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A0E24E" w14:textId="77777777" w:rsidR="00F02D3C" w:rsidRPr="00FC6F3B" w:rsidRDefault="00F02D3C" w:rsidP="00661939">
      <w:pPr>
        <w:jc w:val="center"/>
        <w:rPr>
          <w:rStyle w:val="Krepko"/>
        </w:rPr>
      </w:pPr>
    </w:p>
    <w:p w14:paraId="4A168681" w14:textId="5983628F" w:rsidR="00051870" w:rsidRPr="00C66949" w:rsidRDefault="00C9168C" w:rsidP="00661939">
      <w:pPr>
        <w:jc w:val="center"/>
        <w:rPr>
          <w:rFonts w:ascii="Arial Narrow" w:hAnsi="Arial Narrow"/>
        </w:rPr>
      </w:pPr>
      <w:r>
        <w:rPr>
          <w:rFonts w:ascii="Arial Narrow" w:hAnsi="Arial Narrow"/>
          <w:noProof/>
        </w:rPr>
        <w:drawing>
          <wp:inline distT="0" distB="0" distL="0" distR="0" wp14:anchorId="3EAB736E" wp14:editId="6CD243E4">
            <wp:extent cx="3600450" cy="2028825"/>
            <wp:effectExtent l="0" t="0" r="0" b="0"/>
            <wp:docPr id="3" name="Slika 1"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aport_Logo_Slovenija_100%20odstotkov_RG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450" cy="2028825"/>
                    </a:xfrm>
                    <a:prstGeom prst="rect">
                      <a:avLst/>
                    </a:prstGeom>
                    <a:noFill/>
                    <a:ln>
                      <a:noFill/>
                    </a:ln>
                  </pic:spPr>
                </pic:pic>
              </a:graphicData>
            </a:graphic>
          </wp:inline>
        </w:drawing>
      </w:r>
    </w:p>
    <w:p w14:paraId="5D32D73B" w14:textId="77777777" w:rsidR="00051870" w:rsidRPr="00AA099C" w:rsidRDefault="00051870">
      <w:pPr>
        <w:pStyle w:val="Naslov"/>
        <w:rPr>
          <w:rFonts w:ascii="Arial Narrow" w:hAnsi="Arial Narrow"/>
        </w:rPr>
      </w:pPr>
    </w:p>
    <w:p w14:paraId="0277E082" w14:textId="77777777" w:rsidR="00051870" w:rsidRPr="00AA099C" w:rsidRDefault="00051870">
      <w:pPr>
        <w:pStyle w:val="Naslov"/>
        <w:rPr>
          <w:rFonts w:ascii="Arial Narrow" w:hAnsi="Arial Narrow"/>
        </w:rPr>
      </w:pPr>
    </w:p>
    <w:p w14:paraId="4BEC882F" w14:textId="77777777" w:rsidR="00051870" w:rsidRPr="00AA099C" w:rsidRDefault="00051870">
      <w:pPr>
        <w:pStyle w:val="Naslov"/>
        <w:rPr>
          <w:rFonts w:ascii="Arial Narrow" w:hAnsi="Arial Narrow"/>
        </w:rPr>
      </w:pPr>
    </w:p>
    <w:p w14:paraId="4C314C51" w14:textId="77777777" w:rsidR="003F3D28" w:rsidRPr="00AA099C" w:rsidRDefault="003F3D28">
      <w:pPr>
        <w:pStyle w:val="Naslov"/>
        <w:rPr>
          <w:rFonts w:ascii="Arial Narrow" w:hAnsi="Arial Narrow"/>
        </w:rPr>
      </w:pPr>
    </w:p>
    <w:p w14:paraId="1A4996B8" w14:textId="77777777" w:rsidR="00051870" w:rsidRPr="00AA099C" w:rsidRDefault="00051870">
      <w:pPr>
        <w:pStyle w:val="Naslov"/>
        <w:rPr>
          <w:rFonts w:ascii="Arial Narrow" w:hAnsi="Arial Narrow"/>
        </w:rPr>
      </w:pPr>
    </w:p>
    <w:p w14:paraId="1427DBC6" w14:textId="77777777" w:rsidR="00FB090E" w:rsidRPr="00AA099C" w:rsidRDefault="00FB090E" w:rsidP="00FB090E">
      <w:pPr>
        <w:pStyle w:val="Naslov"/>
        <w:spacing w:line="276" w:lineRule="auto"/>
        <w:rPr>
          <w:rFonts w:ascii="Arial Narrow" w:hAnsi="Arial Narrow"/>
        </w:rPr>
      </w:pPr>
    </w:p>
    <w:p w14:paraId="582706FB" w14:textId="77777777" w:rsidR="00FB090E" w:rsidRPr="002F2735" w:rsidRDefault="00FB090E" w:rsidP="00FB090E">
      <w:pPr>
        <w:pStyle w:val="Naslov"/>
        <w:spacing w:line="276" w:lineRule="auto"/>
        <w:outlineLvl w:val="0"/>
        <w:rPr>
          <w:rFonts w:ascii="Arial" w:hAnsi="Arial" w:cs="Arial"/>
          <w:sz w:val="28"/>
          <w:szCs w:val="28"/>
        </w:rPr>
      </w:pPr>
      <w:r w:rsidRPr="002F2735">
        <w:rPr>
          <w:rFonts w:ascii="Arial" w:hAnsi="Arial" w:cs="Arial"/>
          <w:sz w:val="28"/>
          <w:szCs w:val="28"/>
        </w:rPr>
        <w:t>DOKUMENTACIJA V ZVEZI Z ODDAJO JAVNEGA NAROČILA</w:t>
      </w:r>
    </w:p>
    <w:p w14:paraId="6C43B308" w14:textId="77777777" w:rsidR="00FB090E" w:rsidRPr="002F2735" w:rsidRDefault="00FB090E" w:rsidP="00FB090E">
      <w:pPr>
        <w:pStyle w:val="Naslov"/>
        <w:spacing w:line="276" w:lineRule="auto"/>
        <w:rPr>
          <w:rFonts w:ascii="Arial" w:hAnsi="Arial" w:cs="Arial"/>
          <w:sz w:val="28"/>
          <w:szCs w:val="28"/>
        </w:rPr>
      </w:pPr>
    </w:p>
    <w:p w14:paraId="7C3830AA" w14:textId="77777777" w:rsidR="003F3D28" w:rsidRPr="002F2735" w:rsidRDefault="003F3D28" w:rsidP="00FB090E">
      <w:pPr>
        <w:pStyle w:val="Naslov"/>
        <w:spacing w:line="276" w:lineRule="auto"/>
        <w:rPr>
          <w:rFonts w:ascii="Arial" w:hAnsi="Arial" w:cs="Arial"/>
          <w:sz w:val="28"/>
          <w:szCs w:val="28"/>
        </w:rPr>
      </w:pPr>
    </w:p>
    <w:p w14:paraId="12AFE638" w14:textId="38FB09F1" w:rsidR="00FB090E" w:rsidRPr="002F2735" w:rsidRDefault="00FB090E" w:rsidP="00FB090E">
      <w:pPr>
        <w:pStyle w:val="Naslov"/>
        <w:spacing w:line="276" w:lineRule="auto"/>
        <w:rPr>
          <w:rFonts w:ascii="Arial" w:hAnsi="Arial" w:cs="Arial"/>
          <w:sz w:val="28"/>
          <w:szCs w:val="28"/>
        </w:rPr>
      </w:pPr>
      <w:r w:rsidRPr="002F2735">
        <w:rPr>
          <w:rFonts w:ascii="Arial" w:hAnsi="Arial" w:cs="Arial"/>
          <w:sz w:val="28"/>
          <w:szCs w:val="28"/>
        </w:rPr>
        <w:t xml:space="preserve">št.: </w:t>
      </w:r>
      <w:r w:rsidR="00572EF4">
        <w:rPr>
          <w:rFonts w:ascii="Arial" w:hAnsi="Arial" w:cs="Arial"/>
          <w:sz w:val="28"/>
          <w:szCs w:val="28"/>
        </w:rPr>
        <w:t>JN-2024-B15-GHS/21/LM</w:t>
      </w:r>
    </w:p>
    <w:p w14:paraId="011F9A96" w14:textId="77777777" w:rsidR="00FB090E" w:rsidRPr="002F2735" w:rsidRDefault="00FB090E" w:rsidP="00FB090E">
      <w:pPr>
        <w:pStyle w:val="Naslov"/>
        <w:spacing w:line="276" w:lineRule="auto"/>
        <w:rPr>
          <w:rFonts w:ascii="Arial" w:hAnsi="Arial" w:cs="Arial"/>
          <w:sz w:val="28"/>
          <w:szCs w:val="28"/>
        </w:rPr>
      </w:pPr>
    </w:p>
    <w:p w14:paraId="347A0E5C" w14:textId="11B92A1C" w:rsidR="00FB090E" w:rsidRPr="002F2735" w:rsidRDefault="00087B2C" w:rsidP="00FB090E">
      <w:pPr>
        <w:pStyle w:val="Naslov"/>
        <w:spacing w:line="276" w:lineRule="auto"/>
        <w:rPr>
          <w:rFonts w:ascii="Arial" w:hAnsi="Arial" w:cs="Arial"/>
          <w:sz w:val="28"/>
          <w:szCs w:val="28"/>
        </w:rPr>
      </w:pPr>
      <w:r>
        <w:rPr>
          <w:rFonts w:ascii="Arial" w:hAnsi="Arial" w:cs="Arial"/>
          <w:sz w:val="28"/>
          <w:szCs w:val="28"/>
        </w:rPr>
        <w:t>ELEKTRIČNA NAKLADALNA DVIŽNA PLOŠČAD</w:t>
      </w:r>
    </w:p>
    <w:p w14:paraId="4985BD28" w14:textId="77777777" w:rsidR="00FB090E" w:rsidRPr="002F2735" w:rsidRDefault="00FB090E" w:rsidP="00FB090E">
      <w:pPr>
        <w:spacing w:line="276" w:lineRule="auto"/>
        <w:jc w:val="center"/>
        <w:rPr>
          <w:rFonts w:ascii="Arial" w:hAnsi="Arial" w:cs="Arial"/>
          <w:b/>
          <w:sz w:val="28"/>
          <w:szCs w:val="28"/>
        </w:rPr>
      </w:pPr>
    </w:p>
    <w:p w14:paraId="2AB695CA" w14:textId="77777777" w:rsidR="003F3D28" w:rsidRPr="002F2735" w:rsidRDefault="003F3D28" w:rsidP="00FB090E">
      <w:pPr>
        <w:spacing w:line="276" w:lineRule="auto"/>
        <w:jc w:val="center"/>
        <w:rPr>
          <w:rFonts w:ascii="Arial" w:hAnsi="Arial" w:cs="Arial"/>
          <w:b/>
          <w:sz w:val="28"/>
          <w:szCs w:val="28"/>
        </w:rPr>
      </w:pPr>
    </w:p>
    <w:p w14:paraId="399D37E8" w14:textId="77777777" w:rsidR="003F3D28" w:rsidRPr="002F2735" w:rsidRDefault="003F3D28" w:rsidP="00FB090E">
      <w:pPr>
        <w:spacing w:line="276" w:lineRule="auto"/>
        <w:jc w:val="center"/>
        <w:rPr>
          <w:rFonts w:ascii="Arial" w:hAnsi="Arial" w:cs="Arial"/>
          <w:b/>
          <w:sz w:val="28"/>
          <w:szCs w:val="28"/>
        </w:rPr>
      </w:pPr>
    </w:p>
    <w:p w14:paraId="5F768ABC" w14:textId="77777777" w:rsidR="00FB090E" w:rsidRPr="002F2735" w:rsidRDefault="00FB090E" w:rsidP="00FB090E">
      <w:pPr>
        <w:spacing w:line="276" w:lineRule="auto"/>
        <w:jc w:val="center"/>
        <w:rPr>
          <w:rFonts w:ascii="Arial" w:hAnsi="Arial" w:cs="Arial"/>
          <w:b/>
          <w:sz w:val="28"/>
          <w:szCs w:val="28"/>
        </w:rPr>
      </w:pPr>
    </w:p>
    <w:p w14:paraId="61B524C3" w14:textId="77777777" w:rsidR="0087080D" w:rsidRPr="006321D6" w:rsidRDefault="0087080D" w:rsidP="0087080D">
      <w:pPr>
        <w:spacing w:line="276" w:lineRule="auto"/>
        <w:jc w:val="center"/>
        <w:rPr>
          <w:rFonts w:ascii="Arial" w:hAnsi="Arial" w:cs="Arial"/>
          <w:b/>
          <w:sz w:val="28"/>
          <w:szCs w:val="28"/>
        </w:rPr>
      </w:pPr>
      <w:r w:rsidRPr="006321D6">
        <w:rPr>
          <w:rFonts w:ascii="Arial" w:hAnsi="Arial" w:cs="Arial"/>
          <w:b/>
          <w:sz w:val="28"/>
          <w:szCs w:val="28"/>
        </w:rPr>
        <w:t>Oddaja javnega naročila ″po odprtem postopku″</w:t>
      </w:r>
    </w:p>
    <w:p w14:paraId="7D503E34" w14:textId="0752ADBF" w:rsidR="00FB090E" w:rsidRPr="002F2735" w:rsidRDefault="00FB090E" w:rsidP="00FB090E">
      <w:pPr>
        <w:spacing w:line="276" w:lineRule="auto"/>
        <w:jc w:val="center"/>
        <w:rPr>
          <w:rFonts w:ascii="Arial" w:hAnsi="Arial" w:cs="Arial"/>
          <w:b/>
          <w:sz w:val="28"/>
          <w:szCs w:val="28"/>
        </w:rPr>
      </w:pPr>
    </w:p>
    <w:p w14:paraId="0A6F4A47" w14:textId="77777777" w:rsidR="00FB090E" w:rsidRPr="002F2735" w:rsidRDefault="00FB090E" w:rsidP="00FB090E">
      <w:pPr>
        <w:spacing w:line="276" w:lineRule="auto"/>
        <w:jc w:val="center"/>
        <w:rPr>
          <w:rFonts w:ascii="Arial" w:hAnsi="Arial" w:cs="Arial"/>
          <w:b/>
          <w:sz w:val="28"/>
          <w:szCs w:val="28"/>
        </w:rPr>
      </w:pPr>
    </w:p>
    <w:p w14:paraId="6A814328" w14:textId="77777777" w:rsidR="00FB090E" w:rsidRPr="002F2735" w:rsidRDefault="00FB090E" w:rsidP="00FB090E">
      <w:pPr>
        <w:spacing w:line="276" w:lineRule="auto"/>
        <w:jc w:val="center"/>
        <w:rPr>
          <w:rFonts w:ascii="Arial" w:hAnsi="Arial" w:cs="Arial"/>
          <w:b/>
          <w:sz w:val="28"/>
          <w:szCs w:val="28"/>
        </w:rPr>
      </w:pPr>
    </w:p>
    <w:p w14:paraId="7BFA4CAA" w14:textId="77777777" w:rsidR="00FB090E" w:rsidRPr="002F2735" w:rsidRDefault="00FB090E" w:rsidP="00FB090E">
      <w:pPr>
        <w:spacing w:line="276" w:lineRule="auto"/>
        <w:jc w:val="center"/>
        <w:rPr>
          <w:rFonts w:ascii="Arial" w:hAnsi="Arial" w:cs="Arial"/>
          <w:b/>
          <w:sz w:val="28"/>
          <w:szCs w:val="28"/>
        </w:rPr>
      </w:pPr>
    </w:p>
    <w:p w14:paraId="4C5C0E9E" w14:textId="77777777" w:rsidR="00FB090E" w:rsidRPr="002F2735" w:rsidRDefault="00FB090E" w:rsidP="00FB090E">
      <w:pPr>
        <w:spacing w:line="276" w:lineRule="auto"/>
        <w:jc w:val="center"/>
        <w:rPr>
          <w:rFonts w:ascii="Arial" w:hAnsi="Arial" w:cs="Arial"/>
          <w:b/>
          <w:sz w:val="28"/>
          <w:szCs w:val="28"/>
        </w:rPr>
      </w:pPr>
    </w:p>
    <w:p w14:paraId="02A99CCB" w14:textId="77777777" w:rsidR="003F3D28" w:rsidRPr="002F2735" w:rsidRDefault="003F3D28" w:rsidP="00FB090E">
      <w:pPr>
        <w:spacing w:line="276" w:lineRule="auto"/>
        <w:jc w:val="center"/>
        <w:rPr>
          <w:rFonts w:ascii="Arial" w:hAnsi="Arial" w:cs="Arial"/>
          <w:b/>
          <w:sz w:val="28"/>
          <w:szCs w:val="28"/>
        </w:rPr>
      </w:pPr>
    </w:p>
    <w:p w14:paraId="3FF0BF9C" w14:textId="77777777" w:rsidR="003F3D28" w:rsidRPr="002F2735" w:rsidRDefault="003F3D28" w:rsidP="00FB090E">
      <w:pPr>
        <w:spacing w:line="276" w:lineRule="auto"/>
        <w:jc w:val="center"/>
        <w:rPr>
          <w:rFonts w:ascii="Arial" w:hAnsi="Arial" w:cs="Arial"/>
          <w:b/>
          <w:sz w:val="28"/>
          <w:szCs w:val="28"/>
        </w:rPr>
      </w:pPr>
    </w:p>
    <w:p w14:paraId="11F38F6E" w14:textId="77777777" w:rsidR="00FB090E" w:rsidRPr="002F2735" w:rsidRDefault="00FB090E" w:rsidP="00FB090E">
      <w:pPr>
        <w:spacing w:line="276" w:lineRule="auto"/>
        <w:jc w:val="center"/>
        <w:rPr>
          <w:rFonts w:ascii="Arial" w:hAnsi="Arial" w:cs="Arial"/>
          <w:b/>
          <w:sz w:val="28"/>
          <w:szCs w:val="28"/>
        </w:rPr>
      </w:pPr>
    </w:p>
    <w:p w14:paraId="47D22B94" w14:textId="77777777" w:rsidR="00FB090E" w:rsidRPr="002F2735" w:rsidRDefault="00FB090E" w:rsidP="00FB090E">
      <w:pPr>
        <w:spacing w:line="276" w:lineRule="auto"/>
        <w:jc w:val="center"/>
        <w:rPr>
          <w:rFonts w:ascii="Arial" w:hAnsi="Arial" w:cs="Arial"/>
          <w:b/>
          <w:sz w:val="28"/>
          <w:szCs w:val="28"/>
        </w:rPr>
      </w:pPr>
    </w:p>
    <w:p w14:paraId="64DEA494" w14:textId="77777777" w:rsidR="00FB090E" w:rsidRPr="002F2735" w:rsidRDefault="00FB090E" w:rsidP="00FB090E">
      <w:pPr>
        <w:spacing w:line="276" w:lineRule="auto"/>
        <w:jc w:val="center"/>
        <w:rPr>
          <w:rFonts w:ascii="Arial" w:hAnsi="Arial" w:cs="Arial"/>
          <w:b/>
          <w:sz w:val="28"/>
          <w:szCs w:val="28"/>
        </w:rPr>
      </w:pPr>
    </w:p>
    <w:p w14:paraId="4C5CBD79" w14:textId="630C07FF" w:rsidR="00051870" w:rsidRPr="002F2735" w:rsidRDefault="00FB090E" w:rsidP="00FB090E">
      <w:pPr>
        <w:jc w:val="center"/>
        <w:outlineLvl w:val="0"/>
        <w:rPr>
          <w:rFonts w:ascii="Arial" w:hAnsi="Arial" w:cs="Arial"/>
          <w:b/>
          <w:sz w:val="28"/>
          <w:szCs w:val="28"/>
        </w:rPr>
      </w:pPr>
      <w:r w:rsidRPr="002F2735">
        <w:rPr>
          <w:rFonts w:ascii="Arial" w:hAnsi="Arial" w:cs="Arial"/>
          <w:b/>
          <w:sz w:val="28"/>
          <w:szCs w:val="28"/>
        </w:rPr>
        <w:t xml:space="preserve">Brnik, </w:t>
      </w:r>
      <w:r w:rsidR="00A90971" w:rsidRPr="00262BD6">
        <w:rPr>
          <w:rFonts w:ascii="Arial" w:hAnsi="Arial" w:cs="Arial"/>
          <w:b/>
          <w:sz w:val="28"/>
          <w:szCs w:val="28"/>
        </w:rPr>
        <w:t>december</w:t>
      </w:r>
      <w:r w:rsidR="003322BA" w:rsidRPr="00262BD6">
        <w:rPr>
          <w:rFonts w:ascii="Arial" w:hAnsi="Arial" w:cs="Arial"/>
          <w:b/>
          <w:sz w:val="28"/>
          <w:szCs w:val="28"/>
        </w:rPr>
        <w:t xml:space="preserve"> 20</w:t>
      </w:r>
      <w:r w:rsidR="00F55840" w:rsidRPr="00262BD6">
        <w:rPr>
          <w:rFonts w:ascii="Arial" w:hAnsi="Arial" w:cs="Arial"/>
          <w:b/>
          <w:sz w:val="28"/>
          <w:szCs w:val="28"/>
        </w:rPr>
        <w:t>2</w:t>
      </w:r>
      <w:r w:rsidR="004C4FE0" w:rsidRPr="00262BD6">
        <w:rPr>
          <w:rFonts w:ascii="Arial" w:hAnsi="Arial" w:cs="Arial"/>
          <w:b/>
          <w:sz w:val="28"/>
          <w:szCs w:val="28"/>
        </w:rPr>
        <w:t>4</w:t>
      </w:r>
    </w:p>
    <w:p w14:paraId="1CDDA087" w14:textId="77777777" w:rsidR="00A0761C" w:rsidRPr="002F2735" w:rsidRDefault="009F2A31" w:rsidP="000863EE">
      <w:pPr>
        <w:pStyle w:val="MH14"/>
        <w:outlineLvl w:val="0"/>
        <w:rPr>
          <w:rFonts w:ascii="Arial" w:hAnsi="Arial" w:cs="Arial"/>
          <w:sz w:val="20"/>
          <w:szCs w:val="20"/>
          <w:u w:val="single"/>
        </w:rPr>
      </w:pPr>
      <w:r w:rsidRPr="002F2735">
        <w:rPr>
          <w:rFonts w:ascii="Arial" w:hAnsi="Arial" w:cs="Arial"/>
          <w:sz w:val="20"/>
          <w:szCs w:val="20"/>
        </w:rPr>
        <w:br w:type="page"/>
      </w:r>
      <w:r w:rsidR="00A0761C" w:rsidRPr="002F2735">
        <w:rPr>
          <w:rFonts w:ascii="Arial" w:hAnsi="Arial" w:cs="Arial"/>
          <w:sz w:val="20"/>
          <w:szCs w:val="20"/>
          <w:u w:val="single"/>
        </w:rPr>
        <w:lastRenderedPageBreak/>
        <w:t xml:space="preserve">VSEBINA </w:t>
      </w:r>
      <w:r w:rsidR="008B35FD" w:rsidRPr="002F2735">
        <w:rPr>
          <w:rFonts w:ascii="Arial" w:hAnsi="Arial" w:cs="Arial"/>
          <w:sz w:val="20"/>
          <w:szCs w:val="20"/>
          <w:u w:val="single"/>
        </w:rPr>
        <w:t>DOKUMENTACIJE</w:t>
      </w:r>
      <w:r w:rsidR="00623E39">
        <w:rPr>
          <w:rFonts w:ascii="Arial" w:hAnsi="Arial" w:cs="Arial"/>
          <w:sz w:val="20"/>
          <w:szCs w:val="20"/>
          <w:u w:val="single"/>
        </w:rPr>
        <w:t xml:space="preserve"> v zvezi z oddajo javnega naročila</w:t>
      </w:r>
      <w:r w:rsidR="00AD57FF" w:rsidRPr="002F2735">
        <w:rPr>
          <w:rFonts w:ascii="Arial" w:hAnsi="Arial" w:cs="Arial"/>
          <w:sz w:val="20"/>
          <w:szCs w:val="20"/>
          <w:u w:val="single"/>
        </w:rPr>
        <w:t>:</w:t>
      </w:r>
    </w:p>
    <w:p w14:paraId="7D641F26" w14:textId="77777777" w:rsidR="00A0761C" w:rsidRPr="002F2735" w:rsidRDefault="00A0761C" w:rsidP="0081462E">
      <w:pPr>
        <w:pStyle w:val="Telobesedila"/>
        <w:rPr>
          <w:rFonts w:ascii="Arial" w:hAnsi="Arial" w:cs="Arial"/>
          <w:sz w:val="20"/>
          <w:szCs w:val="20"/>
        </w:rPr>
      </w:pPr>
    </w:p>
    <w:p w14:paraId="65F911E0" w14:textId="38C889D7" w:rsidR="00A55015" w:rsidRPr="00A55015" w:rsidRDefault="007508DD">
      <w:pPr>
        <w:pStyle w:val="Kazalovsebine1"/>
        <w:rPr>
          <w:rFonts w:asciiTheme="minorHAnsi" w:eastAsiaTheme="minorEastAsia" w:hAnsiTheme="minorHAnsi" w:cstheme="minorBidi"/>
          <w:b w:val="0"/>
          <w:bCs w:val="0"/>
          <w:caps w:val="0"/>
          <w:noProof/>
          <w:sz w:val="20"/>
          <w:lang w:eastAsia="sl-SI"/>
        </w:rPr>
      </w:pPr>
      <w:r w:rsidRPr="00A55015">
        <w:rPr>
          <w:rFonts w:ascii="Arial" w:hAnsi="Arial" w:cs="Arial"/>
          <w:sz w:val="20"/>
        </w:rPr>
        <w:fldChar w:fldCharType="begin"/>
      </w:r>
      <w:r w:rsidRPr="00A55015">
        <w:rPr>
          <w:rFonts w:ascii="Arial" w:hAnsi="Arial" w:cs="Arial"/>
          <w:sz w:val="20"/>
        </w:rPr>
        <w:instrText xml:space="preserve"> TOC \t "1MH;1;2MH;2;3MH;3" </w:instrText>
      </w:r>
      <w:r w:rsidRPr="00A55015">
        <w:rPr>
          <w:rFonts w:ascii="Arial" w:hAnsi="Arial" w:cs="Arial"/>
          <w:sz w:val="20"/>
        </w:rPr>
        <w:fldChar w:fldCharType="separate"/>
      </w:r>
      <w:r w:rsidR="00A55015" w:rsidRPr="00A55015">
        <w:rPr>
          <w:rFonts w:ascii="Arial" w:hAnsi="Arial"/>
          <w:noProof/>
          <w:sz w:val="20"/>
        </w:rPr>
        <w:t>A.</w:t>
      </w:r>
      <w:r w:rsidR="00A55015" w:rsidRPr="00A55015">
        <w:rPr>
          <w:rFonts w:asciiTheme="minorHAnsi" w:eastAsiaTheme="minorEastAsia" w:hAnsiTheme="minorHAnsi" w:cstheme="minorBidi"/>
          <w:b w:val="0"/>
          <w:bCs w:val="0"/>
          <w:caps w:val="0"/>
          <w:noProof/>
          <w:sz w:val="20"/>
          <w:lang w:eastAsia="sl-SI"/>
        </w:rPr>
        <w:tab/>
      </w:r>
      <w:r w:rsidR="00A55015" w:rsidRPr="00A55015">
        <w:rPr>
          <w:rFonts w:ascii="Arial" w:hAnsi="Arial"/>
          <w:noProof/>
          <w:sz w:val="20"/>
        </w:rPr>
        <w:t>SPLOŠNI DEL</w:t>
      </w:r>
      <w:r w:rsidR="00A55015" w:rsidRPr="00A55015">
        <w:rPr>
          <w:noProof/>
          <w:sz w:val="20"/>
        </w:rPr>
        <w:tab/>
      </w:r>
      <w:r w:rsidR="00A55015" w:rsidRPr="00A55015">
        <w:rPr>
          <w:noProof/>
          <w:sz w:val="20"/>
        </w:rPr>
        <w:fldChar w:fldCharType="begin"/>
      </w:r>
      <w:r w:rsidR="00A55015" w:rsidRPr="00A55015">
        <w:rPr>
          <w:noProof/>
          <w:sz w:val="20"/>
        </w:rPr>
        <w:instrText xml:space="preserve"> PAGEREF _Toc185314137 \h </w:instrText>
      </w:r>
      <w:r w:rsidR="00A55015" w:rsidRPr="00A55015">
        <w:rPr>
          <w:noProof/>
          <w:sz w:val="20"/>
        </w:rPr>
      </w:r>
      <w:r w:rsidR="00A55015" w:rsidRPr="00A55015">
        <w:rPr>
          <w:noProof/>
          <w:sz w:val="20"/>
        </w:rPr>
        <w:fldChar w:fldCharType="separate"/>
      </w:r>
      <w:r w:rsidR="00A55015">
        <w:rPr>
          <w:noProof/>
          <w:sz w:val="20"/>
        </w:rPr>
        <w:t>3</w:t>
      </w:r>
      <w:r w:rsidR="00A55015" w:rsidRPr="00A55015">
        <w:rPr>
          <w:noProof/>
          <w:sz w:val="20"/>
        </w:rPr>
        <w:fldChar w:fldCharType="end"/>
      </w:r>
    </w:p>
    <w:p w14:paraId="1F2FBDC1" w14:textId="01CC14D4" w:rsidR="00A55015" w:rsidRPr="00A55015" w:rsidRDefault="00A55015">
      <w:pPr>
        <w:pStyle w:val="Kazalovsebine2"/>
        <w:tabs>
          <w:tab w:val="right" w:pos="8778"/>
        </w:tabs>
        <w:rPr>
          <w:rFonts w:asciiTheme="minorHAnsi" w:eastAsiaTheme="minorEastAsia" w:hAnsiTheme="minorHAnsi" w:cstheme="minorBidi"/>
          <w:caps w:val="0"/>
          <w:noProof/>
          <w:sz w:val="20"/>
          <w:szCs w:val="20"/>
          <w:lang w:eastAsia="sl-SI"/>
        </w:rPr>
      </w:pPr>
      <w:r w:rsidRPr="00A55015">
        <w:rPr>
          <w:rFonts w:ascii="Arial" w:hAnsi="Arial" w:cs="Arial"/>
          <w:caps w:val="0"/>
          <w:noProof/>
          <w:color w:val="000000"/>
          <w:sz w:val="20"/>
          <w:szCs w:val="20"/>
          <w14:scene3d>
            <w14:camera w14:prst="orthographicFront"/>
            <w14:lightRig w14:rig="threePt" w14:dir="t">
              <w14:rot w14:lat="0" w14:lon="0" w14:rev="0"/>
            </w14:lightRig>
          </w14:scene3d>
        </w:rPr>
        <w:t>A.00</w:t>
      </w:r>
      <w:r w:rsidRPr="00A55015">
        <w:rPr>
          <w:rFonts w:asciiTheme="minorHAnsi" w:eastAsiaTheme="minorEastAsia" w:hAnsiTheme="minorHAnsi" w:cstheme="minorBidi"/>
          <w:caps w:val="0"/>
          <w:noProof/>
          <w:sz w:val="20"/>
          <w:szCs w:val="20"/>
          <w:lang w:eastAsia="sl-SI"/>
        </w:rPr>
        <w:tab/>
      </w:r>
      <w:r w:rsidRPr="00A55015">
        <w:rPr>
          <w:rFonts w:ascii="Arial" w:hAnsi="Arial" w:cs="Arial"/>
          <w:noProof/>
          <w:sz w:val="20"/>
          <w:szCs w:val="20"/>
        </w:rPr>
        <w:t>POVABILO K SODELOVANJU - Osnovni podatki o naročniku in javnem naročilu</w:t>
      </w:r>
      <w:r w:rsidRPr="00A55015">
        <w:rPr>
          <w:noProof/>
          <w:sz w:val="20"/>
          <w:szCs w:val="20"/>
        </w:rPr>
        <w:tab/>
      </w:r>
      <w:r w:rsidRPr="00A55015">
        <w:rPr>
          <w:noProof/>
          <w:sz w:val="20"/>
          <w:szCs w:val="20"/>
        </w:rPr>
        <w:fldChar w:fldCharType="begin"/>
      </w:r>
      <w:r w:rsidRPr="00A55015">
        <w:rPr>
          <w:noProof/>
          <w:sz w:val="20"/>
          <w:szCs w:val="20"/>
        </w:rPr>
        <w:instrText xml:space="preserve"> PAGEREF _Toc185314138 \h </w:instrText>
      </w:r>
      <w:r w:rsidRPr="00A55015">
        <w:rPr>
          <w:noProof/>
          <w:sz w:val="20"/>
          <w:szCs w:val="20"/>
        </w:rPr>
      </w:r>
      <w:r w:rsidRPr="00A55015">
        <w:rPr>
          <w:noProof/>
          <w:sz w:val="20"/>
          <w:szCs w:val="20"/>
        </w:rPr>
        <w:fldChar w:fldCharType="separate"/>
      </w:r>
      <w:r>
        <w:rPr>
          <w:noProof/>
          <w:sz w:val="20"/>
          <w:szCs w:val="20"/>
        </w:rPr>
        <w:t>3</w:t>
      </w:r>
      <w:r w:rsidRPr="00A55015">
        <w:rPr>
          <w:noProof/>
          <w:sz w:val="20"/>
          <w:szCs w:val="20"/>
        </w:rPr>
        <w:fldChar w:fldCharType="end"/>
      </w:r>
    </w:p>
    <w:p w14:paraId="058F66DD" w14:textId="11C40898" w:rsidR="00A55015" w:rsidRPr="00A55015" w:rsidRDefault="00A55015">
      <w:pPr>
        <w:pStyle w:val="Kazalovsebine2"/>
        <w:tabs>
          <w:tab w:val="right" w:pos="8778"/>
        </w:tabs>
        <w:rPr>
          <w:rFonts w:asciiTheme="minorHAnsi" w:eastAsiaTheme="minorEastAsia" w:hAnsiTheme="minorHAnsi" w:cstheme="minorBidi"/>
          <w:caps w:val="0"/>
          <w:noProof/>
          <w:sz w:val="20"/>
          <w:szCs w:val="20"/>
          <w:lang w:eastAsia="sl-SI"/>
        </w:rPr>
      </w:pPr>
      <w:r w:rsidRPr="00A55015">
        <w:rPr>
          <w:rFonts w:ascii="Arial" w:hAnsi="Arial" w:cs="Arial"/>
          <w:caps w:val="0"/>
          <w:noProof/>
          <w:sz w:val="20"/>
          <w:szCs w:val="20"/>
        </w:rPr>
        <w:t>I.</w:t>
      </w:r>
      <w:r w:rsidRPr="00A55015">
        <w:rPr>
          <w:rFonts w:asciiTheme="minorHAnsi" w:eastAsiaTheme="minorEastAsia" w:hAnsiTheme="minorHAnsi" w:cstheme="minorBidi"/>
          <w:caps w:val="0"/>
          <w:noProof/>
          <w:sz w:val="20"/>
          <w:szCs w:val="20"/>
          <w:lang w:eastAsia="sl-SI"/>
        </w:rPr>
        <w:tab/>
      </w:r>
      <w:r w:rsidRPr="00A55015">
        <w:rPr>
          <w:rFonts w:ascii="Arial" w:hAnsi="Arial" w:cs="Arial"/>
          <w:caps w:val="0"/>
          <w:noProof/>
          <w:sz w:val="20"/>
          <w:szCs w:val="20"/>
        </w:rPr>
        <w:t>Rok in način predložitve ponudbe</w:t>
      </w:r>
      <w:r w:rsidRPr="00A55015">
        <w:rPr>
          <w:noProof/>
          <w:sz w:val="20"/>
          <w:szCs w:val="20"/>
        </w:rPr>
        <w:tab/>
      </w:r>
      <w:r w:rsidRPr="00A55015">
        <w:rPr>
          <w:noProof/>
          <w:sz w:val="20"/>
          <w:szCs w:val="20"/>
        </w:rPr>
        <w:fldChar w:fldCharType="begin"/>
      </w:r>
      <w:r w:rsidRPr="00A55015">
        <w:rPr>
          <w:noProof/>
          <w:sz w:val="20"/>
          <w:szCs w:val="20"/>
        </w:rPr>
        <w:instrText xml:space="preserve"> PAGEREF _Toc185314139 \h </w:instrText>
      </w:r>
      <w:r w:rsidRPr="00A55015">
        <w:rPr>
          <w:noProof/>
          <w:sz w:val="20"/>
          <w:szCs w:val="20"/>
        </w:rPr>
      </w:r>
      <w:r w:rsidRPr="00A55015">
        <w:rPr>
          <w:noProof/>
          <w:sz w:val="20"/>
          <w:szCs w:val="20"/>
        </w:rPr>
        <w:fldChar w:fldCharType="separate"/>
      </w:r>
      <w:r>
        <w:rPr>
          <w:noProof/>
          <w:sz w:val="20"/>
          <w:szCs w:val="20"/>
        </w:rPr>
        <w:t>3</w:t>
      </w:r>
      <w:r w:rsidRPr="00A55015">
        <w:rPr>
          <w:noProof/>
          <w:sz w:val="20"/>
          <w:szCs w:val="20"/>
        </w:rPr>
        <w:fldChar w:fldCharType="end"/>
      </w:r>
    </w:p>
    <w:p w14:paraId="6969E647" w14:textId="6090018B" w:rsidR="00A55015" w:rsidRPr="00A55015" w:rsidRDefault="00A55015">
      <w:pPr>
        <w:pStyle w:val="Kazalovsebine2"/>
        <w:tabs>
          <w:tab w:val="right" w:pos="8778"/>
        </w:tabs>
        <w:rPr>
          <w:rFonts w:asciiTheme="minorHAnsi" w:eastAsiaTheme="minorEastAsia" w:hAnsiTheme="minorHAnsi" w:cstheme="minorBidi"/>
          <w:caps w:val="0"/>
          <w:noProof/>
          <w:sz w:val="20"/>
          <w:szCs w:val="20"/>
          <w:lang w:eastAsia="sl-SI"/>
        </w:rPr>
      </w:pPr>
      <w:r w:rsidRPr="00A55015">
        <w:rPr>
          <w:rFonts w:ascii="Arial" w:hAnsi="Arial" w:cs="Arial"/>
          <w:caps w:val="0"/>
          <w:noProof/>
          <w:sz w:val="20"/>
          <w:szCs w:val="20"/>
        </w:rPr>
        <w:t>II.</w:t>
      </w:r>
      <w:r w:rsidRPr="00A55015">
        <w:rPr>
          <w:rFonts w:asciiTheme="minorHAnsi" w:eastAsiaTheme="minorEastAsia" w:hAnsiTheme="minorHAnsi" w:cstheme="minorBidi"/>
          <w:caps w:val="0"/>
          <w:noProof/>
          <w:sz w:val="20"/>
          <w:szCs w:val="20"/>
          <w:lang w:eastAsia="sl-SI"/>
        </w:rPr>
        <w:tab/>
      </w:r>
      <w:r w:rsidRPr="00A55015">
        <w:rPr>
          <w:rFonts w:ascii="Arial" w:hAnsi="Arial" w:cs="Arial"/>
          <w:caps w:val="0"/>
          <w:noProof/>
          <w:sz w:val="20"/>
          <w:szCs w:val="20"/>
        </w:rPr>
        <w:t>Informacije v zvezi z odpiranjem ponudb</w:t>
      </w:r>
      <w:r w:rsidRPr="00A55015">
        <w:rPr>
          <w:noProof/>
          <w:sz w:val="20"/>
          <w:szCs w:val="20"/>
        </w:rPr>
        <w:tab/>
      </w:r>
      <w:r w:rsidRPr="00A55015">
        <w:rPr>
          <w:noProof/>
          <w:sz w:val="20"/>
          <w:szCs w:val="20"/>
        </w:rPr>
        <w:fldChar w:fldCharType="begin"/>
      </w:r>
      <w:r w:rsidRPr="00A55015">
        <w:rPr>
          <w:noProof/>
          <w:sz w:val="20"/>
          <w:szCs w:val="20"/>
        </w:rPr>
        <w:instrText xml:space="preserve"> PAGEREF _Toc185314140 \h </w:instrText>
      </w:r>
      <w:r w:rsidRPr="00A55015">
        <w:rPr>
          <w:noProof/>
          <w:sz w:val="20"/>
          <w:szCs w:val="20"/>
        </w:rPr>
      </w:r>
      <w:r w:rsidRPr="00A55015">
        <w:rPr>
          <w:noProof/>
          <w:sz w:val="20"/>
          <w:szCs w:val="20"/>
        </w:rPr>
        <w:fldChar w:fldCharType="separate"/>
      </w:r>
      <w:r>
        <w:rPr>
          <w:noProof/>
          <w:sz w:val="20"/>
          <w:szCs w:val="20"/>
        </w:rPr>
        <w:t>4</w:t>
      </w:r>
      <w:r w:rsidRPr="00A55015">
        <w:rPr>
          <w:noProof/>
          <w:sz w:val="20"/>
          <w:szCs w:val="20"/>
        </w:rPr>
        <w:fldChar w:fldCharType="end"/>
      </w:r>
    </w:p>
    <w:p w14:paraId="1EB42243" w14:textId="5BD8ABAF" w:rsidR="00A55015" w:rsidRPr="00A55015" w:rsidRDefault="00A55015">
      <w:pPr>
        <w:pStyle w:val="Kazalovsebine2"/>
        <w:tabs>
          <w:tab w:val="right" w:pos="8778"/>
        </w:tabs>
        <w:rPr>
          <w:rFonts w:asciiTheme="minorHAnsi" w:eastAsiaTheme="minorEastAsia" w:hAnsiTheme="minorHAnsi" w:cstheme="minorBidi"/>
          <w:caps w:val="0"/>
          <w:noProof/>
          <w:sz w:val="20"/>
          <w:szCs w:val="20"/>
          <w:lang w:eastAsia="sl-SI"/>
        </w:rPr>
      </w:pPr>
      <w:r w:rsidRPr="00A55015">
        <w:rPr>
          <w:rFonts w:ascii="Arial" w:hAnsi="Arial" w:cs="Arial"/>
          <w:caps w:val="0"/>
          <w:noProof/>
          <w:sz w:val="20"/>
          <w:szCs w:val="20"/>
        </w:rPr>
        <w:t>III.</w:t>
      </w:r>
      <w:r w:rsidRPr="00A55015">
        <w:rPr>
          <w:rFonts w:asciiTheme="minorHAnsi" w:eastAsiaTheme="minorEastAsia" w:hAnsiTheme="minorHAnsi" w:cstheme="minorBidi"/>
          <w:caps w:val="0"/>
          <w:noProof/>
          <w:sz w:val="20"/>
          <w:szCs w:val="20"/>
          <w:lang w:eastAsia="sl-SI"/>
        </w:rPr>
        <w:tab/>
      </w:r>
      <w:r w:rsidRPr="00A55015">
        <w:rPr>
          <w:rFonts w:ascii="Arial" w:hAnsi="Arial" w:cs="Arial"/>
          <w:caps w:val="0"/>
          <w:noProof/>
          <w:sz w:val="20"/>
          <w:szCs w:val="20"/>
        </w:rPr>
        <w:t>Dostop do razpisne dokumentacije</w:t>
      </w:r>
      <w:r w:rsidRPr="00A55015">
        <w:rPr>
          <w:noProof/>
          <w:sz w:val="20"/>
          <w:szCs w:val="20"/>
        </w:rPr>
        <w:tab/>
      </w:r>
      <w:r w:rsidRPr="00A55015">
        <w:rPr>
          <w:noProof/>
          <w:sz w:val="20"/>
          <w:szCs w:val="20"/>
        </w:rPr>
        <w:fldChar w:fldCharType="begin"/>
      </w:r>
      <w:r w:rsidRPr="00A55015">
        <w:rPr>
          <w:noProof/>
          <w:sz w:val="20"/>
          <w:szCs w:val="20"/>
        </w:rPr>
        <w:instrText xml:space="preserve"> PAGEREF _Toc185314141 \h </w:instrText>
      </w:r>
      <w:r w:rsidRPr="00A55015">
        <w:rPr>
          <w:noProof/>
          <w:sz w:val="20"/>
          <w:szCs w:val="20"/>
        </w:rPr>
      </w:r>
      <w:r w:rsidRPr="00A55015">
        <w:rPr>
          <w:noProof/>
          <w:sz w:val="20"/>
          <w:szCs w:val="20"/>
        </w:rPr>
        <w:fldChar w:fldCharType="separate"/>
      </w:r>
      <w:r>
        <w:rPr>
          <w:noProof/>
          <w:sz w:val="20"/>
          <w:szCs w:val="20"/>
        </w:rPr>
        <w:t>4</w:t>
      </w:r>
      <w:r w:rsidRPr="00A55015">
        <w:rPr>
          <w:noProof/>
          <w:sz w:val="20"/>
          <w:szCs w:val="20"/>
        </w:rPr>
        <w:fldChar w:fldCharType="end"/>
      </w:r>
    </w:p>
    <w:p w14:paraId="7F933077" w14:textId="6EC58F6F" w:rsidR="00A55015" w:rsidRPr="00A55015" w:rsidRDefault="00A55015">
      <w:pPr>
        <w:pStyle w:val="Kazalovsebine2"/>
        <w:tabs>
          <w:tab w:val="right" w:pos="8778"/>
        </w:tabs>
        <w:rPr>
          <w:rFonts w:asciiTheme="minorHAnsi" w:eastAsiaTheme="minorEastAsia" w:hAnsiTheme="minorHAnsi" w:cstheme="minorBidi"/>
          <w:caps w:val="0"/>
          <w:noProof/>
          <w:sz w:val="20"/>
          <w:szCs w:val="20"/>
          <w:lang w:eastAsia="sl-SI"/>
        </w:rPr>
      </w:pPr>
      <w:r w:rsidRPr="00A55015">
        <w:rPr>
          <w:rFonts w:ascii="Arial" w:hAnsi="Arial" w:cs="Arial"/>
          <w:caps w:val="0"/>
          <w:noProof/>
          <w:sz w:val="20"/>
          <w:szCs w:val="20"/>
        </w:rPr>
        <w:t>IV.</w:t>
      </w:r>
      <w:r w:rsidRPr="00A55015">
        <w:rPr>
          <w:rFonts w:asciiTheme="minorHAnsi" w:eastAsiaTheme="minorEastAsia" w:hAnsiTheme="minorHAnsi" w:cstheme="minorBidi"/>
          <w:caps w:val="0"/>
          <w:noProof/>
          <w:sz w:val="20"/>
          <w:szCs w:val="20"/>
          <w:lang w:eastAsia="sl-SI"/>
        </w:rPr>
        <w:tab/>
      </w:r>
      <w:r w:rsidRPr="00A55015">
        <w:rPr>
          <w:rFonts w:ascii="Arial" w:hAnsi="Arial" w:cs="Arial"/>
          <w:caps w:val="0"/>
          <w:noProof/>
          <w:sz w:val="20"/>
          <w:szCs w:val="20"/>
        </w:rPr>
        <w:t>Dodatna pojasnila ponudnikom</w:t>
      </w:r>
      <w:r w:rsidRPr="00A55015">
        <w:rPr>
          <w:noProof/>
          <w:sz w:val="20"/>
          <w:szCs w:val="20"/>
        </w:rPr>
        <w:tab/>
      </w:r>
      <w:r w:rsidRPr="00A55015">
        <w:rPr>
          <w:noProof/>
          <w:sz w:val="20"/>
          <w:szCs w:val="20"/>
        </w:rPr>
        <w:fldChar w:fldCharType="begin"/>
      </w:r>
      <w:r w:rsidRPr="00A55015">
        <w:rPr>
          <w:noProof/>
          <w:sz w:val="20"/>
          <w:szCs w:val="20"/>
        </w:rPr>
        <w:instrText xml:space="preserve"> PAGEREF _Toc185314142 \h </w:instrText>
      </w:r>
      <w:r w:rsidRPr="00A55015">
        <w:rPr>
          <w:noProof/>
          <w:sz w:val="20"/>
          <w:szCs w:val="20"/>
        </w:rPr>
      </w:r>
      <w:r w:rsidRPr="00A55015">
        <w:rPr>
          <w:noProof/>
          <w:sz w:val="20"/>
          <w:szCs w:val="20"/>
        </w:rPr>
        <w:fldChar w:fldCharType="separate"/>
      </w:r>
      <w:r>
        <w:rPr>
          <w:noProof/>
          <w:sz w:val="20"/>
          <w:szCs w:val="20"/>
        </w:rPr>
        <w:t>4</w:t>
      </w:r>
      <w:r w:rsidRPr="00A55015">
        <w:rPr>
          <w:noProof/>
          <w:sz w:val="20"/>
          <w:szCs w:val="20"/>
        </w:rPr>
        <w:fldChar w:fldCharType="end"/>
      </w:r>
    </w:p>
    <w:p w14:paraId="4CB7340D" w14:textId="5E25BEDC" w:rsidR="00A55015" w:rsidRPr="00A55015" w:rsidRDefault="00A55015">
      <w:pPr>
        <w:pStyle w:val="Kazalovsebine2"/>
        <w:tabs>
          <w:tab w:val="right" w:pos="8778"/>
        </w:tabs>
        <w:rPr>
          <w:rFonts w:asciiTheme="minorHAnsi" w:eastAsiaTheme="minorEastAsia" w:hAnsiTheme="minorHAnsi" w:cstheme="minorBidi"/>
          <w:caps w:val="0"/>
          <w:noProof/>
          <w:sz w:val="20"/>
          <w:szCs w:val="20"/>
          <w:lang w:eastAsia="sl-SI"/>
        </w:rPr>
      </w:pPr>
      <w:r w:rsidRPr="00A55015">
        <w:rPr>
          <w:rFonts w:ascii="Arial" w:hAnsi="Arial" w:cs="Arial"/>
          <w:caps w:val="0"/>
          <w:noProof/>
          <w:sz w:val="20"/>
          <w:szCs w:val="20"/>
        </w:rPr>
        <w:t>V.</w:t>
      </w:r>
      <w:r w:rsidRPr="00A55015">
        <w:rPr>
          <w:rFonts w:asciiTheme="minorHAnsi" w:eastAsiaTheme="minorEastAsia" w:hAnsiTheme="minorHAnsi" w:cstheme="minorBidi"/>
          <w:caps w:val="0"/>
          <w:noProof/>
          <w:sz w:val="20"/>
          <w:szCs w:val="20"/>
          <w:lang w:eastAsia="sl-SI"/>
        </w:rPr>
        <w:tab/>
      </w:r>
      <w:r w:rsidRPr="00A55015">
        <w:rPr>
          <w:rFonts w:ascii="Arial" w:hAnsi="Arial" w:cs="Arial"/>
          <w:caps w:val="0"/>
          <w:noProof/>
          <w:sz w:val="20"/>
          <w:szCs w:val="20"/>
        </w:rPr>
        <w:t>Sestavni deli ponudbene dokumentacije</w:t>
      </w:r>
      <w:r w:rsidRPr="00A55015">
        <w:rPr>
          <w:noProof/>
          <w:sz w:val="20"/>
          <w:szCs w:val="20"/>
        </w:rPr>
        <w:tab/>
      </w:r>
      <w:r w:rsidRPr="00A55015">
        <w:rPr>
          <w:noProof/>
          <w:sz w:val="20"/>
          <w:szCs w:val="20"/>
        </w:rPr>
        <w:fldChar w:fldCharType="begin"/>
      </w:r>
      <w:r w:rsidRPr="00A55015">
        <w:rPr>
          <w:noProof/>
          <w:sz w:val="20"/>
          <w:szCs w:val="20"/>
        </w:rPr>
        <w:instrText xml:space="preserve"> PAGEREF _Toc185314143 \h </w:instrText>
      </w:r>
      <w:r w:rsidRPr="00A55015">
        <w:rPr>
          <w:noProof/>
          <w:sz w:val="20"/>
          <w:szCs w:val="20"/>
        </w:rPr>
      </w:r>
      <w:r w:rsidRPr="00A55015">
        <w:rPr>
          <w:noProof/>
          <w:sz w:val="20"/>
          <w:szCs w:val="20"/>
        </w:rPr>
        <w:fldChar w:fldCharType="separate"/>
      </w:r>
      <w:r>
        <w:rPr>
          <w:noProof/>
          <w:sz w:val="20"/>
          <w:szCs w:val="20"/>
        </w:rPr>
        <w:t>5</w:t>
      </w:r>
      <w:r w:rsidRPr="00A55015">
        <w:rPr>
          <w:noProof/>
          <w:sz w:val="20"/>
          <w:szCs w:val="20"/>
        </w:rPr>
        <w:fldChar w:fldCharType="end"/>
      </w:r>
    </w:p>
    <w:p w14:paraId="2B54A314" w14:textId="54BFAE5D" w:rsidR="00A55015" w:rsidRPr="00A55015" w:rsidRDefault="00A55015">
      <w:pPr>
        <w:pStyle w:val="Kazalovsebine2"/>
        <w:tabs>
          <w:tab w:val="right" w:pos="8778"/>
        </w:tabs>
        <w:rPr>
          <w:rFonts w:asciiTheme="minorHAnsi" w:eastAsiaTheme="minorEastAsia" w:hAnsiTheme="minorHAnsi" w:cstheme="minorBidi"/>
          <w:caps w:val="0"/>
          <w:noProof/>
          <w:sz w:val="20"/>
          <w:szCs w:val="20"/>
          <w:lang w:eastAsia="sl-SI"/>
        </w:rPr>
      </w:pPr>
      <w:r w:rsidRPr="00A55015">
        <w:rPr>
          <w:rFonts w:ascii="Arial" w:hAnsi="Arial" w:cs="Arial"/>
          <w:caps w:val="0"/>
          <w:noProof/>
          <w:sz w:val="20"/>
          <w:szCs w:val="20"/>
        </w:rPr>
        <w:t>VI.</w:t>
      </w:r>
      <w:r w:rsidRPr="00A55015">
        <w:rPr>
          <w:rFonts w:asciiTheme="minorHAnsi" w:eastAsiaTheme="minorEastAsia" w:hAnsiTheme="minorHAnsi" w:cstheme="minorBidi"/>
          <w:caps w:val="0"/>
          <w:noProof/>
          <w:sz w:val="20"/>
          <w:szCs w:val="20"/>
          <w:lang w:eastAsia="sl-SI"/>
        </w:rPr>
        <w:tab/>
      </w:r>
      <w:r w:rsidRPr="00A55015">
        <w:rPr>
          <w:rFonts w:ascii="Arial" w:hAnsi="Arial" w:cs="Arial"/>
          <w:caps w:val="0"/>
          <w:noProof/>
          <w:sz w:val="20"/>
          <w:szCs w:val="20"/>
        </w:rPr>
        <w:t>Pravna podlaga</w:t>
      </w:r>
      <w:r w:rsidRPr="00A55015">
        <w:rPr>
          <w:noProof/>
          <w:sz w:val="20"/>
          <w:szCs w:val="20"/>
        </w:rPr>
        <w:tab/>
      </w:r>
      <w:r w:rsidRPr="00A55015">
        <w:rPr>
          <w:noProof/>
          <w:sz w:val="20"/>
          <w:szCs w:val="20"/>
        </w:rPr>
        <w:fldChar w:fldCharType="begin"/>
      </w:r>
      <w:r w:rsidRPr="00A55015">
        <w:rPr>
          <w:noProof/>
          <w:sz w:val="20"/>
          <w:szCs w:val="20"/>
        </w:rPr>
        <w:instrText xml:space="preserve"> PAGEREF _Toc185314144 \h </w:instrText>
      </w:r>
      <w:r w:rsidRPr="00A55015">
        <w:rPr>
          <w:noProof/>
          <w:sz w:val="20"/>
          <w:szCs w:val="20"/>
        </w:rPr>
      </w:r>
      <w:r w:rsidRPr="00A55015">
        <w:rPr>
          <w:noProof/>
          <w:sz w:val="20"/>
          <w:szCs w:val="20"/>
        </w:rPr>
        <w:fldChar w:fldCharType="separate"/>
      </w:r>
      <w:r>
        <w:rPr>
          <w:noProof/>
          <w:sz w:val="20"/>
          <w:szCs w:val="20"/>
        </w:rPr>
        <w:t>6</w:t>
      </w:r>
      <w:r w:rsidRPr="00A55015">
        <w:rPr>
          <w:noProof/>
          <w:sz w:val="20"/>
          <w:szCs w:val="20"/>
        </w:rPr>
        <w:fldChar w:fldCharType="end"/>
      </w:r>
    </w:p>
    <w:p w14:paraId="6900ED43" w14:textId="4C49DEB4" w:rsidR="00A55015" w:rsidRPr="00A55015" w:rsidRDefault="00A55015">
      <w:pPr>
        <w:pStyle w:val="Kazalovsebine2"/>
        <w:tabs>
          <w:tab w:val="right" w:pos="8778"/>
        </w:tabs>
        <w:rPr>
          <w:rFonts w:asciiTheme="minorHAnsi" w:eastAsiaTheme="minorEastAsia" w:hAnsiTheme="minorHAnsi" w:cstheme="minorBidi"/>
          <w:caps w:val="0"/>
          <w:noProof/>
          <w:sz w:val="20"/>
          <w:szCs w:val="20"/>
          <w:lang w:eastAsia="sl-SI"/>
        </w:rPr>
      </w:pPr>
      <w:r w:rsidRPr="00A55015">
        <w:rPr>
          <w:rFonts w:ascii="Arial" w:hAnsi="Arial" w:cs="Arial"/>
          <w:caps w:val="0"/>
          <w:noProof/>
          <w:color w:val="000000"/>
          <w:sz w:val="20"/>
          <w:szCs w:val="20"/>
          <w14:scene3d>
            <w14:camera w14:prst="orthographicFront"/>
            <w14:lightRig w14:rig="threePt" w14:dir="t">
              <w14:rot w14:lat="0" w14:lon="0" w14:rev="0"/>
            </w14:lightRig>
          </w14:scene3d>
        </w:rPr>
        <w:t>A.01</w:t>
      </w:r>
      <w:r w:rsidRPr="00A55015">
        <w:rPr>
          <w:rFonts w:asciiTheme="minorHAnsi" w:eastAsiaTheme="minorEastAsia" w:hAnsiTheme="minorHAnsi" w:cstheme="minorBidi"/>
          <w:caps w:val="0"/>
          <w:noProof/>
          <w:sz w:val="20"/>
          <w:szCs w:val="20"/>
          <w:lang w:eastAsia="sl-SI"/>
        </w:rPr>
        <w:tab/>
      </w:r>
      <w:r w:rsidRPr="00A55015">
        <w:rPr>
          <w:rFonts w:ascii="Arial" w:hAnsi="Arial" w:cs="Arial"/>
          <w:noProof/>
          <w:sz w:val="20"/>
          <w:szCs w:val="20"/>
        </w:rPr>
        <w:t>SPLOŠNA NAVODILA PONUDNIKOM</w:t>
      </w:r>
      <w:r w:rsidRPr="00A55015">
        <w:rPr>
          <w:noProof/>
          <w:sz w:val="20"/>
          <w:szCs w:val="20"/>
        </w:rPr>
        <w:tab/>
      </w:r>
      <w:r w:rsidRPr="00A55015">
        <w:rPr>
          <w:noProof/>
          <w:sz w:val="20"/>
          <w:szCs w:val="20"/>
        </w:rPr>
        <w:fldChar w:fldCharType="begin"/>
      </w:r>
      <w:r w:rsidRPr="00A55015">
        <w:rPr>
          <w:noProof/>
          <w:sz w:val="20"/>
          <w:szCs w:val="20"/>
        </w:rPr>
        <w:instrText xml:space="preserve"> PAGEREF _Toc185314145 \h </w:instrText>
      </w:r>
      <w:r w:rsidRPr="00A55015">
        <w:rPr>
          <w:noProof/>
          <w:sz w:val="20"/>
          <w:szCs w:val="20"/>
        </w:rPr>
      </w:r>
      <w:r w:rsidRPr="00A55015">
        <w:rPr>
          <w:noProof/>
          <w:sz w:val="20"/>
          <w:szCs w:val="20"/>
        </w:rPr>
        <w:fldChar w:fldCharType="separate"/>
      </w:r>
      <w:r>
        <w:rPr>
          <w:noProof/>
          <w:sz w:val="20"/>
          <w:szCs w:val="20"/>
        </w:rPr>
        <w:t>6</w:t>
      </w:r>
      <w:r w:rsidRPr="00A55015">
        <w:rPr>
          <w:noProof/>
          <w:sz w:val="20"/>
          <w:szCs w:val="20"/>
        </w:rPr>
        <w:fldChar w:fldCharType="end"/>
      </w:r>
    </w:p>
    <w:p w14:paraId="639B099D" w14:textId="73ECB0C8" w:rsidR="00A55015" w:rsidRPr="00A55015" w:rsidRDefault="00A55015">
      <w:pPr>
        <w:pStyle w:val="Kazalovsebine2"/>
        <w:tabs>
          <w:tab w:val="right" w:pos="8778"/>
        </w:tabs>
        <w:rPr>
          <w:rFonts w:asciiTheme="minorHAnsi" w:eastAsiaTheme="minorEastAsia" w:hAnsiTheme="minorHAnsi" w:cstheme="minorBidi"/>
          <w:caps w:val="0"/>
          <w:noProof/>
          <w:sz w:val="20"/>
          <w:szCs w:val="20"/>
          <w:lang w:eastAsia="sl-SI"/>
        </w:rPr>
      </w:pPr>
      <w:r w:rsidRPr="00A55015">
        <w:rPr>
          <w:rFonts w:ascii="Arial" w:hAnsi="Arial" w:cs="Arial"/>
          <w:caps w:val="0"/>
          <w:noProof/>
          <w:sz w:val="20"/>
          <w:szCs w:val="20"/>
        </w:rPr>
        <w:t>I.</w:t>
      </w:r>
      <w:r w:rsidRPr="00A55015">
        <w:rPr>
          <w:rFonts w:asciiTheme="minorHAnsi" w:eastAsiaTheme="minorEastAsia" w:hAnsiTheme="minorHAnsi" w:cstheme="minorBidi"/>
          <w:caps w:val="0"/>
          <w:noProof/>
          <w:sz w:val="20"/>
          <w:szCs w:val="20"/>
          <w:lang w:eastAsia="sl-SI"/>
        </w:rPr>
        <w:tab/>
      </w:r>
      <w:r w:rsidRPr="00A55015">
        <w:rPr>
          <w:rFonts w:ascii="Arial" w:hAnsi="Arial" w:cs="Arial"/>
          <w:caps w:val="0"/>
          <w:noProof/>
          <w:sz w:val="20"/>
          <w:szCs w:val="20"/>
        </w:rPr>
        <w:t>Ponudnik in skupina ponudnikov</w:t>
      </w:r>
      <w:r w:rsidRPr="00A55015">
        <w:rPr>
          <w:noProof/>
          <w:sz w:val="20"/>
          <w:szCs w:val="20"/>
        </w:rPr>
        <w:tab/>
      </w:r>
      <w:r w:rsidRPr="00A55015">
        <w:rPr>
          <w:noProof/>
          <w:sz w:val="20"/>
          <w:szCs w:val="20"/>
        </w:rPr>
        <w:fldChar w:fldCharType="begin"/>
      </w:r>
      <w:r w:rsidRPr="00A55015">
        <w:rPr>
          <w:noProof/>
          <w:sz w:val="20"/>
          <w:szCs w:val="20"/>
        </w:rPr>
        <w:instrText xml:space="preserve"> PAGEREF _Toc185314146 \h </w:instrText>
      </w:r>
      <w:r w:rsidRPr="00A55015">
        <w:rPr>
          <w:noProof/>
          <w:sz w:val="20"/>
          <w:szCs w:val="20"/>
        </w:rPr>
      </w:r>
      <w:r w:rsidRPr="00A55015">
        <w:rPr>
          <w:noProof/>
          <w:sz w:val="20"/>
          <w:szCs w:val="20"/>
        </w:rPr>
        <w:fldChar w:fldCharType="separate"/>
      </w:r>
      <w:r>
        <w:rPr>
          <w:noProof/>
          <w:sz w:val="20"/>
          <w:szCs w:val="20"/>
        </w:rPr>
        <w:t>6</w:t>
      </w:r>
      <w:r w:rsidRPr="00A55015">
        <w:rPr>
          <w:noProof/>
          <w:sz w:val="20"/>
          <w:szCs w:val="20"/>
        </w:rPr>
        <w:fldChar w:fldCharType="end"/>
      </w:r>
    </w:p>
    <w:p w14:paraId="4DCCC9EA" w14:textId="6CEFF6A3" w:rsidR="00A55015" w:rsidRPr="00A55015" w:rsidRDefault="00A55015">
      <w:pPr>
        <w:pStyle w:val="Kazalovsebine2"/>
        <w:tabs>
          <w:tab w:val="right" w:pos="8778"/>
        </w:tabs>
        <w:rPr>
          <w:rFonts w:asciiTheme="minorHAnsi" w:eastAsiaTheme="minorEastAsia" w:hAnsiTheme="minorHAnsi" w:cstheme="minorBidi"/>
          <w:caps w:val="0"/>
          <w:noProof/>
          <w:sz w:val="20"/>
          <w:szCs w:val="20"/>
          <w:lang w:eastAsia="sl-SI"/>
        </w:rPr>
      </w:pPr>
      <w:r w:rsidRPr="00A55015">
        <w:rPr>
          <w:rFonts w:ascii="Arial" w:hAnsi="Arial" w:cs="Arial"/>
          <w:caps w:val="0"/>
          <w:noProof/>
          <w:sz w:val="20"/>
          <w:szCs w:val="20"/>
        </w:rPr>
        <w:t>II.</w:t>
      </w:r>
      <w:r w:rsidRPr="00A55015">
        <w:rPr>
          <w:rFonts w:asciiTheme="minorHAnsi" w:eastAsiaTheme="minorEastAsia" w:hAnsiTheme="minorHAnsi" w:cstheme="minorBidi"/>
          <w:caps w:val="0"/>
          <w:noProof/>
          <w:sz w:val="20"/>
          <w:szCs w:val="20"/>
          <w:lang w:eastAsia="sl-SI"/>
        </w:rPr>
        <w:tab/>
      </w:r>
      <w:r w:rsidRPr="00A55015">
        <w:rPr>
          <w:rFonts w:ascii="Arial" w:hAnsi="Arial" w:cs="Arial"/>
          <w:caps w:val="0"/>
          <w:noProof/>
          <w:sz w:val="20"/>
          <w:szCs w:val="20"/>
        </w:rPr>
        <w:t>Ponudba s podizvajalci</w:t>
      </w:r>
      <w:r w:rsidRPr="00A55015">
        <w:rPr>
          <w:noProof/>
          <w:sz w:val="20"/>
          <w:szCs w:val="20"/>
        </w:rPr>
        <w:tab/>
      </w:r>
      <w:r w:rsidRPr="00A55015">
        <w:rPr>
          <w:noProof/>
          <w:sz w:val="20"/>
          <w:szCs w:val="20"/>
        </w:rPr>
        <w:fldChar w:fldCharType="begin"/>
      </w:r>
      <w:r w:rsidRPr="00A55015">
        <w:rPr>
          <w:noProof/>
          <w:sz w:val="20"/>
          <w:szCs w:val="20"/>
        </w:rPr>
        <w:instrText xml:space="preserve"> PAGEREF _Toc185314147 \h </w:instrText>
      </w:r>
      <w:r w:rsidRPr="00A55015">
        <w:rPr>
          <w:noProof/>
          <w:sz w:val="20"/>
          <w:szCs w:val="20"/>
        </w:rPr>
      </w:r>
      <w:r w:rsidRPr="00A55015">
        <w:rPr>
          <w:noProof/>
          <w:sz w:val="20"/>
          <w:szCs w:val="20"/>
        </w:rPr>
        <w:fldChar w:fldCharType="separate"/>
      </w:r>
      <w:r>
        <w:rPr>
          <w:noProof/>
          <w:sz w:val="20"/>
          <w:szCs w:val="20"/>
        </w:rPr>
        <w:t>7</w:t>
      </w:r>
      <w:r w:rsidRPr="00A55015">
        <w:rPr>
          <w:noProof/>
          <w:sz w:val="20"/>
          <w:szCs w:val="20"/>
        </w:rPr>
        <w:fldChar w:fldCharType="end"/>
      </w:r>
    </w:p>
    <w:p w14:paraId="446AF5D7" w14:textId="3C2F7024" w:rsidR="00A55015" w:rsidRPr="00A55015" w:rsidRDefault="00A55015">
      <w:pPr>
        <w:pStyle w:val="Kazalovsebine2"/>
        <w:tabs>
          <w:tab w:val="right" w:pos="8778"/>
        </w:tabs>
        <w:rPr>
          <w:rFonts w:asciiTheme="minorHAnsi" w:eastAsiaTheme="minorEastAsia" w:hAnsiTheme="minorHAnsi" w:cstheme="minorBidi"/>
          <w:caps w:val="0"/>
          <w:noProof/>
          <w:sz w:val="20"/>
          <w:szCs w:val="20"/>
          <w:lang w:eastAsia="sl-SI"/>
        </w:rPr>
      </w:pPr>
      <w:r w:rsidRPr="00A55015">
        <w:rPr>
          <w:rFonts w:ascii="Arial" w:hAnsi="Arial" w:cs="Arial"/>
          <w:caps w:val="0"/>
          <w:noProof/>
          <w:sz w:val="20"/>
          <w:szCs w:val="20"/>
        </w:rPr>
        <w:t>III.</w:t>
      </w:r>
      <w:r w:rsidRPr="00A55015">
        <w:rPr>
          <w:rFonts w:asciiTheme="minorHAnsi" w:eastAsiaTheme="minorEastAsia" w:hAnsiTheme="minorHAnsi" w:cstheme="minorBidi"/>
          <w:caps w:val="0"/>
          <w:noProof/>
          <w:sz w:val="20"/>
          <w:szCs w:val="20"/>
          <w:lang w:eastAsia="sl-SI"/>
        </w:rPr>
        <w:tab/>
      </w:r>
      <w:r w:rsidRPr="00A55015">
        <w:rPr>
          <w:rFonts w:ascii="Arial" w:hAnsi="Arial" w:cs="Arial"/>
          <w:caps w:val="0"/>
          <w:noProof/>
          <w:sz w:val="20"/>
          <w:szCs w:val="20"/>
        </w:rPr>
        <w:t>Temeljne obveznosti</w:t>
      </w:r>
      <w:r w:rsidRPr="00A55015">
        <w:rPr>
          <w:noProof/>
          <w:sz w:val="20"/>
          <w:szCs w:val="20"/>
        </w:rPr>
        <w:tab/>
      </w:r>
      <w:r w:rsidRPr="00A55015">
        <w:rPr>
          <w:noProof/>
          <w:sz w:val="20"/>
          <w:szCs w:val="20"/>
        </w:rPr>
        <w:fldChar w:fldCharType="begin"/>
      </w:r>
      <w:r w:rsidRPr="00A55015">
        <w:rPr>
          <w:noProof/>
          <w:sz w:val="20"/>
          <w:szCs w:val="20"/>
        </w:rPr>
        <w:instrText xml:space="preserve"> PAGEREF _Toc185314148 \h </w:instrText>
      </w:r>
      <w:r w:rsidRPr="00A55015">
        <w:rPr>
          <w:noProof/>
          <w:sz w:val="20"/>
          <w:szCs w:val="20"/>
        </w:rPr>
      </w:r>
      <w:r w:rsidRPr="00A55015">
        <w:rPr>
          <w:noProof/>
          <w:sz w:val="20"/>
          <w:szCs w:val="20"/>
        </w:rPr>
        <w:fldChar w:fldCharType="separate"/>
      </w:r>
      <w:r>
        <w:rPr>
          <w:noProof/>
          <w:sz w:val="20"/>
          <w:szCs w:val="20"/>
        </w:rPr>
        <w:t>7</w:t>
      </w:r>
      <w:r w:rsidRPr="00A55015">
        <w:rPr>
          <w:noProof/>
          <w:sz w:val="20"/>
          <w:szCs w:val="20"/>
        </w:rPr>
        <w:fldChar w:fldCharType="end"/>
      </w:r>
    </w:p>
    <w:p w14:paraId="56661F28" w14:textId="7A83BB1A" w:rsidR="00A55015" w:rsidRPr="00A55015" w:rsidRDefault="00A55015">
      <w:pPr>
        <w:pStyle w:val="Kazalovsebine2"/>
        <w:tabs>
          <w:tab w:val="right" w:pos="8778"/>
        </w:tabs>
        <w:rPr>
          <w:rFonts w:asciiTheme="minorHAnsi" w:eastAsiaTheme="minorEastAsia" w:hAnsiTheme="minorHAnsi" w:cstheme="minorBidi"/>
          <w:caps w:val="0"/>
          <w:noProof/>
          <w:sz w:val="20"/>
          <w:szCs w:val="20"/>
          <w:lang w:eastAsia="sl-SI"/>
        </w:rPr>
      </w:pPr>
      <w:r w:rsidRPr="00A55015">
        <w:rPr>
          <w:rFonts w:ascii="Arial" w:hAnsi="Arial" w:cs="Arial"/>
          <w:caps w:val="0"/>
          <w:noProof/>
          <w:sz w:val="20"/>
          <w:szCs w:val="20"/>
        </w:rPr>
        <w:t>IV.</w:t>
      </w:r>
      <w:r w:rsidRPr="00A55015">
        <w:rPr>
          <w:rFonts w:asciiTheme="minorHAnsi" w:eastAsiaTheme="minorEastAsia" w:hAnsiTheme="minorHAnsi" w:cstheme="minorBidi"/>
          <w:caps w:val="0"/>
          <w:noProof/>
          <w:sz w:val="20"/>
          <w:szCs w:val="20"/>
          <w:lang w:eastAsia="sl-SI"/>
        </w:rPr>
        <w:tab/>
      </w:r>
      <w:r w:rsidRPr="00A55015">
        <w:rPr>
          <w:rFonts w:ascii="Arial" w:hAnsi="Arial" w:cs="Arial"/>
          <w:caps w:val="0"/>
          <w:noProof/>
          <w:sz w:val="20"/>
          <w:szCs w:val="20"/>
        </w:rPr>
        <w:t>Oblika ponudbe</w:t>
      </w:r>
      <w:r w:rsidRPr="00A55015">
        <w:rPr>
          <w:noProof/>
          <w:sz w:val="20"/>
          <w:szCs w:val="20"/>
        </w:rPr>
        <w:tab/>
      </w:r>
      <w:r w:rsidRPr="00A55015">
        <w:rPr>
          <w:noProof/>
          <w:sz w:val="20"/>
          <w:szCs w:val="20"/>
        </w:rPr>
        <w:fldChar w:fldCharType="begin"/>
      </w:r>
      <w:r w:rsidRPr="00A55015">
        <w:rPr>
          <w:noProof/>
          <w:sz w:val="20"/>
          <w:szCs w:val="20"/>
        </w:rPr>
        <w:instrText xml:space="preserve"> PAGEREF _Toc185314149 \h </w:instrText>
      </w:r>
      <w:r w:rsidRPr="00A55015">
        <w:rPr>
          <w:noProof/>
          <w:sz w:val="20"/>
          <w:szCs w:val="20"/>
        </w:rPr>
      </w:r>
      <w:r w:rsidRPr="00A55015">
        <w:rPr>
          <w:noProof/>
          <w:sz w:val="20"/>
          <w:szCs w:val="20"/>
        </w:rPr>
        <w:fldChar w:fldCharType="separate"/>
      </w:r>
      <w:r>
        <w:rPr>
          <w:noProof/>
          <w:sz w:val="20"/>
          <w:szCs w:val="20"/>
        </w:rPr>
        <w:t>8</w:t>
      </w:r>
      <w:r w:rsidRPr="00A55015">
        <w:rPr>
          <w:noProof/>
          <w:sz w:val="20"/>
          <w:szCs w:val="20"/>
        </w:rPr>
        <w:fldChar w:fldCharType="end"/>
      </w:r>
    </w:p>
    <w:p w14:paraId="26C62A82" w14:textId="6B7B9944" w:rsidR="00A55015" w:rsidRPr="00A55015" w:rsidRDefault="00A55015">
      <w:pPr>
        <w:pStyle w:val="Kazalovsebine2"/>
        <w:tabs>
          <w:tab w:val="right" w:pos="8778"/>
        </w:tabs>
        <w:rPr>
          <w:rFonts w:asciiTheme="minorHAnsi" w:eastAsiaTheme="minorEastAsia" w:hAnsiTheme="minorHAnsi" w:cstheme="minorBidi"/>
          <w:caps w:val="0"/>
          <w:noProof/>
          <w:sz w:val="20"/>
          <w:szCs w:val="20"/>
          <w:lang w:eastAsia="sl-SI"/>
        </w:rPr>
      </w:pPr>
      <w:r w:rsidRPr="00A55015">
        <w:rPr>
          <w:rFonts w:ascii="Arial" w:hAnsi="Arial" w:cs="Arial"/>
          <w:noProof/>
          <w:sz w:val="20"/>
          <w:szCs w:val="20"/>
        </w:rPr>
        <w:t>V.</w:t>
      </w:r>
      <w:r w:rsidRPr="00A55015">
        <w:rPr>
          <w:rFonts w:asciiTheme="minorHAnsi" w:eastAsiaTheme="minorEastAsia" w:hAnsiTheme="minorHAnsi" w:cstheme="minorBidi"/>
          <w:caps w:val="0"/>
          <w:noProof/>
          <w:sz w:val="20"/>
          <w:szCs w:val="20"/>
          <w:lang w:eastAsia="sl-SI"/>
        </w:rPr>
        <w:tab/>
      </w:r>
      <w:r w:rsidRPr="00A55015">
        <w:rPr>
          <w:rFonts w:ascii="Arial" w:hAnsi="Arial" w:cs="Arial"/>
          <w:caps w:val="0"/>
          <w:noProof/>
          <w:sz w:val="20"/>
          <w:szCs w:val="20"/>
        </w:rPr>
        <w:t xml:space="preserve">Obrazec </w:t>
      </w:r>
      <w:r w:rsidRPr="00A55015">
        <w:rPr>
          <w:rFonts w:ascii="Arial" w:hAnsi="Arial" w:cs="Arial"/>
          <w:noProof/>
          <w:sz w:val="20"/>
          <w:szCs w:val="20"/>
        </w:rPr>
        <w:t>"Predračun"</w:t>
      </w:r>
      <w:r w:rsidRPr="00A55015">
        <w:rPr>
          <w:noProof/>
          <w:sz w:val="20"/>
          <w:szCs w:val="20"/>
        </w:rPr>
        <w:tab/>
      </w:r>
      <w:r w:rsidRPr="00A55015">
        <w:rPr>
          <w:noProof/>
          <w:sz w:val="20"/>
          <w:szCs w:val="20"/>
        </w:rPr>
        <w:fldChar w:fldCharType="begin"/>
      </w:r>
      <w:r w:rsidRPr="00A55015">
        <w:rPr>
          <w:noProof/>
          <w:sz w:val="20"/>
          <w:szCs w:val="20"/>
        </w:rPr>
        <w:instrText xml:space="preserve"> PAGEREF _Toc185314150 \h </w:instrText>
      </w:r>
      <w:r w:rsidRPr="00A55015">
        <w:rPr>
          <w:noProof/>
          <w:sz w:val="20"/>
          <w:szCs w:val="20"/>
        </w:rPr>
      </w:r>
      <w:r w:rsidRPr="00A55015">
        <w:rPr>
          <w:noProof/>
          <w:sz w:val="20"/>
          <w:szCs w:val="20"/>
        </w:rPr>
        <w:fldChar w:fldCharType="separate"/>
      </w:r>
      <w:r>
        <w:rPr>
          <w:noProof/>
          <w:sz w:val="20"/>
          <w:szCs w:val="20"/>
        </w:rPr>
        <w:t>8</w:t>
      </w:r>
      <w:r w:rsidRPr="00A55015">
        <w:rPr>
          <w:noProof/>
          <w:sz w:val="20"/>
          <w:szCs w:val="20"/>
        </w:rPr>
        <w:fldChar w:fldCharType="end"/>
      </w:r>
    </w:p>
    <w:p w14:paraId="1B598310" w14:textId="2BD96857" w:rsidR="00A55015" w:rsidRPr="00A55015" w:rsidRDefault="00A55015">
      <w:pPr>
        <w:pStyle w:val="Kazalovsebine2"/>
        <w:tabs>
          <w:tab w:val="right" w:pos="8778"/>
        </w:tabs>
        <w:rPr>
          <w:rFonts w:asciiTheme="minorHAnsi" w:eastAsiaTheme="minorEastAsia" w:hAnsiTheme="minorHAnsi" w:cstheme="minorBidi"/>
          <w:caps w:val="0"/>
          <w:noProof/>
          <w:sz w:val="20"/>
          <w:szCs w:val="20"/>
          <w:lang w:eastAsia="sl-SI"/>
        </w:rPr>
      </w:pPr>
      <w:r w:rsidRPr="00A55015">
        <w:rPr>
          <w:rFonts w:ascii="Arial" w:hAnsi="Arial" w:cs="Arial"/>
          <w:caps w:val="0"/>
          <w:noProof/>
          <w:sz w:val="20"/>
          <w:szCs w:val="20"/>
        </w:rPr>
        <w:t>VI.</w:t>
      </w:r>
      <w:r w:rsidRPr="00A55015">
        <w:rPr>
          <w:rFonts w:asciiTheme="minorHAnsi" w:eastAsiaTheme="minorEastAsia" w:hAnsiTheme="minorHAnsi" w:cstheme="minorBidi"/>
          <w:caps w:val="0"/>
          <w:noProof/>
          <w:sz w:val="20"/>
          <w:szCs w:val="20"/>
          <w:lang w:eastAsia="sl-SI"/>
        </w:rPr>
        <w:tab/>
      </w:r>
      <w:r w:rsidRPr="00A55015">
        <w:rPr>
          <w:rFonts w:ascii="Arial" w:hAnsi="Arial" w:cs="Arial"/>
          <w:caps w:val="0"/>
          <w:noProof/>
          <w:sz w:val="20"/>
          <w:szCs w:val="20"/>
        </w:rPr>
        <w:t>Dopolnitev, popravek, sprememba, pojasnilo ponudbe</w:t>
      </w:r>
      <w:r w:rsidRPr="00A55015">
        <w:rPr>
          <w:noProof/>
          <w:sz w:val="20"/>
          <w:szCs w:val="20"/>
        </w:rPr>
        <w:tab/>
      </w:r>
      <w:r w:rsidRPr="00A55015">
        <w:rPr>
          <w:noProof/>
          <w:sz w:val="20"/>
          <w:szCs w:val="20"/>
        </w:rPr>
        <w:fldChar w:fldCharType="begin"/>
      </w:r>
      <w:r w:rsidRPr="00A55015">
        <w:rPr>
          <w:noProof/>
          <w:sz w:val="20"/>
          <w:szCs w:val="20"/>
        </w:rPr>
        <w:instrText xml:space="preserve"> PAGEREF _Toc185314151 \h </w:instrText>
      </w:r>
      <w:r w:rsidRPr="00A55015">
        <w:rPr>
          <w:noProof/>
          <w:sz w:val="20"/>
          <w:szCs w:val="20"/>
        </w:rPr>
      </w:r>
      <w:r w:rsidRPr="00A55015">
        <w:rPr>
          <w:noProof/>
          <w:sz w:val="20"/>
          <w:szCs w:val="20"/>
        </w:rPr>
        <w:fldChar w:fldCharType="separate"/>
      </w:r>
      <w:r>
        <w:rPr>
          <w:noProof/>
          <w:sz w:val="20"/>
          <w:szCs w:val="20"/>
        </w:rPr>
        <w:t>10</w:t>
      </w:r>
      <w:r w:rsidRPr="00A55015">
        <w:rPr>
          <w:noProof/>
          <w:sz w:val="20"/>
          <w:szCs w:val="20"/>
        </w:rPr>
        <w:fldChar w:fldCharType="end"/>
      </w:r>
    </w:p>
    <w:p w14:paraId="5405BB60" w14:textId="527888AC" w:rsidR="00A55015" w:rsidRPr="00A55015" w:rsidRDefault="00A55015">
      <w:pPr>
        <w:pStyle w:val="Kazalovsebine2"/>
        <w:tabs>
          <w:tab w:val="right" w:pos="8778"/>
        </w:tabs>
        <w:rPr>
          <w:rFonts w:asciiTheme="minorHAnsi" w:eastAsiaTheme="minorEastAsia" w:hAnsiTheme="minorHAnsi" w:cstheme="minorBidi"/>
          <w:caps w:val="0"/>
          <w:noProof/>
          <w:sz w:val="20"/>
          <w:szCs w:val="20"/>
          <w:lang w:eastAsia="sl-SI"/>
        </w:rPr>
      </w:pPr>
      <w:r w:rsidRPr="00A55015">
        <w:rPr>
          <w:rFonts w:ascii="Arial" w:hAnsi="Arial" w:cs="Arial"/>
          <w:caps w:val="0"/>
          <w:noProof/>
          <w:sz w:val="20"/>
          <w:szCs w:val="20"/>
        </w:rPr>
        <w:t>VII.</w:t>
      </w:r>
      <w:r w:rsidRPr="00A55015">
        <w:rPr>
          <w:rFonts w:asciiTheme="minorHAnsi" w:eastAsiaTheme="minorEastAsia" w:hAnsiTheme="minorHAnsi" w:cstheme="minorBidi"/>
          <w:caps w:val="0"/>
          <w:noProof/>
          <w:sz w:val="20"/>
          <w:szCs w:val="20"/>
          <w:lang w:eastAsia="sl-SI"/>
        </w:rPr>
        <w:tab/>
      </w:r>
      <w:r w:rsidRPr="00A55015">
        <w:rPr>
          <w:rFonts w:ascii="Arial" w:hAnsi="Arial" w:cs="Arial"/>
          <w:caps w:val="0"/>
          <w:noProof/>
          <w:sz w:val="20"/>
          <w:szCs w:val="20"/>
        </w:rPr>
        <w:t>Ustavitev postopka oddaje javnega naročila, zavrnitev vseh ponudb, odstop od izvedbe javnega naročila</w:t>
      </w:r>
      <w:r w:rsidRPr="00A55015">
        <w:rPr>
          <w:noProof/>
          <w:sz w:val="20"/>
          <w:szCs w:val="20"/>
        </w:rPr>
        <w:tab/>
      </w:r>
      <w:r w:rsidRPr="00A55015">
        <w:rPr>
          <w:noProof/>
          <w:sz w:val="20"/>
          <w:szCs w:val="20"/>
        </w:rPr>
        <w:fldChar w:fldCharType="begin"/>
      </w:r>
      <w:r w:rsidRPr="00A55015">
        <w:rPr>
          <w:noProof/>
          <w:sz w:val="20"/>
          <w:szCs w:val="20"/>
        </w:rPr>
        <w:instrText xml:space="preserve"> PAGEREF _Toc185314152 \h </w:instrText>
      </w:r>
      <w:r w:rsidRPr="00A55015">
        <w:rPr>
          <w:noProof/>
          <w:sz w:val="20"/>
          <w:szCs w:val="20"/>
        </w:rPr>
      </w:r>
      <w:r w:rsidRPr="00A55015">
        <w:rPr>
          <w:noProof/>
          <w:sz w:val="20"/>
          <w:szCs w:val="20"/>
        </w:rPr>
        <w:fldChar w:fldCharType="separate"/>
      </w:r>
      <w:r>
        <w:rPr>
          <w:noProof/>
          <w:sz w:val="20"/>
          <w:szCs w:val="20"/>
        </w:rPr>
        <w:t>10</w:t>
      </w:r>
      <w:r w:rsidRPr="00A55015">
        <w:rPr>
          <w:noProof/>
          <w:sz w:val="20"/>
          <w:szCs w:val="20"/>
        </w:rPr>
        <w:fldChar w:fldCharType="end"/>
      </w:r>
    </w:p>
    <w:p w14:paraId="7AF24569" w14:textId="69B560C5" w:rsidR="00A55015" w:rsidRPr="00A55015" w:rsidRDefault="00A55015">
      <w:pPr>
        <w:pStyle w:val="Kazalovsebine2"/>
        <w:tabs>
          <w:tab w:val="right" w:pos="8778"/>
        </w:tabs>
        <w:rPr>
          <w:rFonts w:asciiTheme="minorHAnsi" w:eastAsiaTheme="minorEastAsia" w:hAnsiTheme="minorHAnsi" w:cstheme="minorBidi"/>
          <w:caps w:val="0"/>
          <w:noProof/>
          <w:sz w:val="20"/>
          <w:szCs w:val="20"/>
          <w:lang w:eastAsia="sl-SI"/>
        </w:rPr>
      </w:pPr>
      <w:r w:rsidRPr="00A55015">
        <w:rPr>
          <w:rFonts w:ascii="Arial" w:hAnsi="Arial" w:cs="Arial"/>
          <w:caps w:val="0"/>
          <w:noProof/>
          <w:sz w:val="20"/>
          <w:szCs w:val="20"/>
        </w:rPr>
        <w:t>VIII.</w:t>
      </w:r>
      <w:r w:rsidRPr="00A55015">
        <w:rPr>
          <w:rFonts w:asciiTheme="minorHAnsi" w:eastAsiaTheme="minorEastAsia" w:hAnsiTheme="minorHAnsi" w:cstheme="minorBidi"/>
          <w:caps w:val="0"/>
          <w:noProof/>
          <w:sz w:val="20"/>
          <w:szCs w:val="20"/>
          <w:lang w:eastAsia="sl-SI"/>
        </w:rPr>
        <w:tab/>
      </w:r>
      <w:r w:rsidRPr="00A55015">
        <w:rPr>
          <w:rFonts w:ascii="Arial" w:hAnsi="Arial" w:cs="Arial"/>
          <w:caps w:val="0"/>
          <w:noProof/>
          <w:sz w:val="20"/>
          <w:szCs w:val="20"/>
        </w:rPr>
        <w:t>Odločitev o oddaji naročila</w:t>
      </w:r>
      <w:r w:rsidRPr="00A55015">
        <w:rPr>
          <w:noProof/>
          <w:sz w:val="20"/>
          <w:szCs w:val="20"/>
        </w:rPr>
        <w:tab/>
      </w:r>
      <w:r w:rsidRPr="00A55015">
        <w:rPr>
          <w:noProof/>
          <w:sz w:val="20"/>
          <w:szCs w:val="20"/>
        </w:rPr>
        <w:fldChar w:fldCharType="begin"/>
      </w:r>
      <w:r w:rsidRPr="00A55015">
        <w:rPr>
          <w:noProof/>
          <w:sz w:val="20"/>
          <w:szCs w:val="20"/>
        </w:rPr>
        <w:instrText xml:space="preserve"> PAGEREF _Toc185314153 \h </w:instrText>
      </w:r>
      <w:r w:rsidRPr="00A55015">
        <w:rPr>
          <w:noProof/>
          <w:sz w:val="20"/>
          <w:szCs w:val="20"/>
        </w:rPr>
      </w:r>
      <w:r w:rsidRPr="00A55015">
        <w:rPr>
          <w:noProof/>
          <w:sz w:val="20"/>
          <w:szCs w:val="20"/>
        </w:rPr>
        <w:fldChar w:fldCharType="separate"/>
      </w:r>
      <w:r>
        <w:rPr>
          <w:noProof/>
          <w:sz w:val="20"/>
          <w:szCs w:val="20"/>
        </w:rPr>
        <w:t>11</w:t>
      </w:r>
      <w:r w:rsidRPr="00A55015">
        <w:rPr>
          <w:noProof/>
          <w:sz w:val="20"/>
          <w:szCs w:val="20"/>
        </w:rPr>
        <w:fldChar w:fldCharType="end"/>
      </w:r>
    </w:p>
    <w:p w14:paraId="3B5DD0CB" w14:textId="4D952B6A" w:rsidR="00A55015" w:rsidRPr="00A55015" w:rsidRDefault="00A55015">
      <w:pPr>
        <w:pStyle w:val="Kazalovsebine2"/>
        <w:tabs>
          <w:tab w:val="right" w:pos="8778"/>
        </w:tabs>
        <w:rPr>
          <w:rFonts w:asciiTheme="minorHAnsi" w:eastAsiaTheme="minorEastAsia" w:hAnsiTheme="minorHAnsi" w:cstheme="minorBidi"/>
          <w:caps w:val="0"/>
          <w:noProof/>
          <w:sz w:val="20"/>
          <w:szCs w:val="20"/>
          <w:lang w:eastAsia="sl-SI"/>
        </w:rPr>
      </w:pPr>
      <w:r w:rsidRPr="00A55015">
        <w:rPr>
          <w:rFonts w:ascii="Arial" w:hAnsi="Arial" w:cs="Arial"/>
          <w:caps w:val="0"/>
          <w:noProof/>
          <w:sz w:val="20"/>
          <w:szCs w:val="20"/>
        </w:rPr>
        <w:t>IX.</w:t>
      </w:r>
      <w:r w:rsidRPr="00A55015">
        <w:rPr>
          <w:rFonts w:asciiTheme="minorHAnsi" w:eastAsiaTheme="minorEastAsia" w:hAnsiTheme="minorHAnsi" w:cstheme="minorBidi"/>
          <w:caps w:val="0"/>
          <w:noProof/>
          <w:sz w:val="20"/>
          <w:szCs w:val="20"/>
          <w:lang w:eastAsia="sl-SI"/>
        </w:rPr>
        <w:tab/>
      </w:r>
      <w:r w:rsidRPr="00A55015">
        <w:rPr>
          <w:rFonts w:ascii="Arial" w:hAnsi="Arial" w:cs="Arial"/>
          <w:caps w:val="0"/>
          <w:noProof/>
          <w:sz w:val="20"/>
          <w:szCs w:val="20"/>
        </w:rPr>
        <w:t>Revizija postopka</w:t>
      </w:r>
      <w:r w:rsidRPr="00A55015">
        <w:rPr>
          <w:noProof/>
          <w:sz w:val="20"/>
          <w:szCs w:val="20"/>
        </w:rPr>
        <w:tab/>
      </w:r>
      <w:r w:rsidRPr="00A55015">
        <w:rPr>
          <w:noProof/>
          <w:sz w:val="20"/>
          <w:szCs w:val="20"/>
        </w:rPr>
        <w:fldChar w:fldCharType="begin"/>
      </w:r>
      <w:r w:rsidRPr="00A55015">
        <w:rPr>
          <w:noProof/>
          <w:sz w:val="20"/>
          <w:szCs w:val="20"/>
        </w:rPr>
        <w:instrText xml:space="preserve"> PAGEREF _Toc185314154 \h </w:instrText>
      </w:r>
      <w:r w:rsidRPr="00A55015">
        <w:rPr>
          <w:noProof/>
          <w:sz w:val="20"/>
          <w:szCs w:val="20"/>
        </w:rPr>
      </w:r>
      <w:r w:rsidRPr="00A55015">
        <w:rPr>
          <w:noProof/>
          <w:sz w:val="20"/>
          <w:szCs w:val="20"/>
        </w:rPr>
        <w:fldChar w:fldCharType="separate"/>
      </w:r>
      <w:r>
        <w:rPr>
          <w:noProof/>
          <w:sz w:val="20"/>
          <w:szCs w:val="20"/>
        </w:rPr>
        <w:t>11</w:t>
      </w:r>
      <w:r w:rsidRPr="00A55015">
        <w:rPr>
          <w:noProof/>
          <w:sz w:val="20"/>
          <w:szCs w:val="20"/>
        </w:rPr>
        <w:fldChar w:fldCharType="end"/>
      </w:r>
    </w:p>
    <w:p w14:paraId="191FDB22" w14:textId="5986A909" w:rsidR="00A55015" w:rsidRPr="00A55015" w:rsidRDefault="00A55015">
      <w:pPr>
        <w:pStyle w:val="Kazalovsebine2"/>
        <w:tabs>
          <w:tab w:val="right" w:pos="8778"/>
        </w:tabs>
        <w:rPr>
          <w:rFonts w:asciiTheme="minorHAnsi" w:eastAsiaTheme="minorEastAsia" w:hAnsiTheme="minorHAnsi" w:cstheme="minorBidi"/>
          <w:caps w:val="0"/>
          <w:noProof/>
          <w:sz w:val="20"/>
          <w:szCs w:val="20"/>
          <w:lang w:eastAsia="sl-SI"/>
        </w:rPr>
      </w:pPr>
      <w:r w:rsidRPr="00A55015">
        <w:rPr>
          <w:rFonts w:ascii="Arial" w:hAnsi="Arial" w:cs="Arial"/>
          <w:caps w:val="0"/>
          <w:noProof/>
          <w:color w:val="000000"/>
          <w:sz w:val="20"/>
          <w:szCs w:val="20"/>
          <w14:scene3d>
            <w14:camera w14:prst="orthographicFront"/>
            <w14:lightRig w14:rig="threePt" w14:dir="t">
              <w14:rot w14:lat="0" w14:lon="0" w14:rev="0"/>
            </w14:lightRig>
          </w14:scene3d>
        </w:rPr>
        <w:t>A.02</w:t>
      </w:r>
      <w:r w:rsidRPr="00A55015">
        <w:rPr>
          <w:rFonts w:asciiTheme="minorHAnsi" w:eastAsiaTheme="minorEastAsia" w:hAnsiTheme="minorHAnsi" w:cstheme="minorBidi"/>
          <w:caps w:val="0"/>
          <w:noProof/>
          <w:sz w:val="20"/>
          <w:szCs w:val="20"/>
          <w:lang w:eastAsia="sl-SI"/>
        </w:rPr>
        <w:tab/>
      </w:r>
      <w:r w:rsidRPr="00A55015">
        <w:rPr>
          <w:rFonts w:ascii="Arial" w:hAnsi="Arial" w:cs="Arial"/>
          <w:noProof/>
          <w:sz w:val="20"/>
          <w:szCs w:val="20"/>
        </w:rPr>
        <w:t>FINANČNA ZAVAROVANJA</w:t>
      </w:r>
      <w:r w:rsidRPr="00A55015">
        <w:rPr>
          <w:noProof/>
          <w:sz w:val="20"/>
          <w:szCs w:val="20"/>
        </w:rPr>
        <w:tab/>
      </w:r>
      <w:r w:rsidRPr="00A55015">
        <w:rPr>
          <w:noProof/>
          <w:sz w:val="20"/>
          <w:szCs w:val="20"/>
        </w:rPr>
        <w:fldChar w:fldCharType="begin"/>
      </w:r>
      <w:r w:rsidRPr="00A55015">
        <w:rPr>
          <w:noProof/>
          <w:sz w:val="20"/>
          <w:szCs w:val="20"/>
        </w:rPr>
        <w:instrText xml:space="preserve"> PAGEREF _Toc185314155 \h </w:instrText>
      </w:r>
      <w:r w:rsidRPr="00A55015">
        <w:rPr>
          <w:noProof/>
          <w:sz w:val="20"/>
          <w:szCs w:val="20"/>
        </w:rPr>
      </w:r>
      <w:r w:rsidRPr="00A55015">
        <w:rPr>
          <w:noProof/>
          <w:sz w:val="20"/>
          <w:szCs w:val="20"/>
        </w:rPr>
        <w:fldChar w:fldCharType="separate"/>
      </w:r>
      <w:r>
        <w:rPr>
          <w:noProof/>
          <w:sz w:val="20"/>
          <w:szCs w:val="20"/>
        </w:rPr>
        <w:t>13</w:t>
      </w:r>
      <w:r w:rsidRPr="00A55015">
        <w:rPr>
          <w:noProof/>
          <w:sz w:val="20"/>
          <w:szCs w:val="20"/>
        </w:rPr>
        <w:fldChar w:fldCharType="end"/>
      </w:r>
    </w:p>
    <w:p w14:paraId="76266397" w14:textId="598A21FA" w:rsidR="00A55015" w:rsidRPr="00A55015" w:rsidRDefault="00A55015">
      <w:pPr>
        <w:pStyle w:val="Kazalovsebine2"/>
        <w:tabs>
          <w:tab w:val="right" w:pos="8778"/>
        </w:tabs>
        <w:rPr>
          <w:rFonts w:asciiTheme="minorHAnsi" w:eastAsiaTheme="minorEastAsia" w:hAnsiTheme="minorHAnsi" w:cstheme="minorBidi"/>
          <w:caps w:val="0"/>
          <w:noProof/>
          <w:sz w:val="20"/>
          <w:szCs w:val="20"/>
          <w:lang w:eastAsia="sl-SI"/>
        </w:rPr>
      </w:pPr>
      <w:r w:rsidRPr="00A55015">
        <w:rPr>
          <w:rFonts w:ascii="Arial" w:hAnsi="Arial" w:cs="Arial"/>
          <w:caps w:val="0"/>
          <w:noProof/>
          <w:color w:val="000000"/>
          <w:sz w:val="20"/>
          <w:szCs w:val="20"/>
          <w14:scene3d>
            <w14:camera w14:prst="orthographicFront"/>
            <w14:lightRig w14:rig="threePt" w14:dir="t">
              <w14:rot w14:lat="0" w14:lon="0" w14:rev="0"/>
            </w14:lightRig>
          </w14:scene3d>
        </w:rPr>
        <w:t>A.03</w:t>
      </w:r>
      <w:r w:rsidRPr="00A55015">
        <w:rPr>
          <w:rFonts w:asciiTheme="minorHAnsi" w:eastAsiaTheme="minorEastAsia" w:hAnsiTheme="minorHAnsi" w:cstheme="minorBidi"/>
          <w:caps w:val="0"/>
          <w:noProof/>
          <w:sz w:val="20"/>
          <w:szCs w:val="20"/>
          <w:lang w:eastAsia="sl-SI"/>
        </w:rPr>
        <w:tab/>
      </w:r>
      <w:r w:rsidRPr="00A55015">
        <w:rPr>
          <w:rFonts w:ascii="Arial" w:hAnsi="Arial" w:cs="Arial"/>
          <w:noProof/>
          <w:sz w:val="20"/>
          <w:szCs w:val="20"/>
        </w:rPr>
        <w:t>MERILA ZA IZBIRO NAJUGODNEJŠE PONUDBE</w:t>
      </w:r>
      <w:r w:rsidRPr="00A55015">
        <w:rPr>
          <w:noProof/>
          <w:sz w:val="20"/>
          <w:szCs w:val="20"/>
        </w:rPr>
        <w:tab/>
      </w:r>
      <w:r w:rsidRPr="00A55015">
        <w:rPr>
          <w:noProof/>
          <w:sz w:val="20"/>
          <w:szCs w:val="20"/>
        </w:rPr>
        <w:fldChar w:fldCharType="begin"/>
      </w:r>
      <w:r w:rsidRPr="00A55015">
        <w:rPr>
          <w:noProof/>
          <w:sz w:val="20"/>
          <w:szCs w:val="20"/>
        </w:rPr>
        <w:instrText xml:space="preserve"> PAGEREF _Toc185314156 \h </w:instrText>
      </w:r>
      <w:r w:rsidRPr="00A55015">
        <w:rPr>
          <w:noProof/>
          <w:sz w:val="20"/>
          <w:szCs w:val="20"/>
        </w:rPr>
      </w:r>
      <w:r w:rsidRPr="00A55015">
        <w:rPr>
          <w:noProof/>
          <w:sz w:val="20"/>
          <w:szCs w:val="20"/>
        </w:rPr>
        <w:fldChar w:fldCharType="separate"/>
      </w:r>
      <w:r>
        <w:rPr>
          <w:noProof/>
          <w:sz w:val="20"/>
          <w:szCs w:val="20"/>
        </w:rPr>
        <w:t>14</w:t>
      </w:r>
      <w:r w:rsidRPr="00A55015">
        <w:rPr>
          <w:noProof/>
          <w:sz w:val="20"/>
          <w:szCs w:val="20"/>
        </w:rPr>
        <w:fldChar w:fldCharType="end"/>
      </w:r>
    </w:p>
    <w:p w14:paraId="39C7998F" w14:textId="5E03BCB3" w:rsidR="00A55015" w:rsidRPr="00A55015" w:rsidRDefault="00A55015">
      <w:pPr>
        <w:pStyle w:val="Kazalovsebine1"/>
        <w:rPr>
          <w:rFonts w:asciiTheme="minorHAnsi" w:eastAsiaTheme="minorEastAsia" w:hAnsiTheme="minorHAnsi" w:cstheme="minorBidi"/>
          <w:b w:val="0"/>
          <w:bCs w:val="0"/>
          <w:caps w:val="0"/>
          <w:noProof/>
          <w:sz w:val="20"/>
          <w:lang w:eastAsia="sl-SI"/>
        </w:rPr>
      </w:pPr>
      <w:r w:rsidRPr="00A55015">
        <w:rPr>
          <w:rFonts w:ascii="Arial" w:hAnsi="Arial"/>
          <w:noProof/>
          <w:sz w:val="20"/>
        </w:rPr>
        <w:t>B.</w:t>
      </w:r>
      <w:r w:rsidRPr="00A55015">
        <w:rPr>
          <w:rFonts w:asciiTheme="minorHAnsi" w:eastAsiaTheme="minorEastAsia" w:hAnsiTheme="minorHAnsi" w:cstheme="minorBidi"/>
          <w:b w:val="0"/>
          <w:bCs w:val="0"/>
          <w:caps w:val="0"/>
          <w:noProof/>
          <w:sz w:val="20"/>
          <w:lang w:eastAsia="sl-SI"/>
        </w:rPr>
        <w:tab/>
      </w:r>
      <w:r w:rsidRPr="00A55015">
        <w:rPr>
          <w:rFonts w:ascii="Arial" w:hAnsi="Arial"/>
          <w:noProof/>
          <w:sz w:val="20"/>
        </w:rPr>
        <w:t>PODATKI O PONUDNIKU / PODIZVAJALCIH / VSEH GOSPODARSKIH SUBJEKTIH SKUPNE PONUDBE</w:t>
      </w:r>
      <w:r w:rsidRPr="00A55015">
        <w:rPr>
          <w:noProof/>
          <w:sz w:val="20"/>
        </w:rPr>
        <w:tab/>
      </w:r>
      <w:r w:rsidRPr="00A55015">
        <w:rPr>
          <w:noProof/>
          <w:sz w:val="20"/>
        </w:rPr>
        <w:fldChar w:fldCharType="begin"/>
      </w:r>
      <w:r w:rsidRPr="00A55015">
        <w:rPr>
          <w:noProof/>
          <w:sz w:val="20"/>
        </w:rPr>
        <w:instrText xml:space="preserve"> PAGEREF _Toc185314157 \h </w:instrText>
      </w:r>
      <w:r w:rsidRPr="00A55015">
        <w:rPr>
          <w:noProof/>
          <w:sz w:val="20"/>
        </w:rPr>
      </w:r>
      <w:r w:rsidRPr="00A55015">
        <w:rPr>
          <w:noProof/>
          <w:sz w:val="20"/>
        </w:rPr>
        <w:fldChar w:fldCharType="separate"/>
      </w:r>
      <w:r>
        <w:rPr>
          <w:noProof/>
          <w:sz w:val="20"/>
        </w:rPr>
        <w:t>15</w:t>
      </w:r>
      <w:r w:rsidRPr="00A55015">
        <w:rPr>
          <w:noProof/>
          <w:sz w:val="20"/>
        </w:rPr>
        <w:fldChar w:fldCharType="end"/>
      </w:r>
    </w:p>
    <w:p w14:paraId="395AC69C" w14:textId="346C9C37" w:rsidR="00A55015" w:rsidRPr="00A55015" w:rsidRDefault="00A55015">
      <w:pPr>
        <w:pStyle w:val="Kazalovsebine2"/>
        <w:tabs>
          <w:tab w:val="right" w:pos="8778"/>
        </w:tabs>
        <w:rPr>
          <w:rFonts w:asciiTheme="minorHAnsi" w:eastAsiaTheme="minorEastAsia" w:hAnsiTheme="minorHAnsi" w:cstheme="minorBidi"/>
          <w:caps w:val="0"/>
          <w:noProof/>
          <w:sz w:val="20"/>
          <w:szCs w:val="20"/>
          <w:lang w:eastAsia="sl-SI"/>
        </w:rPr>
      </w:pPr>
      <w:r w:rsidRPr="00A55015">
        <w:rPr>
          <w:rFonts w:ascii="Arial" w:hAnsi="Arial" w:cs="Arial"/>
          <w:caps w:val="0"/>
          <w:noProof/>
          <w:color w:val="000000"/>
          <w:sz w:val="20"/>
          <w:szCs w:val="20"/>
          <w14:scene3d>
            <w14:camera w14:prst="orthographicFront"/>
            <w14:lightRig w14:rig="threePt" w14:dir="t">
              <w14:rot w14:lat="0" w14:lon="0" w14:rev="0"/>
            </w14:lightRig>
          </w14:scene3d>
        </w:rPr>
        <w:t>B.00</w:t>
      </w:r>
      <w:r w:rsidRPr="00A55015">
        <w:rPr>
          <w:rFonts w:asciiTheme="minorHAnsi" w:eastAsiaTheme="minorEastAsia" w:hAnsiTheme="minorHAnsi" w:cstheme="minorBidi"/>
          <w:caps w:val="0"/>
          <w:noProof/>
          <w:sz w:val="20"/>
          <w:szCs w:val="20"/>
          <w:lang w:eastAsia="sl-SI"/>
        </w:rPr>
        <w:tab/>
      </w:r>
      <w:r w:rsidRPr="00A55015">
        <w:rPr>
          <w:rFonts w:ascii="Arial" w:hAnsi="Arial" w:cs="Arial"/>
          <w:noProof/>
          <w:sz w:val="20"/>
          <w:szCs w:val="20"/>
        </w:rPr>
        <w:t>podatki o ponudniku</w:t>
      </w:r>
      <w:r w:rsidRPr="00A55015">
        <w:rPr>
          <w:noProof/>
          <w:sz w:val="20"/>
          <w:szCs w:val="20"/>
        </w:rPr>
        <w:tab/>
      </w:r>
      <w:r w:rsidRPr="00A55015">
        <w:rPr>
          <w:noProof/>
          <w:sz w:val="20"/>
          <w:szCs w:val="20"/>
        </w:rPr>
        <w:fldChar w:fldCharType="begin"/>
      </w:r>
      <w:r w:rsidRPr="00A55015">
        <w:rPr>
          <w:noProof/>
          <w:sz w:val="20"/>
          <w:szCs w:val="20"/>
        </w:rPr>
        <w:instrText xml:space="preserve"> PAGEREF _Toc185314158 \h </w:instrText>
      </w:r>
      <w:r w:rsidRPr="00A55015">
        <w:rPr>
          <w:noProof/>
          <w:sz w:val="20"/>
          <w:szCs w:val="20"/>
        </w:rPr>
      </w:r>
      <w:r w:rsidRPr="00A55015">
        <w:rPr>
          <w:noProof/>
          <w:sz w:val="20"/>
          <w:szCs w:val="20"/>
        </w:rPr>
        <w:fldChar w:fldCharType="separate"/>
      </w:r>
      <w:r>
        <w:rPr>
          <w:noProof/>
          <w:sz w:val="20"/>
          <w:szCs w:val="20"/>
        </w:rPr>
        <w:t>15</w:t>
      </w:r>
      <w:r w:rsidRPr="00A55015">
        <w:rPr>
          <w:noProof/>
          <w:sz w:val="20"/>
          <w:szCs w:val="20"/>
        </w:rPr>
        <w:fldChar w:fldCharType="end"/>
      </w:r>
    </w:p>
    <w:p w14:paraId="6A822955" w14:textId="4F676453" w:rsidR="00A55015" w:rsidRPr="00A55015" w:rsidRDefault="00A55015">
      <w:pPr>
        <w:pStyle w:val="Kazalovsebine2"/>
        <w:tabs>
          <w:tab w:val="right" w:pos="8778"/>
        </w:tabs>
        <w:rPr>
          <w:rFonts w:asciiTheme="minorHAnsi" w:eastAsiaTheme="minorEastAsia" w:hAnsiTheme="minorHAnsi" w:cstheme="minorBidi"/>
          <w:caps w:val="0"/>
          <w:noProof/>
          <w:sz w:val="20"/>
          <w:szCs w:val="20"/>
          <w:lang w:eastAsia="sl-SI"/>
        </w:rPr>
      </w:pPr>
      <w:r w:rsidRPr="00A55015">
        <w:rPr>
          <w:rFonts w:ascii="Arial" w:hAnsi="Arial" w:cs="Arial"/>
          <w:caps w:val="0"/>
          <w:noProof/>
          <w:color w:val="000000"/>
          <w:sz w:val="20"/>
          <w:szCs w:val="20"/>
          <w14:scene3d>
            <w14:camera w14:prst="orthographicFront"/>
            <w14:lightRig w14:rig="threePt" w14:dir="t">
              <w14:rot w14:lat="0" w14:lon="0" w14:rev="0"/>
            </w14:lightRig>
          </w14:scene3d>
        </w:rPr>
        <w:t>B.01</w:t>
      </w:r>
      <w:r w:rsidRPr="00A55015">
        <w:rPr>
          <w:rFonts w:asciiTheme="minorHAnsi" w:eastAsiaTheme="minorEastAsia" w:hAnsiTheme="minorHAnsi" w:cstheme="minorBidi"/>
          <w:caps w:val="0"/>
          <w:noProof/>
          <w:sz w:val="20"/>
          <w:szCs w:val="20"/>
          <w:lang w:eastAsia="sl-SI"/>
        </w:rPr>
        <w:tab/>
      </w:r>
      <w:r w:rsidRPr="00A55015">
        <w:rPr>
          <w:rFonts w:ascii="Arial" w:hAnsi="Arial" w:cs="Arial"/>
          <w:noProof/>
          <w:sz w:val="20"/>
          <w:szCs w:val="20"/>
        </w:rPr>
        <w:t>SKUPNA PONUDBA</w:t>
      </w:r>
      <w:r w:rsidRPr="00A55015">
        <w:rPr>
          <w:noProof/>
          <w:sz w:val="20"/>
          <w:szCs w:val="20"/>
        </w:rPr>
        <w:tab/>
      </w:r>
      <w:r w:rsidRPr="00A55015">
        <w:rPr>
          <w:noProof/>
          <w:sz w:val="20"/>
          <w:szCs w:val="20"/>
        </w:rPr>
        <w:fldChar w:fldCharType="begin"/>
      </w:r>
      <w:r w:rsidRPr="00A55015">
        <w:rPr>
          <w:noProof/>
          <w:sz w:val="20"/>
          <w:szCs w:val="20"/>
        </w:rPr>
        <w:instrText xml:space="preserve"> PAGEREF _Toc185314159 \h </w:instrText>
      </w:r>
      <w:r w:rsidRPr="00A55015">
        <w:rPr>
          <w:noProof/>
          <w:sz w:val="20"/>
          <w:szCs w:val="20"/>
        </w:rPr>
      </w:r>
      <w:r w:rsidRPr="00A55015">
        <w:rPr>
          <w:noProof/>
          <w:sz w:val="20"/>
          <w:szCs w:val="20"/>
        </w:rPr>
        <w:fldChar w:fldCharType="separate"/>
      </w:r>
      <w:r>
        <w:rPr>
          <w:noProof/>
          <w:sz w:val="20"/>
          <w:szCs w:val="20"/>
        </w:rPr>
        <w:t>16</w:t>
      </w:r>
      <w:r w:rsidRPr="00A55015">
        <w:rPr>
          <w:noProof/>
          <w:sz w:val="20"/>
          <w:szCs w:val="20"/>
        </w:rPr>
        <w:fldChar w:fldCharType="end"/>
      </w:r>
    </w:p>
    <w:p w14:paraId="1E7899D7" w14:textId="7BF7F96D" w:rsidR="00A55015" w:rsidRPr="00A55015" w:rsidRDefault="00A55015">
      <w:pPr>
        <w:pStyle w:val="Kazalovsebine2"/>
        <w:tabs>
          <w:tab w:val="right" w:pos="8778"/>
        </w:tabs>
        <w:rPr>
          <w:rFonts w:asciiTheme="minorHAnsi" w:eastAsiaTheme="minorEastAsia" w:hAnsiTheme="minorHAnsi" w:cstheme="minorBidi"/>
          <w:caps w:val="0"/>
          <w:noProof/>
          <w:sz w:val="20"/>
          <w:szCs w:val="20"/>
          <w:lang w:eastAsia="sl-SI"/>
        </w:rPr>
      </w:pPr>
      <w:r w:rsidRPr="00A55015">
        <w:rPr>
          <w:rFonts w:ascii="Arial" w:hAnsi="Arial" w:cs="Arial"/>
          <w:caps w:val="0"/>
          <w:noProof/>
          <w:color w:val="000000"/>
          <w:sz w:val="20"/>
          <w:szCs w:val="20"/>
          <w14:scene3d>
            <w14:camera w14:prst="orthographicFront"/>
            <w14:lightRig w14:rig="threePt" w14:dir="t">
              <w14:rot w14:lat="0" w14:lon="0" w14:rev="0"/>
            </w14:lightRig>
          </w14:scene3d>
        </w:rPr>
        <w:t>B.02</w:t>
      </w:r>
      <w:r w:rsidRPr="00A55015">
        <w:rPr>
          <w:rFonts w:asciiTheme="minorHAnsi" w:eastAsiaTheme="minorEastAsia" w:hAnsiTheme="minorHAnsi" w:cstheme="minorBidi"/>
          <w:caps w:val="0"/>
          <w:noProof/>
          <w:sz w:val="20"/>
          <w:szCs w:val="20"/>
          <w:lang w:eastAsia="sl-SI"/>
        </w:rPr>
        <w:tab/>
      </w:r>
      <w:r w:rsidRPr="00A55015">
        <w:rPr>
          <w:rFonts w:ascii="Arial" w:hAnsi="Arial" w:cs="Arial"/>
          <w:noProof/>
          <w:sz w:val="20"/>
          <w:szCs w:val="20"/>
        </w:rPr>
        <w:t>udeležba podizvajalcev</w:t>
      </w:r>
      <w:r w:rsidRPr="00A55015">
        <w:rPr>
          <w:noProof/>
          <w:sz w:val="20"/>
          <w:szCs w:val="20"/>
        </w:rPr>
        <w:tab/>
      </w:r>
      <w:r w:rsidRPr="00A55015">
        <w:rPr>
          <w:noProof/>
          <w:sz w:val="20"/>
          <w:szCs w:val="20"/>
        </w:rPr>
        <w:fldChar w:fldCharType="begin"/>
      </w:r>
      <w:r w:rsidRPr="00A55015">
        <w:rPr>
          <w:noProof/>
          <w:sz w:val="20"/>
          <w:szCs w:val="20"/>
        </w:rPr>
        <w:instrText xml:space="preserve"> PAGEREF _Toc185314160 \h </w:instrText>
      </w:r>
      <w:r w:rsidRPr="00A55015">
        <w:rPr>
          <w:noProof/>
          <w:sz w:val="20"/>
          <w:szCs w:val="20"/>
        </w:rPr>
      </w:r>
      <w:r w:rsidRPr="00A55015">
        <w:rPr>
          <w:noProof/>
          <w:sz w:val="20"/>
          <w:szCs w:val="20"/>
        </w:rPr>
        <w:fldChar w:fldCharType="separate"/>
      </w:r>
      <w:r>
        <w:rPr>
          <w:noProof/>
          <w:sz w:val="20"/>
          <w:szCs w:val="20"/>
        </w:rPr>
        <w:t>17</w:t>
      </w:r>
      <w:r w:rsidRPr="00A55015">
        <w:rPr>
          <w:noProof/>
          <w:sz w:val="20"/>
          <w:szCs w:val="20"/>
        </w:rPr>
        <w:fldChar w:fldCharType="end"/>
      </w:r>
    </w:p>
    <w:p w14:paraId="13B29F88" w14:textId="7F15AAEC" w:rsidR="00A55015" w:rsidRPr="00A55015" w:rsidRDefault="00A55015">
      <w:pPr>
        <w:pStyle w:val="Kazalovsebine3"/>
        <w:rPr>
          <w:rFonts w:asciiTheme="minorHAnsi" w:eastAsiaTheme="minorEastAsia" w:hAnsiTheme="minorHAnsi" w:cstheme="minorBidi"/>
          <w:i w:val="0"/>
          <w:iCs w:val="0"/>
          <w:caps w:val="0"/>
          <w:noProof/>
          <w:sz w:val="20"/>
          <w:szCs w:val="20"/>
          <w:lang w:eastAsia="sl-SI"/>
        </w:rPr>
      </w:pPr>
      <w:r w:rsidRPr="00A55015">
        <w:rPr>
          <w:rFonts w:ascii="Arial" w:hAnsi="Arial" w:cs="Arial"/>
          <w:noProof/>
          <w:sz w:val="20"/>
          <w:szCs w:val="20"/>
        </w:rPr>
        <w:t>B.02.1.</w:t>
      </w:r>
      <w:r w:rsidRPr="00A55015">
        <w:rPr>
          <w:rFonts w:asciiTheme="minorHAnsi" w:eastAsiaTheme="minorEastAsia" w:hAnsiTheme="minorHAnsi" w:cstheme="minorBidi"/>
          <w:i w:val="0"/>
          <w:iCs w:val="0"/>
          <w:caps w:val="0"/>
          <w:noProof/>
          <w:sz w:val="20"/>
          <w:szCs w:val="20"/>
          <w:lang w:eastAsia="sl-SI"/>
        </w:rPr>
        <w:tab/>
      </w:r>
      <w:r w:rsidRPr="00A55015">
        <w:rPr>
          <w:rFonts w:ascii="Arial" w:hAnsi="Arial" w:cs="Arial"/>
          <w:noProof/>
          <w:sz w:val="20"/>
          <w:szCs w:val="20"/>
        </w:rPr>
        <w:t>PODATKI O PODIZVAJALCU</w:t>
      </w:r>
      <w:r w:rsidRPr="00A55015">
        <w:rPr>
          <w:noProof/>
          <w:sz w:val="20"/>
          <w:szCs w:val="20"/>
        </w:rPr>
        <w:tab/>
      </w:r>
      <w:r w:rsidRPr="00A55015">
        <w:rPr>
          <w:noProof/>
          <w:sz w:val="20"/>
          <w:szCs w:val="20"/>
        </w:rPr>
        <w:fldChar w:fldCharType="begin"/>
      </w:r>
      <w:r w:rsidRPr="00A55015">
        <w:rPr>
          <w:noProof/>
          <w:sz w:val="20"/>
          <w:szCs w:val="20"/>
        </w:rPr>
        <w:instrText xml:space="preserve"> PAGEREF _Toc185314161 \h </w:instrText>
      </w:r>
      <w:r w:rsidRPr="00A55015">
        <w:rPr>
          <w:noProof/>
          <w:sz w:val="20"/>
          <w:szCs w:val="20"/>
        </w:rPr>
      </w:r>
      <w:r w:rsidRPr="00A55015">
        <w:rPr>
          <w:noProof/>
          <w:sz w:val="20"/>
          <w:szCs w:val="20"/>
        </w:rPr>
        <w:fldChar w:fldCharType="separate"/>
      </w:r>
      <w:r>
        <w:rPr>
          <w:noProof/>
          <w:sz w:val="20"/>
          <w:szCs w:val="20"/>
        </w:rPr>
        <w:t>18</w:t>
      </w:r>
      <w:r w:rsidRPr="00A55015">
        <w:rPr>
          <w:noProof/>
          <w:sz w:val="20"/>
          <w:szCs w:val="20"/>
        </w:rPr>
        <w:fldChar w:fldCharType="end"/>
      </w:r>
    </w:p>
    <w:p w14:paraId="469ED064" w14:textId="46A4C578" w:rsidR="00A55015" w:rsidRPr="00A55015" w:rsidRDefault="00A55015">
      <w:pPr>
        <w:pStyle w:val="Kazalovsebine3"/>
        <w:rPr>
          <w:rFonts w:asciiTheme="minorHAnsi" w:eastAsiaTheme="minorEastAsia" w:hAnsiTheme="minorHAnsi" w:cstheme="minorBidi"/>
          <w:i w:val="0"/>
          <w:iCs w:val="0"/>
          <w:caps w:val="0"/>
          <w:noProof/>
          <w:sz w:val="20"/>
          <w:szCs w:val="20"/>
          <w:lang w:eastAsia="sl-SI"/>
        </w:rPr>
      </w:pPr>
      <w:r w:rsidRPr="00A55015">
        <w:rPr>
          <w:rFonts w:ascii="Arial" w:hAnsi="Arial" w:cs="Arial"/>
          <w:noProof/>
          <w:sz w:val="20"/>
          <w:szCs w:val="20"/>
        </w:rPr>
        <w:t>B.02.2.</w:t>
      </w:r>
      <w:r w:rsidRPr="00A55015">
        <w:rPr>
          <w:rFonts w:asciiTheme="minorHAnsi" w:eastAsiaTheme="minorEastAsia" w:hAnsiTheme="minorHAnsi" w:cstheme="minorBidi"/>
          <w:i w:val="0"/>
          <w:iCs w:val="0"/>
          <w:caps w:val="0"/>
          <w:noProof/>
          <w:sz w:val="20"/>
          <w:szCs w:val="20"/>
          <w:lang w:eastAsia="sl-SI"/>
        </w:rPr>
        <w:tab/>
      </w:r>
      <w:r w:rsidRPr="00A55015">
        <w:rPr>
          <w:rFonts w:ascii="Arial" w:hAnsi="Arial" w:cs="Arial"/>
          <w:noProof/>
          <w:sz w:val="20"/>
          <w:szCs w:val="20"/>
        </w:rPr>
        <w:t>IZJAVA PODIZVAJALCA</w:t>
      </w:r>
      <w:r w:rsidRPr="00A55015">
        <w:rPr>
          <w:noProof/>
          <w:sz w:val="20"/>
          <w:szCs w:val="20"/>
        </w:rPr>
        <w:tab/>
      </w:r>
      <w:r w:rsidRPr="00A55015">
        <w:rPr>
          <w:noProof/>
          <w:sz w:val="20"/>
          <w:szCs w:val="20"/>
        </w:rPr>
        <w:fldChar w:fldCharType="begin"/>
      </w:r>
      <w:r w:rsidRPr="00A55015">
        <w:rPr>
          <w:noProof/>
          <w:sz w:val="20"/>
          <w:szCs w:val="20"/>
        </w:rPr>
        <w:instrText xml:space="preserve"> PAGEREF _Toc185314162 \h </w:instrText>
      </w:r>
      <w:r w:rsidRPr="00A55015">
        <w:rPr>
          <w:noProof/>
          <w:sz w:val="20"/>
          <w:szCs w:val="20"/>
        </w:rPr>
      </w:r>
      <w:r w:rsidRPr="00A55015">
        <w:rPr>
          <w:noProof/>
          <w:sz w:val="20"/>
          <w:szCs w:val="20"/>
        </w:rPr>
        <w:fldChar w:fldCharType="separate"/>
      </w:r>
      <w:r>
        <w:rPr>
          <w:noProof/>
          <w:sz w:val="20"/>
          <w:szCs w:val="20"/>
        </w:rPr>
        <w:t>19</w:t>
      </w:r>
      <w:r w:rsidRPr="00A55015">
        <w:rPr>
          <w:noProof/>
          <w:sz w:val="20"/>
          <w:szCs w:val="20"/>
        </w:rPr>
        <w:fldChar w:fldCharType="end"/>
      </w:r>
    </w:p>
    <w:p w14:paraId="55AD57B4" w14:textId="1F994F31" w:rsidR="00A55015" w:rsidRPr="00A55015" w:rsidRDefault="00A55015">
      <w:pPr>
        <w:pStyle w:val="Kazalovsebine2"/>
        <w:tabs>
          <w:tab w:val="right" w:pos="8778"/>
        </w:tabs>
        <w:rPr>
          <w:rFonts w:asciiTheme="minorHAnsi" w:eastAsiaTheme="minorEastAsia" w:hAnsiTheme="minorHAnsi" w:cstheme="minorBidi"/>
          <w:caps w:val="0"/>
          <w:noProof/>
          <w:sz w:val="20"/>
          <w:szCs w:val="20"/>
          <w:lang w:eastAsia="sl-SI"/>
        </w:rPr>
      </w:pPr>
      <w:r w:rsidRPr="00A55015">
        <w:rPr>
          <w:rFonts w:ascii="Arial" w:hAnsi="Arial" w:cs="Arial"/>
          <w:caps w:val="0"/>
          <w:noProof/>
          <w:color w:val="000000"/>
          <w:sz w:val="20"/>
          <w:szCs w:val="20"/>
          <w14:scene3d>
            <w14:camera w14:prst="orthographicFront"/>
            <w14:lightRig w14:rig="threePt" w14:dir="t">
              <w14:rot w14:lat="0" w14:lon="0" w14:rev="0"/>
            </w14:lightRig>
          </w14:scene3d>
        </w:rPr>
        <w:t>B.03</w:t>
      </w:r>
      <w:r w:rsidRPr="00A55015">
        <w:rPr>
          <w:rFonts w:asciiTheme="minorHAnsi" w:eastAsiaTheme="minorEastAsia" w:hAnsiTheme="minorHAnsi" w:cstheme="minorBidi"/>
          <w:caps w:val="0"/>
          <w:noProof/>
          <w:sz w:val="20"/>
          <w:szCs w:val="20"/>
          <w:lang w:eastAsia="sl-SI"/>
        </w:rPr>
        <w:tab/>
      </w:r>
      <w:r w:rsidRPr="00A55015">
        <w:rPr>
          <w:rFonts w:ascii="Arial" w:hAnsi="Arial"/>
          <w:bCs/>
          <w:noProof/>
          <w:sz w:val="20"/>
          <w:szCs w:val="20"/>
        </w:rPr>
        <w:t>PODPISNIKI na strani ponudnika</w:t>
      </w:r>
      <w:r w:rsidRPr="00A55015">
        <w:rPr>
          <w:noProof/>
          <w:sz w:val="20"/>
          <w:szCs w:val="20"/>
        </w:rPr>
        <w:tab/>
      </w:r>
      <w:r w:rsidRPr="00A55015">
        <w:rPr>
          <w:noProof/>
          <w:sz w:val="20"/>
          <w:szCs w:val="20"/>
        </w:rPr>
        <w:fldChar w:fldCharType="begin"/>
      </w:r>
      <w:r w:rsidRPr="00A55015">
        <w:rPr>
          <w:noProof/>
          <w:sz w:val="20"/>
          <w:szCs w:val="20"/>
        </w:rPr>
        <w:instrText xml:space="preserve"> PAGEREF _Toc185314163 \h </w:instrText>
      </w:r>
      <w:r w:rsidRPr="00A55015">
        <w:rPr>
          <w:noProof/>
          <w:sz w:val="20"/>
          <w:szCs w:val="20"/>
        </w:rPr>
      </w:r>
      <w:r w:rsidRPr="00A55015">
        <w:rPr>
          <w:noProof/>
          <w:sz w:val="20"/>
          <w:szCs w:val="20"/>
        </w:rPr>
        <w:fldChar w:fldCharType="separate"/>
      </w:r>
      <w:r>
        <w:rPr>
          <w:noProof/>
          <w:sz w:val="20"/>
          <w:szCs w:val="20"/>
        </w:rPr>
        <w:t>20</w:t>
      </w:r>
      <w:r w:rsidRPr="00A55015">
        <w:rPr>
          <w:noProof/>
          <w:sz w:val="20"/>
          <w:szCs w:val="20"/>
        </w:rPr>
        <w:fldChar w:fldCharType="end"/>
      </w:r>
    </w:p>
    <w:p w14:paraId="760A8A40" w14:textId="5A62FF16" w:rsidR="00A55015" w:rsidRPr="00A55015" w:rsidRDefault="00A55015">
      <w:pPr>
        <w:pStyle w:val="Kazalovsebine2"/>
        <w:tabs>
          <w:tab w:val="right" w:pos="8778"/>
        </w:tabs>
        <w:rPr>
          <w:rFonts w:asciiTheme="minorHAnsi" w:eastAsiaTheme="minorEastAsia" w:hAnsiTheme="minorHAnsi" w:cstheme="minorBidi"/>
          <w:caps w:val="0"/>
          <w:noProof/>
          <w:sz w:val="20"/>
          <w:szCs w:val="20"/>
          <w:lang w:eastAsia="sl-SI"/>
        </w:rPr>
      </w:pPr>
      <w:r w:rsidRPr="00A55015">
        <w:rPr>
          <w:rFonts w:ascii="Arial" w:hAnsi="Arial" w:cs="Arial"/>
          <w:caps w:val="0"/>
          <w:noProof/>
          <w:color w:val="000000"/>
          <w:sz w:val="20"/>
          <w:szCs w:val="20"/>
          <w14:scene3d>
            <w14:camera w14:prst="orthographicFront"/>
            <w14:lightRig w14:rig="threePt" w14:dir="t">
              <w14:rot w14:lat="0" w14:lon="0" w14:rev="0"/>
            </w14:lightRig>
          </w14:scene3d>
        </w:rPr>
        <w:t>B.04</w:t>
      </w:r>
      <w:r w:rsidRPr="00A55015">
        <w:rPr>
          <w:rFonts w:asciiTheme="minorHAnsi" w:eastAsiaTheme="minorEastAsia" w:hAnsiTheme="minorHAnsi" w:cstheme="minorBidi"/>
          <w:caps w:val="0"/>
          <w:noProof/>
          <w:sz w:val="20"/>
          <w:szCs w:val="20"/>
          <w:lang w:eastAsia="sl-SI"/>
        </w:rPr>
        <w:tab/>
      </w:r>
      <w:r w:rsidRPr="00A55015">
        <w:rPr>
          <w:rFonts w:ascii="Arial" w:hAnsi="Arial" w:cs="Arial"/>
          <w:noProof/>
          <w:sz w:val="20"/>
          <w:szCs w:val="20"/>
        </w:rPr>
        <w:t>POOBLASTILO ZAKONITEGA ZASTOPNIKA PONUDNIKA ZA PODPIS PONUDBE V IMENU PONUDNIKA</w:t>
      </w:r>
      <w:r w:rsidRPr="00A55015">
        <w:rPr>
          <w:noProof/>
          <w:sz w:val="20"/>
          <w:szCs w:val="20"/>
        </w:rPr>
        <w:tab/>
      </w:r>
      <w:r w:rsidRPr="00A55015">
        <w:rPr>
          <w:noProof/>
          <w:sz w:val="20"/>
          <w:szCs w:val="20"/>
        </w:rPr>
        <w:fldChar w:fldCharType="begin"/>
      </w:r>
      <w:r w:rsidRPr="00A55015">
        <w:rPr>
          <w:noProof/>
          <w:sz w:val="20"/>
          <w:szCs w:val="20"/>
        </w:rPr>
        <w:instrText xml:space="preserve"> PAGEREF _Toc185314164 \h </w:instrText>
      </w:r>
      <w:r w:rsidRPr="00A55015">
        <w:rPr>
          <w:noProof/>
          <w:sz w:val="20"/>
          <w:szCs w:val="20"/>
        </w:rPr>
      </w:r>
      <w:r w:rsidRPr="00A55015">
        <w:rPr>
          <w:noProof/>
          <w:sz w:val="20"/>
          <w:szCs w:val="20"/>
        </w:rPr>
        <w:fldChar w:fldCharType="separate"/>
      </w:r>
      <w:r>
        <w:rPr>
          <w:noProof/>
          <w:sz w:val="20"/>
          <w:szCs w:val="20"/>
        </w:rPr>
        <w:t>21</w:t>
      </w:r>
      <w:r w:rsidRPr="00A55015">
        <w:rPr>
          <w:noProof/>
          <w:sz w:val="20"/>
          <w:szCs w:val="20"/>
        </w:rPr>
        <w:fldChar w:fldCharType="end"/>
      </w:r>
    </w:p>
    <w:p w14:paraId="0D66AEBE" w14:textId="247FA550" w:rsidR="00A55015" w:rsidRPr="00A55015" w:rsidRDefault="00A55015">
      <w:pPr>
        <w:pStyle w:val="Kazalovsebine1"/>
        <w:rPr>
          <w:rFonts w:asciiTheme="minorHAnsi" w:eastAsiaTheme="minorEastAsia" w:hAnsiTheme="minorHAnsi" w:cstheme="minorBidi"/>
          <w:b w:val="0"/>
          <w:bCs w:val="0"/>
          <w:caps w:val="0"/>
          <w:noProof/>
          <w:sz w:val="20"/>
          <w:lang w:eastAsia="sl-SI"/>
        </w:rPr>
      </w:pPr>
      <w:r w:rsidRPr="00A55015">
        <w:rPr>
          <w:rFonts w:ascii="Arial" w:hAnsi="Arial"/>
          <w:noProof/>
          <w:sz w:val="20"/>
        </w:rPr>
        <w:t>C.</w:t>
      </w:r>
      <w:r w:rsidRPr="00A55015">
        <w:rPr>
          <w:rFonts w:asciiTheme="minorHAnsi" w:eastAsiaTheme="minorEastAsia" w:hAnsiTheme="minorHAnsi" w:cstheme="minorBidi"/>
          <w:b w:val="0"/>
          <w:bCs w:val="0"/>
          <w:caps w:val="0"/>
          <w:noProof/>
          <w:sz w:val="20"/>
          <w:lang w:eastAsia="sl-SI"/>
        </w:rPr>
        <w:tab/>
      </w:r>
      <w:r w:rsidRPr="00A55015">
        <w:rPr>
          <w:rFonts w:ascii="Arial" w:hAnsi="Arial"/>
          <w:noProof/>
          <w:sz w:val="20"/>
        </w:rPr>
        <w:t>predračun</w:t>
      </w:r>
      <w:r w:rsidRPr="00A55015">
        <w:rPr>
          <w:noProof/>
          <w:sz w:val="20"/>
        </w:rPr>
        <w:tab/>
      </w:r>
      <w:r w:rsidRPr="00A55015">
        <w:rPr>
          <w:noProof/>
          <w:sz w:val="20"/>
        </w:rPr>
        <w:fldChar w:fldCharType="begin"/>
      </w:r>
      <w:r w:rsidRPr="00A55015">
        <w:rPr>
          <w:noProof/>
          <w:sz w:val="20"/>
        </w:rPr>
        <w:instrText xml:space="preserve"> PAGEREF _Toc185314165 \h </w:instrText>
      </w:r>
      <w:r w:rsidRPr="00A55015">
        <w:rPr>
          <w:noProof/>
          <w:sz w:val="20"/>
        </w:rPr>
      </w:r>
      <w:r w:rsidRPr="00A55015">
        <w:rPr>
          <w:noProof/>
          <w:sz w:val="20"/>
        </w:rPr>
        <w:fldChar w:fldCharType="separate"/>
      </w:r>
      <w:r>
        <w:rPr>
          <w:noProof/>
          <w:sz w:val="20"/>
        </w:rPr>
        <w:t>22</w:t>
      </w:r>
      <w:r w:rsidRPr="00A55015">
        <w:rPr>
          <w:noProof/>
          <w:sz w:val="20"/>
        </w:rPr>
        <w:fldChar w:fldCharType="end"/>
      </w:r>
    </w:p>
    <w:p w14:paraId="374A5B4F" w14:textId="1E6DEF5B" w:rsidR="00A55015" w:rsidRPr="00A55015" w:rsidRDefault="00A55015">
      <w:pPr>
        <w:pStyle w:val="Kazalovsebine1"/>
        <w:rPr>
          <w:rFonts w:asciiTheme="minorHAnsi" w:eastAsiaTheme="minorEastAsia" w:hAnsiTheme="minorHAnsi" w:cstheme="minorBidi"/>
          <w:b w:val="0"/>
          <w:bCs w:val="0"/>
          <w:caps w:val="0"/>
          <w:noProof/>
          <w:sz w:val="20"/>
          <w:lang w:eastAsia="sl-SI"/>
        </w:rPr>
      </w:pPr>
      <w:r w:rsidRPr="00A55015">
        <w:rPr>
          <w:rFonts w:ascii="Arial" w:hAnsi="Arial"/>
          <w:noProof/>
          <w:sz w:val="20"/>
        </w:rPr>
        <w:t>D.</w:t>
      </w:r>
      <w:r w:rsidRPr="00A55015">
        <w:rPr>
          <w:rFonts w:asciiTheme="minorHAnsi" w:eastAsiaTheme="minorEastAsia" w:hAnsiTheme="minorHAnsi" w:cstheme="minorBidi"/>
          <w:b w:val="0"/>
          <w:bCs w:val="0"/>
          <w:caps w:val="0"/>
          <w:noProof/>
          <w:sz w:val="20"/>
          <w:lang w:eastAsia="sl-SI"/>
        </w:rPr>
        <w:tab/>
      </w:r>
      <w:r w:rsidRPr="00A55015">
        <w:rPr>
          <w:rFonts w:ascii="Arial" w:hAnsi="Arial"/>
          <w:noProof/>
          <w:sz w:val="20"/>
        </w:rPr>
        <w:t>predmet JAVNEGA NAROČILA</w:t>
      </w:r>
      <w:r w:rsidRPr="00A55015">
        <w:rPr>
          <w:noProof/>
          <w:sz w:val="20"/>
        </w:rPr>
        <w:tab/>
      </w:r>
      <w:r w:rsidRPr="00A55015">
        <w:rPr>
          <w:noProof/>
          <w:sz w:val="20"/>
        </w:rPr>
        <w:fldChar w:fldCharType="begin"/>
      </w:r>
      <w:r w:rsidRPr="00A55015">
        <w:rPr>
          <w:noProof/>
          <w:sz w:val="20"/>
        </w:rPr>
        <w:instrText xml:space="preserve"> PAGEREF _Toc185314166 \h </w:instrText>
      </w:r>
      <w:r w:rsidRPr="00A55015">
        <w:rPr>
          <w:noProof/>
          <w:sz w:val="20"/>
        </w:rPr>
      </w:r>
      <w:r w:rsidRPr="00A55015">
        <w:rPr>
          <w:noProof/>
          <w:sz w:val="20"/>
        </w:rPr>
        <w:fldChar w:fldCharType="separate"/>
      </w:r>
      <w:r>
        <w:rPr>
          <w:noProof/>
          <w:sz w:val="20"/>
        </w:rPr>
        <w:t>24</w:t>
      </w:r>
      <w:r w:rsidRPr="00A55015">
        <w:rPr>
          <w:noProof/>
          <w:sz w:val="20"/>
        </w:rPr>
        <w:fldChar w:fldCharType="end"/>
      </w:r>
    </w:p>
    <w:p w14:paraId="3A9DA696" w14:textId="3FEBC862" w:rsidR="00A55015" w:rsidRPr="00A55015" w:rsidRDefault="00A55015">
      <w:pPr>
        <w:pStyle w:val="Kazalovsebine1"/>
        <w:rPr>
          <w:rFonts w:asciiTheme="minorHAnsi" w:eastAsiaTheme="minorEastAsia" w:hAnsiTheme="minorHAnsi" w:cstheme="minorBidi"/>
          <w:b w:val="0"/>
          <w:bCs w:val="0"/>
          <w:caps w:val="0"/>
          <w:noProof/>
          <w:sz w:val="20"/>
          <w:lang w:eastAsia="sl-SI"/>
        </w:rPr>
      </w:pPr>
      <w:r w:rsidRPr="00A55015">
        <w:rPr>
          <w:rFonts w:ascii="Arial" w:hAnsi="Arial"/>
          <w:noProof/>
          <w:sz w:val="20"/>
        </w:rPr>
        <w:t>E.</w:t>
      </w:r>
      <w:r w:rsidRPr="00A55015">
        <w:rPr>
          <w:rFonts w:asciiTheme="minorHAnsi" w:eastAsiaTheme="minorEastAsia" w:hAnsiTheme="minorHAnsi" w:cstheme="minorBidi"/>
          <w:b w:val="0"/>
          <w:bCs w:val="0"/>
          <w:caps w:val="0"/>
          <w:noProof/>
          <w:sz w:val="20"/>
          <w:lang w:eastAsia="sl-SI"/>
        </w:rPr>
        <w:tab/>
      </w:r>
      <w:r w:rsidRPr="00A55015">
        <w:rPr>
          <w:rFonts w:ascii="Arial" w:hAnsi="Arial"/>
          <w:noProof/>
          <w:sz w:val="20"/>
        </w:rPr>
        <w:t>UGOTAVLJANJE SPOSOBNOSTI: RAZLOGI ZA IZKLJUČITEV IN POGOJI ZA SODELOVANJE</w:t>
      </w:r>
      <w:r w:rsidRPr="00A55015">
        <w:rPr>
          <w:noProof/>
          <w:sz w:val="20"/>
        </w:rPr>
        <w:tab/>
      </w:r>
      <w:r w:rsidRPr="00A55015">
        <w:rPr>
          <w:noProof/>
          <w:sz w:val="20"/>
        </w:rPr>
        <w:fldChar w:fldCharType="begin"/>
      </w:r>
      <w:r w:rsidRPr="00A55015">
        <w:rPr>
          <w:noProof/>
          <w:sz w:val="20"/>
        </w:rPr>
        <w:instrText xml:space="preserve"> PAGEREF _Toc185314167 \h </w:instrText>
      </w:r>
      <w:r w:rsidRPr="00A55015">
        <w:rPr>
          <w:noProof/>
          <w:sz w:val="20"/>
        </w:rPr>
      </w:r>
      <w:r w:rsidRPr="00A55015">
        <w:rPr>
          <w:noProof/>
          <w:sz w:val="20"/>
        </w:rPr>
        <w:fldChar w:fldCharType="separate"/>
      </w:r>
      <w:r>
        <w:rPr>
          <w:noProof/>
          <w:sz w:val="20"/>
        </w:rPr>
        <w:t>30</w:t>
      </w:r>
      <w:r w:rsidRPr="00A55015">
        <w:rPr>
          <w:noProof/>
          <w:sz w:val="20"/>
        </w:rPr>
        <w:fldChar w:fldCharType="end"/>
      </w:r>
    </w:p>
    <w:p w14:paraId="4D0CADDF" w14:textId="05BB0809" w:rsidR="00A55015" w:rsidRPr="00A55015" w:rsidRDefault="00A55015">
      <w:pPr>
        <w:pStyle w:val="Kazalovsebine2"/>
        <w:tabs>
          <w:tab w:val="right" w:pos="8778"/>
        </w:tabs>
        <w:rPr>
          <w:rFonts w:asciiTheme="minorHAnsi" w:eastAsiaTheme="minorEastAsia" w:hAnsiTheme="minorHAnsi" w:cstheme="minorBidi"/>
          <w:caps w:val="0"/>
          <w:noProof/>
          <w:sz w:val="20"/>
          <w:szCs w:val="20"/>
          <w:lang w:eastAsia="sl-SI"/>
        </w:rPr>
      </w:pPr>
      <w:r w:rsidRPr="00A55015">
        <w:rPr>
          <w:rFonts w:ascii="Arial" w:hAnsi="Arial" w:cs="Arial"/>
          <w:noProof/>
          <w:sz w:val="20"/>
          <w:szCs w:val="20"/>
        </w:rPr>
        <w:t>RAZLOGI ZA IZKLJUČITEV</w:t>
      </w:r>
      <w:r w:rsidRPr="00A55015">
        <w:rPr>
          <w:noProof/>
          <w:sz w:val="20"/>
          <w:szCs w:val="20"/>
        </w:rPr>
        <w:tab/>
      </w:r>
      <w:r w:rsidRPr="00A55015">
        <w:rPr>
          <w:noProof/>
          <w:sz w:val="20"/>
          <w:szCs w:val="20"/>
        </w:rPr>
        <w:fldChar w:fldCharType="begin"/>
      </w:r>
      <w:r w:rsidRPr="00A55015">
        <w:rPr>
          <w:noProof/>
          <w:sz w:val="20"/>
          <w:szCs w:val="20"/>
        </w:rPr>
        <w:instrText xml:space="preserve"> PAGEREF _Toc185314168 \h </w:instrText>
      </w:r>
      <w:r w:rsidRPr="00A55015">
        <w:rPr>
          <w:noProof/>
          <w:sz w:val="20"/>
          <w:szCs w:val="20"/>
        </w:rPr>
      </w:r>
      <w:r w:rsidRPr="00A55015">
        <w:rPr>
          <w:noProof/>
          <w:sz w:val="20"/>
          <w:szCs w:val="20"/>
        </w:rPr>
        <w:fldChar w:fldCharType="separate"/>
      </w:r>
      <w:r>
        <w:rPr>
          <w:noProof/>
          <w:sz w:val="20"/>
          <w:szCs w:val="20"/>
        </w:rPr>
        <w:t>30</w:t>
      </w:r>
      <w:r w:rsidRPr="00A55015">
        <w:rPr>
          <w:noProof/>
          <w:sz w:val="20"/>
          <w:szCs w:val="20"/>
        </w:rPr>
        <w:fldChar w:fldCharType="end"/>
      </w:r>
    </w:p>
    <w:p w14:paraId="7A7714A2" w14:textId="134E43BB" w:rsidR="00A55015" w:rsidRPr="00A55015" w:rsidRDefault="00A55015">
      <w:pPr>
        <w:pStyle w:val="Kazalovsebine2"/>
        <w:tabs>
          <w:tab w:val="right" w:pos="8778"/>
        </w:tabs>
        <w:rPr>
          <w:rFonts w:asciiTheme="minorHAnsi" w:eastAsiaTheme="minorEastAsia" w:hAnsiTheme="minorHAnsi" w:cstheme="minorBidi"/>
          <w:caps w:val="0"/>
          <w:noProof/>
          <w:sz w:val="20"/>
          <w:szCs w:val="20"/>
          <w:lang w:eastAsia="sl-SI"/>
        </w:rPr>
      </w:pPr>
      <w:r w:rsidRPr="00A55015">
        <w:rPr>
          <w:rFonts w:ascii="Arial" w:hAnsi="Arial" w:cs="Arial"/>
          <w:noProof/>
          <w:sz w:val="20"/>
          <w:szCs w:val="20"/>
        </w:rPr>
        <w:t>POGOJI ZA SODELOVANJE</w:t>
      </w:r>
      <w:r w:rsidRPr="00A55015">
        <w:rPr>
          <w:noProof/>
          <w:sz w:val="20"/>
          <w:szCs w:val="20"/>
        </w:rPr>
        <w:tab/>
      </w:r>
      <w:r w:rsidRPr="00A55015">
        <w:rPr>
          <w:noProof/>
          <w:sz w:val="20"/>
          <w:szCs w:val="20"/>
        </w:rPr>
        <w:fldChar w:fldCharType="begin"/>
      </w:r>
      <w:r w:rsidRPr="00A55015">
        <w:rPr>
          <w:noProof/>
          <w:sz w:val="20"/>
          <w:szCs w:val="20"/>
        </w:rPr>
        <w:instrText xml:space="preserve"> PAGEREF _Toc185314169 \h </w:instrText>
      </w:r>
      <w:r w:rsidRPr="00A55015">
        <w:rPr>
          <w:noProof/>
          <w:sz w:val="20"/>
          <w:szCs w:val="20"/>
        </w:rPr>
      </w:r>
      <w:r w:rsidRPr="00A55015">
        <w:rPr>
          <w:noProof/>
          <w:sz w:val="20"/>
          <w:szCs w:val="20"/>
        </w:rPr>
        <w:fldChar w:fldCharType="separate"/>
      </w:r>
      <w:r>
        <w:rPr>
          <w:noProof/>
          <w:sz w:val="20"/>
          <w:szCs w:val="20"/>
        </w:rPr>
        <w:t>31</w:t>
      </w:r>
      <w:r w:rsidRPr="00A55015">
        <w:rPr>
          <w:noProof/>
          <w:sz w:val="20"/>
          <w:szCs w:val="20"/>
        </w:rPr>
        <w:fldChar w:fldCharType="end"/>
      </w:r>
    </w:p>
    <w:p w14:paraId="455F75C6" w14:textId="74B13680" w:rsidR="00A55015" w:rsidRPr="00A55015" w:rsidRDefault="00A55015">
      <w:pPr>
        <w:pStyle w:val="Kazalovsebine2"/>
        <w:tabs>
          <w:tab w:val="right" w:pos="8778"/>
        </w:tabs>
        <w:rPr>
          <w:rFonts w:asciiTheme="minorHAnsi" w:eastAsiaTheme="minorEastAsia" w:hAnsiTheme="minorHAnsi" w:cstheme="minorBidi"/>
          <w:caps w:val="0"/>
          <w:noProof/>
          <w:sz w:val="20"/>
          <w:szCs w:val="20"/>
          <w:lang w:eastAsia="sl-SI"/>
        </w:rPr>
      </w:pPr>
      <w:r w:rsidRPr="00A55015">
        <w:rPr>
          <w:rFonts w:ascii="Arial" w:hAnsi="Arial" w:cs="Arial"/>
          <w:caps w:val="0"/>
          <w:noProof/>
          <w:color w:val="000000"/>
          <w:sz w:val="20"/>
          <w:szCs w:val="20"/>
          <w14:scene3d>
            <w14:camera w14:prst="orthographicFront"/>
            <w14:lightRig w14:rig="threePt" w14:dir="t">
              <w14:rot w14:lat="0" w14:lon="0" w14:rev="0"/>
            </w14:lightRig>
          </w14:scene3d>
        </w:rPr>
        <w:t>E.00</w:t>
      </w:r>
      <w:r w:rsidRPr="00A55015">
        <w:rPr>
          <w:rFonts w:asciiTheme="minorHAnsi" w:eastAsiaTheme="minorEastAsia" w:hAnsiTheme="minorHAnsi" w:cstheme="minorBidi"/>
          <w:caps w:val="0"/>
          <w:noProof/>
          <w:sz w:val="20"/>
          <w:szCs w:val="20"/>
          <w:lang w:eastAsia="sl-SI"/>
        </w:rPr>
        <w:tab/>
      </w:r>
      <w:r w:rsidRPr="00A55015">
        <w:rPr>
          <w:rFonts w:ascii="Arial" w:hAnsi="Arial" w:cs="Arial"/>
          <w:noProof/>
          <w:sz w:val="20"/>
          <w:szCs w:val="20"/>
        </w:rPr>
        <w:t>EKONOMSKI IN FINANČNI POLOŽAJ – IZJAVA PONUDNIKA O IZPOLNJEVANJU POGOJEV</w:t>
      </w:r>
      <w:r w:rsidRPr="00A55015">
        <w:rPr>
          <w:noProof/>
          <w:sz w:val="20"/>
          <w:szCs w:val="20"/>
        </w:rPr>
        <w:tab/>
      </w:r>
      <w:r w:rsidRPr="00A55015">
        <w:rPr>
          <w:noProof/>
          <w:sz w:val="20"/>
          <w:szCs w:val="20"/>
        </w:rPr>
        <w:fldChar w:fldCharType="begin"/>
      </w:r>
      <w:r w:rsidRPr="00A55015">
        <w:rPr>
          <w:noProof/>
          <w:sz w:val="20"/>
          <w:szCs w:val="20"/>
        </w:rPr>
        <w:instrText xml:space="preserve"> PAGEREF _Toc185314170 \h </w:instrText>
      </w:r>
      <w:r w:rsidRPr="00A55015">
        <w:rPr>
          <w:noProof/>
          <w:sz w:val="20"/>
          <w:szCs w:val="20"/>
        </w:rPr>
      </w:r>
      <w:r w:rsidRPr="00A55015">
        <w:rPr>
          <w:noProof/>
          <w:sz w:val="20"/>
          <w:szCs w:val="20"/>
        </w:rPr>
        <w:fldChar w:fldCharType="separate"/>
      </w:r>
      <w:r>
        <w:rPr>
          <w:noProof/>
          <w:sz w:val="20"/>
          <w:szCs w:val="20"/>
        </w:rPr>
        <w:t>34</w:t>
      </w:r>
      <w:r w:rsidRPr="00A55015">
        <w:rPr>
          <w:noProof/>
          <w:sz w:val="20"/>
          <w:szCs w:val="20"/>
        </w:rPr>
        <w:fldChar w:fldCharType="end"/>
      </w:r>
    </w:p>
    <w:p w14:paraId="7A360E8F" w14:textId="76D6D35D" w:rsidR="00A55015" w:rsidRPr="00A55015" w:rsidRDefault="00A55015">
      <w:pPr>
        <w:pStyle w:val="Kazalovsebine2"/>
        <w:tabs>
          <w:tab w:val="right" w:pos="8778"/>
        </w:tabs>
        <w:rPr>
          <w:rFonts w:asciiTheme="minorHAnsi" w:eastAsiaTheme="minorEastAsia" w:hAnsiTheme="minorHAnsi" w:cstheme="minorBidi"/>
          <w:caps w:val="0"/>
          <w:noProof/>
          <w:sz w:val="20"/>
          <w:szCs w:val="20"/>
          <w:lang w:eastAsia="sl-SI"/>
        </w:rPr>
      </w:pPr>
      <w:r w:rsidRPr="00A55015">
        <w:rPr>
          <w:rFonts w:ascii="Arial" w:hAnsi="Arial" w:cs="Arial"/>
          <w:caps w:val="0"/>
          <w:noProof/>
          <w:color w:val="000000"/>
          <w:sz w:val="20"/>
          <w:szCs w:val="20"/>
          <w14:scene3d>
            <w14:camera w14:prst="orthographicFront"/>
            <w14:lightRig w14:rig="threePt" w14:dir="t">
              <w14:rot w14:lat="0" w14:lon="0" w14:rev="0"/>
            </w14:lightRig>
          </w14:scene3d>
        </w:rPr>
        <w:t>E.01</w:t>
      </w:r>
      <w:r w:rsidRPr="00A55015">
        <w:rPr>
          <w:rFonts w:asciiTheme="minorHAnsi" w:eastAsiaTheme="minorEastAsia" w:hAnsiTheme="minorHAnsi" w:cstheme="minorBidi"/>
          <w:caps w:val="0"/>
          <w:noProof/>
          <w:sz w:val="20"/>
          <w:szCs w:val="20"/>
          <w:lang w:eastAsia="sl-SI"/>
        </w:rPr>
        <w:tab/>
      </w:r>
      <w:r w:rsidRPr="00A55015">
        <w:rPr>
          <w:rFonts w:ascii="Arial" w:hAnsi="Arial" w:cs="Arial"/>
          <w:noProof/>
          <w:sz w:val="20"/>
          <w:szCs w:val="20"/>
        </w:rPr>
        <w:t>TEHNIČNA IN STROKOVNA SPOSOBNOST – DOKAZILA O IZPOLNJEVANJU POGOJEV</w:t>
      </w:r>
      <w:r w:rsidRPr="00A55015">
        <w:rPr>
          <w:noProof/>
          <w:sz w:val="20"/>
          <w:szCs w:val="20"/>
        </w:rPr>
        <w:tab/>
      </w:r>
      <w:r w:rsidRPr="00A55015">
        <w:rPr>
          <w:noProof/>
          <w:sz w:val="20"/>
          <w:szCs w:val="20"/>
        </w:rPr>
        <w:fldChar w:fldCharType="begin"/>
      </w:r>
      <w:r w:rsidRPr="00A55015">
        <w:rPr>
          <w:noProof/>
          <w:sz w:val="20"/>
          <w:szCs w:val="20"/>
        </w:rPr>
        <w:instrText xml:space="preserve"> PAGEREF _Toc185314171 \h </w:instrText>
      </w:r>
      <w:r w:rsidRPr="00A55015">
        <w:rPr>
          <w:noProof/>
          <w:sz w:val="20"/>
          <w:szCs w:val="20"/>
        </w:rPr>
      </w:r>
      <w:r w:rsidRPr="00A55015">
        <w:rPr>
          <w:noProof/>
          <w:sz w:val="20"/>
          <w:szCs w:val="20"/>
        </w:rPr>
        <w:fldChar w:fldCharType="separate"/>
      </w:r>
      <w:r>
        <w:rPr>
          <w:noProof/>
          <w:sz w:val="20"/>
          <w:szCs w:val="20"/>
        </w:rPr>
        <w:t>35</w:t>
      </w:r>
      <w:r w:rsidRPr="00A55015">
        <w:rPr>
          <w:noProof/>
          <w:sz w:val="20"/>
          <w:szCs w:val="20"/>
        </w:rPr>
        <w:fldChar w:fldCharType="end"/>
      </w:r>
    </w:p>
    <w:p w14:paraId="3D62B40F" w14:textId="48611FA9" w:rsidR="00A55015" w:rsidRPr="00A55015" w:rsidRDefault="00A55015">
      <w:pPr>
        <w:pStyle w:val="Kazalovsebine1"/>
        <w:rPr>
          <w:rFonts w:asciiTheme="minorHAnsi" w:eastAsiaTheme="minorEastAsia" w:hAnsiTheme="minorHAnsi" w:cstheme="minorBidi"/>
          <w:b w:val="0"/>
          <w:bCs w:val="0"/>
          <w:caps w:val="0"/>
          <w:noProof/>
          <w:sz w:val="20"/>
          <w:lang w:eastAsia="sl-SI"/>
        </w:rPr>
      </w:pPr>
      <w:r w:rsidRPr="00A55015">
        <w:rPr>
          <w:rFonts w:ascii="Arial" w:hAnsi="Arial"/>
          <w:noProof/>
          <w:sz w:val="20"/>
        </w:rPr>
        <w:t>F.</w:t>
      </w:r>
      <w:r w:rsidRPr="00A55015">
        <w:rPr>
          <w:rFonts w:asciiTheme="minorHAnsi" w:eastAsiaTheme="minorEastAsia" w:hAnsiTheme="minorHAnsi" w:cstheme="minorBidi"/>
          <w:b w:val="0"/>
          <w:bCs w:val="0"/>
          <w:caps w:val="0"/>
          <w:noProof/>
          <w:sz w:val="20"/>
          <w:lang w:eastAsia="sl-SI"/>
        </w:rPr>
        <w:tab/>
      </w:r>
      <w:r w:rsidRPr="00A55015">
        <w:rPr>
          <w:rFonts w:ascii="Arial" w:hAnsi="Arial"/>
          <w:noProof/>
          <w:sz w:val="20"/>
        </w:rPr>
        <w:t>VZOREC POGODBE</w:t>
      </w:r>
      <w:r w:rsidRPr="00A55015">
        <w:rPr>
          <w:noProof/>
          <w:sz w:val="20"/>
        </w:rPr>
        <w:tab/>
      </w:r>
      <w:r w:rsidRPr="00A55015">
        <w:rPr>
          <w:noProof/>
          <w:sz w:val="20"/>
        </w:rPr>
        <w:fldChar w:fldCharType="begin"/>
      </w:r>
      <w:r w:rsidRPr="00A55015">
        <w:rPr>
          <w:noProof/>
          <w:sz w:val="20"/>
        </w:rPr>
        <w:instrText xml:space="preserve"> PAGEREF _Toc185314176 \h </w:instrText>
      </w:r>
      <w:r w:rsidRPr="00A55015">
        <w:rPr>
          <w:noProof/>
          <w:sz w:val="20"/>
        </w:rPr>
      </w:r>
      <w:r w:rsidRPr="00A55015">
        <w:rPr>
          <w:noProof/>
          <w:sz w:val="20"/>
        </w:rPr>
        <w:fldChar w:fldCharType="separate"/>
      </w:r>
      <w:r>
        <w:rPr>
          <w:noProof/>
          <w:sz w:val="20"/>
        </w:rPr>
        <w:t>39</w:t>
      </w:r>
      <w:r w:rsidRPr="00A55015">
        <w:rPr>
          <w:noProof/>
          <w:sz w:val="20"/>
        </w:rPr>
        <w:fldChar w:fldCharType="end"/>
      </w:r>
    </w:p>
    <w:p w14:paraId="0EA2804A" w14:textId="4BFD1D03" w:rsidR="00A55015" w:rsidRPr="00A55015" w:rsidRDefault="00A55015">
      <w:pPr>
        <w:pStyle w:val="Kazalovsebine1"/>
        <w:rPr>
          <w:rFonts w:asciiTheme="minorHAnsi" w:eastAsiaTheme="minorEastAsia" w:hAnsiTheme="minorHAnsi" w:cstheme="minorBidi"/>
          <w:b w:val="0"/>
          <w:bCs w:val="0"/>
          <w:caps w:val="0"/>
          <w:noProof/>
          <w:sz w:val="20"/>
          <w:lang w:eastAsia="sl-SI"/>
        </w:rPr>
      </w:pPr>
      <w:r w:rsidRPr="00A55015">
        <w:rPr>
          <w:rFonts w:ascii="Arial" w:hAnsi="Arial"/>
          <w:noProof/>
          <w:sz w:val="20"/>
        </w:rPr>
        <w:t>G.</w:t>
      </w:r>
      <w:r w:rsidRPr="00A55015">
        <w:rPr>
          <w:rFonts w:asciiTheme="minorHAnsi" w:eastAsiaTheme="minorEastAsia" w:hAnsiTheme="minorHAnsi" w:cstheme="minorBidi"/>
          <w:b w:val="0"/>
          <w:bCs w:val="0"/>
          <w:caps w:val="0"/>
          <w:noProof/>
          <w:sz w:val="20"/>
          <w:lang w:eastAsia="sl-SI"/>
        </w:rPr>
        <w:tab/>
      </w:r>
      <w:r w:rsidRPr="00A55015">
        <w:rPr>
          <w:rFonts w:ascii="Arial" w:hAnsi="Arial"/>
          <w:noProof/>
          <w:sz w:val="20"/>
        </w:rPr>
        <w:t>VZOREC ZAVAROVANJA ZA ODPRAVO NAPAK V GARANCIJSKEM ROKU PO EPGP-758</w:t>
      </w:r>
      <w:r w:rsidRPr="00A55015">
        <w:rPr>
          <w:noProof/>
          <w:sz w:val="20"/>
        </w:rPr>
        <w:tab/>
      </w:r>
      <w:r w:rsidRPr="00A55015">
        <w:rPr>
          <w:noProof/>
          <w:sz w:val="20"/>
        </w:rPr>
        <w:fldChar w:fldCharType="begin"/>
      </w:r>
      <w:r w:rsidRPr="00A55015">
        <w:rPr>
          <w:noProof/>
          <w:sz w:val="20"/>
        </w:rPr>
        <w:instrText xml:space="preserve"> PAGEREF _Toc185314177 \h </w:instrText>
      </w:r>
      <w:r w:rsidRPr="00A55015">
        <w:rPr>
          <w:noProof/>
          <w:sz w:val="20"/>
        </w:rPr>
      </w:r>
      <w:r w:rsidRPr="00A55015">
        <w:rPr>
          <w:noProof/>
          <w:sz w:val="20"/>
        </w:rPr>
        <w:fldChar w:fldCharType="separate"/>
      </w:r>
      <w:r>
        <w:rPr>
          <w:noProof/>
          <w:sz w:val="20"/>
        </w:rPr>
        <w:t>56</w:t>
      </w:r>
      <w:r w:rsidRPr="00A55015">
        <w:rPr>
          <w:noProof/>
          <w:sz w:val="20"/>
        </w:rPr>
        <w:fldChar w:fldCharType="end"/>
      </w:r>
    </w:p>
    <w:p w14:paraId="711F1999" w14:textId="132440A1" w:rsidR="00A55015" w:rsidRPr="00A55015" w:rsidRDefault="00A55015">
      <w:pPr>
        <w:pStyle w:val="Kazalovsebine1"/>
        <w:rPr>
          <w:rFonts w:asciiTheme="minorHAnsi" w:eastAsiaTheme="minorEastAsia" w:hAnsiTheme="minorHAnsi" w:cstheme="minorBidi"/>
          <w:b w:val="0"/>
          <w:bCs w:val="0"/>
          <w:caps w:val="0"/>
          <w:noProof/>
          <w:sz w:val="20"/>
          <w:lang w:eastAsia="sl-SI"/>
        </w:rPr>
      </w:pPr>
      <w:r w:rsidRPr="00A55015">
        <w:rPr>
          <w:rFonts w:ascii="Arial" w:hAnsi="Arial"/>
          <w:noProof/>
          <w:sz w:val="20"/>
        </w:rPr>
        <w:t>H.</w:t>
      </w:r>
      <w:r w:rsidRPr="00A55015">
        <w:rPr>
          <w:rFonts w:asciiTheme="minorHAnsi" w:eastAsiaTheme="minorEastAsia" w:hAnsiTheme="minorHAnsi" w:cstheme="minorBidi"/>
          <w:b w:val="0"/>
          <w:bCs w:val="0"/>
          <w:caps w:val="0"/>
          <w:noProof/>
          <w:sz w:val="20"/>
          <w:lang w:eastAsia="sl-SI"/>
        </w:rPr>
        <w:tab/>
      </w:r>
      <w:r w:rsidRPr="00A55015">
        <w:rPr>
          <w:rFonts w:ascii="Arial" w:hAnsi="Arial"/>
          <w:noProof/>
          <w:sz w:val="20"/>
        </w:rPr>
        <w:t>Obrazec ″ESPD″ – Enotni evropski dokument v zvezi z oddajo javnega naročila</w:t>
      </w:r>
      <w:r w:rsidRPr="00A55015">
        <w:rPr>
          <w:noProof/>
          <w:sz w:val="20"/>
        </w:rPr>
        <w:tab/>
      </w:r>
      <w:r w:rsidRPr="00A55015">
        <w:rPr>
          <w:noProof/>
          <w:sz w:val="20"/>
        </w:rPr>
        <w:fldChar w:fldCharType="begin"/>
      </w:r>
      <w:r w:rsidRPr="00A55015">
        <w:rPr>
          <w:noProof/>
          <w:sz w:val="20"/>
        </w:rPr>
        <w:instrText xml:space="preserve"> PAGEREF _Toc185314179 \h </w:instrText>
      </w:r>
      <w:r w:rsidRPr="00A55015">
        <w:rPr>
          <w:noProof/>
          <w:sz w:val="20"/>
        </w:rPr>
      </w:r>
      <w:r w:rsidRPr="00A55015">
        <w:rPr>
          <w:noProof/>
          <w:sz w:val="20"/>
        </w:rPr>
        <w:fldChar w:fldCharType="separate"/>
      </w:r>
      <w:r>
        <w:rPr>
          <w:noProof/>
          <w:sz w:val="20"/>
        </w:rPr>
        <w:t>60</w:t>
      </w:r>
      <w:r w:rsidRPr="00A55015">
        <w:rPr>
          <w:noProof/>
          <w:sz w:val="20"/>
        </w:rPr>
        <w:fldChar w:fldCharType="end"/>
      </w:r>
    </w:p>
    <w:p w14:paraId="17708B79" w14:textId="154A7F0F" w:rsidR="00F2776F" w:rsidRPr="002F2735" w:rsidRDefault="007508DD" w:rsidP="00DB4CE6">
      <w:pPr>
        <w:tabs>
          <w:tab w:val="left" w:pos="851"/>
          <w:tab w:val="left" w:pos="1701"/>
        </w:tabs>
        <w:rPr>
          <w:rFonts w:ascii="Arial" w:hAnsi="Arial" w:cs="Arial"/>
          <w:sz w:val="20"/>
          <w:szCs w:val="20"/>
        </w:rPr>
      </w:pPr>
      <w:r w:rsidRPr="00A55015">
        <w:rPr>
          <w:rFonts w:ascii="Arial" w:hAnsi="Arial" w:cs="Arial"/>
          <w:sz w:val="20"/>
          <w:szCs w:val="20"/>
        </w:rPr>
        <w:fldChar w:fldCharType="end"/>
      </w:r>
    </w:p>
    <w:p w14:paraId="53A36C56" w14:textId="77777777" w:rsidR="00F2776F" w:rsidRPr="002F2735" w:rsidRDefault="00F2776F" w:rsidP="00DB4CE6">
      <w:pPr>
        <w:tabs>
          <w:tab w:val="left" w:pos="851"/>
          <w:tab w:val="left" w:pos="1701"/>
        </w:tabs>
        <w:rPr>
          <w:rFonts w:ascii="Arial" w:hAnsi="Arial" w:cs="Arial"/>
          <w:sz w:val="20"/>
          <w:szCs w:val="20"/>
        </w:rPr>
      </w:pPr>
    </w:p>
    <w:p w14:paraId="3F7FEEBE" w14:textId="77777777" w:rsidR="00F27737" w:rsidRPr="002F2735" w:rsidRDefault="00051870" w:rsidP="00F27737">
      <w:pPr>
        <w:pStyle w:val="1MH"/>
        <w:rPr>
          <w:rFonts w:ascii="Arial" w:hAnsi="Arial"/>
        </w:rPr>
      </w:pPr>
      <w:bookmarkStart w:id="0" w:name="_Toc506197422"/>
      <w:bookmarkStart w:id="1" w:name="_Toc506349279"/>
      <w:bookmarkStart w:id="2" w:name="_Toc506349460"/>
      <w:bookmarkStart w:id="3" w:name="_Toc506349832"/>
      <w:bookmarkStart w:id="4" w:name="_Toc506351873"/>
      <w:r w:rsidRPr="002F2735">
        <w:rPr>
          <w:rFonts w:ascii="Arial" w:hAnsi="Arial"/>
          <w:sz w:val="20"/>
          <w:szCs w:val="20"/>
        </w:rPr>
        <w:br w:type="page"/>
      </w:r>
      <w:bookmarkStart w:id="5" w:name="_Toc185314137"/>
      <w:bookmarkStart w:id="6" w:name="_Toc508510229"/>
      <w:bookmarkEnd w:id="0"/>
      <w:bookmarkEnd w:id="1"/>
      <w:bookmarkEnd w:id="2"/>
      <w:bookmarkEnd w:id="3"/>
      <w:bookmarkEnd w:id="4"/>
      <w:r w:rsidR="00617B9D" w:rsidRPr="002F2735">
        <w:rPr>
          <w:rFonts w:ascii="Arial" w:hAnsi="Arial"/>
          <w:lang w:val="sl-SI"/>
        </w:rPr>
        <w:lastRenderedPageBreak/>
        <w:t>SPLOŠNI DEL</w:t>
      </w:r>
      <w:bookmarkEnd w:id="5"/>
    </w:p>
    <w:bookmarkEnd w:id="6"/>
    <w:p w14:paraId="29F6BE26" w14:textId="77777777" w:rsidR="00051870" w:rsidRPr="002F2735" w:rsidRDefault="00051870" w:rsidP="00F27737">
      <w:pPr>
        <w:jc w:val="both"/>
        <w:rPr>
          <w:rFonts w:ascii="Arial" w:hAnsi="Arial" w:cs="Arial"/>
          <w:b/>
          <w:sz w:val="20"/>
          <w:szCs w:val="20"/>
        </w:rPr>
      </w:pPr>
    </w:p>
    <w:p w14:paraId="79E98A73" w14:textId="77777777" w:rsidR="00CC6A8F" w:rsidRPr="002F2735" w:rsidRDefault="003672A5" w:rsidP="003672A5">
      <w:pPr>
        <w:pStyle w:val="2MH"/>
        <w:tabs>
          <w:tab w:val="clear" w:pos="1134"/>
          <w:tab w:val="num" w:pos="709"/>
        </w:tabs>
        <w:ind w:left="709" w:hanging="709"/>
        <w:rPr>
          <w:rFonts w:ascii="Arial" w:hAnsi="Arial" w:cs="Arial"/>
          <w:sz w:val="24"/>
          <w:szCs w:val="24"/>
        </w:rPr>
      </w:pPr>
      <w:bookmarkStart w:id="7" w:name="_Toc426707483"/>
      <w:bookmarkStart w:id="8" w:name="_Toc142457702"/>
      <w:bookmarkStart w:id="9" w:name="_Toc426707484"/>
      <w:bookmarkStart w:id="10" w:name="_Toc506186578"/>
      <w:bookmarkStart w:id="11" w:name="_Toc506197430"/>
      <w:bookmarkStart w:id="12" w:name="_Toc506349287"/>
      <w:bookmarkStart w:id="13" w:name="_Toc506349468"/>
      <w:bookmarkStart w:id="14" w:name="_Toc506349840"/>
      <w:bookmarkStart w:id="15" w:name="_Toc506351881"/>
      <w:bookmarkStart w:id="16" w:name="_Toc506369518"/>
      <w:bookmarkStart w:id="17" w:name="_Toc508510237"/>
      <w:bookmarkStart w:id="18" w:name="_Toc131404432"/>
      <w:bookmarkStart w:id="19" w:name="_Ref132192856"/>
      <w:bookmarkStart w:id="20" w:name="_Toc132435097"/>
      <w:r>
        <w:rPr>
          <w:rFonts w:ascii="Arial" w:hAnsi="Arial" w:cs="Arial"/>
          <w:sz w:val="24"/>
          <w:szCs w:val="24"/>
        </w:rPr>
        <w:t xml:space="preserve"> </w:t>
      </w:r>
      <w:bookmarkStart w:id="21" w:name="_Toc185314138"/>
      <w:r w:rsidR="00617B9D" w:rsidRPr="002F2735">
        <w:rPr>
          <w:rFonts w:ascii="Arial" w:hAnsi="Arial" w:cs="Arial"/>
          <w:sz w:val="24"/>
          <w:szCs w:val="24"/>
        </w:rPr>
        <w:t xml:space="preserve">POVABILO K </w:t>
      </w:r>
      <w:bookmarkEnd w:id="7"/>
      <w:r w:rsidR="00617B9D" w:rsidRPr="002F2735">
        <w:rPr>
          <w:rFonts w:ascii="Arial" w:hAnsi="Arial" w:cs="Arial"/>
          <w:sz w:val="24"/>
          <w:szCs w:val="24"/>
        </w:rPr>
        <w:t xml:space="preserve">SODELOVANJU - </w:t>
      </w:r>
      <w:r w:rsidR="00F24FFC" w:rsidRPr="002F2735">
        <w:rPr>
          <w:rFonts w:ascii="Arial" w:hAnsi="Arial" w:cs="Arial"/>
          <w:sz w:val="24"/>
          <w:szCs w:val="24"/>
        </w:rPr>
        <w:t>Osnovni podatki o naročniku in javnem naročilu</w:t>
      </w:r>
      <w:bookmarkEnd w:id="8"/>
      <w:bookmarkEnd w:id="9"/>
      <w:bookmarkEnd w:id="21"/>
    </w:p>
    <w:p w14:paraId="0F714508" w14:textId="77777777" w:rsidR="00F24FFC" w:rsidRPr="002F2735" w:rsidRDefault="00F24FFC" w:rsidP="00F24FFC">
      <w:pPr>
        <w:spacing w:line="276" w:lineRule="auto"/>
        <w:rPr>
          <w:rFonts w:ascii="Arial" w:hAnsi="Arial" w:cs="Arial"/>
          <w:sz w:val="20"/>
          <w:szCs w:val="20"/>
        </w:rPr>
      </w:pPr>
    </w:p>
    <w:p w14:paraId="07720313" w14:textId="4B08FDFE" w:rsidR="00F24FFC" w:rsidRPr="002F2735" w:rsidRDefault="00F24FFC" w:rsidP="00F24FFC">
      <w:pPr>
        <w:spacing w:line="276" w:lineRule="auto"/>
        <w:jc w:val="both"/>
        <w:rPr>
          <w:rFonts w:ascii="Arial" w:hAnsi="Arial" w:cs="Arial"/>
          <w:b/>
          <w:bCs/>
          <w:sz w:val="20"/>
          <w:szCs w:val="20"/>
        </w:rPr>
      </w:pPr>
      <w:r w:rsidRPr="002F2735">
        <w:rPr>
          <w:rFonts w:ascii="Arial" w:hAnsi="Arial" w:cs="Arial"/>
          <w:sz w:val="20"/>
          <w:szCs w:val="20"/>
        </w:rPr>
        <w:t>V skladu z določili 47. člena Zakona o javnem naročanju (ZJN-3) (</w:t>
      </w:r>
      <w:hyperlink r:id="rId12" w:anchor="!/Uradni-list-RS-st-91-2015-z-dne-30-11-2015" w:tooltip="Uradni list RS, št. 91/2015 z dne 30. 11. 2015" w:history="1">
        <w:r w:rsidRPr="002F2735">
          <w:rPr>
            <w:rFonts w:ascii="Arial" w:hAnsi="Arial" w:cs="Arial"/>
            <w:sz w:val="20"/>
            <w:szCs w:val="20"/>
          </w:rPr>
          <w:t>Uradni list RS, št. 91/15</w:t>
        </w:r>
        <w:r w:rsidR="002D4140">
          <w:rPr>
            <w:rFonts w:ascii="Arial" w:hAnsi="Arial" w:cs="Arial"/>
            <w:sz w:val="20"/>
            <w:szCs w:val="20"/>
          </w:rPr>
          <w:t>,</w:t>
        </w:r>
        <w:r w:rsidR="002B3E8F">
          <w:rPr>
            <w:rFonts w:ascii="Arial" w:hAnsi="Arial" w:cs="Arial"/>
            <w:sz w:val="20"/>
            <w:szCs w:val="20"/>
          </w:rPr>
          <w:t xml:space="preserve"> 14/18</w:t>
        </w:r>
        <w:r w:rsidR="002D4140">
          <w:rPr>
            <w:rFonts w:ascii="Arial" w:hAnsi="Arial" w:cs="Arial"/>
            <w:sz w:val="20"/>
            <w:szCs w:val="20"/>
          </w:rPr>
          <w:t xml:space="preserve">, 121/21, 10/22, </w:t>
        </w:r>
        <w:r w:rsidR="002D4140" w:rsidRPr="00D771C3">
          <w:rPr>
            <w:rFonts w:ascii="Arial" w:hAnsi="Arial" w:cs="Arial"/>
            <w:sz w:val="20"/>
            <w:szCs w:val="20"/>
          </w:rPr>
          <w:t>74/22 – odl. US</w:t>
        </w:r>
        <w:r w:rsidR="002D4140">
          <w:rPr>
            <w:rFonts w:ascii="Arial" w:hAnsi="Arial" w:cs="Arial"/>
            <w:sz w:val="20"/>
            <w:szCs w:val="20"/>
          </w:rPr>
          <w:t xml:space="preserve">, </w:t>
        </w:r>
        <w:r w:rsidR="002D4140" w:rsidRPr="00D771C3">
          <w:rPr>
            <w:rFonts w:ascii="Arial" w:hAnsi="Arial" w:cs="Arial"/>
            <w:sz w:val="20"/>
            <w:szCs w:val="20"/>
          </w:rPr>
          <w:t>100/22 – ZNUZSZS</w:t>
        </w:r>
        <w:r w:rsidR="002D4140">
          <w:rPr>
            <w:rFonts w:ascii="Arial" w:hAnsi="Arial" w:cs="Arial"/>
            <w:sz w:val="20"/>
            <w:szCs w:val="20"/>
          </w:rPr>
          <w:t xml:space="preserve">, </w:t>
        </w:r>
        <w:r w:rsidR="002D4140" w:rsidRPr="002D4140">
          <w:rPr>
            <w:rFonts w:ascii="Arial" w:hAnsi="Arial" w:cs="Arial"/>
            <w:sz w:val="20"/>
            <w:szCs w:val="20"/>
          </w:rPr>
          <w:t>28/23 in 88/23 – ZOPNN-F</w:t>
        </w:r>
        <w:r w:rsidR="002B3E8F">
          <w:rPr>
            <w:rFonts w:ascii="Arial" w:hAnsi="Arial" w:cs="Arial"/>
            <w:sz w:val="20"/>
            <w:szCs w:val="20"/>
          </w:rPr>
          <w:t>)</w:t>
        </w:r>
      </w:hyperlink>
      <w:r w:rsidRPr="002F2735">
        <w:rPr>
          <w:rFonts w:ascii="Arial" w:hAnsi="Arial" w:cs="Arial"/>
          <w:sz w:val="20"/>
          <w:szCs w:val="20"/>
        </w:rPr>
        <w:t xml:space="preserve"> naročnik vabi vse zainteresirane ponudnike, da </w:t>
      </w:r>
      <w:r w:rsidR="00C56547">
        <w:rPr>
          <w:rFonts w:ascii="Arial" w:hAnsi="Arial" w:cs="Arial"/>
          <w:sz w:val="20"/>
          <w:szCs w:val="20"/>
        </w:rPr>
        <w:t xml:space="preserve">predložijo </w:t>
      </w:r>
      <w:r w:rsidRPr="002F2735">
        <w:rPr>
          <w:rFonts w:ascii="Arial" w:hAnsi="Arial" w:cs="Arial"/>
          <w:sz w:val="20"/>
          <w:szCs w:val="20"/>
        </w:rPr>
        <w:t xml:space="preserve">svojo ponudbo po zahtevah te dokumentacije v zvezi z oddajo javnega naročila po </w:t>
      </w:r>
      <w:r w:rsidR="00CC4193" w:rsidRPr="006321D6">
        <w:rPr>
          <w:rFonts w:ascii="Arial" w:hAnsi="Arial" w:cs="Arial"/>
          <w:sz w:val="20"/>
          <w:szCs w:val="20"/>
        </w:rPr>
        <w:t>″</w:t>
      </w:r>
      <w:r w:rsidR="00CC4193">
        <w:rPr>
          <w:rFonts w:ascii="Arial" w:hAnsi="Arial" w:cs="Arial"/>
          <w:sz w:val="20"/>
          <w:szCs w:val="20"/>
        </w:rPr>
        <w:t xml:space="preserve">odprtem </w:t>
      </w:r>
      <w:r w:rsidR="00CC4193" w:rsidRPr="00985228">
        <w:rPr>
          <w:rFonts w:ascii="Arial" w:hAnsi="Arial" w:cs="Arial"/>
          <w:sz w:val="20"/>
          <w:szCs w:val="20"/>
        </w:rPr>
        <w:t>postopku</w:t>
      </w:r>
      <w:r w:rsidR="00CC4193" w:rsidRPr="006321D6">
        <w:rPr>
          <w:rFonts w:ascii="Arial" w:hAnsi="Arial" w:cs="Arial"/>
          <w:sz w:val="20"/>
          <w:szCs w:val="20"/>
        </w:rPr>
        <w:t>″</w:t>
      </w:r>
      <w:r w:rsidR="00CC4193" w:rsidRPr="00985228">
        <w:rPr>
          <w:rFonts w:ascii="Arial" w:hAnsi="Arial" w:cs="Arial"/>
          <w:sz w:val="20"/>
          <w:szCs w:val="20"/>
        </w:rPr>
        <w:t>.</w:t>
      </w:r>
    </w:p>
    <w:p w14:paraId="3BECA819" w14:textId="77777777" w:rsidR="00F24FFC" w:rsidRPr="002F2735" w:rsidRDefault="00F24FFC" w:rsidP="00F24FFC">
      <w:pPr>
        <w:spacing w:line="276" w:lineRule="auto"/>
        <w:jc w:val="both"/>
        <w:rPr>
          <w:rFonts w:ascii="Arial" w:hAnsi="Arial" w:cs="Arial"/>
          <w:sz w:val="20"/>
          <w:szCs w:val="20"/>
        </w:rPr>
      </w:pPr>
    </w:p>
    <w:p w14:paraId="00F9A9C4" w14:textId="17AC60C4" w:rsidR="00F24FFC" w:rsidRPr="002F2735" w:rsidRDefault="00F24FFC" w:rsidP="00F24FFC">
      <w:pPr>
        <w:spacing w:line="276" w:lineRule="auto"/>
        <w:jc w:val="both"/>
        <w:rPr>
          <w:rFonts w:ascii="Arial" w:hAnsi="Arial" w:cs="Arial"/>
          <w:sz w:val="20"/>
          <w:szCs w:val="20"/>
        </w:rPr>
      </w:pPr>
      <w:r w:rsidRPr="002F2735">
        <w:rPr>
          <w:rFonts w:ascii="Arial" w:hAnsi="Arial" w:cs="Arial"/>
          <w:sz w:val="20"/>
          <w:szCs w:val="20"/>
        </w:rPr>
        <w:t xml:space="preserve">Podatki o javnem naročilu so opredeljeni v tej dokumentaciji v zvezi z oddajo javnega naročila in v objavi javnega naročila na </w:t>
      </w:r>
      <w:r w:rsidR="00185D2B" w:rsidRPr="002F2735">
        <w:rPr>
          <w:rFonts w:ascii="Arial" w:hAnsi="Arial" w:cs="Arial"/>
          <w:sz w:val="20"/>
          <w:szCs w:val="20"/>
        </w:rPr>
        <w:t>P</w:t>
      </w:r>
      <w:r w:rsidRPr="002F2735">
        <w:rPr>
          <w:rFonts w:ascii="Arial" w:hAnsi="Arial" w:cs="Arial"/>
          <w:sz w:val="20"/>
          <w:szCs w:val="20"/>
        </w:rPr>
        <w:t>ortalu javnih naročil (</w:t>
      </w:r>
      <w:hyperlink r:id="rId13" w:history="1">
        <w:r w:rsidRPr="002F2735">
          <w:rPr>
            <w:rFonts w:ascii="Arial" w:hAnsi="Arial" w:cs="Arial"/>
            <w:color w:val="0000FF"/>
            <w:sz w:val="20"/>
            <w:szCs w:val="20"/>
            <w:u w:val="single"/>
          </w:rPr>
          <w:t>www.enarocanje.si</w:t>
        </w:r>
      </w:hyperlink>
      <w:r w:rsidRPr="002F2735">
        <w:rPr>
          <w:rFonts w:ascii="Arial" w:hAnsi="Arial" w:cs="Arial"/>
          <w:sz w:val="20"/>
          <w:szCs w:val="20"/>
        </w:rPr>
        <w:t xml:space="preserve">) </w:t>
      </w:r>
      <w:r w:rsidR="00C126B7">
        <w:rPr>
          <w:rFonts w:ascii="Arial" w:hAnsi="Arial" w:cs="Arial"/>
          <w:sz w:val="20"/>
          <w:szCs w:val="20"/>
        </w:rPr>
        <w:t>in v Uradnem listu Evropske unije</w:t>
      </w:r>
      <w:r w:rsidR="00C126B7" w:rsidRPr="002B294D">
        <w:rPr>
          <w:rFonts w:ascii="Arial" w:hAnsi="Arial" w:cs="Arial"/>
          <w:sz w:val="20"/>
          <w:szCs w:val="20"/>
        </w:rPr>
        <w:t>.</w:t>
      </w:r>
    </w:p>
    <w:p w14:paraId="04F28026" w14:textId="77777777" w:rsidR="00F24FFC" w:rsidRPr="002F2735" w:rsidRDefault="00F24FFC" w:rsidP="00F24FFC">
      <w:pPr>
        <w:spacing w:line="276" w:lineRule="auto"/>
        <w:jc w:val="both"/>
        <w:rPr>
          <w:rFonts w:ascii="Arial" w:hAnsi="Arial" w:cs="Arial"/>
          <w:sz w:val="20"/>
          <w:szCs w:val="20"/>
        </w:rPr>
      </w:pPr>
    </w:p>
    <w:p w14:paraId="662AF145" w14:textId="77777777" w:rsidR="00F24FFC" w:rsidRPr="002F2735" w:rsidRDefault="00F24FFC" w:rsidP="00F24FFC">
      <w:pPr>
        <w:spacing w:line="276" w:lineRule="auto"/>
        <w:jc w:val="both"/>
        <w:rPr>
          <w:rFonts w:ascii="Arial" w:hAnsi="Arial" w:cs="Arial"/>
          <w:sz w:val="20"/>
          <w:szCs w:val="20"/>
        </w:rPr>
      </w:pPr>
      <w:r w:rsidRPr="002F2735">
        <w:rPr>
          <w:rFonts w:ascii="Arial" w:hAnsi="Arial" w:cs="Arial"/>
          <w:sz w:val="20"/>
          <w:szCs w:val="20"/>
        </w:rPr>
        <w:t>Ponudbe morajo biti v celoti pripravljene v skladu z zahtevami in pogoji iz te dokumentacije v zvezi z oddajo javnega naročila.</w:t>
      </w:r>
    </w:p>
    <w:p w14:paraId="1876C3A3" w14:textId="77777777" w:rsidR="00F24FFC" w:rsidRPr="002F2735" w:rsidRDefault="00F24FFC" w:rsidP="00F24FFC">
      <w:pPr>
        <w:spacing w:line="276" w:lineRule="auto"/>
        <w:jc w:val="both"/>
        <w:rPr>
          <w:rFonts w:ascii="Arial" w:hAnsi="Arial" w:cs="Arial"/>
          <w:sz w:val="20"/>
          <w:szCs w:val="20"/>
          <w:lang w:eastAsia="sl-SI"/>
        </w:rPr>
      </w:pPr>
    </w:p>
    <w:p w14:paraId="1F3BF718" w14:textId="77777777" w:rsidR="00F24FFC" w:rsidRPr="002F2735" w:rsidRDefault="00F24FFC" w:rsidP="00F24FFC">
      <w:pPr>
        <w:spacing w:line="276" w:lineRule="auto"/>
        <w:jc w:val="both"/>
        <w:rPr>
          <w:rFonts w:ascii="Arial" w:hAnsi="Arial" w:cs="Arial"/>
          <w:sz w:val="20"/>
          <w:szCs w:val="20"/>
        </w:rPr>
      </w:pPr>
      <w:r w:rsidRPr="002F2735">
        <w:rPr>
          <w:rFonts w:ascii="Arial" w:hAnsi="Arial" w:cs="Arial"/>
          <w:sz w:val="20"/>
          <w:szCs w:val="20"/>
        </w:rPr>
        <w:t>Vsi stroški priprave ponudbe in ponudbene dokumentacije so stroški ponudnika.</w:t>
      </w:r>
    </w:p>
    <w:p w14:paraId="5A831402" w14:textId="77777777" w:rsidR="00F24FFC" w:rsidRPr="002F2735" w:rsidRDefault="00F24FFC" w:rsidP="00F24FFC">
      <w:pPr>
        <w:spacing w:line="276" w:lineRule="auto"/>
        <w:jc w:val="both"/>
        <w:rPr>
          <w:rFonts w:ascii="Arial" w:hAnsi="Arial" w:cs="Arial"/>
          <w:sz w:val="20"/>
          <w:szCs w:val="20"/>
        </w:rPr>
      </w:pPr>
    </w:p>
    <w:p w14:paraId="71A364B8" w14:textId="77777777" w:rsidR="00F24FFC" w:rsidRPr="002F2735" w:rsidRDefault="00F24FFC" w:rsidP="00F24FFC">
      <w:pPr>
        <w:spacing w:line="276" w:lineRule="auto"/>
        <w:jc w:val="both"/>
        <w:rPr>
          <w:rFonts w:ascii="Arial" w:hAnsi="Arial" w:cs="Arial"/>
          <w:sz w:val="20"/>
          <w:szCs w:val="20"/>
          <w:lang w:eastAsia="sl-SI"/>
        </w:rPr>
      </w:pPr>
      <w:r w:rsidRPr="002F2735">
        <w:rPr>
          <w:rFonts w:ascii="Arial" w:hAnsi="Arial" w:cs="Arial"/>
          <w:b/>
          <w:sz w:val="20"/>
          <w:szCs w:val="20"/>
          <w:lang w:eastAsia="sl-SI"/>
        </w:rPr>
        <w:t>Informacije o naročniku</w:t>
      </w:r>
      <w:r w:rsidRPr="002F2735">
        <w:rPr>
          <w:rFonts w:ascii="Arial" w:hAnsi="Arial" w:cs="Arial"/>
          <w:sz w:val="20"/>
          <w:szCs w:val="20"/>
          <w:lang w:eastAsia="sl-SI"/>
        </w:rPr>
        <w:t>:</w:t>
      </w:r>
    </w:p>
    <w:p w14:paraId="245BD870" w14:textId="77777777" w:rsidR="000936AE" w:rsidRPr="002F2735" w:rsidRDefault="00BD7EDD" w:rsidP="00F24FFC">
      <w:pPr>
        <w:tabs>
          <w:tab w:val="left" w:pos="2835"/>
        </w:tabs>
        <w:spacing w:line="276" w:lineRule="auto"/>
        <w:rPr>
          <w:rFonts w:ascii="Arial" w:hAnsi="Arial" w:cs="Arial"/>
          <w:bCs/>
          <w:noProof/>
          <w:sz w:val="20"/>
          <w:szCs w:val="20"/>
        </w:rPr>
      </w:pPr>
      <w:r w:rsidRPr="002F2735">
        <w:rPr>
          <w:rFonts w:ascii="Arial" w:hAnsi="Arial" w:cs="Arial"/>
          <w:bCs/>
          <w:noProof/>
          <w:sz w:val="20"/>
          <w:szCs w:val="20"/>
        </w:rPr>
        <w:t>Fraport Slovenija</w:t>
      </w:r>
      <w:r w:rsidR="00F24FFC" w:rsidRPr="002F2735">
        <w:rPr>
          <w:rFonts w:ascii="Arial" w:hAnsi="Arial" w:cs="Arial"/>
          <w:bCs/>
          <w:noProof/>
          <w:sz w:val="20"/>
          <w:szCs w:val="20"/>
        </w:rPr>
        <w:t>, d.o.o.</w:t>
      </w:r>
    </w:p>
    <w:p w14:paraId="728B023F" w14:textId="77777777" w:rsidR="000936AE" w:rsidRPr="002F2735" w:rsidRDefault="00F24FFC" w:rsidP="00F24FFC">
      <w:pPr>
        <w:tabs>
          <w:tab w:val="left" w:pos="2835"/>
        </w:tabs>
        <w:spacing w:line="276" w:lineRule="auto"/>
        <w:rPr>
          <w:rFonts w:ascii="Arial" w:hAnsi="Arial" w:cs="Arial"/>
          <w:noProof/>
          <w:sz w:val="20"/>
          <w:szCs w:val="20"/>
        </w:rPr>
      </w:pPr>
      <w:r w:rsidRPr="002F2735">
        <w:rPr>
          <w:rFonts w:ascii="Arial" w:hAnsi="Arial" w:cs="Arial"/>
          <w:noProof/>
          <w:sz w:val="20"/>
          <w:szCs w:val="20"/>
        </w:rPr>
        <w:t>Zg. Brnik 130a</w:t>
      </w:r>
    </w:p>
    <w:p w14:paraId="59E2289D" w14:textId="77777777" w:rsidR="000936AE" w:rsidRPr="002F2735" w:rsidRDefault="00F24FFC" w:rsidP="00F24FFC">
      <w:pPr>
        <w:tabs>
          <w:tab w:val="left" w:pos="2835"/>
        </w:tabs>
        <w:spacing w:line="276" w:lineRule="auto"/>
        <w:rPr>
          <w:rFonts w:ascii="Arial" w:hAnsi="Arial" w:cs="Arial"/>
          <w:noProof/>
          <w:sz w:val="20"/>
          <w:szCs w:val="20"/>
        </w:rPr>
      </w:pPr>
      <w:r w:rsidRPr="002F2735">
        <w:rPr>
          <w:rFonts w:ascii="Arial" w:hAnsi="Arial" w:cs="Arial"/>
          <w:noProof/>
          <w:sz w:val="20"/>
          <w:szCs w:val="20"/>
        </w:rPr>
        <w:t>SI-4210 Brnik-Aerodrom</w:t>
      </w:r>
    </w:p>
    <w:p w14:paraId="543D0772" w14:textId="77777777" w:rsidR="000936AE" w:rsidRPr="002F2735" w:rsidRDefault="00F24FFC" w:rsidP="00F24FFC">
      <w:pPr>
        <w:tabs>
          <w:tab w:val="left" w:pos="2835"/>
        </w:tabs>
        <w:spacing w:line="276" w:lineRule="auto"/>
        <w:rPr>
          <w:rFonts w:ascii="Arial" w:hAnsi="Arial" w:cs="Arial"/>
          <w:bCs/>
          <w:noProof/>
          <w:sz w:val="20"/>
          <w:szCs w:val="20"/>
        </w:rPr>
      </w:pPr>
      <w:r w:rsidRPr="002F2735">
        <w:rPr>
          <w:rFonts w:ascii="Arial" w:hAnsi="Arial" w:cs="Arial"/>
          <w:sz w:val="20"/>
          <w:szCs w:val="20"/>
        </w:rPr>
        <w:t xml:space="preserve">ID za DDV: </w:t>
      </w:r>
      <w:r w:rsidRPr="002F2735">
        <w:rPr>
          <w:rFonts w:ascii="Arial" w:hAnsi="Arial" w:cs="Arial"/>
          <w:bCs/>
          <w:noProof/>
          <w:sz w:val="20"/>
          <w:szCs w:val="20"/>
        </w:rPr>
        <w:t>SI12574856</w:t>
      </w:r>
    </w:p>
    <w:p w14:paraId="44537648" w14:textId="77777777" w:rsidR="00F24FFC" w:rsidRPr="002F2735" w:rsidRDefault="00777523" w:rsidP="00E92C3F">
      <w:pPr>
        <w:tabs>
          <w:tab w:val="left" w:pos="2835"/>
        </w:tabs>
        <w:spacing w:line="276" w:lineRule="auto"/>
        <w:rPr>
          <w:rFonts w:ascii="Arial" w:hAnsi="Arial" w:cs="Arial"/>
          <w:sz w:val="20"/>
          <w:szCs w:val="20"/>
          <w:lang w:eastAsia="sl-SI"/>
        </w:rPr>
      </w:pPr>
      <w:r w:rsidRPr="002F2735">
        <w:rPr>
          <w:rFonts w:ascii="Arial" w:hAnsi="Arial" w:cs="Arial"/>
          <w:sz w:val="20"/>
          <w:szCs w:val="20"/>
        </w:rPr>
        <w:t>M</w:t>
      </w:r>
      <w:r w:rsidR="00F24FFC" w:rsidRPr="002F2735">
        <w:rPr>
          <w:rFonts w:ascii="Arial" w:hAnsi="Arial" w:cs="Arial"/>
          <w:sz w:val="20"/>
          <w:szCs w:val="20"/>
        </w:rPr>
        <w:t xml:space="preserve">atična številka: </w:t>
      </w:r>
      <w:r w:rsidR="00F53EA2" w:rsidRPr="002F2735">
        <w:rPr>
          <w:rFonts w:ascii="Arial" w:hAnsi="Arial" w:cs="Arial"/>
          <w:bCs/>
          <w:noProof/>
          <w:sz w:val="20"/>
          <w:szCs w:val="20"/>
        </w:rPr>
        <w:t>5142768000</w:t>
      </w:r>
    </w:p>
    <w:p w14:paraId="50ED8824" w14:textId="77777777" w:rsidR="00F24FFC" w:rsidRDefault="00F24FFC" w:rsidP="00F24FFC">
      <w:pPr>
        <w:autoSpaceDE w:val="0"/>
        <w:autoSpaceDN w:val="0"/>
        <w:adjustRightInd w:val="0"/>
        <w:spacing w:line="276" w:lineRule="auto"/>
        <w:jc w:val="both"/>
        <w:rPr>
          <w:rFonts w:ascii="Arial" w:hAnsi="Arial" w:cs="Arial"/>
          <w:sz w:val="20"/>
          <w:szCs w:val="20"/>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96"/>
        <w:gridCol w:w="709"/>
        <w:gridCol w:w="709"/>
        <w:gridCol w:w="5458"/>
      </w:tblGrid>
      <w:tr w:rsidR="006C080B" w:rsidRPr="00E72A3F" w14:paraId="1FFEAE36" w14:textId="77777777" w:rsidTr="005F1292">
        <w:trPr>
          <w:cantSplit/>
          <w:trHeight w:val="502"/>
        </w:trPr>
        <w:tc>
          <w:tcPr>
            <w:tcW w:w="2196" w:type="dxa"/>
            <w:vAlign w:val="center"/>
          </w:tcPr>
          <w:p w14:paraId="438C9AB4" w14:textId="77777777" w:rsidR="006C080B" w:rsidRPr="00A05756" w:rsidRDefault="006C080B" w:rsidP="00F16246">
            <w:pPr>
              <w:spacing w:line="276" w:lineRule="auto"/>
              <w:rPr>
                <w:rFonts w:ascii="Arial" w:hAnsi="Arial" w:cs="Arial"/>
                <w:sz w:val="20"/>
                <w:szCs w:val="20"/>
              </w:rPr>
            </w:pPr>
            <w:r w:rsidRPr="00A05756">
              <w:rPr>
                <w:rFonts w:ascii="Arial" w:hAnsi="Arial" w:cs="Arial"/>
                <w:sz w:val="20"/>
                <w:szCs w:val="20"/>
              </w:rPr>
              <w:t>Predmet naročila:</w:t>
            </w:r>
          </w:p>
        </w:tc>
        <w:tc>
          <w:tcPr>
            <w:tcW w:w="6876" w:type="dxa"/>
            <w:gridSpan w:val="3"/>
            <w:tcBorders>
              <w:bottom w:val="nil"/>
            </w:tcBorders>
            <w:vAlign w:val="center"/>
          </w:tcPr>
          <w:p w14:paraId="0417CC21" w14:textId="16F2FA2A" w:rsidR="006C080B" w:rsidRPr="00E72A3F" w:rsidRDefault="00087B2C" w:rsidP="00F16246">
            <w:pPr>
              <w:spacing w:line="276" w:lineRule="auto"/>
              <w:jc w:val="center"/>
              <w:rPr>
                <w:rFonts w:cs="Arial"/>
                <w:b/>
                <w:bCs/>
              </w:rPr>
            </w:pPr>
            <w:r>
              <w:rPr>
                <w:rFonts w:ascii="Arial" w:hAnsi="Arial" w:cs="Arial"/>
                <w:b/>
                <w:sz w:val="20"/>
                <w:szCs w:val="20"/>
              </w:rPr>
              <w:t>ELEKTRIČNA NAKLADALNA DVIŽNA PLOŠČAD</w:t>
            </w:r>
          </w:p>
        </w:tc>
      </w:tr>
      <w:tr w:rsidR="006C080B" w:rsidRPr="00E72A3F" w14:paraId="36C476D0" w14:textId="77777777" w:rsidTr="005F1292">
        <w:trPr>
          <w:cantSplit/>
          <w:trHeight w:val="426"/>
        </w:trPr>
        <w:tc>
          <w:tcPr>
            <w:tcW w:w="2196" w:type="dxa"/>
            <w:vAlign w:val="center"/>
          </w:tcPr>
          <w:p w14:paraId="086E0525" w14:textId="77777777" w:rsidR="006C080B" w:rsidRPr="00A05756" w:rsidRDefault="006C080B" w:rsidP="00F16246">
            <w:pPr>
              <w:spacing w:line="276" w:lineRule="auto"/>
              <w:rPr>
                <w:rFonts w:ascii="Arial" w:hAnsi="Arial" w:cs="Arial"/>
                <w:sz w:val="20"/>
                <w:szCs w:val="20"/>
              </w:rPr>
            </w:pPr>
            <w:r w:rsidRPr="00A05756">
              <w:rPr>
                <w:rFonts w:ascii="Arial" w:hAnsi="Arial" w:cs="Arial"/>
                <w:sz w:val="20"/>
                <w:szCs w:val="20"/>
              </w:rPr>
              <w:t>Oznaka naročila:</w:t>
            </w:r>
          </w:p>
        </w:tc>
        <w:tc>
          <w:tcPr>
            <w:tcW w:w="6876" w:type="dxa"/>
            <w:gridSpan w:val="3"/>
            <w:tcBorders>
              <w:bottom w:val="nil"/>
            </w:tcBorders>
            <w:vAlign w:val="center"/>
          </w:tcPr>
          <w:p w14:paraId="7FC80067" w14:textId="5A056C45" w:rsidR="006C080B" w:rsidRPr="00E72A3F" w:rsidRDefault="00572EF4" w:rsidP="00F16246">
            <w:pPr>
              <w:spacing w:line="276" w:lineRule="auto"/>
              <w:rPr>
                <w:rFonts w:cs="Arial"/>
                <w:b/>
              </w:rPr>
            </w:pPr>
            <w:r>
              <w:rPr>
                <w:rFonts w:ascii="Arial" w:hAnsi="Arial" w:cs="Arial"/>
                <w:b/>
                <w:sz w:val="20"/>
                <w:szCs w:val="20"/>
                <w:lang w:eastAsia="sl-SI"/>
              </w:rPr>
              <w:t>JN-2024-B15-GHS/21/LM</w:t>
            </w:r>
          </w:p>
        </w:tc>
      </w:tr>
      <w:tr w:rsidR="006C080B" w:rsidRPr="00A05756" w14:paraId="3D3BFD97" w14:textId="77777777" w:rsidTr="00AD0FC0">
        <w:trPr>
          <w:cantSplit/>
          <w:trHeight w:val="315"/>
        </w:trPr>
        <w:tc>
          <w:tcPr>
            <w:tcW w:w="2196" w:type="dxa"/>
            <w:vMerge w:val="restart"/>
            <w:vAlign w:val="center"/>
          </w:tcPr>
          <w:p w14:paraId="2A0EEC18" w14:textId="77777777" w:rsidR="006C080B" w:rsidRPr="00A05756" w:rsidRDefault="006C080B" w:rsidP="00F16246">
            <w:pPr>
              <w:spacing w:line="276" w:lineRule="auto"/>
              <w:rPr>
                <w:rFonts w:ascii="Arial" w:hAnsi="Arial" w:cs="Arial"/>
                <w:sz w:val="20"/>
                <w:szCs w:val="20"/>
              </w:rPr>
            </w:pPr>
            <w:r w:rsidRPr="00A05756">
              <w:rPr>
                <w:rFonts w:ascii="Arial" w:hAnsi="Arial" w:cs="Arial"/>
                <w:sz w:val="20"/>
                <w:szCs w:val="20"/>
              </w:rPr>
              <w:t>Oddaja ponudb:</w:t>
            </w:r>
          </w:p>
        </w:tc>
        <w:tc>
          <w:tcPr>
            <w:tcW w:w="709" w:type="dxa"/>
            <w:vMerge w:val="restart"/>
            <w:vAlign w:val="center"/>
          </w:tcPr>
          <w:p w14:paraId="19842917" w14:textId="77777777" w:rsidR="006C080B" w:rsidRPr="00A05756" w:rsidRDefault="006C080B" w:rsidP="00F16246">
            <w:pPr>
              <w:spacing w:line="276" w:lineRule="auto"/>
              <w:jc w:val="right"/>
              <w:rPr>
                <w:rFonts w:ascii="Arial" w:hAnsi="Arial" w:cs="Arial"/>
                <w:sz w:val="20"/>
                <w:szCs w:val="20"/>
              </w:rPr>
            </w:pPr>
            <w:r w:rsidRPr="00A05756">
              <w:rPr>
                <w:rFonts w:ascii="Arial" w:hAnsi="Arial" w:cs="Arial"/>
                <w:sz w:val="20"/>
                <w:szCs w:val="20"/>
              </w:rPr>
              <w:t>Rok:</w:t>
            </w:r>
          </w:p>
        </w:tc>
        <w:tc>
          <w:tcPr>
            <w:tcW w:w="709" w:type="dxa"/>
            <w:tcBorders>
              <w:bottom w:val="nil"/>
              <w:right w:val="nil"/>
            </w:tcBorders>
            <w:vAlign w:val="center"/>
          </w:tcPr>
          <w:p w14:paraId="7E291F0F" w14:textId="77777777" w:rsidR="006C080B" w:rsidRPr="00A05756" w:rsidRDefault="006C080B" w:rsidP="00F16246">
            <w:pPr>
              <w:spacing w:line="276" w:lineRule="auto"/>
              <w:rPr>
                <w:rFonts w:ascii="Arial" w:hAnsi="Arial" w:cs="Arial"/>
                <w:b/>
                <w:sz w:val="20"/>
                <w:szCs w:val="20"/>
              </w:rPr>
            </w:pPr>
            <w:r w:rsidRPr="00A05756">
              <w:rPr>
                <w:rFonts w:ascii="Arial" w:hAnsi="Arial" w:cs="Arial"/>
                <w:b/>
                <w:sz w:val="20"/>
                <w:szCs w:val="20"/>
              </w:rPr>
              <w:t>dan:</w:t>
            </w:r>
          </w:p>
        </w:tc>
        <w:tc>
          <w:tcPr>
            <w:tcW w:w="5458" w:type="dxa"/>
            <w:tcBorders>
              <w:left w:val="nil"/>
              <w:bottom w:val="nil"/>
            </w:tcBorders>
            <w:shd w:val="clear" w:color="auto" w:fill="auto"/>
            <w:vAlign w:val="center"/>
          </w:tcPr>
          <w:p w14:paraId="0A997C23" w14:textId="7434A353" w:rsidR="006C080B" w:rsidRPr="00A05756" w:rsidRDefault="008C666F" w:rsidP="00F16246">
            <w:pPr>
              <w:spacing w:line="276" w:lineRule="auto"/>
              <w:rPr>
                <w:rFonts w:ascii="Arial" w:hAnsi="Arial" w:cs="Arial"/>
                <w:b/>
                <w:sz w:val="20"/>
                <w:szCs w:val="20"/>
              </w:rPr>
            </w:pPr>
            <w:r w:rsidRPr="008C666F">
              <w:rPr>
                <w:rFonts w:ascii="Arial" w:hAnsi="Arial" w:cs="Arial"/>
                <w:b/>
                <w:sz w:val="20"/>
                <w:szCs w:val="20"/>
              </w:rPr>
              <w:t>30</w:t>
            </w:r>
            <w:r w:rsidR="006C080B" w:rsidRPr="008C666F">
              <w:rPr>
                <w:rFonts w:ascii="Arial" w:hAnsi="Arial" w:cs="Arial"/>
                <w:b/>
                <w:sz w:val="20"/>
                <w:szCs w:val="20"/>
              </w:rPr>
              <w:t xml:space="preserve">. </w:t>
            </w:r>
            <w:r w:rsidR="00784FF6" w:rsidRPr="008C666F">
              <w:rPr>
                <w:rFonts w:ascii="Arial" w:hAnsi="Arial" w:cs="Arial"/>
                <w:b/>
                <w:sz w:val="20"/>
                <w:szCs w:val="20"/>
              </w:rPr>
              <w:t>1</w:t>
            </w:r>
            <w:r w:rsidR="006C080B" w:rsidRPr="008C666F">
              <w:rPr>
                <w:rFonts w:ascii="Arial" w:hAnsi="Arial" w:cs="Arial"/>
                <w:b/>
                <w:sz w:val="20"/>
                <w:szCs w:val="20"/>
              </w:rPr>
              <w:t>. 20</w:t>
            </w:r>
            <w:r w:rsidR="002D4140" w:rsidRPr="008C666F">
              <w:rPr>
                <w:rFonts w:ascii="Arial" w:hAnsi="Arial" w:cs="Arial"/>
                <w:b/>
                <w:sz w:val="20"/>
                <w:szCs w:val="20"/>
              </w:rPr>
              <w:t>2</w:t>
            </w:r>
            <w:r w:rsidR="003B6243" w:rsidRPr="008C666F">
              <w:rPr>
                <w:rFonts w:ascii="Arial" w:hAnsi="Arial" w:cs="Arial"/>
                <w:b/>
                <w:sz w:val="20"/>
                <w:szCs w:val="20"/>
              </w:rPr>
              <w:t>5</w:t>
            </w:r>
          </w:p>
        </w:tc>
      </w:tr>
      <w:tr w:rsidR="006C080B" w:rsidRPr="00A05756" w14:paraId="0FAE2D1F" w14:textId="77777777" w:rsidTr="005F1292">
        <w:trPr>
          <w:cantSplit/>
          <w:trHeight w:val="324"/>
        </w:trPr>
        <w:tc>
          <w:tcPr>
            <w:tcW w:w="2196" w:type="dxa"/>
            <w:vMerge/>
            <w:vAlign w:val="center"/>
          </w:tcPr>
          <w:p w14:paraId="417C7082" w14:textId="77777777" w:rsidR="006C080B" w:rsidRPr="00A05756" w:rsidRDefault="006C080B" w:rsidP="00F16246">
            <w:pPr>
              <w:spacing w:line="276" w:lineRule="auto"/>
              <w:rPr>
                <w:rFonts w:ascii="Arial" w:hAnsi="Arial" w:cs="Arial"/>
                <w:sz w:val="20"/>
                <w:szCs w:val="20"/>
              </w:rPr>
            </w:pPr>
          </w:p>
        </w:tc>
        <w:tc>
          <w:tcPr>
            <w:tcW w:w="709" w:type="dxa"/>
            <w:vMerge/>
            <w:vAlign w:val="center"/>
          </w:tcPr>
          <w:p w14:paraId="5DF4FF38" w14:textId="77777777" w:rsidR="006C080B" w:rsidRPr="00A05756" w:rsidRDefault="006C080B" w:rsidP="00F16246">
            <w:pPr>
              <w:spacing w:line="276" w:lineRule="auto"/>
              <w:jc w:val="right"/>
              <w:rPr>
                <w:rFonts w:ascii="Arial" w:hAnsi="Arial" w:cs="Arial"/>
                <w:sz w:val="20"/>
                <w:szCs w:val="20"/>
              </w:rPr>
            </w:pPr>
          </w:p>
        </w:tc>
        <w:tc>
          <w:tcPr>
            <w:tcW w:w="709" w:type="dxa"/>
            <w:tcBorders>
              <w:top w:val="nil"/>
              <w:bottom w:val="nil"/>
              <w:right w:val="nil"/>
            </w:tcBorders>
            <w:vAlign w:val="center"/>
          </w:tcPr>
          <w:p w14:paraId="1AEFF8F0" w14:textId="77777777" w:rsidR="006C080B" w:rsidRPr="00A05756" w:rsidRDefault="006C080B" w:rsidP="00F16246">
            <w:pPr>
              <w:spacing w:line="276" w:lineRule="auto"/>
              <w:rPr>
                <w:rFonts w:ascii="Arial" w:hAnsi="Arial" w:cs="Arial"/>
                <w:b/>
                <w:sz w:val="20"/>
                <w:szCs w:val="20"/>
              </w:rPr>
            </w:pPr>
            <w:r w:rsidRPr="00A05756">
              <w:rPr>
                <w:rFonts w:ascii="Arial" w:hAnsi="Arial" w:cs="Arial"/>
                <w:b/>
                <w:sz w:val="20"/>
                <w:szCs w:val="20"/>
              </w:rPr>
              <w:t>ura:</w:t>
            </w:r>
          </w:p>
        </w:tc>
        <w:tc>
          <w:tcPr>
            <w:tcW w:w="5458" w:type="dxa"/>
            <w:tcBorders>
              <w:top w:val="nil"/>
              <w:left w:val="nil"/>
              <w:bottom w:val="nil"/>
            </w:tcBorders>
            <w:vAlign w:val="center"/>
          </w:tcPr>
          <w:p w14:paraId="032DD0C1" w14:textId="77777777" w:rsidR="006C080B" w:rsidRPr="00A05756" w:rsidRDefault="006C080B" w:rsidP="00F16246">
            <w:pPr>
              <w:spacing w:line="276" w:lineRule="auto"/>
              <w:rPr>
                <w:rFonts w:ascii="Arial" w:hAnsi="Arial" w:cs="Arial"/>
                <w:b/>
                <w:sz w:val="20"/>
                <w:szCs w:val="20"/>
              </w:rPr>
            </w:pPr>
            <w:r w:rsidRPr="00A05756">
              <w:rPr>
                <w:rFonts w:ascii="Arial" w:hAnsi="Arial" w:cs="Arial"/>
                <w:b/>
                <w:sz w:val="20"/>
                <w:szCs w:val="20"/>
              </w:rPr>
              <w:t>12:00</w:t>
            </w:r>
          </w:p>
        </w:tc>
      </w:tr>
      <w:tr w:rsidR="006C080B" w:rsidRPr="00A05756" w14:paraId="1B8E35E1" w14:textId="77777777" w:rsidTr="005F1292">
        <w:trPr>
          <w:cantSplit/>
          <w:trHeight w:val="315"/>
        </w:trPr>
        <w:tc>
          <w:tcPr>
            <w:tcW w:w="2196" w:type="dxa"/>
            <w:vMerge w:val="restart"/>
            <w:vAlign w:val="center"/>
          </w:tcPr>
          <w:p w14:paraId="2805A9CD" w14:textId="77777777" w:rsidR="006C080B" w:rsidRPr="00A05756" w:rsidRDefault="006C080B" w:rsidP="00F16246">
            <w:pPr>
              <w:spacing w:line="276" w:lineRule="auto"/>
              <w:rPr>
                <w:rFonts w:ascii="Arial" w:hAnsi="Arial" w:cs="Arial"/>
                <w:sz w:val="20"/>
                <w:szCs w:val="20"/>
              </w:rPr>
            </w:pPr>
            <w:r w:rsidRPr="00A05756">
              <w:rPr>
                <w:rFonts w:ascii="Arial" w:hAnsi="Arial" w:cs="Arial"/>
                <w:sz w:val="20"/>
                <w:szCs w:val="20"/>
              </w:rPr>
              <w:t>Javno odpiranje ponudb:</w:t>
            </w:r>
          </w:p>
        </w:tc>
        <w:tc>
          <w:tcPr>
            <w:tcW w:w="709" w:type="dxa"/>
            <w:vMerge w:val="restart"/>
            <w:tcBorders>
              <w:bottom w:val="nil"/>
            </w:tcBorders>
            <w:vAlign w:val="center"/>
          </w:tcPr>
          <w:p w14:paraId="7C4FD60A" w14:textId="77777777" w:rsidR="006C080B" w:rsidRPr="00A05756" w:rsidRDefault="006C080B" w:rsidP="00F16246">
            <w:pPr>
              <w:spacing w:line="276" w:lineRule="auto"/>
              <w:jc w:val="right"/>
              <w:rPr>
                <w:rFonts w:ascii="Arial" w:hAnsi="Arial" w:cs="Arial"/>
                <w:sz w:val="20"/>
                <w:szCs w:val="20"/>
              </w:rPr>
            </w:pPr>
            <w:r w:rsidRPr="00A05756">
              <w:rPr>
                <w:rFonts w:ascii="Arial" w:hAnsi="Arial" w:cs="Arial"/>
                <w:sz w:val="20"/>
                <w:szCs w:val="20"/>
              </w:rPr>
              <w:t>Čas:</w:t>
            </w:r>
          </w:p>
        </w:tc>
        <w:tc>
          <w:tcPr>
            <w:tcW w:w="709" w:type="dxa"/>
            <w:tcBorders>
              <w:bottom w:val="nil"/>
              <w:right w:val="nil"/>
            </w:tcBorders>
            <w:vAlign w:val="center"/>
          </w:tcPr>
          <w:p w14:paraId="1DD34328" w14:textId="77777777" w:rsidR="006C080B" w:rsidRPr="00A05756" w:rsidRDefault="006C080B" w:rsidP="00F16246">
            <w:pPr>
              <w:spacing w:line="276" w:lineRule="auto"/>
              <w:rPr>
                <w:rFonts w:ascii="Arial" w:hAnsi="Arial" w:cs="Arial"/>
                <w:b/>
                <w:sz w:val="20"/>
                <w:szCs w:val="20"/>
              </w:rPr>
            </w:pPr>
            <w:r w:rsidRPr="00A05756">
              <w:rPr>
                <w:rFonts w:ascii="Arial" w:hAnsi="Arial" w:cs="Arial"/>
                <w:b/>
                <w:sz w:val="20"/>
                <w:szCs w:val="20"/>
              </w:rPr>
              <w:t>dan:</w:t>
            </w:r>
          </w:p>
        </w:tc>
        <w:tc>
          <w:tcPr>
            <w:tcW w:w="5458" w:type="dxa"/>
            <w:tcBorders>
              <w:left w:val="nil"/>
              <w:bottom w:val="nil"/>
            </w:tcBorders>
            <w:vAlign w:val="center"/>
          </w:tcPr>
          <w:p w14:paraId="4CC42362" w14:textId="186AF264" w:rsidR="006C080B" w:rsidRPr="00A05756" w:rsidRDefault="008C666F" w:rsidP="00F16246">
            <w:pPr>
              <w:spacing w:line="276" w:lineRule="auto"/>
              <w:rPr>
                <w:rFonts w:ascii="Arial" w:hAnsi="Arial" w:cs="Arial"/>
                <w:b/>
                <w:sz w:val="20"/>
                <w:szCs w:val="20"/>
              </w:rPr>
            </w:pPr>
            <w:r w:rsidRPr="008C666F">
              <w:rPr>
                <w:rFonts w:ascii="Arial" w:hAnsi="Arial" w:cs="Arial"/>
                <w:b/>
                <w:sz w:val="20"/>
                <w:szCs w:val="20"/>
              </w:rPr>
              <w:t>30</w:t>
            </w:r>
            <w:r w:rsidR="006C080B" w:rsidRPr="008C666F">
              <w:rPr>
                <w:rFonts w:ascii="Arial" w:hAnsi="Arial" w:cs="Arial"/>
                <w:b/>
                <w:sz w:val="20"/>
                <w:szCs w:val="20"/>
              </w:rPr>
              <w:t xml:space="preserve">. </w:t>
            </w:r>
            <w:r w:rsidR="00784FF6" w:rsidRPr="008C666F">
              <w:rPr>
                <w:rFonts w:ascii="Arial" w:hAnsi="Arial" w:cs="Arial"/>
                <w:b/>
                <w:sz w:val="20"/>
                <w:szCs w:val="20"/>
              </w:rPr>
              <w:t>1</w:t>
            </w:r>
            <w:r w:rsidR="006C080B" w:rsidRPr="008C666F">
              <w:rPr>
                <w:rFonts w:ascii="Arial" w:hAnsi="Arial" w:cs="Arial"/>
                <w:b/>
                <w:sz w:val="20"/>
                <w:szCs w:val="20"/>
              </w:rPr>
              <w:t>. 20</w:t>
            </w:r>
            <w:r w:rsidR="002D4140" w:rsidRPr="008C666F">
              <w:rPr>
                <w:rFonts w:ascii="Arial" w:hAnsi="Arial" w:cs="Arial"/>
                <w:b/>
                <w:sz w:val="20"/>
                <w:szCs w:val="20"/>
              </w:rPr>
              <w:t>2</w:t>
            </w:r>
            <w:r w:rsidR="003B6243" w:rsidRPr="008C666F">
              <w:rPr>
                <w:rFonts w:ascii="Arial" w:hAnsi="Arial" w:cs="Arial"/>
                <w:b/>
                <w:sz w:val="20"/>
                <w:szCs w:val="20"/>
              </w:rPr>
              <w:t>5</w:t>
            </w:r>
          </w:p>
        </w:tc>
      </w:tr>
      <w:tr w:rsidR="006C080B" w:rsidRPr="00A05756" w14:paraId="74DBBFCF" w14:textId="77777777" w:rsidTr="005F1292">
        <w:trPr>
          <w:cantSplit/>
          <w:trHeight w:val="315"/>
        </w:trPr>
        <w:tc>
          <w:tcPr>
            <w:tcW w:w="2196" w:type="dxa"/>
            <w:vMerge/>
            <w:vAlign w:val="center"/>
          </w:tcPr>
          <w:p w14:paraId="39B5B2F5" w14:textId="77777777" w:rsidR="006C080B" w:rsidRPr="00A05756" w:rsidRDefault="006C080B" w:rsidP="00F16246">
            <w:pPr>
              <w:spacing w:line="276" w:lineRule="auto"/>
              <w:rPr>
                <w:rFonts w:ascii="Arial" w:hAnsi="Arial" w:cs="Arial"/>
                <w:sz w:val="20"/>
                <w:szCs w:val="20"/>
              </w:rPr>
            </w:pPr>
          </w:p>
        </w:tc>
        <w:tc>
          <w:tcPr>
            <w:tcW w:w="709" w:type="dxa"/>
            <w:vMerge/>
            <w:tcBorders>
              <w:bottom w:val="nil"/>
            </w:tcBorders>
            <w:vAlign w:val="center"/>
          </w:tcPr>
          <w:p w14:paraId="0A9F4004" w14:textId="77777777" w:rsidR="006C080B" w:rsidRPr="00A05756" w:rsidRDefault="006C080B" w:rsidP="00F16246">
            <w:pPr>
              <w:spacing w:line="276" w:lineRule="auto"/>
              <w:jc w:val="right"/>
              <w:rPr>
                <w:rFonts w:ascii="Arial" w:hAnsi="Arial" w:cs="Arial"/>
                <w:sz w:val="20"/>
                <w:szCs w:val="20"/>
              </w:rPr>
            </w:pPr>
          </w:p>
        </w:tc>
        <w:tc>
          <w:tcPr>
            <w:tcW w:w="709" w:type="dxa"/>
            <w:tcBorders>
              <w:top w:val="nil"/>
              <w:bottom w:val="nil"/>
              <w:right w:val="nil"/>
            </w:tcBorders>
            <w:vAlign w:val="center"/>
          </w:tcPr>
          <w:p w14:paraId="1A679938" w14:textId="77777777" w:rsidR="006C080B" w:rsidRPr="00A05756" w:rsidRDefault="006C080B" w:rsidP="00F16246">
            <w:pPr>
              <w:spacing w:line="276" w:lineRule="auto"/>
              <w:rPr>
                <w:rFonts w:ascii="Arial" w:hAnsi="Arial" w:cs="Arial"/>
                <w:b/>
                <w:sz w:val="20"/>
                <w:szCs w:val="20"/>
              </w:rPr>
            </w:pPr>
            <w:r w:rsidRPr="00A05756">
              <w:rPr>
                <w:rFonts w:ascii="Arial" w:hAnsi="Arial" w:cs="Arial"/>
                <w:b/>
                <w:sz w:val="20"/>
                <w:szCs w:val="20"/>
              </w:rPr>
              <w:t>ura:</w:t>
            </w:r>
          </w:p>
        </w:tc>
        <w:tc>
          <w:tcPr>
            <w:tcW w:w="5458" w:type="dxa"/>
            <w:tcBorders>
              <w:top w:val="nil"/>
              <w:left w:val="nil"/>
              <w:bottom w:val="nil"/>
            </w:tcBorders>
            <w:vAlign w:val="center"/>
          </w:tcPr>
          <w:p w14:paraId="136DC2ED" w14:textId="77777777" w:rsidR="006C080B" w:rsidRPr="00A05756" w:rsidRDefault="006C080B" w:rsidP="00F16246">
            <w:pPr>
              <w:spacing w:line="276" w:lineRule="auto"/>
              <w:rPr>
                <w:rFonts w:ascii="Arial" w:hAnsi="Arial" w:cs="Arial"/>
                <w:b/>
                <w:sz w:val="20"/>
                <w:szCs w:val="20"/>
                <w:highlight w:val="yellow"/>
              </w:rPr>
            </w:pPr>
            <w:r w:rsidRPr="00A05756">
              <w:rPr>
                <w:rFonts w:ascii="Arial" w:hAnsi="Arial" w:cs="Arial"/>
                <w:b/>
                <w:sz w:val="20"/>
                <w:szCs w:val="20"/>
              </w:rPr>
              <w:t>1</w:t>
            </w:r>
            <w:r w:rsidR="002D4140">
              <w:rPr>
                <w:rFonts w:ascii="Arial" w:hAnsi="Arial" w:cs="Arial"/>
                <w:b/>
                <w:sz w:val="20"/>
                <w:szCs w:val="20"/>
              </w:rPr>
              <w:t>4</w:t>
            </w:r>
            <w:r w:rsidRPr="00A05756">
              <w:rPr>
                <w:rFonts w:ascii="Arial" w:hAnsi="Arial" w:cs="Arial"/>
                <w:b/>
                <w:sz w:val="20"/>
                <w:szCs w:val="20"/>
              </w:rPr>
              <w:t>:</w:t>
            </w:r>
            <w:r w:rsidR="002D4140">
              <w:rPr>
                <w:rFonts w:ascii="Arial" w:hAnsi="Arial" w:cs="Arial"/>
                <w:b/>
                <w:sz w:val="20"/>
                <w:szCs w:val="20"/>
              </w:rPr>
              <w:t>0</w:t>
            </w:r>
            <w:r w:rsidRPr="00A05756">
              <w:rPr>
                <w:rFonts w:ascii="Arial" w:hAnsi="Arial" w:cs="Arial"/>
                <w:b/>
                <w:sz w:val="20"/>
                <w:szCs w:val="20"/>
              </w:rPr>
              <w:t>0</w:t>
            </w:r>
          </w:p>
        </w:tc>
      </w:tr>
      <w:tr w:rsidR="006C080B" w:rsidRPr="00E72A3F" w14:paraId="23FCB623" w14:textId="77777777" w:rsidTr="005F1292">
        <w:trPr>
          <w:cantSplit/>
          <w:trHeight w:val="559"/>
        </w:trPr>
        <w:tc>
          <w:tcPr>
            <w:tcW w:w="2196" w:type="dxa"/>
            <w:vAlign w:val="center"/>
          </w:tcPr>
          <w:p w14:paraId="2D5A4D81" w14:textId="77777777" w:rsidR="006C080B" w:rsidRPr="00A05756" w:rsidRDefault="006C080B" w:rsidP="00F16246">
            <w:pPr>
              <w:spacing w:line="276" w:lineRule="auto"/>
              <w:rPr>
                <w:rFonts w:ascii="Arial" w:hAnsi="Arial" w:cs="Arial"/>
                <w:sz w:val="20"/>
                <w:szCs w:val="20"/>
              </w:rPr>
            </w:pPr>
            <w:r w:rsidRPr="00A05756">
              <w:rPr>
                <w:rFonts w:ascii="Arial" w:hAnsi="Arial" w:cs="Arial"/>
                <w:sz w:val="20"/>
                <w:szCs w:val="20"/>
              </w:rPr>
              <w:t>Kontaktna oseba naročnika:</w:t>
            </w:r>
          </w:p>
        </w:tc>
        <w:tc>
          <w:tcPr>
            <w:tcW w:w="6876" w:type="dxa"/>
            <w:gridSpan w:val="3"/>
            <w:vAlign w:val="center"/>
          </w:tcPr>
          <w:p w14:paraId="7C5C1784" w14:textId="77777777" w:rsidR="006C080B" w:rsidRPr="00FA4775" w:rsidRDefault="006C080B" w:rsidP="00F16246">
            <w:pPr>
              <w:spacing w:line="276" w:lineRule="auto"/>
              <w:rPr>
                <w:rFonts w:ascii="Arial" w:hAnsi="Arial" w:cs="Arial"/>
                <w:snapToGrid w:val="0"/>
                <w:sz w:val="20"/>
                <w:szCs w:val="20"/>
                <w:lang w:eastAsia="sl-SI"/>
              </w:rPr>
            </w:pPr>
            <w:r>
              <w:rPr>
                <w:rFonts w:ascii="Arial" w:hAnsi="Arial" w:cs="Arial"/>
                <w:snapToGrid w:val="0"/>
                <w:sz w:val="20"/>
                <w:szCs w:val="20"/>
                <w:lang w:eastAsia="sl-SI"/>
              </w:rPr>
              <w:t>Irma COF</w:t>
            </w:r>
          </w:p>
          <w:p w14:paraId="73FF11FE" w14:textId="77777777" w:rsidR="006C080B" w:rsidRPr="00A05756" w:rsidRDefault="006C080B" w:rsidP="00F16246">
            <w:pPr>
              <w:spacing w:line="276" w:lineRule="auto"/>
              <w:rPr>
                <w:rFonts w:ascii="Arial" w:hAnsi="Arial" w:cs="Arial"/>
                <w:snapToGrid w:val="0"/>
                <w:sz w:val="20"/>
                <w:szCs w:val="20"/>
              </w:rPr>
            </w:pPr>
            <w:r w:rsidRPr="00A05756">
              <w:rPr>
                <w:rFonts w:ascii="Arial" w:hAnsi="Arial" w:cs="Arial"/>
                <w:snapToGrid w:val="0"/>
                <w:sz w:val="20"/>
                <w:szCs w:val="20"/>
              </w:rPr>
              <w:t>Tel. št.: 04 2061 373</w:t>
            </w:r>
          </w:p>
          <w:p w14:paraId="1B6244F9" w14:textId="77777777" w:rsidR="006C080B" w:rsidRPr="00E72A3F" w:rsidRDefault="006C080B" w:rsidP="00F16246">
            <w:pPr>
              <w:spacing w:line="276" w:lineRule="auto"/>
              <w:rPr>
                <w:rFonts w:cs="Arial"/>
              </w:rPr>
            </w:pPr>
            <w:r w:rsidRPr="00A05756">
              <w:rPr>
                <w:rFonts w:ascii="Arial" w:hAnsi="Arial" w:cs="Arial"/>
                <w:snapToGrid w:val="0"/>
                <w:sz w:val="20"/>
                <w:szCs w:val="20"/>
              </w:rPr>
              <w:t>Elektronski naslov: irma.cof@fraport-slovenija.si</w:t>
            </w:r>
          </w:p>
        </w:tc>
      </w:tr>
    </w:tbl>
    <w:p w14:paraId="30E4209A" w14:textId="77777777" w:rsidR="006C080B" w:rsidRPr="002F2735" w:rsidRDefault="006C080B" w:rsidP="00F24FFC">
      <w:pPr>
        <w:autoSpaceDE w:val="0"/>
        <w:autoSpaceDN w:val="0"/>
        <w:adjustRightInd w:val="0"/>
        <w:spacing w:line="276" w:lineRule="auto"/>
        <w:jc w:val="both"/>
        <w:rPr>
          <w:rFonts w:ascii="Arial" w:hAnsi="Arial" w:cs="Arial"/>
          <w:sz w:val="20"/>
          <w:szCs w:val="20"/>
        </w:rPr>
      </w:pPr>
    </w:p>
    <w:p w14:paraId="0A0B4642" w14:textId="58FF695A" w:rsidR="000900BF" w:rsidRPr="002F2735" w:rsidRDefault="00F24FFC" w:rsidP="000900BF">
      <w:pPr>
        <w:autoSpaceDE w:val="0"/>
        <w:autoSpaceDN w:val="0"/>
        <w:adjustRightInd w:val="0"/>
        <w:spacing w:line="276" w:lineRule="auto"/>
        <w:jc w:val="both"/>
        <w:rPr>
          <w:rFonts w:ascii="Arial" w:hAnsi="Arial" w:cs="Arial"/>
          <w:sz w:val="20"/>
          <w:szCs w:val="20"/>
        </w:rPr>
      </w:pPr>
      <w:r w:rsidRPr="002F2735">
        <w:rPr>
          <w:rFonts w:ascii="Arial" w:hAnsi="Arial" w:cs="Arial"/>
          <w:sz w:val="20"/>
          <w:szCs w:val="20"/>
        </w:rPr>
        <w:t xml:space="preserve">Javno naročilo </w:t>
      </w:r>
      <w:r w:rsidR="000900BF">
        <w:rPr>
          <w:rFonts w:ascii="Arial" w:hAnsi="Arial" w:cs="Arial"/>
          <w:sz w:val="20"/>
          <w:szCs w:val="20"/>
        </w:rPr>
        <w:t>ni</w:t>
      </w:r>
      <w:r w:rsidRPr="002F2735">
        <w:rPr>
          <w:rFonts w:ascii="Arial" w:hAnsi="Arial" w:cs="Arial"/>
          <w:sz w:val="20"/>
          <w:szCs w:val="20"/>
        </w:rPr>
        <w:t xml:space="preserve"> razdeljeno </w:t>
      </w:r>
      <w:r w:rsidR="00921508" w:rsidRPr="002F2735">
        <w:rPr>
          <w:rFonts w:ascii="Arial" w:hAnsi="Arial" w:cs="Arial"/>
          <w:sz w:val="20"/>
          <w:szCs w:val="20"/>
        </w:rPr>
        <w:t>na</w:t>
      </w:r>
      <w:r w:rsidRPr="002F2735">
        <w:rPr>
          <w:rFonts w:ascii="Arial" w:hAnsi="Arial" w:cs="Arial"/>
          <w:sz w:val="20"/>
          <w:szCs w:val="20"/>
        </w:rPr>
        <w:t xml:space="preserve"> sklop</w:t>
      </w:r>
      <w:r w:rsidR="00BF25BC">
        <w:rPr>
          <w:rFonts w:ascii="Arial" w:hAnsi="Arial" w:cs="Arial"/>
          <w:sz w:val="20"/>
          <w:szCs w:val="20"/>
        </w:rPr>
        <w:t>e</w:t>
      </w:r>
      <w:r w:rsidR="000900BF">
        <w:rPr>
          <w:rFonts w:ascii="Arial" w:hAnsi="Arial" w:cs="Arial"/>
          <w:sz w:val="20"/>
          <w:szCs w:val="20"/>
        </w:rPr>
        <w:t xml:space="preserve">. </w:t>
      </w:r>
      <w:r w:rsidR="000900BF" w:rsidRPr="002F2735">
        <w:rPr>
          <w:rFonts w:ascii="Arial" w:hAnsi="Arial" w:cs="Arial"/>
          <w:sz w:val="20"/>
          <w:szCs w:val="20"/>
        </w:rPr>
        <w:t>Ponudniki lahko oddajo ponudbo samo za celotno javno naročilo.</w:t>
      </w:r>
    </w:p>
    <w:p w14:paraId="7E2F0AD2" w14:textId="77777777" w:rsidR="00C126B7" w:rsidRPr="006B6F63" w:rsidRDefault="00C126B7" w:rsidP="00C126B7">
      <w:pPr>
        <w:spacing w:line="276" w:lineRule="auto"/>
        <w:jc w:val="both"/>
        <w:rPr>
          <w:rFonts w:ascii="Arial" w:hAnsi="Arial" w:cs="Arial"/>
          <w:b/>
          <w:sz w:val="20"/>
          <w:szCs w:val="20"/>
        </w:rPr>
      </w:pPr>
    </w:p>
    <w:p w14:paraId="6DBF189E" w14:textId="77777777" w:rsidR="00DC3804" w:rsidRPr="00623E39" w:rsidRDefault="00DC3804" w:rsidP="00746711">
      <w:pPr>
        <w:pStyle w:val="2MH"/>
        <w:numPr>
          <w:ilvl w:val="0"/>
          <w:numId w:val="39"/>
        </w:numPr>
        <w:spacing w:after="240"/>
        <w:rPr>
          <w:rFonts w:ascii="Arial" w:hAnsi="Arial" w:cs="Arial"/>
          <w:caps w:val="0"/>
          <w:sz w:val="20"/>
          <w:szCs w:val="20"/>
        </w:rPr>
      </w:pPr>
      <w:bookmarkStart w:id="22" w:name="_Toc513708077"/>
      <w:bookmarkStart w:id="23" w:name="_Toc185314139"/>
      <w:r w:rsidRPr="00623E39">
        <w:rPr>
          <w:rFonts w:ascii="Arial" w:hAnsi="Arial" w:cs="Arial"/>
          <w:caps w:val="0"/>
          <w:sz w:val="20"/>
          <w:szCs w:val="20"/>
        </w:rPr>
        <w:t>Rok in način predložitve ponudbe</w:t>
      </w:r>
      <w:bookmarkEnd w:id="22"/>
      <w:bookmarkEnd w:id="23"/>
    </w:p>
    <w:p w14:paraId="572048D4" w14:textId="77777777" w:rsidR="002D4140" w:rsidRPr="00492DE7" w:rsidRDefault="002D4140" w:rsidP="002D4140">
      <w:pPr>
        <w:spacing w:line="276" w:lineRule="auto"/>
        <w:jc w:val="both"/>
        <w:rPr>
          <w:rFonts w:ascii="Arial" w:hAnsi="Arial" w:cs="Arial"/>
          <w:sz w:val="20"/>
          <w:szCs w:val="20"/>
        </w:rPr>
      </w:pPr>
      <w:r w:rsidRPr="00492DE7">
        <w:rPr>
          <w:rFonts w:ascii="Arial" w:hAnsi="Arial" w:cs="Arial"/>
          <w:sz w:val="20"/>
          <w:szCs w:val="20"/>
        </w:rPr>
        <w:t>Ponudniki morajo p</w:t>
      </w:r>
      <w:r>
        <w:rPr>
          <w:rFonts w:ascii="Arial" w:hAnsi="Arial" w:cs="Arial"/>
          <w:sz w:val="20"/>
          <w:szCs w:val="20"/>
        </w:rPr>
        <w:t>onudbe</w:t>
      </w:r>
      <w:r w:rsidRPr="00492DE7">
        <w:rPr>
          <w:rFonts w:ascii="Arial" w:hAnsi="Arial" w:cs="Arial"/>
          <w:sz w:val="20"/>
          <w:szCs w:val="20"/>
        </w:rPr>
        <w:t xml:space="preserve"> predložiti v informacijski sistem e-JN (v nadaljevanju: sistem e-JN) na spletnem naslovu </w:t>
      </w:r>
      <w:r w:rsidRPr="00F035A8">
        <w:rPr>
          <w:rFonts w:ascii="Arial" w:eastAsia="Calibri" w:hAnsi="Arial" w:cs="Arial"/>
          <w:color w:val="0000FF"/>
          <w:sz w:val="20"/>
          <w:szCs w:val="20"/>
          <w:u w:val="single"/>
        </w:rPr>
        <w:t>https://ejn.gov.si</w:t>
      </w:r>
      <w:r w:rsidRPr="00492DE7">
        <w:rPr>
          <w:rFonts w:ascii="Arial" w:hAnsi="Arial" w:cs="Arial"/>
          <w:sz w:val="20"/>
          <w:szCs w:val="20"/>
        </w:rPr>
        <w:t xml:space="preserve">, v skladu s točko 3 dokumenta Navodila za uporabo informacijskega sistema e-JN: PONUDNIKI, ki je del te razpisne dokumentacije in objavljen na spletnem naslovu </w:t>
      </w:r>
      <w:hyperlink r:id="rId14" w:history="1">
        <w:r w:rsidR="00F035A8" w:rsidRPr="00EB2414">
          <w:rPr>
            <w:rFonts w:ascii="Arial" w:eastAsia="Calibri" w:hAnsi="Arial" w:cs="Arial"/>
            <w:color w:val="0000FF"/>
            <w:sz w:val="20"/>
            <w:szCs w:val="20"/>
            <w:u w:val="single"/>
          </w:rPr>
          <w:t>https://ejn.gov.si</w:t>
        </w:r>
      </w:hyperlink>
      <w:r w:rsidR="00F035A8" w:rsidRPr="00EB2414">
        <w:rPr>
          <w:rFonts w:ascii="Arial" w:eastAsia="Calibri" w:hAnsi="Arial" w:cs="Arial"/>
          <w:sz w:val="20"/>
          <w:szCs w:val="20"/>
        </w:rPr>
        <w:t>.</w:t>
      </w:r>
    </w:p>
    <w:p w14:paraId="0C96C85B" w14:textId="77777777" w:rsidR="00DC3804" w:rsidRPr="00DC3804" w:rsidRDefault="00DC3804" w:rsidP="00DC3804">
      <w:pPr>
        <w:spacing w:line="276" w:lineRule="auto"/>
        <w:jc w:val="both"/>
        <w:rPr>
          <w:rFonts w:ascii="Arial" w:hAnsi="Arial" w:cs="Arial"/>
          <w:sz w:val="20"/>
          <w:szCs w:val="20"/>
        </w:rPr>
      </w:pPr>
    </w:p>
    <w:p w14:paraId="0F910EA6" w14:textId="77777777" w:rsidR="00DC3804" w:rsidRPr="00DC3804" w:rsidRDefault="00DC3804" w:rsidP="00DC3804">
      <w:pPr>
        <w:spacing w:line="276" w:lineRule="auto"/>
        <w:jc w:val="both"/>
        <w:rPr>
          <w:rFonts w:ascii="Arial" w:hAnsi="Arial" w:cs="Arial"/>
          <w:sz w:val="20"/>
          <w:szCs w:val="20"/>
        </w:rPr>
      </w:pPr>
      <w:r w:rsidRPr="00DC3804">
        <w:rPr>
          <w:rFonts w:ascii="Arial" w:hAnsi="Arial" w:cs="Arial"/>
          <w:sz w:val="20"/>
          <w:szCs w:val="20"/>
        </w:rPr>
        <w:t xml:space="preserve">Ponudnik se mora pred oddajo ponudbe registrirati na spletnem naslovu </w:t>
      </w:r>
      <w:hyperlink r:id="rId15" w:history="1">
        <w:r w:rsidR="00F035A8" w:rsidRPr="00EB2414">
          <w:rPr>
            <w:rFonts w:ascii="Arial" w:eastAsia="Calibri" w:hAnsi="Arial" w:cs="Arial"/>
            <w:color w:val="0000FF"/>
            <w:sz w:val="20"/>
            <w:szCs w:val="20"/>
            <w:u w:val="single"/>
          </w:rPr>
          <w:t>https://ejn.gov.si</w:t>
        </w:r>
      </w:hyperlink>
      <w:r w:rsidRPr="00DC3804">
        <w:rPr>
          <w:rFonts w:ascii="Arial" w:hAnsi="Arial" w:cs="Arial"/>
          <w:sz w:val="20"/>
          <w:szCs w:val="20"/>
        </w:rPr>
        <w:t xml:space="preserve">, v skladu z Navodili za uporabo </w:t>
      </w:r>
      <w:r w:rsidR="00B251F8">
        <w:rPr>
          <w:rFonts w:ascii="Arial" w:hAnsi="Arial" w:cs="Arial"/>
          <w:sz w:val="20"/>
          <w:szCs w:val="20"/>
        </w:rPr>
        <w:t xml:space="preserve">informacijskega sistema </w:t>
      </w:r>
      <w:r w:rsidRPr="00DC3804">
        <w:rPr>
          <w:rFonts w:ascii="Arial" w:hAnsi="Arial" w:cs="Arial"/>
          <w:sz w:val="20"/>
          <w:szCs w:val="20"/>
        </w:rPr>
        <w:t>e-JN. Če je ponudnik že registriran v sistem e-JN, se v aplikacijo prijavi na istem naslovu.</w:t>
      </w:r>
    </w:p>
    <w:p w14:paraId="4AEBA3A3" w14:textId="77777777" w:rsidR="00DC3804" w:rsidRPr="00DC3804" w:rsidRDefault="00DC3804" w:rsidP="00DC3804">
      <w:pPr>
        <w:spacing w:line="276" w:lineRule="auto"/>
        <w:jc w:val="both"/>
        <w:rPr>
          <w:rFonts w:ascii="Arial" w:hAnsi="Arial" w:cs="Arial"/>
          <w:sz w:val="20"/>
          <w:szCs w:val="20"/>
        </w:rPr>
      </w:pPr>
    </w:p>
    <w:p w14:paraId="4CF179EF" w14:textId="77777777" w:rsidR="00DD170E" w:rsidRDefault="0018648F" w:rsidP="00DC3804">
      <w:pPr>
        <w:spacing w:line="276" w:lineRule="auto"/>
        <w:jc w:val="both"/>
        <w:rPr>
          <w:rFonts w:ascii="Arial" w:eastAsia="Calibri" w:hAnsi="Arial"/>
          <w:sz w:val="20"/>
          <w:szCs w:val="22"/>
        </w:rPr>
      </w:pPr>
      <w:r w:rsidRPr="00704C0F">
        <w:rPr>
          <w:rFonts w:ascii="Arial" w:eastAsia="Calibri" w:hAnsi="Arial"/>
          <w:sz w:val="20"/>
          <w:szCs w:val="22"/>
        </w:rPr>
        <w:t xml:space="preserve">Uporabnik ponudnika, ki je v informacijskem sistemu e-JN pooblaščen za oddajanje ponudb, ponudbo odda s klikom na gumb »Oddaj«. </w:t>
      </w:r>
      <w:r w:rsidR="002D4140">
        <w:rPr>
          <w:rFonts w:ascii="Arial" w:eastAsia="Calibri" w:hAnsi="Arial"/>
          <w:sz w:val="20"/>
          <w:szCs w:val="22"/>
        </w:rPr>
        <w:t>S</w:t>
      </w:r>
      <w:r w:rsidRPr="00704C0F">
        <w:rPr>
          <w:rFonts w:ascii="Arial" w:eastAsia="Calibri" w:hAnsi="Arial"/>
          <w:sz w:val="20"/>
          <w:szCs w:val="22"/>
        </w:rPr>
        <w:t xml:space="preserve">istem e-JN ob oddaji ponudb zabeleži identiteto </w:t>
      </w:r>
      <w:r w:rsidRPr="00704C0F">
        <w:rPr>
          <w:rFonts w:ascii="Arial" w:eastAsia="Calibri" w:hAnsi="Arial"/>
          <w:sz w:val="20"/>
          <w:szCs w:val="22"/>
        </w:rPr>
        <w:lastRenderedPageBreak/>
        <w:t>uporabnika in čas oddaje ponudbe. Uporabnik z dejanjem oddaje ponudbe izkaže in izjavi voljo v imenu ponudnika oddati zavezujočo ponudbo (18. člen Obligacijskega zakonika</w:t>
      </w:r>
      <w:r w:rsidR="00044247" w:rsidRPr="00EB2414">
        <w:rPr>
          <w:rFonts w:ascii="Arial" w:eastAsia="Calibri" w:hAnsi="Arial"/>
          <w:i/>
          <w:sz w:val="18"/>
          <w:szCs w:val="22"/>
          <w:vertAlign w:val="superscript"/>
        </w:rPr>
        <w:footnoteReference w:id="2"/>
      </w:r>
      <w:r w:rsidRPr="00704C0F">
        <w:rPr>
          <w:rFonts w:ascii="Arial" w:eastAsia="Calibri" w:hAnsi="Arial"/>
          <w:sz w:val="20"/>
          <w:szCs w:val="22"/>
        </w:rPr>
        <w:t>). Z oddajo ponudbe je le-ta zavezujoča za čas, naveden v ponudbi, razen če jo uporabnik ponudnika umakne ali spremeni pred potekom roka za oddajo ponudb.</w:t>
      </w:r>
    </w:p>
    <w:p w14:paraId="66DF97DE" w14:textId="77777777" w:rsidR="00DD170E" w:rsidRDefault="00DD170E" w:rsidP="00DC3804">
      <w:pPr>
        <w:spacing w:line="276" w:lineRule="auto"/>
        <w:jc w:val="both"/>
        <w:rPr>
          <w:rFonts w:ascii="Arial" w:hAnsi="Arial" w:cs="Arial"/>
          <w:sz w:val="20"/>
          <w:szCs w:val="20"/>
        </w:rPr>
      </w:pPr>
    </w:p>
    <w:p w14:paraId="2AD21BE2" w14:textId="77777777" w:rsidR="00DC3804" w:rsidRPr="00DC3804" w:rsidRDefault="00DC3804" w:rsidP="00DC3804">
      <w:pPr>
        <w:spacing w:line="276" w:lineRule="auto"/>
        <w:jc w:val="both"/>
        <w:rPr>
          <w:rFonts w:ascii="Arial" w:hAnsi="Arial" w:cs="Arial"/>
          <w:sz w:val="20"/>
          <w:szCs w:val="20"/>
        </w:rPr>
      </w:pPr>
      <w:r w:rsidRPr="00DC3804">
        <w:rPr>
          <w:rFonts w:ascii="Arial" w:hAnsi="Arial" w:cs="Arial"/>
          <w:sz w:val="20"/>
          <w:szCs w:val="20"/>
        </w:rPr>
        <w:t xml:space="preserve">Ponudba se šteje za pravočasno oddano, če jo naročnik prejme preko sistema e-JN https://ejn.gov.si najkasneje do roka za predložitev ponudb navedenega v tabeli v poglavju </w:t>
      </w:r>
      <w:r w:rsidRPr="00DC3804">
        <w:rPr>
          <w:rFonts w:ascii="Arial" w:hAnsi="Arial" w:cs="Arial"/>
          <w:b/>
          <w:sz w:val="20"/>
          <w:szCs w:val="20"/>
        </w:rPr>
        <w:t>″A.00″</w:t>
      </w:r>
      <w:r w:rsidRPr="00DC3804">
        <w:rPr>
          <w:rFonts w:ascii="Arial" w:hAnsi="Arial" w:cs="Arial"/>
          <w:sz w:val="20"/>
          <w:szCs w:val="20"/>
        </w:rPr>
        <w:t>. Za oddano ponudbo se šteje ponudba, ki je v informacijskem sistemu e-JN označena s statusom »ODDAN</w:t>
      </w:r>
      <w:r w:rsidR="002D4140">
        <w:rPr>
          <w:rFonts w:ascii="Arial" w:hAnsi="Arial" w:cs="Arial"/>
          <w:sz w:val="20"/>
          <w:szCs w:val="20"/>
        </w:rPr>
        <w:t>A</w:t>
      </w:r>
      <w:r w:rsidRPr="00DC3804">
        <w:rPr>
          <w:rFonts w:ascii="Arial" w:hAnsi="Arial" w:cs="Arial"/>
          <w:sz w:val="20"/>
          <w:szCs w:val="20"/>
        </w:rPr>
        <w:t>«.</w:t>
      </w:r>
    </w:p>
    <w:p w14:paraId="598466B8" w14:textId="77777777" w:rsidR="00DC3804" w:rsidRPr="00DC3804" w:rsidRDefault="00DC3804" w:rsidP="00DC3804">
      <w:pPr>
        <w:spacing w:line="276" w:lineRule="auto"/>
        <w:jc w:val="both"/>
        <w:rPr>
          <w:rFonts w:ascii="Arial" w:hAnsi="Arial" w:cs="Arial"/>
          <w:sz w:val="20"/>
          <w:szCs w:val="20"/>
        </w:rPr>
      </w:pPr>
    </w:p>
    <w:p w14:paraId="476594D5" w14:textId="77777777" w:rsidR="00DC3804" w:rsidRPr="00DC3804" w:rsidRDefault="00DC3804" w:rsidP="00DC3804">
      <w:pPr>
        <w:spacing w:line="276" w:lineRule="auto"/>
        <w:jc w:val="both"/>
        <w:rPr>
          <w:rFonts w:ascii="Arial" w:hAnsi="Arial" w:cs="Arial"/>
          <w:sz w:val="20"/>
          <w:szCs w:val="20"/>
        </w:rPr>
      </w:pPr>
      <w:r w:rsidRPr="00DC3804">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F0B901D" w14:textId="77777777" w:rsidR="00DC3804" w:rsidRPr="00DC3804" w:rsidRDefault="00DC3804" w:rsidP="00DC3804">
      <w:pPr>
        <w:spacing w:line="276" w:lineRule="auto"/>
        <w:jc w:val="both"/>
        <w:rPr>
          <w:rFonts w:ascii="Arial" w:hAnsi="Arial" w:cs="Arial"/>
          <w:sz w:val="20"/>
          <w:szCs w:val="20"/>
        </w:rPr>
      </w:pPr>
    </w:p>
    <w:p w14:paraId="19A46F1F" w14:textId="77777777" w:rsidR="00DC3804" w:rsidRPr="00DC3804" w:rsidRDefault="00DC3804" w:rsidP="00DC3804">
      <w:pPr>
        <w:spacing w:line="276" w:lineRule="auto"/>
        <w:jc w:val="both"/>
        <w:rPr>
          <w:rFonts w:ascii="Arial" w:hAnsi="Arial" w:cs="Arial"/>
          <w:sz w:val="20"/>
          <w:szCs w:val="20"/>
        </w:rPr>
      </w:pPr>
      <w:r w:rsidRPr="00DC3804">
        <w:rPr>
          <w:rFonts w:ascii="Arial" w:hAnsi="Arial" w:cs="Arial"/>
          <w:sz w:val="20"/>
          <w:szCs w:val="20"/>
        </w:rPr>
        <w:t>Po preteku roka za predložitev ponudb ponudbe ne bo več mogoče oddati.</w:t>
      </w:r>
    </w:p>
    <w:p w14:paraId="5447AFC8" w14:textId="77777777" w:rsidR="00DC3804" w:rsidRPr="00DC3804" w:rsidRDefault="00DC3804" w:rsidP="00DC3804">
      <w:pPr>
        <w:spacing w:line="276" w:lineRule="auto"/>
        <w:jc w:val="both"/>
        <w:rPr>
          <w:rFonts w:ascii="Arial" w:hAnsi="Arial" w:cs="Arial"/>
          <w:sz w:val="20"/>
          <w:szCs w:val="20"/>
        </w:rPr>
      </w:pPr>
    </w:p>
    <w:p w14:paraId="5D2F7C59" w14:textId="77777777" w:rsidR="00DC3804" w:rsidRPr="00623E39" w:rsidRDefault="00DC3804" w:rsidP="00746711">
      <w:pPr>
        <w:pStyle w:val="2MH"/>
        <w:numPr>
          <w:ilvl w:val="0"/>
          <w:numId w:val="39"/>
        </w:numPr>
        <w:spacing w:after="240"/>
        <w:rPr>
          <w:rFonts w:ascii="Arial" w:hAnsi="Arial" w:cs="Arial"/>
          <w:caps w:val="0"/>
          <w:sz w:val="20"/>
          <w:szCs w:val="20"/>
        </w:rPr>
      </w:pPr>
      <w:bookmarkStart w:id="24" w:name="_Toc468098178"/>
      <w:bookmarkStart w:id="25" w:name="_Toc510604928"/>
      <w:bookmarkStart w:id="26" w:name="_Toc513708078"/>
      <w:bookmarkStart w:id="27" w:name="_Toc185314140"/>
      <w:r w:rsidRPr="00623E39">
        <w:rPr>
          <w:rFonts w:ascii="Arial" w:hAnsi="Arial" w:cs="Arial"/>
          <w:caps w:val="0"/>
          <w:sz w:val="20"/>
          <w:szCs w:val="20"/>
        </w:rPr>
        <w:t xml:space="preserve">Informacije v zvezi </w:t>
      </w:r>
      <w:bookmarkEnd w:id="24"/>
      <w:r w:rsidRPr="00623E39">
        <w:rPr>
          <w:rFonts w:ascii="Arial" w:hAnsi="Arial" w:cs="Arial"/>
          <w:caps w:val="0"/>
          <w:sz w:val="20"/>
          <w:szCs w:val="20"/>
        </w:rPr>
        <w:t>z odpiranjem ponudb</w:t>
      </w:r>
      <w:bookmarkEnd w:id="25"/>
      <w:bookmarkEnd w:id="26"/>
      <w:bookmarkEnd w:id="27"/>
    </w:p>
    <w:p w14:paraId="01C2435E" w14:textId="77777777" w:rsidR="00DC3804" w:rsidRPr="00DC3804" w:rsidRDefault="00DC3804" w:rsidP="00DC3804">
      <w:pPr>
        <w:spacing w:line="260" w:lineRule="atLeast"/>
        <w:jc w:val="both"/>
        <w:rPr>
          <w:rFonts w:ascii="Arial" w:eastAsia="Calibri" w:hAnsi="Arial" w:cs="Arial"/>
          <w:sz w:val="20"/>
          <w:szCs w:val="20"/>
        </w:rPr>
      </w:pPr>
      <w:r w:rsidRPr="00DC3804">
        <w:rPr>
          <w:rFonts w:ascii="Arial" w:eastAsia="Calibri" w:hAnsi="Arial" w:cs="Arial"/>
          <w:sz w:val="20"/>
          <w:szCs w:val="20"/>
        </w:rPr>
        <w:t xml:space="preserve">Odpiranje ponudb bo potekalo avtomatično v sistemu e-JN na dan in ob uri navedenima v tabeli v poglavju </w:t>
      </w:r>
      <w:r w:rsidRPr="00DC3804">
        <w:rPr>
          <w:rFonts w:ascii="Arial" w:hAnsi="Arial" w:cs="Arial"/>
          <w:b/>
          <w:sz w:val="20"/>
          <w:szCs w:val="20"/>
        </w:rPr>
        <w:t>″</w:t>
      </w:r>
      <w:r w:rsidRPr="00DC3804">
        <w:rPr>
          <w:rFonts w:ascii="Arial" w:eastAsia="Calibri" w:hAnsi="Arial" w:cs="Arial"/>
          <w:b/>
          <w:sz w:val="20"/>
          <w:szCs w:val="20"/>
        </w:rPr>
        <w:t>A.00</w:t>
      </w:r>
      <w:r w:rsidRPr="00DC3804">
        <w:rPr>
          <w:rFonts w:ascii="Arial" w:hAnsi="Arial" w:cs="Arial"/>
          <w:b/>
          <w:sz w:val="20"/>
          <w:szCs w:val="20"/>
        </w:rPr>
        <w:t>″</w:t>
      </w:r>
      <w:r w:rsidRPr="00DC3804">
        <w:rPr>
          <w:rFonts w:ascii="Arial" w:eastAsia="Calibri" w:hAnsi="Arial" w:cs="Arial"/>
          <w:sz w:val="20"/>
          <w:szCs w:val="20"/>
        </w:rPr>
        <w:t xml:space="preserve"> na spletnem naslovu </w:t>
      </w:r>
      <w:hyperlink r:id="rId16" w:history="1">
        <w:r w:rsidR="002D4140" w:rsidRPr="00072537">
          <w:rPr>
            <w:rStyle w:val="Hiperpovezava"/>
            <w:rFonts w:ascii="Arial" w:eastAsia="Calibri" w:hAnsi="Arial" w:cs="Arial"/>
            <w:sz w:val="20"/>
            <w:szCs w:val="20"/>
          </w:rPr>
          <w:t>https://ejn.gov.si</w:t>
        </w:r>
      </w:hyperlink>
      <w:r w:rsidRPr="00DC3804">
        <w:rPr>
          <w:rFonts w:ascii="Arial" w:eastAsia="Calibri" w:hAnsi="Arial" w:cs="Arial"/>
          <w:sz w:val="20"/>
          <w:szCs w:val="20"/>
        </w:rPr>
        <w:t xml:space="preserve">. </w:t>
      </w:r>
    </w:p>
    <w:p w14:paraId="149F293E" w14:textId="77777777" w:rsidR="00DC3804" w:rsidRPr="00DC3804" w:rsidRDefault="00DC3804" w:rsidP="00DC3804">
      <w:pPr>
        <w:spacing w:line="260" w:lineRule="atLeast"/>
        <w:jc w:val="both"/>
        <w:rPr>
          <w:rFonts w:ascii="Arial" w:eastAsia="Calibri" w:hAnsi="Arial" w:cs="Arial"/>
          <w:sz w:val="20"/>
          <w:szCs w:val="20"/>
        </w:rPr>
      </w:pPr>
    </w:p>
    <w:p w14:paraId="38FDFCED" w14:textId="77777777" w:rsidR="00DC3804" w:rsidRPr="00DC3804" w:rsidRDefault="00DC3804" w:rsidP="00DC3804">
      <w:pPr>
        <w:spacing w:line="260" w:lineRule="atLeast"/>
        <w:jc w:val="both"/>
        <w:rPr>
          <w:rFonts w:ascii="Arial" w:eastAsia="Calibri" w:hAnsi="Arial" w:cs="Arial"/>
          <w:sz w:val="20"/>
          <w:szCs w:val="20"/>
        </w:rPr>
      </w:pPr>
      <w:r w:rsidRPr="00DC3804">
        <w:rPr>
          <w:rFonts w:ascii="Arial" w:eastAsia="Calibri" w:hAnsi="Arial" w:cs="Arial"/>
          <w:sz w:val="20"/>
          <w:szCs w:val="20"/>
        </w:rPr>
        <w:t>Odpiranje poteka tako, da sistem e-JN samodejno ob uri, ki je določena za javno odpiranje ponudb, prikaže podatke o ponudniku, o variantah, če so bile zahtevane oziroma dovoljene</w:t>
      </w:r>
      <w:r w:rsidR="00775C32">
        <w:rPr>
          <w:rFonts w:ascii="Arial" w:eastAsia="Calibri" w:hAnsi="Arial" w:cs="Arial"/>
          <w:sz w:val="20"/>
          <w:szCs w:val="20"/>
        </w:rPr>
        <w:t xml:space="preserve">, </w:t>
      </w:r>
      <w:r w:rsidR="00775C32" w:rsidRPr="00A15EC1">
        <w:rPr>
          <w:rFonts w:ascii="Arial" w:hAnsi="Arial" w:cs="Arial"/>
          <w:sz w:val="20"/>
          <w:szCs w:val="20"/>
        </w:rPr>
        <w:t>skupni ponudbeni vrednosti ponudbe</w:t>
      </w:r>
      <w:r w:rsidRPr="00DC3804">
        <w:rPr>
          <w:rFonts w:ascii="Arial" w:eastAsia="Calibri" w:hAnsi="Arial" w:cs="Arial"/>
          <w:sz w:val="20"/>
          <w:szCs w:val="20"/>
        </w:rPr>
        <w:t xml:space="preserve"> ter omogoči dostop do dokumenta, ki ga ponudnik naloži v sistem e-JN pod razdelek </w:t>
      </w:r>
      <w:r w:rsidR="00775C32" w:rsidRPr="00A15EC1">
        <w:rPr>
          <w:rFonts w:ascii="Arial" w:hAnsi="Arial" w:cs="Arial"/>
          <w:sz w:val="20"/>
          <w:szCs w:val="20"/>
        </w:rPr>
        <w:t xml:space="preserve">»Skupna ponudbena cena«, v del </w:t>
      </w:r>
      <w:r w:rsidRPr="00DC3804">
        <w:rPr>
          <w:rFonts w:ascii="Arial" w:eastAsia="Calibri" w:hAnsi="Arial" w:cs="Arial"/>
          <w:sz w:val="20"/>
          <w:szCs w:val="20"/>
        </w:rPr>
        <w:t xml:space="preserve">»Predračun«. </w:t>
      </w:r>
    </w:p>
    <w:p w14:paraId="02DCF2EF" w14:textId="77777777" w:rsidR="00DC3804" w:rsidRPr="002F2735" w:rsidRDefault="00DC3804" w:rsidP="003B32FF">
      <w:pPr>
        <w:spacing w:line="276" w:lineRule="auto"/>
        <w:jc w:val="both"/>
        <w:rPr>
          <w:rFonts w:ascii="Arial" w:hAnsi="Arial" w:cs="Arial"/>
          <w:sz w:val="20"/>
          <w:szCs w:val="20"/>
        </w:rPr>
      </w:pPr>
    </w:p>
    <w:p w14:paraId="71605E56" w14:textId="77777777" w:rsidR="00557DDA" w:rsidRPr="00623E39" w:rsidRDefault="00557DDA" w:rsidP="00746711">
      <w:pPr>
        <w:pStyle w:val="2MH"/>
        <w:numPr>
          <w:ilvl w:val="0"/>
          <w:numId w:val="39"/>
        </w:numPr>
        <w:spacing w:after="240"/>
        <w:rPr>
          <w:rFonts w:ascii="Arial" w:hAnsi="Arial" w:cs="Arial"/>
          <w:caps w:val="0"/>
          <w:sz w:val="20"/>
          <w:szCs w:val="20"/>
        </w:rPr>
      </w:pPr>
      <w:bookmarkStart w:id="28" w:name="_Toc336851736"/>
      <w:bookmarkStart w:id="29" w:name="_Toc336851784"/>
      <w:bookmarkStart w:id="30" w:name="_Toc468098181"/>
      <w:bookmarkStart w:id="31" w:name="_Toc510604929"/>
      <w:bookmarkStart w:id="32" w:name="_Toc185314141"/>
      <w:r w:rsidRPr="00623E39">
        <w:rPr>
          <w:rFonts w:ascii="Arial" w:hAnsi="Arial" w:cs="Arial"/>
          <w:caps w:val="0"/>
          <w:sz w:val="20"/>
          <w:szCs w:val="20"/>
        </w:rPr>
        <w:t>Dostop do razpisne dokumentacije</w:t>
      </w:r>
      <w:bookmarkEnd w:id="28"/>
      <w:bookmarkEnd w:id="29"/>
      <w:bookmarkEnd w:id="30"/>
      <w:bookmarkEnd w:id="31"/>
      <w:bookmarkEnd w:id="32"/>
    </w:p>
    <w:p w14:paraId="19100D32" w14:textId="77777777" w:rsidR="00557DDA" w:rsidRPr="00557DDA" w:rsidRDefault="00557DDA" w:rsidP="00557DDA">
      <w:pPr>
        <w:spacing w:line="260" w:lineRule="atLeast"/>
        <w:jc w:val="both"/>
        <w:rPr>
          <w:rFonts w:ascii="Arial" w:eastAsia="Calibri" w:hAnsi="Arial" w:cs="Arial"/>
          <w:sz w:val="20"/>
          <w:szCs w:val="20"/>
        </w:rPr>
      </w:pPr>
      <w:r w:rsidRPr="00557DDA">
        <w:rPr>
          <w:rFonts w:ascii="Arial" w:eastAsia="Calibri" w:hAnsi="Arial" w:cs="Arial"/>
          <w:sz w:val="20"/>
          <w:szCs w:val="20"/>
        </w:rPr>
        <w:t xml:space="preserve">Razpisno dokumentacijo lahko ponudniki dobijo na </w:t>
      </w:r>
      <w:r w:rsidR="00044247">
        <w:rPr>
          <w:rFonts w:ascii="Arial" w:eastAsia="Calibri" w:hAnsi="Arial" w:cs="Arial"/>
          <w:sz w:val="20"/>
          <w:szCs w:val="20"/>
        </w:rPr>
        <w:t>P</w:t>
      </w:r>
      <w:r w:rsidRPr="00557DDA">
        <w:rPr>
          <w:rFonts w:ascii="Arial" w:eastAsia="Calibri" w:hAnsi="Arial" w:cs="Arial"/>
          <w:sz w:val="20"/>
          <w:szCs w:val="20"/>
        </w:rPr>
        <w:t>ortalu javnih naročil</w:t>
      </w:r>
      <w:r w:rsidR="00044247" w:rsidRPr="00044247">
        <w:rPr>
          <w:rFonts w:ascii="Arial" w:eastAsia="Calibri" w:hAnsi="Arial" w:cs="Arial"/>
          <w:sz w:val="20"/>
          <w:szCs w:val="20"/>
        </w:rPr>
        <w:t xml:space="preserve"> </w:t>
      </w:r>
      <w:r w:rsidR="00044247">
        <w:rPr>
          <w:rFonts w:ascii="Arial" w:eastAsia="Calibri" w:hAnsi="Arial" w:cs="Arial"/>
          <w:sz w:val="20"/>
          <w:szCs w:val="20"/>
        </w:rPr>
        <w:t>in v Dodatku k Uradnemu listu Evropske unije</w:t>
      </w:r>
      <w:r w:rsidRPr="00557DDA">
        <w:rPr>
          <w:rFonts w:ascii="Arial" w:eastAsia="Calibri" w:hAnsi="Arial" w:cs="Arial"/>
          <w:sz w:val="20"/>
          <w:szCs w:val="20"/>
        </w:rPr>
        <w:t>.</w:t>
      </w:r>
    </w:p>
    <w:p w14:paraId="17D6FCA0" w14:textId="77777777" w:rsidR="00F24FFC" w:rsidRPr="002F2735" w:rsidRDefault="00F24FFC" w:rsidP="00CC6A8F">
      <w:pPr>
        <w:jc w:val="both"/>
        <w:rPr>
          <w:rFonts w:ascii="Arial" w:hAnsi="Arial" w:cs="Arial"/>
          <w:b/>
          <w:sz w:val="20"/>
          <w:szCs w:val="20"/>
        </w:rPr>
      </w:pPr>
    </w:p>
    <w:p w14:paraId="2DA64837" w14:textId="77777777" w:rsidR="00F24FFC" w:rsidRPr="002F2735" w:rsidRDefault="003D3ABA" w:rsidP="00746711">
      <w:pPr>
        <w:pStyle w:val="2MH"/>
        <w:numPr>
          <w:ilvl w:val="0"/>
          <w:numId w:val="39"/>
        </w:numPr>
        <w:spacing w:after="240"/>
        <w:rPr>
          <w:rFonts w:ascii="Arial" w:hAnsi="Arial" w:cs="Arial"/>
          <w:caps w:val="0"/>
          <w:sz w:val="20"/>
          <w:szCs w:val="20"/>
        </w:rPr>
      </w:pPr>
      <w:bookmarkStart w:id="33" w:name="_Toc185314142"/>
      <w:r w:rsidRPr="002F2735">
        <w:rPr>
          <w:rFonts w:ascii="Arial" w:hAnsi="Arial" w:cs="Arial"/>
          <w:caps w:val="0"/>
          <w:sz w:val="20"/>
          <w:szCs w:val="20"/>
        </w:rPr>
        <w:t>Dodatna pojasnila ponudnikom</w:t>
      </w:r>
      <w:bookmarkEnd w:id="33"/>
    </w:p>
    <w:p w14:paraId="5F2D2166"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Ponudnik lahko zaprosi za dodatna pojasnila v zvezi z dokumentacijo v zvezi z oddajo javnega naročila preko Portala javnih naročil (</w:t>
      </w:r>
      <w:hyperlink r:id="rId17" w:history="1">
        <w:r w:rsidRPr="00044247">
          <w:rPr>
            <w:rStyle w:val="Hiperpovezava"/>
            <w:rFonts w:ascii="Arial" w:eastAsia="Calibri" w:hAnsi="Arial" w:cs="Arial"/>
            <w:sz w:val="20"/>
            <w:szCs w:val="20"/>
          </w:rPr>
          <w:t>www.enarocanje.si</w:t>
        </w:r>
      </w:hyperlink>
      <w:r w:rsidRPr="002F2735">
        <w:rPr>
          <w:rFonts w:ascii="Arial" w:hAnsi="Arial" w:cs="Arial"/>
          <w:sz w:val="20"/>
          <w:szCs w:val="20"/>
        </w:rPr>
        <w:t>).</w:t>
      </w:r>
    </w:p>
    <w:p w14:paraId="61672177" w14:textId="77777777" w:rsidR="003B32FF" w:rsidRPr="002F2735" w:rsidRDefault="003B32FF" w:rsidP="003B32FF">
      <w:pPr>
        <w:spacing w:line="276" w:lineRule="auto"/>
        <w:jc w:val="both"/>
        <w:rPr>
          <w:rFonts w:ascii="Arial" w:hAnsi="Arial" w:cs="Arial"/>
          <w:sz w:val="20"/>
          <w:szCs w:val="20"/>
        </w:rPr>
      </w:pPr>
    </w:p>
    <w:p w14:paraId="4C7BC326" w14:textId="77777777" w:rsidR="00AD7E5C" w:rsidRPr="002F2735" w:rsidRDefault="002B3E8F" w:rsidP="00AD7E5C">
      <w:pPr>
        <w:spacing w:line="276" w:lineRule="auto"/>
        <w:jc w:val="both"/>
        <w:rPr>
          <w:rFonts w:ascii="Arial" w:hAnsi="Arial" w:cs="Arial"/>
          <w:sz w:val="20"/>
          <w:szCs w:val="20"/>
        </w:rPr>
      </w:pPr>
      <w:r>
        <w:rPr>
          <w:rFonts w:ascii="Arial" w:hAnsi="Arial" w:cs="Arial"/>
          <w:color w:val="000000"/>
          <w:sz w:val="20"/>
          <w:szCs w:val="20"/>
        </w:rPr>
        <w:t>Ponudniki lahko vprašanja zastavljajo v slovenskem jeziku, v delu, ki se nanaša na Tehnične zahteve pa tudi v angleškem jeziku. Naročnik bo na vprašanja odgovarjal izključno v slovenskem jeziku oziroma lahko tudi v angleškem jeziku, v delu, ki se nanaša na Tehnične zahteve.</w:t>
      </w:r>
    </w:p>
    <w:p w14:paraId="42FA5861" w14:textId="77777777" w:rsidR="00D00529" w:rsidRPr="002F2735" w:rsidRDefault="00D00529" w:rsidP="003B32FF">
      <w:pPr>
        <w:spacing w:line="276" w:lineRule="auto"/>
        <w:jc w:val="both"/>
        <w:rPr>
          <w:rFonts w:ascii="Arial" w:hAnsi="Arial" w:cs="Arial"/>
          <w:sz w:val="20"/>
          <w:szCs w:val="20"/>
        </w:rPr>
      </w:pPr>
    </w:p>
    <w:p w14:paraId="191D5755"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Naročnik bo posredoval dodatna pojasnila v zvezi z dokumentacijo v zvezi z oddajo javnega naročila izključno na Portal javnih naročil, in sicer najpozneje 6 dni pred iztekom roka za oddajo ponudb, pod pogojem, da je bila zahteva posredovana pravočasno. Za pravočasno bo štela zahteva, ki jo bo naročnik prejel preko Portala javnih naročil najkasneje 8 dni pred iztekom roka, določenega za prejem ponudb. Upoštevane bodo samo tiste zahteve za dodatna pojasnila, ki bodo naročniku posredovan</w:t>
      </w:r>
      <w:r w:rsidR="00777523" w:rsidRPr="002F2735">
        <w:rPr>
          <w:rFonts w:ascii="Arial" w:hAnsi="Arial" w:cs="Arial"/>
          <w:sz w:val="20"/>
          <w:szCs w:val="20"/>
        </w:rPr>
        <w:t>e</w:t>
      </w:r>
      <w:r w:rsidRPr="002F2735">
        <w:rPr>
          <w:rFonts w:ascii="Arial" w:hAnsi="Arial" w:cs="Arial"/>
          <w:sz w:val="20"/>
          <w:szCs w:val="20"/>
        </w:rPr>
        <w:t xml:space="preserve"> preko </w:t>
      </w:r>
      <w:r w:rsidR="009F42C0" w:rsidRPr="002F2735">
        <w:rPr>
          <w:rFonts w:ascii="Arial" w:hAnsi="Arial" w:cs="Arial"/>
          <w:sz w:val="20"/>
          <w:szCs w:val="20"/>
        </w:rPr>
        <w:t>P</w:t>
      </w:r>
      <w:r w:rsidRPr="002F2735">
        <w:rPr>
          <w:rFonts w:ascii="Arial" w:hAnsi="Arial" w:cs="Arial"/>
          <w:sz w:val="20"/>
          <w:szCs w:val="20"/>
        </w:rPr>
        <w:t>ortala javn</w:t>
      </w:r>
      <w:r w:rsidR="00777523" w:rsidRPr="002F2735">
        <w:rPr>
          <w:rFonts w:ascii="Arial" w:hAnsi="Arial" w:cs="Arial"/>
          <w:sz w:val="20"/>
          <w:szCs w:val="20"/>
        </w:rPr>
        <w:t>ih</w:t>
      </w:r>
      <w:r w:rsidRPr="002F2735">
        <w:rPr>
          <w:rFonts w:ascii="Arial" w:hAnsi="Arial" w:cs="Arial"/>
          <w:sz w:val="20"/>
          <w:szCs w:val="20"/>
        </w:rPr>
        <w:t xml:space="preserve"> naročil.</w:t>
      </w:r>
    </w:p>
    <w:p w14:paraId="15AC2668" w14:textId="77777777" w:rsidR="003B32FF" w:rsidRPr="002F2735" w:rsidRDefault="003B32FF" w:rsidP="003B32FF">
      <w:pPr>
        <w:spacing w:line="276" w:lineRule="auto"/>
        <w:jc w:val="both"/>
        <w:rPr>
          <w:rFonts w:ascii="Arial" w:hAnsi="Arial" w:cs="Arial"/>
          <w:sz w:val="20"/>
          <w:szCs w:val="20"/>
        </w:rPr>
      </w:pPr>
    </w:p>
    <w:p w14:paraId="084A250C"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Pojasnila naročnika n</w:t>
      </w:r>
      <w:r w:rsidR="009F42C0" w:rsidRPr="002F2735">
        <w:rPr>
          <w:rFonts w:ascii="Arial" w:hAnsi="Arial" w:cs="Arial"/>
          <w:sz w:val="20"/>
          <w:szCs w:val="20"/>
        </w:rPr>
        <w:t>a vprašanja, posredovana preko P</w:t>
      </w:r>
      <w:r w:rsidRPr="002F2735">
        <w:rPr>
          <w:rFonts w:ascii="Arial" w:hAnsi="Arial" w:cs="Arial"/>
          <w:sz w:val="20"/>
          <w:szCs w:val="20"/>
        </w:rPr>
        <w:t xml:space="preserve">ortala javnih naročil ter vse morebitne druge naročnikove spremembe, dopolnitve in pojasnila dokumentacije v zvezi z oddajo javnega naročila preko </w:t>
      </w:r>
      <w:r w:rsidR="009F42C0" w:rsidRPr="002F2735">
        <w:rPr>
          <w:rFonts w:ascii="Arial" w:hAnsi="Arial" w:cs="Arial"/>
          <w:sz w:val="20"/>
          <w:szCs w:val="20"/>
        </w:rPr>
        <w:t>P</w:t>
      </w:r>
      <w:r w:rsidRPr="002F2735">
        <w:rPr>
          <w:rFonts w:ascii="Arial" w:hAnsi="Arial" w:cs="Arial"/>
          <w:sz w:val="20"/>
          <w:szCs w:val="20"/>
        </w:rPr>
        <w:t>ortala javnih naročil postanejo sestavni del dokumentacije v zvezi z oddajo javnega naročila.</w:t>
      </w:r>
    </w:p>
    <w:p w14:paraId="1F7BF8DB" w14:textId="77777777" w:rsidR="003B32FF" w:rsidRPr="002F2735" w:rsidRDefault="003B32FF" w:rsidP="003B32FF">
      <w:pPr>
        <w:spacing w:line="276" w:lineRule="auto"/>
        <w:jc w:val="both"/>
        <w:rPr>
          <w:rFonts w:ascii="Arial" w:hAnsi="Arial" w:cs="Arial"/>
          <w:b/>
          <w:bCs/>
          <w:sz w:val="20"/>
          <w:szCs w:val="20"/>
        </w:rPr>
      </w:pPr>
    </w:p>
    <w:p w14:paraId="7206A593" w14:textId="77777777" w:rsidR="003B32FF" w:rsidRPr="002F2735" w:rsidRDefault="003B32FF" w:rsidP="006D5D40">
      <w:pPr>
        <w:spacing w:after="240" w:line="276" w:lineRule="auto"/>
        <w:jc w:val="both"/>
        <w:rPr>
          <w:rFonts w:ascii="Arial" w:hAnsi="Arial" w:cs="Arial"/>
          <w:sz w:val="20"/>
          <w:szCs w:val="20"/>
        </w:rPr>
      </w:pPr>
      <w:r w:rsidRPr="002F2735">
        <w:rPr>
          <w:rFonts w:ascii="Arial" w:hAnsi="Arial" w:cs="Arial"/>
          <w:sz w:val="20"/>
          <w:szCs w:val="20"/>
        </w:rPr>
        <w:lastRenderedPageBreak/>
        <w:t>Ponudniki so sami odgovorni za spremljanje Portala javnih naročil in izključno spremembe, dopolnitve in pojasnila, dana preko Portala javnih naročil so za ponudnike obvezujoča.</w:t>
      </w:r>
    </w:p>
    <w:p w14:paraId="040AE534" w14:textId="77777777" w:rsidR="00A04CE3" w:rsidRPr="001272C1" w:rsidRDefault="003B32FF" w:rsidP="0060043C">
      <w:pPr>
        <w:spacing w:after="240" w:line="276" w:lineRule="auto"/>
        <w:jc w:val="both"/>
        <w:rPr>
          <w:rFonts w:ascii="Arial" w:hAnsi="Arial" w:cs="Arial"/>
          <w:sz w:val="20"/>
          <w:szCs w:val="20"/>
        </w:rPr>
      </w:pPr>
      <w:r w:rsidRPr="002F2735">
        <w:rPr>
          <w:rFonts w:ascii="Arial" w:hAnsi="Arial" w:cs="Arial"/>
          <w:sz w:val="20"/>
          <w:szCs w:val="20"/>
        </w:rPr>
        <w:t xml:space="preserve">Naročnik si pridržuje pravico, da dokumentacijo v zvezi z oddajo javnega naročila delno spremeni ali dopolni ter po potrebi podaljša rok za oddajo ponudb. </w:t>
      </w:r>
      <w:r w:rsidR="00E15106" w:rsidRPr="002B294D">
        <w:rPr>
          <w:rFonts w:ascii="Arial" w:hAnsi="Arial" w:cs="Arial"/>
          <w:sz w:val="20"/>
          <w:szCs w:val="20"/>
        </w:rPr>
        <w:t>V takem primeru bo naročnik spremembo roka za oddajo p</w:t>
      </w:r>
      <w:r w:rsidR="00E15106">
        <w:rPr>
          <w:rFonts w:ascii="Arial" w:hAnsi="Arial" w:cs="Arial"/>
          <w:sz w:val="20"/>
          <w:szCs w:val="20"/>
        </w:rPr>
        <w:t>onudb</w:t>
      </w:r>
      <w:r w:rsidR="00E15106" w:rsidRPr="002B294D">
        <w:rPr>
          <w:rFonts w:ascii="Arial" w:hAnsi="Arial" w:cs="Arial"/>
          <w:sz w:val="20"/>
          <w:szCs w:val="20"/>
        </w:rPr>
        <w:t xml:space="preserve"> objavil na Portalu javnih naročil in na Portalu e-JN</w:t>
      </w:r>
      <w:r w:rsidR="00E15106">
        <w:rPr>
          <w:rFonts w:ascii="Arial" w:hAnsi="Arial" w:cs="Arial"/>
          <w:sz w:val="20"/>
          <w:szCs w:val="20"/>
        </w:rPr>
        <w:t>.</w:t>
      </w:r>
    </w:p>
    <w:p w14:paraId="3107A57A" w14:textId="77777777" w:rsidR="00F24FFC" w:rsidRPr="002F2735" w:rsidRDefault="003B32FF" w:rsidP="00746711">
      <w:pPr>
        <w:pStyle w:val="2MH"/>
        <w:numPr>
          <w:ilvl w:val="0"/>
          <w:numId w:val="39"/>
        </w:numPr>
        <w:spacing w:after="240"/>
        <w:rPr>
          <w:rFonts w:ascii="Arial" w:hAnsi="Arial" w:cs="Arial"/>
          <w:caps w:val="0"/>
          <w:sz w:val="20"/>
          <w:szCs w:val="20"/>
        </w:rPr>
      </w:pPr>
      <w:bookmarkStart w:id="34" w:name="_Toc185314143"/>
      <w:r w:rsidRPr="002F2735">
        <w:rPr>
          <w:rFonts w:ascii="Arial" w:hAnsi="Arial" w:cs="Arial"/>
          <w:caps w:val="0"/>
          <w:sz w:val="20"/>
          <w:szCs w:val="20"/>
        </w:rPr>
        <w:t xml:space="preserve">Sestavni deli </w:t>
      </w:r>
      <w:r w:rsidR="00A7511C">
        <w:rPr>
          <w:rFonts w:ascii="Arial" w:hAnsi="Arial" w:cs="Arial"/>
          <w:caps w:val="0"/>
          <w:sz w:val="20"/>
          <w:szCs w:val="20"/>
        </w:rPr>
        <w:t xml:space="preserve">ponudbene </w:t>
      </w:r>
      <w:r w:rsidRPr="002F2735">
        <w:rPr>
          <w:rFonts w:ascii="Arial" w:hAnsi="Arial" w:cs="Arial"/>
          <w:caps w:val="0"/>
          <w:sz w:val="20"/>
          <w:szCs w:val="20"/>
        </w:rPr>
        <w:t>dokumentacije</w:t>
      </w:r>
      <w:bookmarkEnd w:id="34"/>
    </w:p>
    <w:p w14:paraId="0D640BE5" w14:textId="77777777" w:rsidR="00A7511C" w:rsidRPr="002F2735" w:rsidRDefault="00A7511C" w:rsidP="00A7511C">
      <w:pPr>
        <w:spacing w:after="240" w:line="276" w:lineRule="auto"/>
        <w:jc w:val="both"/>
        <w:rPr>
          <w:rFonts w:ascii="Arial" w:hAnsi="Arial" w:cs="Arial"/>
          <w:sz w:val="20"/>
          <w:szCs w:val="20"/>
        </w:rPr>
      </w:pPr>
      <w:r w:rsidRPr="003216C4">
        <w:rPr>
          <w:rFonts w:ascii="Arial" w:hAnsi="Arial" w:cs="Arial"/>
          <w:sz w:val="20"/>
          <w:szCs w:val="20"/>
        </w:rPr>
        <w:t>Ponudbeno dokumentacijo sestavljajo naslednji dokumenti</w:t>
      </w:r>
      <w:r>
        <w:rPr>
          <w:rFonts w:ascii="Arial" w:hAnsi="Arial" w:cs="Arial"/>
          <w:sz w:val="20"/>
          <w:szCs w:val="20"/>
        </w:rPr>
        <w:t xml:space="preserve"> oziroma s strani ponudnika izpolnjeni in podpisani obrazci:</w:t>
      </w:r>
    </w:p>
    <w:p w14:paraId="52290A1C" w14:textId="77777777" w:rsidR="00A7511C" w:rsidRPr="009D698F" w:rsidRDefault="00A7511C" w:rsidP="00746711">
      <w:pPr>
        <w:numPr>
          <w:ilvl w:val="0"/>
          <w:numId w:val="40"/>
        </w:numPr>
        <w:spacing w:line="276" w:lineRule="auto"/>
        <w:jc w:val="both"/>
        <w:rPr>
          <w:rFonts w:ascii="Arial" w:hAnsi="Arial" w:cs="Arial"/>
          <w:sz w:val="20"/>
          <w:szCs w:val="20"/>
        </w:rPr>
      </w:pPr>
      <w:r w:rsidRPr="00F02D3C">
        <w:rPr>
          <w:rFonts w:ascii="Arial" w:hAnsi="Arial" w:cs="Arial"/>
          <w:sz w:val="20"/>
          <w:szCs w:val="20"/>
        </w:rPr>
        <w:t xml:space="preserve">iz </w:t>
      </w:r>
      <w:r w:rsidRPr="009D698F">
        <w:rPr>
          <w:rFonts w:ascii="Arial" w:hAnsi="Arial" w:cs="Arial"/>
          <w:sz w:val="20"/>
          <w:szCs w:val="20"/>
        </w:rPr>
        <w:t xml:space="preserve">poglavja B. Podatki o ponudniku: </w:t>
      </w:r>
    </w:p>
    <w:p w14:paraId="0B75BDAD" w14:textId="77777777" w:rsidR="00A7511C" w:rsidRPr="009D698F"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B.00 Podatki o ponudniku</w:t>
      </w:r>
    </w:p>
    <w:p w14:paraId="3EFA3FBC" w14:textId="77777777" w:rsidR="00A7511C" w:rsidRPr="009D698F"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B.01 Skupna ponudba</w:t>
      </w:r>
    </w:p>
    <w:p w14:paraId="216BD761" w14:textId="77777777" w:rsidR="00A7511C" w:rsidRPr="009D698F"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B.02 Udeležba podizvajalcev</w:t>
      </w:r>
    </w:p>
    <w:p w14:paraId="4132740A" w14:textId="77777777" w:rsidR="00A7511C" w:rsidRPr="009D698F" w:rsidRDefault="00A7511C" w:rsidP="00746711">
      <w:pPr>
        <w:numPr>
          <w:ilvl w:val="2"/>
          <w:numId w:val="40"/>
        </w:numPr>
        <w:spacing w:line="276" w:lineRule="auto"/>
        <w:jc w:val="both"/>
        <w:rPr>
          <w:rFonts w:ascii="Arial" w:hAnsi="Arial" w:cs="Arial"/>
          <w:sz w:val="20"/>
          <w:szCs w:val="20"/>
        </w:rPr>
      </w:pPr>
      <w:r w:rsidRPr="009D698F">
        <w:rPr>
          <w:rFonts w:ascii="Arial" w:hAnsi="Arial" w:cs="Arial"/>
          <w:sz w:val="20"/>
          <w:szCs w:val="20"/>
        </w:rPr>
        <w:t>B.02.1 Podatki o podizvajalcu</w:t>
      </w:r>
    </w:p>
    <w:p w14:paraId="479A6844" w14:textId="77777777" w:rsidR="00A7511C" w:rsidRPr="009D698F" w:rsidRDefault="00A7511C" w:rsidP="00746711">
      <w:pPr>
        <w:numPr>
          <w:ilvl w:val="2"/>
          <w:numId w:val="40"/>
        </w:numPr>
        <w:spacing w:line="276" w:lineRule="auto"/>
        <w:jc w:val="both"/>
        <w:rPr>
          <w:rFonts w:ascii="Arial" w:hAnsi="Arial" w:cs="Arial"/>
          <w:sz w:val="20"/>
          <w:szCs w:val="20"/>
        </w:rPr>
      </w:pPr>
      <w:r w:rsidRPr="009D698F">
        <w:rPr>
          <w:rFonts w:ascii="Arial" w:hAnsi="Arial" w:cs="Arial"/>
          <w:sz w:val="20"/>
          <w:szCs w:val="20"/>
        </w:rPr>
        <w:t>B.02.2. Izjava podizvajalca</w:t>
      </w:r>
    </w:p>
    <w:p w14:paraId="099EE13B" w14:textId="77777777" w:rsidR="00A7511C" w:rsidRPr="009D698F"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B.03 Podpisniki na strani ponudnika</w:t>
      </w:r>
    </w:p>
    <w:p w14:paraId="2F3356D2" w14:textId="77777777" w:rsidR="00A7511C" w:rsidRPr="009D698F"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B.04 Pooblastilo zakonitega zastopnika ponudnika za podpis pogodbe v imenu ponudnika</w:t>
      </w:r>
    </w:p>
    <w:p w14:paraId="2DC2580F" w14:textId="445CCB64" w:rsidR="00A7511C" w:rsidRPr="00671586" w:rsidRDefault="00A7511C" w:rsidP="00671586">
      <w:pPr>
        <w:numPr>
          <w:ilvl w:val="0"/>
          <w:numId w:val="40"/>
        </w:numPr>
        <w:spacing w:line="276" w:lineRule="auto"/>
        <w:jc w:val="both"/>
        <w:rPr>
          <w:rFonts w:ascii="Arial" w:hAnsi="Arial" w:cs="Arial"/>
          <w:sz w:val="20"/>
          <w:szCs w:val="20"/>
        </w:rPr>
      </w:pPr>
      <w:r w:rsidRPr="009D698F">
        <w:rPr>
          <w:rFonts w:ascii="Arial" w:hAnsi="Arial" w:cs="Arial"/>
          <w:sz w:val="20"/>
          <w:szCs w:val="20"/>
        </w:rPr>
        <w:t>C. P</w:t>
      </w:r>
      <w:r w:rsidRPr="009D698F">
        <w:rPr>
          <w:rFonts w:ascii="Arial" w:eastAsia="Calibri" w:hAnsi="Arial"/>
          <w:sz w:val="20"/>
          <w:szCs w:val="22"/>
        </w:rPr>
        <w:t>redračun</w:t>
      </w:r>
      <w:r w:rsidRPr="00671586">
        <w:rPr>
          <w:rFonts w:ascii="Arial" w:eastAsia="Calibri" w:hAnsi="Arial"/>
          <w:sz w:val="20"/>
          <w:szCs w:val="22"/>
        </w:rPr>
        <w:t xml:space="preserve"> </w:t>
      </w:r>
    </w:p>
    <w:p w14:paraId="13B90381" w14:textId="77777777" w:rsidR="00A7511C" w:rsidRPr="009D698F" w:rsidRDefault="00A7511C" w:rsidP="00746711">
      <w:pPr>
        <w:numPr>
          <w:ilvl w:val="0"/>
          <w:numId w:val="40"/>
        </w:numPr>
        <w:spacing w:line="276" w:lineRule="auto"/>
        <w:jc w:val="both"/>
        <w:rPr>
          <w:rFonts w:ascii="Arial" w:hAnsi="Arial" w:cs="Arial"/>
          <w:sz w:val="20"/>
          <w:szCs w:val="20"/>
        </w:rPr>
      </w:pPr>
      <w:r w:rsidRPr="009D698F">
        <w:rPr>
          <w:rFonts w:ascii="Arial" w:hAnsi="Arial" w:cs="Arial"/>
          <w:sz w:val="20"/>
          <w:szCs w:val="20"/>
        </w:rPr>
        <w:t>E. Ugotavljanje sposobnosti: razlogi za izključitev in pogoji za sodelovanje</w:t>
      </w:r>
    </w:p>
    <w:p w14:paraId="3BC82D5A" w14:textId="10C6A722" w:rsidR="00A7511C" w:rsidRPr="00C34421" w:rsidRDefault="00A7511C" w:rsidP="00746711">
      <w:pPr>
        <w:numPr>
          <w:ilvl w:val="1"/>
          <w:numId w:val="40"/>
        </w:numPr>
        <w:spacing w:line="276" w:lineRule="auto"/>
        <w:jc w:val="both"/>
        <w:rPr>
          <w:rFonts w:ascii="Arial" w:hAnsi="Arial" w:cs="Arial"/>
          <w:sz w:val="20"/>
          <w:szCs w:val="20"/>
        </w:rPr>
      </w:pPr>
      <w:r w:rsidRPr="009D698F">
        <w:rPr>
          <w:rFonts w:ascii="Arial" w:hAnsi="Arial" w:cs="Arial"/>
          <w:sz w:val="20"/>
          <w:szCs w:val="20"/>
        </w:rPr>
        <w:t>obrazci od E.00 do E.0</w:t>
      </w:r>
      <w:r w:rsidR="00DC1806">
        <w:rPr>
          <w:rFonts w:ascii="Arial" w:hAnsi="Arial" w:cs="Arial"/>
          <w:sz w:val="20"/>
          <w:szCs w:val="20"/>
        </w:rPr>
        <w:t>1</w:t>
      </w:r>
      <w:r w:rsidRPr="009D698F">
        <w:rPr>
          <w:rFonts w:ascii="Arial" w:hAnsi="Arial" w:cs="Arial"/>
          <w:sz w:val="20"/>
          <w:szCs w:val="20"/>
        </w:rPr>
        <w:t xml:space="preserve"> (vključno z E.0</w:t>
      </w:r>
      <w:r w:rsidR="00DC1806">
        <w:rPr>
          <w:rFonts w:ascii="Arial" w:hAnsi="Arial" w:cs="Arial"/>
          <w:sz w:val="20"/>
          <w:szCs w:val="20"/>
        </w:rPr>
        <w:t>1</w:t>
      </w:r>
      <w:r w:rsidRPr="009D698F">
        <w:rPr>
          <w:rFonts w:ascii="Arial" w:hAnsi="Arial" w:cs="Arial"/>
          <w:sz w:val="20"/>
          <w:szCs w:val="20"/>
        </w:rPr>
        <w:t xml:space="preserve">.1 </w:t>
      </w:r>
      <w:r w:rsidRPr="00C34421">
        <w:rPr>
          <w:rFonts w:ascii="Arial" w:hAnsi="Arial" w:cs="Arial"/>
          <w:sz w:val="20"/>
          <w:szCs w:val="20"/>
        </w:rPr>
        <w:t>- E.0</w:t>
      </w:r>
      <w:r w:rsidR="00DC1806" w:rsidRPr="00C34421">
        <w:rPr>
          <w:rFonts w:ascii="Arial" w:hAnsi="Arial" w:cs="Arial"/>
          <w:sz w:val="20"/>
          <w:szCs w:val="20"/>
        </w:rPr>
        <w:t>1</w:t>
      </w:r>
      <w:r w:rsidRPr="00C34421">
        <w:rPr>
          <w:rFonts w:ascii="Arial" w:hAnsi="Arial" w:cs="Arial"/>
          <w:sz w:val="20"/>
          <w:szCs w:val="20"/>
        </w:rPr>
        <w:t>.</w:t>
      </w:r>
      <w:r w:rsidR="00937C58" w:rsidRPr="00C34421">
        <w:rPr>
          <w:rFonts w:ascii="Arial" w:hAnsi="Arial" w:cs="Arial"/>
          <w:sz w:val="20"/>
          <w:szCs w:val="20"/>
        </w:rPr>
        <w:t>4</w:t>
      </w:r>
      <w:r w:rsidRPr="00C34421">
        <w:rPr>
          <w:rFonts w:ascii="Arial" w:hAnsi="Arial" w:cs="Arial"/>
          <w:sz w:val="20"/>
          <w:szCs w:val="20"/>
        </w:rPr>
        <w:t>)</w:t>
      </w:r>
    </w:p>
    <w:p w14:paraId="2B056638" w14:textId="23CA73C9" w:rsidR="00044247" w:rsidRPr="009D698F" w:rsidRDefault="00D4771C" w:rsidP="00746711">
      <w:pPr>
        <w:numPr>
          <w:ilvl w:val="0"/>
          <w:numId w:val="40"/>
        </w:numPr>
        <w:spacing w:line="276" w:lineRule="auto"/>
        <w:jc w:val="both"/>
        <w:rPr>
          <w:rFonts w:ascii="Arial" w:hAnsi="Arial" w:cs="Arial"/>
          <w:sz w:val="20"/>
          <w:szCs w:val="20"/>
        </w:rPr>
      </w:pPr>
      <w:r>
        <w:rPr>
          <w:rFonts w:ascii="Arial" w:hAnsi="Arial" w:cs="Arial"/>
          <w:sz w:val="20"/>
          <w:szCs w:val="20"/>
        </w:rPr>
        <w:t>H.</w:t>
      </w:r>
      <w:r w:rsidR="00044247" w:rsidRPr="00161FB2">
        <w:rPr>
          <w:rFonts w:ascii="Arial" w:hAnsi="Arial" w:cs="Arial"/>
          <w:sz w:val="20"/>
          <w:szCs w:val="20"/>
        </w:rPr>
        <w:t>″ESPD″</w:t>
      </w:r>
      <w:r w:rsidR="00044247">
        <w:rPr>
          <w:rFonts w:ascii="Arial" w:hAnsi="Arial" w:cs="Arial"/>
          <w:sz w:val="20"/>
          <w:szCs w:val="20"/>
        </w:rPr>
        <w:t xml:space="preserve"> (za vse gospodarske subjekte v ponudbi)</w:t>
      </w:r>
    </w:p>
    <w:p w14:paraId="092F37BB" w14:textId="77777777" w:rsidR="00A7511C" w:rsidRPr="00F02D3C" w:rsidRDefault="00A7511C" w:rsidP="00A7511C">
      <w:pPr>
        <w:spacing w:line="260" w:lineRule="atLeast"/>
        <w:jc w:val="both"/>
        <w:rPr>
          <w:rFonts w:ascii="Arial" w:eastAsia="Calibri" w:hAnsi="Arial" w:cs="Arial"/>
          <w:sz w:val="20"/>
          <w:szCs w:val="20"/>
        </w:rPr>
      </w:pPr>
    </w:p>
    <w:p w14:paraId="7379BC0D" w14:textId="77777777" w:rsidR="000129EF" w:rsidRDefault="000129EF" w:rsidP="000129EF">
      <w:pPr>
        <w:spacing w:line="260" w:lineRule="atLeast"/>
        <w:jc w:val="both"/>
        <w:rPr>
          <w:rFonts w:ascii="Arial" w:eastAsia="Calibri" w:hAnsi="Arial" w:cs="Arial"/>
          <w:sz w:val="20"/>
          <w:szCs w:val="20"/>
        </w:rPr>
      </w:pPr>
      <w:r w:rsidRPr="00567709">
        <w:rPr>
          <w:rFonts w:ascii="Arial" w:eastAsia="Calibri" w:hAnsi="Arial"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203024A1" w14:textId="77777777" w:rsidR="00E15106" w:rsidRPr="0069416E" w:rsidRDefault="00E15106" w:rsidP="000129EF">
      <w:pPr>
        <w:spacing w:line="260" w:lineRule="atLeast"/>
        <w:jc w:val="both"/>
        <w:rPr>
          <w:rFonts w:ascii="Arial" w:eastAsia="Calibri" w:hAnsi="Arial" w:cs="Arial"/>
          <w:sz w:val="20"/>
          <w:szCs w:val="20"/>
        </w:rPr>
      </w:pPr>
    </w:p>
    <w:p w14:paraId="71F9E929" w14:textId="6C742B84" w:rsidR="00E15106" w:rsidRPr="009671A0" w:rsidRDefault="00E15106" w:rsidP="00E15106">
      <w:pPr>
        <w:spacing w:line="260" w:lineRule="atLeast"/>
        <w:jc w:val="both"/>
        <w:rPr>
          <w:rFonts w:ascii="Arial" w:eastAsia="Calibri" w:hAnsi="Arial" w:cs="Arial"/>
          <w:sz w:val="20"/>
          <w:szCs w:val="20"/>
        </w:rPr>
      </w:pPr>
      <w:r w:rsidRPr="009671A0">
        <w:rPr>
          <w:rFonts w:ascii="Arial" w:eastAsia="Calibri" w:hAnsi="Arial" w:cs="Arial"/>
          <w:sz w:val="20"/>
          <w:szCs w:val="20"/>
        </w:rPr>
        <w:t>Izbrani ponudnik bo pozvan k podpisu pogodbe za izvedbo javnega naročila.</w:t>
      </w:r>
      <w:r w:rsidR="00C22E32">
        <w:rPr>
          <w:rFonts w:ascii="Arial" w:eastAsia="Calibri" w:hAnsi="Arial" w:cs="Arial"/>
          <w:sz w:val="20"/>
          <w:szCs w:val="20"/>
        </w:rPr>
        <w:t xml:space="preserve"> Vzorec pogodbe, ki jo bo naročnik sklenil z izbranim ponudnikom po končanem pos</w:t>
      </w:r>
      <w:r w:rsidR="003B6243">
        <w:rPr>
          <w:rFonts w:ascii="Arial" w:eastAsia="Calibri" w:hAnsi="Arial" w:cs="Arial"/>
          <w:sz w:val="20"/>
          <w:szCs w:val="20"/>
        </w:rPr>
        <w:t>t</w:t>
      </w:r>
      <w:r w:rsidR="00C22E32">
        <w:rPr>
          <w:rFonts w:ascii="Arial" w:eastAsia="Calibri" w:hAnsi="Arial" w:cs="Arial"/>
          <w:sz w:val="20"/>
          <w:szCs w:val="20"/>
        </w:rPr>
        <w:t xml:space="preserve">opku oddaje javnega naročila je na obrazcu F. Vzorec pogodbe, ki je sestavni del te razpisne dokumentacije. </w:t>
      </w:r>
      <w:r w:rsidRPr="009671A0">
        <w:rPr>
          <w:rFonts w:ascii="Arial" w:eastAsia="Calibri" w:hAnsi="Arial" w:cs="Arial"/>
          <w:sz w:val="20"/>
          <w:szCs w:val="20"/>
        </w:rPr>
        <w:t>Če se ponudnik v roku, ki ga v pozivu določi naročnik, ne bo odzval na poziv in poslal podpisan izvod pogodbe, se šteje, da je odstopil od ponudbe, naročnik pa lahko v tem primeru od takšnega ponudnika zahteva povračilo vse škode, nastale zaradi takšnega ravnanja izbranega ponudnika.</w:t>
      </w:r>
    </w:p>
    <w:p w14:paraId="1B72BE56" w14:textId="77777777" w:rsidR="00283B85" w:rsidRPr="002F2735" w:rsidRDefault="00283B85" w:rsidP="00283B85">
      <w:pPr>
        <w:spacing w:line="276" w:lineRule="auto"/>
        <w:jc w:val="both"/>
        <w:rPr>
          <w:rFonts w:ascii="Arial" w:hAnsi="Arial" w:cs="Arial"/>
          <w:sz w:val="20"/>
          <w:szCs w:val="20"/>
        </w:rPr>
      </w:pPr>
    </w:p>
    <w:p w14:paraId="1BFCA736" w14:textId="77777777" w:rsidR="003B32FF" w:rsidRDefault="009F42C0" w:rsidP="003B32FF">
      <w:pPr>
        <w:spacing w:line="276" w:lineRule="auto"/>
        <w:jc w:val="both"/>
        <w:rPr>
          <w:rFonts w:ascii="Arial" w:hAnsi="Arial" w:cs="Arial"/>
          <w:sz w:val="20"/>
          <w:szCs w:val="20"/>
        </w:rPr>
      </w:pPr>
      <w:r w:rsidRPr="002F2735">
        <w:rPr>
          <w:rFonts w:ascii="Arial" w:hAnsi="Arial" w:cs="Arial"/>
          <w:sz w:val="20"/>
          <w:szCs w:val="20"/>
        </w:rPr>
        <w:t>Sestavni del dokumentacije so tudi morebitna pojasnila in dodatki k dokumentaciji, izdani v skladu s točko I</w:t>
      </w:r>
      <w:r w:rsidR="007A5236">
        <w:rPr>
          <w:rFonts w:ascii="Arial" w:hAnsi="Arial" w:cs="Arial"/>
          <w:sz w:val="20"/>
          <w:szCs w:val="20"/>
        </w:rPr>
        <w:t>V</w:t>
      </w:r>
      <w:r w:rsidRPr="002F2735">
        <w:rPr>
          <w:rFonts w:ascii="Arial" w:hAnsi="Arial" w:cs="Arial"/>
          <w:sz w:val="20"/>
          <w:szCs w:val="20"/>
        </w:rPr>
        <w:t>. teh navodil in posredovani ponudnikom</w:t>
      </w:r>
      <w:r w:rsidR="003B32FF" w:rsidRPr="002F2735">
        <w:rPr>
          <w:rFonts w:ascii="Arial" w:hAnsi="Arial" w:cs="Arial"/>
          <w:sz w:val="20"/>
          <w:szCs w:val="20"/>
        </w:rPr>
        <w:t>, vse objavljeno na</w:t>
      </w:r>
      <w:r w:rsidRPr="002F2735">
        <w:rPr>
          <w:rFonts w:ascii="Arial" w:hAnsi="Arial" w:cs="Arial"/>
          <w:sz w:val="20"/>
          <w:szCs w:val="20"/>
        </w:rPr>
        <w:t xml:space="preserve"> Portalu javnih naročil in/ali v Uradnemu listu E</w:t>
      </w:r>
      <w:r w:rsidR="00B5449A" w:rsidRPr="002F2735">
        <w:rPr>
          <w:rFonts w:ascii="Arial" w:hAnsi="Arial" w:cs="Arial"/>
          <w:sz w:val="20"/>
          <w:szCs w:val="20"/>
        </w:rPr>
        <w:t>vropske unije</w:t>
      </w:r>
      <w:r w:rsidRPr="002F2735">
        <w:rPr>
          <w:rFonts w:ascii="Arial" w:hAnsi="Arial" w:cs="Arial"/>
          <w:sz w:val="20"/>
          <w:szCs w:val="20"/>
        </w:rPr>
        <w:t>.</w:t>
      </w:r>
    </w:p>
    <w:p w14:paraId="46A77E69" w14:textId="77777777" w:rsidR="00563EF6" w:rsidRPr="002F2735" w:rsidRDefault="00563EF6" w:rsidP="003B32FF">
      <w:pPr>
        <w:spacing w:line="276" w:lineRule="auto"/>
        <w:jc w:val="both"/>
        <w:rPr>
          <w:rFonts w:ascii="Arial" w:hAnsi="Arial" w:cs="Arial"/>
          <w:sz w:val="20"/>
          <w:szCs w:val="20"/>
        </w:rPr>
      </w:pPr>
    </w:p>
    <w:p w14:paraId="22A95A0A" w14:textId="77777777" w:rsidR="00563EF6" w:rsidRDefault="00563EF6" w:rsidP="00563EF6">
      <w:pPr>
        <w:tabs>
          <w:tab w:val="left" w:pos="1659"/>
        </w:tabs>
        <w:spacing w:line="276" w:lineRule="auto"/>
        <w:jc w:val="both"/>
        <w:rPr>
          <w:rFonts w:ascii="Arial" w:hAnsi="Arial" w:cs="Arial"/>
          <w:sz w:val="20"/>
          <w:szCs w:val="20"/>
          <w:u w:val="single"/>
        </w:rPr>
      </w:pPr>
      <w:r>
        <w:rPr>
          <w:rFonts w:ascii="Arial" w:hAnsi="Arial" w:cs="Arial"/>
          <w:sz w:val="20"/>
          <w:szCs w:val="20"/>
          <w:u w:val="single"/>
        </w:rPr>
        <w:t>Obrazec ″ESPD″ za vse gospodarske subjekte</w:t>
      </w:r>
    </w:p>
    <w:p w14:paraId="55EFE795" w14:textId="77777777" w:rsidR="00563EF6" w:rsidRPr="00161FB2" w:rsidRDefault="00563EF6" w:rsidP="00563EF6">
      <w:pPr>
        <w:spacing w:line="260" w:lineRule="atLeast"/>
        <w:jc w:val="both"/>
        <w:rPr>
          <w:rFonts w:ascii="Arial" w:eastAsia="Calibri" w:hAnsi="Arial"/>
          <w:sz w:val="20"/>
          <w:szCs w:val="22"/>
        </w:rPr>
      </w:pPr>
    </w:p>
    <w:p w14:paraId="6F941093" w14:textId="77777777" w:rsidR="00563EF6" w:rsidRPr="00F13864" w:rsidRDefault="00563EF6" w:rsidP="00563EF6">
      <w:pPr>
        <w:spacing w:after="160" w:line="260" w:lineRule="atLeast"/>
        <w:jc w:val="both"/>
        <w:rPr>
          <w:rFonts w:ascii="Arial" w:eastAsia="Calibri" w:hAnsi="Arial"/>
          <w:sz w:val="20"/>
          <w:szCs w:val="22"/>
        </w:rPr>
      </w:pPr>
      <w:r w:rsidRPr="00F13864">
        <w:rPr>
          <w:rFonts w:ascii="Arial" w:eastAsia="Calibri" w:hAnsi="Arial"/>
          <w:sz w:val="20"/>
          <w:szCs w:val="22"/>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r w:rsidRPr="00F13864">
        <w:rPr>
          <w:rFonts w:ascii="Arial" w:eastAsia="Calibri" w:hAnsi="Arial" w:cs="Arial"/>
          <w:sz w:val="20"/>
          <w:szCs w:val="20"/>
          <w:lang w:eastAsia="sl-SI"/>
        </w:rPr>
        <w:t>Navedbe v ESPD in/ali dokazila, ki ji predloži gospodarski subjekt, morajo biti veljavni.</w:t>
      </w:r>
    </w:p>
    <w:p w14:paraId="54AFD7AC" w14:textId="37B000BC" w:rsidR="00902F13" w:rsidRDefault="00563EF6" w:rsidP="00902F13">
      <w:pPr>
        <w:spacing w:line="260" w:lineRule="atLeast"/>
        <w:jc w:val="both"/>
        <w:rPr>
          <w:rFonts w:ascii="Arial" w:eastAsia="Calibri" w:hAnsi="Arial"/>
          <w:sz w:val="20"/>
          <w:szCs w:val="22"/>
        </w:rPr>
      </w:pPr>
      <w:r w:rsidRPr="00F13864">
        <w:rPr>
          <w:rFonts w:ascii="Arial" w:eastAsia="Calibri" w:hAnsi="Arial"/>
          <w:sz w:val="20"/>
          <w:szCs w:val="22"/>
        </w:rPr>
        <w:t xml:space="preserve">Gospodarski subjekt naročnikov obrazec ESPD (datoteka XML) uvozi na spletni povezavi:  </w:t>
      </w:r>
      <w:hyperlink r:id="rId18" w:history="1">
        <w:r w:rsidRPr="00F648B7">
          <w:rPr>
            <w:rStyle w:val="Hiperpovezava"/>
            <w:rFonts w:ascii="Arial" w:eastAsia="Calibri" w:hAnsi="Arial" w:cs="Arial"/>
            <w:sz w:val="20"/>
            <w:szCs w:val="20"/>
          </w:rPr>
          <w:t>https://ejn.gov.si/espd</w:t>
        </w:r>
      </w:hyperlink>
      <w:r w:rsidRPr="00F13864">
        <w:rPr>
          <w:rFonts w:ascii="Arial" w:eastAsia="Calibri" w:hAnsi="Arial"/>
          <w:sz w:val="20"/>
          <w:szCs w:val="22"/>
        </w:rPr>
        <w:t xml:space="preserve"> in v njega neposredno vnese zahtevane podatke.</w:t>
      </w:r>
    </w:p>
    <w:p w14:paraId="761908E8" w14:textId="77777777" w:rsidR="00902F13" w:rsidRDefault="00902F13" w:rsidP="00902F13">
      <w:pPr>
        <w:spacing w:line="260" w:lineRule="atLeast"/>
        <w:jc w:val="both"/>
        <w:rPr>
          <w:rFonts w:ascii="Arial" w:eastAsia="Calibri" w:hAnsi="Arial" w:cs="Arial"/>
          <w:sz w:val="20"/>
          <w:szCs w:val="20"/>
          <w:lang w:eastAsia="sl-SI"/>
        </w:rPr>
      </w:pPr>
    </w:p>
    <w:p w14:paraId="01C4EBFE" w14:textId="56961605" w:rsidR="00563EF6" w:rsidRDefault="00563EF6" w:rsidP="00902F13">
      <w:pPr>
        <w:spacing w:line="260" w:lineRule="atLeast"/>
        <w:jc w:val="both"/>
        <w:rPr>
          <w:rFonts w:ascii="Arial" w:eastAsia="Calibri" w:hAnsi="Arial"/>
          <w:sz w:val="20"/>
          <w:szCs w:val="22"/>
        </w:rPr>
      </w:pPr>
      <w:r w:rsidRPr="00F13864">
        <w:rPr>
          <w:rFonts w:ascii="Arial" w:eastAsia="Calibri" w:hAnsi="Arial"/>
          <w:sz w:val="20"/>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17A50E8" w14:textId="77777777" w:rsidR="008C56ED" w:rsidRDefault="00563EF6" w:rsidP="008C56ED">
      <w:pPr>
        <w:spacing w:line="260" w:lineRule="atLeast"/>
        <w:jc w:val="both"/>
        <w:rPr>
          <w:rFonts w:ascii="Arial" w:eastAsia="Calibri" w:hAnsi="Arial"/>
          <w:sz w:val="20"/>
          <w:szCs w:val="22"/>
        </w:rPr>
      </w:pPr>
      <w:r w:rsidRPr="00F13864">
        <w:rPr>
          <w:rFonts w:ascii="Arial" w:eastAsia="Calibri" w:hAnsi="Arial"/>
          <w:sz w:val="20"/>
          <w:szCs w:val="22"/>
        </w:rPr>
        <w:lastRenderedPageBreak/>
        <w:t>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w:t>
      </w:r>
    </w:p>
    <w:p w14:paraId="796CA8A6" w14:textId="0EDA8DB0" w:rsidR="008C56ED" w:rsidRDefault="00563EF6" w:rsidP="008C56ED">
      <w:pPr>
        <w:spacing w:line="260" w:lineRule="atLeast"/>
        <w:jc w:val="both"/>
        <w:rPr>
          <w:rFonts w:ascii="Arial" w:eastAsia="Calibri" w:hAnsi="Arial"/>
          <w:sz w:val="20"/>
          <w:szCs w:val="22"/>
        </w:rPr>
      </w:pPr>
      <w:r w:rsidRPr="00F13864">
        <w:rPr>
          <w:rFonts w:ascii="Arial" w:eastAsia="Calibri" w:hAnsi="Arial"/>
          <w:sz w:val="20"/>
          <w:szCs w:val="22"/>
        </w:rPr>
        <w:t xml:space="preserve"> </w:t>
      </w:r>
    </w:p>
    <w:p w14:paraId="1F7713A0" w14:textId="1A52E6CB" w:rsidR="00563EF6" w:rsidRPr="008C56ED" w:rsidRDefault="00563EF6" w:rsidP="008C56ED">
      <w:pPr>
        <w:spacing w:after="160" w:line="260" w:lineRule="atLeast"/>
        <w:jc w:val="both"/>
        <w:rPr>
          <w:rFonts w:ascii="Arial" w:eastAsia="Calibri" w:hAnsi="Arial"/>
          <w:sz w:val="20"/>
          <w:szCs w:val="22"/>
        </w:rPr>
      </w:pPr>
      <w:r w:rsidRPr="00F13864">
        <w:rPr>
          <w:rFonts w:ascii="Arial" w:eastAsia="Calibri" w:hAnsi="Arial"/>
          <w:sz w:val="20"/>
          <w:szCs w:val="22"/>
        </w:rPr>
        <w:t xml:space="preserve">Za ostale sodelujoče ponudnik v razdelek »Sodelujoči«, del »ESPD – ostali sodelujoči« priloži podpisane ESPD v pdf. obliki, ali v elektronski obliki podpisan xml. </w:t>
      </w:r>
    </w:p>
    <w:p w14:paraId="3638A47D" w14:textId="77777777" w:rsidR="003B32FF" w:rsidRPr="002F2735" w:rsidRDefault="003B32FF" w:rsidP="003B32FF">
      <w:pPr>
        <w:spacing w:line="276" w:lineRule="auto"/>
        <w:jc w:val="both"/>
        <w:outlineLvl w:val="0"/>
        <w:rPr>
          <w:rFonts w:ascii="Arial" w:hAnsi="Arial" w:cs="Arial"/>
          <w:b/>
          <w:sz w:val="20"/>
          <w:szCs w:val="20"/>
        </w:rPr>
      </w:pPr>
    </w:p>
    <w:p w14:paraId="360B0E33" w14:textId="77777777" w:rsidR="00F24FFC" w:rsidRPr="002F2735" w:rsidRDefault="003B32FF" w:rsidP="00746711">
      <w:pPr>
        <w:pStyle w:val="2MH"/>
        <w:numPr>
          <w:ilvl w:val="0"/>
          <w:numId w:val="39"/>
        </w:numPr>
        <w:spacing w:after="240"/>
        <w:rPr>
          <w:rFonts w:ascii="Arial" w:hAnsi="Arial" w:cs="Arial"/>
          <w:caps w:val="0"/>
          <w:sz w:val="20"/>
          <w:szCs w:val="20"/>
        </w:rPr>
      </w:pPr>
      <w:bookmarkStart w:id="35" w:name="_Toc185314144"/>
      <w:r w:rsidRPr="002F2735">
        <w:rPr>
          <w:rFonts w:ascii="Arial" w:hAnsi="Arial" w:cs="Arial"/>
          <w:caps w:val="0"/>
          <w:sz w:val="20"/>
          <w:szCs w:val="20"/>
        </w:rPr>
        <w:t>Pravna podlaga</w:t>
      </w:r>
      <w:bookmarkEnd w:id="35"/>
    </w:p>
    <w:p w14:paraId="612C9C9B"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 xml:space="preserve">Pri oddaji javnega naročila se bodo uporabljala določila naslednjih predpisov in drugih dokumentov: </w:t>
      </w:r>
    </w:p>
    <w:p w14:paraId="0780DD99" w14:textId="77777777" w:rsidR="003B32FF" w:rsidRPr="002F2735" w:rsidRDefault="003B32FF" w:rsidP="007422B5">
      <w:pPr>
        <w:numPr>
          <w:ilvl w:val="0"/>
          <w:numId w:val="7"/>
        </w:numPr>
        <w:autoSpaceDE w:val="0"/>
        <w:autoSpaceDN w:val="0"/>
        <w:adjustRightInd w:val="0"/>
        <w:spacing w:line="276" w:lineRule="auto"/>
        <w:ind w:left="426" w:hanging="426"/>
        <w:jc w:val="both"/>
        <w:rPr>
          <w:rFonts w:ascii="Arial" w:hAnsi="Arial" w:cs="Arial"/>
          <w:sz w:val="20"/>
          <w:szCs w:val="20"/>
        </w:rPr>
      </w:pPr>
      <w:r w:rsidRPr="002F2735">
        <w:rPr>
          <w:rFonts w:ascii="Arial" w:hAnsi="Arial" w:cs="Arial"/>
          <w:sz w:val="20"/>
          <w:szCs w:val="20"/>
        </w:rPr>
        <w:t>Zakon o javnem naročanju (ZJN-3) (</w:t>
      </w:r>
      <w:hyperlink r:id="rId19" w:anchor="!/Uradni-list-RS-st-91-2015-z-dne-30-11-2015" w:tooltip="Uradni list RS, št. 91/2015 z dne 30. 11. 2015" w:history="1">
        <w:r w:rsidRPr="002F2735">
          <w:rPr>
            <w:rFonts w:ascii="Arial" w:hAnsi="Arial" w:cs="Arial"/>
            <w:sz w:val="20"/>
            <w:szCs w:val="20"/>
          </w:rPr>
          <w:t>Uradni list RS, št. 91/15</w:t>
        </w:r>
        <w:r w:rsidR="00851EEF">
          <w:rPr>
            <w:rFonts w:ascii="Arial" w:hAnsi="Arial" w:cs="Arial"/>
            <w:sz w:val="20"/>
            <w:szCs w:val="20"/>
          </w:rPr>
          <w:t xml:space="preserve">, </w:t>
        </w:r>
        <w:r w:rsidR="00412807">
          <w:rPr>
            <w:rFonts w:ascii="Arial" w:hAnsi="Arial" w:cs="Arial"/>
            <w:sz w:val="20"/>
            <w:szCs w:val="20"/>
          </w:rPr>
          <w:t>14/18</w:t>
        </w:r>
        <w:r w:rsidR="00851EEF">
          <w:rPr>
            <w:rFonts w:ascii="Arial" w:hAnsi="Arial" w:cs="Arial"/>
            <w:sz w:val="20"/>
            <w:szCs w:val="20"/>
          </w:rPr>
          <w:t xml:space="preserve">, 121/21, 10/22, </w:t>
        </w:r>
        <w:r w:rsidR="00851EEF" w:rsidRPr="00D771C3">
          <w:rPr>
            <w:rFonts w:ascii="Arial" w:hAnsi="Arial" w:cs="Arial"/>
            <w:sz w:val="20"/>
            <w:szCs w:val="20"/>
            <w:lang w:eastAsia="sl-SI"/>
          </w:rPr>
          <w:t>74/22 – odl. US</w:t>
        </w:r>
        <w:r w:rsidR="00851EEF">
          <w:rPr>
            <w:rFonts w:ascii="Arial" w:hAnsi="Arial" w:cs="Arial"/>
            <w:sz w:val="20"/>
            <w:szCs w:val="20"/>
            <w:lang w:eastAsia="sl-SI"/>
          </w:rPr>
          <w:t xml:space="preserve">, </w:t>
        </w:r>
        <w:r w:rsidR="00851EEF" w:rsidRPr="00D771C3">
          <w:rPr>
            <w:rFonts w:ascii="Arial" w:hAnsi="Arial" w:cs="Arial"/>
            <w:sz w:val="20"/>
            <w:szCs w:val="20"/>
            <w:lang w:eastAsia="sl-SI"/>
          </w:rPr>
          <w:t>100/22 – ZNUZSZS</w:t>
        </w:r>
        <w:r w:rsidR="00851EEF">
          <w:rPr>
            <w:rFonts w:ascii="Arial" w:hAnsi="Arial" w:cs="Arial"/>
            <w:sz w:val="20"/>
            <w:szCs w:val="20"/>
            <w:lang w:eastAsia="sl-SI"/>
          </w:rPr>
          <w:t xml:space="preserve">, 28/23 in </w:t>
        </w:r>
        <w:r w:rsidR="00851EEF" w:rsidRPr="00CD5BA7">
          <w:rPr>
            <w:rFonts w:ascii="Arial" w:hAnsi="Arial" w:cs="Arial"/>
            <w:sz w:val="20"/>
            <w:szCs w:val="20"/>
          </w:rPr>
          <w:t>88/23 – ZOPNN-F</w:t>
        </w:r>
        <w:r w:rsidR="00412807">
          <w:rPr>
            <w:rFonts w:ascii="Arial" w:hAnsi="Arial" w:cs="Arial"/>
            <w:sz w:val="20"/>
            <w:szCs w:val="20"/>
          </w:rPr>
          <w:t>)</w:t>
        </w:r>
      </w:hyperlink>
      <w:r w:rsidRPr="002F2735">
        <w:rPr>
          <w:rFonts w:ascii="Arial" w:hAnsi="Arial" w:cs="Arial"/>
          <w:sz w:val="20"/>
          <w:szCs w:val="20"/>
        </w:rPr>
        <w:t>,</w:t>
      </w:r>
    </w:p>
    <w:p w14:paraId="75C1F0A6" w14:textId="77777777" w:rsidR="003B32FF" w:rsidRPr="002F2735" w:rsidRDefault="003B32FF" w:rsidP="007422B5">
      <w:pPr>
        <w:numPr>
          <w:ilvl w:val="0"/>
          <w:numId w:val="7"/>
        </w:numPr>
        <w:autoSpaceDE w:val="0"/>
        <w:autoSpaceDN w:val="0"/>
        <w:adjustRightInd w:val="0"/>
        <w:spacing w:line="276" w:lineRule="auto"/>
        <w:ind w:left="426" w:hanging="426"/>
        <w:jc w:val="both"/>
        <w:rPr>
          <w:rFonts w:ascii="Arial" w:hAnsi="Arial" w:cs="Arial"/>
          <w:sz w:val="20"/>
          <w:szCs w:val="20"/>
        </w:rPr>
      </w:pPr>
      <w:r w:rsidRPr="002F2735">
        <w:rPr>
          <w:rFonts w:ascii="Arial" w:hAnsi="Arial" w:cs="Arial"/>
          <w:sz w:val="20"/>
          <w:szCs w:val="20"/>
        </w:rPr>
        <w:t xml:space="preserve">Zakon o pravnem varstvu v postopkih javnega naročanja (ZPVPJN) (Uradni list RS, št. 43/11, 60/11 – ZTP-D, 63/13 </w:t>
      </w:r>
      <w:r w:rsidR="00412807" w:rsidRPr="002F2735">
        <w:rPr>
          <w:rFonts w:ascii="Arial" w:hAnsi="Arial" w:cs="Arial"/>
          <w:sz w:val="20"/>
          <w:szCs w:val="20"/>
        </w:rPr>
        <w:t>ZPVPJN</w:t>
      </w:r>
      <w:r w:rsidR="00412807">
        <w:rPr>
          <w:rFonts w:ascii="Arial" w:hAnsi="Arial" w:cs="Arial"/>
          <w:sz w:val="20"/>
          <w:szCs w:val="20"/>
        </w:rPr>
        <w:t>-A</w:t>
      </w:r>
      <w:r w:rsidR="00941EBE">
        <w:rPr>
          <w:rFonts w:ascii="Arial" w:hAnsi="Arial" w:cs="Arial"/>
          <w:sz w:val="20"/>
          <w:szCs w:val="20"/>
        </w:rPr>
        <w:t>,</w:t>
      </w:r>
      <w:r w:rsidR="00412807">
        <w:rPr>
          <w:rFonts w:ascii="Arial" w:hAnsi="Arial" w:cs="Arial"/>
          <w:sz w:val="20"/>
          <w:szCs w:val="20"/>
        </w:rPr>
        <w:t xml:space="preserve"> </w:t>
      </w:r>
      <w:r w:rsidRPr="002F2735">
        <w:rPr>
          <w:rFonts w:ascii="Arial" w:hAnsi="Arial" w:cs="Arial"/>
          <w:sz w:val="20"/>
          <w:szCs w:val="20"/>
        </w:rPr>
        <w:t>90/14 – ZDU-1I</w:t>
      </w:r>
      <w:r w:rsidR="00851EEF">
        <w:rPr>
          <w:rFonts w:ascii="Arial" w:hAnsi="Arial" w:cs="Arial"/>
          <w:sz w:val="20"/>
          <w:szCs w:val="20"/>
        </w:rPr>
        <w:t>,</w:t>
      </w:r>
      <w:r w:rsidR="00367FCD">
        <w:rPr>
          <w:rFonts w:ascii="Arial" w:hAnsi="Arial" w:cs="Arial"/>
          <w:sz w:val="20"/>
          <w:szCs w:val="20"/>
        </w:rPr>
        <w:t xml:space="preserve"> 60/17</w:t>
      </w:r>
      <w:r w:rsidR="00412807">
        <w:rPr>
          <w:rFonts w:ascii="Arial" w:hAnsi="Arial" w:cs="Arial"/>
          <w:sz w:val="20"/>
          <w:szCs w:val="20"/>
        </w:rPr>
        <w:t xml:space="preserve"> </w:t>
      </w:r>
      <w:r w:rsidR="00412807" w:rsidRPr="002F2735">
        <w:rPr>
          <w:rFonts w:ascii="Arial" w:hAnsi="Arial" w:cs="Arial"/>
          <w:sz w:val="20"/>
          <w:szCs w:val="20"/>
        </w:rPr>
        <w:t>ZPVPJN</w:t>
      </w:r>
      <w:r w:rsidR="00412807">
        <w:rPr>
          <w:rFonts w:ascii="Arial" w:hAnsi="Arial" w:cs="Arial"/>
          <w:sz w:val="20"/>
          <w:szCs w:val="20"/>
        </w:rPr>
        <w:t>-B</w:t>
      </w:r>
      <w:r w:rsidR="00851EEF">
        <w:rPr>
          <w:rFonts w:ascii="Arial" w:hAnsi="Arial" w:cs="Arial"/>
          <w:sz w:val="20"/>
          <w:szCs w:val="20"/>
        </w:rPr>
        <w:t xml:space="preserve"> in </w:t>
      </w:r>
      <w:r w:rsidR="00851EEF" w:rsidRPr="00985228">
        <w:rPr>
          <w:rFonts w:ascii="Arial" w:hAnsi="Arial" w:cs="Arial"/>
          <w:sz w:val="20"/>
          <w:szCs w:val="20"/>
        </w:rPr>
        <w:t>72/19 ZPVPJN-C</w:t>
      </w:r>
      <w:r w:rsidRPr="002F2735">
        <w:rPr>
          <w:rFonts w:ascii="Arial" w:hAnsi="Arial" w:cs="Arial"/>
          <w:sz w:val="20"/>
          <w:szCs w:val="20"/>
        </w:rPr>
        <w:t>),</w:t>
      </w:r>
    </w:p>
    <w:p w14:paraId="2C3A07BE" w14:textId="77777777" w:rsidR="003B32FF" w:rsidRPr="002F2735" w:rsidRDefault="003B32FF" w:rsidP="007422B5">
      <w:pPr>
        <w:numPr>
          <w:ilvl w:val="0"/>
          <w:numId w:val="7"/>
        </w:numPr>
        <w:autoSpaceDE w:val="0"/>
        <w:autoSpaceDN w:val="0"/>
        <w:adjustRightInd w:val="0"/>
        <w:spacing w:line="276" w:lineRule="auto"/>
        <w:ind w:left="426" w:hanging="426"/>
        <w:jc w:val="both"/>
        <w:rPr>
          <w:rFonts w:ascii="Arial" w:hAnsi="Arial" w:cs="Arial"/>
          <w:sz w:val="20"/>
          <w:szCs w:val="20"/>
        </w:rPr>
      </w:pPr>
      <w:r w:rsidRPr="002F2735">
        <w:rPr>
          <w:rFonts w:ascii="Arial" w:hAnsi="Arial" w:cs="Arial"/>
          <w:sz w:val="20"/>
          <w:szCs w:val="20"/>
        </w:rPr>
        <w:t>Obligacijski zakonik (Uradni list RS, št. 97/2007-uradno prečiščeno besedilo</w:t>
      </w:r>
      <w:r w:rsidR="00851EEF">
        <w:rPr>
          <w:rFonts w:ascii="Arial" w:hAnsi="Arial" w:cs="Arial"/>
          <w:sz w:val="20"/>
          <w:szCs w:val="20"/>
        </w:rPr>
        <w:t xml:space="preserve">, </w:t>
      </w:r>
      <w:r w:rsidR="00851EEF" w:rsidRPr="00B66A9F">
        <w:rPr>
          <w:rFonts w:ascii="Arial" w:hAnsi="Arial" w:cs="Arial"/>
          <w:sz w:val="20"/>
          <w:szCs w:val="20"/>
        </w:rPr>
        <w:t>64/16-odl. US in 20/18-OROZ631</w:t>
      </w:r>
      <w:r w:rsidRPr="002F2735">
        <w:rPr>
          <w:rFonts w:ascii="Arial" w:hAnsi="Arial" w:cs="Arial"/>
          <w:sz w:val="20"/>
          <w:szCs w:val="20"/>
        </w:rPr>
        <w:t>),</w:t>
      </w:r>
    </w:p>
    <w:p w14:paraId="4947CC2E" w14:textId="77777777" w:rsidR="003B32FF" w:rsidRPr="002F2735" w:rsidRDefault="003B32FF" w:rsidP="007422B5">
      <w:pPr>
        <w:pStyle w:val="Odstavekseznama"/>
        <w:numPr>
          <w:ilvl w:val="0"/>
          <w:numId w:val="7"/>
        </w:numPr>
        <w:ind w:left="426" w:hanging="426"/>
        <w:contextualSpacing w:val="0"/>
        <w:jc w:val="both"/>
        <w:rPr>
          <w:rFonts w:ascii="Arial" w:hAnsi="Arial" w:cs="Arial"/>
          <w:sz w:val="20"/>
          <w:szCs w:val="20"/>
        </w:rPr>
      </w:pPr>
      <w:r w:rsidRPr="002F2735">
        <w:rPr>
          <w:rFonts w:ascii="Arial" w:hAnsi="Arial" w:cs="Arial"/>
          <w:sz w:val="20"/>
          <w:szCs w:val="20"/>
        </w:rPr>
        <w:t>ostali veljavni predpisi, ki urejajo področje javnih naročil in področje, ki je predmet javnega naročila.</w:t>
      </w:r>
    </w:p>
    <w:p w14:paraId="6270D77A" w14:textId="77777777" w:rsidR="003B32FF" w:rsidRPr="002F2735" w:rsidRDefault="003B32FF" w:rsidP="003B32FF">
      <w:pPr>
        <w:spacing w:line="276" w:lineRule="auto"/>
        <w:jc w:val="both"/>
        <w:outlineLvl w:val="0"/>
        <w:rPr>
          <w:rFonts w:ascii="Arial" w:hAnsi="Arial" w:cs="Arial"/>
          <w:sz w:val="20"/>
          <w:szCs w:val="20"/>
        </w:rPr>
      </w:pPr>
      <w:r w:rsidRPr="002F2735">
        <w:rPr>
          <w:rFonts w:ascii="Arial" w:hAnsi="Arial" w:cs="Arial"/>
          <w:sz w:val="20"/>
          <w:szCs w:val="20"/>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1E074A33" w14:textId="77777777" w:rsidR="003B32FF" w:rsidRPr="002F2735" w:rsidRDefault="003B32FF" w:rsidP="003B32FF">
      <w:pPr>
        <w:spacing w:line="276" w:lineRule="auto"/>
        <w:jc w:val="both"/>
        <w:outlineLvl w:val="0"/>
        <w:rPr>
          <w:rFonts w:ascii="Arial" w:hAnsi="Arial" w:cs="Arial"/>
          <w:sz w:val="20"/>
          <w:szCs w:val="20"/>
        </w:rPr>
      </w:pPr>
    </w:p>
    <w:p w14:paraId="18B64911" w14:textId="77777777" w:rsidR="003D3ABA" w:rsidRPr="002F2735" w:rsidRDefault="003B32FF" w:rsidP="00A8357B">
      <w:pPr>
        <w:pStyle w:val="2MH"/>
        <w:ind w:left="709" w:hanging="709"/>
        <w:rPr>
          <w:rFonts w:ascii="Arial" w:hAnsi="Arial" w:cs="Arial"/>
          <w:sz w:val="24"/>
          <w:szCs w:val="24"/>
        </w:rPr>
      </w:pPr>
      <w:bookmarkStart w:id="36" w:name="_Toc185314145"/>
      <w:r w:rsidRPr="002F2735">
        <w:rPr>
          <w:rFonts w:ascii="Arial" w:hAnsi="Arial" w:cs="Arial"/>
          <w:sz w:val="24"/>
          <w:szCs w:val="24"/>
        </w:rPr>
        <w:t>SPLOŠNA NAVODILA PONUDNIKOM</w:t>
      </w:r>
      <w:bookmarkEnd w:id="36"/>
      <w:r w:rsidR="003D3ABA" w:rsidRPr="002F2735">
        <w:rPr>
          <w:rFonts w:ascii="Arial" w:hAnsi="Arial" w:cs="Arial"/>
          <w:sz w:val="24"/>
          <w:szCs w:val="24"/>
        </w:rPr>
        <w:t xml:space="preserve"> </w:t>
      </w:r>
    </w:p>
    <w:p w14:paraId="241DD00B" w14:textId="77777777" w:rsidR="003D3ABA" w:rsidRPr="002F2735" w:rsidRDefault="003D3ABA" w:rsidP="003D3ABA">
      <w:pPr>
        <w:pStyle w:val="2MH"/>
        <w:numPr>
          <w:ilvl w:val="0"/>
          <w:numId w:val="0"/>
        </w:numPr>
        <w:rPr>
          <w:rFonts w:ascii="Arial" w:hAnsi="Arial" w:cs="Arial"/>
          <w:sz w:val="20"/>
          <w:szCs w:val="20"/>
        </w:rPr>
      </w:pPr>
      <w:bookmarkStart w:id="37" w:name="_Toc426707490"/>
    </w:p>
    <w:p w14:paraId="26C2F8AF" w14:textId="77777777" w:rsidR="003B32FF" w:rsidRPr="002F2735" w:rsidRDefault="003B32FF" w:rsidP="007422B5">
      <w:pPr>
        <w:pStyle w:val="2MH"/>
        <w:numPr>
          <w:ilvl w:val="0"/>
          <w:numId w:val="14"/>
        </w:numPr>
        <w:spacing w:after="240"/>
        <w:ind w:left="851" w:hanging="284"/>
        <w:rPr>
          <w:rFonts w:ascii="Arial" w:hAnsi="Arial" w:cs="Arial"/>
          <w:caps w:val="0"/>
          <w:sz w:val="20"/>
          <w:szCs w:val="20"/>
        </w:rPr>
      </w:pPr>
      <w:bookmarkStart w:id="38" w:name="_Toc185314146"/>
      <w:r w:rsidRPr="002F2735">
        <w:rPr>
          <w:rFonts w:ascii="Arial" w:hAnsi="Arial" w:cs="Arial"/>
          <w:caps w:val="0"/>
          <w:sz w:val="20"/>
          <w:szCs w:val="20"/>
        </w:rPr>
        <w:t>Ponudnik in skupina ponudnikov</w:t>
      </w:r>
      <w:bookmarkEnd w:id="37"/>
      <w:bookmarkEnd w:id="38"/>
    </w:p>
    <w:p w14:paraId="20CB1E61" w14:textId="77777777" w:rsidR="00D00529" w:rsidRPr="002F2735" w:rsidRDefault="003B32FF" w:rsidP="00D00529">
      <w:pPr>
        <w:jc w:val="both"/>
        <w:rPr>
          <w:rFonts w:ascii="Arial" w:hAnsi="Arial" w:cs="Arial"/>
          <w:sz w:val="20"/>
          <w:szCs w:val="20"/>
        </w:rPr>
      </w:pPr>
      <w:r w:rsidRPr="002F2735">
        <w:rPr>
          <w:rFonts w:ascii="Arial" w:hAnsi="Arial" w:cs="Arial"/>
          <w:sz w:val="20"/>
          <w:szCs w:val="20"/>
        </w:rPr>
        <w:t xml:space="preserve">Kot ponudnik lahko v postopku oddaje javnega naročila sodeluje vsaka pravna ali fizična oseba ali konzorcij pravnih ali fizičnih oseb (skupina ponudnikov). </w:t>
      </w:r>
      <w:r w:rsidR="00851EEF" w:rsidRPr="00985228">
        <w:rPr>
          <w:rFonts w:ascii="Arial" w:hAnsi="Arial" w:cs="Arial"/>
          <w:sz w:val="20"/>
          <w:szCs w:val="20"/>
        </w:rPr>
        <w:t>Izpolnjevanje posameznega pogoja dokazujejo ponudniki (skupina ponudnikov) na način, kot je naveden v nadaljevanju oziroma pri posameznem pogoju.</w:t>
      </w:r>
    </w:p>
    <w:p w14:paraId="2B5929AF" w14:textId="77777777" w:rsidR="008C0463" w:rsidRDefault="008C0463" w:rsidP="00D00529">
      <w:pPr>
        <w:jc w:val="both"/>
        <w:rPr>
          <w:rFonts w:ascii="Arial" w:hAnsi="Arial" w:cs="Arial"/>
          <w:sz w:val="20"/>
          <w:szCs w:val="20"/>
        </w:rPr>
      </w:pPr>
    </w:p>
    <w:p w14:paraId="16A0EC21" w14:textId="77777777" w:rsidR="00D00529" w:rsidRPr="002F2735" w:rsidRDefault="00D00529" w:rsidP="00D00529">
      <w:pPr>
        <w:jc w:val="both"/>
        <w:rPr>
          <w:rFonts w:ascii="Arial" w:hAnsi="Arial" w:cs="Arial"/>
          <w:sz w:val="20"/>
          <w:szCs w:val="20"/>
        </w:rPr>
      </w:pPr>
      <w:r w:rsidRPr="002F2735">
        <w:rPr>
          <w:rFonts w:ascii="Arial" w:hAnsi="Arial" w:cs="Arial"/>
          <w:sz w:val="20"/>
          <w:szCs w:val="20"/>
        </w:rPr>
        <w:t xml:space="preserve">V primeru skupne ponudbe skupine gospodarskih subjektov, mora biti iz ponudbe/ponudbene dokumentacije (poglavje </w:t>
      </w:r>
      <w:r w:rsidR="00194E73" w:rsidRPr="002F2735">
        <w:rPr>
          <w:rFonts w:ascii="Arial" w:hAnsi="Arial" w:cs="Arial"/>
          <w:b/>
          <w:sz w:val="20"/>
          <w:szCs w:val="20"/>
        </w:rPr>
        <w:t>B</w:t>
      </w:r>
      <w:r w:rsidRPr="002F2735">
        <w:rPr>
          <w:rFonts w:ascii="Arial" w:hAnsi="Arial" w:cs="Arial"/>
          <w:sz w:val="20"/>
          <w:szCs w:val="20"/>
        </w:rPr>
        <w:t>) nedvoumno razvidno, kateri gospodarski subjekt (pooblaščenec) je v imenu skupine pooblaščen za podpis skupne ponudbe, koordinacijo, prevzemanje obveznosti ter sprejemanje navodil v zvezi s postopkom oddaje javnega naročila.</w:t>
      </w:r>
    </w:p>
    <w:p w14:paraId="368F6164" w14:textId="77777777" w:rsidR="00D00529" w:rsidRPr="002F2735" w:rsidRDefault="00D00529" w:rsidP="0093062E">
      <w:pPr>
        <w:pStyle w:val="Telobesedila2"/>
        <w:tabs>
          <w:tab w:val="left" w:pos="4536"/>
        </w:tabs>
        <w:spacing w:line="276" w:lineRule="auto"/>
        <w:jc w:val="both"/>
        <w:rPr>
          <w:rFonts w:ascii="Arial" w:hAnsi="Arial" w:cs="Arial"/>
          <w:sz w:val="20"/>
          <w:szCs w:val="20"/>
        </w:rPr>
      </w:pPr>
    </w:p>
    <w:p w14:paraId="35980408" w14:textId="77777777" w:rsidR="00D00529" w:rsidRPr="002F2735" w:rsidRDefault="003B32FF" w:rsidP="0093062E">
      <w:pPr>
        <w:pStyle w:val="Telobesedila2"/>
        <w:tabs>
          <w:tab w:val="left" w:pos="4536"/>
        </w:tabs>
        <w:spacing w:line="276" w:lineRule="auto"/>
        <w:jc w:val="both"/>
        <w:rPr>
          <w:rFonts w:ascii="Arial" w:hAnsi="Arial" w:cs="Arial"/>
          <w:sz w:val="20"/>
          <w:szCs w:val="20"/>
        </w:rPr>
      </w:pPr>
      <w:r w:rsidRPr="002F2735">
        <w:rPr>
          <w:rFonts w:ascii="Arial" w:hAnsi="Arial" w:cs="Arial"/>
          <w:sz w:val="20"/>
          <w:szCs w:val="20"/>
        </w:rPr>
        <w:t xml:space="preserve">Skupina ponudnikov (konzorcij) lahko pogoje za sodelovanje, ki se nanašajo na ustreznost za opravljanje poklicne dejavnosti, na ekonomski in finančni položaj ter tehnično in kadrovsko sposobnost, izpolnjujejo kumulativno, kar omogoča, da jih vsi ponudniki skupaj izpolnijo, razen če v tej dokumentaciji oziroma ZJN-3 ni določeno drugače. Pogojem osnovne sposobnosti pa mora zadostiti vsak ponudnik (razlogi za izključitev ne smejo biti podani pri nobenem ponudniku). </w:t>
      </w:r>
    </w:p>
    <w:p w14:paraId="23DF846B" w14:textId="77777777" w:rsidR="00D00529" w:rsidRPr="002F2735" w:rsidRDefault="00D00529" w:rsidP="0093062E">
      <w:pPr>
        <w:pStyle w:val="Telobesedila2"/>
        <w:tabs>
          <w:tab w:val="left" w:pos="4536"/>
        </w:tabs>
        <w:spacing w:line="276" w:lineRule="auto"/>
        <w:jc w:val="both"/>
        <w:rPr>
          <w:rFonts w:ascii="Arial" w:hAnsi="Arial" w:cs="Arial"/>
          <w:sz w:val="20"/>
          <w:szCs w:val="20"/>
        </w:rPr>
      </w:pPr>
    </w:p>
    <w:p w14:paraId="50E7CAB9" w14:textId="77777777" w:rsidR="003B32FF" w:rsidRPr="002F2735" w:rsidRDefault="003B32FF" w:rsidP="0093062E">
      <w:pPr>
        <w:pStyle w:val="Telobesedila2"/>
        <w:tabs>
          <w:tab w:val="left" w:pos="4536"/>
        </w:tabs>
        <w:spacing w:line="276" w:lineRule="auto"/>
        <w:jc w:val="both"/>
        <w:rPr>
          <w:rFonts w:ascii="Arial" w:hAnsi="Arial" w:cs="Arial"/>
          <w:b/>
          <w:sz w:val="20"/>
          <w:szCs w:val="20"/>
        </w:rPr>
      </w:pPr>
      <w:r w:rsidRPr="002F2735">
        <w:rPr>
          <w:rFonts w:ascii="Arial" w:hAnsi="Arial" w:cs="Arial"/>
          <w:sz w:val="20"/>
          <w:szCs w:val="20"/>
        </w:rPr>
        <w:t>V primeru, da so zahtevana finančna zavarovanja, lahko slednja skupina ponudnikov predloži na način, da jih predloži eden izmed njih</w:t>
      </w:r>
      <w:r w:rsidR="006F07BB" w:rsidRPr="002F2735">
        <w:rPr>
          <w:rFonts w:ascii="Arial" w:hAnsi="Arial" w:cs="Arial"/>
          <w:sz w:val="20"/>
          <w:szCs w:val="20"/>
        </w:rPr>
        <w:t>.</w:t>
      </w:r>
    </w:p>
    <w:p w14:paraId="6758EA7B" w14:textId="77777777" w:rsidR="003B32FF" w:rsidRPr="002F2735" w:rsidRDefault="003B32FF" w:rsidP="0093062E">
      <w:pPr>
        <w:spacing w:line="276" w:lineRule="auto"/>
        <w:jc w:val="both"/>
        <w:rPr>
          <w:rFonts w:ascii="Arial" w:hAnsi="Arial" w:cs="Arial"/>
          <w:sz w:val="20"/>
          <w:szCs w:val="20"/>
        </w:rPr>
      </w:pPr>
    </w:p>
    <w:p w14:paraId="59285144" w14:textId="77777777" w:rsidR="003B32FF" w:rsidRPr="002F2735" w:rsidRDefault="003B32FF" w:rsidP="0093062E">
      <w:pPr>
        <w:pStyle w:val="Telobesedila2"/>
        <w:tabs>
          <w:tab w:val="left" w:pos="4536"/>
        </w:tabs>
        <w:spacing w:line="276" w:lineRule="auto"/>
        <w:jc w:val="both"/>
        <w:rPr>
          <w:rFonts w:ascii="Arial" w:hAnsi="Arial" w:cs="Arial"/>
          <w:b/>
          <w:sz w:val="20"/>
          <w:szCs w:val="20"/>
        </w:rPr>
      </w:pPr>
      <w:r w:rsidRPr="002F2735">
        <w:rPr>
          <w:rFonts w:ascii="Arial" w:hAnsi="Arial" w:cs="Arial"/>
          <w:sz w:val="20"/>
          <w:szCs w:val="20"/>
        </w:rPr>
        <w:t xml:space="preserve">Naročnik bo zahteval, da skupina izvajalcev, ki predloži skupno ponudbo in je izbrana kot najugodnejši ponudnik za izvedbo javnega naročila, po pravnomočnosti odločitve o oddaji naročila in pred podpisom pogodbe, naročniku predloži pravni akt o skupni izvedbi naročila, v katerem mora biti natančno opredeljena odgovornost posameznih izvajalcev za izvedbo naročila z navedbo </w:t>
      </w:r>
      <w:r w:rsidRPr="002F2735">
        <w:rPr>
          <w:rFonts w:ascii="Arial" w:hAnsi="Arial" w:cs="Arial"/>
          <w:sz w:val="20"/>
          <w:szCs w:val="20"/>
        </w:rPr>
        <w:lastRenderedPageBreak/>
        <w:t>vrednosti in vrste del, ki jih bodo izvedli v okviru pogodbe in ki mora vsebovati določilo, da vsi izvajalci, ne glede na opredelitev odgovornosti, naročniku odgovarjajo neomejeno solidarno. Omenjeni pravni akt o skupni izvedbi naročila mora biti veljaven celoten čas, v katerem takšen konzorcij izvaja javno naročilo.</w:t>
      </w:r>
    </w:p>
    <w:p w14:paraId="7AC27CB5" w14:textId="77777777" w:rsidR="003B32FF" w:rsidRPr="002F2735" w:rsidRDefault="003B32FF" w:rsidP="0093062E">
      <w:pPr>
        <w:pStyle w:val="Telobesedila2"/>
        <w:spacing w:line="276" w:lineRule="auto"/>
        <w:jc w:val="both"/>
        <w:rPr>
          <w:rFonts w:ascii="Arial" w:hAnsi="Arial" w:cs="Arial"/>
          <w:b/>
          <w:bCs/>
          <w:sz w:val="20"/>
          <w:szCs w:val="20"/>
        </w:rPr>
      </w:pPr>
    </w:p>
    <w:p w14:paraId="1237383F" w14:textId="77777777" w:rsidR="003B32FF" w:rsidRPr="002F2735" w:rsidRDefault="003B32FF" w:rsidP="00A7511C">
      <w:pPr>
        <w:pStyle w:val="Telobesedila2"/>
        <w:spacing w:after="240" w:line="276" w:lineRule="auto"/>
        <w:jc w:val="both"/>
        <w:rPr>
          <w:rFonts w:ascii="Arial" w:hAnsi="Arial" w:cs="Arial"/>
          <w:b/>
          <w:bCs/>
          <w:sz w:val="20"/>
          <w:szCs w:val="20"/>
        </w:rPr>
      </w:pPr>
      <w:r w:rsidRPr="002F2735">
        <w:rPr>
          <w:rFonts w:ascii="Arial" w:hAnsi="Arial" w:cs="Arial"/>
          <w:sz w:val="20"/>
          <w:szCs w:val="20"/>
        </w:rPr>
        <w:t>V kolikor je javno naročilo v izvajanje oddano ponudnikom, ki so oddali skupno ponudbo, menjava članov konzorcija tekom izvajanja pogodbe ni mogoča</w:t>
      </w:r>
      <w:r w:rsidR="000C7BBC" w:rsidRPr="002F2735">
        <w:rPr>
          <w:rFonts w:ascii="Arial" w:hAnsi="Arial" w:cs="Arial"/>
          <w:sz w:val="20"/>
          <w:szCs w:val="20"/>
        </w:rPr>
        <w:t>, razen če za posamezen primer ZJN-3 ne določa drugače</w:t>
      </w:r>
      <w:r w:rsidRPr="002F2735">
        <w:rPr>
          <w:rFonts w:ascii="Arial" w:hAnsi="Arial" w:cs="Arial"/>
          <w:sz w:val="20"/>
          <w:szCs w:val="20"/>
        </w:rPr>
        <w:t xml:space="preserve">. </w:t>
      </w:r>
    </w:p>
    <w:p w14:paraId="6B75928A" w14:textId="77777777" w:rsidR="00A7511C" w:rsidRPr="006570B8" w:rsidRDefault="00A7511C" w:rsidP="007422B5">
      <w:pPr>
        <w:pStyle w:val="2MH"/>
        <w:numPr>
          <w:ilvl w:val="0"/>
          <w:numId w:val="14"/>
        </w:numPr>
        <w:spacing w:after="240"/>
        <w:ind w:left="851" w:hanging="284"/>
        <w:rPr>
          <w:rFonts w:ascii="Arial" w:hAnsi="Arial" w:cs="Arial"/>
          <w:caps w:val="0"/>
          <w:sz w:val="20"/>
          <w:szCs w:val="20"/>
        </w:rPr>
      </w:pPr>
      <w:bookmarkStart w:id="39" w:name="_Toc513708085"/>
      <w:bookmarkStart w:id="40" w:name="_Toc185314147"/>
      <w:r w:rsidRPr="006570B8">
        <w:rPr>
          <w:rFonts w:ascii="Arial" w:hAnsi="Arial" w:cs="Arial"/>
          <w:caps w:val="0"/>
          <w:sz w:val="20"/>
          <w:szCs w:val="20"/>
        </w:rPr>
        <w:t>Ponudba s podizvajalci</w:t>
      </w:r>
      <w:bookmarkEnd w:id="39"/>
      <w:bookmarkEnd w:id="40"/>
    </w:p>
    <w:p w14:paraId="1883A72E" w14:textId="77777777" w:rsidR="00A7511C" w:rsidRPr="00A7511C" w:rsidRDefault="00A7511C" w:rsidP="00A7511C">
      <w:pPr>
        <w:spacing w:line="276" w:lineRule="auto"/>
        <w:jc w:val="both"/>
        <w:rPr>
          <w:rFonts w:ascii="Arial" w:hAnsi="Arial" w:cs="Arial"/>
          <w:b/>
          <w:bCs/>
          <w:sz w:val="20"/>
          <w:szCs w:val="20"/>
        </w:rPr>
      </w:pPr>
      <w:r w:rsidRPr="00A7511C">
        <w:rPr>
          <w:rFonts w:ascii="Arial" w:hAnsi="Arial" w:cs="Arial"/>
          <w:sz w:val="20"/>
          <w:szCs w:val="20"/>
        </w:rPr>
        <w:t>V primeru, da bo ponudnik izvajal javno naročilo s podizvajalci, mora v ponudbi:</w:t>
      </w:r>
    </w:p>
    <w:p w14:paraId="0DB14AAF" w14:textId="77777777" w:rsidR="00A7511C" w:rsidRPr="00A7511C" w:rsidRDefault="00A7511C" w:rsidP="007422B5">
      <w:pPr>
        <w:numPr>
          <w:ilvl w:val="0"/>
          <w:numId w:val="10"/>
        </w:numPr>
        <w:spacing w:line="276" w:lineRule="auto"/>
        <w:ind w:left="567" w:hanging="567"/>
        <w:jc w:val="both"/>
        <w:rPr>
          <w:rFonts w:ascii="Arial" w:hAnsi="Arial" w:cs="Arial"/>
          <w:b/>
          <w:bCs/>
          <w:sz w:val="20"/>
          <w:szCs w:val="20"/>
        </w:rPr>
      </w:pPr>
      <w:r w:rsidRPr="00A7511C">
        <w:rPr>
          <w:rFonts w:ascii="Arial" w:hAnsi="Arial" w:cs="Arial"/>
          <w:sz w:val="20"/>
          <w:szCs w:val="20"/>
        </w:rPr>
        <w:t>navesti vse podizvajalce ter vsak del javnega naročila, ki ga namerava oddati v podizvajanje,</w:t>
      </w:r>
    </w:p>
    <w:p w14:paraId="658ACD2D" w14:textId="77777777" w:rsidR="00A7511C" w:rsidRPr="00A7511C" w:rsidRDefault="00A7511C" w:rsidP="007422B5">
      <w:pPr>
        <w:numPr>
          <w:ilvl w:val="0"/>
          <w:numId w:val="10"/>
        </w:numPr>
        <w:spacing w:line="276" w:lineRule="auto"/>
        <w:ind w:left="567" w:hanging="567"/>
        <w:jc w:val="both"/>
        <w:rPr>
          <w:rFonts w:ascii="Arial" w:hAnsi="Arial" w:cs="Arial"/>
          <w:b/>
          <w:bCs/>
          <w:sz w:val="20"/>
          <w:szCs w:val="20"/>
        </w:rPr>
      </w:pPr>
      <w:r w:rsidRPr="00A7511C">
        <w:rPr>
          <w:rFonts w:ascii="Arial" w:hAnsi="Arial" w:cs="Arial"/>
          <w:sz w:val="20"/>
          <w:szCs w:val="20"/>
        </w:rPr>
        <w:t>kontaktne podatke in zakonite zastopnike predlaganih podizvajalcev,</w:t>
      </w:r>
    </w:p>
    <w:p w14:paraId="18EE1AA1" w14:textId="77777777" w:rsidR="00A7511C" w:rsidRPr="00A7511C" w:rsidRDefault="00A7511C" w:rsidP="007422B5">
      <w:pPr>
        <w:numPr>
          <w:ilvl w:val="0"/>
          <w:numId w:val="10"/>
        </w:numPr>
        <w:spacing w:line="276" w:lineRule="auto"/>
        <w:ind w:left="567" w:hanging="567"/>
        <w:jc w:val="both"/>
        <w:rPr>
          <w:rFonts w:ascii="Arial" w:hAnsi="Arial" w:cs="Arial"/>
          <w:b/>
          <w:bCs/>
          <w:sz w:val="20"/>
          <w:szCs w:val="20"/>
        </w:rPr>
      </w:pPr>
      <w:r w:rsidRPr="00A7511C">
        <w:rPr>
          <w:rFonts w:ascii="Arial" w:hAnsi="Arial" w:cs="Arial"/>
          <w:sz w:val="20"/>
          <w:szCs w:val="20"/>
        </w:rPr>
        <w:t>izpolnjene izjave podizvajalcev ter</w:t>
      </w:r>
    </w:p>
    <w:p w14:paraId="01805FD2" w14:textId="77777777" w:rsidR="00A7511C" w:rsidRPr="00A7511C" w:rsidRDefault="00A7511C" w:rsidP="007422B5">
      <w:pPr>
        <w:numPr>
          <w:ilvl w:val="0"/>
          <w:numId w:val="10"/>
        </w:numPr>
        <w:spacing w:line="276" w:lineRule="auto"/>
        <w:ind w:left="567" w:hanging="567"/>
        <w:jc w:val="both"/>
        <w:rPr>
          <w:rFonts w:ascii="Arial" w:hAnsi="Arial" w:cs="Arial"/>
          <w:b/>
          <w:bCs/>
          <w:sz w:val="20"/>
          <w:szCs w:val="20"/>
        </w:rPr>
      </w:pPr>
      <w:r w:rsidRPr="00A7511C">
        <w:rPr>
          <w:rFonts w:ascii="Arial" w:hAnsi="Arial" w:cs="Arial"/>
          <w:sz w:val="20"/>
          <w:szCs w:val="20"/>
        </w:rPr>
        <w:t>priložiti zahtevo podizvajalca za neposredno plačilo, če podizvajalec to zahteva.</w:t>
      </w:r>
    </w:p>
    <w:p w14:paraId="34E899C9" w14:textId="77777777" w:rsidR="00A7511C" w:rsidRPr="00A7511C" w:rsidRDefault="00A7511C" w:rsidP="00A7511C">
      <w:pPr>
        <w:spacing w:line="276" w:lineRule="auto"/>
        <w:jc w:val="both"/>
        <w:rPr>
          <w:rFonts w:ascii="Arial" w:hAnsi="Arial" w:cs="Arial"/>
          <w:sz w:val="20"/>
          <w:szCs w:val="20"/>
        </w:rPr>
      </w:pPr>
    </w:p>
    <w:p w14:paraId="5A608B16" w14:textId="77777777" w:rsidR="00A7511C" w:rsidRPr="00A7511C" w:rsidRDefault="00A7511C" w:rsidP="00A7511C">
      <w:pPr>
        <w:spacing w:line="276" w:lineRule="auto"/>
        <w:jc w:val="both"/>
        <w:rPr>
          <w:rFonts w:ascii="Arial" w:hAnsi="Arial" w:cs="Arial"/>
          <w:sz w:val="20"/>
          <w:szCs w:val="20"/>
        </w:rPr>
      </w:pPr>
      <w:r w:rsidRPr="00A7511C">
        <w:rPr>
          <w:rFonts w:ascii="Arial" w:hAnsi="Arial" w:cs="Arial"/>
          <w:sz w:val="20"/>
          <w:szCs w:val="20"/>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44C4B2E1" w14:textId="77777777" w:rsidR="00A7511C" w:rsidRPr="00A7511C" w:rsidRDefault="00A7511C" w:rsidP="007422B5">
      <w:pPr>
        <w:numPr>
          <w:ilvl w:val="0"/>
          <w:numId w:val="10"/>
        </w:numPr>
        <w:spacing w:line="276" w:lineRule="auto"/>
        <w:ind w:left="567" w:hanging="567"/>
        <w:jc w:val="both"/>
        <w:rPr>
          <w:rFonts w:ascii="Arial" w:hAnsi="Arial" w:cs="Arial"/>
          <w:sz w:val="20"/>
          <w:szCs w:val="20"/>
        </w:rPr>
      </w:pPr>
      <w:r w:rsidRPr="00A7511C">
        <w:rPr>
          <w:rFonts w:ascii="Arial" w:hAnsi="Arial" w:cs="Arial"/>
          <w:sz w:val="20"/>
          <w:szCs w:val="20"/>
        </w:rPr>
        <w:t>glavni izvajalec v pogodbi pooblastiti naročnika, da na podlagi potrjenega računa oziroma situacije s strani glavnega izvajalca neposredno plačuje podizvajalcu,</w:t>
      </w:r>
    </w:p>
    <w:p w14:paraId="490F48D7" w14:textId="77777777" w:rsidR="00A7511C" w:rsidRPr="00A7511C" w:rsidRDefault="00A7511C" w:rsidP="007422B5">
      <w:pPr>
        <w:numPr>
          <w:ilvl w:val="0"/>
          <w:numId w:val="10"/>
        </w:numPr>
        <w:spacing w:line="276" w:lineRule="auto"/>
        <w:ind w:left="567" w:hanging="567"/>
        <w:jc w:val="both"/>
        <w:rPr>
          <w:rFonts w:ascii="Arial" w:hAnsi="Arial" w:cs="Arial"/>
          <w:sz w:val="20"/>
          <w:szCs w:val="20"/>
        </w:rPr>
      </w:pPr>
      <w:r w:rsidRPr="00A7511C">
        <w:rPr>
          <w:rFonts w:ascii="Arial" w:hAnsi="Arial" w:cs="Arial"/>
          <w:sz w:val="20"/>
          <w:szCs w:val="20"/>
        </w:rPr>
        <w:t>podizvajalec predložiti soglasje, na podlagi katerega naročnik namesto ponudnika poravna podizvajalčevo terjatev do ponudnika,</w:t>
      </w:r>
    </w:p>
    <w:p w14:paraId="6A6A378B" w14:textId="77777777" w:rsidR="00A7511C" w:rsidRPr="00A7511C" w:rsidRDefault="00A7511C" w:rsidP="007422B5">
      <w:pPr>
        <w:numPr>
          <w:ilvl w:val="0"/>
          <w:numId w:val="10"/>
        </w:numPr>
        <w:spacing w:line="276" w:lineRule="auto"/>
        <w:ind w:left="567" w:hanging="567"/>
        <w:jc w:val="both"/>
        <w:rPr>
          <w:rFonts w:ascii="Arial" w:hAnsi="Arial" w:cs="Arial"/>
          <w:sz w:val="20"/>
          <w:szCs w:val="20"/>
        </w:rPr>
      </w:pPr>
      <w:r w:rsidRPr="00A7511C">
        <w:rPr>
          <w:rFonts w:ascii="Arial" w:hAnsi="Arial" w:cs="Arial"/>
          <w:sz w:val="20"/>
          <w:szCs w:val="20"/>
        </w:rPr>
        <w:t>glavni izvajalec svojemu računu ali situaciji priložiti račun ali situacijo podizvajalca, ki ga je predhodno potrdil.</w:t>
      </w:r>
    </w:p>
    <w:p w14:paraId="07E1CEBA" w14:textId="77777777" w:rsidR="00A7511C" w:rsidRPr="00A7511C" w:rsidRDefault="00A7511C" w:rsidP="00A7511C">
      <w:pPr>
        <w:spacing w:line="276" w:lineRule="auto"/>
        <w:jc w:val="both"/>
        <w:rPr>
          <w:rFonts w:ascii="Arial" w:hAnsi="Arial" w:cs="Arial"/>
          <w:sz w:val="20"/>
          <w:szCs w:val="20"/>
          <w:lang w:val="x-none"/>
        </w:rPr>
      </w:pPr>
    </w:p>
    <w:p w14:paraId="7CC47961" w14:textId="77777777" w:rsidR="00A7511C" w:rsidRPr="00A7511C" w:rsidRDefault="00A7511C" w:rsidP="00A7511C">
      <w:pPr>
        <w:spacing w:line="276" w:lineRule="auto"/>
        <w:jc w:val="both"/>
        <w:rPr>
          <w:rFonts w:ascii="Arial" w:hAnsi="Arial" w:cs="Arial"/>
          <w:sz w:val="20"/>
          <w:szCs w:val="20"/>
          <w:lang w:val="x-none"/>
        </w:rPr>
      </w:pPr>
      <w:r w:rsidRPr="00A7511C">
        <w:rPr>
          <w:rFonts w:ascii="Arial" w:hAnsi="Arial" w:cs="Arial"/>
          <w:sz w:val="20"/>
          <w:szCs w:val="20"/>
          <w:lang w:val="x-none"/>
        </w:rPr>
        <w:t>Če izbrani ponudnik sodeluje s podizvajalci, mora pred sklenitvijo pogodbe o izvedbi javnega naročila priložiti podizvajalske pogodbe, ki morajo biti veljavne za celotno obdobje izvajanja javnega naročila.</w:t>
      </w:r>
    </w:p>
    <w:p w14:paraId="187166D7" w14:textId="77777777" w:rsidR="00A7511C" w:rsidRPr="00A7511C" w:rsidRDefault="00A7511C" w:rsidP="00A7511C">
      <w:pPr>
        <w:spacing w:line="276" w:lineRule="auto"/>
        <w:jc w:val="both"/>
        <w:rPr>
          <w:rFonts w:ascii="Arial" w:hAnsi="Arial" w:cs="Arial"/>
          <w:sz w:val="20"/>
          <w:szCs w:val="20"/>
          <w:lang w:val="x-none"/>
        </w:rPr>
      </w:pPr>
    </w:p>
    <w:p w14:paraId="51830F76" w14:textId="77777777" w:rsidR="00A7511C" w:rsidRPr="00A7511C" w:rsidRDefault="00A7511C" w:rsidP="00A7511C">
      <w:pPr>
        <w:spacing w:line="276" w:lineRule="auto"/>
        <w:jc w:val="both"/>
        <w:rPr>
          <w:rFonts w:ascii="Arial" w:hAnsi="Arial" w:cs="Arial"/>
          <w:sz w:val="20"/>
          <w:szCs w:val="20"/>
          <w:lang w:val="x-none"/>
        </w:rPr>
      </w:pPr>
      <w:r w:rsidRPr="00A7511C">
        <w:rPr>
          <w:rFonts w:ascii="Arial" w:hAnsi="Arial" w:cs="Arial"/>
          <w:sz w:val="20"/>
          <w:szCs w:val="20"/>
          <w:lang w:val="x-none"/>
        </w:rPr>
        <w:t>Glavni izvajalec mora med izvajanjem javnega naročila gradnje ali storitve naročnika obvestiti o morebitnih spremembah informacij iz drugega odstavka 94. člena ZJN-3 in poslati informacije o novih podizvajalcih, ki jih namerava naknadno vključiti v izvajanje, in sicer najkasneje v petih dneh po spremembi. V primeru vključitve novih podizvajalcev mora glavni izvajalec skupaj z obvestilom posredovati tudi podatke in dokumente iz druge</w:t>
      </w:r>
      <w:r w:rsidR="0005681F">
        <w:rPr>
          <w:rFonts w:ascii="Arial" w:hAnsi="Arial" w:cs="Arial"/>
          <w:sz w:val="20"/>
          <w:szCs w:val="20"/>
        </w:rPr>
        <w:t>, tretje</w:t>
      </w:r>
      <w:r w:rsidRPr="00A7511C">
        <w:rPr>
          <w:rFonts w:ascii="Arial" w:hAnsi="Arial" w:cs="Arial"/>
          <w:sz w:val="20"/>
          <w:szCs w:val="20"/>
          <w:lang w:val="x-none"/>
        </w:rPr>
        <w:t xml:space="preserve"> in četrte alineje druga odstavka 94. člena ZJN-3.</w:t>
      </w:r>
    </w:p>
    <w:p w14:paraId="2BF4F50A" w14:textId="77777777" w:rsidR="00A7511C" w:rsidRPr="00A7511C" w:rsidRDefault="00A7511C" w:rsidP="00A7511C">
      <w:pPr>
        <w:spacing w:line="276" w:lineRule="auto"/>
        <w:jc w:val="both"/>
        <w:rPr>
          <w:rFonts w:ascii="Arial" w:hAnsi="Arial" w:cs="Arial"/>
          <w:sz w:val="20"/>
          <w:szCs w:val="20"/>
          <w:lang w:val="x-none"/>
        </w:rPr>
      </w:pPr>
    </w:p>
    <w:p w14:paraId="6F694BEF" w14:textId="77777777" w:rsidR="00A7511C" w:rsidRPr="00A7511C" w:rsidRDefault="00A7511C" w:rsidP="00A7511C">
      <w:pPr>
        <w:spacing w:line="276" w:lineRule="auto"/>
        <w:jc w:val="both"/>
        <w:rPr>
          <w:rFonts w:ascii="Arial" w:hAnsi="Arial" w:cs="Arial"/>
          <w:sz w:val="20"/>
          <w:szCs w:val="20"/>
          <w:lang w:val="x-none"/>
        </w:rPr>
      </w:pPr>
      <w:r w:rsidRPr="00A7511C">
        <w:rPr>
          <w:rFonts w:ascii="Arial" w:hAnsi="Arial" w:cs="Arial"/>
          <w:sz w:val="20"/>
          <w:szCs w:val="20"/>
          <w:lang w:val="x-none"/>
        </w:rPr>
        <w:t>Ponudnik in vsi imenovani podizvajalci pogoje za sodelovanje, ki se nanašajo na ustreznost za opravljanje poklicne dejavnosti, na ekonomski in finančni položaj ter tehnično in kadrovsko sposobnost, izpolnjujejo kumulativno, kar omogoča, da jih vsi ponudniki in podizvajalci skupaj izpolnijo, razen če v tej dokumentaciji oziroma ZJN-3 ni določeno drugače. Pogojem osnovne sposobnosti pa mora zadostiti vsak podizvajalec (razlogi za izključitev ne smejo biti podani pri nobenem podizvajalcu).</w:t>
      </w:r>
    </w:p>
    <w:p w14:paraId="3592FEB8" w14:textId="77777777" w:rsidR="00A7511C" w:rsidRPr="00A7511C" w:rsidRDefault="00A7511C" w:rsidP="00A7511C">
      <w:pPr>
        <w:spacing w:line="276" w:lineRule="auto"/>
        <w:jc w:val="both"/>
        <w:rPr>
          <w:rFonts w:ascii="Arial" w:hAnsi="Arial" w:cs="Arial"/>
          <w:sz w:val="20"/>
          <w:szCs w:val="20"/>
          <w:lang w:val="x-none"/>
        </w:rPr>
      </w:pPr>
    </w:p>
    <w:p w14:paraId="6342AC16" w14:textId="77777777" w:rsidR="00A7511C" w:rsidRPr="00A7511C" w:rsidRDefault="00A7511C" w:rsidP="00A7511C">
      <w:pPr>
        <w:spacing w:line="276" w:lineRule="auto"/>
        <w:jc w:val="both"/>
        <w:rPr>
          <w:rFonts w:ascii="Arial" w:hAnsi="Arial" w:cs="Arial"/>
          <w:sz w:val="20"/>
          <w:szCs w:val="20"/>
          <w:lang w:val="x-none"/>
        </w:rPr>
      </w:pPr>
      <w:r w:rsidRPr="00A7511C">
        <w:rPr>
          <w:rFonts w:ascii="Arial" w:hAnsi="Arial" w:cs="Arial"/>
          <w:sz w:val="20"/>
          <w:szCs w:val="20"/>
          <w:lang w:val="x-none"/>
        </w:rPr>
        <w:t>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w:t>
      </w:r>
    </w:p>
    <w:p w14:paraId="0FD0C0A1" w14:textId="77777777" w:rsidR="00A7511C" w:rsidRPr="00A7511C" w:rsidRDefault="00A7511C" w:rsidP="00A7511C">
      <w:pPr>
        <w:spacing w:line="276" w:lineRule="auto"/>
        <w:ind w:right="10"/>
        <w:jc w:val="both"/>
        <w:rPr>
          <w:rFonts w:ascii="Arial" w:hAnsi="Arial" w:cs="Arial"/>
          <w:sz w:val="20"/>
          <w:szCs w:val="20"/>
        </w:rPr>
      </w:pPr>
    </w:p>
    <w:p w14:paraId="567AA4E6" w14:textId="77777777" w:rsidR="003B32FF" w:rsidRDefault="00A7511C" w:rsidP="00A7511C">
      <w:pPr>
        <w:pStyle w:val="p"/>
        <w:spacing w:before="0" w:line="276" w:lineRule="auto"/>
        <w:ind w:left="0" w:firstLine="0"/>
        <w:rPr>
          <w:color w:val="auto"/>
          <w:sz w:val="20"/>
          <w:szCs w:val="20"/>
          <w:lang w:val="sl-SI"/>
        </w:rPr>
      </w:pPr>
      <w:r w:rsidRPr="00A7511C">
        <w:rPr>
          <w:color w:val="auto"/>
          <w:sz w:val="20"/>
          <w:szCs w:val="20"/>
          <w:lang w:val="sl-SI"/>
        </w:rPr>
        <w:t>Ponudnik, ki mu bo oddano naročilo in ki bo nastopil s podizvajalci, bo v razmerju do naročnika v celoti odgovarjal za izvedbo naročila.</w:t>
      </w:r>
    </w:p>
    <w:p w14:paraId="3A14DF2D" w14:textId="77777777" w:rsidR="00A7511C" w:rsidRPr="002F2735" w:rsidRDefault="00A7511C" w:rsidP="00A7511C">
      <w:pPr>
        <w:pStyle w:val="p"/>
        <w:spacing w:before="0" w:line="276" w:lineRule="auto"/>
        <w:ind w:left="0" w:firstLine="0"/>
        <w:rPr>
          <w:color w:val="auto"/>
          <w:sz w:val="20"/>
          <w:szCs w:val="20"/>
          <w:lang w:val="sl-SI"/>
        </w:rPr>
      </w:pPr>
    </w:p>
    <w:p w14:paraId="4DC29019" w14:textId="77777777" w:rsidR="003B32FF" w:rsidRPr="002F2735" w:rsidRDefault="003B32FF" w:rsidP="007422B5">
      <w:pPr>
        <w:pStyle w:val="2MH"/>
        <w:numPr>
          <w:ilvl w:val="0"/>
          <w:numId w:val="14"/>
        </w:numPr>
        <w:spacing w:after="240"/>
        <w:ind w:left="851" w:hanging="284"/>
        <w:rPr>
          <w:rFonts w:ascii="Arial" w:hAnsi="Arial" w:cs="Arial"/>
          <w:caps w:val="0"/>
          <w:sz w:val="20"/>
          <w:szCs w:val="20"/>
        </w:rPr>
      </w:pPr>
      <w:bookmarkStart w:id="41" w:name="_Toc426707491"/>
      <w:bookmarkStart w:id="42" w:name="_Toc185314148"/>
      <w:r w:rsidRPr="002F2735">
        <w:rPr>
          <w:rFonts w:ascii="Arial" w:hAnsi="Arial" w:cs="Arial"/>
          <w:caps w:val="0"/>
          <w:sz w:val="20"/>
          <w:szCs w:val="20"/>
        </w:rPr>
        <w:t>Temeljne obveznosti</w:t>
      </w:r>
      <w:bookmarkEnd w:id="41"/>
      <w:bookmarkEnd w:id="42"/>
    </w:p>
    <w:p w14:paraId="3C1EE540"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lastRenderedPageBreak/>
        <w:t>Vsak ponudnik se z oddajo ponudbe strinja, da:</w:t>
      </w:r>
    </w:p>
    <w:p w14:paraId="084D9DBF" w14:textId="77777777" w:rsidR="003B32FF" w:rsidRPr="002F2735" w:rsidRDefault="003B32FF" w:rsidP="007422B5">
      <w:pPr>
        <w:numPr>
          <w:ilvl w:val="0"/>
          <w:numId w:val="8"/>
        </w:numPr>
        <w:spacing w:line="276" w:lineRule="auto"/>
        <w:ind w:left="426" w:hanging="426"/>
        <w:jc w:val="both"/>
        <w:rPr>
          <w:rFonts w:ascii="Arial" w:hAnsi="Arial" w:cs="Arial"/>
          <w:sz w:val="20"/>
          <w:szCs w:val="20"/>
        </w:rPr>
      </w:pPr>
      <w:r w:rsidRPr="002F2735">
        <w:rPr>
          <w:rFonts w:ascii="Arial" w:hAnsi="Arial" w:cs="Arial"/>
          <w:sz w:val="20"/>
          <w:szCs w:val="20"/>
        </w:rPr>
        <w:t>se v celoti strinja in sprejema pogoje naročnika, navedene v tej dokumentaciji, brez kakršnihkoli omejitev;</w:t>
      </w:r>
    </w:p>
    <w:p w14:paraId="24A96588" w14:textId="77777777" w:rsidR="003B32FF" w:rsidRPr="002F2735" w:rsidRDefault="003B32FF" w:rsidP="007422B5">
      <w:pPr>
        <w:numPr>
          <w:ilvl w:val="0"/>
          <w:numId w:val="8"/>
        </w:numPr>
        <w:spacing w:line="276" w:lineRule="auto"/>
        <w:ind w:left="426" w:hanging="426"/>
        <w:jc w:val="both"/>
        <w:rPr>
          <w:rFonts w:ascii="Arial" w:hAnsi="Arial" w:cs="Arial"/>
          <w:sz w:val="20"/>
          <w:szCs w:val="20"/>
        </w:rPr>
      </w:pPr>
      <w:r w:rsidRPr="002F2735">
        <w:rPr>
          <w:rFonts w:ascii="Arial" w:hAnsi="Arial" w:cs="Arial"/>
          <w:sz w:val="20"/>
          <w:szCs w:val="20"/>
        </w:rPr>
        <w:t>je ob izdelavi ponudbe pregledal celotno dokumentacijo;</w:t>
      </w:r>
    </w:p>
    <w:p w14:paraId="11A8CE47" w14:textId="77777777" w:rsidR="003B32FF" w:rsidRPr="002F2735" w:rsidRDefault="003B32FF" w:rsidP="007422B5">
      <w:pPr>
        <w:numPr>
          <w:ilvl w:val="0"/>
          <w:numId w:val="8"/>
        </w:numPr>
        <w:spacing w:line="276" w:lineRule="auto"/>
        <w:ind w:left="426" w:hanging="426"/>
        <w:jc w:val="both"/>
        <w:rPr>
          <w:rFonts w:ascii="Arial" w:hAnsi="Arial" w:cs="Arial"/>
          <w:sz w:val="20"/>
          <w:szCs w:val="20"/>
        </w:rPr>
      </w:pPr>
      <w:r w:rsidRPr="002F2735">
        <w:rPr>
          <w:rFonts w:ascii="Arial" w:hAnsi="Arial" w:cs="Arial"/>
          <w:sz w:val="20"/>
          <w:szCs w:val="20"/>
        </w:rPr>
        <w:t>je v celoti seznanjen z obsegom in zahtevnostjo javnega naročila;</w:t>
      </w:r>
    </w:p>
    <w:p w14:paraId="13FE324B" w14:textId="77777777" w:rsidR="003B32FF" w:rsidRPr="002F2735" w:rsidRDefault="003B32FF" w:rsidP="007422B5">
      <w:pPr>
        <w:numPr>
          <w:ilvl w:val="0"/>
          <w:numId w:val="8"/>
        </w:numPr>
        <w:spacing w:line="276" w:lineRule="auto"/>
        <w:ind w:left="426" w:hanging="426"/>
        <w:jc w:val="both"/>
        <w:rPr>
          <w:rFonts w:ascii="Arial" w:hAnsi="Arial" w:cs="Arial"/>
          <w:sz w:val="20"/>
          <w:szCs w:val="20"/>
        </w:rPr>
      </w:pPr>
      <w:r w:rsidRPr="002F2735">
        <w:rPr>
          <w:rFonts w:ascii="Arial" w:hAnsi="Arial" w:cs="Arial"/>
          <w:sz w:val="20"/>
          <w:szCs w:val="20"/>
        </w:rPr>
        <w:t>ne bo imel do naročnika kakršnegakoli odškodninskega zahtevka iz naslova stroškov priprave ponudbe, če ne bodo izbrani za izvedbo predmetnega javnega naročila;</w:t>
      </w:r>
    </w:p>
    <w:p w14:paraId="19DC1913" w14:textId="77777777" w:rsidR="003B32FF" w:rsidRPr="002F2735" w:rsidRDefault="003B32FF" w:rsidP="007422B5">
      <w:pPr>
        <w:numPr>
          <w:ilvl w:val="0"/>
          <w:numId w:val="8"/>
        </w:numPr>
        <w:spacing w:line="276" w:lineRule="auto"/>
        <w:ind w:left="426" w:hanging="426"/>
        <w:jc w:val="both"/>
        <w:rPr>
          <w:rFonts w:ascii="Arial" w:hAnsi="Arial" w:cs="Arial"/>
          <w:sz w:val="20"/>
          <w:szCs w:val="20"/>
        </w:rPr>
      </w:pPr>
      <w:r w:rsidRPr="002F2735">
        <w:rPr>
          <w:rFonts w:ascii="Arial" w:hAnsi="Arial" w:cs="Arial"/>
          <w:sz w:val="20"/>
          <w:szCs w:val="20"/>
        </w:rPr>
        <w:t>je ob pripravi ponudbe upošteval vse obveznosti do svojih podizvajalcev</w:t>
      </w:r>
      <w:r w:rsidR="0053092B">
        <w:rPr>
          <w:rFonts w:ascii="Arial" w:hAnsi="Arial" w:cs="Arial"/>
          <w:sz w:val="20"/>
          <w:szCs w:val="20"/>
        </w:rPr>
        <w:t>;</w:t>
      </w:r>
    </w:p>
    <w:p w14:paraId="2BBABFBA" w14:textId="77777777" w:rsidR="003B32FF" w:rsidRPr="002F2735" w:rsidRDefault="003B32FF" w:rsidP="007422B5">
      <w:pPr>
        <w:pStyle w:val="Odstavekseznama"/>
        <w:numPr>
          <w:ilvl w:val="0"/>
          <w:numId w:val="9"/>
        </w:numPr>
        <w:spacing w:after="0"/>
        <w:ind w:left="426" w:hanging="426"/>
        <w:contextualSpacing w:val="0"/>
        <w:jc w:val="both"/>
        <w:outlineLvl w:val="0"/>
        <w:rPr>
          <w:rFonts w:ascii="Arial" w:hAnsi="Arial" w:cs="Arial"/>
          <w:b/>
          <w:sz w:val="20"/>
          <w:szCs w:val="20"/>
        </w:rPr>
      </w:pPr>
      <w:r w:rsidRPr="002F2735">
        <w:rPr>
          <w:rFonts w:ascii="Arial" w:hAnsi="Arial" w:cs="Arial"/>
          <w:sz w:val="20"/>
          <w:szCs w:val="20"/>
        </w:rPr>
        <w:t>je v ponudbi podal samo resnične oziroma verodostojne izjave.</w:t>
      </w:r>
    </w:p>
    <w:p w14:paraId="365A0389" w14:textId="77777777" w:rsidR="003B32FF" w:rsidRPr="002F2735" w:rsidRDefault="003B32FF" w:rsidP="003B32FF">
      <w:pPr>
        <w:spacing w:line="276" w:lineRule="auto"/>
        <w:jc w:val="both"/>
        <w:outlineLvl w:val="0"/>
        <w:rPr>
          <w:rFonts w:ascii="Arial" w:hAnsi="Arial" w:cs="Arial"/>
          <w:b/>
          <w:sz w:val="20"/>
          <w:szCs w:val="20"/>
        </w:rPr>
      </w:pPr>
    </w:p>
    <w:p w14:paraId="364664C1" w14:textId="77777777" w:rsidR="003B32FF" w:rsidRPr="002F2735" w:rsidRDefault="003B32FF" w:rsidP="007422B5">
      <w:pPr>
        <w:pStyle w:val="2MH"/>
        <w:numPr>
          <w:ilvl w:val="0"/>
          <w:numId w:val="14"/>
        </w:numPr>
        <w:spacing w:after="240"/>
        <w:ind w:left="851" w:hanging="284"/>
        <w:rPr>
          <w:rFonts w:ascii="Arial" w:hAnsi="Arial" w:cs="Arial"/>
          <w:caps w:val="0"/>
          <w:sz w:val="20"/>
          <w:szCs w:val="20"/>
        </w:rPr>
      </w:pPr>
      <w:bookmarkStart w:id="43" w:name="_Toc426707492"/>
      <w:bookmarkStart w:id="44" w:name="_Toc185314149"/>
      <w:r w:rsidRPr="002F2735">
        <w:rPr>
          <w:rFonts w:ascii="Arial" w:hAnsi="Arial" w:cs="Arial"/>
          <w:caps w:val="0"/>
          <w:sz w:val="20"/>
          <w:szCs w:val="20"/>
        </w:rPr>
        <w:t>Oblika ponudbe</w:t>
      </w:r>
      <w:bookmarkEnd w:id="43"/>
      <w:bookmarkEnd w:id="44"/>
    </w:p>
    <w:p w14:paraId="45940C9D" w14:textId="77777777" w:rsidR="001C0C22" w:rsidRDefault="001C0C22" w:rsidP="00D41DA5">
      <w:pPr>
        <w:tabs>
          <w:tab w:val="left" w:pos="1659"/>
        </w:tabs>
        <w:spacing w:line="276" w:lineRule="auto"/>
        <w:jc w:val="both"/>
        <w:rPr>
          <w:rFonts w:ascii="Arial" w:hAnsi="Arial" w:cs="Arial"/>
          <w:sz w:val="20"/>
          <w:szCs w:val="20"/>
          <w:u w:val="single"/>
        </w:rPr>
      </w:pPr>
      <w:r>
        <w:rPr>
          <w:rFonts w:ascii="Arial" w:hAnsi="Arial" w:cs="Arial"/>
          <w:sz w:val="20"/>
          <w:szCs w:val="20"/>
          <w:u w:val="single"/>
        </w:rPr>
        <w:t>Ponudnik ponudbo predloži v elektronski obliki.</w:t>
      </w:r>
    </w:p>
    <w:p w14:paraId="5BB4CE55" w14:textId="77777777" w:rsidR="001C0C22" w:rsidRDefault="001C0C22" w:rsidP="00D41DA5">
      <w:pPr>
        <w:tabs>
          <w:tab w:val="left" w:pos="1659"/>
        </w:tabs>
        <w:spacing w:line="276" w:lineRule="auto"/>
        <w:jc w:val="both"/>
        <w:rPr>
          <w:rFonts w:ascii="Arial" w:hAnsi="Arial" w:cs="Arial"/>
          <w:sz w:val="20"/>
          <w:szCs w:val="20"/>
          <w:u w:val="single"/>
        </w:rPr>
      </w:pPr>
    </w:p>
    <w:p w14:paraId="425C70EA" w14:textId="77777777" w:rsidR="003B32FF" w:rsidRPr="002F2735" w:rsidRDefault="003B32FF" w:rsidP="00D41DA5">
      <w:pPr>
        <w:tabs>
          <w:tab w:val="left" w:pos="1659"/>
        </w:tabs>
        <w:spacing w:line="276" w:lineRule="auto"/>
        <w:jc w:val="both"/>
        <w:rPr>
          <w:rFonts w:ascii="Arial" w:hAnsi="Arial" w:cs="Arial"/>
          <w:sz w:val="20"/>
          <w:szCs w:val="20"/>
          <w:u w:val="single"/>
        </w:rPr>
      </w:pPr>
      <w:r w:rsidRPr="002F2735">
        <w:rPr>
          <w:rFonts w:ascii="Arial" w:hAnsi="Arial" w:cs="Arial"/>
          <w:sz w:val="20"/>
          <w:szCs w:val="20"/>
          <w:u w:val="single"/>
        </w:rPr>
        <w:t>Jezik</w:t>
      </w:r>
    </w:p>
    <w:p w14:paraId="6F649945" w14:textId="77777777"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Dokumentacija v zvezi z oddajo javnega naročila je pripravljena v slovenskem</w:t>
      </w:r>
      <w:r w:rsidR="006303A2">
        <w:rPr>
          <w:rFonts w:ascii="Arial" w:hAnsi="Arial" w:cs="Arial"/>
          <w:sz w:val="20"/>
          <w:szCs w:val="20"/>
        </w:rPr>
        <w:t xml:space="preserve"> jeziku</w:t>
      </w:r>
      <w:r w:rsidR="001C0C22">
        <w:rPr>
          <w:rFonts w:ascii="Arial" w:hAnsi="Arial" w:cs="Arial"/>
          <w:sz w:val="20"/>
          <w:szCs w:val="20"/>
        </w:rPr>
        <w:t xml:space="preserve">, predmet javnega naročila </w:t>
      </w:r>
      <w:r w:rsidR="001C0C22" w:rsidRPr="00510A29">
        <w:rPr>
          <w:rFonts w:ascii="Arial" w:hAnsi="Arial" w:cs="Arial"/>
          <w:sz w:val="20"/>
          <w:szCs w:val="20"/>
        </w:rPr>
        <w:t>pa tudi v angleškem jeziku</w:t>
      </w:r>
      <w:r w:rsidR="006303A2">
        <w:rPr>
          <w:rFonts w:ascii="Arial" w:hAnsi="Arial" w:cs="Arial"/>
          <w:sz w:val="20"/>
          <w:szCs w:val="20"/>
        </w:rPr>
        <w:t>.</w:t>
      </w:r>
      <w:r w:rsidRPr="002F2735">
        <w:rPr>
          <w:rFonts w:ascii="Arial" w:hAnsi="Arial" w:cs="Arial"/>
          <w:sz w:val="20"/>
          <w:szCs w:val="20"/>
        </w:rPr>
        <w:t xml:space="preserve"> </w:t>
      </w:r>
    </w:p>
    <w:p w14:paraId="0158EB39" w14:textId="77777777" w:rsidR="003B32FF" w:rsidRPr="002F2735" w:rsidRDefault="003B32FF" w:rsidP="00D41DA5">
      <w:pPr>
        <w:spacing w:line="276" w:lineRule="auto"/>
        <w:jc w:val="both"/>
        <w:rPr>
          <w:rFonts w:ascii="Arial" w:hAnsi="Arial" w:cs="Arial"/>
          <w:sz w:val="20"/>
          <w:szCs w:val="20"/>
        </w:rPr>
      </w:pPr>
    </w:p>
    <w:p w14:paraId="4B44A6A0" w14:textId="7C602EA1"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Ponudba in celotna ponudbena dokumentacija mora biti izdelana v slovenskem</w:t>
      </w:r>
      <w:r w:rsidR="00331564">
        <w:rPr>
          <w:rFonts w:ascii="Arial" w:hAnsi="Arial" w:cs="Arial"/>
          <w:sz w:val="20"/>
          <w:szCs w:val="20"/>
        </w:rPr>
        <w:t xml:space="preserve"> jeziku.</w:t>
      </w:r>
      <w:r w:rsidRPr="002F2735">
        <w:rPr>
          <w:rFonts w:ascii="Arial" w:hAnsi="Arial" w:cs="Arial"/>
          <w:sz w:val="20"/>
          <w:szCs w:val="20"/>
        </w:rPr>
        <w:t xml:space="preserve"> V tej dokumentaciji zahtevana tehnična dokumentacija (kot na primer prospektni material, tehnični opisi, certifikati, licenčne pogodbe, licence in drugi</w:t>
      </w:r>
      <w:r w:rsidR="00D53761" w:rsidRPr="002F2735">
        <w:rPr>
          <w:rFonts w:ascii="Arial" w:hAnsi="Arial" w:cs="Arial"/>
          <w:sz w:val="20"/>
          <w:szCs w:val="20"/>
        </w:rPr>
        <w:t xml:space="preserve"> tehnični</w:t>
      </w:r>
      <w:r w:rsidRPr="002F2735">
        <w:rPr>
          <w:rFonts w:ascii="Arial" w:hAnsi="Arial" w:cs="Arial"/>
          <w:sz w:val="20"/>
          <w:szCs w:val="20"/>
        </w:rPr>
        <w:t xml:space="preserve"> dokumenti), se lahko predloži v </w:t>
      </w:r>
      <w:r w:rsidR="00A7511C">
        <w:rPr>
          <w:rFonts w:ascii="Arial" w:hAnsi="Arial" w:cs="Arial"/>
          <w:sz w:val="20"/>
          <w:szCs w:val="20"/>
        </w:rPr>
        <w:t xml:space="preserve">slovenskem in/ali </w:t>
      </w:r>
      <w:r w:rsidRPr="002F2735">
        <w:rPr>
          <w:rFonts w:ascii="Arial" w:hAnsi="Arial" w:cs="Arial"/>
          <w:sz w:val="20"/>
          <w:szCs w:val="20"/>
        </w:rPr>
        <w:t>angleškem jeziku.</w:t>
      </w:r>
      <w:r w:rsidR="00DA184F">
        <w:rPr>
          <w:rFonts w:ascii="Arial" w:hAnsi="Arial" w:cs="Arial"/>
          <w:sz w:val="20"/>
          <w:szCs w:val="20"/>
        </w:rPr>
        <w:t xml:space="preserve"> </w:t>
      </w:r>
      <w:r w:rsidR="00DB4033" w:rsidRPr="003B379E">
        <w:rPr>
          <w:rFonts w:ascii="Arial" w:hAnsi="Arial" w:cs="Arial"/>
          <w:sz w:val="20"/>
          <w:szCs w:val="20"/>
        </w:rPr>
        <w:t>Enako velja za predložitev zavarovanja za odpravo napak v garancijskem roku.</w:t>
      </w:r>
    </w:p>
    <w:p w14:paraId="23B91574" w14:textId="77777777" w:rsidR="003B32FF" w:rsidRPr="002F2735" w:rsidRDefault="003B32FF" w:rsidP="00D41DA5">
      <w:pPr>
        <w:spacing w:line="276" w:lineRule="auto"/>
        <w:jc w:val="both"/>
        <w:rPr>
          <w:rFonts w:ascii="Arial" w:hAnsi="Arial" w:cs="Arial"/>
          <w:sz w:val="20"/>
          <w:szCs w:val="20"/>
        </w:rPr>
      </w:pPr>
    </w:p>
    <w:p w14:paraId="0E78D378" w14:textId="77777777"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V kolikor bo ponudnik v ponudbi predložil katerikoli dokument v tujem jeziku in bo naročnik ob pregledu in ocenjevanju ponudb menil, da je treba del ponudbe, ki ni predložen v slovenskem jeziku, uradno prevesti v slovenski jezik, lahko to zahteva in ponudniku določi ustrezni rok. Stroške prevoda nosi ponudnik. Če ponudnik v postavljenem roku ne bo predložil overjenega prevoda, bo njegova ponudba izločena.</w:t>
      </w:r>
    </w:p>
    <w:p w14:paraId="4C554B48" w14:textId="77777777" w:rsidR="003B32FF" w:rsidRPr="002F2735" w:rsidRDefault="003B32FF" w:rsidP="00D41DA5">
      <w:pPr>
        <w:spacing w:line="276" w:lineRule="auto"/>
        <w:jc w:val="both"/>
        <w:rPr>
          <w:rFonts w:ascii="Arial" w:hAnsi="Arial" w:cs="Arial"/>
          <w:sz w:val="20"/>
          <w:szCs w:val="20"/>
        </w:rPr>
      </w:pPr>
    </w:p>
    <w:p w14:paraId="7F35D4D5" w14:textId="77777777"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Uradni jezik pisnega in govornega sporazumevanja v trajanju postopka oddaje predmetnega javnega naročila je slovenski, kakor tudi v času trajanja izvajanja pogodbe.</w:t>
      </w:r>
    </w:p>
    <w:p w14:paraId="4F32DAC0" w14:textId="77777777" w:rsidR="003B32FF" w:rsidRPr="002F2735" w:rsidRDefault="003B32FF" w:rsidP="00D41DA5">
      <w:pPr>
        <w:spacing w:line="276" w:lineRule="auto"/>
        <w:jc w:val="both"/>
        <w:rPr>
          <w:rFonts w:ascii="Arial" w:hAnsi="Arial" w:cs="Arial"/>
          <w:sz w:val="20"/>
          <w:szCs w:val="20"/>
        </w:rPr>
      </w:pPr>
    </w:p>
    <w:p w14:paraId="6CFEDCD3" w14:textId="77777777" w:rsidR="00D865DF" w:rsidRPr="001272C1" w:rsidRDefault="003B32FF" w:rsidP="00784702">
      <w:pPr>
        <w:spacing w:after="240" w:line="276" w:lineRule="auto"/>
        <w:jc w:val="both"/>
        <w:rPr>
          <w:rFonts w:ascii="Arial" w:hAnsi="Arial" w:cs="Arial"/>
          <w:sz w:val="20"/>
          <w:szCs w:val="20"/>
        </w:rPr>
      </w:pPr>
      <w:r w:rsidRPr="002F2735">
        <w:rPr>
          <w:rFonts w:ascii="Arial" w:hAnsi="Arial" w:cs="Arial"/>
          <w:sz w:val="20"/>
          <w:szCs w:val="20"/>
        </w:rPr>
        <w:t>Sklenitev in izvedba pogodbe, pogodbeni dokumenti, korespondenca, pogovorni jezik in drugi načini izmenjave informacij ter ostala dokumentacija, ki bo pripravljena in izmenjana med pogodbenima strankama, mora biti v slovenskem jeziku, razen če ni v posameznih primerih določeno drugače. Vsa predana dokumentacija mora biti v slovenskem jeziku v elektronski obliki, v kolikor ni pri posamezni dokumentaciji določeno drugače.</w:t>
      </w:r>
    </w:p>
    <w:p w14:paraId="086A8C22" w14:textId="77777777" w:rsidR="003B32FF" w:rsidRPr="002F2735" w:rsidRDefault="003B32FF" w:rsidP="00D41DA5">
      <w:pPr>
        <w:spacing w:line="276" w:lineRule="auto"/>
        <w:jc w:val="both"/>
        <w:rPr>
          <w:rFonts w:ascii="Arial" w:hAnsi="Arial" w:cs="Arial"/>
          <w:sz w:val="20"/>
          <w:szCs w:val="20"/>
          <w:u w:val="single"/>
        </w:rPr>
      </w:pPr>
      <w:r w:rsidRPr="002F2735">
        <w:rPr>
          <w:rFonts w:ascii="Arial" w:hAnsi="Arial" w:cs="Arial"/>
          <w:sz w:val="20"/>
          <w:szCs w:val="20"/>
          <w:u w:val="single"/>
        </w:rPr>
        <w:t>Variantne ponudbe</w:t>
      </w:r>
    </w:p>
    <w:p w14:paraId="7A8EA307" w14:textId="77777777" w:rsidR="003B32FF" w:rsidRDefault="003B32FF" w:rsidP="00D41DA5">
      <w:pPr>
        <w:spacing w:line="276" w:lineRule="auto"/>
        <w:jc w:val="both"/>
        <w:rPr>
          <w:rFonts w:ascii="Arial" w:hAnsi="Arial" w:cs="Arial"/>
          <w:sz w:val="20"/>
          <w:szCs w:val="20"/>
        </w:rPr>
      </w:pPr>
      <w:r w:rsidRPr="002F2735">
        <w:rPr>
          <w:rFonts w:ascii="Arial" w:hAnsi="Arial" w:cs="Arial"/>
          <w:sz w:val="20"/>
          <w:szCs w:val="20"/>
        </w:rPr>
        <w:t>Variantne ponudbe niso dopuščene.</w:t>
      </w:r>
    </w:p>
    <w:p w14:paraId="4D1149F7" w14:textId="77777777" w:rsidR="00A7511C" w:rsidRPr="002F2735" w:rsidRDefault="00A7511C" w:rsidP="00D41DA5">
      <w:pPr>
        <w:spacing w:line="276" w:lineRule="auto"/>
        <w:jc w:val="both"/>
        <w:rPr>
          <w:rFonts w:ascii="Arial" w:hAnsi="Arial" w:cs="Arial"/>
          <w:sz w:val="20"/>
          <w:szCs w:val="20"/>
        </w:rPr>
      </w:pPr>
    </w:p>
    <w:p w14:paraId="2B4F5D7A" w14:textId="77777777" w:rsidR="003B32FF" w:rsidRPr="002F2735" w:rsidRDefault="003B32FF" w:rsidP="00D41DA5">
      <w:pPr>
        <w:spacing w:line="276" w:lineRule="auto"/>
        <w:jc w:val="both"/>
        <w:rPr>
          <w:rFonts w:ascii="Arial" w:hAnsi="Arial" w:cs="Arial"/>
          <w:sz w:val="20"/>
          <w:szCs w:val="20"/>
          <w:u w:val="single"/>
        </w:rPr>
      </w:pPr>
      <w:r w:rsidRPr="002F2735">
        <w:rPr>
          <w:rFonts w:ascii="Arial" w:hAnsi="Arial" w:cs="Arial"/>
          <w:sz w:val="20"/>
          <w:szCs w:val="20"/>
          <w:u w:val="single"/>
        </w:rPr>
        <w:t>Veljavnost ponudbe</w:t>
      </w:r>
    </w:p>
    <w:p w14:paraId="1EC1D582" w14:textId="77777777" w:rsidR="00CE6A3D"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 xml:space="preserve">Ponudba mora veljati najmanj </w:t>
      </w:r>
      <w:r w:rsidR="000C61B5">
        <w:rPr>
          <w:rFonts w:ascii="Arial" w:hAnsi="Arial" w:cs="Arial"/>
          <w:sz w:val="20"/>
          <w:szCs w:val="20"/>
        </w:rPr>
        <w:t>2</w:t>
      </w:r>
      <w:r w:rsidR="0030727A" w:rsidRPr="002F2735">
        <w:rPr>
          <w:rFonts w:ascii="Arial" w:hAnsi="Arial" w:cs="Arial"/>
          <w:sz w:val="20"/>
          <w:szCs w:val="20"/>
        </w:rPr>
        <w:t xml:space="preserve"> mesece</w:t>
      </w:r>
      <w:r w:rsidRPr="002F2735">
        <w:rPr>
          <w:rFonts w:ascii="Arial" w:hAnsi="Arial" w:cs="Arial"/>
          <w:sz w:val="20"/>
          <w:szCs w:val="20"/>
        </w:rPr>
        <w:t xml:space="preserve"> od datuma </w:t>
      </w:r>
      <w:r w:rsidR="0030727A" w:rsidRPr="002F2735">
        <w:rPr>
          <w:rFonts w:ascii="Arial" w:hAnsi="Arial" w:cs="Arial"/>
          <w:sz w:val="20"/>
          <w:szCs w:val="20"/>
        </w:rPr>
        <w:t xml:space="preserve">za prejem </w:t>
      </w:r>
      <w:r w:rsidRPr="002F2735">
        <w:rPr>
          <w:rFonts w:ascii="Arial" w:hAnsi="Arial" w:cs="Arial"/>
          <w:sz w:val="20"/>
          <w:szCs w:val="20"/>
        </w:rPr>
        <w:t>ponudb.</w:t>
      </w:r>
    </w:p>
    <w:p w14:paraId="0D289AF2" w14:textId="77777777" w:rsidR="00D62CAD" w:rsidRPr="002F2735" w:rsidRDefault="00D62CAD" w:rsidP="00D41DA5">
      <w:pPr>
        <w:spacing w:line="276" w:lineRule="auto"/>
        <w:jc w:val="both"/>
        <w:rPr>
          <w:rFonts w:ascii="Arial" w:hAnsi="Arial" w:cs="Arial"/>
          <w:sz w:val="20"/>
          <w:szCs w:val="20"/>
        </w:rPr>
      </w:pPr>
    </w:p>
    <w:p w14:paraId="69CCEAA9" w14:textId="77777777" w:rsidR="00D62CAD" w:rsidRPr="002F2735" w:rsidRDefault="00D62CAD" w:rsidP="00D62CAD">
      <w:pPr>
        <w:spacing w:line="276" w:lineRule="auto"/>
        <w:jc w:val="both"/>
        <w:rPr>
          <w:rFonts w:ascii="Arial" w:hAnsi="Arial" w:cs="Arial"/>
          <w:sz w:val="20"/>
          <w:szCs w:val="20"/>
        </w:rPr>
      </w:pPr>
      <w:r w:rsidRPr="002F2735">
        <w:rPr>
          <w:rFonts w:ascii="Arial" w:hAnsi="Arial" w:cs="Arial"/>
          <w:sz w:val="20"/>
          <w:szCs w:val="20"/>
        </w:rPr>
        <w:t>V primeru krajšega roka veljavnosti ponudbe bo ponudnik oz. njegova ponudba izključena iz postopka oddaje javnega naročila.</w:t>
      </w:r>
    </w:p>
    <w:p w14:paraId="755350CC" w14:textId="77777777" w:rsidR="00D62CAD" w:rsidRPr="002F2735" w:rsidRDefault="00D62CAD" w:rsidP="00D62CAD">
      <w:pPr>
        <w:spacing w:line="276" w:lineRule="auto"/>
        <w:jc w:val="both"/>
        <w:rPr>
          <w:rFonts w:ascii="Arial" w:hAnsi="Arial" w:cs="Arial"/>
          <w:sz w:val="20"/>
          <w:szCs w:val="20"/>
        </w:rPr>
      </w:pPr>
    </w:p>
    <w:p w14:paraId="184FA889" w14:textId="059C319C" w:rsidR="00D62CAD" w:rsidRDefault="000C61B5" w:rsidP="00D62CAD">
      <w:pPr>
        <w:spacing w:line="276" w:lineRule="auto"/>
        <w:jc w:val="both"/>
        <w:rPr>
          <w:rFonts w:ascii="Arial" w:hAnsi="Arial" w:cs="Arial"/>
          <w:sz w:val="20"/>
          <w:szCs w:val="20"/>
        </w:rPr>
      </w:pPr>
      <w:r>
        <w:rPr>
          <w:rFonts w:ascii="Arial" w:hAnsi="Arial" w:cs="Arial"/>
          <w:sz w:val="20"/>
          <w:szCs w:val="20"/>
        </w:rPr>
        <w:t>N</w:t>
      </w:r>
      <w:r w:rsidR="00D62CAD" w:rsidRPr="002F2735">
        <w:rPr>
          <w:rFonts w:ascii="Arial" w:hAnsi="Arial" w:cs="Arial"/>
          <w:sz w:val="20"/>
          <w:szCs w:val="20"/>
        </w:rPr>
        <w:t xml:space="preserve">aročnik </w:t>
      </w:r>
      <w:r>
        <w:rPr>
          <w:rFonts w:ascii="Arial" w:hAnsi="Arial" w:cs="Arial"/>
          <w:sz w:val="20"/>
          <w:szCs w:val="20"/>
        </w:rPr>
        <w:t xml:space="preserve">lahko </w:t>
      </w:r>
      <w:r w:rsidR="00D62CAD" w:rsidRPr="002F2735">
        <w:rPr>
          <w:rFonts w:ascii="Arial" w:hAnsi="Arial" w:cs="Arial"/>
          <w:sz w:val="20"/>
          <w:szCs w:val="20"/>
        </w:rPr>
        <w:t>pred iztekom predvidenega roka za veljavnost ponudbe zahteva od ponudnikov podaljšanje veljavnosti ponudbe za dodaten čas. Zahteva oziroma odgovori nanjo morajo potekati v pisni obliki (</w:t>
      </w:r>
      <w:r w:rsidR="00713623" w:rsidRPr="002B294D">
        <w:rPr>
          <w:rFonts w:ascii="Arial" w:hAnsi="Arial" w:cs="Arial"/>
          <w:sz w:val="20"/>
          <w:szCs w:val="20"/>
        </w:rPr>
        <w:t>v sistemu e-JN</w:t>
      </w:r>
      <w:r w:rsidR="00C740CE">
        <w:rPr>
          <w:rFonts w:ascii="Arial" w:hAnsi="Arial" w:cs="Arial"/>
          <w:sz w:val="20"/>
          <w:szCs w:val="20"/>
        </w:rPr>
        <w:t>,</w:t>
      </w:r>
      <w:r w:rsidR="00713623" w:rsidRPr="002F2735">
        <w:rPr>
          <w:rFonts w:ascii="Arial" w:hAnsi="Arial" w:cs="Arial"/>
          <w:sz w:val="20"/>
          <w:szCs w:val="20"/>
        </w:rPr>
        <w:t xml:space="preserve"> </w:t>
      </w:r>
      <w:r w:rsidR="00D62CAD" w:rsidRPr="002F2735">
        <w:rPr>
          <w:rFonts w:ascii="Arial" w:hAnsi="Arial" w:cs="Arial"/>
          <w:sz w:val="20"/>
          <w:szCs w:val="20"/>
        </w:rPr>
        <w:t>elektronska pošta</w:t>
      </w:r>
      <w:r w:rsidR="00C740CE">
        <w:rPr>
          <w:rFonts w:ascii="Arial" w:hAnsi="Arial" w:cs="Arial"/>
          <w:sz w:val="20"/>
          <w:szCs w:val="20"/>
        </w:rPr>
        <w:t>, ipd.</w:t>
      </w:r>
      <w:r w:rsidR="00D62CAD" w:rsidRPr="002F2735">
        <w:rPr>
          <w:rFonts w:ascii="Arial" w:hAnsi="Arial" w:cs="Arial"/>
          <w:sz w:val="20"/>
          <w:szCs w:val="20"/>
        </w:rPr>
        <w:t>).</w:t>
      </w:r>
    </w:p>
    <w:p w14:paraId="1FB5900E" w14:textId="77777777" w:rsidR="00011275" w:rsidRPr="002F2735" w:rsidRDefault="00011275" w:rsidP="00D62CAD">
      <w:pPr>
        <w:spacing w:line="276" w:lineRule="auto"/>
        <w:jc w:val="both"/>
        <w:rPr>
          <w:rFonts w:ascii="Arial" w:hAnsi="Arial" w:cs="Arial"/>
          <w:sz w:val="20"/>
          <w:szCs w:val="20"/>
        </w:rPr>
      </w:pPr>
    </w:p>
    <w:p w14:paraId="43013E26" w14:textId="77777777" w:rsidR="00C740CE" w:rsidRDefault="00C740CE" w:rsidP="007422B5">
      <w:pPr>
        <w:pStyle w:val="2MH"/>
        <w:numPr>
          <w:ilvl w:val="0"/>
          <w:numId w:val="14"/>
        </w:numPr>
        <w:spacing w:after="240"/>
        <w:rPr>
          <w:rFonts w:ascii="Arial" w:hAnsi="Arial" w:cs="Arial"/>
          <w:sz w:val="20"/>
          <w:szCs w:val="20"/>
        </w:rPr>
      </w:pPr>
      <w:bookmarkStart w:id="45" w:name="_Toc185314150"/>
      <w:r w:rsidRPr="003D3BAF">
        <w:rPr>
          <w:rFonts w:ascii="Arial" w:hAnsi="Arial" w:cs="Arial"/>
          <w:caps w:val="0"/>
          <w:sz w:val="20"/>
          <w:szCs w:val="20"/>
        </w:rPr>
        <w:t xml:space="preserve">Obrazec </w:t>
      </w:r>
      <w:r w:rsidRPr="002F2735">
        <w:rPr>
          <w:rFonts w:ascii="Arial" w:hAnsi="Arial" w:cs="Arial"/>
          <w:sz w:val="20"/>
          <w:szCs w:val="20"/>
        </w:rPr>
        <w:t>"</w:t>
      </w:r>
      <w:r w:rsidRPr="00A011D4">
        <w:rPr>
          <w:rFonts w:ascii="Arial" w:hAnsi="Arial" w:cs="Arial"/>
          <w:sz w:val="20"/>
          <w:szCs w:val="20"/>
        </w:rPr>
        <w:t>Predračun</w:t>
      </w:r>
      <w:r w:rsidRPr="002F2735">
        <w:rPr>
          <w:rFonts w:ascii="Arial" w:hAnsi="Arial" w:cs="Arial"/>
          <w:sz w:val="20"/>
          <w:szCs w:val="20"/>
        </w:rPr>
        <w:t>"</w:t>
      </w:r>
      <w:bookmarkEnd w:id="45"/>
    </w:p>
    <w:p w14:paraId="21BA225B" w14:textId="77777777" w:rsidR="00C740CE" w:rsidRPr="00FC76D6" w:rsidRDefault="00C740CE" w:rsidP="00C740CE">
      <w:pPr>
        <w:jc w:val="both"/>
        <w:rPr>
          <w:rFonts w:ascii="Arial" w:hAnsi="Arial" w:cs="Arial"/>
          <w:sz w:val="20"/>
          <w:szCs w:val="20"/>
          <w:lang w:eastAsia="sl-SI"/>
        </w:rPr>
      </w:pPr>
      <w:r w:rsidRPr="00FC76D6">
        <w:rPr>
          <w:rFonts w:ascii="Arial" w:hAnsi="Arial" w:cs="Arial"/>
          <w:sz w:val="20"/>
          <w:szCs w:val="20"/>
          <w:lang w:eastAsia="sl-SI"/>
        </w:rPr>
        <w:lastRenderedPageBreak/>
        <w:t xml:space="preserve">Ponudnik mora v obrazcu </w:t>
      </w:r>
      <w:r w:rsidRPr="00FC76D6">
        <w:rPr>
          <w:rFonts w:ascii="Arial" w:hAnsi="Arial" w:cs="Arial"/>
          <w:b/>
          <w:sz w:val="20"/>
          <w:szCs w:val="20"/>
        </w:rPr>
        <w:t>"</w:t>
      </w:r>
      <w:r w:rsidRPr="00FC76D6">
        <w:rPr>
          <w:rFonts w:ascii="Arial" w:hAnsi="Arial" w:cs="Arial"/>
          <w:b/>
          <w:sz w:val="20"/>
          <w:szCs w:val="20"/>
          <w:lang w:eastAsia="sl-SI"/>
        </w:rPr>
        <w:t>C. Predračun</w:t>
      </w:r>
      <w:r w:rsidRPr="00FC76D6">
        <w:rPr>
          <w:rFonts w:ascii="Arial" w:hAnsi="Arial" w:cs="Arial"/>
          <w:b/>
          <w:sz w:val="20"/>
          <w:szCs w:val="20"/>
        </w:rPr>
        <w:t>"</w:t>
      </w:r>
      <w:r w:rsidRPr="00FC76D6">
        <w:rPr>
          <w:rFonts w:ascii="Arial" w:hAnsi="Arial" w:cs="Arial"/>
          <w:sz w:val="20"/>
          <w:szCs w:val="20"/>
          <w:lang w:eastAsia="sl-SI"/>
        </w:rPr>
        <w:t xml:space="preserve"> ponujati vse pozicije, ob upoštevanju tehničnih specifikacij, ki so del razpisne dokumentacije.</w:t>
      </w:r>
    </w:p>
    <w:p w14:paraId="7CC4BBC5" w14:textId="77777777" w:rsidR="00C740CE" w:rsidRPr="00FC76D6" w:rsidRDefault="00C740CE" w:rsidP="00C740CE">
      <w:pPr>
        <w:jc w:val="both"/>
        <w:rPr>
          <w:rFonts w:ascii="Arial" w:hAnsi="Arial" w:cs="Arial"/>
          <w:sz w:val="20"/>
          <w:szCs w:val="20"/>
          <w:lang w:eastAsia="sl-SI"/>
        </w:rPr>
      </w:pPr>
    </w:p>
    <w:p w14:paraId="2264760B" w14:textId="77777777" w:rsidR="00C740CE" w:rsidRPr="00FC76D6" w:rsidRDefault="00C740CE" w:rsidP="00C740CE">
      <w:pPr>
        <w:jc w:val="both"/>
        <w:rPr>
          <w:rFonts w:ascii="Arial" w:hAnsi="Arial" w:cs="Arial"/>
          <w:sz w:val="20"/>
          <w:szCs w:val="20"/>
          <w:lang w:eastAsia="sl-SI"/>
        </w:rPr>
      </w:pPr>
      <w:r w:rsidRPr="00FC76D6">
        <w:rPr>
          <w:rFonts w:ascii="Arial" w:hAnsi="Arial" w:cs="Arial"/>
          <w:sz w:val="20"/>
          <w:szCs w:val="20"/>
          <w:lang w:eastAsia="sl-SI"/>
        </w:rPr>
        <w:t xml:space="preserve">Ponudnik izpolni vse postavke v obrazcu </w:t>
      </w:r>
      <w:r w:rsidRPr="00FC76D6">
        <w:rPr>
          <w:rFonts w:ascii="Arial" w:hAnsi="Arial" w:cs="Arial"/>
          <w:b/>
          <w:sz w:val="20"/>
          <w:szCs w:val="20"/>
        </w:rPr>
        <w:t>"</w:t>
      </w:r>
      <w:r w:rsidRPr="00FC76D6">
        <w:rPr>
          <w:rFonts w:ascii="Arial" w:hAnsi="Arial" w:cs="Arial"/>
          <w:b/>
          <w:sz w:val="20"/>
          <w:szCs w:val="20"/>
          <w:lang w:eastAsia="sl-SI"/>
        </w:rPr>
        <w:t>C. Predračun</w:t>
      </w:r>
      <w:r w:rsidRPr="00FC76D6">
        <w:rPr>
          <w:rFonts w:ascii="Arial" w:hAnsi="Arial" w:cs="Arial"/>
          <w:b/>
          <w:sz w:val="20"/>
          <w:szCs w:val="20"/>
        </w:rPr>
        <w:t>"</w:t>
      </w:r>
      <w:r w:rsidRPr="00FC76D6">
        <w:rPr>
          <w:rFonts w:ascii="Arial" w:hAnsi="Arial" w:cs="Arial"/>
          <w:sz w:val="20"/>
          <w:szCs w:val="20"/>
          <w:lang w:eastAsia="sl-SI"/>
        </w:rPr>
        <w:t>, in sicer na največ dve decimalni mesti. V kolikor ponudnik cene v posamezno postavko ne vpiše, se šteje, da predmetne postavke ne ponuja in tako ne izpolnjuje vseh zahtev naročnika iz predmetne razpisne dokumentacije.</w:t>
      </w:r>
    </w:p>
    <w:p w14:paraId="0311590B" w14:textId="77777777" w:rsidR="00C740CE" w:rsidRPr="00FC76D6" w:rsidRDefault="00C740CE" w:rsidP="00C740CE">
      <w:pPr>
        <w:jc w:val="both"/>
        <w:rPr>
          <w:rFonts w:ascii="Arial" w:hAnsi="Arial" w:cs="Arial"/>
          <w:sz w:val="20"/>
          <w:szCs w:val="20"/>
          <w:lang w:eastAsia="sl-SI"/>
        </w:rPr>
      </w:pPr>
    </w:p>
    <w:p w14:paraId="4B91B4B1" w14:textId="77777777" w:rsidR="00C740CE" w:rsidRPr="00FC76D6" w:rsidRDefault="00C740CE" w:rsidP="00C740CE">
      <w:pPr>
        <w:jc w:val="both"/>
        <w:rPr>
          <w:rFonts w:ascii="Arial" w:hAnsi="Arial" w:cs="Arial"/>
          <w:sz w:val="20"/>
          <w:szCs w:val="20"/>
          <w:lang w:eastAsia="sl-SI"/>
        </w:rPr>
      </w:pPr>
      <w:r w:rsidRPr="00FC76D6">
        <w:rPr>
          <w:rFonts w:ascii="Arial" w:hAnsi="Arial" w:cs="Arial"/>
          <w:sz w:val="20"/>
          <w:szCs w:val="20"/>
          <w:lang w:eastAsia="sl-SI"/>
        </w:rPr>
        <w:t>V kolikor ponudnik vpiše ceno nič (0) EUR, se šteje, da ponuja postavko brezplačno.</w:t>
      </w:r>
    </w:p>
    <w:p w14:paraId="2FCDBEE6" w14:textId="77777777" w:rsidR="00C740CE" w:rsidRPr="00FC76D6" w:rsidRDefault="00C740CE" w:rsidP="00C740CE">
      <w:pPr>
        <w:jc w:val="both"/>
        <w:rPr>
          <w:rFonts w:ascii="Arial" w:hAnsi="Arial" w:cs="Arial"/>
          <w:sz w:val="20"/>
          <w:szCs w:val="20"/>
          <w:lang w:eastAsia="sl-SI"/>
        </w:rPr>
      </w:pPr>
    </w:p>
    <w:p w14:paraId="03214ACF" w14:textId="77777777" w:rsidR="00C740CE" w:rsidRPr="00FC76D6" w:rsidRDefault="00C740CE" w:rsidP="00C740CE">
      <w:pPr>
        <w:jc w:val="both"/>
        <w:rPr>
          <w:rFonts w:ascii="Arial" w:hAnsi="Arial" w:cs="Arial"/>
          <w:sz w:val="20"/>
          <w:szCs w:val="20"/>
          <w:lang w:eastAsia="sl-SI"/>
        </w:rPr>
      </w:pPr>
      <w:r w:rsidRPr="00FC76D6">
        <w:rPr>
          <w:rFonts w:ascii="Arial" w:hAnsi="Arial" w:cs="Arial"/>
          <w:sz w:val="20"/>
          <w:szCs w:val="20"/>
          <w:lang w:eastAsia="sl-SI"/>
        </w:rPr>
        <w:t>Ponudnik ne sme spreminjati vsebine predračuna.</w:t>
      </w:r>
    </w:p>
    <w:p w14:paraId="2F3FA517" w14:textId="77777777" w:rsidR="00C740CE" w:rsidRPr="00FC76D6" w:rsidRDefault="00C740CE" w:rsidP="00C740CE">
      <w:pPr>
        <w:jc w:val="both"/>
        <w:rPr>
          <w:rFonts w:ascii="Arial" w:hAnsi="Arial" w:cs="Arial"/>
          <w:sz w:val="20"/>
          <w:szCs w:val="20"/>
          <w:lang w:eastAsia="sl-SI"/>
        </w:rPr>
      </w:pPr>
    </w:p>
    <w:p w14:paraId="37AD3E8C" w14:textId="77777777" w:rsidR="00C740CE" w:rsidRPr="00FC76D6" w:rsidRDefault="00C740CE" w:rsidP="00C740CE">
      <w:pPr>
        <w:jc w:val="both"/>
        <w:rPr>
          <w:rFonts w:ascii="Arial" w:hAnsi="Arial" w:cs="Arial"/>
          <w:sz w:val="20"/>
          <w:szCs w:val="20"/>
          <w:lang w:eastAsia="sl-SI"/>
        </w:rPr>
      </w:pPr>
      <w:r w:rsidRPr="00FC76D6">
        <w:rPr>
          <w:rFonts w:ascii="Arial" w:hAnsi="Arial" w:cs="Arial"/>
          <w:sz w:val="20"/>
          <w:szCs w:val="20"/>
          <w:lang w:eastAsia="sl-SI"/>
        </w:rPr>
        <w:t xml:space="preserve">Ponujena cena z DDV mora zajemati vse popuste in stroške (dobave blaga, špediterske, prevozne, carinske ter vse morebitne druge stroške…). </w:t>
      </w:r>
    </w:p>
    <w:p w14:paraId="0C454D84" w14:textId="77777777" w:rsidR="00C740CE" w:rsidRPr="00FC76D6" w:rsidRDefault="00C740CE" w:rsidP="00C740CE">
      <w:pPr>
        <w:jc w:val="both"/>
        <w:rPr>
          <w:rFonts w:ascii="Arial" w:hAnsi="Arial" w:cs="Arial"/>
          <w:sz w:val="20"/>
          <w:szCs w:val="20"/>
          <w:lang w:eastAsia="sl-SI"/>
        </w:rPr>
      </w:pPr>
    </w:p>
    <w:p w14:paraId="59BB6D76" w14:textId="77777777" w:rsidR="00C740CE" w:rsidRPr="00FC76D6" w:rsidRDefault="00C740CE" w:rsidP="00C740CE">
      <w:pPr>
        <w:spacing w:after="240" w:line="276" w:lineRule="auto"/>
        <w:jc w:val="both"/>
        <w:rPr>
          <w:rFonts w:ascii="Arial" w:hAnsi="Arial"/>
          <w:sz w:val="20"/>
          <w:szCs w:val="20"/>
          <w:lang w:eastAsia="sl-SI"/>
        </w:rPr>
      </w:pPr>
      <w:r w:rsidRPr="00FC76D6">
        <w:rPr>
          <w:rFonts w:ascii="Arial" w:hAnsi="Arial"/>
          <w:sz w:val="20"/>
          <w:szCs w:val="20"/>
          <w:lang w:eastAsia="sl-SI"/>
        </w:rPr>
        <w:t>Ponudba, kjer bi ponudnik spremenil opise, količine, merske enote, ali karkoli, bo izločena kot nedopustna.</w:t>
      </w:r>
    </w:p>
    <w:p w14:paraId="06631DAA" w14:textId="77777777" w:rsidR="00C740CE" w:rsidRPr="00FC76D6" w:rsidRDefault="00C740CE" w:rsidP="00C740CE">
      <w:pPr>
        <w:spacing w:after="120" w:line="276" w:lineRule="auto"/>
        <w:jc w:val="both"/>
        <w:rPr>
          <w:rFonts w:ascii="Arial" w:hAnsi="Arial"/>
          <w:sz w:val="20"/>
          <w:szCs w:val="20"/>
          <w:lang w:eastAsia="sl-SI"/>
        </w:rPr>
      </w:pPr>
      <w:r w:rsidRPr="00FC76D6">
        <w:rPr>
          <w:rFonts w:ascii="Arial" w:hAnsi="Arial" w:cs="Arial"/>
          <w:b/>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2375B569" w14:textId="77777777" w:rsidR="00C740CE" w:rsidRPr="00FC76D6" w:rsidRDefault="00C740CE" w:rsidP="00C740CE">
      <w:pPr>
        <w:shd w:val="clear" w:color="auto" w:fill="FFFFFF"/>
        <w:spacing w:before="120" w:after="120" w:line="276" w:lineRule="auto"/>
        <w:jc w:val="both"/>
        <w:textAlignment w:val="baseline"/>
        <w:rPr>
          <w:rFonts w:ascii="Arial" w:hAnsi="Arial" w:cs="Arial"/>
          <w:bCs/>
          <w:color w:val="626161"/>
          <w:sz w:val="20"/>
          <w:szCs w:val="20"/>
          <w:bdr w:val="none" w:sz="0" w:space="0" w:color="auto" w:frame="1"/>
          <w:lang w:eastAsia="sl-SI"/>
        </w:rPr>
      </w:pPr>
      <w:r w:rsidRPr="00FC76D6">
        <w:rPr>
          <w:rFonts w:ascii="Arial" w:hAnsi="Arial" w:cs="Arial"/>
          <w:b/>
          <w:sz w:val="20"/>
          <w:szCs w:val="20"/>
          <w:bdr w:val="none" w:sz="0" w:space="0" w:color="auto" w:frame="1"/>
          <w:lang w:eastAsia="sl-SI"/>
        </w:rPr>
        <w:t>V</w:t>
      </w:r>
      <w:r w:rsidRPr="00FC76D6">
        <w:rPr>
          <w:rFonts w:ascii="Arial" w:hAnsi="Arial" w:cs="Arial"/>
          <w:b/>
          <w:sz w:val="20"/>
          <w:szCs w:val="20"/>
        </w:rPr>
        <w:t xml:space="preserve"> primeru razhajanj med podatki navedenimi v razdelku »Skupna ponudbena vrednost« in dokumentu, ki je predložen v delu »Predračun«, kot veljavni štejejo podatki v dokumentu, ki je predložen v delu »Predračun«.</w:t>
      </w:r>
    </w:p>
    <w:p w14:paraId="75BD4EE3" w14:textId="77777777" w:rsidR="00C740CE" w:rsidRDefault="00C740CE" w:rsidP="00C740CE">
      <w:pPr>
        <w:spacing w:line="276" w:lineRule="auto"/>
        <w:jc w:val="both"/>
        <w:rPr>
          <w:rFonts w:ascii="Arial" w:hAnsi="Arial" w:cs="Arial"/>
          <w:b/>
          <w:sz w:val="20"/>
          <w:szCs w:val="20"/>
        </w:rPr>
      </w:pPr>
      <w:r w:rsidRPr="00FC76D6">
        <w:rPr>
          <w:rFonts w:ascii="Arial" w:hAnsi="Arial" w:cs="Arial"/>
          <w:b/>
          <w:sz w:val="20"/>
          <w:szCs w:val="20"/>
          <w:lang w:eastAsia="sl-SI"/>
        </w:rPr>
        <w:t xml:space="preserve">Ostalo podpisano ponudbeno dokumentacijo, vključno z vsemi obrazci in dokazili in ostalimi zahtevami s predmetno dokumentacijo v zvezi z oddajo javnega naročila, mora ponudnik »naložiti« v sistem e-JN v razdelek </w:t>
      </w:r>
      <w:r w:rsidRPr="00FC76D6">
        <w:rPr>
          <w:rFonts w:ascii="Arial" w:hAnsi="Arial" w:cs="Arial"/>
          <w:b/>
          <w:sz w:val="20"/>
          <w:szCs w:val="20"/>
        </w:rPr>
        <w:t>"Ostale priloge".</w:t>
      </w:r>
    </w:p>
    <w:p w14:paraId="7A88612F" w14:textId="77777777" w:rsidR="00D62CAD" w:rsidRPr="002F2735" w:rsidRDefault="00D62CAD" w:rsidP="00D41DA5">
      <w:pPr>
        <w:spacing w:line="276" w:lineRule="auto"/>
        <w:jc w:val="both"/>
        <w:rPr>
          <w:rFonts w:ascii="Arial" w:hAnsi="Arial" w:cs="Arial"/>
          <w:sz w:val="20"/>
          <w:szCs w:val="20"/>
          <w:u w:val="single"/>
        </w:rPr>
      </w:pPr>
    </w:p>
    <w:p w14:paraId="5D0538B1" w14:textId="77777777" w:rsidR="003B32FF" w:rsidRPr="002F2735" w:rsidRDefault="003B32FF" w:rsidP="00D41DA5">
      <w:pPr>
        <w:spacing w:line="276" w:lineRule="auto"/>
        <w:jc w:val="both"/>
        <w:rPr>
          <w:rFonts w:ascii="Arial" w:hAnsi="Arial" w:cs="Arial"/>
          <w:sz w:val="20"/>
          <w:szCs w:val="20"/>
          <w:u w:val="single"/>
        </w:rPr>
      </w:pPr>
      <w:r w:rsidRPr="002F2735">
        <w:rPr>
          <w:rFonts w:ascii="Arial" w:hAnsi="Arial" w:cs="Arial"/>
          <w:sz w:val="20"/>
          <w:szCs w:val="20"/>
          <w:u w:val="single"/>
        </w:rPr>
        <w:t>Ostale zahteve</w:t>
      </w:r>
    </w:p>
    <w:p w14:paraId="2C5CB871" w14:textId="77777777" w:rsidR="005D1DB7" w:rsidRDefault="00A60034" w:rsidP="00D41DA5">
      <w:pPr>
        <w:spacing w:line="276" w:lineRule="auto"/>
        <w:jc w:val="both"/>
        <w:rPr>
          <w:rFonts w:ascii="Arial" w:hAnsi="Arial" w:cs="Arial"/>
          <w:sz w:val="20"/>
          <w:szCs w:val="20"/>
        </w:rPr>
      </w:pPr>
      <w:r w:rsidRPr="002F2735">
        <w:rPr>
          <w:rFonts w:ascii="Arial" w:hAnsi="Arial" w:cs="Arial"/>
          <w:sz w:val="20"/>
          <w:szCs w:val="20"/>
        </w:rPr>
        <w:t xml:space="preserve">Upošteva se, da se je </w:t>
      </w:r>
      <w:r>
        <w:rPr>
          <w:rFonts w:ascii="Arial" w:hAnsi="Arial" w:cs="Arial"/>
          <w:sz w:val="20"/>
          <w:szCs w:val="20"/>
        </w:rPr>
        <w:t>ponudnik</w:t>
      </w:r>
      <w:r w:rsidRPr="002F2735">
        <w:rPr>
          <w:rFonts w:ascii="Arial" w:hAnsi="Arial" w:cs="Arial"/>
          <w:sz w:val="20"/>
          <w:szCs w:val="20"/>
        </w:rPr>
        <w:t xml:space="preserve"> seznanil z vsemi predpisi in zakoni glede plačila taks, davkov in ostalih dajatev v Republiki Sloveniji, da je v celoti preučil dokumentacijo o javnem naročilu, da je prišel do vseh potrebnih podatkov, ki vplivajo na pogodbeno vrednost ter da je na podlagi vsega tega tudi oddal svojo ponudbo</w:t>
      </w:r>
      <w:r w:rsidR="005D1DB7">
        <w:rPr>
          <w:rFonts w:ascii="Arial" w:hAnsi="Arial" w:cs="Arial"/>
          <w:sz w:val="20"/>
          <w:szCs w:val="20"/>
        </w:rPr>
        <w:t>.</w:t>
      </w:r>
    </w:p>
    <w:p w14:paraId="7C1C8E3B" w14:textId="77777777" w:rsidR="005D1DB7" w:rsidRDefault="005D1DB7" w:rsidP="00D41DA5">
      <w:pPr>
        <w:spacing w:line="276" w:lineRule="auto"/>
        <w:jc w:val="both"/>
        <w:rPr>
          <w:rFonts w:ascii="Arial" w:hAnsi="Arial" w:cs="Arial"/>
          <w:sz w:val="20"/>
          <w:szCs w:val="20"/>
        </w:rPr>
      </w:pPr>
    </w:p>
    <w:p w14:paraId="6E895CB3" w14:textId="77777777"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Ponudba mora biti podana na prilogah</w:t>
      </w:r>
      <w:r w:rsidR="00ED4AF0" w:rsidRPr="002F2735">
        <w:rPr>
          <w:rFonts w:ascii="Arial" w:hAnsi="Arial" w:cs="Arial"/>
          <w:sz w:val="20"/>
          <w:szCs w:val="20"/>
        </w:rPr>
        <w:t>/obrazcih</w:t>
      </w:r>
      <w:r w:rsidRPr="002F2735">
        <w:rPr>
          <w:rFonts w:ascii="Arial" w:hAnsi="Arial" w:cs="Arial"/>
          <w:sz w:val="20"/>
          <w:szCs w:val="20"/>
        </w:rPr>
        <w:t xml:space="preserve"> dokumentacije ali po vsebini in obliki enakih prilogah</w:t>
      </w:r>
      <w:r w:rsidR="00ED4AF0" w:rsidRPr="002F2735">
        <w:rPr>
          <w:rFonts w:ascii="Arial" w:hAnsi="Arial" w:cs="Arial"/>
          <w:sz w:val="20"/>
          <w:szCs w:val="20"/>
        </w:rPr>
        <w:t>/obrazcih</w:t>
      </w:r>
      <w:r w:rsidRPr="002F2735">
        <w:rPr>
          <w:rFonts w:ascii="Arial" w:hAnsi="Arial" w:cs="Arial"/>
          <w:sz w:val="20"/>
          <w:szCs w:val="20"/>
        </w:rPr>
        <w:t>, izdelanih s strani ponudnika. Ponudniki morajo izpolniti in predložiti vse zahtevane obrazce, listine, izjave, potrdila oz. pooblastila in druge dokumente, ki jih zahteva dokumentacija. Ponudbo in njene sestavne dele morajo podpisati osebe, ki imajo pravico zastopati ponudnika vsaj v obsegu, ki zadošča namenu ponudbe.</w:t>
      </w:r>
    </w:p>
    <w:p w14:paraId="26B63531" w14:textId="77777777" w:rsidR="003B32FF" w:rsidRPr="002F2735" w:rsidRDefault="003B32FF" w:rsidP="00D41DA5">
      <w:pPr>
        <w:spacing w:line="276" w:lineRule="auto"/>
        <w:jc w:val="both"/>
        <w:rPr>
          <w:rFonts w:ascii="Arial" w:hAnsi="Arial" w:cs="Arial"/>
          <w:sz w:val="20"/>
          <w:szCs w:val="20"/>
        </w:rPr>
      </w:pPr>
    </w:p>
    <w:p w14:paraId="37235D83" w14:textId="77777777" w:rsidR="003B32FF" w:rsidRPr="002F2735" w:rsidRDefault="003B32FF" w:rsidP="00E41185">
      <w:pPr>
        <w:spacing w:after="240" w:line="276" w:lineRule="auto"/>
        <w:jc w:val="both"/>
        <w:rPr>
          <w:rFonts w:ascii="Arial" w:hAnsi="Arial" w:cs="Arial"/>
          <w:sz w:val="20"/>
          <w:szCs w:val="20"/>
        </w:rPr>
      </w:pPr>
      <w:r w:rsidRPr="002F2735">
        <w:rPr>
          <w:rFonts w:ascii="Arial" w:hAnsi="Arial" w:cs="Arial"/>
          <w:sz w:val="20"/>
          <w:szCs w:val="20"/>
        </w:rPr>
        <w:t>Vse priloge</w:t>
      </w:r>
      <w:r w:rsidR="00950D4F" w:rsidRPr="002F2735">
        <w:rPr>
          <w:rFonts w:ascii="Arial" w:hAnsi="Arial" w:cs="Arial"/>
          <w:sz w:val="20"/>
          <w:szCs w:val="20"/>
        </w:rPr>
        <w:t>/obrazci</w:t>
      </w:r>
      <w:r w:rsidRPr="002F2735">
        <w:rPr>
          <w:rFonts w:ascii="Arial" w:hAnsi="Arial" w:cs="Arial"/>
          <w:sz w:val="20"/>
          <w:szCs w:val="20"/>
        </w:rPr>
        <w:t xml:space="preserve">, ki sestavljajo ponudbo, morajo biti izpolnjene z zahtevanimi informacijami, datirane, podpisane in žigosane. </w:t>
      </w:r>
    </w:p>
    <w:p w14:paraId="20B7A489" w14:textId="77777777" w:rsidR="003B32FF" w:rsidRPr="002F2735" w:rsidRDefault="003B32FF" w:rsidP="00D41DA5">
      <w:pPr>
        <w:tabs>
          <w:tab w:val="left" w:pos="2405"/>
        </w:tabs>
        <w:spacing w:line="276" w:lineRule="auto"/>
        <w:jc w:val="both"/>
        <w:rPr>
          <w:rFonts w:ascii="Arial" w:hAnsi="Arial" w:cs="Arial"/>
          <w:sz w:val="20"/>
          <w:szCs w:val="20"/>
        </w:rPr>
      </w:pPr>
    </w:p>
    <w:p w14:paraId="402FD337" w14:textId="77777777" w:rsidR="003B32FF" w:rsidRPr="002F2735" w:rsidRDefault="003B32FF" w:rsidP="00D41DA5">
      <w:pPr>
        <w:spacing w:line="276" w:lineRule="auto"/>
        <w:jc w:val="both"/>
        <w:rPr>
          <w:rFonts w:ascii="Arial" w:hAnsi="Arial" w:cs="Arial"/>
          <w:sz w:val="20"/>
          <w:szCs w:val="20"/>
          <w:u w:val="single"/>
        </w:rPr>
      </w:pPr>
      <w:r w:rsidRPr="002F2735">
        <w:rPr>
          <w:rFonts w:ascii="Arial" w:hAnsi="Arial" w:cs="Arial"/>
          <w:sz w:val="20"/>
          <w:szCs w:val="20"/>
          <w:u w:val="single"/>
        </w:rPr>
        <w:t>Poslovna skrivnost</w:t>
      </w:r>
    </w:p>
    <w:p w14:paraId="05C6CEB5" w14:textId="77777777" w:rsidR="003B32FF" w:rsidRPr="002F2735" w:rsidRDefault="003B32FF" w:rsidP="00D41DA5">
      <w:pPr>
        <w:pStyle w:val="Telobesedila2"/>
        <w:spacing w:line="276" w:lineRule="auto"/>
        <w:jc w:val="both"/>
        <w:rPr>
          <w:rFonts w:ascii="Arial" w:hAnsi="Arial" w:cs="Arial"/>
          <w:b/>
          <w:bCs/>
          <w:sz w:val="20"/>
          <w:szCs w:val="20"/>
        </w:rPr>
      </w:pPr>
      <w:r w:rsidRPr="002F2735">
        <w:rPr>
          <w:rFonts w:ascii="Arial" w:hAnsi="Arial" w:cs="Arial"/>
          <w:sz w:val="20"/>
          <w:szCs w:val="20"/>
        </w:rPr>
        <w:t>Ponudnik naj ob predložitvi ponudbe/ponudbene dokumentacije podatke, dele vloge, obrazce in izjave, ki predstavljajo poslovno skrivnost, označi kot poslovno skrivnost v skladu z zakonom, ki ureja gospodarske družbe. Kot poslovna skrivnost se ne morejo označiti podatki, ki so po zakonu javni. Javni podatki so specifikacije ponujenega blaga, storitve ali gradnje in količina iz te specifikacije, cena na enoto, vrednost posamezne postavke in skupna vrednost iz ponudbe ter vsi tisti podatki, ki so vplivali na razvrstitev ponudbe v okviru drugih meril.</w:t>
      </w:r>
    </w:p>
    <w:p w14:paraId="36F4B48B" w14:textId="77777777" w:rsidR="003B32FF" w:rsidRPr="002F2735" w:rsidRDefault="003B32FF" w:rsidP="00D41DA5">
      <w:pPr>
        <w:pStyle w:val="Telobesedila2"/>
        <w:spacing w:line="276" w:lineRule="auto"/>
        <w:jc w:val="both"/>
        <w:rPr>
          <w:rFonts w:ascii="Arial" w:hAnsi="Arial" w:cs="Arial"/>
          <w:b/>
          <w:bCs/>
          <w:sz w:val="20"/>
          <w:szCs w:val="20"/>
        </w:rPr>
      </w:pPr>
    </w:p>
    <w:p w14:paraId="126B70B1" w14:textId="20988AF9" w:rsidR="007967CC" w:rsidRPr="0079178D" w:rsidRDefault="003B32FF" w:rsidP="0079178D">
      <w:pPr>
        <w:pStyle w:val="Telobesedila2"/>
        <w:spacing w:after="240" w:line="276" w:lineRule="auto"/>
        <w:jc w:val="both"/>
        <w:rPr>
          <w:rFonts w:ascii="Arial" w:hAnsi="Arial" w:cs="Arial"/>
          <w:b/>
          <w:bCs/>
          <w:sz w:val="20"/>
          <w:szCs w:val="20"/>
        </w:rPr>
      </w:pPr>
      <w:r w:rsidRPr="002F2735">
        <w:rPr>
          <w:rFonts w:ascii="Arial" w:hAnsi="Arial" w:cs="Arial"/>
          <w:sz w:val="20"/>
          <w:szCs w:val="20"/>
        </w:rPr>
        <w:lastRenderedPageBreak/>
        <w:t>Naročnik bo obravnaval kot poslovno skrivnost tiste podatke v ponudbi oz. ponudbeni dokumentaciji, ki bodo jasno označeni kot poslovna skrivnost in ne odgovarja za zaupnost podatkov, ki ne bodo označeni, kot je navedeno.</w:t>
      </w:r>
      <w:bookmarkStart w:id="46" w:name="_Toc426707497"/>
    </w:p>
    <w:p w14:paraId="3ECEF05F" w14:textId="77777777" w:rsidR="003B32FF" w:rsidRPr="002F2735" w:rsidRDefault="008F4EA0" w:rsidP="007422B5">
      <w:pPr>
        <w:pStyle w:val="2MH"/>
        <w:numPr>
          <w:ilvl w:val="0"/>
          <w:numId w:val="14"/>
        </w:numPr>
        <w:spacing w:after="240"/>
        <w:rPr>
          <w:rFonts w:ascii="Arial" w:hAnsi="Arial" w:cs="Arial"/>
          <w:caps w:val="0"/>
          <w:sz w:val="20"/>
          <w:szCs w:val="20"/>
        </w:rPr>
      </w:pPr>
      <w:bookmarkStart w:id="47" w:name="_Toc185314151"/>
      <w:r w:rsidRPr="002F2735">
        <w:rPr>
          <w:rFonts w:ascii="Arial" w:hAnsi="Arial" w:cs="Arial"/>
          <w:caps w:val="0"/>
          <w:sz w:val="20"/>
          <w:szCs w:val="20"/>
        </w:rPr>
        <w:t>Dopolnitev, popravek, s</w:t>
      </w:r>
      <w:r w:rsidR="003B32FF" w:rsidRPr="002F2735">
        <w:rPr>
          <w:rFonts w:ascii="Arial" w:hAnsi="Arial" w:cs="Arial"/>
          <w:caps w:val="0"/>
          <w:sz w:val="20"/>
          <w:szCs w:val="20"/>
        </w:rPr>
        <w:t>prememba, pojasnilo ponudbe</w:t>
      </w:r>
      <w:bookmarkEnd w:id="47"/>
      <w:r w:rsidR="003B32FF" w:rsidRPr="002F2735">
        <w:rPr>
          <w:rFonts w:ascii="Arial" w:hAnsi="Arial" w:cs="Arial"/>
          <w:caps w:val="0"/>
          <w:sz w:val="20"/>
          <w:szCs w:val="20"/>
        </w:rPr>
        <w:t xml:space="preserve"> </w:t>
      </w:r>
      <w:bookmarkEnd w:id="46"/>
    </w:p>
    <w:p w14:paraId="23E83D96" w14:textId="77777777" w:rsidR="003B32FF" w:rsidRPr="002F2735" w:rsidRDefault="003B32FF" w:rsidP="00D41DA5">
      <w:pPr>
        <w:spacing w:line="276" w:lineRule="auto"/>
        <w:jc w:val="both"/>
        <w:rPr>
          <w:rFonts w:ascii="Arial" w:hAnsi="Arial" w:cs="Arial"/>
          <w:sz w:val="20"/>
          <w:szCs w:val="20"/>
        </w:rPr>
      </w:pPr>
      <w:r w:rsidRPr="002F2735">
        <w:rPr>
          <w:rFonts w:ascii="Arial" w:hAnsi="Arial" w:cs="Arial"/>
          <w:sz w:val="20"/>
          <w:szCs w:val="20"/>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gospodarski subjekt izključiti.</w:t>
      </w:r>
    </w:p>
    <w:p w14:paraId="1F8F6B80" w14:textId="77777777" w:rsidR="003B32FF" w:rsidRPr="002F2735" w:rsidRDefault="003B32FF" w:rsidP="003B32FF">
      <w:pPr>
        <w:spacing w:line="276" w:lineRule="auto"/>
        <w:jc w:val="both"/>
        <w:rPr>
          <w:rFonts w:ascii="Arial" w:hAnsi="Arial" w:cs="Arial"/>
          <w:sz w:val="20"/>
          <w:szCs w:val="20"/>
        </w:rPr>
      </w:pPr>
    </w:p>
    <w:p w14:paraId="5C1BD654"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Razen kadar gre za popravek ali dopolnitev očitne napake, če zaradi tega popravka ali dopolnitve ni dejansko predlagana nova ponudba, ponudnik ne sme dopolnjevati ali popravljati:</w:t>
      </w:r>
    </w:p>
    <w:p w14:paraId="32FA43A3" w14:textId="6F1E5BD9" w:rsidR="003B32FF" w:rsidRPr="002F2735" w:rsidRDefault="003B32FF" w:rsidP="007422B5">
      <w:pPr>
        <w:numPr>
          <w:ilvl w:val="0"/>
          <w:numId w:val="8"/>
        </w:numPr>
        <w:spacing w:line="276" w:lineRule="auto"/>
        <w:jc w:val="both"/>
        <w:rPr>
          <w:rFonts w:ascii="Arial" w:hAnsi="Arial" w:cs="Arial"/>
          <w:sz w:val="20"/>
          <w:szCs w:val="20"/>
        </w:rPr>
      </w:pPr>
      <w:r w:rsidRPr="002F2735">
        <w:rPr>
          <w:rFonts w:ascii="Arial" w:hAnsi="Arial" w:cs="Arial"/>
          <w:sz w:val="20"/>
          <w:szCs w:val="20"/>
        </w:rPr>
        <w:t xml:space="preserve">svoje cene brez DDV na enoto, vrednosti postavke brez DDV, skupne vrednosti ponudbe brez DDV, razen kadar se skupna vrednost spremeni v skladu s sedmim odstavkom 89. člena ZJN-3 in </w:t>
      </w:r>
    </w:p>
    <w:p w14:paraId="46018600" w14:textId="77777777" w:rsidR="003B32FF" w:rsidRPr="002F2735" w:rsidRDefault="003B32FF" w:rsidP="007422B5">
      <w:pPr>
        <w:numPr>
          <w:ilvl w:val="0"/>
          <w:numId w:val="8"/>
        </w:numPr>
        <w:spacing w:line="276" w:lineRule="auto"/>
        <w:jc w:val="both"/>
        <w:rPr>
          <w:rFonts w:ascii="Arial" w:hAnsi="Arial" w:cs="Arial"/>
          <w:sz w:val="20"/>
          <w:szCs w:val="20"/>
        </w:rPr>
      </w:pPr>
      <w:r w:rsidRPr="002F2735">
        <w:rPr>
          <w:rFonts w:ascii="Arial" w:hAnsi="Arial" w:cs="Arial"/>
          <w:sz w:val="20"/>
          <w:szCs w:val="20"/>
        </w:rPr>
        <w:t>tistega dela ponudbe, ki se veže na tehnične specifikacije predmeta javnega naročila</w:t>
      </w:r>
      <w:r w:rsidR="00581AD0">
        <w:rPr>
          <w:rFonts w:ascii="Arial" w:hAnsi="Arial" w:cs="Arial"/>
          <w:sz w:val="20"/>
          <w:szCs w:val="20"/>
        </w:rPr>
        <w:t>.</w:t>
      </w:r>
    </w:p>
    <w:p w14:paraId="437E9A46" w14:textId="0F12C972" w:rsidR="003B32FF" w:rsidRDefault="003B32FF" w:rsidP="003B32FF">
      <w:pPr>
        <w:spacing w:line="276" w:lineRule="auto"/>
        <w:jc w:val="both"/>
        <w:rPr>
          <w:rFonts w:ascii="Arial" w:hAnsi="Arial" w:cs="Arial"/>
          <w:sz w:val="20"/>
          <w:szCs w:val="20"/>
        </w:rPr>
      </w:pPr>
    </w:p>
    <w:p w14:paraId="6AF134F6"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4289B0C9" w14:textId="77777777" w:rsidR="003B32FF" w:rsidRPr="002F2735" w:rsidRDefault="003B32FF" w:rsidP="003B32FF">
      <w:pPr>
        <w:spacing w:line="276" w:lineRule="auto"/>
        <w:jc w:val="both"/>
        <w:rPr>
          <w:rFonts w:ascii="Arial" w:hAnsi="Arial" w:cs="Arial"/>
          <w:sz w:val="20"/>
          <w:szCs w:val="20"/>
        </w:rPr>
      </w:pPr>
    </w:p>
    <w:p w14:paraId="374FECC1" w14:textId="77777777" w:rsidR="003B32FF" w:rsidRPr="002F2735" w:rsidRDefault="00CE69D4" w:rsidP="003B32FF">
      <w:pPr>
        <w:spacing w:line="276" w:lineRule="auto"/>
        <w:jc w:val="both"/>
        <w:rPr>
          <w:rFonts w:ascii="Arial" w:hAnsi="Arial" w:cs="Arial"/>
          <w:sz w:val="20"/>
          <w:szCs w:val="20"/>
        </w:rPr>
      </w:pPr>
      <w:r w:rsidRPr="002F2735">
        <w:rPr>
          <w:rFonts w:ascii="Arial" w:hAnsi="Arial" w:cs="Arial"/>
          <w:sz w:val="20"/>
          <w:szCs w:val="20"/>
        </w:rPr>
        <w:t xml:space="preserve">Znesek, naveden v obrazcu </w:t>
      </w:r>
      <w:r w:rsidRPr="00E41185">
        <w:rPr>
          <w:rFonts w:ascii="Arial" w:hAnsi="Arial" w:cs="Arial"/>
          <w:sz w:val="20"/>
          <w:szCs w:val="20"/>
        </w:rPr>
        <w:t>"</w:t>
      </w:r>
      <w:r w:rsidR="00C740CE">
        <w:rPr>
          <w:rFonts w:ascii="Arial" w:hAnsi="Arial" w:cs="Arial"/>
          <w:sz w:val="20"/>
          <w:szCs w:val="20"/>
        </w:rPr>
        <w:t xml:space="preserve">C. </w:t>
      </w:r>
      <w:r>
        <w:rPr>
          <w:rFonts w:ascii="Arial" w:hAnsi="Arial" w:cs="Arial"/>
          <w:sz w:val="20"/>
          <w:szCs w:val="20"/>
        </w:rPr>
        <w:t>Predračun</w:t>
      </w:r>
      <w:r w:rsidRPr="002F2735">
        <w:rPr>
          <w:rFonts w:ascii="Arial" w:hAnsi="Arial" w:cs="Arial"/>
          <w:sz w:val="20"/>
          <w:szCs w:val="20"/>
        </w:rPr>
        <w:t>", bo naročnik popravil v skladu z zgoraj navedenim postopkom s soglasjem ponudnika in se bo smatral za ponudnika obvezujoč.</w:t>
      </w:r>
      <w:r>
        <w:rPr>
          <w:rFonts w:ascii="Arial" w:hAnsi="Arial" w:cs="Arial"/>
          <w:sz w:val="20"/>
          <w:szCs w:val="20"/>
        </w:rPr>
        <w:t xml:space="preserve"> </w:t>
      </w:r>
      <w:r w:rsidR="003B32FF" w:rsidRPr="002F2735">
        <w:rPr>
          <w:rFonts w:ascii="Arial" w:hAnsi="Arial" w:cs="Arial"/>
          <w:sz w:val="20"/>
          <w:szCs w:val="20"/>
        </w:rPr>
        <w:t>Če ponudnik soglasja k popravkom ne bo dal, bo naročnik njegovo ponudbo izključil.</w:t>
      </w:r>
    </w:p>
    <w:p w14:paraId="103A8ADF" w14:textId="77777777" w:rsidR="003B32FF" w:rsidRPr="002F2735" w:rsidRDefault="003B32FF" w:rsidP="003B32FF">
      <w:pPr>
        <w:tabs>
          <w:tab w:val="left" w:pos="567"/>
          <w:tab w:val="left" w:pos="851"/>
        </w:tabs>
        <w:spacing w:line="276" w:lineRule="auto"/>
        <w:ind w:left="851" w:hanging="851"/>
        <w:rPr>
          <w:rFonts w:ascii="Arial" w:hAnsi="Arial" w:cs="Arial"/>
          <w:sz w:val="20"/>
          <w:szCs w:val="20"/>
        </w:rPr>
      </w:pPr>
    </w:p>
    <w:p w14:paraId="30EE4FED" w14:textId="77777777" w:rsidR="00311380" w:rsidRPr="002F2735" w:rsidRDefault="00CE69D4" w:rsidP="00CE69D4">
      <w:pPr>
        <w:pStyle w:val="Telobesedila2"/>
        <w:spacing w:after="240" w:line="276" w:lineRule="auto"/>
        <w:jc w:val="both"/>
        <w:rPr>
          <w:rFonts w:ascii="Arial" w:hAnsi="Arial" w:cs="Arial"/>
          <w:b/>
          <w:sz w:val="20"/>
          <w:szCs w:val="20"/>
        </w:rPr>
      </w:pPr>
      <w:r w:rsidRPr="00985228">
        <w:rPr>
          <w:rFonts w:ascii="Arial" w:hAnsi="Arial" w:cs="Arial"/>
          <w:sz w:val="20"/>
          <w:szCs w:val="20"/>
        </w:rPr>
        <w:t>Med n</w:t>
      </w:r>
      <w:r w:rsidRPr="00985228">
        <w:rPr>
          <w:rFonts w:ascii="Arial" w:hAnsi="Arial" w:cs="Arial"/>
          <w:bCs/>
          <w:sz w:val="20"/>
          <w:szCs w:val="20"/>
        </w:rPr>
        <w:t xml:space="preserve">aročnikom in ponudnikom </w:t>
      </w:r>
      <w:r w:rsidRPr="00985228">
        <w:rPr>
          <w:rFonts w:ascii="Arial" w:hAnsi="Arial" w:cs="Arial"/>
          <w:sz w:val="20"/>
          <w:szCs w:val="20"/>
        </w:rPr>
        <w:t xml:space="preserve">vsa komunikacija </w:t>
      </w:r>
      <w:r w:rsidRPr="00985228">
        <w:rPr>
          <w:rFonts w:ascii="Arial" w:hAnsi="Arial" w:cs="Arial"/>
          <w:bCs/>
          <w:sz w:val="20"/>
          <w:szCs w:val="20"/>
        </w:rPr>
        <w:t>po oddaji ponudbe poteka preko sistema e-JN, v kolikor ta to omogoča. Naročnik vsa obvestila in m</w:t>
      </w:r>
      <w:r w:rsidRPr="00985228">
        <w:rPr>
          <w:rFonts w:ascii="Arial" w:hAnsi="Arial" w:cs="Arial"/>
          <w:sz w:val="20"/>
          <w:szCs w:val="20"/>
        </w:rPr>
        <w:t>orebitne zahteve pošilja na elektronski naslov, ki bo naveden v informacijskem sistemu e-JN ob oddaji ponudbe, ponudnik pa mora poskrbeti, da bo dostava elektronskih sporočil na navedeni elektronski naslov omogočena ter za redno preverjanje prejete pošte.</w:t>
      </w:r>
    </w:p>
    <w:p w14:paraId="417CF271" w14:textId="77777777" w:rsidR="003B32FF" w:rsidRPr="002F2735" w:rsidRDefault="003B32FF" w:rsidP="007422B5">
      <w:pPr>
        <w:pStyle w:val="2MH"/>
        <w:numPr>
          <w:ilvl w:val="0"/>
          <w:numId w:val="14"/>
        </w:numPr>
        <w:spacing w:after="240"/>
        <w:rPr>
          <w:rFonts w:ascii="Arial" w:hAnsi="Arial" w:cs="Arial"/>
          <w:caps w:val="0"/>
          <w:sz w:val="20"/>
          <w:szCs w:val="20"/>
        </w:rPr>
      </w:pPr>
      <w:bookmarkStart w:id="48" w:name="_Toc426707498"/>
      <w:bookmarkStart w:id="49" w:name="_Toc185314152"/>
      <w:r w:rsidRPr="002F2735">
        <w:rPr>
          <w:rFonts w:ascii="Arial" w:hAnsi="Arial" w:cs="Arial"/>
          <w:caps w:val="0"/>
          <w:sz w:val="20"/>
          <w:szCs w:val="20"/>
        </w:rPr>
        <w:t>Ustavitev postopka oddaje javnega naročila, zavrnitev vseh ponudb, odstop od izvedbe javnega naročila</w:t>
      </w:r>
      <w:bookmarkEnd w:id="48"/>
      <w:bookmarkEnd w:id="49"/>
    </w:p>
    <w:p w14:paraId="716DAD7E" w14:textId="77777777" w:rsidR="008F4EA0" w:rsidRPr="002F2735" w:rsidRDefault="008F4EA0" w:rsidP="008F4EA0">
      <w:pPr>
        <w:spacing w:line="276" w:lineRule="auto"/>
        <w:jc w:val="both"/>
        <w:rPr>
          <w:rFonts w:ascii="Arial" w:hAnsi="Arial" w:cs="Arial"/>
          <w:sz w:val="20"/>
          <w:szCs w:val="20"/>
        </w:rPr>
      </w:pPr>
      <w:r w:rsidRPr="002F2735">
        <w:rPr>
          <w:rFonts w:ascii="Arial" w:hAnsi="Arial" w:cs="Arial"/>
          <w:sz w:val="20"/>
          <w:szCs w:val="20"/>
        </w:rPr>
        <w:t>Naročnik lahko postopek javnega naročila ustavi, zavrne vse ponudbe ali odstopi od izvedbe javnega naročila v skladu z veljavno zakonodajo na področju javnega naročanja.</w:t>
      </w:r>
      <w:r w:rsidR="00CE5DA6">
        <w:rPr>
          <w:rFonts w:ascii="Arial" w:hAnsi="Arial" w:cs="Arial"/>
          <w:sz w:val="20"/>
          <w:szCs w:val="20"/>
        </w:rPr>
        <w:t xml:space="preserve"> </w:t>
      </w:r>
    </w:p>
    <w:p w14:paraId="17A5AFD0" w14:textId="77777777" w:rsidR="00F52E57" w:rsidRDefault="00F52E57" w:rsidP="008F4EA0">
      <w:pPr>
        <w:spacing w:line="276" w:lineRule="auto"/>
        <w:jc w:val="both"/>
        <w:rPr>
          <w:rFonts w:ascii="Arial" w:hAnsi="Arial" w:cs="Arial"/>
          <w:sz w:val="20"/>
          <w:szCs w:val="20"/>
        </w:rPr>
      </w:pPr>
    </w:p>
    <w:p w14:paraId="4A568DE9" w14:textId="77777777" w:rsidR="008F4EA0" w:rsidRDefault="008F4EA0" w:rsidP="008F4EA0">
      <w:pPr>
        <w:spacing w:line="276" w:lineRule="auto"/>
        <w:jc w:val="both"/>
        <w:rPr>
          <w:rFonts w:ascii="Arial" w:hAnsi="Arial" w:cs="Arial"/>
          <w:sz w:val="20"/>
          <w:szCs w:val="20"/>
        </w:rPr>
      </w:pPr>
      <w:r w:rsidRPr="002F2735">
        <w:rPr>
          <w:rFonts w:ascii="Arial" w:hAnsi="Arial" w:cs="Arial"/>
          <w:sz w:val="20"/>
          <w:szCs w:val="20"/>
        </w:rPr>
        <w:t>Naročnik lahko do roka za oddajo ponudb kadarkoli ustavi postopek javnega naročanja.</w:t>
      </w:r>
      <w:r w:rsidR="00124BB2">
        <w:rPr>
          <w:rFonts w:ascii="Arial" w:hAnsi="Arial" w:cs="Arial"/>
          <w:sz w:val="20"/>
          <w:szCs w:val="20"/>
        </w:rPr>
        <w:t xml:space="preserve"> </w:t>
      </w:r>
      <w:r w:rsidR="00C740CE" w:rsidRPr="002B294D">
        <w:rPr>
          <w:rFonts w:ascii="Arial" w:hAnsi="Arial" w:cs="Arial"/>
          <w:sz w:val="20"/>
          <w:szCs w:val="20"/>
        </w:rPr>
        <w:t>V tem primeru bo naročnik ponudnike, ki so oddali ponudbe obvestil o ustavitvi postopka javnega naročanja.</w:t>
      </w:r>
    </w:p>
    <w:p w14:paraId="758F0B31" w14:textId="77777777" w:rsidR="00F52E57" w:rsidRPr="002F2735" w:rsidRDefault="00F52E57" w:rsidP="008F4EA0">
      <w:pPr>
        <w:spacing w:line="276" w:lineRule="auto"/>
        <w:jc w:val="both"/>
        <w:rPr>
          <w:rFonts w:ascii="Arial" w:hAnsi="Arial" w:cs="Arial"/>
          <w:sz w:val="20"/>
          <w:szCs w:val="20"/>
        </w:rPr>
      </w:pPr>
    </w:p>
    <w:p w14:paraId="0BAD580E" w14:textId="77777777" w:rsidR="008F4EA0" w:rsidRPr="002F2735" w:rsidRDefault="008F4EA0" w:rsidP="008F4EA0">
      <w:pPr>
        <w:spacing w:line="276" w:lineRule="auto"/>
        <w:jc w:val="both"/>
        <w:rPr>
          <w:rFonts w:ascii="Arial" w:hAnsi="Arial" w:cs="Arial"/>
          <w:sz w:val="20"/>
          <w:szCs w:val="20"/>
        </w:rPr>
      </w:pPr>
      <w:r w:rsidRPr="002F2735">
        <w:rPr>
          <w:rFonts w:ascii="Arial" w:hAnsi="Arial" w:cs="Arial"/>
          <w:sz w:val="20"/>
          <w:szCs w:val="20"/>
        </w:rPr>
        <w:lastRenderedPageBreak/>
        <w:t>Naročnik lahko na vseh stopnjah postopka po izteku roka za odpiranje ponudb zavrne vse ponudbe. Če bo naročnik zavrnil vse ponudbe, bo o razlogih za takšno odločitev, in o tem, ali bo začel nov postopek, obvestil ponudnike.</w:t>
      </w:r>
    </w:p>
    <w:p w14:paraId="1417D14D" w14:textId="77777777" w:rsidR="008F4EA0" w:rsidRPr="002F2735" w:rsidRDefault="008F4EA0" w:rsidP="008F4EA0">
      <w:pPr>
        <w:spacing w:line="276" w:lineRule="auto"/>
        <w:jc w:val="both"/>
        <w:rPr>
          <w:rFonts w:ascii="Arial" w:hAnsi="Arial" w:cs="Arial"/>
          <w:sz w:val="20"/>
          <w:szCs w:val="20"/>
        </w:rPr>
      </w:pPr>
    </w:p>
    <w:p w14:paraId="70C543FF" w14:textId="77777777" w:rsidR="008F4EA0" w:rsidRPr="002F2735" w:rsidRDefault="008F4EA0" w:rsidP="00154D4B">
      <w:pPr>
        <w:spacing w:after="240" w:line="276" w:lineRule="auto"/>
        <w:jc w:val="both"/>
        <w:rPr>
          <w:rFonts w:ascii="Arial" w:hAnsi="Arial" w:cs="Arial"/>
          <w:sz w:val="20"/>
          <w:szCs w:val="20"/>
        </w:rPr>
      </w:pPr>
      <w:r w:rsidRPr="002F2735">
        <w:rPr>
          <w:rFonts w:ascii="Arial" w:hAnsi="Arial" w:cs="Arial"/>
          <w:sz w:val="20"/>
          <w:szCs w:val="20"/>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sklene pogodbe o izvedbi javnega naročila, o svoji odločitvi in o razlogih, zaradi katerih odstopa od izvedbe javnega naročila, pa pisno obvesti ponudnike, ki so predložili ponudbo.</w:t>
      </w:r>
    </w:p>
    <w:p w14:paraId="5ACE8359" w14:textId="77777777" w:rsidR="008F4EA0" w:rsidRPr="002F2735" w:rsidRDefault="008F4EA0" w:rsidP="008F4EA0">
      <w:pPr>
        <w:spacing w:line="276" w:lineRule="auto"/>
        <w:jc w:val="both"/>
        <w:rPr>
          <w:rFonts w:ascii="Arial" w:hAnsi="Arial" w:cs="Arial"/>
          <w:sz w:val="20"/>
          <w:szCs w:val="20"/>
        </w:rPr>
      </w:pPr>
      <w:r w:rsidRPr="002F2735">
        <w:rPr>
          <w:rFonts w:ascii="Arial" w:hAnsi="Arial" w:cs="Arial"/>
          <w:sz w:val="20"/>
          <w:szCs w:val="20"/>
        </w:rPr>
        <w:t>V skladu z 90. členom ZJN-3 naročnik o vseh zgoraj navedenih odločitvah obvesti ponudnike na način, da obrazloženo in podpisano odločitev objavi na Portalu javnih naročil. Odločitev se šteje za vročeno z dnem objave na Portalu javnih naročil.</w:t>
      </w:r>
    </w:p>
    <w:p w14:paraId="3F91D4F5" w14:textId="77777777" w:rsidR="008F4EA0" w:rsidRPr="002F2735" w:rsidRDefault="008F4EA0" w:rsidP="008F4EA0">
      <w:pPr>
        <w:spacing w:line="276" w:lineRule="auto"/>
        <w:jc w:val="both"/>
        <w:rPr>
          <w:rFonts w:ascii="Arial" w:hAnsi="Arial" w:cs="Arial"/>
          <w:sz w:val="20"/>
          <w:szCs w:val="20"/>
        </w:rPr>
      </w:pPr>
    </w:p>
    <w:p w14:paraId="58A39CDC" w14:textId="77777777" w:rsidR="008F4EA0" w:rsidRPr="002F2735" w:rsidRDefault="008F4EA0" w:rsidP="003B32FF">
      <w:pPr>
        <w:spacing w:line="276" w:lineRule="auto"/>
        <w:jc w:val="both"/>
        <w:rPr>
          <w:rFonts w:ascii="Arial" w:hAnsi="Arial" w:cs="Arial"/>
          <w:sz w:val="20"/>
          <w:szCs w:val="20"/>
        </w:rPr>
      </w:pPr>
      <w:r w:rsidRPr="002F2735">
        <w:rPr>
          <w:rFonts w:ascii="Arial" w:hAnsi="Arial" w:cs="Arial"/>
          <w:sz w:val="20"/>
          <w:szCs w:val="20"/>
        </w:rPr>
        <w:t>Naročnik v nobenem primeru ne bo ponudnikom povrnil stroškov v zvezi s pripravo ponudbe ali kakršnihkoli drugih stroškov, ki bodo ponudnikom nastali zaradi sodelovanja v postopku oddaje javnega naročila.</w:t>
      </w:r>
    </w:p>
    <w:p w14:paraId="17C5864E" w14:textId="77777777" w:rsidR="003B32FF" w:rsidRPr="002F2735" w:rsidRDefault="003B32FF" w:rsidP="003B32FF">
      <w:pPr>
        <w:spacing w:line="276" w:lineRule="auto"/>
        <w:jc w:val="both"/>
        <w:rPr>
          <w:rFonts w:ascii="Arial" w:hAnsi="Arial" w:cs="Arial"/>
          <w:sz w:val="20"/>
          <w:szCs w:val="20"/>
        </w:rPr>
      </w:pPr>
    </w:p>
    <w:p w14:paraId="0FBE24C6" w14:textId="77777777" w:rsidR="003B32FF" w:rsidRPr="002F2735" w:rsidRDefault="003B32FF" w:rsidP="007422B5">
      <w:pPr>
        <w:pStyle w:val="2MH"/>
        <w:numPr>
          <w:ilvl w:val="0"/>
          <w:numId w:val="14"/>
        </w:numPr>
        <w:spacing w:after="240"/>
        <w:rPr>
          <w:rFonts w:ascii="Arial" w:hAnsi="Arial" w:cs="Arial"/>
          <w:caps w:val="0"/>
          <w:sz w:val="20"/>
          <w:szCs w:val="20"/>
        </w:rPr>
      </w:pPr>
      <w:bookmarkStart w:id="50" w:name="_Toc426707499"/>
      <w:bookmarkStart w:id="51" w:name="_Toc185314153"/>
      <w:bookmarkStart w:id="52" w:name="_Toc217443853"/>
      <w:r w:rsidRPr="002F2735">
        <w:rPr>
          <w:rFonts w:ascii="Arial" w:hAnsi="Arial" w:cs="Arial"/>
          <w:caps w:val="0"/>
          <w:sz w:val="20"/>
          <w:szCs w:val="20"/>
        </w:rPr>
        <w:t>Odločitev o oddaji naročila</w:t>
      </w:r>
      <w:bookmarkEnd w:id="50"/>
      <w:bookmarkEnd w:id="51"/>
      <w:r w:rsidRPr="002F2735">
        <w:rPr>
          <w:rFonts w:ascii="Arial" w:hAnsi="Arial" w:cs="Arial"/>
          <w:caps w:val="0"/>
          <w:sz w:val="20"/>
          <w:szCs w:val="20"/>
        </w:rPr>
        <w:t xml:space="preserve"> </w:t>
      </w:r>
      <w:bookmarkEnd w:id="52"/>
    </w:p>
    <w:p w14:paraId="0C956985"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Naročnik bo po razvrstitvi ponudb glede na merila za oddajo javnega naročila in preveritvi ponudb v skladu s četrtim odstavkom 89. člena ZJN-3</w:t>
      </w:r>
      <w:r w:rsidR="00A4569A" w:rsidRPr="002F2735">
        <w:rPr>
          <w:rFonts w:ascii="Arial" w:hAnsi="Arial" w:cs="Arial"/>
          <w:sz w:val="20"/>
          <w:szCs w:val="20"/>
        </w:rPr>
        <w:t>,</w:t>
      </w:r>
      <w:r w:rsidR="00FA3945" w:rsidRPr="002F2735">
        <w:rPr>
          <w:rFonts w:ascii="Arial" w:hAnsi="Arial" w:cs="Arial"/>
          <w:sz w:val="20"/>
          <w:szCs w:val="20"/>
        </w:rPr>
        <w:t xml:space="preserve"> </w:t>
      </w:r>
      <w:r w:rsidRPr="002F2735">
        <w:rPr>
          <w:rFonts w:ascii="Arial" w:hAnsi="Arial" w:cs="Arial"/>
          <w:sz w:val="20"/>
          <w:szCs w:val="20"/>
        </w:rPr>
        <w:t xml:space="preserve">sprejel odločitev o oddaji naročila. Naročnik bo javno naročilo oddal ponudniku z najugodnejšo dopustno ponudbo. Odločitev bo naročnik obrazložil. </w:t>
      </w:r>
      <w:r w:rsidR="00EB3B6D" w:rsidRPr="002F2735">
        <w:rPr>
          <w:rFonts w:ascii="Arial" w:hAnsi="Arial" w:cs="Arial"/>
          <w:sz w:val="20"/>
          <w:szCs w:val="20"/>
        </w:rPr>
        <w:t>Odločitev bo naročnik objavil na Portalu javnih naročil</w:t>
      </w:r>
      <w:r w:rsidRPr="002F2735">
        <w:rPr>
          <w:rFonts w:ascii="Arial" w:hAnsi="Arial" w:cs="Arial"/>
          <w:sz w:val="20"/>
          <w:szCs w:val="20"/>
        </w:rPr>
        <w:t xml:space="preserve">. </w:t>
      </w:r>
    </w:p>
    <w:p w14:paraId="5AFDBF86" w14:textId="77777777" w:rsidR="003B32FF" w:rsidRPr="002F2735" w:rsidRDefault="003B32FF" w:rsidP="003B32FF">
      <w:pPr>
        <w:spacing w:line="276" w:lineRule="auto"/>
        <w:jc w:val="both"/>
        <w:rPr>
          <w:rFonts w:ascii="Arial" w:hAnsi="Arial" w:cs="Arial"/>
          <w:sz w:val="20"/>
          <w:szCs w:val="20"/>
        </w:rPr>
      </w:pPr>
    </w:p>
    <w:p w14:paraId="53A957F6" w14:textId="77777777" w:rsidR="003B32FF" w:rsidRPr="002F2735" w:rsidRDefault="003B32FF" w:rsidP="003B32FF">
      <w:pPr>
        <w:spacing w:line="276" w:lineRule="auto"/>
        <w:jc w:val="both"/>
        <w:rPr>
          <w:rFonts w:ascii="Arial" w:hAnsi="Arial" w:cs="Arial"/>
          <w:sz w:val="20"/>
          <w:szCs w:val="20"/>
        </w:rPr>
      </w:pPr>
      <w:r w:rsidRPr="002F2735">
        <w:rPr>
          <w:rFonts w:ascii="Arial" w:hAnsi="Arial" w:cs="Arial"/>
          <w:sz w:val="20"/>
          <w:szCs w:val="20"/>
        </w:rPr>
        <w:t xml:space="preserve">Naročnik lahko do pravnomočnosti odločitve o oddaji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tem odstavkom sprejme novo odločitev o oddaji javnega naročila, teče rok za uveljavitev pravnega varstva od dneva </w:t>
      </w:r>
      <w:r w:rsidR="003A0144" w:rsidRPr="002F2735">
        <w:rPr>
          <w:rFonts w:ascii="Arial" w:hAnsi="Arial" w:cs="Arial"/>
          <w:sz w:val="20"/>
          <w:szCs w:val="20"/>
        </w:rPr>
        <w:t>objave</w:t>
      </w:r>
      <w:r w:rsidRPr="002F2735">
        <w:rPr>
          <w:rFonts w:ascii="Arial" w:hAnsi="Arial" w:cs="Arial"/>
          <w:sz w:val="20"/>
          <w:szCs w:val="20"/>
        </w:rPr>
        <w:t xml:space="preserve"> nove odločitve.</w:t>
      </w:r>
    </w:p>
    <w:p w14:paraId="22A061DE" w14:textId="77777777" w:rsidR="008F4EA0" w:rsidRPr="002F2735" w:rsidRDefault="008F4EA0" w:rsidP="003B32FF">
      <w:pPr>
        <w:spacing w:line="276" w:lineRule="auto"/>
        <w:jc w:val="both"/>
        <w:rPr>
          <w:rFonts w:ascii="Arial" w:hAnsi="Arial" w:cs="Arial"/>
          <w:sz w:val="20"/>
          <w:szCs w:val="20"/>
        </w:rPr>
      </w:pPr>
    </w:p>
    <w:p w14:paraId="7DD751E5" w14:textId="77777777" w:rsidR="008F4EA0" w:rsidRPr="002F2735" w:rsidRDefault="008F4EA0" w:rsidP="003B32FF">
      <w:pPr>
        <w:spacing w:line="276" w:lineRule="auto"/>
        <w:jc w:val="both"/>
        <w:rPr>
          <w:rFonts w:ascii="Arial" w:hAnsi="Arial" w:cs="Arial"/>
          <w:sz w:val="20"/>
          <w:szCs w:val="20"/>
        </w:rPr>
      </w:pPr>
      <w:r w:rsidRPr="002F2735">
        <w:rPr>
          <w:rFonts w:ascii="Arial" w:hAnsi="Arial" w:cs="Arial"/>
          <w:sz w:val="20"/>
          <w:szCs w:val="20"/>
        </w:rPr>
        <w:t>Naročnik o odločitvi o oddaji javnega naročila (in/ali njeni spremembi ter sprejemu nove odločitve) obvesti ponudnike na način, da obrazloženo in podpisano odločitev objavi na Portalu javnih naročil. Odločitev se šteje za vročeno z dnem objave na Portalu javnih naročil.</w:t>
      </w:r>
    </w:p>
    <w:p w14:paraId="486DACA3" w14:textId="77777777" w:rsidR="002F73E8" w:rsidRPr="002F2735" w:rsidRDefault="002F73E8" w:rsidP="003B32FF">
      <w:pPr>
        <w:pStyle w:val="BESEDILO0"/>
        <w:keepLines w:val="0"/>
        <w:widowControl/>
        <w:tabs>
          <w:tab w:val="clear" w:pos="2155"/>
        </w:tabs>
        <w:spacing w:line="276" w:lineRule="auto"/>
        <w:rPr>
          <w:kern w:val="0"/>
          <w:lang w:eastAsia="sl-SI"/>
        </w:rPr>
      </w:pPr>
    </w:p>
    <w:p w14:paraId="3284B92A" w14:textId="77777777" w:rsidR="003B32FF" w:rsidRPr="002F2735" w:rsidRDefault="003B32FF" w:rsidP="007422B5">
      <w:pPr>
        <w:pStyle w:val="2MH"/>
        <w:numPr>
          <w:ilvl w:val="0"/>
          <w:numId w:val="14"/>
        </w:numPr>
        <w:spacing w:after="240"/>
        <w:rPr>
          <w:rFonts w:ascii="Arial" w:hAnsi="Arial" w:cs="Arial"/>
          <w:caps w:val="0"/>
          <w:sz w:val="20"/>
          <w:szCs w:val="20"/>
        </w:rPr>
      </w:pPr>
      <w:bookmarkStart w:id="53" w:name="_Toc426707501"/>
      <w:bookmarkStart w:id="54" w:name="_Toc185314154"/>
      <w:r w:rsidRPr="002F2735">
        <w:rPr>
          <w:rFonts w:ascii="Arial" w:hAnsi="Arial" w:cs="Arial"/>
          <w:caps w:val="0"/>
          <w:sz w:val="20"/>
          <w:szCs w:val="20"/>
        </w:rPr>
        <w:t>Revizija postopka</w:t>
      </w:r>
      <w:bookmarkEnd w:id="53"/>
      <w:bookmarkEnd w:id="54"/>
    </w:p>
    <w:p w14:paraId="28C052D5" w14:textId="77777777" w:rsidR="005B6713" w:rsidRPr="00FA4775" w:rsidRDefault="005B6713" w:rsidP="005B6713">
      <w:pPr>
        <w:spacing w:line="276" w:lineRule="auto"/>
        <w:jc w:val="both"/>
        <w:rPr>
          <w:rFonts w:ascii="Arial" w:hAnsi="Arial" w:cs="Arial"/>
          <w:sz w:val="20"/>
          <w:szCs w:val="20"/>
        </w:rPr>
      </w:pPr>
      <w:r w:rsidRPr="00FA4775">
        <w:rPr>
          <w:rFonts w:ascii="Arial" w:hAnsi="Arial" w:cs="Arial"/>
          <w:sz w:val="20"/>
          <w:szCs w:val="20"/>
        </w:rPr>
        <w:t>V skladu z Zakonom o pravnem varstvu v postopkih javnega naročanja (v nadaljevanju: ZPVPJN) lahko zahtevek za revizijo vloži vsaka oseba, ki ima ali je imela interes za dodelitev naročila in ji je  ali bi ji lahko z domnevno kršitvijo nastala škoda</w:t>
      </w:r>
      <w:r>
        <w:rPr>
          <w:rFonts w:ascii="Arial" w:hAnsi="Arial" w:cs="Arial"/>
          <w:sz w:val="20"/>
          <w:szCs w:val="20"/>
        </w:rPr>
        <w:t xml:space="preserve"> in zagovorniki javnega interesa</w:t>
      </w:r>
      <w:r w:rsidRPr="00FA4775">
        <w:rPr>
          <w:rFonts w:ascii="Arial" w:hAnsi="Arial" w:cs="Arial"/>
          <w:sz w:val="20"/>
          <w:szCs w:val="20"/>
        </w:rPr>
        <w:t>.</w:t>
      </w:r>
    </w:p>
    <w:p w14:paraId="75366F4C" w14:textId="77777777" w:rsidR="005B6713" w:rsidRPr="00FA4775" w:rsidRDefault="005B6713" w:rsidP="005B6713">
      <w:pPr>
        <w:spacing w:line="276" w:lineRule="auto"/>
        <w:jc w:val="both"/>
        <w:rPr>
          <w:rFonts w:ascii="Arial" w:hAnsi="Arial" w:cs="Arial"/>
          <w:sz w:val="20"/>
          <w:szCs w:val="20"/>
        </w:rPr>
      </w:pPr>
    </w:p>
    <w:p w14:paraId="4458A01C" w14:textId="1783E197" w:rsidR="005B6713" w:rsidRDefault="005B6713" w:rsidP="00154D4B">
      <w:pPr>
        <w:spacing w:after="240" w:line="276" w:lineRule="auto"/>
        <w:jc w:val="both"/>
        <w:rPr>
          <w:rFonts w:ascii="Arial" w:hAnsi="Arial" w:cs="Arial"/>
          <w:color w:val="000000"/>
          <w:sz w:val="20"/>
          <w:szCs w:val="20"/>
          <w:shd w:val="clear" w:color="auto" w:fill="FFFFFF"/>
        </w:rPr>
      </w:pPr>
      <w:r w:rsidRPr="00FA4775">
        <w:rPr>
          <w:rFonts w:ascii="Arial" w:hAnsi="Arial" w:cs="Arial"/>
          <w:sz w:val="20"/>
          <w:szCs w:val="20"/>
        </w:rPr>
        <w:t xml:space="preserve">Zahtevek za revizijo, ki se nanaša na vsebino objave, povabilo k oddaji ponudbe ali razpisno dokumentacijo, se vloži v </w:t>
      </w:r>
      <w:r>
        <w:rPr>
          <w:rFonts w:ascii="Arial" w:hAnsi="Arial" w:cs="Arial"/>
          <w:sz w:val="20"/>
          <w:szCs w:val="20"/>
        </w:rPr>
        <w:t>desetih</w:t>
      </w:r>
      <w:r w:rsidRPr="00FA4775">
        <w:rPr>
          <w:rFonts w:ascii="Arial" w:hAnsi="Arial" w:cs="Arial"/>
          <w:sz w:val="20"/>
          <w:szCs w:val="20"/>
        </w:rPr>
        <w:t xml:space="preserve"> (</w:t>
      </w:r>
      <w:r>
        <w:rPr>
          <w:rFonts w:ascii="Arial" w:hAnsi="Arial" w:cs="Arial"/>
          <w:sz w:val="20"/>
          <w:szCs w:val="20"/>
        </w:rPr>
        <w:t>10</w:t>
      </w:r>
      <w:r w:rsidRPr="00FA4775">
        <w:rPr>
          <w:rFonts w:ascii="Arial" w:hAnsi="Arial" w:cs="Arial"/>
          <w:sz w:val="20"/>
          <w:szCs w:val="20"/>
        </w:rPr>
        <w:t>) delovnih dneh od</w:t>
      </w:r>
      <w:r w:rsidRPr="00FA4775" w:rsidDel="00DB1C21">
        <w:rPr>
          <w:rFonts w:ascii="Arial" w:hAnsi="Arial" w:cs="Arial"/>
          <w:sz w:val="20"/>
          <w:szCs w:val="20"/>
        </w:rPr>
        <w:t xml:space="preserve"> </w:t>
      </w:r>
      <w:r w:rsidRPr="00FA4775">
        <w:rPr>
          <w:rFonts w:ascii="Arial" w:hAnsi="Arial" w:cs="Arial"/>
          <w:sz w:val="20"/>
          <w:szCs w:val="20"/>
        </w:rPr>
        <w:t>dneva objave obvestila o naročilu ali</w:t>
      </w:r>
      <w:r>
        <w:rPr>
          <w:rFonts w:ascii="Arial" w:hAnsi="Arial" w:cs="Arial"/>
          <w:sz w:val="20"/>
          <w:szCs w:val="20"/>
        </w:rPr>
        <w:t xml:space="preserve"> </w:t>
      </w:r>
      <w:r w:rsidRPr="00FA4775">
        <w:rPr>
          <w:rFonts w:ascii="Arial" w:hAnsi="Arial" w:cs="Arial"/>
          <w:sz w:val="20"/>
          <w:szCs w:val="20"/>
        </w:rPr>
        <w:t>prejema povabila k oddaji ponudb.</w:t>
      </w:r>
      <w:r>
        <w:rPr>
          <w:rFonts w:ascii="Arial" w:hAnsi="Arial" w:cs="Arial"/>
          <w:sz w:val="20"/>
          <w:szCs w:val="20"/>
        </w:rPr>
        <w:t xml:space="preserve"> </w:t>
      </w:r>
      <w:r w:rsidRPr="004715FD">
        <w:rPr>
          <w:rFonts w:ascii="Arial" w:hAnsi="Arial" w:cs="Arial"/>
          <w:color w:val="000000"/>
          <w:sz w:val="20"/>
          <w:szCs w:val="20"/>
          <w:shd w:val="clear" w:color="auto" w:fill="FFFFFF"/>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w:t>
      </w:r>
      <w:r w:rsidR="00C07E56">
        <w:rPr>
          <w:rFonts w:ascii="Arial" w:hAnsi="Arial" w:cs="Arial"/>
          <w:color w:val="000000"/>
          <w:sz w:val="20"/>
          <w:szCs w:val="20"/>
          <w:shd w:val="clear" w:color="auto" w:fill="FFFFFF"/>
        </w:rPr>
        <w:t xml:space="preserve">(10) </w:t>
      </w:r>
      <w:r w:rsidRPr="004715FD">
        <w:rPr>
          <w:rFonts w:ascii="Arial" w:hAnsi="Arial" w:cs="Arial"/>
          <w:color w:val="000000"/>
          <w:sz w:val="20"/>
          <w:szCs w:val="20"/>
          <w:shd w:val="clear" w:color="auto" w:fill="FFFFFF"/>
        </w:rPr>
        <w:t xml:space="preserve">desetih delovnih dneh od dneva objave obvestila o dodatnih informacijah, informacijah o </w:t>
      </w:r>
      <w:r w:rsidRPr="004715FD">
        <w:rPr>
          <w:rFonts w:ascii="Arial" w:hAnsi="Arial" w:cs="Arial"/>
          <w:color w:val="000000"/>
          <w:sz w:val="20"/>
          <w:szCs w:val="20"/>
          <w:shd w:val="clear" w:color="auto" w:fill="FFFFFF"/>
        </w:rPr>
        <w:lastRenderedPageBreak/>
        <w:t>nedokončanem postopku ali popravku, če se s tem obvestilom spreminjajo ali dopolnjujejo zahteve ali merila za izbiro najugodnejšega ponudnika.</w:t>
      </w:r>
    </w:p>
    <w:p w14:paraId="160E9CFF" w14:textId="77777777" w:rsidR="00F9279F" w:rsidRPr="00B81308" w:rsidRDefault="00F9279F" w:rsidP="00F9279F">
      <w:pPr>
        <w:autoSpaceDE w:val="0"/>
        <w:autoSpaceDN w:val="0"/>
        <w:adjustRightInd w:val="0"/>
        <w:jc w:val="both"/>
        <w:rPr>
          <w:rFonts w:ascii="Arial" w:hAnsi="Arial" w:cs="Arial"/>
          <w:color w:val="0D0D0D" w:themeColor="text1" w:themeTint="F2"/>
          <w:sz w:val="20"/>
          <w:szCs w:val="20"/>
        </w:rPr>
      </w:pPr>
      <w:r w:rsidRPr="00DE1960">
        <w:rPr>
          <w:rFonts w:ascii="Arial" w:hAnsi="Arial" w:cs="Arial"/>
          <w:sz w:val="20"/>
          <w:szCs w:val="20"/>
        </w:rPr>
        <w:t xml:space="preserve">Zahtevka za revizijo iz prejšnjega odstavka ni dopustno vložiti po roku za </w:t>
      </w:r>
      <w:r w:rsidRPr="00B81308">
        <w:rPr>
          <w:rFonts w:ascii="Arial" w:hAnsi="Arial" w:cs="Arial"/>
          <w:sz w:val="20"/>
          <w:szCs w:val="20"/>
        </w:rPr>
        <w:t>prejem ponudb</w:t>
      </w:r>
      <w:r w:rsidRPr="00B81308">
        <w:rPr>
          <w:rFonts w:ascii="Arial" w:hAnsi="Arial" w:cs="Arial"/>
          <w:color w:val="00B050"/>
          <w:sz w:val="20"/>
          <w:szCs w:val="20"/>
        </w:rPr>
        <w:t xml:space="preserve">, </w:t>
      </w:r>
      <w:r w:rsidRPr="00B81308">
        <w:rPr>
          <w:rFonts w:ascii="Arial" w:hAnsi="Arial" w:cs="Arial"/>
          <w:color w:val="0D0D0D" w:themeColor="text1" w:themeTint="F2"/>
          <w:sz w:val="20"/>
          <w:szCs w:val="20"/>
        </w:rPr>
        <w:t>razen če je naročnik v postopku javnega naročanja določil rok za prejem ponudb, ki je krajši od desetih delovnih dni. V tem primeru se lahko zahtevek za revizijo vloži v desetih delovnih dneh od dneva objave obvestila o naročilu.</w:t>
      </w:r>
    </w:p>
    <w:p w14:paraId="762471EC" w14:textId="77777777" w:rsidR="00432094" w:rsidRDefault="00432094" w:rsidP="005B6713">
      <w:pPr>
        <w:spacing w:line="276" w:lineRule="auto"/>
        <w:jc w:val="both"/>
        <w:rPr>
          <w:rFonts w:ascii="Arial" w:hAnsi="Arial" w:cs="Arial"/>
          <w:sz w:val="20"/>
          <w:szCs w:val="20"/>
        </w:rPr>
      </w:pPr>
    </w:p>
    <w:p w14:paraId="1703226C" w14:textId="78086C02" w:rsidR="005B6713" w:rsidRPr="00215BA2" w:rsidRDefault="005B6713" w:rsidP="005B6713">
      <w:pPr>
        <w:spacing w:line="276" w:lineRule="auto"/>
        <w:jc w:val="both"/>
        <w:rPr>
          <w:rFonts w:ascii="Arial" w:hAnsi="Arial" w:cs="Arial"/>
          <w:sz w:val="20"/>
          <w:szCs w:val="20"/>
        </w:rPr>
      </w:pPr>
      <w:r w:rsidRPr="00FA4775">
        <w:rPr>
          <w:rFonts w:ascii="Arial" w:hAnsi="Arial" w:cs="Arial"/>
          <w:sz w:val="20"/>
          <w:szCs w:val="20"/>
        </w:rPr>
        <w:t xml:space="preserve">Po odločitvi o oddaji javnega naročila </w:t>
      </w:r>
      <w:r>
        <w:rPr>
          <w:rFonts w:ascii="Arial" w:hAnsi="Arial" w:cs="Arial"/>
          <w:sz w:val="20"/>
          <w:szCs w:val="20"/>
        </w:rPr>
        <w:t xml:space="preserve">ali priznanju sposobnosti </w:t>
      </w:r>
      <w:r w:rsidRPr="00FA4775">
        <w:rPr>
          <w:rFonts w:ascii="Arial" w:hAnsi="Arial" w:cs="Arial"/>
          <w:sz w:val="20"/>
          <w:szCs w:val="20"/>
        </w:rPr>
        <w:t xml:space="preserve">je rok za vložitev zahtevka </w:t>
      </w:r>
      <w:r>
        <w:rPr>
          <w:rFonts w:ascii="Arial" w:hAnsi="Arial" w:cs="Arial"/>
          <w:sz w:val="20"/>
          <w:szCs w:val="20"/>
        </w:rPr>
        <w:t xml:space="preserve">za revizijo </w:t>
      </w:r>
      <w:r w:rsidR="007D3835">
        <w:rPr>
          <w:rFonts w:ascii="Arial" w:hAnsi="Arial" w:cs="Arial"/>
          <w:sz w:val="20"/>
          <w:szCs w:val="20"/>
        </w:rPr>
        <w:t xml:space="preserve">osem </w:t>
      </w:r>
      <w:r w:rsidR="00C07E56">
        <w:rPr>
          <w:rFonts w:ascii="Arial" w:hAnsi="Arial" w:cs="Arial"/>
          <w:sz w:val="20"/>
          <w:szCs w:val="20"/>
        </w:rPr>
        <w:t>(</w:t>
      </w:r>
      <w:r w:rsidR="007D3835">
        <w:rPr>
          <w:rFonts w:ascii="Arial" w:hAnsi="Arial" w:cs="Arial"/>
          <w:sz w:val="20"/>
          <w:szCs w:val="20"/>
        </w:rPr>
        <w:t>8</w:t>
      </w:r>
      <w:r w:rsidR="00C07E56">
        <w:rPr>
          <w:rFonts w:ascii="Arial" w:hAnsi="Arial" w:cs="Arial"/>
          <w:sz w:val="20"/>
          <w:szCs w:val="20"/>
        </w:rPr>
        <w:t>)</w:t>
      </w:r>
      <w:r w:rsidRPr="00FA4775">
        <w:rPr>
          <w:rFonts w:ascii="Arial" w:hAnsi="Arial" w:cs="Arial"/>
          <w:sz w:val="20"/>
          <w:szCs w:val="20"/>
        </w:rPr>
        <w:t xml:space="preserve"> delovnih dni od objave te odločitve</w:t>
      </w:r>
      <w:r w:rsidRPr="00215BA2">
        <w:rPr>
          <w:rFonts w:ascii="Arial" w:hAnsi="Arial" w:cs="Arial"/>
          <w:sz w:val="20"/>
          <w:szCs w:val="20"/>
        </w:rPr>
        <w:t>.</w:t>
      </w:r>
    </w:p>
    <w:p w14:paraId="6E4C5150" w14:textId="77777777" w:rsidR="005B6713" w:rsidRDefault="005B6713" w:rsidP="005B6713">
      <w:pPr>
        <w:numPr>
          <w:ilvl w:val="12"/>
          <w:numId w:val="0"/>
        </w:numPr>
        <w:spacing w:line="276" w:lineRule="auto"/>
        <w:jc w:val="both"/>
        <w:rPr>
          <w:rFonts w:ascii="Arial" w:hAnsi="Arial" w:cs="Arial"/>
          <w:sz w:val="20"/>
          <w:szCs w:val="20"/>
        </w:rPr>
      </w:pPr>
    </w:p>
    <w:p w14:paraId="00D8603B" w14:textId="4B27DABB" w:rsidR="005B6713" w:rsidRDefault="005B6713" w:rsidP="005B6713">
      <w:pPr>
        <w:numPr>
          <w:ilvl w:val="12"/>
          <w:numId w:val="0"/>
        </w:numPr>
        <w:spacing w:line="276" w:lineRule="auto"/>
        <w:jc w:val="both"/>
        <w:rPr>
          <w:rFonts w:ascii="Arial" w:hAnsi="Arial" w:cs="Arial"/>
          <w:sz w:val="20"/>
          <w:szCs w:val="20"/>
        </w:rPr>
      </w:pPr>
      <w:r w:rsidRPr="00FA4775">
        <w:rPr>
          <w:rFonts w:ascii="Arial" w:hAnsi="Arial" w:cs="Arial"/>
          <w:sz w:val="20"/>
          <w:szCs w:val="20"/>
        </w:rPr>
        <w:t xml:space="preserve">Vlagatelj mora zahtevku za revizijo zoper vsebino objave, povabilo k oddaji ponudb ali razpisno dokumentacijo priložiti potrdilo o plačilu takse v višini </w:t>
      </w:r>
      <w:r w:rsidR="007D3835">
        <w:rPr>
          <w:rFonts w:ascii="Arial" w:hAnsi="Arial" w:cs="Arial"/>
          <w:sz w:val="20"/>
          <w:szCs w:val="20"/>
        </w:rPr>
        <w:t>4</w:t>
      </w:r>
      <w:r w:rsidRPr="00FA4775">
        <w:rPr>
          <w:rFonts w:ascii="Arial" w:hAnsi="Arial" w:cs="Arial"/>
          <w:sz w:val="20"/>
          <w:szCs w:val="20"/>
        </w:rPr>
        <w:t>.</w:t>
      </w:r>
      <w:r>
        <w:rPr>
          <w:rFonts w:ascii="Arial" w:hAnsi="Arial" w:cs="Arial"/>
          <w:sz w:val="20"/>
          <w:szCs w:val="20"/>
        </w:rPr>
        <w:t>0</w:t>
      </w:r>
      <w:r w:rsidRPr="00FA4775">
        <w:rPr>
          <w:rFonts w:ascii="Arial" w:hAnsi="Arial" w:cs="Arial"/>
          <w:sz w:val="20"/>
          <w:szCs w:val="20"/>
        </w:rPr>
        <w:t>00,00 EUR.</w:t>
      </w:r>
    </w:p>
    <w:p w14:paraId="07F055C9" w14:textId="77777777" w:rsidR="003B32FF" w:rsidRPr="002F2735" w:rsidRDefault="003B32FF" w:rsidP="003B32FF">
      <w:pPr>
        <w:numPr>
          <w:ilvl w:val="12"/>
          <w:numId w:val="0"/>
        </w:numPr>
        <w:spacing w:line="276" w:lineRule="auto"/>
        <w:jc w:val="both"/>
        <w:rPr>
          <w:rFonts w:ascii="Arial" w:hAnsi="Arial" w:cs="Arial"/>
          <w:sz w:val="20"/>
          <w:szCs w:val="20"/>
        </w:rPr>
      </w:pPr>
    </w:p>
    <w:p w14:paraId="2A17A2CA" w14:textId="77777777" w:rsidR="003B32FF" w:rsidRPr="002F2735" w:rsidRDefault="003B32FF" w:rsidP="003B32FF">
      <w:pPr>
        <w:numPr>
          <w:ilvl w:val="12"/>
          <w:numId w:val="0"/>
        </w:numPr>
        <w:spacing w:line="276" w:lineRule="auto"/>
        <w:jc w:val="both"/>
        <w:rPr>
          <w:rFonts w:ascii="Arial" w:hAnsi="Arial" w:cs="Arial"/>
          <w:sz w:val="20"/>
          <w:szCs w:val="20"/>
        </w:rPr>
      </w:pPr>
      <w:r w:rsidRPr="002F2735">
        <w:rPr>
          <w:rFonts w:ascii="Arial" w:hAnsi="Arial" w:cs="Arial"/>
          <w:sz w:val="20"/>
          <w:szCs w:val="20"/>
        </w:rPr>
        <w:t xml:space="preserve">Takso je potrebno vplačati na podračun, odprt pri Banki Slovenije za namen plačila taks za predrevizijski in revizijski postopek, številka </w:t>
      </w:r>
      <w:r w:rsidR="005B6713">
        <w:rPr>
          <w:rFonts w:ascii="Arial" w:hAnsi="Arial" w:cs="Arial"/>
          <w:sz w:val="20"/>
          <w:szCs w:val="20"/>
        </w:rPr>
        <w:t>SI 56</w:t>
      </w:r>
      <w:r w:rsidR="00C15D47">
        <w:rPr>
          <w:rFonts w:ascii="Arial" w:hAnsi="Arial" w:cs="Arial"/>
          <w:sz w:val="20"/>
          <w:szCs w:val="20"/>
        </w:rPr>
        <w:t xml:space="preserve"> </w:t>
      </w:r>
      <w:r w:rsidRPr="002F2735">
        <w:rPr>
          <w:rFonts w:ascii="Arial" w:hAnsi="Arial" w:cs="Arial"/>
          <w:sz w:val="20"/>
          <w:szCs w:val="20"/>
        </w:rPr>
        <w:t xml:space="preserve">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w:t>
      </w:r>
    </w:p>
    <w:p w14:paraId="67CCE926" w14:textId="77777777" w:rsidR="003B32FF" w:rsidRPr="002F2735" w:rsidRDefault="003B32FF" w:rsidP="003B32FF">
      <w:pPr>
        <w:spacing w:line="276" w:lineRule="auto"/>
        <w:jc w:val="both"/>
        <w:rPr>
          <w:rFonts w:ascii="Arial" w:hAnsi="Arial" w:cs="Arial"/>
          <w:sz w:val="20"/>
          <w:szCs w:val="20"/>
        </w:rPr>
      </w:pPr>
    </w:p>
    <w:p w14:paraId="3B193D1F" w14:textId="77777777" w:rsidR="00382230" w:rsidRPr="00985228" w:rsidRDefault="00382230" w:rsidP="00382230">
      <w:pPr>
        <w:spacing w:line="276" w:lineRule="auto"/>
        <w:jc w:val="both"/>
        <w:rPr>
          <w:rFonts w:ascii="Arial" w:hAnsi="Arial" w:cs="Arial"/>
          <w:sz w:val="20"/>
          <w:szCs w:val="20"/>
        </w:rPr>
      </w:pPr>
      <w:r w:rsidRPr="00985228">
        <w:rPr>
          <w:rFonts w:ascii="Arial" w:hAnsi="Arial" w:cs="Arial"/>
          <w:sz w:val="20"/>
          <w:szCs w:val="20"/>
        </w:rPr>
        <w:t>Zahtevek za revizijo se vloži preko portala e-Revizija. Obvezne sestavine zahtevka so navedene v 15. členu ZPVPJN.</w:t>
      </w:r>
    </w:p>
    <w:p w14:paraId="524A960B" w14:textId="77777777" w:rsidR="00703CDD" w:rsidRPr="002F2735" w:rsidRDefault="00703CDD" w:rsidP="003B32FF">
      <w:pPr>
        <w:spacing w:line="276" w:lineRule="auto"/>
        <w:jc w:val="both"/>
        <w:rPr>
          <w:rFonts w:ascii="Arial" w:hAnsi="Arial" w:cs="Arial"/>
          <w:sz w:val="20"/>
          <w:szCs w:val="20"/>
        </w:rPr>
      </w:pPr>
    </w:p>
    <w:p w14:paraId="126AFE4A" w14:textId="77777777" w:rsidR="00703CDD" w:rsidRPr="002F2735" w:rsidRDefault="00703CDD" w:rsidP="00703CDD">
      <w:pPr>
        <w:pStyle w:val="2MH"/>
        <w:ind w:left="709" w:hanging="709"/>
        <w:rPr>
          <w:rFonts w:ascii="Arial" w:hAnsi="Arial" w:cs="Arial"/>
          <w:sz w:val="24"/>
          <w:szCs w:val="24"/>
        </w:rPr>
      </w:pPr>
      <w:r w:rsidRPr="002F2735">
        <w:rPr>
          <w:rFonts w:ascii="Arial" w:hAnsi="Arial" w:cs="Arial"/>
          <w:sz w:val="20"/>
          <w:szCs w:val="20"/>
        </w:rPr>
        <w:br w:type="page"/>
      </w:r>
      <w:bookmarkStart w:id="55" w:name="_Toc185314155"/>
      <w:r w:rsidRPr="002F2735">
        <w:rPr>
          <w:rFonts w:ascii="Arial" w:hAnsi="Arial" w:cs="Arial"/>
          <w:sz w:val="24"/>
          <w:szCs w:val="24"/>
        </w:rPr>
        <w:lastRenderedPageBreak/>
        <w:t>FINANČNA ZAVAROVANJA</w:t>
      </w:r>
      <w:bookmarkEnd w:id="55"/>
    </w:p>
    <w:p w14:paraId="2DAA0BA4" w14:textId="77777777" w:rsidR="00194E73" w:rsidRPr="002F2735" w:rsidRDefault="00194E73" w:rsidP="00703CDD">
      <w:pPr>
        <w:spacing w:line="276" w:lineRule="auto"/>
        <w:jc w:val="both"/>
        <w:rPr>
          <w:rFonts w:ascii="Arial" w:hAnsi="Arial" w:cs="Arial"/>
          <w:sz w:val="20"/>
          <w:szCs w:val="20"/>
        </w:rPr>
      </w:pPr>
    </w:p>
    <w:p w14:paraId="6F8D533D" w14:textId="77777777" w:rsidR="00703CDD" w:rsidRPr="002F2735" w:rsidRDefault="00703CDD" w:rsidP="00703CDD">
      <w:pPr>
        <w:spacing w:line="276" w:lineRule="auto"/>
        <w:jc w:val="both"/>
        <w:rPr>
          <w:rFonts w:ascii="Arial" w:hAnsi="Arial" w:cs="Arial"/>
          <w:sz w:val="20"/>
          <w:szCs w:val="20"/>
        </w:rPr>
      </w:pPr>
    </w:p>
    <w:p w14:paraId="1BBF4200" w14:textId="77777777" w:rsidR="00703CDD" w:rsidRPr="002F2735" w:rsidRDefault="00703CDD" w:rsidP="00746711">
      <w:pPr>
        <w:numPr>
          <w:ilvl w:val="0"/>
          <w:numId w:val="37"/>
        </w:numPr>
        <w:spacing w:after="240" w:line="276" w:lineRule="auto"/>
        <w:jc w:val="both"/>
        <w:rPr>
          <w:rFonts w:ascii="Arial" w:hAnsi="Arial" w:cs="Arial"/>
          <w:b/>
          <w:sz w:val="20"/>
          <w:szCs w:val="20"/>
        </w:rPr>
      </w:pPr>
      <w:r w:rsidRPr="002F2735">
        <w:rPr>
          <w:rFonts w:ascii="Arial" w:hAnsi="Arial" w:cs="Arial"/>
          <w:b/>
          <w:sz w:val="20"/>
          <w:szCs w:val="20"/>
        </w:rPr>
        <w:t>Zavarovanje za odpravo napak v garancijskem roku</w:t>
      </w:r>
    </w:p>
    <w:p w14:paraId="1353B0C7" w14:textId="77777777" w:rsidR="00703CDD" w:rsidRPr="002F2735" w:rsidRDefault="00703CDD" w:rsidP="00703CDD">
      <w:pPr>
        <w:spacing w:line="276" w:lineRule="auto"/>
        <w:jc w:val="both"/>
        <w:rPr>
          <w:rFonts w:ascii="Arial" w:hAnsi="Arial" w:cs="Arial"/>
          <w:sz w:val="20"/>
          <w:szCs w:val="20"/>
        </w:rPr>
      </w:pPr>
      <w:r w:rsidRPr="002F2735">
        <w:rPr>
          <w:rFonts w:ascii="Arial" w:hAnsi="Arial" w:cs="Arial"/>
          <w:sz w:val="20"/>
          <w:szCs w:val="20"/>
        </w:rPr>
        <w:t>Izbrani ponudnik/dobavitelj bo dolžan naročniku zagotoviti zavarovanje za odpravo napak v garancijskem roku.</w:t>
      </w:r>
    </w:p>
    <w:p w14:paraId="0CB16D4E" w14:textId="77777777" w:rsidR="00703CDD" w:rsidRPr="002F2735" w:rsidRDefault="00703CDD" w:rsidP="00703CDD">
      <w:pPr>
        <w:spacing w:line="276" w:lineRule="auto"/>
        <w:jc w:val="both"/>
        <w:rPr>
          <w:rFonts w:ascii="Arial" w:hAnsi="Arial" w:cs="Arial"/>
          <w:sz w:val="20"/>
          <w:szCs w:val="20"/>
        </w:rPr>
      </w:pPr>
    </w:p>
    <w:p w14:paraId="0DBB06DB" w14:textId="60304B01" w:rsidR="00703CDD" w:rsidRPr="002F2735" w:rsidRDefault="00703CDD" w:rsidP="00703CDD">
      <w:pPr>
        <w:spacing w:line="276" w:lineRule="auto"/>
        <w:jc w:val="both"/>
        <w:rPr>
          <w:rFonts w:ascii="Arial" w:hAnsi="Arial" w:cs="Arial"/>
          <w:sz w:val="20"/>
          <w:szCs w:val="20"/>
        </w:rPr>
      </w:pPr>
      <w:r w:rsidRPr="002F2735">
        <w:rPr>
          <w:rFonts w:ascii="Arial" w:hAnsi="Arial" w:cs="Arial"/>
          <w:sz w:val="20"/>
          <w:szCs w:val="20"/>
        </w:rPr>
        <w:t xml:space="preserve">Naročnik bo kot zavarovanje za odpravo napak v garancijskem roku za čas trajanja garancijske dobe in dodatnih 15 </w:t>
      </w:r>
      <w:r w:rsidR="00792B9B">
        <w:rPr>
          <w:rFonts w:ascii="Arial" w:hAnsi="Arial" w:cs="Arial"/>
          <w:sz w:val="20"/>
          <w:szCs w:val="20"/>
        </w:rPr>
        <w:t xml:space="preserve">delovnih </w:t>
      </w:r>
      <w:r w:rsidRPr="002F2735">
        <w:rPr>
          <w:rFonts w:ascii="Arial" w:hAnsi="Arial" w:cs="Arial"/>
          <w:sz w:val="20"/>
          <w:szCs w:val="20"/>
        </w:rPr>
        <w:t>dni zadržal 5 % pogodbene vrednosti (brez DDV).</w:t>
      </w:r>
    </w:p>
    <w:p w14:paraId="5B02B7E7" w14:textId="77777777" w:rsidR="00703CDD" w:rsidRPr="002F2735" w:rsidRDefault="00703CDD" w:rsidP="00703CDD">
      <w:pPr>
        <w:spacing w:line="276" w:lineRule="auto"/>
        <w:jc w:val="both"/>
        <w:rPr>
          <w:rFonts w:ascii="Arial" w:hAnsi="Arial" w:cs="Arial"/>
          <w:sz w:val="20"/>
          <w:szCs w:val="20"/>
        </w:rPr>
      </w:pPr>
    </w:p>
    <w:p w14:paraId="264F907E" w14:textId="3D738D31" w:rsidR="007C4A27" w:rsidRDefault="00F00687" w:rsidP="007C4A27">
      <w:pPr>
        <w:spacing w:line="276" w:lineRule="auto"/>
        <w:jc w:val="both"/>
        <w:rPr>
          <w:rFonts w:ascii="Arial" w:hAnsi="Arial" w:cs="Arial"/>
          <w:sz w:val="20"/>
          <w:szCs w:val="20"/>
        </w:rPr>
      </w:pPr>
      <w:r w:rsidRPr="002F2735">
        <w:rPr>
          <w:rFonts w:ascii="Arial" w:hAnsi="Arial" w:cs="Arial"/>
          <w:sz w:val="20"/>
          <w:szCs w:val="20"/>
        </w:rPr>
        <w:t xml:space="preserve">Izbrani ponudnik/dobavitelj bo lahko namesto zadrževanja 5 % pogodbene vrednosti </w:t>
      </w:r>
      <w:r>
        <w:rPr>
          <w:rFonts w:ascii="Arial" w:hAnsi="Arial" w:cs="Arial"/>
          <w:sz w:val="20"/>
          <w:szCs w:val="20"/>
        </w:rPr>
        <w:t>brez DDV</w:t>
      </w:r>
      <w:r w:rsidR="00AB2011">
        <w:rPr>
          <w:rFonts w:ascii="Arial" w:hAnsi="Arial" w:cs="Arial"/>
          <w:sz w:val="20"/>
          <w:szCs w:val="20"/>
        </w:rPr>
        <w:t xml:space="preserve"> </w:t>
      </w:r>
      <w:r w:rsidRPr="002F2735">
        <w:rPr>
          <w:rFonts w:ascii="Arial" w:hAnsi="Arial" w:cs="Arial"/>
          <w:sz w:val="20"/>
          <w:szCs w:val="20"/>
        </w:rPr>
        <w:t>naročniku predložil nepreklicno in brezpogojno zavarovanje za odpravo napak v garancijskem roku, izdano s strani</w:t>
      </w:r>
      <w:r>
        <w:rPr>
          <w:rFonts w:ascii="Arial" w:hAnsi="Arial" w:cs="Arial"/>
          <w:sz w:val="20"/>
          <w:szCs w:val="20"/>
        </w:rPr>
        <w:t xml:space="preserve"> osebe, ki ima status</w:t>
      </w:r>
      <w:r w:rsidRPr="002F2735">
        <w:rPr>
          <w:rFonts w:ascii="Arial" w:hAnsi="Arial" w:cs="Arial"/>
          <w:sz w:val="20"/>
          <w:szCs w:val="20"/>
        </w:rPr>
        <w:t xml:space="preserve"> banke ali zavarovalnice</w:t>
      </w:r>
      <w:r>
        <w:rPr>
          <w:rFonts w:ascii="Arial" w:hAnsi="Arial" w:cs="Arial"/>
          <w:sz w:val="20"/>
          <w:szCs w:val="20"/>
        </w:rPr>
        <w:t xml:space="preserve"> po predpisih države, kjer je inkorporina</w:t>
      </w:r>
      <w:r w:rsidRPr="002F2735">
        <w:rPr>
          <w:rFonts w:ascii="Arial" w:hAnsi="Arial" w:cs="Arial"/>
          <w:sz w:val="20"/>
          <w:szCs w:val="20"/>
        </w:rPr>
        <w:t xml:space="preserve">, v višini 5 % pogodbene vrednosti </w:t>
      </w:r>
      <w:r>
        <w:rPr>
          <w:rFonts w:ascii="Arial" w:hAnsi="Arial" w:cs="Arial"/>
          <w:sz w:val="20"/>
          <w:szCs w:val="20"/>
        </w:rPr>
        <w:t xml:space="preserve">brez DDV </w:t>
      </w:r>
      <w:r w:rsidRPr="002F2735">
        <w:rPr>
          <w:rFonts w:ascii="Arial" w:hAnsi="Arial" w:cs="Arial"/>
          <w:sz w:val="20"/>
          <w:szCs w:val="20"/>
        </w:rPr>
        <w:t xml:space="preserve">z </w:t>
      </w:r>
      <w:r w:rsidRPr="00AB2011">
        <w:rPr>
          <w:rFonts w:ascii="Arial" w:hAnsi="Arial" w:cs="Arial"/>
          <w:sz w:val="20"/>
          <w:szCs w:val="20"/>
        </w:rPr>
        <w:t>veljavnostjo za celotno obdobje garancijskega roka in dodatnih 15 delovnih dni.</w:t>
      </w:r>
      <w:r w:rsidRPr="002F2735">
        <w:rPr>
          <w:rFonts w:ascii="Arial" w:hAnsi="Arial" w:cs="Arial"/>
          <w:sz w:val="20"/>
          <w:szCs w:val="20"/>
        </w:rPr>
        <w:t xml:space="preserve"> Nepreklicno in brezpogojno zavarovanje za odpravo napak v garancijskem roku mora po vsebini ustrezati vzorčnemu obrazcu garancije na prvi poziv po Enotnih pravilih za garancije na prvi poziv (EPGP-758), ki je priložen tej dokumentaciji v zvezi z oddajo javnega naročila (podpoglavje </w:t>
      </w:r>
      <w:r w:rsidRPr="002F2735">
        <w:rPr>
          <w:rFonts w:ascii="Arial" w:hAnsi="Arial" w:cs="Arial"/>
          <w:b/>
          <w:sz w:val="20"/>
          <w:szCs w:val="20"/>
        </w:rPr>
        <w:t>G</w:t>
      </w:r>
      <w:r>
        <w:rPr>
          <w:rFonts w:ascii="Arial" w:hAnsi="Arial" w:cs="Arial"/>
          <w:b/>
          <w:sz w:val="20"/>
          <w:szCs w:val="20"/>
        </w:rPr>
        <w:t>.</w:t>
      </w:r>
      <w:r w:rsidRPr="002F2735">
        <w:rPr>
          <w:rFonts w:ascii="Arial" w:hAnsi="Arial" w:cs="Arial"/>
          <w:sz w:val="20"/>
          <w:szCs w:val="20"/>
        </w:rPr>
        <w:t>)</w:t>
      </w:r>
      <w:r>
        <w:rPr>
          <w:rFonts w:ascii="Arial" w:hAnsi="Arial" w:cs="Arial"/>
          <w:sz w:val="20"/>
          <w:szCs w:val="20"/>
        </w:rPr>
        <w:t xml:space="preserve"> in ga mora naročnik predhodno potrditi</w:t>
      </w:r>
      <w:r w:rsidRPr="002F2735">
        <w:rPr>
          <w:rFonts w:ascii="Arial" w:hAnsi="Arial" w:cs="Arial"/>
          <w:sz w:val="20"/>
          <w:szCs w:val="20"/>
        </w:rPr>
        <w:t>.</w:t>
      </w:r>
      <w:r>
        <w:rPr>
          <w:rFonts w:ascii="Arial" w:hAnsi="Arial" w:cs="Arial"/>
          <w:sz w:val="20"/>
          <w:szCs w:val="20"/>
        </w:rPr>
        <w:t xml:space="preserve"> </w:t>
      </w:r>
    </w:p>
    <w:p w14:paraId="6AF0B1D4" w14:textId="77777777" w:rsidR="007C4A27" w:rsidRDefault="007C4A27" w:rsidP="007C4A27">
      <w:pPr>
        <w:spacing w:line="276" w:lineRule="auto"/>
        <w:jc w:val="both"/>
        <w:rPr>
          <w:rFonts w:ascii="Arial" w:hAnsi="Arial" w:cs="Arial"/>
          <w:sz w:val="20"/>
          <w:szCs w:val="20"/>
          <w:lang w:eastAsia="sl-SI"/>
        </w:rPr>
      </w:pPr>
    </w:p>
    <w:p w14:paraId="520228E4" w14:textId="45D06B94" w:rsidR="007C4A27" w:rsidRDefault="00F00687" w:rsidP="007C4A27">
      <w:pPr>
        <w:spacing w:line="276" w:lineRule="auto"/>
        <w:jc w:val="both"/>
        <w:rPr>
          <w:rFonts w:ascii="Arial" w:hAnsi="Arial" w:cs="Arial"/>
          <w:sz w:val="20"/>
          <w:szCs w:val="20"/>
        </w:rPr>
      </w:pPr>
      <w:r w:rsidRPr="007A35B2">
        <w:rPr>
          <w:rFonts w:ascii="Arial" w:hAnsi="Arial" w:cs="Arial"/>
          <w:sz w:val="20"/>
          <w:szCs w:val="20"/>
          <w:lang w:eastAsia="sl-SI"/>
        </w:rPr>
        <w:t xml:space="preserve">Zavarovanje za </w:t>
      </w:r>
      <w:r w:rsidRPr="007A35B2">
        <w:rPr>
          <w:rFonts w:ascii="Arial" w:hAnsi="Arial" w:cs="Arial"/>
          <w:noProof/>
          <w:color w:val="000000"/>
          <w:sz w:val="20"/>
          <w:szCs w:val="20"/>
        </w:rPr>
        <w:t xml:space="preserve">odpravo napak v garancijskem roku </w:t>
      </w:r>
      <w:r w:rsidR="007C4A27" w:rsidRPr="00893588">
        <w:rPr>
          <w:rFonts w:ascii="Arial" w:hAnsi="Arial" w:cs="Arial"/>
          <w:sz w:val="20"/>
          <w:szCs w:val="20"/>
        </w:rPr>
        <w:t>bo dolžan izbrani ponudnik/</w:t>
      </w:r>
      <w:r w:rsidR="007C4A27" w:rsidRPr="002F2735">
        <w:rPr>
          <w:rFonts w:ascii="Arial" w:hAnsi="Arial" w:cs="Arial"/>
          <w:sz w:val="20"/>
          <w:szCs w:val="20"/>
        </w:rPr>
        <w:t>dobavitelj</w:t>
      </w:r>
      <w:r w:rsidR="007C4A27" w:rsidRPr="00893588">
        <w:rPr>
          <w:rFonts w:ascii="Arial" w:hAnsi="Arial" w:cs="Arial"/>
          <w:sz w:val="20"/>
          <w:szCs w:val="20"/>
        </w:rPr>
        <w:t xml:space="preserve"> predložiti naročniku</w:t>
      </w:r>
      <w:r w:rsidR="007C4A27">
        <w:rPr>
          <w:rFonts w:ascii="Arial" w:hAnsi="Arial" w:cs="Arial"/>
          <w:sz w:val="20"/>
          <w:szCs w:val="20"/>
        </w:rPr>
        <w:t>:</w:t>
      </w:r>
    </w:p>
    <w:p w14:paraId="37E78A92" w14:textId="77777777" w:rsidR="007C4A27" w:rsidRDefault="007C4A27" w:rsidP="00746711">
      <w:pPr>
        <w:pStyle w:val="Odstavekseznama"/>
        <w:numPr>
          <w:ilvl w:val="0"/>
          <w:numId w:val="51"/>
        </w:numPr>
        <w:jc w:val="both"/>
        <w:rPr>
          <w:rFonts w:ascii="Arial" w:hAnsi="Arial" w:cs="Arial"/>
          <w:sz w:val="20"/>
          <w:szCs w:val="20"/>
        </w:rPr>
      </w:pPr>
      <w:r w:rsidRPr="00A57710">
        <w:rPr>
          <w:rFonts w:ascii="Arial" w:hAnsi="Arial" w:cs="Arial"/>
          <w:sz w:val="20"/>
          <w:szCs w:val="20"/>
        </w:rPr>
        <w:t xml:space="preserve">v papirni obliki na njegov naslov </w:t>
      </w:r>
      <w:r>
        <w:rPr>
          <w:rFonts w:ascii="Arial" w:hAnsi="Arial" w:cs="Arial"/>
          <w:sz w:val="20"/>
          <w:szCs w:val="20"/>
        </w:rPr>
        <w:t>(originalni dokument) ali</w:t>
      </w:r>
    </w:p>
    <w:p w14:paraId="48BBD16A" w14:textId="77777777" w:rsidR="007C4A27" w:rsidRDefault="007C4A27" w:rsidP="00746711">
      <w:pPr>
        <w:pStyle w:val="Odstavekseznama"/>
        <w:numPr>
          <w:ilvl w:val="0"/>
          <w:numId w:val="51"/>
        </w:numPr>
        <w:jc w:val="both"/>
        <w:rPr>
          <w:rFonts w:ascii="Arial" w:hAnsi="Arial" w:cs="Arial"/>
          <w:sz w:val="20"/>
          <w:szCs w:val="20"/>
        </w:rPr>
      </w:pPr>
      <w:bookmarkStart w:id="56" w:name="_Hlk167355472"/>
      <w:r w:rsidRPr="00A57710">
        <w:rPr>
          <w:rFonts w:ascii="Arial" w:hAnsi="Arial" w:cs="Arial"/>
          <w:sz w:val="20"/>
          <w:szCs w:val="20"/>
        </w:rPr>
        <w:t>v elektronski obliki</w:t>
      </w:r>
      <w:r>
        <w:rPr>
          <w:rFonts w:ascii="Arial" w:hAnsi="Arial" w:cs="Arial"/>
          <w:sz w:val="20"/>
          <w:szCs w:val="20"/>
        </w:rPr>
        <w:t>;</w:t>
      </w:r>
      <w:r w:rsidRPr="00A57710">
        <w:rPr>
          <w:rFonts w:ascii="Arial" w:hAnsi="Arial" w:cs="Arial"/>
          <w:sz w:val="20"/>
          <w:szCs w:val="20"/>
        </w:rPr>
        <w:t xml:space="preserve"> v kolikor je </w:t>
      </w:r>
      <w:r>
        <w:rPr>
          <w:rFonts w:ascii="Arial" w:hAnsi="Arial" w:cs="Arial"/>
          <w:sz w:val="20"/>
          <w:szCs w:val="20"/>
        </w:rPr>
        <w:t xml:space="preserve">zavarovanje </w:t>
      </w:r>
      <w:r w:rsidRPr="00A57710">
        <w:rPr>
          <w:rFonts w:ascii="Arial" w:hAnsi="Arial" w:cs="Arial"/>
          <w:sz w:val="20"/>
          <w:szCs w:val="20"/>
        </w:rPr>
        <w:t>podpisan</w:t>
      </w:r>
      <w:r>
        <w:rPr>
          <w:rFonts w:ascii="Arial" w:hAnsi="Arial" w:cs="Arial"/>
          <w:sz w:val="20"/>
          <w:szCs w:val="20"/>
        </w:rPr>
        <w:t>o</w:t>
      </w:r>
      <w:r w:rsidRPr="00A57710">
        <w:rPr>
          <w:rFonts w:ascii="Arial" w:hAnsi="Arial" w:cs="Arial"/>
          <w:sz w:val="20"/>
          <w:szCs w:val="20"/>
        </w:rPr>
        <w:t xml:space="preserve"> digitalno, </w:t>
      </w:r>
      <w:r>
        <w:rPr>
          <w:rFonts w:ascii="Arial" w:hAnsi="Arial" w:cs="Arial"/>
          <w:sz w:val="20"/>
          <w:szCs w:val="20"/>
        </w:rPr>
        <w:t xml:space="preserve">mora biti digitalni podpis varen elektronski podpis, </w:t>
      </w:r>
      <w:r w:rsidRPr="00A57710">
        <w:rPr>
          <w:rFonts w:ascii="Arial" w:hAnsi="Arial" w:cs="Arial"/>
          <w:sz w:val="20"/>
          <w:szCs w:val="20"/>
        </w:rPr>
        <w:t>overjen</w:t>
      </w:r>
      <w:r>
        <w:rPr>
          <w:rFonts w:ascii="Arial" w:hAnsi="Arial" w:cs="Arial"/>
          <w:sz w:val="20"/>
          <w:szCs w:val="20"/>
        </w:rPr>
        <w:t xml:space="preserve"> s</w:t>
      </w:r>
      <w:r w:rsidRPr="00A57710">
        <w:rPr>
          <w:rFonts w:ascii="Arial" w:hAnsi="Arial" w:cs="Arial"/>
          <w:sz w:val="20"/>
          <w:szCs w:val="20"/>
        </w:rPr>
        <w:t xml:space="preserve"> kvalificiranim potrdilom </w:t>
      </w:r>
      <w:r>
        <w:rPr>
          <w:rFonts w:ascii="Arial" w:hAnsi="Arial" w:cs="Arial"/>
          <w:sz w:val="20"/>
          <w:szCs w:val="20"/>
        </w:rPr>
        <w:t>ali</w:t>
      </w:r>
    </w:p>
    <w:p w14:paraId="685DA932" w14:textId="77777777" w:rsidR="007C4A27" w:rsidRPr="00A57710" w:rsidRDefault="007C4A27" w:rsidP="00746711">
      <w:pPr>
        <w:pStyle w:val="Odstavekseznama"/>
        <w:numPr>
          <w:ilvl w:val="0"/>
          <w:numId w:val="51"/>
        </w:numPr>
        <w:jc w:val="both"/>
        <w:rPr>
          <w:rFonts w:ascii="Arial" w:hAnsi="Arial" w:cs="Arial"/>
          <w:sz w:val="20"/>
          <w:szCs w:val="20"/>
        </w:rPr>
      </w:pPr>
      <w:r w:rsidRPr="00A57710">
        <w:rPr>
          <w:rFonts w:ascii="Arial" w:hAnsi="Arial" w:cs="Arial"/>
          <w:sz w:val="20"/>
          <w:szCs w:val="20"/>
        </w:rPr>
        <w:t>po SWIFTU mt 760 (Unicredit Banka Slovenija d.d., SWIFT: BACXSI22).</w:t>
      </w:r>
    </w:p>
    <w:bookmarkEnd w:id="56"/>
    <w:p w14:paraId="0BE51FF6" w14:textId="77777777" w:rsidR="00F00687" w:rsidRDefault="00F00687" w:rsidP="00F00687">
      <w:pPr>
        <w:spacing w:line="276" w:lineRule="auto"/>
        <w:jc w:val="both"/>
        <w:rPr>
          <w:rFonts w:ascii="Arial" w:hAnsi="Arial" w:cs="Arial"/>
          <w:sz w:val="20"/>
          <w:szCs w:val="20"/>
        </w:rPr>
      </w:pPr>
      <w:r w:rsidRPr="002F2735">
        <w:rPr>
          <w:rFonts w:ascii="Arial" w:hAnsi="Arial" w:cs="Arial"/>
          <w:sz w:val="20"/>
          <w:szCs w:val="20"/>
        </w:rPr>
        <w:t xml:space="preserve">Podrobneje so določila glede finančnega zavarovanja za odpravo napak v garancijskem roku opredeljena v osnutku pogodbe o izvedbi javnega naročila (poglavje </w:t>
      </w:r>
      <w:r w:rsidRPr="002F2735">
        <w:rPr>
          <w:rFonts w:ascii="Arial" w:hAnsi="Arial" w:cs="Arial"/>
          <w:b/>
          <w:sz w:val="20"/>
          <w:szCs w:val="20"/>
        </w:rPr>
        <w:t>F</w:t>
      </w:r>
      <w:r>
        <w:rPr>
          <w:rFonts w:ascii="Arial" w:hAnsi="Arial" w:cs="Arial"/>
          <w:b/>
          <w:sz w:val="20"/>
          <w:szCs w:val="20"/>
        </w:rPr>
        <w:t>.</w:t>
      </w:r>
      <w:r w:rsidRPr="002F2735">
        <w:rPr>
          <w:rFonts w:ascii="Arial" w:hAnsi="Arial" w:cs="Arial"/>
          <w:sz w:val="20"/>
          <w:szCs w:val="20"/>
        </w:rPr>
        <w:t xml:space="preserve"> te dokumentacije).</w:t>
      </w:r>
    </w:p>
    <w:p w14:paraId="7007C707" w14:textId="77777777" w:rsidR="00F00687" w:rsidRPr="002F2735" w:rsidRDefault="00F00687" w:rsidP="00F00687">
      <w:pPr>
        <w:spacing w:line="276" w:lineRule="auto"/>
        <w:jc w:val="both"/>
        <w:rPr>
          <w:rFonts w:ascii="Arial" w:hAnsi="Arial" w:cs="Arial"/>
          <w:sz w:val="20"/>
          <w:szCs w:val="20"/>
        </w:rPr>
      </w:pPr>
    </w:p>
    <w:p w14:paraId="307F9E3E" w14:textId="77777777" w:rsidR="00703CDD" w:rsidRPr="002F2735" w:rsidRDefault="00703CDD" w:rsidP="00703CDD">
      <w:pPr>
        <w:spacing w:line="276" w:lineRule="auto"/>
        <w:jc w:val="both"/>
        <w:rPr>
          <w:rFonts w:ascii="Arial" w:hAnsi="Arial" w:cs="Arial"/>
          <w:sz w:val="20"/>
          <w:szCs w:val="20"/>
        </w:rPr>
      </w:pPr>
    </w:p>
    <w:p w14:paraId="2AE66C18" w14:textId="77777777" w:rsidR="00703CDD" w:rsidRPr="002F2735" w:rsidRDefault="00703CDD" w:rsidP="00703CDD">
      <w:pPr>
        <w:spacing w:line="276" w:lineRule="auto"/>
        <w:jc w:val="both"/>
        <w:rPr>
          <w:rFonts w:ascii="Arial" w:hAnsi="Arial" w:cs="Arial"/>
          <w:sz w:val="20"/>
          <w:szCs w:val="20"/>
        </w:rPr>
      </w:pPr>
    </w:p>
    <w:p w14:paraId="64CD97B4" w14:textId="77777777" w:rsidR="00703CDD" w:rsidRPr="002F2735" w:rsidRDefault="00703CDD" w:rsidP="00703CDD">
      <w:pPr>
        <w:spacing w:line="276" w:lineRule="auto"/>
        <w:jc w:val="both"/>
        <w:rPr>
          <w:rFonts w:ascii="Arial" w:hAnsi="Arial" w:cs="Arial"/>
          <w:sz w:val="20"/>
          <w:szCs w:val="20"/>
        </w:rPr>
      </w:pPr>
    </w:p>
    <w:p w14:paraId="3E41BD11" w14:textId="77777777" w:rsidR="00703CDD" w:rsidRPr="002F2735" w:rsidRDefault="00703CDD" w:rsidP="003B32FF">
      <w:pPr>
        <w:spacing w:line="276" w:lineRule="auto"/>
        <w:jc w:val="both"/>
        <w:rPr>
          <w:rFonts w:ascii="Arial" w:hAnsi="Arial" w:cs="Arial"/>
          <w:sz w:val="20"/>
          <w:szCs w:val="20"/>
        </w:rPr>
      </w:pPr>
    </w:p>
    <w:p w14:paraId="7AFF057F" w14:textId="77777777" w:rsidR="00703CDD" w:rsidRPr="002F2735" w:rsidRDefault="00703CDD" w:rsidP="003B32FF">
      <w:pPr>
        <w:spacing w:line="276" w:lineRule="auto"/>
        <w:jc w:val="both"/>
        <w:rPr>
          <w:rFonts w:ascii="Arial" w:hAnsi="Arial" w:cs="Arial"/>
          <w:sz w:val="20"/>
          <w:szCs w:val="20"/>
        </w:rPr>
      </w:pPr>
    </w:p>
    <w:p w14:paraId="2482CE8D" w14:textId="77777777" w:rsidR="00703CDD" w:rsidRPr="002F2735" w:rsidRDefault="003E50EE" w:rsidP="00703CDD">
      <w:pPr>
        <w:pStyle w:val="2MH"/>
        <w:ind w:left="709" w:hanging="709"/>
        <w:rPr>
          <w:rFonts w:ascii="Arial" w:hAnsi="Arial" w:cs="Arial"/>
          <w:sz w:val="24"/>
          <w:szCs w:val="24"/>
        </w:rPr>
      </w:pPr>
      <w:ins w:id="57" w:author="Irma Cof" w:date="2024-03-14T14:04:00Z">
        <w:r>
          <w:rPr>
            <w:rFonts w:ascii="Arial" w:hAnsi="Arial" w:cs="Arial"/>
            <w:sz w:val="24"/>
            <w:szCs w:val="24"/>
          </w:rPr>
          <w:br w:type="page"/>
        </w:r>
      </w:ins>
      <w:bookmarkStart w:id="58" w:name="_Toc185314156"/>
      <w:r w:rsidR="00703CDD" w:rsidRPr="002F2735">
        <w:rPr>
          <w:rFonts w:ascii="Arial" w:hAnsi="Arial" w:cs="Arial"/>
          <w:sz w:val="24"/>
          <w:szCs w:val="24"/>
        </w:rPr>
        <w:lastRenderedPageBreak/>
        <w:t>MERILA ZA IZBIRO NAJUGODNEJŠE PONUDBE</w:t>
      </w:r>
      <w:bookmarkEnd w:id="58"/>
      <w:r w:rsidR="00703CDD" w:rsidRPr="002F2735">
        <w:rPr>
          <w:rFonts w:ascii="Arial" w:hAnsi="Arial" w:cs="Arial"/>
          <w:sz w:val="24"/>
          <w:szCs w:val="24"/>
        </w:rPr>
        <w:t xml:space="preserve"> </w:t>
      </w:r>
    </w:p>
    <w:p w14:paraId="493AC2FA" w14:textId="77777777" w:rsidR="0072541E" w:rsidRPr="006D5C9B" w:rsidRDefault="0072541E" w:rsidP="00703CDD">
      <w:pPr>
        <w:spacing w:line="276" w:lineRule="auto"/>
        <w:jc w:val="both"/>
        <w:rPr>
          <w:rFonts w:ascii="Arial" w:hAnsi="Arial" w:cs="Arial"/>
          <w:b/>
          <w:bCs/>
          <w:sz w:val="20"/>
          <w:szCs w:val="20"/>
        </w:rPr>
      </w:pPr>
    </w:p>
    <w:p w14:paraId="50A5AEA3" w14:textId="77777777" w:rsidR="00942ABA" w:rsidRPr="002F2735" w:rsidRDefault="00942ABA" w:rsidP="00942ABA">
      <w:pPr>
        <w:spacing w:line="276" w:lineRule="auto"/>
        <w:jc w:val="both"/>
        <w:rPr>
          <w:rFonts w:ascii="Arial" w:hAnsi="Arial" w:cs="Arial"/>
          <w:sz w:val="20"/>
          <w:szCs w:val="20"/>
        </w:rPr>
      </w:pPr>
      <w:r w:rsidRPr="002F2735">
        <w:rPr>
          <w:rFonts w:ascii="Arial" w:hAnsi="Arial" w:cs="Arial"/>
          <w:sz w:val="20"/>
          <w:szCs w:val="20"/>
        </w:rPr>
        <w:t>Naročnik bo oddal naročilo na podlagi merila "ekonomsko najugodnejša ponudba", pri čemer bo ovrednotil ponudbe ponudnikov v skladu z naslednjimi merili:</w:t>
      </w:r>
    </w:p>
    <w:p w14:paraId="7F297C60" w14:textId="77777777" w:rsidR="00942ABA" w:rsidRPr="002F2735" w:rsidRDefault="00942ABA" w:rsidP="00942ABA">
      <w:pPr>
        <w:spacing w:line="276" w:lineRule="auto"/>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2268"/>
      </w:tblGrid>
      <w:tr w:rsidR="00942ABA" w:rsidRPr="002F2735" w14:paraId="588DAAFE" w14:textId="77777777" w:rsidTr="006F2241">
        <w:tc>
          <w:tcPr>
            <w:tcW w:w="5103" w:type="dxa"/>
            <w:shd w:val="clear" w:color="auto" w:fill="auto"/>
          </w:tcPr>
          <w:p w14:paraId="759574EB" w14:textId="77777777" w:rsidR="00942ABA" w:rsidRPr="002F2735" w:rsidRDefault="00942ABA" w:rsidP="006F2241">
            <w:pPr>
              <w:spacing w:line="276" w:lineRule="auto"/>
              <w:jc w:val="both"/>
              <w:rPr>
                <w:rFonts w:ascii="Arial" w:hAnsi="Arial" w:cs="Arial"/>
                <w:b/>
                <w:sz w:val="20"/>
                <w:szCs w:val="20"/>
              </w:rPr>
            </w:pPr>
            <w:r w:rsidRPr="002F2735">
              <w:rPr>
                <w:rFonts w:ascii="Arial" w:hAnsi="Arial" w:cs="Arial"/>
                <w:b/>
                <w:sz w:val="20"/>
                <w:szCs w:val="20"/>
              </w:rPr>
              <w:t>Uporabljena merila</w:t>
            </w:r>
          </w:p>
        </w:tc>
        <w:tc>
          <w:tcPr>
            <w:tcW w:w="2268" w:type="dxa"/>
            <w:shd w:val="clear" w:color="auto" w:fill="auto"/>
          </w:tcPr>
          <w:p w14:paraId="01B359EE" w14:textId="77777777" w:rsidR="00942ABA" w:rsidRPr="002F2735" w:rsidRDefault="00942ABA" w:rsidP="006F2241">
            <w:pPr>
              <w:spacing w:line="276" w:lineRule="auto"/>
              <w:jc w:val="center"/>
              <w:rPr>
                <w:rFonts w:ascii="Arial" w:hAnsi="Arial" w:cs="Arial"/>
                <w:b/>
                <w:sz w:val="20"/>
                <w:szCs w:val="20"/>
              </w:rPr>
            </w:pPr>
            <w:r w:rsidRPr="002F2735">
              <w:rPr>
                <w:rFonts w:ascii="Arial" w:hAnsi="Arial" w:cs="Arial"/>
                <w:b/>
                <w:sz w:val="20"/>
                <w:szCs w:val="20"/>
              </w:rPr>
              <w:t>Maksimum točk</w:t>
            </w:r>
          </w:p>
        </w:tc>
      </w:tr>
      <w:tr w:rsidR="00942ABA" w:rsidRPr="002F2735" w14:paraId="26667D18" w14:textId="77777777" w:rsidTr="006F2241">
        <w:tc>
          <w:tcPr>
            <w:tcW w:w="5103" w:type="dxa"/>
            <w:shd w:val="clear" w:color="auto" w:fill="auto"/>
          </w:tcPr>
          <w:p w14:paraId="4DE5C092" w14:textId="77777777" w:rsidR="00942ABA" w:rsidRPr="002F2735" w:rsidRDefault="00942ABA" w:rsidP="006F2241">
            <w:pPr>
              <w:spacing w:line="276" w:lineRule="auto"/>
              <w:jc w:val="both"/>
              <w:rPr>
                <w:rFonts w:ascii="Arial" w:hAnsi="Arial" w:cs="Arial"/>
                <w:sz w:val="20"/>
                <w:szCs w:val="20"/>
              </w:rPr>
            </w:pPr>
            <w:r w:rsidRPr="002F2735">
              <w:rPr>
                <w:rFonts w:ascii="Arial" w:hAnsi="Arial" w:cs="Arial"/>
                <w:sz w:val="20"/>
                <w:szCs w:val="20"/>
              </w:rPr>
              <w:t>1. Skupna ponudbena cena</w:t>
            </w:r>
          </w:p>
        </w:tc>
        <w:tc>
          <w:tcPr>
            <w:tcW w:w="2268" w:type="dxa"/>
            <w:shd w:val="clear" w:color="auto" w:fill="auto"/>
          </w:tcPr>
          <w:p w14:paraId="021979E8" w14:textId="77777777" w:rsidR="00942ABA" w:rsidRPr="002F2735" w:rsidRDefault="00942ABA" w:rsidP="006F2241">
            <w:pPr>
              <w:spacing w:line="276" w:lineRule="auto"/>
              <w:jc w:val="center"/>
              <w:rPr>
                <w:rFonts w:ascii="Arial" w:hAnsi="Arial" w:cs="Arial"/>
                <w:sz w:val="20"/>
                <w:szCs w:val="20"/>
              </w:rPr>
            </w:pPr>
            <w:r w:rsidRPr="002F2735">
              <w:rPr>
                <w:rFonts w:ascii="Arial" w:hAnsi="Arial" w:cs="Arial"/>
                <w:sz w:val="20"/>
                <w:szCs w:val="20"/>
              </w:rPr>
              <w:t>95</w:t>
            </w:r>
          </w:p>
        </w:tc>
      </w:tr>
      <w:tr w:rsidR="00942ABA" w:rsidRPr="002F2735" w14:paraId="2979AFE4" w14:textId="77777777" w:rsidTr="006F2241">
        <w:tc>
          <w:tcPr>
            <w:tcW w:w="5103" w:type="dxa"/>
            <w:shd w:val="clear" w:color="auto" w:fill="auto"/>
          </w:tcPr>
          <w:p w14:paraId="44D9C3F5" w14:textId="77777777" w:rsidR="00942ABA" w:rsidRPr="002F2735" w:rsidRDefault="00942ABA" w:rsidP="006F2241">
            <w:pPr>
              <w:spacing w:line="276" w:lineRule="auto"/>
              <w:jc w:val="both"/>
              <w:rPr>
                <w:rFonts w:ascii="Arial" w:hAnsi="Arial" w:cs="Arial"/>
                <w:sz w:val="20"/>
                <w:szCs w:val="20"/>
              </w:rPr>
            </w:pPr>
            <w:r w:rsidRPr="002F2735">
              <w:rPr>
                <w:rFonts w:ascii="Arial" w:hAnsi="Arial" w:cs="Arial"/>
                <w:sz w:val="20"/>
                <w:szCs w:val="20"/>
              </w:rPr>
              <w:t>2. Garancijski rok</w:t>
            </w:r>
          </w:p>
        </w:tc>
        <w:tc>
          <w:tcPr>
            <w:tcW w:w="2268" w:type="dxa"/>
            <w:shd w:val="clear" w:color="auto" w:fill="auto"/>
          </w:tcPr>
          <w:p w14:paraId="713F6E5C" w14:textId="77777777" w:rsidR="00942ABA" w:rsidRPr="002F2735" w:rsidRDefault="00942ABA" w:rsidP="006F2241">
            <w:pPr>
              <w:spacing w:line="276" w:lineRule="auto"/>
              <w:jc w:val="center"/>
              <w:rPr>
                <w:rFonts w:ascii="Arial" w:hAnsi="Arial" w:cs="Arial"/>
                <w:sz w:val="20"/>
                <w:szCs w:val="20"/>
              </w:rPr>
            </w:pPr>
            <w:r w:rsidRPr="002F2735">
              <w:rPr>
                <w:rFonts w:ascii="Arial" w:hAnsi="Arial" w:cs="Arial"/>
                <w:sz w:val="20"/>
                <w:szCs w:val="20"/>
              </w:rPr>
              <w:t>5</w:t>
            </w:r>
          </w:p>
        </w:tc>
      </w:tr>
      <w:tr w:rsidR="00942ABA" w:rsidRPr="002F2735" w14:paraId="6DCF9908" w14:textId="77777777" w:rsidTr="006F2241">
        <w:tc>
          <w:tcPr>
            <w:tcW w:w="5103" w:type="dxa"/>
            <w:shd w:val="clear" w:color="auto" w:fill="auto"/>
          </w:tcPr>
          <w:p w14:paraId="3C5D8A08" w14:textId="77777777" w:rsidR="00942ABA" w:rsidRPr="002F2735" w:rsidRDefault="00942ABA" w:rsidP="006F2241">
            <w:pPr>
              <w:spacing w:line="276" w:lineRule="auto"/>
              <w:jc w:val="both"/>
              <w:rPr>
                <w:rFonts w:ascii="Arial" w:hAnsi="Arial" w:cs="Arial"/>
                <w:sz w:val="20"/>
                <w:szCs w:val="20"/>
              </w:rPr>
            </w:pPr>
            <w:r w:rsidRPr="002F2735">
              <w:rPr>
                <w:rFonts w:ascii="Arial" w:hAnsi="Arial" w:cs="Arial"/>
                <w:sz w:val="20"/>
                <w:szCs w:val="20"/>
              </w:rPr>
              <w:t>SKUPAJ</w:t>
            </w:r>
          </w:p>
        </w:tc>
        <w:tc>
          <w:tcPr>
            <w:tcW w:w="2268" w:type="dxa"/>
            <w:shd w:val="clear" w:color="auto" w:fill="auto"/>
          </w:tcPr>
          <w:p w14:paraId="6B852454" w14:textId="77777777" w:rsidR="00942ABA" w:rsidRPr="002F2735" w:rsidRDefault="00942ABA" w:rsidP="006F2241">
            <w:pPr>
              <w:spacing w:line="276" w:lineRule="auto"/>
              <w:jc w:val="center"/>
              <w:rPr>
                <w:rFonts w:ascii="Arial" w:hAnsi="Arial" w:cs="Arial"/>
                <w:sz w:val="20"/>
                <w:szCs w:val="20"/>
              </w:rPr>
            </w:pPr>
            <w:r w:rsidRPr="002F2735">
              <w:rPr>
                <w:rFonts w:ascii="Arial" w:hAnsi="Arial" w:cs="Arial"/>
                <w:sz w:val="20"/>
                <w:szCs w:val="20"/>
              </w:rPr>
              <w:t>100</w:t>
            </w:r>
          </w:p>
        </w:tc>
      </w:tr>
    </w:tbl>
    <w:p w14:paraId="502EC51C" w14:textId="77777777" w:rsidR="00942ABA" w:rsidRPr="002F2735" w:rsidRDefault="00942ABA" w:rsidP="00942ABA">
      <w:pPr>
        <w:spacing w:line="276" w:lineRule="auto"/>
        <w:jc w:val="both"/>
        <w:rPr>
          <w:rFonts w:ascii="Arial" w:hAnsi="Arial" w:cs="Arial"/>
          <w:sz w:val="20"/>
          <w:szCs w:val="20"/>
        </w:rPr>
      </w:pPr>
    </w:p>
    <w:p w14:paraId="2D4CB118" w14:textId="77777777" w:rsidR="00942ABA" w:rsidRPr="002F2735" w:rsidRDefault="00942ABA" w:rsidP="00942ABA">
      <w:pPr>
        <w:spacing w:line="276" w:lineRule="auto"/>
        <w:jc w:val="both"/>
        <w:rPr>
          <w:rFonts w:ascii="Arial" w:hAnsi="Arial" w:cs="Arial"/>
          <w:sz w:val="20"/>
          <w:szCs w:val="20"/>
        </w:rPr>
      </w:pPr>
      <w:r w:rsidRPr="002F2735">
        <w:rPr>
          <w:rFonts w:ascii="Arial" w:hAnsi="Arial" w:cs="Arial"/>
          <w:sz w:val="20"/>
          <w:szCs w:val="20"/>
        </w:rPr>
        <w:t>Skupno maksimalno število točk po vseh merilih znaša 100 točk.</w:t>
      </w:r>
    </w:p>
    <w:p w14:paraId="7232AB1A" w14:textId="77777777" w:rsidR="00942ABA" w:rsidRPr="002F2735" w:rsidRDefault="00942ABA" w:rsidP="00942ABA">
      <w:pPr>
        <w:spacing w:line="276" w:lineRule="auto"/>
        <w:jc w:val="both"/>
        <w:rPr>
          <w:rFonts w:ascii="Arial" w:hAnsi="Arial" w:cs="Arial"/>
          <w:sz w:val="20"/>
          <w:szCs w:val="20"/>
        </w:rPr>
      </w:pPr>
    </w:p>
    <w:p w14:paraId="1CDAE5EE" w14:textId="77777777" w:rsidR="00942ABA" w:rsidRPr="002F2735" w:rsidRDefault="00942ABA" w:rsidP="00942ABA">
      <w:pPr>
        <w:spacing w:line="276" w:lineRule="auto"/>
        <w:jc w:val="both"/>
        <w:rPr>
          <w:rFonts w:ascii="Arial" w:hAnsi="Arial" w:cs="Arial"/>
          <w:sz w:val="20"/>
          <w:szCs w:val="20"/>
        </w:rPr>
      </w:pPr>
      <w:r w:rsidRPr="002F2735">
        <w:rPr>
          <w:rFonts w:ascii="Arial" w:hAnsi="Arial" w:cs="Arial"/>
          <w:sz w:val="20"/>
          <w:szCs w:val="20"/>
        </w:rPr>
        <w:t>Ocenjevanje:</w:t>
      </w:r>
    </w:p>
    <w:p w14:paraId="14B39B14" w14:textId="77777777" w:rsidR="00942ABA" w:rsidRPr="002F2735" w:rsidRDefault="00942ABA" w:rsidP="00942ABA">
      <w:pPr>
        <w:spacing w:line="276" w:lineRule="auto"/>
        <w:jc w:val="both"/>
        <w:rPr>
          <w:rFonts w:ascii="Arial" w:hAnsi="Arial" w:cs="Arial"/>
          <w:sz w:val="20"/>
          <w:szCs w:val="20"/>
        </w:rPr>
      </w:pPr>
    </w:p>
    <w:p w14:paraId="495109E9" w14:textId="77777777" w:rsidR="00942ABA" w:rsidRPr="002F2735" w:rsidRDefault="00942ABA" w:rsidP="00746711">
      <w:pPr>
        <w:numPr>
          <w:ilvl w:val="0"/>
          <w:numId w:val="53"/>
        </w:numPr>
        <w:spacing w:line="276" w:lineRule="auto"/>
        <w:jc w:val="both"/>
        <w:rPr>
          <w:rFonts w:ascii="Arial" w:hAnsi="Arial" w:cs="Arial"/>
          <w:b/>
          <w:sz w:val="20"/>
          <w:szCs w:val="20"/>
        </w:rPr>
      </w:pPr>
      <w:r w:rsidRPr="002F2735">
        <w:rPr>
          <w:rFonts w:ascii="Arial" w:hAnsi="Arial" w:cs="Arial"/>
          <w:b/>
          <w:sz w:val="20"/>
          <w:szCs w:val="20"/>
        </w:rPr>
        <w:t xml:space="preserve">Skupna ponudbena cena (do 95 točk) </w:t>
      </w:r>
    </w:p>
    <w:p w14:paraId="44F5F999" w14:textId="77777777" w:rsidR="00942ABA" w:rsidRPr="002F2735" w:rsidRDefault="00942ABA" w:rsidP="00942ABA">
      <w:pPr>
        <w:spacing w:line="276" w:lineRule="auto"/>
        <w:jc w:val="both"/>
        <w:rPr>
          <w:rFonts w:ascii="Arial" w:hAnsi="Arial" w:cs="Arial"/>
          <w:sz w:val="20"/>
          <w:szCs w:val="20"/>
        </w:rPr>
      </w:pPr>
    </w:p>
    <w:p w14:paraId="2B754723" w14:textId="77777777" w:rsidR="00942ABA" w:rsidRPr="002F2735" w:rsidRDefault="00942ABA" w:rsidP="00942ABA">
      <w:pPr>
        <w:spacing w:line="276" w:lineRule="auto"/>
        <w:ind w:left="1418"/>
        <w:jc w:val="both"/>
        <w:rPr>
          <w:rFonts w:ascii="Arial" w:hAnsi="Arial" w:cs="Arial"/>
          <w:sz w:val="20"/>
          <w:szCs w:val="20"/>
        </w:rPr>
      </w:pPr>
      <w:r w:rsidRPr="002F2735">
        <w:rPr>
          <w:rFonts w:ascii="Arial" w:hAnsi="Arial" w:cs="Arial"/>
          <w:sz w:val="20"/>
          <w:szCs w:val="20"/>
        </w:rPr>
        <w:t>Najnižja ponudbena cena izmed vseh popolnih ponudb</w:t>
      </w:r>
    </w:p>
    <w:p w14:paraId="4D36DA6A" w14:textId="77777777" w:rsidR="00942ABA" w:rsidRPr="002F2735" w:rsidRDefault="00942ABA" w:rsidP="00942ABA">
      <w:pPr>
        <w:spacing w:line="276" w:lineRule="auto"/>
        <w:jc w:val="both"/>
        <w:rPr>
          <w:rFonts w:ascii="Arial" w:hAnsi="Arial" w:cs="Arial"/>
          <w:sz w:val="20"/>
          <w:szCs w:val="20"/>
        </w:rPr>
      </w:pPr>
      <w:r w:rsidRPr="002F2735">
        <w:rPr>
          <w:rFonts w:ascii="Arial" w:hAnsi="Arial" w:cs="Arial"/>
          <w:sz w:val="20"/>
          <w:szCs w:val="20"/>
        </w:rPr>
        <w:t>Število točk = ------------------------------------------------------------------------------------ X 95 točk</w:t>
      </w:r>
    </w:p>
    <w:p w14:paraId="4C65E009" w14:textId="77777777" w:rsidR="00942ABA" w:rsidRPr="002F2735" w:rsidRDefault="00942ABA" w:rsidP="00942ABA">
      <w:pPr>
        <w:spacing w:line="276" w:lineRule="auto"/>
        <w:ind w:left="1418" w:firstLine="709"/>
        <w:jc w:val="both"/>
        <w:rPr>
          <w:rFonts w:ascii="Arial" w:hAnsi="Arial" w:cs="Arial"/>
          <w:sz w:val="20"/>
          <w:szCs w:val="20"/>
        </w:rPr>
      </w:pPr>
      <w:r w:rsidRPr="002F2735">
        <w:rPr>
          <w:rFonts w:ascii="Arial" w:hAnsi="Arial" w:cs="Arial"/>
          <w:sz w:val="20"/>
          <w:szCs w:val="20"/>
        </w:rPr>
        <w:t>Ponudbena cena v ocenjevani ponudbi</w:t>
      </w:r>
    </w:p>
    <w:p w14:paraId="7B5096B4" w14:textId="77777777" w:rsidR="00942ABA" w:rsidRPr="002F2735" w:rsidRDefault="00942ABA" w:rsidP="00942ABA">
      <w:pPr>
        <w:spacing w:line="276" w:lineRule="auto"/>
        <w:ind w:left="1418" w:firstLine="709"/>
        <w:jc w:val="both"/>
        <w:rPr>
          <w:rFonts w:ascii="Arial" w:hAnsi="Arial" w:cs="Arial"/>
          <w:sz w:val="20"/>
          <w:szCs w:val="20"/>
        </w:rPr>
      </w:pPr>
    </w:p>
    <w:p w14:paraId="5DB264A2" w14:textId="77777777" w:rsidR="00942ABA" w:rsidRPr="002F2735" w:rsidRDefault="00942ABA" w:rsidP="00746711">
      <w:pPr>
        <w:numPr>
          <w:ilvl w:val="0"/>
          <w:numId w:val="53"/>
        </w:numPr>
        <w:spacing w:line="276" w:lineRule="auto"/>
        <w:jc w:val="both"/>
        <w:rPr>
          <w:rFonts w:ascii="Arial" w:hAnsi="Arial" w:cs="Arial"/>
          <w:b/>
          <w:sz w:val="20"/>
          <w:szCs w:val="20"/>
        </w:rPr>
      </w:pPr>
      <w:r w:rsidRPr="002F2735">
        <w:rPr>
          <w:rFonts w:ascii="Arial" w:hAnsi="Arial" w:cs="Arial"/>
          <w:b/>
          <w:sz w:val="20"/>
          <w:szCs w:val="20"/>
        </w:rPr>
        <w:t>Garancijski rok (do 5 točk)</w:t>
      </w:r>
    </w:p>
    <w:p w14:paraId="1FCB94C3" w14:textId="77777777" w:rsidR="00942ABA" w:rsidRPr="002F2735" w:rsidRDefault="00942ABA" w:rsidP="00942ABA">
      <w:pPr>
        <w:spacing w:line="276" w:lineRule="auto"/>
        <w:jc w:val="both"/>
        <w:rPr>
          <w:rFonts w:ascii="Arial" w:hAnsi="Arial" w:cs="Arial"/>
          <w:sz w:val="20"/>
          <w:szCs w:val="20"/>
        </w:rPr>
      </w:pPr>
    </w:p>
    <w:p w14:paraId="6016C49F" w14:textId="77777777" w:rsidR="00942ABA" w:rsidRPr="002F2735" w:rsidRDefault="00942ABA" w:rsidP="00942ABA">
      <w:pPr>
        <w:spacing w:line="276" w:lineRule="auto"/>
        <w:jc w:val="both"/>
        <w:rPr>
          <w:rFonts w:ascii="Arial" w:hAnsi="Arial" w:cs="Arial"/>
          <w:sz w:val="20"/>
          <w:szCs w:val="20"/>
        </w:rPr>
      </w:pPr>
      <w:r w:rsidRPr="002F2735">
        <w:rPr>
          <w:rFonts w:ascii="Arial" w:hAnsi="Arial" w:cs="Arial"/>
          <w:sz w:val="20"/>
          <w:szCs w:val="20"/>
        </w:rPr>
        <w:t xml:space="preserve">Obvezno </w:t>
      </w:r>
      <w:r w:rsidRPr="002F2735">
        <w:rPr>
          <w:rFonts w:ascii="Arial" w:hAnsi="Arial" w:cs="Arial"/>
          <w:sz w:val="20"/>
          <w:szCs w:val="20"/>
        </w:rPr>
        <w:tab/>
        <w:t>2 leti:</w:t>
      </w:r>
      <w:r w:rsidRPr="002F2735">
        <w:rPr>
          <w:rFonts w:ascii="Arial" w:hAnsi="Arial" w:cs="Arial"/>
          <w:sz w:val="20"/>
          <w:szCs w:val="20"/>
        </w:rPr>
        <w:tab/>
      </w:r>
      <w:r w:rsidRPr="002F2735">
        <w:rPr>
          <w:rFonts w:ascii="Arial" w:hAnsi="Arial" w:cs="Arial"/>
          <w:sz w:val="20"/>
          <w:szCs w:val="20"/>
        </w:rPr>
        <w:tab/>
        <w:t xml:space="preserve">  0 točk</w:t>
      </w:r>
    </w:p>
    <w:p w14:paraId="6481E20C" w14:textId="77777777" w:rsidR="00942ABA" w:rsidRPr="002F2735" w:rsidRDefault="00942ABA" w:rsidP="00942ABA">
      <w:pPr>
        <w:spacing w:line="276" w:lineRule="auto"/>
        <w:jc w:val="both"/>
        <w:rPr>
          <w:rFonts w:ascii="Arial" w:hAnsi="Arial" w:cs="Arial"/>
          <w:sz w:val="20"/>
          <w:szCs w:val="20"/>
        </w:rPr>
      </w:pPr>
      <w:r w:rsidRPr="002F2735">
        <w:rPr>
          <w:rFonts w:ascii="Arial" w:hAnsi="Arial" w:cs="Arial"/>
          <w:sz w:val="20"/>
          <w:szCs w:val="20"/>
        </w:rPr>
        <w:tab/>
      </w:r>
      <w:r w:rsidRPr="002F2735">
        <w:rPr>
          <w:rFonts w:ascii="Arial" w:hAnsi="Arial" w:cs="Arial"/>
          <w:sz w:val="20"/>
          <w:szCs w:val="20"/>
        </w:rPr>
        <w:tab/>
        <w:t>3 leta:</w:t>
      </w:r>
      <w:r w:rsidRPr="002F2735">
        <w:rPr>
          <w:rFonts w:ascii="Arial" w:hAnsi="Arial" w:cs="Arial"/>
          <w:sz w:val="20"/>
          <w:szCs w:val="20"/>
        </w:rPr>
        <w:tab/>
      </w:r>
      <w:r w:rsidRPr="002F2735">
        <w:rPr>
          <w:rFonts w:ascii="Arial" w:hAnsi="Arial" w:cs="Arial"/>
          <w:sz w:val="20"/>
          <w:szCs w:val="20"/>
        </w:rPr>
        <w:tab/>
        <w:t xml:space="preserve">  2 točki</w:t>
      </w:r>
    </w:p>
    <w:p w14:paraId="65C9E1D7" w14:textId="77777777" w:rsidR="00942ABA" w:rsidRPr="002F2735" w:rsidRDefault="00942ABA" w:rsidP="00942ABA">
      <w:pPr>
        <w:spacing w:line="276" w:lineRule="auto"/>
        <w:jc w:val="both"/>
        <w:rPr>
          <w:rFonts w:ascii="Arial" w:hAnsi="Arial" w:cs="Arial"/>
          <w:sz w:val="20"/>
          <w:szCs w:val="20"/>
        </w:rPr>
      </w:pPr>
      <w:r w:rsidRPr="002F2735">
        <w:rPr>
          <w:rFonts w:ascii="Arial" w:hAnsi="Arial" w:cs="Arial"/>
          <w:sz w:val="20"/>
          <w:szCs w:val="20"/>
        </w:rPr>
        <w:tab/>
      </w:r>
      <w:r w:rsidRPr="002F2735">
        <w:rPr>
          <w:rFonts w:ascii="Arial" w:hAnsi="Arial" w:cs="Arial"/>
          <w:sz w:val="20"/>
          <w:szCs w:val="20"/>
        </w:rPr>
        <w:tab/>
        <w:t>4 leta in več:</w:t>
      </w:r>
      <w:r w:rsidRPr="002F2735">
        <w:rPr>
          <w:rFonts w:ascii="Arial" w:hAnsi="Arial" w:cs="Arial"/>
          <w:sz w:val="20"/>
          <w:szCs w:val="20"/>
        </w:rPr>
        <w:tab/>
        <w:t xml:space="preserve">  5 točk</w:t>
      </w:r>
    </w:p>
    <w:p w14:paraId="0CE9DC23" w14:textId="77777777" w:rsidR="00942ABA" w:rsidRPr="002F2735" w:rsidRDefault="00942ABA" w:rsidP="00942ABA">
      <w:pPr>
        <w:spacing w:line="276" w:lineRule="auto"/>
        <w:jc w:val="both"/>
        <w:rPr>
          <w:rFonts w:ascii="Arial" w:hAnsi="Arial" w:cs="Arial"/>
          <w:sz w:val="20"/>
          <w:szCs w:val="20"/>
        </w:rPr>
      </w:pPr>
    </w:p>
    <w:p w14:paraId="02AED4D4" w14:textId="77777777" w:rsidR="00942ABA" w:rsidRPr="002F2735" w:rsidRDefault="00942ABA" w:rsidP="00942ABA">
      <w:pPr>
        <w:spacing w:line="276" w:lineRule="auto"/>
        <w:ind w:left="1418" w:hanging="1418"/>
        <w:jc w:val="both"/>
        <w:rPr>
          <w:rFonts w:ascii="Arial" w:hAnsi="Arial" w:cs="Arial"/>
          <w:sz w:val="20"/>
          <w:szCs w:val="20"/>
        </w:rPr>
      </w:pPr>
      <w:r w:rsidRPr="002F2735">
        <w:rPr>
          <w:rFonts w:ascii="Arial" w:hAnsi="Arial" w:cs="Arial"/>
          <w:sz w:val="20"/>
          <w:szCs w:val="20"/>
        </w:rPr>
        <w:t>Opomba:</w:t>
      </w:r>
      <w:r w:rsidRPr="002F2735">
        <w:rPr>
          <w:rFonts w:ascii="Arial" w:hAnsi="Arial" w:cs="Arial"/>
          <w:sz w:val="20"/>
          <w:szCs w:val="20"/>
        </w:rPr>
        <w:tab/>
      </w:r>
      <w:r w:rsidRPr="002F2735">
        <w:rPr>
          <w:rFonts w:ascii="Arial" w:hAnsi="Arial" w:cs="Arial"/>
          <w:i/>
          <w:sz w:val="20"/>
          <w:szCs w:val="20"/>
        </w:rPr>
        <w:t>Naročnik zahteva, da ponudnik na obrazcu "</w:t>
      </w:r>
      <w:r w:rsidRPr="002F2735">
        <w:rPr>
          <w:rFonts w:ascii="Arial" w:hAnsi="Arial" w:cs="Arial"/>
          <w:b/>
          <w:i/>
          <w:sz w:val="20"/>
          <w:szCs w:val="20"/>
        </w:rPr>
        <w:t xml:space="preserve">C. </w:t>
      </w:r>
      <w:r>
        <w:rPr>
          <w:rFonts w:ascii="Arial" w:hAnsi="Arial" w:cs="Arial"/>
          <w:b/>
          <w:i/>
          <w:sz w:val="20"/>
          <w:szCs w:val="20"/>
        </w:rPr>
        <w:t>PREDRAČUN</w:t>
      </w:r>
      <w:r w:rsidRPr="002F2735">
        <w:rPr>
          <w:rFonts w:ascii="Arial" w:hAnsi="Arial" w:cs="Arial"/>
          <w:i/>
          <w:sz w:val="20"/>
          <w:szCs w:val="20"/>
        </w:rPr>
        <w:t>" vpiše garancijski rok v zgoraj navedenih okvirih točkovanja (torej ali 2 leti ali 3 leta ali 4 leta oz. več). Morebitni "vmesni" garancijski rok 2,5 let bo naročnik točkoval z 0 točkami, 3,6 let z 2 točkama ipd.</w:t>
      </w:r>
    </w:p>
    <w:p w14:paraId="08277FA4" w14:textId="77777777" w:rsidR="00942ABA" w:rsidRPr="002F2735" w:rsidRDefault="00942ABA" w:rsidP="00942ABA">
      <w:pPr>
        <w:spacing w:line="276" w:lineRule="auto"/>
        <w:jc w:val="both"/>
        <w:rPr>
          <w:rFonts w:ascii="Arial" w:hAnsi="Arial" w:cs="Arial"/>
          <w:sz w:val="20"/>
          <w:szCs w:val="20"/>
        </w:rPr>
      </w:pPr>
    </w:p>
    <w:p w14:paraId="6E587A03" w14:textId="707E09DC" w:rsidR="00327D18" w:rsidRDefault="00942ABA" w:rsidP="00942ABA">
      <w:pPr>
        <w:spacing w:line="276" w:lineRule="auto"/>
        <w:jc w:val="both"/>
        <w:rPr>
          <w:rFonts w:ascii="Arial" w:hAnsi="Arial" w:cs="Arial"/>
          <w:sz w:val="20"/>
          <w:szCs w:val="20"/>
        </w:rPr>
      </w:pPr>
      <w:r w:rsidRPr="002F2735">
        <w:rPr>
          <w:rFonts w:ascii="Arial" w:hAnsi="Arial" w:cs="Arial"/>
          <w:sz w:val="20"/>
          <w:szCs w:val="20"/>
        </w:rPr>
        <w:t>Skupno število točk dobimo s seštevkom točk posameznih meril. Maksimalno število točk je 100. Ekonomsko najugodnejša ponudba je tista z največjim številom točk. V primeru enakega števila točk ima prednost ponudnik, ki doseže večje število točk pri ponudbeni ceni.</w:t>
      </w:r>
    </w:p>
    <w:p w14:paraId="2E4D31E3" w14:textId="77777777" w:rsidR="00327D18" w:rsidRDefault="00327D18">
      <w:pPr>
        <w:rPr>
          <w:rFonts w:ascii="Arial" w:hAnsi="Arial" w:cs="Arial"/>
          <w:sz w:val="20"/>
          <w:szCs w:val="20"/>
        </w:rPr>
      </w:pPr>
      <w:r>
        <w:rPr>
          <w:rFonts w:ascii="Arial" w:hAnsi="Arial" w:cs="Arial"/>
          <w:sz w:val="20"/>
          <w:szCs w:val="20"/>
        </w:rPr>
        <w:br w:type="page"/>
      </w:r>
    </w:p>
    <w:p w14:paraId="66E97745" w14:textId="77777777" w:rsidR="00C81A59" w:rsidRPr="002F2735" w:rsidRDefault="00C81A59" w:rsidP="00C81A59">
      <w:pPr>
        <w:pStyle w:val="1MH"/>
        <w:rPr>
          <w:rFonts w:ascii="Arial" w:hAnsi="Arial"/>
          <w:lang w:val="sl-SI"/>
        </w:rPr>
      </w:pPr>
      <w:bookmarkStart w:id="59" w:name="_Toc185314157"/>
      <w:r w:rsidRPr="002F2735">
        <w:rPr>
          <w:rFonts w:ascii="Arial" w:hAnsi="Arial"/>
          <w:lang w:val="sl-SI"/>
        </w:rPr>
        <w:lastRenderedPageBreak/>
        <w:t xml:space="preserve">PODATKI O PONUDNIKU / </w:t>
      </w:r>
      <w:r w:rsidR="00FF213A">
        <w:rPr>
          <w:rFonts w:ascii="Arial" w:hAnsi="Arial"/>
          <w:lang w:val="sl-SI"/>
        </w:rPr>
        <w:t>PODIZVAJALCIH</w:t>
      </w:r>
      <w:r w:rsidR="00421E2F">
        <w:rPr>
          <w:rFonts w:ascii="Arial" w:hAnsi="Arial"/>
          <w:lang w:val="sl-SI"/>
        </w:rPr>
        <w:t xml:space="preserve"> </w:t>
      </w:r>
      <w:r w:rsidR="00FF213A">
        <w:rPr>
          <w:rFonts w:ascii="Arial" w:hAnsi="Arial"/>
          <w:lang w:val="sl-SI"/>
        </w:rPr>
        <w:t xml:space="preserve">/ </w:t>
      </w:r>
      <w:r w:rsidR="00EC571B" w:rsidRPr="002F2735">
        <w:rPr>
          <w:rFonts w:ascii="Arial" w:hAnsi="Arial"/>
          <w:lang w:val="sl-SI"/>
        </w:rPr>
        <w:t>VSEH GOSPODARSKIH SUBJEKTIH SKUPNE PONUDBE</w:t>
      </w:r>
      <w:bookmarkEnd w:id="59"/>
    </w:p>
    <w:p w14:paraId="259181C9" w14:textId="77777777" w:rsidR="001F4085" w:rsidRPr="002F2735" w:rsidRDefault="001F4085" w:rsidP="001F4085">
      <w:pPr>
        <w:rPr>
          <w:rFonts w:ascii="Arial" w:hAnsi="Arial" w:cs="Arial"/>
          <w:sz w:val="20"/>
          <w:szCs w:val="20"/>
          <w:lang w:eastAsia="sl-SI"/>
        </w:rPr>
      </w:pPr>
    </w:p>
    <w:p w14:paraId="5A2CCF30" w14:textId="1A4369F3" w:rsidR="001F4085" w:rsidRPr="002F2735" w:rsidRDefault="001F4085" w:rsidP="000D4FB0">
      <w:pPr>
        <w:jc w:val="both"/>
        <w:rPr>
          <w:rFonts w:ascii="Arial" w:hAnsi="Arial" w:cs="Arial"/>
          <w:sz w:val="20"/>
          <w:szCs w:val="20"/>
          <w:lang w:eastAsia="sl-SI"/>
        </w:rPr>
      </w:pPr>
      <w:r w:rsidRPr="002F2735">
        <w:rPr>
          <w:rFonts w:ascii="Arial" w:hAnsi="Arial" w:cs="Arial"/>
          <w:sz w:val="20"/>
          <w:szCs w:val="20"/>
          <w:lang w:eastAsia="sl-SI"/>
        </w:rPr>
        <w:t>Na podlagi objave na Portalu javnih naročil</w:t>
      </w:r>
      <w:r w:rsidR="001A094D">
        <w:rPr>
          <w:rFonts w:ascii="Arial" w:hAnsi="Arial" w:cs="Arial"/>
          <w:sz w:val="20"/>
          <w:szCs w:val="20"/>
          <w:lang w:eastAsia="sl-SI"/>
        </w:rPr>
        <w:t xml:space="preserve"> </w:t>
      </w:r>
      <w:r w:rsidR="008B5188">
        <w:rPr>
          <w:rFonts w:ascii="Arial" w:hAnsi="Arial" w:cs="Arial"/>
          <w:sz w:val="20"/>
          <w:szCs w:val="20"/>
          <w:lang w:eastAsia="sl-SI"/>
        </w:rPr>
        <w:t xml:space="preserve">in v </w:t>
      </w:r>
      <w:r w:rsidR="00D74716">
        <w:rPr>
          <w:rFonts w:ascii="Arial" w:hAnsi="Arial" w:cs="Arial"/>
          <w:sz w:val="20"/>
          <w:szCs w:val="20"/>
          <w:lang w:eastAsia="sl-SI"/>
        </w:rPr>
        <w:t xml:space="preserve">Dodatku k </w:t>
      </w:r>
      <w:r w:rsidR="008B5188">
        <w:rPr>
          <w:rFonts w:ascii="Arial" w:hAnsi="Arial" w:cs="Arial"/>
          <w:sz w:val="20"/>
          <w:szCs w:val="20"/>
          <w:lang w:eastAsia="sl-SI"/>
        </w:rPr>
        <w:t>Uradnem</w:t>
      </w:r>
      <w:r w:rsidR="00D74716">
        <w:rPr>
          <w:rFonts w:ascii="Arial" w:hAnsi="Arial" w:cs="Arial"/>
          <w:sz w:val="20"/>
          <w:szCs w:val="20"/>
          <w:lang w:eastAsia="sl-SI"/>
        </w:rPr>
        <w:t>u</w:t>
      </w:r>
      <w:r w:rsidR="008B5188">
        <w:rPr>
          <w:rFonts w:ascii="Arial" w:hAnsi="Arial" w:cs="Arial"/>
          <w:sz w:val="20"/>
          <w:szCs w:val="20"/>
          <w:lang w:eastAsia="sl-SI"/>
        </w:rPr>
        <w:t xml:space="preserve"> listu Evropske unije ter</w:t>
      </w:r>
      <w:r w:rsidRPr="002F2735">
        <w:rPr>
          <w:rFonts w:ascii="Arial" w:hAnsi="Arial" w:cs="Arial"/>
          <w:sz w:val="20"/>
          <w:szCs w:val="20"/>
          <w:lang w:eastAsia="sl-SI"/>
        </w:rPr>
        <w:t xml:space="preserve"> dokumentacije v zvezi z oddajo javnega naročila dajemo ponudbo za</w:t>
      </w:r>
      <w:r w:rsidR="006E0A81">
        <w:rPr>
          <w:rFonts w:ascii="Arial" w:hAnsi="Arial" w:cs="Arial"/>
          <w:sz w:val="20"/>
          <w:szCs w:val="20"/>
          <w:lang w:eastAsia="sl-SI"/>
        </w:rPr>
        <w:t>:</w:t>
      </w:r>
    </w:p>
    <w:p w14:paraId="0415561C" w14:textId="59A39A68" w:rsidR="00C81A59" w:rsidRPr="005B7DB1" w:rsidRDefault="00087B2C" w:rsidP="00C81A59">
      <w:pPr>
        <w:spacing w:before="240" w:after="240" w:line="276" w:lineRule="auto"/>
        <w:jc w:val="center"/>
        <w:rPr>
          <w:rFonts w:ascii="Arial" w:eastAsia="Calibri" w:hAnsi="Arial" w:cs="Arial"/>
          <w:b/>
          <w:sz w:val="20"/>
          <w:szCs w:val="20"/>
        </w:rPr>
      </w:pPr>
      <w:bookmarkStart w:id="60" w:name="_Toc193772396"/>
      <w:bookmarkStart w:id="61" w:name="_Toc193772397"/>
      <w:bookmarkStart w:id="62" w:name="_Toc193772398"/>
      <w:bookmarkStart w:id="63" w:name="_Toc193772400"/>
      <w:bookmarkStart w:id="64" w:name="_Toc193772401"/>
      <w:bookmarkStart w:id="65" w:name="_Toc193772403"/>
      <w:bookmarkStart w:id="66" w:name="_Toc193772408"/>
      <w:bookmarkStart w:id="67" w:name="_Toc193772409"/>
      <w:bookmarkStart w:id="68" w:name="_Toc193772410"/>
      <w:bookmarkStart w:id="69" w:name="_Toc193772411"/>
      <w:bookmarkStart w:id="70" w:name="_Toc193772412"/>
      <w:bookmarkStart w:id="71" w:name="_Toc193772414"/>
      <w:bookmarkStart w:id="72" w:name="_Toc193772415"/>
      <w:bookmarkStart w:id="73" w:name="_Toc193772416"/>
      <w:bookmarkStart w:id="74" w:name="_Toc193772417"/>
      <w:bookmarkStart w:id="75" w:name="_Toc193772418"/>
      <w:bookmarkStart w:id="76" w:name="_Toc193772419"/>
      <w:bookmarkStart w:id="77" w:name="_Toc193772420"/>
      <w:bookmarkStart w:id="78" w:name="_Toc193772422"/>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5B7DB1">
        <w:rPr>
          <w:rFonts w:ascii="Arial" w:eastAsia="Calibri" w:hAnsi="Arial" w:cs="Arial"/>
          <w:b/>
          <w:sz w:val="20"/>
          <w:szCs w:val="20"/>
        </w:rPr>
        <w:t>ELEKTRIČN</w:t>
      </w:r>
      <w:r w:rsidR="005B7DB1">
        <w:rPr>
          <w:rFonts w:ascii="Arial" w:eastAsia="Calibri" w:hAnsi="Arial" w:cs="Arial"/>
          <w:b/>
          <w:sz w:val="20"/>
          <w:szCs w:val="20"/>
        </w:rPr>
        <w:t>O</w:t>
      </w:r>
      <w:r w:rsidRPr="005B7DB1">
        <w:rPr>
          <w:rFonts w:ascii="Arial" w:eastAsia="Calibri" w:hAnsi="Arial" w:cs="Arial"/>
          <w:b/>
          <w:sz w:val="20"/>
          <w:szCs w:val="20"/>
        </w:rPr>
        <w:t xml:space="preserve"> NAKLADALN</w:t>
      </w:r>
      <w:r w:rsidR="005B7DB1">
        <w:rPr>
          <w:rFonts w:ascii="Arial" w:eastAsia="Calibri" w:hAnsi="Arial" w:cs="Arial"/>
          <w:b/>
          <w:sz w:val="20"/>
          <w:szCs w:val="20"/>
        </w:rPr>
        <w:t>O</w:t>
      </w:r>
      <w:r w:rsidRPr="005B7DB1">
        <w:rPr>
          <w:rFonts w:ascii="Arial" w:eastAsia="Calibri" w:hAnsi="Arial" w:cs="Arial"/>
          <w:b/>
          <w:sz w:val="20"/>
          <w:szCs w:val="20"/>
        </w:rPr>
        <w:t xml:space="preserve"> DVIŽN</w:t>
      </w:r>
      <w:r w:rsidR="005B7DB1">
        <w:rPr>
          <w:rFonts w:ascii="Arial" w:eastAsia="Calibri" w:hAnsi="Arial" w:cs="Arial"/>
          <w:b/>
          <w:sz w:val="20"/>
          <w:szCs w:val="20"/>
        </w:rPr>
        <w:t>O</w:t>
      </w:r>
      <w:r w:rsidRPr="005B7DB1">
        <w:rPr>
          <w:rFonts w:ascii="Arial" w:eastAsia="Calibri" w:hAnsi="Arial" w:cs="Arial"/>
          <w:b/>
          <w:sz w:val="20"/>
          <w:szCs w:val="20"/>
        </w:rPr>
        <w:t xml:space="preserve"> PLOŠČAD</w:t>
      </w:r>
    </w:p>
    <w:p w14:paraId="41951257" w14:textId="74676537" w:rsidR="00C81A59" w:rsidRPr="002F2735" w:rsidRDefault="00C81A59" w:rsidP="00C81A59">
      <w:pPr>
        <w:spacing w:line="276" w:lineRule="auto"/>
        <w:jc w:val="center"/>
        <w:rPr>
          <w:rFonts w:ascii="Arial" w:hAnsi="Arial" w:cs="Arial"/>
          <w:sz w:val="20"/>
          <w:szCs w:val="20"/>
        </w:rPr>
      </w:pPr>
      <w:r w:rsidRPr="002F2735">
        <w:rPr>
          <w:rFonts w:ascii="Arial" w:hAnsi="Arial" w:cs="Arial"/>
          <w:sz w:val="20"/>
          <w:szCs w:val="20"/>
        </w:rPr>
        <w:t xml:space="preserve">z oznako </w:t>
      </w:r>
      <w:r w:rsidR="00572EF4">
        <w:rPr>
          <w:rFonts w:ascii="Arial" w:hAnsi="Arial" w:cs="Arial"/>
          <w:b/>
          <w:i/>
          <w:sz w:val="20"/>
          <w:szCs w:val="20"/>
        </w:rPr>
        <w:t>JN-2024-B15-GHS/21/LM</w:t>
      </w:r>
      <w:r w:rsidRPr="002F2735">
        <w:rPr>
          <w:rFonts w:ascii="Arial" w:hAnsi="Arial" w:cs="Arial"/>
          <w:sz w:val="20"/>
          <w:szCs w:val="20"/>
        </w:rPr>
        <w:t>, in sicer</w:t>
      </w:r>
    </w:p>
    <w:p w14:paraId="0EED66DB" w14:textId="77777777" w:rsidR="00C81A59" w:rsidRPr="002F2735" w:rsidRDefault="00C81A59" w:rsidP="00C81A59">
      <w:pPr>
        <w:spacing w:line="276" w:lineRule="auto"/>
        <w:rPr>
          <w:rFonts w:ascii="Arial" w:hAnsi="Arial" w:cs="Arial"/>
          <w:sz w:val="20"/>
          <w:szCs w:val="20"/>
          <w:highlight w:val="yellow"/>
        </w:rPr>
      </w:pPr>
    </w:p>
    <w:p w14:paraId="448F8B77" w14:textId="77777777" w:rsidR="00C81A59" w:rsidRPr="002F2735" w:rsidRDefault="00C81A59" w:rsidP="00C81A59">
      <w:pPr>
        <w:spacing w:line="276" w:lineRule="auto"/>
        <w:rPr>
          <w:rFonts w:ascii="Arial" w:hAnsi="Arial" w:cs="Arial"/>
          <w:sz w:val="20"/>
          <w:szCs w:val="20"/>
        </w:rPr>
      </w:pPr>
      <w:r w:rsidRPr="002F2735">
        <w:rPr>
          <w:rFonts w:ascii="Arial" w:hAnsi="Arial" w:cs="Arial"/>
          <w:sz w:val="20"/>
          <w:szCs w:val="20"/>
          <w:highlight w:val="yellow"/>
        </w:rPr>
        <w:t>(se označi z X):</w:t>
      </w:r>
    </w:p>
    <w:p w14:paraId="51E63F01" w14:textId="77777777" w:rsidR="00C81A59" w:rsidRPr="002F2735" w:rsidRDefault="00C81A59" w:rsidP="00C81A59">
      <w:pPr>
        <w:spacing w:line="276" w:lineRule="auto"/>
        <w:rPr>
          <w:rFonts w:ascii="Arial" w:hAnsi="Arial" w:cs="Arial"/>
          <w:sz w:val="20"/>
          <w:szCs w:val="20"/>
        </w:rPr>
      </w:pPr>
      <w:r w:rsidRPr="00215BA2">
        <w:rPr>
          <w:rFonts w:ascii="Segoe UI Symbol" w:eastAsia="MS Gothic" w:hAnsi="Segoe UI Symbol" w:cs="Segoe UI Symbol"/>
          <w:sz w:val="20"/>
          <w:szCs w:val="20"/>
        </w:rPr>
        <w:t>☐</w:t>
      </w:r>
      <w:r w:rsidRPr="002F2735">
        <w:rPr>
          <w:rFonts w:ascii="Arial" w:hAnsi="Arial" w:cs="Arial"/>
          <w:sz w:val="20"/>
          <w:szCs w:val="20"/>
        </w:rPr>
        <w:t xml:space="preserve"> Samostojno</w:t>
      </w:r>
    </w:p>
    <w:p w14:paraId="090BDCFD" w14:textId="77777777" w:rsidR="00C81A59" w:rsidRPr="002F2735" w:rsidRDefault="00C81A59" w:rsidP="00C81A59">
      <w:pPr>
        <w:spacing w:line="276" w:lineRule="auto"/>
        <w:rPr>
          <w:rFonts w:ascii="Arial" w:hAnsi="Arial" w:cs="Arial"/>
          <w:sz w:val="20"/>
          <w:szCs w:val="20"/>
        </w:rPr>
      </w:pPr>
      <w:r w:rsidRPr="00215BA2">
        <w:rPr>
          <w:rFonts w:ascii="Segoe UI Symbol" w:eastAsia="MS Gothic" w:hAnsi="Segoe UI Symbol" w:cs="Segoe UI Symbol"/>
          <w:sz w:val="20"/>
          <w:szCs w:val="20"/>
        </w:rPr>
        <w:t>☐</w:t>
      </w:r>
      <w:r w:rsidRPr="002F2735">
        <w:rPr>
          <w:rFonts w:ascii="Arial" w:hAnsi="Arial" w:cs="Arial"/>
          <w:sz w:val="20"/>
          <w:szCs w:val="20"/>
        </w:rPr>
        <w:t xml:space="preserve"> Skupno ponudbo</w:t>
      </w:r>
    </w:p>
    <w:p w14:paraId="27297E4C" w14:textId="77777777" w:rsidR="00C81A59" w:rsidRPr="002F2735" w:rsidRDefault="00C81A59" w:rsidP="00C81A59">
      <w:pPr>
        <w:spacing w:line="276" w:lineRule="auto"/>
        <w:rPr>
          <w:rFonts w:ascii="Arial" w:hAnsi="Arial" w:cs="Arial"/>
          <w:sz w:val="20"/>
          <w:szCs w:val="20"/>
        </w:rPr>
      </w:pPr>
      <w:r w:rsidRPr="002F2735">
        <w:rPr>
          <w:rFonts w:ascii="Segoe UI Symbol" w:eastAsia="MS Gothic" w:hAnsi="Segoe UI Symbol" w:cs="Segoe UI Symbol"/>
          <w:sz w:val="20"/>
          <w:szCs w:val="20"/>
          <w:lang w:val="en-US"/>
        </w:rPr>
        <w:t>☐</w:t>
      </w:r>
      <w:r w:rsidRPr="002F2735">
        <w:rPr>
          <w:rFonts w:ascii="Arial" w:hAnsi="Arial" w:cs="Arial"/>
          <w:sz w:val="20"/>
          <w:szCs w:val="20"/>
        </w:rPr>
        <w:t xml:space="preserve"> S podizvajalci</w:t>
      </w:r>
    </w:p>
    <w:p w14:paraId="7DDEFFC6" w14:textId="77777777" w:rsidR="00C81A59" w:rsidRPr="002F2735" w:rsidRDefault="00C81A59" w:rsidP="00C81A59">
      <w:pPr>
        <w:spacing w:line="276" w:lineRule="auto"/>
        <w:rPr>
          <w:rFonts w:ascii="Arial" w:hAnsi="Arial" w:cs="Arial"/>
          <w:sz w:val="20"/>
          <w:szCs w:val="20"/>
        </w:rPr>
      </w:pPr>
    </w:p>
    <w:p w14:paraId="6F074AC9" w14:textId="77777777" w:rsidR="00C81A59" w:rsidRPr="002F2735" w:rsidRDefault="00C81A59" w:rsidP="00EC571B">
      <w:pPr>
        <w:pStyle w:val="2MH"/>
        <w:rPr>
          <w:rFonts w:ascii="Arial" w:hAnsi="Arial" w:cs="Arial"/>
          <w:sz w:val="24"/>
          <w:szCs w:val="24"/>
        </w:rPr>
      </w:pPr>
      <w:bookmarkStart w:id="79" w:name="_Toc185314158"/>
      <w:r w:rsidRPr="002F2735">
        <w:rPr>
          <w:rFonts w:ascii="Arial" w:hAnsi="Arial" w:cs="Arial"/>
          <w:sz w:val="24"/>
          <w:szCs w:val="24"/>
        </w:rPr>
        <w:t>podatki o ponudniku</w:t>
      </w:r>
      <w:bookmarkEnd w:id="7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5"/>
      </w:tblGrid>
      <w:tr w:rsidR="00C81A59" w:rsidRPr="002F2735" w14:paraId="37297544"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05CCE49A"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Popolna firma ponudnika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06AAADC" w14:textId="77777777" w:rsidR="00C81A59" w:rsidRPr="002F2735" w:rsidRDefault="00C81A59" w:rsidP="00EC571B">
            <w:pPr>
              <w:keepNext/>
              <w:spacing w:line="260" w:lineRule="atLeast"/>
              <w:rPr>
                <w:rFonts w:ascii="Arial" w:hAnsi="Arial" w:cs="Arial"/>
                <w:sz w:val="20"/>
                <w:szCs w:val="20"/>
              </w:rPr>
            </w:pPr>
          </w:p>
        </w:tc>
      </w:tr>
      <w:tr w:rsidR="00C81A59" w:rsidRPr="002F2735" w14:paraId="14D2F3E3"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C848626"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Skrajšana firma ponudnika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31B2E7C" w14:textId="77777777" w:rsidR="00C81A59" w:rsidRPr="002F2735" w:rsidRDefault="00C81A59" w:rsidP="00EC571B">
            <w:pPr>
              <w:keepNext/>
              <w:spacing w:line="260" w:lineRule="atLeast"/>
              <w:rPr>
                <w:rFonts w:ascii="Arial" w:hAnsi="Arial" w:cs="Arial"/>
                <w:sz w:val="20"/>
                <w:szCs w:val="20"/>
              </w:rPr>
            </w:pPr>
          </w:p>
        </w:tc>
      </w:tr>
      <w:tr w:rsidR="00C81A59" w:rsidRPr="002F2735" w14:paraId="51426780"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BE2FEB6"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Naslov/sedež ponudnika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E52959C" w14:textId="77777777" w:rsidR="00C81A59" w:rsidRPr="002F2735" w:rsidRDefault="00C81A59" w:rsidP="00EC571B">
            <w:pPr>
              <w:keepNext/>
              <w:spacing w:line="260" w:lineRule="atLeast"/>
              <w:rPr>
                <w:rFonts w:ascii="Arial" w:hAnsi="Arial" w:cs="Arial"/>
                <w:sz w:val="20"/>
                <w:szCs w:val="20"/>
              </w:rPr>
            </w:pPr>
          </w:p>
        </w:tc>
      </w:tr>
      <w:tr w:rsidR="00C81A59" w:rsidRPr="002F2735" w14:paraId="64A27DAD"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7B896D91"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623D4C3C" w14:textId="77777777" w:rsidR="00C81A59" w:rsidRPr="002F2735" w:rsidRDefault="00C81A59" w:rsidP="00EC571B">
            <w:pPr>
              <w:keepNext/>
              <w:spacing w:line="260" w:lineRule="atLeast"/>
              <w:rPr>
                <w:rFonts w:ascii="Arial" w:hAnsi="Arial" w:cs="Arial"/>
                <w:sz w:val="20"/>
                <w:szCs w:val="20"/>
              </w:rPr>
            </w:pPr>
          </w:p>
        </w:tc>
      </w:tr>
      <w:tr w:rsidR="00C81A59" w:rsidRPr="002F2735" w14:paraId="64FBD0F4"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8BC348F"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7391C33" w14:textId="77777777" w:rsidR="00C81A59" w:rsidRPr="002F2735" w:rsidRDefault="00C81A59" w:rsidP="00EC571B">
            <w:pPr>
              <w:keepNext/>
              <w:spacing w:line="260" w:lineRule="atLeast"/>
              <w:rPr>
                <w:rFonts w:ascii="Arial" w:hAnsi="Arial" w:cs="Arial"/>
                <w:sz w:val="20"/>
                <w:szCs w:val="20"/>
              </w:rPr>
            </w:pPr>
          </w:p>
        </w:tc>
      </w:tr>
      <w:tr w:rsidR="00C81A59" w:rsidRPr="002F2735" w14:paraId="7A401AE0"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B8C075E"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Številka transakcijskega računa</w:t>
            </w:r>
          </w:p>
          <w:p w14:paraId="36037C1D"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(navedba vseh TRR in bank, pri katerih je TRR odprt)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EBD2BA4" w14:textId="77777777" w:rsidR="00C81A59" w:rsidRPr="002F2735" w:rsidRDefault="00C81A59" w:rsidP="00EC571B">
            <w:pPr>
              <w:keepNext/>
              <w:spacing w:line="260" w:lineRule="atLeast"/>
              <w:rPr>
                <w:rFonts w:ascii="Arial" w:hAnsi="Arial" w:cs="Arial"/>
                <w:sz w:val="20"/>
                <w:szCs w:val="20"/>
              </w:rPr>
            </w:pPr>
          </w:p>
        </w:tc>
      </w:tr>
      <w:tr w:rsidR="00C81A59" w:rsidRPr="002F2735" w14:paraId="7FDD68B1"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0853FD96"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Zakoniti zastopniki ponudnika z navedbami omejitev (ime in priimek, navedbe omejitev)</w:t>
            </w:r>
          </w:p>
        </w:tc>
        <w:tc>
          <w:tcPr>
            <w:tcW w:w="4605" w:type="dxa"/>
            <w:tcBorders>
              <w:top w:val="single" w:sz="4" w:space="0" w:color="auto"/>
              <w:left w:val="single" w:sz="4" w:space="0" w:color="auto"/>
              <w:bottom w:val="single" w:sz="4" w:space="0" w:color="auto"/>
              <w:right w:val="single" w:sz="4" w:space="0" w:color="auto"/>
            </w:tcBorders>
            <w:vAlign w:val="center"/>
          </w:tcPr>
          <w:p w14:paraId="193420DC" w14:textId="77777777" w:rsidR="00C81A59" w:rsidRPr="002F2735" w:rsidRDefault="00C81A59" w:rsidP="00EC571B">
            <w:pPr>
              <w:keepNext/>
              <w:spacing w:line="260" w:lineRule="atLeast"/>
              <w:rPr>
                <w:rFonts w:ascii="Arial" w:hAnsi="Arial" w:cs="Arial"/>
                <w:sz w:val="20"/>
                <w:szCs w:val="20"/>
              </w:rPr>
            </w:pPr>
          </w:p>
        </w:tc>
      </w:tr>
      <w:tr w:rsidR="00C81A59" w:rsidRPr="002F2735" w14:paraId="1E540E22"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6C064728"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Kontaktna oseba ponudnika</w:t>
            </w:r>
          </w:p>
          <w:p w14:paraId="47E4C949"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Ime in priimek</w:t>
            </w:r>
          </w:p>
          <w:p w14:paraId="2F0AC3D2"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Telefonska številka</w:t>
            </w:r>
          </w:p>
          <w:p w14:paraId="4B072202"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Telefaks številka</w:t>
            </w:r>
          </w:p>
          <w:p w14:paraId="6BB094F2" w14:textId="77777777" w:rsidR="00C81A59" w:rsidRPr="002F2735" w:rsidRDefault="00C81A59" w:rsidP="00EC571B">
            <w:pPr>
              <w:keepNext/>
              <w:spacing w:line="260" w:lineRule="atLeast"/>
              <w:rPr>
                <w:rFonts w:ascii="Arial" w:hAnsi="Arial" w:cs="Arial"/>
                <w:sz w:val="20"/>
                <w:szCs w:val="20"/>
              </w:rPr>
            </w:pPr>
            <w:r w:rsidRPr="002F2735">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tcPr>
          <w:p w14:paraId="704EE92B" w14:textId="77777777" w:rsidR="00C81A59" w:rsidRPr="002F2735" w:rsidRDefault="00C81A59" w:rsidP="00EC571B">
            <w:pPr>
              <w:keepNext/>
              <w:spacing w:line="260" w:lineRule="atLeast"/>
              <w:rPr>
                <w:rFonts w:ascii="Arial" w:hAnsi="Arial" w:cs="Arial"/>
                <w:sz w:val="20"/>
                <w:szCs w:val="20"/>
              </w:rPr>
            </w:pPr>
          </w:p>
        </w:tc>
      </w:tr>
    </w:tbl>
    <w:p w14:paraId="19AEFD67" w14:textId="77777777" w:rsidR="00C81A59" w:rsidRPr="002F2735" w:rsidRDefault="00C81A59" w:rsidP="00C81A59">
      <w:pPr>
        <w:spacing w:line="276" w:lineRule="auto"/>
        <w:rPr>
          <w:rFonts w:ascii="Arial" w:hAnsi="Arial" w:cs="Arial"/>
          <w:b/>
          <w:sz w:val="20"/>
          <w:szCs w:val="20"/>
        </w:rPr>
      </w:pPr>
    </w:p>
    <w:p w14:paraId="693C2418" w14:textId="77777777" w:rsidR="00C81A59" w:rsidRPr="002F2735" w:rsidRDefault="00C81A59" w:rsidP="00C81A59">
      <w:pPr>
        <w:spacing w:line="276" w:lineRule="auto"/>
        <w:rPr>
          <w:rFonts w:ascii="Arial" w:hAnsi="Arial" w:cs="Arial"/>
          <w:b/>
          <w:sz w:val="20"/>
          <w:szCs w:val="20"/>
        </w:rPr>
      </w:pPr>
    </w:p>
    <w:p w14:paraId="43419817" w14:textId="77777777" w:rsidR="00C81A59" w:rsidRPr="002F2735" w:rsidRDefault="00C81A59" w:rsidP="00EC571B">
      <w:pPr>
        <w:pStyle w:val="2MH"/>
        <w:rPr>
          <w:rFonts w:ascii="Arial" w:hAnsi="Arial" w:cs="Arial"/>
          <w:sz w:val="24"/>
          <w:szCs w:val="24"/>
        </w:rPr>
      </w:pPr>
      <w:r w:rsidRPr="002F2735">
        <w:rPr>
          <w:rFonts w:ascii="Arial" w:hAnsi="Arial" w:cs="Arial"/>
          <w:b w:val="0"/>
          <w:bCs/>
          <w:caps w:val="0"/>
          <w:sz w:val="20"/>
          <w:szCs w:val="20"/>
        </w:rPr>
        <w:br w:type="page"/>
      </w:r>
      <w:bookmarkStart w:id="80" w:name="_Toc185314159"/>
      <w:r w:rsidRPr="002F2735">
        <w:rPr>
          <w:rFonts w:ascii="Arial" w:hAnsi="Arial" w:cs="Arial"/>
          <w:sz w:val="24"/>
          <w:szCs w:val="24"/>
        </w:rPr>
        <w:lastRenderedPageBreak/>
        <w:t>SKUPNA PONUDBA</w:t>
      </w:r>
      <w:bookmarkEnd w:id="80"/>
    </w:p>
    <w:p w14:paraId="46748F5C" w14:textId="77777777" w:rsidR="00AF4C31" w:rsidRPr="002F2735" w:rsidRDefault="00AF4C31" w:rsidP="00C81A59">
      <w:pPr>
        <w:spacing w:line="276" w:lineRule="auto"/>
        <w:jc w:val="both"/>
        <w:rPr>
          <w:rFonts w:ascii="Arial" w:hAnsi="Arial" w:cs="Arial"/>
          <w:i/>
          <w:sz w:val="20"/>
          <w:szCs w:val="20"/>
          <w:highlight w:val="yellow"/>
        </w:rPr>
      </w:pPr>
    </w:p>
    <w:p w14:paraId="00AC9092" w14:textId="77777777" w:rsidR="00C81A59"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Pri javnem naročilu: </w:t>
      </w:r>
    </w:p>
    <w:p w14:paraId="7732E3D6" w14:textId="77777777" w:rsidR="00357091" w:rsidRPr="002F2735" w:rsidRDefault="00357091" w:rsidP="00C81A59">
      <w:pPr>
        <w:spacing w:line="276" w:lineRule="auto"/>
        <w:jc w:val="both"/>
        <w:rPr>
          <w:rFonts w:ascii="Arial" w:hAnsi="Arial" w:cs="Arial"/>
          <w:sz w:val="20"/>
          <w:szCs w:val="20"/>
        </w:rPr>
      </w:pPr>
    </w:p>
    <w:p w14:paraId="765B8EC9" w14:textId="280EADA6" w:rsidR="00D03E02" w:rsidRPr="003E50EE" w:rsidRDefault="00087B2C" w:rsidP="00C81A59">
      <w:pPr>
        <w:spacing w:after="240" w:line="276" w:lineRule="auto"/>
        <w:jc w:val="center"/>
        <w:rPr>
          <w:rFonts w:ascii="Arial" w:eastAsia="Calibri" w:hAnsi="Arial" w:cs="Arial"/>
          <w:b/>
          <w:sz w:val="20"/>
          <w:szCs w:val="20"/>
          <w:lang w:val="de-DE"/>
        </w:rPr>
      </w:pPr>
      <w:r>
        <w:rPr>
          <w:rFonts w:ascii="Arial" w:eastAsia="Calibri" w:hAnsi="Arial" w:cs="Arial"/>
          <w:b/>
          <w:sz w:val="20"/>
          <w:szCs w:val="20"/>
          <w:lang w:val="de-DE"/>
        </w:rPr>
        <w:t>ELEKTRIČNA NAKLADALNA DVIŽNA PLOŠČAD</w:t>
      </w:r>
    </w:p>
    <w:p w14:paraId="3181BF1D" w14:textId="56289072" w:rsidR="00C81A59" w:rsidRPr="002F2735" w:rsidRDefault="00C81A59" w:rsidP="00C81A59">
      <w:pPr>
        <w:spacing w:after="240" w:line="276" w:lineRule="auto"/>
        <w:jc w:val="center"/>
        <w:rPr>
          <w:rFonts w:ascii="Arial" w:hAnsi="Arial" w:cs="Arial"/>
          <w:sz w:val="20"/>
          <w:szCs w:val="20"/>
        </w:rPr>
      </w:pPr>
      <w:r w:rsidRPr="002F2735">
        <w:rPr>
          <w:rFonts w:ascii="Arial" w:hAnsi="Arial" w:cs="Arial"/>
          <w:sz w:val="20"/>
          <w:szCs w:val="20"/>
        </w:rPr>
        <w:t xml:space="preserve">z oznako </w:t>
      </w:r>
      <w:r w:rsidR="00572EF4">
        <w:rPr>
          <w:rFonts w:ascii="Arial" w:hAnsi="Arial" w:cs="Arial"/>
          <w:b/>
          <w:i/>
          <w:sz w:val="20"/>
          <w:szCs w:val="20"/>
        </w:rPr>
        <w:t>JN-2024-B15-GHS/21/LM</w:t>
      </w:r>
      <w:r w:rsidRPr="002F2735">
        <w:rPr>
          <w:rFonts w:ascii="Arial" w:hAnsi="Arial" w:cs="Arial"/>
          <w:sz w:val="20"/>
          <w:szCs w:val="20"/>
        </w:rPr>
        <w:t xml:space="preserve"> sodelujemo z naslednji ponudniki: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09"/>
      </w:tblGrid>
      <w:tr w:rsidR="00C81A59" w:rsidRPr="002F2735" w14:paraId="4EE5125E"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598D8C62"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Št.</w:t>
            </w:r>
          </w:p>
        </w:tc>
        <w:tc>
          <w:tcPr>
            <w:tcW w:w="8535" w:type="dxa"/>
            <w:tcBorders>
              <w:top w:val="single" w:sz="4" w:space="0" w:color="auto"/>
              <w:left w:val="single" w:sz="4" w:space="0" w:color="auto"/>
              <w:bottom w:val="single" w:sz="4" w:space="0" w:color="auto"/>
              <w:right w:val="single" w:sz="4" w:space="0" w:color="auto"/>
            </w:tcBorders>
            <w:hideMark/>
          </w:tcPr>
          <w:p w14:paraId="264F6511"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Naziv/Firma in sedež ponudnika</w:t>
            </w:r>
          </w:p>
        </w:tc>
      </w:tr>
      <w:tr w:rsidR="00C81A59" w:rsidRPr="002F2735" w14:paraId="3672621C"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44FE8E25"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749FEDCA"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357FD1D8"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5D2A8C3C"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4452BF40"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3F61F1F7"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03A20BE9"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7AAFA536"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35B2BDA4"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2B8C798F"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47201AD8" w14:textId="77777777" w:rsidR="00C81A59" w:rsidRPr="002F2735" w:rsidRDefault="00C81A59" w:rsidP="00EC571B">
            <w:pPr>
              <w:keepNext/>
              <w:spacing w:line="260" w:lineRule="atLeast"/>
              <w:jc w:val="both"/>
              <w:rPr>
                <w:rFonts w:ascii="Arial" w:hAnsi="Arial" w:cs="Arial"/>
                <w:sz w:val="20"/>
                <w:szCs w:val="20"/>
              </w:rPr>
            </w:pPr>
          </w:p>
        </w:tc>
      </w:tr>
    </w:tbl>
    <w:p w14:paraId="25220902" w14:textId="77777777" w:rsidR="00C81A59" w:rsidRPr="002F2735" w:rsidRDefault="00C81A59" w:rsidP="00C81A59">
      <w:pPr>
        <w:spacing w:line="276" w:lineRule="auto"/>
        <w:rPr>
          <w:rFonts w:ascii="Arial" w:hAnsi="Arial" w:cs="Arial"/>
          <w:sz w:val="20"/>
          <w:szCs w:val="20"/>
        </w:rPr>
      </w:pPr>
    </w:p>
    <w:p w14:paraId="25C04FB2" w14:textId="77777777" w:rsidR="00C81A59" w:rsidRPr="002F2735"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(Ponudniki za vsakega od skupnih ponudnikov izpolnijo točko </w:t>
      </w:r>
      <w:r w:rsidR="00576875" w:rsidRPr="002F2735">
        <w:rPr>
          <w:rFonts w:ascii="Arial" w:hAnsi="Arial" w:cs="Arial"/>
          <w:b/>
          <w:sz w:val="20"/>
          <w:szCs w:val="20"/>
        </w:rPr>
        <w:t>″</w:t>
      </w:r>
      <w:r w:rsidR="00AF4C31" w:rsidRPr="002F2735">
        <w:rPr>
          <w:rFonts w:ascii="Arial" w:hAnsi="Arial" w:cs="Arial"/>
          <w:b/>
          <w:sz w:val="20"/>
          <w:szCs w:val="20"/>
        </w:rPr>
        <w:t>B.00</w:t>
      </w:r>
      <w:r w:rsidRPr="002F2735">
        <w:rPr>
          <w:rFonts w:ascii="Arial" w:hAnsi="Arial" w:cs="Arial"/>
          <w:b/>
          <w:sz w:val="20"/>
          <w:szCs w:val="20"/>
        </w:rPr>
        <w:t xml:space="preserve"> Podatki o ponudniku</w:t>
      </w:r>
      <w:r w:rsidR="00E01071" w:rsidRPr="002F2735">
        <w:rPr>
          <w:rFonts w:ascii="Arial" w:hAnsi="Arial" w:cs="Arial"/>
          <w:b/>
          <w:sz w:val="20"/>
          <w:szCs w:val="20"/>
        </w:rPr>
        <w:t>″</w:t>
      </w:r>
      <w:r w:rsidRPr="002F2735">
        <w:rPr>
          <w:rFonts w:ascii="Arial" w:hAnsi="Arial" w:cs="Arial"/>
          <w:sz w:val="20"/>
          <w:szCs w:val="20"/>
        </w:rPr>
        <w:t xml:space="preserve">. Točko </w:t>
      </w:r>
      <w:r w:rsidR="008B5EE8" w:rsidRPr="002F2735">
        <w:rPr>
          <w:rFonts w:ascii="Arial" w:hAnsi="Arial" w:cs="Arial"/>
          <w:b/>
          <w:sz w:val="20"/>
          <w:szCs w:val="20"/>
        </w:rPr>
        <w:t>″</w:t>
      </w:r>
      <w:r w:rsidR="00AF4C31" w:rsidRPr="002F2735">
        <w:rPr>
          <w:rFonts w:ascii="Arial" w:hAnsi="Arial" w:cs="Arial"/>
          <w:b/>
          <w:sz w:val="20"/>
          <w:szCs w:val="20"/>
        </w:rPr>
        <w:t>B.00</w:t>
      </w:r>
      <w:r w:rsidRPr="002F2735">
        <w:rPr>
          <w:rFonts w:ascii="Arial" w:hAnsi="Arial" w:cs="Arial"/>
          <w:b/>
          <w:sz w:val="20"/>
          <w:szCs w:val="20"/>
        </w:rPr>
        <w:t xml:space="preserve"> Podatki o ponudniku</w:t>
      </w:r>
      <w:r w:rsidR="00E01071" w:rsidRPr="002F2735">
        <w:rPr>
          <w:rFonts w:ascii="Arial" w:hAnsi="Arial" w:cs="Arial"/>
          <w:b/>
          <w:sz w:val="20"/>
          <w:szCs w:val="20"/>
        </w:rPr>
        <w:t>″</w:t>
      </w:r>
      <w:r w:rsidRPr="002F2735">
        <w:rPr>
          <w:rFonts w:ascii="Arial" w:hAnsi="Arial" w:cs="Arial"/>
          <w:sz w:val="20"/>
          <w:szCs w:val="20"/>
        </w:rPr>
        <w:t xml:space="preserve"> ponudniki kopirajo in izpolnijo v celoti, tolikokrat, kolikor je skupnih ponudnikov.)</w:t>
      </w:r>
    </w:p>
    <w:p w14:paraId="5DBE1B75" w14:textId="77777777" w:rsidR="00C81A59" w:rsidRPr="002F2735" w:rsidRDefault="00C81A59" w:rsidP="00C81A59">
      <w:pPr>
        <w:spacing w:line="276" w:lineRule="auto"/>
        <w:jc w:val="both"/>
        <w:rPr>
          <w:rFonts w:ascii="Arial" w:hAnsi="Arial" w:cs="Arial"/>
          <w:sz w:val="20"/>
          <w:szCs w:val="20"/>
        </w:rPr>
      </w:pPr>
    </w:p>
    <w:p w14:paraId="61302F65" w14:textId="77777777" w:rsidR="00AF4C31" w:rsidRPr="002F2735" w:rsidRDefault="00AF4C31" w:rsidP="00C81A59">
      <w:pPr>
        <w:pBdr>
          <w:bottom w:val="single" w:sz="12" w:space="1" w:color="auto"/>
        </w:pBdr>
        <w:spacing w:line="276" w:lineRule="auto"/>
        <w:jc w:val="both"/>
        <w:rPr>
          <w:rFonts w:ascii="Arial" w:hAnsi="Arial" w:cs="Arial"/>
          <w:sz w:val="20"/>
          <w:szCs w:val="20"/>
        </w:rPr>
      </w:pPr>
    </w:p>
    <w:p w14:paraId="10971202" w14:textId="77777777" w:rsidR="00C81A59" w:rsidRPr="002F2735" w:rsidRDefault="00C81A59" w:rsidP="00C81A59">
      <w:pPr>
        <w:pBdr>
          <w:bottom w:val="single" w:sz="12" w:space="1" w:color="auto"/>
        </w:pBdr>
        <w:spacing w:line="276" w:lineRule="auto"/>
        <w:jc w:val="both"/>
        <w:rPr>
          <w:rFonts w:ascii="Arial" w:hAnsi="Arial" w:cs="Arial"/>
          <w:sz w:val="20"/>
          <w:szCs w:val="20"/>
        </w:rPr>
      </w:pPr>
      <w:r w:rsidRPr="002F2735">
        <w:rPr>
          <w:rFonts w:ascii="Arial" w:hAnsi="Arial" w:cs="Arial"/>
          <w:sz w:val="20"/>
          <w:szCs w:val="20"/>
        </w:rPr>
        <w:t>Naročnik naj vse dokumente naslavlja na enega ponudnika iz skupne ponudbe in sicer:</w:t>
      </w:r>
    </w:p>
    <w:p w14:paraId="0E9A81D0" w14:textId="77777777" w:rsidR="00AF4C31" w:rsidRPr="002F2735" w:rsidRDefault="00AF4C31" w:rsidP="00C81A59">
      <w:pPr>
        <w:pBdr>
          <w:bottom w:val="single" w:sz="12" w:space="1" w:color="auto"/>
        </w:pBdr>
        <w:spacing w:line="276" w:lineRule="auto"/>
        <w:jc w:val="both"/>
        <w:rPr>
          <w:rFonts w:ascii="Arial" w:hAnsi="Arial" w:cs="Arial"/>
          <w:sz w:val="20"/>
          <w:szCs w:val="20"/>
        </w:rPr>
      </w:pPr>
    </w:p>
    <w:p w14:paraId="5872CD0C" w14:textId="77777777" w:rsidR="00C81A59" w:rsidRPr="002F2735"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(navesti firmo in naslov ponudnika). </w:t>
      </w:r>
    </w:p>
    <w:p w14:paraId="47311FF3" w14:textId="77777777" w:rsidR="00C81A59" w:rsidRPr="002F2735" w:rsidRDefault="00C81A59" w:rsidP="00C81A59">
      <w:pPr>
        <w:spacing w:line="276" w:lineRule="auto"/>
        <w:jc w:val="both"/>
        <w:rPr>
          <w:rFonts w:ascii="Arial" w:hAnsi="Arial" w:cs="Arial"/>
          <w:sz w:val="20"/>
          <w:szCs w:val="20"/>
        </w:rPr>
      </w:pPr>
    </w:p>
    <w:p w14:paraId="42A377E8" w14:textId="77777777" w:rsidR="00C81A59" w:rsidRPr="002F2735"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Za tem listom mora biti priloženo </w:t>
      </w:r>
      <w:r w:rsidRPr="002F2735">
        <w:rPr>
          <w:rFonts w:ascii="Arial" w:hAnsi="Arial" w:cs="Arial"/>
          <w:b/>
          <w:sz w:val="20"/>
          <w:szCs w:val="20"/>
        </w:rPr>
        <w:t>pooblastilo vseh ponudnikov iz skupne ponudbe</w:t>
      </w:r>
      <w:r w:rsidRPr="002F2735">
        <w:rPr>
          <w:rFonts w:ascii="Arial" w:hAnsi="Arial" w:cs="Arial"/>
          <w:sz w:val="20"/>
          <w:szCs w:val="20"/>
        </w:rPr>
        <w:t xml:space="preserve"> z navedbo:</w:t>
      </w:r>
    </w:p>
    <w:p w14:paraId="143BD5D4" w14:textId="77777777" w:rsidR="00C81A59" w:rsidRPr="002F2735" w:rsidRDefault="00C81A59" w:rsidP="00A66640">
      <w:pPr>
        <w:numPr>
          <w:ilvl w:val="0"/>
          <w:numId w:val="12"/>
        </w:numPr>
        <w:spacing w:line="276" w:lineRule="auto"/>
        <w:ind w:hanging="720"/>
        <w:contextualSpacing/>
        <w:jc w:val="both"/>
        <w:rPr>
          <w:rFonts w:ascii="Arial" w:hAnsi="Arial" w:cs="Arial"/>
          <w:sz w:val="20"/>
          <w:szCs w:val="20"/>
        </w:rPr>
      </w:pPr>
      <w:r w:rsidRPr="002F2735">
        <w:rPr>
          <w:rFonts w:ascii="Arial" w:hAnsi="Arial" w:cs="Arial"/>
          <w:sz w:val="20"/>
          <w:szCs w:val="20"/>
        </w:rPr>
        <w:t>vseh gospodarskih subjektov (ki sestavljajo skupino) in njihovih odgovornih oseb;</w:t>
      </w:r>
    </w:p>
    <w:p w14:paraId="5686D19F" w14:textId="77777777" w:rsidR="00C81A59" w:rsidRPr="002F2735" w:rsidRDefault="00C81A59" w:rsidP="00A66640">
      <w:pPr>
        <w:numPr>
          <w:ilvl w:val="0"/>
          <w:numId w:val="12"/>
        </w:numPr>
        <w:spacing w:line="276" w:lineRule="auto"/>
        <w:ind w:hanging="720"/>
        <w:contextualSpacing/>
        <w:jc w:val="both"/>
        <w:rPr>
          <w:rFonts w:ascii="Arial" w:hAnsi="Arial" w:cs="Arial"/>
          <w:sz w:val="20"/>
          <w:szCs w:val="20"/>
        </w:rPr>
      </w:pPr>
      <w:r w:rsidRPr="002F2735">
        <w:rPr>
          <w:rFonts w:ascii="Arial" w:hAnsi="Arial" w:cs="Arial"/>
          <w:sz w:val="20"/>
          <w:szCs w:val="20"/>
        </w:rPr>
        <w:t>kateri gospodarski subjekt (pooblaščenec) je v imenu skupine pooblaščen za podpis skupne ponudbe, vodenje vseh poslov, koordinacijo, prevzemanje obveznosti ter sprejemanje navodil v zvezi s postopkom oddaje javnega naročila.</w:t>
      </w:r>
    </w:p>
    <w:p w14:paraId="0D24B607" w14:textId="77777777" w:rsidR="00C81A59" w:rsidRPr="002F2735" w:rsidRDefault="00C81A59" w:rsidP="00C81A59">
      <w:pPr>
        <w:spacing w:line="276" w:lineRule="auto"/>
        <w:rPr>
          <w:rFonts w:ascii="Arial" w:hAnsi="Arial" w:cs="Arial"/>
          <w:b/>
          <w:bCs/>
          <w:caps/>
          <w:sz w:val="20"/>
          <w:szCs w:val="20"/>
        </w:rPr>
      </w:pPr>
    </w:p>
    <w:p w14:paraId="5467E848" w14:textId="77777777" w:rsidR="00A13303" w:rsidRPr="002F2735" w:rsidRDefault="00A13303" w:rsidP="00C81A59">
      <w:pPr>
        <w:spacing w:line="276" w:lineRule="auto"/>
        <w:rPr>
          <w:rFonts w:ascii="Arial" w:hAnsi="Arial" w:cs="Arial"/>
          <w:b/>
          <w:bCs/>
          <w:caps/>
          <w:sz w:val="20"/>
          <w:szCs w:val="20"/>
        </w:rPr>
      </w:pPr>
    </w:p>
    <w:p w14:paraId="314705C6" w14:textId="77777777" w:rsidR="00A13303" w:rsidRPr="002F2735" w:rsidRDefault="00A13303" w:rsidP="00C81A59">
      <w:pPr>
        <w:spacing w:line="276" w:lineRule="auto"/>
        <w:rPr>
          <w:rFonts w:ascii="Arial" w:hAnsi="Arial" w:cs="Arial"/>
          <w:b/>
          <w:bCs/>
          <w:caps/>
          <w:sz w:val="20"/>
          <w:szCs w:val="20"/>
        </w:rPr>
      </w:pPr>
    </w:p>
    <w:p w14:paraId="0CB53AD3" w14:textId="77777777" w:rsidR="00A13303" w:rsidRPr="002F2735" w:rsidRDefault="00A13303" w:rsidP="00C81A59">
      <w:pPr>
        <w:spacing w:line="276" w:lineRule="auto"/>
        <w:rPr>
          <w:rFonts w:ascii="Arial" w:hAnsi="Arial" w:cs="Arial"/>
          <w:b/>
          <w:bCs/>
          <w:caps/>
          <w:sz w:val="20"/>
          <w:szCs w:val="20"/>
        </w:rPr>
      </w:pPr>
    </w:p>
    <w:p w14:paraId="1F9E657B" w14:textId="77777777" w:rsidR="00A13303" w:rsidRPr="002F2735" w:rsidRDefault="00A13303" w:rsidP="00C81A59">
      <w:pPr>
        <w:spacing w:line="276" w:lineRule="auto"/>
        <w:rPr>
          <w:rFonts w:ascii="Arial" w:hAnsi="Arial" w:cs="Arial"/>
          <w:b/>
          <w:bCs/>
          <w:caps/>
          <w:sz w:val="20"/>
          <w:szCs w:val="20"/>
        </w:rPr>
      </w:pPr>
    </w:p>
    <w:p w14:paraId="1AA7D556" w14:textId="77777777" w:rsidR="00A13303" w:rsidRPr="002F2735" w:rsidRDefault="00A13303" w:rsidP="00C81A59">
      <w:pPr>
        <w:spacing w:line="276" w:lineRule="auto"/>
        <w:rPr>
          <w:rFonts w:ascii="Arial" w:hAnsi="Arial" w:cs="Arial"/>
          <w:b/>
          <w:bCs/>
          <w:caps/>
          <w:sz w:val="20"/>
          <w:szCs w:val="20"/>
        </w:rPr>
      </w:pPr>
    </w:p>
    <w:p w14:paraId="33AFF9D1" w14:textId="77777777" w:rsidR="00A13303" w:rsidRPr="002F2735" w:rsidRDefault="00A13303" w:rsidP="00C81A59">
      <w:pPr>
        <w:spacing w:line="276" w:lineRule="auto"/>
        <w:rPr>
          <w:rFonts w:ascii="Arial" w:hAnsi="Arial" w:cs="Arial"/>
          <w:b/>
          <w:bCs/>
          <w:caps/>
          <w:sz w:val="20"/>
          <w:szCs w:val="20"/>
        </w:rPr>
      </w:pPr>
    </w:p>
    <w:p w14:paraId="010F9BE6" w14:textId="77777777" w:rsidR="00A13303" w:rsidRPr="002F2735" w:rsidRDefault="00A13303" w:rsidP="00C81A59">
      <w:pPr>
        <w:spacing w:line="276" w:lineRule="auto"/>
        <w:rPr>
          <w:rFonts w:ascii="Arial" w:hAnsi="Arial" w:cs="Arial"/>
          <w:b/>
          <w:bCs/>
          <w:caps/>
          <w:sz w:val="20"/>
          <w:szCs w:val="20"/>
        </w:rPr>
      </w:pPr>
    </w:p>
    <w:p w14:paraId="4EDC7948" w14:textId="77777777" w:rsidR="00A13303" w:rsidRPr="002F2735" w:rsidRDefault="00A13303" w:rsidP="00C81A59">
      <w:pPr>
        <w:spacing w:line="276" w:lineRule="auto"/>
        <w:rPr>
          <w:rFonts w:ascii="Arial" w:hAnsi="Arial" w:cs="Arial"/>
          <w:b/>
          <w:bCs/>
          <w:caps/>
          <w:sz w:val="20"/>
          <w:szCs w:val="20"/>
        </w:rPr>
      </w:pPr>
    </w:p>
    <w:p w14:paraId="7B2597DF" w14:textId="77777777" w:rsidR="00A13303" w:rsidRPr="002F2735" w:rsidRDefault="00A13303" w:rsidP="00C81A59">
      <w:pPr>
        <w:spacing w:line="276" w:lineRule="auto"/>
        <w:rPr>
          <w:rFonts w:ascii="Arial" w:hAnsi="Arial" w:cs="Arial"/>
          <w:b/>
          <w:bCs/>
          <w:caps/>
          <w:sz w:val="20"/>
          <w:szCs w:val="20"/>
        </w:rPr>
      </w:pPr>
    </w:p>
    <w:p w14:paraId="6C402DB6" w14:textId="77777777" w:rsidR="00A13303" w:rsidRPr="002F2735" w:rsidRDefault="00A13303" w:rsidP="00C81A59">
      <w:pPr>
        <w:spacing w:line="276" w:lineRule="auto"/>
        <w:rPr>
          <w:rFonts w:ascii="Arial" w:hAnsi="Arial" w:cs="Arial"/>
          <w:b/>
          <w:bCs/>
          <w:caps/>
          <w:sz w:val="20"/>
          <w:szCs w:val="20"/>
        </w:rPr>
      </w:pPr>
    </w:p>
    <w:p w14:paraId="752687F0" w14:textId="77777777" w:rsidR="00A13303" w:rsidRPr="002F2735" w:rsidRDefault="00A13303" w:rsidP="00C81A59">
      <w:pPr>
        <w:spacing w:line="276" w:lineRule="auto"/>
        <w:rPr>
          <w:rFonts w:ascii="Arial" w:hAnsi="Arial" w:cs="Arial"/>
          <w:b/>
          <w:bCs/>
          <w:caps/>
          <w:sz w:val="20"/>
          <w:szCs w:val="20"/>
        </w:rPr>
      </w:pPr>
    </w:p>
    <w:p w14:paraId="623A06E2" w14:textId="77777777" w:rsidR="00A13303" w:rsidRPr="002F2735" w:rsidRDefault="00A13303" w:rsidP="00C81A59">
      <w:pPr>
        <w:spacing w:line="276" w:lineRule="auto"/>
        <w:rPr>
          <w:rFonts w:ascii="Arial" w:hAnsi="Arial" w:cs="Arial"/>
          <w:b/>
          <w:bCs/>
          <w:caps/>
          <w:sz w:val="20"/>
          <w:szCs w:val="20"/>
        </w:rPr>
      </w:pPr>
    </w:p>
    <w:p w14:paraId="67270050" w14:textId="77777777" w:rsidR="00942360" w:rsidRDefault="00942360" w:rsidP="00A13303">
      <w:pPr>
        <w:spacing w:line="276" w:lineRule="auto"/>
        <w:jc w:val="both"/>
        <w:rPr>
          <w:rFonts w:ascii="Arial" w:hAnsi="Arial" w:cs="Arial"/>
          <w:i/>
          <w:sz w:val="20"/>
          <w:szCs w:val="20"/>
          <w:highlight w:val="yellow"/>
        </w:rPr>
      </w:pPr>
    </w:p>
    <w:p w14:paraId="5E43F2B3" w14:textId="77777777" w:rsidR="00942360" w:rsidRDefault="00942360" w:rsidP="00A13303">
      <w:pPr>
        <w:spacing w:line="276" w:lineRule="auto"/>
        <w:jc w:val="both"/>
        <w:rPr>
          <w:rFonts w:ascii="Arial" w:hAnsi="Arial" w:cs="Arial"/>
          <w:i/>
          <w:sz w:val="20"/>
          <w:szCs w:val="20"/>
          <w:highlight w:val="yellow"/>
        </w:rPr>
      </w:pPr>
    </w:p>
    <w:p w14:paraId="6FC29D9B" w14:textId="77777777" w:rsidR="00942360" w:rsidRDefault="00942360" w:rsidP="00A13303">
      <w:pPr>
        <w:spacing w:line="276" w:lineRule="auto"/>
        <w:jc w:val="both"/>
        <w:rPr>
          <w:rFonts w:ascii="Arial" w:hAnsi="Arial" w:cs="Arial"/>
          <w:i/>
          <w:sz w:val="20"/>
          <w:szCs w:val="20"/>
          <w:highlight w:val="yellow"/>
        </w:rPr>
      </w:pPr>
    </w:p>
    <w:p w14:paraId="182548AF" w14:textId="77777777" w:rsidR="00942360" w:rsidRDefault="00942360" w:rsidP="00A13303">
      <w:pPr>
        <w:spacing w:line="276" w:lineRule="auto"/>
        <w:jc w:val="both"/>
        <w:rPr>
          <w:rFonts w:ascii="Arial" w:hAnsi="Arial" w:cs="Arial"/>
          <w:i/>
          <w:sz w:val="20"/>
          <w:szCs w:val="20"/>
          <w:highlight w:val="yellow"/>
        </w:rPr>
      </w:pPr>
    </w:p>
    <w:p w14:paraId="69622156" w14:textId="77777777" w:rsidR="004B0A3A" w:rsidRDefault="004B0A3A" w:rsidP="00A13303">
      <w:pPr>
        <w:spacing w:line="276" w:lineRule="auto"/>
        <w:jc w:val="both"/>
        <w:rPr>
          <w:rFonts w:ascii="Arial" w:hAnsi="Arial" w:cs="Arial"/>
          <w:i/>
          <w:sz w:val="20"/>
          <w:szCs w:val="20"/>
          <w:highlight w:val="yellow"/>
        </w:rPr>
      </w:pPr>
    </w:p>
    <w:p w14:paraId="74A5D02F" w14:textId="77777777" w:rsidR="007D25A3" w:rsidRDefault="007D25A3" w:rsidP="00A13303">
      <w:pPr>
        <w:spacing w:line="276" w:lineRule="auto"/>
        <w:jc w:val="both"/>
        <w:rPr>
          <w:rFonts w:ascii="Arial" w:hAnsi="Arial" w:cs="Arial"/>
          <w:i/>
          <w:sz w:val="20"/>
          <w:szCs w:val="20"/>
          <w:highlight w:val="yellow"/>
        </w:rPr>
      </w:pPr>
    </w:p>
    <w:p w14:paraId="18308327" w14:textId="77777777" w:rsidR="00B659E5" w:rsidRDefault="00A13303" w:rsidP="00A13303">
      <w:pPr>
        <w:spacing w:line="276" w:lineRule="auto"/>
        <w:jc w:val="both"/>
        <w:rPr>
          <w:rFonts w:ascii="Arial" w:hAnsi="Arial" w:cs="Arial"/>
          <w:i/>
          <w:sz w:val="20"/>
          <w:szCs w:val="20"/>
          <w:highlight w:val="yellow"/>
        </w:rPr>
      </w:pPr>
      <w:r w:rsidRPr="002F2735">
        <w:rPr>
          <w:rFonts w:ascii="Arial" w:hAnsi="Arial" w:cs="Arial"/>
          <w:i/>
          <w:sz w:val="20"/>
          <w:szCs w:val="20"/>
          <w:highlight w:val="yellow"/>
        </w:rPr>
        <w:t>Ponudniki to točko izpolnijo v primeru, da so predložili skupno ponudbo.</w:t>
      </w:r>
    </w:p>
    <w:p w14:paraId="3F0C91B3" w14:textId="6D3A48C4" w:rsidR="00420902" w:rsidRDefault="00420902" w:rsidP="00A13303">
      <w:pPr>
        <w:spacing w:line="276" w:lineRule="auto"/>
        <w:jc w:val="both"/>
        <w:rPr>
          <w:rFonts w:ascii="Arial" w:hAnsi="Arial" w:cs="Arial"/>
          <w:i/>
          <w:sz w:val="20"/>
          <w:szCs w:val="20"/>
        </w:rPr>
      </w:pPr>
    </w:p>
    <w:p w14:paraId="700681DC" w14:textId="77777777" w:rsidR="00675C14" w:rsidRPr="002F2735" w:rsidRDefault="00675C14" w:rsidP="00A13303">
      <w:pPr>
        <w:spacing w:line="276" w:lineRule="auto"/>
        <w:jc w:val="both"/>
        <w:rPr>
          <w:rFonts w:ascii="Arial" w:hAnsi="Arial" w:cs="Arial"/>
          <w:i/>
          <w:sz w:val="20"/>
          <w:szCs w:val="20"/>
        </w:rPr>
      </w:pPr>
    </w:p>
    <w:p w14:paraId="603E4496" w14:textId="77777777" w:rsidR="00B659E5" w:rsidRPr="002F2735" w:rsidRDefault="00B659E5" w:rsidP="00B659E5">
      <w:pPr>
        <w:pStyle w:val="2MH"/>
        <w:rPr>
          <w:rFonts w:ascii="Arial" w:hAnsi="Arial" w:cs="Arial"/>
          <w:sz w:val="24"/>
          <w:szCs w:val="24"/>
        </w:rPr>
      </w:pPr>
      <w:bookmarkStart w:id="81" w:name="_Toc506280292"/>
      <w:bookmarkStart w:id="82" w:name="_Toc506280294"/>
      <w:bookmarkStart w:id="83" w:name="_Toc506280296"/>
      <w:bookmarkStart w:id="84" w:name="_Toc506280298"/>
      <w:bookmarkStart w:id="85" w:name="_Toc506280301"/>
      <w:bookmarkStart w:id="86" w:name="_Toc506280303"/>
      <w:bookmarkStart w:id="87" w:name="_Toc506280304"/>
      <w:bookmarkStart w:id="88" w:name="_Toc506280309"/>
      <w:bookmarkStart w:id="89" w:name="_Toc506280312"/>
      <w:bookmarkStart w:id="90" w:name="_Toc506280313"/>
      <w:bookmarkStart w:id="91" w:name="_Toc485033301"/>
      <w:bookmarkStart w:id="92" w:name="_Toc185314160"/>
      <w:bookmarkEnd w:id="81"/>
      <w:bookmarkEnd w:id="82"/>
      <w:bookmarkEnd w:id="83"/>
      <w:bookmarkEnd w:id="84"/>
      <w:bookmarkEnd w:id="85"/>
      <w:bookmarkEnd w:id="86"/>
      <w:bookmarkEnd w:id="87"/>
      <w:bookmarkEnd w:id="88"/>
      <w:bookmarkEnd w:id="89"/>
      <w:bookmarkEnd w:id="90"/>
      <w:r w:rsidRPr="002F2735">
        <w:rPr>
          <w:rFonts w:ascii="Arial" w:hAnsi="Arial" w:cs="Arial"/>
          <w:sz w:val="24"/>
          <w:szCs w:val="24"/>
        </w:rPr>
        <w:lastRenderedPageBreak/>
        <w:t>udeležba podizvajalcev</w:t>
      </w:r>
      <w:bookmarkEnd w:id="91"/>
      <w:bookmarkEnd w:id="92"/>
    </w:p>
    <w:p w14:paraId="4FDA100C" w14:textId="77777777" w:rsidR="008243EE" w:rsidRDefault="008243EE" w:rsidP="00B659E5">
      <w:pPr>
        <w:spacing w:line="276" w:lineRule="auto"/>
        <w:jc w:val="both"/>
        <w:rPr>
          <w:rFonts w:ascii="Arial" w:hAnsi="Arial" w:cs="Arial"/>
          <w:sz w:val="20"/>
          <w:szCs w:val="20"/>
        </w:rPr>
      </w:pPr>
    </w:p>
    <w:p w14:paraId="7BA6893A" w14:textId="77777777" w:rsidR="00B659E5" w:rsidRDefault="00B659E5" w:rsidP="00B659E5">
      <w:pPr>
        <w:spacing w:line="276" w:lineRule="auto"/>
        <w:jc w:val="both"/>
        <w:rPr>
          <w:rFonts w:ascii="Arial" w:hAnsi="Arial" w:cs="Arial"/>
          <w:sz w:val="20"/>
          <w:szCs w:val="20"/>
        </w:rPr>
      </w:pPr>
      <w:r w:rsidRPr="002F2735">
        <w:rPr>
          <w:rFonts w:ascii="Arial" w:hAnsi="Arial" w:cs="Arial"/>
          <w:sz w:val="20"/>
          <w:szCs w:val="20"/>
        </w:rPr>
        <w:t xml:space="preserve">Pri javnem naročilu: </w:t>
      </w:r>
    </w:p>
    <w:p w14:paraId="3EEB735A" w14:textId="77777777" w:rsidR="00A1427A" w:rsidRPr="002F2735" w:rsidRDefault="00A1427A" w:rsidP="00B659E5">
      <w:pPr>
        <w:spacing w:line="276" w:lineRule="auto"/>
        <w:jc w:val="both"/>
        <w:rPr>
          <w:rFonts w:ascii="Arial" w:hAnsi="Arial" w:cs="Arial"/>
          <w:sz w:val="20"/>
          <w:szCs w:val="20"/>
        </w:rPr>
      </w:pPr>
    </w:p>
    <w:p w14:paraId="69B51225" w14:textId="6BE580C7" w:rsidR="00B659E5" w:rsidRPr="008243EE" w:rsidRDefault="00087B2C" w:rsidP="00B659E5">
      <w:pPr>
        <w:spacing w:after="240" w:line="276" w:lineRule="auto"/>
        <w:jc w:val="center"/>
        <w:rPr>
          <w:rFonts w:ascii="Arial" w:hAnsi="Arial" w:cs="Arial"/>
          <w:b/>
          <w:sz w:val="20"/>
          <w:szCs w:val="20"/>
          <w:lang w:val="de-DE"/>
        </w:rPr>
      </w:pPr>
      <w:r>
        <w:rPr>
          <w:rFonts w:ascii="Arial" w:eastAsia="Calibri" w:hAnsi="Arial" w:cs="Arial"/>
          <w:b/>
          <w:sz w:val="20"/>
          <w:szCs w:val="20"/>
          <w:lang w:val="de-DE"/>
        </w:rPr>
        <w:t>ELEKTRIČNA NAKLADALNA DVIŽNA PLOŠČAD</w:t>
      </w:r>
    </w:p>
    <w:p w14:paraId="6285F619" w14:textId="5E8A503F" w:rsidR="00B659E5" w:rsidRPr="002F2735" w:rsidRDefault="00B659E5" w:rsidP="00B659E5">
      <w:pPr>
        <w:spacing w:after="240" w:line="276" w:lineRule="auto"/>
        <w:jc w:val="center"/>
        <w:rPr>
          <w:rFonts w:ascii="Arial" w:hAnsi="Arial" w:cs="Arial"/>
          <w:sz w:val="20"/>
          <w:szCs w:val="20"/>
        </w:rPr>
      </w:pPr>
      <w:r w:rsidRPr="002F2735">
        <w:rPr>
          <w:rFonts w:ascii="Arial" w:hAnsi="Arial" w:cs="Arial"/>
          <w:sz w:val="20"/>
          <w:szCs w:val="20"/>
        </w:rPr>
        <w:t xml:space="preserve">z oznako </w:t>
      </w:r>
      <w:r w:rsidR="00572EF4">
        <w:rPr>
          <w:rFonts w:ascii="Arial" w:hAnsi="Arial" w:cs="Arial"/>
          <w:b/>
          <w:i/>
          <w:sz w:val="20"/>
          <w:szCs w:val="20"/>
        </w:rPr>
        <w:t>JN-2024-B15-GHS/21/LM</w:t>
      </w:r>
      <w:r w:rsidRPr="002F2735">
        <w:rPr>
          <w:rFonts w:ascii="Arial" w:hAnsi="Arial" w:cs="Arial"/>
          <w:sz w:val="20"/>
          <w:szCs w:val="20"/>
        </w:rPr>
        <w:t xml:space="preserve"> bomo sodelovali z naslednjimi podizvajalci: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09"/>
      </w:tblGrid>
      <w:tr w:rsidR="00B659E5" w:rsidRPr="002F2735" w14:paraId="2A33AA76"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483F030F"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Št.</w:t>
            </w:r>
          </w:p>
        </w:tc>
        <w:tc>
          <w:tcPr>
            <w:tcW w:w="8332" w:type="dxa"/>
            <w:tcBorders>
              <w:top w:val="single" w:sz="4" w:space="0" w:color="auto"/>
              <w:left w:val="single" w:sz="4" w:space="0" w:color="auto"/>
              <w:bottom w:val="single" w:sz="4" w:space="0" w:color="auto"/>
              <w:right w:val="single" w:sz="4" w:space="0" w:color="auto"/>
            </w:tcBorders>
            <w:hideMark/>
          </w:tcPr>
          <w:p w14:paraId="34653875"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Popolna firma podizvajalca</w:t>
            </w:r>
          </w:p>
        </w:tc>
      </w:tr>
      <w:tr w:rsidR="00B659E5" w:rsidRPr="002F2735" w14:paraId="0E1A3456"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1B1F2F0F"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1.</w:t>
            </w:r>
          </w:p>
        </w:tc>
        <w:tc>
          <w:tcPr>
            <w:tcW w:w="8332" w:type="dxa"/>
            <w:tcBorders>
              <w:top w:val="single" w:sz="4" w:space="0" w:color="auto"/>
              <w:left w:val="single" w:sz="4" w:space="0" w:color="auto"/>
              <w:bottom w:val="single" w:sz="4" w:space="0" w:color="auto"/>
              <w:right w:val="single" w:sz="4" w:space="0" w:color="auto"/>
            </w:tcBorders>
            <w:hideMark/>
          </w:tcPr>
          <w:p w14:paraId="165D2326"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54D09A18"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1E567E51"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2.</w:t>
            </w:r>
          </w:p>
        </w:tc>
        <w:tc>
          <w:tcPr>
            <w:tcW w:w="8332" w:type="dxa"/>
            <w:tcBorders>
              <w:top w:val="single" w:sz="4" w:space="0" w:color="auto"/>
              <w:left w:val="single" w:sz="4" w:space="0" w:color="auto"/>
              <w:bottom w:val="single" w:sz="4" w:space="0" w:color="auto"/>
              <w:right w:val="single" w:sz="4" w:space="0" w:color="auto"/>
            </w:tcBorders>
            <w:hideMark/>
          </w:tcPr>
          <w:p w14:paraId="7738B04E"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180DA6C0"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61B46B00"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3.</w:t>
            </w:r>
          </w:p>
        </w:tc>
        <w:tc>
          <w:tcPr>
            <w:tcW w:w="8332" w:type="dxa"/>
            <w:tcBorders>
              <w:top w:val="single" w:sz="4" w:space="0" w:color="auto"/>
              <w:left w:val="single" w:sz="4" w:space="0" w:color="auto"/>
              <w:bottom w:val="single" w:sz="4" w:space="0" w:color="auto"/>
              <w:right w:val="single" w:sz="4" w:space="0" w:color="auto"/>
            </w:tcBorders>
            <w:hideMark/>
          </w:tcPr>
          <w:p w14:paraId="6179C87F"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45C28B58"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5EC2DBD4"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4.</w:t>
            </w:r>
          </w:p>
        </w:tc>
        <w:tc>
          <w:tcPr>
            <w:tcW w:w="8332" w:type="dxa"/>
            <w:tcBorders>
              <w:top w:val="single" w:sz="4" w:space="0" w:color="auto"/>
              <w:left w:val="single" w:sz="4" w:space="0" w:color="auto"/>
              <w:bottom w:val="single" w:sz="4" w:space="0" w:color="auto"/>
              <w:right w:val="single" w:sz="4" w:space="0" w:color="auto"/>
            </w:tcBorders>
            <w:hideMark/>
          </w:tcPr>
          <w:p w14:paraId="74784A2D"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0B42DCFA" w14:textId="77777777" w:rsidTr="00F16246">
        <w:trPr>
          <w:trHeight w:val="301"/>
        </w:trPr>
        <w:tc>
          <w:tcPr>
            <w:tcW w:w="564" w:type="dxa"/>
            <w:tcBorders>
              <w:top w:val="single" w:sz="4" w:space="0" w:color="auto"/>
              <w:left w:val="single" w:sz="4" w:space="0" w:color="auto"/>
              <w:bottom w:val="single" w:sz="4" w:space="0" w:color="auto"/>
              <w:right w:val="single" w:sz="4" w:space="0" w:color="auto"/>
            </w:tcBorders>
            <w:hideMark/>
          </w:tcPr>
          <w:p w14:paraId="5368977E"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5.</w:t>
            </w:r>
          </w:p>
        </w:tc>
        <w:tc>
          <w:tcPr>
            <w:tcW w:w="8332" w:type="dxa"/>
            <w:tcBorders>
              <w:top w:val="single" w:sz="4" w:space="0" w:color="auto"/>
              <w:left w:val="single" w:sz="4" w:space="0" w:color="auto"/>
              <w:bottom w:val="single" w:sz="4" w:space="0" w:color="auto"/>
              <w:right w:val="single" w:sz="4" w:space="0" w:color="auto"/>
            </w:tcBorders>
            <w:hideMark/>
          </w:tcPr>
          <w:p w14:paraId="6E88A585" w14:textId="77777777" w:rsidR="00B659E5" w:rsidRPr="002F2735" w:rsidRDefault="00B659E5" w:rsidP="00F16246">
            <w:pPr>
              <w:keepNext/>
              <w:spacing w:line="260" w:lineRule="atLeast"/>
              <w:jc w:val="both"/>
              <w:rPr>
                <w:rFonts w:ascii="Arial" w:hAnsi="Arial" w:cs="Arial"/>
                <w:sz w:val="20"/>
                <w:szCs w:val="20"/>
              </w:rPr>
            </w:pPr>
          </w:p>
        </w:tc>
      </w:tr>
    </w:tbl>
    <w:p w14:paraId="1F240776" w14:textId="77777777" w:rsidR="00B659E5" w:rsidRPr="002F2735" w:rsidRDefault="00B659E5" w:rsidP="00B659E5">
      <w:pPr>
        <w:keepNext/>
        <w:keepLines/>
        <w:spacing w:before="240" w:line="260" w:lineRule="atLeast"/>
        <w:ind w:left="499"/>
        <w:jc w:val="both"/>
        <w:outlineLvl w:val="1"/>
        <w:rPr>
          <w:rFonts w:ascii="Arial" w:hAnsi="Arial" w:cs="Arial"/>
          <w:b/>
          <w:sz w:val="20"/>
          <w:szCs w:val="20"/>
        </w:rPr>
      </w:pPr>
    </w:p>
    <w:p w14:paraId="443F0CE3" w14:textId="77777777" w:rsidR="00B659E5" w:rsidRPr="002F2735" w:rsidRDefault="00B659E5" w:rsidP="00B659E5">
      <w:pPr>
        <w:spacing w:line="276" w:lineRule="auto"/>
        <w:rPr>
          <w:rFonts w:ascii="Arial" w:hAnsi="Arial" w:cs="Arial"/>
          <w:b/>
          <w:sz w:val="20"/>
          <w:szCs w:val="20"/>
        </w:rPr>
      </w:pPr>
    </w:p>
    <w:p w14:paraId="41DE4432" w14:textId="77777777" w:rsidR="00B659E5" w:rsidRPr="002F2735" w:rsidRDefault="00B659E5" w:rsidP="00B659E5">
      <w:pPr>
        <w:spacing w:line="276" w:lineRule="auto"/>
        <w:rPr>
          <w:rFonts w:ascii="Arial" w:hAnsi="Arial" w:cs="Arial"/>
          <w:b/>
          <w:sz w:val="20"/>
          <w:szCs w:val="20"/>
        </w:rPr>
      </w:pPr>
    </w:p>
    <w:p w14:paraId="06EB02F1" w14:textId="77777777" w:rsidR="00B659E5" w:rsidRPr="002F2735" w:rsidRDefault="00B659E5" w:rsidP="00B659E5">
      <w:pPr>
        <w:spacing w:line="276" w:lineRule="auto"/>
        <w:rPr>
          <w:rFonts w:ascii="Arial" w:hAnsi="Arial" w:cs="Arial"/>
          <w:b/>
          <w:sz w:val="20"/>
          <w:szCs w:val="20"/>
        </w:rPr>
      </w:pPr>
    </w:p>
    <w:p w14:paraId="00DC83B0" w14:textId="77777777" w:rsidR="00B659E5" w:rsidRPr="002F2735" w:rsidRDefault="00B659E5" w:rsidP="00B659E5">
      <w:pPr>
        <w:spacing w:line="276" w:lineRule="auto"/>
        <w:rPr>
          <w:rFonts w:ascii="Arial" w:hAnsi="Arial" w:cs="Arial"/>
          <w:b/>
          <w:sz w:val="20"/>
          <w:szCs w:val="20"/>
        </w:rPr>
      </w:pPr>
    </w:p>
    <w:p w14:paraId="26B4A9E4" w14:textId="77777777" w:rsidR="00B659E5" w:rsidRPr="002F2735" w:rsidRDefault="00B659E5" w:rsidP="00B659E5">
      <w:pPr>
        <w:spacing w:line="276" w:lineRule="auto"/>
        <w:rPr>
          <w:rFonts w:ascii="Arial" w:hAnsi="Arial" w:cs="Arial"/>
          <w:b/>
          <w:sz w:val="20"/>
          <w:szCs w:val="20"/>
        </w:rPr>
      </w:pPr>
    </w:p>
    <w:p w14:paraId="7BE65715" w14:textId="77777777" w:rsidR="00B659E5" w:rsidRPr="002F2735" w:rsidRDefault="00B659E5" w:rsidP="00B659E5">
      <w:pPr>
        <w:spacing w:line="276" w:lineRule="auto"/>
        <w:rPr>
          <w:rFonts w:ascii="Arial" w:hAnsi="Arial" w:cs="Arial"/>
          <w:b/>
          <w:sz w:val="20"/>
          <w:szCs w:val="20"/>
        </w:rPr>
      </w:pPr>
    </w:p>
    <w:p w14:paraId="4EA7C25E" w14:textId="77777777" w:rsidR="00B659E5" w:rsidRPr="002F2735" w:rsidRDefault="00B659E5" w:rsidP="00B659E5">
      <w:pPr>
        <w:spacing w:line="276" w:lineRule="auto"/>
        <w:rPr>
          <w:rFonts w:ascii="Arial" w:hAnsi="Arial" w:cs="Arial"/>
          <w:b/>
          <w:sz w:val="20"/>
          <w:szCs w:val="20"/>
        </w:rPr>
      </w:pPr>
    </w:p>
    <w:p w14:paraId="14D86A71" w14:textId="77777777" w:rsidR="00B659E5" w:rsidRPr="002F2735" w:rsidRDefault="00B659E5" w:rsidP="00B659E5">
      <w:pPr>
        <w:spacing w:line="276" w:lineRule="auto"/>
        <w:rPr>
          <w:rFonts w:ascii="Arial" w:hAnsi="Arial" w:cs="Arial"/>
          <w:b/>
          <w:sz w:val="20"/>
          <w:szCs w:val="20"/>
        </w:rPr>
      </w:pPr>
    </w:p>
    <w:p w14:paraId="4D781FCE" w14:textId="77777777" w:rsidR="00B659E5" w:rsidRPr="002F2735" w:rsidRDefault="00B659E5" w:rsidP="00B659E5">
      <w:pPr>
        <w:spacing w:line="276" w:lineRule="auto"/>
        <w:rPr>
          <w:rFonts w:ascii="Arial" w:hAnsi="Arial" w:cs="Arial"/>
          <w:b/>
          <w:sz w:val="20"/>
          <w:szCs w:val="20"/>
        </w:rPr>
      </w:pPr>
    </w:p>
    <w:p w14:paraId="146908DE" w14:textId="77777777" w:rsidR="00B659E5" w:rsidRPr="002F2735" w:rsidRDefault="00B659E5" w:rsidP="00B659E5">
      <w:pPr>
        <w:spacing w:line="276" w:lineRule="auto"/>
        <w:rPr>
          <w:rFonts w:ascii="Arial" w:hAnsi="Arial" w:cs="Arial"/>
          <w:b/>
          <w:sz w:val="20"/>
          <w:szCs w:val="20"/>
        </w:rPr>
      </w:pPr>
    </w:p>
    <w:p w14:paraId="1C85D6C3" w14:textId="77777777" w:rsidR="00B659E5" w:rsidRPr="002F2735" w:rsidRDefault="00B659E5" w:rsidP="00B659E5">
      <w:pPr>
        <w:spacing w:line="276" w:lineRule="auto"/>
        <w:rPr>
          <w:rFonts w:ascii="Arial" w:hAnsi="Arial" w:cs="Arial"/>
          <w:b/>
          <w:sz w:val="20"/>
          <w:szCs w:val="20"/>
        </w:rPr>
      </w:pPr>
    </w:p>
    <w:p w14:paraId="558CAD76" w14:textId="77777777" w:rsidR="00B659E5" w:rsidRPr="002F2735" w:rsidRDefault="00B659E5" w:rsidP="00B659E5">
      <w:pPr>
        <w:spacing w:line="276" w:lineRule="auto"/>
        <w:rPr>
          <w:rFonts w:ascii="Arial" w:hAnsi="Arial" w:cs="Arial"/>
          <w:b/>
          <w:sz w:val="20"/>
          <w:szCs w:val="20"/>
        </w:rPr>
      </w:pPr>
    </w:p>
    <w:p w14:paraId="10E771AB" w14:textId="77777777" w:rsidR="00B659E5" w:rsidRPr="002F2735" w:rsidRDefault="00B659E5" w:rsidP="00B659E5">
      <w:pPr>
        <w:spacing w:line="276" w:lineRule="auto"/>
        <w:rPr>
          <w:rFonts w:ascii="Arial" w:hAnsi="Arial" w:cs="Arial"/>
          <w:b/>
          <w:sz w:val="20"/>
          <w:szCs w:val="20"/>
        </w:rPr>
      </w:pPr>
    </w:p>
    <w:p w14:paraId="1A0072E2" w14:textId="77777777" w:rsidR="00B659E5" w:rsidRPr="002F2735" w:rsidRDefault="00B659E5" w:rsidP="00B659E5">
      <w:pPr>
        <w:spacing w:line="276" w:lineRule="auto"/>
        <w:rPr>
          <w:rFonts w:ascii="Arial" w:hAnsi="Arial" w:cs="Arial"/>
          <w:b/>
          <w:sz w:val="20"/>
          <w:szCs w:val="20"/>
        </w:rPr>
      </w:pPr>
    </w:p>
    <w:p w14:paraId="1E43FFB3" w14:textId="77777777" w:rsidR="00B659E5" w:rsidRPr="002F2735" w:rsidRDefault="00B659E5" w:rsidP="00B659E5">
      <w:pPr>
        <w:spacing w:line="276" w:lineRule="auto"/>
        <w:rPr>
          <w:rFonts w:ascii="Arial" w:hAnsi="Arial" w:cs="Arial"/>
          <w:b/>
          <w:sz w:val="20"/>
          <w:szCs w:val="20"/>
        </w:rPr>
      </w:pPr>
    </w:p>
    <w:p w14:paraId="31B54753" w14:textId="77777777" w:rsidR="00B659E5" w:rsidRPr="002F2735" w:rsidRDefault="00B659E5" w:rsidP="00B659E5">
      <w:pPr>
        <w:spacing w:line="276" w:lineRule="auto"/>
        <w:rPr>
          <w:rFonts w:ascii="Arial" w:hAnsi="Arial" w:cs="Arial"/>
          <w:b/>
          <w:sz w:val="20"/>
          <w:szCs w:val="20"/>
        </w:rPr>
      </w:pPr>
    </w:p>
    <w:p w14:paraId="127E1811" w14:textId="77777777" w:rsidR="00B659E5" w:rsidRPr="002F2735" w:rsidRDefault="00B659E5" w:rsidP="00B659E5">
      <w:pPr>
        <w:spacing w:line="276" w:lineRule="auto"/>
        <w:rPr>
          <w:rFonts w:ascii="Arial" w:hAnsi="Arial" w:cs="Arial"/>
          <w:b/>
          <w:sz w:val="20"/>
          <w:szCs w:val="20"/>
        </w:rPr>
      </w:pPr>
    </w:p>
    <w:p w14:paraId="0A6E00A6" w14:textId="77777777" w:rsidR="00B659E5" w:rsidRPr="002F2735" w:rsidRDefault="00B659E5" w:rsidP="00B659E5">
      <w:pPr>
        <w:spacing w:line="276" w:lineRule="auto"/>
        <w:rPr>
          <w:rFonts w:ascii="Arial" w:hAnsi="Arial" w:cs="Arial"/>
          <w:b/>
          <w:sz w:val="20"/>
          <w:szCs w:val="20"/>
        </w:rPr>
      </w:pPr>
    </w:p>
    <w:p w14:paraId="391B83D2" w14:textId="77777777" w:rsidR="00B659E5" w:rsidRPr="002F2735" w:rsidRDefault="00B659E5" w:rsidP="00B659E5">
      <w:pPr>
        <w:spacing w:line="276" w:lineRule="auto"/>
        <w:rPr>
          <w:rFonts w:ascii="Arial" w:hAnsi="Arial" w:cs="Arial"/>
          <w:b/>
          <w:sz w:val="20"/>
          <w:szCs w:val="20"/>
        </w:rPr>
      </w:pPr>
    </w:p>
    <w:p w14:paraId="6F9CECDF" w14:textId="77777777" w:rsidR="00B659E5" w:rsidRPr="002F2735" w:rsidRDefault="00B659E5" w:rsidP="00B659E5">
      <w:pPr>
        <w:spacing w:line="276" w:lineRule="auto"/>
        <w:rPr>
          <w:rFonts w:ascii="Arial" w:hAnsi="Arial" w:cs="Arial"/>
          <w:b/>
          <w:sz w:val="20"/>
          <w:szCs w:val="20"/>
        </w:rPr>
      </w:pPr>
    </w:p>
    <w:p w14:paraId="72382231" w14:textId="77777777" w:rsidR="00B659E5" w:rsidRPr="002F2735" w:rsidRDefault="00B659E5" w:rsidP="00B659E5">
      <w:pPr>
        <w:spacing w:line="276" w:lineRule="auto"/>
        <w:rPr>
          <w:rFonts w:ascii="Arial" w:hAnsi="Arial" w:cs="Arial"/>
          <w:b/>
          <w:sz w:val="20"/>
          <w:szCs w:val="20"/>
        </w:rPr>
      </w:pPr>
    </w:p>
    <w:p w14:paraId="6E84A351" w14:textId="77777777" w:rsidR="00B659E5" w:rsidRPr="002F2735" w:rsidRDefault="00B659E5" w:rsidP="00B659E5">
      <w:pPr>
        <w:spacing w:line="276" w:lineRule="auto"/>
        <w:rPr>
          <w:rFonts w:ascii="Arial" w:hAnsi="Arial" w:cs="Arial"/>
          <w:b/>
          <w:sz w:val="20"/>
          <w:szCs w:val="20"/>
        </w:rPr>
      </w:pPr>
    </w:p>
    <w:p w14:paraId="717A3B75" w14:textId="77777777" w:rsidR="00B659E5" w:rsidRDefault="00B659E5" w:rsidP="00B659E5">
      <w:pPr>
        <w:spacing w:line="276" w:lineRule="auto"/>
        <w:jc w:val="both"/>
        <w:rPr>
          <w:rFonts w:ascii="Arial" w:hAnsi="Arial" w:cs="Arial"/>
          <w:i/>
          <w:sz w:val="20"/>
          <w:szCs w:val="20"/>
          <w:highlight w:val="yellow"/>
        </w:rPr>
      </w:pPr>
    </w:p>
    <w:p w14:paraId="7947DA08" w14:textId="77777777" w:rsidR="00B659E5" w:rsidRDefault="00B659E5" w:rsidP="00B659E5">
      <w:pPr>
        <w:spacing w:line="276" w:lineRule="auto"/>
        <w:jc w:val="both"/>
        <w:rPr>
          <w:rFonts w:ascii="Arial" w:hAnsi="Arial" w:cs="Arial"/>
          <w:i/>
          <w:sz w:val="20"/>
          <w:szCs w:val="20"/>
          <w:highlight w:val="yellow"/>
        </w:rPr>
      </w:pPr>
    </w:p>
    <w:p w14:paraId="54845FB6" w14:textId="77777777" w:rsidR="00B659E5" w:rsidRDefault="00B659E5" w:rsidP="00B659E5">
      <w:pPr>
        <w:spacing w:line="276" w:lineRule="auto"/>
        <w:jc w:val="both"/>
        <w:rPr>
          <w:rFonts w:ascii="Arial" w:hAnsi="Arial" w:cs="Arial"/>
          <w:i/>
          <w:sz w:val="20"/>
          <w:szCs w:val="20"/>
          <w:highlight w:val="yellow"/>
        </w:rPr>
      </w:pPr>
    </w:p>
    <w:p w14:paraId="7558BE3A" w14:textId="77777777" w:rsidR="00B659E5" w:rsidRDefault="00B659E5" w:rsidP="00B659E5">
      <w:pPr>
        <w:spacing w:line="276" w:lineRule="auto"/>
        <w:jc w:val="both"/>
        <w:rPr>
          <w:rFonts w:ascii="Arial" w:hAnsi="Arial" w:cs="Arial"/>
          <w:i/>
          <w:sz w:val="20"/>
          <w:szCs w:val="20"/>
          <w:highlight w:val="yellow"/>
        </w:rPr>
      </w:pPr>
    </w:p>
    <w:p w14:paraId="6886B399" w14:textId="77777777" w:rsidR="00B659E5" w:rsidRDefault="00B659E5" w:rsidP="00B659E5">
      <w:pPr>
        <w:spacing w:line="276" w:lineRule="auto"/>
        <w:jc w:val="both"/>
        <w:rPr>
          <w:rFonts w:ascii="Arial" w:hAnsi="Arial" w:cs="Arial"/>
          <w:i/>
          <w:sz w:val="20"/>
          <w:szCs w:val="20"/>
          <w:highlight w:val="yellow"/>
        </w:rPr>
      </w:pPr>
    </w:p>
    <w:p w14:paraId="12A4F097" w14:textId="77777777" w:rsidR="00B659E5" w:rsidRPr="002F2735" w:rsidRDefault="00B659E5" w:rsidP="00B659E5">
      <w:pPr>
        <w:spacing w:line="276" w:lineRule="auto"/>
        <w:jc w:val="both"/>
        <w:rPr>
          <w:rFonts w:ascii="Arial" w:hAnsi="Arial" w:cs="Arial"/>
          <w:i/>
          <w:sz w:val="20"/>
          <w:szCs w:val="20"/>
        </w:rPr>
      </w:pPr>
      <w:r w:rsidRPr="002F2735">
        <w:rPr>
          <w:rFonts w:ascii="Arial" w:hAnsi="Arial" w:cs="Arial"/>
          <w:i/>
          <w:sz w:val="20"/>
          <w:szCs w:val="20"/>
          <w:highlight w:val="yellow"/>
        </w:rPr>
        <w:t>Ponudniki to točko izpolnijo v primeru, da bodo pri izvedbi javnega naročila sodelovali s podizvajalci.</w:t>
      </w:r>
    </w:p>
    <w:p w14:paraId="5CAE9BEF" w14:textId="77777777" w:rsidR="00B659E5" w:rsidRPr="002F2735" w:rsidRDefault="00B659E5" w:rsidP="00B659E5">
      <w:pPr>
        <w:spacing w:line="276" w:lineRule="auto"/>
        <w:rPr>
          <w:rFonts w:ascii="Arial" w:hAnsi="Arial" w:cs="Arial"/>
          <w:b/>
          <w:sz w:val="20"/>
          <w:szCs w:val="20"/>
        </w:rPr>
      </w:pPr>
    </w:p>
    <w:p w14:paraId="31A0F9D0" w14:textId="77777777" w:rsidR="00B659E5" w:rsidRPr="002F2735" w:rsidRDefault="00B659E5" w:rsidP="00B659E5">
      <w:pPr>
        <w:pStyle w:val="3MH"/>
        <w:rPr>
          <w:rFonts w:ascii="Arial" w:hAnsi="Arial" w:cs="Arial"/>
          <w:sz w:val="20"/>
          <w:szCs w:val="20"/>
        </w:rPr>
      </w:pPr>
      <w:r w:rsidRPr="002F2735">
        <w:rPr>
          <w:rFonts w:ascii="Arial" w:hAnsi="Arial" w:cs="Arial"/>
          <w:sz w:val="20"/>
          <w:szCs w:val="20"/>
        </w:rPr>
        <w:br w:type="page"/>
      </w:r>
      <w:bookmarkStart w:id="93" w:name="_Toc485033302"/>
      <w:bookmarkStart w:id="94" w:name="_Toc185314161"/>
      <w:r w:rsidRPr="002F2735">
        <w:rPr>
          <w:rFonts w:ascii="Arial" w:hAnsi="Arial" w:cs="Arial"/>
          <w:sz w:val="20"/>
          <w:szCs w:val="20"/>
        </w:rPr>
        <w:lastRenderedPageBreak/>
        <w:t>PODATKI O PODIZVAJALCU</w:t>
      </w:r>
      <w:bookmarkEnd w:id="93"/>
      <w:bookmarkEnd w:id="94"/>
    </w:p>
    <w:p w14:paraId="079C802D" w14:textId="77777777" w:rsidR="00B659E5" w:rsidRPr="002F2735" w:rsidRDefault="00B659E5" w:rsidP="00B659E5">
      <w:pPr>
        <w:spacing w:line="276" w:lineRule="auto"/>
        <w:jc w:val="both"/>
        <w:rPr>
          <w:rFonts w:ascii="Arial" w:hAnsi="Arial" w:cs="Arial"/>
          <w:sz w:val="20"/>
          <w:szCs w:val="20"/>
        </w:rPr>
      </w:pPr>
    </w:p>
    <w:p w14:paraId="19EDE922" w14:textId="77777777" w:rsidR="00B659E5" w:rsidRDefault="00B659E5" w:rsidP="00B659E5">
      <w:pPr>
        <w:spacing w:line="276" w:lineRule="auto"/>
        <w:jc w:val="both"/>
        <w:rPr>
          <w:rFonts w:ascii="Arial" w:hAnsi="Arial" w:cs="Arial"/>
          <w:sz w:val="20"/>
          <w:szCs w:val="20"/>
        </w:rPr>
      </w:pPr>
      <w:r w:rsidRPr="002F2735">
        <w:rPr>
          <w:rFonts w:ascii="Arial" w:hAnsi="Arial" w:cs="Arial"/>
          <w:sz w:val="20"/>
          <w:szCs w:val="20"/>
        </w:rPr>
        <w:t xml:space="preserve">Javno naročilo: </w:t>
      </w:r>
    </w:p>
    <w:p w14:paraId="57158C53" w14:textId="77777777" w:rsidR="00A1427A" w:rsidRPr="002F2735" w:rsidRDefault="00A1427A" w:rsidP="00B659E5">
      <w:pPr>
        <w:spacing w:line="276" w:lineRule="auto"/>
        <w:jc w:val="both"/>
        <w:rPr>
          <w:rFonts w:ascii="Arial" w:hAnsi="Arial" w:cs="Arial"/>
          <w:sz w:val="20"/>
          <w:szCs w:val="20"/>
        </w:rPr>
      </w:pPr>
    </w:p>
    <w:p w14:paraId="70B53739" w14:textId="4ADA8CBD" w:rsidR="008243EE" w:rsidRDefault="00087B2C" w:rsidP="00B659E5">
      <w:pPr>
        <w:spacing w:after="240" w:line="276" w:lineRule="auto"/>
        <w:jc w:val="center"/>
        <w:rPr>
          <w:rFonts w:ascii="Arial" w:hAnsi="Arial" w:cs="Arial"/>
          <w:b/>
          <w:sz w:val="20"/>
          <w:szCs w:val="20"/>
        </w:rPr>
      </w:pPr>
      <w:r>
        <w:rPr>
          <w:rFonts w:ascii="Arial" w:eastAsia="Calibri" w:hAnsi="Arial" w:cs="Arial"/>
          <w:b/>
          <w:sz w:val="20"/>
          <w:szCs w:val="20"/>
        </w:rPr>
        <w:t>ELEKTRIČNA NAKLADALNA DVIŽNA PLOŠČAD</w:t>
      </w:r>
      <w:r w:rsidR="00B659E5" w:rsidRPr="008243EE" w:rsidDel="00DD38F7">
        <w:rPr>
          <w:rFonts w:ascii="Arial" w:hAnsi="Arial" w:cs="Arial"/>
          <w:b/>
          <w:sz w:val="20"/>
          <w:szCs w:val="20"/>
        </w:rPr>
        <w:t xml:space="preserve"> </w:t>
      </w:r>
    </w:p>
    <w:p w14:paraId="73147533" w14:textId="3D5613E4" w:rsidR="00B659E5" w:rsidRPr="002F2735" w:rsidRDefault="00B659E5" w:rsidP="00B659E5">
      <w:pPr>
        <w:spacing w:after="240" w:line="276" w:lineRule="auto"/>
        <w:jc w:val="center"/>
        <w:rPr>
          <w:rFonts w:ascii="Arial" w:hAnsi="Arial" w:cs="Arial"/>
          <w:sz w:val="20"/>
          <w:szCs w:val="20"/>
        </w:rPr>
      </w:pPr>
      <w:r w:rsidRPr="002F2735">
        <w:rPr>
          <w:rFonts w:ascii="Arial" w:hAnsi="Arial" w:cs="Arial"/>
          <w:sz w:val="20"/>
          <w:szCs w:val="20"/>
        </w:rPr>
        <w:t xml:space="preserve">z oznako </w:t>
      </w:r>
      <w:r w:rsidR="00572EF4">
        <w:rPr>
          <w:rFonts w:ascii="Arial" w:hAnsi="Arial" w:cs="Arial"/>
          <w:b/>
          <w:i/>
          <w:sz w:val="20"/>
          <w:szCs w:val="20"/>
        </w:rPr>
        <w:t>JN-2024-B15-GHS/21/LM</w:t>
      </w:r>
    </w:p>
    <w:p w14:paraId="72E10A27" w14:textId="77777777" w:rsidR="00B659E5" w:rsidRPr="002F2735" w:rsidRDefault="00B659E5" w:rsidP="00B659E5">
      <w:pPr>
        <w:spacing w:line="276" w:lineRule="auto"/>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5"/>
      </w:tblGrid>
      <w:tr w:rsidR="00B659E5" w:rsidRPr="002F2735" w14:paraId="07C40F66"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3E4F7846"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Popolna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09C5E3E2"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51D188F1"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078F7BAC"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Skrajšana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26883121"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 xml:space="preserve"> </w:t>
            </w:r>
          </w:p>
        </w:tc>
      </w:tr>
      <w:tr w:rsidR="00B659E5" w:rsidRPr="002F2735" w14:paraId="5A346CD4"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6E7F6A1A"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Naslov/sedež:</w:t>
            </w:r>
          </w:p>
        </w:tc>
        <w:tc>
          <w:tcPr>
            <w:tcW w:w="4605" w:type="dxa"/>
            <w:tcBorders>
              <w:top w:val="single" w:sz="4" w:space="0" w:color="auto"/>
              <w:left w:val="single" w:sz="4" w:space="0" w:color="auto"/>
              <w:bottom w:val="single" w:sz="4" w:space="0" w:color="auto"/>
              <w:right w:val="single" w:sz="4" w:space="0" w:color="auto"/>
            </w:tcBorders>
            <w:hideMark/>
          </w:tcPr>
          <w:p w14:paraId="29165E82"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61B86468"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283FE56C"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hideMark/>
          </w:tcPr>
          <w:p w14:paraId="365122FF"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415F3F8F"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79F0C677"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hideMark/>
          </w:tcPr>
          <w:p w14:paraId="24FAB785"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2529C1BA"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7E162D68"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Številka transakcijskega računa in naziv banke pri kateri je TRR odprt:</w:t>
            </w:r>
          </w:p>
        </w:tc>
        <w:tc>
          <w:tcPr>
            <w:tcW w:w="4605" w:type="dxa"/>
            <w:tcBorders>
              <w:top w:val="single" w:sz="4" w:space="0" w:color="auto"/>
              <w:left w:val="single" w:sz="4" w:space="0" w:color="auto"/>
              <w:bottom w:val="single" w:sz="4" w:space="0" w:color="auto"/>
              <w:right w:val="single" w:sz="4" w:space="0" w:color="auto"/>
            </w:tcBorders>
            <w:hideMark/>
          </w:tcPr>
          <w:p w14:paraId="33D8F488"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27E15FF1"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4DF9B883"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hideMark/>
          </w:tcPr>
          <w:p w14:paraId="00285F6C"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16402FB7"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0C2A72C1"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hideMark/>
          </w:tcPr>
          <w:p w14:paraId="5380FB94"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066B91FA"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377335E1"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hideMark/>
          </w:tcPr>
          <w:p w14:paraId="59E6CDA1"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2B883F2C"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67CBDA4B"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Zakoniti zastopnik podizvajalca:</w:t>
            </w:r>
          </w:p>
        </w:tc>
        <w:tc>
          <w:tcPr>
            <w:tcW w:w="4605" w:type="dxa"/>
            <w:tcBorders>
              <w:top w:val="single" w:sz="4" w:space="0" w:color="auto"/>
              <w:left w:val="single" w:sz="4" w:space="0" w:color="auto"/>
              <w:bottom w:val="single" w:sz="4" w:space="0" w:color="auto"/>
              <w:right w:val="single" w:sz="4" w:space="0" w:color="auto"/>
            </w:tcBorders>
            <w:hideMark/>
          </w:tcPr>
          <w:p w14:paraId="12824B1C"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18D08AA0"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hideMark/>
          </w:tcPr>
          <w:p w14:paraId="24EC5832"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Kontaktna oseba podizvajalca:</w:t>
            </w:r>
          </w:p>
        </w:tc>
        <w:tc>
          <w:tcPr>
            <w:tcW w:w="4605" w:type="dxa"/>
            <w:tcBorders>
              <w:top w:val="single" w:sz="4" w:space="0" w:color="auto"/>
              <w:left w:val="single" w:sz="4" w:space="0" w:color="auto"/>
              <w:bottom w:val="single" w:sz="4" w:space="0" w:color="auto"/>
              <w:right w:val="single" w:sz="4" w:space="0" w:color="auto"/>
            </w:tcBorders>
            <w:hideMark/>
          </w:tcPr>
          <w:p w14:paraId="1A004E82" w14:textId="77777777" w:rsidR="00B659E5" w:rsidRPr="002F2735" w:rsidRDefault="00B659E5" w:rsidP="00F16246">
            <w:pPr>
              <w:keepNext/>
              <w:spacing w:line="260" w:lineRule="atLeast"/>
              <w:jc w:val="both"/>
              <w:rPr>
                <w:rFonts w:ascii="Arial" w:hAnsi="Arial" w:cs="Arial"/>
                <w:sz w:val="20"/>
                <w:szCs w:val="20"/>
              </w:rPr>
            </w:pPr>
          </w:p>
        </w:tc>
      </w:tr>
      <w:tr w:rsidR="00B659E5" w:rsidRPr="002F2735" w14:paraId="60ED8A06" w14:textId="77777777" w:rsidTr="00F16246">
        <w:trPr>
          <w:trHeight w:val="170"/>
        </w:trPr>
        <w:tc>
          <w:tcPr>
            <w:tcW w:w="4497" w:type="dxa"/>
            <w:tcBorders>
              <w:top w:val="single" w:sz="4" w:space="0" w:color="auto"/>
              <w:left w:val="single" w:sz="4" w:space="0" w:color="auto"/>
              <w:bottom w:val="single" w:sz="4" w:space="0" w:color="auto"/>
              <w:right w:val="single" w:sz="4" w:space="0" w:color="auto"/>
            </w:tcBorders>
          </w:tcPr>
          <w:p w14:paraId="1362D4D9" w14:textId="77777777" w:rsidR="00B659E5" w:rsidRPr="002F2735" w:rsidRDefault="00B659E5" w:rsidP="00F16246">
            <w:pPr>
              <w:keepNext/>
              <w:spacing w:line="260" w:lineRule="atLeast"/>
              <w:jc w:val="both"/>
              <w:rPr>
                <w:rFonts w:ascii="Arial" w:hAnsi="Arial" w:cs="Arial"/>
                <w:sz w:val="20"/>
                <w:szCs w:val="20"/>
              </w:rPr>
            </w:pPr>
            <w:r w:rsidRPr="002F2735">
              <w:rPr>
                <w:rFonts w:ascii="Arial" w:hAnsi="Arial" w:cs="Arial"/>
                <w:sz w:val="20"/>
                <w:szCs w:val="20"/>
              </w:rPr>
              <w:t>Del/deli javnega naročila, ki se ga namerava oddati v podizvajanje temu podizvajalcu (opisno in v %):</w:t>
            </w:r>
          </w:p>
        </w:tc>
        <w:tc>
          <w:tcPr>
            <w:tcW w:w="4605" w:type="dxa"/>
            <w:tcBorders>
              <w:top w:val="single" w:sz="4" w:space="0" w:color="auto"/>
              <w:left w:val="single" w:sz="4" w:space="0" w:color="auto"/>
              <w:bottom w:val="single" w:sz="4" w:space="0" w:color="auto"/>
              <w:right w:val="single" w:sz="4" w:space="0" w:color="auto"/>
            </w:tcBorders>
          </w:tcPr>
          <w:p w14:paraId="518C4F90" w14:textId="77777777" w:rsidR="00B659E5" w:rsidRPr="002F2735" w:rsidRDefault="00B659E5" w:rsidP="00F16246">
            <w:pPr>
              <w:keepNext/>
              <w:spacing w:line="260" w:lineRule="atLeast"/>
              <w:jc w:val="both"/>
              <w:rPr>
                <w:rFonts w:ascii="Arial" w:hAnsi="Arial" w:cs="Arial"/>
                <w:sz w:val="20"/>
                <w:szCs w:val="20"/>
              </w:rPr>
            </w:pPr>
          </w:p>
          <w:p w14:paraId="0ED53323" w14:textId="77777777" w:rsidR="00B659E5" w:rsidRPr="002F2735" w:rsidRDefault="00B659E5" w:rsidP="00F16246">
            <w:pPr>
              <w:keepNext/>
              <w:spacing w:line="260" w:lineRule="atLeast"/>
              <w:jc w:val="both"/>
              <w:rPr>
                <w:rFonts w:ascii="Arial" w:hAnsi="Arial" w:cs="Arial"/>
                <w:sz w:val="20"/>
                <w:szCs w:val="20"/>
              </w:rPr>
            </w:pPr>
          </w:p>
          <w:p w14:paraId="241787CE" w14:textId="77777777" w:rsidR="00B659E5" w:rsidRPr="002F2735" w:rsidRDefault="00B659E5" w:rsidP="00F16246">
            <w:pPr>
              <w:keepNext/>
              <w:spacing w:line="260" w:lineRule="atLeast"/>
              <w:jc w:val="both"/>
              <w:rPr>
                <w:rFonts w:ascii="Arial" w:hAnsi="Arial" w:cs="Arial"/>
                <w:sz w:val="20"/>
                <w:szCs w:val="20"/>
              </w:rPr>
            </w:pPr>
          </w:p>
          <w:p w14:paraId="35C1A541" w14:textId="77777777" w:rsidR="00B659E5" w:rsidRPr="002F2735" w:rsidRDefault="00B659E5" w:rsidP="00F16246">
            <w:pPr>
              <w:keepNext/>
              <w:spacing w:line="260" w:lineRule="atLeast"/>
              <w:jc w:val="both"/>
              <w:rPr>
                <w:rFonts w:ascii="Arial" w:hAnsi="Arial" w:cs="Arial"/>
                <w:sz w:val="20"/>
                <w:szCs w:val="20"/>
              </w:rPr>
            </w:pPr>
          </w:p>
        </w:tc>
      </w:tr>
    </w:tbl>
    <w:p w14:paraId="13D4F91A" w14:textId="77777777" w:rsidR="00B659E5" w:rsidRPr="002F2735" w:rsidRDefault="00B659E5" w:rsidP="00B659E5">
      <w:pPr>
        <w:keepNext/>
        <w:keepLines/>
        <w:spacing w:before="240" w:line="260" w:lineRule="atLeast"/>
        <w:jc w:val="both"/>
        <w:outlineLvl w:val="2"/>
        <w:rPr>
          <w:rFonts w:ascii="Arial" w:hAnsi="Arial" w:cs="Arial"/>
          <w:sz w:val="20"/>
          <w:szCs w:val="20"/>
        </w:rPr>
      </w:pPr>
    </w:p>
    <w:p w14:paraId="6C6503A7" w14:textId="77777777" w:rsidR="00B659E5" w:rsidRDefault="00B659E5" w:rsidP="00B659E5">
      <w:pPr>
        <w:keepNext/>
        <w:keepLines/>
        <w:spacing w:before="240" w:line="260" w:lineRule="atLeast"/>
        <w:jc w:val="both"/>
        <w:outlineLvl w:val="2"/>
        <w:rPr>
          <w:rFonts w:ascii="Arial" w:hAnsi="Arial" w:cs="Arial"/>
          <w:sz w:val="20"/>
          <w:szCs w:val="20"/>
        </w:rPr>
      </w:pPr>
    </w:p>
    <w:p w14:paraId="7A4A1A1F" w14:textId="77777777" w:rsidR="000129EF" w:rsidRDefault="000129EF" w:rsidP="00B659E5">
      <w:pPr>
        <w:keepNext/>
        <w:keepLines/>
        <w:spacing w:before="240" w:line="260" w:lineRule="atLeast"/>
        <w:jc w:val="both"/>
        <w:outlineLvl w:val="2"/>
        <w:rPr>
          <w:rFonts w:ascii="Arial" w:hAnsi="Arial" w:cs="Arial"/>
          <w:sz w:val="20"/>
          <w:szCs w:val="20"/>
        </w:rPr>
      </w:pPr>
    </w:p>
    <w:p w14:paraId="07D90C3B" w14:textId="77777777" w:rsidR="000129EF" w:rsidRDefault="000129EF" w:rsidP="00B659E5">
      <w:pPr>
        <w:keepNext/>
        <w:keepLines/>
        <w:spacing w:before="240" w:line="260" w:lineRule="atLeast"/>
        <w:jc w:val="both"/>
        <w:outlineLvl w:val="2"/>
        <w:rPr>
          <w:rFonts w:ascii="Arial" w:hAnsi="Arial" w:cs="Arial"/>
          <w:sz w:val="20"/>
          <w:szCs w:val="20"/>
        </w:rPr>
      </w:pPr>
    </w:p>
    <w:p w14:paraId="2CB6D561" w14:textId="77777777" w:rsidR="000129EF" w:rsidRDefault="000129EF" w:rsidP="00B659E5">
      <w:pPr>
        <w:keepNext/>
        <w:keepLines/>
        <w:spacing w:before="240" w:line="260" w:lineRule="atLeast"/>
        <w:jc w:val="both"/>
        <w:outlineLvl w:val="2"/>
        <w:rPr>
          <w:rFonts w:ascii="Arial" w:hAnsi="Arial" w:cs="Arial"/>
          <w:sz w:val="20"/>
          <w:szCs w:val="20"/>
        </w:rPr>
      </w:pPr>
    </w:p>
    <w:p w14:paraId="7D24A893" w14:textId="77777777" w:rsidR="000129EF" w:rsidRDefault="000129EF" w:rsidP="00B659E5">
      <w:pPr>
        <w:keepNext/>
        <w:keepLines/>
        <w:spacing w:before="240" w:line="260" w:lineRule="atLeast"/>
        <w:jc w:val="both"/>
        <w:outlineLvl w:val="2"/>
        <w:rPr>
          <w:rFonts w:ascii="Arial" w:hAnsi="Arial" w:cs="Arial"/>
          <w:sz w:val="20"/>
          <w:szCs w:val="20"/>
        </w:rPr>
      </w:pPr>
    </w:p>
    <w:p w14:paraId="02641467" w14:textId="77777777" w:rsidR="000129EF" w:rsidRDefault="000129EF" w:rsidP="00B659E5">
      <w:pPr>
        <w:keepNext/>
        <w:keepLines/>
        <w:spacing w:before="240" w:line="260" w:lineRule="atLeast"/>
        <w:jc w:val="both"/>
        <w:outlineLvl w:val="2"/>
        <w:rPr>
          <w:rFonts w:ascii="Arial" w:hAnsi="Arial" w:cs="Arial"/>
          <w:sz w:val="20"/>
          <w:szCs w:val="20"/>
        </w:rPr>
      </w:pPr>
    </w:p>
    <w:p w14:paraId="546F76C7" w14:textId="77777777" w:rsidR="000129EF" w:rsidRDefault="000129EF" w:rsidP="000129EF">
      <w:pPr>
        <w:spacing w:line="276" w:lineRule="auto"/>
        <w:jc w:val="both"/>
        <w:rPr>
          <w:rFonts w:ascii="Arial" w:hAnsi="Arial" w:cs="Arial"/>
          <w:i/>
          <w:sz w:val="20"/>
          <w:szCs w:val="20"/>
          <w:highlight w:val="yellow"/>
        </w:rPr>
      </w:pPr>
    </w:p>
    <w:p w14:paraId="532C9573" w14:textId="77777777" w:rsidR="000129EF" w:rsidRDefault="000129EF" w:rsidP="000129EF">
      <w:pPr>
        <w:spacing w:line="276" w:lineRule="auto"/>
        <w:jc w:val="both"/>
        <w:rPr>
          <w:rFonts w:ascii="Arial" w:hAnsi="Arial" w:cs="Arial"/>
          <w:i/>
          <w:sz w:val="20"/>
          <w:szCs w:val="20"/>
          <w:highlight w:val="yellow"/>
        </w:rPr>
      </w:pPr>
    </w:p>
    <w:p w14:paraId="706E2F7F" w14:textId="77777777" w:rsidR="000129EF" w:rsidRPr="000129EF" w:rsidRDefault="000129EF" w:rsidP="000129EF">
      <w:pPr>
        <w:spacing w:line="276" w:lineRule="auto"/>
        <w:jc w:val="both"/>
        <w:rPr>
          <w:rFonts w:ascii="Arial" w:hAnsi="Arial" w:cs="Arial"/>
          <w:i/>
          <w:sz w:val="20"/>
          <w:szCs w:val="20"/>
          <w:highlight w:val="yellow"/>
        </w:rPr>
      </w:pPr>
      <w:r w:rsidRPr="000129EF">
        <w:rPr>
          <w:rFonts w:ascii="Arial" w:hAnsi="Arial" w:cs="Arial"/>
          <w:i/>
          <w:sz w:val="20"/>
          <w:szCs w:val="20"/>
          <w:highlight w:val="yellow"/>
        </w:rPr>
        <w:t>Ponudnik to točko izpolni v celoti tolikokrat, kolikor podizvajalcev prijavlja.</w:t>
      </w:r>
    </w:p>
    <w:p w14:paraId="4E21095B" w14:textId="77777777" w:rsidR="000129EF" w:rsidRPr="000129EF" w:rsidRDefault="000129EF" w:rsidP="000129EF">
      <w:pPr>
        <w:spacing w:line="276" w:lineRule="auto"/>
        <w:jc w:val="both"/>
        <w:rPr>
          <w:rFonts w:ascii="Arial" w:hAnsi="Arial" w:cs="Arial"/>
          <w:i/>
          <w:sz w:val="20"/>
          <w:szCs w:val="20"/>
          <w:highlight w:val="yellow"/>
        </w:rPr>
      </w:pPr>
    </w:p>
    <w:p w14:paraId="6470C963" w14:textId="77777777" w:rsidR="00B659E5" w:rsidRPr="002F2735" w:rsidRDefault="00B659E5" w:rsidP="00B659E5">
      <w:pPr>
        <w:pStyle w:val="3MH"/>
        <w:rPr>
          <w:rFonts w:ascii="Arial" w:hAnsi="Arial" w:cs="Arial"/>
          <w:sz w:val="20"/>
          <w:szCs w:val="20"/>
        </w:rPr>
      </w:pPr>
      <w:r w:rsidRPr="002F2735">
        <w:rPr>
          <w:rFonts w:ascii="Arial" w:hAnsi="Arial" w:cs="Arial"/>
          <w:b w:val="0"/>
          <w:smallCaps/>
          <w:sz w:val="20"/>
          <w:szCs w:val="20"/>
        </w:rPr>
        <w:br w:type="page"/>
      </w:r>
      <w:bookmarkStart w:id="95" w:name="_Toc485033303"/>
      <w:bookmarkStart w:id="96" w:name="_Toc185314162"/>
      <w:r w:rsidRPr="002F2735">
        <w:rPr>
          <w:rFonts w:ascii="Arial" w:hAnsi="Arial" w:cs="Arial"/>
          <w:sz w:val="20"/>
          <w:szCs w:val="20"/>
        </w:rPr>
        <w:lastRenderedPageBreak/>
        <w:t>IZJAVA PODIZVAJALCA</w:t>
      </w:r>
      <w:bookmarkEnd w:id="95"/>
      <w:bookmarkEnd w:id="96"/>
      <w:r w:rsidRPr="002F2735">
        <w:rPr>
          <w:rFonts w:ascii="Arial" w:hAnsi="Arial" w:cs="Arial"/>
          <w:sz w:val="20"/>
          <w:szCs w:val="20"/>
        </w:rPr>
        <w:t xml:space="preserve"> </w:t>
      </w:r>
    </w:p>
    <w:p w14:paraId="55EAD94B" w14:textId="77777777" w:rsidR="00B659E5" w:rsidRDefault="00B659E5" w:rsidP="00B659E5">
      <w:pPr>
        <w:spacing w:before="240" w:line="276" w:lineRule="auto"/>
        <w:jc w:val="both"/>
        <w:rPr>
          <w:rFonts w:ascii="Arial" w:hAnsi="Arial" w:cs="Arial"/>
          <w:sz w:val="20"/>
          <w:szCs w:val="20"/>
        </w:rPr>
      </w:pPr>
      <w:r w:rsidRPr="002F2735">
        <w:rPr>
          <w:rFonts w:ascii="Arial" w:hAnsi="Arial" w:cs="Arial"/>
          <w:sz w:val="20"/>
          <w:szCs w:val="20"/>
        </w:rPr>
        <w:t xml:space="preserve">Javno naročilo: </w:t>
      </w:r>
    </w:p>
    <w:p w14:paraId="2D9EF587" w14:textId="77777777" w:rsidR="00942CD6" w:rsidRPr="002F2735" w:rsidRDefault="00942CD6" w:rsidP="00B659E5">
      <w:pPr>
        <w:spacing w:before="240" w:line="276" w:lineRule="auto"/>
        <w:jc w:val="both"/>
        <w:rPr>
          <w:rFonts w:ascii="Arial" w:hAnsi="Arial" w:cs="Arial"/>
          <w:sz w:val="20"/>
          <w:szCs w:val="20"/>
        </w:rPr>
      </w:pPr>
    </w:p>
    <w:p w14:paraId="463E095E" w14:textId="17F78D49" w:rsidR="00B659E5" w:rsidRPr="00942CD6" w:rsidRDefault="00087B2C" w:rsidP="00B659E5">
      <w:pPr>
        <w:spacing w:after="240" w:line="276" w:lineRule="auto"/>
        <w:jc w:val="center"/>
        <w:rPr>
          <w:rFonts w:ascii="Arial" w:eastAsia="Calibri" w:hAnsi="Arial" w:cs="Arial"/>
          <w:b/>
          <w:sz w:val="20"/>
          <w:szCs w:val="20"/>
          <w:lang w:val="de-DE"/>
        </w:rPr>
      </w:pPr>
      <w:r>
        <w:rPr>
          <w:rFonts w:ascii="Arial" w:eastAsia="Calibri" w:hAnsi="Arial" w:cs="Arial"/>
          <w:b/>
          <w:sz w:val="20"/>
          <w:szCs w:val="20"/>
          <w:lang w:val="de-DE"/>
        </w:rPr>
        <w:t>ELEKTRIČNA NAKLADALNA DVIŽNA PLOŠČAD</w:t>
      </w:r>
    </w:p>
    <w:p w14:paraId="54FA465F" w14:textId="0EF3F43A" w:rsidR="00B659E5" w:rsidRPr="002F2735" w:rsidRDefault="00B659E5" w:rsidP="00B659E5">
      <w:pPr>
        <w:spacing w:after="240" w:line="276" w:lineRule="auto"/>
        <w:jc w:val="center"/>
        <w:rPr>
          <w:rFonts w:ascii="Arial" w:hAnsi="Arial" w:cs="Arial"/>
          <w:sz w:val="20"/>
          <w:szCs w:val="20"/>
        </w:rPr>
      </w:pPr>
      <w:r w:rsidRPr="00942CD6" w:rsidDel="00DD38F7">
        <w:rPr>
          <w:rFonts w:ascii="Arial" w:hAnsi="Arial" w:cs="Arial"/>
          <w:b/>
          <w:sz w:val="20"/>
          <w:szCs w:val="20"/>
          <w:lang w:val="de-DE"/>
        </w:rPr>
        <w:t xml:space="preserve"> </w:t>
      </w:r>
      <w:r w:rsidRPr="002F2735">
        <w:rPr>
          <w:rFonts w:ascii="Arial" w:eastAsia="Calibri" w:hAnsi="Arial" w:cs="Arial"/>
          <w:snapToGrid w:val="0"/>
          <w:sz w:val="20"/>
          <w:szCs w:val="20"/>
        </w:rPr>
        <w:t xml:space="preserve">Št. javnega naročila: </w:t>
      </w:r>
      <w:r w:rsidR="00572EF4">
        <w:rPr>
          <w:rFonts w:ascii="Arial" w:hAnsi="Arial" w:cs="Arial"/>
          <w:b/>
          <w:i/>
          <w:sz w:val="20"/>
          <w:szCs w:val="20"/>
        </w:rPr>
        <w:t>JN-2024-B15-GHS/21/LM</w:t>
      </w:r>
    </w:p>
    <w:p w14:paraId="206A8195" w14:textId="77777777" w:rsidR="00B659E5" w:rsidRPr="002F2735" w:rsidRDefault="00B659E5" w:rsidP="00B659E5">
      <w:pPr>
        <w:tabs>
          <w:tab w:val="left" w:pos="1701"/>
          <w:tab w:val="right" w:pos="8789"/>
        </w:tabs>
        <w:spacing w:after="200" w:line="360" w:lineRule="auto"/>
        <w:outlineLvl w:val="0"/>
        <w:rPr>
          <w:rFonts w:ascii="Arial" w:eastAsia="Calibri" w:hAnsi="Arial" w:cs="Arial"/>
          <w:snapToGrid w:val="0"/>
          <w:sz w:val="20"/>
          <w:szCs w:val="20"/>
        </w:rPr>
      </w:pPr>
      <w:r w:rsidRPr="002F2735">
        <w:rPr>
          <w:rFonts w:ascii="Arial" w:eastAsia="Calibri" w:hAnsi="Arial" w:cs="Arial"/>
          <w:snapToGrid w:val="0"/>
          <w:sz w:val="20"/>
          <w:szCs w:val="20"/>
        </w:rPr>
        <w:t>PODIZVAJALEC (navede se firma in sedež):</w:t>
      </w:r>
    </w:p>
    <w:p w14:paraId="30F9E727" w14:textId="77777777" w:rsidR="00B659E5" w:rsidRPr="002F2735" w:rsidRDefault="00B659E5" w:rsidP="00B659E5">
      <w:pPr>
        <w:spacing w:after="200" w:line="276" w:lineRule="auto"/>
        <w:jc w:val="both"/>
        <w:rPr>
          <w:rFonts w:ascii="Arial" w:eastAsia="Calibri" w:hAnsi="Arial" w:cs="Arial"/>
          <w:sz w:val="20"/>
          <w:szCs w:val="20"/>
        </w:rPr>
      </w:pPr>
      <w:r w:rsidRPr="002F2735">
        <w:rPr>
          <w:rFonts w:ascii="Arial" w:eastAsia="Calibri" w:hAnsi="Arial" w:cs="Arial"/>
          <w:sz w:val="20"/>
          <w:szCs w:val="20"/>
        </w:rPr>
        <w:t>_________________________________________________________________________</w:t>
      </w:r>
    </w:p>
    <w:p w14:paraId="7E259B94" w14:textId="77777777" w:rsidR="00B659E5" w:rsidRPr="002F2735" w:rsidRDefault="00B659E5" w:rsidP="00B659E5">
      <w:pPr>
        <w:spacing w:after="200" w:line="276" w:lineRule="auto"/>
        <w:jc w:val="both"/>
        <w:rPr>
          <w:rFonts w:ascii="Arial" w:eastAsia="Calibri" w:hAnsi="Arial" w:cs="Arial"/>
          <w:sz w:val="20"/>
          <w:szCs w:val="20"/>
        </w:rPr>
      </w:pPr>
      <w:r w:rsidRPr="002F2735">
        <w:rPr>
          <w:rFonts w:ascii="Arial" w:eastAsia="Calibri" w:hAnsi="Arial" w:cs="Arial"/>
          <w:sz w:val="20"/>
          <w:szCs w:val="20"/>
        </w:rPr>
        <w:t>_________________________________________________________________________</w:t>
      </w:r>
    </w:p>
    <w:p w14:paraId="03CE89DC" w14:textId="77777777" w:rsidR="00B659E5" w:rsidRPr="002F2735" w:rsidRDefault="00B659E5" w:rsidP="00B659E5">
      <w:pPr>
        <w:spacing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Pod kazensko in materialno odgovornostjo izjavljamo, da:</w:t>
      </w:r>
    </w:p>
    <w:p w14:paraId="258B7199" w14:textId="77777777" w:rsidR="00B659E5" w:rsidRPr="002F2735" w:rsidRDefault="00B659E5" w:rsidP="00B659E5">
      <w:pPr>
        <w:spacing w:line="276" w:lineRule="auto"/>
        <w:jc w:val="both"/>
        <w:rPr>
          <w:rFonts w:ascii="Arial" w:eastAsia="Calibri" w:hAnsi="Arial" w:cs="Arial"/>
          <w:snapToGrid w:val="0"/>
          <w:sz w:val="20"/>
          <w:szCs w:val="20"/>
        </w:rPr>
      </w:pPr>
    </w:p>
    <w:p w14:paraId="7191C8A8" w14:textId="77777777" w:rsidR="00B659E5" w:rsidRPr="002F2735" w:rsidRDefault="00B659E5" w:rsidP="00A66640">
      <w:pPr>
        <w:numPr>
          <w:ilvl w:val="0"/>
          <w:numId w:val="13"/>
        </w:numPr>
        <w:spacing w:after="200" w:line="276" w:lineRule="auto"/>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smo seznanjeni z dokumentacijo v zvezi z oddajo javnega naročila, vključno z osnutkom pogodbe, in z določili v celoti soglašamo;</w:t>
      </w:r>
    </w:p>
    <w:p w14:paraId="00CBB937" w14:textId="77777777" w:rsidR="00B659E5" w:rsidRPr="002F2735" w:rsidRDefault="00B659E5" w:rsidP="00B659E5">
      <w:pPr>
        <w:spacing w:after="200" w:line="276" w:lineRule="auto"/>
        <w:ind w:left="720"/>
        <w:contextualSpacing/>
        <w:rPr>
          <w:rFonts w:ascii="Arial" w:eastAsia="Calibri" w:hAnsi="Arial" w:cs="Arial"/>
          <w:sz w:val="20"/>
          <w:szCs w:val="20"/>
          <w:lang w:eastAsia="sl-SI"/>
        </w:rPr>
      </w:pPr>
    </w:p>
    <w:p w14:paraId="228D20EA" w14:textId="77777777" w:rsidR="00B659E5" w:rsidRPr="002F2735" w:rsidRDefault="00B659E5" w:rsidP="00A66640">
      <w:pPr>
        <w:numPr>
          <w:ilvl w:val="0"/>
          <w:numId w:val="13"/>
        </w:numPr>
        <w:spacing w:after="200" w:line="276" w:lineRule="auto"/>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 xml:space="preserve">bomo v primeru izbire </w:t>
      </w:r>
    </w:p>
    <w:p w14:paraId="1B3471C0" w14:textId="77777777" w:rsidR="00B659E5" w:rsidRPr="002F2735" w:rsidRDefault="00B659E5" w:rsidP="00B659E5">
      <w:pPr>
        <w:spacing w:after="200" w:line="276" w:lineRule="auto"/>
        <w:ind w:left="720"/>
        <w:contextualSpacing/>
        <w:rPr>
          <w:rFonts w:ascii="Arial" w:eastAsia="Calibri" w:hAnsi="Arial" w:cs="Arial"/>
          <w:sz w:val="20"/>
          <w:szCs w:val="20"/>
          <w:lang w:eastAsia="sl-SI"/>
        </w:rPr>
      </w:pPr>
    </w:p>
    <w:p w14:paraId="45FC8F54"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_____________________________________________________________</w:t>
      </w:r>
    </w:p>
    <w:p w14:paraId="05137108" w14:textId="77777777" w:rsidR="00B659E5" w:rsidRPr="002F2735" w:rsidRDefault="00B659E5" w:rsidP="00B659E5">
      <w:pPr>
        <w:spacing w:after="200" w:line="276" w:lineRule="auto"/>
        <w:ind w:left="720"/>
        <w:contextualSpacing/>
        <w:rPr>
          <w:rFonts w:ascii="Arial" w:eastAsia="Calibri" w:hAnsi="Arial" w:cs="Arial"/>
          <w:sz w:val="20"/>
          <w:szCs w:val="20"/>
          <w:lang w:eastAsia="sl-SI"/>
        </w:rPr>
      </w:pPr>
    </w:p>
    <w:p w14:paraId="55E40417" w14:textId="77777777" w:rsidR="00B659E5" w:rsidRPr="002F2735" w:rsidRDefault="00B659E5" w:rsidP="00B659E5">
      <w:pPr>
        <w:spacing w:after="200" w:line="276" w:lineRule="auto"/>
        <w:ind w:left="720"/>
        <w:contextualSpacing/>
        <w:rPr>
          <w:rFonts w:ascii="Arial" w:eastAsia="Calibri" w:hAnsi="Arial" w:cs="Arial"/>
          <w:sz w:val="20"/>
          <w:szCs w:val="20"/>
          <w:lang w:eastAsia="sl-SI"/>
        </w:rPr>
      </w:pPr>
      <w:r w:rsidRPr="002F2735">
        <w:rPr>
          <w:rFonts w:ascii="Arial" w:eastAsia="Calibri" w:hAnsi="Arial" w:cs="Arial"/>
          <w:sz w:val="20"/>
          <w:szCs w:val="20"/>
          <w:lang w:eastAsia="sl-SI"/>
        </w:rPr>
        <w:t>__________________________________________________________________</w:t>
      </w:r>
    </w:p>
    <w:p w14:paraId="277DCB70"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(navede se ponudnika/partnerja v skupnem nastopu)</w:t>
      </w:r>
    </w:p>
    <w:p w14:paraId="1FF23C70"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p>
    <w:p w14:paraId="2B0569BC"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sodelovali pri izvedbi predmeta javnega naročila v skladu z razpisnimi pogoji.</w:t>
      </w:r>
    </w:p>
    <w:p w14:paraId="09B60AFF"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p>
    <w:p w14:paraId="27D086DF" w14:textId="77777777" w:rsidR="00B659E5" w:rsidRPr="002F2735" w:rsidRDefault="00B659E5" w:rsidP="00B659E5">
      <w:pPr>
        <w:spacing w:after="200" w:line="276" w:lineRule="auto"/>
        <w:ind w:left="720"/>
        <w:contextualSpacing/>
        <w:jc w:val="both"/>
        <w:rPr>
          <w:rFonts w:ascii="Arial" w:eastAsia="Calibri" w:hAnsi="Arial" w:cs="Arial"/>
          <w:sz w:val="20"/>
          <w:szCs w:val="20"/>
          <w:lang w:eastAsia="sl-SI"/>
        </w:rPr>
      </w:pPr>
    </w:p>
    <w:p w14:paraId="05D2CF44" w14:textId="77777777" w:rsidR="00B659E5" w:rsidRPr="002F2735" w:rsidRDefault="00B659E5" w:rsidP="00B659E5">
      <w:pPr>
        <w:spacing w:after="200" w:line="276" w:lineRule="auto"/>
        <w:jc w:val="both"/>
        <w:rPr>
          <w:rFonts w:ascii="Arial" w:eastAsia="Calibri" w:hAnsi="Arial" w:cs="Arial"/>
          <w:sz w:val="20"/>
          <w:szCs w:val="20"/>
          <w:lang w:eastAsia="sl-SI"/>
        </w:rPr>
      </w:pPr>
      <w:r w:rsidRPr="002F2735">
        <w:rPr>
          <w:rFonts w:ascii="Arial" w:eastAsia="Calibri" w:hAnsi="Arial" w:cs="Arial"/>
          <w:sz w:val="20"/>
          <w:szCs w:val="20"/>
          <w:lang w:eastAsia="sl-SI"/>
        </w:rPr>
        <w:t>Zahtevamo neposredna plačila in soglašamo, da naročnik namesto glavnega izvajalca/izvajalca, s katerimi sodelujemo pri izvajanju javnega naročila, poravna naše terjatve do glavnega izvajalca/izvajalca nam:</w:t>
      </w:r>
    </w:p>
    <w:p w14:paraId="0366044D" w14:textId="77777777" w:rsidR="00B659E5" w:rsidRPr="002F2735" w:rsidRDefault="00B659E5" w:rsidP="00B659E5">
      <w:pPr>
        <w:spacing w:after="200" w:line="276" w:lineRule="auto"/>
        <w:ind w:left="1416"/>
        <w:contextualSpacing/>
        <w:jc w:val="both"/>
        <w:rPr>
          <w:rFonts w:ascii="Arial" w:eastAsia="Calibri" w:hAnsi="Arial" w:cs="Arial"/>
          <w:sz w:val="20"/>
          <w:szCs w:val="20"/>
          <w:lang w:eastAsia="sl-SI"/>
        </w:rPr>
      </w:pPr>
      <w:r w:rsidRPr="002F2735">
        <w:rPr>
          <w:rFonts w:ascii="Arial" w:eastAsia="Calibri" w:hAnsi="Arial" w:cs="Arial"/>
          <w:sz w:val="20"/>
          <w:szCs w:val="20"/>
          <w:highlight w:val="yellow"/>
          <w:lang w:eastAsia="sl-SI"/>
        </w:rPr>
        <w:t>(obkroži)</w:t>
      </w:r>
    </w:p>
    <w:p w14:paraId="7BBFB1F8" w14:textId="77777777" w:rsidR="00B659E5" w:rsidRPr="002F2735" w:rsidRDefault="00B659E5" w:rsidP="00B659E5">
      <w:pPr>
        <w:spacing w:before="240" w:after="200" w:line="480" w:lineRule="auto"/>
        <w:ind w:left="1416"/>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DA</w:t>
      </w:r>
    </w:p>
    <w:p w14:paraId="041B798C" w14:textId="77777777" w:rsidR="00B659E5" w:rsidRDefault="00B659E5" w:rsidP="00B659E5">
      <w:pPr>
        <w:spacing w:before="240" w:after="200" w:line="480" w:lineRule="auto"/>
        <w:ind w:left="1416"/>
        <w:contextualSpacing/>
        <w:jc w:val="both"/>
        <w:rPr>
          <w:rFonts w:ascii="Arial" w:eastAsia="Calibri" w:hAnsi="Arial" w:cs="Arial"/>
          <w:sz w:val="20"/>
          <w:szCs w:val="20"/>
          <w:lang w:eastAsia="sl-SI"/>
        </w:rPr>
      </w:pPr>
      <w:r w:rsidRPr="002F2735">
        <w:rPr>
          <w:rFonts w:ascii="Arial" w:eastAsia="Calibri" w:hAnsi="Arial" w:cs="Arial"/>
          <w:sz w:val="20"/>
          <w:szCs w:val="20"/>
          <w:lang w:eastAsia="sl-SI"/>
        </w:rPr>
        <w:t>NE</w:t>
      </w:r>
    </w:p>
    <w:p w14:paraId="2D12AC7A" w14:textId="77777777" w:rsidR="00B659E5" w:rsidRPr="002F2735" w:rsidRDefault="00B659E5" w:rsidP="00B659E5">
      <w:pPr>
        <w:spacing w:before="240" w:after="200" w:line="480" w:lineRule="auto"/>
        <w:ind w:left="1416"/>
        <w:contextualSpacing/>
        <w:jc w:val="both"/>
        <w:rPr>
          <w:rFonts w:ascii="Arial" w:eastAsia="Calibri" w:hAnsi="Arial" w:cs="Arial"/>
          <w:sz w:val="20"/>
          <w:szCs w:val="20"/>
          <w:lang w:eastAsia="sl-SI"/>
        </w:rPr>
      </w:pPr>
    </w:p>
    <w:p w14:paraId="406F9C23" w14:textId="77777777" w:rsidR="00B659E5" w:rsidRPr="002F2735" w:rsidRDefault="00B659E5" w:rsidP="00B659E5">
      <w:pPr>
        <w:tabs>
          <w:tab w:val="left" w:pos="851"/>
          <w:tab w:val="right" w:pos="2835"/>
          <w:tab w:val="center" w:pos="6237"/>
        </w:tabs>
        <w:spacing w:after="200" w:line="276" w:lineRule="auto"/>
        <w:outlineLvl w:val="0"/>
        <w:rPr>
          <w:rFonts w:ascii="Arial" w:eastAsia="Calibri" w:hAnsi="Arial" w:cs="Arial"/>
          <w:snapToGrid w:val="0"/>
          <w:sz w:val="20"/>
          <w:szCs w:val="20"/>
        </w:rPr>
      </w:pPr>
      <w:r w:rsidRPr="002F2735">
        <w:rPr>
          <w:rFonts w:ascii="Arial" w:eastAsia="Calibri" w:hAnsi="Arial" w:cs="Arial"/>
          <w:snapToGrid w:val="0"/>
          <w:sz w:val="20"/>
          <w:szCs w:val="20"/>
        </w:rPr>
        <w:t>Kraj in datum:</w:t>
      </w:r>
      <w:r>
        <w:rPr>
          <w:rFonts w:ascii="Arial" w:eastAsia="Calibri" w:hAnsi="Arial" w:cs="Arial"/>
          <w:snapToGrid w:val="0"/>
          <w:sz w:val="20"/>
          <w:szCs w:val="20"/>
        </w:rPr>
        <w:t xml:space="preserve">   ___________________</w:t>
      </w:r>
      <w:r>
        <w:rPr>
          <w:rFonts w:ascii="Arial" w:eastAsia="Calibri" w:hAnsi="Arial" w:cs="Arial"/>
          <w:snapToGrid w:val="0"/>
          <w:sz w:val="20"/>
          <w:szCs w:val="20"/>
        </w:rPr>
        <w:tab/>
      </w:r>
      <w:r w:rsidRPr="002F2735">
        <w:rPr>
          <w:rFonts w:ascii="Arial" w:eastAsia="Calibri" w:hAnsi="Arial" w:cs="Arial"/>
          <w:snapToGrid w:val="0"/>
          <w:sz w:val="20"/>
          <w:szCs w:val="20"/>
        </w:rPr>
        <w:t>Žig in podpis</w:t>
      </w:r>
    </w:p>
    <w:p w14:paraId="14C5C010" w14:textId="77777777" w:rsidR="00B659E5" w:rsidRPr="002F2735" w:rsidRDefault="00B659E5" w:rsidP="00B659E5">
      <w:pPr>
        <w:tabs>
          <w:tab w:val="center" w:pos="6237"/>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ab/>
        <w:t>(zakonitega zastopnika podizvajalca):</w:t>
      </w:r>
    </w:p>
    <w:p w14:paraId="0165D505" w14:textId="77777777" w:rsidR="00B659E5" w:rsidRPr="002F2735" w:rsidRDefault="00B659E5" w:rsidP="00B659E5">
      <w:pPr>
        <w:spacing w:after="200" w:line="276" w:lineRule="auto"/>
        <w:jc w:val="both"/>
        <w:rPr>
          <w:rFonts w:ascii="Arial" w:eastAsia="Calibri" w:hAnsi="Arial" w:cs="Arial"/>
          <w:sz w:val="20"/>
          <w:szCs w:val="20"/>
        </w:rPr>
      </w:pPr>
    </w:p>
    <w:p w14:paraId="3AA9E4ED" w14:textId="77777777" w:rsidR="00B659E5" w:rsidRPr="002F2735" w:rsidRDefault="00B659E5" w:rsidP="00B659E5">
      <w:pPr>
        <w:tabs>
          <w:tab w:val="left" w:pos="4395"/>
          <w:tab w:val="right" w:pos="8505"/>
        </w:tabs>
        <w:spacing w:after="200" w:line="276" w:lineRule="auto"/>
        <w:rPr>
          <w:rFonts w:ascii="Arial" w:eastAsia="Calibri" w:hAnsi="Arial" w:cs="Arial"/>
          <w:noProof/>
          <w:sz w:val="20"/>
          <w:szCs w:val="20"/>
          <w:u w:val="single"/>
        </w:rPr>
      </w:pPr>
      <w:r w:rsidRPr="002F2735">
        <w:rPr>
          <w:rFonts w:ascii="Arial" w:eastAsia="Calibri" w:hAnsi="Arial" w:cs="Arial"/>
          <w:noProof/>
          <w:sz w:val="20"/>
          <w:szCs w:val="20"/>
        </w:rPr>
        <w:tab/>
      </w:r>
      <w:bookmarkStart w:id="97" w:name="_Hlk484156416"/>
      <w:r w:rsidRPr="002F2735">
        <w:rPr>
          <w:rFonts w:ascii="Arial" w:eastAsia="Calibri" w:hAnsi="Arial" w:cs="Arial"/>
          <w:noProof/>
          <w:sz w:val="20"/>
          <w:szCs w:val="20"/>
          <w:u w:val="single"/>
        </w:rPr>
        <w:tab/>
      </w:r>
      <w:bookmarkEnd w:id="97"/>
    </w:p>
    <w:p w14:paraId="22C03636" w14:textId="77777777" w:rsidR="003E06CD" w:rsidRDefault="003E06CD" w:rsidP="00B659E5">
      <w:pPr>
        <w:pStyle w:val="2MH"/>
        <w:numPr>
          <w:ilvl w:val="0"/>
          <w:numId w:val="0"/>
        </w:numPr>
        <w:rPr>
          <w:rFonts w:ascii="Arial" w:hAnsi="Arial" w:cs="Arial"/>
          <w:b w:val="0"/>
          <w:bCs/>
          <w:caps w:val="0"/>
          <w:sz w:val="20"/>
          <w:szCs w:val="20"/>
        </w:rPr>
      </w:pPr>
    </w:p>
    <w:p w14:paraId="42EC79F4" w14:textId="77777777" w:rsidR="00B659E5" w:rsidRDefault="00B659E5" w:rsidP="00B659E5">
      <w:pPr>
        <w:rPr>
          <w:lang w:eastAsia="sl-SI"/>
        </w:rPr>
      </w:pPr>
    </w:p>
    <w:p w14:paraId="050F524C" w14:textId="77777777" w:rsidR="00B659E5" w:rsidRDefault="00B659E5" w:rsidP="00B659E5">
      <w:pPr>
        <w:rPr>
          <w:lang w:eastAsia="sl-SI"/>
        </w:rPr>
      </w:pPr>
    </w:p>
    <w:p w14:paraId="37D4DA1E" w14:textId="77777777" w:rsidR="00B659E5" w:rsidRDefault="00B659E5" w:rsidP="00B659E5">
      <w:pPr>
        <w:rPr>
          <w:lang w:eastAsia="sl-SI"/>
        </w:rPr>
      </w:pPr>
    </w:p>
    <w:p w14:paraId="7BC086B0" w14:textId="77777777" w:rsidR="00B659E5" w:rsidRDefault="00B659E5" w:rsidP="00B659E5">
      <w:pPr>
        <w:rPr>
          <w:lang w:eastAsia="sl-SI"/>
        </w:rPr>
      </w:pPr>
    </w:p>
    <w:p w14:paraId="23FC0D51" w14:textId="77777777" w:rsidR="00B659E5" w:rsidRDefault="00B659E5" w:rsidP="00B659E5">
      <w:pPr>
        <w:rPr>
          <w:lang w:eastAsia="sl-SI"/>
        </w:rPr>
      </w:pPr>
    </w:p>
    <w:p w14:paraId="3101AE58" w14:textId="3FED0C38" w:rsidR="00B659E5" w:rsidRDefault="00B659E5" w:rsidP="00B659E5">
      <w:pPr>
        <w:rPr>
          <w:lang w:eastAsia="sl-SI"/>
        </w:rPr>
      </w:pPr>
    </w:p>
    <w:p w14:paraId="03FA8E33" w14:textId="77777777" w:rsidR="004E107C" w:rsidRPr="00B659E5" w:rsidRDefault="004E107C" w:rsidP="00B659E5">
      <w:pPr>
        <w:rPr>
          <w:lang w:eastAsia="sl-SI"/>
        </w:rPr>
      </w:pPr>
    </w:p>
    <w:p w14:paraId="288A3013" w14:textId="77777777" w:rsidR="00C81A59" w:rsidRPr="003E06CD" w:rsidRDefault="00C81A59" w:rsidP="003E06CD">
      <w:pPr>
        <w:pStyle w:val="2MH"/>
        <w:rPr>
          <w:rFonts w:ascii="Arial" w:hAnsi="Arial"/>
          <w:bCs/>
          <w:sz w:val="24"/>
          <w:szCs w:val="20"/>
        </w:rPr>
      </w:pPr>
      <w:bookmarkStart w:id="98" w:name="_Toc185314163"/>
      <w:r w:rsidRPr="003E06CD">
        <w:rPr>
          <w:rFonts w:ascii="Arial" w:hAnsi="Arial"/>
          <w:bCs/>
          <w:sz w:val="24"/>
        </w:rPr>
        <w:lastRenderedPageBreak/>
        <w:t>PODPISNIKI na strani ponudnika</w:t>
      </w:r>
      <w:bookmarkEnd w:id="98"/>
    </w:p>
    <w:p w14:paraId="58631507" w14:textId="77777777" w:rsidR="00293808" w:rsidRPr="002F2735" w:rsidRDefault="00293808" w:rsidP="00C81A59">
      <w:pPr>
        <w:spacing w:line="276" w:lineRule="auto"/>
        <w:jc w:val="both"/>
        <w:rPr>
          <w:rFonts w:ascii="Arial" w:hAnsi="Arial" w:cs="Arial"/>
          <w:sz w:val="20"/>
          <w:szCs w:val="20"/>
        </w:rPr>
      </w:pPr>
    </w:p>
    <w:p w14:paraId="6C2A9C5C" w14:textId="77777777" w:rsidR="00C81A59"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Javno naročilo: </w:t>
      </w:r>
    </w:p>
    <w:p w14:paraId="39BD6810" w14:textId="77777777" w:rsidR="00A1427A" w:rsidRPr="002F2735" w:rsidRDefault="00A1427A" w:rsidP="00C81A59">
      <w:pPr>
        <w:spacing w:line="276" w:lineRule="auto"/>
        <w:jc w:val="both"/>
        <w:rPr>
          <w:rFonts w:ascii="Arial" w:hAnsi="Arial" w:cs="Arial"/>
          <w:sz w:val="20"/>
          <w:szCs w:val="20"/>
        </w:rPr>
      </w:pPr>
    </w:p>
    <w:p w14:paraId="324E045B" w14:textId="109F711A" w:rsidR="00D03E02" w:rsidRPr="00443259" w:rsidRDefault="00087B2C" w:rsidP="00C81A59">
      <w:pPr>
        <w:spacing w:after="240" w:line="276" w:lineRule="auto"/>
        <w:jc w:val="center"/>
        <w:rPr>
          <w:rFonts w:ascii="Arial" w:eastAsia="Calibri" w:hAnsi="Arial" w:cs="Arial"/>
          <w:b/>
          <w:sz w:val="20"/>
          <w:szCs w:val="20"/>
          <w:lang w:val="de-DE"/>
        </w:rPr>
      </w:pPr>
      <w:r>
        <w:rPr>
          <w:rFonts w:ascii="Arial" w:eastAsia="Calibri" w:hAnsi="Arial" w:cs="Arial"/>
          <w:b/>
          <w:sz w:val="20"/>
          <w:szCs w:val="20"/>
          <w:lang w:val="de-DE"/>
        </w:rPr>
        <w:t>ELEKTRIČNA NAKLADALNA DVIŽNA PLOŠČAD</w:t>
      </w:r>
    </w:p>
    <w:p w14:paraId="7609E907" w14:textId="4FC2BA13" w:rsidR="00C81A59" w:rsidRPr="002F2735" w:rsidRDefault="00DD38F7" w:rsidP="00C81A59">
      <w:pPr>
        <w:spacing w:after="240" w:line="276" w:lineRule="auto"/>
        <w:jc w:val="center"/>
        <w:rPr>
          <w:rFonts w:ascii="Arial" w:hAnsi="Arial" w:cs="Arial"/>
          <w:sz w:val="20"/>
          <w:szCs w:val="20"/>
        </w:rPr>
      </w:pPr>
      <w:r w:rsidRPr="00443259" w:rsidDel="00DD38F7">
        <w:rPr>
          <w:rFonts w:ascii="Arial" w:hAnsi="Arial" w:cs="Arial"/>
          <w:b/>
          <w:sz w:val="20"/>
          <w:szCs w:val="20"/>
          <w:lang w:val="de-DE"/>
        </w:rPr>
        <w:t xml:space="preserve"> </w:t>
      </w:r>
      <w:r w:rsidR="00C81A59" w:rsidRPr="002F2735">
        <w:rPr>
          <w:rFonts w:ascii="Arial" w:hAnsi="Arial" w:cs="Arial"/>
          <w:sz w:val="20"/>
          <w:szCs w:val="20"/>
        </w:rPr>
        <w:t xml:space="preserve">z oznako </w:t>
      </w:r>
      <w:r w:rsidR="00572EF4">
        <w:rPr>
          <w:rFonts w:ascii="Arial" w:hAnsi="Arial" w:cs="Arial"/>
          <w:b/>
          <w:i/>
          <w:sz w:val="20"/>
          <w:szCs w:val="20"/>
        </w:rPr>
        <w:t>JN-2024-B15-GHS/21/LM</w:t>
      </w:r>
    </w:p>
    <w:p w14:paraId="753DA6CE" w14:textId="77777777" w:rsidR="00C81A59" w:rsidRPr="002F2735" w:rsidRDefault="00C81A59" w:rsidP="00C81A59">
      <w:pPr>
        <w:keepNext/>
        <w:keepLines/>
        <w:numPr>
          <w:ilvl w:val="1"/>
          <w:numId w:val="0"/>
        </w:numPr>
        <w:spacing w:before="240" w:after="240" w:line="260" w:lineRule="atLeast"/>
        <w:jc w:val="both"/>
        <w:outlineLvl w:val="1"/>
        <w:rPr>
          <w:rFonts w:ascii="Arial" w:hAnsi="Arial" w:cs="Arial"/>
          <w:b/>
          <w:i/>
          <w:iCs/>
          <w:sz w:val="20"/>
          <w:szCs w:val="20"/>
        </w:rPr>
      </w:pPr>
      <w:r w:rsidRPr="002F2735">
        <w:rPr>
          <w:rFonts w:ascii="Arial" w:hAnsi="Arial" w:cs="Arial"/>
          <w:b/>
          <w:i/>
          <w:iCs/>
          <w:sz w:val="20"/>
          <w:szCs w:val="20"/>
        </w:rPr>
        <w:t>Osebe, pooblaščene za podpis PONUDBE,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2F2735" w14:paraId="546F787D"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59351104"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63DA9ABF"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68B1179F"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536E2ADA"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446EC60F"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784E7C52"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CE4175C"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05611425"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4F78902A"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76044E6C"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1E417029" w14:textId="77777777" w:rsidR="00C81A59" w:rsidRPr="002F2735" w:rsidRDefault="00C81A59" w:rsidP="00EC571B">
            <w:pPr>
              <w:keepNext/>
              <w:spacing w:line="260" w:lineRule="atLeast"/>
              <w:jc w:val="both"/>
              <w:rPr>
                <w:rFonts w:ascii="Arial" w:hAnsi="Arial" w:cs="Arial"/>
                <w:sz w:val="20"/>
                <w:szCs w:val="20"/>
              </w:rPr>
            </w:pPr>
          </w:p>
        </w:tc>
      </w:tr>
    </w:tbl>
    <w:p w14:paraId="5F3F68BB" w14:textId="77777777" w:rsidR="00C81A59" w:rsidRPr="002F2735" w:rsidRDefault="00C81A59" w:rsidP="00C81A59">
      <w:pPr>
        <w:keepNext/>
        <w:keepLines/>
        <w:numPr>
          <w:ilvl w:val="1"/>
          <w:numId w:val="0"/>
        </w:numPr>
        <w:spacing w:before="240" w:after="240" w:line="260" w:lineRule="atLeast"/>
        <w:jc w:val="both"/>
        <w:outlineLvl w:val="1"/>
        <w:rPr>
          <w:rFonts w:ascii="Arial" w:hAnsi="Arial" w:cs="Arial"/>
          <w:b/>
          <w:i/>
          <w:iCs/>
          <w:sz w:val="20"/>
          <w:szCs w:val="20"/>
        </w:rPr>
      </w:pPr>
      <w:r w:rsidRPr="002F2735">
        <w:rPr>
          <w:rFonts w:ascii="Arial" w:hAnsi="Arial" w:cs="Arial"/>
          <w:b/>
          <w:i/>
          <w:iCs/>
          <w:sz w:val="20"/>
          <w:szCs w:val="20"/>
        </w:rPr>
        <w:t>Osebe, pooblaščene za podpis POGODBE,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2F2735" w14:paraId="55515BA2"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1EA1C718"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1.</w:t>
            </w:r>
          </w:p>
        </w:tc>
        <w:tc>
          <w:tcPr>
            <w:tcW w:w="8535" w:type="dxa"/>
            <w:tcBorders>
              <w:top w:val="single" w:sz="4" w:space="0" w:color="auto"/>
              <w:left w:val="single" w:sz="4" w:space="0" w:color="auto"/>
              <w:bottom w:val="single" w:sz="4" w:space="0" w:color="auto"/>
              <w:right w:val="single" w:sz="4" w:space="0" w:color="auto"/>
            </w:tcBorders>
            <w:hideMark/>
          </w:tcPr>
          <w:p w14:paraId="3F5FB28B"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75C6EE33"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2D35273A"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2.</w:t>
            </w:r>
          </w:p>
        </w:tc>
        <w:tc>
          <w:tcPr>
            <w:tcW w:w="8535" w:type="dxa"/>
            <w:tcBorders>
              <w:top w:val="single" w:sz="4" w:space="0" w:color="auto"/>
              <w:left w:val="single" w:sz="4" w:space="0" w:color="auto"/>
              <w:bottom w:val="single" w:sz="4" w:space="0" w:color="auto"/>
              <w:right w:val="single" w:sz="4" w:space="0" w:color="auto"/>
            </w:tcBorders>
            <w:hideMark/>
          </w:tcPr>
          <w:p w14:paraId="6B2E9996"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2CCC6F63"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6BAD0B24"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3.</w:t>
            </w:r>
          </w:p>
        </w:tc>
        <w:tc>
          <w:tcPr>
            <w:tcW w:w="8535" w:type="dxa"/>
            <w:tcBorders>
              <w:top w:val="single" w:sz="4" w:space="0" w:color="auto"/>
              <w:left w:val="single" w:sz="4" w:space="0" w:color="auto"/>
              <w:bottom w:val="single" w:sz="4" w:space="0" w:color="auto"/>
              <w:right w:val="single" w:sz="4" w:space="0" w:color="auto"/>
            </w:tcBorders>
            <w:hideMark/>
          </w:tcPr>
          <w:p w14:paraId="68916494" w14:textId="77777777" w:rsidR="00C81A59" w:rsidRPr="002F2735" w:rsidRDefault="00C81A59" w:rsidP="00EC571B">
            <w:pPr>
              <w:keepNext/>
              <w:spacing w:line="260" w:lineRule="atLeast"/>
              <w:jc w:val="both"/>
              <w:rPr>
                <w:rFonts w:ascii="Arial" w:hAnsi="Arial" w:cs="Arial"/>
                <w:sz w:val="20"/>
                <w:szCs w:val="20"/>
              </w:rPr>
            </w:pPr>
          </w:p>
        </w:tc>
      </w:tr>
      <w:tr w:rsidR="00C81A59" w:rsidRPr="002F2735" w14:paraId="092FD329"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39D9F8D7" w14:textId="77777777" w:rsidR="00C81A59" w:rsidRPr="002F2735" w:rsidRDefault="00C81A59" w:rsidP="00EC571B">
            <w:pPr>
              <w:keepNext/>
              <w:spacing w:line="260" w:lineRule="atLeast"/>
              <w:jc w:val="both"/>
              <w:rPr>
                <w:rFonts w:ascii="Arial" w:hAnsi="Arial" w:cs="Arial"/>
                <w:sz w:val="20"/>
                <w:szCs w:val="20"/>
              </w:rPr>
            </w:pPr>
            <w:r w:rsidRPr="002F2735">
              <w:rPr>
                <w:rFonts w:ascii="Arial" w:hAnsi="Arial" w:cs="Arial"/>
                <w:sz w:val="20"/>
                <w:szCs w:val="20"/>
              </w:rPr>
              <w:t>4.</w:t>
            </w:r>
          </w:p>
        </w:tc>
        <w:tc>
          <w:tcPr>
            <w:tcW w:w="8535" w:type="dxa"/>
            <w:tcBorders>
              <w:top w:val="single" w:sz="4" w:space="0" w:color="auto"/>
              <w:left w:val="single" w:sz="4" w:space="0" w:color="auto"/>
              <w:bottom w:val="single" w:sz="4" w:space="0" w:color="auto"/>
              <w:right w:val="single" w:sz="4" w:space="0" w:color="auto"/>
            </w:tcBorders>
            <w:hideMark/>
          </w:tcPr>
          <w:p w14:paraId="7A2C1BB4" w14:textId="77777777" w:rsidR="00C81A59" w:rsidRPr="002F2735" w:rsidRDefault="00C81A59" w:rsidP="00EC571B">
            <w:pPr>
              <w:keepNext/>
              <w:spacing w:line="260" w:lineRule="atLeast"/>
              <w:jc w:val="both"/>
              <w:rPr>
                <w:rFonts w:ascii="Arial" w:hAnsi="Arial" w:cs="Arial"/>
                <w:sz w:val="20"/>
                <w:szCs w:val="20"/>
              </w:rPr>
            </w:pPr>
          </w:p>
        </w:tc>
      </w:tr>
    </w:tbl>
    <w:p w14:paraId="0AC48EA9" w14:textId="77777777" w:rsidR="00C81A59" w:rsidRPr="002F2735" w:rsidRDefault="00C81A59" w:rsidP="00C81A59">
      <w:pPr>
        <w:spacing w:line="276" w:lineRule="auto"/>
        <w:rPr>
          <w:rFonts w:ascii="Arial" w:hAnsi="Arial" w:cs="Arial"/>
          <w:sz w:val="20"/>
          <w:szCs w:val="20"/>
        </w:rPr>
      </w:pPr>
    </w:p>
    <w:p w14:paraId="31A196CD" w14:textId="77777777" w:rsidR="00C81A59" w:rsidRPr="002F2735" w:rsidRDefault="00C81A59" w:rsidP="00C81A59">
      <w:pPr>
        <w:spacing w:line="276" w:lineRule="auto"/>
        <w:rPr>
          <w:rFonts w:ascii="Arial" w:hAnsi="Arial" w:cs="Arial"/>
          <w:sz w:val="20"/>
          <w:szCs w:val="20"/>
        </w:rPr>
      </w:pPr>
    </w:p>
    <w:p w14:paraId="1F231329" w14:textId="77777777" w:rsidR="00C81A59" w:rsidRPr="002F2735" w:rsidRDefault="00C81A59" w:rsidP="00C81A59">
      <w:pPr>
        <w:tabs>
          <w:tab w:val="left" w:pos="851"/>
          <w:tab w:val="right" w:pos="2835"/>
          <w:tab w:val="center" w:pos="6237"/>
        </w:tabs>
        <w:spacing w:line="276" w:lineRule="auto"/>
        <w:outlineLvl w:val="0"/>
        <w:rPr>
          <w:rFonts w:ascii="Arial" w:hAnsi="Arial" w:cs="Arial"/>
          <w:sz w:val="20"/>
          <w:szCs w:val="20"/>
        </w:rPr>
      </w:pPr>
      <w:r w:rsidRPr="002F2735">
        <w:rPr>
          <w:rFonts w:ascii="Arial" w:hAnsi="Arial" w:cs="Arial"/>
          <w:sz w:val="20"/>
          <w:szCs w:val="20"/>
        </w:rPr>
        <w:t>Datum:</w:t>
      </w:r>
      <w:r w:rsidR="00EA630A">
        <w:rPr>
          <w:rFonts w:ascii="Arial" w:hAnsi="Arial" w:cs="Arial"/>
          <w:sz w:val="20"/>
          <w:szCs w:val="20"/>
        </w:rPr>
        <w:t xml:space="preserve">   _________________</w:t>
      </w:r>
      <w:r w:rsidR="00EA630A">
        <w:rPr>
          <w:rFonts w:ascii="Arial" w:hAnsi="Arial" w:cs="Arial"/>
          <w:sz w:val="20"/>
          <w:szCs w:val="20"/>
        </w:rPr>
        <w:tab/>
      </w:r>
      <w:r w:rsidR="00EA630A">
        <w:rPr>
          <w:rFonts w:ascii="Arial" w:hAnsi="Arial" w:cs="Arial"/>
          <w:sz w:val="20"/>
          <w:szCs w:val="20"/>
        </w:rPr>
        <w:tab/>
      </w:r>
      <w:r w:rsidRPr="002F2735">
        <w:rPr>
          <w:rFonts w:ascii="Arial" w:hAnsi="Arial" w:cs="Arial"/>
          <w:sz w:val="20"/>
          <w:szCs w:val="20"/>
        </w:rPr>
        <w:t>Žig in podpis</w:t>
      </w:r>
    </w:p>
    <w:p w14:paraId="1FA2D9D2" w14:textId="77777777" w:rsidR="00C81A59" w:rsidRPr="002F2735" w:rsidRDefault="00C81A59" w:rsidP="00C81A59">
      <w:pPr>
        <w:tabs>
          <w:tab w:val="center" w:pos="6237"/>
        </w:tabs>
        <w:spacing w:line="276" w:lineRule="auto"/>
        <w:rPr>
          <w:rFonts w:ascii="Arial" w:hAnsi="Arial" w:cs="Arial"/>
          <w:sz w:val="20"/>
          <w:szCs w:val="20"/>
        </w:rPr>
      </w:pPr>
      <w:r w:rsidRPr="002F2735">
        <w:rPr>
          <w:rFonts w:ascii="Arial" w:hAnsi="Arial" w:cs="Arial"/>
          <w:sz w:val="20"/>
          <w:szCs w:val="20"/>
        </w:rPr>
        <w:tab/>
        <w:t>(zakonitega zastopnika ponudnika):</w:t>
      </w:r>
    </w:p>
    <w:p w14:paraId="458B2388" w14:textId="77777777" w:rsidR="00C81A59" w:rsidRPr="002F2735" w:rsidRDefault="00C81A59" w:rsidP="00C81A59">
      <w:pPr>
        <w:tabs>
          <w:tab w:val="center" w:pos="6237"/>
        </w:tabs>
        <w:spacing w:line="276" w:lineRule="auto"/>
        <w:rPr>
          <w:rFonts w:ascii="Arial" w:hAnsi="Arial" w:cs="Arial"/>
          <w:sz w:val="20"/>
          <w:szCs w:val="20"/>
        </w:rPr>
      </w:pPr>
    </w:p>
    <w:p w14:paraId="05DEF4DF" w14:textId="77777777" w:rsidR="00C81A59" w:rsidRPr="002F2735" w:rsidRDefault="00A13303" w:rsidP="00C81A59">
      <w:pPr>
        <w:tabs>
          <w:tab w:val="left" w:pos="4395"/>
          <w:tab w:val="right" w:pos="8505"/>
        </w:tabs>
        <w:spacing w:line="276" w:lineRule="auto"/>
        <w:rPr>
          <w:rFonts w:ascii="Arial" w:hAnsi="Arial" w:cs="Arial"/>
          <w:sz w:val="20"/>
          <w:szCs w:val="20"/>
        </w:rPr>
      </w:pPr>
      <w:r w:rsidRPr="002F2735">
        <w:rPr>
          <w:rFonts w:ascii="Arial" w:hAnsi="Arial" w:cs="Arial"/>
          <w:sz w:val="20"/>
          <w:szCs w:val="20"/>
        </w:rPr>
        <w:tab/>
        <w:t xml:space="preserve">  _______________________________</w:t>
      </w:r>
    </w:p>
    <w:p w14:paraId="5564C808" w14:textId="77777777" w:rsidR="00C81A59" w:rsidRPr="002F2735" w:rsidRDefault="00C81A59" w:rsidP="00363AAC">
      <w:pPr>
        <w:pStyle w:val="2MH"/>
        <w:rPr>
          <w:rFonts w:ascii="Arial" w:hAnsi="Arial" w:cs="Arial"/>
          <w:sz w:val="24"/>
          <w:szCs w:val="24"/>
        </w:rPr>
      </w:pPr>
      <w:r w:rsidRPr="002F2735">
        <w:rPr>
          <w:rFonts w:ascii="Arial" w:eastAsia="Calibri" w:hAnsi="Arial" w:cs="Arial"/>
          <w:sz w:val="20"/>
          <w:szCs w:val="20"/>
        </w:rPr>
        <w:br w:type="page"/>
      </w:r>
      <w:bookmarkStart w:id="99" w:name="_Toc506186581"/>
      <w:bookmarkStart w:id="100" w:name="_Toc506197433"/>
      <w:bookmarkStart w:id="101" w:name="_Toc506349290"/>
      <w:bookmarkStart w:id="102" w:name="_Toc506349471"/>
      <w:bookmarkStart w:id="103" w:name="_Toc506349843"/>
      <w:bookmarkStart w:id="104" w:name="_Toc506351884"/>
      <w:bookmarkStart w:id="105" w:name="_Toc506369521"/>
      <w:bookmarkStart w:id="106" w:name="_Toc508510240"/>
      <w:bookmarkStart w:id="107" w:name="_Toc131404435"/>
      <w:bookmarkStart w:id="108" w:name="_Toc132435112"/>
      <w:bookmarkStart w:id="109" w:name="_Ref155860535"/>
      <w:bookmarkStart w:id="110" w:name="_Ref155860554"/>
      <w:bookmarkStart w:id="111" w:name="_Toc458505776"/>
      <w:bookmarkStart w:id="112" w:name="_Toc185314164"/>
      <w:r w:rsidRPr="002F2735">
        <w:rPr>
          <w:rFonts w:ascii="Arial" w:hAnsi="Arial" w:cs="Arial"/>
          <w:sz w:val="24"/>
          <w:szCs w:val="24"/>
        </w:rPr>
        <w:lastRenderedPageBreak/>
        <w:t xml:space="preserve">POOBLASTILO ZAKONITEGA ZASTOPNIKA PONUDNIKA ZA PODPIS PONUDBE V IMENU </w:t>
      </w:r>
      <w:bookmarkEnd w:id="99"/>
      <w:bookmarkEnd w:id="100"/>
      <w:bookmarkEnd w:id="101"/>
      <w:bookmarkEnd w:id="102"/>
      <w:bookmarkEnd w:id="103"/>
      <w:bookmarkEnd w:id="104"/>
      <w:bookmarkEnd w:id="105"/>
      <w:bookmarkEnd w:id="106"/>
      <w:bookmarkEnd w:id="107"/>
      <w:bookmarkEnd w:id="108"/>
      <w:r w:rsidRPr="002F2735">
        <w:rPr>
          <w:rFonts w:ascii="Arial" w:hAnsi="Arial" w:cs="Arial"/>
          <w:sz w:val="24"/>
          <w:szCs w:val="24"/>
        </w:rPr>
        <w:t>PONUDNIKA</w:t>
      </w:r>
      <w:bookmarkEnd w:id="109"/>
      <w:bookmarkEnd w:id="110"/>
      <w:bookmarkEnd w:id="111"/>
      <w:bookmarkEnd w:id="112"/>
    </w:p>
    <w:p w14:paraId="165ABD84" w14:textId="77777777" w:rsidR="00C81A59" w:rsidRPr="002F2735" w:rsidRDefault="00C81A59" w:rsidP="00C81A59">
      <w:pPr>
        <w:jc w:val="both"/>
        <w:rPr>
          <w:rFonts w:ascii="Arial" w:hAnsi="Arial" w:cs="Arial"/>
          <w:b/>
          <w:sz w:val="20"/>
          <w:szCs w:val="20"/>
        </w:rPr>
      </w:pPr>
    </w:p>
    <w:p w14:paraId="322525EE" w14:textId="77777777" w:rsidR="00C81A59" w:rsidRPr="002F2735" w:rsidRDefault="00C81A59" w:rsidP="00C81A59">
      <w:pPr>
        <w:jc w:val="both"/>
        <w:rPr>
          <w:rFonts w:ascii="Arial" w:hAnsi="Arial" w:cs="Arial"/>
          <w:b/>
          <w:sz w:val="20"/>
          <w:szCs w:val="20"/>
        </w:rPr>
      </w:pPr>
    </w:p>
    <w:p w14:paraId="562CDF0C" w14:textId="77777777" w:rsidR="00C81A59" w:rsidRPr="002F2735" w:rsidRDefault="00C81A59" w:rsidP="00C81A59">
      <w:pPr>
        <w:tabs>
          <w:tab w:val="left" w:pos="993"/>
        </w:tabs>
        <w:ind w:left="993" w:hanging="993"/>
        <w:jc w:val="both"/>
        <w:rPr>
          <w:rFonts w:ascii="Arial" w:hAnsi="Arial" w:cs="Arial"/>
          <w:sz w:val="20"/>
          <w:szCs w:val="20"/>
        </w:rPr>
      </w:pPr>
      <w:r w:rsidRPr="002F2735">
        <w:rPr>
          <w:rFonts w:ascii="Arial" w:hAnsi="Arial" w:cs="Arial"/>
          <w:sz w:val="20"/>
          <w:szCs w:val="20"/>
        </w:rPr>
        <w:t>Opomba:</w:t>
      </w:r>
      <w:r w:rsidRPr="002F2735">
        <w:rPr>
          <w:rFonts w:ascii="Arial" w:hAnsi="Arial" w:cs="Arial"/>
          <w:sz w:val="20"/>
          <w:szCs w:val="20"/>
        </w:rPr>
        <w:tab/>
        <w:t>Če podpisnik obrazca "</w:t>
      </w:r>
      <w:r w:rsidR="007A50E4" w:rsidRPr="002F2735">
        <w:rPr>
          <w:rFonts w:ascii="Arial" w:hAnsi="Arial" w:cs="Arial"/>
          <w:b/>
          <w:sz w:val="20"/>
          <w:szCs w:val="20"/>
        </w:rPr>
        <w:t xml:space="preserve">C. </w:t>
      </w:r>
      <w:r w:rsidR="00C10E0A">
        <w:rPr>
          <w:rFonts w:ascii="Arial" w:hAnsi="Arial" w:cs="Arial"/>
          <w:b/>
          <w:sz w:val="20"/>
          <w:szCs w:val="20"/>
        </w:rPr>
        <w:t>P</w:t>
      </w:r>
      <w:r w:rsidR="00DE5A5A">
        <w:rPr>
          <w:rFonts w:ascii="Arial" w:hAnsi="Arial" w:cs="Arial"/>
          <w:b/>
          <w:sz w:val="20"/>
          <w:szCs w:val="20"/>
        </w:rPr>
        <w:t>redraču</w:t>
      </w:r>
      <w:r w:rsidR="009E36D6">
        <w:rPr>
          <w:rFonts w:ascii="Arial" w:hAnsi="Arial" w:cs="Arial"/>
          <w:b/>
          <w:sz w:val="20"/>
          <w:szCs w:val="20"/>
        </w:rPr>
        <w:t>n</w:t>
      </w:r>
      <w:r w:rsidRPr="002F2735">
        <w:rPr>
          <w:rFonts w:ascii="Arial" w:hAnsi="Arial" w:cs="Arial"/>
          <w:sz w:val="20"/>
          <w:szCs w:val="20"/>
        </w:rPr>
        <w:t>" ni zakoniti zastopnik ponudnika, mora ponudnik ponudbi/ponudbeni dokumentaciji na tem listu oz. za tem listom priložiti ustrezno pooblastilo.</w:t>
      </w:r>
    </w:p>
    <w:p w14:paraId="1275A30F" w14:textId="77777777" w:rsidR="00C81A59" w:rsidRPr="002F2735" w:rsidRDefault="00C81A59" w:rsidP="00C81A59">
      <w:pPr>
        <w:tabs>
          <w:tab w:val="left" w:pos="993"/>
        </w:tabs>
        <w:ind w:left="993" w:hanging="993"/>
        <w:jc w:val="both"/>
        <w:rPr>
          <w:rFonts w:ascii="Arial" w:hAnsi="Arial" w:cs="Arial"/>
          <w:sz w:val="20"/>
          <w:szCs w:val="20"/>
        </w:rPr>
      </w:pPr>
    </w:p>
    <w:p w14:paraId="45FD25CE" w14:textId="77777777" w:rsidR="00C81A59" w:rsidRPr="002F2735" w:rsidRDefault="00C81A59" w:rsidP="00C81A59">
      <w:pPr>
        <w:jc w:val="both"/>
        <w:rPr>
          <w:rFonts w:ascii="Arial" w:hAnsi="Arial" w:cs="Arial"/>
          <w:sz w:val="20"/>
          <w:szCs w:val="20"/>
        </w:rPr>
      </w:pPr>
      <w:r w:rsidRPr="002F2735">
        <w:rPr>
          <w:rFonts w:ascii="Arial" w:hAnsi="Arial" w:cs="Arial"/>
          <w:sz w:val="20"/>
          <w:szCs w:val="20"/>
        </w:rPr>
        <w:t>Okvirni predlog besedila pooblastila:</w:t>
      </w:r>
    </w:p>
    <w:p w14:paraId="1BA021E3" w14:textId="77777777" w:rsidR="00C81A59" w:rsidRPr="002F2735" w:rsidRDefault="00C81A59" w:rsidP="00C81A59">
      <w:pPr>
        <w:jc w:val="both"/>
        <w:rPr>
          <w:rFonts w:ascii="Arial" w:hAnsi="Arial" w:cs="Arial"/>
          <w:sz w:val="20"/>
          <w:szCs w:val="20"/>
        </w:rPr>
      </w:pPr>
    </w:p>
    <w:p w14:paraId="6940B0F8" w14:textId="77777777" w:rsidR="00C81A59" w:rsidRPr="002F2735" w:rsidRDefault="00C81A59" w:rsidP="00C81A59">
      <w:pPr>
        <w:tabs>
          <w:tab w:val="left" w:pos="2835"/>
          <w:tab w:val="right" w:pos="8789"/>
        </w:tabs>
        <w:spacing w:line="360" w:lineRule="auto"/>
        <w:outlineLvl w:val="0"/>
        <w:rPr>
          <w:rFonts w:ascii="Arial" w:hAnsi="Arial" w:cs="Arial"/>
          <w:noProof/>
          <w:sz w:val="20"/>
          <w:szCs w:val="20"/>
          <w:u w:val="single"/>
        </w:rPr>
      </w:pPr>
      <w:r w:rsidRPr="002F2735">
        <w:rPr>
          <w:rFonts w:ascii="Arial" w:hAnsi="Arial" w:cs="Arial"/>
          <w:noProof/>
          <w:sz w:val="20"/>
          <w:szCs w:val="20"/>
        </w:rPr>
        <w:t>FIRMA PONUDNIKA:</w:t>
      </w:r>
      <w:r w:rsidRPr="002F2735">
        <w:rPr>
          <w:rFonts w:ascii="Arial" w:hAnsi="Arial" w:cs="Arial"/>
          <w:noProof/>
          <w:sz w:val="20"/>
          <w:szCs w:val="20"/>
        </w:rPr>
        <w:tab/>
      </w:r>
      <w:r w:rsidRPr="002F2735">
        <w:rPr>
          <w:rFonts w:ascii="Arial" w:hAnsi="Arial" w:cs="Arial"/>
          <w:noProof/>
          <w:sz w:val="20"/>
          <w:szCs w:val="20"/>
          <w:u w:val="single"/>
        </w:rPr>
        <w:tab/>
      </w:r>
    </w:p>
    <w:p w14:paraId="71D1FA13" w14:textId="77777777" w:rsidR="00C81A59" w:rsidRPr="002F2735" w:rsidRDefault="00C81A59" w:rsidP="00C81A59">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1F739EE5" w14:textId="77777777" w:rsidR="00C81A59" w:rsidRPr="002F2735" w:rsidRDefault="00C81A59" w:rsidP="00C81A59">
      <w:pPr>
        <w:tabs>
          <w:tab w:val="left" w:pos="2835"/>
          <w:tab w:val="right" w:pos="8789"/>
        </w:tabs>
        <w:spacing w:line="360" w:lineRule="auto"/>
        <w:outlineLvl w:val="0"/>
        <w:rPr>
          <w:rFonts w:ascii="Arial" w:hAnsi="Arial" w:cs="Arial"/>
          <w:bCs/>
          <w:noProof/>
          <w:sz w:val="20"/>
          <w:szCs w:val="20"/>
        </w:rPr>
      </w:pPr>
      <w:r w:rsidRPr="002F2735">
        <w:rPr>
          <w:rFonts w:ascii="Arial" w:hAnsi="Arial" w:cs="Arial"/>
          <w:bCs/>
          <w:noProof/>
          <w:sz w:val="20"/>
          <w:szCs w:val="20"/>
        </w:rPr>
        <w:t>ZAKONITI ZASTOPNIK PONUDNIKA:</w:t>
      </w:r>
    </w:p>
    <w:p w14:paraId="31A37190" w14:textId="77777777" w:rsidR="00C81A59" w:rsidRPr="002F2735" w:rsidRDefault="00C81A59" w:rsidP="00C81A59">
      <w:pPr>
        <w:tabs>
          <w:tab w:val="left" w:pos="2835"/>
          <w:tab w:val="right" w:pos="8789"/>
        </w:tabs>
        <w:spacing w:line="360" w:lineRule="auto"/>
        <w:rPr>
          <w:rFonts w:ascii="Arial" w:hAnsi="Arial" w:cs="Arial"/>
          <w:bCs/>
          <w:noProof/>
          <w:sz w:val="20"/>
          <w:szCs w:val="20"/>
          <w:u w:val="single"/>
        </w:rPr>
      </w:pPr>
      <w:r w:rsidRPr="002F2735">
        <w:rPr>
          <w:rFonts w:ascii="Arial" w:hAnsi="Arial" w:cs="Arial"/>
          <w:noProof/>
          <w:sz w:val="20"/>
          <w:szCs w:val="20"/>
        </w:rPr>
        <w:t>Ime in priimek:</w:t>
      </w:r>
      <w:r w:rsidRPr="002F2735">
        <w:rPr>
          <w:rFonts w:ascii="Arial" w:hAnsi="Arial" w:cs="Arial"/>
          <w:bCs/>
          <w:noProof/>
          <w:sz w:val="20"/>
          <w:szCs w:val="20"/>
        </w:rPr>
        <w:tab/>
      </w:r>
      <w:r w:rsidRPr="002F2735">
        <w:rPr>
          <w:rFonts w:ascii="Arial" w:hAnsi="Arial" w:cs="Arial"/>
          <w:bCs/>
          <w:noProof/>
          <w:sz w:val="20"/>
          <w:szCs w:val="20"/>
          <w:u w:val="single"/>
        </w:rPr>
        <w:tab/>
      </w:r>
    </w:p>
    <w:p w14:paraId="664867E5" w14:textId="77777777" w:rsidR="00C81A59" w:rsidRPr="002F2735" w:rsidRDefault="00C81A59" w:rsidP="00C81A59">
      <w:pPr>
        <w:tabs>
          <w:tab w:val="left" w:pos="2835"/>
          <w:tab w:val="right" w:pos="8789"/>
        </w:tabs>
        <w:spacing w:line="360" w:lineRule="auto"/>
        <w:rPr>
          <w:rFonts w:ascii="Arial" w:hAnsi="Arial" w:cs="Arial"/>
          <w:bCs/>
          <w:noProof/>
          <w:sz w:val="20"/>
          <w:szCs w:val="20"/>
          <w:u w:val="single"/>
        </w:rPr>
      </w:pPr>
      <w:r w:rsidRPr="002F2735">
        <w:rPr>
          <w:rFonts w:ascii="Arial" w:hAnsi="Arial" w:cs="Arial"/>
          <w:noProof/>
          <w:sz w:val="20"/>
          <w:szCs w:val="20"/>
        </w:rPr>
        <w:t>Ime in priimek:</w:t>
      </w:r>
      <w:r w:rsidRPr="002F2735">
        <w:rPr>
          <w:rFonts w:ascii="Arial" w:hAnsi="Arial" w:cs="Arial"/>
          <w:bCs/>
          <w:noProof/>
          <w:sz w:val="20"/>
          <w:szCs w:val="20"/>
        </w:rPr>
        <w:tab/>
      </w:r>
      <w:r w:rsidRPr="002F2735">
        <w:rPr>
          <w:rFonts w:ascii="Arial" w:hAnsi="Arial" w:cs="Arial"/>
          <w:bCs/>
          <w:noProof/>
          <w:sz w:val="20"/>
          <w:szCs w:val="20"/>
          <w:u w:val="single"/>
        </w:rPr>
        <w:tab/>
      </w:r>
    </w:p>
    <w:p w14:paraId="02C69A15" w14:textId="77777777" w:rsidR="00C81A59" w:rsidRPr="002F2735" w:rsidRDefault="00C81A59" w:rsidP="00C81A59">
      <w:pPr>
        <w:tabs>
          <w:tab w:val="left" w:pos="2835"/>
          <w:tab w:val="right" w:pos="8789"/>
        </w:tabs>
        <w:spacing w:line="360" w:lineRule="auto"/>
        <w:outlineLvl w:val="0"/>
        <w:rPr>
          <w:rFonts w:ascii="Arial" w:hAnsi="Arial" w:cs="Arial"/>
          <w:bCs/>
          <w:noProof/>
          <w:sz w:val="20"/>
          <w:szCs w:val="20"/>
        </w:rPr>
      </w:pPr>
      <w:r w:rsidRPr="002F2735">
        <w:rPr>
          <w:rFonts w:ascii="Arial" w:hAnsi="Arial" w:cs="Arial"/>
          <w:bCs/>
          <w:noProof/>
          <w:sz w:val="20"/>
          <w:szCs w:val="20"/>
        </w:rPr>
        <w:t>POOBLAŠČENEC:</w:t>
      </w:r>
    </w:p>
    <w:p w14:paraId="1811BB99" w14:textId="77777777" w:rsidR="00C81A59" w:rsidRPr="002F2735" w:rsidRDefault="00C81A59" w:rsidP="00C81A59">
      <w:pPr>
        <w:tabs>
          <w:tab w:val="left" w:pos="2835"/>
          <w:tab w:val="right" w:pos="8789"/>
        </w:tabs>
        <w:spacing w:line="360" w:lineRule="auto"/>
        <w:rPr>
          <w:rFonts w:ascii="Arial" w:hAnsi="Arial" w:cs="Arial"/>
          <w:bCs/>
          <w:noProof/>
          <w:sz w:val="20"/>
          <w:szCs w:val="20"/>
          <w:u w:val="single"/>
        </w:rPr>
      </w:pPr>
      <w:r w:rsidRPr="002F2735">
        <w:rPr>
          <w:rFonts w:ascii="Arial" w:hAnsi="Arial" w:cs="Arial"/>
          <w:noProof/>
          <w:sz w:val="20"/>
          <w:szCs w:val="20"/>
        </w:rPr>
        <w:t>Ime in priimek:</w:t>
      </w:r>
      <w:r w:rsidRPr="002F2735">
        <w:rPr>
          <w:rFonts w:ascii="Arial" w:hAnsi="Arial" w:cs="Arial"/>
          <w:bCs/>
          <w:noProof/>
          <w:sz w:val="20"/>
          <w:szCs w:val="20"/>
        </w:rPr>
        <w:tab/>
      </w:r>
      <w:r w:rsidRPr="002F2735">
        <w:rPr>
          <w:rFonts w:ascii="Arial" w:hAnsi="Arial" w:cs="Arial"/>
          <w:bCs/>
          <w:noProof/>
          <w:sz w:val="20"/>
          <w:szCs w:val="20"/>
          <w:u w:val="single"/>
        </w:rPr>
        <w:tab/>
      </w:r>
    </w:p>
    <w:p w14:paraId="7B569740" w14:textId="77777777" w:rsidR="00C81A59" w:rsidRPr="002F2735" w:rsidRDefault="00C81A59" w:rsidP="00C81A59">
      <w:pPr>
        <w:jc w:val="both"/>
        <w:rPr>
          <w:rFonts w:ascii="Arial" w:hAnsi="Arial" w:cs="Arial"/>
          <w:sz w:val="20"/>
          <w:szCs w:val="20"/>
        </w:rPr>
      </w:pPr>
    </w:p>
    <w:p w14:paraId="43F56BB5" w14:textId="77777777" w:rsidR="00C81A59" w:rsidRPr="002F2735" w:rsidRDefault="00C81A59" w:rsidP="00C81A59">
      <w:pPr>
        <w:jc w:val="both"/>
        <w:rPr>
          <w:rFonts w:ascii="Arial" w:hAnsi="Arial" w:cs="Arial"/>
          <w:sz w:val="20"/>
          <w:szCs w:val="20"/>
        </w:rPr>
      </w:pPr>
      <w:r w:rsidRPr="002F2735">
        <w:rPr>
          <w:rFonts w:ascii="Arial" w:hAnsi="Arial" w:cs="Arial"/>
          <w:sz w:val="20"/>
          <w:szCs w:val="20"/>
        </w:rPr>
        <w:t>S tem pooblastilom je pooblaščenec upravičen in pooblaščen:</w:t>
      </w:r>
    </w:p>
    <w:p w14:paraId="3931E987" w14:textId="77777777" w:rsidR="00C81A59" w:rsidRPr="002F2735" w:rsidRDefault="00C81A59" w:rsidP="00C81A59">
      <w:pPr>
        <w:jc w:val="both"/>
        <w:rPr>
          <w:rFonts w:ascii="Arial" w:hAnsi="Arial" w:cs="Arial"/>
          <w:sz w:val="20"/>
          <w:szCs w:val="20"/>
        </w:rPr>
      </w:pPr>
    </w:p>
    <w:p w14:paraId="4AD8B3AA" w14:textId="77777777" w:rsidR="00C81A59" w:rsidRPr="002F2735" w:rsidRDefault="00C81A59" w:rsidP="00C81A59">
      <w:pPr>
        <w:jc w:val="both"/>
        <w:rPr>
          <w:rFonts w:ascii="Arial" w:hAnsi="Arial" w:cs="Arial"/>
          <w:sz w:val="20"/>
          <w:szCs w:val="20"/>
        </w:rPr>
      </w:pPr>
      <w:r w:rsidRPr="002F2735">
        <w:rPr>
          <w:rFonts w:ascii="Arial" w:hAnsi="Arial" w:cs="Arial"/>
          <w:sz w:val="20"/>
          <w:szCs w:val="20"/>
        </w:rPr>
        <w:t>v imenu ponudnika podpisati ponudbo in osnutek pogodbe pri oddaji javnega naročila:</w:t>
      </w:r>
    </w:p>
    <w:p w14:paraId="76714F81" w14:textId="77777777" w:rsidR="00C81A59" w:rsidRPr="002F2735" w:rsidRDefault="00C81A59" w:rsidP="00C81A59">
      <w:pPr>
        <w:jc w:val="both"/>
        <w:rPr>
          <w:rFonts w:ascii="Arial" w:hAnsi="Arial" w:cs="Arial"/>
          <w:sz w:val="20"/>
          <w:szCs w:val="20"/>
        </w:rPr>
      </w:pPr>
    </w:p>
    <w:p w14:paraId="74040464" w14:textId="77777777" w:rsidR="00C81A59" w:rsidRDefault="00C81A59" w:rsidP="00C81A59">
      <w:pPr>
        <w:spacing w:line="276" w:lineRule="auto"/>
        <w:jc w:val="both"/>
        <w:rPr>
          <w:rFonts w:ascii="Arial" w:hAnsi="Arial" w:cs="Arial"/>
          <w:sz w:val="20"/>
          <w:szCs w:val="20"/>
        </w:rPr>
      </w:pPr>
      <w:r w:rsidRPr="002F2735">
        <w:rPr>
          <w:rFonts w:ascii="Arial" w:hAnsi="Arial" w:cs="Arial"/>
          <w:sz w:val="20"/>
          <w:szCs w:val="20"/>
        </w:rPr>
        <w:t xml:space="preserve">Javno naročilo: </w:t>
      </w:r>
    </w:p>
    <w:p w14:paraId="59296C55" w14:textId="77777777" w:rsidR="00443259" w:rsidRPr="002F2735" w:rsidRDefault="00443259" w:rsidP="00C81A59">
      <w:pPr>
        <w:spacing w:line="276" w:lineRule="auto"/>
        <w:jc w:val="both"/>
        <w:rPr>
          <w:rFonts w:ascii="Arial" w:hAnsi="Arial" w:cs="Arial"/>
          <w:sz w:val="20"/>
          <w:szCs w:val="20"/>
        </w:rPr>
      </w:pPr>
    </w:p>
    <w:p w14:paraId="252DEA66" w14:textId="713953C2" w:rsidR="00864DA0" w:rsidRPr="00215BA2" w:rsidRDefault="00087B2C" w:rsidP="00C81A59">
      <w:pPr>
        <w:spacing w:after="240" w:line="276" w:lineRule="auto"/>
        <w:jc w:val="center"/>
        <w:rPr>
          <w:rFonts w:ascii="Arial" w:eastAsia="Calibri" w:hAnsi="Arial" w:cs="Arial"/>
          <w:b/>
          <w:sz w:val="20"/>
          <w:szCs w:val="20"/>
        </w:rPr>
      </w:pPr>
      <w:r>
        <w:rPr>
          <w:rFonts w:ascii="Arial" w:eastAsia="Calibri" w:hAnsi="Arial" w:cs="Arial"/>
          <w:b/>
          <w:sz w:val="20"/>
          <w:szCs w:val="20"/>
        </w:rPr>
        <w:t>ELEKTRIČNA NAKLADALNA DVIŽNA PLOŠČAD</w:t>
      </w:r>
    </w:p>
    <w:p w14:paraId="6D8605A5" w14:textId="3F4F1FE7" w:rsidR="00C81A59" w:rsidRPr="002F2735" w:rsidRDefault="00DD38F7" w:rsidP="00C81A59">
      <w:pPr>
        <w:spacing w:after="240" w:line="276" w:lineRule="auto"/>
        <w:jc w:val="center"/>
        <w:rPr>
          <w:rFonts w:ascii="Arial" w:hAnsi="Arial" w:cs="Arial"/>
          <w:sz w:val="20"/>
          <w:szCs w:val="20"/>
        </w:rPr>
      </w:pPr>
      <w:r w:rsidRPr="00215BA2" w:rsidDel="00DD38F7">
        <w:rPr>
          <w:rFonts w:ascii="Arial" w:hAnsi="Arial" w:cs="Arial"/>
          <w:b/>
          <w:sz w:val="20"/>
          <w:szCs w:val="20"/>
        </w:rPr>
        <w:t xml:space="preserve"> </w:t>
      </w:r>
      <w:r w:rsidR="00C81A59" w:rsidRPr="002F2735">
        <w:rPr>
          <w:rFonts w:ascii="Arial" w:hAnsi="Arial" w:cs="Arial"/>
          <w:sz w:val="20"/>
          <w:szCs w:val="20"/>
        </w:rPr>
        <w:t xml:space="preserve">z oznako </w:t>
      </w:r>
      <w:r w:rsidR="00572EF4">
        <w:rPr>
          <w:rFonts w:ascii="Arial" w:hAnsi="Arial" w:cs="Arial"/>
          <w:b/>
          <w:i/>
          <w:sz w:val="20"/>
          <w:szCs w:val="20"/>
        </w:rPr>
        <w:t>JN-2024-B15-GHS/21/LM</w:t>
      </w:r>
    </w:p>
    <w:p w14:paraId="49938CCB" w14:textId="77777777" w:rsidR="00C81A59" w:rsidRPr="002F2735" w:rsidRDefault="00C81A59" w:rsidP="00C81A59">
      <w:pPr>
        <w:jc w:val="both"/>
        <w:rPr>
          <w:rFonts w:ascii="Arial" w:hAnsi="Arial" w:cs="Arial"/>
          <w:sz w:val="20"/>
          <w:szCs w:val="20"/>
        </w:rPr>
      </w:pPr>
    </w:p>
    <w:p w14:paraId="3C8D1958" w14:textId="77777777" w:rsidR="00C81A59" w:rsidRPr="002F2735" w:rsidRDefault="00C81A59" w:rsidP="00C81A59">
      <w:pPr>
        <w:tabs>
          <w:tab w:val="left" w:pos="851"/>
          <w:tab w:val="right" w:pos="2835"/>
          <w:tab w:val="center" w:pos="6237"/>
        </w:tabs>
        <w:outlineLvl w:val="0"/>
        <w:rPr>
          <w:rFonts w:ascii="Arial" w:hAnsi="Arial" w:cs="Arial"/>
          <w:noProof/>
          <w:sz w:val="20"/>
          <w:szCs w:val="20"/>
        </w:rPr>
      </w:pPr>
      <w:r w:rsidRPr="002F2735">
        <w:rPr>
          <w:rFonts w:ascii="Arial" w:hAnsi="Arial" w:cs="Arial"/>
          <w:noProof/>
          <w:sz w:val="20"/>
          <w:szCs w:val="20"/>
        </w:rPr>
        <w:t>Datum:</w:t>
      </w:r>
      <w:r w:rsidRPr="002F2735">
        <w:rPr>
          <w:rFonts w:ascii="Arial" w:hAnsi="Arial" w:cs="Arial"/>
          <w:noProof/>
          <w:sz w:val="20"/>
          <w:szCs w:val="20"/>
        </w:rPr>
        <w:tab/>
      </w:r>
      <w:r w:rsidRPr="002F2735">
        <w:rPr>
          <w:rFonts w:ascii="Arial" w:hAnsi="Arial" w:cs="Arial"/>
          <w:noProof/>
          <w:sz w:val="20"/>
          <w:szCs w:val="20"/>
          <w:u w:val="single"/>
        </w:rPr>
        <w:tab/>
      </w:r>
      <w:r w:rsidRPr="002F2735">
        <w:rPr>
          <w:rFonts w:ascii="Arial" w:hAnsi="Arial" w:cs="Arial"/>
          <w:noProof/>
          <w:sz w:val="20"/>
          <w:szCs w:val="20"/>
        </w:rPr>
        <w:tab/>
        <w:t>Žig in podpis</w:t>
      </w:r>
    </w:p>
    <w:p w14:paraId="0C121765" w14:textId="77777777" w:rsidR="00C81A59" w:rsidRPr="002F2735" w:rsidRDefault="00C81A59" w:rsidP="00C81A59">
      <w:pPr>
        <w:tabs>
          <w:tab w:val="center" w:pos="6237"/>
        </w:tabs>
        <w:rPr>
          <w:rFonts w:ascii="Arial" w:hAnsi="Arial" w:cs="Arial"/>
          <w:noProof/>
          <w:sz w:val="20"/>
          <w:szCs w:val="20"/>
        </w:rPr>
      </w:pPr>
      <w:r w:rsidRPr="002F2735">
        <w:rPr>
          <w:rFonts w:ascii="Arial" w:hAnsi="Arial" w:cs="Arial"/>
          <w:noProof/>
          <w:sz w:val="20"/>
          <w:szCs w:val="20"/>
        </w:rPr>
        <w:tab/>
        <w:t>(zakonitega zastopnika ponudnika):</w:t>
      </w:r>
    </w:p>
    <w:p w14:paraId="2D1829AD" w14:textId="77777777" w:rsidR="00C81A59" w:rsidRPr="002F2735" w:rsidRDefault="00C81A59" w:rsidP="00C81A59">
      <w:pPr>
        <w:tabs>
          <w:tab w:val="center" w:pos="6237"/>
        </w:tabs>
        <w:rPr>
          <w:rFonts w:ascii="Arial" w:hAnsi="Arial" w:cs="Arial"/>
          <w:noProof/>
          <w:sz w:val="20"/>
          <w:szCs w:val="20"/>
        </w:rPr>
      </w:pPr>
    </w:p>
    <w:p w14:paraId="13039D3B" w14:textId="77777777" w:rsidR="00C81A59" w:rsidRPr="002F2735" w:rsidRDefault="00C81A59" w:rsidP="00C81A59">
      <w:pPr>
        <w:tabs>
          <w:tab w:val="center" w:pos="6237"/>
        </w:tabs>
        <w:rPr>
          <w:rFonts w:ascii="Arial" w:hAnsi="Arial" w:cs="Arial"/>
          <w:noProof/>
          <w:sz w:val="20"/>
          <w:szCs w:val="20"/>
        </w:rPr>
      </w:pPr>
    </w:p>
    <w:p w14:paraId="0CB38993" w14:textId="77777777" w:rsidR="00C81A59" w:rsidRPr="002F2735" w:rsidRDefault="00C81A59" w:rsidP="00C81A59">
      <w:pPr>
        <w:jc w:val="both"/>
        <w:rPr>
          <w:rFonts w:ascii="Arial" w:hAnsi="Arial" w:cs="Arial"/>
          <w:sz w:val="20"/>
          <w:szCs w:val="20"/>
        </w:rPr>
      </w:pPr>
    </w:p>
    <w:p w14:paraId="5EB17529" w14:textId="77777777" w:rsidR="00C81A59" w:rsidRPr="002F2735" w:rsidRDefault="00C81A59" w:rsidP="00C81A59">
      <w:pPr>
        <w:jc w:val="both"/>
        <w:rPr>
          <w:rFonts w:ascii="Arial" w:hAnsi="Arial" w:cs="Arial"/>
          <w:sz w:val="20"/>
          <w:szCs w:val="20"/>
        </w:rPr>
      </w:pPr>
    </w:p>
    <w:p w14:paraId="58E89EE7" w14:textId="77777777" w:rsidR="00C81A59" w:rsidRPr="002F2735" w:rsidRDefault="00C81A59" w:rsidP="00C81A59">
      <w:pPr>
        <w:jc w:val="both"/>
        <w:rPr>
          <w:rFonts w:ascii="Arial" w:hAnsi="Arial" w:cs="Arial"/>
          <w:sz w:val="20"/>
          <w:szCs w:val="20"/>
        </w:rPr>
      </w:pPr>
    </w:p>
    <w:p w14:paraId="6F24EB2B" w14:textId="77777777" w:rsidR="00C81A59" w:rsidRPr="002F2735" w:rsidRDefault="00C81A59" w:rsidP="00C81A59">
      <w:pPr>
        <w:tabs>
          <w:tab w:val="left" w:pos="4395"/>
          <w:tab w:val="right" w:pos="8505"/>
        </w:tabs>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765EB5FF" w14:textId="77777777" w:rsidR="00C81A59" w:rsidRPr="002F2735" w:rsidRDefault="00C81A59" w:rsidP="00C81A59">
      <w:pPr>
        <w:jc w:val="both"/>
        <w:rPr>
          <w:rFonts w:ascii="Arial" w:hAnsi="Arial" w:cs="Arial"/>
          <w:sz w:val="20"/>
          <w:szCs w:val="20"/>
        </w:rPr>
      </w:pPr>
    </w:p>
    <w:p w14:paraId="2A78EEB3" w14:textId="77777777" w:rsidR="00C81A59" w:rsidRPr="002F2735" w:rsidRDefault="00363AAC" w:rsidP="001E464C">
      <w:pPr>
        <w:pStyle w:val="2MH"/>
        <w:numPr>
          <w:ilvl w:val="0"/>
          <w:numId w:val="0"/>
        </w:numPr>
        <w:rPr>
          <w:rFonts w:ascii="Arial" w:hAnsi="Arial" w:cs="Arial"/>
          <w:sz w:val="20"/>
          <w:szCs w:val="20"/>
        </w:rPr>
      </w:pPr>
      <w:r w:rsidRPr="002F2735" w:rsidDel="00363AAC">
        <w:rPr>
          <w:rFonts w:ascii="Arial" w:hAnsi="Arial" w:cs="Arial"/>
          <w:sz w:val="24"/>
          <w:szCs w:val="24"/>
        </w:rPr>
        <w:t xml:space="preserve"> </w:t>
      </w:r>
    </w:p>
    <w:p w14:paraId="7C6A14A0" w14:textId="77777777" w:rsidR="00C81A59" w:rsidRPr="002F2735" w:rsidRDefault="00C81A59" w:rsidP="00C81A59">
      <w:pPr>
        <w:jc w:val="both"/>
        <w:rPr>
          <w:rFonts w:ascii="Arial" w:hAnsi="Arial" w:cs="Arial"/>
          <w:sz w:val="20"/>
          <w:szCs w:val="20"/>
        </w:rPr>
      </w:pPr>
    </w:p>
    <w:p w14:paraId="0CA648E5" w14:textId="77777777" w:rsidR="00C81A59" w:rsidRPr="002F2735" w:rsidRDefault="00C81A59" w:rsidP="00C81A59">
      <w:pPr>
        <w:jc w:val="both"/>
        <w:rPr>
          <w:rFonts w:ascii="Arial" w:hAnsi="Arial" w:cs="Arial"/>
          <w:sz w:val="20"/>
          <w:szCs w:val="20"/>
        </w:rPr>
      </w:pPr>
    </w:p>
    <w:p w14:paraId="62473BF3" w14:textId="77777777" w:rsidR="00C81A59" w:rsidRPr="002F2735" w:rsidRDefault="00C81A59" w:rsidP="00EC571B">
      <w:pPr>
        <w:pStyle w:val="1MH"/>
        <w:rPr>
          <w:rFonts w:ascii="Arial" w:hAnsi="Arial"/>
          <w:lang w:val="sl-SI"/>
        </w:rPr>
      </w:pPr>
      <w:r w:rsidRPr="002F2735">
        <w:rPr>
          <w:rFonts w:ascii="Arial" w:hAnsi="Arial"/>
          <w:sz w:val="20"/>
          <w:szCs w:val="20"/>
        </w:rPr>
        <w:br w:type="page"/>
      </w:r>
      <w:bookmarkStart w:id="113" w:name="_Toc185314165"/>
      <w:r w:rsidR="007221FC">
        <w:rPr>
          <w:rFonts w:ascii="Arial" w:hAnsi="Arial"/>
          <w:lang w:val="sl-SI"/>
        </w:rPr>
        <w:lastRenderedPageBreak/>
        <w:t>predračun</w:t>
      </w:r>
      <w:bookmarkEnd w:id="113"/>
    </w:p>
    <w:p w14:paraId="61D3D369" w14:textId="77777777" w:rsidR="00C81A59" w:rsidRPr="002F2735" w:rsidRDefault="00C81A59" w:rsidP="00C81A59">
      <w:pPr>
        <w:tabs>
          <w:tab w:val="left" w:pos="1701"/>
          <w:tab w:val="right" w:pos="8789"/>
        </w:tabs>
        <w:spacing w:before="240" w:after="200"/>
        <w:outlineLvl w:val="0"/>
        <w:rPr>
          <w:rFonts w:ascii="Arial" w:eastAsia="Calibri" w:hAnsi="Arial" w:cs="Arial"/>
          <w:snapToGrid w:val="0"/>
          <w:sz w:val="20"/>
          <w:szCs w:val="20"/>
        </w:rPr>
      </w:pPr>
      <w:r w:rsidRPr="002F2735">
        <w:rPr>
          <w:rFonts w:ascii="Arial" w:eastAsia="Calibri" w:hAnsi="Arial" w:cs="Arial"/>
          <w:snapToGrid w:val="0"/>
          <w:sz w:val="20"/>
          <w:szCs w:val="20"/>
        </w:rPr>
        <w:t>PONUDNIK:</w:t>
      </w:r>
    </w:p>
    <w:p w14:paraId="16623FD5" w14:textId="77777777" w:rsidR="00C81A59" w:rsidRPr="002F2735" w:rsidRDefault="00C81A59" w:rsidP="00C81A59">
      <w:pPr>
        <w:spacing w:after="200" w:line="276" w:lineRule="auto"/>
        <w:jc w:val="both"/>
        <w:rPr>
          <w:rFonts w:ascii="Arial" w:eastAsia="Calibri" w:hAnsi="Arial" w:cs="Arial"/>
          <w:sz w:val="20"/>
          <w:szCs w:val="20"/>
        </w:rPr>
      </w:pPr>
      <w:r w:rsidRPr="002F2735">
        <w:rPr>
          <w:rFonts w:ascii="Arial" w:eastAsia="Calibri" w:hAnsi="Arial" w:cs="Arial"/>
          <w:sz w:val="20"/>
          <w:szCs w:val="20"/>
        </w:rPr>
        <w:t>_________________________________________________________________________</w:t>
      </w:r>
    </w:p>
    <w:p w14:paraId="52379C4E" w14:textId="77777777" w:rsidR="00C81A59" w:rsidRPr="002F2735" w:rsidRDefault="00C81A59" w:rsidP="00C81A59">
      <w:pPr>
        <w:spacing w:after="200" w:line="276" w:lineRule="auto"/>
        <w:jc w:val="both"/>
        <w:rPr>
          <w:rFonts w:ascii="Arial" w:eastAsia="Calibri" w:hAnsi="Arial" w:cs="Arial"/>
          <w:sz w:val="20"/>
          <w:szCs w:val="20"/>
        </w:rPr>
      </w:pPr>
      <w:r w:rsidRPr="002F2735">
        <w:rPr>
          <w:rFonts w:ascii="Arial" w:eastAsia="Calibri" w:hAnsi="Arial" w:cs="Arial"/>
          <w:sz w:val="20"/>
          <w:szCs w:val="20"/>
        </w:rPr>
        <w:t>_________________________________________________________________________</w:t>
      </w:r>
    </w:p>
    <w:p w14:paraId="3A743294" w14:textId="77777777" w:rsidR="00C81A59" w:rsidRPr="002F2735" w:rsidRDefault="00C81A59" w:rsidP="00C81A59">
      <w:pPr>
        <w:spacing w:after="200"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 xml:space="preserve">s ponudbo št. _______________________ z dne __________________ naročniku </w:t>
      </w:r>
      <w:r w:rsidR="005A2829" w:rsidRPr="002F2735">
        <w:rPr>
          <w:rFonts w:ascii="Arial" w:eastAsia="Calibri" w:hAnsi="Arial" w:cs="Arial"/>
          <w:sz w:val="20"/>
          <w:szCs w:val="20"/>
        </w:rPr>
        <w:t>Fraport Slovenija</w:t>
      </w:r>
      <w:r w:rsidRPr="002F2735">
        <w:rPr>
          <w:rFonts w:ascii="Arial" w:eastAsia="Calibri" w:hAnsi="Arial" w:cs="Arial"/>
          <w:sz w:val="20"/>
          <w:szCs w:val="20"/>
        </w:rPr>
        <w:t xml:space="preserve">, d.o.o., </w:t>
      </w:r>
      <w:r w:rsidRPr="002F2735">
        <w:rPr>
          <w:rFonts w:ascii="Arial" w:eastAsia="Calibri" w:hAnsi="Arial" w:cs="Arial"/>
          <w:snapToGrid w:val="0"/>
          <w:sz w:val="20"/>
          <w:szCs w:val="20"/>
        </w:rPr>
        <w:t>ponuja v izvedbo javno naročilo:</w:t>
      </w:r>
    </w:p>
    <w:p w14:paraId="16C5343B" w14:textId="478B12A5" w:rsidR="00864DA0" w:rsidRPr="00215BA2" w:rsidRDefault="00087B2C" w:rsidP="00C81A59">
      <w:pPr>
        <w:spacing w:after="240" w:line="276" w:lineRule="auto"/>
        <w:jc w:val="center"/>
        <w:rPr>
          <w:rFonts w:ascii="Arial" w:eastAsia="Calibri" w:hAnsi="Arial" w:cs="Arial"/>
          <w:b/>
          <w:sz w:val="20"/>
          <w:szCs w:val="20"/>
        </w:rPr>
      </w:pPr>
      <w:r>
        <w:rPr>
          <w:rFonts w:ascii="Arial" w:eastAsia="Calibri" w:hAnsi="Arial" w:cs="Arial"/>
          <w:b/>
          <w:sz w:val="20"/>
          <w:szCs w:val="20"/>
        </w:rPr>
        <w:t>ELEKTRIČNA NAKLADALNA DVIŽNA PLOŠČAD</w:t>
      </w:r>
    </w:p>
    <w:p w14:paraId="26717475" w14:textId="3D571803" w:rsidR="00C81A59" w:rsidRDefault="00DD38F7" w:rsidP="00C81A59">
      <w:pPr>
        <w:spacing w:after="240" w:line="276" w:lineRule="auto"/>
        <w:jc w:val="center"/>
        <w:rPr>
          <w:rFonts w:ascii="Arial" w:hAnsi="Arial" w:cs="Arial"/>
          <w:b/>
          <w:i/>
          <w:sz w:val="20"/>
          <w:szCs w:val="20"/>
        </w:rPr>
      </w:pPr>
      <w:r w:rsidRPr="00215BA2" w:rsidDel="00DD38F7">
        <w:rPr>
          <w:rFonts w:ascii="Arial" w:hAnsi="Arial" w:cs="Arial"/>
          <w:b/>
          <w:sz w:val="20"/>
          <w:szCs w:val="20"/>
        </w:rPr>
        <w:t xml:space="preserve"> </w:t>
      </w:r>
      <w:r w:rsidR="00C81A59" w:rsidRPr="002F2735">
        <w:rPr>
          <w:rFonts w:ascii="Arial" w:eastAsia="Calibri" w:hAnsi="Arial" w:cs="Arial"/>
          <w:snapToGrid w:val="0"/>
          <w:sz w:val="20"/>
          <w:szCs w:val="20"/>
        </w:rPr>
        <w:t xml:space="preserve">Št. javnega naročila: </w:t>
      </w:r>
      <w:r w:rsidR="00572EF4">
        <w:rPr>
          <w:rFonts w:ascii="Arial" w:hAnsi="Arial" w:cs="Arial"/>
          <w:b/>
          <w:i/>
          <w:sz w:val="20"/>
          <w:szCs w:val="20"/>
        </w:rPr>
        <w:t>JN-2024-B15-GHS/21/LM</w:t>
      </w:r>
    </w:p>
    <w:p w14:paraId="6F5F341F" w14:textId="7B73E2B3" w:rsidR="00C81A59" w:rsidRPr="002F2735" w:rsidRDefault="00C81A59" w:rsidP="00C81A59">
      <w:pPr>
        <w:spacing w:after="200" w:line="276" w:lineRule="auto"/>
        <w:jc w:val="both"/>
        <w:rPr>
          <w:rFonts w:ascii="Arial" w:eastAsia="Calibri" w:hAnsi="Arial" w:cs="Arial"/>
          <w:sz w:val="20"/>
          <w:szCs w:val="20"/>
        </w:rPr>
      </w:pPr>
      <w:r w:rsidRPr="002F2735">
        <w:rPr>
          <w:rFonts w:ascii="Arial" w:eastAsia="Calibri" w:hAnsi="Arial" w:cs="Arial"/>
          <w:sz w:val="20"/>
          <w:szCs w:val="20"/>
        </w:rPr>
        <w:t>Proučili, pregledali in razumeli smo celotno dokumentacijo za predmetno javno naročilo</w:t>
      </w:r>
      <w:r w:rsidR="002D62F2">
        <w:rPr>
          <w:rFonts w:ascii="Arial" w:eastAsia="Calibri" w:hAnsi="Arial" w:cs="Arial"/>
          <w:sz w:val="20"/>
          <w:szCs w:val="20"/>
        </w:rPr>
        <w:t>, vključno z vzorcem pogo</w:t>
      </w:r>
      <w:r w:rsidR="00A32827">
        <w:rPr>
          <w:rFonts w:ascii="Arial" w:eastAsia="Calibri" w:hAnsi="Arial" w:cs="Arial"/>
          <w:sz w:val="20"/>
          <w:szCs w:val="20"/>
        </w:rPr>
        <w:t>d</w:t>
      </w:r>
      <w:r w:rsidR="002D62F2">
        <w:rPr>
          <w:rFonts w:ascii="Arial" w:eastAsia="Calibri" w:hAnsi="Arial" w:cs="Arial"/>
          <w:sz w:val="20"/>
          <w:szCs w:val="20"/>
        </w:rPr>
        <w:t>be</w:t>
      </w:r>
      <w:r w:rsidR="00A32827">
        <w:rPr>
          <w:rFonts w:ascii="Arial" w:eastAsia="Calibri" w:hAnsi="Arial" w:cs="Arial"/>
          <w:sz w:val="20"/>
          <w:szCs w:val="20"/>
        </w:rPr>
        <w:t xml:space="preserve"> in vzorcem zavarovanja za odpravo napak v </w:t>
      </w:r>
      <w:r w:rsidR="00591120">
        <w:rPr>
          <w:rFonts w:ascii="Arial" w:eastAsia="Calibri" w:hAnsi="Arial" w:cs="Arial"/>
          <w:sz w:val="20"/>
          <w:szCs w:val="20"/>
        </w:rPr>
        <w:t>garancijskem</w:t>
      </w:r>
      <w:r w:rsidR="00A32827">
        <w:rPr>
          <w:rFonts w:ascii="Arial" w:eastAsia="Calibri" w:hAnsi="Arial" w:cs="Arial"/>
          <w:sz w:val="20"/>
          <w:szCs w:val="20"/>
        </w:rPr>
        <w:t xml:space="preserve"> roku</w:t>
      </w:r>
      <w:r w:rsidR="002D62F2">
        <w:rPr>
          <w:rFonts w:ascii="Arial" w:eastAsia="Calibri" w:hAnsi="Arial" w:cs="Arial"/>
          <w:sz w:val="20"/>
          <w:szCs w:val="20"/>
        </w:rPr>
        <w:t>,</w:t>
      </w:r>
      <w:r w:rsidRPr="002F2735">
        <w:rPr>
          <w:rFonts w:ascii="Arial" w:eastAsia="Calibri" w:hAnsi="Arial" w:cs="Arial"/>
          <w:sz w:val="20"/>
          <w:szCs w:val="20"/>
        </w:rPr>
        <w:t xml:space="preserve"> in z njo v celoti soglašamo. V celoti in popolno razumemo predmet javnega naročila in razpolagamo z ustrezno in potrebno delovno silo, materiali, opremo ter ostalimi sredstvi, potrebnimi za izvedbo javnega naročila, pri čemer nas doslej prevzete obveznosti iz drugih pogodbenih odnosov ne bodo ovirale pri kvalitetni in pravočasni izvedbi javnega naročila. Ponujeni predmet javnega naročila smo sposobni izvesti v skladu z razpisnimi zahtevami in pogoji. </w:t>
      </w:r>
    </w:p>
    <w:p w14:paraId="16154CCF" w14:textId="3D103048" w:rsidR="00C81A59" w:rsidRPr="002F2735" w:rsidRDefault="00C81A59" w:rsidP="00C81A59">
      <w:pPr>
        <w:tabs>
          <w:tab w:val="left" w:pos="426"/>
        </w:tabs>
        <w:jc w:val="both"/>
        <w:rPr>
          <w:rFonts w:ascii="Arial" w:eastAsia="Calibri" w:hAnsi="Arial" w:cs="Arial"/>
          <w:b/>
          <w:sz w:val="20"/>
          <w:szCs w:val="20"/>
        </w:rPr>
      </w:pPr>
      <w:bookmarkStart w:id="114" w:name="_Hlk536105205"/>
      <w:r w:rsidRPr="002F2735">
        <w:rPr>
          <w:rFonts w:ascii="Arial" w:eastAsia="Calibri" w:hAnsi="Arial" w:cs="Arial"/>
          <w:b/>
          <w:caps/>
          <w:sz w:val="20"/>
          <w:szCs w:val="20"/>
        </w:rPr>
        <w:t xml:space="preserve">Ponudbena </w:t>
      </w:r>
      <w:r w:rsidR="007042D2">
        <w:rPr>
          <w:rFonts w:ascii="Arial" w:eastAsia="Calibri" w:hAnsi="Arial" w:cs="Arial"/>
          <w:b/>
          <w:caps/>
          <w:sz w:val="20"/>
          <w:szCs w:val="20"/>
        </w:rPr>
        <w:t>VREDNOST</w:t>
      </w:r>
      <w:r w:rsidRPr="002F2735">
        <w:rPr>
          <w:rFonts w:ascii="Arial" w:eastAsia="Calibri" w:hAnsi="Arial" w:cs="Arial"/>
          <w:b/>
          <w:caps/>
          <w:sz w:val="20"/>
          <w:szCs w:val="20"/>
        </w:rPr>
        <w:t xml:space="preserve"> za </w:t>
      </w:r>
      <w:r w:rsidR="00942ABA">
        <w:rPr>
          <w:rFonts w:ascii="Arial" w:eastAsia="Calibri" w:hAnsi="Arial" w:cs="Arial"/>
          <w:b/>
          <w:caps/>
          <w:sz w:val="20"/>
          <w:szCs w:val="20"/>
        </w:rPr>
        <w:t xml:space="preserve">CELOTEN PREDMET </w:t>
      </w:r>
      <w:r w:rsidRPr="002F2735">
        <w:rPr>
          <w:rFonts w:ascii="Arial" w:eastAsia="Calibri" w:hAnsi="Arial" w:cs="Arial"/>
          <w:b/>
          <w:caps/>
          <w:sz w:val="20"/>
          <w:szCs w:val="20"/>
        </w:rPr>
        <w:t>JAVNEGA NAROČILA znaša:</w:t>
      </w:r>
    </w:p>
    <w:p w14:paraId="4A307113" w14:textId="77777777" w:rsidR="00C81A59" w:rsidRPr="002F2735" w:rsidRDefault="00C81A59" w:rsidP="00C81A59">
      <w:pPr>
        <w:spacing w:after="200"/>
        <w:rPr>
          <w:rFonts w:ascii="Arial" w:eastAsia="Calibri" w:hAnsi="Arial" w:cs="Arial"/>
          <w:snapToGrid w:val="0"/>
          <w:sz w:val="20"/>
          <w:szCs w:val="20"/>
        </w:rPr>
      </w:pPr>
    </w:p>
    <w:p w14:paraId="3F6EB181" w14:textId="77777777" w:rsidR="00C81A59" w:rsidRPr="002F2735" w:rsidRDefault="00C81A59" w:rsidP="00C81A59">
      <w:pPr>
        <w:tabs>
          <w:tab w:val="left" w:pos="1418"/>
          <w:tab w:val="right" w:pos="6804"/>
          <w:tab w:val="left" w:pos="6946"/>
        </w:tabs>
        <w:rPr>
          <w:rFonts w:ascii="Arial" w:hAnsi="Arial" w:cs="Arial"/>
          <w:sz w:val="20"/>
          <w:szCs w:val="20"/>
        </w:rPr>
      </w:pPr>
      <w:r w:rsidRPr="002F2735">
        <w:rPr>
          <w:rFonts w:ascii="Arial" w:hAnsi="Arial" w:cs="Arial"/>
          <w:sz w:val="20"/>
          <w:szCs w:val="20"/>
        </w:rPr>
        <w:t>(brez DDV)</w:t>
      </w:r>
      <w:r w:rsidRPr="002F2735">
        <w:rPr>
          <w:rFonts w:ascii="Arial" w:hAnsi="Arial" w:cs="Arial"/>
          <w:sz w:val="20"/>
          <w:szCs w:val="20"/>
        </w:rPr>
        <w:tab/>
      </w:r>
      <w:r w:rsidRPr="002F2735">
        <w:rPr>
          <w:rFonts w:ascii="Arial" w:hAnsi="Arial" w:cs="Arial"/>
          <w:sz w:val="20"/>
          <w:szCs w:val="20"/>
          <w:u w:val="single"/>
        </w:rPr>
        <w:tab/>
      </w:r>
      <w:r w:rsidRPr="002F2735">
        <w:rPr>
          <w:rFonts w:ascii="Arial" w:hAnsi="Arial" w:cs="Arial"/>
          <w:sz w:val="20"/>
          <w:szCs w:val="20"/>
        </w:rPr>
        <w:tab/>
        <w:t>EUR (v številkah)</w:t>
      </w:r>
    </w:p>
    <w:p w14:paraId="149C8645" w14:textId="77777777" w:rsidR="00C81A59" w:rsidRPr="002F2735" w:rsidRDefault="00C81A59" w:rsidP="00C81A59">
      <w:pPr>
        <w:tabs>
          <w:tab w:val="left" w:pos="1134"/>
          <w:tab w:val="left" w:pos="1418"/>
          <w:tab w:val="right" w:pos="6804"/>
          <w:tab w:val="left" w:pos="6946"/>
        </w:tabs>
        <w:rPr>
          <w:rFonts w:ascii="Arial" w:hAnsi="Arial" w:cs="Arial"/>
          <w:sz w:val="20"/>
          <w:szCs w:val="20"/>
        </w:rPr>
      </w:pPr>
    </w:p>
    <w:p w14:paraId="53D7C7D4" w14:textId="77777777" w:rsidR="00C81A59" w:rsidRPr="002F2735" w:rsidRDefault="00C81A59" w:rsidP="00C81A59">
      <w:pPr>
        <w:tabs>
          <w:tab w:val="left" w:pos="1418"/>
          <w:tab w:val="right" w:pos="6804"/>
          <w:tab w:val="left" w:pos="6946"/>
        </w:tabs>
        <w:rPr>
          <w:rFonts w:ascii="Arial" w:hAnsi="Arial" w:cs="Arial"/>
          <w:sz w:val="20"/>
          <w:szCs w:val="20"/>
        </w:rPr>
      </w:pPr>
      <w:r w:rsidRPr="002F2735">
        <w:rPr>
          <w:rFonts w:ascii="Arial" w:hAnsi="Arial" w:cs="Arial"/>
          <w:sz w:val="20"/>
          <w:szCs w:val="20"/>
        </w:rPr>
        <w:tab/>
      </w:r>
      <w:r w:rsidRPr="002F2735">
        <w:rPr>
          <w:rFonts w:ascii="Arial" w:hAnsi="Arial" w:cs="Arial"/>
          <w:sz w:val="20"/>
          <w:szCs w:val="20"/>
          <w:u w:val="single"/>
        </w:rPr>
        <w:tab/>
      </w:r>
      <w:r w:rsidRPr="002F2735">
        <w:rPr>
          <w:rFonts w:ascii="Arial" w:hAnsi="Arial" w:cs="Arial"/>
          <w:sz w:val="20"/>
          <w:szCs w:val="20"/>
        </w:rPr>
        <w:tab/>
        <w:t>(z besedami)</w:t>
      </w:r>
    </w:p>
    <w:p w14:paraId="1819E3CA" w14:textId="77777777" w:rsidR="00C81A59" w:rsidRPr="002F2735" w:rsidRDefault="00C81A59" w:rsidP="00C81A59">
      <w:pPr>
        <w:tabs>
          <w:tab w:val="left" w:pos="1134"/>
          <w:tab w:val="left" w:pos="1418"/>
          <w:tab w:val="right" w:pos="6804"/>
          <w:tab w:val="left" w:pos="6946"/>
        </w:tabs>
        <w:rPr>
          <w:rFonts w:ascii="Arial" w:hAnsi="Arial" w:cs="Arial"/>
          <w:sz w:val="20"/>
          <w:szCs w:val="20"/>
        </w:rPr>
      </w:pPr>
    </w:p>
    <w:p w14:paraId="344472B5" w14:textId="77777777" w:rsidR="00C81A59" w:rsidRPr="002F2735" w:rsidRDefault="00C81A59" w:rsidP="00C81A59">
      <w:pPr>
        <w:tabs>
          <w:tab w:val="left" w:pos="1134"/>
          <w:tab w:val="left" w:pos="1418"/>
          <w:tab w:val="right" w:pos="6804"/>
          <w:tab w:val="left" w:pos="6946"/>
        </w:tabs>
        <w:rPr>
          <w:rFonts w:ascii="Arial" w:hAnsi="Arial" w:cs="Arial"/>
          <w:sz w:val="20"/>
          <w:szCs w:val="20"/>
        </w:rPr>
      </w:pPr>
    </w:p>
    <w:p w14:paraId="40F157AE" w14:textId="77777777" w:rsidR="00C81A59" w:rsidRPr="002F2735" w:rsidRDefault="00C81A59" w:rsidP="00C81A59">
      <w:pPr>
        <w:rPr>
          <w:rFonts w:ascii="Arial" w:hAnsi="Arial" w:cs="Arial"/>
          <w:b/>
          <w:bCs/>
          <w:sz w:val="20"/>
          <w:szCs w:val="20"/>
        </w:rPr>
      </w:pPr>
      <w:r w:rsidRPr="002F2735">
        <w:rPr>
          <w:rFonts w:ascii="Arial" w:hAnsi="Arial" w:cs="Arial"/>
          <w:b/>
          <w:bCs/>
          <w:sz w:val="20"/>
          <w:szCs w:val="20"/>
        </w:rPr>
        <w:t xml:space="preserve">Garancijski rok: _____________ </w:t>
      </w:r>
      <w:r w:rsidR="00E35422">
        <w:rPr>
          <w:rFonts w:ascii="Arial" w:hAnsi="Arial" w:cs="Arial"/>
          <w:b/>
          <w:bCs/>
          <w:sz w:val="20"/>
          <w:szCs w:val="20"/>
        </w:rPr>
        <w:t>let</w:t>
      </w:r>
      <w:r w:rsidRPr="002F2735">
        <w:rPr>
          <w:rFonts w:ascii="Arial" w:hAnsi="Arial" w:cs="Arial"/>
          <w:b/>
          <w:bCs/>
          <w:sz w:val="20"/>
          <w:szCs w:val="20"/>
        </w:rPr>
        <w:t xml:space="preserve"> (</w:t>
      </w:r>
      <w:r w:rsidRPr="002F2735">
        <w:rPr>
          <w:rFonts w:ascii="Arial" w:hAnsi="Arial" w:cs="Arial"/>
          <w:b/>
          <w:bCs/>
          <w:i/>
          <w:sz w:val="20"/>
          <w:szCs w:val="20"/>
        </w:rPr>
        <w:t xml:space="preserve">najmanj 2 </w:t>
      </w:r>
      <w:r w:rsidR="00E35422">
        <w:rPr>
          <w:rFonts w:ascii="Arial" w:hAnsi="Arial" w:cs="Arial"/>
          <w:b/>
          <w:bCs/>
          <w:i/>
          <w:sz w:val="20"/>
          <w:szCs w:val="20"/>
        </w:rPr>
        <w:t>leti</w:t>
      </w:r>
      <w:r w:rsidRPr="002F2735">
        <w:rPr>
          <w:rFonts w:ascii="Arial" w:hAnsi="Arial" w:cs="Arial"/>
          <w:b/>
          <w:bCs/>
          <w:sz w:val="20"/>
          <w:szCs w:val="20"/>
        </w:rPr>
        <w:t>).</w:t>
      </w:r>
    </w:p>
    <w:bookmarkEnd w:id="114"/>
    <w:p w14:paraId="05BD8475" w14:textId="77777777" w:rsidR="00C81A59" w:rsidRPr="002F2735" w:rsidRDefault="00C81A59" w:rsidP="00C81A59">
      <w:pPr>
        <w:rPr>
          <w:rFonts w:ascii="Arial" w:hAnsi="Arial" w:cs="Arial"/>
          <w:bCs/>
          <w:sz w:val="20"/>
          <w:szCs w:val="20"/>
        </w:rPr>
      </w:pPr>
    </w:p>
    <w:p w14:paraId="5AC61AC3" w14:textId="77777777" w:rsidR="00C81A59" w:rsidRPr="002F2735" w:rsidRDefault="00C81A59" w:rsidP="00C81A59">
      <w:pPr>
        <w:tabs>
          <w:tab w:val="left" w:pos="1418"/>
          <w:tab w:val="right" w:pos="6804"/>
          <w:tab w:val="left" w:pos="6946"/>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DDV se obračuna v skladu z veljavno zakonodajo.</w:t>
      </w:r>
    </w:p>
    <w:p w14:paraId="7CFD9190" w14:textId="77777777" w:rsidR="00C81A59" w:rsidRDefault="00C81A59" w:rsidP="001E464C">
      <w:pPr>
        <w:spacing w:after="200"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 xml:space="preserve">Veljavnost ponudbe je do ______________________ (najmanj </w:t>
      </w:r>
      <w:r w:rsidR="002106D3">
        <w:rPr>
          <w:rFonts w:ascii="Arial" w:eastAsia="Calibri" w:hAnsi="Arial" w:cs="Arial"/>
          <w:snapToGrid w:val="0"/>
          <w:sz w:val="20"/>
          <w:szCs w:val="20"/>
        </w:rPr>
        <w:t>2</w:t>
      </w:r>
      <w:r w:rsidRPr="002F2735">
        <w:rPr>
          <w:rFonts w:ascii="Arial" w:eastAsia="Calibri" w:hAnsi="Arial" w:cs="Arial"/>
          <w:snapToGrid w:val="0"/>
          <w:sz w:val="20"/>
          <w:szCs w:val="20"/>
        </w:rPr>
        <w:t xml:space="preserve"> mesec</w:t>
      </w:r>
      <w:r w:rsidR="002106D3">
        <w:rPr>
          <w:rFonts w:ascii="Arial" w:eastAsia="Calibri" w:hAnsi="Arial" w:cs="Arial"/>
          <w:snapToGrid w:val="0"/>
          <w:sz w:val="20"/>
          <w:szCs w:val="20"/>
        </w:rPr>
        <w:t>a</w:t>
      </w:r>
      <w:r w:rsidRPr="002F2735">
        <w:rPr>
          <w:rFonts w:ascii="Arial" w:eastAsia="Calibri" w:hAnsi="Arial" w:cs="Arial"/>
          <w:snapToGrid w:val="0"/>
          <w:sz w:val="20"/>
          <w:szCs w:val="20"/>
        </w:rPr>
        <w:t xml:space="preserve"> od datuma za prejem ponudb</w:t>
      </w:r>
      <w:r w:rsidR="009E081A">
        <w:rPr>
          <w:rFonts w:ascii="Arial" w:eastAsia="Calibri" w:hAnsi="Arial" w:cs="Arial"/>
          <w:snapToGrid w:val="0"/>
          <w:sz w:val="20"/>
          <w:szCs w:val="20"/>
        </w:rPr>
        <w:t>)</w:t>
      </w:r>
      <w:r w:rsidRPr="002F2735">
        <w:rPr>
          <w:rFonts w:ascii="Arial" w:eastAsia="Calibri" w:hAnsi="Arial" w:cs="Arial"/>
          <w:snapToGrid w:val="0"/>
          <w:sz w:val="20"/>
          <w:szCs w:val="20"/>
        </w:rPr>
        <w:t>.</w:t>
      </w:r>
    </w:p>
    <w:p w14:paraId="021F2AD2" w14:textId="77777777" w:rsidR="00942ABA" w:rsidRPr="00CF24CD" w:rsidRDefault="00942ABA" w:rsidP="00942ABA">
      <w:pPr>
        <w:tabs>
          <w:tab w:val="right" w:pos="2556"/>
          <w:tab w:val="right" w:pos="5609"/>
        </w:tabs>
        <w:spacing w:after="200" w:line="276" w:lineRule="auto"/>
        <w:jc w:val="both"/>
        <w:rPr>
          <w:rFonts w:ascii="Arial" w:eastAsia="Calibri" w:hAnsi="Arial" w:cs="Arial"/>
          <w:snapToGrid w:val="0"/>
          <w:sz w:val="20"/>
          <w:szCs w:val="20"/>
        </w:rPr>
      </w:pPr>
      <w:r w:rsidRPr="00CF24CD">
        <w:rPr>
          <w:rFonts w:ascii="Arial" w:eastAsia="Calibri" w:hAnsi="Arial" w:cs="Arial"/>
          <w:snapToGrid w:val="0"/>
          <w:sz w:val="20"/>
          <w:szCs w:val="20"/>
        </w:rPr>
        <w:t>V končni ponudbeni ceni so vključeni vsi materialni in nematerialni stroški, ki bodo potrebni za izvedbo predmeta naročila, vključno s stroški, ki bodo nastali zaradi tehničnega in dokončnega prevzema sredstva, stroški prevoza na lokacijo naročnika, stroški servisiranja v času dogovorjene garancijske dobe, stroški usposabljanja za operaterje in vzdrževalce, stroški prevoza nedelujočega sredstva v času garancijske dobe ter drugi stroški (zavarovanje, takse…). V navedeni ceni so upoštevane tudi vse olajšave in vsi popusti. Končna cena je tako fiksna in dokončna do zaključka izvedbe javnega naročila.</w:t>
      </w:r>
    </w:p>
    <w:p w14:paraId="1EF754D6" w14:textId="77777777" w:rsidR="007F296A" w:rsidRDefault="007F296A" w:rsidP="007F296A">
      <w:pPr>
        <w:tabs>
          <w:tab w:val="right" w:pos="2556"/>
          <w:tab w:val="right" w:pos="5609"/>
        </w:tabs>
        <w:spacing w:after="200" w:line="276" w:lineRule="auto"/>
        <w:jc w:val="both"/>
        <w:rPr>
          <w:rFonts w:ascii="Arial" w:eastAsia="Calibri" w:hAnsi="Arial" w:cs="Arial"/>
          <w:snapToGrid w:val="0"/>
          <w:sz w:val="20"/>
          <w:szCs w:val="20"/>
        </w:rPr>
      </w:pPr>
      <w:r w:rsidRPr="00CF24CD">
        <w:rPr>
          <w:rFonts w:ascii="Arial" w:eastAsia="Calibri" w:hAnsi="Arial" w:cs="Arial"/>
          <w:snapToGrid w:val="0"/>
          <w:sz w:val="20"/>
          <w:szCs w:val="20"/>
        </w:rPr>
        <w:t>Za dobavo predmeta te pogodbe se uporabi ″Incoterms 20</w:t>
      </w:r>
      <w:r w:rsidR="00475592">
        <w:rPr>
          <w:rFonts w:ascii="Arial" w:eastAsia="Calibri" w:hAnsi="Arial" w:cs="Arial"/>
          <w:snapToGrid w:val="0"/>
          <w:sz w:val="20"/>
          <w:szCs w:val="20"/>
        </w:rPr>
        <w:t>2</w:t>
      </w:r>
      <w:r w:rsidRPr="00CF24CD">
        <w:rPr>
          <w:rFonts w:ascii="Arial" w:eastAsia="Calibri" w:hAnsi="Arial" w:cs="Arial"/>
          <w:snapToGrid w:val="0"/>
          <w:sz w:val="20"/>
          <w:szCs w:val="20"/>
        </w:rPr>
        <w:t>0″ prevozna klavzula ″D</w:t>
      </w:r>
      <w:r w:rsidR="003E46F5">
        <w:rPr>
          <w:rFonts w:ascii="Arial" w:eastAsia="Calibri" w:hAnsi="Arial" w:cs="Arial"/>
          <w:snapToGrid w:val="0"/>
          <w:sz w:val="20"/>
          <w:szCs w:val="20"/>
        </w:rPr>
        <w:t>A</w:t>
      </w:r>
      <w:r w:rsidRPr="00CF24CD">
        <w:rPr>
          <w:rFonts w:ascii="Arial" w:eastAsia="Calibri" w:hAnsi="Arial" w:cs="Arial"/>
          <w:snapToGrid w:val="0"/>
          <w:sz w:val="20"/>
          <w:szCs w:val="20"/>
        </w:rPr>
        <w:t>P Letališče Jožeta Pučnika Ljubljana″. Dobavitelj je tako dolžan plačati vse stroške, zavarovanje in prevoznino, vključno s špediterskimi in morebitnimi carinskimi stroški v kraju dobave</w:t>
      </w:r>
      <w:r w:rsidR="00E3369E">
        <w:rPr>
          <w:rFonts w:ascii="Arial" w:eastAsia="Calibri" w:hAnsi="Arial" w:cs="Arial"/>
          <w:snapToGrid w:val="0"/>
          <w:sz w:val="20"/>
          <w:szCs w:val="20"/>
        </w:rPr>
        <w:t>.</w:t>
      </w:r>
    </w:p>
    <w:p w14:paraId="117E659E" w14:textId="77777777" w:rsidR="00E3369E" w:rsidRPr="002F2735" w:rsidRDefault="00E3369E" w:rsidP="007F296A">
      <w:pPr>
        <w:tabs>
          <w:tab w:val="right" w:pos="2556"/>
          <w:tab w:val="right" w:pos="5609"/>
        </w:tabs>
        <w:spacing w:after="200" w:line="276" w:lineRule="auto"/>
        <w:jc w:val="both"/>
        <w:rPr>
          <w:rFonts w:ascii="Arial" w:eastAsia="Calibri" w:hAnsi="Arial" w:cs="Arial"/>
          <w:snapToGrid w:val="0"/>
          <w:sz w:val="20"/>
          <w:szCs w:val="20"/>
        </w:rPr>
      </w:pPr>
      <w:r w:rsidRPr="00CF24CD">
        <w:rPr>
          <w:rFonts w:ascii="Arial" w:eastAsia="Calibri" w:hAnsi="Arial" w:cs="Arial"/>
          <w:snapToGrid w:val="0"/>
          <w:sz w:val="20"/>
          <w:szCs w:val="20"/>
        </w:rPr>
        <w:t>Potrjujemo, da ponudba izpolnjuje vse zahteve razpisne dokumentacije</w:t>
      </w:r>
      <w:r>
        <w:rPr>
          <w:rFonts w:ascii="Arial" w:eastAsia="Calibri" w:hAnsi="Arial" w:cs="Arial"/>
          <w:snapToGrid w:val="0"/>
          <w:sz w:val="20"/>
          <w:szCs w:val="20"/>
        </w:rPr>
        <w:t>.</w:t>
      </w:r>
    </w:p>
    <w:p w14:paraId="390D2A00" w14:textId="77777777" w:rsidR="00C81A59" w:rsidRPr="002F2735" w:rsidRDefault="00C81A59" w:rsidP="00C81A59">
      <w:pPr>
        <w:tabs>
          <w:tab w:val="right" w:pos="2556"/>
          <w:tab w:val="right" w:pos="5609"/>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Plačilni pogoji so razvidni iz pogodbe in jih v celoti sprejemamo.</w:t>
      </w:r>
    </w:p>
    <w:p w14:paraId="49112667" w14:textId="77777777" w:rsidR="00C81A59" w:rsidRPr="002F2735" w:rsidRDefault="00C81A59" w:rsidP="00C81A59">
      <w:pPr>
        <w:tabs>
          <w:tab w:val="right" w:pos="2556"/>
          <w:tab w:val="right" w:pos="5609"/>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Predmet javnega naročila se zavezujemo izvajati v pogodbeno določenih rokih.</w:t>
      </w:r>
    </w:p>
    <w:p w14:paraId="31FB268B" w14:textId="77777777" w:rsidR="00C81A59" w:rsidRPr="002F2735" w:rsidRDefault="00C81A59" w:rsidP="00C81A59">
      <w:pPr>
        <w:tabs>
          <w:tab w:val="right" w:pos="2556"/>
          <w:tab w:val="right" w:pos="5609"/>
        </w:tabs>
        <w:spacing w:after="200"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 xml:space="preserve">V zvezi z izvajanjem javnega naročila izpolnjujemo in bomo izpolnjevali veljavne obveznosti na področju okoljskega, socialnega in delovnega prava, ki so določene v pravu Evropske unije, </w:t>
      </w:r>
      <w:r w:rsidRPr="002F2735">
        <w:rPr>
          <w:rFonts w:ascii="Arial" w:eastAsia="Calibri" w:hAnsi="Arial" w:cs="Arial"/>
          <w:snapToGrid w:val="0"/>
          <w:sz w:val="20"/>
          <w:szCs w:val="20"/>
        </w:rPr>
        <w:lastRenderedPageBreak/>
        <w:t xml:space="preserve">predpisih, ki veljajo v Republiki Sloveniji, kolektivnih pogodbah ali predpisih mednarodnega okoljskega, socialnega in delovnega prava. </w:t>
      </w:r>
    </w:p>
    <w:p w14:paraId="0B027645" w14:textId="77777777" w:rsidR="00C81A59" w:rsidRDefault="00C81A59" w:rsidP="00C81A59">
      <w:pPr>
        <w:spacing w:after="200" w:line="276" w:lineRule="auto"/>
        <w:jc w:val="both"/>
        <w:outlineLvl w:val="0"/>
        <w:rPr>
          <w:rFonts w:ascii="Arial" w:eastAsia="Calibri" w:hAnsi="Arial" w:cs="Arial"/>
          <w:snapToGrid w:val="0"/>
          <w:sz w:val="20"/>
          <w:szCs w:val="20"/>
        </w:rPr>
      </w:pPr>
      <w:r w:rsidRPr="002F2735">
        <w:rPr>
          <w:rFonts w:ascii="Arial" w:eastAsia="Calibri" w:hAnsi="Arial" w:cs="Arial"/>
          <w:snapToGrid w:val="0"/>
          <w:sz w:val="20"/>
          <w:szCs w:val="20"/>
        </w:rPr>
        <w:t>Ta ponudba in vaš pisno potrjeni sprejem te ponudbe bosta oblikovala poslovno obveznost med nami. Vsi podatki, navedeni v naši ponudbi so točni in nezavajajoči. Za podane podatke in njihovo resničnost prevzemamo popolno odgovornost.</w:t>
      </w:r>
    </w:p>
    <w:p w14:paraId="787FEB63" w14:textId="77777777" w:rsidR="00CA56FA" w:rsidRDefault="00CA56FA" w:rsidP="00C81A59">
      <w:pPr>
        <w:tabs>
          <w:tab w:val="left" w:pos="851"/>
          <w:tab w:val="right" w:pos="2835"/>
          <w:tab w:val="center" w:pos="6237"/>
        </w:tabs>
        <w:spacing w:after="200" w:line="276" w:lineRule="auto"/>
        <w:outlineLvl w:val="0"/>
        <w:rPr>
          <w:rFonts w:ascii="Arial" w:eastAsia="Calibri" w:hAnsi="Arial" w:cs="Arial"/>
          <w:snapToGrid w:val="0"/>
          <w:sz w:val="20"/>
          <w:szCs w:val="20"/>
        </w:rPr>
      </w:pPr>
    </w:p>
    <w:p w14:paraId="5E762941" w14:textId="77777777" w:rsidR="00C81A59" w:rsidRPr="002F2735" w:rsidRDefault="00C81A59" w:rsidP="00C81A59">
      <w:pPr>
        <w:tabs>
          <w:tab w:val="left" w:pos="851"/>
          <w:tab w:val="right" w:pos="2835"/>
          <w:tab w:val="center" w:pos="6237"/>
        </w:tabs>
        <w:spacing w:after="200" w:line="276" w:lineRule="auto"/>
        <w:outlineLvl w:val="0"/>
        <w:rPr>
          <w:rFonts w:ascii="Arial" w:eastAsia="Calibri" w:hAnsi="Arial" w:cs="Arial"/>
          <w:snapToGrid w:val="0"/>
          <w:sz w:val="20"/>
          <w:szCs w:val="20"/>
        </w:rPr>
      </w:pPr>
      <w:r w:rsidRPr="002F2735">
        <w:rPr>
          <w:rFonts w:ascii="Arial" w:eastAsia="Calibri" w:hAnsi="Arial" w:cs="Arial"/>
          <w:snapToGrid w:val="0"/>
          <w:sz w:val="20"/>
          <w:szCs w:val="20"/>
        </w:rPr>
        <w:t>Kraj in datum:</w:t>
      </w:r>
      <w:r w:rsidR="00EA630A">
        <w:rPr>
          <w:rFonts w:ascii="Arial" w:eastAsia="Calibri" w:hAnsi="Arial" w:cs="Arial"/>
          <w:snapToGrid w:val="0"/>
          <w:sz w:val="20"/>
          <w:szCs w:val="20"/>
        </w:rPr>
        <w:t xml:space="preserve">   ________________</w:t>
      </w:r>
      <w:r w:rsidR="00EA630A">
        <w:rPr>
          <w:rFonts w:ascii="Arial" w:eastAsia="Calibri" w:hAnsi="Arial" w:cs="Arial"/>
          <w:snapToGrid w:val="0"/>
          <w:sz w:val="20"/>
          <w:szCs w:val="20"/>
        </w:rPr>
        <w:tab/>
      </w:r>
      <w:r w:rsidRPr="002F2735">
        <w:rPr>
          <w:rFonts w:ascii="Arial" w:eastAsia="Calibri" w:hAnsi="Arial" w:cs="Arial"/>
          <w:snapToGrid w:val="0"/>
          <w:sz w:val="20"/>
          <w:szCs w:val="20"/>
        </w:rPr>
        <w:t>Žig in podpis</w:t>
      </w:r>
    </w:p>
    <w:p w14:paraId="761978DA" w14:textId="77777777" w:rsidR="00C81A59" w:rsidRPr="002F2735" w:rsidRDefault="00C81A59" w:rsidP="005469B6">
      <w:pPr>
        <w:tabs>
          <w:tab w:val="center" w:pos="6237"/>
        </w:tabs>
        <w:spacing w:line="276" w:lineRule="auto"/>
        <w:rPr>
          <w:rFonts w:ascii="Arial" w:eastAsia="Calibri" w:hAnsi="Arial" w:cs="Arial"/>
          <w:snapToGrid w:val="0"/>
          <w:sz w:val="20"/>
          <w:szCs w:val="20"/>
        </w:rPr>
      </w:pPr>
      <w:r w:rsidRPr="002F2735">
        <w:rPr>
          <w:rFonts w:ascii="Arial" w:eastAsia="Calibri" w:hAnsi="Arial" w:cs="Arial"/>
          <w:snapToGrid w:val="0"/>
          <w:sz w:val="20"/>
          <w:szCs w:val="20"/>
        </w:rPr>
        <w:tab/>
        <w:t>(zakonitega zastopnika ponudnika/</w:t>
      </w:r>
    </w:p>
    <w:p w14:paraId="4A3E4605" w14:textId="77777777" w:rsidR="00C81A59" w:rsidRPr="002F2735" w:rsidRDefault="00C81A59" w:rsidP="00C81A59">
      <w:pPr>
        <w:tabs>
          <w:tab w:val="center" w:pos="6237"/>
        </w:tabs>
        <w:spacing w:after="200" w:line="276" w:lineRule="auto"/>
        <w:rPr>
          <w:rFonts w:ascii="Arial" w:eastAsia="Calibri" w:hAnsi="Arial" w:cs="Arial"/>
          <w:snapToGrid w:val="0"/>
          <w:sz w:val="20"/>
          <w:szCs w:val="20"/>
        </w:rPr>
      </w:pPr>
      <w:r w:rsidRPr="002F2735">
        <w:rPr>
          <w:rFonts w:ascii="Arial" w:eastAsia="Calibri" w:hAnsi="Arial" w:cs="Arial"/>
          <w:snapToGrid w:val="0"/>
          <w:sz w:val="20"/>
          <w:szCs w:val="20"/>
        </w:rPr>
        <w:tab/>
        <w:t>odgovorne osebe za podpis ponudbe):</w:t>
      </w:r>
    </w:p>
    <w:p w14:paraId="52110D59" w14:textId="77777777" w:rsidR="00C81A59" w:rsidRPr="002F2735" w:rsidRDefault="00C81A59" w:rsidP="00C81A59">
      <w:pPr>
        <w:spacing w:after="200" w:line="276" w:lineRule="auto"/>
        <w:jc w:val="both"/>
        <w:rPr>
          <w:rFonts w:ascii="Arial" w:eastAsia="Calibri" w:hAnsi="Arial" w:cs="Arial"/>
          <w:sz w:val="20"/>
          <w:szCs w:val="20"/>
        </w:rPr>
      </w:pPr>
    </w:p>
    <w:p w14:paraId="7339FFDF" w14:textId="77777777" w:rsidR="00C81A59" w:rsidRDefault="00C81A59" w:rsidP="00C81A59">
      <w:pPr>
        <w:tabs>
          <w:tab w:val="left" w:pos="4395"/>
          <w:tab w:val="right" w:pos="8505"/>
        </w:tabs>
        <w:spacing w:after="200" w:line="276" w:lineRule="auto"/>
        <w:rPr>
          <w:rFonts w:ascii="Arial" w:eastAsia="Calibri" w:hAnsi="Arial" w:cs="Arial"/>
          <w:noProof/>
          <w:sz w:val="20"/>
          <w:szCs w:val="20"/>
          <w:u w:val="single"/>
        </w:rPr>
      </w:pPr>
      <w:r w:rsidRPr="002F2735">
        <w:rPr>
          <w:rFonts w:ascii="Arial" w:eastAsia="Calibri" w:hAnsi="Arial" w:cs="Arial"/>
          <w:noProof/>
          <w:sz w:val="20"/>
          <w:szCs w:val="20"/>
        </w:rPr>
        <w:tab/>
      </w:r>
      <w:r w:rsidRPr="002F2735">
        <w:rPr>
          <w:rFonts w:ascii="Arial" w:eastAsia="Calibri" w:hAnsi="Arial" w:cs="Arial"/>
          <w:noProof/>
          <w:sz w:val="20"/>
          <w:szCs w:val="20"/>
          <w:u w:val="single"/>
        </w:rPr>
        <w:tab/>
      </w:r>
      <w:bookmarkStart w:id="115" w:name="_Toc136312672"/>
      <w:bookmarkStart w:id="116" w:name="_Toc136315274"/>
      <w:bookmarkStart w:id="117" w:name="_Toc136328302"/>
      <w:bookmarkEnd w:id="115"/>
      <w:bookmarkEnd w:id="116"/>
      <w:bookmarkEnd w:id="117"/>
    </w:p>
    <w:p w14:paraId="131A0779" w14:textId="77777777" w:rsidR="007221FC" w:rsidRDefault="007221FC" w:rsidP="00C81A59">
      <w:pPr>
        <w:tabs>
          <w:tab w:val="left" w:pos="4395"/>
          <w:tab w:val="right" w:pos="8505"/>
        </w:tabs>
        <w:spacing w:after="200" w:line="276" w:lineRule="auto"/>
        <w:rPr>
          <w:rFonts w:ascii="Arial" w:eastAsia="Calibri" w:hAnsi="Arial" w:cs="Arial"/>
          <w:noProof/>
          <w:sz w:val="20"/>
          <w:szCs w:val="20"/>
          <w:u w:val="single"/>
        </w:rPr>
      </w:pPr>
    </w:p>
    <w:p w14:paraId="7BA9A217" w14:textId="77777777" w:rsidR="005469B6" w:rsidRDefault="005469B6" w:rsidP="007221FC">
      <w:pPr>
        <w:spacing w:line="276" w:lineRule="auto"/>
        <w:jc w:val="both"/>
        <w:rPr>
          <w:rFonts w:ascii="Arial" w:hAnsi="Arial" w:cs="Arial"/>
          <w:i/>
          <w:sz w:val="18"/>
          <w:szCs w:val="18"/>
          <w:highlight w:val="yellow"/>
        </w:rPr>
      </w:pPr>
    </w:p>
    <w:p w14:paraId="11AFB445" w14:textId="77777777" w:rsidR="005469B6" w:rsidRDefault="005469B6" w:rsidP="007221FC">
      <w:pPr>
        <w:spacing w:line="276" w:lineRule="auto"/>
        <w:jc w:val="both"/>
        <w:rPr>
          <w:rFonts w:ascii="Arial" w:hAnsi="Arial" w:cs="Arial"/>
          <w:i/>
          <w:sz w:val="18"/>
          <w:szCs w:val="18"/>
          <w:highlight w:val="yellow"/>
        </w:rPr>
      </w:pPr>
    </w:p>
    <w:p w14:paraId="482A55C2" w14:textId="77777777" w:rsidR="005469B6" w:rsidRDefault="005469B6" w:rsidP="007221FC">
      <w:pPr>
        <w:spacing w:line="276" w:lineRule="auto"/>
        <w:jc w:val="both"/>
        <w:rPr>
          <w:rFonts w:ascii="Arial" w:hAnsi="Arial" w:cs="Arial"/>
          <w:i/>
          <w:sz w:val="18"/>
          <w:szCs w:val="18"/>
          <w:highlight w:val="yellow"/>
        </w:rPr>
      </w:pPr>
    </w:p>
    <w:p w14:paraId="07D5088A" w14:textId="77777777" w:rsidR="005469B6" w:rsidRDefault="005469B6" w:rsidP="007221FC">
      <w:pPr>
        <w:spacing w:line="276" w:lineRule="auto"/>
        <w:jc w:val="both"/>
        <w:rPr>
          <w:rFonts w:ascii="Arial" w:hAnsi="Arial" w:cs="Arial"/>
          <w:i/>
          <w:sz w:val="18"/>
          <w:szCs w:val="18"/>
          <w:highlight w:val="yellow"/>
        </w:rPr>
      </w:pPr>
    </w:p>
    <w:p w14:paraId="689D715D" w14:textId="1B28D08A" w:rsidR="007221FC" w:rsidRPr="006C379A" w:rsidRDefault="007221FC" w:rsidP="007221FC">
      <w:pPr>
        <w:spacing w:line="276" w:lineRule="auto"/>
        <w:jc w:val="both"/>
        <w:rPr>
          <w:rFonts w:ascii="Arial" w:hAnsi="Arial" w:cs="Arial"/>
          <w:b/>
          <w:bCs/>
          <w:i/>
          <w:caps/>
          <w:sz w:val="20"/>
          <w:szCs w:val="20"/>
        </w:rPr>
      </w:pPr>
      <w:r w:rsidRPr="00BD678E">
        <w:rPr>
          <w:rFonts w:ascii="Arial" w:hAnsi="Arial" w:cs="Arial"/>
          <w:i/>
          <w:sz w:val="18"/>
          <w:szCs w:val="18"/>
          <w:highlight w:val="yellow"/>
        </w:rPr>
        <w:t>Ponudnik</w:t>
      </w:r>
      <w:r>
        <w:rPr>
          <w:rFonts w:ascii="Arial" w:hAnsi="Arial" w:cs="Arial"/>
          <w:i/>
          <w:sz w:val="18"/>
          <w:szCs w:val="18"/>
          <w:highlight w:val="yellow"/>
        </w:rPr>
        <w:t xml:space="preserve"> v</w:t>
      </w:r>
      <w:r w:rsidRPr="006C379A">
        <w:rPr>
          <w:rFonts w:ascii="Arial" w:hAnsi="Arial" w:cs="Arial"/>
          <w:i/>
          <w:sz w:val="18"/>
          <w:szCs w:val="18"/>
          <w:highlight w:val="yellow"/>
        </w:rPr>
        <w:t xml:space="preserve"> sistem</w:t>
      </w:r>
      <w:r>
        <w:rPr>
          <w:rFonts w:ascii="Arial" w:hAnsi="Arial" w:cs="Arial"/>
          <w:i/>
          <w:sz w:val="18"/>
          <w:szCs w:val="18"/>
          <w:highlight w:val="yellow"/>
        </w:rPr>
        <w:t>u</w:t>
      </w:r>
      <w:r w:rsidRPr="006C379A">
        <w:rPr>
          <w:rFonts w:ascii="Arial" w:hAnsi="Arial" w:cs="Arial"/>
          <w:i/>
          <w:sz w:val="18"/>
          <w:szCs w:val="18"/>
          <w:highlight w:val="yellow"/>
        </w:rPr>
        <w:t xml:space="preserve"> e-JN </w:t>
      </w:r>
      <w:r>
        <w:rPr>
          <w:rFonts w:ascii="Arial" w:hAnsi="Arial" w:cs="Arial"/>
          <w:i/>
          <w:sz w:val="18"/>
          <w:szCs w:val="18"/>
          <w:highlight w:val="yellow"/>
        </w:rPr>
        <w:t xml:space="preserve">obrazec </w:t>
      </w:r>
      <w:r w:rsidRPr="006C379A">
        <w:rPr>
          <w:rFonts w:ascii="Arial" w:hAnsi="Arial" w:cs="Arial"/>
          <w:i/>
          <w:sz w:val="18"/>
          <w:szCs w:val="18"/>
          <w:highlight w:val="yellow"/>
        </w:rPr>
        <w:t>naloži v razdelek »Predračun</w:t>
      </w:r>
      <w:r w:rsidR="003713C6">
        <w:rPr>
          <w:rFonts w:ascii="Arial" w:hAnsi="Arial" w:cs="Arial"/>
          <w:i/>
          <w:sz w:val="18"/>
          <w:szCs w:val="18"/>
          <w:highlight w:val="yellow"/>
        </w:rPr>
        <w:t>«</w:t>
      </w:r>
      <w:r>
        <w:rPr>
          <w:rFonts w:ascii="Arial" w:hAnsi="Arial" w:cs="Arial"/>
          <w:i/>
          <w:sz w:val="18"/>
          <w:szCs w:val="18"/>
          <w:highlight w:val="yellow"/>
        </w:rPr>
        <w:t xml:space="preserve"> v</w:t>
      </w:r>
      <w:r w:rsidR="003713C6">
        <w:rPr>
          <w:rFonts w:ascii="Arial" w:hAnsi="Arial" w:cs="Arial"/>
          <w:i/>
          <w:sz w:val="18"/>
          <w:szCs w:val="18"/>
          <w:highlight w:val="yellow"/>
        </w:rPr>
        <w:t xml:space="preserve"> </w:t>
      </w:r>
      <w:r>
        <w:rPr>
          <w:rFonts w:ascii="Arial" w:hAnsi="Arial" w:cs="Arial"/>
          <w:i/>
          <w:sz w:val="18"/>
          <w:szCs w:val="18"/>
          <w:highlight w:val="yellow"/>
        </w:rPr>
        <w:t>.pdf datoteki.</w:t>
      </w:r>
    </w:p>
    <w:p w14:paraId="7B12F6C4" w14:textId="77777777" w:rsidR="00C81A59" w:rsidRPr="002F2735" w:rsidRDefault="00C81A59" w:rsidP="00CC6A8F">
      <w:pPr>
        <w:jc w:val="both"/>
        <w:rPr>
          <w:rFonts w:ascii="Arial" w:hAnsi="Arial" w:cs="Arial"/>
          <w:b/>
          <w:sz w:val="20"/>
          <w:szCs w:val="20"/>
        </w:rPr>
      </w:pPr>
      <w:bookmarkStart w:id="118" w:name="_Toc325717617"/>
      <w:bookmarkStart w:id="119" w:name="_Toc325721689"/>
      <w:bookmarkStart w:id="120" w:name="_Toc325721716"/>
      <w:bookmarkStart w:id="121" w:name="_Toc325721937"/>
      <w:bookmarkStart w:id="122" w:name="_Toc325722093"/>
      <w:bookmarkStart w:id="123" w:name="_Toc325722124"/>
      <w:bookmarkStart w:id="124" w:name="_Toc325723158"/>
      <w:bookmarkStart w:id="125" w:name="_Toc325723195"/>
      <w:bookmarkStart w:id="126" w:name="_Toc325723208"/>
      <w:bookmarkStart w:id="127" w:name="_Toc325717618"/>
      <w:bookmarkStart w:id="128" w:name="_Toc325721690"/>
      <w:bookmarkStart w:id="129" w:name="_Toc325721717"/>
      <w:bookmarkStart w:id="130" w:name="_Toc325721938"/>
      <w:bookmarkStart w:id="131" w:name="_Toc325722094"/>
      <w:bookmarkStart w:id="132" w:name="_Toc325722125"/>
      <w:bookmarkStart w:id="133" w:name="_Toc325723159"/>
      <w:bookmarkStart w:id="134" w:name="_Toc325723196"/>
      <w:bookmarkStart w:id="135" w:name="_Toc325723209"/>
      <w:bookmarkStart w:id="136" w:name="_Toc193679509"/>
      <w:bookmarkStart w:id="137" w:name="_Toc193772355"/>
      <w:bookmarkStart w:id="138" w:name="_Toc193679510"/>
      <w:bookmarkStart w:id="139" w:name="_Toc193772356"/>
      <w:bookmarkStart w:id="140" w:name="_Toc193679515"/>
      <w:bookmarkStart w:id="141" w:name="_Toc193772361"/>
      <w:bookmarkStart w:id="142" w:name="_Toc193679516"/>
      <w:bookmarkStart w:id="143" w:name="_Toc193772362"/>
      <w:bookmarkStart w:id="144" w:name="_Toc193679517"/>
      <w:bookmarkStart w:id="145" w:name="_Toc193772363"/>
      <w:bookmarkStart w:id="146" w:name="_Toc325717619"/>
      <w:bookmarkStart w:id="147" w:name="_Toc325721691"/>
      <w:bookmarkStart w:id="148" w:name="_Toc325721718"/>
      <w:bookmarkStart w:id="149" w:name="_Toc325721939"/>
      <w:bookmarkStart w:id="150" w:name="_Toc325722095"/>
      <w:bookmarkStart w:id="151" w:name="_Toc325722126"/>
      <w:bookmarkStart w:id="152" w:name="_Toc325723160"/>
      <w:bookmarkStart w:id="153" w:name="_Toc325723197"/>
      <w:bookmarkStart w:id="154" w:name="_Toc325723210"/>
      <w:bookmarkStart w:id="155" w:name="_Toc325717620"/>
      <w:bookmarkStart w:id="156" w:name="_Toc325721692"/>
      <w:bookmarkStart w:id="157" w:name="_Toc325721719"/>
      <w:bookmarkStart w:id="158" w:name="_Toc325721940"/>
      <w:bookmarkStart w:id="159" w:name="_Toc325722096"/>
      <w:bookmarkStart w:id="160" w:name="_Toc325722127"/>
      <w:bookmarkStart w:id="161" w:name="_Toc325723161"/>
      <w:bookmarkStart w:id="162" w:name="_Toc325723198"/>
      <w:bookmarkStart w:id="163" w:name="_Toc325723211"/>
      <w:bookmarkStart w:id="164" w:name="_Toc136328304"/>
      <w:bookmarkStart w:id="165" w:name="_Toc136336120"/>
      <w:bookmarkStart w:id="166" w:name="_Toc136336526"/>
      <w:bookmarkStart w:id="167" w:name="_Toc136312695"/>
      <w:bookmarkStart w:id="168" w:name="_Toc136315297"/>
      <w:bookmarkStart w:id="169" w:name="_Toc136328326"/>
      <w:bookmarkStart w:id="170" w:name="_Toc136336142"/>
      <w:bookmarkStart w:id="171" w:name="_Toc136336548"/>
      <w:bookmarkStart w:id="172" w:name="_Toc132427892"/>
      <w:bookmarkStart w:id="173" w:name="_Toc132428074"/>
      <w:bookmarkStart w:id="174" w:name="_Toc132430837"/>
      <w:bookmarkStart w:id="175" w:name="_Toc132431020"/>
      <w:bookmarkStart w:id="176" w:name="_Toc132431713"/>
      <w:bookmarkStart w:id="177" w:name="_Toc132432156"/>
      <w:bookmarkStart w:id="178" w:name="_Toc132434935"/>
      <w:bookmarkStart w:id="179" w:name="_Toc132435117"/>
      <w:bookmarkStart w:id="180" w:name="_Toc132435299"/>
      <w:bookmarkStart w:id="181" w:name="_Toc132435741"/>
      <w:bookmarkStart w:id="182" w:name="_Toc132436139"/>
      <w:bookmarkStart w:id="183" w:name="_Toc132437178"/>
      <w:bookmarkStart w:id="184" w:name="_Toc132437381"/>
      <w:bookmarkStart w:id="185" w:name="_Toc132437563"/>
      <w:bookmarkStart w:id="186" w:name="_Toc132437745"/>
      <w:bookmarkStart w:id="187" w:name="_Toc132437927"/>
      <w:bookmarkStart w:id="188" w:name="_Toc132438130"/>
      <w:bookmarkStart w:id="189" w:name="_Toc132450917"/>
      <w:bookmarkStart w:id="190" w:name="_Toc132451125"/>
      <w:bookmarkStart w:id="191" w:name="_Toc132427893"/>
      <w:bookmarkStart w:id="192" w:name="_Toc132428075"/>
      <w:bookmarkStart w:id="193" w:name="_Toc132430838"/>
      <w:bookmarkStart w:id="194" w:name="_Toc132431021"/>
      <w:bookmarkStart w:id="195" w:name="_Toc132431714"/>
      <w:bookmarkStart w:id="196" w:name="_Toc132432157"/>
      <w:bookmarkStart w:id="197" w:name="_Toc132434936"/>
      <w:bookmarkStart w:id="198" w:name="_Toc132435118"/>
      <w:bookmarkStart w:id="199" w:name="_Toc132435300"/>
      <w:bookmarkStart w:id="200" w:name="_Toc132435742"/>
      <w:bookmarkStart w:id="201" w:name="_Toc132436140"/>
      <w:bookmarkStart w:id="202" w:name="_Toc132437179"/>
      <w:bookmarkStart w:id="203" w:name="_Toc132437382"/>
      <w:bookmarkStart w:id="204" w:name="_Toc132437564"/>
      <w:bookmarkStart w:id="205" w:name="_Toc132437746"/>
      <w:bookmarkStart w:id="206" w:name="_Toc132437928"/>
      <w:bookmarkStart w:id="207" w:name="_Toc132438131"/>
      <w:bookmarkStart w:id="208" w:name="_Toc132450918"/>
      <w:bookmarkStart w:id="209" w:name="_Toc132451126"/>
      <w:bookmarkStart w:id="210" w:name="_Toc132427894"/>
      <w:bookmarkStart w:id="211" w:name="_Toc132428076"/>
      <w:bookmarkStart w:id="212" w:name="_Toc132430839"/>
      <w:bookmarkStart w:id="213" w:name="_Toc132431022"/>
      <w:bookmarkStart w:id="214" w:name="_Toc132431715"/>
      <w:bookmarkStart w:id="215" w:name="_Toc132432158"/>
      <w:bookmarkStart w:id="216" w:name="_Toc132434937"/>
      <w:bookmarkStart w:id="217" w:name="_Toc132435119"/>
      <w:bookmarkStart w:id="218" w:name="_Toc132435301"/>
      <w:bookmarkStart w:id="219" w:name="_Toc132435743"/>
      <w:bookmarkStart w:id="220" w:name="_Toc132436141"/>
      <w:bookmarkStart w:id="221" w:name="_Toc132437180"/>
      <w:bookmarkStart w:id="222" w:name="_Toc132437383"/>
      <w:bookmarkStart w:id="223" w:name="_Toc132437565"/>
      <w:bookmarkStart w:id="224" w:name="_Toc132437747"/>
      <w:bookmarkStart w:id="225" w:name="_Toc132437929"/>
      <w:bookmarkStart w:id="226" w:name="_Toc132438132"/>
      <w:bookmarkStart w:id="227" w:name="_Toc132450919"/>
      <w:bookmarkStart w:id="228" w:name="_Toc132451127"/>
      <w:bookmarkStart w:id="229" w:name="_Toc136315298"/>
      <w:bookmarkStart w:id="230" w:name="_Toc136328327"/>
      <w:bookmarkStart w:id="231" w:name="_Toc136336143"/>
      <w:bookmarkStart w:id="232" w:name="_Toc136336549"/>
      <w:bookmarkStart w:id="233" w:name="_Toc136315299"/>
      <w:bookmarkStart w:id="234" w:name="_Toc136328328"/>
      <w:bookmarkStart w:id="235" w:name="_Toc136336144"/>
      <w:bookmarkStart w:id="236" w:name="_Toc136336550"/>
      <w:bookmarkStart w:id="237" w:name="_Toc136315300"/>
      <w:bookmarkStart w:id="238" w:name="_Toc136328329"/>
      <w:bookmarkStart w:id="239" w:name="_Toc136336145"/>
      <w:bookmarkStart w:id="240" w:name="_Toc136336551"/>
      <w:bookmarkStart w:id="241" w:name="_Toc136315301"/>
      <w:bookmarkStart w:id="242" w:name="_Toc136328330"/>
      <w:bookmarkStart w:id="243" w:name="_Toc136336146"/>
      <w:bookmarkStart w:id="244" w:name="_Toc136336552"/>
      <w:bookmarkStart w:id="245" w:name="_Toc136315302"/>
      <w:bookmarkStart w:id="246" w:name="_Toc136328331"/>
      <w:bookmarkStart w:id="247" w:name="_Toc136336147"/>
      <w:bookmarkStart w:id="248" w:name="_Toc136336553"/>
      <w:bookmarkStart w:id="249" w:name="_Toc136315303"/>
      <w:bookmarkStart w:id="250" w:name="_Toc136328332"/>
      <w:bookmarkStart w:id="251" w:name="_Toc136336148"/>
      <w:bookmarkStart w:id="252" w:name="_Toc136336554"/>
      <w:bookmarkStart w:id="253" w:name="_Toc136315304"/>
      <w:bookmarkStart w:id="254" w:name="_Toc136328333"/>
      <w:bookmarkStart w:id="255" w:name="_Toc136336149"/>
      <w:bookmarkStart w:id="256" w:name="_Toc136336555"/>
      <w:bookmarkStart w:id="257" w:name="_Toc136315306"/>
      <w:bookmarkStart w:id="258" w:name="_Toc136328335"/>
      <w:bookmarkStart w:id="259" w:name="_Toc136336151"/>
      <w:bookmarkStart w:id="260" w:name="_Toc136336557"/>
      <w:bookmarkStart w:id="261" w:name="_Toc136315307"/>
      <w:bookmarkStart w:id="262" w:name="_Toc136328336"/>
      <w:bookmarkStart w:id="263" w:name="_Toc136336152"/>
      <w:bookmarkStart w:id="264" w:name="_Toc136336558"/>
      <w:bookmarkStart w:id="265" w:name="_Toc136315308"/>
      <w:bookmarkStart w:id="266" w:name="_Toc136328337"/>
      <w:bookmarkStart w:id="267" w:name="_Toc136336153"/>
      <w:bookmarkStart w:id="268" w:name="_Toc136336559"/>
      <w:bookmarkStart w:id="269" w:name="_Toc136315309"/>
      <w:bookmarkStart w:id="270" w:name="_Toc136328338"/>
      <w:bookmarkStart w:id="271" w:name="_Toc136336154"/>
      <w:bookmarkStart w:id="272" w:name="_Toc136336560"/>
      <w:bookmarkStart w:id="273" w:name="_Toc136315311"/>
      <w:bookmarkStart w:id="274" w:name="_Toc136328340"/>
      <w:bookmarkStart w:id="275" w:name="_Toc136336156"/>
      <w:bookmarkStart w:id="276" w:name="_Toc136336562"/>
      <w:bookmarkStart w:id="277" w:name="_Toc136315313"/>
      <w:bookmarkStart w:id="278" w:name="_Toc136328342"/>
      <w:bookmarkStart w:id="279" w:name="_Toc136336158"/>
      <w:bookmarkStart w:id="280" w:name="_Toc136336564"/>
      <w:bookmarkStart w:id="281" w:name="_Toc136315315"/>
      <w:bookmarkStart w:id="282" w:name="_Toc136328344"/>
      <w:bookmarkStart w:id="283" w:name="_Toc136336160"/>
      <w:bookmarkStart w:id="284" w:name="_Toc136336566"/>
      <w:bookmarkStart w:id="285" w:name="_Toc136315316"/>
      <w:bookmarkStart w:id="286" w:name="_Toc136328345"/>
      <w:bookmarkStart w:id="287" w:name="_Toc136336161"/>
      <w:bookmarkStart w:id="288" w:name="_Toc136336567"/>
      <w:bookmarkStart w:id="289" w:name="_Toc136315317"/>
      <w:bookmarkStart w:id="290" w:name="_Toc136328346"/>
      <w:bookmarkStart w:id="291" w:name="_Toc136336162"/>
      <w:bookmarkStart w:id="292" w:name="_Toc136336568"/>
      <w:bookmarkStart w:id="293" w:name="_Toc136315318"/>
      <w:bookmarkStart w:id="294" w:name="_Toc136328347"/>
      <w:bookmarkStart w:id="295" w:name="_Toc136336163"/>
      <w:bookmarkStart w:id="296" w:name="_Toc136336569"/>
      <w:bookmarkStart w:id="297" w:name="_Toc136315319"/>
      <w:bookmarkStart w:id="298" w:name="_Toc136328348"/>
      <w:bookmarkStart w:id="299" w:name="_Toc136336164"/>
      <w:bookmarkStart w:id="300" w:name="_Toc136336570"/>
      <w:bookmarkStart w:id="301" w:name="_Toc136315320"/>
      <w:bookmarkStart w:id="302" w:name="_Toc136328349"/>
      <w:bookmarkStart w:id="303" w:name="_Toc136336165"/>
      <w:bookmarkStart w:id="304" w:name="_Toc136336571"/>
      <w:bookmarkStart w:id="305" w:name="_Toc136315321"/>
      <w:bookmarkStart w:id="306" w:name="_Toc136328350"/>
      <w:bookmarkStart w:id="307" w:name="_Toc136336166"/>
      <w:bookmarkStart w:id="308" w:name="_Toc136336572"/>
      <w:bookmarkStart w:id="309" w:name="_Toc136315322"/>
      <w:bookmarkStart w:id="310" w:name="_Toc136328351"/>
      <w:bookmarkStart w:id="311" w:name="_Toc136336167"/>
      <w:bookmarkStart w:id="312" w:name="_Toc136336573"/>
      <w:bookmarkStart w:id="313" w:name="_Toc136315323"/>
      <w:bookmarkStart w:id="314" w:name="_Toc136328352"/>
      <w:bookmarkStart w:id="315" w:name="_Toc136336168"/>
      <w:bookmarkStart w:id="316" w:name="_Toc136336574"/>
      <w:bookmarkStart w:id="317" w:name="_Toc136315325"/>
      <w:bookmarkStart w:id="318" w:name="_Toc136328354"/>
      <w:bookmarkStart w:id="319" w:name="_Toc136336170"/>
      <w:bookmarkStart w:id="320" w:name="_Toc136336576"/>
      <w:bookmarkStart w:id="321" w:name="_Toc136315326"/>
      <w:bookmarkStart w:id="322" w:name="_Toc136328355"/>
      <w:bookmarkStart w:id="323" w:name="_Toc136336171"/>
      <w:bookmarkStart w:id="324" w:name="_Toc136336577"/>
      <w:bookmarkStart w:id="325" w:name="_Toc136315327"/>
      <w:bookmarkStart w:id="326" w:name="_Toc136328356"/>
      <w:bookmarkStart w:id="327" w:name="_Toc136336172"/>
      <w:bookmarkStart w:id="328" w:name="_Toc136336578"/>
      <w:bookmarkStart w:id="329" w:name="_Toc136315329"/>
      <w:bookmarkStart w:id="330" w:name="_Toc136328358"/>
      <w:bookmarkStart w:id="331" w:name="_Toc136336174"/>
      <w:bookmarkStart w:id="332" w:name="_Toc136336580"/>
      <w:bookmarkStart w:id="333" w:name="_Toc136315330"/>
      <w:bookmarkStart w:id="334" w:name="_Toc136328359"/>
      <w:bookmarkStart w:id="335" w:name="_Toc136336175"/>
      <w:bookmarkStart w:id="336" w:name="_Toc136336581"/>
      <w:bookmarkStart w:id="337" w:name="_Toc136315331"/>
      <w:bookmarkStart w:id="338" w:name="_Toc136328360"/>
      <w:bookmarkStart w:id="339" w:name="_Toc136336176"/>
      <w:bookmarkStart w:id="340" w:name="_Toc136336582"/>
      <w:bookmarkStart w:id="341" w:name="_Toc136315333"/>
      <w:bookmarkStart w:id="342" w:name="_Toc136328362"/>
      <w:bookmarkStart w:id="343" w:name="_Toc136336178"/>
      <w:bookmarkStart w:id="344" w:name="_Toc136336584"/>
      <w:bookmarkStart w:id="345" w:name="_Toc136315334"/>
      <w:bookmarkStart w:id="346" w:name="_Toc136328363"/>
      <w:bookmarkStart w:id="347" w:name="_Toc136336179"/>
      <w:bookmarkStart w:id="348" w:name="_Toc136336585"/>
      <w:bookmarkStart w:id="349" w:name="_Toc136315335"/>
      <w:bookmarkStart w:id="350" w:name="_Toc136328364"/>
      <w:bookmarkStart w:id="351" w:name="_Toc136336180"/>
      <w:bookmarkStart w:id="352" w:name="_Toc136336586"/>
      <w:bookmarkStart w:id="353" w:name="_Toc136315336"/>
      <w:bookmarkStart w:id="354" w:name="_Toc136328365"/>
      <w:bookmarkStart w:id="355" w:name="_Toc136336181"/>
      <w:bookmarkStart w:id="356" w:name="_Toc136336587"/>
      <w:bookmarkStart w:id="357" w:name="_Toc132427901"/>
      <w:bookmarkStart w:id="358" w:name="_Toc132428083"/>
      <w:bookmarkStart w:id="359" w:name="_Toc132430846"/>
      <w:bookmarkStart w:id="360" w:name="_Toc132431029"/>
      <w:bookmarkStart w:id="361" w:name="_Toc132431722"/>
      <w:bookmarkStart w:id="362" w:name="_Toc132432165"/>
      <w:bookmarkStart w:id="363" w:name="_Toc132434944"/>
      <w:bookmarkStart w:id="364" w:name="_Toc132435126"/>
      <w:bookmarkStart w:id="365" w:name="_Toc132435308"/>
      <w:bookmarkStart w:id="366" w:name="_Toc132435750"/>
      <w:bookmarkStart w:id="367" w:name="_Toc132436148"/>
      <w:bookmarkStart w:id="368" w:name="_Toc132437187"/>
      <w:bookmarkStart w:id="369" w:name="_Toc132437390"/>
      <w:bookmarkStart w:id="370" w:name="_Toc132437572"/>
      <w:bookmarkStart w:id="371" w:name="_Toc132437754"/>
      <w:bookmarkStart w:id="372" w:name="_Toc132437936"/>
      <w:bookmarkStart w:id="373" w:name="_Toc132438139"/>
      <w:bookmarkStart w:id="374" w:name="_Toc132450926"/>
      <w:bookmarkStart w:id="375" w:name="_Toc132451134"/>
      <w:bookmarkStart w:id="376" w:name="_Toc132427902"/>
      <w:bookmarkStart w:id="377" w:name="_Toc132428084"/>
      <w:bookmarkStart w:id="378" w:name="_Toc132430847"/>
      <w:bookmarkStart w:id="379" w:name="_Toc132431030"/>
      <w:bookmarkStart w:id="380" w:name="_Toc132431723"/>
      <w:bookmarkStart w:id="381" w:name="_Toc132432166"/>
      <w:bookmarkStart w:id="382" w:name="_Toc132434945"/>
      <w:bookmarkStart w:id="383" w:name="_Toc132435127"/>
      <w:bookmarkStart w:id="384" w:name="_Toc132435309"/>
      <w:bookmarkStart w:id="385" w:name="_Toc132435751"/>
      <w:bookmarkStart w:id="386" w:name="_Toc132436149"/>
      <w:bookmarkStart w:id="387" w:name="_Toc132437188"/>
      <w:bookmarkStart w:id="388" w:name="_Toc132437391"/>
      <w:bookmarkStart w:id="389" w:name="_Toc132437573"/>
      <w:bookmarkStart w:id="390" w:name="_Toc132437755"/>
      <w:bookmarkStart w:id="391" w:name="_Toc132437937"/>
      <w:bookmarkStart w:id="392" w:name="_Toc132438140"/>
      <w:bookmarkStart w:id="393" w:name="_Toc132450927"/>
      <w:bookmarkStart w:id="394" w:name="_Toc132451135"/>
      <w:bookmarkStart w:id="395" w:name="_Toc136315337"/>
      <w:bookmarkStart w:id="396" w:name="_Toc136328366"/>
      <w:bookmarkStart w:id="397" w:name="_Toc136336182"/>
      <w:bookmarkStart w:id="398" w:name="_Toc136336588"/>
      <w:bookmarkStart w:id="399" w:name="_Toc136315338"/>
      <w:bookmarkStart w:id="400" w:name="_Toc136328367"/>
      <w:bookmarkStart w:id="401" w:name="_Toc136336183"/>
      <w:bookmarkStart w:id="402" w:name="_Toc136336589"/>
      <w:bookmarkStart w:id="403" w:name="_Toc136315340"/>
      <w:bookmarkStart w:id="404" w:name="_Toc136328369"/>
      <w:bookmarkStart w:id="405" w:name="_Toc136336185"/>
      <w:bookmarkStart w:id="406" w:name="_Toc136336591"/>
      <w:bookmarkStart w:id="407" w:name="_Toc136315342"/>
      <w:bookmarkStart w:id="408" w:name="_Toc136328371"/>
      <w:bookmarkStart w:id="409" w:name="_Toc136336187"/>
      <w:bookmarkStart w:id="410" w:name="_Toc136336593"/>
      <w:bookmarkStart w:id="411" w:name="_Toc136315343"/>
      <w:bookmarkStart w:id="412" w:name="_Toc136328372"/>
      <w:bookmarkStart w:id="413" w:name="_Toc136336188"/>
      <w:bookmarkStart w:id="414" w:name="_Toc136336594"/>
      <w:bookmarkStart w:id="415" w:name="_Toc136315344"/>
      <w:bookmarkStart w:id="416" w:name="_Toc136328373"/>
      <w:bookmarkStart w:id="417" w:name="_Toc136336189"/>
      <w:bookmarkStart w:id="418" w:name="_Toc136336595"/>
      <w:bookmarkStart w:id="419" w:name="_Toc136315346"/>
      <w:bookmarkStart w:id="420" w:name="_Toc136328375"/>
      <w:bookmarkStart w:id="421" w:name="_Toc136336191"/>
      <w:bookmarkStart w:id="422" w:name="_Toc136336597"/>
      <w:bookmarkStart w:id="423" w:name="_Toc136315348"/>
      <w:bookmarkStart w:id="424" w:name="_Toc136328377"/>
      <w:bookmarkStart w:id="425" w:name="_Toc136336193"/>
      <w:bookmarkStart w:id="426" w:name="_Toc136336599"/>
      <w:bookmarkStart w:id="427" w:name="_Toc136315350"/>
      <w:bookmarkStart w:id="428" w:name="_Toc136328379"/>
      <w:bookmarkStart w:id="429" w:name="_Toc136336195"/>
      <w:bookmarkStart w:id="430" w:name="_Toc136336601"/>
      <w:bookmarkStart w:id="431" w:name="_Toc136315352"/>
      <w:bookmarkStart w:id="432" w:name="_Toc136328381"/>
      <w:bookmarkStart w:id="433" w:name="_Toc136336197"/>
      <w:bookmarkStart w:id="434" w:name="_Toc136336603"/>
      <w:bookmarkStart w:id="435" w:name="_Toc136315354"/>
      <w:bookmarkStart w:id="436" w:name="_Toc136328383"/>
      <w:bookmarkStart w:id="437" w:name="_Toc136336199"/>
      <w:bookmarkStart w:id="438" w:name="_Toc136336605"/>
      <w:bookmarkStart w:id="439" w:name="_Toc136315356"/>
      <w:bookmarkStart w:id="440" w:name="_Toc136328385"/>
      <w:bookmarkStart w:id="441" w:name="_Toc136336201"/>
      <w:bookmarkStart w:id="442" w:name="_Toc136336607"/>
      <w:bookmarkStart w:id="443" w:name="_Toc136315357"/>
      <w:bookmarkStart w:id="444" w:name="_Toc136328386"/>
      <w:bookmarkStart w:id="445" w:name="_Toc136336202"/>
      <w:bookmarkStart w:id="446" w:name="_Toc136336608"/>
      <w:bookmarkStart w:id="447" w:name="_Toc136315359"/>
      <w:bookmarkStart w:id="448" w:name="_Toc136328388"/>
      <w:bookmarkStart w:id="449" w:name="_Toc136336204"/>
      <w:bookmarkStart w:id="450" w:name="_Toc136336610"/>
      <w:bookmarkStart w:id="451" w:name="_Toc136315364"/>
      <w:bookmarkStart w:id="452" w:name="_Toc136328393"/>
      <w:bookmarkStart w:id="453" w:name="_Toc136336209"/>
      <w:bookmarkStart w:id="454" w:name="_Toc136336615"/>
      <w:bookmarkStart w:id="455" w:name="_Toc136315365"/>
      <w:bookmarkStart w:id="456" w:name="_Toc136328394"/>
      <w:bookmarkStart w:id="457" w:name="_Toc136336210"/>
      <w:bookmarkStart w:id="458" w:name="_Toc136336616"/>
      <w:bookmarkStart w:id="459" w:name="_Toc136315369"/>
      <w:bookmarkStart w:id="460" w:name="_Toc136328398"/>
      <w:bookmarkStart w:id="461" w:name="_Toc136336214"/>
      <w:bookmarkStart w:id="462" w:name="_Toc136336620"/>
      <w:bookmarkStart w:id="463" w:name="_Toc136315370"/>
      <w:bookmarkStart w:id="464" w:name="_Toc136328399"/>
      <w:bookmarkStart w:id="465" w:name="_Toc136336215"/>
      <w:bookmarkStart w:id="466" w:name="_Toc136336621"/>
      <w:bookmarkStart w:id="467" w:name="_Toc136315371"/>
      <w:bookmarkStart w:id="468" w:name="_Toc136328400"/>
      <w:bookmarkStart w:id="469" w:name="_Toc136336216"/>
      <w:bookmarkStart w:id="470" w:name="_Toc136336622"/>
      <w:bookmarkStart w:id="471" w:name="_Toc136315372"/>
      <w:bookmarkStart w:id="472" w:name="_Toc136328401"/>
      <w:bookmarkStart w:id="473" w:name="_Toc136336217"/>
      <w:bookmarkStart w:id="474" w:name="_Toc136336623"/>
      <w:bookmarkStart w:id="475" w:name="_Toc136315374"/>
      <w:bookmarkStart w:id="476" w:name="_Toc136328403"/>
      <w:bookmarkStart w:id="477" w:name="_Toc136336219"/>
      <w:bookmarkStart w:id="478" w:name="_Toc136336625"/>
      <w:bookmarkStart w:id="479" w:name="_Toc136315375"/>
      <w:bookmarkStart w:id="480" w:name="_Toc136328404"/>
      <w:bookmarkStart w:id="481" w:name="_Toc136336220"/>
      <w:bookmarkStart w:id="482" w:name="_Toc136336626"/>
      <w:bookmarkStart w:id="483" w:name="_Toc325717621"/>
      <w:bookmarkStart w:id="484" w:name="_Toc325721693"/>
      <w:bookmarkStart w:id="485" w:name="_Toc325721720"/>
      <w:bookmarkStart w:id="486" w:name="_Toc325721941"/>
      <w:bookmarkStart w:id="487" w:name="_Toc325722097"/>
      <w:bookmarkStart w:id="488" w:name="_Toc325722128"/>
      <w:bookmarkStart w:id="489" w:name="_Toc325723162"/>
      <w:bookmarkStart w:id="490" w:name="_Toc325723199"/>
      <w:bookmarkStart w:id="491" w:name="_Toc325723212"/>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bookmarkEnd w:id="10"/>
    <w:bookmarkEnd w:id="11"/>
    <w:bookmarkEnd w:id="12"/>
    <w:bookmarkEnd w:id="13"/>
    <w:bookmarkEnd w:id="14"/>
    <w:bookmarkEnd w:id="15"/>
    <w:bookmarkEnd w:id="16"/>
    <w:bookmarkEnd w:id="17"/>
    <w:bookmarkEnd w:id="18"/>
    <w:bookmarkEnd w:id="19"/>
    <w:bookmarkEnd w:id="20"/>
    <w:p w14:paraId="2191B251" w14:textId="77777777" w:rsidR="00C52B77" w:rsidRPr="002F2735" w:rsidRDefault="00FD6C67" w:rsidP="00C52B77">
      <w:pPr>
        <w:pStyle w:val="1MH"/>
        <w:rPr>
          <w:rFonts w:ascii="Arial" w:hAnsi="Arial"/>
          <w:lang w:val="sl-SI"/>
        </w:rPr>
      </w:pPr>
      <w:r w:rsidRPr="002F2735">
        <w:rPr>
          <w:rFonts w:ascii="Arial" w:hAnsi="Arial"/>
          <w:sz w:val="20"/>
          <w:szCs w:val="20"/>
          <w:lang w:val="sl-SI"/>
        </w:rPr>
        <w:br w:type="page"/>
      </w:r>
      <w:bookmarkStart w:id="492" w:name="_Toc185314166"/>
      <w:r w:rsidR="00C52B77" w:rsidRPr="002F2735">
        <w:rPr>
          <w:rFonts w:ascii="Arial" w:hAnsi="Arial"/>
          <w:lang w:val="sl-SI"/>
        </w:rPr>
        <w:lastRenderedPageBreak/>
        <w:t>predmet JAVNEGA NAROČILA</w:t>
      </w:r>
      <w:bookmarkEnd w:id="492"/>
    </w:p>
    <w:p w14:paraId="6D72A3AA" w14:textId="77777777" w:rsidR="00C52B77" w:rsidRPr="002F2735" w:rsidRDefault="00C52B77" w:rsidP="00C52B77">
      <w:pPr>
        <w:jc w:val="both"/>
        <w:rPr>
          <w:rFonts w:ascii="Arial" w:hAnsi="Arial" w:cs="Arial"/>
          <w:sz w:val="28"/>
          <w:szCs w:val="28"/>
        </w:rPr>
      </w:pPr>
    </w:p>
    <w:p w14:paraId="29E9D311" w14:textId="19BF2DF1" w:rsidR="00942ABA" w:rsidRDefault="00942ABA" w:rsidP="00942ABA">
      <w:pPr>
        <w:jc w:val="both"/>
        <w:rPr>
          <w:rFonts w:ascii="Arial" w:hAnsi="Arial" w:cs="Arial"/>
          <w:sz w:val="20"/>
          <w:szCs w:val="20"/>
        </w:rPr>
      </w:pPr>
      <w:r w:rsidRPr="002F2735">
        <w:rPr>
          <w:rFonts w:ascii="Arial" w:hAnsi="Arial" w:cs="Arial"/>
          <w:sz w:val="20"/>
          <w:szCs w:val="20"/>
        </w:rPr>
        <w:t>Predmet javnega naročila je dobav</w:t>
      </w:r>
      <w:r w:rsidR="00226EF1">
        <w:rPr>
          <w:rFonts w:ascii="Arial" w:hAnsi="Arial" w:cs="Arial"/>
          <w:sz w:val="20"/>
          <w:szCs w:val="20"/>
        </w:rPr>
        <w:t xml:space="preserve">a </w:t>
      </w:r>
      <w:r w:rsidR="00041A19">
        <w:rPr>
          <w:rFonts w:ascii="Arial" w:hAnsi="Arial" w:cs="Arial"/>
          <w:sz w:val="20"/>
          <w:szCs w:val="20"/>
        </w:rPr>
        <w:t>1 (</w:t>
      </w:r>
      <w:r w:rsidR="00D87D34">
        <w:rPr>
          <w:rFonts w:ascii="Arial" w:hAnsi="Arial" w:cs="Arial"/>
          <w:sz w:val="20"/>
          <w:szCs w:val="20"/>
        </w:rPr>
        <w:t>ene</w:t>
      </w:r>
      <w:r w:rsidR="00041A19">
        <w:rPr>
          <w:rFonts w:ascii="Arial" w:hAnsi="Arial" w:cs="Arial"/>
          <w:sz w:val="20"/>
          <w:szCs w:val="20"/>
        </w:rPr>
        <w:t>)</w:t>
      </w:r>
      <w:r w:rsidR="00041A19">
        <w:rPr>
          <w:rFonts w:ascii="Arial" w:hAnsi="Arial" w:cs="Arial"/>
          <w:bCs/>
          <w:sz w:val="20"/>
          <w:szCs w:val="20"/>
          <w:lang w:eastAsia="de-DE"/>
        </w:rPr>
        <w:t xml:space="preserve"> </w:t>
      </w:r>
      <w:r w:rsidR="00651A94">
        <w:rPr>
          <w:rFonts w:ascii="Arial" w:hAnsi="Arial" w:cs="Arial"/>
          <w:bCs/>
          <w:sz w:val="20"/>
          <w:szCs w:val="20"/>
          <w:lang w:eastAsia="de-DE"/>
        </w:rPr>
        <w:t xml:space="preserve">tovarniško </w:t>
      </w:r>
      <w:r w:rsidRPr="00942ABA">
        <w:rPr>
          <w:rFonts w:ascii="Arial" w:hAnsi="Arial" w:cs="Arial"/>
          <w:bCs/>
          <w:sz w:val="20"/>
          <w:szCs w:val="20"/>
          <w:lang w:eastAsia="de-DE"/>
        </w:rPr>
        <w:t>nov</w:t>
      </w:r>
      <w:r w:rsidR="00D87D34">
        <w:rPr>
          <w:rFonts w:ascii="Arial" w:hAnsi="Arial" w:cs="Arial"/>
          <w:bCs/>
          <w:sz w:val="20"/>
          <w:szCs w:val="20"/>
          <w:lang w:eastAsia="de-DE"/>
        </w:rPr>
        <w:t>e</w:t>
      </w:r>
      <w:r w:rsidRPr="00942ABA">
        <w:rPr>
          <w:rFonts w:ascii="Arial" w:hAnsi="Arial" w:cs="Arial"/>
          <w:bCs/>
          <w:sz w:val="20"/>
          <w:szCs w:val="20"/>
          <w:lang w:eastAsia="de-DE"/>
        </w:rPr>
        <w:t xml:space="preserve"> </w:t>
      </w:r>
      <w:r w:rsidR="00D87D34">
        <w:rPr>
          <w:rFonts w:ascii="Arial" w:hAnsi="Arial" w:cs="Arial"/>
          <w:bCs/>
          <w:sz w:val="20"/>
          <w:szCs w:val="20"/>
          <w:lang w:eastAsia="de-DE"/>
        </w:rPr>
        <w:t>električne nakladalne dvižne ploščadi</w:t>
      </w:r>
      <w:r w:rsidRPr="002F2735">
        <w:rPr>
          <w:rFonts w:ascii="Arial" w:hAnsi="Arial" w:cs="Arial"/>
          <w:sz w:val="20"/>
          <w:szCs w:val="20"/>
        </w:rPr>
        <w:t xml:space="preserve">, skladno s tehničnimi specifikacijami, navedenimi v tej razpisni dokumentaciji. </w:t>
      </w:r>
    </w:p>
    <w:p w14:paraId="66D2430D" w14:textId="44935DD2" w:rsidR="002A773D" w:rsidRDefault="002A773D" w:rsidP="00942ABA">
      <w:pPr>
        <w:jc w:val="both"/>
        <w:rPr>
          <w:rFonts w:ascii="Arial" w:hAnsi="Arial" w:cs="Arial"/>
          <w:sz w:val="20"/>
          <w:szCs w:val="20"/>
        </w:rPr>
      </w:pPr>
    </w:p>
    <w:p w14:paraId="64831FB2" w14:textId="5C3E1979" w:rsidR="002A773D" w:rsidRPr="0057459C" w:rsidRDefault="002A773D" w:rsidP="00942ABA">
      <w:pPr>
        <w:jc w:val="both"/>
        <w:rPr>
          <w:rFonts w:ascii="Arial" w:hAnsi="Arial" w:cs="Arial"/>
          <w:b/>
          <w:sz w:val="20"/>
          <w:szCs w:val="20"/>
        </w:rPr>
      </w:pPr>
      <w:r w:rsidRPr="0057459C">
        <w:rPr>
          <w:rFonts w:ascii="Arial" w:hAnsi="Arial" w:cs="Arial"/>
          <w:b/>
          <w:sz w:val="20"/>
          <w:szCs w:val="20"/>
        </w:rPr>
        <w:t xml:space="preserve">Za izpolnjevanje tehničnih zahtev iz tabele »D.01 </w:t>
      </w:r>
      <w:r w:rsidR="0057459C" w:rsidRPr="0057459C">
        <w:rPr>
          <w:rFonts w:ascii="Arial" w:hAnsi="Arial" w:cs="Arial"/>
          <w:b/>
          <w:sz w:val="20"/>
          <w:szCs w:val="20"/>
        </w:rPr>
        <w:t>OSNOVNE KARAKTERISTIKE / BASIC CHARACTERIS« mora ponudnik v ponudbeni dokumentaciji priložiti  dokumentacijo</w:t>
      </w:r>
      <w:r w:rsidR="000B3F3A">
        <w:rPr>
          <w:rFonts w:ascii="Arial" w:hAnsi="Arial" w:cs="Arial"/>
          <w:b/>
          <w:sz w:val="20"/>
          <w:szCs w:val="20"/>
        </w:rPr>
        <w:t>, skladno z zahtevami v tej razpisni dokumentaciji</w:t>
      </w:r>
      <w:r w:rsidR="0057459C" w:rsidRPr="0057459C">
        <w:rPr>
          <w:rFonts w:ascii="Arial" w:hAnsi="Arial" w:cs="Arial"/>
          <w:b/>
          <w:sz w:val="20"/>
          <w:szCs w:val="20"/>
        </w:rPr>
        <w:t>.</w:t>
      </w:r>
    </w:p>
    <w:p w14:paraId="0A52F604" w14:textId="1719D82B" w:rsidR="00942ABA" w:rsidRDefault="00942ABA" w:rsidP="00942ABA">
      <w:pPr>
        <w:jc w:val="both"/>
        <w:rPr>
          <w:rFonts w:ascii="Arial" w:hAnsi="Arial" w:cs="Arial"/>
          <w:sz w:val="20"/>
          <w:szCs w:val="20"/>
        </w:rPr>
      </w:pPr>
    </w:p>
    <w:p w14:paraId="5E4CD24C" w14:textId="7B1C88AF" w:rsidR="002D62F2" w:rsidRPr="002F2735" w:rsidRDefault="002D62F2" w:rsidP="002D62F2">
      <w:pPr>
        <w:jc w:val="both"/>
        <w:rPr>
          <w:rFonts w:ascii="Arial" w:hAnsi="Arial" w:cs="Arial"/>
          <w:sz w:val="20"/>
          <w:szCs w:val="20"/>
        </w:rPr>
      </w:pPr>
      <w:r w:rsidRPr="002F2735">
        <w:rPr>
          <w:rFonts w:ascii="Arial" w:hAnsi="Arial" w:cs="Arial"/>
          <w:sz w:val="20"/>
          <w:szCs w:val="20"/>
        </w:rPr>
        <w:t>V nadaljevanju so navedene tehnične zahteve, ki jih mora naprava izpolnjevati.</w:t>
      </w:r>
    </w:p>
    <w:p w14:paraId="56DE9069" w14:textId="54E11DE7" w:rsidR="00514935" w:rsidRPr="00514935" w:rsidRDefault="00514935" w:rsidP="0057459C">
      <w:pPr>
        <w:suppressAutoHyphens/>
        <w:autoSpaceDN w:val="0"/>
        <w:textAlignment w:val="baseline"/>
        <w:rPr>
          <w:rFonts w:ascii="Arial" w:eastAsia="Calibri" w:hAnsi="Arial" w:cs="Arial"/>
          <w:b/>
          <w:sz w:val="22"/>
          <w:szCs w:val="20"/>
        </w:rPr>
      </w:pPr>
      <w:bookmarkStart w:id="493" w:name="_Toc536515652"/>
      <w:bookmarkStart w:id="494" w:name="_Toc161647630"/>
      <w:bookmarkStart w:id="495" w:name="_Toc167348708"/>
      <w:bookmarkStart w:id="496" w:name="_Toc167350058"/>
      <w:bookmarkStart w:id="497" w:name="_Toc178063444"/>
      <w:bookmarkStart w:id="498" w:name="_Toc536515653"/>
      <w:bookmarkStart w:id="499" w:name="_Toc161647631"/>
      <w:bookmarkStart w:id="500" w:name="_Toc167348709"/>
      <w:bookmarkStart w:id="501" w:name="_Toc167350059"/>
      <w:bookmarkStart w:id="502" w:name="_Toc178063445"/>
      <w:bookmarkStart w:id="503" w:name="_Toc536515654"/>
      <w:bookmarkStart w:id="504" w:name="_Toc161647632"/>
      <w:bookmarkStart w:id="505" w:name="_Toc167348710"/>
      <w:bookmarkStart w:id="506" w:name="_Toc167350060"/>
      <w:bookmarkStart w:id="507" w:name="_Toc178063446"/>
      <w:bookmarkStart w:id="508" w:name="_Toc536515655"/>
      <w:bookmarkStart w:id="509" w:name="_Toc161647633"/>
      <w:bookmarkStart w:id="510" w:name="_Toc167348711"/>
      <w:bookmarkStart w:id="511" w:name="_Toc167350061"/>
      <w:bookmarkStart w:id="512" w:name="_Toc178063447"/>
      <w:bookmarkStart w:id="513" w:name="_Toc536515656"/>
      <w:bookmarkStart w:id="514" w:name="_Toc161647634"/>
      <w:bookmarkStart w:id="515" w:name="_Toc167348712"/>
      <w:bookmarkStart w:id="516" w:name="_Toc167350062"/>
      <w:bookmarkStart w:id="517" w:name="_Toc178063448"/>
      <w:bookmarkStart w:id="518" w:name="_Toc536515657"/>
      <w:bookmarkStart w:id="519" w:name="_Toc536515662"/>
      <w:bookmarkStart w:id="520" w:name="_Toc161647636"/>
      <w:bookmarkStart w:id="521" w:name="_Toc167348714"/>
      <w:bookmarkStart w:id="522" w:name="_Toc167350064"/>
      <w:bookmarkStart w:id="523" w:name="_Toc178063450"/>
      <w:bookmarkStart w:id="524" w:name="_Toc536515663"/>
      <w:bookmarkStart w:id="525" w:name="_Toc536515667"/>
      <w:bookmarkStart w:id="526" w:name="_Toc161647638"/>
      <w:bookmarkStart w:id="527" w:name="_Toc167348716"/>
      <w:bookmarkStart w:id="528" w:name="_Toc167350066"/>
      <w:bookmarkStart w:id="529" w:name="_Toc178063452"/>
      <w:bookmarkStart w:id="530" w:name="_Toc536515668"/>
      <w:bookmarkStart w:id="531" w:name="_Toc161647639"/>
      <w:bookmarkStart w:id="532" w:name="_Toc167348717"/>
      <w:bookmarkStart w:id="533" w:name="_Toc167350067"/>
      <w:bookmarkStart w:id="534" w:name="_Toc178063453"/>
      <w:bookmarkStart w:id="535" w:name="_Toc536515669"/>
      <w:bookmarkStart w:id="536" w:name="_Toc161647640"/>
      <w:bookmarkStart w:id="537" w:name="_Toc167348718"/>
      <w:bookmarkStart w:id="538" w:name="_Toc167350068"/>
      <w:bookmarkStart w:id="539" w:name="_Toc178063454"/>
      <w:bookmarkStart w:id="540" w:name="_Toc536515670"/>
      <w:bookmarkStart w:id="541" w:name="_Toc161647641"/>
      <w:bookmarkStart w:id="542" w:name="_Toc167348719"/>
      <w:bookmarkStart w:id="543" w:name="_Toc167350069"/>
      <w:bookmarkStart w:id="544" w:name="_Toc178063455"/>
      <w:bookmarkStart w:id="545" w:name="_Toc161647642"/>
      <w:bookmarkStart w:id="546" w:name="_Toc167348720"/>
      <w:bookmarkStart w:id="547" w:name="_Toc167350070"/>
      <w:bookmarkStart w:id="548" w:name="_Toc178063456"/>
      <w:bookmarkStart w:id="549" w:name="_Toc536515672"/>
      <w:bookmarkStart w:id="550" w:name="_Toc161647644"/>
      <w:bookmarkStart w:id="551" w:name="_Toc167348722"/>
      <w:bookmarkStart w:id="552" w:name="_Toc167350072"/>
      <w:bookmarkStart w:id="553" w:name="_Toc178063458"/>
      <w:bookmarkStart w:id="554" w:name="_Toc536515673"/>
      <w:bookmarkStart w:id="555" w:name="_Toc161647645"/>
      <w:bookmarkStart w:id="556" w:name="_Toc167348723"/>
      <w:bookmarkStart w:id="557" w:name="_Toc167350073"/>
      <w:bookmarkStart w:id="558" w:name="_Toc178063459"/>
      <w:bookmarkStart w:id="559" w:name="_Toc536515674"/>
      <w:bookmarkStart w:id="560" w:name="_Toc161647646"/>
      <w:bookmarkStart w:id="561" w:name="_Toc167348724"/>
      <w:bookmarkStart w:id="562" w:name="_Toc167350074"/>
      <w:bookmarkStart w:id="563" w:name="_Toc178063460"/>
      <w:bookmarkStart w:id="564" w:name="_Toc161647647"/>
      <w:bookmarkStart w:id="565" w:name="_Toc167348725"/>
      <w:bookmarkStart w:id="566" w:name="_Toc167350075"/>
      <w:bookmarkStart w:id="567" w:name="_Toc178063461"/>
      <w:bookmarkStart w:id="568" w:name="_Toc167348726"/>
      <w:bookmarkStart w:id="569" w:name="_Toc167350076"/>
      <w:bookmarkStart w:id="570" w:name="_Toc178063462"/>
      <w:bookmarkStart w:id="571" w:name="_Toc536515676"/>
      <w:bookmarkStart w:id="572" w:name="_Toc161647649"/>
      <w:bookmarkStart w:id="573" w:name="_Toc167348728"/>
      <w:bookmarkStart w:id="574" w:name="_Toc167350078"/>
      <w:bookmarkStart w:id="575" w:name="_Toc178063464"/>
      <w:bookmarkStart w:id="576" w:name="_Toc536515677"/>
      <w:bookmarkStart w:id="577" w:name="_Toc161647650"/>
      <w:bookmarkStart w:id="578" w:name="_Toc167348729"/>
      <w:bookmarkStart w:id="579" w:name="_Toc167350079"/>
      <w:bookmarkStart w:id="580" w:name="_Toc178063465"/>
      <w:bookmarkStart w:id="581" w:name="_Toc536515678"/>
      <w:bookmarkStart w:id="582" w:name="_Toc161647651"/>
      <w:bookmarkStart w:id="583" w:name="_Toc167348730"/>
      <w:bookmarkStart w:id="584" w:name="_Toc167350080"/>
      <w:bookmarkStart w:id="585" w:name="_Toc178063466"/>
      <w:bookmarkStart w:id="586" w:name="_Toc536515679"/>
      <w:bookmarkStart w:id="587" w:name="_Toc161647652"/>
      <w:bookmarkStart w:id="588" w:name="_Toc167348731"/>
      <w:bookmarkStart w:id="589" w:name="_Toc167350081"/>
      <w:bookmarkStart w:id="590" w:name="_Toc178063467"/>
      <w:bookmarkStart w:id="591" w:name="_Toc536515680"/>
      <w:bookmarkStart w:id="592" w:name="_Toc161647653"/>
      <w:bookmarkStart w:id="593" w:name="_Toc167348732"/>
      <w:bookmarkStart w:id="594" w:name="_Toc167350082"/>
      <w:bookmarkStart w:id="595" w:name="_Toc178063468"/>
      <w:bookmarkStart w:id="596" w:name="_Toc536515681"/>
      <w:bookmarkStart w:id="597" w:name="_Toc161647654"/>
      <w:bookmarkStart w:id="598" w:name="_Toc167348733"/>
      <w:bookmarkStart w:id="599" w:name="_Toc167350083"/>
      <w:bookmarkStart w:id="600" w:name="_Toc178063469"/>
      <w:bookmarkStart w:id="601" w:name="_Toc536515682"/>
      <w:bookmarkStart w:id="602" w:name="_Toc161647655"/>
      <w:bookmarkStart w:id="603" w:name="_Toc167348734"/>
      <w:bookmarkStart w:id="604" w:name="_Toc167350084"/>
      <w:bookmarkStart w:id="605" w:name="_Toc178063470"/>
      <w:bookmarkStart w:id="606" w:name="_Toc536515683"/>
      <w:bookmarkStart w:id="607" w:name="_Toc161647656"/>
      <w:bookmarkStart w:id="608" w:name="_Toc167348735"/>
      <w:bookmarkStart w:id="609" w:name="_Toc167350085"/>
      <w:bookmarkStart w:id="610" w:name="_Toc178063471"/>
      <w:bookmarkStart w:id="611" w:name="_Toc536515684"/>
      <w:bookmarkStart w:id="612" w:name="_Toc161647657"/>
      <w:bookmarkStart w:id="613" w:name="_Toc167348736"/>
      <w:bookmarkStart w:id="614" w:name="_Toc167350086"/>
      <w:bookmarkStart w:id="615" w:name="_Toc178063472"/>
      <w:bookmarkStart w:id="616" w:name="_Toc536515685"/>
      <w:bookmarkStart w:id="617" w:name="_Toc161647658"/>
      <w:bookmarkStart w:id="618" w:name="_Toc167348737"/>
      <w:bookmarkStart w:id="619" w:name="_Toc167350087"/>
      <w:bookmarkStart w:id="620" w:name="_Toc178063473"/>
      <w:bookmarkStart w:id="621" w:name="_Toc536515686"/>
      <w:bookmarkStart w:id="622" w:name="_Toc161647659"/>
      <w:bookmarkStart w:id="623" w:name="_Toc167348738"/>
      <w:bookmarkStart w:id="624" w:name="_Toc167350088"/>
      <w:bookmarkStart w:id="625" w:name="_Toc178063474"/>
      <w:bookmarkStart w:id="626" w:name="_Toc536515687"/>
      <w:bookmarkStart w:id="627" w:name="_Toc536515690"/>
      <w:bookmarkStart w:id="628" w:name="_Toc161647661"/>
      <w:bookmarkStart w:id="629" w:name="_Toc167348740"/>
      <w:bookmarkStart w:id="630" w:name="_Toc167350090"/>
      <w:bookmarkStart w:id="631" w:name="_Toc178063476"/>
      <w:bookmarkStart w:id="632" w:name="_Toc536515691"/>
      <w:bookmarkStart w:id="633" w:name="_Toc161647662"/>
      <w:bookmarkStart w:id="634" w:name="_Toc167348741"/>
      <w:bookmarkStart w:id="635" w:name="_Toc167350091"/>
      <w:bookmarkStart w:id="636" w:name="_Toc178063477"/>
      <w:bookmarkStart w:id="637" w:name="_Toc161647663"/>
      <w:bookmarkStart w:id="638" w:name="_Toc167348742"/>
      <w:bookmarkStart w:id="639" w:name="_Toc167350092"/>
      <w:bookmarkStart w:id="640" w:name="_Toc178063478"/>
      <w:bookmarkStart w:id="641" w:name="_Toc161647664"/>
      <w:bookmarkStart w:id="642" w:name="_Toc167348743"/>
      <w:bookmarkStart w:id="643" w:name="_Toc167350093"/>
      <w:bookmarkStart w:id="644" w:name="_Toc178063479"/>
      <w:bookmarkStart w:id="645" w:name="_Toc161647665"/>
      <w:bookmarkStart w:id="646" w:name="_Toc167348744"/>
      <w:bookmarkStart w:id="647" w:name="_Toc167350094"/>
      <w:bookmarkStart w:id="648" w:name="_Toc178063480"/>
      <w:bookmarkStart w:id="649" w:name="_Toc161647666"/>
      <w:bookmarkStart w:id="650" w:name="_Toc167348745"/>
      <w:bookmarkStart w:id="651" w:name="_Toc167350095"/>
      <w:bookmarkStart w:id="652" w:name="_Toc178063481"/>
      <w:bookmarkStart w:id="653" w:name="_Toc161647667"/>
      <w:bookmarkStart w:id="654" w:name="_Toc167348746"/>
      <w:bookmarkStart w:id="655" w:name="_Toc167350096"/>
      <w:bookmarkStart w:id="656" w:name="_Toc178063482"/>
      <w:bookmarkStart w:id="657" w:name="_Toc161647668"/>
      <w:bookmarkStart w:id="658" w:name="_Toc167348747"/>
      <w:bookmarkStart w:id="659" w:name="_Toc167350097"/>
      <w:bookmarkStart w:id="660" w:name="_Toc178063483"/>
      <w:bookmarkStart w:id="661" w:name="_Toc161647669"/>
      <w:bookmarkStart w:id="662" w:name="_Toc167348748"/>
      <w:bookmarkStart w:id="663" w:name="_Toc167350098"/>
      <w:bookmarkStart w:id="664" w:name="_Toc178063484"/>
      <w:bookmarkStart w:id="665" w:name="_Toc161647670"/>
      <w:bookmarkStart w:id="666" w:name="_Toc167348749"/>
      <w:bookmarkStart w:id="667" w:name="_Toc167350099"/>
      <w:bookmarkStart w:id="668" w:name="_Toc178063485"/>
      <w:bookmarkStart w:id="669" w:name="_Toc161647671"/>
      <w:bookmarkStart w:id="670" w:name="_Toc167348750"/>
      <w:bookmarkStart w:id="671" w:name="_Toc167350100"/>
      <w:bookmarkStart w:id="672" w:name="_Toc178063486"/>
      <w:bookmarkStart w:id="673" w:name="_Toc536515693"/>
      <w:bookmarkStart w:id="674" w:name="_Toc161647673"/>
      <w:bookmarkStart w:id="675" w:name="_Toc167348752"/>
      <w:bookmarkStart w:id="676" w:name="_Toc167350102"/>
      <w:bookmarkStart w:id="677" w:name="_Toc178063488"/>
      <w:bookmarkStart w:id="678" w:name="_Toc536515694"/>
      <w:bookmarkStart w:id="679" w:name="_Toc161647674"/>
      <w:bookmarkStart w:id="680" w:name="_Toc167348753"/>
      <w:bookmarkStart w:id="681" w:name="_Toc167350103"/>
      <w:bookmarkStart w:id="682" w:name="_Toc178063489"/>
      <w:bookmarkStart w:id="683" w:name="_Toc536515695"/>
      <w:bookmarkStart w:id="684" w:name="_Toc161647675"/>
      <w:bookmarkStart w:id="685" w:name="_Toc167348754"/>
      <w:bookmarkStart w:id="686" w:name="_Toc167350104"/>
      <w:bookmarkStart w:id="687" w:name="_Toc178063490"/>
      <w:bookmarkStart w:id="688" w:name="_Toc536515696"/>
      <w:bookmarkStart w:id="689" w:name="_Toc161647676"/>
      <w:bookmarkStart w:id="690" w:name="_Toc167348755"/>
      <w:bookmarkStart w:id="691" w:name="_Toc167350105"/>
      <w:bookmarkStart w:id="692" w:name="_Toc178063491"/>
      <w:bookmarkStart w:id="693" w:name="_Toc536515697"/>
      <w:bookmarkStart w:id="694" w:name="_Toc161647677"/>
      <w:bookmarkStart w:id="695" w:name="_Toc167348756"/>
      <w:bookmarkStart w:id="696" w:name="_Toc167350106"/>
      <w:bookmarkStart w:id="697" w:name="_Toc178063492"/>
      <w:bookmarkStart w:id="698" w:name="_Toc536515698"/>
      <w:bookmarkStart w:id="699" w:name="_Toc161647678"/>
      <w:bookmarkStart w:id="700" w:name="_Toc167348757"/>
      <w:bookmarkStart w:id="701" w:name="_Toc167350107"/>
      <w:bookmarkStart w:id="702" w:name="_Toc178063493"/>
      <w:bookmarkStart w:id="703" w:name="_Toc536515699"/>
      <w:bookmarkStart w:id="704" w:name="_Toc161647679"/>
      <w:bookmarkStart w:id="705" w:name="_Toc167348758"/>
      <w:bookmarkStart w:id="706" w:name="_Toc167350108"/>
      <w:bookmarkStart w:id="707" w:name="_Toc178063494"/>
      <w:bookmarkStart w:id="708" w:name="_Toc536515700"/>
      <w:bookmarkStart w:id="709" w:name="_Toc536515705"/>
      <w:bookmarkStart w:id="710" w:name="_Toc161647681"/>
      <w:bookmarkStart w:id="711" w:name="_Toc167348760"/>
      <w:bookmarkStart w:id="712" w:name="_Toc167350110"/>
      <w:bookmarkStart w:id="713" w:name="_Toc178063496"/>
      <w:bookmarkStart w:id="714" w:name="_Toc536515706"/>
      <w:bookmarkStart w:id="715" w:name="_Toc161647682"/>
      <w:bookmarkStart w:id="716" w:name="_Toc167348761"/>
      <w:bookmarkStart w:id="717" w:name="_Toc167350111"/>
      <w:bookmarkStart w:id="718" w:name="_Toc178063497"/>
      <w:bookmarkStart w:id="719" w:name="_Toc536515707"/>
      <w:bookmarkStart w:id="720" w:name="_Toc161647683"/>
      <w:bookmarkStart w:id="721" w:name="_Toc167348762"/>
      <w:bookmarkStart w:id="722" w:name="_Toc167350112"/>
      <w:bookmarkStart w:id="723" w:name="_Toc178063498"/>
      <w:bookmarkStart w:id="724" w:name="_Toc536515708"/>
      <w:bookmarkStart w:id="725" w:name="_Toc161647684"/>
      <w:bookmarkStart w:id="726" w:name="_Toc167348763"/>
      <w:bookmarkStart w:id="727" w:name="_Toc167350113"/>
      <w:bookmarkStart w:id="728" w:name="_Toc178063499"/>
      <w:bookmarkStart w:id="729" w:name="_Toc536515709"/>
      <w:bookmarkStart w:id="730" w:name="_Toc161647685"/>
      <w:bookmarkStart w:id="731" w:name="_Toc167348764"/>
      <w:bookmarkStart w:id="732" w:name="_Toc167350114"/>
      <w:bookmarkStart w:id="733" w:name="_Toc178063500"/>
      <w:bookmarkStart w:id="734" w:name="_Toc536515710"/>
      <w:bookmarkStart w:id="735" w:name="_Toc161647686"/>
      <w:bookmarkStart w:id="736" w:name="_Toc167348765"/>
      <w:bookmarkStart w:id="737" w:name="_Toc167350115"/>
      <w:bookmarkStart w:id="738" w:name="_Toc178063501"/>
      <w:bookmarkStart w:id="739" w:name="_Toc536515711"/>
      <w:bookmarkStart w:id="740" w:name="_Toc161647687"/>
      <w:bookmarkStart w:id="741" w:name="_Toc167348766"/>
      <w:bookmarkStart w:id="742" w:name="_Toc167350116"/>
      <w:bookmarkStart w:id="743" w:name="_Toc178063502"/>
      <w:bookmarkStart w:id="744" w:name="_Toc536515713"/>
      <w:bookmarkStart w:id="745" w:name="_Toc161647689"/>
      <w:bookmarkStart w:id="746" w:name="_Toc167348768"/>
      <w:bookmarkStart w:id="747" w:name="_Toc167350118"/>
      <w:bookmarkStart w:id="748" w:name="_Toc178063504"/>
      <w:bookmarkStart w:id="749" w:name="_Toc536515714"/>
      <w:bookmarkStart w:id="750" w:name="_Toc161647690"/>
      <w:bookmarkStart w:id="751" w:name="_Toc167348769"/>
      <w:bookmarkStart w:id="752" w:name="_Toc167350119"/>
      <w:bookmarkStart w:id="753" w:name="_Toc178063505"/>
      <w:bookmarkStart w:id="754" w:name="_Toc536515716"/>
      <w:bookmarkStart w:id="755" w:name="_Toc161647692"/>
      <w:bookmarkStart w:id="756" w:name="_Toc167348771"/>
      <w:bookmarkStart w:id="757" w:name="_Toc167350121"/>
      <w:bookmarkStart w:id="758" w:name="_Toc178063507"/>
      <w:bookmarkStart w:id="759" w:name="_Toc536515717"/>
      <w:bookmarkStart w:id="760" w:name="_Toc161647693"/>
      <w:bookmarkStart w:id="761" w:name="_Toc167348772"/>
      <w:bookmarkStart w:id="762" w:name="_Toc167350122"/>
      <w:bookmarkStart w:id="763" w:name="_Toc178063508"/>
      <w:bookmarkStart w:id="764" w:name="_Toc536515718"/>
      <w:bookmarkStart w:id="765" w:name="_Toc161647694"/>
      <w:bookmarkStart w:id="766" w:name="_Toc167348773"/>
      <w:bookmarkStart w:id="767" w:name="_Toc167350123"/>
      <w:bookmarkStart w:id="768" w:name="_Toc178063509"/>
      <w:bookmarkStart w:id="769" w:name="_Toc536515720"/>
      <w:bookmarkStart w:id="770" w:name="_Toc161647696"/>
      <w:bookmarkStart w:id="771" w:name="_Toc167348775"/>
      <w:bookmarkStart w:id="772" w:name="_Toc167350125"/>
      <w:bookmarkStart w:id="773" w:name="_Toc178063511"/>
      <w:bookmarkStart w:id="774" w:name="_Toc536515721"/>
      <w:bookmarkStart w:id="775" w:name="_Toc161647697"/>
      <w:bookmarkStart w:id="776" w:name="_Toc167348776"/>
      <w:bookmarkStart w:id="777" w:name="_Toc167350126"/>
      <w:bookmarkStart w:id="778" w:name="_Toc178063512"/>
      <w:bookmarkStart w:id="779" w:name="_Toc536515722"/>
      <w:bookmarkStart w:id="780" w:name="_Toc161647698"/>
      <w:bookmarkStart w:id="781" w:name="_Toc167348777"/>
      <w:bookmarkStart w:id="782" w:name="_Toc167350127"/>
      <w:bookmarkStart w:id="783" w:name="_Toc178063513"/>
      <w:bookmarkStart w:id="784" w:name="_Toc536515723"/>
      <w:bookmarkStart w:id="785" w:name="_Toc161647699"/>
      <w:bookmarkStart w:id="786" w:name="_Toc167348778"/>
      <w:bookmarkStart w:id="787" w:name="_Toc167350128"/>
      <w:bookmarkStart w:id="788" w:name="_Toc178063514"/>
      <w:bookmarkStart w:id="789" w:name="_Toc536515724"/>
      <w:bookmarkStart w:id="790" w:name="_Toc161647700"/>
      <w:bookmarkStart w:id="791" w:name="_Toc167348779"/>
      <w:bookmarkStart w:id="792" w:name="_Toc167350129"/>
      <w:bookmarkStart w:id="793" w:name="_Toc178063515"/>
      <w:bookmarkStart w:id="794" w:name="_Toc167350133"/>
      <w:bookmarkStart w:id="795" w:name="_Toc167350134"/>
      <w:bookmarkStart w:id="796" w:name="_Toc167350135"/>
      <w:bookmarkStart w:id="797" w:name="_Toc167350136"/>
      <w:bookmarkStart w:id="798" w:name="_Toc167350137"/>
      <w:bookmarkStart w:id="799" w:name="_Toc167350139"/>
      <w:bookmarkStart w:id="800" w:name="_Toc167350141"/>
      <w:bookmarkStart w:id="801" w:name="_Toc167350142"/>
      <w:bookmarkStart w:id="802" w:name="_Toc167350143"/>
      <w:bookmarkStart w:id="803" w:name="_Toc167350144"/>
      <w:bookmarkStart w:id="804" w:name="_Toc167350146"/>
      <w:bookmarkStart w:id="805" w:name="_Toc167350147"/>
      <w:bookmarkStart w:id="806" w:name="_Toc167350148"/>
      <w:bookmarkStart w:id="807" w:name="_Toc167350149"/>
      <w:bookmarkStart w:id="808" w:name="_Toc167350150"/>
      <w:bookmarkStart w:id="809" w:name="_Toc167350151"/>
      <w:bookmarkStart w:id="810" w:name="_Toc167350152"/>
      <w:bookmarkStart w:id="811" w:name="_Toc167350153"/>
      <w:bookmarkStart w:id="812" w:name="_Toc167350154"/>
      <w:bookmarkStart w:id="813" w:name="_Toc167350155"/>
      <w:bookmarkStart w:id="814" w:name="_Toc167350156"/>
      <w:bookmarkStart w:id="815" w:name="_Toc167350158"/>
      <w:bookmarkStart w:id="816" w:name="_Toc167350159"/>
      <w:bookmarkStart w:id="817" w:name="_Toc167350160"/>
      <w:bookmarkStart w:id="818" w:name="_Toc167350161"/>
      <w:bookmarkStart w:id="819" w:name="_Toc167350162"/>
      <w:bookmarkStart w:id="820" w:name="_Toc167350164"/>
      <w:bookmarkStart w:id="821" w:name="_Toc167350165"/>
      <w:bookmarkStart w:id="822" w:name="_Toc167350166"/>
      <w:bookmarkStart w:id="823" w:name="_Toc167350168"/>
      <w:bookmarkStart w:id="824" w:name="_Toc167350169"/>
      <w:bookmarkStart w:id="825" w:name="_Toc167350170"/>
      <w:bookmarkStart w:id="826" w:name="_Toc167350171"/>
      <w:bookmarkStart w:id="827" w:name="_Toc167350173"/>
      <w:bookmarkStart w:id="828" w:name="_Toc167350174"/>
      <w:bookmarkStart w:id="829" w:name="_Toc167350175"/>
      <w:bookmarkStart w:id="830" w:name="_Toc167350176"/>
      <w:bookmarkStart w:id="831" w:name="_Toc167350177"/>
      <w:bookmarkStart w:id="832" w:name="_Toc167350178"/>
      <w:bookmarkStart w:id="833" w:name="_Toc167350179"/>
      <w:bookmarkStart w:id="834" w:name="_Toc167350181"/>
      <w:bookmarkStart w:id="835" w:name="_Toc167350182"/>
      <w:bookmarkStart w:id="836" w:name="_Toc167350184"/>
      <w:bookmarkStart w:id="837" w:name="_Toc167350185"/>
      <w:bookmarkStart w:id="838" w:name="_Toc167350186"/>
      <w:bookmarkStart w:id="839" w:name="_Toc167350188"/>
      <w:bookmarkStart w:id="840" w:name="_Toc167350189"/>
      <w:bookmarkStart w:id="841" w:name="_Toc167350190"/>
      <w:bookmarkStart w:id="842" w:name="_Toc167350191"/>
      <w:bookmarkStart w:id="843" w:name="_Toc1673501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tbl>
      <w:tblPr>
        <w:tblW w:w="9782" w:type="dxa"/>
        <w:tblInd w:w="-856" w:type="dxa"/>
        <w:tblLayout w:type="fixed"/>
        <w:tblCellMar>
          <w:left w:w="10" w:type="dxa"/>
          <w:right w:w="10" w:type="dxa"/>
        </w:tblCellMar>
        <w:tblLook w:val="04A0" w:firstRow="1" w:lastRow="0" w:firstColumn="1" w:lastColumn="0" w:noHBand="0" w:noVBand="1"/>
      </w:tblPr>
      <w:tblGrid>
        <w:gridCol w:w="987"/>
        <w:gridCol w:w="4259"/>
        <w:gridCol w:w="4536"/>
      </w:tblGrid>
      <w:tr w:rsidR="00514935" w:rsidRPr="00514935" w14:paraId="7C7674F2" w14:textId="77777777" w:rsidTr="0057459C">
        <w:tc>
          <w:tcPr>
            <w:tcW w:w="9782"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2BF1F5FB" w14:textId="08637030" w:rsidR="00514935" w:rsidRPr="0047430C" w:rsidRDefault="00514935" w:rsidP="00514935">
            <w:pPr>
              <w:numPr>
                <w:ilvl w:val="1"/>
                <w:numId w:val="59"/>
              </w:numPr>
              <w:suppressAutoHyphens/>
              <w:autoSpaceDN w:val="0"/>
              <w:textAlignment w:val="baseline"/>
              <w:rPr>
                <w:rFonts w:ascii="Arial" w:eastAsia="Calibri" w:hAnsi="Arial" w:cs="Arial"/>
                <w:b/>
                <w:sz w:val="22"/>
                <w:szCs w:val="20"/>
              </w:rPr>
            </w:pPr>
            <w:r w:rsidRPr="00514935">
              <w:rPr>
                <w:rFonts w:ascii="Arial" w:eastAsia="Calibri" w:hAnsi="Arial" w:cs="Arial"/>
                <w:b/>
                <w:sz w:val="22"/>
                <w:szCs w:val="20"/>
              </w:rPr>
              <w:t xml:space="preserve">OSNOVNE KARAKTERISTIKE / BASIC CHARACTERISTICS </w:t>
            </w:r>
          </w:p>
        </w:tc>
      </w:tr>
      <w:tr w:rsidR="00BD71B3" w:rsidRPr="00514935" w14:paraId="599AA15B" w14:textId="77777777" w:rsidTr="0057459C">
        <w:trPr>
          <w:trHeight w:val="881"/>
        </w:trPr>
        <w:tc>
          <w:tcPr>
            <w:tcW w:w="987"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67717527" w14:textId="77777777" w:rsidR="00BD71B3" w:rsidRPr="00514935" w:rsidRDefault="00BD71B3" w:rsidP="00BD71B3">
            <w:pPr>
              <w:widowControl w:val="0"/>
              <w:rPr>
                <w:rFonts w:ascii="Arial" w:hAnsi="Arial" w:cs="Arial"/>
                <w:sz w:val="22"/>
                <w:szCs w:val="22"/>
              </w:rPr>
            </w:pPr>
          </w:p>
        </w:tc>
        <w:tc>
          <w:tcPr>
            <w:tcW w:w="4259"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06A84225" w14:textId="773FD622" w:rsidR="00BD71B3" w:rsidRPr="00514935" w:rsidRDefault="00BD71B3" w:rsidP="00BD71B3">
            <w:pPr>
              <w:suppressAutoHyphens/>
              <w:autoSpaceDN w:val="0"/>
              <w:textAlignment w:val="baseline"/>
              <w:rPr>
                <w:rFonts w:ascii="Arial" w:hAnsi="Arial" w:cs="Arial"/>
              </w:rPr>
            </w:pPr>
            <w:r w:rsidRPr="001D6483">
              <w:rPr>
                <w:rFonts w:ascii="Arial" w:eastAsia="Arial Narrow" w:hAnsi="Arial" w:cs="Arial"/>
                <w:b/>
                <w:sz w:val="20"/>
                <w:szCs w:val="20"/>
              </w:rPr>
              <w:t xml:space="preserve">Dobava </w:t>
            </w:r>
            <w:r w:rsidR="00041A19">
              <w:rPr>
                <w:rFonts w:ascii="Arial" w:eastAsia="Arial Narrow" w:hAnsi="Arial" w:cs="Arial"/>
                <w:b/>
                <w:sz w:val="20"/>
                <w:szCs w:val="20"/>
              </w:rPr>
              <w:t>1</w:t>
            </w:r>
            <w:r w:rsidRPr="00A856B4">
              <w:rPr>
                <w:rFonts w:ascii="Arial" w:eastAsia="Arial Narrow" w:hAnsi="Arial" w:cs="Arial"/>
                <w:b/>
                <w:sz w:val="20"/>
                <w:szCs w:val="20"/>
              </w:rPr>
              <w:t xml:space="preserve"> (</w:t>
            </w:r>
            <w:r w:rsidR="00041A19">
              <w:rPr>
                <w:rFonts w:ascii="Arial" w:eastAsia="Arial Narrow" w:hAnsi="Arial" w:cs="Arial"/>
                <w:b/>
                <w:sz w:val="20"/>
                <w:szCs w:val="20"/>
              </w:rPr>
              <w:t>ene</w:t>
            </w:r>
            <w:r w:rsidRPr="00A856B4">
              <w:rPr>
                <w:rFonts w:ascii="Arial" w:eastAsia="Arial Narrow" w:hAnsi="Arial" w:cs="Arial"/>
                <w:b/>
                <w:sz w:val="20"/>
                <w:szCs w:val="20"/>
              </w:rPr>
              <w:t>) nov</w:t>
            </w:r>
            <w:r>
              <w:rPr>
                <w:rFonts w:ascii="Arial" w:eastAsia="Arial Narrow" w:hAnsi="Arial" w:cs="Arial"/>
                <w:b/>
                <w:sz w:val="20"/>
                <w:szCs w:val="20"/>
              </w:rPr>
              <w:t xml:space="preserve">e </w:t>
            </w:r>
            <w:r w:rsidRPr="00A856B4">
              <w:rPr>
                <w:rFonts w:ascii="Arial" w:eastAsia="Arial Narrow" w:hAnsi="Arial" w:cs="Arial"/>
                <w:b/>
                <w:sz w:val="20"/>
                <w:szCs w:val="20"/>
              </w:rPr>
              <w:t>nakladaln</w:t>
            </w:r>
            <w:r>
              <w:rPr>
                <w:rFonts w:ascii="Arial" w:eastAsia="Arial Narrow" w:hAnsi="Arial" w:cs="Arial"/>
                <w:b/>
                <w:sz w:val="20"/>
                <w:szCs w:val="20"/>
              </w:rPr>
              <w:t>e</w:t>
            </w:r>
            <w:r w:rsidRPr="00A856B4">
              <w:rPr>
                <w:rFonts w:ascii="Arial" w:eastAsia="Arial Narrow" w:hAnsi="Arial" w:cs="Arial"/>
                <w:b/>
                <w:sz w:val="20"/>
                <w:szCs w:val="20"/>
              </w:rPr>
              <w:t xml:space="preserve"> dvižn</w:t>
            </w:r>
            <w:r>
              <w:rPr>
                <w:rFonts w:ascii="Arial" w:eastAsia="Arial Narrow" w:hAnsi="Arial" w:cs="Arial"/>
                <w:b/>
                <w:sz w:val="20"/>
                <w:szCs w:val="20"/>
              </w:rPr>
              <w:t>e</w:t>
            </w:r>
            <w:r w:rsidRPr="00A856B4">
              <w:rPr>
                <w:rFonts w:ascii="Arial" w:eastAsia="Arial Narrow" w:hAnsi="Arial" w:cs="Arial"/>
                <w:b/>
                <w:sz w:val="20"/>
                <w:szCs w:val="20"/>
              </w:rPr>
              <w:t xml:space="preserve"> plošča</w:t>
            </w:r>
            <w:r>
              <w:rPr>
                <w:rFonts w:ascii="Arial" w:eastAsia="Arial Narrow" w:hAnsi="Arial" w:cs="Arial"/>
                <w:b/>
                <w:sz w:val="20"/>
                <w:szCs w:val="20"/>
              </w:rPr>
              <w:t xml:space="preserve">di </w:t>
            </w:r>
            <w:r w:rsidRPr="00EE7620">
              <w:rPr>
                <w:rFonts w:ascii="Arial" w:eastAsia="Arial Narrow" w:hAnsi="Arial" w:cs="Arial"/>
                <w:b/>
                <w:sz w:val="20"/>
                <w:szCs w:val="20"/>
              </w:rPr>
              <w:t>namenjene za natovarjanje / raztovarjanje kontejnerjev / palet   iz / na  letalo.</w:t>
            </w:r>
          </w:p>
        </w:tc>
        <w:tc>
          <w:tcPr>
            <w:tcW w:w="453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tcPr>
          <w:p w14:paraId="7FFE4B45" w14:textId="0560421F" w:rsidR="00BD71B3" w:rsidRPr="00514935" w:rsidRDefault="00BD71B3" w:rsidP="00BD71B3">
            <w:pPr>
              <w:suppressAutoHyphens/>
              <w:autoSpaceDN w:val="0"/>
              <w:textAlignment w:val="baseline"/>
              <w:rPr>
                <w:rFonts w:ascii="Arial" w:hAnsi="Arial" w:cs="Arial"/>
                <w:lang w:val="en-US"/>
              </w:rPr>
            </w:pPr>
            <w:r w:rsidRPr="004D07F3">
              <w:rPr>
                <w:rFonts w:ascii="Arial" w:hAnsi="Arial" w:cs="Arial"/>
                <w:b/>
                <w:sz w:val="20"/>
                <w:szCs w:val="20"/>
                <w:lang w:val="en-US"/>
              </w:rPr>
              <w:t xml:space="preserve">Supply of </w:t>
            </w:r>
            <w:r w:rsidR="00041A19">
              <w:rPr>
                <w:rFonts w:ascii="Arial" w:hAnsi="Arial" w:cs="Arial"/>
                <w:b/>
                <w:sz w:val="20"/>
                <w:szCs w:val="20"/>
                <w:lang w:val="en-US"/>
              </w:rPr>
              <w:t>1 (</w:t>
            </w:r>
            <w:r w:rsidRPr="00EE7620">
              <w:rPr>
                <w:rFonts w:ascii="Arial" w:hAnsi="Arial" w:cs="Arial"/>
                <w:b/>
                <w:sz w:val="20"/>
                <w:szCs w:val="20"/>
                <w:lang w:val="en-US"/>
              </w:rPr>
              <w:t>one) new high deck loader. suitable for loading / unloading for aircrafts ULD.</w:t>
            </w:r>
          </w:p>
        </w:tc>
      </w:tr>
      <w:tr w:rsidR="001D6483" w:rsidRPr="00514935" w14:paraId="356792D8" w14:textId="77777777" w:rsidTr="008F2D2F">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2D13AD" w14:textId="77777777" w:rsidR="001D6483" w:rsidRPr="00514935" w:rsidRDefault="001D6483" w:rsidP="001D6483">
            <w:pPr>
              <w:numPr>
                <w:ilvl w:val="2"/>
                <w:numId w:val="59"/>
              </w:numPr>
              <w:suppressAutoHyphens/>
              <w:autoSpaceDN w:val="0"/>
              <w:ind w:left="0" w:firstLine="0"/>
              <w:textAlignment w:val="baseline"/>
              <w:rPr>
                <w:rFonts w:ascii="Arial" w:eastAsia="Calibri" w:hAnsi="Arial" w:cs="Arial"/>
                <w:sz w:val="22"/>
                <w:szCs w:val="22"/>
              </w:rPr>
            </w:pPr>
          </w:p>
        </w:tc>
        <w:tc>
          <w:tcPr>
            <w:tcW w:w="4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5891BE" w14:textId="24DDA72E" w:rsidR="001D6483" w:rsidRPr="00514935" w:rsidRDefault="001D6483" w:rsidP="001D6483">
            <w:pPr>
              <w:suppressAutoHyphens/>
              <w:autoSpaceDN w:val="0"/>
              <w:textAlignment w:val="baseline"/>
              <w:rPr>
                <w:rFonts w:ascii="Arial" w:hAnsi="Arial" w:cs="Arial"/>
                <w:sz w:val="20"/>
                <w:szCs w:val="20"/>
              </w:rPr>
            </w:pPr>
            <w:r w:rsidRPr="00A856B4">
              <w:rPr>
                <w:rFonts w:ascii="Arial" w:hAnsi="Arial" w:cs="Arial"/>
                <w:color w:val="000000"/>
                <w:sz w:val="20"/>
                <w:szCs w:val="20"/>
              </w:rPr>
              <w:t>Kapaciteta delovnega sredstva znaša vsaj 1</w:t>
            </w:r>
            <w:r>
              <w:rPr>
                <w:rFonts w:ascii="Arial" w:hAnsi="Arial" w:cs="Arial"/>
                <w:color w:val="000000"/>
                <w:sz w:val="20"/>
                <w:szCs w:val="20"/>
              </w:rPr>
              <w:t>3</w:t>
            </w:r>
            <w:r w:rsidRPr="00A856B4">
              <w:rPr>
                <w:rFonts w:ascii="Arial" w:hAnsi="Arial" w:cs="Arial"/>
                <w:color w:val="000000"/>
                <w:sz w:val="20"/>
                <w:szCs w:val="20"/>
              </w:rPr>
              <w:t>.</w:t>
            </w:r>
            <w:r>
              <w:rPr>
                <w:rFonts w:ascii="Arial" w:hAnsi="Arial" w:cs="Arial"/>
                <w:color w:val="000000"/>
                <w:sz w:val="20"/>
                <w:szCs w:val="20"/>
              </w:rPr>
              <w:t>6</w:t>
            </w:r>
            <w:r w:rsidRPr="00A856B4">
              <w:rPr>
                <w:rFonts w:ascii="Arial" w:hAnsi="Arial" w:cs="Arial"/>
                <w:color w:val="000000"/>
                <w:sz w:val="20"/>
                <w:szCs w:val="20"/>
              </w:rPr>
              <w:t>00 kg.</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DBDAD9" w14:textId="66634B34" w:rsidR="001D6483" w:rsidRPr="00514935" w:rsidRDefault="001D6483" w:rsidP="001D6483">
            <w:pPr>
              <w:suppressAutoHyphens/>
              <w:autoSpaceDN w:val="0"/>
              <w:textAlignment w:val="baseline"/>
              <w:rPr>
                <w:rFonts w:ascii="Arial" w:hAnsi="Arial" w:cs="Arial"/>
                <w:sz w:val="20"/>
                <w:szCs w:val="20"/>
                <w:lang w:val="en-US"/>
              </w:rPr>
            </w:pPr>
            <w:r w:rsidRPr="00A856B4">
              <w:rPr>
                <w:rFonts w:ascii="Arial" w:hAnsi="Arial" w:cs="Arial"/>
                <w:color w:val="000000"/>
                <w:sz w:val="20"/>
                <w:szCs w:val="20"/>
              </w:rPr>
              <w:t>Capacity of main deck loader at least 1</w:t>
            </w:r>
            <w:r>
              <w:rPr>
                <w:rFonts w:ascii="Arial" w:hAnsi="Arial" w:cs="Arial"/>
                <w:color w:val="000000"/>
                <w:sz w:val="20"/>
                <w:szCs w:val="20"/>
              </w:rPr>
              <w:t>3</w:t>
            </w:r>
            <w:r w:rsidRPr="00A856B4">
              <w:rPr>
                <w:rFonts w:ascii="Arial" w:hAnsi="Arial" w:cs="Arial"/>
                <w:color w:val="000000"/>
                <w:sz w:val="20"/>
                <w:szCs w:val="20"/>
              </w:rPr>
              <w:t>.</w:t>
            </w:r>
            <w:r>
              <w:rPr>
                <w:rFonts w:ascii="Arial" w:hAnsi="Arial" w:cs="Arial"/>
                <w:color w:val="000000"/>
                <w:sz w:val="20"/>
                <w:szCs w:val="20"/>
              </w:rPr>
              <w:t>6</w:t>
            </w:r>
            <w:r w:rsidRPr="00A856B4">
              <w:rPr>
                <w:rFonts w:ascii="Arial" w:hAnsi="Arial" w:cs="Arial"/>
                <w:color w:val="000000"/>
                <w:sz w:val="20"/>
                <w:szCs w:val="20"/>
              </w:rPr>
              <w:t>00 kg.</w:t>
            </w:r>
          </w:p>
        </w:tc>
      </w:tr>
      <w:tr w:rsidR="001D6483" w:rsidRPr="00514935" w14:paraId="30CF04D2" w14:textId="77777777" w:rsidTr="008F2D2F">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794467" w14:textId="77777777" w:rsidR="001D6483" w:rsidRPr="00514935" w:rsidRDefault="001D6483" w:rsidP="001D6483">
            <w:pPr>
              <w:numPr>
                <w:ilvl w:val="2"/>
                <w:numId w:val="59"/>
              </w:numPr>
              <w:suppressAutoHyphens/>
              <w:autoSpaceDN w:val="0"/>
              <w:ind w:left="0" w:firstLine="0"/>
              <w:textAlignment w:val="baseline"/>
              <w:rPr>
                <w:rFonts w:ascii="Arial" w:eastAsia="Calibri" w:hAnsi="Arial" w:cs="Arial"/>
                <w:sz w:val="22"/>
                <w:szCs w:val="22"/>
              </w:rPr>
            </w:pPr>
          </w:p>
        </w:tc>
        <w:tc>
          <w:tcPr>
            <w:tcW w:w="4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421EC1" w14:textId="0A48EC46" w:rsidR="001D6483" w:rsidRPr="00514935" w:rsidRDefault="001D6483" w:rsidP="001D6483">
            <w:pPr>
              <w:suppressAutoHyphens/>
              <w:autoSpaceDN w:val="0"/>
              <w:textAlignment w:val="baseline"/>
              <w:rPr>
                <w:rFonts w:ascii="Arial" w:hAnsi="Arial" w:cs="Arial"/>
                <w:sz w:val="20"/>
                <w:szCs w:val="20"/>
              </w:rPr>
            </w:pPr>
            <w:r>
              <w:rPr>
                <w:rFonts w:ascii="Arial" w:hAnsi="Arial" w:cs="Arial"/>
                <w:color w:val="000000"/>
                <w:sz w:val="20"/>
                <w:szCs w:val="20"/>
              </w:rPr>
              <w:t>Omogočene hitrost vožnje 10</w:t>
            </w:r>
            <w:r w:rsidRPr="00A856B4">
              <w:rPr>
                <w:rFonts w:ascii="Arial" w:hAnsi="Arial" w:cs="Arial"/>
                <w:color w:val="000000"/>
                <w:sz w:val="20"/>
                <w:szCs w:val="20"/>
              </w:rPr>
              <w:t xml:space="preserve"> km/h</w:t>
            </w:r>
            <w:r>
              <w:rPr>
                <w:rFonts w:ascii="Arial" w:hAnsi="Arial" w:cs="Arial"/>
                <w:color w:val="000000"/>
                <w:sz w:val="20"/>
                <w:szCs w:val="20"/>
              </w:rPr>
              <w:t xml:space="preserve"> lahko tudi višja.</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A284D6" w14:textId="2A9CFFDD" w:rsidR="001D6483" w:rsidRPr="00514935" w:rsidRDefault="001D6483" w:rsidP="001D6483">
            <w:pPr>
              <w:suppressAutoHyphens/>
              <w:autoSpaceDN w:val="0"/>
              <w:textAlignment w:val="baseline"/>
              <w:rPr>
                <w:rFonts w:ascii="Arial" w:hAnsi="Arial" w:cs="Arial"/>
                <w:color w:val="000000"/>
                <w:sz w:val="20"/>
                <w:szCs w:val="20"/>
                <w:lang w:val="en-US"/>
              </w:rPr>
            </w:pPr>
            <w:r w:rsidRPr="001B4521">
              <w:rPr>
                <w:rFonts w:ascii="Arial" w:hAnsi="Arial" w:cs="Arial"/>
                <w:color w:val="000000"/>
                <w:sz w:val="20"/>
                <w:szCs w:val="20"/>
              </w:rPr>
              <w:t xml:space="preserve">Enabled driving speed of </w:t>
            </w:r>
            <w:r>
              <w:rPr>
                <w:rFonts w:ascii="Arial" w:hAnsi="Arial" w:cs="Arial"/>
                <w:color w:val="000000"/>
                <w:sz w:val="20"/>
                <w:szCs w:val="20"/>
              </w:rPr>
              <w:t>10</w:t>
            </w:r>
            <w:r w:rsidRPr="001B4521">
              <w:rPr>
                <w:rFonts w:ascii="Arial" w:hAnsi="Arial" w:cs="Arial"/>
                <w:color w:val="000000"/>
                <w:sz w:val="20"/>
                <w:szCs w:val="20"/>
              </w:rPr>
              <w:t xml:space="preserve"> km/h </w:t>
            </w:r>
            <w:r>
              <w:rPr>
                <w:rFonts w:ascii="Arial" w:hAnsi="Arial" w:cs="Arial"/>
                <w:color w:val="000000"/>
                <w:sz w:val="20"/>
                <w:szCs w:val="20"/>
              </w:rPr>
              <w:t>can also be higher</w:t>
            </w:r>
            <w:r w:rsidRPr="001B4521">
              <w:rPr>
                <w:rFonts w:ascii="Arial" w:hAnsi="Arial" w:cs="Arial"/>
                <w:color w:val="000000"/>
                <w:sz w:val="20"/>
                <w:szCs w:val="20"/>
              </w:rPr>
              <w:t>.</w:t>
            </w:r>
          </w:p>
        </w:tc>
      </w:tr>
      <w:tr w:rsidR="001D6483" w:rsidRPr="00514935" w14:paraId="488FE8BC" w14:textId="77777777" w:rsidTr="0057459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F8C887" w14:textId="77777777" w:rsidR="001D6483" w:rsidRPr="00514935" w:rsidRDefault="001D6483" w:rsidP="001D6483">
            <w:pPr>
              <w:numPr>
                <w:ilvl w:val="2"/>
                <w:numId w:val="59"/>
              </w:numPr>
              <w:suppressAutoHyphens/>
              <w:autoSpaceDN w:val="0"/>
              <w:ind w:left="0" w:firstLine="0"/>
              <w:textAlignment w:val="baseline"/>
              <w:rPr>
                <w:rFonts w:ascii="Arial" w:eastAsia="Calibri" w:hAnsi="Arial" w:cs="Arial"/>
                <w:sz w:val="22"/>
                <w:szCs w:val="22"/>
              </w:rPr>
            </w:pPr>
          </w:p>
        </w:tc>
        <w:tc>
          <w:tcPr>
            <w:tcW w:w="4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1AD86" w14:textId="6410913B" w:rsidR="001D6483" w:rsidRPr="00514935" w:rsidRDefault="001D6483" w:rsidP="001D6483">
            <w:pPr>
              <w:suppressAutoHyphens/>
              <w:autoSpaceDN w:val="0"/>
              <w:textAlignment w:val="baseline"/>
              <w:rPr>
                <w:rFonts w:ascii="Arial" w:hAnsi="Arial" w:cs="Arial"/>
                <w:sz w:val="20"/>
                <w:szCs w:val="20"/>
              </w:rPr>
            </w:pPr>
            <w:r w:rsidRPr="00E07735">
              <w:rPr>
                <w:rFonts w:ascii="Arial" w:hAnsi="Arial" w:cs="Arial"/>
                <w:sz w:val="20"/>
                <w:szCs w:val="20"/>
              </w:rPr>
              <w:t>Delovno sredstvo mora obratovati pri temperaturi okolice</w:t>
            </w:r>
            <w:r>
              <w:rPr>
                <w:rFonts w:ascii="Arial" w:hAnsi="Arial" w:cs="Arial"/>
                <w:sz w:val="20"/>
                <w:szCs w:val="20"/>
              </w:rPr>
              <w:t xml:space="preserve"> vsaj</w:t>
            </w:r>
            <w:r w:rsidRPr="00E07735">
              <w:rPr>
                <w:rFonts w:ascii="Arial" w:hAnsi="Arial" w:cs="Arial"/>
                <w:sz w:val="20"/>
                <w:szCs w:val="20"/>
              </w:rPr>
              <w:t xml:space="preserve"> od -20 °C </w:t>
            </w:r>
            <w:r>
              <w:rPr>
                <w:rFonts w:ascii="Arial" w:hAnsi="Arial" w:cs="Arial"/>
                <w:sz w:val="20"/>
                <w:szCs w:val="20"/>
              </w:rPr>
              <w:t xml:space="preserve">in vsaj </w:t>
            </w:r>
            <w:r w:rsidRPr="00E07735">
              <w:rPr>
                <w:rFonts w:ascii="Arial" w:hAnsi="Arial" w:cs="Arial"/>
                <w:sz w:val="20"/>
                <w:szCs w:val="20"/>
              </w:rPr>
              <w:t>do +45 °C.</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DAB64A" w14:textId="6AA07D5E" w:rsidR="001D6483" w:rsidRPr="00514935" w:rsidRDefault="001D6483" w:rsidP="001D6483">
            <w:pPr>
              <w:suppressAutoHyphens/>
              <w:autoSpaceDN w:val="0"/>
              <w:textAlignment w:val="baseline"/>
              <w:rPr>
                <w:rFonts w:ascii="Arial" w:hAnsi="Arial" w:cs="Arial"/>
                <w:sz w:val="20"/>
                <w:szCs w:val="20"/>
                <w:lang w:val="en-US"/>
              </w:rPr>
            </w:pPr>
            <w:r w:rsidRPr="00EE251E">
              <w:rPr>
                <w:rFonts w:ascii="Arial" w:hAnsi="Arial" w:cs="Arial"/>
                <w:color w:val="000000" w:themeColor="text1"/>
                <w:sz w:val="20"/>
                <w:szCs w:val="20"/>
                <w:lang w:val="en-US"/>
              </w:rPr>
              <w:t xml:space="preserve"> </w:t>
            </w:r>
            <w:r w:rsidRPr="00A856B4">
              <w:rPr>
                <w:rFonts w:ascii="Arial" w:hAnsi="Arial" w:cs="Arial"/>
                <w:color w:val="000000"/>
                <w:sz w:val="20"/>
                <w:szCs w:val="20"/>
              </w:rPr>
              <w:t xml:space="preserve">High loader </w:t>
            </w:r>
            <w:r w:rsidRPr="00EE251E">
              <w:rPr>
                <w:rFonts w:ascii="Arial" w:hAnsi="Arial" w:cs="Arial"/>
                <w:color w:val="000000" w:themeColor="text1"/>
                <w:sz w:val="20"/>
                <w:szCs w:val="20"/>
                <w:lang w:val="en-US"/>
              </w:rPr>
              <w:t>shall be constructed to operate at an ambient temperature of at least -20 °C and at least up to +45 °C.</w:t>
            </w:r>
          </w:p>
        </w:tc>
      </w:tr>
      <w:tr w:rsidR="001D6483" w:rsidRPr="00514935" w14:paraId="3EF23AA7" w14:textId="77777777" w:rsidTr="0057459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E04272" w14:textId="77777777" w:rsidR="001D6483" w:rsidRPr="00514935" w:rsidRDefault="001D6483" w:rsidP="001D6483">
            <w:pPr>
              <w:numPr>
                <w:ilvl w:val="2"/>
                <w:numId w:val="59"/>
              </w:numPr>
              <w:suppressAutoHyphens/>
              <w:autoSpaceDN w:val="0"/>
              <w:ind w:left="0" w:firstLine="0"/>
              <w:textAlignment w:val="baseline"/>
              <w:rPr>
                <w:rFonts w:ascii="Arial" w:eastAsia="Calibri" w:hAnsi="Arial" w:cs="Arial"/>
                <w:sz w:val="22"/>
                <w:szCs w:val="22"/>
              </w:rPr>
            </w:pPr>
          </w:p>
        </w:tc>
        <w:tc>
          <w:tcPr>
            <w:tcW w:w="4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61FA8F" w14:textId="29F65F6F" w:rsidR="001D6483" w:rsidRPr="00514935" w:rsidRDefault="001D6483" w:rsidP="001D6483">
            <w:pPr>
              <w:suppressAutoHyphens/>
              <w:autoSpaceDN w:val="0"/>
              <w:textAlignment w:val="baseline"/>
              <w:rPr>
                <w:rFonts w:ascii="Arial" w:hAnsi="Arial" w:cs="Arial"/>
                <w:sz w:val="20"/>
                <w:szCs w:val="20"/>
              </w:rPr>
            </w:pPr>
            <w:r w:rsidRPr="00E07735">
              <w:rPr>
                <w:rFonts w:ascii="Arial" w:hAnsi="Arial" w:cs="Arial"/>
                <w:sz w:val="20"/>
                <w:szCs w:val="20"/>
              </w:rPr>
              <w:t>Zagotoviti delovanje delovnega sredstva pri relativni zračni vlažnosti  95 % ali več.</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D6366A" w14:textId="6BB7E875" w:rsidR="001D6483" w:rsidRPr="00514935" w:rsidRDefault="001D6483" w:rsidP="001D6483">
            <w:pPr>
              <w:suppressAutoHyphens/>
              <w:autoSpaceDN w:val="0"/>
              <w:textAlignment w:val="baseline"/>
              <w:rPr>
                <w:rFonts w:ascii="Arial" w:hAnsi="Arial" w:cs="Arial"/>
                <w:sz w:val="20"/>
                <w:szCs w:val="20"/>
                <w:lang w:val="en-US"/>
              </w:rPr>
            </w:pPr>
            <w:r w:rsidRPr="00A856B4">
              <w:rPr>
                <w:rFonts w:ascii="Arial" w:hAnsi="Arial" w:cs="Arial"/>
                <w:color w:val="000000"/>
                <w:sz w:val="20"/>
                <w:szCs w:val="20"/>
              </w:rPr>
              <w:t>High loader</w:t>
            </w:r>
            <w:r w:rsidRPr="005A6DEE">
              <w:rPr>
                <w:rFonts w:ascii="Arial" w:hAnsi="Arial" w:cs="Arial"/>
                <w:sz w:val="20"/>
                <w:szCs w:val="20"/>
                <w:lang w:val="en-US"/>
              </w:rPr>
              <w:t xml:space="preserve"> shall be constructed to operate at a relative humidity of 95% or more.</w:t>
            </w:r>
          </w:p>
        </w:tc>
      </w:tr>
      <w:tr w:rsidR="001D6483" w:rsidRPr="00514935" w14:paraId="626BC303" w14:textId="77777777" w:rsidTr="008F2D2F">
        <w:trPr>
          <w:trHeight w:val="264"/>
        </w:trPr>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C0F0B5" w14:textId="77777777" w:rsidR="001D6483" w:rsidRPr="00514935" w:rsidRDefault="001D6483" w:rsidP="001D6483">
            <w:pPr>
              <w:numPr>
                <w:ilvl w:val="2"/>
                <w:numId w:val="59"/>
              </w:numPr>
              <w:suppressAutoHyphens/>
              <w:autoSpaceDN w:val="0"/>
              <w:ind w:left="0" w:firstLine="0"/>
              <w:textAlignment w:val="baseline"/>
              <w:rPr>
                <w:rFonts w:ascii="Arial" w:eastAsia="Calibri" w:hAnsi="Arial" w:cs="Arial"/>
                <w:sz w:val="22"/>
                <w:szCs w:val="22"/>
              </w:rPr>
            </w:pPr>
          </w:p>
        </w:tc>
        <w:tc>
          <w:tcPr>
            <w:tcW w:w="4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F3A01" w14:textId="095DC71E" w:rsidR="001D6483" w:rsidRPr="00514935" w:rsidRDefault="001D6483" w:rsidP="001D6483">
            <w:pPr>
              <w:suppressAutoHyphens/>
              <w:autoSpaceDN w:val="0"/>
              <w:textAlignment w:val="baseline"/>
              <w:rPr>
                <w:rFonts w:ascii="Arial" w:hAnsi="Arial" w:cs="Arial"/>
                <w:sz w:val="20"/>
                <w:szCs w:val="20"/>
              </w:rPr>
            </w:pPr>
            <w:r w:rsidRPr="00A856B4">
              <w:rPr>
                <w:rFonts w:ascii="Arial" w:hAnsi="Arial" w:cs="Arial"/>
                <w:color w:val="000000"/>
                <w:sz w:val="20"/>
                <w:szCs w:val="20"/>
              </w:rPr>
              <w:t xml:space="preserve">Delovno sredstvo mora biti operativno </w:t>
            </w:r>
            <w:r>
              <w:rPr>
                <w:rFonts w:ascii="Arial" w:hAnsi="Arial" w:cs="Arial"/>
                <w:color w:val="000000"/>
                <w:sz w:val="20"/>
                <w:szCs w:val="20"/>
              </w:rPr>
              <w:t xml:space="preserve">vsaj </w:t>
            </w:r>
            <w:r w:rsidRPr="00A856B4">
              <w:rPr>
                <w:rFonts w:ascii="Arial" w:hAnsi="Arial" w:cs="Arial"/>
                <w:color w:val="000000"/>
                <w:sz w:val="20"/>
                <w:szCs w:val="20"/>
              </w:rPr>
              <w:t>do hitrosti vetra 72 km/h.</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C101B9" w14:textId="6DAC920D" w:rsidR="001D6483" w:rsidRPr="00514935" w:rsidRDefault="001D6483" w:rsidP="001D6483">
            <w:pPr>
              <w:suppressAutoHyphens/>
              <w:autoSpaceDN w:val="0"/>
              <w:textAlignment w:val="baseline"/>
              <w:rPr>
                <w:rFonts w:ascii="Arial" w:hAnsi="Arial" w:cs="Arial"/>
                <w:sz w:val="20"/>
                <w:szCs w:val="20"/>
                <w:lang w:val="en-US"/>
              </w:rPr>
            </w:pPr>
            <w:r w:rsidRPr="00A856B4">
              <w:rPr>
                <w:rFonts w:ascii="Arial" w:hAnsi="Arial" w:cs="Arial"/>
                <w:color w:val="000000"/>
                <w:sz w:val="20"/>
                <w:szCs w:val="20"/>
              </w:rPr>
              <w:t>High loader shall be operational to a wind speed of at least 72 km/h.</w:t>
            </w:r>
          </w:p>
        </w:tc>
      </w:tr>
      <w:tr w:rsidR="001D6483" w:rsidRPr="00514935" w14:paraId="7FEE7FBA" w14:textId="77777777" w:rsidTr="008F2D2F">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253BC1" w14:textId="77777777" w:rsidR="001D6483" w:rsidRPr="00514935" w:rsidRDefault="001D6483" w:rsidP="001D6483">
            <w:pPr>
              <w:numPr>
                <w:ilvl w:val="2"/>
                <w:numId w:val="59"/>
              </w:numPr>
              <w:suppressAutoHyphens/>
              <w:autoSpaceDN w:val="0"/>
              <w:ind w:left="0" w:firstLine="0"/>
              <w:textAlignment w:val="baseline"/>
              <w:rPr>
                <w:rFonts w:ascii="Arial" w:eastAsia="Calibri" w:hAnsi="Arial" w:cs="Arial"/>
                <w:sz w:val="22"/>
                <w:szCs w:val="22"/>
              </w:rPr>
            </w:pPr>
          </w:p>
        </w:tc>
        <w:tc>
          <w:tcPr>
            <w:tcW w:w="4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724A02" w14:textId="106BF9DB" w:rsidR="001D6483" w:rsidRPr="00514935" w:rsidRDefault="001D6483" w:rsidP="001D6483">
            <w:pPr>
              <w:suppressAutoHyphens/>
              <w:autoSpaceDN w:val="0"/>
              <w:textAlignment w:val="baseline"/>
              <w:rPr>
                <w:rFonts w:ascii="Arial" w:hAnsi="Arial" w:cs="Arial"/>
                <w:sz w:val="20"/>
                <w:szCs w:val="20"/>
              </w:rPr>
            </w:pPr>
            <w:r w:rsidRPr="00A856B4">
              <w:rPr>
                <w:rFonts w:ascii="Arial" w:hAnsi="Arial" w:cs="Arial"/>
                <w:color w:val="000000"/>
                <w:sz w:val="20"/>
                <w:szCs w:val="20"/>
              </w:rPr>
              <w:t>Delovno sredstvo naj bo v beli barvi</w:t>
            </w:r>
            <w:r>
              <w:rPr>
                <w:rFonts w:ascii="Arial" w:hAnsi="Arial" w:cs="Arial"/>
                <w:color w:val="000000"/>
                <w:sz w:val="20"/>
                <w:szCs w:val="20"/>
              </w:rPr>
              <w:t xml:space="preserve"> (priporočljiva RAL9010).</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8E01F9" w14:textId="5CC1949C" w:rsidR="001D6483" w:rsidRPr="00514935" w:rsidRDefault="001D6483" w:rsidP="001D6483">
            <w:pPr>
              <w:suppressAutoHyphens/>
              <w:autoSpaceDN w:val="0"/>
              <w:textAlignment w:val="baseline"/>
              <w:rPr>
                <w:rFonts w:ascii="Arial" w:hAnsi="Arial" w:cs="Arial"/>
                <w:color w:val="000000"/>
                <w:sz w:val="20"/>
                <w:szCs w:val="20"/>
                <w:lang w:val="en-US"/>
              </w:rPr>
            </w:pPr>
            <w:r w:rsidRPr="00A856B4">
              <w:rPr>
                <w:rFonts w:ascii="Arial" w:hAnsi="Arial" w:cs="Arial"/>
                <w:color w:val="000000"/>
                <w:sz w:val="20"/>
                <w:szCs w:val="20"/>
              </w:rPr>
              <w:t>High loader shall be in white color</w:t>
            </w:r>
            <w:r>
              <w:rPr>
                <w:rFonts w:ascii="Arial" w:hAnsi="Arial" w:cs="Arial"/>
                <w:color w:val="000000"/>
                <w:sz w:val="20"/>
                <w:szCs w:val="20"/>
              </w:rPr>
              <w:t xml:space="preserve"> </w:t>
            </w:r>
            <w:r>
              <w:rPr>
                <w:rFonts w:ascii="Arial" w:hAnsi="Arial" w:cs="Arial"/>
                <w:sz w:val="20"/>
                <w:szCs w:val="20"/>
                <w:lang w:val="en-US"/>
              </w:rPr>
              <w:t>(</w:t>
            </w:r>
            <w:r w:rsidRPr="00452645">
              <w:rPr>
                <w:rFonts w:ascii="Arial" w:hAnsi="Arial" w:cs="Arial"/>
                <w:sz w:val="20"/>
                <w:szCs w:val="20"/>
                <w:lang w:val="en-US"/>
              </w:rPr>
              <w:t>recommended RAL 9010</w:t>
            </w:r>
            <w:r>
              <w:rPr>
                <w:rFonts w:ascii="Arial" w:hAnsi="Arial" w:cs="Arial"/>
                <w:sz w:val="20"/>
                <w:szCs w:val="20"/>
                <w:lang w:val="en-US"/>
              </w:rPr>
              <w:t>).</w:t>
            </w:r>
          </w:p>
        </w:tc>
      </w:tr>
      <w:tr w:rsidR="001D6483" w:rsidRPr="00514935" w14:paraId="0AD4A93E" w14:textId="77777777" w:rsidTr="0057459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A6ED57" w14:textId="77777777" w:rsidR="001D6483" w:rsidRPr="00514935" w:rsidRDefault="001D6483" w:rsidP="001D6483">
            <w:pPr>
              <w:numPr>
                <w:ilvl w:val="2"/>
                <w:numId w:val="59"/>
              </w:numPr>
              <w:suppressAutoHyphens/>
              <w:autoSpaceDN w:val="0"/>
              <w:ind w:left="0" w:firstLine="0"/>
              <w:textAlignment w:val="baseline"/>
              <w:rPr>
                <w:rFonts w:ascii="Arial" w:eastAsia="Calibri" w:hAnsi="Arial" w:cs="Arial"/>
                <w:sz w:val="22"/>
                <w:szCs w:val="22"/>
              </w:rPr>
            </w:pPr>
          </w:p>
        </w:tc>
        <w:tc>
          <w:tcPr>
            <w:tcW w:w="4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EC1CAA" w14:textId="20EAE62F" w:rsidR="001D6483" w:rsidRPr="00514935" w:rsidRDefault="001D6483" w:rsidP="001D6483">
            <w:pPr>
              <w:suppressAutoHyphens/>
              <w:autoSpaceDN w:val="0"/>
              <w:textAlignment w:val="baseline"/>
              <w:rPr>
                <w:rFonts w:ascii="Arial" w:hAnsi="Arial" w:cs="Arial"/>
                <w:sz w:val="20"/>
                <w:szCs w:val="20"/>
              </w:rPr>
            </w:pPr>
            <w:r w:rsidRPr="00A856B4">
              <w:rPr>
                <w:rFonts w:ascii="Arial" w:hAnsi="Arial" w:cs="Arial"/>
                <w:color w:val="000000"/>
                <w:sz w:val="20"/>
                <w:szCs w:val="20"/>
              </w:rPr>
              <w:t>Maksimalna dolžina delovnega sredstva lahko znaša 11500 mm.</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147B8C" w14:textId="6E8D4FB2" w:rsidR="001D6483" w:rsidRPr="00514935" w:rsidRDefault="001D6483" w:rsidP="001D6483">
            <w:pPr>
              <w:suppressAutoHyphens/>
              <w:autoSpaceDN w:val="0"/>
              <w:textAlignment w:val="baseline"/>
              <w:rPr>
                <w:rFonts w:ascii="Arial" w:hAnsi="Arial" w:cs="Arial"/>
                <w:sz w:val="20"/>
                <w:szCs w:val="20"/>
                <w:lang w:val="en-US"/>
              </w:rPr>
            </w:pPr>
            <w:r w:rsidRPr="00A856B4">
              <w:rPr>
                <w:rFonts w:ascii="Arial" w:hAnsi="Arial" w:cs="Arial"/>
                <w:color w:val="000000"/>
                <w:sz w:val="20"/>
                <w:szCs w:val="20"/>
              </w:rPr>
              <w:t>The maximum length: 11500 mm.</w:t>
            </w:r>
          </w:p>
        </w:tc>
      </w:tr>
      <w:tr w:rsidR="001D6483" w:rsidRPr="00514935" w14:paraId="097654B4" w14:textId="77777777" w:rsidTr="0057459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6D5AE9" w14:textId="77777777" w:rsidR="001D6483" w:rsidRPr="00514935" w:rsidRDefault="001D6483" w:rsidP="001D6483">
            <w:pPr>
              <w:numPr>
                <w:ilvl w:val="2"/>
                <w:numId w:val="59"/>
              </w:numPr>
              <w:suppressAutoHyphens/>
              <w:autoSpaceDN w:val="0"/>
              <w:ind w:left="0" w:firstLine="0"/>
              <w:textAlignment w:val="baseline"/>
              <w:rPr>
                <w:rFonts w:ascii="Arial" w:eastAsia="Calibri" w:hAnsi="Arial" w:cs="Arial"/>
                <w:sz w:val="22"/>
                <w:szCs w:val="22"/>
              </w:rPr>
            </w:pPr>
          </w:p>
        </w:tc>
        <w:tc>
          <w:tcPr>
            <w:tcW w:w="4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4556A3" w14:textId="3E374977" w:rsidR="001D6483" w:rsidRPr="00514935" w:rsidRDefault="001D6483" w:rsidP="001D6483">
            <w:pPr>
              <w:suppressAutoHyphens/>
              <w:autoSpaceDN w:val="0"/>
              <w:textAlignment w:val="baseline"/>
              <w:rPr>
                <w:rFonts w:ascii="Arial" w:hAnsi="Arial" w:cs="Arial"/>
                <w:sz w:val="20"/>
                <w:szCs w:val="20"/>
              </w:rPr>
            </w:pPr>
            <w:r w:rsidRPr="00A856B4">
              <w:rPr>
                <w:rFonts w:ascii="Arial" w:hAnsi="Arial" w:cs="Arial"/>
                <w:color w:val="000000"/>
                <w:sz w:val="20"/>
                <w:szCs w:val="20"/>
              </w:rPr>
              <w:t>Maksimalna širina delovnega sredstva lahko znaša 4500 mm.</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199BAE" w14:textId="6A0A1FFD" w:rsidR="001D6483" w:rsidRPr="00514935" w:rsidRDefault="001D6483" w:rsidP="001D6483">
            <w:pPr>
              <w:suppressAutoHyphens/>
              <w:autoSpaceDN w:val="0"/>
              <w:textAlignment w:val="baseline"/>
              <w:rPr>
                <w:rFonts w:ascii="Arial" w:hAnsi="Arial" w:cs="Arial"/>
                <w:sz w:val="20"/>
                <w:szCs w:val="20"/>
                <w:lang w:val="en-US"/>
              </w:rPr>
            </w:pPr>
            <w:r w:rsidRPr="00A856B4">
              <w:rPr>
                <w:rFonts w:ascii="Arial" w:hAnsi="Arial" w:cs="Arial"/>
                <w:color w:val="000000"/>
                <w:sz w:val="20"/>
                <w:szCs w:val="20"/>
              </w:rPr>
              <w:t>The maximum width: 4500 mm.</w:t>
            </w:r>
          </w:p>
        </w:tc>
      </w:tr>
      <w:tr w:rsidR="001D6483" w:rsidRPr="00514935" w14:paraId="30D958B6" w14:textId="77777777" w:rsidTr="0057459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9C45D9" w14:textId="77777777" w:rsidR="001D6483" w:rsidRPr="00514935" w:rsidRDefault="001D6483" w:rsidP="001D6483">
            <w:pPr>
              <w:numPr>
                <w:ilvl w:val="2"/>
                <w:numId w:val="59"/>
              </w:numPr>
              <w:suppressAutoHyphens/>
              <w:autoSpaceDN w:val="0"/>
              <w:ind w:left="0" w:firstLine="0"/>
              <w:textAlignment w:val="baseline"/>
              <w:rPr>
                <w:rFonts w:ascii="Arial" w:eastAsia="Calibri" w:hAnsi="Arial" w:cs="Arial"/>
                <w:sz w:val="22"/>
                <w:szCs w:val="22"/>
              </w:rPr>
            </w:pPr>
          </w:p>
        </w:tc>
        <w:tc>
          <w:tcPr>
            <w:tcW w:w="4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30621C" w14:textId="217A0ADF" w:rsidR="001D6483" w:rsidRPr="00514935" w:rsidRDefault="001D6483" w:rsidP="001D6483">
            <w:pPr>
              <w:suppressAutoHyphens/>
              <w:autoSpaceDN w:val="0"/>
              <w:textAlignment w:val="baseline"/>
              <w:rPr>
                <w:rFonts w:ascii="Arial" w:hAnsi="Arial" w:cs="Arial"/>
                <w:sz w:val="20"/>
                <w:szCs w:val="20"/>
              </w:rPr>
            </w:pPr>
            <w:r w:rsidRPr="00A856B4">
              <w:rPr>
                <w:rFonts w:ascii="Arial" w:hAnsi="Arial" w:cs="Arial"/>
                <w:color w:val="000000"/>
                <w:sz w:val="20"/>
                <w:szCs w:val="20"/>
              </w:rPr>
              <w:t>Maksimalna višina delovnega sredstva lahko znaša 3900 mm.</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30A291" w14:textId="61FFDE4F" w:rsidR="001D6483" w:rsidRPr="00514935" w:rsidRDefault="001D6483" w:rsidP="001D6483">
            <w:pPr>
              <w:suppressAutoHyphens/>
              <w:autoSpaceDN w:val="0"/>
              <w:textAlignment w:val="baseline"/>
              <w:rPr>
                <w:rFonts w:ascii="Arial" w:hAnsi="Arial" w:cs="Arial"/>
                <w:sz w:val="20"/>
                <w:szCs w:val="20"/>
                <w:lang w:val="en-US"/>
              </w:rPr>
            </w:pPr>
            <w:r w:rsidRPr="00A856B4">
              <w:rPr>
                <w:rFonts w:ascii="Arial" w:hAnsi="Arial" w:cs="Arial"/>
                <w:color w:val="000000"/>
                <w:sz w:val="20"/>
                <w:szCs w:val="20"/>
              </w:rPr>
              <w:t>The maximum height: 3900 mm.</w:t>
            </w:r>
          </w:p>
        </w:tc>
      </w:tr>
      <w:tr w:rsidR="001D6483" w:rsidRPr="00514935" w14:paraId="4F4D111B" w14:textId="77777777" w:rsidTr="0057459C">
        <w:tc>
          <w:tcPr>
            <w:tcW w:w="98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1BB94E" w14:textId="77777777" w:rsidR="001D6483" w:rsidRPr="00514935" w:rsidRDefault="001D6483" w:rsidP="001D6483">
            <w:pPr>
              <w:numPr>
                <w:ilvl w:val="2"/>
                <w:numId w:val="59"/>
              </w:numPr>
              <w:suppressAutoHyphens/>
              <w:autoSpaceDN w:val="0"/>
              <w:ind w:left="0" w:firstLine="0"/>
              <w:textAlignment w:val="baseline"/>
              <w:rPr>
                <w:rFonts w:ascii="Arial" w:eastAsia="Calibri" w:hAnsi="Arial" w:cs="Arial"/>
                <w:sz w:val="22"/>
                <w:szCs w:val="22"/>
              </w:rPr>
            </w:pPr>
          </w:p>
        </w:tc>
        <w:tc>
          <w:tcPr>
            <w:tcW w:w="42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A0B656" w14:textId="3000599D" w:rsidR="001D6483" w:rsidRPr="00514935" w:rsidRDefault="001D6483" w:rsidP="001D6483">
            <w:pPr>
              <w:suppressAutoHyphens/>
              <w:autoSpaceDN w:val="0"/>
              <w:textAlignment w:val="baseline"/>
              <w:rPr>
                <w:rFonts w:ascii="Arial" w:hAnsi="Arial" w:cs="Arial"/>
                <w:sz w:val="20"/>
                <w:szCs w:val="20"/>
              </w:rPr>
            </w:pPr>
            <w:r w:rsidRPr="00A856B4">
              <w:rPr>
                <w:rFonts w:ascii="Arial" w:hAnsi="Arial" w:cs="Arial"/>
                <w:color w:val="000000"/>
                <w:sz w:val="20"/>
                <w:szCs w:val="20"/>
              </w:rPr>
              <w:t>Maksimalni obračalni krog delovnega sredstva lahko znaša 13000 mm.</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7FC247" w14:textId="187A9881" w:rsidR="001D6483" w:rsidRPr="00514935" w:rsidRDefault="001D6483" w:rsidP="001D6483">
            <w:pPr>
              <w:suppressAutoHyphens/>
              <w:autoSpaceDN w:val="0"/>
              <w:textAlignment w:val="baseline"/>
              <w:rPr>
                <w:rFonts w:ascii="Arial" w:hAnsi="Arial" w:cs="Arial"/>
                <w:sz w:val="20"/>
                <w:szCs w:val="20"/>
                <w:lang w:val="en-US"/>
              </w:rPr>
            </w:pPr>
            <w:r w:rsidRPr="00A856B4">
              <w:rPr>
                <w:rFonts w:ascii="Arial" w:hAnsi="Arial" w:cs="Arial"/>
                <w:color w:val="000000"/>
                <w:sz w:val="20"/>
                <w:szCs w:val="20"/>
              </w:rPr>
              <w:t>Maximum turning radius: 13000 mm.</w:t>
            </w:r>
          </w:p>
        </w:tc>
      </w:tr>
    </w:tbl>
    <w:p w14:paraId="316C2D25" w14:textId="77777777" w:rsidR="00C61F60" w:rsidRDefault="00C61F60" w:rsidP="00C61F60">
      <w:pPr>
        <w:suppressAutoHyphens/>
        <w:autoSpaceDN w:val="0"/>
        <w:jc w:val="both"/>
        <w:textAlignment w:val="baseline"/>
        <w:rPr>
          <w:rFonts w:ascii="Arial" w:hAnsi="Arial" w:cs="Arial"/>
          <w:b/>
        </w:rPr>
      </w:pPr>
    </w:p>
    <w:p w14:paraId="4B3B936A" w14:textId="3708355F" w:rsidR="007F30A5" w:rsidRPr="00C61F60" w:rsidRDefault="007F30A5" w:rsidP="00C61F60">
      <w:pPr>
        <w:suppressAutoHyphens/>
        <w:autoSpaceDN w:val="0"/>
        <w:jc w:val="both"/>
        <w:textAlignment w:val="baseline"/>
        <w:rPr>
          <w:rFonts w:ascii="Arial" w:hAnsi="Arial" w:cs="Arial"/>
          <w:b/>
        </w:rPr>
      </w:pPr>
      <w:r w:rsidRPr="00C61F60">
        <w:rPr>
          <w:rFonts w:ascii="Arial" w:hAnsi="Arial" w:cs="Arial"/>
          <w:b/>
        </w:rPr>
        <w:t>V nadaljevanju tega poglavja naročnik podaja zahteve, vezane na izvedbeno fazo.</w:t>
      </w:r>
    </w:p>
    <w:p w14:paraId="78326A61" w14:textId="77777777" w:rsidR="00FE70A0" w:rsidRDefault="00FE70A0" w:rsidP="007F30A5">
      <w:pPr>
        <w:jc w:val="both"/>
        <w:rPr>
          <w:rFonts w:ascii="Arial" w:hAnsi="Arial" w:cs="Arial"/>
          <w:sz w:val="20"/>
          <w:szCs w:val="20"/>
        </w:rPr>
      </w:pPr>
    </w:p>
    <w:p w14:paraId="3E4620E1" w14:textId="77777777" w:rsidR="000B3F3A" w:rsidRDefault="007F30A5" w:rsidP="00651A94">
      <w:pPr>
        <w:jc w:val="both"/>
        <w:rPr>
          <w:rFonts w:ascii="Arial" w:hAnsi="Arial" w:cs="Arial"/>
          <w:sz w:val="20"/>
          <w:szCs w:val="20"/>
        </w:rPr>
      </w:pPr>
      <w:r>
        <w:rPr>
          <w:rFonts w:ascii="Arial" w:hAnsi="Arial" w:cs="Arial"/>
          <w:sz w:val="20"/>
          <w:szCs w:val="20"/>
        </w:rPr>
        <w:t>Dobavitelj mora dobav</w:t>
      </w:r>
      <w:r w:rsidR="00651A94">
        <w:rPr>
          <w:rFonts w:ascii="Arial" w:hAnsi="Arial" w:cs="Arial"/>
          <w:sz w:val="20"/>
          <w:szCs w:val="20"/>
        </w:rPr>
        <w:t>i</w:t>
      </w:r>
      <w:r>
        <w:rPr>
          <w:rFonts w:ascii="Arial" w:hAnsi="Arial" w:cs="Arial"/>
          <w:sz w:val="20"/>
          <w:szCs w:val="20"/>
        </w:rPr>
        <w:t>ti blago skladno z zahtevami</w:t>
      </w:r>
      <w:r w:rsidRPr="00C61F60">
        <w:rPr>
          <w:rFonts w:ascii="Arial" w:hAnsi="Arial" w:cs="Arial"/>
          <w:sz w:val="20"/>
          <w:szCs w:val="20"/>
        </w:rPr>
        <w:t xml:space="preserve"> iz tabele »D.02 DODATNE KARAKTERISTIKE IN ZAHTEVE / ADDITIONAL CHARACTERISTICS AND REQUIREMENTS«. </w:t>
      </w:r>
    </w:p>
    <w:p w14:paraId="7048B0A1" w14:textId="77777777" w:rsidR="000B3F3A" w:rsidRDefault="000B3F3A" w:rsidP="00651A94">
      <w:pPr>
        <w:jc w:val="both"/>
        <w:rPr>
          <w:rFonts w:ascii="Arial" w:hAnsi="Arial" w:cs="Arial"/>
          <w:sz w:val="20"/>
          <w:szCs w:val="20"/>
        </w:rPr>
      </w:pPr>
    </w:p>
    <w:p w14:paraId="7E92A65B" w14:textId="24C20678" w:rsidR="007F30A5" w:rsidRDefault="00651A94" w:rsidP="00651A94">
      <w:pPr>
        <w:jc w:val="both"/>
        <w:rPr>
          <w:rFonts w:ascii="Arial" w:hAnsi="Arial" w:cs="Arial"/>
          <w:sz w:val="20"/>
          <w:szCs w:val="20"/>
        </w:rPr>
      </w:pPr>
      <w:r>
        <w:rPr>
          <w:rFonts w:ascii="Arial" w:hAnsi="Arial" w:cs="Arial"/>
          <w:sz w:val="20"/>
          <w:szCs w:val="20"/>
        </w:rPr>
        <w:t xml:space="preserve">Dobavni rok je </w:t>
      </w:r>
      <w:r w:rsidRPr="00C61F60">
        <w:rPr>
          <w:rFonts w:ascii="Arial" w:hAnsi="Arial" w:cs="Arial"/>
          <w:sz w:val="20"/>
          <w:szCs w:val="20"/>
        </w:rPr>
        <w:t xml:space="preserve">največ </w:t>
      </w:r>
      <w:r w:rsidR="00A81C35">
        <w:rPr>
          <w:rFonts w:ascii="Arial" w:hAnsi="Arial" w:cs="Arial"/>
          <w:sz w:val="20"/>
          <w:szCs w:val="20"/>
        </w:rPr>
        <w:t>10 (deset)</w:t>
      </w:r>
      <w:r w:rsidR="00D87D34" w:rsidRPr="002F2735">
        <w:rPr>
          <w:rFonts w:ascii="Arial" w:hAnsi="Arial" w:cs="Arial"/>
          <w:sz w:val="20"/>
          <w:szCs w:val="20"/>
        </w:rPr>
        <w:t xml:space="preserve"> mesece</w:t>
      </w:r>
      <w:r w:rsidR="00D87D34">
        <w:rPr>
          <w:rFonts w:ascii="Arial" w:hAnsi="Arial" w:cs="Arial"/>
          <w:sz w:val="20"/>
          <w:szCs w:val="20"/>
        </w:rPr>
        <w:t>v</w:t>
      </w:r>
      <w:r w:rsidR="00D87D34" w:rsidRPr="002F2735">
        <w:rPr>
          <w:rFonts w:ascii="Arial" w:hAnsi="Arial" w:cs="Arial"/>
          <w:sz w:val="20"/>
          <w:szCs w:val="20"/>
        </w:rPr>
        <w:t xml:space="preserve"> po podpisu pogodbe.</w:t>
      </w:r>
      <w:r>
        <w:rPr>
          <w:rFonts w:ascii="Arial" w:hAnsi="Arial" w:cs="Arial"/>
          <w:sz w:val="20"/>
          <w:szCs w:val="20"/>
        </w:rPr>
        <w:t xml:space="preserve"> </w:t>
      </w:r>
    </w:p>
    <w:p w14:paraId="7EC411E7" w14:textId="77777777" w:rsidR="00C87E4C" w:rsidRDefault="00C87E4C" w:rsidP="00C87E4C">
      <w:pPr>
        <w:pStyle w:val="2MH"/>
        <w:numPr>
          <w:ilvl w:val="0"/>
          <w:numId w:val="0"/>
        </w:numPr>
        <w:tabs>
          <w:tab w:val="num" w:pos="1440"/>
        </w:tabs>
        <w:rPr>
          <w:rFonts w:ascii="Arial" w:eastAsia="Calibri" w:hAnsi="Arial" w:cs="Arial"/>
          <w:caps w:val="0"/>
          <w:sz w:val="22"/>
          <w:szCs w:val="20"/>
          <w:lang w:eastAsia="en-US"/>
        </w:rPr>
      </w:pPr>
      <w:bookmarkStart w:id="844" w:name="_Toc506365224"/>
      <w:bookmarkStart w:id="845" w:name="_Toc168919225"/>
    </w:p>
    <w:tbl>
      <w:tblPr>
        <w:tblW w:w="9782" w:type="dxa"/>
        <w:tblInd w:w="-856" w:type="dxa"/>
        <w:tblLayout w:type="fixed"/>
        <w:tblCellMar>
          <w:left w:w="10" w:type="dxa"/>
          <w:right w:w="10" w:type="dxa"/>
        </w:tblCellMar>
        <w:tblLook w:val="04A0" w:firstRow="1" w:lastRow="0" w:firstColumn="1" w:lastColumn="0" w:noHBand="0" w:noVBand="1"/>
      </w:tblPr>
      <w:tblGrid>
        <w:gridCol w:w="993"/>
        <w:gridCol w:w="4224"/>
        <w:gridCol w:w="4565"/>
      </w:tblGrid>
      <w:tr w:rsidR="00BD1413" w:rsidRPr="0047430C" w14:paraId="1D798D22" w14:textId="77777777" w:rsidTr="00E81996">
        <w:tc>
          <w:tcPr>
            <w:tcW w:w="9782"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bookmarkEnd w:id="844"/>
          <w:bookmarkEnd w:id="845"/>
          <w:p w14:paraId="1894BF3F" w14:textId="5A83E0A0" w:rsidR="00BD1413" w:rsidRPr="0047430C" w:rsidRDefault="00BD1413" w:rsidP="00E81996">
            <w:pPr>
              <w:numPr>
                <w:ilvl w:val="1"/>
                <w:numId w:val="59"/>
              </w:numPr>
              <w:suppressAutoHyphens/>
              <w:autoSpaceDN w:val="0"/>
              <w:textAlignment w:val="baseline"/>
              <w:rPr>
                <w:rFonts w:ascii="Arial" w:eastAsia="Calibri" w:hAnsi="Arial" w:cs="Arial"/>
                <w:b/>
                <w:sz w:val="22"/>
                <w:szCs w:val="20"/>
              </w:rPr>
            </w:pPr>
            <w:r>
              <w:rPr>
                <w:rFonts w:ascii="Arial" w:eastAsia="Calibri" w:hAnsi="Arial" w:cs="Arial"/>
                <w:b/>
                <w:sz w:val="22"/>
                <w:szCs w:val="20"/>
              </w:rPr>
              <w:t>DODATNE</w:t>
            </w:r>
            <w:r w:rsidRPr="00514935">
              <w:rPr>
                <w:rFonts w:ascii="Arial" w:eastAsia="Calibri" w:hAnsi="Arial" w:cs="Arial"/>
                <w:b/>
                <w:sz w:val="22"/>
                <w:szCs w:val="20"/>
              </w:rPr>
              <w:t xml:space="preserve"> KARAKTERISTIKE</w:t>
            </w:r>
            <w:r>
              <w:rPr>
                <w:rFonts w:ascii="Arial" w:eastAsia="Calibri" w:hAnsi="Arial" w:cs="Arial"/>
                <w:b/>
                <w:sz w:val="22"/>
                <w:szCs w:val="20"/>
              </w:rPr>
              <w:t xml:space="preserve"> IN ZAHTEVE</w:t>
            </w:r>
            <w:r w:rsidRPr="00514935">
              <w:rPr>
                <w:rFonts w:ascii="Arial" w:eastAsia="Calibri" w:hAnsi="Arial" w:cs="Arial"/>
                <w:b/>
                <w:sz w:val="22"/>
                <w:szCs w:val="20"/>
              </w:rPr>
              <w:t xml:space="preserve"> / </w:t>
            </w:r>
            <w:r>
              <w:rPr>
                <w:rFonts w:ascii="Arial" w:eastAsia="Calibri" w:hAnsi="Arial" w:cs="Arial"/>
                <w:b/>
                <w:sz w:val="22"/>
                <w:szCs w:val="20"/>
              </w:rPr>
              <w:t>ADDITIONAL</w:t>
            </w:r>
            <w:r w:rsidRPr="00514935">
              <w:rPr>
                <w:rFonts w:ascii="Arial" w:eastAsia="Calibri" w:hAnsi="Arial" w:cs="Arial"/>
                <w:b/>
                <w:sz w:val="22"/>
                <w:szCs w:val="20"/>
              </w:rPr>
              <w:t xml:space="preserve"> CHARACTERISTICS</w:t>
            </w:r>
            <w:r>
              <w:rPr>
                <w:rFonts w:ascii="Arial" w:eastAsia="Calibri" w:hAnsi="Arial" w:cs="Arial"/>
                <w:b/>
                <w:sz w:val="22"/>
                <w:szCs w:val="20"/>
              </w:rPr>
              <w:t xml:space="preserve"> AND </w:t>
            </w:r>
            <w:r w:rsidRPr="00514935">
              <w:rPr>
                <w:rFonts w:ascii="Arial" w:eastAsia="Calibri" w:hAnsi="Arial" w:cs="Arial"/>
                <w:b/>
                <w:sz w:val="22"/>
                <w:szCs w:val="20"/>
              </w:rPr>
              <w:t>REQUIREMENTS</w:t>
            </w:r>
          </w:p>
        </w:tc>
      </w:tr>
      <w:tr w:rsidR="00C87E4C" w:rsidRPr="00514935" w14:paraId="3E04E2C6" w14:textId="77777777" w:rsidTr="008F2D2F">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DB1BDA" w14:textId="77777777" w:rsidR="00C87E4C" w:rsidRPr="00514935" w:rsidRDefault="00C87E4C" w:rsidP="008F2D2F">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C8814B" w14:textId="7BEB0A03" w:rsidR="00C87E4C" w:rsidRPr="00514935" w:rsidRDefault="00C87E4C" w:rsidP="00192D7A">
            <w:pPr>
              <w:suppressAutoHyphens/>
              <w:autoSpaceDN w:val="0"/>
              <w:jc w:val="both"/>
              <w:textAlignment w:val="baseline"/>
              <w:rPr>
                <w:rFonts w:ascii="Arial" w:hAnsi="Arial" w:cs="Arial"/>
                <w:sz w:val="20"/>
                <w:szCs w:val="20"/>
              </w:rPr>
            </w:pPr>
            <w:r w:rsidRPr="00A856B4">
              <w:rPr>
                <w:rFonts w:ascii="Arial" w:hAnsi="Arial" w:cs="Arial"/>
                <w:color w:val="000000"/>
                <w:sz w:val="20"/>
                <w:szCs w:val="20"/>
              </w:rPr>
              <w:t>Delovno sredstvo mora imeti CE oznake in E</w:t>
            </w:r>
            <w:r>
              <w:rPr>
                <w:rFonts w:ascii="Arial" w:hAnsi="Arial" w:cs="Arial"/>
                <w:color w:val="000000"/>
                <w:sz w:val="20"/>
                <w:szCs w:val="20"/>
              </w:rPr>
              <w:t>U</w:t>
            </w:r>
            <w:r w:rsidRPr="00A856B4">
              <w:rPr>
                <w:rFonts w:ascii="Arial" w:hAnsi="Arial" w:cs="Arial"/>
                <w:color w:val="000000"/>
                <w:sz w:val="20"/>
                <w:szCs w:val="20"/>
              </w:rPr>
              <w:t xml:space="preserve"> izjave o skladnosti glede na direktivo o strojih.</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14E0E7" w14:textId="6F4F5D4A" w:rsidR="00C87E4C" w:rsidRPr="00514935" w:rsidRDefault="00C87E4C" w:rsidP="00192D7A">
            <w:pPr>
              <w:suppressAutoHyphens/>
              <w:autoSpaceDN w:val="0"/>
              <w:jc w:val="both"/>
              <w:textAlignment w:val="baseline"/>
              <w:rPr>
                <w:rFonts w:ascii="Arial" w:hAnsi="Arial" w:cs="Arial"/>
                <w:sz w:val="20"/>
                <w:szCs w:val="20"/>
                <w:lang w:val="en-US"/>
              </w:rPr>
            </w:pPr>
            <w:r w:rsidRPr="00A856B4">
              <w:rPr>
                <w:rFonts w:ascii="Arial" w:hAnsi="Arial" w:cs="Arial"/>
                <w:color w:val="000000"/>
                <w:sz w:val="20"/>
                <w:szCs w:val="20"/>
              </w:rPr>
              <w:t xml:space="preserve">High loader must have a </w:t>
            </w:r>
            <w:r>
              <w:rPr>
                <w:rFonts w:ascii="Arial" w:hAnsi="Arial" w:cs="Arial"/>
                <w:color w:val="000000"/>
                <w:sz w:val="20"/>
                <w:szCs w:val="20"/>
              </w:rPr>
              <w:t xml:space="preserve">EU </w:t>
            </w:r>
            <w:r w:rsidRPr="00A856B4">
              <w:rPr>
                <w:rFonts w:ascii="Arial" w:hAnsi="Arial" w:cs="Arial"/>
                <w:color w:val="000000"/>
                <w:sz w:val="20"/>
                <w:szCs w:val="20"/>
              </w:rPr>
              <w:t>Declaration of Conformity and CE markings.</w:t>
            </w:r>
          </w:p>
        </w:tc>
      </w:tr>
      <w:tr w:rsidR="00C87E4C" w:rsidRPr="00514935" w14:paraId="0CB32D54" w14:textId="77777777" w:rsidTr="008F2D2F">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7C8C23" w14:textId="77777777" w:rsidR="00C87E4C" w:rsidRPr="00514935" w:rsidRDefault="00C87E4C" w:rsidP="008F2D2F">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CBB36D" w14:textId="77777777" w:rsidR="00C87E4C" w:rsidRPr="00A856B4" w:rsidRDefault="00C87E4C" w:rsidP="00192D7A">
            <w:pPr>
              <w:jc w:val="both"/>
              <w:rPr>
                <w:rFonts w:ascii="Arial" w:hAnsi="Arial" w:cs="Arial"/>
                <w:color w:val="000000"/>
                <w:sz w:val="20"/>
                <w:szCs w:val="20"/>
              </w:rPr>
            </w:pPr>
            <w:r w:rsidRPr="00A856B4">
              <w:rPr>
                <w:rFonts w:ascii="Arial" w:hAnsi="Arial" w:cs="Arial"/>
                <w:color w:val="000000"/>
                <w:sz w:val="20"/>
                <w:szCs w:val="20"/>
              </w:rPr>
              <w:t>Delovno sredstvo mora biti izdelano v skladu s priporočili IATA Airport Handling Manual, zadnje izdaje:</w:t>
            </w:r>
          </w:p>
          <w:p w14:paraId="5FAF407A" w14:textId="77777777" w:rsidR="00C87E4C" w:rsidRPr="00A856B4" w:rsidRDefault="00C87E4C" w:rsidP="00192D7A">
            <w:pPr>
              <w:pStyle w:val="Odstavekseznama"/>
              <w:numPr>
                <w:ilvl w:val="0"/>
                <w:numId w:val="63"/>
              </w:numPr>
              <w:spacing w:after="0" w:line="240" w:lineRule="auto"/>
              <w:jc w:val="both"/>
              <w:rPr>
                <w:rFonts w:ascii="Arial" w:hAnsi="Arial" w:cs="Arial"/>
                <w:color w:val="000000"/>
                <w:sz w:val="20"/>
                <w:szCs w:val="20"/>
              </w:rPr>
            </w:pPr>
            <w:r w:rsidRPr="00A856B4">
              <w:rPr>
                <w:rFonts w:ascii="Arial" w:hAnsi="Arial" w:cs="Arial"/>
                <w:color w:val="000000"/>
                <w:sz w:val="20"/>
                <w:szCs w:val="20"/>
              </w:rPr>
              <w:t>AHM 909,</w:t>
            </w:r>
          </w:p>
          <w:p w14:paraId="61496707" w14:textId="77777777" w:rsidR="00C87E4C" w:rsidRPr="00A856B4" w:rsidRDefault="00C87E4C" w:rsidP="00192D7A">
            <w:pPr>
              <w:pStyle w:val="Odstavekseznama"/>
              <w:numPr>
                <w:ilvl w:val="0"/>
                <w:numId w:val="63"/>
              </w:numPr>
              <w:spacing w:after="0" w:line="240" w:lineRule="auto"/>
              <w:jc w:val="both"/>
              <w:rPr>
                <w:rFonts w:ascii="Arial" w:hAnsi="Arial" w:cs="Arial"/>
                <w:color w:val="000000"/>
                <w:sz w:val="20"/>
                <w:szCs w:val="20"/>
              </w:rPr>
            </w:pPr>
            <w:r w:rsidRPr="00A856B4">
              <w:rPr>
                <w:rFonts w:ascii="Arial" w:hAnsi="Arial" w:cs="Arial"/>
                <w:color w:val="000000"/>
                <w:sz w:val="20"/>
                <w:szCs w:val="20"/>
              </w:rPr>
              <w:t>AHM 910,</w:t>
            </w:r>
          </w:p>
          <w:p w14:paraId="58026829" w14:textId="77777777" w:rsidR="00C87E4C" w:rsidRPr="00A856B4" w:rsidRDefault="00C87E4C" w:rsidP="00192D7A">
            <w:pPr>
              <w:pStyle w:val="Odstavekseznama"/>
              <w:numPr>
                <w:ilvl w:val="0"/>
                <w:numId w:val="63"/>
              </w:numPr>
              <w:spacing w:after="0" w:line="240" w:lineRule="auto"/>
              <w:jc w:val="both"/>
              <w:rPr>
                <w:rFonts w:ascii="Arial" w:hAnsi="Arial" w:cs="Arial"/>
                <w:color w:val="000000"/>
                <w:sz w:val="20"/>
                <w:szCs w:val="20"/>
              </w:rPr>
            </w:pPr>
            <w:r w:rsidRPr="00A856B4">
              <w:rPr>
                <w:rFonts w:ascii="Arial" w:hAnsi="Arial" w:cs="Arial"/>
                <w:color w:val="000000"/>
                <w:sz w:val="20"/>
                <w:szCs w:val="20"/>
              </w:rPr>
              <w:t>AHM 911,</w:t>
            </w:r>
          </w:p>
          <w:p w14:paraId="6F62C6F5" w14:textId="77777777" w:rsidR="00C87E4C" w:rsidRPr="00A856B4" w:rsidRDefault="00C87E4C" w:rsidP="00192D7A">
            <w:pPr>
              <w:pStyle w:val="Odstavekseznama"/>
              <w:numPr>
                <w:ilvl w:val="0"/>
                <w:numId w:val="63"/>
              </w:numPr>
              <w:spacing w:after="0" w:line="240" w:lineRule="auto"/>
              <w:jc w:val="both"/>
              <w:rPr>
                <w:rFonts w:ascii="Arial" w:hAnsi="Arial" w:cs="Arial"/>
                <w:color w:val="000000"/>
                <w:sz w:val="20"/>
                <w:szCs w:val="20"/>
              </w:rPr>
            </w:pPr>
            <w:r w:rsidRPr="00A856B4">
              <w:rPr>
                <w:rFonts w:ascii="Arial" w:hAnsi="Arial" w:cs="Arial"/>
                <w:color w:val="000000"/>
                <w:sz w:val="20"/>
                <w:szCs w:val="20"/>
              </w:rPr>
              <w:t>AHM 913,</w:t>
            </w:r>
          </w:p>
          <w:p w14:paraId="3B778B95" w14:textId="5539CDC0" w:rsidR="00C87E4C" w:rsidRDefault="00C87E4C" w:rsidP="00192D7A">
            <w:pPr>
              <w:pStyle w:val="Odstavekseznama"/>
              <w:numPr>
                <w:ilvl w:val="0"/>
                <w:numId w:val="63"/>
              </w:numPr>
              <w:spacing w:after="0" w:line="240" w:lineRule="auto"/>
              <w:jc w:val="both"/>
              <w:rPr>
                <w:rFonts w:ascii="Arial" w:hAnsi="Arial" w:cs="Arial"/>
                <w:color w:val="000000"/>
                <w:sz w:val="20"/>
                <w:szCs w:val="20"/>
              </w:rPr>
            </w:pPr>
            <w:r w:rsidRPr="00A856B4">
              <w:rPr>
                <w:rFonts w:ascii="Arial" w:hAnsi="Arial" w:cs="Arial"/>
                <w:color w:val="000000"/>
                <w:sz w:val="20"/>
                <w:szCs w:val="20"/>
              </w:rPr>
              <w:t>AHM 915,</w:t>
            </w:r>
          </w:p>
          <w:p w14:paraId="3118FC1F" w14:textId="7432A03A" w:rsidR="00C87E4C" w:rsidRPr="00C87E4C" w:rsidRDefault="00C87E4C" w:rsidP="00192D7A">
            <w:pPr>
              <w:pStyle w:val="Odstavekseznama"/>
              <w:numPr>
                <w:ilvl w:val="0"/>
                <w:numId w:val="63"/>
              </w:numPr>
              <w:spacing w:after="0" w:line="240" w:lineRule="auto"/>
              <w:jc w:val="both"/>
              <w:rPr>
                <w:rFonts w:ascii="Arial" w:hAnsi="Arial" w:cs="Arial"/>
                <w:color w:val="000000"/>
                <w:sz w:val="20"/>
                <w:szCs w:val="20"/>
              </w:rPr>
            </w:pPr>
            <w:r w:rsidRPr="00C87E4C">
              <w:rPr>
                <w:rFonts w:ascii="Arial" w:hAnsi="Arial" w:cs="Arial"/>
                <w:color w:val="000000"/>
                <w:sz w:val="20"/>
                <w:szCs w:val="20"/>
              </w:rPr>
              <w:t>AHM 932.</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82238F" w14:textId="77777777" w:rsidR="00C87E4C" w:rsidRPr="00A856B4" w:rsidRDefault="00C87E4C" w:rsidP="00192D7A">
            <w:pPr>
              <w:jc w:val="both"/>
              <w:rPr>
                <w:rFonts w:ascii="Arial" w:hAnsi="Arial" w:cs="Arial"/>
                <w:color w:val="000000"/>
                <w:sz w:val="20"/>
                <w:szCs w:val="20"/>
              </w:rPr>
            </w:pPr>
            <w:r w:rsidRPr="00A856B4">
              <w:rPr>
                <w:rFonts w:ascii="Arial" w:hAnsi="Arial" w:cs="Arial"/>
                <w:color w:val="000000"/>
                <w:sz w:val="20"/>
                <w:szCs w:val="20"/>
              </w:rPr>
              <w:t>High loader shall be manufactured according to recommendations with IATA Airport Handling Manual, last edition:</w:t>
            </w:r>
          </w:p>
          <w:p w14:paraId="249AF247" w14:textId="77777777" w:rsidR="00C87E4C" w:rsidRPr="00A856B4" w:rsidRDefault="00C87E4C" w:rsidP="00192D7A">
            <w:pPr>
              <w:pStyle w:val="Odstavekseznama"/>
              <w:numPr>
                <w:ilvl w:val="0"/>
                <w:numId w:val="63"/>
              </w:numPr>
              <w:spacing w:after="0" w:line="240" w:lineRule="auto"/>
              <w:jc w:val="both"/>
              <w:rPr>
                <w:rFonts w:ascii="Arial" w:hAnsi="Arial" w:cs="Arial"/>
                <w:color w:val="000000"/>
                <w:sz w:val="20"/>
                <w:szCs w:val="20"/>
              </w:rPr>
            </w:pPr>
            <w:r w:rsidRPr="00A856B4">
              <w:rPr>
                <w:rFonts w:ascii="Arial" w:hAnsi="Arial" w:cs="Arial"/>
                <w:color w:val="000000"/>
                <w:sz w:val="20"/>
                <w:szCs w:val="20"/>
              </w:rPr>
              <w:t>AHM 909,</w:t>
            </w:r>
          </w:p>
          <w:p w14:paraId="674D52A6" w14:textId="77777777" w:rsidR="00C87E4C" w:rsidRPr="00A856B4" w:rsidRDefault="00C87E4C" w:rsidP="00192D7A">
            <w:pPr>
              <w:pStyle w:val="Odstavekseznama"/>
              <w:numPr>
                <w:ilvl w:val="0"/>
                <w:numId w:val="63"/>
              </w:numPr>
              <w:spacing w:after="0" w:line="240" w:lineRule="auto"/>
              <w:jc w:val="both"/>
              <w:rPr>
                <w:rFonts w:ascii="Arial" w:hAnsi="Arial" w:cs="Arial"/>
                <w:color w:val="000000"/>
                <w:sz w:val="20"/>
                <w:szCs w:val="20"/>
              </w:rPr>
            </w:pPr>
            <w:r w:rsidRPr="00A856B4">
              <w:rPr>
                <w:rFonts w:ascii="Arial" w:hAnsi="Arial" w:cs="Arial"/>
                <w:color w:val="000000"/>
                <w:sz w:val="20"/>
                <w:szCs w:val="20"/>
              </w:rPr>
              <w:t>AHM 910,</w:t>
            </w:r>
          </w:p>
          <w:p w14:paraId="1C68A7BD" w14:textId="77777777" w:rsidR="00C87E4C" w:rsidRPr="00A856B4" w:rsidRDefault="00C87E4C" w:rsidP="00192D7A">
            <w:pPr>
              <w:pStyle w:val="Odstavekseznama"/>
              <w:numPr>
                <w:ilvl w:val="0"/>
                <w:numId w:val="63"/>
              </w:numPr>
              <w:spacing w:after="0" w:line="240" w:lineRule="auto"/>
              <w:jc w:val="both"/>
              <w:rPr>
                <w:rFonts w:ascii="Arial" w:hAnsi="Arial" w:cs="Arial"/>
                <w:color w:val="000000"/>
                <w:sz w:val="20"/>
                <w:szCs w:val="20"/>
              </w:rPr>
            </w:pPr>
            <w:r w:rsidRPr="00A856B4">
              <w:rPr>
                <w:rFonts w:ascii="Arial" w:hAnsi="Arial" w:cs="Arial"/>
                <w:color w:val="000000"/>
                <w:sz w:val="20"/>
                <w:szCs w:val="20"/>
              </w:rPr>
              <w:t>AHM 911,</w:t>
            </w:r>
          </w:p>
          <w:p w14:paraId="75F7B3AE" w14:textId="77777777" w:rsidR="00C87E4C" w:rsidRPr="00A856B4" w:rsidRDefault="00C87E4C" w:rsidP="00192D7A">
            <w:pPr>
              <w:pStyle w:val="Odstavekseznama"/>
              <w:numPr>
                <w:ilvl w:val="0"/>
                <w:numId w:val="63"/>
              </w:numPr>
              <w:spacing w:after="0" w:line="240" w:lineRule="auto"/>
              <w:jc w:val="both"/>
              <w:rPr>
                <w:rFonts w:ascii="Arial" w:hAnsi="Arial" w:cs="Arial"/>
                <w:color w:val="000000"/>
                <w:sz w:val="20"/>
                <w:szCs w:val="20"/>
              </w:rPr>
            </w:pPr>
            <w:r w:rsidRPr="00A856B4">
              <w:rPr>
                <w:rFonts w:ascii="Arial" w:hAnsi="Arial" w:cs="Arial"/>
                <w:color w:val="000000"/>
                <w:sz w:val="20"/>
                <w:szCs w:val="20"/>
              </w:rPr>
              <w:t>AHM 913,</w:t>
            </w:r>
          </w:p>
          <w:p w14:paraId="3AB518FE" w14:textId="3A62B02E" w:rsidR="00C87E4C" w:rsidRDefault="00C87E4C" w:rsidP="00192D7A">
            <w:pPr>
              <w:pStyle w:val="Odstavekseznama"/>
              <w:numPr>
                <w:ilvl w:val="0"/>
                <w:numId w:val="63"/>
              </w:numPr>
              <w:spacing w:after="0" w:line="240" w:lineRule="auto"/>
              <w:jc w:val="both"/>
              <w:rPr>
                <w:rFonts w:ascii="Arial" w:hAnsi="Arial" w:cs="Arial"/>
                <w:color w:val="000000"/>
                <w:sz w:val="20"/>
                <w:szCs w:val="20"/>
              </w:rPr>
            </w:pPr>
            <w:r w:rsidRPr="00A856B4">
              <w:rPr>
                <w:rFonts w:ascii="Arial" w:hAnsi="Arial" w:cs="Arial"/>
                <w:color w:val="000000"/>
                <w:sz w:val="20"/>
                <w:szCs w:val="20"/>
              </w:rPr>
              <w:t>AHM 915,</w:t>
            </w:r>
          </w:p>
          <w:p w14:paraId="268D1033" w14:textId="508C88A3" w:rsidR="00C87E4C" w:rsidRPr="00C87E4C" w:rsidRDefault="00C87E4C" w:rsidP="00192D7A">
            <w:pPr>
              <w:pStyle w:val="Odstavekseznama"/>
              <w:numPr>
                <w:ilvl w:val="0"/>
                <w:numId w:val="63"/>
              </w:numPr>
              <w:spacing w:after="0" w:line="240" w:lineRule="auto"/>
              <w:jc w:val="both"/>
              <w:rPr>
                <w:rFonts w:ascii="Arial" w:hAnsi="Arial" w:cs="Arial"/>
                <w:color w:val="000000"/>
                <w:sz w:val="20"/>
                <w:szCs w:val="20"/>
              </w:rPr>
            </w:pPr>
            <w:r w:rsidRPr="00C87E4C">
              <w:rPr>
                <w:rFonts w:ascii="Arial" w:hAnsi="Arial" w:cs="Arial"/>
                <w:color w:val="000000"/>
                <w:sz w:val="20"/>
                <w:szCs w:val="20"/>
              </w:rPr>
              <w:t>AHM 932.</w:t>
            </w:r>
          </w:p>
        </w:tc>
      </w:tr>
      <w:tr w:rsidR="00C87E4C" w:rsidRPr="00514935" w14:paraId="428754B5" w14:textId="77777777" w:rsidTr="00C87E4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BEBD11" w14:textId="77777777" w:rsidR="00C87E4C" w:rsidRPr="00514935" w:rsidRDefault="00C87E4C" w:rsidP="00C87E4C">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tcPr>
          <w:p w14:paraId="3E98E4A9" w14:textId="77777777" w:rsidR="00C87E4C" w:rsidRPr="00A856B4" w:rsidRDefault="00C87E4C" w:rsidP="00192D7A">
            <w:pPr>
              <w:jc w:val="both"/>
              <w:rPr>
                <w:rFonts w:ascii="Arial" w:hAnsi="Arial" w:cs="Arial"/>
                <w:color w:val="000000"/>
                <w:sz w:val="20"/>
                <w:szCs w:val="20"/>
              </w:rPr>
            </w:pPr>
            <w:r w:rsidRPr="00A856B4">
              <w:rPr>
                <w:rFonts w:ascii="Arial" w:hAnsi="Arial" w:cs="Arial"/>
                <w:color w:val="000000"/>
                <w:sz w:val="20"/>
                <w:szCs w:val="20"/>
              </w:rPr>
              <w:t>Delovno sredstvo mora biti uporabno za sledeče tipe letal in ULD:</w:t>
            </w:r>
          </w:p>
          <w:p w14:paraId="0A88FCAB" w14:textId="77777777" w:rsidR="00C87E4C" w:rsidRPr="00A856B4" w:rsidRDefault="00C87E4C" w:rsidP="00192D7A">
            <w:pPr>
              <w:pStyle w:val="Odstavekseznama"/>
              <w:numPr>
                <w:ilvl w:val="0"/>
                <w:numId w:val="63"/>
              </w:numPr>
              <w:spacing w:after="0" w:line="240" w:lineRule="auto"/>
              <w:jc w:val="both"/>
              <w:rPr>
                <w:rFonts w:ascii="Arial" w:hAnsi="Arial" w:cs="Arial"/>
                <w:color w:val="000000"/>
                <w:sz w:val="20"/>
                <w:szCs w:val="20"/>
              </w:rPr>
            </w:pPr>
            <w:r w:rsidRPr="00A856B4">
              <w:rPr>
                <w:rFonts w:ascii="Arial" w:hAnsi="Arial" w:cs="Arial"/>
                <w:color w:val="000000"/>
                <w:sz w:val="20"/>
                <w:szCs w:val="20"/>
              </w:rPr>
              <w:t>Airbus: A321, A300, A330, A340,</w:t>
            </w:r>
          </w:p>
          <w:p w14:paraId="4451D45C" w14:textId="33389916" w:rsidR="00C87E4C" w:rsidRDefault="00C87E4C" w:rsidP="00192D7A">
            <w:pPr>
              <w:pStyle w:val="Odstavekseznama"/>
              <w:numPr>
                <w:ilvl w:val="0"/>
                <w:numId w:val="63"/>
              </w:numPr>
              <w:spacing w:after="0" w:line="240" w:lineRule="auto"/>
              <w:jc w:val="both"/>
              <w:rPr>
                <w:rFonts w:ascii="Arial" w:hAnsi="Arial" w:cs="Arial"/>
                <w:color w:val="000000"/>
                <w:sz w:val="20"/>
                <w:szCs w:val="20"/>
              </w:rPr>
            </w:pPr>
            <w:r w:rsidRPr="00A856B4">
              <w:rPr>
                <w:rFonts w:ascii="Arial" w:hAnsi="Arial" w:cs="Arial"/>
                <w:color w:val="000000"/>
                <w:sz w:val="20"/>
                <w:szCs w:val="20"/>
              </w:rPr>
              <w:t>Boeing: B737, B747, B757, B767, B777, B787</w:t>
            </w:r>
            <w:r w:rsidR="00F81D50">
              <w:rPr>
                <w:rFonts w:ascii="Arial" w:hAnsi="Arial" w:cs="Arial"/>
                <w:color w:val="000000"/>
                <w:sz w:val="20"/>
                <w:szCs w:val="20"/>
              </w:rPr>
              <w:t>,</w:t>
            </w:r>
          </w:p>
          <w:p w14:paraId="58FF3BB6" w14:textId="1D55B7B0" w:rsidR="00C87E4C" w:rsidRPr="00C87E4C" w:rsidRDefault="00C87E4C" w:rsidP="00192D7A">
            <w:pPr>
              <w:pStyle w:val="Odstavekseznama"/>
              <w:numPr>
                <w:ilvl w:val="0"/>
                <w:numId w:val="63"/>
              </w:numPr>
              <w:spacing w:after="0" w:line="240" w:lineRule="auto"/>
              <w:jc w:val="both"/>
              <w:rPr>
                <w:rFonts w:ascii="Arial" w:hAnsi="Arial" w:cs="Arial"/>
                <w:color w:val="000000"/>
                <w:sz w:val="20"/>
                <w:szCs w:val="20"/>
              </w:rPr>
            </w:pPr>
            <w:r w:rsidRPr="00C87E4C">
              <w:rPr>
                <w:rFonts w:ascii="Arial" w:hAnsi="Arial" w:cs="Arial"/>
                <w:color w:val="000000"/>
                <w:sz w:val="20"/>
                <w:szCs w:val="20"/>
              </w:rPr>
              <w:t>Ilyushin: IL96</w:t>
            </w:r>
            <w:r w:rsidR="00F81D50">
              <w:rPr>
                <w:rFonts w:ascii="Arial" w:hAnsi="Arial" w:cs="Arial"/>
                <w:color w:val="000000"/>
                <w:sz w:val="20"/>
                <w:szCs w:val="20"/>
              </w:rPr>
              <w:t>.</w:t>
            </w:r>
          </w:p>
        </w:tc>
        <w:tc>
          <w:tcPr>
            <w:tcW w:w="4565" w:type="dxa"/>
            <w:tcBorders>
              <w:top w:val="single" w:sz="4" w:space="0" w:color="000000"/>
              <w:left w:val="single" w:sz="4" w:space="0" w:color="000000"/>
              <w:bottom w:val="single" w:sz="4" w:space="0" w:color="000000"/>
              <w:right w:val="single" w:sz="4" w:space="0" w:color="000000"/>
            </w:tcBorders>
          </w:tcPr>
          <w:p w14:paraId="1F160568" w14:textId="77777777" w:rsidR="00C87E4C" w:rsidRPr="00A856B4" w:rsidRDefault="00C87E4C" w:rsidP="00192D7A">
            <w:pPr>
              <w:jc w:val="both"/>
              <w:rPr>
                <w:rFonts w:ascii="Arial" w:hAnsi="Arial" w:cs="Arial"/>
                <w:color w:val="000000"/>
                <w:sz w:val="20"/>
                <w:szCs w:val="20"/>
              </w:rPr>
            </w:pPr>
            <w:r w:rsidRPr="00A856B4">
              <w:rPr>
                <w:rFonts w:ascii="Arial" w:hAnsi="Arial" w:cs="Arial"/>
                <w:color w:val="000000"/>
                <w:sz w:val="20"/>
                <w:szCs w:val="20"/>
              </w:rPr>
              <w:t>High loader should be useful for the following types of aircraft and ULD:</w:t>
            </w:r>
          </w:p>
          <w:p w14:paraId="2ADA232D" w14:textId="77777777" w:rsidR="00C87E4C" w:rsidRPr="00A856B4" w:rsidRDefault="00C87E4C" w:rsidP="00192D7A">
            <w:pPr>
              <w:pStyle w:val="Odstavekseznama"/>
              <w:numPr>
                <w:ilvl w:val="0"/>
                <w:numId w:val="63"/>
              </w:numPr>
              <w:spacing w:after="0" w:line="240" w:lineRule="auto"/>
              <w:jc w:val="both"/>
              <w:rPr>
                <w:rFonts w:ascii="Arial" w:hAnsi="Arial" w:cs="Arial"/>
                <w:color w:val="000000"/>
                <w:sz w:val="20"/>
                <w:szCs w:val="20"/>
              </w:rPr>
            </w:pPr>
            <w:r w:rsidRPr="00A856B4">
              <w:rPr>
                <w:rFonts w:ascii="Arial" w:hAnsi="Arial" w:cs="Arial"/>
                <w:color w:val="000000"/>
                <w:sz w:val="20"/>
                <w:szCs w:val="20"/>
              </w:rPr>
              <w:t>Airbus: A321, A300, A330, A340,</w:t>
            </w:r>
          </w:p>
          <w:p w14:paraId="0D843843" w14:textId="7C74947B" w:rsidR="00C87E4C" w:rsidRDefault="00C87E4C" w:rsidP="00192D7A">
            <w:pPr>
              <w:pStyle w:val="Odstavekseznama"/>
              <w:numPr>
                <w:ilvl w:val="0"/>
                <w:numId w:val="63"/>
              </w:numPr>
              <w:spacing w:after="0" w:line="240" w:lineRule="auto"/>
              <w:jc w:val="both"/>
              <w:rPr>
                <w:rFonts w:ascii="Arial" w:hAnsi="Arial" w:cs="Arial"/>
                <w:color w:val="000000"/>
                <w:sz w:val="20"/>
                <w:szCs w:val="20"/>
              </w:rPr>
            </w:pPr>
            <w:r w:rsidRPr="00A856B4">
              <w:rPr>
                <w:rFonts w:ascii="Arial" w:hAnsi="Arial" w:cs="Arial"/>
                <w:color w:val="000000"/>
                <w:sz w:val="20"/>
                <w:szCs w:val="20"/>
              </w:rPr>
              <w:t>Boeing: B737, B747, B757, B767, B777, B787</w:t>
            </w:r>
            <w:r w:rsidR="00F81D50">
              <w:rPr>
                <w:rFonts w:ascii="Arial" w:hAnsi="Arial" w:cs="Arial"/>
                <w:color w:val="000000"/>
                <w:sz w:val="20"/>
                <w:szCs w:val="20"/>
              </w:rPr>
              <w:t>,</w:t>
            </w:r>
          </w:p>
          <w:p w14:paraId="52A2A582" w14:textId="1F711FB5" w:rsidR="00C87E4C" w:rsidRPr="00C87E4C" w:rsidRDefault="00C87E4C" w:rsidP="00192D7A">
            <w:pPr>
              <w:pStyle w:val="Odstavekseznama"/>
              <w:numPr>
                <w:ilvl w:val="0"/>
                <w:numId w:val="63"/>
              </w:numPr>
              <w:spacing w:after="0" w:line="240" w:lineRule="auto"/>
              <w:jc w:val="both"/>
              <w:rPr>
                <w:rFonts w:ascii="Arial" w:hAnsi="Arial" w:cs="Arial"/>
                <w:color w:val="000000"/>
                <w:sz w:val="20"/>
                <w:szCs w:val="20"/>
              </w:rPr>
            </w:pPr>
            <w:r w:rsidRPr="00C87E4C">
              <w:rPr>
                <w:rFonts w:ascii="Arial" w:hAnsi="Arial" w:cs="Arial"/>
                <w:color w:val="000000"/>
                <w:sz w:val="20"/>
                <w:szCs w:val="20"/>
              </w:rPr>
              <w:t>Ilyushin: IL96</w:t>
            </w:r>
            <w:r w:rsidR="00F81D50">
              <w:rPr>
                <w:rFonts w:ascii="Arial" w:hAnsi="Arial" w:cs="Arial"/>
                <w:color w:val="000000"/>
                <w:sz w:val="20"/>
                <w:szCs w:val="20"/>
              </w:rPr>
              <w:t>.</w:t>
            </w:r>
          </w:p>
        </w:tc>
      </w:tr>
      <w:tr w:rsidR="006E2904" w:rsidRPr="00C87E4C" w14:paraId="6412CCD7" w14:textId="77777777" w:rsidTr="006E2904">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EBCC86" w14:textId="77777777" w:rsidR="006E2904" w:rsidRPr="00514935" w:rsidRDefault="006E2904" w:rsidP="006E2904">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tcPr>
          <w:p w14:paraId="14D61BE5" w14:textId="1B5AD608" w:rsidR="006E2904" w:rsidRPr="006E2904" w:rsidRDefault="006E2904" w:rsidP="00192D7A">
            <w:pPr>
              <w:jc w:val="both"/>
              <w:rPr>
                <w:rFonts w:ascii="Arial" w:hAnsi="Arial" w:cs="Arial"/>
                <w:color w:val="000000"/>
                <w:sz w:val="20"/>
                <w:szCs w:val="20"/>
              </w:rPr>
            </w:pPr>
            <w:r w:rsidRPr="006E2904">
              <w:rPr>
                <w:rFonts w:ascii="Arial" w:hAnsi="Arial" w:cs="Arial"/>
                <w:color w:val="000000"/>
                <w:sz w:val="20"/>
                <w:szCs w:val="20"/>
              </w:rPr>
              <w:t>Električna napetost na vozilu mora biti 24 V.</w:t>
            </w:r>
          </w:p>
        </w:tc>
        <w:tc>
          <w:tcPr>
            <w:tcW w:w="4565" w:type="dxa"/>
            <w:tcBorders>
              <w:top w:val="single" w:sz="4" w:space="0" w:color="000000"/>
              <w:left w:val="single" w:sz="4" w:space="0" w:color="000000"/>
              <w:bottom w:val="single" w:sz="4" w:space="0" w:color="000000"/>
              <w:right w:val="single" w:sz="4" w:space="0" w:color="000000"/>
            </w:tcBorders>
          </w:tcPr>
          <w:p w14:paraId="74F8D2FD" w14:textId="06D1C2F5" w:rsidR="006E2904" w:rsidRPr="006E2904" w:rsidRDefault="006E2904" w:rsidP="00192D7A">
            <w:pPr>
              <w:jc w:val="both"/>
              <w:rPr>
                <w:rFonts w:ascii="Arial" w:hAnsi="Arial" w:cs="Arial"/>
                <w:color w:val="000000"/>
                <w:sz w:val="20"/>
                <w:szCs w:val="20"/>
              </w:rPr>
            </w:pPr>
            <w:r w:rsidRPr="006E2904">
              <w:rPr>
                <w:rFonts w:ascii="Arial" w:hAnsi="Arial" w:cs="Arial"/>
                <w:color w:val="000000"/>
                <w:sz w:val="20"/>
                <w:szCs w:val="20"/>
              </w:rPr>
              <w:t>The electrical voltage on the vehicle must be 24 V.</w:t>
            </w:r>
          </w:p>
        </w:tc>
      </w:tr>
      <w:tr w:rsidR="006E2904" w:rsidRPr="00C87E4C" w14:paraId="0DE73C56" w14:textId="77777777" w:rsidTr="006E2904">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EDD32E" w14:textId="77777777" w:rsidR="006E2904" w:rsidRPr="00514935" w:rsidRDefault="006E2904" w:rsidP="006E2904">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tcPr>
          <w:p w14:paraId="44934432" w14:textId="3830E082" w:rsidR="006E2904" w:rsidRPr="006E2904" w:rsidRDefault="006E2904" w:rsidP="00192D7A">
            <w:pPr>
              <w:jc w:val="both"/>
              <w:rPr>
                <w:rFonts w:ascii="Arial" w:hAnsi="Arial" w:cs="Arial"/>
                <w:color w:val="000000"/>
                <w:sz w:val="20"/>
                <w:szCs w:val="20"/>
              </w:rPr>
            </w:pPr>
            <w:r w:rsidRPr="006E2904">
              <w:rPr>
                <w:rFonts w:ascii="Arial" w:hAnsi="Arial" w:cs="Arial"/>
                <w:color w:val="000000"/>
                <w:sz w:val="20"/>
                <w:szCs w:val="20"/>
              </w:rPr>
              <w:t>Stikalne plošče, varovalke, razdelilne omarice in druga električna oprema mora biti nameščena na lahko dostopnem mestu. V vsaki omarici mora biti nameščena shema vgrajenih električnih komponent.</w:t>
            </w:r>
          </w:p>
        </w:tc>
        <w:tc>
          <w:tcPr>
            <w:tcW w:w="4565" w:type="dxa"/>
            <w:tcBorders>
              <w:top w:val="single" w:sz="4" w:space="0" w:color="000000"/>
              <w:left w:val="single" w:sz="4" w:space="0" w:color="000000"/>
              <w:bottom w:val="single" w:sz="4" w:space="0" w:color="000000"/>
              <w:right w:val="single" w:sz="4" w:space="0" w:color="000000"/>
            </w:tcBorders>
          </w:tcPr>
          <w:p w14:paraId="60AC03FC" w14:textId="4621BB36" w:rsidR="006E2904" w:rsidRPr="006E2904" w:rsidRDefault="006E2904" w:rsidP="00192D7A">
            <w:pPr>
              <w:jc w:val="both"/>
              <w:rPr>
                <w:rFonts w:ascii="Arial" w:hAnsi="Arial" w:cs="Arial"/>
                <w:color w:val="000000"/>
                <w:sz w:val="20"/>
                <w:szCs w:val="20"/>
              </w:rPr>
            </w:pPr>
            <w:r w:rsidRPr="006E2904">
              <w:rPr>
                <w:rFonts w:ascii="Arial" w:hAnsi="Arial" w:cs="Arial"/>
                <w:color w:val="000000"/>
                <w:sz w:val="20"/>
                <w:szCs w:val="20"/>
              </w:rPr>
              <w:t>Switchboards, fuses, distribution cabinets and other electrical equipment must be installed in readily accessible position. The Cabinet must be installed in each scheme, the built-in electrical components.</w:t>
            </w:r>
          </w:p>
        </w:tc>
      </w:tr>
      <w:tr w:rsidR="006E2904" w:rsidRPr="00C87E4C" w14:paraId="46A6C44E" w14:textId="77777777" w:rsidTr="006E2904">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CE469A" w14:textId="77777777" w:rsidR="006E2904" w:rsidRPr="00514935" w:rsidRDefault="006E2904" w:rsidP="006E2904">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tcPr>
          <w:p w14:paraId="1717D43F" w14:textId="77777777" w:rsidR="006E2904" w:rsidRPr="00A856B4" w:rsidRDefault="006E2904" w:rsidP="00192D7A">
            <w:pPr>
              <w:jc w:val="both"/>
              <w:rPr>
                <w:rFonts w:ascii="Arial" w:hAnsi="Arial" w:cs="Arial"/>
                <w:color w:val="000000"/>
                <w:sz w:val="20"/>
                <w:szCs w:val="20"/>
              </w:rPr>
            </w:pPr>
            <w:r w:rsidRPr="00A856B4">
              <w:rPr>
                <w:rFonts w:ascii="Arial" w:hAnsi="Arial" w:cs="Arial"/>
                <w:color w:val="000000"/>
                <w:sz w:val="20"/>
                <w:szCs w:val="20"/>
              </w:rPr>
              <w:t xml:space="preserve">Električna instalacija mora biti izvedena: </w:t>
            </w:r>
          </w:p>
          <w:p w14:paraId="08362F42" w14:textId="24C7971C" w:rsidR="006E2904" w:rsidRPr="00A856B4" w:rsidRDefault="006E2904" w:rsidP="00192D7A">
            <w:pPr>
              <w:ind w:left="175" w:hanging="141"/>
              <w:jc w:val="both"/>
              <w:rPr>
                <w:rFonts w:ascii="Arial" w:hAnsi="Arial" w:cs="Arial"/>
                <w:color w:val="000000"/>
                <w:sz w:val="20"/>
                <w:szCs w:val="20"/>
              </w:rPr>
            </w:pPr>
            <w:r w:rsidRPr="00A856B4">
              <w:rPr>
                <w:rFonts w:ascii="Arial" w:hAnsi="Arial" w:cs="Arial"/>
                <w:color w:val="000000"/>
                <w:sz w:val="20"/>
                <w:szCs w:val="20"/>
              </w:rPr>
              <w:t>- električni vodi morajo biti usklajeni s stikalnim načrtom ter nedvoumno in jasno označeni,</w:t>
            </w:r>
          </w:p>
          <w:p w14:paraId="21BFBD90" w14:textId="40D38CD4" w:rsidR="006E2904" w:rsidRDefault="006E2904" w:rsidP="00192D7A">
            <w:pPr>
              <w:ind w:left="175" w:hanging="141"/>
              <w:jc w:val="both"/>
              <w:rPr>
                <w:rFonts w:ascii="Arial" w:hAnsi="Arial" w:cs="Arial"/>
                <w:color w:val="000000"/>
                <w:sz w:val="20"/>
                <w:szCs w:val="20"/>
              </w:rPr>
            </w:pPr>
            <w:r w:rsidRPr="00A856B4">
              <w:rPr>
                <w:rFonts w:ascii="Arial" w:hAnsi="Arial" w:cs="Arial"/>
                <w:color w:val="000000"/>
                <w:sz w:val="20"/>
                <w:szCs w:val="20"/>
              </w:rPr>
              <w:t>- varovanje, polaganje, označevanje ter preseki morajo ustrezati,</w:t>
            </w:r>
          </w:p>
          <w:p w14:paraId="2417745C" w14:textId="18F727C1" w:rsidR="006E2904" w:rsidRPr="006E2904" w:rsidRDefault="006E2904" w:rsidP="00192D7A">
            <w:pPr>
              <w:ind w:left="175" w:hanging="141"/>
              <w:jc w:val="both"/>
              <w:rPr>
                <w:rFonts w:ascii="Arial" w:hAnsi="Arial" w:cs="Arial"/>
                <w:color w:val="000000"/>
                <w:sz w:val="20"/>
                <w:szCs w:val="20"/>
              </w:rPr>
            </w:pPr>
            <w:r w:rsidRPr="00A856B4">
              <w:rPr>
                <w:rFonts w:ascii="Arial" w:hAnsi="Arial" w:cs="Arial"/>
                <w:color w:val="000000"/>
                <w:sz w:val="20"/>
                <w:szCs w:val="20"/>
              </w:rPr>
              <w:t xml:space="preserve">- </w:t>
            </w:r>
            <w:r w:rsidRPr="006E2904">
              <w:rPr>
                <w:rFonts w:ascii="Arial" w:hAnsi="Arial" w:cs="Arial"/>
                <w:color w:val="000000"/>
                <w:sz w:val="20"/>
                <w:szCs w:val="20"/>
              </w:rPr>
              <w:t>električne napeljave ne smejo biti pričvrščene na napeljave za pritisk (hidravlične inštalacije) in napeljave morajo biti ovite v ustrezne zaščite iz gume.</w:t>
            </w:r>
          </w:p>
        </w:tc>
        <w:tc>
          <w:tcPr>
            <w:tcW w:w="4565" w:type="dxa"/>
            <w:tcBorders>
              <w:top w:val="single" w:sz="4" w:space="0" w:color="000000"/>
              <w:left w:val="single" w:sz="4" w:space="0" w:color="000000"/>
              <w:bottom w:val="single" w:sz="4" w:space="0" w:color="000000"/>
              <w:right w:val="single" w:sz="4" w:space="0" w:color="000000"/>
            </w:tcBorders>
          </w:tcPr>
          <w:p w14:paraId="1ED88013" w14:textId="77777777" w:rsidR="006E2904" w:rsidRPr="00A856B4" w:rsidRDefault="006E2904" w:rsidP="00192D7A">
            <w:pPr>
              <w:jc w:val="both"/>
              <w:rPr>
                <w:rFonts w:ascii="Arial" w:hAnsi="Arial" w:cs="Arial"/>
                <w:color w:val="000000"/>
                <w:sz w:val="20"/>
                <w:szCs w:val="20"/>
              </w:rPr>
            </w:pPr>
            <w:r w:rsidRPr="00A856B4">
              <w:rPr>
                <w:rFonts w:ascii="Arial" w:hAnsi="Arial" w:cs="Arial"/>
                <w:color w:val="000000"/>
                <w:sz w:val="20"/>
                <w:szCs w:val="20"/>
              </w:rPr>
              <w:t>Electrical installation must be performed:</w:t>
            </w:r>
          </w:p>
          <w:p w14:paraId="72B61392" w14:textId="2D913CEB" w:rsidR="006E2904" w:rsidRDefault="006E2904" w:rsidP="00192D7A">
            <w:pPr>
              <w:jc w:val="both"/>
              <w:rPr>
                <w:rFonts w:ascii="Arial" w:hAnsi="Arial" w:cs="Arial"/>
                <w:color w:val="000000"/>
                <w:sz w:val="20"/>
                <w:szCs w:val="20"/>
              </w:rPr>
            </w:pPr>
            <w:r>
              <w:rPr>
                <w:rFonts w:ascii="Arial" w:hAnsi="Arial" w:cs="Arial"/>
                <w:color w:val="000000"/>
                <w:sz w:val="20"/>
                <w:szCs w:val="20"/>
              </w:rPr>
              <w:t xml:space="preserve">- </w:t>
            </w:r>
            <w:r w:rsidRPr="00A856B4">
              <w:rPr>
                <w:rFonts w:ascii="Arial" w:hAnsi="Arial" w:cs="Arial"/>
                <w:color w:val="000000"/>
                <w:sz w:val="20"/>
                <w:szCs w:val="20"/>
              </w:rPr>
              <w:t>power lines must comply with the wiring diagram and unambiguously and clearly marked,</w:t>
            </w:r>
          </w:p>
          <w:p w14:paraId="32D7B9ED" w14:textId="0161EB90" w:rsidR="006E2904" w:rsidRPr="006E2904" w:rsidRDefault="006E2904" w:rsidP="00192D7A">
            <w:pPr>
              <w:jc w:val="both"/>
              <w:rPr>
                <w:rFonts w:ascii="Arial" w:hAnsi="Arial" w:cs="Arial"/>
                <w:color w:val="000000"/>
                <w:sz w:val="20"/>
                <w:szCs w:val="20"/>
              </w:rPr>
            </w:pPr>
            <w:r>
              <w:rPr>
                <w:rFonts w:ascii="Arial" w:hAnsi="Arial" w:cs="Arial"/>
                <w:color w:val="000000"/>
                <w:sz w:val="20"/>
                <w:szCs w:val="20"/>
              </w:rPr>
              <w:t xml:space="preserve">- </w:t>
            </w:r>
            <w:r w:rsidRPr="006E2904">
              <w:rPr>
                <w:rFonts w:ascii="Arial" w:hAnsi="Arial" w:cs="Arial"/>
                <w:color w:val="000000"/>
                <w:sz w:val="20"/>
                <w:szCs w:val="20"/>
              </w:rPr>
              <w:t>protection, laying, labeling and cross sections must comply with electrical wiring, they shall not be affixed to the installation of pressure (hydraulic installations) and installations must be wrapped in the appropriate protection of rubber.</w:t>
            </w:r>
          </w:p>
        </w:tc>
      </w:tr>
      <w:tr w:rsidR="006E2904" w:rsidRPr="00C87E4C" w14:paraId="414DDDD2" w14:textId="77777777" w:rsidTr="006E2904">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F619A6" w14:textId="77777777" w:rsidR="006E2904" w:rsidRPr="00514935" w:rsidRDefault="006E2904" w:rsidP="006E2904">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tcPr>
          <w:p w14:paraId="5C63D6F1" w14:textId="3F928733" w:rsidR="006E2904" w:rsidRPr="006E2904" w:rsidRDefault="006E2904" w:rsidP="00192D7A">
            <w:pPr>
              <w:jc w:val="both"/>
              <w:rPr>
                <w:rFonts w:ascii="Arial" w:hAnsi="Arial" w:cs="Arial"/>
                <w:color w:val="000000"/>
                <w:sz w:val="20"/>
                <w:szCs w:val="20"/>
              </w:rPr>
            </w:pPr>
            <w:r w:rsidRPr="006E2904">
              <w:rPr>
                <w:rFonts w:ascii="Arial" w:hAnsi="Arial" w:cs="Arial"/>
                <w:color w:val="000000"/>
                <w:sz w:val="20"/>
                <w:szCs w:val="20"/>
              </w:rPr>
              <w:t>Zagotovljen mora biti lahek dostop do baterije za potrebe servisiranja in vzdrževanja, kar se zagotovi z velikimi loputami ali snemljivimi</w:t>
            </w:r>
            <w:r>
              <w:rPr>
                <w:rFonts w:ascii="Arial" w:hAnsi="Arial" w:cs="Arial"/>
                <w:color w:val="000000"/>
                <w:sz w:val="20"/>
                <w:szCs w:val="20"/>
              </w:rPr>
              <w:t xml:space="preserve"> </w:t>
            </w:r>
            <w:r w:rsidRPr="006E2904">
              <w:rPr>
                <w:rFonts w:ascii="Arial" w:hAnsi="Arial" w:cs="Arial"/>
                <w:color w:val="000000"/>
                <w:sz w:val="20"/>
                <w:szCs w:val="20"/>
              </w:rPr>
              <w:t>loputami ali ustrezno snemljivo zaščito.</w:t>
            </w:r>
          </w:p>
        </w:tc>
        <w:tc>
          <w:tcPr>
            <w:tcW w:w="4565" w:type="dxa"/>
            <w:tcBorders>
              <w:top w:val="single" w:sz="4" w:space="0" w:color="000000"/>
              <w:left w:val="single" w:sz="4" w:space="0" w:color="000000"/>
              <w:bottom w:val="single" w:sz="4" w:space="0" w:color="000000"/>
              <w:right w:val="single" w:sz="4" w:space="0" w:color="000000"/>
            </w:tcBorders>
          </w:tcPr>
          <w:p w14:paraId="7D39B3D0" w14:textId="49FE14B4" w:rsidR="006E2904" w:rsidRPr="006E2904" w:rsidRDefault="006E2904" w:rsidP="00192D7A">
            <w:pPr>
              <w:jc w:val="both"/>
              <w:rPr>
                <w:rFonts w:ascii="Arial" w:hAnsi="Arial" w:cs="Arial"/>
                <w:color w:val="000000"/>
                <w:sz w:val="20"/>
                <w:szCs w:val="20"/>
              </w:rPr>
            </w:pPr>
            <w:r w:rsidRPr="006E2904">
              <w:rPr>
                <w:rFonts w:ascii="Arial" w:hAnsi="Arial" w:cs="Arial"/>
                <w:color w:val="000000"/>
                <w:sz w:val="20"/>
                <w:szCs w:val="20"/>
              </w:rPr>
              <w:t>Must be ensured easy access to batteries for the purpose of servicing and maintenance, which is ensured by the large flaps or removable baffles or appropriate removable protection.</w:t>
            </w:r>
          </w:p>
        </w:tc>
      </w:tr>
      <w:tr w:rsidR="006E2904" w:rsidRPr="00C87E4C" w14:paraId="1BD47B13" w14:textId="77777777" w:rsidTr="006E2904">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5526C9" w14:textId="77777777" w:rsidR="006E2904" w:rsidRPr="00514935" w:rsidRDefault="006E2904" w:rsidP="006E2904">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tcPr>
          <w:p w14:paraId="00E41CC4" w14:textId="336D0818" w:rsidR="006E2904" w:rsidRPr="006E2904" w:rsidRDefault="006E2904" w:rsidP="00192D7A">
            <w:pPr>
              <w:jc w:val="both"/>
              <w:rPr>
                <w:rFonts w:ascii="Arial" w:hAnsi="Arial" w:cs="Arial"/>
                <w:color w:val="000000"/>
                <w:sz w:val="20"/>
                <w:szCs w:val="20"/>
              </w:rPr>
            </w:pPr>
            <w:r w:rsidRPr="006E2904">
              <w:rPr>
                <w:rFonts w:ascii="Arial" w:hAnsi="Arial" w:cs="Arial"/>
                <w:color w:val="000000"/>
                <w:sz w:val="20"/>
                <w:szCs w:val="20"/>
              </w:rPr>
              <w:t>Glavno stikalo za baterijo.</w:t>
            </w:r>
          </w:p>
        </w:tc>
        <w:tc>
          <w:tcPr>
            <w:tcW w:w="4565" w:type="dxa"/>
            <w:tcBorders>
              <w:top w:val="single" w:sz="4" w:space="0" w:color="000000"/>
              <w:left w:val="single" w:sz="4" w:space="0" w:color="000000"/>
              <w:bottom w:val="single" w:sz="4" w:space="0" w:color="000000"/>
              <w:right w:val="single" w:sz="4" w:space="0" w:color="000000"/>
            </w:tcBorders>
          </w:tcPr>
          <w:p w14:paraId="4A30322A" w14:textId="78DC5E3A" w:rsidR="006E2904" w:rsidRPr="006E2904" w:rsidRDefault="006E2904" w:rsidP="00192D7A">
            <w:pPr>
              <w:jc w:val="both"/>
              <w:rPr>
                <w:rFonts w:ascii="Arial" w:hAnsi="Arial" w:cs="Arial"/>
                <w:color w:val="000000"/>
                <w:sz w:val="20"/>
                <w:szCs w:val="20"/>
              </w:rPr>
            </w:pPr>
            <w:r w:rsidRPr="006E2904">
              <w:rPr>
                <w:rFonts w:ascii="Arial" w:hAnsi="Arial" w:cs="Arial"/>
                <w:color w:val="000000"/>
                <w:sz w:val="20"/>
                <w:szCs w:val="20"/>
              </w:rPr>
              <w:t>Battery main switch.</w:t>
            </w:r>
          </w:p>
        </w:tc>
      </w:tr>
      <w:tr w:rsidR="006E2904" w:rsidRPr="00C87E4C" w14:paraId="5B1C6B4C" w14:textId="77777777" w:rsidTr="006E2904">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068664" w14:textId="77777777" w:rsidR="006E2904" w:rsidRPr="00514935" w:rsidRDefault="006E2904" w:rsidP="006E2904">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tcPr>
          <w:p w14:paraId="6DDF3136" w14:textId="3917CB49" w:rsidR="006E2904" w:rsidRPr="006E2904" w:rsidRDefault="006E2904" w:rsidP="00192D7A">
            <w:pPr>
              <w:jc w:val="both"/>
              <w:rPr>
                <w:rFonts w:ascii="Arial" w:hAnsi="Arial" w:cs="Arial"/>
                <w:color w:val="000000"/>
                <w:sz w:val="20"/>
                <w:szCs w:val="20"/>
              </w:rPr>
            </w:pPr>
            <w:r w:rsidRPr="006E2904">
              <w:rPr>
                <w:rFonts w:ascii="Arial" w:hAnsi="Arial" w:cs="Arial"/>
                <w:color w:val="000000"/>
                <w:sz w:val="20"/>
                <w:szCs w:val="20"/>
              </w:rPr>
              <w:t>Prikaz polnosti baterije - zaslon.</w:t>
            </w:r>
          </w:p>
        </w:tc>
        <w:tc>
          <w:tcPr>
            <w:tcW w:w="4565" w:type="dxa"/>
            <w:tcBorders>
              <w:top w:val="single" w:sz="4" w:space="0" w:color="000000"/>
              <w:left w:val="single" w:sz="4" w:space="0" w:color="000000"/>
              <w:bottom w:val="single" w:sz="4" w:space="0" w:color="000000"/>
              <w:right w:val="single" w:sz="4" w:space="0" w:color="000000"/>
            </w:tcBorders>
          </w:tcPr>
          <w:p w14:paraId="266FDF5A" w14:textId="60DE7EDE" w:rsidR="006E2904" w:rsidRPr="006E2904" w:rsidRDefault="006E2904" w:rsidP="00192D7A">
            <w:pPr>
              <w:jc w:val="both"/>
              <w:rPr>
                <w:rFonts w:ascii="Arial" w:hAnsi="Arial" w:cs="Arial"/>
                <w:color w:val="000000"/>
                <w:sz w:val="20"/>
                <w:szCs w:val="20"/>
              </w:rPr>
            </w:pPr>
            <w:r w:rsidRPr="006E2904">
              <w:rPr>
                <w:rFonts w:ascii="Arial" w:hAnsi="Arial" w:cs="Arial"/>
                <w:color w:val="000000"/>
                <w:sz w:val="20"/>
                <w:szCs w:val="20"/>
              </w:rPr>
              <w:t>Battery level indicator on Display.</w:t>
            </w:r>
          </w:p>
        </w:tc>
      </w:tr>
      <w:tr w:rsidR="006E2904" w:rsidRPr="00C87E4C" w14:paraId="24E00022" w14:textId="77777777" w:rsidTr="006E2904">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4BB91D" w14:textId="77777777" w:rsidR="006E2904" w:rsidRPr="00514935" w:rsidRDefault="006E2904" w:rsidP="006E2904">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tcPr>
          <w:p w14:paraId="003DCD7C" w14:textId="52B5F233" w:rsidR="006E2904" w:rsidRPr="006E2904" w:rsidRDefault="006E2904" w:rsidP="00192D7A">
            <w:pPr>
              <w:jc w:val="both"/>
              <w:rPr>
                <w:rFonts w:ascii="Arial" w:hAnsi="Arial" w:cs="Arial"/>
                <w:color w:val="000000"/>
                <w:sz w:val="20"/>
                <w:szCs w:val="20"/>
              </w:rPr>
            </w:pPr>
            <w:r w:rsidRPr="006E2904">
              <w:rPr>
                <w:rFonts w:ascii="Arial" w:hAnsi="Arial" w:cs="Arial"/>
                <w:color w:val="000000"/>
                <w:sz w:val="20"/>
                <w:szCs w:val="20"/>
              </w:rPr>
              <w:t>Ustrezna stikala in število stikal za izklop v sili.</w:t>
            </w:r>
          </w:p>
        </w:tc>
        <w:tc>
          <w:tcPr>
            <w:tcW w:w="4565" w:type="dxa"/>
            <w:tcBorders>
              <w:top w:val="single" w:sz="4" w:space="0" w:color="000000"/>
              <w:left w:val="single" w:sz="4" w:space="0" w:color="000000"/>
              <w:bottom w:val="single" w:sz="4" w:space="0" w:color="000000"/>
              <w:right w:val="single" w:sz="4" w:space="0" w:color="000000"/>
            </w:tcBorders>
            <w:vAlign w:val="center"/>
          </w:tcPr>
          <w:p w14:paraId="2919696B" w14:textId="77777777" w:rsidR="006E2904" w:rsidRPr="00A856B4" w:rsidRDefault="006E2904" w:rsidP="00192D7A">
            <w:pPr>
              <w:jc w:val="both"/>
              <w:rPr>
                <w:rFonts w:ascii="Arial" w:hAnsi="Arial" w:cs="Arial"/>
                <w:color w:val="000000"/>
                <w:sz w:val="20"/>
                <w:szCs w:val="20"/>
              </w:rPr>
            </w:pPr>
            <w:r w:rsidRPr="00A856B4">
              <w:rPr>
                <w:rFonts w:ascii="Arial" w:hAnsi="Arial" w:cs="Arial"/>
                <w:color w:val="000000"/>
                <w:sz w:val="20"/>
                <w:szCs w:val="20"/>
              </w:rPr>
              <w:t>Appropriate switches and number of switches for emergency shutdown.</w:t>
            </w:r>
          </w:p>
          <w:p w14:paraId="5E00B8AE" w14:textId="77777777" w:rsidR="006E2904" w:rsidRPr="00C87E4C" w:rsidRDefault="006E2904" w:rsidP="00192D7A">
            <w:pPr>
              <w:pStyle w:val="Odstavekseznama"/>
              <w:spacing w:after="0" w:line="240" w:lineRule="auto"/>
              <w:jc w:val="both"/>
              <w:rPr>
                <w:rFonts w:ascii="Arial" w:hAnsi="Arial" w:cs="Arial"/>
                <w:color w:val="000000"/>
                <w:sz w:val="20"/>
                <w:szCs w:val="20"/>
              </w:rPr>
            </w:pPr>
          </w:p>
        </w:tc>
      </w:tr>
      <w:tr w:rsidR="006E2904" w:rsidRPr="006E2904" w14:paraId="4E2F579A" w14:textId="77777777" w:rsidTr="006E2904">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027A26" w14:textId="77777777" w:rsidR="006E2904" w:rsidRPr="00514935" w:rsidRDefault="006E2904" w:rsidP="006E2904">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tcPr>
          <w:p w14:paraId="1D32D2AE" w14:textId="3E577BDA" w:rsidR="006E2904" w:rsidRPr="006E2904" w:rsidRDefault="006E2904" w:rsidP="00192D7A">
            <w:pPr>
              <w:jc w:val="both"/>
              <w:rPr>
                <w:rFonts w:ascii="Arial" w:hAnsi="Arial" w:cs="Arial"/>
                <w:color w:val="000000"/>
                <w:sz w:val="20"/>
                <w:szCs w:val="20"/>
              </w:rPr>
            </w:pPr>
            <w:r w:rsidRPr="00A856B4">
              <w:rPr>
                <w:rFonts w:ascii="Arial" w:hAnsi="Arial" w:cs="Arial"/>
                <w:color w:val="000000"/>
                <w:sz w:val="20"/>
                <w:szCs w:val="20"/>
              </w:rPr>
              <w:t>Pogon - elektro motorji ustrezne moči.</w:t>
            </w:r>
          </w:p>
        </w:tc>
        <w:tc>
          <w:tcPr>
            <w:tcW w:w="4565" w:type="dxa"/>
            <w:tcBorders>
              <w:top w:val="single" w:sz="4" w:space="0" w:color="000000"/>
              <w:left w:val="single" w:sz="4" w:space="0" w:color="000000"/>
              <w:bottom w:val="single" w:sz="4" w:space="0" w:color="000000"/>
              <w:right w:val="single" w:sz="4" w:space="0" w:color="000000"/>
            </w:tcBorders>
          </w:tcPr>
          <w:p w14:paraId="16712EA0" w14:textId="3554C7BA" w:rsidR="006E2904" w:rsidRPr="006E2904" w:rsidRDefault="006E2904" w:rsidP="00192D7A">
            <w:pPr>
              <w:jc w:val="both"/>
              <w:rPr>
                <w:rFonts w:ascii="Arial" w:hAnsi="Arial" w:cs="Arial"/>
                <w:color w:val="000000"/>
                <w:sz w:val="20"/>
                <w:szCs w:val="20"/>
              </w:rPr>
            </w:pPr>
            <w:r w:rsidRPr="00A856B4">
              <w:rPr>
                <w:rFonts w:ascii="Arial" w:hAnsi="Arial" w:cs="Arial"/>
                <w:color w:val="000000"/>
                <w:sz w:val="20"/>
                <w:szCs w:val="20"/>
              </w:rPr>
              <w:t>Powered by electric motors of adequate power.</w:t>
            </w:r>
          </w:p>
        </w:tc>
      </w:tr>
      <w:tr w:rsidR="006E2904" w:rsidRPr="006E2904" w14:paraId="61B20CA6" w14:textId="77777777" w:rsidTr="006E2904">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9407BE6" w14:textId="77777777" w:rsidR="006E2904" w:rsidRPr="00514935" w:rsidRDefault="006E2904" w:rsidP="006E2904">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5D4976CD" w14:textId="3D373DA0" w:rsidR="006E2904" w:rsidRPr="006E2904" w:rsidRDefault="006E2904" w:rsidP="00192D7A">
            <w:pPr>
              <w:jc w:val="both"/>
              <w:rPr>
                <w:rFonts w:ascii="Arial" w:hAnsi="Arial" w:cs="Arial"/>
                <w:color w:val="000000"/>
                <w:sz w:val="20"/>
                <w:szCs w:val="20"/>
              </w:rPr>
            </w:pPr>
            <w:r w:rsidRPr="00A856B4">
              <w:rPr>
                <w:rFonts w:ascii="Arial" w:hAnsi="Arial" w:cs="Arial"/>
                <w:color w:val="000000"/>
                <w:sz w:val="20"/>
                <w:szCs w:val="20"/>
              </w:rPr>
              <w:t>Zmogljive</w:t>
            </w:r>
            <w:r w:rsidRPr="007D22E6">
              <w:rPr>
                <w:rFonts w:ascii="Arial" w:hAnsi="Arial" w:cs="Arial"/>
                <w:sz w:val="20"/>
                <w:szCs w:val="20"/>
              </w:rPr>
              <w:t xml:space="preserve"> Li-ion</w:t>
            </w:r>
            <w:r>
              <w:rPr>
                <w:rFonts w:ascii="Arial" w:hAnsi="Arial" w:cs="Arial"/>
                <w:sz w:val="20"/>
                <w:szCs w:val="20"/>
              </w:rPr>
              <w:t xml:space="preserve"> </w:t>
            </w:r>
            <w:r w:rsidRPr="00A856B4">
              <w:rPr>
                <w:rFonts w:ascii="Arial" w:hAnsi="Arial" w:cs="Arial"/>
                <w:color w:val="000000"/>
                <w:sz w:val="20"/>
                <w:szCs w:val="20"/>
              </w:rPr>
              <w:t xml:space="preserve"> baterije, ki ne zahtevajo vzdrževanja, ustrezne napetosti in kapacitete za nemoteno delovanje delovnega sredstva.</w:t>
            </w:r>
          </w:p>
        </w:tc>
        <w:tc>
          <w:tcPr>
            <w:tcW w:w="4565" w:type="dxa"/>
            <w:tcBorders>
              <w:top w:val="single" w:sz="4" w:space="0" w:color="000000"/>
              <w:left w:val="single" w:sz="4" w:space="0" w:color="000000"/>
              <w:bottom w:val="single" w:sz="4" w:space="0" w:color="000000"/>
              <w:right w:val="single" w:sz="4" w:space="0" w:color="000000"/>
            </w:tcBorders>
          </w:tcPr>
          <w:p w14:paraId="68E0DDA6" w14:textId="107EF20E" w:rsidR="006E2904" w:rsidRPr="006E2904" w:rsidRDefault="006E2904" w:rsidP="00192D7A">
            <w:pPr>
              <w:jc w:val="both"/>
              <w:rPr>
                <w:rFonts w:ascii="Arial" w:hAnsi="Arial" w:cs="Arial"/>
                <w:color w:val="000000"/>
                <w:sz w:val="20"/>
                <w:szCs w:val="20"/>
              </w:rPr>
            </w:pPr>
            <w:r w:rsidRPr="00A856B4">
              <w:rPr>
                <w:rFonts w:ascii="Arial" w:hAnsi="Arial" w:cs="Arial"/>
                <w:color w:val="000000"/>
                <w:sz w:val="20"/>
                <w:szCs w:val="20"/>
              </w:rPr>
              <w:t>Powerful</w:t>
            </w:r>
            <w:r>
              <w:rPr>
                <w:rFonts w:ascii="Arial" w:hAnsi="Arial" w:cs="Arial"/>
                <w:color w:val="000000"/>
                <w:sz w:val="20"/>
                <w:szCs w:val="20"/>
              </w:rPr>
              <w:t xml:space="preserve"> Li-ion</w:t>
            </w:r>
            <w:r w:rsidRPr="00A856B4">
              <w:rPr>
                <w:rFonts w:ascii="Arial" w:hAnsi="Arial" w:cs="Arial"/>
                <w:color w:val="000000"/>
                <w:sz w:val="20"/>
                <w:szCs w:val="20"/>
              </w:rPr>
              <w:t xml:space="preserve"> batteries maintenance free/ adequate voltage and capacity for the smooth operation of the working equipment.</w:t>
            </w:r>
          </w:p>
        </w:tc>
      </w:tr>
      <w:tr w:rsidR="006E2904" w:rsidRPr="006E2904" w14:paraId="0522CE07" w14:textId="77777777" w:rsidTr="006E2904">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9C2655" w14:textId="77777777" w:rsidR="006E2904" w:rsidRPr="00514935" w:rsidRDefault="006E2904" w:rsidP="006E2904">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0B43FE64" w14:textId="50A0AADF" w:rsidR="006E2904" w:rsidRPr="00A856B4" w:rsidRDefault="006E2904" w:rsidP="00192D7A">
            <w:pPr>
              <w:jc w:val="both"/>
              <w:rPr>
                <w:rFonts w:ascii="Arial" w:hAnsi="Arial" w:cs="Arial"/>
                <w:color w:val="000000"/>
                <w:sz w:val="20"/>
                <w:szCs w:val="20"/>
              </w:rPr>
            </w:pPr>
            <w:r w:rsidRPr="00A856B4">
              <w:rPr>
                <w:rFonts w:ascii="Arial" w:hAnsi="Arial" w:cs="Arial"/>
                <w:color w:val="000000"/>
                <w:sz w:val="20"/>
                <w:szCs w:val="20"/>
              </w:rPr>
              <w:t>Vgrajeni polnilnik in stenska škatla (zahteva napajanje 400V AC 50Hz)</w:t>
            </w:r>
            <w:r w:rsidR="00BF482E">
              <w:rPr>
                <w:rFonts w:ascii="Arial" w:hAnsi="Arial" w:cs="Arial"/>
                <w:color w:val="000000"/>
                <w:sz w:val="20"/>
                <w:szCs w:val="20"/>
              </w:rPr>
              <w:t>.</w:t>
            </w:r>
          </w:p>
          <w:p w14:paraId="78DFC226" w14:textId="64D005B2" w:rsidR="006E2904" w:rsidRPr="006E2904" w:rsidRDefault="006E2904" w:rsidP="00192D7A">
            <w:pPr>
              <w:jc w:val="both"/>
              <w:rPr>
                <w:rFonts w:ascii="Arial" w:hAnsi="Arial" w:cs="Arial"/>
                <w:color w:val="000000"/>
                <w:sz w:val="20"/>
                <w:szCs w:val="20"/>
              </w:rPr>
            </w:pPr>
            <w:r w:rsidRPr="00A856B4">
              <w:rPr>
                <w:rFonts w:ascii="Arial" w:hAnsi="Arial" w:cs="Arial"/>
                <w:color w:val="000000"/>
                <w:sz w:val="20"/>
                <w:szCs w:val="20"/>
              </w:rPr>
              <w:t xml:space="preserve">Čas polnjenja od popolnoma prazne </w:t>
            </w:r>
            <w:r w:rsidR="00BF482E">
              <w:rPr>
                <w:rFonts w:ascii="Arial" w:hAnsi="Arial" w:cs="Arial"/>
                <w:color w:val="000000"/>
                <w:sz w:val="20"/>
                <w:szCs w:val="20"/>
              </w:rPr>
              <w:t xml:space="preserve">do </w:t>
            </w:r>
            <w:r w:rsidRPr="00A856B4">
              <w:rPr>
                <w:rFonts w:ascii="Arial" w:hAnsi="Arial" w:cs="Arial"/>
                <w:color w:val="000000"/>
                <w:sz w:val="20"/>
                <w:szCs w:val="20"/>
              </w:rPr>
              <w:t>popolnoma polne baterije je maksimalno 8 ur.</w:t>
            </w:r>
          </w:p>
        </w:tc>
        <w:tc>
          <w:tcPr>
            <w:tcW w:w="4565" w:type="dxa"/>
            <w:tcBorders>
              <w:top w:val="single" w:sz="4" w:space="0" w:color="000000"/>
              <w:left w:val="single" w:sz="4" w:space="0" w:color="000000"/>
              <w:bottom w:val="single" w:sz="4" w:space="0" w:color="000000"/>
              <w:right w:val="single" w:sz="4" w:space="0" w:color="000000"/>
            </w:tcBorders>
            <w:vAlign w:val="center"/>
          </w:tcPr>
          <w:p w14:paraId="54F8FBFC" w14:textId="7118C180" w:rsidR="006E2904" w:rsidRPr="006E2904" w:rsidRDefault="006E2904" w:rsidP="00192D7A">
            <w:pPr>
              <w:jc w:val="both"/>
              <w:rPr>
                <w:rFonts w:ascii="Arial" w:hAnsi="Arial" w:cs="Arial"/>
                <w:color w:val="000000"/>
                <w:sz w:val="20"/>
                <w:szCs w:val="20"/>
              </w:rPr>
            </w:pPr>
            <w:r w:rsidRPr="00A856B4">
              <w:rPr>
                <w:rFonts w:ascii="Arial" w:hAnsi="Arial" w:cs="Arial"/>
                <w:color w:val="000000"/>
                <w:sz w:val="20"/>
                <w:szCs w:val="20"/>
              </w:rPr>
              <w:t>On-board charger and Wall Box (require 400V AC 50 Hz supply).</w:t>
            </w:r>
            <w:r w:rsidRPr="00BF482E">
              <w:rPr>
                <w:rFonts w:ascii="Arial" w:hAnsi="Arial" w:cs="Arial"/>
                <w:color w:val="000000"/>
                <w:sz w:val="20"/>
                <w:szCs w:val="20"/>
              </w:rPr>
              <w:t xml:space="preserve"> </w:t>
            </w:r>
            <w:r w:rsidRPr="00A856B4">
              <w:rPr>
                <w:rFonts w:ascii="Arial" w:hAnsi="Arial" w:cs="Arial"/>
                <w:color w:val="000000"/>
                <w:sz w:val="20"/>
                <w:szCs w:val="20"/>
              </w:rPr>
              <w:t>Charging time from a fully discharged to a fully charged battery is a maximum of 8 hours.</w:t>
            </w:r>
          </w:p>
        </w:tc>
      </w:tr>
      <w:tr w:rsidR="006E2904" w:rsidRPr="006E2904" w14:paraId="5C3D25FE" w14:textId="77777777" w:rsidTr="006E2904">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46A36F" w14:textId="77777777" w:rsidR="006E2904" w:rsidRPr="00514935" w:rsidRDefault="006E2904" w:rsidP="006E2904">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109A2A21" w14:textId="1E7B61BB" w:rsidR="006E2904" w:rsidRPr="006E2904" w:rsidRDefault="006E2904" w:rsidP="00192D7A">
            <w:pPr>
              <w:jc w:val="both"/>
              <w:rPr>
                <w:rFonts w:ascii="Arial" w:hAnsi="Arial" w:cs="Arial"/>
                <w:color w:val="000000"/>
                <w:sz w:val="20"/>
                <w:szCs w:val="20"/>
              </w:rPr>
            </w:pPr>
            <w:r w:rsidRPr="00A856B4">
              <w:rPr>
                <w:rFonts w:ascii="Arial" w:hAnsi="Arial" w:cs="Arial"/>
                <w:color w:val="000000"/>
                <w:sz w:val="20"/>
                <w:szCs w:val="20"/>
              </w:rPr>
              <w:t>Zagotovljen mora biti lahek dostop do motorja in baterije za potrebe servisiranja in vzdrževanja, kar se zagotovi z velikimi loputami ali snemljivimi loputami ali ustrezno snemljivo zaščito.</w:t>
            </w:r>
          </w:p>
        </w:tc>
        <w:tc>
          <w:tcPr>
            <w:tcW w:w="4565" w:type="dxa"/>
            <w:tcBorders>
              <w:top w:val="single" w:sz="4" w:space="0" w:color="000000"/>
              <w:left w:val="single" w:sz="4" w:space="0" w:color="000000"/>
              <w:bottom w:val="single" w:sz="4" w:space="0" w:color="000000"/>
              <w:right w:val="single" w:sz="4" w:space="0" w:color="000000"/>
            </w:tcBorders>
          </w:tcPr>
          <w:p w14:paraId="4FB52B53" w14:textId="5DC4311A" w:rsidR="006E2904" w:rsidRPr="006E2904" w:rsidRDefault="006E2904" w:rsidP="00192D7A">
            <w:pPr>
              <w:jc w:val="both"/>
              <w:rPr>
                <w:rFonts w:ascii="Arial" w:hAnsi="Arial" w:cs="Arial"/>
                <w:color w:val="000000"/>
                <w:sz w:val="20"/>
                <w:szCs w:val="20"/>
              </w:rPr>
            </w:pPr>
            <w:r w:rsidRPr="00A856B4">
              <w:rPr>
                <w:rFonts w:ascii="Arial" w:hAnsi="Arial" w:cs="Arial"/>
                <w:color w:val="000000"/>
                <w:sz w:val="20"/>
                <w:szCs w:val="20"/>
              </w:rPr>
              <w:t>Easy access to the engine and battery for servicing and maintenance must be provided by large flaps or removable baffles or a suitable removable protection.</w:t>
            </w:r>
          </w:p>
        </w:tc>
      </w:tr>
      <w:tr w:rsidR="006E2904" w:rsidRPr="006E2904" w14:paraId="527BF00D" w14:textId="77777777" w:rsidTr="006E2904">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E762D5" w14:textId="77777777" w:rsidR="006E2904" w:rsidRPr="00514935" w:rsidRDefault="006E2904" w:rsidP="006E2904">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3D66452C" w14:textId="7E611846" w:rsidR="006E2904" w:rsidRPr="006E2904" w:rsidRDefault="006E2904" w:rsidP="00192D7A">
            <w:pPr>
              <w:jc w:val="both"/>
              <w:rPr>
                <w:rFonts w:ascii="Arial" w:hAnsi="Arial" w:cs="Arial"/>
                <w:color w:val="000000"/>
                <w:sz w:val="20"/>
                <w:szCs w:val="20"/>
              </w:rPr>
            </w:pPr>
            <w:r w:rsidRPr="00A856B4">
              <w:rPr>
                <w:rFonts w:ascii="Arial" w:hAnsi="Arial" w:cs="Arial"/>
                <w:color w:val="000000"/>
                <w:sz w:val="20"/>
                <w:szCs w:val="20"/>
              </w:rPr>
              <w:t>Z delovnim sredstvom se lahko s polno baterijo (brez vmesnega polnjenja) v enem dnevu oskrbi minimalno 8 letal.</w:t>
            </w:r>
          </w:p>
        </w:tc>
        <w:tc>
          <w:tcPr>
            <w:tcW w:w="4565" w:type="dxa"/>
            <w:tcBorders>
              <w:top w:val="single" w:sz="4" w:space="0" w:color="000000"/>
              <w:left w:val="single" w:sz="4" w:space="0" w:color="000000"/>
              <w:bottom w:val="single" w:sz="4" w:space="0" w:color="000000"/>
              <w:right w:val="single" w:sz="4" w:space="0" w:color="000000"/>
            </w:tcBorders>
          </w:tcPr>
          <w:p w14:paraId="1E0B3766" w14:textId="4A9C97F9" w:rsidR="006E2904" w:rsidRPr="006E2904" w:rsidRDefault="006E2904" w:rsidP="00192D7A">
            <w:pPr>
              <w:jc w:val="both"/>
              <w:rPr>
                <w:rFonts w:ascii="Arial" w:hAnsi="Arial" w:cs="Arial"/>
                <w:color w:val="000000"/>
                <w:sz w:val="20"/>
                <w:szCs w:val="20"/>
              </w:rPr>
            </w:pPr>
            <w:r w:rsidRPr="00A856B4">
              <w:rPr>
                <w:rFonts w:ascii="Arial" w:hAnsi="Arial" w:cs="Arial"/>
                <w:color w:val="000000"/>
                <w:sz w:val="20"/>
                <w:szCs w:val="20"/>
              </w:rPr>
              <w:t>A minimum of 8 aircraft can be handled in one day with a full battery (without intermediate charging).</w:t>
            </w:r>
          </w:p>
        </w:tc>
      </w:tr>
      <w:tr w:rsidR="00192D7A" w:rsidRPr="006E2904" w14:paraId="784FF605" w14:textId="77777777" w:rsidTr="00192D7A">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6F4284" w14:textId="77777777" w:rsidR="00192D7A" w:rsidRPr="00514935" w:rsidRDefault="00192D7A" w:rsidP="00192D7A">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45570B3D" w14:textId="0195EF60" w:rsidR="00192D7A" w:rsidRPr="006E2904" w:rsidRDefault="00192D7A" w:rsidP="00192D7A">
            <w:pPr>
              <w:jc w:val="both"/>
              <w:rPr>
                <w:rFonts w:ascii="Arial" w:hAnsi="Arial" w:cs="Arial"/>
                <w:color w:val="000000"/>
                <w:sz w:val="20"/>
                <w:szCs w:val="20"/>
              </w:rPr>
            </w:pPr>
            <w:r w:rsidRPr="00A856B4">
              <w:rPr>
                <w:rFonts w:ascii="Arial" w:hAnsi="Arial" w:cs="Arial"/>
                <w:color w:val="000000"/>
                <w:sz w:val="20"/>
                <w:szCs w:val="20"/>
              </w:rPr>
              <w:t>Izvedena mora biti protikorozijska zaščita, ki je odporna na kemikalije, ki se uporabljajo proti zmrzovanju na letališčih (sol, ureja, kalijev formiat in kalcijev acetat). V kolikor to zahteva ustrezen zaščiten premaz, naj bo le-ta vključen v ponudbo.</w:t>
            </w:r>
          </w:p>
        </w:tc>
        <w:tc>
          <w:tcPr>
            <w:tcW w:w="4565" w:type="dxa"/>
            <w:tcBorders>
              <w:top w:val="single" w:sz="4" w:space="0" w:color="000000"/>
              <w:left w:val="single" w:sz="4" w:space="0" w:color="000000"/>
              <w:bottom w:val="single" w:sz="4" w:space="0" w:color="000000"/>
              <w:right w:val="single" w:sz="4" w:space="0" w:color="000000"/>
            </w:tcBorders>
          </w:tcPr>
          <w:p w14:paraId="3756EC84" w14:textId="700CFA0F" w:rsidR="00192D7A" w:rsidRPr="006E2904" w:rsidRDefault="00192D7A" w:rsidP="00192D7A">
            <w:pPr>
              <w:jc w:val="both"/>
              <w:rPr>
                <w:rFonts w:ascii="Arial" w:hAnsi="Arial" w:cs="Arial"/>
                <w:color w:val="000000"/>
                <w:sz w:val="20"/>
                <w:szCs w:val="20"/>
              </w:rPr>
            </w:pPr>
            <w:r w:rsidRPr="00A856B4">
              <w:rPr>
                <w:rFonts w:ascii="Arial" w:hAnsi="Arial" w:cs="Arial"/>
                <w:color w:val="000000"/>
                <w:sz w:val="20"/>
                <w:szCs w:val="20"/>
              </w:rPr>
              <w:t>Corrosion protection must be implemented, resistant to chemicals, which are used airports (salt, urea, potassium formiat and calcium acetate).</w:t>
            </w:r>
          </w:p>
        </w:tc>
      </w:tr>
      <w:tr w:rsidR="00192D7A" w:rsidRPr="006E2904" w14:paraId="2C4167E9" w14:textId="77777777" w:rsidTr="00192D7A">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9E292F" w14:textId="77777777" w:rsidR="00192D7A" w:rsidRPr="00514935" w:rsidRDefault="00192D7A" w:rsidP="00192D7A">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006731EF" w14:textId="3CE1F687" w:rsidR="00192D7A" w:rsidRPr="006E2904" w:rsidRDefault="00192D7A" w:rsidP="00192D7A">
            <w:pPr>
              <w:jc w:val="both"/>
              <w:rPr>
                <w:rFonts w:ascii="Arial" w:hAnsi="Arial" w:cs="Arial"/>
                <w:color w:val="000000"/>
                <w:sz w:val="20"/>
                <w:szCs w:val="20"/>
              </w:rPr>
            </w:pPr>
            <w:r w:rsidRPr="00A856B4">
              <w:rPr>
                <w:rFonts w:ascii="Arial" w:hAnsi="Arial" w:cs="Arial"/>
                <w:color w:val="000000"/>
                <w:sz w:val="20"/>
                <w:szCs w:val="20"/>
              </w:rPr>
              <w:t>Kolesa (robustna jeklena platišča in pnevmatike) morajo biti ustreznih dimenzij ter nosilnosti in standardnega tipa. Profil pogonskih pnevmatik mora ustrezati delovanju v zimskih razmerah.</w:t>
            </w:r>
          </w:p>
        </w:tc>
        <w:tc>
          <w:tcPr>
            <w:tcW w:w="4565" w:type="dxa"/>
            <w:tcBorders>
              <w:top w:val="single" w:sz="4" w:space="0" w:color="000000"/>
              <w:left w:val="single" w:sz="4" w:space="0" w:color="000000"/>
              <w:bottom w:val="single" w:sz="4" w:space="0" w:color="000000"/>
              <w:right w:val="single" w:sz="4" w:space="0" w:color="000000"/>
            </w:tcBorders>
          </w:tcPr>
          <w:p w14:paraId="11F33FFF" w14:textId="43BB7FC5" w:rsidR="00192D7A" w:rsidRPr="006E2904" w:rsidRDefault="00192D7A" w:rsidP="00192D7A">
            <w:pPr>
              <w:jc w:val="both"/>
              <w:rPr>
                <w:rFonts w:ascii="Arial" w:hAnsi="Arial" w:cs="Arial"/>
                <w:color w:val="000000"/>
                <w:sz w:val="20"/>
                <w:szCs w:val="20"/>
              </w:rPr>
            </w:pPr>
            <w:r w:rsidRPr="00A856B4">
              <w:rPr>
                <w:rFonts w:ascii="Arial" w:hAnsi="Arial" w:cs="Arial"/>
                <w:color w:val="000000"/>
                <w:sz w:val="20"/>
                <w:szCs w:val="20"/>
              </w:rPr>
              <w:t>Wheels must be of adequate dimensions, loading capacity and standard type. The drive wheel tires must be suitable with the performance in winter conditions.</w:t>
            </w:r>
          </w:p>
        </w:tc>
      </w:tr>
      <w:tr w:rsidR="00192D7A" w:rsidRPr="006E2904" w14:paraId="61A45D2F" w14:textId="77777777" w:rsidTr="00192D7A">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3C2DC2" w14:textId="77777777" w:rsidR="00192D7A" w:rsidRPr="00514935" w:rsidRDefault="00192D7A" w:rsidP="00192D7A">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tcPr>
          <w:p w14:paraId="38CEBCF5" w14:textId="0B218388" w:rsidR="00192D7A" w:rsidRPr="006E2904" w:rsidRDefault="00192D7A" w:rsidP="00192D7A">
            <w:pPr>
              <w:jc w:val="both"/>
              <w:rPr>
                <w:rFonts w:ascii="Arial" w:hAnsi="Arial" w:cs="Arial"/>
                <w:color w:val="000000"/>
                <w:sz w:val="20"/>
                <w:szCs w:val="20"/>
              </w:rPr>
            </w:pPr>
            <w:r w:rsidRPr="00A856B4">
              <w:rPr>
                <w:rFonts w:ascii="Arial" w:hAnsi="Arial" w:cs="Arial"/>
                <w:color w:val="000000"/>
                <w:sz w:val="20"/>
                <w:szCs w:val="20"/>
              </w:rPr>
              <w:t>Ustrezne jeklene stopnice za varen dostop do upravljalnega pulta (na katerikoli višini prednje ploščadi). Stopnice so montirane na strani, kjer se nahaja upravljalni pult.</w:t>
            </w:r>
          </w:p>
        </w:tc>
        <w:tc>
          <w:tcPr>
            <w:tcW w:w="4565" w:type="dxa"/>
            <w:tcBorders>
              <w:top w:val="single" w:sz="4" w:space="0" w:color="000000"/>
              <w:left w:val="single" w:sz="4" w:space="0" w:color="000000"/>
              <w:bottom w:val="single" w:sz="4" w:space="0" w:color="000000"/>
              <w:right w:val="single" w:sz="4" w:space="0" w:color="000000"/>
            </w:tcBorders>
            <w:vAlign w:val="center"/>
          </w:tcPr>
          <w:p w14:paraId="6E33CA7C" w14:textId="1FBFBF84" w:rsidR="00192D7A" w:rsidRPr="006E2904" w:rsidRDefault="00192D7A" w:rsidP="00192D7A">
            <w:pPr>
              <w:jc w:val="both"/>
              <w:rPr>
                <w:rFonts w:ascii="Arial" w:hAnsi="Arial" w:cs="Arial"/>
                <w:color w:val="000000"/>
                <w:sz w:val="20"/>
                <w:szCs w:val="20"/>
              </w:rPr>
            </w:pPr>
            <w:r w:rsidRPr="00A856B4">
              <w:rPr>
                <w:rFonts w:ascii="Arial" w:hAnsi="Arial" w:cs="Arial"/>
                <w:color w:val="000000"/>
                <w:sz w:val="20"/>
                <w:szCs w:val="20"/>
              </w:rPr>
              <w:t xml:space="preserve">The adequate steel telescopic ladder for safe access to the front platform – control panel (at any altitude front platform). The telescopic ladder is </w:t>
            </w:r>
            <w:r w:rsidRPr="00A856B4">
              <w:rPr>
                <w:rFonts w:ascii="Arial" w:hAnsi="Arial" w:cs="Arial"/>
                <w:color w:val="000000"/>
                <w:sz w:val="20"/>
                <w:szCs w:val="20"/>
              </w:rPr>
              <w:lastRenderedPageBreak/>
              <w:t>installed on the site where the control panel is located.</w:t>
            </w:r>
          </w:p>
        </w:tc>
      </w:tr>
      <w:tr w:rsidR="00192D7A" w:rsidRPr="006E2904" w14:paraId="2D238205" w14:textId="77777777" w:rsidTr="00192D7A">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97CBE2" w14:textId="77777777" w:rsidR="00192D7A" w:rsidRPr="00514935" w:rsidRDefault="00192D7A" w:rsidP="00192D7A">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tcPr>
          <w:p w14:paraId="1A5D1355" w14:textId="1A22ECE5" w:rsidR="00192D7A" w:rsidRPr="006E2904" w:rsidRDefault="00192D7A" w:rsidP="00192D7A">
            <w:pPr>
              <w:jc w:val="both"/>
              <w:rPr>
                <w:rFonts w:ascii="Arial" w:hAnsi="Arial" w:cs="Arial"/>
                <w:color w:val="000000"/>
                <w:sz w:val="20"/>
                <w:szCs w:val="20"/>
              </w:rPr>
            </w:pPr>
            <w:r w:rsidRPr="00A856B4">
              <w:rPr>
                <w:rFonts w:ascii="Arial" w:hAnsi="Arial" w:cs="Arial"/>
                <w:color w:val="000000"/>
                <w:sz w:val="20"/>
                <w:szCs w:val="20"/>
              </w:rPr>
              <w:t>Jeklena pohodna površina protizdrsna.</w:t>
            </w:r>
          </w:p>
        </w:tc>
        <w:tc>
          <w:tcPr>
            <w:tcW w:w="4565" w:type="dxa"/>
            <w:tcBorders>
              <w:top w:val="single" w:sz="4" w:space="0" w:color="000000"/>
              <w:left w:val="single" w:sz="4" w:space="0" w:color="000000"/>
              <w:bottom w:val="single" w:sz="4" w:space="0" w:color="000000"/>
              <w:right w:val="single" w:sz="4" w:space="0" w:color="000000"/>
            </w:tcBorders>
            <w:vAlign w:val="center"/>
          </w:tcPr>
          <w:p w14:paraId="7FBB6A02" w14:textId="48E6BAAC" w:rsidR="00192D7A" w:rsidRPr="006E2904" w:rsidRDefault="00192D7A" w:rsidP="00192D7A">
            <w:pPr>
              <w:jc w:val="both"/>
              <w:rPr>
                <w:rFonts w:ascii="Arial" w:hAnsi="Arial" w:cs="Arial"/>
                <w:color w:val="000000"/>
                <w:sz w:val="20"/>
                <w:szCs w:val="20"/>
              </w:rPr>
            </w:pPr>
            <w:r w:rsidRPr="00A856B4">
              <w:rPr>
                <w:rFonts w:ascii="Arial" w:hAnsi="Arial" w:cs="Arial"/>
                <w:color w:val="000000"/>
                <w:sz w:val="20"/>
                <w:szCs w:val="20"/>
              </w:rPr>
              <w:t>Steel walking surface is anti-slippery.</w:t>
            </w:r>
          </w:p>
        </w:tc>
      </w:tr>
      <w:tr w:rsidR="00192D7A" w:rsidRPr="006E2904" w14:paraId="70EFFF0F" w14:textId="77777777" w:rsidTr="00192D7A">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63FC844" w14:textId="77777777" w:rsidR="00192D7A" w:rsidRPr="00514935" w:rsidRDefault="00192D7A" w:rsidP="00192D7A">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tcPr>
          <w:p w14:paraId="25CC512D" w14:textId="56943C23" w:rsidR="00192D7A" w:rsidRPr="006E2904" w:rsidRDefault="00192D7A" w:rsidP="00192D7A">
            <w:pPr>
              <w:jc w:val="both"/>
              <w:rPr>
                <w:rFonts w:ascii="Arial" w:hAnsi="Arial" w:cs="Arial"/>
                <w:color w:val="000000"/>
                <w:sz w:val="20"/>
                <w:szCs w:val="20"/>
              </w:rPr>
            </w:pPr>
            <w:r w:rsidRPr="00A856B4">
              <w:rPr>
                <w:rFonts w:ascii="Arial" w:hAnsi="Arial" w:cs="Arial"/>
                <w:color w:val="000000"/>
                <w:sz w:val="20"/>
                <w:szCs w:val="20"/>
              </w:rPr>
              <w:t>Vgrajeni ustrezni hidravlični stabilizatorji za stabilizacijo delovnega sredstva med natovarjanjem / raztovarjanjem.</w:t>
            </w:r>
          </w:p>
        </w:tc>
        <w:tc>
          <w:tcPr>
            <w:tcW w:w="4565" w:type="dxa"/>
            <w:tcBorders>
              <w:top w:val="single" w:sz="4" w:space="0" w:color="000000"/>
              <w:left w:val="single" w:sz="4" w:space="0" w:color="000000"/>
              <w:bottom w:val="single" w:sz="4" w:space="0" w:color="000000"/>
              <w:right w:val="single" w:sz="4" w:space="0" w:color="000000"/>
            </w:tcBorders>
          </w:tcPr>
          <w:p w14:paraId="2A52EABD" w14:textId="0FD3FAE3" w:rsidR="00192D7A" w:rsidRPr="006E2904" w:rsidRDefault="00192D7A" w:rsidP="00192D7A">
            <w:pPr>
              <w:jc w:val="both"/>
              <w:rPr>
                <w:rFonts w:ascii="Arial" w:hAnsi="Arial" w:cs="Arial"/>
                <w:color w:val="000000"/>
                <w:sz w:val="20"/>
                <w:szCs w:val="20"/>
              </w:rPr>
            </w:pPr>
            <w:r w:rsidRPr="00A856B4">
              <w:rPr>
                <w:rFonts w:ascii="Arial" w:hAnsi="Arial" w:cs="Arial"/>
                <w:color w:val="000000"/>
                <w:sz w:val="20"/>
                <w:szCs w:val="20"/>
              </w:rPr>
              <w:t>Installed the adequate hydraulic stabilizers for stabilization of the high loader during loading/unloading.</w:t>
            </w:r>
          </w:p>
        </w:tc>
      </w:tr>
      <w:tr w:rsidR="00192D7A" w:rsidRPr="006E2904" w14:paraId="1EE41767" w14:textId="77777777" w:rsidTr="00192D7A">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B95258" w14:textId="77777777" w:rsidR="00192D7A" w:rsidRPr="00514935" w:rsidRDefault="00192D7A" w:rsidP="00192D7A">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1B900C29" w14:textId="524C86B8" w:rsidR="00192D7A" w:rsidRPr="006E2904" w:rsidRDefault="00192D7A" w:rsidP="00192D7A">
            <w:pPr>
              <w:jc w:val="both"/>
              <w:rPr>
                <w:rFonts w:ascii="Arial" w:hAnsi="Arial" w:cs="Arial"/>
                <w:color w:val="000000"/>
                <w:sz w:val="20"/>
                <w:szCs w:val="20"/>
              </w:rPr>
            </w:pPr>
            <w:r w:rsidRPr="00A856B4">
              <w:rPr>
                <w:rFonts w:ascii="Arial" w:hAnsi="Arial" w:cs="Arial"/>
                <w:color w:val="000000"/>
                <w:sz w:val="20"/>
                <w:szCs w:val="20"/>
              </w:rPr>
              <w:t>Stabilnost delovnega sredstva naj zagotavljajo najmanj štirje stabilizatorji oziroma ustrezno število le teh.</w:t>
            </w:r>
          </w:p>
        </w:tc>
        <w:tc>
          <w:tcPr>
            <w:tcW w:w="4565" w:type="dxa"/>
            <w:tcBorders>
              <w:top w:val="single" w:sz="4" w:space="0" w:color="000000"/>
              <w:left w:val="single" w:sz="4" w:space="0" w:color="000000"/>
              <w:bottom w:val="single" w:sz="4" w:space="0" w:color="000000"/>
              <w:right w:val="single" w:sz="4" w:space="0" w:color="000000"/>
            </w:tcBorders>
          </w:tcPr>
          <w:p w14:paraId="002F3DF7" w14:textId="5CD919C8" w:rsidR="00192D7A" w:rsidRPr="006E2904" w:rsidRDefault="00192D7A" w:rsidP="00192D7A">
            <w:pPr>
              <w:jc w:val="both"/>
              <w:rPr>
                <w:rFonts w:ascii="Arial" w:hAnsi="Arial" w:cs="Arial"/>
                <w:color w:val="000000"/>
                <w:sz w:val="20"/>
                <w:szCs w:val="20"/>
              </w:rPr>
            </w:pPr>
            <w:r w:rsidRPr="00A856B4">
              <w:rPr>
                <w:rFonts w:ascii="Arial" w:hAnsi="Arial" w:cs="Arial"/>
                <w:color w:val="000000"/>
                <w:sz w:val="20"/>
                <w:szCs w:val="20"/>
              </w:rPr>
              <w:t>Stability of high loader should provide at least six stabilizers or an adequate number of them.</w:t>
            </w:r>
          </w:p>
        </w:tc>
      </w:tr>
      <w:tr w:rsidR="00192D7A" w:rsidRPr="006E2904" w14:paraId="31065440" w14:textId="77777777" w:rsidTr="00192D7A">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CD63BA" w14:textId="77777777" w:rsidR="00192D7A" w:rsidRPr="00514935" w:rsidRDefault="00192D7A" w:rsidP="00192D7A">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65A4C078" w14:textId="0FBEFECD" w:rsidR="00192D7A" w:rsidRPr="006E2904" w:rsidRDefault="00192D7A" w:rsidP="00192D7A">
            <w:pPr>
              <w:jc w:val="both"/>
              <w:rPr>
                <w:rFonts w:ascii="Arial" w:hAnsi="Arial" w:cs="Arial"/>
                <w:color w:val="000000"/>
                <w:sz w:val="20"/>
                <w:szCs w:val="20"/>
              </w:rPr>
            </w:pPr>
            <w:r w:rsidRPr="00A856B4">
              <w:rPr>
                <w:rFonts w:ascii="Arial" w:hAnsi="Arial" w:cs="Arial"/>
                <w:color w:val="000000"/>
                <w:sz w:val="20"/>
                <w:szCs w:val="20"/>
              </w:rPr>
              <w:t>Upravljanje stabilizatorjev je hidravlično s pomočjo motorja. Stabilizatorji se enakomerno na vseh oseh uvlečejo oziroma izvlečejo.</w:t>
            </w:r>
          </w:p>
        </w:tc>
        <w:tc>
          <w:tcPr>
            <w:tcW w:w="4565" w:type="dxa"/>
            <w:tcBorders>
              <w:top w:val="single" w:sz="4" w:space="0" w:color="000000"/>
              <w:left w:val="single" w:sz="4" w:space="0" w:color="000000"/>
              <w:bottom w:val="single" w:sz="4" w:space="0" w:color="000000"/>
              <w:right w:val="single" w:sz="4" w:space="0" w:color="000000"/>
            </w:tcBorders>
          </w:tcPr>
          <w:p w14:paraId="7C78A1CB" w14:textId="2D41BC97" w:rsidR="00192D7A" w:rsidRPr="006E2904" w:rsidRDefault="00192D7A" w:rsidP="00192D7A">
            <w:pPr>
              <w:jc w:val="both"/>
              <w:rPr>
                <w:rFonts w:ascii="Arial" w:hAnsi="Arial" w:cs="Arial"/>
                <w:color w:val="000000"/>
                <w:sz w:val="20"/>
                <w:szCs w:val="20"/>
              </w:rPr>
            </w:pPr>
            <w:r w:rsidRPr="00A856B4">
              <w:rPr>
                <w:rFonts w:ascii="Arial" w:hAnsi="Arial" w:cs="Arial"/>
                <w:color w:val="000000"/>
                <w:sz w:val="20"/>
                <w:szCs w:val="20"/>
              </w:rPr>
              <w:t>Stabilizers control shall be done hydraulically via the motor. Retracting and extracting of the stabilizers shall be evenly on all axles.</w:t>
            </w:r>
          </w:p>
        </w:tc>
      </w:tr>
      <w:tr w:rsidR="00192D7A" w:rsidRPr="006E2904" w14:paraId="311FEEFB" w14:textId="77777777" w:rsidTr="00192D7A">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AFFCFA" w14:textId="77777777" w:rsidR="00192D7A" w:rsidRPr="00514935" w:rsidRDefault="00192D7A" w:rsidP="00192D7A">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5308140F" w14:textId="4DECB696" w:rsidR="00192D7A" w:rsidRPr="006E2904" w:rsidRDefault="00192D7A" w:rsidP="00192D7A">
            <w:pPr>
              <w:jc w:val="both"/>
              <w:rPr>
                <w:rFonts w:ascii="Arial" w:hAnsi="Arial" w:cs="Arial"/>
                <w:color w:val="000000"/>
                <w:sz w:val="20"/>
                <w:szCs w:val="20"/>
              </w:rPr>
            </w:pPr>
            <w:r w:rsidRPr="00A856B4">
              <w:rPr>
                <w:rFonts w:ascii="Arial" w:hAnsi="Arial" w:cs="Arial"/>
                <w:color w:val="000000"/>
                <w:sz w:val="20"/>
                <w:szCs w:val="20"/>
              </w:rPr>
              <w:t>Zaščita vseh stabilizatorjev naj bo izvedena z varnostnimi obroči ali s podobno rešitvijo.</w:t>
            </w:r>
          </w:p>
        </w:tc>
        <w:tc>
          <w:tcPr>
            <w:tcW w:w="4565" w:type="dxa"/>
            <w:tcBorders>
              <w:top w:val="single" w:sz="4" w:space="0" w:color="000000"/>
              <w:left w:val="single" w:sz="4" w:space="0" w:color="000000"/>
              <w:bottom w:val="single" w:sz="4" w:space="0" w:color="000000"/>
              <w:right w:val="single" w:sz="4" w:space="0" w:color="000000"/>
            </w:tcBorders>
          </w:tcPr>
          <w:p w14:paraId="77F67018" w14:textId="0D256825" w:rsidR="00192D7A" w:rsidRPr="006E2904" w:rsidRDefault="00192D7A" w:rsidP="00192D7A">
            <w:pPr>
              <w:jc w:val="both"/>
              <w:rPr>
                <w:rFonts w:ascii="Arial" w:hAnsi="Arial" w:cs="Arial"/>
                <w:color w:val="000000"/>
                <w:sz w:val="20"/>
                <w:szCs w:val="20"/>
              </w:rPr>
            </w:pPr>
            <w:r w:rsidRPr="00A856B4">
              <w:rPr>
                <w:rFonts w:ascii="Arial" w:hAnsi="Arial" w:cs="Arial"/>
                <w:color w:val="000000"/>
                <w:sz w:val="20"/>
                <w:szCs w:val="20"/>
              </w:rPr>
              <w:t>Stabilizers protection shall be carried out with the safety rings or other similar solution.</w:t>
            </w:r>
          </w:p>
        </w:tc>
      </w:tr>
      <w:tr w:rsidR="00192D7A" w:rsidRPr="006E2904" w14:paraId="196607A8" w14:textId="77777777" w:rsidTr="00192D7A">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FF049B" w14:textId="77777777" w:rsidR="00192D7A" w:rsidRPr="00514935" w:rsidRDefault="00192D7A" w:rsidP="00192D7A">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1463409C" w14:textId="6F190A23" w:rsidR="00192D7A" w:rsidRPr="006E2904" w:rsidRDefault="00192D7A" w:rsidP="00192D7A">
            <w:pPr>
              <w:jc w:val="both"/>
              <w:rPr>
                <w:rFonts w:ascii="Arial" w:hAnsi="Arial" w:cs="Arial"/>
                <w:color w:val="000000"/>
                <w:sz w:val="20"/>
                <w:szCs w:val="20"/>
              </w:rPr>
            </w:pPr>
            <w:r w:rsidRPr="00A856B4">
              <w:rPr>
                <w:rFonts w:ascii="Arial" w:hAnsi="Arial" w:cs="Arial"/>
                <w:color w:val="000000"/>
                <w:sz w:val="20"/>
                <w:szCs w:val="20"/>
              </w:rPr>
              <w:t>Klasični sistem mazanja za ležaje in škarje na sprednji in glavni ploščadi.</w:t>
            </w:r>
          </w:p>
        </w:tc>
        <w:tc>
          <w:tcPr>
            <w:tcW w:w="4565" w:type="dxa"/>
            <w:tcBorders>
              <w:top w:val="single" w:sz="4" w:space="0" w:color="000000"/>
              <w:left w:val="single" w:sz="4" w:space="0" w:color="000000"/>
              <w:bottom w:val="single" w:sz="4" w:space="0" w:color="000000"/>
              <w:right w:val="single" w:sz="4" w:space="0" w:color="000000"/>
            </w:tcBorders>
          </w:tcPr>
          <w:p w14:paraId="3EB260D0" w14:textId="2EA6D17C" w:rsidR="00192D7A" w:rsidRPr="006E2904" w:rsidRDefault="00192D7A" w:rsidP="00192D7A">
            <w:pPr>
              <w:jc w:val="both"/>
              <w:rPr>
                <w:rFonts w:ascii="Arial" w:hAnsi="Arial" w:cs="Arial"/>
                <w:color w:val="000000"/>
                <w:sz w:val="20"/>
                <w:szCs w:val="20"/>
              </w:rPr>
            </w:pPr>
            <w:r w:rsidRPr="00A856B4">
              <w:rPr>
                <w:rFonts w:ascii="Arial" w:hAnsi="Arial" w:cs="Arial"/>
                <w:color w:val="000000"/>
                <w:sz w:val="20"/>
                <w:szCs w:val="20"/>
              </w:rPr>
              <w:t>Classic lubrication points for the bearings and scissors on the front and the main platform.</w:t>
            </w:r>
          </w:p>
        </w:tc>
      </w:tr>
      <w:tr w:rsidR="004F6E8E" w:rsidRPr="006E2904" w14:paraId="1FA0C0EF" w14:textId="77777777" w:rsidTr="004F6E8E">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48D6FA" w14:textId="77777777" w:rsidR="004F6E8E" w:rsidRPr="00514935" w:rsidRDefault="004F6E8E" w:rsidP="004F6E8E">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431BB88B" w14:textId="5AA84F22" w:rsidR="004F6E8E" w:rsidRPr="006E2904" w:rsidRDefault="004F6E8E" w:rsidP="004F6E8E">
            <w:pPr>
              <w:jc w:val="both"/>
              <w:rPr>
                <w:rFonts w:ascii="Arial" w:hAnsi="Arial" w:cs="Arial"/>
                <w:color w:val="000000"/>
                <w:sz w:val="20"/>
                <w:szCs w:val="20"/>
              </w:rPr>
            </w:pPr>
            <w:r w:rsidRPr="00A856B4">
              <w:rPr>
                <w:rFonts w:ascii="Arial" w:hAnsi="Arial" w:cs="Arial"/>
                <w:color w:val="000000"/>
                <w:sz w:val="20"/>
                <w:szCs w:val="20"/>
              </w:rPr>
              <w:t>Minimalna višina prednjega dela ploščadi mora biti vsaj 1900 mm (lahko tudi nižja).</w:t>
            </w:r>
          </w:p>
        </w:tc>
        <w:tc>
          <w:tcPr>
            <w:tcW w:w="4565" w:type="dxa"/>
            <w:tcBorders>
              <w:top w:val="single" w:sz="4" w:space="0" w:color="000000"/>
              <w:left w:val="single" w:sz="4" w:space="0" w:color="000000"/>
              <w:bottom w:val="single" w:sz="4" w:space="0" w:color="000000"/>
              <w:right w:val="single" w:sz="4" w:space="0" w:color="000000"/>
            </w:tcBorders>
            <w:vAlign w:val="center"/>
          </w:tcPr>
          <w:p w14:paraId="19837794" w14:textId="05F0C2B7" w:rsidR="004F6E8E" w:rsidRPr="006E2904" w:rsidRDefault="004F6E8E" w:rsidP="004F6E8E">
            <w:pPr>
              <w:jc w:val="both"/>
              <w:rPr>
                <w:rFonts w:ascii="Arial" w:hAnsi="Arial" w:cs="Arial"/>
                <w:color w:val="000000"/>
                <w:sz w:val="20"/>
                <w:szCs w:val="20"/>
              </w:rPr>
            </w:pPr>
            <w:r w:rsidRPr="00A856B4">
              <w:rPr>
                <w:rFonts w:ascii="Arial" w:hAnsi="Arial" w:cs="Arial"/>
                <w:color w:val="000000"/>
                <w:sz w:val="20"/>
                <w:szCs w:val="20"/>
              </w:rPr>
              <w:t>The minimum height of the front platform must be at least 1900 mm (possible lower).</w:t>
            </w:r>
          </w:p>
        </w:tc>
      </w:tr>
      <w:tr w:rsidR="004F6E8E" w:rsidRPr="006E2904" w14:paraId="7FE32911" w14:textId="77777777" w:rsidTr="004F6E8E">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1661D2" w14:textId="77777777" w:rsidR="004F6E8E" w:rsidRPr="00514935" w:rsidRDefault="004F6E8E" w:rsidP="004F6E8E">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044107F1" w14:textId="006AA786" w:rsidR="004F6E8E" w:rsidRPr="006E2904" w:rsidRDefault="004F6E8E" w:rsidP="004F6E8E">
            <w:pPr>
              <w:jc w:val="both"/>
              <w:rPr>
                <w:rFonts w:ascii="Arial" w:hAnsi="Arial" w:cs="Arial"/>
                <w:color w:val="000000"/>
                <w:sz w:val="20"/>
                <w:szCs w:val="20"/>
              </w:rPr>
            </w:pPr>
            <w:r w:rsidRPr="00A856B4">
              <w:rPr>
                <w:rFonts w:ascii="Arial" w:hAnsi="Arial" w:cs="Arial"/>
                <w:color w:val="000000"/>
                <w:sz w:val="20"/>
                <w:szCs w:val="20"/>
              </w:rPr>
              <w:t>Maksimalna višina dviga prednjega dela ploščadi mora biti vsaj 5600 mm (lahko tudi višja).</w:t>
            </w:r>
          </w:p>
        </w:tc>
        <w:tc>
          <w:tcPr>
            <w:tcW w:w="4565" w:type="dxa"/>
            <w:tcBorders>
              <w:top w:val="single" w:sz="4" w:space="0" w:color="000000"/>
              <w:left w:val="single" w:sz="4" w:space="0" w:color="000000"/>
              <w:bottom w:val="single" w:sz="4" w:space="0" w:color="000000"/>
              <w:right w:val="single" w:sz="4" w:space="0" w:color="000000"/>
            </w:tcBorders>
            <w:vAlign w:val="center"/>
          </w:tcPr>
          <w:p w14:paraId="4DDA5356" w14:textId="16A96645" w:rsidR="004F6E8E" w:rsidRPr="006E2904" w:rsidRDefault="004F6E8E" w:rsidP="004F6E8E">
            <w:pPr>
              <w:jc w:val="both"/>
              <w:rPr>
                <w:rFonts w:ascii="Arial" w:hAnsi="Arial" w:cs="Arial"/>
                <w:color w:val="000000"/>
                <w:sz w:val="20"/>
                <w:szCs w:val="20"/>
              </w:rPr>
            </w:pPr>
            <w:r w:rsidRPr="00A856B4">
              <w:rPr>
                <w:rFonts w:ascii="Arial" w:hAnsi="Arial" w:cs="Arial"/>
                <w:color w:val="000000"/>
                <w:sz w:val="20"/>
                <w:szCs w:val="20"/>
              </w:rPr>
              <w:t>The maximum height of front platform must be at least 5600 mm (possible higher).</w:t>
            </w:r>
          </w:p>
        </w:tc>
      </w:tr>
      <w:tr w:rsidR="004F6E8E" w:rsidRPr="006E2904" w14:paraId="38A559BA" w14:textId="77777777" w:rsidTr="004F6E8E">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AB63D1" w14:textId="77777777" w:rsidR="004F6E8E" w:rsidRPr="00514935" w:rsidRDefault="004F6E8E" w:rsidP="004F6E8E">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0088FE0F" w14:textId="7BC52D72" w:rsidR="004F6E8E" w:rsidRPr="006E2904" w:rsidRDefault="004F6E8E" w:rsidP="004F6E8E">
            <w:pPr>
              <w:jc w:val="both"/>
              <w:rPr>
                <w:rFonts w:ascii="Arial" w:hAnsi="Arial" w:cs="Arial"/>
                <w:color w:val="000000"/>
                <w:sz w:val="20"/>
                <w:szCs w:val="20"/>
              </w:rPr>
            </w:pPr>
            <w:r w:rsidRPr="00A856B4">
              <w:rPr>
                <w:rFonts w:ascii="Arial" w:hAnsi="Arial" w:cs="Arial"/>
                <w:color w:val="000000"/>
                <w:sz w:val="20"/>
                <w:szCs w:val="20"/>
              </w:rPr>
              <w:t>Prednja ploščad mora biti ustrezno zaščitena z gumo zaradi morebitnega stika letalo – delovno sredstvo.</w:t>
            </w:r>
          </w:p>
        </w:tc>
        <w:tc>
          <w:tcPr>
            <w:tcW w:w="4565" w:type="dxa"/>
            <w:tcBorders>
              <w:top w:val="single" w:sz="4" w:space="0" w:color="000000"/>
              <w:left w:val="single" w:sz="4" w:space="0" w:color="000000"/>
              <w:bottom w:val="single" w:sz="4" w:space="0" w:color="000000"/>
              <w:right w:val="single" w:sz="4" w:space="0" w:color="000000"/>
            </w:tcBorders>
          </w:tcPr>
          <w:p w14:paraId="22872838" w14:textId="566D6596" w:rsidR="004F6E8E" w:rsidRPr="006E2904" w:rsidRDefault="004F6E8E" w:rsidP="004F6E8E">
            <w:pPr>
              <w:jc w:val="both"/>
              <w:rPr>
                <w:rFonts w:ascii="Arial" w:hAnsi="Arial" w:cs="Arial"/>
                <w:color w:val="000000"/>
                <w:sz w:val="20"/>
                <w:szCs w:val="20"/>
              </w:rPr>
            </w:pPr>
            <w:r w:rsidRPr="00A856B4">
              <w:rPr>
                <w:rFonts w:ascii="Arial" w:hAnsi="Arial" w:cs="Arial"/>
                <w:color w:val="000000"/>
                <w:sz w:val="20"/>
                <w:szCs w:val="20"/>
              </w:rPr>
              <w:t>The front platform must be properly protected with rubber due to possible contact airplane – high loader.</w:t>
            </w:r>
          </w:p>
        </w:tc>
      </w:tr>
      <w:tr w:rsidR="004F6E8E" w:rsidRPr="006E2904" w14:paraId="661FA59B" w14:textId="77777777" w:rsidTr="004F6E8E">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700053" w14:textId="77777777" w:rsidR="004F6E8E" w:rsidRPr="00514935" w:rsidRDefault="004F6E8E" w:rsidP="004F6E8E">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518405D7" w14:textId="3DDF14C4" w:rsidR="004F6E8E" w:rsidRPr="006E2904" w:rsidRDefault="004F6E8E" w:rsidP="004F6E8E">
            <w:pPr>
              <w:jc w:val="both"/>
              <w:rPr>
                <w:rFonts w:ascii="Arial" w:hAnsi="Arial" w:cs="Arial"/>
                <w:color w:val="000000"/>
                <w:sz w:val="20"/>
                <w:szCs w:val="20"/>
              </w:rPr>
            </w:pPr>
            <w:r w:rsidRPr="00A856B4">
              <w:rPr>
                <w:rFonts w:ascii="Arial" w:hAnsi="Arial" w:cs="Arial"/>
                <w:color w:val="000000"/>
                <w:sz w:val="20"/>
                <w:szCs w:val="20"/>
              </w:rPr>
              <w:t>Jekleni deli (valjčki za transport) morajo biti odporni na korozijo (vroče cinkani).</w:t>
            </w:r>
          </w:p>
        </w:tc>
        <w:tc>
          <w:tcPr>
            <w:tcW w:w="4565" w:type="dxa"/>
            <w:tcBorders>
              <w:top w:val="single" w:sz="4" w:space="0" w:color="000000"/>
              <w:left w:val="single" w:sz="4" w:space="0" w:color="000000"/>
              <w:bottom w:val="single" w:sz="4" w:space="0" w:color="000000"/>
              <w:right w:val="single" w:sz="4" w:space="0" w:color="000000"/>
            </w:tcBorders>
            <w:vAlign w:val="center"/>
          </w:tcPr>
          <w:p w14:paraId="50E0DF1F" w14:textId="322C84E9" w:rsidR="004F6E8E" w:rsidRPr="006E2904" w:rsidRDefault="004F6E8E" w:rsidP="004F6E8E">
            <w:pPr>
              <w:jc w:val="both"/>
              <w:rPr>
                <w:rFonts w:ascii="Arial" w:hAnsi="Arial" w:cs="Arial"/>
                <w:color w:val="000000"/>
                <w:sz w:val="20"/>
                <w:szCs w:val="20"/>
              </w:rPr>
            </w:pPr>
            <w:r w:rsidRPr="00A856B4">
              <w:rPr>
                <w:rFonts w:ascii="Arial" w:hAnsi="Arial" w:cs="Arial"/>
                <w:color w:val="000000"/>
                <w:sz w:val="20"/>
                <w:szCs w:val="20"/>
              </w:rPr>
              <w:t>Steel parts (rollers for transport) must be resistant to corrosion (hot dip galvanizing-zinc).</w:t>
            </w:r>
          </w:p>
        </w:tc>
      </w:tr>
      <w:tr w:rsidR="004F6E8E" w:rsidRPr="006E2904" w14:paraId="26319CFF" w14:textId="77777777" w:rsidTr="004F6E8E">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2107EB" w14:textId="77777777" w:rsidR="004F6E8E" w:rsidRPr="00514935" w:rsidRDefault="004F6E8E" w:rsidP="004F6E8E">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727A4E74" w14:textId="70F3B316" w:rsidR="004F6E8E" w:rsidRPr="006E2904" w:rsidRDefault="004F6E8E" w:rsidP="004F6E8E">
            <w:pPr>
              <w:jc w:val="both"/>
              <w:rPr>
                <w:rFonts w:ascii="Arial" w:hAnsi="Arial" w:cs="Arial"/>
                <w:color w:val="000000"/>
                <w:sz w:val="20"/>
                <w:szCs w:val="20"/>
              </w:rPr>
            </w:pPr>
            <w:r w:rsidRPr="00A856B4">
              <w:rPr>
                <w:rFonts w:ascii="Arial" w:hAnsi="Arial" w:cs="Arial"/>
                <w:color w:val="000000"/>
                <w:sz w:val="20"/>
                <w:szCs w:val="20"/>
              </w:rPr>
              <w:t>Vodilna tirnica na prednji ploščadi se premika strojno preko upravljalnega pulta.</w:t>
            </w:r>
          </w:p>
        </w:tc>
        <w:tc>
          <w:tcPr>
            <w:tcW w:w="4565" w:type="dxa"/>
            <w:tcBorders>
              <w:top w:val="single" w:sz="4" w:space="0" w:color="000000"/>
              <w:left w:val="single" w:sz="4" w:space="0" w:color="000000"/>
              <w:bottom w:val="single" w:sz="4" w:space="0" w:color="000000"/>
              <w:right w:val="single" w:sz="4" w:space="0" w:color="000000"/>
            </w:tcBorders>
          </w:tcPr>
          <w:p w14:paraId="5920BFFC" w14:textId="502A4808" w:rsidR="004F6E8E" w:rsidRPr="006E2904" w:rsidRDefault="004F6E8E" w:rsidP="004F6E8E">
            <w:pPr>
              <w:jc w:val="both"/>
              <w:rPr>
                <w:rFonts w:ascii="Arial" w:hAnsi="Arial" w:cs="Arial"/>
                <w:color w:val="000000"/>
                <w:sz w:val="20"/>
                <w:szCs w:val="20"/>
              </w:rPr>
            </w:pPr>
            <w:r w:rsidRPr="00A856B4">
              <w:rPr>
                <w:rFonts w:ascii="Arial" w:hAnsi="Arial" w:cs="Arial"/>
                <w:color w:val="000000"/>
                <w:sz w:val="20"/>
                <w:szCs w:val="20"/>
              </w:rPr>
              <w:t>Side shifting with hydraulically lifted and powered transversal drive units.</w:t>
            </w:r>
          </w:p>
        </w:tc>
      </w:tr>
      <w:tr w:rsidR="004F6E8E" w:rsidRPr="006E2904" w14:paraId="0FC2006B" w14:textId="77777777" w:rsidTr="004F6E8E">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860AD1D" w14:textId="77777777" w:rsidR="004F6E8E" w:rsidRPr="00514935" w:rsidRDefault="004F6E8E" w:rsidP="004F6E8E">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2A5752B0" w14:textId="011A2A42" w:rsidR="004F6E8E" w:rsidRPr="006E2904" w:rsidRDefault="004F6E8E" w:rsidP="004F6E8E">
            <w:pPr>
              <w:jc w:val="both"/>
              <w:rPr>
                <w:rFonts w:ascii="Arial" w:hAnsi="Arial" w:cs="Arial"/>
                <w:color w:val="000000"/>
                <w:sz w:val="20"/>
                <w:szCs w:val="20"/>
              </w:rPr>
            </w:pPr>
            <w:r w:rsidRPr="00A856B4">
              <w:rPr>
                <w:rFonts w:ascii="Arial" w:hAnsi="Arial" w:cs="Arial"/>
                <w:color w:val="000000"/>
                <w:sz w:val="20"/>
                <w:szCs w:val="20"/>
              </w:rPr>
              <w:t>Na obeh straneh ploščadi morajo biti nameščene teleskopske varnostne ograje.</w:t>
            </w:r>
          </w:p>
        </w:tc>
        <w:tc>
          <w:tcPr>
            <w:tcW w:w="4565" w:type="dxa"/>
            <w:tcBorders>
              <w:top w:val="single" w:sz="4" w:space="0" w:color="000000"/>
              <w:left w:val="single" w:sz="4" w:space="0" w:color="000000"/>
              <w:bottom w:val="single" w:sz="4" w:space="0" w:color="000000"/>
              <w:right w:val="single" w:sz="4" w:space="0" w:color="000000"/>
            </w:tcBorders>
          </w:tcPr>
          <w:p w14:paraId="730BF3E4" w14:textId="63D3E72A" w:rsidR="004F6E8E" w:rsidRPr="006E2904" w:rsidRDefault="004F6E8E" w:rsidP="004F6E8E">
            <w:pPr>
              <w:jc w:val="both"/>
              <w:rPr>
                <w:rFonts w:ascii="Arial" w:hAnsi="Arial" w:cs="Arial"/>
                <w:color w:val="000000"/>
                <w:sz w:val="20"/>
                <w:szCs w:val="20"/>
              </w:rPr>
            </w:pPr>
            <w:r w:rsidRPr="00A856B4">
              <w:rPr>
                <w:rFonts w:ascii="Arial" w:hAnsi="Arial" w:cs="Arial"/>
                <w:color w:val="000000"/>
                <w:sz w:val="20"/>
                <w:szCs w:val="20"/>
              </w:rPr>
              <w:t>Telescopic handrail on the both side.</w:t>
            </w:r>
          </w:p>
        </w:tc>
      </w:tr>
      <w:tr w:rsidR="004F6E8E" w:rsidRPr="006E2904" w14:paraId="1F7BD02E" w14:textId="77777777" w:rsidTr="004F6E8E">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96CDA8" w14:textId="77777777" w:rsidR="004F6E8E" w:rsidRPr="00514935" w:rsidRDefault="004F6E8E" w:rsidP="004F6E8E">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6B36BE72" w14:textId="53581125" w:rsidR="004F6E8E" w:rsidRPr="006E2904" w:rsidRDefault="004F6E8E" w:rsidP="004F6E8E">
            <w:pPr>
              <w:jc w:val="both"/>
              <w:rPr>
                <w:rFonts w:ascii="Arial" w:hAnsi="Arial" w:cs="Arial"/>
                <w:color w:val="000000"/>
                <w:sz w:val="20"/>
                <w:szCs w:val="20"/>
              </w:rPr>
            </w:pPr>
            <w:r w:rsidRPr="00A856B4">
              <w:rPr>
                <w:rFonts w:ascii="Arial" w:hAnsi="Arial" w:cs="Arial"/>
                <w:color w:val="000000"/>
                <w:sz w:val="20"/>
                <w:szCs w:val="20"/>
              </w:rPr>
              <w:t>Možnost nagiba ± 2 %.</w:t>
            </w:r>
          </w:p>
        </w:tc>
        <w:tc>
          <w:tcPr>
            <w:tcW w:w="4565" w:type="dxa"/>
            <w:tcBorders>
              <w:top w:val="single" w:sz="4" w:space="0" w:color="000000"/>
              <w:left w:val="single" w:sz="4" w:space="0" w:color="000000"/>
              <w:bottom w:val="single" w:sz="4" w:space="0" w:color="000000"/>
              <w:right w:val="single" w:sz="4" w:space="0" w:color="000000"/>
            </w:tcBorders>
            <w:vAlign w:val="center"/>
          </w:tcPr>
          <w:p w14:paraId="2E351B3E" w14:textId="7496AA68" w:rsidR="004F6E8E" w:rsidRPr="006E2904" w:rsidRDefault="004F6E8E" w:rsidP="004F6E8E">
            <w:pPr>
              <w:jc w:val="both"/>
              <w:rPr>
                <w:rFonts w:ascii="Arial" w:hAnsi="Arial" w:cs="Arial"/>
                <w:color w:val="000000"/>
                <w:sz w:val="20"/>
                <w:szCs w:val="20"/>
              </w:rPr>
            </w:pPr>
            <w:r w:rsidRPr="00A856B4">
              <w:rPr>
                <w:rFonts w:ascii="Arial" w:hAnsi="Arial" w:cs="Arial"/>
                <w:color w:val="000000"/>
                <w:sz w:val="20"/>
                <w:szCs w:val="20"/>
              </w:rPr>
              <w:t>Tilting capability of ± 2 %.</w:t>
            </w:r>
          </w:p>
        </w:tc>
      </w:tr>
      <w:tr w:rsidR="004F6E8E" w:rsidRPr="006E2904" w14:paraId="366430E3" w14:textId="77777777" w:rsidTr="004F6E8E">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EE38AB" w14:textId="77777777" w:rsidR="004F6E8E" w:rsidRPr="00514935" w:rsidRDefault="004F6E8E" w:rsidP="004F6E8E">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5C729037" w14:textId="53143C2F" w:rsidR="004F6E8E" w:rsidRPr="006E2904" w:rsidRDefault="004F6E8E" w:rsidP="004F6E8E">
            <w:pPr>
              <w:jc w:val="both"/>
              <w:rPr>
                <w:rFonts w:ascii="Arial" w:hAnsi="Arial" w:cs="Arial"/>
                <w:color w:val="000000"/>
                <w:sz w:val="20"/>
                <w:szCs w:val="20"/>
              </w:rPr>
            </w:pPr>
            <w:r w:rsidRPr="00A856B4">
              <w:rPr>
                <w:rFonts w:ascii="Arial" w:hAnsi="Arial" w:cs="Arial"/>
                <w:color w:val="000000"/>
                <w:sz w:val="20"/>
                <w:szCs w:val="20"/>
              </w:rPr>
              <w:t>Na prednji ploščadi, na desni strani (gledano v smeri vožnje) mora biti vgrajen upravljalni pult.</w:t>
            </w:r>
          </w:p>
        </w:tc>
        <w:tc>
          <w:tcPr>
            <w:tcW w:w="4565" w:type="dxa"/>
            <w:tcBorders>
              <w:top w:val="single" w:sz="4" w:space="0" w:color="000000"/>
              <w:left w:val="single" w:sz="4" w:space="0" w:color="000000"/>
              <w:bottom w:val="single" w:sz="4" w:space="0" w:color="000000"/>
              <w:right w:val="single" w:sz="4" w:space="0" w:color="000000"/>
            </w:tcBorders>
            <w:vAlign w:val="center"/>
          </w:tcPr>
          <w:p w14:paraId="32137874" w14:textId="4A55C033" w:rsidR="004F6E8E" w:rsidRPr="006E2904" w:rsidRDefault="004F6E8E" w:rsidP="004F6E8E">
            <w:pPr>
              <w:jc w:val="both"/>
              <w:rPr>
                <w:rFonts w:ascii="Arial" w:hAnsi="Arial" w:cs="Arial"/>
                <w:color w:val="000000"/>
                <w:sz w:val="20"/>
                <w:szCs w:val="20"/>
              </w:rPr>
            </w:pPr>
            <w:r w:rsidRPr="00A856B4">
              <w:rPr>
                <w:rFonts w:ascii="Arial" w:hAnsi="Arial" w:cs="Arial"/>
                <w:color w:val="000000"/>
                <w:sz w:val="20"/>
                <w:szCs w:val="20"/>
              </w:rPr>
              <w:t>Driver's stand (control panel) shall be positioned on the right side (viewed in the direction of driving).</w:t>
            </w:r>
          </w:p>
        </w:tc>
      </w:tr>
      <w:tr w:rsidR="004F6E8E" w:rsidRPr="006E2904" w14:paraId="0D256A51" w14:textId="77777777" w:rsidTr="004F6E8E">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B456D9" w14:textId="77777777" w:rsidR="004F6E8E" w:rsidRPr="00514935" w:rsidRDefault="004F6E8E" w:rsidP="004F6E8E">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2B74EE7C" w14:textId="56BB384C" w:rsidR="004F6E8E" w:rsidRPr="006E2904" w:rsidRDefault="004F6E8E" w:rsidP="004F6E8E">
            <w:pPr>
              <w:jc w:val="both"/>
              <w:rPr>
                <w:rFonts w:ascii="Arial" w:hAnsi="Arial" w:cs="Arial"/>
                <w:color w:val="000000"/>
                <w:sz w:val="20"/>
                <w:szCs w:val="20"/>
              </w:rPr>
            </w:pPr>
            <w:r w:rsidRPr="00A856B4">
              <w:rPr>
                <w:rFonts w:ascii="Arial" w:hAnsi="Arial" w:cs="Arial"/>
                <w:color w:val="000000"/>
                <w:sz w:val="20"/>
                <w:szCs w:val="20"/>
              </w:rPr>
              <w:t>Hidravlično krmiljeni zložljivi (prilagodljivi) adapterji primerni za sledečo širino tovornih vrat letal: 6</w:t>
            </w:r>
            <w:r>
              <w:rPr>
                <w:rFonts w:ascii="Arial" w:hAnsi="Arial" w:cs="Arial"/>
                <w:color w:val="000000"/>
                <w:sz w:val="20"/>
                <w:szCs w:val="20"/>
              </w:rPr>
              <w:t>1</w:t>
            </w:r>
            <w:r w:rsidRPr="00A856B4">
              <w:rPr>
                <w:rFonts w:ascii="Arial" w:hAnsi="Arial" w:cs="Arial"/>
                <w:color w:val="000000"/>
                <w:sz w:val="20"/>
                <w:szCs w:val="20"/>
              </w:rPr>
              <w:t>'', 96'' in 125''</w:t>
            </w:r>
            <w:r w:rsidRPr="00A856B4">
              <w:rPr>
                <w:rFonts w:ascii="Arial" w:hAnsi="Arial" w:cs="Arial"/>
                <w:color w:val="000000"/>
              </w:rPr>
              <w:t>.</w:t>
            </w:r>
          </w:p>
        </w:tc>
        <w:tc>
          <w:tcPr>
            <w:tcW w:w="4565" w:type="dxa"/>
            <w:tcBorders>
              <w:top w:val="single" w:sz="4" w:space="0" w:color="000000"/>
              <w:left w:val="single" w:sz="4" w:space="0" w:color="000000"/>
              <w:bottom w:val="single" w:sz="4" w:space="0" w:color="000000"/>
              <w:right w:val="single" w:sz="4" w:space="0" w:color="000000"/>
            </w:tcBorders>
          </w:tcPr>
          <w:p w14:paraId="3FEDDFB7" w14:textId="676B984B" w:rsidR="004F6E8E" w:rsidRPr="006E2904" w:rsidRDefault="004F6E8E" w:rsidP="004F6E8E">
            <w:pPr>
              <w:jc w:val="both"/>
              <w:rPr>
                <w:rFonts w:ascii="Arial" w:hAnsi="Arial" w:cs="Arial"/>
                <w:color w:val="000000"/>
                <w:sz w:val="20"/>
                <w:szCs w:val="20"/>
              </w:rPr>
            </w:pPr>
            <w:r w:rsidRPr="00A856B4">
              <w:rPr>
                <w:rFonts w:ascii="Arial" w:hAnsi="Arial" w:cs="Arial"/>
                <w:color w:val="000000"/>
                <w:sz w:val="20"/>
                <w:szCs w:val="20"/>
              </w:rPr>
              <w:t>Hydraulically controlled folding (adjustable) adapters suitable for the door width of 6</w:t>
            </w:r>
            <w:r>
              <w:rPr>
                <w:rFonts w:ascii="Arial" w:hAnsi="Arial" w:cs="Arial"/>
                <w:color w:val="000000"/>
                <w:sz w:val="20"/>
                <w:szCs w:val="20"/>
              </w:rPr>
              <w:t>1</w:t>
            </w:r>
            <w:r w:rsidRPr="00A856B4">
              <w:rPr>
                <w:rFonts w:ascii="Arial" w:hAnsi="Arial" w:cs="Arial"/>
                <w:color w:val="000000"/>
                <w:sz w:val="20"/>
                <w:szCs w:val="20"/>
              </w:rPr>
              <w:t>'', 96'' in 125'' cargo aircraft.</w:t>
            </w:r>
          </w:p>
        </w:tc>
      </w:tr>
      <w:tr w:rsidR="004F6E8E" w:rsidRPr="006E2904" w14:paraId="025B9C2E" w14:textId="77777777" w:rsidTr="004F6E8E">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F57450" w14:textId="77777777" w:rsidR="004F6E8E" w:rsidRPr="00514935" w:rsidRDefault="004F6E8E" w:rsidP="004F6E8E">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24FB4FA7" w14:textId="25BE6989" w:rsidR="004F6E8E" w:rsidRPr="006E2904" w:rsidRDefault="004F6E8E" w:rsidP="004F6E8E">
            <w:pPr>
              <w:jc w:val="both"/>
              <w:rPr>
                <w:rFonts w:ascii="Arial" w:hAnsi="Arial" w:cs="Arial"/>
                <w:color w:val="000000"/>
                <w:sz w:val="20"/>
                <w:szCs w:val="20"/>
              </w:rPr>
            </w:pPr>
            <w:r w:rsidRPr="00A856B4">
              <w:rPr>
                <w:rFonts w:ascii="Arial" w:hAnsi="Arial" w:cs="Arial"/>
                <w:color w:val="000000"/>
                <w:sz w:val="20"/>
                <w:szCs w:val="20"/>
              </w:rPr>
              <w:t>Vgrajeno varnostno stikalo, katero preprečuje dvig glavne ploščadi nad prednjo ploščad.</w:t>
            </w:r>
          </w:p>
        </w:tc>
        <w:tc>
          <w:tcPr>
            <w:tcW w:w="4565" w:type="dxa"/>
            <w:tcBorders>
              <w:top w:val="single" w:sz="4" w:space="0" w:color="000000"/>
              <w:left w:val="single" w:sz="4" w:space="0" w:color="000000"/>
              <w:bottom w:val="single" w:sz="4" w:space="0" w:color="000000"/>
              <w:right w:val="single" w:sz="4" w:space="0" w:color="000000"/>
            </w:tcBorders>
          </w:tcPr>
          <w:p w14:paraId="582B6E0B" w14:textId="14E38304" w:rsidR="004F6E8E" w:rsidRPr="006E2904" w:rsidRDefault="004F6E8E" w:rsidP="004F6E8E">
            <w:pPr>
              <w:jc w:val="both"/>
              <w:rPr>
                <w:rFonts w:ascii="Arial" w:hAnsi="Arial" w:cs="Arial"/>
                <w:color w:val="000000"/>
                <w:sz w:val="20"/>
                <w:szCs w:val="20"/>
              </w:rPr>
            </w:pPr>
            <w:r w:rsidRPr="00A856B4">
              <w:rPr>
                <w:rFonts w:ascii="Arial" w:hAnsi="Arial" w:cs="Arial"/>
                <w:color w:val="000000"/>
                <w:sz w:val="20"/>
                <w:szCs w:val="20"/>
              </w:rPr>
              <w:t>Safety limit switch avoid main platform to pass over front platform.</w:t>
            </w:r>
          </w:p>
        </w:tc>
      </w:tr>
      <w:tr w:rsidR="00FF1346" w:rsidRPr="006E2904" w14:paraId="334BD2E2" w14:textId="77777777" w:rsidTr="00FF1346">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E97564" w14:textId="77777777" w:rsidR="00FF1346" w:rsidRPr="00514935" w:rsidRDefault="00FF1346" w:rsidP="00FF1346">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0A6D5B79" w14:textId="3FB142E4" w:rsidR="00FF1346" w:rsidRPr="006E2904" w:rsidRDefault="00FF1346" w:rsidP="00FF1346">
            <w:pPr>
              <w:jc w:val="both"/>
              <w:rPr>
                <w:rFonts w:ascii="Arial" w:hAnsi="Arial" w:cs="Arial"/>
                <w:color w:val="000000"/>
                <w:sz w:val="20"/>
                <w:szCs w:val="20"/>
              </w:rPr>
            </w:pPr>
            <w:r w:rsidRPr="00A856B4">
              <w:rPr>
                <w:rFonts w:ascii="Arial" w:hAnsi="Arial" w:cs="Arial"/>
                <w:color w:val="000000"/>
                <w:sz w:val="20"/>
                <w:szCs w:val="20"/>
              </w:rPr>
              <w:t>Minimalna višina zadnjega dela ploščadi 480 mm.</w:t>
            </w:r>
          </w:p>
        </w:tc>
        <w:tc>
          <w:tcPr>
            <w:tcW w:w="4565" w:type="dxa"/>
            <w:tcBorders>
              <w:top w:val="single" w:sz="4" w:space="0" w:color="000000"/>
              <w:left w:val="single" w:sz="4" w:space="0" w:color="000000"/>
              <w:bottom w:val="single" w:sz="4" w:space="0" w:color="000000"/>
              <w:right w:val="single" w:sz="4" w:space="0" w:color="000000"/>
            </w:tcBorders>
            <w:vAlign w:val="center"/>
          </w:tcPr>
          <w:p w14:paraId="205AF286" w14:textId="0E6008C9" w:rsidR="00FF1346" w:rsidRPr="006E2904" w:rsidRDefault="00FF1346" w:rsidP="00FF1346">
            <w:pPr>
              <w:jc w:val="both"/>
              <w:rPr>
                <w:rFonts w:ascii="Arial" w:hAnsi="Arial" w:cs="Arial"/>
                <w:color w:val="000000"/>
                <w:sz w:val="20"/>
                <w:szCs w:val="20"/>
              </w:rPr>
            </w:pPr>
            <w:r w:rsidRPr="00A856B4">
              <w:rPr>
                <w:rFonts w:ascii="Arial" w:hAnsi="Arial" w:cs="Arial"/>
                <w:color w:val="000000"/>
                <w:sz w:val="20"/>
                <w:szCs w:val="20"/>
              </w:rPr>
              <w:t>The minimum height of the main platform: 480 mm.</w:t>
            </w:r>
          </w:p>
        </w:tc>
      </w:tr>
      <w:tr w:rsidR="00FF1346" w:rsidRPr="006E2904" w14:paraId="657CE656" w14:textId="77777777" w:rsidTr="00FF1346">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E5E7B6" w14:textId="77777777" w:rsidR="00FF1346" w:rsidRPr="00514935" w:rsidRDefault="00FF1346" w:rsidP="00FF1346">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6D5E9E78" w14:textId="153DC656" w:rsidR="00FF1346" w:rsidRPr="006E2904" w:rsidRDefault="00FF1346" w:rsidP="00FF1346">
            <w:pPr>
              <w:jc w:val="both"/>
              <w:rPr>
                <w:rFonts w:ascii="Arial" w:hAnsi="Arial" w:cs="Arial"/>
                <w:color w:val="000000"/>
                <w:sz w:val="20"/>
                <w:szCs w:val="20"/>
              </w:rPr>
            </w:pPr>
            <w:r w:rsidRPr="00A856B4">
              <w:rPr>
                <w:rFonts w:ascii="Arial" w:hAnsi="Arial" w:cs="Arial"/>
                <w:color w:val="000000"/>
                <w:sz w:val="20"/>
                <w:szCs w:val="20"/>
              </w:rPr>
              <w:t>Maksimalna višina dviga zadnjega dela ploščadi mora biti vsaj 5600 mm (možna tudi višja).</w:t>
            </w:r>
          </w:p>
        </w:tc>
        <w:tc>
          <w:tcPr>
            <w:tcW w:w="4565" w:type="dxa"/>
            <w:tcBorders>
              <w:top w:val="single" w:sz="4" w:space="0" w:color="000000"/>
              <w:left w:val="single" w:sz="4" w:space="0" w:color="000000"/>
              <w:bottom w:val="single" w:sz="4" w:space="0" w:color="000000"/>
              <w:right w:val="single" w:sz="4" w:space="0" w:color="000000"/>
            </w:tcBorders>
            <w:vAlign w:val="center"/>
          </w:tcPr>
          <w:p w14:paraId="61F24FE3" w14:textId="7DEE975F" w:rsidR="00FF1346" w:rsidRPr="006E2904" w:rsidRDefault="00FF1346" w:rsidP="00FF1346">
            <w:pPr>
              <w:jc w:val="both"/>
              <w:rPr>
                <w:rFonts w:ascii="Arial" w:hAnsi="Arial" w:cs="Arial"/>
                <w:color w:val="000000"/>
                <w:sz w:val="20"/>
                <w:szCs w:val="20"/>
              </w:rPr>
            </w:pPr>
            <w:r w:rsidRPr="00A856B4">
              <w:rPr>
                <w:rFonts w:ascii="Arial" w:hAnsi="Arial" w:cs="Arial"/>
                <w:color w:val="000000"/>
                <w:sz w:val="20"/>
                <w:szCs w:val="20"/>
              </w:rPr>
              <w:t>Maximum lift height of the main platform must be at least 5600 mm (possible higher).</w:t>
            </w:r>
          </w:p>
        </w:tc>
      </w:tr>
      <w:tr w:rsidR="00FF1346" w:rsidRPr="006E2904" w14:paraId="2F794A17" w14:textId="77777777" w:rsidTr="00FF1346">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9D684F" w14:textId="77777777" w:rsidR="00FF1346" w:rsidRPr="00514935" w:rsidRDefault="00FF1346" w:rsidP="00FF1346">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2ECE162E" w14:textId="45321850" w:rsidR="00FF1346" w:rsidRPr="006E2904" w:rsidRDefault="00FF1346" w:rsidP="00FF1346">
            <w:pPr>
              <w:jc w:val="both"/>
              <w:rPr>
                <w:rFonts w:ascii="Arial" w:hAnsi="Arial" w:cs="Arial"/>
                <w:color w:val="000000"/>
                <w:sz w:val="20"/>
                <w:szCs w:val="20"/>
              </w:rPr>
            </w:pPr>
            <w:r w:rsidRPr="00A856B4">
              <w:rPr>
                <w:rFonts w:ascii="Arial" w:hAnsi="Arial" w:cs="Arial"/>
                <w:color w:val="000000"/>
                <w:sz w:val="20"/>
                <w:szCs w:val="20"/>
              </w:rPr>
              <w:t>Možnost standardnega (zadnjega) natovarjanja / raztovarjanja tovora.</w:t>
            </w:r>
          </w:p>
        </w:tc>
        <w:tc>
          <w:tcPr>
            <w:tcW w:w="4565" w:type="dxa"/>
            <w:tcBorders>
              <w:top w:val="single" w:sz="4" w:space="0" w:color="000000"/>
              <w:left w:val="single" w:sz="4" w:space="0" w:color="000000"/>
              <w:bottom w:val="single" w:sz="4" w:space="0" w:color="000000"/>
              <w:right w:val="single" w:sz="4" w:space="0" w:color="000000"/>
            </w:tcBorders>
            <w:vAlign w:val="center"/>
          </w:tcPr>
          <w:p w14:paraId="3335A420" w14:textId="2DDB9832" w:rsidR="00FF1346" w:rsidRPr="006E2904" w:rsidRDefault="00FF1346" w:rsidP="00FF1346">
            <w:pPr>
              <w:jc w:val="both"/>
              <w:rPr>
                <w:rFonts w:ascii="Arial" w:hAnsi="Arial" w:cs="Arial"/>
                <w:color w:val="000000"/>
                <w:sz w:val="20"/>
                <w:szCs w:val="20"/>
              </w:rPr>
            </w:pPr>
            <w:r w:rsidRPr="00A856B4">
              <w:rPr>
                <w:rFonts w:ascii="Arial" w:hAnsi="Arial" w:cs="Arial"/>
                <w:color w:val="000000"/>
                <w:sz w:val="20"/>
                <w:szCs w:val="20"/>
              </w:rPr>
              <w:t>Standard loading / unloading of ULD's.</w:t>
            </w:r>
          </w:p>
        </w:tc>
      </w:tr>
      <w:tr w:rsidR="00FF1346" w:rsidRPr="006E2904" w14:paraId="71644123" w14:textId="77777777" w:rsidTr="00FF1346">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1C27C0" w14:textId="77777777" w:rsidR="00FF1346" w:rsidRPr="00514935" w:rsidRDefault="00FF1346" w:rsidP="00FF1346">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37C1D83A" w14:textId="5C6A758D" w:rsidR="00FF1346" w:rsidRPr="006E2904" w:rsidRDefault="00FF1346" w:rsidP="00FF1346">
            <w:pPr>
              <w:jc w:val="both"/>
              <w:rPr>
                <w:rFonts w:ascii="Arial" w:hAnsi="Arial" w:cs="Arial"/>
                <w:color w:val="000000"/>
                <w:sz w:val="20"/>
                <w:szCs w:val="20"/>
              </w:rPr>
            </w:pPr>
            <w:r w:rsidRPr="00A856B4">
              <w:rPr>
                <w:rFonts w:ascii="Arial" w:hAnsi="Arial" w:cs="Arial"/>
                <w:color w:val="000000"/>
                <w:sz w:val="20"/>
                <w:szCs w:val="20"/>
              </w:rPr>
              <w:t>Možnost stranskega (levo in desno) natovarjanja / raztovarjanja tovora tudi 20 feet ULD.</w:t>
            </w:r>
          </w:p>
        </w:tc>
        <w:tc>
          <w:tcPr>
            <w:tcW w:w="4565" w:type="dxa"/>
            <w:tcBorders>
              <w:top w:val="single" w:sz="4" w:space="0" w:color="000000"/>
              <w:left w:val="single" w:sz="4" w:space="0" w:color="000000"/>
              <w:bottom w:val="single" w:sz="4" w:space="0" w:color="000000"/>
              <w:right w:val="single" w:sz="4" w:space="0" w:color="000000"/>
            </w:tcBorders>
            <w:vAlign w:val="center"/>
          </w:tcPr>
          <w:p w14:paraId="2290F041" w14:textId="7B2C95AF" w:rsidR="00FF1346" w:rsidRPr="006E2904" w:rsidRDefault="00FF1346" w:rsidP="00FF1346">
            <w:pPr>
              <w:jc w:val="both"/>
              <w:rPr>
                <w:rFonts w:ascii="Arial" w:hAnsi="Arial" w:cs="Arial"/>
                <w:color w:val="000000"/>
                <w:sz w:val="20"/>
                <w:szCs w:val="20"/>
              </w:rPr>
            </w:pPr>
            <w:r w:rsidRPr="00A856B4">
              <w:rPr>
                <w:rFonts w:ascii="Arial" w:hAnsi="Arial" w:cs="Arial"/>
                <w:color w:val="000000"/>
                <w:sz w:val="20"/>
                <w:szCs w:val="20"/>
              </w:rPr>
              <w:t>The possibility of left or right loading / unloading (also 20 feet ULD).</w:t>
            </w:r>
          </w:p>
        </w:tc>
      </w:tr>
      <w:tr w:rsidR="00FF1346" w:rsidRPr="006E2904" w14:paraId="5783B803" w14:textId="77777777" w:rsidTr="00FF1346">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23C9C9" w14:textId="77777777" w:rsidR="00FF1346" w:rsidRPr="00514935" w:rsidRDefault="00FF1346" w:rsidP="00FF1346">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7F2FDC09" w14:textId="78775740" w:rsidR="00FF1346" w:rsidRPr="006E2904" w:rsidRDefault="00FF1346" w:rsidP="00FF1346">
            <w:pPr>
              <w:jc w:val="both"/>
              <w:rPr>
                <w:rFonts w:ascii="Arial" w:hAnsi="Arial" w:cs="Arial"/>
                <w:color w:val="000000"/>
                <w:sz w:val="20"/>
                <w:szCs w:val="20"/>
              </w:rPr>
            </w:pPr>
            <w:r w:rsidRPr="00A856B4">
              <w:rPr>
                <w:rFonts w:ascii="Arial" w:hAnsi="Arial" w:cs="Arial"/>
                <w:color w:val="000000"/>
                <w:sz w:val="20"/>
                <w:szCs w:val="20"/>
              </w:rPr>
              <w:t>Jekleni deli (valjčki za transport) morajo biti odporni na korozijo (vroče cinkani).</w:t>
            </w:r>
          </w:p>
        </w:tc>
        <w:tc>
          <w:tcPr>
            <w:tcW w:w="4565" w:type="dxa"/>
            <w:tcBorders>
              <w:top w:val="single" w:sz="4" w:space="0" w:color="000000"/>
              <w:left w:val="single" w:sz="4" w:space="0" w:color="000000"/>
              <w:bottom w:val="single" w:sz="4" w:space="0" w:color="000000"/>
              <w:right w:val="single" w:sz="4" w:space="0" w:color="000000"/>
            </w:tcBorders>
            <w:vAlign w:val="center"/>
          </w:tcPr>
          <w:p w14:paraId="6A194FA9" w14:textId="155B3C0C" w:rsidR="00FF1346" w:rsidRPr="006E2904" w:rsidRDefault="00FF1346" w:rsidP="00FF1346">
            <w:pPr>
              <w:jc w:val="both"/>
              <w:rPr>
                <w:rFonts w:ascii="Arial" w:hAnsi="Arial" w:cs="Arial"/>
                <w:color w:val="000000"/>
                <w:sz w:val="20"/>
                <w:szCs w:val="20"/>
              </w:rPr>
            </w:pPr>
            <w:r w:rsidRPr="00A856B4">
              <w:rPr>
                <w:rFonts w:ascii="Arial" w:hAnsi="Arial" w:cs="Arial"/>
                <w:color w:val="000000"/>
                <w:sz w:val="20"/>
                <w:szCs w:val="20"/>
              </w:rPr>
              <w:t>Steel parts (rollers for transport) must be resistant to corrosion (hot dip galvanizing-zinc).</w:t>
            </w:r>
          </w:p>
        </w:tc>
      </w:tr>
      <w:tr w:rsidR="00FF1346" w:rsidRPr="006E2904" w14:paraId="55D41564" w14:textId="77777777" w:rsidTr="00FF1346">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371F88" w14:textId="77777777" w:rsidR="00FF1346" w:rsidRPr="00514935" w:rsidRDefault="00FF1346" w:rsidP="00FF1346">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13A88EE2" w14:textId="681B4D55" w:rsidR="00FF1346" w:rsidRPr="006E2904" w:rsidRDefault="00FF1346" w:rsidP="00FF1346">
            <w:pPr>
              <w:jc w:val="both"/>
              <w:rPr>
                <w:rFonts w:ascii="Arial" w:hAnsi="Arial" w:cs="Arial"/>
                <w:color w:val="000000"/>
                <w:sz w:val="20"/>
                <w:szCs w:val="20"/>
              </w:rPr>
            </w:pPr>
            <w:r w:rsidRPr="00A856B4">
              <w:rPr>
                <w:rFonts w:ascii="Arial" w:hAnsi="Arial" w:cs="Arial"/>
                <w:color w:val="000000"/>
                <w:sz w:val="20"/>
                <w:szCs w:val="20"/>
              </w:rPr>
              <w:t>Hidravlično regulirani omejilci na levi v desni ter zadnji strani glavne ploščadi.</w:t>
            </w:r>
          </w:p>
        </w:tc>
        <w:tc>
          <w:tcPr>
            <w:tcW w:w="4565" w:type="dxa"/>
            <w:tcBorders>
              <w:top w:val="single" w:sz="4" w:space="0" w:color="000000"/>
              <w:left w:val="single" w:sz="4" w:space="0" w:color="000000"/>
              <w:bottom w:val="single" w:sz="4" w:space="0" w:color="000000"/>
              <w:right w:val="single" w:sz="4" w:space="0" w:color="000000"/>
            </w:tcBorders>
            <w:vAlign w:val="center"/>
          </w:tcPr>
          <w:p w14:paraId="447E246E" w14:textId="7A729FD3" w:rsidR="00FF1346" w:rsidRPr="006E2904" w:rsidRDefault="00FF1346" w:rsidP="00FF1346">
            <w:pPr>
              <w:jc w:val="both"/>
              <w:rPr>
                <w:rFonts w:ascii="Arial" w:hAnsi="Arial" w:cs="Arial"/>
                <w:color w:val="000000"/>
                <w:sz w:val="20"/>
                <w:szCs w:val="20"/>
              </w:rPr>
            </w:pPr>
            <w:r w:rsidRPr="00A856B4">
              <w:rPr>
                <w:rFonts w:ascii="Arial" w:hAnsi="Arial" w:cs="Arial"/>
                <w:color w:val="000000"/>
                <w:sz w:val="20"/>
                <w:szCs w:val="20"/>
              </w:rPr>
              <w:t>Hydraulically controlled stops - left, right and the back side of the main platform.</w:t>
            </w:r>
          </w:p>
        </w:tc>
      </w:tr>
      <w:tr w:rsidR="00FF1346" w:rsidRPr="006E2904" w14:paraId="5B3F8A47" w14:textId="77777777" w:rsidTr="00FF1346">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457837" w14:textId="77777777" w:rsidR="00FF1346" w:rsidRPr="00514935" w:rsidRDefault="00FF1346" w:rsidP="00FF1346">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13F884AC" w14:textId="1A6A5BB7" w:rsidR="00FF1346" w:rsidRPr="006E2904" w:rsidRDefault="00FF1346" w:rsidP="00FF1346">
            <w:pPr>
              <w:jc w:val="both"/>
              <w:rPr>
                <w:rFonts w:ascii="Arial" w:hAnsi="Arial" w:cs="Arial"/>
                <w:color w:val="000000"/>
                <w:sz w:val="20"/>
                <w:szCs w:val="20"/>
              </w:rPr>
            </w:pPr>
            <w:r w:rsidRPr="00A856B4">
              <w:rPr>
                <w:rFonts w:ascii="Arial" w:hAnsi="Arial" w:cs="Arial"/>
                <w:color w:val="000000"/>
                <w:sz w:val="20"/>
                <w:szCs w:val="20"/>
              </w:rPr>
              <w:t>Možnost strojnega vrtenja ULD enot.</w:t>
            </w:r>
          </w:p>
        </w:tc>
        <w:tc>
          <w:tcPr>
            <w:tcW w:w="4565" w:type="dxa"/>
            <w:tcBorders>
              <w:top w:val="single" w:sz="4" w:space="0" w:color="000000"/>
              <w:left w:val="single" w:sz="4" w:space="0" w:color="000000"/>
              <w:bottom w:val="single" w:sz="4" w:space="0" w:color="000000"/>
              <w:right w:val="single" w:sz="4" w:space="0" w:color="000000"/>
            </w:tcBorders>
            <w:vAlign w:val="center"/>
          </w:tcPr>
          <w:p w14:paraId="400678FA" w14:textId="7D4D2AE8" w:rsidR="00FF1346" w:rsidRPr="006E2904" w:rsidRDefault="00FF1346" w:rsidP="00FF1346">
            <w:pPr>
              <w:jc w:val="both"/>
              <w:rPr>
                <w:rFonts w:ascii="Arial" w:hAnsi="Arial" w:cs="Arial"/>
                <w:color w:val="000000"/>
                <w:sz w:val="20"/>
                <w:szCs w:val="20"/>
              </w:rPr>
            </w:pPr>
            <w:r w:rsidRPr="00A856B4">
              <w:rPr>
                <w:rFonts w:ascii="Arial" w:hAnsi="Arial" w:cs="Arial"/>
                <w:color w:val="000000"/>
                <w:sz w:val="20"/>
                <w:szCs w:val="20"/>
              </w:rPr>
              <w:t>The possibility of ULD rotation on platform.</w:t>
            </w:r>
          </w:p>
        </w:tc>
      </w:tr>
      <w:tr w:rsidR="00FF1346" w:rsidRPr="006E2904" w14:paraId="5ED9F720" w14:textId="77777777" w:rsidTr="00FF1346">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A8ACF9" w14:textId="77777777" w:rsidR="00FF1346" w:rsidRPr="00514935" w:rsidRDefault="00FF1346" w:rsidP="00FF1346">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05084EF4" w14:textId="147405AA" w:rsidR="00FF1346" w:rsidRPr="006E2904" w:rsidRDefault="00FF1346" w:rsidP="00FF1346">
            <w:pPr>
              <w:jc w:val="both"/>
              <w:rPr>
                <w:rFonts w:ascii="Arial" w:hAnsi="Arial" w:cs="Arial"/>
                <w:color w:val="000000"/>
                <w:sz w:val="20"/>
                <w:szCs w:val="20"/>
              </w:rPr>
            </w:pPr>
            <w:r w:rsidRPr="00A856B4">
              <w:rPr>
                <w:rFonts w:ascii="Arial" w:hAnsi="Arial" w:cs="Arial"/>
                <w:color w:val="000000"/>
                <w:sz w:val="20"/>
                <w:szCs w:val="20"/>
              </w:rPr>
              <w:t>Transportni sistem mora zagotoviti dobro vlečno silo tudi v mokrih in snežnih vremenskih razmerah.</w:t>
            </w:r>
          </w:p>
        </w:tc>
        <w:tc>
          <w:tcPr>
            <w:tcW w:w="4565" w:type="dxa"/>
            <w:tcBorders>
              <w:top w:val="single" w:sz="4" w:space="0" w:color="000000"/>
              <w:left w:val="single" w:sz="4" w:space="0" w:color="000000"/>
              <w:bottom w:val="single" w:sz="4" w:space="0" w:color="000000"/>
              <w:right w:val="single" w:sz="4" w:space="0" w:color="000000"/>
            </w:tcBorders>
            <w:vAlign w:val="center"/>
          </w:tcPr>
          <w:p w14:paraId="2AC99F37" w14:textId="4209F624" w:rsidR="00FF1346" w:rsidRPr="006E2904" w:rsidRDefault="00FF1346" w:rsidP="00FF1346">
            <w:pPr>
              <w:jc w:val="both"/>
              <w:rPr>
                <w:rFonts w:ascii="Arial" w:hAnsi="Arial" w:cs="Arial"/>
                <w:color w:val="000000"/>
                <w:sz w:val="20"/>
                <w:szCs w:val="20"/>
              </w:rPr>
            </w:pPr>
            <w:r w:rsidRPr="00A856B4">
              <w:rPr>
                <w:rFonts w:ascii="Arial" w:hAnsi="Arial" w:cs="Arial"/>
                <w:color w:val="000000"/>
                <w:sz w:val="20"/>
                <w:szCs w:val="20"/>
              </w:rPr>
              <w:t>The transport system must provide good traction force in wet and snowy weather conditions.</w:t>
            </w:r>
          </w:p>
        </w:tc>
      </w:tr>
      <w:tr w:rsidR="00FF1346" w:rsidRPr="006E2904" w14:paraId="4F583782" w14:textId="77777777" w:rsidTr="00FF1346">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EA7EA8" w14:textId="77777777" w:rsidR="00FF1346" w:rsidRPr="00514935" w:rsidRDefault="00FF1346" w:rsidP="00FF1346">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21FCD4FF" w14:textId="1334A370" w:rsidR="00FF1346" w:rsidRPr="006E2904" w:rsidRDefault="00FF1346" w:rsidP="00FF1346">
            <w:pPr>
              <w:jc w:val="both"/>
              <w:rPr>
                <w:rFonts w:ascii="Arial" w:hAnsi="Arial" w:cs="Arial"/>
                <w:color w:val="000000"/>
                <w:sz w:val="20"/>
                <w:szCs w:val="20"/>
              </w:rPr>
            </w:pPr>
            <w:r w:rsidRPr="00A856B4">
              <w:rPr>
                <w:rFonts w:ascii="Arial" w:hAnsi="Arial" w:cs="Arial"/>
                <w:color w:val="000000"/>
                <w:sz w:val="20"/>
                <w:szCs w:val="20"/>
              </w:rPr>
              <w:t>Vzdolžni prenos ULD enot na glavni ploščadi naj bo razdeljen v dve sekciji.</w:t>
            </w:r>
          </w:p>
        </w:tc>
        <w:tc>
          <w:tcPr>
            <w:tcW w:w="4565" w:type="dxa"/>
            <w:tcBorders>
              <w:top w:val="single" w:sz="4" w:space="0" w:color="000000"/>
              <w:left w:val="single" w:sz="4" w:space="0" w:color="000000"/>
              <w:bottom w:val="single" w:sz="4" w:space="0" w:color="000000"/>
              <w:right w:val="single" w:sz="4" w:space="0" w:color="000000"/>
            </w:tcBorders>
            <w:vAlign w:val="center"/>
          </w:tcPr>
          <w:p w14:paraId="7B83FBF9" w14:textId="656EC9CA" w:rsidR="00FF1346" w:rsidRPr="006E2904" w:rsidRDefault="00FF1346" w:rsidP="00FF1346">
            <w:pPr>
              <w:jc w:val="both"/>
              <w:rPr>
                <w:rFonts w:ascii="Arial" w:hAnsi="Arial" w:cs="Arial"/>
                <w:color w:val="000000"/>
                <w:sz w:val="20"/>
                <w:szCs w:val="20"/>
              </w:rPr>
            </w:pPr>
            <w:r w:rsidRPr="00A856B4">
              <w:rPr>
                <w:rFonts w:ascii="Arial" w:hAnsi="Arial" w:cs="Arial"/>
                <w:color w:val="000000"/>
                <w:sz w:val="20"/>
                <w:szCs w:val="20"/>
              </w:rPr>
              <w:t>Longitudinal transfer ULD units on the main platform should be divided into two sections.</w:t>
            </w:r>
          </w:p>
        </w:tc>
      </w:tr>
      <w:tr w:rsidR="00FF1346" w:rsidRPr="006E2904" w14:paraId="2F824B16" w14:textId="77777777" w:rsidTr="008F2D2F">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566473" w14:textId="77777777" w:rsidR="00FF1346" w:rsidRPr="00514935" w:rsidRDefault="00FF1346" w:rsidP="00FF1346">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20BB707E" w14:textId="5C61C1CE" w:rsidR="00FF1346" w:rsidRPr="006E2904" w:rsidRDefault="00FF1346" w:rsidP="00FF1346">
            <w:pPr>
              <w:jc w:val="both"/>
              <w:rPr>
                <w:rFonts w:ascii="Arial" w:hAnsi="Arial" w:cs="Arial"/>
                <w:color w:val="000000"/>
                <w:sz w:val="20"/>
                <w:szCs w:val="20"/>
              </w:rPr>
            </w:pPr>
            <w:r w:rsidRPr="00A856B4">
              <w:rPr>
                <w:rFonts w:ascii="Arial" w:hAnsi="Arial" w:cs="Arial"/>
                <w:color w:val="000000"/>
                <w:sz w:val="20"/>
                <w:szCs w:val="20"/>
              </w:rPr>
              <w:t>Hidravlični sistem mora biti dimenzioniran in upravljan tako, da omogoča opravljanje vseh funkcij, ki so potrebne za nemoteno delo.</w:t>
            </w:r>
          </w:p>
        </w:tc>
        <w:tc>
          <w:tcPr>
            <w:tcW w:w="4565" w:type="dxa"/>
            <w:tcBorders>
              <w:top w:val="single" w:sz="4" w:space="0" w:color="000000"/>
              <w:left w:val="single" w:sz="4" w:space="0" w:color="000000"/>
              <w:bottom w:val="single" w:sz="4" w:space="0" w:color="000000"/>
              <w:right w:val="single" w:sz="4" w:space="0" w:color="000000"/>
            </w:tcBorders>
            <w:vAlign w:val="center"/>
          </w:tcPr>
          <w:p w14:paraId="51D75F8C" w14:textId="2D54E6D6" w:rsidR="00FF1346" w:rsidRPr="006E2904" w:rsidRDefault="00FF1346" w:rsidP="00FF1346">
            <w:pPr>
              <w:jc w:val="both"/>
              <w:rPr>
                <w:rFonts w:ascii="Arial" w:hAnsi="Arial" w:cs="Arial"/>
                <w:color w:val="000000"/>
                <w:sz w:val="20"/>
                <w:szCs w:val="20"/>
              </w:rPr>
            </w:pPr>
            <w:r w:rsidRPr="00A856B4">
              <w:rPr>
                <w:rFonts w:ascii="Arial" w:hAnsi="Arial" w:cs="Arial"/>
                <w:color w:val="000000"/>
                <w:sz w:val="20"/>
                <w:szCs w:val="20"/>
              </w:rPr>
              <w:t>The hydraulic system must be constructed and managed so that allows performing all of the functions which are necessary for the smooth work of high loader.</w:t>
            </w:r>
          </w:p>
        </w:tc>
      </w:tr>
      <w:tr w:rsidR="00FF1346" w:rsidRPr="006E2904" w14:paraId="3BB0D67B" w14:textId="77777777" w:rsidTr="008F2D2F">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3E1B8E3" w14:textId="77777777" w:rsidR="00FF1346" w:rsidRPr="00514935" w:rsidRDefault="00FF1346" w:rsidP="00FF1346">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23455BC0" w14:textId="2D2861E8" w:rsidR="00FF1346" w:rsidRPr="00A856B4" w:rsidRDefault="00FF1346" w:rsidP="00FF1346">
            <w:pPr>
              <w:jc w:val="both"/>
              <w:rPr>
                <w:rFonts w:ascii="Arial" w:hAnsi="Arial" w:cs="Arial"/>
                <w:color w:val="000000"/>
                <w:sz w:val="20"/>
                <w:szCs w:val="20"/>
              </w:rPr>
            </w:pPr>
            <w:r w:rsidRPr="00A856B4">
              <w:rPr>
                <w:rFonts w:ascii="Arial" w:hAnsi="Arial" w:cs="Arial"/>
                <w:color w:val="000000"/>
                <w:sz w:val="20"/>
                <w:szCs w:val="20"/>
              </w:rPr>
              <w:t>V hidravličnem sistemu morajo biti nameščeni ustrezni izmenljivi filtri, ki zagotavljajo ustrezno čistočo hidravličnega olja.</w:t>
            </w:r>
          </w:p>
        </w:tc>
        <w:tc>
          <w:tcPr>
            <w:tcW w:w="4565" w:type="dxa"/>
            <w:tcBorders>
              <w:top w:val="single" w:sz="4" w:space="0" w:color="000000"/>
              <w:left w:val="single" w:sz="4" w:space="0" w:color="000000"/>
              <w:bottom w:val="single" w:sz="4" w:space="0" w:color="000000"/>
              <w:right w:val="single" w:sz="4" w:space="0" w:color="000000"/>
            </w:tcBorders>
            <w:vAlign w:val="center"/>
          </w:tcPr>
          <w:p w14:paraId="36DD8D06" w14:textId="0140C3AC" w:rsidR="00FF1346" w:rsidRPr="00A856B4" w:rsidRDefault="00FF1346" w:rsidP="00FF1346">
            <w:pPr>
              <w:jc w:val="both"/>
              <w:rPr>
                <w:rFonts w:ascii="Arial" w:hAnsi="Arial" w:cs="Arial"/>
                <w:color w:val="000000"/>
                <w:sz w:val="20"/>
                <w:szCs w:val="20"/>
              </w:rPr>
            </w:pPr>
            <w:r w:rsidRPr="00A856B4">
              <w:rPr>
                <w:rFonts w:ascii="Arial" w:hAnsi="Arial" w:cs="Arial"/>
                <w:color w:val="000000"/>
                <w:sz w:val="20"/>
                <w:szCs w:val="20"/>
              </w:rPr>
              <w:t>In the hydraulic system must be installed to the appropriate removable filters that ensure adequate cleanliness of hydraulic oil.</w:t>
            </w:r>
          </w:p>
        </w:tc>
      </w:tr>
      <w:tr w:rsidR="00FF1346" w:rsidRPr="006E2904" w14:paraId="1463B457" w14:textId="77777777" w:rsidTr="008F2D2F">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DA0825" w14:textId="77777777" w:rsidR="00FF1346" w:rsidRPr="00514935" w:rsidRDefault="00FF1346" w:rsidP="00FF1346">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4E37CD6A" w14:textId="2C9F4E6A" w:rsidR="00FF1346" w:rsidRPr="00A856B4" w:rsidRDefault="00FF1346" w:rsidP="00FF1346">
            <w:pPr>
              <w:jc w:val="both"/>
              <w:rPr>
                <w:rFonts w:ascii="Arial" w:hAnsi="Arial" w:cs="Arial"/>
                <w:color w:val="000000"/>
                <w:sz w:val="20"/>
                <w:szCs w:val="20"/>
              </w:rPr>
            </w:pPr>
            <w:r w:rsidRPr="00A856B4">
              <w:rPr>
                <w:rFonts w:ascii="Arial" w:hAnsi="Arial" w:cs="Arial"/>
                <w:color w:val="000000"/>
                <w:sz w:val="20"/>
                <w:szCs w:val="20"/>
              </w:rPr>
              <w:t xml:space="preserve">Izvedba in montaža hidravličnega rezervoarja mora biti izvedena tako, da omogoča vizualno kontrolo količine olja in enostaven dostop za dolivanje oziroma praznjenje. </w:t>
            </w:r>
          </w:p>
        </w:tc>
        <w:tc>
          <w:tcPr>
            <w:tcW w:w="4565" w:type="dxa"/>
            <w:tcBorders>
              <w:top w:val="single" w:sz="4" w:space="0" w:color="000000"/>
              <w:left w:val="single" w:sz="4" w:space="0" w:color="000000"/>
              <w:bottom w:val="single" w:sz="4" w:space="0" w:color="000000"/>
              <w:right w:val="single" w:sz="4" w:space="0" w:color="000000"/>
            </w:tcBorders>
            <w:vAlign w:val="center"/>
          </w:tcPr>
          <w:p w14:paraId="4DD041C9" w14:textId="7690036F" w:rsidR="00FF1346" w:rsidRPr="00A856B4" w:rsidRDefault="00FF1346" w:rsidP="00FF1346">
            <w:pPr>
              <w:jc w:val="both"/>
              <w:rPr>
                <w:rFonts w:ascii="Arial" w:hAnsi="Arial" w:cs="Arial"/>
                <w:color w:val="000000"/>
                <w:sz w:val="20"/>
                <w:szCs w:val="20"/>
              </w:rPr>
            </w:pPr>
            <w:r w:rsidRPr="00A856B4">
              <w:rPr>
                <w:rFonts w:ascii="Arial" w:hAnsi="Arial" w:cs="Arial"/>
                <w:color w:val="000000"/>
                <w:sz w:val="20"/>
                <w:szCs w:val="20"/>
              </w:rPr>
              <w:t>Design and installation of a hydraulic reservoir should be carried out so as to visually control the quantity of oil and easy access for filling or for emptying.</w:t>
            </w:r>
          </w:p>
        </w:tc>
      </w:tr>
      <w:tr w:rsidR="00FF1346" w:rsidRPr="006E2904" w14:paraId="730EECEF" w14:textId="77777777" w:rsidTr="008F2D2F">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034AAC" w14:textId="77777777" w:rsidR="00FF1346" w:rsidRPr="00514935" w:rsidRDefault="00FF1346" w:rsidP="00FF1346">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31C0CE9B" w14:textId="0DE0B73F" w:rsidR="00FF1346" w:rsidRPr="00A856B4" w:rsidRDefault="00FF1346" w:rsidP="00FF1346">
            <w:pPr>
              <w:jc w:val="both"/>
              <w:rPr>
                <w:rFonts w:ascii="Arial" w:hAnsi="Arial" w:cs="Arial"/>
                <w:color w:val="000000"/>
                <w:sz w:val="20"/>
                <w:szCs w:val="20"/>
              </w:rPr>
            </w:pPr>
            <w:r w:rsidRPr="00A856B4">
              <w:rPr>
                <w:rFonts w:ascii="Arial" w:hAnsi="Arial" w:cs="Arial"/>
                <w:color w:val="000000"/>
                <w:sz w:val="20"/>
                <w:szCs w:val="20"/>
              </w:rPr>
              <w:t>Hidravlični ventili morajo imeti ustrezno zaščito pred zunanjimi dejavniki in vremenskimi vplivi, kot so kapljice vode in podobno.</w:t>
            </w:r>
          </w:p>
        </w:tc>
        <w:tc>
          <w:tcPr>
            <w:tcW w:w="4565" w:type="dxa"/>
            <w:tcBorders>
              <w:top w:val="single" w:sz="4" w:space="0" w:color="000000"/>
              <w:left w:val="single" w:sz="4" w:space="0" w:color="000000"/>
              <w:bottom w:val="single" w:sz="4" w:space="0" w:color="000000"/>
              <w:right w:val="single" w:sz="4" w:space="0" w:color="000000"/>
            </w:tcBorders>
          </w:tcPr>
          <w:p w14:paraId="4CC2CFFF" w14:textId="00E295C7" w:rsidR="00FF1346" w:rsidRPr="00A856B4" w:rsidRDefault="00FF1346" w:rsidP="00FF1346">
            <w:pPr>
              <w:jc w:val="both"/>
              <w:rPr>
                <w:rFonts w:ascii="Arial" w:hAnsi="Arial" w:cs="Arial"/>
                <w:color w:val="000000"/>
                <w:sz w:val="20"/>
                <w:szCs w:val="20"/>
              </w:rPr>
            </w:pPr>
            <w:r w:rsidRPr="00A856B4">
              <w:rPr>
                <w:rFonts w:ascii="Arial" w:hAnsi="Arial" w:cs="Arial"/>
                <w:color w:val="000000"/>
                <w:sz w:val="20"/>
                <w:szCs w:val="20"/>
              </w:rPr>
              <w:t>Hydraulic valves must be provided with adequate protection against external factors and weather.</w:t>
            </w:r>
          </w:p>
        </w:tc>
      </w:tr>
      <w:tr w:rsidR="00FF1346" w:rsidRPr="006E2904" w14:paraId="737D9387" w14:textId="77777777" w:rsidTr="00FF1346">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825640" w14:textId="77777777" w:rsidR="00FF1346" w:rsidRPr="00514935" w:rsidRDefault="00FF1346" w:rsidP="00FF1346">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tcPr>
          <w:p w14:paraId="0F989504" w14:textId="77777777" w:rsidR="00FF1346" w:rsidRPr="00A856B4" w:rsidRDefault="00FF1346" w:rsidP="00FF1346">
            <w:pPr>
              <w:jc w:val="both"/>
              <w:rPr>
                <w:rFonts w:ascii="Arial" w:hAnsi="Arial" w:cs="Arial"/>
                <w:color w:val="000000"/>
                <w:sz w:val="20"/>
                <w:szCs w:val="20"/>
              </w:rPr>
            </w:pPr>
            <w:r w:rsidRPr="00A856B4">
              <w:rPr>
                <w:rFonts w:ascii="Arial" w:hAnsi="Arial" w:cs="Arial"/>
                <w:color w:val="000000"/>
                <w:sz w:val="20"/>
                <w:szCs w:val="20"/>
              </w:rPr>
              <w:t>Pri hidravličnih inštalacijah je potrebno upoštevati:</w:t>
            </w:r>
          </w:p>
          <w:p w14:paraId="6B9963E3" w14:textId="77777777" w:rsidR="00FF1346" w:rsidRPr="00A856B4" w:rsidRDefault="00FF1346" w:rsidP="00FF1346">
            <w:pPr>
              <w:numPr>
                <w:ilvl w:val="0"/>
                <w:numId w:val="22"/>
              </w:numPr>
              <w:jc w:val="both"/>
              <w:rPr>
                <w:rFonts w:ascii="Arial" w:hAnsi="Arial" w:cs="Arial"/>
                <w:color w:val="000000"/>
                <w:sz w:val="20"/>
                <w:szCs w:val="20"/>
              </w:rPr>
            </w:pPr>
            <w:r w:rsidRPr="00A856B4">
              <w:rPr>
                <w:rFonts w:ascii="Arial" w:hAnsi="Arial" w:cs="Arial"/>
                <w:color w:val="000000"/>
                <w:sz w:val="20"/>
                <w:szCs w:val="20"/>
              </w:rPr>
              <w:t>hidravlične priključki morajo biti jasno označeni v hidravlični shemi (npr. oštevilčenje, šifriranje,…),</w:t>
            </w:r>
          </w:p>
          <w:p w14:paraId="7699F1F6" w14:textId="58132E2D" w:rsidR="00FF1346" w:rsidRDefault="00FF1346" w:rsidP="00FF1346">
            <w:pPr>
              <w:numPr>
                <w:ilvl w:val="0"/>
                <w:numId w:val="22"/>
              </w:numPr>
              <w:jc w:val="both"/>
              <w:rPr>
                <w:rFonts w:ascii="Arial" w:hAnsi="Arial" w:cs="Arial"/>
                <w:color w:val="000000"/>
                <w:sz w:val="20"/>
                <w:szCs w:val="20"/>
              </w:rPr>
            </w:pPr>
            <w:r w:rsidRPr="00A856B4">
              <w:rPr>
                <w:rFonts w:ascii="Arial" w:hAnsi="Arial" w:cs="Arial"/>
                <w:color w:val="000000"/>
                <w:sz w:val="20"/>
                <w:szCs w:val="20"/>
              </w:rPr>
              <w:t>izvedba in inštalacija ventilno-krmilnega sistema se izvede po veljavnih pravilnikih,</w:t>
            </w:r>
          </w:p>
          <w:p w14:paraId="1C1816DF" w14:textId="0AE46195" w:rsidR="00FF1346" w:rsidRPr="008F5807" w:rsidRDefault="00FF1346" w:rsidP="00FF1346">
            <w:pPr>
              <w:numPr>
                <w:ilvl w:val="0"/>
                <w:numId w:val="22"/>
              </w:numPr>
              <w:jc w:val="both"/>
              <w:rPr>
                <w:rFonts w:ascii="Arial" w:hAnsi="Arial" w:cs="Arial"/>
                <w:color w:val="000000"/>
                <w:sz w:val="20"/>
                <w:szCs w:val="20"/>
              </w:rPr>
            </w:pPr>
            <w:r w:rsidRPr="008F5807">
              <w:rPr>
                <w:rFonts w:ascii="Arial" w:hAnsi="Arial" w:cs="Arial"/>
                <w:color w:val="000000"/>
                <w:sz w:val="20"/>
                <w:szCs w:val="20"/>
              </w:rPr>
              <w:t>električne sisteme ni dovoljeno namestiti ob hidravličnih napeljavah.</w:t>
            </w:r>
          </w:p>
        </w:tc>
        <w:tc>
          <w:tcPr>
            <w:tcW w:w="4565" w:type="dxa"/>
            <w:tcBorders>
              <w:top w:val="single" w:sz="4" w:space="0" w:color="000000"/>
              <w:left w:val="single" w:sz="4" w:space="0" w:color="000000"/>
              <w:bottom w:val="single" w:sz="4" w:space="0" w:color="000000"/>
              <w:right w:val="single" w:sz="4" w:space="0" w:color="000000"/>
            </w:tcBorders>
          </w:tcPr>
          <w:p w14:paraId="7680444D" w14:textId="77777777" w:rsidR="00FF1346" w:rsidRPr="00A856B4" w:rsidRDefault="00FF1346" w:rsidP="00FF1346">
            <w:pPr>
              <w:jc w:val="both"/>
              <w:rPr>
                <w:rFonts w:ascii="Arial" w:hAnsi="Arial" w:cs="Arial"/>
                <w:color w:val="000000"/>
                <w:sz w:val="20"/>
                <w:szCs w:val="20"/>
              </w:rPr>
            </w:pPr>
            <w:r w:rsidRPr="00A856B4">
              <w:rPr>
                <w:rFonts w:ascii="Arial" w:hAnsi="Arial" w:cs="Arial"/>
                <w:color w:val="000000"/>
                <w:sz w:val="20"/>
                <w:szCs w:val="20"/>
              </w:rPr>
              <w:t>In hydraulic installations it must be observed:</w:t>
            </w:r>
          </w:p>
          <w:p w14:paraId="31C94080" w14:textId="77777777" w:rsidR="00FF1346" w:rsidRPr="00A856B4" w:rsidRDefault="00FF1346" w:rsidP="00FF1346">
            <w:pPr>
              <w:numPr>
                <w:ilvl w:val="0"/>
                <w:numId w:val="22"/>
              </w:numPr>
              <w:jc w:val="both"/>
              <w:rPr>
                <w:rFonts w:ascii="Arial" w:hAnsi="Arial" w:cs="Arial"/>
                <w:color w:val="000000"/>
                <w:sz w:val="20"/>
                <w:szCs w:val="20"/>
              </w:rPr>
            </w:pPr>
            <w:r w:rsidRPr="00A856B4">
              <w:rPr>
                <w:rFonts w:ascii="Arial" w:hAnsi="Arial" w:cs="Arial"/>
                <w:color w:val="000000"/>
                <w:sz w:val="20"/>
                <w:szCs w:val="20"/>
              </w:rPr>
              <w:t>Hydraulic connections must be clearly indicated in the hydraulic scheme (eg . the numbering, encryption,...).</w:t>
            </w:r>
          </w:p>
          <w:p w14:paraId="10BC322A" w14:textId="7D26BCAB" w:rsidR="00FF1346" w:rsidRDefault="00FF1346" w:rsidP="00FF1346">
            <w:pPr>
              <w:numPr>
                <w:ilvl w:val="0"/>
                <w:numId w:val="22"/>
              </w:numPr>
              <w:jc w:val="both"/>
              <w:rPr>
                <w:rFonts w:ascii="Arial" w:hAnsi="Arial" w:cs="Arial"/>
                <w:color w:val="000000"/>
                <w:sz w:val="20"/>
                <w:szCs w:val="20"/>
              </w:rPr>
            </w:pPr>
            <w:r w:rsidRPr="00A856B4">
              <w:rPr>
                <w:rFonts w:ascii="Arial" w:hAnsi="Arial" w:cs="Arial"/>
                <w:color w:val="000000"/>
                <w:sz w:val="20"/>
                <w:szCs w:val="20"/>
              </w:rPr>
              <w:t>Implementation and installation of valve - control system is carried out in accordance with current regulations.</w:t>
            </w:r>
          </w:p>
          <w:p w14:paraId="63322793" w14:textId="1EDD298F" w:rsidR="00FF1346" w:rsidRPr="008F5807" w:rsidRDefault="00FF1346" w:rsidP="00FF1346">
            <w:pPr>
              <w:numPr>
                <w:ilvl w:val="0"/>
                <w:numId w:val="22"/>
              </w:numPr>
              <w:jc w:val="both"/>
              <w:rPr>
                <w:rFonts w:ascii="Arial" w:hAnsi="Arial" w:cs="Arial"/>
                <w:color w:val="000000"/>
                <w:sz w:val="20"/>
                <w:szCs w:val="20"/>
              </w:rPr>
            </w:pPr>
            <w:r w:rsidRPr="008F5807">
              <w:rPr>
                <w:rFonts w:ascii="Arial" w:hAnsi="Arial" w:cs="Arial"/>
                <w:color w:val="000000"/>
                <w:sz w:val="20"/>
                <w:szCs w:val="20"/>
              </w:rPr>
              <w:t>Electrical systems are not allowed to install by the hydraulic installations.</w:t>
            </w:r>
          </w:p>
        </w:tc>
      </w:tr>
      <w:tr w:rsidR="00FF1346" w:rsidRPr="006E2904" w14:paraId="4DBE3926" w14:textId="77777777" w:rsidTr="00FF1346">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A01905" w14:textId="77777777" w:rsidR="00FF1346" w:rsidRPr="00514935" w:rsidRDefault="00FF1346" w:rsidP="00FF1346">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tcPr>
          <w:p w14:paraId="2A2D6BD7" w14:textId="2590248C" w:rsidR="00FF1346" w:rsidRPr="00A856B4" w:rsidRDefault="00FF1346" w:rsidP="00FF1346">
            <w:pPr>
              <w:jc w:val="both"/>
              <w:rPr>
                <w:rFonts w:ascii="Arial" w:hAnsi="Arial" w:cs="Arial"/>
                <w:color w:val="000000"/>
                <w:sz w:val="20"/>
                <w:szCs w:val="20"/>
              </w:rPr>
            </w:pPr>
            <w:r w:rsidRPr="00A856B4">
              <w:rPr>
                <w:rFonts w:ascii="Arial" w:hAnsi="Arial" w:cs="Arial"/>
                <w:color w:val="000000"/>
                <w:sz w:val="20"/>
                <w:szCs w:val="20"/>
              </w:rPr>
              <w:t>Možnost ročnega načina sistema v sili za spuščanje obeh ploščadi, uvlačenje stabilizatorjev in sprostitev parkirne zavore, tudi v primeru popolnoma prazne baterije.</w:t>
            </w:r>
          </w:p>
        </w:tc>
        <w:tc>
          <w:tcPr>
            <w:tcW w:w="4565" w:type="dxa"/>
            <w:tcBorders>
              <w:top w:val="single" w:sz="4" w:space="0" w:color="000000"/>
              <w:left w:val="single" w:sz="4" w:space="0" w:color="000000"/>
              <w:bottom w:val="single" w:sz="4" w:space="0" w:color="000000"/>
              <w:right w:val="single" w:sz="4" w:space="0" w:color="000000"/>
            </w:tcBorders>
          </w:tcPr>
          <w:p w14:paraId="2B8ED00D" w14:textId="25D6E148" w:rsidR="00FF1346" w:rsidRPr="00A856B4" w:rsidRDefault="00FF1346" w:rsidP="00FF1346">
            <w:pPr>
              <w:jc w:val="both"/>
              <w:rPr>
                <w:rFonts w:ascii="Arial" w:hAnsi="Arial" w:cs="Arial"/>
                <w:color w:val="000000"/>
                <w:sz w:val="20"/>
                <w:szCs w:val="20"/>
              </w:rPr>
            </w:pPr>
            <w:r w:rsidRPr="00A856B4">
              <w:rPr>
                <w:rFonts w:ascii="Arial" w:hAnsi="Arial" w:cs="Arial"/>
                <w:color w:val="000000"/>
                <w:sz w:val="20"/>
                <w:szCs w:val="20"/>
              </w:rPr>
              <w:t>Manual emergency system ''platform lowering'', ''stabilizers retracting'' and ''release parking brake'' over manual pump and manual actuating correspondent valves, even in the case of a completely discharged battery.</w:t>
            </w:r>
          </w:p>
        </w:tc>
      </w:tr>
      <w:tr w:rsidR="00FF1346" w:rsidRPr="006E2904" w14:paraId="6B71ECFD" w14:textId="77777777" w:rsidTr="00FF1346">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CECCE8" w14:textId="77777777" w:rsidR="00FF1346" w:rsidRPr="00514935" w:rsidRDefault="00FF1346" w:rsidP="00FF1346">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tcPr>
          <w:p w14:paraId="74C0CEE1" w14:textId="3F8D5981" w:rsidR="00FF1346" w:rsidRPr="00A856B4" w:rsidRDefault="00FF1346" w:rsidP="00FF1346">
            <w:pPr>
              <w:jc w:val="both"/>
              <w:rPr>
                <w:rFonts w:ascii="Arial" w:hAnsi="Arial" w:cs="Arial"/>
                <w:color w:val="000000"/>
                <w:sz w:val="20"/>
                <w:szCs w:val="20"/>
              </w:rPr>
            </w:pPr>
            <w:r w:rsidRPr="00A856B4">
              <w:rPr>
                <w:rFonts w:ascii="Arial" w:hAnsi="Arial" w:cs="Arial"/>
                <w:color w:val="000000"/>
                <w:sz w:val="20"/>
                <w:szCs w:val="20"/>
              </w:rPr>
              <w:t>Možnost ročnega načina vzdolžnega premika tovora na prednji in glavni ploščadi.</w:t>
            </w:r>
          </w:p>
        </w:tc>
        <w:tc>
          <w:tcPr>
            <w:tcW w:w="4565" w:type="dxa"/>
            <w:tcBorders>
              <w:top w:val="single" w:sz="4" w:space="0" w:color="000000"/>
              <w:left w:val="single" w:sz="4" w:space="0" w:color="000000"/>
              <w:bottom w:val="single" w:sz="4" w:space="0" w:color="000000"/>
              <w:right w:val="single" w:sz="4" w:space="0" w:color="000000"/>
            </w:tcBorders>
          </w:tcPr>
          <w:p w14:paraId="23CD7750" w14:textId="2CAF753E" w:rsidR="00FF1346" w:rsidRPr="00A856B4" w:rsidRDefault="00FF1346" w:rsidP="00FF1346">
            <w:pPr>
              <w:jc w:val="both"/>
              <w:rPr>
                <w:rFonts w:ascii="Arial" w:hAnsi="Arial" w:cs="Arial"/>
                <w:color w:val="000000"/>
                <w:sz w:val="20"/>
                <w:szCs w:val="20"/>
              </w:rPr>
            </w:pPr>
            <w:r w:rsidRPr="00A856B4">
              <w:rPr>
                <w:rFonts w:ascii="Arial" w:hAnsi="Arial" w:cs="Arial"/>
                <w:color w:val="000000"/>
                <w:sz w:val="20"/>
                <w:szCs w:val="20"/>
              </w:rPr>
              <w:t>Manual bypass valves for longitudinal transfer system.</w:t>
            </w:r>
          </w:p>
        </w:tc>
      </w:tr>
      <w:tr w:rsidR="00020529" w:rsidRPr="006E2904" w14:paraId="77044191" w14:textId="77777777" w:rsidTr="00020529">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5FD20B" w14:textId="77777777" w:rsidR="00020529" w:rsidRPr="00514935" w:rsidRDefault="00020529" w:rsidP="00020529">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7C45709A" w14:textId="77777777" w:rsidR="00020529" w:rsidRPr="00A856B4" w:rsidRDefault="00020529" w:rsidP="00020529">
            <w:pPr>
              <w:rPr>
                <w:rFonts w:ascii="Arial" w:hAnsi="Arial" w:cs="Arial"/>
                <w:color w:val="000000"/>
                <w:sz w:val="20"/>
                <w:szCs w:val="20"/>
              </w:rPr>
            </w:pPr>
            <w:r w:rsidRPr="00A856B4">
              <w:rPr>
                <w:rFonts w:ascii="Arial" w:hAnsi="Arial" w:cs="Arial"/>
                <w:color w:val="000000"/>
                <w:sz w:val="20"/>
                <w:szCs w:val="20"/>
              </w:rPr>
              <w:t>Zagotoviti standardno razsvetljavo za delovno sredstvo:</w:t>
            </w:r>
          </w:p>
          <w:p w14:paraId="0EFDBD7B" w14:textId="77777777" w:rsidR="00020529" w:rsidRPr="00A856B4" w:rsidRDefault="00020529" w:rsidP="00020529">
            <w:pPr>
              <w:pStyle w:val="Odstavekseznama"/>
              <w:numPr>
                <w:ilvl w:val="0"/>
                <w:numId w:val="22"/>
              </w:numPr>
              <w:spacing w:after="0" w:line="240" w:lineRule="auto"/>
              <w:rPr>
                <w:rFonts w:ascii="Arial" w:hAnsi="Arial" w:cs="Arial"/>
                <w:color w:val="000000"/>
                <w:sz w:val="20"/>
                <w:szCs w:val="20"/>
              </w:rPr>
            </w:pPr>
            <w:r w:rsidRPr="00A856B4">
              <w:rPr>
                <w:rFonts w:ascii="Arial" w:hAnsi="Arial" w:cs="Arial"/>
                <w:color w:val="000000"/>
                <w:sz w:val="20"/>
                <w:szCs w:val="20"/>
              </w:rPr>
              <w:t>dva prednja žarometa za vožnjo,</w:t>
            </w:r>
          </w:p>
          <w:p w14:paraId="375AE323" w14:textId="77777777" w:rsidR="00020529" w:rsidRPr="00A856B4" w:rsidRDefault="00020529" w:rsidP="00020529">
            <w:pPr>
              <w:pStyle w:val="Odstavekseznama"/>
              <w:numPr>
                <w:ilvl w:val="0"/>
                <w:numId w:val="22"/>
              </w:numPr>
              <w:spacing w:after="0" w:line="240" w:lineRule="auto"/>
              <w:rPr>
                <w:rFonts w:ascii="Arial" w:hAnsi="Arial" w:cs="Arial"/>
                <w:color w:val="000000"/>
                <w:sz w:val="20"/>
                <w:szCs w:val="20"/>
              </w:rPr>
            </w:pPr>
            <w:r w:rsidRPr="00A856B4">
              <w:rPr>
                <w:rFonts w:ascii="Arial" w:hAnsi="Arial" w:cs="Arial"/>
                <w:color w:val="000000"/>
                <w:sz w:val="20"/>
                <w:szCs w:val="20"/>
              </w:rPr>
              <w:t>dve zadnji luči,</w:t>
            </w:r>
          </w:p>
          <w:p w14:paraId="34C88C2F" w14:textId="77777777" w:rsidR="00020529" w:rsidRPr="00A856B4" w:rsidRDefault="00020529" w:rsidP="00020529">
            <w:pPr>
              <w:pStyle w:val="Odstavekseznama"/>
              <w:numPr>
                <w:ilvl w:val="0"/>
                <w:numId w:val="22"/>
              </w:numPr>
              <w:spacing w:after="0" w:line="240" w:lineRule="auto"/>
              <w:rPr>
                <w:rFonts w:ascii="Arial" w:hAnsi="Arial" w:cs="Arial"/>
                <w:color w:val="000000"/>
                <w:sz w:val="20"/>
                <w:szCs w:val="20"/>
              </w:rPr>
            </w:pPr>
            <w:r w:rsidRPr="00A856B4">
              <w:rPr>
                <w:rFonts w:ascii="Arial" w:hAnsi="Arial" w:cs="Arial"/>
                <w:color w:val="000000"/>
                <w:sz w:val="20"/>
                <w:szCs w:val="20"/>
              </w:rPr>
              <w:t>štirje LED smerokazi,</w:t>
            </w:r>
          </w:p>
          <w:p w14:paraId="0CB6B215" w14:textId="77777777" w:rsidR="00020529" w:rsidRPr="00A856B4" w:rsidRDefault="00020529" w:rsidP="00020529">
            <w:pPr>
              <w:pStyle w:val="Odstavekseznama"/>
              <w:numPr>
                <w:ilvl w:val="0"/>
                <w:numId w:val="22"/>
              </w:numPr>
              <w:spacing w:after="0" w:line="240" w:lineRule="auto"/>
              <w:rPr>
                <w:rFonts w:ascii="Arial" w:hAnsi="Arial" w:cs="Arial"/>
                <w:color w:val="000000"/>
                <w:sz w:val="20"/>
                <w:szCs w:val="20"/>
              </w:rPr>
            </w:pPr>
            <w:r w:rsidRPr="00A856B4">
              <w:rPr>
                <w:rFonts w:ascii="Arial" w:hAnsi="Arial" w:cs="Arial"/>
                <w:color w:val="000000"/>
                <w:sz w:val="20"/>
                <w:szCs w:val="20"/>
              </w:rPr>
              <w:t>dve LED zavorni luči,</w:t>
            </w:r>
          </w:p>
          <w:p w14:paraId="57DA7C49" w14:textId="77777777" w:rsidR="00020529" w:rsidRPr="00A856B4" w:rsidRDefault="00020529" w:rsidP="00020529">
            <w:pPr>
              <w:pStyle w:val="Odstavekseznama"/>
              <w:numPr>
                <w:ilvl w:val="0"/>
                <w:numId w:val="22"/>
              </w:numPr>
              <w:spacing w:after="0" w:line="240" w:lineRule="auto"/>
              <w:rPr>
                <w:rFonts w:ascii="Arial" w:hAnsi="Arial" w:cs="Arial"/>
                <w:color w:val="000000"/>
                <w:sz w:val="20"/>
                <w:szCs w:val="20"/>
              </w:rPr>
            </w:pPr>
            <w:r w:rsidRPr="00A856B4">
              <w:rPr>
                <w:rFonts w:ascii="Arial" w:hAnsi="Arial" w:cs="Arial"/>
                <w:color w:val="000000"/>
                <w:sz w:val="20"/>
                <w:szCs w:val="20"/>
              </w:rPr>
              <w:t>dve LED vzvratni luči,</w:t>
            </w:r>
          </w:p>
          <w:p w14:paraId="73DEE03F" w14:textId="77777777" w:rsidR="00020529" w:rsidRPr="00A856B4" w:rsidRDefault="00020529" w:rsidP="00020529">
            <w:pPr>
              <w:pStyle w:val="Odstavekseznama"/>
              <w:numPr>
                <w:ilvl w:val="0"/>
                <w:numId w:val="22"/>
              </w:numPr>
              <w:spacing w:after="0" w:line="240" w:lineRule="auto"/>
              <w:rPr>
                <w:rFonts w:ascii="Arial" w:hAnsi="Arial" w:cs="Arial"/>
                <w:color w:val="000000"/>
                <w:sz w:val="20"/>
                <w:szCs w:val="20"/>
              </w:rPr>
            </w:pPr>
            <w:r w:rsidRPr="00A856B4">
              <w:rPr>
                <w:rFonts w:ascii="Arial" w:hAnsi="Arial" w:cs="Arial"/>
                <w:color w:val="000000"/>
                <w:sz w:val="20"/>
                <w:szCs w:val="20"/>
              </w:rPr>
              <w:t>svetlobni odbojniki,</w:t>
            </w:r>
          </w:p>
          <w:p w14:paraId="484DC806" w14:textId="77777777" w:rsidR="00020529" w:rsidRPr="00A856B4" w:rsidRDefault="00020529" w:rsidP="00020529">
            <w:pPr>
              <w:pStyle w:val="Odstavekseznama"/>
              <w:numPr>
                <w:ilvl w:val="0"/>
                <w:numId w:val="22"/>
              </w:numPr>
              <w:spacing w:after="0" w:line="240" w:lineRule="auto"/>
              <w:rPr>
                <w:rFonts w:ascii="Arial" w:hAnsi="Arial" w:cs="Arial"/>
                <w:color w:val="000000"/>
                <w:sz w:val="20"/>
                <w:szCs w:val="20"/>
              </w:rPr>
            </w:pPr>
            <w:r w:rsidRPr="00A856B4">
              <w:rPr>
                <w:rFonts w:ascii="Arial" w:hAnsi="Arial" w:cs="Arial"/>
                <w:color w:val="000000"/>
                <w:sz w:val="20"/>
                <w:szCs w:val="20"/>
              </w:rPr>
              <w:t>ena delovna luč nameščena na prednji strani vozila,</w:t>
            </w:r>
          </w:p>
          <w:p w14:paraId="6AFF60D3" w14:textId="382F73BC" w:rsidR="00020529" w:rsidRDefault="00020529" w:rsidP="00020529">
            <w:pPr>
              <w:pStyle w:val="Odstavekseznama"/>
              <w:numPr>
                <w:ilvl w:val="0"/>
                <w:numId w:val="22"/>
              </w:numPr>
              <w:spacing w:after="0" w:line="240" w:lineRule="auto"/>
              <w:rPr>
                <w:rFonts w:ascii="Arial" w:hAnsi="Arial" w:cs="Arial"/>
                <w:color w:val="000000"/>
                <w:sz w:val="20"/>
                <w:szCs w:val="20"/>
              </w:rPr>
            </w:pPr>
            <w:r w:rsidRPr="00A856B4">
              <w:rPr>
                <w:rFonts w:ascii="Arial" w:hAnsi="Arial" w:cs="Arial"/>
                <w:color w:val="000000"/>
                <w:sz w:val="20"/>
                <w:szCs w:val="20"/>
              </w:rPr>
              <w:t xml:space="preserve">dve delovni luči nameščeni na prednji strani vozila, </w:t>
            </w:r>
          </w:p>
          <w:p w14:paraId="2BB36841" w14:textId="623265E7" w:rsidR="00020529" w:rsidRPr="00020529" w:rsidRDefault="00020529" w:rsidP="00020529">
            <w:pPr>
              <w:pStyle w:val="Odstavekseznama"/>
              <w:numPr>
                <w:ilvl w:val="0"/>
                <w:numId w:val="22"/>
              </w:numPr>
              <w:spacing w:after="0" w:line="240" w:lineRule="auto"/>
              <w:rPr>
                <w:rFonts w:ascii="Arial" w:hAnsi="Arial" w:cs="Arial"/>
                <w:color w:val="000000"/>
                <w:sz w:val="20"/>
                <w:szCs w:val="20"/>
              </w:rPr>
            </w:pPr>
            <w:r w:rsidRPr="00020529">
              <w:rPr>
                <w:rFonts w:ascii="Arial" w:hAnsi="Arial" w:cs="Arial"/>
                <w:color w:val="000000"/>
                <w:sz w:val="20"/>
                <w:szCs w:val="20"/>
              </w:rPr>
              <w:t>ena rumena rotacijska luč nameščena pod glavno ploščadjo.</w:t>
            </w:r>
          </w:p>
        </w:tc>
        <w:tc>
          <w:tcPr>
            <w:tcW w:w="4565" w:type="dxa"/>
            <w:tcBorders>
              <w:top w:val="single" w:sz="4" w:space="0" w:color="000000"/>
              <w:left w:val="single" w:sz="4" w:space="0" w:color="000000"/>
              <w:bottom w:val="single" w:sz="4" w:space="0" w:color="000000"/>
              <w:right w:val="single" w:sz="4" w:space="0" w:color="000000"/>
            </w:tcBorders>
          </w:tcPr>
          <w:p w14:paraId="427C3472" w14:textId="77777777" w:rsidR="00020529" w:rsidRPr="00A856B4" w:rsidRDefault="00020529" w:rsidP="00020529">
            <w:pPr>
              <w:rPr>
                <w:rFonts w:ascii="Arial" w:hAnsi="Arial" w:cs="Arial"/>
                <w:color w:val="000000"/>
                <w:sz w:val="20"/>
                <w:szCs w:val="20"/>
              </w:rPr>
            </w:pPr>
            <w:r w:rsidRPr="00A856B4">
              <w:rPr>
                <w:rFonts w:ascii="Arial" w:hAnsi="Arial" w:cs="Arial"/>
                <w:color w:val="000000"/>
                <w:sz w:val="20"/>
                <w:szCs w:val="20"/>
              </w:rPr>
              <w:t>Provide a standard lighting for a working equipment:</w:t>
            </w:r>
          </w:p>
          <w:p w14:paraId="31F4D7FA" w14:textId="77777777" w:rsidR="00020529" w:rsidRPr="00A856B4" w:rsidRDefault="00020529" w:rsidP="00020529">
            <w:pPr>
              <w:pStyle w:val="Odstavekseznama"/>
              <w:numPr>
                <w:ilvl w:val="0"/>
                <w:numId w:val="22"/>
              </w:numPr>
              <w:spacing w:after="0" w:line="240" w:lineRule="auto"/>
              <w:rPr>
                <w:rFonts w:ascii="Arial" w:hAnsi="Arial" w:cs="Arial"/>
                <w:color w:val="000000"/>
                <w:sz w:val="20"/>
                <w:szCs w:val="20"/>
              </w:rPr>
            </w:pPr>
            <w:r w:rsidRPr="00A856B4">
              <w:rPr>
                <w:rFonts w:ascii="Arial" w:hAnsi="Arial" w:cs="Arial"/>
                <w:color w:val="000000"/>
                <w:sz w:val="20"/>
                <w:szCs w:val="20"/>
              </w:rPr>
              <w:t>two headlights,</w:t>
            </w:r>
          </w:p>
          <w:p w14:paraId="190E4E24" w14:textId="77777777" w:rsidR="00020529" w:rsidRPr="00A856B4" w:rsidRDefault="00020529" w:rsidP="00020529">
            <w:pPr>
              <w:pStyle w:val="Odstavekseznama"/>
              <w:numPr>
                <w:ilvl w:val="0"/>
                <w:numId w:val="22"/>
              </w:numPr>
              <w:spacing w:after="0" w:line="240" w:lineRule="auto"/>
              <w:rPr>
                <w:rFonts w:ascii="Arial" w:hAnsi="Arial" w:cs="Arial"/>
                <w:color w:val="000000"/>
                <w:sz w:val="20"/>
                <w:szCs w:val="20"/>
              </w:rPr>
            </w:pPr>
            <w:r w:rsidRPr="00A856B4">
              <w:rPr>
                <w:rFonts w:ascii="Arial" w:hAnsi="Arial" w:cs="Arial"/>
                <w:color w:val="000000"/>
                <w:sz w:val="20"/>
                <w:szCs w:val="20"/>
              </w:rPr>
              <w:t>two backlights,</w:t>
            </w:r>
          </w:p>
          <w:p w14:paraId="54D87705" w14:textId="77777777" w:rsidR="00020529" w:rsidRPr="00A856B4" w:rsidRDefault="00020529" w:rsidP="00020529">
            <w:pPr>
              <w:pStyle w:val="Odstavekseznama"/>
              <w:numPr>
                <w:ilvl w:val="0"/>
                <w:numId w:val="22"/>
              </w:numPr>
              <w:spacing w:after="0" w:line="240" w:lineRule="auto"/>
              <w:rPr>
                <w:rFonts w:ascii="Arial" w:hAnsi="Arial" w:cs="Arial"/>
                <w:color w:val="000000"/>
                <w:sz w:val="20"/>
                <w:szCs w:val="20"/>
              </w:rPr>
            </w:pPr>
            <w:r w:rsidRPr="00A856B4">
              <w:rPr>
                <w:rFonts w:ascii="Arial" w:hAnsi="Arial" w:cs="Arial"/>
                <w:color w:val="000000"/>
                <w:sz w:val="20"/>
                <w:szCs w:val="20"/>
              </w:rPr>
              <w:t>four directional indicators in LED technology,</w:t>
            </w:r>
          </w:p>
          <w:p w14:paraId="0F5AE0A6" w14:textId="77777777" w:rsidR="00020529" w:rsidRPr="00A856B4" w:rsidRDefault="00020529" w:rsidP="00020529">
            <w:pPr>
              <w:pStyle w:val="Odstavekseznama"/>
              <w:numPr>
                <w:ilvl w:val="0"/>
                <w:numId w:val="22"/>
              </w:numPr>
              <w:spacing w:after="0" w:line="240" w:lineRule="auto"/>
              <w:rPr>
                <w:rFonts w:ascii="Arial" w:hAnsi="Arial" w:cs="Arial"/>
                <w:color w:val="000000"/>
                <w:sz w:val="20"/>
                <w:szCs w:val="20"/>
              </w:rPr>
            </w:pPr>
            <w:r w:rsidRPr="00A856B4">
              <w:rPr>
                <w:rFonts w:ascii="Arial" w:hAnsi="Arial" w:cs="Arial"/>
                <w:color w:val="000000"/>
                <w:sz w:val="20"/>
                <w:szCs w:val="20"/>
              </w:rPr>
              <w:t>two LED brake lights,</w:t>
            </w:r>
          </w:p>
          <w:p w14:paraId="2C68EE03" w14:textId="77777777" w:rsidR="00020529" w:rsidRPr="00A856B4" w:rsidRDefault="00020529" w:rsidP="00020529">
            <w:pPr>
              <w:pStyle w:val="Odstavekseznama"/>
              <w:numPr>
                <w:ilvl w:val="0"/>
                <w:numId w:val="22"/>
              </w:numPr>
              <w:spacing w:after="0" w:line="240" w:lineRule="auto"/>
              <w:rPr>
                <w:rFonts w:ascii="Arial" w:hAnsi="Arial" w:cs="Arial"/>
                <w:color w:val="000000"/>
                <w:sz w:val="20"/>
                <w:szCs w:val="20"/>
              </w:rPr>
            </w:pPr>
            <w:r w:rsidRPr="00A856B4">
              <w:rPr>
                <w:rFonts w:ascii="Arial" w:hAnsi="Arial" w:cs="Arial"/>
                <w:color w:val="000000"/>
                <w:sz w:val="20"/>
                <w:szCs w:val="20"/>
              </w:rPr>
              <w:t>two LED reversing lights</w:t>
            </w:r>
          </w:p>
          <w:p w14:paraId="507FBB49" w14:textId="77777777" w:rsidR="00020529" w:rsidRPr="00A856B4" w:rsidRDefault="00020529" w:rsidP="00020529">
            <w:pPr>
              <w:pStyle w:val="Odstavekseznama"/>
              <w:numPr>
                <w:ilvl w:val="0"/>
                <w:numId w:val="22"/>
              </w:numPr>
              <w:spacing w:after="0" w:line="240" w:lineRule="auto"/>
              <w:rPr>
                <w:rFonts w:ascii="Arial" w:hAnsi="Arial" w:cs="Arial"/>
                <w:color w:val="000000"/>
                <w:sz w:val="20"/>
                <w:szCs w:val="20"/>
              </w:rPr>
            </w:pPr>
            <w:r w:rsidRPr="00A856B4">
              <w:rPr>
                <w:rFonts w:ascii="Arial" w:hAnsi="Arial" w:cs="Arial"/>
                <w:color w:val="000000"/>
                <w:sz w:val="20"/>
                <w:szCs w:val="20"/>
              </w:rPr>
              <w:t>beam deflectors,</w:t>
            </w:r>
          </w:p>
          <w:p w14:paraId="4F40C353" w14:textId="77777777" w:rsidR="00020529" w:rsidRPr="00A856B4" w:rsidRDefault="00020529" w:rsidP="00020529">
            <w:pPr>
              <w:pStyle w:val="Odstavekseznama"/>
              <w:numPr>
                <w:ilvl w:val="0"/>
                <w:numId w:val="22"/>
              </w:numPr>
              <w:spacing w:after="0" w:line="240" w:lineRule="auto"/>
              <w:rPr>
                <w:rFonts w:ascii="Arial" w:hAnsi="Arial" w:cs="Arial"/>
                <w:color w:val="000000"/>
                <w:sz w:val="20"/>
                <w:szCs w:val="20"/>
              </w:rPr>
            </w:pPr>
            <w:r w:rsidRPr="00A856B4">
              <w:rPr>
                <w:rFonts w:ascii="Arial" w:hAnsi="Arial" w:cs="Arial"/>
                <w:color w:val="000000"/>
                <w:sz w:val="20"/>
                <w:szCs w:val="20"/>
              </w:rPr>
              <w:t>one working light on front platform railing right,</w:t>
            </w:r>
          </w:p>
          <w:p w14:paraId="02921EE6" w14:textId="2455CED3" w:rsidR="00020529" w:rsidRDefault="00020529" w:rsidP="00020529">
            <w:pPr>
              <w:pStyle w:val="Odstavekseznama"/>
              <w:numPr>
                <w:ilvl w:val="0"/>
                <w:numId w:val="22"/>
              </w:numPr>
              <w:spacing w:after="0" w:line="240" w:lineRule="auto"/>
              <w:rPr>
                <w:rFonts w:ascii="Arial" w:hAnsi="Arial" w:cs="Arial"/>
                <w:color w:val="000000"/>
                <w:sz w:val="20"/>
                <w:szCs w:val="20"/>
              </w:rPr>
            </w:pPr>
            <w:r w:rsidRPr="00A856B4">
              <w:rPr>
                <w:rFonts w:ascii="Arial" w:hAnsi="Arial" w:cs="Arial"/>
                <w:color w:val="000000"/>
                <w:sz w:val="20"/>
                <w:szCs w:val="20"/>
              </w:rPr>
              <w:t>two working light mounted in front of the vehicle,</w:t>
            </w:r>
          </w:p>
          <w:p w14:paraId="1CB34A40" w14:textId="3AB80591" w:rsidR="00020529" w:rsidRPr="00020529" w:rsidRDefault="00020529" w:rsidP="00020529">
            <w:pPr>
              <w:pStyle w:val="Odstavekseznama"/>
              <w:numPr>
                <w:ilvl w:val="0"/>
                <w:numId w:val="22"/>
              </w:numPr>
              <w:spacing w:after="0" w:line="240" w:lineRule="auto"/>
              <w:rPr>
                <w:rFonts w:ascii="Arial" w:hAnsi="Arial" w:cs="Arial"/>
                <w:color w:val="000000"/>
                <w:sz w:val="20"/>
                <w:szCs w:val="20"/>
              </w:rPr>
            </w:pPr>
            <w:r w:rsidRPr="00020529">
              <w:rPr>
                <w:rFonts w:ascii="Arial" w:hAnsi="Arial" w:cs="Arial"/>
                <w:color w:val="000000"/>
                <w:sz w:val="20"/>
                <w:szCs w:val="20"/>
              </w:rPr>
              <w:t>beacon yellow light under main platform.</w:t>
            </w:r>
          </w:p>
        </w:tc>
      </w:tr>
      <w:tr w:rsidR="00020529" w:rsidRPr="006E2904" w14:paraId="347B285F" w14:textId="77777777" w:rsidTr="00020529">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544D63" w14:textId="77777777" w:rsidR="00020529" w:rsidRPr="00514935" w:rsidRDefault="00020529" w:rsidP="00020529">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tcPr>
          <w:p w14:paraId="5FD813E5" w14:textId="40BA655E" w:rsidR="00020529" w:rsidRPr="006E2904" w:rsidRDefault="00020529" w:rsidP="00020529">
            <w:pPr>
              <w:jc w:val="both"/>
              <w:rPr>
                <w:rFonts w:ascii="Arial" w:hAnsi="Arial" w:cs="Arial"/>
                <w:color w:val="000000"/>
                <w:sz w:val="20"/>
                <w:szCs w:val="20"/>
              </w:rPr>
            </w:pPr>
            <w:r w:rsidRPr="00A856B4">
              <w:rPr>
                <w:rFonts w:ascii="Arial" w:hAnsi="Arial" w:cs="Arial"/>
                <w:color w:val="000000"/>
                <w:sz w:val="20"/>
                <w:szCs w:val="20"/>
              </w:rPr>
              <w:t xml:space="preserve">Na delovnem sredstvu (na dosegu rok voznika) mora biti nameščena hupa. </w:t>
            </w:r>
          </w:p>
        </w:tc>
        <w:tc>
          <w:tcPr>
            <w:tcW w:w="4565" w:type="dxa"/>
            <w:tcBorders>
              <w:top w:val="single" w:sz="4" w:space="0" w:color="000000"/>
              <w:left w:val="single" w:sz="4" w:space="0" w:color="000000"/>
              <w:bottom w:val="single" w:sz="4" w:space="0" w:color="000000"/>
              <w:right w:val="single" w:sz="4" w:space="0" w:color="000000"/>
            </w:tcBorders>
          </w:tcPr>
          <w:p w14:paraId="7F800F7B" w14:textId="49CFA1E3" w:rsidR="00020529" w:rsidRPr="006E2904" w:rsidRDefault="00020529" w:rsidP="00020529">
            <w:pPr>
              <w:jc w:val="both"/>
              <w:rPr>
                <w:rFonts w:ascii="Arial" w:hAnsi="Arial" w:cs="Arial"/>
                <w:color w:val="000000"/>
                <w:sz w:val="20"/>
                <w:szCs w:val="20"/>
              </w:rPr>
            </w:pPr>
            <w:r w:rsidRPr="00A856B4">
              <w:rPr>
                <w:rFonts w:ascii="Arial" w:hAnsi="Arial" w:cs="Arial"/>
                <w:color w:val="000000"/>
                <w:sz w:val="20"/>
                <w:szCs w:val="20"/>
              </w:rPr>
              <w:t>At the working equipment (within reach of the driver) must be installed horn.</w:t>
            </w:r>
          </w:p>
        </w:tc>
      </w:tr>
      <w:tr w:rsidR="00020529" w:rsidRPr="006E2904" w14:paraId="056243C5" w14:textId="77777777" w:rsidTr="00020529">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C886D2" w14:textId="77777777" w:rsidR="00020529" w:rsidRPr="00514935" w:rsidRDefault="00020529" w:rsidP="00020529">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75508CDF" w14:textId="3D825A08" w:rsidR="00020529" w:rsidRPr="006E2904" w:rsidRDefault="00020529" w:rsidP="00020529">
            <w:pPr>
              <w:jc w:val="both"/>
              <w:rPr>
                <w:rFonts w:ascii="Arial" w:hAnsi="Arial" w:cs="Arial"/>
                <w:color w:val="000000"/>
                <w:sz w:val="20"/>
                <w:szCs w:val="20"/>
              </w:rPr>
            </w:pPr>
            <w:r w:rsidRPr="00A856B4">
              <w:rPr>
                <w:rFonts w:ascii="Arial" w:hAnsi="Arial" w:cs="Arial"/>
                <w:color w:val="000000"/>
                <w:sz w:val="20"/>
                <w:szCs w:val="20"/>
              </w:rPr>
              <w:t>Osvetlitev komandne plošče.</w:t>
            </w:r>
          </w:p>
        </w:tc>
        <w:tc>
          <w:tcPr>
            <w:tcW w:w="4565" w:type="dxa"/>
            <w:tcBorders>
              <w:top w:val="single" w:sz="4" w:space="0" w:color="000000"/>
              <w:left w:val="single" w:sz="4" w:space="0" w:color="000000"/>
              <w:bottom w:val="single" w:sz="4" w:space="0" w:color="000000"/>
              <w:right w:val="single" w:sz="4" w:space="0" w:color="000000"/>
            </w:tcBorders>
            <w:vAlign w:val="center"/>
          </w:tcPr>
          <w:p w14:paraId="2E392EF0" w14:textId="4CC4B335" w:rsidR="00020529" w:rsidRPr="006E2904" w:rsidRDefault="00020529" w:rsidP="00020529">
            <w:pPr>
              <w:jc w:val="both"/>
              <w:rPr>
                <w:rFonts w:ascii="Arial" w:hAnsi="Arial" w:cs="Arial"/>
                <w:color w:val="000000"/>
                <w:sz w:val="20"/>
                <w:szCs w:val="20"/>
              </w:rPr>
            </w:pPr>
            <w:r w:rsidRPr="00A856B4">
              <w:rPr>
                <w:rFonts w:ascii="Arial" w:hAnsi="Arial" w:cs="Arial"/>
                <w:color w:val="000000"/>
                <w:sz w:val="20"/>
                <w:szCs w:val="20"/>
              </w:rPr>
              <w:t>Lighting of the control panel.</w:t>
            </w:r>
          </w:p>
        </w:tc>
      </w:tr>
      <w:tr w:rsidR="00D85795" w:rsidRPr="00A856B4" w14:paraId="79AC8C65" w14:textId="77777777" w:rsidTr="00D8579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9C0AA8" w14:textId="77777777" w:rsidR="00D85795" w:rsidRPr="00514935" w:rsidRDefault="00D85795" w:rsidP="00D8579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tcPr>
          <w:p w14:paraId="47503076" w14:textId="30F176B6" w:rsidR="00D85795" w:rsidRPr="00A856B4" w:rsidRDefault="00D85795" w:rsidP="00D85795">
            <w:pPr>
              <w:jc w:val="both"/>
              <w:rPr>
                <w:rFonts w:ascii="Arial" w:hAnsi="Arial" w:cs="Arial"/>
                <w:color w:val="000000"/>
                <w:sz w:val="20"/>
                <w:szCs w:val="20"/>
              </w:rPr>
            </w:pPr>
            <w:r w:rsidRPr="00A856B4">
              <w:rPr>
                <w:rFonts w:ascii="Arial" w:hAnsi="Arial" w:cs="Arial"/>
                <w:color w:val="000000"/>
                <w:sz w:val="20"/>
                <w:szCs w:val="20"/>
              </w:rPr>
              <w:t>Vožnja in upravljanje delovnega sredstva poteka preko upravljalnega pulta iz platforme.</w:t>
            </w:r>
          </w:p>
        </w:tc>
        <w:tc>
          <w:tcPr>
            <w:tcW w:w="4565" w:type="dxa"/>
            <w:tcBorders>
              <w:top w:val="single" w:sz="4" w:space="0" w:color="000000"/>
              <w:left w:val="single" w:sz="4" w:space="0" w:color="000000"/>
              <w:bottom w:val="single" w:sz="4" w:space="0" w:color="000000"/>
              <w:right w:val="single" w:sz="4" w:space="0" w:color="000000"/>
            </w:tcBorders>
          </w:tcPr>
          <w:p w14:paraId="6A5FFB40" w14:textId="3A63FBB6" w:rsidR="00D85795" w:rsidRPr="00A856B4" w:rsidRDefault="00D85795" w:rsidP="00D85795">
            <w:pPr>
              <w:jc w:val="both"/>
              <w:rPr>
                <w:rFonts w:ascii="Arial" w:hAnsi="Arial" w:cs="Arial"/>
                <w:color w:val="000000"/>
                <w:sz w:val="20"/>
                <w:szCs w:val="20"/>
              </w:rPr>
            </w:pPr>
            <w:r w:rsidRPr="00A856B4">
              <w:rPr>
                <w:rFonts w:ascii="Arial" w:hAnsi="Arial" w:cs="Arial"/>
                <w:color w:val="000000"/>
                <w:sz w:val="20"/>
                <w:szCs w:val="20"/>
              </w:rPr>
              <w:t>Driving and steering of the working equipment takes place via the control panel in the vehicle.</w:t>
            </w:r>
          </w:p>
        </w:tc>
      </w:tr>
      <w:tr w:rsidR="00D85795" w:rsidRPr="00A856B4" w14:paraId="4FB11538" w14:textId="77777777" w:rsidTr="00D8579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92EC29" w14:textId="77777777" w:rsidR="00D85795" w:rsidRPr="00514935" w:rsidRDefault="00D85795" w:rsidP="00D8579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tcPr>
          <w:p w14:paraId="73318444" w14:textId="28BC358F" w:rsidR="00D85795" w:rsidRPr="00A856B4" w:rsidRDefault="00D85795" w:rsidP="00D85795">
            <w:pPr>
              <w:jc w:val="both"/>
              <w:rPr>
                <w:rFonts w:ascii="Arial" w:hAnsi="Arial" w:cs="Arial"/>
                <w:color w:val="000000"/>
                <w:sz w:val="20"/>
                <w:szCs w:val="20"/>
              </w:rPr>
            </w:pPr>
            <w:r w:rsidRPr="00A856B4">
              <w:rPr>
                <w:rFonts w:ascii="Arial" w:hAnsi="Arial" w:cs="Arial"/>
                <w:color w:val="000000"/>
                <w:sz w:val="20"/>
                <w:szCs w:val="20"/>
              </w:rPr>
              <w:t>Upravljani pult naj bo zasnovan tako, da ima ločen vozniški del in upravljavski del za ULD enote.</w:t>
            </w:r>
          </w:p>
        </w:tc>
        <w:tc>
          <w:tcPr>
            <w:tcW w:w="4565" w:type="dxa"/>
            <w:tcBorders>
              <w:top w:val="single" w:sz="4" w:space="0" w:color="000000"/>
              <w:left w:val="single" w:sz="4" w:space="0" w:color="000000"/>
              <w:bottom w:val="single" w:sz="4" w:space="0" w:color="000000"/>
              <w:right w:val="single" w:sz="4" w:space="0" w:color="000000"/>
            </w:tcBorders>
          </w:tcPr>
          <w:p w14:paraId="4DAC261B" w14:textId="575F6A84" w:rsidR="00D85795" w:rsidRPr="00A856B4" w:rsidRDefault="00D85795" w:rsidP="00D85795">
            <w:pPr>
              <w:jc w:val="both"/>
              <w:rPr>
                <w:rFonts w:ascii="Arial" w:hAnsi="Arial" w:cs="Arial"/>
                <w:color w:val="000000"/>
                <w:sz w:val="20"/>
                <w:szCs w:val="20"/>
              </w:rPr>
            </w:pPr>
            <w:r w:rsidRPr="00A856B4">
              <w:rPr>
                <w:rFonts w:ascii="Arial" w:hAnsi="Arial" w:cs="Arial"/>
                <w:color w:val="000000"/>
                <w:sz w:val="20"/>
                <w:szCs w:val="20"/>
              </w:rPr>
              <w:t>A control panel should be designed so that the driver has a separate part. Steering part and control panel for the ULD units.</w:t>
            </w:r>
          </w:p>
        </w:tc>
      </w:tr>
      <w:tr w:rsidR="00D85795" w:rsidRPr="00A856B4" w14:paraId="25F4BCD9" w14:textId="77777777" w:rsidTr="00D8579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87D25E" w14:textId="77777777" w:rsidR="00D85795" w:rsidRPr="00514935" w:rsidRDefault="00D85795" w:rsidP="00D8579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5EBE4D26" w14:textId="0286334E" w:rsidR="00D85795" w:rsidRPr="00A856B4" w:rsidRDefault="00D85795" w:rsidP="00D85795">
            <w:pPr>
              <w:jc w:val="both"/>
              <w:rPr>
                <w:rFonts w:ascii="Arial" w:hAnsi="Arial" w:cs="Arial"/>
                <w:color w:val="000000"/>
                <w:sz w:val="20"/>
                <w:szCs w:val="20"/>
              </w:rPr>
            </w:pPr>
            <w:r w:rsidRPr="00A856B4">
              <w:rPr>
                <w:rFonts w:ascii="Arial" w:hAnsi="Arial" w:cs="Arial"/>
                <w:color w:val="000000"/>
                <w:sz w:val="20"/>
                <w:szCs w:val="20"/>
              </w:rPr>
              <w:t>Elementi upravljanja in signalne naprave se trajnostno označijo z ustreznimi okrajšavami (npr. IATA Airport Handling Manual, zadnje izdaje) ali s splošno veljavnimi simboli v slovenskem jeziku.</w:t>
            </w:r>
          </w:p>
        </w:tc>
        <w:tc>
          <w:tcPr>
            <w:tcW w:w="4565" w:type="dxa"/>
            <w:tcBorders>
              <w:top w:val="single" w:sz="4" w:space="0" w:color="000000"/>
              <w:left w:val="single" w:sz="4" w:space="0" w:color="000000"/>
              <w:bottom w:val="single" w:sz="4" w:space="0" w:color="000000"/>
              <w:right w:val="single" w:sz="4" w:space="0" w:color="000000"/>
            </w:tcBorders>
            <w:vAlign w:val="center"/>
          </w:tcPr>
          <w:p w14:paraId="45A2A144" w14:textId="716AF9A5" w:rsidR="00D85795" w:rsidRPr="00A856B4" w:rsidRDefault="00D85795" w:rsidP="00D85795">
            <w:pPr>
              <w:jc w:val="both"/>
              <w:rPr>
                <w:rFonts w:ascii="Arial" w:hAnsi="Arial" w:cs="Arial"/>
                <w:color w:val="000000"/>
                <w:sz w:val="20"/>
                <w:szCs w:val="20"/>
              </w:rPr>
            </w:pPr>
            <w:r w:rsidRPr="00A856B4">
              <w:rPr>
                <w:rFonts w:ascii="Arial" w:hAnsi="Arial" w:cs="Arial"/>
                <w:color w:val="000000"/>
                <w:sz w:val="20"/>
                <w:szCs w:val="20"/>
              </w:rPr>
              <w:t>Operating controls (buttons) and signaling devices shall be marked with the appropriate abbreviations (e.g. IATA Airport Handling Manual, last issue) or with a general applicable symbol in Slovenian language.</w:t>
            </w:r>
          </w:p>
        </w:tc>
      </w:tr>
      <w:tr w:rsidR="00D85795" w:rsidRPr="008F5807" w14:paraId="162DD66D" w14:textId="77777777" w:rsidTr="00D8579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FD90F9" w14:textId="77777777" w:rsidR="00D85795" w:rsidRPr="00514935" w:rsidRDefault="00D85795" w:rsidP="00D8579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3B8985A9" w14:textId="2FF825A2" w:rsidR="00D85795" w:rsidRPr="008F5807" w:rsidRDefault="00D85795" w:rsidP="00D85795">
            <w:pPr>
              <w:jc w:val="both"/>
              <w:rPr>
                <w:rFonts w:ascii="Arial" w:hAnsi="Arial" w:cs="Arial"/>
                <w:color w:val="000000"/>
                <w:sz w:val="20"/>
                <w:szCs w:val="20"/>
              </w:rPr>
            </w:pPr>
            <w:r w:rsidRPr="00A856B4">
              <w:rPr>
                <w:rFonts w:ascii="Arial" w:hAnsi="Arial" w:cs="Arial"/>
                <w:color w:val="000000"/>
                <w:sz w:val="20"/>
                <w:szCs w:val="20"/>
              </w:rPr>
              <w:t>Krmilna stikala morajo biti lahko dostopne in uporabna tudi z delovnimi rokavicami (tudi zimskimi).</w:t>
            </w:r>
          </w:p>
        </w:tc>
        <w:tc>
          <w:tcPr>
            <w:tcW w:w="4565" w:type="dxa"/>
            <w:tcBorders>
              <w:top w:val="single" w:sz="4" w:space="0" w:color="000000"/>
              <w:left w:val="single" w:sz="4" w:space="0" w:color="000000"/>
              <w:bottom w:val="single" w:sz="4" w:space="0" w:color="000000"/>
              <w:right w:val="single" w:sz="4" w:space="0" w:color="000000"/>
            </w:tcBorders>
          </w:tcPr>
          <w:p w14:paraId="25D96848" w14:textId="5DC8779D" w:rsidR="00D85795" w:rsidRPr="008F5807" w:rsidRDefault="00D85795" w:rsidP="00D85795">
            <w:pPr>
              <w:jc w:val="both"/>
              <w:rPr>
                <w:rFonts w:ascii="Arial" w:hAnsi="Arial" w:cs="Arial"/>
                <w:color w:val="000000"/>
                <w:sz w:val="20"/>
                <w:szCs w:val="20"/>
              </w:rPr>
            </w:pPr>
            <w:r w:rsidRPr="00A856B4">
              <w:rPr>
                <w:rFonts w:ascii="Arial" w:hAnsi="Arial" w:cs="Arial"/>
                <w:color w:val="000000"/>
                <w:sz w:val="20"/>
                <w:szCs w:val="20"/>
              </w:rPr>
              <w:t>Control switches should be easily accessible and usable even with working gloves (also winter gloves).</w:t>
            </w:r>
          </w:p>
        </w:tc>
      </w:tr>
      <w:tr w:rsidR="00D85795" w:rsidRPr="00A856B4" w14:paraId="77F13A82" w14:textId="77777777" w:rsidTr="00D8579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87CE57" w14:textId="77777777" w:rsidR="00D85795" w:rsidRPr="00514935" w:rsidRDefault="00D85795" w:rsidP="00D8579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43F7C405" w14:textId="6EA1B1FA" w:rsidR="00D85795" w:rsidRPr="00A856B4" w:rsidRDefault="00D85795" w:rsidP="00D85795">
            <w:pPr>
              <w:jc w:val="both"/>
              <w:rPr>
                <w:rFonts w:ascii="Arial" w:hAnsi="Arial" w:cs="Arial"/>
                <w:color w:val="000000"/>
                <w:sz w:val="20"/>
                <w:szCs w:val="20"/>
              </w:rPr>
            </w:pPr>
            <w:r w:rsidRPr="00A856B4">
              <w:rPr>
                <w:rFonts w:ascii="Arial" w:hAnsi="Arial" w:cs="Arial"/>
                <w:color w:val="000000"/>
                <w:sz w:val="20"/>
                <w:szCs w:val="20"/>
              </w:rPr>
              <w:t>Ustrezno pokrivalo za upravljalni pult.</w:t>
            </w:r>
          </w:p>
        </w:tc>
        <w:tc>
          <w:tcPr>
            <w:tcW w:w="4565" w:type="dxa"/>
            <w:tcBorders>
              <w:top w:val="single" w:sz="4" w:space="0" w:color="000000"/>
              <w:left w:val="single" w:sz="4" w:space="0" w:color="000000"/>
              <w:bottom w:val="single" w:sz="4" w:space="0" w:color="000000"/>
              <w:right w:val="single" w:sz="4" w:space="0" w:color="000000"/>
            </w:tcBorders>
          </w:tcPr>
          <w:p w14:paraId="1327C75D" w14:textId="4C35ABE5" w:rsidR="00D85795" w:rsidRPr="00A856B4" w:rsidRDefault="00D85795" w:rsidP="00D85795">
            <w:pPr>
              <w:jc w:val="both"/>
              <w:rPr>
                <w:rFonts w:ascii="Arial" w:hAnsi="Arial" w:cs="Arial"/>
                <w:color w:val="000000"/>
                <w:sz w:val="20"/>
                <w:szCs w:val="20"/>
              </w:rPr>
            </w:pPr>
            <w:r w:rsidRPr="00A856B4">
              <w:rPr>
                <w:rFonts w:ascii="Arial" w:hAnsi="Arial" w:cs="Arial"/>
                <w:color w:val="000000"/>
                <w:sz w:val="20"/>
                <w:szCs w:val="20"/>
              </w:rPr>
              <w:t>Adequately Cover for driver's stand / control panel.</w:t>
            </w:r>
          </w:p>
        </w:tc>
      </w:tr>
      <w:tr w:rsidR="00D85795" w:rsidRPr="00A856B4" w14:paraId="4AA2712C" w14:textId="77777777" w:rsidTr="00D8579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5E7EE4" w14:textId="77777777" w:rsidR="00D85795" w:rsidRPr="00514935" w:rsidRDefault="00D85795" w:rsidP="00D8579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4C274EF7" w14:textId="42105592" w:rsidR="00D85795" w:rsidRPr="00A856B4" w:rsidRDefault="00D85795" w:rsidP="00D85795">
            <w:pPr>
              <w:jc w:val="both"/>
              <w:rPr>
                <w:rFonts w:ascii="Arial" w:hAnsi="Arial" w:cs="Arial"/>
                <w:color w:val="000000"/>
                <w:sz w:val="20"/>
                <w:szCs w:val="20"/>
              </w:rPr>
            </w:pPr>
            <w:r w:rsidRPr="00A856B4">
              <w:rPr>
                <w:rFonts w:ascii="Arial" w:hAnsi="Arial" w:cs="Arial"/>
                <w:color w:val="000000"/>
                <w:sz w:val="20"/>
                <w:szCs w:val="20"/>
              </w:rPr>
              <w:t>Ergonomsko naslonjalo upravljalnega pulta za operaterja delovnega sredstva.</w:t>
            </w:r>
          </w:p>
        </w:tc>
        <w:tc>
          <w:tcPr>
            <w:tcW w:w="4565" w:type="dxa"/>
            <w:tcBorders>
              <w:top w:val="single" w:sz="4" w:space="0" w:color="000000"/>
              <w:left w:val="single" w:sz="4" w:space="0" w:color="000000"/>
              <w:bottom w:val="single" w:sz="4" w:space="0" w:color="000000"/>
              <w:right w:val="single" w:sz="4" w:space="0" w:color="000000"/>
            </w:tcBorders>
          </w:tcPr>
          <w:p w14:paraId="1B0D2EED" w14:textId="07AF92AA" w:rsidR="00D85795" w:rsidRPr="00A856B4" w:rsidRDefault="00D85795" w:rsidP="00D85795">
            <w:pPr>
              <w:jc w:val="both"/>
              <w:rPr>
                <w:rFonts w:ascii="Arial" w:hAnsi="Arial" w:cs="Arial"/>
                <w:color w:val="000000"/>
                <w:sz w:val="20"/>
                <w:szCs w:val="20"/>
              </w:rPr>
            </w:pPr>
            <w:r w:rsidRPr="00A856B4">
              <w:rPr>
                <w:rFonts w:ascii="Arial" w:hAnsi="Arial" w:cs="Arial"/>
                <w:color w:val="000000"/>
                <w:sz w:val="20"/>
                <w:szCs w:val="20"/>
              </w:rPr>
              <w:t>Ergonomic backrest for operator.</w:t>
            </w:r>
          </w:p>
        </w:tc>
      </w:tr>
      <w:tr w:rsidR="00D85795" w:rsidRPr="00A856B4" w14:paraId="0C939F54" w14:textId="77777777" w:rsidTr="00D8579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49587F" w14:textId="77777777" w:rsidR="00D85795" w:rsidRPr="00514935" w:rsidRDefault="00D85795" w:rsidP="00D8579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6792438D" w14:textId="6CE7FA40" w:rsidR="00D85795" w:rsidRPr="00A856B4" w:rsidRDefault="00D85795" w:rsidP="00D85795">
            <w:pPr>
              <w:jc w:val="both"/>
              <w:rPr>
                <w:rFonts w:ascii="Arial" w:hAnsi="Arial" w:cs="Arial"/>
                <w:color w:val="000000"/>
                <w:sz w:val="20"/>
                <w:szCs w:val="20"/>
              </w:rPr>
            </w:pPr>
            <w:r w:rsidRPr="00A856B4">
              <w:rPr>
                <w:rFonts w:ascii="Arial" w:hAnsi="Arial" w:cs="Arial"/>
                <w:color w:val="000000"/>
                <w:sz w:val="20"/>
                <w:szCs w:val="20"/>
              </w:rPr>
              <w:t>Dobava in vgradnja gasilnega aparata. Proizvajalec: Fipis, Pastor, Gallus, Gloria, Anaf, Total, Neuruppin, Ibs.</w:t>
            </w:r>
          </w:p>
        </w:tc>
        <w:tc>
          <w:tcPr>
            <w:tcW w:w="4565" w:type="dxa"/>
            <w:tcBorders>
              <w:top w:val="single" w:sz="4" w:space="0" w:color="000000"/>
              <w:left w:val="single" w:sz="4" w:space="0" w:color="000000"/>
              <w:bottom w:val="single" w:sz="4" w:space="0" w:color="000000"/>
              <w:right w:val="single" w:sz="4" w:space="0" w:color="000000"/>
            </w:tcBorders>
            <w:vAlign w:val="center"/>
          </w:tcPr>
          <w:p w14:paraId="713673DA" w14:textId="1A786050" w:rsidR="00D85795" w:rsidRPr="00A856B4" w:rsidRDefault="00D85795" w:rsidP="00D85795">
            <w:pPr>
              <w:jc w:val="both"/>
              <w:rPr>
                <w:rFonts w:ascii="Arial" w:hAnsi="Arial" w:cs="Arial"/>
                <w:color w:val="000000"/>
                <w:sz w:val="20"/>
                <w:szCs w:val="20"/>
              </w:rPr>
            </w:pPr>
            <w:r w:rsidRPr="00A856B4">
              <w:rPr>
                <w:rFonts w:ascii="Arial" w:hAnsi="Arial" w:cs="Arial"/>
                <w:color w:val="000000"/>
                <w:sz w:val="20"/>
                <w:szCs w:val="20"/>
              </w:rPr>
              <w:t>Supply and installation of fire extinguisher. Manufacturer: Fipis, Pastor, Gallus, Gloria, Anaf, Total, Neuruppin, Ibs.</w:t>
            </w:r>
          </w:p>
        </w:tc>
      </w:tr>
      <w:tr w:rsidR="00D85795" w:rsidRPr="00A856B4" w14:paraId="36515779" w14:textId="77777777" w:rsidTr="00D8579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540534" w14:textId="77777777" w:rsidR="00D85795" w:rsidRPr="00514935" w:rsidRDefault="00D85795" w:rsidP="00D8579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240D5834" w14:textId="1713A8AB" w:rsidR="00D85795" w:rsidRPr="00A856B4" w:rsidRDefault="00D85795" w:rsidP="00D85795">
            <w:pPr>
              <w:jc w:val="both"/>
              <w:rPr>
                <w:rFonts w:ascii="Arial" w:hAnsi="Arial" w:cs="Arial"/>
                <w:color w:val="000000"/>
                <w:sz w:val="20"/>
                <w:szCs w:val="20"/>
              </w:rPr>
            </w:pPr>
            <w:r w:rsidRPr="00A856B4">
              <w:rPr>
                <w:rFonts w:ascii="Arial" w:hAnsi="Arial" w:cs="Arial"/>
                <w:color w:val="000000"/>
                <w:sz w:val="20"/>
                <w:szCs w:val="20"/>
              </w:rPr>
              <w:t>Sistem za prepoznavanje letala v bližini, skladen z IATA standardi AHM (910, 913).</w:t>
            </w:r>
          </w:p>
        </w:tc>
        <w:tc>
          <w:tcPr>
            <w:tcW w:w="4565" w:type="dxa"/>
            <w:tcBorders>
              <w:top w:val="single" w:sz="4" w:space="0" w:color="000000"/>
              <w:left w:val="single" w:sz="4" w:space="0" w:color="000000"/>
              <w:bottom w:val="single" w:sz="4" w:space="0" w:color="000000"/>
              <w:right w:val="single" w:sz="4" w:space="0" w:color="000000"/>
            </w:tcBorders>
            <w:vAlign w:val="center"/>
          </w:tcPr>
          <w:p w14:paraId="2EFD813B" w14:textId="683A6629" w:rsidR="00D85795" w:rsidRPr="00A856B4" w:rsidRDefault="00D85795" w:rsidP="00D85795">
            <w:pPr>
              <w:jc w:val="both"/>
              <w:rPr>
                <w:rFonts w:ascii="Arial" w:hAnsi="Arial" w:cs="Arial"/>
                <w:color w:val="000000"/>
                <w:sz w:val="20"/>
                <w:szCs w:val="20"/>
              </w:rPr>
            </w:pPr>
            <w:r w:rsidRPr="00A856B4">
              <w:rPr>
                <w:rFonts w:ascii="Arial" w:hAnsi="Arial" w:cs="Arial"/>
                <w:color w:val="000000"/>
                <w:sz w:val="20"/>
                <w:szCs w:val="20"/>
              </w:rPr>
              <w:t>Aircraft Approaching System in according with IATA standard (AHM 910, 913).</w:t>
            </w:r>
          </w:p>
        </w:tc>
      </w:tr>
      <w:tr w:rsidR="00D85795" w:rsidRPr="00A856B4" w14:paraId="4D79603D" w14:textId="77777777" w:rsidTr="00D8579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959DB0" w14:textId="77777777" w:rsidR="00D85795" w:rsidRPr="00514935" w:rsidRDefault="00D85795" w:rsidP="00D8579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773DDCD2" w14:textId="236E1C05" w:rsidR="00D85795" w:rsidRPr="00A856B4" w:rsidRDefault="00D85795" w:rsidP="00D85795">
            <w:pPr>
              <w:jc w:val="both"/>
              <w:rPr>
                <w:rFonts w:ascii="Arial" w:hAnsi="Arial" w:cs="Arial"/>
                <w:color w:val="000000"/>
                <w:sz w:val="20"/>
                <w:szCs w:val="20"/>
              </w:rPr>
            </w:pPr>
            <w:r w:rsidRPr="00A856B4">
              <w:rPr>
                <w:rFonts w:ascii="Arial" w:hAnsi="Arial" w:cs="Arial"/>
                <w:color w:val="000000"/>
                <w:sz w:val="20"/>
                <w:szCs w:val="20"/>
              </w:rPr>
              <w:t>Akustični opozorilni signal pri vzvratni vožnji delovnega sredstva.</w:t>
            </w:r>
          </w:p>
        </w:tc>
        <w:tc>
          <w:tcPr>
            <w:tcW w:w="4565" w:type="dxa"/>
            <w:tcBorders>
              <w:top w:val="single" w:sz="4" w:space="0" w:color="000000"/>
              <w:left w:val="single" w:sz="4" w:space="0" w:color="000000"/>
              <w:bottom w:val="single" w:sz="4" w:space="0" w:color="000000"/>
              <w:right w:val="single" w:sz="4" w:space="0" w:color="000000"/>
            </w:tcBorders>
            <w:vAlign w:val="center"/>
          </w:tcPr>
          <w:p w14:paraId="1B4D68D7" w14:textId="5235BF96" w:rsidR="00D85795" w:rsidRPr="00A856B4" w:rsidRDefault="00D85795" w:rsidP="00D85795">
            <w:pPr>
              <w:jc w:val="both"/>
              <w:rPr>
                <w:rFonts w:ascii="Arial" w:hAnsi="Arial" w:cs="Arial"/>
                <w:color w:val="000000"/>
                <w:sz w:val="20"/>
                <w:szCs w:val="20"/>
              </w:rPr>
            </w:pPr>
            <w:r w:rsidRPr="00A856B4">
              <w:rPr>
                <w:rFonts w:ascii="Arial" w:hAnsi="Arial" w:cs="Arial"/>
                <w:color w:val="000000"/>
                <w:sz w:val="20"/>
                <w:szCs w:val="20"/>
              </w:rPr>
              <w:t>Acoustic warning signal when reversing the high loader.</w:t>
            </w:r>
          </w:p>
        </w:tc>
      </w:tr>
      <w:tr w:rsidR="00D85795" w:rsidRPr="008F5807" w14:paraId="3860A511" w14:textId="77777777" w:rsidTr="00D8579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6DE531" w14:textId="77777777" w:rsidR="00D85795" w:rsidRPr="00514935" w:rsidRDefault="00D85795" w:rsidP="00D8579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54C25755" w14:textId="7303BA2D" w:rsidR="00D85795" w:rsidRPr="008F5807" w:rsidRDefault="00D85795" w:rsidP="00D85795">
            <w:pPr>
              <w:jc w:val="both"/>
              <w:rPr>
                <w:rFonts w:ascii="Arial" w:hAnsi="Arial" w:cs="Arial"/>
                <w:color w:val="000000"/>
                <w:sz w:val="20"/>
                <w:szCs w:val="20"/>
              </w:rPr>
            </w:pPr>
            <w:r w:rsidRPr="00A856B4">
              <w:rPr>
                <w:rFonts w:ascii="Arial" w:hAnsi="Arial" w:cs="Arial"/>
                <w:color w:val="000000"/>
                <w:sz w:val="20"/>
                <w:szCs w:val="20"/>
              </w:rPr>
              <w:t>Delovno sredstvo mora imeti vgrajen vlečni priključek - vgrajen sistem za ročni umik v sili.</w:t>
            </w:r>
          </w:p>
        </w:tc>
        <w:tc>
          <w:tcPr>
            <w:tcW w:w="4565" w:type="dxa"/>
            <w:tcBorders>
              <w:top w:val="single" w:sz="4" w:space="0" w:color="000000"/>
              <w:left w:val="single" w:sz="4" w:space="0" w:color="000000"/>
              <w:bottom w:val="single" w:sz="4" w:space="0" w:color="000000"/>
              <w:right w:val="single" w:sz="4" w:space="0" w:color="000000"/>
            </w:tcBorders>
          </w:tcPr>
          <w:p w14:paraId="3E9D37B6" w14:textId="710A44A2" w:rsidR="00D85795" w:rsidRPr="008F5807" w:rsidRDefault="00D85795" w:rsidP="00D85795">
            <w:pPr>
              <w:jc w:val="both"/>
              <w:rPr>
                <w:rFonts w:ascii="Arial" w:hAnsi="Arial" w:cs="Arial"/>
                <w:color w:val="000000"/>
                <w:sz w:val="20"/>
                <w:szCs w:val="20"/>
              </w:rPr>
            </w:pPr>
            <w:r w:rsidRPr="00A856B4">
              <w:rPr>
                <w:rFonts w:ascii="Arial" w:hAnsi="Arial" w:cs="Arial"/>
                <w:color w:val="000000"/>
                <w:sz w:val="20"/>
                <w:szCs w:val="20"/>
              </w:rPr>
              <w:t>Built-in system for hand emergency escape, together with the tow hitch.</w:t>
            </w:r>
          </w:p>
        </w:tc>
      </w:tr>
      <w:tr w:rsidR="00D85795" w:rsidRPr="00A856B4" w14:paraId="045BFBD8" w14:textId="77777777" w:rsidTr="00D8579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A9501E" w14:textId="77777777" w:rsidR="00D85795" w:rsidRPr="00514935" w:rsidRDefault="00D85795" w:rsidP="00D8579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333E8599" w14:textId="31F7F775" w:rsidR="00D85795" w:rsidRPr="00A856B4" w:rsidRDefault="00D85795" w:rsidP="00D85795">
            <w:pPr>
              <w:jc w:val="both"/>
              <w:rPr>
                <w:rFonts w:ascii="Arial" w:hAnsi="Arial" w:cs="Arial"/>
                <w:color w:val="000000"/>
                <w:sz w:val="20"/>
                <w:szCs w:val="20"/>
              </w:rPr>
            </w:pPr>
            <w:r w:rsidRPr="00A856B4">
              <w:rPr>
                <w:rFonts w:ascii="Arial" w:hAnsi="Arial" w:cs="Arial"/>
                <w:color w:val="000000"/>
                <w:sz w:val="20"/>
                <w:szCs w:val="20"/>
              </w:rPr>
              <w:t>Napisi, opozorila, nalepke, ipd. nameščeni s strani proizvajalca, morajo biti v slovenskem jeziku.</w:t>
            </w:r>
          </w:p>
        </w:tc>
        <w:tc>
          <w:tcPr>
            <w:tcW w:w="4565" w:type="dxa"/>
            <w:tcBorders>
              <w:top w:val="single" w:sz="4" w:space="0" w:color="000000"/>
              <w:left w:val="single" w:sz="4" w:space="0" w:color="000000"/>
              <w:bottom w:val="single" w:sz="4" w:space="0" w:color="000000"/>
              <w:right w:val="single" w:sz="4" w:space="0" w:color="000000"/>
            </w:tcBorders>
          </w:tcPr>
          <w:p w14:paraId="0098046B" w14:textId="10DD200B" w:rsidR="00D85795" w:rsidRPr="00A856B4" w:rsidRDefault="00D85795" w:rsidP="00D85795">
            <w:pPr>
              <w:jc w:val="both"/>
              <w:rPr>
                <w:rFonts w:ascii="Arial" w:hAnsi="Arial" w:cs="Arial"/>
                <w:color w:val="000000"/>
                <w:sz w:val="20"/>
                <w:szCs w:val="20"/>
              </w:rPr>
            </w:pPr>
            <w:r w:rsidRPr="00A856B4">
              <w:rPr>
                <w:rFonts w:ascii="Arial" w:hAnsi="Arial" w:cs="Arial"/>
                <w:color w:val="000000"/>
                <w:sz w:val="20"/>
                <w:szCs w:val="20"/>
              </w:rPr>
              <w:t>Signs, labels, warnings, stickers, etc. shall be in Slovenian language.</w:t>
            </w:r>
          </w:p>
        </w:tc>
      </w:tr>
      <w:tr w:rsidR="00D85795" w:rsidRPr="00A856B4" w14:paraId="7379C4FD" w14:textId="77777777" w:rsidTr="00D8579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D942AB" w14:textId="77777777" w:rsidR="00D85795" w:rsidRPr="00514935" w:rsidRDefault="00D85795" w:rsidP="00D8579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686B04DD" w14:textId="0E2305FD" w:rsidR="00D85795" w:rsidRPr="00A856B4" w:rsidRDefault="00D85795" w:rsidP="00D85795">
            <w:pPr>
              <w:jc w:val="both"/>
              <w:rPr>
                <w:rFonts w:ascii="Arial" w:hAnsi="Arial" w:cs="Arial"/>
                <w:color w:val="000000"/>
                <w:sz w:val="20"/>
                <w:szCs w:val="20"/>
              </w:rPr>
            </w:pPr>
            <w:r w:rsidRPr="00A856B4">
              <w:rPr>
                <w:rFonts w:ascii="Arial" w:hAnsi="Arial" w:cs="Arial"/>
                <w:color w:val="000000"/>
                <w:sz w:val="20"/>
                <w:szCs w:val="20"/>
              </w:rPr>
              <w:t>Merilnik delovnih ur.</w:t>
            </w:r>
          </w:p>
        </w:tc>
        <w:tc>
          <w:tcPr>
            <w:tcW w:w="4565" w:type="dxa"/>
            <w:tcBorders>
              <w:top w:val="single" w:sz="4" w:space="0" w:color="000000"/>
              <w:left w:val="single" w:sz="4" w:space="0" w:color="000000"/>
              <w:bottom w:val="single" w:sz="4" w:space="0" w:color="000000"/>
              <w:right w:val="single" w:sz="4" w:space="0" w:color="000000"/>
            </w:tcBorders>
            <w:vAlign w:val="center"/>
          </w:tcPr>
          <w:p w14:paraId="6CA67B08" w14:textId="70A97307" w:rsidR="00D85795" w:rsidRPr="00A856B4" w:rsidRDefault="00D85795" w:rsidP="00D85795">
            <w:pPr>
              <w:jc w:val="both"/>
              <w:rPr>
                <w:rFonts w:ascii="Arial" w:hAnsi="Arial" w:cs="Arial"/>
                <w:color w:val="000000"/>
                <w:sz w:val="20"/>
                <w:szCs w:val="20"/>
              </w:rPr>
            </w:pPr>
            <w:r w:rsidRPr="00A856B4">
              <w:rPr>
                <w:rFonts w:ascii="Arial" w:hAnsi="Arial" w:cs="Arial"/>
                <w:color w:val="000000"/>
                <w:sz w:val="20"/>
                <w:szCs w:val="20"/>
              </w:rPr>
              <w:t>Working hours gauge.</w:t>
            </w:r>
          </w:p>
        </w:tc>
      </w:tr>
      <w:tr w:rsidR="00D85795" w:rsidRPr="00A856B4" w14:paraId="443DA197" w14:textId="77777777" w:rsidTr="00D85795">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2AF4F5B" w14:textId="77777777" w:rsidR="00D85795" w:rsidRPr="00514935" w:rsidRDefault="00D85795" w:rsidP="00D8579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06EF6252" w14:textId="2FAED59F" w:rsidR="00D85795" w:rsidRPr="00A856B4" w:rsidRDefault="00D85795" w:rsidP="00D85795">
            <w:pPr>
              <w:jc w:val="both"/>
              <w:rPr>
                <w:rFonts w:ascii="Arial" w:hAnsi="Arial" w:cs="Arial"/>
                <w:color w:val="000000"/>
                <w:sz w:val="20"/>
                <w:szCs w:val="20"/>
              </w:rPr>
            </w:pPr>
            <w:r w:rsidRPr="00A856B4">
              <w:rPr>
                <w:rFonts w:ascii="Arial" w:hAnsi="Arial" w:cs="Arial"/>
                <w:color w:val="000000"/>
                <w:sz w:val="20"/>
                <w:szCs w:val="20"/>
              </w:rPr>
              <w:t>Odsevni trakovi nameščeni na izpostavljenih delih vozila.</w:t>
            </w:r>
          </w:p>
        </w:tc>
        <w:tc>
          <w:tcPr>
            <w:tcW w:w="4565" w:type="dxa"/>
            <w:tcBorders>
              <w:top w:val="single" w:sz="4" w:space="0" w:color="000000"/>
              <w:left w:val="single" w:sz="4" w:space="0" w:color="000000"/>
              <w:bottom w:val="single" w:sz="4" w:space="0" w:color="000000"/>
              <w:right w:val="single" w:sz="4" w:space="0" w:color="000000"/>
            </w:tcBorders>
            <w:vAlign w:val="center"/>
          </w:tcPr>
          <w:p w14:paraId="289B9073" w14:textId="6145F4D3" w:rsidR="00D85795" w:rsidRPr="00A856B4" w:rsidRDefault="00D85795" w:rsidP="00D85795">
            <w:pPr>
              <w:jc w:val="both"/>
              <w:rPr>
                <w:rFonts w:ascii="Arial" w:hAnsi="Arial" w:cs="Arial"/>
                <w:color w:val="000000"/>
                <w:sz w:val="20"/>
                <w:szCs w:val="20"/>
              </w:rPr>
            </w:pPr>
            <w:r w:rsidRPr="00A856B4">
              <w:rPr>
                <w:rFonts w:ascii="Arial" w:hAnsi="Arial" w:cs="Arial"/>
                <w:color w:val="000000"/>
                <w:sz w:val="20"/>
                <w:szCs w:val="20"/>
              </w:rPr>
              <w:t>Reflective strips installed on the exposed parts of the vehicle.</w:t>
            </w:r>
          </w:p>
        </w:tc>
      </w:tr>
    </w:tbl>
    <w:p w14:paraId="36B11952" w14:textId="77777777" w:rsidR="004F6E8E" w:rsidRPr="00514935" w:rsidRDefault="004F6E8E" w:rsidP="00514935">
      <w:pPr>
        <w:suppressAutoHyphens/>
        <w:autoSpaceDN w:val="0"/>
        <w:textAlignment w:val="baseline"/>
        <w:rPr>
          <w:rFonts w:ascii="Arial" w:hAnsi="Arial" w:cs="Arial"/>
          <w:sz w:val="20"/>
          <w:szCs w:val="20"/>
        </w:rPr>
      </w:pPr>
    </w:p>
    <w:p w14:paraId="276DE4CA" w14:textId="12575E21" w:rsidR="007F30A5" w:rsidRPr="00AE0D4D" w:rsidRDefault="007F30A5" w:rsidP="007942FD">
      <w:pPr>
        <w:suppressAutoHyphens/>
        <w:autoSpaceDN w:val="0"/>
        <w:jc w:val="both"/>
        <w:textAlignment w:val="baseline"/>
        <w:rPr>
          <w:rFonts w:ascii="Arial" w:hAnsi="Arial" w:cs="Arial"/>
          <w:b/>
          <w:sz w:val="20"/>
          <w:szCs w:val="20"/>
        </w:rPr>
      </w:pPr>
      <w:bookmarkStart w:id="846" w:name="_Toc167350109"/>
      <w:r w:rsidRPr="00AE0D4D">
        <w:rPr>
          <w:rFonts w:ascii="Arial" w:hAnsi="Arial" w:cs="Arial"/>
          <w:b/>
          <w:sz w:val="20"/>
          <w:szCs w:val="20"/>
        </w:rPr>
        <w:t>Dobavitelj mora v izvedbeni fazi zagotoviti tudi sledeče:</w:t>
      </w:r>
    </w:p>
    <w:p w14:paraId="2CFB7F41" w14:textId="77777777" w:rsidR="003B1D89" w:rsidRDefault="003B1D89" w:rsidP="007942FD">
      <w:pPr>
        <w:suppressAutoHyphens/>
        <w:autoSpaceDN w:val="0"/>
        <w:jc w:val="both"/>
        <w:textAlignment w:val="baseline"/>
        <w:rPr>
          <w:rFonts w:ascii="Arial" w:hAnsi="Arial" w:cs="Arial"/>
          <w:b/>
        </w:rPr>
      </w:pPr>
    </w:p>
    <w:p w14:paraId="07049865" w14:textId="3A60C1E7" w:rsidR="00514935" w:rsidRPr="00514935" w:rsidRDefault="007942FD" w:rsidP="007942FD">
      <w:pPr>
        <w:suppressAutoHyphens/>
        <w:autoSpaceDN w:val="0"/>
        <w:jc w:val="both"/>
        <w:textAlignment w:val="baseline"/>
        <w:rPr>
          <w:rFonts w:ascii="Arial" w:hAnsi="Arial" w:cs="Arial"/>
          <w:b/>
        </w:rPr>
      </w:pPr>
      <w:r w:rsidRPr="00514935">
        <w:rPr>
          <w:rFonts w:ascii="Arial" w:hAnsi="Arial" w:cs="Arial"/>
          <w:b/>
        </w:rPr>
        <w:t xml:space="preserve">DOKUMENTACIJA / </w:t>
      </w:r>
      <w:r w:rsidRPr="003B3F27">
        <w:rPr>
          <w:rFonts w:ascii="Arial" w:hAnsi="Arial" w:cs="Arial"/>
          <w:b/>
          <w:lang w:val="de-DE"/>
        </w:rPr>
        <w:t>DOCUMENTATION</w:t>
      </w:r>
      <w:bookmarkEnd w:id="846"/>
    </w:p>
    <w:tbl>
      <w:tblPr>
        <w:tblW w:w="9782" w:type="dxa"/>
        <w:tblInd w:w="-856" w:type="dxa"/>
        <w:tblCellMar>
          <w:left w:w="10" w:type="dxa"/>
          <w:right w:w="10" w:type="dxa"/>
        </w:tblCellMar>
        <w:tblLook w:val="04A0" w:firstRow="1" w:lastRow="0" w:firstColumn="1" w:lastColumn="0" w:noHBand="0" w:noVBand="1"/>
      </w:tblPr>
      <w:tblGrid>
        <w:gridCol w:w="993"/>
        <w:gridCol w:w="4224"/>
        <w:gridCol w:w="4565"/>
      </w:tblGrid>
      <w:tr w:rsidR="0005370C" w:rsidRPr="00514935" w14:paraId="46F42358" w14:textId="77777777" w:rsidTr="0005370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570B8B" w14:textId="77777777" w:rsidR="0005370C" w:rsidRPr="00514935" w:rsidRDefault="0005370C" w:rsidP="0005370C">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tcPr>
          <w:p w14:paraId="3F58D996" w14:textId="40FC1414" w:rsidR="0005370C" w:rsidRPr="00514935" w:rsidRDefault="0005370C" w:rsidP="0005370C">
            <w:pPr>
              <w:suppressAutoHyphens/>
              <w:autoSpaceDN w:val="0"/>
              <w:textAlignment w:val="baseline"/>
              <w:rPr>
                <w:rFonts w:ascii="Arial" w:hAnsi="Arial" w:cs="Arial"/>
                <w:sz w:val="20"/>
                <w:szCs w:val="20"/>
              </w:rPr>
            </w:pPr>
            <w:r>
              <w:rPr>
                <w:rFonts w:ascii="Arial" w:hAnsi="Arial" w:cs="Arial"/>
                <w:color w:val="000000"/>
                <w:sz w:val="20"/>
                <w:szCs w:val="20"/>
              </w:rPr>
              <w:t xml:space="preserve">EU </w:t>
            </w:r>
            <w:r w:rsidRPr="00A856B4">
              <w:rPr>
                <w:rFonts w:ascii="Arial" w:hAnsi="Arial" w:cs="Arial"/>
                <w:color w:val="000000"/>
                <w:sz w:val="20"/>
                <w:szCs w:val="20"/>
              </w:rPr>
              <w:t>Izjava o skladnosti v originalu in prevedena v slovenski jezik.</w:t>
            </w:r>
          </w:p>
        </w:tc>
        <w:tc>
          <w:tcPr>
            <w:tcW w:w="4565" w:type="dxa"/>
            <w:tcBorders>
              <w:top w:val="single" w:sz="4" w:space="0" w:color="000000"/>
              <w:left w:val="single" w:sz="4" w:space="0" w:color="000000"/>
              <w:bottom w:val="single" w:sz="4" w:space="0" w:color="000000"/>
              <w:right w:val="single" w:sz="4" w:space="0" w:color="000000"/>
            </w:tcBorders>
            <w:vAlign w:val="center"/>
          </w:tcPr>
          <w:p w14:paraId="4EA02CF7" w14:textId="219B21AD" w:rsidR="0005370C" w:rsidRPr="00514935" w:rsidRDefault="0005370C" w:rsidP="0005370C">
            <w:pPr>
              <w:suppressAutoHyphens/>
              <w:autoSpaceDN w:val="0"/>
              <w:textAlignment w:val="baseline"/>
              <w:rPr>
                <w:rFonts w:ascii="Arial" w:hAnsi="Arial" w:cs="Arial"/>
                <w:sz w:val="20"/>
                <w:szCs w:val="20"/>
              </w:rPr>
            </w:pPr>
            <w:r>
              <w:rPr>
                <w:rFonts w:ascii="Arial" w:hAnsi="Arial" w:cs="Arial"/>
                <w:color w:val="000000"/>
                <w:sz w:val="20"/>
                <w:szCs w:val="20"/>
              </w:rPr>
              <w:t>EU D</w:t>
            </w:r>
            <w:r w:rsidRPr="00A856B4">
              <w:rPr>
                <w:rFonts w:ascii="Arial" w:hAnsi="Arial" w:cs="Arial"/>
                <w:color w:val="000000"/>
                <w:sz w:val="20"/>
                <w:szCs w:val="20"/>
              </w:rPr>
              <w:t xml:space="preserve">eclaration </w:t>
            </w:r>
            <w:r>
              <w:rPr>
                <w:rFonts w:ascii="Arial" w:hAnsi="Arial" w:cs="Arial"/>
                <w:color w:val="000000"/>
                <w:sz w:val="20"/>
                <w:szCs w:val="20"/>
              </w:rPr>
              <w:t>O</w:t>
            </w:r>
            <w:r w:rsidRPr="00A856B4">
              <w:rPr>
                <w:rFonts w:ascii="Arial" w:hAnsi="Arial" w:cs="Arial"/>
                <w:color w:val="000000"/>
                <w:sz w:val="20"/>
                <w:szCs w:val="20"/>
              </w:rPr>
              <w:t xml:space="preserve">f </w:t>
            </w:r>
            <w:r>
              <w:rPr>
                <w:rFonts w:ascii="Arial" w:hAnsi="Arial" w:cs="Arial"/>
                <w:color w:val="000000"/>
                <w:sz w:val="20"/>
                <w:szCs w:val="20"/>
              </w:rPr>
              <w:t>C</w:t>
            </w:r>
            <w:r w:rsidRPr="00A856B4">
              <w:rPr>
                <w:rFonts w:ascii="Arial" w:hAnsi="Arial" w:cs="Arial"/>
                <w:color w:val="000000"/>
                <w:sz w:val="20"/>
                <w:szCs w:val="20"/>
              </w:rPr>
              <w:t>onformity in original and translated into Slovenian language.</w:t>
            </w:r>
          </w:p>
        </w:tc>
      </w:tr>
      <w:tr w:rsidR="0005370C" w:rsidRPr="00514935" w14:paraId="01CEF7A1" w14:textId="77777777" w:rsidTr="0005370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FCBAE4" w14:textId="77777777" w:rsidR="0005370C" w:rsidRPr="00514935" w:rsidRDefault="0005370C" w:rsidP="0005370C">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33D96160" w14:textId="5767BE97" w:rsidR="0005370C" w:rsidRPr="00514935" w:rsidRDefault="0005370C" w:rsidP="0005370C">
            <w:pPr>
              <w:suppressAutoHyphens/>
              <w:autoSpaceDN w:val="0"/>
              <w:textAlignment w:val="baseline"/>
              <w:rPr>
                <w:rFonts w:ascii="Arial" w:hAnsi="Arial" w:cs="Arial"/>
                <w:sz w:val="20"/>
                <w:szCs w:val="20"/>
              </w:rPr>
            </w:pPr>
            <w:r w:rsidRPr="00A856B4">
              <w:rPr>
                <w:rFonts w:ascii="Arial" w:hAnsi="Arial" w:cs="Arial"/>
                <w:color w:val="000000"/>
                <w:sz w:val="20"/>
                <w:szCs w:val="20"/>
              </w:rPr>
              <w:t>Navodilo za uporabo v slovenskem jeziku / 2 izvoda v pisni obliki in 1 izvod na USB.</w:t>
            </w:r>
          </w:p>
        </w:tc>
        <w:tc>
          <w:tcPr>
            <w:tcW w:w="4565" w:type="dxa"/>
            <w:tcBorders>
              <w:top w:val="single" w:sz="4" w:space="0" w:color="000000"/>
              <w:left w:val="single" w:sz="4" w:space="0" w:color="000000"/>
              <w:bottom w:val="single" w:sz="4" w:space="0" w:color="000000"/>
              <w:right w:val="single" w:sz="4" w:space="0" w:color="000000"/>
            </w:tcBorders>
            <w:vAlign w:val="center"/>
          </w:tcPr>
          <w:p w14:paraId="35796F3A" w14:textId="42079167" w:rsidR="0005370C" w:rsidRPr="00514935" w:rsidRDefault="0005370C" w:rsidP="0005370C">
            <w:pPr>
              <w:suppressAutoHyphens/>
              <w:autoSpaceDN w:val="0"/>
              <w:textAlignment w:val="baseline"/>
              <w:rPr>
                <w:rFonts w:ascii="Arial" w:hAnsi="Arial" w:cs="Arial"/>
                <w:sz w:val="20"/>
                <w:szCs w:val="20"/>
              </w:rPr>
            </w:pPr>
            <w:r w:rsidRPr="00A856B4">
              <w:rPr>
                <w:rFonts w:ascii="Arial" w:hAnsi="Arial" w:cs="Arial"/>
                <w:color w:val="000000"/>
                <w:sz w:val="20"/>
                <w:szCs w:val="20"/>
              </w:rPr>
              <w:t>User manual in Slovenian language / 2 copies in writing and one copy on USB.</w:t>
            </w:r>
          </w:p>
        </w:tc>
      </w:tr>
      <w:tr w:rsidR="0005370C" w:rsidRPr="00514935" w14:paraId="4C47FAD5" w14:textId="77777777" w:rsidTr="0005370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FE8A8A" w14:textId="77777777" w:rsidR="0005370C" w:rsidRPr="00514935" w:rsidRDefault="0005370C" w:rsidP="0005370C">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15184FDE" w14:textId="3762017F" w:rsidR="0005370C" w:rsidRPr="00514935" w:rsidRDefault="0005370C" w:rsidP="0005370C">
            <w:pPr>
              <w:suppressAutoHyphens/>
              <w:autoSpaceDN w:val="0"/>
              <w:textAlignment w:val="baseline"/>
              <w:rPr>
                <w:rFonts w:ascii="Arial" w:hAnsi="Arial" w:cs="Arial"/>
                <w:sz w:val="20"/>
                <w:szCs w:val="20"/>
              </w:rPr>
            </w:pPr>
            <w:r w:rsidRPr="00A856B4">
              <w:rPr>
                <w:rFonts w:ascii="Arial" w:hAnsi="Arial" w:cs="Arial"/>
                <w:color w:val="000000"/>
                <w:sz w:val="20"/>
                <w:szCs w:val="20"/>
              </w:rPr>
              <w:t>Navodilo za vzdrževanje v slovenskem jeziku (lahko v skrajšani obliki – povzetek) in v angleškem jeziku / 2 izvoda v pisni obliki in 1 izvod na USB.</w:t>
            </w:r>
          </w:p>
        </w:tc>
        <w:tc>
          <w:tcPr>
            <w:tcW w:w="4565" w:type="dxa"/>
            <w:tcBorders>
              <w:top w:val="single" w:sz="4" w:space="0" w:color="000000"/>
              <w:left w:val="single" w:sz="4" w:space="0" w:color="000000"/>
              <w:bottom w:val="single" w:sz="4" w:space="0" w:color="000000"/>
              <w:right w:val="single" w:sz="4" w:space="0" w:color="000000"/>
            </w:tcBorders>
            <w:vAlign w:val="center"/>
          </w:tcPr>
          <w:p w14:paraId="60BCB7C9" w14:textId="45E04040" w:rsidR="0005370C" w:rsidRPr="00514935" w:rsidRDefault="0005370C" w:rsidP="0005370C">
            <w:pPr>
              <w:suppressAutoHyphens/>
              <w:autoSpaceDN w:val="0"/>
              <w:textAlignment w:val="baseline"/>
              <w:rPr>
                <w:rFonts w:ascii="Arial" w:hAnsi="Arial" w:cs="Arial"/>
                <w:sz w:val="20"/>
                <w:szCs w:val="20"/>
              </w:rPr>
            </w:pPr>
            <w:r w:rsidRPr="00A856B4">
              <w:rPr>
                <w:rFonts w:ascii="Arial" w:hAnsi="Arial" w:cs="Arial"/>
                <w:color w:val="000000"/>
                <w:sz w:val="20"/>
                <w:szCs w:val="20"/>
              </w:rPr>
              <w:t>Maintenance instructions in the Slovenian language (may be in abridged form - a summary) and in English / 2 copies in writing and one copy on USB.</w:t>
            </w:r>
          </w:p>
        </w:tc>
      </w:tr>
      <w:tr w:rsidR="0005370C" w:rsidRPr="00514935" w14:paraId="2B16655B" w14:textId="77777777" w:rsidTr="0005370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6EA0E3" w14:textId="77777777" w:rsidR="0005370C" w:rsidRPr="00514935" w:rsidRDefault="0005370C" w:rsidP="0005370C">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2DA97086" w14:textId="470DAC4B" w:rsidR="0005370C" w:rsidRPr="00514935" w:rsidRDefault="0005370C" w:rsidP="0005370C">
            <w:pPr>
              <w:suppressAutoHyphens/>
              <w:autoSpaceDN w:val="0"/>
              <w:textAlignment w:val="baseline"/>
              <w:rPr>
                <w:rFonts w:ascii="Arial" w:hAnsi="Arial" w:cs="Arial"/>
                <w:sz w:val="20"/>
                <w:szCs w:val="20"/>
              </w:rPr>
            </w:pPr>
            <w:r w:rsidRPr="00A856B4">
              <w:rPr>
                <w:rFonts w:ascii="Arial" w:hAnsi="Arial" w:cs="Arial"/>
                <w:color w:val="000000"/>
                <w:sz w:val="20"/>
                <w:szCs w:val="20"/>
              </w:rPr>
              <w:t>Katalog vseh sestavnih delov v slovenskem ali angleškem jeziku / 2 izvoda v pisni obliki in 1 izvod na USB. V katalogu morajo biti navedene tudi originalne kataloške številke proizvajalca za posamezne večje dele / sklope.</w:t>
            </w:r>
          </w:p>
        </w:tc>
        <w:tc>
          <w:tcPr>
            <w:tcW w:w="4565" w:type="dxa"/>
            <w:tcBorders>
              <w:top w:val="single" w:sz="4" w:space="0" w:color="000000"/>
              <w:left w:val="single" w:sz="4" w:space="0" w:color="000000"/>
              <w:bottom w:val="single" w:sz="4" w:space="0" w:color="000000"/>
              <w:right w:val="single" w:sz="4" w:space="0" w:color="000000"/>
            </w:tcBorders>
            <w:vAlign w:val="center"/>
          </w:tcPr>
          <w:p w14:paraId="584E857E" w14:textId="7297994D" w:rsidR="0005370C" w:rsidRPr="00514935" w:rsidRDefault="0005370C" w:rsidP="0005370C">
            <w:pPr>
              <w:suppressAutoHyphens/>
              <w:autoSpaceDN w:val="0"/>
              <w:textAlignment w:val="baseline"/>
              <w:rPr>
                <w:rFonts w:ascii="Arial" w:hAnsi="Arial" w:cs="Arial"/>
                <w:sz w:val="20"/>
                <w:szCs w:val="20"/>
              </w:rPr>
            </w:pPr>
            <w:r w:rsidRPr="00A856B4">
              <w:rPr>
                <w:rFonts w:ascii="Arial" w:hAnsi="Arial" w:cs="Arial"/>
                <w:color w:val="000000"/>
                <w:sz w:val="20"/>
                <w:szCs w:val="20"/>
              </w:rPr>
              <w:t>Catalog of all spare parts in the Slovenian or English / 2 copies in writing and one copy on USB. The catalog shall also include the original manufacturer's catalog numbers for major parts / assemblies.</w:t>
            </w:r>
          </w:p>
        </w:tc>
      </w:tr>
      <w:tr w:rsidR="0005370C" w:rsidRPr="00514935" w14:paraId="25AA4B53" w14:textId="77777777" w:rsidTr="0005370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3B0E35" w14:textId="77777777" w:rsidR="0005370C" w:rsidRPr="00514935" w:rsidRDefault="0005370C" w:rsidP="0005370C">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tcPr>
          <w:p w14:paraId="34F40CD2" w14:textId="3CE119EE" w:rsidR="0005370C" w:rsidRPr="00514935" w:rsidRDefault="0005370C" w:rsidP="0005370C">
            <w:pPr>
              <w:suppressAutoHyphens/>
              <w:autoSpaceDN w:val="0"/>
              <w:textAlignment w:val="baseline"/>
              <w:rPr>
                <w:rFonts w:ascii="Arial" w:hAnsi="Arial" w:cs="Arial"/>
                <w:sz w:val="20"/>
                <w:szCs w:val="20"/>
              </w:rPr>
            </w:pPr>
            <w:r w:rsidRPr="00A856B4">
              <w:rPr>
                <w:rFonts w:ascii="Arial" w:hAnsi="Arial" w:cs="Arial"/>
                <w:color w:val="000000"/>
                <w:sz w:val="20"/>
                <w:szCs w:val="20"/>
              </w:rPr>
              <w:t>Ustrezne risbe pomembnejših sestavov in sistemov vozila.</w:t>
            </w:r>
          </w:p>
        </w:tc>
        <w:tc>
          <w:tcPr>
            <w:tcW w:w="4565" w:type="dxa"/>
            <w:tcBorders>
              <w:top w:val="single" w:sz="4" w:space="0" w:color="000000"/>
              <w:left w:val="single" w:sz="4" w:space="0" w:color="000000"/>
              <w:bottom w:val="single" w:sz="4" w:space="0" w:color="000000"/>
              <w:right w:val="single" w:sz="4" w:space="0" w:color="000000"/>
            </w:tcBorders>
            <w:vAlign w:val="center"/>
          </w:tcPr>
          <w:p w14:paraId="119C987A" w14:textId="22AC9C26" w:rsidR="0005370C" w:rsidRPr="00514935" w:rsidRDefault="0005370C" w:rsidP="0005370C">
            <w:pPr>
              <w:suppressAutoHyphens/>
              <w:autoSpaceDN w:val="0"/>
              <w:textAlignment w:val="baseline"/>
              <w:rPr>
                <w:rFonts w:ascii="Arial" w:hAnsi="Arial" w:cs="Arial"/>
                <w:sz w:val="20"/>
                <w:szCs w:val="20"/>
              </w:rPr>
            </w:pPr>
            <w:r w:rsidRPr="00A856B4">
              <w:rPr>
                <w:rFonts w:ascii="Arial" w:hAnsi="Arial" w:cs="Arial"/>
                <w:color w:val="000000"/>
                <w:sz w:val="20"/>
                <w:szCs w:val="20"/>
              </w:rPr>
              <w:t>Relevant Drawings of the major assemblies and systems of the vehicle.</w:t>
            </w:r>
          </w:p>
        </w:tc>
      </w:tr>
      <w:tr w:rsidR="0005370C" w:rsidRPr="00514935" w14:paraId="1D0E30F4" w14:textId="77777777" w:rsidTr="0005370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187464" w14:textId="77777777" w:rsidR="0005370C" w:rsidRPr="00514935" w:rsidRDefault="0005370C" w:rsidP="0005370C">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tcPr>
          <w:p w14:paraId="68891761" w14:textId="52EF2BBB" w:rsidR="0005370C" w:rsidRPr="00514935" w:rsidRDefault="0005370C" w:rsidP="0005370C">
            <w:pPr>
              <w:suppressAutoHyphens/>
              <w:autoSpaceDN w:val="0"/>
              <w:textAlignment w:val="baseline"/>
              <w:rPr>
                <w:rFonts w:ascii="Arial" w:hAnsi="Arial" w:cs="Arial"/>
                <w:sz w:val="20"/>
                <w:szCs w:val="20"/>
              </w:rPr>
            </w:pPr>
            <w:r w:rsidRPr="00A856B4">
              <w:rPr>
                <w:rFonts w:ascii="Arial" w:hAnsi="Arial" w:cs="Arial"/>
                <w:color w:val="000000"/>
                <w:sz w:val="20"/>
                <w:szCs w:val="20"/>
              </w:rPr>
              <w:t>Natančne dimenzije in mase vozila morajo biti podane na priloženih risbah ob ponudbi.</w:t>
            </w:r>
          </w:p>
        </w:tc>
        <w:tc>
          <w:tcPr>
            <w:tcW w:w="4565" w:type="dxa"/>
            <w:tcBorders>
              <w:top w:val="single" w:sz="4" w:space="0" w:color="000000"/>
              <w:left w:val="single" w:sz="4" w:space="0" w:color="000000"/>
              <w:bottom w:val="single" w:sz="4" w:space="0" w:color="000000"/>
              <w:right w:val="single" w:sz="4" w:space="0" w:color="000000"/>
            </w:tcBorders>
          </w:tcPr>
          <w:p w14:paraId="6E52DFA5" w14:textId="3C6D7B2D" w:rsidR="0005370C" w:rsidRPr="00514935" w:rsidRDefault="0005370C" w:rsidP="0005370C">
            <w:pPr>
              <w:suppressAutoHyphens/>
              <w:autoSpaceDN w:val="0"/>
              <w:textAlignment w:val="baseline"/>
              <w:rPr>
                <w:rFonts w:ascii="Arial" w:hAnsi="Arial" w:cs="Arial"/>
                <w:sz w:val="20"/>
                <w:szCs w:val="20"/>
              </w:rPr>
            </w:pPr>
            <w:r w:rsidRPr="00A856B4">
              <w:rPr>
                <w:rFonts w:ascii="Arial" w:hAnsi="Arial" w:cs="Arial"/>
                <w:color w:val="000000"/>
                <w:sz w:val="20"/>
                <w:szCs w:val="20"/>
              </w:rPr>
              <w:t>The exact dimensions and mass of the vehicle shall be given at the bid as the attached drawings.</w:t>
            </w:r>
          </w:p>
        </w:tc>
      </w:tr>
      <w:tr w:rsidR="0005370C" w:rsidRPr="00514935" w14:paraId="3EE429D9" w14:textId="77777777" w:rsidTr="0005370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3C6C15" w14:textId="77777777" w:rsidR="0005370C" w:rsidRPr="00514935" w:rsidRDefault="0005370C" w:rsidP="0005370C">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3B45DDBF" w14:textId="4F1B49CF" w:rsidR="0005370C" w:rsidRPr="00514935" w:rsidRDefault="0005370C" w:rsidP="0005370C">
            <w:pPr>
              <w:suppressAutoHyphens/>
              <w:autoSpaceDN w:val="0"/>
              <w:textAlignment w:val="baseline"/>
              <w:rPr>
                <w:rFonts w:ascii="Arial" w:hAnsi="Arial" w:cs="Arial"/>
                <w:sz w:val="20"/>
                <w:szCs w:val="20"/>
              </w:rPr>
            </w:pPr>
            <w:r w:rsidRPr="00A856B4">
              <w:rPr>
                <w:rFonts w:ascii="Arial" w:hAnsi="Arial" w:cs="Arial"/>
                <w:color w:val="000000"/>
                <w:sz w:val="20"/>
                <w:szCs w:val="20"/>
              </w:rPr>
              <w:t>Izvleček postopkov za ukrepanje v sili v slovenskem jeziku.</w:t>
            </w:r>
          </w:p>
        </w:tc>
        <w:tc>
          <w:tcPr>
            <w:tcW w:w="4565" w:type="dxa"/>
            <w:tcBorders>
              <w:top w:val="single" w:sz="4" w:space="0" w:color="000000"/>
              <w:left w:val="single" w:sz="4" w:space="0" w:color="000000"/>
              <w:bottom w:val="single" w:sz="4" w:space="0" w:color="000000"/>
              <w:right w:val="single" w:sz="4" w:space="0" w:color="000000"/>
            </w:tcBorders>
            <w:vAlign w:val="center"/>
          </w:tcPr>
          <w:p w14:paraId="0258ACA7" w14:textId="64EB6995" w:rsidR="0005370C" w:rsidRPr="00514935" w:rsidRDefault="0005370C" w:rsidP="0005370C">
            <w:pPr>
              <w:suppressAutoHyphens/>
              <w:autoSpaceDN w:val="0"/>
              <w:textAlignment w:val="baseline"/>
              <w:rPr>
                <w:rFonts w:ascii="Arial" w:hAnsi="Arial" w:cs="Arial"/>
                <w:sz w:val="20"/>
                <w:szCs w:val="20"/>
              </w:rPr>
            </w:pPr>
            <w:r w:rsidRPr="00A856B4">
              <w:rPr>
                <w:rFonts w:ascii="Arial" w:hAnsi="Arial" w:cs="Arial"/>
                <w:color w:val="000000"/>
                <w:sz w:val="20"/>
                <w:szCs w:val="20"/>
              </w:rPr>
              <w:t>Abstract for emergency procedures in Slovenian language.</w:t>
            </w:r>
          </w:p>
        </w:tc>
      </w:tr>
    </w:tbl>
    <w:p w14:paraId="4478BD55" w14:textId="77777777" w:rsidR="00514935" w:rsidRPr="00514935" w:rsidRDefault="00514935" w:rsidP="00514935">
      <w:pPr>
        <w:suppressAutoHyphens/>
        <w:autoSpaceDN w:val="0"/>
        <w:textAlignment w:val="baseline"/>
        <w:rPr>
          <w:rFonts w:ascii="Arial" w:hAnsi="Arial" w:cs="Arial"/>
          <w:sz w:val="20"/>
          <w:szCs w:val="20"/>
        </w:rPr>
      </w:pPr>
    </w:p>
    <w:p w14:paraId="670444A9" w14:textId="77777777" w:rsidR="00514935" w:rsidRPr="00514935" w:rsidRDefault="00514935" w:rsidP="007942FD">
      <w:pPr>
        <w:suppressAutoHyphens/>
        <w:autoSpaceDN w:val="0"/>
        <w:jc w:val="both"/>
        <w:textAlignment w:val="baseline"/>
        <w:rPr>
          <w:rFonts w:ascii="Arial" w:hAnsi="Arial" w:cs="Arial"/>
          <w:b/>
        </w:rPr>
      </w:pPr>
      <w:bookmarkStart w:id="847" w:name="_Toc167350117"/>
      <w:r w:rsidRPr="00514935">
        <w:rPr>
          <w:rFonts w:ascii="Arial" w:hAnsi="Arial" w:cs="Arial"/>
          <w:b/>
        </w:rPr>
        <w:t>GARANCIJSKI ROKI IN VZDRŽEVANJE / WARRANTY LIMITS AND MAINTENANCE</w:t>
      </w:r>
      <w:bookmarkEnd w:id="847"/>
      <w:r w:rsidRPr="00514935">
        <w:rPr>
          <w:rFonts w:ascii="Arial" w:hAnsi="Arial" w:cs="Arial"/>
          <w:b/>
        </w:rPr>
        <w:t xml:space="preserve"> </w:t>
      </w:r>
    </w:p>
    <w:p w14:paraId="29CAFEFB" w14:textId="77777777" w:rsidR="00514935" w:rsidRPr="00514935" w:rsidRDefault="00514935" w:rsidP="00514935">
      <w:pPr>
        <w:suppressAutoHyphens/>
        <w:autoSpaceDN w:val="0"/>
        <w:textAlignment w:val="baseline"/>
        <w:rPr>
          <w:rFonts w:ascii="Arial" w:hAnsi="Arial" w:cs="Arial"/>
          <w:vanish/>
        </w:rPr>
      </w:pPr>
    </w:p>
    <w:tbl>
      <w:tblPr>
        <w:tblW w:w="9782" w:type="dxa"/>
        <w:tblInd w:w="-856" w:type="dxa"/>
        <w:tblCellMar>
          <w:left w:w="10" w:type="dxa"/>
          <w:right w:w="10" w:type="dxa"/>
        </w:tblCellMar>
        <w:tblLook w:val="04A0" w:firstRow="1" w:lastRow="0" w:firstColumn="1" w:lastColumn="0" w:noHBand="0" w:noVBand="1"/>
      </w:tblPr>
      <w:tblGrid>
        <w:gridCol w:w="993"/>
        <w:gridCol w:w="4224"/>
        <w:gridCol w:w="4565"/>
      </w:tblGrid>
      <w:tr w:rsidR="00514935" w:rsidRPr="00514935" w14:paraId="0C8911EB" w14:textId="77777777" w:rsidTr="00A23E81">
        <w:trPr>
          <w:trHeight w:val="1"/>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A4B920"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5EE794"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Dobavitelj mora zagotoviti delovnemu sredstvu garancijsko dobo v roku najmanj  24 mesecev.</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E6E26C"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The supplier shall guarantee to the product warranty period within period at least of 24 months.</w:t>
            </w:r>
          </w:p>
        </w:tc>
      </w:tr>
      <w:tr w:rsidR="00514935" w:rsidRPr="00514935" w14:paraId="4F65FA2C" w14:textId="77777777" w:rsidTr="00A23E81">
        <w:trPr>
          <w:trHeight w:val="1"/>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811F32"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9664D4" w14:textId="09FCDC94"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Razpoložljivost rezervnih delov mora biti zagotovljena za obdobje najmanj 1</w:t>
            </w:r>
            <w:r w:rsidR="003B1D89">
              <w:rPr>
                <w:rFonts w:ascii="Arial" w:hAnsi="Arial" w:cs="Arial"/>
                <w:sz w:val="20"/>
                <w:szCs w:val="20"/>
              </w:rPr>
              <w:t>0</w:t>
            </w:r>
            <w:r w:rsidRPr="00514935">
              <w:rPr>
                <w:rFonts w:ascii="Arial" w:hAnsi="Arial" w:cs="Arial"/>
                <w:sz w:val="20"/>
                <w:szCs w:val="20"/>
              </w:rPr>
              <w:t xml:space="preserve"> let.</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A7048B" w14:textId="4D815C2E"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The availability of spare parts must be provided for a period at least for 1</w:t>
            </w:r>
            <w:r w:rsidR="003B1D89">
              <w:rPr>
                <w:rFonts w:ascii="Arial" w:hAnsi="Arial" w:cs="Arial"/>
                <w:sz w:val="20"/>
                <w:szCs w:val="20"/>
                <w:lang w:val="en-US"/>
              </w:rPr>
              <w:t>0</w:t>
            </w:r>
            <w:r w:rsidRPr="00514935">
              <w:rPr>
                <w:rFonts w:ascii="Arial" w:hAnsi="Arial" w:cs="Arial"/>
                <w:sz w:val="20"/>
                <w:szCs w:val="20"/>
                <w:lang w:val="en-US"/>
              </w:rPr>
              <w:t xml:space="preserve"> years.</w:t>
            </w:r>
          </w:p>
        </w:tc>
      </w:tr>
    </w:tbl>
    <w:p w14:paraId="163B543C" w14:textId="77777777" w:rsidR="00514935" w:rsidRPr="00514935" w:rsidRDefault="00514935" w:rsidP="00514935">
      <w:pPr>
        <w:suppressAutoHyphens/>
        <w:autoSpaceDN w:val="0"/>
        <w:textAlignment w:val="baseline"/>
        <w:rPr>
          <w:rFonts w:ascii="Arial" w:hAnsi="Arial" w:cs="Arial"/>
          <w:vanish/>
          <w:sz w:val="20"/>
          <w:szCs w:val="20"/>
        </w:rPr>
      </w:pPr>
    </w:p>
    <w:p w14:paraId="7D1B4B00" w14:textId="77777777" w:rsidR="00514935" w:rsidRPr="00514935" w:rsidRDefault="00514935" w:rsidP="00514935">
      <w:pPr>
        <w:suppressAutoHyphens/>
        <w:autoSpaceDN w:val="0"/>
        <w:textAlignment w:val="baseline"/>
        <w:rPr>
          <w:rFonts w:ascii="Arial" w:hAnsi="Arial" w:cs="Arial"/>
          <w:sz w:val="20"/>
          <w:szCs w:val="20"/>
        </w:rPr>
      </w:pPr>
    </w:p>
    <w:p w14:paraId="1B192A99" w14:textId="77777777" w:rsidR="00514935" w:rsidRPr="00514935" w:rsidRDefault="00514935" w:rsidP="00514935">
      <w:pPr>
        <w:suppressAutoHyphens/>
        <w:autoSpaceDN w:val="0"/>
        <w:textAlignment w:val="baseline"/>
        <w:rPr>
          <w:rFonts w:ascii="Arial" w:hAnsi="Arial" w:cs="Arial"/>
        </w:rPr>
      </w:pPr>
      <w:bookmarkStart w:id="848" w:name="_Toc167350120"/>
      <w:r w:rsidRPr="00514935">
        <w:rPr>
          <w:rFonts w:ascii="Arial" w:hAnsi="Arial" w:cs="Arial"/>
          <w:b/>
        </w:rPr>
        <w:t>USPOSABLJANJE / TRAINING</w:t>
      </w:r>
      <w:bookmarkEnd w:id="848"/>
    </w:p>
    <w:tbl>
      <w:tblPr>
        <w:tblW w:w="9782" w:type="dxa"/>
        <w:tblInd w:w="-856" w:type="dxa"/>
        <w:tblCellMar>
          <w:left w:w="10" w:type="dxa"/>
          <w:right w:w="10" w:type="dxa"/>
        </w:tblCellMar>
        <w:tblLook w:val="04A0" w:firstRow="1" w:lastRow="0" w:firstColumn="1" w:lastColumn="0" w:noHBand="0" w:noVBand="1"/>
      </w:tblPr>
      <w:tblGrid>
        <w:gridCol w:w="993"/>
        <w:gridCol w:w="4224"/>
        <w:gridCol w:w="4565"/>
      </w:tblGrid>
      <w:tr w:rsidR="00514935" w:rsidRPr="00514935" w14:paraId="2A1779C1" w14:textId="77777777" w:rsidTr="00A23E81">
        <w:trPr>
          <w:trHeight w:val="196"/>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840321"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78D0C4"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Teoretično usposabljanje na naslovu, ki ga določi naročnik.</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EDEFDC"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Theoretical training at the address specified by the customer.</w:t>
            </w:r>
          </w:p>
        </w:tc>
      </w:tr>
      <w:tr w:rsidR="00514935" w:rsidRPr="00514935" w14:paraId="66296117" w14:textId="77777777" w:rsidTr="00A23E81">
        <w:trPr>
          <w:trHeight w:val="196"/>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A6A8BE"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A473BD" w14:textId="77777777" w:rsidR="00514935" w:rsidRPr="00514935" w:rsidRDefault="00514935" w:rsidP="00514935">
            <w:pPr>
              <w:suppressAutoHyphens/>
              <w:autoSpaceDN w:val="0"/>
              <w:textAlignment w:val="baseline"/>
              <w:rPr>
                <w:rFonts w:ascii="Arial" w:hAnsi="Arial" w:cs="Arial"/>
              </w:rPr>
            </w:pPr>
            <w:r w:rsidRPr="00514935">
              <w:rPr>
                <w:rFonts w:ascii="Arial" w:hAnsi="Arial" w:cs="Arial"/>
                <w:sz w:val="20"/>
                <w:szCs w:val="20"/>
              </w:rPr>
              <w:t>Praktično usposabljanje na naslovu, ki ga določi naročnik.</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F8F706" w14:textId="77777777" w:rsidR="00514935" w:rsidRPr="00514935" w:rsidRDefault="00514935" w:rsidP="00514935">
            <w:pPr>
              <w:suppressAutoHyphens/>
              <w:autoSpaceDN w:val="0"/>
              <w:textAlignment w:val="baseline"/>
              <w:rPr>
                <w:rFonts w:ascii="Arial" w:hAnsi="Arial" w:cs="Arial"/>
                <w:lang w:val="en-US"/>
              </w:rPr>
            </w:pPr>
            <w:r w:rsidRPr="00514935">
              <w:rPr>
                <w:rFonts w:ascii="Arial" w:hAnsi="Arial" w:cs="Arial"/>
                <w:sz w:val="20"/>
                <w:szCs w:val="20"/>
                <w:lang w:val="en-US"/>
              </w:rPr>
              <w:t>Practical training at the address specified by the customer.</w:t>
            </w:r>
          </w:p>
        </w:tc>
      </w:tr>
      <w:tr w:rsidR="00514935" w:rsidRPr="00514935" w14:paraId="1E6DAB1D" w14:textId="77777777" w:rsidTr="00A23E81">
        <w:trPr>
          <w:trHeight w:val="196"/>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7EAD3C" w14:textId="77777777" w:rsidR="00514935" w:rsidRPr="00514935" w:rsidRDefault="00514935" w:rsidP="00514935">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C8B6A2" w14:textId="77777777" w:rsidR="00514935" w:rsidRPr="00514935" w:rsidRDefault="00514935" w:rsidP="00514935">
            <w:pPr>
              <w:suppressAutoHyphens/>
              <w:autoSpaceDN w:val="0"/>
              <w:textAlignment w:val="baseline"/>
              <w:rPr>
                <w:rFonts w:ascii="Arial" w:hAnsi="Arial" w:cs="Arial"/>
                <w:sz w:val="20"/>
                <w:szCs w:val="20"/>
              </w:rPr>
            </w:pPr>
            <w:r w:rsidRPr="00514935">
              <w:rPr>
                <w:rFonts w:ascii="Arial" w:hAnsi="Arial" w:cs="Arial"/>
                <w:sz w:val="20"/>
                <w:szCs w:val="20"/>
              </w:rPr>
              <w:t>Izdaja potrdila o usposobljenosti osebja naročnika.</w:t>
            </w:r>
          </w:p>
        </w:tc>
        <w:tc>
          <w:tcPr>
            <w:tcW w:w="45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13248A" w14:textId="77777777" w:rsidR="00514935" w:rsidRPr="00514935" w:rsidRDefault="00514935" w:rsidP="00514935">
            <w:pPr>
              <w:suppressAutoHyphens/>
              <w:autoSpaceDN w:val="0"/>
              <w:textAlignment w:val="baseline"/>
              <w:rPr>
                <w:rFonts w:ascii="Arial" w:hAnsi="Arial" w:cs="Arial"/>
                <w:sz w:val="20"/>
                <w:szCs w:val="20"/>
                <w:lang w:val="en-US"/>
              </w:rPr>
            </w:pPr>
            <w:r w:rsidRPr="00514935">
              <w:rPr>
                <w:rFonts w:ascii="Arial" w:hAnsi="Arial" w:cs="Arial"/>
                <w:sz w:val="20"/>
                <w:szCs w:val="20"/>
                <w:lang w:val="en-US"/>
              </w:rPr>
              <w:t>Issue of competency certificates for staff.</w:t>
            </w:r>
          </w:p>
        </w:tc>
      </w:tr>
    </w:tbl>
    <w:p w14:paraId="704A2E01" w14:textId="77777777" w:rsidR="00514935" w:rsidRPr="00514935" w:rsidRDefault="00514935" w:rsidP="00514935">
      <w:pPr>
        <w:suppressAutoHyphens/>
        <w:autoSpaceDN w:val="0"/>
        <w:jc w:val="both"/>
        <w:textAlignment w:val="baseline"/>
        <w:outlineLvl w:val="1"/>
        <w:rPr>
          <w:rFonts w:ascii="Arial" w:hAnsi="Arial" w:cs="Arial"/>
          <w:b/>
          <w:caps/>
          <w:sz w:val="28"/>
          <w:szCs w:val="28"/>
          <w:lang w:eastAsia="sl-SI"/>
        </w:rPr>
      </w:pPr>
    </w:p>
    <w:p w14:paraId="68D3DE96" w14:textId="77777777" w:rsidR="00514935" w:rsidRPr="00514935" w:rsidRDefault="00514935" w:rsidP="00514935">
      <w:pPr>
        <w:suppressAutoHyphens/>
        <w:autoSpaceDN w:val="0"/>
        <w:textAlignment w:val="baseline"/>
        <w:rPr>
          <w:rFonts w:ascii="Arial" w:hAnsi="Arial" w:cs="Arial"/>
          <w:b/>
        </w:rPr>
      </w:pPr>
      <w:bookmarkStart w:id="849" w:name="_Toc167350124"/>
      <w:r w:rsidRPr="00514935">
        <w:rPr>
          <w:rFonts w:ascii="Arial" w:hAnsi="Arial" w:cs="Arial"/>
          <w:b/>
        </w:rPr>
        <w:t>PRIMOPREDAJA SREDSTVA / VEHICLE HANDOVER</w:t>
      </w:r>
      <w:bookmarkEnd w:id="849"/>
    </w:p>
    <w:tbl>
      <w:tblPr>
        <w:tblW w:w="9782" w:type="dxa"/>
        <w:tblInd w:w="-856" w:type="dxa"/>
        <w:tblCellMar>
          <w:left w:w="10" w:type="dxa"/>
          <w:right w:w="10" w:type="dxa"/>
        </w:tblCellMar>
        <w:tblLook w:val="04A0" w:firstRow="1" w:lastRow="0" w:firstColumn="1" w:lastColumn="0" w:noHBand="0" w:noVBand="1"/>
      </w:tblPr>
      <w:tblGrid>
        <w:gridCol w:w="993"/>
        <w:gridCol w:w="4224"/>
        <w:gridCol w:w="4565"/>
      </w:tblGrid>
      <w:tr w:rsidR="00033380" w:rsidRPr="00514935" w14:paraId="1F390F73" w14:textId="77777777" w:rsidTr="00033380">
        <w:trPr>
          <w:trHeight w:val="258"/>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0F1502" w14:textId="77777777" w:rsidR="00033380" w:rsidRPr="00514935" w:rsidRDefault="00033380" w:rsidP="00033380">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7414AC8D" w14:textId="66F7526A" w:rsidR="00033380" w:rsidRPr="00514935" w:rsidRDefault="00033380" w:rsidP="00033380">
            <w:pPr>
              <w:suppressAutoHyphens/>
              <w:autoSpaceDN w:val="0"/>
              <w:textAlignment w:val="baseline"/>
              <w:rPr>
                <w:rFonts w:ascii="Arial" w:hAnsi="Arial" w:cs="Arial"/>
                <w:sz w:val="20"/>
                <w:szCs w:val="20"/>
              </w:rPr>
            </w:pPr>
            <w:r w:rsidRPr="00A856B4">
              <w:rPr>
                <w:rFonts w:ascii="Arial" w:hAnsi="Arial" w:cs="Arial"/>
                <w:color w:val="000000"/>
                <w:sz w:val="20"/>
                <w:szCs w:val="20"/>
              </w:rPr>
              <w:t xml:space="preserve">Pred prevzemom vozila kupec opravi tehnični pregled vozila na naslovu proizvajalca (oziroma na naslovu, ki ga določi prodajalec). </w:t>
            </w:r>
          </w:p>
        </w:tc>
        <w:tc>
          <w:tcPr>
            <w:tcW w:w="4565" w:type="dxa"/>
            <w:tcBorders>
              <w:top w:val="single" w:sz="4" w:space="0" w:color="000000"/>
              <w:left w:val="single" w:sz="4" w:space="0" w:color="000000"/>
              <w:bottom w:val="single" w:sz="4" w:space="0" w:color="000000"/>
              <w:right w:val="single" w:sz="4" w:space="0" w:color="000000"/>
            </w:tcBorders>
            <w:vAlign w:val="center"/>
          </w:tcPr>
          <w:p w14:paraId="582C93C2" w14:textId="39219E06" w:rsidR="00033380" w:rsidRPr="00514935" w:rsidRDefault="00033380" w:rsidP="00033380">
            <w:pPr>
              <w:suppressAutoHyphens/>
              <w:autoSpaceDN w:val="0"/>
              <w:textAlignment w:val="baseline"/>
              <w:rPr>
                <w:rFonts w:ascii="Arial" w:hAnsi="Arial" w:cs="Arial"/>
                <w:sz w:val="20"/>
                <w:szCs w:val="20"/>
              </w:rPr>
            </w:pPr>
            <w:r w:rsidRPr="00A856B4">
              <w:rPr>
                <w:rFonts w:ascii="Arial" w:hAnsi="Arial" w:cs="Arial"/>
                <w:color w:val="000000"/>
                <w:sz w:val="20"/>
                <w:szCs w:val="20"/>
              </w:rPr>
              <w:t xml:space="preserve">Before final takeover of the vehicle, the customer makes vehicle inspection at the manufacturer (or at the address determined by the seller). </w:t>
            </w:r>
          </w:p>
        </w:tc>
      </w:tr>
      <w:tr w:rsidR="00033380" w:rsidRPr="00514935" w14:paraId="02BD29C0" w14:textId="77777777" w:rsidTr="00033380">
        <w:trPr>
          <w:trHeight w:val="258"/>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126074" w14:textId="77777777" w:rsidR="00033380" w:rsidRPr="00514935" w:rsidRDefault="00033380" w:rsidP="00033380">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vAlign w:val="center"/>
          </w:tcPr>
          <w:p w14:paraId="04F3044E" w14:textId="59B82D23" w:rsidR="00033380" w:rsidRPr="00514935" w:rsidRDefault="00033380" w:rsidP="00033380">
            <w:pPr>
              <w:suppressAutoHyphens/>
              <w:autoSpaceDN w:val="0"/>
              <w:textAlignment w:val="baseline"/>
              <w:rPr>
                <w:rFonts w:ascii="Arial" w:hAnsi="Arial" w:cs="Arial"/>
                <w:sz w:val="20"/>
                <w:szCs w:val="20"/>
              </w:rPr>
            </w:pPr>
            <w:r w:rsidRPr="00A856B4">
              <w:rPr>
                <w:rFonts w:ascii="Arial" w:hAnsi="Arial" w:cs="Arial"/>
                <w:color w:val="000000"/>
                <w:sz w:val="20"/>
                <w:szCs w:val="20"/>
              </w:rPr>
              <w:t>Po končanem pregledu vozila se napiše zapisnik o tehnični ustreznosti vozila. Zapisnik pripravi prodajalec vozila.</w:t>
            </w:r>
          </w:p>
        </w:tc>
        <w:tc>
          <w:tcPr>
            <w:tcW w:w="4565" w:type="dxa"/>
            <w:tcBorders>
              <w:top w:val="single" w:sz="4" w:space="0" w:color="000000"/>
              <w:left w:val="single" w:sz="4" w:space="0" w:color="000000"/>
              <w:bottom w:val="single" w:sz="4" w:space="0" w:color="000000"/>
              <w:right w:val="single" w:sz="4" w:space="0" w:color="000000"/>
            </w:tcBorders>
            <w:vAlign w:val="center"/>
          </w:tcPr>
          <w:p w14:paraId="79F8E05A" w14:textId="09A87335" w:rsidR="00033380" w:rsidRPr="00514935" w:rsidRDefault="00033380" w:rsidP="00033380">
            <w:pPr>
              <w:suppressAutoHyphens/>
              <w:autoSpaceDN w:val="0"/>
              <w:textAlignment w:val="baseline"/>
              <w:rPr>
                <w:rFonts w:ascii="Arial" w:hAnsi="Arial" w:cs="Arial"/>
                <w:sz w:val="20"/>
                <w:szCs w:val="20"/>
              </w:rPr>
            </w:pPr>
            <w:r w:rsidRPr="00A856B4">
              <w:rPr>
                <w:rFonts w:ascii="Arial" w:hAnsi="Arial" w:cs="Arial"/>
                <w:color w:val="000000"/>
                <w:sz w:val="20"/>
                <w:szCs w:val="20"/>
              </w:rPr>
              <w:t>After final inspection of the vehicle, seller shall write minutes of the technical review (witness test protocol).</w:t>
            </w:r>
          </w:p>
        </w:tc>
      </w:tr>
      <w:tr w:rsidR="00033380" w:rsidRPr="00514935" w14:paraId="630B13B1" w14:textId="77777777" w:rsidTr="00033380">
        <w:trPr>
          <w:trHeight w:val="258"/>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F74FB1" w14:textId="77777777" w:rsidR="00033380" w:rsidRPr="00514935" w:rsidRDefault="00033380" w:rsidP="00033380">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tcPr>
          <w:p w14:paraId="0115B6BA" w14:textId="1E58636A" w:rsidR="00033380" w:rsidRPr="00514935" w:rsidRDefault="00033380" w:rsidP="00033380">
            <w:pPr>
              <w:suppressAutoHyphens/>
              <w:autoSpaceDN w:val="0"/>
              <w:textAlignment w:val="baseline"/>
              <w:rPr>
                <w:rFonts w:ascii="Arial" w:hAnsi="Arial" w:cs="Arial"/>
                <w:sz w:val="20"/>
                <w:szCs w:val="20"/>
              </w:rPr>
            </w:pPr>
            <w:r w:rsidRPr="00E07735">
              <w:rPr>
                <w:rFonts w:ascii="Arial" w:hAnsi="Arial" w:cs="Arial"/>
                <w:sz w:val="20"/>
                <w:szCs w:val="20"/>
              </w:rPr>
              <w:t>Ponudba naj vključuje vse potne in ostale stroške (</w:t>
            </w:r>
            <w:r>
              <w:rPr>
                <w:rFonts w:ascii="Arial" w:hAnsi="Arial" w:cs="Arial"/>
                <w:sz w:val="20"/>
                <w:szCs w:val="20"/>
              </w:rPr>
              <w:t xml:space="preserve">prenočitve, </w:t>
            </w:r>
            <w:r w:rsidRPr="00E07735">
              <w:rPr>
                <w:rFonts w:ascii="Arial" w:hAnsi="Arial" w:cs="Arial"/>
                <w:sz w:val="20"/>
                <w:szCs w:val="20"/>
              </w:rPr>
              <w:t>letalske karte, rent a car, javni prevoz, itd.), ki so vezani na tehnični pregled sredstva pred dobavo s strani naročnika (za tri osebe).</w:t>
            </w:r>
          </w:p>
        </w:tc>
        <w:tc>
          <w:tcPr>
            <w:tcW w:w="4565" w:type="dxa"/>
            <w:tcBorders>
              <w:top w:val="single" w:sz="4" w:space="0" w:color="000000"/>
              <w:left w:val="single" w:sz="4" w:space="0" w:color="000000"/>
              <w:bottom w:val="single" w:sz="4" w:space="0" w:color="000000"/>
              <w:right w:val="single" w:sz="4" w:space="0" w:color="000000"/>
            </w:tcBorders>
          </w:tcPr>
          <w:p w14:paraId="390FA9C7" w14:textId="3FEAA4F6" w:rsidR="00033380" w:rsidRPr="00514935" w:rsidRDefault="00033380" w:rsidP="00033380">
            <w:pPr>
              <w:suppressAutoHyphens/>
              <w:autoSpaceDN w:val="0"/>
              <w:textAlignment w:val="baseline"/>
              <w:rPr>
                <w:rFonts w:ascii="Arial" w:hAnsi="Arial" w:cs="Arial"/>
                <w:sz w:val="20"/>
                <w:szCs w:val="20"/>
              </w:rPr>
            </w:pPr>
            <w:r w:rsidRPr="00452645">
              <w:rPr>
                <w:rFonts w:ascii="Arial" w:hAnsi="Arial" w:cs="Arial"/>
                <w:sz w:val="20"/>
                <w:szCs w:val="20"/>
                <w:lang w:val="en-US"/>
              </w:rPr>
              <w:t>The offer shall include all travel costs (</w:t>
            </w:r>
            <w:r w:rsidRPr="00AE44A6">
              <w:rPr>
                <w:rFonts w:ascii="Arial" w:hAnsi="Arial" w:cs="Arial"/>
                <w:sz w:val="20"/>
                <w:szCs w:val="20"/>
                <w:lang w:val="en-US"/>
              </w:rPr>
              <w:t>overnight stays</w:t>
            </w:r>
            <w:r>
              <w:rPr>
                <w:rFonts w:ascii="Arial" w:hAnsi="Arial" w:cs="Arial"/>
                <w:sz w:val="20"/>
                <w:szCs w:val="20"/>
                <w:lang w:val="en-US"/>
              </w:rPr>
              <w:t xml:space="preserve">, </w:t>
            </w:r>
            <w:r w:rsidRPr="00452645">
              <w:rPr>
                <w:rFonts w:ascii="Arial" w:hAnsi="Arial" w:cs="Arial"/>
                <w:sz w:val="20"/>
                <w:szCs w:val="20"/>
                <w:lang w:val="en-US"/>
              </w:rPr>
              <w:t>airline tickets, rent a car, public transport, etc.)  and other relevant costs of the technical review (witness test protocol) before delivery by the client (for three persons).</w:t>
            </w:r>
          </w:p>
        </w:tc>
      </w:tr>
      <w:tr w:rsidR="00033380" w:rsidRPr="00514935" w14:paraId="505C4FA3" w14:textId="77777777" w:rsidTr="00033380">
        <w:trPr>
          <w:trHeight w:val="258"/>
        </w:trPr>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FF58F9" w14:textId="77777777" w:rsidR="00033380" w:rsidRPr="00514935" w:rsidRDefault="00033380" w:rsidP="00033380">
            <w:pPr>
              <w:numPr>
                <w:ilvl w:val="2"/>
                <w:numId w:val="59"/>
              </w:numPr>
              <w:suppressAutoHyphens/>
              <w:autoSpaceDN w:val="0"/>
              <w:ind w:left="0" w:firstLine="0"/>
              <w:textAlignment w:val="baseline"/>
              <w:rPr>
                <w:rFonts w:ascii="Arial" w:eastAsia="Calibri" w:hAnsi="Arial" w:cs="Arial"/>
                <w:sz w:val="22"/>
                <w:szCs w:val="22"/>
              </w:rPr>
            </w:pPr>
          </w:p>
        </w:tc>
        <w:tc>
          <w:tcPr>
            <w:tcW w:w="4224" w:type="dxa"/>
            <w:tcBorders>
              <w:top w:val="single" w:sz="4" w:space="0" w:color="000000"/>
              <w:left w:val="single" w:sz="4" w:space="0" w:color="000000"/>
              <w:bottom w:val="single" w:sz="4" w:space="0" w:color="000000"/>
              <w:right w:val="single" w:sz="4" w:space="0" w:color="000000"/>
            </w:tcBorders>
          </w:tcPr>
          <w:p w14:paraId="4422575E" w14:textId="27C747D6" w:rsidR="00033380" w:rsidRPr="00514935" w:rsidRDefault="00033380" w:rsidP="00033380">
            <w:pPr>
              <w:suppressAutoHyphens/>
              <w:autoSpaceDN w:val="0"/>
              <w:textAlignment w:val="baseline"/>
              <w:rPr>
                <w:rFonts w:ascii="Arial" w:hAnsi="Arial" w:cs="Arial"/>
                <w:sz w:val="20"/>
                <w:szCs w:val="20"/>
              </w:rPr>
            </w:pPr>
            <w:r w:rsidRPr="00A856B4">
              <w:rPr>
                <w:rFonts w:ascii="Arial" w:hAnsi="Arial" w:cs="Arial"/>
                <w:color w:val="000000"/>
                <w:sz w:val="20"/>
                <w:szCs w:val="20"/>
              </w:rPr>
              <w:t>Dobavitelj organizira in krije stroške dostave in razkladanje vozila na naslov, ki ga določi naročnik vozila</w:t>
            </w:r>
            <w:r w:rsidRPr="00A856B4">
              <w:rPr>
                <w:rFonts w:ascii="Arial" w:hAnsi="Arial" w:cs="Arial"/>
                <w:sz w:val="20"/>
                <w:szCs w:val="20"/>
              </w:rPr>
              <w:t>.</w:t>
            </w:r>
          </w:p>
        </w:tc>
        <w:tc>
          <w:tcPr>
            <w:tcW w:w="4565" w:type="dxa"/>
            <w:tcBorders>
              <w:top w:val="single" w:sz="4" w:space="0" w:color="000000"/>
              <w:left w:val="single" w:sz="4" w:space="0" w:color="000000"/>
              <w:bottom w:val="single" w:sz="4" w:space="0" w:color="000000"/>
              <w:right w:val="single" w:sz="4" w:space="0" w:color="000000"/>
            </w:tcBorders>
          </w:tcPr>
          <w:p w14:paraId="747E7960" w14:textId="231BA7BF" w:rsidR="00033380" w:rsidRPr="00514935" w:rsidRDefault="00033380" w:rsidP="00033380">
            <w:pPr>
              <w:suppressAutoHyphens/>
              <w:autoSpaceDN w:val="0"/>
              <w:textAlignment w:val="baseline"/>
              <w:rPr>
                <w:rFonts w:ascii="Arial" w:hAnsi="Arial" w:cs="Arial"/>
                <w:sz w:val="20"/>
                <w:szCs w:val="20"/>
              </w:rPr>
            </w:pPr>
            <w:r w:rsidRPr="00A856B4">
              <w:rPr>
                <w:rFonts w:ascii="Arial" w:hAnsi="Arial" w:cs="Arial"/>
                <w:color w:val="000000"/>
                <w:sz w:val="20"/>
                <w:szCs w:val="20"/>
              </w:rPr>
              <w:t>Supplier organizes and covers the costs for delivery and unloading of the vehicle to the address determined by the client</w:t>
            </w:r>
            <w:r w:rsidRPr="00A856B4">
              <w:rPr>
                <w:rFonts w:ascii="Arial" w:hAnsi="Arial" w:cs="Arial"/>
                <w:sz w:val="20"/>
                <w:szCs w:val="20"/>
              </w:rPr>
              <w:t>.</w:t>
            </w:r>
          </w:p>
        </w:tc>
      </w:tr>
    </w:tbl>
    <w:p w14:paraId="546B994D" w14:textId="77777777" w:rsidR="00B2605D" w:rsidRPr="00221D57" w:rsidRDefault="000E42BE" w:rsidP="00B2605D">
      <w:pPr>
        <w:pStyle w:val="1MH"/>
        <w:rPr>
          <w:rFonts w:ascii="Arial" w:hAnsi="Arial"/>
          <w:lang w:val="sl-SI"/>
        </w:rPr>
      </w:pPr>
      <w:r>
        <w:rPr>
          <w:rFonts w:ascii="Arial" w:hAnsi="Arial"/>
          <w:lang w:val="sl-SI"/>
        </w:rPr>
        <w:br w:type="page"/>
      </w:r>
      <w:bookmarkStart w:id="850" w:name="_Toc185314167"/>
      <w:r w:rsidR="00B2605D" w:rsidRPr="00221D57">
        <w:rPr>
          <w:rFonts w:ascii="Arial" w:hAnsi="Arial"/>
          <w:lang w:val="sl-SI"/>
        </w:rPr>
        <w:lastRenderedPageBreak/>
        <w:t>UGOTAVLJANJE SPOSOBNOSTI: RAZLOGI ZA IZKLJUČITEV IN POGOJI ZA SODELOVANJE</w:t>
      </w:r>
      <w:bookmarkEnd w:id="850"/>
    </w:p>
    <w:p w14:paraId="3EE50E04" w14:textId="77777777" w:rsidR="00B2605D" w:rsidRPr="002F2735" w:rsidRDefault="00B2605D" w:rsidP="00B2605D">
      <w:pPr>
        <w:jc w:val="both"/>
        <w:rPr>
          <w:rFonts w:ascii="Arial" w:hAnsi="Arial" w:cs="Arial"/>
          <w:sz w:val="20"/>
          <w:szCs w:val="20"/>
          <w:lang w:eastAsia="sl-SI"/>
        </w:rPr>
      </w:pPr>
    </w:p>
    <w:p w14:paraId="745790A2" w14:textId="77777777" w:rsidR="00B2605D" w:rsidRPr="002F2735" w:rsidRDefault="00B2605D" w:rsidP="00B2605D">
      <w:pPr>
        <w:jc w:val="both"/>
        <w:rPr>
          <w:rFonts w:ascii="Arial" w:hAnsi="Arial" w:cs="Arial"/>
          <w:sz w:val="20"/>
          <w:szCs w:val="20"/>
        </w:rPr>
      </w:pPr>
      <w:r w:rsidRPr="002F2735">
        <w:rPr>
          <w:rFonts w:ascii="Arial" w:hAnsi="Arial" w:cs="Arial"/>
          <w:sz w:val="20"/>
          <w:szCs w:val="20"/>
        </w:rPr>
        <w:t>V skladu z določili 75. člena ZJN-3 pri ponudniku (in/ali pri vsakem gospodarskem subjektu, ki sestavljajo skupino gospodarskih subjektov in bodo oddali skupno ponudbo) ne smejo obstojati</w:t>
      </w:r>
    </w:p>
    <w:p w14:paraId="5E54873E" w14:textId="77777777" w:rsidR="00B2605D" w:rsidRPr="002F2735" w:rsidRDefault="00B2605D" w:rsidP="00746711">
      <w:pPr>
        <w:numPr>
          <w:ilvl w:val="0"/>
          <w:numId w:val="23"/>
        </w:numPr>
        <w:spacing w:before="240" w:after="240"/>
        <w:jc w:val="both"/>
        <w:rPr>
          <w:rFonts w:ascii="Arial" w:hAnsi="Arial" w:cs="Arial"/>
          <w:sz w:val="20"/>
          <w:szCs w:val="20"/>
        </w:rPr>
      </w:pPr>
      <w:r w:rsidRPr="002F2735">
        <w:rPr>
          <w:rFonts w:ascii="Arial" w:hAnsi="Arial" w:cs="Arial"/>
          <w:sz w:val="20"/>
          <w:szCs w:val="20"/>
        </w:rPr>
        <w:t>razlogi za izključitev,</w:t>
      </w:r>
    </w:p>
    <w:p w14:paraId="6BD5410B" w14:textId="77777777" w:rsidR="00B2605D" w:rsidRPr="002F2735" w:rsidRDefault="00B2605D" w:rsidP="00B2605D">
      <w:pPr>
        <w:jc w:val="both"/>
        <w:rPr>
          <w:rFonts w:ascii="Arial" w:hAnsi="Arial" w:cs="Arial"/>
          <w:sz w:val="20"/>
          <w:szCs w:val="20"/>
        </w:rPr>
      </w:pPr>
      <w:r w:rsidRPr="002F2735">
        <w:rPr>
          <w:rFonts w:ascii="Arial" w:hAnsi="Arial" w:cs="Arial"/>
          <w:sz w:val="20"/>
          <w:szCs w:val="20"/>
        </w:rPr>
        <w:t>ki so navedeni v nadaljevanju te dokumentacije. V primeru, da naročnik ugotovi, da za gospodarski subjekt obstoja katerikoli razlog za izključitev, naveden v tej dokumentaciji, mora naročnik tak gospodarski subjekt izključiti iz sodelovanja v postopku javnega naročanja.</w:t>
      </w:r>
    </w:p>
    <w:p w14:paraId="6F2D35EF" w14:textId="77777777" w:rsidR="00B2605D" w:rsidRPr="002F2735" w:rsidRDefault="00B2605D" w:rsidP="00B2605D">
      <w:pPr>
        <w:jc w:val="both"/>
        <w:rPr>
          <w:rFonts w:ascii="Arial" w:hAnsi="Arial" w:cs="Arial"/>
          <w:sz w:val="20"/>
          <w:szCs w:val="20"/>
        </w:rPr>
      </w:pPr>
    </w:p>
    <w:p w14:paraId="347B043E" w14:textId="77777777" w:rsidR="00B2605D" w:rsidRPr="002F2735" w:rsidRDefault="00B2605D" w:rsidP="00B2605D">
      <w:pPr>
        <w:jc w:val="both"/>
        <w:rPr>
          <w:rFonts w:ascii="Arial" w:hAnsi="Arial" w:cs="Arial"/>
          <w:sz w:val="20"/>
          <w:szCs w:val="20"/>
        </w:rPr>
      </w:pPr>
      <w:r w:rsidRPr="002F2735">
        <w:rPr>
          <w:rFonts w:ascii="Arial" w:hAnsi="Arial" w:cs="Arial"/>
          <w:sz w:val="20"/>
          <w:szCs w:val="20"/>
        </w:rPr>
        <w:t>Prav tako mora ponudnik izpolnjevati v nadaljevanju te dokumentacije navedene pogoje za sodelovanje, ki jih je naročnik določil v skladu s 76. členom ZJN-3 in se nanašajo na:</w:t>
      </w:r>
    </w:p>
    <w:p w14:paraId="6E5E8015" w14:textId="77777777" w:rsidR="00B2605D" w:rsidRPr="002F2735" w:rsidRDefault="00B2605D" w:rsidP="00746711">
      <w:pPr>
        <w:numPr>
          <w:ilvl w:val="0"/>
          <w:numId w:val="23"/>
        </w:numPr>
        <w:spacing w:before="240"/>
        <w:jc w:val="both"/>
        <w:rPr>
          <w:rFonts w:ascii="Arial" w:hAnsi="Arial" w:cs="Arial"/>
          <w:sz w:val="20"/>
          <w:szCs w:val="20"/>
        </w:rPr>
      </w:pPr>
      <w:r w:rsidRPr="002F2735">
        <w:rPr>
          <w:rFonts w:ascii="Arial" w:hAnsi="Arial" w:cs="Arial"/>
          <w:sz w:val="20"/>
          <w:szCs w:val="20"/>
        </w:rPr>
        <w:t>ustreznost za opravljanje poklicne dejavnosti,</w:t>
      </w:r>
    </w:p>
    <w:p w14:paraId="3A64A35C" w14:textId="77777777" w:rsidR="00B2605D" w:rsidRPr="002F2735" w:rsidRDefault="00B2605D" w:rsidP="00746711">
      <w:pPr>
        <w:numPr>
          <w:ilvl w:val="0"/>
          <w:numId w:val="23"/>
        </w:numPr>
        <w:spacing w:before="240"/>
        <w:jc w:val="both"/>
        <w:rPr>
          <w:rFonts w:ascii="Arial" w:hAnsi="Arial" w:cs="Arial"/>
          <w:sz w:val="20"/>
          <w:szCs w:val="20"/>
        </w:rPr>
      </w:pPr>
      <w:r w:rsidRPr="002F2735">
        <w:rPr>
          <w:rFonts w:ascii="Arial" w:hAnsi="Arial" w:cs="Arial"/>
          <w:sz w:val="20"/>
          <w:szCs w:val="20"/>
        </w:rPr>
        <w:t>ekonomski in finančni položaj</w:t>
      </w:r>
    </w:p>
    <w:p w14:paraId="41DBD278" w14:textId="77777777" w:rsidR="00B2605D" w:rsidRPr="002F2735" w:rsidRDefault="00B2605D" w:rsidP="00746711">
      <w:pPr>
        <w:numPr>
          <w:ilvl w:val="0"/>
          <w:numId w:val="23"/>
        </w:numPr>
        <w:spacing w:before="240"/>
        <w:jc w:val="both"/>
        <w:rPr>
          <w:rFonts w:ascii="Arial" w:hAnsi="Arial" w:cs="Arial"/>
          <w:sz w:val="20"/>
          <w:szCs w:val="20"/>
        </w:rPr>
      </w:pPr>
      <w:r w:rsidRPr="002F2735">
        <w:rPr>
          <w:rFonts w:ascii="Arial" w:hAnsi="Arial" w:cs="Arial"/>
          <w:sz w:val="20"/>
          <w:szCs w:val="20"/>
        </w:rPr>
        <w:t>ter tehnično in strokovno sposobnost.</w:t>
      </w:r>
    </w:p>
    <w:p w14:paraId="29261B77" w14:textId="77777777" w:rsidR="00B2605D" w:rsidRPr="002F2735" w:rsidRDefault="00B2605D" w:rsidP="00B2605D">
      <w:pPr>
        <w:jc w:val="both"/>
        <w:rPr>
          <w:rFonts w:ascii="Arial" w:hAnsi="Arial" w:cs="Arial"/>
          <w:sz w:val="20"/>
          <w:szCs w:val="20"/>
        </w:rPr>
      </w:pPr>
    </w:p>
    <w:p w14:paraId="35F85DDA" w14:textId="77777777" w:rsidR="00B2605D" w:rsidRPr="002F2735" w:rsidRDefault="00B2605D" w:rsidP="00B2605D">
      <w:pPr>
        <w:jc w:val="both"/>
        <w:rPr>
          <w:rFonts w:ascii="Arial" w:hAnsi="Arial" w:cs="Arial"/>
          <w:sz w:val="20"/>
          <w:szCs w:val="20"/>
        </w:rPr>
      </w:pPr>
      <w:r w:rsidRPr="002F2735">
        <w:rPr>
          <w:rFonts w:ascii="Arial" w:hAnsi="Arial" w:cs="Arial"/>
          <w:sz w:val="20"/>
          <w:szCs w:val="20"/>
        </w:rPr>
        <w:t>Gospodarski subjekt lahko glede pogojev v zvezi z ekonomskim in finančnim položajem ter tehnično in stroko</w:t>
      </w:r>
      <w:r w:rsidR="00D578A1" w:rsidRPr="002F2735">
        <w:rPr>
          <w:rFonts w:ascii="Arial" w:hAnsi="Arial" w:cs="Arial"/>
          <w:sz w:val="20"/>
          <w:szCs w:val="20"/>
        </w:rPr>
        <w:t xml:space="preserve">vno sposobnostjo v skladu z 81. </w:t>
      </w:r>
      <w:r w:rsidRPr="002F2735">
        <w:rPr>
          <w:rFonts w:ascii="Arial" w:hAnsi="Arial" w:cs="Arial"/>
          <w:sz w:val="20"/>
          <w:szCs w:val="20"/>
        </w:rPr>
        <w:t>členom ZJN-3 po potrebi uporabi zmogljivosti drugih subjektov, ne glede na pravno razmerje med njim in temi subjekti, razen če je pri posameznem pogoju drugače določeno. Če želi gospodarski subjekt uporabiti zmogljivosti drugih subjektov, mora naročniku dokazati, da bo imel na voljo potrebna sredstva, na primer s predložitvijo zagotovil teh subjektov v ta namen.</w:t>
      </w:r>
    </w:p>
    <w:p w14:paraId="143541D3" w14:textId="77777777" w:rsidR="00B2605D" w:rsidRPr="002F2735" w:rsidRDefault="00B2605D" w:rsidP="00B2605D">
      <w:pPr>
        <w:jc w:val="both"/>
        <w:rPr>
          <w:rFonts w:ascii="Arial" w:hAnsi="Arial" w:cs="Arial"/>
          <w:sz w:val="20"/>
          <w:szCs w:val="20"/>
        </w:rPr>
      </w:pPr>
    </w:p>
    <w:p w14:paraId="5A2AF605" w14:textId="15D44DC1" w:rsidR="00B2605D" w:rsidRDefault="00B2605D" w:rsidP="00B2605D">
      <w:pPr>
        <w:jc w:val="both"/>
        <w:rPr>
          <w:rFonts w:ascii="Arial" w:hAnsi="Arial" w:cs="Arial"/>
          <w:sz w:val="20"/>
          <w:szCs w:val="20"/>
        </w:rPr>
      </w:pPr>
      <w:r w:rsidRPr="002F2735">
        <w:rPr>
          <w:rFonts w:ascii="Arial" w:hAnsi="Arial" w:cs="Arial"/>
          <w:sz w:val="20"/>
          <w:szCs w:val="20"/>
        </w:rPr>
        <w:t>Če gospodarski subjekt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0CB7B3DE" w14:textId="77777777" w:rsidR="00602AF0" w:rsidRPr="002F2735" w:rsidRDefault="00602AF0" w:rsidP="00B2605D">
      <w:pPr>
        <w:jc w:val="both"/>
        <w:rPr>
          <w:rFonts w:ascii="Arial" w:hAnsi="Arial" w:cs="Arial"/>
          <w:sz w:val="20"/>
          <w:szCs w:val="20"/>
        </w:rPr>
      </w:pPr>
    </w:p>
    <w:p w14:paraId="444447EB" w14:textId="77777777" w:rsidR="00602AF0" w:rsidRPr="003C3BCD" w:rsidRDefault="00602AF0" w:rsidP="00602AF0">
      <w:pPr>
        <w:jc w:val="both"/>
        <w:rPr>
          <w:rFonts w:ascii="Arial" w:hAnsi="Arial" w:cs="Arial"/>
          <w:sz w:val="20"/>
          <w:szCs w:val="20"/>
          <w:lang w:eastAsia="sl-SI"/>
        </w:rPr>
      </w:pPr>
      <w:r w:rsidRPr="003C3BCD">
        <w:rPr>
          <w:rFonts w:ascii="Arial" w:hAnsi="Arial" w:cs="Arial"/>
          <w:sz w:val="20"/>
          <w:szCs w:val="20"/>
          <w:lang w:eastAsia="sl-SI"/>
        </w:rPr>
        <w:t>Ob predložitvi ponudb bo naročnik namesto potrdil, ki jih izdajajo javni organi ali tretje osebe, v skladu z 79. členom ZJN-3 sprejel ESPD, ki vključuje posodobljeno lastno izjavo, kot predhodni dokaz v zvezi z razlogi za izključitev št. 1 – 5.</w:t>
      </w:r>
    </w:p>
    <w:p w14:paraId="0A87E25C" w14:textId="77777777" w:rsidR="00602AF0" w:rsidRPr="003C3BCD" w:rsidRDefault="00602AF0" w:rsidP="00602AF0">
      <w:pPr>
        <w:jc w:val="both"/>
        <w:rPr>
          <w:rFonts w:ascii="Arial" w:hAnsi="Arial" w:cs="Arial"/>
          <w:sz w:val="20"/>
          <w:szCs w:val="20"/>
          <w:lang w:eastAsia="sl-SI"/>
        </w:rPr>
      </w:pPr>
    </w:p>
    <w:p w14:paraId="1A038AB0" w14:textId="77777777" w:rsidR="00602AF0" w:rsidRPr="003C3BCD" w:rsidRDefault="00602AF0" w:rsidP="00602AF0">
      <w:pPr>
        <w:jc w:val="both"/>
        <w:rPr>
          <w:rFonts w:ascii="Arial" w:hAnsi="Arial" w:cs="Arial"/>
          <w:sz w:val="20"/>
          <w:szCs w:val="20"/>
          <w:lang w:eastAsia="sl-SI"/>
        </w:rPr>
      </w:pPr>
      <w:r w:rsidRPr="003C3BCD">
        <w:rPr>
          <w:rFonts w:ascii="Arial" w:hAnsi="Arial" w:cs="Arial"/>
          <w:sz w:val="20"/>
          <w:szCs w:val="20"/>
          <w:lang w:eastAsia="sl-SI"/>
        </w:rPr>
        <w:t>Naročnik lahko kadarkoli med postopkom ponudnike pozove, da predložijo vsa dokazila ali del dokazil v zvezi z navedbami iz ESPD.</w:t>
      </w:r>
    </w:p>
    <w:p w14:paraId="14EC3C4F" w14:textId="77777777" w:rsidR="00602AF0" w:rsidRPr="003C3BCD" w:rsidRDefault="00602AF0" w:rsidP="00602AF0">
      <w:pPr>
        <w:jc w:val="both"/>
        <w:rPr>
          <w:rFonts w:ascii="Arial" w:hAnsi="Arial" w:cs="Arial"/>
          <w:sz w:val="20"/>
          <w:szCs w:val="20"/>
          <w:lang w:eastAsia="sl-SI"/>
        </w:rPr>
      </w:pPr>
    </w:p>
    <w:p w14:paraId="45D26948" w14:textId="77777777" w:rsidR="00602AF0" w:rsidRPr="003C3BCD" w:rsidRDefault="00602AF0" w:rsidP="00602AF0">
      <w:pPr>
        <w:jc w:val="both"/>
        <w:rPr>
          <w:rFonts w:ascii="Arial" w:hAnsi="Arial" w:cs="Arial"/>
          <w:sz w:val="20"/>
          <w:szCs w:val="20"/>
          <w:lang w:eastAsia="sl-SI"/>
        </w:rPr>
      </w:pPr>
      <w:r w:rsidRPr="003C3BCD">
        <w:rPr>
          <w:rFonts w:ascii="Arial" w:hAnsi="Arial" w:cs="Arial"/>
          <w:sz w:val="20"/>
          <w:szCs w:val="20"/>
          <w:lang w:eastAsia="sl-SI"/>
        </w:rPr>
        <w:t>Gospodarski subjekt mora v obrazcu ESPD navesti vse informacije, na podlagi katerih bo naročnik potrdila in druge informacije pridobil v nacionalni bazi podatkov, ter v predmetnem obrazcu podati soglasje, da dokazila pridobi naročnik.</w:t>
      </w:r>
    </w:p>
    <w:p w14:paraId="341DCD0B" w14:textId="77777777" w:rsidR="00602AF0" w:rsidRPr="003C3BCD" w:rsidRDefault="00602AF0" w:rsidP="00602AF0">
      <w:pPr>
        <w:jc w:val="both"/>
        <w:rPr>
          <w:rFonts w:ascii="Arial" w:hAnsi="Arial" w:cs="Arial"/>
          <w:sz w:val="20"/>
          <w:szCs w:val="20"/>
          <w:lang w:eastAsia="sl-SI"/>
        </w:rPr>
      </w:pPr>
    </w:p>
    <w:p w14:paraId="764FE952" w14:textId="77777777" w:rsidR="00602AF0" w:rsidRPr="003C3BCD" w:rsidRDefault="00602AF0" w:rsidP="00602AF0">
      <w:pPr>
        <w:jc w:val="both"/>
        <w:rPr>
          <w:rFonts w:ascii="Arial" w:hAnsi="Arial" w:cs="Arial"/>
          <w:sz w:val="20"/>
          <w:szCs w:val="20"/>
          <w:lang w:eastAsia="sl-SI"/>
        </w:rPr>
      </w:pPr>
      <w:r w:rsidRPr="003C3BCD">
        <w:rPr>
          <w:rFonts w:ascii="Arial" w:hAnsi="Arial" w:cs="Arial"/>
          <w:sz w:val="20"/>
          <w:szCs w:val="20"/>
          <w:lang w:eastAsia="sl-SI"/>
        </w:rPr>
        <w:t>Naročnik bo pred oddajo javnega naročila od najugodnejšega ponudnika zahteval, da predloži najnovejša dokazila (potrdila, izjave) kot dokaz neobstoja razlogov za izključitev in kot dokaz izpolnjevanja pogojev za sodelovanje teh navodil ponudnikom.</w:t>
      </w:r>
    </w:p>
    <w:p w14:paraId="72B6F62F" w14:textId="77777777" w:rsidR="00602AF0" w:rsidRPr="003C3BCD" w:rsidRDefault="00602AF0" w:rsidP="00602AF0">
      <w:pPr>
        <w:jc w:val="both"/>
        <w:rPr>
          <w:rFonts w:ascii="Arial" w:hAnsi="Arial" w:cs="Arial"/>
          <w:sz w:val="20"/>
          <w:szCs w:val="20"/>
          <w:lang w:eastAsia="sl-SI"/>
        </w:rPr>
      </w:pPr>
    </w:p>
    <w:p w14:paraId="3D2D0AC3" w14:textId="0DF0386F" w:rsidR="00B2605D" w:rsidRDefault="00602AF0" w:rsidP="00602AF0">
      <w:pPr>
        <w:jc w:val="both"/>
        <w:rPr>
          <w:rFonts w:ascii="Arial" w:hAnsi="Arial" w:cs="Arial"/>
          <w:sz w:val="20"/>
          <w:szCs w:val="20"/>
          <w:lang w:eastAsia="sl-SI"/>
        </w:rPr>
      </w:pPr>
      <w:r w:rsidRPr="003C3BCD">
        <w:rPr>
          <w:rFonts w:ascii="Arial" w:hAnsi="Arial" w:cs="Arial"/>
          <w:sz w:val="20"/>
          <w:szCs w:val="20"/>
          <w:lang w:eastAsia="sl-SI"/>
        </w:rPr>
        <w:t>Gospodarski subjekt lahko dokazila o neobstoju izključitvenih razlogov in izpolnjevanju pogojev za sodelovanje iz teh navodil ponudnikom predloži tudi sam. Naročnik si pridržuje pravico do preveritve verodostojnosti predloženih dokazil pri podpisniku le teh</w:t>
      </w:r>
      <w:r>
        <w:rPr>
          <w:rFonts w:ascii="Arial" w:hAnsi="Arial" w:cs="Arial"/>
          <w:sz w:val="20"/>
          <w:szCs w:val="20"/>
          <w:lang w:eastAsia="sl-SI"/>
        </w:rPr>
        <w:t>.</w:t>
      </w:r>
    </w:p>
    <w:p w14:paraId="53B1BD3C" w14:textId="77777777" w:rsidR="00602AF0" w:rsidRPr="002F2735" w:rsidRDefault="00602AF0" w:rsidP="00602AF0">
      <w:pPr>
        <w:jc w:val="both"/>
        <w:rPr>
          <w:rFonts w:ascii="Arial" w:hAnsi="Arial" w:cs="Arial"/>
          <w:sz w:val="20"/>
          <w:szCs w:val="20"/>
          <w:lang w:eastAsia="sl-SI"/>
        </w:rPr>
      </w:pPr>
    </w:p>
    <w:p w14:paraId="0402B8BB" w14:textId="77777777" w:rsidR="00B2605D" w:rsidRPr="002F2735" w:rsidRDefault="00B2605D" w:rsidP="00B2605D">
      <w:pPr>
        <w:pStyle w:val="2MH"/>
        <w:numPr>
          <w:ilvl w:val="0"/>
          <w:numId w:val="0"/>
        </w:numPr>
        <w:ind w:left="851" w:hanging="851"/>
        <w:rPr>
          <w:rFonts w:ascii="Arial" w:hAnsi="Arial" w:cs="Arial"/>
          <w:sz w:val="20"/>
          <w:szCs w:val="20"/>
        </w:rPr>
      </w:pPr>
      <w:bookmarkStart w:id="851" w:name="_Toc185314168"/>
      <w:r w:rsidRPr="002F2735">
        <w:rPr>
          <w:rFonts w:ascii="Arial" w:hAnsi="Arial" w:cs="Arial"/>
          <w:sz w:val="20"/>
          <w:szCs w:val="20"/>
        </w:rPr>
        <w:t>RAZLOGI ZA IZKLJUČITEV</w:t>
      </w:r>
      <w:bookmarkEnd w:id="851"/>
    </w:p>
    <w:p w14:paraId="777581E5" w14:textId="77777777" w:rsidR="00B2605D" w:rsidRPr="002F2735" w:rsidRDefault="00B2605D" w:rsidP="00B2605D">
      <w:pPr>
        <w:jc w:val="both"/>
        <w:rPr>
          <w:rFonts w:ascii="Arial" w:hAnsi="Arial" w:cs="Arial"/>
          <w:sz w:val="20"/>
          <w:szCs w:val="20"/>
        </w:rPr>
      </w:pPr>
    </w:p>
    <w:p w14:paraId="72053596" w14:textId="77777777" w:rsidR="00B2605D" w:rsidRPr="002F2735" w:rsidRDefault="00B2605D" w:rsidP="00B2605D">
      <w:pPr>
        <w:jc w:val="both"/>
        <w:rPr>
          <w:rFonts w:ascii="Arial" w:hAnsi="Arial" w:cs="Arial"/>
          <w:sz w:val="20"/>
          <w:szCs w:val="20"/>
        </w:rPr>
      </w:pPr>
      <w:r w:rsidRPr="002F2735">
        <w:rPr>
          <w:rFonts w:ascii="Arial" w:hAnsi="Arial" w:cs="Arial"/>
          <w:sz w:val="20"/>
          <w:szCs w:val="20"/>
        </w:rPr>
        <w:t xml:space="preserve">Naročnik iz postopka javnega naročanja kadar koli v postopku izključi gospodarski subjekt (samostojnega ponudnika ali skupino ponudnikovi), </w:t>
      </w:r>
      <w:r w:rsidR="00C44473">
        <w:rPr>
          <w:rFonts w:ascii="Arial" w:hAnsi="Arial" w:cs="Arial"/>
          <w:sz w:val="20"/>
          <w:szCs w:val="20"/>
        </w:rPr>
        <w:t xml:space="preserve">oziroma zavrne podizvajalca in zahteva njegovo zamenjavo, </w:t>
      </w:r>
      <w:r w:rsidRPr="002F2735">
        <w:rPr>
          <w:rFonts w:ascii="Arial" w:hAnsi="Arial" w:cs="Arial"/>
          <w:sz w:val="20"/>
          <w:szCs w:val="20"/>
        </w:rPr>
        <w:t>če se izkaže, da je pred ali med postopkom javnega naročanja ta subjekt (samostojni ponudnik ali katerikoli ponudnik, ki nastopa v skupni ponudbi) glede na storjena ali neizvedena dejanja v enem od spodaj navedenih položajev, določenih na podlagi 75. člena ZJN-3:</w:t>
      </w:r>
    </w:p>
    <w:p w14:paraId="4CE59E06" w14:textId="77777777" w:rsidR="00B2605D" w:rsidRPr="002F2735" w:rsidRDefault="00B2605D" w:rsidP="00B2605D">
      <w:pPr>
        <w:jc w:val="both"/>
        <w:rPr>
          <w:rFonts w:ascii="Arial" w:hAnsi="Arial" w:cs="Arial"/>
          <w:sz w:val="20"/>
          <w:szCs w:val="20"/>
        </w:rPr>
      </w:pPr>
    </w:p>
    <w:p w14:paraId="1FEC20A0" w14:textId="77777777" w:rsidR="00B2605D" w:rsidRPr="002F2735" w:rsidRDefault="00B2605D" w:rsidP="00746711">
      <w:pPr>
        <w:numPr>
          <w:ilvl w:val="0"/>
          <w:numId w:val="24"/>
        </w:numPr>
        <w:tabs>
          <w:tab w:val="left" w:pos="284"/>
          <w:tab w:val="left" w:pos="1134"/>
        </w:tabs>
        <w:ind w:left="1134" w:hanging="1134"/>
        <w:jc w:val="both"/>
        <w:rPr>
          <w:rFonts w:ascii="Arial" w:hAnsi="Arial" w:cs="Arial"/>
          <w:b/>
          <w:i/>
          <w:sz w:val="20"/>
          <w:szCs w:val="20"/>
        </w:rPr>
      </w:pPr>
      <w:bookmarkStart w:id="852" w:name="_Ref456787431"/>
      <w:r w:rsidRPr="002F2735">
        <w:rPr>
          <w:rFonts w:ascii="Arial" w:hAnsi="Arial" w:cs="Arial"/>
          <w:b/>
          <w:i/>
          <w:sz w:val="20"/>
          <w:szCs w:val="20"/>
        </w:rPr>
        <w:lastRenderedPageBreak/>
        <w:t xml:space="preserve">Če je gospodarski subjekt na dan, ko poteče rok za oddajo ponudb, izločen iz postopkov oddaje javnih naročil zaradi uvrstitve v evidenco gospodarskih subjektov z </w:t>
      </w:r>
      <w:r w:rsidR="00040C10" w:rsidRPr="00BD0EA1">
        <w:rPr>
          <w:rFonts w:ascii="Arial" w:hAnsi="Arial" w:cs="Arial"/>
          <w:b/>
          <w:i/>
          <w:sz w:val="20"/>
          <w:szCs w:val="20"/>
        </w:rPr>
        <w:t xml:space="preserve">izrečenimi stranskimi sankcijami izločitve iz postopkov javnega naročanja </w:t>
      </w:r>
      <w:r w:rsidRPr="002F2735">
        <w:rPr>
          <w:rFonts w:ascii="Arial" w:hAnsi="Arial" w:cs="Arial"/>
          <w:b/>
          <w:i/>
          <w:sz w:val="20"/>
          <w:szCs w:val="20"/>
        </w:rPr>
        <w:t>(110. člen ZJN-3).</w:t>
      </w:r>
      <w:bookmarkEnd w:id="852"/>
    </w:p>
    <w:p w14:paraId="40AC68CD" w14:textId="3E4DFED8" w:rsidR="00B2605D" w:rsidRDefault="00602AF0" w:rsidP="00602AF0">
      <w:pPr>
        <w:ind w:left="1134"/>
        <w:jc w:val="both"/>
        <w:rPr>
          <w:rFonts w:ascii="Arial" w:hAnsi="Arial" w:cs="Arial"/>
          <w:i/>
          <w:sz w:val="20"/>
          <w:szCs w:val="20"/>
        </w:rPr>
      </w:pPr>
      <w:r w:rsidRPr="00602AF0">
        <w:rPr>
          <w:rFonts w:ascii="Arial" w:hAnsi="Arial" w:cs="Arial"/>
          <w:i/>
          <w:sz w:val="20"/>
          <w:szCs w:val="20"/>
        </w:rPr>
        <w:t>(Opomba:</w:t>
      </w:r>
      <w:r>
        <w:rPr>
          <w:rFonts w:ascii="Arial" w:hAnsi="Arial" w:cs="Arial"/>
          <w:sz w:val="20"/>
          <w:szCs w:val="20"/>
        </w:rPr>
        <w:t xml:space="preserve"> </w:t>
      </w:r>
      <w:r>
        <w:rPr>
          <w:rFonts w:ascii="Arial" w:hAnsi="Arial" w:cs="Arial"/>
          <w:i/>
          <w:sz w:val="20"/>
          <w:szCs w:val="20"/>
        </w:rPr>
        <w:t>V</w:t>
      </w:r>
      <w:r w:rsidRPr="0042478B">
        <w:rPr>
          <w:rFonts w:ascii="Arial" w:hAnsi="Arial" w:cs="Arial"/>
          <w:i/>
          <w:sz w:val="20"/>
          <w:szCs w:val="20"/>
        </w:rPr>
        <w:t xml:space="preserve"> obrazcu ″ESPD″ so nacionalni razlogi za izključitev zajeti skupaj v Delu III: Razlogi za izključitev, D: Nacionalni razlogi za izključitev. </w:t>
      </w:r>
      <w:r>
        <w:rPr>
          <w:rFonts w:ascii="Arial" w:hAnsi="Arial" w:cs="Arial"/>
          <w:i/>
          <w:sz w:val="20"/>
          <w:szCs w:val="20"/>
        </w:rPr>
        <w:t>Čeprav bo</w:t>
      </w:r>
      <w:r w:rsidRPr="0042478B">
        <w:rPr>
          <w:rFonts w:ascii="Arial" w:hAnsi="Arial" w:cs="Arial"/>
          <w:i/>
          <w:sz w:val="20"/>
          <w:szCs w:val="20"/>
        </w:rPr>
        <w:t xml:space="preserve"> gospodarski subje</w:t>
      </w:r>
      <w:r>
        <w:rPr>
          <w:rFonts w:ascii="Arial" w:hAnsi="Arial" w:cs="Arial"/>
          <w:i/>
          <w:sz w:val="20"/>
          <w:szCs w:val="20"/>
        </w:rPr>
        <w:t>kt</w:t>
      </w:r>
      <w:r w:rsidRPr="0042478B">
        <w:rPr>
          <w:rFonts w:ascii="Arial" w:hAnsi="Arial" w:cs="Arial"/>
          <w:i/>
          <w:sz w:val="20"/>
          <w:szCs w:val="20"/>
        </w:rPr>
        <w:t xml:space="preserve"> v </w:t>
      </w:r>
      <w:r>
        <w:rPr>
          <w:rFonts w:ascii="Arial" w:hAnsi="Arial" w:cs="Arial"/>
          <w:i/>
          <w:sz w:val="20"/>
          <w:szCs w:val="20"/>
        </w:rPr>
        <w:t xml:space="preserve">obrazcu </w:t>
      </w:r>
      <w:r w:rsidRPr="0042478B">
        <w:rPr>
          <w:rFonts w:ascii="Arial" w:hAnsi="Arial" w:cs="Arial"/>
          <w:i/>
          <w:sz w:val="20"/>
          <w:szCs w:val="20"/>
        </w:rPr>
        <w:t>″ESPD″ obkljukal vse nacionalne razloge za izključitev v Delu III: Razlogi za izključitev, D: Nacionalni razlogi za izključitev, bo</w:t>
      </w:r>
      <w:r>
        <w:rPr>
          <w:rFonts w:ascii="Arial" w:hAnsi="Arial" w:cs="Arial"/>
          <w:i/>
          <w:sz w:val="20"/>
          <w:szCs w:val="20"/>
        </w:rPr>
        <w:t xml:space="preserve"> naročnik</w:t>
      </w:r>
      <w:r w:rsidRPr="0042478B">
        <w:rPr>
          <w:rFonts w:ascii="Arial" w:hAnsi="Arial" w:cs="Arial"/>
          <w:i/>
          <w:sz w:val="20"/>
          <w:szCs w:val="20"/>
        </w:rPr>
        <w:t xml:space="preserve"> upošteval in preverjal</w:t>
      </w:r>
      <w:r>
        <w:rPr>
          <w:rFonts w:ascii="Arial" w:hAnsi="Arial" w:cs="Arial"/>
          <w:i/>
          <w:sz w:val="20"/>
          <w:szCs w:val="20"/>
        </w:rPr>
        <w:t xml:space="preserve"> </w:t>
      </w:r>
      <w:r w:rsidRPr="0042478B">
        <w:rPr>
          <w:rFonts w:ascii="Arial" w:hAnsi="Arial" w:cs="Arial"/>
          <w:i/>
          <w:sz w:val="20"/>
          <w:szCs w:val="20"/>
        </w:rPr>
        <w:t>samo razlog za izključitev, ki ga zahteva.</w:t>
      </w:r>
      <w:r>
        <w:rPr>
          <w:rFonts w:ascii="Arial" w:hAnsi="Arial" w:cs="Arial"/>
          <w:i/>
          <w:sz w:val="20"/>
          <w:szCs w:val="20"/>
        </w:rPr>
        <w:t>)</w:t>
      </w:r>
    </w:p>
    <w:p w14:paraId="5136711F" w14:textId="77777777" w:rsidR="00602AF0" w:rsidRPr="002F2735" w:rsidRDefault="00602AF0" w:rsidP="00602AF0">
      <w:pPr>
        <w:ind w:left="1134"/>
        <w:jc w:val="both"/>
        <w:rPr>
          <w:rFonts w:ascii="Arial" w:hAnsi="Arial" w:cs="Arial"/>
          <w:sz w:val="20"/>
          <w:szCs w:val="20"/>
        </w:rPr>
      </w:pPr>
    </w:p>
    <w:p w14:paraId="313D4FAC" w14:textId="77777777" w:rsidR="00B2605D" w:rsidRDefault="00B2605D" w:rsidP="00746711">
      <w:pPr>
        <w:numPr>
          <w:ilvl w:val="0"/>
          <w:numId w:val="24"/>
        </w:numPr>
        <w:tabs>
          <w:tab w:val="left" w:pos="284"/>
          <w:tab w:val="left" w:pos="1134"/>
        </w:tabs>
        <w:ind w:left="1134" w:hanging="1134"/>
        <w:jc w:val="both"/>
        <w:rPr>
          <w:rFonts w:ascii="Arial" w:hAnsi="Arial" w:cs="Arial"/>
          <w:b/>
          <w:i/>
          <w:sz w:val="20"/>
          <w:szCs w:val="20"/>
        </w:rPr>
      </w:pPr>
      <w:r w:rsidRPr="002F2735">
        <w:rPr>
          <w:rFonts w:ascii="Arial" w:hAnsi="Arial" w:cs="Arial"/>
          <w:b/>
          <w:i/>
          <w:sz w:val="20"/>
          <w:szCs w:val="20"/>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826531A" w14:textId="77777777" w:rsidR="00001ADC" w:rsidRPr="002F2735" w:rsidRDefault="00001ADC" w:rsidP="00001ADC">
      <w:pPr>
        <w:tabs>
          <w:tab w:val="left" w:pos="284"/>
          <w:tab w:val="left" w:pos="1134"/>
        </w:tabs>
        <w:ind w:left="1134"/>
        <w:jc w:val="both"/>
        <w:rPr>
          <w:rFonts w:ascii="Arial" w:hAnsi="Arial" w:cs="Arial"/>
          <w:b/>
          <w:i/>
          <w:sz w:val="20"/>
          <w:szCs w:val="20"/>
        </w:rPr>
      </w:pPr>
    </w:p>
    <w:p w14:paraId="114EC937" w14:textId="77777777" w:rsidR="00B2605D" w:rsidRPr="002F2735" w:rsidRDefault="00B2605D" w:rsidP="00746711">
      <w:pPr>
        <w:numPr>
          <w:ilvl w:val="0"/>
          <w:numId w:val="24"/>
        </w:numPr>
        <w:tabs>
          <w:tab w:val="left" w:pos="284"/>
          <w:tab w:val="left" w:pos="1134"/>
        </w:tabs>
        <w:ind w:left="1134" w:hanging="1134"/>
        <w:jc w:val="both"/>
        <w:rPr>
          <w:rFonts w:ascii="Arial" w:hAnsi="Arial" w:cs="Arial"/>
          <w:b/>
          <w:i/>
          <w:sz w:val="20"/>
          <w:szCs w:val="20"/>
        </w:rPr>
      </w:pPr>
      <w:r w:rsidRPr="002F2735">
        <w:rPr>
          <w:rFonts w:ascii="Arial" w:hAnsi="Arial" w:cs="Arial"/>
          <w:b/>
          <w:i/>
          <w:sz w:val="20"/>
          <w:szCs w:val="20"/>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r w:rsidR="00DC7095">
        <w:rPr>
          <w:rFonts w:ascii="Arial" w:hAnsi="Arial" w:cs="Arial"/>
          <w:b/>
          <w:i/>
          <w:sz w:val="20"/>
          <w:szCs w:val="20"/>
        </w:rPr>
        <w:t xml:space="preserve"> </w:t>
      </w:r>
      <w:r w:rsidR="00DC7095" w:rsidRPr="005D1B8F">
        <w:rPr>
          <w:rFonts w:ascii="Arial" w:hAnsi="Arial" w:cs="Arial"/>
          <w:b/>
          <w:i/>
          <w:sz w:val="20"/>
          <w:szCs w:val="20"/>
        </w:rPr>
        <w:t>Organ, pristojen za varstvo konkurence, lahko ob upoštevanju zahtevnosti zadeve ali iz razlogov na strani stranke, zoper katero je podana prijava, ta rok izjemoma podaljša za največ 15 dni, o čemer mora naročnika obvestiti najpozneje zadnji dan izteka roka.</w:t>
      </w:r>
    </w:p>
    <w:p w14:paraId="168A025F" w14:textId="77777777" w:rsidR="00B2605D" w:rsidRPr="002F2735" w:rsidRDefault="00B2605D" w:rsidP="00B2605D">
      <w:pPr>
        <w:contextualSpacing/>
        <w:rPr>
          <w:rFonts w:ascii="Arial" w:eastAsia="Calibri" w:hAnsi="Arial" w:cs="Arial"/>
          <w:sz w:val="20"/>
          <w:szCs w:val="20"/>
        </w:rPr>
      </w:pPr>
    </w:p>
    <w:p w14:paraId="4789C39D" w14:textId="77777777" w:rsidR="00B2605D" w:rsidRPr="002F2735" w:rsidRDefault="00B2605D" w:rsidP="00746711">
      <w:pPr>
        <w:numPr>
          <w:ilvl w:val="0"/>
          <w:numId w:val="24"/>
        </w:numPr>
        <w:tabs>
          <w:tab w:val="left" w:pos="284"/>
          <w:tab w:val="left" w:pos="1134"/>
        </w:tabs>
        <w:ind w:left="1134" w:hanging="1134"/>
        <w:jc w:val="both"/>
        <w:rPr>
          <w:rFonts w:ascii="Arial" w:hAnsi="Arial" w:cs="Arial"/>
          <w:b/>
          <w:i/>
          <w:sz w:val="20"/>
          <w:szCs w:val="20"/>
        </w:rPr>
      </w:pPr>
      <w:r w:rsidRPr="002F2735">
        <w:rPr>
          <w:rFonts w:ascii="Arial" w:hAnsi="Arial" w:cs="Arial"/>
          <w:b/>
          <w:i/>
          <w:sz w:val="20"/>
          <w:szCs w:val="20"/>
        </w:rPr>
        <w:t>Če je gospodarski subjekt kriv dajanja resnih zavajajočih razlag pri dajanju informacij, zahtevanih zaradi preverjanja obstoja razlogov za izključitev ali izpolnjevanja pogojev za sodelovanje, ali če ni razkril teh informacij ali če ne more predložiti dokazil v primeru, da bi jih naročnik zahteval.</w:t>
      </w:r>
    </w:p>
    <w:p w14:paraId="0B22345B" w14:textId="77777777" w:rsidR="00B2605D" w:rsidRPr="002F2735" w:rsidRDefault="00B2605D" w:rsidP="00B2605D">
      <w:pPr>
        <w:contextualSpacing/>
        <w:rPr>
          <w:rFonts w:ascii="Arial" w:eastAsia="Calibri" w:hAnsi="Arial" w:cs="Arial"/>
          <w:sz w:val="20"/>
          <w:szCs w:val="20"/>
        </w:rPr>
      </w:pPr>
    </w:p>
    <w:p w14:paraId="3A3F4420" w14:textId="77777777" w:rsidR="00B2605D" w:rsidRPr="002F2735" w:rsidRDefault="00B2605D" w:rsidP="00746711">
      <w:pPr>
        <w:numPr>
          <w:ilvl w:val="0"/>
          <w:numId w:val="24"/>
        </w:numPr>
        <w:tabs>
          <w:tab w:val="left" w:pos="284"/>
          <w:tab w:val="left" w:pos="1134"/>
        </w:tabs>
        <w:ind w:left="1134" w:hanging="1134"/>
        <w:jc w:val="both"/>
        <w:rPr>
          <w:rFonts w:ascii="Arial" w:hAnsi="Arial" w:cs="Arial"/>
          <w:b/>
          <w:i/>
          <w:sz w:val="20"/>
          <w:szCs w:val="20"/>
        </w:rPr>
      </w:pPr>
      <w:r w:rsidRPr="002F2735">
        <w:rPr>
          <w:rFonts w:ascii="Arial" w:hAnsi="Arial" w:cs="Arial"/>
          <w:b/>
          <w:i/>
          <w:sz w:val="20"/>
          <w:szCs w:val="20"/>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8255AE4" w14:textId="77777777" w:rsidR="00B2605D" w:rsidRPr="002F2735" w:rsidRDefault="00B2605D" w:rsidP="00B2605D">
      <w:pPr>
        <w:jc w:val="both"/>
        <w:rPr>
          <w:rFonts w:ascii="Arial" w:hAnsi="Arial" w:cs="Arial"/>
          <w:sz w:val="20"/>
          <w:szCs w:val="20"/>
        </w:rPr>
      </w:pPr>
    </w:p>
    <w:p w14:paraId="52D28470" w14:textId="56B2354F" w:rsidR="0091256E" w:rsidRDefault="00B2605D" w:rsidP="0091256E">
      <w:pPr>
        <w:tabs>
          <w:tab w:val="left" w:pos="1134"/>
        </w:tabs>
        <w:ind w:left="1134" w:hanging="1134"/>
        <w:jc w:val="both"/>
        <w:rPr>
          <w:rFonts w:ascii="Arial" w:hAnsi="Arial" w:cs="Arial"/>
          <w:sz w:val="20"/>
          <w:szCs w:val="20"/>
        </w:rPr>
      </w:pPr>
      <w:r w:rsidRPr="002F2735">
        <w:rPr>
          <w:rFonts w:ascii="Arial" w:hAnsi="Arial" w:cs="Arial"/>
          <w:sz w:val="20"/>
          <w:szCs w:val="20"/>
        </w:rPr>
        <w:t>Dokazilo:</w:t>
      </w:r>
      <w:r w:rsidRPr="002F2735">
        <w:rPr>
          <w:rFonts w:ascii="Arial" w:hAnsi="Arial" w:cs="Arial"/>
          <w:sz w:val="20"/>
          <w:szCs w:val="20"/>
        </w:rPr>
        <w:tab/>
      </w:r>
      <w:r w:rsidR="0091256E" w:rsidRPr="00C04CB6">
        <w:rPr>
          <w:rFonts w:ascii="Arial" w:hAnsi="Arial" w:cs="Arial"/>
          <w:sz w:val="20"/>
          <w:szCs w:val="20"/>
        </w:rPr>
        <w:t>Izpolnjen obrazec ″ESPD″</w:t>
      </w:r>
      <w:r w:rsidR="00C04CB6" w:rsidRPr="00C04CB6">
        <w:rPr>
          <w:rFonts w:ascii="Arial" w:hAnsi="Arial" w:cs="Arial"/>
          <w:sz w:val="20"/>
          <w:szCs w:val="20"/>
        </w:rPr>
        <w:t xml:space="preserve"> </w:t>
      </w:r>
      <w:r w:rsidR="0091256E" w:rsidRPr="00C04CB6">
        <w:rPr>
          <w:rFonts w:ascii="Arial" w:hAnsi="Arial" w:cs="Arial"/>
          <w:sz w:val="20"/>
          <w:szCs w:val="20"/>
        </w:rPr>
        <w:t>za vse gospodarske subjekte v ponudbi.</w:t>
      </w:r>
    </w:p>
    <w:p w14:paraId="3C1C9972" w14:textId="77777777" w:rsidR="00B2605D" w:rsidRPr="002F2735" w:rsidRDefault="00B2605D" w:rsidP="00B2605D">
      <w:pPr>
        <w:tabs>
          <w:tab w:val="left" w:pos="1134"/>
        </w:tabs>
        <w:ind w:left="1134" w:hanging="1134"/>
        <w:jc w:val="both"/>
        <w:rPr>
          <w:rFonts w:ascii="Arial" w:hAnsi="Arial" w:cs="Arial"/>
          <w:sz w:val="20"/>
          <w:szCs w:val="20"/>
        </w:rPr>
      </w:pPr>
    </w:p>
    <w:p w14:paraId="7E2135DC" w14:textId="77777777" w:rsidR="00B2605D" w:rsidRPr="002F2735" w:rsidRDefault="00B2605D" w:rsidP="00345022">
      <w:pPr>
        <w:pStyle w:val="2MH"/>
        <w:numPr>
          <w:ilvl w:val="0"/>
          <w:numId w:val="0"/>
        </w:numPr>
        <w:rPr>
          <w:rFonts w:ascii="Arial" w:hAnsi="Arial" w:cs="Arial"/>
          <w:sz w:val="20"/>
          <w:szCs w:val="20"/>
        </w:rPr>
      </w:pPr>
      <w:bookmarkStart w:id="853" w:name="_Toc185314169"/>
      <w:r w:rsidRPr="002F2735">
        <w:rPr>
          <w:rFonts w:ascii="Arial" w:hAnsi="Arial" w:cs="Arial"/>
          <w:sz w:val="20"/>
          <w:szCs w:val="20"/>
        </w:rPr>
        <w:t>POGOJI ZA SODELOVANJE</w:t>
      </w:r>
      <w:bookmarkEnd w:id="853"/>
    </w:p>
    <w:p w14:paraId="5B1C2365"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6186B7E0" w14:textId="77777777" w:rsidR="00B2605D" w:rsidRPr="002F2735" w:rsidRDefault="00B2605D" w:rsidP="00B2605D">
      <w:pPr>
        <w:spacing w:line="276" w:lineRule="auto"/>
        <w:ind w:left="1080" w:hanging="1080"/>
        <w:jc w:val="both"/>
        <w:rPr>
          <w:rFonts w:ascii="Arial" w:hAnsi="Arial" w:cs="Arial"/>
          <w:b/>
          <w:sz w:val="20"/>
          <w:szCs w:val="20"/>
          <w:u w:val="single"/>
          <w:lang w:eastAsia="sl-SI"/>
        </w:rPr>
      </w:pPr>
      <w:r w:rsidRPr="002F2735">
        <w:rPr>
          <w:rFonts w:ascii="Arial" w:hAnsi="Arial" w:cs="Arial"/>
          <w:b/>
          <w:sz w:val="20"/>
          <w:szCs w:val="20"/>
          <w:u w:val="single"/>
          <w:lang w:eastAsia="sl-SI"/>
        </w:rPr>
        <w:t>USTREZNOST ZA OPRAVLJANJE POKLICNE DEJAVNOSTI:</w:t>
      </w:r>
    </w:p>
    <w:p w14:paraId="0848F295"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718EE850" w14:textId="0E5BB175" w:rsidR="00B2605D" w:rsidRPr="002F2735" w:rsidRDefault="00B2605D" w:rsidP="00B2605D">
      <w:pPr>
        <w:spacing w:line="276" w:lineRule="auto"/>
        <w:ind w:left="1080" w:hanging="1080"/>
        <w:jc w:val="both"/>
        <w:rPr>
          <w:rFonts w:ascii="Arial" w:hAnsi="Arial" w:cs="Arial"/>
          <w:b/>
          <w:i/>
          <w:sz w:val="20"/>
          <w:szCs w:val="20"/>
          <w:lang w:eastAsia="sl-SI"/>
        </w:rPr>
      </w:pPr>
      <w:r w:rsidRPr="002F2735">
        <w:rPr>
          <w:rFonts w:ascii="Arial" w:hAnsi="Arial" w:cs="Arial"/>
          <w:b/>
          <w:i/>
          <w:sz w:val="20"/>
          <w:szCs w:val="20"/>
          <w:lang w:eastAsia="sl-SI"/>
        </w:rPr>
        <w:t>1. pogoj:</w:t>
      </w:r>
      <w:r w:rsidRPr="002F2735">
        <w:rPr>
          <w:rFonts w:ascii="Arial" w:hAnsi="Arial" w:cs="Arial"/>
          <w:b/>
          <w:i/>
          <w:sz w:val="20"/>
          <w:szCs w:val="20"/>
          <w:lang w:eastAsia="sl-SI"/>
        </w:rPr>
        <w:tab/>
        <w:t>Ponudnik (oz. vsak izmed partnerjev v skupni ponudbi</w:t>
      </w:r>
      <w:r w:rsidR="003C1F2A">
        <w:rPr>
          <w:rFonts w:ascii="Arial" w:hAnsi="Arial" w:cs="Arial"/>
          <w:b/>
          <w:i/>
          <w:sz w:val="20"/>
          <w:szCs w:val="20"/>
          <w:lang w:eastAsia="sl-SI"/>
        </w:rPr>
        <w:t xml:space="preserve"> ter vsak podizvajalec</w:t>
      </w:r>
      <w:r w:rsidRPr="002F2735">
        <w:rPr>
          <w:rFonts w:ascii="Arial" w:hAnsi="Arial" w:cs="Arial"/>
          <w:b/>
          <w:i/>
          <w:sz w:val="20"/>
          <w:szCs w:val="20"/>
          <w:lang w:eastAsia="sl-SI"/>
        </w:rPr>
        <w:t>) je vpisan v enega od poklicnih ali poslovnih registrov, ki se vodijo v državi, v kateri ima gospodarski subjekt sedež in lahko opravlja dejavnosti (npr. na podlagi opredelitve v temeljnem aktu družbe), ki so predmet tega javnega naročila.</w:t>
      </w:r>
    </w:p>
    <w:p w14:paraId="12732905"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66F96447" w14:textId="470C964F" w:rsidR="00B2605D" w:rsidRPr="002F2735" w:rsidRDefault="00B2605D" w:rsidP="00345022">
      <w:pPr>
        <w:spacing w:after="120" w:line="276" w:lineRule="auto"/>
        <w:ind w:left="1077" w:hanging="1077"/>
        <w:jc w:val="both"/>
        <w:rPr>
          <w:rFonts w:ascii="Arial" w:hAnsi="Arial" w:cs="Arial"/>
          <w:sz w:val="20"/>
          <w:szCs w:val="20"/>
          <w:lang w:eastAsia="sl-SI"/>
        </w:rPr>
      </w:pPr>
      <w:r w:rsidRPr="002F2735">
        <w:rPr>
          <w:rFonts w:ascii="Arial" w:hAnsi="Arial" w:cs="Arial"/>
          <w:sz w:val="20"/>
          <w:szCs w:val="20"/>
          <w:lang w:eastAsia="sl-SI"/>
        </w:rPr>
        <w:t>Dokazilo:</w:t>
      </w:r>
      <w:r w:rsidRPr="002F2735">
        <w:rPr>
          <w:rFonts w:ascii="Arial" w:hAnsi="Arial" w:cs="Arial"/>
          <w:sz w:val="20"/>
          <w:szCs w:val="20"/>
          <w:lang w:eastAsia="sl-SI"/>
        </w:rPr>
        <w:tab/>
      </w:r>
      <w:r w:rsidR="003C1F2A" w:rsidRPr="00BA1E53">
        <w:rPr>
          <w:rFonts w:ascii="Arial" w:hAnsi="Arial" w:cs="Arial"/>
          <w:sz w:val="20"/>
          <w:szCs w:val="20"/>
        </w:rPr>
        <w:t>Izpolnjen obrazec ″ESPD″ za vse gospodarske subjekte v ponudbi</w:t>
      </w:r>
      <w:r w:rsidR="003C1F2A" w:rsidRPr="007758D5">
        <w:rPr>
          <w:rFonts w:ascii="Arial" w:hAnsi="Arial" w:cs="Arial"/>
          <w:sz w:val="20"/>
          <w:szCs w:val="20"/>
        </w:rPr>
        <w:t>.</w:t>
      </w:r>
    </w:p>
    <w:p w14:paraId="08C16D45" w14:textId="77777777" w:rsidR="00B2605D" w:rsidRPr="002F2735" w:rsidRDefault="00B2605D" w:rsidP="00345022">
      <w:pPr>
        <w:spacing w:before="120" w:line="276" w:lineRule="auto"/>
        <w:ind w:left="1077" w:hanging="1077"/>
        <w:jc w:val="both"/>
        <w:rPr>
          <w:rFonts w:ascii="Arial" w:hAnsi="Arial" w:cs="Arial"/>
          <w:i/>
          <w:sz w:val="20"/>
          <w:szCs w:val="20"/>
          <w:lang w:eastAsia="sl-SI"/>
        </w:rPr>
      </w:pPr>
      <w:r w:rsidRPr="002F2735">
        <w:rPr>
          <w:rFonts w:ascii="Arial" w:hAnsi="Arial" w:cs="Arial"/>
          <w:i/>
          <w:sz w:val="20"/>
          <w:szCs w:val="20"/>
          <w:lang w:eastAsia="sl-SI"/>
        </w:rPr>
        <w:t>Opomba:</w:t>
      </w:r>
      <w:r w:rsidRPr="002F2735">
        <w:rPr>
          <w:rFonts w:ascii="Arial" w:hAnsi="Arial" w:cs="Arial"/>
          <w:i/>
          <w:sz w:val="20"/>
          <w:szCs w:val="20"/>
          <w:lang w:eastAsia="sl-SI"/>
        </w:rPr>
        <w:tab/>
        <w:t xml:space="preserve">Ponudniki </w:t>
      </w:r>
      <w:r w:rsidRPr="002F2735">
        <w:rPr>
          <w:rFonts w:ascii="Arial" w:hAnsi="Arial" w:cs="Arial"/>
          <w:b/>
          <w:i/>
          <w:sz w:val="20"/>
          <w:szCs w:val="20"/>
          <w:lang w:eastAsia="sl-SI"/>
        </w:rPr>
        <w:t>lahko</w:t>
      </w:r>
      <w:r w:rsidRPr="002F2735">
        <w:rPr>
          <w:rFonts w:ascii="Arial" w:hAnsi="Arial" w:cs="Arial"/>
          <w:i/>
          <w:sz w:val="20"/>
          <w:szCs w:val="20"/>
          <w:lang w:eastAsia="sl-SI"/>
        </w:rPr>
        <w:t>:</w:t>
      </w:r>
    </w:p>
    <w:p w14:paraId="7F89AD81" w14:textId="77777777" w:rsidR="000E1DCC" w:rsidRDefault="00B2605D" w:rsidP="003E59C9">
      <w:pPr>
        <w:numPr>
          <w:ilvl w:val="1"/>
          <w:numId w:val="11"/>
        </w:numPr>
        <w:spacing w:line="276" w:lineRule="auto"/>
        <w:ind w:left="1418"/>
        <w:jc w:val="both"/>
        <w:rPr>
          <w:rFonts w:ascii="Arial" w:hAnsi="Arial" w:cs="Arial"/>
          <w:i/>
          <w:sz w:val="20"/>
          <w:szCs w:val="20"/>
          <w:lang w:eastAsia="sl-SI"/>
        </w:rPr>
      </w:pPr>
      <w:r w:rsidRPr="002F2735">
        <w:rPr>
          <w:rFonts w:ascii="Arial" w:hAnsi="Arial" w:cs="Arial"/>
          <w:i/>
          <w:sz w:val="20"/>
          <w:szCs w:val="20"/>
          <w:lang w:eastAsia="sl-SI"/>
        </w:rPr>
        <w:t>ponudbi priložijo izpisek iz sodnega ali drugega ustreznega registra iz katerega izhaja, da lahko opravljajo dejavnosti, ki so predme</w:t>
      </w:r>
      <w:r w:rsidR="000E1DCC">
        <w:rPr>
          <w:rFonts w:ascii="Arial" w:hAnsi="Arial" w:cs="Arial"/>
          <w:i/>
          <w:sz w:val="20"/>
          <w:szCs w:val="20"/>
          <w:lang w:eastAsia="sl-SI"/>
        </w:rPr>
        <w:t>t javnega naročila.</w:t>
      </w:r>
    </w:p>
    <w:p w14:paraId="5FD22BF7" w14:textId="77777777" w:rsidR="000E1DCC" w:rsidRPr="000E1DCC" w:rsidRDefault="000E1DCC" w:rsidP="000E1DCC">
      <w:pPr>
        <w:spacing w:line="276" w:lineRule="auto"/>
        <w:ind w:left="1785"/>
        <w:jc w:val="both"/>
        <w:rPr>
          <w:rFonts w:ascii="Arial" w:hAnsi="Arial" w:cs="Arial"/>
          <w:i/>
          <w:sz w:val="20"/>
          <w:szCs w:val="20"/>
          <w:lang w:eastAsia="sl-SI"/>
        </w:rPr>
      </w:pPr>
    </w:p>
    <w:p w14:paraId="1CED978C" w14:textId="77777777" w:rsidR="00B2605D" w:rsidRPr="002F2735" w:rsidRDefault="00B2605D" w:rsidP="00B2605D">
      <w:pPr>
        <w:spacing w:line="276" w:lineRule="auto"/>
        <w:ind w:left="1080" w:hanging="1080"/>
        <w:jc w:val="both"/>
        <w:rPr>
          <w:rFonts w:ascii="Arial" w:hAnsi="Arial" w:cs="Arial"/>
          <w:b/>
          <w:sz w:val="20"/>
          <w:szCs w:val="20"/>
          <w:u w:val="single"/>
          <w:lang w:eastAsia="sl-SI"/>
        </w:rPr>
      </w:pPr>
      <w:r w:rsidRPr="002F2735">
        <w:rPr>
          <w:rFonts w:ascii="Arial" w:hAnsi="Arial" w:cs="Arial"/>
          <w:b/>
          <w:sz w:val="20"/>
          <w:szCs w:val="20"/>
          <w:u w:val="single"/>
          <w:lang w:eastAsia="sl-SI"/>
        </w:rPr>
        <w:t>EKONOMSKI IN FINANČNI POLOŽAJ:</w:t>
      </w:r>
    </w:p>
    <w:p w14:paraId="61DB9027"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3F360E25" w14:textId="63D8D7FD" w:rsidR="00B21DD3" w:rsidRPr="00310D68" w:rsidRDefault="00B2605D" w:rsidP="00BE6966">
      <w:pPr>
        <w:spacing w:line="276" w:lineRule="auto"/>
        <w:ind w:left="1080" w:hanging="1080"/>
        <w:jc w:val="both"/>
        <w:rPr>
          <w:rFonts w:ascii="Arial" w:hAnsi="Arial" w:cs="Arial"/>
          <w:b/>
          <w:i/>
          <w:sz w:val="20"/>
          <w:szCs w:val="20"/>
          <w:lang w:eastAsia="sl-SI"/>
        </w:rPr>
      </w:pPr>
      <w:r w:rsidRPr="002F2735">
        <w:rPr>
          <w:rFonts w:ascii="Arial" w:hAnsi="Arial" w:cs="Arial"/>
          <w:b/>
          <w:i/>
          <w:sz w:val="20"/>
          <w:szCs w:val="20"/>
          <w:lang w:eastAsia="sl-SI"/>
        </w:rPr>
        <w:lastRenderedPageBreak/>
        <w:t>2. pogoj:</w:t>
      </w:r>
      <w:r w:rsidRPr="002F2735">
        <w:rPr>
          <w:rFonts w:ascii="Arial" w:hAnsi="Arial" w:cs="Arial"/>
          <w:b/>
          <w:i/>
          <w:sz w:val="20"/>
          <w:szCs w:val="20"/>
          <w:lang w:eastAsia="sl-SI"/>
        </w:rPr>
        <w:tab/>
      </w:r>
      <w:r w:rsidR="00B21DD3" w:rsidRPr="00310D68">
        <w:rPr>
          <w:rFonts w:ascii="Arial" w:hAnsi="Arial" w:cs="Arial"/>
          <w:b/>
          <w:i/>
          <w:sz w:val="20"/>
          <w:szCs w:val="20"/>
          <w:lang w:eastAsia="sl-SI"/>
        </w:rPr>
        <w:t xml:space="preserve">Ponudnik mora (samostojno, brez podizvajalcev) izkazati, da so njegovi poslovni </w:t>
      </w:r>
      <w:r w:rsidR="00B21DD3" w:rsidRPr="0007493C">
        <w:rPr>
          <w:rFonts w:ascii="Arial" w:hAnsi="Arial" w:cs="Arial"/>
          <w:b/>
          <w:i/>
          <w:sz w:val="20"/>
          <w:szCs w:val="20"/>
          <w:lang w:eastAsia="sl-SI"/>
        </w:rPr>
        <w:t xml:space="preserve">prihodki v zadnjih treh zaključenih poslovnih letih znašali </w:t>
      </w:r>
      <w:r w:rsidR="00B21DD3">
        <w:rPr>
          <w:rFonts w:ascii="Arial" w:hAnsi="Arial" w:cs="Arial"/>
          <w:b/>
          <w:i/>
          <w:sz w:val="20"/>
          <w:szCs w:val="20"/>
          <w:lang w:eastAsia="sl-SI"/>
        </w:rPr>
        <w:t xml:space="preserve">povprečno </w:t>
      </w:r>
      <w:r w:rsidR="00B21DD3" w:rsidRPr="00915383">
        <w:rPr>
          <w:rFonts w:ascii="Arial" w:hAnsi="Arial" w:cs="Arial"/>
          <w:b/>
          <w:i/>
          <w:sz w:val="20"/>
          <w:szCs w:val="20"/>
          <w:lang w:eastAsia="sl-SI"/>
        </w:rPr>
        <w:t xml:space="preserve">vsaj </w:t>
      </w:r>
      <w:r w:rsidR="00204626">
        <w:rPr>
          <w:rFonts w:ascii="Arial" w:hAnsi="Arial" w:cs="Arial"/>
          <w:b/>
          <w:i/>
          <w:sz w:val="20"/>
          <w:szCs w:val="20"/>
          <w:lang w:eastAsia="sl-SI"/>
        </w:rPr>
        <w:t>5</w:t>
      </w:r>
      <w:r w:rsidR="007B2720">
        <w:rPr>
          <w:rFonts w:ascii="Arial" w:hAnsi="Arial" w:cs="Arial"/>
          <w:b/>
          <w:i/>
          <w:sz w:val="20"/>
          <w:szCs w:val="20"/>
          <w:lang w:eastAsia="sl-SI"/>
        </w:rPr>
        <w:t>0</w:t>
      </w:r>
      <w:r w:rsidR="00B21DD3">
        <w:rPr>
          <w:rFonts w:ascii="Arial" w:hAnsi="Arial" w:cs="Arial"/>
          <w:b/>
          <w:i/>
          <w:sz w:val="20"/>
          <w:szCs w:val="20"/>
          <w:lang w:eastAsia="sl-SI"/>
        </w:rPr>
        <w:t>0.000,00</w:t>
      </w:r>
      <w:r w:rsidR="00B21DD3" w:rsidRPr="00915383">
        <w:rPr>
          <w:rFonts w:ascii="Arial" w:hAnsi="Arial" w:cs="Arial"/>
          <w:b/>
          <w:i/>
          <w:sz w:val="20"/>
          <w:szCs w:val="20"/>
          <w:lang w:eastAsia="sl-SI"/>
        </w:rPr>
        <w:t xml:space="preserve"> EUR</w:t>
      </w:r>
      <w:r w:rsidR="003C1F2A">
        <w:rPr>
          <w:rFonts w:ascii="Arial" w:hAnsi="Arial" w:cs="Arial"/>
          <w:b/>
          <w:i/>
          <w:sz w:val="20"/>
          <w:szCs w:val="20"/>
          <w:lang w:eastAsia="sl-SI"/>
        </w:rPr>
        <w:t xml:space="preserve"> </w:t>
      </w:r>
      <w:r w:rsidR="00B21DD3" w:rsidRPr="00CE4E83">
        <w:rPr>
          <w:rFonts w:ascii="Arial" w:hAnsi="Arial" w:cs="Arial"/>
          <w:b/>
          <w:i/>
          <w:sz w:val="20"/>
          <w:szCs w:val="20"/>
          <w:lang w:eastAsia="sl-SI"/>
        </w:rPr>
        <w:t>letno</w:t>
      </w:r>
      <w:r w:rsidR="000137C8">
        <w:rPr>
          <w:rFonts w:ascii="Arial" w:hAnsi="Arial" w:cs="Arial"/>
          <w:b/>
          <w:i/>
          <w:sz w:val="20"/>
          <w:szCs w:val="20"/>
          <w:lang w:eastAsia="sl-SI"/>
        </w:rPr>
        <w:t>.</w:t>
      </w:r>
    </w:p>
    <w:p w14:paraId="28C49CBC" w14:textId="4B751F5B" w:rsidR="00B2605D" w:rsidRPr="002F2735" w:rsidRDefault="00B2605D" w:rsidP="00DF7C33">
      <w:pPr>
        <w:spacing w:line="276" w:lineRule="auto"/>
        <w:ind w:left="1080" w:firstLine="54"/>
        <w:jc w:val="both"/>
        <w:rPr>
          <w:rFonts w:ascii="Arial" w:hAnsi="Arial" w:cs="Arial"/>
          <w:b/>
          <w:i/>
          <w:sz w:val="20"/>
          <w:szCs w:val="20"/>
          <w:lang w:eastAsia="sl-SI"/>
        </w:rPr>
      </w:pPr>
      <w:r w:rsidRPr="002F2735">
        <w:rPr>
          <w:rFonts w:ascii="Arial" w:hAnsi="Arial" w:cs="Arial"/>
          <w:b/>
          <w:i/>
          <w:sz w:val="20"/>
          <w:szCs w:val="20"/>
          <w:lang w:eastAsia="sl-SI"/>
        </w:rPr>
        <w:t>V primeru skupne ponudbe se letni prihodki posameznih partnerjev seštevajo, da se ugotovi izpolnjevanje tega pogoja. Ponudnik se pri izpolnjevanju tega pogoja ne more sklicevati na "zmogljivosti" oz. poslovne prihodke drugih gospodarskih subjektov, ki ne sodelujejo v skupni ponudbi.</w:t>
      </w:r>
    </w:p>
    <w:p w14:paraId="19BD967D" w14:textId="77777777" w:rsidR="00B2605D" w:rsidRPr="002F2735" w:rsidRDefault="00B2605D" w:rsidP="00B2605D">
      <w:pPr>
        <w:spacing w:line="276" w:lineRule="auto"/>
        <w:ind w:left="1080" w:firstLine="54"/>
        <w:jc w:val="both"/>
        <w:rPr>
          <w:rFonts w:ascii="Arial" w:hAnsi="Arial" w:cs="Arial"/>
          <w:b/>
          <w:i/>
          <w:sz w:val="20"/>
          <w:szCs w:val="20"/>
          <w:lang w:eastAsia="sl-SI"/>
        </w:rPr>
      </w:pPr>
      <w:r w:rsidRPr="002F2735">
        <w:rPr>
          <w:rFonts w:ascii="Arial" w:hAnsi="Arial" w:cs="Arial"/>
          <w:b/>
          <w:i/>
          <w:sz w:val="20"/>
          <w:szCs w:val="20"/>
          <w:lang w:eastAsia="sl-SI"/>
        </w:rPr>
        <w:t>V kolikor je ponudnik (oz. partner v skupni ponudbi) kot gospodarski subjekt na trgu prisoten krajši čas, se izpolnjevanje tega pogoja za čas od ustanovitve pa do zaključka prvega poslovnega leta ugotavlja sorazmerno glede na čas poslovanja v prvem poslovnem letu.</w:t>
      </w:r>
    </w:p>
    <w:p w14:paraId="19430A1C" w14:textId="77777777" w:rsidR="00B2605D" w:rsidRPr="002F2735" w:rsidRDefault="00B2605D" w:rsidP="00B2605D">
      <w:pPr>
        <w:spacing w:line="276" w:lineRule="auto"/>
        <w:ind w:left="1080" w:hanging="1080"/>
        <w:jc w:val="both"/>
        <w:rPr>
          <w:rFonts w:ascii="Arial" w:hAnsi="Arial" w:cs="Arial"/>
          <w:b/>
          <w:i/>
          <w:sz w:val="20"/>
          <w:szCs w:val="20"/>
          <w:lang w:eastAsia="sl-SI"/>
        </w:rPr>
      </w:pPr>
    </w:p>
    <w:p w14:paraId="3BE79FB3" w14:textId="77777777" w:rsidR="00B2605D" w:rsidRPr="00A559D5" w:rsidRDefault="00B2605D" w:rsidP="00A559D5">
      <w:pPr>
        <w:spacing w:line="276" w:lineRule="auto"/>
        <w:ind w:left="1080" w:hanging="1080"/>
        <w:jc w:val="both"/>
        <w:rPr>
          <w:rFonts w:ascii="Arial" w:hAnsi="Arial" w:cs="Arial"/>
          <w:b/>
          <w:i/>
          <w:sz w:val="20"/>
          <w:szCs w:val="20"/>
          <w:lang w:eastAsia="sl-SI"/>
        </w:rPr>
      </w:pPr>
      <w:r w:rsidRPr="002F2735">
        <w:rPr>
          <w:rFonts w:ascii="Arial" w:hAnsi="Arial" w:cs="Arial"/>
          <w:b/>
          <w:i/>
          <w:sz w:val="20"/>
          <w:szCs w:val="20"/>
        </w:rPr>
        <w:t>3. pogoj</w:t>
      </w:r>
      <w:r w:rsidRPr="002F2735">
        <w:rPr>
          <w:rFonts w:ascii="Arial" w:hAnsi="Arial" w:cs="Arial"/>
          <w:b/>
          <w:i/>
          <w:sz w:val="20"/>
          <w:szCs w:val="20"/>
          <w:lang w:eastAsia="sl-SI"/>
        </w:rPr>
        <w:t>:</w:t>
      </w:r>
      <w:r w:rsidRPr="002F2735">
        <w:rPr>
          <w:rFonts w:ascii="Arial" w:hAnsi="Arial" w:cs="Arial"/>
          <w:b/>
          <w:i/>
          <w:sz w:val="20"/>
          <w:szCs w:val="20"/>
          <w:lang w:eastAsia="sl-SI"/>
        </w:rPr>
        <w:tab/>
        <w:t>Ponudnik (oz. vsak izmed partnerjev v skupni ponudbi) mora izkazati, da v zadnjih 6 mesecih pred objavo obvestila o tem naročilu ni imel blokiranih poslovnih računov.</w:t>
      </w:r>
    </w:p>
    <w:p w14:paraId="152C19E2" w14:textId="0FF0D695" w:rsidR="00BA1E53" w:rsidRDefault="00B2605D" w:rsidP="00BA1E53">
      <w:pPr>
        <w:tabs>
          <w:tab w:val="left" w:pos="1134"/>
        </w:tabs>
        <w:ind w:left="1134" w:hanging="1134"/>
        <w:jc w:val="both"/>
        <w:rPr>
          <w:rFonts w:cs="Arial"/>
        </w:rPr>
      </w:pPr>
      <w:r w:rsidRPr="002F2735">
        <w:rPr>
          <w:rFonts w:ascii="Arial" w:hAnsi="Arial" w:cs="Arial"/>
          <w:sz w:val="20"/>
          <w:szCs w:val="20"/>
          <w:lang w:eastAsia="sl-SI"/>
        </w:rPr>
        <w:t>Dokazilo:</w:t>
      </w:r>
      <w:r w:rsidRPr="002F2735">
        <w:rPr>
          <w:rFonts w:ascii="Arial" w:hAnsi="Arial" w:cs="Arial"/>
          <w:sz w:val="20"/>
          <w:szCs w:val="20"/>
          <w:lang w:eastAsia="sl-SI"/>
        </w:rPr>
        <w:tab/>
      </w:r>
      <w:r w:rsidR="00BA1E53" w:rsidRPr="00BA1E53">
        <w:rPr>
          <w:rFonts w:ascii="Arial" w:hAnsi="Arial" w:cs="Arial"/>
          <w:sz w:val="20"/>
          <w:szCs w:val="20"/>
        </w:rPr>
        <w:t>Izpolnjen obrazec ″ESPD″ za ponudnika in soponudnika/e.</w:t>
      </w:r>
    </w:p>
    <w:p w14:paraId="7B6056A6" w14:textId="77777777" w:rsidR="00B2605D" w:rsidRPr="002F2735" w:rsidRDefault="00B2605D" w:rsidP="00CA2C98">
      <w:pPr>
        <w:spacing w:line="276" w:lineRule="auto"/>
        <w:jc w:val="both"/>
        <w:rPr>
          <w:rFonts w:ascii="Arial" w:hAnsi="Arial" w:cs="Arial"/>
          <w:sz w:val="20"/>
          <w:szCs w:val="20"/>
          <w:lang w:eastAsia="sl-SI"/>
        </w:rPr>
      </w:pPr>
    </w:p>
    <w:p w14:paraId="30EAE214" w14:textId="77777777" w:rsidR="00BA1E53" w:rsidRPr="00BA1E53" w:rsidRDefault="00BA1E53" w:rsidP="00BA1E53">
      <w:pPr>
        <w:tabs>
          <w:tab w:val="left" w:pos="1134"/>
        </w:tabs>
        <w:ind w:left="1134" w:hanging="1134"/>
        <w:jc w:val="both"/>
        <w:rPr>
          <w:rFonts w:ascii="Arial" w:hAnsi="Arial" w:cs="Arial"/>
          <w:i/>
          <w:noProof/>
          <w:sz w:val="20"/>
          <w:szCs w:val="20"/>
        </w:rPr>
      </w:pPr>
      <w:r w:rsidRPr="00BA1E53">
        <w:rPr>
          <w:rFonts w:ascii="Arial" w:hAnsi="Arial" w:cs="Arial"/>
          <w:i/>
          <w:noProof/>
          <w:sz w:val="20"/>
          <w:szCs w:val="20"/>
        </w:rPr>
        <w:t>Opomba:</w:t>
      </w:r>
      <w:r w:rsidRPr="00BA1E53">
        <w:rPr>
          <w:rFonts w:ascii="Arial" w:hAnsi="Arial" w:cs="Arial"/>
          <w:i/>
          <w:sz w:val="20"/>
          <w:szCs w:val="20"/>
        </w:rPr>
        <w:tab/>
      </w:r>
      <w:r w:rsidRPr="00BA1E53">
        <w:rPr>
          <w:rFonts w:ascii="Arial" w:hAnsi="Arial" w:cs="Arial"/>
          <w:i/>
          <w:noProof/>
          <w:sz w:val="20"/>
          <w:szCs w:val="20"/>
        </w:rPr>
        <w:t>Zaželeno je, da ponudniki izpolnijo, podpišejo in žigosajo pisno izjavo ponudnika (oz. vsakega partnerja v skupni ponudbi), dano pod kazensko in materialno odgovornostjo kot izjavo pod prisego z navedbo:</w:t>
      </w:r>
    </w:p>
    <w:p w14:paraId="3DEFEF49" w14:textId="77777777" w:rsidR="00BA1E53" w:rsidRPr="00BA1E53" w:rsidRDefault="00BA1E53" w:rsidP="00746711">
      <w:pPr>
        <w:numPr>
          <w:ilvl w:val="1"/>
          <w:numId w:val="50"/>
        </w:numPr>
        <w:ind w:left="1418" w:hanging="284"/>
        <w:jc w:val="both"/>
        <w:rPr>
          <w:rFonts w:ascii="Arial" w:hAnsi="Arial" w:cs="Arial"/>
          <w:i/>
          <w:noProof/>
          <w:sz w:val="20"/>
          <w:szCs w:val="20"/>
        </w:rPr>
      </w:pPr>
      <w:r w:rsidRPr="00BA1E53">
        <w:rPr>
          <w:rFonts w:ascii="Arial" w:hAnsi="Arial" w:cs="Arial"/>
          <w:i/>
          <w:noProof/>
          <w:sz w:val="20"/>
          <w:szCs w:val="20"/>
        </w:rPr>
        <w:t>višine letnih poslovnih prihodkov v zadnjih treh zaključenih poslovnih letih (v kolikor je ponudnik kot gospodarski subjekt na trgu prisoten krajši čas, navede poslovne prihodke po posameznih poslovnih letih v celotnem obdobju poslovanja, pri čemer za prvo zaključeno poslovno leto navede še podatek o številu mesecev poslovanja);</w:t>
      </w:r>
    </w:p>
    <w:p w14:paraId="38BB8B14" w14:textId="77777777" w:rsidR="00BA1E53" w:rsidRPr="00BA1E53" w:rsidRDefault="00BA1E53" w:rsidP="00746711">
      <w:pPr>
        <w:numPr>
          <w:ilvl w:val="1"/>
          <w:numId w:val="50"/>
        </w:numPr>
        <w:ind w:left="1418" w:hanging="284"/>
        <w:jc w:val="both"/>
        <w:rPr>
          <w:rFonts w:ascii="Arial" w:hAnsi="Arial" w:cs="Arial"/>
          <w:i/>
          <w:noProof/>
          <w:sz w:val="20"/>
          <w:szCs w:val="20"/>
        </w:rPr>
      </w:pPr>
      <w:r w:rsidRPr="00BA1E53">
        <w:rPr>
          <w:rFonts w:ascii="Arial" w:hAnsi="Arial" w:cs="Arial"/>
          <w:i/>
          <w:noProof/>
          <w:sz w:val="20"/>
          <w:szCs w:val="20"/>
        </w:rPr>
        <w:t>da v zadnjih 6 mesecih pred objavo obvestila o tem naročilu ni imel blokiranih poslovnih računov.</w:t>
      </w:r>
    </w:p>
    <w:p w14:paraId="0DD343A7" w14:textId="06FFB323" w:rsidR="00BA1E53" w:rsidRPr="00BA1E53" w:rsidRDefault="00BA1E53" w:rsidP="00BA1E53">
      <w:pPr>
        <w:tabs>
          <w:tab w:val="left" w:pos="1134"/>
        </w:tabs>
        <w:spacing w:before="120"/>
        <w:jc w:val="both"/>
        <w:outlineLvl w:val="0"/>
        <w:rPr>
          <w:rFonts w:ascii="Arial" w:hAnsi="Arial" w:cs="Arial"/>
          <w:i/>
          <w:sz w:val="20"/>
          <w:szCs w:val="20"/>
        </w:rPr>
      </w:pPr>
      <w:r w:rsidRPr="00BA1E53">
        <w:rPr>
          <w:rFonts w:ascii="Arial" w:hAnsi="Arial" w:cs="Arial"/>
          <w:i/>
          <w:sz w:val="20"/>
          <w:szCs w:val="20"/>
        </w:rPr>
        <w:tab/>
        <w:t xml:space="preserve">Izjava se nahaja na </w:t>
      </w:r>
      <w:r w:rsidRPr="00CE0687">
        <w:rPr>
          <w:rFonts w:ascii="Arial" w:hAnsi="Arial" w:cs="Arial"/>
          <w:i/>
          <w:sz w:val="20"/>
          <w:szCs w:val="20"/>
        </w:rPr>
        <w:t>listu "</w:t>
      </w:r>
      <w:r w:rsidRPr="00CE0687">
        <w:rPr>
          <w:rFonts w:ascii="Arial" w:hAnsi="Arial" w:cs="Arial"/>
          <w:b/>
          <w:i/>
          <w:sz w:val="20"/>
          <w:szCs w:val="20"/>
        </w:rPr>
        <w:t>E.0</w:t>
      </w:r>
      <w:r w:rsidR="0045551D" w:rsidRPr="00CE0687">
        <w:rPr>
          <w:rFonts w:ascii="Arial" w:hAnsi="Arial" w:cs="Arial"/>
          <w:b/>
          <w:i/>
          <w:sz w:val="20"/>
          <w:szCs w:val="20"/>
        </w:rPr>
        <w:t>0</w:t>
      </w:r>
      <w:r w:rsidRPr="00CE0687">
        <w:rPr>
          <w:rFonts w:ascii="Arial" w:hAnsi="Arial" w:cs="Arial"/>
          <w:i/>
          <w:sz w:val="20"/>
          <w:szCs w:val="20"/>
        </w:rPr>
        <w:t>" te dokumentacije v zvezi z oddajo javnega naročila.</w:t>
      </w:r>
    </w:p>
    <w:p w14:paraId="7CD718C8" w14:textId="77777777" w:rsidR="00BA1E53" w:rsidRPr="00BA1E53" w:rsidRDefault="00BA1E53" w:rsidP="00BA1E53">
      <w:pPr>
        <w:tabs>
          <w:tab w:val="left" w:pos="1134"/>
        </w:tabs>
        <w:jc w:val="both"/>
        <w:outlineLvl w:val="0"/>
        <w:rPr>
          <w:rFonts w:ascii="Arial" w:hAnsi="Arial" w:cs="Arial"/>
          <w:noProof/>
          <w:sz w:val="20"/>
          <w:szCs w:val="20"/>
        </w:rPr>
      </w:pPr>
      <w:r w:rsidRPr="00BA1E53">
        <w:rPr>
          <w:rFonts w:ascii="Arial" w:hAnsi="Arial" w:cs="Arial"/>
          <w:noProof/>
          <w:sz w:val="20"/>
          <w:szCs w:val="20"/>
        </w:rPr>
        <w:tab/>
      </w:r>
    </w:p>
    <w:p w14:paraId="62DEBCEC" w14:textId="77777777" w:rsidR="00BA1E53" w:rsidRPr="00BA1E53" w:rsidRDefault="00BA1E53" w:rsidP="00BA1E53">
      <w:pPr>
        <w:tabs>
          <w:tab w:val="left" w:pos="1134"/>
        </w:tabs>
        <w:jc w:val="both"/>
        <w:outlineLvl w:val="0"/>
        <w:rPr>
          <w:rFonts w:ascii="Arial" w:hAnsi="Arial" w:cs="Arial"/>
          <w:i/>
          <w:noProof/>
          <w:sz w:val="20"/>
          <w:szCs w:val="20"/>
        </w:rPr>
      </w:pPr>
      <w:r w:rsidRPr="00BA1E53">
        <w:rPr>
          <w:rFonts w:ascii="Arial" w:hAnsi="Arial" w:cs="Arial"/>
          <w:i/>
          <w:noProof/>
          <w:sz w:val="20"/>
          <w:szCs w:val="20"/>
        </w:rPr>
        <w:tab/>
        <w:t>Zaželeno je, da ponudniki:</w:t>
      </w:r>
    </w:p>
    <w:p w14:paraId="160284C6" w14:textId="77777777" w:rsidR="00BA1E53" w:rsidRPr="00BA1E53" w:rsidRDefault="00BA1E53" w:rsidP="00746711">
      <w:pPr>
        <w:numPr>
          <w:ilvl w:val="0"/>
          <w:numId w:val="49"/>
        </w:numPr>
        <w:tabs>
          <w:tab w:val="left" w:pos="1418"/>
        </w:tabs>
        <w:ind w:left="1418" w:hanging="284"/>
        <w:jc w:val="both"/>
        <w:outlineLvl w:val="0"/>
        <w:rPr>
          <w:rFonts w:ascii="Arial" w:hAnsi="Arial" w:cs="Arial"/>
          <w:i/>
          <w:noProof/>
          <w:sz w:val="20"/>
          <w:szCs w:val="20"/>
        </w:rPr>
      </w:pPr>
      <w:r w:rsidRPr="00BA1E53">
        <w:rPr>
          <w:rFonts w:ascii="Arial" w:hAnsi="Arial" w:cs="Arial"/>
          <w:i/>
          <w:noProof/>
          <w:sz w:val="20"/>
          <w:szCs w:val="20"/>
        </w:rPr>
        <w:t>navedejo</w:t>
      </w:r>
      <w:r w:rsidRPr="00BA1E53">
        <w:rPr>
          <w:rFonts w:ascii="Arial" w:hAnsi="Arial" w:cs="Arial"/>
          <w:noProof/>
          <w:sz w:val="20"/>
          <w:szCs w:val="20"/>
        </w:rPr>
        <w:t xml:space="preserve"> </w:t>
      </w:r>
      <w:r w:rsidRPr="00BA1E53">
        <w:rPr>
          <w:rFonts w:ascii="Arial" w:hAnsi="Arial" w:cs="Arial"/>
          <w:i/>
          <w:noProof/>
          <w:sz w:val="20"/>
          <w:szCs w:val="20"/>
        </w:rPr>
        <w:t>mesto javne objave letnih računovodskih izkazov ponudnika/ov za zadnja tri zaključena poslovna leta oz. v kolikor računovodski izkazi niso javno objavljeni, da jih ponudniki priložijo ponudbi,</w:t>
      </w:r>
    </w:p>
    <w:p w14:paraId="79AC6E00" w14:textId="77777777" w:rsidR="00BA1E53" w:rsidRPr="00BA1E53" w:rsidRDefault="00BA1E53" w:rsidP="00746711">
      <w:pPr>
        <w:numPr>
          <w:ilvl w:val="0"/>
          <w:numId w:val="49"/>
        </w:numPr>
        <w:tabs>
          <w:tab w:val="left" w:pos="1418"/>
        </w:tabs>
        <w:ind w:left="1418" w:hanging="284"/>
        <w:jc w:val="both"/>
        <w:outlineLvl w:val="0"/>
        <w:rPr>
          <w:rFonts w:ascii="Arial" w:hAnsi="Arial" w:cs="Arial"/>
          <w:i/>
          <w:noProof/>
          <w:sz w:val="20"/>
          <w:szCs w:val="20"/>
        </w:rPr>
      </w:pPr>
      <w:r w:rsidRPr="00BA1E53">
        <w:rPr>
          <w:rFonts w:ascii="Arial" w:hAnsi="Arial" w:cs="Arial"/>
          <w:i/>
          <w:noProof/>
          <w:sz w:val="20"/>
          <w:szCs w:val="20"/>
        </w:rPr>
        <w:t>navedejo mesto javne objave podatkov o poslovnih računih ponudnika/ov oz. v kolikor ti podatki niso javno objavljeni priložijo ponudbeni dokumentaciji izjave svojih poslovnih bank oz. ponudnikov plačilnih storitev o neblokadi poslovnih računov.</w:t>
      </w:r>
    </w:p>
    <w:p w14:paraId="4080591E"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16E7BB4D" w14:textId="77777777" w:rsidR="00B2605D" w:rsidRPr="002F2735" w:rsidRDefault="00B2605D" w:rsidP="00B2605D">
      <w:pPr>
        <w:spacing w:line="276" w:lineRule="auto"/>
        <w:ind w:left="1080" w:hanging="1080"/>
        <w:jc w:val="both"/>
        <w:rPr>
          <w:rFonts w:ascii="Arial" w:hAnsi="Arial" w:cs="Arial"/>
          <w:b/>
          <w:sz w:val="20"/>
          <w:szCs w:val="20"/>
          <w:u w:val="single"/>
          <w:lang w:eastAsia="sl-SI"/>
        </w:rPr>
      </w:pPr>
      <w:r w:rsidRPr="002F2735">
        <w:rPr>
          <w:rFonts w:ascii="Arial" w:hAnsi="Arial" w:cs="Arial"/>
          <w:b/>
          <w:sz w:val="20"/>
          <w:szCs w:val="20"/>
          <w:u w:val="single"/>
          <w:lang w:eastAsia="sl-SI"/>
        </w:rPr>
        <w:t>TEHNIČNA IN STROKOVNA SPOSOBNOST:</w:t>
      </w:r>
    </w:p>
    <w:p w14:paraId="530945EC" w14:textId="77777777" w:rsidR="00B2605D" w:rsidRPr="002F2735" w:rsidRDefault="00B2605D" w:rsidP="00B2605D">
      <w:pPr>
        <w:spacing w:line="276" w:lineRule="auto"/>
        <w:ind w:left="1080" w:hanging="1080"/>
        <w:jc w:val="both"/>
        <w:rPr>
          <w:rFonts w:ascii="Arial" w:hAnsi="Arial" w:cs="Arial"/>
          <w:sz w:val="20"/>
          <w:szCs w:val="20"/>
          <w:lang w:eastAsia="sl-SI"/>
        </w:rPr>
      </w:pPr>
    </w:p>
    <w:p w14:paraId="0A796BAA" w14:textId="21AD0012" w:rsidR="00B2605D" w:rsidRDefault="00B2605D" w:rsidP="007475C1">
      <w:pPr>
        <w:ind w:left="1080" w:hanging="1080"/>
        <w:jc w:val="both"/>
        <w:rPr>
          <w:rFonts w:ascii="Arial" w:hAnsi="Arial" w:cs="Arial"/>
          <w:b/>
          <w:i/>
          <w:sz w:val="20"/>
          <w:szCs w:val="20"/>
        </w:rPr>
      </w:pPr>
      <w:bookmarkStart w:id="854" w:name="_Ref381704366"/>
      <w:r w:rsidRPr="002F2735">
        <w:rPr>
          <w:rFonts w:ascii="Arial" w:hAnsi="Arial" w:cs="Arial"/>
          <w:b/>
          <w:i/>
          <w:sz w:val="20"/>
          <w:szCs w:val="20"/>
        </w:rPr>
        <w:t>4. pogoj:</w:t>
      </w:r>
      <w:r w:rsidRPr="002F2735">
        <w:rPr>
          <w:rFonts w:ascii="Arial" w:hAnsi="Arial" w:cs="Arial"/>
          <w:b/>
          <w:i/>
          <w:sz w:val="20"/>
          <w:szCs w:val="20"/>
        </w:rPr>
        <w:tab/>
        <w:t xml:space="preserve">Ponudnik mora podati ponudbo, ki vključuje celoten predmet javnega naročila in ponuja </w:t>
      </w:r>
      <w:bookmarkEnd w:id="854"/>
      <w:r w:rsidR="00041A19">
        <w:rPr>
          <w:rFonts w:ascii="Arial" w:hAnsi="Arial" w:cs="Arial"/>
          <w:b/>
          <w:i/>
          <w:sz w:val="20"/>
          <w:szCs w:val="20"/>
        </w:rPr>
        <w:t>1 (</w:t>
      </w:r>
      <w:r w:rsidR="008F2D2F">
        <w:rPr>
          <w:rFonts w:ascii="Arial" w:hAnsi="Arial" w:cs="Arial"/>
          <w:b/>
          <w:i/>
          <w:sz w:val="20"/>
          <w:szCs w:val="20"/>
        </w:rPr>
        <w:t>eno</w:t>
      </w:r>
      <w:r w:rsidR="00041A19">
        <w:rPr>
          <w:rFonts w:ascii="Arial" w:hAnsi="Arial" w:cs="Arial"/>
          <w:b/>
          <w:i/>
          <w:sz w:val="20"/>
          <w:szCs w:val="20"/>
        </w:rPr>
        <w:t>)</w:t>
      </w:r>
      <w:r w:rsidR="006804DB" w:rsidRPr="000169E1">
        <w:rPr>
          <w:rFonts w:ascii="Arial" w:hAnsi="Arial" w:cs="Arial"/>
          <w:b/>
          <w:bCs/>
          <w:i/>
          <w:sz w:val="20"/>
          <w:szCs w:val="20"/>
          <w:lang w:eastAsia="de-DE"/>
        </w:rPr>
        <w:t xml:space="preserve"> </w:t>
      </w:r>
      <w:r w:rsidR="00651A94">
        <w:rPr>
          <w:rFonts w:ascii="Arial" w:hAnsi="Arial" w:cs="Arial"/>
          <w:b/>
          <w:bCs/>
          <w:i/>
          <w:sz w:val="20"/>
          <w:szCs w:val="20"/>
          <w:lang w:eastAsia="de-DE"/>
        </w:rPr>
        <w:t xml:space="preserve">tovarniško </w:t>
      </w:r>
      <w:r w:rsidR="006804DB" w:rsidRPr="000169E1">
        <w:rPr>
          <w:rFonts w:ascii="Arial" w:hAnsi="Arial" w:cs="Arial"/>
          <w:b/>
          <w:bCs/>
          <w:i/>
          <w:sz w:val="20"/>
          <w:szCs w:val="20"/>
          <w:lang w:eastAsia="de-DE"/>
        </w:rPr>
        <w:t>nov</w:t>
      </w:r>
      <w:r w:rsidR="008F2D2F">
        <w:rPr>
          <w:rFonts w:ascii="Arial" w:hAnsi="Arial" w:cs="Arial"/>
          <w:b/>
          <w:bCs/>
          <w:i/>
          <w:sz w:val="20"/>
          <w:szCs w:val="20"/>
          <w:lang w:eastAsia="de-DE"/>
        </w:rPr>
        <w:t>o</w:t>
      </w:r>
      <w:r w:rsidR="006804DB" w:rsidRPr="000169E1">
        <w:rPr>
          <w:rFonts w:ascii="Arial" w:hAnsi="Arial" w:cs="Arial"/>
          <w:b/>
          <w:bCs/>
          <w:i/>
          <w:sz w:val="20"/>
          <w:szCs w:val="20"/>
          <w:lang w:eastAsia="de-DE"/>
        </w:rPr>
        <w:t xml:space="preserve"> </w:t>
      </w:r>
      <w:r w:rsidR="00F40808">
        <w:rPr>
          <w:rFonts w:ascii="Arial" w:hAnsi="Arial" w:cs="Arial"/>
          <w:b/>
          <w:i/>
          <w:sz w:val="20"/>
          <w:szCs w:val="20"/>
        </w:rPr>
        <w:t>električno nakladalno dvižno ploščad</w:t>
      </w:r>
      <w:r w:rsidR="006804DB" w:rsidRPr="000169E1">
        <w:rPr>
          <w:rFonts w:ascii="Arial" w:hAnsi="Arial" w:cs="Arial"/>
          <w:b/>
          <w:bCs/>
          <w:i/>
          <w:sz w:val="20"/>
          <w:szCs w:val="20"/>
          <w:lang w:eastAsia="de-DE"/>
        </w:rPr>
        <w:t>,</w:t>
      </w:r>
      <w:bookmarkStart w:id="855" w:name="Pogoj_4_del"/>
      <w:r w:rsidR="00B832C6">
        <w:rPr>
          <w:rFonts w:ascii="Arial" w:hAnsi="Arial" w:cs="Arial"/>
          <w:b/>
          <w:bCs/>
          <w:i/>
          <w:sz w:val="20"/>
          <w:szCs w:val="20"/>
          <w:lang w:eastAsia="de-DE"/>
        </w:rPr>
        <w:t xml:space="preserve"> </w:t>
      </w:r>
      <w:r w:rsidRPr="00CB5CF5">
        <w:rPr>
          <w:rFonts w:ascii="Arial" w:hAnsi="Arial" w:cs="Arial"/>
          <w:b/>
          <w:i/>
          <w:sz w:val="20"/>
          <w:szCs w:val="20"/>
        </w:rPr>
        <w:t xml:space="preserve">ki </w:t>
      </w:r>
      <w:r w:rsidR="00F40808">
        <w:rPr>
          <w:rFonts w:ascii="Arial" w:hAnsi="Arial" w:cs="Arial"/>
          <w:b/>
          <w:i/>
          <w:sz w:val="20"/>
          <w:szCs w:val="20"/>
        </w:rPr>
        <w:t>je</w:t>
      </w:r>
      <w:r w:rsidRPr="00CB5CF5">
        <w:rPr>
          <w:rFonts w:ascii="Arial" w:hAnsi="Arial" w:cs="Arial"/>
          <w:b/>
          <w:i/>
          <w:sz w:val="20"/>
          <w:szCs w:val="20"/>
        </w:rPr>
        <w:t xml:space="preserve"> sklad</w:t>
      </w:r>
      <w:r w:rsidR="00E76E82" w:rsidRPr="00CB5CF5">
        <w:rPr>
          <w:rFonts w:ascii="Arial" w:hAnsi="Arial" w:cs="Arial"/>
          <w:b/>
          <w:i/>
          <w:sz w:val="20"/>
          <w:szCs w:val="20"/>
        </w:rPr>
        <w:t>n</w:t>
      </w:r>
      <w:r w:rsidR="00F40808">
        <w:rPr>
          <w:rFonts w:ascii="Arial" w:hAnsi="Arial" w:cs="Arial"/>
          <w:b/>
          <w:i/>
          <w:sz w:val="20"/>
          <w:szCs w:val="20"/>
        </w:rPr>
        <w:t>a</w:t>
      </w:r>
      <w:r w:rsidRPr="00CB5CF5">
        <w:rPr>
          <w:rFonts w:ascii="Arial" w:hAnsi="Arial" w:cs="Arial"/>
          <w:b/>
          <w:i/>
          <w:sz w:val="20"/>
          <w:szCs w:val="20"/>
        </w:rPr>
        <w:t xml:space="preserve"> </w:t>
      </w:r>
      <w:r w:rsidR="00651A94">
        <w:rPr>
          <w:rFonts w:ascii="Arial" w:hAnsi="Arial" w:cs="Arial"/>
          <w:b/>
          <w:i/>
          <w:sz w:val="20"/>
          <w:szCs w:val="20"/>
        </w:rPr>
        <w:t>z</w:t>
      </w:r>
      <w:r w:rsidRPr="00CB5CF5">
        <w:rPr>
          <w:rFonts w:ascii="Arial" w:hAnsi="Arial" w:cs="Arial"/>
          <w:b/>
          <w:i/>
          <w:sz w:val="20"/>
          <w:szCs w:val="20"/>
        </w:rPr>
        <w:t xml:space="preserve"> zahtevami kot izhajajo iz celotne dokumentacije v zvezi z oddajo javnega naročila, </w:t>
      </w:r>
      <w:r w:rsidR="00EC1098">
        <w:rPr>
          <w:rFonts w:ascii="Arial" w:hAnsi="Arial" w:cs="Arial"/>
          <w:b/>
          <w:i/>
          <w:sz w:val="20"/>
          <w:szCs w:val="20"/>
        </w:rPr>
        <w:t>med njimi</w:t>
      </w:r>
      <w:r w:rsidRPr="00CB5CF5">
        <w:rPr>
          <w:rFonts w:ascii="Arial" w:hAnsi="Arial" w:cs="Arial"/>
          <w:b/>
          <w:i/>
          <w:sz w:val="20"/>
          <w:szCs w:val="20"/>
        </w:rPr>
        <w:t xml:space="preserve"> z zahtevami, navedenimi v poglavju "</w:t>
      </w:r>
      <w:r w:rsidR="003278AA" w:rsidRPr="00CB5CF5">
        <w:rPr>
          <w:rFonts w:ascii="Arial" w:hAnsi="Arial" w:cs="Arial"/>
          <w:b/>
          <w:i/>
          <w:sz w:val="20"/>
          <w:szCs w:val="20"/>
        </w:rPr>
        <w:t>D</w:t>
      </w:r>
      <w:r w:rsidRPr="00CB5CF5">
        <w:rPr>
          <w:rFonts w:ascii="Arial" w:hAnsi="Arial" w:cs="Arial"/>
          <w:b/>
          <w:i/>
          <w:sz w:val="20"/>
          <w:szCs w:val="20"/>
        </w:rPr>
        <w:t>" te dokumentacije</w:t>
      </w:r>
      <w:r w:rsidR="000B3F3A">
        <w:rPr>
          <w:rFonts w:ascii="Arial" w:hAnsi="Arial" w:cs="Arial"/>
          <w:b/>
          <w:i/>
          <w:sz w:val="20"/>
          <w:szCs w:val="20"/>
        </w:rPr>
        <w:t xml:space="preserve">. </w:t>
      </w:r>
      <w:bookmarkEnd w:id="855"/>
    </w:p>
    <w:p w14:paraId="76DE9A7D" w14:textId="77777777" w:rsidR="00EC3EEB" w:rsidRPr="002F2735" w:rsidRDefault="00EC3EEB" w:rsidP="007475C1">
      <w:pPr>
        <w:ind w:left="1080" w:hanging="1080"/>
        <w:jc w:val="both"/>
        <w:rPr>
          <w:rFonts w:ascii="Arial" w:hAnsi="Arial" w:cs="Arial"/>
          <w:sz w:val="20"/>
          <w:szCs w:val="20"/>
        </w:rPr>
      </w:pPr>
    </w:p>
    <w:p w14:paraId="1BB15FFA" w14:textId="53C37E35" w:rsidR="00EC1098" w:rsidRDefault="00134911" w:rsidP="00EC1098">
      <w:pPr>
        <w:tabs>
          <w:tab w:val="left" w:pos="1418"/>
        </w:tabs>
        <w:ind w:left="1418" w:hanging="1418"/>
        <w:jc w:val="both"/>
        <w:rPr>
          <w:rFonts w:ascii="Arial" w:hAnsi="Arial" w:cs="Arial"/>
          <w:sz w:val="20"/>
          <w:szCs w:val="20"/>
        </w:rPr>
      </w:pPr>
      <w:r w:rsidRPr="002F2735">
        <w:rPr>
          <w:rFonts w:ascii="Arial" w:hAnsi="Arial" w:cs="Arial"/>
          <w:sz w:val="20"/>
          <w:szCs w:val="20"/>
        </w:rPr>
        <w:t>Dokazilo:</w:t>
      </w:r>
      <w:r>
        <w:rPr>
          <w:rFonts w:ascii="Arial" w:hAnsi="Arial" w:cs="Arial"/>
          <w:sz w:val="20"/>
          <w:szCs w:val="20"/>
        </w:rPr>
        <w:t xml:space="preserve">      </w:t>
      </w:r>
      <w:r w:rsidRPr="00F76C05">
        <w:rPr>
          <w:rFonts w:ascii="Arial" w:hAnsi="Arial" w:cs="Arial"/>
          <w:sz w:val="20"/>
          <w:szCs w:val="20"/>
        </w:rPr>
        <w:t>a)</w:t>
      </w:r>
      <w:r w:rsidRPr="00BC58EA">
        <w:rPr>
          <w:rFonts w:ascii="Arial" w:hAnsi="Arial" w:cs="Arial"/>
          <w:i/>
          <w:sz w:val="20"/>
          <w:szCs w:val="20"/>
        </w:rPr>
        <w:tab/>
      </w:r>
      <w:r w:rsidR="00EC1098">
        <w:rPr>
          <w:rFonts w:ascii="Arial" w:hAnsi="Arial" w:cs="Arial"/>
          <w:sz w:val="20"/>
          <w:szCs w:val="20"/>
        </w:rPr>
        <w:t>P</w:t>
      </w:r>
      <w:r w:rsidRPr="00872F89">
        <w:rPr>
          <w:rFonts w:ascii="Arial" w:hAnsi="Arial" w:cs="Arial"/>
          <w:sz w:val="20"/>
          <w:szCs w:val="20"/>
        </w:rPr>
        <w:t>isna izjava</w:t>
      </w:r>
      <w:r w:rsidR="00EC1098">
        <w:rPr>
          <w:rFonts w:ascii="Arial" w:hAnsi="Arial" w:cs="Arial"/>
          <w:sz w:val="20"/>
          <w:szCs w:val="20"/>
        </w:rPr>
        <w:t xml:space="preserve"> ponudnika</w:t>
      </w:r>
      <w:r w:rsidRPr="00872F89">
        <w:rPr>
          <w:rFonts w:ascii="Arial" w:hAnsi="Arial" w:cs="Arial"/>
          <w:sz w:val="20"/>
          <w:szCs w:val="20"/>
        </w:rPr>
        <w:t>, dan</w:t>
      </w:r>
      <w:r>
        <w:rPr>
          <w:rFonts w:ascii="Arial" w:hAnsi="Arial" w:cs="Arial"/>
          <w:sz w:val="20"/>
          <w:szCs w:val="20"/>
        </w:rPr>
        <w:t>a</w:t>
      </w:r>
      <w:r w:rsidRPr="00872F89">
        <w:rPr>
          <w:rFonts w:ascii="Arial" w:hAnsi="Arial" w:cs="Arial"/>
          <w:sz w:val="20"/>
          <w:szCs w:val="20"/>
        </w:rPr>
        <w:t xml:space="preserve"> pod kazensko in materialno odgovornostjo, da ponudba vključuje celoten predmet javnega naročila in da ponudnik ponuja </w:t>
      </w:r>
      <w:r w:rsidR="00F40808">
        <w:rPr>
          <w:rFonts w:ascii="Arial" w:hAnsi="Arial" w:cs="Arial"/>
          <w:sz w:val="20"/>
          <w:szCs w:val="20"/>
        </w:rPr>
        <w:t>eno</w:t>
      </w:r>
      <w:r w:rsidRPr="00134911">
        <w:rPr>
          <w:rFonts w:ascii="Arial" w:hAnsi="Arial" w:cs="Arial"/>
          <w:bCs/>
          <w:sz w:val="20"/>
          <w:szCs w:val="20"/>
          <w:lang w:eastAsia="de-DE"/>
        </w:rPr>
        <w:t xml:space="preserve"> (</w:t>
      </w:r>
      <w:r w:rsidR="00F40808">
        <w:rPr>
          <w:rFonts w:ascii="Arial" w:hAnsi="Arial" w:cs="Arial"/>
          <w:bCs/>
          <w:sz w:val="20"/>
          <w:szCs w:val="20"/>
          <w:lang w:eastAsia="de-DE"/>
        </w:rPr>
        <w:t>1</w:t>
      </w:r>
      <w:r w:rsidRPr="00134911">
        <w:rPr>
          <w:rFonts w:ascii="Arial" w:hAnsi="Arial" w:cs="Arial"/>
          <w:bCs/>
          <w:sz w:val="20"/>
          <w:szCs w:val="20"/>
          <w:lang w:eastAsia="de-DE"/>
        </w:rPr>
        <w:t xml:space="preserve">) </w:t>
      </w:r>
      <w:r w:rsidR="00EC1098">
        <w:rPr>
          <w:rFonts w:ascii="Arial" w:hAnsi="Arial" w:cs="Arial"/>
          <w:bCs/>
          <w:sz w:val="20"/>
          <w:szCs w:val="20"/>
          <w:lang w:eastAsia="de-DE"/>
        </w:rPr>
        <w:t xml:space="preserve">tovarniško </w:t>
      </w:r>
      <w:r w:rsidRPr="00134911">
        <w:rPr>
          <w:rFonts w:ascii="Arial" w:hAnsi="Arial" w:cs="Arial"/>
          <w:bCs/>
          <w:sz w:val="20"/>
          <w:szCs w:val="20"/>
          <w:lang w:eastAsia="de-DE"/>
        </w:rPr>
        <w:t>nov</w:t>
      </w:r>
      <w:r w:rsidR="00F40808">
        <w:rPr>
          <w:rFonts w:ascii="Arial" w:hAnsi="Arial" w:cs="Arial"/>
          <w:bCs/>
          <w:sz w:val="20"/>
          <w:szCs w:val="20"/>
          <w:lang w:eastAsia="de-DE"/>
        </w:rPr>
        <w:t>o</w:t>
      </w:r>
      <w:r w:rsidRPr="00134911">
        <w:rPr>
          <w:rFonts w:ascii="Arial" w:hAnsi="Arial" w:cs="Arial"/>
          <w:bCs/>
          <w:sz w:val="20"/>
          <w:szCs w:val="20"/>
          <w:lang w:eastAsia="de-DE"/>
        </w:rPr>
        <w:t xml:space="preserve"> </w:t>
      </w:r>
      <w:r w:rsidR="00F40808" w:rsidRPr="00F40808">
        <w:rPr>
          <w:rFonts w:ascii="Arial" w:hAnsi="Arial" w:cs="Arial"/>
          <w:sz w:val="20"/>
          <w:szCs w:val="20"/>
        </w:rPr>
        <w:t>električno nakladalno dvižno ploščad</w:t>
      </w:r>
      <w:r w:rsidR="00EC1098">
        <w:rPr>
          <w:rFonts w:ascii="Arial" w:hAnsi="Arial" w:cs="Arial"/>
          <w:sz w:val="20"/>
          <w:szCs w:val="20"/>
        </w:rPr>
        <w:t>,</w:t>
      </w:r>
      <w:r w:rsidR="007475C1">
        <w:rPr>
          <w:rFonts w:ascii="Arial" w:hAnsi="Arial" w:cs="Arial"/>
          <w:sz w:val="20"/>
          <w:szCs w:val="20"/>
        </w:rPr>
        <w:t xml:space="preserve"> </w:t>
      </w:r>
      <w:r w:rsidRPr="00872F89">
        <w:rPr>
          <w:rFonts w:ascii="Arial" w:hAnsi="Arial" w:cs="Arial"/>
          <w:sz w:val="20"/>
          <w:szCs w:val="20"/>
        </w:rPr>
        <w:t xml:space="preserve">ki </w:t>
      </w:r>
      <w:r w:rsidR="00F40808">
        <w:rPr>
          <w:rFonts w:ascii="Arial" w:hAnsi="Arial" w:cs="Arial"/>
          <w:sz w:val="20"/>
          <w:szCs w:val="20"/>
        </w:rPr>
        <w:t>je</w:t>
      </w:r>
      <w:r w:rsidRPr="00872F89">
        <w:rPr>
          <w:rFonts w:ascii="Arial" w:hAnsi="Arial" w:cs="Arial"/>
          <w:sz w:val="20"/>
          <w:szCs w:val="20"/>
        </w:rPr>
        <w:t xml:space="preserve"> skladn</w:t>
      </w:r>
      <w:r w:rsidR="00F40808">
        <w:rPr>
          <w:rFonts w:ascii="Arial" w:hAnsi="Arial" w:cs="Arial"/>
          <w:sz w:val="20"/>
          <w:szCs w:val="20"/>
        </w:rPr>
        <w:t xml:space="preserve">a </w:t>
      </w:r>
      <w:r w:rsidR="00EC1098">
        <w:rPr>
          <w:rFonts w:ascii="Arial" w:hAnsi="Arial" w:cs="Arial"/>
          <w:sz w:val="20"/>
          <w:szCs w:val="20"/>
        </w:rPr>
        <w:t>z</w:t>
      </w:r>
      <w:r w:rsidRPr="00872F89">
        <w:rPr>
          <w:rFonts w:ascii="Arial" w:hAnsi="Arial" w:cs="Arial"/>
          <w:sz w:val="20"/>
          <w:szCs w:val="20"/>
        </w:rPr>
        <w:t xml:space="preserve"> zahtevami kot izhajajo iz celotne dokumentacije v zvezi z oddajo javnega naročila, </w:t>
      </w:r>
      <w:r w:rsidR="00EC1098">
        <w:rPr>
          <w:rFonts w:ascii="Arial" w:hAnsi="Arial" w:cs="Arial"/>
          <w:sz w:val="20"/>
          <w:szCs w:val="20"/>
        </w:rPr>
        <w:t>med njimi</w:t>
      </w:r>
      <w:r w:rsidRPr="00872F89">
        <w:rPr>
          <w:rFonts w:ascii="Arial" w:hAnsi="Arial" w:cs="Arial"/>
          <w:sz w:val="20"/>
          <w:szCs w:val="20"/>
        </w:rPr>
        <w:t xml:space="preserve"> z zahtevami, navedenimi v poglavju "D" te dokumentacije</w:t>
      </w:r>
      <w:r w:rsidR="00EC1098">
        <w:rPr>
          <w:rFonts w:ascii="Arial" w:hAnsi="Arial" w:cs="Arial"/>
          <w:sz w:val="20"/>
          <w:szCs w:val="20"/>
        </w:rPr>
        <w:t xml:space="preserve">. </w:t>
      </w:r>
    </w:p>
    <w:p w14:paraId="390709B6" w14:textId="2D695F1A" w:rsidR="00EC1098" w:rsidRDefault="002D3D44" w:rsidP="002D3D44">
      <w:pPr>
        <w:tabs>
          <w:tab w:val="left" w:pos="1418"/>
        </w:tabs>
        <w:ind w:left="1418" w:hanging="1418"/>
        <w:jc w:val="both"/>
        <w:rPr>
          <w:rFonts w:ascii="Arial" w:hAnsi="Arial" w:cs="Arial"/>
          <w:sz w:val="20"/>
          <w:szCs w:val="20"/>
        </w:rPr>
      </w:pPr>
      <w:r>
        <w:rPr>
          <w:rFonts w:ascii="Arial" w:hAnsi="Arial" w:cs="Arial"/>
          <w:sz w:val="20"/>
          <w:szCs w:val="20"/>
        </w:rPr>
        <w:tab/>
      </w:r>
    </w:p>
    <w:p w14:paraId="24A7FF0E" w14:textId="41D70C00" w:rsidR="00134911" w:rsidRPr="007475C1" w:rsidRDefault="007475C1" w:rsidP="007475C1">
      <w:pPr>
        <w:tabs>
          <w:tab w:val="left" w:pos="1418"/>
        </w:tabs>
        <w:ind w:left="1418" w:hanging="1418"/>
        <w:jc w:val="both"/>
        <w:rPr>
          <w:rFonts w:ascii="Arial" w:hAnsi="Arial" w:cs="Arial"/>
          <w:i/>
          <w:sz w:val="20"/>
          <w:szCs w:val="20"/>
        </w:rPr>
      </w:pPr>
      <w:r>
        <w:rPr>
          <w:rFonts w:ascii="Arial" w:hAnsi="Arial" w:cs="Arial"/>
          <w:i/>
          <w:sz w:val="20"/>
          <w:szCs w:val="20"/>
        </w:rPr>
        <w:tab/>
      </w:r>
      <w:r w:rsidR="00EC1098" w:rsidRPr="007475C1">
        <w:rPr>
          <w:rFonts w:ascii="Arial" w:hAnsi="Arial" w:cs="Arial"/>
          <w:i/>
          <w:sz w:val="20"/>
          <w:szCs w:val="20"/>
        </w:rPr>
        <w:t xml:space="preserve">Pisna izjava se nahaja na </w:t>
      </w:r>
      <w:r w:rsidR="00495D5C">
        <w:rPr>
          <w:rFonts w:ascii="Arial" w:hAnsi="Arial" w:cs="Arial"/>
          <w:i/>
          <w:sz w:val="20"/>
          <w:szCs w:val="20"/>
        </w:rPr>
        <w:t>listu</w:t>
      </w:r>
      <w:r w:rsidR="00EC1098" w:rsidRPr="007475C1">
        <w:rPr>
          <w:rFonts w:ascii="Arial" w:hAnsi="Arial" w:cs="Arial"/>
          <w:i/>
          <w:sz w:val="20"/>
          <w:szCs w:val="20"/>
        </w:rPr>
        <w:t xml:space="preserve"> "</w:t>
      </w:r>
      <w:r w:rsidR="00EC1098" w:rsidRPr="00266A4F">
        <w:rPr>
          <w:rFonts w:ascii="Arial" w:hAnsi="Arial" w:cs="Arial"/>
          <w:b/>
          <w:i/>
          <w:sz w:val="20"/>
          <w:szCs w:val="20"/>
        </w:rPr>
        <w:t>E.01.1 - Izjava o skladnosti ponujene opreme</w:t>
      </w:r>
      <w:r w:rsidR="00EC1098" w:rsidRPr="007475C1">
        <w:rPr>
          <w:rFonts w:ascii="Arial" w:hAnsi="Arial" w:cs="Arial"/>
          <w:i/>
          <w:sz w:val="20"/>
          <w:szCs w:val="20"/>
        </w:rPr>
        <w:t>"</w:t>
      </w:r>
      <w:r w:rsidR="00EC1098" w:rsidRPr="00EC1098">
        <w:rPr>
          <w:rFonts w:ascii="Arial" w:hAnsi="Arial" w:cs="Arial"/>
          <w:i/>
          <w:sz w:val="20"/>
          <w:szCs w:val="20"/>
        </w:rPr>
        <w:t xml:space="preserve"> </w:t>
      </w:r>
      <w:r w:rsidR="00EC1098" w:rsidRPr="00CE0687">
        <w:rPr>
          <w:rFonts w:ascii="Arial" w:hAnsi="Arial" w:cs="Arial"/>
          <w:i/>
          <w:sz w:val="20"/>
          <w:szCs w:val="20"/>
        </w:rPr>
        <w:t>te dokumentacije v zvezi z oddajo javnega naročila</w:t>
      </w:r>
      <w:r w:rsidR="00EC1098">
        <w:rPr>
          <w:rFonts w:ascii="Arial" w:hAnsi="Arial" w:cs="Arial"/>
          <w:i/>
          <w:sz w:val="20"/>
          <w:szCs w:val="20"/>
        </w:rPr>
        <w:t>.</w:t>
      </w:r>
    </w:p>
    <w:p w14:paraId="4EA0C726" w14:textId="40C6796D" w:rsidR="00134911" w:rsidRPr="002F2735" w:rsidRDefault="00134911" w:rsidP="00746711">
      <w:pPr>
        <w:numPr>
          <w:ilvl w:val="0"/>
          <w:numId w:val="26"/>
        </w:numPr>
        <w:tabs>
          <w:tab w:val="left" w:pos="1134"/>
        </w:tabs>
        <w:spacing w:before="120"/>
        <w:ind w:left="1418" w:hanging="284"/>
        <w:jc w:val="both"/>
        <w:rPr>
          <w:rFonts w:ascii="Arial" w:hAnsi="Arial" w:cs="Arial"/>
          <w:sz w:val="20"/>
          <w:szCs w:val="20"/>
        </w:rPr>
      </w:pPr>
      <w:r w:rsidRPr="002F2735">
        <w:rPr>
          <w:rFonts w:ascii="Arial" w:hAnsi="Arial" w:cs="Arial"/>
          <w:sz w:val="20"/>
          <w:szCs w:val="20"/>
        </w:rPr>
        <w:t xml:space="preserve">Ponudnik na izjavi </w:t>
      </w:r>
      <w:r w:rsidR="00EC1098">
        <w:rPr>
          <w:rFonts w:ascii="Arial" w:hAnsi="Arial" w:cs="Arial"/>
          <w:sz w:val="20"/>
          <w:szCs w:val="20"/>
        </w:rPr>
        <w:t xml:space="preserve">iz predhodne točke </w:t>
      </w:r>
      <w:r w:rsidRPr="002F2735">
        <w:rPr>
          <w:rFonts w:ascii="Arial" w:hAnsi="Arial" w:cs="Arial"/>
          <w:sz w:val="20"/>
          <w:szCs w:val="20"/>
        </w:rPr>
        <w:t>vpiše tudi zahtevane podatke o opremi, ki jo ponuja v ponudbi, in o proizvajalcu ponujene opreme.</w:t>
      </w:r>
    </w:p>
    <w:p w14:paraId="0904EA47" w14:textId="54D32DE4" w:rsidR="00134911" w:rsidRPr="002F2735" w:rsidRDefault="00134911" w:rsidP="00746711">
      <w:pPr>
        <w:numPr>
          <w:ilvl w:val="0"/>
          <w:numId w:val="26"/>
        </w:numPr>
        <w:tabs>
          <w:tab w:val="left" w:pos="1134"/>
        </w:tabs>
        <w:spacing w:before="120"/>
        <w:ind w:left="1418" w:hanging="284"/>
        <w:jc w:val="both"/>
        <w:rPr>
          <w:rFonts w:ascii="Arial" w:hAnsi="Arial" w:cs="Arial"/>
          <w:sz w:val="20"/>
          <w:szCs w:val="20"/>
        </w:rPr>
      </w:pPr>
      <w:r w:rsidRPr="002F2735">
        <w:rPr>
          <w:rFonts w:ascii="Arial" w:hAnsi="Arial" w:cs="Arial"/>
          <w:sz w:val="20"/>
          <w:szCs w:val="20"/>
        </w:rPr>
        <w:t>Ponudnik za ponujeno (in na izjavi navedeno) opremo v ponudbeni dokumentaciji priloži tudi prospektno</w:t>
      </w:r>
      <w:r w:rsidR="00C57B3C">
        <w:rPr>
          <w:rFonts w:ascii="Arial" w:hAnsi="Arial" w:cs="Arial"/>
          <w:sz w:val="20"/>
          <w:szCs w:val="20"/>
        </w:rPr>
        <w:t xml:space="preserve"> </w:t>
      </w:r>
      <w:r w:rsidRPr="002F2735">
        <w:rPr>
          <w:rFonts w:ascii="Arial" w:hAnsi="Arial" w:cs="Arial"/>
          <w:sz w:val="20"/>
          <w:szCs w:val="20"/>
        </w:rPr>
        <w:t>/</w:t>
      </w:r>
      <w:r w:rsidR="00C57B3C">
        <w:rPr>
          <w:rFonts w:ascii="Arial" w:hAnsi="Arial" w:cs="Arial"/>
          <w:sz w:val="20"/>
          <w:szCs w:val="20"/>
        </w:rPr>
        <w:t xml:space="preserve"> </w:t>
      </w:r>
      <w:r w:rsidRPr="002F2735">
        <w:rPr>
          <w:rFonts w:ascii="Arial" w:hAnsi="Arial" w:cs="Arial"/>
          <w:sz w:val="20"/>
          <w:szCs w:val="20"/>
        </w:rPr>
        <w:t>tehnično dokumentacijo, iz katere bo razvidno, da ponujena oprema ustreza tehničnim zahtevam iz dokumentacije v zvezi z oddajo javnega naročila</w:t>
      </w:r>
      <w:r w:rsidR="00FD000F">
        <w:rPr>
          <w:rFonts w:ascii="Arial" w:hAnsi="Arial" w:cs="Arial"/>
          <w:sz w:val="20"/>
          <w:szCs w:val="20"/>
        </w:rPr>
        <w:t>, ki so navedene v tabeli</w:t>
      </w:r>
      <w:r w:rsidRPr="002F2735">
        <w:rPr>
          <w:rFonts w:ascii="Arial" w:hAnsi="Arial" w:cs="Arial"/>
          <w:sz w:val="20"/>
          <w:szCs w:val="20"/>
        </w:rPr>
        <w:t xml:space="preserve"> "D</w:t>
      </w:r>
      <w:r w:rsidR="00FC238C">
        <w:rPr>
          <w:rFonts w:ascii="Arial" w:hAnsi="Arial" w:cs="Arial"/>
          <w:sz w:val="20"/>
          <w:szCs w:val="20"/>
        </w:rPr>
        <w:t>.01</w:t>
      </w:r>
      <w:r w:rsidR="00FD000F">
        <w:rPr>
          <w:rFonts w:ascii="Arial" w:hAnsi="Arial" w:cs="Arial"/>
          <w:sz w:val="20"/>
          <w:szCs w:val="20"/>
        </w:rPr>
        <w:t xml:space="preserve"> </w:t>
      </w:r>
      <w:r w:rsidR="00FC238C">
        <w:rPr>
          <w:rFonts w:ascii="Arial" w:hAnsi="Arial" w:cs="Arial"/>
          <w:sz w:val="20"/>
          <w:szCs w:val="20"/>
        </w:rPr>
        <w:t>OSNOVNE KARAKTERISTIKE / BASIC CHARACTERISTICS</w:t>
      </w:r>
      <w:r w:rsidRPr="002F2735">
        <w:rPr>
          <w:rFonts w:ascii="Arial" w:hAnsi="Arial" w:cs="Arial"/>
          <w:sz w:val="20"/>
          <w:szCs w:val="20"/>
        </w:rPr>
        <w:t xml:space="preserve">" te dokumentacije. Priložena dokumentacija je lahko v </w:t>
      </w:r>
      <w:r w:rsidRPr="002F2735">
        <w:rPr>
          <w:rFonts w:ascii="Arial" w:hAnsi="Arial" w:cs="Arial"/>
          <w:sz w:val="20"/>
          <w:szCs w:val="20"/>
        </w:rPr>
        <w:lastRenderedPageBreak/>
        <w:t>slovenskem ali angleškem jeziku.</w:t>
      </w:r>
      <w:r w:rsidR="004D7D82">
        <w:rPr>
          <w:rFonts w:ascii="Arial" w:hAnsi="Arial" w:cs="Arial"/>
          <w:sz w:val="20"/>
          <w:szCs w:val="20"/>
        </w:rPr>
        <w:t xml:space="preserve"> </w:t>
      </w:r>
      <w:r w:rsidR="0003574B">
        <w:rPr>
          <w:rFonts w:ascii="Arial" w:hAnsi="Arial" w:cs="Arial"/>
          <w:sz w:val="20"/>
          <w:szCs w:val="20"/>
        </w:rPr>
        <w:t xml:space="preserve">V kolikor iz prospektno/tehnične dokumentacije ne izhaja ali ne izhaja v celoti, da ponujena oprema ustreza </w:t>
      </w:r>
      <w:r w:rsidR="0003574B" w:rsidRPr="002F2735">
        <w:rPr>
          <w:rFonts w:ascii="Arial" w:hAnsi="Arial" w:cs="Arial"/>
          <w:sz w:val="20"/>
          <w:szCs w:val="20"/>
        </w:rPr>
        <w:t>tehničnim zahtevam iz dokumentacije v zvezi z oddajo javnega naročila</w:t>
      </w:r>
      <w:r w:rsidR="0003574B">
        <w:rPr>
          <w:rFonts w:ascii="Arial" w:hAnsi="Arial" w:cs="Arial"/>
          <w:sz w:val="20"/>
          <w:szCs w:val="20"/>
        </w:rPr>
        <w:t>, ki so navedene v tabeli</w:t>
      </w:r>
      <w:r w:rsidR="0003574B" w:rsidRPr="002F2735">
        <w:rPr>
          <w:rFonts w:ascii="Arial" w:hAnsi="Arial" w:cs="Arial"/>
          <w:sz w:val="20"/>
          <w:szCs w:val="20"/>
        </w:rPr>
        <w:t xml:space="preserve"> "D</w:t>
      </w:r>
      <w:r w:rsidR="0003574B">
        <w:rPr>
          <w:rFonts w:ascii="Arial" w:hAnsi="Arial" w:cs="Arial"/>
          <w:sz w:val="20"/>
          <w:szCs w:val="20"/>
        </w:rPr>
        <w:t>.01 OSNOVNE KARAKTERISTIKE / BASIC CHARACTERISTICS</w:t>
      </w:r>
      <w:r w:rsidR="0003574B" w:rsidRPr="002F2735">
        <w:rPr>
          <w:rFonts w:ascii="Arial" w:hAnsi="Arial" w:cs="Arial"/>
          <w:sz w:val="20"/>
          <w:szCs w:val="20"/>
        </w:rPr>
        <w:t>"</w:t>
      </w:r>
      <w:r w:rsidR="0003574B">
        <w:rPr>
          <w:rFonts w:ascii="Arial" w:hAnsi="Arial" w:cs="Arial"/>
          <w:sz w:val="20"/>
          <w:szCs w:val="20"/>
        </w:rPr>
        <w:t xml:space="preserve"> oziroma v kolikor so v prospektno/tehnični dokumentaciji odstopanja glede na zahteve </w:t>
      </w:r>
      <w:r w:rsidR="0003574B" w:rsidRPr="002F2735">
        <w:rPr>
          <w:rFonts w:ascii="Arial" w:hAnsi="Arial" w:cs="Arial"/>
          <w:sz w:val="20"/>
          <w:szCs w:val="20"/>
        </w:rPr>
        <w:t>iz dokumentacije v zvezi z oddajo javnega naročila</w:t>
      </w:r>
      <w:r w:rsidR="0003574B">
        <w:rPr>
          <w:rFonts w:ascii="Arial" w:hAnsi="Arial" w:cs="Arial"/>
          <w:sz w:val="20"/>
          <w:szCs w:val="20"/>
        </w:rPr>
        <w:t>, ki so navedene v tabeli</w:t>
      </w:r>
      <w:r w:rsidR="0003574B" w:rsidRPr="002F2735">
        <w:rPr>
          <w:rFonts w:ascii="Arial" w:hAnsi="Arial" w:cs="Arial"/>
          <w:sz w:val="20"/>
          <w:szCs w:val="20"/>
        </w:rPr>
        <w:t xml:space="preserve"> "D</w:t>
      </w:r>
      <w:r w:rsidR="0003574B">
        <w:rPr>
          <w:rFonts w:ascii="Arial" w:hAnsi="Arial" w:cs="Arial"/>
          <w:sz w:val="20"/>
          <w:szCs w:val="20"/>
        </w:rPr>
        <w:t>.01 OSNOVNE KARAKTERISTIKE / BASIC CHARACTERISTICS</w:t>
      </w:r>
      <w:r w:rsidR="0003574B" w:rsidRPr="002F2735">
        <w:rPr>
          <w:rFonts w:ascii="Arial" w:hAnsi="Arial" w:cs="Arial"/>
          <w:sz w:val="20"/>
          <w:szCs w:val="20"/>
        </w:rPr>
        <w:t>"</w:t>
      </w:r>
      <w:r w:rsidR="0003574B">
        <w:rPr>
          <w:rFonts w:ascii="Arial" w:hAnsi="Arial" w:cs="Arial"/>
          <w:sz w:val="20"/>
          <w:szCs w:val="20"/>
        </w:rPr>
        <w:t xml:space="preserve">, mora ponudnik predložiti izjavo proizvajalca, ki potrjuje, da ponujena oprema ustreza </w:t>
      </w:r>
      <w:r w:rsidR="0003574B" w:rsidRPr="002F2735">
        <w:rPr>
          <w:rFonts w:ascii="Arial" w:hAnsi="Arial" w:cs="Arial"/>
          <w:sz w:val="20"/>
          <w:szCs w:val="20"/>
        </w:rPr>
        <w:t>tehničnim zahtevam iz dokumentacije v zvezi z oddajo javnega naročila</w:t>
      </w:r>
      <w:r w:rsidR="0003574B">
        <w:rPr>
          <w:rFonts w:ascii="Arial" w:hAnsi="Arial" w:cs="Arial"/>
          <w:sz w:val="20"/>
          <w:szCs w:val="20"/>
        </w:rPr>
        <w:t>, ki so navedene v tabeli</w:t>
      </w:r>
      <w:r w:rsidR="0003574B" w:rsidRPr="002F2735">
        <w:rPr>
          <w:rFonts w:ascii="Arial" w:hAnsi="Arial" w:cs="Arial"/>
          <w:sz w:val="20"/>
          <w:szCs w:val="20"/>
        </w:rPr>
        <w:t xml:space="preserve"> "D</w:t>
      </w:r>
      <w:r w:rsidR="0003574B">
        <w:rPr>
          <w:rFonts w:ascii="Arial" w:hAnsi="Arial" w:cs="Arial"/>
          <w:sz w:val="20"/>
          <w:szCs w:val="20"/>
        </w:rPr>
        <w:t>.01 OSNOVNE KARAKTERISTIKE / BASIC CHARACTERISTICS</w:t>
      </w:r>
      <w:r w:rsidR="0003574B" w:rsidRPr="002F2735">
        <w:rPr>
          <w:rFonts w:ascii="Arial" w:hAnsi="Arial" w:cs="Arial"/>
          <w:sz w:val="20"/>
          <w:szCs w:val="20"/>
        </w:rPr>
        <w:t>"</w:t>
      </w:r>
      <w:r w:rsidR="0003574B">
        <w:rPr>
          <w:rFonts w:ascii="Arial" w:hAnsi="Arial" w:cs="Arial"/>
          <w:sz w:val="20"/>
          <w:szCs w:val="20"/>
        </w:rPr>
        <w:t xml:space="preserve"> v delu, kjer so odstopanja v prospektno/tehnični dokumentaciji oziroma v delu, kjer prospektno/tehnična dokumentacija ne izkazuje ustreznosti tehničnim zahtevam </w:t>
      </w:r>
      <w:r w:rsidR="0003574B" w:rsidRPr="002F2735">
        <w:rPr>
          <w:rFonts w:ascii="Arial" w:hAnsi="Arial" w:cs="Arial"/>
          <w:sz w:val="20"/>
          <w:szCs w:val="20"/>
        </w:rPr>
        <w:t>iz dokumentacije v zvezi z oddajo javnega naročila</w:t>
      </w:r>
      <w:r w:rsidR="0003574B">
        <w:rPr>
          <w:rFonts w:ascii="Arial" w:hAnsi="Arial" w:cs="Arial"/>
          <w:sz w:val="20"/>
          <w:szCs w:val="20"/>
        </w:rPr>
        <w:t>, ki so navedene v tabeli</w:t>
      </w:r>
      <w:r w:rsidR="0003574B" w:rsidRPr="002F2735">
        <w:rPr>
          <w:rFonts w:ascii="Arial" w:hAnsi="Arial" w:cs="Arial"/>
          <w:sz w:val="20"/>
          <w:szCs w:val="20"/>
        </w:rPr>
        <w:t xml:space="preserve"> "D</w:t>
      </w:r>
      <w:r w:rsidR="0003574B">
        <w:rPr>
          <w:rFonts w:ascii="Arial" w:hAnsi="Arial" w:cs="Arial"/>
          <w:sz w:val="20"/>
          <w:szCs w:val="20"/>
        </w:rPr>
        <w:t>.01 OSNOVNE KARAKTERISTIKE / BASIC CHARACTERISTICS</w:t>
      </w:r>
      <w:r w:rsidR="0003574B" w:rsidRPr="002F2735">
        <w:rPr>
          <w:rFonts w:ascii="Arial" w:hAnsi="Arial" w:cs="Arial"/>
          <w:sz w:val="20"/>
          <w:szCs w:val="20"/>
        </w:rPr>
        <w:t>"</w:t>
      </w:r>
      <w:r w:rsidR="0003574B">
        <w:rPr>
          <w:rFonts w:ascii="Arial" w:hAnsi="Arial" w:cs="Arial"/>
          <w:sz w:val="20"/>
          <w:szCs w:val="20"/>
        </w:rPr>
        <w:t>. Na izjavi proizvajalca ponujene opreme mora biti tako jasno potrjeno izpolnjevanje posamezne tehnične zahteve/posameznih tehničnih zahtev</w:t>
      </w:r>
      <w:r w:rsidR="0003574B" w:rsidRPr="002F2735">
        <w:rPr>
          <w:rFonts w:ascii="Arial" w:hAnsi="Arial" w:cs="Arial"/>
          <w:sz w:val="20"/>
          <w:szCs w:val="20"/>
        </w:rPr>
        <w:t xml:space="preserve"> iz dokumentacije v zvezi z oddajo javnega naročila</w:t>
      </w:r>
      <w:r w:rsidR="0003574B">
        <w:rPr>
          <w:rFonts w:ascii="Arial" w:hAnsi="Arial" w:cs="Arial"/>
          <w:sz w:val="20"/>
          <w:szCs w:val="20"/>
        </w:rPr>
        <w:t>, ki so navedene v tabeli</w:t>
      </w:r>
      <w:r w:rsidR="0003574B" w:rsidRPr="002F2735">
        <w:rPr>
          <w:rFonts w:ascii="Arial" w:hAnsi="Arial" w:cs="Arial"/>
          <w:sz w:val="20"/>
          <w:szCs w:val="20"/>
        </w:rPr>
        <w:t xml:space="preserve"> "D</w:t>
      </w:r>
      <w:r w:rsidR="0003574B">
        <w:rPr>
          <w:rFonts w:ascii="Arial" w:hAnsi="Arial" w:cs="Arial"/>
          <w:sz w:val="20"/>
          <w:szCs w:val="20"/>
        </w:rPr>
        <w:t>.01 OSNOVNE KARAKTERISTIKE / BASIC CHARACTERISTICS, v delu, kjer so sicer odstopanja v prospektno/tehnični dokumentaciji oziroma v delu, kjer prospektno/tehnična dokumentacija ne izkazuje ustreznosti tehničnim zahtevam</w:t>
      </w:r>
      <w:r w:rsidR="004D7D82">
        <w:rPr>
          <w:rFonts w:ascii="Arial" w:hAnsi="Arial" w:cs="Arial"/>
          <w:sz w:val="20"/>
          <w:szCs w:val="20"/>
        </w:rPr>
        <w:t xml:space="preserve">.   </w:t>
      </w:r>
      <w:r w:rsidR="004D7D82" w:rsidRPr="002F2735">
        <w:rPr>
          <w:rFonts w:ascii="Arial" w:hAnsi="Arial" w:cs="Arial"/>
          <w:sz w:val="20"/>
          <w:szCs w:val="20"/>
        </w:rPr>
        <w:t xml:space="preserve"> </w:t>
      </w:r>
      <w:r w:rsidR="004D7D82">
        <w:rPr>
          <w:rFonts w:ascii="Arial" w:hAnsi="Arial" w:cs="Arial"/>
          <w:sz w:val="20"/>
          <w:szCs w:val="20"/>
        </w:rPr>
        <w:t xml:space="preserve">  </w:t>
      </w:r>
    </w:p>
    <w:p w14:paraId="529FEB1D" w14:textId="77777777" w:rsidR="00090626" w:rsidRPr="002F2735" w:rsidRDefault="00090626" w:rsidP="00B2605D">
      <w:pPr>
        <w:tabs>
          <w:tab w:val="left" w:pos="1134"/>
        </w:tabs>
        <w:jc w:val="both"/>
        <w:rPr>
          <w:rFonts w:ascii="Arial" w:hAnsi="Arial" w:cs="Arial"/>
          <w:sz w:val="20"/>
          <w:szCs w:val="20"/>
        </w:rPr>
      </w:pPr>
      <w:bookmarkStart w:id="856" w:name="_Ref324507358"/>
    </w:p>
    <w:p w14:paraId="7F1F5309" w14:textId="510B943F" w:rsidR="00B2605D" w:rsidRPr="002F2735" w:rsidRDefault="00B2605D" w:rsidP="00B2605D">
      <w:pPr>
        <w:tabs>
          <w:tab w:val="left" w:pos="1134"/>
        </w:tabs>
        <w:ind w:left="1134" w:hanging="1134"/>
        <w:jc w:val="both"/>
        <w:rPr>
          <w:rFonts w:ascii="Arial" w:hAnsi="Arial" w:cs="Arial"/>
          <w:b/>
          <w:i/>
          <w:sz w:val="20"/>
          <w:szCs w:val="20"/>
        </w:rPr>
      </w:pPr>
      <w:r w:rsidRPr="002F2735">
        <w:rPr>
          <w:rFonts w:ascii="Arial" w:hAnsi="Arial" w:cs="Arial"/>
          <w:b/>
          <w:i/>
          <w:sz w:val="20"/>
          <w:szCs w:val="20"/>
        </w:rPr>
        <w:t>5. pogoj:</w:t>
      </w:r>
      <w:r w:rsidRPr="002F2735">
        <w:rPr>
          <w:rFonts w:ascii="Arial" w:hAnsi="Arial" w:cs="Arial"/>
          <w:b/>
          <w:i/>
          <w:sz w:val="20"/>
          <w:szCs w:val="20"/>
        </w:rPr>
        <w:tab/>
        <w:t>Ponudnik</w:t>
      </w:r>
      <w:r w:rsidR="00032CEA">
        <w:rPr>
          <w:rFonts w:ascii="Arial" w:hAnsi="Arial" w:cs="Arial"/>
          <w:b/>
          <w:i/>
          <w:sz w:val="20"/>
          <w:szCs w:val="20"/>
        </w:rPr>
        <w:t xml:space="preserve"> </w:t>
      </w:r>
      <w:r w:rsidRPr="002F2735">
        <w:rPr>
          <w:rFonts w:ascii="Arial" w:hAnsi="Arial" w:cs="Arial"/>
          <w:b/>
          <w:i/>
          <w:sz w:val="20"/>
          <w:szCs w:val="20"/>
        </w:rPr>
        <w:t xml:space="preserve">mora izkazati, da </w:t>
      </w:r>
      <w:r w:rsidR="00C472CB">
        <w:rPr>
          <w:rFonts w:ascii="Arial" w:hAnsi="Arial" w:cs="Arial"/>
          <w:b/>
          <w:i/>
          <w:sz w:val="20"/>
          <w:szCs w:val="20"/>
        </w:rPr>
        <w:t>je</w:t>
      </w:r>
      <w:r w:rsidR="004B6080">
        <w:rPr>
          <w:rFonts w:ascii="Arial" w:hAnsi="Arial" w:cs="Arial"/>
          <w:b/>
          <w:i/>
          <w:sz w:val="20"/>
          <w:szCs w:val="20"/>
        </w:rPr>
        <w:t xml:space="preserve"> </w:t>
      </w:r>
      <w:r w:rsidR="008D19C4">
        <w:rPr>
          <w:rFonts w:ascii="Arial" w:hAnsi="Arial" w:cs="Arial"/>
          <w:b/>
          <w:i/>
          <w:sz w:val="20"/>
          <w:szCs w:val="20"/>
        </w:rPr>
        <w:t>proizvajalec katerega oprema je ponujena v ponudbi in katero ponudnik ponuja,</w:t>
      </w:r>
      <w:r w:rsidRPr="002F2735">
        <w:rPr>
          <w:rFonts w:ascii="Arial" w:hAnsi="Arial" w:cs="Arial"/>
          <w:b/>
          <w:i/>
          <w:sz w:val="20"/>
          <w:szCs w:val="20"/>
        </w:rPr>
        <w:t xml:space="preserve"> v obdobju od 1. </w:t>
      </w:r>
      <w:r w:rsidR="00295F24">
        <w:rPr>
          <w:rFonts w:ascii="Arial" w:hAnsi="Arial" w:cs="Arial"/>
          <w:b/>
          <w:i/>
          <w:sz w:val="20"/>
          <w:szCs w:val="20"/>
        </w:rPr>
        <w:t>1</w:t>
      </w:r>
      <w:r w:rsidR="00B7528D">
        <w:rPr>
          <w:rFonts w:ascii="Arial" w:hAnsi="Arial" w:cs="Arial"/>
          <w:b/>
          <w:i/>
          <w:sz w:val="20"/>
          <w:szCs w:val="20"/>
        </w:rPr>
        <w:t>2</w:t>
      </w:r>
      <w:r w:rsidRPr="002F2735">
        <w:rPr>
          <w:rFonts w:ascii="Arial" w:hAnsi="Arial" w:cs="Arial"/>
          <w:b/>
          <w:i/>
          <w:sz w:val="20"/>
          <w:szCs w:val="20"/>
        </w:rPr>
        <w:t>. 20</w:t>
      </w:r>
      <w:r w:rsidR="00F93BBA">
        <w:rPr>
          <w:rFonts w:ascii="Arial" w:hAnsi="Arial" w:cs="Arial"/>
          <w:b/>
          <w:i/>
          <w:sz w:val="20"/>
          <w:szCs w:val="20"/>
        </w:rPr>
        <w:t>21</w:t>
      </w:r>
      <w:r w:rsidRPr="002F2735">
        <w:rPr>
          <w:rFonts w:ascii="Arial" w:hAnsi="Arial" w:cs="Arial"/>
          <w:b/>
          <w:i/>
          <w:sz w:val="20"/>
          <w:szCs w:val="20"/>
        </w:rPr>
        <w:t xml:space="preserve"> do roka za oddajo ponudb končnim naročnikom uspešno dobav</w:t>
      </w:r>
      <w:r w:rsidR="008D19C4">
        <w:rPr>
          <w:rFonts w:ascii="Arial" w:hAnsi="Arial" w:cs="Arial"/>
          <w:b/>
          <w:i/>
          <w:sz w:val="20"/>
          <w:szCs w:val="20"/>
        </w:rPr>
        <w:t>il</w:t>
      </w:r>
      <w:r w:rsidRPr="002F2735">
        <w:rPr>
          <w:rFonts w:ascii="Arial" w:hAnsi="Arial" w:cs="Arial"/>
          <w:b/>
          <w:i/>
          <w:sz w:val="20"/>
          <w:szCs w:val="20"/>
        </w:rPr>
        <w:t xml:space="preserve"> vsaj </w:t>
      </w:r>
      <w:r w:rsidR="0022272A">
        <w:rPr>
          <w:rFonts w:ascii="Arial" w:hAnsi="Arial" w:cs="Arial"/>
          <w:b/>
          <w:bCs/>
          <w:i/>
          <w:sz w:val="20"/>
          <w:szCs w:val="20"/>
          <w:lang w:eastAsia="de-DE"/>
        </w:rPr>
        <w:t>dve</w:t>
      </w:r>
      <w:r w:rsidR="00241927" w:rsidRPr="00F93BBA">
        <w:rPr>
          <w:rFonts w:ascii="Arial" w:hAnsi="Arial" w:cs="Arial"/>
          <w:b/>
          <w:bCs/>
          <w:i/>
          <w:sz w:val="20"/>
          <w:szCs w:val="20"/>
          <w:lang w:eastAsia="de-DE"/>
        </w:rPr>
        <w:t xml:space="preserve"> (</w:t>
      </w:r>
      <w:r w:rsidR="0022272A">
        <w:rPr>
          <w:rFonts w:ascii="Arial" w:hAnsi="Arial" w:cs="Arial"/>
          <w:b/>
          <w:bCs/>
          <w:i/>
          <w:sz w:val="20"/>
          <w:szCs w:val="20"/>
          <w:lang w:eastAsia="de-DE"/>
        </w:rPr>
        <w:t>2</w:t>
      </w:r>
      <w:r w:rsidR="00241927" w:rsidRPr="00F93BBA">
        <w:rPr>
          <w:rFonts w:ascii="Arial" w:hAnsi="Arial" w:cs="Arial"/>
          <w:b/>
          <w:bCs/>
          <w:i/>
          <w:sz w:val="20"/>
          <w:szCs w:val="20"/>
          <w:lang w:eastAsia="de-DE"/>
        </w:rPr>
        <w:t xml:space="preserve">) </w:t>
      </w:r>
      <w:r w:rsidR="0022272A">
        <w:rPr>
          <w:rFonts w:ascii="Arial" w:hAnsi="Arial" w:cs="Arial"/>
          <w:b/>
          <w:i/>
          <w:sz w:val="20"/>
          <w:szCs w:val="20"/>
        </w:rPr>
        <w:t>električni nakladalni dvižni ploščadi</w:t>
      </w:r>
      <w:r w:rsidR="008D19C4">
        <w:rPr>
          <w:rFonts w:ascii="Arial" w:hAnsi="Arial" w:cs="Arial"/>
          <w:b/>
          <w:i/>
          <w:sz w:val="20"/>
          <w:szCs w:val="20"/>
        </w:rPr>
        <w:t>.</w:t>
      </w:r>
    </w:p>
    <w:bookmarkEnd w:id="856"/>
    <w:p w14:paraId="6FC18A49" w14:textId="67700076" w:rsidR="00B2605D" w:rsidRPr="002F2735" w:rsidRDefault="00B2605D" w:rsidP="00B2605D">
      <w:pPr>
        <w:tabs>
          <w:tab w:val="left" w:pos="1134"/>
        </w:tabs>
        <w:spacing w:before="120"/>
        <w:ind w:left="1134"/>
        <w:jc w:val="both"/>
        <w:rPr>
          <w:rFonts w:ascii="Arial" w:hAnsi="Arial" w:cs="Arial"/>
          <w:b/>
          <w:i/>
          <w:sz w:val="20"/>
          <w:szCs w:val="20"/>
        </w:rPr>
      </w:pPr>
      <w:r w:rsidRPr="002F2735">
        <w:rPr>
          <w:rFonts w:ascii="Arial" w:hAnsi="Arial" w:cs="Arial"/>
          <w:b/>
          <w:i/>
          <w:sz w:val="20"/>
          <w:szCs w:val="20"/>
        </w:rPr>
        <w:t>Kot uspešn</w:t>
      </w:r>
      <w:r w:rsidR="00E92CA8">
        <w:rPr>
          <w:rFonts w:ascii="Arial" w:hAnsi="Arial" w:cs="Arial"/>
          <w:b/>
          <w:i/>
          <w:sz w:val="20"/>
          <w:szCs w:val="20"/>
        </w:rPr>
        <w:t>a</w:t>
      </w:r>
      <w:r w:rsidRPr="002F2735">
        <w:rPr>
          <w:rFonts w:ascii="Arial" w:hAnsi="Arial" w:cs="Arial"/>
          <w:b/>
          <w:i/>
          <w:sz w:val="20"/>
          <w:szCs w:val="20"/>
        </w:rPr>
        <w:t xml:space="preserve"> dobava se šteje uspešno opravljena primopredaja opreme (z zgoraj zahtevanimi karakteristikami) končnemu naročniku v obdobju od 1. </w:t>
      </w:r>
      <w:r w:rsidR="00CA50FB">
        <w:rPr>
          <w:rFonts w:ascii="Arial" w:hAnsi="Arial" w:cs="Arial"/>
          <w:b/>
          <w:i/>
          <w:sz w:val="20"/>
          <w:szCs w:val="20"/>
        </w:rPr>
        <w:t>1</w:t>
      </w:r>
      <w:r w:rsidR="00620C3A">
        <w:rPr>
          <w:rFonts w:ascii="Arial" w:hAnsi="Arial" w:cs="Arial"/>
          <w:b/>
          <w:i/>
          <w:sz w:val="20"/>
          <w:szCs w:val="20"/>
        </w:rPr>
        <w:t>2</w:t>
      </w:r>
      <w:r w:rsidRPr="002F2735">
        <w:rPr>
          <w:rFonts w:ascii="Arial" w:hAnsi="Arial" w:cs="Arial"/>
          <w:b/>
          <w:i/>
          <w:sz w:val="20"/>
          <w:szCs w:val="20"/>
        </w:rPr>
        <w:t>. 20</w:t>
      </w:r>
      <w:r w:rsidR="005A3357">
        <w:rPr>
          <w:rFonts w:ascii="Arial" w:hAnsi="Arial" w:cs="Arial"/>
          <w:b/>
          <w:i/>
          <w:sz w:val="20"/>
          <w:szCs w:val="20"/>
        </w:rPr>
        <w:t>21</w:t>
      </w:r>
      <w:r w:rsidRPr="002F2735">
        <w:rPr>
          <w:rFonts w:ascii="Arial" w:hAnsi="Arial" w:cs="Arial"/>
          <w:b/>
          <w:i/>
          <w:sz w:val="20"/>
          <w:szCs w:val="20"/>
        </w:rPr>
        <w:t xml:space="preserve"> do roka za oddajo ponudb.</w:t>
      </w:r>
    </w:p>
    <w:p w14:paraId="6EE302D6" w14:textId="77777777" w:rsidR="00B2605D" w:rsidRPr="002F2735" w:rsidRDefault="00B2605D" w:rsidP="00B2605D">
      <w:pPr>
        <w:jc w:val="both"/>
        <w:rPr>
          <w:rFonts w:ascii="Arial" w:hAnsi="Arial" w:cs="Arial"/>
          <w:sz w:val="20"/>
          <w:szCs w:val="20"/>
        </w:rPr>
      </w:pPr>
    </w:p>
    <w:p w14:paraId="2436220D" w14:textId="346D2C41" w:rsidR="00134911" w:rsidRPr="002F2735" w:rsidRDefault="00B2605D" w:rsidP="00134911">
      <w:pPr>
        <w:tabs>
          <w:tab w:val="left" w:pos="1134"/>
          <w:tab w:val="left" w:pos="1418"/>
        </w:tabs>
        <w:jc w:val="both"/>
        <w:rPr>
          <w:rFonts w:ascii="Arial" w:hAnsi="Arial" w:cs="Arial"/>
          <w:sz w:val="20"/>
          <w:szCs w:val="20"/>
        </w:rPr>
      </w:pPr>
      <w:r w:rsidRPr="002F2735">
        <w:rPr>
          <w:rFonts w:ascii="Arial" w:hAnsi="Arial" w:cs="Arial"/>
          <w:noProof/>
          <w:sz w:val="20"/>
          <w:szCs w:val="20"/>
        </w:rPr>
        <w:t>Dokazilo:</w:t>
      </w:r>
      <w:r w:rsidRPr="002F2735">
        <w:rPr>
          <w:rFonts w:ascii="Arial" w:hAnsi="Arial" w:cs="Arial"/>
          <w:sz w:val="20"/>
          <w:szCs w:val="20"/>
        </w:rPr>
        <w:tab/>
      </w:r>
      <w:r w:rsidR="00134911" w:rsidRPr="002F2735">
        <w:rPr>
          <w:rFonts w:ascii="Arial" w:hAnsi="Arial" w:cs="Arial"/>
          <w:sz w:val="20"/>
          <w:szCs w:val="20"/>
        </w:rPr>
        <w:t>Seznam z</w:t>
      </w:r>
    </w:p>
    <w:p w14:paraId="4BC5248A" w14:textId="164FBD77" w:rsidR="00134911" w:rsidRPr="00134911" w:rsidRDefault="00134911" w:rsidP="00746711">
      <w:pPr>
        <w:numPr>
          <w:ilvl w:val="0"/>
          <w:numId w:val="27"/>
        </w:numPr>
        <w:tabs>
          <w:tab w:val="left" w:pos="1418"/>
          <w:tab w:val="left" w:pos="4395"/>
        </w:tabs>
        <w:ind w:left="1418" w:hanging="284"/>
        <w:jc w:val="both"/>
        <w:rPr>
          <w:rFonts w:ascii="Arial" w:hAnsi="Arial" w:cs="Arial"/>
          <w:i/>
          <w:sz w:val="20"/>
          <w:szCs w:val="20"/>
        </w:rPr>
      </w:pPr>
      <w:r w:rsidRPr="00F84FBE">
        <w:rPr>
          <w:rFonts w:ascii="Arial" w:hAnsi="Arial" w:cs="Arial"/>
          <w:sz w:val="20"/>
          <w:szCs w:val="20"/>
        </w:rPr>
        <w:t xml:space="preserve">navedenim številom dobavljenih </w:t>
      </w:r>
      <w:r w:rsidR="00620C3A" w:rsidRPr="00620C3A">
        <w:rPr>
          <w:rFonts w:ascii="Arial" w:hAnsi="Arial" w:cs="Arial"/>
          <w:sz w:val="20"/>
          <w:szCs w:val="20"/>
        </w:rPr>
        <w:t>električnih nakladalnih dvižnih ploščadi</w:t>
      </w:r>
    </w:p>
    <w:p w14:paraId="65179779" w14:textId="205A7135" w:rsidR="00134911" w:rsidRPr="00134911" w:rsidRDefault="00134911" w:rsidP="00746711">
      <w:pPr>
        <w:numPr>
          <w:ilvl w:val="0"/>
          <w:numId w:val="27"/>
        </w:numPr>
        <w:tabs>
          <w:tab w:val="left" w:pos="1418"/>
          <w:tab w:val="left" w:pos="4395"/>
        </w:tabs>
        <w:ind w:left="1418" w:hanging="284"/>
        <w:jc w:val="both"/>
        <w:rPr>
          <w:rFonts w:ascii="Arial" w:hAnsi="Arial" w:cs="Arial"/>
          <w:i/>
          <w:sz w:val="20"/>
          <w:szCs w:val="20"/>
        </w:rPr>
      </w:pPr>
      <w:r w:rsidRPr="002F2735">
        <w:rPr>
          <w:rFonts w:ascii="Arial" w:hAnsi="Arial" w:cs="Arial"/>
          <w:sz w:val="20"/>
          <w:szCs w:val="20"/>
        </w:rPr>
        <w:t>navedbo</w:t>
      </w:r>
      <w:r>
        <w:rPr>
          <w:rFonts w:ascii="Arial" w:hAnsi="Arial" w:cs="Arial"/>
          <w:sz w:val="20"/>
          <w:szCs w:val="20"/>
        </w:rPr>
        <w:t xml:space="preserve"> </w:t>
      </w:r>
      <w:r w:rsidR="00304BFE">
        <w:rPr>
          <w:rFonts w:ascii="Arial" w:hAnsi="Arial" w:cs="Arial"/>
          <w:sz w:val="20"/>
          <w:szCs w:val="20"/>
        </w:rPr>
        <w:t>proizvajalca</w:t>
      </w:r>
      <w:r w:rsidR="00304BFE">
        <w:rPr>
          <w:rFonts w:ascii="Arial" w:hAnsi="Arial" w:cs="Arial"/>
          <w:bCs/>
          <w:sz w:val="20"/>
          <w:szCs w:val="20"/>
          <w:lang w:eastAsia="de-DE"/>
        </w:rPr>
        <w:t xml:space="preserve"> </w:t>
      </w:r>
      <w:r w:rsidR="00304BFE" w:rsidRPr="00304BFE">
        <w:rPr>
          <w:rFonts w:ascii="Arial" w:hAnsi="Arial" w:cs="Arial"/>
          <w:sz w:val="20"/>
          <w:szCs w:val="20"/>
        </w:rPr>
        <w:t>električnih nakladalnih dvižnih ploščadi</w:t>
      </w:r>
    </w:p>
    <w:p w14:paraId="551AF8E3" w14:textId="77777777" w:rsidR="00134911" w:rsidRPr="002F2735" w:rsidRDefault="00134911" w:rsidP="00746711">
      <w:pPr>
        <w:numPr>
          <w:ilvl w:val="0"/>
          <w:numId w:val="27"/>
        </w:numPr>
        <w:tabs>
          <w:tab w:val="left" w:pos="1418"/>
        </w:tabs>
        <w:ind w:left="1418" w:hanging="284"/>
        <w:jc w:val="both"/>
        <w:rPr>
          <w:rFonts w:ascii="Arial" w:hAnsi="Arial" w:cs="Arial"/>
          <w:sz w:val="20"/>
          <w:szCs w:val="20"/>
        </w:rPr>
      </w:pPr>
      <w:r w:rsidRPr="002F2735">
        <w:rPr>
          <w:rFonts w:ascii="Arial" w:hAnsi="Arial" w:cs="Arial"/>
          <w:sz w:val="20"/>
          <w:szCs w:val="20"/>
        </w:rPr>
        <w:t>datumom primopredaje in nazivom končnega naročnika.</w:t>
      </w:r>
    </w:p>
    <w:p w14:paraId="06CB06F1" w14:textId="010213B7" w:rsidR="00134911" w:rsidRPr="002F2735" w:rsidRDefault="00134911" w:rsidP="00134911">
      <w:pPr>
        <w:tabs>
          <w:tab w:val="left" w:pos="1418"/>
        </w:tabs>
        <w:spacing w:before="120"/>
        <w:jc w:val="both"/>
        <w:rPr>
          <w:rFonts w:ascii="Arial" w:hAnsi="Arial" w:cs="Arial"/>
          <w:sz w:val="20"/>
          <w:szCs w:val="20"/>
        </w:rPr>
      </w:pPr>
      <w:r w:rsidRPr="002F2735">
        <w:rPr>
          <w:rFonts w:ascii="Arial" w:hAnsi="Arial" w:cs="Arial"/>
          <w:sz w:val="20"/>
          <w:szCs w:val="20"/>
        </w:rPr>
        <w:t>Seznam se nahaja na listu "</w:t>
      </w:r>
      <w:r w:rsidRPr="00CE0687">
        <w:rPr>
          <w:rFonts w:ascii="Arial" w:hAnsi="Arial" w:cs="Arial"/>
          <w:b/>
          <w:sz w:val="20"/>
          <w:szCs w:val="20"/>
        </w:rPr>
        <w:fldChar w:fldCharType="begin"/>
      </w:r>
      <w:r w:rsidRPr="00CE0687">
        <w:rPr>
          <w:rFonts w:ascii="Arial" w:hAnsi="Arial" w:cs="Arial"/>
          <w:b/>
          <w:sz w:val="20"/>
          <w:szCs w:val="20"/>
        </w:rPr>
        <w:instrText xml:space="preserve"> REF _Ref456951113 \w \h  \* MERGEFORMAT </w:instrText>
      </w:r>
      <w:r w:rsidRPr="00CE0687">
        <w:rPr>
          <w:rFonts w:ascii="Arial" w:hAnsi="Arial" w:cs="Arial"/>
          <w:b/>
          <w:sz w:val="20"/>
          <w:szCs w:val="20"/>
        </w:rPr>
      </w:r>
      <w:r w:rsidRPr="00CE0687">
        <w:rPr>
          <w:rFonts w:ascii="Arial" w:hAnsi="Arial" w:cs="Arial"/>
          <w:b/>
          <w:sz w:val="20"/>
          <w:szCs w:val="20"/>
        </w:rPr>
        <w:fldChar w:fldCharType="separate"/>
      </w:r>
      <w:r w:rsidR="00BB7488">
        <w:rPr>
          <w:rFonts w:ascii="Arial" w:hAnsi="Arial" w:cs="Arial"/>
          <w:b/>
          <w:sz w:val="20"/>
          <w:szCs w:val="20"/>
        </w:rPr>
        <w:t>E.01.3</w:t>
      </w:r>
      <w:r w:rsidRPr="00CE0687">
        <w:rPr>
          <w:rFonts w:ascii="Arial" w:hAnsi="Arial" w:cs="Arial"/>
          <w:b/>
          <w:sz w:val="20"/>
          <w:szCs w:val="20"/>
        </w:rPr>
        <w:fldChar w:fldCharType="end"/>
      </w:r>
      <w:r w:rsidRPr="00CE0687">
        <w:rPr>
          <w:rFonts w:ascii="Arial" w:hAnsi="Arial" w:cs="Arial"/>
          <w:sz w:val="20"/>
          <w:szCs w:val="20"/>
        </w:rPr>
        <w:t>" te</w:t>
      </w:r>
      <w:r w:rsidRPr="002F2735">
        <w:rPr>
          <w:rFonts w:ascii="Arial" w:hAnsi="Arial" w:cs="Arial"/>
          <w:sz w:val="20"/>
          <w:szCs w:val="20"/>
        </w:rPr>
        <w:t xml:space="preserve"> dokumentacije v zvezi z oddajo javnega naročila.</w:t>
      </w:r>
    </w:p>
    <w:p w14:paraId="072B25D9" w14:textId="77777777" w:rsidR="00B2605D" w:rsidRPr="002F2735" w:rsidRDefault="00B2605D" w:rsidP="00B2605D">
      <w:pPr>
        <w:tabs>
          <w:tab w:val="left" w:pos="1418"/>
        </w:tabs>
        <w:jc w:val="both"/>
        <w:rPr>
          <w:rFonts w:ascii="Arial" w:hAnsi="Arial" w:cs="Arial"/>
          <w:sz w:val="20"/>
          <w:szCs w:val="20"/>
        </w:rPr>
      </w:pPr>
    </w:p>
    <w:p w14:paraId="1D579CF2" w14:textId="7D22BFBA" w:rsidR="00B2605D" w:rsidRPr="002F2735" w:rsidRDefault="00B2605D" w:rsidP="00B2605D">
      <w:pPr>
        <w:tabs>
          <w:tab w:val="left" w:pos="1134"/>
        </w:tabs>
        <w:ind w:left="1134" w:hanging="1134"/>
        <w:jc w:val="both"/>
        <w:rPr>
          <w:rFonts w:ascii="Arial" w:hAnsi="Arial" w:cs="Arial"/>
          <w:b/>
          <w:i/>
          <w:sz w:val="20"/>
          <w:szCs w:val="20"/>
        </w:rPr>
      </w:pPr>
      <w:r w:rsidRPr="002F2735">
        <w:rPr>
          <w:rFonts w:ascii="Arial" w:hAnsi="Arial" w:cs="Arial"/>
          <w:b/>
          <w:i/>
          <w:sz w:val="20"/>
          <w:szCs w:val="20"/>
        </w:rPr>
        <w:t>6. pogoj:</w:t>
      </w:r>
      <w:r w:rsidRPr="002F2735">
        <w:rPr>
          <w:rFonts w:ascii="Arial" w:hAnsi="Arial" w:cs="Arial"/>
          <w:b/>
          <w:i/>
          <w:sz w:val="20"/>
          <w:szCs w:val="20"/>
        </w:rPr>
        <w:tab/>
        <w:t xml:space="preserve">Ponudnik (ali partner v skupni ponudbi) mora, v kolikor ni sam proizvajalec ponujene opreme, imeti za v ponudbi ponujeno blagovno znamko </w:t>
      </w:r>
      <w:r w:rsidRPr="00A40D9B">
        <w:rPr>
          <w:rFonts w:ascii="Arial" w:hAnsi="Arial" w:cs="Arial"/>
          <w:b/>
          <w:i/>
          <w:sz w:val="20"/>
          <w:szCs w:val="20"/>
        </w:rPr>
        <w:t>"</w:t>
      </w:r>
      <w:r w:rsidR="00304BFE">
        <w:rPr>
          <w:rFonts w:ascii="Arial" w:hAnsi="Arial" w:cs="Arial"/>
          <w:b/>
          <w:i/>
          <w:sz w:val="20"/>
          <w:szCs w:val="20"/>
        </w:rPr>
        <w:t>električna nakladalna dvižna ploščad</w:t>
      </w:r>
      <w:r w:rsidR="00143392" w:rsidRPr="00A40D9B">
        <w:rPr>
          <w:rFonts w:ascii="Arial" w:hAnsi="Arial" w:cs="Arial"/>
          <w:b/>
          <w:i/>
          <w:sz w:val="20"/>
          <w:szCs w:val="20"/>
        </w:rPr>
        <w:t>"</w:t>
      </w:r>
      <w:r w:rsidR="00304BFE" w:rsidRPr="00A40D9B" w:rsidDel="00304BFE">
        <w:rPr>
          <w:rFonts w:ascii="Arial" w:hAnsi="Arial" w:cs="Arial"/>
          <w:b/>
          <w:bCs/>
          <w:i/>
          <w:sz w:val="20"/>
          <w:szCs w:val="20"/>
          <w:lang w:eastAsia="de-DE"/>
        </w:rPr>
        <w:t xml:space="preserve"> </w:t>
      </w:r>
      <w:r w:rsidRPr="002F2735">
        <w:rPr>
          <w:rFonts w:ascii="Arial" w:hAnsi="Arial" w:cs="Arial"/>
          <w:b/>
          <w:i/>
          <w:sz w:val="20"/>
          <w:szCs w:val="20"/>
        </w:rPr>
        <w:t>sklenjeno veljavno poslovno razmerje s proizvajalcem</w:t>
      </w:r>
      <w:r w:rsidR="00E05807" w:rsidRPr="002F2735">
        <w:rPr>
          <w:rFonts w:ascii="Arial" w:hAnsi="Arial" w:cs="Arial"/>
          <w:b/>
          <w:i/>
          <w:sz w:val="20"/>
          <w:szCs w:val="20"/>
        </w:rPr>
        <w:t xml:space="preserve"> </w:t>
      </w:r>
      <w:r w:rsidRPr="002F2735">
        <w:rPr>
          <w:rFonts w:ascii="Arial" w:hAnsi="Arial" w:cs="Arial"/>
          <w:b/>
          <w:i/>
          <w:sz w:val="20"/>
          <w:szCs w:val="20"/>
        </w:rPr>
        <w:t>/</w:t>
      </w:r>
      <w:r w:rsidR="00E05807" w:rsidRPr="002F2735">
        <w:rPr>
          <w:rFonts w:ascii="Arial" w:hAnsi="Arial" w:cs="Arial"/>
          <w:b/>
          <w:i/>
          <w:sz w:val="20"/>
          <w:szCs w:val="20"/>
        </w:rPr>
        <w:t xml:space="preserve"> </w:t>
      </w:r>
      <w:r w:rsidRPr="002F2735">
        <w:rPr>
          <w:rFonts w:ascii="Arial" w:hAnsi="Arial" w:cs="Arial"/>
          <w:b/>
          <w:i/>
          <w:sz w:val="20"/>
          <w:szCs w:val="20"/>
        </w:rPr>
        <w:t>principalom</w:t>
      </w:r>
      <w:r w:rsidR="00E05807" w:rsidRPr="002F2735">
        <w:rPr>
          <w:rFonts w:ascii="Arial" w:hAnsi="Arial" w:cs="Arial"/>
          <w:b/>
          <w:i/>
          <w:sz w:val="20"/>
          <w:szCs w:val="20"/>
        </w:rPr>
        <w:t xml:space="preserve"> </w:t>
      </w:r>
      <w:r w:rsidRPr="002F2735">
        <w:rPr>
          <w:rFonts w:ascii="Arial" w:hAnsi="Arial" w:cs="Arial"/>
          <w:b/>
          <w:i/>
          <w:sz w:val="20"/>
          <w:szCs w:val="20"/>
        </w:rPr>
        <w:t>/</w:t>
      </w:r>
      <w:r w:rsidR="00E05807" w:rsidRPr="002F2735">
        <w:rPr>
          <w:rFonts w:ascii="Arial" w:hAnsi="Arial" w:cs="Arial"/>
          <w:b/>
          <w:i/>
          <w:sz w:val="20"/>
          <w:szCs w:val="20"/>
        </w:rPr>
        <w:t xml:space="preserve"> </w:t>
      </w:r>
      <w:r w:rsidRPr="002F2735">
        <w:rPr>
          <w:rFonts w:ascii="Arial" w:hAnsi="Arial" w:cs="Arial"/>
          <w:b/>
          <w:i/>
          <w:sz w:val="20"/>
          <w:szCs w:val="20"/>
        </w:rPr>
        <w:t>pooblaščenim distributerjem</w:t>
      </w:r>
      <w:r w:rsidR="00E05807" w:rsidRPr="002F2735">
        <w:rPr>
          <w:rFonts w:ascii="Arial" w:hAnsi="Arial" w:cs="Arial"/>
          <w:b/>
          <w:i/>
          <w:sz w:val="20"/>
          <w:szCs w:val="20"/>
        </w:rPr>
        <w:t xml:space="preserve"> </w:t>
      </w:r>
      <w:r w:rsidRPr="002F2735">
        <w:rPr>
          <w:rFonts w:ascii="Arial" w:hAnsi="Arial" w:cs="Arial"/>
          <w:b/>
          <w:i/>
          <w:sz w:val="20"/>
          <w:szCs w:val="20"/>
        </w:rPr>
        <w:t>/</w:t>
      </w:r>
      <w:r w:rsidR="00E05807" w:rsidRPr="002F2735">
        <w:rPr>
          <w:rFonts w:ascii="Arial" w:hAnsi="Arial" w:cs="Arial"/>
          <w:b/>
          <w:i/>
          <w:sz w:val="20"/>
          <w:szCs w:val="20"/>
        </w:rPr>
        <w:t xml:space="preserve"> </w:t>
      </w:r>
      <w:r w:rsidRPr="002F2735">
        <w:rPr>
          <w:rFonts w:ascii="Arial" w:hAnsi="Arial" w:cs="Arial"/>
          <w:b/>
          <w:i/>
          <w:sz w:val="20"/>
          <w:szCs w:val="20"/>
        </w:rPr>
        <w:t>uradnim zastopnikom proizvajalca te blagovne znamke, iz katerega je razvidno, da je ponudnik pooblaščen za prodajo in za vzdrževanje oz. servisiranje ponujene blagovne znamke.</w:t>
      </w:r>
    </w:p>
    <w:p w14:paraId="452CC2B6" w14:textId="77777777" w:rsidR="00B2605D" w:rsidRPr="002F2735" w:rsidRDefault="00B2605D" w:rsidP="00B2605D">
      <w:pPr>
        <w:tabs>
          <w:tab w:val="left" w:pos="1418"/>
        </w:tabs>
        <w:jc w:val="both"/>
        <w:rPr>
          <w:rFonts w:ascii="Arial" w:hAnsi="Arial" w:cs="Arial"/>
          <w:sz w:val="20"/>
          <w:szCs w:val="20"/>
        </w:rPr>
      </w:pPr>
    </w:p>
    <w:p w14:paraId="010DA822" w14:textId="21112922" w:rsidR="006C0445" w:rsidRPr="002F2735" w:rsidRDefault="00B2605D" w:rsidP="008D1887">
      <w:pPr>
        <w:tabs>
          <w:tab w:val="left" w:pos="1134"/>
        </w:tabs>
        <w:ind w:left="1134" w:hanging="1134"/>
        <w:jc w:val="both"/>
        <w:rPr>
          <w:rFonts w:ascii="Arial" w:hAnsi="Arial" w:cs="Arial"/>
          <w:sz w:val="20"/>
          <w:szCs w:val="20"/>
        </w:rPr>
      </w:pPr>
      <w:r w:rsidRPr="002F2735">
        <w:rPr>
          <w:rFonts w:ascii="Arial" w:hAnsi="Arial" w:cs="Arial"/>
          <w:noProof/>
          <w:sz w:val="20"/>
          <w:szCs w:val="20"/>
        </w:rPr>
        <w:t>Dokazilo:</w:t>
      </w:r>
      <w:r w:rsidRPr="002F2735">
        <w:rPr>
          <w:rFonts w:ascii="Arial" w:hAnsi="Arial" w:cs="Arial"/>
          <w:sz w:val="20"/>
          <w:szCs w:val="20"/>
        </w:rPr>
        <w:tab/>
      </w:r>
      <w:r w:rsidR="006C0445" w:rsidRPr="002F2735">
        <w:rPr>
          <w:rFonts w:ascii="Arial" w:hAnsi="Arial" w:cs="Arial"/>
          <w:noProof/>
          <w:sz w:val="20"/>
          <w:szCs w:val="20"/>
        </w:rPr>
        <w:t>Pisna izjava ponudnika (ali partnerja v skupni ponudbi), dana pod kazensko in materialno odgovornostjo kot izjava pod prisego z navedbo:</w:t>
      </w:r>
    </w:p>
    <w:p w14:paraId="03F7C67E" w14:textId="77777777" w:rsidR="006C0445" w:rsidRPr="002F2735" w:rsidRDefault="006C0445" w:rsidP="00746711">
      <w:pPr>
        <w:numPr>
          <w:ilvl w:val="0"/>
          <w:numId w:val="55"/>
        </w:numPr>
        <w:tabs>
          <w:tab w:val="left" w:pos="1134"/>
        </w:tabs>
        <w:spacing w:before="120"/>
        <w:jc w:val="both"/>
        <w:rPr>
          <w:rFonts w:ascii="Arial" w:hAnsi="Arial" w:cs="Arial"/>
          <w:sz w:val="20"/>
          <w:szCs w:val="20"/>
        </w:rPr>
      </w:pPr>
      <w:r w:rsidRPr="002F2735">
        <w:rPr>
          <w:rFonts w:ascii="Arial" w:hAnsi="Arial" w:cs="Arial"/>
          <w:noProof/>
          <w:sz w:val="20"/>
          <w:szCs w:val="20"/>
        </w:rPr>
        <w:t>ali da je ponudnik (ali partner v skupni ponudbi) proizvajalec ponujene opreme</w:t>
      </w:r>
    </w:p>
    <w:p w14:paraId="538694B5" w14:textId="77777777" w:rsidR="006C0445" w:rsidRPr="002F2735" w:rsidRDefault="006C0445" w:rsidP="00746711">
      <w:pPr>
        <w:numPr>
          <w:ilvl w:val="0"/>
          <w:numId w:val="55"/>
        </w:numPr>
        <w:tabs>
          <w:tab w:val="left" w:pos="1134"/>
        </w:tabs>
        <w:spacing w:before="120"/>
        <w:jc w:val="both"/>
        <w:rPr>
          <w:rFonts w:ascii="Arial" w:hAnsi="Arial" w:cs="Arial"/>
          <w:sz w:val="20"/>
          <w:szCs w:val="20"/>
        </w:rPr>
      </w:pPr>
      <w:r w:rsidRPr="002F2735">
        <w:rPr>
          <w:rFonts w:ascii="Arial" w:hAnsi="Arial" w:cs="Arial"/>
          <w:noProof/>
          <w:sz w:val="20"/>
          <w:szCs w:val="20"/>
        </w:rPr>
        <w:t>ali da ima ponudnik (ali partner v skupni ponudbi) s proizvajalcem / principalom / pooblaščenim distributerjem / uradnim zastopnikom proizvajalca</w:t>
      </w:r>
      <w:r w:rsidRPr="002F2735" w:rsidDel="006D52C7">
        <w:rPr>
          <w:rFonts w:ascii="Arial" w:hAnsi="Arial" w:cs="Arial"/>
          <w:noProof/>
          <w:sz w:val="20"/>
          <w:szCs w:val="20"/>
        </w:rPr>
        <w:t xml:space="preserve"> </w:t>
      </w:r>
      <w:r w:rsidRPr="002F2735">
        <w:rPr>
          <w:rFonts w:ascii="Arial" w:hAnsi="Arial" w:cs="Arial"/>
          <w:noProof/>
          <w:sz w:val="20"/>
          <w:szCs w:val="20"/>
        </w:rPr>
        <w:t xml:space="preserve">ponujene blagovne znamke sklenjeno veljavno poslovno razmerje in da je ponudnik (ali partner v skupni ponudbi) </w:t>
      </w:r>
      <w:r w:rsidRPr="002F2735">
        <w:rPr>
          <w:rFonts w:ascii="Arial" w:hAnsi="Arial" w:cs="Arial"/>
          <w:sz w:val="20"/>
          <w:szCs w:val="20"/>
        </w:rPr>
        <w:t>pooblaščen za prodajo in za vzdrževanje oz. servisiranje ponujene blagovne znamke.</w:t>
      </w:r>
    </w:p>
    <w:p w14:paraId="6D03CD49" w14:textId="77777777" w:rsidR="006C0445" w:rsidRPr="002F2735" w:rsidRDefault="006C0445" w:rsidP="006C0445">
      <w:pPr>
        <w:tabs>
          <w:tab w:val="left" w:pos="1418"/>
        </w:tabs>
        <w:spacing w:before="120"/>
        <w:ind w:left="1418"/>
        <w:jc w:val="both"/>
        <w:rPr>
          <w:rFonts w:ascii="Arial" w:hAnsi="Arial" w:cs="Arial"/>
          <w:sz w:val="20"/>
          <w:szCs w:val="20"/>
        </w:rPr>
      </w:pPr>
      <w:r w:rsidRPr="002F2735">
        <w:rPr>
          <w:rFonts w:ascii="Arial" w:hAnsi="Arial" w:cs="Arial"/>
          <w:sz w:val="20"/>
          <w:szCs w:val="20"/>
        </w:rPr>
        <w:t>V tem primeru ponudnik (ali partner v skupni ponudbi) priloži tudi dokazilo o sklenjenem veljavnem poslovnem razmerju.</w:t>
      </w:r>
    </w:p>
    <w:p w14:paraId="45E748D4" w14:textId="6ACD9048" w:rsidR="006C0445" w:rsidRPr="002F2735" w:rsidRDefault="006C0445" w:rsidP="006C0445">
      <w:pPr>
        <w:tabs>
          <w:tab w:val="left" w:pos="1701"/>
        </w:tabs>
        <w:spacing w:before="120"/>
        <w:jc w:val="both"/>
        <w:rPr>
          <w:rFonts w:ascii="Arial" w:hAnsi="Arial" w:cs="Arial"/>
          <w:sz w:val="20"/>
          <w:szCs w:val="20"/>
        </w:rPr>
      </w:pPr>
      <w:r w:rsidRPr="002F2735">
        <w:rPr>
          <w:rFonts w:ascii="Arial" w:hAnsi="Arial" w:cs="Arial"/>
          <w:sz w:val="20"/>
          <w:szCs w:val="20"/>
        </w:rPr>
        <w:t xml:space="preserve">Izjava se nahaja na </w:t>
      </w:r>
      <w:r w:rsidRPr="00593714">
        <w:rPr>
          <w:rFonts w:ascii="Arial" w:hAnsi="Arial" w:cs="Arial"/>
          <w:sz w:val="20"/>
          <w:szCs w:val="20"/>
        </w:rPr>
        <w:t xml:space="preserve">listu </w:t>
      </w:r>
      <w:r w:rsidRPr="00593714">
        <w:rPr>
          <w:rFonts w:ascii="Arial" w:hAnsi="Arial" w:cs="Arial"/>
          <w:b/>
          <w:sz w:val="20"/>
          <w:szCs w:val="20"/>
        </w:rPr>
        <w:t>"</w:t>
      </w:r>
      <w:r w:rsidRPr="00593714">
        <w:rPr>
          <w:rFonts w:ascii="Arial" w:hAnsi="Arial" w:cs="Arial"/>
          <w:b/>
          <w:sz w:val="20"/>
          <w:szCs w:val="20"/>
        </w:rPr>
        <w:fldChar w:fldCharType="begin"/>
      </w:r>
      <w:r w:rsidRPr="00593714">
        <w:rPr>
          <w:rFonts w:ascii="Arial" w:hAnsi="Arial" w:cs="Arial"/>
          <w:b/>
          <w:sz w:val="20"/>
          <w:szCs w:val="20"/>
        </w:rPr>
        <w:instrText xml:space="preserve"> REF _Ref457216461 \w \h  \* MERGEFORMAT </w:instrText>
      </w:r>
      <w:r w:rsidRPr="00593714">
        <w:rPr>
          <w:rFonts w:ascii="Arial" w:hAnsi="Arial" w:cs="Arial"/>
          <w:b/>
          <w:sz w:val="20"/>
          <w:szCs w:val="20"/>
        </w:rPr>
      </w:r>
      <w:r w:rsidRPr="00593714">
        <w:rPr>
          <w:rFonts w:ascii="Arial" w:hAnsi="Arial" w:cs="Arial"/>
          <w:b/>
          <w:sz w:val="20"/>
          <w:szCs w:val="20"/>
        </w:rPr>
        <w:fldChar w:fldCharType="separate"/>
      </w:r>
      <w:r w:rsidR="00BB7488">
        <w:rPr>
          <w:rFonts w:ascii="Arial" w:hAnsi="Arial" w:cs="Arial"/>
          <w:b/>
          <w:sz w:val="20"/>
          <w:szCs w:val="20"/>
        </w:rPr>
        <w:t>E.01.4</w:t>
      </w:r>
      <w:r w:rsidRPr="00593714">
        <w:rPr>
          <w:rFonts w:ascii="Arial" w:hAnsi="Arial" w:cs="Arial"/>
          <w:b/>
          <w:sz w:val="20"/>
          <w:szCs w:val="20"/>
        </w:rPr>
        <w:fldChar w:fldCharType="end"/>
      </w:r>
      <w:r w:rsidR="0045551D">
        <w:rPr>
          <w:rFonts w:ascii="Arial" w:hAnsi="Arial" w:cs="Arial"/>
          <w:b/>
          <w:sz w:val="20"/>
          <w:szCs w:val="20"/>
        </w:rPr>
        <w:t>«</w:t>
      </w:r>
      <w:r w:rsidRPr="002F2735">
        <w:rPr>
          <w:rFonts w:ascii="Arial" w:hAnsi="Arial" w:cs="Arial"/>
          <w:sz w:val="20"/>
          <w:szCs w:val="20"/>
        </w:rPr>
        <w:t xml:space="preserve"> te dokumentacije, za njo pa ponudnikv svoji ponudbi / ponudbeni dokumentaciji po potrebi priloži dokazilo o veljavnem sklenjenem poslovnem razmerju.</w:t>
      </w:r>
    </w:p>
    <w:p w14:paraId="262D4A29" w14:textId="634B34BD" w:rsidR="00F57D9A" w:rsidRDefault="00F57D9A">
      <w:pPr>
        <w:rPr>
          <w:rFonts w:ascii="Arial" w:hAnsi="Arial" w:cs="Arial"/>
          <w:sz w:val="20"/>
          <w:szCs w:val="20"/>
        </w:rPr>
      </w:pPr>
    </w:p>
    <w:p w14:paraId="6B9D17DA" w14:textId="68405E93" w:rsidR="00A93C5A" w:rsidRPr="00221D57" w:rsidRDefault="00722674" w:rsidP="00D8549F">
      <w:pPr>
        <w:pStyle w:val="2MH"/>
        <w:rPr>
          <w:rFonts w:ascii="Arial" w:hAnsi="Arial" w:cs="Arial"/>
          <w:sz w:val="24"/>
          <w:szCs w:val="24"/>
        </w:rPr>
      </w:pPr>
      <w:bookmarkStart w:id="857" w:name="_Ref164747848"/>
      <w:r w:rsidRPr="002F2735">
        <w:rPr>
          <w:rFonts w:ascii="Arial" w:hAnsi="Arial" w:cs="Arial"/>
          <w:sz w:val="20"/>
          <w:szCs w:val="20"/>
        </w:rPr>
        <w:br w:type="page"/>
      </w:r>
      <w:bookmarkStart w:id="858" w:name="_Toc185314170"/>
      <w:r w:rsidR="00B855FA" w:rsidRPr="00221D57">
        <w:rPr>
          <w:rFonts w:ascii="Arial" w:hAnsi="Arial" w:cs="Arial"/>
          <w:sz w:val="24"/>
          <w:szCs w:val="24"/>
        </w:rPr>
        <w:lastRenderedPageBreak/>
        <w:t xml:space="preserve">EKONOMSKI IN FINANČNI POLOŽAJ </w:t>
      </w:r>
      <w:r w:rsidR="0045551D">
        <w:rPr>
          <w:rFonts w:ascii="Arial" w:hAnsi="Arial" w:cs="Arial"/>
          <w:sz w:val="24"/>
          <w:szCs w:val="24"/>
        </w:rPr>
        <w:t>–</w:t>
      </w:r>
      <w:r w:rsidR="00B855FA" w:rsidRPr="00221D57">
        <w:rPr>
          <w:rFonts w:ascii="Arial" w:hAnsi="Arial" w:cs="Arial"/>
          <w:sz w:val="24"/>
          <w:szCs w:val="24"/>
        </w:rPr>
        <w:t xml:space="preserve"> IZJAVA PONUDNIKA O IZPOLNJEVANJU POGOJEV</w:t>
      </w:r>
      <w:bookmarkEnd w:id="858"/>
    </w:p>
    <w:p w14:paraId="04A8E8F4" w14:textId="77777777" w:rsidR="006C2047" w:rsidRPr="002F2735" w:rsidRDefault="006C2047" w:rsidP="006C2047">
      <w:pPr>
        <w:spacing w:before="240" w:line="276" w:lineRule="auto"/>
        <w:jc w:val="both"/>
        <w:rPr>
          <w:rFonts w:ascii="Arial" w:hAnsi="Arial" w:cs="Arial"/>
          <w:sz w:val="20"/>
          <w:szCs w:val="20"/>
        </w:rPr>
      </w:pPr>
      <w:r w:rsidRPr="002F2735">
        <w:rPr>
          <w:rFonts w:ascii="Arial" w:hAnsi="Arial" w:cs="Arial"/>
          <w:sz w:val="20"/>
          <w:szCs w:val="20"/>
        </w:rPr>
        <w:t xml:space="preserve">Javno naročilo: </w:t>
      </w:r>
    </w:p>
    <w:p w14:paraId="5EFD9BB3" w14:textId="6725998D" w:rsidR="009678B3" w:rsidRPr="00215BA2" w:rsidRDefault="00087B2C" w:rsidP="007D796D">
      <w:pPr>
        <w:tabs>
          <w:tab w:val="left" w:pos="2835"/>
          <w:tab w:val="right" w:pos="8789"/>
        </w:tabs>
        <w:spacing w:before="120" w:line="360" w:lineRule="auto"/>
        <w:jc w:val="center"/>
        <w:outlineLvl w:val="0"/>
        <w:rPr>
          <w:rFonts w:ascii="Arial" w:eastAsia="Calibri" w:hAnsi="Arial" w:cs="Arial"/>
          <w:b/>
          <w:sz w:val="20"/>
          <w:szCs w:val="20"/>
        </w:rPr>
      </w:pPr>
      <w:r>
        <w:rPr>
          <w:rFonts w:ascii="Arial" w:eastAsia="Calibri" w:hAnsi="Arial" w:cs="Arial"/>
          <w:b/>
          <w:sz w:val="20"/>
          <w:szCs w:val="20"/>
        </w:rPr>
        <w:t>ELEKTRIČNA NAKLADALNA DVIŽNA PLOŠČAD</w:t>
      </w:r>
    </w:p>
    <w:p w14:paraId="424B11AC" w14:textId="28809310" w:rsidR="005979FA" w:rsidRPr="00215BA2" w:rsidRDefault="005979FA" w:rsidP="007D796D">
      <w:pPr>
        <w:tabs>
          <w:tab w:val="left" w:pos="2835"/>
          <w:tab w:val="right" w:pos="8789"/>
        </w:tabs>
        <w:spacing w:before="120" w:line="360" w:lineRule="auto"/>
        <w:jc w:val="center"/>
        <w:outlineLvl w:val="0"/>
        <w:rPr>
          <w:rFonts w:ascii="Arial" w:eastAsia="Calibri" w:hAnsi="Arial" w:cs="Arial"/>
          <w:b/>
          <w:sz w:val="20"/>
          <w:szCs w:val="20"/>
        </w:rPr>
      </w:pPr>
      <w:r w:rsidRPr="002F2735">
        <w:rPr>
          <w:rFonts w:ascii="Arial" w:eastAsia="Calibri" w:hAnsi="Arial" w:cs="Arial"/>
          <w:snapToGrid w:val="0"/>
          <w:sz w:val="20"/>
          <w:szCs w:val="20"/>
        </w:rPr>
        <w:t xml:space="preserve">Št. javnega naročila: </w:t>
      </w:r>
      <w:r w:rsidR="00572EF4">
        <w:rPr>
          <w:rFonts w:ascii="Arial" w:hAnsi="Arial" w:cs="Arial"/>
          <w:b/>
          <w:i/>
          <w:sz w:val="20"/>
          <w:szCs w:val="20"/>
        </w:rPr>
        <w:t>JN-2024-B15-GHS/21/LM</w:t>
      </w:r>
    </w:p>
    <w:p w14:paraId="54F1BFAF" w14:textId="33E0A922" w:rsidR="00B855FA" w:rsidRPr="002F2735" w:rsidRDefault="00B855FA" w:rsidP="00B855FA">
      <w:pPr>
        <w:tabs>
          <w:tab w:val="left" w:pos="2835"/>
          <w:tab w:val="right" w:pos="8789"/>
        </w:tabs>
        <w:spacing w:before="120" w:line="360" w:lineRule="auto"/>
        <w:outlineLvl w:val="0"/>
        <w:rPr>
          <w:rFonts w:ascii="Arial" w:hAnsi="Arial" w:cs="Arial"/>
          <w:noProof/>
          <w:sz w:val="20"/>
          <w:szCs w:val="20"/>
          <w:u w:val="single"/>
        </w:rPr>
      </w:pPr>
      <w:r w:rsidRPr="002F2735">
        <w:rPr>
          <w:rFonts w:ascii="Arial" w:hAnsi="Arial" w:cs="Arial"/>
          <w:noProof/>
          <w:sz w:val="20"/>
          <w:szCs w:val="20"/>
        </w:rPr>
        <w:t>FIRMA PONUDNIKA:</w:t>
      </w:r>
      <w:r w:rsidRPr="002F2735">
        <w:rPr>
          <w:rFonts w:ascii="Arial" w:hAnsi="Arial" w:cs="Arial"/>
          <w:noProof/>
          <w:sz w:val="20"/>
          <w:szCs w:val="20"/>
        </w:rPr>
        <w:tab/>
      </w:r>
      <w:r w:rsidRPr="002F2735">
        <w:rPr>
          <w:rFonts w:ascii="Arial" w:hAnsi="Arial" w:cs="Arial"/>
          <w:noProof/>
          <w:sz w:val="20"/>
          <w:szCs w:val="20"/>
          <w:u w:val="single"/>
        </w:rPr>
        <w:tab/>
      </w:r>
    </w:p>
    <w:p w14:paraId="5953925C" w14:textId="77777777" w:rsidR="00B855FA" w:rsidRPr="002F2735" w:rsidRDefault="00B855FA" w:rsidP="00B855FA">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7622C1F0" w14:textId="77777777" w:rsidR="00B855FA" w:rsidRPr="002F2735" w:rsidRDefault="00B855FA" w:rsidP="00B855FA">
      <w:pPr>
        <w:tabs>
          <w:tab w:val="left" w:pos="2835"/>
          <w:tab w:val="right" w:pos="8789"/>
        </w:tabs>
        <w:spacing w:line="360" w:lineRule="auto"/>
        <w:outlineLvl w:val="0"/>
        <w:rPr>
          <w:rFonts w:ascii="Arial" w:hAnsi="Arial" w:cs="Arial"/>
          <w:noProof/>
          <w:sz w:val="20"/>
          <w:szCs w:val="20"/>
          <w:u w:val="single"/>
        </w:rPr>
      </w:pPr>
      <w:r w:rsidRPr="002F2735">
        <w:rPr>
          <w:rFonts w:ascii="Arial" w:hAnsi="Arial" w:cs="Arial"/>
          <w:noProof/>
          <w:sz w:val="20"/>
          <w:szCs w:val="20"/>
        </w:rPr>
        <w:t>SEDEŽ:</w:t>
      </w:r>
      <w:r w:rsidRPr="002F2735">
        <w:rPr>
          <w:rFonts w:ascii="Arial" w:hAnsi="Arial" w:cs="Arial"/>
          <w:noProof/>
          <w:sz w:val="20"/>
          <w:szCs w:val="20"/>
        </w:rPr>
        <w:tab/>
      </w:r>
      <w:r w:rsidRPr="002F2735">
        <w:rPr>
          <w:rFonts w:ascii="Arial" w:hAnsi="Arial" w:cs="Arial"/>
          <w:noProof/>
          <w:sz w:val="20"/>
          <w:szCs w:val="20"/>
          <w:u w:val="single"/>
        </w:rPr>
        <w:tab/>
      </w:r>
    </w:p>
    <w:p w14:paraId="2E771152" w14:textId="77777777" w:rsidR="00B855FA" w:rsidRPr="002F2735" w:rsidRDefault="00B855FA" w:rsidP="00B855FA">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28E03774" w14:textId="77777777" w:rsidR="00B855FA" w:rsidRPr="002F2735" w:rsidRDefault="00B855FA" w:rsidP="00B855FA">
      <w:pPr>
        <w:jc w:val="both"/>
        <w:rPr>
          <w:rFonts w:ascii="Arial" w:hAnsi="Arial" w:cs="Arial"/>
          <w:sz w:val="20"/>
          <w:szCs w:val="20"/>
        </w:rPr>
      </w:pPr>
      <w:r w:rsidRPr="002F2735">
        <w:rPr>
          <w:rFonts w:ascii="Arial" w:hAnsi="Arial" w:cs="Arial"/>
          <w:sz w:val="20"/>
          <w:szCs w:val="20"/>
        </w:rPr>
        <w:t>Pod kazensko in materialno odgovornostjo izjavljamo, da:</w:t>
      </w:r>
    </w:p>
    <w:p w14:paraId="3CBC2D9D" w14:textId="77777777" w:rsidR="00B855FA" w:rsidRPr="002F2735" w:rsidRDefault="00B855FA" w:rsidP="00B855FA">
      <w:pPr>
        <w:jc w:val="both"/>
        <w:rPr>
          <w:rFonts w:ascii="Arial" w:hAnsi="Arial" w:cs="Arial"/>
          <w:sz w:val="20"/>
          <w:szCs w:val="20"/>
        </w:rPr>
      </w:pPr>
    </w:p>
    <w:p w14:paraId="1A2EBD06" w14:textId="77777777" w:rsidR="00B855FA" w:rsidRPr="002F2735" w:rsidRDefault="00B855FA" w:rsidP="00746711">
      <w:pPr>
        <w:numPr>
          <w:ilvl w:val="0"/>
          <w:numId w:val="28"/>
        </w:numPr>
        <w:jc w:val="both"/>
        <w:rPr>
          <w:rFonts w:ascii="Arial" w:hAnsi="Arial" w:cs="Arial"/>
          <w:sz w:val="20"/>
          <w:szCs w:val="20"/>
        </w:rPr>
      </w:pPr>
      <w:r w:rsidRPr="002F2735">
        <w:rPr>
          <w:rFonts w:ascii="Arial" w:hAnsi="Arial" w:cs="Arial"/>
          <w:sz w:val="20"/>
          <w:szCs w:val="20"/>
        </w:rPr>
        <w:t xml:space="preserve">So naši poslovni </w:t>
      </w:r>
      <w:r w:rsidRPr="002F2735">
        <w:rPr>
          <w:rFonts w:ascii="Arial" w:hAnsi="Arial" w:cs="Arial"/>
          <w:noProof/>
          <w:sz w:val="20"/>
          <w:szCs w:val="20"/>
        </w:rPr>
        <w:t>prihodki v zadnjih 3 (treh) zaključenih poslovnih letih znašali:</w:t>
      </w:r>
    </w:p>
    <w:p w14:paraId="0E16529E" w14:textId="77777777" w:rsidR="00B855FA" w:rsidRPr="002F2735" w:rsidRDefault="00B855FA" w:rsidP="00B855FA">
      <w:pPr>
        <w:jc w:val="both"/>
        <w:rPr>
          <w:rFonts w:ascii="Arial" w:hAnsi="Arial" w:cs="Arial"/>
          <w:sz w:val="20"/>
          <w:szCs w:val="20"/>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109"/>
        <w:gridCol w:w="2109"/>
        <w:gridCol w:w="2109"/>
      </w:tblGrid>
      <w:tr w:rsidR="00B855FA" w:rsidRPr="002F2735" w14:paraId="7430B59B" w14:textId="77777777" w:rsidTr="00873C69">
        <w:trPr>
          <w:trHeight w:val="567"/>
          <w:jc w:val="center"/>
        </w:trPr>
        <w:tc>
          <w:tcPr>
            <w:tcW w:w="2232" w:type="dxa"/>
            <w:vAlign w:val="center"/>
          </w:tcPr>
          <w:p w14:paraId="096C3D29" w14:textId="77777777" w:rsidR="00B855FA" w:rsidRPr="002F2735" w:rsidRDefault="00B855FA" w:rsidP="00873C69">
            <w:pPr>
              <w:jc w:val="center"/>
              <w:rPr>
                <w:rFonts w:ascii="Arial" w:hAnsi="Arial" w:cs="Arial"/>
                <w:b/>
                <w:i/>
                <w:sz w:val="20"/>
                <w:szCs w:val="20"/>
              </w:rPr>
            </w:pPr>
            <w:r w:rsidRPr="002F2735">
              <w:rPr>
                <w:rFonts w:ascii="Arial" w:hAnsi="Arial" w:cs="Arial"/>
                <w:b/>
                <w:i/>
                <w:sz w:val="20"/>
                <w:szCs w:val="20"/>
              </w:rPr>
              <w:t>Poslovno leto</w:t>
            </w:r>
          </w:p>
        </w:tc>
        <w:tc>
          <w:tcPr>
            <w:tcW w:w="2232" w:type="dxa"/>
            <w:vAlign w:val="center"/>
          </w:tcPr>
          <w:p w14:paraId="1873057E" w14:textId="77777777" w:rsidR="00B855FA" w:rsidRPr="002F2735" w:rsidRDefault="00B855FA" w:rsidP="00873C69">
            <w:pPr>
              <w:jc w:val="center"/>
              <w:rPr>
                <w:rFonts w:ascii="Arial" w:hAnsi="Arial" w:cs="Arial"/>
                <w:b/>
                <w:i/>
                <w:sz w:val="20"/>
                <w:szCs w:val="20"/>
              </w:rPr>
            </w:pPr>
          </w:p>
        </w:tc>
        <w:tc>
          <w:tcPr>
            <w:tcW w:w="2232" w:type="dxa"/>
            <w:vAlign w:val="center"/>
          </w:tcPr>
          <w:p w14:paraId="0FA68413" w14:textId="77777777" w:rsidR="00B855FA" w:rsidRPr="002F2735" w:rsidRDefault="00B855FA" w:rsidP="00873C69">
            <w:pPr>
              <w:jc w:val="center"/>
              <w:rPr>
                <w:rFonts w:ascii="Arial" w:hAnsi="Arial" w:cs="Arial"/>
                <w:b/>
                <w:i/>
                <w:sz w:val="20"/>
                <w:szCs w:val="20"/>
              </w:rPr>
            </w:pPr>
          </w:p>
        </w:tc>
        <w:tc>
          <w:tcPr>
            <w:tcW w:w="2232" w:type="dxa"/>
            <w:vAlign w:val="center"/>
          </w:tcPr>
          <w:p w14:paraId="02258374" w14:textId="77777777" w:rsidR="00B855FA" w:rsidRPr="002F2735" w:rsidRDefault="00B855FA" w:rsidP="00873C69">
            <w:pPr>
              <w:jc w:val="center"/>
              <w:rPr>
                <w:rFonts w:ascii="Arial" w:hAnsi="Arial" w:cs="Arial"/>
                <w:b/>
                <w:i/>
                <w:sz w:val="20"/>
                <w:szCs w:val="20"/>
              </w:rPr>
            </w:pPr>
          </w:p>
        </w:tc>
      </w:tr>
      <w:tr w:rsidR="00B855FA" w:rsidRPr="002F2735" w14:paraId="0653A682" w14:textId="77777777" w:rsidTr="00873C69">
        <w:trPr>
          <w:trHeight w:val="567"/>
          <w:jc w:val="center"/>
        </w:trPr>
        <w:tc>
          <w:tcPr>
            <w:tcW w:w="2232" w:type="dxa"/>
            <w:vAlign w:val="center"/>
          </w:tcPr>
          <w:p w14:paraId="0BB3EB8F" w14:textId="77777777" w:rsidR="00B855FA" w:rsidRPr="002F2735" w:rsidRDefault="00B855FA" w:rsidP="00873C69">
            <w:pPr>
              <w:jc w:val="center"/>
              <w:rPr>
                <w:rFonts w:ascii="Arial" w:hAnsi="Arial" w:cs="Arial"/>
                <w:b/>
                <w:i/>
                <w:sz w:val="20"/>
                <w:szCs w:val="20"/>
              </w:rPr>
            </w:pPr>
            <w:r w:rsidRPr="002F2735">
              <w:rPr>
                <w:rFonts w:ascii="Arial" w:hAnsi="Arial" w:cs="Arial"/>
                <w:b/>
                <w:i/>
                <w:sz w:val="20"/>
                <w:szCs w:val="20"/>
              </w:rPr>
              <w:t>Poslovni prihodki [EUR]</w:t>
            </w:r>
          </w:p>
        </w:tc>
        <w:tc>
          <w:tcPr>
            <w:tcW w:w="2232" w:type="dxa"/>
            <w:vAlign w:val="center"/>
          </w:tcPr>
          <w:p w14:paraId="106074E4" w14:textId="77777777" w:rsidR="00B855FA" w:rsidRPr="002F2735" w:rsidRDefault="00B855FA" w:rsidP="00873C69">
            <w:pPr>
              <w:jc w:val="center"/>
              <w:rPr>
                <w:rFonts w:ascii="Arial" w:hAnsi="Arial" w:cs="Arial"/>
                <w:sz w:val="20"/>
                <w:szCs w:val="20"/>
              </w:rPr>
            </w:pPr>
          </w:p>
        </w:tc>
        <w:tc>
          <w:tcPr>
            <w:tcW w:w="2232" w:type="dxa"/>
            <w:vAlign w:val="center"/>
          </w:tcPr>
          <w:p w14:paraId="5F70FB2F" w14:textId="77777777" w:rsidR="00B855FA" w:rsidRPr="002F2735" w:rsidRDefault="00B855FA" w:rsidP="00873C69">
            <w:pPr>
              <w:jc w:val="center"/>
              <w:rPr>
                <w:rFonts w:ascii="Arial" w:hAnsi="Arial" w:cs="Arial"/>
                <w:sz w:val="20"/>
                <w:szCs w:val="20"/>
              </w:rPr>
            </w:pPr>
          </w:p>
        </w:tc>
        <w:tc>
          <w:tcPr>
            <w:tcW w:w="2232" w:type="dxa"/>
            <w:vAlign w:val="center"/>
          </w:tcPr>
          <w:p w14:paraId="0C61284C" w14:textId="77777777" w:rsidR="00B855FA" w:rsidRPr="002F2735" w:rsidRDefault="00B855FA" w:rsidP="00873C69">
            <w:pPr>
              <w:jc w:val="center"/>
              <w:rPr>
                <w:rFonts w:ascii="Arial" w:hAnsi="Arial" w:cs="Arial"/>
                <w:sz w:val="20"/>
                <w:szCs w:val="20"/>
              </w:rPr>
            </w:pPr>
          </w:p>
        </w:tc>
      </w:tr>
      <w:tr w:rsidR="00B855FA" w:rsidRPr="002F2735" w14:paraId="581A441C" w14:textId="77777777" w:rsidTr="00873C69">
        <w:trPr>
          <w:trHeight w:val="567"/>
          <w:jc w:val="center"/>
        </w:trPr>
        <w:tc>
          <w:tcPr>
            <w:tcW w:w="2232" w:type="dxa"/>
            <w:vAlign w:val="center"/>
          </w:tcPr>
          <w:p w14:paraId="522773DC" w14:textId="77777777" w:rsidR="00B855FA" w:rsidRPr="002F2735" w:rsidRDefault="00B855FA" w:rsidP="00873C69">
            <w:pPr>
              <w:jc w:val="center"/>
              <w:rPr>
                <w:rFonts w:ascii="Arial" w:hAnsi="Arial" w:cs="Arial"/>
                <w:b/>
                <w:i/>
                <w:sz w:val="20"/>
                <w:szCs w:val="20"/>
              </w:rPr>
            </w:pPr>
            <w:r w:rsidRPr="002F2735">
              <w:rPr>
                <w:rFonts w:ascii="Arial" w:hAnsi="Arial" w:cs="Arial"/>
                <w:b/>
                <w:i/>
                <w:sz w:val="20"/>
                <w:szCs w:val="20"/>
              </w:rPr>
              <w:t>Število mesecev poslovanja</w:t>
            </w:r>
            <w:r w:rsidRPr="002F2735">
              <w:rPr>
                <w:rStyle w:val="Sprotnaopomba-sklic"/>
                <w:rFonts w:ascii="Arial" w:hAnsi="Arial" w:cs="Arial"/>
                <w:sz w:val="20"/>
                <w:szCs w:val="20"/>
                <w:highlight w:val="yellow"/>
              </w:rPr>
              <w:footnoteReference w:id="3"/>
            </w:r>
          </w:p>
        </w:tc>
        <w:tc>
          <w:tcPr>
            <w:tcW w:w="2232" w:type="dxa"/>
            <w:vAlign w:val="center"/>
          </w:tcPr>
          <w:p w14:paraId="4E94A653" w14:textId="77777777" w:rsidR="00B855FA" w:rsidRPr="002F2735" w:rsidRDefault="00B855FA" w:rsidP="00873C69">
            <w:pPr>
              <w:jc w:val="center"/>
              <w:rPr>
                <w:rFonts w:ascii="Arial" w:hAnsi="Arial" w:cs="Arial"/>
                <w:sz w:val="20"/>
                <w:szCs w:val="20"/>
              </w:rPr>
            </w:pPr>
          </w:p>
        </w:tc>
        <w:tc>
          <w:tcPr>
            <w:tcW w:w="2232" w:type="dxa"/>
            <w:vAlign w:val="center"/>
          </w:tcPr>
          <w:p w14:paraId="37BD8B1B" w14:textId="77777777" w:rsidR="00B855FA" w:rsidRPr="002F2735" w:rsidRDefault="00B855FA" w:rsidP="00873C69">
            <w:pPr>
              <w:jc w:val="center"/>
              <w:rPr>
                <w:rFonts w:ascii="Arial" w:hAnsi="Arial" w:cs="Arial"/>
                <w:sz w:val="20"/>
                <w:szCs w:val="20"/>
              </w:rPr>
            </w:pPr>
          </w:p>
        </w:tc>
        <w:tc>
          <w:tcPr>
            <w:tcW w:w="2232" w:type="dxa"/>
            <w:vAlign w:val="center"/>
          </w:tcPr>
          <w:p w14:paraId="7D8E5330" w14:textId="77777777" w:rsidR="00B855FA" w:rsidRPr="002F2735" w:rsidRDefault="00B855FA" w:rsidP="00873C69">
            <w:pPr>
              <w:jc w:val="center"/>
              <w:rPr>
                <w:rFonts w:ascii="Arial" w:hAnsi="Arial" w:cs="Arial"/>
                <w:sz w:val="20"/>
                <w:szCs w:val="20"/>
              </w:rPr>
            </w:pPr>
          </w:p>
        </w:tc>
      </w:tr>
    </w:tbl>
    <w:p w14:paraId="02B3C0C4" w14:textId="77777777" w:rsidR="00B855FA" w:rsidRPr="002F2735" w:rsidRDefault="00B855FA" w:rsidP="00B855FA">
      <w:pPr>
        <w:jc w:val="both"/>
        <w:rPr>
          <w:rFonts w:ascii="Arial" w:hAnsi="Arial" w:cs="Arial"/>
          <w:sz w:val="20"/>
          <w:szCs w:val="20"/>
        </w:rPr>
      </w:pPr>
    </w:p>
    <w:p w14:paraId="44F6C378" w14:textId="77777777" w:rsidR="00B855FA" w:rsidRPr="002F2735" w:rsidRDefault="00B855FA" w:rsidP="00746711">
      <w:pPr>
        <w:numPr>
          <w:ilvl w:val="0"/>
          <w:numId w:val="28"/>
        </w:numPr>
        <w:jc w:val="both"/>
        <w:rPr>
          <w:rFonts w:ascii="Arial" w:hAnsi="Arial" w:cs="Arial"/>
          <w:sz w:val="20"/>
          <w:szCs w:val="20"/>
        </w:rPr>
      </w:pPr>
      <w:r w:rsidRPr="002F2735">
        <w:rPr>
          <w:rFonts w:ascii="Arial" w:hAnsi="Arial" w:cs="Arial"/>
          <w:noProof/>
          <w:sz w:val="20"/>
          <w:szCs w:val="20"/>
        </w:rPr>
        <w:t>V zadnjih 6 (šestih) mesecih pred objavo obvestila o tem naročilu nismo imeli blokiranih poslovnih računov.</w:t>
      </w:r>
    </w:p>
    <w:p w14:paraId="49B5A923" w14:textId="77777777" w:rsidR="00B855FA" w:rsidRPr="002F2735" w:rsidRDefault="00B855FA" w:rsidP="00B855FA">
      <w:pPr>
        <w:jc w:val="both"/>
        <w:rPr>
          <w:rFonts w:ascii="Arial" w:hAnsi="Arial" w:cs="Arial"/>
          <w:sz w:val="20"/>
          <w:szCs w:val="20"/>
        </w:rPr>
      </w:pPr>
    </w:p>
    <w:p w14:paraId="59268CB0" w14:textId="77777777" w:rsidR="00B855FA" w:rsidRPr="002F2735" w:rsidRDefault="00B855FA" w:rsidP="00B855FA">
      <w:pPr>
        <w:tabs>
          <w:tab w:val="left" w:pos="851"/>
          <w:tab w:val="right" w:pos="2835"/>
          <w:tab w:val="center" w:pos="6237"/>
        </w:tabs>
        <w:outlineLvl w:val="0"/>
        <w:rPr>
          <w:rFonts w:ascii="Arial" w:hAnsi="Arial" w:cs="Arial"/>
          <w:noProof/>
          <w:sz w:val="20"/>
          <w:szCs w:val="20"/>
        </w:rPr>
      </w:pPr>
      <w:r w:rsidRPr="002F2735">
        <w:rPr>
          <w:rFonts w:ascii="Arial" w:hAnsi="Arial" w:cs="Arial"/>
          <w:noProof/>
          <w:sz w:val="20"/>
          <w:szCs w:val="20"/>
        </w:rPr>
        <w:t>Datum:</w:t>
      </w:r>
      <w:r w:rsidRPr="002F2735">
        <w:rPr>
          <w:rFonts w:ascii="Arial" w:hAnsi="Arial" w:cs="Arial"/>
          <w:noProof/>
          <w:sz w:val="20"/>
          <w:szCs w:val="20"/>
        </w:rPr>
        <w:tab/>
      </w:r>
      <w:r w:rsidRPr="002F2735">
        <w:rPr>
          <w:rFonts w:ascii="Arial" w:hAnsi="Arial" w:cs="Arial"/>
          <w:noProof/>
          <w:sz w:val="20"/>
          <w:szCs w:val="20"/>
          <w:u w:val="single"/>
        </w:rPr>
        <w:tab/>
      </w:r>
      <w:r w:rsidRPr="002F2735">
        <w:rPr>
          <w:rFonts w:ascii="Arial" w:hAnsi="Arial" w:cs="Arial"/>
          <w:noProof/>
          <w:sz w:val="20"/>
          <w:szCs w:val="20"/>
        </w:rPr>
        <w:tab/>
        <w:t>Žig in podpis</w:t>
      </w:r>
    </w:p>
    <w:p w14:paraId="36F02823" w14:textId="77777777" w:rsidR="00B855FA" w:rsidRPr="002F2735" w:rsidRDefault="00B855FA" w:rsidP="00B855FA">
      <w:pPr>
        <w:tabs>
          <w:tab w:val="center" w:pos="6237"/>
        </w:tabs>
        <w:rPr>
          <w:rFonts w:ascii="Arial" w:hAnsi="Arial" w:cs="Arial"/>
          <w:noProof/>
          <w:sz w:val="20"/>
          <w:szCs w:val="20"/>
        </w:rPr>
      </w:pPr>
      <w:r w:rsidRPr="002F2735">
        <w:rPr>
          <w:rFonts w:ascii="Arial" w:hAnsi="Arial" w:cs="Arial"/>
          <w:noProof/>
          <w:sz w:val="20"/>
          <w:szCs w:val="20"/>
        </w:rPr>
        <w:tab/>
        <w:t>(zakonitega zastopnika ponudnika/</w:t>
      </w:r>
    </w:p>
    <w:p w14:paraId="36408548" w14:textId="77777777" w:rsidR="00B855FA" w:rsidRPr="002F2735" w:rsidRDefault="00B855FA" w:rsidP="00B855FA">
      <w:pPr>
        <w:tabs>
          <w:tab w:val="center" w:pos="6237"/>
        </w:tabs>
        <w:rPr>
          <w:rFonts w:ascii="Arial" w:hAnsi="Arial" w:cs="Arial"/>
          <w:noProof/>
          <w:sz w:val="20"/>
          <w:szCs w:val="20"/>
        </w:rPr>
      </w:pPr>
      <w:r w:rsidRPr="002F2735">
        <w:rPr>
          <w:rFonts w:ascii="Arial" w:hAnsi="Arial" w:cs="Arial"/>
          <w:noProof/>
          <w:sz w:val="20"/>
          <w:szCs w:val="20"/>
        </w:rPr>
        <w:tab/>
        <w:t>odgovorne osebe za podpis ponudbe):</w:t>
      </w:r>
    </w:p>
    <w:p w14:paraId="6445E855" w14:textId="77777777" w:rsidR="00B855FA" w:rsidRPr="002F2735" w:rsidRDefault="00B855FA" w:rsidP="00B855FA">
      <w:pPr>
        <w:jc w:val="both"/>
        <w:rPr>
          <w:rFonts w:ascii="Arial" w:hAnsi="Arial" w:cs="Arial"/>
          <w:sz w:val="20"/>
          <w:szCs w:val="20"/>
        </w:rPr>
      </w:pPr>
    </w:p>
    <w:p w14:paraId="68EEE22A" w14:textId="77777777" w:rsidR="00B855FA" w:rsidRPr="002F2735" w:rsidRDefault="00B855FA" w:rsidP="00B855FA">
      <w:pPr>
        <w:tabs>
          <w:tab w:val="left" w:pos="4395"/>
          <w:tab w:val="right" w:pos="8505"/>
        </w:tabs>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2F674491" w14:textId="77777777" w:rsidR="00B855FA" w:rsidRPr="002F2735" w:rsidRDefault="00B855FA" w:rsidP="00B855FA">
      <w:pPr>
        <w:tabs>
          <w:tab w:val="left" w:pos="360"/>
          <w:tab w:val="left" w:pos="1134"/>
        </w:tabs>
        <w:ind w:left="1134" w:hanging="1134"/>
        <w:jc w:val="both"/>
        <w:rPr>
          <w:rFonts w:ascii="Arial" w:hAnsi="Arial" w:cs="Arial"/>
          <w:sz w:val="20"/>
          <w:szCs w:val="20"/>
        </w:rPr>
      </w:pPr>
    </w:p>
    <w:p w14:paraId="27BE4A51" w14:textId="77777777" w:rsidR="00B855FA" w:rsidRPr="002F2735" w:rsidRDefault="00B855FA" w:rsidP="005979FA">
      <w:pPr>
        <w:tabs>
          <w:tab w:val="left" w:pos="360"/>
          <w:tab w:val="left" w:pos="1134"/>
        </w:tabs>
        <w:jc w:val="both"/>
        <w:rPr>
          <w:rFonts w:ascii="Arial" w:hAnsi="Arial" w:cs="Arial"/>
          <w:sz w:val="20"/>
          <w:szCs w:val="20"/>
        </w:rPr>
      </w:pPr>
    </w:p>
    <w:p w14:paraId="4A35BE85" w14:textId="77777777" w:rsidR="00B855FA" w:rsidRPr="002F2735" w:rsidRDefault="00B855FA" w:rsidP="00B855FA">
      <w:pPr>
        <w:tabs>
          <w:tab w:val="left" w:pos="360"/>
          <w:tab w:val="left" w:pos="851"/>
        </w:tabs>
        <w:ind w:left="1134" w:hanging="1134"/>
        <w:jc w:val="both"/>
        <w:rPr>
          <w:rFonts w:ascii="Arial" w:hAnsi="Arial" w:cs="Arial"/>
          <w:i/>
          <w:sz w:val="20"/>
          <w:szCs w:val="20"/>
        </w:rPr>
      </w:pPr>
      <w:r w:rsidRPr="002F2735">
        <w:rPr>
          <w:rFonts w:ascii="Arial" w:hAnsi="Arial" w:cs="Arial"/>
          <w:i/>
          <w:sz w:val="20"/>
          <w:szCs w:val="20"/>
        </w:rPr>
        <w:t>Opombe:</w:t>
      </w:r>
      <w:r w:rsidRPr="002F2735">
        <w:rPr>
          <w:rFonts w:ascii="Arial" w:hAnsi="Arial" w:cs="Arial"/>
          <w:i/>
          <w:sz w:val="20"/>
          <w:szCs w:val="20"/>
        </w:rPr>
        <w:tab/>
        <w:t>a)</w:t>
      </w:r>
      <w:r w:rsidRPr="002F2735">
        <w:rPr>
          <w:rFonts w:ascii="Arial" w:hAnsi="Arial" w:cs="Arial"/>
          <w:i/>
          <w:sz w:val="20"/>
          <w:szCs w:val="20"/>
        </w:rPr>
        <w:tab/>
        <w:t>V primeru skupne ponudbe morajo biti ponudbi priložene izjave vseh gospodarskih subjektov, ki sestavljajo skupino!</w:t>
      </w:r>
    </w:p>
    <w:p w14:paraId="0ADADDE5" w14:textId="77777777" w:rsidR="00B855FA" w:rsidRPr="002F2735" w:rsidRDefault="00B855FA" w:rsidP="003E59C9">
      <w:pPr>
        <w:numPr>
          <w:ilvl w:val="0"/>
          <w:numId w:val="16"/>
        </w:numPr>
        <w:tabs>
          <w:tab w:val="left" w:pos="1134"/>
        </w:tabs>
        <w:ind w:left="1134" w:hanging="283"/>
        <w:jc w:val="both"/>
        <w:outlineLvl w:val="0"/>
        <w:rPr>
          <w:rFonts w:ascii="Arial" w:hAnsi="Arial" w:cs="Arial"/>
          <w:i/>
          <w:noProof/>
          <w:sz w:val="20"/>
          <w:szCs w:val="20"/>
        </w:rPr>
      </w:pPr>
      <w:r w:rsidRPr="002F2735">
        <w:rPr>
          <w:rFonts w:ascii="Arial" w:hAnsi="Arial" w:cs="Arial"/>
          <w:i/>
          <w:noProof/>
          <w:sz w:val="20"/>
          <w:szCs w:val="20"/>
        </w:rPr>
        <w:t>Zaželeno je, da ponudniki:</w:t>
      </w:r>
    </w:p>
    <w:p w14:paraId="097F4B0C" w14:textId="77777777" w:rsidR="00B855FA" w:rsidRPr="002F2735" w:rsidRDefault="00B855FA" w:rsidP="003E59C9">
      <w:pPr>
        <w:numPr>
          <w:ilvl w:val="0"/>
          <w:numId w:val="15"/>
        </w:numPr>
        <w:tabs>
          <w:tab w:val="left" w:pos="1418"/>
        </w:tabs>
        <w:ind w:left="1418" w:hanging="284"/>
        <w:jc w:val="both"/>
        <w:outlineLvl w:val="0"/>
        <w:rPr>
          <w:rFonts w:ascii="Arial" w:hAnsi="Arial" w:cs="Arial"/>
          <w:i/>
          <w:noProof/>
          <w:sz w:val="20"/>
          <w:szCs w:val="20"/>
        </w:rPr>
      </w:pPr>
      <w:r w:rsidRPr="002F2735">
        <w:rPr>
          <w:rFonts w:ascii="Arial" w:hAnsi="Arial" w:cs="Arial"/>
          <w:i/>
          <w:noProof/>
          <w:sz w:val="20"/>
          <w:szCs w:val="20"/>
        </w:rPr>
        <w:t>navedejo</w:t>
      </w:r>
      <w:r w:rsidRPr="002F2735">
        <w:rPr>
          <w:rFonts w:ascii="Arial" w:hAnsi="Arial" w:cs="Arial"/>
          <w:noProof/>
          <w:sz w:val="20"/>
          <w:szCs w:val="20"/>
        </w:rPr>
        <w:t xml:space="preserve"> </w:t>
      </w:r>
      <w:r w:rsidRPr="002F2735">
        <w:rPr>
          <w:rFonts w:ascii="Arial" w:hAnsi="Arial" w:cs="Arial"/>
          <w:i/>
          <w:noProof/>
          <w:sz w:val="20"/>
          <w:szCs w:val="20"/>
        </w:rPr>
        <w:t>mesto javne objave letnih računovodskih izkazov ponudnika/ov za zadnja tri zaključena poslovna leta oz. v kolikor računovodski izkazi niso javno objavljeni, da jih ponudniki priložijo ponudbi,</w:t>
      </w:r>
    </w:p>
    <w:p w14:paraId="736ECF51" w14:textId="77777777" w:rsidR="00B855FA" w:rsidRPr="002F2735" w:rsidRDefault="00B855FA" w:rsidP="003E59C9">
      <w:pPr>
        <w:numPr>
          <w:ilvl w:val="0"/>
          <w:numId w:val="15"/>
        </w:numPr>
        <w:tabs>
          <w:tab w:val="left" w:pos="1418"/>
        </w:tabs>
        <w:ind w:left="1418" w:hanging="284"/>
        <w:jc w:val="both"/>
        <w:outlineLvl w:val="0"/>
        <w:rPr>
          <w:rFonts w:ascii="Arial" w:hAnsi="Arial" w:cs="Arial"/>
          <w:i/>
          <w:noProof/>
          <w:sz w:val="20"/>
          <w:szCs w:val="20"/>
        </w:rPr>
      </w:pPr>
      <w:r w:rsidRPr="002F2735">
        <w:rPr>
          <w:rFonts w:ascii="Arial" w:hAnsi="Arial" w:cs="Arial"/>
          <w:i/>
          <w:noProof/>
          <w:sz w:val="20"/>
          <w:szCs w:val="20"/>
        </w:rPr>
        <w:t>navedejo mesto javne objave podatkov o poslovnih računih ponudnika/ov oz. v kolikor ti podatki niso javno objavljeni priložijo ponudbeni dokumentaciji izjave svojih poslovnih bank oz. ponudnikov plačilnih storitev o neblokadi poslovnih računov.</w:t>
      </w:r>
    </w:p>
    <w:p w14:paraId="7D144CF5" w14:textId="77777777" w:rsidR="00B855FA" w:rsidRPr="002F2735" w:rsidRDefault="00B855FA" w:rsidP="00B855FA">
      <w:pPr>
        <w:tabs>
          <w:tab w:val="left" w:pos="360"/>
          <w:tab w:val="left" w:pos="1134"/>
        </w:tabs>
        <w:ind w:left="1134" w:hanging="1134"/>
        <w:jc w:val="both"/>
        <w:rPr>
          <w:rFonts w:ascii="Arial" w:hAnsi="Arial" w:cs="Arial"/>
          <w:i/>
          <w:sz w:val="20"/>
          <w:szCs w:val="20"/>
        </w:rPr>
      </w:pPr>
    </w:p>
    <w:p w14:paraId="0ED960FF" w14:textId="77777777" w:rsidR="00B855FA" w:rsidRPr="002F2735" w:rsidRDefault="00B855FA" w:rsidP="00B855FA">
      <w:pPr>
        <w:tabs>
          <w:tab w:val="left" w:pos="1134"/>
          <w:tab w:val="left" w:pos="4536"/>
          <w:tab w:val="right" w:pos="8789"/>
        </w:tabs>
        <w:spacing w:line="360" w:lineRule="auto"/>
        <w:ind w:left="1134" w:hanging="1134"/>
        <w:jc w:val="both"/>
        <w:rPr>
          <w:rFonts w:ascii="Arial" w:hAnsi="Arial" w:cs="Arial"/>
          <w:i/>
          <w:sz w:val="20"/>
          <w:szCs w:val="20"/>
        </w:rPr>
      </w:pPr>
      <w:r w:rsidRPr="002F2735">
        <w:rPr>
          <w:rFonts w:ascii="Arial" w:hAnsi="Arial" w:cs="Arial"/>
          <w:i/>
          <w:sz w:val="20"/>
          <w:szCs w:val="20"/>
        </w:rPr>
        <w:t>Mesto javne objave računovodskih izkazov:</w:t>
      </w:r>
      <w:r w:rsidRPr="002F2735">
        <w:rPr>
          <w:rFonts w:ascii="Arial" w:hAnsi="Arial" w:cs="Arial"/>
          <w:i/>
          <w:sz w:val="20"/>
          <w:szCs w:val="20"/>
        </w:rPr>
        <w:tab/>
      </w:r>
      <w:r w:rsidRPr="002F2735">
        <w:rPr>
          <w:rFonts w:ascii="Arial" w:hAnsi="Arial" w:cs="Arial"/>
          <w:i/>
          <w:sz w:val="20"/>
          <w:szCs w:val="20"/>
          <w:u w:val="single"/>
        </w:rPr>
        <w:tab/>
      </w:r>
    </w:p>
    <w:p w14:paraId="446AD234" w14:textId="77777777" w:rsidR="00B855FA" w:rsidRDefault="00B855FA" w:rsidP="00B855FA">
      <w:pPr>
        <w:tabs>
          <w:tab w:val="left" w:pos="1134"/>
          <w:tab w:val="left" w:pos="4536"/>
          <w:tab w:val="right" w:pos="8789"/>
        </w:tabs>
        <w:spacing w:before="120" w:line="360" w:lineRule="auto"/>
        <w:ind w:left="1134" w:hanging="1134"/>
        <w:jc w:val="both"/>
        <w:rPr>
          <w:rFonts w:ascii="Arial" w:hAnsi="Arial" w:cs="Arial"/>
          <w:i/>
          <w:sz w:val="20"/>
          <w:szCs w:val="20"/>
          <w:u w:val="single"/>
        </w:rPr>
      </w:pPr>
      <w:r w:rsidRPr="002F2735">
        <w:rPr>
          <w:rFonts w:ascii="Arial" w:hAnsi="Arial" w:cs="Arial"/>
          <w:i/>
          <w:sz w:val="20"/>
          <w:szCs w:val="20"/>
        </w:rPr>
        <w:t>Mesto javne objave podatkov o poslovnih računih:</w:t>
      </w:r>
      <w:r w:rsidRPr="002F2735">
        <w:rPr>
          <w:rFonts w:ascii="Arial" w:hAnsi="Arial" w:cs="Arial"/>
          <w:i/>
          <w:sz w:val="20"/>
          <w:szCs w:val="20"/>
        </w:rPr>
        <w:tab/>
      </w:r>
      <w:r w:rsidRPr="002F2735">
        <w:rPr>
          <w:rFonts w:ascii="Arial" w:hAnsi="Arial" w:cs="Arial"/>
          <w:i/>
          <w:sz w:val="20"/>
          <w:szCs w:val="20"/>
          <w:u w:val="single"/>
        </w:rPr>
        <w:tab/>
      </w:r>
    </w:p>
    <w:p w14:paraId="510EFE3D" w14:textId="77777777" w:rsidR="00221D57" w:rsidRDefault="00221D57" w:rsidP="00B855FA">
      <w:pPr>
        <w:tabs>
          <w:tab w:val="left" w:pos="1134"/>
          <w:tab w:val="left" w:pos="4536"/>
          <w:tab w:val="right" w:pos="8789"/>
        </w:tabs>
        <w:spacing w:before="120" w:line="360" w:lineRule="auto"/>
        <w:ind w:left="1134" w:hanging="1134"/>
        <w:jc w:val="both"/>
        <w:rPr>
          <w:rFonts w:ascii="Arial" w:hAnsi="Arial" w:cs="Arial"/>
          <w:i/>
          <w:sz w:val="20"/>
          <w:szCs w:val="20"/>
          <w:u w:val="single"/>
        </w:rPr>
      </w:pPr>
    </w:p>
    <w:p w14:paraId="473C52D6" w14:textId="77777777" w:rsidR="00221D57" w:rsidRDefault="00221D57" w:rsidP="00B855FA">
      <w:pPr>
        <w:tabs>
          <w:tab w:val="left" w:pos="1134"/>
          <w:tab w:val="left" w:pos="4536"/>
          <w:tab w:val="right" w:pos="8789"/>
        </w:tabs>
        <w:spacing w:before="120" w:line="360" w:lineRule="auto"/>
        <w:ind w:left="1134" w:hanging="1134"/>
        <w:jc w:val="both"/>
        <w:rPr>
          <w:rFonts w:ascii="Arial" w:hAnsi="Arial" w:cs="Arial"/>
          <w:i/>
          <w:sz w:val="20"/>
          <w:szCs w:val="20"/>
          <w:u w:val="single"/>
        </w:rPr>
      </w:pPr>
    </w:p>
    <w:p w14:paraId="7042AC10" w14:textId="33881A6B" w:rsidR="00221D57" w:rsidRDefault="00221D57" w:rsidP="00B855FA">
      <w:pPr>
        <w:tabs>
          <w:tab w:val="left" w:pos="1134"/>
          <w:tab w:val="left" w:pos="4536"/>
          <w:tab w:val="right" w:pos="8789"/>
        </w:tabs>
        <w:spacing w:before="120" w:line="360" w:lineRule="auto"/>
        <w:ind w:left="1134" w:hanging="1134"/>
        <w:jc w:val="both"/>
        <w:rPr>
          <w:rFonts w:ascii="Arial" w:hAnsi="Arial" w:cs="Arial"/>
          <w:i/>
          <w:sz w:val="20"/>
          <w:szCs w:val="20"/>
          <w:u w:val="single"/>
        </w:rPr>
      </w:pPr>
    </w:p>
    <w:p w14:paraId="076A3F82" w14:textId="77777777" w:rsidR="00D8549F" w:rsidRDefault="00D8549F" w:rsidP="00B855FA">
      <w:pPr>
        <w:tabs>
          <w:tab w:val="left" w:pos="1134"/>
          <w:tab w:val="left" w:pos="4536"/>
          <w:tab w:val="right" w:pos="8789"/>
        </w:tabs>
        <w:spacing w:before="120" w:line="360" w:lineRule="auto"/>
        <w:ind w:left="1134" w:hanging="1134"/>
        <w:jc w:val="both"/>
        <w:rPr>
          <w:rFonts w:ascii="Arial" w:hAnsi="Arial" w:cs="Arial"/>
          <w:i/>
          <w:sz w:val="20"/>
          <w:szCs w:val="20"/>
          <w:u w:val="single"/>
        </w:rPr>
      </w:pPr>
    </w:p>
    <w:p w14:paraId="48CFD73A" w14:textId="77777777" w:rsidR="00A93C5A" w:rsidRPr="00221D57" w:rsidRDefault="00D756F9" w:rsidP="00D756F9">
      <w:pPr>
        <w:pStyle w:val="2MH"/>
        <w:rPr>
          <w:rFonts w:ascii="Arial" w:hAnsi="Arial" w:cs="Arial"/>
          <w:sz w:val="24"/>
          <w:szCs w:val="24"/>
        </w:rPr>
      </w:pPr>
      <w:bookmarkStart w:id="859" w:name="_Toc185314171"/>
      <w:r w:rsidRPr="00221D57">
        <w:rPr>
          <w:rFonts w:ascii="Arial" w:hAnsi="Arial" w:cs="Arial"/>
          <w:sz w:val="24"/>
          <w:szCs w:val="24"/>
        </w:rPr>
        <w:lastRenderedPageBreak/>
        <w:t>TEHNIČNA IN STROKOVNA SPOSOBNOST – DOKAZILA O IZPOLNJEVANJU POGOJEV</w:t>
      </w:r>
      <w:bookmarkEnd w:id="859"/>
    </w:p>
    <w:p w14:paraId="688097D2" w14:textId="77777777" w:rsidR="00D756F9" w:rsidRPr="002F2735" w:rsidRDefault="00D756F9" w:rsidP="00D756F9">
      <w:pPr>
        <w:rPr>
          <w:rFonts w:ascii="Arial" w:hAnsi="Arial" w:cs="Arial"/>
          <w:sz w:val="20"/>
          <w:szCs w:val="20"/>
          <w:lang w:eastAsia="sl-SI"/>
        </w:rPr>
      </w:pPr>
    </w:p>
    <w:p w14:paraId="284D45A2" w14:textId="77777777" w:rsidR="00D756F9" w:rsidRPr="002F2735" w:rsidRDefault="00D756F9" w:rsidP="00D756F9">
      <w:pPr>
        <w:pStyle w:val="3MH"/>
        <w:rPr>
          <w:rFonts w:ascii="Arial" w:hAnsi="Arial" w:cs="Arial"/>
          <w:sz w:val="20"/>
          <w:szCs w:val="20"/>
          <w:lang w:eastAsia="sl-SI"/>
        </w:rPr>
      </w:pPr>
      <w:bookmarkStart w:id="860" w:name="_Toc184044502"/>
      <w:bookmarkStart w:id="861" w:name="_Toc184382927"/>
      <w:bookmarkStart w:id="862" w:name="_Toc185314172"/>
      <w:r w:rsidRPr="002F2735">
        <w:rPr>
          <w:rFonts w:ascii="Arial" w:hAnsi="Arial" w:cs="Arial"/>
          <w:sz w:val="20"/>
          <w:szCs w:val="20"/>
          <w:lang w:eastAsia="sl-SI"/>
        </w:rPr>
        <w:t>IZJAVA O SKLADNOSTI PONUJENE OPREME</w:t>
      </w:r>
      <w:bookmarkEnd w:id="860"/>
      <w:bookmarkEnd w:id="861"/>
      <w:bookmarkEnd w:id="862"/>
    </w:p>
    <w:p w14:paraId="3775125F" w14:textId="77777777" w:rsidR="006C2047" w:rsidRDefault="006C2047" w:rsidP="00D756F9">
      <w:pPr>
        <w:spacing w:before="240" w:line="276" w:lineRule="auto"/>
        <w:jc w:val="both"/>
        <w:rPr>
          <w:rFonts w:ascii="Arial" w:hAnsi="Arial" w:cs="Arial"/>
          <w:sz w:val="20"/>
          <w:szCs w:val="20"/>
        </w:rPr>
      </w:pPr>
      <w:r w:rsidRPr="002F2735">
        <w:rPr>
          <w:rFonts w:ascii="Arial" w:hAnsi="Arial" w:cs="Arial"/>
          <w:sz w:val="20"/>
          <w:szCs w:val="20"/>
        </w:rPr>
        <w:t xml:space="preserve">Javno naročilo: </w:t>
      </w:r>
    </w:p>
    <w:p w14:paraId="214E9B08" w14:textId="77777777" w:rsidR="00C35466" w:rsidRPr="002F2735" w:rsidRDefault="00C35466" w:rsidP="00C35466">
      <w:pPr>
        <w:spacing w:before="120" w:line="276" w:lineRule="auto"/>
        <w:jc w:val="both"/>
        <w:rPr>
          <w:rFonts w:ascii="Arial" w:hAnsi="Arial" w:cs="Arial"/>
          <w:sz w:val="20"/>
          <w:szCs w:val="20"/>
        </w:rPr>
      </w:pPr>
    </w:p>
    <w:p w14:paraId="5F9E578C" w14:textId="55F22D71" w:rsidR="009678B3" w:rsidRPr="00C35466" w:rsidRDefault="00B96C62" w:rsidP="009678B3">
      <w:pPr>
        <w:spacing w:after="240" w:line="276" w:lineRule="auto"/>
        <w:jc w:val="center"/>
        <w:rPr>
          <w:rFonts w:ascii="Arial" w:hAnsi="Arial" w:cs="Arial"/>
          <w:b/>
          <w:sz w:val="20"/>
          <w:szCs w:val="20"/>
          <w:lang w:val="de-DE"/>
        </w:rPr>
      </w:pPr>
      <w:r w:rsidRPr="00C35466">
        <w:rPr>
          <w:rFonts w:ascii="Arial" w:eastAsia="Calibri" w:hAnsi="Arial" w:cs="Arial"/>
          <w:b/>
          <w:sz w:val="20"/>
          <w:szCs w:val="20"/>
          <w:lang w:val="de-DE"/>
        </w:rPr>
        <w:t xml:space="preserve"> </w:t>
      </w:r>
      <w:r w:rsidR="00087B2C">
        <w:rPr>
          <w:rFonts w:ascii="Arial" w:eastAsia="Calibri" w:hAnsi="Arial" w:cs="Arial"/>
          <w:b/>
          <w:sz w:val="20"/>
          <w:szCs w:val="20"/>
          <w:lang w:val="de-DE"/>
        </w:rPr>
        <w:t>ELEKTRIČNA NAKLADALNA DVIŽNA PLOŠČAD</w:t>
      </w:r>
      <w:r w:rsidR="00AC017A" w:rsidRPr="00C35466" w:rsidDel="00DD38F7">
        <w:rPr>
          <w:rFonts w:ascii="Arial" w:hAnsi="Arial" w:cs="Arial"/>
          <w:b/>
          <w:sz w:val="20"/>
          <w:szCs w:val="20"/>
          <w:lang w:val="de-DE"/>
        </w:rPr>
        <w:t xml:space="preserve"> </w:t>
      </w:r>
    </w:p>
    <w:p w14:paraId="5891874D" w14:textId="46C634B2" w:rsidR="006C2047" w:rsidRDefault="006C2047" w:rsidP="00D756F9">
      <w:pPr>
        <w:spacing w:line="276" w:lineRule="auto"/>
        <w:jc w:val="center"/>
        <w:rPr>
          <w:rFonts w:ascii="Arial" w:hAnsi="Arial" w:cs="Arial"/>
          <w:b/>
          <w:i/>
          <w:sz w:val="20"/>
          <w:szCs w:val="20"/>
        </w:rPr>
      </w:pPr>
      <w:r w:rsidRPr="002F2735">
        <w:rPr>
          <w:rFonts w:ascii="Arial" w:eastAsia="Calibri" w:hAnsi="Arial" w:cs="Arial"/>
          <w:snapToGrid w:val="0"/>
          <w:sz w:val="20"/>
          <w:szCs w:val="20"/>
        </w:rPr>
        <w:t xml:space="preserve">Št. javnega naročila: </w:t>
      </w:r>
      <w:r w:rsidR="00572EF4">
        <w:rPr>
          <w:rFonts w:ascii="Arial" w:hAnsi="Arial" w:cs="Arial"/>
          <w:b/>
          <w:i/>
          <w:sz w:val="20"/>
          <w:szCs w:val="20"/>
        </w:rPr>
        <w:t>JN-2024-B15-GHS/21/LM</w:t>
      </w:r>
    </w:p>
    <w:p w14:paraId="62006EF6" w14:textId="77777777" w:rsidR="009678B3" w:rsidRPr="002F2735" w:rsidRDefault="009678B3" w:rsidP="00D756F9">
      <w:pPr>
        <w:spacing w:line="276" w:lineRule="auto"/>
        <w:jc w:val="center"/>
        <w:rPr>
          <w:rFonts w:ascii="Arial" w:hAnsi="Arial" w:cs="Arial"/>
          <w:sz w:val="20"/>
          <w:szCs w:val="20"/>
        </w:rPr>
      </w:pPr>
    </w:p>
    <w:p w14:paraId="45ADB2FA" w14:textId="77777777" w:rsidR="00D756F9" w:rsidRPr="002F2735" w:rsidRDefault="00D756F9" w:rsidP="00D756F9">
      <w:pPr>
        <w:tabs>
          <w:tab w:val="left" w:pos="2835"/>
          <w:tab w:val="right" w:pos="8789"/>
        </w:tabs>
        <w:spacing w:before="120" w:line="360" w:lineRule="auto"/>
        <w:outlineLvl w:val="0"/>
        <w:rPr>
          <w:rFonts w:ascii="Arial" w:hAnsi="Arial" w:cs="Arial"/>
          <w:noProof/>
          <w:sz w:val="20"/>
          <w:szCs w:val="20"/>
          <w:u w:val="single"/>
        </w:rPr>
      </w:pPr>
      <w:r w:rsidRPr="002F2735">
        <w:rPr>
          <w:rFonts w:ascii="Arial" w:hAnsi="Arial" w:cs="Arial"/>
          <w:noProof/>
          <w:sz w:val="20"/>
          <w:szCs w:val="20"/>
        </w:rPr>
        <w:t>FIRMA PONUDNIKA:</w:t>
      </w:r>
      <w:r w:rsidRPr="002F2735">
        <w:rPr>
          <w:rFonts w:ascii="Arial" w:hAnsi="Arial" w:cs="Arial"/>
          <w:noProof/>
          <w:sz w:val="20"/>
          <w:szCs w:val="20"/>
        </w:rPr>
        <w:tab/>
      </w:r>
      <w:r w:rsidRPr="002F2735">
        <w:rPr>
          <w:rFonts w:ascii="Arial" w:hAnsi="Arial" w:cs="Arial"/>
          <w:noProof/>
          <w:sz w:val="20"/>
          <w:szCs w:val="20"/>
          <w:u w:val="single"/>
        </w:rPr>
        <w:tab/>
      </w:r>
    </w:p>
    <w:p w14:paraId="33B7F1F8" w14:textId="77777777" w:rsidR="00D756F9" w:rsidRPr="002F2735" w:rsidRDefault="00D756F9" w:rsidP="00D756F9">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32CA8612" w14:textId="77777777" w:rsidR="00D756F9" w:rsidRPr="002F2735" w:rsidRDefault="00D756F9" w:rsidP="00D756F9">
      <w:pPr>
        <w:tabs>
          <w:tab w:val="left" w:pos="2835"/>
          <w:tab w:val="right" w:pos="8789"/>
        </w:tabs>
        <w:spacing w:line="360" w:lineRule="auto"/>
        <w:outlineLvl w:val="0"/>
        <w:rPr>
          <w:rFonts w:ascii="Arial" w:hAnsi="Arial" w:cs="Arial"/>
          <w:noProof/>
          <w:sz w:val="20"/>
          <w:szCs w:val="20"/>
          <w:u w:val="single"/>
        </w:rPr>
      </w:pPr>
      <w:r w:rsidRPr="002F2735">
        <w:rPr>
          <w:rFonts w:ascii="Arial" w:hAnsi="Arial" w:cs="Arial"/>
          <w:noProof/>
          <w:sz w:val="20"/>
          <w:szCs w:val="20"/>
        </w:rPr>
        <w:t>SEDEŽ:</w:t>
      </w:r>
      <w:r w:rsidRPr="002F2735">
        <w:rPr>
          <w:rFonts w:ascii="Arial" w:hAnsi="Arial" w:cs="Arial"/>
          <w:noProof/>
          <w:sz w:val="20"/>
          <w:szCs w:val="20"/>
        </w:rPr>
        <w:tab/>
      </w:r>
      <w:r w:rsidRPr="002F2735">
        <w:rPr>
          <w:rFonts w:ascii="Arial" w:hAnsi="Arial" w:cs="Arial"/>
          <w:noProof/>
          <w:sz w:val="20"/>
          <w:szCs w:val="20"/>
          <w:u w:val="single"/>
        </w:rPr>
        <w:tab/>
      </w:r>
    </w:p>
    <w:p w14:paraId="1E862540" w14:textId="77777777" w:rsidR="00D756F9" w:rsidRPr="002F2735" w:rsidRDefault="00D756F9" w:rsidP="00D756F9">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1B4FD162" w14:textId="77777777" w:rsidR="00D756F9" w:rsidRPr="002F2735" w:rsidRDefault="00D756F9" w:rsidP="00D756F9">
      <w:pPr>
        <w:jc w:val="both"/>
        <w:rPr>
          <w:rFonts w:ascii="Arial" w:hAnsi="Arial" w:cs="Arial"/>
          <w:sz w:val="20"/>
          <w:szCs w:val="20"/>
        </w:rPr>
      </w:pPr>
    </w:p>
    <w:p w14:paraId="60205ADE" w14:textId="62D83269" w:rsidR="00D756F9" w:rsidRPr="0045551D" w:rsidRDefault="00D756F9" w:rsidP="00D756F9">
      <w:pPr>
        <w:jc w:val="both"/>
        <w:rPr>
          <w:rFonts w:ascii="Arial" w:hAnsi="Arial" w:cs="Arial"/>
          <w:bCs/>
          <w:sz w:val="20"/>
          <w:szCs w:val="20"/>
          <w:lang w:eastAsia="de-DE"/>
        </w:rPr>
      </w:pPr>
      <w:r w:rsidRPr="002F2735">
        <w:rPr>
          <w:rFonts w:ascii="Arial" w:hAnsi="Arial" w:cs="Arial"/>
          <w:sz w:val="20"/>
          <w:szCs w:val="20"/>
        </w:rPr>
        <w:t xml:space="preserve">Pod kazensko in materialno odgovornostjo izjavljamo, da ponudba vključuje celoten predmet javnega naročila in da </w:t>
      </w:r>
      <w:r w:rsidR="0045551D" w:rsidRPr="0045551D">
        <w:rPr>
          <w:rFonts w:ascii="Arial" w:hAnsi="Arial" w:cs="Arial"/>
          <w:bCs/>
          <w:sz w:val="20"/>
          <w:szCs w:val="20"/>
          <w:lang w:eastAsia="de-DE"/>
        </w:rPr>
        <w:t xml:space="preserve">ponujamo </w:t>
      </w:r>
      <w:r w:rsidR="00041A19">
        <w:rPr>
          <w:rFonts w:ascii="Arial" w:hAnsi="Arial" w:cs="Arial"/>
          <w:bCs/>
          <w:sz w:val="20"/>
          <w:szCs w:val="20"/>
          <w:lang w:eastAsia="de-DE"/>
        </w:rPr>
        <w:t>1 (</w:t>
      </w:r>
      <w:r w:rsidR="00A906E5">
        <w:rPr>
          <w:rFonts w:ascii="Arial" w:hAnsi="Arial" w:cs="Arial"/>
          <w:sz w:val="20"/>
          <w:szCs w:val="20"/>
        </w:rPr>
        <w:t>eno</w:t>
      </w:r>
      <w:r w:rsidR="00041A19">
        <w:rPr>
          <w:rFonts w:ascii="Arial" w:hAnsi="Arial" w:cs="Arial"/>
          <w:sz w:val="20"/>
          <w:szCs w:val="20"/>
        </w:rPr>
        <w:t>)</w:t>
      </w:r>
      <w:r w:rsidR="00A906E5">
        <w:rPr>
          <w:rFonts w:ascii="Arial" w:hAnsi="Arial" w:cs="Arial"/>
          <w:sz w:val="20"/>
          <w:szCs w:val="20"/>
        </w:rPr>
        <w:t xml:space="preserve"> tovarniško novo električno nakladalno dvižno ploščad</w:t>
      </w:r>
      <w:r w:rsidRPr="0045551D">
        <w:rPr>
          <w:rFonts w:ascii="Arial" w:hAnsi="Arial" w:cs="Arial"/>
          <w:bCs/>
          <w:sz w:val="20"/>
          <w:szCs w:val="20"/>
          <w:lang w:eastAsia="de-DE"/>
        </w:rPr>
        <w:t>,</w:t>
      </w:r>
    </w:p>
    <w:p w14:paraId="544ACE50" w14:textId="68218F3B" w:rsidR="00D756F9" w:rsidRPr="00EC1098" w:rsidRDefault="00D756F9" w:rsidP="00EC1098">
      <w:pPr>
        <w:numPr>
          <w:ilvl w:val="0"/>
          <w:numId w:val="25"/>
        </w:numPr>
        <w:spacing w:before="120"/>
        <w:ind w:left="284" w:hanging="284"/>
        <w:jc w:val="both"/>
        <w:rPr>
          <w:rFonts w:ascii="Arial" w:hAnsi="Arial" w:cs="Arial"/>
          <w:sz w:val="20"/>
          <w:szCs w:val="20"/>
        </w:rPr>
      </w:pPr>
      <w:r w:rsidRPr="002F2735">
        <w:rPr>
          <w:rFonts w:ascii="Arial" w:hAnsi="Arial" w:cs="Arial"/>
          <w:sz w:val="20"/>
          <w:szCs w:val="20"/>
        </w:rPr>
        <w:t xml:space="preserve">ki </w:t>
      </w:r>
      <w:r w:rsidR="00A906E5">
        <w:rPr>
          <w:rFonts w:ascii="Arial" w:hAnsi="Arial" w:cs="Arial"/>
          <w:sz w:val="20"/>
          <w:szCs w:val="20"/>
        </w:rPr>
        <w:t>je</w:t>
      </w:r>
      <w:r w:rsidRPr="002F2735">
        <w:rPr>
          <w:rFonts w:ascii="Arial" w:hAnsi="Arial" w:cs="Arial"/>
          <w:sz w:val="20"/>
          <w:szCs w:val="20"/>
        </w:rPr>
        <w:t xml:space="preserve"> skladn</w:t>
      </w:r>
      <w:r w:rsidR="00A906E5">
        <w:rPr>
          <w:rFonts w:ascii="Arial" w:hAnsi="Arial" w:cs="Arial"/>
          <w:sz w:val="20"/>
          <w:szCs w:val="20"/>
        </w:rPr>
        <w:t>a</w:t>
      </w:r>
      <w:r w:rsidRPr="002F2735">
        <w:rPr>
          <w:rFonts w:ascii="Arial" w:hAnsi="Arial" w:cs="Arial"/>
          <w:sz w:val="20"/>
          <w:szCs w:val="20"/>
        </w:rPr>
        <w:t xml:space="preserve"> </w:t>
      </w:r>
      <w:r w:rsidR="00EC1098">
        <w:rPr>
          <w:rFonts w:ascii="Arial" w:hAnsi="Arial" w:cs="Arial"/>
          <w:sz w:val="20"/>
          <w:szCs w:val="20"/>
        </w:rPr>
        <w:t>z</w:t>
      </w:r>
      <w:r w:rsidRPr="002F2735">
        <w:rPr>
          <w:rFonts w:ascii="Arial" w:hAnsi="Arial" w:cs="Arial"/>
          <w:sz w:val="20"/>
          <w:szCs w:val="20"/>
        </w:rPr>
        <w:t xml:space="preserve"> zahtevami kot izhajajo iz celotne dokumentacije v zvezi z oddajo javnega naročila, </w:t>
      </w:r>
      <w:r w:rsidR="00EC1098">
        <w:rPr>
          <w:rFonts w:ascii="Arial" w:hAnsi="Arial" w:cs="Arial"/>
          <w:sz w:val="20"/>
          <w:szCs w:val="20"/>
        </w:rPr>
        <w:t>med njimi</w:t>
      </w:r>
      <w:r w:rsidRPr="00EC1098">
        <w:rPr>
          <w:rFonts w:ascii="Arial" w:hAnsi="Arial" w:cs="Arial"/>
          <w:sz w:val="20"/>
          <w:szCs w:val="20"/>
        </w:rPr>
        <w:t xml:space="preserve"> z zahtevami, navedenimi</w:t>
      </w:r>
      <w:r w:rsidR="00FC1829" w:rsidRPr="00EC1098">
        <w:rPr>
          <w:rFonts w:ascii="Arial" w:hAnsi="Arial" w:cs="Arial"/>
          <w:sz w:val="20"/>
          <w:szCs w:val="20"/>
        </w:rPr>
        <w:t xml:space="preserve"> v poglavju "</w:t>
      </w:r>
      <w:r w:rsidR="00FC1829" w:rsidRPr="00EC1098">
        <w:rPr>
          <w:rFonts w:ascii="Arial" w:hAnsi="Arial" w:cs="Arial"/>
          <w:b/>
          <w:sz w:val="20"/>
          <w:szCs w:val="20"/>
        </w:rPr>
        <w:t>D</w:t>
      </w:r>
      <w:r w:rsidR="00162F02" w:rsidRPr="00EC1098">
        <w:rPr>
          <w:rFonts w:ascii="Arial" w:hAnsi="Arial" w:cs="Arial"/>
          <w:b/>
          <w:sz w:val="20"/>
          <w:szCs w:val="20"/>
        </w:rPr>
        <w:t>.</w:t>
      </w:r>
      <w:r w:rsidR="00FC1829" w:rsidRPr="00EC1098">
        <w:rPr>
          <w:rFonts w:ascii="Arial" w:hAnsi="Arial" w:cs="Arial"/>
          <w:b/>
          <w:sz w:val="20"/>
          <w:szCs w:val="20"/>
        </w:rPr>
        <w:t xml:space="preserve"> PREDMET NAROČILA</w:t>
      </w:r>
      <w:r w:rsidRPr="00EC1098">
        <w:rPr>
          <w:rFonts w:ascii="Arial" w:hAnsi="Arial" w:cs="Arial"/>
          <w:sz w:val="20"/>
          <w:szCs w:val="20"/>
        </w:rPr>
        <w:t>" te dokumentacije,</w:t>
      </w:r>
    </w:p>
    <w:p w14:paraId="40C78930" w14:textId="6A7D39F2" w:rsidR="00D756F9" w:rsidRPr="00526D29" w:rsidRDefault="00D756F9" w:rsidP="00D756F9">
      <w:pPr>
        <w:spacing w:before="120"/>
        <w:jc w:val="both"/>
        <w:rPr>
          <w:rFonts w:ascii="Arial" w:hAnsi="Arial" w:cs="Arial"/>
          <w:sz w:val="20"/>
          <w:szCs w:val="20"/>
        </w:rPr>
      </w:pPr>
      <w:r w:rsidRPr="33DC482C">
        <w:rPr>
          <w:rFonts w:ascii="Arial" w:hAnsi="Arial" w:cs="Arial"/>
          <w:sz w:val="20"/>
          <w:szCs w:val="20"/>
        </w:rPr>
        <w:t xml:space="preserve">in </w:t>
      </w:r>
      <w:r w:rsidR="00C944CD" w:rsidRPr="33DC482C">
        <w:rPr>
          <w:rFonts w:ascii="Arial" w:hAnsi="Arial" w:cs="Arial"/>
          <w:sz w:val="20"/>
          <w:szCs w:val="20"/>
        </w:rPr>
        <w:t>bo</w:t>
      </w:r>
      <w:r w:rsidRPr="33DC482C">
        <w:rPr>
          <w:rFonts w:ascii="Arial" w:hAnsi="Arial" w:cs="Arial"/>
          <w:sz w:val="20"/>
          <w:szCs w:val="20"/>
        </w:rPr>
        <w:t xml:space="preserve"> dobavljen</w:t>
      </w:r>
      <w:r w:rsidR="00474FAC" w:rsidRPr="33DC482C">
        <w:rPr>
          <w:rFonts w:ascii="Arial" w:hAnsi="Arial" w:cs="Arial"/>
          <w:sz w:val="20"/>
          <w:szCs w:val="20"/>
        </w:rPr>
        <w:t>a</w:t>
      </w:r>
      <w:r w:rsidRPr="33DC482C">
        <w:rPr>
          <w:rFonts w:ascii="Arial" w:hAnsi="Arial" w:cs="Arial"/>
          <w:sz w:val="20"/>
          <w:szCs w:val="20"/>
        </w:rPr>
        <w:t xml:space="preserve"> v roku največ </w:t>
      </w:r>
      <w:r w:rsidR="00DA6CEC">
        <w:rPr>
          <w:rFonts w:ascii="Arial" w:hAnsi="Arial" w:cs="Arial"/>
          <w:sz w:val="20"/>
          <w:szCs w:val="20"/>
        </w:rPr>
        <w:t>10 (deset)</w:t>
      </w:r>
      <w:r w:rsidR="00526D29" w:rsidRPr="33DC482C">
        <w:rPr>
          <w:rFonts w:ascii="Arial" w:hAnsi="Arial" w:cs="Arial"/>
          <w:sz w:val="20"/>
          <w:szCs w:val="20"/>
        </w:rPr>
        <w:t xml:space="preserve"> mesecev </w:t>
      </w:r>
      <w:r w:rsidRPr="33DC482C">
        <w:rPr>
          <w:rFonts w:ascii="Arial" w:hAnsi="Arial" w:cs="Arial"/>
          <w:sz w:val="20"/>
          <w:szCs w:val="20"/>
        </w:rPr>
        <w:t>po podpisu pogodbe.</w:t>
      </w:r>
    </w:p>
    <w:p w14:paraId="41E6E029" w14:textId="77777777" w:rsidR="00D756F9" w:rsidRPr="002F2735" w:rsidRDefault="00D756F9" w:rsidP="00D756F9">
      <w:pPr>
        <w:spacing w:before="120"/>
        <w:ind w:left="284" w:hanging="284"/>
        <w:jc w:val="both"/>
        <w:rPr>
          <w:rFonts w:ascii="Arial" w:hAnsi="Arial" w:cs="Arial"/>
          <w:sz w:val="20"/>
          <w:szCs w:val="20"/>
        </w:rPr>
      </w:pPr>
    </w:p>
    <w:p w14:paraId="51326A0C" w14:textId="77777777" w:rsidR="00D756F9" w:rsidRPr="002F2735" w:rsidRDefault="00D756F9" w:rsidP="00D756F9">
      <w:pPr>
        <w:rPr>
          <w:rFonts w:ascii="Arial" w:hAnsi="Arial" w:cs="Arial"/>
          <w:sz w:val="20"/>
          <w:szCs w:val="20"/>
          <w:u w:val="single"/>
        </w:rPr>
      </w:pPr>
      <w:r w:rsidRPr="002F2735">
        <w:rPr>
          <w:rFonts w:ascii="Arial" w:hAnsi="Arial" w:cs="Arial"/>
          <w:sz w:val="20"/>
          <w:szCs w:val="20"/>
          <w:u w:val="single"/>
        </w:rPr>
        <w:t>Naročniku s to ponudbo nudimo naslednjo opremo:</w:t>
      </w:r>
    </w:p>
    <w:p w14:paraId="1EEA8704" w14:textId="77777777" w:rsidR="00524C1E" w:rsidRDefault="00524C1E" w:rsidP="00D756F9">
      <w:pPr>
        <w:rPr>
          <w:rFonts w:ascii="Arial" w:hAnsi="Arial" w:cs="Arial"/>
          <w:b/>
          <w:sz w:val="20"/>
          <w:szCs w:val="20"/>
        </w:rPr>
      </w:pPr>
    </w:p>
    <w:p w14:paraId="17EB1BCB" w14:textId="69B8415F" w:rsidR="00770253" w:rsidRPr="00770253" w:rsidRDefault="00770253" w:rsidP="00770253">
      <w:pPr>
        <w:jc w:val="both"/>
        <w:rPr>
          <w:rFonts w:ascii="Arial" w:hAnsi="Arial" w:cs="Arial"/>
          <w:b/>
          <w:sz w:val="20"/>
          <w:szCs w:val="20"/>
        </w:rPr>
      </w:pPr>
      <w:r w:rsidRPr="002F2735">
        <w:rPr>
          <w:rFonts w:ascii="Arial" w:hAnsi="Arial" w:cs="Arial"/>
          <w:b/>
          <w:sz w:val="20"/>
          <w:szCs w:val="20"/>
        </w:rPr>
        <w:t>Tip</w:t>
      </w:r>
      <w:r>
        <w:rPr>
          <w:rFonts w:ascii="Arial" w:hAnsi="Arial" w:cs="Arial"/>
          <w:b/>
          <w:sz w:val="20"/>
          <w:szCs w:val="20"/>
        </w:rPr>
        <w:t xml:space="preserve"> in leto izdelave </w:t>
      </w:r>
      <w:r w:rsidR="00BD7048">
        <w:rPr>
          <w:rFonts w:ascii="Arial" w:hAnsi="Arial" w:cs="Arial"/>
          <w:b/>
          <w:sz w:val="20"/>
          <w:szCs w:val="20"/>
        </w:rPr>
        <w:t>električne nakladalne dvižne ploščadi</w:t>
      </w:r>
      <w:r w:rsidRPr="00770253">
        <w:rPr>
          <w:rFonts w:ascii="Arial" w:hAnsi="Arial" w:cs="Arial"/>
          <w:b/>
          <w:sz w:val="20"/>
          <w:szCs w:val="20"/>
        </w:rPr>
        <w:t>:</w:t>
      </w:r>
    </w:p>
    <w:p w14:paraId="3195FC3C" w14:textId="77777777" w:rsidR="00770253" w:rsidRPr="002F2735" w:rsidRDefault="00770253" w:rsidP="00770253">
      <w:pPr>
        <w:pBdr>
          <w:between w:val="single" w:sz="4" w:space="1" w:color="auto"/>
        </w:pBdr>
        <w:spacing w:before="240"/>
        <w:rPr>
          <w:rFonts w:ascii="Arial" w:hAnsi="Arial" w:cs="Arial"/>
          <w:sz w:val="20"/>
          <w:szCs w:val="20"/>
        </w:rPr>
      </w:pPr>
    </w:p>
    <w:p w14:paraId="61FA5A31" w14:textId="77777777" w:rsidR="00770253" w:rsidRPr="002F2735" w:rsidRDefault="00770253" w:rsidP="00770253">
      <w:pPr>
        <w:pBdr>
          <w:between w:val="single" w:sz="4" w:space="1" w:color="auto"/>
        </w:pBdr>
        <w:spacing w:before="120" w:after="120"/>
        <w:rPr>
          <w:rFonts w:ascii="Arial" w:hAnsi="Arial" w:cs="Arial"/>
          <w:sz w:val="20"/>
          <w:szCs w:val="20"/>
        </w:rPr>
      </w:pPr>
    </w:p>
    <w:p w14:paraId="5C63062E" w14:textId="77777777" w:rsidR="00770253" w:rsidRPr="002F2735" w:rsidRDefault="00770253" w:rsidP="00770253">
      <w:pPr>
        <w:pBdr>
          <w:between w:val="single" w:sz="4" w:space="1" w:color="auto"/>
        </w:pBdr>
        <w:spacing w:before="120" w:after="120"/>
        <w:jc w:val="both"/>
        <w:rPr>
          <w:rFonts w:ascii="Arial" w:hAnsi="Arial" w:cs="Arial"/>
          <w:sz w:val="20"/>
          <w:szCs w:val="20"/>
        </w:rPr>
      </w:pPr>
    </w:p>
    <w:p w14:paraId="5DF100A1" w14:textId="3AAF531E" w:rsidR="00770253" w:rsidRPr="002F2735" w:rsidRDefault="00770253" w:rsidP="00770253">
      <w:pPr>
        <w:pBdr>
          <w:between w:val="single" w:sz="4" w:space="1" w:color="auto"/>
        </w:pBdr>
        <w:jc w:val="center"/>
        <w:rPr>
          <w:rFonts w:ascii="Arial" w:hAnsi="Arial" w:cs="Arial"/>
          <w:i/>
          <w:sz w:val="20"/>
          <w:szCs w:val="20"/>
        </w:rPr>
      </w:pPr>
      <w:r w:rsidRPr="002F2735">
        <w:rPr>
          <w:rFonts w:ascii="Arial" w:hAnsi="Arial" w:cs="Arial"/>
          <w:i/>
          <w:sz w:val="20"/>
          <w:szCs w:val="20"/>
          <w:highlight w:val="yellow"/>
        </w:rPr>
        <w:t xml:space="preserve">(Ponudnik tu navede tip </w:t>
      </w:r>
      <w:r w:rsidR="00526D29">
        <w:rPr>
          <w:rFonts w:ascii="Arial" w:hAnsi="Arial" w:cs="Arial"/>
          <w:i/>
          <w:sz w:val="20"/>
          <w:szCs w:val="20"/>
          <w:highlight w:val="yellow"/>
        </w:rPr>
        <w:t xml:space="preserve">in leto </w:t>
      </w:r>
      <w:r w:rsidR="00A808BF">
        <w:rPr>
          <w:rFonts w:ascii="Arial" w:hAnsi="Arial" w:cs="Arial"/>
          <w:i/>
          <w:sz w:val="20"/>
          <w:szCs w:val="20"/>
          <w:highlight w:val="yellow"/>
        </w:rPr>
        <w:t>i</w:t>
      </w:r>
      <w:r w:rsidR="00526D29">
        <w:rPr>
          <w:rFonts w:ascii="Arial" w:hAnsi="Arial" w:cs="Arial"/>
          <w:i/>
          <w:sz w:val="20"/>
          <w:szCs w:val="20"/>
          <w:highlight w:val="yellow"/>
        </w:rPr>
        <w:t xml:space="preserve">zdelave </w:t>
      </w:r>
      <w:r w:rsidRPr="002F2735">
        <w:rPr>
          <w:rFonts w:ascii="Arial" w:hAnsi="Arial" w:cs="Arial"/>
          <w:i/>
          <w:sz w:val="20"/>
          <w:szCs w:val="20"/>
          <w:highlight w:val="yellow"/>
        </w:rPr>
        <w:t>opreme, ki jo ponuja v ponudbi!)</w:t>
      </w:r>
    </w:p>
    <w:p w14:paraId="01B20C3D" w14:textId="77777777" w:rsidR="00770253" w:rsidRPr="002F2735" w:rsidRDefault="00770253" w:rsidP="00770253">
      <w:pPr>
        <w:rPr>
          <w:rFonts w:ascii="Arial" w:hAnsi="Arial" w:cs="Arial"/>
          <w:sz w:val="20"/>
          <w:szCs w:val="20"/>
        </w:rPr>
      </w:pPr>
    </w:p>
    <w:p w14:paraId="268C3B48" w14:textId="77777777" w:rsidR="00770253" w:rsidRPr="002F2735" w:rsidRDefault="00770253" w:rsidP="00770253">
      <w:pPr>
        <w:rPr>
          <w:rFonts w:ascii="Arial" w:hAnsi="Arial" w:cs="Arial"/>
          <w:b/>
          <w:sz w:val="20"/>
          <w:szCs w:val="20"/>
        </w:rPr>
      </w:pPr>
      <w:r w:rsidRPr="002F2735">
        <w:rPr>
          <w:rFonts w:ascii="Arial" w:hAnsi="Arial" w:cs="Arial"/>
          <w:b/>
          <w:sz w:val="20"/>
          <w:szCs w:val="20"/>
        </w:rPr>
        <w:t>Proizvajalec opreme:</w:t>
      </w:r>
    </w:p>
    <w:p w14:paraId="6CCAF8B2" w14:textId="77777777" w:rsidR="00770253" w:rsidRPr="002F2735" w:rsidRDefault="00770253" w:rsidP="00770253">
      <w:pPr>
        <w:pBdr>
          <w:bottom w:val="single" w:sz="4" w:space="1" w:color="auto"/>
          <w:between w:val="single" w:sz="4" w:space="1" w:color="auto"/>
        </w:pBdr>
        <w:spacing w:before="120"/>
        <w:rPr>
          <w:rFonts w:ascii="Arial" w:hAnsi="Arial" w:cs="Arial"/>
          <w:sz w:val="20"/>
          <w:szCs w:val="20"/>
        </w:rPr>
      </w:pPr>
    </w:p>
    <w:p w14:paraId="41B3B6B5" w14:textId="77777777" w:rsidR="00770253" w:rsidRPr="002F2735" w:rsidRDefault="00770253" w:rsidP="00770253">
      <w:pPr>
        <w:pBdr>
          <w:bottom w:val="single" w:sz="4" w:space="1" w:color="auto"/>
          <w:between w:val="single" w:sz="4" w:space="1" w:color="auto"/>
        </w:pBdr>
        <w:spacing w:before="120" w:after="120"/>
        <w:rPr>
          <w:rFonts w:ascii="Arial" w:hAnsi="Arial" w:cs="Arial"/>
          <w:sz w:val="20"/>
          <w:szCs w:val="20"/>
        </w:rPr>
      </w:pPr>
    </w:p>
    <w:p w14:paraId="267502EA" w14:textId="77777777" w:rsidR="00770253" w:rsidRPr="002F2735" w:rsidRDefault="00770253" w:rsidP="00770253">
      <w:pPr>
        <w:pBdr>
          <w:between w:val="single" w:sz="4" w:space="1" w:color="auto"/>
        </w:pBdr>
        <w:jc w:val="center"/>
        <w:rPr>
          <w:rFonts w:ascii="Arial" w:hAnsi="Arial" w:cs="Arial"/>
          <w:i/>
          <w:sz w:val="20"/>
          <w:szCs w:val="20"/>
          <w:highlight w:val="yellow"/>
        </w:rPr>
      </w:pPr>
      <w:r w:rsidRPr="002F2735">
        <w:rPr>
          <w:rFonts w:ascii="Arial" w:hAnsi="Arial" w:cs="Arial"/>
          <w:i/>
          <w:sz w:val="20"/>
          <w:szCs w:val="20"/>
          <w:highlight w:val="yellow"/>
        </w:rPr>
        <w:t>(Ponudnik tu navede proizvajalca v ponudbi ponujenega tipa opreme!)</w:t>
      </w:r>
    </w:p>
    <w:p w14:paraId="71FD9795" w14:textId="77777777" w:rsidR="00FC1829" w:rsidRPr="002F2735" w:rsidRDefault="00FC1829" w:rsidP="00D756F9">
      <w:pPr>
        <w:rPr>
          <w:rFonts w:ascii="Arial" w:hAnsi="Arial" w:cs="Arial"/>
          <w:sz w:val="20"/>
          <w:szCs w:val="20"/>
        </w:rPr>
      </w:pPr>
    </w:p>
    <w:p w14:paraId="28AD2165" w14:textId="77777777" w:rsidR="00FC1829" w:rsidRPr="002F2735" w:rsidRDefault="00FC1829" w:rsidP="00D756F9">
      <w:pPr>
        <w:rPr>
          <w:rFonts w:ascii="Arial" w:hAnsi="Arial" w:cs="Arial"/>
          <w:sz w:val="20"/>
          <w:szCs w:val="20"/>
        </w:rPr>
      </w:pPr>
    </w:p>
    <w:p w14:paraId="14E6F9AF" w14:textId="77777777" w:rsidR="00D756F9" w:rsidRPr="002F2735" w:rsidRDefault="00D756F9" w:rsidP="00D756F9">
      <w:pPr>
        <w:rPr>
          <w:rFonts w:ascii="Arial" w:hAnsi="Arial" w:cs="Arial"/>
          <w:sz w:val="20"/>
          <w:szCs w:val="20"/>
        </w:rPr>
      </w:pPr>
    </w:p>
    <w:p w14:paraId="5450DA7F" w14:textId="77777777" w:rsidR="00524C1E" w:rsidRDefault="00524C1E" w:rsidP="00D756F9">
      <w:pPr>
        <w:tabs>
          <w:tab w:val="left" w:pos="851"/>
          <w:tab w:val="right" w:pos="2835"/>
          <w:tab w:val="center" w:pos="6237"/>
        </w:tabs>
        <w:outlineLvl w:val="0"/>
        <w:rPr>
          <w:rFonts w:ascii="Arial" w:hAnsi="Arial" w:cs="Arial"/>
          <w:noProof/>
          <w:sz w:val="20"/>
          <w:szCs w:val="20"/>
        </w:rPr>
      </w:pPr>
    </w:p>
    <w:p w14:paraId="21C04BD6" w14:textId="77777777" w:rsidR="00524C1E" w:rsidRDefault="00524C1E" w:rsidP="00D756F9">
      <w:pPr>
        <w:tabs>
          <w:tab w:val="left" w:pos="851"/>
          <w:tab w:val="right" w:pos="2835"/>
          <w:tab w:val="center" w:pos="6237"/>
        </w:tabs>
        <w:outlineLvl w:val="0"/>
        <w:rPr>
          <w:rFonts w:ascii="Arial" w:hAnsi="Arial" w:cs="Arial"/>
          <w:noProof/>
          <w:sz w:val="20"/>
          <w:szCs w:val="20"/>
        </w:rPr>
      </w:pPr>
    </w:p>
    <w:p w14:paraId="0D945723" w14:textId="77777777" w:rsidR="00524C1E" w:rsidRDefault="00524C1E" w:rsidP="00D756F9">
      <w:pPr>
        <w:tabs>
          <w:tab w:val="left" w:pos="851"/>
          <w:tab w:val="right" w:pos="2835"/>
          <w:tab w:val="center" w:pos="6237"/>
        </w:tabs>
        <w:outlineLvl w:val="0"/>
        <w:rPr>
          <w:rFonts w:ascii="Arial" w:hAnsi="Arial" w:cs="Arial"/>
          <w:noProof/>
          <w:sz w:val="20"/>
          <w:szCs w:val="20"/>
        </w:rPr>
      </w:pPr>
    </w:p>
    <w:p w14:paraId="7C0567D1" w14:textId="692A0F28" w:rsidR="00D756F9" w:rsidRPr="002F2735" w:rsidRDefault="00D756F9" w:rsidP="00D756F9">
      <w:pPr>
        <w:tabs>
          <w:tab w:val="left" w:pos="851"/>
          <w:tab w:val="right" w:pos="2835"/>
          <w:tab w:val="center" w:pos="6237"/>
        </w:tabs>
        <w:outlineLvl w:val="0"/>
        <w:rPr>
          <w:rFonts w:ascii="Arial" w:hAnsi="Arial" w:cs="Arial"/>
          <w:noProof/>
          <w:sz w:val="20"/>
          <w:szCs w:val="20"/>
        </w:rPr>
      </w:pPr>
      <w:r w:rsidRPr="002F2735">
        <w:rPr>
          <w:rFonts w:ascii="Arial" w:hAnsi="Arial" w:cs="Arial"/>
          <w:noProof/>
          <w:sz w:val="20"/>
          <w:szCs w:val="20"/>
        </w:rPr>
        <w:t>Datum:</w:t>
      </w:r>
      <w:r w:rsidRPr="002F2735">
        <w:rPr>
          <w:rFonts w:ascii="Arial" w:hAnsi="Arial" w:cs="Arial"/>
          <w:noProof/>
          <w:sz w:val="20"/>
          <w:szCs w:val="20"/>
        </w:rPr>
        <w:tab/>
      </w:r>
      <w:r w:rsidRPr="002F2735">
        <w:rPr>
          <w:rFonts w:ascii="Arial" w:hAnsi="Arial" w:cs="Arial"/>
          <w:noProof/>
          <w:sz w:val="20"/>
          <w:szCs w:val="20"/>
          <w:u w:val="single"/>
        </w:rPr>
        <w:tab/>
      </w:r>
      <w:r w:rsidRPr="002F2735">
        <w:rPr>
          <w:rFonts w:ascii="Arial" w:hAnsi="Arial" w:cs="Arial"/>
          <w:noProof/>
          <w:sz w:val="20"/>
          <w:szCs w:val="20"/>
        </w:rPr>
        <w:tab/>
        <w:t>Žig in podpis</w:t>
      </w:r>
    </w:p>
    <w:p w14:paraId="766CB46F" w14:textId="77777777" w:rsidR="00D756F9" w:rsidRPr="002F2735" w:rsidRDefault="00D756F9" w:rsidP="00D756F9">
      <w:pPr>
        <w:tabs>
          <w:tab w:val="center" w:pos="6237"/>
        </w:tabs>
        <w:rPr>
          <w:rFonts w:ascii="Arial" w:hAnsi="Arial" w:cs="Arial"/>
          <w:noProof/>
          <w:sz w:val="20"/>
          <w:szCs w:val="20"/>
        </w:rPr>
      </w:pPr>
      <w:r w:rsidRPr="002F2735">
        <w:rPr>
          <w:rFonts w:ascii="Arial" w:hAnsi="Arial" w:cs="Arial"/>
          <w:noProof/>
          <w:sz w:val="20"/>
          <w:szCs w:val="20"/>
        </w:rPr>
        <w:tab/>
        <w:t>(zakonitega zastopnika ponudnika/</w:t>
      </w:r>
    </w:p>
    <w:p w14:paraId="4352FBBD" w14:textId="77777777" w:rsidR="00D756F9" w:rsidRPr="002F2735" w:rsidRDefault="00D756F9" w:rsidP="00D756F9">
      <w:pPr>
        <w:tabs>
          <w:tab w:val="center" w:pos="6237"/>
        </w:tabs>
        <w:rPr>
          <w:rFonts w:ascii="Arial" w:hAnsi="Arial" w:cs="Arial"/>
          <w:noProof/>
          <w:sz w:val="20"/>
          <w:szCs w:val="20"/>
        </w:rPr>
      </w:pPr>
      <w:r w:rsidRPr="002F2735">
        <w:rPr>
          <w:rFonts w:ascii="Arial" w:hAnsi="Arial" w:cs="Arial"/>
          <w:noProof/>
          <w:sz w:val="20"/>
          <w:szCs w:val="20"/>
        </w:rPr>
        <w:tab/>
        <w:t>odgovorne osebe za podpis ponudbe):</w:t>
      </w:r>
    </w:p>
    <w:p w14:paraId="61904D69" w14:textId="77777777" w:rsidR="00D756F9" w:rsidRPr="002F2735" w:rsidRDefault="00D756F9" w:rsidP="00D756F9">
      <w:pPr>
        <w:jc w:val="both"/>
        <w:rPr>
          <w:rFonts w:ascii="Arial" w:hAnsi="Arial" w:cs="Arial"/>
          <w:sz w:val="20"/>
          <w:szCs w:val="20"/>
        </w:rPr>
      </w:pPr>
    </w:p>
    <w:p w14:paraId="0410BC06" w14:textId="77777777" w:rsidR="00626B72" w:rsidRDefault="00626B72" w:rsidP="00D756F9">
      <w:pPr>
        <w:tabs>
          <w:tab w:val="left" w:pos="4395"/>
          <w:tab w:val="right" w:pos="8505"/>
        </w:tabs>
        <w:rPr>
          <w:rFonts w:ascii="Arial" w:hAnsi="Arial" w:cs="Arial"/>
          <w:noProof/>
          <w:sz w:val="20"/>
          <w:szCs w:val="20"/>
        </w:rPr>
      </w:pPr>
    </w:p>
    <w:p w14:paraId="77F6A77B" w14:textId="6B5794E2" w:rsidR="00877EAB" w:rsidRDefault="00D756F9" w:rsidP="00D756F9">
      <w:pPr>
        <w:tabs>
          <w:tab w:val="left" w:pos="4395"/>
          <w:tab w:val="right" w:pos="8505"/>
        </w:tabs>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47F9E8B0" w14:textId="22501A90" w:rsidR="00626B72" w:rsidRDefault="00626B72" w:rsidP="00626B72">
      <w:pPr>
        <w:pStyle w:val="3MH"/>
        <w:numPr>
          <w:ilvl w:val="0"/>
          <w:numId w:val="0"/>
        </w:numPr>
        <w:ind w:left="851"/>
        <w:rPr>
          <w:rFonts w:ascii="Arial" w:hAnsi="Arial" w:cs="Arial"/>
          <w:sz w:val="20"/>
          <w:szCs w:val="20"/>
          <w:lang w:eastAsia="sl-SI"/>
        </w:rPr>
      </w:pPr>
      <w:bookmarkStart w:id="863" w:name="_Ref456950020"/>
      <w:bookmarkStart w:id="864" w:name="_Toc458505787"/>
      <w:bookmarkStart w:id="865" w:name="_Toc184044503"/>
    </w:p>
    <w:p w14:paraId="7617DD9A" w14:textId="0C9D4E3E" w:rsidR="00626B72" w:rsidRDefault="00626B72" w:rsidP="00626B72">
      <w:pPr>
        <w:rPr>
          <w:lang w:eastAsia="sl-SI"/>
        </w:rPr>
      </w:pPr>
    </w:p>
    <w:p w14:paraId="09CF4637" w14:textId="6FC56D77" w:rsidR="00626B72" w:rsidRDefault="00626B72" w:rsidP="00626B72">
      <w:pPr>
        <w:rPr>
          <w:lang w:eastAsia="sl-SI"/>
        </w:rPr>
      </w:pPr>
    </w:p>
    <w:p w14:paraId="040564FF" w14:textId="77777777" w:rsidR="00626B72" w:rsidRPr="00626B72" w:rsidRDefault="00626B72" w:rsidP="00626B72">
      <w:pPr>
        <w:rPr>
          <w:lang w:eastAsia="sl-SI"/>
        </w:rPr>
      </w:pPr>
    </w:p>
    <w:p w14:paraId="3C1998F4" w14:textId="30BFC51E" w:rsidR="00877EAB" w:rsidRPr="002F2735" w:rsidRDefault="00877EAB" w:rsidP="00877EAB">
      <w:pPr>
        <w:pStyle w:val="3MH"/>
        <w:rPr>
          <w:rFonts w:ascii="Arial" w:hAnsi="Arial" w:cs="Arial"/>
          <w:sz w:val="20"/>
          <w:szCs w:val="20"/>
          <w:lang w:eastAsia="sl-SI"/>
        </w:rPr>
      </w:pPr>
      <w:bookmarkStart w:id="866" w:name="_Toc184382928"/>
      <w:bookmarkStart w:id="867" w:name="_Toc185314173"/>
      <w:r w:rsidRPr="002F2735">
        <w:rPr>
          <w:rFonts w:ascii="Arial" w:hAnsi="Arial" w:cs="Arial"/>
          <w:sz w:val="20"/>
          <w:szCs w:val="20"/>
          <w:lang w:eastAsia="sl-SI"/>
        </w:rPr>
        <w:lastRenderedPageBreak/>
        <w:t>PONUJENA OPREMA – PROSPEKTNO</w:t>
      </w:r>
      <w:r w:rsidR="00BD6B4F">
        <w:rPr>
          <w:rFonts w:ascii="Arial" w:hAnsi="Arial" w:cs="Arial"/>
          <w:sz w:val="20"/>
          <w:szCs w:val="20"/>
          <w:lang w:eastAsia="sl-SI"/>
        </w:rPr>
        <w:t xml:space="preserve"> </w:t>
      </w:r>
      <w:r w:rsidRPr="002F2735">
        <w:rPr>
          <w:rFonts w:ascii="Arial" w:hAnsi="Arial" w:cs="Arial"/>
          <w:sz w:val="20"/>
          <w:szCs w:val="20"/>
          <w:lang w:eastAsia="sl-SI"/>
        </w:rPr>
        <w:t>/</w:t>
      </w:r>
      <w:r w:rsidR="00BD6B4F">
        <w:rPr>
          <w:rFonts w:ascii="Arial" w:hAnsi="Arial" w:cs="Arial"/>
          <w:sz w:val="20"/>
          <w:szCs w:val="20"/>
          <w:lang w:eastAsia="sl-SI"/>
        </w:rPr>
        <w:t xml:space="preserve"> </w:t>
      </w:r>
      <w:r w:rsidRPr="002F2735">
        <w:rPr>
          <w:rFonts w:ascii="Arial" w:hAnsi="Arial" w:cs="Arial"/>
          <w:sz w:val="20"/>
          <w:szCs w:val="20"/>
          <w:lang w:eastAsia="sl-SI"/>
        </w:rPr>
        <w:t>TEHNIČNA DOKUMENTACIJA</w:t>
      </w:r>
      <w:bookmarkEnd w:id="863"/>
      <w:bookmarkEnd w:id="864"/>
      <w:bookmarkEnd w:id="865"/>
      <w:bookmarkEnd w:id="866"/>
      <w:bookmarkEnd w:id="867"/>
    </w:p>
    <w:p w14:paraId="3D0DA21B" w14:textId="77777777" w:rsidR="00877EAB" w:rsidRPr="002F2735" w:rsidRDefault="00877EAB" w:rsidP="00877EAB">
      <w:pPr>
        <w:rPr>
          <w:rFonts w:ascii="Arial" w:hAnsi="Arial" w:cs="Arial"/>
          <w:sz w:val="20"/>
          <w:szCs w:val="20"/>
        </w:rPr>
      </w:pPr>
    </w:p>
    <w:p w14:paraId="4F10BB00" w14:textId="77777777" w:rsidR="00877EAB" w:rsidRDefault="00877EAB" w:rsidP="00877EAB">
      <w:pPr>
        <w:spacing w:before="240" w:line="276" w:lineRule="auto"/>
        <w:jc w:val="both"/>
        <w:rPr>
          <w:rFonts w:ascii="Arial" w:hAnsi="Arial" w:cs="Arial"/>
          <w:sz w:val="20"/>
          <w:szCs w:val="20"/>
        </w:rPr>
      </w:pPr>
      <w:r w:rsidRPr="002F2735">
        <w:rPr>
          <w:rFonts w:ascii="Arial" w:hAnsi="Arial" w:cs="Arial"/>
          <w:sz w:val="20"/>
          <w:szCs w:val="20"/>
        </w:rPr>
        <w:t xml:space="preserve">Javno naročilo: </w:t>
      </w:r>
    </w:p>
    <w:p w14:paraId="4FE2DCFE" w14:textId="77777777" w:rsidR="00770253" w:rsidRPr="002F2735" w:rsidRDefault="00770253" w:rsidP="00770253">
      <w:pPr>
        <w:spacing w:before="120" w:line="276" w:lineRule="auto"/>
        <w:jc w:val="both"/>
        <w:rPr>
          <w:rFonts w:ascii="Arial" w:hAnsi="Arial" w:cs="Arial"/>
          <w:sz w:val="20"/>
          <w:szCs w:val="20"/>
        </w:rPr>
      </w:pPr>
    </w:p>
    <w:p w14:paraId="4D44EEFD" w14:textId="01EFB089" w:rsidR="009E6FF2" w:rsidRDefault="00087B2C" w:rsidP="00877EAB">
      <w:pPr>
        <w:spacing w:line="276" w:lineRule="auto"/>
        <w:jc w:val="center"/>
        <w:rPr>
          <w:rFonts w:ascii="Arial" w:hAnsi="Arial" w:cs="Arial"/>
          <w:b/>
          <w:sz w:val="20"/>
          <w:szCs w:val="20"/>
        </w:rPr>
      </w:pPr>
      <w:r>
        <w:rPr>
          <w:rFonts w:ascii="Arial" w:eastAsia="Calibri" w:hAnsi="Arial" w:cs="Arial"/>
          <w:b/>
          <w:sz w:val="20"/>
          <w:szCs w:val="20"/>
        </w:rPr>
        <w:t>ELEKTRIČNA NAKLADALNA DVIŽNA PLOŠČAD</w:t>
      </w:r>
      <w:r w:rsidR="00AC017A" w:rsidRPr="00C44976" w:rsidDel="00DD38F7">
        <w:rPr>
          <w:rFonts w:ascii="Arial" w:hAnsi="Arial" w:cs="Arial"/>
          <w:b/>
          <w:sz w:val="20"/>
          <w:szCs w:val="20"/>
        </w:rPr>
        <w:t xml:space="preserve"> </w:t>
      </w:r>
    </w:p>
    <w:p w14:paraId="68913D45" w14:textId="77777777" w:rsidR="009E6FF2" w:rsidRDefault="009E6FF2" w:rsidP="00877EAB">
      <w:pPr>
        <w:spacing w:line="276" w:lineRule="auto"/>
        <w:jc w:val="center"/>
        <w:rPr>
          <w:rFonts w:ascii="Arial" w:eastAsia="Calibri" w:hAnsi="Arial" w:cs="Arial"/>
          <w:snapToGrid w:val="0"/>
          <w:sz w:val="20"/>
          <w:szCs w:val="20"/>
        </w:rPr>
      </w:pPr>
    </w:p>
    <w:p w14:paraId="26E86658" w14:textId="6354215A" w:rsidR="00877EAB" w:rsidRPr="002F2735" w:rsidRDefault="00877EAB" w:rsidP="00877EAB">
      <w:pPr>
        <w:spacing w:line="276" w:lineRule="auto"/>
        <w:jc w:val="center"/>
        <w:rPr>
          <w:rFonts w:ascii="Arial" w:hAnsi="Arial" w:cs="Arial"/>
          <w:sz w:val="20"/>
          <w:szCs w:val="20"/>
        </w:rPr>
      </w:pPr>
      <w:r w:rsidRPr="002F2735">
        <w:rPr>
          <w:rFonts w:ascii="Arial" w:eastAsia="Calibri" w:hAnsi="Arial" w:cs="Arial"/>
          <w:snapToGrid w:val="0"/>
          <w:sz w:val="20"/>
          <w:szCs w:val="20"/>
        </w:rPr>
        <w:t xml:space="preserve">Št. javnega naročila: </w:t>
      </w:r>
      <w:r w:rsidR="00572EF4">
        <w:rPr>
          <w:rFonts w:ascii="Arial" w:hAnsi="Arial" w:cs="Arial"/>
          <w:b/>
          <w:i/>
          <w:sz w:val="20"/>
          <w:szCs w:val="20"/>
        </w:rPr>
        <w:t>JN-2024-B15-GHS/21/LM</w:t>
      </w:r>
    </w:p>
    <w:p w14:paraId="3CAB157C" w14:textId="77777777" w:rsidR="00877EAB" w:rsidRPr="002F2735" w:rsidRDefault="00877EAB" w:rsidP="00877EAB">
      <w:pPr>
        <w:rPr>
          <w:rFonts w:ascii="Arial" w:hAnsi="Arial" w:cs="Arial"/>
          <w:sz w:val="20"/>
          <w:szCs w:val="20"/>
        </w:rPr>
      </w:pPr>
    </w:p>
    <w:p w14:paraId="0A6415E2" w14:textId="77777777" w:rsidR="00877EAB" w:rsidRPr="002F2735" w:rsidRDefault="00877EAB" w:rsidP="00877EAB">
      <w:pPr>
        <w:rPr>
          <w:rFonts w:ascii="Arial" w:hAnsi="Arial" w:cs="Arial"/>
          <w:sz w:val="20"/>
          <w:szCs w:val="20"/>
        </w:rPr>
      </w:pPr>
    </w:p>
    <w:p w14:paraId="3CA83ECB" w14:textId="140937F2" w:rsidR="00877EAB" w:rsidRPr="002F2735" w:rsidRDefault="00877EAB" w:rsidP="00FE70A0">
      <w:pPr>
        <w:jc w:val="both"/>
        <w:rPr>
          <w:rFonts w:ascii="Arial" w:hAnsi="Arial" w:cs="Arial"/>
          <w:bCs/>
          <w:sz w:val="20"/>
          <w:szCs w:val="20"/>
        </w:rPr>
      </w:pPr>
      <w:r w:rsidRPr="002F2735">
        <w:rPr>
          <w:rFonts w:ascii="Arial" w:hAnsi="Arial" w:cs="Arial"/>
          <w:bCs/>
          <w:sz w:val="20"/>
          <w:szCs w:val="20"/>
        </w:rPr>
        <w:t>Ponudnik v ponudbeni dokumentaciji za tem listom priloži prospektno</w:t>
      </w:r>
      <w:r w:rsidR="00BD6B4F">
        <w:rPr>
          <w:rFonts w:ascii="Arial" w:hAnsi="Arial" w:cs="Arial"/>
          <w:bCs/>
          <w:sz w:val="20"/>
          <w:szCs w:val="20"/>
        </w:rPr>
        <w:t xml:space="preserve"> </w:t>
      </w:r>
      <w:r w:rsidRPr="002F2735">
        <w:rPr>
          <w:rFonts w:ascii="Arial" w:hAnsi="Arial" w:cs="Arial"/>
          <w:bCs/>
          <w:sz w:val="20"/>
          <w:szCs w:val="20"/>
        </w:rPr>
        <w:t>/</w:t>
      </w:r>
      <w:r w:rsidR="00BD6B4F">
        <w:rPr>
          <w:rFonts w:ascii="Arial" w:hAnsi="Arial" w:cs="Arial"/>
          <w:bCs/>
          <w:sz w:val="20"/>
          <w:szCs w:val="20"/>
        </w:rPr>
        <w:t xml:space="preserve"> </w:t>
      </w:r>
      <w:r w:rsidRPr="002F2735">
        <w:rPr>
          <w:rFonts w:ascii="Arial" w:hAnsi="Arial" w:cs="Arial"/>
          <w:bCs/>
          <w:sz w:val="20"/>
          <w:szCs w:val="20"/>
        </w:rPr>
        <w:t>tehnično dokumentacijo za ponujeni tip opreme, kot ga/jo je navedel na obrazcu "</w:t>
      </w:r>
      <w:r w:rsidR="00FC1829" w:rsidRPr="002F2735">
        <w:rPr>
          <w:rFonts w:ascii="Arial" w:hAnsi="Arial" w:cs="Arial"/>
          <w:b/>
          <w:bCs/>
          <w:sz w:val="20"/>
          <w:szCs w:val="20"/>
        </w:rPr>
        <w:t>E.0</w:t>
      </w:r>
      <w:r w:rsidR="001621DD">
        <w:rPr>
          <w:rFonts w:ascii="Arial" w:hAnsi="Arial" w:cs="Arial"/>
          <w:b/>
          <w:bCs/>
          <w:sz w:val="20"/>
          <w:szCs w:val="20"/>
        </w:rPr>
        <w:t>1</w:t>
      </w:r>
      <w:r w:rsidR="00FC1829" w:rsidRPr="002F2735">
        <w:rPr>
          <w:rFonts w:ascii="Arial" w:hAnsi="Arial" w:cs="Arial"/>
          <w:b/>
          <w:bCs/>
          <w:sz w:val="20"/>
          <w:szCs w:val="20"/>
        </w:rPr>
        <w:t>.1. Izjava o skladnosti ponujene opreme</w:t>
      </w:r>
      <w:r w:rsidRPr="002F2735">
        <w:rPr>
          <w:rFonts w:ascii="Arial" w:hAnsi="Arial" w:cs="Arial"/>
          <w:bCs/>
          <w:sz w:val="20"/>
          <w:szCs w:val="20"/>
        </w:rPr>
        <w:t>".</w:t>
      </w:r>
    </w:p>
    <w:p w14:paraId="1D7DB45C" w14:textId="53FFFDB6" w:rsidR="00877EAB" w:rsidRPr="002F2735" w:rsidRDefault="00877EAB" w:rsidP="00FE70A0">
      <w:pPr>
        <w:jc w:val="both"/>
        <w:rPr>
          <w:rFonts w:ascii="Arial" w:hAnsi="Arial" w:cs="Arial"/>
          <w:bCs/>
          <w:sz w:val="20"/>
          <w:szCs w:val="20"/>
        </w:rPr>
      </w:pPr>
    </w:p>
    <w:p w14:paraId="7E182C05" w14:textId="77777777" w:rsidR="00DD070D" w:rsidRDefault="00877EAB" w:rsidP="00DD070D">
      <w:pPr>
        <w:jc w:val="both"/>
        <w:rPr>
          <w:rFonts w:ascii="Arial" w:hAnsi="Arial" w:cs="Arial"/>
          <w:sz w:val="20"/>
          <w:szCs w:val="20"/>
        </w:rPr>
      </w:pPr>
      <w:r w:rsidRPr="002F2735">
        <w:rPr>
          <w:rFonts w:ascii="Arial" w:hAnsi="Arial" w:cs="Arial"/>
          <w:sz w:val="20"/>
          <w:szCs w:val="20"/>
        </w:rPr>
        <w:t xml:space="preserve">Iz priložene </w:t>
      </w:r>
      <w:r w:rsidR="00EC1098">
        <w:rPr>
          <w:rFonts w:ascii="Arial" w:hAnsi="Arial" w:cs="Arial"/>
          <w:sz w:val="20"/>
          <w:szCs w:val="20"/>
        </w:rPr>
        <w:t xml:space="preserve">prospektno / tehnične </w:t>
      </w:r>
      <w:r w:rsidRPr="002F2735">
        <w:rPr>
          <w:rFonts w:ascii="Arial" w:hAnsi="Arial" w:cs="Arial"/>
          <w:sz w:val="20"/>
          <w:szCs w:val="20"/>
        </w:rPr>
        <w:t xml:space="preserve">dokumentacije mora biti razvidno, </w:t>
      </w:r>
      <w:r w:rsidR="00DD070D" w:rsidRPr="002F2735">
        <w:rPr>
          <w:rFonts w:ascii="Arial" w:hAnsi="Arial" w:cs="Arial"/>
          <w:sz w:val="20"/>
          <w:szCs w:val="20"/>
        </w:rPr>
        <w:t>da ponujena oprema ustreza tehničnim zahtevam iz dokumentacije v zvezi z oddajo javnega naročila</w:t>
      </w:r>
      <w:r w:rsidR="00DD070D">
        <w:rPr>
          <w:rFonts w:ascii="Arial" w:hAnsi="Arial" w:cs="Arial"/>
          <w:sz w:val="20"/>
          <w:szCs w:val="20"/>
        </w:rPr>
        <w:t>, ki so navedene v tabeli</w:t>
      </w:r>
      <w:r w:rsidR="00DD070D" w:rsidRPr="002F2735">
        <w:rPr>
          <w:rFonts w:ascii="Arial" w:hAnsi="Arial" w:cs="Arial"/>
          <w:sz w:val="20"/>
          <w:szCs w:val="20"/>
        </w:rPr>
        <w:t xml:space="preserve"> "D</w:t>
      </w:r>
      <w:r w:rsidR="00DD070D">
        <w:rPr>
          <w:rFonts w:ascii="Arial" w:hAnsi="Arial" w:cs="Arial"/>
          <w:sz w:val="20"/>
          <w:szCs w:val="20"/>
        </w:rPr>
        <w:t>.01 OSNOVNE KARAKTERISTIKE / BASIC CHARACTERISTICS</w:t>
      </w:r>
      <w:r w:rsidR="00DD070D" w:rsidRPr="002F2735">
        <w:rPr>
          <w:rFonts w:ascii="Arial" w:hAnsi="Arial" w:cs="Arial"/>
          <w:sz w:val="20"/>
          <w:szCs w:val="20"/>
        </w:rPr>
        <w:t xml:space="preserve">" te dokumentacije. </w:t>
      </w:r>
    </w:p>
    <w:p w14:paraId="61029419" w14:textId="77777777" w:rsidR="00DD070D" w:rsidRDefault="00DD070D" w:rsidP="00DD070D">
      <w:pPr>
        <w:jc w:val="both"/>
        <w:rPr>
          <w:rFonts w:ascii="Arial" w:hAnsi="Arial" w:cs="Arial"/>
          <w:sz w:val="20"/>
          <w:szCs w:val="20"/>
        </w:rPr>
      </w:pPr>
    </w:p>
    <w:p w14:paraId="5C49370D" w14:textId="1F88E9CE" w:rsidR="00DD070D" w:rsidRDefault="0003574B" w:rsidP="00DD070D">
      <w:pPr>
        <w:jc w:val="both"/>
        <w:rPr>
          <w:rFonts w:ascii="Arial" w:hAnsi="Arial" w:cs="Arial"/>
          <w:sz w:val="20"/>
          <w:szCs w:val="20"/>
        </w:rPr>
      </w:pPr>
      <w:r>
        <w:rPr>
          <w:rFonts w:ascii="Arial" w:hAnsi="Arial" w:cs="Arial"/>
          <w:sz w:val="20"/>
          <w:szCs w:val="20"/>
        </w:rPr>
        <w:t xml:space="preserve">V kolikor iz prospektno/tehnične dokumentacije ne izhaja ali ne izhaja v celoti, da ponujena oprema ustreza </w:t>
      </w:r>
      <w:r w:rsidRPr="002F2735">
        <w:rPr>
          <w:rFonts w:ascii="Arial" w:hAnsi="Arial" w:cs="Arial"/>
          <w:sz w:val="20"/>
          <w:szCs w:val="20"/>
        </w:rPr>
        <w:t>tehničnim zahtevam iz dokumentacije v zvezi z oddajo javnega naročila</w:t>
      </w:r>
      <w:r>
        <w:rPr>
          <w:rFonts w:ascii="Arial" w:hAnsi="Arial" w:cs="Arial"/>
          <w:sz w:val="20"/>
          <w:szCs w:val="20"/>
        </w:rPr>
        <w:t>, ki so navedene v tabeli</w:t>
      </w:r>
      <w:r w:rsidRPr="002F2735">
        <w:rPr>
          <w:rFonts w:ascii="Arial" w:hAnsi="Arial" w:cs="Arial"/>
          <w:sz w:val="20"/>
          <w:szCs w:val="20"/>
        </w:rPr>
        <w:t xml:space="preserve"> "D</w:t>
      </w:r>
      <w:r>
        <w:rPr>
          <w:rFonts w:ascii="Arial" w:hAnsi="Arial" w:cs="Arial"/>
          <w:sz w:val="20"/>
          <w:szCs w:val="20"/>
        </w:rPr>
        <w:t>.01 OSNOVNE KARAKTERISTIKE / BASIC CHARACTERISTICS</w:t>
      </w:r>
      <w:r w:rsidRPr="002F2735">
        <w:rPr>
          <w:rFonts w:ascii="Arial" w:hAnsi="Arial" w:cs="Arial"/>
          <w:sz w:val="20"/>
          <w:szCs w:val="20"/>
        </w:rPr>
        <w:t>"</w:t>
      </w:r>
      <w:r>
        <w:rPr>
          <w:rFonts w:ascii="Arial" w:hAnsi="Arial" w:cs="Arial"/>
          <w:sz w:val="20"/>
          <w:szCs w:val="20"/>
        </w:rPr>
        <w:t xml:space="preserve"> oziroma v kolikor so v prospektno/tehnični dokumentaciji odstopanja glede na zahteve </w:t>
      </w:r>
      <w:r w:rsidRPr="002F2735">
        <w:rPr>
          <w:rFonts w:ascii="Arial" w:hAnsi="Arial" w:cs="Arial"/>
          <w:sz w:val="20"/>
          <w:szCs w:val="20"/>
        </w:rPr>
        <w:t>iz dokumentacije v zvezi z oddajo javnega naročila</w:t>
      </w:r>
      <w:r>
        <w:rPr>
          <w:rFonts w:ascii="Arial" w:hAnsi="Arial" w:cs="Arial"/>
          <w:sz w:val="20"/>
          <w:szCs w:val="20"/>
        </w:rPr>
        <w:t>, ki so navedene v tabeli</w:t>
      </w:r>
      <w:r w:rsidRPr="002F2735">
        <w:rPr>
          <w:rFonts w:ascii="Arial" w:hAnsi="Arial" w:cs="Arial"/>
          <w:sz w:val="20"/>
          <w:szCs w:val="20"/>
        </w:rPr>
        <w:t xml:space="preserve"> "D</w:t>
      </w:r>
      <w:r>
        <w:rPr>
          <w:rFonts w:ascii="Arial" w:hAnsi="Arial" w:cs="Arial"/>
          <w:sz w:val="20"/>
          <w:szCs w:val="20"/>
        </w:rPr>
        <w:t>.01 OSNOVNE KARAKTERISTIKE / BASIC CHARACTERISTICS</w:t>
      </w:r>
      <w:r w:rsidRPr="002F2735">
        <w:rPr>
          <w:rFonts w:ascii="Arial" w:hAnsi="Arial" w:cs="Arial"/>
          <w:sz w:val="20"/>
          <w:szCs w:val="20"/>
        </w:rPr>
        <w:t>"</w:t>
      </w:r>
      <w:r>
        <w:rPr>
          <w:rFonts w:ascii="Arial" w:hAnsi="Arial" w:cs="Arial"/>
          <w:sz w:val="20"/>
          <w:szCs w:val="20"/>
        </w:rPr>
        <w:t xml:space="preserve">, mora ponudnik predložiti izjavo proizvajalca, ki potrjuje, da ponujena oprema ustreza </w:t>
      </w:r>
      <w:r w:rsidRPr="002F2735">
        <w:rPr>
          <w:rFonts w:ascii="Arial" w:hAnsi="Arial" w:cs="Arial"/>
          <w:sz w:val="20"/>
          <w:szCs w:val="20"/>
        </w:rPr>
        <w:t>tehničnim zahtevam iz dokumentacije v zvezi z oddajo javnega naročila</w:t>
      </w:r>
      <w:r>
        <w:rPr>
          <w:rFonts w:ascii="Arial" w:hAnsi="Arial" w:cs="Arial"/>
          <w:sz w:val="20"/>
          <w:szCs w:val="20"/>
        </w:rPr>
        <w:t>, ki so navedene v tabeli</w:t>
      </w:r>
      <w:r w:rsidRPr="002F2735">
        <w:rPr>
          <w:rFonts w:ascii="Arial" w:hAnsi="Arial" w:cs="Arial"/>
          <w:sz w:val="20"/>
          <w:szCs w:val="20"/>
        </w:rPr>
        <w:t xml:space="preserve"> "D</w:t>
      </w:r>
      <w:r>
        <w:rPr>
          <w:rFonts w:ascii="Arial" w:hAnsi="Arial" w:cs="Arial"/>
          <w:sz w:val="20"/>
          <w:szCs w:val="20"/>
        </w:rPr>
        <w:t>.01 OSNOVNE KARAKTERISTIKE / BASIC CHARACTERISTICS</w:t>
      </w:r>
      <w:r w:rsidRPr="002F2735">
        <w:rPr>
          <w:rFonts w:ascii="Arial" w:hAnsi="Arial" w:cs="Arial"/>
          <w:sz w:val="20"/>
          <w:szCs w:val="20"/>
        </w:rPr>
        <w:t>"</w:t>
      </w:r>
      <w:r>
        <w:rPr>
          <w:rFonts w:ascii="Arial" w:hAnsi="Arial" w:cs="Arial"/>
          <w:sz w:val="20"/>
          <w:szCs w:val="20"/>
        </w:rPr>
        <w:t xml:space="preserve"> v delu, kjer so odstopanja v prospektno/tehnični dokumentaciji oziroma v delu, kjer prospektno/tehnična dokumentacija ne izkazuje ustreznosti tehničnim zahtevam </w:t>
      </w:r>
      <w:r w:rsidRPr="002F2735">
        <w:rPr>
          <w:rFonts w:ascii="Arial" w:hAnsi="Arial" w:cs="Arial"/>
          <w:sz w:val="20"/>
          <w:szCs w:val="20"/>
        </w:rPr>
        <w:t>iz dokumentacije v zvezi z oddajo javnega naročila</w:t>
      </w:r>
      <w:r>
        <w:rPr>
          <w:rFonts w:ascii="Arial" w:hAnsi="Arial" w:cs="Arial"/>
          <w:sz w:val="20"/>
          <w:szCs w:val="20"/>
        </w:rPr>
        <w:t>, ki so navedene v tabeli</w:t>
      </w:r>
      <w:r w:rsidRPr="002F2735">
        <w:rPr>
          <w:rFonts w:ascii="Arial" w:hAnsi="Arial" w:cs="Arial"/>
          <w:sz w:val="20"/>
          <w:szCs w:val="20"/>
        </w:rPr>
        <w:t xml:space="preserve"> "D</w:t>
      </w:r>
      <w:r>
        <w:rPr>
          <w:rFonts w:ascii="Arial" w:hAnsi="Arial" w:cs="Arial"/>
          <w:sz w:val="20"/>
          <w:szCs w:val="20"/>
        </w:rPr>
        <w:t>.01 OSNOVNE KARAKTERISTIKE / BASIC CHARACTERISTICS</w:t>
      </w:r>
      <w:r w:rsidRPr="002F2735">
        <w:rPr>
          <w:rFonts w:ascii="Arial" w:hAnsi="Arial" w:cs="Arial"/>
          <w:sz w:val="20"/>
          <w:szCs w:val="20"/>
        </w:rPr>
        <w:t>"</w:t>
      </w:r>
      <w:r>
        <w:rPr>
          <w:rFonts w:ascii="Arial" w:hAnsi="Arial" w:cs="Arial"/>
          <w:sz w:val="20"/>
          <w:szCs w:val="20"/>
        </w:rPr>
        <w:t>. Na izjavi proizvajalca ponujene opreme mora biti tako jasno potrjeno izpolnjevanje posamezne tehnične zahteve/posameznih tehničnih zahtev</w:t>
      </w:r>
      <w:r w:rsidRPr="002F2735">
        <w:rPr>
          <w:rFonts w:ascii="Arial" w:hAnsi="Arial" w:cs="Arial"/>
          <w:sz w:val="20"/>
          <w:szCs w:val="20"/>
        </w:rPr>
        <w:t xml:space="preserve"> iz dokumentacije v zvezi z oddajo javnega naročila</w:t>
      </w:r>
      <w:r>
        <w:rPr>
          <w:rFonts w:ascii="Arial" w:hAnsi="Arial" w:cs="Arial"/>
          <w:sz w:val="20"/>
          <w:szCs w:val="20"/>
        </w:rPr>
        <w:t>, ki so navedene v tabeli</w:t>
      </w:r>
      <w:r w:rsidRPr="002F2735">
        <w:rPr>
          <w:rFonts w:ascii="Arial" w:hAnsi="Arial" w:cs="Arial"/>
          <w:sz w:val="20"/>
          <w:szCs w:val="20"/>
        </w:rPr>
        <w:t xml:space="preserve"> "D</w:t>
      </w:r>
      <w:r>
        <w:rPr>
          <w:rFonts w:ascii="Arial" w:hAnsi="Arial" w:cs="Arial"/>
          <w:sz w:val="20"/>
          <w:szCs w:val="20"/>
        </w:rPr>
        <w:t>.01 OSNOVNE KARAKTERISTIKE / BASIC CHARACTERISTICS, v delu, kjer so sicer odstopanja v prospektno/tehnični dokumentaciji oziroma v delu, kjer prospektno/tehnična dokumentacija ne izkazuje ustreznosti tehničnim zahtevam</w:t>
      </w:r>
      <w:r w:rsidR="00DD070D">
        <w:rPr>
          <w:rFonts w:ascii="Arial" w:hAnsi="Arial" w:cs="Arial"/>
          <w:sz w:val="20"/>
          <w:szCs w:val="20"/>
        </w:rPr>
        <w:t>.</w:t>
      </w:r>
    </w:p>
    <w:p w14:paraId="45B280DB" w14:textId="77777777" w:rsidR="00DD070D" w:rsidRDefault="00DD070D" w:rsidP="00DD070D">
      <w:pPr>
        <w:jc w:val="both"/>
        <w:rPr>
          <w:rFonts w:ascii="Arial" w:hAnsi="Arial" w:cs="Arial"/>
          <w:sz w:val="20"/>
          <w:szCs w:val="20"/>
        </w:rPr>
      </w:pPr>
    </w:p>
    <w:p w14:paraId="33D610A5" w14:textId="77777777" w:rsidR="00DD070D" w:rsidRDefault="00DD070D" w:rsidP="00DD070D">
      <w:pPr>
        <w:jc w:val="both"/>
        <w:rPr>
          <w:rFonts w:ascii="Arial" w:hAnsi="Arial" w:cs="Arial"/>
          <w:sz w:val="20"/>
          <w:szCs w:val="20"/>
        </w:rPr>
      </w:pPr>
      <w:r w:rsidRPr="002F2735">
        <w:rPr>
          <w:rFonts w:ascii="Arial" w:hAnsi="Arial" w:cs="Arial"/>
          <w:sz w:val="20"/>
          <w:szCs w:val="20"/>
        </w:rPr>
        <w:t>Priložena dokumentacija je lahko v slovenskem ali angleškem jeziku.</w:t>
      </w:r>
      <w:r>
        <w:rPr>
          <w:rFonts w:ascii="Arial" w:hAnsi="Arial" w:cs="Arial"/>
          <w:sz w:val="20"/>
          <w:szCs w:val="20"/>
        </w:rPr>
        <w:t xml:space="preserve"> </w:t>
      </w:r>
    </w:p>
    <w:p w14:paraId="78921F85" w14:textId="77777777" w:rsidR="00DD070D" w:rsidRDefault="00DD070D" w:rsidP="00DD070D">
      <w:pPr>
        <w:jc w:val="both"/>
        <w:rPr>
          <w:rFonts w:ascii="Arial" w:hAnsi="Arial" w:cs="Arial"/>
          <w:sz w:val="20"/>
          <w:szCs w:val="20"/>
        </w:rPr>
      </w:pPr>
    </w:p>
    <w:p w14:paraId="7E60C48F" w14:textId="2B6FD8DD" w:rsidR="00DD070D" w:rsidRPr="00E60E18" w:rsidRDefault="00242534" w:rsidP="00DD070D">
      <w:pPr>
        <w:jc w:val="both"/>
        <w:rPr>
          <w:rFonts w:ascii="Arial" w:hAnsi="Arial" w:cs="Arial"/>
          <w:bCs/>
          <w:sz w:val="20"/>
          <w:szCs w:val="20"/>
        </w:rPr>
      </w:pPr>
      <w:r>
        <w:rPr>
          <w:rFonts w:ascii="Arial" w:hAnsi="Arial" w:cs="Arial"/>
          <w:sz w:val="20"/>
          <w:szCs w:val="20"/>
        </w:rPr>
        <w:tab/>
      </w:r>
    </w:p>
    <w:p w14:paraId="69918D9B" w14:textId="0B23F380" w:rsidR="009D485C" w:rsidRDefault="009D485C" w:rsidP="00877EAB">
      <w:pPr>
        <w:rPr>
          <w:rFonts w:ascii="Arial" w:hAnsi="Arial" w:cs="Arial"/>
          <w:sz w:val="20"/>
          <w:szCs w:val="20"/>
        </w:rPr>
      </w:pPr>
    </w:p>
    <w:p w14:paraId="7D4127B3" w14:textId="479CF2B1" w:rsidR="009D485C" w:rsidRDefault="009D485C" w:rsidP="00877EAB">
      <w:pPr>
        <w:rPr>
          <w:rFonts w:ascii="Arial" w:hAnsi="Arial" w:cs="Arial"/>
          <w:sz w:val="20"/>
          <w:szCs w:val="20"/>
        </w:rPr>
      </w:pPr>
    </w:p>
    <w:p w14:paraId="6B174318" w14:textId="7675E4E7" w:rsidR="009D485C" w:rsidRDefault="009D485C" w:rsidP="00877EAB">
      <w:pPr>
        <w:rPr>
          <w:rFonts w:ascii="Arial" w:hAnsi="Arial" w:cs="Arial"/>
          <w:sz w:val="20"/>
          <w:szCs w:val="20"/>
        </w:rPr>
      </w:pPr>
    </w:p>
    <w:p w14:paraId="23DB756B" w14:textId="35345B52" w:rsidR="009D485C" w:rsidRDefault="009D485C" w:rsidP="00877EAB">
      <w:pPr>
        <w:rPr>
          <w:rFonts w:ascii="Arial" w:hAnsi="Arial" w:cs="Arial"/>
          <w:sz w:val="20"/>
          <w:szCs w:val="20"/>
        </w:rPr>
      </w:pPr>
    </w:p>
    <w:p w14:paraId="34A01D46" w14:textId="7D8FE104" w:rsidR="009D485C" w:rsidRDefault="009D485C" w:rsidP="00877EAB">
      <w:pPr>
        <w:rPr>
          <w:rFonts w:ascii="Arial" w:hAnsi="Arial" w:cs="Arial"/>
          <w:sz w:val="20"/>
          <w:szCs w:val="20"/>
        </w:rPr>
      </w:pPr>
    </w:p>
    <w:p w14:paraId="13B84773" w14:textId="1F99B6F5" w:rsidR="009D485C" w:rsidRDefault="009D485C" w:rsidP="00877EAB">
      <w:pPr>
        <w:rPr>
          <w:rFonts w:ascii="Arial" w:hAnsi="Arial" w:cs="Arial"/>
          <w:sz w:val="20"/>
          <w:szCs w:val="20"/>
        </w:rPr>
      </w:pPr>
    </w:p>
    <w:p w14:paraId="670CA6F9" w14:textId="6B6E93B8" w:rsidR="009D485C" w:rsidRDefault="009D485C" w:rsidP="00877EAB">
      <w:pPr>
        <w:rPr>
          <w:rFonts w:ascii="Arial" w:hAnsi="Arial" w:cs="Arial"/>
          <w:sz w:val="20"/>
          <w:szCs w:val="20"/>
        </w:rPr>
      </w:pPr>
    </w:p>
    <w:p w14:paraId="0C25DDF4" w14:textId="23C08088" w:rsidR="009D485C" w:rsidRDefault="009D485C" w:rsidP="00877EAB">
      <w:pPr>
        <w:rPr>
          <w:rFonts w:ascii="Arial" w:hAnsi="Arial" w:cs="Arial"/>
          <w:sz w:val="20"/>
          <w:szCs w:val="20"/>
        </w:rPr>
      </w:pPr>
    </w:p>
    <w:p w14:paraId="2B0F9F4C" w14:textId="115F01CD" w:rsidR="009D485C" w:rsidRDefault="009D485C" w:rsidP="00877EAB">
      <w:pPr>
        <w:rPr>
          <w:rFonts w:ascii="Arial" w:hAnsi="Arial" w:cs="Arial"/>
          <w:sz w:val="20"/>
          <w:szCs w:val="20"/>
        </w:rPr>
      </w:pPr>
    </w:p>
    <w:p w14:paraId="04D4CB20" w14:textId="72814032" w:rsidR="009D485C" w:rsidRDefault="009D485C" w:rsidP="00877EAB">
      <w:pPr>
        <w:rPr>
          <w:rFonts w:ascii="Arial" w:hAnsi="Arial" w:cs="Arial"/>
          <w:sz w:val="20"/>
          <w:szCs w:val="20"/>
        </w:rPr>
      </w:pPr>
    </w:p>
    <w:p w14:paraId="6388B97F" w14:textId="0F411661" w:rsidR="009D485C" w:rsidRDefault="009D485C" w:rsidP="00877EAB">
      <w:pPr>
        <w:rPr>
          <w:rFonts w:ascii="Arial" w:hAnsi="Arial" w:cs="Arial"/>
          <w:sz w:val="20"/>
          <w:szCs w:val="20"/>
        </w:rPr>
      </w:pPr>
    </w:p>
    <w:p w14:paraId="4F044787" w14:textId="7238DA09" w:rsidR="009D485C" w:rsidRDefault="009D485C" w:rsidP="00877EAB">
      <w:pPr>
        <w:rPr>
          <w:rFonts w:ascii="Arial" w:hAnsi="Arial" w:cs="Arial"/>
          <w:sz w:val="20"/>
          <w:szCs w:val="20"/>
        </w:rPr>
      </w:pPr>
    </w:p>
    <w:p w14:paraId="0A117CDD" w14:textId="5BEFEBD9" w:rsidR="009D485C" w:rsidRDefault="009D485C" w:rsidP="00877EAB">
      <w:pPr>
        <w:rPr>
          <w:rFonts w:ascii="Arial" w:hAnsi="Arial" w:cs="Arial"/>
          <w:sz w:val="20"/>
          <w:szCs w:val="20"/>
        </w:rPr>
      </w:pPr>
    </w:p>
    <w:p w14:paraId="1E37BB33" w14:textId="5B15656C" w:rsidR="009D485C" w:rsidRDefault="009D485C" w:rsidP="00877EAB">
      <w:pPr>
        <w:rPr>
          <w:rFonts w:ascii="Arial" w:hAnsi="Arial" w:cs="Arial"/>
          <w:sz w:val="20"/>
          <w:szCs w:val="20"/>
        </w:rPr>
      </w:pPr>
    </w:p>
    <w:p w14:paraId="5EE0CE87" w14:textId="715FF944" w:rsidR="009D485C" w:rsidRDefault="009D485C" w:rsidP="00877EAB">
      <w:pPr>
        <w:rPr>
          <w:rFonts w:ascii="Arial" w:hAnsi="Arial" w:cs="Arial"/>
          <w:sz w:val="20"/>
          <w:szCs w:val="20"/>
        </w:rPr>
      </w:pPr>
    </w:p>
    <w:p w14:paraId="09EA98F2" w14:textId="07FA3D7B" w:rsidR="009D485C" w:rsidRDefault="009D485C" w:rsidP="00877EAB">
      <w:pPr>
        <w:rPr>
          <w:rFonts w:ascii="Arial" w:hAnsi="Arial" w:cs="Arial"/>
          <w:sz w:val="20"/>
          <w:szCs w:val="20"/>
        </w:rPr>
      </w:pPr>
    </w:p>
    <w:p w14:paraId="261548B0" w14:textId="199259D6" w:rsidR="009D485C" w:rsidRDefault="009D485C" w:rsidP="00877EAB">
      <w:pPr>
        <w:rPr>
          <w:rFonts w:ascii="Arial" w:hAnsi="Arial" w:cs="Arial"/>
          <w:sz w:val="20"/>
          <w:szCs w:val="20"/>
        </w:rPr>
      </w:pPr>
    </w:p>
    <w:p w14:paraId="1E8D2EAD" w14:textId="294464B6" w:rsidR="009D485C" w:rsidRDefault="009D485C" w:rsidP="00877EAB">
      <w:pPr>
        <w:rPr>
          <w:rFonts w:ascii="Arial" w:hAnsi="Arial" w:cs="Arial"/>
          <w:sz w:val="20"/>
          <w:szCs w:val="20"/>
        </w:rPr>
      </w:pPr>
    </w:p>
    <w:p w14:paraId="3FD866FE" w14:textId="6BF4060C" w:rsidR="009D485C" w:rsidRDefault="009D485C" w:rsidP="00877EAB">
      <w:pPr>
        <w:rPr>
          <w:rFonts w:ascii="Arial" w:hAnsi="Arial" w:cs="Arial"/>
          <w:sz w:val="20"/>
          <w:szCs w:val="20"/>
        </w:rPr>
      </w:pPr>
    </w:p>
    <w:p w14:paraId="0B98EA28" w14:textId="045BB450" w:rsidR="009D485C" w:rsidRDefault="009D485C" w:rsidP="00877EAB">
      <w:pPr>
        <w:rPr>
          <w:rFonts w:ascii="Arial" w:hAnsi="Arial" w:cs="Arial"/>
          <w:sz w:val="20"/>
          <w:szCs w:val="20"/>
        </w:rPr>
      </w:pPr>
    </w:p>
    <w:p w14:paraId="4D2101E1" w14:textId="06520403" w:rsidR="009D485C" w:rsidRDefault="009D485C" w:rsidP="00877EAB">
      <w:pPr>
        <w:rPr>
          <w:rFonts w:ascii="Arial" w:hAnsi="Arial" w:cs="Arial"/>
          <w:sz w:val="20"/>
          <w:szCs w:val="20"/>
        </w:rPr>
      </w:pPr>
    </w:p>
    <w:p w14:paraId="13709074" w14:textId="60626FCE" w:rsidR="009D485C" w:rsidRDefault="009D485C" w:rsidP="00877EAB">
      <w:pPr>
        <w:rPr>
          <w:rFonts w:ascii="Arial" w:hAnsi="Arial" w:cs="Arial"/>
          <w:sz w:val="20"/>
          <w:szCs w:val="20"/>
        </w:rPr>
      </w:pPr>
    </w:p>
    <w:p w14:paraId="4196EFBE" w14:textId="77777777" w:rsidR="009D485C" w:rsidRPr="002F2735" w:rsidRDefault="009D485C" w:rsidP="00877EAB">
      <w:pPr>
        <w:rPr>
          <w:rFonts w:ascii="Arial" w:hAnsi="Arial" w:cs="Arial"/>
          <w:sz w:val="20"/>
          <w:szCs w:val="20"/>
        </w:rPr>
      </w:pPr>
    </w:p>
    <w:p w14:paraId="4B6D1261" w14:textId="56FB931B" w:rsidR="00000000" w:rsidRDefault="00CF080B">
      <w:pPr>
        <w:rPr>
          <w:ins w:id="868" w:author="Irma Cof" w:date="2024-11-15T10:48:00Z"/>
          <w:lang w:val="de-DE" w:eastAsia="sl-SI"/>
          <w:rPrChange w:id="869" w:author="Irma Cof" w:date="2024-11-15T11:10:00Z">
            <w:rPr>
              <w:ins w:id="870" w:author="Irma Cof" w:date="2024-11-15T10:48:00Z"/>
              <w:rFonts w:ascii="Arial" w:hAnsi="Arial" w:cs="Arial"/>
              <w:sz w:val="20"/>
              <w:szCs w:val="20"/>
              <w:lang w:eastAsia="sl-SI"/>
            </w:rPr>
          </w:rPrChange>
        </w:rPr>
        <w:sectPr w:rsidR="00000000" w:rsidSect="00C20C6B">
          <w:headerReference w:type="default" r:id="rId20"/>
          <w:footerReference w:type="default" r:id="rId21"/>
          <w:footerReference w:type="first" r:id="rId22"/>
          <w:pgSz w:w="11907" w:h="16840" w:code="9"/>
          <w:pgMar w:top="993" w:right="1418" w:bottom="1134" w:left="1701" w:header="624" w:footer="709" w:gutter="0"/>
          <w:cols w:space="708"/>
          <w:titlePg/>
        </w:sectPr>
        <w:pPrChange w:id="872" w:author="Irma Cof" w:date="2024-11-14T15:07:00Z">
          <w:pPr>
            <w:pStyle w:val="3MH"/>
          </w:pPr>
        </w:pPrChange>
      </w:pPr>
    </w:p>
    <w:p w14:paraId="3266EF7A" w14:textId="0D9279D1" w:rsidR="00877EAB" w:rsidRPr="002F2735" w:rsidRDefault="00877EAB" w:rsidP="00877EAB">
      <w:pPr>
        <w:pStyle w:val="3MH"/>
        <w:rPr>
          <w:rFonts w:ascii="Arial" w:hAnsi="Arial" w:cs="Arial"/>
          <w:sz w:val="20"/>
          <w:szCs w:val="20"/>
          <w:lang w:eastAsia="sl-SI"/>
        </w:rPr>
      </w:pPr>
      <w:bookmarkStart w:id="873" w:name="_Ref272845461"/>
      <w:bookmarkStart w:id="874" w:name="_Ref456951113"/>
      <w:bookmarkStart w:id="875" w:name="_Toc458505788"/>
      <w:bookmarkStart w:id="876" w:name="_Toc184044504"/>
      <w:bookmarkStart w:id="877" w:name="_Toc184382929"/>
      <w:bookmarkStart w:id="878" w:name="_Toc185314174"/>
      <w:r w:rsidRPr="002F2735">
        <w:rPr>
          <w:rFonts w:ascii="Arial" w:hAnsi="Arial" w:cs="Arial"/>
          <w:sz w:val="20"/>
          <w:szCs w:val="20"/>
          <w:lang w:eastAsia="sl-SI"/>
        </w:rPr>
        <w:lastRenderedPageBreak/>
        <w:t xml:space="preserve">OPRAVLJENE DOBAVE </w:t>
      </w:r>
      <w:bookmarkEnd w:id="873"/>
      <w:r w:rsidR="00BD7048">
        <w:rPr>
          <w:rFonts w:ascii="Arial" w:hAnsi="Arial" w:cs="Arial"/>
          <w:sz w:val="20"/>
          <w:szCs w:val="20"/>
          <w:lang w:eastAsia="sl-SI"/>
        </w:rPr>
        <w:t>ELEKTRIČNIH nakladalnIH DVIŽNIH PLOŠČADI</w:t>
      </w:r>
      <w:r w:rsidR="0068780F" w:rsidRPr="0068780F">
        <w:rPr>
          <w:rFonts w:ascii="Arial" w:hAnsi="Arial" w:cs="Arial"/>
          <w:sz w:val="20"/>
          <w:szCs w:val="20"/>
          <w:lang w:eastAsia="sl-SI"/>
        </w:rPr>
        <w:t xml:space="preserve"> </w:t>
      </w:r>
      <w:r w:rsidRPr="0068780F">
        <w:rPr>
          <w:rFonts w:ascii="Arial" w:hAnsi="Arial" w:cs="Arial"/>
          <w:sz w:val="20"/>
          <w:szCs w:val="20"/>
          <w:lang w:eastAsia="sl-SI"/>
        </w:rPr>
        <w:t>(V OBDOBJU</w:t>
      </w:r>
      <w:r w:rsidRPr="002F2735">
        <w:rPr>
          <w:rFonts w:ascii="Arial" w:hAnsi="Arial" w:cs="Arial"/>
          <w:sz w:val="20"/>
          <w:szCs w:val="20"/>
          <w:lang w:eastAsia="sl-SI"/>
        </w:rPr>
        <w:t xml:space="preserve"> OD 1.</w:t>
      </w:r>
      <w:r w:rsidR="006451CC" w:rsidRPr="002F2735">
        <w:rPr>
          <w:rFonts w:ascii="Arial" w:hAnsi="Arial" w:cs="Arial"/>
          <w:sz w:val="20"/>
          <w:szCs w:val="20"/>
          <w:lang w:eastAsia="sl-SI"/>
        </w:rPr>
        <w:t xml:space="preserve"> </w:t>
      </w:r>
      <w:r w:rsidR="00DC6A01">
        <w:rPr>
          <w:rFonts w:ascii="Arial" w:hAnsi="Arial" w:cs="Arial"/>
          <w:sz w:val="20"/>
          <w:szCs w:val="20"/>
          <w:lang w:eastAsia="sl-SI"/>
        </w:rPr>
        <w:t>1</w:t>
      </w:r>
      <w:r w:rsidR="00B7528D">
        <w:rPr>
          <w:rFonts w:ascii="Arial" w:hAnsi="Arial" w:cs="Arial"/>
          <w:sz w:val="20"/>
          <w:szCs w:val="20"/>
          <w:lang w:eastAsia="sl-SI"/>
        </w:rPr>
        <w:t>2</w:t>
      </w:r>
      <w:r w:rsidRPr="002F2735">
        <w:rPr>
          <w:rFonts w:ascii="Arial" w:hAnsi="Arial" w:cs="Arial"/>
          <w:sz w:val="20"/>
          <w:szCs w:val="20"/>
          <w:lang w:eastAsia="sl-SI"/>
        </w:rPr>
        <w:t>.</w:t>
      </w:r>
      <w:r w:rsidR="006451CC" w:rsidRPr="002F2735">
        <w:rPr>
          <w:rFonts w:ascii="Arial" w:hAnsi="Arial" w:cs="Arial"/>
          <w:sz w:val="20"/>
          <w:szCs w:val="20"/>
          <w:lang w:eastAsia="sl-SI"/>
        </w:rPr>
        <w:t xml:space="preserve"> </w:t>
      </w:r>
      <w:r w:rsidRPr="002F2735">
        <w:rPr>
          <w:rFonts w:ascii="Arial" w:hAnsi="Arial" w:cs="Arial"/>
          <w:sz w:val="20"/>
          <w:szCs w:val="20"/>
          <w:lang w:eastAsia="sl-SI"/>
        </w:rPr>
        <w:t>20</w:t>
      </w:r>
      <w:r w:rsidR="00065F00">
        <w:rPr>
          <w:rFonts w:ascii="Arial" w:hAnsi="Arial" w:cs="Arial"/>
          <w:sz w:val="20"/>
          <w:szCs w:val="20"/>
          <w:lang w:eastAsia="sl-SI"/>
        </w:rPr>
        <w:t>21</w:t>
      </w:r>
      <w:r w:rsidRPr="002F2735">
        <w:rPr>
          <w:rFonts w:ascii="Arial" w:hAnsi="Arial" w:cs="Arial"/>
          <w:sz w:val="20"/>
          <w:szCs w:val="20"/>
          <w:lang w:eastAsia="sl-SI"/>
        </w:rPr>
        <w:t xml:space="preserve"> DO ROKA ZA ODDAJO PONUDB)</w:t>
      </w:r>
      <w:bookmarkEnd w:id="874"/>
      <w:bookmarkEnd w:id="875"/>
      <w:bookmarkEnd w:id="876"/>
      <w:bookmarkEnd w:id="877"/>
      <w:bookmarkEnd w:id="878"/>
    </w:p>
    <w:p w14:paraId="31FDE5CD" w14:textId="77777777" w:rsidR="00877EAB" w:rsidRPr="002F2735" w:rsidRDefault="00AF33C8" w:rsidP="00877EAB">
      <w:pPr>
        <w:jc w:val="right"/>
        <w:rPr>
          <w:rFonts w:ascii="Arial" w:hAnsi="Arial" w:cs="Arial"/>
          <w:sz w:val="20"/>
          <w:szCs w:val="20"/>
        </w:rPr>
      </w:pPr>
      <w:r w:rsidRPr="00AB0732">
        <w:rPr>
          <w:rFonts w:ascii="Arial" w:hAnsi="Arial" w:cs="Arial"/>
          <w:sz w:val="20"/>
          <w:szCs w:val="20"/>
        </w:rPr>
        <w:t>List št</w:t>
      </w:r>
      <w:r w:rsidR="00877EAB" w:rsidRPr="00AB0732">
        <w:rPr>
          <w:rFonts w:ascii="Arial" w:hAnsi="Arial" w:cs="Arial"/>
          <w:sz w:val="20"/>
          <w:szCs w:val="20"/>
        </w:rPr>
        <w:t>.</w:t>
      </w:r>
      <w:r w:rsidRPr="00AB0732">
        <w:rPr>
          <w:rFonts w:ascii="Arial" w:hAnsi="Arial" w:cs="Arial"/>
        </w:rPr>
        <w:softHyphen/>
      </w:r>
      <w:r w:rsidRPr="00AB0732">
        <w:rPr>
          <w:rFonts w:ascii="Arial" w:hAnsi="Arial" w:cs="Arial"/>
        </w:rPr>
        <w:softHyphen/>
      </w:r>
      <w:r w:rsidRPr="00AB0732">
        <w:rPr>
          <w:rFonts w:ascii="Arial" w:hAnsi="Arial" w:cs="Arial"/>
        </w:rPr>
        <w:softHyphen/>
      </w:r>
      <w:r w:rsidR="00877EAB" w:rsidRPr="00AB0732">
        <w:rPr>
          <w:rFonts w:ascii="Arial" w:hAnsi="Arial" w:cs="Arial"/>
        </w:rPr>
        <w:t xml:space="preserve">__ </w:t>
      </w:r>
      <w:r w:rsidR="00877EAB" w:rsidRPr="00AB0732">
        <w:rPr>
          <w:rFonts w:ascii="Arial" w:hAnsi="Arial" w:cs="Arial"/>
          <w:sz w:val="20"/>
          <w:szCs w:val="20"/>
        </w:rPr>
        <w:t>od</w:t>
      </w:r>
      <w:r w:rsidR="00877EAB" w:rsidRPr="002F2735">
        <w:rPr>
          <w:rFonts w:ascii="Arial" w:hAnsi="Arial" w:cs="Arial"/>
          <w:sz w:val="20"/>
          <w:szCs w:val="20"/>
        </w:rPr>
        <w:t xml:space="preserve"> ___</w:t>
      </w:r>
    </w:p>
    <w:p w14:paraId="7465B213" w14:textId="77777777" w:rsidR="00877EAB" w:rsidRPr="002F2735" w:rsidRDefault="00877EAB" w:rsidP="00877EAB">
      <w:pPr>
        <w:jc w:val="both"/>
        <w:rPr>
          <w:rFonts w:ascii="Arial" w:hAnsi="Arial" w:cs="Arial"/>
          <w:sz w:val="20"/>
          <w:szCs w:val="20"/>
        </w:rPr>
      </w:pPr>
    </w:p>
    <w:tbl>
      <w:tblPr>
        <w:tblW w:w="11437" w:type="dxa"/>
        <w:jc w:val="center"/>
        <w:tblBorders>
          <w:top w:val="thickThinSmallGap" w:sz="24" w:space="0" w:color="auto"/>
          <w:left w:val="thickThinSmallGap" w:sz="24" w:space="0" w:color="auto"/>
          <w:bottom w:val="thickThinSmallGap" w:sz="24" w:space="0" w:color="auto"/>
          <w:right w:val="thickThinSmallGap" w:sz="24" w:space="0" w:color="auto"/>
          <w:insideH w:val="single" w:sz="8" w:space="0" w:color="auto"/>
          <w:insideV w:val="single" w:sz="8" w:space="0" w:color="auto"/>
        </w:tblBorders>
        <w:tblLayout w:type="fixed"/>
        <w:tblLook w:val="0000" w:firstRow="0" w:lastRow="0" w:firstColumn="0" w:lastColumn="0" w:noHBand="0" w:noVBand="0"/>
      </w:tblPr>
      <w:tblGrid>
        <w:gridCol w:w="838"/>
        <w:gridCol w:w="2945"/>
        <w:gridCol w:w="1984"/>
        <w:gridCol w:w="2158"/>
        <w:gridCol w:w="3512"/>
      </w:tblGrid>
      <w:tr w:rsidR="000918AE" w:rsidRPr="002F2735" w14:paraId="5FABC7BC" w14:textId="77777777" w:rsidTr="00A56A1D">
        <w:trPr>
          <w:cantSplit/>
          <w:trHeight w:hRule="exact" w:val="1862"/>
          <w:jc w:val="center"/>
        </w:trPr>
        <w:tc>
          <w:tcPr>
            <w:tcW w:w="838" w:type="dxa"/>
            <w:textDirection w:val="btLr"/>
          </w:tcPr>
          <w:p w14:paraId="7C6D837A" w14:textId="77777777" w:rsidR="000918AE" w:rsidRPr="00E00C68" w:rsidRDefault="00D005C7" w:rsidP="00877EAB">
            <w:pPr>
              <w:ind w:left="113" w:right="113"/>
              <w:jc w:val="center"/>
              <w:rPr>
                <w:rFonts w:ascii="Arial" w:hAnsi="Arial" w:cs="Arial"/>
                <w:b/>
                <w:sz w:val="20"/>
                <w:szCs w:val="20"/>
              </w:rPr>
            </w:pPr>
            <w:r w:rsidRPr="00E00C68">
              <w:rPr>
                <w:rFonts w:ascii="Arial" w:hAnsi="Arial" w:cs="Arial"/>
                <w:b/>
                <w:sz w:val="20"/>
                <w:szCs w:val="20"/>
              </w:rPr>
              <w:t>Zap. š</w:t>
            </w:r>
            <w:r w:rsidR="000918AE" w:rsidRPr="00E00C68">
              <w:rPr>
                <w:rFonts w:ascii="Arial" w:hAnsi="Arial" w:cs="Arial"/>
                <w:b/>
                <w:sz w:val="20"/>
                <w:szCs w:val="20"/>
              </w:rPr>
              <w:t>tevilka</w:t>
            </w:r>
          </w:p>
        </w:tc>
        <w:tc>
          <w:tcPr>
            <w:tcW w:w="2945" w:type="dxa"/>
            <w:vAlign w:val="center"/>
          </w:tcPr>
          <w:p w14:paraId="1059D3D6" w14:textId="77777777" w:rsidR="000918AE" w:rsidRPr="005575B5" w:rsidRDefault="000918AE" w:rsidP="00877EAB">
            <w:pPr>
              <w:ind w:left="113" w:right="113"/>
              <w:jc w:val="center"/>
              <w:rPr>
                <w:rFonts w:ascii="Arial" w:hAnsi="Arial" w:cs="Arial"/>
                <w:b/>
                <w:sz w:val="20"/>
                <w:szCs w:val="20"/>
              </w:rPr>
            </w:pPr>
            <w:r w:rsidRPr="005575B5">
              <w:rPr>
                <w:rFonts w:ascii="Arial" w:hAnsi="Arial" w:cs="Arial"/>
                <w:b/>
                <w:sz w:val="20"/>
                <w:szCs w:val="20"/>
              </w:rPr>
              <w:t>Ime/naziv končnega naročnika</w:t>
            </w:r>
          </w:p>
        </w:tc>
        <w:tc>
          <w:tcPr>
            <w:tcW w:w="1984" w:type="dxa"/>
            <w:vAlign w:val="center"/>
          </w:tcPr>
          <w:p w14:paraId="61207D99" w14:textId="77777777" w:rsidR="000918AE" w:rsidRPr="005575B5" w:rsidDel="00223278" w:rsidRDefault="000918AE" w:rsidP="00877EAB">
            <w:pPr>
              <w:ind w:left="113" w:right="113"/>
              <w:jc w:val="center"/>
              <w:rPr>
                <w:rFonts w:ascii="Arial" w:hAnsi="Arial" w:cs="Arial"/>
                <w:b/>
                <w:sz w:val="20"/>
                <w:szCs w:val="20"/>
              </w:rPr>
            </w:pPr>
            <w:r w:rsidRPr="005575B5">
              <w:rPr>
                <w:rFonts w:ascii="Arial" w:hAnsi="Arial" w:cs="Arial"/>
                <w:b/>
                <w:sz w:val="20"/>
                <w:szCs w:val="20"/>
              </w:rPr>
              <w:t>Datum primopredaje opreme naročniku</w:t>
            </w:r>
          </w:p>
        </w:tc>
        <w:tc>
          <w:tcPr>
            <w:tcW w:w="2158" w:type="dxa"/>
            <w:vAlign w:val="center"/>
          </w:tcPr>
          <w:p w14:paraId="367F5403" w14:textId="2EB8E57A" w:rsidR="000918AE" w:rsidRPr="005575B5" w:rsidRDefault="000918AE" w:rsidP="007A78B3">
            <w:pPr>
              <w:ind w:left="113" w:right="113"/>
              <w:jc w:val="center"/>
              <w:rPr>
                <w:rFonts w:ascii="Arial" w:hAnsi="Arial" w:cs="Arial"/>
                <w:b/>
                <w:sz w:val="20"/>
                <w:szCs w:val="20"/>
              </w:rPr>
            </w:pPr>
            <w:r w:rsidRPr="005575B5">
              <w:rPr>
                <w:rFonts w:ascii="Arial" w:hAnsi="Arial" w:cs="Arial"/>
                <w:b/>
                <w:sz w:val="20"/>
                <w:szCs w:val="20"/>
              </w:rPr>
              <w:t xml:space="preserve">Število dobavljenih  </w:t>
            </w:r>
            <w:r w:rsidR="00852256" w:rsidRPr="005575B5">
              <w:rPr>
                <w:rFonts w:ascii="Arial" w:hAnsi="Arial" w:cs="Arial"/>
                <w:b/>
                <w:sz w:val="20"/>
                <w:szCs w:val="20"/>
              </w:rPr>
              <w:t xml:space="preserve"> </w:t>
            </w:r>
            <w:r w:rsidR="00BD7048">
              <w:rPr>
                <w:rFonts w:ascii="Arial" w:hAnsi="Arial" w:cs="Arial"/>
                <w:b/>
                <w:sz w:val="20"/>
                <w:szCs w:val="20"/>
              </w:rPr>
              <w:t xml:space="preserve">električnih nakladalnih </w:t>
            </w:r>
            <w:r w:rsidR="00BD7048" w:rsidRPr="00F3668E">
              <w:rPr>
                <w:rFonts w:ascii="Arial" w:hAnsi="Arial" w:cs="Arial"/>
                <w:b/>
                <w:sz w:val="20"/>
                <w:szCs w:val="20"/>
              </w:rPr>
              <w:t>dvižnih ploščadi</w:t>
            </w:r>
          </w:p>
        </w:tc>
        <w:tc>
          <w:tcPr>
            <w:tcW w:w="3512" w:type="dxa"/>
            <w:vAlign w:val="center"/>
          </w:tcPr>
          <w:p w14:paraId="4DC6D37A" w14:textId="3DD11682" w:rsidR="000918AE" w:rsidRPr="005575B5" w:rsidRDefault="000918AE" w:rsidP="00877EAB">
            <w:pPr>
              <w:ind w:right="113"/>
              <w:jc w:val="center"/>
              <w:rPr>
                <w:rFonts w:ascii="Arial" w:hAnsi="Arial" w:cs="Arial"/>
                <w:b/>
                <w:sz w:val="20"/>
                <w:szCs w:val="20"/>
              </w:rPr>
            </w:pPr>
            <w:r w:rsidRPr="005575B5">
              <w:rPr>
                <w:rFonts w:ascii="Arial" w:hAnsi="Arial" w:cs="Arial"/>
                <w:b/>
                <w:sz w:val="20"/>
                <w:szCs w:val="20"/>
              </w:rPr>
              <w:t xml:space="preserve">Proizvajalec </w:t>
            </w:r>
            <w:r w:rsidR="00C826EC">
              <w:rPr>
                <w:rFonts w:ascii="Arial" w:hAnsi="Arial" w:cs="Arial"/>
                <w:b/>
                <w:sz w:val="20"/>
                <w:szCs w:val="20"/>
              </w:rPr>
              <w:t xml:space="preserve">električnih nakladalnih </w:t>
            </w:r>
            <w:r w:rsidR="00C826EC" w:rsidRPr="00F3668E">
              <w:rPr>
                <w:rFonts w:ascii="Arial" w:hAnsi="Arial" w:cs="Arial"/>
                <w:b/>
                <w:sz w:val="20"/>
                <w:szCs w:val="20"/>
              </w:rPr>
              <w:t>dvižnih ploščadi</w:t>
            </w:r>
          </w:p>
        </w:tc>
      </w:tr>
      <w:tr w:rsidR="000918AE" w:rsidRPr="002F2735" w14:paraId="11142435" w14:textId="77777777" w:rsidTr="00A56A1D">
        <w:trPr>
          <w:trHeight w:hRule="exact" w:val="340"/>
          <w:jc w:val="center"/>
        </w:trPr>
        <w:tc>
          <w:tcPr>
            <w:tcW w:w="838" w:type="dxa"/>
            <w:vAlign w:val="center"/>
          </w:tcPr>
          <w:p w14:paraId="5C1A5E06" w14:textId="77777777" w:rsidR="000918AE" w:rsidRPr="002F2735" w:rsidRDefault="000918AE" w:rsidP="00877EAB">
            <w:pPr>
              <w:jc w:val="center"/>
              <w:rPr>
                <w:rFonts w:ascii="Arial" w:hAnsi="Arial" w:cs="Arial"/>
                <w:b/>
                <w:i/>
                <w:sz w:val="20"/>
                <w:szCs w:val="20"/>
              </w:rPr>
            </w:pPr>
            <w:r w:rsidRPr="002F2735">
              <w:rPr>
                <w:rFonts w:ascii="Arial" w:hAnsi="Arial" w:cs="Arial"/>
                <w:b/>
                <w:i/>
                <w:sz w:val="20"/>
                <w:szCs w:val="20"/>
              </w:rPr>
              <w:t>(1)</w:t>
            </w:r>
          </w:p>
        </w:tc>
        <w:tc>
          <w:tcPr>
            <w:tcW w:w="2945" w:type="dxa"/>
            <w:vAlign w:val="center"/>
          </w:tcPr>
          <w:p w14:paraId="7A95E724" w14:textId="77777777" w:rsidR="000918AE" w:rsidRPr="002F2735" w:rsidRDefault="000918AE" w:rsidP="00877EAB">
            <w:pPr>
              <w:ind w:left="113" w:right="113"/>
              <w:jc w:val="center"/>
              <w:rPr>
                <w:rFonts w:ascii="Arial" w:hAnsi="Arial" w:cs="Arial"/>
                <w:b/>
                <w:i/>
                <w:sz w:val="20"/>
                <w:szCs w:val="20"/>
              </w:rPr>
            </w:pPr>
            <w:r w:rsidRPr="002F2735">
              <w:rPr>
                <w:rFonts w:ascii="Arial" w:hAnsi="Arial" w:cs="Arial"/>
                <w:b/>
                <w:i/>
                <w:sz w:val="20"/>
                <w:szCs w:val="20"/>
              </w:rPr>
              <w:t>(2)</w:t>
            </w:r>
          </w:p>
        </w:tc>
        <w:tc>
          <w:tcPr>
            <w:tcW w:w="1984" w:type="dxa"/>
            <w:vAlign w:val="center"/>
          </w:tcPr>
          <w:p w14:paraId="63D13D8C" w14:textId="77777777" w:rsidR="000918AE" w:rsidRPr="002F2735" w:rsidRDefault="000918AE" w:rsidP="00877EAB">
            <w:pPr>
              <w:ind w:left="113" w:right="113"/>
              <w:jc w:val="center"/>
              <w:rPr>
                <w:rFonts w:ascii="Arial" w:hAnsi="Arial" w:cs="Arial"/>
                <w:b/>
                <w:i/>
                <w:sz w:val="20"/>
                <w:szCs w:val="20"/>
              </w:rPr>
            </w:pPr>
            <w:r w:rsidRPr="002F2735">
              <w:rPr>
                <w:rFonts w:ascii="Arial" w:hAnsi="Arial" w:cs="Arial"/>
                <w:b/>
                <w:i/>
                <w:sz w:val="20"/>
                <w:szCs w:val="20"/>
              </w:rPr>
              <w:t>(3)</w:t>
            </w:r>
          </w:p>
        </w:tc>
        <w:tc>
          <w:tcPr>
            <w:tcW w:w="2158" w:type="dxa"/>
            <w:vAlign w:val="center"/>
          </w:tcPr>
          <w:p w14:paraId="6D330C3B" w14:textId="77777777" w:rsidR="000918AE" w:rsidRPr="002F2735" w:rsidRDefault="000918AE" w:rsidP="00877EAB">
            <w:pPr>
              <w:ind w:left="113" w:right="113"/>
              <w:jc w:val="center"/>
              <w:rPr>
                <w:rFonts w:ascii="Arial" w:hAnsi="Arial" w:cs="Arial"/>
                <w:b/>
                <w:i/>
                <w:sz w:val="20"/>
                <w:szCs w:val="20"/>
              </w:rPr>
            </w:pPr>
            <w:r w:rsidRPr="002F2735">
              <w:rPr>
                <w:rFonts w:ascii="Arial" w:hAnsi="Arial" w:cs="Arial"/>
                <w:b/>
                <w:i/>
                <w:sz w:val="20"/>
                <w:szCs w:val="20"/>
              </w:rPr>
              <w:t>(4)</w:t>
            </w:r>
          </w:p>
        </w:tc>
        <w:tc>
          <w:tcPr>
            <w:tcW w:w="3512" w:type="dxa"/>
            <w:vAlign w:val="center"/>
          </w:tcPr>
          <w:p w14:paraId="5A69349C" w14:textId="77777777" w:rsidR="000918AE" w:rsidRPr="002F2735" w:rsidRDefault="000918AE" w:rsidP="00877EAB">
            <w:pPr>
              <w:ind w:left="113" w:right="113"/>
              <w:jc w:val="center"/>
              <w:rPr>
                <w:rFonts w:ascii="Arial" w:hAnsi="Arial" w:cs="Arial"/>
                <w:b/>
                <w:i/>
                <w:sz w:val="20"/>
                <w:szCs w:val="20"/>
              </w:rPr>
            </w:pPr>
            <w:r w:rsidRPr="002F2735">
              <w:rPr>
                <w:rFonts w:ascii="Arial" w:hAnsi="Arial" w:cs="Arial"/>
                <w:b/>
                <w:i/>
                <w:sz w:val="20"/>
                <w:szCs w:val="20"/>
              </w:rPr>
              <w:t>(5)</w:t>
            </w:r>
          </w:p>
        </w:tc>
      </w:tr>
      <w:tr w:rsidR="000918AE" w:rsidRPr="002F2735" w14:paraId="77CC7EED" w14:textId="77777777" w:rsidTr="00DE1738">
        <w:trPr>
          <w:trHeight w:hRule="exact" w:val="851"/>
          <w:jc w:val="center"/>
        </w:trPr>
        <w:tc>
          <w:tcPr>
            <w:tcW w:w="838" w:type="dxa"/>
            <w:vAlign w:val="center"/>
          </w:tcPr>
          <w:p w14:paraId="4CBDCF6F" w14:textId="77777777" w:rsidR="000918AE" w:rsidRPr="002F2735" w:rsidRDefault="000918AE" w:rsidP="00877EAB">
            <w:pPr>
              <w:ind w:left="113" w:right="113"/>
              <w:jc w:val="center"/>
              <w:rPr>
                <w:rFonts w:ascii="Arial" w:hAnsi="Arial" w:cs="Arial"/>
                <w:b/>
                <w:sz w:val="20"/>
                <w:szCs w:val="20"/>
              </w:rPr>
            </w:pPr>
            <w:r w:rsidRPr="002F2735">
              <w:rPr>
                <w:rFonts w:ascii="Arial" w:hAnsi="Arial" w:cs="Arial"/>
                <w:b/>
                <w:sz w:val="20"/>
                <w:szCs w:val="20"/>
              </w:rPr>
              <w:t>1.</w:t>
            </w:r>
          </w:p>
        </w:tc>
        <w:tc>
          <w:tcPr>
            <w:tcW w:w="2945" w:type="dxa"/>
          </w:tcPr>
          <w:p w14:paraId="28CBA86C" w14:textId="77777777" w:rsidR="000918AE" w:rsidRPr="002F2735" w:rsidRDefault="000918AE" w:rsidP="00877EAB">
            <w:pPr>
              <w:ind w:left="113" w:right="113"/>
              <w:jc w:val="both"/>
              <w:rPr>
                <w:rFonts w:ascii="Arial" w:hAnsi="Arial" w:cs="Arial"/>
                <w:b/>
                <w:sz w:val="20"/>
                <w:szCs w:val="20"/>
              </w:rPr>
            </w:pPr>
          </w:p>
        </w:tc>
        <w:tc>
          <w:tcPr>
            <w:tcW w:w="1984" w:type="dxa"/>
          </w:tcPr>
          <w:p w14:paraId="2808FB92" w14:textId="77777777" w:rsidR="000918AE" w:rsidRPr="002F2735" w:rsidRDefault="000918AE" w:rsidP="00877EAB">
            <w:pPr>
              <w:ind w:left="113" w:right="113"/>
              <w:jc w:val="both"/>
              <w:rPr>
                <w:rFonts w:ascii="Arial" w:hAnsi="Arial" w:cs="Arial"/>
                <w:b/>
                <w:sz w:val="20"/>
                <w:szCs w:val="20"/>
              </w:rPr>
            </w:pPr>
          </w:p>
        </w:tc>
        <w:tc>
          <w:tcPr>
            <w:tcW w:w="2158" w:type="dxa"/>
          </w:tcPr>
          <w:p w14:paraId="7BA7DCB0" w14:textId="77777777" w:rsidR="000918AE" w:rsidRPr="002F2735" w:rsidRDefault="000918AE" w:rsidP="00877EAB">
            <w:pPr>
              <w:ind w:left="113" w:right="113"/>
              <w:jc w:val="both"/>
              <w:rPr>
                <w:rFonts w:ascii="Arial" w:hAnsi="Arial" w:cs="Arial"/>
                <w:b/>
                <w:sz w:val="20"/>
                <w:szCs w:val="20"/>
              </w:rPr>
            </w:pPr>
          </w:p>
        </w:tc>
        <w:tc>
          <w:tcPr>
            <w:tcW w:w="3512" w:type="dxa"/>
          </w:tcPr>
          <w:p w14:paraId="71CA452B" w14:textId="77777777" w:rsidR="000918AE" w:rsidRPr="002F2735" w:rsidRDefault="000918AE" w:rsidP="00877EAB">
            <w:pPr>
              <w:ind w:left="113" w:right="113"/>
              <w:jc w:val="both"/>
              <w:rPr>
                <w:rFonts w:ascii="Arial" w:hAnsi="Arial" w:cs="Arial"/>
                <w:b/>
                <w:sz w:val="20"/>
                <w:szCs w:val="20"/>
              </w:rPr>
            </w:pPr>
          </w:p>
        </w:tc>
      </w:tr>
      <w:tr w:rsidR="002A1474" w:rsidRPr="002F2735" w14:paraId="76D86109" w14:textId="77777777" w:rsidTr="00DE1738">
        <w:trPr>
          <w:trHeight w:hRule="exact" w:val="851"/>
          <w:jc w:val="center"/>
        </w:trPr>
        <w:tc>
          <w:tcPr>
            <w:tcW w:w="838" w:type="dxa"/>
            <w:vAlign w:val="center"/>
          </w:tcPr>
          <w:p w14:paraId="7B2E311F" w14:textId="77777777" w:rsidR="002A1474" w:rsidRPr="002F2735" w:rsidRDefault="002A1474" w:rsidP="00877EAB">
            <w:pPr>
              <w:ind w:left="113" w:right="113"/>
              <w:jc w:val="center"/>
              <w:rPr>
                <w:rFonts w:ascii="Arial" w:hAnsi="Arial" w:cs="Arial"/>
                <w:b/>
                <w:sz w:val="20"/>
                <w:szCs w:val="20"/>
              </w:rPr>
            </w:pPr>
            <w:r>
              <w:rPr>
                <w:rFonts w:ascii="Arial" w:hAnsi="Arial" w:cs="Arial"/>
                <w:b/>
                <w:sz w:val="20"/>
                <w:szCs w:val="20"/>
              </w:rPr>
              <w:t>2.</w:t>
            </w:r>
          </w:p>
        </w:tc>
        <w:tc>
          <w:tcPr>
            <w:tcW w:w="2945" w:type="dxa"/>
          </w:tcPr>
          <w:p w14:paraId="361F692D" w14:textId="77777777" w:rsidR="002A1474" w:rsidRPr="002F2735" w:rsidRDefault="002A1474" w:rsidP="00877EAB">
            <w:pPr>
              <w:ind w:left="113" w:right="113"/>
              <w:jc w:val="both"/>
              <w:rPr>
                <w:rFonts w:ascii="Arial" w:hAnsi="Arial" w:cs="Arial"/>
                <w:b/>
                <w:sz w:val="20"/>
                <w:szCs w:val="20"/>
              </w:rPr>
            </w:pPr>
          </w:p>
        </w:tc>
        <w:tc>
          <w:tcPr>
            <w:tcW w:w="1984" w:type="dxa"/>
          </w:tcPr>
          <w:p w14:paraId="6E12A103" w14:textId="77777777" w:rsidR="002A1474" w:rsidRPr="002F2735" w:rsidRDefault="002A1474" w:rsidP="00877EAB">
            <w:pPr>
              <w:ind w:left="113" w:right="113"/>
              <w:jc w:val="both"/>
              <w:rPr>
                <w:rFonts w:ascii="Arial" w:hAnsi="Arial" w:cs="Arial"/>
                <w:b/>
                <w:sz w:val="20"/>
                <w:szCs w:val="20"/>
              </w:rPr>
            </w:pPr>
          </w:p>
        </w:tc>
        <w:tc>
          <w:tcPr>
            <w:tcW w:w="2158" w:type="dxa"/>
          </w:tcPr>
          <w:p w14:paraId="5BB7DCBC" w14:textId="77777777" w:rsidR="002A1474" w:rsidRPr="002F2735" w:rsidRDefault="002A1474" w:rsidP="00877EAB">
            <w:pPr>
              <w:ind w:left="113" w:right="113"/>
              <w:jc w:val="both"/>
              <w:rPr>
                <w:rFonts w:ascii="Arial" w:hAnsi="Arial" w:cs="Arial"/>
                <w:b/>
                <w:sz w:val="20"/>
                <w:szCs w:val="20"/>
              </w:rPr>
            </w:pPr>
          </w:p>
        </w:tc>
        <w:tc>
          <w:tcPr>
            <w:tcW w:w="3512" w:type="dxa"/>
          </w:tcPr>
          <w:p w14:paraId="379C00D3" w14:textId="77777777" w:rsidR="002A1474" w:rsidRPr="002F2735" w:rsidRDefault="002A1474" w:rsidP="00877EAB">
            <w:pPr>
              <w:ind w:left="113" w:right="113"/>
              <w:jc w:val="both"/>
              <w:rPr>
                <w:rFonts w:ascii="Arial" w:hAnsi="Arial" w:cs="Arial"/>
                <w:b/>
                <w:sz w:val="20"/>
                <w:szCs w:val="20"/>
              </w:rPr>
            </w:pPr>
          </w:p>
        </w:tc>
      </w:tr>
      <w:tr w:rsidR="002A1474" w:rsidRPr="002F2735" w14:paraId="3497F372" w14:textId="77777777" w:rsidTr="00DE1738">
        <w:trPr>
          <w:trHeight w:hRule="exact" w:val="851"/>
          <w:jc w:val="center"/>
        </w:trPr>
        <w:tc>
          <w:tcPr>
            <w:tcW w:w="838" w:type="dxa"/>
            <w:vAlign w:val="center"/>
          </w:tcPr>
          <w:p w14:paraId="660F93EC" w14:textId="77777777" w:rsidR="002A1474" w:rsidRPr="002F2735" w:rsidRDefault="002A1474" w:rsidP="00877EAB">
            <w:pPr>
              <w:ind w:left="113" w:right="113"/>
              <w:jc w:val="center"/>
              <w:rPr>
                <w:rFonts w:ascii="Arial" w:hAnsi="Arial" w:cs="Arial"/>
                <w:b/>
                <w:sz w:val="20"/>
                <w:szCs w:val="20"/>
              </w:rPr>
            </w:pPr>
            <w:r>
              <w:rPr>
                <w:rFonts w:ascii="Arial" w:hAnsi="Arial" w:cs="Arial"/>
                <w:b/>
                <w:sz w:val="20"/>
                <w:szCs w:val="20"/>
              </w:rPr>
              <w:t>3.</w:t>
            </w:r>
          </w:p>
        </w:tc>
        <w:tc>
          <w:tcPr>
            <w:tcW w:w="2945" w:type="dxa"/>
          </w:tcPr>
          <w:p w14:paraId="7EAAB619" w14:textId="77777777" w:rsidR="002A1474" w:rsidRPr="002F2735" w:rsidRDefault="002A1474" w:rsidP="00877EAB">
            <w:pPr>
              <w:ind w:left="113" w:right="113"/>
              <w:jc w:val="both"/>
              <w:rPr>
                <w:rFonts w:ascii="Arial" w:hAnsi="Arial" w:cs="Arial"/>
                <w:b/>
                <w:sz w:val="20"/>
                <w:szCs w:val="20"/>
              </w:rPr>
            </w:pPr>
          </w:p>
        </w:tc>
        <w:tc>
          <w:tcPr>
            <w:tcW w:w="1984" w:type="dxa"/>
          </w:tcPr>
          <w:p w14:paraId="7618D676" w14:textId="77777777" w:rsidR="002A1474" w:rsidRPr="002F2735" w:rsidRDefault="002A1474" w:rsidP="00877EAB">
            <w:pPr>
              <w:ind w:left="113" w:right="113"/>
              <w:jc w:val="both"/>
              <w:rPr>
                <w:rFonts w:ascii="Arial" w:hAnsi="Arial" w:cs="Arial"/>
                <w:b/>
                <w:sz w:val="20"/>
                <w:szCs w:val="20"/>
              </w:rPr>
            </w:pPr>
          </w:p>
        </w:tc>
        <w:tc>
          <w:tcPr>
            <w:tcW w:w="2158" w:type="dxa"/>
          </w:tcPr>
          <w:p w14:paraId="31E876F6" w14:textId="77777777" w:rsidR="002A1474" w:rsidRPr="002F2735" w:rsidRDefault="002A1474" w:rsidP="00877EAB">
            <w:pPr>
              <w:ind w:left="113" w:right="113"/>
              <w:jc w:val="both"/>
              <w:rPr>
                <w:rFonts w:ascii="Arial" w:hAnsi="Arial" w:cs="Arial"/>
                <w:b/>
                <w:sz w:val="20"/>
                <w:szCs w:val="20"/>
              </w:rPr>
            </w:pPr>
          </w:p>
        </w:tc>
        <w:tc>
          <w:tcPr>
            <w:tcW w:w="3512" w:type="dxa"/>
          </w:tcPr>
          <w:p w14:paraId="3E288C37" w14:textId="77777777" w:rsidR="002A1474" w:rsidRPr="002F2735" w:rsidRDefault="002A1474" w:rsidP="00877EAB">
            <w:pPr>
              <w:ind w:left="113" w:right="113"/>
              <w:jc w:val="both"/>
              <w:rPr>
                <w:rFonts w:ascii="Arial" w:hAnsi="Arial" w:cs="Arial"/>
                <w:b/>
                <w:sz w:val="20"/>
                <w:szCs w:val="20"/>
              </w:rPr>
            </w:pPr>
          </w:p>
        </w:tc>
      </w:tr>
      <w:tr w:rsidR="002A1474" w:rsidRPr="002F2735" w14:paraId="6176B6FB" w14:textId="77777777" w:rsidTr="00DE1738">
        <w:trPr>
          <w:trHeight w:hRule="exact" w:val="851"/>
          <w:jc w:val="center"/>
        </w:trPr>
        <w:tc>
          <w:tcPr>
            <w:tcW w:w="838" w:type="dxa"/>
            <w:vAlign w:val="center"/>
          </w:tcPr>
          <w:p w14:paraId="4463319C" w14:textId="77777777" w:rsidR="002A1474" w:rsidRPr="002F2735" w:rsidRDefault="002A1474" w:rsidP="00877EAB">
            <w:pPr>
              <w:ind w:left="113" w:right="113"/>
              <w:jc w:val="center"/>
              <w:rPr>
                <w:rFonts w:ascii="Arial" w:hAnsi="Arial" w:cs="Arial"/>
                <w:b/>
                <w:sz w:val="20"/>
                <w:szCs w:val="20"/>
              </w:rPr>
            </w:pPr>
            <w:r>
              <w:rPr>
                <w:rFonts w:ascii="Arial" w:hAnsi="Arial" w:cs="Arial"/>
                <w:b/>
                <w:sz w:val="20"/>
                <w:szCs w:val="20"/>
              </w:rPr>
              <w:t>4.</w:t>
            </w:r>
          </w:p>
        </w:tc>
        <w:tc>
          <w:tcPr>
            <w:tcW w:w="2945" w:type="dxa"/>
          </w:tcPr>
          <w:p w14:paraId="2C72F54E" w14:textId="77777777" w:rsidR="002A1474" w:rsidRPr="002F2735" w:rsidRDefault="002A1474" w:rsidP="00877EAB">
            <w:pPr>
              <w:ind w:left="113" w:right="113"/>
              <w:jc w:val="both"/>
              <w:rPr>
                <w:rFonts w:ascii="Arial" w:hAnsi="Arial" w:cs="Arial"/>
                <w:b/>
                <w:sz w:val="20"/>
                <w:szCs w:val="20"/>
              </w:rPr>
            </w:pPr>
          </w:p>
        </w:tc>
        <w:tc>
          <w:tcPr>
            <w:tcW w:w="1984" w:type="dxa"/>
          </w:tcPr>
          <w:p w14:paraId="51397DB0" w14:textId="77777777" w:rsidR="002A1474" w:rsidRPr="002F2735" w:rsidRDefault="002A1474" w:rsidP="00877EAB">
            <w:pPr>
              <w:ind w:left="113" w:right="113"/>
              <w:jc w:val="both"/>
              <w:rPr>
                <w:rFonts w:ascii="Arial" w:hAnsi="Arial" w:cs="Arial"/>
                <w:b/>
                <w:sz w:val="20"/>
                <w:szCs w:val="20"/>
              </w:rPr>
            </w:pPr>
          </w:p>
        </w:tc>
        <w:tc>
          <w:tcPr>
            <w:tcW w:w="2158" w:type="dxa"/>
          </w:tcPr>
          <w:p w14:paraId="2597A64D" w14:textId="77777777" w:rsidR="002A1474" w:rsidRPr="002F2735" w:rsidRDefault="002A1474" w:rsidP="00877EAB">
            <w:pPr>
              <w:ind w:left="113" w:right="113"/>
              <w:jc w:val="both"/>
              <w:rPr>
                <w:rFonts w:ascii="Arial" w:hAnsi="Arial" w:cs="Arial"/>
                <w:b/>
                <w:sz w:val="20"/>
                <w:szCs w:val="20"/>
              </w:rPr>
            </w:pPr>
          </w:p>
        </w:tc>
        <w:tc>
          <w:tcPr>
            <w:tcW w:w="3512" w:type="dxa"/>
          </w:tcPr>
          <w:p w14:paraId="45D397E3" w14:textId="77777777" w:rsidR="002A1474" w:rsidRPr="002F2735" w:rsidRDefault="002A1474" w:rsidP="00877EAB">
            <w:pPr>
              <w:ind w:left="113" w:right="113"/>
              <w:jc w:val="both"/>
              <w:rPr>
                <w:rFonts w:ascii="Arial" w:hAnsi="Arial" w:cs="Arial"/>
                <w:b/>
                <w:sz w:val="20"/>
                <w:szCs w:val="20"/>
              </w:rPr>
            </w:pPr>
          </w:p>
        </w:tc>
      </w:tr>
      <w:tr w:rsidR="002A1474" w:rsidRPr="002F2735" w14:paraId="1B4685D7" w14:textId="77777777" w:rsidTr="00DE1738">
        <w:trPr>
          <w:trHeight w:hRule="exact" w:val="851"/>
          <w:jc w:val="center"/>
        </w:trPr>
        <w:tc>
          <w:tcPr>
            <w:tcW w:w="838" w:type="dxa"/>
            <w:vAlign w:val="center"/>
          </w:tcPr>
          <w:p w14:paraId="22569B05" w14:textId="77777777" w:rsidR="002A1474" w:rsidRPr="002F2735" w:rsidRDefault="002A1474" w:rsidP="00877EAB">
            <w:pPr>
              <w:ind w:left="113" w:right="113"/>
              <w:jc w:val="center"/>
              <w:rPr>
                <w:rFonts w:ascii="Arial" w:hAnsi="Arial" w:cs="Arial"/>
                <w:b/>
                <w:sz w:val="20"/>
                <w:szCs w:val="20"/>
              </w:rPr>
            </w:pPr>
            <w:r>
              <w:rPr>
                <w:rFonts w:ascii="Arial" w:hAnsi="Arial" w:cs="Arial"/>
                <w:b/>
                <w:sz w:val="20"/>
                <w:szCs w:val="20"/>
              </w:rPr>
              <w:t>5.</w:t>
            </w:r>
          </w:p>
        </w:tc>
        <w:tc>
          <w:tcPr>
            <w:tcW w:w="2945" w:type="dxa"/>
          </w:tcPr>
          <w:p w14:paraId="6F85CE81" w14:textId="77777777" w:rsidR="002A1474" w:rsidRPr="002F2735" w:rsidRDefault="002A1474" w:rsidP="00877EAB">
            <w:pPr>
              <w:ind w:left="113" w:right="113"/>
              <w:jc w:val="both"/>
              <w:rPr>
                <w:rFonts w:ascii="Arial" w:hAnsi="Arial" w:cs="Arial"/>
                <w:b/>
                <w:sz w:val="20"/>
                <w:szCs w:val="20"/>
              </w:rPr>
            </w:pPr>
          </w:p>
        </w:tc>
        <w:tc>
          <w:tcPr>
            <w:tcW w:w="1984" w:type="dxa"/>
          </w:tcPr>
          <w:p w14:paraId="7B5013D6" w14:textId="77777777" w:rsidR="002A1474" w:rsidRPr="002F2735" w:rsidRDefault="002A1474" w:rsidP="00877EAB">
            <w:pPr>
              <w:ind w:left="113" w:right="113"/>
              <w:jc w:val="both"/>
              <w:rPr>
                <w:rFonts w:ascii="Arial" w:hAnsi="Arial" w:cs="Arial"/>
                <w:b/>
                <w:sz w:val="20"/>
                <w:szCs w:val="20"/>
              </w:rPr>
            </w:pPr>
          </w:p>
        </w:tc>
        <w:tc>
          <w:tcPr>
            <w:tcW w:w="2158" w:type="dxa"/>
          </w:tcPr>
          <w:p w14:paraId="4A15E503" w14:textId="77777777" w:rsidR="002A1474" w:rsidRPr="002F2735" w:rsidRDefault="002A1474" w:rsidP="00877EAB">
            <w:pPr>
              <w:ind w:left="113" w:right="113"/>
              <w:jc w:val="both"/>
              <w:rPr>
                <w:rFonts w:ascii="Arial" w:hAnsi="Arial" w:cs="Arial"/>
                <w:b/>
                <w:sz w:val="20"/>
                <w:szCs w:val="20"/>
              </w:rPr>
            </w:pPr>
          </w:p>
        </w:tc>
        <w:tc>
          <w:tcPr>
            <w:tcW w:w="3512" w:type="dxa"/>
          </w:tcPr>
          <w:p w14:paraId="44FF9010" w14:textId="77777777" w:rsidR="002A1474" w:rsidRPr="002F2735" w:rsidRDefault="002A1474" w:rsidP="00877EAB">
            <w:pPr>
              <w:ind w:left="113" w:right="113"/>
              <w:jc w:val="both"/>
              <w:rPr>
                <w:rFonts w:ascii="Arial" w:hAnsi="Arial" w:cs="Arial"/>
                <w:b/>
                <w:sz w:val="20"/>
                <w:szCs w:val="20"/>
              </w:rPr>
            </w:pPr>
          </w:p>
        </w:tc>
      </w:tr>
    </w:tbl>
    <w:p w14:paraId="0879B848" w14:textId="77777777" w:rsidR="00877EAB" w:rsidRPr="002F2735" w:rsidRDefault="00877EAB" w:rsidP="00877EAB">
      <w:pPr>
        <w:tabs>
          <w:tab w:val="left" w:pos="851"/>
          <w:tab w:val="right" w:pos="2835"/>
          <w:tab w:val="center" w:pos="6237"/>
        </w:tabs>
        <w:outlineLvl w:val="0"/>
        <w:rPr>
          <w:rFonts w:ascii="Arial" w:hAnsi="Arial" w:cs="Arial"/>
          <w:noProof/>
          <w:sz w:val="20"/>
          <w:szCs w:val="20"/>
        </w:rPr>
      </w:pPr>
    </w:p>
    <w:p w14:paraId="06B0DCF0" w14:textId="77777777" w:rsidR="00A56A1D" w:rsidRDefault="00A56A1D" w:rsidP="00877EAB">
      <w:pPr>
        <w:tabs>
          <w:tab w:val="left" w:pos="851"/>
          <w:tab w:val="right" w:pos="2835"/>
          <w:tab w:val="center" w:pos="11907"/>
        </w:tabs>
        <w:outlineLvl w:val="0"/>
        <w:rPr>
          <w:rFonts w:ascii="Arial" w:hAnsi="Arial" w:cs="Arial"/>
          <w:noProof/>
          <w:sz w:val="20"/>
          <w:szCs w:val="20"/>
        </w:rPr>
      </w:pPr>
    </w:p>
    <w:p w14:paraId="2A1FA30A" w14:textId="77777777" w:rsidR="00A56A1D" w:rsidRDefault="00A56A1D" w:rsidP="00877EAB">
      <w:pPr>
        <w:tabs>
          <w:tab w:val="left" w:pos="851"/>
          <w:tab w:val="right" w:pos="2835"/>
          <w:tab w:val="center" w:pos="11907"/>
        </w:tabs>
        <w:outlineLvl w:val="0"/>
        <w:rPr>
          <w:rFonts w:ascii="Arial" w:hAnsi="Arial" w:cs="Arial"/>
          <w:noProof/>
          <w:sz w:val="20"/>
          <w:szCs w:val="20"/>
        </w:rPr>
      </w:pPr>
    </w:p>
    <w:p w14:paraId="409F5209" w14:textId="4A1887D4" w:rsidR="00877EAB" w:rsidRPr="002F2735" w:rsidRDefault="00877EAB" w:rsidP="00877EAB">
      <w:pPr>
        <w:tabs>
          <w:tab w:val="left" w:pos="851"/>
          <w:tab w:val="right" w:pos="2835"/>
          <w:tab w:val="center" w:pos="11907"/>
        </w:tabs>
        <w:outlineLvl w:val="0"/>
        <w:rPr>
          <w:rFonts w:ascii="Arial" w:hAnsi="Arial" w:cs="Arial"/>
          <w:noProof/>
          <w:sz w:val="20"/>
          <w:szCs w:val="20"/>
        </w:rPr>
      </w:pPr>
      <w:r w:rsidRPr="002F2735">
        <w:rPr>
          <w:rFonts w:ascii="Arial" w:hAnsi="Arial" w:cs="Arial"/>
          <w:noProof/>
          <w:sz w:val="20"/>
          <w:szCs w:val="20"/>
        </w:rPr>
        <w:t>Datum:</w:t>
      </w:r>
      <w:r w:rsidRPr="002F2735">
        <w:rPr>
          <w:rFonts w:ascii="Arial" w:hAnsi="Arial" w:cs="Arial"/>
          <w:noProof/>
          <w:sz w:val="20"/>
          <w:szCs w:val="20"/>
        </w:rPr>
        <w:tab/>
      </w:r>
      <w:r w:rsidRPr="002F2735">
        <w:rPr>
          <w:rFonts w:ascii="Arial" w:hAnsi="Arial" w:cs="Arial"/>
          <w:noProof/>
          <w:sz w:val="20"/>
          <w:szCs w:val="20"/>
          <w:u w:val="single"/>
        </w:rPr>
        <w:tab/>
      </w:r>
      <w:r w:rsidRPr="002F2735">
        <w:rPr>
          <w:rFonts w:ascii="Arial" w:hAnsi="Arial" w:cs="Arial"/>
          <w:noProof/>
          <w:sz w:val="20"/>
          <w:szCs w:val="20"/>
        </w:rPr>
        <w:tab/>
        <w:t>Žig in podpis</w:t>
      </w:r>
    </w:p>
    <w:p w14:paraId="3B1AFFBB" w14:textId="77777777" w:rsidR="00877EAB" w:rsidRPr="002F2735" w:rsidRDefault="00877EAB" w:rsidP="00877EAB">
      <w:pPr>
        <w:tabs>
          <w:tab w:val="center" w:pos="11907"/>
        </w:tabs>
        <w:rPr>
          <w:rFonts w:ascii="Arial" w:hAnsi="Arial" w:cs="Arial"/>
          <w:noProof/>
          <w:sz w:val="20"/>
          <w:szCs w:val="20"/>
        </w:rPr>
      </w:pPr>
      <w:r w:rsidRPr="002F2735">
        <w:rPr>
          <w:rFonts w:ascii="Arial" w:hAnsi="Arial" w:cs="Arial"/>
          <w:noProof/>
          <w:sz w:val="20"/>
          <w:szCs w:val="20"/>
        </w:rPr>
        <w:tab/>
        <w:t>(zakonitega zastopnika ponudnika/</w:t>
      </w:r>
    </w:p>
    <w:p w14:paraId="15D18852" w14:textId="77777777" w:rsidR="00877EAB" w:rsidRPr="002F2735" w:rsidRDefault="00877EAB" w:rsidP="00877EAB">
      <w:pPr>
        <w:tabs>
          <w:tab w:val="center" w:pos="11907"/>
        </w:tabs>
        <w:rPr>
          <w:rFonts w:ascii="Arial" w:hAnsi="Arial" w:cs="Arial"/>
          <w:noProof/>
          <w:sz w:val="20"/>
          <w:szCs w:val="20"/>
        </w:rPr>
      </w:pPr>
      <w:r w:rsidRPr="002F2735">
        <w:rPr>
          <w:rFonts w:ascii="Arial" w:hAnsi="Arial" w:cs="Arial"/>
          <w:noProof/>
          <w:sz w:val="20"/>
          <w:szCs w:val="20"/>
        </w:rPr>
        <w:tab/>
        <w:t>odgovorne osebe za podpis ponudbe):</w:t>
      </w:r>
    </w:p>
    <w:p w14:paraId="22676E09" w14:textId="77777777" w:rsidR="00877EAB" w:rsidRPr="002F2735" w:rsidRDefault="00877EAB" w:rsidP="00877EAB">
      <w:pPr>
        <w:jc w:val="both"/>
        <w:rPr>
          <w:rFonts w:ascii="Arial" w:hAnsi="Arial" w:cs="Arial"/>
          <w:sz w:val="20"/>
          <w:szCs w:val="20"/>
        </w:rPr>
      </w:pPr>
    </w:p>
    <w:p w14:paraId="74F5043E" w14:textId="77777777" w:rsidR="00877EAB" w:rsidRPr="002F2735" w:rsidRDefault="00877EAB" w:rsidP="00877EAB">
      <w:pPr>
        <w:jc w:val="both"/>
        <w:rPr>
          <w:rFonts w:ascii="Arial" w:hAnsi="Arial" w:cs="Arial"/>
          <w:sz w:val="20"/>
          <w:szCs w:val="20"/>
        </w:rPr>
      </w:pPr>
    </w:p>
    <w:p w14:paraId="76B0A878" w14:textId="77777777" w:rsidR="00877EAB" w:rsidRPr="002F2735" w:rsidRDefault="00877EAB" w:rsidP="00877EAB">
      <w:pPr>
        <w:tabs>
          <w:tab w:val="left" w:pos="10206"/>
          <w:tab w:val="right" w:pos="14175"/>
        </w:tabs>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723BFDCD" w14:textId="77777777" w:rsidR="00877EAB" w:rsidRPr="002F2735" w:rsidRDefault="00877EAB" w:rsidP="00877EAB">
      <w:pPr>
        <w:jc w:val="both"/>
        <w:rPr>
          <w:rFonts w:ascii="Arial" w:hAnsi="Arial" w:cs="Arial"/>
          <w:sz w:val="20"/>
          <w:szCs w:val="20"/>
        </w:rPr>
        <w:sectPr w:rsidR="00877EAB" w:rsidRPr="002F2735" w:rsidSect="00182EC7">
          <w:pgSz w:w="16840" w:h="11907" w:orient="landscape" w:code="9"/>
          <w:pgMar w:top="1134" w:right="1134" w:bottom="1134" w:left="1134" w:header="624" w:footer="709" w:gutter="0"/>
          <w:cols w:space="708"/>
        </w:sectPr>
      </w:pPr>
    </w:p>
    <w:p w14:paraId="02848535" w14:textId="6353935A" w:rsidR="00877EAB" w:rsidRPr="002F2735" w:rsidRDefault="00877EAB" w:rsidP="00877EAB">
      <w:pPr>
        <w:pStyle w:val="3MH"/>
        <w:rPr>
          <w:rFonts w:ascii="Arial" w:hAnsi="Arial" w:cs="Arial"/>
          <w:sz w:val="20"/>
          <w:szCs w:val="20"/>
          <w:lang w:eastAsia="sl-SI"/>
        </w:rPr>
      </w:pPr>
      <w:bookmarkStart w:id="879" w:name="_Toc272758545"/>
      <w:bookmarkStart w:id="880" w:name="_Ref457216461"/>
      <w:bookmarkStart w:id="881" w:name="_Toc458505789"/>
      <w:bookmarkStart w:id="882" w:name="_Toc184044505"/>
      <w:bookmarkStart w:id="883" w:name="_Toc184382930"/>
      <w:bookmarkStart w:id="884" w:name="_Toc185314175"/>
      <w:bookmarkEnd w:id="879"/>
      <w:r w:rsidRPr="002F2735">
        <w:rPr>
          <w:rFonts w:ascii="Arial" w:hAnsi="Arial" w:cs="Arial"/>
          <w:sz w:val="20"/>
          <w:szCs w:val="20"/>
          <w:lang w:eastAsia="sl-SI"/>
        </w:rPr>
        <w:lastRenderedPageBreak/>
        <w:t>IZJAVA – PROIZVAJALEC/PRINCIPAL OPREME</w:t>
      </w:r>
      <w:bookmarkEnd w:id="880"/>
      <w:bookmarkEnd w:id="881"/>
      <w:bookmarkEnd w:id="882"/>
      <w:bookmarkEnd w:id="883"/>
      <w:bookmarkEnd w:id="884"/>
    </w:p>
    <w:p w14:paraId="30F6ECBD" w14:textId="77777777" w:rsidR="00877EAB" w:rsidRPr="002F2735" w:rsidRDefault="00877EAB" w:rsidP="00877EAB">
      <w:pPr>
        <w:jc w:val="both"/>
        <w:rPr>
          <w:rFonts w:ascii="Arial" w:hAnsi="Arial" w:cs="Arial"/>
          <w:sz w:val="20"/>
          <w:szCs w:val="20"/>
        </w:rPr>
      </w:pPr>
    </w:p>
    <w:p w14:paraId="67A9FFD2" w14:textId="748DEF67" w:rsidR="001F1131" w:rsidRPr="002F2735" w:rsidRDefault="00877EAB" w:rsidP="00387474">
      <w:pPr>
        <w:spacing w:before="120" w:line="276" w:lineRule="auto"/>
        <w:jc w:val="both"/>
        <w:rPr>
          <w:rFonts w:ascii="Arial" w:hAnsi="Arial" w:cs="Arial"/>
          <w:sz w:val="20"/>
          <w:szCs w:val="20"/>
        </w:rPr>
      </w:pPr>
      <w:r w:rsidRPr="002F2735">
        <w:rPr>
          <w:rFonts w:ascii="Arial" w:hAnsi="Arial" w:cs="Arial"/>
          <w:sz w:val="20"/>
          <w:szCs w:val="20"/>
        </w:rPr>
        <w:t xml:space="preserve">Javno naročilo: </w:t>
      </w:r>
    </w:p>
    <w:p w14:paraId="73F1C05C" w14:textId="41DEA0DA" w:rsidR="00845159" w:rsidRDefault="00845159" w:rsidP="00387474">
      <w:pPr>
        <w:tabs>
          <w:tab w:val="left" w:pos="255"/>
        </w:tabs>
        <w:spacing w:after="120" w:line="276" w:lineRule="auto"/>
        <w:rPr>
          <w:rFonts w:ascii="Arial" w:eastAsia="Calibri" w:hAnsi="Arial" w:cs="Arial"/>
          <w:b/>
          <w:sz w:val="20"/>
          <w:szCs w:val="20"/>
          <w:lang w:val="de-DE"/>
        </w:rPr>
      </w:pPr>
      <w:r>
        <w:rPr>
          <w:rFonts w:ascii="Arial" w:eastAsia="Calibri" w:hAnsi="Arial" w:cs="Arial"/>
          <w:b/>
          <w:sz w:val="20"/>
          <w:szCs w:val="20"/>
          <w:lang w:val="de-DE"/>
        </w:rPr>
        <w:tab/>
      </w:r>
    </w:p>
    <w:p w14:paraId="7FC80037" w14:textId="75E72759" w:rsidR="00D005C7" w:rsidRPr="001F1131" w:rsidRDefault="00087B2C" w:rsidP="00D766CB">
      <w:pPr>
        <w:spacing w:after="240" w:line="276" w:lineRule="auto"/>
        <w:jc w:val="center"/>
        <w:rPr>
          <w:rFonts w:ascii="Arial" w:eastAsia="Calibri" w:hAnsi="Arial" w:cs="Arial"/>
          <w:b/>
          <w:sz w:val="20"/>
          <w:szCs w:val="20"/>
          <w:lang w:val="de-DE"/>
        </w:rPr>
      </w:pPr>
      <w:r>
        <w:rPr>
          <w:rFonts w:ascii="Arial" w:eastAsia="Calibri" w:hAnsi="Arial" w:cs="Arial"/>
          <w:b/>
          <w:sz w:val="20"/>
          <w:szCs w:val="20"/>
          <w:lang w:val="de-DE"/>
        </w:rPr>
        <w:t>ELEKTRIČNA NAKLADALNA DVIŽNA PLOŠČAD</w:t>
      </w:r>
    </w:p>
    <w:p w14:paraId="132198C1" w14:textId="3FDD6DAE" w:rsidR="00877EAB" w:rsidRPr="002F2735" w:rsidRDefault="00AC017A" w:rsidP="00845159">
      <w:pPr>
        <w:spacing w:line="276" w:lineRule="auto"/>
        <w:jc w:val="center"/>
        <w:rPr>
          <w:rFonts w:ascii="Arial" w:hAnsi="Arial" w:cs="Arial"/>
          <w:sz w:val="20"/>
          <w:szCs w:val="20"/>
        </w:rPr>
      </w:pPr>
      <w:r w:rsidRPr="001F1131" w:rsidDel="00DD38F7">
        <w:rPr>
          <w:rFonts w:ascii="Arial" w:hAnsi="Arial" w:cs="Arial"/>
          <w:b/>
          <w:sz w:val="20"/>
          <w:szCs w:val="20"/>
          <w:lang w:val="de-DE"/>
        </w:rPr>
        <w:t xml:space="preserve"> </w:t>
      </w:r>
      <w:r w:rsidR="00877EAB" w:rsidRPr="002F2735">
        <w:rPr>
          <w:rFonts w:ascii="Arial" w:eastAsia="Calibri" w:hAnsi="Arial" w:cs="Arial"/>
          <w:snapToGrid w:val="0"/>
          <w:sz w:val="20"/>
          <w:szCs w:val="20"/>
        </w:rPr>
        <w:t xml:space="preserve">Št. javnega naročila: </w:t>
      </w:r>
      <w:r w:rsidR="00572EF4">
        <w:rPr>
          <w:rFonts w:ascii="Arial" w:hAnsi="Arial" w:cs="Arial"/>
          <w:b/>
          <w:i/>
          <w:sz w:val="20"/>
          <w:szCs w:val="20"/>
        </w:rPr>
        <w:t>JN-2024-B15-GHS/21/LM</w:t>
      </w:r>
    </w:p>
    <w:p w14:paraId="0AEDEB00" w14:textId="77777777" w:rsidR="00877EAB" w:rsidRPr="002F2735" w:rsidRDefault="00877EAB" w:rsidP="00877EAB">
      <w:pPr>
        <w:tabs>
          <w:tab w:val="left" w:pos="2835"/>
          <w:tab w:val="right" w:pos="8789"/>
        </w:tabs>
        <w:spacing w:before="120" w:line="360" w:lineRule="auto"/>
        <w:outlineLvl w:val="0"/>
        <w:rPr>
          <w:rFonts w:ascii="Arial" w:hAnsi="Arial" w:cs="Arial"/>
          <w:noProof/>
          <w:sz w:val="20"/>
          <w:szCs w:val="20"/>
          <w:u w:val="single"/>
        </w:rPr>
      </w:pPr>
      <w:r w:rsidRPr="002F2735">
        <w:rPr>
          <w:rFonts w:ascii="Arial" w:hAnsi="Arial" w:cs="Arial"/>
          <w:noProof/>
          <w:sz w:val="20"/>
          <w:szCs w:val="20"/>
        </w:rPr>
        <w:t>FIRMA PONUDNIKA:</w:t>
      </w:r>
      <w:r w:rsidRPr="002F2735">
        <w:rPr>
          <w:rFonts w:ascii="Arial" w:hAnsi="Arial" w:cs="Arial"/>
          <w:noProof/>
          <w:sz w:val="20"/>
          <w:szCs w:val="20"/>
        </w:rPr>
        <w:tab/>
      </w:r>
      <w:r w:rsidRPr="002F2735">
        <w:rPr>
          <w:rFonts w:ascii="Arial" w:hAnsi="Arial" w:cs="Arial"/>
          <w:noProof/>
          <w:sz w:val="20"/>
          <w:szCs w:val="20"/>
          <w:u w:val="single"/>
        </w:rPr>
        <w:tab/>
      </w:r>
    </w:p>
    <w:p w14:paraId="645D0C08" w14:textId="77777777" w:rsidR="00877EAB" w:rsidRPr="002F2735" w:rsidRDefault="00877EAB" w:rsidP="00877EAB">
      <w:pPr>
        <w:tabs>
          <w:tab w:val="left" w:pos="2835"/>
          <w:tab w:val="right" w:pos="8789"/>
        </w:tabs>
        <w:spacing w:line="360" w:lineRule="auto"/>
        <w:rPr>
          <w:rFonts w:ascii="Arial" w:hAnsi="Arial" w:cs="Arial"/>
          <w:i/>
          <w:noProof/>
          <w:sz w:val="20"/>
          <w:szCs w:val="20"/>
          <w:u w:val="single"/>
        </w:rPr>
      </w:pPr>
      <w:r w:rsidRPr="002F2735">
        <w:rPr>
          <w:rFonts w:ascii="Arial" w:hAnsi="Arial" w:cs="Arial"/>
          <w:i/>
          <w:noProof/>
          <w:sz w:val="20"/>
          <w:szCs w:val="20"/>
        </w:rPr>
        <w:t>(ali partnerja v skupni ponudbi)</w:t>
      </w:r>
      <w:r w:rsidR="003E1808">
        <w:rPr>
          <w:rFonts w:ascii="Arial" w:hAnsi="Arial" w:cs="Arial"/>
          <w:i/>
          <w:noProof/>
          <w:sz w:val="20"/>
          <w:szCs w:val="20"/>
        </w:rPr>
        <w:t xml:space="preserve">  </w:t>
      </w:r>
      <w:r w:rsidRPr="002F2735">
        <w:rPr>
          <w:rFonts w:ascii="Arial" w:hAnsi="Arial" w:cs="Arial"/>
          <w:i/>
          <w:noProof/>
          <w:sz w:val="20"/>
          <w:szCs w:val="20"/>
          <w:u w:val="single"/>
        </w:rPr>
        <w:tab/>
      </w:r>
    </w:p>
    <w:p w14:paraId="60A36F1D" w14:textId="77777777" w:rsidR="00877EAB" w:rsidRPr="002F2735" w:rsidRDefault="00877EAB" w:rsidP="00877EAB">
      <w:pPr>
        <w:tabs>
          <w:tab w:val="left" w:pos="2835"/>
          <w:tab w:val="right" w:pos="8789"/>
        </w:tabs>
        <w:spacing w:line="360" w:lineRule="auto"/>
        <w:outlineLvl w:val="0"/>
        <w:rPr>
          <w:rFonts w:ascii="Arial" w:hAnsi="Arial" w:cs="Arial"/>
          <w:noProof/>
          <w:sz w:val="20"/>
          <w:szCs w:val="20"/>
          <w:u w:val="single"/>
        </w:rPr>
      </w:pPr>
      <w:r w:rsidRPr="002F2735">
        <w:rPr>
          <w:rFonts w:ascii="Arial" w:hAnsi="Arial" w:cs="Arial"/>
          <w:noProof/>
          <w:sz w:val="20"/>
          <w:szCs w:val="20"/>
        </w:rPr>
        <w:t>SEDEŽ:</w:t>
      </w:r>
      <w:r w:rsidRPr="002F2735">
        <w:rPr>
          <w:rFonts w:ascii="Arial" w:hAnsi="Arial" w:cs="Arial"/>
          <w:noProof/>
          <w:sz w:val="20"/>
          <w:szCs w:val="20"/>
        </w:rPr>
        <w:tab/>
      </w:r>
      <w:r w:rsidRPr="002F2735">
        <w:rPr>
          <w:rFonts w:ascii="Arial" w:hAnsi="Arial" w:cs="Arial"/>
          <w:noProof/>
          <w:sz w:val="20"/>
          <w:szCs w:val="20"/>
          <w:u w:val="single"/>
        </w:rPr>
        <w:tab/>
      </w:r>
    </w:p>
    <w:p w14:paraId="78EA8E10" w14:textId="77777777" w:rsidR="00877EAB" w:rsidRPr="002F2735" w:rsidRDefault="00877EAB" w:rsidP="00877EAB">
      <w:pPr>
        <w:tabs>
          <w:tab w:val="left" w:pos="2835"/>
          <w:tab w:val="right" w:pos="8789"/>
        </w:tabs>
        <w:spacing w:line="360" w:lineRule="auto"/>
        <w:rPr>
          <w:rFonts w:ascii="Arial" w:hAnsi="Arial" w:cs="Arial"/>
          <w:noProof/>
          <w:sz w:val="20"/>
          <w:szCs w:val="20"/>
          <w:u w:val="single"/>
        </w:rPr>
      </w:pPr>
      <w:r w:rsidRPr="002F2735">
        <w:rPr>
          <w:rFonts w:ascii="Arial" w:hAnsi="Arial" w:cs="Arial"/>
          <w:noProof/>
          <w:sz w:val="20"/>
          <w:szCs w:val="20"/>
        </w:rPr>
        <w:tab/>
      </w:r>
      <w:r w:rsidRPr="002F2735">
        <w:rPr>
          <w:rFonts w:ascii="Arial" w:hAnsi="Arial" w:cs="Arial"/>
          <w:noProof/>
          <w:sz w:val="20"/>
          <w:szCs w:val="20"/>
          <w:u w:val="single"/>
        </w:rPr>
        <w:tab/>
      </w:r>
    </w:p>
    <w:p w14:paraId="5958F68B" w14:textId="77777777" w:rsidR="00877EAB" w:rsidRPr="002F2735" w:rsidRDefault="00877EAB" w:rsidP="00877EAB">
      <w:pPr>
        <w:jc w:val="both"/>
        <w:rPr>
          <w:rFonts w:ascii="Arial" w:hAnsi="Arial" w:cs="Arial"/>
          <w:sz w:val="20"/>
          <w:szCs w:val="20"/>
        </w:rPr>
      </w:pPr>
    </w:p>
    <w:p w14:paraId="44F720B7" w14:textId="77777777" w:rsidR="00877EAB" w:rsidRPr="002F2735" w:rsidRDefault="00877EAB" w:rsidP="00877EAB">
      <w:pPr>
        <w:tabs>
          <w:tab w:val="num" w:pos="430"/>
        </w:tabs>
        <w:jc w:val="both"/>
        <w:rPr>
          <w:rFonts w:ascii="Arial" w:hAnsi="Arial" w:cs="Arial"/>
          <w:sz w:val="20"/>
          <w:szCs w:val="20"/>
        </w:rPr>
      </w:pPr>
      <w:r w:rsidRPr="002F2735">
        <w:rPr>
          <w:rFonts w:ascii="Arial" w:hAnsi="Arial" w:cs="Arial"/>
          <w:sz w:val="20"/>
          <w:szCs w:val="20"/>
        </w:rPr>
        <w:t>Pod kazensko in materialno odgovornostjo izjavljamo:</w:t>
      </w:r>
    </w:p>
    <w:p w14:paraId="57AEEDBC" w14:textId="77777777" w:rsidR="00877EAB" w:rsidRPr="002F2735" w:rsidRDefault="00877EAB" w:rsidP="00877EAB">
      <w:pPr>
        <w:tabs>
          <w:tab w:val="num" w:pos="430"/>
        </w:tabs>
        <w:spacing w:before="120"/>
        <w:jc w:val="both"/>
        <w:rPr>
          <w:rFonts w:ascii="Arial" w:hAnsi="Arial" w:cs="Arial"/>
          <w:i/>
          <w:sz w:val="20"/>
          <w:szCs w:val="20"/>
        </w:rPr>
      </w:pPr>
      <w:r w:rsidRPr="002F2735">
        <w:rPr>
          <w:rFonts w:ascii="Arial" w:hAnsi="Arial" w:cs="Arial"/>
          <w:i/>
          <w:sz w:val="20"/>
          <w:szCs w:val="20"/>
        </w:rPr>
        <w:t>(Ponudnik ali partner v skupni ponudbi - ustrezno OBKROŽI!)</w:t>
      </w:r>
    </w:p>
    <w:p w14:paraId="6CE33CA8" w14:textId="77777777" w:rsidR="00877EAB" w:rsidRPr="002F2735" w:rsidRDefault="00877EAB" w:rsidP="00877EAB">
      <w:pPr>
        <w:tabs>
          <w:tab w:val="num" w:pos="430"/>
        </w:tabs>
        <w:jc w:val="both"/>
        <w:rPr>
          <w:rFonts w:ascii="Arial" w:hAnsi="Arial" w:cs="Arial"/>
          <w:sz w:val="20"/>
          <w:szCs w:val="20"/>
        </w:rPr>
      </w:pPr>
    </w:p>
    <w:p w14:paraId="649AE06E" w14:textId="1D47BECE" w:rsidR="00877EAB" w:rsidRPr="002F2735" w:rsidRDefault="00877EAB" w:rsidP="00746711">
      <w:pPr>
        <w:numPr>
          <w:ilvl w:val="6"/>
          <w:numId w:val="29"/>
        </w:numPr>
        <w:jc w:val="both"/>
        <w:rPr>
          <w:rFonts w:ascii="Arial" w:hAnsi="Arial" w:cs="Arial"/>
          <w:sz w:val="20"/>
          <w:szCs w:val="20"/>
        </w:rPr>
      </w:pPr>
      <w:r w:rsidRPr="002F2735">
        <w:rPr>
          <w:rFonts w:ascii="Arial" w:hAnsi="Arial" w:cs="Arial"/>
          <w:sz w:val="20"/>
          <w:szCs w:val="20"/>
        </w:rPr>
        <w:t xml:space="preserve">Da smo sami proizvajalci opreme </w:t>
      </w:r>
      <w:r w:rsidR="000918AE" w:rsidRPr="002F2735">
        <w:rPr>
          <w:rFonts w:ascii="Arial" w:hAnsi="Arial" w:cs="Arial"/>
          <w:sz w:val="20"/>
          <w:szCs w:val="20"/>
        </w:rPr>
        <w:t>"</w:t>
      </w:r>
      <w:r w:rsidR="00730F70">
        <w:rPr>
          <w:rFonts w:ascii="Arial" w:hAnsi="Arial" w:cs="Arial"/>
          <w:sz w:val="20"/>
          <w:szCs w:val="20"/>
        </w:rPr>
        <w:t>električna nakladalna dvižna ploščad</w:t>
      </w:r>
      <w:r w:rsidRPr="002F2735">
        <w:rPr>
          <w:rFonts w:ascii="Arial" w:hAnsi="Arial" w:cs="Arial"/>
          <w:sz w:val="20"/>
          <w:szCs w:val="20"/>
        </w:rPr>
        <w:t xml:space="preserve">", ki </w:t>
      </w:r>
      <w:r w:rsidR="00730F70">
        <w:rPr>
          <w:rFonts w:ascii="Arial" w:hAnsi="Arial" w:cs="Arial"/>
          <w:sz w:val="20"/>
          <w:szCs w:val="20"/>
        </w:rPr>
        <w:t>je</w:t>
      </w:r>
      <w:r w:rsidRPr="002F2735">
        <w:rPr>
          <w:rFonts w:ascii="Arial" w:hAnsi="Arial" w:cs="Arial"/>
          <w:sz w:val="20"/>
          <w:szCs w:val="20"/>
        </w:rPr>
        <w:t xml:space="preserve"> predmet naše ponudbe.</w:t>
      </w:r>
    </w:p>
    <w:p w14:paraId="24A0CF47" w14:textId="77777777" w:rsidR="00877EAB" w:rsidRPr="002F2735" w:rsidRDefault="00877EAB" w:rsidP="00877EAB">
      <w:pPr>
        <w:tabs>
          <w:tab w:val="num" w:pos="567"/>
        </w:tabs>
        <w:ind w:left="567" w:hanging="567"/>
        <w:jc w:val="both"/>
        <w:rPr>
          <w:rFonts w:ascii="Arial" w:hAnsi="Arial" w:cs="Arial"/>
          <w:sz w:val="20"/>
          <w:szCs w:val="20"/>
        </w:rPr>
      </w:pPr>
    </w:p>
    <w:p w14:paraId="483C9F2C" w14:textId="13FAF2F8" w:rsidR="00877EAB" w:rsidRPr="007E33B9" w:rsidRDefault="00877EAB" w:rsidP="00746711">
      <w:pPr>
        <w:numPr>
          <w:ilvl w:val="6"/>
          <w:numId w:val="29"/>
        </w:numPr>
        <w:jc w:val="both"/>
        <w:rPr>
          <w:rFonts w:ascii="Arial" w:hAnsi="Arial" w:cs="Arial"/>
          <w:sz w:val="20"/>
          <w:szCs w:val="20"/>
        </w:rPr>
      </w:pPr>
      <w:bookmarkStart w:id="885" w:name="_Ref351382145"/>
      <w:r w:rsidRPr="002F2735">
        <w:rPr>
          <w:rFonts w:ascii="Arial" w:hAnsi="Arial" w:cs="Arial"/>
          <w:sz w:val="20"/>
          <w:szCs w:val="20"/>
        </w:rPr>
        <w:t>Da imamo za prodajo in za vzdrževanje oz. servisiranje blagovne znamke</w:t>
      </w:r>
      <w:bookmarkEnd w:id="885"/>
      <w:r w:rsidRPr="002F2735">
        <w:rPr>
          <w:rFonts w:ascii="Arial" w:hAnsi="Arial" w:cs="Arial"/>
          <w:sz w:val="20"/>
          <w:szCs w:val="20"/>
        </w:rPr>
        <w:t xml:space="preserve"> opreme "</w:t>
      </w:r>
      <w:r w:rsidR="00730F70">
        <w:rPr>
          <w:rFonts w:ascii="Arial" w:hAnsi="Arial" w:cs="Arial"/>
          <w:sz w:val="20"/>
          <w:szCs w:val="20"/>
        </w:rPr>
        <w:t>električna nakladalna dvižna ploščad</w:t>
      </w:r>
      <w:r w:rsidRPr="007E33B9">
        <w:rPr>
          <w:rFonts w:ascii="Arial" w:hAnsi="Arial" w:cs="Arial"/>
          <w:sz w:val="20"/>
          <w:szCs w:val="20"/>
        </w:rPr>
        <w:t xml:space="preserve">", ki </w:t>
      </w:r>
      <w:r w:rsidR="00730F70">
        <w:rPr>
          <w:rFonts w:ascii="Arial" w:hAnsi="Arial" w:cs="Arial"/>
          <w:sz w:val="20"/>
          <w:szCs w:val="20"/>
        </w:rPr>
        <w:t>je</w:t>
      </w:r>
      <w:r w:rsidRPr="007E33B9">
        <w:rPr>
          <w:rFonts w:ascii="Arial" w:hAnsi="Arial" w:cs="Arial"/>
          <w:sz w:val="20"/>
          <w:szCs w:val="20"/>
        </w:rPr>
        <w:t xml:space="preserve"> predmet naše ponudbe:</w:t>
      </w:r>
    </w:p>
    <w:p w14:paraId="58B346A8" w14:textId="77777777" w:rsidR="008D4FC7" w:rsidRPr="002F2735" w:rsidRDefault="008D4FC7" w:rsidP="008D4FC7">
      <w:pPr>
        <w:jc w:val="both"/>
        <w:rPr>
          <w:rFonts w:ascii="Arial" w:hAnsi="Arial" w:cs="Arial"/>
          <w:sz w:val="20"/>
          <w:szCs w:val="20"/>
        </w:rPr>
      </w:pPr>
    </w:p>
    <w:p w14:paraId="70AA758B" w14:textId="77777777" w:rsidR="00877EAB" w:rsidRPr="002F2735" w:rsidRDefault="00877EAB" w:rsidP="00877EAB">
      <w:pPr>
        <w:tabs>
          <w:tab w:val="num" w:pos="567"/>
          <w:tab w:val="right" w:pos="8505"/>
        </w:tabs>
        <w:spacing w:before="240"/>
        <w:ind w:left="567"/>
        <w:contextualSpacing/>
        <w:jc w:val="both"/>
        <w:rPr>
          <w:rFonts w:ascii="Arial" w:eastAsia="Calibri" w:hAnsi="Arial" w:cs="Arial"/>
          <w:sz w:val="20"/>
          <w:szCs w:val="20"/>
          <w:u w:val="single"/>
        </w:rPr>
      </w:pPr>
      <w:r w:rsidRPr="002F2735">
        <w:rPr>
          <w:rFonts w:ascii="Arial" w:eastAsia="Calibri" w:hAnsi="Arial" w:cs="Arial"/>
          <w:sz w:val="20"/>
          <w:szCs w:val="20"/>
          <w:u w:val="single"/>
        </w:rPr>
        <w:tab/>
      </w:r>
    </w:p>
    <w:p w14:paraId="566C3F85" w14:textId="77777777" w:rsidR="00877EAB" w:rsidRPr="002F2735" w:rsidRDefault="00877EAB" w:rsidP="00877EAB">
      <w:pPr>
        <w:tabs>
          <w:tab w:val="num" w:pos="567"/>
          <w:tab w:val="right" w:pos="8505"/>
        </w:tabs>
        <w:spacing w:before="60"/>
        <w:ind w:left="567"/>
        <w:jc w:val="center"/>
        <w:rPr>
          <w:rFonts w:ascii="Arial" w:eastAsia="Calibri" w:hAnsi="Arial" w:cs="Arial"/>
          <w:i/>
          <w:sz w:val="20"/>
          <w:szCs w:val="20"/>
        </w:rPr>
      </w:pPr>
      <w:r w:rsidRPr="002F2735">
        <w:rPr>
          <w:rFonts w:ascii="Arial" w:eastAsia="Calibri" w:hAnsi="Arial" w:cs="Arial"/>
          <w:i/>
          <w:sz w:val="20"/>
          <w:szCs w:val="20"/>
          <w:highlight w:val="yellow"/>
        </w:rPr>
        <w:t>(Ponudnik ali partner v skupni ponudbi navede blagovno znamko ponujene</w:t>
      </w:r>
      <w:r w:rsidRPr="002F2735">
        <w:rPr>
          <w:rFonts w:ascii="Arial" w:hAnsi="Arial" w:cs="Arial"/>
          <w:sz w:val="20"/>
          <w:szCs w:val="20"/>
          <w:highlight w:val="yellow"/>
        </w:rPr>
        <w:t xml:space="preserve"> </w:t>
      </w:r>
      <w:r w:rsidRPr="002F2735">
        <w:rPr>
          <w:rFonts w:ascii="Arial" w:eastAsia="Calibri" w:hAnsi="Arial" w:cs="Arial"/>
          <w:i/>
          <w:sz w:val="20"/>
          <w:szCs w:val="20"/>
          <w:highlight w:val="yellow"/>
        </w:rPr>
        <w:t>opreme!)</w:t>
      </w:r>
    </w:p>
    <w:p w14:paraId="11CDAC0F" w14:textId="77777777" w:rsidR="00877EAB" w:rsidRDefault="00877EAB" w:rsidP="00877EAB">
      <w:pPr>
        <w:tabs>
          <w:tab w:val="num" w:pos="567"/>
        </w:tabs>
        <w:spacing w:before="120"/>
        <w:ind w:left="567" w:hanging="567"/>
        <w:jc w:val="both"/>
        <w:rPr>
          <w:rFonts w:ascii="Arial" w:hAnsi="Arial" w:cs="Arial"/>
          <w:sz w:val="20"/>
          <w:szCs w:val="20"/>
        </w:rPr>
      </w:pPr>
      <w:r w:rsidRPr="002F2735">
        <w:rPr>
          <w:rFonts w:ascii="Arial" w:hAnsi="Arial" w:cs="Arial"/>
          <w:sz w:val="20"/>
          <w:szCs w:val="20"/>
        </w:rPr>
        <w:tab/>
        <w:t>sklenjeno veljavno poslovno razmerje s proizvajalcem/principalom/pooblaščenim distributerjem/uradnim zastopnikom proizvajalca</w:t>
      </w:r>
      <w:r w:rsidRPr="002F2735" w:rsidDel="006D52C7">
        <w:rPr>
          <w:rFonts w:ascii="Arial" w:hAnsi="Arial" w:cs="Arial"/>
          <w:sz w:val="20"/>
          <w:szCs w:val="20"/>
        </w:rPr>
        <w:t xml:space="preserve"> </w:t>
      </w:r>
      <w:r w:rsidRPr="002F2735">
        <w:rPr>
          <w:rFonts w:ascii="Arial" w:hAnsi="Arial" w:cs="Arial"/>
          <w:sz w:val="20"/>
          <w:szCs w:val="20"/>
        </w:rPr>
        <w:t>te blagovne znamke in sicer z:</w:t>
      </w:r>
    </w:p>
    <w:p w14:paraId="1A4E6DA7" w14:textId="77777777" w:rsidR="00AA6666" w:rsidRPr="002F2735" w:rsidRDefault="00AA6666" w:rsidP="00877EAB">
      <w:pPr>
        <w:tabs>
          <w:tab w:val="num" w:pos="567"/>
        </w:tabs>
        <w:spacing w:before="120"/>
        <w:ind w:left="567" w:hanging="567"/>
        <w:jc w:val="both"/>
        <w:rPr>
          <w:rFonts w:ascii="Arial" w:hAnsi="Arial" w:cs="Arial"/>
          <w:sz w:val="20"/>
          <w:szCs w:val="20"/>
        </w:rPr>
      </w:pPr>
    </w:p>
    <w:p w14:paraId="4DD16DF8" w14:textId="77777777" w:rsidR="00877EAB" w:rsidRPr="002F2735" w:rsidRDefault="00877EAB" w:rsidP="00877EAB">
      <w:pPr>
        <w:tabs>
          <w:tab w:val="num" w:pos="567"/>
          <w:tab w:val="right" w:pos="8505"/>
        </w:tabs>
        <w:spacing w:before="240" w:line="360" w:lineRule="auto"/>
        <w:ind w:left="567"/>
        <w:contextualSpacing/>
        <w:jc w:val="both"/>
        <w:rPr>
          <w:rFonts w:ascii="Arial" w:eastAsia="Calibri" w:hAnsi="Arial" w:cs="Arial"/>
          <w:sz w:val="20"/>
          <w:szCs w:val="20"/>
          <w:u w:val="single"/>
        </w:rPr>
      </w:pPr>
      <w:r w:rsidRPr="002F2735">
        <w:rPr>
          <w:rFonts w:ascii="Arial" w:eastAsia="Calibri" w:hAnsi="Arial" w:cs="Arial"/>
          <w:sz w:val="20"/>
          <w:szCs w:val="20"/>
          <w:u w:val="single"/>
        </w:rPr>
        <w:tab/>
      </w:r>
    </w:p>
    <w:p w14:paraId="767495D0" w14:textId="77777777" w:rsidR="00877EAB" w:rsidRPr="002F2735" w:rsidRDefault="00877EAB" w:rsidP="00877EAB">
      <w:pPr>
        <w:tabs>
          <w:tab w:val="num" w:pos="567"/>
          <w:tab w:val="right" w:pos="8505"/>
        </w:tabs>
        <w:spacing w:before="240"/>
        <w:ind w:left="567"/>
        <w:jc w:val="both"/>
        <w:rPr>
          <w:rFonts w:ascii="Arial" w:eastAsia="Calibri" w:hAnsi="Arial" w:cs="Arial"/>
          <w:sz w:val="20"/>
          <w:szCs w:val="20"/>
          <w:u w:val="single"/>
        </w:rPr>
      </w:pPr>
      <w:r w:rsidRPr="002F2735">
        <w:rPr>
          <w:rFonts w:ascii="Arial" w:eastAsia="Calibri" w:hAnsi="Arial" w:cs="Arial"/>
          <w:sz w:val="20"/>
          <w:szCs w:val="20"/>
          <w:u w:val="single"/>
        </w:rPr>
        <w:tab/>
      </w:r>
    </w:p>
    <w:p w14:paraId="71A43AC8" w14:textId="77777777" w:rsidR="00877EAB" w:rsidRPr="002F2735" w:rsidRDefault="00877EAB" w:rsidP="00877EAB">
      <w:pPr>
        <w:tabs>
          <w:tab w:val="num" w:pos="567"/>
          <w:tab w:val="right" w:pos="8505"/>
        </w:tabs>
        <w:spacing w:before="60"/>
        <w:ind w:left="567"/>
        <w:jc w:val="center"/>
        <w:rPr>
          <w:rFonts w:ascii="Arial" w:eastAsia="Calibri" w:hAnsi="Arial" w:cs="Arial"/>
          <w:i/>
          <w:sz w:val="20"/>
          <w:szCs w:val="20"/>
        </w:rPr>
      </w:pPr>
      <w:r w:rsidRPr="002F2735">
        <w:rPr>
          <w:rFonts w:ascii="Arial" w:eastAsia="Calibri" w:hAnsi="Arial" w:cs="Arial"/>
          <w:i/>
          <w:sz w:val="20"/>
          <w:szCs w:val="20"/>
          <w:highlight w:val="yellow"/>
        </w:rPr>
        <w:t>(Ponudnik ali partner v skupni ponudbi navede naziv in sedež proizvajalca/principala/pooblaščenega distributerja/uradnega zastopnika proizvajalca!)</w:t>
      </w:r>
    </w:p>
    <w:p w14:paraId="446FEBFD" w14:textId="77777777" w:rsidR="00877EAB" w:rsidRPr="002F2735" w:rsidRDefault="00877EAB" w:rsidP="00877EAB">
      <w:pPr>
        <w:tabs>
          <w:tab w:val="num" w:pos="567"/>
        </w:tabs>
        <w:spacing w:line="276" w:lineRule="auto"/>
        <w:ind w:left="567" w:hanging="567"/>
        <w:contextualSpacing/>
        <w:jc w:val="both"/>
        <w:rPr>
          <w:rFonts w:ascii="Arial" w:eastAsia="Calibri" w:hAnsi="Arial" w:cs="Arial"/>
          <w:sz w:val="20"/>
          <w:szCs w:val="20"/>
        </w:rPr>
      </w:pPr>
    </w:p>
    <w:p w14:paraId="14BD20F4" w14:textId="77777777" w:rsidR="006451CC" w:rsidRPr="002F2735" w:rsidRDefault="006451CC" w:rsidP="00877EAB">
      <w:pPr>
        <w:tabs>
          <w:tab w:val="num" w:pos="567"/>
        </w:tabs>
        <w:spacing w:line="276" w:lineRule="auto"/>
        <w:ind w:left="567" w:hanging="567"/>
        <w:contextualSpacing/>
        <w:jc w:val="both"/>
        <w:rPr>
          <w:rFonts w:ascii="Arial" w:eastAsia="Calibri" w:hAnsi="Arial" w:cs="Arial"/>
          <w:sz w:val="20"/>
          <w:szCs w:val="20"/>
        </w:rPr>
      </w:pPr>
    </w:p>
    <w:p w14:paraId="36A5F487" w14:textId="77777777" w:rsidR="006451CC" w:rsidRPr="002F2735" w:rsidRDefault="006451CC" w:rsidP="00877EAB">
      <w:pPr>
        <w:tabs>
          <w:tab w:val="num" w:pos="567"/>
        </w:tabs>
        <w:spacing w:line="276" w:lineRule="auto"/>
        <w:ind w:left="567" w:hanging="567"/>
        <w:contextualSpacing/>
        <w:jc w:val="both"/>
        <w:rPr>
          <w:rFonts w:ascii="Arial" w:eastAsia="Calibri" w:hAnsi="Arial" w:cs="Arial"/>
          <w:sz w:val="20"/>
          <w:szCs w:val="20"/>
        </w:rPr>
      </w:pPr>
    </w:p>
    <w:p w14:paraId="17A2A840" w14:textId="77777777" w:rsidR="00877EAB" w:rsidRPr="002F2735" w:rsidRDefault="00877EAB" w:rsidP="00877EAB">
      <w:pPr>
        <w:tabs>
          <w:tab w:val="left" w:pos="851"/>
          <w:tab w:val="right" w:pos="2835"/>
          <w:tab w:val="center" w:pos="6237"/>
        </w:tabs>
        <w:outlineLvl w:val="0"/>
        <w:rPr>
          <w:rFonts w:ascii="Arial" w:hAnsi="Arial" w:cs="Arial"/>
          <w:sz w:val="20"/>
          <w:szCs w:val="20"/>
        </w:rPr>
      </w:pPr>
      <w:r w:rsidRPr="002F2735">
        <w:rPr>
          <w:rFonts w:ascii="Arial" w:hAnsi="Arial" w:cs="Arial"/>
          <w:sz w:val="20"/>
          <w:szCs w:val="20"/>
        </w:rPr>
        <w:t>Datum:</w:t>
      </w:r>
      <w:r w:rsidRPr="002F2735">
        <w:rPr>
          <w:rFonts w:ascii="Arial" w:hAnsi="Arial" w:cs="Arial"/>
          <w:sz w:val="20"/>
          <w:szCs w:val="20"/>
        </w:rPr>
        <w:tab/>
      </w:r>
      <w:r w:rsidRPr="002F2735">
        <w:rPr>
          <w:rFonts w:ascii="Arial" w:hAnsi="Arial" w:cs="Arial"/>
          <w:sz w:val="20"/>
          <w:szCs w:val="20"/>
          <w:u w:val="single"/>
        </w:rPr>
        <w:tab/>
      </w:r>
      <w:r w:rsidRPr="002F2735">
        <w:rPr>
          <w:rFonts w:ascii="Arial" w:hAnsi="Arial" w:cs="Arial"/>
          <w:sz w:val="20"/>
          <w:szCs w:val="20"/>
        </w:rPr>
        <w:tab/>
        <w:t>Žig in podpis</w:t>
      </w:r>
    </w:p>
    <w:p w14:paraId="561D647C" w14:textId="77777777" w:rsidR="00877EAB" w:rsidRPr="002F2735" w:rsidRDefault="00877EAB" w:rsidP="00877EAB">
      <w:pPr>
        <w:tabs>
          <w:tab w:val="center" w:pos="6237"/>
        </w:tabs>
        <w:rPr>
          <w:rFonts w:ascii="Arial" w:hAnsi="Arial" w:cs="Arial"/>
          <w:sz w:val="20"/>
          <w:szCs w:val="20"/>
        </w:rPr>
      </w:pPr>
      <w:r w:rsidRPr="002F2735">
        <w:rPr>
          <w:rFonts w:ascii="Arial" w:hAnsi="Arial" w:cs="Arial"/>
          <w:sz w:val="20"/>
          <w:szCs w:val="20"/>
        </w:rPr>
        <w:tab/>
        <w:t>(zakonitega zastopnika ponudnika/</w:t>
      </w:r>
    </w:p>
    <w:p w14:paraId="40A4BC98" w14:textId="77777777" w:rsidR="00877EAB" w:rsidRPr="002F2735" w:rsidRDefault="00877EAB" w:rsidP="00877EAB">
      <w:pPr>
        <w:tabs>
          <w:tab w:val="center" w:pos="6237"/>
        </w:tabs>
        <w:rPr>
          <w:rFonts w:ascii="Arial" w:hAnsi="Arial" w:cs="Arial"/>
          <w:sz w:val="20"/>
          <w:szCs w:val="20"/>
        </w:rPr>
      </w:pPr>
      <w:r w:rsidRPr="002F2735">
        <w:rPr>
          <w:rFonts w:ascii="Arial" w:hAnsi="Arial" w:cs="Arial"/>
          <w:sz w:val="20"/>
          <w:szCs w:val="20"/>
        </w:rPr>
        <w:tab/>
        <w:t>odgovorne osebe za podpis ponudbe):</w:t>
      </w:r>
    </w:p>
    <w:p w14:paraId="0AE3DB01" w14:textId="77777777" w:rsidR="00877EAB" w:rsidRPr="002F2735" w:rsidRDefault="00877EAB" w:rsidP="00877EAB">
      <w:pPr>
        <w:jc w:val="both"/>
        <w:rPr>
          <w:rFonts w:ascii="Arial" w:hAnsi="Arial" w:cs="Arial"/>
          <w:sz w:val="20"/>
          <w:szCs w:val="20"/>
        </w:rPr>
      </w:pPr>
    </w:p>
    <w:p w14:paraId="01B51101" w14:textId="77777777" w:rsidR="00877EAB" w:rsidRPr="002F2735" w:rsidRDefault="00877EAB" w:rsidP="00877EAB">
      <w:pPr>
        <w:jc w:val="both"/>
        <w:rPr>
          <w:rFonts w:ascii="Arial" w:hAnsi="Arial" w:cs="Arial"/>
          <w:sz w:val="20"/>
          <w:szCs w:val="20"/>
        </w:rPr>
      </w:pPr>
    </w:p>
    <w:p w14:paraId="0CBF2106" w14:textId="77777777" w:rsidR="00877EAB" w:rsidRPr="002F2735" w:rsidRDefault="00877EAB" w:rsidP="00877EAB">
      <w:pPr>
        <w:tabs>
          <w:tab w:val="left" w:pos="4395"/>
          <w:tab w:val="right" w:pos="8505"/>
        </w:tabs>
        <w:rPr>
          <w:rFonts w:ascii="Arial" w:hAnsi="Arial" w:cs="Arial"/>
          <w:sz w:val="20"/>
          <w:szCs w:val="20"/>
          <w:u w:val="single"/>
        </w:rPr>
      </w:pPr>
      <w:r w:rsidRPr="002F2735">
        <w:rPr>
          <w:rFonts w:ascii="Arial" w:hAnsi="Arial" w:cs="Arial"/>
          <w:sz w:val="20"/>
          <w:szCs w:val="20"/>
        </w:rPr>
        <w:tab/>
      </w:r>
      <w:r w:rsidRPr="002F2735">
        <w:rPr>
          <w:rFonts w:ascii="Arial" w:hAnsi="Arial" w:cs="Arial"/>
          <w:sz w:val="20"/>
          <w:szCs w:val="20"/>
          <w:u w:val="single"/>
        </w:rPr>
        <w:tab/>
      </w:r>
    </w:p>
    <w:p w14:paraId="1B628A72" w14:textId="77777777" w:rsidR="00877EAB" w:rsidRPr="002F2735" w:rsidRDefault="00877EAB" w:rsidP="00877EAB">
      <w:pPr>
        <w:jc w:val="both"/>
        <w:rPr>
          <w:rFonts w:ascii="Arial" w:hAnsi="Arial" w:cs="Arial"/>
          <w:sz w:val="20"/>
          <w:szCs w:val="20"/>
        </w:rPr>
      </w:pPr>
    </w:p>
    <w:p w14:paraId="22696DCD" w14:textId="77777777" w:rsidR="00845159" w:rsidRDefault="00845159" w:rsidP="00B2605D">
      <w:pPr>
        <w:tabs>
          <w:tab w:val="left" w:pos="1134"/>
        </w:tabs>
        <w:ind w:left="1134" w:hanging="1134"/>
        <w:jc w:val="both"/>
        <w:rPr>
          <w:rFonts w:ascii="Arial" w:hAnsi="Arial" w:cs="Arial"/>
          <w:i/>
          <w:sz w:val="20"/>
          <w:szCs w:val="20"/>
        </w:rPr>
      </w:pPr>
    </w:p>
    <w:p w14:paraId="2E65F1C9" w14:textId="06E48A74" w:rsidR="00A93C5A" w:rsidRDefault="00877EAB" w:rsidP="00B2605D">
      <w:pPr>
        <w:tabs>
          <w:tab w:val="left" w:pos="1134"/>
        </w:tabs>
        <w:ind w:left="1134" w:hanging="1134"/>
        <w:jc w:val="both"/>
        <w:rPr>
          <w:rFonts w:ascii="Arial" w:hAnsi="Arial" w:cs="Arial"/>
          <w:i/>
          <w:sz w:val="20"/>
          <w:szCs w:val="20"/>
        </w:rPr>
      </w:pPr>
      <w:r w:rsidRPr="002F2735">
        <w:rPr>
          <w:rFonts w:ascii="Arial" w:hAnsi="Arial" w:cs="Arial"/>
          <w:i/>
          <w:sz w:val="20"/>
          <w:szCs w:val="20"/>
        </w:rPr>
        <w:t>Opomba:</w:t>
      </w:r>
      <w:r w:rsidRPr="002F2735">
        <w:rPr>
          <w:rFonts w:ascii="Arial" w:hAnsi="Arial" w:cs="Arial"/>
          <w:i/>
          <w:sz w:val="20"/>
          <w:szCs w:val="20"/>
        </w:rPr>
        <w:tab/>
        <w:t>V primeru, da je ponudnik (ali partner v skupni ponudbi) obkrožil zaporedno številko "</w:t>
      </w:r>
      <w:r w:rsidRPr="002F2735">
        <w:rPr>
          <w:rFonts w:ascii="Arial" w:hAnsi="Arial" w:cs="Arial"/>
          <w:i/>
          <w:sz w:val="20"/>
          <w:szCs w:val="20"/>
        </w:rPr>
        <w:fldChar w:fldCharType="begin"/>
      </w:r>
      <w:r w:rsidRPr="002F2735">
        <w:rPr>
          <w:rFonts w:ascii="Arial" w:hAnsi="Arial" w:cs="Arial"/>
          <w:i/>
          <w:sz w:val="20"/>
          <w:szCs w:val="20"/>
        </w:rPr>
        <w:instrText xml:space="preserve"> REF _Ref351382145 \n \h  \* MERGEFORMAT </w:instrText>
      </w:r>
      <w:r w:rsidRPr="002F2735">
        <w:rPr>
          <w:rFonts w:ascii="Arial" w:hAnsi="Arial" w:cs="Arial"/>
          <w:i/>
          <w:sz w:val="20"/>
          <w:szCs w:val="20"/>
        </w:rPr>
      </w:r>
      <w:r w:rsidRPr="002F2735">
        <w:rPr>
          <w:rFonts w:ascii="Arial" w:hAnsi="Arial" w:cs="Arial"/>
          <w:i/>
          <w:sz w:val="20"/>
          <w:szCs w:val="20"/>
        </w:rPr>
        <w:fldChar w:fldCharType="separate"/>
      </w:r>
      <w:r w:rsidR="00BB7488">
        <w:rPr>
          <w:rFonts w:ascii="Arial" w:hAnsi="Arial" w:cs="Arial"/>
          <w:i/>
          <w:sz w:val="20"/>
          <w:szCs w:val="20"/>
        </w:rPr>
        <w:t>2)</w:t>
      </w:r>
      <w:r w:rsidRPr="002F2735">
        <w:rPr>
          <w:rFonts w:ascii="Arial" w:hAnsi="Arial" w:cs="Arial"/>
          <w:i/>
          <w:sz w:val="20"/>
          <w:szCs w:val="20"/>
        </w:rPr>
        <w:fldChar w:fldCharType="end"/>
      </w:r>
      <w:r w:rsidRPr="002F2735">
        <w:rPr>
          <w:rFonts w:ascii="Arial" w:hAnsi="Arial" w:cs="Arial"/>
          <w:i/>
          <w:sz w:val="20"/>
          <w:szCs w:val="20"/>
        </w:rPr>
        <w:t>", v ponudbeni dokumentaciji za tem listom priloži dokazilo o veljavnem sklenjenem poslovnem razmerju s proizvajalcem/principalom/pooblaščenim distributerjem/uradnim zastopnikom proizvajalca, iz katerega bo razvidno, da je ponudnik (ali partner v skupni ponudbi) pooblaščen za prodajo in servisiranje oz. vzdrževanje ponujene blagovne znamke opreme.</w:t>
      </w:r>
    </w:p>
    <w:p w14:paraId="58521C7A" w14:textId="24A96D77" w:rsidR="00972F1A" w:rsidRDefault="00972F1A" w:rsidP="00B2605D">
      <w:pPr>
        <w:tabs>
          <w:tab w:val="left" w:pos="1134"/>
        </w:tabs>
        <w:ind w:left="1134" w:hanging="1134"/>
        <w:jc w:val="both"/>
        <w:rPr>
          <w:rFonts w:ascii="Arial" w:eastAsia="Calibri" w:hAnsi="Arial" w:cs="Arial"/>
          <w:snapToGrid w:val="0"/>
          <w:sz w:val="20"/>
          <w:szCs w:val="20"/>
        </w:rPr>
      </w:pPr>
    </w:p>
    <w:p w14:paraId="12D93CD5" w14:textId="67E022B6" w:rsidR="00972F1A" w:rsidRDefault="00972F1A" w:rsidP="00B2605D">
      <w:pPr>
        <w:tabs>
          <w:tab w:val="left" w:pos="1134"/>
        </w:tabs>
        <w:ind w:left="1134" w:hanging="1134"/>
        <w:jc w:val="both"/>
        <w:rPr>
          <w:rFonts w:ascii="Arial" w:eastAsia="Calibri" w:hAnsi="Arial" w:cs="Arial"/>
          <w:snapToGrid w:val="0"/>
          <w:sz w:val="20"/>
          <w:szCs w:val="20"/>
        </w:rPr>
      </w:pPr>
    </w:p>
    <w:p w14:paraId="1CA08952" w14:textId="407C6E6D" w:rsidR="00972F1A" w:rsidRDefault="00972F1A" w:rsidP="00B2605D">
      <w:pPr>
        <w:tabs>
          <w:tab w:val="left" w:pos="1134"/>
        </w:tabs>
        <w:ind w:left="1134" w:hanging="1134"/>
        <w:jc w:val="both"/>
        <w:rPr>
          <w:rFonts w:ascii="Arial" w:eastAsia="Calibri" w:hAnsi="Arial" w:cs="Arial"/>
          <w:snapToGrid w:val="0"/>
          <w:sz w:val="20"/>
          <w:szCs w:val="20"/>
        </w:rPr>
      </w:pPr>
    </w:p>
    <w:p w14:paraId="00A526B7" w14:textId="2961F070" w:rsidR="00972F1A" w:rsidRDefault="00972F1A" w:rsidP="00B2605D">
      <w:pPr>
        <w:tabs>
          <w:tab w:val="left" w:pos="1134"/>
        </w:tabs>
        <w:ind w:left="1134" w:hanging="1134"/>
        <w:jc w:val="both"/>
        <w:rPr>
          <w:rFonts w:ascii="Arial" w:eastAsia="Calibri" w:hAnsi="Arial" w:cs="Arial"/>
          <w:snapToGrid w:val="0"/>
          <w:sz w:val="20"/>
          <w:szCs w:val="20"/>
        </w:rPr>
      </w:pPr>
    </w:p>
    <w:p w14:paraId="2D51CB1D" w14:textId="457EFBE1" w:rsidR="00972F1A" w:rsidRDefault="00972F1A" w:rsidP="00B2605D">
      <w:pPr>
        <w:tabs>
          <w:tab w:val="left" w:pos="1134"/>
        </w:tabs>
        <w:ind w:left="1134" w:hanging="1134"/>
        <w:jc w:val="both"/>
        <w:rPr>
          <w:rFonts w:ascii="Arial" w:eastAsia="Calibri" w:hAnsi="Arial" w:cs="Arial"/>
          <w:snapToGrid w:val="0"/>
          <w:sz w:val="20"/>
          <w:szCs w:val="20"/>
        </w:rPr>
      </w:pPr>
    </w:p>
    <w:p w14:paraId="17F9729B" w14:textId="77777777" w:rsidR="00051870" w:rsidRPr="00221D57" w:rsidRDefault="001F44AC" w:rsidP="0040727B">
      <w:pPr>
        <w:pStyle w:val="1MH"/>
        <w:rPr>
          <w:rFonts w:ascii="Arial" w:hAnsi="Arial"/>
          <w:lang w:val="sl-SI"/>
        </w:rPr>
      </w:pPr>
      <w:bookmarkStart w:id="886" w:name="_Ref167504840"/>
      <w:bookmarkStart w:id="887" w:name="_Ref192649197"/>
      <w:bookmarkStart w:id="888" w:name="_Ref193707392"/>
      <w:bookmarkStart w:id="889" w:name="_Ref193709982"/>
      <w:bookmarkStart w:id="890" w:name="_Ref220836025"/>
      <w:bookmarkStart w:id="891" w:name="_Toc132432318"/>
      <w:bookmarkStart w:id="892" w:name="_Toc132435130"/>
      <w:bookmarkStart w:id="893" w:name="_Toc132437340"/>
      <w:bookmarkStart w:id="894" w:name="_Toc132438089"/>
      <w:bookmarkEnd w:id="857"/>
      <w:r w:rsidRPr="002F2735">
        <w:rPr>
          <w:rFonts w:ascii="Arial" w:hAnsi="Arial"/>
          <w:sz w:val="20"/>
          <w:szCs w:val="20"/>
        </w:rPr>
        <w:br w:type="page"/>
      </w:r>
      <w:bookmarkStart w:id="895" w:name="_Ref220740856"/>
      <w:bookmarkStart w:id="896" w:name="_Ref220740862"/>
      <w:bookmarkStart w:id="897" w:name="_Ref220989204"/>
      <w:bookmarkStart w:id="898" w:name="_Ref220989207"/>
      <w:bookmarkStart w:id="899" w:name="_Toc185314176"/>
      <w:bookmarkEnd w:id="886"/>
      <w:bookmarkEnd w:id="887"/>
      <w:bookmarkEnd w:id="888"/>
      <w:bookmarkEnd w:id="889"/>
      <w:bookmarkEnd w:id="890"/>
      <w:r w:rsidR="00631D33" w:rsidRPr="00221D57">
        <w:rPr>
          <w:rFonts w:ascii="Arial" w:hAnsi="Arial"/>
          <w:lang w:val="sl-SI"/>
        </w:rPr>
        <w:lastRenderedPageBreak/>
        <w:t>VZOREC POGODBE</w:t>
      </w:r>
      <w:bookmarkEnd w:id="891"/>
      <w:bookmarkEnd w:id="892"/>
      <w:bookmarkEnd w:id="893"/>
      <w:bookmarkEnd w:id="894"/>
      <w:bookmarkEnd w:id="895"/>
      <w:bookmarkEnd w:id="896"/>
      <w:bookmarkEnd w:id="897"/>
      <w:bookmarkEnd w:id="898"/>
      <w:bookmarkEnd w:id="899"/>
    </w:p>
    <w:p w14:paraId="57AE5BD4" w14:textId="77777777" w:rsidR="00BE5269" w:rsidRPr="002F2735" w:rsidRDefault="00BE5269" w:rsidP="00D05483">
      <w:pPr>
        <w:tabs>
          <w:tab w:val="left" w:pos="1701"/>
          <w:tab w:val="left" w:pos="4962"/>
        </w:tabs>
        <w:rPr>
          <w:rStyle w:val="Poudarek"/>
          <w:rFonts w:ascii="Arial" w:hAnsi="Arial" w:cs="Arial"/>
          <w:i w:val="0"/>
          <w:sz w:val="20"/>
          <w:szCs w:val="20"/>
        </w:rPr>
      </w:pPr>
    </w:p>
    <w:p w14:paraId="5705C4B5" w14:textId="77777777" w:rsidR="00E50F96" w:rsidRDefault="00E50F96" w:rsidP="00E50F96">
      <w:pPr>
        <w:spacing w:line="276" w:lineRule="auto"/>
        <w:rPr>
          <w:rFonts w:ascii="Arial" w:hAnsi="Arial"/>
          <w:b/>
          <w:i/>
          <w:noProof/>
          <w:color w:val="000091"/>
          <w:sz w:val="28"/>
          <w:szCs w:val="32"/>
        </w:rPr>
      </w:pPr>
    </w:p>
    <w:p w14:paraId="135834CA" w14:textId="33120C4D" w:rsidR="00C66949" w:rsidRPr="002F2735" w:rsidRDefault="00E50F96" w:rsidP="00E50F96">
      <w:pPr>
        <w:spacing w:line="276" w:lineRule="auto"/>
        <w:rPr>
          <w:rFonts w:ascii="Arial" w:hAnsi="Arial" w:cs="Arial"/>
          <w:sz w:val="20"/>
          <w:szCs w:val="20"/>
        </w:rPr>
      </w:pPr>
      <w:bookmarkStart w:id="900" w:name="_Hlk161918329"/>
      <w:r w:rsidRPr="007852B4">
        <w:rPr>
          <w:rFonts w:ascii="Arial" w:hAnsi="Arial"/>
          <w:b/>
          <w:i/>
          <w:noProof/>
          <w:color w:val="000091"/>
          <w:sz w:val="28"/>
          <w:szCs w:val="32"/>
        </w:rPr>
        <w:t>VZOREC POGODBE</w:t>
      </w:r>
      <w:r w:rsidRPr="002F2735">
        <w:rPr>
          <w:rFonts w:ascii="Arial" w:hAnsi="Arial" w:cs="Arial"/>
          <w:sz w:val="20"/>
          <w:szCs w:val="20"/>
        </w:rPr>
        <w:t xml:space="preserve"> </w:t>
      </w:r>
      <w:r w:rsidR="00C66949" w:rsidRPr="00E50F96">
        <w:rPr>
          <w:rFonts w:ascii="Arial" w:hAnsi="Arial"/>
          <w:b/>
          <w:i/>
          <w:noProof/>
          <w:color w:val="000091"/>
          <w:sz w:val="28"/>
          <w:szCs w:val="32"/>
        </w:rPr>
        <w:t>št.:</w:t>
      </w:r>
      <w:r>
        <w:rPr>
          <w:rFonts w:ascii="Arial" w:hAnsi="Arial"/>
          <w:b/>
          <w:i/>
          <w:noProof/>
          <w:color w:val="000091"/>
          <w:sz w:val="28"/>
          <w:szCs w:val="32"/>
        </w:rPr>
        <w:t xml:space="preserve"> </w:t>
      </w:r>
      <w:r w:rsidR="00C66949" w:rsidRPr="00E50F96">
        <w:rPr>
          <w:rFonts w:ascii="Arial" w:hAnsi="Arial"/>
          <w:b/>
          <w:i/>
          <w:noProof/>
          <w:color w:val="000091"/>
          <w:sz w:val="28"/>
          <w:szCs w:val="32"/>
        </w:rPr>
        <w:t>PG-</w:t>
      </w:r>
      <w:r w:rsidR="00572EF4">
        <w:rPr>
          <w:rFonts w:ascii="Arial" w:hAnsi="Arial"/>
          <w:b/>
          <w:i/>
          <w:noProof/>
          <w:color w:val="000091"/>
          <w:sz w:val="28"/>
          <w:szCs w:val="32"/>
        </w:rPr>
        <w:t>JN-2024-B15-GHS/21/LM</w:t>
      </w:r>
      <w:r w:rsidR="00C66949" w:rsidRPr="00E50F96">
        <w:rPr>
          <w:rFonts w:ascii="Arial" w:hAnsi="Arial" w:cs="Arial"/>
          <w:sz w:val="28"/>
          <w:szCs w:val="28"/>
          <w:highlight w:val="yellow"/>
          <w:vertAlign w:val="superscript"/>
        </w:rPr>
        <w:footnoteReference w:id="4"/>
      </w:r>
      <w:r>
        <w:rPr>
          <w:rFonts w:ascii="Arial" w:hAnsi="Arial"/>
          <w:b/>
          <w:i/>
          <w:noProof/>
          <w:color w:val="000091"/>
          <w:sz w:val="28"/>
          <w:szCs w:val="32"/>
        </w:rPr>
        <w:t>,</w:t>
      </w:r>
    </w:p>
    <w:p w14:paraId="39EDE57A" w14:textId="77777777" w:rsidR="00C66949" w:rsidRPr="002F2735" w:rsidRDefault="00C66949" w:rsidP="00C66949">
      <w:pPr>
        <w:tabs>
          <w:tab w:val="left" w:pos="1134"/>
          <w:tab w:val="left" w:pos="4111"/>
        </w:tabs>
        <w:spacing w:before="120"/>
        <w:jc w:val="both"/>
        <w:rPr>
          <w:rFonts w:ascii="Arial" w:hAnsi="Arial" w:cs="Arial"/>
          <w:sz w:val="20"/>
          <w:szCs w:val="20"/>
        </w:rPr>
      </w:pPr>
      <w:r w:rsidRPr="002F2735">
        <w:rPr>
          <w:rFonts w:ascii="Arial" w:hAnsi="Arial" w:cs="Arial"/>
          <w:sz w:val="20"/>
          <w:szCs w:val="20"/>
        </w:rPr>
        <w:tab/>
      </w:r>
    </w:p>
    <w:p w14:paraId="768946B8" w14:textId="77777777" w:rsidR="00C66949" w:rsidRPr="002F2735" w:rsidRDefault="00C66949" w:rsidP="00C66949">
      <w:pPr>
        <w:jc w:val="both"/>
        <w:rPr>
          <w:rFonts w:ascii="Arial" w:hAnsi="Arial" w:cs="Arial"/>
          <w:sz w:val="20"/>
          <w:szCs w:val="20"/>
        </w:rPr>
      </w:pPr>
    </w:p>
    <w:p w14:paraId="0B6AF30A" w14:textId="77777777" w:rsidR="00406084" w:rsidRPr="00406084" w:rsidRDefault="00406084" w:rsidP="00406084">
      <w:pPr>
        <w:spacing w:after="160" w:line="259" w:lineRule="auto"/>
        <w:jc w:val="both"/>
        <w:rPr>
          <w:rFonts w:ascii="Arial" w:eastAsia="Arial" w:hAnsi="Arial"/>
          <w:noProof/>
          <w:sz w:val="20"/>
          <w:szCs w:val="22"/>
        </w:rPr>
      </w:pPr>
      <w:r w:rsidRPr="00406084">
        <w:rPr>
          <w:rFonts w:ascii="Arial" w:eastAsia="Arial" w:hAnsi="Arial"/>
          <w:noProof/>
          <w:sz w:val="20"/>
          <w:szCs w:val="22"/>
        </w:rPr>
        <w:t>ki jo skleneta pogodbeni stranki:</w:t>
      </w:r>
    </w:p>
    <w:p w14:paraId="20FA7338" w14:textId="77777777" w:rsidR="00406084" w:rsidRPr="00406084" w:rsidRDefault="00406084" w:rsidP="00406084">
      <w:pPr>
        <w:spacing w:after="160" w:line="259" w:lineRule="auto"/>
        <w:jc w:val="both"/>
        <w:rPr>
          <w:rFonts w:ascii="Arial" w:eastAsia="Arial" w:hAnsi="Arial"/>
          <w:noProof/>
          <w:sz w:val="20"/>
          <w:szCs w:val="22"/>
        </w:rPr>
      </w:pPr>
    </w:p>
    <w:tbl>
      <w:tblPr>
        <w:tblW w:w="9072" w:type="dxa"/>
        <w:tblCellMar>
          <w:top w:w="85" w:type="dxa"/>
          <w:left w:w="0" w:type="dxa"/>
          <w:bottom w:w="85" w:type="dxa"/>
          <w:right w:w="0" w:type="dxa"/>
        </w:tblCellMar>
        <w:tblLook w:val="04A0" w:firstRow="1" w:lastRow="0" w:firstColumn="1" w:lastColumn="0" w:noHBand="0" w:noVBand="1"/>
      </w:tblPr>
      <w:tblGrid>
        <w:gridCol w:w="2266"/>
        <w:gridCol w:w="6806"/>
      </w:tblGrid>
      <w:tr w:rsidR="00406084" w:rsidRPr="008838C8" w14:paraId="701EAB7D" w14:textId="77777777" w:rsidTr="008838C8">
        <w:trPr>
          <w:trHeight w:val="20"/>
        </w:trPr>
        <w:tc>
          <w:tcPr>
            <w:tcW w:w="2266" w:type="dxa"/>
            <w:shd w:val="clear" w:color="auto" w:fill="auto"/>
          </w:tcPr>
          <w:p w14:paraId="4322E1BE" w14:textId="77777777" w:rsidR="00406084" w:rsidRPr="008838C8" w:rsidRDefault="00406084" w:rsidP="008838C8">
            <w:pPr>
              <w:jc w:val="both"/>
              <w:rPr>
                <w:rFonts w:ascii="Arial" w:eastAsia="Arial" w:hAnsi="Arial"/>
                <w:noProof/>
                <w:sz w:val="20"/>
                <w:szCs w:val="22"/>
              </w:rPr>
            </w:pPr>
            <w:r w:rsidRPr="008838C8">
              <w:rPr>
                <w:rFonts w:ascii="Arial" w:eastAsia="Arial" w:hAnsi="Arial"/>
                <w:noProof/>
                <w:sz w:val="20"/>
                <w:szCs w:val="22"/>
              </w:rPr>
              <w:t>NAROČNIK:</w:t>
            </w:r>
          </w:p>
        </w:tc>
        <w:tc>
          <w:tcPr>
            <w:tcW w:w="6806" w:type="dxa"/>
            <w:shd w:val="clear" w:color="auto" w:fill="auto"/>
          </w:tcPr>
          <w:p w14:paraId="2C3B0AEB" w14:textId="77777777" w:rsidR="00406084" w:rsidRPr="008838C8" w:rsidRDefault="00406084" w:rsidP="008838C8">
            <w:pPr>
              <w:jc w:val="both"/>
              <w:rPr>
                <w:rFonts w:ascii="Arial" w:eastAsia="Arial" w:hAnsi="Arial"/>
                <w:b/>
                <w:noProof/>
                <w:sz w:val="20"/>
                <w:szCs w:val="22"/>
              </w:rPr>
            </w:pPr>
            <w:r w:rsidRPr="008838C8">
              <w:rPr>
                <w:rFonts w:ascii="Arial" w:eastAsia="Arial" w:hAnsi="Arial"/>
                <w:b/>
                <w:noProof/>
                <w:sz w:val="20"/>
                <w:szCs w:val="22"/>
              </w:rPr>
              <w:t>Fraport Slovenija, upravljanje letališč, d.o.o.</w:t>
            </w:r>
          </w:p>
        </w:tc>
      </w:tr>
      <w:tr w:rsidR="00406084" w:rsidRPr="008838C8" w14:paraId="1C44AAA8" w14:textId="77777777" w:rsidTr="008838C8">
        <w:trPr>
          <w:trHeight w:val="20"/>
        </w:trPr>
        <w:tc>
          <w:tcPr>
            <w:tcW w:w="2266" w:type="dxa"/>
            <w:shd w:val="clear" w:color="auto" w:fill="auto"/>
          </w:tcPr>
          <w:p w14:paraId="63A5DD9C" w14:textId="77777777" w:rsidR="00406084" w:rsidRPr="008838C8" w:rsidRDefault="00406084" w:rsidP="008838C8">
            <w:pPr>
              <w:jc w:val="both"/>
              <w:rPr>
                <w:rFonts w:ascii="Arial" w:eastAsia="Arial" w:hAnsi="Arial"/>
                <w:noProof/>
                <w:sz w:val="20"/>
                <w:szCs w:val="22"/>
              </w:rPr>
            </w:pPr>
            <w:r w:rsidRPr="008838C8">
              <w:rPr>
                <w:rFonts w:ascii="Arial" w:eastAsia="Arial" w:hAnsi="Arial"/>
                <w:noProof/>
                <w:sz w:val="20"/>
                <w:szCs w:val="22"/>
              </w:rPr>
              <w:t>NASLOV:</w:t>
            </w:r>
          </w:p>
        </w:tc>
        <w:tc>
          <w:tcPr>
            <w:tcW w:w="6806" w:type="dxa"/>
            <w:shd w:val="clear" w:color="auto" w:fill="auto"/>
          </w:tcPr>
          <w:p w14:paraId="6D33859B" w14:textId="77777777" w:rsidR="00406084" w:rsidRPr="008838C8" w:rsidRDefault="00406084" w:rsidP="008838C8">
            <w:pPr>
              <w:jc w:val="both"/>
              <w:rPr>
                <w:rFonts w:ascii="Arial" w:eastAsia="Arial" w:hAnsi="Arial"/>
                <w:b/>
                <w:noProof/>
                <w:sz w:val="20"/>
                <w:szCs w:val="22"/>
              </w:rPr>
            </w:pPr>
            <w:r w:rsidRPr="008838C8">
              <w:rPr>
                <w:rFonts w:ascii="Arial" w:eastAsia="Arial" w:hAnsi="Arial"/>
                <w:b/>
                <w:noProof/>
                <w:sz w:val="20"/>
                <w:szCs w:val="22"/>
              </w:rPr>
              <w:t>Zg. Brnik 130a</w:t>
            </w:r>
          </w:p>
          <w:p w14:paraId="6C9986A3" w14:textId="77777777" w:rsidR="00406084" w:rsidRPr="008838C8" w:rsidRDefault="00406084" w:rsidP="008838C8">
            <w:pPr>
              <w:jc w:val="both"/>
              <w:rPr>
                <w:rFonts w:ascii="Arial" w:eastAsia="Arial" w:hAnsi="Arial"/>
                <w:b/>
                <w:noProof/>
                <w:sz w:val="20"/>
                <w:szCs w:val="22"/>
              </w:rPr>
            </w:pPr>
            <w:r w:rsidRPr="008838C8">
              <w:rPr>
                <w:rFonts w:ascii="Arial" w:eastAsia="Arial" w:hAnsi="Arial"/>
                <w:b/>
                <w:noProof/>
                <w:sz w:val="20"/>
                <w:szCs w:val="22"/>
              </w:rPr>
              <w:t>4210 Brnik – Aerodrom</w:t>
            </w:r>
          </w:p>
          <w:p w14:paraId="58CF1AD1" w14:textId="77777777" w:rsidR="00406084" w:rsidRPr="008838C8" w:rsidRDefault="00406084" w:rsidP="008838C8">
            <w:pPr>
              <w:jc w:val="both"/>
              <w:rPr>
                <w:rFonts w:ascii="Arial" w:eastAsia="Arial" w:hAnsi="Arial"/>
                <w:b/>
                <w:noProof/>
                <w:sz w:val="20"/>
                <w:szCs w:val="22"/>
              </w:rPr>
            </w:pPr>
            <w:r w:rsidRPr="008838C8">
              <w:rPr>
                <w:rFonts w:ascii="Arial" w:eastAsia="Arial" w:hAnsi="Arial"/>
                <w:b/>
                <w:noProof/>
                <w:sz w:val="20"/>
                <w:szCs w:val="22"/>
              </w:rPr>
              <w:t>Slovenija</w:t>
            </w:r>
          </w:p>
        </w:tc>
      </w:tr>
      <w:tr w:rsidR="00406084" w:rsidRPr="008838C8" w14:paraId="6E97534D" w14:textId="77777777" w:rsidTr="008838C8">
        <w:trPr>
          <w:trHeight w:val="20"/>
        </w:trPr>
        <w:tc>
          <w:tcPr>
            <w:tcW w:w="2266" w:type="dxa"/>
            <w:shd w:val="clear" w:color="auto" w:fill="auto"/>
          </w:tcPr>
          <w:p w14:paraId="1153A3A2" w14:textId="77777777" w:rsidR="00406084" w:rsidRPr="008838C8" w:rsidRDefault="00406084" w:rsidP="008838C8">
            <w:pPr>
              <w:jc w:val="both"/>
              <w:rPr>
                <w:rFonts w:ascii="Arial" w:eastAsia="Arial" w:hAnsi="Arial"/>
                <w:noProof/>
                <w:sz w:val="20"/>
                <w:szCs w:val="22"/>
              </w:rPr>
            </w:pPr>
            <w:r w:rsidRPr="008838C8">
              <w:rPr>
                <w:rFonts w:ascii="Arial" w:eastAsia="Arial" w:hAnsi="Arial"/>
                <w:noProof/>
                <w:sz w:val="20"/>
                <w:szCs w:val="22"/>
              </w:rPr>
              <w:t>MATIČNA ŠTEVILKA:</w:t>
            </w:r>
          </w:p>
        </w:tc>
        <w:tc>
          <w:tcPr>
            <w:tcW w:w="6806" w:type="dxa"/>
            <w:shd w:val="clear" w:color="auto" w:fill="auto"/>
          </w:tcPr>
          <w:p w14:paraId="50B944F5" w14:textId="77777777" w:rsidR="00406084" w:rsidRPr="008838C8" w:rsidRDefault="00406084" w:rsidP="008838C8">
            <w:pPr>
              <w:jc w:val="both"/>
              <w:rPr>
                <w:rFonts w:ascii="Arial" w:eastAsia="Arial" w:hAnsi="Arial"/>
                <w:b/>
                <w:noProof/>
                <w:sz w:val="20"/>
                <w:szCs w:val="22"/>
              </w:rPr>
            </w:pPr>
            <w:r w:rsidRPr="008838C8">
              <w:rPr>
                <w:rFonts w:ascii="Arial" w:eastAsia="Arial" w:hAnsi="Arial"/>
                <w:b/>
                <w:noProof/>
                <w:sz w:val="20"/>
                <w:szCs w:val="22"/>
              </w:rPr>
              <w:t>5142768000</w:t>
            </w:r>
          </w:p>
        </w:tc>
      </w:tr>
      <w:tr w:rsidR="00406084" w:rsidRPr="008838C8" w14:paraId="077DAAD4" w14:textId="77777777" w:rsidTr="008838C8">
        <w:trPr>
          <w:trHeight w:val="20"/>
        </w:trPr>
        <w:tc>
          <w:tcPr>
            <w:tcW w:w="2266" w:type="dxa"/>
            <w:shd w:val="clear" w:color="auto" w:fill="auto"/>
          </w:tcPr>
          <w:p w14:paraId="3E63AB2E" w14:textId="77777777" w:rsidR="00406084" w:rsidRPr="008838C8" w:rsidRDefault="00406084" w:rsidP="008838C8">
            <w:pPr>
              <w:jc w:val="both"/>
              <w:rPr>
                <w:rFonts w:ascii="Arial" w:eastAsia="Arial" w:hAnsi="Arial"/>
                <w:noProof/>
                <w:sz w:val="20"/>
                <w:szCs w:val="22"/>
              </w:rPr>
            </w:pPr>
            <w:r w:rsidRPr="008838C8">
              <w:rPr>
                <w:rFonts w:ascii="Arial" w:eastAsia="Arial" w:hAnsi="Arial"/>
                <w:noProof/>
                <w:sz w:val="20"/>
                <w:szCs w:val="22"/>
              </w:rPr>
              <w:t>DAVČNA ŠTEVILKA:</w:t>
            </w:r>
          </w:p>
        </w:tc>
        <w:tc>
          <w:tcPr>
            <w:tcW w:w="6806" w:type="dxa"/>
            <w:shd w:val="clear" w:color="auto" w:fill="auto"/>
          </w:tcPr>
          <w:p w14:paraId="10AAE772" w14:textId="77777777" w:rsidR="00406084" w:rsidRPr="008838C8" w:rsidRDefault="00406084" w:rsidP="008838C8">
            <w:pPr>
              <w:jc w:val="both"/>
              <w:rPr>
                <w:rFonts w:ascii="Arial" w:eastAsia="Arial" w:hAnsi="Arial"/>
                <w:b/>
                <w:noProof/>
                <w:sz w:val="20"/>
                <w:szCs w:val="22"/>
              </w:rPr>
            </w:pPr>
            <w:r w:rsidRPr="008838C8">
              <w:rPr>
                <w:rFonts w:ascii="Arial" w:eastAsia="Arial" w:hAnsi="Arial"/>
                <w:b/>
                <w:noProof/>
                <w:sz w:val="20"/>
                <w:szCs w:val="22"/>
              </w:rPr>
              <w:t>SI12574856</w:t>
            </w:r>
          </w:p>
        </w:tc>
      </w:tr>
      <w:tr w:rsidR="00406084" w:rsidRPr="008838C8" w14:paraId="1605F685" w14:textId="77777777" w:rsidTr="008838C8">
        <w:trPr>
          <w:trHeight w:val="20"/>
        </w:trPr>
        <w:tc>
          <w:tcPr>
            <w:tcW w:w="2266" w:type="dxa"/>
            <w:shd w:val="clear" w:color="auto" w:fill="auto"/>
          </w:tcPr>
          <w:p w14:paraId="7B0F3325" w14:textId="77777777" w:rsidR="00406084" w:rsidRPr="008838C8" w:rsidRDefault="00406084" w:rsidP="008838C8">
            <w:pPr>
              <w:jc w:val="both"/>
              <w:rPr>
                <w:rFonts w:ascii="Arial" w:eastAsia="Arial" w:hAnsi="Arial"/>
                <w:noProof/>
                <w:sz w:val="20"/>
                <w:szCs w:val="22"/>
              </w:rPr>
            </w:pPr>
            <w:r w:rsidRPr="008838C8">
              <w:rPr>
                <w:rFonts w:ascii="Arial" w:eastAsia="Arial" w:hAnsi="Arial"/>
                <w:noProof/>
                <w:sz w:val="20"/>
                <w:szCs w:val="22"/>
              </w:rPr>
              <w:t>ki jo zastopata</w:t>
            </w:r>
          </w:p>
        </w:tc>
        <w:tc>
          <w:tcPr>
            <w:tcW w:w="6806" w:type="dxa"/>
            <w:shd w:val="clear" w:color="auto" w:fill="auto"/>
          </w:tcPr>
          <w:p w14:paraId="112A121F" w14:textId="77777777" w:rsidR="00406084" w:rsidRPr="008838C8" w:rsidRDefault="00406084" w:rsidP="008838C8">
            <w:pPr>
              <w:jc w:val="both"/>
              <w:rPr>
                <w:rFonts w:ascii="Arial" w:eastAsia="Arial" w:hAnsi="Arial"/>
                <w:b/>
                <w:noProof/>
                <w:sz w:val="20"/>
                <w:szCs w:val="22"/>
              </w:rPr>
            </w:pPr>
            <w:r w:rsidRPr="008838C8">
              <w:rPr>
                <w:rFonts w:ascii="Arial" w:eastAsia="Arial" w:hAnsi="Arial"/>
                <w:b/>
                <w:noProof/>
                <w:sz w:val="20"/>
                <w:szCs w:val="22"/>
              </w:rPr>
              <w:t xml:space="preserve">dr. Babett STAPEL poslovodna direktorica in Boštjan ŠIJANEC prokurist </w:t>
            </w:r>
          </w:p>
        </w:tc>
      </w:tr>
    </w:tbl>
    <w:p w14:paraId="7DCF1C30" w14:textId="77777777" w:rsidR="00406084" w:rsidRPr="00406084" w:rsidRDefault="00406084" w:rsidP="00406084">
      <w:pPr>
        <w:spacing w:after="160" w:line="259" w:lineRule="auto"/>
        <w:jc w:val="both"/>
        <w:rPr>
          <w:rFonts w:ascii="Arial" w:eastAsia="Arial" w:hAnsi="Arial"/>
          <w:noProof/>
          <w:sz w:val="20"/>
          <w:szCs w:val="22"/>
        </w:rPr>
      </w:pPr>
      <w:bookmarkStart w:id="901" w:name="_Hlk5961572"/>
    </w:p>
    <w:p w14:paraId="0D794F68" w14:textId="77777777" w:rsidR="00406084" w:rsidRPr="00406084" w:rsidRDefault="00406084" w:rsidP="00406084">
      <w:pPr>
        <w:spacing w:after="160" w:line="259" w:lineRule="auto"/>
        <w:jc w:val="both"/>
        <w:rPr>
          <w:rFonts w:ascii="Arial" w:eastAsia="Arial" w:hAnsi="Arial"/>
          <w:noProof/>
          <w:sz w:val="20"/>
          <w:szCs w:val="22"/>
        </w:rPr>
      </w:pPr>
      <w:r w:rsidRPr="00406084">
        <w:rPr>
          <w:rFonts w:ascii="Arial" w:eastAsia="Arial" w:hAnsi="Arial"/>
          <w:noProof/>
          <w:sz w:val="20"/>
          <w:szCs w:val="22"/>
        </w:rPr>
        <w:t>(v nadaljevanju: naročnik)</w:t>
      </w:r>
    </w:p>
    <w:bookmarkEnd w:id="901"/>
    <w:p w14:paraId="01E806E7" w14:textId="77777777" w:rsidR="00406084" w:rsidRPr="00406084" w:rsidRDefault="00406084" w:rsidP="00406084">
      <w:pPr>
        <w:spacing w:after="160" w:line="259" w:lineRule="auto"/>
        <w:jc w:val="both"/>
        <w:rPr>
          <w:rFonts w:ascii="Arial" w:eastAsia="Arial" w:hAnsi="Arial"/>
          <w:noProof/>
          <w:sz w:val="20"/>
          <w:szCs w:val="22"/>
        </w:rPr>
      </w:pPr>
    </w:p>
    <w:p w14:paraId="3D5D6F49" w14:textId="77777777" w:rsidR="00406084" w:rsidRPr="00406084" w:rsidRDefault="00406084" w:rsidP="00406084">
      <w:pPr>
        <w:spacing w:after="160" w:line="259" w:lineRule="auto"/>
        <w:jc w:val="both"/>
        <w:rPr>
          <w:rFonts w:ascii="Arial" w:eastAsia="Arial" w:hAnsi="Arial"/>
          <w:noProof/>
          <w:sz w:val="20"/>
          <w:szCs w:val="22"/>
        </w:rPr>
      </w:pPr>
    </w:p>
    <w:p w14:paraId="4483132C" w14:textId="77777777" w:rsidR="00406084" w:rsidRPr="00406084" w:rsidRDefault="00406084" w:rsidP="00406084">
      <w:pPr>
        <w:spacing w:after="160" w:line="259" w:lineRule="auto"/>
        <w:jc w:val="both"/>
        <w:rPr>
          <w:rFonts w:ascii="Arial" w:eastAsia="Arial" w:hAnsi="Arial"/>
          <w:noProof/>
          <w:sz w:val="20"/>
          <w:szCs w:val="22"/>
        </w:rPr>
      </w:pPr>
    </w:p>
    <w:p w14:paraId="73834CAF" w14:textId="77777777" w:rsidR="00406084" w:rsidRPr="00406084" w:rsidRDefault="00406084" w:rsidP="00406084">
      <w:pPr>
        <w:spacing w:after="160" w:line="259" w:lineRule="auto"/>
        <w:jc w:val="both"/>
        <w:rPr>
          <w:rFonts w:ascii="Arial" w:eastAsia="Arial" w:hAnsi="Arial"/>
          <w:noProof/>
          <w:sz w:val="20"/>
          <w:szCs w:val="22"/>
        </w:rPr>
      </w:pPr>
      <w:r w:rsidRPr="00406084">
        <w:rPr>
          <w:rFonts w:ascii="Arial" w:eastAsia="Arial" w:hAnsi="Arial"/>
          <w:noProof/>
          <w:sz w:val="20"/>
          <w:szCs w:val="22"/>
        </w:rPr>
        <w:t>in</w:t>
      </w:r>
    </w:p>
    <w:tbl>
      <w:tblPr>
        <w:tblW w:w="9072" w:type="dxa"/>
        <w:tblCellMar>
          <w:top w:w="85" w:type="dxa"/>
          <w:left w:w="0" w:type="dxa"/>
          <w:bottom w:w="85" w:type="dxa"/>
          <w:right w:w="0" w:type="dxa"/>
        </w:tblCellMar>
        <w:tblLook w:val="04A0" w:firstRow="1" w:lastRow="0" w:firstColumn="1" w:lastColumn="0" w:noHBand="0" w:noVBand="1"/>
      </w:tblPr>
      <w:tblGrid>
        <w:gridCol w:w="2266"/>
        <w:gridCol w:w="6806"/>
      </w:tblGrid>
      <w:tr w:rsidR="00406084" w:rsidRPr="008838C8" w14:paraId="38C10EE0" w14:textId="77777777" w:rsidTr="008838C8">
        <w:trPr>
          <w:trHeight w:val="20"/>
        </w:trPr>
        <w:tc>
          <w:tcPr>
            <w:tcW w:w="2263" w:type="dxa"/>
            <w:shd w:val="clear" w:color="auto" w:fill="auto"/>
          </w:tcPr>
          <w:p w14:paraId="0F21BD47" w14:textId="77777777" w:rsidR="00406084" w:rsidRPr="008838C8" w:rsidRDefault="00E50F96" w:rsidP="008838C8">
            <w:pPr>
              <w:jc w:val="both"/>
              <w:rPr>
                <w:rFonts w:ascii="Arial" w:eastAsia="Arial" w:hAnsi="Arial"/>
                <w:sz w:val="20"/>
                <w:szCs w:val="22"/>
              </w:rPr>
            </w:pPr>
            <w:r w:rsidRPr="008838C8">
              <w:rPr>
                <w:rFonts w:ascii="Arial" w:eastAsia="Arial" w:hAnsi="Arial"/>
                <w:sz w:val="20"/>
                <w:szCs w:val="22"/>
              </w:rPr>
              <w:t>DOBAVITELJ</w:t>
            </w:r>
            <w:r w:rsidR="00406084" w:rsidRPr="008838C8">
              <w:rPr>
                <w:rFonts w:ascii="Arial" w:eastAsia="Arial" w:hAnsi="Arial"/>
                <w:sz w:val="20"/>
                <w:szCs w:val="22"/>
              </w:rPr>
              <w:t>:</w:t>
            </w:r>
          </w:p>
        </w:tc>
        <w:tc>
          <w:tcPr>
            <w:tcW w:w="6797" w:type="dxa"/>
            <w:shd w:val="clear" w:color="auto" w:fill="auto"/>
          </w:tcPr>
          <w:p w14:paraId="1C670F42" w14:textId="77777777" w:rsidR="00406084" w:rsidRPr="008838C8" w:rsidRDefault="00406084" w:rsidP="008838C8">
            <w:pPr>
              <w:jc w:val="both"/>
              <w:rPr>
                <w:rFonts w:ascii="Arial" w:eastAsia="Arial" w:hAnsi="Arial"/>
                <w:b/>
                <w:sz w:val="20"/>
                <w:szCs w:val="22"/>
              </w:rPr>
            </w:pPr>
          </w:p>
        </w:tc>
      </w:tr>
      <w:tr w:rsidR="00406084" w:rsidRPr="008838C8" w14:paraId="124F8BD5" w14:textId="77777777" w:rsidTr="008838C8">
        <w:trPr>
          <w:trHeight w:val="20"/>
        </w:trPr>
        <w:tc>
          <w:tcPr>
            <w:tcW w:w="2263" w:type="dxa"/>
            <w:shd w:val="clear" w:color="auto" w:fill="auto"/>
          </w:tcPr>
          <w:p w14:paraId="61646E2E" w14:textId="77777777" w:rsidR="00406084" w:rsidRPr="008838C8" w:rsidRDefault="00406084" w:rsidP="008838C8">
            <w:pPr>
              <w:jc w:val="both"/>
              <w:rPr>
                <w:rFonts w:ascii="Arial" w:eastAsia="Arial" w:hAnsi="Arial"/>
                <w:sz w:val="20"/>
                <w:szCs w:val="22"/>
              </w:rPr>
            </w:pPr>
            <w:r w:rsidRPr="008838C8">
              <w:rPr>
                <w:rFonts w:ascii="Arial" w:eastAsia="Arial" w:hAnsi="Arial"/>
                <w:sz w:val="20"/>
                <w:szCs w:val="22"/>
              </w:rPr>
              <w:t>NASLOV:</w:t>
            </w:r>
          </w:p>
        </w:tc>
        <w:tc>
          <w:tcPr>
            <w:tcW w:w="6797" w:type="dxa"/>
            <w:shd w:val="clear" w:color="auto" w:fill="auto"/>
          </w:tcPr>
          <w:p w14:paraId="64E3CD80" w14:textId="77777777" w:rsidR="00406084" w:rsidRPr="008838C8" w:rsidRDefault="00406084" w:rsidP="008838C8">
            <w:pPr>
              <w:jc w:val="both"/>
              <w:rPr>
                <w:rFonts w:ascii="Arial" w:eastAsia="Arial" w:hAnsi="Arial"/>
                <w:b/>
                <w:sz w:val="20"/>
                <w:szCs w:val="22"/>
              </w:rPr>
            </w:pPr>
          </w:p>
        </w:tc>
      </w:tr>
      <w:tr w:rsidR="00406084" w:rsidRPr="008838C8" w14:paraId="4B3796B0" w14:textId="77777777" w:rsidTr="008838C8">
        <w:trPr>
          <w:trHeight w:val="20"/>
        </w:trPr>
        <w:tc>
          <w:tcPr>
            <w:tcW w:w="2263" w:type="dxa"/>
            <w:shd w:val="clear" w:color="auto" w:fill="auto"/>
          </w:tcPr>
          <w:p w14:paraId="10B4262D" w14:textId="77777777" w:rsidR="00406084" w:rsidRPr="008838C8" w:rsidRDefault="00406084" w:rsidP="008838C8">
            <w:pPr>
              <w:jc w:val="both"/>
              <w:rPr>
                <w:rFonts w:ascii="Arial" w:eastAsia="Arial" w:hAnsi="Arial"/>
                <w:sz w:val="20"/>
                <w:szCs w:val="22"/>
              </w:rPr>
            </w:pPr>
            <w:r w:rsidRPr="008838C8">
              <w:rPr>
                <w:rFonts w:ascii="Arial" w:eastAsia="Arial" w:hAnsi="Arial"/>
                <w:sz w:val="20"/>
                <w:szCs w:val="22"/>
              </w:rPr>
              <w:t>MATIČNA ŠTEVILKA:</w:t>
            </w:r>
          </w:p>
        </w:tc>
        <w:tc>
          <w:tcPr>
            <w:tcW w:w="6797" w:type="dxa"/>
            <w:shd w:val="clear" w:color="auto" w:fill="auto"/>
          </w:tcPr>
          <w:p w14:paraId="6A293DDF" w14:textId="77777777" w:rsidR="00406084" w:rsidRPr="008838C8" w:rsidRDefault="00406084" w:rsidP="008838C8">
            <w:pPr>
              <w:jc w:val="both"/>
              <w:rPr>
                <w:rFonts w:ascii="Arial" w:eastAsia="Arial" w:hAnsi="Arial"/>
                <w:b/>
                <w:sz w:val="20"/>
                <w:szCs w:val="22"/>
              </w:rPr>
            </w:pPr>
          </w:p>
        </w:tc>
      </w:tr>
      <w:tr w:rsidR="00406084" w:rsidRPr="008838C8" w14:paraId="64396F5D" w14:textId="77777777" w:rsidTr="008838C8">
        <w:trPr>
          <w:trHeight w:val="20"/>
        </w:trPr>
        <w:tc>
          <w:tcPr>
            <w:tcW w:w="2263" w:type="dxa"/>
            <w:shd w:val="clear" w:color="auto" w:fill="auto"/>
          </w:tcPr>
          <w:p w14:paraId="2E9CAF63" w14:textId="77777777" w:rsidR="00406084" w:rsidRPr="008838C8" w:rsidRDefault="00406084" w:rsidP="008838C8">
            <w:pPr>
              <w:jc w:val="both"/>
              <w:rPr>
                <w:rFonts w:ascii="Arial" w:eastAsia="Arial" w:hAnsi="Arial"/>
                <w:sz w:val="20"/>
                <w:szCs w:val="22"/>
              </w:rPr>
            </w:pPr>
            <w:r w:rsidRPr="008838C8">
              <w:rPr>
                <w:rFonts w:ascii="Arial" w:eastAsia="Arial" w:hAnsi="Arial"/>
                <w:sz w:val="20"/>
                <w:szCs w:val="22"/>
              </w:rPr>
              <w:t>DAVČNA ŠTEVILKA:</w:t>
            </w:r>
          </w:p>
        </w:tc>
        <w:tc>
          <w:tcPr>
            <w:tcW w:w="6797" w:type="dxa"/>
            <w:shd w:val="clear" w:color="auto" w:fill="auto"/>
          </w:tcPr>
          <w:p w14:paraId="4C012D73" w14:textId="77777777" w:rsidR="00406084" w:rsidRPr="008838C8" w:rsidRDefault="00406084" w:rsidP="008838C8">
            <w:pPr>
              <w:jc w:val="both"/>
              <w:rPr>
                <w:rFonts w:ascii="Arial" w:eastAsia="Arial" w:hAnsi="Arial"/>
                <w:b/>
                <w:sz w:val="20"/>
                <w:szCs w:val="22"/>
              </w:rPr>
            </w:pPr>
          </w:p>
        </w:tc>
      </w:tr>
      <w:tr w:rsidR="00406084" w:rsidRPr="008838C8" w14:paraId="5EECF6B6" w14:textId="77777777" w:rsidTr="008838C8">
        <w:trPr>
          <w:trHeight w:val="20"/>
        </w:trPr>
        <w:tc>
          <w:tcPr>
            <w:tcW w:w="2263" w:type="dxa"/>
            <w:shd w:val="clear" w:color="auto" w:fill="auto"/>
          </w:tcPr>
          <w:p w14:paraId="0A7233C8" w14:textId="77777777" w:rsidR="00406084" w:rsidRPr="008838C8" w:rsidRDefault="00406084" w:rsidP="008838C8">
            <w:pPr>
              <w:jc w:val="both"/>
              <w:rPr>
                <w:rFonts w:ascii="Arial" w:eastAsia="Arial" w:hAnsi="Arial"/>
                <w:sz w:val="20"/>
                <w:szCs w:val="22"/>
              </w:rPr>
            </w:pPr>
            <w:r w:rsidRPr="008838C8">
              <w:rPr>
                <w:rFonts w:ascii="Arial" w:eastAsia="Arial" w:hAnsi="Arial"/>
                <w:sz w:val="20"/>
                <w:szCs w:val="22"/>
              </w:rPr>
              <w:t>ŠTEVILKA TRR:</w:t>
            </w:r>
          </w:p>
        </w:tc>
        <w:tc>
          <w:tcPr>
            <w:tcW w:w="6797" w:type="dxa"/>
            <w:shd w:val="clear" w:color="auto" w:fill="auto"/>
          </w:tcPr>
          <w:p w14:paraId="5A392FD5" w14:textId="77777777" w:rsidR="00406084" w:rsidRPr="008838C8" w:rsidRDefault="00406084" w:rsidP="008838C8">
            <w:pPr>
              <w:jc w:val="both"/>
              <w:rPr>
                <w:rFonts w:ascii="Arial" w:eastAsia="Arial" w:hAnsi="Arial"/>
                <w:b/>
                <w:sz w:val="20"/>
                <w:szCs w:val="22"/>
              </w:rPr>
            </w:pPr>
          </w:p>
        </w:tc>
      </w:tr>
      <w:tr w:rsidR="00406084" w:rsidRPr="008838C8" w14:paraId="5765C3AC" w14:textId="77777777" w:rsidTr="008838C8">
        <w:trPr>
          <w:trHeight w:val="20"/>
        </w:trPr>
        <w:tc>
          <w:tcPr>
            <w:tcW w:w="2263" w:type="dxa"/>
            <w:shd w:val="clear" w:color="auto" w:fill="auto"/>
          </w:tcPr>
          <w:p w14:paraId="43C19961" w14:textId="77777777" w:rsidR="00406084" w:rsidRPr="008838C8" w:rsidRDefault="00406084" w:rsidP="008838C8">
            <w:pPr>
              <w:jc w:val="both"/>
              <w:rPr>
                <w:rFonts w:ascii="Arial" w:eastAsia="Arial" w:hAnsi="Arial"/>
                <w:noProof/>
                <w:sz w:val="20"/>
                <w:szCs w:val="22"/>
              </w:rPr>
            </w:pPr>
            <w:r w:rsidRPr="008838C8">
              <w:rPr>
                <w:rFonts w:ascii="Arial" w:eastAsia="Arial" w:hAnsi="Arial"/>
                <w:noProof/>
                <w:sz w:val="20"/>
                <w:szCs w:val="22"/>
              </w:rPr>
              <w:t>ki jo zastopa</w:t>
            </w:r>
          </w:p>
          <w:p w14:paraId="75260257" w14:textId="77777777" w:rsidR="00406084" w:rsidRPr="008838C8" w:rsidRDefault="00406084" w:rsidP="008838C8">
            <w:pPr>
              <w:jc w:val="both"/>
              <w:rPr>
                <w:rFonts w:ascii="Arial" w:eastAsia="Arial" w:hAnsi="Arial"/>
                <w:sz w:val="20"/>
                <w:szCs w:val="22"/>
              </w:rPr>
            </w:pPr>
          </w:p>
        </w:tc>
        <w:tc>
          <w:tcPr>
            <w:tcW w:w="6797" w:type="dxa"/>
            <w:shd w:val="clear" w:color="auto" w:fill="auto"/>
          </w:tcPr>
          <w:p w14:paraId="4E34B738" w14:textId="77777777" w:rsidR="00406084" w:rsidRPr="008838C8" w:rsidRDefault="00406084" w:rsidP="008838C8">
            <w:pPr>
              <w:jc w:val="both"/>
              <w:rPr>
                <w:rFonts w:ascii="Arial" w:eastAsia="Arial" w:hAnsi="Arial"/>
                <w:b/>
                <w:sz w:val="20"/>
                <w:szCs w:val="22"/>
              </w:rPr>
            </w:pPr>
          </w:p>
        </w:tc>
      </w:tr>
    </w:tbl>
    <w:p w14:paraId="76107FA3" w14:textId="77777777" w:rsidR="00406084" w:rsidRPr="00406084" w:rsidRDefault="00406084" w:rsidP="00406084">
      <w:pPr>
        <w:spacing w:after="160" w:line="259" w:lineRule="auto"/>
        <w:jc w:val="both"/>
        <w:rPr>
          <w:rFonts w:ascii="Arial" w:eastAsia="Arial" w:hAnsi="Arial"/>
          <w:noProof/>
          <w:sz w:val="20"/>
          <w:szCs w:val="22"/>
        </w:rPr>
      </w:pPr>
      <w:r w:rsidRPr="00406084">
        <w:rPr>
          <w:rFonts w:ascii="Arial" w:eastAsia="Arial" w:hAnsi="Arial"/>
          <w:noProof/>
          <w:sz w:val="20"/>
          <w:szCs w:val="22"/>
        </w:rPr>
        <w:t xml:space="preserve"> (v nadaljevanju: </w:t>
      </w:r>
      <w:r w:rsidR="00E50F96">
        <w:rPr>
          <w:rFonts w:ascii="Arial" w:eastAsia="Arial" w:hAnsi="Arial"/>
          <w:noProof/>
          <w:sz w:val="20"/>
          <w:szCs w:val="22"/>
        </w:rPr>
        <w:t>dobavitelj</w:t>
      </w:r>
      <w:r w:rsidRPr="00406084">
        <w:rPr>
          <w:rFonts w:ascii="Arial" w:eastAsia="Arial" w:hAnsi="Arial"/>
          <w:noProof/>
          <w:sz w:val="20"/>
          <w:szCs w:val="22"/>
        </w:rPr>
        <w:t>)</w:t>
      </w:r>
    </w:p>
    <w:p w14:paraId="71FD8E77" w14:textId="77777777" w:rsidR="00406084" w:rsidRDefault="00406084" w:rsidP="00C66949">
      <w:pPr>
        <w:autoSpaceDE w:val="0"/>
        <w:autoSpaceDN w:val="0"/>
        <w:adjustRightInd w:val="0"/>
        <w:rPr>
          <w:rFonts w:ascii="Arial" w:hAnsi="Arial" w:cs="Arial"/>
          <w:b/>
          <w:bCs/>
          <w:sz w:val="20"/>
          <w:szCs w:val="20"/>
        </w:rPr>
      </w:pPr>
    </w:p>
    <w:p w14:paraId="274F6DFB" w14:textId="77777777" w:rsidR="00406084" w:rsidRDefault="00406084" w:rsidP="00C66949">
      <w:pPr>
        <w:autoSpaceDE w:val="0"/>
        <w:autoSpaceDN w:val="0"/>
        <w:adjustRightInd w:val="0"/>
        <w:rPr>
          <w:rFonts w:ascii="Arial" w:hAnsi="Arial" w:cs="Arial"/>
          <w:b/>
          <w:bCs/>
          <w:sz w:val="20"/>
          <w:szCs w:val="20"/>
        </w:rPr>
      </w:pPr>
    </w:p>
    <w:p w14:paraId="2D3B0EAD" w14:textId="77777777" w:rsidR="00B75D3D" w:rsidRPr="002F2735" w:rsidRDefault="00B75D3D" w:rsidP="00B75D3D">
      <w:pPr>
        <w:autoSpaceDE w:val="0"/>
        <w:autoSpaceDN w:val="0"/>
        <w:adjustRightInd w:val="0"/>
        <w:spacing w:before="120"/>
        <w:jc w:val="center"/>
        <w:rPr>
          <w:rFonts w:ascii="Arial" w:hAnsi="Arial" w:cs="Arial"/>
          <w:b/>
          <w:bCs/>
          <w:sz w:val="20"/>
          <w:szCs w:val="20"/>
        </w:rPr>
      </w:pPr>
      <w:r w:rsidRPr="002F2735">
        <w:rPr>
          <w:rFonts w:ascii="Arial" w:hAnsi="Arial" w:cs="Arial"/>
          <w:b/>
          <w:bCs/>
          <w:sz w:val="20"/>
          <w:szCs w:val="20"/>
        </w:rPr>
        <w:t>O DOBAVI</w:t>
      </w:r>
    </w:p>
    <w:p w14:paraId="4DAECA2E" w14:textId="2DD29DBD" w:rsidR="00B75D3D" w:rsidRDefault="00B75D3D" w:rsidP="00B75D3D">
      <w:pPr>
        <w:autoSpaceDE w:val="0"/>
        <w:autoSpaceDN w:val="0"/>
        <w:adjustRightInd w:val="0"/>
        <w:spacing w:before="120"/>
        <w:jc w:val="center"/>
        <w:rPr>
          <w:rFonts w:ascii="Arial" w:hAnsi="Arial" w:cs="Arial"/>
          <w:b/>
          <w:bCs/>
          <w:sz w:val="20"/>
          <w:szCs w:val="20"/>
        </w:rPr>
      </w:pPr>
      <w:r w:rsidRPr="002F2735">
        <w:rPr>
          <w:rFonts w:ascii="Arial" w:hAnsi="Arial" w:cs="Arial"/>
          <w:b/>
          <w:bCs/>
          <w:sz w:val="20"/>
          <w:szCs w:val="20"/>
        </w:rPr>
        <w:t>"</w:t>
      </w:r>
      <w:r w:rsidR="00F31E62" w:rsidRPr="00F31E62" w:rsidDel="00087B2C">
        <w:rPr>
          <w:rFonts w:ascii="Arial" w:eastAsia="Calibri" w:hAnsi="Arial" w:cs="Arial"/>
          <w:b/>
          <w:sz w:val="20"/>
          <w:szCs w:val="20"/>
          <w:lang w:val="de-DE"/>
        </w:rPr>
        <w:t xml:space="preserve"> </w:t>
      </w:r>
      <w:r w:rsidR="00F31E62">
        <w:rPr>
          <w:rFonts w:ascii="Arial" w:eastAsia="Calibri" w:hAnsi="Arial" w:cs="Arial"/>
          <w:b/>
          <w:sz w:val="20"/>
          <w:szCs w:val="20"/>
          <w:lang w:val="de-DE"/>
        </w:rPr>
        <w:t>ELEKTRIČNE NAKLADALNE DVIŽNE PLOŠČADI</w:t>
      </w:r>
      <w:r w:rsidR="00F31E62" w:rsidRPr="002F2735">
        <w:rPr>
          <w:rFonts w:ascii="Arial" w:hAnsi="Arial" w:cs="Arial"/>
          <w:b/>
          <w:bCs/>
          <w:sz w:val="20"/>
          <w:szCs w:val="20"/>
        </w:rPr>
        <w:t xml:space="preserve"> </w:t>
      </w:r>
      <w:r w:rsidRPr="002F2735">
        <w:rPr>
          <w:rFonts w:ascii="Arial" w:hAnsi="Arial" w:cs="Arial"/>
          <w:b/>
          <w:bCs/>
          <w:sz w:val="20"/>
          <w:szCs w:val="20"/>
        </w:rPr>
        <w:t>"</w:t>
      </w:r>
    </w:p>
    <w:bookmarkEnd w:id="900"/>
    <w:p w14:paraId="1E6D9812" w14:textId="77777777" w:rsidR="00406084" w:rsidRDefault="00406084" w:rsidP="00C66949">
      <w:pPr>
        <w:autoSpaceDE w:val="0"/>
        <w:autoSpaceDN w:val="0"/>
        <w:adjustRightInd w:val="0"/>
        <w:rPr>
          <w:rFonts w:ascii="Arial" w:hAnsi="Arial" w:cs="Arial"/>
          <w:b/>
          <w:bCs/>
          <w:sz w:val="20"/>
          <w:szCs w:val="20"/>
        </w:rPr>
      </w:pPr>
    </w:p>
    <w:p w14:paraId="6D6FA8F4" w14:textId="77777777" w:rsidR="00406084" w:rsidRDefault="00406084" w:rsidP="00C66949">
      <w:pPr>
        <w:autoSpaceDE w:val="0"/>
        <w:autoSpaceDN w:val="0"/>
        <w:adjustRightInd w:val="0"/>
        <w:rPr>
          <w:rFonts w:ascii="Arial" w:hAnsi="Arial" w:cs="Arial"/>
          <w:b/>
          <w:bCs/>
          <w:sz w:val="20"/>
          <w:szCs w:val="20"/>
        </w:rPr>
      </w:pPr>
    </w:p>
    <w:p w14:paraId="6FB17E3E" w14:textId="77777777" w:rsidR="00406084" w:rsidRDefault="00406084" w:rsidP="00C66949">
      <w:pPr>
        <w:autoSpaceDE w:val="0"/>
        <w:autoSpaceDN w:val="0"/>
        <w:adjustRightInd w:val="0"/>
        <w:rPr>
          <w:rFonts w:ascii="Arial" w:hAnsi="Arial" w:cs="Arial"/>
          <w:b/>
          <w:bCs/>
          <w:sz w:val="20"/>
          <w:szCs w:val="20"/>
        </w:rPr>
      </w:pPr>
    </w:p>
    <w:p w14:paraId="0744F60E" w14:textId="6243D8F9" w:rsidR="00DD72FD" w:rsidRDefault="00DD72FD" w:rsidP="00C66949">
      <w:pPr>
        <w:autoSpaceDE w:val="0"/>
        <w:autoSpaceDN w:val="0"/>
        <w:adjustRightInd w:val="0"/>
        <w:rPr>
          <w:rFonts w:ascii="Arial" w:hAnsi="Arial" w:cs="Arial"/>
          <w:b/>
          <w:bCs/>
          <w:sz w:val="20"/>
          <w:szCs w:val="20"/>
        </w:rPr>
      </w:pPr>
    </w:p>
    <w:p w14:paraId="5FE7BC12" w14:textId="77777777" w:rsidR="00873F6C" w:rsidRDefault="00873F6C" w:rsidP="00C66949">
      <w:pPr>
        <w:autoSpaceDE w:val="0"/>
        <w:autoSpaceDN w:val="0"/>
        <w:adjustRightInd w:val="0"/>
        <w:rPr>
          <w:rFonts w:ascii="Arial" w:hAnsi="Arial" w:cs="Arial"/>
          <w:b/>
          <w:bCs/>
          <w:sz w:val="20"/>
          <w:szCs w:val="20"/>
        </w:rPr>
      </w:pPr>
    </w:p>
    <w:p w14:paraId="7BA02F5B" w14:textId="77777777" w:rsidR="00B75D3D" w:rsidRPr="00B75D3D" w:rsidRDefault="00B75D3D" w:rsidP="0011601B">
      <w:pPr>
        <w:numPr>
          <w:ilvl w:val="0"/>
          <w:numId w:val="17"/>
        </w:numPr>
        <w:spacing w:before="480" w:after="240" w:line="259" w:lineRule="auto"/>
        <w:ind w:left="714" w:hanging="357"/>
        <w:outlineLvl w:val="1"/>
        <w:rPr>
          <w:rFonts w:ascii="Arial" w:hAnsi="Arial"/>
          <w:b/>
          <w:i/>
          <w:color w:val="000091"/>
          <w:szCs w:val="26"/>
        </w:rPr>
      </w:pPr>
      <w:r w:rsidRPr="00B75D3D">
        <w:rPr>
          <w:rFonts w:ascii="Arial" w:hAnsi="Arial"/>
          <w:b/>
          <w:i/>
          <w:color w:val="000091"/>
          <w:szCs w:val="26"/>
        </w:rPr>
        <w:lastRenderedPageBreak/>
        <w:t>UVODNE UGOTOVITVE IN SESTAVNI DELI POGODBE</w:t>
      </w:r>
    </w:p>
    <w:p w14:paraId="4B459FB5" w14:textId="77777777" w:rsidR="00C66949" w:rsidRPr="002F2735" w:rsidRDefault="00C66949" w:rsidP="00B75D3D">
      <w:pPr>
        <w:jc w:val="both"/>
        <w:rPr>
          <w:rFonts w:ascii="Arial" w:hAnsi="Arial" w:cs="Arial"/>
          <w:sz w:val="20"/>
          <w:szCs w:val="20"/>
        </w:rPr>
      </w:pPr>
      <w:r w:rsidRPr="002F2735">
        <w:rPr>
          <w:rFonts w:ascii="Arial" w:hAnsi="Arial" w:cs="Arial"/>
          <w:sz w:val="20"/>
          <w:szCs w:val="20"/>
        </w:rPr>
        <w:t>Pogodbeni stranki ugotavljata:</w:t>
      </w:r>
    </w:p>
    <w:p w14:paraId="490CC117" w14:textId="243CE531" w:rsidR="00C66949" w:rsidRPr="002F2735" w:rsidRDefault="00C66949" w:rsidP="0011601B">
      <w:pPr>
        <w:numPr>
          <w:ilvl w:val="0"/>
          <w:numId w:val="19"/>
        </w:numPr>
        <w:spacing w:before="120"/>
        <w:ind w:left="363" w:hanging="357"/>
        <w:jc w:val="both"/>
        <w:rPr>
          <w:rFonts w:ascii="Arial" w:hAnsi="Arial" w:cs="Arial"/>
          <w:sz w:val="20"/>
          <w:szCs w:val="20"/>
        </w:rPr>
      </w:pPr>
      <w:r w:rsidRPr="002F2735">
        <w:rPr>
          <w:rFonts w:ascii="Arial" w:hAnsi="Arial" w:cs="Arial"/>
          <w:sz w:val="20"/>
          <w:szCs w:val="20"/>
        </w:rPr>
        <w:t>da je bil dobavitelj izbran na podlagi oddaje javnega naročila po "</w:t>
      </w:r>
      <w:r w:rsidR="0024776A">
        <w:rPr>
          <w:rFonts w:ascii="Arial" w:hAnsi="Arial" w:cs="Arial"/>
          <w:sz w:val="20"/>
          <w:szCs w:val="20"/>
        </w:rPr>
        <w:t xml:space="preserve">odprtem </w:t>
      </w:r>
      <w:r w:rsidRPr="002F2735">
        <w:rPr>
          <w:rFonts w:ascii="Arial" w:hAnsi="Arial" w:cs="Arial"/>
          <w:sz w:val="20"/>
          <w:szCs w:val="20"/>
        </w:rPr>
        <w:t>postopku", skladno z Zakonom o javnem naročanju (</w:t>
      </w:r>
      <w:r w:rsidR="009C0AF1" w:rsidRPr="002F2735">
        <w:rPr>
          <w:rFonts w:ascii="Arial" w:hAnsi="Arial" w:cs="Arial"/>
          <w:sz w:val="20"/>
          <w:szCs w:val="20"/>
        </w:rPr>
        <w:t xml:space="preserve">Uradni list RS, </w:t>
      </w:r>
      <w:r w:rsidR="009C0AF1">
        <w:rPr>
          <w:rFonts w:ascii="Arial" w:hAnsi="Arial" w:cs="Arial"/>
          <w:sz w:val="20"/>
          <w:szCs w:val="20"/>
        </w:rPr>
        <w:t>št. 91/15, 14/18, 121/21, 10/22,</w:t>
      </w:r>
      <w:r w:rsidR="009C0AF1" w:rsidRPr="0044596C">
        <w:rPr>
          <w:rFonts w:ascii="Calibri" w:hAnsi="Calibri" w:cs="Calibri"/>
          <w:sz w:val="22"/>
          <w:szCs w:val="22"/>
          <w:lang w:eastAsia="sl-SI"/>
        </w:rPr>
        <w:t xml:space="preserve"> </w:t>
      </w:r>
      <w:r w:rsidR="003D5DCD" w:rsidRPr="00D771C3">
        <w:rPr>
          <w:rFonts w:ascii="Arial" w:hAnsi="Arial" w:cs="Arial"/>
          <w:sz w:val="20"/>
          <w:szCs w:val="20"/>
        </w:rPr>
        <w:t>74/22 – odl. US</w:t>
      </w:r>
      <w:r w:rsidR="003D5DCD">
        <w:rPr>
          <w:rFonts w:ascii="Arial" w:hAnsi="Arial" w:cs="Arial"/>
          <w:sz w:val="20"/>
          <w:szCs w:val="20"/>
        </w:rPr>
        <w:t xml:space="preserve">, </w:t>
      </w:r>
      <w:r w:rsidR="003D5DCD" w:rsidRPr="00D771C3">
        <w:rPr>
          <w:rFonts w:ascii="Arial" w:hAnsi="Arial" w:cs="Arial"/>
          <w:sz w:val="20"/>
          <w:szCs w:val="20"/>
        </w:rPr>
        <w:t>100/22 – ZNUZSZS</w:t>
      </w:r>
      <w:r w:rsidR="003D5DCD">
        <w:rPr>
          <w:rFonts w:ascii="Arial" w:hAnsi="Arial" w:cs="Arial"/>
          <w:sz w:val="20"/>
          <w:szCs w:val="20"/>
        </w:rPr>
        <w:t xml:space="preserve">, 28/23 in </w:t>
      </w:r>
      <w:r w:rsidR="003D5DCD" w:rsidRPr="00CD5BA7">
        <w:rPr>
          <w:rFonts w:ascii="Arial" w:hAnsi="Arial" w:cs="Arial"/>
          <w:sz w:val="20"/>
          <w:szCs w:val="20"/>
        </w:rPr>
        <w:t>88/23 – ZOPNN-F</w:t>
      </w:r>
      <w:r w:rsidRPr="002F2735">
        <w:rPr>
          <w:rFonts w:ascii="Arial" w:hAnsi="Arial" w:cs="Arial"/>
          <w:sz w:val="20"/>
          <w:szCs w:val="20"/>
        </w:rPr>
        <w:t>),</w:t>
      </w:r>
    </w:p>
    <w:p w14:paraId="09585D22" w14:textId="30D0AB39" w:rsidR="00C66949" w:rsidRPr="00401CBB" w:rsidRDefault="00C66949" w:rsidP="0011601B">
      <w:pPr>
        <w:numPr>
          <w:ilvl w:val="0"/>
          <w:numId w:val="19"/>
        </w:numPr>
        <w:ind w:left="365"/>
        <w:jc w:val="both"/>
        <w:rPr>
          <w:rFonts w:ascii="Arial" w:hAnsi="Arial" w:cs="Arial"/>
          <w:sz w:val="20"/>
          <w:szCs w:val="20"/>
        </w:rPr>
      </w:pPr>
      <w:bookmarkStart w:id="902" w:name="_Hlk161918682"/>
      <w:r w:rsidRPr="002F2735">
        <w:rPr>
          <w:rFonts w:ascii="Arial" w:hAnsi="Arial" w:cs="Arial"/>
          <w:sz w:val="20"/>
          <w:szCs w:val="20"/>
        </w:rPr>
        <w:t xml:space="preserve">da je naročnik objavil "Obvestilo o naročilu" na Portalu javnih naročil pod številko objave </w:t>
      </w:r>
      <w:r w:rsidRPr="002F2735">
        <w:rPr>
          <w:rFonts w:ascii="Arial" w:hAnsi="Arial" w:cs="Arial"/>
          <w:sz w:val="20"/>
          <w:szCs w:val="20"/>
          <w:highlight w:val="yellow"/>
        </w:rPr>
        <w:t>XXXXXXXXX</w:t>
      </w:r>
      <w:r w:rsidRPr="002F2735">
        <w:rPr>
          <w:rFonts w:ascii="Arial" w:hAnsi="Arial" w:cs="Arial"/>
          <w:sz w:val="20"/>
          <w:szCs w:val="20"/>
        </w:rPr>
        <w:t xml:space="preserve">, z dne </w:t>
      </w:r>
      <w:r w:rsidRPr="002F2735">
        <w:rPr>
          <w:rFonts w:ascii="Arial" w:hAnsi="Arial" w:cs="Arial"/>
          <w:sz w:val="20"/>
          <w:szCs w:val="20"/>
          <w:highlight w:val="yellow"/>
        </w:rPr>
        <w:t>dd.mm.yyyy</w:t>
      </w:r>
      <w:r w:rsidR="00401CBB" w:rsidRPr="00401CBB">
        <w:rPr>
          <w:rFonts w:eastAsia="Calibri" w:cs="Arial"/>
        </w:rPr>
        <w:t xml:space="preserve"> </w:t>
      </w:r>
      <w:r w:rsidR="00401CBB" w:rsidRPr="00401CBB">
        <w:rPr>
          <w:rFonts w:ascii="Arial" w:eastAsia="Calibri" w:hAnsi="Arial" w:cs="Arial"/>
          <w:sz w:val="20"/>
          <w:szCs w:val="20"/>
        </w:rPr>
        <w:t xml:space="preserve">in v Dodatku k Uradnemu listu št. </w:t>
      </w:r>
      <w:r w:rsidR="00401CBB" w:rsidRPr="002F2735">
        <w:rPr>
          <w:rFonts w:ascii="Arial" w:hAnsi="Arial" w:cs="Arial"/>
          <w:sz w:val="20"/>
          <w:szCs w:val="20"/>
          <w:highlight w:val="yellow"/>
        </w:rPr>
        <w:t>XXXXXXXXX</w:t>
      </w:r>
      <w:r w:rsidR="00401CBB" w:rsidRPr="00401CBB">
        <w:rPr>
          <w:rFonts w:ascii="Arial" w:eastAsia="Calibri" w:hAnsi="Arial" w:cs="Arial"/>
          <w:sz w:val="20"/>
          <w:szCs w:val="20"/>
        </w:rPr>
        <w:t xml:space="preserve"> dne </w:t>
      </w:r>
      <w:r w:rsidR="00401CBB" w:rsidRPr="002F2735">
        <w:rPr>
          <w:rFonts w:ascii="Arial" w:hAnsi="Arial" w:cs="Arial"/>
          <w:sz w:val="20"/>
          <w:szCs w:val="20"/>
          <w:highlight w:val="yellow"/>
        </w:rPr>
        <w:t>dd.mm.yyyy</w:t>
      </w:r>
      <w:r w:rsidR="002817C6" w:rsidRPr="00401CBB">
        <w:rPr>
          <w:rFonts w:ascii="Arial" w:hAnsi="Arial" w:cs="Arial"/>
          <w:sz w:val="20"/>
          <w:szCs w:val="20"/>
        </w:rPr>
        <w:t>,</w:t>
      </w:r>
    </w:p>
    <w:bookmarkEnd w:id="902"/>
    <w:p w14:paraId="1DF9A9A9" w14:textId="77777777" w:rsidR="00C66949" w:rsidRPr="002F2735" w:rsidRDefault="00C66949" w:rsidP="0011601B">
      <w:pPr>
        <w:numPr>
          <w:ilvl w:val="0"/>
          <w:numId w:val="19"/>
        </w:numPr>
        <w:ind w:left="365"/>
        <w:jc w:val="both"/>
        <w:rPr>
          <w:rFonts w:ascii="Arial" w:hAnsi="Arial" w:cs="Arial"/>
          <w:sz w:val="20"/>
          <w:szCs w:val="20"/>
        </w:rPr>
      </w:pPr>
      <w:r w:rsidRPr="002F2735">
        <w:rPr>
          <w:rFonts w:ascii="Arial" w:hAnsi="Arial" w:cs="Arial"/>
          <w:sz w:val="20"/>
          <w:szCs w:val="20"/>
        </w:rPr>
        <w:t>da je bil dobavitelj izbran kot najugodnejši ponudnik za izvajanje predmetnega javnega naročila z "O</w:t>
      </w:r>
      <w:r w:rsidR="00CD07EF">
        <w:rPr>
          <w:rFonts w:ascii="Arial" w:hAnsi="Arial" w:cs="Arial"/>
          <w:sz w:val="20"/>
          <w:szCs w:val="20"/>
        </w:rPr>
        <w:t>dločitvijo</w:t>
      </w:r>
      <w:r w:rsidRPr="002F2735">
        <w:rPr>
          <w:rFonts w:ascii="Arial" w:hAnsi="Arial" w:cs="Arial"/>
          <w:sz w:val="20"/>
          <w:szCs w:val="20"/>
        </w:rPr>
        <w:t xml:space="preserve"> o oddaji javnega naročila" št. </w:t>
      </w:r>
      <w:r w:rsidRPr="002F2735">
        <w:rPr>
          <w:rFonts w:ascii="Arial" w:hAnsi="Arial" w:cs="Arial"/>
          <w:sz w:val="20"/>
          <w:szCs w:val="20"/>
          <w:highlight w:val="yellow"/>
        </w:rPr>
        <w:t>XXXXXXXXX</w:t>
      </w:r>
      <w:r w:rsidRPr="002F2735">
        <w:rPr>
          <w:rFonts w:ascii="Arial" w:hAnsi="Arial" w:cs="Arial"/>
          <w:sz w:val="20"/>
          <w:szCs w:val="20"/>
        </w:rPr>
        <w:t xml:space="preserve">, z dne </w:t>
      </w:r>
      <w:r w:rsidRPr="002F2735">
        <w:rPr>
          <w:rFonts w:ascii="Arial" w:hAnsi="Arial" w:cs="Arial"/>
          <w:sz w:val="20"/>
          <w:szCs w:val="20"/>
          <w:highlight w:val="yellow"/>
        </w:rPr>
        <w:t>dd.mm.yyyy</w:t>
      </w:r>
      <w:r w:rsidRPr="002F2735">
        <w:rPr>
          <w:rFonts w:ascii="Arial" w:hAnsi="Arial" w:cs="Arial"/>
          <w:sz w:val="20"/>
          <w:szCs w:val="20"/>
        </w:rPr>
        <w:t>,</w:t>
      </w:r>
    </w:p>
    <w:p w14:paraId="0DEE76BD" w14:textId="77777777" w:rsidR="00C66949" w:rsidRPr="002F2735" w:rsidRDefault="00C66949" w:rsidP="0011601B">
      <w:pPr>
        <w:numPr>
          <w:ilvl w:val="0"/>
          <w:numId w:val="19"/>
        </w:numPr>
        <w:ind w:left="365"/>
        <w:jc w:val="both"/>
        <w:rPr>
          <w:rFonts w:ascii="Arial" w:hAnsi="Arial" w:cs="Arial"/>
          <w:sz w:val="20"/>
          <w:szCs w:val="20"/>
        </w:rPr>
      </w:pPr>
      <w:r w:rsidRPr="002F2735">
        <w:rPr>
          <w:rFonts w:ascii="Arial" w:hAnsi="Arial" w:cs="Arial"/>
          <w:sz w:val="20"/>
          <w:szCs w:val="20"/>
        </w:rPr>
        <w:t xml:space="preserve">da je odločitev o oddaji javnega naročila postala pravnomočna dne </w:t>
      </w:r>
      <w:r w:rsidRPr="002F2735">
        <w:rPr>
          <w:rFonts w:ascii="Arial" w:hAnsi="Arial" w:cs="Arial"/>
          <w:sz w:val="20"/>
          <w:szCs w:val="20"/>
          <w:highlight w:val="yellow"/>
        </w:rPr>
        <w:t>dd.mm.yyyy</w:t>
      </w:r>
      <w:r w:rsidRPr="002F2735">
        <w:rPr>
          <w:rFonts w:ascii="Arial" w:hAnsi="Arial" w:cs="Arial"/>
          <w:sz w:val="20"/>
          <w:szCs w:val="20"/>
        </w:rPr>
        <w:t>.</w:t>
      </w:r>
    </w:p>
    <w:p w14:paraId="104DE8EF" w14:textId="77777777" w:rsidR="00C66949" w:rsidRPr="002F2735" w:rsidRDefault="00C66949" w:rsidP="00C66949">
      <w:pPr>
        <w:ind w:left="5"/>
        <w:jc w:val="both"/>
        <w:rPr>
          <w:rFonts w:ascii="Arial" w:hAnsi="Arial" w:cs="Arial"/>
          <w:sz w:val="20"/>
          <w:szCs w:val="20"/>
        </w:rPr>
      </w:pPr>
    </w:p>
    <w:p w14:paraId="17EDDC1D" w14:textId="77777777" w:rsidR="00C66949" w:rsidRPr="002F2735" w:rsidRDefault="00C66949" w:rsidP="00C66949">
      <w:pPr>
        <w:ind w:left="5"/>
        <w:jc w:val="both"/>
        <w:rPr>
          <w:rFonts w:ascii="Arial" w:hAnsi="Arial" w:cs="Arial"/>
          <w:sz w:val="20"/>
          <w:szCs w:val="20"/>
        </w:rPr>
      </w:pPr>
      <w:r w:rsidRPr="002F2735">
        <w:rPr>
          <w:rFonts w:ascii="Arial" w:hAnsi="Arial" w:cs="Arial"/>
          <w:sz w:val="20"/>
          <w:szCs w:val="20"/>
        </w:rPr>
        <w:t>Sestavni deli te pogodbe so:</w:t>
      </w:r>
    </w:p>
    <w:p w14:paraId="1B21FC5C" w14:textId="2F556FC6" w:rsidR="00C66949" w:rsidRPr="002F2735" w:rsidRDefault="00C66949" w:rsidP="0011601B">
      <w:pPr>
        <w:numPr>
          <w:ilvl w:val="0"/>
          <w:numId w:val="19"/>
        </w:numPr>
        <w:tabs>
          <w:tab w:val="clear" w:pos="360"/>
          <w:tab w:val="num" w:pos="284"/>
        </w:tabs>
        <w:ind w:left="284"/>
        <w:jc w:val="both"/>
        <w:rPr>
          <w:rFonts w:ascii="Arial" w:hAnsi="Arial" w:cs="Arial"/>
          <w:sz w:val="20"/>
          <w:szCs w:val="20"/>
        </w:rPr>
      </w:pPr>
      <w:r w:rsidRPr="002F2735">
        <w:rPr>
          <w:rFonts w:ascii="Arial" w:hAnsi="Arial" w:cs="Arial"/>
          <w:sz w:val="20"/>
          <w:szCs w:val="20"/>
        </w:rPr>
        <w:t xml:space="preserve">dokumentacija v zvezi z oddajo javnega naročila št. </w:t>
      </w:r>
      <w:r w:rsidR="00572EF4">
        <w:rPr>
          <w:rFonts w:ascii="Arial" w:hAnsi="Arial" w:cs="Arial"/>
          <w:sz w:val="20"/>
          <w:szCs w:val="20"/>
        </w:rPr>
        <w:t>JN-2024-B15-GHS/21/</w:t>
      </w:r>
      <w:r w:rsidR="00572EF4" w:rsidRPr="004C7032">
        <w:rPr>
          <w:rFonts w:ascii="Arial" w:hAnsi="Arial" w:cs="Arial"/>
          <w:sz w:val="20"/>
          <w:szCs w:val="20"/>
        </w:rPr>
        <w:t>LM</w:t>
      </w:r>
      <w:r w:rsidRPr="004C7032">
        <w:rPr>
          <w:rFonts w:ascii="Arial" w:hAnsi="Arial" w:cs="Arial"/>
          <w:sz w:val="20"/>
          <w:szCs w:val="20"/>
        </w:rPr>
        <w:t xml:space="preserve"> (</w:t>
      </w:r>
      <w:r w:rsidR="007B5365" w:rsidRPr="004C7032">
        <w:rPr>
          <w:rFonts w:ascii="Arial" w:hAnsi="Arial" w:cs="Arial"/>
          <w:sz w:val="20"/>
          <w:szCs w:val="20"/>
        </w:rPr>
        <w:t>december</w:t>
      </w:r>
      <w:r w:rsidR="00D005C7" w:rsidRPr="00E54D4A">
        <w:rPr>
          <w:rFonts w:ascii="Arial" w:hAnsi="Arial" w:cs="Arial"/>
          <w:sz w:val="20"/>
          <w:szCs w:val="20"/>
        </w:rPr>
        <w:t xml:space="preserve"> </w:t>
      </w:r>
      <w:r w:rsidR="0088663B" w:rsidRPr="00E54D4A">
        <w:rPr>
          <w:rFonts w:ascii="Arial" w:hAnsi="Arial" w:cs="Arial"/>
          <w:sz w:val="20"/>
          <w:szCs w:val="20"/>
        </w:rPr>
        <w:t>20</w:t>
      </w:r>
      <w:r w:rsidR="009C0AF1">
        <w:rPr>
          <w:rFonts w:ascii="Arial" w:hAnsi="Arial" w:cs="Arial"/>
          <w:sz w:val="20"/>
          <w:szCs w:val="20"/>
        </w:rPr>
        <w:t>24</w:t>
      </w:r>
      <w:r w:rsidRPr="002F2735">
        <w:rPr>
          <w:rFonts w:ascii="Arial" w:hAnsi="Arial" w:cs="Arial"/>
          <w:sz w:val="20"/>
          <w:szCs w:val="20"/>
        </w:rPr>
        <w:t>), z vsemi spremembami in dopolnitvami oz. odgovori na vprašanja ponudnikov in njenimi sestavnimi deli,</w:t>
      </w:r>
    </w:p>
    <w:p w14:paraId="01DB1544" w14:textId="77777777" w:rsidR="00C66949" w:rsidRPr="006C4CEA" w:rsidRDefault="00C66949" w:rsidP="0011601B">
      <w:pPr>
        <w:numPr>
          <w:ilvl w:val="0"/>
          <w:numId w:val="19"/>
        </w:numPr>
        <w:tabs>
          <w:tab w:val="num" w:pos="284"/>
        </w:tabs>
        <w:ind w:left="289" w:hanging="284"/>
        <w:jc w:val="both"/>
        <w:rPr>
          <w:rFonts w:ascii="Arial" w:hAnsi="Arial" w:cs="Arial"/>
          <w:sz w:val="20"/>
          <w:szCs w:val="20"/>
        </w:rPr>
      </w:pPr>
      <w:r w:rsidRPr="006C4CEA">
        <w:rPr>
          <w:rFonts w:ascii="Arial" w:hAnsi="Arial" w:cs="Arial"/>
          <w:sz w:val="20"/>
          <w:szCs w:val="20"/>
        </w:rPr>
        <w:t>ponudbena dokumentacija št</w:t>
      </w:r>
      <w:r w:rsidRPr="006C4CEA">
        <w:rPr>
          <w:rFonts w:ascii="Arial" w:hAnsi="Arial" w:cs="Arial"/>
        </w:rPr>
        <w:t xml:space="preserve">. ________________ </w:t>
      </w:r>
      <w:r w:rsidRPr="006C4CEA">
        <w:rPr>
          <w:rFonts w:ascii="Arial" w:hAnsi="Arial" w:cs="Arial"/>
          <w:sz w:val="20"/>
          <w:szCs w:val="20"/>
        </w:rPr>
        <w:t>z dne</w:t>
      </w:r>
      <w:r w:rsidRPr="006C4CEA">
        <w:rPr>
          <w:rFonts w:ascii="Arial" w:hAnsi="Arial" w:cs="Arial"/>
        </w:rPr>
        <w:t xml:space="preserve"> _____________ </w:t>
      </w:r>
      <w:r w:rsidRPr="006C4CEA">
        <w:rPr>
          <w:rFonts w:ascii="Arial" w:hAnsi="Arial" w:cs="Arial"/>
          <w:sz w:val="20"/>
          <w:szCs w:val="20"/>
        </w:rPr>
        <w:t>in vsa dokumentacija, ki jo je dobavitelj naročniku predložil tekom postopka oddaje</w:t>
      </w:r>
      <w:r w:rsidRPr="006C4CEA">
        <w:rPr>
          <w:rFonts w:ascii="Arial" w:hAnsi="Arial" w:cs="Arial"/>
        </w:rPr>
        <w:t xml:space="preserve"> </w:t>
      </w:r>
      <w:r w:rsidRPr="006C4CEA">
        <w:rPr>
          <w:rFonts w:ascii="Arial" w:hAnsi="Arial" w:cs="Arial"/>
          <w:sz w:val="20"/>
          <w:szCs w:val="20"/>
        </w:rPr>
        <w:t>javnega</w:t>
      </w:r>
      <w:r w:rsidRPr="006C4CEA">
        <w:rPr>
          <w:rFonts w:ascii="Arial" w:hAnsi="Arial" w:cs="Arial"/>
        </w:rPr>
        <w:t xml:space="preserve"> </w:t>
      </w:r>
      <w:r w:rsidRPr="006C4CEA">
        <w:rPr>
          <w:rFonts w:ascii="Arial" w:hAnsi="Arial" w:cs="Arial"/>
          <w:sz w:val="20"/>
          <w:szCs w:val="20"/>
        </w:rPr>
        <w:t>naročila</w:t>
      </w:r>
      <w:r w:rsidR="00232243">
        <w:rPr>
          <w:rFonts w:ascii="Arial" w:hAnsi="Arial" w:cs="Arial"/>
          <w:sz w:val="20"/>
          <w:szCs w:val="20"/>
        </w:rPr>
        <w:t>.</w:t>
      </w:r>
    </w:p>
    <w:p w14:paraId="4CCB7BE3" w14:textId="77777777" w:rsidR="00CA2A42" w:rsidRDefault="00CA2A42" w:rsidP="00245CC3">
      <w:pPr>
        <w:tabs>
          <w:tab w:val="left" w:pos="360"/>
        </w:tabs>
        <w:overflowPunct w:val="0"/>
        <w:autoSpaceDE w:val="0"/>
        <w:autoSpaceDN w:val="0"/>
        <w:adjustRightInd w:val="0"/>
        <w:jc w:val="both"/>
        <w:textAlignment w:val="baseline"/>
        <w:rPr>
          <w:rFonts w:ascii="Arial" w:hAnsi="Arial" w:cs="Arial"/>
          <w:sz w:val="20"/>
          <w:szCs w:val="20"/>
        </w:rPr>
      </w:pPr>
    </w:p>
    <w:p w14:paraId="355C976C" w14:textId="77777777" w:rsidR="00C66949" w:rsidRPr="002F2735" w:rsidRDefault="00C66949" w:rsidP="00245CC3">
      <w:pPr>
        <w:tabs>
          <w:tab w:val="left" w:pos="360"/>
        </w:tabs>
        <w:overflowPunct w:val="0"/>
        <w:autoSpaceDE w:val="0"/>
        <w:autoSpaceDN w:val="0"/>
        <w:adjustRightInd w:val="0"/>
        <w:jc w:val="both"/>
        <w:textAlignment w:val="baseline"/>
        <w:rPr>
          <w:rFonts w:ascii="Arial" w:hAnsi="Arial" w:cs="Arial"/>
          <w:sz w:val="20"/>
          <w:szCs w:val="20"/>
        </w:rPr>
      </w:pPr>
      <w:r w:rsidRPr="002F2735">
        <w:rPr>
          <w:rFonts w:ascii="Arial" w:hAnsi="Arial" w:cs="Arial"/>
          <w:sz w:val="20"/>
          <w:szCs w:val="20"/>
        </w:rPr>
        <w:t>V kolikor med dokumenti, ki so del te pogodbe, in to pogodbo oz. med samim dokumenti obstaja kakršnokoli neskladje oz. nekonsistentnost, se uporabi rešitev, ki je ugodnejša za naročnika, ob predpostavki, da takšna rešitev v celoti izpolnjuje vse zahteve za izvedbo javnega naročila.</w:t>
      </w:r>
    </w:p>
    <w:p w14:paraId="3C29E08D" w14:textId="77777777" w:rsidR="00C66949" w:rsidRPr="002F2735" w:rsidRDefault="00C66949" w:rsidP="00C66949">
      <w:pPr>
        <w:ind w:left="5"/>
        <w:outlineLvl w:val="0"/>
        <w:rPr>
          <w:rFonts w:ascii="Arial" w:hAnsi="Arial" w:cs="Arial"/>
          <w:sz w:val="20"/>
          <w:szCs w:val="20"/>
        </w:rPr>
      </w:pPr>
    </w:p>
    <w:p w14:paraId="2D9864A7" w14:textId="77777777" w:rsidR="00C66949" w:rsidRPr="002F2735" w:rsidRDefault="00C66949" w:rsidP="00770404">
      <w:pPr>
        <w:tabs>
          <w:tab w:val="left" w:pos="360"/>
        </w:tabs>
        <w:overflowPunct w:val="0"/>
        <w:autoSpaceDE w:val="0"/>
        <w:autoSpaceDN w:val="0"/>
        <w:adjustRightInd w:val="0"/>
        <w:spacing w:after="160" w:line="259" w:lineRule="auto"/>
        <w:ind w:left="6"/>
        <w:jc w:val="both"/>
        <w:textAlignment w:val="baseline"/>
        <w:rPr>
          <w:rFonts w:ascii="Arial" w:hAnsi="Arial" w:cs="Arial"/>
          <w:sz w:val="20"/>
          <w:szCs w:val="20"/>
        </w:rPr>
      </w:pPr>
      <w:r w:rsidRPr="002F2735">
        <w:rPr>
          <w:rFonts w:ascii="Arial" w:hAnsi="Arial" w:cs="Arial"/>
          <w:sz w:val="20"/>
          <w:szCs w:val="20"/>
        </w:rPr>
        <w:t>V primeru, da na strani dobavitelja nastopa konzorcij, njegove spremembe tekom izvajanja pogodbe o javnem naročilu niso dopustne. V kolikor je zoper katerega od članov skupnega nastopa/konzorcija uveden insolvenčni postopek oziroma postopek, namen katerega je prenehanje poslovanja, ima naročnik pravico, da to pogodbo enostransko odpove oz. da v primeru izpolnjevanja pogojev javnega naročila izvedbo vseh del predmetnega javnega naročila, preko sklenitve ustreznih dokumentov, nadaljuje s preostalim članom(-i) skupnega nastopa/konzorcija.</w:t>
      </w:r>
    </w:p>
    <w:p w14:paraId="4A5A35EE" w14:textId="77777777" w:rsidR="00C66949" w:rsidRPr="00B75D3D" w:rsidRDefault="00C66949" w:rsidP="0011601B">
      <w:pPr>
        <w:numPr>
          <w:ilvl w:val="0"/>
          <w:numId w:val="17"/>
        </w:numPr>
        <w:spacing w:before="480" w:after="240" w:line="259" w:lineRule="auto"/>
        <w:ind w:left="714" w:hanging="357"/>
        <w:outlineLvl w:val="1"/>
        <w:rPr>
          <w:rFonts w:ascii="Arial" w:hAnsi="Arial"/>
          <w:b/>
          <w:i/>
          <w:color w:val="000091"/>
          <w:szCs w:val="26"/>
        </w:rPr>
      </w:pPr>
      <w:r w:rsidRPr="00B75D3D">
        <w:rPr>
          <w:rFonts w:ascii="Arial" w:hAnsi="Arial"/>
          <w:b/>
          <w:i/>
          <w:color w:val="000091"/>
          <w:szCs w:val="26"/>
        </w:rPr>
        <w:t>PREDMET POGODBE</w:t>
      </w:r>
    </w:p>
    <w:p w14:paraId="01D3CE72"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S to pogodbo naročnik oddaja, dobavitelj pa prevzema izvedbo javnega naročila za dobavo:</w:t>
      </w:r>
    </w:p>
    <w:p w14:paraId="767194C1" w14:textId="18346E8E" w:rsidR="000C38E0" w:rsidRPr="00736BB2" w:rsidRDefault="00A94DD7" w:rsidP="000C38E0">
      <w:pPr>
        <w:spacing w:before="120"/>
        <w:jc w:val="center"/>
        <w:rPr>
          <w:rFonts w:ascii="Arial" w:eastAsia="Calibri" w:hAnsi="Arial" w:cs="Arial"/>
          <w:b/>
          <w:sz w:val="20"/>
          <w:szCs w:val="20"/>
        </w:rPr>
      </w:pPr>
      <w:r>
        <w:rPr>
          <w:rFonts w:ascii="Arial" w:hAnsi="Arial" w:cs="Arial"/>
          <w:b/>
          <w:bCs/>
          <w:sz w:val="20"/>
          <w:szCs w:val="20"/>
        </w:rPr>
        <w:t>1</w:t>
      </w:r>
      <w:r w:rsidR="000C38E0">
        <w:rPr>
          <w:rFonts w:ascii="Arial" w:hAnsi="Arial" w:cs="Arial"/>
          <w:b/>
          <w:bCs/>
          <w:sz w:val="20"/>
          <w:szCs w:val="20"/>
        </w:rPr>
        <w:t xml:space="preserve"> (</w:t>
      </w:r>
      <w:r>
        <w:rPr>
          <w:rFonts w:ascii="Arial" w:hAnsi="Arial" w:cs="Arial"/>
          <w:b/>
          <w:bCs/>
          <w:sz w:val="20"/>
          <w:szCs w:val="20"/>
        </w:rPr>
        <w:t>ENE</w:t>
      </w:r>
      <w:r w:rsidR="000C38E0">
        <w:rPr>
          <w:rFonts w:ascii="Arial" w:hAnsi="Arial" w:cs="Arial"/>
          <w:b/>
          <w:bCs/>
          <w:sz w:val="20"/>
          <w:szCs w:val="20"/>
        </w:rPr>
        <w:t xml:space="preserve">) TOVARNIŠKO NOVE </w:t>
      </w:r>
      <w:r w:rsidR="002F3FF8">
        <w:rPr>
          <w:rFonts w:ascii="Arial" w:hAnsi="Arial" w:cs="Arial"/>
          <w:b/>
          <w:bCs/>
          <w:sz w:val="20"/>
          <w:szCs w:val="20"/>
        </w:rPr>
        <w:t>ELEKTRIČNE NAKLADALNE DVIŽNE PLOŠČADI</w:t>
      </w:r>
    </w:p>
    <w:p w14:paraId="4C468787" w14:textId="77777777" w:rsidR="00CE7C46" w:rsidRDefault="00CE7C46" w:rsidP="00666073">
      <w:pPr>
        <w:spacing w:before="120"/>
        <w:jc w:val="center"/>
        <w:rPr>
          <w:rFonts w:ascii="Arial" w:hAnsi="Arial" w:cs="Arial"/>
          <w:b/>
          <w:bCs/>
          <w:sz w:val="20"/>
          <w:szCs w:val="20"/>
          <w:lang w:eastAsia="de-DE"/>
        </w:rPr>
      </w:pPr>
    </w:p>
    <w:p w14:paraId="06D378E1" w14:textId="77777777" w:rsidR="00C66949" w:rsidRPr="002F2735" w:rsidRDefault="00C66949" w:rsidP="00C66949">
      <w:pPr>
        <w:spacing w:before="120"/>
        <w:jc w:val="both"/>
        <w:rPr>
          <w:rFonts w:ascii="Arial" w:hAnsi="Arial" w:cs="Arial"/>
          <w:color w:val="000000"/>
          <w:sz w:val="20"/>
          <w:szCs w:val="20"/>
        </w:rPr>
      </w:pPr>
      <w:r w:rsidRPr="002F2735">
        <w:rPr>
          <w:rFonts w:ascii="Arial" w:hAnsi="Arial" w:cs="Arial"/>
          <w:color w:val="000000"/>
          <w:sz w:val="20"/>
          <w:szCs w:val="20"/>
        </w:rPr>
        <w:t>kar zajema:</w:t>
      </w:r>
    </w:p>
    <w:p w14:paraId="79D1084E" w14:textId="77777777" w:rsidR="00C66949" w:rsidRPr="002F2735" w:rsidRDefault="00C66949" w:rsidP="00746711">
      <w:pPr>
        <w:numPr>
          <w:ilvl w:val="0"/>
          <w:numId w:val="33"/>
        </w:numPr>
        <w:overflowPunct w:val="0"/>
        <w:autoSpaceDE w:val="0"/>
        <w:autoSpaceDN w:val="0"/>
        <w:adjustRightInd w:val="0"/>
        <w:spacing w:before="120"/>
        <w:ind w:left="284" w:hanging="284"/>
        <w:jc w:val="both"/>
        <w:textAlignment w:val="baseline"/>
        <w:rPr>
          <w:rFonts w:ascii="Arial" w:hAnsi="Arial" w:cs="Arial"/>
          <w:sz w:val="20"/>
          <w:szCs w:val="20"/>
        </w:rPr>
      </w:pPr>
      <w:bookmarkStart w:id="903" w:name="_Ref365373758"/>
      <w:bookmarkStart w:id="904" w:name="_Ref381264846"/>
      <w:bookmarkStart w:id="905" w:name="_Ref365373641"/>
      <w:r w:rsidRPr="002F2735">
        <w:rPr>
          <w:rFonts w:ascii="Arial" w:hAnsi="Arial" w:cs="Arial"/>
          <w:sz w:val="20"/>
          <w:szCs w:val="20"/>
        </w:rPr>
        <w:t>Dobava, testiranje, pregled in predaja vse opreme</w:t>
      </w:r>
      <w:bookmarkEnd w:id="903"/>
      <w:r w:rsidRPr="002F2735">
        <w:rPr>
          <w:rFonts w:ascii="Arial" w:hAnsi="Arial" w:cs="Arial"/>
          <w:sz w:val="20"/>
          <w:szCs w:val="20"/>
        </w:rPr>
        <w:t>, ki jo je naročnik zahteval v dokumentaciji v zvezi z oddajo javnega naročila, dobavitelj pa ponudil v svoji ponudbi</w:t>
      </w:r>
      <w:bookmarkEnd w:id="904"/>
    </w:p>
    <w:p w14:paraId="63389DDB" w14:textId="77777777" w:rsidR="00C66949" w:rsidRPr="002F2735" w:rsidRDefault="00C66949" w:rsidP="00C66949">
      <w:pPr>
        <w:tabs>
          <w:tab w:val="left" w:pos="284"/>
        </w:tabs>
        <w:overflowPunct w:val="0"/>
        <w:autoSpaceDE w:val="0"/>
        <w:autoSpaceDN w:val="0"/>
        <w:adjustRightInd w:val="0"/>
        <w:spacing w:before="120"/>
        <w:jc w:val="both"/>
        <w:textAlignment w:val="baseline"/>
        <w:rPr>
          <w:rFonts w:ascii="Arial" w:hAnsi="Arial" w:cs="Arial"/>
          <w:sz w:val="20"/>
          <w:szCs w:val="20"/>
        </w:rPr>
      </w:pPr>
      <w:r w:rsidRPr="002F2735">
        <w:rPr>
          <w:rFonts w:ascii="Arial" w:hAnsi="Arial" w:cs="Arial"/>
          <w:sz w:val="20"/>
          <w:szCs w:val="20"/>
        </w:rPr>
        <w:tab/>
        <w:t>in sicer:</w:t>
      </w:r>
      <w:bookmarkEnd w:id="905"/>
    </w:p>
    <w:p w14:paraId="0E0CCEC7" w14:textId="77777777" w:rsidR="00C66949" w:rsidRPr="002F2735" w:rsidRDefault="00C66949" w:rsidP="00C66949">
      <w:pPr>
        <w:tabs>
          <w:tab w:val="left" w:pos="284"/>
          <w:tab w:val="left" w:pos="1701"/>
          <w:tab w:val="right" w:pos="7938"/>
        </w:tabs>
        <w:overflowPunct w:val="0"/>
        <w:autoSpaceDE w:val="0"/>
        <w:autoSpaceDN w:val="0"/>
        <w:adjustRightInd w:val="0"/>
        <w:ind w:left="284" w:hanging="284"/>
        <w:jc w:val="both"/>
        <w:textAlignment w:val="baseline"/>
        <w:rPr>
          <w:rFonts w:ascii="Arial" w:hAnsi="Arial" w:cs="Arial"/>
          <w:sz w:val="20"/>
          <w:szCs w:val="20"/>
        </w:rPr>
      </w:pPr>
    </w:p>
    <w:p w14:paraId="1C655135" w14:textId="46FE57C3" w:rsidR="00C66949" w:rsidRPr="002F2735" w:rsidRDefault="0089184E" w:rsidP="00C66949">
      <w:pPr>
        <w:tabs>
          <w:tab w:val="left" w:pos="284"/>
          <w:tab w:val="left" w:pos="2552"/>
          <w:tab w:val="right" w:pos="7938"/>
        </w:tabs>
        <w:overflowPunct w:val="0"/>
        <w:autoSpaceDE w:val="0"/>
        <w:autoSpaceDN w:val="0"/>
        <w:adjustRightInd w:val="0"/>
        <w:spacing w:before="120"/>
        <w:jc w:val="both"/>
        <w:textAlignment w:val="baseline"/>
        <w:rPr>
          <w:rFonts w:ascii="Arial" w:hAnsi="Arial" w:cs="Arial"/>
          <w:sz w:val="20"/>
          <w:szCs w:val="20"/>
        </w:rPr>
      </w:pPr>
      <w:r>
        <w:rPr>
          <w:rFonts w:ascii="Arial" w:hAnsi="Arial" w:cs="Arial"/>
          <w:sz w:val="20"/>
          <w:szCs w:val="20"/>
        </w:rPr>
        <w:tab/>
      </w:r>
      <w:r w:rsidR="00C66949" w:rsidRPr="002F2735">
        <w:rPr>
          <w:rFonts w:ascii="Arial" w:hAnsi="Arial" w:cs="Arial"/>
          <w:sz w:val="20"/>
          <w:szCs w:val="20"/>
        </w:rPr>
        <w:t xml:space="preserve">Tip </w:t>
      </w:r>
      <w:r w:rsidR="00DD651A">
        <w:rPr>
          <w:rFonts w:ascii="Arial" w:hAnsi="Arial" w:cs="Arial"/>
          <w:sz w:val="20"/>
          <w:szCs w:val="20"/>
        </w:rPr>
        <w:t xml:space="preserve">in leto izdelave </w:t>
      </w:r>
      <w:r w:rsidR="002F3FF8">
        <w:rPr>
          <w:rFonts w:ascii="Arial" w:hAnsi="Arial" w:cs="Arial"/>
          <w:b/>
          <w:bCs/>
          <w:sz w:val="20"/>
          <w:szCs w:val="20"/>
        </w:rPr>
        <w:t>električne nakladalne dvižne ploščadi</w:t>
      </w:r>
      <w:r w:rsidR="00C66949" w:rsidRPr="002F2735">
        <w:rPr>
          <w:rFonts w:ascii="Arial" w:hAnsi="Arial" w:cs="Arial"/>
          <w:sz w:val="20"/>
          <w:szCs w:val="20"/>
        </w:rPr>
        <w:t>:</w:t>
      </w:r>
    </w:p>
    <w:p w14:paraId="75E91878" w14:textId="77777777" w:rsidR="00C66949" w:rsidRPr="002F2735" w:rsidRDefault="00C66949" w:rsidP="00C66949">
      <w:pPr>
        <w:tabs>
          <w:tab w:val="left" w:pos="284"/>
          <w:tab w:val="right" w:pos="8505"/>
        </w:tabs>
        <w:overflowPunct w:val="0"/>
        <w:autoSpaceDE w:val="0"/>
        <w:autoSpaceDN w:val="0"/>
        <w:adjustRightInd w:val="0"/>
        <w:spacing w:before="240"/>
        <w:jc w:val="both"/>
        <w:textAlignment w:val="baseline"/>
        <w:rPr>
          <w:rFonts w:ascii="Arial" w:hAnsi="Arial" w:cs="Arial"/>
          <w:sz w:val="20"/>
          <w:szCs w:val="20"/>
          <w:u w:val="single"/>
        </w:rPr>
      </w:pPr>
      <w:r w:rsidRPr="002F2735">
        <w:rPr>
          <w:rFonts w:ascii="Arial" w:hAnsi="Arial" w:cs="Arial"/>
          <w:sz w:val="20"/>
          <w:szCs w:val="20"/>
        </w:rPr>
        <w:tab/>
      </w:r>
      <w:r w:rsidRPr="002F2735">
        <w:rPr>
          <w:rFonts w:ascii="Arial" w:hAnsi="Arial" w:cs="Arial"/>
          <w:sz w:val="20"/>
          <w:szCs w:val="20"/>
          <w:u w:val="single"/>
        </w:rPr>
        <w:tab/>
      </w:r>
    </w:p>
    <w:p w14:paraId="0A5CB8F8" w14:textId="77777777" w:rsidR="00C66949" w:rsidRPr="002F2735" w:rsidRDefault="00C66949" w:rsidP="00C66949">
      <w:pPr>
        <w:tabs>
          <w:tab w:val="left" w:pos="284"/>
          <w:tab w:val="right" w:pos="8505"/>
        </w:tabs>
        <w:overflowPunct w:val="0"/>
        <w:autoSpaceDE w:val="0"/>
        <w:autoSpaceDN w:val="0"/>
        <w:adjustRightInd w:val="0"/>
        <w:spacing w:before="240"/>
        <w:jc w:val="both"/>
        <w:textAlignment w:val="baseline"/>
        <w:rPr>
          <w:rFonts w:ascii="Arial" w:hAnsi="Arial" w:cs="Arial"/>
          <w:sz w:val="20"/>
          <w:szCs w:val="20"/>
          <w:u w:val="single"/>
        </w:rPr>
      </w:pPr>
      <w:r w:rsidRPr="002F2735">
        <w:rPr>
          <w:rFonts w:ascii="Arial" w:hAnsi="Arial" w:cs="Arial"/>
          <w:sz w:val="20"/>
          <w:szCs w:val="20"/>
        </w:rPr>
        <w:tab/>
      </w:r>
      <w:r w:rsidRPr="002F2735">
        <w:rPr>
          <w:rFonts w:ascii="Arial" w:hAnsi="Arial" w:cs="Arial"/>
          <w:sz w:val="20"/>
          <w:szCs w:val="20"/>
          <w:u w:val="single"/>
        </w:rPr>
        <w:tab/>
      </w:r>
    </w:p>
    <w:p w14:paraId="4389DE80" w14:textId="77777777" w:rsidR="00C66949" w:rsidRPr="002F2735" w:rsidRDefault="00C66949" w:rsidP="00C66949">
      <w:pPr>
        <w:tabs>
          <w:tab w:val="left" w:pos="284"/>
          <w:tab w:val="left" w:pos="2552"/>
          <w:tab w:val="right" w:pos="7938"/>
        </w:tabs>
        <w:overflowPunct w:val="0"/>
        <w:autoSpaceDE w:val="0"/>
        <w:autoSpaceDN w:val="0"/>
        <w:adjustRightInd w:val="0"/>
        <w:ind w:left="284" w:hanging="284"/>
        <w:jc w:val="both"/>
        <w:textAlignment w:val="baseline"/>
        <w:rPr>
          <w:rFonts w:ascii="Arial" w:hAnsi="Arial" w:cs="Arial"/>
          <w:sz w:val="20"/>
          <w:szCs w:val="20"/>
        </w:rPr>
      </w:pPr>
    </w:p>
    <w:p w14:paraId="1B29BC94" w14:textId="2679BE9D" w:rsidR="00C66949" w:rsidRPr="002F2735" w:rsidRDefault="00C66949" w:rsidP="00C66949">
      <w:pPr>
        <w:tabs>
          <w:tab w:val="left" w:pos="284"/>
          <w:tab w:val="left" w:pos="2552"/>
          <w:tab w:val="right" w:pos="7938"/>
        </w:tabs>
        <w:overflowPunct w:val="0"/>
        <w:autoSpaceDE w:val="0"/>
        <w:autoSpaceDN w:val="0"/>
        <w:adjustRightInd w:val="0"/>
        <w:jc w:val="both"/>
        <w:textAlignment w:val="baseline"/>
        <w:rPr>
          <w:rFonts w:ascii="Arial" w:hAnsi="Arial" w:cs="Arial"/>
          <w:sz w:val="20"/>
          <w:szCs w:val="20"/>
        </w:rPr>
      </w:pPr>
      <w:r w:rsidRPr="002F2735">
        <w:rPr>
          <w:rFonts w:ascii="Arial" w:hAnsi="Arial" w:cs="Arial"/>
          <w:sz w:val="20"/>
          <w:szCs w:val="20"/>
        </w:rPr>
        <w:tab/>
        <w:t>Proizvajalec</w:t>
      </w:r>
      <w:r w:rsidR="003C72F6" w:rsidRPr="002F2735">
        <w:rPr>
          <w:rFonts w:ascii="Arial" w:hAnsi="Arial" w:cs="Arial"/>
          <w:sz w:val="20"/>
          <w:szCs w:val="20"/>
        </w:rPr>
        <w:t xml:space="preserve"> </w:t>
      </w:r>
      <w:r w:rsidR="002F3FF8">
        <w:rPr>
          <w:rFonts w:ascii="Arial" w:hAnsi="Arial" w:cs="Arial"/>
          <w:b/>
          <w:bCs/>
          <w:sz w:val="20"/>
          <w:szCs w:val="20"/>
        </w:rPr>
        <w:t>električne nakladalne dvižne ploščadi</w:t>
      </w:r>
      <w:r w:rsidRPr="002F2735">
        <w:rPr>
          <w:rFonts w:ascii="Arial" w:hAnsi="Arial" w:cs="Arial"/>
          <w:sz w:val="20"/>
          <w:szCs w:val="20"/>
        </w:rPr>
        <w:t>:</w:t>
      </w:r>
    </w:p>
    <w:p w14:paraId="2B3438B5" w14:textId="77777777" w:rsidR="00C66949" w:rsidRPr="002F2735" w:rsidRDefault="00C66949" w:rsidP="00C66949">
      <w:pPr>
        <w:tabs>
          <w:tab w:val="left" w:pos="284"/>
          <w:tab w:val="right" w:pos="8505"/>
        </w:tabs>
        <w:overflowPunct w:val="0"/>
        <w:autoSpaceDE w:val="0"/>
        <w:autoSpaceDN w:val="0"/>
        <w:adjustRightInd w:val="0"/>
        <w:spacing w:before="240"/>
        <w:jc w:val="both"/>
        <w:textAlignment w:val="baseline"/>
        <w:rPr>
          <w:rFonts w:ascii="Arial" w:hAnsi="Arial" w:cs="Arial"/>
          <w:sz w:val="20"/>
          <w:szCs w:val="20"/>
        </w:rPr>
      </w:pPr>
      <w:r w:rsidRPr="002F2735">
        <w:rPr>
          <w:rFonts w:ascii="Arial" w:hAnsi="Arial" w:cs="Arial"/>
          <w:sz w:val="20"/>
          <w:szCs w:val="20"/>
        </w:rPr>
        <w:tab/>
      </w:r>
      <w:r w:rsidRPr="002F2735">
        <w:rPr>
          <w:rFonts w:ascii="Arial" w:hAnsi="Arial" w:cs="Arial"/>
          <w:sz w:val="20"/>
          <w:szCs w:val="20"/>
          <w:u w:val="single"/>
        </w:rPr>
        <w:tab/>
      </w:r>
    </w:p>
    <w:p w14:paraId="268A21D4" w14:textId="77777777" w:rsidR="00C66949" w:rsidRPr="002F2735" w:rsidRDefault="00C66949" w:rsidP="00C66949">
      <w:pPr>
        <w:overflowPunct w:val="0"/>
        <w:autoSpaceDE w:val="0"/>
        <w:autoSpaceDN w:val="0"/>
        <w:adjustRightInd w:val="0"/>
        <w:ind w:left="284" w:hanging="284"/>
        <w:jc w:val="both"/>
        <w:textAlignment w:val="baseline"/>
        <w:rPr>
          <w:rFonts w:ascii="Arial" w:hAnsi="Arial" w:cs="Arial"/>
          <w:sz w:val="20"/>
          <w:szCs w:val="20"/>
        </w:rPr>
      </w:pPr>
    </w:p>
    <w:p w14:paraId="1C407CD6" w14:textId="77777777" w:rsidR="00C66949" w:rsidRPr="002F2735" w:rsidRDefault="00C66949" w:rsidP="00746711">
      <w:pPr>
        <w:numPr>
          <w:ilvl w:val="0"/>
          <w:numId w:val="33"/>
        </w:numPr>
        <w:spacing w:before="120"/>
        <w:ind w:left="284" w:hanging="284"/>
        <w:jc w:val="both"/>
        <w:rPr>
          <w:rFonts w:ascii="Arial" w:hAnsi="Arial" w:cs="Arial"/>
          <w:sz w:val="20"/>
          <w:szCs w:val="20"/>
        </w:rPr>
      </w:pPr>
      <w:bookmarkStart w:id="906" w:name="_Ref365373807"/>
      <w:r w:rsidRPr="002F2735">
        <w:rPr>
          <w:rFonts w:ascii="Arial" w:hAnsi="Arial" w:cs="Arial"/>
          <w:sz w:val="20"/>
          <w:szCs w:val="20"/>
        </w:rPr>
        <w:t>Predaja ustrezne dobavljeni opremi pripadajoče tehnične dokumentacije</w:t>
      </w:r>
      <w:bookmarkEnd w:id="906"/>
      <w:r w:rsidRPr="002F2735">
        <w:rPr>
          <w:rFonts w:ascii="Arial" w:hAnsi="Arial" w:cs="Arial"/>
          <w:sz w:val="20"/>
          <w:szCs w:val="20"/>
        </w:rPr>
        <w:t>.</w:t>
      </w:r>
    </w:p>
    <w:p w14:paraId="7101E7C5" w14:textId="77777777" w:rsidR="00C66949" w:rsidRPr="002F2735" w:rsidRDefault="00C66949" w:rsidP="00746711">
      <w:pPr>
        <w:numPr>
          <w:ilvl w:val="0"/>
          <w:numId w:val="33"/>
        </w:numPr>
        <w:overflowPunct w:val="0"/>
        <w:autoSpaceDE w:val="0"/>
        <w:autoSpaceDN w:val="0"/>
        <w:adjustRightInd w:val="0"/>
        <w:spacing w:before="120"/>
        <w:ind w:left="284" w:hanging="284"/>
        <w:jc w:val="both"/>
        <w:textAlignment w:val="baseline"/>
        <w:rPr>
          <w:rFonts w:ascii="Arial" w:hAnsi="Arial" w:cs="Arial"/>
          <w:sz w:val="20"/>
          <w:szCs w:val="20"/>
        </w:rPr>
      </w:pPr>
      <w:bookmarkStart w:id="907" w:name="_Ref365373841"/>
      <w:r w:rsidRPr="002F2735">
        <w:rPr>
          <w:rFonts w:ascii="Arial" w:hAnsi="Arial" w:cs="Arial"/>
          <w:sz w:val="20"/>
          <w:szCs w:val="20"/>
        </w:rPr>
        <w:t>Izvedba zahtevanih izobraževanj oziroma usposabljanja naročnikovega osebja za upravljanje in za vzdrževanje dobavljene opreme</w:t>
      </w:r>
      <w:bookmarkEnd w:id="907"/>
      <w:r w:rsidRPr="002F2735">
        <w:rPr>
          <w:rFonts w:ascii="Arial" w:hAnsi="Arial" w:cs="Arial"/>
          <w:sz w:val="20"/>
          <w:szCs w:val="20"/>
        </w:rPr>
        <w:t>.</w:t>
      </w:r>
    </w:p>
    <w:p w14:paraId="71255C16" w14:textId="77777777" w:rsidR="00C66949" w:rsidRPr="002F2735" w:rsidRDefault="00C66949" w:rsidP="00746711">
      <w:pPr>
        <w:numPr>
          <w:ilvl w:val="0"/>
          <w:numId w:val="33"/>
        </w:numPr>
        <w:overflowPunct w:val="0"/>
        <w:autoSpaceDE w:val="0"/>
        <w:autoSpaceDN w:val="0"/>
        <w:adjustRightInd w:val="0"/>
        <w:spacing w:before="120"/>
        <w:ind w:left="284" w:hanging="284"/>
        <w:jc w:val="both"/>
        <w:textAlignment w:val="baseline"/>
        <w:rPr>
          <w:rFonts w:ascii="Arial" w:hAnsi="Arial" w:cs="Arial"/>
          <w:sz w:val="20"/>
          <w:szCs w:val="20"/>
        </w:rPr>
      </w:pPr>
      <w:r w:rsidRPr="002F2735">
        <w:rPr>
          <w:rFonts w:ascii="Arial" w:hAnsi="Arial" w:cs="Arial"/>
          <w:sz w:val="20"/>
          <w:szCs w:val="20"/>
        </w:rPr>
        <w:lastRenderedPageBreak/>
        <w:t>Garancijsko servisno vzdrževanje in odprava okvar in napak na dobavljeni opremi v garancijskem roku.</w:t>
      </w:r>
    </w:p>
    <w:p w14:paraId="414AAB02" w14:textId="77777777" w:rsidR="00C66949" w:rsidRPr="002F2735" w:rsidRDefault="00C66949" w:rsidP="00746711">
      <w:pPr>
        <w:numPr>
          <w:ilvl w:val="0"/>
          <w:numId w:val="33"/>
        </w:numPr>
        <w:spacing w:before="120"/>
        <w:ind w:left="284" w:hanging="284"/>
        <w:jc w:val="both"/>
        <w:rPr>
          <w:rFonts w:ascii="Arial" w:hAnsi="Arial" w:cs="Arial"/>
          <w:sz w:val="20"/>
          <w:szCs w:val="20"/>
          <w:lang w:eastAsia="sl-SI"/>
        </w:rPr>
      </w:pPr>
      <w:bookmarkStart w:id="908" w:name="_Ref365373882"/>
      <w:r w:rsidRPr="002F2735">
        <w:rPr>
          <w:rFonts w:ascii="Arial" w:hAnsi="Arial" w:cs="Arial"/>
          <w:sz w:val="20"/>
          <w:szCs w:val="20"/>
          <w:lang w:eastAsia="sl-SI"/>
        </w:rPr>
        <w:t>Vse ostale zahteve, ki izhajajo iz dokumentacije v zvezi z oddajo javnega naročila in pogodbe.</w:t>
      </w:r>
      <w:bookmarkEnd w:id="908"/>
    </w:p>
    <w:p w14:paraId="688F3EAC" w14:textId="77777777" w:rsidR="00C66949" w:rsidRPr="002F2735" w:rsidRDefault="00C66949" w:rsidP="00C66949">
      <w:pPr>
        <w:jc w:val="both"/>
        <w:rPr>
          <w:rFonts w:ascii="Arial" w:hAnsi="Arial" w:cs="Arial"/>
          <w:color w:val="000000"/>
          <w:sz w:val="20"/>
          <w:szCs w:val="20"/>
        </w:rPr>
      </w:pPr>
    </w:p>
    <w:p w14:paraId="5A64293F" w14:textId="77777777" w:rsidR="00C66949" w:rsidRPr="002F2735" w:rsidRDefault="00C66949" w:rsidP="00C66949">
      <w:pPr>
        <w:spacing w:before="120"/>
        <w:jc w:val="both"/>
        <w:rPr>
          <w:rFonts w:ascii="Arial" w:hAnsi="Arial" w:cs="Arial"/>
          <w:color w:val="000000"/>
          <w:sz w:val="20"/>
          <w:szCs w:val="20"/>
        </w:rPr>
      </w:pPr>
      <w:r w:rsidRPr="002F2735">
        <w:rPr>
          <w:rFonts w:ascii="Arial" w:hAnsi="Arial" w:cs="Arial"/>
          <w:color w:val="000000"/>
          <w:sz w:val="20"/>
          <w:szCs w:val="20"/>
        </w:rPr>
        <w:t>V okviru garancijskega servisnega vzdrževanja in odprave okvar in napak na dobavljeni opremi v garancijskem roku bo dobavitelj:</w:t>
      </w:r>
    </w:p>
    <w:p w14:paraId="4F8F2AC8" w14:textId="77777777" w:rsidR="00C66949" w:rsidRPr="002F2735" w:rsidRDefault="00C66949" w:rsidP="00746711">
      <w:pPr>
        <w:numPr>
          <w:ilvl w:val="0"/>
          <w:numId w:val="32"/>
        </w:numPr>
        <w:spacing w:before="120"/>
        <w:ind w:left="284" w:hanging="284"/>
        <w:jc w:val="both"/>
        <w:rPr>
          <w:rFonts w:ascii="Arial" w:hAnsi="Arial" w:cs="Arial"/>
          <w:color w:val="000000"/>
          <w:sz w:val="20"/>
          <w:szCs w:val="20"/>
        </w:rPr>
      </w:pPr>
      <w:r w:rsidRPr="002F2735">
        <w:rPr>
          <w:rFonts w:ascii="Arial" w:hAnsi="Arial" w:cs="Arial"/>
          <w:color w:val="000000"/>
          <w:sz w:val="20"/>
          <w:szCs w:val="20"/>
        </w:rPr>
        <w:t>naročniku dobavil in nudil v zahtevanih časovnih rokih delo in nadomestne dele, ki so potrebni za popravilo dobavljene opreme, tako da bo ta ustrezno delovala,</w:t>
      </w:r>
    </w:p>
    <w:p w14:paraId="42690CC7" w14:textId="77777777" w:rsidR="00C66949" w:rsidRPr="002F2735" w:rsidRDefault="00C66949" w:rsidP="00746711">
      <w:pPr>
        <w:numPr>
          <w:ilvl w:val="0"/>
          <w:numId w:val="32"/>
        </w:numPr>
        <w:spacing w:before="120"/>
        <w:ind w:left="284" w:hanging="284"/>
        <w:jc w:val="both"/>
        <w:rPr>
          <w:rFonts w:ascii="Arial" w:hAnsi="Arial" w:cs="Arial"/>
          <w:color w:val="000000"/>
          <w:sz w:val="20"/>
          <w:szCs w:val="20"/>
        </w:rPr>
      </w:pPr>
      <w:r w:rsidRPr="002F2735">
        <w:rPr>
          <w:rFonts w:ascii="Arial" w:hAnsi="Arial" w:cs="Arial"/>
          <w:color w:val="000000"/>
          <w:sz w:val="20"/>
          <w:szCs w:val="20"/>
        </w:rPr>
        <w:t>izvajal planirano vzdrževanje, po določilih proizvajalca dobavljene opreme,</w:t>
      </w:r>
    </w:p>
    <w:p w14:paraId="531C0B21" w14:textId="77777777" w:rsidR="00C66949" w:rsidRPr="002F2735" w:rsidRDefault="00C66949" w:rsidP="00746711">
      <w:pPr>
        <w:numPr>
          <w:ilvl w:val="0"/>
          <w:numId w:val="32"/>
        </w:numPr>
        <w:spacing w:before="120"/>
        <w:ind w:left="284" w:hanging="284"/>
        <w:jc w:val="both"/>
        <w:rPr>
          <w:rFonts w:ascii="Arial" w:hAnsi="Arial" w:cs="Arial"/>
          <w:color w:val="000000"/>
          <w:sz w:val="20"/>
          <w:szCs w:val="20"/>
        </w:rPr>
      </w:pPr>
      <w:r w:rsidRPr="002F2735">
        <w:rPr>
          <w:rFonts w:ascii="Arial" w:hAnsi="Arial" w:cs="Arial"/>
          <w:color w:val="000000"/>
          <w:sz w:val="20"/>
          <w:szCs w:val="20"/>
        </w:rPr>
        <w:t>izvajal popravila, ki jih je mogoče vnaprej predvideti in neplanirana popravila, potrebna za ustrezno delovanje dobavljene opreme,</w:t>
      </w:r>
    </w:p>
    <w:p w14:paraId="75E3CCD9" w14:textId="77777777" w:rsidR="00C66949" w:rsidRPr="002F2735" w:rsidRDefault="00C66949" w:rsidP="00746711">
      <w:pPr>
        <w:numPr>
          <w:ilvl w:val="0"/>
          <w:numId w:val="32"/>
        </w:numPr>
        <w:spacing w:before="120"/>
        <w:ind w:left="284" w:hanging="284"/>
        <w:jc w:val="both"/>
        <w:rPr>
          <w:rFonts w:ascii="Arial" w:hAnsi="Arial" w:cs="Arial"/>
          <w:color w:val="000000"/>
          <w:sz w:val="20"/>
          <w:szCs w:val="20"/>
        </w:rPr>
      </w:pPr>
      <w:r w:rsidRPr="002F2735">
        <w:rPr>
          <w:rFonts w:ascii="Arial" w:hAnsi="Arial" w:cs="Arial"/>
          <w:color w:val="000000"/>
          <w:sz w:val="20"/>
          <w:szCs w:val="20"/>
        </w:rPr>
        <w:t>zamenjal pokvarjene dele ali sklope s funkcionalno in vrednostno enakovrednimi, pri čemer vsi vgrajeni deli in oprema postanejo last naročnika,</w:t>
      </w:r>
    </w:p>
    <w:p w14:paraId="3F369532" w14:textId="77777777" w:rsidR="00C66949" w:rsidRPr="002F2735" w:rsidRDefault="00C66949" w:rsidP="00746711">
      <w:pPr>
        <w:numPr>
          <w:ilvl w:val="0"/>
          <w:numId w:val="32"/>
        </w:numPr>
        <w:spacing w:before="120"/>
        <w:ind w:left="284" w:hanging="284"/>
        <w:jc w:val="both"/>
        <w:rPr>
          <w:rFonts w:ascii="Arial" w:hAnsi="Arial" w:cs="Arial"/>
          <w:color w:val="000000"/>
          <w:sz w:val="20"/>
          <w:szCs w:val="20"/>
        </w:rPr>
      </w:pPr>
      <w:r w:rsidRPr="002F2735">
        <w:rPr>
          <w:rFonts w:ascii="Arial" w:hAnsi="Arial" w:cs="Arial"/>
          <w:color w:val="000000"/>
          <w:sz w:val="20"/>
          <w:szCs w:val="20"/>
        </w:rPr>
        <w:t>namestil nadgradnje, izboljšave in popravke, kadar so ti na voljo pri proizvajalcu dobavljene opreme.</w:t>
      </w:r>
    </w:p>
    <w:p w14:paraId="2C067C74" w14:textId="77777777" w:rsidR="00C66949" w:rsidRPr="002F2735" w:rsidRDefault="00C66949" w:rsidP="00C66949">
      <w:pPr>
        <w:jc w:val="both"/>
        <w:rPr>
          <w:rFonts w:ascii="Arial" w:hAnsi="Arial" w:cs="Arial"/>
          <w:color w:val="000000"/>
          <w:sz w:val="20"/>
          <w:szCs w:val="20"/>
        </w:rPr>
      </w:pPr>
    </w:p>
    <w:p w14:paraId="0FE12717"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Dobavitelj bo izvedel pogodbena dela v skladu in v obsegu kot je določeno v tej pogodbi s prilogami.</w:t>
      </w:r>
    </w:p>
    <w:p w14:paraId="4BA552A1" w14:textId="77777777" w:rsidR="00C66949" w:rsidRPr="002F2735" w:rsidRDefault="00C66949" w:rsidP="00C66949">
      <w:pPr>
        <w:jc w:val="both"/>
        <w:rPr>
          <w:rFonts w:ascii="Arial" w:hAnsi="Arial" w:cs="Arial"/>
          <w:color w:val="000000"/>
          <w:sz w:val="20"/>
          <w:szCs w:val="20"/>
        </w:rPr>
      </w:pPr>
    </w:p>
    <w:p w14:paraId="205FC9F3"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Dobavitelj mora za ponujeno pogodbeno vrednost dobaviti, dostaviti in ustrezno vgraditi vso potrebno opremo/blago/materiale in izvesti vse potrebne storitve, da bo oprema, ki je predmet te pogodbe, delovala skladno s tehničnimi in funkcionalnimi zahtevami, čeprav določena oprema/blago/materiali ali storitev ni izrecno navedeno/a v tej pogodbi, dokumentaciji v zvezi z oddajo javnega naročila oziroma ponudbi/ponudbeni dokumentaciji.</w:t>
      </w:r>
    </w:p>
    <w:p w14:paraId="15D3327E" w14:textId="77777777" w:rsidR="00C66949" w:rsidRPr="002F2735" w:rsidRDefault="00C66949" w:rsidP="00C66949">
      <w:pPr>
        <w:jc w:val="both"/>
        <w:rPr>
          <w:rFonts w:ascii="Arial" w:hAnsi="Arial" w:cs="Arial"/>
          <w:color w:val="000000"/>
          <w:sz w:val="20"/>
          <w:szCs w:val="20"/>
        </w:rPr>
      </w:pPr>
    </w:p>
    <w:p w14:paraId="6244BCA0"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Dobavitelj je dolžan pogodbene storitve izvajati s strokovno usposobljenimi delavci in strokovnim kadrom. Dobavitelj prevzema odgovornost dobrega strokovnjaka in dobrega gospodarja za opravo vseh nalog v vseh fazah, ki jih je potrebno izvesti za uspešno izvedbo predmetnih del in storitev.</w:t>
      </w:r>
    </w:p>
    <w:p w14:paraId="02053074" w14:textId="77777777" w:rsidR="00C66949" w:rsidRPr="002F2735" w:rsidRDefault="00C66949" w:rsidP="00C66949">
      <w:pPr>
        <w:jc w:val="both"/>
        <w:rPr>
          <w:rFonts w:ascii="Arial" w:hAnsi="Arial" w:cs="Arial"/>
          <w:color w:val="000000"/>
          <w:sz w:val="20"/>
          <w:szCs w:val="20"/>
        </w:rPr>
      </w:pPr>
    </w:p>
    <w:p w14:paraId="1C207BF4" w14:textId="77777777" w:rsidR="00C66949" w:rsidRPr="002F2735" w:rsidRDefault="00C66949" w:rsidP="00770404">
      <w:pPr>
        <w:spacing w:after="160" w:line="259" w:lineRule="auto"/>
        <w:jc w:val="both"/>
        <w:rPr>
          <w:rFonts w:ascii="Arial" w:hAnsi="Arial" w:cs="Arial"/>
          <w:color w:val="000000"/>
          <w:sz w:val="20"/>
          <w:szCs w:val="20"/>
        </w:rPr>
      </w:pPr>
      <w:r w:rsidRPr="002F2735">
        <w:rPr>
          <w:rFonts w:ascii="Arial" w:hAnsi="Arial" w:cs="Arial"/>
          <w:color w:val="000000"/>
          <w:sz w:val="20"/>
          <w:szCs w:val="20"/>
        </w:rPr>
        <w:t>Dobavitelj je dolžan pogodbene storitve opraviti pravilno in kvalitetno po pravilih stroke, v skladu z veljavnimi predpisi (zakoni, pravilniki, standardi), tehničnimi navodili in priporočili ter normativi.</w:t>
      </w:r>
    </w:p>
    <w:p w14:paraId="254000C2" w14:textId="77777777" w:rsidR="00C66949" w:rsidRPr="00B75D3D" w:rsidRDefault="00C66949" w:rsidP="0011601B">
      <w:pPr>
        <w:numPr>
          <w:ilvl w:val="0"/>
          <w:numId w:val="17"/>
        </w:numPr>
        <w:spacing w:before="480" w:after="240" w:line="259" w:lineRule="auto"/>
        <w:ind w:left="714" w:hanging="357"/>
        <w:outlineLvl w:val="1"/>
        <w:rPr>
          <w:rFonts w:ascii="Arial" w:hAnsi="Arial"/>
          <w:b/>
          <w:i/>
          <w:color w:val="000091"/>
          <w:szCs w:val="26"/>
        </w:rPr>
      </w:pPr>
      <w:r w:rsidRPr="00B75D3D">
        <w:rPr>
          <w:rFonts w:ascii="Arial" w:hAnsi="Arial"/>
          <w:b/>
          <w:i/>
          <w:color w:val="000091"/>
          <w:szCs w:val="26"/>
        </w:rPr>
        <w:t>POGODBENA VREDNOST, OBRAČUN IN PLAČILO</w:t>
      </w:r>
    </w:p>
    <w:p w14:paraId="2369D70A" w14:textId="53A36998" w:rsidR="00C66949" w:rsidRDefault="00C66949" w:rsidP="00C66949">
      <w:pPr>
        <w:ind w:left="5"/>
        <w:jc w:val="both"/>
        <w:rPr>
          <w:rFonts w:ascii="Arial" w:eastAsia="Calibri" w:hAnsi="Arial" w:cs="Arial"/>
          <w:sz w:val="20"/>
          <w:szCs w:val="20"/>
        </w:rPr>
      </w:pPr>
      <w:r w:rsidRPr="002F2735">
        <w:rPr>
          <w:rFonts w:ascii="Arial" w:eastAsia="Calibri" w:hAnsi="Arial" w:cs="Arial"/>
          <w:sz w:val="20"/>
          <w:szCs w:val="20"/>
        </w:rPr>
        <w:t>Pogodbena vrednost za dobavo blaga/opreme in izvedbo vseh del/storitev, ki so predmet te pogodbe, znaša v skladu s ponudbo dobavitelja:</w:t>
      </w:r>
    </w:p>
    <w:p w14:paraId="59D67A43" w14:textId="141D4385" w:rsidR="00897A95" w:rsidRPr="009A31CF" w:rsidRDefault="00897A95" w:rsidP="00C66949">
      <w:pPr>
        <w:ind w:left="5"/>
        <w:jc w:val="both"/>
        <w:rPr>
          <w:rFonts w:ascii="Arial" w:eastAsia="Calibri" w:hAnsi="Arial" w:cs="Arial"/>
          <w:sz w:val="20"/>
          <w:szCs w:val="20"/>
        </w:rPr>
      </w:pPr>
    </w:p>
    <w:p w14:paraId="092AB94C" w14:textId="4DF83B9B" w:rsidR="009A31CF" w:rsidRPr="007F4E36" w:rsidRDefault="00C8092B" w:rsidP="009A31CF">
      <w:pPr>
        <w:tabs>
          <w:tab w:val="left" w:pos="1418"/>
          <w:tab w:val="right" w:pos="7938"/>
          <w:tab w:val="left" w:pos="8222"/>
        </w:tabs>
        <w:rPr>
          <w:rFonts w:ascii="Arial" w:hAnsi="Arial" w:cs="Arial"/>
          <w:sz w:val="20"/>
          <w:szCs w:val="20"/>
        </w:rPr>
      </w:pPr>
      <w:r w:rsidRPr="007F4E36" w:rsidDel="00C8092B">
        <w:rPr>
          <w:rFonts w:ascii="Arial" w:hAnsi="Arial" w:cs="Arial"/>
          <w:sz w:val="20"/>
          <w:szCs w:val="20"/>
        </w:rPr>
        <w:t xml:space="preserve"> </w:t>
      </w:r>
      <w:r w:rsidR="009A31CF" w:rsidRPr="007F4E36">
        <w:rPr>
          <w:rFonts w:ascii="Arial" w:hAnsi="Arial" w:cs="Arial"/>
          <w:sz w:val="20"/>
          <w:szCs w:val="20"/>
        </w:rPr>
        <w:t>(brez DDV)</w:t>
      </w:r>
      <w:r w:rsidR="009A31CF" w:rsidRPr="007F4E36">
        <w:rPr>
          <w:rFonts w:ascii="Arial" w:hAnsi="Arial" w:cs="Arial"/>
          <w:sz w:val="20"/>
          <w:szCs w:val="20"/>
        </w:rPr>
        <w:tab/>
      </w:r>
      <w:r w:rsidR="009A31CF" w:rsidRPr="007F4E36">
        <w:rPr>
          <w:rFonts w:ascii="Arial" w:hAnsi="Arial" w:cs="Arial"/>
          <w:sz w:val="20"/>
          <w:szCs w:val="20"/>
          <w:u w:val="single"/>
        </w:rPr>
        <w:tab/>
      </w:r>
      <w:r w:rsidR="009A31CF" w:rsidRPr="007F4E36">
        <w:rPr>
          <w:rFonts w:ascii="Arial" w:hAnsi="Arial" w:cs="Arial"/>
          <w:sz w:val="20"/>
          <w:szCs w:val="20"/>
        </w:rPr>
        <w:tab/>
        <w:t>EUR</w:t>
      </w:r>
    </w:p>
    <w:p w14:paraId="47134677" w14:textId="77777777" w:rsidR="009A31CF" w:rsidRPr="007F4E36" w:rsidRDefault="009A31CF" w:rsidP="009A31CF">
      <w:pPr>
        <w:tabs>
          <w:tab w:val="left" w:pos="1134"/>
          <w:tab w:val="left" w:pos="1418"/>
          <w:tab w:val="right" w:pos="7938"/>
          <w:tab w:val="left" w:pos="8222"/>
        </w:tabs>
        <w:rPr>
          <w:rFonts w:ascii="Arial" w:hAnsi="Arial" w:cs="Arial"/>
          <w:sz w:val="20"/>
          <w:szCs w:val="20"/>
        </w:rPr>
      </w:pPr>
    </w:p>
    <w:p w14:paraId="4983235D" w14:textId="77777777" w:rsidR="009A31CF" w:rsidRPr="007F4E36" w:rsidRDefault="009A31CF" w:rsidP="009A31CF">
      <w:pPr>
        <w:tabs>
          <w:tab w:val="left" w:pos="1418"/>
          <w:tab w:val="right" w:pos="8789"/>
        </w:tabs>
        <w:rPr>
          <w:rFonts w:ascii="Arial" w:hAnsi="Arial" w:cs="Arial"/>
          <w:sz w:val="20"/>
          <w:szCs w:val="20"/>
        </w:rPr>
      </w:pPr>
      <w:r w:rsidRPr="007F4E36">
        <w:rPr>
          <w:rFonts w:ascii="Arial" w:hAnsi="Arial" w:cs="Arial"/>
          <w:sz w:val="20"/>
          <w:szCs w:val="20"/>
        </w:rPr>
        <w:t>(z besedami:</w:t>
      </w:r>
      <w:r w:rsidRPr="007F4E36">
        <w:rPr>
          <w:rFonts w:ascii="Arial" w:hAnsi="Arial" w:cs="Arial"/>
          <w:sz w:val="20"/>
          <w:szCs w:val="20"/>
        </w:rPr>
        <w:tab/>
      </w:r>
      <w:r w:rsidRPr="007F4E36">
        <w:rPr>
          <w:rFonts w:ascii="Arial" w:hAnsi="Arial" w:cs="Arial"/>
          <w:sz w:val="20"/>
          <w:szCs w:val="20"/>
          <w:u w:val="single"/>
        </w:rPr>
        <w:tab/>
      </w:r>
      <w:r w:rsidRPr="007F4E36">
        <w:rPr>
          <w:rFonts w:ascii="Arial" w:hAnsi="Arial" w:cs="Arial"/>
          <w:sz w:val="20"/>
          <w:szCs w:val="20"/>
        </w:rPr>
        <w:t>.)</w:t>
      </w:r>
    </w:p>
    <w:p w14:paraId="02C85C00" w14:textId="77777777" w:rsidR="00914DBA" w:rsidRPr="008F14E3" w:rsidRDefault="00914DBA" w:rsidP="00914DBA">
      <w:pPr>
        <w:tabs>
          <w:tab w:val="left" w:pos="1418"/>
          <w:tab w:val="right" w:pos="7938"/>
          <w:tab w:val="left" w:pos="8222"/>
        </w:tabs>
        <w:jc w:val="both"/>
        <w:rPr>
          <w:rFonts w:ascii="Arial" w:hAnsi="Arial" w:cs="Arial"/>
          <w:sz w:val="20"/>
          <w:szCs w:val="20"/>
        </w:rPr>
      </w:pPr>
    </w:p>
    <w:p w14:paraId="783CC049" w14:textId="30955060" w:rsidR="00C66949" w:rsidRPr="002F2735" w:rsidRDefault="00C66949" w:rsidP="00C66949">
      <w:pPr>
        <w:tabs>
          <w:tab w:val="left" w:pos="1134"/>
          <w:tab w:val="left" w:pos="1418"/>
          <w:tab w:val="right" w:pos="7938"/>
          <w:tab w:val="left" w:pos="8222"/>
        </w:tabs>
        <w:jc w:val="both"/>
        <w:rPr>
          <w:rFonts w:ascii="Arial" w:hAnsi="Arial" w:cs="Arial"/>
          <w:sz w:val="20"/>
          <w:szCs w:val="20"/>
        </w:rPr>
      </w:pPr>
      <w:r w:rsidRPr="002F2735">
        <w:rPr>
          <w:rFonts w:ascii="Arial" w:hAnsi="Arial" w:cs="Arial"/>
          <w:sz w:val="20"/>
          <w:szCs w:val="20"/>
        </w:rPr>
        <w:t>DDV se obračuna v skladu z veljavno zakonodajo.</w:t>
      </w:r>
    </w:p>
    <w:p w14:paraId="4DA9B8E3" w14:textId="77777777" w:rsidR="00C66949" w:rsidRPr="002F2735" w:rsidRDefault="00C66949" w:rsidP="00C66949">
      <w:pPr>
        <w:tabs>
          <w:tab w:val="left" w:pos="1134"/>
          <w:tab w:val="left" w:pos="1418"/>
          <w:tab w:val="right" w:pos="7938"/>
          <w:tab w:val="left" w:pos="8222"/>
        </w:tabs>
        <w:jc w:val="both"/>
        <w:rPr>
          <w:rFonts w:ascii="Arial" w:hAnsi="Arial" w:cs="Arial"/>
          <w:sz w:val="20"/>
          <w:szCs w:val="20"/>
        </w:rPr>
      </w:pPr>
    </w:p>
    <w:p w14:paraId="0326CCC9" w14:textId="64367E7D" w:rsidR="00C66949" w:rsidRPr="002F2735" w:rsidRDefault="00C66949" w:rsidP="00C66949">
      <w:pPr>
        <w:tabs>
          <w:tab w:val="left" w:pos="1134"/>
          <w:tab w:val="left" w:pos="1418"/>
          <w:tab w:val="right" w:pos="7938"/>
          <w:tab w:val="left" w:pos="8222"/>
        </w:tabs>
        <w:jc w:val="both"/>
        <w:rPr>
          <w:rFonts w:ascii="Arial" w:hAnsi="Arial" w:cs="Arial"/>
          <w:sz w:val="20"/>
          <w:szCs w:val="20"/>
        </w:rPr>
      </w:pPr>
      <w:r w:rsidRPr="002F2735">
        <w:rPr>
          <w:rFonts w:ascii="Arial" w:hAnsi="Arial" w:cs="Arial"/>
          <w:sz w:val="20"/>
          <w:szCs w:val="20"/>
        </w:rPr>
        <w:t>V pogodbeno vrednost so zajeti vsi stroški za dobavo blaga/opreme in izvedbo del/storitev, vključno s stroški usposabljanja naročnikovega operativnega in vzdrževalnega osebja, stroški garancijskega vzdrževanja in servisiranja vključno z dobavo nadomestnih/rezervnih delov v času dogovorjenega garancijskega roka, stroški predvidenega potrošnega materiala (potrebni za uporabo opreme v dogovorjenem garancijskem roku) ter tudi vsi drugi stroški za izvedbo dogovorjenih del (kot so davki</w:t>
      </w:r>
      <w:r w:rsidR="00C53A6D">
        <w:rPr>
          <w:rFonts w:ascii="Arial" w:hAnsi="Arial" w:cs="Arial"/>
          <w:sz w:val="20"/>
          <w:szCs w:val="20"/>
        </w:rPr>
        <w:t xml:space="preserve"> (razen DDV)</w:t>
      </w:r>
      <w:r w:rsidRPr="002F2735">
        <w:rPr>
          <w:rFonts w:ascii="Arial" w:hAnsi="Arial" w:cs="Arial"/>
          <w:sz w:val="20"/>
          <w:szCs w:val="20"/>
        </w:rPr>
        <w:t>, morebitne carine, transportni in zavarovalni stroški</w:t>
      </w:r>
      <w:r w:rsidR="007510F0">
        <w:rPr>
          <w:rFonts w:ascii="Arial" w:hAnsi="Arial" w:cs="Arial"/>
          <w:sz w:val="20"/>
          <w:szCs w:val="20"/>
        </w:rPr>
        <w:t xml:space="preserve"> (vključno s stroški izdaje zavarovanja za odpravo napak</w:t>
      </w:r>
      <w:r w:rsidR="001C4BE8">
        <w:rPr>
          <w:rFonts w:ascii="Arial" w:hAnsi="Arial" w:cs="Arial"/>
          <w:sz w:val="20"/>
          <w:szCs w:val="20"/>
        </w:rPr>
        <w:t xml:space="preserve"> v garancijskem roku</w:t>
      </w:r>
      <w:r w:rsidR="007510F0">
        <w:rPr>
          <w:rFonts w:ascii="Arial" w:hAnsi="Arial" w:cs="Arial"/>
          <w:sz w:val="20"/>
          <w:szCs w:val="20"/>
        </w:rPr>
        <w:t>)</w:t>
      </w:r>
      <w:r w:rsidRPr="002F2735">
        <w:rPr>
          <w:rFonts w:ascii="Arial" w:hAnsi="Arial" w:cs="Arial"/>
          <w:sz w:val="20"/>
          <w:szCs w:val="20"/>
        </w:rPr>
        <w:t>, skladiščenje, prevozi oseb in materiala, dnevnice, kilometrina, testiranja na sedežu ponudnika, naročnika ali zunanjih izvajalcih, morebitna dovoljenja, takse, prevajanje, svetovanja, materiali, predelave), kot izhaja iz pogodbe in dokumentacije v zvezi z oddajo javnega naročila ter ponudbe ponudnika. Naročnik naknadno ne bo priznaval nobenih stroškov, ki niso zajeti v pogodbeno vrednost.</w:t>
      </w:r>
    </w:p>
    <w:p w14:paraId="028AF937" w14:textId="77777777" w:rsidR="00C66949" w:rsidRPr="002F2735" w:rsidRDefault="00C66949" w:rsidP="00C66949">
      <w:pPr>
        <w:tabs>
          <w:tab w:val="left" w:pos="1134"/>
          <w:tab w:val="left" w:pos="1418"/>
          <w:tab w:val="right" w:pos="7938"/>
          <w:tab w:val="left" w:pos="8222"/>
        </w:tabs>
        <w:jc w:val="both"/>
        <w:rPr>
          <w:rFonts w:ascii="Arial" w:hAnsi="Arial" w:cs="Arial"/>
          <w:sz w:val="20"/>
          <w:szCs w:val="20"/>
        </w:rPr>
      </w:pPr>
    </w:p>
    <w:p w14:paraId="28875D52" w14:textId="77777777" w:rsidR="00C66949" w:rsidRPr="002F2735" w:rsidRDefault="00C66949" w:rsidP="00C66949">
      <w:pPr>
        <w:tabs>
          <w:tab w:val="left" w:pos="1134"/>
          <w:tab w:val="left" w:pos="1418"/>
          <w:tab w:val="right" w:pos="7938"/>
          <w:tab w:val="left" w:pos="8222"/>
        </w:tabs>
        <w:jc w:val="both"/>
        <w:rPr>
          <w:rFonts w:ascii="Arial" w:hAnsi="Arial" w:cs="Arial"/>
          <w:sz w:val="20"/>
          <w:szCs w:val="20"/>
        </w:rPr>
      </w:pPr>
      <w:r w:rsidRPr="002F2735">
        <w:rPr>
          <w:rFonts w:ascii="Arial" w:hAnsi="Arial" w:cs="Arial"/>
          <w:sz w:val="20"/>
          <w:szCs w:val="20"/>
        </w:rPr>
        <w:t xml:space="preserve">Upošteva se, da se je dobavitelj seznanil z vsemi predpisi in zakoni glede plačila taks, davkov in ostalih dajatev v Republiki Sloveniji, da je v celoti preučil dokumentacijo o javnem naročilu, da je </w:t>
      </w:r>
      <w:r w:rsidRPr="002F2735">
        <w:rPr>
          <w:rFonts w:ascii="Arial" w:hAnsi="Arial" w:cs="Arial"/>
          <w:sz w:val="20"/>
          <w:szCs w:val="20"/>
        </w:rPr>
        <w:lastRenderedPageBreak/>
        <w:t>prišel do vseh potrebnih podatkov, ki vplivajo na pogodbeno vrednost ter da je na podlagi vsega tega tudi oddal svojo ponudbo.</w:t>
      </w:r>
    </w:p>
    <w:p w14:paraId="6C13CEF3" w14:textId="77777777" w:rsidR="00C66949" w:rsidRPr="002F2735" w:rsidRDefault="00C66949" w:rsidP="00C66949">
      <w:pPr>
        <w:tabs>
          <w:tab w:val="left" w:pos="1134"/>
          <w:tab w:val="left" w:pos="1418"/>
          <w:tab w:val="right" w:pos="7938"/>
          <w:tab w:val="left" w:pos="8222"/>
        </w:tabs>
        <w:jc w:val="both"/>
        <w:rPr>
          <w:rFonts w:ascii="Arial" w:hAnsi="Arial" w:cs="Arial"/>
          <w:sz w:val="20"/>
          <w:szCs w:val="20"/>
        </w:rPr>
      </w:pPr>
    </w:p>
    <w:p w14:paraId="4EF7335E" w14:textId="77777777" w:rsidR="00C66949" w:rsidRPr="002F2735" w:rsidRDefault="00C66949" w:rsidP="00C66949">
      <w:pPr>
        <w:tabs>
          <w:tab w:val="left" w:pos="1134"/>
          <w:tab w:val="left" w:pos="1418"/>
          <w:tab w:val="right" w:pos="7938"/>
          <w:tab w:val="left" w:pos="8222"/>
        </w:tabs>
        <w:jc w:val="both"/>
        <w:rPr>
          <w:rFonts w:ascii="Arial" w:hAnsi="Arial" w:cs="Arial"/>
          <w:sz w:val="20"/>
          <w:szCs w:val="20"/>
        </w:rPr>
      </w:pPr>
      <w:r w:rsidRPr="002F2735">
        <w:rPr>
          <w:rFonts w:ascii="Arial" w:hAnsi="Arial" w:cs="Arial"/>
          <w:sz w:val="20"/>
          <w:szCs w:val="20"/>
        </w:rPr>
        <w:t>Za dobavo opreme po tej pogodbi se uporabi "Incoterms 20</w:t>
      </w:r>
      <w:r w:rsidR="002E0770">
        <w:rPr>
          <w:rFonts w:ascii="Arial" w:hAnsi="Arial" w:cs="Arial"/>
          <w:sz w:val="20"/>
          <w:szCs w:val="20"/>
        </w:rPr>
        <w:t>2</w:t>
      </w:r>
      <w:r w:rsidRPr="002F2735">
        <w:rPr>
          <w:rFonts w:ascii="Arial" w:hAnsi="Arial" w:cs="Arial"/>
          <w:sz w:val="20"/>
          <w:szCs w:val="20"/>
        </w:rPr>
        <w:t>0" prevozna klavzula "D</w:t>
      </w:r>
      <w:r w:rsidR="003E46F5">
        <w:rPr>
          <w:rFonts w:ascii="Arial" w:hAnsi="Arial" w:cs="Arial"/>
          <w:sz w:val="20"/>
          <w:szCs w:val="20"/>
        </w:rPr>
        <w:t>A</w:t>
      </w:r>
      <w:r w:rsidRPr="002F2735">
        <w:rPr>
          <w:rFonts w:ascii="Arial" w:hAnsi="Arial" w:cs="Arial"/>
          <w:sz w:val="20"/>
          <w:szCs w:val="20"/>
        </w:rPr>
        <w:t>P Letališče Jožeta Pučnika Ljubljana". Dobavitelj je tako dolžan plačati vse stroške, zavarovanje in prevoznino, vključno s špediterskimi in morebitnimi carinskimi stroški v kraju dobave.</w:t>
      </w:r>
    </w:p>
    <w:p w14:paraId="7C7A76FC" w14:textId="77777777" w:rsidR="00C66949" w:rsidRPr="002F2735" w:rsidRDefault="00C66949" w:rsidP="00C66949">
      <w:pPr>
        <w:tabs>
          <w:tab w:val="left" w:pos="1134"/>
          <w:tab w:val="left" w:pos="1418"/>
          <w:tab w:val="right" w:pos="7938"/>
          <w:tab w:val="left" w:pos="8222"/>
        </w:tabs>
        <w:jc w:val="both"/>
        <w:rPr>
          <w:rFonts w:ascii="Arial" w:hAnsi="Arial" w:cs="Arial"/>
          <w:sz w:val="20"/>
          <w:szCs w:val="20"/>
        </w:rPr>
      </w:pPr>
    </w:p>
    <w:p w14:paraId="01339996" w14:textId="77777777" w:rsidR="00C66949" w:rsidRPr="002F2735" w:rsidRDefault="00C66949" w:rsidP="00C66949">
      <w:pPr>
        <w:tabs>
          <w:tab w:val="left" w:pos="1134"/>
          <w:tab w:val="left" w:pos="1418"/>
          <w:tab w:val="right" w:pos="7938"/>
          <w:tab w:val="left" w:pos="8222"/>
        </w:tabs>
        <w:jc w:val="both"/>
        <w:rPr>
          <w:rFonts w:ascii="Arial" w:hAnsi="Arial" w:cs="Arial"/>
          <w:sz w:val="20"/>
          <w:szCs w:val="20"/>
        </w:rPr>
      </w:pPr>
      <w:r w:rsidRPr="002F2735">
        <w:rPr>
          <w:rFonts w:ascii="Arial" w:hAnsi="Arial" w:cs="Arial"/>
          <w:sz w:val="20"/>
          <w:szCs w:val="20"/>
        </w:rPr>
        <w:t>Pogodbena vrednost je fiksna do zaključka izvedbe predmeta naročila. Dobavitelj ni upravičen do nobenih dodatnih plačil ali do podražitev.</w:t>
      </w:r>
    </w:p>
    <w:p w14:paraId="3397C2AB" w14:textId="77777777" w:rsidR="00C66949" w:rsidRPr="002F2735" w:rsidRDefault="00C66949" w:rsidP="00C66949">
      <w:pPr>
        <w:tabs>
          <w:tab w:val="left" w:pos="1134"/>
          <w:tab w:val="left" w:pos="1418"/>
          <w:tab w:val="right" w:pos="7938"/>
          <w:tab w:val="left" w:pos="8222"/>
        </w:tabs>
        <w:jc w:val="both"/>
        <w:rPr>
          <w:rFonts w:ascii="Arial" w:hAnsi="Arial" w:cs="Arial"/>
          <w:sz w:val="20"/>
          <w:szCs w:val="20"/>
        </w:rPr>
      </w:pPr>
    </w:p>
    <w:p w14:paraId="6013F648" w14:textId="77777777" w:rsidR="00C66949" w:rsidRPr="002F2735" w:rsidRDefault="00C66949" w:rsidP="00C66949">
      <w:pPr>
        <w:tabs>
          <w:tab w:val="left" w:pos="1134"/>
          <w:tab w:val="left" w:pos="1418"/>
          <w:tab w:val="right" w:pos="7938"/>
          <w:tab w:val="left" w:pos="8222"/>
        </w:tabs>
        <w:jc w:val="both"/>
        <w:rPr>
          <w:rFonts w:ascii="Arial" w:hAnsi="Arial" w:cs="Arial"/>
          <w:sz w:val="20"/>
          <w:szCs w:val="20"/>
        </w:rPr>
      </w:pPr>
      <w:r w:rsidRPr="002F2735">
        <w:rPr>
          <w:rFonts w:ascii="Arial" w:hAnsi="Arial" w:cs="Arial"/>
          <w:sz w:val="20"/>
          <w:szCs w:val="20"/>
        </w:rPr>
        <w:t>Dobavitelj izrecno potrjuje, da je seznanjen s celotno dokumentacijo v zvezi z oddajo javnega naročila in ostalimi pogoji, po katerih bo dobavil blago/opremo in izvajal dela/storitve, in se vnaprej odpoveduje vsakršnemu zahtevku iz tega naslova.</w:t>
      </w:r>
    </w:p>
    <w:p w14:paraId="17EBCB27" w14:textId="77777777" w:rsidR="00C80E1F" w:rsidRDefault="00C80E1F" w:rsidP="00C80E1F">
      <w:pPr>
        <w:ind w:left="5"/>
        <w:rPr>
          <w:rFonts w:ascii="Arial" w:hAnsi="Arial" w:cs="Arial"/>
          <w:color w:val="000000"/>
          <w:szCs w:val="20"/>
        </w:rPr>
      </w:pPr>
    </w:p>
    <w:p w14:paraId="3FF19423" w14:textId="31CCC69A" w:rsidR="00C80E1F" w:rsidRPr="00C80E1F" w:rsidRDefault="00C80E1F" w:rsidP="00C80E1F">
      <w:pPr>
        <w:ind w:left="5"/>
        <w:jc w:val="both"/>
        <w:rPr>
          <w:rFonts w:ascii="Arial" w:hAnsi="Arial" w:cs="Arial"/>
          <w:color w:val="000000"/>
          <w:sz w:val="20"/>
          <w:szCs w:val="20"/>
        </w:rPr>
      </w:pPr>
      <w:r w:rsidRPr="00C80E1F">
        <w:rPr>
          <w:rFonts w:ascii="Arial" w:hAnsi="Arial" w:cs="Arial"/>
          <w:color w:val="000000"/>
          <w:sz w:val="20"/>
          <w:szCs w:val="20"/>
        </w:rPr>
        <w:t>Dobavitelj jamči, da bo naročniku izročil predmet pogodbe brez stvarnih in pravnih napak ter z lastnostmi kot so opredeljene v sestavnih delih te pogodbe.</w:t>
      </w:r>
    </w:p>
    <w:p w14:paraId="78DC1D87" w14:textId="77777777" w:rsidR="00C66949" w:rsidRPr="002F2735" w:rsidRDefault="00C66949" w:rsidP="00C66949">
      <w:pPr>
        <w:tabs>
          <w:tab w:val="left" w:pos="1134"/>
          <w:tab w:val="left" w:pos="1418"/>
          <w:tab w:val="right" w:pos="7938"/>
          <w:tab w:val="left" w:pos="8222"/>
        </w:tabs>
        <w:jc w:val="both"/>
        <w:rPr>
          <w:rFonts w:ascii="Arial" w:hAnsi="Arial" w:cs="Arial"/>
          <w:sz w:val="20"/>
          <w:szCs w:val="20"/>
        </w:rPr>
      </w:pPr>
    </w:p>
    <w:p w14:paraId="1A234EB8" w14:textId="219699D1" w:rsidR="00C80E1F" w:rsidRPr="00C80E1F" w:rsidRDefault="00C80E1F" w:rsidP="00C80E1F">
      <w:pPr>
        <w:ind w:left="5"/>
        <w:jc w:val="both"/>
        <w:rPr>
          <w:rFonts w:ascii="Arial" w:hAnsi="Arial" w:cs="Arial"/>
          <w:color w:val="000000"/>
          <w:sz w:val="20"/>
          <w:szCs w:val="20"/>
        </w:rPr>
      </w:pPr>
      <w:r w:rsidRPr="00C80E1F">
        <w:rPr>
          <w:rFonts w:ascii="Arial" w:hAnsi="Arial" w:cs="Arial"/>
          <w:color w:val="000000"/>
          <w:sz w:val="20"/>
          <w:szCs w:val="20"/>
        </w:rPr>
        <w:t>Dobavitelj se izrecno zavezuje, da bo dobavil samo opremo, ki jo je v dokumentaciji v zvezi z oddajo javnega naročila predvidel naročnik in jo je naročnik potrdil dobavitelju s sprejemom ponudbe. Če v dokumentaciji v zvezi z oddajo javnega naročila ali potrjeni ponudbi nivo kakovosti posameznega materiala ali opreme ni določen, se dobavitelj zavezuje, da bo vgrajeval samo prvovrstne materiale in opremo visokokakovostnega razreda, vse po predhodni potrditvi naročnika. Pogodbeni stranki sta soglasni in dobavitelj izrecno potrjuje, da je v pogodbeno vrednost vključena vgradnja materialov in opreme takšne kakovosti. V kolikor pride do nesoglasij med dobaviteljem in naročnikom glede kakovosti materialov in opreme, bo naročnik postavil izvedenca ustrezne stroke, da odloči o ustreznosti določenega materiala oziroma opreme in/ali ustreznosti nivoja kakovosti le-teh. Stroške postavitve izvedenca nosi dobavitelj, v kolikor iz izvedenskega mnenja izhaja, da ni vgrajeval ustreznih materialov oz. opreme, v nasprotnem primeru pa naročnik.</w:t>
      </w:r>
    </w:p>
    <w:p w14:paraId="6E62D3D7" w14:textId="77777777" w:rsidR="000C314A" w:rsidRPr="002F2735" w:rsidRDefault="000C314A" w:rsidP="00B3507A">
      <w:pPr>
        <w:ind w:left="5"/>
        <w:jc w:val="both"/>
        <w:rPr>
          <w:rFonts w:ascii="Arial" w:hAnsi="Arial" w:cs="Arial"/>
          <w:color w:val="000000"/>
          <w:sz w:val="20"/>
          <w:szCs w:val="20"/>
        </w:rPr>
      </w:pPr>
    </w:p>
    <w:p w14:paraId="6065D50A" w14:textId="589E955E" w:rsidR="00C66949" w:rsidRPr="002F2735" w:rsidRDefault="00C66949" w:rsidP="00C66949">
      <w:pPr>
        <w:ind w:left="5"/>
        <w:jc w:val="both"/>
        <w:rPr>
          <w:rFonts w:ascii="Arial" w:eastAsia="Arial Unicode MS" w:hAnsi="Arial" w:cs="Arial"/>
          <w:sz w:val="20"/>
          <w:szCs w:val="20"/>
        </w:rPr>
      </w:pPr>
      <w:r w:rsidRPr="002F2735">
        <w:rPr>
          <w:rFonts w:ascii="Arial" w:eastAsia="Arial Unicode MS" w:hAnsi="Arial" w:cs="Arial"/>
          <w:sz w:val="20"/>
          <w:szCs w:val="20"/>
        </w:rPr>
        <w:t>Plačilo za dobavo blaga/opreme in izvedbo vseh del/storitev, opredeljenih s to pogodbo, bo naročnik izvedel na podlagi izstavljenega računa</w:t>
      </w:r>
      <w:r w:rsidR="00E372E3">
        <w:rPr>
          <w:rFonts w:ascii="Arial" w:eastAsia="Arial Unicode MS" w:hAnsi="Arial" w:cs="Arial"/>
          <w:sz w:val="20"/>
          <w:szCs w:val="20"/>
        </w:rPr>
        <w:t>(ov)</w:t>
      </w:r>
      <w:r w:rsidRPr="002F2735">
        <w:rPr>
          <w:rFonts w:ascii="Arial" w:eastAsia="Arial Unicode MS" w:hAnsi="Arial" w:cs="Arial"/>
          <w:sz w:val="20"/>
          <w:szCs w:val="20"/>
        </w:rPr>
        <w:t>.</w:t>
      </w:r>
    </w:p>
    <w:p w14:paraId="3DAADD3D" w14:textId="7755006D" w:rsidR="00C66949" w:rsidRPr="002F2735" w:rsidRDefault="00C66949" w:rsidP="00C66949">
      <w:pPr>
        <w:spacing w:before="120"/>
        <w:jc w:val="both"/>
        <w:rPr>
          <w:rFonts w:ascii="Arial" w:eastAsia="Arial Unicode MS" w:hAnsi="Arial" w:cs="Arial"/>
          <w:sz w:val="20"/>
          <w:szCs w:val="20"/>
        </w:rPr>
      </w:pPr>
      <w:r w:rsidRPr="002F2735">
        <w:rPr>
          <w:rFonts w:ascii="Arial" w:eastAsia="Arial Unicode MS" w:hAnsi="Arial" w:cs="Arial"/>
          <w:sz w:val="20"/>
          <w:szCs w:val="20"/>
        </w:rPr>
        <w:t>Dobavitelj bo naročniku izstavil račun</w:t>
      </w:r>
      <w:r w:rsidR="00E372E3">
        <w:rPr>
          <w:rFonts w:ascii="Arial" w:eastAsia="Arial Unicode MS" w:hAnsi="Arial" w:cs="Arial"/>
          <w:sz w:val="20"/>
          <w:szCs w:val="20"/>
        </w:rPr>
        <w:t>(e)</w:t>
      </w:r>
      <w:r w:rsidRPr="002F2735">
        <w:rPr>
          <w:rFonts w:ascii="Arial" w:eastAsia="Arial Unicode MS" w:hAnsi="Arial" w:cs="Arial"/>
          <w:sz w:val="20"/>
          <w:szCs w:val="20"/>
        </w:rPr>
        <w:t xml:space="preserve"> po izpolnitvi naslednjih pogojev:</w:t>
      </w:r>
    </w:p>
    <w:p w14:paraId="5EF6499F" w14:textId="61BE2DEC" w:rsidR="00C66949" w:rsidRPr="002F2735" w:rsidRDefault="00C66949" w:rsidP="00746711">
      <w:pPr>
        <w:numPr>
          <w:ilvl w:val="0"/>
          <w:numId w:val="34"/>
        </w:numPr>
        <w:spacing w:before="120"/>
        <w:ind w:left="284" w:hanging="284"/>
        <w:jc w:val="both"/>
        <w:rPr>
          <w:rFonts w:ascii="Arial" w:eastAsia="Arial Unicode MS" w:hAnsi="Arial" w:cs="Arial"/>
          <w:sz w:val="20"/>
          <w:szCs w:val="20"/>
        </w:rPr>
      </w:pPr>
      <w:r w:rsidRPr="002F2735">
        <w:rPr>
          <w:rFonts w:ascii="Arial" w:eastAsia="Arial Unicode MS" w:hAnsi="Arial" w:cs="Arial"/>
          <w:sz w:val="20"/>
          <w:szCs w:val="20"/>
        </w:rPr>
        <w:fldChar w:fldCharType="begin"/>
      </w:r>
      <w:r w:rsidRPr="002F2735">
        <w:rPr>
          <w:rFonts w:ascii="Arial" w:eastAsia="Arial Unicode MS" w:hAnsi="Arial" w:cs="Arial"/>
          <w:sz w:val="20"/>
          <w:szCs w:val="20"/>
        </w:rPr>
        <w:instrText xml:space="preserve"> REF _Ref381264846 \h  \* MERGEFORMAT </w:instrText>
      </w:r>
      <w:r w:rsidRPr="002F2735">
        <w:rPr>
          <w:rFonts w:ascii="Arial" w:eastAsia="Arial Unicode MS" w:hAnsi="Arial" w:cs="Arial"/>
          <w:sz w:val="20"/>
          <w:szCs w:val="20"/>
        </w:rPr>
      </w:r>
      <w:r w:rsidRPr="002F2735">
        <w:rPr>
          <w:rFonts w:ascii="Arial" w:eastAsia="Arial Unicode MS" w:hAnsi="Arial" w:cs="Arial"/>
          <w:sz w:val="20"/>
          <w:szCs w:val="20"/>
        </w:rPr>
        <w:fldChar w:fldCharType="separate"/>
      </w:r>
      <w:r w:rsidR="00BB7488" w:rsidRPr="002F2735">
        <w:rPr>
          <w:rFonts w:ascii="Arial" w:hAnsi="Arial" w:cs="Arial"/>
          <w:sz w:val="20"/>
          <w:szCs w:val="20"/>
        </w:rPr>
        <w:t>Dobava, testiranje, pregled in predaja vse opreme, ki jo je naročnik zahteval v dokumentaciji v zvezi z oddajo javnega naročila, dobavitelj pa ponudil v svoji ponudbi</w:t>
      </w:r>
      <w:r w:rsidRPr="002F2735">
        <w:rPr>
          <w:rFonts w:ascii="Arial" w:eastAsia="Arial Unicode MS" w:hAnsi="Arial" w:cs="Arial"/>
          <w:sz w:val="20"/>
          <w:szCs w:val="20"/>
        </w:rPr>
        <w:fldChar w:fldCharType="end"/>
      </w:r>
      <w:r w:rsidRPr="002F2735">
        <w:rPr>
          <w:rFonts w:ascii="Arial" w:eastAsia="Arial Unicode MS" w:hAnsi="Arial" w:cs="Arial"/>
          <w:sz w:val="20"/>
          <w:szCs w:val="20"/>
        </w:rPr>
        <w:t>.</w:t>
      </w:r>
    </w:p>
    <w:p w14:paraId="29733826" w14:textId="6C9A820C" w:rsidR="00C66949" w:rsidRPr="002F2735" w:rsidRDefault="00C66949" w:rsidP="00746711">
      <w:pPr>
        <w:numPr>
          <w:ilvl w:val="0"/>
          <w:numId w:val="34"/>
        </w:numPr>
        <w:spacing w:before="120"/>
        <w:ind w:left="284" w:hanging="284"/>
        <w:jc w:val="both"/>
        <w:rPr>
          <w:rFonts w:ascii="Arial" w:eastAsia="Arial Unicode MS" w:hAnsi="Arial" w:cs="Arial"/>
          <w:sz w:val="20"/>
          <w:szCs w:val="20"/>
        </w:rPr>
      </w:pPr>
      <w:r w:rsidRPr="002F2735">
        <w:rPr>
          <w:rFonts w:ascii="Arial" w:eastAsia="Arial Unicode MS" w:hAnsi="Arial" w:cs="Arial"/>
          <w:sz w:val="20"/>
          <w:szCs w:val="20"/>
        </w:rPr>
        <w:fldChar w:fldCharType="begin"/>
      </w:r>
      <w:r w:rsidRPr="002F2735">
        <w:rPr>
          <w:rFonts w:ascii="Arial" w:eastAsia="Arial Unicode MS" w:hAnsi="Arial" w:cs="Arial"/>
          <w:sz w:val="20"/>
          <w:szCs w:val="20"/>
        </w:rPr>
        <w:instrText xml:space="preserve"> REF _Ref365373807 \h  \* MERGEFORMAT </w:instrText>
      </w:r>
      <w:r w:rsidRPr="002F2735">
        <w:rPr>
          <w:rFonts w:ascii="Arial" w:eastAsia="Arial Unicode MS" w:hAnsi="Arial" w:cs="Arial"/>
          <w:sz w:val="20"/>
          <w:szCs w:val="20"/>
        </w:rPr>
      </w:r>
      <w:r w:rsidRPr="002F2735">
        <w:rPr>
          <w:rFonts w:ascii="Arial" w:eastAsia="Arial Unicode MS" w:hAnsi="Arial" w:cs="Arial"/>
          <w:sz w:val="20"/>
          <w:szCs w:val="20"/>
        </w:rPr>
        <w:fldChar w:fldCharType="separate"/>
      </w:r>
      <w:r w:rsidR="00BB7488" w:rsidRPr="002F2735">
        <w:rPr>
          <w:rFonts w:ascii="Arial" w:hAnsi="Arial" w:cs="Arial"/>
          <w:sz w:val="20"/>
          <w:szCs w:val="20"/>
        </w:rPr>
        <w:t>Predaja ustrezne dobavljeni opremi pripadajoče tehnične dokumentacije</w:t>
      </w:r>
      <w:r w:rsidRPr="002F2735">
        <w:rPr>
          <w:rFonts w:ascii="Arial" w:eastAsia="Arial Unicode MS" w:hAnsi="Arial" w:cs="Arial"/>
          <w:sz w:val="20"/>
          <w:szCs w:val="20"/>
        </w:rPr>
        <w:fldChar w:fldCharType="end"/>
      </w:r>
      <w:r w:rsidRPr="002F2735">
        <w:rPr>
          <w:rFonts w:ascii="Arial" w:eastAsia="Arial Unicode MS" w:hAnsi="Arial" w:cs="Arial"/>
          <w:sz w:val="20"/>
          <w:szCs w:val="20"/>
        </w:rPr>
        <w:t>.</w:t>
      </w:r>
    </w:p>
    <w:p w14:paraId="443DC60C" w14:textId="2CBA8DD8" w:rsidR="00C66949" w:rsidRPr="002F2735" w:rsidRDefault="00C66949" w:rsidP="00746711">
      <w:pPr>
        <w:numPr>
          <w:ilvl w:val="0"/>
          <w:numId w:val="34"/>
        </w:numPr>
        <w:spacing w:before="120"/>
        <w:ind w:left="284" w:hanging="284"/>
        <w:jc w:val="both"/>
        <w:rPr>
          <w:rFonts w:ascii="Arial" w:eastAsia="Arial Unicode MS" w:hAnsi="Arial" w:cs="Arial"/>
          <w:sz w:val="20"/>
          <w:szCs w:val="20"/>
        </w:rPr>
      </w:pPr>
      <w:r w:rsidRPr="002F2735">
        <w:rPr>
          <w:rFonts w:ascii="Arial" w:eastAsia="Arial Unicode MS" w:hAnsi="Arial" w:cs="Arial"/>
          <w:sz w:val="20"/>
          <w:szCs w:val="20"/>
        </w:rPr>
        <w:fldChar w:fldCharType="begin"/>
      </w:r>
      <w:r w:rsidRPr="002F2735">
        <w:rPr>
          <w:rFonts w:ascii="Arial" w:eastAsia="Arial Unicode MS" w:hAnsi="Arial" w:cs="Arial"/>
          <w:sz w:val="20"/>
          <w:szCs w:val="20"/>
        </w:rPr>
        <w:instrText xml:space="preserve"> REF _Ref365373841 \h  \* MERGEFORMAT </w:instrText>
      </w:r>
      <w:r w:rsidRPr="002F2735">
        <w:rPr>
          <w:rFonts w:ascii="Arial" w:eastAsia="Arial Unicode MS" w:hAnsi="Arial" w:cs="Arial"/>
          <w:sz w:val="20"/>
          <w:szCs w:val="20"/>
        </w:rPr>
      </w:r>
      <w:r w:rsidRPr="002F2735">
        <w:rPr>
          <w:rFonts w:ascii="Arial" w:eastAsia="Arial Unicode MS" w:hAnsi="Arial" w:cs="Arial"/>
          <w:sz w:val="20"/>
          <w:szCs w:val="20"/>
        </w:rPr>
        <w:fldChar w:fldCharType="separate"/>
      </w:r>
      <w:r w:rsidR="00BB7488" w:rsidRPr="002F2735">
        <w:rPr>
          <w:rFonts w:ascii="Arial" w:hAnsi="Arial" w:cs="Arial"/>
          <w:sz w:val="20"/>
          <w:szCs w:val="20"/>
        </w:rPr>
        <w:t>Izvedba zahtevanih izobraževanj oziroma usposabljanja naročnikovega osebja za upravljanje in za vzdrževanje dobavljene opreme</w:t>
      </w:r>
      <w:r w:rsidRPr="002F2735">
        <w:rPr>
          <w:rFonts w:ascii="Arial" w:eastAsia="Arial Unicode MS" w:hAnsi="Arial" w:cs="Arial"/>
          <w:sz w:val="20"/>
          <w:szCs w:val="20"/>
        </w:rPr>
        <w:fldChar w:fldCharType="end"/>
      </w:r>
      <w:r w:rsidRPr="002F2735">
        <w:rPr>
          <w:rFonts w:ascii="Arial" w:eastAsia="Arial Unicode MS" w:hAnsi="Arial" w:cs="Arial"/>
          <w:sz w:val="20"/>
          <w:szCs w:val="20"/>
        </w:rPr>
        <w:t>.</w:t>
      </w:r>
    </w:p>
    <w:p w14:paraId="10E395B3" w14:textId="77777777" w:rsidR="00C66949" w:rsidRPr="002F2735" w:rsidRDefault="00C66949" w:rsidP="00746711">
      <w:pPr>
        <w:numPr>
          <w:ilvl w:val="0"/>
          <w:numId w:val="34"/>
        </w:numPr>
        <w:spacing w:before="120"/>
        <w:ind w:left="284" w:hanging="284"/>
        <w:jc w:val="both"/>
        <w:rPr>
          <w:rFonts w:ascii="Arial" w:eastAsia="Arial Unicode MS" w:hAnsi="Arial" w:cs="Arial"/>
          <w:sz w:val="20"/>
          <w:szCs w:val="20"/>
        </w:rPr>
      </w:pPr>
      <w:r w:rsidRPr="002F2735">
        <w:rPr>
          <w:rFonts w:ascii="Arial" w:eastAsia="Arial Unicode MS" w:hAnsi="Arial" w:cs="Arial"/>
          <w:sz w:val="20"/>
          <w:szCs w:val="20"/>
        </w:rPr>
        <w:t>Obojestransko podpisani zapisnik o uspešno opravljeni primopredaji.</w:t>
      </w:r>
    </w:p>
    <w:p w14:paraId="05F2B79E" w14:textId="77777777" w:rsidR="00C66949" w:rsidRPr="002F2735" w:rsidRDefault="00C66949" w:rsidP="00746711">
      <w:pPr>
        <w:numPr>
          <w:ilvl w:val="0"/>
          <w:numId w:val="34"/>
        </w:numPr>
        <w:spacing w:before="120"/>
        <w:ind w:left="284" w:hanging="284"/>
        <w:jc w:val="both"/>
        <w:rPr>
          <w:rFonts w:ascii="Arial" w:eastAsia="Arial Unicode MS" w:hAnsi="Arial" w:cs="Arial"/>
          <w:sz w:val="20"/>
          <w:szCs w:val="20"/>
        </w:rPr>
      </w:pPr>
      <w:r w:rsidRPr="002F2735">
        <w:rPr>
          <w:rFonts w:ascii="Arial" w:eastAsia="Arial Unicode MS" w:hAnsi="Arial" w:cs="Arial"/>
          <w:sz w:val="20"/>
          <w:szCs w:val="20"/>
        </w:rPr>
        <w:t>Vse ostale zahteve, ki izhajajo iz dokumentacije v zvezi z oddajo javnega naročila, z izjemo izvedenega garancijskega in servisnega vzdrževanja.</w:t>
      </w:r>
    </w:p>
    <w:p w14:paraId="4B7AD5BB" w14:textId="77777777" w:rsidR="00C66949" w:rsidRPr="002F2735" w:rsidRDefault="00C66949" w:rsidP="00C66949">
      <w:pPr>
        <w:ind w:left="5"/>
        <w:jc w:val="both"/>
        <w:rPr>
          <w:rFonts w:ascii="Arial" w:eastAsia="Arial Unicode MS" w:hAnsi="Arial" w:cs="Arial"/>
          <w:sz w:val="20"/>
          <w:szCs w:val="20"/>
        </w:rPr>
      </w:pPr>
    </w:p>
    <w:p w14:paraId="42663CA7" w14:textId="7C1897F1" w:rsidR="00C66949" w:rsidRPr="002F2735" w:rsidRDefault="00C66949" w:rsidP="00232243">
      <w:pPr>
        <w:spacing w:after="240"/>
        <w:jc w:val="both"/>
        <w:rPr>
          <w:rFonts w:ascii="Arial" w:hAnsi="Arial" w:cs="Arial"/>
          <w:color w:val="000000"/>
          <w:sz w:val="20"/>
          <w:szCs w:val="20"/>
        </w:rPr>
      </w:pPr>
      <w:r w:rsidRPr="002F2735">
        <w:rPr>
          <w:rFonts w:ascii="Arial" w:hAnsi="Arial" w:cs="Arial"/>
          <w:color w:val="000000"/>
          <w:sz w:val="20"/>
          <w:szCs w:val="20"/>
        </w:rPr>
        <w:t>Naročnik in dobavitelj se zavezujeta, da bosta vso dokumentacijo in korespondenco označevala s pogodbeno evidenčno številko PG-</w:t>
      </w:r>
      <w:r w:rsidR="00572EF4">
        <w:rPr>
          <w:rFonts w:ascii="Arial" w:hAnsi="Arial" w:cs="Arial"/>
          <w:color w:val="000000"/>
          <w:sz w:val="20"/>
          <w:szCs w:val="20"/>
        </w:rPr>
        <w:t>JN-2024-B15-GHS/21/LM</w:t>
      </w:r>
      <w:r w:rsidRPr="002F2735">
        <w:rPr>
          <w:rFonts w:ascii="Arial" w:hAnsi="Arial" w:cs="Arial"/>
          <w:color w:val="000000"/>
          <w:sz w:val="20"/>
          <w:szCs w:val="20"/>
        </w:rPr>
        <w:t>.</w:t>
      </w:r>
    </w:p>
    <w:p w14:paraId="6731A4B6" w14:textId="77777777" w:rsidR="00232243" w:rsidRPr="002E532B" w:rsidRDefault="00232243" w:rsidP="00232243">
      <w:pPr>
        <w:jc w:val="center"/>
        <w:rPr>
          <w:rFonts w:ascii="Arial" w:hAnsi="Arial" w:cs="Arial"/>
          <w:i/>
          <w:color w:val="0070C0"/>
          <w:sz w:val="20"/>
          <w:szCs w:val="20"/>
        </w:rPr>
      </w:pPr>
      <w:r w:rsidRPr="002E532B">
        <w:rPr>
          <w:rFonts w:ascii="Arial" w:hAnsi="Arial" w:cs="Arial"/>
          <w:i/>
          <w:color w:val="0070C0"/>
          <w:sz w:val="20"/>
          <w:szCs w:val="20"/>
        </w:rPr>
        <w:t>(Opomba: Člen se v pogodbi izpiše v primeru izvedbe pogodbenih obveznosti s podizvajalci)</w:t>
      </w:r>
    </w:p>
    <w:p w14:paraId="7688D658" w14:textId="77777777" w:rsidR="00232243" w:rsidRPr="002E532B" w:rsidRDefault="00232243" w:rsidP="00232243">
      <w:pPr>
        <w:jc w:val="both"/>
        <w:rPr>
          <w:rFonts w:ascii="Arial" w:hAnsi="Arial" w:cs="Arial"/>
          <w:sz w:val="20"/>
          <w:szCs w:val="20"/>
        </w:rPr>
      </w:pPr>
    </w:p>
    <w:p w14:paraId="7A93F450" w14:textId="77777777" w:rsidR="00232243" w:rsidRPr="002E532B" w:rsidRDefault="00232243" w:rsidP="00232243">
      <w:pPr>
        <w:jc w:val="both"/>
        <w:rPr>
          <w:rFonts w:ascii="Arial" w:hAnsi="Arial" w:cs="Arial"/>
          <w:sz w:val="20"/>
          <w:szCs w:val="20"/>
        </w:rPr>
      </w:pPr>
      <w:r w:rsidRPr="002E532B">
        <w:rPr>
          <w:rFonts w:ascii="Arial" w:hAnsi="Arial" w:cs="Arial"/>
          <w:sz w:val="20"/>
          <w:szCs w:val="20"/>
        </w:rPr>
        <w:t>Izvajalec bo pri izvedbi pogodbenih obveznosti po tej pogodbi sodeloval z naslednjimi podizvajalci:</w:t>
      </w:r>
    </w:p>
    <w:p w14:paraId="19109521" w14:textId="77777777" w:rsidR="00232243" w:rsidRPr="002E532B" w:rsidRDefault="00232243" w:rsidP="00746711">
      <w:pPr>
        <w:numPr>
          <w:ilvl w:val="3"/>
          <w:numId w:val="44"/>
        </w:numPr>
        <w:tabs>
          <w:tab w:val="left" w:pos="284"/>
          <w:tab w:val="right" w:pos="8789"/>
        </w:tabs>
        <w:spacing w:before="240" w:line="276" w:lineRule="auto"/>
        <w:ind w:left="284" w:hanging="284"/>
        <w:jc w:val="both"/>
        <w:rPr>
          <w:rFonts w:ascii="Arial" w:hAnsi="Arial" w:cs="Arial"/>
          <w:sz w:val="20"/>
          <w:szCs w:val="20"/>
          <w:u w:val="single"/>
        </w:rPr>
      </w:pPr>
      <w:r w:rsidRPr="002E532B">
        <w:rPr>
          <w:rFonts w:ascii="Arial" w:hAnsi="Arial" w:cs="Arial"/>
          <w:sz w:val="20"/>
          <w:szCs w:val="20"/>
          <w:u w:val="single"/>
        </w:rPr>
        <w:tab/>
      </w:r>
    </w:p>
    <w:p w14:paraId="2C35D467" w14:textId="77777777" w:rsidR="00232243" w:rsidRPr="002E532B" w:rsidRDefault="00232243" w:rsidP="00232243">
      <w:pPr>
        <w:jc w:val="center"/>
        <w:rPr>
          <w:rFonts w:ascii="Arial" w:hAnsi="Arial" w:cs="Arial"/>
          <w:i/>
          <w:sz w:val="20"/>
          <w:szCs w:val="20"/>
        </w:rPr>
      </w:pPr>
      <w:r w:rsidRPr="002E532B">
        <w:rPr>
          <w:rFonts w:ascii="Arial" w:hAnsi="Arial" w:cs="Arial"/>
          <w:i/>
          <w:sz w:val="20"/>
          <w:szCs w:val="20"/>
        </w:rPr>
        <w:t>(naziv in polni naslov podizvajalca)</w:t>
      </w:r>
    </w:p>
    <w:p w14:paraId="28223CD9" w14:textId="77777777" w:rsidR="00232243" w:rsidRPr="002E532B" w:rsidRDefault="00232243" w:rsidP="00746711">
      <w:pPr>
        <w:numPr>
          <w:ilvl w:val="3"/>
          <w:numId w:val="44"/>
        </w:numPr>
        <w:tabs>
          <w:tab w:val="left" w:pos="284"/>
          <w:tab w:val="right" w:pos="8789"/>
        </w:tabs>
        <w:spacing w:before="240" w:line="276" w:lineRule="auto"/>
        <w:ind w:left="284" w:hanging="284"/>
        <w:jc w:val="both"/>
        <w:rPr>
          <w:rFonts w:ascii="Arial" w:hAnsi="Arial" w:cs="Arial"/>
          <w:sz w:val="20"/>
          <w:szCs w:val="20"/>
          <w:u w:val="single"/>
        </w:rPr>
      </w:pPr>
      <w:r w:rsidRPr="002E532B">
        <w:rPr>
          <w:rFonts w:ascii="Arial" w:hAnsi="Arial" w:cs="Arial"/>
          <w:sz w:val="20"/>
          <w:szCs w:val="20"/>
          <w:u w:val="single"/>
        </w:rPr>
        <w:tab/>
      </w:r>
    </w:p>
    <w:p w14:paraId="44852AF9" w14:textId="77777777" w:rsidR="00232243" w:rsidRPr="002E532B" w:rsidRDefault="00232243" w:rsidP="00232243">
      <w:pPr>
        <w:jc w:val="center"/>
        <w:rPr>
          <w:rFonts w:ascii="Arial" w:hAnsi="Arial" w:cs="Arial"/>
          <w:i/>
          <w:sz w:val="20"/>
          <w:szCs w:val="20"/>
        </w:rPr>
      </w:pPr>
      <w:r w:rsidRPr="002E532B">
        <w:rPr>
          <w:rFonts w:ascii="Arial" w:hAnsi="Arial" w:cs="Arial"/>
          <w:i/>
          <w:sz w:val="20"/>
          <w:szCs w:val="20"/>
        </w:rPr>
        <w:t>(naziv in polni naslov podizvajalca)</w:t>
      </w:r>
    </w:p>
    <w:p w14:paraId="43CE59A4" w14:textId="77777777" w:rsidR="00232243" w:rsidRPr="002E532B" w:rsidRDefault="00232243" w:rsidP="00746711">
      <w:pPr>
        <w:numPr>
          <w:ilvl w:val="3"/>
          <w:numId w:val="44"/>
        </w:numPr>
        <w:tabs>
          <w:tab w:val="left" w:pos="284"/>
          <w:tab w:val="right" w:pos="8789"/>
        </w:tabs>
        <w:spacing w:before="240" w:line="276" w:lineRule="auto"/>
        <w:ind w:left="284" w:hanging="284"/>
        <w:jc w:val="both"/>
        <w:rPr>
          <w:rFonts w:ascii="Arial" w:hAnsi="Arial" w:cs="Arial"/>
          <w:sz w:val="20"/>
          <w:szCs w:val="20"/>
          <w:u w:val="single"/>
        </w:rPr>
      </w:pPr>
      <w:r w:rsidRPr="002E532B">
        <w:rPr>
          <w:rFonts w:ascii="Arial" w:hAnsi="Arial" w:cs="Arial"/>
          <w:sz w:val="20"/>
          <w:szCs w:val="20"/>
          <w:u w:val="single"/>
        </w:rPr>
        <w:tab/>
      </w:r>
    </w:p>
    <w:p w14:paraId="5E51B17B" w14:textId="77777777" w:rsidR="00232243" w:rsidRPr="002E532B" w:rsidRDefault="00232243" w:rsidP="00232243">
      <w:pPr>
        <w:jc w:val="center"/>
        <w:rPr>
          <w:rFonts w:ascii="Arial" w:hAnsi="Arial" w:cs="Arial"/>
          <w:i/>
          <w:sz w:val="20"/>
          <w:szCs w:val="20"/>
        </w:rPr>
      </w:pPr>
      <w:r w:rsidRPr="002E532B">
        <w:rPr>
          <w:rFonts w:ascii="Arial" w:hAnsi="Arial" w:cs="Arial"/>
          <w:i/>
          <w:sz w:val="20"/>
          <w:szCs w:val="20"/>
        </w:rPr>
        <w:t>(naziv in polni naslov podizvajalca)</w:t>
      </w:r>
    </w:p>
    <w:p w14:paraId="7F12B1C4" w14:textId="77777777" w:rsidR="00232243" w:rsidRPr="002E532B" w:rsidRDefault="00232243" w:rsidP="00232243">
      <w:pPr>
        <w:jc w:val="both"/>
        <w:rPr>
          <w:rFonts w:ascii="Arial" w:hAnsi="Arial" w:cs="Arial"/>
          <w:sz w:val="20"/>
          <w:szCs w:val="20"/>
        </w:rPr>
      </w:pPr>
    </w:p>
    <w:p w14:paraId="0B3AB699" w14:textId="77777777" w:rsidR="00232243" w:rsidRPr="002E532B" w:rsidRDefault="00232243" w:rsidP="00232243">
      <w:pPr>
        <w:jc w:val="both"/>
        <w:rPr>
          <w:rFonts w:ascii="Arial" w:hAnsi="Arial" w:cs="Arial"/>
          <w:sz w:val="20"/>
          <w:szCs w:val="20"/>
        </w:rPr>
      </w:pPr>
      <w:r w:rsidRPr="002E532B">
        <w:rPr>
          <w:rFonts w:ascii="Arial" w:hAnsi="Arial" w:cs="Arial"/>
          <w:sz w:val="20"/>
          <w:szCs w:val="20"/>
        </w:rPr>
        <w:lastRenderedPageBreak/>
        <w:t>V skladu s 94. členom ZJN-3 so naročnikova neposredna plačila podizvajalcem obvezna, v kolikor podizvajalec zahteva neposredna plačila. Neposredna plačila zahtevajo naslednji podizvajalci:</w:t>
      </w:r>
    </w:p>
    <w:p w14:paraId="667BD1F0" w14:textId="77777777" w:rsidR="00232243" w:rsidRPr="002E532B" w:rsidRDefault="00232243" w:rsidP="00232243">
      <w:pPr>
        <w:jc w:val="both"/>
        <w:rPr>
          <w:rFonts w:ascii="Arial" w:hAnsi="Arial" w:cs="Arial"/>
          <w:sz w:val="20"/>
          <w:szCs w:val="20"/>
        </w:rPr>
      </w:pPr>
    </w:p>
    <w:p w14:paraId="3731D388" w14:textId="77777777" w:rsidR="00232243" w:rsidRPr="002E532B" w:rsidRDefault="00232243" w:rsidP="00746711">
      <w:pPr>
        <w:numPr>
          <w:ilvl w:val="0"/>
          <w:numId w:val="43"/>
        </w:numPr>
        <w:tabs>
          <w:tab w:val="left" w:pos="284"/>
          <w:tab w:val="right" w:pos="8789"/>
        </w:tabs>
        <w:spacing w:before="240" w:line="276" w:lineRule="auto"/>
        <w:ind w:left="284" w:hanging="284"/>
        <w:jc w:val="both"/>
        <w:rPr>
          <w:rFonts w:ascii="Arial" w:hAnsi="Arial" w:cs="Arial"/>
          <w:sz w:val="20"/>
          <w:szCs w:val="20"/>
          <w:u w:val="single"/>
        </w:rPr>
      </w:pPr>
      <w:r w:rsidRPr="002E532B">
        <w:rPr>
          <w:rFonts w:ascii="Arial" w:hAnsi="Arial" w:cs="Arial"/>
          <w:sz w:val="20"/>
          <w:szCs w:val="20"/>
          <w:u w:val="single"/>
        </w:rPr>
        <w:tab/>
      </w:r>
    </w:p>
    <w:p w14:paraId="0D8CDF1A" w14:textId="77777777" w:rsidR="00232243" w:rsidRPr="002E532B" w:rsidRDefault="00232243" w:rsidP="00232243">
      <w:pPr>
        <w:ind w:left="284" w:hanging="284"/>
        <w:jc w:val="center"/>
        <w:rPr>
          <w:rFonts w:ascii="Arial" w:hAnsi="Arial" w:cs="Arial"/>
          <w:i/>
          <w:sz w:val="20"/>
          <w:szCs w:val="20"/>
        </w:rPr>
      </w:pPr>
      <w:r w:rsidRPr="002E532B">
        <w:rPr>
          <w:rFonts w:ascii="Arial" w:hAnsi="Arial" w:cs="Arial"/>
          <w:i/>
          <w:sz w:val="20"/>
          <w:szCs w:val="20"/>
        </w:rPr>
        <w:t>(naziv in polni naslov podizvajalca)</w:t>
      </w:r>
    </w:p>
    <w:p w14:paraId="7057A1FD" w14:textId="77777777" w:rsidR="00232243" w:rsidRPr="002E532B" w:rsidRDefault="00232243" w:rsidP="00746711">
      <w:pPr>
        <w:numPr>
          <w:ilvl w:val="0"/>
          <w:numId w:val="43"/>
        </w:numPr>
        <w:tabs>
          <w:tab w:val="left" w:pos="284"/>
          <w:tab w:val="right" w:pos="8789"/>
        </w:tabs>
        <w:spacing w:before="240" w:line="276" w:lineRule="auto"/>
        <w:ind w:left="284" w:hanging="284"/>
        <w:jc w:val="both"/>
        <w:rPr>
          <w:rFonts w:ascii="Arial" w:hAnsi="Arial" w:cs="Arial"/>
          <w:sz w:val="20"/>
          <w:szCs w:val="20"/>
          <w:u w:val="single"/>
        </w:rPr>
      </w:pPr>
      <w:r w:rsidRPr="002E532B">
        <w:rPr>
          <w:rFonts w:ascii="Arial" w:hAnsi="Arial" w:cs="Arial"/>
          <w:sz w:val="20"/>
          <w:szCs w:val="20"/>
          <w:u w:val="single"/>
        </w:rPr>
        <w:tab/>
      </w:r>
    </w:p>
    <w:p w14:paraId="6CEE53EE" w14:textId="77777777" w:rsidR="00232243" w:rsidRPr="002E532B" w:rsidRDefault="00232243" w:rsidP="00232243">
      <w:pPr>
        <w:ind w:left="284" w:hanging="284"/>
        <w:jc w:val="center"/>
        <w:rPr>
          <w:rFonts w:ascii="Arial" w:hAnsi="Arial" w:cs="Arial"/>
          <w:i/>
          <w:sz w:val="20"/>
          <w:szCs w:val="20"/>
        </w:rPr>
      </w:pPr>
      <w:r w:rsidRPr="002E532B">
        <w:rPr>
          <w:rFonts w:ascii="Arial" w:hAnsi="Arial" w:cs="Arial"/>
          <w:i/>
          <w:sz w:val="20"/>
          <w:szCs w:val="20"/>
        </w:rPr>
        <w:t>(naziv in polni naslov podizvajalca)</w:t>
      </w:r>
    </w:p>
    <w:p w14:paraId="0E16B665" w14:textId="77777777" w:rsidR="00232243" w:rsidRPr="002E532B" w:rsidRDefault="00232243" w:rsidP="00746711">
      <w:pPr>
        <w:numPr>
          <w:ilvl w:val="0"/>
          <w:numId w:val="43"/>
        </w:numPr>
        <w:tabs>
          <w:tab w:val="left" w:pos="284"/>
          <w:tab w:val="right" w:pos="8789"/>
        </w:tabs>
        <w:spacing w:before="240" w:line="276" w:lineRule="auto"/>
        <w:ind w:left="284" w:hanging="284"/>
        <w:jc w:val="both"/>
        <w:rPr>
          <w:rFonts w:ascii="Arial" w:hAnsi="Arial" w:cs="Arial"/>
          <w:sz w:val="20"/>
          <w:szCs w:val="20"/>
          <w:u w:val="single"/>
        </w:rPr>
      </w:pPr>
      <w:r w:rsidRPr="002E532B">
        <w:rPr>
          <w:rFonts w:ascii="Arial" w:hAnsi="Arial" w:cs="Arial"/>
          <w:sz w:val="20"/>
          <w:szCs w:val="20"/>
          <w:u w:val="single"/>
        </w:rPr>
        <w:tab/>
      </w:r>
    </w:p>
    <w:p w14:paraId="185FE795" w14:textId="77777777" w:rsidR="00232243" w:rsidRPr="002E532B" w:rsidRDefault="00232243" w:rsidP="00232243">
      <w:pPr>
        <w:ind w:left="284" w:hanging="284"/>
        <w:jc w:val="center"/>
        <w:rPr>
          <w:rFonts w:ascii="Arial" w:hAnsi="Arial" w:cs="Arial"/>
          <w:i/>
          <w:sz w:val="20"/>
          <w:szCs w:val="20"/>
        </w:rPr>
      </w:pPr>
      <w:r w:rsidRPr="002E532B">
        <w:rPr>
          <w:rFonts w:ascii="Arial" w:hAnsi="Arial" w:cs="Arial"/>
          <w:i/>
          <w:sz w:val="20"/>
          <w:szCs w:val="20"/>
        </w:rPr>
        <w:t>(naziv in polni naslov podizvajalca)</w:t>
      </w:r>
    </w:p>
    <w:p w14:paraId="3243FD05" w14:textId="77777777" w:rsidR="00232243" w:rsidRPr="002E532B" w:rsidRDefault="00232243" w:rsidP="00232243">
      <w:pPr>
        <w:jc w:val="both"/>
        <w:rPr>
          <w:rFonts w:ascii="Arial" w:hAnsi="Arial" w:cs="Arial"/>
          <w:sz w:val="20"/>
          <w:szCs w:val="20"/>
        </w:rPr>
      </w:pPr>
    </w:p>
    <w:p w14:paraId="754E8400" w14:textId="77777777" w:rsidR="00232243" w:rsidRPr="002E532B" w:rsidRDefault="00232243" w:rsidP="00232243">
      <w:pPr>
        <w:jc w:val="both"/>
        <w:rPr>
          <w:rFonts w:ascii="Arial" w:hAnsi="Arial" w:cs="Arial"/>
          <w:sz w:val="20"/>
          <w:szCs w:val="20"/>
        </w:rPr>
      </w:pPr>
      <w:r w:rsidRPr="002E532B">
        <w:rPr>
          <w:rFonts w:ascii="Arial" w:hAnsi="Arial" w:cs="Arial"/>
          <w:sz w:val="20"/>
          <w:szCs w:val="20"/>
        </w:rPr>
        <w:t xml:space="preserve">Izvajalec mora svojemu računu obvezno priložiti račune svojih podizvajalcev, ki zahtevajo neposredna plačila in ki jih je izvajalec predhodno potrdil. V primeru, da izvajalec vsakemu svojemu računu ne priloži računa enega ali več podizvajalcev, ki zahtevajo neposredna plačila, je dolžan predložiti pisno izjavo tega podizvajalca (podizvajalcev), da računa ni(so) izstavil(i). </w:t>
      </w:r>
    </w:p>
    <w:p w14:paraId="602AF660" w14:textId="77777777" w:rsidR="00232243" w:rsidRPr="002E532B" w:rsidRDefault="00232243" w:rsidP="00232243">
      <w:pPr>
        <w:jc w:val="both"/>
        <w:rPr>
          <w:rFonts w:ascii="Arial" w:hAnsi="Arial" w:cs="Arial"/>
          <w:sz w:val="20"/>
          <w:szCs w:val="20"/>
        </w:rPr>
      </w:pPr>
    </w:p>
    <w:p w14:paraId="6B3A9CCF" w14:textId="77777777" w:rsidR="00232243" w:rsidRPr="002E532B" w:rsidRDefault="00232243" w:rsidP="00232243">
      <w:pPr>
        <w:jc w:val="both"/>
        <w:rPr>
          <w:rFonts w:ascii="Arial" w:hAnsi="Arial" w:cs="Arial"/>
          <w:sz w:val="20"/>
          <w:szCs w:val="20"/>
        </w:rPr>
      </w:pPr>
      <w:r w:rsidRPr="002E532B">
        <w:rPr>
          <w:rFonts w:ascii="Arial" w:hAnsi="Arial" w:cs="Arial"/>
          <w:sz w:val="20"/>
          <w:szCs w:val="20"/>
        </w:rPr>
        <w:t xml:space="preserve">Izvajalec v skladu z določili ZJN-3 pooblašča naročnika, da na podlagi potrjenega računa neposredno plačuje podizvajalcem, ki zahtevajo neposredna plačila. Za znesek plačila podizvajalcem, ki zahtevajo neposredna plačila, se zmanjša znesek plačila izvajalcu. Skupno plačilo vsem podizvajalcem ne sme presegati vrednosti izvajalčevega celotnega računa. </w:t>
      </w:r>
      <w:r w:rsidRPr="002E532B">
        <w:rPr>
          <w:rFonts w:ascii="Arial" w:hAnsi="Arial" w:cs="Arial"/>
          <w:noProof/>
          <w:sz w:val="20"/>
          <w:szCs w:val="20"/>
        </w:rPr>
        <w:t xml:space="preserve">Izvajalec se izrecno zavezuje in odgovarja, da bo s podizvajalci uskladil izvedbo in plačilo pogodbenih obveznosti, da ne bo prihajalo do morebitnih presežnih izstavitev računov v zvezi z neposrednimi plačili podizvajalcem. </w:t>
      </w:r>
      <w:r w:rsidRPr="002E532B">
        <w:rPr>
          <w:rFonts w:ascii="Arial" w:hAnsi="Arial" w:cs="Arial"/>
          <w:sz w:val="20"/>
          <w:szCs w:val="20"/>
        </w:rPr>
        <w:t>Način in rok plačila podizvajalcem, ki zahtevajo neposredna plačila, ter morebitni obračun zamudnih obresti so enaki načinu in roku plačila izvajalcu ter morebitnemu obračunu zamudnih obresti, kot je določeno v tej pogodbi.</w:t>
      </w:r>
    </w:p>
    <w:p w14:paraId="429EAC88" w14:textId="77777777" w:rsidR="00232243" w:rsidRPr="002E532B" w:rsidRDefault="00232243" w:rsidP="00232243">
      <w:pPr>
        <w:jc w:val="both"/>
        <w:rPr>
          <w:rFonts w:ascii="Arial" w:hAnsi="Arial" w:cs="Arial"/>
          <w:sz w:val="20"/>
          <w:szCs w:val="20"/>
        </w:rPr>
      </w:pPr>
    </w:p>
    <w:p w14:paraId="5C4DB6A5" w14:textId="77777777" w:rsidR="00232243" w:rsidRPr="002E532B" w:rsidRDefault="00232243" w:rsidP="00232243">
      <w:pPr>
        <w:jc w:val="both"/>
        <w:rPr>
          <w:rFonts w:ascii="Arial" w:hAnsi="Arial" w:cs="Arial"/>
          <w:sz w:val="20"/>
          <w:szCs w:val="20"/>
        </w:rPr>
      </w:pPr>
      <w:r w:rsidRPr="002E532B">
        <w:rPr>
          <w:rFonts w:ascii="Arial" w:hAnsi="Arial" w:cs="Arial"/>
          <w:sz w:val="20"/>
          <w:szCs w:val="20"/>
        </w:rPr>
        <w:t>V skladu z ZJN-3 so obvezni sestavni del te pogodbe o izvedbi javnega naročila:</w:t>
      </w:r>
    </w:p>
    <w:p w14:paraId="2C64BE98" w14:textId="77777777" w:rsidR="00232243" w:rsidRPr="007B0A97" w:rsidRDefault="00232243" w:rsidP="00746711">
      <w:pPr>
        <w:numPr>
          <w:ilvl w:val="0"/>
          <w:numId w:val="41"/>
        </w:numPr>
        <w:spacing w:after="200" w:line="276" w:lineRule="auto"/>
        <w:ind w:left="284" w:hanging="284"/>
        <w:jc w:val="both"/>
        <w:rPr>
          <w:rFonts w:ascii="Arial" w:hAnsi="Arial" w:cs="Arial"/>
          <w:sz w:val="20"/>
          <w:szCs w:val="20"/>
        </w:rPr>
      </w:pPr>
      <w:r w:rsidRPr="002E532B">
        <w:rPr>
          <w:rFonts w:ascii="Arial" w:hAnsi="Arial" w:cs="Arial"/>
          <w:sz w:val="20"/>
          <w:szCs w:val="20"/>
        </w:rPr>
        <w:t>soglasja vseh podizvajalcev, ki zahtevajo neposredna plačila in na podlagi katerih naročnik namesto izvajalca poravna podizvajalčevo terjatev do izvajalca.</w:t>
      </w:r>
    </w:p>
    <w:p w14:paraId="2FF0A137" w14:textId="77777777" w:rsidR="00232243" w:rsidRPr="002E532B" w:rsidRDefault="00232243" w:rsidP="00232243">
      <w:pPr>
        <w:jc w:val="both"/>
        <w:rPr>
          <w:rFonts w:ascii="Arial" w:hAnsi="Arial" w:cs="Arial"/>
          <w:sz w:val="20"/>
          <w:szCs w:val="20"/>
        </w:rPr>
      </w:pPr>
      <w:r w:rsidRPr="002E532B">
        <w:rPr>
          <w:rFonts w:ascii="Arial" w:hAnsi="Arial" w:cs="Arial"/>
          <w:sz w:val="20"/>
          <w:szCs w:val="20"/>
        </w:rPr>
        <w:t>Pooblastilo izvajalca naročniku za neposredno plačevanje podizvajalcem in soglasja podizvajalcev, na podlagi katerih naročnik poravna podizvajalčevo terjatev do izvajalca, so po vsebini enaka pogodbi o asignaciji. S plačilom naročnika podizvajalcu obveznost naročnika do izvajalca preneha v višini nakazanega zneska.</w:t>
      </w:r>
    </w:p>
    <w:p w14:paraId="3D658635" w14:textId="77777777" w:rsidR="00232243" w:rsidRPr="002E532B" w:rsidRDefault="00232243" w:rsidP="00232243">
      <w:pPr>
        <w:jc w:val="both"/>
        <w:rPr>
          <w:rFonts w:ascii="Arial" w:hAnsi="Arial" w:cs="Arial"/>
          <w:sz w:val="20"/>
          <w:szCs w:val="20"/>
        </w:rPr>
      </w:pPr>
    </w:p>
    <w:p w14:paraId="7ADA872D" w14:textId="77777777" w:rsidR="00232243" w:rsidRPr="002E532B" w:rsidRDefault="00232243" w:rsidP="00232243">
      <w:pPr>
        <w:jc w:val="both"/>
        <w:rPr>
          <w:rFonts w:ascii="Arial" w:hAnsi="Arial" w:cs="Arial"/>
          <w:sz w:val="20"/>
          <w:szCs w:val="20"/>
        </w:rPr>
      </w:pPr>
      <w:r w:rsidRPr="002E532B">
        <w:rPr>
          <w:rFonts w:ascii="Arial" w:hAnsi="Arial" w:cs="Arial"/>
          <w:sz w:val="20"/>
          <w:szCs w:val="20"/>
        </w:rPr>
        <w:t>Pri podizvajalcih, ki ne zahtevajo neposrednega plačila, neposredno plačilo ni obvezno. V tem primeru bo naročnik od izvajalca zahteval, da mu najpozneje v 60 dneh od plačila končnega računa pošlje svojo pisno izjavo in pisno izjavo podizvajalca, da je podizvajalec prejel plačilo za izvedene storitve/gradnje/dobavljeno blago, neposredno povezano s predmetom javnega naročila.</w:t>
      </w:r>
    </w:p>
    <w:p w14:paraId="2C80C714" w14:textId="77777777" w:rsidR="00232243" w:rsidRPr="002E532B" w:rsidRDefault="00232243" w:rsidP="00232243">
      <w:pPr>
        <w:jc w:val="both"/>
        <w:rPr>
          <w:rFonts w:ascii="Arial" w:hAnsi="Arial" w:cs="Arial"/>
          <w:sz w:val="20"/>
          <w:szCs w:val="20"/>
        </w:rPr>
      </w:pPr>
    </w:p>
    <w:p w14:paraId="63621C4F" w14:textId="77777777" w:rsidR="00232243" w:rsidRPr="002E532B" w:rsidRDefault="00232243" w:rsidP="00232243">
      <w:pPr>
        <w:jc w:val="both"/>
        <w:rPr>
          <w:rFonts w:ascii="Arial" w:hAnsi="Arial" w:cs="Arial"/>
          <w:sz w:val="20"/>
          <w:szCs w:val="20"/>
        </w:rPr>
      </w:pPr>
      <w:r w:rsidRPr="002E532B">
        <w:rPr>
          <w:rFonts w:ascii="Arial" w:hAnsi="Arial" w:cs="Arial"/>
          <w:sz w:val="20"/>
          <w:szCs w:val="20"/>
        </w:rPr>
        <w:t>Ne glede na imenovane podizvajalce v razmerju do naročnika izvajalec v celoti odgovarja za izvedbo del, ki so predmet te pogodbe.</w:t>
      </w:r>
    </w:p>
    <w:p w14:paraId="45E4FEEE" w14:textId="77777777" w:rsidR="00232243" w:rsidRPr="002E532B" w:rsidRDefault="00232243" w:rsidP="00232243">
      <w:pPr>
        <w:jc w:val="both"/>
        <w:rPr>
          <w:rFonts w:ascii="Arial" w:hAnsi="Arial" w:cs="Arial"/>
          <w:sz w:val="20"/>
          <w:szCs w:val="20"/>
        </w:rPr>
      </w:pPr>
    </w:p>
    <w:p w14:paraId="7D14D071" w14:textId="7D349D8E" w:rsidR="00232243" w:rsidRPr="002E532B" w:rsidRDefault="00232243" w:rsidP="00232243">
      <w:pPr>
        <w:ind w:left="5"/>
        <w:jc w:val="both"/>
        <w:rPr>
          <w:rFonts w:ascii="Arial" w:hAnsi="Arial" w:cs="Arial"/>
          <w:noProof/>
          <w:sz w:val="20"/>
          <w:szCs w:val="20"/>
        </w:rPr>
      </w:pPr>
      <w:r w:rsidRPr="002E532B">
        <w:rPr>
          <w:rFonts w:ascii="Arial" w:hAnsi="Arial" w:cs="Arial"/>
          <w:noProof/>
          <w:sz w:val="20"/>
          <w:szCs w:val="20"/>
        </w:rPr>
        <w:t>Naročnik bo potrjene račune podizvajalcev poravnal neposredno podizvajalcem na njihov transakcijski račun:</w:t>
      </w:r>
    </w:p>
    <w:p w14:paraId="228D730B" w14:textId="77777777" w:rsidR="00232243" w:rsidRPr="002E532B" w:rsidRDefault="00232243" w:rsidP="00746711">
      <w:pPr>
        <w:numPr>
          <w:ilvl w:val="0"/>
          <w:numId w:val="42"/>
        </w:numPr>
        <w:tabs>
          <w:tab w:val="num" w:pos="284"/>
          <w:tab w:val="left" w:pos="2835"/>
          <w:tab w:val="right" w:pos="8789"/>
        </w:tabs>
        <w:spacing w:before="240" w:line="276" w:lineRule="auto"/>
        <w:ind w:left="284" w:hanging="284"/>
        <w:jc w:val="both"/>
        <w:rPr>
          <w:rFonts w:ascii="Arial" w:hAnsi="Arial" w:cs="Arial"/>
          <w:noProof/>
          <w:sz w:val="20"/>
          <w:szCs w:val="20"/>
        </w:rPr>
      </w:pPr>
      <w:r w:rsidRPr="002E532B">
        <w:rPr>
          <w:rFonts w:ascii="Arial" w:hAnsi="Arial" w:cs="Arial"/>
          <w:noProof/>
          <w:sz w:val="20"/>
          <w:szCs w:val="20"/>
        </w:rPr>
        <w:t>Podizvajalcu:</w:t>
      </w:r>
      <w:r w:rsidRPr="002E532B">
        <w:rPr>
          <w:rFonts w:ascii="Arial" w:hAnsi="Arial" w:cs="Arial"/>
          <w:noProof/>
          <w:sz w:val="20"/>
          <w:szCs w:val="20"/>
        </w:rPr>
        <w:tab/>
      </w:r>
      <w:r w:rsidRPr="002E532B">
        <w:rPr>
          <w:rFonts w:ascii="Arial" w:hAnsi="Arial" w:cs="Arial"/>
          <w:noProof/>
          <w:sz w:val="20"/>
          <w:szCs w:val="20"/>
        </w:rPr>
        <w:tab/>
      </w:r>
      <w:r w:rsidRPr="002E532B">
        <w:rPr>
          <w:rFonts w:ascii="Arial" w:hAnsi="Arial" w:cs="Arial"/>
          <w:noProof/>
          <w:sz w:val="20"/>
          <w:szCs w:val="20"/>
          <w:u w:val="single"/>
        </w:rPr>
        <w:tab/>
      </w:r>
    </w:p>
    <w:p w14:paraId="2783275E" w14:textId="77777777" w:rsidR="00232243" w:rsidRPr="002E532B" w:rsidRDefault="00232243" w:rsidP="00232243">
      <w:pPr>
        <w:tabs>
          <w:tab w:val="center" w:pos="5812"/>
        </w:tabs>
        <w:jc w:val="both"/>
        <w:rPr>
          <w:rFonts w:ascii="Arial" w:hAnsi="Arial" w:cs="Arial"/>
          <w:i/>
          <w:sz w:val="20"/>
          <w:szCs w:val="20"/>
        </w:rPr>
      </w:pPr>
      <w:r w:rsidRPr="002E532B">
        <w:rPr>
          <w:rFonts w:ascii="Arial" w:hAnsi="Arial" w:cs="Arial"/>
          <w:i/>
          <w:sz w:val="20"/>
          <w:szCs w:val="20"/>
        </w:rPr>
        <w:tab/>
        <w:t>(naziv podizvajalca)</w:t>
      </w:r>
    </w:p>
    <w:p w14:paraId="6D8A07BA" w14:textId="77777777" w:rsidR="00232243" w:rsidRPr="002E532B" w:rsidRDefault="00232243" w:rsidP="00232243">
      <w:pPr>
        <w:tabs>
          <w:tab w:val="num" w:pos="284"/>
          <w:tab w:val="left" w:pos="2835"/>
          <w:tab w:val="right" w:pos="8789"/>
        </w:tabs>
        <w:spacing w:before="240"/>
        <w:ind w:left="284" w:hanging="284"/>
        <w:jc w:val="both"/>
        <w:rPr>
          <w:rFonts w:ascii="Arial" w:hAnsi="Arial" w:cs="Arial"/>
          <w:noProof/>
          <w:sz w:val="20"/>
          <w:szCs w:val="20"/>
          <w:u w:val="single"/>
        </w:rPr>
      </w:pPr>
      <w:r w:rsidRPr="002E532B">
        <w:rPr>
          <w:rFonts w:ascii="Arial" w:hAnsi="Arial" w:cs="Arial"/>
          <w:noProof/>
          <w:sz w:val="20"/>
          <w:szCs w:val="20"/>
        </w:rPr>
        <w:tab/>
        <w:t>na transakcijski račun št.:</w:t>
      </w:r>
      <w:r w:rsidRPr="002E532B">
        <w:rPr>
          <w:rFonts w:ascii="Arial" w:hAnsi="Arial" w:cs="Arial"/>
          <w:noProof/>
          <w:sz w:val="20"/>
          <w:szCs w:val="20"/>
        </w:rPr>
        <w:tab/>
      </w:r>
      <w:r w:rsidRPr="002E532B">
        <w:rPr>
          <w:rFonts w:ascii="Arial" w:hAnsi="Arial" w:cs="Arial"/>
          <w:noProof/>
          <w:sz w:val="20"/>
          <w:szCs w:val="20"/>
          <w:u w:val="single"/>
        </w:rPr>
        <w:tab/>
      </w:r>
    </w:p>
    <w:p w14:paraId="63576ED1" w14:textId="77777777" w:rsidR="00232243" w:rsidRPr="002E532B" w:rsidRDefault="00232243" w:rsidP="00232243">
      <w:pPr>
        <w:tabs>
          <w:tab w:val="center" w:pos="5812"/>
        </w:tabs>
        <w:jc w:val="both"/>
        <w:rPr>
          <w:rFonts w:ascii="Arial" w:hAnsi="Arial" w:cs="Arial"/>
          <w:i/>
          <w:sz w:val="20"/>
          <w:szCs w:val="20"/>
        </w:rPr>
      </w:pPr>
      <w:r w:rsidRPr="002E532B">
        <w:rPr>
          <w:rFonts w:ascii="Arial" w:hAnsi="Arial" w:cs="Arial"/>
          <w:i/>
          <w:sz w:val="20"/>
          <w:szCs w:val="20"/>
        </w:rPr>
        <w:tab/>
        <w:t>(št. transakcijskega računa)</w:t>
      </w:r>
    </w:p>
    <w:p w14:paraId="2C4338B2" w14:textId="4999E8AE" w:rsidR="00232243" w:rsidRPr="002E532B" w:rsidRDefault="00232243" w:rsidP="00232243">
      <w:pPr>
        <w:tabs>
          <w:tab w:val="num" w:pos="284"/>
          <w:tab w:val="left" w:pos="2835"/>
          <w:tab w:val="right" w:pos="8789"/>
        </w:tabs>
        <w:spacing w:before="240"/>
        <w:ind w:left="284" w:hanging="284"/>
        <w:jc w:val="both"/>
        <w:rPr>
          <w:rFonts w:ascii="Arial" w:hAnsi="Arial" w:cs="Arial"/>
          <w:noProof/>
          <w:sz w:val="20"/>
          <w:szCs w:val="20"/>
          <w:u w:val="single"/>
        </w:rPr>
      </w:pPr>
      <w:r w:rsidRPr="002E532B">
        <w:rPr>
          <w:rFonts w:ascii="Arial" w:hAnsi="Arial" w:cs="Arial"/>
          <w:noProof/>
          <w:sz w:val="20"/>
          <w:szCs w:val="20"/>
        </w:rPr>
        <w:tab/>
        <w:t>odprt pri:</w:t>
      </w:r>
      <w:r w:rsidRPr="002E532B">
        <w:rPr>
          <w:rFonts w:ascii="Arial" w:hAnsi="Arial" w:cs="Arial"/>
          <w:noProof/>
          <w:sz w:val="20"/>
          <w:szCs w:val="20"/>
        </w:rPr>
        <w:tab/>
      </w:r>
      <w:r w:rsidRPr="002E532B">
        <w:rPr>
          <w:rFonts w:ascii="Arial" w:hAnsi="Arial" w:cs="Arial"/>
          <w:noProof/>
          <w:sz w:val="20"/>
          <w:szCs w:val="20"/>
          <w:u w:val="single"/>
        </w:rPr>
        <w:tab/>
      </w:r>
    </w:p>
    <w:p w14:paraId="29E2C64E" w14:textId="77777777" w:rsidR="00232243" w:rsidRPr="002E532B" w:rsidRDefault="00232243" w:rsidP="00232243">
      <w:pPr>
        <w:tabs>
          <w:tab w:val="center" w:pos="5812"/>
        </w:tabs>
        <w:jc w:val="both"/>
        <w:rPr>
          <w:rFonts w:ascii="Arial" w:hAnsi="Arial" w:cs="Arial"/>
          <w:i/>
          <w:sz w:val="20"/>
          <w:szCs w:val="20"/>
        </w:rPr>
      </w:pPr>
      <w:r w:rsidRPr="002E532B">
        <w:rPr>
          <w:rFonts w:ascii="Arial" w:hAnsi="Arial" w:cs="Arial"/>
          <w:i/>
          <w:sz w:val="20"/>
          <w:szCs w:val="20"/>
        </w:rPr>
        <w:tab/>
        <w:t>(naziv banke)</w:t>
      </w:r>
    </w:p>
    <w:p w14:paraId="4784CC19" w14:textId="77777777" w:rsidR="00B574FF" w:rsidRPr="002E532B" w:rsidRDefault="00B574FF" w:rsidP="00746711">
      <w:pPr>
        <w:numPr>
          <w:ilvl w:val="0"/>
          <w:numId w:val="42"/>
        </w:numPr>
        <w:tabs>
          <w:tab w:val="num" w:pos="284"/>
          <w:tab w:val="left" w:pos="2835"/>
          <w:tab w:val="right" w:pos="8789"/>
        </w:tabs>
        <w:spacing w:before="240" w:line="276" w:lineRule="auto"/>
        <w:ind w:left="284" w:hanging="284"/>
        <w:jc w:val="both"/>
        <w:rPr>
          <w:rFonts w:ascii="Arial" w:hAnsi="Arial" w:cs="Arial"/>
          <w:noProof/>
          <w:sz w:val="20"/>
          <w:szCs w:val="20"/>
        </w:rPr>
      </w:pPr>
      <w:r w:rsidRPr="002E532B">
        <w:rPr>
          <w:rFonts w:ascii="Arial" w:hAnsi="Arial" w:cs="Arial"/>
          <w:noProof/>
          <w:sz w:val="20"/>
          <w:szCs w:val="20"/>
        </w:rPr>
        <w:t>Podizvajalcu:</w:t>
      </w:r>
      <w:r w:rsidRPr="002E532B">
        <w:rPr>
          <w:rFonts w:ascii="Arial" w:hAnsi="Arial" w:cs="Arial"/>
          <w:noProof/>
          <w:sz w:val="20"/>
          <w:szCs w:val="20"/>
        </w:rPr>
        <w:tab/>
      </w:r>
      <w:r w:rsidRPr="002E532B">
        <w:rPr>
          <w:rFonts w:ascii="Arial" w:hAnsi="Arial" w:cs="Arial"/>
          <w:noProof/>
          <w:sz w:val="20"/>
          <w:szCs w:val="20"/>
        </w:rPr>
        <w:tab/>
      </w:r>
      <w:r w:rsidRPr="002E532B">
        <w:rPr>
          <w:rFonts w:ascii="Arial" w:hAnsi="Arial" w:cs="Arial"/>
          <w:noProof/>
          <w:sz w:val="20"/>
          <w:szCs w:val="20"/>
          <w:u w:val="single"/>
        </w:rPr>
        <w:tab/>
      </w:r>
    </w:p>
    <w:p w14:paraId="4C96AF4D" w14:textId="77777777" w:rsidR="00B574FF" w:rsidRPr="002E532B" w:rsidRDefault="00B574FF" w:rsidP="00B574FF">
      <w:pPr>
        <w:tabs>
          <w:tab w:val="center" w:pos="5812"/>
        </w:tabs>
        <w:jc w:val="both"/>
        <w:rPr>
          <w:rFonts w:ascii="Arial" w:hAnsi="Arial" w:cs="Arial"/>
          <w:i/>
          <w:sz w:val="20"/>
          <w:szCs w:val="20"/>
        </w:rPr>
      </w:pPr>
      <w:r w:rsidRPr="002E532B">
        <w:rPr>
          <w:rFonts w:ascii="Arial" w:hAnsi="Arial" w:cs="Arial"/>
          <w:i/>
          <w:sz w:val="20"/>
          <w:szCs w:val="20"/>
        </w:rPr>
        <w:tab/>
        <w:t>(naziv podizvajalca)</w:t>
      </w:r>
    </w:p>
    <w:p w14:paraId="4BCFFD1B" w14:textId="77777777" w:rsidR="00B574FF" w:rsidRPr="002E532B" w:rsidRDefault="00B574FF" w:rsidP="00B574FF">
      <w:pPr>
        <w:tabs>
          <w:tab w:val="num" w:pos="284"/>
          <w:tab w:val="left" w:pos="2835"/>
          <w:tab w:val="right" w:pos="8789"/>
        </w:tabs>
        <w:spacing w:before="240"/>
        <w:ind w:left="284" w:hanging="284"/>
        <w:jc w:val="both"/>
        <w:rPr>
          <w:rFonts w:ascii="Arial" w:hAnsi="Arial" w:cs="Arial"/>
          <w:noProof/>
          <w:sz w:val="20"/>
          <w:szCs w:val="20"/>
          <w:u w:val="single"/>
        </w:rPr>
      </w:pPr>
      <w:r w:rsidRPr="002E532B">
        <w:rPr>
          <w:rFonts w:ascii="Arial" w:hAnsi="Arial" w:cs="Arial"/>
          <w:noProof/>
          <w:sz w:val="20"/>
          <w:szCs w:val="20"/>
        </w:rPr>
        <w:tab/>
        <w:t>na transakcijski račun št.:</w:t>
      </w:r>
      <w:r w:rsidRPr="002E532B">
        <w:rPr>
          <w:rFonts w:ascii="Arial" w:hAnsi="Arial" w:cs="Arial"/>
          <w:noProof/>
          <w:sz w:val="20"/>
          <w:szCs w:val="20"/>
        </w:rPr>
        <w:tab/>
      </w:r>
      <w:r w:rsidRPr="002E532B">
        <w:rPr>
          <w:rFonts w:ascii="Arial" w:hAnsi="Arial" w:cs="Arial"/>
          <w:noProof/>
          <w:sz w:val="20"/>
          <w:szCs w:val="20"/>
          <w:u w:val="single"/>
        </w:rPr>
        <w:tab/>
      </w:r>
    </w:p>
    <w:p w14:paraId="052DD060" w14:textId="77777777" w:rsidR="00B574FF" w:rsidRPr="002E532B" w:rsidRDefault="00B574FF" w:rsidP="00B574FF">
      <w:pPr>
        <w:tabs>
          <w:tab w:val="center" w:pos="5812"/>
        </w:tabs>
        <w:jc w:val="both"/>
        <w:rPr>
          <w:rFonts w:ascii="Arial" w:hAnsi="Arial" w:cs="Arial"/>
          <w:i/>
          <w:sz w:val="20"/>
          <w:szCs w:val="20"/>
        </w:rPr>
      </w:pPr>
      <w:r w:rsidRPr="002E532B">
        <w:rPr>
          <w:rFonts w:ascii="Arial" w:hAnsi="Arial" w:cs="Arial"/>
          <w:i/>
          <w:sz w:val="20"/>
          <w:szCs w:val="20"/>
        </w:rPr>
        <w:lastRenderedPageBreak/>
        <w:tab/>
        <w:t>(št. transakcijskega računa)</w:t>
      </w:r>
    </w:p>
    <w:p w14:paraId="499FA500" w14:textId="77777777" w:rsidR="00B574FF" w:rsidRPr="002E532B" w:rsidRDefault="00B574FF" w:rsidP="00B574FF">
      <w:pPr>
        <w:tabs>
          <w:tab w:val="num" w:pos="284"/>
          <w:tab w:val="left" w:pos="2835"/>
          <w:tab w:val="right" w:pos="8789"/>
        </w:tabs>
        <w:spacing w:before="240"/>
        <w:ind w:left="284" w:hanging="284"/>
        <w:jc w:val="both"/>
        <w:rPr>
          <w:rFonts w:ascii="Arial" w:hAnsi="Arial" w:cs="Arial"/>
          <w:noProof/>
          <w:sz w:val="20"/>
          <w:szCs w:val="20"/>
          <w:u w:val="single"/>
        </w:rPr>
      </w:pPr>
      <w:r w:rsidRPr="002E532B">
        <w:rPr>
          <w:rFonts w:ascii="Arial" w:hAnsi="Arial" w:cs="Arial"/>
          <w:noProof/>
          <w:sz w:val="20"/>
          <w:szCs w:val="20"/>
        </w:rPr>
        <w:tab/>
        <w:t>odprt pri:</w:t>
      </w:r>
      <w:r w:rsidRPr="002E532B">
        <w:rPr>
          <w:rFonts w:ascii="Arial" w:hAnsi="Arial" w:cs="Arial"/>
          <w:noProof/>
          <w:sz w:val="20"/>
          <w:szCs w:val="20"/>
        </w:rPr>
        <w:tab/>
      </w:r>
      <w:r w:rsidRPr="002E532B">
        <w:rPr>
          <w:rFonts w:ascii="Arial" w:hAnsi="Arial" w:cs="Arial"/>
          <w:noProof/>
          <w:sz w:val="20"/>
          <w:szCs w:val="20"/>
          <w:u w:val="single"/>
        </w:rPr>
        <w:tab/>
      </w:r>
    </w:p>
    <w:p w14:paraId="0C89DEB3" w14:textId="77777777" w:rsidR="00B574FF" w:rsidRPr="002E532B" w:rsidRDefault="00B574FF" w:rsidP="00B574FF">
      <w:pPr>
        <w:tabs>
          <w:tab w:val="center" w:pos="5812"/>
        </w:tabs>
        <w:jc w:val="both"/>
        <w:rPr>
          <w:rFonts w:ascii="Arial" w:hAnsi="Arial" w:cs="Arial"/>
          <w:i/>
          <w:sz w:val="20"/>
          <w:szCs w:val="20"/>
        </w:rPr>
      </w:pPr>
      <w:r w:rsidRPr="002E532B">
        <w:rPr>
          <w:rFonts w:ascii="Arial" w:hAnsi="Arial" w:cs="Arial"/>
          <w:i/>
          <w:sz w:val="20"/>
          <w:szCs w:val="20"/>
        </w:rPr>
        <w:tab/>
        <w:t>(naziv banke)</w:t>
      </w:r>
    </w:p>
    <w:p w14:paraId="7BDE564E" w14:textId="77777777" w:rsidR="00232243" w:rsidRPr="002E532B" w:rsidRDefault="00232243" w:rsidP="00232243">
      <w:pPr>
        <w:tabs>
          <w:tab w:val="center" w:pos="5812"/>
        </w:tabs>
        <w:jc w:val="both"/>
        <w:rPr>
          <w:rFonts w:ascii="Arial" w:hAnsi="Arial" w:cs="Arial"/>
          <w:i/>
          <w:sz w:val="20"/>
          <w:szCs w:val="20"/>
        </w:rPr>
      </w:pPr>
    </w:p>
    <w:p w14:paraId="7EE520AA" w14:textId="77777777" w:rsidR="00232243" w:rsidRPr="002E532B" w:rsidRDefault="00232243" w:rsidP="00232243">
      <w:pPr>
        <w:jc w:val="both"/>
        <w:rPr>
          <w:rFonts w:ascii="Arial" w:hAnsi="Arial" w:cs="Arial"/>
          <w:sz w:val="20"/>
          <w:szCs w:val="20"/>
        </w:rPr>
      </w:pPr>
      <w:r w:rsidRPr="002E532B">
        <w:rPr>
          <w:rFonts w:ascii="Arial" w:hAnsi="Arial" w:cs="Arial"/>
          <w:sz w:val="20"/>
          <w:szCs w:val="20"/>
        </w:rPr>
        <w:t>Izvajalec mora med izvajanjem javnega naročila gradnje ali storitve naročnika obvestiti o morebitnih spremembah informacij iz drugega odstavka 94. člena ZJN-3 in poslati informacije o novih podizvajalcih, ki jih namerava naknadno vključiti v izvajanje takšnih gradenj ali storitev, in sicer najkasneje v petih dneh po spremembi. V primeru vključitve novih podizvajalcev mora izvajalec skupaj z obvestilom posredovati tudi podatke in dokumente iz druge in četrte alineje drugega odstavka 94. člena ZJN-3.</w:t>
      </w:r>
    </w:p>
    <w:p w14:paraId="3723146B" w14:textId="77777777" w:rsidR="00232243" w:rsidRPr="002E532B" w:rsidRDefault="00232243" w:rsidP="00232243">
      <w:pPr>
        <w:jc w:val="both"/>
        <w:rPr>
          <w:rFonts w:ascii="Arial" w:hAnsi="Arial" w:cs="Arial"/>
          <w:sz w:val="20"/>
          <w:szCs w:val="20"/>
        </w:rPr>
      </w:pPr>
    </w:p>
    <w:p w14:paraId="57D30DAF" w14:textId="77777777" w:rsidR="00232243" w:rsidRPr="002E532B" w:rsidRDefault="00232243" w:rsidP="00232243">
      <w:pPr>
        <w:jc w:val="both"/>
        <w:rPr>
          <w:rFonts w:ascii="Arial" w:hAnsi="Arial" w:cs="Arial"/>
          <w:sz w:val="20"/>
          <w:szCs w:val="20"/>
        </w:rPr>
      </w:pPr>
      <w:r w:rsidRPr="002E532B">
        <w:rPr>
          <w:rFonts w:ascii="Arial" w:hAnsi="Arial" w:cs="Arial"/>
          <w:sz w:val="20"/>
          <w:szCs w:val="20"/>
        </w:rPr>
        <w:t>Izvajalec lahko zamenja podizvajalca ali sklene pogodbo z novim podizvajalcem upoštevaje četrti odstavek 94. člena ZJN-3.</w:t>
      </w:r>
    </w:p>
    <w:p w14:paraId="56C0D0FC" w14:textId="77777777" w:rsidR="00232243" w:rsidRPr="002E532B" w:rsidRDefault="00232243" w:rsidP="00232243">
      <w:pPr>
        <w:jc w:val="both"/>
        <w:rPr>
          <w:rFonts w:ascii="Arial" w:hAnsi="Arial" w:cs="Arial"/>
          <w:sz w:val="20"/>
          <w:szCs w:val="20"/>
        </w:rPr>
      </w:pPr>
    </w:p>
    <w:p w14:paraId="3E1E284B" w14:textId="77777777" w:rsidR="00232243" w:rsidRPr="002E532B" w:rsidRDefault="00232243" w:rsidP="00232243">
      <w:pPr>
        <w:autoSpaceDE w:val="0"/>
        <w:autoSpaceDN w:val="0"/>
        <w:adjustRightInd w:val="0"/>
        <w:contextualSpacing/>
        <w:jc w:val="both"/>
        <w:rPr>
          <w:rFonts w:ascii="Arial" w:eastAsia="Calibri" w:hAnsi="Arial" w:cs="Arial"/>
          <w:sz w:val="20"/>
          <w:szCs w:val="20"/>
        </w:rPr>
      </w:pPr>
      <w:r w:rsidRPr="002E532B">
        <w:rPr>
          <w:rFonts w:ascii="Arial" w:eastAsia="Calibri" w:hAnsi="Arial" w:cs="Arial"/>
          <w:sz w:val="20"/>
          <w:szCs w:val="20"/>
        </w:rPr>
        <w:t>Zamenjavo podizvajalca ali vključitev novega podizvajalca pogodbeni stranki uredita z dodatkom k tej pogodbi.</w:t>
      </w:r>
    </w:p>
    <w:p w14:paraId="25FC896F" w14:textId="77777777" w:rsidR="001F06B1" w:rsidRDefault="001F06B1" w:rsidP="001F06B1">
      <w:pPr>
        <w:tabs>
          <w:tab w:val="left" w:pos="1134"/>
          <w:tab w:val="left" w:pos="1418"/>
          <w:tab w:val="right" w:pos="7938"/>
          <w:tab w:val="left" w:pos="8222"/>
        </w:tabs>
        <w:jc w:val="both"/>
        <w:rPr>
          <w:rFonts w:ascii="Arial" w:hAnsi="Arial" w:cs="Arial"/>
          <w:sz w:val="20"/>
          <w:szCs w:val="20"/>
        </w:rPr>
      </w:pPr>
    </w:p>
    <w:p w14:paraId="6431260A" w14:textId="371ACBEA" w:rsidR="001F06B1" w:rsidRDefault="001F06B1" w:rsidP="001F06B1">
      <w:pPr>
        <w:tabs>
          <w:tab w:val="left" w:pos="1134"/>
          <w:tab w:val="left" w:pos="1418"/>
          <w:tab w:val="right" w:pos="7938"/>
          <w:tab w:val="left" w:pos="8222"/>
        </w:tabs>
        <w:jc w:val="both"/>
        <w:rPr>
          <w:rFonts w:ascii="Arial" w:eastAsia="Arial Unicode MS" w:hAnsi="Arial" w:cs="Arial"/>
          <w:color w:val="000091"/>
          <w:sz w:val="20"/>
          <w:szCs w:val="20"/>
        </w:rPr>
      </w:pPr>
      <w:r>
        <w:rPr>
          <w:rFonts w:ascii="Arial" w:hAnsi="Arial" w:cs="Arial"/>
          <w:sz w:val="20"/>
          <w:szCs w:val="20"/>
        </w:rPr>
        <w:t>Dobavitelj</w:t>
      </w:r>
      <w:r w:rsidRPr="001E6179">
        <w:rPr>
          <w:rFonts w:ascii="Arial" w:eastAsia="Arial Unicode MS" w:hAnsi="Arial" w:cs="Arial"/>
          <w:sz w:val="20"/>
          <w:szCs w:val="20"/>
        </w:rPr>
        <w:t xml:space="preserve"> </w:t>
      </w:r>
      <w:r>
        <w:rPr>
          <w:rFonts w:ascii="Arial" w:eastAsia="Arial Unicode MS" w:hAnsi="Arial" w:cs="Arial"/>
          <w:sz w:val="20"/>
          <w:szCs w:val="20"/>
        </w:rPr>
        <w:t xml:space="preserve">mora </w:t>
      </w:r>
      <w:r w:rsidRPr="001E6179">
        <w:rPr>
          <w:rFonts w:ascii="Arial" w:eastAsia="Arial Unicode MS" w:hAnsi="Arial" w:cs="Arial"/>
          <w:sz w:val="20"/>
          <w:szCs w:val="20"/>
        </w:rPr>
        <w:t>posredovati naročniku elektronsk</w:t>
      </w:r>
      <w:r>
        <w:rPr>
          <w:rFonts w:ascii="Arial" w:eastAsia="Arial Unicode MS" w:hAnsi="Arial" w:cs="Arial"/>
          <w:sz w:val="20"/>
          <w:szCs w:val="20"/>
        </w:rPr>
        <w:t xml:space="preserve">i </w:t>
      </w:r>
      <w:r w:rsidRPr="001E6179">
        <w:rPr>
          <w:rFonts w:ascii="Arial" w:eastAsia="Arial Unicode MS" w:hAnsi="Arial" w:cs="Arial"/>
          <w:sz w:val="20"/>
          <w:szCs w:val="20"/>
        </w:rPr>
        <w:t>račun</w:t>
      </w:r>
      <w:r w:rsidR="00E372E3">
        <w:rPr>
          <w:rFonts w:ascii="Arial" w:eastAsia="Arial Unicode MS" w:hAnsi="Arial" w:cs="Arial"/>
          <w:sz w:val="20"/>
          <w:szCs w:val="20"/>
        </w:rPr>
        <w:t>(e)</w:t>
      </w:r>
      <w:r w:rsidRPr="001E6179">
        <w:rPr>
          <w:rFonts w:ascii="Arial" w:eastAsia="Arial Unicode MS" w:hAnsi="Arial" w:cs="Arial"/>
          <w:sz w:val="20"/>
          <w:szCs w:val="20"/>
        </w:rPr>
        <w:t xml:space="preserve"> v xml in pdf obliki v eNabiralnik na </w:t>
      </w:r>
      <w:hyperlink r:id="rId23" w:history="1">
        <w:r w:rsidRPr="001E6179">
          <w:rPr>
            <w:rFonts w:ascii="Arial" w:eastAsia="Arial Unicode MS" w:hAnsi="Arial" w:cs="Arial"/>
            <w:color w:val="000091"/>
            <w:sz w:val="20"/>
            <w:szCs w:val="20"/>
          </w:rPr>
          <w:t>www.bizbox.eu</w:t>
        </w:r>
      </w:hyperlink>
      <w:r w:rsidRPr="001E3704">
        <w:rPr>
          <w:rFonts w:ascii="Arial" w:eastAsia="Arial Unicode MS" w:hAnsi="Arial" w:cs="Arial"/>
          <w:sz w:val="20"/>
          <w:szCs w:val="20"/>
        </w:rPr>
        <w:t>.</w:t>
      </w:r>
    </w:p>
    <w:p w14:paraId="4C8D28BF" w14:textId="77777777" w:rsidR="00C66949" w:rsidRPr="002F2735" w:rsidRDefault="00C66949" w:rsidP="00C66949">
      <w:pPr>
        <w:ind w:left="5"/>
        <w:jc w:val="both"/>
        <w:rPr>
          <w:rFonts w:ascii="Arial" w:eastAsia="Arial Unicode MS" w:hAnsi="Arial" w:cs="Arial"/>
          <w:sz w:val="20"/>
          <w:szCs w:val="20"/>
        </w:rPr>
      </w:pPr>
    </w:p>
    <w:p w14:paraId="5E60FC6E" w14:textId="163F42ED" w:rsidR="00AE171B" w:rsidRPr="002F2735" w:rsidRDefault="00AE171B" w:rsidP="00AE171B">
      <w:pPr>
        <w:jc w:val="both"/>
        <w:rPr>
          <w:rFonts w:ascii="Arial" w:eastAsia="Arial Unicode MS" w:hAnsi="Arial" w:cs="Arial"/>
          <w:sz w:val="20"/>
          <w:szCs w:val="20"/>
        </w:rPr>
      </w:pPr>
      <w:r w:rsidRPr="002F2735">
        <w:rPr>
          <w:rFonts w:ascii="Arial" w:eastAsia="Arial Unicode MS" w:hAnsi="Arial" w:cs="Arial"/>
          <w:sz w:val="20"/>
          <w:szCs w:val="20"/>
        </w:rPr>
        <w:t>Naročnik bo račun</w:t>
      </w:r>
      <w:r w:rsidR="00E372E3">
        <w:rPr>
          <w:rFonts w:ascii="Arial" w:eastAsia="Arial Unicode MS" w:hAnsi="Arial" w:cs="Arial"/>
          <w:sz w:val="20"/>
          <w:szCs w:val="20"/>
        </w:rPr>
        <w:t>(e)</w:t>
      </w:r>
      <w:r w:rsidRPr="002F2735">
        <w:rPr>
          <w:rFonts w:ascii="Arial" w:eastAsia="Arial Unicode MS" w:hAnsi="Arial" w:cs="Arial"/>
          <w:sz w:val="20"/>
          <w:szCs w:val="20"/>
        </w:rPr>
        <w:t xml:space="preserve"> iz </w:t>
      </w:r>
      <w:r w:rsidR="00034DAF">
        <w:rPr>
          <w:rFonts w:ascii="Arial" w:eastAsia="Arial Unicode MS" w:hAnsi="Arial" w:cs="Arial"/>
          <w:sz w:val="20"/>
          <w:szCs w:val="20"/>
        </w:rPr>
        <w:t>III</w:t>
      </w:r>
      <w:r w:rsidRPr="002F2735">
        <w:rPr>
          <w:rFonts w:ascii="Arial" w:eastAsia="Arial Unicode MS" w:hAnsi="Arial" w:cs="Arial"/>
          <w:sz w:val="20"/>
          <w:szCs w:val="20"/>
        </w:rPr>
        <w:t>. člena te pogodbe poravnaval na sledeči način:</w:t>
      </w:r>
    </w:p>
    <w:p w14:paraId="49C0E805" w14:textId="77777777" w:rsidR="00AE171B" w:rsidRPr="002F2735" w:rsidRDefault="00AE171B" w:rsidP="00AE171B">
      <w:pPr>
        <w:jc w:val="both"/>
        <w:rPr>
          <w:rFonts w:ascii="Arial" w:eastAsia="Arial Unicode MS" w:hAnsi="Arial" w:cs="Arial"/>
          <w:sz w:val="20"/>
          <w:szCs w:val="20"/>
        </w:rPr>
      </w:pPr>
    </w:p>
    <w:p w14:paraId="0891DC6A" w14:textId="191723F6" w:rsidR="00AE171B" w:rsidRPr="002F2735" w:rsidRDefault="00AE171B" w:rsidP="00AE171B">
      <w:pPr>
        <w:jc w:val="both"/>
        <w:rPr>
          <w:rFonts w:ascii="Arial" w:eastAsia="Arial Unicode MS" w:hAnsi="Arial" w:cs="Arial"/>
          <w:sz w:val="20"/>
          <w:szCs w:val="20"/>
        </w:rPr>
      </w:pPr>
      <w:r w:rsidRPr="002F2735">
        <w:rPr>
          <w:rFonts w:ascii="Arial" w:eastAsia="Arial Unicode MS" w:hAnsi="Arial" w:cs="Arial"/>
          <w:sz w:val="20"/>
          <w:szCs w:val="20"/>
        </w:rPr>
        <w:t xml:space="preserve">5 % pogodbene vrednosti iz </w:t>
      </w:r>
      <w:r w:rsidR="00034DAF">
        <w:rPr>
          <w:rFonts w:ascii="Arial" w:eastAsia="Arial Unicode MS" w:hAnsi="Arial" w:cs="Arial"/>
          <w:sz w:val="20"/>
          <w:szCs w:val="20"/>
        </w:rPr>
        <w:t>III</w:t>
      </w:r>
      <w:r w:rsidRPr="002F2735">
        <w:rPr>
          <w:rFonts w:ascii="Arial" w:eastAsia="Arial Unicode MS" w:hAnsi="Arial" w:cs="Arial"/>
          <w:sz w:val="20"/>
          <w:szCs w:val="20"/>
        </w:rPr>
        <w:t xml:space="preserve">. člena pogodbe predstavljajo zadržana sredstva, ki jih bo naročnik zadržal kot zavarovanje za odpravo napak v garancijskem roku, zaradi česar se znesek, ki ustreza 5 % </w:t>
      </w:r>
      <w:r w:rsidR="00954E89">
        <w:rPr>
          <w:rFonts w:ascii="Arial" w:eastAsia="Arial Unicode MS" w:hAnsi="Arial" w:cs="Arial"/>
          <w:sz w:val="20"/>
          <w:szCs w:val="20"/>
        </w:rPr>
        <w:t>pogodbene</w:t>
      </w:r>
      <w:r w:rsidRPr="002F2735">
        <w:rPr>
          <w:rFonts w:ascii="Arial" w:eastAsia="Arial Unicode MS" w:hAnsi="Arial" w:cs="Arial"/>
          <w:sz w:val="20"/>
          <w:szCs w:val="20"/>
        </w:rPr>
        <w:t xml:space="preserve"> vrednosti (brez DDV)</w:t>
      </w:r>
      <w:r w:rsidR="00814A31">
        <w:rPr>
          <w:rFonts w:ascii="Arial" w:eastAsia="Arial Unicode MS" w:hAnsi="Arial" w:cs="Arial"/>
          <w:sz w:val="20"/>
          <w:szCs w:val="20"/>
        </w:rPr>
        <w:t>,</w:t>
      </w:r>
      <w:r w:rsidRPr="002F2735">
        <w:rPr>
          <w:rFonts w:ascii="Arial" w:eastAsia="Arial Unicode MS" w:hAnsi="Arial" w:cs="Arial"/>
          <w:sz w:val="20"/>
          <w:szCs w:val="20"/>
        </w:rPr>
        <w:t xml:space="preserve"> zadrži. Zadržana sredstva se ne obrestujejo in jih bo naročnik plačal v skladu z določili </w:t>
      </w:r>
      <w:r w:rsidR="00034DAF">
        <w:rPr>
          <w:rFonts w:ascii="Arial" w:eastAsia="Arial Unicode MS" w:hAnsi="Arial" w:cs="Arial"/>
          <w:sz w:val="20"/>
          <w:szCs w:val="20"/>
        </w:rPr>
        <w:t>X</w:t>
      </w:r>
      <w:r w:rsidRPr="002F2735">
        <w:rPr>
          <w:rFonts w:ascii="Arial" w:eastAsia="Arial Unicode MS" w:hAnsi="Arial" w:cs="Arial"/>
          <w:sz w:val="20"/>
          <w:szCs w:val="20"/>
        </w:rPr>
        <w:t>. člena te pogodbe.</w:t>
      </w:r>
    </w:p>
    <w:p w14:paraId="5EC184C1" w14:textId="77777777" w:rsidR="00AE171B" w:rsidRPr="002F2735" w:rsidRDefault="00AE171B" w:rsidP="00AE171B">
      <w:pPr>
        <w:jc w:val="both"/>
        <w:rPr>
          <w:rFonts w:ascii="Arial" w:eastAsia="Arial Unicode MS" w:hAnsi="Arial" w:cs="Arial"/>
          <w:sz w:val="20"/>
          <w:szCs w:val="20"/>
        </w:rPr>
      </w:pPr>
    </w:p>
    <w:p w14:paraId="410ECD6F" w14:textId="77777777" w:rsidR="00AE171B" w:rsidRPr="002F2735" w:rsidRDefault="00AE171B" w:rsidP="00AE171B">
      <w:pPr>
        <w:jc w:val="both"/>
        <w:rPr>
          <w:rFonts w:ascii="Arial" w:eastAsia="Arial Unicode MS" w:hAnsi="Arial" w:cs="Arial"/>
          <w:sz w:val="20"/>
          <w:szCs w:val="20"/>
        </w:rPr>
      </w:pPr>
      <w:r w:rsidRPr="002F2735">
        <w:rPr>
          <w:rFonts w:ascii="Arial" w:eastAsia="Arial Unicode MS" w:hAnsi="Arial" w:cs="Arial"/>
          <w:sz w:val="20"/>
          <w:szCs w:val="20"/>
        </w:rPr>
        <w:t xml:space="preserve">Plačilo preostanka do celotne vrednosti računa bo naročnik izvedel v roku </w:t>
      </w:r>
      <w:r w:rsidR="00B659E5">
        <w:rPr>
          <w:rFonts w:ascii="Arial" w:eastAsia="Arial Unicode MS" w:hAnsi="Arial" w:cs="Arial"/>
          <w:sz w:val="20"/>
          <w:szCs w:val="20"/>
        </w:rPr>
        <w:t>6</w:t>
      </w:r>
      <w:r w:rsidRPr="002F2735">
        <w:rPr>
          <w:rFonts w:ascii="Arial" w:eastAsia="Arial Unicode MS" w:hAnsi="Arial" w:cs="Arial"/>
          <w:sz w:val="20"/>
          <w:szCs w:val="20"/>
        </w:rPr>
        <w:t>0 dni po potrditvi pravilno izstavljenega računa. Č</w:t>
      </w:r>
      <w:bookmarkStart w:id="909" w:name="_GoBack"/>
      <w:bookmarkEnd w:id="909"/>
      <w:r w:rsidRPr="002F2735">
        <w:rPr>
          <w:rFonts w:ascii="Arial" w:eastAsia="Arial Unicode MS" w:hAnsi="Arial" w:cs="Arial"/>
          <w:sz w:val="20"/>
          <w:szCs w:val="20"/>
        </w:rPr>
        <w:t>e zadnji dan roka za plačilo sovpada z dnem, ko je po zakonu dela prost dan, se zadnji dan roka za plačilo šteje naslednji delovni dan.</w:t>
      </w:r>
    </w:p>
    <w:p w14:paraId="6FEBF5AF" w14:textId="77777777" w:rsidR="00AE171B" w:rsidRPr="002F2735" w:rsidRDefault="00AE171B" w:rsidP="00AE171B">
      <w:pPr>
        <w:jc w:val="both"/>
        <w:rPr>
          <w:rFonts w:ascii="Arial" w:eastAsia="Arial Unicode MS" w:hAnsi="Arial" w:cs="Arial"/>
          <w:sz w:val="20"/>
          <w:szCs w:val="20"/>
        </w:rPr>
      </w:pPr>
    </w:p>
    <w:p w14:paraId="4A3D3D06" w14:textId="77777777" w:rsidR="00AE171B" w:rsidRPr="002F2735" w:rsidRDefault="00AE171B" w:rsidP="00AE171B">
      <w:pPr>
        <w:jc w:val="both"/>
        <w:rPr>
          <w:rFonts w:ascii="Arial" w:eastAsia="Arial Unicode MS" w:hAnsi="Arial" w:cs="Arial"/>
          <w:sz w:val="20"/>
          <w:szCs w:val="20"/>
        </w:rPr>
      </w:pPr>
      <w:r w:rsidRPr="002F2735">
        <w:rPr>
          <w:rFonts w:ascii="Arial" w:eastAsia="Arial Unicode MS" w:hAnsi="Arial" w:cs="Arial"/>
          <w:sz w:val="20"/>
          <w:szCs w:val="20"/>
        </w:rPr>
        <w:t>V primeru zamude plačila s strani naročnika je dobavitelj upravičen do zamudnih obresti, izračunanih upoštevaje 4 % obrestno mero letno, nominalno, in sicer za obdobje od pogodbeno določenega do dejanskega plačila računa.</w:t>
      </w:r>
    </w:p>
    <w:p w14:paraId="2A5AF229" w14:textId="77777777" w:rsidR="00AE171B" w:rsidRPr="002F2735" w:rsidRDefault="00AE171B" w:rsidP="00AE171B">
      <w:pPr>
        <w:jc w:val="both"/>
        <w:rPr>
          <w:rFonts w:ascii="Arial" w:eastAsia="Arial Unicode MS" w:hAnsi="Arial" w:cs="Arial"/>
          <w:sz w:val="20"/>
          <w:szCs w:val="20"/>
        </w:rPr>
      </w:pPr>
    </w:p>
    <w:p w14:paraId="7E08E6B5" w14:textId="77777777" w:rsidR="00AE171B" w:rsidRPr="002F2735" w:rsidRDefault="00AE171B" w:rsidP="00770404">
      <w:pPr>
        <w:spacing w:after="160" w:line="259" w:lineRule="auto"/>
        <w:jc w:val="both"/>
        <w:rPr>
          <w:rFonts w:ascii="Arial" w:eastAsia="Arial Unicode MS" w:hAnsi="Arial" w:cs="Arial"/>
          <w:sz w:val="20"/>
          <w:szCs w:val="20"/>
        </w:rPr>
      </w:pPr>
      <w:r w:rsidRPr="002F2735">
        <w:rPr>
          <w:rFonts w:ascii="Arial" w:eastAsia="Arial Unicode MS" w:hAnsi="Arial" w:cs="Arial"/>
          <w:sz w:val="20"/>
          <w:szCs w:val="20"/>
        </w:rPr>
        <w:t>Nakazilo (asignacija), odstop terjatev (cesija ipd.) oziroma prenos terjatve v zavarovanje po tej pogodbi ni dovoljen in je neveljaven brez pisnega soglasja naročnika.</w:t>
      </w:r>
    </w:p>
    <w:p w14:paraId="3687A976" w14:textId="77777777" w:rsidR="00C66949" w:rsidRPr="00034EAD" w:rsidRDefault="00C66949" w:rsidP="0011601B">
      <w:pPr>
        <w:numPr>
          <w:ilvl w:val="0"/>
          <w:numId w:val="17"/>
        </w:numPr>
        <w:spacing w:before="480" w:after="240" w:line="259" w:lineRule="auto"/>
        <w:ind w:left="714" w:hanging="357"/>
        <w:outlineLvl w:val="1"/>
        <w:rPr>
          <w:rFonts w:ascii="Arial" w:hAnsi="Arial"/>
          <w:b/>
          <w:i/>
          <w:color w:val="000091"/>
          <w:szCs w:val="26"/>
        </w:rPr>
      </w:pPr>
      <w:r w:rsidRPr="00034EAD">
        <w:rPr>
          <w:rFonts w:ascii="Arial" w:hAnsi="Arial"/>
          <w:b/>
          <w:i/>
          <w:color w:val="000091"/>
          <w:szCs w:val="26"/>
        </w:rPr>
        <w:t>OBVEZNOSTI DOBAVITELJA</w:t>
      </w:r>
    </w:p>
    <w:p w14:paraId="0D7CE983" w14:textId="77777777" w:rsidR="00C66949" w:rsidRPr="002F2735" w:rsidRDefault="00C66949" w:rsidP="00C66949">
      <w:pPr>
        <w:ind w:left="5"/>
        <w:jc w:val="both"/>
        <w:rPr>
          <w:rFonts w:ascii="Arial" w:hAnsi="Arial" w:cs="Arial"/>
          <w:noProof/>
          <w:color w:val="000000"/>
          <w:sz w:val="20"/>
          <w:szCs w:val="20"/>
        </w:rPr>
      </w:pPr>
      <w:r w:rsidRPr="002F2735">
        <w:rPr>
          <w:rFonts w:ascii="Arial" w:hAnsi="Arial" w:cs="Arial"/>
          <w:noProof/>
          <w:color w:val="000000"/>
          <w:sz w:val="20"/>
          <w:szCs w:val="20"/>
        </w:rPr>
        <w:t>Dobavitelj izjavlja, da mu je poznan predmet pogodbe in vsi riziki, ki bodo spremljali delo, da je seznanjen z razpisanimi zahtevami ter da so mu razumljivi in jasni pogoji in okoliščine za pravilno izvedbo del.</w:t>
      </w:r>
    </w:p>
    <w:p w14:paraId="0C1711AC" w14:textId="77777777" w:rsidR="00C66949" w:rsidRPr="002F2735" w:rsidRDefault="00C66949" w:rsidP="00C66949">
      <w:pPr>
        <w:ind w:left="5"/>
        <w:jc w:val="both"/>
        <w:rPr>
          <w:rFonts w:ascii="Arial" w:hAnsi="Arial" w:cs="Arial"/>
          <w:noProof/>
          <w:color w:val="000000"/>
          <w:sz w:val="20"/>
          <w:szCs w:val="20"/>
        </w:rPr>
      </w:pPr>
    </w:p>
    <w:p w14:paraId="6C0DA71C" w14:textId="77777777" w:rsidR="00C66949" w:rsidRPr="002F2735" w:rsidRDefault="00C66949" w:rsidP="00C66949">
      <w:pPr>
        <w:ind w:left="5"/>
        <w:jc w:val="both"/>
        <w:rPr>
          <w:rFonts w:ascii="Arial" w:hAnsi="Arial" w:cs="Arial"/>
          <w:noProof/>
          <w:color w:val="000000"/>
          <w:sz w:val="20"/>
          <w:szCs w:val="20"/>
        </w:rPr>
      </w:pPr>
      <w:r w:rsidRPr="002F2735">
        <w:rPr>
          <w:rFonts w:ascii="Arial" w:hAnsi="Arial" w:cs="Arial"/>
          <w:noProof/>
          <w:color w:val="000000"/>
          <w:sz w:val="20"/>
          <w:szCs w:val="20"/>
        </w:rPr>
        <w:t>Dobavitelj se obvezuje, da bo dela za pravilno in pravočasno izpolnitev te pogodbe po potrebi izvajal tudi izven normalnega delovnega časa, ne da bi za to zahteval posebna denarna nadomestila.</w:t>
      </w:r>
    </w:p>
    <w:p w14:paraId="62D0BCC7" w14:textId="77777777" w:rsidR="00C66949" w:rsidRPr="002F2735" w:rsidRDefault="00C66949" w:rsidP="00C66949">
      <w:pPr>
        <w:ind w:left="5"/>
        <w:jc w:val="both"/>
        <w:rPr>
          <w:rFonts w:ascii="Arial" w:hAnsi="Arial" w:cs="Arial"/>
          <w:noProof/>
          <w:color w:val="000000"/>
          <w:sz w:val="20"/>
          <w:szCs w:val="20"/>
        </w:rPr>
      </w:pPr>
    </w:p>
    <w:p w14:paraId="7CE715CD" w14:textId="3CFDE190" w:rsidR="00C66949" w:rsidRPr="002F2735" w:rsidRDefault="00C66949" w:rsidP="00C66949">
      <w:pPr>
        <w:ind w:left="5"/>
        <w:jc w:val="both"/>
        <w:rPr>
          <w:rFonts w:ascii="Arial" w:eastAsia="Calibri" w:hAnsi="Arial" w:cs="Arial"/>
          <w:color w:val="000000"/>
          <w:sz w:val="20"/>
          <w:szCs w:val="20"/>
        </w:rPr>
      </w:pPr>
      <w:r w:rsidRPr="002F2735">
        <w:rPr>
          <w:rFonts w:ascii="Arial" w:eastAsia="Calibri" w:hAnsi="Arial" w:cs="Arial"/>
          <w:b/>
          <w:color w:val="000000"/>
          <w:sz w:val="20"/>
          <w:szCs w:val="20"/>
        </w:rPr>
        <w:t>Materiali in strokovnost izvedbe.</w:t>
      </w:r>
      <w:r w:rsidRPr="002F2735">
        <w:rPr>
          <w:rFonts w:ascii="Arial" w:eastAsia="Calibri" w:hAnsi="Arial" w:cs="Arial"/>
          <w:color w:val="000000"/>
          <w:sz w:val="20"/>
          <w:szCs w:val="20"/>
        </w:rPr>
        <w:t xml:space="preserve"> Vsa oprema dobavljena v okviru te pogodbe bo nova </w:t>
      </w:r>
      <w:r w:rsidR="008A32ED" w:rsidRPr="008A32ED">
        <w:rPr>
          <w:rFonts w:ascii="Arial" w:eastAsia="Calibri" w:hAnsi="Arial" w:cs="Arial"/>
          <w:color w:val="000000"/>
          <w:sz w:val="20"/>
          <w:szCs w:val="20"/>
        </w:rPr>
        <w:t>(predhodno nerabljena)</w:t>
      </w:r>
      <w:r w:rsidR="008A32ED" w:rsidRPr="00A3300D">
        <w:rPr>
          <w:rFonts w:ascii="Arial" w:eastAsia="Calibri" w:hAnsi="Arial" w:cs="Arial"/>
          <w:color w:val="000000"/>
          <w:szCs w:val="20"/>
        </w:rPr>
        <w:t xml:space="preserve"> </w:t>
      </w:r>
      <w:r w:rsidRPr="002F2735">
        <w:rPr>
          <w:rFonts w:ascii="Arial" w:eastAsia="Calibri" w:hAnsi="Arial" w:cs="Arial"/>
          <w:color w:val="000000"/>
          <w:sz w:val="20"/>
          <w:szCs w:val="20"/>
        </w:rPr>
        <w:t>in skladna z vsemi specificiranimi zahtevami glede lastnosti in strokovnosti izvedbe.</w:t>
      </w:r>
    </w:p>
    <w:p w14:paraId="483C4ECF" w14:textId="77777777" w:rsidR="00C66949" w:rsidRPr="002F2735" w:rsidRDefault="00C66949" w:rsidP="00C66949">
      <w:pPr>
        <w:ind w:left="5"/>
        <w:jc w:val="both"/>
        <w:rPr>
          <w:rFonts w:ascii="Arial" w:eastAsia="Calibri" w:hAnsi="Arial" w:cs="Arial"/>
          <w:color w:val="000000"/>
          <w:sz w:val="20"/>
          <w:szCs w:val="20"/>
        </w:rPr>
      </w:pPr>
    </w:p>
    <w:p w14:paraId="4CA8466C" w14:textId="77777777" w:rsidR="00C66949" w:rsidRPr="002F2735" w:rsidRDefault="00C66949" w:rsidP="008959DD">
      <w:pPr>
        <w:ind w:left="5"/>
        <w:jc w:val="both"/>
        <w:rPr>
          <w:rFonts w:ascii="Arial" w:eastAsia="Calibri" w:hAnsi="Arial" w:cs="Arial"/>
          <w:color w:val="000000"/>
          <w:sz w:val="20"/>
          <w:szCs w:val="20"/>
        </w:rPr>
      </w:pPr>
      <w:r w:rsidRPr="002F2735">
        <w:rPr>
          <w:rFonts w:ascii="Arial" w:eastAsia="Calibri" w:hAnsi="Arial" w:cs="Arial"/>
          <w:color w:val="000000"/>
          <w:sz w:val="20"/>
          <w:szCs w:val="20"/>
        </w:rPr>
        <w:t>Dobavitelj se po tej pogodbi v okviru pogodbene vrednosti obvezuje:</w:t>
      </w:r>
    </w:p>
    <w:p w14:paraId="6EA2744C"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 xml:space="preserve">izvršiti pogodbena dela strokovno pravilno, vestno in kvalitetno v skladu z veljavnimi zakoni, predpisi, standardi, tehničnimi navodili in smernicami, s skrbnostjo dobrega strokovnjaka, </w:t>
      </w:r>
    </w:p>
    <w:p w14:paraId="69548A5B"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pravočasno pisno obvestiti naročnika o vseh spremembah, ki bi imele za posledico spremenjen način izvedbe pogodbenih obveznosti in pogodbeno dogovorjenih rokov,</w:t>
      </w:r>
    </w:p>
    <w:p w14:paraId="6B4CC3E9"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zagotoviti komuniciranje z naročnikom v slovenskem jeziku,</w:t>
      </w:r>
    </w:p>
    <w:p w14:paraId="7B04AF56"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 xml:space="preserve">zagotoviti ukrepe za varno izvedbo del in upoštevati navodila za zagotavljanje varnosti in zdravja </w:t>
      </w:r>
      <w:r w:rsidRPr="002F2735">
        <w:rPr>
          <w:rFonts w:ascii="Arial" w:eastAsia="Calibri" w:hAnsi="Arial" w:cs="Arial"/>
          <w:color w:val="000000"/>
          <w:sz w:val="20"/>
          <w:szCs w:val="20"/>
        </w:rPr>
        <w:lastRenderedPageBreak/>
        <w:t>pri delu,</w:t>
      </w:r>
    </w:p>
    <w:p w14:paraId="7DC77372"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izvesti vse transportne in druge pomožne storitve ter dobaviti vse potrebno za izvedbo predmeta te pogodbe,</w:t>
      </w:r>
    </w:p>
    <w:p w14:paraId="67A4CA55" w14:textId="2997AB7D"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dobaviti blago/opremo ustrezne k</w:t>
      </w:r>
      <w:r w:rsidR="008A32ED">
        <w:rPr>
          <w:rFonts w:ascii="Arial" w:eastAsia="Calibri" w:hAnsi="Arial" w:cs="Arial"/>
          <w:color w:val="000000"/>
          <w:sz w:val="20"/>
          <w:szCs w:val="20"/>
        </w:rPr>
        <w:t>akovosti</w:t>
      </w:r>
      <w:r w:rsidRPr="002F2735">
        <w:rPr>
          <w:rFonts w:ascii="Arial" w:eastAsia="Calibri" w:hAnsi="Arial" w:cs="Arial"/>
          <w:color w:val="000000"/>
          <w:sz w:val="20"/>
          <w:szCs w:val="20"/>
        </w:rPr>
        <w:t>, ki ustreza veljavnim predpisom v Republiki Sloveniji ter zahtevanim predpisom, standardom in normativom, določenim v dokumentaciji v zvezi z oddajo javnega naročila oziroma ponudbi dobavitelja,</w:t>
      </w:r>
    </w:p>
    <w:p w14:paraId="37F30AB4" w14:textId="77777777" w:rsidR="00C66949"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 xml:space="preserve">pravočasno predložiti naročniku </w:t>
      </w:r>
      <w:r w:rsidRPr="002F2735">
        <w:rPr>
          <w:rFonts w:ascii="Arial" w:eastAsia="Calibri" w:hAnsi="Arial" w:cs="Arial"/>
          <w:sz w:val="20"/>
          <w:szCs w:val="20"/>
        </w:rPr>
        <w:t xml:space="preserve">vse potrebne podatke oziroma dokazila o skladnosti za dobavljeno blago/opremo, navodila in druge listine oziroma stvari, potrebne za uporabo in vzdrževanje opreme, vključno z navodilom za varno delo in vzdrževanje v slovenskem jeziku, kot tudi garancijske listine </w:t>
      </w:r>
      <w:r w:rsidRPr="002F2735">
        <w:rPr>
          <w:rFonts w:ascii="Arial" w:eastAsia="Calibri" w:hAnsi="Arial" w:cs="Arial"/>
          <w:color w:val="000000"/>
          <w:sz w:val="20"/>
          <w:szCs w:val="20"/>
        </w:rPr>
        <w:t xml:space="preserve">ter ostala dokazila, ki </w:t>
      </w:r>
      <w:r w:rsidR="003C72F6" w:rsidRPr="002F2735">
        <w:rPr>
          <w:rFonts w:ascii="Arial" w:eastAsia="Calibri" w:hAnsi="Arial" w:cs="Arial"/>
          <w:color w:val="000000"/>
          <w:sz w:val="20"/>
          <w:szCs w:val="20"/>
        </w:rPr>
        <w:t>jih zahteva veljavna zakonodaja,</w:t>
      </w:r>
    </w:p>
    <w:p w14:paraId="3084F31A"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izvesti tudi vsa občasna in začasna in druga dela, ki so potrebna za izvedbo predmeta pogodbe, ne glede na to, ali so ali niso izrecno navedena v tej pogodbi in pogodbenih tehničnih specifikacijah,</w:t>
      </w:r>
    </w:p>
    <w:p w14:paraId="776F07DB"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pisno obvestiti naročnika o datumu primopredaje,</w:t>
      </w:r>
    </w:p>
    <w:p w14:paraId="798D647A"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upoštevati vse zahteve naročnika glede zagotavljanja varnosti letalskega prometa,</w:t>
      </w:r>
    </w:p>
    <w:p w14:paraId="40548957"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color w:val="000000"/>
          <w:sz w:val="20"/>
          <w:szCs w:val="20"/>
        </w:rPr>
      </w:pPr>
      <w:r w:rsidRPr="002F2735">
        <w:rPr>
          <w:rFonts w:ascii="Arial" w:eastAsia="Calibri" w:hAnsi="Arial" w:cs="Arial"/>
          <w:color w:val="000000"/>
          <w:sz w:val="20"/>
          <w:szCs w:val="20"/>
        </w:rPr>
        <w:t>pripraviti predlog primopredajnega zapisnika del naročniku in sodelovati pri primopredaji,</w:t>
      </w:r>
    </w:p>
    <w:p w14:paraId="0625B38A"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sz w:val="20"/>
          <w:szCs w:val="20"/>
        </w:rPr>
      </w:pPr>
      <w:r w:rsidRPr="002F2735">
        <w:rPr>
          <w:rFonts w:ascii="Arial" w:eastAsia="Calibri" w:hAnsi="Arial" w:cs="Arial"/>
          <w:color w:val="000000"/>
          <w:sz w:val="20"/>
          <w:szCs w:val="20"/>
        </w:rPr>
        <w:t xml:space="preserve">seznaniti naročnika z delovanjem opreme, opraviti predpisane preizkuse in naročnika oziroma uporabnika uvesti v delo z dobavljeno opremo in sistemom ter ga izobraziti za delo v zvezi s tem. </w:t>
      </w:r>
      <w:r w:rsidRPr="002F2735">
        <w:rPr>
          <w:rFonts w:ascii="Arial" w:eastAsia="Calibri" w:hAnsi="Arial" w:cs="Arial"/>
          <w:sz w:val="20"/>
          <w:szCs w:val="20"/>
        </w:rPr>
        <w:t>Dobavitelj bo v okviru izobraževanja usposobil ustrezno število zaposlenih naročnika (upravljalci in vzdrževalci opreme) v skladu z zahtevami, ki izhajajo iz dokumentacije v zvezi z oddajo javnega naročila.</w:t>
      </w:r>
    </w:p>
    <w:p w14:paraId="6F655BF1"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sz w:val="20"/>
          <w:szCs w:val="20"/>
        </w:rPr>
      </w:pPr>
      <w:r w:rsidRPr="002F2735">
        <w:rPr>
          <w:rFonts w:ascii="Arial" w:eastAsia="Calibri" w:hAnsi="Arial" w:cs="Arial"/>
          <w:sz w:val="20"/>
          <w:szCs w:val="20"/>
        </w:rPr>
        <w:t>na vseh področjih dela spoštovati veljavno zakonodajo tudi v primerih sprememb zakonov in pravilnikov v času izvajanja pogodbenih del,</w:t>
      </w:r>
    </w:p>
    <w:p w14:paraId="1E853034" w14:textId="77777777" w:rsidR="00C66949" w:rsidRPr="002F2735" w:rsidRDefault="00C66949"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sz w:val="20"/>
          <w:szCs w:val="20"/>
        </w:rPr>
      </w:pPr>
      <w:r w:rsidRPr="002F2735">
        <w:rPr>
          <w:rFonts w:ascii="Arial" w:eastAsia="Calibri" w:hAnsi="Arial" w:cs="Arial"/>
          <w:sz w:val="20"/>
          <w:szCs w:val="20"/>
        </w:rPr>
        <w:t>spoštovati</w:t>
      </w:r>
      <w:r w:rsidRPr="002F2735">
        <w:rPr>
          <w:rFonts w:ascii="Arial" w:eastAsia="Calibri" w:hAnsi="Arial" w:cs="Arial"/>
          <w:color w:val="000000"/>
          <w:sz w:val="20"/>
          <w:szCs w:val="20"/>
        </w:rPr>
        <w:t xml:space="preserve"> vsa določila razpisanih pogojev.</w:t>
      </w:r>
    </w:p>
    <w:p w14:paraId="7696F3E8" w14:textId="77777777" w:rsidR="00C66949" w:rsidRPr="002F2735" w:rsidRDefault="00C66949" w:rsidP="00034EAD">
      <w:pPr>
        <w:shd w:val="clear" w:color="auto" w:fill="FFFFFF"/>
        <w:ind w:right="11"/>
        <w:jc w:val="both"/>
        <w:rPr>
          <w:rFonts w:ascii="Arial" w:eastAsia="Calibri" w:hAnsi="Arial" w:cs="Arial"/>
          <w:sz w:val="20"/>
          <w:szCs w:val="20"/>
        </w:rPr>
      </w:pPr>
    </w:p>
    <w:p w14:paraId="18181441" w14:textId="77777777" w:rsidR="00C66949" w:rsidRPr="002F2735" w:rsidRDefault="00C66949" w:rsidP="00C66949">
      <w:pPr>
        <w:shd w:val="clear" w:color="auto" w:fill="FFFFFF"/>
        <w:ind w:left="6" w:right="11"/>
        <w:jc w:val="both"/>
        <w:rPr>
          <w:rFonts w:ascii="Arial" w:eastAsia="Calibri" w:hAnsi="Arial" w:cs="Arial"/>
          <w:sz w:val="20"/>
          <w:szCs w:val="20"/>
        </w:rPr>
      </w:pPr>
      <w:r w:rsidRPr="002F2735">
        <w:rPr>
          <w:rFonts w:ascii="Arial" w:eastAsia="Calibri" w:hAnsi="Arial" w:cs="Arial"/>
          <w:sz w:val="20"/>
          <w:szCs w:val="20"/>
        </w:rPr>
        <w:t>Pred dobavo opreme/blaga se mora dobavitelj z naročnikovim skrbnikom te pogodbe posvetovati o kraju morebitnega skladiščenja. V kolikor se pogodbeni stranki o kraju skladiščenja ne dogovorita, ga določi skrbnik te pogodbe. V kolikor se dobavitelj s tem ne strinja, lahko blago skladišči izven območja Letališča Jožeta Pučnika Ljubljana.</w:t>
      </w:r>
    </w:p>
    <w:p w14:paraId="6ECDB696" w14:textId="77777777" w:rsidR="00C66949" w:rsidRPr="002F2735" w:rsidRDefault="00C66949" w:rsidP="00C66949">
      <w:pPr>
        <w:shd w:val="clear" w:color="auto" w:fill="FFFFFF"/>
        <w:ind w:left="6" w:right="11"/>
        <w:jc w:val="both"/>
        <w:rPr>
          <w:rFonts w:ascii="Arial" w:eastAsia="Calibri" w:hAnsi="Arial" w:cs="Arial"/>
          <w:sz w:val="20"/>
          <w:szCs w:val="20"/>
        </w:rPr>
      </w:pPr>
    </w:p>
    <w:p w14:paraId="642B132F" w14:textId="5A35711B" w:rsidR="008A32ED" w:rsidRPr="008A32ED" w:rsidRDefault="008A32ED" w:rsidP="008A32ED">
      <w:pPr>
        <w:shd w:val="clear" w:color="auto" w:fill="FFFFFF"/>
        <w:ind w:left="6" w:right="11"/>
        <w:jc w:val="both"/>
        <w:rPr>
          <w:rFonts w:ascii="Arial" w:eastAsia="Calibri" w:hAnsi="Arial" w:cs="Arial"/>
          <w:sz w:val="20"/>
          <w:szCs w:val="20"/>
        </w:rPr>
      </w:pPr>
      <w:r w:rsidRPr="008A32ED">
        <w:rPr>
          <w:rFonts w:ascii="Arial" w:eastAsia="Calibri" w:hAnsi="Arial" w:cs="Arial"/>
          <w:sz w:val="20"/>
          <w:szCs w:val="20"/>
        </w:rPr>
        <w:t xml:space="preserve">Dobavitelj nosi riziko naključnega uničenja ali kraje blaga/ opreme vse do trenutka, ko je opravljena primopredaja po tej pogodbi. Dobavitelj do naročnika nima nobenih zahtevkov in ni upravičen do povračila škode na predmetu pogodbe, ki jo do trenutka primopredaje skladišči v naročnikovih objektih. </w:t>
      </w:r>
    </w:p>
    <w:p w14:paraId="60B2FCE5" w14:textId="77777777" w:rsidR="004B37EE" w:rsidRDefault="004B37EE" w:rsidP="00C66949">
      <w:pPr>
        <w:shd w:val="clear" w:color="auto" w:fill="FFFFFF"/>
        <w:ind w:left="6" w:right="11"/>
        <w:jc w:val="both"/>
        <w:rPr>
          <w:rFonts w:ascii="Arial" w:eastAsia="Calibri" w:hAnsi="Arial" w:cs="Arial"/>
          <w:sz w:val="20"/>
          <w:szCs w:val="20"/>
        </w:rPr>
      </w:pPr>
    </w:p>
    <w:p w14:paraId="119F0EA4" w14:textId="19E7CD94" w:rsidR="004B37EE" w:rsidRDefault="004B37EE" w:rsidP="006B2069">
      <w:pPr>
        <w:rPr>
          <w:rFonts w:ascii="Arial" w:eastAsia="Calibri" w:hAnsi="Arial" w:cs="Arial"/>
          <w:sz w:val="20"/>
          <w:szCs w:val="20"/>
        </w:rPr>
      </w:pPr>
      <w:bookmarkStart w:id="910" w:name="_Hlk161921215"/>
      <w:r w:rsidRPr="004B37EE">
        <w:rPr>
          <w:rFonts w:ascii="Arial" w:eastAsia="Calibri" w:hAnsi="Arial" w:cs="Arial"/>
          <w:sz w:val="20"/>
          <w:szCs w:val="20"/>
        </w:rPr>
        <w:t>Izvajalec mora spoštovati "Etični kodeks za poslovne partnerje", ki je del te pogodbe in je objavljen na internetni strani naročnika (</w:t>
      </w:r>
      <w:hyperlink r:id="rId24" w:history="1">
        <w:r w:rsidRPr="004B37EE">
          <w:rPr>
            <w:rFonts w:ascii="Arial" w:eastAsia="Calibri" w:hAnsi="Arial" w:cs="Arial"/>
            <w:sz w:val="20"/>
            <w:szCs w:val="20"/>
          </w:rPr>
          <w:t>http://www.fraport-slovenija.si</w:t>
        </w:r>
      </w:hyperlink>
      <w:r w:rsidRPr="004B37EE">
        <w:rPr>
          <w:rFonts w:ascii="Arial" w:eastAsia="Calibri" w:hAnsi="Arial" w:cs="Arial"/>
          <w:sz w:val="20"/>
          <w:szCs w:val="20"/>
        </w:rPr>
        <w:t>).</w:t>
      </w:r>
      <w:bookmarkEnd w:id="910"/>
    </w:p>
    <w:p w14:paraId="1E0159D6" w14:textId="77777777" w:rsidR="00625EE7" w:rsidRPr="00034EAD" w:rsidRDefault="00625EE7" w:rsidP="0011601B">
      <w:pPr>
        <w:numPr>
          <w:ilvl w:val="0"/>
          <w:numId w:val="17"/>
        </w:numPr>
        <w:spacing w:before="480" w:after="240" w:line="259" w:lineRule="auto"/>
        <w:ind w:left="714" w:hanging="357"/>
        <w:outlineLvl w:val="1"/>
        <w:rPr>
          <w:rFonts w:ascii="Arial" w:hAnsi="Arial"/>
          <w:b/>
          <w:i/>
          <w:color w:val="000091"/>
          <w:szCs w:val="26"/>
        </w:rPr>
      </w:pPr>
      <w:r w:rsidRPr="00034EAD">
        <w:rPr>
          <w:rFonts w:ascii="Arial" w:hAnsi="Arial"/>
          <w:b/>
          <w:i/>
          <w:color w:val="000091"/>
          <w:szCs w:val="26"/>
        </w:rPr>
        <w:t>OBVEZNOSTI NAROČNIKA</w:t>
      </w:r>
    </w:p>
    <w:p w14:paraId="34E01952" w14:textId="77777777" w:rsidR="00625EE7" w:rsidRPr="00585F6A" w:rsidRDefault="00625EE7" w:rsidP="00625EE7">
      <w:pPr>
        <w:jc w:val="both"/>
        <w:rPr>
          <w:rFonts w:ascii="Arial" w:hAnsi="Arial" w:cs="Arial"/>
          <w:bCs/>
          <w:color w:val="000000"/>
          <w:sz w:val="20"/>
          <w:szCs w:val="20"/>
        </w:rPr>
      </w:pPr>
      <w:r w:rsidRPr="00585F6A">
        <w:rPr>
          <w:rFonts w:ascii="Arial" w:hAnsi="Arial" w:cs="Arial"/>
          <w:bCs/>
          <w:color w:val="000000"/>
          <w:sz w:val="20"/>
          <w:szCs w:val="20"/>
        </w:rPr>
        <w:t>Naročnik se obvezuje</w:t>
      </w:r>
      <w:r>
        <w:rPr>
          <w:rFonts w:ascii="Arial" w:hAnsi="Arial" w:cs="Arial"/>
          <w:bCs/>
          <w:color w:val="000000"/>
          <w:sz w:val="20"/>
          <w:szCs w:val="20"/>
        </w:rPr>
        <w:t>:</w:t>
      </w:r>
    </w:p>
    <w:p w14:paraId="14382992" w14:textId="77777777" w:rsidR="00625EE7" w:rsidRDefault="00625EE7"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sz w:val="20"/>
          <w:szCs w:val="20"/>
        </w:rPr>
      </w:pPr>
      <w:r>
        <w:rPr>
          <w:rFonts w:ascii="Arial" w:eastAsia="Calibri" w:hAnsi="Arial" w:cs="Arial"/>
          <w:sz w:val="20"/>
          <w:szCs w:val="20"/>
        </w:rPr>
        <w:t>prevzeti predmet pogodbe v skladu s to pogodbo,</w:t>
      </w:r>
    </w:p>
    <w:p w14:paraId="499F8428" w14:textId="77777777" w:rsidR="00625EE7" w:rsidRDefault="00625EE7"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sz w:val="20"/>
          <w:szCs w:val="20"/>
        </w:rPr>
      </w:pPr>
      <w:r>
        <w:rPr>
          <w:rFonts w:ascii="Arial" w:eastAsia="Calibri" w:hAnsi="Arial" w:cs="Arial"/>
          <w:sz w:val="20"/>
          <w:szCs w:val="20"/>
        </w:rPr>
        <w:t>dobavitelju zagotoviti vse informacije v zvezi z izvedbo predmeta te pogodbe,</w:t>
      </w:r>
    </w:p>
    <w:p w14:paraId="079DBC44" w14:textId="77777777" w:rsidR="00625EE7" w:rsidRDefault="00625EE7"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sz w:val="20"/>
          <w:szCs w:val="20"/>
        </w:rPr>
      </w:pPr>
      <w:r>
        <w:rPr>
          <w:rFonts w:ascii="Arial" w:eastAsia="Calibri" w:hAnsi="Arial" w:cs="Arial"/>
          <w:sz w:val="20"/>
          <w:szCs w:val="20"/>
        </w:rPr>
        <w:t>takoj obvestiti dobavitelja o nastalih okoliščinah, ki bi lahko vplivale na izpolnitev naročnikovih pogodbenih obveznosti,</w:t>
      </w:r>
    </w:p>
    <w:p w14:paraId="494C25FD" w14:textId="77777777" w:rsidR="00625EE7" w:rsidRPr="002F2735" w:rsidRDefault="00625EE7" w:rsidP="00746711">
      <w:pPr>
        <w:widowControl w:val="0"/>
        <w:numPr>
          <w:ilvl w:val="1"/>
          <w:numId w:val="31"/>
        </w:numPr>
        <w:tabs>
          <w:tab w:val="left" w:pos="284"/>
        </w:tabs>
        <w:autoSpaceDE w:val="0"/>
        <w:autoSpaceDN w:val="0"/>
        <w:adjustRightInd w:val="0"/>
        <w:spacing w:before="120"/>
        <w:ind w:left="284" w:hanging="284"/>
        <w:jc w:val="both"/>
        <w:rPr>
          <w:rFonts w:ascii="Arial" w:eastAsia="Calibri" w:hAnsi="Arial" w:cs="Arial"/>
          <w:sz w:val="20"/>
          <w:szCs w:val="20"/>
        </w:rPr>
      </w:pPr>
      <w:r>
        <w:rPr>
          <w:rFonts w:ascii="Arial" w:eastAsia="Calibri" w:hAnsi="Arial" w:cs="Arial"/>
          <w:sz w:val="20"/>
          <w:szCs w:val="20"/>
        </w:rPr>
        <w:t>poravnati vse obveznosti do dobavitelja.</w:t>
      </w:r>
    </w:p>
    <w:p w14:paraId="095A37FA" w14:textId="77777777" w:rsidR="00C66949" w:rsidRPr="00034EAD" w:rsidRDefault="00232243" w:rsidP="00144D9A">
      <w:pPr>
        <w:numPr>
          <w:ilvl w:val="0"/>
          <w:numId w:val="17"/>
        </w:numPr>
        <w:spacing w:before="480" w:after="240" w:line="259" w:lineRule="auto"/>
        <w:ind w:left="714" w:hanging="357"/>
        <w:outlineLvl w:val="1"/>
        <w:rPr>
          <w:rFonts w:ascii="Arial" w:hAnsi="Arial"/>
          <w:b/>
          <w:i/>
          <w:color w:val="000091"/>
          <w:szCs w:val="26"/>
        </w:rPr>
      </w:pPr>
      <w:r w:rsidRPr="00034EAD">
        <w:rPr>
          <w:rFonts w:ascii="Arial" w:hAnsi="Arial"/>
          <w:b/>
          <w:i/>
          <w:color w:val="000091"/>
          <w:szCs w:val="26"/>
        </w:rPr>
        <w:t>ROK DOBAVE</w:t>
      </w:r>
    </w:p>
    <w:p w14:paraId="652215DC" w14:textId="7AEEF388" w:rsidR="00232243" w:rsidRPr="00BF083C" w:rsidRDefault="00232243" w:rsidP="00750D33">
      <w:pPr>
        <w:jc w:val="both"/>
        <w:rPr>
          <w:rFonts w:ascii="Arial" w:hAnsi="Arial" w:cs="Arial"/>
          <w:sz w:val="20"/>
          <w:szCs w:val="20"/>
        </w:rPr>
      </w:pPr>
      <w:r w:rsidRPr="33DC482C">
        <w:rPr>
          <w:rFonts w:ascii="Arial" w:hAnsi="Arial" w:cs="Arial"/>
          <w:sz w:val="20"/>
          <w:szCs w:val="20"/>
        </w:rPr>
        <w:t xml:space="preserve">Rok dobave (vključno </w:t>
      </w:r>
      <w:r w:rsidR="003A0340">
        <w:rPr>
          <w:rFonts w:ascii="Arial" w:hAnsi="Arial" w:cs="Arial"/>
          <w:sz w:val="20"/>
          <w:szCs w:val="20"/>
        </w:rPr>
        <w:t>z</w:t>
      </w:r>
      <w:r w:rsidRPr="33DC482C">
        <w:rPr>
          <w:rFonts w:ascii="Arial" w:hAnsi="Arial" w:cs="Arial"/>
          <w:sz w:val="20"/>
          <w:szCs w:val="20"/>
        </w:rPr>
        <w:t xml:space="preserve"> dokončnim prevzemom) </w:t>
      </w:r>
      <w:r w:rsidR="00844039" w:rsidRPr="00844039">
        <w:rPr>
          <w:rFonts w:ascii="Arial" w:hAnsi="Arial" w:cs="Arial"/>
          <w:bCs/>
          <w:sz w:val="20"/>
          <w:szCs w:val="20"/>
        </w:rPr>
        <w:t>električne nakladalne dvižne ploščadi</w:t>
      </w:r>
      <w:r w:rsidRPr="33DC482C">
        <w:rPr>
          <w:rFonts w:ascii="Arial" w:hAnsi="Arial" w:cs="Arial"/>
          <w:sz w:val="20"/>
          <w:szCs w:val="20"/>
        </w:rPr>
        <w:t xml:space="preserve">, ki </w:t>
      </w:r>
      <w:r w:rsidR="00844039">
        <w:rPr>
          <w:rFonts w:ascii="Arial" w:hAnsi="Arial" w:cs="Arial"/>
          <w:sz w:val="20"/>
          <w:szCs w:val="20"/>
        </w:rPr>
        <w:t>je</w:t>
      </w:r>
      <w:r w:rsidRPr="33DC482C">
        <w:rPr>
          <w:rFonts w:ascii="Arial" w:hAnsi="Arial" w:cs="Arial"/>
          <w:sz w:val="20"/>
          <w:szCs w:val="20"/>
        </w:rPr>
        <w:t xml:space="preserve"> predmet te pogodbe je</w:t>
      </w:r>
      <w:r w:rsidR="00750D33" w:rsidRPr="33DC482C">
        <w:rPr>
          <w:rFonts w:ascii="Arial" w:hAnsi="Arial" w:cs="Arial"/>
          <w:sz w:val="20"/>
          <w:szCs w:val="20"/>
        </w:rPr>
        <w:t xml:space="preserve"> </w:t>
      </w:r>
      <w:r w:rsidR="0093672F">
        <w:rPr>
          <w:rFonts w:ascii="Arial" w:hAnsi="Arial" w:cs="Arial"/>
          <w:sz w:val="20"/>
          <w:szCs w:val="20"/>
        </w:rPr>
        <w:t>10</w:t>
      </w:r>
      <w:r w:rsidR="00622D66">
        <w:rPr>
          <w:rFonts w:ascii="Arial" w:hAnsi="Arial" w:cs="Arial"/>
          <w:sz w:val="20"/>
          <w:szCs w:val="20"/>
        </w:rPr>
        <w:t xml:space="preserve"> (</w:t>
      </w:r>
      <w:r w:rsidR="00E55A0D">
        <w:rPr>
          <w:rFonts w:ascii="Arial" w:hAnsi="Arial" w:cs="Arial"/>
          <w:sz w:val="20"/>
          <w:szCs w:val="20"/>
        </w:rPr>
        <w:t>dese</w:t>
      </w:r>
      <w:r w:rsidR="0093672F">
        <w:rPr>
          <w:rFonts w:ascii="Arial" w:hAnsi="Arial" w:cs="Arial"/>
          <w:sz w:val="20"/>
          <w:szCs w:val="20"/>
        </w:rPr>
        <w:t>t</w:t>
      </w:r>
      <w:r w:rsidR="00E55A0D">
        <w:rPr>
          <w:rFonts w:ascii="Arial" w:hAnsi="Arial" w:cs="Arial"/>
          <w:sz w:val="20"/>
          <w:szCs w:val="20"/>
        </w:rPr>
        <w:t>)</w:t>
      </w:r>
      <w:r w:rsidR="00D638F3" w:rsidRPr="33DC482C">
        <w:rPr>
          <w:rFonts w:ascii="Arial" w:hAnsi="Arial" w:cs="Arial"/>
          <w:sz w:val="20"/>
          <w:szCs w:val="20"/>
        </w:rPr>
        <w:t xml:space="preserve"> mesecev </w:t>
      </w:r>
      <w:r w:rsidRPr="33DC482C">
        <w:rPr>
          <w:rFonts w:ascii="Arial" w:hAnsi="Arial" w:cs="Arial"/>
          <w:sz w:val="20"/>
          <w:szCs w:val="20"/>
        </w:rPr>
        <w:t>od dneva podpisa pogodbe.</w:t>
      </w:r>
    </w:p>
    <w:p w14:paraId="06DB0F15" w14:textId="77777777" w:rsidR="00750D33" w:rsidRDefault="00750D33" w:rsidP="00232243">
      <w:pPr>
        <w:jc w:val="both"/>
        <w:rPr>
          <w:rFonts w:ascii="Arial" w:hAnsi="Arial" w:cs="Arial"/>
          <w:sz w:val="20"/>
          <w:szCs w:val="20"/>
        </w:rPr>
      </w:pPr>
    </w:p>
    <w:p w14:paraId="0637BC13" w14:textId="0F067C4B" w:rsidR="00232243" w:rsidRPr="00D63A60" w:rsidRDefault="00232243" w:rsidP="00232243">
      <w:pPr>
        <w:jc w:val="both"/>
        <w:rPr>
          <w:rFonts w:ascii="Arial" w:hAnsi="Arial" w:cs="Arial"/>
          <w:sz w:val="20"/>
          <w:szCs w:val="20"/>
        </w:rPr>
      </w:pPr>
      <w:r w:rsidRPr="00D63A60">
        <w:rPr>
          <w:rFonts w:ascii="Arial" w:hAnsi="Arial" w:cs="Arial"/>
          <w:sz w:val="20"/>
          <w:szCs w:val="20"/>
        </w:rPr>
        <w:t>Dobava je opravljena, ko je sredstvo dobavljeno na lokacijo naročnika, Zg. Brnik 130a, 4210 Brnik-</w:t>
      </w:r>
      <w:r w:rsidR="00A27270">
        <w:rPr>
          <w:rFonts w:ascii="Arial" w:hAnsi="Arial" w:cs="Arial"/>
          <w:sz w:val="20"/>
          <w:szCs w:val="20"/>
        </w:rPr>
        <w:t>A</w:t>
      </w:r>
      <w:r w:rsidRPr="00D63A60">
        <w:rPr>
          <w:rFonts w:ascii="Arial" w:hAnsi="Arial" w:cs="Arial"/>
          <w:sz w:val="20"/>
          <w:szCs w:val="20"/>
        </w:rPr>
        <w:t xml:space="preserve">erodrom in ga naročnik uspešno dokončno prevzame v skladu s tehnično specifikacijo in določili </w:t>
      </w:r>
      <w:r w:rsidR="004B3F6D">
        <w:rPr>
          <w:rFonts w:ascii="Arial" w:hAnsi="Arial" w:cs="Arial"/>
          <w:sz w:val="20"/>
          <w:szCs w:val="20"/>
        </w:rPr>
        <w:t>VII</w:t>
      </w:r>
      <w:r w:rsidRPr="00D63A60">
        <w:rPr>
          <w:rFonts w:ascii="Arial" w:hAnsi="Arial" w:cs="Arial"/>
          <w:sz w:val="20"/>
          <w:szCs w:val="20"/>
        </w:rPr>
        <w:t xml:space="preserve">. člena pogodbe. </w:t>
      </w:r>
    </w:p>
    <w:p w14:paraId="2336CC51" w14:textId="77777777" w:rsidR="00232243" w:rsidRPr="00D63A60" w:rsidRDefault="00232243" w:rsidP="00232243">
      <w:pPr>
        <w:jc w:val="both"/>
        <w:rPr>
          <w:rFonts w:ascii="Arial" w:hAnsi="Arial" w:cs="Arial"/>
          <w:sz w:val="20"/>
          <w:szCs w:val="20"/>
        </w:rPr>
      </w:pPr>
    </w:p>
    <w:p w14:paraId="084907BC" w14:textId="77777777" w:rsidR="00232243" w:rsidRPr="00D63A60" w:rsidRDefault="00232243" w:rsidP="006B7306">
      <w:pPr>
        <w:spacing w:line="259" w:lineRule="auto"/>
        <w:jc w:val="both"/>
        <w:rPr>
          <w:rFonts w:ascii="Arial" w:hAnsi="Arial" w:cs="Arial"/>
          <w:sz w:val="20"/>
          <w:szCs w:val="20"/>
        </w:rPr>
      </w:pPr>
      <w:r w:rsidRPr="00D63A60">
        <w:rPr>
          <w:rFonts w:ascii="Arial" w:hAnsi="Arial" w:cs="Arial"/>
          <w:sz w:val="20"/>
          <w:szCs w:val="20"/>
        </w:rPr>
        <w:t>Rok izvedbe se lahko podaljša izključno samo v primeru, če tako odloči naročnik. V primeru, da naročnik odloči, da se pogodbeni rok izvedbe lahko podaljša, morata pogodbeni strani o tem skleniti aneks k tej pogodbi, v nasprotnem se šteje, da rok izvedbe ni podaljšan.</w:t>
      </w:r>
    </w:p>
    <w:p w14:paraId="74BA75A2" w14:textId="77777777" w:rsidR="00C66949" w:rsidRPr="00034EAD" w:rsidRDefault="00A27270" w:rsidP="0011601B">
      <w:pPr>
        <w:numPr>
          <w:ilvl w:val="0"/>
          <w:numId w:val="17"/>
        </w:numPr>
        <w:spacing w:before="480" w:after="240" w:line="259" w:lineRule="auto"/>
        <w:ind w:left="714" w:hanging="357"/>
        <w:outlineLvl w:val="1"/>
        <w:rPr>
          <w:rFonts w:ascii="Arial" w:hAnsi="Arial"/>
          <w:b/>
          <w:i/>
          <w:color w:val="000091"/>
          <w:szCs w:val="26"/>
        </w:rPr>
      </w:pPr>
      <w:r w:rsidRPr="00034EAD">
        <w:rPr>
          <w:rFonts w:ascii="Arial" w:hAnsi="Arial"/>
          <w:b/>
          <w:i/>
          <w:color w:val="000091"/>
          <w:szCs w:val="26"/>
        </w:rPr>
        <w:t>PREVZEM OPREME</w:t>
      </w:r>
    </w:p>
    <w:p w14:paraId="303FCCDA"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Dobavitelj mora pisno obvestiti naročnika, da je blago pripravljeno na prevzem.</w:t>
      </w:r>
    </w:p>
    <w:p w14:paraId="1AA28A8F" w14:textId="77777777" w:rsidR="00C66949" w:rsidRPr="002F2735" w:rsidRDefault="00C66949" w:rsidP="00C66949">
      <w:pPr>
        <w:jc w:val="both"/>
        <w:rPr>
          <w:rFonts w:ascii="Arial" w:hAnsi="Arial" w:cs="Arial"/>
          <w:color w:val="000000"/>
          <w:sz w:val="20"/>
          <w:szCs w:val="20"/>
        </w:rPr>
      </w:pPr>
    </w:p>
    <w:p w14:paraId="68AA4EBD"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 xml:space="preserve">Dobavitelj mora ob </w:t>
      </w:r>
      <w:r w:rsidRPr="002F2735">
        <w:rPr>
          <w:rFonts w:ascii="Arial" w:hAnsi="Arial" w:cs="Arial"/>
          <w:color w:val="000000"/>
          <w:sz w:val="20"/>
          <w:szCs w:val="20"/>
          <w:lang w:val="x-none"/>
        </w:rPr>
        <w:t>prevzemu</w:t>
      </w:r>
      <w:r w:rsidRPr="002F2735">
        <w:rPr>
          <w:rFonts w:ascii="Arial" w:hAnsi="Arial" w:cs="Arial"/>
          <w:color w:val="000000"/>
          <w:sz w:val="20"/>
          <w:szCs w:val="20"/>
        </w:rPr>
        <w:t xml:space="preserve"> naročniku izročiti tudi vso pogodbeno opredeljeno oziroma potrebno dokumentacijo, zlasti garancijske listine ter tehnično dokumentacijo z navodili za obratovanje oziroma uporabo in vzdrževanje pogodbenega blaga, sicer prevzem blaga ni opravljen.</w:t>
      </w:r>
    </w:p>
    <w:p w14:paraId="689B8ABD" w14:textId="77777777" w:rsidR="00C66949" w:rsidRPr="002F2735" w:rsidRDefault="00C66949" w:rsidP="00C66949">
      <w:pPr>
        <w:jc w:val="both"/>
        <w:rPr>
          <w:rFonts w:ascii="Arial" w:hAnsi="Arial" w:cs="Arial"/>
          <w:color w:val="000000"/>
          <w:sz w:val="20"/>
          <w:szCs w:val="20"/>
        </w:rPr>
      </w:pPr>
    </w:p>
    <w:p w14:paraId="32266BF2"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Naročnik zapisniško prevzame blago in izvedena dela. Napake, ugotovljene ob prevzemu, odpravi dobavitelj nemudoma oziroma v roku, ki mu ga določi naročnik, na svoje stroške, razen če jih je povzročil naročnik. Odpravo napak in pomanjkljivosti je treba ugotoviti z zapisnikom.</w:t>
      </w:r>
    </w:p>
    <w:p w14:paraId="0708035A" w14:textId="77777777" w:rsidR="00C66949" w:rsidRPr="002F2735" w:rsidRDefault="00C66949" w:rsidP="00C66949">
      <w:pPr>
        <w:jc w:val="both"/>
        <w:rPr>
          <w:rFonts w:ascii="Arial" w:hAnsi="Arial" w:cs="Arial"/>
          <w:color w:val="000000"/>
          <w:sz w:val="20"/>
          <w:szCs w:val="20"/>
        </w:rPr>
      </w:pPr>
    </w:p>
    <w:p w14:paraId="59753E67" w14:textId="6426C593"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Naročnik nekvalitetno in neustrezno izvedenih del oziroma blaga, ki po vrsti, količini, kakovosti odstopa od pogodbeno dogovorjenega ne bo prevzel. K</w:t>
      </w:r>
      <w:r w:rsidR="00E81996">
        <w:rPr>
          <w:rFonts w:ascii="Arial" w:hAnsi="Arial" w:cs="Arial"/>
          <w:color w:val="000000"/>
          <w:sz w:val="20"/>
          <w:szCs w:val="20"/>
        </w:rPr>
        <w:t>akovost</w:t>
      </w:r>
      <w:r w:rsidRPr="002F2735">
        <w:rPr>
          <w:rFonts w:ascii="Arial" w:hAnsi="Arial" w:cs="Arial"/>
          <w:color w:val="000000"/>
          <w:sz w:val="20"/>
          <w:szCs w:val="20"/>
        </w:rPr>
        <w:t xml:space="preserve"> se ugotavlja s pravilniki, standardi, normativi, meritvami oziroma kot je to ustrezno glede na naravo blaga.</w:t>
      </w:r>
    </w:p>
    <w:p w14:paraId="01E7E3CB" w14:textId="77777777" w:rsidR="00C66949" w:rsidRPr="002F2735" w:rsidRDefault="00C66949" w:rsidP="00C66949">
      <w:pPr>
        <w:jc w:val="both"/>
        <w:rPr>
          <w:rFonts w:ascii="Arial" w:hAnsi="Arial" w:cs="Arial"/>
          <w:color w:val="000000"/>
          <w:sz w:val="20"/>
          <w:szCs w:val="20"/>
        </w:rPr>
      </w:pPr>
    </w:p>
    <w:p w14:paraId="1B9E87C2" w14:textId="585097B7" w:rsidR="00F166CC" w:rsidRPr="00F166CC" w:rsidRDefault="00F166CC" w:rsidP="00F166CC">
      <w:pPr>
        <w:jc w:val="both"/>
        <w:rPr>
          <w:rFonts w:ascii="Arial" w:hAnsi="Arial" w:cs="Arial"/>
          <w:color w:val="000000"/>
          <w:sz w:val="20"/>
          <w:szCs w:val="20"/>
        </w:rPr>
      </w:pPr>
      <w:r w:rsidRPr="00F166CC">
        <w:rPr>
          <w:rFonts w:ascii="Arial" w:hAnsi="Arial" w:cs="Arial"/>
          <w:color w:val="000000"/>
          <w:sz w:val="20"/>
          <w:szCs w:val="20"/>
        </w:rPr>
        <w:t>O primopredaji se sestavi zapisnik. S podpisom primopredajnega zapisnika se izrecno ugotovi, da so vse dotedanje pogodbene obveznosti dobavitelja opravljene. Posebej se navede tudi morebitna zamuda pri dobavi predmeta pogodbe in odgovornost zanjo. Sestavni del primopredajnega zapisnika so tudi navedba datuma in ure izročitve ter lastnoročni podpis obeh pogodbenih strank oziroma njunih predstavnikov. Primopredajnemu zapisniku se priloži seznam vseh izvajalcev in podizvajalcev. O ustreznosti primopredajnega zapisnika odloči naročnik.</w:t>
      </w:r>
    </w:p>
    <w:p w14:paraId="6C7557BC" w14:textId="77777777" w:rsidR="00C66949" w:rsidRPr="002F2735" w:rsidRDefault="00C66949" w:rsidP="00C66949">
      <w:pPr>
        <w:jc w:val="both"/>
        <w:rPr>
          <w:rFonts w:ascii="Arial" w:hAnsi="Arial" w:cs="Arial"/>
          <w:color w:val="000000"/>
          <w:sz w:val="20"/>
          <w:szCs w:val="20"/>
        </w:rPr>
      </w:pPr>
    </w:p>
    <w:p w14:paraId="6CB3C673" w14:textId="53C27FE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 xml:space="preserve">Obojestransko podpisani primopredajni zapisnik je pogoj za dobaviteljevo izstavitev </w:t>
      </w:r>
      <w:r w:rsidR="003A3B7F">
        <w:rPr>
          <w:rFonts w:ascii="Arial" w:hAnsi="Arial" w:cs="Arial"/>
          <w:color w:val="000000"/>
          <w:sz w:val="20"/>
          <w:szCs w:val="20"/>
        </w:rPr>
        <w:t xml:space="preserve">vsakokratnega </w:t>
      </w:r>
      <w:r w:rsidRPr="002F2735">
        <w:rPr>
          <w:rFonts w:ascii="Arial" w:hAnsi="Arial" w:cs="Arial"/>
          <w:color w:val="000000"/>
          <w:sz w:val="20"/>
          <w:szCs w:val="20"/>
        </w:rPr>
        <w:t>računa.</w:t>
      </w:r>
    </w:p>
    <w:p w14:paraId="47D10D0F" w14:textId="77777777" w:rsidR="00C66949" w:rsidRPr="00034EAD" w:rsidRDefault="00C66949" w:rsidP="00144D9A">
      <w:pPr>
        <w:numPr>
          <w:ilvl w:val="0"/>
          <w:numId w:val="17"/>
        </w:numPr>
        <w:spacing w:before="480" w:after="240" w:line="259" w:lineRule="auto"/>
        <w:ind w:left="714" w:hanging="357"/>
        <w:outlineLvl w:val="1"/>
        <w:rPr>
          <w:rFonts w:ascii="Arial" w:hAnsi="Arial"/>
          <w:b/>
          <w:i/>
          <w:color w:val="000091"/>
          <w:szCs w:val="26"/>
        </w:rPr>
      </w:pPr>
      <w:r w:rsidRPr="00034EAD">
        <w:rPr>
          <w:rFonts w:ascii="Arial" w:hAnsi="Arial"/>
          <w:b/>
          <w:i/>
          <w:color w:val="000091"/>
          <w:szCs w:val="26"/>
        </w:rPr>
        <w:t>GARANCIJSKE OBVEZNOSTI</w:t>
      </w:r>
    </w:p>
    <w:p w14:paraId="39EEC5DA" w14:textId="77777777" w:rsidR="00221D57" w:rsidRDefault="00C66949" w:rsidP="00C66949">
      <w:pPr>
        <w:jc w:val="both"/>
        <w:rPr>
          <w:rFonts w:ascii="Arial" w:hAnsi="Arial" w:cs="Arial"/>
          <w:color w:val="000000"/>
          <w:sz w:val="20"/>
          <w:szCs w:val="20"/>
        </w:rPr>
      </w:pPr>
      <w:r w:rsidRPr="002F2735">
        <w:rPr>
          <w:rFonts w:ascii="Arial" w:hAnsi="Arial" w:cs="Arial"/>
          <w:color w:val="000000"/>
          <w:sz w:val="20"/>
          <w:szCs w:val="20"/>
        </w:rPr>
        <w:t>Dobavitelj se zavezuje dobaviti opremo in izvršiti dela, ki so predmet te pogodbe, strokovno pravilno in solidno ter skladno z vsemi zahtevami in pričakovanji naročnika.</w:t>
      </w:r>
    </w:p>
    <w:p w14:paraId="18290807" w14:textId="77777777" w:rsidR="00C231D5" w:rsidRPr="002F2735" w:rsidRDefault="00C231D5" w:rsidP="00C66949">
      <w:pPr>
        <w:jc w:val="both"/>
        <w:rPr>
          <w:rFonts w:ascii="Arial" w:hAnsi="Arial" w:cs="Arial"/>
          <w:color w:val="000000"/>
          <w:sz w:val="20"/>
          <w:szCs w:val="20"/>
        </w:rPr>
      </w:pPr>
    </w:p>
    <w:p w14:paraId="7925A11F" w14:textId="0F396EDA" w:rsidR="0006200B" w:rsidRPr="00D63A60" w:rsidRDefault="0006200B" w:rsidP="0006200B">
      <w:pPr>
        <w:jc w:val="both"/>
        <w:rPr>
          <w:rFonts w:ascii="Arial" w:hAnsi="Arial" w:cs="Arial"/>
          <w:color w:val="000000"/>
          <w:sz w:val="20"/>
          <w:szCs w:val="20"/>
        </w:rPr>
      </w:pPr>
      <w:r w:rsidRPr="00D63A60">
        <w:rPr>
          <w:rFonts w:ascii="Arial" w:hAnsi="Arial" w:cs="Arial"/>
          <w:color w:val="000000"/>
          <w:sz w:val="20"/>
          <w:szCs w:val="20"/>
        </w:rPr>
        <w:t xml:space="preserve">Dobavitelj daje naročniku ___ letno garancijo na </w:t>
      </w:r>
      <w:r w:rsidR="00844039">
        <w:rPr>
          <w:rFonts w:ascii="Arial" w:hAnsi="Arial" w:cs="Arial"/>
          <w:color w:val="000000"/>
          <w:sz w:val="20"/>
          <w:szCs w:val="20"/>
        </w:rPr>
        <w:t>električno nakladalno dvižno ploščad</w:t>
      </w:r>
      <w:r w:rsidR="00844039" w:rsidRPr="00D63A60">
        <w:rPr>
          <w:rFonts w:ascii="Arial" w:hAnsi="Arial" w:cs="Arial"/>
          <w:color w:val="000000"/>
          <w:sz w:val="20"/>
          <w:szCs w:val="20"/>
        </w:rPr>
        <w:t xml:space="preserve"> </w:t>
      </w:r>
      <w:r w:rsidRPr="00D63A60">
        <w:rPr>
          <w:rFonts w:ascii="Arial" w:hAnsi="Arial" w:cs="Arial"/>
          <w:color w:val="000000"/>
          <w:sz w:val="20"/>
          <w:szCs w:val="20"/>
        </w:rPr>
        <w:t xml:space="preserve">od dneva dokončnega prevzema sredstva, pod naslednjimi pogoji: </w:t>
      </w:r>
    </w:p>
    <w:p w14:paraId="33A32563" w14:textId="77777777" w:rsidR="0006200B" w:rsidRPr="00D63A60" w:rsidRDefault="0006200B" w:rsidP="0006200B">
      <w:pPr>
        <w:jc w:val="both"/>
        <w:rPr>
          <w:rFonts w:ascii="Arial" w:hAnsi="Arial" w:cs="Arial"/>
          <w:color w:val="000000"/>
          <w:sz w:val="20"/>
          <w:szCs w:val="20"/>
        </w:rPr>
      </w:pPr>
    </w:p>
    <w:p w14:paraId="14DE1C03" w14:textId="77777777" w:rsidR="0006200B" w:rsidRPr="00D63A60" w:rsidRDefault="0006200B" w:rsidP="00746711">
      <w:pPr>
        <w:numPr>
          <w:ilvl w:val="0"/>
          <w:numId w:val="45"/>
        </w:numPr>
        <w:spacing w:after="200" w:line="276" w:lineRule="auto"/>
        <w:jc w:val="both"/>
        <w:rPr>
          <w:rFonts w:ascii="Arial" w:hAnsi="Arial" w:cs="Arial"/>
          <w:color w:val="000000"/>
          <w:sz w:val="20"/>
          <w:szCs w:val="20"/>
        </w:rPr>
      </w:pPr>
      <w:r w:rsidRPr="00D63A60">
        <w:rPr>
          <w:rFonts w:ascii="Arial" w:hAnsi="Arial" w:cs="Arial"/>
          <w:color w:val="000000"/>
          <w:sz w:val="20"/>
          <w:szCs w:val="20"/>
        </w:rPr>
        <w:t xml:space="preserve">naročnik mora upoštevati vse predpise za vzdrževanje ter servisiranje, ki jih predpiše proizvajalec ali dobavitelj in sredstvo tudi namensko uporabljati. </w:t>
      </w:r>
    </w:p>
    <w:p w14:paraId="27E558C9" w14:textId="77777777" w:rsidR="00C66949" w:rsidRPr="002F2735" w:rsidRDefault="0006200B" w:rsidP="0006200B">
      <w:pPr>
        <w:spacing w:after="240"/>
        <w:jc w:val="both"/>
        <w:rPr>
          <w:rFonts w:ascii="Arial" w:hAnsi="Arial" w:cs="Arial"/>
          <w:color w:val="000000"/>
          <w:sz w:val="20"/>
          <w:szCs w:val="20"/>
        </w:rPr>
      </w:pPr>
      <w:r w:rsidRPr="00D63A60">
        <w:rPr>
          <w:rFonts w:ascii="Arial" w:hAnsi="Arial" w:cs="Arial"/>
          <w:color w:val="000000"/>
          <w:sz w:val="20"/>
          <w:szCs w:val="20"/>
        </w:rPr>
        <w:t>Naročnik je upravičen do unovčenja zavarovanja za odpravo napak v garancijskem roku v primeru neizpolnjevanja obveznosti izvajalca glede odprave teh napak</w:t>
      </w:r>
      <w:r>
        <w:rPr>
          <w:rFonts w:ascii="Arial" w:hAnsi="Arial" w:cs="Arial"/>
          <w:color w:val="000000"/>
          <w:sz w:val="20"/>
          <w:szCs w:val="20"/>
        </w:rPr>
        <w:t>.</w:t>
      </w:r>
    </w:p>
    <w:p w14:paraId="248BEB9E"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Garancijske obveznosti dobavitelja so:</w:t>
      </w:r>
    </w:p>
    <w:p w14:paraId="26DAC2A6" w14:textId="77777777" w:rsidR="00C66949" w:rsidRPr="002F2735" w:rsidRDefault="00C66949" w:rsidP="0011601B">
      <w:pPr>
        <w:numPr>
          <w:ilvl w:val="0"/>
          <w:numId w:val="21"/>
        </w:numPr>
        <w:ind w:left="284" w:hanging="284"/>
        <w:jc w:val="both"/>
        <w:rPr>
          <w:rFonts w:ascii="Arial" w:hAnsi="Arial" w:cs="Arial"/>
          <w:color w:val="000000"/>
          <w:sz w:val="20"/>
          <w:szCs w:val="20"/>
        </w:rPr>
      </w:pPr>
      <w:r w:rsidRPr="002F2735">
        <w:rPr>
          <w:rFonts w:ascii="Arial" w:hAnsi="Arial" w:cs="Arial"/>
          <w:color w:val="000000"/>
          <w:sz w:val="20"/>
          <w:szCs w:val="20"/>
        </w:rPr>
        <w:t>garancijsko servisno vzdrževanje dobavljene opreme, ki ga je potrebno izvajati za zagotavljanje nemotenega delovanja opreme, vključno s tehnično podporo;</w:t>
      </w:r>
    </w:p>
    <w:p w14:paraId="316A2143" w14:textId="77777777" w:rsidR="00C66949" w:rsidRPr="002F2735" w:rsidRDefault="00C66949" w:rsidP="0011601B">
      <w:pPr>
        <w:numPr>
          <w:ilvl w:val="0"/>
          <w:numId w:val="21"/>
        </w:numPr>
        <w:ind w:left="284" w:hanging="284"/>
        <w:jc w:val="both"/>
        <w:rPr>
          <w:rFonts w:ascii="Arial" w:hAnsi="Arial" w:cs="Arial"/>
          <w:color w:val="000000"/>
          <w:sz w:val="20"/>
          <w:szCs w:val="20"/>
        </w:rPr>
      </w:pPr>
      <w:r w:rsidRPr="002F2735">
        <w:rPr>
          <w:rFonts w:ascii="Arial" w:hAnsi="Arial" w:cs="Arial"/>
          <w:color w:val="000000"/>
          <w:sz w:val="20"/>
          <w:szCs w:val="20"/>
        </w:rPr>
        <w:t>odprava okvar in napak</w:t>
      </w:r>
    </w:p>
    <w:p w14:paraId="4F8AE1B4" w14:textId="77777777" w:rsidR="00C66949" w:rsidRPr="002F2735" w:rsidRDefault="00C66949" w:rsidP="0011601B">
      <w:pPr>
        <w:numPr>
          <w:ilvl w:val="0"/>
          <w:numId w:val="21"/>
        </w:numPr>
        <w:ind w:left="284" w:hanging="284"/>
        <w:jc w:val="both"/>
        <w:rPr>
          <w:rFonts w:ascii="Arial" w:hAnsi="Arial" w:cs="Arial"/>
          <w:color w:val="000000"/>
          <w:sz w:val="20"/>
          <w:szCs w:val="20"/>
        </w:rPr>
      </w:pPr>
      <w:r w:rsidRPr="002F2735">
        <w:rPr>
          <w:rFonts w:ascii="Arial" w:hAnsi="Arial" w:cs="Arial"/>
          <w:color w:val="000000"/>
          <w:sz w:val="20"/>
          <w:szCs w:val="20"/>
        </w:rPr>
        <w:t>in zagotavljanje rezervnih delov.</w:t>
      </w:r>
    </w:p>
    <w:p w14:paraId="1E01927B" w14:textId="77777777" w:rsidR="00C66949" w:rsidRPr="002F2735" w:rsidRDefault="00C66949" w:rsidP="00C66949">
      <w:pPr>
        <w:jc w:val="both"/>
        <w:rPr>
          <w:rFonts w:ascii="Arial" w:hAnsi="Arial" w:cs="Arial"/>
          <w:color w:val="000000"/>
          <w:sz w:val="20"/>
          <w:szCs w:val="20"/>
        </w:rPr>
      </w:pPr>
    </w:p>
    <w:p w14:paraId="3D5D353A"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Redne vzdrževalne servise opreme v garancijskem roku bo dobavitelj opravljal na lokaciji naročnika. Redni vzdrževalni servisi opreme se opravljajo v skladu z navodili proizvajalca.</w:t>
      </w:r>
    </w:p>
    <w:p w14:paraId="3BCFC2EB" w14:textId="77777777" w:rsidR="00C66949" w:rsidRPr="002F2735" w:rsidRDefault="00C66949" w:rsidP="00C66949">
      <w:pPr>
        <w:jc w:val="both"/>
        <w:rPr>
          <w:rFonts w:ascii="Arial" w:hAnsi="Arial" w:cs="Arial"/>
          <w:color w:val="000000"/>
          <w:sz w:val="20"/>
          <w:szCs w:val="20"/>
        </w:rPr>
      </w:pPr>
    </w:p>
    <w:p w14:paraId="2C758AD6"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lastRenderedPageBreak/>
        <w:t>Garancijske obveznosti, vključno z zagotavljanjem vseh rezervnih delov, mora dobavitelj izvajati v času garancijske dobe za dobavljeno opremo brez dodatnih stroškov za naročnika, in so vključene v pogodbeno vrednost.</w:t>
      </w:r>
    </w:p>
    <w:p w14:paraId="345C08F0" w14:textId="77777777" w:rsidR="00C66949" w:rsidRPr="002F2735" w:rsidRDefault="00C66949" w:rsidP="00C66949">
      <w:pPr>
        <w:jc w:val="both"/>
        <w:rPr>
          <w:rFonts w:ascii="Arial" w:hAnsi="Arial" w:cs="Arial"/>
          <w:color w:val="000000"/>
          <w:sz w:val="20"/>
          <w:szCs w:val="20"/>
        </w:rPr>
      </w:pPr>
    </w:p>
    <w:p w14:paraId="49CFA6D2"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Naročnik bo dobavitelju pokril stroške za odpravo napak, vključno s storitvami in materialom, v kolikor so dela potrebna zaradi nepravilnega ravnanja z napravami, višje sile ali posega v naprave s strani nepooblaščene osebe. Cena rezervnih delov se v tem primeru obračuna po rednem ceniku dobavitelja.</w:t>
      </w:r>
    </w:p>
    <w:p w14:paraId="3E3F92A4" w14:textId="77777777" w:rsidR="00C66949" w:rsidRPr="002F2735" w:rsidRDefault="00C66949" w:rsidP="00C66949">
      <w:pPr>
        <w:jc w:val="both"/>
        <w:rPr>
          <w:rFonts w:ascii="Arial" w:hAnsi="Arial" w:cs="Arial"/>
          <w:color w:val="000000"/>
          <w:sz w:val="20"/>
          <w:szCs w:val="20"/>
        </w:rPr>
      </w:pPr>
    </w:p>
    <w:p w14:paraId="27E97AF1"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Dobavitelj zagotavlja, da bodo vsa dela izvajanja garancijskih obveznosti opravile kvalificirane ter strokovno usposobljene osebe, ki imajo potrebna znanja in izkušnje za izvajanje storitev, ki so predmet te pogodbe.</w:t>
      </w:r>
    </w:p>
    <w:p w14:paraId="431E2F77" w14:textId="77777777" w:rsidR="00C66949" w:rsidRPr="002F2735" w:rsidRDefault="00C66949" w:rsidP="00C66949">
      <w:pPr>
        <w:jc w:val="both"/>
        <w:rPr>
          <w:rFonts w:ascii="Arial" w:hAnsi="Arial" w:cs="Arial"/>
          <w:color w:val="000000"/>
          <w:sz w:val="20"/>
          <w:szCs w:val="20"/>
        </w:rPr>
      </w:pPr>
    </w:p>
    <w:p w14:paraId="780FBFBE"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Dobavitelj izjavlja, da je s strani proizvajalca opreme pooblaščen za izvajanje storitev vzdrževanja v ponudbi ponujene opreme in bo izvedel pogodbena dela v skladu in v obsegu kot je določeno v tej pogodbi s prilogami, ter strokovno pravilno, vestno in kvalitetno v skladu z veljavnimi pravili (zakoni, pravilniki, standardi, tehničnimi predpisi), internimi akti naročnika, priporočili, normativi</w:t>
      </w:r>
      <w:r w:rsidRPr="002F2735">
        <w:rPr>
          <w:rFonts w:ascii="Arial" w:hAnsi="Arial" w:cs="Arial"/>
          <w:iCs/>
          <w:color w:val="000000"/>
          <w:sz w:val="20"/>
          <w:szCs w:val="20"/>
        </w:rPr>
        <w:t xml:space="preserve"> in navodili proizvajalca opreme in ves čas deloval v interesu </w:t>
      </w:r>
      <w:r w:rsidRPr="002F2735">
        <w:rPr>
          <w:rFonts w:ascii="Arial" w:hAnsi="Arial" w:cs="Arial"/>
          <w:color w:val="000000"/>
          <w:sz w:val="20"/>
          <w:szCs w:val="20"/>
        </w:rPr>
        <w:t>naročnika. Dobavitelj prevzema odgovornost dobrega strokovnjaka in dobrega gospodarja za opravo vseh pogodbenih obveznosti.</w:t>
      </w:r>
    </w:p>
    <w:p w14:paraId="0F3BE239" w14:textId="77777777" w:rsidR="00C66949" w:rsidRPr="002F2735" w:rsidRDefault="00C66949" w:rsidP="00C66949">
      <w:pPr>
        <w:jc w:val="both"/>
        <w:rPr>
          <w:rFonts w:ascii="Arial" w:hAnsi="Arial" w:cs="Arial"/>
          <w:color w:val="000000"/>
          <w:sz w:val="20"/>
          <w:szCs w:val="20"/>
        </w:rPr>
      </w:pPr>
    </w:p>
    <w:p w14:paraId="624F6984" w14:textId="77777777" w:rsidR="00583BB7" w:rsidRPr="00583BB7" w:rsidRDefault="00583BB7" w:rsidP="00583BB7">
      <w:pPr>
        <w:jc w:val="both"/>
        <w:rPr>
          <w:rFonts w:ascii="Arial" w:hAnsi="Arial" w:cs="Arial"/>
          <w:color w:val="000000"/>
          <w:sz w:val="20"/>
          <w:szCs w:val="20"/>
        </w:rPr>
      </w:pPr>
      <w:r w:rsidRPr="00583BB7">
        <w:rPr>
          <w:rFonts w:ascii="Arial" w:hAnsi="Arial" w:cs="Arial"/>
          <w:color w:val="000000"/>
          <w:sz w:val="20"/>
          <w:szCs w:val="20"/>
        </w:rPr>
        <w:t>V kolikor dobavitelj pooblastila proizvajalca iz prejšnjega odstavka izgubi, ima naročnik pravico, da enostransko odpove to pogodbo brez odpovednega roka. V teh primerih je dobavitelj dolžan plačati pogodbeno kazen v višini 10 % pogodbene vrednosti in naročniku povrniti vso škodo, ki mu je zaradi tega nastala.</w:t>
      </w:r>
    </w:p>
    <w:p w14:paraId="64B53F89" w14:textId="77777777" w:rsidR="00C66949" w:rsidRPr="002F2735" w:rsidRDefault="00C66949" w:rsidP="00C66949">
      <w:pPr>
        <w:jc w:val="both"/>
        <w:rPr>
          <w:rFonts w:ascii="Arial" w:hAnsi="Arial" w:cs="Arial"/>
          <w:color w:val="000000"/>
          <w:sz w:val="20"/>
          <w:szCs w:val="20"/>
        </w:rPr>
      </w:pPr>
    </w:p>
    <w:p w14:paraId="185352D9"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Dobavitelj je dolžan opravljati storitve garancijskega servisnega vzdrževanja in odprave okvar in napak na dobavljeni opremi v garancijskem roku, kar je vse predmet te pogodbe, praviloma na lokaciji naročnika, in sicer po naslednjem režimu:</w:t>
      </w:r>
    </w:p>
    <w:p w14:paraId="4F9E0DC5" w14:textId="77777777" w:rsidR="00C66949" w:rsidRPr="002F2735" w:rsidRDefault="00C66949" w:rsidP="0011601B">
      <w:pPr>
        <w:numPr>
          <w:ilvl w:val="0"/>
          <w:numId w:val="20"/>
        </w:numPr>
        <w:ind w:left="284" w:hanging="284"/>
        <w:jc w:val="both"/>
        <w:rPr>
          <w:rFonts w:ascii="Arial" w:hAnsi="Arial" w:cs="Arial"/>
          <w:color w:val="000000"/>
          <w:sz w:val="20"/>
          <w:szCs w:val="20"/>
        </w:rPr>
      </w:pPr>
      <w:r w:rsidRPr="002F2735">
        <w:rPr>
          <w:rFonts w:ascii="Arial" w:hAnsi="Arial" w:cs="Arial"/>
          <w:color w:val="000000"/>
          <w:sz w:val="20"/>
          <w:szCs w:val="20"/>
        </w:rPr>
        <w:t>Do 48 (oseminštirideset) urni odzivni čas za začetek del oz. odpravljanja napake po prijavi napake s strani naročnika. Dobavitelj bo najkasneje po izteku odzivnega časa pričel s popravilom.</w:t>
      </w:r>
    </w:p>
    <w:p w14:paraId="7D832E95" w14:textId="77777777" w:rsidR="00C66949" w:rsidRPr="002F2735" w:rsidRDefault="00C66949" w:rsidP="0011601B">
      <w:pPr>
        <w:numPr>
          <w:ilvl w:val="0"/>
          <w:numId w:val="20"/>
        </w:numPr>
        <w:ind w:left="284" w:hanging="284"/>
        <w:jc w:val="both"/>
        <w:rPr>
          <w:rFonts w:ascii="Arial" w:hAnsi="Arial" w:cs="Arial"/>
          <w:color w:val="000000"/>
          <w:sz w:val="20"/>
          <w:szCs w:val="20"/>
        </w:rPr>
      </w:pPr>
      <w:r w:rsidRPr="002F2735">
        <w:rPr>
          <w:rFonts w:ascii="Arial" w:hAnsi="Arial" w:cs="Arial"/>
          <w:color w:val="000000"/>
          <w:sz w:val="20"/>
          <w:szCs w:val="20"/>
        </w:rPr>
        <w:t>Okvarjeno opremo naročnik preda dobavitelju v popravilo na lokaciji naročnika, kjer dobavitelj tudi odpravlja napake na opremi. V kolikor napake ni mogoče odpraviti na lokaciji naročnika, nadaljuje dobavitelj s popravilom na lokaciji/v prostorih dobavitelja. Vsi transportni in drugi stroški v zvezi s popravilom/zamenjavo opreme v času garanci</w:t>
      </w:r>
      <w:r w:rsidR="007A32E5" w:rsidRPr="002F2735">
        <w:rPr>
          <w:rFonts w:ascii="Arial" w:hAnsi="Arial" w:cs="Arial"/>
          <w:color w:val="000000"/>
          <w:sz w:val="20"/>
          <w:szCs w:val="20"/>
        </w:rPr>
        <w:t>j</w:t>
      </w:r>
      <w:r w:rsidRPr="002F2735">
        <w:rPr>
          <w:rFonts w:ascii="Arial" w:hAnsi="Arial" w:cs="Arial"/>
          <w:color w:val="000000"/>
          <w:sz w:val="20"/>
          <w:szCs w:val="20"/>
        </w:rPr>
        <w:t>skega roka bremenijo dobavitelja.</w:t>
      </w:r>
    </w:p>
    <w:p w14:paraId="2C9EF92D" w14:textId="77777777" w:rsidR="00C66949" w:rsidRPr="002F2735" w:rsidRDefault="00C66949" w:rsidP="0011601B">
      <w:pPr>
        <w:numPr>
          <w:ilvl w:val="0"/>
          <w:numId w:val="20"/>
        </w:numPr>
        <w:ind w:left="284" w:hanging="284"/>
        <w:jc w:val="both"/>
        <w:rPr>
          <w:rFonts w:ascii="Arial" w:hAnsi="Arial" w:cs="Arial"/>
          <w:color w:val="000000"/>
          <w:sz w:val="20"/>
          <w:szCs w:val="20"/>
        </w:rPr>
      </w:pPr>
      <w:r w:rsidRPr="002F2735">
        <w:rPr>
          <w:rFonts w:ascii="Arial" w:hAnsi="Arial" w:cs="Arial"/>
          <w:color w:val="000000"/>
          <w:sz w:val="20"/>
          <w:szCs w:val="20"/>
        </w:rPr>
        <w:t>Dobavitelj in naročnik sporazumno načrtujeta dinamiko in prioritete izvajanja vzdrževalnih del.</w:t>
      </w:r>
    </w:p>
    <w:p w14:paraId="69C9EE50" w14:textId="77777777" w:rsidR="00C66949" w:rsidRPr="002F2735" w:rsidRDefault="00C66949" w:rsidP="0011601B">
      <w:pPr>
        <w:numPr>
          <w:ilvl w:val="0"/>
          <w:numId w:val="20"/>
        </w:numPr>
        <w:ind w:left="284" w:hanging="284"/>
        <w:jc w:val="both"/>
        <w:rPr>
          <w:rFonts w:ascii="Arial" w:hAnsi="Arial" w:cs="Arial"/>
          <w:color w:val="000000"/>
          <w:sz w:val="20"/>
          <w:szCs w:val="20"/>
        </w:rPr>
      </w:pPr>
      <w:r w:rsidRPr="002F2735">
        <w:rPr>
          <w:rFonts w:ascii="Arial" w:hAnsi="Arial" w:cs="Arial"/>
          <w:color w:val="000000"/>
          <w:sz w:val="20"/>
          <w:szCs w:val="20"/>
        </w:rPr>
        <w:t>Dobavitelj zagotavlja zalogo ključnih rezervnih delov za morebitno odpravo napak v opredeljenih časovnih rokih za opremo, ki jo vzdržuje.</w:t>
      </w:r>
    </w:p>
    <w:p w14:paraId="02C87165" w14:textId="562877C3" w:rsidR="00E7336D" w:rsidRDefault="00C66949" w:rsidP="0011601B">
      <w:pPr>
        <w:numPr>
          <w:ilvl w:val="0"/>
          <w:numId w:val="20"/>
        </w:numPr>
        <w:ind w:left="284" w:hanging="284"/>
        <w:jc w:val="both"/>
        <w:rPr>
          <w:rFonts w:ascii="Arial" w:hAnsi="Arial" w:cs="Arial"/>
          <w:color w:val="000000"/>
          <w:sz w:val="20"/>
          <w:szCs w:val="20"/>
        </w:rPr>
      </w:pPr>
      <w:r w:rsidRPr="002F2735">
        <w:rPr>
          <w:rFonts w:ascii="Arial" w:hAnsi="Arial" w:cs="Arial"/>
          <w:color w:val="000000"/>
          <w:sz w:val="20"/>
          <w:szCs w:val="20"/>
        </w:rPr>
        <w:t xml:space="preserve">Dobavitelj bo zamenjal tiste pokvarjene dele ali sklope s funkcionalno in vrednostno enakovrednimi nadomestnimi deli, za katere dobavitelj meni, da je nujno. </w:t>
      </w:r>
      <w:r w:rsidR="00EC429D" w:rsidRPr="00EC429D">
        <w:rPr>
          <w:rFonts w:ascii="Arial" w:hAnsi="Arial" w:cs="Arial"/>
          <w:color w:val="000000"/>
          <w:sz w:val="20"/>
          <w:szCs w:val="20"/>
        </w:rPr>
        <w:t>Nadomestni deli morajo biti originalni kot v tovarniški opremi (originalni) in ne smejo biti obnovljeni (»refurbished«).</w:t>
      </w:r>
    </w:p>
    <w:p w14:paraId="5EB2EC9B" w14:textId="77777777" w:rsidR="004313C0" w:rsidRPr="004313C0" w:rsidRDefault="004313C0" w:rsidP="004313C0">
      <w:pPr>
        <w:jc w:val="both"/>
        <w:rPr>
          <w:rFonts w:ascii="Arial" w:hAnsi="Arial" w:cs="Arial"/>
          <w:color w:val="000000"/>
          <w:sz w:val="20"/>
          <w:szCs w:val="20"/>
        </w:rPr>
      </w:pPr>
    </w:p>
    <w:p w14:paraId="112BEA01" w14:textId="297C9A00"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Rok za odpravo napak na opremi oz. pri njenem delovanju prične teči s trenutkom poslanega naročnikovega pisnega obvestila dobavitelju o okvari, posredovanega preko elektronske pošte z vsemi podatki, potrebnimi za začetek odpravljanja napake.</w:t>
      </w:r>
    </w:p>
    <w:p w14:paraId="5CBCDDDC" w14:textId="77777777" w:rsidR="00C66949" w:rsidRPr="002F2735" w:rsidRDefault="00C66949" w:rsidP="00C66949">
      <w:pPr>
        <w:jc w:val="both"/>
        <w:rPr>
          <w:rFonts w:ascii="Arial" w:hAnsi="Arial" w:cs="Arial"/>
          <w:color w:val="000000"/>
          <w:sz w:val="20"/>
          <w:szCs w:val="20"/>
        </w:rPr>
      </w:pPr>
    </w:p>
    <w:p w14:paraId="54983549"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Naročnik je dolžan pri prijavi okvar opredeliti podatke, ki so bistveni za razumevanje okvare, obvezno pa vsaj naslednje podatke:</w:t>
      </w:r>
    </w:p>
    <w:p w14:paraId="6E410EBA" w14:textId="77777777" w:rsidR="00C66949" w:rsidRPr="002F2735" w:rsidRDefault="00C66949" w:rsidP="00746711">
      <w:pPr>
        <w:numPr>
          <w:ilvl w:val="0"/>
          <w:numId w:val="36"/>
        </w:numPr>
        <w:ind w:left="284" w:hanging="284"/>
        <w:jc w:val="both"/>
        <w:rPr>
          <w:rFonts w:ascii="Arial" w:hAnsi="Arial" w:cs="Arial"/>
          <w:color w:val="000000"/>
          <w:sz w:val="20"/>
          <w:szCs w:val="20"/>
          <w:lang w:val="pt-BR"/>
        </w:rPr>
      </w:pPr>
      <w:r w:rsidRPr="002F2735">
        <w:rPr>
          <w:rFonts w:ascii="Arial" w:hAnsi="Arial" w:cs="Arial"/>
          <w:color w:val="000000"/>
          <w:sz w:val="20"/>
          <w:szCs w:val="20"/>
          <w:lang w:val="pt-BR"/>
        </w:rPr>
        <w:t>datum in uro prijave,</w:t>
      </w:r>
    </w:p>
    <w:p w14:paraId="50DEF446" w14:textId="77777777" w:rsidR="00C66949" w:rsidRPr="002F2735" w:rsidRDefault="00C66949" w:rsidP="00746711">
      <w:pPr>
        <w:numPr>
          <w:ilvl w:val="0"/>
          <w:numId w:val="36"/>
        </w:numPr>
        <w:ind w:left="284" w:hanging="284"/>
        <w:jc w:val="both"/>
        <w:rPr>
          <w:rFonts w:ascii="Arial" w:hAnsi="Arial" w:cs="Arial"/>
          <w:color w:val="000000"/>
          <w:sz w:val="20"/>
          <w:szCs w:val="20"/>
          <w:lang w:val="pt-BR"/>
        </w:rPr>
      </w:pPr>
      <w:r w:rsidRPr="002F2735">
        <w:rPr>
          <w:rFonts w:ascii="Arial" w:hAnsi="Arial" w:cs="Arial"/>
          <w:color w:val="000000"/>
          <w:sz w:val="20"/>
          <w:szCs w:val="20"/>
          <w:lang w:val="pt-BR"/>
        </w:rPr>
        <w:t>kontaktne podatke (kontaktno osebo, telefonsko številko, naslov elektronske pošte, št. faksa idr.),</w:t>
      </w:r>
    </w:p>
    <w:p w14:paraId="144E0144" w14:textId="77777777" w:rsidR="00C66949" w:rsidRPr="002F2735" w:rsidRDefault="00C66949" w:rsidP="00746711">
      <w:pPr>
        <w:numPr>
          <w:ilvl w:val="0"/>
          <w:numId w:val="36"/>
        </w:numPr>
        <w:ind w:left="284" w:hanging="284"/>
        <w:jc w:val="both"/>
        <w:rPr>
          <w:rFonts w:ascii="Arial" w:hAnsi="Arial" w:cs="Arial"/>
          <w:color w:val="000000"/>
          <w:sz w:val="20"/>
          <w:szCs w:val="20"/>
          <w:lang w:val="pt-BR"/>
        </w:rPr>
      </w:pPr>
      <w:r w:rsidRPr="002F2735">
        <w:rPr>
          <w:rFonts w:ascii="Arial" w:hAnsi="Arial" w:cs="Arial"/>
          <w:color w:val="000000"/>
          <w:sz w:val="20"/>
          <w:szCs w:val="20"/>
          <w:lang w:val="pt-BR"/>
        </w:rPr>
        <w:t>kratek opis okvare,</w:t>
      </w:r>
    </w:p>
    <w:p w14:paraId="0F934D65" w14:textId="77777777" w:rsidR="00C66949" w:rsidRPr="002F2735" w:rsidRDefault="00C66949" w:rsidP="00746711">
      <w:pPr>
        <w:numPr>
          <w:ilvl w:val="0"/>
          <w:numId w:val="36"/>
        </w:numPr>
        <w:ind w:left="284" w:hanging="284"/>
        <w:jc w:val="both"/>
        <w:rPr>
          <w:rFonts w:ascii="Arial" w:hAnsi="Arial" w:cs="Arial"/>
          <w:color w:val="000000"/>
          <w:sz w:val="20"/>
          <w:szCs w:val="20"/>
          <w:lang w:val="pt-BR"/>
        </w:rPr>
      </w:pPr>
      <w:r w:rsidRPr="002F2735">
        <w:rPr>
          <w:rFonts w:ascii="Arial" w:hAnsi="Arial" w:cs="Arial"/>
          <w:color w:val="000000"/>
          <w:sz w:val="20"/>
          <w:szCs w:val="20"/>
          <w:lang w:val="pt-BR"/>
        </w:rPr>
        <w:t>trajanje okvare oz. čas zaznave in pojava okvare ter</w:t>
      </w:r>
    </w:p>
    <w:p w14:paraId="210CDE4E" w14:textId="77777777" w:rsidR="00C66949" w:rsidRPr="002F2735" w:rsidRDefault="00C66949" w:rsidP="00746711">
      <w:pPr>
        <w:numPr>
          <w:ilvl w:val="0"/>
          <w:numId w:val="36"/>
        </w:numPr>
        <w:ind w:left="284" w:hanging="284"/>
        <w:jc w:val="both"/>
        <w:rPr>
          <w:rFonts w:ascii="Arial" w:hAnsi="Arial" w:cs="Arial"/>
          <w:color w:val="000000"/>
          <w:sz w:val="20"/>
          <w:szCs w:val="20"/>
          <w:lang w:val="pt-BR"/>
        </w:rPr>
      </w:pPr>
      <w:r w:rsidRPr="002F2735">
        <w:rPr>
          <w:rFonts w:ascii="Arial" w:hAnsi="Arial" w:cs="Arial"/>
          <w:color w:val="000000"/>
          <w:sz w:val="20"/>
          <w:szCs w:val="20"/>
          <w:lang w:val="pt-BR"/>
        </w:rPr>
        <w:t>možne vzroke okvare, če jih je naročnik zmožen opredeliti.</w:t>
      </w:r>
    </w:p>
    <w:p w14:paraId="05B91C2C" w14:textId="77777777" w:rsidR="00C66949" w:rsidRPr="002F2735" w:rsidRDefault="00C66949" w:rsidP="00C66949">
      <w:pPr>
        <w:jc w:val="both"/>
        <w:rPr>
          <w:rFonts w:ascii="Arial" w:hAnsi="Arial" w:cs="Arial"/>
          <w:color w:val="000000"/>
          <w:sz w:val="20"/>
          <w:szCs w:val="20"/>
        </w:rPr>
      </w:pPr>
    </w:p>
    <w:p w14:paraId="297A828D"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S strani naročnika pooblaščeni osebi za sporočanje napak/okvar sta:</w:t>
      </w:r>
    </w:p>
    <w:p w14:paraId="5BEF2866" w14:textId="77777777" w:rsidR="00C66949" w:rsidRPr="002F2735" w:rsidRDefault="00C66949" w:rsidP="00746711">
      <w:pPr>
        <w:numPr>
          <w:ilvl w:val="0"/>
          <w:numId w:val="35"/>
        </w:numPr>
        <w:jc w:val="both"/>
        <w:rPr>
          <w:rFonts w:ascii="Arial" w:hAnsi="Arial" w:cs="Arial"/>
          <w:color w:val="000000"/>
          <w:sz w:val="20"/>
          <w:szCs w:val="20"/>
        </w:rPr>
      </w:pPr>
      <w:r w:rsidRPr="002F2735">
        <w:rPr>
          <w:rFonts w:ascii="Arial" w:hAnsi="Arial" w:cs="Arial"/>
          <w:color w:val="000000"/>
          <w:sz w:val="20"/>
          <w:szCs w:val="20"/>
        </w:rPr>
        <w:t>skrbnik pogodbe</w:t>
      </w:r>
    </w:p>
    <w:p w14:paraId="00EDAE58" w14:textId="77777777" w:rsidR="00C66949" w:rsidRPr="002F2735" w:rsidRDefault="00C66949" w:rsidP="00746711">
      <w:pPr>
        <w:numPr>
          <w:ilvl w:val="0"/>
          <w:numId w:val="35"/>
        </w:numPr>
        <w:jc w:val="both"/>
        <w:rPr>
          <w:rFonts w:ascii="Arial" w:hAnsi="Arial" w:cs="Arial"/>
          <w:color w:val="000000"/>
          <w:sz w:val="20"/>
          <w:szCs w:val="20"/>
        </w:rPr>
      </w:pPr>
      <w:r w:rsidRPr="002F2735">
        <w:rPr>
          <w:rFonts w:ascii="Arial" w:hAnsi="Arial" w:cs="Arial"/>
          <w:color w:val="000000"/>
          <w:sz w:val="20"/>
          <w:szCs w:val="20"/>
        </w:rPr>
        <w:t xml:space="preserve">Vodja vzdrževanja: </w:t>
      </w:r>
      <w:r w:rsidR="006A67FB">
        <w:rPr>
          <w:rFonts w:ascii="Arial" w:hAnsi="Arial" w:cs="Arial"/>
          <w:color w:val="000000"/>
          <w:sz w:val="20"/>
          <w:szCs w:val="20"/>
        </w:rPr>
        <w:t>Žiga Pitako</w:t>
      </w:r>
    </w:p>
    <w:p w14:paraId="39461EEA" w14:textId="77777777" w:rsidR="00C66949" w:rsidRPr="002F2735" w:rsidRDefault="00C66949" w:rsidP="00C66949">
      <w:pPr>
        <w:jc w:val="both"/>
        <w:rPr>
          <w:rFonts w:ascii="Arial" w:hAnsi="Arial" w:cs="Arial"/>
          <w:color w:val="000000"/>
          <w:sz w:val="20"/>
          <w:szCs w:val="20"/>
        </w:rPr>
      </w:pPr>
    </w:p>
    <w:p w14:paraId="521CD2A5"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V primeru, da se s strani naročnika pooblaščene osebe spremenijo, naročnik o tem pisno obvesti dobavitelja.</w:t>
      </w:r>
    </w:p>
    <w:p w14:paraId="36C9EEDD" w14:textId="77777777" w:rsidR="00C66949" w:rsidRPr="002F2735" w:rsidRDefault="00C66949" w:rsidP="00C66949">
      <w:pPr>
        <w:jc w:val="both"/>
        <w:rPr>
          <w:rFonts w:ascii="Arial" w:hAnsi="Arial" w:cs="Arial"/>
          <w:color w:val="000000"/>
          <w:sz w:val="20"/>
          <w:szCs w:val="20"/>
        </w:rPr>
      </w:pPr>
    </w:p>
    <w:p w14:paraId="7BDD75D7"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 xml:space="preserve">Dobavitelj se zavezuje, da bo k odpravi napak v delovanju opreme/sistema pristopil oz. se odzval v roku največ 48 (oseminštiridesetih) ur od prejema obvestila/poziva naročnika. Odzivni čas (48 ur) je </w:t>
      </w:r>
      <w:r w:rsidRPr="002F2735">
        <w:rPr>
          <w:rFonts w:ascii="Arial" w:hAnsi="Arial" w:cs="Arial"/>
          <w:color w:val="000000"/>
          <w:sz w:val="20"/>
          <w:szCs w:val="20"/>
        </w:rPr>
        <w:lastRenderedPageBreak/>
        <w:t>čas, ki začne teči z naročnikovo prijavo napake/okvare in v katerem mora dobavitelj na kraju samem pričeti z odpravo napake/okvare. Po dogovoru z naročnikom se odzivni čas lahko tudi spremeni.</w:t>
      </w:r>
    </w:p>
    <w:p w14:paraId="79FEA5F9" w14:textId="77777777" w:rsidR="00C66949" w:rsidRPr="002F2735" w:rsidRDefault="00C66949" w:rsidP="00C66949">
      <w:pPr>
        <w:jc w:val="both"/>
        <w:rPr>
          <w:rFonts w:ascii="Arial" w:hAnsi="Arial" w:cs="Arial"/>
          <w:color w:val="000000"/>
          <w:sz w:val="20"/>
          <w:szCs w:val="20"/>
        </w:rPr>
      </w:pPr>
    </w:p>
    <w:p w14:paraId="39323ED0" w14:textId="77777777" w:rsidR="00C66949" w:rsidRPr="002F2735" w:rsidRDefault="00C66949" w:rsidP="00BB5BC8">
      <w:pPr>
        <w:jc w:val="both"/>
        <w:rPr>
          <w:rFonts w:ascii="Arial" w:hAnsi="Arial" w:cs="Arial"/>
          <w:color w:val="000000"/>
          <w:sz w:val="20"/>
          <w:szCs w:val="20"/>
        </w:rPr>
      </w:pPr>
      <w:r w:rsidRPr="002F2735">
        <w:rPr>
          <w:rFonts w:ascii="Arial" w:hAnsi="Arial" w:cs="Arial"/>
          <w:color w:val="000000"/>
          <w:sz w:val="20"/>
          <w:szCs w:val="20"/>
        </w:rPr>
        <w:t>Obvestila o napakah sprejema dobavitelj na telefaks številki _______________________ in preko elektronske pošte __________________________________________________, in sicer po sistemu 24/7, 365 dni na leto.</w:t>
      </w:r>
    </w:p>
    <w:p w14:paraId="57A0870E" w14:textId="77777777" w:rsidR="00C66949" w:rsidRPr="002F2735" w:rsidRDefault="00C66949" w:rsidP="00C66949">
      <w:pPr>
        <w:jc w:val="both"/>
        <w:rPr>
          <w:rFonts w:ascii="Arial" w:hAnsi="Arial" w:cs="Arial"/>
          <w:bCs/>
          <w:color w:val="000000"/>
          <w:sz w:val="20"/>
          <w:szCs w:val="20"/>
        </w:rPr>
      </w:pPr>
    </w:p>
    <w:p w14:paraId="446A0797" w14:textId="77777777" w:rsidR="00C66949" w:rsidRPr="002F2735" w:rsidRDefault="00C66949" w:rsidP="00034EAD">
      <w:pPr>
        <w:spacing w:after="160" w:line="259" w:lineRule="auto"/>
        <w:jc w:val="both"/>
        <w:rPr>
          <w:rFonts w:ascii="Arial" w:hAnsi="Arial" w:cs="Arial"/>
          <w:bCs/>
          <w:color w:val="000000"/>
          <w:sz w:val="20"/>
          <w:szCs w:val="20"/>
          <w:lang w:val="x-none"/>
        </w:rPr>
      </w:pPr>
      <w:r w:rsidRPr="002F2735">
        <w:rPr>
          <w:rFonts w:ascii="Arial" w:hAnsi="Arial" w:cs="Arial"/>
          <w:bCs/>
          <w:color w:val="000000"/>
          <w:sz w:val="20"/>
          <w:szCs w:val="20"/>
          <w:lang w:val="x-none"/>
        </w:rPr>
        <w:t xml:space="preserve">Če napake ni možno odpraviti v roku </w:t>
      </w:r>
      <w:r w:rsidRPr="002F2735">
        <w:rPr>
          <w:rFonts w:ascii="Arial" w:hAnsi="Arial" w:cs="Arial"/>
          <w:bCs/>
          <w:color w:val="000000"/>
          <w:sz w:val="20"/>
          <w:szCs w:val="20"/>
        </w:rPr>
        <w:t>45 dni</w:t>
      </w:r>
      <w:r w:rsidRPr="002F2735">
        <w:rPr>
          <w:rFonts w:ascii="Arial" w:hAnsi="Arial" w:cs="Arial"/>
          <w:bCs/>
          <w:color w:val="000000"/>
          <w:sz w:val="20"/>
          <w:szCs w:val="20"/>
          <w:lang w:val="x-none"/>
        </w:rPr>
        <w:t xml:space="preserve">, mora </w:t>
      </w:r>
      <w:r w:rsidRPr="002F2735">
        <w:rPr>
          <w:rFonts w:ascii="Arial" w:hAnsi="Arial" w:cs="Arial"/>
          <w:bCs/>
          <w:color w:val="000000"/>
          <w:sz w:val="20"/>
          <w:szCs w:val="20"/>
        </w:rPr>
        <w:t>dobavitelj</w:t>
      </w:r>
      <w:r w:rsidRPr="002F2735">
        <w:rPr>
          <w:rFonts w:ascii="Arial" w:hAnsi="Arial" w:cs="Arial"/>
          <w:bCs/>
          <w:color w:val="000000"/>
          <w:sz w:val="20"/>
          <w:szCs w:val="20"/>
          <w:lang w:val="x-none"/>
        </w:rPr>
        <w:t xml:space="preserve"> naročniku za čas popravila brezplačno zagotov</w:t>
      </w:r>
      <w:r w:rsidRPr="002F2735">
        <w:rPr>
          <w:rFonts w:ascii="Arial" w:hAnsi="Arial" w:cs="Arial"/>
          <w:bCs/>
          <w:color w:val="000000"/>
          <w:sz w:val="20"/>
          <w:szCs w:val="20"/>
        </w:rPr>
        <w:t>iti</w:t>
      </w:r>
      <w:r w:rsidRPr="002F2735">
        <w:rPr>
          <w:rFonts w:ascii="Arial" w:hAnsi="Arial" w:cs="Arial"/>
          <w:bCs/>
          <w:color w:val="000000"/>
          <w:sz w:val="20"/>
          <w:szCs w:val="20"/>
          <w:lang w:val="x-none"/>
        </w:rPr>
        <w:t xml:space="preserve"> uporabo nadomestne</w:t>
      </w:r>
      <w:r w:rsidRPr="002F2735">
        <w:rPr>
          <w:rFonts w:ascii="Arial" w:hAnsi="Arial" w:cs="Arial"/>
          <w:bCs/>
          <w:color w:val="000000"/>
          <w:sz w:val="20"/>
          <w:szCs w:val="20"/>
        </w:rPr>
        <w:t>ga</w:t>
      </w:r>
      <w:r w:rsidRPr="002F2735">
        <w:rPr>
          <w:rFonts w:ascii="Arial" w:hAnsi="Arial" w:cs="Arial"/>
          <w:bCs/>
          <w:color w:val="000000"/>
          <w:sz w:val="20"/>
          <w:szCs w:val="20"/>
          <w:lang w:val="x-none"/>
        </w:rPr>
        <w:t xml:space="preserve"> nove</w:t>
      </w:r>
      <w:r w:rsidRPr="002F2735">
        <w:rPr>
          <w:rFonts w:ascii="Arial" w:hAnsi="Arial" w:cs="Arial"/>
          <w:bCs/>
          <w:color w:val="000000"/>
          <w:sz w:val="20"/>
          <w:szCs w:val="20"/>
        </w:rPr>
        <w:t>ga</w:t>
      </w:r>
      <w:r w:rsidRPr="002F2735">
        <w:rPr>
          <w:rFonts w:ascii="Arial" w:hAnsi="Arial" w:cs="Arial"/>
          <w:bCs/>
          <w:color w:val="000000"/>
          <w:sz w:val="20"/>
          <w:szCs w:val="20"/>
          <w:lang w:val="x-none"/>
        </w:rPr>
        <w:t xml:space="preserve"> </w:t>
      </w:r>
      <w:r w:rsidRPr="002F2735">
        <w:rPr>
          <w:rFonts w:ascii="Arial" w:hAnsi="Arial" w:cs="Arial"/>
          <w:bCs/>
          <w:color w:val="000000"/>
          <w:sz w:val="20"/>
          <w:szCs w:val="20"/>
        </w:rPr>
        <w:t>blaga</w:t>
      </w:r>
      <w:r w:rsidRPr="002F2735">
        <w:rPr>
          <w:rFonts w:ascii="Arial" w:hAnsi="Arial" w:cs="Arial"/>
          <w:bCs/>
          <w:color w:val="000000"/>
          <w:sz w:val="20"/>
          <w:szCs w:val="20"/>
          <w:lang w:val="x-none"/>
        </w:rPr>
        <w:t xml:space="preserve"> najmanj enake funkcionalnosti na lokaciji naročnika, in sicer za čas trajanja popravila okvarjene</w:t>
      </w:r>
      <w:r w:rsidRPr="002F2735">
        <w:rPr>
          <w:rFonts w:ascii="Arial" w:hAnsi="Arial" w:cs="Arial"/>
          <w:bCs/>
          <w:color w:val="000000"/>
          <w:sz w:val="20"/>
          <w:szCs w:val="20"/>
        </w:rPr>
        <w:t>ga</w:t>
      </w:r>
      <w:r w:rsidRPr="002F2735">
        <w:rPr>
          <w:rFonts w:ascii="Arial" w:hAnsi="Arial" w:cs="Arial"/>
          <w:bCs/>
          <w:color w:val="000000"/>
          <w:sz w:val="20"/>
          <w:szCs w:val="20"/>
          <w:lang w:val="x-none"/>
        </w:rPr>
        <w:t xml:space="preserve"> </w:t>
      </w:r>
      <w:r w:rsidRPr="002F2735">
        <w:rPr>
          <w:rFonts w:ascii="Arial" w:hAnsi="Arial" w:cs="Arial"/>
          <w:bCs/>
          <w:color w:val="000000"/>
          <w:sz w:val="20"/>
          <w:szCs w:val="20"/>
        </w:rPr>
        <w:t>blaga</w:t>
      </w:r>
      <w:r w:rsidRPr="002F2735">
        <w:rPr>
          <w:rFonts w:ascii="Arial" w:hAnsi="Arial" w:cs="Arial"/>
          <w:bCs/>
          <w:color w:val="000000"/>
          <w:sz w:val="20"/>
          <w:szCs w:val="20"/>
          <w:lang w:val="x-none"/>
        </w:rPr>
        <w:t xml:space="preserve">. Če okvara ni odpravljena v </w:t>
      </w:r>
      <w:r w:rsidRPr="002F2735">
        <w:rPr>
          <w:rFonts w:ascii="Arial" w:hAnsi="Arial" w:cs="Arial"/>
          <w:bCs/>
          <w:color w:val="000000"/>
          <w:sz w:val="20"/>
          <w:szCs w:val="20"/>
        </w:rPr>
        <w:t xml:space="preserve">dogovorjenem </w:t>
      </w:r>
      <w:r w:rsidRPr="002F2735">
        <w:rPr>
          <w:rFonts w:ascii="Arial" w:hAnsi="Arial" w:cs="Arial"/>
          <w:bCs/>
          <w:color w:val="000000"/>
          <w:sz w:val="20"/>
          <w:szCs w:val="20"/>
          <w:lang w:val="x-none"/>
        </w:rPr>
        <w:t xml:space="preserve">roku od prijave napake, ali če se enaka oziroma podobna napaka ponovi dvakrat, se </w:t>
      </w:r>
      <w:r w:rsidRPr="002F2735">
        <w:rPr>
          <w:rFonts w:ascii="Arial" w:hAnsi="Arial" w:cs="Arial"/>
          <w:bCs/>
          <w:color w:val="000000"/>
          <w:sz w:val="20"/>
          <w:szCs w:val="20"/>
        </w:rPr>
        <w:t>dobavitelj</w:t>
      </w:r>
      <w:r w:rsidRPr="002F2735">
        <w:rPr>
          <w:rFonts w:ascii="Arial" w:hAnsi="Arial" w:cs="Arial"/>
          <w:bCs/>
          <w:color w:val="000000"/>
          <w:sz w:val="20"/>
          <w:szCs w:val="20"/>
          <w:lang w:val="x-none"/>
        </w:rPr>
        <w:t xml:space="preserve"> zaveže nemudoma zamenjati </w:t>
      </w:r>
      <w:r w:rsidRPr="002F2735">
        <w:rPr>
          <w:rFonts w:ascii="Arial" w:hAnsi="Arial" w:cs="Arial"/>
          <w:bCs/>
          <w:color w:val="000000"/>
          <w:sz w:val="20"/>
          <w:szCs w:val="20"/>
        </w:rPr>
        <w:t xml:space="preserve">okvarjeno </w:t>
      </w:r>
      <w:r w:rsidRPr="002F2735">
        <w:rPr>
          <w:rFonts w:ascii="Arial" w:hAnsi="Arial" w:cs="Arial"/>
          <w:bCs/>
          <w:color w:val="000000"/>
          <w:sz w:val="20"/>
          <w:szCs w:val="20"/>
          <w:lang w:val="x-none"/>
        </w:rPr>
        <w:t xml:space="preserve">z novo opremo enake ali izboljšane funkcionalnosti. V tem primeru je </w:t>
      </w:r>
      <w:r w:rsidRPr="002F2735">
        <w:rPr>
          <w:rFonts w:ascii="Arial" w:hAnsi="Arial" w:cs="Arial"/>
          <w:bCs/>
          <w:color w:val="000000"/>
          <w:sz w:val="20"/>
          <w:szCs w:val="20"/>
        </w:rPr>
        <w:t>dobavitelj</w:t>
      </w:r>
      <w:r w:rsidRPr="002F2735">
        <w:rPr>
          <w:rFonts w:ascii="Arial" w:hAnsi="Arial" w:cs="Arial"/>
          <w:bCs/>
          <w:color w:val="000000"/>
          <w:sz w:val="20"/>
          <w:szCs w:val="20"/>
          <w:lang w:val="x-none"/>
        </w:rPr>
        <w:t xml:space="preserve"> naročniku dolžan izročiti tudi nov garancijski list. Vsi transportni in drugi stroški v zvezi s popravilom/zamenjave opreme v času garancijskega roka bremenijo dobavitelja.</w:t>
      </w:r>
    </w:p>
    <w:p w14:paraId="32B20E16" w14:textId="77777777" w:rsidR="008A2A20" w:rsidRPr="00034EAD" w:rsidRDefault="008A2A20" w:rsidP="0011601B">
      <w:pPr>
        <w:numPr>
          <w:ilvl w:val="0"/>
          <w:numId w:val="17"/>
        </w:numPr>
        <w:spacing w:before="480" w:after="240" w:line="259" w:lineRule="auto"/>
        <w:ind w:left="714" w:hanging="357"/>
        <w:outlineLvl w:val="1"/>
        <w:rPr>
          <w:rFonts w:ascii="Arial" w:hAnsi="Arial"/>
          <w:b/>
          <w:i/>
          <w:color w:val="000091"/>
          <w:szCs w:val="26"/>
        </w:rPr>
      </w:pPr>
      <w:r w:rsidRPr="00034EAD">
        <w:rPr>
          <w:rFonts w:ascii="Arial" w:hAnsi="Arial"/>
          <w:b/>
          <w:i/>
          <w:color w:val="000091"/>
          <w:szCs w:val="26"/>
        </w:rPr>
        <w:t>USPOSABLJANJE IN ŠOLANJE</w:t>
      </w:r>
    </w:p>
    <w:p w14:paraId="73D340D9" w14:textId="6F146AF0" w:rsidR="00C66949" w:rsidRPr="002F2735" w:rsidRDefault="008A2A20" w:rsidP="00770404">
      <w:pPr>
        <w:spacing w:after="160" w:line="259" w:lineRule="auto"/>
        <w:jc w:val="both"/>
        <w:rPr>
          <w:rFonts w:ascii="Arial" w:hAnsi="Arial" w:cs="Arial"/>
          <w:bCs/>
          <w:color w:val="000000"/>
          <w:sz w:val="20"/>
          <w:szCs w:val="20"/>
        </w:rPr>
      </w:pPr>
      <w:r w:rsidRPr="00D63A60">
        <w:rPr>
          <w:rFonts w:ascii="Arial" w:hAnsi="Arial" w:cs="Arial"/>
          <w:bCs/>
          <w:color w:val="000000"/>
          <w:sz w:val="20"/>
          <w:szCs w:val="20"/>
          <w:lang w:val="x-none"/>
        </w:rPr>
        <w:t>Dobavitelj se zavezuje, da bo po tehničnem pregledu</w:t>
      </w:r>
      <w:r w:rsidR="00B62B73">
        <w:rPr>
          <w:rFonts w:ascii="Arial" w:hAnsi="Arial" w:cs="Arial"/>
          <w:bCs/>
          <w:color w:val="000000"/>
          <w:sz w:val="20"/>
          <w:szCs w:val="20"/>
        </w:rPr>
        <w:t xml:space="preserve"> </w:t>
      </w:r>
      <w:r w:rsidR="00844039" w:rsidRPr="00844039">
        <w:rPr>
          <w:rFonts w:ascii="Arial" w:hAnsi="Arial" w:cs="Arial"/>
          <w:bCs/>
          <w:sz w:val="20"/>
          <w:szCs w:val="20"/>
        </w:rPr>
        <w:t>električne nakladalne dvižne ploščadi</w:t>
      </w:r>
      <w:r w:rsidRPr="00D63A60">
        <w:rPr>
          <w:rFonts w:ascii="Arial" w:hAnsi="Arial" w:cs="Arial"/>
          <w:bCs/>
          <w:color w:val="000000"/>
          <w:sz w:val="20"/>
          <w:szCs w:val="20"/>
          <w:lang w:val="x-none"/>
        </w:rPr>
        <w:t xml:space="preserve"> s strani naročnika izvedel šolanje operativnega osebja (upravljavcev in vzdrževalcev). Šolanje se izvede na sedežu naročnika in mora biti zaključeno najkasneje do dokončnega prevzema. Šolanje za upravljalce in vzdrževalce (do 10 udeležencev) se izvede v trajanju najmanj 8 ur. V primeru, da dobavitelj meni, da je potrebno daljše šolanje, o tem obvesti naročnika. </w:t>
      </w:r>
      <w:r w:rsidRPr="0068780F">
        <w:rPr>
          <w:rFonts w:ascii="Arial" w:hAnsi="Arial" w:cs="Arial"/>
          <w:bCs/>
          <w:color w:val="000000"/>
          <w:sz w:val="20"/>
          <w:szCs w:val="20"/>
          <w:lang w:val="x-none"/>
        </w:rPr>
        <w:t xml:space="preserve">Stroške šolanja v celoti krije dobavitelj. Dobavitelj se zavezuje, da bo v prvem letu obratovanja </w:t>
      </w:r>
      <w:r w:rsidR="0068780F" w:rsidRPr="0068780F">
        <w:rPr>
          <w:rFonts w:ascii="Arial" w:eastAsia="Calibri" w:hAnsi="Arial" w:cs="Arial"/>
          <w:sz w:val="20"/>
          <w:szCs w:val="20"/>
        </w:rPr>
        <w:t>zemeljsk</w:t>
      </w:r>
      <w:r w:rsidR="0068780F">
        <w:rPr>
          <w:rFonts w:ascii="Arial" w:eastAsia="Calibri" w:hAnsi="Arial" w:cs="Arial"/>
          <w:sz w:val="20"/>
          <w:szCs w:val="20"/>
        </w:rPr>
        <w:t>ih</w:t>
      </w:r>
      <w:r w:rsidR="0068780F" w:rsidRPr="0068780F">
        <w:rPr>
          <w:rFonts w:ascii="Arial" w:eastAsia="Calibri" w:hAnsi="Arial" w:cs="Arial"/>
          <w:sz w:val="20"/>
          <w:szCs w:val="20"/>
        </w:rPr>
        <w:t xml:space="preserve"> enot za napajanje letal z električno energijo</w:t>
      </w:r>
      <w:r w:rsidRPr="0068780F">
        <w:rPr>
          <w:rFonts w:ascii="Arial" w:hAnsi="Arial" w:cs="Arial"/>
          <w:bCs/>
          <w:color w:val="000000"/>
          <w:sz w:val="20"/>
          <w:szCs w:val="20"/>
          <w:lang w:val="x-none"/>
        </w:rPr>
        <w:t>,</w:t>
      </w:r>
      <w:r w:rsidRPr="00D63A60">
        <w:rPr>
          <w:rFonts w:ascii="Arial" w:hAnsi="Arial" w:cs="Arial"/>
          <w:bCs/>
          <w:color w:val="000000"/>
          <w:sz w:val="20"/>
          <w:szCs w:val="20"/>
          <w:lang w:val="x-none"/>
        </w:rPr>
        <w:t xml:space="preserve"> na podlagi zahteve, omogočil dodaten dan šolanja za operativno osebje, v kolikor bo naročnik ocenil, da je to potrebno. Naročnik mora o zahtevi o dodatnem šolanju operativnega osebja dobavitelja obvestiti najmanj 7 dni prej. Tudi stroške dodatnega izobraževanja v celoti krije dobavitelj.</w:t>
      </w:r>
    </w:p>
    <w:p w14:paraId="0A6BC364" w14:textId="77777777" w:rsidR="00C66949" w:rsidRPr="00770404" w:rsidRDefault="00C66949" w:rsidP="0011601B">
      <w:pPr>
        <w:numPr>
          <w:ilvl w:val="0"/>
          <w:numId w:val="17"/>
        </w:numPr>
        <w:spacing w:before="480" w:after="240" w:line="259" w:lineRule="auto"/>
        <w:ind w:left="714" w:hanging="357"/>
        <w:outlineLvl w:val="1"/>
        <w:rPr>
          <w:rFonts w:ascii="Arial" w:hAnsi="Arial"/>
          <w:b/>
          <w:i/>
          <w:color w:val="000091"/>
          <w:szCs w:val="26"/>
        </w:rPr>
      </w:pPr>
      <w:r w:rsidRPr="00770404">
        <w:rPr>
          <w:rFonts w:ascii="Arial" w:hAnsi="Arial"/>
          <w:b/>
          <w:i/>
          <w:color w:val="000091"/>
          <w:szCs w:val="26"/>
        </w:rPr>
        <w:t>FINANČNA ZAVAROVANJA IN GARANCIJE</w:t>
      </w:r>
    </w:p>
    <w:p w14:paraId="63337EDC"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Dobavitelj je dolžan naročniku zagotoviti zavarovanje za odpravo napak v garancijskem roku.</w:t>
      </w:r>
    </w:p>
    <w:p w14:paraId="4996AC37" w14:textId="77777777" w:rsidR="00C66949" w:rsidRPr="002F2735" w:rsidRDefault="00C66949" w:rsidP="00C66949">
      <w:pPr>
        <w:jc w:val="both"/>
        <w:rPr>
          <w:rFonts w:ascii="Arial" w:hAnsi="Arial" w:cs="Arial"/>
          <w:color w:val="000000"/>
          <w:sz w:val="20"/>
          <w:szCs w:val="20"/>
        </w:rPr>
      </w:pPr>
    </w:p>
    <w:p w14:paraId="3459A235" w14:textId="77777777" w:rsidR="00C66949" w:rsidRPr="002F2735" w:rsidRDefault="00C66949" w:rsidP="00C66949">
      <w:pPr>
        <w:jc w:val="both"/>
        <w:rPr>
          <w:rFonts w:ascii="Arial" w:hAnsi="Arial" w:cs="Arial"/>
          <w:color w:val="000000"/>
          <w:sz w:val="20"/>
          <w:szCs w:val="20"/>
        </w:rPr>
      </w:pPr>
      <w:bookmarkStart w:id="911" w:name="_Hlk179899312"/>
      <w:r w:rsidRPr="002F2735">
        <w:rPr>
          <w:rFonts w:ascii="Arial" w:hAnsi="Arial" w:cs="Arial"/>
          <w:color w:val="000000"/>
          <w:sz w:val="20"/>
          <w:szCs w:val="20"/>
        </w:rPr>
        <w:t>Zavarovanje za odpravo napak v garancijskem roku služi naročniku kot jamstvo za vestno izpolnjevanje dobaviteljevih obveznosti do naročnika v času garancijskega roka, in sicer vseh garancijskih obveznosti, kot so opredeljene v tej pogodbi. V kolikor se garancijski rok podaljša, se mora hkrati podaljšati za enak čas tudi rok trajanja zavarovanja.</w:t>
      </w:r>
    </w:p>
    <w:p w14:paraId="6DB09821" w14:textId="77777777" w:rsidR="00C66949" w:rsidRPr="002F2735" w:rsidRDefault="00C66949" w:rsidP="00C66949">
      <w:pPr>
        <w:jc w:val="both"/>
        <w:rPr>
          <w:rFonts w:ascii="Arial" w:hAnsi="Arial" w:cs="Arial"/>
          <w:color w:val="000000"/>
          <w:sz w:val="20"/>
          <w:szCs w:val="20"/>
        </w:rPr>
      </w:pPr>
    </w:p>
    <w:p w14:paraId="2AC911C4"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Naročnik je upravičen do unovčenja zavarovanja za odpravo napak v garancijskem roku v primeru neizpolnjevanja garancijskih obveznosti dobavitelja.</w:t>
      </w:r>
    </w:p>
    <w:p w14:paraId="7EBB55B4" w14:textId="77777777" w:rsidR="00C66949" w:rsidRPr="002F2735" w:rsidRDefault="00C66949" w:rsidP="00C66949">
      <w:pPr>
        <w:jc w:val="both"/>
        <w:rPr>
          <w:rFonts w:ascii="Arial" w:hAnsi="Arial" w:cs="Arial"/>
          <w:color w:val="000000"/>
          <w:sz w:val="20"/>
          <w:szCs w:val="20"/>
        </w:rPr>
      </w:pPr>
    </w:p>
    <w:p w14:paraId="73D3E1DC" w14:textId="03285210" w:rsidR="00C66949" w:rsidRPr="002F2735" w:rsidRDefault="00C66949" w:rsidP="009E244C">
      <w:pPr>
        <w:spacing w:after="240"/>
        <w:jc w:val="both"/>
        <w:rPr>
          <w:rFonts w:ascii="Arial" w:hAnsi="Arial" w:cs="Arial"/>
          <w:color w:val="000000"/>
          <w:sz w:val="20"/>
          <w:szCs w:val="20"/>
        </w:rPr>
      </w:pPr>
      <w:r w:rsidRPr="002F2735">
        <w:rPr>
          <w:rFonts w:ascii="Arial" w:hAnsi="Arial" w:cs="Arial"/>
          <w:color w:val="000000"/>
          <w:sz w:val="20"/>
          <w:szCs w:val="20"/>
          <w:lang w:val="x-none"/>
        </w:rPr>
        <w:t>Naročnik bo kot zavarovanje za odpravo napak v garancijskem roku za čas trajanja garancijske dobe zadržal 5</w:t>
      </w:r>
      <w:r w:rsidR="00580E84" w:rsidRPr="002F2735">
        <w:rPr>
          <w:rFonts w:ascii="Arial" w:hAnsi="Arial" w:cs="Arial"/>
          <w:color w:val="000000"/>
          <w:sz w:val="20"/>
          <w:szCs w:val="20"/>
        </w:rPr>
        <w:t xml:space="preserve"> </w:t>
      </w:r>
      <w:r w:rsidRPr="002F2735">
        <w:rPr>
          <w:rFonts w:ascii="Arial" w:hAnsi="Arial" w:cs="Arial"/>
          <w:color w:val="000000"/>
          <w:sz w:val="20"/>
          <w:szCs w:val="20"/>
          <w:lang w:val="x-none"/>
        </w:rPr>
        <w:t>%</w:t>
      </w:r>
      <w:r w:rsidR="00580E84" w:rsidRPr="002F2735">
        <w:rPr>
          <w:rFonts w:ascii="Arial" w:hAnsi="Arial" w:cs="Arial"/>
          <w:color w:val="000000"/>
          <w:sz w:val="20"/>
          <w:szCs w:val="20"/>
        </w:rPr>
        <w:t xml:space="preserve"> </w:t>
      </w:r>
      <w:r w:rsidRPr="002F2735">
        <w:rPr>
          <w:rFonts w:ascii="Arial" w:hAnsi="Arial" w:cs="Arial"/>
          <w:color w:val="000000"/>
          <w:sz w:val="20"/>
          <w:szCs w:val="20"/>
        </w:rPr>
        <w:t>pogodbene</w:t>
      </w:r>
      <w:r w:rsidRPr="002F2735">
        <w:rPr>
          <w:rFonts w:ascii="Arial" w:hAnsi="Arial" w:cs="Arial"/>
          <w:color w:val="000000"/>
          <w:sz w:val="20"/>
          <w:szCs w:val="20"/>
          <w:lang w:val="x-none"/>
        </w:rPr>
        <w:t xml:space="preserve"> </w:t>
      </w:r>
      <w:r w:rsidRPr="002F2735">
        <w:rPr>
          <w:rFonts w:ascii="Arial" w:hAnsi="Arial" w:cs="Arial"/>
          <w:color w:val="000000"/>
          <w:sz w:val="20"/>
          <w:szCs w:val="20"/>
        </w:rPr>
        <w:t>vrednosti</w:t>
      </w:r>
      <w:r w:rsidR="00E26EB1">
        <w:rPr>
          <w:rFonts w:ascii="Arial" w:hAnsi="Arial" w:cs="Arial"/>
          <w:color w:val="000000"/>
          <w:sz w:val="20"/>
          <w:szCs w:val="20"/>
        </w:rPr>
        <w:t xml:space="preserve"> (brez DDV)</w:t>
      </w:r>
      <w:r w:rsidRPr="002F2735">
        <w:rPr>
          <w:rFonts w:ascii="Arial" w:hAnsi="Arial" w:cs="Arial"/>
          <w:color w:val="000000"/>
          <w:sz w:val="20"/>
          <w:szCs w:val="20"/>
        </w:rPr>
        <w:t xml:space="preserve"> (zadržana sredstva). Zadržan</w:t>
      </w:r>
      <w:r w:rsidR="00A85BD2">
        <w:rPr>
          <w:rFonts w:ascii="Arial" w:hAnsi="Arial" w:cs="Arial"/>
          <w:color w:val="000000"/>
          <w:sz w:val="20"/>
          <w:szCs w:val="20"/>
        </w:rPr>
        <w:t>a</w:t>
      </w:r>
      <w:r w:rsidRPr="002F2735">
        <w:rPr>
          <w:rFonts w:ascii="Arial" w:hAnsi="Arial" w:cs="Arial"/>
          <w:color w:val="000000"/>
          <w:sz w:val="20"/>
          <w:szCs w:val="20"/>
        </w:rPr>
        <w:t xml:space="preserve"> </w:t>
      </w:r>
      <w:r w:rsidR="00A85BD2">
        <w:rPr>
          <w:rFonts w:ascii="Arial" w:hAnsi="Arial" w:cs="Arial"/>
          <w:color w:val="000000"/>
          <w:sz w:val="20"/>
          <w:szCs w:val="20"/>
        </w:rPr>
        <w:t>sredstva</w:t>
      </w:r>
      <w:r w:rsidRPr="002F2735">
        <w:rPr>
          <w:rFonts w:ascii="Arial" w:hAnsi="Arial" w:cs="Arial"/>
          <w:color w:val="000000"/>
          <w:sz w:val="20"/>
          <w:szCs w:val="20"/>
        </w:rPr>
        <w:t xml:space="preserve"> oziroma njegov morebiten preostanek po unovčenju se dobavitelju vrne po poteku garancijskega roka (oziroma ustreznega podaljšanja garancijskega roka v skladu s pogodbo) in dodatnih 15</w:t>
      </w:r>
      <w:r w:rsidR="002E6057">
        <w:rPr>
          <w:rFonts w:ascii="Arial" w:hAnsi="Arial" w:cs="Arial"/>
          <w:color w:val="000000"/>
          <w:sz w:val="20"/>
          <w:szCs w:val="20"/>
        </w:rPr>
        <w:t xml:space="preserve"> delovnih</w:t>
      </w:r>
      <w:r w:rsidRPr="002F2735">
        <w:rPr>
          <w:rFonts w:ascii="Arial" w:hAnsi="Arial" w:cs="Arial"/>
          <w:color w:val="000000"/>
          <w:sz w:val="20"/>
          <w:szCs w:val="20"/>
        </w:rPr>
        <w:t xml:space="preserve"> dni. Zadržani znesek se ne obrestuje.</w:t>
      </w:r>
    </w:p>
    <w:p w14:paraId="1409AF04" w14:textId="3CE0EB15" w:rsidR="00DE022B" w:rsidRDefault="00C66949" w:rsidP="00333E43">
      <w:pPr>
        <w:spacing w:after="160" w:line="259" w:lineRule="auto"/>
        <w:jc w:val="both"/>
        <w:rPr>
          <w:rFonts w:ascii="Arial" w:hAnsi="Arial" w:cs="Arial"/>
          <w:color w:val="000000"/>
          <w:sz w:val="20"/>
          <w:szCs w:val="20"/>
          <w:lang w:val="x-none"/>
        </w:rPr>
      </w:pPr>
      <w:r w:rsidRPr="002F2735">
        <w:rPr>
          <w:rFonts w:ascii="Arial" w:hAnsi="Arial" w:cs="Arial"/>
          <w:color w:val="000000"/>
          <w:sz w:val="20"/>
          <w:szCs w:val="20"/>
        </w:rPr>
        <w:t>Dobavitelj</w:t>
      </w:r>
      <w:r w:rsidRPr="002F2735">
        <w:rPr>
          <w:rFonts w:ascii="Arial" w:hAnsi="Arial" w:cs="Arial"/>
          <w:color w:val="000000"/>
          <w:sz w:val="20"/>
          <w:szCs w:val="20"/>
          <w:lang w:val="x-none"/>
        </w:rPr>
        <w:t xml:space="preserve"> lahko namesto zadrževanja 5</w:t>
      </w:r>
      <w:r w:rsidR="00385772" w:rsidRPr="002F2735">
        <w:rPr>
          <w:rFonts w:ascii="Arial" w:hAnsi="Arial" w:cs="Arial"/>
          <w:color w:val="000000"/>
          <w:sz w:val="20"/>
          <w:szCs w:val="20"/>
        </w:rPr>
        <w:t xml:space="preserve"> </w:t>
      </w:r>
      <w:r w:rsidRPr="002F2735">
        <w:rPr>
          <w:rFonts w:ascii="Arial" w:hAnsi="Arial" w:cs="Arial"/>
          <w:color w:val="000000"/>
          <w:sz w:val="20"/>
          <w:szCs w:val="20"/>
          <w:lang w:val="x-none"/>
        </w:rPr>
        <w:t xml:space="preserve">% </w:t>
      </w:r>
      <w:r w:rsidRPr="002F2735">
        <w:rPr>
          <w:rFonts w:ascii="Arial" w:hAnsi="Arial" w:cs="Arial"/>
          <w:color w:val="000000"/>
          <w:sz w:val="20"/>
          <w:szCs w:val="20"/>
        </w:rPr>
        <w:t>pogodbene vrednosti</w:t>
      </w:r>
      <w:r w:rsidRPr="002F2735">
        <w:rPr>
          <w:rFonts w:ascii="Arial" w:hAnsi="Arial" w:cs="Arial"/>
          <w:color w:val="000000"/>
          <w:sz w:val="20"/>
          <w:szCs w:val="20"/>
          <w:lang w:val="x-none"/>
        </w:rPr>
        <w:t xml:space="preserve"> </w:t>
      </w:r>
      <w:r w:rsidR="00E26EB1">
        <w:rPr>
          <w:rFonts w:ascii="Arial" w:hAnsi="Arial" w:cs="Arial"/>
          <w:color w:val="000000"/>
          <w:sz w:val="20"/>
          <w:szCs w:val="20"/>
        </w:rPr>
        <w:t xml:space="preserve">(brez DDV) </w:t>
      </w:r>
      <w:r w:rsidRPr="002F2735">
        <w:rPr>
          <w:rFonts w:ascii="Arial" w:hAnsi="Arial" w:cs="Arial"/>
          <w:color w:val="000000"/>
          <w:sz w:val="20"/>
          <w:szCs w:val="20"/>
          <w:lang w:val="x-none"/>
        </w:rPr>
        <w:t xml:space="preserve">naročniku </w:t>
      </w:r>
      <w:r w:rsidR="007510F0">
        <w:rPr>
          <w:rFonts w:ascii="Arial" w:hAnsi="Arial" w:cs="Arial"/>
          <w:color w:val="000000"/>
          <w:sz w:val="20"/>
          <w:szCs w:val="20"/>
        </w:rPr>
        <w:t xml:space="preserve">v roku 10 dni po podpisanem primopredajnem zapisniku </w:t>
      </w:r>
      <w:r w:rsidRPr="002F2735">
        <w:rPr>
          <w:rFonts w:ascii="Arial" w:hAnsi="Arial" w:cs="Arial"/>
          <w:color w:val="000000"/>
          <w:sz w:val="20"/>
          <w:szCs w:val="20"/>
          <w:lang w:val="x-none"/>
        </w:rPr>
        <w:t xml:space="preserve">predloži nepreklicno in brezpogojno zavarovanje za odpravo napak v garancijskem roku, izdano s strani </w:t>
      </w:r>
      <w:r w:rsidR="00A85BD2">
        <w:rPr>
          <w:rFonts w:ascii="Arial" w:hAnsi="Arial" w:cs="Arial"/>
          <w:color w:val="000000"/>
          <w:sz w:val="20"/>
          <w:szCs w:val="20"/>
        </w:rPr>
        <w:t xml:space="preserve">osebe, ki ima status </w:t>
      </w:r>
      <w:r w:rsidRPr="002F2735">
        <w:rPr>
          <w:rFonts w:ascii="Arial" w:hAnsi="Arial" w:cs="Arial"/>
          <w:color w:val="000000"/>
          <w:sz w:val="20"/>
          <w:szCs w:val="20"/>
          <w:lang w:val="x-none"/>
        </w:rPr>
        <w:t>banke ali zavarovalnice</w:t>
      </w:r>
      <w:r w:rsidR="00A85BD2" w:rsidRPr="00A85BD2">
        <w:rPr>
          <w:rFonts w:ascii="Arial" w:hAnsi="Arial" w:cs="Arial"/>
          <w:color w:val="000000"/>
          <w:sz w:val="20"/>
          <w:szCs w:val="20"/>
        </w:rPr>
        <w:t xml:space="preserve"> </w:t>
      </w:r>
      <w:r w:rsidR="00A85BD2">
        <w:rPr>
          <w:rFonts w:ascii="Arial" w:hAnsi="Arial" w:cs="Arial"/>
          <w:color w:val="000000"/>
          <w:sz w:val="20"/>
          <w:szCs w:val="20"/>
        </w:rPr>
        <w:t>po predpisih države, kjer je i</w:t>
      </w:r>
      <w:r w:rsidR="00A85BD2" w:rsidRPr="000C2B62">
        <w:rPr>
          <w:rFonts w:ascii="Arial" w:eastAsia="Arial Unicode MS" w:hAnsi="Arial" w:cs="Arial"/>
          <w:sz w:val="20"/>
          <w:szCs w:val="20"/>
          <w:lang w:eastAsia="sl-SI"/>
        </w:rPr>
        <w:t>nkorporirana</w:t>
      </w:r>
      <w:r w:rsidRPr="002F2735">
        <w:rPr>
          <w:rFonts w:ascii="Arial" w:hAnsi="Arial" w:cs="Arial"/>
          <w:color w:val="000000"/>
          <w:sz w:val="20"/>
          <w:szCs w:val="20"/>
          <w:lang w:val="x-none"/>
        </w:rPr>
        <w:t>, v višini 5</w:t>
      </w:r>
      <w:r w:rsidR="00385772" w:rsidRPr="002F2735">
        <w:rPr>
          <w:rFonts w:ascii="Arial" w:hAnsi="Arial" w:cs="Arial"/>
          <w:color w:val="000000"/>
          <w:sz w:val="20"/>
          <w:szCs w:val="20"/>
        </w:rPr>
        <w:t xml:space="preserve"> </w:t>
      </w:r>
      <w:r w:rsidRPr="002F2735">
        <w:rPr>
          <w:rFonts w:ascii="Arial" w:hAnsi="Arial" w:cs="Arial"/>
          <w:color w:val="000000"/>
          <w:sz w:val="20"/>
          <w:szCs w:val="20"/>
          <w:lang w:val="x-none"/>
        </w:rPr>
        <w:t xml:space="preserve">% </w:t>
      </w:r>
      <w:r w:rsidRPr="002F2735">
        <w:rPr>
          <w:rFonts w:ascii="Arial" w:hAnsi="Arial" w:cs="Arial"/>
          <w:color w:val="000000"/>
          <w:sz w:val="20"/>
          <w:szCs w:val="20"/>
        </w:rPr>
        <w:t>pogodbene vrednosti</w:t>
      </w:r>
      <w:r w:rsidRPr="002F2735">
        <w:rPr>
          <w:rFonts w:ascii="Arial" w:hAnsi="Arial" w:cs="Arial"/>
          <w:color w:val="000000"/>
          <w:sz w:val="20"/>
          <w:szCs w:val="20"/>
          <w:lang w:val="x-none"/>
        </w:rPr>
        <w:t xml:space="preserve"> </w:t>
      </w:r>
      <w:r w:rsidR="00E26EB1">
        <w:rPr>
          <w:rFonts w:ascii="Arial" w:hAnsi="Arial" w:cs="Arial"/>
          <w:color w:val="000000"/>
          <w:sz w:val="20"/>
          <w:szCs w:val="20"/>
        </w:rPr>
        <w:t xml:space="preserve">(brez DDV) </w:t>
      </w:r>
      <w:r w:rsidRPr="002F2735">
        <w:rPr>
          <w:rFonts w:ascii="Arial" w:hAnsi="Arial" w:cs="Arial"/>
          <w:color w:val="000000"/>
          <w:sz w:val="20"/>
          <w:szCs w:val="20"/>
          <w:lang w:val="x-none"/>
        </w:rPr>
        <w:t xml:space="preserve">z veljavnostjo </w:t>
      </w:r>
      <w:r w:rsidRPr="002F2735">
        <w:rPr>
          <w:rFonts w:ascii="Arial" w:hAnsi="Arial" w:cs="Arial"/>
          <w:color w:val="000000"/>
          <w:sz w:val="20"/>
          <w:szCs w:val="20"/>
        </w:rPr>
        <w:t>za obdobje garancijskega roka</w:t>
      </w:r>
      <w:r w:rsidR="00AB2011">
        <w:rPr>
          <w:rFonts w:ascii="Arial" w:hAnsi="Arial" w:cs="Arial"/>
          <w:color w:val="000000"/>
          <w:sz w:val="20"/>
          <w:szCs w:val="20"/>
        </w:rPr>
        <w:t xml:space="preserve"> </w:t>
      </w:r>
      <w:r w:rsidRPr="002F2735">
        <w:rPr>
          <w:rFonts w:ascii="Arial" w:hAnsi="Arial" w:cs="Arial"/>
          <w:color w:val="000000"/>
          <w:sz w:val="20"/>
          <w:szCs w:val="20"/>
        </w:rPr>
        <w:t xml:space="preserve">(oziroma ustreznega podaljšanja garancijskega roka v skladu s pogodbo) in dodatnih 15 </w:t>
      </w:r>
      <w:r w:rsidR="00AF4B76">
        <w:rPr>
          <w:rFonts w:ascii="Arial" w:hAnsi="Arial" w:cs="Arial"/>
          <w:color w:val="000000"/>
          <w:sz w:val="20"/>
          <w:szCs w:val="20"/>
        </w:rPr>
        <w:t xml:space="preserve">delovnih </w:t>
      </w:r>
      <w:r w:rsidRPr="002F2735">
        <w:rPr>
          <w:rFonts w:ascii="Arial" w:hAnsi="Arial" w:cs="Arial"/>
          <w:color w:val="000000"/>
          <w:sz w:val="20"/>
          <w:szCs w:val="20"/>
        </w:rPr>
        <w:t>dni</w:t>
      </w:r>
      <w:r w:rsidRPr="002F2735">
        <w:rPr>
          <w:rFonts w:ascii="Arial" w:hAnsi="Arial" w:cs="Arial"/>
          <w:color w:val="000000"/>
          <w:sz w:val="20"/>
          <w:szCs w:val="20"/>
          <w:lang w:val="x-none"/>
        </w:rPr>
        <w:t xml:space="preserve">. </w:t>
      </w:r>
      <w:r w:rsidRPr="002F2735">
        <w:rPr>
          <w:rFonts w:ascii="Arial" w:hAnsi="Arial" w:cs="Arial"/>
          <w:color w:val="000000"/>
          <w:sz w:val="20"/>
          <w:szCs w:val="20"/>
        </w:rPr>
        <w:t>Le-to</w:t>
      </w:r>
      <w:r w:rsidRPr="002F2735">
        <w:rPr>
          <w:rFonts w:ascii="Arial" w:hAnsi="Arial" w:cs="Arial"/>
          <w:color w:val="000000"/>
          <w:sz w:val="20"/>
          <w:szCs w:val="20"/>
          <w:lang w:val="x-none"/>
        </w:rPr>
        <w:t xml:space="preserve"> mora po vsebini ustrezati vzorčnemu obrazcu garancije na prvi poziv po Enotnih pravilih za garancije na prvi poziv (EPGP-758)</w:t>
      </w:r>
      <w:r w:rsidRPr="002F2735">
        <w:rPr>
          <w:rFonts w:ascii="Arial" w:hAnsi="Arial" w:cs="Arial"/>
          <w:color w:val="000000"/>
          <w:sz w:val="20"/>
          <w:szCs w:val="20"/>
        </w:rPr>
        <w:t xml:space="preserve"> in ga mora naročnik predhodno potrditi</w:t>
      </w:r>
      <w:r w:rsidRPr="002F2735">
        <w:rPr>
          <w:rFonts w:ascii="Arial" w:hAnsi="Arial" w:cs="Arial"/>
          <w:color w:val="000000"/>
          <w:sz w:val="20"/>
          <w:szCs w:val="20"/>
          <w:lang w:val="x-none"/>
        </w:rPr>
        <w:t xml:space="preserve">. </w:t>
      </w:r>
    </w:p>
    <w:p w14:paraId="78004BAB" w14:textId="0629FE33" w:rsidR="00333E43" w:rsidRPr="005E116B" w:rsidRDefault="00333E43" w:rsidP="005E116B">
      <w:pPr>
        <w:spacing w:after="160" w:line="259" w:lineRule="auto"/>
        <w:jc w:val="both"/>
        <w:rPr>
          <w:rFonts w:ascii="Arial" w:hAnsi="Arial" w:cs="Arial"/>
          <w:color w:val="000000"/>
          <w:sz w:val="20"/>
          <w:szCs w:val="20"/>
        </w:rPr>
      </w:pPr>
      <w:r w:rsidRPr="005E116B">
        <w:rPr>
          <w:rFonts w:ascii="Arial" w:hAnsi="Arial" w:cs="Arial"/>
          <w:color w:val="000000"/>
          <w:sz w:val="20"/>
          <w:szCs w:val="20"/>
        </w:rPr>
        <w:t xml:space="preserve">Zavarovanje za odpravo napak v garancijskem roku je dolžan izbrani </w:t>
      </w:r>
      <w:r>
        <w:rPr>
          <w:rFonts w:ascii="Arial" w:hAnsi="Arial" w:cs="Arial"/>
          <w:color w:val="000000"/>
          <w:sz w:val="20"/>
          <w:szCs w:val="20"/>
        </w:rPr>
        <w:t>dobavitelj</w:t>
      </w:r>
      <w:r w:rsidRPr="005E116B">
        <w:rPr>
          <w:rFonts w:ascii="Arial" w:hAnsi="Arial" w:cs="Arial"/>
          <w:color w:val="000000"/>
          <w:sz w:val="20"/>
          <w:szCs w:val="20"/>
        </w:rPr>
        <w:t xml:space="preserve"> izročiti naročniku: </w:t>
      </w:r>
    </w:p>
    <w:p w14:paraId="3E63DBBA" w14:textId="77777777" w:rsidR="00333E43" w:rsidRPr="005E116B" w:rsidRDefault="00333E43" w:rsidP="00746711">
      <w:pPr>
        <w:pStyle w:val="Odstavekseznama"/>
        <w:numPr>
          <w:ilvl w:val="1"/>
          <w:numId w:val="52"/>
        </w:numPr>
        <w:spacing w:after="0" w:line="240" w:lineRule="auto"/>
        <w:jc w:val="both"/>
        <w:rPr>
          <w:rFonts w:ascii="Arial" w:hAnsi="Arial" w:cs="Arial"/>
          <w:color w:val="000000"/>
          <w:sz w:val="20"/>
          <w:szCs w:val="20"/>
        </w:rPr>
      </w:pPr>
      <w:r w:rsidRPr="005E116B">
        <w:rPr>
          <w:rFonts w:ascii="Arial" w:hAnsi="Arial" w:cs="Arial"/>
          <w:color w:val="000000"/>
          <w:sz w:val="20"/>
          <w:szCs w:val="20"/>
        </w:rPr>
        <w:lastRenderedPageBreak/>
        <w:t>v papirni obliki na njegov naslov (originalni dokument) ali</w:t>
      </w:r>
    </w:p>
    <w:p w14:paraId="17F14B1C" w14:textId="77777777" w:rsidR="00333E43" w:rsidRPr="005E116B" w:rsidRDefault="00333E43" w:rsidP="00746711">
      <w:pPr>
        <w:pStyle w:val="Odstavekseznama"/>
        <w:numPr>
          <w:ilvl w:val="1"/>
          <w:numId w:val="52"/>
        </w:numPr>
        <w:spacing w:after="0" w:line="240" w:lineRule="auto"/>
        <w:jc w:val="both"/>
        <w:rPr>
          <w:rFonts w:ascii="Arial" w:hAnsi="Arial" w:cs="Arial"/>
          <w:color w:val="000000"/>
          <w:sz w:val="20"/>
          <w:szCs w:val="20"/>
        </w:rPr>
      </w:pPr>
      <w:r w:rsidRPr="005E116B">
        <w:rPr>
          <w:rFonts w:ascii="Arial" w:hAnsi="Arial" w:cs="Arial"/>
          <w:color w:val="000000"/>
          <w:sz w:val="20"/>
          <w:szCs w:val="20"/>
        </w:rPr>
        <w:t xml:space="preserve">v elektronski obliki; </w:t>
      </w:r>
      <w:r w:rsidRPr="005E116B">
        <w:rPr>
          <w:rFonts w:ascii="Arial" w:hAnsi="Arial" w:cs="Arial"/>
          <w:sz w:val="20"/>
          <w:szCs w:val="20"/>
        </w:rPr>
        <w:t>v kolikor je zavarovanje podpisano digitalno, mora biti digitalni podpis varen elektronski podpis, overjen s kvalificiranim potrdilom</w:t>
      </w:r>
      <w:r w:rsidRPr="005E116B">
        <w:rPr>
          <w:rFonts w:ascii="Arial" w:hAnsi="Arial" w:cs="Arial"/>
          <w:color w:val="000000"/>
          <w:sz w:val="20"/>
          <w:szCs w:val="20"/>
        </w:rPr>
        <w:t xml:space="preserve"> ali</w:t>
      </w:r>
    </w:p>
    <w:p w14:paraId="1EDB312A" w14:textId="77777777" w:rsidR="00333E43" w:rsidRPr="005E116B" w:rsidRDefault="00333E43" w:rsidP="00746711">
      <w:pPr>
        <w:pStyle w:val="Odstavekseznama"/>
        <w:numPr>
          <w:ilvl w:val="1"/>
          <w:numId w:val="52"/>
        </w:numPr>
        <w:spacing w:after="160" w:line="240" w:lineRule="auto"/>
        <w:jc w:val="both"/>
        <w:rPr>
          <w:rFonts w:ascii="Arial" w:hAnsi="Arial" w:cs="Arial"/>
          <w:color w:val="000000"/>
          <w:sz w:val="20"/>
          <w:szCs w:val="20"/>
        </w:rPr>
      </w:pPr>
      <w:r w:rsidRPr="005E116B">
        <w:rPr>
          <w:rFonts w:ascii="Arial" w:hAnsi="Arial" w:cs="Arial"/>
          <w:color w:val="000000"/>
          <w:sz w:val="20"/>
          <w:szCs w:val="20"/>
        </w:rPr>
        <w:t>po SWIFTU mt 760 (Unicredit Banka Slovenija d.d., SWIFT: BACXSI22).</w:t>
      </w:r>
    </w:p>
    <w:p w14:paraId="228C9E59" w14:textId="2506C31E" w:rsidR="00C66949" w:rsidRPr="002F2735" w:rsidRDefault="00C66949" w:rsidP="005E116B">
      <w:pPr>
        <w:spacing w:line="259" w:lineRule="auto"/>
        <w:jc w:val="both"/>
        <w:rPr>
          <w:rFonts w:ascii="Arial" w:hAnsi="Arial" w:cs="Arial"/>
          <w:color w:val="000000"/>
          <w:sz w:val="20"/>
          <w:szCs w:val="20"/>
        </w:rPr>
      </w:pPr>
      <w:r w:rsidRPr="002F2735">
        <w:rPr>
          <w:rFonts w:ascii="Arial" w:hAnsi="Arial" w:cs="Arial"/>
          <w:color w:val="000000"/>
          <w:sz w:val="20"/>
          <w:szCs w:val="20"/>
        </w:rPr>
        <w:t xml:space="preserve">V </w:t>
      </w:r>
      <w:r w:rsidR="00A85BD2">
        <w:rPr>
          <w:rFonts w:ascii="Arial" w:hAnsi="Arial" w:cs="Arial"/>
          <w:color w:val="000000"/>
          <w:sz w:val="20"/>
          <w:szCs w:val="20"/>
        </w:rPr>
        <w:t>primeru predložitve</w:t>
      </w:r>
      <w:r w:rsidR="001B0AF5">
        <w:rPr>
          <w:rFonts w:ascii="Arial" w:hAnsi="Arial" w:cs="Arial"/>
          <w:color w:val="000000"/>
          <w:sz w:val="20"/>
          <w:szCs w:val="20"/>
        </w:rPr>
        <w:t xml:space="preserve"> zavarovanja za odpravo napak v garancijskem roku</w:t>
      </w:r>
      <w:r w:rsidRPr="002F2735">
        <w:rPr>
          <w:rFonts w:ascii="Arial" w:hAnsi="Arial" w:cs="Arial"/>
          <w:color w:val="000000"/>
          <w:sz w:val="20"/>
          <w:szCs w:val="20"/>
        </w:rPr>
        <w:t xml:space="preserve"> bo naročnik vrednost zadržanih sredstev v višini 5</w:t>
      </w:r>
      <w:r w:rsidR="00385772" w:rsidRPr="002F2735">
        <w:rPr>
          <w:rFonts w:ascii="Arial" w:hAnsi="Arial" w:cs="Arial"/>
          <w:color w:val="000000"/>
          <w:sz w:val="20"/>
          <w:szCs w:val="20"/>
        </w:rPr>
        <w:t xml:space="preserve"> </w:t>
      </w:r>
      <w:r w:rsidRPr="002F2735">
        <w:rPr>
          <w:rFonts w:ascii="Arial" w:hAnsi="Arial" w:cs="Arial"/>
          <w:color w:val="000000"/>
          <w:sz w:val="20"/>
          <w:szCs w:val="20"/>
        </w:rPr>
        <w:t>% pogodbene vrednosti</w:t>
      </w:r>
      <w:r w:rsidR="00E26EB1">
        <w:rPr>
          <w:rFonts w:ascii="Arial" w:hAnsi="Arial" w:cs="Arial"/>
          <w:color w:val="000000"/>
          <w:sz w:val="20"/>
          <w:szCs w:val="20"/>
        </w:rPr>
        <w:t xml:space="preserve"> (brez DDV) </w:t>
      </w:r>
      <w:r w:rsidRPr="002F2735">
        <w:rPr>
          <w:rFonts w:ascii="Arial" w:hAnsi="Arial" w:cs="Arial"/>
          <w:color w:val="000000"/>
          <w:sz w:val="20"/>
          <w:szCs w:val="20"/>
        </w:rPr>
        <w:t xml:space="preserve">nakazal dobavitelju po predložitvi ustreznega zavarovanja iz </w:t>
      </w:r>
      <w:r w:rsidR="00333E43">
        <w:rPr>
          <w:rFonts w:ascii="Arial" w:hAnsi="Arial" w:cs="Arial"/>
          <w:color w:val="000000"/>
          <w:sz w:val="20"/>
          <w:szCs w:val="20"/>
        </w:rPr>
        <w:t>prejšnjega</w:t>
      </w:r>
      <w:r w:rsidRPr="002F2735">
        <w:rPr>
          <w:rFonts w:ascii="Arial" w:hAnsi="Arial" w:cs="Arial"/>
          <w:color w:val="000000"/>
          <w:sz w:val="20"/>
          <w:szCs w:val="20"/>
        </w:rPr>
        <w:t xml:space="preserve"> odstavka.</w:t>
      </w:r>
    </w:p>
    <w:bookmarkEnd w:id="911"/>
    <w:p w14:paraId="07A385B1" w14:textId="77777777" w:rsidR="00C66949" w:rsidRPr="00770404" w:rsidRDefault="00C66949" w:rsidP="0011601B">
      <w:pPr>
        <w:numPr>
          <w:ilvl w:val="0"/>
          <w:numId w:val="17"/>
        </w:numPr>
        <w:spacing w:before="480" w:after="240" w:line="259" w:lineRule="auto"/>
        <w:ind w:left="714" w:hanging="357"/>
        <w:outlineLvl w:val="1"/>
        <w:rPr>
          <w:rFonts w:ascii="Arial" w:hAnsi="Arial"/>
          <w:b/>
          <w:i/>
          <w:color w:val="000091"/>
          <w:szCs w:val="26"/>
        </w:rPr>
      </w:pPr>
      <w:r w:rsidRPr="00770404">
        <w:rPr>
          <w:rFonts w:ascii="Arial" w:hAnsi="Arial"/>
          <w:b/>
          <w:i/>
          <w:color w:val="000091"/>
          <w:szCs w:val="26"/>
        </w:rPr>
        <w:t>POGODBENA KAZEN</w:t>
      </w:r>
    </w:p>
    <w:p w14:paraId="274C841C" w14:textId="69875039" w:rsidR="00C66949" w:rsidRPr="002F2735" w:rsidRDefault="00C66949" w:rsidP="00C66949">
      <w:pPr>
        <w:shd w:val="clear" w:color="auto" w:fill="FFFFFF"/>
        <w:ind w:left="5" w:right="5"/>
        <w:jc w:val="both"/>
        <w:rPr>
          <w:rFonts w:ascii="Arial" w:eastAsia="Calibri" w:hAnsi="Arial" w:cs="Arial"/>
          <w:bCs/>
          <w:sz w:val="20"/>
          <w:szCs w:val="20"/>
        </w:rPr>
      </w:pPr>
      <w:r w:rsidRPr="002F2735">
        <w:rPr>
          <w:rFonts w:ascii="Arial" w:eastAsia="Calibri" w:hAnsi="Arial" w:cs="Arial"/>
          <w:sz w:val="20"/>
          <w:szCs w:val="20"/>
        </w:rPr>
        <w:t>Naročnik v primeru zamude pri dobavi opreme dobavitelju zaračuna pogodbeno kazen v višini 0,5</w:t>
      </w:r>
      <w:r w:rsidR="00194A6A">
        <w:rPr>
          <w:rFonts w:ascii="Arial" w:eastAsia="Calibri" w:hAnsi="Arial" w:cs="Arial"/>
          <w:sz w:val="20"/>
          <w:szCs w:val="20"/>
        </w:rPr>
        <w:t xml:space="preserve"> </w:t>
      </w:r>
      <w:r w:rsidRPr="002F2735">
        <w:rPr>
          <w:rFonts w:ascii="Arial" w:eastAsia="Calibri" w:hAnsi="Arial" w:cs="Arial"/>
          <w:sz w:val="20"/>
          <w:szCs w:val="20"/>
        </w:rPr>
        <w:t xml:space="preserve">% od </w:t>
      </w:r>
      <w:r w:rsidR="000C189C">
        <w:rPr>
          <w:rFonts w:ascii="Arial" w:eastAsia="Calibri" w:hAnsi="Arial" w:cs="Arial"/>
          <w:sz w:val="20"/>
          <w:szCs w:val="20"/>
        </w:rPr>
        <w:t xml:space="preserve">skupne </w:t>
      </w:r>
      <w:r w:rsidRPr="002F2735">
        <w:rPr>
          <w:rFonts w:ascii="Arial" w:eastAsia="Calibri" w:hAnsi="Arial" w:cs="Arial"/>
          <w:sz w:val="20"/>
          <w:szCs w:val="20"/>
        </w:rPr>
        <w:t xml:space="preserve">pogodbene vrednosti </w:t>
      </w:r>
      <w:r w:rsidRPr="002F2735">
        <w:rPr>
          <w:rFonts w:ascii="Arial" w:eastAsia="Calibri" w:hAnsi="Arial" w:cs="Arial"/>
          <w:sz w:val="20"/>
          <w:szCs w:val="20"/>
          <w:lang w:val="x-none"/>
        </w:rPr>
        <w:t>(</w:t>
      </w:r>
      <w:r w:rsidRPr="002F2735">
        <w:rPr>
          <w:rFonts w:ascii="Arial" w:eastAsia="Calibri" w:hAnsi="Arial" w:cs="Arial"/>
          <w:sz w:val="20"/>
          <w:szCs w:val="20"/>
        </w:rPr>
        <w:t xml:space="preserve">kot je navedena v </w:t>
      </w:r>
      <w:r w:rsidR="004B3F6D">
        <w:rPr>
          <w:rFonts w:ascii="Arial" w:eastAsia="Calibri" w:hAnsi="Arial" w:cs="Arial"/>
          <w:sz w:val="20"/>
          <w:szCs w:val="20"/>
        </w:rPr>
        <w:t>III</w:t>
      </w:r>
      <w:r w:rsidRPr="002F2735">
        <w:rPr>
          <w:rFonts w:ascii="Arial" w:eastAsia="Calibri" w:hAnsi="Arial" w:cs="Arial"/>
          <w:sz w:val="20"/>
          <w:szCs w:val="20"/>
        </w:rPr>
        <w:t>. členu te pogodbe</w:t>
      </w:r>
      <w:r w:rsidRPr="002F2735">
        <w:rPr>
          <w:rFonts w:ascii="Arial" w:eastAsia="Calibri" w:hAnsi="Arial" w:cs="Arial"/>
          <w:sz w:val="20"/>
          <w:szCs w:val="20"/>
          <w:lang w:val="x-none"/>
        </w:rPr>
        <w:t xml:space="preserve">) </w:t>
      </w:r>
      <w:r w:rsidR="006A535B">
        <w:rPr>
          <w:rFonts w:ascii="Arial" w:eastAsia="Calibri" w:hAnsi="Arial" w:cs="Arial"/>
          <w:sz w:val="20"/>
          <w:szCs w:val="20"/>
        </w:rPr>
        <w:t xml:space="preserve">brez DDV </w:t>
      </w:r>
      <w:r w:rsidRPr="002F2735">
        <w:rPr>
          <w:rFonts w:ascii="Arial" w:eastAsia="Calibri" w:hAnsi="Arial" w:cs="Arial"/>
          <w:sz w:val="20"/>
          <w:szCs w:val="20"/>
          <w:lang w:val="x-none"/>
        </w:rPr>
        <w:t>za vsak koledarski dan za</w:t>
      </w:r>
      <w:r w:rsidR="00EC429D">
        <w:rPr>
          <w:rFonts w:ascii="Arial" w:eastAsia="Calibri" w:hAnsi="Arial" w:cs="Arial"/>
          <w:sz w:val="20"/>
          <w:szCs w:val="20"/>
        </w:rPr>
        <w:t>mude</w:t>
      </w:r>
      <w:r w:rsidRPr="002F2735">
        <w:rPr>
          <w:rFonts w:ascii="Arial" w:eastAsia="Calibri" w:hAnsi="Arial" w:cs="Arial"/>
          <w:sz w:val="20"/>
          <w:szCs w:val="20"/>
          <w:lang w:val="x-none"/>
        </w:rPr>
        <w:t xml:space="preserve">, vendar ne več kot 10 % </w:t>
      </w:r>
      <w:r w:rsidR="008B218D">
        <w:rPr>
          <w:rFonts w:ascii="Arial" w:eastAsia="Calibri" w:hAnsi="Arial" w:cs="Arial"/>
          <w:sz w:val="20"/>
          <w:szCs w:val="20"/>
        </w:rPr>
        <w:t xml:space="preserve">skupne </w:t>
      </w:r>
      <w:r w:rsidRPr="002F2735">
        <w:rPr>
          <w:rFonts w:ascii="Arial" w:eastAsia="Calibri" w:hAnsi="Arial" w:cs="Arial"/>
          <w:sz w:val="20"/>
          <w:szCs w:val="20"/>
          <w:lang w:val="x-none"/>
        </w:rPr>
        <w:t>pogodbene vrednosti</w:t>
      </w:r>
      <w:r w:rsidRPr="002F2735">
        <w:rPr>
          <w:rFonts w:ascii="Arial" w:eastAsia="Calibri" w:hAnsi="Arial" w:cs="Arial"/>
          <w:sz w:val="20"/>
          <w:szCs w:val="20"/>
        </w:rPr>
        <w:t xml:space="preserve"> brez DDV</w:t>
      </w:r>
      <w:r w:rsidRPr="002F2735">
        <w:rPr>
          <w:rFonts w:ascii="Arial" w:eastAsia="Calibri" w:hAnsi="Arial" w:cs="Arial"/>
          <w:bCs/>
          <w:sz w:val="20"/>
          <w:szCs w:val="20"/>
        </w:rPr>
        <w:t>.</w:t>
      </w:r>
    </w:p>
    <w:p w14:paraId="3D74F17A" w14:textId="77777777" w:rsidR="001B0AF5" w:rsidRDefault="001B0AF5" w:rsidP="001B0AF5">
      <w:pPr>
        <w:shd w:val="clear" w:color="auto" w:fill="FFFFFF"/>
        <w:ind w:left="5" w:right="5"/>
        <w:jc w:val="both"/>
        <w:rPr>
          <w:rFonts w:ascii="Arial" w:eastAsia="Calibri" w:hAnsi="Arial" w:cs="Arial"/>
          <w:sz w:val="20"/>
          <w:szCs w:val="20"/>
        </w:rPr>
      </w:pPr>
    </w:p>
    <w:p w14:paraId="4A609DDA" w14:textId="76F8DC80" w:rsidR="001B0AF5" w:rsidRPr="001B0AF5" w:rsidRDefault="001B0AF5" w:rsidP="001B0AF5">
      <w:pPr>
        <w:shd w:val="clear" w:color="auto" w:fill="FFFFFF"/>
        <w:ind w:left="5" w:right="5"/>
        <w:jc w:val="both"/>
        <w:rPr>
          <w:rFonts w:ascii="Arial" w:eastAsia="Calibri" w:hAnsi="Arial" w:cs="Arial"/>
          <w:sz w:val="20"/>
          <w:szCs w:val="20"/>
        </w:rPr>
      </w:pPr>
      <w:r w:rsidRPr="002F2735">
        <w:rPr>
          <w:rFonts w:ascii="Arial" w:eastAsia="Calibri" w:hAnsi="Arial" w:cs="Arial"/>
          <w:sz w:val="20"/>
          <w:szCs w:val="20"/>
        </w:rPr>
        <w:t xml:space="preserve">Naročnik v primeru zamude pri </w:t>
      </w:r>
      <w:r>
        <w:rPr>
          <w:rFonts w:ascii="Arial" w:eastAsia="Calibri" w:hAnsi="Arial" w:cs="Arial"/>
          <w:sz w:val="20"/>
          <w:szCs w:val="20"/>
        </w:rPr>
        <w:t xml:space="preserve">pričetku odpravljanja napake </w:t>
      </w:r>
      <w:r w:rsidRPr="002F2735">
        <w:rPr>
          <w:rFonts w:ascii="Arial" w:hAnsi="Arial" w:cs="Arial"/>
          <w:color w:val="000000"/>
          <w:sz w:val="20"/>
          <w:szCs w:val="20"/>
        </w:rPr>
        <w:t>na opremi oz. pri njenem delovanju</w:t>
      </w:r>
      <w:r>
        <w:rPr>
          <w:rFonts w:ascii="Arial" w:eastAsia="Calibri" w:hAnsi="Arial" w:cs="Arial"/>
          <w:sz w:val="20"/>
          <w:szCs w:val="20"/>
        </w:rPr>
        <w:t xml:space="preserve"> glede na odzivni čas </w:t>
      </w:r>
      <w:r w:rsidRPr="002F2735">
        <w:rPr>
          <w:rFonts w:ascii="Arial" w:eastAsia="Calibri" w:hAnsi="Arial" w:cs="Arial"/>
          <w:sz w:val="20"/>
          <w:szCs w:val="20"/>
        </w:rPr>
        <w:t>dobavitelju zaračuna pogodbeno kazen</w:t>
      </w:r>
      <w:r>
        <w:rPr>
          <w:rFonts w:ascii="Arial" w:eastAsia="Calibri" w:hAnsi="Arial" w:cs="Arial"/>
          <w:sz w:val="20"/>
          <w:szCs w:val="20"/>
        </w:rPr>
        <w:t xml:space="preserve"> </w:t>
      </w:r>
      <w:r w:rsidRPr="002F2735">
        <w:rPr>
          <w:rFonts w:ascii="Arial" w:eastAsia="Calibri" w:hAnsi="Arial" w:cs="Arial"/>
          <w:sz w:val="20"/>
          <w:szCs w:val="20"/>
        </w:rPr>
        <w:t>v višin</w:t>
      </w:r>
      <w:r>
        <w:rPr>
          <w:rFonts w:ascii="Arial" w:eastAsia="Calibri" w:hAnsi="Arial" w:cs="Arial"/>
          <w:sz w:val="20"/>
          <w:szCs w:val="20"/>
        </w:rPr>
        <w:t xml:space="preserve">i </w:t>
      </w:r>
      <w:r w:rsidR="00111C0D">
        <w:rPr>
          <w:rFonts w:ascii="Arial" w:eastAsia="Calibri" w:hAnsi="Arial" w:cs="Arial"/>
          <w:sz w:val="20"/>
          <w:szCs w:val="20"/>
        </w:rPr>
        <w:t>10</w:t>
      </w:r>
      <w:r>
        <w:rPr>
          <w:rFonts w:ascii="Arial" w:eastAsia="Calibri" w:hAnsi="Arial" w:cs="Arial"/>
          <w:sz w:val="20"/>
          <w:szCs w:val="20"/>
        </w:rPr>
        <w:t>0,00 EUR brez DDV z</w:t>
      </w:r>
      <w:r w:rsidRPr="002F2735">
        <w:rPr>
          <w:rFonts w:ascii="Arial" w:eastAsia="Calibri" w:hAnsi="Arial" w:cs="Arial"/>
          <w:sz w:val="20"/>
          <w:szCs w:val="20"/>
          <w:lang w:val="x-none"/>
        </w:rPr>
        <w:t xml:space="preserve">a </w:t>
      </w:r>
      <w:r>
        <w:rPr>
          <w:rFonts w:ascii="Arial" w:eastAsia="Calibri" w:hAnsi="Arial" w:cs="Arial"/>
          <w:sz w:val="20"/>
          <w:szCs w:val="20"/>
        </w:rPr>
        <w:t xml:space="preserve">vsak delovni dan </w:t>
      </w:r>
      <w:r w:rsidRPr="002F2735">
        <w:rPr>
          <w:rFonts w:ascii="Arial" w:eastAsia="Calibri" w:hAnsi="Arial" w:cs="Arial"/>
          <w:sz w:val="20"/>
          <w:szCs w:val="20"/>
          <w:lang w:val="x-none"/>
        </w:rPr>
        <w:t xml:space="preserve">zakasnitve, vendar ne več kot </w:t>
      </w:r>
      <w:r>
        <w:rPr>
          <w:rFonts w:ascii="Arial" w:eastAsia="Calibri" w:hAnsi="Arial" w:cs="Arial"/>
          <w:sz w:val="20"/>
          <w:szCs w:val="20"/>
        </w:rPr>
        <w:t>5</w:t>
      </w:r>
      <w:r w:rsidRPr="002F2735">
        <w:rPr>
          <w:rFonts w:ascii="Arial" w:eastAsia="Calibri" w:hAnsi="Arial" w:cs="Arial"/>
          <w:sz w:val="20"/>
          <w:szCs w:val="20"/>
          <w:lang w:val="x-none"/>
        </w:rPr>
        <w:t xml:space="preserve"> % </w:t>
      </w:r>
      <w:r w:rsidR="008B218D">
        <w:rPr>
          <w:rFonts w:ascii="Arial" w:eastAsia="Calibri" w:hAnsi="Arial" w:cs="Arial"/>
          <w:sz w:val="20"/>
          <w:szCs w:val="20"/>
        </w:rPr>
        <w:t xml:space="preserve">skupne </w:t>
      </w:r>
      <w:r w:rsidRPr="002F2735">
        <w:rPr>
          <w:rFonts w:ascii="Arial" w:eastAsia="Calibri" w:hAnsi="Arial" w:cs="Arial"/>
          <w:sz w:val="20"/>
          <w:szCs w:val="20"/>
          <w:lang w:val="x-none"/>
        </w:rPr>
        <w:t>pogodbene vrednosti</w:t>
      </w:r>
      <w:r w:rsidRPr="002F2735">
        <w:rPr>
          <w:rFonts w:ascii="Arial" w:eastAsia="Calibri" w:hAnsi="Arial" w:cs="Arial"/>
          <w:sz w:val="20"/>
          <w:szCs w:val="20"/>
        </w:rPr>
        <w:t xml:space="preserve"> brez DDV</w:t>
      </w:r>
      <w:r>
        <w:rPr>
          <w:rFonts w:ascii="Arial" w:eastAsia="Calibri" w:hAnsi="Arial" w:cs="Arial"/>
          <w:sz w:val="20"/>
          <w:szCs w:val="20"/>
        </w:rPr>
        <w:t>.</w:t>
      </w:r>
    </w:p>
    <w:p w14:paraId="77948770" w14:textId="77777777" w:rsidR="00C66949" w:rsidRPr="002F2735" w:rsidRDefault="00C66949" w:rsidP="00C66949">
      <w:pPr>
        <w:shd w:val="clear" w:color="auto" w:fill="FFFFFF"/>
        <w:ind w:left="5" w:right="5"/>
        <w:jc w:val="both"/>
        <w:rPr>
          <w:rFonts w:ascii="Arial" w:eastAsia="Calibri" w:hAnsi="Arial" w:cs="Arial"/>
          <w:bCs/>
          <w:sz w:val="20"/>
          <w:szCs w:val="20"/>
        </w:rPr>
      </w:pPr>
    </w:p>
    <w:p w14:paraId="181CCC53" w14:textId="77777777" w:rsidR="00C66949" w:rsidRPr="002F2735" w:rsidRDefault="00C66949" w:rsidP="00770404">
      <w:pPr>
        <w:shd w:val="clear" w:color="auto" w:fill="FFFFFF"/>
        <w:spacing w:after="160" w:line="259" w:lineRule="auto"/>
        <w:ind w:left="6" w:right="6"/>
        <w:jc w:val="both"/>
        <w:rPr>
          <w:rFonts w:ascii="Arial" w:eastAsia="Calibri" w:hAnsi="Arial" w:cs="Arial"/>
          <w:bCs/>
          <w:sz w:val="20"/>
          <w:szCs w:val="20"/>
          <w:lang w:val="x-none"/>
        </w:rPr>
      </w:pPr>
      <w:r w:rsidRPr="002F2735">
        <w:rPr>
          <w:rFonts w:ascii="Arial" w:eastAsia="Calibri" w:hAnsi="Arial" w:cs="Arial"/>
          <w:bCs/>
          <w:sz w:val="20"/>
          <w:szCs w:val="20"/>
          <w:lang w:val="x-none"/>
        </w:rPr>
        <w:t xml:space="preserve">Pogodbena kazen zapade v plačilo v roku 8 dni po tem, ko naročnik pisno pozove </w:t>
      </w:r>
      <w:r w:rsidRPr="002F2735">
        <w:rPr>
          <w:rFonts w:ascii="Arial" w:eastAsia="Calibri" w:hAnsi="Arial" w:cs="Arial"/>
          <w:bCs/>
          <w:sz w:val="20"/>
          <w:szCs w:val="20"/>
        </w:rPr>
        <w:t>dobavitelja</w:t>
      </w:r>
      <w:r w:rsidRPr="002F2735">
        <w:rPr>
          <w:rFonts w:ascii="Arial" w:eastAsia="Calibri" w:hAnsi="Arial" w:cs="Arial"/>
          <w:bCs/>
          <w:sz w:val="20"/>
          <w:szCs w:val="20"/>
          <w:lang w:val="x-none"/>
        </w:rPr>
        <w:t xml:space="preserve"> k plačilu pogodbene kazni.</w:t>
      </w:r>
    </w:p>
    <w:p w14:paraId="23D750B7" w14:textId="77777777" w:rsidR="00C66949" w:rsidRPr="00770404" w:rsidRDefault="00C66949" w:rsidP="00C45C7D">
      <w:pPr>
        <w:numPr>
          <w:ilvl w:val="0"/>
          <w:numId w:val="17"/>
        </w:numPr>
        <w:spacing w:before="480" w:after="240" w:line="259" w:lineRule="auto"/>
        <w:ind w:left="714" w:hanging="357"/>
        <w:outlineLvl w:val="1"/>
        <w:rPr>
          <w:rFonts w:ascii="Arial" w:hAnsi="Arial"/>
          <w:b/>
          <w:i/>
          <w:color w:val="000091"/>
          <w:szCs w:val="26"/>
        </w:rPr>
      </w:pPr>
      <w:r w:rsidRPr="00770404">
        <w:rPr>
          <w:rFonts w:ascii="Arial" w:hAnsi="Arial"/>
          <w:b/>
          <w:i/>
          <w:color w:val="000091"/>
          <w:szCs w:val="26"/>
        </w:rPr>
        <w:t>ODSTOP OD POGODBE</w:t>
      </w:r>
    </w:p>
    <w:p w14:paraId="164037AD" w14:textId="77777777" w:rsidR="00C66949" w:rsidRPr="002F2735" w:rsidRDefault="00C66949" w:rsidP="00C66949">
      <w:pPr>
        <w:jc w:val="both"/>
        <w:outlineLvl w:val="0"/>
        <w:rPr>
          <w:rFonts w:ascii="Arial" w:hAnsi="Arial" w:cs="Arial"/>
          <w:b/>
          <w:bCs/>
          <w:color w:val="000000"/>
          <w:sz w:val="20"/>
          <w:szCs w:val="20"/>
        </w:rPr>
      </w:pPr>
    </w:p>
    <w:p w14:paraId="38A4AE5B" w14:textId="77777777" w:rsidR="00C66949" w:rsidRPr="002F2735" w:rsidRDefault="00C66949" w:rsidP="00C66949">
      <w:pPr>
        <w:shd w:val="clear" w:color="auto" w:fill="FFFFFF"/>
        <w:jc w:val="both"/>
        <w:rPr>
          <w:rFonts w:ascii="Arial" w:eastAsia="Calibri" w:hAnsi="Arial" w:cs="Arial"/>
          <w:sz w:val="20"/>
          <w:szCs w:val="20"/>
        </w:rPr>
      </w:pPr>
      <w:r w:rsidRPr="002F2735">
        <w:rPr>
          <w:rFonts w:ascii="Arial" w:eastAsia="Calibri" w:hAnsi="Arial" w:cs="Arial"/>
          <w:sz w:val="20"/>
          <w:szCs w:val="20"/>
        </w:rPr>
        <w:t>Naročnik lahko odstopi od pogodbe brez odpovednega roka, če dobavitelj bistveno krši njena določila. Odstop mora biti pisen.</w:t>
      </w:r>
    </w:p>
    <w:p w14:paraId="20C1AFFA" w14:textId="77777777" w:rsidR="00C66949" w:rsidRPr="002F2735" w:rsidRDefault="00C66949" w:rsidP="00C66949">
      <w:pPr>
        <w:shd w:val="clear" w:color="auto" w:fill="FFFFFF"/>
        <w:spacing w:before="14"/>
        <w:ind w:left="5"/>
        <w:rPr>
          <w:rFonts w:ascii="Arial" w:hAnsi="Arial" w:cs="Arial"/>
          <w:noProof/>
          <w:sz w:val="20"/>
          <w:szCs w:val="20"/>
        </w:rPr>
      </w:pPr>
    </w:p>
    <w:p w14:paraId="4188D845" w14:textId="77777777" w:rsidR="00C66949" w:rsidRPr="002F2735" w:rsidRDefault="00C66949" w:rsidP="00C66949">
      <w:pPr>
        <w:shd w:val="clear" w:color="auto" w:fill="FFFFFF"/>
        <w:spacing w:before="14"/>
        <w:ind w:left="5"/>
        <w:rPr>
          <w:rFonts w:ascii="Arial" w:hAnsi="Arial" w:cs="Arial"/>
          <w:noProof/>
          <w:sz w:val="20"/>
          <w:szCs w:val="20"/>
        </w:rPr>
      </w:pPr>
      <w:r w:rsidRPr="002F2735">
        <w:rPr>
          <w:rFonts w:ascii="Arial" w:hAnsi="Arial" w:cs="Arial"/>
          <w:noProof/>
          <w:sz w:val="20"/>
          <w:szCs w:val="20"/>
        </w:rPr>
        <w:t>Bistvena kršitev pogodbe zajema, vendar ne izključno, naslednje:</w:t>
      </w:r>
    </w:p>
    <w:p w14:paraId="39DDAFB9" w14:textId="77777777" w:rsidR="00C66949" w:rsidRPr="002F2735" w:rsidRDefault="00C66949" w:rsidP="00C45C7D">
      <w:pPr>
        <w:numPr>
          <w:ilvl w:val="0"/>
          <w:numId w:val="18"/>
        </w:numPr>
        <w:ind w:left="284" w:hanging="284"/>
        <w:jc w:val="both"/>
        <w:rPr>
          <w:rFonts w:ascii="Arial" w:hAnsi="Arial" w:cs="Arial"/>
          <w:noProof/>
          <w:sz w:val="20"/>
          <w:szCs w:val="20"/>
        </w:rPr>
      </w:pPr>
      <w:r w:rsidRPr="002F2735">
        <w:rPr>
          <w:rFonts w:ascii="Arial" w:hAnsi="Arial" w:cs="Arial"/>
          <w:noProof/>
          <w:sz w:val="20"/>
          <w:szCs w:val="20"/>
        </w:rPr>
        <w:t>dobavitelj ne pristopi k izvajanju te pogodbe, niti v naknadnem roku, ki mu ga določi naročnik;</w:t>
      </w:r>
    </w:p>
    <w:p w14:paraId="08AB3230" w14:textId="77777777" w:rsidR="00C66949" w:rsidRPr="002F2735" w:rsidRDefault="00C66949" w:rsidP="00C45C7D">
      <w:pPr>
        <w:numPr>
          <w:ilvl w:val="0"/>
          <w:numId w:val="18"/>
        </w:numPr>
        <w:ind w:left="284" w:hanging="284"/>
        <w:jc w:val="both"/>
        <w:rPr>
          <w:rFonts w:ascii="Arial" w:hAnsi="Arial" w:cs="Arial"/>
          <w:noProof/>
          <w:sz w:val="20"/>
          <w:szCs w:val="20"/>
        </w:rPr>
      </w:pPr>
      <w:r w:rsidRPr="002F2735">
        <w:rPr>
          <w:rFonts w:ascii="Arial" w:hAnsi="Arial" w:cs="Arial"/>
          <w:noProof/>
          <w:sz w:val="20"/>
          <w:szCs w:val="20"/>
        </w:rPr>
        <w:t>če pride dobavitelj v takšno finančno situacijo, ki bi mu onemogočila izvedbo pogodbenih obveznosti</w:t>
      </w:r>
      <w:r w:rsidR="00500848" w:rsidRPr="002F2735">
        <w:rPr>
          <w:rFonts w:ascii="Arial" w:hAnsi="Arial" w:cs="Arial"/>
          <w:noProof/>
          <w:sz w:val="20"/>
          <w:szCs w:val="20"/>
        </w:rPr>
        <w:t>;</w:t>
      </w:r>
    </w:p>
    <w:p w14:paraId="2AB11715" w14:textId="071D997D" w:rsidR="00C66949" w:rsidRDefault="00C66949" w:rsidP="00C45C7D">
      <w:pPr>
        <w:numPr>
          <w:ilvl w:val="0"/>
          <w:numId w:val="18"/>
        </w:numPr>
        <w:ind w:left="284" w:hanging="284"/>
        <w:jc w:val="both"/>
        <w:rPr>
          <w:rFonts w:ascii="Arial" w:hAnsi="Arial" w:cs="Arial"/>
          <w:noProof/>
          <w:sz w:val="20"/>
          <w:szCs w:val="20"/>
        </w:rPr>
      </w:pPr>
      <w:r w:rsidRPr="002F2735">
        <w:rPr>
          <w:rFonts w:ascii="Arial" w:hAnsi="Arial" w:cs="Arial"/>
          <w:noProof/>
          <w:sz w:val="20"/>
          <w:szCs w:val="20"/>
        </w:rPr>
        <w:t>dobavitelj ne bi dosegal pogodbeno dogovorjene k</w:t>
      </w:r>
      <w:r w:rsidR="00C86D81">
        <w:rPr>
          <w:rFonts w:ascii="Arial" w:hAnsi="Arial" w:cs="Arial"/>
          <w:noProof/>
          <w:sz w:val="20"/>
          <w:szCs w:val="20"/>
        </w:rPr>
        <w:t>akovosti</w:t>
      </w:r>
      <w:r w:rsidRPr="002F2735">
        <w:rPr>
          <w:rFonts w:ascii="Arial" w:hAnsi="Arial" w:cs="Arial"/>
          <w:noProof/>
          <w:sz w:val="20"/>
          <w:szCs w:val="20"/>
        </w:rPr>
        <w:t xml:space="preserve"> in te ne bi vzpostavil niti v naknadnem roku, ki mu ga določi naročnik;</w:t>
      </w:r>
    </w:p>
    <w:p w14:paraId="3F9CDF55" w14:textId="05EE1CC1" w:rsidR="00651B82" w:rsidRPr="008959DD" w:rsidRDefault="00651B82" w:rsidP="00C45C7D">
      <w:pPr>
        <w:numPr>
          <w:ilvl w:val="0"/>
          <w:numId w:val="18"/>
        </w:numPr>
        <w:ind w:left="284" w:hanging="284"/>
        <w:jc w:val="both"/>
        <w:rPr>
          <w:rFonts w:ascii="Arial" w:hAnsi="Arial" w:cs="Arial"/>
          <w:noProof/>
          <w:sz w:val="20"/>
          <w:szCs w:val="20"/>
        </w:rPr>
      </w:pPr>
      <w:r>
        <w:rPr>
          <w:rFonts w:ascii="Arial" w:hAnsi="Arial" w:cs="Arial"/>
          <w:noProof/>
          <w:sz w:val="20"/>
          <w:szCs w:val="20"/>
        </w:rPr>
        <w:t>dobavitelj ne dobavi blaga skladno s zahtevami naročnika, med njimi tistimi, ki jih je naročnik opredelil v poglavju D</w:t>
      </w:r>
      <w:r w:rsidR="00970813">
        <w:rPr>
          <w:rFonts w:ascii="Arial" w:hAnsi="Arial" w:cs="Arial"/>
          <w:noProof/>
          <w:sz w:val="20"/>
          <w:szCs w:val="20"/>
        </w:rPr>
        <w:t>.</w:t>
      </w:r>
      <w:r w:rsidR="0040298C">
        <w:rPr>
          <w:rFonts w:ascii="Arial" w:hAnsi="Arial" w:cs="Arial"/>
          <w:noProof/>
          <w:sz w:val="20"/>
          <w:szCs w:val="20"/>
        </w:rPr>
        <w:t xml:space="preserve"> razpisne dokumentacije, in sicer </w:t>
      </w:r>
      <w:r>
        <w:rPr>
          <w:rFonts w:ascii="Arial" w:hAnsi="Arial" w:cs="Arial"/>
          <w:noProof/>
          <w:sz w:val="20"/>
          <w:szCs w:val="20"/>
        </w:rPr>
        <w:t xml:space="preserve">D.00 </w:t>
      </w:r>
      <w:r w:rsidRPr="00970813">
        <w:rPr>
          <w:rFonts w:ascii="Arial" w:hAnsi="Arial" w:cs="Arial"/>
          <w:noProof/>
          <w:sz w:val="20"/>
          <w:szCs w:val="20"/>
        </w:rPr>
        <w:t>OSNOVNE KARAKTERISTIKE / BASIC CHARACTERISTICS</w:t>
      </w:r>
      <w:r>
        <w:rPr>
          <w:rFonts w:ascii="Arial" w:hAnsi="Arial" w:cs="Arial"/>
          <w:noProof/>
          <w:sz w:val="20"/>
          <w:szCs w:val="20"/>
        </w:rPr>
        <w:t xml:space="preserve"> in </w:t>
      </w:r>
      <w:r w:rsidRPr="00422FEA">
        <w:rPr>
          <w:rFonts w:ascii="Arial" w:hAnsi="Arial" w:cs="Arial"/>
          <w:noProof/>
          <w:sz w:val="20"/>
          <w:szCs w:val="20"/>
        </w:rPr>
        <w:t>D.02 DODATNE KARAKTERISTIKE IN ZAHTEVE / ADDITIONAL CHARACTERISTICS AND REQUIREMENTS</w:t>
      </w:r>
      <w:r w:rsidR="00970813">
        <w:rPr>
          <w:rFonts w:ascii="Arial" w:hAnsi="Arial" w:cs="Arial"/>
          <w:noProof/>
          <w:sz w:val="20"/>
          <w:szCs w:val="20"/>
        </w:rPr>
        <w:t>;</w:t>
      </w:r>
    </w:p>
    <w:p w14:paraId="66CF4A95" w14:textId="77777777" w:rsidR="00C66949" w:rsidRPr="002F2735" w:rsidRDefault="00C66949" w:rsidP="00C45C7D">
      <w:pPr>
        <w:numPr>
          <w:ilvl w:val="0"/>
          <w:numId w:val="18"/>
        </w:numPr>
        <w:ind w:left="284" w:hanging="284"/>
        <w:jc w:val="both"/>
        <w:rPr>
          <w:rFonts w:ascii="Arial" w:hAnsi="Arial" w:cs="Arial"/>
          <w:noProof/>
          <w:sz w:val="20"/>
          <w:szCs w:val="20"/>
        </w:rPr>
      </w:pPr>
      <w:r w:rsidRPr="002F2735">
        <w:rPr>
          <w:rFonts w:ascii="Arial" w:hAnsi="Arial" w:cs="Arial"/>
          <w:noProof/>
          <w:sz w:val="20"/>
          <w:szCs w:val="20"/>
        </w:rPr>
        <w:t>naročnik izda opozorilo, da neodprava določene napake pomeni bistveno kršitev pogodbe, dobavitelj pa te napake ne odpravi v razumnem roku, ki ga določi naročnik;</w:t>
      </w:r>
    </w:p>
    <w:p w14:paraId="396D1AAF" w14:textId="77777777" w:rsidR="00C66949" w:rsidRPr="002F2735" w:rsidRDefault="00C66949" w:rsidP="00C45C7D">
      <w:pPr>
        <w:numPr>
          <w:ilvl w:val="0"/>
          <w:numId w:val="18"/>
        </w:numPr>
        <w:ind w:left="284" w:hanging="284"/>
        <w:jc w:val="both"/>
        <w:rPr>
          <w:rFonts w:ascii="Arial" w:hAnsi="Arial" w:cs="Arial"/>
          <w:noProof/>
          <w:sz w:val="20"/>
          <w:szCs w:val="20"/>
        </w:rPr>
      </w:pPr>
      <w:r w:rsidRPr="002F2735">
        <w:rPr>
          <w:rFonts w:ascii="Arial" w:hAnsi="Arial" w:cs="Arial"/>
          <w:noProof/>
          <w:sz w:val="20"/>
          <w:szCs w:val="20"/>
        </w:rPr>
        <w:t>dobavitelj ne zagotavlja zahtevane varnosti in zdravja pri delu ter splošne varnosti;</w:t>
      </w:r>
    </w:p>
    <w:p w14:paraId="76DDEEDC" w14:textId="2579BAE1" w:rsidR="00C86D81" w:rsidRPr="00C86D81" w:rsidRDefault="00C86D81" w:rsidP="00C86D81">
      <w:pPr>
        <w:numPr>
          <w:ilvl w:val="0"/>
          <w:numId w:val="18"/>
        </w:numPr>
        <w:ind w:left="284" w:hanging="284"/>
        <w:jc w:val="both"/>
        <w:rPr>
          <w:rFonts w:ascii="Arial" w:hAnsi="Arial" w:cs="Arial"/>
          <w:noProof/>
          <w:sz w:val="20"/>
          <w:szCs w:val="20"/>
        </w:rPr>
      </w:pPr>
      <w:r w:rsidRPr="00C86D81">
        <w:rPr>
          <w:rFonts w:ascii="Arial" w:hAnsi="Arial" w:cs="Arial"/>
          <w:noProof/>
          <w:sz w:val="20"/>
          <w:szCs w:val="20"/>
        </w:rPr>
        <w:t>je dobavitelj z dobavo opreme in izvedbo del v takšni  zamudi, da je  znesek pogodbene kazni presegel 10</w:t>
      </w:r>
      <w:r>
        <w:rPr>
          <w:rFonts w:ascii="Arial" w:hAnsi="Arial" w:cs="Arial"/>
          <w:noProof/>
          <w:sz w:val="20"/>
          <w:szCs w:val="20"/>
        </w:rPr>
        <w:t xml:space="preserve"> </w:t>
      </w:r>
      <w:r w:rsidRPr="00C86D81">
        <w:rPr>
          <w:rFonts w:ascii="Arial" w:hAnsi="Arial" w:cs="Arial"/>
          <w:noProof/>
          <w:sz w:val="20"/>
          <w:szCs w:val="20"/>
        </w:rPr>
        <w:t>% skupne pogodbene vrednosti brez DDV;</w:t>
      </w:r>
    </w:p>
    <w:p w14:paraId="3B216C7A" w14:textId="77777777" w:rsidR="00C86D81" w:rsidRPr="00C86D81" w:rsidRDefault="00C86D81" w:rsidP="00C86D81">
      <w:pPr>
        <w:numPr>
          <w:ilvl w:val="0"/>
          <w:numId w:val="18"/>
        </w:numPr>
        <w:ind w:left="284" w:hanging="284"/>
        <w:jc w:val="both"/>
        <w:rPr>
          <w:rFonts w:ascii="Arial" w:hAnsi="Arial" w:cs="Arial"/>
          <w:noProof/>
          <w:sz w:val="20"/>
          <w:szCs w:val="20"/>
        </w:rPr>
      </w:pPr>
      <w:r w:rsidRPr="00C86D81">
        <w:rPr>
          <w:rFonts w:ascii="Arial" w:hAnsi="Arial" w:cs="Arial"/>
          <w:noProof/>
          <w:sz w:val="20"/>
          <w:szCs w:val="20"/>
        </w:rPr>
        <w:t xml:space="preserve">je dobavitelj pri pričetku odpravljanja napak </w:t>
      </w:r>
      <w:r w:rsidRPr="00C86D81">
        <w:rPr>
          <w:rFonts w:ascii="Arial" w:hAnsi="Arial" w:cs="Arial"/>
          <w:color w:val="000000"/>
          <w:sz w:val="20"/>
          <w:szCs w:val="20"/>
        </w:rPr>
        <w:t>oz. pri njenem delovanju</w:t>
      </w:r>
      <w:r w:rsidRPr="00C86D81">
        <w:rPr>
          <w:rFonts w:ascii="Arial" w:eastAsia="Calibri" w:hAnsi="Arial" w:cs="Arial"/>
          <w:sz w:val="20"/>
          <w:szCs w:val="20"/>
        </w:rPr>
        <w:t xml:space="preserve"> glede na odzivni čas dobavitelja v takšni zamudi, da je znesek pogodbene kazni presegel 5</w:t>
      </w:r>
      <w:r w:rsidRPr="00C86D81">
        <w:rPr>
          <w:rFonts w:ascii="Arial" w:eastAsia="Calibri" w:hAnsi="Arial" w:cs="Arial"/>
          <w:sz w:val="20"/>
          <w:szCs w:val="20"/>
          <w:lang w:val="x-none"/>
        </w:rPr>
        <w:t xml:space="preserve"> % </w:t>
      </w:r>
      <w:r w:rsidRPr="00C86D81">
        <w:rPr>
          <w:rFonts w:ascii="Arial" w:eastAsia="Calibri" w:hAnsi="Arial" w:cs="Arial"/>
          <w:sz w:val="20"/>
          <w:szCs w:val="20"/>
        </w:rPr>
        <w:t xml:space="preserve">skupne </w:t>
      </w:r>
      <w:r w:rsidRPr="00C86D81">
        <w:rPr>
          <w:rFonts w:ascii="Arial" w:eastAsia="Calibri" w:hAnsi="Arial" w:cs="Arial"/>
          <w:sz w:val="20"/>
          <w:szCs w:val="20"/>
          <w:lang w:val="x-none"/>
        </w:rPr>
        <w:t>pogodbene vrednosti</w:t>
      </w:r>
      <w:r w:rsidRPr="00C86D81">
        <w:rPr>
          <w:rFonts w:ascii="Arial" w:eastAsia="Calibri" w:hAnsi="Arial" w:cs="Arial"/>
          <w:sz w:val="20"/>
          <w:szCs w:val="20"/>
        </w:rPr>
        <w:t xml:space="preserve"> brez DDV;</w:t>
      </w:r>
    </w:p>
    <w:p w14:paraId="4C9D54F5" w14:textId="77777777" w:rsidR="00DB7685" w:rsidRDefault="00DB7685" w:rsidP="00C45C7D">
      <w:pPr>
        <w:numPr>
          <w:ilvl w:val="0"/>
          <w:numId w:val="18"/>
        </w:numPr>
        <w:ind w:left="284" w:hanging="284"/>
        <w:jc w:val="both"/>
        <w:rPr>
          <w:rFonts w:ascii="Arial" w:hAnsi="Arial" w:cs="Arial"/>
          <w:noProof/>
          <w:sz w:val="20"/>
          <w:szCs w:val="20"/>
        </w:rPr>
      </w:pPr>
      <w:r>
        <w:rPr>
          <w:rFonts w:ascii="Arial" w:hAnsi="Arial" w:cs="Arial"/>
          <w:noProof/>
          <w:sz w:val="20"/>
          <w:szCs w:val="20"/>
        </w:rPr>
        <w:t>dobavitelj naročniku ne preda posesti nad opremo;</w:t>
      </w:r>
    </w:p>
    <w:p w14:paraId="4AD11870" w14:textId="77777777" w:rsidR="00DB7685" w:rsidRPr="002F2735" w:rsidRDefault="00DB7685" w:rsidP="00C45C7D">
      <w:pPr>
        <w:numPr>
          <w:ilvl w:val="0"/>
          <w:numId w:val="18"/>
        </w:numPr>
        <w:ind w:left="284" w:hanging="284"/>
        <w:jc w:val="both"/>
        <w:rPr>
          <w:rFonts w:ascii="Arial" w:hAnsi="Arial" w:cs="Arial"/>
          <w:noProof/>
          <w:sz w:val="20"/>
          <w:szCs w:val="20"/>
        </w:rPr>
      </w:pPr>
      <w:r>
        <w:rPr>
          <w:rFonts w:ascii="Arial" w:hAnsi="Arial" w:cs="Arial"/>
          <w:noProof/>
          <w:sz w:val="20"/>
          <w:szCs w:val="20"/>
        </w:rPr>
        <w:t>dobavitelj naročniku preda opremo, ki je obremenjena s pravicami tretjih oseb</w:t>
      </w:r>
      <w:r w:rsidRPr="002F2735">
        <w:rPr>
          <w:rFonts w:ascii="Arial" w:hAnsi="Arial" w:cs="Arial"/>
          <w:noProof/>
          <w:sz w:val="20"/>
          <w:szCs w:val="20"/>
        </w:rPr>
        <w:t>.</w:t>
      </w:r>
    </w:p>
    <w:p w14:paraId="52A36DEF" w14:textId="77777777" w:rsidR="00DB7685" w:rsidRPr="002F2735" w:rsidRDefault="00DB7685" w:rsidP="00DB7685">
      <w:pPr>
        <w:ind w:left="284"/>
        <w:jc w:val="both"/>
        <w:rPr>
          <w:rFonts w:ascii="Arial" w:hAnsi="Arial" w:cs="Arial"/>
          <w:noProof/>
          <w:sz w:val="20"/>
          <w:szCs w:val="20"/>
        </w:rPr>
      </w:pPr>
    </w:p>
    <w:p w14:paraId="62BD3D38" w14:textId="77777777" w:rsidR="00C66949" w:rsidRPr="002F2735" w:rsidRDefault="00C66949" w:rsidP="00DB7685">
      <w:pPr>
        <w:jc w:val="both"/>
        <w:rPr>
          <w:rFonts w:ascii="Arial" w:hAnsi="Arial" w:cs="Arial"/>
          <w:noProof/>
          <w:sz w:val="20"/>
          <w:szCs w:val="20"/>
        </w:rPr>
      </w:pPr>
      <w:r w:rsidRPr="002F2735">
        <w:rPr>
          <w:rFonts w:ascii="Arial" w:hAnsi="Arial" w:cs="Arial"/>
          <w:noProof/>
          <w:sz w:val="20"/>
          <w:szCs w:val="20"/>
        </w:rPr>
        <w:t>V skladu z določili 96. člena ZJN-3 lahko naročnik med veljavnostjo pogodbe o izvedbi javnega naročila ne glede na določbe zakona, ki ureja obligacijska razmerja, odstopi od pogodbe tudi v naslednjih okoliščinah:</w:t>
      </w:r>
    </w:p>
    <w:p w14:paraId="10E26D8E" w14:textId="77777777" w:rsidR="00C66949" w:rsidRPr="002F2735" w:rsidRDefault="00C66949" w:rsidP="00C45C7D">
      <w:pPr>
        <w:numPr>
          <w:ilvl w:val="0"/>
          <w:numId w:val="18"/>
        </w:numPr>
        <w:ind w:left="284" w:hanging="284"/>
        <w:jc w:val="both"/>
        <w:rPr>
          <w:rFonts w:ascii="Arial" w:hAnsi="Arial" w:cs="Arial"/>
          <w:noProof/>
          <w:sz w:val="20"/>
          <w:szCs w:val="20"/>
        </w:rPr>
      </w:pPr>
      <w:r w:rsidRPr="002F2735">
        <w:rPr>
          <w:rFonts w:ascii="Arial" w:hAnsi="Arial" w:cs="Arial"/>
          <w:noProof/>
          <w:sz w:val="20"/>
          <w:szCs w:val="20"/>
        </w:rPr>
        <w:t>javno naročilo je bilo bistveno spremenjeno, kar terja nov postopek javnega naročanja;</w:t>
      </w:r>
    </w:p>
    <w:p w14:paraId="59919CC1" w14:textId="77777777" w:rsidR="00C66949" w:rsidRPr="002F2735" w:rsidRDefault="00C66949" w:rsidP="00C45C7D">
      <w:pPr>
        <w:numPr>
          <w:ilvl w:val="0"/>
          <w:numId w:val="18"/>
        </w:numPr>
        <w:ind w:left="284" w:hanging="284"/>
        <w:jc w:val="both"/>
        <w:rPr>
          <w:rFonts w:ascii="Arial" w:hAnsi="Arial" w:cs="Arial"/>
          <w:noProof/>
          <w:sz w:val="20"/>
          <w:szCs w:val="20"/>
        </w:rPr>
      </w:pPr>
      <w:r w:rsidRPr="002F2735">
        <w:rPr>
          <w:rFonts w:ascii="Arial" w:hAnsi="Arial" w:cs="Arial"/>
          <w:noProof/>
          <w:sz w:val="20"/>
          <w:szCs w:val="20"/>
        </w:rPr>
        <w:t>v času oddaje javnega naročila je bil dobavitelj v enem od položajev, zaradi katerega bi ga naročnik moral izključiti iz postopka javnega naročanja, pa s tem dejstvom naročnik ni bil seznanjen v postopku javnega naročanja;</w:t>
      </w:r>
    </w:p>
    <w:p w14:paraId="42376C7C" w14:textId="77777777" w:rsidR="00C66949" w:rsidRPr="002F2735" w:rsidRDefault="00C66949" w:rsidP="00C45C7D">
      <w:pPr>
        <w:numPr>
          <w:ilvl w:val="0"/>
          <w:numId w:val="18"/>
        </w:numPr>
        <w:ind w:left="284" w:hanging="284"/>
        <w:jc w:val="both"/>
        <w:rPr>
          <w:rFonts w:ascii="Arial" w:hAnsi="Arial" w:cs="Arial"/>
          <w:noProof/>
          <w:sz w:val="20"/>
          <w:szCs w:val="20"/>
        </w:rPr>
      </w:pPr>
      <w:r w:rsidRPr="002F2735">
        <w:rPr>
          <w:rFonts w:ascii="Arial" w:hAnsi="Arial" w:cs="Arial"/>
          <w:noProof/>
          <w:sz w:val="20"/>
          <w:szCs w:val="20"/>
        </w:rPr>
        <w:lastRenderedPageBreak/>
        <w:t>zaradi hudih kršitev obveznosti iz PEU, PDEU in ZJN-3, ki jih je po postopku v skladu z 258. členom PDEU ugotovilo Sodišče Evropske unije, javno naročilo ne bi smelo biti oddano dobavitelju.</w:t>
      </w:r>
    </w:p>
    <w:p w14:paraId="634998C0" w14:textId="77777777" w:rsidR="00C66949" w:rsidRPr="002F2735" w:rsidRDefault="00C66949" w:rsidP="00C66949">
      <w:pPr>
        <w:ind w:left="5"/>
        <w:jc w:val="both"/>
        <w:rPr>
          <w:rFonts w:ascii="Arial" w:hAnsi="Arial" w:cs="Arial"/>
          <w:noProof/>
          <w:sz w:val="20"/>
          <w:szCs w:val="20"/>
        </w:rPr>
      </w:pPr>
    </w:p>
    <w:p w14:paraId="1975F770" w14:textId="77777777" w:rsidR="00C66949" w:rsidRPr="002F2735" w:rsidRDefault="00C66949" w:rsidP="00C66949">
      <w:pPr>
        <w:ind w:left="5"/>
        <w:jc w:val="both"/>
        <w:rPr>
          <w:rFonts w:ascii="Arial" w:hAnsi="Arial" w:cs="Arial"/>
          <w:noProof/>
          <w:sz w:val="20"/>
          <w:szCs w:val="20"/>
        </w:rPr>
      </w:pPr>
      <w:r w:rsidRPr="002F2735">
        <w:rPr>
          <w:rFonts w:ascii="Arial" w:hAnsi="Arial" w:cs="Arial"/>
          <w:noProof/>
          <w:sz w:val="20"/>
          <w:szCs w:val="20"/>
        </w:rPr>
        <w:t>Pogodba preneha veljati, če je naročnik seznanjen, da je pristojni državni organ ali sodišče s pravnomočno odločitvijo ugotovilo kršitev delovne, okoljske ali socialne zakonodaje s strani dobavitelja. O prenehanju pogodbe iz navedenega razloga naročnik pisno obvesti dobavitelja in s prejemom navedenega pisnega obvestila s strani naročnika pogodba preneha veljati.</w:t>
      </w:r>
    </w:p>
    <w:p w14:paraId="5DA23690" w14:textId="77777777" w:rsidR="00C66949" w:rsidRPr="002F2735" w:rsidRDefault="00C66949" w:rsidP="00C66949">
      <w:pPr>
        <w:ind w:left="5"/>
        <w:jc w:val="both"/>
        <w:rPr>
          <w:rFonts w:ascii="Arial" w:hAnsi="Arial" w:cs="Arial"/>
          <w:noProof/>
          <w:color w:val="000000"/>
          <w:sz w:val="20"/>
          <w:szCs w:val="20"/>
        </w:rPr>
      </w:pPr>
    </w:p>
    <w:p w14:paraId="2DF23C7E" w14:textId="43F00E3B" w:rsidR="00C86D81" w:rsidRPr="00C86D81" w:rsidRDefault="00C86D81" w:rsidP="00C86D81">
      <w:pPr>
        <w:ind w:left="6"/>
        <w:jc w:val="both"/>
        <w:rPr>
          <w:rFonts w:ascii="Arial" w:hAnsi="Arial" w:cs="Arial"/>
          <w:noProof/>
          <w:color w:val="000000"/>
          <w:sz w:val="20"/>
          <w:szCs w:val="20"/>
        </w:rPr>
      </w:pPr>
      <w:r w:rsidRPr="00C86D81">
        <w:rPr>
          <w:rFonts w:ascii="Arial" w:hAnsi="Arial" w:cs="Arial"/>
          <w:noProof/>
          <w:color w:val="000000"/>
          <w:sz w:val="20"/>
          <w:szCs w:val="20"/>
        </w:rPr>
        <w:t>V zgoraj navedenih primerih je dobavitelj dolžan plačati pogodbeno kazen v višini 10 % pogodbene vrednosti (kot je opredeljena v III. členu te pogodbe) in naročniku povrniti vso škodo, ki mu je zaradi tega nastala. Naročnik lahko povračilo škode in pogodbeno kazen pobota z zapadlimi in neplačanimi obveznostmi do dobavitelja po tej pogodbi.</w:t>
      </w:r>
    </w:p>
    <w:p w14:paraId="250E8FBA" w14:textId="77777777" w:rsidR="00C66949" w:rsidRPr="00770404" w:rsidRDefault="00C66949" w:rsidP="00C45C7D">
      <w:pPr>
        <w:numPr>
          <w:ilvl w:val="0"/>
          <w:numId w:val="17"/>
        </w:numPr>
        <w:spacing w:before="480" w:after="240" w:line="259" w:lineRule="auto"/>
        <w:ind w:left="714" w:hanging="357"/>
        <w:outlineLvl w:val="1"/>
        <w:rPr>
          <w:rFonts w:ascii="Arial" w:hAnsi="Arial"/>
          <w:b/>
          <w:i/>
          <w:color w:val="000091"/>
          <w:szCs w:val="26"/>
        </w:rPr>
      </w:pPr>
      <w:r w:rsidRPr="00770404">
        <w:rPr>
          <w:rFonts w:ascii="Arial" w:hAnsi="Arial"/>
          <w:b/>
          <w:i/>
          <w:color w:val="000091"/>
          <w:szCs w:val="26"/>
        </w:rPr>
        <w:t>POOBLAŠČENI PREDSTAVNIKI POGODBENIH STRANK</w:t>
      </w:r>
    </w:p>
    <w:p w14:paraId="3AAC9DCD" w14:textId="77777777" w:rsidR="00C66949" w:rsidRPr="002F2735" w:rsidRDefault="00C66949" w:rsidP="00C66949">
      <w:pPr>
        <w:autoSpaceDE w:val="0"/>
        <w:autoSpaceDN w:val="0"/>
        <w:adjustRightInd w:val="0"/>
        <w:jc w:val="both"/>
        <w:rPr>
          <w:rFonts w:ascii="Arial" w:hAnsi="Arial" w:cs="Arial"/>
          <w:sz w:val="20"/>
          <w:szCs w:val="20"/>
        </w:rPr>
      </w:pPr>
      <w:r w:rsidRPr="002F2735">
        <w:rPr>
          <w:rFonts w:ascii="Arial" w:hAnsi="Arial" w:cs="Arial"/>
          <w:sz w:val="20"/>
          <w:szCs w:val="20"/>
        </w:rPr>
        <w:t xml:space="preserve">Skrbnik pogodbe na strani naročnika je: </w:t>
      </w:r>
      <w:r w:rsidR="00C707A1">
        <w:rPr>
          <w:rFonts w:ascii="Arial" w:hAnsi="Arial" w:cs="Arial"/>
          <w:sz w:val="20"/>
          <w:szCs w:val="20"/>
        </w:rPr>
        <w:t>V</w:t>
      </w:r>
      <w:r w:rsidRPr="002F2735">
        <w:rPr>
          <w:rFonts w:ascii="Arial" w:hAnsi="Arial" w:cs="Arial"/>
          <w:sz w:val="20"/>
          <w:szCs w:val="20"/>
        </w:rPr>
        <w:t xml:space="preserve">odja </w:t>
      </w:r>
      <w:r w:rsidR="0055488B">
        <w:rPr>
          <w:rFonts w:ascii="Arial" w:hAnsi="Arial" w:cs="Arial"/>
          <w:sz w:val="20"/>
          <w:szCs w:val="20"/>
        </w:rPr>
        <w:t>operativne oskrbe</w:t>
      </w:r>
      <w:r w:rsidRPr="002F2735">
        <w:rPr>
          <w:rFonts w:ascii="Arial" w:hAnsi="Arial" w:cs="Arial"/>
          <w:sz w:val="20"/>
          <w:szCs w:val="20"/>
        </w:rPr>
        <w:t xml:space="preserve"> (Telefon: +386 (0)4 2061 261)</w:t>
      </w:r>
      <w:r w:rsidR="00C707A1">
        <w:rPr>
          <w:rFonts w:ascii="Arial" w:hAnsi="Arial" w:cs="Arial"/>
          <w:sz w:val="20"/>
          <w:szCs w:val="20"/>
        </w:rPr>
        <w:t>;</w:t>
      </w:r>
    </w:p>
    <w:p w14:paraId="0B2E830A" w14:textId="77777777" w:rsidR="00C66949" w:rsidRPr="002F2735" w:rsidRDefault="00C66949" w:rsidP="00C66949">
      <w:pPr>
        <w:jc w:val="both"/>
        <w:rPr>
          <w:rFonts w:ascii="Arial" w:hAnsi="Arial" w:cs="Arial"/>
          <w:sz w:val="20"/>
          <w:szCs w:val="20"/>
        </w:rPr>
      </w:pPr>
    </w:p>
    <w:p w14:paraId="1265C7A4" w14:textId="77777777" w:rsidR="00E7336D" w:rsidRDefault="00E7336D" w:rsidP="00C66949">
      <w:pPr>
        <w:tabs>
          <w:tab w:val="left" w:pos="4111"/>
          <w:tab w:val="right" w:pos="8788"/>
        </w:tabs>
        <w:autoSpaceDE w:val="0"/>
        <w:autoSpaceDN w:val="0"/>
        <w:adjustRightInd w:val="0"/>
        <w:rPr>
          <w:rFonts w:ascii="Arial" w:hAnsi="Arial" w:cs="Arial"/>
          <w:sz w:val="20"/>
          <w:szCs w:val="20"/>
        </w:rPr>
      </w:pPr>
    </w:p>
    <w:p w14:paraId="65A88A1C" w14:textId="77777777" w:rsidR="00C66949" w:rsidRPr="002F2735" w:rsidRDefault="00C66949" w:rsidP="00C66949">
      <w:pPr>
        <w:tabs>
          <w:tab w:val="left" w:pos="4111"/>
          <w:tab w:val="right" w:pos="8788"/>
        </w:tabs>
        <w:autoSpaceDE w:val="0"/>
        <w:autoSpaceDN w:val="0"/>
        <w:adjustRightInd w:val="0"/>
        <w:rPr>
          <w:rFonts w:ascii="Arial" w:hAnsi="Arial" w:cs="Arial"/>
          <w:sz w:val="20"/>
          <w:szCs w:val="20"/>
        </w:rPr>
      </w:pPr>
      <w:r w:rsidRPr="002F2735">
        <w:rPr>
          <w:rFonts w:ascii="Arial" w:hAnsi="Arial" w:cs="Arial"/>
          <w:sz w:val="20"/>
          <w:szCs w:val="20"/>
        </w:rPr>
        <w:t>Skrbnik pogodbe na strani dobavitelja je: _________________________________________</w:t>
      </w:r>
    </w:p>
    <w:p w14:paraId="0DC74278" w14:textId="77777777" w:rsidR="00C66949" w:rsidRPr="002F2735" w:rsidRDefault="00C66949" w:rsidP="00C66949">
      <w:pPr>
        <w:tabs>
          <w:tab w:val="center" w:pos="6379"/>
          <w:tab w:val="right" w:pos="8788"/>
        </w:tabs>
        <w:autoSpaceDE w:val="0"/>
        <w:autoSpaceDN w:val="0"/>
        <w:adjustRightInd w:val="0"/>
        <w:jc w:val="both"/>
        <w:rPr>
          <w:rFonts w:ascii="Arial" w:hAnsi="Arial" w:cs="Arial"/>
          <w:i/>
          <w:sz w:val="20"/>
          <w:szCs w:val="20"/>
        </w:rPr>
      </w:pPr>
      <w:r w:rsidRPr="002F2735">
        <w:rPr>
          <w:rFonts w:ascii="Arial" w:hAnsi="Arial" w:cs="Arial"/>
          <w:i/>
          <w:sz w:val="20"/>
          <w:szCs w:val="20"/>
        </w:rPr>
        <w:tab/>
        <w:t>(Ime in priimek)</w:t>
      </w:r>
    </w:p>
    <w:p w14:paraId="304DB775" w14:textId="77777777" w:rsidR="00C66949" w:rsidRPr="002F2735" w:rsidRDefault="00C66949" w:rsidP="00C66949">
      <w:pPr>
        <w:tabs>
          <w:tab w:val="left" w:pos="993"/>
          <w:tab w:val="right" w:pos="3969"/>
          <w:tab w:val="left" w:pos="4253"/>
          <w:tab w:val="left" w:pos="5245"/>
          <w:tab w:val="right" w:pos="8788"/>
        </w:tabs>
        <w:autoSpaceDE w:val="0"/>
        <w:autoSpaceDN w:val="0"/>
        <w:adjustRightInd w:val="0"/>
        <w:spacing w:before="120"/>
        <w:rPr>
          <w:rFonts w:ascii="Arial" w:hAnsi="Arial" w:cs="Arial"/>
          <w:sz w:val="20"/>
          <w:szCs w:val="20"/>
        </w:rPr>
      </w:pPr>
      <w:r w:rsidRPr="002F2735">
        <w:rPr>
          <w:rFonts w:ascii="Arial" w:hAnsi="Arial" w:cs="Arial"/>
          <w:sz w:val="20"/>
          <w:szCs w:val="20"/>
        </w:rPr>
        <w:t>(Telefon:</w:t>
      </w:r>
      <w:r w:rsidRPr="002F2735">
        <w:rPr>
          <w:rFonts w:ascii="Arial" w:hAnsi="Arial" w:cs="Arial"/>
          <w:sz w:val="20"/>
          <w:szCs w:val="20"/>
        </w:rPr>
        <w:tab/>
      </w:r>
      <w:r w:rsidRPr="002F2735">
        <w:rPr>
          <w:rFonts w:ascii="Arial" w:hAnsi="Arial" w:cs="Arial"/>
          <w:sz w:val="20"/>
          <w:szCs w:val="20"/>
          <w:u w:val="single"/>
        </w:rPr>
        <w:tab/>
      </w:r>
      <w:r w:rsidRPr="002F2735">
        <w:rPr>
          <w:rFonts w:ascii="Arial" w:hAnsi="Arial" w:cs="Arial"/>
          <w:sz w:val="20"/>
          <w:szCs w:val="20"/>
        </w:rPr>
        <w:tab/>
        <w:t>; e-pošta:</w:t>
      </w:r>
      <w:r w:rsidRPr="002F2735">
        <w:rPr>
          <w:rFonts w:ascii="Arial" w:hAnsi="Arial" w:cs="Arial"/>
          <w:sz w:val="20"/>
          <w:szCs w:val="20"/>
        </w:rPr>
        <w:tab/>
      </w:r>
      <w:r w:rsidRPr="002F2735">
        <w:rPr>
          <w:rFonts w:ascii="Arial" w:hAnsi="Arial" w:cs="Arial"/>
          <w:sz w:val="20"/>
          <w:szCs w:val="20"/>
          <w:u w:val="single"/>
        </w:rPr>
        <w:tab/>
      </w:r>
      <w:r w:rsidRPr="002F2735">
        <w:rPr>
          <w:rFonts w:ascii="Arial" w:hAnsi="Arial" w:cs="Arial"/>
          <w:sz w:val="20"/>
          <w:szCs w:val="20"/>
        </w:rPr>
        <w:t>)</w:t>
      </w:r>
    </w:p>
    <w:p w14:paraId="3083D062" w14:textId="77777777" w:rsidR="00C66949" w:rsidRPr="002F2735" w:rsidRDefault="00C66949" w:rsidP="00C66949">
      <w:pPr>
        <w:jc w:val="both"/>
        <w:rPr>
          <w:rFonts w:ascii="Arial" w:hAnsi="Arial" w:cs="Arial"/>
          <w:sz w:val="20"/>
          <w:szCs w:val="20"/>
        </w:rPr>
      </w:pPr>
    </w:p>
    <w:p w14:paraId="4BDE0103" w14:textId="77777777" w:rsidR="00C66949" w:rsidRPr="002F2735" w:rsidRDefault="00C66949" w:rsidP="00C66949">
      <w:pPr>
        <w:jc w:val="both"/>
        <w:rPr>
          <w:rFonts w:ascii="Arial" w:hAnsi="Arial" w:cs="Arial"/>
          <w:sz w:val="20"/>
          <w:szCs w:val="20"/>
        </w:rPr>
      </w:pPr>
      <w:r w:rsidRPr="002F2735">
        <w:rPr>
          <w:rFonts w:ascii="Arial" w:hAnsi="Arial" w:cs="Arial"/>
          <w:sz w:val="20"/>
          <w:szCs w:val="20"/>
        </w:rPr>
        <w:t>Vsa obvestila, povezana z izpolnjevanjem pogodbenih obveznosti, morajo biti posredovana pisno po pošti ali elektronski pošti.</w:t>
      </w:r>
    </w:p>
    <w:p w14:paraId="1ED9BFE3" w14:textId="77777777" w:rsidR="00C66949" w:rsidRPr="002F2735" w:rsidRDefault="00C66949" w:rsidP="00C66949">
      <w:pPr>
        <w:jc w:val="both"/>
        <w:rPr>
          <w:rFonts w:ascii="Arial" w:hAnsi="Arial" w:cs="Arial"/>
          <w:sz w:val="20"/>
          <w:szCs w:val="20"/>
        </w:rPr>
      </w:pPr>
    </w:p>
    <w:p w14:paraId="22A31B3E" w14:textId="77777777" w:rsidR="00C66949" w:rsidRDefault="00C66949" w:rsidP="00770404">
      <w:pPr>
        <w:spacing w:after="160" w:line="259" w:lineRule="auto"/>
        <w:jc w:val="both"/>
        <w:rPr>
          <w:rFonts w:ascii="Arial" w:hAnsi="Arial" w:cs="Arial"/>
          <w:color w:val="000000"/>
          <w:sz w:val="20"/>
          <w:szCs w:val="20"/>
        </w:rPr>
      </w:pPr>
      <w:r w:rsidRPr="002F2735">
        <w:rPr>
          <w:rFonts w:ascii="Arial" w:hAnsi="Arial" w:cs="Arial"/>
          <w:color w:val="000000"/>
          <w:sz w:val="20"/>
          <w:szCs w:val="20"/>
        </w:rPr>
        <w:t>Naročnik in dobavitelj morata pisno obvestiti drug drugega v primeru zamenjave skrbnika pogodbe, z navedbo dneva prenehanja dolžnosti sedanjega in prevzema novo določenega skrbnika pogodbe.</w:t>
      </w:r>
    </w:p>
    <w:p w14:paraId="6658E0B4" w14:textId="77777777" w:rsidR="00C66949" w:rsidRPr="00770404" w:rsidRDefault="00B3539E" w:rsidP="00C45C7D">
      <w:pPr>
        <w:numPr>
          <w:ilvl w:val="0"/>
          <w:numId w:val="17"/>
        </w:numPr>
        <w:spacing w:before="480" w:after="240" w:line="259" w:lineRule="auto"/>
        <w:ind w:left="714" w:hanging="357"/>
        <w:outlineLvl w:val="1"/>
        <w:rPr>
          <w:rFonts w:ascii="Arial" w:hAnsi="Arial"/>
          <w:b/>
          <w:i/>
          <w:color w:val="000091"/>
          <w:szCs w:val="26"/>
        </w:rPr>
      </w:pPr>
      <w:r w:rsidRPr="00770404">
        <w:rPr>
          <w:rFonts w:ascii="Arial" w:hAnsi="Arial"/>
          <w:b/>
          <w:i/>
          <w:color w:val="000091"/>
          <w:szCs w:val="26"/>
        </w:rPr>
        <w:t>RAZVEZNI POGOJ</w:t>
      </w:r>
    </w:p>
    <w:p w14:paraId="7AB148A8" w14:textId="77777777" w:rsidR="00B3539E" w:rsidRPr="00985228" w:rsidRDefault="00B3539E" w:rsidP="00B3539E">
      <w:pPr>
        <w:jc w:val="both"/>
        <w:rPr>
          <w:rFonts w:ascii="Arial" w:hAnsi="Arial" w:cs="Arial"/>
          <w:sz w:val="20"/>
          <w:szCs w:val="20"/>
        </w:rPr>
      </w:pPr>
      <w:r w:rsidRPr="00985228">
        <w:rPr>
          <w:rFonts w:ascii="Arial" w:hAnsi="Arial" w:cs="Arial"/>
          <w:sz w:val="20"/>
          <w:szCs w:val="20"/>
        </w:rPr>
        <w:t>Ta pogodba je sklenjena pod razveznim pogojem, ki se uresniči v primeru izpolnitve ene od naslednjih okoliščin:</w:t>
      </w:r>
    </w:p>
    <w:p w14:paraId="7E3D4B1D" w14:textId="77777777" w:rsidR="00B3539E" w:rsidRPr="00985228" w:rsidRDefault="00B3539E" w:rsidP="00746711">
      <w:pPr>
        <w:numPr>
          <w:ilvl w:val="1"/>
          <w:numId w:val="47"/>
        </w:numPr>
        <w:spacing w:after="200" w:line="276" w:lineRule="auto"/>
        <w:ind w:left="284" w:hanging="284"/>
        <w:contextualSpacing/>
        <w:jc w:val="both"/>
        <w:rPr>
          <w:rFonts w:ascii="Arial" w:eastAsia="Calibri" w:hAnsi="Arial" w:cs="Arial"/>
          <w:sz w:val="20"/>
          <w:szCs w:val="20"/>
        </w:rPr>
      </w:pPr>
      <w:r w:rsidRPr="00985228">
        <w:rPr>
          <w:rFonts w:ascii="Arial" w:eastAsia="Calibri" w:hAnsi="Arial" w:cs="Arial"/>
          <w:sz w:val="20"/>
          <w:szCs w:val="20"/>
        </w:rPr>
        <w:t xml:space="preserve">če bo naročnik seznanjen, da je sodišče s pravnomočno odločitvijo ugotovilo kršitev obveznosti delovne, okoljske ali socialne zakonodaje s </w:t>
      </w:r>
      <w:r w:rsidRPr="000C3370">
        <w:rPr>
          <w:rFonts w:ascii="Arial" w:eastAsia="Calibri" w:hAnsi="Arial" w:cs="Arial"/>
          <w:sz w:val="20"/>
          <w:szCs w:val="20"/>
        </w:rPr>
        <w:t>strani dobavitelja ali podizvajalca</w:t>
      </w:r>
      <w:r w:rsidRPr="00985228">
        <w:rPr>
          <w:rFonts w:ascii="Arial" w:eastAsia="Calibri" w:hAnsi="Arial" w:cs="Arial"/>
          <w:sz w:val="20"/>
          <w:szCs w:val="20"/>
        </w:rPr>
        <w:t xml:space="preserve"> ali </w:t>
      </w:r>
    </w:p>
    <w:p w14:paraId="1077A1EE" w14:textId="77777777" w:rsidR="00B3539E" w:rsidRPr="00985228" w:rsidRDefault="00B3539E" w:rsidP="00746711">
      <w:pPr>
        <w:numPr>
          <w:ilvl w:val="1"/>
          <w:numId w:val="47"/>
        </w:numPr>
        <w:spacing w:after="160" w:line="276" w:lineRule="auto"/>
        <w:ind w:left="284" w:hanging="284"/>
        <w:contextualSpacing/>
        <w:jc w:val="both"/>
        <w:rPr>
          <w:rFonts w:ascii="Arial" w:eastAsia="Calibri" w:hAnsi="Arial" w:cs="Arial"/>
          <w:sz w:val="20"/>
          <w:szCs w:val="20"/>
        </w:rPr>
      </w:pPr>
      <w:r w:rsidRPr="00985228">
        <w:rPr>
          <w:rFonts w:ascii="Arial" w:eastAsia="Calibri" w:hAnsi="Arial" w:cs="Arial"/>
          <w:sz w:val="20"/>
          <w:szCs w:val="20"/>
        </w:rPr>
        <w:t xml:space="preserve">če bo naročnik seznanjen, da je pristojni državni organ </w:t>
      </w:r>
      <w:r w:rsidRPr="000C3370">
        <w:rPr>
          <w:rFonts w:ascii="Arial" w:eastAsia="Calibri" w:hAnsi="Arial" w:cs="Arial"/>
          <w:sz w:val="20"/>
          <w:szCs w:val="20"/>
        </w:rPr>
        <w:t>pri dobavitelju</w:t>
      </w:r>
      <w:r w:rsidRPr="00985228">
        <w:rPr>
          <w:rFonts w:ascii="Arial" w:eastAsia="Calibri" w:hAnsi="Arial" w:cs="Arial"/>
          <w:sz w:val="20"/>
          <w:szCs w:val="20"/>
        </w:rPr>
        <w:t xml:space="preserve"> ali podizvajalcu v času izvajanja pogodbe ugotovil najmanj dve kršitvi v zvezi s: </w:t>
      </w:r>
    </w:p>
    <w:p w14:paraId="588BEDD1" w14:textId="77777777" w:rsidR="00B3539E" w:rsidRPr="00985228" w:rsidRDefault="00B3539E" w:rsidP="00B3539E">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plačilom za delo, </w:t>
      </w:r>
    </w:p>
    <w:p w14:paraId="0B2F5A46" w14:textId="77777777" w:rsidR="00B3539E" w:rsidRPr="00985228" w:rsidRDefault="00B3539E" w:rsidP="00B3539E">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delovnim časom, </w:t>
      </w:r>
    </w:p>
    <w:p w14:paraId="32A6DFC2" w14:textId="77777777" w:rsidR="00B3539E" w:rsidRPr="00985228" w:rsidRDefault="00B3539E" w:rsidP="00B3539E">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počitki, </w:t>
      </w:r>
    </w:p>
    <w:p w14:paraId="46E2F562" w14:textId="77777777" w:rsidR="00B3539E" w:rsidRDefault="00B3539E" w:rsidP="00B3539E">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opravljanjem dela na podlagi pogodb civilnega prava kljub obstoju elementov delovnega razmerja ali </w:t>
      </w:r>
    </w:p>
    <w:p w14:paraId="0BEC9DA0" w14:textId="77777777" w:rsidR="00B3539E" w:rsidRPr="00985228" w:rsidRDefault="00B3539E" w:rsidP="00B3539E">
      <w:pPr>
        <w:ind w:left="284"/>
        <w:jc w:val="both"/>
        <w:rPr>
          <w:rFonts w:ascii="Arial" w:hAnsi="Arial" w:cs="Arial"/>
          <w:sz w:val="20"/>
          <w:szCs w:val="20"/>
        </w:rPr>
      </w:pPr>
      <w:r w:rsidRPr="00985228">
        <w:rPr>
          <w:rFonts w:ascii="Arial" w:hAnsi="Arial" w:cs="Arial"/>
          <w:sz w:val="20"/>
          <w:szCs w:val="20"/>
        </w:rPr>
        <w:t>o</w:t>
      </w:r>
      <w:r w:rsidRPr="00985228">
        <w:rPr>
          <w:rFonts w:ascii="Arial" w:hAnsi="Arial" w:cs="Arial"/>
          <w:sz w:val="20"/>
          <w:szCs w:val="20"/>
        </w:rPr>
        <w:tab/>
        <w:t xml:space="preserve">v zvezi z zaposlovanjem na črno </w:t>
      </w:r>
    </w:p>
    <w:p w14:paraId="0F67C19E" w14:textId="77777777" w:rsidR="00B3539E" w:rsidRPr="00985228" w:rsidRDefault="00B3539E" w:rsidP="00B3539E">
      <w:pPr>
        <w:ind w:left="284"/>
        <w:jc w:val="both"/>
        <w:rPr>
          <w:rFonts w:ascii="Arial" w:hAnsi="Arial" w:cs="Arial"/>
          <w:sz w:val="20"/>
          <w:szCs w:val="20"/>
        </w:rPr>
      </w:pPr>
      <w:r w:rsidRPr="00985228">
        <w:rPr>
          <w:rFonts w:ascii="Arial" w:hAnsi="Arial" w:cs="Arial"/>
          <w:sz w:val="20"/>
          <w:szCs w:val="20"/>
        </w:rPr>
        <w:t>in za kateri mu je bila s pravnomočno odločitvijo ali več pravnomočnimi odločitvami izrečena globa za prekršek</w:t>
      </w:r>
      <w:r>
        <w:rPr>
          <w:rFonts w:ascii="Arial" w:hAnsi="Arial" w:cs="Arial"/>
          <w:sz w:val="20"/>
          <w:szCs w:val="20"/>
        </w:rPr>
        <w:t>.</w:t>
      </w:r>
    </w:p>
    <w:p w14:paraId="1A7B909C" w14:textId="77777777" w:rsidR="00B3539E" w:rsidRDefault="00B3539E" w:rsidP="00B3539E">
      <w:pPr>
        <w:jc w:val="both"/>
        <w:rPr>
          <w:rFonts w:ascii="Arial" w:hAnsi="Arial" w:cs="Arial"/>
          <w:sz w:val="20"/>
          <w:szCs w:val="20"/>
        </w:rPr>
      </w:pPr>
    </w:p>
    <w:p w14:paraId="11676BB8" w14:textId="77777777" w:rsidR="00B3539E" w:rsidRPr="000C3370" w:rsidRDefault="00B3539E" w:rsidP="00B3539E">
      <w:pPr>
        <w:spacing w:line="276" w:lineRule="auto"/>
        <w:jc w:val="both"/>
        <w:rPr>
          <w:rFonts w:ascii="Arial" w:hAnsi="Arial" w:cs="Arial"/>
          <w:sz w:val="20"/>
          <w:szCs w:val="20"/>
        </w:rPr>
      </w:pPr>
      <w:r w:rsidRPr="00B6116D">
        <w:rPr>
          <w:rFonts w:ascii="Arial" w:hAnsi="Arial" w:cs="Arial"/>
          <w:sz w:val="20"/>
          <w:szCs w:val="20"/>
        </w:rPr>
        <w:t xml:space="preserve"> </w:t>
      </w:r>
      <w:r w:rsidRPr="0024194B">
        <w:rPr>
          <w:rFonts w:ascii="Arial" w:hAnsi="Arial" w:cs="Arial"/>
          <w:sz w:val="20"/>
          <w:szCs w:val="20"/>
        </w:rPr>
        <w:t>V primeru seznanitve na</w:t>
      </w:r>
      <w:r w:rsidRPr="000C3370">
        <w:rPr>
          <w:rFonts w:ascii="Arial" w:hAnsi="Arial" w:cs="Arial"/>
          <w:sz w:val="20"/>
          <w:szCs w:val="20"/>
        </w:rPr>
        <w:t xml:space="preserve">ročnika s kršitvijo bo naročnik o tem obvestil dobavitelja v desetih dneh. </w:t>
      </w:r>
    </w:p>
    <w:p w14:paraId="479C2A6A" w14:textId="77777777" w:rsidR="00B3539E" w:rsidRPr="000C3370" w:rsidRDefault="00B3539E" w:rsidP="00B3539E">
      <w:pPr>
        <w:spacing w:line="276" w:lineRule="auto"/>
        <w:jc w:val="both"/>
        <w:rPr>
          <w:rFonts w:ascii="Arial" w:hAnsi="Arial" w:cs="Arial"/>
          <w:sz w:val="20"/>
          <w:szCs w:val="20"/>
        </w:rPr>
      </w:pPr>
    </w:p>
    <w:p w14:paraId="4D1403AB" w14:textId="77777777" w:rsidR="00B3539E" w:rsidRPr="000C3370" w:rsidRDefault="00B3539E" w:rsidP="00B3539E">
      <w:pPr>
        <w:spacing w:line="276" w:lineRule="auto"/>
        <w:jc w:val="both"/>
        <w:rPr>
          <w:rFonts w:ascii="Arial" w:hAnsi="Arial" w:cs="Arial"/>
          <w:sz w:val="20"/>
          <w:szCs w:val="20"/>
        </w:rPr>
      </w:pPr>
      <w:r>
        <w:rPr>
          <w:rFonts w:ascii="Arial" w:hAnsi="Arial" w:cs="Arial"/>
          <w:sz w:val="20"/>
          <w:szCs w:val="20"/>
        </w:rPr>
        <w:t>D</w:t>
      </w:r>
      <w:r w:rsidRPr="000C3370">
        <w:rPr>
          <w:rFonts w:ascii="Arial" w:hAnsi="Arial" w:cs="Arial"/>
          <w:sz w:val="20"/>
          <w:szCs w:val="20"/>
        </w:rPr>
        <w:t xml:space="preserve">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w:t>
      </w:r>
      <w:r>
        <w:rPr>
          <w:rFonts w:ascii="Arial" w:hAnsi="Arial" w:cs="Arial"/>
          <w:sz w:val="20"/>
          <w:szCs w:val="20"/>
        </w:rPr>
        <w:t>dobavitelj</w:t>
      </w:r>
      <w:r w:rsidRPr="000C3370">
        <w:rPr>
          <w:rFonts w:ascii="Arial" w:hAnsi="Arial" w:cs="Arial"/>
          <w:sz w:val="20"/>
          <w:szCs w:val="20"/>
        </w:rPr>
        <w:t xml:space="preserve"> zamenja podizvajalca v roku, ki ga bo določil naročnik in ne sme biti daljši od 15 dni v skladu s 94. členom ZJN-3, ali sam prevzame del, ki ga je oddal v podizvajanje temu podizvajalcu, če ta zamenjava ali prevzem ne pomeni bistvene spremembe pogodbe. Če dobavitelj </w:t>
      </w:r>
      <w:r w:rsidRPr="000C3370">
        <w:rPr>
          <w:rFonts w:ascii="Arial" w:hAnsi="Arial" w:cs="Arial"/>
          <w:sz w:val="20"/>
          <w:szCs w:val="20"/>
        </w:rPr>
        <w:lastRenderedPageBreak/>
        <w:t xml:space="preserve">ne bo predložil dokazov zase ali za podizvajalca ali če jih bo, pa bo naročnik ocenil, da ti ukrepi ne zadoščajo, ali če </w:t>
      </w:r>
      <w:r>
        <w:rPr>
          <w:rFonts w:ascii="Arial" w:hAnsi="Arial" w:cs="Arial"/>
          <w:sz w:val="20"/>
          <w:szCs w:val="20"/>
        </w:rPr>
        <w:t>dobavitelj</w:t>
      </w:r>
      <w:r w:rsidRPr="000C3370">
        <w:rPr>
          <w:rFonts w:ascii="Arial" w:hAnsi="Arial" w:cs="Arial"/>
          <w:sz w:val="20"/>
          <w:szCs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w:t>
      </w:r>
      <w:r>
        <w:rPr>
          <w:rFonts w:ascii="Arial" w:hAnsi="Arial" w:cs="Arial"/>
          <w:sz w:val="20"/>
          <w:szCs w:val="20"/>
        </w:rPr>
        <w:t>izvajalca</w:t>
      </w:r>
      <w:r w:rsidRPr="000C3370">
        <w:rPr>
          <w:rFonts w:ascii="Arial" w:hAnsi="Arial" w:cs="Arial"/>
          <w:sz w:val="20"/>
          <w:szCs w:val="20"/>
        </w:rPr>
        <w:t xml:space="preserve"> najkasneje v 20 dneh od seznanitve s kršitvijo obvesti, da se pogodba ne razveže.</w:t>
      </w:r>
    </w:p>
    <w:p w14:paraId="13DD84D3" w14:textId="77777777" w:rsidR="00B3539E" w:rsidRPr="000C3370" w:rsidRDefault="00B3539E" w:rsidP="00B3539E">
      <w:pPr>
        <w:spacing w:line="276" w:lineRule="auto"/>
        <w:jc w:val="both"/>
        <w:rPr>
          <w:rFonts w:ascii="Arial" w:hAnsi="Arial" w:cs="Arial"/>
          <w:sz w:val="20"/>
          <w:szCs w:val="20"/>
        </w:rPr>
      </w:pPr>
    </w:p>
    <w:p w14:paraId="343D53FE" w14:textId="77777777" w:rsidR="00B3539E" w:rsidRPr="0024194B" w:rsidRDefault="00B3539E" w:rsidP="00B3539E">
      <w:pPr>
        <w:spacing w:line="276" w:lineRule="auto"/>
        <w:jc w:val="both"/>
        <w:rPr>
          <w:rFonts w:ascii="Arial" w:hAnsi="Arial" w:cs="Arial"/>
          <w:sz w:val="20"/>
          <w:szCs w:val="20"/>
        </w:rPr>
      </w:pPr>
      <w:r w:rsidRPr="000C3370">
        <w:rPr>
          <w:rFonts w:ascii="Arial" w:hAnsi="Arial" w:cs="Arial"/>
          <w:sz w:val="20"/>
          <w:szCs w:val="20"/>
        </w:rPr>
        <w:t>V primeru izpolnitve razveznega pogoja se šteje, da je pogodba za tega dobavitelja razvezana z dnem sklenitve nove pogodbe o izvedbi javnega naročila za predmetno naročilo. O datumu sklenitve nove pogodbe bo naročnik obvestil dobavitelja.</w:t>
      </w:r>
    </w:p>
    <w:p w14:paraId="2FCBF9BC" w14:textId="77777777" w:rsidR="00B3539E" w:rsidRDefault="00B3539E" w:rsidP="00B3539E">
      <w:pPr>
        <w:spacing w:line="259" w:lineRule="auto"/>
        <w:jc w:val="both"/>
        <w:rPr>
          <w:rFonts w:ascii="Arial" w:hAnsi="Arial" w:cs="Arial"/>
          <w:sz w:val="20"/>
          <w:szCs w:val="20"/>
        </w:rPr>
      </w:pPr>
    </w:p>
    <w:p w14:paraId="3F387F8F" w14:textId="77777777" w:rsidR="00B3539E" w:rsidRDefault="00B3539E" w:rsidP="0089731F">
      <w:pPr>
        <w:spacing w:after="160" w:line="259" w:lineRule="auto"/>
        <w:jc w:val="both"/>
        <w:outlineLvl w:val="0"/>
        <w:rPr>
          <w:rFonts w:ascii="Arial" w:hAnsi="Arial" w:cs="Arial"/>
          <w:sz w:val="20"/>
          <w:szCs w:val="20"/>
        </w:rPr>
      </w:pPr>
      <w:r w:rsidRPr="00985228">
        <w:rPr>
          <w:rFonts w:ascii="Arial" w:hAnsi="Arial" w:cs="Arial"/>
          <w:sz w:val="20"/>
          <w:szCs w:val="20"/>
        </w:rPr>
        <w:t xml:space="preserve">Če naročnik v roku </w:t>
      </w:r>
      <w:r>
        <w:rPr>
          <w:rFonts w:ascii="Arial" w:hAnsi="Arial" w:cs="Arial"/>
          <w:sz w:val="20"/>
          <w:szCs w:val="20"/>
        </w:rPr>
        <w:t>60</w:t>
      </w:r>
      <w:r w:rsidRPr="00985228">
        <w:rPr>
          <w:rFonts w:ascii="Arial" w:hAnsi="Arial" w:cs="Arial"/>
          <w:sz w:val="20"/>
          <w:szCs w:val="20"/>
        </w:rPr>
        <w:t xml:space="preserve"> dni od seznanitve s kršitvijo ne začne novega postopka javnega naročila, se šteje, da je pogodba razvezana </w:t>
      </w:r>
      <w:r>
        <w:rPr>
          <w:rFonts w:ascii="Arial" w:hAnsi="Arial" w:cs="Arial"/>
          <w:sz w:val="20"/>
          <w:szCs w:val="20"/>
        </w:rPr>
        <w:t>šestdeseti</w:t>
      </w:r>
      <w:r w:rsidRPr="00985228">
        <w:rPr>
          <w:rFonts w:ascii="Arial" w:hAnsi="Arial" w:cs="Arial"/>
          <w:sz w:val="20"/>
          <w:szCs w:val="20"/>
        </w:rPr>
        <w:t xml:space="preserve"> dan od seznanitve s kršitvijo.</w:t>
      </w:r>
    </w:p>
    <w:p w14:paraId="758257C1" w14:textId="77777777" w:rsidR="00C66949" w:rsidRPr="0089731F" w:rsidRDefault="00C66949" w:rsidP="00C45C7D">
      <w:pPr>
        <w:numPr>
          <w:ilvl w:val="0"/>
          <w:numId w:val="17"/>
        </w:numPr>
        <w:spacing w:before="480" w:after="240" w:line="259" w:lineRule="auto"/>
        <w:ind w:left="714" w:hanging="357"/>
        <w:outlineLvl w:val="1"/>
        <w:rPr>
          <w:rFonts w:ascii="Arial" w:hAnsi="Arial"/>
          <w:b/>
          <w:i/>
          <w:color w:val="000091"/>
          <w:szCs w:val="26"/>
        </w:rPr>
      </w:pPr>
      <w:r w:rsidRPr="0089731F">
        <w:rPr>
          <w:rFonts w:ascii="Arial" w:hAnsi="Arial"/>
          <w:b/>
          <w:i/>
          <w:color w:val="000091"/>
          <w:szCs w:val="26"/>
        </w:rPr>
        <w:t>PROTIKORUPCIJSKA KLAVZULA</w:t>
      </w:r>
    </w:p>
    <w:p w14:paraId="246D79E8" w14:textId="77777777" w:rsidR="00C66949" w:rsidRPr="002F2735" w:rsidRDefault="00C66949" w:rsidP="00C66949">
      <w:pPr>
        <w:jc w:val="both"/>
        <w:rPr>
          <w:rFonts w:ascii="Arial" w:hAnsi="Arial" w:cs="Arial"/>
          <w:sz w:val="20"/>
          <w:szCs w:val="20"/>
        </w:rPr>
      </w:pPr>
      <w:r w:rsidRPr="002F2735">
        <w:rPr>
          <w:rFonts w:ascii="Arial" w:hAnsi="Arial" w:cs="Arial"/>
          <w:sz w:val="20"/>
          <w:szCs w:val="20"/>
        </w:rPr>
        <w:t>Pogodbeni stranki soglašata, da je pogodba v primerih iz prejšnjega odstavka ali v primeru, da kdo v imenu ali na račun druge pogodbene stranke, predstavniku ali posredniku organa ali organizacije iz javnega sektorja obljubi, ponudi ali da kakšno nedovoljeno korist za:</w:t>
      </w:r>
    </w:p>
    <w:p w14:paraId="16EA7740" w14:textId="77777777" w:rsidR="00C66949" w:rsidRPr="002F2735" w:rsidRDefault="00C66949" w:rsidP="00746711">
      <w:pPr>
        <w:numPr>
          <w:ilvl w:val="0"/>
          <w:numId w:val="30"/>
        </w:numPr>
        <w:tabs>
          <w:tab w:val="num" w:pos="284"/>
        </w:tabs>
        <w:ind w:left="284" w:hanging="284"/>
        <w:jc w:val="both"/>
        <w:rPr>
          <w:rFonts w:ascii="Arial" w:hAnsi="Arial" w:cs="Arial"/>
          <w:sz w:val="20"/>
          <w:szCs w:val="20"/>
        </w:rPr>
      </w:pPr>
      <w:r w:rsidRPr="002F2735">
        <w:rPr>
          <w:rFonts w:ascii="Arial" w:hAnsi="Arial" w:cs="Arial"/>
          <w:sz w:val="20"/>
          <w:szCs w:val="20"/>
        </w:rPr>
        <w:t>pridobitev posla ali</w:t>
      </w:r>
    </w:p>
    <w:p w14:paraId="3BED8E0B" w14:textId="77777777" w:rsidR="00C66949" w:rsidRPr="002F2735" w:rsidRDefault="00C66949" w:rsidP="00746711">
      <w:pPr>
        <w:numPr>
          <w:ilvl w:val="0"/>
          <w:numId w:val="30"/>
        </w:numPr>
        <w:tabs>
          <w:tab w:val="num" w:pos="284"/>
        </w:tabs>
        <w:ind w:left="284" w:hanging="284"/>
        <w:jc w:val="both"/>
        <w:rPr>
          <w:rFonts w:ascii="Arial" w:hAnsi="Arial" w:cs="Arial"/>
          <w:sz w:val="20"/>
          <w:szCs w:val="20"/>
        </w:rPr>
      </w:pPr>
      <w:r w:rsidRPr="002F2735">
        <w:rPr>
          <w:rFonts w:ascii="Arial" w:hAnsi="Arial" w:cs="Arial"/>
          <w:sz w:val="20"/>
          <w:szCs w:val="20"/>
        </w:rPr>
        <w:t>za sklenitev posla pod ugodnejšimi pogoji ali</w:t>
      </w:r>
    </w:p>
    <w:p w14:paraId="236F13E4" w14:textId="77777777" w:rsidR="00C66949" w:rsidRPr="002F2735" w:rsidRDefault="00C66949" w:rsidP="00746711">
      <w:pPr>
        <w:numPr>
          <w:ilvl w:val="0"/>
          <w:numId w:val="30"/>
        </w:numPr>
        <w:tabs>
          <w:tab w:val="num" w:pos="284"/>
        </w:tabs>
        <w:ind w:left="284" w:hanging="284"/>
        <w:jc w:val="both"/>
        <w:rPr>
          <w:rFonts w:ascii="Arial" w:hAnsi="Arial" w:cs="Arial"/>
          <w:sz w:val="20"/>
          <w:szCs w:val="20"/>
        </w:rPr>
      </w:pPr>
      <w:r w:rsidRPr="002F2735">
        <w:rPr>
          <w:rFonts w:ascii="Arial" w:hAnsi="Arial" w:cs="Arial"/>
          <w:sz w:val="20"/>
          <w:szCs w:val="20"/>
        </w:rPr>
        <w:t>za opustitev dolžnega nadzora nad izvajanjem pogodbenih obveznosti ali</w:t>
      </w:r>
    </w:p>
    <w:p w14:paraId="775AC7C6" w14:textId="77777777" w:rsidR="00C66949" w:rsidRPr="002F2735" w:rsidRDefault="00C66949" w:rsidP="00746711">
      <w:pPr>
        <w:numPr>
          <w:ilvl w:val="0"/>
          <w:numId w:val="30"/>
        </w:numPr>
        <w:tabs>
          <w:tab w:val="num" w:pos="284"/>
        </w:tabs>
        <w:ind w:left="284" w:hanging="284"/>
        <w:jc w:val="both"/>
        <w:rPr>
          <w:rFonts w:ascii="Arial" w:hAnsi="Arial" w:cs="Arial"/>
          <w:sz w:val="20"/>
          <w:szCs w:val="20"/>
        </w:rPr>
      </w:pPr>
      <w:r w:rsidRPr="002F2735">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0AEEEBD" w14:textId="77777777" w:rsidR="00C66949" w:rsidRDefault="00C66949" w:rsidP="0089731F">
      <w:pPr>
        <w:spacing w:after="160" w:line="259" w:lineRule="auto"/>
        <w:jc w:val="both"/>
        <w:rPr>
          <w:rFonts w:ascii="Arial" w:hAnsi="Arial" w:cs="Arial"/>
          <w:sz w:val="20"/>
          <w:szCs w:val="20"/>
        </w:rPr>
      </w:pPr>
      <w:r w:rsidRPr="002F2735">
        <w:rPr>
          <w:rFonts w:ascii="Arial" w:hAnsi="Arial" w:cs="Arial"/>
          <w:sz w:val="20"/>
          <w:szCs w:val="20"/>
        </w:rPr>
        <w:t>nična, če pa pogodba še ni veljavna, še šteje, da pogodba ni bila sklenjena.</w:t>
      </w:r>
    </w:p>
    <w:p w14:paraId="0209B396" w14:textId="77777777" w:rsidR="002922B0" w:rsidRPr="0089731F" w:rsidRDefault="002922B0" w:rsidP="00487E7D">
      <w:pPr>
        <w:numPr>
          <w:ilvl w:val="0"/>
          <w:numId w:val="17"/>
        </w:numPr>
        <w:spacing w:before="360" w:after="240" w:line="259" w:lineRule="auto"/>
        <w:ind w:left="714" w:hanging="357"/>
        <w:outlineLvl w:val="1"/>
        <w:rPr>
          <w:rFonts w:ascii="Arial" w:hAnsi="Arial"/>
          <w:b/>
          <w:i/>
          <w:color w:val="000091"/>
          <w:szCs w:val="26"/>
        </w:rPr>
      </w:pPr>
      <w:r w:rsidRPr="0089731F">
        <w:rPr>
          <w:rFonts w:ascii="Arial" w:hAnsi="Arial"/>
          <w:b/>
          <w:i/>
          <w:color w:val="000091"/>
          <w:szCs w:val="26"/>
        </w:rPr>
        <w:t>OKOLJSKA KLAVZULA</w:t>
      </w:r>
    </w:p>
    <w:p w14:paraId="493B3CC3" w14:textId="59DD5E3A" w:rsidR="002922B0" w:rsidRDefault="002922B0" w:rsidP="0089731F">
      <w:pPr>
        <w:spacing w:after="160" w:line="259" w:lineRule="auto"/>
        <w:jc w:val="both"/>
        <w:rPr>
          <w:rFonts w:ascii="Arial" w:eastAsia="Calibri" w:hAnsi="Arial" w:cs="Arial"/>
          <w:sz w:val="20"/>
          <w:szCs w:val="20"/>
        </w:rPr>
      </w:pPr>
      <w:r>
        <w:rPr>
          <w:rFonts w:ascii="Arial" w:eastAsia="Calibri" w:hAnsi="Arial" w:cs="Arial"/>
          <w:sz w:val="20"/>
          <w:szCs w:val="20"/>
        </w:rPr>
        <w:t>Najemodajalec/dobavitelj</w:t>
      </w:r>
      <w:r w:rsidRPr="00985228">
        <w:rPr>
          <w:rFonts w:ascii="Arial" w:eastAsia="Calibri" w:hAnsi="Arial" w:cs="Arial"/>
          <w:sz w:val="20"/>
          <w:szCs w:val="20"/>
        </w:rPr>
        <w:t xml:space="preserve"> izjavlja, da je seznanjen z veljavno zakonodajo s področja varstva okolja in z vsemi obveznostmi, ki jih navedena zakonodaja nalaga povzročiteljem vplivov na okolje. </w:t>
      </w:r>
      <w:r>
        <w:rPr>
          <w:rFonts w:ascii="Arial" w:eastAsia="Calibri" w:hAnsi="Arial" w:cs="Arial"/>
          <w:sz w:val="20"/>
          <w:szCs w:val="20"/>
        </w:rPr>
        <w:t>Najemodajalec/dobavitelj</w:t>
      </w:r>
      <w:r w:rsidRPr="00985228">
        <w:rPr>
          <w:rFonts w:ascii="Arial" w:eastAsia="Calibri" w:hAnsi="Arial" w:cs="Arial"/>
          <w:sz w:val="20"/>
          <w:szCs w:val="20"/>
        </w:rPr>
        <w:t xml:space="preserve"> potrjuje in izjavlja, da je seznanjen z notranjimi akti naročnika s področja urejanja območja Letališča Jožeta Pučnika Ljubljana in drugimi akti s področja varstva okolja. Politika varstva okolja naročnika je podrobneje opisana v »</w:t>
      </w:r>
      <w:r>
        <w:rPr>
          <w:rFonts w:ascii="Arial" w:eastAsia="Calibri" w:hAnsi="Arial" w:cs="Arial"/>
          <w:sz w:val="20"/>
          <w:szCs w:val="20"/>
        </w:rPr>
        <w:t>Trajnost - Okolje</w:t>
      </w:r>
      <w:r w:rsidRPr="00985228">
        <w:rPr>
          <w:rFonts w:ascii="Arial" w:eastAsia="Calibri" w:hAnsi="Arial" w:cs="Arial"/>
          <w:sz w:val="20"/>
          <w:szCs w:val="20"/>
        </w:rPr>
        <w:t xml:space="preserve">«, ki </w:t>
      </w:r>
      <w:r>
        <w:rPr>
          <w:rFonts w:ascii="Arial" w:eastAsia="Calibri" w:hAnsi="Arial" w:cs="Arial"/>
          <w:sz w:val="20"/>
          <w:szCs w:val="20"/>
        </w:rPr>
        <w:t>je</w:t>
      </w:r>
      <w:r w:rsidRPr="00985228">
        <w:rPr>
          <w:rFonts w:ascii="Arial" w:eastAsia="Calibri" w:hAnsi="Arial" w:cs="Arial"/>
          <w:sz w:val="20"/>
          <w:szCs w:val="20"/>
        </w:rPr>
        <w:t xml:space="preserve"> del pogodbe in</w:t>
      </w:r>
      <w:r>
        <w:rPr>
          <w:rFonts w:ascii="Arial" w:eastAsia="Calibri" w:hAnsi="Arial" w:cs="Arial"/>
          <w:sz w:val="20"/>
          <w:szCs w:val="20"/>
        </w:rPr>
        <w:t xml:space="preserve"> je</w:t>
      </w:r>
      <w:r w:rsidRPr="00985228">
        <w:rPr>
          <w:rFonts w:ascii="Arial" w:eastAsia="Calibri" w:hAnsi="Arial" w:cs="Arial"/>
          <w:sz w:val="20"/>
          <w:szCs w:val="20"/>
        </w:rPr>
        <w:t xml:space="preserve"> objavljen</w:t>
      </w:r>
      <w:r>
        <w:rPr>
          <w:rFonts w:ascii="Arial" w:eastAsia="Calibri" w:hAnsi="Arial" w:cs="Arial"/>
          <w:sz w:val="20"/>
          <w:szCs w:val="20"/>
        </w:rPr>
        <w:t>a</w:t>
      </w:r>
      <w:r w:rsidRPr="00985228">
        <w:rPr>
          <w:rFonts w:ascii="Arial" w:eastAsia="Calibri" w:hAnsi="Arial" w:cs="Arial"/>
          <w:sz w:val="20"/>
          <w:szCs w:val="20"/>
        </w:rPr>
        <w:t xml:space="preserve"> na internetni strani naročnika (</w:t>
      </w:r>
      <w:hyperlink r:id="rId25" w:history="1">
        <w:r w:rsidRPr="00985228">
          <w:rPr>
            <w:rFonts w:ascii="Arial" w:eastAsia="Calibri" w:hAnsi="Arial" w:cs="Arial"/>
            <w:color w:val="0000FF"/>
            <w:sz w:val="20"/>
            <w:szCs w:val="20"/>
            <w:u w:val="single"/>
          </w:rPr>
          <w:t>http://www.fraport-slovenija.si</w:t>
        </w:r>
      </w:hyperlink>
      <w:r w:rsidRPr="00985228">
        <w:rPr>
          <w:rFonts w:ascii="Arial" w:eastAsia="Calibri" w:hAnsi="Arial" w:cs="Arial"/>
          <w:sz w:val="20"/>
          <w:szCs w:val="20"/>
        </w:rPr>
        <w:t>).</w:t>
      </w:r>
      <w:bookmarkStart w:id="912" w:name="_Hlk33443168"/>
    </w:p>
    <w:p w14:paraId="057689CA" w14:textId="77777777" w:rsidR="00DB7E8D" w:rsidRPr="003D2528" w:rsidRDefault="00DB7E8D" w:rsidP="00DB7E8D">
      <w:pPr>
        <w:numPr>
          <w:ilvl w:val="0"/>
          <w:numId w:val="17"/>
        </w:numPr>
        <w:spacing w:before="480" w:after="240" w:line="259" w:lineRule="auto"/>
        <w:ind w:left="714" w:hanging="357"/>
        <w:outlineLvl w:val="1"/>
        <w:rPr>
          <w:rFonts w:ascii="Arial" w:hAnsi="Arial"/>
          <w:b/>
          <w:i/>
          <w:color w:val="000091"/>
          <w:szCs w:val="26"/>
        </w:rPr>
      </w:pPr>
      <w:r w:rsidRPr="003D2528">
        <w:rPr>
          <w:rFonts w:ascii="Arial" w:hAnsi="Arial"/>
          <w:b/>
          <w:i/>
          <w:color w:val="000091"/>
          <w:szCs w:val="26"/>
        </w:rPr>
        <w:t>PRAVILA O UPOŠTEVANJU IN IZVAJANJU DOLOČIL PRAVIL ZA UPORABO LETALIŠČA</w:t>
      </w:r>
      <w:r>
        <w:rPr>
          <w:rFonts w:ascii="Arial" w:hAnsi="Arial"/>
          <w:b/>
          <w:i/>
          <w:color w:val="000091"/>
          <w:szCs w:val="26"/>
        </w:rPr>
        <w:t xml:space="preserve"> S POVEZANIMI DOKUMENTI</w:t>
      </w:r>
    </w:p>
    <w:p w14:paraId="1C74C5AB" w14:textId="64D8DCA0" w:rsidR="00DB7E8D" w:rsidRPr="00487E7D" w:rsidRDefault="004E1121" w:rsidP="00487E7D">
      <w:pPr>
        <w:jc w:val="both"/>
        <w:rPr>
          <w:rFonts w:ascii="Arial" w:hAnsi="Arial" w:cs="Arial"/>
          <w:sz w:val="20"/>
          <w:szCs w:val="20"/>
        </w:rPr>
      </w:pPr>
      <w:r>
        <w:rPr>
          <w:rFonts w:ascii="Arial" w:hAnsi="Arial" w:cs="Arial"/>
          <w:sz w:val="20"/>
          <w:szCs w:val="20"/>
        </w:rPr>
        <w:t>Dobavitelj</w:t>
      </w:r>
      <w:r w:rsidR="00DB7E8D" w:rsidRPr="00DB7E8D">
        <w:rPr>
          <w:rFonts w:ascii="Arial" w:hAnsi="Arial" w:cs="Arial"/>
          <w:sz w:val="20"/>
          <w:szCs w:val="20"/>
        </w:rPr>
        <w:t xml:space="preserve"> izjavlja, da je seznanjen s Prilogo št. 1 in se zavezuje da bo upošteval in izvajal Prilogo št. 1, ki je sestavni del te pogodbe. Pravila za uporabo letališča s povezanimi dokumenti so objavljena na internetni strani družbe Fraport Slovenija, d.o.o. oz. so dostopna stranki na način, ki ga zagotovi Fraport Slovenija, d.o.o. O spremembah navedenih pravil se bo stranko obveščalo preko internetne strani družbe Fraport Slovenija, d.o.o.</w:t>
      </w:r>
    </w:p>
    <w:bookmarkEnd w:id="912"/>
    <w:p w14:paraId="0096D252" w14:textId="77777777" w:rsidR="00A50180" w:rsidRPr="0089731F" w:rsidRDefault="00A50180" w:rsidP="00C45C7D">
      <w:pPr>
        <w:numPr>
          <w:ilvl w:val="0"/>
          <w:numId w:val="17"/>
        </w:numPr>
        <w:spacing w:before="480" w:after="240" w:line="259" w:lineRule="auto"/>
        <w:ind w:left="714" w:hanging="357"/>
        <w:outlineLvl w:val="1"/>
        <w:rPr>
          <w:rFonts w:ascii="Arial" w:hAnsi="Arial"/>
          <w:b/>
          <w:i/>
          <w:color w:val="000091"/>
          <w:szCs w:val="26"/>
        </w:rPr>
      </w:pPr>
      <w:r w:rsidRPr="0089731F">
        <w:rPr>
          <w:rFonts w:ascii="Arial" w:hAnsi="Arial"/>
          <w:b/>
          <w:i/>
          <w:color w:val="000091"/>
          <w:szCs w:val="26"/>
        </w:rPr>
        <w:t>SPOŠTOVANJE ČLOVEKOVIH PRAVIC IN OKOLJA</w:t>
      </w:r>
    </w:p>
    <w:p w14:paraId="350F573A" w14:textId="77777777" w:rsidR="00A50180" w:rsidRPr="00DC1174" w:rsidRDefault="002922B0" w:rsidP="00A50180">
      <w:pPr>
        <w:jc w:val="both"/>
        <w:rPr>
          <w:rFonts w:ascii="Arial" w:hAnsi="Arial" w:cs="Arial"/>
          <w:sz w:val="20"/>
          <w:szCs w:val="20"/>
        </w:rPr>
      </w:pPr>
      <w:r>
        <w:rPr>
          <w:rFonts w:ascii="Arial" w:hAnsi="Arial" w:cs="Arial"/>
          <w:sz w:val="20"/>
          <w:szCs w:val="20"/>
        </w:rPr>
        <w:lastRenderedPageBreak/>
        <w:t>D</w:t>
      </w:r>
      <w:r w:rsidR="00A50180">
        <w:rPr>
          <w:rFonts w:ascii="Arial" w:hAnsi="Arial" w:cs="Arial"/>
          <w:sz w:val="20"/>
          <w:szCs w:val="20"/>
        </w:rPr>
        <w:t>obavitelj</w:t>
      </w:r>
      <w:r w:rsidR="00A50180" w:rsidRPr="00DC1174">
        <w:rPr>
          <w:rFonts w:ascii="Arial" w:hAnsi="Arial" w:cs="Arial"/>
          <w:sz w:val="20"/>
          <w:szCs w:val="20"/>
        </w:rPr>
        <w:t xml:space="preserve"> je dolžan na ustrezen način spoštovati človekove pravice in obveznosti skrbnega pregleda okolja ter sprejeti potrebne ukrepe z namenom preprečitve tveganj za človekove pravice ali okolje, jih čim bolj zmanjšati ali prenehati s kršitvami človekovih pravic ali okoljskih obveznosti.</w:t>
      </w:r>
    </w:p>
    <w:p w14:paraId="289211D5" w14:textId="77777777" w:rsidR="00A50180" w:rsidRPr="00DC1174" w:rsidRDefault="00A50180" w:rsidP="00A50180">
      <w:pPr>
        <w:jc w:val="both"/>
        <w:rPr>
          <w:rFonts w:ascii="Arial" w:hAnsi="Arial" w:cs="Arial"/>
          <w:sz w:val="20"/>
          <w:szCs w:val="20"/>
        </w:rPr>
      </w:pPr>
    </w:p>
    <w:p w14:paraId="06C2DB7B" w14:textId="77777777" w:rsidR="00A50180" w:rsidRPr="00DC1174" w:rsidRDefault="002922B0" w:rsidP="00A50180">
      <w:pPr>
        <w:jc w:val="both"/>
        <w:rPr>
          <w:rFonts w:ascii="Arial" w:hAnsi="Arial" w:cs="Arial"/>
          <w:sz w:val="20"/>
          <w:szCs w:val="20"/>
        </w:rPr>
      </w:pPr>
      <w:r>
        <w:rPr>
          <w:rFonts w:ascii="Arial" w:hAnsi="Arial" w:cs="Arial"/>
          <w:sz w:val="20"/>
          <w:szCs w:val="20"/>
        </w:rPr>
        <w:t>D</w:t>
      </w:r>
      <w:r w:rsidR="00A50180">
        <w:rPr>
          <w:rFonts w:ascii="Arial" w:hAnsi="Arial" w:cs="Arial"/>
          <w:sz w:val="20"/>
          <w:szCs w:val="20"/>
        </w:rPr>
        <w:t>obavitelj</w:t>
      </w:r>
      <w:r w:rsidR="00A50180" w:rsidRPr="00DC1174">
        <w:rPr>
          <w:rFonts w:ascii="Arial" w:hAnsi="Arial" w:cs="Arial"/>
          <w:sz w:val="20"/>
          <w:szCs w:val="20"/>
        </w:rPr>
        <w:t xml:space="preserve"> je ves čas trajanja pogodbe dolžan spoštovati zahteve glede človekovih pravic in okolja, določene</w:t>
      </w:r>
      <w:r w:rsidR="00A50180">
        <w:rPr>
          <w:rFonts w:ascii="Arial" w:hAnsi="Arial" w:cs="Arial"/>
          <w:sz w:val="20"/>
          <w:szCs w:val="20"/>
        </w:rPr>
        <w:t xml:space="preserve"> v</w:t>
      </w:r>
      <w:r w:rsidR="00A50180" w:rsidRPr="00DC1174">
        <w:rPr>
          <w:rFonts w:ascii="Arial" w:hAnsi="Arial" w:cs="Arial"/>
          <w:sz w:val="20"/>
          <w:szCs w:val="20"/>
        </w:rPr>
        <w:t xml:space="preserve"> Etičnem kodeksu za poslovne partnerje Fraporta Slovenija, ter jih ustrezno nasloviti na svoje dobavitelje in izvajalce vzdolž dobavne verige.</w:t>
      </w:r>
      <w:r w:rsidR="00A50180">
        <w:rPr>
          <w:rFonts w:ascii="Arial" w:hAnsi="Arial" w:cs="Arial"/>
          <w:sz w:val="20"/>
          <w:szCs w:val="20"/>
        </w:rPr>
        <w:t xml:space="preserve"> </w:t>
      </w:r>
    </w:p>
    <w:p w14:paraId="7C6AB743" w14:textId="77777777" w:rsidR="00A50180" w:rsidRPr="00DC1174" w:rsidRDefault="00A50180" w:rsidP="00A50180">
      <w:pPr>
        <w:jc w:val="both"/>
        <w:rPr>
          <w:rFonts w:ascii="Arial" w:hAnsi="Arial" w:cs="Arial"/>
          <w:sz w:val="20"/>
          <w:szCs w:val="20"/>
        </w:rPr>
      </w:pPr>
    </w:p>
    <w:p w14:paraId="25058907" w14:textId="77777777" w:rsidR="00A50180" w:rsidRPr="00DC1174" w:rsidRDefault="00A50180" w:rsidP="00A50180">
      <w:pPr>
        <w:jc w:val="both"/>
        <w:rPr>
          <w:rFonts w:ascii="Arial" w:hAnsi="Arial" w:cs="Arial"/>
          <w:sz w:val="20"/>
          <w:szCs w:val="20"/>
        </w:rPr>
      </w:pPr>
      <w:r w:rsidRPr="00DC1174">
        <w:rPr>
          <w:rFonts w:ascii="Arial" w:hAnsi="Arial" w:cs="Arial"/>
          <w:sz w:val="20"/>
          <w:szCs w:val="20"/>
        </w:rPr>
        <w:t xml:space="preserve">Če </w:t>
      </w:r>
      <w:r>
        <w:rPr>
          <w:rFonts w:ascii="Arial" w:hAnsi="Arial" w:cs="Arial"/>
          <w:sz w:val="20"/>
          <w:szCs w:val="20"/>
        </w:rPr>
        <w:t>dobavitelj</w:t>
      </w:r>
      <w:r w:rsidRPr="00DC1174">
        <w:rPr>
          <w:rFonts w:ascii="Arial" w:hAnsi="Arial" w:cs="Arial"/>
          <w:sz w:val="20"/>
          <w:szCs w:val="20"/>
        </w:rPr>
        <w:t xml:space="preserve"> resno krši človekove pravice ali okoljsko skrbnost, si Fraport Slovenija pridržuje pravico do prekinitve pogodbenega razmerja iz tega razloga.</w:t>
      </w:r>
    </w:p>
    <w:p w14:paraId="6066A131" w14:textId="77777777" w:rsidR="00A50180" w:rsidRPr="00DC1174" w:rsidRDefault="00A50180" w:rsidP="00A50180">
      <w:pPr>
        <w:jc w:val="both"/>
        <w:rPr>
          <w:rFonts w:ascii="Arial" w:hAnsi="Arial" w:cs="Arial"/>
          <w:sz w:val="20"/>
          <w:szCs w:val="20"/>
        </w:rPr>
      </w:pPr>
    </w:p>
    <w:p w14:paraId="5C42B1DC" w14:textId="77777777" w:rsidR="00A50180" w:rsidRPr="00DC1174" w:rsidRDefault="002922B0" w:rsidP="00EC3387">
      <w:pPr>
        <w:spacing w:after="160" w:line="259" w:lineRule="auto"/>
        <w:jc w:val="both"/>
        <w:rPr>
          <w:rFonts w:ascii="Arial" w:hAnsi="Arial" w:cs="Arial"/>
          <w:sz w:val="20"/>
          <w:szCs w:val="20"/>
        </w:rPr>
      </w:pPr>
      <w:r>
        <w:rPr>
          <w:rFonts w:ascii="Arial" w:hAnsi="Arial" w:cs="Arial"/>
          <w:sz w:val="20"/>
          <w:szCs w:val="20"/>
        </w:rPr>
        <w:t>D</w:t>
      </w:r>
      <w:r w:rsidR="00A50180" w:rsidRPr="2AC291F1">
        <w:rPr>
          <w:rFonts w:ascii="Arial" w:hAnsi="Arial" w:cs="Arial"/>
          <w:sz w:val="20"/>
          <w:szCs w:val="20"/>
        </w:rPr>
        <w:t xml:space="preserve">obavitelj bo Fraportu Slovenija povrnil škodo za vse zahtevke, uveljavljene na podlagi kršitev človekovih pravic ali okoljske skrbnosti s strani dobavitelja. </w:t>
      </w:r>
      <w:r>
        <w:rPr>
          <w:rFonts w:ascii="Arial" w:hAnsi="Arial" w:cs="Arial"/>
          <w:sz w:val="20"/>
          <w:szCs w:val="20"/>
        </w:rPr>
        <w:t>D</w:t>
      </w:r>
      <w:r w:rsidR="00A50180" w:rsidRPr="2AC291F1">
        <w:rPr>
          <w:rFonts w:ascii="Arial" w:hAnsi="Arial" w:cs="Arial"/>
          <w:sz w:val="20"/>
          <w:szCs w:val="20"/>
        </w:rPr>
        <w:t>obavitelj bo plačal škodo in stroške – vključno s potrebno pravno obrambo – ki izhajajo iz takih sporov, razen če dobavitelj ni odgovoren za kršitev.</w:t>
      </w:r>
    </w:p>
    <w:p w14:paraId="05AE35B1" w14:textId="77777777" w:rsidR="00C66949" w:rsidRPr="0089731F" w:rsidRDefault="002922B0" w:rsidP="00C45C7D">
      <w:pPr>
        <w:numPr>
          <w:ilvl w:val="0"/>
          <w:numId w:val="17"/>
        </w:numPr>
        <w:spacing w:before="480" w:after="240" w:line="259" w:lineRule="auto"/>
        <w:ind w:left="714" w:hanging="357"/>
        <w:outlineLvl w:val="1"/>
        <w:rPr>
          <w:rFonts w:ascii="Arial" w:hAnsi="Arial"/>
          <w:b/>
          <w:i/>
          <w:color w:val="000091"/>
          <w:szCs w:val="26"/>
        </w:rPr>
      </w:pPr>
      <w:r w:rsidRPr="0089731F">
        <w:rPr>
          <w:rFonts w:ascii="Arial" w:hAnsi="Arial"/>
          <w:b/>
          <w:i/>
          <w:color w:val="000091"/>
          <w:szCs w:val="26"/>
        </w:rPr>
        <w:t xml:space="preserve">PREHODNE IN </w:t>
      </w:r>
      <w:r w:rsidR="00C66949" w:rsidRPr="0089731F">
        <w:rPr>
          <w:rFonts w:ascii="Arial" w:hAnsi="Arial"/>
          <w:b/>
          <w:i/>
          <w:color w:val="000091"/>
          <w:szCs w:val="26"/>
        </w:rPr>
        <w:t>KONČNE DOLOČBE</w:t>
      </w:r>
    </w:p>
    <w:p w14:paraId="074E88F1" w14:textId="77777777" w:rsidR="00C66949" w:rsidRPr="002F2735" w:rsidRDefault="00C66949" w:rsidP="00C66949">
      <w:pPr>
        <w:ind w:left="5"/>
        <w:jc w:val="both"/>
        <w:rPr>
          <w:rFonts w:ascii="Arial" w:hAnsi="Arial" w:cs="Arial"/>
          <w:noProof/>
          <w:color w:val="000000"/>
          <w:sz w:val="20"/>
          <w:szCs w:val="20"/>
        </w:rPr>
      </w:pPr>
      <w:r w:rsidRPr="002F2735">
        <w:rPr>
          <w:rFonts w:ascii="Arial" w:hAnsi="Arial" w:cs="Arial"/>
          <w:noProof/>
          <w:color w:val="000000"/>
          <w:sz w:val="20"/>
          <w:szCs w:val="20"/>
        </w:rPr>
        <w:t>Pogodbeni stranki se obvezujeta, da bosta varovali kot poslovno skrivnost vse podatke, ki sta jih v skladu z veljavnimi predpisi določili kot poslovno skrivnost. Prav tako sta dolžni varovati tajne podatke, ki so kot takšni določeni z veljavnimi predpisi.</w:t>
      </w:r>
    </w:p>
    <w:p w14:paraId="6AE83D85" w14:textId="77777777" w:rsidR="00C66949" w:rsidRPr="002F2735" w:rsidRDefault="00C66949" w:rsidP="00C66949">
      <w:pPr>
        <w:ind w:left="5"/>
        <w:jc w:val="both"/>
        <w:rPr>
          <w:rFonts w:ascii="Arial" w:hAnsi="Arial" w:cs="Arial"/>
          <w:noProof/>
          <w:color w:val="000000"/>
          <w:sz w:val="20"/>
          <w:szCs w:val="20"/>
        </w:rPr>
      </w:pPr>
    </w:p>
    <w:p w14:paraId="6A8D0B74" w14:textId="77777777" w:rsidR="00C66949" w:rsidRPr="002F2735" w:rsidRDefault="00C66949" w:rsidP="00C66949">
      <w:pPr>
        <w:ind w:left="5"/>
        <w:jc w:val="both"/>
        <w:rPr>
          <w:rFonts w:ascii="Arial" w:hAnsi="Arial" w:cs="Arial"/>
          <w:noProof/>
          <w:color w:val="000000"/>
          <w:sz w:val="20"/>
          <w:szCs w:val="20"/>
        </w:rPr>
      </w:pPr>
      <w:r w:rsidRPr="002F2735">
        <w:rPr>
          <w:rFonts w:ascii="Arial" w:hAnsi="Arial" w:cs="Arial"/>
          <w:noProof/>
          <w:color w:val="000000"/>
          <w:sz w:val="20"/>
          <w:szCs w:val="20"/>
        </w:rPr>
        <w:t>Dobavitelj zagotavlja, da bodo vsi delavci, ki bodo izvajali pogodbena dela, spoštovali varovanje naročnikovih zaupnih podatkov, ki jim bodo posredovani vezano na izvajanje pogodbenih del.</w:t>
      </w:r>
    </w:p>
    <w:p w14:paraId="3FFD4FF6" w14:textId="77777777" w:rsidR="00C66949" w:rsidRPr="002F2735" w:rsidRDefault="00C66949" w:rsidP="00C66949">
      <w:pPr>
        <w:ind w:left="5"/>
        <w:jc w:val="both"/>
        <w:rPr>
          <w:rFonts w:ascii="Arial" w:hAnsi="Arial" w:cs="Arial"/>
          <w:noProof/>
          <w:color w:val="000000"/>
          <w:sz w:val="20"/>
          <w:szCs w:val="20"/>
        </w:rPr>
      </w:pPr>
    </w:p>
    <w:p w14:paraId="73F15CA4" w14:textId="77777777" w:rsidR="00C66949" w:rsidRPr="002F2735" w:rsidRDefault="00C66949" w:rsidP="00C66949">
      <w:pPr>
        <w:ind w:left="5"/>
        <w:jc w:val="both"/>
        <w:rPr>
          <w:rFonts w:ascii="Arial" w:hAnsi="Arial" w:cs="Arial"/>
          <w:noProof/>
          <w:color w:val="000000"/>
          <w:sz w:val="20"/>
          <w:szCs w:val="20"/>
        </w:rPr>
      </w:pPr>
      <w:r w:rsidRPr="002F2735">
        <w:rPr>
          <w:rFonts w:ascii="Arial" w:hAnsi="Arial" w:cs="Arial"/>
          <w:noProof/>
          <w:color w:val="000000"/>
          <w:sz w:val="20"/>
          <w:szCs w:val="20"/>
        </w:rPr>
        <w:t>V primeru kršitve določb o varovanju poslovne skrivnosti sta pogodbeni stranki odškodninsko odgovorni za vso posredno in neposredno škodo.</w:t>
      </w:r>
    </w:p>
    <w:p w14:paraId="0D7BFC56" w14:textId="77777777" w:rsidR="00C231D5" w:rsidRPr="002F2735" w:rsidRDefault="00C231D5" w:rsidP="00C66949">
      <w:pPr>
        <w:jc w:val="both"/>
        <w:rPr>
          <w:rFonts w:ascii="Arial" w:hAnsi="Arial" w:cs="Arial"/>
          <w:color w:val="000000"/>
          <w:sz w:val="20"/>
          <w:szCs w:val="20"/>
        </w:rPr>
      </w:pPr>
    </w:p>
    <w:p w14:paraId="688C335A" w14:textId="77777777" w:rsidR="00C66949" w:rsidRPr="002F2735" w:rsidRDefault="00C66949" w:rsidP="004B37EE">
      <w:pPr>
        <w:autoSpaceDE w:val="0"/>
        <w:autoSpaceDN w:val="0"/>
        <w:adjustRightInd w:val="0"/>
        <w:spacing w:before="120"/>
        <w:jc w:val="both"/>
        <w:rPr>
          <w:rFonts w:ascii="Arial" w:hAnsi="Arial" w:cs="Arial"/>
          <w:color w:val="000000"/>
          <w:sz w:val="20"/>
          <w:szCs w:val="20"/>
        </w:rPr>
      </w:pPr>
      <w:r w:rsidRPr="002F2735">
        <w:rPr>
          <w:rFonts w:ascii="Arial" w:hAnsi="Arial" w:cs="Arial"/>
          <w:color w:val="000000"/>
          <w:sz w:val="20"/>
          <w:szCs w:val="20"/>
        </w:rPr>
        <w:t>Pogodbeni stranki se zavezujeta nastale spore, ki izvirajo iz te pogodbe, reševati predvsem sporazumno.</w:t>
      </w:r>
    </w:p>
    <w:p w14:paraId="659AE1CE" w14:textId="77777777" w:rsidR="00C66949" w:rsidRPr="002F2735" w:rsidRDefault="00C66949" w:rsidP="00C66949">
      <w:pPr>
        <w:jc w:val="both"/>
        <w:rPr>
          <w:rFonts w:ascii="Arial" w:hAnsi="Arial" w:cs="Arial"/>
          <w:color w:val="000000"/>
          <w:sz w:val="20"/>
          <w:szCs w:val="20"/>
        </w:rPr>
      </w:pPr>
    </w:p>
    <w:p w14:paraId="01D57B13" w14:textId="77777777"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V primeru, da sporazumna rešitev ni možna, se za rešitev spora uporablja slovensko pravo pred pristojnim sodiščem v Kranju.</w:t>
      </w:r>
    </w:p>
    <w:p w14:paraId="75DF3634" w14:textId="77777777" w:rsidR="00C66949" w:rsidRPr="002F2735" w:rsidRDefault="00C66949" w:rsidP="00C66949">
      <w:pPr>
        <w:jc w:val="both"/>
        <w:rPr>
          <w:rFonts w:ascii="Arial" w:hAnsi="Arial" w:cs="Arial"/>
          <w:color w:val="000000"/>
          <w:sz w:val="20"/>
          <w:szCs w:val="20"/>
        </w:rPr>
      </w:pPr>
    </w:p>
    <w:p w14:paraId="0F2F72D7" w14:textId="77777777" w:rsidR="00C66949" w:rsidRPr="002F2735" w:rsidRDefault="00C66949" w:rsidP="00C66949">
      <w:pPr>
        <w:overflowPunct w:val="0"/>
        <w:autoSpaceDE w:val="0"/>
        <w:autoSpaceDN w:val="0"/>
        <w:adjustRightInd w:val="0"/>
        <w:ind w:left="5"/>
        <w:jc w:val="both"/>
        <w:textAlignment w:val="baseline"/>
        <w:rPr>
          <w:rFonts w:ascii="Arial" w:hAnsi="Arial" w:cs="Arial"/>
          <w:noProof/>
          <w:sz w:val="20"/>
          <w:szCs w:val="20"/>
        </w:rPr>
      </w:pPr>
      <w:r w:rsidRPr="002F2735">
        <w:rPr>
          <w:rFonts w:ascii="Arial" w:hAnsi="Arial" w:cs="Arial"/>
          <w:noProof/>
          <w:sz w:val="20"/>
          <w:szCs w:val="20"/>
        </w:rPr>
        <w:t>Če katerakoli od pogodbenih določb je ali postane neveljavna, to ne vpliva na ostale pogodbene določbe. Neveljavna določba se nadomesti z veljavno, ki mora čim bolj ustrezati namenu, ki ga je želela doseči neveljavna določba.</w:t>
      </w:r>
    </w:p>
    <w:p w14:paraId="2A555595" w14:textId="77777777" w:rsidR="00C66949" w:rsidRPr="002F2735" w:rsidRDefault="00C66949" w:rsidP="00C66949">
      <w:pPr>
        <w:jc w:val="both"/>
        <w:rPr>
          <w:rFonts w:ascii="Arial" w:hAnsi="Arial" w:cs="Arial"/>
          <w:color w:val="000000"/>
          <w:sz w:val="20"/>
          <w:szCs w:val="20"/>
        </w:rPr>
      </w:pPr>
    </w:p>
    <w:p w14:paraId="26C106CD" w14:textId="77777777" w:rsidR="00C66949" w:rsidRPr="002F2735" w:rsidRDefault="00C66949" w:rsidP="00C66949">
      <w:pPr>
        <w:ind w:left="5"/>
        <w:jc w:val="both"/>
        <w:rPr>
          <w:rFonts w:ascii="Arial" w:hAnsi="Arial" w:cs="Arial"/>
          <w:noProof/>
          <w:color w:val="000000"/>
          <w:sz w:val="20"/>
          <w:szCs w:val="20"/>
        </w:rPr>
      </w:pPr>
      <w:r w:rsidRPr="002F2735">
        <w:rPr>
          <w:rFonts w:ascii="Arial" w:hAnsi="Arial" w:cs="Arial"/>
          <w:noProof/>
          <w:color w:val="000000"/>
          <w:sz w:val="20"/>
          <w:szCs w:val="20"/>
        </w:rPr>
        <w:t>Pogodba v celoti solidarno zavezuje tudi morebitne vsakokratne pravne naslednike vsake od pogodbenih strank, kar velja zlasti v primeru organizacijsko – statusnih sprememb.</w:t>
      </w:r>
    </w:p>
    <w:p w14:paraId="562EBFDC" w14:textId="77777777" w:rsidR="00C66949" w:rsidRPr="002F2735" w:rsidRDefault="00C66949" w:rsidP="00C66949">
      <w:pPr>
        <w:jc w:val="both"/>
        <w:rPr>
          <w:rFonts w:ascii="Arial" w:hAnsi="Arial" w:cs="Arial"/>
          <w:color w:val="000000"/>
          <w:sz w:val="20"/>
          <w:szCs w:val="20"/>
        </w:rPr>
      </w:pPr>
    </w:p>
    <w:p w14:paraId="5A834F82" w14:textId="77777777" w:rsidR="006039DC" w:rsidRDefault="00C66949" w:rsidP="00EC3387">
      <w:pPr>
        <w:spacing w:after="160" w:line="259" w:lineRule="auto"/>
        <w:jc w:val="both"/>
        <w:rPr>
          <w:rFonts w:ascii="Arial" w:hAnsi="Arial" w:cs="Arial"/>
          <w:sz w:val="20"/>
          <w:szCs w:val="20"/>
        </w:rPr>
      </w:pPr>
      <w:r w:rsidRPr="002F2735">
        <w:rPr>
          <w:rFonts w:ascii="Arial" w:hAnsi="Arial" w:cs="Arial"/>
          <w:sz w:val="20"/>
          <w:szCs w:val="20"/>
        </w:rPr>
        <w:t>Vse dopolnitve, uskladitve in morebitne spremembe bodo sklenjene v pisni obliki kot dodatek k tej pogodbi.</w:t>
      </w:r>
    </w:p>
    <w:p w14:paraId="7A8E2057" w14:textId="77777777" w:rsidR="002922B0" w:rsidRPr="00EC3387" w:rsidRDefault="002922B0" w:rsidP="00C45C7D">
      <w:pPr>
        <w:numPr>
          <w:ilvl w:val="0"/>
          <w:numId w:val="17"/>
        </w:numPr>
        <w:spacing w:before="480" w:after="240" w:line="259" w:lineRule="auto"/>
        <w:ind w:left="714" w:hanging="357"/>
        <w:outlineLvl w:val="1"/>
        <w:rPr>
          <w:rFonts w:ascii="Arial" w:hAnsi="Arial"/>
          <w:b/>
          <w:i/>
          <w:color w:val="000091"/>
          <w:szCs w:val="26"/>
        </w:rPr>
      </w:pPr>
      <w:r w:rsidRPr="00EC3387">
        <w:rPr>
          <w:rFonts w:ascii="Arial" w:hAnsi="Arial"/>
          <w:b/>
          <w:i/>
          <w:color w:val="000091"/>
          <w:szCs w:val="26"/>
        </w:rPr>
        <w:t>ŠTEVILO IZVODOV</w:t>
      </w:r>
    </w:p>
    <w:p w14:paraId="397B9BF2" w14:textId="391D93AB" w:rsidR="00C66949" w:rsidRPr="002F2735" w:rsidRDefault="00C66949" w:rsidP="00C66949">
      <w:pPr>
        <w:jc w:val="both"/>
        <w:rPr>
          <w:rFonts w:ascii="Arial" w:hAnsi="Arial" w:cs="Arial"/>
          <w:color w:val="000000"/>
          <w:sz w:val="20"/>
          <w:szCs w:val="20"/>
        </w:rPr>
      </w:pPr>
      <w:r w:rsidRPr="002F2735">
        <w:rPr>
          <w:rFonts w:ascii="Arial" w:hAnsi="Arial" w:cs="Arial"/>
          <w:color w:val="000000"/>
          <w:sz w:val="20"/>
          <w:szCs w:val="20"/>
        </w:rPr>
        <w:t xml:space="preserve">Ta pogodba je sestavljena v </w:t>
      </w:r>
      <w:r w:rsidR="00993F43">
        <w:rPr>
          <w:rFonts w:ascii="Arial" w:hAnsi="Arial" w:cs="Arial"/>
          <w:color w:val="000000"/>
          <w:sz w:val="20"/>
          <w:szCs w:val="20"/>
        </w:rPr>
        <w:t>2</w:t>
      </w:r>
      <w:r w:rsidR="00A80CCD">
        <w:rPr>
          <w:rFonts w:ascii="Arial" w:hAnsi="Arial" w:cs="Arial"/>
          <w:color w:val="000000"/>
          <w:sz w:val="20"/>
          <w:szCs w:val="20"/>
        </w:rPr>
        <w:t xml:space="preserve"> (dveh</w:t>
      </w:r>
      <w:r w:rsidRPr="002F2735">
        <w:rPr>
          <w:rFonts w:ascii="Arial" w:hAnsi="Arial" w:cs="Arial"/>
          <w:color w:val="000000"/>
          <w:sz w:val="20"/>
          <w:szCs w:val="20"/>
        </w:rPr>
        <w:t>) enakih izvodih in je sklenjena, ko jo podpišejo zakoniti zastopniki obeh pogodbenih strank.</w:t>
      </w:r>
    </w:p>
    <w:p w14:paraId="561A73F2" w14:textId="77777777" w:rsidR="00C66949" w:rsidRPr="002F2735" w:rsidRDefault="00C66949" w:rsidP="00C66949">
      <w:pPr>
        <w:widowControl w:val="0"/>
        <w:autoSpaceDE w:val="0"/>
        <w:autoSpaceDN w:val="0"/>
        <w:adjustRightInd w:val="0"/>
        <w:rPr>
          <w:rFonts w:ascii="Arial" w:hAnsi="Arial" w:cs="Arial"/>
          <w:color w:val="000000"/>
          <w:sz w:val="20"/>
          <w:szCs w:val="20"/>
          <w:lang w:eastAsia="sl-SI"/>
        </w:rPr>
      </w:pPr>
    </w:p>
    <w:p w14:paraId="4FDEED5F" w14:textId="073A2074" w:rsidR="00C66949" w:rsidRPr="002F2735" w:rsidRDefault="00C66949" w:rsidP="00C66949">
      <w:pPr>
        <w:jc w:val="both"/>
        <w:outlineLvl w:val="0"/>
        <w:rPr>
          <w:rFonts w:ascii="Arial" w:hAnsi="Arial" w:cs="Arial"/>
          <w:color w:val="000000"/>
          <w:sz w:val="20"/>
          <w:szCs w:val="20"/>
        </w:rPr>
      </w:pPr>
      <w:r w:rsidRPr="002F2735">
        <w:rPr>
          <w:rFonts w:ascii="Arial" w:hAnsi="Arial" w:cs="Arial"/>
          <w:color w:val="000000"/>
          <w:sz w:val="20"/>
          <w:szCs w:val="20"/>
        </w:rPr>
        <w:t xml:space="preserve">Vsaka pogodbena stranka prejme po </w:t>
      </w:r>
      <w:r w:rsidR="00A80CCD">
        <w:rPr>
          <w:rFonts w:ascii="Arial" w:hAnsi="Arial" w:cs="Arial"/>
          <w:color w:val="000000"/>
          <w:sz w:val="20"/>
          <w:szCs w:val="20"/>
        </w:rPr>
        <w:t>1</w:t>
      </w:r>
      <w:r w:rsidRPr="002F2735">
        <w:rPr>
          <w:rFonts w:ascii="Arial" w:hAnsi="Arial" w:cs="Arial"/>
          <w:color w:val="000000"/>
          <w:sz w:val="20"/>
          <w:szCs w:val="20"/>
        </w:rPr>
        <w:t xml:space="preserve"> (</w:t>
      </w:r>
      <w:r w:rsidR="00A80CCD">
        <w:rPr>
          <w:rFonts w:ascii="Arial" w:hAnsi="Arial" w:cs="Arial"/>
          <w:color w:val="000000"/>
          <w:sz w:val="20"/>
          <w:szCs w:val="20"/>
        </w:rPr>
        <w:t>en</w:t>
      </w:r>
      <w:r w:rsidRPr="002F2735">
        <w:rPr>
          <w:rFonts w:ascii="Arial" w:hAnsi="Arial" w:cs="Arial"/>
          <w:color w:val="000000"/>
          <w:sz w:val="20"/>
          <w:szCs w:val="20"/>
        </w:rPr>
        <w:t>) izvod pogodbe.</w:t>
      </w:r>
    </w:p>
    <w:p w14:paraId="364522EA" w14:textId="77777777" w:rsidR="00DA613F" w:rsidRDefault="00DA613F" w:rsidP="00C66949">
      <w:pPr>
        <w:widowControl w:val="0"/>
        <w:autoSpaceDE w:val="0"/>
        <w:autoSpaceDN w:val="0"/>
        <w:adjustRightInd w:val="0"/>
        <w:rPr>
          <w:rFonts w:ascii="Arial" w:hAnsi="Arial" w:cs="Arial"/>
          <w:color w:val="000000"/>
          <w:sz w:val="20"/>
          <w:szCs w:val="20"/>
          <w:lang w:eastAsia="sl-SI"/>
        </w:rPr>
      </w:pPr>
    </w:p>
    <w:p w14:paraId="1A9982B1" w14:textId="77777777" w:rsidR="00EC3387" w:rsidRPr="00EC3387" w:rsidRDefault="00EC3387" w:rsidP="00EC3387">
      <w:pPr>
        <w:rPr>
          <w:rFonts w:ascii="Arial" w:hAnsi="Arial" w:cs="Arial"/>
          <w:sz w:val="20"/>
          <w:szCs w:val="20"/>
        </w:rPr>
      </w:pPr>
      <w:r w:rsidRPr="00EC3387">
        <w:rPr>
          <w:rFonts w:ascii="Arial" w:hAnsi="Arial" w:cs="Arial"/>
          <w:sz w:val="20"/>
          <w:szCs w:val="20"/>
        </w:rPr>
        <w:t>Zg. Brnik,</w:t>
      </w:r>
    </w:p>
    <w:p w14:paraId="0E3776B4" w14:textId="77777777" w:rsidR="00EC3387" w:rsidRPr="00EC3387" w:rsidRDefault="00EC3387" w:rsidP="00EC3387">
      <w:pPr>
        <w:rPr>
          <w:rFonts w:ascii="Arial" w:hAnsi="Arial" w:cs="Arial"/>
          <w:sz w:val="20"/>
          <w:szCs w:val="20"/>
        </w:rPr>
      </w:pPr>
    </w:p>
    <w:p w14:paraId="00D185ED" w14:textId="77777777" w:rsidR="00EC3387" w:rsidRPr="00EC3387" w:rsidRDefault="00EC3387" w:rsidP="00EC3387">
      <w:pPr>
        <w:rPr>
          <w:rFonts w:ascii="Arial" w:hAnsi="Arial" w:cs="Arial"/>
          <w:sz w:val="20"/>
          <w:szCs w:val="20"/>
        </w:rPr>
      </w:pPr>
      <w:r w:rsidRPr="00EC3387">
        <w:rPr>
          <w:rFonts w:ascii="Arial" w:hAnsi="Arial" w:cs="Arial"/>
          <w:sz w:val="20"/>
          <w:szCs w:val="20"/>
        </w:rPr>
        <w:t>Fraport Slovenija, d.o.o.</w:t>
      </w:r>
    </w:p>
    <w:tbl>
      <w:tblPr>
        <w:tblW w:w="0" w:type="auto"/>
        <w:tblCellMar>
          <w:top w:w="85" w:type="dxa"/>
          <w:left w:w="0" w:type="dxa"/>
          <w:bottom w:w="85" w:type="dxa"/>
          <w:right w:w="0" w:type="dxa"/>
        </w:tblCellMar>
        <w:tblLook w:val="04A0" w:firstRow="1" w:lastRow="0" w:firstColumn="1" w:lastColumn="0" w:noHBand="0" w:noVBand="1"/>
      </w:tblPr>
      <w:tblGrid>
        <w:gridCol w:w="3020"/>
        <w:gridCol w:w="808"/>
        <w:gridCol w:w="4960"/>
      </w:tblGrid>
      <w:tr w:rsidR="00EC3387" w:rsidRPr="008838C8" w14:paraId="063EDEE4" w14:textId="77777777" w:rsidTr="008838C8">
        <w:tc>
          <w:tcPr>
            <w:tcW w:w="3020" w:type="dxa"/>
            <w:shd w:val="clear" w:color="auto" w:fill="auto"/>
          </w:tcPr>
          <w:p w14:paraId="010B80DC" w14:textId="77777777" w:rsidR="00EC3387" w:rsidRPr="008838C8" w:rsidRDefault="00EC3387" w:rsidP="00307CEA">
            <w:pPr>
              <w:rPr>
                <w:rFonts w:ascii="Arial" w:eastAsia="Arial" w:hAnsi="Arial" w:cs="Arial"/>
                <w:b/>
                <w:sz w:val="20"/>
                <w:szCs w:val="20"/>
              </w:rPr>
            </w:pPr>
            <w:r w:rsidRPr="008838C8">
              <w:rPr>
                <w:rFonts w:ascii="Arial" w:eastAsia="Arial" w:hAnsi="Arial" w:cs="Arial"/>
                <w:b/>
                <w:sz w:val="20"/>
                <w:szCs w:val="20"/>
              </w:rPr>
              <w:t>Dr. Babett Stapel</w:t>
            </w:r>
          </w:p>
          <w:p w14:paraId="315B2E66" w14:textId="77777777" w:rsidR="00EC3387" w:rsidRPr="008838C8" w:rsidRDefault="00EC3387" w:rsidP="00307CEA">
            <w:pPr>
              <w:rPr>
                <w:rFonts w:ascii="Arial" w:eastAsia="Arial" w:hAnsi="Arial" w:cs="Arial"/>
                <w:sz w:val="20"/>
                <w:szCs w:val="20"/>
              </w:rPr>
            </w:pPr>
            <w:r w:rsidRPr="008838C8">
              <w:rPr>
                <w:rFonts w:ascii="Arial" w:eastAsia="Arial" w:hAnsi="Arial" w:cs="Arial"/>
                <w:sz w:val="20"/>
                <w:szCs w:val="20"/>
              </w:rPr>
              <w:t>Poslovodna direktorica</w:t>
            </w:r>
          </w:p>
          <w:p w14:paraId="120FC00E" w14:textId="77777777" w:rsidR="00EC3387" w:rsidRPr="008838C8" w:rsidRDefault="00EC3387" w:rsidP="00307CEA">
            <w:pPr>
              <w:rPr>
                <w:rFonts w:ascii="Arial" w:eastAsia="Arial" w:hAnsi="Arial" w:cs="Arial"/>
                <w:sz w:val="20"/>
                <w:szCs w:val="20"/>
              </w:rPr>
            </w:pPr>
          </w:p>
        </w:tc>
        <w:tc>
          <w:tcPr>
            <w:tcW w:w="808" w:type="dxa"/>
            <w:shd w:val="clear" w:color="auto" w:fill="auto"/>
          </w:tcPr>
          <w:p w14:paraId="01479EBC" w14:textId="77777777" w:rsidR="00EC3387" w:rsidRPr="008838C8" w:rsidRDefault="00EC3387" w:rsidP="00307CEA">
            <w:pPr>
              <w:rPr>
                <w:rFonts w:ascii="Arial" w:eastAsia="Arial" w:hAnsi="Arial" w:cs="Arial"/>
                <w:sz w:val="20"/>
                <w:szCs w:val="20"/>
              </w:rPr>
            </w:pPr>
          </w:p>
          <w:p w14:paraId="33A152A0" w14:textId="77777777" w:rsidR="00EC3387" w:rsidRPr="008838C8" w:rsidRDefault="00EC3387" w:rsidP="00307CEA">
            <w:pPr>
              <w:rPr>
                <w:rFonts w:ascii="Arial" w:eastAsia="Arial" w:hAnsi="Arial" w:cs="Arial"/>
                <w:sz w:val="20"/>
                <w:szCs w:val="20"/>
              </w:rPr>
            </w:pPr>
          </w:p>
          <w:p w14:paraId="4EEB886C" w14:textId="77777777" w:rsidR="00EC3387" w:rsidRPr="008838C8" w:rsidRDefault="00EC3387" w:rsidP="00307CEA">
            <w:pPr>
              <w:rPr>
                <w:rFonts w:ascii="Arial" w:eastAsia="Arial" w:hAnsi="Arial" w:cs="Arial"/>
                <w:sz w:val="20"/>
                <w:szCs w:val="20"/>
              </w:rPr>
            </w:pPr>
          </w:p>
        </w:tc>
        <w:tc>
          <w:tcPr>
            <w:tcW w:w="4961" w:type="dxa"/>
            <w:shd w:val="clear" w:color="auto" w:fill="auto"/>
          </w:tcPr>
          <w:p w14:paraId="3CDD7F16" w14:textId="77777777" w:rsidR="00EC3387" w:rsidRPr="008838C8" w:rsidRDefault="00EC3387" w:rsidP="008838C8">
            <w:pPr>
              <w:ind w:left="286" w:firstLine="2"/>
              <w:rPr>
                <w:rFonts w:ascii="Arial" w:eastAsia="Arial" w:hAnsi="Arial" w:cs="Arial"/>
                <w:b/>
                <w:sz w:val="20"/>
                <w:szCs w:val="20"/>
              </w:rPr>
            </w:pPr>
            <w:r w:rsidRPr="008838C8">
              <w:rPr>
                <w:rFonts w:ascii="Arial" w:eastAsia="Arial" w:hAnsi="Arial" w:cs="Arial"/>
                <w:b/>
                <w:sz w:val="20"/>
                <w:szCs w:val="20"/>
              </w:rPr>
              <w:lastRenderedPageBreak/>
              <w:t>Boštjan Šijanec</w:t>
            </w:r>
          </w:p>
          <w:p w14:paraId="18613F65" w14:textId="77777777" w:rsidR="00EC3387" w:rsidRPr="008838C8" w:rsidRDefault="00EC3387" w:rsidP="008838C8">
            <w:pPr>
              <w:ind w:left="286"/>
              <w:rPr>
                <w:rFonts w:ascii="Arial" w:eastAsia="Arial" w:hAnsi="Arial" w:cs="Arial"/>
                <w:sz w:val="20"/>
                <w:szCs w:val="20"/>
              </w:rPr>
            </w:pPr>
            <w:r w:rsidRPr="008838C8">
              <w:rPr>
                <w:rFonts w:ascii="Arial" w:eastAsia="Arial" w:hAnsi="Arial" w:cs="Arial"/>
                <w:sz w:val="20"/>
                <w:szCs w:val="20"/>
              </w:rPr>
              <w:t>Prokurist</w:t>
            </w:r>
          </w:p>
          <w:p w14:paraId="65C9B558" w14:textId="77777777" w:rsidR="00EC3387" w:rsidRPr="008838C8" w:rsidRDefault="00EC3387" w:rsidP="00307CEA">
            <w:pPr>
              <w:rPr>
                <w:rFonts w:ascii="Arial" w:eastAsia="Arial" w:hAnsi="Arial" w:cs="Arial"/>
                <w:sz w:val="20"/>
                <w:szCs w:val="20"/>
              </w:rPr>
            </w:pPr>
          </w:p>
        </w:tc>
      </w:tr>
    </w:tbl>
    <w:p w14:paraId="5459DFFC" w14:textId="77777777" w:rsidR="00EC3387" w:rsidRPr="00EC3387" w:rsidRDefault="00EC3387" w:rsidP="00EC3387">
      <w:pPr>
        <w:rPr>
          <w:rFonts w:ascii="Arial" w:hAnsi="Arial" w:cs="Arial"/>
          <w:sz w:val="20"/>
          <w:szCs w:val="20"/>
        </w:rPr>
      </w:pPr>
      <w:r w:rsidRPr="00EC3387">
        <w:rPr>
          <w:rFonts w:ascii="Arial" w:hAnsi="Arial" w:cs="Arial"/>
          <w:sz w:val="20"/>
          <w:szCs w:val="20"/>
        </w:rPr>
        <w:lastRenderedPageBreak/>
        <w:t xml:space="preserve">Naziv </w:t>
      </w:r>
      <w:r>
        <w:rPr>
          <w:rFonts w:ascii="Arial" w:hAnsi="Arial" w:cs="Arial"/>
          <w:sz w:val="20"/>
          <w:szCs w:val="20"/>
        </w:rPr>
        <w:t>dobavitelja</w:t>
      </w:r>
    </w:p>
    <w:tbl>
      <w:tblPr>
        <w:tblW w:w="0" w:type="auto"/>
        <w:tblCellMar>
          <w:top w:w="85" w:type="dxa"/>
          <w:left w:w="0" w:type="dxa"/>
          <w:bottom w:w="85" w:type="dxa"/>
          <w:right w:w="0" w:type="dxa"/>
        </w:tblCellMar>
        <w:tblLook w:val="04A0" w:firstRow="1" w:lastRow="0" w:firstColumn="1" w:lastColumn="0" w:noHBand="0" w:noVBand="1"/>
      </w:tblPr>
      <w:tblGrid>
        <w:gridCol w:w="2945"/>
        <w:gridCol w:w="1599"/>
        <w:gridCol w:w="4244"/>
      </w:tblGrid>
      <w:tr w:rsidR="00EC3387" w:rsidRPr="008838C8" w14:paraId="6AE16A5F" w14:textId="77777777" w:rsidTr="007F4E36">
        <w:tc>
          <w:tcPr>
            <w:tcW w:w="2945" w:type="dxa"/>
            <w:shd w:val="clear" w:color="auto" w:fill="auto"/>
          </w:tcPr>
          <w:p w14:paraId="16F2A196" w14:textId="77777777" w:rsidR="00EC3387" w:rsidRPr="008838C8" w:rsidRDefault="00EC3387" w:rsidP="00307CEA">
            <w:pPr>
              <w:rPr>
                <w:rFonts w:ascii="Arial" w:eastAsia="Arial" w:hAnsi="Arial" w:cs="Arial"/>
                <w:b/>
                <w:sz w:val="20"/>
                <w:szCs w:val="20"/>
              </w:rPr>
            </w:pPr>
            <w:r w:rsidRPr="008838C8">
              <w:rPr>
                <w:rFonts w:ascii="Arial" w:eastAsia="Arial" w:hAnsi="Arial" w:cs="Arial"/>
                <w:b/>
                <w:sz w:val="20"/>
                <w:szCs w:val="20"/>
              </w:rPr>
              <w:t>Ime in priimek</w:t>
            </w:r>
          </w:p>
          <w:p w14:paraId="400E7748" w14:textId="77777777" w:rsidR="00EC3387" w:rsidRDefault="00EC3387" w:rsidP="00307CEA">
            <w:pPr>
              <w:rPr>
                <w:rFonts w:ascii="Arial" w:eastAsia="Arial" w:hAnsi="Arial" w:cs="Arial"/>
                <w:sz w:val="20"/>
                <w:szCs w:val="20"/>
              </w:rPr>
            </w:pPr>
            <w:r w:rsidRPr="008838C8">
              <w:rPr>
                <w:rFonts w:ascii="Arial" w:eastAsia="Arial" w:hAnsi="Arial" w:cs="Arial"/>
                <w:sz w:val="20"/>
                <w:szCs w:val="20"/>
              </w:rPr>
              <w:t>Naziv</w:t>
            </w:r>
          </w:p>
          <w:p w14:paraId="5AFAF65A" w14:textId="77777777" w:rsidR="00B14401" w:rsidRDefault="00B14401" w:rsidP="00307CEA">
            <w:pPr>
              <w:rPr>
                <w:rFonts w:ascii="Arial" w:eastAsia="Arial" w:hAnsi="Arial" w:cs="Arial"/>
                <w:sz w:val="20"/>
                <w:szCs w:val="20"/>
              </w:rPr>
            </w:pPr>
          </w:p>
          <w:p w14:paraId="1F5EA394" w14:textId="77777777" w:rsidR="00B14401" w:rsidRDefault="00B14401" w:rsidP="00307CEA">
            <w:pPr>
              <w:rPr>
                <w:rFonts w:ascii="Arial" w:eastAsia="Arial" w:hAnsi="Arial" w:cs="Arial"/>
                <w:sz w:val="20"/>
                <w:szCs w:val="20"/>
              </w:rPr>
            </w:pPr>
          </w:p>
          <w:p w14:paraId="43B272D4" w14:textId="77777777" w:rsidR="00B14401" w:rsidRDefault="00B14401" w:rsidP="00307CEA">
            <w:pPr>
              <w:rPr>
                <w:rFonts w:ascii="Arial" w:eastAsia="Arial" w:hAnsi="Arial" w:cs="Arial"/>
                <w:sz w:val="20"/>
                <w:szCs w:val="20"/>
              </w:rPr>
            </w:pPr>
          </w:p>
          <w:p w14:paraId="752DC591" w14:textId="0CB62B94" w:rsidR="00B14401" w:rsidRPr="008838C8" w:rsidRDefault="00B14401" w:rsidP="00307CEA">
            <w:pPr>
              <w:rPr>
                <w:rFonts w:ascii="Arial" w:eastAsia="Arial" w:hAnsi="Arial" w:cs="Arial"/>
                <w:sz w:val="20"/>
                <w:szCs w:val="20"/>
              </w:rPr>
            </w:pPr>
          </w:p>
        </w:tc>
        <w:tc>
          <w:tcPr>
            <w:tcW w:w="1599" w:type="dxa"/>
            <w:shd w:val="clear" w:color="auto" w:fill="auto"/>
          </w:tcPr>
          <w:p w14:paraId="78012FDA" w14:textId="77777777" w:rsidR="00EC3387" w:rsidRPr="008838C8" w:rsidRDefault="00EC3387" w:rsidP="00307CEA">
            <w:pPr>
              <w:rPr>
                <w:rFonts w:ascii="Arial" w:eastAsia="Arial" w:hAnsi="Arial" w:cs="Arial"/>
                <w:sz w:val="20"/>
                <w:szCs w:val="20"/>
              </w:rPr>
            </w:pPr>
          </w:p>
        </w:tc>
        <w:tc>
          <w:tcPr>
            <w:tcW w:w="4244" w:type="dxa"/>
            <w:shd w:val="clear" w:color="auto" w:fill="auto"/>
          </w:tcPr>
          <w:p w14:paraId="6095B8DA" w14:textId="77777777" w:rsidR="00EC3387" w:rsidRPr="008838C8" w:rsidRDefault="00EC3387" w:rsidP="00307CEA">
            <w:pPr>
              <w:rPr>
                <w:rFonts w:ascii="Arial" w:eastAsia="Arial" w:hAnsi="Arial" w:cs="Arial"/>
                <w:sz w:val="20"/>
                <w:szCs w:val="20"/>
              </w:rPr>
            </w:pPr>
          </w:p>
        </w:tc>
      </w:tr>
    </w:tbl>
    <w:p w14:paraId="0C6DAB56" w14:textId="77777777" w:rsidR="006F7188" w:rsidRDefault="006F7188" w:rsidP="00111C0D">
      <w:pPr>
        <w:spacing w:after="160" w:line="259" w:lineRule="auto"/>
        <w:jc w:val="both"/>
        <w:rPr>
          <w:rFonts w:ascii="Arial" w:eastAsia="Calibri" w:hAnsi="Arial" w:cs="Arial"/>
          <w:b/>
          <w:caps/>
          <w:sz w:val="20"/>
          <w:szCs w:val="22"/>
        </w:rPr>
      </w:pPr>
    </w:p>
    <w:p w14:paraId="0F6DF5DF" w14:textId="77777777" w:rsidR="006F7188" w:rsidRDefault="006F7188">
      <w:pPr>
        <w:rPr>
          <w:rFonts w:ascii="Arial" w:eastAsia="Calibri" w:hAnsi="Arial" w:cs="Arial"/>
          <w:b/>
          <w:caps/>
          <w:sz w:val="20"/>
          <w:szCs w:val="22"/>
        </w:rPr>
      </w:pPr>
      <w:r>
        <w:rPr>
          <w:rFonts w:ascii="Arial" w:eastAsia="Calibri" w:hAnsi="Arial" w:cs="Arial"/>
          <w:b/>
          <w:caps/>
          <w:sz w:val="20"/>
          <w:szCs w:val="22"/>
        </w:rPr>
        <w:br w:type="page"/>
      </w:r>
    </w:p>
    <w:p w14:paraId="7E3E8802" w14:textId="6652BEC8" w:rsidR="008F2C65" w:rsidRDefault="00CF49B9" w:rsidP="00111C0D">
      <w:pPr>
        <w:spacing w:after="160" w:line="259" w:lineRule="auto"/>
        <w:jc w:val="both"/>
        <w:rPr>
          <w:rFonts w:ascii="Arial" w:hAnsi="Arial" w:cs="Arial"/>
          <w:b/>
          <w:bCs/>
          <w:sz w:val="20"/>
          <w:szCs w:val="20"/>
        </w:rPr>
      </w:pPr>
      <w:r w:rsidRPr="00CF49B9">
        <w:rPr>
          <w:rFonts w:ascii="Arial" w:eastAsia="Calibri" w:hAnsi="Arial" w:cs="Arial"/>
          <w:b/>
          <w:caps/>
          <w:sz w:val="20"/>
          <w:szCs w:val="22"/>
        </w:rPr>
        <w:lastRenderedPageBreak/>
        <w:t xml:space="preserve">Priloga št. 1 k POGODBI O </w:t>
      </w:r>
      <w:r w:rsidR="00DB7E8D">
        <w:rPr>
          <w:rFonts w:ascii="Arial" w:eastAsia="Calibri" w:hAnsi="Arial" w:cs="Arial"/>
          <w:b/>
          <w:caps/>
          <w:sz w:val="20"/>
          <w:szCs w:val="22"/>
        </w:rPr>
        <w:t xml:space="preserve">DOBAVI </w:t>
      </w:r>
      <w:r w:rsidR="00111C0D">
        <w:rPr>
          <w:rFonts w:ascii="Arial" w:hAnsi="Arial" w:cs="Arial"/>
          <w:b/>
          <w:bCs/>
          <w:sz w:val="20"/>
          <w:szCs w:val="20"/>
        </w:rPr>
        <w:t>ELEKTRIČNE NAKLADALNE DVIŽNE PLOŠČADI</w:t>
      </w:r>
    </w:p>
    <w:p w14:paraId="7330A620" w14:textId="6CBF3419" w:rsidR="00CF49B9" w:rsidRPr="00CF49B9" w:rsidRDefault="00CF49B9" w:rsidP="00111C0D">
      <w:pPr>
        <w:spacing w:after="160" w:line="259" w:lineRule="auto"/>
        <w:jc w:val="both"/>
        <w:rPr>
          <w:rFonts w:ascii="Arial" w:eastAsia="Arial" w:hAnsi="Arial" w:cs="Arial"/>
          <w:b/>
          <w:sz w:val="20"/>
          <w:szCs w:val="20"/>
          <w:lang w:eastAsia="sl-SI"/>
        </w:rPr>
      </w:pPr>
      <w:r w:rsidRPr="00CF49B9">
        <w:rPr>
          <w:rFonts w:ascii="Arial" w:eastAsia="Arial" w:hAnsi="Arial" w:cs="Arial"/>
          <w:b/>
          <w:sz w:val="20"/>
          <w:szCs w:val="20"/>
          <w:lang w:eastAsia="sl-SI"/>
        </w:rPr>
        <w:t>Pravila o upoštevanju in izvajanju določil Pravil za uporabo letališča s povezanimi dokumenti</w:t>
      </w:r>
    </w:p>
    <w:p w14:paraId="2C6210FD" w14:textId="77777777" w:rsidR="00CF49B9" w:rsidRPr="00CF49B9" w:rsidRDefault="00CF49B9" w:rsidP="00CF49B9">
      <w:pPr>
        <w:spacing w:after="160" w:line="259" w:lineRule="auto"/>
        <w:jc w:val="center"/>
        <w:rPr>
          <w:rFonts w:ascii="Arial" w:eastAsia="Calibri" w:hAnsi="Arial" w:cs="Arial"/>
          <w:sz w:val="20"/>
          <w:szCs w:val="20"/>
        </w:rPr>
      </w:pPr>
      <w:r w:rsidRPr="00CF49B9">
        <w:rPr>
          <w:rFonts w:ascii="Arial" w:eastAsia="Calibri" w:hAnsi="Arial" w:cs="Arial"/>
          <w:sz w:val="20"/>
          <w:szCs w:val="20"/>
        </w:rPr>
        <w:t>1. člen</w:t>
      </w:r>
    </w:p>
    <w:p w14:paraId="49327B06"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 xml:space="preserve">Stranki ugotavljata, da je Fraport Slovenija, d.o.o. upravljalec Letališča Jožeta Pučnika Ljubljana (v nadaljevanju: Upravljalec letališča). </w:t>
      </w:r>
    </w:p>
    <w:p w14:paraId="30A6691A" w14:textId="77777777" w:rsidR="00CF49B9" w:rsidRPr="00CF49B9" w:rsidRDefault="00CF49B9" w:rsidP="00CF49B9">
      <w:pPr>
        <w:jc w:val="both"/>
        <w:rPr>
          <w:rFonts w:ascii="Arial" w:eastAsia="Calibri" w:hAnsi="Arial" w:cs="Arial"/>
          <w:sz w:val="20"/>
          <w:szCs w:val="20"/>
        </w:rPr>
      </w:pPr>
    </w:p>
    <w:p w14:paraId="7B1ACEB4"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 xml:space="preserve">Upravljalec letališča je lastnik ali ima stavbno pravico na nepremičninah na območju Letališča Jožeta Pučnika Ljubljana in je lastnik drugih objektov na območju letališča. V skladu z zahtevami Uredbe (EU) št. 2018/1139 in njenimi izvedbenimi akti je Upravljalec letališča pridobil EU/EASA certifikata za aerodrom in operaterja aerodroma. Iz teh razlogov je Upravljalec letališča zakonsko obvezan sprejeti določene ukrepe za nemoteno, redno in varno delovanje letališča. </w:t>
      </w:r>
    </w:p>
    <w:p w14:paraId="4E78BB70" w14:textId="77777777" w:rsidR="00CF49B9" w:rsidRPr="00CF49B9" w:rsidRDefault="00CF49B9" w:rsidP="00CF49B9">
      <w:pPr>
        <w:jc w:val="both"/>
        <w:rPr>
          <w:rFonts w:ascii="Arial" w:eastAsia="Calibri" w:hAnsi="Arial" w:cs="Arial"/>
          <w:sz w:val="20"/>
          <w:szCs w:val="20"/>
        </w:rPr>
      </w:pPr>
    </w:p>
    <w:p w14:paraId="08BB8ED5"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 xml:space="preserve">V luči tega je Upravljalec letališča pripravil Pravila za uporabo letališča (ang. </w:t>
      </w:r>
      <w:r w:rsidRPr="00CF49B9">
        <w:rPr>
          <w:rFonts w:ascii="Arial" w:eastAsia="Calibri" w:hAnsi="Arial" w:cs="Arial"/>
          <w:i/>
          <w:sz w:val="20"/>
          <w:szCs w:val="20"/>
          <w:lang w:val="en-GB"/>
        </w:rPr>
        <w:t>Airport User Regulations</w:t>
      </w:r>
      <w:r w:rsidRPr="00CF49B9">
        <w:rPr>
          <w:rFonts w:ascii="Arial" w:eastAsia="Calibri" w:hAnsi="Arial" w:cs="Arial"/>
          <w:sz w:val="20"/>
          <w:szCs w:val="20"/>
        </w:rPr>
        <w:t xml:space="preserve">) s povezanimi dokumenti, s katerimi zagotavlja ukrepe za nemoteno, redno in varno delovanje letališča. </w:t>
      </w:r>
    </w:p>
    <w:p w14:paraId="1E633E5F" w14:textId="77777777" w:rsidR="00CF49B9" w:rsidRPr="00CF49B9" w:rsidRDefault="00CF49B9" w:rsidP="00CF49B9">
      <w:pPr>
        <w:jc w:val="both"/>
        <w:rPr>
          <w:rFonts w:ascii="Arial" w:eastAsia="Calibri" w:hAnsi="Arial" w:cs="Arial"/>
          <w:sz w:val="20"/>
          <w:szCs w:val="20"/>
        </w:rPr>
      </w:pPr>
    </w:p>
    <w:p w14:paraId="605C96CE" w14:textId="77777777" w:rsidR="00CF49B9" w:rsidRPr="00CF49B9" w:rsidRDefault="00CF49B9" w:rsidP="00CF49B9">
      <w:pPr>
        <w:jc w:val="center"/>
        <w:rPr>
          <w:rFonts w:ascii="Arial" w:eastAsia="Calibri" w:hAnsi="Arial" w:cs="Arial"/>
          <w:sz w:val="20"/>
          <w:szCs w:val="20"/>
        </w:rPr>
      </w:pPr>
      <w:r w:rsidRPr="00CF49B9">
        <w:rPr>
          <w:rFonts w:ascii="Arial" w:eastAsia="Calibri" w:hAnsi="Arial" w:cs="Arial"/>
          <w:sz w:val="20"/>
          <w:szCs w:val="20"/>
        </w:rPr>
        <w:t>2. člen</w:t>
      </w:r>
    </w:p>
    <w:p w14:paraId="5B1243F0" w14:textId="77777777" w:rsidR="00CF49B9" w:rsidRPr="00CF49B9" w:rsidRDefault="00CF49B9" w:rsidP="00CF49B9">
      <w:pPr>
        <w:jc w:val="both"/>
        <w:rPr>
          <w:rFonts w:ascii="Arial" w:eastAsia="Calibri" w:hAnsi="Arial" w:cs="Arial"/>
          <w:sz w:val="20"/>
          <w:szCs w:val="20"/>
        </w:rPr>
      </w:pPr>
    </w:p>
    <w:p w14:paraId="66C525A0"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 xml:space="preserve">Obe pogodbeni stranki sta zavezani k neposredni uporabi evropskih uredb na področju letalstva, med drugim še posebej krovne Uredbe (EU) št. 2018/1139, ki med drugim določa, da mora vsak Upravljalec letališča sprejeti Letališki priročnik. </w:t>
      </w:r>
      <w:r w:rsidRPr="00CF49B9">
        <w:rPr>
          <w:rFonts w:ascii="Arial" w:eastAsia="Calibri" w:hAnsi="Arial" w:cs="Arial"/>
          <w:color w:val="000000"/>
          <w:sz w:val="20"/>
          <w:szCs w:val="20"/>
          <w:lang w:eastAsia="en-GB"/>
        </w:rPr>
        <w:t xml:space="preserve">Letališki priročnik je pripravljen v skladu z </w:t>
      </w:r>
      <w:r w:rsidRPr="00CF49B9">
        <w:rPr>
          <w:rFonts w:ascii="Arial" w:eastAsia="Calibri" w:hAnsi="Arial" w:cs="Arial"/>
          <w:sz w:val="20"/>
          <w:szCs w:val="20"/>
        </w:rPr>
        <w:t xml:space="preserve">Uredbo (EU) št. 2018/1139 Evropskega Parlamenta in Sveta z dne 4. julij 2018 in njenimi izvedbenimi akti. </w:t>
      </w:r>
    </w:p>
    <w:p w14:paraId="34416A5B" w14:textId="77777777" w:rsidR="00CF49B9" w:rsidRPr="00CF49B9" w:rsidRDefault="00CF49B9" w:rsidP="00CF49B9">
      <w:pPr>
        <w:jc w:val="both"/>
        <w:rPr>
          <w:rFonts w:ascii="Arial" w:eastAsia="Calibri" w:hAnsi="Arial" w:cs="Arial"/>
          <w:sz w:val="20"/>
          <w:szCs w:val="20"/>
        </w:rPr>
      </w:pPr>
    </w:p>
    <w:p w14:paraId="4C99E8DE" w14:textId="77777777" w:rsidR="00CF49B9" w:rsidRPr="00CF49B9" w:rsidRDefault="00CF49B9" w:rsidP="00CF49B9">
      <w:pPr>
        <w:jc w:val="center"/>
        <w:rPr>
          <w:rFonts w:ascii="Arial" w:eastAsia="Calibri" w:hAnsi="Arial" w:cs="Arial"/>
          <w:sz w:val="20"/>
          <w:szCs w:val="20"/>
        </w:rPr>
      </w:pPr>
      <w:r w:rsidRPr="00CF49B9">
        <w:rPr>
          <w:rFonts w:ascii="Arial" w:eastAsia="Calibri" w:hAnsi="Arial" w:cs="Arial"/>
          <w:sz w:val="20"/>
          <w:szCs w:val="20"/>
        </w:rPr>
        <w:t>3. člen</w:t>
      </w:r>
    </w:p>
    <w:p w14:paraId="47877540" w14:textId="77777777" w:rsidR="00CF49B9" w:rsidRPr="00CF49B9" w:rsidRDefault="00CF49B9" w:rsidP="00CF49B9">
      <w:pPr>
        <w:jc w:val="center"/>
        <w:rPr>
          <w:rFonts w:ascii="Arial" w:eastAsia="Calibri" w:hAnsi="Arial" w:cs="Arial"/>
          <w:sz w:val="20"/>
          <w:szCs w:val="20"/>
        </w:rPr>
      </w:pPr>
    </w:p>
    <w:p w14:paraId="32A9E19B"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 xml:space="preserve">Sestavni del Letališkega priročnika predstavljajo tudi Pravila za uporabo letališča (orig. </w:t>
      </w:r>
      <w:r w:rsidRPr="00CF49B9">
        <w:rPr>
          <w:rFonts w:ascii="Arial" w:eastAsia="Calibri" w:hAnsi="Arial" w:cs="Arial"/>
          <w:i/>
          <w:sz w:val="20"/>
          <w:szCs w:val="20"/>
          <w:lang w:val="en-GB"/>
        </w:rPr>
        <w:t>Airport User Regulations</w:t>
      </w:r>
      <w:r w:rsidRPr="00CF49B9">
        <w:rPr>
          <w:rFonts w:ascii="Arial" w:eastAsia="Calibri" w:hAnsi="Arial" w:cs="Arial"/>
          <w:sz w:val="20"/>
          <w:szCs w:val="20"/>
        </w:rPr>
        <w:t>), ki predstavljajo pogoje za uporabo letališča s strani uporabnikov.</w:t>
      </w:r>
    </w:p>
    <w:p w14:paraId="3A40CA7B" w14:textId="77777777" w:rsidR="00CF49B9" w:rsidRPr="00CF49B9" w:rsidRDefault="00CF49B9" w:rsidP="00CF49B9">
      <w:pPr>
        <w:jc w:val="both"/>
        <w:rPr>
          <w:rFonts w:ascii="Arial" w:eastAsia="Calibri" w:hAnsi="Arial" w:cs="Arial"/>
          <w:sz w:val="20"/>
          <w:szCs w:val="20"/>
        </w:rPr>
      </w:pPr>
    </w:p>
    <w:p w14:paraId="62A49BFC"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color w:val="000000"/>
          <w:sz w:val="20"/>
          <w:szCs w:val="20"/>
          <w:lang w:eastAsia="en-GB"/>
        </w:rPr>
        <w:t xml:space="preserve">Druga pogodbena stranka se zavezuje, da bo pri izvajanju nalog, ki izhajajo iz uporabe letališča oz. ob izvajanju nalog, ki se opravljajo na območju letališča, s katerimi upravlja Upravljalec letališča, upoštevala vsakokratno veljavna Pravila za uporabo letališča s povezanimi dokumenti. </w:t>
      </w:r>
    </w:p>
    <w:p w14:paraId="60010170" w14:textId="77777777" w:rsidR="00CF49B9" w:rsidRPr="00CF49B9" w:rsidRDefault="00CF49B9" w:rsidP="00CF49B9">
      <w:pPr>
        <w:jc w:val="both"/>
        <w:rPr>
          <w:rFonts w:ascii="Arial" w:eastAsia="Calibri" w:hAnsi="Arial" w:cs="Arial"/>
          <w:sz w:val="20"/>
          <w:szCs w:val="20"/>
        </w:rPr>
      </w:pPr>
    </w:p>
    <w:p w14:paraId="21A11F4C" w14:textId="77777777" w:rsidR="00CF49B9" w:rsidRPr="00CF49B9" w:rsidRDefault="00CF49B9" w:rsidP="00CF49B9">
      <w:pPr>
        <w:jc w:val="center"/>
        <w:rPr>
          <w:rFonts w:ascii="Arial" w:eastAsia="Calibri" w:hAnsi="Arial" w:cs="Arial"/>
          <w:sz w:val="20"/>
          <w:szCs w:val="20"/>
        </w:rPr>
      </w:pPr>
      <w:r w:rsidRPr="00CF49B9">
        <w:rPr>
          <w:rFonts w:ascii="Arial" w:eastAsia="Calibri" w:hAnsi="Arial" w:cs="Arial"/>
          <w:sz w:val="20"/>
          <w:szCs w:val="20"/>
        </w:rPr>
        <w:t xml:space="preserve">4. člen </w:t>
      </w:r>
    </w:p>
    <w:p w14:paraId="3D3A78E2" w14:textId="77777777" w:rsidR="00CF49B9" w:rsidRPr="00CF49B9" w:rsidRDefault="00CF49B9" w:rsidP="00CF49B9">
      <w:pPr>
        <w:jc w:val="center"/>
        <w:rPr>
          <w:rFonts w:ascii="Arial" w:eastAsia="Calibri" w:hAnsi="Arial" w:cs="Arial"/>
          <w:sz w:val="20"/>
          <w:szCs w:val="20"/>
        </w:rPr>
      </w:pPr>
    </w:p>
    <w:p w14:paraId="073C3A84"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Pravila za uporabo letališča, ki jih je izdal Upravljalec letališča, veljajo za vse, ki upravljajo zrakoplove, vozila ali kakršnokoli opremo oz. izvajajo obvezne letališke službe, in vse, ki opravljajo maloprodajne ali kakršne koli druge komercialne dejavnosti na Letališču Jožeta Pučnika Ljubljana, ne glede na pravno podlago, kot tudi tiste, ki vstopajo na letališče z zrakoplovom, vozilom, kakršnokoli opremo ali prevoznim sredstvom ali peš. Poleg tega morajo ti upoštevati tudi navodila Upravljalca letališča za uveljavitev teh pravil. Pravila za uporabo letališča veljajo za vse druge pravne ali fizične osebe, ki prejemajo ali izvajajo storitve na letališču na katerikoli pravni podlagi (kot na primer, a ne izključno, pogodba, izvajanje javnih storitev, izvajanje upravnih nalog itd.).</w:t>
      </w:r>
    </w:p>
    <w:p w14:paraId="2C9D8736" w14:textId="77777777" w:rsidR="00CF49B9" w:rsidRPr="00CF49B9" w:rsidRDefault="00CF49B9" w:rsidP="00CF49B9">
      <w:pPr>
        <w:jc w:val="both"/>
        <w:rPr>
          <w:rFonts w:ascii="Arial" w:eastAsia="Calibri" w:hAnsi="Arial" w:cs="Arial"/>
          <w:sz w:val="20"/>
          <w:szCs w:val="20"/>
        </w:rPr>
      </w:pPr>
    </w:p>
    <w:p w14:paraId="3258F15E" w14:textId="77777777" w:rsidR="00CF49B9" w:rsidRPr="00CF49B9" w:rsidRDefault="00CF49B9" w:rsidP="00CF49B9">
      <w:pPr>
        <w:jc w:val="center"/>
        <w:rPr>
          <w:rFonts w:ascii="Arial" w:eastAsia="Calibri" w:hAnsi="Arial" w:cs="Arial"/>
          <w:sz w:val="20"/>
          <w:szCs w:val="20"/>
        </w:rPr>
      </w:pPr>
      <w:r w:rsidRPr="00CF49B9">
        <w:rPr>
          <w:rFonts w:ascii="Arial" w:eastAsia="Calibri" w:hAnsi="Arial" w:cs="Arial"/>
          <w:sz w:val="20"/>
          <w:szCs w:val="20"/>
        </w:rPr>
        <w:t>5. člen</w:t>
      </w:r>
    </w:p>
    <w:p w14:paraId="19307952" w14:textId="77777777" w:rsidR="00CF49B9" w:rsidRPr="00CF49B9" w:rsidRDefault="00CF49B9" w:rsidP="00CF49B9">
      <w:pPr>
        <w:jc w:val="both"/>
        <w:rPr>
          <w:rFonts w:ascii="Arial" w:eastAsia="Calibri" w:hAnsi="Arial" w:cs="Arial"/>
          <w:sz w:val="20"/>
          <w:szCs w:val="20"/>
        </w:rPr>
      </w:pPr>
    </w:p>
    <w:p w14:paraId="73AAEDEB"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Določila te pogodbe se uporabljajo kot pogoj uporabe za vsa območja, s katerimi upravlja Upravljalec letališča v skladu s pridobljenima EU/EASA certifikatoma za aerodrom in operaterja aerodroma v skladu z Uredbo (EU) št. 2018/1139 in njenimi izvedbenimi akti, kakor tudi za vse nepremičnine ter objekte v lasti, najemu in upravljanju Upravljalca letališča.</w:t>
      </w:r>
    </w:p>
    <w:p w14:paraId="7F7633DF" w14:textId="77777777" w:rsidR="00CF49B9" w:rsidRPr="00CF49B9" w:rsidRDefault="00CF49B9" w:rsidP="00CF49B9">
      <w:pPr>
        <w:jc w:val="both"/>
        <w:rPr>
          <w:rFonts w:ascii="Arial" w:eastAsia="Calibri" w:hAnsi="Arial" w:cs="Arial"/>
          <w:sz w:val="20"/>
          <w:szCs w:val="20"/>
        </w:rPr>
      </w:pPr>
    </w:p>
    <w:p w14:paraId="74B0FA9A" w14:textId="77777777" w:rsidR="00CF49B9" w:rsidRPr="00CF49B9" w:rsidRDefault="00CF49B9" w:rsidP="00CF49B9">
      <w:pPr>
        <w:jc w:val="center"/>
        <w:rPr>
          <w:rFonts w:ascii="Arial" w:eastAsia="Calibri" w:hAnsi="Arial" w:cs="Arial"/>
          <w:sz w:val="20"/>
          <w:szCs w:val="20"/>
        </w:rPr>
      </w:pPr>
      <w:r w:rsidRPr="00CF49B9">
        <w:rPr>
          <w:rFonts w:ascii="Arial" w:eastAsia="Calibri" w:hAnsi="Arial" w:cs="Arial"/>
          <w:sz w:val="20"/>
          <w:szCs w:val="20"/>
        </w:rPr>
        <w:t>6. člen</w:t>
      </w:r>
    </w:p>
    <w:p w14:paraId="448AEB3E" w14:textId="77777777" w:rsidR="00CF49B9" w:rsidRPr="00CF49B9" w:rsidRDefault="00CF49B9" w:rsidP="00CF49B9">
      <w:pPr>
        <w:jc w:val="both"/>
        <w:rPr>
          <w:rFonts w:ascii="Arial" w:eastAsia="Calibri" w:hAnsi="Arial" w:cs="Arial"/>
          <w:sz w:val="20"/>
          <w:szCs w:val="20"/>
        </w:rPr>
      </w:pPr>
    </w:p>
    <w:p w14:paraId="206F88C2"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Upravljalec letališča bo zagotovil, da Sistem upravljanja v skladu z Uredbo (EU) št. 2018/1139 in njenimi izvedbenimi akti vključuje usklajevanje in povezovanje z varnostnimi postopki drugih pravnih oseb, organizacij in pogodbenih strank, ki opravlja svojo dejavnost ali izvajajo službo na letališču.</w:t>
      </w:r>
    </w:p>
    <w:p w14:paraId="71DE4F25" w14:textId="77777777" w:rsidR="00CF49B9" w:rsidRPr="00CF49B9" w:rsidRDefault="00CF49B9" w:rsidP="00CF49B9">
      <w:pPr>
        <w:jc w:val="both"/>
        <w:rPr>
          <w:rFonts w:ascii="Arial" w:eastAsia="Calibri" w:hAnsi="Arial" w:cs="Arial"/>
          <w:sz w:val="20"/>
          <w:szCs w:val="20"/>
        </w:rPr>
      </w:pPr>
    </w:p>
    <w:p w14:paraId="788F2205"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 xml:space="preserve">Druga pogodbena stranka bo zagotovila, da ima vzpostavljene varnostne postopke za uskladitev z veljavnimi zahtevami Uredbe (EU) št. 2018/1139 in njenimi izvedbenimi akti ter </w:t>
      </w:r>
      <w:r w:rsidRPr="00CF49B9">
        <w:rPr>
          <w:rFonts w:ascii="Arial" w:eastAsia="Calibri" w:hAnsi="Arial" w:cs="Arial"/>
          <w:color w:val="000000"/>
          <w:sz w:val="20"/>
          <w:szCs w:val="20"/>
          <w:lang w:eastAsia="en-GB"/>
        </w:rPr>
        <w:t>Pravili za uporabo letališča s povezanimi dokumenti.</w:t>
      </w:r>
    </w:p>
    <w:p w14:paraId="26190318" w14:textId="77777777" w:rsidR="00CF49B9" w:rsidRPr="00CF49B9" w:rsidRDefault="00CF49B9" w:rsidP="00CF49B9">
      <w:pPr>
        <w:jc w:val="both"/>
        <w:rPr>
          <w:rFonts w:ascii="Arial" w:eastAsia="Calibri" w:hAnsi="Arial" w:cs="Arial"/>
          <w:sz w:val="20"/>
          <w:szCs w:val="20"/>
        </w:rPr>
      </w:pPr>
    </w:p>
    <w:p w14:paraId="28986B23" w14:textId="77777777" w:rsidR="00CF49B9" w:rsidRPr="00CF49B9" w:rsidRDefault="00CF49B9" w:rsidP="00CF49B9">
      <w:pPr>
        <w:jc w:val="center"/>
        <w:rPr>
          <w:rFonts w:ascii="Arial" w:eastAsia="Calibri" w:hAnsi="Arial" w:cs="Arial"/>
          <w:sz w:val="20"/>
          <w:szCs w:val="20"/>
        </w:rPr>
      </w:pPr>
      <w:r w:rsidRPr="00CF49B9">
        <w:rPr>
          <w:rFonts w:ascii="Arial" w:eastAsia="Calibri" w:hAnsi="Arial" w:cs="Arial"/>
          <w:sz w:val="20"/>
          <w:szCs w:val="20"/>
        </w:rPr>
        <w:lastRenderedPageBreak/>
        <w:t>7. člen</w:t>
      </w:r>
    </w:p>
    <w:p w14:paraId="7A52F920" w14:textId="77777777" w:rsidR="00CF49B9" w:rsidRPr="00CF49B9" w:rsidRDefault="00CF49B9" w:rsidP="00CF49B9">
      <w:pPr>
        <w:jc w:val="both"/>
        <w:rPr>
          <w:rFonts w:ascii="Arial" w:eastAsia="Calibri" w:hAnsi="Arial" w:cs="Arial"/>
          <w:sz w:val="20"/>
          <w:szCs w:val="20"/>
        </w:rPr>
      </w:pPr>
    </w:p>
    <w:p w14:paraId="5C2C318A"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Zahteve iz predmetne pogodbe so zavezujoče tudi za podizvajalce pogodbene stranke. Slednji jih mora o vsebini te pogodbe pravočasno seznaniti in zagotovi, da jih bo podizvajalec upošteval.</w:t>
      </w:r>
    </w:p>
    <w:p w14:paraId="26757126" w14:textId="77777777" w:rsidR="00CF49B9" w:rsidRPr="00CF49B9" w:rsidRDefault="00CF49B9" w:rsidP="00CF49B9">
      <w:pPr>
        <w:jc w:val="both"/>
        <w:rPr>
          <w:rFonts w:ascii="Arial" w:eastAsia="Calibri" w:hAnsi="Arial" w:cs="Arial"/>
          <w:sz w:val="20"/>
          <w:szCs w:val="20"/>
        </w:rPr>
      </w:pPr>
    </w:p>
    <w:p w14:paraId="02827582" w14:textId="77777777" w:rsidR="00CF49B9" w:rsidRPr="00CF49B9" w:rsidRDefault="00CF49B9" w:rsidP="00CF49B9">
      <w:pPr>
        <w:jc w:val="center"/>
        <w:rPr>
          <w:rFonts w:ascii="Arial" w:eastAsia="Calibri" w:hAnsi="Arial" w:cs="Arial"/>
          <w:sz w:val="20"/>
          <w:szCs w:val="20"/>
        </w:rPr>
      </w:pPr>
      <w:r w:rsidRPr="00CF49B9">
        <w:rPr>
          <w:rFonts w:ascii="Arial" w:eastAsia="Calibri" w:hAnsi="Arial" w:cs="Arial"/>
          <w:sz w:val="20"/>
          <w:szCs w:val="20"/>
        </w:rPr>
        <w:t>8. člen</w:t>
      </w:r>
    </w:p>
    <w:p w14:paraId="61E2A044" w14:textId="77777777" w:rsidR="00CF49B9" w:rsidRPr="00CF49B9" w:rsidRDefault="00CF49B9" w:rsidP="00CF49B9">
      <w:pPr>
        <w:jc w:val="both"/>
        <w:rPr>
          <w:rFonts w:ascii="Arial" w:eastAsia="Calibri" w:hAnsi="Arial" w:cs="Arial"/>
          <w:sz w:val="20"/>
          <w:szCs w:val="20"/>
        </w:rPr>
      </w:pPr>
    </w:p>
    <w:p w14:paraId="4E2B38B5"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sz w:val="20"/>
          <w:szCs w:val="20"/>
        </w:rPr>
        <w:t xml:space="preserve">Druga pogodbena stranka bo Upravljalcu letališča omogočila spremljanje aktivnosti, izvajanje presoj in pregledov, v okviru katerih bo Upravljalec letališča imel možnost preveriti uresničevanje zahtev Uredbe (EU) št. 2018/1139 in njenih izvedbenih akti ter </w:t>
      </w:r>
      <w:r w:rsidRPr="00CF49B9">
        <w:rPr>
          <w:rFonts w:ascii="Arial" w:eastAsia="Calibri" w:hAnsi="Arial" w:cs="Arial"/>
          <w:color w:val="000000"/>
          <w:sz w:val="20"/>
          <w:szCs w:val="20"/>
          <w:lang w:eastAsia="en-GB"/>
        </w:rPr>
        <w:t xml:space="preserve">Pravil za uporabo letališča s povezanimi dokumenti. </w:t>
      </w:r>
    </w:p>
    <w:p w14:paraId="6B2B46BA" w14:textId="77777777" w:rsidR="00CF49B9" w:rsidRPr="00CF49B9" w:rsidRDefault="00CF49B9" w:rsidP="00CF49B9">
      <w:pPr>
        <w:jc w:val="both"/>
        <w:rPr>
          <w:rFonts w:ascii="Arial" w:eastAsia="Calibri" w:hAnsi="Arial" w:cs="Arial"/>
          <w:sz w:val="20"/>
          <w:szCs w:val="20"/>
        </w:rPr>
      </w:pPr>
    </w:p>
    <w:p w14:paraId="764538A4" w14:textId="77777777" w:rsidR="00CF49B9" w:rsidRPr="00CF49B9" w:rsidRDefault="00CF49B9" w:rsidP="00CF49B9">
      <w:pPr>
        <w:jc w:val="center"/>
        <w:rPr>
          <w:rFonts w:ascii="Arial" w:eastAsia="Calibri" w:hAnsi="Arial" w:cs="Arial"/>
          <w:sz w:val="20"/>
          <w:szCs w:val="20"/>
        </w:rPr>
      </w:pPr>
      <w:r w:rsidRPr="00CF49B9">
        <w:rPr>
          <w:rFonts w:ascii="Arial" w:eastAsia="Calibri" w:hAnsi="Arial" w:cs="Arial"/>
          <w:sz w:val="20"/>
          <w:szCs w:val="20"/>
        </w:rPr>
        <w:t>9. člen</w:t>
      </w:r>
    </w:p>
    <w:p w14:paraId="589ADB25" w14:textId="77777777" w:rsidR="00CF49B9" w:rsidRPr="00CF49B9" w:rsidRDefault="00CF49B9" w:rsidP="00CF49B9">
      <w:pPr>
        <w:jc w:val="both"/>
        <w:rPr>
          <w:rFonts w:ascii="Arial" w:eastAsia="Calibri" w:hAnsi="Arial" w:cs="Arial"/>
          <w:bCs/>
          <w:color w:val="000000"/>
          <w:sz w:val="20"/>
          <w:szCs w:val="20"/>
          <w:shd w:val="clear" w:color="auto" w:fill="FFFFFF"/>
        </w:rPr>
      </w:pPr>
    </w:p>
    <w:p w14:paraId="47D6061D"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bCs/>
          <w:color w:val="000000"/>
          <w:sz w:val="20"/>
          <w:szCs w:val="20"/>
          <w:shd w:val="clear" w:color="auto" w:fill="FFFFFF"/>
        </w:rPr>
        <w:t xml:space="preserve">Upravljalec letališča se zavezuje, da bo drugi pogodbeni stranki dal na vpogled </w:t>
      </w:r>
      <w:r w:rsidRPr="00CF49B9">
        <w:rPr>
          <w:rFonts w:ascii="Arial" w:eastAsia="Calibri" w:hAnsi="Arial" w:cs="Arial"/>
          <w:color w:val="000000"/>
          <w:sz w:val="20"/>
          <w:szCs w:val="20"/>
          <w:lang w:eastAsia="en-GB"/>
        </w:rPr>
        <w:t>Pravila za uporabo letališča s povezanimi dokumenti.</w:t>
      </w:r>
    </w:p>
    <w:p w14:paraId="78B5610C" w14:textId="77777777" w:rsidR="00CF49B9" w:rsidRPr="00CF49B9" w:rsidRDefault="00CF49B9" w:rsidP="00CF49B9">
      <w:pPr>
        <w:jc w:val="both"/>
        <w:rPr>
          <w:rFonts w:ascii="Arial" w:eastAsia="Calibri" w:hAnsi="Arial" w:cs="Arial"/>
          <w:bCs/>
          <w:color w:val="000000"/>
          <w:sz w:val="20"/>
          <w:szCs w:val="20"/>
          <w:shd w:val="clear" w:color="auto" w:fill="FFFFFF"/>
        </w:rPr>
      </w:pPr>
    </w:p>
    <w:p w14:paraId="6158F362" w14:textId="77777777" w:rsidR="00CF49B9" w:rsidRPr="00CF49B9" w:rsidRDefault="00CF49B9" w:rsidP="00CF49B9">
      <w:pPr>
        <w:jc w:val="center"/>
        <w:rPr>
          <w:rFonts w:ascii="Arial" w:eastAsia="Calibri" w:hAnsi="Arial" w:cs="Arial"/>
          <w:sz w:val="20"/>
          <w:szCs w:val="20"/>
        </w:rPr>
      </w:pPr>
      <w:r w:rsidRPr="00CF49B9">
        <w:rPr>
          <w:rFonts w:ascii="Arial" w:eastAsia="Calibri" w:hAnsi="Arial" w:cs="Arial"/>
          <w:sz w:val="20"/>
          <w:szCs w:val="20"/>
        </w:rPr>
        <w:t>10. člen</w:t>
      </w:r>
    </w:p>
    <w:p w14:paraId="2C7DD157" w14:textId="77777777" w:rsidR="00CF49B9" w:rsidRPr="00CF49B9" w:rsidRDefault="00CF49B9" w:rsidP="00CF49B9">
      <w:pPr>
        <w:jc w:val="both"/>
        <w:rPr>
          <w:rFonts w:ascii="Arial" w:eastAsia="Calibri" w:hAnsi="Arial" w:cs="Arial"/>
          <w:sz w:val="20"/>
          <w:szCs w:val="20"/>
        </w:rPr>
      </w:pPr>
    </w:p>
    <w:p w14:paraId="71D4CF2B" w14:textId="77777777" w:rsidR="00CF49B9" w:rsidRPr="00CF49B9" w:rsidRDefault="00CF49B9" w:rsidP="00CF49B9">
      <w:pPr>
        <w:jc w:val="both"/>
        <w:rPr>
          <w:rFonts w:ascii="Arial" w:eastAsia="Calibri" w:hAnsi="Arial" w:cs="Arial"/>
          <w:sz w:val="20"/>
          <w:szCs w:val="20"/>
        </w:rPr>
      </w:pPr>
      <w:r w:rsidRPr="00CF49B9">
        <w:rPr>
          <w:rFonts w:ascii="Arial" w:eastAsia="Calibri" w:hAnsi="Arial" w:cs="Arial"/>
          <w:color w:val="000000"/>
          <w:sz w:val="20"/>
          <w:szCs w:val="20"/>
        </w:rPr>
        <w:t xml:space="preserve">Neupoštevanje določil </w:t>
      </w:r>
      <w:r w:rsidRPr="00CF49B9">
        <w:rPr>
          <w:rFonts w:ascii="Arial" w:eastAsia="Calibri" w:hAnsi="Arial" w:cs="Arial"/>
          <w:color w:val="000000"/>
          <w:sz w:val="20"/>
          <w:szCs w:val="20"/>
          <w:lang w:eastAsia="en-GB"/>
        </w:rPr>
        <w:t xml:space="preserve">Pravil za uporabo letališča s povezanimi dokumenti </w:t>
      </w:r>
      <w:r w:rsidRPr="00CF49B9">
        <w:rPr>
          <w:rFonts w:ascii="Arial" w:eastAsia="Calibri" w:hAnsi="Arial" w:cs="Arial"/>
          <w:color w:val="000000"/>
          <w:sz w:val="20"/>
          <w:szCs w:val="20"/>
        </w:rPr>
        <w:t>poleg kršenja predpisov za urejanje letalske varnosti predstavlja tudi individualno kršitev vsakokrat veljavnega Zakona o letalstvu Republike Slovenije neposredno s strani druge pogodbene stranke, kar predstavlja tudi kršenje kazenskih določb, ki urejajo obratovanje javnega letališča.</w:t>
      </w:r>
    </w:p>
    <w:p w14:paraId="0C1C994A" w14:textId="77777777" w:rsidR="00CF49B9" w:rsidRPr="00CF49B9" w:rsidRDefault="00CF49B9" w:rsidP="00CF49B9">
      <w:pPr>
        <w:jc w:val="both"/>
        <w:rPr>
          <w:rFonts w:ascii="Arial" w:eastAsia="Calibri" w:hAnsi="Arial" w:cs="Arial"/>
          <w:color w:val="000000"/>
          <w:sz w:val="20"/>
          <w:szCs w:val="20"/>
        </w:rPr>
      </w:pPr>
    </w:p>
    <w:p w14:paraId="40315851" w14:textId="77777777" w:rsidR="00CF49B9" w:rsidRPr="00CF49B9" w:rsidRDefault="00CF49B9" w:rsidP="00CF49B9">
      <w:pPr>
        <w:jc w:val="both"/>
        <w:rPr>
          <w:rFonts w:ascii="Arial" w:eastAsia="Calibri" w:hAnsi="Arial" w:cs="Arial"/>
          <w:color w:val="000000"/>
          <w:sz w:val="20"/>
          <w:szCs w:val="20"/>
        </w:rPr>
      </w:pPr>
      <w:r w:rsidRPr="00CF49B9">
        <w:rPr>
          <w:rFonts w:ascii="Arial" w:eastAsia="Calibri" w:hAnsi="Arial" w:cs="Arial"/>
          <w:color w:val="000000"/>
          <w:sz w:val="20"/>
          <w:szCs w:val="20"/>
        </w:rPr>
        <w:t xml:space="preserve">V primeru kršitev določil </w:t>
      </w:r>
      <w:r w:rsidRPr="00CF49B9">
        <w:rPr>
          <w:rFonts w:ascii="Arial" w:eastAsia="Calibri" w:hAnsi="Arial" w:cs="Arial"/>
          <w:sz w:val="20"/>
          <w:szCs w:val="20"/>
        </w:rPr>
        <w:t xml:space="preserve">Pravil za uporabo letališča s povezanimi dokumenti si </w:t>
      </w:r>
      <w:r w:rsidRPr="00CF49B9">
        <w:rPr>
          <w:rFonts w:ascii="Arial" w:eastAsia="Calibri" w:hAnsi="Arial" w:cs="Arial"/>
          <w:color w:val="000000"/>
          <w:sz w:val="20"/>
          <w:szCs w:val="20"/>
        </w:rPr>
        <w:t>Upravljalec letališča ob upoštevanju Uredbe (EU) št. 2018/1139 ter Zakona o letalstvu ter določil te pogodbe pridržuje pravico do:</w:t>
      </w:r>
    </w:p>
    <w:p w14:paraId="4015EA40" w14:textId="77777777" w:rsidR="00CF49B9" w:rsidRPr="00CF49B9" w:rsidRDefault="00CF49B9" w:rsidP="00746711">
      <w:pPr>
        <w:numPr>
          <w:ilvl w:val="0"/>
          <w:numId w:val="54"/>
        </w:numPr>
        <w:spacing w:after="160" w:line="259" w:lineRule="auto"/>
        <w:contextualSpacing/>
        <w:jc w:val="both"/>
        <w:rPr>
          <w:rFonts w:ascii="Arial" w:hAnsi="Arial" w:cs="Arial"/>
          <w:color w:val="000000"/>
          <w:sz w:val="20"/>
          <w:szCs w:val="20"/>
          <w:lang w:eastAsia="sl-SI"/>
        </w:rPr>
      </w:pPr>
      <w:r w:rsidRPr="00CF49B9">
        <w:rPr>
          <w:rFonts w:ascii="Arial" w:hAnsi="Arial" w:cs="Arial"/>
          <w:color w:val="000000"/>
          <w:sz w:val="20"/>
          <w:szCs w:val="20"/>
          <w:lang w:eastAsia="sl-SI"/>
        </w:rPr>
        <w:t>odstranitve osebe, vozila ali kakršnekoli opreme s površin s katerimi upravlja;</w:t>
      </w:r>
    </w:p>
    <w:p w14:paraId="23C87663" w14:textId="77777777" w:rsidR="00CF49B9" w:rsidRPr="00CF49B9" w:rsidRDefault="00CF49B9" w:rsidP="00746711">
      <w:pPr>
        <w:numPr>
          <w:ilvl w:val="0"/>
          <w:numId w:val="54"/>
        </w:numPr>
        <w:spacing w:after="160" w:line="259" w:lineRule="auto"/>
        <w:contextualSpacing/>
        <w:jc w:val="both"/>
        <w:rPr>
          <w:rFonts w:ascii="Arial" w:hAnsi="Arial" w:cs="Arial"/>
          <w:color w:val="000000"/>
          <w:sz w:val="20"/>
          <w:szCs w:val="20"/>
          <w:lang w:eastAsia="sl-SI"/>
        </w:rPr>
      </w:pPr>
      <w:r w:rsidRPr="00CF49B9">
        <w:rPr>
          <w:rFonts w:ascii="Arial" w:hAnsi="Arial" w:cs="Arial"/>
          <w:color w:val="000000"/>
          <w:sz w:val="20"/>
          <w:szCs w:val="20"/>
          <w:lang w:eastAsia="sl-SI"/>
        </w:rPr>
        <w:t>prepovedi dostopa osebe, vozila ali kakršnekoli opreme do površin s katerimi upravlja;</w:t>
      </w:r>
    </w:p>
    <w:p w14:paraId="5C728556" w14:textId="77777777" w:rsidR="00CF49B9" w:rsidRPr="00CF49B9" w:rsidRDefault="00CF49B9" w:rsidP="00746711">
      <w:pPr>
        <w:numPr>
          <w:ilvl w:val="0"/>
          <w:numId w:val="54"/>
        </w:numPr>
        <w:spacing w:after="160" w:line="259" w:lineRule="auto"/>
        <w:contextualSpacing/>
        <w:jc w:val="both"/>
        <w:rPr>
          <w:rFonts w:ascii="Arial" w:hAnsi="Arial" w:cs="Arial"/>
          <w:color w:val="000000"/>
          <w:sz w:val="20"/>
          <w:szCs w:val="20"/>
          <w:lang w:eastAsia="sl-SI"/>
        </w:rPr>
      </w:pPr>
      <w:r w:rsidRPr="00CF49B9">
        <w:rPr>
          <w:rFonts w:ascii="Arial" w:hAnsi="Arial" w:cs="Arial"/>
          <w:color w:val="000000"/>
          <w:sz w:val="20"/>
          <w:szCs w:val="20"/>
          <w:lang w:eastAsia="sl-SI"/>
        </w:rPr>
        <w:t>začasne ali trajne prekinitve operacij ali aktivnosti;</w:t>
      </w:r>
    </w:p>
    <w:p w14:paraId="3072181F" w14:textId="77777777" w:rsidR="00CF49B9" w:rsidRPr="00CF49B9" w:rsidRDefault="00CF49B9" w:rsidP="00746711">
      <w:pPr>
        <w:numPr>
          <w:ilvl w:val="0"/>
          <w:numId w:val="54"/>
        </w:numPr>
        <w:spacing w:after="160" w:line="259" w:lineRule="auto"/>
        <w:contextualSpacing/>
        <w:jc w:val="both"/>
        <w:rPr>
          <w:rFonts w:ascii="Arial" w:hAnsi="Arial" w:cs="Arial"/>
          <w:color w:val="000000"/>
          <w:sz w:val="20"/>
          <w:szCs w:val="20"/>
          <w:lang w:eastAsia="sl-SI"/>
        </w:rPr>
      </w:pPr>
      <w:r w:rsidRPr="00CF49B9">
        <w:rPr>
          <w:rFonts w:ascii="Arial" w:hAnsi="Arial" w:cs="Arial"/>
          <w:color w:val="000000"/>
          <w:sz w:val="20"/>
          <w:szCs w:val="20"/>
          <w:lang w:eastAsia="sl-SI"/>
        </w:rPr>
        <w:t>prekinitve te pogodbe;</w:t>
      </w:r>
    </w:p>
    <w:p w14:paraId="24143BF9" w14:textId="77777777" w:rsidR="00CF49B9" w:rsidRPr="00CF49B9" w:rsidRDefault="00CF49B9" w:rsidP="00746711">
      <w:pPr>
        <w:numPr>
          <w:ilvl w:val="0"/>
          <w:numId w:val="54"/>
        </w:numPr>
        <w:spacing w:after="160" w:line="259" w:lineRule="auto"/>
        <w:contextualSpacing/>
        <w:jc w:val="both"/>
        <w:rPr>
          <w:rFonts w:ascii="Arial" w:hAnsi="Arial" w:cs="Arial"/>
          <w:color w:val="000000"/>
          <w:sz w:val="20"/>
          <w:szCs w:val="20"/>
          <w:lang w:eastAsia="sl-SI"/>
        </w:rPr>
      </w:pPr>
      <w:r w:rsidRPr="00CF49B9">
        <w:rPr>
          <w:rFonts w:ascii="Arial" w:hAnsi="Arial" w:cs="Arial"/>
          <w:color w:val="000000"/>
          <w:sz w:val="20"/>
          <w:szCs w:val="20"/>
          <w:lang w:eastAsia="sl-SI"/>
        </w:rPr>
        <w:t>prijave kršitve pristojnim organom;</w:t>
      </w:r>
    </w:p>
    <w:p w14:paraId="374D89B6" w14:textId="77777777" w:rsidR="00CF49B9" w:rsidRPr="00CF49B9" w:rsidRDefault="00CF49B9" w:rsidP="00746711">
      <w:pPr>
        <w:numPr>
          <w:ilvl w:val="0"/>
          <w:numId w:val="54"/>
        </w:numPr>
        <w:spacing w:after="160" w:line="259" w:lineRule="auto"/>
        <w:contextualSpacing/>
        <w:jc w:val="both"/>
        <w:rPr>
          <w:rFonts w:ascii="Arial" w:hAnsi="Arial" w:cs="Arial"/>
          <w:color w:val="000000"/>
          <w:sz w:val="20"/>
          <w:szCs w:val="20"/>
          <w:lang w:eastAsia="sl-SI"/>
        </w:rPr>
      </w:pPr>
      <w:r w:rsidRPr="00CF49B9">
        <w:rPr>
          <w:rFonts w:ascii="Arial" w:hAnsi="Arial" w:cs="Arial"/>
          <w:color w:val="000000"/>
          <w:sz w:val="20"/>
          <w:szCs w:val="20"/>
          <w:lang w:eastAsia="sl-SI"/>
        </w:rPr>
        <w:t xml:space="preserve">sodnega pregona in </w:t>
      </w:r>
    </w:p>
    <w:p w14:paraId="34A8E52F" w14:textId="77777777" w:rsidR="00CF49B9" w:rsidRPr="00CF49B9" w:rsidRDefault="00CF49B9" w:rsidP="00746711">
      <w:pPr>
        <w:numPr>
          <w:ilvl w:val="0"/>
          <w:numId w:val="54"/>
        </w:numPr>
        <w:spacing w:after="160" w:line="259" w:lineRule="auto"/>
        <w:contextualSpacing/>
        <w:jc w:val="both"/>
        <w:rPr>
          <w:rFonts w:ascii="Arial" w:hAnsi="Arial" w:cs="Arial"/>
          <w:color w:val="000000"/>
          <w:sz w:val="20"/>
          <w:szCs w:val="20"/>
          <w:lang w:eastAsia="sl-SI"/>
        </w:rPr>
      </w:pPr>
      <w:r w:rsidRPr="00CF49B9">
        <w:rPr>
          <w:rFonts w:ascii="Arial" w:hAnsi="Arial" w:cs="Arial"/>
          <w:color w:val="000000"/>
          <w:sz w:val="20"/>
          <w:szCs w:val="20"/>
          <w:lang w:eastAsia="sl-SI"/>
        </w:rPr>
        <w:t xml:space="preserve">povrnitve odškodnine zaradi </w:t>
      </w:r>
      <w:r w:rsidRPr="00CF49B9">
        <w:rPr>
          <w:rFonts w:ascii="Arial" w:hAnsi="Arial" w:cs="Arial"/>
          <w:color w:val="000000"/>
          <w:sz w:val="20"/>
          <w:szCs w:val="20"/>
          <w:shd w:val="clear" w:color="auto" w:fill="FFFFFF"/>
          <w:lang w:eastAsia="sl-SI"/>
        </w:rPr>
        <w:t>civilnopravne odgovornosti in/ali povzročene škode.</w:t>
      </w:r>
    </w:p>
    <w:p w14:paraId="4FB2CA63" w14:textId="79530500" w:rsidR="00B14401" w:rsidRDefault="00B14401">
      <w:r>
        <w:br w:type="page"/>
      </w:r>
    </w:p>
    <w:p w14:paraId="64BA9CEB" w14:textId="77777777" w:rsidR="00B2605D" w:rsidRPr="00544388" w:rsidRDefault="00B2605D" w:rsidP="00B2605D">
      <w:pPr>
        <w:pStyle w:val="1MH"/>
        <w:rPr>
          <w:rFonts w:ascii="Arial" w:hAnsi="Arial"/>
        </w:rPr>
      </w:pPr>
      <w:bookmarkStart w:id="913" w:name="_Toc185314177"/>
      <w:bookmarkStart w:id="914" w:name="_Hlk168055544"/>
      <w:r w:rsidRPr="00221D57">
        <w:rPr>
          <w:rFonts w:ascii="Arial" w:hAnsi="Arial"/>
        </w:rPr>
        <w:lastRenderedPageBreak/>
        <w:t>VZOREC ZAVAROVANJA ZA ODPRAVO NAPAK V GARANCIJSKEM ROKU PO EPGP-758</w:t>
      </w:r>
      <w:bookmarkEnd w:id="913"/>
    </w:p>
    <w:p w14:paraId="6622DE7A" w14:textId="77777777" w:rsidR="00B2605D" w:rsidRPr="002F2735" w:rsidRDefault="00B2605D" w:rsidP="00B260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p>
    <w:p w14:paraId="62BDD8DE" w14:textId="77777777" w:rsidR="0093410C" w:rsidRPr="00B37C6D" w:rsidRDefault="0093410C" w:rsidP="0093410C">
      <w:pPr>
        <w:pStyle w:val="1MH"/>
        <w:numPr>
          <w:ilvl w:val="0"/>
          <w:numId w:val="0"/>
        </w:numPr>
        <w:spacing w:after="240"/>
        <w:rPr>
          <w:rFonts w:ascii="Arial" w:hAnsi="Arial"/>
          <w:sz w:val="20"/>
          <w:szCs w:val="20"/>
        </w:rPr>
      </w:pPr>
      <w:bookmarkStart w:id="915" w:name="_Toc134446020"/>
      <w:bookmarkStart w:id="916" w:name="_Toc134518751"/>
      <w:bookmarkStart w:id="917" w:name="_Toc151967834"/>
      <w:bookmarkStart w:id="918" w:name="_Toc155693012"/>
      <w:bookmarkStart w:id="919" w:name="_Toc161647714"/>
      <w:bookmarkStart w:id="920" w:name="_Toc167350205"/>
      <w:bookmarkStart w:id="921" w:name="_Toc178063527"/>
      <w:bookmarkStart w:id="922" w:name="_Toc184044508"/>
      <w:bookmarkStart w:id="923" w:name="_Toc184382933"/>
      <w:bookmarkStart w:id="924" w:name="_Toc185314178"/>
      <w:r w:rsidRPr="00067C9E">
        <w:rPr>
          <w:rFonts w:ascii="Arial" w:hAnsi="Arial"/>
          <w:bCs w:val="0"/>
          <w:caps w:val="0"/>
          <w:sz w:val="20"/>
          <w:szCs w:val="20"/>
        </w:rPr>
        <w:t>G.</w:t>
      </w:r>
      <w:r>
        <w:rPr>
          <w:rFonts w:ascii="Arial" w:hAnsi="Arial"/>
          <w:bCs w:val="0"/>
          <w:caps w:val="0"/>
          <w:sz w:val="20"/>
          <w:szCs w:val="20"/>
          <w:lang w:val="sl-SI"/>
        </w:rPr>
        <w:t>00</w:t>
      </w:r>
      <w:r w:rsidRPr="00067C9E">
        <w:rPr>
          <w:rFonts w:ascii="Arial" w:hAnsi="Arial"/>
          <w:bCs w:val="0"/>
          <w:caps w:val="0"/>
          <w:sz w:val="20"/>
          <w:szCs w:val="20"/>
        </w:rPr>
        <w:t>.</w:t>
      </w:r>
      <w:r w:rsidRPr="00067C9E">
        <w:rPr>
          <w:rFonts w:ascii="Arial" w:hAnsi="Arial"/>
          <w:bCs w:val="0"/>
          <w:caps w:val="0"/>
          <w:sz w:val="20"/>
          <w:szCs w:val="20"/>
          <w:lang w:val="sl-SI"/>
        </w:rPr>
        <w:t>1</w:t>
      </w:r>
      <w:r w:rsidRPr="00067C9E">
        <w:rPr>
          <w:rFonts w:ascii="Arial" w:hAnsi="Arial"/>
          <w:bCs w:val="0"/>
          <w:caps w:val="0"/>
          <w:sz w:val="20"/>
          <w:szCs w:val="20"/>
        </w:rPr>
        <w:t xml:space="preserve">  </w:t>
      </w:r>
      <w:r w:rsidRPr="00067C9E">
        <w:rPr>
          <w:rFonts w:ascii="Arial" w:hAnsi="Arial"/>
          <w:sz w:val="20"/>
          <w:szCs w:val="20"/>
        </w:rPr>
        <w:t>VZOREC ZAVAROVANJA ZA ODPRAVO NAPAK V GARANCIJSKEM ROKU PO EPGP-758</w:t>
      </w:r>
      <w:r w:rsidRPr="00067C9E">
        <w:rPr>
          <w:rFonts w:ascii="Arial" w:hAnsi="Arial"/>
          <w:sz w:val="20"/>
          <w:szCs w:val="20"/>
          <w:highlight w:val="yellow"/>
          <w:vertAlign w:val="superscript"/>
        </w:rPr>
        <w:footnoteReference w:id="5"/>
      </w:r>
      <w:bookmarkEnd w:id="915"/>
      <w:bookmarkEnd w:id="916"/>
      <w:bookmarkEnd w:id="917"/>
      <w:bookmarkEnd w:id="918"/>
      <w:bookmarkEnd w:id="919"/>
      <w:bookmarkEnd w:id="920"/>
      <w:bookmarkEnd w:id="921"/>
      <w:bookmarkEnd w:id="922"/>
      <w:bookmarkEnd w:id="923"/>
      <w:bookmarkEnd w:id="924"/>
    </w:p>
    <w:p w14:paraId="2835A1BA"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Glava s podatki o garantu (zavarovalnici / banki) </w:t>
      </w:r>
    </w:p>
    <w:p w14:paraId="2C8A37AF"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ZA: </w:t>
      </w:r>
      <w:r>
        <w:rPr>
          <w:rFonts w:ascii="Arial" w:eastAsia="Calibri" w:hAnsi="Arial" w:cs="Arial"/>
          <w:snapToGrid w:val="0"/>
          <w:sz w:val="20"/>
          <w:szCs w:val="20"/>
        </w:rPr>
        <w:t>Fraport Slove</w:t>
      </w:r>
      <w:r w:rsidRPr="002F2735">
        <w:rPr>
          <w:rFonts w:ascii="Arial" w:eastAsia="Calibri" w:hAnsi="Arial" w:cs="Arial"/>
          <w:snapToGrid w:val="0"/>
          <w:sz w:val="20"/>
          <w:szCs w:val="20"/>
        </w:rPr>
        <w:t>nija, d.o.o., Zgornji Brnik 130A, 4210 Brnik-Aerodrom, Slovenija</w:t>
      </w:r>
    </w:p>
    <w:p w14:paraId="4D87099E"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DATUM: </w:t>
      </w:r>
      <w:r w:rsidRPr="002F2735">
        <w:rPr>
          <w:rFonts w:ascii="Arial" w:eastAsia="Calibri" w:hAnsi="Arial" w:cs="Arial"/>
          <w:snapToGrid w:val="0"/>
          <w:sz w:val="20"/>
          <w:szCs w:val="20"/>
        </w:rPr>
        <w:fldChar w:fldCharType="begin">
          <w:ffData>
            <w:name w:val="Besedilo2"/>
            <w:enabled/>
            <w:calcOnExit w:val="0"/>
            <w:textInput>
              <w:default w:val="vpiše se datum izdaje"/>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vpiše se datum izdaje</w:t>
      </w:r>
      <w:r w:rsidRPr="002F2735">
        <w:rPr>
          <w:rFonts w:ascii="Arial" w:eastAsia="Calibri" w:hAnsi="Arial" w:cs="Arial"/>
          <w:snapToGrid w:val="0"/>
          <w:sz w:val="20"/>
          <w:szCs w:val="20"/>
        </w:rPr>
        <w:fldChar w:fldCharType="end"/>
      </w:r>
    </w:p>
    <w:p w14:paraId="5088D275"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VRSTA: </w:t>
      </w:r>
      <w:r w:rsidRPr="002F2735">
        <w:rPr>
          <w:rFonts w:ascii="Arial" w:eastAsia="Calibri" w:hAnsi="Arial" w:cs="Arial"/>
          <w:snapToGrid w:val="0"/>
          <w:sz w:val="20"/>
          <w:szCs w:val="20"/>
        </w:rPr>
        <w:fldChar w:fldCharType="begin">
          <w:ffData>
            <w:name w:val="Besedilo3"/>
            <w:enabled/>
            <w:calcOnExit w:val="0"/>
            <w:textInput>
              <w:default w:val="kavcijsko zavarovanje / bančna garancija za odpravo napak v garancijskem roku"/>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noProof/>
          <w:snapToGrid w:val="0"/>
          <w:sz w:val="20"/>
          <w:szCs w:val="20"/>
        </w:rPr>
        <w:t>kavcijsko zavarovanje / bančna garancija za odpravo napak v garancijskem roku</w:t>
      </w:r>
      <w:r w:rsidRPr="002F2735">
        <w:rPr>
          <w:rFonts w:ascii="Arial" w:eastAsia="Calibri" w:hAnsi="Arial" w:cs="Arial"/>
          <w:snapToGrid w:val="0"/>
          <w:sz w:val="20"/>
          <w:szCs w:val="20"/>
        </w:rPr>
        <w:fldChar w:fldCharType="end"/>
      </w:r>
    </w:p>
    <w:p w14:paraId="2BFEA719"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ŠTEVILKA: </w:t>
      </w:r>
      <w:r w:rsidRPr="002F2735">
        <w:rPr>
          <w:rFonts w:ascii="Arial" w:eastAsia="Calibri" w:hAnsi="Arial" w:cs="Arial"/>
          <w:snapToGrid w:val="0"/>
          <w:sz w:val="20"/>
          <w:szCs w:val="20"/>
        </w:rPr>
        <w:fldChar w:fldCharType="begin">
          <w:ffData>
            <w:name w:val=""/>
            <w:enabled/>
            <w:calcOnExit w:val="0"/>
            <w:textInput>
              <w:default w:val="vpiše se številka zavarovanja"/>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vpiše se številka zavarovanja</w:t>
      </w:r>
      <w:r w:rsidRPr="002F2735">
        <w:rPr>
          <w:rFonts w:ascii="Arial" w:eastAsia="Calibri" w:hAnsi="Arial" w:cs="Arial"/>
          <w:snapToGrid w:val="0"/>
          <w:sz w:val="20"/>
          <w:szCs w:val="20"/>
        </w:rPr>
        <w:fldChar w:fldCharType="end"/>
      </w:r>
    </w:p>
    <w:p w14:paraId="635D46B1"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GARANT: </w:t>
      </w:r>
      <w:r w:rsidRPr="002F2735">
        <w:rPr>
          <w:rFonts w:ascii="Arial" w:eastAsia="Calibri" w:hAnsi="Arial" w:cs="Arial"/>
          <w:snapToGrid w:val="0"/>
          <w:sz w:val="20"/>
          <w:szCs w:val="20"/>
        </w:rPr>
        <w:fldChar w:fldCharType="begin">
          <w:ffData>
            <w:name w:val=""/>
            <w:enabled/>
            <w:calcOnExit w:val="0"/>
            <w:textInput>
              <w:default w:val="vpiše se naziv in naslov zavarovalnice / banke v kraju izdaje"/>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vpiše se naziv in naslov zavarovalnice / banke v kraju izdaje</w:t>
      </w:r>
      <w:r w:rsidRPr="002F2735">
        <w:rPr>
          <w:rFonts w:ascii="Arial" w:eastAsia="Calibri" w:hAnsi="Arial" w:cs="Arial"/>
          <w:snapToGrid w:val="0"/>
          <w:sz w:val="20"/>
          <w:szCs w:val="20"/>
        </w:rPr>
        <w:fldChar w:fldCharType="end"/>
      </w:r>
    </w:p>
    <w:p w14:paraId="0C6DE1A0"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NAROČNIK: </w:t>
      </w:r>
      <w:r w:rsidRPr="002F2735">
        <w:rPr>
          <w:rFonts w:ascii="Arial" w:eastAsia="Calibri" w:hAnsi="Arial" w:cs="Arial"/>
          <w:snapToGrid w:val="0"/>
          <w:sz w:val="20"/>
          <w:szCs w:val="20"/>
        </w:rPr>
        <w:fldChar w:fldCharType="begin">
          <w:ffData>
            <w:name w:val=""/>
            <w:enabled/>
            <w:calcOnExit w:val="0"/>
            <w:textInput>
              <w:default w:val="naziv in naslov naročnika zavarovanja, to je izbranega ponudnika"/>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naziv in naslov naročnika zavarovanja, to je izbranega ponudnika</w:t>
      </w:r>
      <w:r w:rsidRPr="002F2735">
        <w:rPr>
          <w:rFonts w:ascii="Arial" w:eastAsia="Calibri" w:hAnsi="Arial" w:cs="Arial"/>
          <w:snapToGrid w:val="0"/>
          <w:sz w:val="20"/>
          <w:szCs w:val="20"/>
        </w:rPr>
        <w:fldChar w:fldCharType="end"/>
      </w:r>
    </w:p>
    <w:p w14:paraId="6E756B1F"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UPRAVIČENEC: Fraport Slovenija, d.o.o., Zgornji Brnik 130A, 4210 Brnik-Aerodrom, Slovenija</w:t>
      </w:r>
    </w:p>
    <w:p w14:paraId="299B86B7" w14:textId="0CD5B386" w:rsidR="0093410C" w:rsidRPr="009B1E4D" w:rsidRDefault="0093410C" w:rsidP="0093410C">
      <w:pPr>
        <w:tabs>
          <w:tab w:val="left" w:pos="2268"/>
        </w:tabs>
        <w:spacing w:after="200" w:line="276" w:lineRule="auto"/>
        <w:ind w:left="2268" w:hanging="2268"/>
        <w:jc w:val="both"/>
        <w:rPr>
          <w:rFonts w:ascii="Arial" w:eastAsia="Calibri" w:hAnsi="Arial" w:cs="Arial"/>
          <w:b/>
          <w:snapToGrid w:val="0"/>
          <w:sz w:val="20"/>
          <w:szCs w:val="20"/>
        </w:rPr>
      </w:pPr>
      <w:r w:rsidRPr="002F2735">
        <w:rPr>
          <w:rFonts w:ascii="Arial" w:eastAsia="Calibri" w:hAnsi="Arial" w:cs="Arial"/>
          <w:snapToGrid w:val="0"/>
          <w:sz w:val="20"/>
          <w:szCs w:val="20"/>
        </w:rPr>
        <w:t xml:space="preserve">OSNOVNI POSEL: Obveznost naročnika zavarovanja za odpravo napak v garancijskem roku, ki izhaja iz pogodbe št. _________ z dne _____________ (vpiše se številka in datum pogodbe o izvedbi javnega naročila), sklenjene na podlagi postopka oddaje javnega naročila (Objava na Portalu javnih naročil št ________________ dne ________________) za </w:t>
      </w:r>
      <w:r w:rsidR="00087B2C">
        <w:rPr>
          <w:rFonts w:ascii="Arial" w:eastAsia="Calibri" w:hAnsi="Arial" w:cs="Arial"/>
          <w:b/>
          <w:sz w:val="20"/>
          <w:szCs w:val="20"/>
        </w:rPr>
        <w:t>ELEKTRIČNA NAKLADALNA DVIŽNA PLOŠČAD</w:t>
      </w:r>
      <w:r>
        <w:rPr>
          <w:rFonts w:ascii="Arial" w:eastAsia="Calibri" w:hAnsi="Arial" w:cs="Arial"/>
          <w:b/>
          <w:snapToGrid w:val="0"/>
          <w:sz w:val="20"/>
          <w:szCs w:val="20"/>
        </w:rPr>
        <w:t>.</w:t>
      </w:r>
      <w:r w:rsidRPr="009D6FC1">
        <w:rPr>
          <w:rFonts w:ascii="Arial" w:eastAsia="Calibri" w:hAnsi="Arial" w:cs="Arial"/>
          <w:b/>
          <w:snapToGrid w:val="0"/>
          <w:sz w:val="20"/>
          <w:szCs w:val="20"/>
        </w:rPr>
        <w:t xml:space="preserve"> </w:t>
      </w:r>
    </w:p>
    <w:p w14:paraId="4E8BD719" w14:textId="77777777" w:rsidR="0093410C" w:rsidRPr="002F2735" w:rsidRDefault="0093410C" w:rsidP="0093410C">
      <w:pPr>
        <w:tabs>
          <w:tab w:val="left" w:pos="2268"/>
        </w:tabs>
        <w:spacing w:after="200" w:line="276" w:lineRule="auto"/>
        <w:ind w:left="2268" w:hanging="2268"/>
        <w:jc w:val="both"/>
        <w:rPr>
          <w:rFonts w:ascii="Arial" w:eastAsia="Calibri" w:hAnsi="Arial" w:cs="Arial"/>
          <w:snapToGrid w:val="0"/>
          <w:sz w:val="20"/>
          <w:szCs w:val="20"/>
        </w:rPr>
      </w:pPr>
      <w:r w:rsidRPr="002F2735">
        <w:rPr>
          <w:rFonts w:ascii="Arial" w:eastAsia="Calibri" w:hAnsi="Arial" w:cs="Arial"/>
          <w:snapToGrid w:val="0"/>
          <w:sz w:val="20"/>
          <w:szCs w:val="20"/>
        </w:rPr>
        <w:t xml:space="preserve">ZNESEK V EUR: </w:t>
      </w:r>
      <w:r w:rsidRPr="002F2735">
        <w:rPr>
          <w:rFonts w:ascii="Arial" w:eastAsia="Calibri" w:hAnsi="Arial" w:cs="Arial"/>
          <w:snapToGrid w:val="0"/>
          <w:sz w:val="20"/>
          <w:szCs w:val="20"/>
        </w:rPr>
        <w:fldChar w:fldCharType="begin">
          <w:ffData>
            <w:name w:val="Besedilo2"/>
            <w:enabled/>
            <w:calcOnExit w:val="0"/>
            <w:textInput>
              <w:default w:val="vpiše se najvišji znesek s številko in besedo"/>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vpiše se najvišji znesek s številko in besedo</w:t>
      </w:r>
      <w:r w:rsidRPr="002F2735">
        <w:rPr>
          <w:rFonts w:ascii="Arial" w:eastAsia="Calibri" w:hAnsi="Arial" w:cs="Arial"/>
          <w:snapToGrid w:val="0"/>
          <w:sz w:val="20"/>
          <w:szCs w:val="20"/>
        </w:rPr>
        <w:fldChar w:fldCharType="end"/>
      </w:r>
    </w:p>
    <w:p w14:paraId="65C7B1E5" w14:textId="0F7820C1"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LISTINE, KI JIH JE POLEG IZJAVE TREBA PRILOŽITI ZAHTEVI ZA PLAČILO IN SE IZRECNO ZAHTEVAJO V SPODNJEM BESEDILU: </w:t>
      </w:r>
      <w:r w:rsidR="00333E43">
        <w:rPr>
          <w:rFonts w:ascii="Arial" w:eastAsia="Calibri" w:hAnsi="Arial" w:cs="Arial"/>
          <w:snapToGrid w:val="0"/>
          <w:sz w:val="20"/>
          <w:szCs w:val="20"/>
        </w:rPr>
        <w:t>nobena</w:t>
      </w:r>
      <w:r w:rsidR="00333E43" w:rsidRPr="00A57710">
        <w:rPr>
          <w:rFonts w:ascii="Arial" w:eastAsia="Calibri" w:hAnsi="Arial" w:cs="Arial"/>
          <w:snapToGrid w:val="0"/>
          <w:sz w:val="20"/>
          <w:szCs w:val="20"/>
        </w:rPr>
        <w:t>/navede se listina</w:t>
      </w:r>
      <w:r w:rsidR="00333E43" w:rsidRPr="002F2735" w:rsidDel="00333E43">
        <w:rPr>
          <w:rFonts w:ascii="Arial" w:eastAsia="Calibri" w:hAnsi="Arial" w:cs="Arial"/>
          <w:snapToGrid w:val="0"/>
          <w:sz w:val="20"/>
          <w:szCs w:val="20"/>
        </w:rPr>
        <w:t xml:space="preserve"> </w:t>
      </w:r>
    </w:p>
    <w:p w14:paraId="390099E6"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JEZIK V ZAHTEVANIH LISTINAH: slovenski </w:t>
      </w:r>
      <w:r>
        <w:rPr>
          <w:rFonts w:ascii="Arial" w:eastAsia="Calibri" w:hAnsi="Arial" w:cs="Arial"/>
          <w:snapToGrid w:val="0"/>
          <w:sz w:val="20"/>
          <w:szCs w:val="20"/>
        </w:rPr>
        <w:t>ali angleški</w:t>
      </w:r>
    </w:p>
    <w:p w14:paraId="38EBDBF3" w14:textId="77777777" w:rsidR="00333E43" w:rsidRPr="00424D58" w:rsidRDefault="0093410C" w:rsidP="00333E4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OBLIKA PREDLOŽITVE: </w:t>
      </w:r>
      <w:r w:rsidR="00333E43" w:rsidRPr="00424D58">
        <w:rPr>
          <w:rFonts w:ascii="Arial" w:eastAsia="Calibri" w:hAnsi="Arial" w:cs="Arial"/>
          <w:snapToGrid w:val="0"/>
          <w:sz w:val="20"/>
          <w:szCs w:val="20"/>
        </w:rPr>
        <w:t>v papirni obliki s priporočeno pošto ali katerokoli obliko hitre pošte</w:t>
      </w:r>
      <w:r w:rsidR="00333E43">
        <w:rPr>
          <w:rFonts w:ascii="Arial" w:eastAsia="Calibri" w:hAnsi="Arial" w:cs="Arial"/>
          <w:snapToGrid w:val="0"/>
          <w:sz w:val="20"/>
          <w:szCs w:val="20"/>
        </w:rPr>
        <w:t xml:space="preserve"> ali v elektronski obliki po SWIFT sistemu na naslov (navede se SWIFT naslov garanta).</w:t>
      </w:r>
    </w:p>
    <w:p w14:paraId="55ADE54E" w14:textId="0CAE9932" w:rsidR="00333E43" w:rsidRPr="00424D58" w:rsidRDefault="0093410C" w:rsidP="00333E4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KRAJ PREDLOŽITVE: </w:t>
      </w:r>
      <w:r w:rsidR="00333E43" w:rsidRPr="004400E1">
        <w:rPr>
          <w:rFonts w:ascii="Arial" w:eastAsia="Calibri" w:hAnsi="Arial" w:cs="Arial"/>
          <w:snapToGrid w:val="0"/>
          <w:sz w:val="20"/>
          <w:szCs w:val="20"/>
        </w:rPr>
        <w:t>garant vpiše naslov podružnice, kjer se opravi predložitev papirnih listin</w:t>
      </w:r>
      <w:r w:rsidR="00333E43">
        <w:rPr>
          <w:rFonts w:ascii="Arial" w:eastAsia="Calibri" w:hAnsi="Arial" w:cs="Arial"/>
          <w:snapToGrid w:val="0"/>
          <w:sz w:val="20"/>
          <w:szCs w:val="20"/>
        </w:rPr>
        <w:t xml:space="preserve">, </w:t>
      </w:r>
      <w:r w:rsidR="00333E43" w:rsidRPr="004400E1">
        <w:rPr>
          <w:rFonts w:ascii="Arial" w:eastAsia="Calibri" w:hAnsi="Arial" w:cs="Arial"/>
          <w:snapToGrid w:val="0"/>
          <w:sz w:val="20"/>
          <w:szCs w:val="20"/>
        </w:rPr>
        <w:t xml:space="preserve">ali elektronski naslov za predložitev v elektronski obliki, kot na </w:t>
      </w:r>
      <w:r w:rsidR="00333E43" w:rsidRPr="003F2940">
        <w:rPr>
          <w:rFonts w:ascii="Arial" w:eastAsia="Calibri" w:hAnsi="Arial" w:cs="Arial"/>
          <w:snapToGrid w:val="0"/>
          <w:sz w:val="20"/>
          <w:szCs w:val="20"/>
        </w:rPr>
        <w:t>primer garantov SWIFT naslov</w:t>
      </w:r>
      <w:r w:rsidR="00333E43">
        <w:rPr>
          <w:rFonts w:ascii="Arial" w:eastAsia="Calibri" w:hAnsi="Arial" w:cs="Arial"/>
          <w:snapToGrid w:val="0"/>
          <w:sz w:val="20"/>
          <w:szCs w:val="20"/>
        </w:rPr>
        <w:t>.</w:t>
      </w:r>
      <w:r w:rsidR="00333E43" w:rsidRPr="00B239A2">
        <w:rPr>
          <w:rFonts w:ascii="Arial" w:eastAsia="Calibri" w:hAnsi="Arial" w:cs="Arial"/>
          <w:snapToGrid w:val="0"/>
          <w:sz w:val="20"/>
          <w:szCs w:val="20"/>
        </w:rPr>
        <w:t xml:space="preserve"> </w:t>
      </w:r>
      <w:r w:rsidR="00333E43">
        <w:rPr>
          <w:rFonts w:ascii="Arial" w:eastAsia="Calibri" w:hAnsi="Arial" w:cs="Arial"/>
          <w:snapToGrid w:val="0"/>
          <w:sz w:val="20"/>
          <w:szCs w:val="20"/>
        </w:rPr>
        <w:t>Č</w:t>
      </w:r>
      <w:r w:rsidR="00333E43" w:rsidRPr="004400E1">
        <w:rPr>
          <w:rFonts w:ascii="Arial" w:eastAsia="Calibri" w:hAnsi="Arial" w:cs="Arial"/>
          <w:snapToGrid w:val="0"/>
          <w:sz w:val="20"/>
          <w:szCs w:val="20"/>
        </w:rPr>
        <w:t xml:space="preserve">e kraj predložitve </w:t>
      </w:r>
      <w:r w:rsidR="00333E43" w:rsidRPr="00CB7EE2">
        <w:rPr>
          <w:rFonts w:ascii="Arial" w:hAnsi="Arial" w:cs="Arial"/>
          <w:sz w:val="20"/>
          <w:szCs w:val="20"/>
        </w:rPr>
        <w:t xml:space="preserve">papirnih listin </w:t>
      </w:r>
      <w:r w:rsidR="00333E43" w:rsidRPr="004400E1">
        <w:rPr>
          <w:rFonts w:ascii="Arial" w:eastAsia="Calibri" w:hAnsi="Arial" w:cs="Arial"/>
          <w:snapToGrid w:val="0"/>
          <w:sz w:val="20"/>
          <w:szCs w:val="20"/>
        </w:rPr>
        <w:t>v tej rubriki ni naveden, se predložitev opravi v kraju, kjer je garant izdal zavarovanje</w:t>
      </w:r>
      <w:r w:rsidR="00333E43">
        <w:rPr>
          <w:rFonts w:ascii="Arial" w:eastAsia="Calibri" w:hAnsi="Arial" w:cs="Arial"/>
          <w:snapToGrid w:val="0"/>
          <w:sz w:val="20"/>
          <w:szCs w:val="20"/>
        </w:rPr>
        <w:t>.</w:t>
      </w:r>
      <w:r w:rsidR="00333E43" w:rsidRPr="004400E1">
        <w:rPr>
          <w:rFonts w:ascii="Arial" w:eastAsia="Calibri" w:hAnsi="Arial" w:cs="Arial"/>
          <w:snapToGrid w:val="0"/>
          <w:sz w:val="20"/>
          <w:szCs w:val="20"/>
        </w:rPr>
        <w:t xml:space="preserve"> </w:t>
      </w:r>
    </w:p>
    <w:p w14:paraId="724B6F67" w14:textId="11105DBA"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DATUM VELJAVNOSTI: </w:t>
      </w:r>
      <w:r w:rsidRPr="002F2735">
        <w:rPr>
          <w:rFonts w:ascii="Arial" w:eastAsia="Calibri" w:hAnsi="Arial" w:cs="Arial"/>
          <w:snapToGrid w:val="0"/>
          <w:sz w:val="20"/>
          <w:szCs w:val="20"/>
        </w:rPr>
        <w:fldChar w:fldCharType="begin">
          <w:ffData>
            <w:name w:val=""/>
            <w:enabled/>
            <w:calcOnExit w:val="0"/>
            <w:textInput>
              <w:default w:val="vpiše se datum zapadlosti zavarovanja"/>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vpiše se datum zapadlosti zavarovanja</w:t>
      </w:r>
      <w:r w:rsidRPr="002F2735">
        <w:rPr>
          <w:rFonts w:ascii="Arial" w:eastAsia="Calibri" w:hAnsi="Arial" w:cs="Arial"/>
          <w:snapToGrid w:val="0"/>
          <w:sz w:val="20"/>
          <w:szCs w:val="20"/>
        </w:rPr>
        <w:fldChar w:fldCharType="end"/>
      </w:r>
    </w:p>
    <w:p w14:paraId="52FDC804"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 xml:space="preserve">STRANKA, KI JE DOLŽNA PLAČATI STROŠKE: </w:t>
      </w:r>
      <w:r w:rsidRPr="002F2735">
        <w:rPr>
          <w:rFonts w:ascii="Arial" w:eastAsia="Calibri" w:hAnsi="Arial" w:cs="Arial"/>
          <w:snapToGrid w:val="0"/>
          <w:sz w:val="20"/>
          <w:szCs w:val="20"/>
        </w:rPr>
        <w:fldChar w:fldCharType="begin">
          <w:ffData>
            <w:name w:val=""/>
            <w:enabled/>
            <w:calcOnExit w:val="0"/>
            <w:textInput>
              <w:default w:val="naziv naročnika zavarovanja, to je izbranega ponudnika"/>
            </w:textInput>
          </w:ffData>
        </w:fldChar>
      </w:r>
      <w:r w:rsidRPr="002F2735">
        <w:rPr>
          <w:rFonts w:ascii="Arial" w:eastAsia="Calibri" w:hAnsi="Arial" w:cs="Arial"/>
          <w:snapToGrid w:val="0"/>
          <w:sz w:val="20"/>
          <w:szCs w:val="20"/>
        </w:rPr>
        <w:instrText xml:space="preserve"> FORMTEXT </w:instrText>
      </w:r>
      <w:r w:rsidRPr="002F2735">
        <w:rPr>
          <w:rFonts w:ascii="Arial" w:eastAsia="Calibri" w:hAnsi="Arial" w:cs="Arial"/>
          <w:snapToGrid w:val="0"/>
          <w:sz w:val="20"/>
          <w:szCs w:val="20"/>
        </w:rPr>
      </w:r>
      <w:r w:rsidRPr="002F2735">
        <w:rPr>
          <w:rFonts w:ascii="Arial" w:eastAsia="Calibri" w:hAnsi="Arial" w:cs="Arial"/>
          <w:snapToGrid w:val="0"/>
          <w:sz w:val="20"/>
          <w:szCs w:val="20"/>
        </w:rPr>
        <w:fldChar w:fldCharType="separate"/>
      </w:r>
      <w:r w:rsidRPr="002F2735">
        <w:rPr>
          <w:rFonts w:ascii="Arial" w:eastAsia="Calibri" w:hAnsi="Arial" w:cs="Arial"/>
          <w:snapToGrid w:val="0"/>
          <w:sz w:val="20"/>
          <w:szCs w:val="20"/>
        </w:rPr>
        <w:t>naziv naročnika zavarovanja, to je izbranega ponudnika</w:t>
      </w:r>
      <w:r w:rsidRPr="002F2735">
        <w:rPr>
          <w:rFonts w:ascii="Arial" w:eastAsia="Calibri" w:hAnsi="Arial" w:cs="Arial"/>
          <w:snapToGrid w:val="0"/>
          <w:sz w:val="20"/>
          <w:szCs w:val="20"/>
        </w:rPr>
        <w:fldChar w:fldCharType="end"/>
      </w:r>
    </w:p>
    <w:p w14:paraId="6CEF1632" w14:textId="77777777" w:rsidR="0093410C" w:rsidRPr="002F2735" w:rsidRDefault="0093410C" w:rsidP="0093410C">
      <w:pPr>
        <w:spacing w:after="200" w:line="276" w:lineRule="auto"/>
        <w:jc w:val="both"/>
        <w:rPr>
          <w:rFonts w:ascii="Arial" w:eastAsia="Calibri" w:hAnsi="Arial" w:cs="Arial"/>
          <w:snapToGrid w:val="0"/>
          <w:sz w:val="20"/>
          <w:szCs w:val="20"/>
        </w:rPr>
      </w:pPr>
      <w:r w:rsidRPr="002F2735">
        <w:rPr>
          <w:rFonts w:ascii="Arial" w:eastAsia="Calibri" w:hAnsi="Arial" w:cs="Arial"/>
          <w:snapToGrid w:val="0"/>
          <w:sz w:val="20"/>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w:t>
      </w:r>
      <w:r w:rsidRPr="002F2735">
        <w:rPr>
          <w:rFonts w:ascii="Arial" w:eastAsia="Calibri" w:hAnsi="Arial" w:cs="Arial"/>
          <w:snapToGrid w:val="0"/>
          <w:sz w:val="20"/>
          <w:szCs w:val="20"/>
        </w:rPr>
        <w:lastRenderedPageBreak/>
        <w:t>navedeno, v kakšnem smislu naročnik zavarovanja po prejemu poziva za odpravo napak v pogodbenem roku ni izpolnil svojih obveznosti iz osnovnega posla.</w:t>
      </w:r>
    </w:p>
    <w:p w14:paraId="2B3366B7" w14:textId="77777777" w:rsidR="0093410C" w:rsidRPr="002F2735" w:rsidRDefault="0093410C" w:rsidP="0093410C">
      <w:pPr>
        <w:spacing w:after="200" w:line="260" w:lineRule="exact"/>
        <w:jc w:val="both"/>
        <w:rPr>
          <w:rFonts w:ascii="Arial" w:eastAsia="Calibri" w:hAnsi="Arial" w:cs="Arial"/>
          <w:snapToGrid w:val="0"/>
          <w:sz w:val="20"/>
          <w:szCs w:val="20"/>
        </w:rPr>
      </w:pPr>
      <w:r w:rsidRPr="002F2735">
        <w:rPr>
          <w:rFonts w:ascii="Arial" w:eastAsia="Calibri" w:hAnsi="Arial" w:cs="Arial"/>
          <w:snapToGrid w:val="0"/>
          <w:sz w:val="20"/>
          <w:szCs w:val="20"/>
        </w:rPr>
        <w:t>Kate</w:t>
      </w:r>
      <w:r>
        <w:rPr>
          <w:rFonts w:ascii="Arial" w:eastAsia="Calibri" w:hAnsi="Arial" w:cs="Arial"/>
          <w:snapToGrid w:val="0"/>
          <w:sz w:val="20"/>
          <w:szCs w:val="20"/>
        </w:rPr>
        <w:t>rokoli zahtevo za plačilo po tem zavarovanju</w:t>
      </w:r>
      <w:r w:rsidRPr="002F2735">
        <w:rPr>
          <w:rFonts w:ascii="Arial" w:eastAsia="Calibri" w:hAnsi="Arial" w:cs="Arial"/>
          <w:snapToGrid w:val="0"/>
          <w:sz w:val="20"/>
          <w:szCs w:val="20"/>
        </w:rPr>
        <w:t xml:space="preserve"> moramo prejet</w:t>
      </w:r>
      <w:r>
        <w:rPr>
          <w:rFonts w:ascii="Arial" w:eastAsia="Calibri" w:hAnsi="Arial" w:cs="Arial"/>
          <w:snapToGrid w:val="0"/>
          <w:sz w:val="20"/>
          <w:szCs w:val="20"/>
        </w:rPr>
        <w:t>i na datum veljavnosti zavarovanja</w:t>
      </w:r>
      <w:r w:rsidRPr="002F2735">
        <w:rPr>
          <w:rFonts w:ascii="Arial" w:eastAsia="Calibri" w:hAnsi="Arial" w:cs="Arial"/>
          <w:snapToGrid w:val="0"/>
          <w:sz w:val="20"/>
          <w:szCs w:val="20"/>
        </w:rPr>
        <w:t xml:space="preserve"> ali pred njim v zgoraj navedenem kraju predložitve.</w:t>
      </w:r>
    </w:p>
    <w:p w14:paraId="6DF83958" w14:textId="77777777" w:rsidR="0093410C" w:rsidRPr="002F2735" w:rsidRDefault="0093410C" w:rsidP="0093410C">
      <w:pPr>
        <w:spacing w:after="200" w:line="260" w:lineRule="exact"/>
        <w:jc w:val="both"/>
        <w:rPr>
          <w:rFonts w:ascii="Arial" w:eastAsia="Calibri" w:hAnsi="Arial" w:cs="Arial"/>
          <w:snapToGrid w:val="0"/>
          <w:sz w:val="20"/>
          <w:szCs w:val="20"/>
        </w:rPr>
      </w:pPr>
      <w:r>
        <w:rPr>
          <w:rFonts w:ascii="Arial" w:eastAsia="Calibri" w:hAnsi="Arial" w:cs="Arial"/>
          <w:snapToGrid w:val="0"/>
          <w:sz w:val="20"/>
          <w:szCs w:val="20"/>
        </w:rPr>
        <w:t>Morebitne spore v zvezi s tem zavarovanjem</w:t>
      </w:r>
      <w:r w:rsidRPr="002F2735">
        <w:rPr>
          <w:rFonts w:ascii="Arial" w:eastAsia="Calibri" w:hAnsi="Arial" w:cs="Arial"/>
          <w:snapToGrid w:val="0"/>
          <w:sz w:val="20"/>
          <w:szCs w:val="20"/>
        </w:rPr>
        <w:t xml:space="preserve"> rešuje stvarno pristojno sodišče v Kranju po slovenskem pravu.</w:t>
      </w:r>
    </w:p>
    <w:p w14:paraId="66BCCE04" w14:textId="77777777" w:rsidR="0093410C" w:rsidRPr="002F2735" w:rsidRDefault="0093410C" w:rsidP="0093410C">
      <w:pPr>
        <w:spacing w:after="200" w:line="260" w:lineRule="exact"/>
        <w:jc w:val="both"/>
        <w:rPr>
          <w:rFonts w:ascii="Arial" w:eastAsia="Calibri" w:hAnsi="Arial" w:cs="Arial"/>
          <w:snapToGrid w:val="0"/>
          <w:sz w:val="20"/>
          <w:szCs w:val="20"/>
        </w:rPr>
      </w:pPr>
      <w:r>
        <w:rPr>
          <w:rFonts w:ascii="Arial" w:eastAsia="Calibri" w:hAnsi="Arial" w:cs="Arial"/>
          <w:snapToGrid w:val="0"/>
          <w:sz w:val="20"/>
          <w:szCs w:val="20"/>
        </w:rPr>
        <w:t>Za to zavarovanje</w:t>
      </w:r>
      <w:r w:rsidRPr="002F2735">
        <w:rPr>
          <w:rFonts w:ascii="Arial" w:eastAsia="Calibri" w:hAnsi="Arial" w:cs="Arial"/>
          <w:snapToGrid w:val="0"/>
          <w:sz w:val="20"/>
          <w:szCs w:val="20"/>
        </w:rPr>
        <w:t xml:space="preserve"> veljajo Enotna Pravila za Garancije na Poziv (EPGP) revizija iz leta 2010, izdana pri MTZ pod številko 758.</w:t>
      </w:r>
    </w:p>
    <w:p w14:paraId="743862C4" w14:textId="77777777" w:rsidR="0093410C" w:rsidRPr="002F2735" w:rsidRDefault="0093410C" w:rsidP="0093410C">
      <w:pPr>
        <w:spacing w:after="200" w:line="260" w:lineRule="exact"/>
        <w:jc w:val="both"/>
        <w:rPr>
          <w:rFonts w:ascii="Arial" w:eastAsia="Calibri" w:hAnsi="Arial" w:cs="Arial"/>
          <w:snapToGrid w:val="0"/>
          <w:sz w:val="20"/>
          <w:szCs w:val="20"/>
        </w:rPr>
      </w:pPr>
    </w:p>
    <w:p w14:paraId="3231E7F3"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ascii="Arial" w:eastAsia="Calibri" w:hAnsi="Arial" w:cs="Arial"/>
          <w:snapToGrid w:val="0"/>
          <w:sz w:val="20"/>
          <w:szCs w:val="20"/>
        </w:rPr>
      </w:pPr>
      <w:r w:rsidRPr="002F2735">
        <w:rPr>
          <w:rFonts w:ascii="Arial" w:eastAsia="Calibri" w:hAnsi="Arial" w:cs="Arial"/>
          <w:snapToGrid w:val="0"/>
          <w:sz w:val="20"/>
          <w:szCs w:val="20"/>
        </w:rPr>
        <w:t xml:space="preserve">Garant </w:t>
      </w:r>
    </w:p>
    <w:p w14:paraId="3F9C1ABC" w14:textId="77777777" w:rsidR="0093410C" w:rsidRPr="002F2735"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ascii="Arial" w:eastAsia="Calibri" w:hAnsi="Arial" w:cs="Arial"/>
          <w:snapToGrid w:val="0"/>
          <w:sz w:val="20"/>
          <w:szCs w:val="20"/>
        </w:rPr>
      </w:pPr>
      <w:r w:rsidRPr="002F2735">
        <w:rPr>
          <w:rFonts w:ascii="Arial" w:eastAsia="Calibri" w:hAnsi="Arial" w:cs="Arial"/>
          <w:snapToGrid w:val="0"/>
          <w:sz w:val="20"/>
          <w:szCs w:val="20"/>
        </w:rPr>
        <w:t>(žig in podpis)</w:t>
      </w:r>
    </w:p>
    <w:bookmarkEnd w:id="914"/>
    <w:p w14:paraId="62BA86BF" w14:textId="77777777" w:rsidR="0093410C" w:rsidRPr="002F2735" w:rsidRDefault="0093410C" w:rsidP="0093410C">
      <w:pPr>
        <w:spacing w:after="200" w:line="276" w:lineRule="auto"/>
        <w:rPr>
          <w:rFonts w:ascii="Arial" w:eastAsia="Calibri" w:hAnsi="Arial" w:cs="Arial"/>
          <w:sz w:val="20"/>
          <w:szCs w:val="20"/>
          <w:lang w:eastAsia="sl-SI"/>
        </w:rPr>
      </w:pPr>
    </w:p>
    <w:p w14:paraId="28D02F2B" w14:textId="77777777" w:rsidR="0093410C" w:rsidRPr="00115363" w:rsidRDefault="0093410C" w:rsidP="0093410C">
      <w:pPr>
        <w:keepNext/>
        <w:jc w:val="both"/>
        <w:outlineLvl w:val="0"/>
        <w:rPr>
          <w:rFonts w:ascii="Arial" w:hAnsi="Arial" w:cs="Arial"/>
          <w:b/>
          <w:bCs/>
          <w:caps/>
          <w:noProof/>
          <w:kern w:val="32"/>
          <w:sz w:val="20"/>
          <w:szCs w:val="20"/>
          <w:lang w:eastAsia="sl-SI"/>
        </w:rPr>
      </w:pPr>
      <w:r>
        <w:rPr>
          <w:rFonts w:ascii="Arial" w:hAnsi="Arial" w:cs="Arial"/>
          <w:b/>
          <w:bCs/>
          <w:caps/>
          <w:noProof/>
          <w:kern w:val="32"/>
          <w:sz w:val="20"/>
          <w:szCs w:val="20"/>
          <w:lang w:val="x-none" w:eastAsia="sl-SI"/>
        </w:rPr>
        <w:br w:type="page"/>
      </w:r>
      <w:r w:rsidRPr="00115363">
        <w:rPr>
          <w:rFonts w:ascii="Arial" w:hAnsi="Arial" w:cs="Arial"/>
          <w:b/>
          <w:bCs/>
          <w:caps/>
          <w:noProof/>
          <w:kern w:val="32"/>
          <w:sz w:val="20"/>
          <w:szCs w:val="20"/>
          <w:lang w:val="x-none" w:eastAsia="sl-SI"/>
        </w:rPr>
        <w:lastRenderedPageBreak/>
        <w:t>G.0</w:t>
      </w:r>
      <w:r>
        <w:rPr>
          <w:rFonts w:ascii="Arial" w:hAnsi="Arial"/>
          <w:b/>
          <w:bCs/>
          <w:caps/>
          <w:sz w:val="20"/>
          <w:szCs w:val="20"/>
        </w:rPr>
        <w:t>0</w:t>
      </w:r>
      <w:r w:rsidRPr="00115363">
        <w:rPr>
          <w:rFonts w:ascii="Arial" w:hAnsi="Arial" w:cs="Arial"/>
          <w:b/>
          <w:bCs/>
          <w:caps/>
          <w:noProof/>
          <w:kern w:val="32"/>
          <w:sz w:val="20"/>
          <w:szCs w:val="20"/>
          <w:lang w:eastAsia="sl-SI"/>
        </w:rPr>
        <w:t>.</w:t>
      </w:r>
      <w:r>
        <w:rPr>
          <w:rFonts w:ascii="Arial" w:hAnsi="Arial"/>
          <w:b/>
          <w:bCs/>
          <w:caps/>
          <w:sz w:val="20"/>
          <w:szCs w:val="20"/>
        </w:rPr>
        <w:t>2</w:t>
      </w:r>
      <w:r w:rsidRPr="00115363">
        <w:rPr>
          <w:rFonts w:ascii="Arial" w:hAnsi="Arial" w:cs="Arial"/>
          <w:b/>
          <w:bCs/>
          <w:caps/>
          <w:noProof/>
          <w:kern w:val="32"/>
          <w:sz w:val="20"/>
          <w:szCs w:val="20"/>
          <w:lang w:eastAsia="sl-SI"/>
        </w:rPr>
        <w:t xml:space="preserve">  MODEL GUARANTEE FOR ELIMINATION OF DEFECTS DURING THE WARRANTY PERIOD UNDER URDG-758</w:t>
      </w:r>
      <w:r w:rsidRPr="00115363">
        <w:rPr>
          <w:rFonts w:ascii="Arial" w:hAnsi="Arial" w:cs="Arial"/>
          <w:b/>
          <w:bCs/>
          <w:caps/>
          <w:noProof/>
          <w:kern w:val="32"/>
          <w:sz w:val="20"/>
          <w:szCs w:val="20"/>
          <w:highlight w:val="yellow"/>
          <w:vertAlign w:val="superscript"/>
          <w:lang w:val="x-none" w:eastAsia="sl-SI"/>
        </w:rPr>
        <w:footnoteReference w:id="6"/>
      </w:r>
    </w:p>
    <w:p w14:paraId="55AE6008"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Letter heading with information about the guarantor (insurance company/bank) </w:t>
      </w:r>
    </w:p>
    <w:p w14:paraId="1DA703D3"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FOR: Fraport Slovenija, d.o.o., Zgornji Brnik 130A, 4210 Brnik-Aerodrom, Slovenia</w:t>
      </w:r>
    </w:p>
    <w:p w14:paraId="2B4A853A"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DATE: </w:t>
      </w:r>
      <w:r w:rsidRPr="00115363">
        <w:rPr>
          <w:rFonts w:ascii="Arial" w:eastAsia="Calibri" w:hAnsi="Arial" w:cs="Arial"/>
          <w:snapToGrid w:val="0"/>
          <w:sz w:val="20"/>
          <w:szCs w:val="20"/>
          <w:lang w:eastAsia="en-GB"/>
        </w:rPr>
        <w:fldChar w:fldCharType="begin">
          <w:ffData>
            <w:name w:val="Besedilo2"/>
            <w:enabled/>
            <w:calcOnExit w:val="0"/>
            <w:textInput>
              <w:default w:val="enter date of issue"/>
            </w:textInput>
          </w:ffData>
        </w:fldChar>
      </w:r>
      <w:r w:rsidRPr="00115363">
        <w:rPr>
          <w:rFonts w:ascii="Arial" w:eastAsia="Calibri" w:hAnsi="Arial" w:cs="Arial"/>
          <w:snapToGrid w:val="0"/>
          <w:sz w:val="20"/>
          <w:szCs w:val="20"/>
          <w:lang w:eastAsia="en-GB"/>
        </w:rPr>
        <w:instrText xml:space="preserve"> FORMTEXT </w:instrText>
      </w:r>
      <w:r w:rsidRPr="00115363">
        <w:rPr>
          <w:rFonts w:ascii="Arial" w:eastAsia="Calibri" w:hAnsi="Arial" w:cs="Arial"/>
          <w:snapToGrid w:val="0"/>
          <w:sz w:val="20"/>
          <w:szCs w:val="20"/>
          <w:lang w:eastAsia="en-GB"/>
        </w:rPr>
      </w:r>
      <w:r w:rsidRPr="00115363">
        <w:rPr>
          <w:rFonts w:ascii="Arial" w:eastAsia="Calibri" w:hAnsi="Arial" w:cs="Arial"/>
          <w:snapToGrid w:val="0"/>
          <w:sz w:val="20"/>
          <w:szCs w:val="20"/>
          <w:lang w:eastAsia="en-GB"/>
        </w:rPr>
        <w:fldChar w:fldCharType="separate"/>
      </w:r>
      <w:r w:rsidRPr="00115363">
        <w:rPr>
          <w:rFonts w:ascii="Arial" w:eastAsia="Calibri" w:hAnsi="Arial" w:cs="Arial"/>
          <w:snapToGrid w:val="0"/>
          <w:sz w:val="20"/>
          <w:szCs w:val="20"/>
          <w:lang w:eastAsia="en-GB"/>
        </w:rPr>
        <w:t>enter date of issue</w:t>
      </w:r>
      <w:r w:rsidRPr="00115363">
        <w:rPr>
          <w:rFonts w:ascii="Arial" w:eastAsia="Calibri" w:hAnsi="Arial" w:cs="Arial"/>
          <w:snapToGrid w:val="0"/>
          <w:sz w:val="20"/>
          <w:szCs w:val="20"/>
          <w:lang w:eastAsia="en-GB"/>
        </w:rPr>
        <w:fldChar w:fldCharType="end"/>
      </w:r>
    </w:p>
    <w:p w14:paraId="64E5D829"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TYPE: </w:t>
      </w:r>
      <w:r w:rsidRPr="00115363">
        <w:rPr>
          <w:rFonts w:ascii="Arial" w:eastAsia="Calibri" w:hAnsi="Arial" w:cs="Arial"/>
          <w:snapToGrid w:val="0"/>
          <w:sz w:val="20"/>
          <w:szCs w:val="20"/>
          <w:lang w:eastAsia="en-GB"/>
        </w:rPr>
        <w:fldChar w:fldCharType="begin">
          <w:ffData>
            <w:name w:val="Besedilo3"/>
            <w:enabled/>
            <w:calcOnExit w:val="0"/>
            <w:textInput>
              <w:default w:val="surety insurance/bank guarantee for elimination of defects during warranty period"/>
            </w:textInput>
          </w:ffData>
        </w:fldChar>
      </w:r>
      <w:r w:rsidRPr="00115363">
        <w:rPr>
          <w:rFonts w:ascii="Arial" w:eastAsia="Calibri" w:hAnsi="Arial" w:cs="Arial"/>
          <w:snapToGrid w:val="0"/>
          <w:sz w:val="20"/>
          <w:szCs w:val="20"/>
          <w:lang w:eastAsia="en-GB"/>
        </w:rPr>
        <w:instrText xml:space="preserve"> FORMTEXT </w:instrText>
      </w:r>
      <w:r w:rsidRPr="00115363">
        <w:rPr>
          <w:rFonts w:ascii="Arial" w:eastAsia="Calibri" w:hAnsi="Arial" w:cs="Arial"/>
          <w:snapToGrid w:val="0"/>
          <w:sz w:val="20"/>
          <w:szCs w:val="20"/>
          <w:lang w:eastAsia="en-GB"/>
        </w:rPr>
      </w:r>
      <w:r w:rsidRPr="00115363">
        <w:rPr>
          <w:rFonts w:ascii="Arial" w:eastAsia="Calibri" w:hAnsi="Arial" w:cs="Arial"/>
          <w:snapToGrid w:val="0"/>
          <w:sz w:val="20"/>
          <w:szCs w:val="20"/>
          <w:lang w:eastAsia="en-GB"/>
        </w:rPr>
        <w:fldChar w:fldCharType="separate"/>
      </w:r>
      <w:r w:rsidRPr="00115363">
        <w:rPr>
          <w:rFonts w:ascii="Arial" w:eastAsia="Calibri" w:hAnsi="Arial" w:cs="Arial"/>
          <w:snapToGrid w:val="0"/>
          <w:sz w:val="20"/>
          <w:szCs w:val="20"/>
          <w:lang w:eastAsia="en-GB"/>
        </w:rPr>
        <w:t>surety insurance/bank guarantee for elimination of defects during warranty period</w:t>
      </w:r>
      <w:r w:rsidRPr="00115363">
        <w:rPr>
          <w:rFonts w:ascii="Arial" w:eastAsia="Calibri" w:hAnsi="Arial" w:cs="Arial"/>
          <w:snapToGrid w:val="0"/>
          <w:sz w:val="20"/>
          <w:szCs w:val="20"/>
          <w:lang w:eastAsia="en-GB"/>
        </w:rPr>
        <w:fldChar w:fldCharType="end"/>
      </w:r>
    </w:p>
    <w:p w14:paraId="60A291C8"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NUMBER: </w:t>
      </w:r>
      <w:r w:rsidRPr="00115363">
        <w:rPr>
          <w:rFonts w:ascii="Arial" w:eastAsia="Calibri" w:hAnsi="Arial" w:cs="Arial"/>
          <w:snapToGrid w:val="0"/>
          <w:sz w:val="20"/>
          <w:szCs w:val="20"/>
          <w:lang w:eastAsia="en-GB"/>
        </w:rPr>
        <w:fldChar w:fldCharType="begin">
          <w:ffData>
            <w:name w:val=""/>
            <w:enabled/>
            <w:calcOnExit w:val="0"/>
            <w:textInput>
              <w:default w:val="enter insurance number"/>
            </w:textInput>
          </w:ffData>
        </w:fldChar>
      </w:r>
      <w:r w:rsidRPr="00115363">
        <w:rPr>
          <w:rFonts w:ascii="Arial" w:eastAsia="Calibri" w:hAnsi="Arial" w:cs="Arial"/>
          <w:snapToGrid w:val="0"/>
          <w:sz w:val="20"/>
          <w:szCs w:val="20"/>
          <w:lang w:eastAsia="en-GB"/>
        </w:rPr>
        <w:instrText xml:space="preserve"> FORMTEXT </w:instrText>
      </w:r>
      <w:r w:rsidRPr="00115363">
        <w:rPr>
          <w:rFonts w:ascii="Arial" w:eastAsia="Calibri" w:hAnsi="Arial" w:cs="Arial"/>
          <w:snapToGrid w:val="0"/>
          <w:sz w:val="20"/>
          <w:szCs w:val="20"/>
          <w:lang w:eastAsia="en-GB"/>
        </w:rPr>
      </w:r>
      <w:r w:rsidRPr="00115363">
        <w:rPr>
          <w:rFonts w:ascii="Arial" w:eastAsia="Calibri" w:hAnsi="Arial" w:cs="Arial"/>
          <w:snapToGrid w:val="0"/>
          <w:sz w:val="20"/>
          <w:szCs w:val="20"/>
          <w:lang w:eastAsia="en-GB"/>
        </w:rPr>
        <w:fldChar w:fldCharType="separate"/>
      </w:r>
      <w:r w:rsidRPr="00115363">
        <w:rPr>
          <w:rFonts w:ascii="Arial" w:eastAsia="Calibri" w:hAnsi="Arial" w:cs="Arial"/>
          <w:snapToGrid w:val="0"/>
          <w:sz w:val="20"/>
          <w:szCs w:val="20"/>
          <w:lang w:eastAsia="en-GB"/>
        </w:rPr>
        <w:t>enter insurance number</w:t>
      </w:r>
      <w:r w:rsidRPr="00115363">
        <w:rPr>
          <w:rFonts w:ascii="Arial" w:eastAsia="Calibri" w:hAnsi="Arial" w:cs="Arial"/>
          <w:snapToGrid w:val="0"/>
          <w:sz w:val="20"/>
          <w:szCs w:val="20"/>
          <w:lang w:eastAsia="en-GB"/>
        </w:rPr>
        <w:fldChar w:fldCharType="end"/>
      </w:r>
    </w:p>
    <w:p w14:paraId="57BF8D48"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GUARANTOR: </w:t>
      </w:r>
      <w:r w:rsidRPr="00115363">
        <w:rPr>
          <w:rFonts w:ascii="Arial" w:eastAsia="Calibri" w:hAnsi="Arial" w:cs="Arial"/>
          <w:snapToGrid w:val="0"/>
          <w:sz w:val="20"/>
          <w:szCs w:val="20"/>
          <w:lang w:eastAsia="en-GB"/>
        </w:rPr>
        <w:fldChar w:fldCharType="begin">
          <w:ffData>
            <w:name w:val=""/>
            <w:enabled/>
            <w:calcOnExit w:val="0"/>
            <w:textInput>
              <w:default w:val="enter name and address of the insurance company/bank at the place of issue"/>
            </w:textInput>
          </w:ffData>
        </w:fldChar>
      </w:r>
      <w:r w:rsidRPr="00115363">
        <w:rPr>
          <w:rFonts w:ascii="Arial" w:eastAsia="Calibri" w:hAnsi="Arial" w:cs="Arial"/>
          <w:snapToGrid w:val="0"/>
          <w:sz w:val="20"/>
          <w:szCs w:val="20"/>
          <w:lang w:eastAsia="en-GB"/>
        </w:rPr>
        <w:instrText xml:space="preserve"> FORMTEXT </w:instrText>
      </w:r>
      <w:r w:rsidRPr="00115363">
        <w:rPr>
          <w:rFonts w:ascii="Arial" w:eastAsia="Calibri" w:hAnsi="Arial" w:cs="Arial"/>
          <w:snapToGrid w:val="0"/>
          <w:sz w:val="20"/>
          <w:szCs w:val="20"/>
          <w:lang w:eastAsia="en-GB"/>
        </w:rPr>
      </w:r>
      <w:r w:rsidRPr="00115363">
        <w:rPr>
          <w:rFonts w:ascii="Arial" w:eastAsia="Calibri" w:hAnsi="Arial" w:cs="Arial"/>
          <w:snapToGrid w:val="0"/>
          <w:sz w:val="20"/>
          <w:szCs w:val="20"/>
          <w:lang w:eastAsia="en-GB"/>
        </w:rPr>
        <w:fldChar w:fldCharType="separate"/>
      </w:r>
      <w:r w:rsidRPr="00115363">
        <w:rPr>
          <w:rFonts w:ascii="Arial" w:eastAsia="Calibri" w:hAnsi="Arial" w:cs="Arial"/>
          <w:snapToGrid w:val="0"/>
          <w:sz w:val="20"/>
          <w:szCs w:val="20"/>
          <w:lang w:eastAsia="en-GB"/>
        </w:rPr>
        <w:t>enter name and address of the insurance company/bank at the place of issue</w:t>
      </w:r>
      <w:r w:rsidRPr="00115363">
        <w:rPr>
          <w:rFonts w:ascii="Arial" w:eastAsia="Calibri" w:hAnsi="Arial" w:cs="Arial"/>
          <w:snapToGrid w:val="0"/>
          <w:sz w:val="20"/>
          <w:szCs w:val="20"/>
          <w:lang w:eastAsia="en-GB"/>
        </w:rPr>
        <w:fldChar w:fldCharType="end"/>
      </w:r>
    </w:p>
    <w:p w14:paraId="6A9BE503"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INSURANCE HOLDER: </w:t>
      </w:r>
      <w:r w:rsidRPr="00115363">
        <w:rPr>
          <w:rFonts w:ascii="Arial" w:eastAsia="Calibri" w:hAnsi="Arial" w:cs="Arial"/>
          <w:snapToGrid w:val="0"/>
          <w:sz w:val="20"/>
          <w:szCs w:val="20"/>
          <w:lang w:eastAsia="en-GB"/>
        </w:rPr>
        <w:fldChar w:fldCharType="begin">
          <w:ffData>
            <w:name w:val=""/>
            <w:enabled/>
            <w:calcOnExit w:val="0"/>
            <w:textInput>
              <w:default w:val="name and address of the insurance holder, i.e. selected supplier"/>
            </w:textInput>
          </w:ffData>
        </w:fldChar>
      </w:r>
      <w:r w:rsidRPr="00115363">
        <w:rPr>
          <w:rFonts w:ascii="Arial" w:eastAsia="Calibri" w:hAnsi="Arial" w:cs="Arial"/>
          <w:snapToGrid w:val="0"/>
          <w:sz w:val="20"/>
          <w:szCs w:val="20"/>
          <w:lang w:eastAsia="en-GB"/>
        </w:rPr>
        <w:instrText xml:space="preserve"> FORMTEXT </w:instrText>
      </w:r>
      <w:r w:rsidRPr="00115363">
        <w:rPr>
          <w:rFonts w:ascii="Arial" w:eastAsia="Calibri" w:hAnsi="Arial" w:cs="Arial"/>
          <w:snapToGrid w:val="0"/>
          <w:sz w:val="20"/>
          <w:szCs w:val="20"/>
          <w:lang w:eastAsia="en-GB"/>
        </w:rPr>
      </w:r>
      <w:r w:rsidRPr="00115363">
        <w:rPr>
          <w:rFonts w:ascii="Arial" w:eastAsia="Calibri" w:hAnsi="Arial" w:cs="Arial"/>
          <w:snapToGrid w:val="0"/>
          <w:sz w:val="20"/>
          <w:szCs w:val="20"/>
          <w:lang w:eastAsia="en-GB"/>
        </w:rPr>
        <w:fldChar w:fldCharType="separate"/>
      </w:r>
      <w:r w:rsidRPr="00115363">
        <w:rPr>
          <w:rFonts w:ascii="Arial" w:eastAsia="Calibri" w:hAnsi="Arial" w:cs="Arial"/>
          <w:snapToGrid w:val="0"/>
          <w:sz w:val="20"/>
          <w:szCs w:val="20"/>
          <w:lang w:eastAsia="en-GB"/>
        </w:rPr>
        <w:t>name and address of the insurance holder, i.e. selected bidder</w:t>
      </w:r>
      <w:r w:rsidRPr="00115363">
        <w:rPr>
          <w:rFonts w:ascii="Arial" w:eastAsia="Calibri" w:hAnsi="Arial" w:cs="Arial"/>
          <w:snapToGrid w:val="0"/>
          <w:sz w:val="20"/>
          <w:szCs w:val="20"/>
          <w:lang w:eastAsia="en-GB"/>
        </w:rPr>
        <w:fldChar w:fldCharType="end"/>
      </w:r>
    </w:p>
    <w:p w14:paraId="79AD8678"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BENEFICIARY: Fraport Slovenija, d.o.o., Zgornji Brnik 130A, 4210 Brnik-Aerodrom, Slovenia</w:t>
      </w:r>
    </w:p>
    <w:p w14:paraId="110C9665" w14:textId="7F1968C8" w:rsidR="0093410C" w:rsidRPr="00115363" w:rsidRDefault="0093410C" w:rsidP="0093410C">
      <w:pPr>
        <w:tabs>
          <w:tab w:val="left" w:pos="2268"/>
        </w:tabs>
        <w:spacing w:after="200" w:line="276" w:lineRule="auto"/>
        <w:ind w:left="2268" w:hanging="2268"/>
        <w:jc w:val="both"/>
        <w:rPr>
          <w:rFonts w:ascii="Arial" w:eastAsia="Calibri" w:hAnsi="Arial" w:cs="Arial"/>
          <w:b/>
          <w:snapToGrid w:val="0"/>
          <w:sz w:val="20"/>
          <w:szCs w:val="20"/>
          <w:lang w:eastAsia="en-GB"/>
        </w:rPr>
      </w:pPr>
      <w:r w:rsidRPr="00115363">
        <w:rPr>
          <w:rFonts w:ascii="Arial" w:eastAsia="Calibri" w:hAnsi="Arial" w:cs="Arial"/>
          <w:snapToGrid w:val="0"/>
          <w:sz w:val="20"/>
          <w:szCs w:val="20"/>
          <w:lang w:eastAsia="en-GB"/>
        </w:rPr>
        <w:t xml:space="preserve">UNDERLYING TRANSACTION: Obligation of the insurance holder for elimination of defects during the warranty period resulting from the contract No. _________ as of _____________ (enter the number and date of the contract award), based on the public procurement procedure (publication on the Public Procurement Portal No.________________ on ________________) for </w:t>
      </w:r>
      <w:r w:rsidR="00111C0D">
        <w:rPr>
          <w:rFonts w:ascii="Arial" w:eastAsia="Calibri" w:hAnsi="Arial" w:cs="Arial"/>
          <w:b/>
          <w:snapToGrid w:val="0"/>
          <w:sz w:val="20"/>
          <w:szCs w:val="20"/>
          <w:lang w:eastAsia="en-GB"/>
        </w:rPr>
        <w:t>ELECTRIC HIGH LOADER</w:t>
      </w:r>
      <w:r w:rsidRPr="00115363">
        <w:rPr>
          <w:rFonts w:ascii="Arial" w:eastAsia="Calibri" w:hAnsi="Arial" w:cs="Arial"/>
          <w:snapToGrid w:val="0"/>
          <w:sz w:val="20"/>
          <w:szCs w:val="20"/>
          <w:lang w:eastAsia="en-GB"/>
        </w:rPr>
        <w:t>.</w:t>
      </w:r>
    </w:p>
    <w:p w14:paraId="2AF24A47" w14:textId="77777777" w:rsidR="0093410C" w:rsidRPr="00115363" w:rsidRDefault="0093410C" w:rsidP="0093410C">
      <w:pPr>
        <w:tabs>
          <w:tab w:val="left" w:pos="2268"/>
        </w:tabs>
        <w:spacing w:after="200" w:line="276" w:lineRule="auto"/>
        <w:ind w:left="2268" w:hanging="2268"/>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AMOUNT IN EUR: </w:t>
      </w:r>
      <w:r w:rsidRPr="00115363">
        <w:rPr>
          <w:rFonts w:ascii="Arial" w:eastAsia="Calibri" w:hAnsi="Arial" w:cs="Arial"/>
          <w:snapToGrid w:val="0"/>
          <w:sz w:val="20"/>
          <w:szCs w:val="20"/>
          <w:lang w:eastAsia="en-GB"/>
        </w:rPr>
        <w:fldChar w:fldCharType="begin">
          <w:ffData>
            <w:name w:val="Besedilo2"/>
            <w:enabled/>
            <w:calcOnExit w:val="0"/>
            <w:textInput>
              <w:default w:val="enter the highest amount in figures and words"/>
            </w:textInput>
          </w:ffData>
        </w:fldChar>
      </w:r>
      <w:r w:rsidRPr="00115363">
        <w:rPr>
          <w:rFonts w:ascii="Arial" w:eastAsia="Calibri" w:hAnsi="Arial" w:cs="Arial"/>
          <w:snapToGrid w:val="0"/>
          <w:sz w:val="20"/>
          <w:szCs w:val="20"/>
          <w:lang w:eastAsia="en-GB"/>
        </w:rPr>
        <w:instrText xml:space="preserve"> FORMTEXT </w:instrText>
      </w:r>
      <w:r w:rsidRPr="00115363">
        <w:rPr>
          <w:rFonts w:ascii="Arial" w:eastAsia="Calibri" w:hAnsi="Arial" w:cs="Arial"/>
          <w:snapToGrid w:val="0"/>
          <w:sz w:val="20"/>
          <w:szCs w:val="20"/>
          <w:lang w:eastAsia="en-GB"/>
        </w:rPr>
      </w:r>
      <w:r w:rsidRPr="00115363">
        <w:rPr>
          <w:rFonts w:ascii="Arial" w:eastAsia="Calibri" w:hAnsi="Arial" w:cs="Arial"/>
          <w:snapToGrid w:val="0"/>
          <w:sz w:val="20"/>
          <w:szCs w:val="20"/>
          <w:lang w:eastAsia="en-GB"/>
        </w:rPr>
        <w:fldChar w:fldCharType="separate"/>
      </w:r>
      <w:r w:rsidRPr="00115363">
        <w:rPr>
          <w:rFonts w:ascii="Arial" w:eastAsia="Calibri" w:hAnsi="Arial" w:cs="Arial"/>
          <w:snapToGrid w:val="0"/>
          <w:sz w:val="20"/>
          <w:szCs w:val="20"/>
          <w:lang w:eastAsia="en-GB"/>
        </w:rPr>
        <w:t>enter the highest amount in figures and words</w:t>
      </w:r>
      <w:r w:rsidRPr="00115363">
        <w:rPr>
          <w:rFonts w:ascii="Arial" w:eastAsia="Calibri" w:hAnsi="Arial" w:cs="Arial"/>
          <w:snapToGrid w:val="0"/>
          <w:sz w:val="20"/>
          <w:szCs w:val="20"/>
          <w:lang w:eastAsia="en-GB"/>
        </w:rPr>
        <w:fldChar w:fldCharType="end"/>
      </w:r>
    </w:p>
    <w:p w14:paraId="2C18585E" w14:textId="5E70D722"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DOCUMENTS TO BE ATTACHED IN ADDITION TO REQUEST FOR PAYMENT AND EXPLICITLY REQUIRED BY THE FOLLOWING TEXT: </w:t>
      </w:r>
      <w:r w:rsidR="00FD2D50">
        <w:rPr>
          <w:rFonts w:ascii="Arial" w:eastAsia="Calibri" w:hAnsi="Arial" w:cs="Arial"/>
          <w:snapToGrid w:val="0"/>
          <w:sz w:val="20"/>
          <w:szCs w:val="20"/>
        </w:rPr>
        <w:t xml:space="preserve">none/insert any additional document required </w:t>
      </w:r>
    </w:p>
    <w:p w14:paraId="3D02C812"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LANGUAGE IN REQUIRED DOCUMENTS: Slovenian or English</w:t>
      </w:r>
    </w:p>
    <w:p w14:paraId="2EC21DAD" w14:textId="165422F7" w:rsidR="0093410C" w:rsidRPr="000236FA"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SUBMISSION METHOD:</w:t>
      </w:r>
      <w:r w:rsidR="00FD2D50">
        <w:rPr>
          <w:rFonts w:ascii="Arial" w:eastAsia="Calibri" w:hAnsi="Arial" w:cs="Arial"/>
          <w:snapToGrid w:val="0"/>
          <w:sz w:val="20"/>
          <w:szCs w:val="20"/>
          <w:lang w:eastAsia="en-GB"/>
        </w:rPr>
        <w:t xml:space="preserve"> in </w:t>
      </w:r>
      <w:r w:rsidR="00FD2D50" w:rsidRPr="00E0771F">
        <w:rPr>
          <w:rFonts w:ascii="Arial" w:hAnsi="Arial" w:cs="Arial"/>
          <w:snapToGrid w:val="0"/>
          <w:sz w:val="20"/>
          <w:szCs w:val="20"/>
        </w:rPr>
        <w:t>hard copy by registered mail or any other express mail</w:t>
      </w:r>
      <w:r w:rsidR="00FD2D50">
        <w:rPr>
          <w:rFonts w:ascii="Arial" w:hAnsi="Arial" w:cs="Arial"/>
          <w:snapToGrid w:val="0"/>
          <w:sz w:val="20"/>
          <w:szCs w:val="20"/>
        </w:rPr>
        <w:t xml:space="preserve"> or </w:t>
      </w:r>
      <w:r w:rsidRPr="000236FA">
        <w:rPr>
          <w:rFonts w:ascii="Arial" w:eastAsia="Calibri" w:hAnsi="Arial" w:cs="Arial"/>
          <w:snapToGrid w:val="0"/>
          <w:sz w:val="20"/>
          <w:szCs w:val="20"/>
          <w:lang w:eastAsia="en-GB"/>
        </w:rPr>
        <w:t xml:space="preserve">in electronic form by SWIFT to the adress (enter quarantor SWIFT </w:t>
      </w:r>
      <w:r>
        <w:rPr>
          <w:rFonts w:ascii="Arial" w:eastAsia="Calibri" w:hAnsi="Arial" w:cs="Arial"/>
          <w:snapToGrid w:val="0"/>
          <w:sz w:val="20"/>
          <w:szCs w:val="20"/>
          <w:lang w:eastAsia="en-GB"/>
        </w:rPr>
        <w:t>a</w:t>
      </w:r>
      <w:r w:rsidRPr="000236FA">
        <w:rPr>
          <w:rFonts w:ascii="Arial" w:eastAsia="Calibri" w:hAnsi="Arial" w:cs="Arial"/>
          <w:snapToGrid w:val="0"/>
          <w:sz w:val="20"/>
          <w:szCs w:val="20"/>
          <w:lang w:eastAsia="en-GB"/>
        </w:rPr>
        <w:t>dress)</w:t>
      </w:r>
    </w:p>
    <w:p w14:paraId="35E1D222" w14:textId="34D60959" w:rsidR="00FD2D50"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PLACE OF SUBMISSION:</w:t>
      </w:r>
      <w:r w:rsidR="00FD2D50">
        <w:rPr>
          <w:rFonts w:ascii="Arial" w:eastAsia="Calibri" w:hAnsi="Arial" w:cs="Arial"/>
          <w:snapToGrid w:val="0"/>
          <w:sz w:val="20"/>
          <w:szCs w:val="20"/>
          <w:lang w:eastAsia="en-GB"/>
        </w:rPr>
        <w:t xml:space="preserve"> </w:t>
      </w:r>
      <w:r w:rsidR="00FD2D50" w:rsidRPr="00FD2D50">
        <w:rPr>
          <w:rFonts w:ascii="Arial" w:eastAsia="Calibri" w:hAnsi="Arial" w:cs="Arial"/>
          <w:snapToGrid w:val="0"/>
          <w:sz w:val="20"/>
          <w:szCs w:val="20"/>
          <w:lang w:eastAsia="en-GB"/>
        </w:rPr>
        <w:t xml:space="preserve">guarantor enters the address of the branch, where the submission of </w:t>
      </w:r>
      <w:r w:rsidR="00D157AD">
        <w:rPr>
          <w:rFonts w:ascii="Arial" w:eastAsia="Calibri" w:hAnsi="Arial" w:cs="Arial"/>
          <w:snapToGrid w:val="0"/>
          <w:sz w:val="20"/>
          <w:szCs w:val="20"/>
          <w:lang w:eastAsia="en-GB"/>
        </w:rPr>
        <w:t xml:space="preserve">paper </w:t>
      </w:r>
      <w:r w:rsidR="00FD2D50" w:rsidRPr="00FD2D50">
        <w:rPr>
          <w:rFonts w:ascii="Arial" w:eastAsia="Calibri" w:hAnsi="Arial" w:cs="Arial"/>
          <w:snapToGrid w:val="0"/>
          <w:sz w:val="20"/>
          <w:szCs w:val="20"/>
          <w:lang w:eastAsia="en-GB"/>
        </w:rPr>
        <w:t xml:space="preserve">documents </w:t>
      </w:r>
      <w:r w:rsidR="00D157AD">
        <w:rPr>
          <w:rFonts w:ascii="Arial" w:eastAsia="Calibri" w:hAnsi="Arial" w:cs="Arial"/>
          <w:snapToGrid w:val="0"/>
          <w:sz w:val="20"/>
          <w:szCs w:val="20"/>
          <w:lang w:eastAsia="en-GB"/>
        </w:rPr>
        <w:t>is to be</w:t>
      </w:r>
      <w:r w:rsidR="00FD2D50" w:rsidRPr="00FD2D50">
        <w:rPr>
          <w:rFonts w:ascii="Arial" w:eastAsia="Calibri" w:hAnsi="Arial" w:cs="Arial"/>
          <w:snapToGrid w:val="0"/>
          <w:sz w:val="20"/>
          <w:szCs w:val="20"/>
          <w:lang w:eastAsia="en-GB"/>
        </w:rPr>
        <w:t xml:space="preserve"> made</w:t>
      </w:r>
      <w:r w:rsidR="00FD2D50">
        <w:rPr>
          <w:rFonts w:ascii="Arial" w:eastAsia="Calibri" w:hAnsi="Arial" w:cs="Arial"/>
          <w:snapToGrid w:val="0"/>
          <w:sz w:val="20"/>
          <w:szCs w:val="20"/>
          <w:lang w:eastAsia="en-GB"/>
        </w:rPr>
        <w:t>, or</w:t>
      </w:r>
      <w:r w:rsidR="00FD2D50" w:rsidRPr="00FD2D50">
        <w:rPr>
          <w:rFonts w:ascii="Arial" w:eastAsia="Calibri" w:hAnsi="Arial" w:cs="Arial"/>
          <w:snapToGrid w:val="0"/>
          <w:sz w:val="20"/>
          <w:szCs w:val="20"/>
          <w:lang w:eastAsia="en-GB"/>
        </w:rPr>
        <w:t xml:space="preserve"> the electronic address for the submission in electronic form, such as guarantor SWIFT adress</w:t>
      </w:r>
      <w:r w:rsidR="00FD2D50">
        <w:rPr>
          <w:rFonts w:ascii="Arial" w:eastAsia="Calibri" w:hAnsi="Arial" w:cs="Arial"/>
          <w:snapToGrid w:val="0"/>
          <w:sz w:val="20"/>
          <w:szCs w:val="20"/>
          <w:lang w:eastAsia="en-GB"/>
        </w:rPr>
        <w:t xml:space="preserve">. </w:t>
      </w:r>
      <w:r w:rsidR="00FD2D50" w:rsidRPr="00FD2D50">
        <w:rPr>
          <w:rFonts w:ascii="Arial" w:eastAsia="Calibri" w:hAnsi="Arial" w:cs="Arial"/>
          <w:snapToGrid w:val="0"/>
          <w:sz w:val="20"/>
          <w:szCs w:val="20"/>
          <w:lang w:eastAsia="en-GB"/>
        </w:rPr>
        <w:t xml:space="preserve">If the place of submission </w:t>
      </w:r>
      <w:r w:rsidR="00D157AD">
        <w:rPr>
          <w:rFonts w:ascii="Arial" w:eastAsia="Calibri" w:hAnsi="Arial" w:cs="Arial"/>
          <w:snapToGrid w:val="0"/>
          <w:sz w:val="20"/>
          <w:szCs w:val="20"/>
          <w:lang w:eastAsia="en-GB"/>
        </w:rPr>
        <w:t xml:space="preserve">for paper documents </w:t>
      </w:r>
      <w:r w:rsidR="00FD2D50" w:rsidRPr="00FD2D50">
        <w:rPr>
          <w:rFonts w:ascii="Arial" w:eastAsia="Calibri" w:hAnsi="Arial" w:cs="Arial"/>
          <w:snapToGrid w:val="0"/>
          <w:sz w:val="20"/>
          <w:szCs w:val="20"/>
          <w:lang w:eastAsia="en-GB"/>
        </w:rPr>
        <w:t>is not specified in this section, submission shall take place, where the guarantor has issued the collateral.</w:t>
      </w:r>
    </w:p>
    <w:p w14:paraId="6102F529"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VALIDITY: </w:t>
      </w:r>
      <w:r w:rsidRPr="00115363">
        <w:rPr>
          <w:rFonts w:ascii="Arial" w:eastAsia="Calibri" w:hAnsi="Arial" w:cs="Arial"/>
          <w:snapToGrid w:val="0"/>
          <w:sz w:val="20"/>
          <w:szCs w:val="20"/>
          <w:lang w:eastAsia="en-GB"/>
        </w:rPr>
        <w:fldChar w:fldCharType="begin">
          <w:ffData>
            <w:name w:val=""/>
            <w:enabled/>
            <w:calcOnExit w:val="0"/>
            <w:textInput>
              <w:default w:val="enter the date of maturity of the protection"/>
            </w:textInput>
          </w:ffData>
        </w:fldChar>
      </w:r>
      <w:r w:rsidRPr="00115363">
        <w:rPr>
          <w:rFonts w:ascii="Arial" w:eastAsia="Calibri" w:hAnsi="Arial" w:cs="Arial"/>
          <w:snapToGrid w:val="0"/>
          <w:sz w:val="20"/>
          <w:szCs w:val="20"/>
          <w:lang w:eastAsia="en-GB"/>
        </w:rPr>
        <w:instrText xml:space="preserve"> FORMTEXT </w:instrText>
      </w:r>
      <w:r w:rsidRPr="00115363">
        <w:rPr>
          <w:rFonts w:ascii="Arial" w:eastAsia="Calibri" w:hAnsi="Arial" w:cs="Arial"/>
          <w:snapToGrid w:val="0"/>
          <w:sz w:val="20"/>
          <w:szCs w:val="20"/>
          <w:lang w:eastAsia="en-GB"/>
        </w:rPr>
      </w:r>
      <w:r w:rsidRPr="00115363">
        <w:rPr>
          <w:rFonts w:ascii="Arial" w:eastAsia="Calibri" w:hAnsi="Arial" w:cs="Arial"/>
          <w:snapToGrid w:val="0"/>
          <w:sz w:val="20"/>
          <w:szCs w:val="20"/>
          <w:lang w:eastAsia="en-GB"/>
        </w:rPr>
        <w:fldChar w:fldCharType="separate"/>
      </w:r>
      <w:r w:rsidRPr="00115363">
        <w:rPr>
          <w:rFonts w:ascii="Arial" w:eastAsia="Calibri" w:hAnsi="Arial" w:cs="Arial"/>
          <w:snapToGrid w:val="0"/>
          <w:sz w:val="20"/>
          <w:szCs w:val="20"/>
          <w:lang w:eastAsia="en-GB"/>
        </w:rPr>
        <w:t>enter the date of maturity of the protection</w:t>
      </w:r>
      <w:r w:rsidRPr="00115363">
        <w:rPr>
          <w:rFonts w:ascii="Arial" w:eastAsia="Calibri" w:hAnsi="Arial" w:cs="Arial"/>
          <w:snapToGrid w:val="0"/>
          <w:sz w:val="20"/>
          <w:szCs w:val="20"/>
          <w:lang w:eastAsia="en-GB"/>
        </w:rPr>
        <w:fldChar w:fldCharType="end"/>
      </w:r>
    </w:p>
    <w:p w14:paraId="49841C0E"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PARTY LIABLE FOR COSTS: </w:t>
      </w:r>
      <w:r w:rsidRPr="00115363">
        <w:rPr>
          <w:rFonts w:ascii="Arial" w:eastAsia="Calibri" w:hAnsi="Arial" w:cs="Arial"/>
          <w:snapToGrid w:val="0"/>
          <w:sz w:val="20"/>
          <w:szCs w:val="20"/>
          <w:lang w:eastAsia="en-GB"/>
        </w:rPr>
        <w:fldChar w:fldCharType="begin">
          <w:ffData>
            <w:name w:val=""/>
            <w:enabled/>
            <w:calcOnExit w:val="0"/>
            <w:textInput>
              <w:default w:val="title of the insurance holder, i.e. selected supplier"/>
            </w:textInput>
          </w:ffData>
        </w:fldChar>
      </w:r>
      <w:r w:rsidRPr="00115363">
        <w:rPr>
          <w:rFonts w:ascii="Arial" w:eastAsia="Calibri" w:hAnsi="Arial" w:cs="Arial"/>
          <w:snapToGrid w:val="0"/>
          <w:sz w:val="20"/>
          <w:szCs w:val="20"/>
          <w:lang w:eastAsia="en-GB"/>
        </w:rPr>
        <w:instrText xml:space="preserve"> FORMTEXT </w:instrText>
      </w:r>
      <w:r w:rsidRPr="00115363">
        <w:rPr>
          <w:rFonts w:ascii="Arial" w:eastAsia="Calibri" w:hAnsi="Arial" w:cs="Arial"/>
          <w:snapToGrid w:val="0"/>
          <w:sz w:val="20"/>
          <w:szCs w:val="20"/>
          <w:lang w:eastAsia="en-GB"/>
        </w:rPr>
      </w:r>
      <w:r w:rsidRPr="00115363">
        <w:rPr>
          <w:rFonts w:ascii="Arial" w:eastAsia="Calibri" w:hAnsi="Arial" w:cs="Arial"/>
          <w:snapToGrid w:val="0"/>
          <w:sz w:val="20"/>
          <w:szCs w:val="20"/>
          <w:lang w:eastAsia="en-GB"/>
        </w:rPr>
        <w:fldChar w:fldCharType="separate"/>
      </w:r>
      <w:r w:rsidRPr="00115363">
        <w:rPr>
          <w:rFonts w:ascii="Arial" w:eastAsia="Calibri" w:hAnsi="Arial" w:cs="Arial"/>
          <w:snapToGrid w:val="0"/>
          <w:sz w:val="20"/>
          <w:szCs w:val="20"/>
          <w:lang w:eastAsia="en-GB"/>
        </w:rPr>
        <w:t>title of the insurance holder, i.e. selected supplier</w:t>
      </w:r>
      <w:r w:rsidRPr="00115363">
        <w:rPr>
          <w:rFonts w:ascii="Arial" w:eastAsia="Calibri" w:hAnsi="Arial" w:cs="Arial"/>
          <w:snapToGrid w:val="0"/>
          <w:sz w:val="20"/>
          <w:szCs w:val="20"/>
          <w:lang w:eastAsia="en-GB"/>
        </w:rPr>
        <w:fldChar w:fldCharType="end"/>
      </w:r>
    </w:p>
    <w:p w14:paraId="6C353015" w14:textId="77777777" w:rsidR="0093410C" w:rsidRPr="00115363" w:rsidRDefault="0093410C" w:rsidP="0093410C">
      <w:pPr>
        <w:spacing w:after="200" w:line="276" w:lineRule="auto"/>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As the guarantor we hereby irrevocably bind that we will pay any amount up to the amount of insurance to the beneficiary as soon as the beneficiary shall submit a corresponding request for payment on the above noted submission form, signed by the authorised signatory (-ies) and in any event together with the statement of the beneficiary, which is either included in the document for the request for payment or on a separate signed document, which is attached to the request for payment or referencing to it, and which states in what sense the insurance holder after receiving the notice for the elimination of defects within the contractual period has not fulfilled their obligations under the underlying transaction.</w:t>
      </w:r>
    </w:p>
    <w:p w14:paraId="4F827E27" w14:textId="77777777" w:rsidR="0093410C" w:rsidRPr="00115363" w:rsidRDefault="0093410C" w:rsidP="0093410C">
      <w:pPr>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lastRenderedPageBreak/>
        <w:t>Any request for payment under this guarantee must be received on the date of the validity of the warranty period or before it to the above-mentioned submission place.</w:t>
      </w:r>
    </w:p>
    <w:p w14:paraId="5C2E86FE" w14:textId="77777777" w:rsidR="0093410C" w:rsidRPr="00115363" w:rsidRDefault="0093410C" w:rsidP="0093410C">
      <w:pPr>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Any potential disputes arising in connection with this guarantee shall be settled by the competent court in Kranj under Slovenian law.</w:t>
      </w:r>
    </w:p>
    <w:p w14:paraId="7FFD9C88" w14:textId="77777777" w:rsidR="0093410C" w:rsidRPr="00115363" w:rsidRDefault="0093410C" w:rsidP="0093410C">
      <w:pPr>
        <w:spacing w:after="200" w:line="260" w:lineRule="exact"/>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The Uniform Rules for Demand Guarantees (URDG) revision 2010, issued by the ICC under the number 758, apply for this guarantee.</w:t>
      </w:r>
    </w:p>
    <w:p w14:paraId="3F6AFA94" w14:textId="77777777" w:rsidR="0093410C" w:rsidRPr="00115363" w:rsidRDefault="0093410C" w:rsidP="0093410C">
      <w:pPr>
        <w:spacing w:after="200" w:line="260" w:lineRule="exact"/>
        <w:jc w:val="both"/>
        <w:rPr>
          <w:rFonts w:ascii="Arial" w:eastAsia="Calibri" w:hAnsi="Arial" w:cs="Arial"/>
          <w:snapToGrid w:val="0"/>
          <w:sz w:val="20"/>
          <w:szCs w:val="20"/>
          <w:lang w:eastAsia="en-GB"/>
        </w:rPr>
      </w:pPr>
    </w:p>
    <w:p w14:paraId="061BCC45"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 xml:space="preserve">Guarantor </w:t>
      </w:r>
    </w:p>
    <w:p w14:paraId="737837FF" w14:textId="77777777" w:rsidR="0093410C" w:rsidRPr="00115363" w:rsidRDefault="0093410C" w:rsidP="0093410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ascii="Arial" w:eastAsia="Calibri" w:hAnsi="Arial" w:cs="Arial"/>
          <w:snapToGrid w:val="0"/>
          <w:sz w:val="20"/>
          <w:szCs w:val="20"/>
          <w:lang w:eastAsia="en-GB"/>
        </w:rPr>
      </w:pPr>
      <w:r w:rsidRPr="00115363">
        <w:rPr>
          <w:rFonts w:ascii="Arial" w:eastAsia="Calibri" w:hAnsi="Arial" w:cs="Arial"/>
          <w:snapToGrid w:val="0"/>
          <w:sz w:val="20"/>
          <w:szCs w:val="20"/>
          <w:lang w:eastAsia="en-GB"/>
        </w:rPr>
        <w:t>(stamp and signature)</w:t>
      </w:r>
    </w:p>
    <w:p w14:paraId="66093608" w14:textId="17488845" w:rsidR="000F74BC" w:rsidRDefault="000F74BC">
      <w:pPr>
        <w:rPr>
          <w:rFonts w:ascii="Arial" w:eastAsia="Calibri" w:hAnsi="Arial" w:cs="Arial"/>
          <w:sz w:val="20"/>
          <w:szCs w:val="20"/>
          <w:lang w:eastAsia="sl-SI"/>
        </w:rPr>
      </w:pPr>
      <w:r>
        <w:rPr>
          <w:rFonts w:ascii="Arial" w:eastAsia="Calibri" w:hAnsi="Arial" w:cs="Arial"/>
          <w:sz w:val="20"/>
          <w:szCs w:val="20"/>
          <w:lang w:eastAsia="sl-SI"/>
        </w:rPr>
        <w:br w:type="page"/>
      </w:r>
    </w:p>
    <w:p w14:paraId="654C8BB6" w14:textId="77777777" w:rsidR="0011601B" w:rsidRPr="00A91E04" w:rsidRDefault="0011601B" w:rsidP="00A91E04">
      <w:pPr>
        <w:pStyle w:val="1MH"/>
        <w:rPr>
          <w:rFonts w:ascii="Arial" w:hAnsi="Arial"/>
        </w:rPr>
      </w:pPr>
      <w:bookmarkStart w:id="925" w:name="_Toc459286256"/>
      <w:bookmarkStart w:id="926" w:name="_Toc159935154"/>
      <w:bookmarkStart w:id="927" w:name="_Toc185314179"/>
      <w:r w:rsidRPr="0011601B">
        <w:rPr>
          <w:rFonts w:ascii="Arial" w:hAnsi="Arial"/>
        </w:rPr>
        <w:lastRenderedPageBreak/>
        <w:t>Obrazec ″ESPD″ – Enotni evropski dokument v zvezi z oddajo javnega naročila</w:t>
      </w:r>
      <w:bookmarkEnd w:id="925"/>
      <w:bookmarkEnd w:id="926"/>
      <w:bookmarkEnd w:id="927"/>
    </w:p>
    <w:p w14:paraId="4498A95F" w14:textId="77777777" w:rsidR="0011601B" w:rsidRPr="0011601B" w:rsidRDefault="0011601B" w:rsidP="001160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sl-SI"/>
        </w:rPr>
      </w:pPr>
    </w:p>
    <w:p w14:paraId="2FA67CB3" w14:textId="77777777" w:rsidR="0011601B" w:rsidRPr="0011601B" w:rsidRDefault="0011601B" w:rsidP="001160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ascii="Arial" w:eastAsia="Calibri" w:hAnsi="Arial" w:cs="Arial"/>
          <w:snapToGrid w:val="0"/>
          <w:sz w:val="20"/>
          <w:szCs w:val="20"/>
          <w:lang w:eastAsia="sl-SI"/>
        </w:rPr>
      </w:pPr>
      <w:r w:rsidRPr="0011601B">
        <w:rPr>
          <w:rFonts w:ascii="Arial" w:eastAsia="Calibri" w:hAnsi="Arial" w:cs="Arial"/>
          <w:snapToGrid w:val="0"/>
          <w:sz w:val="20"/>
          <w:szCs w:val="20"/>
          <w:lang w:eastAsia="sl-SI"/>
        </w:rPr>
        <w:t>Nahaja se v ločeni datoteki.</w:t>
      </w:r>
    </w:p>
    <w:p w14:paraId="0A6ACF9D" w14:textId="77777777" w:rsidR="00C66949" w:rsidRPr="002F2735" w:rsidRDefault="00C66949" w:rsidP="00C66949">
      <w:pPr>
        <w:shd w:val="clear" w:color="auto" w:fill="FFFFFF"/>
        <w:jc w:val="both"/>
        <w:rPr>
          <w:rFonts w:ascii="Arial" w:hAnsi="Arial" w:cs="Arial"/>
          <w:sz w:val="20"/>
          <w:szCs w:val="20"/>
        </w:rPr>
      </w:pPr>
    </w:p>
    <w:sectPr w:rsidR="00C66949" w:rsidRPr="002F2735" w:rsidSect="00880D47">
      <w:headerReference w:type="default" r:id="rId26"/>
      <w:footerReference w:type="default" r:id="rId27"/>
      <w:footerReference w:type="first" r:id="rId28"/>
      <w:pgSz w:w="11907" w:h="16840" w:code="9"/>
      <w:pgMar w:top="1134" w:right="1418" w:bottom="1134" w:left="1701" w:header="624" w:footer="709" w:gutter="0"/>
      <w:cols w:space="708"/>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71D7963" w16cex:dateUtc="2024-11-20T15:33:00Z"/>
  <w16cex:commentExtensible w16cex:durableId="00E8F6C5" w16cex:dateUtc="2024-10-16T09: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BF784" w14:textId="77777777" w:rsidR="00E81996" w:rsidRDefault="00E81996">
      <w:r>
        <w:separator/>
      </w:r>
    </w:p>
  </w:endnote>
  <w:endnote w:type="continuationSeparator" w:id="0">
    <w:p w14:paraId="330EDE7C" w14:textId="77777777" w:rsidR="00E81996" w:rsidRDefault="00E81996">
      <w:r>
        <w:continuationSeparator/>
      </w:r>
    </w:p>
  </w:endnote>
  <w:endnote w:type="continuationNotice" w:id="1">
    <w:p w14:paraId="51B9C30F" w14:textId="77777777" w:rsidR="00E81996" w:rsidRDefault="00E819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ucida Sans CE">
    <w:charset w:val="EE"/>
    <w:family w:val="swiss"/>
    <w:pitch w:val="variable"/>
    <w:sig w:usb0="01000085" w:usb1="09060000" w:usb2="00000010" w:usb3="00000000" w:csb0="0029009A"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DB3F9" w14:textId="691BC66D" w:rsidR="00E81996" w:rsidRPr="00FA0B9A" w:rsidRDefault="00E81996" w:rsidP="00182EC7">
    <w:pPr>
      <w:pStyle w:val="Noga"/>
      <w:pBdr>
        <w:top w:val="single" w:sz="4" w:space="1" w:color="auto"/>
      </w:pBdr>
      <w:tabs>
        <w:tab w:val="clear" w:pos="4153"/>
        <w:tab w:val="clear" w:pos="8306"/>
        <w:tab w:val="right" w:pos="8789"/>
        <w:tab w:val="right" w:pos="13892"/>
      </w:tabs>
      <w:jc w:val="both"/>
      <w:rPr>
        <w:rFonts w:ascii="Arial Narrow" w:hAnsi="Arial Narrow"/>
        <w:sz w:val="20"/>
        <w:szCs w:val="20"/>
      </w:rPr>
    </w:pPr>
    <w:r w:rsidRPr="008545B0">
      <w:rPr>
        <w:rStyle w:val="tevilkastrani"/>
        <w:rFonts w:cs="Arial"/>
        <w:sz w:val="18"/>
        <w:szCs w:val="18"/>
      </w:rPr>
      <w:fldChar w:fldCharType="begin"/>
    </w:r>
    <w:r w:rsidRPr="008545B0">
      <w:rPr>
        <w:rStyle w:val="tevilkastrani"/>
        <w:rFonts w:cs="Arial"/>
        <w:sz w:val="18"/>
        <w:szCs w:val="18"/>
      </w:rPr>
      <w:instrText xml:space="preserve"> FILENAME </w:instrText>
    </w:r>
    <w:r w:rsidRPr="008545B0">
      <w:rPr>
        <w:rStyle w:val="tevilkastrani"/>
        <w:rFonts w:cs="Arial"/>
        <w:sz w:val="18"/>
        <w:szCs w:val="18"/>
      </w:rPr>
      <w:fldChar w:fldCharType="separate"/>
    </w:r>
    <w:r>
      <w:rPr>
        <w:rStyle w:val="tevilkastrani"/>
        <w:rFonts w:cs="Arial"/>
        <w:noProof/>
        <w:sz w:val="18"/>
        <w:szCs w:val="18"/>
      </w:rPr>
      <w:t>RD-JN-2024-B1</w:t>
    </w:r>
    <w:r>
      <w:rPr>
        <w:rStyle w:val="tevilkastrani"/>
        <w:rFonts w:cs="Arial"/>
        <w:noProof/>
        <w:sz w:val="18"/>
        <w:szCs w:val="18"/>
        <w:lang w:val="sl-SI"/>
      </w:rPr>
      <w:t>5</w:t>
    </w:r>
    <w:r>
      <w:rPr>
        <w:rStyle w:val="tevilkastrani"/>
        <w:rFonts w:cs="Arial"/>
        <w:noProof/>
        <w:sz w:val="18"/>
        <w:szCs w:val="18"/>
      </w:rPr>
      <w:t>-GHS_2</w:t>
    </w:r>
    <w:r>
      <w:rPr>
        <w:rStyle w:val="tevilkastrani"/>
        <w:rFonts w:cs="Arial"/>
        <w:noProof/>
        <w:sz w:val="18"/>
        <w:szCs w:val="18"/>
        <w:lang w:val="sl-SI"/>
      </w:rPr>
      <w:t>1</w:t>
    </w:r>
    <w:r>
      <w:rPr>
        <w:rStyle w:val="tevilkastrani"/>
        <w:rFonts w:cs="Arial"/>
        <w:noProof/>
        <w:sz w:val="18"/>
        <w:szCs w:val="18"/>
      </w:rPr>
      <w:t>_LM</w:t>
    </w:r>
    <w:r w:rsidRPr="008545B0">
      <w:rPr>
        <w:rStyle w:val="tevilkastrani"/>
        <w:rFonts w:cs="Arial"/>
        <w:sz w:val="18"/>
        <w:szCs w:val="18"/>
      </w:rPr>
      <w:fldChar w:fldCharType="end"/>
    </w:r>
    <w:r w:rsidRPr="00FA0B9A">
      <w:rPr>
        <w:rStyle w:val="tevilkastrani"/>
        <w:rFonts w:ascii="Arial Narrow" w:hAnsi="Arial Narrow"/>
        <w:sz w:val="20"/>
        <w:szCs w:val="20"/>
      </w:rPr>
      <w:tab/>
    </w:r>
    <w:r w:rsidRPr="00F6180A">
      <w:rPr>
        <w:rStyle w:val="tevilkastrani"/>
        <w:rFonts w:cs="Arial"/>
        <w:sz w:val="18"/>
        <w:szCs w:val="18"/>
      </w:rPr>
      <w:fldChar w:fldCharType="begin"/>
    </w:r>
    <w:r w:rsidRPr="00F6180A">
      <w:rPr>
        <w:rStyle w:val="tevilkastrani"/>
        <w:rFonts w:cs="Arial"/>
        <w:sz w:val="18"/>
        <w:szCs w:val="18"/>
      </w:rPr>
      <w:instrText xml:space="preserve"> PAGE </w:instrText>
    </w:r>
    <w:r w:rsidRPr="00F6180A">
      <w:rPr>
        <w:rStyle w:val="tevilkastrani"/>
        <w:rFonts w:cs="Arial"/>
        <w:sz w:val="18"/>
        <w:szCs w:val="18"/>
      </w:rPr>
      <w:fldChar w:fldCharType="separate"/>
    </w:r>
    <w:r w:rsidRPr="00F6180A">
      <w:rPr>
        <w:rStyle w:val="tevilkastrani"/>
        <w:rFonts w:cs="Arial"/>
        <w:noProof/>
        <w:sz w:val="18"/>
        <w:szCs w:val="18"/>
      </w:rPr>
      <w:t>24</w:t>
    </w:r>
    <w:r w:rsidRPr="00F6180A">
      <w:rPr>
        <w:rStyle w:val="tevilkastrani"/>
        <w:rFonts w:cs="Arial"/>
        <w:sz w:val="18"/>
        <w:szCs w:val="18"/>
      </w:rPr>
      <w:fldChar w:fldCharType="end"/>
    </w:r>
    <w:r w:rsidRPr="00F6180A">
      <w:rPr>
        <w:rStyle w:val="tevilkastrani"/>
        <w:rFonts w:cs="Arial"/>
        <w:sz w:val="18"/>
        <w:szCs w:val="18"/>
      </w:rPr>
      <w:t>/</w:t>
    </w:r>
    <w:r w:rsidRPr="00F6180A">
      <w:rPr>
        <w:rStyle w:val="tevilkastrani"/>
        <w:rFonts w:cs="Arial"/>
        <w:sz w:val="18"/>
        <w:szCs w:val="18"/>
      </w:rPr>
      <w:fldChar w:fldCharType="begin"/>
    </w:r>
    <w:r w:rsidRPr="00F6180A">
      <w:rPr>
        <w:rStyle w:val="tevilkastrani"/>
        <w:rFonts w:cs="Arial"/>
        <w:sz w:val="18"/>
        <w:szCs w:val="18"/>
      </w:rPr>
      <w:instrText xml:space="preserve"> NUMPAGES </w:instrText>
    </w:r>
    <w:r w:rsidRPr="00F6180A">
      <w:rPr>
        <w:rStyle w:val="tevilkastrani"/>
        <w:rFonts w:cs="Arial"/>
        <w:sz w:val="18"/>
        <w:szCs w:val="18"/>
      </w:rPr>
      <w:fldChar w:fldCharType="separate"/>
    </w:r>
    <w:r w:rsidRPr="00F6180A">
      <w:rPr>
        <w:rStyle w:val="tevilkastrani"/>
        <w:rFonts w:cs="Arial"/>
        <w:noProof/>
        <w:sz w:val="18"/>
        <w:szCs w:val="18"/>
      </w:rPr>
      <w:t>51</w:t>
    </w:r>
    <w:r w:rsidRPr="00F6180A">
      <w:rPr>
        <w:rStyle w:val="tevilkastrani"/>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46C0B" w14:textId="3A1706CB" w:rsidR="00E81996" w:rsidRPr="00FA0B9A" w:rsidRDefault="00E81996" w:rsidP="0056556F">
    <w:pPr>
      <w:pStyle w:val="Noga"/>
      <w:pBdr>
        <w:top w:val="single" w:sz="4" w:space="1" w:color="auto"/>
      </w:pBdr>
      <w:tabs>
        <w:tab w:val="clear" w:pos="4153"/>
        <w:tab w:val="clear" w:pos="8306"/>
        <w:tab w:val="right" w:pos="8789"/>
      </w:tabs>
      <w:rPr>
        <w:rFonts w:ascii="Arial Narrow" w:hAnsi="Arial Narrow"/>
        <w:sz w:val="20"/>
        <w:szCs w:val="20"/>
      </w:rPr>
    </w:pPr>
    <w:r w:rsidRPr="008545B0">
      <w:rPr>
        <w:rFonts w:cs="Arial"/>
        <w:sz w:val="18"/>
        <w:szCs w:val="18"/>
      </w:rPr>
      <w:fldChar w:fldCharType="begin"/>
    </w:r>
    <w:r w:rsidRPr="008545B0">
      <w:rPr>
        <w:rFonts w:cs="Arial"/>
        <w:sz w:val="18"/>
        <w:szCs w:val="18"/>
      </w:rPr>
      <w:instrText xml:space="preserve"> FILENAME </w:instrText>
    </w:r>
    <w:r w:rsidRPr="008545B0">
      <w:rPr>
        <w:rFonts w:cs="Arial"/>
        <w:sz w:val="18"/>
        <w:szCs w:val="18"/>
      </w:rPr>
      <w:fldChar w:fldCharType="separate"/>
    </w:r>
    <w:r>
      <w:rPr>
        <w:rFonts w:cs="Arial"/>
        <w:noProof/>
        <w:sz w:val="18"/>
        <w:szCs w:val="18"/>
      </w:rPr>
      <w:t>RD-JN-2024-B1</w:t>
    </w:r>
    <w:r>
      <w:rPr>
        <w:rFonts w:cs="Arial"/>
        <w:noProof/>
        <w:sz w:val="18"/>
        <w:szCs w:val="18"/>
        <w:lang w:val="sl-SI"/>
      </w:rPr>
      <w:t>5</w:t>
    </w:r>
    <w:r>
      <w:rPr>
        <w:rFonts w:cs="Arial"/>
        <w:noProof/>
        <w:sz w:val="18"/>
        <w:szCs w:val="18"/>
      </w:rPr>
      <w:t>-GHS_2</w:t>
    </w:r>
    <w:r>
      <w:rPr>
        <w:rFonts w:cs="Arial"/>
        <w:noProof/>
        <w:sz w:val="18"/>
        <w:szCs w:val="18"/>
        <w:lang w:val="sl-SI"/>
      </w:rPr>
      <w:t>1</w:t>
    </w:r>
    <w:r>
      <w:rPr>
        <w:rFonts w:cs="Arial"/>
        <w:noProof/>
        <w:sz w:val="18"/>
        <w:szCs w:val="18"/>
      </w:rPr>
      <w:t>_LM</w:t>
    </w:r>
    <w:r w:rsidRPr="008545B0">
      <w:rPr>
        <w:rFonts w:cs="Arial"/>
        <w:sz w:val="18"/>
        <w:szCs w:val="18"/>
      </w:rPr>
      <w:fldChar w:fldCharType="end"/>
    </w:r>
    <w:r w:rsidRPr="00FA0B9A">
      <w:rPr>
        <w:rFonts w:ascii="Arial Narrow" w:hAnsi="Arial Narrow"/>
        <w:sz w:val="20"/>
        <w:szCs w:val="20"/>
      </w:rPr>
      <w:tab/>
    </w:r>
    <w:r w:rsidRPr="00F6180A">
      <w:rPr>
        <w:rStyle w:val="tevilkastrani"/>
        <w:rFonts w:cs="Arial"/>
        <w:sz w:val="18"/>
        <w:szCs w:val="18"/>
      </w:rPr>
      <w:fldChar w:fldCharType="begin"/>
    </w:r>
    <w:r w:rsidRPr="00F6180A">
      <w:rPr>
        <w:rStyle w:val="tevilkastrani"/>
        <w:rFonts w:cs="Arial"/>
        <w:sz w:val="18"/>
        <w:szCs w:val="18"/>
      </w:rPr>
      <w:instrText xml:space="preserve"> PAGE </w:instrText>
    </w:r>
    <w:r w:rsidRPr="00F6180A">
      <w:rPr>
        <w:rStyle w:val="tevilkastrani"/>
        <w:rFonts w:cs="Arial"/>
        <w:sz w:val="18"/>
        <w:szCs w:val="18"/>
      </w:rPr>
      <w:fldChar w:fldCharType="separate"/>
    </w:r>
    <w:r w:rsidRPr="00F6180A">
      <w:rPr>
        <w:rStyle w:val="tevilkastrani"/>
        <w:rFonts w:cs="Arial"/>
        <w:noProof/>
        <w:sz w:val="18"/>
        <w:szCs w:val="18"/>
      </w:rPr>
      <w:t>1</w:t>
    </w:r>
    <w:r w:rsidRPr="00F6180A">
      <w:rPr>
        <w:rStyle w:val="tevilkastrani"/>
        <w:rFonts w:cs="Arial"/>
        <w:sz w:val="18"/>
        <w:szCs w:val="18"/>
      </w:rPr>
      <w:fldChar w:fldCharType="end"/>
    </w:r>
    <w:r w:rsidRPr="00F6180A">
      <w:rPr>
        <w:rStyle w:val="tevilkastrani"/>
        <w:rFonts w:cs="Arial"/>
        <w:sz w:val="18"/>
        <w:szCs w:val="18"/>
      </w:rPr>
      <w:t>/</w:t>
    </w:r>
    <w:r w:rsidRPr="00F6180A">
      <w:rPr>
        <w:rStyle w:val="tevilkastrani"/>
        <w:rFonts w:cs="Arial"/>
        <w:sz w:val="18"/>
        <w:szCs w:val="18"/>
      </w:rPr>
      <w:fldChar w:fldCharType="begin"/>
    </w:r>
    <w:r w:rsidRPr="00F6180A">
      <w:rPr>
        <w:rStyle w:val="tevilkastrani"/>
        <w:rFonts w:cs="Arial"/>
        <w:sz w:val="18"/>
        <w:szCs w:val="18"/>
      </w:rPr>
      <w:instrText xml:space="preserve"> NUMPAGES </w:instrText>
    </w:r>
    <w:r w:rsidRPr="00F6180A">
      <w:rPr>
        <w:rStyle w:val="tevilkastrani"/>
        <w:rFonts w:cs="Arial"/>
        <w:sz w:val="18"/>
        <w:szCs w:val="18"/>
      </w:rPr>
      <w:fldChar w:fldCharType="separate"/>
    </w:r>
    <w:r w:rsidRPr="00F6180A">
      <w:rPr>
        <w:rStyle w:val="tevilkastrani"/>
        <w:rFonts w:cs="Arial"/>
        <w:noProof/>
        <w:sz w:val="18"/>
        <w:szCs w:val="18"/>
      </w:rPr>
      <w:t>51</w:t>
    </w:r>
    <w:r w:rsidRPr="00F6180A">
      <w:rPr>
        <w:rStyle w:val="tevilkastrani"/>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05C58" w14:textId="41B9EAC1" w:rsidR="00E81996" w:rsidRPr="00AC57A5" w:rsidRDefault="00E81996" w:rsidP="00AC57A5">
    <w:pPr>
      <w:pStyle w:val="Noga"/>
      <w:pBdr>
        <w:top w:val="single" w:sz="4" w:space="1" w:color="auto"/>
      </w:pBdr>
      <w:tabs>
        <w:tab w:val="clear" w:pos="4153"/>
        <w:tab w:val="clear" w:pos="8306"/>
        <w:tab w:val="right" w:pos="8647"/>
        <w:tab w:val="right" w:pos="13892"/>
      </w:tabs>
      <w:jc w:val="both"/>
      <w:rPr>
        <w:rFonts w:ascii="Times New Roman" w:hAnsi="Times New Roman"/>
        <w:sz w:val="20"/>
        <w:szCs w:val="20"/>
      </w:rPr>
    </w:pPr>
    <w:r w:rsidRPr="008545B0">
      <w:rPr>
        <w:rStyle w:val="tevilkastrani"/>
        <w:rFonts w:cs="Arial"/>
        <w:sz w:val="18"/>
        <w:szCs w:val="18"/>
      </w:rPr>
      <w:fldChar w:fldCharType="begin"/>
    </w:r>
    <w:r w:rsidRPr="008545B0">
      <w:rPr>
        <w:rStyle w:val="tevilkastrani"/>
        <w:rFonts w:cs="Arial"/>
        <w:sz w:val="18"/>
        <w:szCs w:val="18"/>
      </w:rPr>
      <w:instrText xml:space="preserve"> FILENAME </w:instrText>
    </w:r>
    <w:r w:rsidRPr="008545B0">
      <w:rPr>
        <w:rStyle w:val="tevilkastrani"/>
        <w:rFonts w:cs="Arial"/>
        <w:sz w:val="18"/>
        <w:szCs w:val="18"/>
      </w:rPr>
      <w:fldChar w:fldCharType="separate"/>
    </w:r>
    <w:r>
      <w:rPr>
        <w:rStyle w:val="tevilkastrani"/>
        <w:rFonts w:cs="Arial"/>
        <w:noProof/>
        <w:sz w:val="18"/>
        <w:szCs w:val="18"/>
      </w:rPr>
      <w:t>RD-JN-2024-B1</w:t>
    </w:r>
    <w:r>
      <w:rPr>
        <w:rStyle w:val="tevilkastrani"/>
        <w:rFonts w:cs="Arial"/>
        <w:noProof/>
        <w:sz w:val="18"/>
        <w:szCs w:val="18"/>
        <w:lang w:val="sl-SI"/>
      </w:rPr>
      <w:t>5</w:t>
    </w:r>
    <w:r>
      <w:rPr>
        <w:rStyle w:val="tevilkastrani"/>
        <w:rFonts w:cs="Arial"/>
        <w:noProof/>
        <w:sz w:val="18"/>
        <w:szCs w:val="18"/>
      </w:rPr>
      <w:t>-GHS_2</w:t>
    </w:r>
    <w:r>
      <w:rPr>
        <w:rStyle w:val="tevilkastrani"/>
        <w:rFonts w:cs="Arial"/>
        <w:noProof/>
        <w:sz w:val="18"/>
        <w:szCs w:val="18"/>
        <w:lang w:val="sl-SI"/>
      </w:rPr>
      <w:t>1</w:t>
    </w:r>
    <w:r>
      <w:rPr>
        <w:rStyle w:val="tevilkastrani"/>
        <w:rFonts w:cs="Arial"/>
        <w:noProof/>
        <w:sz w:val="18"/>
        <w:szCs w:val="18"/>
      </w:rPr>
      <w:t>_LM</w:t>
    </w:r>
    <w:r w:rsidRPr="008545B0">
      <w:rPr>
        <w:rStyle w:val="tevilkastrani"/>
        <w:rFonts w:cs="Arial"/>
        <w:sz w:val="18"/>
        <w:szCs w:val="18"/>
      </w:rPr>
      <w:fldChar w:fldCharType="end"/>
    </w:r>
    <w:r w:rsidRPr="00DB2439">
      <w:rPr>
        <w:rStyle w:val="tevilkastrani"/>
        <w:rFonts w:ascii="Times New Roman" w:hAnsi="Times New Roman"/>
        <w:sz w:val="20"/>
        <w:szCs w:val="20"/>
      </w:rPr>
      <w:tab/>
    </w:r>
    <w:r w:rsidRPr="00FE4A76">
      <w:rPr>
        <w:rStyle w:val="tevilkastrani"/>
        <w:rFonts w:cs="Arial"/>
        <w:sz w:val="18"/>
        <w:szCs w:val="18"/>
      </w:rPr>
      <w:fldChar w:fldCharType="begin"/>
    </w:r>
    <w:r w:rsidRPr="00FE4A76">
      <w:rPr>
        <w:rStyle w:val="tevilkastrani"/>
        <w:rFonts w:cs="Arial"/>
        <w:sz w:val="18"/>
        <w:szCs w:val="18"/>
      </w:rPr>
      <w:instrText xml:space="preserve"> PAGE </w:instrText>
    </w:r>
    <w:r w:rsidRPr="00FE4A76">
      <w:rPr>
        <w:rStyle w:val="tevilkastrani"/>
        <w:rFonts w:cs="Arial"/>
        <w:sz w:val="18"/>
        <w:szCs w:val="18"/>
      </w:rPr>
      <w:fldChar w:fldCharType="separate"/>
    </w:r>
    <w:r w:rsidRPr="00FE4A76">
      <w:rPr>
        <w:rStyle w:val="tevilkastrani"/>
        <w:rFonts w:cs="Arial"/>
        <w:noProof/>
        <w:sz w:val="18"/>
        <w:szCs w:val="18"/>
      </w:rPr>
      <w:t>51</w:t>
    </w:r>
    <w:r w:rsidRPr="00FE4A76">
      <w:rPr>
        <w:rStyle w:val="tevilkastrani"/>
        <w:rFonts w:cs="Arial"/>
        <w:sz w:val="18"/>
        <w:szCs w:val="18"/>
      </w:rPr>
      <w:fldChar w:fldCharType="end"/>
    </w:r>
    <w:r w:rsidRPr="00FE4A76">
      <w:rPr>
        <w:rStyle w:val="tevilkastrani"/>
        <w:rFonts w:cs="Arial"/>
        <w:sz w:val="18"/>
        <w:szCs w:val="18"/>
      </w:rPr>
      <w:t>/</w:t>
    </w:r>
    <w:r w:rsidRPr="00FE4A76">
      <w:rPr>
        <w:rStyle w:val="tevilkastrani"/>
        <w:rFonts w:cs="Arial"/>
        <w:sz w:val="18"/>
        <w:szCs w:val="18"/>
      </w:rPr>
      <w:fldChar w:fldCharType="begin"/>
    </w:r>
    <w:r w:rsidRPr="00FE4A76">
      <w:rPr>
        <w:rStyle w:val="tevilkastrani"/>
        <w:rFonts w:cs="Arial"/>
        <w:sz w:val="18"/>
        <w:szCs w:val="18"/>
      </w:rPr>
      <w:instrText xml:space="preserve"> NUMPAGES </w:instrText>
    </w:r>
    <w:r w:rsidRPr="00FE4A76">
      <w:rPr>
        <w:rStyle w:val="tevilkastrani"/>
        <w:rFonts w:cs="Arial"/>
        <w:sz w:val="18"/>
        <w:szCs w:val="18"/>
      </w:rPr>
      <w:fldChar w:fldCharType="separate"/>
    </w:r>
    <w:r w:rsidRPr="00FE4A76">
      <w:rPr>
        <w:rStyle w:val="tevilkastrani"/>
        <w:rFonts w:cs="Arial"/>
        <w:noProof/>
        <w:sz w:val="18"/>
        <w:szCs w:val="18"/>
      </w:rPr>
      <w:t>51</w:t>
    </w:r>
    <w:r w:rsidRPr="00FE4A76">
      <w:rPr>
        <w:rStyle w:val="tevilkastrani"/>
        <w:rFonts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F454E" w14:textId="06246D18" w:rsidR="00E81996" w:rsidRPr="00AC57A5" w:rsidRDefault="00E81996" w:rsidP="0056556F">
    <w:pPr>
      <w:pStyle w:val="Noga"/>
      <w:pBdr>
        <w:top w:val="single" w:sz="4" w:space="1" w:color="auto"/>
      </w:pBdr>
      <w:tabs>
        <w:tab w:val="clear" w:pos="4153"/>
        <w:tab w:val="clear" w:pos="8306"/>
        <w:tab w:val="right" w:pos="8789"/>
      </w:tabs>
      <w:rPr>
        <w:rFonts w:ascii="Times New Roman" w:hAnsi="Times New Roman"/>
        <w:sz w:val="20"/>
        <w:szCs w:val="20"/>
      </w:rPr>
    </w:pPr>
    <w:r w:rsidRPr="00AC57A5">
      <w:rPr>
        <w:rFonts w:ascii="Times New Roman" w:hAnsi="Times New Roman"/>
        <w:sz w:val="20"/>
        <w:szCs w:val="20"/>
      </w:rPr>
      <w:fldChar w:fldCharType="begin"/>
    </w:r>
    <w:r w:rsidRPr="00AC57A5">
      <w:rPr>
        <w:rFonts w:ascii="Times New Roman" w:hAnsi="Times New Roman"/>
        <w:sz w:val="20"/>
        <w:szCs w:val="20"/>
      </w:rPr>
      <w:instrText xml:space="preserve"> FILENAME </w:instrText>
    </w:r>
    <w:r w:rsidRPr="00AC57A5">
      <w:rPr>
        <w:rFonts w:ascii="Times New Roman" w:hAnsi="Times New Roman"/>
        <w:sz w:val="20"/>
        <w:szCs w:val="20"/>
      </w:rPr>
      <w:fldChar w:fldCharType="separate"/>
    </w:r>
    <w:r>
      <w:rPr>
        <w:rFonts w:ascii="Times New Roman" w:hAnsi="Times New Roman"/>
        <w:noProof/>
        <w:sz w:val="20"/>
        <w:szCs w:val="20"/>
      </w:rPr>
      <w:t>RD-JN-2024-B19-GHS_27_LM_čistopis 19112024 v pregled TB</w:t>
    </w:r>
    <w:r w:rsidRPr="00AC57A5">
      <w:rPr>
        <w:rFonts w:ascii="Times New Roman" w:hAnsi="Times New Roman"/>
        <w:sz w:val="20"/>
        <w:szCs w:val="20"/>
      </w:rPr>
      <w:fldChar w:fldCharType="end"/>
    </w:r>
    <w:r w:rsidRPr="00AC57A5">
      <w:rPr>
        <w:rFonts w:ascii="Times New Roman" w:hAnsi="Times New Roman"/>
        <w:sz w:val="20"/>
        <w:szCs w:val="20"/>
      </w:rPr>
      <w:tab/>
    </w:r>
    <w:r w:rsidRPr="00AC57A5">
      <w:rPr>
        <w:rStyle w:val="tevilkastrani"/>
        <w:rFonts w:ascii="Times New Roman" w:hAnsi="Times New Roman"/>
        <w:sz w:val="20"/>
        <w:szCs w:val="20"/>
      </w:rPr>
      <w:fldChar w:fldCharType="begin"/>
    </w:r>
    <w:r w:rsidRPr="00AC57A5">
      <w:rPr>
        <w:rStyle w:val="tevilkastrani"/>
        <w:rFonts w:ascii="Times New Roman" w:hAnsi="Times New Roman"/>
        <w:sz w:val="20"/>
        <w:szCs w:val="20"/>
      </w:rPr>
      <w:instrText xml:space="preserve"> PAGE </w:instrText>
    </w:r>
    <w:r w:rsidRPr="00AC57A5">
      <w:rPr>
        <w:rStyle w:val="tevilkastrani"/>
        <w:rFonts w:ascii="Times New Roman" w:hAnsi="Times New Roman"/>
        <w:sz w:val="20"/>
        <w:szCs w:val="20"/>
      </w:rPr>
      <w:fldChar w:fldCharType="separate"/>
    </w:r>
    <w:r>
      <w:rPr>
        <w:rStyle w:val="tevilkastrani"/>
        <w:rFonts w:ascii="Times New Roman" w:hAnsi="Times New Roman"/>
        <w:noProof/>
        <w:sz w:val="20"/>
        <w:szCs w:val="20"/>
      </w:rPr>
      <w:t>1</w:t>
    </w:r>
    <w:r w:rsidRPr="00AC57A5">
      <w:rPr>
        <w:rStyle w:val="tevilkastrani"/>
        <w:rFonts w:ascii="Times New Roman" w:hAnsi="Times New Roman"/>
        <w:sz w:val="20"/>
        <w:szCs w:val="20"/>
      </w:rPr>
      <w:fldChar w:fldCharType="end"/>
    </w:r>
    <w:r w:rsidRPr="00AC57A5">
      <w:rPr>
        <w:rStyle w:val="tevilkastrani"/>
        <w:rFonts w:ascii="Times New Roman" w:hAnsi="Times New Roman"/>
        <w:sz w:val="20"/>
        <w:szCs w:val="20"/>
      </w:rPr>
      <w:t>/</w:t>
    </w:r>
    <w:r w:rsidRPr="00AC57A5">
      <w:rPr>
        <w:rStyle w:val="tevilkastrani"/>
        <w:rFonts w:ascii="Times New Roman" w:hAnsi="Times New Roman"/>
        <w:sz w:val="20"/>
        <w:szCs w:val="20"/>
      </w:rPr>
      <w:fldChar w:fldCharType="begin"/>
    </w:r>
    <w:r w:rsidRPr="00AC57A5">
      <w:rPr>
        <w:rStyle w:val="tevilkastrani"/>
        <w:rFonts w:ascii="Times New Roman" w:hAnsi="Times New Roman"/>
        <w:sz w:val="20"/>
        <w:szCs w:val="20"/>
      </w:rPr>
      <w:instrText xml:space="preserve"> NUMPAGES </w:instrText>
    </w:r>
    <w:r w:rsidRPr="00AC57A5">
      <w:rPr>
        <w:rStyle w:val="tevilkastrani"/>
        <w:rFonts w:ascii="Times New Roman" w:hAnsi="Times New Roman"/>
        <w:sz w:val="20"/>
        <w:szCs w:val="20"/>
      </w:rPr>
      <w:fldChar w:fldCharType="separate"/>
    </w:r>
    <w:r>
      <w:rPr>
        <w:rStyle w:val="tevilkastrani"/>
        <w:rFonts w:ascii="Times New Roman" w:hAnsi="Times New Roman"/>
        <w:noProof/>
        <w:sz w:val="20"/>
        <w:szCs w:val="20"/>
      </w:rPr>
      <w:t>51</w:t>
    </w:r>
    <w:r w:rsidRPr="00AC57A5">
      <w:rPr>
        <w:rStyle w:val="tevilkastrani"/>
        <w:rFonts w:ascii="Times New Roman" w:hAnsi="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F4B57" w14:textId="77777777" w:rsidR="00E81996" w:rsidRDefault="00E81996">
      <w:r>
        <w:separator/>
      </w:r>
    </w:p>
  </w:footnote>
  <w:footnote w:type="continuationSeparator" w:id="0">
    <w:p w14:paraId="3FE7E5D1" w14:textId="77777777" w:rsidR="00E81996" w:rsidRDefault="00E81996">
      <w:r>
        <w:continuationSeparator/>
      </w:r>
    </w:p>
  </w:footnote>
  <w:footnote w:type="continuationNotice" w:id="1">
    <w:p w14:paraId="41DBBDFC" w14:textId="77777777" w:rsidR="00E81996" w:rsidRDefault="00E81996"/>
  </w:footnote>
  <w:footnote w:id="2">
    <w:p w14:paraId="592E35ED" w14:textId="77777777" w:rsidR="00E81996" w:rsidRPr="00E62BE7" w:rsidRDefault="00E81996" w:rsidP="00044247">
      <w:pPr>
        <w:pStyle w:val="Sprotnaopomba-besedilo"/>
        <w:jc w:val="both"/>
        <w:rPr>
          <w:rFonts w:ascii="Arial" w:hAnsi="Arial" w:cs="Arial"/>
          <w:sz w:val="18"/>
          <w:szCs w:val="18"/>
        </w:rPr>
      </w:pPr>
      <w:r w:rsidRPr="00E62BE7">
        <w:rPr>
          <w:rStyle w:val="Sprotnaopomba-sklic"/>
          <w:rFonts w:ascii="Arial" w:hAnsi="Arial" w:cs="Arial"/>
          <w:sz w:val="18"/>
          <w:szCs w:val="18"/>
        </w:rPr>
        <w:footnoteRef/>
      </w:r>
      <w:r w:rsidRPr="00E62BE7">
        <w:rPr>
          <w:rFonts w:ascii="Arial" w:hAnsi="Arial" w:cs="Arial"/>
          <w:sz w:val="18"/>
          <w:szCs w:val="18"/>
        </w:rPr>
        <w:t xml:space="preserve"> </w:t>
      </w:r>
      <w:hyperlink r:id="rId1" w:history="1">
        <w:r w:rsidRPr="00E62BE7">
          <w:rPr>
            <w:rStyle w:val="Hiperpovezava"/>
            <w:rFonts w:ascii="Arial" w:hAnsi="Arial" w:cs="Arial"/>
            <w:sz w:val="18"/>
            <w:szCs w:val="18"/>
          </w:rPr>
          <w:t>Obligacijski zakonik</w:t>
        </w:r>
      </w:hyperlink>
      <w:r w:rsidRPr="00E62BE7">
        <w:rPr>
          <w:rFonts w:ascii="Arial" w:hAnsi="Arial" w:cs="Arial"/>
          <w:sz w:val="18"/>
          <w:szCs w:val="18"/>
        </w:rPr>
        <w:t xml:space="preserve"> (Uradni list RS, št. 97/07 – uradno prečiščeno besedilo, 64/16 – odl. US in 20/18 – OROZ631)</w:t>
      </w:r>
    </w:p>
  </w:footnote>
  <w:footnote w:id="3">
    <w:p w14:paraId="5CD7B530" w14:textId="77777777" w:rsidR="00E81996" w:rsidRPr="00E24503" w:rsidRDefault="00E81996" w:rsidP="00B855FA">
      <w:pPr>
        <w:pStyle w:val="Sprotnaopomba-besedilo"/>
        <w:jc w:val="both"/>
        <w:rPr>
          <w:rFonts w:ascii="Arial" w:hAnsi="Arial" w:cs="Arial"/>
          <w:sz w:val="18"/>
          <w:szCs w:val="18"/>
        </w:rPr>
      </w:pPr>
      <w:r w:rsidRPr="00E24503">
        <w:rPr>
          <w:rStyle w:val="Sprotnaopomba-sklic"/>
          <w:rFonts w:ascii="Arial" w:hAnsi="Arial" w:cs="Arial"/>
          <w:sz w:val="18"/>
          <w:szCs w:val="18"/>
          <w:highlight w:val="yellow"/>
        </w:rPr>
        <w:footnoteRef/>
      </w:r>
      <w:r w:rsidRPr="00E24503">
        <w:rPr>
          <w:rFonts w:ascii="Arial" w:hAnsi="Arial" w:cs="Arial"/>
          <w:sz w:val="18"/>
          <w:szCs w:val="18"/>
          <w:highlight w:val="yellow"/>
        </w:rPr>
        <w:t xml:space="preserve"> izpolni ponudnik, ki posluje krajši čas, za obdobje od ustanovitve pa do zaključka prvega poslovnega leta!</w:t>
      </w:r>
    </w:p>
  </w:footnote>
  <w:footnote w:id="4">
    <w:p w14:paraId="5A4EE873" w14:textId="7AD1EB7B" w:rsidR="00E81996" w:rsidRPr="00E24503" w:rsidRDefault="00E81996" w:rsidP="00C66949">
      <w:pPr>
        <w:pStyle w:val="Sprotnaopomba-besedilo"/>
        <w:jc w:val="both"/>
        <w:rPr>
          <w:rFonts w:ascii="Arial" w:hAnsi="Arial" w:cs="Arial"/>
          <w:sz w:val="16"/>
          <w:szCs w:val="16"/>
        </w:rPr>
      </w:pPr>
      <w:r w:rsidRPr="00E24503">
        <w:rPr>
          <w:rStyle w:val="Sprotnaopomba-sklic"/>
          <w:rFonts w:ascii="Arial" w:hAnsi="Arial" w:cs="Arial"/>
          <w:sz w:val="16"/>
          <w:szCs w:val="16"/>
          <w:highlight w:val="yellow"/>
        </w:rPr>
        <w:footnoteRef/>
      </w:r>
      <w:r w:rsidRPr="00E24503">
        <w:rPr>
          <w:rFonts w:ascii="Arial" w:hAnsi="Arial" w:cs="Arial"/>
          <w:sz w:val="16"/>
          <w:szCs w:val="16"/>
          <w:highlight w:val="yellow"/>
        </w:rPr>
        <w:t xml:space="preserve"> VZOREC POGODBE, KI JO BO NAROČNIK SKLENIL Z IZBRANIM PONUDNIKOM PO KONČANEM POSTOPKU ODDAJE JAVNEGA NAROČILA.!</w:t>
      </w:r>
    </w:p>
  </w:footnote>
  <w:footnote w:id="5">
    <w:p w14:paraId="203860D7" w14:textId="0FA3B66E" w:rsidR="00E81996" w:rsidRDefault="00E81996" w:rsidP="00FC3005">
      <w:pPr>
        <w:jc w:val="both"/>
      </w:pPr>
      <w:r w:rsidRPr="006B16CE">
        <w:rPr>
          <w:rStyle w:val="Sprotnaopomba-sklic"/>
          <w:rFonts w:ascii="Arial" w:hAnsi="Arial" w:cs="Arial"/>
          <w:sz w:val="16"/>
          <w:szCs w:val="16"/>
          <w:highlight w:val="yellow"/>
        </w:rPr>
        <w:footnoteRef/>
      </w:r>
      <w:r w:rsidRPr="00FA5B29">
        <w:rPr>
          <w:sz w:val="20"/>
          <w:szCs w:val="20"/>
          <w:highlight w:val="yellow"/>
        </w:rPr>
        <w:t xml:space="preserve"> </w:t>
      </w:r>
      <w:r w:rsidRPr="00E24503">
        <w:rPr>
          <w:rFonts w:ascii="Arial" w:hAnsi="Arial" w:cs="Arial"/>
          <w:sz w:val="16"/>
          <w:szCs w:val="16"/>
          <w:highlight w:val="yellow"/>
        </w:rPr>
        <w:t xml:space="preserve">VZOREC </w:t>
      </w:r>
      <w:r>
        <w:rPr>
          <w:rFonts w:ascii="Arial" w:hAnsi="Arial" w:cs="Arial"/>
          <w:sz w:val="16"/>
          <w:szCs w:val="16"/>
          <w:highlight w:val="yellow"/>
        </w:rPr>
        <w:t>ZAVAROVANJA ZA ODPRAVO NAPAK V GARANCIJSKEM ROKU</w:t>
      </w:r>
      <w:r w:rsidRPr="00E24503">
        <w:rPr>
          <w:rFonts w:ascii="Arial" w:hAnsi="Arial" w:cs="Arial"/>
          <w:sz w:val="16"/>
          <w:szCs w:val="16"/>
          <w:highlight w:val="yellow"/>
        </w:rPr>
        <w:t xml:space="preserve">, KI </w:t>
      </w:r>
      <w:r>
        <w:rPr>
          <w:rFonts w:ascii="Arial" w:hAnsi="Arial" w:cs="Arial"/>
          <w:sz w:val="16"/>
          <w:szCs w:val="16"/>
          <w:highlight w:val="yellow"/>
        </w:rPr>
        <w:t xml:space="preserve">GA </w:t>
      </w:r>
      <w:r w:rsidRPr="00E24503">
        <w:rPr>
          <w:rFonts w:ascii="Arial" w:hAnsi="Arial" w:cs="Arial"/>
          <w:sz w:val="16"/>
          <w:szCs w:val="16"/>
          <w:highlight w:val="yellow"/>
        </w:rPr>
        <w:t xml:space="preserve">BO </w:t>
      </w:r>
      <w:r>
        <w:rPr>
          <w:rFonts w:ascii="Arial" w:hAnsi="Arial" w:cs="Arial"/>
          <w:sz w:val="16"/>
          <w:szCs w:val="16"/>
          <w:highlight w:val="yellow"/>
        </w:rPr>
        <w:t xml:space="preserve">IZBRANI DOBAVITELJ PREDLOŽIL NAROČNIKU </w:t>
      </w:r>
      <w:r w:rsidRPr="00E24503">
        <w:rPr>
          <w:rFonts w:ascii="Arial" w:hAnsi="Arial" w:cs="Arial"/>
          <w:sz w:val="16"/>
          <w:szCs w:val="16"/>
          <w:highlight w:val="yellow"/>
        </w:rPr>
        <w:t>PO KONČANEM POSTOPKU ODDAJE JAVNEGA NAROČILA.</w:t>
      </w:r>
    </w:p>
    <w:p w14:paraId="2DE7E283" w14:textId="77777777" w:rsidR="00E81996" w:rsidRDefault="00E81996" w:rsidP="0093410C"/>
  </w:footnote>
  <w:footnote w:id="6">
    <w:p w14:paraId="7D6696FE" w14:textId="3B31957C" w:rsidR="00E81996" w:rsidRPr="00FC3005" w:rsidRDefault="00E81996" w:rsidP="0093410C">
      <w:pPr>
        <w:jc w:val="both"/>
        <w:rPr>
          <w:rFonts w:ascii="Arial" w:hAnsi="Arial" w:cs="Arial"/>
          <w:sz w:val="16"/>
          <w:szCs w:val="16"/>
          <w:highlight w:val="yellow"/>
        </w:rPr>
      </w:pPr>
      <w:r w:rsidRPr="006B16CE">
        <w:rPr>
          <w:rStyle w:val="Sprotnaopomba-sklic"/>
          <w:rFonts w:ascii="Arial" w:hAnsi="Arial" w:cs="Arial"/>
          <w:sz w:val="16"/>
          <w:szCs w:val="16"/>
          <w:highlight w:val="yellow"/>
        </w:rPr>
        <w:footnoteRef/>
      </w:r>
      <w:r>
        <w:rPr>
          <w:rFonts w:ascii="Arial" w:hAnsi="Arial" w:cs="Arial"/>
          <w:sz w:val="16"/>
          <w:szCs w:val="16"/>
          <w:highlight w:val="yellow"/>
        </w:rPr>
        <w:t xml:space="preserve">THE MODEL GUARANTEE FOR ELIMINATION OF DEFECTS DURING WARRANTY PERIOD </w:t>
      </w:r>
      <w:r w:rsidRPr="00FC3005">
        <w:rPr>
          <w:rFonts w:ascii="Arial" w:hAnsi="Arial" w:cs="Arial"/>
          <w:sz w:val="16"/>
          <w:szCs w:val="16"/>
          <w:highlight w:val="yellow"/>
        </w:rPr>
        <w:t xml:space="preserve">THAT THE SELECTED </w:t>
      </w:r>
      <w:r>
        <w:rPr>
          <w:rFonts w:ascii="Arial" w:hAnsi="Arial" w:cs="Arial"/>
          <w:sz w:val="16"/>
          <w:szCs w:val="16"/>
          <w:highlight w:val="yellow"/>
        </w:rPr>
        <w:t xml:space="preserve">CONTRACTOR WILL PROVIDE TO THE CONTRACTING AUTHORITY </w:t>
      </w:r>
      <w:r w:rsidRPr="00FC3005">
        <w:rPr>
          <w:rFonts w:ascii="Arial" w:hAnsi="Arial" w:cs="Arial"/>
          <w:sz w:val="16"/>
          <w:szCs w:val="16"/>
          <w:highlight w:val="yellow"/>
        </w:rPr>
        <w:t>AFTER THE PUBLIC CONTRACT ISSUING PROCEDURE IS COMPLETED</w:t>
      </w:r>
      <w:r>
        <w:rPr>
          <w:rFonts w:ascii="Arial" w:hAnsi="Arial" w:cs="Arial"/>
          <w:sz w:val="16"/>
          <w:szCs w:val="16"/>
          <w:highlight w:val="yellow"/>
        </w:rPr>
        <w:t>.</w:t>
      </w:r>
    </w:p>
    <w:p w14:paraId="1F75F868" w14:textId="77777777" w:rsidR="00E81996" w:rsidRDefault="00E81996" w:rsidP="009341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AB62" w14:textId="1D4EB77D" w:rsidR="00E81996" w:rsidRDefault="00E81996" w:rsidP="00AC57A5">
    <w:pPr>
      <w:pStyle w:val="Glava"/>
      <w:pBdr>
        <w:bottom w:val="single" w:sz="4" w:space="1" w:color="auto"/>
      </w:pBdr>
      <w:jc w:val="right"/>
    </w:pPr>
    <w:bookmarkStart w:id="871" w:name="_Hlk484087290"/>
    <w:r>
      <w:rPr>
        <w:noProof/>
      </w:rPr>
      <w:drawing>
        <wp:inline distT="0" distB="0" distL="0" distR="0" wp14:anchorId="7026B6F8" wp14:editId="600AE70D">
          <wp:extent cx="1200150" cy="371475"/>
          <wp:effectExtent l="0" t="0" r="0" b="0"/>
          <wp:docPr id="1" name="Slika 1"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raport_Logo_Slovenija_100%20odstotko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0150" cy="371475"/>
                  </a:xfrm>
                  <a:prstGeom prst="rect">
                    <a:avLst/>
                  </a:prstGeom>
                  <a:noFill/>
                  <a:ln>
                    <a:noFill/>
                  </a:ln>
                </pic:spPr>
              </pic:pic>
            </a:graphicData>
          </a:graphic>
        </wp:inline>
      </w:drawing>
    </w:r>
    <w:bookmarkEnd w:id="871"/>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174F5" w14:textId="1BB692A3" w:rsidR="00E81996" w:rsidRDefault="00E81996" w:rsidP="00AC57A5">
    <w:pPr>
      <w:pStyle w:val="Glava"/>
      <w:pBdr>
        <w:bottom w:val="single" w:sz="4" w:space="1" w:color="auto"/>
      </w:pBdr>
      <w:jc w:val="right"/>
    </w:pPr>
    <w:r>
      <w:rPr>
        <w:noProof/>
      </w:rPr>
      <w:drawing>
        <wp:inline distT="0" distB="0" distL="0" distR="0" wp14:anchorId="18463A10" wp14:editId="4033BBC0">
          <wp:extent cx="1200150" cy="371475"/>
          <wp:effectExtent l="0" t="0" r="0" b="0"/>
          <wp:docPr id="9" name="Slika 9"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raport_Logo_Slovenija_100%20odstotko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0150" cy="3714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92EB438"/>
    <w:lvl w:ilvl="0">
      <w:start w:val="1"/>
      <w:numFmt w:val="bullet"/>
      <w:pStyle w:val="Oznaenseznam4"/>
      <w:lvlText w:val=""/>
      <w:lvlJc w:val="left"/>
      <w:pPr>
        <w:tabs>
          <w:tab w:val="num" w:pos="1209"/>
        </w:tabs>
        <w:ind w:left="1209" w:hanging="360"/>
      </w:pPr>
      <w:rPr>
        <w:rFonts w:ascii="Symbol" w:hAnsi="Symbol" w:hint="default"/>
      </w:rPr>
    </w:lvl>
  </w:abstractNum>
  <w:abstractNum w:abstractNumId="1" w15:restartNumberingAfterBreak="0">
    <w:nsid w:val="FFFFFFFE"/>
    <w:multiLevelType w:val="singleLevel"/>
    <w:tmpl w:val="F8DCC022"/>
    <w:lvl w:ilvl="0">
      <w:numFmt w:val="bullet"/>
      <w:lvlText w:val=""/>
      <w:legacy w:legacy="1" w:legacySpace="0" w:legacyIndent="283"/>
      <w:lvlJc w:val="left"/>
      <w:pPr>
        <w:ind w:left="283" w:hanging="283"/>
      </w:pPr>
      <w:rPr>
        <w:rFonts w:ascii="Symbol" w:hAnsi="Symbol" w:cs="Symbol" w:hint="default"/>
      </w:rPr>
    </w:lvl>
  </w:abstractNum>
  <w:abstractNum w:abstractNumId="2" w15:restartNumberingAfterBreak="0">
    <w:nsid w:val="00000001"/>
    <w:multiLevelType w:val="multilevel"/>
    <w:tmpl w:val="00000001"/>
    <w:name w:val="WW8Num2"/>
    <w:lvl w:ilvl="0">
      <w:start w:val="1"/>
      <w:numFmt w:val="decimal"/>
      <w:lvlText w:val="%1."/>
      <w:lvlJc w:val="left"/>
      <w:pPr>
        <w:tabs>
          <w:tab w:val="num" w:pos="1129"/>
        </w:tabs>
      </w:pPr>
      <w:rPr>
        <w:rFonts w:ascii="Times New Roman" w:hAnsi="Times New Roman"/>
        <w:b/>
      </w:rPr>
    </w:lvl>
    <w:lvl w:ilvl="1">
      <w:start w:val="1"/>
      <w:numFmt w:val="upperLetter"/>
      <w:lvlText w:val="%2."/>
      <w:lvlJc w:val="left"/>
      <w:pPr>
        <w:tabs>
          <w:tab w:val="num" w:pos="1789"/>
        </w:tabs>
      </w:pPr>
    </w:lvl>
    <w:lvl w:ilvl="2">
      <w:start w:val="400"/>
      <w:numFmt w:val="bullet"/>
      <w:lvlText w:val="-"/>
      <w:lvlJc w:val="left"/>
      <w:pPr>
        <w:tabs>
          <w:tab w:val="num" w:pos="2689"/>
        </w:tabs>
      </w:pPr>
      <w:rPr>
        <w:rFonts w:ascii="Times New Roman" w:hAnsi="Times New Roman" w:cs="Times New Roman"/>
      </w:rPr>
    </w:lvl>
    <w:lvl w:ilvl="3">
      <w:start w:val="1"/>
      <w:numFmt w:val="decimal"/>
      <w:lvlText w:val="%4."/>
      <w:lvlJc w:val="left"/>
      <w:pPr>
        <w:tabs>
          <w:tab w:val="num" w:pos="3229"/>
        </w:tabs>
      </w:pPr>
    </w:lvl>
    <w:lvl w:ilvl="4">
      <w:start w:val="1"/>
      <w:numFmt w:val="lowerLetter"/>
      <w:lvlText w:val="%5."/>
      <w:lvlJc w:val="left"/>
      <w:pPr>
        <w:tabs>
          <w:tab w:val="num" w:pos="3949"/>
        </w:tabs>
      </w:pPr>
    </w:lvl>
    <w:lvl w:ilvl="5">
      <w:start w:val="1"/>
      <w:numFmt w:val="lowerRoman"/>
      <w:lvlText w:val="%6."/>
      <w:lvlJc w:val="right"/>
      <w:pPr>
        <w:tabs>
          <w:tab w:val="num" w:pos="4669"/>
        </w:tabs>
      </w:pPr>
    </w:lvl>
    <w:lvl w:ilvl="6">
      <w:start w:val="1"/>
      <w:numFmt w:val="decimal"/>
      <w:lvlText w:val="%7."/>
      <w:lvlJc w:val="left"/>
      <w:pPr>
        <w:tabs>
          <w:tab w:val="num" w:pos="5389"/>
        </w:tabs>
      </w:pPr>
    </w:lvl>
    <w:lvl w:ilvl="7">
      <w:start w:val="1"/>
      <w:numFmt w:val="lowerLetter"/>
      <w:lvlText w:val="%8."/>
      <w:lvlJc w:val="left"/>
      <w:pPr>
        <w:tabs>
          <w:tab w:val="num" w:pos="6109"/>
        </w:tabs>
      </w:pPr>
    </w:lvl>
    <w:lvl w:ilvl="8">
      <w:start w:val="1"/>
      <w:numFmt w:val="lowerRoman"/>
      <w:lvlText w:val="%9."/>
      <w:lvlJc w:val="right"/>
      <w:pPr>
        <w:tabs>
          <w:tab w:val="num" w:pos="6829"/>
        </w:tabs>
      </w:pPr>
    </w:lvl>
  </w:abstractNum>
  <w:abstractNum w:abstractNumId="3" w15:restartNumberingAfterBreak="0">
    <w:nsid w:val="059A0B72"/>
    <w:multiLevelType w:val="multilevel"/>
    <w:tmpl w:val="12E8BF68"/>
    <w:lvl w:ilvl="0">
      <w:start w:val="4"/>
      <w:numFmt w:val="upperLetter"/>
      <w:lvlText w:val="%1."/>
      <w:lvlJc w:val="left"/>
      <w:pPr>
        <w:ind w:left="851" w:hanging="851"/>
      </w:pPr>
      <w:rPr>
        <w:rFonts w:ascii="Arial Narrow" w:hAnsi="Arial Narrow" w:hint="default"/>
        <w:b/>
        <w:i w:val="0"/>
        <w:sz w:val="28"/>
        <w:szCs w:val="28"/>
      </w:rPr>
    </w:lvl>
    <w:lvl w:ilvl="1">
      <w:start w:val="1"/>
      <w:numFmt w:val="decimalZero"/>
      <w:lvlText w:val="%1.%2"/>
      <w:lvlJc w:val="left"/>
      <w:pPr>
        <w:ind w:left="993" w:hanging="851"/>
      </w:pPr>
      <w:rPr>
        <w:rFonts w:hint="default"/>
        <w:b/>
        <w:bCs w:val="0"/>
        <w:i w:val="0"/>
        <w:iCs w:val="0"/>
        <w:caps w:val="0"/>
        <w:smallCaps w:val="0"/>
        <w:strike w:val="0"/>
        <w:dstrike w:val="0"/>
        <w:outline w:val="0"/>
        <w:emboss w:val="0"/>
        <w:imprint w:val="0"/>
        <w:vanish w:val="0"/>
        <w:color w:val="000000"/>
        <w:spacing w:val="0"/>
        <w:kern w:val="0"/>
        <w:position w:val="0"/>
        <w:sz w:val="22"/>
        <w:szCs w:val="22"/>
        <w:u w:val="none"/>
        <w:vertAlign w:val="baseline"/>
        <w:em w:val="none"/>
      </w:rPr>
    </w:lvl>
    <w:lvl w:ilvl="2">
      <w:start w:val="1"/>
      <w:numFmt w:val="decimal"/>
      <w:lvlText w:val="%1.%2.%3."/>
      <w:lvlJc w:val="left"/>
      <w:pPr>
        <w:ind w:left="851" w:hanging="851"/>
      </w:pPr>
      <w:rPr>
        <w:rFonts w:hint="default"/>
        <w:b/>
        <w:i w:val="0"/>
        <w:sz w:val="22"/>
      </w:rPr>
    </w:lvl>
    <w:lvl w:ilvl="3">
      <w:start w:val="1"/>
      <w:numFmt w:val="decimal"/>
      <w:lvlText w:val="%1.%2.%3.%4."/>
      <w:lvlJc w:val="left"/>
      <w:pPr>
        <w:ind w:left="1134" w:hanging="1134"/>
      </w:pPr>
      <w:rPr>
        <w:rFonts w:hint="default"/>
        <w:b/>
        <w:i/>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67" w:hanging="567"/>
      </w:pPr>
      <w:rPr>
        <w:rFonts w:hint="default"/>
        <w:b w:val="0"/>
        <w:i w:val="0"/>
        <w:sz w:val="24"/>
        <w:szCs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A725BF2"/>
    <w:multiLevelType w:val="hybridMultilevel"/>
    <w:tmpl w:val="953EDBCE"/>
    <w:lvl w:ilvl="0" w:tplc="F32C98E6">
      <w:start w:val="1"/>
      <w:numFmt w:val="lowerLetter"/>
      <w:lvlText w:val="%1)"/>
      <w:lvlJc w:val="left"/>
      <w:pPr>
        <w:ind w:left="720" w:hanging="360"/>
      </w:pPr>
      <w:rPr>
        <w:rFonts w:ascii="Arial" w:hAnsi="Arial" w:cs="Arial" w:hint="default"/>
        <w:b/>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BE1744"/>
    <w:multiLevelType w:val="hybridMultilevel"/>
    <w:tmpl w:val="8BA4772A"/>
    <w:lvl w:ilvl="0" w:tplc="09EAA4BC">
      <w:start w:val="1"/>
      <w:numFmt w:val="lowerLetter"/>
      <w:lvlText w:val="%1)"/>
      <w:lvlJc w:val="left"/>
      <w:pPr>
        <w:ind w:left="725" w:hanging="360"/>
      </w:pPr>
      <w:rPr>
        <w:rFonts w:ascii="Arial" w:hAnsi="Arial" w:cs="Arial" w:hint="default"/>
        <w:b w:val="0"/>
        <w:i w:val="0"/>
        <w:sz w:val="20"/>
        <w:szCs w:val="20"/>
      </w:rPr>
    </w:lvl>
    <w:lvl w:ilvl="1" w:tplc="04240019" w:tentative="1">
      <w:start w:val="1"/>
      <w:numFmt w:val="lowerLetter"/>
      <w:lvlText w:val="%2."/>
      <w:lvlJc w:val="left"/>
      <w:pPr>
        <w:ind w:left="1445" w:hanging="360"/>
      </w:pPr>
    </w:lvl>
    <w:lvl w:ilvl="2" w:tplc="0424001B" w:tentative="1">
      <w:start w:val="1"/>
      <w:numFmt w:val="lowerRoman"/>
      <w:lvlText w:val="%3."/>
      <w:lvlJc w:val="right"/>
      <w:pPr>
        <w:ind w:left="2165" w:hanging="180"/>
      </w:pPr>
    </w:lvl>
    <w:lvl w:ilvl="3" w:tplc="0424000F" w:tentative="1">
      <w:start w:val="1"/>
      <w:numFmt w:val="decimal"/>
      <w:lvlText w:val="%4."/>
      <w:lvlJc w:val="left"/>
      <w:pPr>
        <w:ind w:left="2885" w:hanging="360"/>
      </w:pPr>
    </w:lvl>
    <w:lvl w:ilvl="4" w:tplc="04240019" w:tentative="1">
      <w:start w:val="1"/>
      <w:numFmt w:val="lowerLetter"/>
      <w:lvlText w:val="%5."/>
      <w:lvlJc w:val="left"/>
      <w:pPr>
        <w:ind w:left="3605" w:hanging="360"/>
      </w:pPr>
    </w:lvl>
    <w:lvl w:ilvl="5" w:tplc="0424001B" w:tentative="1">
      <w:start w:val="1"/>
      <w:numFmt w:val="lowerRoman"/>
      <w:lvlText w:val="%6."/>
      <w:lvlJc w:val="right"/>
      <w:pPr>
        <w:ind w:left="4325" w:hanging="180"/>
      </w:pPr>
    </w:lvl>
    <w:lvl w:ilvl="6" w:tplc="0424000F" w:tentative="1">
      <w:start w:val="1"/>
      <w:numFmt w:val="decimal"/>
      <w:lvlText w:val="%7."/>
      <w:lvlJc w:val="left"/>
      <w:pPr>
        <w:ind w:left="5045" w:hanging="360"/>
      </w:pPr>
    </w:lvl>
    <w:lvl w:ilvl="7" w:tplc="04240019" w:tentative="1">
      <w:start w:val="1"/>
      <w:numFmt w:val="lowerLetter"/>
      <w:lvlText w:val="%8."/>
      <w:lvlJc w:val="left"/>
      <w:pPr>
        <w:ind w:left="5765" w:hanging="360"/>
      </w:pPr>
    </w:lvl>
    <w:lvl w:ilvl="8" w:tplc="0424001B" w:tentative="1">
      <w:start w:val="1"/>
      <w:numFmt w:val="lowerRoman"/>
      <w:lvlText w:val="%9."/>
      <w:lvlJc w:val="right"/>
      <w:pPr>
        <w:ind w:left="6485" w:hanging="180"/>
      </w:pPr>
    </w:lvl>
  </w:abstractNum>
  <w:abstractNum w:abstractNumId="6" w15:restartNumberingAfterBreak="0">
    <w:nsid w:val="0CD152BF"/>
    <w:multiLevelType w:val="singleLevel"/>
    <w:tmpl w:val="EC02C470"/>
    <w:lvl w:ilvl="0">
      <w:start w:val="1"/>
      <w:numFmt w:val="lowerLetter"/>
      <w:pStyle w:val="Level1numpara"/>
      <w:lvlText w:val="(%1)"/>
      <w:lvlJc w:val="left"/>
      <w:pPr>
        <w:tabs>
          <w:tab w:val="num" w:pos="2160"/>
        </w:tabs>
        <w:ind w:left="2160" w:hanging="720"/>
      </w:pPr>
    </w:lvl>
  </w:abstractNum>
  <w:abstractNum w:abstractNumId="7" w15:restartNumberingAfterBreak="0">
    <w:nsid w:val="0DFD5FB7"/>
    <w:multiLevelType w:val="hybridMultilevel"/>
    <w:tmpl w:val="493A9DB0"/>
    <w:lvl w:ilvl="0" w:tplc="2EE09536">
      <w:start w:val="1"/>
      <w:numFmt w:val="bullet"/>
      <w:lvlText w:val="­"/>
      <w:lvlJc w:val="left"/>
      <w:pPr>
        <w:tabs>
          <w:tab w:val="num" w:pos="720"/>
        </w:tabs>
        <w:ind w:left="720" w:hanging="360"/>
      </w:pPr>
      <w:rPr>
        <w:rFonts w:hAnsi="Courier New"/>
      </w:rPr>
    </w:lvl>
    <w:lvl w:ilvl="1" w:tplc="04090005">
      <w:start w:val="1"/>
      <w:numFmt w:val="bullet"/>
      <w:lvlText w:val=""/>
      <w:lvlJc w:val="left"/>
      <w:pPr>
        <w:tabs>
          <w:tab w:val="num" w:pos="1440"/>
        </w:tabs>
        <w:ind w:left="1440" w:hanging="360"/>
      </w:pPr>
      <w:rPr>
        <w:rFonts w:ascii="Wingdings" w:hAnsi="Wingdings" w:hint="default"/>
      </w:rPr>
    </w:lvl>
    <w:lvl w:ilvl="2" w:tplc="0409001B">
      <w:start w:val="1"/>
      <w:numFmt w:val="lowerRoman"/>
      <w:lvlText w:val="%3."/>
      <w:lvlJc w:val="right"/>
      <w:pPr>
        <w:tabs>
          <w:tab w:val="num" w:pos="2160"/>
        </w:tabs>
        <w:ind w:left="2160" w:hanging="180"/>
      </w:pPr>
    </w:lvl>
    <w:lvl w:ilvl="3" w:tplc="1A8A8DF4">
      <w:start w:val="1"/>
      <w:numFmt w:val="lowerLetter"/>
      <w:lvlText w:val="%4)"/>
      <w:lvlJc w:val="left"/>
      <w:pPr>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10D15561"/>
    <w:multiLevelType w:val="multilevel"/>
    <w:tmpl w:val="F3ACBD68"/>
    <w:lvl w:ilvl="0">
      <w:start w:val="1"/>
      <w:numFmt w:val="upperLetter"/>
      <w:lvlText w:val="%1."/>
      <w:lvlJc w:val="left"/>
      <w:pPr>
        <w:tabs>
          <w:tab w:val="num" w:pos="851"/>
        </w:tabs>
        <w:ind w:left="851" w:hanging="851"/>
      </w:pPr>
      <w:rPr>
        <w:rFonts w:ascii="Times New Roman" w:hAnsi="Times New Roman" w:hint="default"/>
        <w:b/>
        <w:i w:val="0"/>
        <w:sz w:val="24"/>
        <w:szCs w:val="24"/>
      </w:rPr>
    </w:lvl>
    <w:lvl w:ilvl="1">
      <w:start w:val="1"/>
      <w:numFmt w:val="decimal"/>
      <w:pStyle w:val="Heading21"/>
      <w:lvlText w:val="%1.%2"/>
      <w:lvlJc w:val="left"/>
      <w:pPr>
        <w:tabs>
          <w:tab w:val="num" w:pos="567"/>
        </w:tabs>
        <w:ind w:left="567" w:hanging="567"/>
      </w:pPr>
      <w:rPr>
        <w:rFonts w:hint="default"/>
        <w:b w:val="0"/>
        <w:i w:val="0"/>
        <w:sz w:val="24"/>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i w:val="0"/>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117B406B"/>
    <w:multiLevelType w:val="hybridMultilevel"/>
    <w:tmpl w:val="2D8253DA"/>
    <w:lvl w:ilvl="0" w:tplc="EE6C3FBE">
      <w:start w:val="1"/>
      <w:numFmt w:val="bullet"/>
      <w:lvlText w:val=""/>
      <w:lvlJc w:val="left"/>
      <w:pPr>
        <w:ind w:left="4897" w:hanging="360"/>
      </w:pPr>
      <w:rPr>
        <w:rFonts w:ascii="Symbol" w:hAnsi="Symbol" w:hint="default"/>
      </w:rPr>
    </w:lvl>
    <w:lvl w:ilvl="1" w:tplc="04240003">
      <w:start w:val="1"/>
      <w:numFmt w:val="bullet"/>
      <w:lvlText w:val="o"/>
      <w:lvlJc w:val="left"/>
      <w:pPr>
        <w:ind w:left="5617" w:hanging="360"/>
      </w:pPr>
      <w:rPr>
        <w:rFonts w:ascii="Courier New" w:hAnsi="Courier New" w:cs="Courier New" w:hint="default"/>
      </w:rPr>
    </w:lvl>
    <w:lvl w:ilvl="2" w:tplc="04240005" w:tentative="1">
      <w:start w:val="1"/>
      <w:numFmt w:val="bullet"/>
      <w:lvlText w:val=""/>
      <w:lvlJc w:val="left"/>
      <w:pPr>
        <w:ind w:left="6337" w:hanging="360"/>
      </w:pPr>
      <w:rPr>
        <w:rFonts w:ascii="Wingdings" w:hAnsi="Wingdings" w:hint="default"/>
      </w:rPr>
    </w:lvl>
    <w:lvl w:ilvl="3" w:tplc="04240001" w:tentative="1">
      <w:start w:val="1"/>
      <w:numFmt w:val="bullet"/>
      <w:lvlText w:val=""/>
      <w:lvlJc w:val="left"/>
      <w:pPr>
        <w:ind w:left="7057" w:hanging="360"/>
      </w:pPr>
      <w:rPr>
        <w:rFonts w:ascii="Symbol" w:hAnsi="Symbol" w:hint="default"/>
      </w:rPr>
    </w:lvl>
    <w:lvl w:ilvl="4" w:tplc="04240003" w:tentative="1">
      <w:start w:val="1"/>
      <w:numFmt w:val="bullet"/>
      <w:lvlText w:val="o"/>
      <w:lvlJc w:val="left"/>
      <w:pPr>
        <w:ind w:left="7777" w:hanging="360"/>
      </w:pPr>
      <w:rPr>
        <w:rFonts w:ascii="Courier New" w:hAnsi="Courier New" w:cs="Courier New" w:hint="default"/>
      </w:rPr>
    </w:lvl>
    <w:lvl w:ilvl="5" w:tplc="04240005" w:tentative="1">
      <w:start w:val="1"/>
      <w:numFmt w:val="bullet"/>
      <w:lvlText w:val=""/>
      <w:lvlJc w:val="left"/>
      <w:pPr>
        <w:ind w:left="8497" w:hanging="360"/>
      </w:pPr>
      <w:rPr>
        <w:rFonts w:ascii="Wingdings" w:hAnsi="Wingdings" w:hint="default"/>
      </w:rPr>
    </w:lvl>
    <w:lvl w:ilvl="6" w:tplc="04240001" w:tentative="1">
      <w:start w:val="1"/>
      <w:numFmt w:val="bullet"/>
      <w:lvlText w:val=""/>
      <w:lvlJc w:val="left"/>
      <w:pPr>
        <w:ind w:left="9217" w:hanging="360"/>
      </w:pPr>
      <w:rPr>
        <w:rFonts w:ascii="Symbol" w:hAnsi="Symbol" w:hint="default"/>
      </w:rPr>
    </w:lvl>
    <w:lvl w:ilvl="7" w:tplc="04240003" w:tentative="1">
      <w:start w:val="1"/>
      <w:numFmt w:val="bullet"/>
      <w:lvlText w:val="o"/>
      <w:lvlJc w:val="left"/>
      <w:pPr>
        <w:ind w:left="9937" w:hanging="360"/>
      </w:pPr>
      <w:rPr>
        <w:rFonts w:ascii="Courier New" w:hAnsi="Courier New" w:cs="Courier New" w:hint="default"/>
      </w:rPr>
    </w:lvl>
    <w:lvl w:ilvl="8" w:tplc="04240005" w:tentative="1">
      <w:start w:val="1"/>
      <w:numFmt w:val="bullet"/>
      <w:lvlText w:val=""/>
      <w:lvlJc w:val="left"/>
      <w:pPr>
        <w:ind w:left="10657" w:hanging="360"/>
      </w:pPr>
      <w:rPr>
        <w:rFonts w:ascii="Wingdings" w:hAnsi="Wingdings" w:hint="default"/>
      </w:rPr>
    </w:lvl>
  </w:abstractNum>
  <w:abstractNum w:abstractNumId="10" w15:restartNumberingAfterBreak="0">
    <w:nsid w:val="12725CD5"/>
    <w:multiLevelType w:val="multilevel"/>
    <w:tmpl w:val="4A7E1828"/>
    <w:lvl w:ilvl="0">
      <w:numFmt w:val="bullet"/>
      <w:lvlText w:val="-"/>
      <w:lvlJc w:val="left"/>
      <w:pPr>
        <w:ind w:left="720" w:hanging="360"/>
      </w:pPr>
      <w:rPr>
        <w:rFonts w:ascii="Arial Narrow" w:eastAsia="Calibri" w:hAnsi="Arial Narrow"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58F3223"/>
    <w:multiLevelType w:val="hybridMultilevel"/>
    <w:tmpl w:val="481EFC94"/>
    <w:lvl w:ilvl="0" w:tplc="07EC332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17EE367A"/>
    <w:multiLevelType w:val="hybridMultilevel"/>
    <w:tmpl w:val="6BB2168C"/>
    <w:lvl w:ilvl="0" w:tplc="7178754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8511CA"/>
    <w:multiLevelType w:val="hybridMultilevel"/>
    <w:tmpl w:val="53FC5966"/>
    <w:lvl w:ilvl="0" w:tplc="57CCADC0">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D0B637D"/>
    <w:multiLevelType w:val="hybridMultilevel"/>
    <w:tmpl w:val="7C5C7572"/>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E0977A3"/>
    <w:multiLevelType w:val="hybridMultilevel"/>
    <w:tmpl w:val="0C488CE8"/>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5F5698"/>
    <w:multiLevelType w:val="hybridMultilevel"/>
    <w:tmpl w:val="EA6AA886"/>
    <w:lvl w:ilvl="0" w:tplc="7CBA7688">
      <w:start w:val="1"/>
      <w:numFmt w:val="lowerLetter"/>
      <w:lvlText w:val="%1)"/>
      <w:lvlJc w:val="left"/>
      <w:pPr>
        <w:ind w:left="1860" w:hanging="360"/>
      </w:pPr>
      <w:rPr>
        <w:rFonts w:ascii="Arial Narrow" w:hAnsi="Arial Narrow" w:hint="default"/>
        <w:b w:val="0"/>
        <w:i/>
        <w:sz w:val="24"/>
      </w:rPr>
    </w:lvl>
    <w:lvl w:ilvl="1" w:tplc="C8D64FEE">
      <w:start w:val="1"/>
      <w:numFmt w:val="lowerLetter"/>
      <w:lvlText w:val="%2)"/>
      <w:lvlJc w:val="left"/>
      <w:pPr>
        <w:ind w:left="2580" w:hanging="360"/>
      </w:pPr>
      <w:rPr>
        <w:rFonts w:ascii="Arial" w:hAnsi="Arial" w:cs="Arial" w:hint="default"/>
        <w:b w:val="0"/>
        <w:i w:val="0"/>
        <w:sz w:val="20"/>
        <w:szCs w:val="20"/>
      </w:rPr>
    </w:lvl>
    <w:lvl w:ilvl="2" w:tplc="0424001B" w:tentative="1">
      <w:start w:val="1"/>
      <w:numFmt w:val="lowerRoman"/>
      <w:lvlText w:val="%3."/>
      <w:lvlJc w:val="right"/>
      <w:pPr>
        <w:ind w:left="3300" w:hanging="180"/>
      </w:pPr>
    </w:lvl>
    <w:lvl w:ilvl="3" w:tplc="0424000F" w:tentative="1">
      <w:start w:val="1"/>
      <w:numFmt w:val="decimal"/>
      <w:lvlText w:val="%4."/>
      <w:lvlJc w:val="left"/>
      <w:pPr>
        <w:ind w:left="4020" w:hanging="360"/>
      </w:pPr>
    </w:lvl>
    <w:lvl w:ilvl="4" w:tplc="04240019" w:tentative="1">
      <w:start w:val="1"/>
      <w:numFmt w:val="lowerLetter"/>
      <w:lvlText w:val="%5."/>
      <w:lvlJc w:val="left"/>
      <w:pPr>
        <w:ind w:left="4740" w:hanging="360"/>
      </w:pPr>
    </w:lvl>
    <w:lvl w:ilvl="5" w:tplc="0424001B" w:tentative="1">
      <w:start w:val="1"/>
      <w:numFmt w:val="lowerRoman"/>
      <w:lvlText w:val="%6."/>
      <w:lvlJc w:val="right"/>
      <w:pPr>
        <w:ind w:left="5460" w:hanging="180"/>
      </w:pPr>
    </w:lvl>
    <w:lvl w:ilvl="6" w:tplc="0424000F" w:tentative="1">
      <w:start w:val="1"/>
      <w:numFmt w:val="decimal"/>
      <w:lvlText w:val="%7."/>
      <w:lvlJc w:val="left"/>
      <w:pPr>
        <w:ind w:left="6180" w:hanging="360"/>
      </w:pPr>
    </w:lvl>
    <w:lvl w:ilvl="7" w:tplc="04240019" w:tentative="1">
      <w:start w:val="1"/>
      <w:numFmt w:val="lowerLetter"/>
      <w:lvlText w:val="%8."/>
      <w:lvlJc w:val="left"/>
      <w:pPr>
        <w:ind w:left="6900" w:hanging="360"/>
      </w:pPr>
    </w:lvl>
    <w:lvl w:ilvl="8" w:tplc="0424001B" w:tentative="1">
      <w:start w:val="1"/>
      <w:numFmt w:val="lowerRoman"/>
      <w:lvlText w:val="%9."/>
      <w:lvlJc w:val="right"/>
      <w:pPr>
        <w:ind w:left="7620" w:hanging="180"/>
      </w:pPr>
    </w:lvl>
  </w:abstractNum>
  <w:abstractNum w:abstractNumId="17" w15:restartNumberingAfterBreak="0">
    <w:nsid w:val="22DD2D23"/>
    <w:multiLevelType w:val="hybridMultilevel"/>
    <w:tmpl w:val="60FE8160"/>
    <w:lvl w:ilvl="0" w:tplc="B2EA63F6">
      <w:start w:val="1"/>
      <w:numFmt w:val="lowerLetter"/>
      <w:lvlText w:val="%1)"/>
      <w:lvlJc w:val="left"/>
      <w:pPr>
        <w:tabs>
          <w:tab w:val="num" w:pos="1620"/>
        </w:tabs>
        <w:ind w:left="1620" w:hanging="567"/>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39F344E"/>
    <w:multiLevelType w:val="multilevel"/>
    <w:tmpl w:val="AA90FCD0"/>
    <w:lvl w:ilvl="0">
      <w:numFmt w:val="bullet"/>
      <w:lvlText w:val="-"/>
      <w:lvlJc w:val="left"/>
      <w:pPr>
        <w:ind w:left="720" w:hanging="360"/>
      </w:pPr>
      <w:rPr>
        <w:rFonts w:ascii="Arial Narrow" w:eastAsia="Calibri" w:hAnsi="Arial Narrow"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25E75B99"/>
    <w:multiLevelType w:val="hybridMultilevel"/>
    <w:tmpl w:val="67407840"/>
    <w:lvl w:ilvl="0" w:tplc="645EF47C">
      <w:start w:val="1"/>
      <w:numFmt w:val="lowerLetter"/>
      <w:lvlText w:val="%1)"/>
      <w:lvlJc w:val="left"/>
      <w:pPr>
        <w:tabs>
          <w:tab w:val="num" w:pos="1440"/>
        </w:tabs>
        <w:ind w:left="14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73A0587"/>
    <w:multiLevelType w:val="hybridMultilevel"/>
    <w:tmpl w:val="92E4AA68"/>
    <w:lvl w:ilvl="0" w:tplc="C0947F00">
      <w:start w:val="4"/>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88F2244"/>
    <w:multiLevelType w:val="singleLevel"/>
    <w:tmpl w:val="92A65908"/>
    <w:lvl w:ilvl="0">
      <w:start w:val="1"/>
      <w:numFmt w:val="bullet"/>
      <w:pStyle w:val="Besedilo"/>
      <w:lvlText w:val=""/>
      <w:lvlJc w:val="left"/>
      <w:pPr>
        <w:tabs>
          <w:tab w:val="num" w:pos="360"/>
        </w:tabs>
        <w:ind w:left="360" w:hanging="360"/>
      </w:pPr>
      <w:rPr>
        <w:rFonts w:ascii="Symbol" w:hAnsi="Symbol" w:hint="default"/>
      </w:rPr>
    </w:lvl>
  </w:abstractNum>
  <w:abstractNum w:abstractNumId="22" w15:restartNumberingAfterBreak="0">
    <w:nsid w:val="29403F1F"/>
    <w:multiLevelType w:val="hybridMultilevel"/>
    <w:tmpl w:val="017A1922"/>
    <w:lvl w:ilvl="0" w:tplc="6172CF2E">
      <w:numFmt w:val="bullet"/>
      <w:lvlText w:val="-"/>
      <w:lvlJc w:val="left"/>
      <w:pPr>
        <w:tabs>
          <w:tab w:val="num" w:pos="360"/>
        </w:tabs>
        <w:ind w:left="36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Wingdings" w:hAnsi="Wingdings" w:cs="Wingdings" w:hint="default"/>
      </w:rPr>
    </w:lvl>
    <w:lvl w:ilvl="3" w:tplc="0424000F">
      <w:start w:val="1"/>
      <w:numFmt w:val="bullet"/>
      <w:lvlText w:val=""/>
      <w:lvlJc w:val="left"/>
      <w:pPr>
        <w:tabs>
          <w:tab w:val="num" w:pos="2880"/>
        </w:tabs>
        <w:ind w:left="2880" w:hanging="360"/>
      </w:pPr>
      <w:rPr>
        <w:rFonts w:ascii="Symbol" w:hAnsi="Symbol" w:cs="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cs="Wingdings" w:hint="default"/>
      </w:rPr>
    </w:lvl>
    <w:lvl w:ilvl="6" w:tplc="0424000F">
      <w:start w:val="1"/>
      <w:numFmt w:val="bullet"/>
      <w:lvlText w:val=""/>
      <w:lvlJc w:val="left"/>
      <w:pPr>
        <w:tabs>
          <w:tab w:val="num" w:pos="5040"/>
        </w:tabs>
        <w:ind w:left="5040" w:hanging="360"/>
      </w:pPr>
      <w:rPr>
        <w:rFonts w:ascii="Symbol" w:hAnsi="Symbol" w:cs="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2A0E228D"/>
    <w:multiLevelType w:val="hybridMultilevel"/>
    <w:tmpl w:val="F3603E34"/>
    <w:lvl w:ilvl="0" w:tplc="57CCADC0">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B1F0A82"/>
    <w:multiLevelType w:val="hybridMultilevel"/>
    <w:tmpl w:val="C0E6E06C"/>
    <w:lvl w:ilvl="0" w:tplc="881C21D2">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C00414E"/>
    <w:multiLevelType w:val="hybridMultilevel"/>
    <w:tmpl w:val="6FDA9D70"/>
    <w:lvl w:ilvl="0" w:tplc="0EBA76EA">
      <w:start w:val="1"/>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E757742"/>
    <w:multiLevelType w:val="hybridMultilevel"/>
    <w:tmpl w:val="E966713C"/>
    <w:lvl w:ilvl="0" w:tplc="EE6C3FBE">
      <w:start w:val="1"/>
      <w:numFmt w:val="bullet"/>
      <w:lvlText w:val=""/>
      <w:lvlJc w:val="left"/>
      <w:pPr>
        <w:ind w:left="720" w:hanging="360"/>
      </w:pPr>
      <w:rPr>
        <w:rFonts w:ascii="Symbol" w:hAnsi="Symbol"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20D60CD"/>
    <w:multiLevelType w:val="hybridMultilevel"/>
    <w:tmpl w:val="D5E8C7DC"/>
    <w:lvl w:ilvl="0" w:tplc="BAE6A444">
      <w:start w:val="1"/>
      <w:numFmt w:val="lowerLetter"/>
      <w:lvlText w:val="%1)"/>
      <w:lvlJc w:val="left"/>
      <w:pPr>
        <w:ind w:left="720" w:hanging="360"/>
      </w:pPr>
      <w:rPr>
        <w:rFonts w:ascii="Arial" w:hAnsi="Arial" w:cs="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8764FB5"/>
    <w:multiLevelType w:val="hybridMultilevel"/>
    <w:tmpl w:val="53A07784"/>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9" w15:restartNumberingAfterBreak="0">
    <w:nsid w:val="392171C9"/>
    <w:multiLevelType w:val="multilevel"/>
    <w:tmpl w:val="07FA73C2"/>
    <w:lvl w:ilvl="0">
      <w:start w:val="4"/>
      <w:numFmt w:val="upperLetter"/>
      <w:lvlText w:val="%1."/>
      <w:lvlJc w:val="left"/>
      <w:pPr>
        <w:ind w:left="851" w:hanging="851"/>
      </w:pPr>
      <w:rPr>
        <w:rFonts w:ascii="Arial Narrow" w:hAnsi="Arial Narrow" w:hint="default"/>
        <w:b/>
        <w:i w:val="0"/>
        <w:sz w:val="28"/>
        <w:szCs w:val="28"/>
      </w:rPr>
    </w:lvl>
    <w:lvl w:ilvl="1">
      <w:start w:val="1"/>
      <w:numFmt w:val="decimalZero"/>
      <w:lvlText w:val="%1.%2"/>
      <w:lvlJc w:val="left"/>
      <w:pPr>
        <w:ind w:left="993" w:hanging="851"/>
      </w:pPr>
      <w:rPr>
        <w:rFonts w:hint="default"/>
        <w:b/>
        <w:bCs w:val="0"/>
        <w:i w:val="0"/>
        <w:iCs w:val="0"/>
        <w:caps w:val="0"/>
        <w:smallCaps w:val="0"/>
        <w:strike w:val="0"/>
        <w:dstrike w:val="0"/>
        <w:outline w:val="0"/>
        <w:emboss w:val="0"/>
        <w:imprint w:val="0"/>
        <w:vanish w:val="0"/>
        <w:color w:val="000000"/>
        <w:spacing w:val="0"/>
        <w:kern w:val="0"/>
        <w:position w:val="0"/>
        <w:sz w:val="22"/>
        <w:szCs w:val="22"/>
        <w:u w:val="none"/>
        <w:vertAlign w:val="baseline"/>
        <w:em w:val="none"/>
      </w:rPr>
    </w:lvl>
    <w:lvl w:ilvl="2">
      <w:start w:val="1"/>
      <w:numFmt w:val="decimal"/>
      <w:lvlText w:val="%1.%2.%3."/>
      <w:lvlJc w:val="left"/>
      <w:pPr>
        <w:ind w:left="851" w:hanging="851"/>
      </w:pPr>
      <w:rPr>
        <w:rFonts w:hint="default"/>
        <w:b/>
        <w:i w:val="0"/>
        <w:sz w:val="22"/>
      </w:rPr>
    </w:lvl>
    <w:lvl w:ilvl="3">
      <w:start w:val="1"/>
      <w:numFmt w:val="decimal"/>
      <w:lvlText w:val="%1.%2.%3.%4."/>
      <w:lvlJc w:val="left"/>
      <w:pPr>
        <w:ind w:left="1134" w:hanging="1134"/>
      </w:pPr>
      <w:rPr>
        <w:rFonts w:hint="default"/>
        <w:b/>
        <w:i/>
        <w:sz w:val="24"/>
        <w:szCs w:val="24"/>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67" w:hanging="567"/>
      </w:pPr>
      <w:rPr>
        <w:rFonts w:hint="default"/>
        <w:b w:val="0"/>
        <w:i w:val="0"/>
        <w:sz w:val="24"/>
        <w:szCs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3D547960"/>
    <w:multiLevelType w:val="multilevel"/>
    <w:tmpl w:val="47B0C234"/>
    <w:lvl w:ilvl="0">
      <w:start w:val="1"/>
      <w:numFmt w:val="decimal"/>
      <w:pStyle w:val="Heading11"/>
      <w:lvlText w:val="%1."/>
      <w:lvlJc w:val="left"/>
      <w:pPr>
        <w:tabs>
          <w:tab w:val="num" w:pos="1440"/>
        </w:tabs>
        <w:ind w:left="1440" w:hanging="1440"/>
      </w:pPr>
    </w:lvl>
    <w:lvl w:ilvl="1">
      <w:start w:val="1"/>
      <w:numFmt w:val="decimal"/>
      <w:pStyle w:val="Heading210"/>
      <w:lvlText w:val="%1.%2"/>
      <w:lvlJc w:val="left"/>
      <w:pPr>
        <w:tabs>
          <w:tab w:val="num" w:pos="1440"/>
        </w:tabs>
        <w:ind w:left="1440" w:hanging="1440"/>
      </w:pPr>
    </w:lvl>
    <w:lvl w:ilvl="2">
      <w:start w:val="1"/>
      <w:numFmt w:val="decimal"/>
      <w:pStyle w:val="Heading31"/>
      <w:lvlText w:val="%1.%2.%3"/>
      <w:lvlJc w:val="left"/>
      <w:pPr>
        <w:tabs>
          <w:tab w:val="num" w:pos="1440"/>
        </w:tabs>
        <w:ind w:left="1440" w:hanging="1440"/>
      </w:pPr>
    </w:lvl>
    <w:lvl w:ilvl="3">
      <w:start w:val="1"/>
      <w:numFmt w:val="decimal"/>
      <w:pStyle w:val="Heading41"/>
      <w:lvlText w:val="%1.%2.%3.%4"/>
      <w:lvlJc w:val="left"/>
      <w:pPr>
        <w:tabs>
          <w:tab w:val="num" w:pos="1440"/>
        </w:tabs>
        <w:ind w:left="1440" w:hanging="144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3DD00864"/>
    <w:multiLevelType w:val="multilevel"/>
    <w:tmpl w:val="C9ECE8C0"/>
    <w:lvl w:ilvl="0">
      <w:start w:val="4"/>
      <w:numFmt w:val="upperLetter"/>
      <w:lvlText w:val="%1."/>
      <w:lvlJc w:val="left"/>
      <w:pPr>
        <w:tabs>
          <w:tab w:val="num" w:pos="851"/>
        </w:tabs>
        <w:ind w:left="851" w:hanging="851"/>
      </w:pPr>
      <w:rPr>
        <w:rFonts w:ascii="Arial Narrow" w:hAnsi="Arial Narrow" w:hint="default"/>
        <w:b/>
        <w:i w:val="0"/>
        <w:sz w:val="28"/>
        <w:szCs w:val="28"/>
      </w:rPr>
    </w:lvl>
    <w:lvl w:ilvl="1">
      <w:numFmt w:val="decimalZero"/>
      <w:lvlText w:val="%1.%2"/>
      <w:lvlJc w:val="left"/>
      <w:pPr>
        <w:tabs>
          <w:tab w:val="num" w:pos="993"/>
        </w:tabs>
        <w:ind w:left="993" w:hanging="851"/>
      </w:pPr>
      <w:rPr>
        <w:rFonts w:hint="default"/>
        <w:b/>
        <w:i w:val="0"/>
        <w:sz w:val="24"/>
        <w:szCs w:val="24"/>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3E7134CE"/>
    <w:multiLevelType w:val="hybridMultilevel"/>
    <w:tmpl w:val="D77090C8"/>
    <w:lvl w:ilvl="0" w:tplc="3ACC095E">
      <w:numFmt w:val="bullet"/>
      <w:lvlText w:val="-"/>
      <w:lvlJc w:val="left"/>
      <w:pPr>
        <w:ind w:left="720" w:hanging="360"/>
      </w:pPr>
      <w:rPr>
        <w:rFonts w:ascii="Arial Narrow" w:eastAsiaTheme="minorHAnsi" w:hAnsi="Arial Narr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005502B"/>
    <w:multiLevelType w:val="hybridMultilevel"/>
    <w:tmpl w:val="8C96E0A6"/>
    <w:lvl w:ilvl="0" w:tplc="F8A8F3E4">
      <w:start w:val="2"/>
      <w:numFmt w:val="lowerLetter"/>
      <w:lvlText w:val="%1)"/>
      <w:lvlJc w:val="left"/>
      <w:pPr>
        <w:ind w:left="1353" w:hanging="360"/>
      </w:pPr>
      <w:rPr>
        <w:rFonts w:ascii="Arial" w:hAnsi="Arial" w:cs="Arial" w:hint="default"/>
        <w:sz w:val="20"/>
        <w:szCs w:val="20"/>
      </w:rPr>
    </w:lvl>
    <w:lvl w:ilvl="1" w:tplc="04240019" w:tentative="1">
      <w:start w:val="1"/>
      <w:numFmt w:val="lowerLetter"/>
      <w:lvlText w:val="%2."/>
      <w:lvlJc w:val="left"/>
      <w:pPr>
        <w:ind w:left="2073" w:hanging="360"/>
      </w:pPr>
    </w:lvl>
    <w:lvl w:ilvl="2" w:tplc="0424001B" w:tentative="1">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34" w15:restartNumberingAfterBreak="0">
    <w:nsid w:val="42184B88"/>
    <w:multiLevelType w:val="hybridMultilevel"/>
    <w:tmpl w:val="742C42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5FA4B81"/>
    <w:multiLevelType w:val="hybridMultilevel"/>
    <w:tmpl w:val="174ACBDC"/>
    <w:lvl w:ilvl="0" w:tplc="F8DCC022">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E32C05"/>
    <w:multiLevelType w:val="hybridMultilevel"/>
    <w:tmpl w:val="E16434BA"/>
    <w:lvl w:ilvl="0" w:tplc="EE6C3FB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98C3E83"/>
    <w:multiLevelType w:val="hybridMultilevel"/>
    <w:tmpl w:val="EAECE3B0"/>
    <w:lvl w:ilvl="0" w:tplc="849E37BE">
      <w:start w:val="1"/>
      <w:numFmt w:val="lowerLetter"/>
      <w:lvlText w:val="%1)"/>
      <w:lvlJc w:val="left"/>
      <w:pPr>
        <w:ind w:left="720" w:hanging="360"/>
      </w:pPr>
      <w:rPr>
        <w:rFonts w:ascii="Arial" w:hAnsi="Arial" w:cs="Arial" w:hint="default"/>
        <w:b w:val="0"/>
        <w:i/>
        <w:sz w:val="20"/>
        <w:szCs w:val="2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A5B53C0"/>
    <w:multiLevelType w:val="hybridMultilevel"/>
    <w:tmpl w:val="8BF00EB2"/>
    <w:lvl w:ilvl="0" w:tplc="44340D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855"/>
        </w:tabs>
        <w:ind w:left="0"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40" w15:restartNumberingAfterBreak="0">
    <w:nsid w:val="4D5E481A"/>
    <w:multiLevelType w:val="hybridMultilevel"/>
    <w:tmpl w:val="B6DE11BA"/>
    <w:lvl w:ilvl="0" w:tplc="04240001">
      <w:start w:val="1"/>
      <w:numFmt w:val="bullet"/>
      <w:lvlText w:val=""/>
      <w:lvlJc w:val="left"/>
      <w:pPr>
        <w:ind w:left="720" w:hanging="360"/>
      </w:pPr>
      <w:rPr>
        <w:rFonts w:ascii="Symbol" w:hAnsi="Symbol" w:hint="default"/>
      </w:rPr>
    </w:lvl>
    <w:lvl w:ilvl="1" w:tplc="EE6C3FBE">
      <w:start w:val="1"/>
      <w:numFmt w:val="bullet"/>
      <w:lvlText w:val=""/>
      <w:lvlJc w:val="left"/>
      <w:pPr>
        <w:ind w:left="1440" w:hanging="360"/>
      </w:pPr>
      <w:rPr>
        <w:rFonts w:ascii="Symbol" w:hAnsi="Symbol" w:hint="default"/>
        <w:b w:val="0"/>
        <w:i/>
        <w:sz w:val="24"/>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E7E7A90"/>
    <w:multiLevelType w:val="hybridMultilevel"/>
    <w:tmpl w:val="65A61ACE"/>
    <w:lvl w:ilvl="0" w:tplc="CF6E493C">
      <w:start w:val="1"/>
      <w:numFmt w:val="decimal"/>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51E34476"/>
    <w:multiLevelType w:val="hybridMultilevel"/>
    <w:tmpl w:val="DD664EB2"/>
    <w:lvl w:ilvl="0" w:tplc="D72C59E4">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28D2CFF"/>
    <w:multiLevelType w:val="hybridMultilevel"/>
    <w:tmpl w:val="BE1CD5B4"/>
    <w:lvl w:ilvl="0" w:tplc="BA6C777E">
      <w:start w:val="1"/>
      <w:numFmt w:val="decimal"/>
      <w:lvlText w:val="%1. razlog:"/>
      <w:lvlJc w:val="left"/>
      <w:pPr>
        <w:tabs>
          <w:tab w:val="num" w:pos="425"/>
        </w:tabs>
        <w:ind w:left="425" w:hanging="425"/>
      </w:pPr>
      <w:rPr>
        <w:rFonts w:hint="default"/>
      </w:rPr>
    </w:lvl>
    <w:lvl w:ilvl="1" w:tplc="645EF47C">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4" w15:restartNumberingAfterBreak="0">
    <w:nsid w:val="58EC15AC"/>
    <w:multiLevelType w:val="hybridMultilevel"/>
    <w:tmpl w:val="161A4246"/>
    <w:lvl w:ilvl="0" w:tplc="1A8A8DF4">
      <w:start w:val="1"/>
      <w:numFmt w:val="lowerLetter"/>
      <w:lvlText w:val="%1)"/>
      <w:lvlJc w:val="left"/>
      <w:pPr>
        <w:ind w:left="288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9184404"/>
    <w:multiLevelType w:val="hybridMultilevel"/>
    <w:tmpl w:val="52260322"/>
    <w:lvl w:ilvl="0" w:tplc="6A34CC74">
      <w:start w:val="1"/>
      <w:numFmt w:val="upperRoman"/>
      <w:lvlText w:val="%1."/>
      <w:lvlJc w:val="right"/>
      <w:pPr>
        <w:tabs>
          <w:tab w:val="num" w:pos="720"/>
        </w:tabs>
        <w:ind w:left="720" w:hanging="360"/>
      </w:pPr>
      <w:rPr>
        <w:rFonts w:hint="default"/>
        <w:b/>
        <w:i/>
      </w:rPr>
    </w:lvl>
    <w:lvl w:ilvl="1" w:tplc="55A0638A">
      <w:start w:val="1"/>
      <w:numFmt w:val="bullet"/>
      <w:lvlText w:val="-"/>
      <w:lvlJc w:val="left"/>
      <w:pPr>
        <w:tabs>
          <w:tab w:val="num" w:pos="1440"/>
        </w:tabs>
        <w:ind w:left="1440" w:hanging="360"/>
      </w:pPr>
      <w:rPr>
        <w:rFonts w:ascii="Times New Roman" w:eastAsia="Times New Roman" w:hAnsi="Times New Roman" w:cs="Times New Roman" w:hint="default"/>
        <w:b/>
        <w:i w:val="0"/>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15:restartNumberingAfterBreak="0">
    <w:nsid w:val="5A512287"/>
    <w:multiLevelType w:val="hybridMultilevel"/>
    <w:tmpl w:val="8C96E0A6"/>
    <w:lvl w:ilvl="0" w:tplc="FFFFFFFF">
      <w:start w:val="2"/>
      <w:numFmt w:val="lowerLetter"/>
      <w:lvlText w:val="%1)"/>
      <w:lvlJc w:val="left"/>
      <w:pPr>
        <w:ind w:left="1353" w:hanging="360"/>
      </w:pPr>
      <w:rPr>
        <w:rFonts w:ascii="Arial" w:hAnsi="Arial" w:cs="Arial" w:hint="default"/>
        <w:sz w:val="20"/>
        <w:szCs w:val="20"/>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47" w15:restartNumberingAfterBreak="0">
    <w:nsid w:val="5F9B0488"/>
    <w:multiLevelType w:val="multilevel"/>
    <w:tmpl w:val="BA1428C2"/>
    <w:lvl w:ilvl="0">
      <w:start w:val="1"/>
      <w:numFmt w:val="upperLetter"/>
      <w:pStyle w:val="1MH"/>
      <w:lvlText w:val="%1."/>
      <w:lvlJc w:val="left"/>
      <w:pPr>
        <w:tabs>
          <w:tab w:val="num" w:pos="851"/>
        </w:tabs>
        <w:ind w:left="851" w:hanging="851"/>
      </w:pPr>
      <w:rPr>
        <w:rFonts w:ascii="Arial" w:hAnsi="Arial" w:cs="Arial" w:hint="default"/>
        <w:b/>
        <w:i w:val="0"/>
        <w:sz w:val="28"/>
        <w:szCs w:val="28"/>
      </w:rPr>
    </w:lvl>
    <w:lvl w:ilvl="1">
      <w:numFmt w:val="decimalZero"/>
      <w:pStyle w:val="2MH"/>
      <w:lvlText w:val="%1.%2"/>
      <w:lvlJc w:val="left"/>
      <w:pPr>
        <w:tabs>
          <w:tab w:val="num" w:pos="1134"/>
        </w:tabs>
        <w:ind w:left="1134" w:hanging="851"/>
      </w:pPr>
      <w:rPr>
        <w:rFonts w:ascii="Arial" w:hAnsi="Arial" w:cs="Arial" w:hint="default"/>
        <w:b/>
        <w:bCs w:val="0"/>
        <w:i w:val="0"/>
        <w:iCs w:val="0"/>
        <w:caps w:val="0"/>
        <w:smallCaps w:val="0"/>
        <w:strike w:val="0"/>
        <w:dstrike w:val="0"/>
        <w:outline w:val="0"/>
        <w:shadow w:val="0"/>
        <w:emboss w:val="0"/>
        <w:imprint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MH"/>
      <w:lvlText w:val="%1.%2.%3."/>
      <w:lvlJc w:val="left"/>
      <w:pPr>
        <w:tabs>
          <w:tab w:val="num" w:pos="851"/>
        </w:tabs>
        <w:ind w:left="851" w:hanging="851"/>
      </w:pPr>
      <w:rPr>
        <w:rFonts w:hint="default"/>
        <w:b/>
        <w:i w:val="0"/>
      </w:rPr>
    </w:lvl>
    <w:lvl w:ilvl="3">
      <w:start w:val="1"/>
      <w:numFmt w:val="decimal"/>
      <w:pStyle w:val="4MH"/>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w:hAnsi="Arial" w:cs="Arial" w:hint="default"/>
        <w:b w:val="0"/>
        <w:i w:val="0"/>
        <w:sz w:val="20"/>
        <w:szCs w:val="2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5FDF441B"/>
    <w:multiLevelType w:val="hybridMultilevel"/>
    <w:tmpl w:val="F196B818"/>
    <w:lvl w:ilvl="0" w:tplc="07EC33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0A563E2"/>
    <w:multiLevelType w:val="hybridMultilevel"/>
    <w:tmpl w:val="F202B766"/>
    <w:lvl w:ilvl="0" w:tplc="3C2E33BA">
      <w:start w:val="2"/>
      <w:numFmt w:val="lowerLetter"/>
      <w:lvlText w:val="%1)"/>
      <w:lvlJc w:val="left"/>
      <w:pPr>
        <w:ind w:left="1211" w:hanging="360"/>
      </w:pPr>
      <w:rPr>
        <w:rFonts w:ascii="Arial" w:hAnsi="Arial" w:cs="Arial" w:hint="default"/>
        <w:b w:val="0"/>
        <w:i/>
        <w:sz w:val="20"/>
        <w:szCs w:val="20"/>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50" w15:restartNumberingAfterBreak="0">
    <w:nsid w:val="61B65EEA"/>
    <w:multiLevelType w:val="hybridMultilevel"/>
    <w:tmpl w:val="06009700"/>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1C46F5A"/>
    <w:multiLevelType w:val="hybridMultilevel"/>
    <w:tmpl w:val="5A0E1C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2BA4807"/>
    <w:multiLevelType w:val="hybridMultilevel"/>
    <w:tmpl w:val="4CEC6A3E"/>
    <w:lvl w:ilvl="0" w:tplc="04240013">
      <w:start w:val="1"/>
      <w:numFmt w:val="upperRoman"/>
      <w:lvlText w:val="%1."/>
      <w:lvlJc w:val="right"/>
      <w:pPr>
        <w:ind w:left="720" w:hanging="360"/>
      </w:pPr>
    </w:lvl>
    <w:lvl w:ilvl="1" w:tplc="35FE9DB8">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3B720A0"/>
    <w:multiLevelType w:val="hybridMultilevel"/>
    <w:tmpl w:val="81F284A8"/>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54" w15:restartNumberingAfterBreak="0">
    <w:nsid w:val="66743757"/>
    <w:multiLevelType w:val="hybridMultilevel"/>
    <w:tmpl w:val="6D0A9C38"/>
    <w:lvl w:ilvl="0" w:tplc="A418AA6A">
      <w:start w:val="1"/>
      <w:numFmt w:val="bullet"/>
      <w:lvlText w:val=""/>
      <w:lvlJc w:val="left"/>
      <w:pPr>
        <w:ind w:left="725" w:hanging="360"/>
      </w:pPr>
      <w:rPr>
        <w:rFonts w:ascii="Symbol" w:hAnsi="Symbol" w:hint="default"/>
      </w:rPr>
    </w:lvl>
    <w:lvl w:ilvl="1" w:tplc="A418AA6A">
      <w:start w:val="1"/>
      <w:numFmt w:val="bullet"/>
      <w:lvlText w:val=""/>
      <w:lvlJc w:val="left"/>
      <w:pPr>
        <w:ind w:left="1445" w:hanging="360"/>
      </w:pPr>
      <w:rPr>
        <w:rFonts w:ascii="Symbol" w:hAnsi="Symbol" w:hint="default"/>
      </w:rPr>
    </w:lvl>
    <w:lvl w:ilvl="2" w:tplc="04240005" w:tentative="1">
      <w:start w:val="1"/>
      <w:numFmt w:val="bullet"/>
      <w:lvlText w:val=""/>
      <w:lvlJc w:val="left"/>
      <w:pPr>
        <w:ind w:left="2165" w:hanging="360"/>
      </w:pPr>
      <w:rPr>
        <w:rFonts w:ascii="Wingdings" w:hAnsi="Wingdings" w:hint="default"/>
      </w:rPr>
    </w:lvl>
    <w:lvl w:ilvl="3" w:tplc="04240001" w:tentative="1">
      <w:start w:val="1"/>
      <w:numFmt w:val="bullet"/>
      <w:lvlText w:val=""/>
      <w:lvlJc w:val="left"/>
      <w:pPr>
        <w:ind w:left="2885" w:hanging="360"/>
      </w:pPr>
      <w:rPr>
        <w:rFonts w:ascii="Symbol" w:hAnsi="Symbol" w:hint="default"/>
      </w:rPr>
    </w:lvl>
    <w:lvl w:ilvl="4" w:tplc="04240003" w:tentative="1">
      <w:start w:val="1"/>
      <w:numFmt w:val="bullet"/>
      <w:lvlText w:val="o"/>
      <w:lvlJc w:val="left"/>
      <w:pPr>
        <w:ind w:left="3605" w:hanging="360"/>
      </w:pPr>
      <w:rPr>
        <w:rFonts w:ascii="Courier New" w:hAnsi="Courier New" w:cs="Courier New" w:hint="default"/>
      </w:rPr>
    </w:lvl>
    <w:lvl w:ilvl="5" w:tplc="04240005" w:tentative="1">
      <w:start w:val="1"/>
      <w:numFmt w:val="bullet"/>
      <w:lvlText w:val=""/>
      <w:lvlJc w:val="left"/>
      <w:pPr>
        <w:ind w:left="4325" w:hanging="360"/>
      </w:pPr>
      <w:rPr>
        <w:rFonts w:ascii="Wingdings" w:hAnsi="Wingdings" w:hint="default"/>
      </w:rPr>
    </w:lvl>
    <w:lvl w:ilvl="6" w:tplc="04240001" w:tentative="1">
      <w:start w:val="1"/>
      <w:numFmt w:val="bullet"/>
      <w:lvlText w:val=""/>
      <w:lvlJc w:val="left"/>
      <w:pPr>
        <w:ind w:left="5045" w:hanging="360"/>
      </w:pPr>
      <w:rPr>
        <w:rFonts w:ascii="Symbol" w:hAnsi="Symbol" w:hint="default"/>
      </w:rPr>
    </w:lvl>
    <w:lvl w:ilvl="7" w:tplc="04240003" w:tentative="1">
      <w:start w:val="1"/>
      <w:numFmt w:val="bullet"/>
      <w:lvlText w:val="o"/>
      <w:lvlJc w:val="left"/>
      <w:pPr>
        <w:ind w:left="5765" w:hanging="360"/>
      </w:pPr>
      <w:rPr>
        <w:rFonts w:ascii="Courier New" w:hAnsi="Courier New" w:cs="Courier New" w:hint="default"/>
      </w:rPr>
    </w:lvl>
    <w:lvl w:ilvl="8" w:tplc="04240005" w:tentative="1">
      <w:start w:val="1"/>
      <w:numFmt w:val="bullet"/>
      <w:lvlText w:val=""/>
      <w:lvlJc w:val="left"/>
      <w:pPr>
        <w:ind w:left="6485" w:hanging="360"/>
      </w:pPr>
      <w:rPr>
        <w:rFonts w:ascii="Wingdings" w:hAnsi="Wingdings" w:hint="default"/>
      </w:rPr>
    </w:lvl>
  </w:abstractNum>
  <w:abstractNum w:abstractNumId="55" w15:restartNumberingAfterBreak="0">
    <w:nsid w:val="672B2C7E"/>
    <w:multiLevelType w:val="hybridMultilevel"/>
    <w:tmpl w:val="D5B2CF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75F6666"/>
    <w:multiLevelType w:val="hybridMultilevel"/>
    <w:tmpl w:val="1B16657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E950772"/>
    <w:multiLevelType w:val="hybridMultilevel"/>
    <w:tmpl w:val="8C96E0A6"/>
    <w:lvl w:ilvl="0" w:tplc="FFFFFFFF">
      <w:start w:val="2"/>
      <w:numFmt w:val="lowerLetter"/>
      <w:lvlText w:val="%1)"/>
      <w:lvlJc w:val="left"/>
      <w:pPr>
        <w:ind w:left="1353" w:hanging="360"/>
      </w:pPr>
      <w:rPr>
        <w:rFonts w:ascii="Arial" w:hAnsi="Arial" w:cs="Arial" w:hint="default"/>
        <w:sz w:val="20"/>
        <w:szCs w:val="20"/>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58" w15:restartNumberingAfterBreak="0">
    <w:nsid w:val="74634335"/>
    <w:multiLevelType w:val="multilevel"/>
    <w:tmpl w:val="7B70EF3E"/>
    <w:lvl w:ilvl="0">
      <w:start w:val="1"/>
      <w:numFmt w:val="upperLetter"/>
      <w:lvlText w:val="%1."/>
      <w:lvlJc w:val="left"/>
      <w:pPr>
        <w:tabs>
          <w:tab w:val="num" w:pos="851"/>
        </w:tabs>
        <w:ind w:left="851" w:hanging="851"/>
      </w:pPr>
      <w:rPr>
        <w:rFonts w:ascii="Times New Roman" w:hAnsi="Times New Roman" w:hint="default"/>
        <w:b/>
        <w:i w:val="0"/>
        <w:sz w:val="28"/>
        <w:szCs w:val="28"/>
      </w:rPr>
    </w:lvl>
    <w:lvl w:ilvl="1">
      <w:numFmt w:val="decimalZero"/>
      <w:lvlText w:val="%1.%2"/>
      <w:lvlJc w:val="left"/>
      <w:pPr>
        <w:tabs>
          <w:tab w:val="num" w:pos="993"/>
        </w:tabs>
        <w:ind w:left="993" w:hanging="851"/>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w:hAnsi="Arial" w:cs="Arial" w:hint="default"/>
        <w:b/>
        <w:i w:val="0"/>
        <w:sz w:val="20"/>
        <w:szCs w:val="20"/>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9" w15:restartNumberingAfterBreak="0">
    <w:nsid w:val="7B8E5097"/>
    <w:multiLevelType w:val="hybridMultilevel"/>
    <w:tmpl w:val="DF1CFAA0"/>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D3A793C"/>
    <w:multiLevelType w:val="hybridMultilevel"/>
    <w:tmpl w:val="5CDCEA90"/>
    <w:lvl w:ilvl="0" w:tplc="0424000F">
      <w:start w:val="1"/>
      <w:numFmt w:val="bullet"/>
      <w:lvlText w:val="-"/>
      <w:lvlJc w:val="left"/>
      <w:pPr>
        <w:ind w:left="720" w:hanging="360"/>
      </w:pPr>
      <w:rPr>
        <w:rFonts w:ascii="Arial" w:eastAsia="Times New Roman" w:hAnsi="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61" w15:restartNumberingAfterBreak="0">
    <w:nsid w:val="7D7C4665"/>
    <w:multiLevelType w:val="hybridMultilevel"/>
    <w:tmpl w:val="B040081E"/>
    <w:lvl w:ilvl="0" w:tplc="07EC332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30"/>
  </w:num>
  <w:num w:numId="4">
    <w:abstractNumId w:val="6"/>
  </w:num>
  <w:num w:numId="5">
    <w:abstractNumId w:val="21"/>
  </w:num>
  <w:num w:numId="6">
    <w:abstractNumId w:val="39"/>
  </w:num>
  <w:num w:numId="7">
    <w:abstractNumId w:val="28"/>
  </w:num>
  <w:num w:numId="8">
    <w:abstractNumId w:val="60"/>
  </w:num>
  <w:num w:numId="9">
    <w:abstractNumId w:val="35"/>
  </w:num>
  <w:num w:numId="10">
    <w:abstractNumId w:val="38"/>
  </w:num>
  <w:num w:numId="11">
    <w:abstractNumId w:val="52"/>
  </w:num>
  <w:num w:numId="12">
    <w:abstractNumId w:val="20"/>
  </w:num>
  <w:num w:numId="13">
    <w:abstractNumId w:val="51"/>
  </w:num>
  <w:num w:numId="14">
    <w:abstractNumId w:val="55"/>
  </w:num>
  <w:num w:numId="15">
    <w:abstractNumId w:val="26"/>
  </w:num>
  <w:num w:numId="16">
    <w:abstractNumId w:val="49"/>
  </w:num>
  <w:num w:numId="17">
    <w:abstractNumId w:val="45"/>
  </w:num>
  <w:num w:numId="18">
    <w:abstractNumId w:val="11"/>
  </w:num>
  <w:num w:numId="19">
    <w:abstractNumId w:val="22"/>
  </w:num>
  <w:num w:numId="20">
    <w:abstractNumId w:val="50"/>
  </w:num>
  <w:num w:numId="21">
    <w:abstractNumId w:val="61"/>
  </w:num>
  <w:num w:numId="22">
    <w:abstractNumId w:val="25"/>
  </w:num>
  <w:num w:numId="23">
    <w:abstractNumId w:val="27"/>
  </w:num>
  <w:num w:numId="24">
    <w:abstractNumId w:val="43"/>
  </w:num>
  <w:num w:numId="25">
    <w:abstractNumId w:val="9"/>
  </w:num>
  <w:num w:numId="26">
    <w:abstractNumId w:val="33"/>
  </w:num>
  <w:num w:numId="27">
    <w:abstractNumId w:val="36"/>
  </w:num>
  <w:num w:numId="28">
    <w:abstractNumId w:val="41"/>
  </w:num>
  <w:num w:numId="29">
    <w:abstractNumId w:val="58"/>
  </w:num>
  <w:num w:numId="30">
    <w:abstractNumId w:val="12"/>
  </w:num>
  <w:num w:numId="31">
    <w:abstractNumId w:val="54"/>
  </w:num>
  <w:num w:numId="32">
    <w:abstractNumId w:val="15"/>
  </w:num>
  <w:num w:numId="33">
    <w:abstractNumId w:val="4"/>
  </w:num>
  <w:num w:numId="34">
    <w:abstractNumId w:val="5"/>
  </w:num>
  <w:num w:numId="35">
    <w:abstractNumId w:val="1"/>
    <w:lvlOverride w:ilvl="0">
      <w:lvl w:ilvl="0">
        <w:numFmt w:val="bullet"/>
        <w:lvlText w:val="-"/>
        <w:legacy w:legacy="1" w:legacySpace="0" w:legacyIndent="350"/>
        <w:lvlJc w:val="left"/>
        <w:pPr>
          <w:ind w:left="0" w:firstLine="0"/>
        </w:pPr>
        <w:rPr>
          <w:rFonts w:ascii="Arial" w:hAnsi="Arial" w:cs="Arial" w:hint="default"/>
        </w:rPr>
      </w:lvl>
    </w:lvlOverride>
  </w:num>
  <w:num w:numId="36">
    <w:abstractNumId w:val="48"/>
  </w:num>
  <w:num w:numId="37">
    <w:abstractNumId w:val="13"/>
  </w:num>
  <w:num w:numId="38">
    <w:abstractNumId w:val="47"/>
  </w:num>
  <w:num w:numId="39">
    <w:abstractNumId w:val="56"/>
  </w:num>
  <w:num w:numId="40">
    <w:abstractNumId w:val="59"/>
  </w:num>
  <w:num w:numId="41">
    <w:abstractNumId w:val="14"/>
  </w:num>
  <w:num w:numId="42">
    <w:abstractNumId w:val="17"/>
  </w:num>
  <w:num w:numId="43">
    <w:abstractNumId w:val="44"/>
  </w:num>
  <w:num w:numId="44">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num>
  <w:num w:numId="46">
    <w:abstractNumId w:val="31"/>
  </w:num>
  <w:num w:numId="47">
    <w:abstractNumId w:val="40"/>
  </w:num>
  <w:num w:numId="48">
    <w:abstractNumId w:val="4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7"/>
  </w:num>
  <w:num w:numId="50">
    <w:abstractNumId w:val="16"/>
  </w:num>
  <w:num w:numId="51">
    <w:abstractNumId w:val="42"/>
  </w:num>
  <w:num w:numId="52">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3"/>
  </w:num>
  <w:num w:numId="54">
    <w:abstractNumId w:val="53"/>
  </w:num>
  <w:num w:numId="55">
    <w:abstractNumId w:val="19"/>
  </w:num>
  <w:num w:numId="56">
    <w:abstractNumId w:val="24"/>
  </w:num>
  <w:num w:numId="57">
    <w:abstractNumId w:val="18"/>
  </w:num>
  <w:num w:numId="58">
    <w:abstractNumId w:val="10"/>
  </w:num>
  <w:num w:numId="59">
    <w:abstractNumId w:val="3"/>
  </w:num>
  <w:num w:numId="60">
    <w:abstractNumId w:val="29"/>
  </w:num>
  <w:num w:numId="61">
    <w:abstractNumId w:val="46"/>
  </w:num>
  <w:num w:numId="62">
    <w:abstractNumId w:val="57"/>
  </w:num>
  <w:num w:numId="63">
    <w:abstractNumId w:val="32"/>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rma Cof">
    <w15:presenceInfo w15:providerId="AD" w15:userId="S-1-5-21-1292428093-963894560-725345543-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8601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A31"/>
    <w:rsid w:val="000003BD"/>
    <w:rsid w:val="00000519"/>
    <w:rsid w:val="000006F5"/>
    <w:rsid w:val="00000887"/>
    <w:rsid w:val="00001139"/>
    <w:rsid w:val="000012FD"/>
    <w:rsid w:val="00001ADC"/>
    <w:rsid w:val="00001CAD"/>
    <w:rsid w:val="000021EF"/>
    <w:rsid w:val="00002D35"/>
    <w:rsid w:val="00002DBE"/>
    <w:rsid w:val="00002F64"/>
    <w:rsid w:val="00003100"/>
    <w:rsid w:val="00003EEE"/>
    <w:rsid w:val="00004014"/>
    <w:rsid w:val="0000425D"/>
    <w:rsid w:val="000046A6"/>
    <w:rsid w:val="000048B9"/>
    <w:rsid w:val="00004DC4"/>
    <w:rsid w:val="000051E0"/>
    <w:rsid w:val="0000551D"/>
    <w:rsid w:val="00005BA6"/>
    <w:rsid w:val="00005F1F"/>
    <w:rsid w:val="00006CE5"/>
    <w:rsid w:val="00010008"/>
    <w:rsid w:val="000106F1"/>
    <w:rsid w:val="00011275"/>
    <w:rsid w:val="00011E63"/>
    <w:rsid w:val="00012826"/>
    <w:rsid w:val="000129EF"/>
    <w:rsid w:val="0001325E"/>
    <w:rsid w:val="0001345F"/>
    <w:rsid w:val="000137C8"/>
    <w:rsid w:val="00013B06"/>
    <w:rsid w:val="0001430F"/>
    <w:rsid w:val="00014383"/>
    <w:rsid w:val="00014516"/>
    <w:rsid w:val="00014AAF"/>
    <w:rsid w:val="000152B1"/>
    <w:rsid w:val="0001542E"/>
    <w:rsid w:val="000154FB"/>
    <w:rsid w:val="000154FF"/>
    <w:rsid w:val="00015D21"/>
    <w:rsid w:val="00016066"/>
    <w:rsid w:val="00016180"/>
    <w:rsid w:val="000169E1"/>
    <w:rsid w:val="00016BB5"/>
    <w:rsid w:val="0001756D"/>
    <w:rsid w:val="000178DE"/>
    <w:rsid w:val="00020529"/>
    <w:rsid w:val="000215F0"/>
    <w:rsid w:val="0002160D"/>
    <w:rsid w:val="00021AE5"/>
    <w:rsid w:val="000222A9"/>
    <w:rsid w:val="00022674"/>
    <w:rsid w:val="000231BD"/>
    <w:rsid w:val="00023E12"/>
    <w:rsid w:val="000243EA"/>
    <w:rsid w:val="000243F5"/>
    <w:rsid w:val="00024641"/>
    <w:rsid w:val="000247FA"/>
    <w:rsid w:val="00024DAD"/>
    <w:rsid w:val="0002547E"/>
    <w:rsid w:val="0002582F"/>
    <w:rsid w:val="00025ECC"/>
    <w:rsid w:val="0002670D"/>
    <w:rsid w:val="00026948"/>
    <w:rsid w:val="00026B45"/>
    <w:rsid w:val="000270DF"/>
    <w:rsid w:val="000271EE"/>
    <w:rsid w:val="0002786B"/>
    <w:rsid w:val="00027C20"/>
    <w:rsid w:val="00027EB9"/>
    <w:rsid w:val="00030088"/>
    <w:rsid w:val="0003018C"/>
    <w:rsid w:val="00030366"/>
    <w:rsid w:val="000303EF"/>
    <w:rsid w:val="00030B39"/>
    <w:rsid w:val="00030B68"/>
    <w:rsid w:val="00030D7D"/>
    <w:rsid w:val="00031269"/>
    <w:rsid w:val="0003145D"/>
    <w:rsid w:val="00031782"/>
    <w:rsid w:val="00031E55"/>
    <w:rsid w:val="000321E0"/>
    <w:rsid w:val="00032CEA"/>
    <w:rsid w:val="000330B5"/>
    <w:rsid w:val="00033162"/>
    <w:rsid w:val="00033380"/>
    <w:rsid w:val="000338E3"/>
    <w:rsid w:val="0003451E"/>
    <w:rsid w:val="00034669"/>
    <w:rsid w:val="00034A1B"/>
    <w:rsid w:val="00034AA7"/>
    <w:rsid w:val="00034DAF"/>
    <w:rsid w:val="00034EA0"/>
    <w:rsid w:val="00034EAD"/>
    <w:rsid w:val="00034F7E"/>
    <w:rsid w:val="0003574B"/>
    <w:rsid w:val="00035DA9"/>
    <w:rsid w:val="000363A0"/>
    <w:rsid w:val="00036629"/>
    <w:rsid w:val="00037530"/>
    <w:rsid w:val="00037628"/>
    <w:rsid w:val="00037E32"/>
    <w:rsid w:val="0004023F"/>
    <w:rsid w:val="000407DC"/>
    <w:rsid w:val="00040802"/>
    <w:rsid w:val="00040C10"/>
    <w:rsid w:val="00040D7A"/>
    <w:rsid w:val="00040FC0"/>
    <w:rsid w:val="00041827"/>
    <w:rsid w:val="00041A19"/>
    <w:rsid w:val="00041C35"/>
    <w:rsid w:val="00041C3B"/>
    <w:rsid w:val="00041F19"/>
    <w:rsid w:val="00041F4E"/>
    <w:rsid w:val="000422F7"/>
    <w:rsid w:val="00042589"/>
    <w:rsid w:val="00043E94"/>
    <w:rsid w:val="00044200"/>
    <w:rsid w:val="00044247"/>
    <w:rsid w:val="000449A8"/>
    <w:rsid w:val="00044DC8"/>
    <w:rsid w:val="0004501A"/>
    <w:rsid w:val="000451DE"/>
    <w:rsid w:val="000451E6"/>
    <w:rsid w:val="00045540"/>
    <w:rsid w:val="000455DE"/>
    <w:rsid w:val="00045DA3"/>
    <w:rsid w:val="00045E93"/>
    <w:rsid w:val="000466A8"/>
    <w:rsid w:val="00046C9B"/>
    <w:rsid w:val="00047971"/>
    <w:rsid w:val="0005005A"/>
    <w:rsid w:val="000501F9"/>
    <w:rsid w:val="0005027A"/>
    <w:rsid w:val="000506C4"/>
    <w:rsid w:val="00050EBA"/>
    <w:rsid w:val="00050FF7"/>
    <w:rsid w:val="00051145"/>
    <w:rsid w:val="000514E9"/>
    <w:rsid w:val="0005161B"/>
    <w:rsid w:val="00051870"/>
    <w:rsid w:val="00051F01"/>
    <w:rsid w:val="0005236C"/>
    <w:rsid w:val="00053549"/>
    <w:rsid w:val="0005370C"/>
    <w:rsid w:val="00053E79"/>
    <w:rsid w:val="00054288"/>
    <w:rsid w:val="00054E42"/>
    <w:rsid w:val="00054F4D"/>
    <w:rsid w:val="00054FFB"/>
    <w:rsid w:val="000552D7"/>
    <w:rsid w:val="000555E2"/>
    <w:rsid w:val="00056174"/>
    <w:rsid w:val="00056212"/>
    <w:rsid w:val="00056500"/>
    <w:rsid w:val="00056550"/>
    <w:rsid w:val="0005681F"/>
    <w:rsid w:val="00057255"/>
    <w:rsid w:val="000572A5"/>
    <w:rsid w:val="000573D5"/>
    <w:rsid w:val="00057A2C"/>
    <w:rsid w:val="0006065E"/>
    <w:rsid w:val="00060A30"/>
    <w:rsid w:val="00060E1C"/>
    <w:rsid w:val="000610B6"/>
    <w:rsid w:val="00061481"/>
    <w:rsid w:val="0006200B"/>
    <w:rsid w:val="000628D5"/>
    <w:rsid w:val="00062B94"/>
    <w:rsid w:val="00062F7C"/>
    <w:rsid w:val="000638AC"/>
    <w:rsid w:val="00063C3E"/>
    <w:rsid w:val="00064BFD"/>
    <w:rsid w:val="000653EA"/>
    <w:rsid w:val="000655FF"/>
    <w:rsid w:val="00065803"/>
    <w:rsid w:val="00065BE4"/>
    <w:rsid w:val="00065BE6"/>
    <w:rsid w:val="00065F00"/>
    <w:rsid w:val="0006673D"/>
    <w:rsid w:val="00067363"/>
    <w:rsid w:val="0006737D"/>
    <w:rsid w:val="00067626"/>
    <w:rsid w:val="000701DE"/>
    <w:rsid w:val="00070733"/>
    <w:rsid w:val="00070857"/>
    <w:rsid w:val="00070874"/>
    <w:rsid w:val="00070A19"/>
    <w:rsid w:val="00071178"/>
    <w:rsid w:val="00071BBB"/>
    <w:rsid w:val="00071BBC"/>
    <w:rsid w:val="00071C31"/>
    <w:rsid w:val="00072257"/>
    <w:rsid w:val="00072748"/>
    <w:rsid w:val="000727AA"/>
    <w:rsid w:val="00072BD9"/>
    <w:rsid w:val="00073503"/>
    <w:rsid w:val="00073652"/>
    <w:rsid w:val="000736C9"/>
    <w:rsid w:val="00073D37"/>
    <w:rsid w:val="000741A0"/>
    <w:rsid w:val="000749FB"/>
    <w:rsid w:val="00074B97"/>
    <w:rsid w:val="00074D09"/>
    <w:rsid w:val="000752AC"/>
    <w:rsid w:val="0007539D"/>
    <w:rsid w:val="00075706"/>
    <w:rsid w:val="00075A29"/>
    <w:rsid w:val="00075C46"/>
    <w:rsid w:val="000762E8"/>
    <w:rsid w:val="00076358"/>
    <w:rsid w:val="00076CA5"/>
    <w:rsid w:val="00076EAF"/>
    <w:rsid w:val="0007734D"/>
    <w:rsid w:val="000773AD"/>
    <w:rsid w:val="000773B0"/>
    <w:rsid w:val="00077D94"/>
    <w:rsid w:val="00077FD7"/>
    <w:rsid w:val="0008023C"/>
    <w:rsid w:val="0008038D"/>
    <w:rsid w:val="00080CD7"/>
    <w:rsid w:val="00081143"/>
    <w:rsid w:val="00081313"/>
    <w:rsid w:val="00081D6F"/>
    <w:rsid w:val="00081F44"/>
    <w:rsid w:val="00081F9A"/>
    <w:rsid w:val="0008200E"/>
    <w:rsid w:val="000820A6"/>
    <w:rsid w:val="00082127"/>
    <w:rsid w:val="00082390"/>
    <w:rsid w:val="000824B8"/>
    <w:rsid w:val="000825E7"/>
    <w:rsid w:val="000828ED"/>
    <w:rsid w:val="00082EEA"/>
    <w:rsid w:val="00082EFA"/>
    <w:rsid w:val="0008300C"/>
    <w:rsid w:val="000835BE"/>
    <w:rsid w:val="000836E1"/>
    <w:rsid w:val="000841AC"/>
    <w:rsid w:val="00084AA8"/>
    <w:rsid w:val="0008525E"/>
    <w:rsid w:val="000858BA"/>
    <w:rsid w:val="00085F5C"/>
    <w:rsid w:val="00086202"/>
    <w:rsid w:val="0008621D"/>
    <w:rsid w:val="000863EE"/>
    <w:rsid w:val="00086EB8"/>
    <w:rsid w:val="00086F87"/>
    <w:rsid w:val="00087442"/>
    <w:rsid w:val="00087547"/>
    <w:rsid w:val="00087B2C"/>
    <w:rsid w:val="000900BF"/>
    <w:rsid w:val="00090626"/>
    <w:rsid w:val="0009086F"/>
    <w:rsid w:val="000908F5"/>
    <w:rsid w:val="00091032"/>
    <w:rsid w:val="000911B8"/>
    <w:rsid w:val="000911E3"/>
    <w:rsid w:val="000916B5"/>
    <w:rsid w:val="000916E5"/>
    <w:rsid w:val="000917E3"/>
    <w:rsid w:val="000918AE"/>
    <w:rsid w:val="000919B9"/>
    <w:rsid w:val="00091A87"/>
    <w:rsid w:val="00091C17"/>
    <w:rsid w:val="00091E37"/>
    <w:rsid w:val="0009247E"/>
    <w:rsid w:val="000924A7"/>
    <w:rsid w:val="00092E0C"/>
    <w:rsid w:val="00093264"/>
    <w:rsid w:val="00093637"/>
    <w:rsid w:val="000936AE"/>
    <w:rsid w:val="00094069"/>
    <w:rsid w:val="000942EF"/>
    <w:rsid w:val="000948D2"/>
    <w:rsid w:val="00095E3B"/>
    <w:rsid w:val="0009609B"/>
    <w:rsid w:val="0009617A"/>
    <w:rsid w:val="00096320"/>
    <w:rsid w:val="0009656B"/>
    <w:rsid w:val="00096A36"/>
    <w:rsid w:val="00096B21"/>
    <w:rsid w:val="00097659"/>
    <w:rsid w:val="00097805"/>
    <w:rsid w:val="00097A56"/>
    <w:rsid w:val="00097D25"/>
    <w:rsid w:val="000A05B1"/>
    <w:rsid w:val="000A09D6"/>
    <w:rsid w:val="000A0E2A"/>
    <w:rsid w:val="000A1551"/>
    <w:rsid w:val="000A16D5"/>
    <w:rsid w:val="000A2140"/>
    <w:rsid w:val="000A24AD"/>
    <w:rsid w:val="000A266B"/>
    <w:rsid w:val="000A2987"/>
    <w:rsid w:val="000A3656"/>
    <w:rsid w:val="000A36F9"/>
    <w:rsid w:val="000A40E6"/>
    <w:rsid w:val="000A4584"/>
    <w:rsid w:val="000A464C"/>
    <w:rsid w:val="000A4B6F"/>
    <w:rsid w:val="000A4FB1"/>
    <w:rsid w:val="000A504D"/>
    <w:rsid w:val="000A6295"/>
    <w:rsid w:val="000A6668"/>
    <w:rsid w:val="000A6A5C"/>
    <w:rsid w:val="000A795F"/>
    <w:rsid w:val="000A7E91"/>
    <w:rsid w:val="000B002F"/>
    <w:rsid w:val="000B01AB"/>
    <w:rsid w:val="000B05F6"/>
    <w:rsid w:val="000B06CD"/>
    <w:rsid w:val="000B0787"/>
    <w:rsid w:val="000B137C"/>
    <w:rsid w:val="000B15B5"/>
    <w:rsid w:val="000B1D1A"/>
    <w:rsid w:val="000B1F11"/>
    <w:rsid w:val="000B1F62"/>
    <w:rsid w:val="000B204D"/>
    <w:rsid w:val="000B2309"/>
    <w:rsid w:val="000B2C26"/>
    <w:rsid w:val="000B2FAE"/>
    <w:rsid w:val="000B3203"/>
    <w:rsid w:val="000B32B4"/>
    <w:rsid w:val="000B39BA"/>
    <w:rsid w:val="000B3B83"/>
    <w:rsid w:val="000B3F3A"/>
    <w:rsid w:val="000B4555"/>
    <w:rsid w:val="000B4AD1"/>
    <w:rsid w:val="000B4F93"/>
    <w:rsid w:val="000B536A"/>
    <w:rsid w:val="000B5D82"/>
    <w:rsid w:val="000B62DC"/>
    <w:rsid w:val="000B64CB"/>
    <w:rsid w:val="000B6A3A"/>
    <w:rsid w:val="000B6F67"/>
    <w:rsid w:val="000B732F"/>
    <w:rsid w:val="000B7711"/>
    <w:rsid w:val="000B77EB"/>
    <w:rsid w:val="000B79BF"/>
    <w:rsid w:val="000B7CD8"/>
    <w:rsid w:val="000B7E3A"/>
    <w:rsid w:val="000B7FC1"/>
    <w:rsid w:val="000C02B3"/>
    <w:rsid w:val="000C0794"/>
    <w:rsid w:val="000C189C"/>
    <w:rsid w:val="000C27C8"/>
    <w:rsid w:val="000C314A"/>
    <w:rsid w:val="000C38E0"/>
    <w:rsid w:val="000C4736"/>
    <w:rsid w:val="000C4D09"/>
    <w:rsid w:val="000C50C5"/>
    <w:rsid w:val="000C6195"/>
    <w:rsid w:val="000C61B5"/>
    <w:rsid w:val="000C6489"/>
    <w:rsid w:val="000C65EC"/>
    <w:rsid w:val="000C67C8"/>
    <w:rsid w:val="000C68D3"/>
    <w:rsid w:val="000C6AF8"/>
    <w:rsid w:val="000C7505"/>
    <w:rsid w:val="000C7BBC"/>
    <w:rsid w:val="000C7CD6"/>
    <w:rsid w:val="000C7CF6"/>
    <w:rsid w:val="000D0531"/>
    <w:rsid w:val="000D1355"/>
    <w:rsid w:val="000D1EA7"/>
    <w:rsid w:val="000D27D1"/>
    <w:rsid w:val="000D3C7E"/>
    <w:rsid w:val="000D3F6D"/>
    <w:rsid w:val="000D43C3"/>
    <w:rsid w:val="000D4738"/>
    <w:rsid w:val="000D4748"/>
    <w:rsid w:val="000D4CAD"/>
    <w:rsid w:val="000D4E47"/>
    <w:rsid w:val="000D4F0F"/>
    <w:rsid w:val="000D4FB0"/>
    <w:rsid w:val="000D51B1"/>
    <w:rsid w:val="000D568B"/>
    <w:rsid w:val="000D589B"/>
    <w:rsid w:val="000D5C1D"/>
    <w:rsid w:val="000D5D8A"/>
    <w:rsid w:val="000D6751"/>
    <w:rsid w:val="000D6C24"/>
    <w:rsid w:val="000D70AE"/>
    <w:rsid w:val="000D7DA4"/>
    <w:rsid w:val="000E0593"/>
    <w:rsid w:val="000E0861"/>
    <w:rsid w:val="000E08EB"/>
    <w:rsid w:val="000E0A3B"/>
    <w:rsid w:val="000E0E06"/>
    <w:rsid w:val="000E1156"/>
    <w:rsid w:val="000E1DCC"/>
    <w:rsid w:val="000E21AD"/>
    <w:rsid w:val="000E3003"/>
    <w:rsid w:val="000E3147"/>
    <w:rsid w:val="000E3773"/>
    <w:rsid w:val="000E39D3"/>
    <w:rsid w:val="000E3D82"/>
    <w:rsid w:val="000E3F5C"/>
    <w:rsid w:val="000E42BE"/>
    <w:rsid w:val="000E4ABE"/>
    <w:rsid w:val="000E50A0"/>
    <w:rsid w:val="000E58AE"/>
    <w:rsid w:val="000E6FA2"/>
    <w:rsid w:val="000E71AF"/>
    <w:rsid w:val="000E780D"/>
    <w:rsid w:val="000E7A8D"/>
    <w:rsid w:val="000E7CD0"/>
    <w:rsid w:val="000F0597"/>
    <w:rsid w:val="000F1AB7"/>
    <w:rsid w:val="000F1C80"/>
    <w:rsid w:val="000F1DFE"/>
    <w:rsid w:val="000F2960"/>
    <w:rsid w:val="000F2C2E"/>
    <w:rsid w:val="000F2FF7"/>
    <w:rsid w:val="000F3A93"/>
    <w:rsid w:val="000F3B19"/>
    <w:rsid w:val="000F3B7D"/>
    <w:rsid w:val="000F46B4"/>
    <w:rsid w:val="000F4BC7"/>
    <w:rsid w:val="000F51DE"/>
    <w:rsid w:val="000F53FA"/>
    <w:rsid w:val="000F5A1D"/>
    <w:rsid w:val="000F72DA"/>
    <w:rsid w:val="000F73C7"/>
    <w:rsid w:val="000F74BC"/>
    <w:rsid w:val="000F7520"/>
    <w:rsid w:val="001009C2"/>
    <w:rsid w:val="00100BE6"/>
    <w:rsid w:val="0010105B"/>
    <w:rsid w:val="00101B0C"/>
    <w:rsid w:val="00102542"/>
    <w:rsid w:val="00102A81"/>
    <w:rsid w:val="00103140"/>
    <w:rsid w:val="001031F4"/>
    <w:rsid w:val="001037B2"/>
    <w:rsid w:val="001039F3"/>
    <w:rsid w:val="00103EB2"/>
    <w:rsid w:val="00103F44"/>
    <w:rsid w:val="00103F98"/>
    <w:rsid w:val="0010404D"/>
    <w:rsid w:val="0010415E"/>
    <w:rsid w:val="001043A1"/>
    <w:rsid w:val="0010444A"/>
    <w:rsid w:val="00104837"/>
    <w:rsid w:val="00104E79"/>
    <w:rsid w:val="0010524F"/>
    <w:rsid w:val="00105CF9"/>
    <w:rsid w:val="00105DE4"/>
    <w:rsid w:val="0010607E"/>
    <w:rsid w:val="001061A6"/>
    <w:rsid w:val="00106205"/>
    <w:rsid w:val="00106391"/>
    <w:rsid w:val="00106537"/>
    <w:rsid w:val="0010693E"/>
    <w:rsid w:val="00106F2D"/>
    <w:rsid w:val="00107C10"/>
    <w:rsid w:val="00107CC5"/>
    <w:rsid w:val="00107DED"/>
    <w:rsid w:val="00110317"/>
    <w:rsid w:val="00110331"/>
    <w:rsid w:val="001103B5"/>
    <w:rsid w:val="001104B7"/>
    <w:rsid w:val="0011073F"/>
    <w:rsid w:val="00110DAC"/>
    <w:rsid w:val="001116A1"/>
    <w:rsid w:val="00111C0D"/>
    <w:rsid w:val="00111F96"/>
    <w:rsid w:val="001125B2"/>
    <w:rsid w:val="0011283E"/>
    <w:rsid w:val="00113A07"/>
    <w:rsid w:val="00113CBA"/>
    <w:rsid w:val="001141A3"/>
    <w:rsid w:val="00114464"/>
    <w:rsid w:val="001147A8"/>
    <w:rsid w:val="001147C0"/>
    <w:rsid w:val="00114984"/>
    <w:rsid w:val="00114A32"/>
    <w:rsid w:val="00114BA1"/>
    <w:rsid w:val="00114CB1"/>
    <w:rsid w:val="00114E3C"/>
    <w:rsid w:val="00115A1A"/>
    <w:rsid w:val="00115F3F"/>
    <w:rsid w:val="0011601B"/>
    <w:rsid w:val="00116A4F"/>
    <w:rsid w:val="00117056"/>
    <w:rsid w:val="001171FB"/>
    <w:rsid w:val="00117F02"/>
    <w:rsid w:val="00117F78"/>
    <w:rsid w:val="00120C40"/>
    <w:rsid w:val="001210F7"/>
    <w:rsid w:val="00121165"/>
    <w:rsid w:val="00121238"/>
    <w:rsid w:val="00121839"/>
    <w:rsid w:val="001220C6"/>
    <w:rsid w:val="001223F3"/>
    <w:rsid w:val="0012279B"/>
    <w:rsid w:val="00122B01"/>
    <w:rsid w:val="001238A4"/>
    <w:rsid w:val="00123B80"/>
    <w:rsid w:val="00123C0B"/>
    <w:rsid w:val="00124136"/>
    <w:rsid w:val="001242DC"/>
    <w:rsid w:val="00124809"/>
    <w:rsid w:val="00124B6B"/>
    <w:rsid w:val="00124BB2"/>
    <w:rsid w:val="00125A5C"/>
    <w:rsid w:val="00125E0D"/>
    <w:rsid w:val="0012630B"/>
    <w:rsid w:val="00126D91"/>
    <w:rsid w:val="001272C1"/>
    <w:rsid w:val="00127433"/>
    <w:rsid w:val="001275C1"/>
    <w:rsid w:val="00130774"/>
    <w:rsid w:val="0013077E"/>
    <w:rsid w:val="00130789"/>
    <w:rsid w:val="001307CA"/>
    <w:rsid w:val="001308C9"/>
    <w:rsid w:val="001314D1"/>
    <w:rsid w:val="00131521"/>
    <w:rsid w:val="0013242A"/>
    <w:rsid w:val="0013245C"/>
    <w:rsid w:val="00132F5D"/>
    <w:rsid w:val="00132F88"/>
    <w:rsid w:val="00133456"/>
    <w:rsid w:val="001334CD"/>
    <w:rsid w:val="001338E8"/>
    <w:rsid w:val="0013402B"/>
    <w:rsid w:val="00134279"/>
    <w:rsid w:val="00134280"/>
    <w:rsid w:val="0013459D"/>
    <w:rsid w:val="00134911"/>
    <w:rsid w:val="00134D35"/>
    <w:rsid w:val="00134D57"/>
    <w:rsid w:val="00134D6A"/>
    <w:rsid w:val="00134F54"/>
    <w:rsid w:val="00134F67"/>
    <w:rsid w:val="0013519A"/>
    <w:rsid w:val="00135428"/>
    <w:rsid w:val="00135549"/>
    <w:rsid w:val="00135923"/>
    <w:rsid w:val="001359BE"/>
    <w:rsid w:val="00135EAC"/>
    <w:rsid w:val="001360B3"/>
    <w:rsid w:val="0013680D"/>
    <w:rsid w:val="00136912"/>
    <w:rsid w:val="001371BF"/>
    <w:rsid w:val="001377DA"/>
    <w:rsid w:val="00137DD6"/>
    <w:rsid w:val="0014008B"/>
    <w:rsid w:val="00140383"/>
    <w:rsid w:val="00140427"/>
    <w:rsid w:val="00140CB0"/>
    <w:rsid w:val="00140E09"/>
    <w:rsid w:val="00141106"/>
    <w:rsid w:val="001414A9"/>
    <w:rsid w:val="00141634"/>
    <w:rsid w:val="00141BC6"/>
    <w:rsid w:val="00141DFA"/>
    <w:rsid w:val="0014216B"/>
    <w:rsid w:val="001426EF"/>
    <w:rsid w:val="00143392"/>
    <w:rsid w:val="001433F0"/>
    <w:rsid w:val="00143875"/>
    <w:rsid w:val="00143CA5"/>
    <w:rsid w:val="00143D84"/>
    <w:rsid w:val="00143DF5"/>
    <w:rsid w:val="00143FF5"/>
    <w:rsid w:val="00144083"/>
    <w:rsid w:val="00144635"/>
    <w:rsid w:val="00144D9A"/>
    <w:rsid w:val="00144EED"/>
    <w:rsid w:val="00145701"/>
    <w:rsid w:val="00145B5C"/>
    <w:rsid w:val="001460D5"/>
    <w:rsid w:val="00146203"/>
    <w:rsid w:val="00146306"/>
    <w:rsid w:val="001464B1"/>
    <w:rsid w:val="00146572"/>
    <w:rsid w:val="0014678A"/>
    <w:rsid w:val="00146900"/>
    <w:rsid w:val="00146950"/>
    <w:rsid w:val="00146C3B"/>
    <w:rsid w:val="00146D3F"/>
    <w:rsid w:val="0014788C"/>
    <w:rsid w:val="00147A18"/>
    <w:rsid w:val="00150198"/>
    <w:rsid w:val="001501F6"/>
    <w:rsid w:val="001505DC"/>
    <w:rsid w:val="001508EC"/>
    <w:rsid w:val="00150A52"/>
    <w:rsid w:val="00150A68"/>
    <w:rsid w:val="00150DAA"/>
    <w:rsid w:val="00151F26"/>
    <w:rsid w:val="001523A4"/>
    <w:rsid w:val="00152504"/>
    <w:rsid w:val="00152B4E"/>
    <w:rsid w:val="001530B9"/>
    <w:rsid w:val="00153683"/>
    <w:rsid w:val="001536D9"/>
    <w:rsid w:val="00153760"/>
    <w:rsid w:val="00154009"/>
    <w:rsid w:val="0015448D"/>
    <w:rsid w:val="00154555"/>
    <w:rsid w:val="00154D4B"/>
    <w:rsid w:val="001551FA"/>
    <w:rsid w:val="001554C1"/>
    <w:rsid w:val="00155567"/>
    <w:rsid w:val="00155A2F"/>
    <w:rsid w:val="00155A42"/>
    <w:rsid w:val="00155BC5"/>
    <w:rsid w:val="00155E59"/>
    <w:rsid w:val="00155ED7"/>
    <w:rsid w:val="00156D0E"/>
    <w:rsid w:val="00156EED"/>
    <w:rsid w:val="00157A48"/>
    <w:rsid w:val="00157D58"/>
    <w:rsid w:val="00157DCC"/>
    <w:rsid w:val="00157FF6"/>
    <w:rsid w:val="0016042E"/>
    <w:rsid w:val="00161A4F"/>
    <w:rsid w:val="00161BDD"/>
    <w:rsid w:val="00161FD5"/>
    <w:rsid w:val="00162044"/>
    <w:rsid w:val="001621DD"/>
    <w:rsid w:val="00162665"/>
    <w:rsid w:val="00162A22"/>
    <w:rsid w:val="00162F02"/>
    <w:rsid w:val="0016390B"/>
    <w:rsid w:val="00164AAD"/>
    <w:rsid w:val="00164E72"/>
    <w:rsid w:val="0016506B"/>
    <w:rsid w:val="001652B8"/>
    <w:rsid w:val="001653FE"/>
    <w:rsid w:val="0016615F"/>
    <w:rsid w:val="001664EA"/>
    <w:rsid w:val="00167702"/>
    <w:rsid w:val="001678E8"/>
    <w:rsid w:val="001679F0"/>
    <w:rsid w:val="001700FD"/>
    <w:rsid w:val="00170358"/>
    <w:rsid w:val="00170394"/>
    <w:rsid w:val="00170927"/>
    <w:rsid w:val="0017095F"/>
    <w:rsid w:val="00170D04"/>
    <w:rsid w:val="00170D45"/>
    <w:rsid w:val="001715AB"/>
    <w:rsid w:val="001717FE"/>
    <w:rsid w:val="00171B2D"/>
    <w:rsid w:val="00171F0E"/>
    <w:rsid w:val="00172058"/>
    <w:rsid w:val="00172F3F"/>
    <w:rsid w:val="001731BD"/>
    <w:rsid w:val="00173A34"/>
    <w:rsid w:val="00173D5A"/>
    <w:rsid w:val="00174297"/>
    <w:rsid w:val="0017454E"/>
    <w:rsid w:val="00174D8A"/>
    <w:rsid w:val="0017514C"/>
    <w:rsid w:val="00175263"/>
    <w:rsid w:val="001759C5"/>
    <w:rsid w:val="00175AE8"/>
    <w:rsid w:val="001760BF"/>
    <w:rsid w:val="00176392"/>
    <w:rsid w:val="00176598"/>
    <w:rsid w:val="00176C66"/>
    <w:rsid w:val="00177326"/>
    <w:rsid w:val="001778EB"/>
    <w:rsid w:val="00180600"/>
    <w:rsid w:val="00180B0E"/>
    <w:rsid w:val="0018115B"/>
    <w:rsid w:val="0018150A"/>
    <w:rsid w:val="00181647"/>
    <w:rsid w:val="00181D6D"/>
    <w:rsid w:val="00181DEF"/>
    <w:rsid w:val="00181FB0"/>
    <w:rsid w:val="001826BC"/>
    <w:rsid w:val="0018271B"/>
    <w:rsid w:val="00182CFA"/>
    <w:rsid w:val="00182EB7"/>
    <w:rsid w:val="00182EC7"/>
    <w:rsid w:val="00183642"/>
    <w:rsid w:val="001838B0"/>
    <w:rsid w:val="00183C8F"/>
    <w:rsid w:val="001842F1"/>
    <w:rsid w:val="001844F2"/>
    <w:rsid w:val="00184FD5"/>
    <w:rsid w:val="00185636"/>
    <w:rsid w:val="00185C19"/>
    <w:rsid w:val="00185D2B"/>
    <w:rsid w:val="00185D51"/>
    <w:rsid w:val="001863F0"/>
    <w:rsid w:val="0018648F"/>
    <w:rsid w:val="0018655D"/>
    <w:rsid w:val="00186B85"/>
    <w:rsid w:val="00186CC9"/>
    <w:rsid w:val="00186FB9"/>
    <w:rsid w:val="0018739F"/>
    <w:rsid w:val="0018782F"/>
    <w:rsid w:val="00187DA9"/>
    <w:rsid w:val="001908C9"/>
    <w:rsid w:val="00190D3D"/>
    <w:rsid w:val="00191355"/>
    <w:rsid w:val="001923D6"/>
    <w:rsid w:val="00192BC4"/>
    <w:rsid w:val="00192D7A"/>
    <w:rsid w:val="001937B7"/>
    <w:rsid w:val="00193943"/>
    <w:rsid w:val="00193AA4"/>
    <w:rsid w:val="00194225"/>
    <w:rsid w:val="001943A6"/>
    <w:rsid w:val="00194635"/>
    <w:rsid w:val="00194A6A"/>
    <w:rsid w:val="00194D3D"/>
    <w:rsid w:val="00194E73"/>
    <w:rsid w:val="00194FB7"/>
    <w:rsid w:val="00195253"/>
    <w:rsid w:val="00195318"/>
    <w:rsid w:val="00195531"/>
    <w:rsid w:val="00195738"/>
    <w:rsid w:val="00195B9D"/>
    <w:rsid w:val="0019640A"/>
    <w:rsid w:val="00196A4E"/>
    <w:rsid w:val="00196A6F"/>
    <w:rsid w:val="00196B22"/>
    <w:rsid w:val="00196C2F"/>
    <w:rsid w:val="00197623"/>
    <w:rsid w:val="001977CF"/>
    <w:rsid w:val="00197BC5"/>
    <w:rsid w:val="001A004B"/>
    <w:rsid w:val="001A094D"/>
    <w:rsid w:val="001A0C00"/>
    <w:rsid w:val="001A1684"/>
    <w:rsid w:val="001A1685"/>
    <w:rsid w:val="001A18DE"/>
    <w:rsid w:val="001A1DF7"/>
    <w:rsid w:val="001A1F8E"/>
    <w:rsid w:val="001A2215"/>
    <w:rsid w:val="001A28D5"/>
    <w:rsid w:val="001A2AEA"/>
    <w:rsid w:val="001A3001"/>
    <w:rsid w:val="001A3084"/>
    <w:rsid w:val="001A37A9"/>
    <w:rsid w:val="001A39A7"/>
    <w:rsid w:val="001A3A45"/>
    <w:rsid w:val="001A3C9D"/>
    <w:rsid w:val="001A4294"/>
    <w:rsid w:val="001A448C"/>
    <w:rsid w:val="001A45D4"/>
    <w:rsid w:val="001A570D"/>
    <w:rsid w:val="001A5B80"/>
    <w:rsid w:val="001A5CB1"/>
    <w:rsid w:val="001A6537"/>
    <w:rsid w:val="001A711C"/>
    <w:rsid w:val="001A7393"/>
    <w:rsid w:val="001A7781"/>
    <w:rsid w:val="001A7B79"/>
    <w:rsid w:val="001A7FEF"/>
    <w:rsid w:val="001B071D"/>
    <w:rsid w:val="001B0762"/>
    <w:rsid w:val="001B09CA"/>
    <w:rsid w:val="001B0AF5"/>
    <w:rsid w:val="001B1161"/>
    <w:rsid w:val="001B16B5"/>
    <w:rsid w:val="001B18BD"/>
    <w:rsid w:val="001B1C6C"/>
    <w:rsid w:val="001B2034"/>
    <w:rsid w:val="001B268B"/>
    <w:rsid w:val="001B2E8A"/>
    <w:rsid w:val="001B374E"/>
    <w:rsid w:val="001B3822"/>
    <w:rsid w:val="001B4012"/>
    <w:rsid w:val="001B4889"/>
    <w:rsid w:val="001B4B92"/>
    <w:rsid w:val="001B4C85"/>
    <w:rsid w:val="001B5038"/>
    <w:rsid w:val="001B537A"/>
    <w:rsid w:val="001B55D1"/>
    <w:rsid w:val="001B5737"/>
    <w:rsid w:val="001B5CF7"/>
    <w:rsid w:val="001B5EB7"/>
    <w:rsid w:val="001B5FE6"/>
    <w:rsid w:val="001B6CF9"/>
    <w:rsid w:val="001B7039"/>
    <w:rsid w:val="001B7095"/>
    <w:rsid w:val="001B7148"/>
    <w:rsid w:val="001B78E4"/>
    <w:rsid w:val="001C052F"/>
    <w:rsid w:val="001C0C22"/>
    <w:rsid w:val="001C11A6"/>
    <w:rsid w:val="001C1C69"/>
    <w:rsid w:val="001C2159"/>
    <w:rsid w:val="001C218B"/>
    <w:rsid w:val="001C2ED8"/>
    <w:rsid w:val="001C39AE"/>
    <w:rsid w:val="001C3A44"/>
    <w:rsid w:val="001C3CB1"/>
    <w:rsid w:val="001C440E"/>
    <w:rsid w:val="001C45A4"/>
    <w:rsid w:val="001C4A5F"/>
    <w:rsid w:val="001C4BE8"/>
    <w:rsid w:val="001C53A2"/>
    <w:rsid w:val="001C6442"/>
    <w:rsid w:val="001C66E1"/>
    <w:rsid w:val="001C6AFE"/>
    <w:rsid w:val="001C6DB8"/>
    <w:rsid w:val="001C6E29"/>
    <w:rsid w:val="001C729E"/>
    <w:rsid w:val="001C775F"/>
    <w:rsid w:val="001C7A90"/>
    <w:rsid w:val="001C7B40"/>
    <w:rsid w:val="001D004D"/>
    <w:rsid w:val="001D0558"/>
    <w:rsid w:val="001D0D8F"/>
    <w:rsid w:val="001D2472"/>
    <w:rsid w:val="001D2C70"/>
    <w:rsid w:val="001D2F76"/>
    <w:rsid w:val="001D3CD0"/>
    <w:rsid w:val="001D3EB0"/>
    <w:rsid w:val="001D417B"/>
    <w:rsid w:val="001D4DED"/>
    <w:rsid w:val="001D4F20"/>
    <w:rsid w:val="001D51D3"/>
    <w:rsid w:val="001D53A3"/>
    <w:rsid w:val="001D54AF"/>
    <w:rsid w:val="001D59F0"/>
    <w:rsid w:val="001D5DFD"/>
    <w:rsid w:val="001D6117"/>
    <w:rsid w:val="001D646B"/>
    <w:rsid w:val="001D6483"/>
    <w:rsid w:val="001D7464"/>
    <w:rsid w:val="001D74C0"/>
    <w:rsid w:val="001D7988"/>
    <w:rsid w:val="001D7A49"/>
    <w:rsid w:val="001D7A7D"/>
    <w:rsid w:val="001E081B"/>
    <w:rsid w:val="001E0A2F"/>
    <w:rsid w:val="001E169B"/>
    <w:rsid w:val="001E1A0A"/>
    <w:rsid w:val="001E1BF7"/>
    <w:rsid w:val="001E29DC"/>
    <w:rsid w:val="001E316E"/>
    <w:rsid w:val="001E3755"/>
    <w:rsid w:val="001E3B89"/>
    <w:rsid w:val="001E3CD5"/>
    <w:rsid w:val="001E40A8"/>
    <w:rsid w:val="001E4200"/>
    <w:rsid w:val="001E464C"/>
    <w:rsid w:val="001E48E4"/>
    <w:rsid w:val="001E4A53"/>
    <w:rsid w:val="001E4BA2"/>
    <w:rsid w:val="001E4E4A"/>
    <w:rsid w:val="001E521D"/>
    <w:rsid w:val="001E566C"/>
    <w:rsid w:val="001E59BA"/>
    <w:rsid w:val="001E5B76"/>
    <w:rsid w:val="001E5DBC"/>
    <w:rsid w:val="001E6025"/>
    <w:rsid w:val="001E63BC"/>
    <w:rsid w:val="001E64AF"/>
    <w:rsid w:val="001E6946"/>
    <w:rsid w:val="001E6B43"/>
    <w:rsid w:val="001E76B0"/>
    <w:rsid w:val="001E79DA"/>
    <w:rsid w:val="001E7D8B"/>
    <w:rsid w:val="001F06B1"/>
    <w:rsid w:val="001F1009"/>
    <w:rsid w:val="001F1131"/>
    <w:rsid w:val="001F1595"/>
    <w:rsid w:val="001F1777"/>
    <w:rsid w:val="001F1812"/>
    <w:rsid w:val="001F1BA3"/>
    <w:rsid w:val="001F1DC8"/>
    <w:rsid w:val="001F21C8"/>
    <w:rsid w:val="001F28F8"/>
    <w:rsid w:val="001F2A69"/>
    <w:rsid w:val="001F3392"/>
    <w:rsid w:val="001F3515"/>
    <w:rsid w:val="001F3685"/>
    <w:rsid w:val="001F3CC5"/>
    <w:rsid w:val="001F3F13"/>
    <w:rsid w:val="001F4085"/>
    <w:rsid w:val="001F44AC"/>
    <w:rsid w:val="001F4555"/>
    <w:rsid w:val="001F48CC"/>
    <w:rsid w:val="001F4D90"/>
    <w:rsid w:val="001F50F1"/>
    <w:rsid w:val="001F5205"/>
    <w:rsid w:val="001F5972"/>
    <w:rsid w:val="001F5B8E"/>
    <w:rsid w:val="001F6172"/>
    <w:rsid w:val="001F61A5"/>
    <w:rsid w:val="001F6299"/>
    <w:rsid w:val="001F69D2"/>
    <w:rsid w:val="001F6B16"/>
    <w:rsid w:val="001F6B33"/>
    <w:rsid w:val="001F6BD4"/>
    <w:rsid w:val="001F7567"/>
    <w:rsid w:val="001F762C"/>
    <w:rsid w:val="001F7850"/>
    <w:rsid w:val="001F7C06"/>
    <w:rsid w:val="001F7F3A"/>
    <w:rsid w:val="0020011E"/>
    <w:rsid w:val="00200560"/>
    <w:rsid w:val="00200AA9"/>
    <w:rsid w:val="00200DDC"/>
    <w:rsid w:val="002011A0"/>
    <w:rsid w:val="002014DF"/>
    <w:rsid w:val="002016E9"/>
    <w:rsid w:val="0020205F"/>
    <w:rsid w:val="00202251"/>
    <w:rsid w:val="00203A2A"/>
    <w:rsid w:val="00204571"/>
    <w:rsid w:val="002045D5"/>
    <w:rsid w:val="00204626"/>
    <w:rsid w:val="0020481A"/>
    <w:rsid w:val="00204964"/>
    <w:rsid w:val="00204E5E"/>
    <w:rsid w:val="00204FD8"/>
    <w:rsid w:val="0020529A"/>
    <w:rsid w:val="002054CA"/>
    <w:rsid w:val="002054F4"/>
    <w:rsid w:val="00205793"/>
    <w:rsid w:val="002058C1"/>
    <w:rsid w:val="00206173"/>
    <w:rsid w:val="00206310"/>
    <w:rsid w:val="0020672A"/>
    <w:rsid w:val="0020685A"/>
    <w:rsid w:val="00206B31"/>
    <w:rsid w:val="00206E13"/>
    <w:rsid w:val="0020719D"/>
    <w:rsid w:val="00207570"/>
    <w:rsid w:val="00207874"/>
    <w:rsid w:val="00207F1F"/>
    <w:rsid w:val="002100B1"/>
    <w:rsid w:val="002106D3"/>
    <w:rsid w:val="0021092F"/>
    <w:rsid w:val="00210B5A"/>
    <w:rsid w:val="002110BF"/>
    <w:rsid w:val="0021140C"/>
    <w:rsid w:val="00211889"/>
    <w:rsid w:val="00211D98"/>
    <w:rsid w:val="00211E48"/>
    <w:rsid w:val="00211F5B"/>
    <w:rsid w:val="002121EB"/>
    <w:rsid w:val="0021223D"/>
    <w:rsid w:val="0021267D"/>
    <w:rsid w:val="00212BDE"/>
    <w:rsid w:val="002137E4"/>
    <w:rsid w:val="00213D26"/>
    <w:rsid w:val="0021424B"/>
    <w:rsid w:val="002142D7"/>
    <w:rsid w:val="002147C2"/>
    <w:rsid w:val="0021483D"/>
    <w:rsid w:val="00215128"/>
    <w:rsid w:val="00215BA2"/>
    <w:rsid w:val="00215E02"/>
    <w:rsid w:val="002164D1"/>
    <w:rsid w:val="00216718"/>
    <w:rsid w:val="00217104"/>
    <w:rsid w:val="0021766A"/>
    <w:rsid w:val="002178B6"/>
    <w:rsid w:val="00217BC8"/>
    <w:rsid w:val="00217FB0"/>
    <w:rsid w:val="00220182"/>
    <w:rsid w:val="002206D7"/>
    <w:rsid w:val="00220D69"/>
    <w:rsid w:val="0022135F"/>
    <w:rsid w:val="002213CD"/>
    <w:rsid w:val="002217C1"/>
    <w:rsid w:val="002217F3"/>
    <w:rsid w:val="00221D57"/>
    <w:rsid w:val="00221D77"/>
    <w:rsid w:val="0022218A"/>
    <w:rsid w:val="002223C4"/>
    <w:rsid w:val="002223CE"/>
    <w:rsid w:val="00222560"/>
    <w:rsid w:val="002226DA"/>
    <w:rsid w:val="0022272A"/>
    <w:rsid w:val="00222753"/>
    <w:rsid w:val="00222956"/>
    <w:rsid w:val="00222A6E"/>
    <w:rsid w:val="00222C31"/>
    <w:rsid w:val="002232CF"/>
    <w:rsid w:val="002234B0"/>
    <w:rsid w:val="00223699"/>
    <w:rsid w:val="00223772"/>
    <w:rsid w:val="00224530"/>
    <w:rsid w:val="00224EA1"/>
    <w:rsid w:val="00225DA4"/>
    <w:rsid w:val="00225E0F"/>
    <w:rsid w:val="002261B2"/>
    <w:rsid w:val="00226AB8"/>
    <w:rsid w:val="00226C2B"/>
    <w:rsid w:val="00226EF1"/>
    <w:rsid w:val="0022705C"/>
    <w:rsid w:val="0022749F"/>
    <w:rsid w:val="00227B12"/>
    <w:rsid w:val="00230433"/>
    <w:rsid w:val="00230555"/>
    <w:rsid w:val="002307C0"/>
    <w:rsid w:val="00230C66"/>
    <w:rsid w:val="00232243"/>
    <w:rsid w:val="00232419"/>
    <w:rsid w:val="002324C4"/>
    <w:rsid w:val="002326AF"/>
    <w:rsid w:val="00232AC6"/>
    <w:rsid w:val="00232DC0"/>
    <w:rsid w:val="00232EE5"/>
    <w:rsid w:val="00233159"/>
    <w:rsid w:val="00233714"/>
    <w:rsid w:val="00233743"/>
    <w:rsid w:val="0023434F"/>
    <w:rsid w:val="00234618"/>
    <w:rsid w:val="00234775"/>
    <w:rsid w:val="002348A4"/>
    <w:rsid w:val="002349A4"/>
    <w:rsid w:val="00234C74"/>
    <w:rsid w:val="00234F08"/>
    <w:rsid w:val="0023526F"/>
    <w:rsid w:val="00235731"/>
    <w:rsid w:val="002358F0"/>
    <w:rsid w:val="0023594B"/>
    <w:rsid w:val="002368F1"/>
    <w:rsid w:val="0023732E"/>
    <w:rsid w:val="002373A5"/>
    <w:rsid w:val="00237A4A"/>
    <w:rsid w:val="00237FDD"/>
    <w:rsid w:val="00240A27"/>
    <w:rsid w:val="00240FBE"/>
    <w:rsid w:val="00241927"/>
    <w:rsid w:val="0024197B"/>
    <w:rsid w:val="00241ADC"/>
    <w:rsid w:val="00242534"/>
    <w:rsid w:val="002429F8"/>
    <w:rsid w:val="00242ED9"/>
    <w:rsid w:val="002430BD"/>
    <w:rsid w:val="0024351B"/>
    <w:rsid w:val="002436C2"/>
    <w:rsid w:val="00243EE5"/>
    <w:rsid w:val="002442D4"/>
    <w:rsid w:val="00244783"/>
    <w:rsid w:val="00244888"/>
    <w:rsid w:val="00245146"/>
    <w:rsid w:val="00245BC9"/>
    <w:rsid w:val="00245CC3"/>
    <w:rsid w:val="0024639B"/>
    <w:rsid w:val="00246E9D"/>
    <w:rsid w:val="002471E1"/>
    <w:rsid w:val="00247588"/>
    <w:rsid w:val="0024776A"/>
    <w:rsid w:val="002478A3"/>
    <w:rsid w:val="00247ADF"/>
    <w:rsid w:val="00247B50"/>
    <w:rsid w:val="00250980"/>
    <w:rsid w:val="00250A0B"/>
    <w:rsid w:val="00250BA5"/>
    <w:rsid w:val="00251298"/>
    <w:rsid w:val="00251817"/>
    <w:rsid w:val="00251EF6"/>
    <w:rsid w:val="0025200E"/>
    <w:rsid w:val="00252189"/>
    <w:rsid w:val="002522AA"/>
    <w:rsid w:val="00252CA6"/>
    <w:rsid w:val="00252D38"/>
    <w:rsid w:val="00253A96"/>
    <w:rsid w:val="00253D0A"/>
    <w:rsid w:val="00253F7D"/>
    <w:rsid w:val="00254263"/>
    <w:rsid w:val="00254331"/>
    <w:rsid w:val="0025437B"/>
    <w:rsid w:val="002545B2"/>
    <w:rsid w:val="00254AF4"/>
    <w:rsid w:val="00254F76"/>
    <w:rsid w:val="00255762"/>
    <w:rsid w:val="00255EE9"/>
    <w:rsid w:val="00256BE3"/>
    <w:rsid w:val="00256DF4"/>
    <w:rsid w:val="00257633"/>
    <w:rsid w:val="0025769E"/>
    <w:rsid w:val="00257DD4"/>
    <w:rsid w:val="00257FB4"/>
    <w:rsid w:val="00260195"/>
    <w:rsid w:val="002604BE"/>
    <w:rsid w:val="00260831"/>
    <w:rsid w:val="00261BF9"/>
    <w:rsid w:val="00261EE8"/>
    <w:rsid w:val="00262192"/>
    <w:rsid w:val="00262220"/>
    <w:rsid w:val="00262AEA"/>
    <w:rsid w:val="00262B26"/>
    <w:rsid w:val="00262BD6"/>
    <w:rsid w:val="00262C25"/>
    <w:rsid w:val="0026311B"/>
    <w:rsid w:val="002631AE"/>
    <w:rsid w:val="00263308"/>
    <w:rsid w:val="0026352A"/>
    <w:rsid w:val="00263853"/>
    <w:rsid w:val="00263E62"/>
    <w:rsid w:val="00264714"/>
    <w:rsid w:val="00264E25"/>
    <w:rsid w:val="00264F11"/>
    <w:rsid w:val="0026512A"/>
    <w:rsid w:val="002652FD"/>
    <w:rsid w:val="002654CC"/>
    <w:rsid w:val="0026599A"/>
    <w:rsid w:val="0026660D"/>
    <w:rsid w:val="00266812"/>
    <w:rsid w:val="00266A4E"/>
    <w:rsid w:val="00266A4F"/>
    <w:rsid w:val="00267441"/>
    <w:rsid w:val="0026783F"/>
    <w:rsid w:val="00267E03"/>
    <w:rsid w:val="002701B3"/>
    <w:rsid w:val="002703C8"/>
    <w:rsid w:val="0027066A"/>
    <w:rsid w:val="00270BE2"/>
    <w:rsid w:val="00270C4F"/>
    <w:rsid w:val="00270DD6"/>
    <w:rsid w:val="0027126E"/>
    <w:rsid w:val="0027155C"/>
    <w:rsid w:val="0027155E"/>
    <w:rsid w:val="002715A6"/>
    <w:rsid w:val="00271EDE"/>
    <w:rsid w:val="002724B0"/>
    <w:rsid w:val="00272973"/>
    <w:rsid w:val="00272BEA"/>
    <w:rsid w:val="002735D0"/>
    <w:rsid w:val="0027375E"/>
    <w:rsid w:val="002737B1"/>
    <w:rsid w:val="00273A2C"/>
    <w:rsid w:val="00273A51"/>
    <w:rsid w:val="00273AC4"/>
    <w:rsid w:val="00273BA7"/>
    <w:rsid w:val="00273C3B"/>
    <w:rsid w:val="00274301"/>
    <w:rsid w:val="002747BA"/>
    <w:rsid w:val="00274929"/>
    <w:rsid w:val="002750FD"/>
    <w:rsid w:val="002763AB"/>
    <w:rsid w:val="0027647B"/>
    <w:rsid w:val="002766DC"/>
    <w:rsid w:val="00276B96"/>
    <w:rsid w:val="0027738A"/>
    <w:rsid w:val="00277499"/>
    <w:rsid w:val="00280247"/>
    <w:rsid w:val="00280381"/>
    <w:rsid w:val="002809A0"/>
    <w:rsid w:val="002817C6"/>
    <w:rsid w:val="002817F8"/>
    <w:rsid w:val="00281948"/>
    <w:rsid w:val="00282258"/>
    <w:rsid w:val="002822E1"/>
    <w:rsid w:val="00282484"/>
    <w:rsid w:val="0028262C"/>
    <w:rsid w:val="002826C6"/>
    <w:rsid w:val="00282710"/>
    <w:rsid w:val="00283424"/>
    <w:rsid w:val="002834BF"/>
    <w:rsid w:val="00283B85"/>
    <w:rsid w:val="002850E3"/>
    <w:rsid w:val="00285CA9"/>
    <w:rsid w:val="00285CF4"/>
    <w:rsid w:val="00285FF9"/>
    <w:rsid w:val="00286182"/>
    <w:rsid w:val="002863B1"/>
    <w:rsid w:val="00286B9A"/>
    <w:rsid w:val="00286D00"/>
    <w:rsid w:val="00286ECE"/>
    <w:rsid w:val="0028734C"/>
    <w:rsid w:val="00287428"/>
    <w:rsid w:val="00287A14"/>
    <w:rsid w:val="00287E23"/>
    <w:rsid w:val="00290003"/>
    <w:rsid w:val="002900A4"/>
    <w:rsid w:val="00290182"/>
    <w:rsid w:val="002903B9"/>
    <w:rsid w:val="0029082F"/>
    <w:rsid w:val="0029099E"/>
    <w:rsid w:val="00290C63"/>
    <w:rsid w:val="00290C8D"/>
    <w:rsid w:val="00291598"/>
    <w:rsid w:val="00292232"/>
    <w:rsid w:val="002922B0"/>
    <w:rsid w:val="002925ED"/>
    <w:rsid w:val="00292C90"/>
    <w:rsid w:val="00292F74"/>
    <w:rsid w:val="002936CA"/>
    <w:rsid w:val="00293808"/>
    <w:rsid w:val="002938E2"/>
    <w:rsid w:val="002941C7"/>
    <w:rsid w:val="00295555"/>
    <w:rsid w:val="00295725"/>
    <w:rsid w:val="00295F24"/>
    <w:rsid w:val="002960C7"/>
    <w:rsid w:val="002965F6"/>
    <w:rsid w:val="002968AA"/>
    <w:rsid w:val="00296DCA"/>
    <w:rsid w:val="002974ED"/>
    <w:rsid w:val="0029761A"/>
    <w:rsid w:val="00297890"/>
    <w:rsid w:val="002978AD"/>
    <w:rsid w:val="00297C0E"/>
    <w:rsid w:val="00297D1C"/>
    <w:rsid w:val="002A0568"/>
    <w:rsid w:val="002A1474"/>
    <w:rsid w:val="002A18DE"/>
    <w:rsid w:val="002A2231"/>
    <w:rsid w:val="002A29A7"/>
    <w:rsid w:val="002A2DAB"/>
    <w:rsid w:val="002A2E75"/>
    <w:rsid w:val="002A33B7"/>
    <w:rsid w:val="002A3645"/>
    <w:rsid w:val="002A3812"/>
    <w:rsid w:val="002A4218"/>
    <w:rsid w:val="002A4B98"/>
    <w:rsid w:val="002A5039"/>
    <w:rsid w:val="002A55C6"/>
    <w:rsid w:val="002A5AF4"/>
    <w:rsid w:val="002A6434"/>
    <w:rsid w:val="002A6DE4"/>
    <w:rsid w:val="002A7164"/>
    <w:rsid w:val="002A75D1"/>
    <w:rsid w:val="002A773D"/>
    <w:rsid w:val="002A7D26"/>
    <w:rsid w:val="002A7F3E"/>
    <w:rsid w:val="002B047C"/>
    <w:rsid w:val="002B091A"/>
    <w:rsid w:val="002B09B7"/>
    <w:rsid w:val="002B0A54"/>
    <w:rsid w:val="002B0A57"/>
    <w:rsid w:val="002B13CE"/>
    <w:rsid w:val="002B154E"/>
    <w:rsid w:val="002B1741"/>
    <w:rsid w:val="002B18DE"/>
    <w:rsid w:val="002B19F6"/>
    <w:rsid w:val="002B27AA"/>
    <w:rsid w:val="002B2F9D"/>
    <w:rsid w:val="002B3003"/>
    <w:rsid w:val="002B3050"/>
    <w:rsid w:val="002B3C0B"/>
    <w:rsid w:val="002B3E8F"/>
    <w:rsid w:val="002B446D"/>
    <w:rsid w:val="002B450F"/>
    <w:rsid w:val="002B524F"/>
    <w:rsid w:val="002B5C31"/>
    <w:rsid w:val="002B5EF5"/>
    <w:rsid w:val="002B610C"/>
    <w:rsid w:val="002B6C7D"/>
    <w:rsid w:val="002B6E22"/>
    <w:rsid w:val="002B70C2"/>
    <w:rsid w:val="002B7292"/>
    <w:rsid w:val="002B7324"/>
    <w:rsid w:val="002B76D5"/>
    <w:rsid w:val="002B7BFA"/>
    <w:rsid w:val="002C0403"/>
    <w:rsid w:val="002C0422"/>
    <w:rsid w:val="002C05D8"/>
    <w:rsid w:val="002C06A0"/>
    <w:rsid w:val="002C085B"/>
    <w:rsid w:val="002C09ED"/>
    <w:rsid w:val="002C0BD8"/>
    <w:rsid w:val="002C1216"/>
    <w:rsid w:val="002C122A"/>
    <w:rsid w:val="002C17FE"/>
    <w:rsid w:val="002C1B2B"/>
    <w:rsid w:val="002C2A3A"/>
    <w:rsid w:val="002C3D15"/>
    <w:rsid w:val="002C4DD6"/>
    <w:rsid w:val="002C5502"/>
    <w:rsid w:val="002C55A3"/>
    <w:rsid w:val="002C5772"/>
    <w:rsid w:val="002C5BA6"/>
    <w:rsid w:val="002C5C10"/>
    <w:rsid w:val="002C5E35"/>
    <w:rsid w:val="002C5F0B"/>
    <w:rsid w:val="002C5F59"/>
    <w:rsid w:val="002C608C"/>
    <w:rsid w:val="002C62BF"/>
    <w:rsid w:val="002C6BDA"/>
    <w:rsid w:val="002C6DF9"/>
    <w:rsid w:val="002C7D4E"/>
    <w:rsid w:val="002D06DE"/>
    <w:rsid w:val="002D13B6"/>
    <w:rsid w:val="002D1B3A"/>
    <w:rsid w:val="002D1BD9"/>
    <w:rsid w:val="002D1F84"/>
    <w:rsid w:val="002D2198"/>
    <w:rsid w:val="002D252D"/>
    <w:rsid w:val="002D2B7D"/>
    <w:rsid w:val="002D309B"/>
    <w:rsid w:val="002D357F"/>
    <w:rsid w:val="002D3797"/>
    <w:rsid w:val="002D380A"/>
    <w:rsid w:val="002D3920"/>
    <w:rsid w:val="002D3C1B"/>
    <w:rsid w:val="002D3D44"/>
    <w:rsid w:val="002D3ECE"/>
    <w:rsid w:val="002D3F35"/>
    <w:rsid w:val="002D400B"/>
    <w:rsid w:val="002D4140"/>
    <w:rsid w:val="002D4AD8"/>
    <w:rsid w:val="002D4CB9"/>
    <w:rsid w:val="002D4CBF"/>
    <w:rsid w:val="002D4D62"/>
    <w:rsid w:val="002D5124"/>
    <w:rsid w:val="002D51C3"/>
    <w:rsid w:val="002D535C"/>
    <w:rsid w:val="002D58B2"/>
    <w:rsid w:val="002D5AFD"/>
    <w:rsid w:val="002D62F2"/>
    <w:rsid w:val="002D670B"/>
    <w:rsid w:val="002D6CF4"/>
    <w:rsid w:val="002D7345"/>
    <w:rsid w:val="002D7644"/>
    <w:rsid w:val="002D7E37"/>
    <w:rsid w:val="002D7FBF"/>
    <w:rsid w:val="002E0072"/>
    <w:rsid w:val="002E0770"/>
    <w:rsid w:val="002E1001"/>
    <w:rsid w:val="002E1A42"/>
    <w:rsid w:val="002E2324"/>
    <w:rsid w:val="002E26AD"/>
    <w:rsid w:val="002E29E4"/>
    <w:rsid w:val="002E340C"/>
    <w:rsid w:val="002E360D"/>
    <w:rsid w:val="002E3A0F"/>
    <w:rsid w:val="002E3EF5"/>
    <w:rsid w:val="002E47B1"/>
    <w:rsid w:val="002E5303"/>
    <w:rsid w:val="002E5FFB"/>
    <w:rsid w:val="002E6057"/>
    <w:rsid w:val="002E607D"/>
    <w:rsid w:val="002E665C"/>
    <w:rsid w:val="002E6F5E"/>
    <w:rsid w:val="002E7187"/>
    <w:rsid w:val="002E7466"/>
    <w:rsid w:val="002E749C"/>
    <w:rsid w:val="002E777A"/>
    <w:rsid w:val="002E7EC2"/>
    <w:rsid w:val="002F05E4"/>
    <w:rsid w:val="002F0A47"/>
    <w:rsid w:val="002F130D"/>
    <w:rsid w:val="002F1D1E"/>
    <w:rsid w:val="002F2345"/>
    <w:rsid w:val="002F26DB"/>
    <w:rsid w:val="002F2735"/>
    <w:rsid w:val="002F2E60"/>
    <w:rsid w:val="002F3835"/>
    <w:rsid w:val="002F3AC2"/>
    <w:rsid w:val="002F3AD5"/>
    <w:rsid w:val="002F3B2F"/>
    <w:rsid w:val="002F3FF8"/>
    <w:rsid w:val="002F40C4"/>
    <w:rsid w:val="002F428A"/>
    <w:rsid w:val="002F44C9"/>
    <w:rsid w:val="002F492D"/>
    <w:rsid w:val="002F4A15"/>
    <w:rsid w:val="002F5164"/>
    <w:rsid w:val="002F5180"/>
    <w:rsid w:val="002F53DB"/>
    <w:rsid w:val="002F5BC6"/>
    <w:rsid w:val="002F5BD2"/>
    <w:rsid w:val="002F6550"/>
    <w:rsid w:val="002F672C"/>
    <w:rsid w:val="002F687F"/>
    <w:rsid w:val="002F73E8"/>
    <w:rsid w:val="002F7465"/>
    <w:rsid w:val="002F7E85"/>
    <w:rsid w:val="003007DD"/>
    <w:rsid w:val="00300D91"/>
    <w:rsid w:val="00300FC3"/>
    <w:rsid w:val="00301E89"/>
    <w:rsid w:val="00301F09"/>
    <w:rsid w:val="003022B9"/>
    <w:rsid w:val="0030333B"/>
    <w:rsid w:val="003036F9"/>
    <w:rsid w:val="003037A4"/>
    <w:rsid w:val="00303B20"/>
    <w:rsid w:val="00303B3B"/>
    <w:rsid w:val="00304BFE"/>
    <w:rsid w:val="00304E12"/>
    <w:rsid w:val="00304EE3"/>
    <w:rsid w:val="0030515F"/>
    <w:rsid w:val="0030582E"/>
    <w:rsid w:val="00305A20"/>
    <w:rsid w:val="003064D3"/>
    <w:rsid w:val="00306872"/>
    <w:rsid w:val="00306C0A"/>
    <w:rsid w:val="00306F42"/>
    <w:rsid w:val="0030727A"/>
    <w:rsid w:val="0030737E"/>
    <w:rsid w:val="00307791"/>
    <w:rsid w:val="00307CEA"/>
    <w:rsid w:val="00310298"/>
    <w:rsid w:val="0031070E"/>
    <w:rsid w:val="00311380"/>
    <w:rsid w:val="00311E67"/>
    <w:rsid w:val="00311F52"/>
    <w:rsid w:val="00312659"/>
    <w:rsid w:val="003126DA"/>
    <w:rsid w:val="0031278E"/>
    <w:rsid w:val="003129A8"/>
    <w:rsid w:val="003134D0"/>
    <w:rsid w:val="003138CF"/>
    <w:rsid w:val="0031396A"/>
    <w:rsid w:val="0031396C"/>
    <w:rsid w:val="00313ABA"/>
    <w:rsid w:val="00313F1A"/>
    <w:rsid w:val="0031455D"/>
    <w:rsid w:val="003146C1"/>
    <w:rsid w:val="00314819"/>
    <w:rsid w:val="003148DF"/>
    <w:rsid w:val="00314E36"/>
    <w:rsid w:val="00314FF6"/>
    <w:rsid w:val="0031578A"/>
    <w:rsid w:val="00315B34"/>
    <w:rsid w:val="00315C1F"/>
    <w:rsid w:val="00315C53"/>
    <w:rsid w:val="00315D22"/>
    <w:rsid w:val="00316494"/>
    <w:rsid w:val="00316CDC"/>
    <w:rsid w:val="00317CC0"/>
    <w:rsid w:val="00317CEC"/>
    <w:rsid w:val="0032014D"/>
    <w:rsid w:val="00320178"/>
    <w:rsid w:val="003212D3"/>
    <w:rsid w:val="003216C3"/>
    <w:rsid w:val="00321C32"/>
    <w:rsid w:val="00321D2C"/>
    <w:rsid w:val="00321DCF"/>
    <w:rsid w:val="00322844"/>
    <w:rsid w:val="00322AE0"/>
    <w:rsid w:val="003233E1"/>
    <w:rsid w:val="0032344A"/>
    <w:rsid w:val="00323584"/>
    <w:rsid w:val="00324C7E"/>
    <w:rsid w:val="00324CCA"/>
    <w:rsid w:val="00325049"/>
    <w:rsid w:val="003254D5"/>
    <w:rsid w:val="0032566B"/>
    <w:rsid w:val="0032623E"/>
    <w:rsid w:val="003276A9"/>
    <w:rsid w:val="003278AA"/>
    <w:rsid w:val="00327D18"/>
    <w:rsid w:val="003301DC"/>
    <w:rsid w:val="00330E77"/>
    <w:rsid w:val="00330EB4"/>
    <w:rsid w:val="00330FCC"/>
    <w:rsid w:val="00331171"/>
    <w:rsid w:val="00331564"/>
    <w:rsid w:val="003316AB"/>
    <w:rsid w:val="003322BA"/>
    <w:rsid w:val="00333444"/>
    <w:rsid w:val="003337F4"/>
    <w:rsid w:val="00333CC7"/>
    <w:rsid w:val="00333E43"/>
    <w:rsid w:val="003341A2"/>
    <w:rsid w:val="0033437A"/>
    <w:rsid w:val="00334C64"/>
    <w:rsid w:val="00334E8D"/>
    <w:rsid w:val="00334F8C"/>
    <w:rsid w:val="00335060"/>
    <w:rsid w:val="003352B5"/>
    <w:rsid w:val="003352D4"/>
    <w:rsid w:val="003353B1"/>
    <w:rsid w:val="003354F7"/>
    <w:rsid w:val="0033560F"/>
    <w:rsid w:val="00335647"/>
    <w:rsid w:val="003357FD"/>
    <w:rsid w:val="00335B43"/>
    <w:rsid w:val="00335B47"/>
    <w:rsid w:val="003376CA"/>
    <w:rsid w:val="003378CF"/>
    <w:rsid w:val="0033793A"/>
    <w:rsid w:val="00337F35"/>
    <w:rsid w:val="00337FB1"/>
    <w:rsid w:val="003400CB"/>
    <w:rsid w:val="00340243"/>
    <w:rsid w:val="00340535"/>
    <w:rsid w:val="00340679"/>
    <w:rsid w:val="003408E7"/>
    <w:rsid w:val="0034116B"/>
    <w:rsid w:val="003411FF"/>
    <w:rsid w:val="003418C2"/>
    <w:rsid w:val="00341977"/>
    <w:rsid w:val="003419B1"/>
    <w:rsid w:val="00341A99"/>
    <w:rsid w:val="00342BFC"/>
    <w:rsid w:val="003430AB"/>
    <w:rsid w:val="003431FE"/>
    <w:rsid w:val="00343558"/>
    <w:rsid w:val="003446E0"/>
    <w:rsid w:val="00344CD0"/>
    <w:rsid w:val="00345022"/>
    <w:rsid w:val="003453F5"/>
    <w:rsid w:val="00345F6D"/>
    <w:rsid w:val="00346209"/>
    <w:rsid w:val="00346609"/>
    <w:rsid w:val="00346771"/>
    <w:rsid w:val="003467B9"/>
    <w:rsid w:val="0034719D"/>
    <w:rsid w:val="00347210"/>
    <w:rsid w:val="00347624"/>
    <w:rsid w:val="00347D6A"/>
    <w:rsid w:val="00347DC8"/>
    <w:rsid w:val="00350023"/>
    <w:rsid w:val="003506E4"/>
    <w:rsid w:val="003512AC"/>
    <w:rsid w:val="003517C0"/>
    <w:rsid w:val="003519EB"/>
    <w:rsid w:val="00351C2B"/>
    <w:rsid w:val="003525BB"/>
    <w:rsid w:val="003525E0"/>
    <w:rsid w:val="00352A94"/>
    <w:rsid w:val="00352BFF"/>
    <w:rsid w:val="00352E43"/>
    <w:rsid w:val="0035377B"/>
    <w:rsid w:val="00353F0C"/>
    <w:rsid w:val="0035437C"/>
    <w:rsid w:val="0035475E"/>
    <w:rsid w:val="00354841"/>
    <w:rsid w:val="00354C95"/>
    <w:rsid w:val="00355388"/>
    <w:rsid w:val="003558BE"/>
    <w:rsid w:val="00356186"/>
    <w:rsid w:val="00356591"/>
    <w:rsid w:val="003566DB"/>
    <w:rsid w:val="0035686C"/>
    <w:rsid w:val="00356DC1"/>
    <w:rsid w:val="00357091"/>
    <w:rsid w:val="0035747F"/>
    <w:rsid w:val="00357D3F"/>
    <w:rsid w:val="00357F78"/>
    <w:rsid w:val="003602E5"/>
    <w:rsid w:val="003602F2"/>
    <w:rsid w:val="00360508"/>
    <w:rsid w:val="0036099A"/>
    <w:rsid w:val="003609B2"/>
    <w:rsid w:val="00360AB5"/>
    <w:rsid w:val="00360FA2"/>
    <w:rsid w:val="00360FF2"/>
    <w:rsid w:val="00361266"/>
    <w:rsid w:val="00361809"/>
    <w:rsid w:val="00361ADB"/>
    <w:rsid w:val="00361D08"/>
    <w:rsid w:val="00361F24"/>
    <w:rsid w:val="003625F6"/>
    <w:rsid w:val="00363AAC"/>
    <w:rsid w:val="00363B9B"/>
    <w:rsid w:val="00363BA2"/>
    <w:rsid w:val="00363D9F"/>
    <w:rsid w:val="00363E18"/>
    <w:rsid w:val="00363FB8"/>
    <w:rsid w:val="0036403A"/>
    <w:rsid w:val="0036442C"/>
    <w:rsid w:val="0036447F"/>
    <w:rsid w:val="003645F3"/>
    <w:rsid w:val="00364755"/>
    <w:rsid w:val="00364C82"/>
    <w:rsid w:val="00364E25"/>
    <w:rsid w:val="00364EE4"/>
    <w:rsid w:val="00365580"/>
    <w:rsid w:val="00366F97"/>
    <w:rsid w:val="003672A5"/>
    <w:rsid w:val="00367465"/>
    <w:rsid w:val="00367DE7"/>
    <w:rsid w:val="00367F11"/>
    <w:rsid w:val="00367FB7"/>
    <w:rsid w:val="00367FCD"/>
    <w:rsid w:val="003700B6"/>
    <w:rsid w:val="003702F2"/>
    <w:rsid w:val="00370397"/>
    <w:rsid w:val="003705CE"/>
    <w:rsid w:val="003710EC"/>
    <w:rsid w:val="003713C6"/>
    <w:rsid w:val="003713EE"/>
    <w:rsid w:val="0037159E"/>
    <w:rsid w:val="00371817"/>
    <w:rsid w:val="0037205E"/>
    <w:rsid w:val="00372C84"/>
    <w:rsid w:val="00372F95"/>
    <w:rsid w:val="0037386E"/>
    <w:rsid w:val="0037397D"/>
    <w:rsid w:val="00373FBD"/>
    <w:rsid w:val="00374119"/>
    <w:rsid w:val="003742B2"/>
    <w:rsid w:val="00374FAE"/>
    <w:rsid w:val="0037669F"/>
    <w:rsid w:val="0037677D"/>
    <w:rsid w:val="0037697B"/>
    <w:rsid w:val="00376A7C"/>
    <w:rsid w:val="00376C35"/>
    <w:rsid w:val="0037704A"/>
    <w:rsid w:val="0037734A"/>
    <w:rsid w:val="00377477"/>
    <w:rsid w:val="0037757B"/>
    <w:rsid w:val="003800CC"/>
    <w:rsid w:val="0038011B"/>
    <w:rsid w:val="00380D88"/>
    <w:rsid w:val="00380FD5"/>
    <w:rsid w:val="003810A5"/>
    <w:rsid w:val="00381154"/>
    <w:rsid w:val="003813B5"/>
    <w:rsid w:val="003817CA"/>
    <w:rsid w:val="003818D6"/>
    <w:rsid w:val="003819FB"/>
    <w:rsid w:val="00382230"/>
    <w:rsid w:val="00382A28"/>
    <w:rsid w:val="00382B7B"/>
    <w:rsid w:val="00383369"/>
    <w:rsid w:val="0038386B"/>
    <w:rsid w:val="00383A29"/>
    <w:rsid w:val="00383CEC"/>
    <w:rsid w:val="0038411E"/>
    <w:rsid w:val="00384A24"/>
    <w:rsid w:val="00384BC9"/>
    <w:rsid w:val="00384FF5"/>
    <w:rsid w:val="00385027"/>
    <w:rsid w:val="003854B7"/>
    <w:rsid w:val="0038555C"/>
    <w:rsid w:val="0038557D"/>
    <w:rsid w:val="00385772"/>
    <w:rsid w:val="00385782"/>
    <w:rsid w:val="00385A12"/>
    <w:rsid w:val="00385D34"/>
    <w:rsid w:val="00386494"/>
    <w:rsid w:val="0038679B"/>
    <w:rsid w:val="00386857"/>
    <w:rsid w:val="00386A5F"/>
    <w:rsid w:val="00386B88"/>
    <w:rsid w:val="00386BB6"/>
    <w:rsid w:val="00386CF2"/>
    <w:rsid w:val="00387474"/>
    <w:rsid w:val="00387562"/>
    <w:rsid w:val="0038798A"/>
    <w:rsid w:val="00387CCF"/>
    <w:rsid w:val="00387D81"/>
    <w:rsid w:val="00390085"/>
    <w:rsid w:val="00390400"/>
    <w:rsid w:val="0039082D"/>
    <w:rsid w:val="00390F30"/>
    <w:rsid w:val="00391130"/>
    <w:rsid w:val="003913CA"/>
    <w:rsid w:val="003916A4"/>
    <w:rsid w:val="0039199D"/>
    <w:rsid w:val="00391B56"/>
    <w:rsid w:val="00392384"/>
    <w:rsid w:val="0039308C"/>
    <w:rsid w:val="003934E1"/>
    <w:rsid w:val="0039371A"/>
    <w:rsid w:val="003939EE"/>
    <w:rsid w:val="00393A1C"/>
    <w:rsid w:val="00393E84"/>
    <w:rsid w:val="0039500F"/>
    <w:rsid w:val="0039552B"/>
    <w:rsid w:val="003955A2"/>
    <w:rsid w:val="003958B0"/>
    <w:rsid w:val="00395939"/>
    <w:rsid w:val="0039660A"/>
    <w:rsid w:val="00396B1B"/>
    <w:rsid w:val="00397298"/>
    <w:rsid w:val="00397312"/>
    <w:rsid w:val="0039759E"/>
    <w:rsid w:val="0039791F"/>
    <w:rsid w:val="00397C06"/>
    <w:rsid w:val="003A0144"/>
    <w:rsid w:val="003A0340"/>
    <w:rsid w:val="003A0937"/>
    <w:rsid w:val="003A0AC6"/>
    <w:rsid w:val="003A0E96"/>
    <w:rsid w:val="003A139C"/>
    <w:rsid w:val="003A1515"/>
    <w:rsid w:val="003A154B"/>
    <w:rsid w:val="003A1653"/>
    <w:rsid w:val="003A170B"/>
    <w:rsid w:val="003A1B2C"/>
    <w:rsid w:val="003A21A9"/>
    <w:rsid w:val="003A2842"/>
    <w:rsid w:val="003A2E6D"/>
    <w:rsid w:val="003A31CA"/>
    <w:rsid w:val="003A3476"/>
    <w:rsid w:val="003A3B7F"/>
    <w:rsid w:val="003A3C46"/>
    <w:rsid w:val="003A3DFC"/>
    <w:rsid w:val="003A48A7"/>
    <w:rsid w:val="003A4984"/>
    <w:rsid w:val="003A522F"/>
    <w:rsid w:val="003A537C"/>
    <w:rsid w:val="003A54FB"/>
    <w:rsid w:val="003A59C6"/>
    <w:rsid w:val="003A5C31"/>
    <w:rsid w:val="003A5E0E"/>
    <w:rsid w:val="003A6039"/>
    <w:rsid w:val="003A6352"/>
    <w:rsid w:val="003A637C"/>
    <w:rsid w:val="003A6C9F"/>
    <w:rsid w:val="003A6CBA"/>
    <w:rsid w:val="003A75EC"/>
    <w:rsid w:val="003A7B4B"/>
    <w:rsid w:val="003A7D35"/>
    <w:rsid w:val="003B04F2"/>
    <w:rsid w:val="003B0551"/>
    <w:rsid w:val="003B0807"/>
    <w:rsid w:val="003B1445"/>
    <w:rsid w:val="003B1D89"/>
    <w:rsid w:val="003B20DF"/>
    <w:rsid w:val="003B27BA"/>
    <w:rsid w:val="003B2D9D"/>
    <w:rsid w:val="003B2E0A"/>
    <w:rsid w:val="003B2F3F"/>
    <w:rsid w:val="003B32FF"/>
    <w:rsid w:val="003B361C"/>
    <w:rsid w:val="003B3AB3"/>
    <w:rsid w:val="003B3F27"/>
    <w:rsid w:val="003B40EF"/>
    <w:rsid w:val="003B4D6E"/>
    <w:rsid w:val="003B5533"/>
    <w:rsid w:val="003B5F92"/>
    <w:rsid w:val="003B6243"/>
    <w:rsid w:val="003B6BFA"/>
    <w:rsid w:val="003B6DF4"/>
    <w:rsid w:val="003B727B"/>
    <w:rsid w:val="003B74D4"/>
    <w:rsid w:val="003B79B1"/>
    <w:rsid w:val="003C0471"/>
    <w:rsid w:val="003C0E3F"/>
    <w:rsid w:val="003C1B64"/>
    <w:rsid w:val="003C1DBD"/>
    <w:rsid w:val="003C1EAA"/>
    <w:rsid w:val="003C1F2A"/>
    <w:rsid w:val="003C2026"/>
    <w:rsid w:val="003C2625"/>
    <w:rsid w:val="003C322E"/>
    <w:rsid w:val="003C36FC"/>
    <w:rsid w:val="003C38BF"/>
    <w:rsid w:val="003C42F1"/>
    <w:rsid w:val="003C4575"/>
    <w:rsid w:val="003C4C94"/>
    <w:rsid w:val="003C4E47"/>
    <w:rsid w:val="003C538F"/>
    <w:rsid w:val="003C5563"/>
    <w:rsid w:val="003C680C"/>
    <w:rsid w:val="003C6A36"/>
    <w:rsid w:val="003C6FAE"/>
    <w:rsid w:val="003C72F6"/>
    <w:rsid w:val="003C7466"/>
    <w:rsid w:val="003C7769"/>
    <w:rsid w:val="003C7860"/>
    <w:rsid w:val="003C7DC1"/>
    <w:rsid w:val="003C7DF0"/>
    <w:rsid w:val="003C7F82"/>
    <w:rsid w:val="003D04D7"/>
    <w:rsid w:val="003D0944"/>
    <w:rsid w:val="003D164E"/>
    <w:rsid w:val="003D1E6B"/>
    <w:rsid w:val="003D1F2A"/>
    <w:rsid w:val="003D31C6"/>
    <w:rsid w:val="003D3858"/>
    <w:rsid w:val="003D3ABA"/>
    <w:rsid w:val="003D3DAD"/>
    <w:rsid w:val="003D4176"/>
    <w:rsid w:val="003D45CF"/>
    <w:rsid w:val="003D563B"/>
    <w:rsid w:val="003D589B"/>
    <w:rsid w:val="003D5DCD"/>
    <w:rsid w:val="003D6054"/>
    <w:rsid w:val="003D642C"/>
    <w:rsid w:val="003D652B"/>
    <w:rsid w:val="003D6ECE"/>
    <w:rsid w:val="003D761D"/>
    <w:rsid w:val="003D7B75"/>
    <w:rsid w:val="003D7EFE"/>
    <w:rsid w:val="003D7F1E"/>
    <w:rsid w:val="003D7F40"/>
    <w:rsid w:val="003E06CD"/>
    <w:rsid w:val="003E0752"/>
    <w:rsid w:val="003E0ECB"/>
    <w:rsid w:val="003E11E3"/>
    <w:rsid w:val="003E1383"/>
    <w:rsid w:val="003E14F6"/>
    <w:rsid w:val="003E1808"/>
    <w:rsid w:val="003E1F1D"/>
    <w:rsid w:val="003E27AF"/>
    <w:rsid w:val="003E2A96"/>
    <w:rsid w:val="003E2D0A"/>
    <w:rsid w:val="003E2FBA"/>
    <w:rsid w:val="003E3024"/>
    <w:rsid w:val="003E3561"/>
    <w:rsid w:val="003E3A1D"/>
    <w:rsid w:val="003E45C7"/>
    <w:rsid w:val="003E46A4"/>
    <w:rsid w:val="003E46F5"/>
    <w:rsid w:val="003E470E"/>
    <w:rsid w:val="003E486A"/>
    <w:rsid w:val="003E48DF"/>
    <w:rsid w:val="003E50EE"/>
    <w:rsid w:val="003E53F7"/>
    <w:rsid w:val="003E58F7"/>
    <w:rsid w:val="003E59C9"/>
    <w:rsid w:val="003E5FC4"/>
    <w:rsid w:val="003E6564"/>
    <w:rsid w:val="003E66EF"/>
    <w:rsid w:val="003E6FE0"/>
    <w:rsid w:val="003E76D8"/>
    <w:rsid w:val="003E794A"/>
    <w:rsid w:val="003E7C0D"/>
    <w:rsid w:val="003E7D8A"/>
    <w:rsid w:val="003E7E28"/>
    <w:rsid w:val="003E7F09"/>
    <w:rsid w:val="003F0718"/>
    <w:rsid w:val="003F07B0"/>
    <w:rsid w:val="003F090D"/>
    <w:rsid w:val="003F0A31"/>
    <w:rsid w:val="003F111E"/>
    <w:rsid w:val="003F11AE"/>
    <w:rsid w:val="003F1592"/>
    <w:rsid w:val="003F1D86"/>
    <w:rsid w:val="003F22F9"/>
    <w:rsid w:val="003F36B4"/>
    <w:rsid w:val="003F3936"/>
    <w:rsid w:val="003F3D28"/>
    <w:rsid w:val="003F3F5C"/>
    <w:rsid w:val="003F4175"/>
    <w:rsid w:val="003F485C"/>
    <w:rsid w:val="003F4913"/>
    <w:rsid w:val="003F4BE1"/>
    <w:rsid w:val="003F5633"/>
    <w:rsid w:val="003F5768"/>
    <w:rsid w:val="003F5985"/>
    <w:rsid w:val="003F5A21"/>
    <w:rsid w:val="003F627E"/>
    <w:rsid w:val="003F6DDC"/>
    <w:rsid w:val="003F75C6"/>
    <w:rsid w:val="003F7ABB"/>
    <w:rsid w:val="00400098"/>
    <w:rsid w:val="004002FE"/>
    <w:rsid w:val="00400492"/>
    <w:rsid w:val="00400703"/>
    <w:rsid w:val="0040081F"/>
    <w:rsid w:val="00400921"/>
    <w:rsid w:val="00401B69"/>
    <w:rsid w:val="00401CBB"/>
    <w:rsid w:val="00401CEC"/>
    <w:rsid w:val="00401DF3"/>
    <w:rsid w:val="0040224A"/>
    <w:rsid w:val="0040298C"/>
    <w:rsid w:val="00402A89"/>
    <w:rsid w:val="00402D4C"/>
    <w:rsid w:val="00402DA1"/>
    <w:rsid w:val="004039D2"/>
    <w:rsid w:val="00404699"/>
    <w:rsid w:val="00404A47"/>
    <w:rsid w:val="00404EF0"/>
    <w:rsid w:val="0040505B"/>
    <w:rsid w:val="00405BFB"/>
    <w:rsid w:val="00405F03"/>
    <w:rsid w:val="00406084"/>
    <w:rsid w:val="00406525"/>
    <w:rsid w:val="00407054"/>
    <w:rsid w:val="0040727B"/>
    <w:rsid w:val="00407313"/>
    <w:rsid w:val="004100AD"/>
    <w:rsid w:val="0041037A"/>
    <w:rsid w:val="004104C8"/>
    <w:rsid w:val="00410627"/>
    <w:rsid w:val="0041102F"/>
    <w:rsid w:val="00411434"/>
    <w:rsid w:val="00412212"/>
    <w:rsid w:val="00412545"/>
    <w:rsid w:val="00412790"/>
    <w:rsid w:val="00412807"/>
    <w:rsid w:val="00412995"/>
    <w:rsid w:val="00412A8B"/>
    <w:rsid w:val="00413411"/>
    <w:rsid w:val="004137F2"/>
    <w:rsid w:val="0041457F"/>
    <w:rsid w:val="00414737"/>
    <w:rsid w:val="0041474C"/>
    <w:rsid w:val="00414864"/>
    <w:rsid w:val="00414C73"/>
    <w:rsid w:val="00415A6F"/>
    <w:rsid w:val="00415B3C"/>
    <w:rsid w:val="00415E5E"/>
    <w:rsid w:val="00416375"/>
    <w:rsid w:val="00420300"/>
    <w:rsid w:val="00420342"/>
    <w:rsid w:val="00420902"/>
    <w:rsid w:val="00420D11"/>
    <w:rsid w:val="00420DA5"/>
    <w:rsid w:val="00420E3A"/>
    <w:rsid w:val="00421091"/>
    <w:rsid w:val="0042141C"/>
    <w:rsid w:val="00421A12"/>
    <w:rsid w:val="00421DF2"/>
    <w:rsid w:val="00421E2F"/>
    <w:rsid w:val="004228DE"/>
    <w:rsid w:val="00422B3E"/>
    <w:rsid w:val="00422B66"/>
    <w:rsid w:val="00422C69"/>
    <w:rsid w:val="00422E4F"/>
    <w:rsid w:val="00422EB2"/>
    <w:rsid w:val="00423398"/>
    <w:rsid w:val="004238A4"/>
    <w:rsid w:val="00423B9F"/>
    <w:rsid w:val="00423EDC"/>
    <w:rsid w:val="0042417D"/>
    <w:rsid w:val="00424273"/>
    <w:rsid w:val="00424E72"/>
    <w:rsid w:val="0042597D"/>
    <w:rsid w:val="00425E66"/>
    <w:rsid w:val="00426690"/>
    <w:rsid w:val="00426856"/>
    <w:rsid w:val="00426F8E"/>
    <w:rsid w:val="00427087"/>
    <w:rsid w:val="00427AA7"/>
    <w:rsid w:val="00427D56"/>
    <w:rsid w:val="00427F51"/>
    <w:rsid w:val="0043075C"/>
    <w:rsid w:val="0043086C"/>
    <w:rsid w:val="00431150"/>
    <w:rsid w:val="004313C0"/>
    <w:rsid w:val="00431863"/>
    <w:rsid w:val="0043186B"/>
    <w:rsid w:val="00432094"/>
    <w:rsid w:val="00432151"/>
    <w:rsid w:val="00432491"/>
    <w:rsid w:val="004327B3"/>
    <w:rsid w:val="00433654"/>
    <w:rsid w:val="00433FC7"/>
    <w:rsid w:val="004340C7"/>
    <w:rsid w:val="004340FF"/>
    <w:rsid w:val="004341B3"/>
    <w:rsid w:val="004349FE"/>
    <w:rsid w:val="00435C34"/>
    <w:rsid w:val="00435DA8"/>
    <w:rsid w:val="00435DB2"/>
    <w:rsid w:val="0043608F"/>
    <w:rsid w:val="004369D1"/>
    <w:rsid w:val="004372DE"/>
    <w:rsid w:val="004376DE"/>
    <w:rsid w:val="004379A3"/>
    <w:rsid w:val="00440043"/>
    <w:rsid w:val="00440757"/>
    <w:rsid w:val="0044097C"/>
    <w:rsid w:val="00440D59"/>
    <w:rsid w:val="00440EB5"/>
    <w:rsid w:val="0044174C"/>
    <w:rsid w:val="0044199B"/>
    <w:rsid w:val="00441E94"/>
    <w:rsid w:val="00442021"/>
    <w:rsid w:val="00442172"/>
    <w:rsid w:val="004424D2"/>
    <w:rsid w:val="00443247"/>
    <w:rsid w:val="00443252"/>
    <w:rsid w:val="00443259"/>
    <w:rsid w:val="00443BB2"/>
    <w:rsid w:val="00444037"/>
    <w:rsid w:val="0044407B"/>
    <w:rsid w:val="00445012"/>
    <w:rsid w:val="004453AD"/>
    <w:rsid w:val="00446689"/>
    <w:rsid w:val="0044675B"/>
    <w:rsid w:val="004470F5"/>
    <w:rsid w:val="00447DFC"/>
    <w:rsid w:val="0045038E"/>
    <w:rsid w:val="00450DAB"/>
    <w:rsid w:val="00450DD7"/>
    <w:rsid w:val="00451258"/>
    <w:rsid w:val="00451441"/>
    <w:rsid w:val="0045149C"/>
    <w:rsid w:val="00451799"/>
    <w:rsid w:val="00451A8E"/>
    <w:rsid w:val="00451AD0"/>
    <w:rsid w:val="00452028"/>
    <w:rsid w:val="00452641"/>
    <w:rsid w:val="004528DA"/>
    <w:rsid w:val="004529AE"/>
    <w:rsid w:val="00452BDC"/>
    <w:rsid w:val="00452BE0"/>
    <w:rsid w:val="004534C0"/>
    <w:rsid w:val="0045373D"/>
    <w:rsid w:val="00453C72"/>
    <w:rsid w:val="00453DBF"/>
    <w:rsid w:val="0045421F"/>
    <w:rsid w:val="0045440E"/>
    <w:rsid w:val="00454613"/>
    <w:rsid w:val="004553EB"/>
    <w:rsid w:val="00455516"/>
    <w:rsid w:val="0045551D"/>
    <w:rsid w:val="00455D63"/>
    <w:rsid w:val="00456B3A"/>
    <w:rsid w:val="00456CAC"/>
    <w:rsid w:val="00456DF6"/>
    <w:rsid w:val="00457280"/>
    <w:rsid w:val="0045773D"/>
    <w:rsid w:val="00460144"/>
    <w:rsid w:val="00460C9A"/>
    <w:rsid w:val="00461943"/>
    <w:rsid w:val="00461A7A"/>
    <w:rsid w:val="00461D97"/>
    <w:rsid w:val="00462451"/>
    <w:rsid w:val="00462ABC"/>
    <w:rsid w:val="00462E12"/>
    <w:rsid w:val="0046388D"/>
    <w:rsid w:val="004639F7"/>
    <w:rsid w:val="0046412D"/>
    <w:rsid w:val="00464C59"/>
    <w:rsid w:val="00466355"/>
    <w:rsid w:val="00467156"/>
    <w:rsid w:val="0046773C"/>
    <w:rsid w:val="00467786"/>
    <w:rsid w:val="00467886"/>
    <w:rsid w:val="00467DC3"/>
    <w:rsid w:val="00470021"/>
    <w:rsid w:val="0047022A"/>
    <w:rsid w:val="0047028E"/>
    <w:rsid w:val="00470538"/>
    <w:rsid w:val="004705FE"/>
    <w:rsid w:val="004715D0"/>
    <w:rsid w:val="00471D54"/>
    <w:rsid w:val="004722B7"/>
    <w:rsid w:val="0047262B"/>
    <w:rsid w:val="00472DF3"/>
    <w:rsid w:val="004730B1"/>
    <w:rsid w:val="00473165"/>
    <w:rsid w:val="004733AA"/>
    <w:rsid w:val="00473958"/>
    <w:rsid w:val="0047430C"/>
    <w:rsid w:val="00474530"/>
    <w:rsid w:val="00474D7B"/>
    <w:rsid w:val="00474DEA"/>
    <w:rsid w:val="00474FAC"/>
    <w:rsid w:val="004751F5"/>
    <w:rsid w:val="0047527E"/>
    <w:rsid w:val="00475592"/>
    <w:rsid w:val="00475DF9"/>
    <w:rsid w:val="00475FBF"/>
    <w:rsid w:val="00476334"/>
    <w:rsid w:val="0047675C"/>
    <w:rsid w:val="00476E8B"/>
    <w:rsid w:val="0047738E"/>
    <w:rsid w:val="00477667"/>
    <w:rsid w:val="004777C2"/>
    <w:rsid w:val="00477C80"/>
    <w:rsid w:val="00477D11"/>
    <w:rsid w:val="00480438"/>
    <w:rsid w:val="00480616"/>
    <w:rsid w:val="0048088E"/>
    <w:rsid w:val="004808CE"/>
    <w:rsid w:val="00480A08"/>
    <w:rsid w:val="00482289"/>
    <w:rsid w:val="00482A15"/>
    <w:rsid w:val="00482B86"/>
    <w:rsid w:val="00484860"/>
    <w:rsid w:val="00484997"/>
    <w:rsid w:val="00484D7B"/>
    <w:rsid w:val="00484F53"/>
    <w:rsid w:val="00484FB9"/>
    <w:rsid w:val="00485181"/>
    <w:rsid w:val="00486493"/>
    <w:rsid w:val="00486D21"/>
    <w:rsid w:val="00486E03"/>
    <w:rsid w:val="00486E99"/>
    <w:rsid w:val="004871D7"/>
    <w:rsid w:val="00487899"/>
    <w:rsid w:val="00487C4E"/>
    <w:rsid w:val="00487E7D"/>
    <w:rsid w:val="00490C07"/>
    <w:rsid w:val="00490EE6"/>
    <w:rsid w:val="0049137C"/>
    <w:rsid w:val="00491814"/>
    <w:rsid w:val="00491B77"/>
    <w:rsid w:val="00492530"/>
    <w:rsid w:val="00492C45"/>
    <w:rsid w:val="004935B8"/>
    <w:rsid w:val="0049375D"/>
    <w:rsid w:val="0049382F"/>
    <w:rsid w:val="00494135"/>
    <w:rsid w:val="00494444"/>
    <w:rsid w:val="004945C5"/>
    <w:rsid w:val="0049465E"/>
    <w:rsid w:val="004949B3"/>
    <w:rsid w:val="00494D5A"/>
    <w:rsid w:val="00495868"/>
    <w:rsid w:val="00495D5C"/>
    <w:rsid w:val="004965B7"/>
    <w:rsid w:val="004968C4"/>
    <w:rsid w:val="00496A85"/>
    <w:rsid w:val="00496A91"/>
    <w:rsid w:val="00496C24"/>
    <w:rsid w:val="00496CE4"/>
    <w:rsid w:val="00497A47"/>
    <w:rsid w:val="00497C6C"/>
    <w:rsid w:val="00497EB3"/>
    <w:rsid w:val="004A04C3"/>
    <w:rsid w:val="004A0510"/>
    <w:rsid w:val="004A0931"/>
    <w:rsid w:val="004A17CE"/>
    <w:rsid w:val="004A242F"/>
    <w:rsid w:val="004A2DF5"/>
    <w:rsid w:val="004A3126"/>
    <w:rsid w:val="004A3224"/>
    <w:rsid w:val="004A3984"/>
    <w:rsid w:val="004A3E87"/>
    <w:rsid w:val="004A4338"/>
    <w:rsid w:val="004A44B4"/>
    <w:rsid w:val="004A44EF"/>
    <w:rsid w:val="004A4E91"/>
    <w:rsid w:val="004A4F4E"/>
    <w:rsid w:val="004A5FE8"/>
    <w:rsid w:val="004A615E"/>
    <w:rsid w:val="004A62AA"/>
    <w:rsid w:val="004A68C4"/>
    <w:rsid w:val="004A6B89"/>
    <w:rsid w:val="004A7B29"/>
    <w:rsid w:val="004A7D0B"/>
    <w:rsid w:val="004B02E4"/>
    <w:rsid w:val="004B0A3A"/>
    <w:rsid w:val="004B0E67"/>
    <w:rsid w:val="004B1CA9"/>
    <w:rsid w:val="004B20C3"/>
    <w:rsid w:val="004B2893"/>
    <w:rsid w:val="004B2991"/>
    <w:rsid w:val="004B2C02"/>
    <w:rsid w:val="004B2EB9"/>
    <w:rsid w:val="004B37EE"/>
    <w:rsid w:val="004B3F6D"/>
    <w:rsid w:val="004B4083"/>
    <w:rsid w:val="004B40B8"/>
    <w:rsid w:val="004B45C7"/>
    <w:rsid w:val="004B46F4"/>
    <w:rsid w:val="004B48B4"/>
    <w:rsid w:val="004B4BE2"/>
    <w:rsid w:val="004B5AE6"/>
    <w:rsid w:val="004B5B7E"/>
    <w:rsid w:val="004B6080"/>
    <w:rsid w:val="004B623C"/>
    <w:rsid w:val="004B65A8"/>
    <w:rsid w:val="004B6605"/>
    <w:rsid w:val="004B67CC"/>
    <w:rsid w:val="004B7007"/>
    <w:rsid w:val="004B71A3"/>
    <w:rsid w:val="004B7343"/>
    <w:rsid w:val="004B79DB"/>
    <w:rsid w:val="004B7B3E"/>
    <w:rsid w:val="004B7CA9"/>
    <w:rsid w:val="004C0024"/>
    <w:rsid w:val="004C0659"/>
    <w:rsid w:val="004C070F"/>
    <w:rsid w:val="004C09C1"/>
    <w:rsid w:val="004C11FA"/>
    <w:rsid w:val="004C1202"/>
    <w:rsid w:val="004C163D"/>
    <w:rsid w:val="004C1A05"/>
    <w:rsid w:val="004C2193"/>
    <w:rsid w:val="004C2287"/>
    <w:rsid w:val="004C24E6"/>
    <w:rsid w:val="004C2CA1"/>
    <w:rsid w:val="004C3389"/>
    <w:rsid w:val="004C33C4"/>
    <w:rsid w:val="004C36B6"/>
    <w:rsid w:val="004C4995"/>
    <w:rsid w:val="004C4FE0"/>
    <w:rsid w:val="004C5526"/>
    <w:rsid w:val="004C5789"/>
    <w:rsid w:val="004C5925"/>
    <w:rsid w:val="004C66C5"/>
    <w:rsid w:val="004C6C8B"/>
    <w:rsid w:val="004C7032"/>
    <w:rsid w:val="004C70D7"/>
    <w:rsid w:val="004C795E"/>
    <w:rsid w:val="004C7A48"/>
    <w:rsid w:val="004C7A63"/>
    <w:rsid w:val="004C7F36"/>
    <w:rsid w:val="004C7F38"/>
    <w:rsid w:val="004D0659"/>
    <w:rsid w:val="004D0686"/>
    <w:rsid w:val="004D0956"/>
    <w:rsid w:val="004D1518"/>
    <w:rsid w:val="004D185F"/>
    <w:rsid w:val="004D20EF"/>
    <w:rsid w:val="004D29EC"/>
    <w:rsid w:val="004D2AAB"/>
    <w:rsid w:val="004D2AC5"/>
    <w:rsid w:val="004D33FC"/>
    <w:rsid w:val="004D34E9"/>
    <w:rsid w:val="004D36E8"/>
    <w:rsid w:val="004D37BA"/>
    <w:rsid w:val="004D4150"/>
    <w:rsid w:val="004D4348"/>
    <w:rsid w:val="004D43EE"/>
    <w:rsid w:val="004D4BEB"/>
    <w:rsid w:val="004D4D39"/>
    <w:rsid w:val="004D4E63"/>
    <w:rsid w:val="004D564B"/>
    <w:rsid w:val="004D57A7"/>
    <w:rsid w:val="004D5F0E"/>
    <w:rsid w:val="004D5F76"/>
    <w:rsid w:val="004D619C"/>
    <w:rsid w:val="004D67A9"/>
    <w:rsid w:val="004D6988"/>
    <w:rsid w:val="004D74C6"/>
    <w:rsid w:val="004D77D6"/>
    <w:rsid w:val="004D7CA6"/>
    <w:rsid w:val="004D7D82"/>
    <w:rsid w:val="004E01AB"/>
    <w:rsid w:val="004E107C"/>
    <w:rsid w:val="004E1121"/>
    <w:rsid w:val="004E1CDE"/>
    <w:rsid w:val="004E1D91"/>
    <w:rsid w:val="004E1E74"/>
    <w:rsid w:val="004E2D91"/>
    <w:rsid w:val="004E32BE"/>
    <w:rsid w:val="004E33BC"/>
    <w:rsid w:val="004E3794"/>
    <w:rsid w:val="004E3886"/>
    <w:rsid w:val="004E3C62"/>
    <w:rsid w:val="004E3E1C"/>
    <w:rsid w:val="004E3F3D"/>
    <w:rsid w:val="004E434C"/>
    <w:rsid w:val="004E47E8"/>
    <w:rsid w:val="004E4F51"/>
    <w:rsid w:val="004E50DE"/>
    <w:rsid w:val="004E5790"/>
    <w:rsid w:val="004E57B1"/>
    <w:rsid w:val="004E5B35"/>
    <w:rsid w:val="004E5BDF"/>
    <w:rsid w:val="004E5ECE"/>
    <w:rsid w:val="004E6C21"/>
    <w:rsid w:val="004E6C26"/>
    <w:rsid w:val="004E7362"/>
    <w:rsid w:val="004E7B69"/>
    <w:rsid w:val="004E7C27"/>
    <w:rsid w:val="004F04C2"/>
    <w:rsid w:val="004F0D64"/>
    <w:rsid w:val="004F0D66"/>
    <w:rsid w:val="004F102B"/>
    <w:rsid w:val="004F120A"/>
    <w:rsid w:val="004F175E"/>
    <w:rsid w:val="004F1826"/>
    <w:rsid w:val="004F1B09"/>
    <w:rsid w:val="004F1C3F"/>
    <w:rsid w:val="004F218E"/>
    <w:rsid w:val="004F2451"/>
    <w:rsid w:val="004F25A5"/>
    <w:rsid w:val="004F282A"/>
    <w:rsid w:val="004F2B79"/>
    <w:rsid w:val="004F44CE"/>
    <w:rsid w:val="004F4515"/>
    <w:rsid w:val="004F45B4"/>
    <w:rsid w:val="004F46EB"/>
    <w:rsid w:val="004F4959"/>
    <w:rsid w:val="004F49AD"/>
    <w:rsid w:val="004F5715"/>
    <w:rsid w:val="004F5843"/>
    <w:rsid w:val="004F5CF8"/>
    <w:rsid w:val="004F677A"/>
    <w:rsid w:val="004F6E8E"/>
    <w:rsid w:val="004F747C"/>
    <w:rsid w:val="004F759F"/>
    <w:rsid w:val="004F781C"/>
    <w:rsid w:val="00500848"/>
    <w:rsid w:val="00500A6C"/>
    <w:rsid w:val="00500C0B"/>
    <w:rsid w:val="00501CA3"/>
    <w:rsid w:val="00501EBF"/>
    <w:rsid w:val="00501F8A"/>
    <w:rsid w:val="00502322"/>
    <w:rsid w:val="00502799"/>
    <w:rsid w:val="005028EC"/>
    <w:rsid w:val="005029D8"/>
    <w:rsid w:val="00502E95"/>
    <w:rsid w:val="00503040"/>
    <w:rsid w:val="00504416"/>
    <w:rsid w:val="00504466"/>
    <w:rsid w:val="005048D8"/>
    <w:rsid w:val="00504E4A"/>
    <w:rsid w:val="00504E84"/>
    <w:rsid w:val="00504E90"/>
    <w:rsid w:val="00504FBF"/>
    <w:rsid w:val="0050526B"/>
    <w:rsid w:val="005053D7"/>
    <w:rsid w:val="005059F8"/>
    <w:rsid w:val="00505A16"/>
    <w:rsid w:val="00505E0A"/>
    <w:rsid w:val="005060F6"/>
    <w:rsid w:val="005061CF"/>
    <w:rsid w:val="00506355"/>
    <w:rsid w:val="005069A9"/>
    <w:rsid w:val="00506B15"/>
    <w:rsid w:val="005070B2"/>
    <w:rsid w:val="005070CA"/>
    <w:rsid w:val="005078F8"/>
    <w:rsid w:val="00507CB2"/>
    <w:rsid w:val="00507FB1"/>
    <w:rsid w:val="005100EF"/>
    <w:rsid w:val="005102A9"/>
    <w:rsid w:val="0051031F"/>
    <w:rsid w:val="00510767"/>
    <w:rsid w:val="005109FF"/>
    <w:rsid w:val="005112E9"/>
    <w:rsid w:val="00511308"/>
    <w:rsid w:val="005119F7"/>
    <w:rsid w:val="005120A6"/>
    <w:rsid w:val="00512357"/>
    <w:rsid w:val="0051252A"/>
    <w:rsid w:val="005130AA"/>
    <w:rsid w:val="005137A3"/>
    <w:rsid w:val="005137D8"/>
    <w:rsid w:val="005137F3"/>
    <w:rsid w:val="00513844"/>
    <w:rsid w:val="0051400F"/>
    <w:rsid w:val="005147B5"/>
    <w:rsid w:val="005148E5"/>
    <w:rsid w:val="00514935"/>
    <w:rsid w:val="00515EA6"/>
    <w:rsid w:val="00515F6D"/>
    <w:rsid w:val="005163B6"/>
    <w:rsid w:val="005166C5"/>
    <w:rsid w:val="0051679A"/>
    <w:rsid w:val="00516867"/>
    <w:rsid w:val="00516F87"/>
    <w:rsid w:val="0051749E"/>
    <w:rsid w:val="00517960"/>
    <w:rsid w:val="00520A2F"/>
    <w:rsid w:val="00520C20"/>
    <w:rsid w:val="00520C8C"/>
    <w:rsid w:val="005217DA"/>
    <w:rsid w:val="00521AEB"/>
    <w:rsid w:val="00521B4C"/>
    <w:rsid w:val="005224CD"/>
    <w:rsid w:val="0052261E"/>
    <w:rsid w:val="00523031"/>
    <w:rsid w:val="00523B2D"/>
    <w:rsid w:val="00524268"/>
    <w:rsid w:val="00524C1E"/>
    <w:rsid w:val="00524CDB"/>
    <w:rsid w:val="0052669A"/>
    <w:rsid w:val="005266D9"/>
    <w:rsid w:val="00526714"/>
    <w:rsid w:val="005269A1"/>
    <w:rsid w:val="00526D29"/>
    <w:rsid w:val="0052739F"/>
    <w:rsid w:val="00527672"/>
    <w:rsid w:val="00527AF2"/>
    <w:rsid w:val="00530603"/>
    <w:rsid w:val="005307E6"/>
    <w:rsid w:val="0053092B"/>
    <w:rsid w:val="00530AF4"/>
    <w:rsid w:val="00531090"/>
    <w:rsid w:val="00531275"/>
    <w:rsid w:val="005317DD"/>
    <w:rsid w:val="005318A3"/>
    <w:rsid w:val="00531CB1"/>
    <w:rsid w:val="00532410"/>
    <w:rsid w:val="00532484"/>
    <w:rsid w:val="00533C1C"/>
    <w:rsid w:val="00533F36"/>
    <w:rsid w:val="00533F61"/>
    <w:rsid w:val="0053456B"/>
    <w:rsid w:val="005346A4"/>
    <w:rsid w:val="00534B04"/>
    <w:rsid w:val="00534C29"/>
    <w:rsid w:val="00534FDE"/>
    <w:rsid w:val="00535472"/>
    <w:rsid w:val="00535CA3"/>
    <w:rsid w:val="00535FB6"/>
    <w:rsid w:val="0053602D"/>
    <w:rsid w:val="005364C4"/>
    <w:rsid w:val="00536F5F"/>
    <w:rsid w:val="005378F6"/>
    <w:rsid w:val="00537E2B"/>
    <w:rsid w:val="00537E97"/>
    <w:rsid w:val="00540642"/>
    <w:rsid w:val="00540B3E"/>
    <w:rsid w:val="00542C19"/>
    <w:rsid w:val="00543253"/>
    <w:rsid w:val="005436C1"/>
    <w:rsid w:val="005437B6"/>
    <w:rsid w:val="0054385B"/>
    <w:rsid w:val="00543B8D"/>
    <w:rsid w:val="00543C2A"/>
    <w:rsid w:val="00543D58"/>
    <w:rsid w:val="00543F48"/>
    <w:rsid w:val="00544200"/>
    <w:rsid w:val="00544388"/>
    <w:rsid w:val="005443EF"/>
    <w:rsid w:val="0054492F"/>
    <w:rsid w:val="005449F3"/>
    <w:rsid w:val="00544A6C"/>
    <w:rsid w:val="00545057"/>
    <w:rsid w:val="00545297"/>
    <w:rsid w:val="00545534"/>
    <w:rsid w:val="005457BA"/>
    <w:rsid w:val="00545D7E"/>
    <w:rsid w:val="00546129"/>
    <w:rsid w:val="0054648E"/>
    <w:rsid w:val="005469B6"/>
    <w:rsid w:val="00546B82"/>
    <w:rsid w:val="005500BB"/>
    <w:rsid w:val="005501C2"/>
    <w:rsid w:val="00550A68"/>
    <w:rsid w:val="00550FCF"/>
    <w:rsid w:val="0055114A"/>
    <w:rsid w:val="0055134D"/>
    <w:rsid w:val="00551533"/>
    <w:rsid w:val="00551AB8"/>
    <w:rsid w:val="005527C7"/>
    <w:rsid w:val="00552E21"/>
    <w:rsid w:val="00553B75"/>
    <w:rsid w:val="005540C9"/>
    <w:rsid w:val="00554103"/>
    <w:rsid w:val="00554519"/>
    <w:rsid w:val="00554754"/>
    <w:rsid w:val="0055488B"/>
    <w:rsid w:val="005549F4"/>
    <w:rsid w:val="00554B07"/>
    <w:rsid w:val="00554B73"/>
    <w:rsid w:val="005555D0"/>
    <w:rsid w:val="00555D3D"/>
    <w:rsid w:val="0055607E"/>
    <w:rsid w:val="00556129"/>
    <w:rsid w:val="005563E2"/>
    <w:rsid w:val="00556577"/>
    <w:rsid w:val="005575B5"/>
    <w:rsid w:val="00557B5D"/>
    <w:rsid w:val="00557BAA"/>
    <w:rsid w:val="00557DDA"/>
    <w:rsid w:val="00557E82"/>
    <w:rsid w:val="005606E5"/>
    <w:rsid w:val="0056075D"/>
    <w:rsid w:val="00560D09"/>
    <w:rsid w:val="005610EC"/>
    <w:rsid w:val="00561417"/>
    <w:rsid w:val="00561548"/>
    <w:rsid w:val="00561568"/>
    <w:rsid w:val="00561943"/>
    <w:rsid w:val="00561A9D"/>
    <w:rsid w:val="005629AD"/>
    <w:rsid w:val="00562A02"/>
    <w:rsid w:val="00562A62"/>
    <w:rsid w:val="00562CA5"/>
    <w:rsid w:val="0056331D"/>
    <w:rsid w:val="00563EF6"/>
    <w:rsid w:val="005643C8"/>
    <w:rsid w:val="00564CF3"/>
    <w:rsid w:val="00564EF1"/>
    <w:rsid w:val="00564F50"/>
    <w:rsid w:val="005651C0"/>
    <w:rsid w:val="00565301"/>
    <w:rsid w:val="0056556F"/>
    <w:rsid w:val="00565862"/>
    <w:rsid w:val="00565956"/>
    <w:rsid w:val="00565F4C"/>
    <w:rsid w:val="0056667C"/>
    <w:rsid w:val="0056679D"/>
    <w:rsid w:val="00566F41"/>
    <w:rsid w:val="00567090"/>
    <w:rsid w:val="005676A1"/>
    <w:rsid w:val="00567BCD"/>
    <w:rsid w:val="00567BFC"/>
    <w:rsid w:val="005701E8"/>
    <w:rsid w:val="005706D9"/>
    <w:rsid w:val="005707E3"/>
    <w:rsid w:val="005715D2"/>
    <w:rsid w:val="00571629"/>
    <w:rsid w:val="005716D5"/>
    <w:rsid w:val="00571D99"/>
    <w:rsid w:val="00571F3C"/>
    <w:rsid w:val="0057205F"/>
    <w:rsid w:val="0057282A"/>
    <w:rsid w:val="00572EF4"/>
    <w:rsid w:val="005730C1"/>
    <w:rsid w:val="005730D6"/>
    <w:rsid w:val="005733FB"/>
    <w:rsid w:val="00573678"/>
    <w:rsid w:val="00573C93"/>
    <w:rsid w:val="0057414E"/>
    <w:rsid w:val="0057459C"/>
    <w:rsid w:val="005748DC"/>
    <w:rsid w:val="00575580"/>
    <w:rsid w:val="005755F6"/>
    <w:rsid w:val="00575972"/>
    <w:rsid w:val="00575CD5"/>
    <w:rsid w:val="00576066"/>
    <w:rsid w:val="00576682"/>
    <w:rsid w:val="00576875"/>
    <w:rsid w:val="00576ACF"/>
    <w:rsid w:val="0057773E"/>
    <w:rsid w:val="00577831"/>
    <w:rsid w:val="00580130"/>
    <w:rsid w:val="00580221"/>
    <w:rsid w:val="00580788"/>
    <w:rsid w:val="0058079B"/>
    <w:rsid w:val="00580E84"/>
    <w:rsid w:val="00581239"/>
    <w:rsid w:val="00581297"/>
    <w:rsid w:val="00581AD0"/>
    <w:rsid w:val="00581CB5"/>
    <w:rsid w:val="00581FF7"/>
    <w:rsid w:val="00582428"/>
    <w:rsid w:val="00582CAC"/>
    <w:rsid w:val="00582FB2"/>
    <w:rsid w:val="00583052"/>
    <w:rsid w:val="00583BB7"/>
    <w:rsid w:val="00583CB3"/>
    <w:rsid w:val="00583D02"/>
    <w:rsid w:val="00583F1F"/>
    <w:rsid w:val="0058410B"/>
    <w:rsid w:val="00584229"/>
    <w:rsid w:val="005844B7"/>
    <w:rsid w:val="00584649"/>
    <w:rsid w:val="005846A9"/>
    <w:rsid w:val="005847D7"/>
    <w:rsid w:val="00584AD0"/>
    <w:rsid w:val="005859E8"/>
    <w:rsid w:val="00585DA1"/>
    <w:rsid w:val="00586D98"/>
    <w:rsid w:val="00586FFF"/>
    <w:rsid w:val="00587364"/>
    <w:rsid w:val="00587537"/>
    <w:rsid w:val="0058770F"/>
    <w:rsid w:val="00587D30"/>
    <w:rsid w:val="00590196"/>
    <w:rsid w:val="005902C5"/>
    <w:rsid w:val="005905AF"/>
    <w:rsid w:val="00590F19"/>
    <w:rsid w:val="00591120"/>
    <w:rsid w:val="0059115C"/>
    <w:rsid w:val="005911E7"/>
    <w:rsid w:val="00591B8D"/>
    <w:rsid w:val="00591DAC"/>
    <w:rsid w:val="005921E3"/>
    <w:rsid w:val="0059295C"/>
    <w:rsid w:val="005929D6"/>
    <w:rsid w:val="00592D10"/>
    <w:rsid w:val="00592DFC"/>
    <w:rsid w:val="00592FBA"/>
    <w:rsid w:val="00592FC4"/>
    <w:rsid w:val="005934D2"/>
    <w:rsid w:val="005934D5"/>
    <w:rsid w:val="00593714"/>
    <w:rsid w:val="00593E5B"/>
    <w:rsid w:val="00593E73"/>
    <w:rsid w:val="0059425B"/>
    <w:rsid w:val="00594908"/>
    <w:rsid w:val="00594A46"/>
    <w:rsid w:val="005952D5"/>
    <w:rsid w:val="00595363"/>
    <w:rsid w:val="0059557F"/>
    <w:rsid w:val="005957CB"/>
    <w:rsid w:val="00595BA3"/>
    <w:rsid w:val="00596189"/>
    <w:rsid w:val="005963DE"/>
    <w:rsid w:val="0059701E"/>
    <w:rsid w:val="0059744B"/>
    <w:rsid w:val="005979FA"/>
    <w:rsid w:val="00597C66"/>
    <w:rsid w:val="005A0196"/>
    <w:rsid w:val="005A01D9"/>
    <w:rsid w:val="005A0279"/>
    <w:rsid w:val="005A170F"/>
    <w:rsid w:val="005A1742"/>
    <w:rsid w:val="005A183E"/>
    <w:rsid w:val="005A1A67"/>
    <w:rsid w:val="005A1F29"/>
    <w:rsid w:val="005A2539"/>
    <w:rsid w:val="005A26D9"/>
    <w:rsid w:val="005A2829"/>
    <w:rsid w:val="005A2883"/>
    <w:rsid w:val="005A294A"/>
    <w:rsid w:val="005A3357"/>
    <w:rsid w:val="005A3416"/>
    <w:rsid w:val="005A35CA"/>
    <w:rsid w:val="005A35F3"/>
    <w:rsid w:val="005A3966"/>
    <w:rsid w:val="005A3F9A"/>
    <w:rsid w:val="005A41C6"/>
    <w:rsid w:val="005A4721"/>
    <w:rsid w:val="005A4725"/>
    <w:rsid w:val="005A4BCA"/>
    <w:rsid w:val="005A51A5"/>
    <w:rsid w:val="005A58F4"/>
    <w:rsid w:val="005A5FF0"/>
    <w:rsid w:val="005A60D8"/>
    <w:rsid w:val="005A66D2"/>
    <w:rsid w:val="005A6E69"/>
    <w:rsid w:val="005A6F49"/>
    <w:rsid w:val="005A7543"/>
    <w:rsid w:val="005A7B59"/>
    <w:rsid w:val="005B003C"/>
    <w:rsid w:val="005B013D"/>
    <w:rsid w:val="005B0F39"/>
    <w:rsid w:val="005B12CC"/>
    <w:rsid w:val="005B1B41"/>
    <w:rsid w:val="005B1BEC"/>
    <w:rsid w:val="005B21B8"/>
    <w:rsid w:val="005B25BF"/>
    <w:rsid w:val="005B2A6D"/>
    <w:rsid w:val="005B2C2E"/>
    <w:rsid w:val="005B325F"/>
    <w:rsid w:val="005B345B"/>
    <w:rsid w:val="005B34BF"/>
    <w:rsid w:val="005B3B8A"/>
    <w:rsid w:val="005B45B5"/>
    <w:rsid w:val="005B4B5E"/>
    <w:rsid w:val="005B503A"/>
    <w:rsid w:val="005B5352"/>
    <w:rsid w:val="005B5421"/>
    <w:rsid w:val="005B5938"/>
    <w:rsid w:val="005B5A62"/>
    <w:rsid w:val="005B5DE6"/>
    <w:rsid w:val="005B5FBB"/>
    <w:rsid w:val="005B63CB"/>
    <w:rsid w:val="005B65BA"/>
    <w:rsid w:val="005B6713"/>
    <w:rsid w:val="005B6A4C"/>
    <w:rsid w:val="005B6B65"/>
    <w:rsid w:val="005B71CB"/>
    <w:rsid w:val="005B736D"/>
    <w:rsid w:val="005B7482"/>
    <w:rsid w:val="005B7B83"/>
    <w:rsid w:val="005B7DB1"/>
    <w:rsid w:val="005C0616"/>
    <w:rsid w:val="005C0653"/>
    <w:rsid w:val="005C0E7A"/>
    <w:rsid w:val="005C10BF"/>
    <w:rsid w:val="005C1143"/>
    <w:rsid w:val="005C1273"/>
    <w:rsid w:val="005C158F"/>
    <w:rsid w:val="005C1782"/>
    <w:rsid w:val="005C1B28"/>
    <w:rsid w:val="005C1E96"/>
    <w:rsid w:val="005C2205"/>
    <w:rsid w:val="005C231D"/>
    <w:rsid w:val="005C2682"/>
    <w:rsid w:val="005C27B4"/>
    <w:rsid w:val="005C2C78"/>
    <w:rsid w:val="005C2EF9"/>
    <w:rsid w:val="005C38B4"/>
    <w:rsid w:val="005C3A83"/>
    <w:rsid w:val="005C428A"/>
    <w:rsid w:val="005C4422"/>
    <w:rsid w:val="005C4929"/>
    <w:rsid w:val="005C4975"/>
    <w:rsid w:val="005C4A5D"/>
    <w:rsid w:val="005C4B86"/>
    <w:rsid w:val="005C5455"/>
    <w:rsid w:val="005C5EDF"/>
    <w:rsid w:val="005C604E"/>
    <w:rsid w:val="005C61EC"/>
    <w:rsid w:val="005C6410"/>
    <w:rsid w:val="005C69AC"/>
    <w:rsid w:val="005C74F0"/>
    <w:rsid w:val="005C7801"/>
    <w:rsid w:val="005C7E87"/>
    <w:rsid w:val="005D0808"/>
    <w:rsid w:val="005D0FE0"/>
    <w:rsid w:val="005D1246"/>
    <w:rsid w:val="005D1438"/>
    <w:rsid w:val="005D1780"/>
    <w:rsid w:val="005D186D"/>
    <w:rsid w:val="005D1A2F"/>
    <w:rsid w:val="005D1DB7"/>
    <w:rsid w:val="005D2556"/>
    <w:rsid w:val="005D2567"/>
    <w:rsid w:val="005D270E"/>
    <w:rsid w:val="005D2839"/>
    <w:rsid w:val="005D3455"/>
    <w:rsid w:val="005D354E"/>
    <w:rsid w:val="005D36FA"/>
    <w:rsid w:val="005D39F6"/>
    <w:rsid w:val="005D3D9F"/>
    <w:rsid w:val="005D4223"/>
    <w:rsid w:val="005D4790"/>
    <w:rsid w:val="005D5989"/>
    <w:rsid w:val="005D6581"/>
    <w:rsid w:val="005D6760"/>
    <w:rsid w:val="005D6821"/>
    <w:rsid w:val="005D68D4"/>
    <w:rsid w:val="005D6D6D"/>
    <w:rsid w:val="005D6D7B"/>
    <w:rsid w:val="005D7146"/>
    <w:rsid w:val="005D7836"/>
    <w:rsid w:val="005D78BE"/>
    <w:rsid w:val="005D7BF2"/>
    <w:rsid w:val="005E0264"/>
    <w:rsid w:val="005E0559"/>
    <w:rsid w:val="005E0668"/>
    <w:rsid w:val="005E06BF"/>
    <w:rsid w:val="005E0804"/>
    <w:rsid w:val="005E116B"/>
    <w:rsid w:val="005E160C"/>
    <w:rsid w:val="005E181D"/>
    <w:rsid w:val="005E2468"/>
    <w:rsid w:val="005E2CCC"/>
    <w:rsid w:val="005E2CDB"/>
    <w:rsid w:val="005E327D"/>
    <w:rsid w:val="005E3339"/>
    <w:rsid w:val="005E34DC"/>
    <w:rsid w:val="005E3724"/>
    <w:rsid w:val="005E39C0"/>
    <w:rsid w:val="005E3A24"/>
    <w:rsid w:val="005E405B"/>
    <w:rsid w:val="005E419A"/>
    <w:rsid w:val="005E46A4"/>
    <w:rsid w:val="005E46A5"/>
    <w:rsid w:val="005E4811"/>
    <w:rsid w:val="005E4C3A"/>
    <w:rsid w:val="005E4E0B"/>
    <w:rsid w:val="005E555B"/>
    <w:rsid w:val="005E57CA"/>
    <w:rsid w:val="005E5858"/>
    <w:rsid w:val="005E5F9C"/>
    <w:rsid w:val="005E6256"/>
    <w:rsid w:val="005E6E99"/>
    <w:rsid w:val="005E793F"/>
    <w:rsid w:val="005F06B1"/>
    <w:rsid w:val="005F0DC2"/>
    <w:rsid w:val="005F1022"/>
    <w:rsid w:val="005F1292"/>
    <w:rsid w:val="005F141F"/>
    <w:rsid w:val="005F15C1"/>
    <w:rsid w:val="005F1BEB"/>
    <w:rsid w:val="005F1F77"/>
    <w:rsid w:val="005F220F"/>
    <w:rsid w:val="005F2BD9"/>
    <w:rsid w:val="005F3359"/>
    <w:rsid w:val="005F33D7"/>
    <w:rsid w:val="005F3887"/>
    <w:rsid w:val="005F3D6A"/>
    <w:rsid w:val="005F3F15"/>
    <w:rsid w:val="005F3F36"/>
    <w:rsid w:val="005F4308"/>
    <w:rsid w:val="005F46EF"/>
    <w:rsid w:val="005F47D1"/>
    <w:rsid w:val="005F48E2"/>
    <w:rsid w:val="005F4F1E"/>
    <w:rsid w:val="005F527C"/>
    <w:rsid w:val="005F58F1"/>
    <w:rsid w:val="005F5A18"/>
    <w:rsid w:val="005F5AEE"/>
    <w:rsid w:val="005F5B99"/>
    <w:rsid w:val="005F5D3B"/>
    <w:rsid w:val="005F5E54"/>
    <w:rsid w:val="005F6054"/>
    <w:rsid w:val="005F6D79"/>
    <w:rsid w:val="005F6DBF"/>
    <w:rsid w:val="005F70B9"/>
    <w:rsid w:val="005F70EB"/>
    <w:rsid w:val="005F734D"/>
    <w:rsid w:val="005F77B1"/>
    <w:rsid w:val="0060043C"/>
    <w:rsid w:val="0060063A"/>
    <w:rsid w:val="006007E3"/>
    <w:rsid w:val="00600AEF"/>
    <w:rsid w:val="00600BB4"/>
    <w:rsid w:val="00600CBA"/>
    <w:rsid w:val="00600F00"/>
    <w:rsid w:val="00601524"/>
    <w:rsid w:val="00602463"/>
    <w:rsid w:val="006027C3"/>
    <w:rsid w:val="00602AF0"/>
    <w:rsid w:val="00602CC2"/>
    <w:rsid w:val="00602E7D"/>
    <w:rsid w:val="0060301B"/>
    <w:rsid w:val="00603753"/>
    <w:rsid w:val="006039DC"/>
    <w:rsid w:val="00603AA5"/>
    <w:rsid w:val="00603E07"/>
    <w:rsid w:val="00604009"/>
    <w:rsid w:val="0060444B"/>
    <w:rsid w:val="006045E6"/>
    <w:rsid w:val="00604677"/>
    <w:rsid w:val="006047B5"/>
    <w:rsid w:val="0060493E"/>
    <w:rsid w:val="00605373"/>
    <w:rsid w:val="00605423"/>
    <w:rsid w:val="00605B37"/>
    <w:rsid w:val="00605EDD"/>
    <w:rsid w:val="00606947"/>
    <w:rsid w:val="006069D0"/>
    <w:rsid w:val="00606A2E"/>
    <w:rsid w:val="006074DE"/>
    <w:rsid w:val="006075A4"/>
    <w:rsid w:val="00607EE4"/>
    <w:rsid w:val="006102A9"/>
    <w:rsid w:val="0061054B"/>
    <w:rsid w:val="0061072C"/>
    <w:rsid w:val="006111C8"/>
    <w:rsid w:val="006111C9"/>
    <w:rsid w:val="006118A3"/>
    <w:rsid w:val="006121F4"/>
    <w:rsid w:val="00612211"/>
    <w:rsid w:val="0061254C"/>
    <w:rsid w:val="0061254D"/>
    <w:rsid w:val="00612FCC"/>
    <w:rsid w:val="0061303B"/>
    <w:rsid w:val="00613234"/>
    <w:rsid w:val="006133BB"/>
    <w:rsid w:val="00613643"/>
    <w:rsid w:val="00613F4A"/>
    <w:rsid w:val="00614322"/>
    <w:rsid w:val="00614372"/>
    <w:rsid w:val="00614B09"/>
    <w:rsid w:val="00614B44"/>
    <w:rsid w:val="00615378"/>
    <w:rsid w:val="00615CA4"/>
    <w:rsid w:val="00616144"/>
    <w:rsid w:val="0061633C"/>
    <w:rsid w:val="0061691F"/>
    <w:rsid w:val="00616B92"/>
    <w:rsid w:val="00616E6D"/>
    <w:rsid w:val="00617628"/>
    <w:rsid w:val="00617814"/>
    <w:rsid w:val="00617A44"/>
    <w:rsid w:val="00617B39"/>
    <w:rsid w:val="00617B9D"/>
    <w:rsid w:val="006203FB"/>
    <w:rsid w:val="0062085C"/>
    <w:rsid w:val="00620A3D"/>
    <w:rsid w:val="00620BE2"/>
    <w:rsid w:val="00620C3A"/>
    <w:rsid w:val="00620D6B"/>
    <w:rsid w:val="00621077"/>
    <w:rsid w:val="00621D06"/>
    <w:rsid w:val="00621EEB"/>
    <w:rsid w:val="00622D66"/>
    <w:rsid w:val="00622F23"/>
    <w:rsid w:val="00623071"/>
    <w:rsid w:val="006230E9"/>
    <w:rsid w:val="006234DA"/>
    <w:rsid w:val="00623545"/>
    <w:rsid w:val="00623D78"/>
    <w:rsid w:val="00623E39"/>
    <w:rsid w:val="0062418B"/>
    <w:rsid w:val="006241AF"/>
    <w:rsid w:val="006251EB"/>
    <w:rsid w:val="00625644"/>
    <w:rsid w:val="00625B1C"/>
    <w:rsid w:val="00625CDA"/>
    <w:rsid w:val="00625EE7"/>
    <w:rsid w:val="006265EC"/>
    <w:rsid w:val="00626B72"/>
    <w:rsid w:val="00626D7F"/>
    <w:rsid w:val="00626E53"/>
    <w:rsid w:val="00627DAC"/>
    <w:rsid w:val="006303A2"/>
    <w:rsid w:val="006304CF"/>
    <w:rsid w:val="00630B51"/>
    <w:rsid w:val="0063113B"/>
    <w:rsid w:val="00631D33"/>
    <w:rsid w:val="00633099"/>
    <w:rsid w:val="006337AD"/>
    <w:rsid w:val="00633C67"/>
    <w:rsid w:val="00634133"/>
    <w:rsid w:val="006344E5"/>
    <w:rsid w:val="00634981"/>
    <w:rsid w:val="00634B49"/>
    <w:rsid w:val="00634C3B"/>
    <w:rsid w:val="00634C7B"/>
    <w:rsid w:val="00635376"/>
    <w:rsid w:val="00635822"/>
    <w:rsid w:val="00635F16"/>
    <w:rsid w:val="00636589"/>
    <w:rsid w:val="0063664F"/>
    <w:rsid w:val="00636A58"/>
    <w:rsid w:val="00637820"/>
    <w:rsid w:val="00637C02"/>
    <w:rsid w:val="00637D96"/>
    <w:rsid w:val="00637E8B"/>
    <w:rsid w:val="006409F8"/>
    <w:rsid w:val="00641324"/>
    <w:rsid w:val="00641836"/>
    <w:rsid w:val="00642425"/>
    <w:rsid w:val="0064251B"/>
    <w:rsid w:val="00642606"/>
    <w:rsid w:val="00642756"/>
    <w:rsid w:val="00642AC3"/>
    <w:rsid w:val="006437DC"/>
    <w:rsid w:val="0064380C"/>
    <w:rsid w:val="00643947"/>
    <w:rsid w:val="00643FA5"/>
    <w:rsid w:val="006448B1"/>
    <w:rsid w:val="006449A8"/>
    <w:rsid w:val="0064518D"/>
    <w:rsid w:val="006451B3"/>
    <w:rsid w:val="006451CC"/>
    <w:rsid w:val="00645346"/>
    <w:rsid w:val="006469D1"/>
    <w:rsid w:val="00646CAC"/>
    <w:rsid w:val="00647511"/>
    <w:rsid w:val="00650422"/>
    <w:rsid w:val="00650500"/>
    <w:rsid w:val="00651088"/>
    <w:rsid w:val="006517E6"/>
    <w:rsid w:val="00651A94"/>
    <w:rsid w:val="00651B82"/>
    <w:rsid w:val="006520E3"/>
    <w:rsid w:val="00652B3A"/>
    <w:rsid w:val="00652D70"/>
    <w:rsid w:val="00652F08"/>
    <w:rsid w:val="00653020"/>
    <w:rsid w:val="006531EC"/>
    <w:rsid w:val="00653DBE"/>
    <w:rsid w:val="00654764"/>
    <w:rsid w:val="00655067"/>
    <w:rsid w:val="006551FC"/>
    <w:rsid w:val="00655331"/>
    <w:rsid w:val="00655676"/>
    <w:rsid w:val="00655985"/>
    <w:rsid w:val="00655F66"/>
    <w:rsid w:val="0065649D"/>
    <w:rsid w:val="006565E1"/>
    <w:rsid w:val="00656D36"/>
    <w:rsid w:val="006570B8"/>
    <w:rsid w:val="0065731F"/>
    <w:rsid w:val="00657471"/>
    <w:rsid w:val="00657669"/>
    <w:rsid w:val="00657D4B"/>
    <w:rsid w:val="00660729"/>
    <w:rsid w:val="00660771"/>
    <w:rsid w:val="00660F72"/>
    <w:rsid w:val="00661939"/>
    <w:rsid w:val="00661B9C"/>
    <w:rsid w:val="00662D31"/>
    <w:rsid w:val="006630B1"/>
    <w:rsid w:val="006630DF"/>
    <w:rsid w:val="00663268"/>
    <w:rsid w:val="006634F3"/>
    <w:rsid w:val="0066350B"/>
    <w:rsid w:val="0066377A"/>
    <w:rsid w:val="006637D3"/>
    <w:rsid w:val="00663E78"/>
    <w:rsid w:val="0066467A"/>
    <w:rsid w:val="006646F7"/>
    <w:rsid w:val="00664B77"/>
    <w:rsid w:val="00664C2C"/>
    <w:rsid w:val="00664D7A"/>
    <w:rsid w:val="006650CB"/>
    <w:rsid w:val="006656EA"/>
    <w:rsid w:val="00665870"/>
    <w:rsid w:val="00665AA7"/>
    <w:rsid w:val="00665FE8"/>
    <w:rsid w:val="00666073"/>
    <w:rsid w:val="006661BA"/>
    <w:rsid w:val="006661BD"/>
    <w:rsid w:val="0066645F"/>
    <w:rsid w:val="00667542"/>
    <w:rsid w:val="00667CD6"/>
    <w:rsid w:val="00667DA6"/>
    <w:rsid w:val="00667F67"/>
    <w:rsid w:val="00670847"/>
    <w:rsid w:val="006712C1"/>
    <w:rsid w:val="00671586"/>
    <w:rsid w:val="0067213F"/>
    <w:rsid w:val="00672CAC"/>
    <w:rsid w:val="006734F6"/>
    <w:rsid w:val="0067373C"/>
    <w:rsid w:val="006739FC"/>
    <w:rsid w:val="00673F18"/>
    <w:rsid w:val="00674052"/>
    <w:rsid w:val="00674377"/>
    <w:rsid w:val="0067454F"/>
    <w:rsid w:val="00674743"/>
    <w:rsid w:val="00674C88"/>
    <w:rsid w:val="0067528E"/>
    <w:rsid w:val="006754E8"/>
    <w:rsid w:val="0067577D"/>
    <w:rsid w:val="006758AD"/>
    <w:rsid w:val="00675B90"/>
    <w:rsid w:val="00675C14"/>
    <w:rsid w:val="0067762B"/>
    <w:rsid w:val="00680246"/>
    <w:rsid w:val="0068034B"/>
    <w:rsid w:val="006804DB"/>
    <w:rsid w:val="00680FE2"/>
    <w:rsid w:val="00681139"/>
    <w:rsid w:val="00681366"/>
    <w:rsid w:val="00681981"/>
    <w:rsid w:val="00681AD6"/>
    <w:rsid w:val="00681C2A"/>
    <w:rsid w:val="00682712"/>
    <w:rsid w:val="006829AC"/>
    <w:rsid w:val="006830A2"/>
    <w:rsid w:val="00683EE5"/>
    <w:rsid w:val="00684934"/>
    <w:rsid w:val="0068494E"/>
    <w:rsid w:val="00686B15"/>
    <w:rsid w:val="00687163"/>
    <w:rsid w:val="006877E8"/>
    <w:rsid w:val="0068780F"/>
    <w:rsid w:val="00690000"/>
    <w:rsid w:val="0069043E"/>
    <w:rsid w:val="0069058E"/>
    <w:rsid w:val="0069059A"/>
    <w:rsid w:val="006906C9"/>
    <w:rsid w:val="0069104F"/>
    <w:rsid w:val="006911D6"/>
    <w:rsid w:val="00691C1A"/>
    <w:rsid w:val="00692B98"/>
    <w:rsid w:val="00692C03"/>
    <w:rsid w:val="00692FA9"/>
    <w:rsid w:val="00693358"/>
    <w:rsid w:val="00693E63"/>
    <w:rsid w:val="006946BA"/>
    <w:rsid w:val="006948BB"/>
    <w:rsid w:val="00694FF9"/>
    <w:rsid w:val="00695518"/>
    <w:rsid w:val="00695AFD"/>
    <w:rsid w:val="00696302"/>
    <w:rsid w:val="00696728"/>
    <w:rsid w:val="00696F74"/>
    <w:rsid w:val="0069773F"/>
    <w:rsid w:val="00697828"/>
    <w:rsid w:val="006979DD"/>
    <w:rsid w:val="00697DF9"/>
    <w:rsid w:val="006A0342"/>
    <w:rsid w:val="006A040E"/>
    <w:rsid w:val="006A05A0"/>
    <w:rsid w:val="006A0849"/>
    <w:rsid w:val="006A0958"/>
    <w:rsid w:val="006A0998"/>
    <w:rsid w:val="006A1007"/>
    <w:rsid w:val="006A175B"/>
    <w:rsid w:val="006A1A77"/>
    <w:rsid w:val="006A1B30"/>
    <w:rsid w:val="006A1BA5"/>
    <w:rsid w:val="006A1C4D"/>
    <w:rsid w:val="006A1F99"/>
    <w:rsid w:val="006A2A6A"/>
    <w:rsid w:val="006A2B05"/>
    <w:rsid w:val="006A34DE"/>
    <w:rsid w:val="006A359B"/>
    <w:rsid w:val="006A379E"/>
    <w:rsid w:val="006A475E"/>
    <w:rsid w:val="006A48C3"/>
    <w:rsid w:val="006A4A68"/>
    <w:rsid w:val="006A535B"/>
    <w:rsid w:val="006A6245"/>
    <w:rsid w:val="006A62C9"/>
    <w:rsid w:val="006A65A3"/>
    <w:rsid w:val="006A67FB"/>
    <w:rsid w:val="006A6A90"/>
    <w:rsid w:val="006A6C6A"/>
    <w:rsid w:val="006A6E9D"/>
    <w:rsid w:val="006A74E7"/>
    <w:rsid w:val="006A77AE"/>
    <w:rsid w:val="006A7B60"/>
    <w:rsid w:val="006A7D4F"/>
    <w:rsid w:val="006A7DE8"/>
    <w:rsid w:val="006A7EA3"/>
    <w:rsid w:val="006A7EB1"/>
    <w:rsid w:val="006B05D2"/>
    <w:rsid w:val="006B0C5A"/>
    <w:rsid w:val="006B13F7"/>
    <w:rsid w:val="006B16C8"/>
    <w:rsid w:val="006B200F"/>
    <w:rsid w:val="006B2069"/>
    <w:rsid w:val="006B24F9"/>
    <w:rsid w:val="006B27A0"/>
    <w:rsid w:val="006B295B"/>
    <w:rsid w:val="006B320A"/>
    <w:rsid w:val="006B3358"/>
    <w:rsid w:val="006B337B"/>
    <w:rsid w:val="006B356F"/>
    <w:rsid w:val="006B3CDA"/>
    <w:rsid w:val="006B3ED0"/>
    <w:rsid w:val="006B45A2"/>
    <w:rsid w:val="006B517A"/>
    <w:rsid w:val="006B526E"/>
    <w:rsid w:val="006B53A2"/>
    <w:rsid w:val="006B545B"/>
    <w:rsid w:val="006B5541"/>
    <w:rsid w:val="006B5822"/>
    <w:rsid w:val="006B5867"/>
    <w:rsid w:val="006B5CEB"/>
    <w:rsid w:val="006B63B9"/>
    <w:rsid w:val="006B6B5C"/>
    <w:rsid w:val="006B6B7B"/>
    <w:rsid w:val="006B6F63"/>
    <w:rsid w:val="006B71B2"/>
    <w:rsid w:val="006B7306"/>
    <w:rsid w:val="006B7AA1"/>
    <w:rsid w:val="006B7FE3"/>
    <w:rsid w:val="006C0445"/>
    <w:rsid w:val="006C080B"/>
    <w:rsid w:val="006C0C97"/>
    <w:rsid w:val="006C0DF6"/>
    <w:rsid w:val="006C0EF2"/>
    <w:rsid w:val="006C0EFD"/>
    <w:rsid w:val="006C1822"/>
    <w:rsid w:val="006C1D94"/>
    <w:rsid w:val="006C2047"/>
    <w:rsid w:val="006C21F6"/>
    <w:rsid w:val="006C2569"/>
    <w:rsid w:val="006C29D1"/>
    <w:rsid w:val="006C2C50"/>
    <w:rsid w:val="006C3129"/>
    <w:rsid w:val="006C34CE"/>
    <w:rsid w:val="006C358C"/>
    <w:rsid w:val="006C3D0B"/>
    <w:rsid w:val="006C4720"/>
    <w:rsid w:val="006C4A02"/>
    <w:rsid w:val="006C4A4B"/>
    <w:rsid w:val="006C4CEA"/>
    <w:rsid w:val="006C4F21"/>
    <w:rsid w:val="006C545F"/>
    <w:rsid w:val="006C58D1"/>
    <w:rsid w:val="006C5DD9"/>
    <w:rsid w:val="006C5E12"/>
    <w:rsid w:val="006C63A1"/>
    <w:rsid w:val="006C66FF"/>
    <w:rsid w:val="006C678F"/>
    <w:rsid w:val="006C6A4C"/>
    <w:rsid w:val="006C6CC1"/>
    <w:rsid w:val="006C6E24"/>
    <w:rsid w:val="006C78A0"/>
    <w:rsid w:val="006C78AF"/>
    <w:rsid w:val="006C7913"/>
    <w:rsid w:val="006C7E4E"/>
    <w:rsid w:val="006D0160"/>
    <w:rsid w:val="006D0701"/>
    <w:rsid w:val="006D071D"/>
    <w:rsid w:val="006D0DD8"/>
    <w:rsid w:val="006D1661"/>
    <w:rsid w:val="006D2B2E"/>
    <w:rsid w:val="006D2BC0"/>
    <w:rsid w:val="006D2F2A"/>
    <w:rsid w:val="006D37BD"/>
    <w:rsid w:val="006D396D"/>
    <w:rsid w:val="006D3ABA"/>
    <w:rsid w:val="006D3E74"/>
    <w:rsid w:val="006D461F"/>
    <w:rsid w:val="006D4B19"/>
    <w:rsid w:val="006D4B9D"/>
    <w:rsid w:val="006D5559"/>
    <w:rsid w:val="006D566C"/>
    <w:rsid w:val="006D571E"/>
    <w:rsid w:val="006D5C79"/>
    <w:rsid w:val="006D5C9B"/>
    <w:rsid w:val="006D5D40"/>
    <w:rsid w:val="006D610A"/>
    <w:rsid w:val="006D6BA4"/>
    <w:rsid w:val="006D6D46"/>
    <w:rsid w:val="006D75BB"/>
    <w:rsid w:val="006D7ADD"/>
    <w:rsid w:val="006D7CA6"/>
    <w:rsid w:val="006E007F"/>
    <w:rsid w:val="006E0524"/>
    <w:rsid w:val="006E0821"/>
    <w:rsid w:val="006E0A81"/>
    <w:rsid w:val="006E0D9D"/>
    <w:rsid w:val="006E108E"/>
    <w:rsid w:val="006E1D3D"/>
    <w:rsid w:val="006E1DA4"/>
    <w:rsid w:val="006E230C"/>
    <w:rsid w:val="006E2503"/>
    <w:rsid w:val="006E2904"/>
    <w:rsid w:val="006E2C88"/>
    <w:rsid w:val="006E2CAF"/>
    <w:rsid w:val="006E31FF"/>
    <w:rsid w:val="006E396B"/>
    <w:rsid w:val="006E3C8C"/>
    <w:rsid w:val="006E3C96"/>
    <w:rsid w:val="006E428F"/>
    <w:rsid w:val="006E4679"/>
    <w:rsid w:val="006E4A01"/>
    <w:rsid w:val="006E4DCA"/>
    <w:rsid w:val="006E54BB"/>
    <w:rsid w:val="006E59FC"/>
    <w:rsid w:val="006E5A0D"/>
    <w:rsid w:val="006E6812"/>
    <w:rsid w:val="006E6ABB"/>
    <w:rsid w:val="006E6B96"/>
    <w:rsid w:val="006E70B3"/>
    <w:rsid w:val="006E7122"/>
    <w:rsid w:val="006E718F"/>
    <w:rsid w:val="006E753A"/>
    <w:rsid w:val="006E7682"/>
    <w:rsid w:val="006E7DF2"/>
    <w:rsid w:val="006E7F10"/>
    <w:rsid w:val="006F01B9"/>
    <w:rsid w:val="006F053A"/>
    <w:rsid w:val="006F07BB"/>
    <w:rsid w:val="006F0D9B"/>
    <w:rsid w:val="006F16EE"/>
    <w:rsid w:val="006F19FF"/>
    <w:rsid w:val="006F2241"/>
    <w:rsid w:val="006F2F5F"/>
    <w:rsid w:val="006F3404"/>
    <w:rsid w:val="006F3BF2"/>
    <w:rsid w:val="006F3BFC"/>
    <w:rsid w:val="006F5542"/>
    <w:rsid w:val="006F5698"/>
    <w:rsid w:val="006F580E"/>
    <w:rsid w:val="006F5C0D"/>
    <w:rsid w:val="006F5C62"/>
    <w:rsid w:val="006F6D1D"/>
    <w:rsid w:val="006F7188"/>
    <w:rsid w:val="006F742D"/>
    <w:rsid w:val="006F7570"/>
    <w:rsid w:val="00700413"/>
    <w:rsid w:val="00700A62"/>
    <w:rsid w:val="00700E76"/>
    <w:rsid w:val="00700EDB"/>
    <w:rsid w:val="00701029"/>
    <w:rsid w:val="0070105A"/>
    <w:rsid w:val="00701141"/>
    <w:rsid w:val="00702F19"/>
    <w:rsid w:val="00702FA9"/>
    <w:rsid w:val="007033F3"/>
    <w:rsid w:val="00703A7F"/>
    <w:rsid w:val="00703CDD"/>
    <w:rsid w:val="00704079"/>
    <w:rsid w:val="007042D2"/>
    <w:rsid w:val="0070458D"/>
    <w:rsid w:val="007045B7"/>
    <w:rsid w:val="0070463D"/>
    <w:rsid w:val="007046F8"/>
    <w:rsid w:val="00704AA0"/>
    <w:rsid w:val="00704AAD"/>
    <w:rsid w:val="00705091"/>
    <w:rsid w:val="007050DE"/>
    <w:rsid w:val="0070549F"/>
    <w:rsid w:val="00705AFB"/>
    <w:rsid w:val="00706909"/>
    <w:rsid w:val="00706FF0"/>
    <w:rsid w:val="0070712D"/>
    <w:rsid w:val="00707681"/>
    <w:rsid w:val="0070776A"/>
    <w:rsid w:val="00707A52"/>
    <w:rsid w:val="00707FB9"/>
    <w:rsid w:val="00710109"/>
    <w:rsid w:val="00710398"/>
    <w:rsid w:val="007103B6"/>
    <w:rsid w:val="00710615"/>
    <w:rsid w:val="007108ED"/>
    <w:rsid w:val="00710D65"/>
    <w:rsid w:val="0071162B"/>
    <w:rsid w:val="0071164D"/>
    <w:rsid w:val="007118F8"/>
    <w:rsid w:val="00711A26"/>
    <w:rsid w:val="00711ABD"/>
    <w:rsid w:val="00711C99"/>
    <w:rsid w:val="0071243A"/>
    <w:rsid w:val="007127ED"/>
    <w:rsid w:val="00712890"/>
    <w:rsid w:val="007129E5"/>
    <w:rsid w:val="00713284"/>
    <w:rsid w:val="00713623"/>
    <w:rsid w:val="0071366C"/>
    <w:rsid w:val="0071388D"/>
    <w:rsid w:val="00713AE6"/>
    <w:rsid w:val="00713D5B"/>
    <w:rsid w:val="007143EE"/>
    <w:rsid w:val="00714C16"/>
    <w:rsid w:val="00715538"/>
    <w:rsid w:val="0071593F"/>
    <w:rsid w:val="00715AF8"/>
    <w:rsid w:val="00715B5A"/>
    <w:rsid w:val="00716042"/>
    <w:rsid w:val="00716054"/>
    <w:rsid w:val="0071643E"/>
    <w:rsid w:val="007164C4"/>
    <w:rsid w:val="0071656E"/>
    <w:rsid w:val="00716ED8"/>
    <w:rsid w:val="0071776F"/>
    <w:rsid w:val="00717886"/>
    <w:rsid w:val="007178D4"/>
    <w:rsid w:val="00721332"/>
    <w:rsid w:val="0072174E"/>
    <w:rsid w:val="00721EF6"/>
    <w:rsid w:val="007221FC"/>
    <w:rsid w:val="007222F5"/>
    <w:rsid w:val="00722336"/>
    <w:rsid w:val="00722674"/>
    <w:rsid w:val="00722A54"/>
    <w:rsid w:val="00722EBA"/>
    <w:rsid w:val="007237C0"/>
    <w:rsid w:val="00723AD7"/>
    <w:rsid w:val="00723D62"/>
    <w:rsid w:val="007244BE"/>
    <w:rsid w:val="007250BC"/>
    <w:rsid w:val="0072516B"/>
    <w:rsid w:val="0072518F"/>
    <w:rsid w:val="0072541E"/>
    <w:rsid w:val="007258E8"/>
    <w:rsid w:val="00725EC2"/>
    <w:rsid w:val="00725FCA"/>
    <w:rsid w:val="007262E5"/>
    <w:rsid w:val="0072642D"/>
    <w:rsid w:val="00726BC4"/>
    <w:rsid w:val="00726C29"/>
    <w:rsid w:val="00726F0B"/>
    <w:rsid w:val="0072739E"/>
    <w:rsid w:val="007301C0"/>
    <w:rsid w:val="00730683"/>
    <w:rsid w:val="00730D9F"/>
    <w:rsid w:val="00730F70"/>
    <w:rsid w:val="00731342"/>
    <w:rsid w:val="0073142E"/>
    <w:rsid w:val="007314DB"/>
    <w:rsid w:val="007318F1"/>
    <w:rsid w:val="007318F4"/>
    <w:rsid w:val="00731AA0"/>
    <w:rsid w:val="00731B8B"/>
    <w:rsid w:val="007328F8"/>
    <w:rsid w:val="00732B1C"/>
    <w:rsid w:val="00732DDC"/>
    <w:rsid w:val="007336A8"/>
    <w:rsid w:val="007338D2"/>
    <w:rsid w:val="007338D3"/>
    <w:rsid w:val="00734094"/>
    <w:rsid w:val="00734178"/>
    <w:rsid w:val="0073444A"/>
    <w:rsid w:val="00734FB7"/>
    <w:rsid w:val="0073575B"/>
    <w:rsid w:val="00736283"/>
    <w:rsid w:val="0073638C"/>
    <w:rsid w:val="00736BB1"/>
    <w:rsid w:val="00736D53"/>
    <w:rsid w:val="00737469"/>
    <w:rsid w:val="00737505"/>
    <w:rsid w:val="0073767B"/>
    <w:rsid w:val="007378DD"/>
    <w:rsid w:val="007379DC"/>
    <w:rsid w:val="0074096A"/>
    <w:rsid w:val="00741076"/>
    <w:rsid w:val="0074136B"/>
    <w:rsid w:val="00741784"/>
    <w:rsid w:val="00741C7E"/>
    <w:rsid w:val="00742060"/>
    <w:rsid w:val="007422B5"/>
    <w:rsid w:val="00742364"/>
    <w:rsid w:val="007423FA"/>
    <w:rsid w:val="00742485"/>
    <w:rsid w:val="007429D5"/>
    <w:rsid w:val="00742CC7"/>
    <w:rsid w:val="00742E56"/>
    <w:rsid w:val="00743051"/>
    <w:rsid w:val="007440AF"/>
    <w:rsid w:val="007446E7"/>
    <w:rsid w:val="007448A8"/>
    <w:rsid w:val="00744D50"/>
    <w:rsid w:val="007451DC"/>
    <w:rsid w:val="007453AE"/>
    <w:rsid w:val="007458FF"/>
    <w:rsid w:val="00745BB0"/>
    <w:rsid w:val="00745DD3"/>
    <w:rsid w:val="00745E27"/>
    <w:rsid w:val="007464DB"/>
    <w:rsid w:val="00746711"/>
    <w:rsid w:val="0074684A"/>
    <w:rsid w:val="007471CE"/>
    <w:rsid w:val="007475C1"/>
    <w:rsid w:val="00747A9F"/>
    <w:rsid w:val="00750079"/>
    <w:rsid w:val="007508DD"/>
    <w:rsid w:val="0075094E"/>
    <w:rsid w:val="00750D33"/>
    <w:rsid w:val="00750F29"/>
    <w:rsid w:val="007510F0"/>
    <w:rsid w:val="0075113B"/>
    <w:rsid w:val="00751964"/>
    <w:rsid w:val="00751B76"/>
    <w:rsid w:val="00751E4E"/>
    <w:rsid w:val="00752730"/>
    <w:rsid w:val="00753637"/>
    <w:rsid w:val="00753668"/>
    <w:rsid w:val="0075366C"/>
    <w:rsid w:val="007538D6"/>
    <w:rsid w:val="00753B3F"/>
    <w:rsid w:val="00753CF9"/>
    <w:rsid w:val="00754038"/>
    <w:rsid w:val="007540A9"/>
    <w:rsid w:val="007546E7"/>
    <w:rsid w:val="007548ED"/>
    <w:rsid w:val="00754BC9"/>
    <w:rsid w:val="0075502A"/>
    <w:rsid w:val="00755460"/>
    <w:rsid w:val="007557DF"/>
    <w:rsid w:val="00755BFA"/>
    <w:rsid w:val="00755C45"/>
    <w:rsid w:val="007566C4"/>
    <w:rsid w:val="00756D0A"/>
    <w:rsid w:val="00756E7F"/>
    <w:rsid w:val="00757687"/>
    <w:rsid w:val="00757833"/>
    <w:rsid w:val="007600DA"/>
    <w:rsid w:val="00760445"/>
    <w:rsid w:val="00760ED7"/>
    <w:rsid w:val="007618BB"/>
    <w:rsid w:val="00761E1B"/>
    <w:rsid w:val="00761E4A"/>
    <w:rsid w:val="007621E8"/>
    <w:rsid w:val="007623E5"/>
    <w:rsid w:val="0076266E"/>
    <w:rsid w:val="00762DBD"/>
    <w:rsid w:val="00763050"/>
    <w:rsid w:val="00763387"/>
    <w:rsid w:val="007633A6"/>
    <w:rsid w:val="00763877"/>
    <w:rsid w:val="00763A9C"/>
    <w:rsid w:val="00764C95"/>
    <w:rsid w:val="00764EE1"/>
    <w:rsid w:val="00764F46"/>
    <w:rsid w:val="007651F8"/>
    <w:rsid w:val="00765C6A"/>
    <w:rsid w:val="00765CEA"/>
    <w:rsid w:val="00766132"/>
    <w:rsid w:val="0076657D"/>
    <w:rsid w:val="00766ABC"/>
    <w:rsid w:val="00766D16"/>
    <w:rsid w:val="00766F2E"/>
    <w:rsid w:val="00767585"/>
    <w:rsid w:val="00767A02"/>
    <w:rsid w:val="00767C00"/>
    <w:rsid w:val="00770041"/>
    <w:rsid w:val="00770051"/>
    <w:rsid w:val="00770216"/>
    <w:rsid w:val="00770253"/>
    <w:rsid w:val="00770404"/>
    <w:rsid w:val="0077053A"/>
    <w:rsid w:val="00770A7F"/>
    <w:rsid w:val="007710C3"/>
    <w:rsid w:val="00771391"/>
    <w:rsid w:val="00771612"/>
    <w:rsid w:val="007720E6"/>
    <w:rsid w:val="0077246A"/>
    <w:rsid w:val="0077257A"/>
    <w:rsid w:val="00772636"/>
    <w:rsid w:val="00772B82"/>
    <w:rsid w:val="00773048"/>
    <w:rsid w:val="007733DE"/>
    <w:rsid w:val="00773CC1"/>
    <w:rsid w:val="00774021"/>
    <w:rsid w:val="00774138"/>
    <w:rsid w:val="007741A5"/>
    <w:rsid w:val="00774224"/>
    <w:rsid w:val="0077439F"/>
    <w:rsid w:val="00774C06"/>
    <w:rsid w:val="00775AB5"/>
    <w:rsid w:val="00775BCB"/>
    <w:rsid w:val="00775C32"/>
    <w:rsid w:val="007760A9"/>
    <w:rsid w:val="00776141"/>
    <w:rsid w:val="0077621F"/>
    <w:rsid w:val="00776B01"/>
    <w:rsid w:val="00776C1B"/>
    <w:rsid w:val="00776CBA"/>
    <w:rsid w:val="00776E50"/>
    <w:rsid w:val="00776F57"/>
    <w:rsid w:val="0077712F"/>
    <w:rsid w:val="007773C6"/>
    <w:rsid w:val="00777523"/>
    <w:rsid w:val="0078051A"/>
    <w:rsid w:val="00780653"/>
    <w:rsid w:val="0078081E"/>
    <w:rsid w:val="007814E5"/>
    <w:rsid w:val="0078155D"/>
    <w:rsid w:val="007820B1"/>
    <w:rsid w:val="0078221C"/>
    <w:rsid w:val="00782570"/>
    <w:rsid w:val="00782970"/>
    <w:rsid w:val="00782974"/>
    <w:rsid w:val="00783E08"/>
    <w:rsid w:val="00783FA8"/>
    <w:rsid w:val="00784293"/>
    <w:rsid w:val="0078437E"/>
    <w:rsid w:val="00784690"/>
    <w:rsid w:val="00784702"/>
    <w:rsid w:val="00784883"/>
    <w:rsid w:val="00784EDB"/>
    <w:rsid w:val="00784FF6"/>
    <w:rsid w:val="00785046"/>
    <w:rsid w:val="00785A0F"/>
    <w:rsid w:val="00785ACA"/>
    <w:rsid w:val="00786A53"/>
    <w:rsid w:val="00787799"/>
    <w:rsid w:val="00787D5C"/>
    <w:rsid w:val="007902B0"/>
    <w:rsid w:val="00790B6A"/>
    <w:rsid w:val="00790D4A"/>
    <w:rsid w:val="00790E50"/>
    <w:rsid w:val="0079105C"/>
    <w:rsid w:val="00791266"/>
    <w:rsid w:val="007912E0"/>
    <w:rsid w:val="0079137B"/>
    <w:rsid w:val="0079178D"/>
    <w:rsid w:val="00791CA2"/>
    <w:rsid w:val="00792371"/>
    <w:rsid w:val="007925D7"/>
    <w:rsid w:val="00792B9B"/>
    <w:rsid w:val="00792F92"/>
    <w:rsid w:val="00793673"/>
    <w:rsid w:val="00793BBA"/>
    <w:rsid w:val="007942FD"/>
    <w:rsid w:val="00794477"/>
    <w:rsid w:val="0079456D"/>
    <w:rsid w:val="0079478E"/>
    <w:rsid w:val="00795779"/>
    <w:rsid w:val="00795A82"/>
    <w:rsid w:val="0079665F"/>
    <w:rsid w:val="007967CC"/>
    <w:rsid w:val="007969C9"/>
    <w:rsid w:val="007972A8"/>
    <w:rsid w:val="00797562"/>
    <w:rsid w:val="007976B9"/>
    <w:rsid w:val="00797BFF"/>
    <w:rsid w:val="00797EC4"/>
    <w:rsid w:val="007A0446"/>
    <w:rsid w:val="007A0470"/>
    <w:rsid w:val="007A08EA"/>
    <w:rsid w:val="007A1163"/>
    <w:rsid w:val="007A1564"/>
    <w:rsid w:val="007A1CE0"/>
    <w:rsid w:val="007A23C6"/>
    <w:rsid w:val="007A2A73"/>
    <w:rsid w:val="007A2ABE"/>
    <w:rsid w:val="007A30E7"/>
    <w:rsid w:val="007A32E5"/>
    <w:rsid w:val="007A35B2"/>
    <w:rsid w:val="007A3785"/>
    <w:rsid w:val="007A3834"/>
    <w:rsid w:val="007A3BED"/>
    <w:rsid w:val="007A3CB8"/>
    <w:rsid w:val="007A3FDF"/>
    <w:rsid w:val="007A41DA"/>
    <w:rsid w:val="007A4350"/>
    <w:rsid w:val="007A4873"/>
    <w:rsid w:val="007A4F20"/>
    <w:rsid w:val="007A50D2"/>
    <w:rsid w:val="007A50E4"/>
    <w:rsid w:val="007A5236"/>
    <w:rsid w:val="007A5292"/>
    <w:rsid w:val="007A5E36"/>
    <w:rsid w:val="007A64A4"/>
    <w:rsid w:val="007A6F7A"/>
    <w:rsid w:val="007A7741"/>
    <w:rsid w:val="007A78B3"/>
    <w:rsid w:val="007B0281"/>
    <w:rsid w:val="007B053C"/>
    <w:rsid w:val="007B0631"/>
    <w:rsid w:val="007B0663"/>
    <w:rsid w:val="007B0A97"/>
    <w:rsid w:val="007B0B86"/>
    <w:rsid w:val="007B0BFB"/>
    <w:rsid w:val="007B11F9"/>
    <w:rsid w:val="007B1313"/>
    <w:rsid w:val="007B18FE"/>
    <w:rsid w:val="007B1AB6"/>
    <w:rsid w:val="007B2720"/>
    <w:rsid w:val="007B37D2"/>
    <w:rsid w:val="007B45E6"/>
    <w:rsid w:val="007B4F96"/>
    <w:rsid w:val="007B5365"/>
    <w:rsid w:val="007B5BB2"/>
    <w:rsid w:val="007B5BB3"/>
    <w:rsid w:val="007B5D4C"/>
    <w:rsid w:val="007B5D99"/>
    <w:rsid w:val="007B5ED8"/>
    <w:rsid w:val="007B6672"/>
    <w:rsid w:val="007B6F3D"/>
    <w:rsid w:val="007B71D7"/>
    <w:rsid w:val="007B73D5"/>
    <w:rsid w:val="007B7724"/>
    <w:rsid w:val="007C015A"/>
    <w:rsid w:val="007C0AF8"/>
    <w:rsid w:val="007C0B8E"/>
    <w:rsid w:val="007C0E40"/>
    <w:rsid w:val="007C140A"/>
    <w:rsid w:val="007C213B"/>
    <w:rsid w:val="007C2605"/>
    <w:rsid w:val="007C3875"/>
    <w:rsid w:val="007C38CC"/>
    <w:rsid w:val="007C3A01"/>
    <w:rsid w:val="007C3D24"/>
    <w:rsid w:val="007C4130"/>
    <w:rsid w:val="007C431D"/>
    <w:rsid w:val="007C49C1"/>
    <w:rsid w:val="007C4A27"/>
    <w:rsid w:val="007C4BDA"/>
    <w:rsid w:val="007C4E51"/>
    <w:rsid w:val="007C526F"/>
    <w:rsid w:val="007C53C1"/>
    <w:rsid w:val="007C60E2"/>
    <w:rsid w:val="007C7E25"/>
    <w:rsid w:val="007D0365"/>
    <w:rsid w:val="007D06B6"/>
    <w:rsid w:val="007D0F9E"/>
    <w:rsid w:val="007D174B"/>
    <w:rsid w:val="007D1B41"/>
    <w:rsid w:val="007D1D39"/>
    <w:rsid w:val="007D1DB5"/>
    <w:rsid w:val="007D22F4"/>
    <w:rsid w:val="007D24F1"/>
    <w:rsid w:val="007D25A3"/>
    <w:rsid w:val="007D2FB5"/>
    <w:rsid w:val="007D325B"/>
    <w:rsid w:val="007D337A"/>
    <w:rsid w:val="007D35F1"/>
    <w:rsid w:val="007D3835"/>
    <w:rsid w:val="007D3E00"/>
    <w:rsid w:val="007D522D"/>
    <w:rsid w:val="007D54BD"/>
    <w:rsid w:val="007D602A"/>
    <w:rsid w:val="007D6808"/>
    <w:rsid w:val="007D6979"/>
    <w:rsid w:val="007D6E36"/>
    <w:rsid w:val="007D7024"/>
    <w:rsid w:val="007D796D"/>
    <w:rsid w:val="007E093C"/>
    <w:rsid w:val="007E0BF3"/>
    <w:rsid w:val="007E0CCA"/>
    <w:rsid w:val="007E1983"/>
    <w:rsid w:val="007E1C2F"/>
    <w:rsid w:val="007E1C5F"/>
    <w:rsid w:val="007E1ED6"/>
    <w:rsid w:val="007E2127"/>
    <w:rsid w:val="007E2523"/>
    <w:rsid w:val="007E25AF"/>
    <w:rsid w:val="007E2A56"/>
    <w:rsid w:val="007E2F0A"/>
    <w:rsid w:val="007E2FD5"/>
    <w:rsid w:val="007E33B9"/>
    <w:rsid w:val="007E35E0"/>
    <w:rsid w:val="007E431C"/>
    <w:rsid w:val="007E435D"/>
    <w:rsid w:val="007E4C6D"/>
    <w:rsid w:val="007E4F6A"/>
    <w:rsid w:val="007E56DA"/>
    <w:rsid w:val="007E579B"/>
    <w:rsid w:val="007E582F"/>
    <w:rsid w:val="007E59FA"/>
    <w:rsid w:val="007E6228"/>
    <w:rsid w:val="007E6701"/>
    <w:rsid w:val="007E7836"/>
    <w:rsid w:val="007E7A82"/>
    <w:rsid w:val="007E7D5C"/>
    <w:rsid w:val="007F1DED"/>
    <w:rsid w:val="007F2585"/>
    <w:rsid w:val="007F296A"/>
    <w:rsid w:val="007F303D"/>
    <w:rsid w:val="007F30A5"/>
    <w:rsid w:val="007F3B0E"/>
    <w:rsid w:val="007F3B1E"/>
    <w:rsid w:val="007F4754"/>
    <w:rsid w:val="007F4E36"/>
    <w:rsid w:val="007F4F8F"/>
    <w:rsid w:val="007F4FD7"/>
    <w:rsid w:val="007F5C07"/>
    <w:rsid w:val="007F699F"/>
    <w:rsid w:val="007F6AF7"/>
    <w:rsid w:val="007F7464"/>
    <w:rsid w:val="007F75B6"/>
    <w:rsid w:val="007F7D0A"/>
    <w:rsid w:val="007F7DC9"/>
    <w:rsid w:val="008002C9"/>
    <w:rsid w:val="00800605"/>
    <w:rsid w:val="00800ACC"/>
    <w:rsid w:val="00800BD2"/>
    <w:rsid w:val="00800BDB"/>
    <w:rsid w:val="008014FE"/>
    <w:rsid w:val="00801A57"/>
    <w:rsid w:val="00801D28"/>
    <w:rsid w:val="00801F3B"/>
    <w:rsid w:val="00802299"/>
    <w:rsid w:val="008028BE"/>
    <w:rsid w:val="00802F27"/>
    <w:rsid w:val="0080423C"/>
    <w:rsid w:val="008055C1"/>
    <w:rsid w:val="00805D23"/>
    <w:rsid w:val="008060F7"/>
    <w:rsid w:val="00806527"/>
    <w:rsid w:val="008068A9"/>
    <w:rsid w:val="00806EC2"/>
    <w:rsid w:val="00806EF4"/>
    <w:rsid w:val="008073F6"/>
    <w:rsid w:val="008076CE"/>
    <w:rsid w:val="00807F9B"/>
    <w:rsid w:val="00810035"/>
    <w:rsid w:val="008101DC"/>
    <w:rsid w:val="008104D0"/>
    <w:rsid w:val="00810691"/>
    <w:rsid w:val="008116E2"/>
    <w:rsid w:val="00811E4A"/>
    <w:rsid w:val="008126B8"/>
    <w:rsid w:val="00812850"/>
    <w:rsid w:val="00812C25"/>
    <w:rsid w:val="008132EF"/>
    <w:rsid w:val="00813D22"/>
    <w:rsid w:val="0081411A"/>
    <w:rsid w:val="008141F8"/>
    <w:rsid w:val="0081462E"/>
    <w:rsid w:val="008149A2"/>
    <w:rsid w:val="00814A31"/>
    <w:rsid w:val="00814B18"/>
    <w:rsid w:val="00814DE6"/>
    <w:rsid w:val="00814FF7"/>
    <w:rsid w:val="00815547"/>
    <w:rsid w:val="008155FC"/>
    <w:rsid w:val="00815716"/>
    <w:rsid w:val="00815B74"/>
    <w:rsid w:val="00816052"/>
    <w:rsid w:val="00816354"/>
    <w:rsid w:val="00816F84"/>
    <w:rsid w:val="00817097"/>
    <w:rsid w:val="00817923"/>
    <w:rsid w:val="008201BB"/>
    <w:rsid w:val="00820284"/>
    <w:rsid w:val="00820568"/>
    <w:rsid w:val="0082083A"/>
    <w:rsid w:val="00820855"/>
    <w:rsid w:val="00820FD3"/>
    <w:rsid w:val="00821B45"/>
    <w:rsid w:val="0082212F"/>
    <w:rsid w:val="008222BB"/>
    <w:rsid w:val="008226D0"/>
    <w:rsid w:val="00822897"/>
    <w:rsid w:val="00822A83"/>
    <w:rsid w:val="00822AD8"/>
    <w:rsid w:val="00822DF5"/>
    <w:rsid w:val="00822E2D"/>
    <w:rsid w:val="00823502"/>
    <w:rsid w:val="008238A6"/>
    <w:rsid w:val="008239B8"/>
    <w:rsid w:val="00824193"/>
    <w:rsid w:val="008243EE"/>
    <w:rsid w:val="00824DA9"/>
    <w:rsid w:val="00824ED6"/>
    <w:rsid w:val="00825257"/>
    <w:rsid w:val="00825787"/>
    <w:rsid w:val="00825908"/>
    <w:rsid w:val="00826B23"/>
    <w:rsid w:val="008279A4"/>
    <w:rsid w:val="00827A76"/>
    <w:rsid w:val="00827C7C"/>
    <w:rsid w:val="00830277"/>
    <w:rsid w:val="008307D0"/>
    <w:rsid w:val="00830A35"/>
    <w:rsid w:val="00831F88"/>
    <w:rsid w:val="00832845"/>
    <w:rsid w:val="008330F2"/>
    <w:rsid w:val="0083327F"/>
    <w:rsid w:val="008338FF"/>
    <w:rsid w:val="00833925"/>
    <w:rsid w:val="00833D52"/>
    <w:rsid w:val="008346BC"/>
    <w:rsid w:val="00834865"/>
    <w:rsid w:val="0083486C"/>
    <w:rsid w:val="00835002"/>
    <w:rsid w:val="008351E9"/>
    <w:rsid w:val="008352ED"/>
    <w:rsid w:val="00835652"/>
    <w:rsid w:val="00835711"/>
    <w:rsid w:val="0083581E"/>
    <w:rsid w:val="008360FC"/>
    <w:rsid w:val="008361C3"/>
    <w:rsid w:val="0083655F"/>
    <w:rsid w:val="008372EE"/>
    <w:rsid w:val="00840E41"/>
    <w:rsid w:val="00841070"/>
    <w:rsid w:val="00841181"/>
    <w:rsid w:val="00841905"/>
    <w:rsid w:val="00841C36"/>
    <w:rsid w:val="00841E0A"/>
    <w:rsid w:val="00841EDA"/>
    <w:rsid w:val="00841F18"/>
    <w:rsid w:val="00842CCA"/>
    <w:rsid w:val="008430EB"/>
    <w:rsid w:val="008431E9"/>
    <w:rsid w:val="008438C1"/>
    <w:rsid w:val="0084397D"/>
    <w:rsid w:val="00843C7A"/>
    <w:rsid w:val="00844039"/>
    <w:rsid w:val="008441C7"/>
    <w:rsid w:val="008443A1"/>
    <w:rsid w:val="008446AC"/>
    <w:rsid w:val="008450D9"/>
    <w:rsid w:val="00845159"/>
    <w:rsid w:val="008455F8"/>
    <w:rsid w:val="008456E1"/>
    <w:rsid w:val="00845921"/>
    <w:rsid w:val="008465DA"/>
    <w:rsid w:val="00846F59"/>
    <w:rsid w:val="008473E7"/>
    <w:rsid w:val="00850149"/>
    <w:rsid w:val="0085072E"/>
    <w:rsid w:val="00850A15"/>
    <w:rsid w:val="00850AA3"/>
    <w:rsid w:val="00850FE5"/>
    <w:rsid w:val="00851039"/>
    <w:rsid w:val="00851836"/>
    <w:rsid w:val="00851EEF"/>
    <w:rsid w:val="00851F30"/>
    <w:rsid w:val="00851F35"/>
    <w:rsid w:val="00851F80"/>
    <w:rsid w:val="00852014"/>
    <w:rsid w:val="008520DE"/>
    <w:rsid w:val="00852188"/>
    <w:rsid w:val="00852256"/>
    <w:rsid w:val="0085258B"/>
    <w:rsid w:val="008538CA"/>
    <w:rsid w:val="00853BE6"/>
    <w:rsid w:val="00853E36"/>
    <w:rsid w:val="008545B0"/>
    <w:rsid w:val="00854964"/>
    <w:rsid w:val="00854D9A"/>
    <w:rsid w:val="00854F5D"/>
    <w:rsid w:val="00855358"/>
    <w:rsid w:val="00855562"/>
    <w:rsid w:val="0085582E"/>
    <w:rsid w:val="00855E17"/>
    <w:rsid w:val="00855E57"/>
    <w:rsid w:val="00855EEE"/>
    <w:rsid w:val="00855F11"/>
    <w:rsid w:val="008561B4"/>
    <w:rsid w:val="008567FC"/>
    <w:rsid w:val="0085785B"/>
    <w:rsid w:val="00857923"/>
    <w:rsid w:val="00860195"/>
    <w:rsid w:val="0086046F"/>
    <w:rsid w:val="008605F6"/>
    <w:rsid w:val="00860888"/>
    <w:rsid w:val="00860F73"/>
    <w:rsid w:val="008614B0"/>
    <w:rsid w:val="0086152B"/>
    <w:rsid w:val="00862765"/>
    <w:rsid w:val="00862EF1"/>
    <w:rsid w:val="00862FE8"/>
    <w:rsid w:val="008633F0"/>
    <w:rsid w:val="00863DDB"/>
    <w:rsid w:val="00864460"/>
    <w:rsid w:val="00864617"/>
    <w:rsid w:val="00864777"/>
    <w:rsid w:val="00864DA0"/>
    <w:rsid w:val="00864EDE"/>
    <w:rsid w:val="0086530D"/>
    <w:rsid w:val="00865B45"/>
    <w:rsid w:val="00865F76"/>
    <w:rsid w:val="00865FF1"/>
    <w:rsid w:val="00866086"/>
    <w:rsid w:val="008666A6"/>
    <w:rsid w:val="00866B18"/>
    <w:rsid w:val="00866D4F"/>
    <w:rsid w:val="00866F2A"/>
    <w:rsid w:val="00867533"/>
    <w:rsid w:val="0086761C"/>
    <w:rsid w:val="00867769"/>
    <w:rsid w:val="008678C9"/>
    <w:rsid w:val="00867EF6"/>
    <w:rsid w:val="0087008C"/>
    <w:rsid w:val="00870656"/>
    <w:rsid w:val="0087080D"/>
    <w:rsid w:val="008709C6"/>
    <w:rsid w:val="00871154"/>
    <w:rsid w:val="008719E0"/>
    <w:rsid w:val="00872BE7"/>
    <w:rsid w:val="00872C14"/>
    <w:rsid w:val="00872D68"/>
    <w:rsid w:val="008732BD"/>
    <w:rsid w:val="0087395C"/>
    <w:rsid w:val="00873B31"/>
    <w:rsid w:val="00873B6A"/>
    <w:rsid w:val="00873C69"/>
    <w:rsid w:val="00873F6C"/>
    <w:rsid w:val="0087429F"/>
    <w:rsid w:val="00874A62"/>
    <w:rsid w:val="00874AE4"/>
    <w:rsid w:val="00874CF5"/>
    <w:rsid w:val="00875522"/>
    <w:rsid w:val="0087569D"/>
    <w:rsid w:val="008756A6"/>
    <w:rsid w:val="00876349"/>
    <w:rsid w:val="008764EF"/>
    <w:rsid w:val="00876680"/>
    <w:rsid w:val="008767A8"/>
    <w:rsid w:val="008774EE"/>
    <w:rsid w:val="00877536"/>
    <w:rsid w:val="00877ACF"/>
    <w:rsid w:val="00877EAB"/>
    <w:rsid w:val="0088013E"/>
    <w:rsid w:val="008805B4"/>
    <w:rsid w:val="00880BD3"/>
    <w:rsid w:val="00880C28"/>
    <w:rsid w:val="00880C84"/>
    <w:rsid w:val="00880C8A"/>
    <w:rsid w:val="00880CA5"/>
    <w:rsid w:val="00880D47"/>
    <w:rsid w:val="00880D4B"/>
    <w:rsid w:val="00880FCA"/>
    <w:rsid w:val="00880FF1"/>
    <w:rsid w:val="008810D5"/>
    <w:rsid w:val="008815D7"/>
    <w:rsid w:val="00882290"/>
    <w:rsid w:val="0088293B"/>
    <w:rsid w:val="00882E12"/>
    <w:rsid w:val="0088323E"/>
    <w:rsid w:val="00883467"/>
    <w:rsid w:val="008838C8"/>
    <w:rsid w:val="0088455B"/>
    <w:rsid w:val="00884A36"/>
    <w:rsid w:val="0088528D"/>
    <w:rsid w:val="00885A8B"/>
    <w:rsid w:val="0088663B"/>
    <w:rsid w:val="0088691F"/>
    <w:rsid w:val="00886995"/>
    <w:rsid w:val="00886C1D"/>
    <w:rsid w:val="00886C66"/>
    <w:rsid w:val="008875BE"/>
    <w:rsid w:val="008877C9"/>
    <w:rsid w:val="0089011D"/>
    <w:rsid w:val="0089030E"/>
    <w:rsid w:val="0089040F"/>
    <w:rsid w:val="00890E16"/>
    <w:rsid w:val="00891267"/>
    <w:rsid w:val="008915CB"/>
    <w:rsid w:val="0089166D"/>
    <w:rsid w:val="0089184E"/>
    <w:rsid w:val="00892BD1"/>
    <w:rsid w:val="00892C96"/>
    <w:rsid w:val="00893799"/>
    <w:rsid w:val="008941C9"/>
    <w:rsid w:val="008941E1"/>
    <w:rsid w:val="0089467C"/>
    <w:rsid w:val="00894B9B"/>
    <w:rsid w:val="00894D5F"/>
    <w:rsid w:val="00895118"/>
    <w:rsid w:val="008954F9"/>
    <w:rsid w:val="008959DD"/>
    <w:rsid w:val="008960C3"/>
    <w:rsid w:val="008963F7"/>
    <w:rsid w:val="008967A4"/>
    <w:rsid w:val="008968E3"/>
    <w:rsid w:val="00896DB0"/>
    <w:rsid w:val="0089731F"/>
    <w:rsid w:val="008973B2"/>
    <w:rsid w:val="0089740B"/>
    <w:rsid w:val="00897A95"/>
    <w:rsid w:val="00897ECB"/>
    <w:rsid w:val="008A08F9"/>
    <w:rsid w:val="008A09E0"/>
    <w:rsid w:val="008A1AEE"/>
    <w:rsid w:val="008A20C0"/>
    <w:rsid w:val="008A2514"/>
    <w:rsid w:val="008A2A20"/>
    <w:rsid w:val="008A319C"/>
    <w:rsid w:val="008A32ED"/>
    <w:rsid w:val="008A39D5"/>
    <w:rsid w:val="008A3F10"/>
    <w:rsid w:val="008A405F"/>
    <w:rsid w:val="008A419E"/>
    <w:rsid w:val="008A4240"/>
    <w:rsid w:val="008A57AA"/>
    <w:rsid w:val="008A5B69"/>
    <w:rsid w:val="008A5FDE"/>
    <w:rsid w:val="008A63F9"/>
    <w:rsid w:val="008A6759"/>
    <w:rsid w:val="008A6D3B"/>
    <w:rsid w:val="008A7164"/>
    <w:rsid w:val="008A72DA"/>
    <w:rsid w:val="008A750E"/>
    <w:rsid w:val="008A7FBB"/>
    <w:rsid w:val="008B07AC"/>
    <w:rsid w:val="008B0E25"/>
    <w:rsid w:val="008B1CBC"/>
    <w:rsid w:val="008B2061"/>
    <w:rsid w:val="008B218D"/>
    <w:rsid w:val="008B2395"/>
    <w:rsid w:val="008B3501"/>
    <w:rsid w:val="008B35FD"/>
    <w:rsid w:val="008B3C79"/>
    <w:rsid w:val="008B40AE"/>
    <w:rsid w:val="008B42B8"/>
    <w:rsid w:val="008B461F"/>
    <w:rsid w:val="008B4A75"/>
    <w:rsid w:val="008B4D6B"/>
    <w:rsid w:val="008B5188"/>
    <w:rsid w:val="008B5544"/>
    <w:rsid w:val="008B590A"/>
    <w:rsid w:val="008B596F"/>
    <w:rsid w:val="008B5C0D"/>
    <w:rsid w:val="008B5D16"/>
    <w:rsid w:val="008B5D55"/>
    <w:rsid w:val="008B5EE8"/>
    <w:rsid w:val="008B64B5"/>
    <w:rsid w:val="008B6630"/>
    <w:rsid w:val="008B6ADA"/>
    <w:rsid w:val="008B6C35"/>
    <w:rsid w:val="008B7352"/>
    <w:rsid w:val="008B74FE"/>
    <w:rsid w:val="008B7E20"/>
    <w:rsid w:val="008C03B2"/>
    <w:rsid w:val="008C0463"/>
    <w:rsid w:val="008C153F"/>
    <w:rsid w:val="008C1E96"/>
    <w:rsid w:val="008C1F42"/>
    <w:rsid w:val="008C27BE"/>
    <w:rsid w:val="008C2BBD"/>
    <w:rsid w:val="008C33A6"/>
    <w:rsid w:val="008C3573"/>
    <w:rsid w:val="008C3810"/>
    <w:rsid w:val="008C3FDB"/>
    <w:rsid w:val="008C4133"/>
    <w:rsid w:val="008C42AD"/>
    <w:rsid w:val="008C4643"/>
    <w:rsid w:val="008C46E7"/>
    <w:rsid w:val="008C4A5E"/>
    <w:rsid w:val="008C50C6"/>
    <w:rsid w:val="008C56ED"/>
    <w:rsid w:val="008C5CE1"/>
    <w:rsid w:val="008C5DB3"/>
    <w:rsid w:val="008C6444"/>
    <w:rsid w:val="008C666F"/>
    <w:rsid w:val="008C6F3B"/>
    <w:rsid w:val="008C717C"/>
    <w:rsid w:val="008D03B5"/>
    <w:rsid w:val="008D0522"/>
    <w:rsid w:val="008D0818"/>
    <w:rsid w:val="008D0949"/>
    <w:rsid w:val="008D0AAC"/>
    <w:rsid w:val="008D0DEF"/>
    <w:rsid w:val="008D0E8A"/>
    <w:rsid w:val="008D1887"/>
    <w:rsid w:val="008D18C3"/>
    <w:rsid w:val="008D19C4"/>
    <w:rsid w:val="008D1A7C"/>
    <w:rsid w:val="008D1AC5"/>
    <w:rsid w:val="008D1B7A"/>
    <w:rsid w:val="008D1C39"/>
    <w:rsid w:val="008D1F9A"/>
    <w:rsid w:val="008D249C"/>
    <w:rsid w:val="008D2F10"/>
    <w:rsid w:val="008D3107"/>
    <w:rsid w:val="008D3A32"/>
    <w:rsid w:val="008D3EF6"/>
    <w:rsid w:val="008D4454"/>
    <w:rsid w:val="008D4508"/>
    <w:rsid w:val="008D48C9"/>
    <w:rsid w:val="008D48EC"/>
    <w:rsid w:val="008D4D92"/>
    <w:rsid w:val="008D4FC7"/>
    <w:rsid w:val="008D52F9"/>
    <w:rsid w:val="008D584A"/>
    <w:rsid w:val="008D5A33"/>
    <w:rsid w:val="008D5B3A"/>
    <w:rsid w:val="008D5F0E"/>
    <w:rsid w:val="008D65A4"/>
    <w:rsid w:val="008D7466"/>
    <w:rsid w:val="008D78E6"/>
    <w:rsid w:val="008D798E"/>
    <w:rsid w:val="008D79C9"/>
    <w:rsid w:val="008E064B"/>
    <w:rsid w:val="008E069C"/>
    <w:rsid w:val="008E0730"/>
    <w:rsid w:val="008E073A"/>
    <w:rsid w:val="008E0B08"/>
    <w:rsid w:val="008E0E50"/>
    <w:rsid w:val="008E10E3"/>
    <w:rsid w:val="008E1D92"/>
    <w:rsid w:val="008E2465"/>
    <w:rsid w:val="008E24CE"/>
    <w:rsid w:val="008E2D00"/>
    <w:rsid w:val="008E2F83"/>
    <w:rsid w:val="008E2FE9"/>
    <w:rsid w:val="008E32BC"/>
    <w:rsid w:val="008E3E0E"/>
    <w:rsid w:val="008E41D4"/>
    <w:rsid w:val="008E4E73"/>
    <w:rsid w:val="008E53BD"/>
    <w:rsid w:val="008E5909"/>
    <w:rsid w:val="008E5A82"/>
    <w:rsid w:val="008E5C99"/>
    <w:rsid w:val="008E664B"/>
    <w:rsid w:val="008E6A52"/>
    <w:rsid w:val="008E736A"/>
    <w:rsid w:val="008E739D"/>
    <w:rsid w:val="008E7598"/>
    <w:rsid w:val="008E7A6A"/>
    <w:rsid w:val="008E7B48"/>
    <w:rsid w:val="008E7C37"/>
    <w:rsid w:val="008E7F84"/>
    <w:rsid w:val="008F1F1F"/>
    <w:rsid w:val="008F1FAC"/>
    <w:rsid w:val="008F25A6"/>
    <w:rsid w:val="008F2C65"/>
    <w:rsid w:val="008F2D2F"/>
    <w:rsid w:val="008F305B"/>
    <w:rsid w:val="008F30DD"/>
    <w:rsid w:val="008F3AD5"/>
    <w:rsid w:val="008F3E1B"/>
    <w:rsid w:val="008F40D9"/>
    <w:rsid w:val="008F411B"/>
    <w:rsid w:val="008F418B"/>
    <w:rsid w:val="008F4AFF"/>
    <w:rsid w:val="008F4EA0"/>
    <w:rsid w:val="008F538C"/>
    <w:rsid w:val="008F53B7"/>
    <w:rsid w:val="008F5449"/>
    <w:rsid w:val="008F5807"/>
    <w:rsid w:val="008F5D5E"/>
    <w:rsid w:val="008F5DCF"/>
    <w:rsid w:val="008F6382"/>
    <w:rsid w:val="008F7292"/>
    <w:rsid w:val="00900583"/>
    <w:rsid w:val="00900DE3"/>
    <w:rsid w:val="00900FA3"/>
    <w:rsid w:val="0090198A"/>
    <w:rsid w:val="00901CBE"/>
    <w:rsid w:val="009027CD"/>
    <w:rsid w:val="00902A54"/>
    <w:rsid w:val="00902A89"/>
    <w:rsid w:val="00902F13"/>
    <w:rsid w:val="00903221"/>
    <w:rsid w:val="00903286"/>
    <w:rsid w:val="009032A0"/>
    <w:rsid w:val="009034E9"/>
    <w:rsid w:val="00904173"/>
    <w:rsid w:val="009042CA"/>
    <w:rsid w:val="00904492"/>
    <w:rsid w:val="0090486A"/>
    <w:rsid w:val="0090516B"/>
    <w:rsid w:val="00905E4C"/>
    <w:rsid w:val="00905EB9"/>
    <w:rsid w:val="00905F60"/>
    <w:rsid w:val="00905FE6"/>
    <w:rsid w:val="0090626D"/>
    <w:rsid w:val="00906DD0"/>
    <w:rsid w:val="00906DFA"/>
    <w:rsid w:val="00907807"/>
    <w:rsid w:val="00907A16"/>
    <w:rsid w:val="00907C3B"/>
    <w:rsid w:val="0091026F"/>
    <w:rsid w:val="009103D5"/>
    <w:rsid w:val="009103F5"/>
    <w:rsid w:val="009106DF"/>
    <w:rsid w:val="0091139C"/>
    <w:rsid w:val="0091168E"/>
    <w:rsid w:val="0091256E"/>
    <w:rsid w:val="00912706"/>
    <w:rsid w:val="0091275F"/>
    <w:rsid w:val="00912819"/>
    <w:rsid w:val="00913383"/>
    <w:rsid w:val="009134D9"/>
    <w:rsid w:val="009135C8"/>
    <w:rsid w:val="00913D2B"/>
    <w:rsid w:val="009142E0"/>
    <w:rsid w:val="0091456A"/>
    <w:rsid w:val="00914742"/>
    <w:rsid w:val="009149AD"/>
    <w:rsid w:val="00914A49"/>
    <w:rsid w:val="00914DBA"/>
    <w:rsid w:val="00915039"/>
    <w:rsid w:val="00915A5B"/>
    <w:rsid w:val="00915BFE"/>
    <w:rsid w:val="00916635"/>
    <w:rsid w:val="0091668B"/>
    <w:rsid w:val="00916872"/>
    <w:rsid w:val="00917346"/>
    <w:rsid w:val="009179EB"/>
    <w:rsid w:val="00917DC3"/>
    <w:rsid w:val="00920155"/>
    <w:rsid w:val="00920223"/>
    <w:rsid w:val="009204DA"/>
    <w:rsid w:val="00920AAA"/>
    <w:rsid w:val="00921508"/>
    <w:rsid w:val="00921AB8"/>
    <w:rsid w:val="00921E5A"/>
    <w:rsid w:val="00922237"/>
    <w:rsid w:val="00922F8F"/>
    <w:rsid w:val="0092340C"/>
    <w:rsid w:val="00923552"/>
    <w:rsid w:val="009235C2"/>
    <w:rsid w:val="00923638"/>
    <w:rsid w:val="00923A52"/>
    <w:rsid w:val="00923BD2"/>
    <w:rsid w:val="00923EAA"/>
    <w:rsid w:val="0092439B"/>
    <w:rsid w:val="00924BCF"/>
    <w:rsid w:val="00924EAC"/>
    <w:rsid w:val="00925666"/>
    <w:rsid w:val="00926E72"/>
    <w:rsid w:val="00927772"/>
    <w:rsid w:val="00927795"/>
    <w:rsid w:val="0092795D"/>
    <w:rsid w:val="0093037E"/>
    <w:rsid w:val="0093062E"/>
    <w:rsid w:val="00931037"/>
    <w:rsid w:val="009315C8"/>
    <w:rsid w:val="00931DA2"/>
    <w:rsid w:val="0093201F"/>
    <w:rsid w:val="00932538"/>
    <w:rsid w:val="0093283B"/>
    <w:rsid w:val="009333F8"/>
    <w:rsid w:val="00933406"/>
    <w:rsid w:val="009336F9"/>
    <w:rsid w:val="009339A2"/>
    <w:rsid w:val="00933B38"/>
    <w:rsid w:val="0093410C"/>
    <w:rsid w:val="009342C7"/>
    <w:rsid w:val="009344A7"/>
    <w:rsid w:val="00934A37"/>
    <w:rsid w:val="00934AD8"/>
    <w:rsid w:val="0093506F"/>
    <w:rsid w:val="0093544F"/>
    <w:rsid w:val="00935A62"/>
    <w:rsid w:val="0093672F"/>
    <w:rsid w:val="00936E57"/>
    <w:rsid w:val="0093728A"/>
    <w:rsid w:val="009377D6"/>
    <w:rsid w:val="00937833"/>
    <w:rsid w:val="00937AAE"/>
    <w:rsid w:val="00937C58"/>
    <w:rsid w:val="00937D40"/>
    <w:rsid w:val="009400AC"/>
    <w:rsid w:val="009401D4"/>
    <w:rsid w:val="009403CB"/>
    <w:rsid w:val="00940494"/>
    <w:rsid w:val="0094059B"/>
    <w:rsid w:val="00940699"/>
    <w:rsid w:val="009410F7"/>
    <w:rsid w:val="00941298"/>
    <w:rsid w:val="00941EBE"/>
    <w:rsid w:val="00942360"/>
    <w:rsid w:val="00942ABA"/>
    <w:rsid w:val="00942CD6"/>
    <w:rsid w:val="00942D6D"/>
    <w:rsid w:val="00942DB0"/>
    <w:rsid w:val="00943486"/>
    <w:rsid w:val="00943659"/>
    <w:rsid w:val="00943DD0"/>
    <w:rsid w:val="00944A12"/>
    <w:rsid w:val="0094607A"/>
    <w:rsid w:val="009461C9"/>
    <w:rsid w:val="00946D40"/>
    <w:rsid w:val="00947CE5"/>
    <w:rsid w:val="00947D7E"/>
    <w:rsid w:val="00947FA0"/>
    <w:rsid w:val="009500F7"/>
    <w:rsid w:val="00950128"/>
    <w:rsid w:val="0095049D"/>
    <w:rsid w:val="00950A38"/>
    <w:rsid w:val="00950D4F"/>
    <w:rsid w:val="009512F7"/>
    <w:rsid w:val="00951706"/>
    <w:rsid w:val="00951839"/>
    <w:rsid w:val="00951BC4"/>
    <w:rsid w:val="009524E8"/>
    <w:rsid w:val="009528DD"/>
    <w:rsid w:val="00952C53"/>
    <w:rsid w:val="00952CFE"/>
    <w:rsid w:val="00954412"/>
    <w:rsid w:val="00954564"/>
    <w:rsid w:val="00954685"/>
    <w:rsid w:val="00954739"/>
    <w:rsid w:val="0095494A"/>
    <w:rsid w:val="00954E89"/>
    <w:rsid w:val="00955893"/>
    <w:rsid w:val="00955951"/>
    <w:rsid w:val="00955B9D"/>
    <w:rsid w:val="00955FAB"/>
    <w:rsid w:val="009563F7"/>
    <w:rsid w:val="00956419"/>
    <w:rsid w:val="0095668D"/>
    <w:rsid w:val="00957914"/>
    <w:rsid w:val="009579BF"/>
    <w:rsid w:val="00957D96"/>
    <w:rsid w:val="009604D3"/>
    <w:rsid w:val="00961354"/>
    <w:rsid w:val="0096167C"/>
    <w:rsid w:val="00961B55"/>
    <w:rsid w:val="00961CED"/>
    <w:rsid w:val="00961FBF"/>
    <w:rsid w:val="009622F0"/>
    <w:rsid w:val="00962380"/>
    <w:rsid w:val="009629D7"/>
    <w:rsid w:val="009631DE"/>
    <w:rsid w:val="00963696"/>
    <w:rsid w:val="0096454F"/>
    <w:rsid w:val="00964785"/>
    <w:rsid w:val="00965043"/>
    <w:rsid w:val="00965279"/>
    <w:rsid w:val="00965334"/>
    <w:rsid w:val="00965AA9"/>
    <w:rsid w:val="00965B5D"/>
    <w:rsid w:val="0096611F"/>
    <w:rsid w:val="009669A0"/>
    <w:rsid w:val="00967274"/>
    <w:rsid w:val="0096741E"/>
    <w:rsid w:val="00967616"/>
    <w:rsid w:val="009678B3"/>
    <w:rsid w:val="00967AB9"/>
    <w:rsid w:val="0097016B"/>
    <w:rsid w:val="0097017D"/>
    <w:rsid w:val="0097056A"/>
    <w:rsid w:val="009705D8"/>
    <w:rsid w:val="00970813"/>
    <w:rsid w:val="00970AB6"/>
    <w:rsid w:val="00970AD4"/>
    <w:rsid w:val="00970CCC"/>
    <w:rsid w:val="00971F72"/>
    <w:rsid w:val="00972581"/>
    <w:rsid w:val="0097266E"/>
    <w:rsid w:val="00972888"/>
    <w:rsid w:val="00972CE0"/>
    <w:rsid w:val="00972F1A"/>
    <w:rsid w:val="0097314E"/>
    <w:rsid w:val="00973542"/>
    <w:rsid w:val="00973567"/>
    <w:rsid w:val="009737D9"/>
    <w:rsid w:val="009739F1"/>
    <w:rsid w:val="00973B30"/>
    <w:rsid w:val="00973B4D"/>
    <w:rsid w:val="00974558"/>
    <w:rsid w:val="0097488D"/>
    <w:rsid w:val="00974B5A"/>
    <w:rsid w:val="00974E28"/>
    <w:rsid w:val="00975057"/>
    <w:rsid w:val="00975DE2"/>
    <w:rsid w:val="00975E44"/>
    <w:rsid w:val="009763C0"/>
    <w:rsid w:val="009765E0"/>
    <w:rsid w:val="0098117F"/>
    <w:rsid w:val="00981308"/>
    <w:rsid w:val="00981554"/>
    <w:rsid w:val="0098178B"/>
    <w:rsid w:val="009820E9"/>
    <w:rsid w:val="0098263E"/>
    <w:rsid w:val="00982A24"/>
    <w:rsid w:val="00982ABD"/>
    <w:rsid w:val="00982F0F"/>
    <w:rsid w:val="00983831"/>
    <w:rsid w:val="009843EA"/>
    <w:rsid w:val="0098451B"/>
    <w:rsid w:val="0098516C"/>
    <w:rsid w:val="0098596B"/>
    <w:rsid w:val="00985BE4"/>
    <w:rsid w:val="00985F20"/>
    <w:rsid w:val="009862E5"/>
    <w:rsid w:val="00986A38"/>
    <w:rsid w:val="00986D39"/>
    <w:rsid w:val="009872E4"/>
    <w:rsid w:val="009879F3"/>
    <w:rsid w:val="00987E9D"/>
    <w:rsid w:val="009917C1"/>
    <w:rsid w:val="0099196E"/>
    <w:rsid w:val="009922E0"/>
    <w:rsid w:val="00992661"/>
    <w:rsid w:val="00992A54"/>
    <w:rsid w:val="00992EB7"/>
    <w:rsid w:val="00993209"/>
    <w:rsid w:val="00993C5A"/>
    <w:rsid w:val="00993F43"/>
    <w:rsid w:val="00993F64"/>
    <w:rsid w:val="00994048"/>
    <w:rsid w:val="0099475A"/>
    <w:rsid w:val="00994944"/>
    <w:rsid w:val="00994CEE"/>
    <w:rsid w:val="00995273"/>
    <w:rsid w:val="009952DB"/>
    <w:rsid w:val="00996298"/>
    <w:rsid w:val="009964B6"/>
    <w:rsid w:val="0099731E"/>
    <w:rsid w:val="00997676"/>
    <w:rsid w:val="009977F0"/>
    <w:rsid w:val="00997B7A"/>
    <w:rsid w:val="009A0CB7"/>
    <w:rsid w:val="009A0DC0"/>
    <w:rsid w:val="009A1064"/>
    <w:rsid w:val="009A1374"/>
    <w:rsid w:val="009A1756"/>
    <w:rsid w:val="009A1A79"/>
    <w:rsid w:val="009A1CCB"/>
    <w:rsid w:val="009A1DAA"/>
    <w:rsid w:val="009A2089"/>
    <w:rsid w:val="009A20FC"/>
    <w:rsid w:val="009A2567"/>
    <w:rsid w:val="009A31CF"/>
    <w:rsid w:val="009A3277"/>
    <w:rsid w:val="009A359A"/>
    <w:rsid w:val="009A38C9"/>
    <w:rsid w:val="009A3B42"/>
    <w:rsid w:val="009A453F"/>
    <w:rsid w:val="009A4A36"/>
    <w:rsid w:val="009A4C75"/>
    <w:rsid w:val="009A4DA0"/>
    <w:rsid w:val="009A4F69"/>
    <w:rsid w:val="009A5B26"/>
    <w:rsid w:val="009A5C2F"/>
    <w:rsid w:val="009A6282"/>
    <w:rsid w:val="009A6FD5"/>
    <w:rsid w:val="009A713F"/>
    <w:rsid w:val="009A792D"/>
    <w:rsid w:val="009A7AF7"/>
    <w:rsid w:val="009A7B21"/>
    <w:rsid w:val="009B036A"/>
    <w:rsid w:val="009B10BA"/>
    <w:rsid w:val="009B168C"/>
    <w:rsid w:val="009B1724"/>
    <w:rsid w:val="009B1DC4"/>
    <w:rsid w:val="009B24FC"/>
    <w:rsid w:val="009B2B15"/>
    <w:rsid w:val="009B303B"/>
    <w:rsid w:val="009B4DCE"/>
    <w:rsid w:val="009B4F4D"/>
    <w:rsid w:val="009B51C9"/>
    <w:rsid w:val="009B5321"/>
    <w:rsid w:val="009B53C4"/>
    <w:rsid w:val="009B542C"/>
    <w:rsid w:val="009B5986"/>
    <w:rsid w:val="009B5C9A"/>
    <w:rsid w:val="009B5CC5"/>
    <w:rsid w:val="009B6271"/>
    <w:rsid w:val="009B676A"/>
    <w:rsid w:val="009B67CE"/>
    <w:rsid w:val="009B6AFC"/>
    <w:rsid w:val="009B6C47"/>
    <w:rsid w:val="009B738D"/>
    <w:rsid w:val="009B7676"/>
    <w:rsid w:val="009B7696"/>
    <w:rsid w:val="009B78E0"/>
    <w:rsid w:val="009B7AD6"/>
    <w:rsid w:val="009C05FD"/>
    <w:rsid w:val="009C08DA"/>
    <w:rsid w:val="009C09D9"/>
    <w:rsid w:val="009C0AF1"/>
    <w:rsid w:val="009C0B49"/>
    <w:rsid w:val="009C15AE"/>
    <w:rsid w:val="009C19F9"/>
    <w:rsid w:val="009C1C11"/>
    <w:rsid w:val="009C1C47"/>
    <w:rsid w:val="009C1DD5"/>
    <w:rsid w:val="009C21E5"/>
    <w:rsid w:val="009C24A9"/>
    <w:rsid w:val="009C2A32"/>
    <w:rsid w:val="009C2B44"/>
    <w:rsid w:val="009C32A4"/>
    <w:rsid w:val="009C33D8"/>
    <w:rsid w:val="009C3646"/>
    <w:rsid w:val="009C3765"/>
    <w:rsid w:val="009C3870"/>
    <w:rsid w:val="009C3E60"/>
    <w:rsid w:val="009C4294"/>
    <w:rsid w:val="009C4464"/>
    <w:rsid w:val="009C4B99"/>
    <w:rsid w:val="009C4E37"/>
    <w:rsid w:val="009C50C9"/>
    <w:rsid w:val="009C5340"/>
    <w:rsid w:val="009C534E"/>
    <w:rsid w:val="009C5419"/>
    <w:rsid w:val="009C66D7"/>
    <w:rsid w:val="009C6CAC"/>
    <w:rsid w:val="009C70CA"/>
    <w:rsid w:val="009C77CF"/>
    <w:rsid w:val="009C7911"/>
    <w:rsid w:val="009C7C48"/>
    <w:rsid w:val="009C7D41"/>
    <w:rsid w:val="009D004D"/>
    <w:rsid w:val="009D0182"/>
    <w:rsid w:val="009D078F"/>
    <w:rsid w:val="009D0A50"/>
    <w:rsid w:val="009D0E4C"/>
    <w:rsid w:val="009D126A"/>
    <w:rsid w:val="009D12F0"/>
    <w:rsid w:val="009D17F5"/>
    <w:rsid w:val="009D1ADF"/>
    <w:rsid w:val="009D2785"/>
    <w:rsid w:val="009D35C2"/>
    <w:rsid w:val="009D3FD2"/>
    <w:rsid w:val="009D40C1"/>
    <w:rsid w:val="009D4174"/>
    <w:rsid w:val="009D45A5"/>
    <w:rsid w:val="009D485C"/>
    <w:rsid w:val="009D4B6D"/>
    <w:rsid w:val="009D4C08"/>
    <w:rsid w:val="009D4CE1"/>
    <w:rsid w:val="009D527A"/>
    <w:rsid w:val="009D548D"/>
    <w:rsid w:val="009D5AA2"/>
    <w:rsid w:val="009D6169"/>
    <w:rsid w:val="009D63DC"/>
    <w:rsid w:val="009D698F"/>
    <w:rsid w:val="009D6FC1"/>
    <w:rsid w:val="009D74EC"/>
    <w:rsid w:val="009D769F"/>
    <w:rsid w:val="009E0184"/>
    <w:rsid w:val="009E0414"/>
    <w:rsid w:val="009E058F"/>
    <w:rsid w:val="009E081A"/>
    <w:rsid w:val="009E0D2A"/>
    <w:rsid w:val="009E0FD2"/>
    <w:rsid w:val="009E1046"/>
    <w:rsid w:val="009E1248"/>
    <w:rsid w:val="009E15F5"/>
    <w:rsid w:val="009E1C3E"/>
    <w:rsid w:val="009E1C57"/>
    <w:rsid w:val="009E1FA2"/>
    <w:rsid w:val="009E244C"/>
    <w:rsid w:val="009E262C"/>
    <w:rsid w:val="009E28CF"/>
    <w:rsid w:val="009E29BD"/>
    <w:rsid w:val="009E2B64"/>
    <w:rsid w:val="009E2E5C"/>
    <w:rsid w:val="009E36D6"/>
    <w:rsid w:val="009E3727"/>
    <w:rsid w:val="009E48EE"/>
    <w:rsid w:val="009E4A2C"/>
    <w:rsid w:val="009E4A6A"/>
    <w:rsid w:val="009E4F04"/>
    <w:rsid w:val="009E50BD"/>
    <w:rsid w:val="009E58E0"/>
    <w:rsid w:val="009E5985"/>
    <w:rsid w:val="009E6060"/>
    <w:rsid w:val="009E6093"/>
    <w:rsid w:val="009E6260"/>
    <w:rsid w:val="009E65B3"/>
    <w:rsid w:val="009E6E10"/>
    <w:rsid w:val="009E6FF2"/>
    <w:rsid w:val="009E73E8"/>
    <w:rsid w:val="009F09F7"/>
    <w:rsid w:val="009F0EBB"/>
    <w:rsid w:val="009F160C"/>
    <w:rsid w:val="009F176D"/>
    <w:rsid w:val="009F1941"/>
    <w:rsid w:val="009F1A09"/>
    <w:rsid w:val="009F2335"/>
    <w:rsid w:val="009F23D9"/>
    <w:rsid w:val="009F257C"/>
    <w:rsid w:val="009F2A31"/>
    <w:rsid w:val="009F2F1E"/>
    <w:rsid w:val="009F3683"/>
    <w:rsid w:val="009F39D3"/>
    <w:rsid w:val="009F3E36"/>
    <w:rsid w:val="009F3E5A"/>
    <w:rsid w:val="009F3FFB"/>
    <w:rsid w:val="009F42C0"/>
    <w:rsid w:val="009F43F1"/>
    <w:rsid w:val="009F4813"/>
    <w:rsid w:val="009F5324"/>
    <w:rsid w:val="009F5474"/>
    <w:rsid w:val="009F5598"/>
    <w:rsid w:val="009F5718"/>
    <w:rsid w:val="009F5D35"/>
    <w:rsid w:val="009F63D7"/>
    <w:rsid w:val="009F6611"/>
    <w:rsid w:val="009F66DD"/>
    <w:rsid w:val="009F6BA5"/>
    <w:rsid w:val="009F6D7D"/>
    <w:rsid w:val="009F6F36"/>
    <w:rsid w:val="00A001FE"/>
    <w:rsid w:val="00A00215"/>
    <w:rsid w:val="00A017F1"/>
    <w:rsid w:val="00A01893"/>
    <w:rsid w:val="00A02D9D"/>
    <w:rsid w:val="00A02ED1"/>
    <w:rsid w:val="00A0379B"/>
    <w:rsid w:val="00A039A2"/>
    <w:rsid w:val="00A0407B"/>
    <w:rsid w:val="00A040EC"/>
    <w:rsid w:val="00A045F3"/>
    <w:rsid w:val="00A048E4"/>
    <w:rsid w:val="00A04BF8"/>
    <w:rsid w:val="00A04CE3"/>
    <w:rsid w:val="00A04E0D"/>
    <w:rsid w:val="00A04FB0"/>
    <w:rsid w:val="00A05853"/>
    <w:rsid w:val="00A06130"/>
    <w:rsid w:val="00A06521"/>
    <w:rsid w:val="00A06B43"/>
    <w:rsid w:val="00A06B4B"/>
    <w:rsid w:val="00A072E5"/>
    <w:rsid w:val="00A0761C"/>
    <w:rsid w:val="00A07F41"/>
    <w:rsid w:val="00A10301"/>
    <w:rsid w:val="00A10440"/>
    <w:rsid w:val="00A10572"/>
    <w:rsid w:val="00A108E0"/>
    <w:rsid w:val="00A10C4B"/>
    <w:rsid w:val="00A10EFF"/>
    <w:rsid w:val="00A112CD"/>
    <w:rsid w:val="00A1201C"/>
    <w:rsid w:val="00A12040"/>
    <w:rsid w:val="00A126BB"/>
    <w:rsid w:val="00A13303"/>
    <w:rsid w:val="00A13857"/>
    <w:rsid w:val="00A138A4"/>
    <w:rsid w:val="00A138EF"/>
    <w:rsid w:val="00A139EA"/>
    <w:rsid w:val="00A139F8"/>
    <w:rsid w:val="00A13CF6"/>
    <w:rsid w:val="00A13F30"/>
    <w:rsid w:val="00A13F80"/>
    <w:rsid w:val="00A1427A"/>
    <w:rsid w:val="00A14292"/>
    <w:rsid w:val="00A1444C"/>
    <w:rsid w:val="00A1473A"/>
    <w:rsid w:val="00A1518E"/>
    <w:rsid w:val="00A154DE"/>
    <w:rsid w:val="00A1599C"/>
    <w:rsid w:val="00A15D69"/>
    <w:rsid w:val="00A15FE0"/>
    <w:rsid w:val="00A1640C"/>
    <w:rsid w:val="00A1669C"/>
    <w:rsid w:val="00A16A6A"/>
    <w:rsid w:val="00A16E1F"/>
    <w:rsid w:val="00A17393"/>
    <w:rsid w:val="00A17429"/>
    <w:rsid w:val="00A1770F"/>
    <w:rsid w:val="00A17BFB"/>
    <w:rsid w:val="00A206BC"/>
    <w:rsid w:val="00A210B7"/>
    <w:rsid w:val="00A21407"/>
    <w:rsid w:val="00A2149A"/>
    <w:rsid w:val="00A21891"/>
    <w:rsid w:val="00A218C5"/>
    <w:rsid w:val="00A221C3"/>
    <w:rsid w:val="00A22546"/>
    <w:rsid w:val="00A2256C"/>
    <w:rsid w:val="00A22886"/>
    <w:rsid w:val="00A22953"/>
    <w:rsid w:val="00A23CE1"/>
    <w:rsid w:val="00A23E81"/>
    <w:rsid w:val="00A24908"/>
    <w:rsid w:val="00A24B30"/>
    <w:rsid w:val="00A24CB3"/>
    <w:rsid w:val="00A24E95"/>
    <w:rsid w:val="00A2528D"/>
    <w:rsid w:val="00A2583F"/>
    <w:rsid w:val="00A25C97"/>
    <w:rsid w:val="00A262CD"/>
    <w:rsid w:val="00A2631F"/>
    <w:rsid w:val="00A26D4A"/>
    <w:rsid w:val="00A26DEE"/>
    <w:rsid w:val="00A27270"/>
    <w:rsid w:val="00A274A7"/>
    <w:rsid w:val="00A274EF"/>
    <w:rsid w:val="00A27BAD"/>
    <w:rsid w:val="00A27E54"/>
    <w:rsid w:val="00A30435"/>
    <w:rsid w:val="00A30463"/>
    <w:rsid w:val="00A31F03"/>
    <w:rsid w:val="00A3264C"/>
    <w:rsid w:val="00A32827"/>
    <w:rsid w:val="00A328F3"/>
    <w:rsid w:val="00A33974"/>
    <w:rsid w:val="00A33A59"/>
    <w:rsid w:val="00A33BBC"/>
    <w:rsid w:val="00A33DCF"/>
    <w:rsid w:val="00A33EF4"/>
    <w:rsid w:val="00A33FAD"/>
    <w:rsid w:val="00A3403F"/>
    <w:rsid w:val="00A3453C"/>
    <w:rsid w:val="00A34A05"/>
    <w:rsid w:val="00A34A3E"/>
    <w:rsid w:val="00A34F1B"/>
    <w:rsid w:val="00A3536A"/>
    <w:rsid w:val="00A353F3"/>
    <w:rsid w:val="00A355F3"/>
    <w:rsid w:val="00A35737"/>
    <w:rsid w:val="00A35872"/>
    <w:rsid w:val="00A359A5"/>
    <w:rsid w:val="00A35B0C"/>
    <w:rsid w:val="00A35E09"/>
    <w:rsid w:val="00A35F09"/>
    <w:rsid w:val="00A37756"/>
    <w:rsid w:val="00A3799B"/>
    <w:rsid w:val="00A37B6A"/>
    <w:rsid w:val="00A406D6"/>
    <w:rsid w:val="00A40D9B"/>
    <w:rsid w:val="00A41884"/>
    <w:rsid w:val="00A419B0"/>
    <w:rsid w:val="00A41CF7"/>
    <w:rsid w:val="00A420AF"/>
    <w:rsid w:val="00A42DF7"/>
    <w:rsid w:val="00A42F6A"/>
    <w:rsid w:val="00A431F7"/>
    <w:rsid w:val="00A4380B"/>
    <w:rsid w:val="00A438F2"/>
    <w:rsid w:val="00A43F89"/>
    <w:rsid w:val="00A44549"/>
    <w:rsid w:val="00A44885"/>
    <w:rsid w:val="00A44BF0"/>
    <w:rsid w:val="00A4569A"/>
    <w:rsid w:val="00A458AE"/>
    <w:rsid w:val="00A459C9"/>
    <w:rsid w:val="00A45A08"/>
    <w:rsid w:val="00A45BF1"/>
    <w:rsid w:val="00A45DBF"/>
    <w:rsid w:val="00A45E98"/>
    <w:rsid w:val="00A46401"/>
    <w:rsid w:val="00A46902"/>
    <w:rsid w:val="00A479F7"/>
    <w:rsid w:val="00A50180"/>
    <w:rsid w:val="00A503E5"/>
    <w:rsid w:val="00A50868"/>
    <w:rsid w:val="00A508C9"/>
    <w:rsid w:val="00A5102D"/>
    <w:rsid w:val="00A513AB"/>
    <w:rsid w:val="00A513CE"/>
    <w:rsid w:val="00A51C2E"/>
    <w:rsid w:val="00A51F62"/>
    <w:rsid w:val="00A52791"/>
    <w:rsid w:val="00A53005"/>
    <w:rsid w:val="00A531CD"/>
    <w:rsid w:val="00A5320A"/>
    <w:rsid w:val="00A53753"/>
    <w:rsid w:val="00A539A1"/>
    <w:rsid w:val="00A5430D"/>
    <w:rsid w:val="00A54597"/>
    <w:rsid w:val="00A55015"/>
    <w:rsid w:val="00A5578A"/>
    <w:rsid w:val="00A55809"/>
    <w:rsid w:val="00A558E5"/>
    <w:rsid w:val="00A5593A"/>
    <w:rsid w:val="00A559D5"/>
    <w:rsid w:val="00A55D37"/>
    <w:rsid w:val="00A5620A"/>
    <w:rsid w:val="00A5636B"/>
    <w:rsid w:val="00A56A1D"/>
    <w:rsid w:val="00A5700E"/>
    <w:rsid w:val="00A5772E"/>
    <w:rsid w:val="00A57AA7"/>
    <w:rsid w:val="00A57BA8"/>
    <w:rsid w:val="00A57D92"/>
    <w:rsid w:val="00A60034"/>
    <w:rsid w:val="00A60404"/>
    <w:rsid w:val="00A60B00"/>
    <w:rsid w:val="00A60C5D"/>
    <w:rsid w:val="00A6115D"/>
    <w:rsid w:val="00A611B9"/>
    <w:rsid w:val="00A616EE"/>
    <w:rsid w:val="00A62080"/>
    <w:rsid w:val="00A6255E"/>
    <w:rsid w:val="00A628FC"/>
    <w:rsid w:val="00A62E9F"/>
    <w:rsid w:val="00A63ACC"/>
    <w:rsid w:val="00A63DC0"/>
    <w:rsid w:val="00A64729"/>
    <w:rsid w:val="00A64787"/>
    <w:rsid w:val="00A647FC"/>
    <w:rsid w:val="00A648E3"/>
    <w:rsid w:val="00A65417"/>
    <w:rsid w:val="00A65533"/>
    <w:rsid w:val="00A65DC4"/>
    <w:rsid w:val="00A65F2E"/>
    <w:rsid w:val="00A66482"/>
    <w:rsid w:val="00A664F4"/>
    <w:rsid w:val="00A66640"/>
    <w:rsid w:val="00A66739"/>
    <w:rsid w:val="00A66852"/>
    <w:rsid w:val="00A66946"/>
    <w:rsid w:val="00A669A1"/>
    <w:rsid w:val="00A66A4A"/>
    <w:rsid w:val="00A66BA0"/>
    <w:rsid w:val="00A66C3E"/>
    <w:rsid w:val="00A66F94"/>
    <w:rsid w:val="00A67155"/>
    <w:rsid w:val="00A70699"/>
    <w:rsid w:val="00A70A4A"/>
    <w:rsid w:val="00A70C0F"/>
    <w:rsid w:val="00A70CCB"/>
    <w:rsid w:val="00A70F74"/>
    <w:rsid w:val="00A711BC"/>
    <w:rsid w:val="00A724C3"/>
    <w:rsid w:val="00A732BE"/>
    <w:rsid w:val="00A7511C"/>
    <w:rsid w:val="00A7583B"/>
    <w:rsid w:val="00A759BA"/>
    <w:rsid w:val="00A7636C"/>
    <w:rsid w:val="00A76522"/>
    <w:rsid w:val="00A76C46"/>
    <w:rsid w:val="00A76F9D"/>
    <w:rsid w:val="00A77866"/>
    <w:rsid w:val="00A77FA9"/>
    <w:rsid w:val="00A808BF"/>
    <w:rsid w:val="00A80CCD"/>
    <w:rsid w:val="00A80DFC"/>
    <w:rsid w:val="00A80F4B"/>
    <w:rsid w:val="00A80FE5"/>
    <w:rsid w:val="00A81045"/>
    <w:rsid w:val="00A81C35"/>
    <w:rsid w:val="00A82030"/>
    <w:rsid w:val="00A82413"/>
    <w:rsid w:val="00A82A2D"/>
    <w:rsid w:val="00A82AFE"/>
    <w:rsid w:val="00A82B79"/>
    <w:rsid w:val="00A82DF9"/>
    <w:rsid w:val="00A83538"/>
    <w:rsid w:val="00A8357B"/>
    <w:rsid w:val="00A836AA"/>
    <w:rsid w:val="00A83A29"/>
    <w:rsid w:val="00A84072"/>
    <w:rsid w:val="00A84815"/>
    <w:rsid w:val="00A84B2B"/>
    <w:rsid w:val="00A85617"/>
    <w:rsid w:val="00A85705"/>
    <w:rsid w:val="00A8577D"/>
    <w:rsid w:val="00A85907"/>
    <w:rsid w:val="00A85BD2"/>
    <w:rsid w:val="00A8611F"/>
    <w:rsid w:val="00A86B70"/>
    <w:rsid w:val="00A86C46"/>
    <w:rsid w:val="00A86D0C"/>
    <w:rsid w:val="00A875EF"/>
    <w:rsid w:val="00A87BA0"/>
    <w:rsid w:val="00A90210"/>
    <w:rsid w:val="00A906E5"/>
    <w:rsid w:val="00A90971"/>
    <w:rsid w:val="00A91028"/>
    <w:rsid w:val="00A914B1"/>
    <w:rsid w:val="00A9155C"/>
    <w:rsid w:val="00A91ADF"/>
    <w:rsid w:val="00A91AE2"/>
    <w:rsid w:val="00A91E04"/>
    <w:rsid w:val="00A92C1A"/>
    <w:rsid w:val="00A931A0"/>
    <w:rsid w:val="00A93374"/>
    <w:rsid w:val="00A9371D"/>
    <w:rsid w:val="00A93C5A"/>
    <w:rsid w:val="00A93CE2"/>
    <w:rsid w:val="00A940CE"/>
    <w:rsid w:val="00A94455"/>
    <w:rsid w:val="00A9477F"/>
    <w:rsid w:val="00A94DD7"/>
    <w:rsid w:val="00A94E33"/>
    <w:rsid w:val="00A956B3"/>
    <w:rsid w:val="00A95857"/>
    <w:rsid w:val="00A95915"/>
    <w:rsid w:val="00A95E94"/>
    <w:rsid w:val="00A95F7C"/>
    <w:rsid w:val="00A96D84"/>
    <w:rsid w:val="00A97B4F"/>
    <w:rsid w:val="00AA0435"/>
    <w:rsid w:val="00AA0534"/>
    <w:rsid w:val="00AA099C"/>
    <w:rsid w:val="00AA0E20"/>
    <w:rsid w:val="00AA119E"/>
    <w:rsid w:val="00AA17F7"/>
    <w:rsid w:val="00AA1D04"/>
    <w:rsid w:val="00AA1E1B"/>
    <w:rsid w:val="00AA1F62"/>
    <w:rsid w:val="00AA2073"/>
    <w:rsid w:val="00AA34EF"/>
    <w:rsid w:val="00AA3A4D"/>
    <w:rsid w:val="00AA3F74"/>
    <w:rsid w:val="00AA4511"/>
    <w:rsid w:val="00AA4C98"/>
    <w:rsid w:val="00AA4DF3"/>
    <w:rsid w:val="00AA4E52"/>
    <w:rsid w:val="00AA4FE7"/>
    <w:rsid w:val="00AA5281"/>
    <w:rsid w:val="00AA5ADB"/>
    <w:rsid w:val="00AA5FE6"/>
    <w:rsid w:val="00AA60DC"/>
    <w:rsid w:val="00AA62BB"/>
    <w:rsid w:val="00AA6584"/>
    <w:rsid w:val="00AA6666"/>
    <w:rsid w:val="00AA67AE"/>
    <w:rsid w:val="00AA6921"/>
    <w:rsid w:val="00AA6F3A"/>
    <w:rsid w:val="00AA7386"/>
    <w:rsid w:val="00AA73F0"/>
    <w:rsid w:val="00AA757E"/>
    <w:rsid w:val="00AA760A"/>
    <w:rsid w:val="00AB0338"/>
    <w:rsid w:val="00AB0732"/>
    <w:rsid w:val="00AB0E40"/>
    <w:rsid w:val="00AB101D"/>
    <w:rsid w:val="00AB121B"/>
    <w:rsid w:val="00AB1769"/>
    <w:rsid w:val="00AB17F8"/>
    <w:rsid w:val="00AB2011"/>
    <w:rsid w:val="00AB2056"/>
    <w:rsid w:val="00AB24D7"/>
    <w:rsid w:val="00AB27E0"/>
    <w:rsid w:val="00AB3093"/>
    <w:rsid w:val="00AB36ED"/>
    <w:rsid w:val="00AB3979"/>
    <w:rsid w:val="00AB4780"/>
    <w:rsid w:val="00AB482F"/>
    <w:rsid w:val="00AB4BCE"/>
    <w:rsid w:val="00AB4DA9"/>
    <w:rsid w:val="00AB5011"/>
    <w:rsid w:val="00AB5B6D"/>
    <w:rsid w:val="00AB5BC2"/>
    <w:rsid w:val="00AB626D"/>
    <w:rsid w:val="00AB6885"/>
    <w:rsid w:val="00AB7CFF"/>
    <w:rsid w:val="00AB7F85"/>
    <w:rsid w:val="00AC017A"/>
    <w:rsid w:val="00AC03A8"/>
    <w:rsid w:val="00AC062F"/>
    <w:rsid w:val="00AC0647"/>
    <w:rsid w:val="00AC0740"/>
    <w:rsid w:val="00AC0F2E"/>
    <w:rsid w:val="00AC15AB"/>
    <w:rsid w:val="00AC2571"/>
    <w:rsid w:val="00AC2AA7"/>
    <w:rsid w:val="00AC3571"/>
    <w:rsid w:val="00AC3B76"/>
    <w:rsid w:val="00AC3D73"/>
    <w:rsid w:val="00AC4817"/>
    <w:rsid w:val="00AC57A5"/>
    <w:rsid w:val="00AC57E7"/>
    <w:rsid w:val="00AC58BB"/>
    <w:rsid w:val="00AC5960"/>
    <w:rsid w:val="00AC5F2A"/>
    <w:rsid w:val="00AC632A"/>
    <w:rsid w:val="00AC63D1"/>
    <w:rsid w:val="00AC6B89"/>
    <w:rsid w:val="00AC6BE0"/>
    <w:rsid w:val="00AC6DAC"/>
    <w:rsid w:val="00AC7081"/>
    <w:rsid w:val="00AC735C"/>
    <w:rsid w:val="00AC7418"/>
    <w:rsid w:val="00AC7B1C"/>
    <w:rsid w:val="00AD033A"/>
    <w:rsid w:val="00AD0FC0"/>
    <w:rsid w:val="00AD1932"/>
    <w:rsid w:val="00AD1AE3"/>
    <w:rsid w:val="00AD1BF1"/>
    <w:rsid w:val="00AD2120"/>
    <w:rsid w:val="00AD2347"/>
    <w:rsid w:val="00AD2901"/>
    <w:rsid w:val="00AD29FA"/>
    <w:rsid w:val="00AD2F3C"/>
    <w:rsid w:val="00AD2FDA"/>
    <w:rsid w:val="00AD331D"/>
    <w:rsid w:val="00AD3E1E"/>
    <w:rsid w:val="00AD40DC"/>
    <w:rsid w:val="00AD44F9"/>
    <w:rsid w:val="00AD51B7"/>
    <w:rsid w:val="00AD5662"/>
    <w:rsid w:val="00AD56E3"/>
    <w:rsid w:val="00AD56FC"/>
    <w:rsid w:val="00AD57FF"/>
    <w:rsid w:val="00AD6C32"/>
    <w:rsid w:val="00AD7152"/>
    <w:rsid w:val="00AD7E5C"/>
    <w:rsid w:val="00AE06E3"/>
    <w:rsid w:val="00AE0720"/>
    <w:rsid w:val="00AE0D4D"/>
    <w:rsid w:val="00AE120E"/>
    <w:rsid w:val="00AE12BF"/>
    <w:rsid w:val="00AE15D4"/>
    <w:rsid w:val="00AE1644"/>
    <w:rsid w:val="00AE171B"/>
    <w:rsid w:val="00AE1F0D"/>
    <w:rsid w:val="00AE2143"/>
    <w:rsid w:val="00AE2AB8"/>
    <w:rsid w:val="00AE2ABB"/>
    <w:rsid w:val="00AE3141"/>
    <w:rsid w:val="00AE350D"/>
    <w:rsid w:val="00AE366D"/>
    <w:rsid w:val="00AE3741"/>
    <w:rsid w:val="00AE40BF"/>
    <w:rsid w:val="00AE4272"/>
    <w:rsid w:val="00AE4701"/>
    <w:rsid w:val="00AE5136"/>
    <w:rsid w:val="00AE53FB"/>
    <w:rsid w:val="00AE59AD"/>
    <w:rsid w:val="00AE63DC"/>
    <w:rsid w:val="00AF0F8B"/>
    <w:rsid w:val="00AF1571"/>
    <w:rsid w:val="00AF1C6B"/>
    <w:rsid w:val="00AF22A5"/>
    <w:rsid w:val="00AF22C9"/>
    <w:rsid w:val="00AF2A2E"/>
    <w:rsid w:val="00AF2BBD"/>
    <w:rsid w:val="00AF2C42"/>
    <w:rsid w:val="00AF2D8D"/>
    <w:rsid w:val="00AF2E98"/>
    <w:rsid w:val="00AF2F73"/>
    <w:rsid w:val="00AF318D"/>
    <w:rsid w:val="00AF33C8"/>
    <w:rsid w:val="00AF348E"/>
    <w:rsid w:val="00AF3B2E"/>
    <w:rsid w:val="00AF3C35"/>
    <w:rsid w:val="00AF4B05"/>
    <w:rsid w:val="00AF4B76"/>
    <w:rsid w:val="00AF4C31"/>
    <w:rsid w:val="00AF4D33"/>
    <w:rsid w:val="00AF4DEE"/>
    <w:rsid w:val="00AF5515"/>
    <w:rsid w:val="00AF5704"/>
    <w:rsid w:val="00AF5785"/>
    <w:rsid w:val="00AF6318"/>
    <w:rsid w:val="00AF68D2"/>
    <w:rsid w:val="00AF6FEA"/>
    <w:rsid w:val="00AF7585"/>
    <w:rsid w:val="00AF7C24"/>
    <w:rsid w:val="00B001D7"/>
    <w:rsid w:val="00B00FAE"/>
    <w:rsid w:val="00B010D2"/>
    <w:rsid w:val="00B01924"/>
    <w:rsid w:val="00B0192D"/>
    <w:rsid w:val="00B027D1"/>
    <w:rsid w:val="00B0295C"/>
    <w:rsid w:val="00B02A5E"/>
    <w:rsid w:val="00B03036"/>
    <w:rsid w:val="00B0303D"/>
    <w:rsid w:val="00B03B4F"/>
    <w:rsid w:val="00B042D5"/>
    <w:rsid w:val="00B04581"/>
    <w:rsid w:val="00B04D64"/>
    <w:rsid w:val="00B04E96"/>
    <w:rsid w:val="00B05B9D"/>
    <w:rsid w:val="00B05D59"/>
    <w:rsid w:val="00B05ED6"/>
    <w:rsid w:val="00B065F5"/>
    <w:rsid w:val="00B0661C"/>
    <w:rsid w:val="00B06786"/>
    <w:rsid w:val="00B067F2"/>
    <w:rsid w:val="00B06A67"/>
    <w:rsid w:val="00B06D96"/>
    <w:rsid w:val="00B071B4"/>
    <w:rsid w:val="00B075A5"/>
    <w:rsid w:val="00B07666"/>
    <w:rsid w:val="00B07F33"/>
    <w:rsid w:val="00B10062"/>
    <w:rsid w:val="00B10201"/>
    <w:rsid w:val="00B103E2"/>
    <w:rsid w:val="00B10BB2"/>
    <w:rsid w:val="00B1182E"/>
    <w:rsid w:val="00B11D0A"/>
    <w:rsid w:val="00B11E23"/>
    <w:rsid w:val="00B121AF"/>
    <w:rsid w:val="00B123E5"/>
    <w:rsid w:val="00B12C67"/>
    <w:rsid w:val="00B1322D"/>
    <w:rsid w:val="00B132E8"/>
    <w:rsid w:val="00B13ACE"/>
    <w:rsid w:val="00B14401"/>
    <w:rsid w:val="00B1469A"/>
    <w:rsid w:val="00B1482A"/>
    <w:rsid w:val="00B14D51"/>
    <w:rsid w:val="00B15195"/>
    <w:rsid w:val="00B156F5"/>
    <w:rsid w:val="00B158FB"/>
    <w:rsid w:val="00B16264"/>
    <w:rsid w:val="00B1628B"/>
    <w:rsid w:val="00B166FC"/>
    <w:rsid w:val="00B16D51"/>
    <w:rsid w:val="00B1737F"/>
    <w:rsid w:val="00B173A4"/>
    <w:rsid w:val="00B1761F"/>
    <w:rsid w:val="00B17863"/>
    <w:rsid w:val="00B178DB"/>
    <w:rsid w:val="00B17D3F"/>
    <w:rsid w:val="00B17F11"/>
    <w:rsid w:val="00B20303"/>
    <w:rsid w:val="00B209DB"/>
    <w:rsid w:val="00B21248"/>
    <w:rsid w:val="00B21854"/>
    <w:rsid w:val="00B219AB"/>
    <w:rsid w:val="00B21ADA"/>
    <w:rsid w:val="00B21B52"/>
    <w:rsid w:val="00B21CC9"/>
    <w:rsid w:val="00B21DD3"/>
    <w:rsid w:val="00B21F04"/>
    <w:rsid w:val="00B22538"/>
    <w:rsid w:val="00B22827"/>
    <w:rsid w:val="00B22F1D"/>
    <w:rsid w:val="00B22F37"/>
    <w:rsid w:val="00B23037"/>
    <w:rsid w:val="00B235CB"/>
    <w:rsid w:val="00B24028"/>
    <w:rsid w:val="00B251F8"/>
    <w:rsid w:val="00B25EA9"/>
    <w:rsid w:val="00B2605D"/>
    <w:rsid w:val="00B26080"/>
    <w:rsid w:val="00B26701"/>
    <w:rsid w:val="00B26764"/>
    <w:rsid w:val="00B2689E"/>
    <w:rsid w:val="00B26F68"/>
    <w:rsid w:val="00B273EF"/>
    <w:rsid w:val="00B2748F"/>
    <w:rsid w:val="00B27B87"/>
    <w:rsid w:val="00B307E3"/>
    <w:rsid w:val="00B3128F"/>
    <w:rsid w:val="00B31F6B"/>
    <w:rsid w:val="00B32B93"/>
    <w:rsid w:val="00B32BD3"/>
    <w:rsid w:val="00B3369D"/>
    <w:rsid w:val="00B33B86"/>
    <w:rsid w:val="00B33C9F"/>
    <w:rsid w:val="00B34DE4"/>
    <w:rsid w:val="00B3507A"/>
    <w:rsid w:val="00B3539E"/>
    <w:rsid w:val="00B359F1"/>
    <w:rsid w:val="00B35F2A"/>
    <w:rsid w:val="00B36B47"/>
    <w:rsid w:val="00B36BFD"/>
    <w:rsid w:val="00B370DC"/>
    <w:rsid w:val="00B3769B"/>
    <w:rsid w:val="00B40204"/>
    <w:rsid w:val="00B40294"/>
    <w:rsid w:val="00B40A21"/>
    <w:rsid w:val="00B41172"/>
    <w:rsid w:val="00B412DE"/>
    <w:rsid w:val="00B414B5"/>
    <w:rsid w:val="00B41600"/>
    <w:rsid w:val="00B41D7A"/>
    <w:rsid w:val="00B4206D"/>
    <w:rsid w:val="00B42190"/>
    <w:rsid w:val="00B42574"/>
    <w:rsid w:val="00B42DA8"/>
    <w:rsid w:val="00B4341D"/>
    <w:rsid w:val="00B437B2"/>
    <w:rsid w:val="00B4400C"/>
    <w:rsid w:val="00B44141"/>
    <w:rsid w:val="00B44822"/>
    <w:rsid w:val="00B44C81"/>
    <w:rsid w:val="00B44F94"/>
    <w:rsid w:val="00B4527B"/>
    <w:rsid w:val="00B45457"/>
    <w:rsid w:val="00B45D9E"/>
    <w:rsid w:val="00B46297"/>
    <w:rsid w:val="00B4669A"/>
    <w:rsid w:val="00B468AA"/>
    <w:rsid w:val="00B46EFD"/>
    <w:rsid w:val="00B46FD8"/>
    <w:rsid w:val="00B4774F"/>
    <w:rsid w:val="00B47A8E"/>
    <w:rsid w:val="00B47A95"/>
    <w:rsid w:val="00B47DB3"/>
    <w:rsid w:val="00B47DDA"/>
    <w:rsid w:val="00B50351"/>
    <w:rsid w:val="00B5055C"/>
    <w:rsid w:val="00B5074B"/>
    <w:rsid w:val="00B51072"/>
    <w:rsid w:val="00B51302"/>
    <w:rsid w:val="00B51354"/>
    <w:rsid w:val="00B51434"/>
    <w:rsid w:val="00B51FCF"/>
    <w:rsid w:val="00B52089"/>
    <w:rsid w:val="00B5208D"/>
    <w:rsid w:val="00B529A9"/>
    <w:rsid w:val="00B52ED0"/>
    <w:rsid w:val="00B52F66"/>
    <w:rsid w:val="00B532E9"/>
    <w:rsid w:val="00B5355A"/>
    <w:rsid w:val="00B5392A"/>
    <w:rsid w:val="00B53CED"/>
    <w:rsid w:val="00B5449A"/>
    <w:rsid w:val="00B54BD8"/>
    <w:rsid w:val="00B54D63"/>
    <w:rsid w:val="00B553BF"/>
    <w:rsid w:val="00B556DC"/>
    <w:rsid w:val="00B5570A"/>
    <w:rsid w:val="00B55994"/>
    <w:rsid w:val="00B56185"/>
    <w:rsid w:val="00B564BE"/>
    <w:rsid w:val="00B56825"/>
    <w:rsid w:val="00B56AE4"/>
    <w:rsid w:val="00B56CFC"/>
    <w:rsid w:val="00B56D59"/>
    <w:rsid w:val="00B570A7"/>
    <w:rsid w:val="00B574FF"/>
    <w:rsid w:val="00B57DDD"/>
    <w:rsid w:val="00B605DB"/>
    <w:rsid w:val="00B60908"/>
    <w:rsid w:val="00B60A94"/>
    <w:rsid w:val="00B60B52"/>
    <w:rsid w:val="00B61415"/>
    <w:rsid w:val="00B61614"/>
    <w:rsid w:val="00B6186D"/>
    <w:rsid w:val="00B619E4"/>
    <w:rsid w:val="00B61B53"/>
    <w:rsid w:val="00B626CB"/>
    <w:rsid w:val="00B62B73"/>
    <w:rsid w:val="00B6300B"/>
    <w:rsid w:val="00B6323B"/>
    <w:rsid w:val="00B6384B"/>
    <w:rsid w:val="00B63B48"/>
    <w:rsid w:val="00B64297"/>
    <w:rsid w:val="00B659E5"/>
    <w:rsid w:val="00B65E0B"/>
    <w:rsid w:val="00B65E3D"/>
    <w:rsid w:val="00B66076"/>
    <w:rsid w:val="00B662B3"/>
    <w:rsid w:val="00B6650B"/>
    <w:rsid w:val="00B67437"/>
    <w:rsid w:val="00B67858"/>
    <w:rsid w:val="00B67C73"/>
    <w:rsid w:val="00B70534"/>
    <w:rsid w:val="00B70C18"/>
    <w:rsid w:val="00B70C6A"/>
    <w:rsid w:val="00B71304"/>
    <w:rsid w:val="00B7153C"/>
    <w:rsid w:val="00B7188C"/>
    <w:rsid w:val="00B71C9B"/>
    <w:rsid w:val="00B722D5"/>
    <w:rsid w:val="00B72A37"/>
    <w:rsid w:val="00B72C0A"/>
    <w:rsid w:val="00B72D2E"/>
    <w:rsid w:val="00B7310D"/>
    <w:rsid w:val="00B7528D"/>
    <w:rsid w:val="00B754E7"/>
    <w:rsid w:val="00B75D3D"/>
    <w:rsid w:val="00B76021"/>
    <w:rsid w:val="00B76528"/>
    <w:rsid w:val="00B766C5"/>
    <w:rsid w:val="00B76756"/>
    <w:rsid w:val="00B76B64"/>
    <w:rsid w:val="00B7701A"/>
    <w:rsid w:val="00B771BF"/>
    <w:rsid w:val="00B771C0"/>
    <w:rsid w:val="00B7758F"/>
    <w:rsid w:val="00B77A7F"/>
    <w:rsid w:val="00B80534"/>
    <w:rsid w:val="00B80852"/>
    <w:rsid w:val="00B8102A"/>
    <w:rsid w:val="00B81123"/>
    <w:rsid w:val="00B81194"/>
    <w:rsid w:val="00B817B5"/>
    <w:rsid w:val="00B81AA3"/>
    <w:rsid w:val="00B81C40"/>
    <w:rsid w:val="00B81DF7"/>
    <w:rsid w:val="00B81FA3"/>
    <w:rsid w:val="00B823A9"/>
    <w:rsid w:val="00B829B7"/>
    <w:rsid w:val="00B8322F"/>
    <w:rsid w:val="00B832C6"/>
    <w:rsid w:val="00B839EE"/>
    <w:rsid w:val="00B8428A"/>
    <w:rsid w:val="00B8444B"/>
    <w:rsid w:val="00B84BCB"/>
    <w:rsid w:val="00B84EAF"/>
    <w:rsid w:val="00B85282"/>
    <w:rsid w:val="00B855FA"/>
    <w:rsid w:val="00B85E22"/>
    <w:rsid w:val="00B862C3"/>
    <w:rsid w:val="00B86830"/>
    <w:rsid w:val="00B86A32"/>
    <w:rsid w:val="00B86AE1"/>
    <w:rsid w:val="00B86EBC"/>
    <w:rsid w:val="00B872CA"/>
    <w:rsid w:val="00B87462"/>
    <w:rsid w:val="00B876E0"/>
    <w:rsid w:val="00B87FEC"/>
    <w:rsid w:val="00B905C6"/>
    <w:rsid w:val="00B9074C"/>
    <w:rsid w:val="00B9085A"/>
    <w:rsid w:val="00B90911"/>
    <w:rsid w:val="00B90FDD"/>
    <w:rsid w:val="00B910F6"/>
    <w:rsid w:val="00B91CF6"/>
    <w:rsid w:val="00B926A5"/>
    <w:rsid w:val="00B926AD"/>
    <w:rsid w:val="00B92AF8"/>
    <w:rsid w:val="00B92FD6"/>
    <w:rsid w:val="00B93359"/>
    <w:rsid w:val="00B934A4"/>
    <w:rsid w:val="00B93938"/>
    <w:rsid w:val="00B93C13"/>
    <w:rsid w:val="00B94080"/>
    <w:rsid w:val="00B94BD6"/>
    <w:rsid w:val="00B94CF0"/>
    <w:rsid w:val="00B94D20"/>
    <w:rsid w:val="00B94D3B"/>
    <w:rsid w:val="00B94F8C"/>
    <w:rsid w:val="00B95930"/>
    <w:rsid w:val="00B95992"/>
    <w:rsid w:val="00B96A39"/>
    <w:rsid w:val="00B96ADE"/>
    <w:rsid w:val="00B96C62"/>
    <w:rsid w:val="00B97DE7"/>
    <w:rsid w:val="00BA082A"/>
    <w:rsid w:val="00BA0A83"/>
    <w:rsid w:val="00BA0E1D"/>
    <w:rsid w:val="00BA12C8"/>
    <w:rsid w:val="00BA1E53"/>
    <w:rsid w:val="00BA1F9F"/>
    <w:rsid w:val="00BA2030"/>
    <w:rsid w:val="00BA2A38"/>
    <w:rsid w:val="00BA2C05"/>
    <w:rsid w:val="00BA2C3E"/>
    <w:rsid w:val="00BA32B1"/>
    <w:rsid w:val="00BA3580"/>
    <w:rsid w:val="00BA37E4"/>
    <w:rsid w:val="00BA384F"/>
    <w:rsid w:val="00BA3B7A"/>
    <w:rsid w:val="00BA3E74"/>
    <w:rsid w:val="00BA40DE"/>
    <w:rsid w:val="00BA4872"/>
    <w:rsid w:val="00BA58A9"/>
    <w:rsid w:val="00BA5CB7"/>
    <w:rsid w:val="00BA5CED"/>
    <w:rsid w:val="00BA61E0"/>
    <w:rsid w:val="00BA6898"/>
    <w:rsid w:val="00BA6AEB"/>
    <w:rsid w:val="00BA6B67"/>
    <w:rsid w:val="00BA7436"/>
    <w:rsid w:val="00BA7485"/>
    <w:rsid w:val="00BA76DE"/>
    <w:rsid w:val="00BA78BA"/>
    <w:rsid w:val="00BB0094"/>
    <w:rsid w:val="00BB048D"/>
    <w:rsid w:val="00BB0BEF"/>
    <w:rsid w:val="00BB0C41"/>
    <w:rsid w:val="00BB0D79"/>
    <w:rsid w:val="00BB0F68"/>
    <w:rsid w:val="00BB142A"/>
    <w:rsid w:val="00BB168D"/>
    <w:rsid w:val="00BB25AF"/>
    <w:rsid w:val="00BB2700"/>
    <w:rsid w:val="00BB29BD"/>
    <w:rsid w:val="00BB30D0"/>
    <w:rsid w:val="00BB38B8"/>
    <w:rsid w:val="00BB3909"/>
    <w:rsid w:val="00BB4558"/>
    <w:rsid w:val="00BB4940"/>
    <w:rsid w:val="00BB4956"/>
    <w:rsid w:val="00BB4E23"/>
    <w:rsid w:val="00BB4FD7"/>
    <w:rsid w:val="00BB558F"/>
    <w:rsid w:val="00BB5BC8"/>
    <w:rsid w:val="00BB6DF2"/>
    <w:rsid w:val="00BB7488"/>
    <w:rsid w:val="00BB76F5"/>
    <w:rsid w:val="00BB7DDA"/>
    <w:rsid w:val="00BC09F8"/>
    <w:rsid w:val="00BC0C8D"/>
    <w:rsid w:val="00BC1264"/>
    <w:rsid w:val="00BC1570"/>
    <w:rsid w:val="00BC166E"/>
    <w:rsid w:val="00BC1D84"/>
    <w:rsid w:val="00BC2052"/>
    <w:rsid w:val="00BC2494"/>
    <w:rsid w:val="00BC2BEE"/>
    <w:rsid w:val="00BC2F5B"/>
    <w:rsid w:val="00BC348A"/>
    <w:rsid w:val="00BC37F7"/>
    <w:rsid w:val="00BC3CBB"/>
    <w:rsid w:val="00BC440D"/>
    <w:rsid w:val="00BC474E"/>
    <w:rsid w:val="00BC478E"/>
    <w:rsid w:val="00BC48EC"/>
    <w:rsid w:val="00BC4ADF"/>
    <w:rsid w:val="00BC4CC5"/>
    <w:rsid w:val="00BC4E44"/>
    <w:rsid w:val="00BC528A"/>
    <w:rsid w:val="00BC5612"/>
    <w:rsid w:val="00BC573A"/>
    <w:rsid w:val="00BC5F7C"/>
    <w:rsid w:val="00BC6255"/>
    <w:rsid w:val="00BC6738"/>
    <w:rsid w:val="00BC7B61"/>
    <w:rsid w:val="00BC7FE4"/>
    <w:rsid w:val="00BD02D8"/>
    <w:rsid w:val="00BD08BD"/>
    <w:rsid w:val="00BD0FFE"/>
    <w:rsid w:val="00BD1335"/>
    <w:rsid w:val="00BD1413"/>
    <w:rsid w:val="00BD1738"/>
    <w:rsid w:val="00BD1E97"/>
    <w:rsid w:val="00BD2F38"/>
    <w:rsid w:val="00BD3DC0"/>
    <w:rsid w:val="00BD431D"/>
    <w:rsid w:val="00BD437A"/>
    <w:rsid w:val="00BD45E6"/>
    <w:rsid w:val="00BD5750"/>
    <w:rsid w:val="00BD599E"/>
    <w:rsid w:val="00BD5ABE"/>
    <w:rsid w:val="00BD5AD3"/>
    <w:rsid w:val="00BD65A2"/>
    <w:rsid w:val="00BD6813"/>
    <w:rsid w:val="00BD6B35"/>
    <w:rsid w:val="00BD6B47"/>
    <w:rsid w:val="00BD6B4F"/>
    <w:rsid w:val="00BD7048"/>
    <w:rsid w:val="00BD71B3"/>
    <w:rsid w:val="00BD771C"/>
    <w:rsid w:val="00BD7BAD"/>
    <w:rsid w:val="00BD7EDD"/>
    <w:rsid w:val="00BE0111"/>
    <w:rsid w:val="00BE0830"/>
    <w:rsid w:val="00BE0993"/>
    <w:rsid w:val="00BE15FB"/>
    <w:rsid w:val="00BE31D8"/>
    <w:rsid w:val="00BE3690"/>
    <w:rsid w:val="00BE444E"/>
    <w:rsid w:val="00BE4F71"/>
    <w:rsid w:val="00BE5034"/>
    <w:rsid w:val="00BE5269"/>
    <w:rsid w:val="00BE54F9"/>
    <w:rsid w:val="00BE61EA"/>
    <w:rsid w:val="00BE621F"/>
    <w:rsid w:val="00BE64E5"/>
    <w:rsid w:val="00BE68D7"/>
    <w:rsid w:val="00BE6966"/>
    <w:rsid w:val="00BE69F0"/>
    <w:rsid w:val="00BE6E61"/>
    <w:rsid w:val="00BE6F51"/>
    <w:rsid w:val="00BE732F"/>
    <w:rsid w:val="00BE7976"/>
    <w:rsid w:val="00BE7F46"/>
    <w:rsid w:val="00BF02B8"/>
    <w:rsid w:val="00BF083C"/>
    <w:rsid w:val="00BF1102"/>
    <w:rsid w:val="00BF1939"/>
    <w:rsid w:val="00BF211B"/>
    <w:rsid w:val="00BF2161"/>
    <w:rsid w:val="00BF25BC"/>
    <w:rsid w:val="00BF481C"/>
    <w:rsid w:val="00BF482E"/>
    <w:rsid w:val="00BF48A5"/>
    <w:rsid w:val="00BF4F42"/>
    <w:rsid w:val="00BF5057"/>
    <w:rsid w:val="00BF519D"/>
    <w:rsid w:val="00BF5403"/>
    <w:rsid w:val="00BF54A6"/>
    <w:rsid w:val="00BF5DA9"/>
    <w:rsid w:val="00BF6A6A"/>
    <w:rsid w:val="00BF6AE5"/>
    <w:rsid w:val="00BF6CCF"/>
    <w:rsid w:val="00BF70C3"/>
    <w:rsid w:val="00BF7D89"/>
    <w:rsid w:val="00BF7DA6"/>
    <w:rsid w:val="00BF7E47"/>
    <w:rsid w:val="00C00431"/>
    <w:rsid w:val="00C005FF"/>
    <w:rsid w:val="00C00B6E"/>
    <w:rsid w:val="00C015B4"/>
    <w:rsid w:val="00C019C5"/>
    <w:rsid w:val="00C01ED4"/>
    <w:rsid w:val="00C02BE1"/>
    <w:rsid w:val="00C033BE"/>
    <w:rsid w:val="00C03752"/>
    <w:rsid w:val="00C048AA"/>
    <w:rsid w:val="00C048F3"/>
    <w:rsid w:val="00C049D2"/>
    <w:rsid w:val="00C04CB6"/>
    <w:rsid w:val="00C050BF"/>
    <w:rsid w:val="00C05141"/>
    <w:rsid w:val="00C05619"/>
    <w:rsid w:val="00C06249"/>
    <w:rsid w:val="00C065A3"/>
    <w:rsid w:val="00C06678"/>
    <w:rsid w:val="00C06CE4"/>
    <w:rsid w:val="00C070D8"/>
    <w:rsid w:val="00C07E56"/>
    <w:rsid w:val="00C105BB"/>
    <w:rsid w:val="00C10699"/>
    <w:rsid w:val="00C1078E"/>
    <w:rsid w:val="00C1084A"/>
    <w:rsid w:val="00C10CE2"/>
    <w:rsid w:val="00C10D45"/>
    <w:rsid w:val="00C10D6D"/>
    <w:rsid w:val="00C10DC3"/>
    <w:rsid w:val="00C10E0A"/>
    <w:rsid w:val="00C110A5"/>
    <w:rsid w:val="00C118EF"/>
    <w:rsid w:val="00C1192C"/>
    <w:rsid w:val="00C12024"/>
    <w:rsid w:val="00C126B7"/>
    <w:rsid w:val="00C12744"/>
    <w:rsid w:val="00C127F4"/>
    <w:rsid w:val="00C12A96"/>
    <w:rsid w:val="00C12E2B"/>
    <w:rsid w:val="00C12E4D"/>
    <w:rsid w:val="00C130D7"/>
    <w:rsid w:val="00C134EB"/>
    <w:rsid w:val="00C13674"/>
    <w:rsid w:val="00C14475"/>
    <w:rsid w:val="00C1494D"/>
    <w:rsid w:val="00C1496C"/>
    <w:rsid w:val="00C15D47"/>
    <w:rsid w:val="00C16AF4"/>
    <w:rsid w:val="00C16CB9"/>
    <w:rsid w:val="00C17265"/>
    <w:rsid w:val="00C174BF"/>
    <w:rsid w:val="00C178DF"/>
    <w:rsid w:val="00C17F07"/>
    <w:rsid w:val="00C17F6F"/>
    <w:rsid w:val="00C2026D"/>
    <w:rsid w:val="00C20625"/>
    <w:rsid w:val="00C20B40"/>
    <w:rsid w:val="00C20C6B"/>
    <w:rsid w:val="00C20F99"/>
    <w:rsid w:val="00C213F5"/>
    <w:rsid w:val="00C217A2"/>
    <w:rsid w:val="00C21955"/>
    <w:rsid w:val="00C2199D"/>
    <w:rsid w:val="00C219C7"/>
    <w:rsid w:val="00C21D79"/>
    <w:rsid w:val="00C21EF5"/>
    <w:rsid w:val="00C22050"/>
    <w:rsid w:val="00C22527"/>
    <w:rsid w:val="00C229D8"/>
    <w:rsid w:val="00C22E32"/>
    <w:rsid w:val="00C22F14"/>
    <w:rsid w:val="00C231D5"/>
    <w:rsid w:val="00C2326E"/>
    <w:rsid w:val="00C23626"/>
    <w:rsid w:val="00C23806"/>
    <w:rsid w:val="00C2413A"/>
    <w:rsid w:val="00C242A4"/>
    <w:rsid w:val="00C245B3"/>
    <w:rsid w:val="00C24A11"/>
    <w:rsid w:val="00C250AD"/>
    <w:rsid w:val="00C2517F"/>
    <w:rsid w:val="00C252A0"/>
    <w:rsid w:val="00C254D5"/>
    <w:rsid w:val="00C25646"/>
    <w:rsid w:val="00C258AA"/>
    <w:rsid w:val="00C25ACC"/>
    <w:rsid w:val="00C26C99"/>
    <w:rsid w:val="00C26FAC"/>
    <w:rsid w:val="00C2703B"/>
    <w:rsid w:val="00C271FE"/>
    <w:rsid w:val="00C272BB"/>
    <w:rsid w:val="00C2747F"/>
    <w:rsid w:val="00C274FC"/>
    <w:rsid w:val="00C27EAA"/>
    <w:rsid w:val="00C301EE"/>
    <w:rsid w:val="00C304B9"/>
    <w:rsid w:val="00C3113E"/>
    <w:rsid w:val="00C3149D"/>
    <w:rsid w:val="00C319F8"/>
    <w:rsid w:val="00C31D36"/>
    <w:rsid w:val="00C326F0"/>
    <w:rsid w:val="00C32745"/>
    <w:rsid w:val="00C32D7B"/>
    <w:rsid w:val="00C335A0"/>
    <w:rsid w:val="00C33FBF"/>
    <w:rsid w:val="00C3403F"/>
    <w:rsid w:val="00C341E6"/>
    <w:rsid w:val="00C34421"/>
    <w:rsid w:val="00C3443A"/>
    <w:rsid w:val="00C346D3"/>
    <w:rsid w:val="00C34DA0"/>
    <w:rsid w:val="00C35466"/>
    <w:rsid w:val="00C35468"/>
    <w:rsid w:val="00C357B3"/>
    <w:rsid w:val="00C35DD4"/>
    <w:rsid w:val="00C363F8"/>
    <w:rsid w:val="00C3671F"/>
    <w:rsid w:val="00C36E56"/>
    <w:rsid w:val="00C36F97"/>
    <w:rsid w:val="00C37514"/>
    <w:rsid w:val="00C375AE"/>
    <w:rsid w:val="00C377C2"/>
    <w:rsid w:val="00C37E8F"/>
    <w:rsid w:val="00C4009B"/>
    <w:rsid w:val="00C40159"/>
    <w:rsid w:val="00C4090D"/>
    <w:rsid w:val="00C40B6A"/>
    <w:rsid w:val="00C40BFB"/>
    <w:rsid w:val="00C40D5B"/>
    <w:rsid w:val="00C410B0"/>
    <w:rsid w:val="00C413C1"/>
    <w:rsid w:val="00C41485"/>
    <w:rsid w:val="00C41529"/>
    <w:rsid w:val="00C4264F"/>
    <w:rsid w:val="00C42D73"/>
    <w:rsid w:val="00C42E58"/>
    <w:rsid w:val="00C430D1"/>
    <w:rsid w:val="00C43142"/>
    <w:rsid w:val="00C443F6"/>
    <w:rsid w:val="00C44473"/>
    <w:rsid w:val="00C44976"/>
    <w:rsid w:val="00C44B51"/>
    <w:rsid w:val="00C44C31"/>
    <w:rsid w:val="00C45059"/>
    <w:rsid w:val="00C45C7D"/>
    <w:rsid w:val="00C45F8D"/>
    <w:rsid w:val="00C46285"/>
    <w:rsid w:val="00C463BF"/>
    <w:rsid w:val="00C46952"/>
    <w:rsid w:val="00C469F6"/>
    <w:rsid w:val="00C46AA7"/>
    <w:rsid w:val="00C472CB"/>
    <w:rsid w:val="00C474E7"/>
    <w:rsid w:val="00C47CB9"/>
    <w:rsid w:val="00C50059"/>
    <w:rsid w:val="00C5087E"/>
    <w:rsid w:val="00C50AAD"/>
    <w:rsid w:val="00C50D5F"/>
    <w:rsid w:val="00C50E56"/>
    <w:rsid w:val="00C5107D"/>
    <w:rsid w:val="00C5153B"/>
    <w:rsid w:val="00C517DB"/>
    <w:rsid w:val="00C521A6"/>
    <w:rsid w:val="00C523D5"/>
    <w:rsid w:val="00C527CC"/>
    <w:rsid w:val="00C52A64"/>
    <w:rsid w:val="00C52B77"/>
    <w:rsid w:val="00C53120"/>
    <w:rsid w:val="00C53154"/>
    <w:rsid w:val="00C53A6D"/>
    <w:rsid w:val="00C5479D"/>
    <w:rsid w:val="00C54885"/>
    <w:rsid w:val="00C5499B"/>
    <w:rsid w:val="00C5538D"/>
    <w:rsid w:val="00C556F1"/>
    <w:rsid w:val="00C557E4"/>
    <w:rsid w:val="00C5595D"/>
    <w:rsid w:val="00C55CD8"/>
    <w:rsid w:val="00C55F5B"/>
    <w:rsid w:val="00C56027"/>
    <w:rsid w:val="00C560AF"/>
    <w:rsid w:val="00C56547"/>
    <w:rsid w:val="00C56673"/>
    <w:rsid w:val="00C56BC5"/>
    <w:rsid w:val="00C56E4C"/>
    <w:rsid w:val="00C57B3C"/>
    <w:rsid w:val="00C57B8B"/>
    <w:rsid w:val="00C57D9B"/>
    <w:rsid w:val="00C60F4A"/>
    <w:rsid w:val="00C614D7"/>
    <w:rsid w:val="00C616D3"/>
    <w:rsid w:val="00C61F32"/>
    <w:rsid w:val="00C61F60"/>
    <w:rsid w:val="00C61FE6"/>
    <w:rsid w:val="00C6247A"/>
    <w:rsid w:val="00C62C19"/>
    <w:rsid w:val="00C62D81"/>
    <w:rsid w:val="00C634FC"/>
    <w:rsid w:val="00C638E5"/>
    <w:rsid w:val="00C63E0B"/>
    <w:rsid w:val="00C63F55"/>
    <w:rsid w:val="00C6413C"/>
    <w:rsid w:val="00C64325"/>
    <w:rsid w:val="00C64ACE"/>
    <w:rsid w:val="00C65217"/>
    <w:rsid w:val="00C653BC"/>
    <w:rsid w:val="00C659CF"/>
    <w:rsid w:val="00C65AAD"/>
    <w:rsid w:val="00C65B3A"/>
    <w:rsid w:val="00C65E53"/>
    <w:rsid w:val="00C660AE"/>
    <w:rsid w:val="00C66539"/>
    <w:rsid w:val="00C667E7"/>
    <w:rsid w:val="00C66949"/>
    <w:rsid w:val="00C66DB1"/>
    <w:rsid w:val="00C66DB7"/>
    <w:rsid w:val="00C66FDC"/>
    <w:rsid w:val="00C671F0"/>
    <w:rsid w:val="00C67B50"/>
    <w:rsid w:val="00C7031C"/>
    <w:rsid w:val="00C70404"/>
    <w:rsid w:val="00C707A1"/>
    <w:rsid w:val="00C70833"/>
    <w:rsid w:val="00C70839"/>
    <w:rsid w:val="00C708FB"/>
    <w:rsid w:val="00C70A2C"/>
    <w:rsid w:val="00C71007"/>
    <w:rsid w:val="00C7190C"/>
    <w:rsid w:val="00C71C20"/>
    <w:rsid w:val="00C7251E"/>
    <w:rsid w:val="00C72617"/>
    <w:rsid w:val="00C726AC"/>
    <w:rsid w:val="00C72DDF"/>
    <w:rsid w:val="00C73A53"/>
    <w:rsid w:val="00C740CE"/>
    <w:rsid w:val="00C74286"/>
    <w:rsid w:val="00C74FA6"/>
    <w:rsid w:val="00C75068"/>
    <w:rsid w:val="00C76117"/>
    <w:rsid w:val="00C76DF8"/>
    <w:rsid w:val="00C76F76"/>
    <w:rsid w:val="00C770B3"/>
    <w:rsid w:val="00C7774C"/>
    <w:rsid w:val="00C77BF4"/>
    <w:rsid w:val="00C801FD"/>
    <w:rsid w:val="00C803E6"/>
    <w:rsid w:val="00C8092B"/>
    <w:rsid w:val="00C80E1F"/>
    <w:rsid w:val="00C80EB8"/>
    <w:rsid w:val="00C80EE4"/>
    <w:rsid w:val="00C81600"/>
    <w:rsid w:val="00C81A59"/>
    <w:rsid w:val="00C82283"/>
    <w:rsid w:val="00C826EC"/>
    <w:rsid w:val="00C82B60"/>
    <w:rsid w:val="00C82B71"/>
    <w:rsid w:val="00C82E17"/>
    <w:rsid w:val="00C82E93"/>
    <w:rsid w:val="00C8320B"/>
    <w:rsid w:val="00C849D0"/>
    <w:rsid w:val="00C84F09"/>
    <w:rsid w:val="00C8515D"/>
    <w:rsid w:val="00C854F2"/>
    <w:rsid w:val="00C85571"/>
    <w:rsid w:val="00C855D9"/>
    <w:rsid w:val="00C8584C"/>
    <w:rsid w:val="00C85CEF"/>
    <w:rsid w:val="00C865B8"/>
    <w:rsid w:val="00C869AC"/>
    <w:rsid w:val="00C86A4C"/>
    <w:rsid w:val="00C86B25"/>
    <w:rsid w:val="00C86D81"/>
    <w:rsid w:val="00C870C8"/>
    <w:rsid w:val="00C87E4C"/>
    <w:rsid w:val="00C907D7"/>
    <w:rsid w:val="00C90824"/>
    <w:rsid w:val="00C915B4"/>
    <w:rsid w:val="00C9168C"/>
    <w:rsid w:val="00C919BD"/>
    <w:rsid w:val="00C91A31"/>
    <w:rsid w:val="00C91AB2"/>
    <w:rsid w:val="00C91E2F"/>
    <w:rsid w:val="00C921F5"/>
    <w:rsid w:val="00C9257B"/>
    <w:rsid w:val="00C9276A"/>
    <w:rsid w:val="00C927E6"/>
    <w:rsid w:val="00C92931"/>
    <w:rsid w:val="00C929FA"/>
    <w:rsid w:val="00C9354C"/>
    <w:rsid w:val="00C936B0"/>
    <w:rsid w:val="00C93A27"/>
    <w:rsid w:val="00C93A53"/>
    <w:rsid w:val="00C94295"/>
    <w:rsid w:val="00C944CD"/>
    <w:rsid w:val="00C94C18"/>
    <w:rsid w:val="00C94C4D"/>
    <w:rsid w:val="00C956C4"/>
    <w:rsid w:val="00C959B2"/>
    <w:rsid w:val="00C95D03"/>
    <w:rsid w:val="00C96082"/>
    <w:rsid w:val="00C96135"/>
    <w:rsid w:val="00C96A97"/>
    <w:rsid w:val="00C96EC2"/>
    <w:rsid w:val="00C974CA"/>
    <w:rsid w:val="00C975CA"/>
    <w:rsid w:val="00C97C2F"/>
    <w:rsid w:val="00C97D39"/>
    <w:rsid w:val="00C97F2A"/>
    <w:rsid w:val="00CA0931"/>
    <w:rsid w:val="00CA0B85"/>
    <w:rsid w:val="00CA0EE4"/>
    <w:rsid w:val="00CA0FA0"/>
    <w:rsid w:val="00CA1019"/>
    <w:rsid w:val="00CA1925"/>
    <w:rsid w:val="00CA1A98"/>
    <w:rsid w:val="00CA232C"/>
    <w:rsid w:val="00CA24E5"/>
    <w:rsid w:val="00CA255F"/>
    <w:rsid w:val="00CA2A42"/>
    <w:rsid w:val="00CA2C98"/>
    <w:rsid w:val="00CA3B1D"/>
    <w:rsid w:val="00CA42D1"/>
    <w:rsid w:val="00CA45C3"/>
    <w:rsid w:val="00CA470C"/>
    <w:rsid w:val="00CA4C0E"/>
    <w:rsid w:val="00CA5075"/>
    <w:rsid w:val="00CA50FB"/>
    <w:rsid w:val="00CA56FA"/>
    <w:rsid w:val="00CA5781"/>
    <w:rsid w:val="00CA6016"/>
    <w:rsid w:val="00CA61B5"/>
    <w:rsid w:val="00CA6885"/>
    <w:rsid w:val="00CA705A"/>
    <w:rsid w:val="00CA74DA"/>
    <w:rsid w:val="00CB046E"/>
    <w:rsid w:val="00CB0919"/>
    <w:rsid w:val="00CB0AA7"/>
    <w:rsid w:val="00CB0EF4"/>
    <w:rsid w:val="00CB1580"/>
    <w:rsid w:val="00CB17CC"/>
    <w:rsid w:val="00CB2416"/>
    <w:rsid w:val="00CB2B94"/>
    <w:rsid w:val="00CB302A"/>
    <w:rsid w:val="00CB33A2"/>
    <w:rsid w:val="00CB3464"/>
    <w:rsid w:val="00CB347C"/>
    <w:rsid w:val="00CB34A3"/>
    <w:rsid w:val="00CB3581"/>
    <w:rsid w:val="00CB3A1A"/>
    <w:rsid w:val="00CB3D2F"/>
    <w:rsid w:val="00CB3DF8"/>
    <w:rsid w:val="00CB3EC6"/>
    <w:rsid w:val="00CB4937"/>
    <w:rsid w:val="00CB4DAC"/>
    <w:rsid w:val="00CB4DF5"/>
    <w:rsid w:val="00CB51AE"/>
    <w:rsid w:val="00CB51FF"/>
    <w:rsid w:val="00CB52FF"/>
    <w:rsid w:val="00CB5480"/>
    <w:rsid w:val="00CB5501"/>
    <w:rsid w:val="00CB5B30"/>
    <w:rsid w:val="00CB5CF5"/>
    <w:rsid w:val="00CB6442"/>
    <w:rsid w:val="00CB68F5"/>
    <w:rsid w:val="00CB694F"/>
    <w:rsid w:val="00CB6972"/>
    <w:rsid w:val="00CB6F89"/>
    <w:rsid w:val="00CB72FE"/>
    <w:rsid w:val="00CC05B9"/>
    <w:rsid w:val="00CC0647"/>
    <w:rsid w:val="00CC07FB"/>
    <w:rsid w:val="00CC0985"/>
    <w:rsid w:val="00CC0E61"/>
    <w:rsid w:val="00CC114D"/>
    <w:rsid w:val="00CC12AE"/>
    <w:rsid w:val="00CC1653"/>
    <w:rsid w:val="00CC251C"/>
    <w:rsid w:val="00CC2998"/>
    <w:rsid w:val="00CC29B5"/>
    <w:rsid w:val="00CC33A0"/>
    <w:rsid w:val="00CC4193"/>
    <w:rsid w:val="00CC43A5"/>
    <w:rsid w:val="00CC450C"/>
    <w:rsid w:val="00CC53CB"/>
    <w:rsid w:val="00CC55D8"/>
    <w:rsid w:val="00CC5665"/>
    <w:rsid w:val="00CC5970"/>
    <w:rsid w:val="00CC5992"/>
    <w:rsid w:val="00CC5B52"/>
    <w:rsid w:val="00CC69ED"/>
    <w:rsid w:val="00CC6A82"/>
    <w:rsid w:val="00CC6A8F"/>
    <w:rsid w:val="00CC6CDC"/>
    <w:rsid w:val="00CC7590"/>
    <w:rsid w:val="00CD0147"/>
    <w:rsid w:val="00CD03D6"/>
    <w:rsid w:val="00CD07EF"/>
    <w:rsid w:val="00CD09FE"/>
    <w:rsid w:val="00CD0DF8"/>
    <w:rsid w:val="00CD10EF"/>
    <w:rsid w:val="00CD1229"/>
    <w:rsid w:val="00CD1416"/>
    <w:rsid w:val="00CD1C23"/>
    <w:rsid w:val="00CD1F7D"/>
    <w:rsid w:val="00CD2218"/>
    <w:rsid w:val="00CD2882"/>
    <w:rsid w:val="00CD2B07"/>
    <w:rsid w:val="00CD38FA"/>
    <w:rsid w:val="00CD3CCD"/>
    <w:rsid w:val="00CD4536"/>
    <w:rsid w:val="00CD58B5"/>
    <w:rsid w:val="00CD5BA8"/>
    <w:rsid w:val="00CD5D59"/>
    <w:rsid w:val="00CD5F4B"/>
    <w:rsid w:val="00CD74FD"/>
    <w:rsid w:val="00CD7A47"/>
    <w:rsid w:val="00CD7E59"/>
    <w:rsid w:val="00CE01F8"/>
    <w:rsid w:val="00CE0687"/>
    <w:rsid w:val="00CE12E7"/>
    <w:rsid w:val="00CE134D"/>
    <w:rsid w:val="00CE14C0"/>
    <w:rsid w:val="00CE1BCD"/>
    <w:rsid w:val="00CE21E6"/>
    <w:rsid w:val="00CE2334"/>
    <w:rsid w:val="00CE2611"/>
    <w:rsid w:val="00CE2AB7"/>
    <w:rsid w:val="00CE304C"/>
    <w:rsid w:val="00CE3117"/>
    <w:rsid w:val="00CE387A"/>
    <w:rsid w:val="00CE435C"/>
    <w:rsid w:val="00CE48D3"/>
    <w:rsid w:val="00CE4C93"/>
    <w:rsid w:val="00CE5C07"/>
    <w:rsid w:val="00CE5DA6"/>
    <w:rsid w:val="00CE6120"/>
    <w:rsid w:val="00CE6182"/>
    <w:rsid w:val="00CE69D4"/>
    <w:rsid w:val="00CE6A01"/>
    <w:rsid w:val="00CE6A3D"/>
    <w:rsid w:val="00CE6F8B"/>
    <w:rsid w:val="00CE7309"/>
    <w:rsid w:val="00CE73BB"/>
    <w:rsid w:val="00CE7904"/>
    <w:rsid w:val="00CE7B94"/>
    <w:rsid w:val="00CE7C46"/>
    <w:rsid w:val="00CE7CF8"/>
    <w:rsid w:val="00CF0111"/>
    <w:rsid w:val="00CF0280"/>
    <w:rsid w:val="00CF02D9"/>
    <w:rsid w:val="00CF080B"/>
    <w:rsid w:val="00CF0975"/>
    <w:rsid w:val="00CF0FF2"/>
    <w:rsid w:val="00CF10A1"/>
    <w:rsid w:val="00CF1227"/>
    <w:rsid w:val="00CF136A"/>
    <w:rsid w:val="00CF20B5"/>
    <w:rsid w:val="00CF2E2B"/>
    <w:rsid w:val="00CF3337"/>
    <w:rsid w:val="00CF357D"/>
    <w:rsid w:val="00CF3596"/>
    <w:rsid w:val="00CF3606"/>
    <w:rsid w:val="00CF3688"/>
    <w:rsid w:val="00CF3ACE"/>
    <w:rsid w:val="00CF3D36"/>
    <w:rsid w:val="00CF3F35"/>
    <w:rsid w:val="00CF3F79"/>
    <w:rsid w:val="00CF4272"/>
    <w:rsid w:val="00CF4357"/>
    <w:rsid w:val="00CF466F"/>
    <w:rsid w:val="00CF480C"/>
    <w:rsid w:val="00CF49B9"/>
    <w:rsid w:val="00CF4B3E"/>
    <w:rsid w:val="00CF4C93"/>
    <w:rsid w:val="00CF4DB0"/>
    <w:rsid w:val="00CF56AA"/>
    <w:rsid w:val="00CF65B4"/>
    <w:rsid w:val="00CF66C2"/>
    <w:rsid w:val="00CF66E0"/>
    <w:rsid w:val="00CF6FF4"/>
    <w:rsid w:val="00CF7354"/>
    <w:rsid w:val="00CF7357"/>
    <w:rsid w:val="00CF7482"/>
    <w:rsid w:val="00CF79B2"/>
    <w:rsid w:val="00CF7BD2"/>
    <w:rsid w:val="00CF7CA2"/>
    <w:rsid w:val="00D00381"/>
    <w:rsid w:val="00D00529"/>
    <w:rsid w:val="00D005C7"/>
    <w:rsid w:val="00D00AA9"/>
    <w:rsid w:val="00D01C19"/>
    <w:rsid w:val="00D01D1A"/>
    <w:rsid w:val="00D020BC"/>
    <w:rsid w:val="00D02234"/>
    <w:rsid w:val="00D0231E"/>
    <w:rsid w:val="00D0287F"/>
    <w:rsid w:val="00D02AE9"/>
    <w:rsid w:val="00D02DF0"/>
    <w:rsid w:val="00D0301C"/>
    <w:rsid w:val="00D035F9"/>
    <w:rsid w:val="00D037FA"/>
    <w:rsid w:val="00D03D55"/>
    <w:rsid w:val="00D03E02"/>
    <w:rsid w:val="00D03E69"/>
    <w:rsid w:val="00D04263"/>
    <w:rsid w:val="00D04800"/>
    <w:rsid w:val="00D04A65"/>
    <w:rsid w:val="00D04AA7"/>
    <w:rsid w:val="00D04DAB"/>
    <w:rsid w:val="00D05483"/>
    <w:rsid w:val="00D055B2"/>
    <w:rsid w:val="00D05805"/>
    <w:rsid w:val="00D05E79"/>
    <w:rsid w:val="00D0623A"/>
    <w:rsid w:val="00D0623F"/>
    <w:rsid w:val="00D06393"/>
    <w:rsid w:val="00D06580"/>
    <w:rsid w:val="00D06D10"/>
    <w:rsid w:val="00D07779"/>
    <w:rsid w:val="00D07849"/>
    <w:rsid w:val="00D07D42"/>
    <w:rsid w:val="00D07DD9"/>
    <w:rsid w:val="00D102B5"/>
    <w:rsid w:val="00D1038F"/>
    <w:rsid w:val="00D103C7"/>
    <w:rsid w:val="00D104D7"/>
    <w:rsid w:val="00D10C67"/>
    <w:rsid w:val="00D10C71"/>
    <w:rsid w:val="00D113BE"/>
    <w:rsid w:val="00D1168E"/>
    <w:rsid w:val="00D11931"/>
    <w:rsid w:val="00D12469"/>
    <w:rsid w:val="00D125A3"/>
    <w:rsid w:val="00D12EFA"/>
    <w:rsid w:val="00D13FDF"/>
    <w:rsid w:val="00D144F6"/>
    <w:rsid w:val="00D149E6"/>
    <w:rsid w:val="00D14B54"/>
    <w:rsid w:val="00D14CD8"/>
    <w:rsid w:val="00D14D34"/>
    <w:rsid w:val="00D152DA"/>
    <w:rsid w:val="00D1540E"/>
    <w:rsid w:val="00D157AD"/>
    <w:rsid w:val="00D166B3"/>
    <w:rsid w:val="00D16B58"/>
    <w:rsid w:val="00D17B59"/>
    <w:rsid w:val="00D17B6A"/>
    <w:rsid w:val="00D17BE5"/>
    <w:rsid w:val="00D202B2"/>
    <w:rsid w:val="00D202B7"/>
    <w:rsid w:val="00D2038C"/>
    <w:rsid w:val="00D21090"/>
    <w:rsid w:val="00D210CA"/>
    <w:rsid w:val="00D21395"/>
    <w:rsid w:val="00D221C1"/>
    <w:rsid w:val="00D222D3"/>
    <w:rsid w:val="00D22435"/>
    <w:rsid w:val="00D22B5B"/>
    <w:rsid w:val="00D23182"/>
    <w:rsid w:val="00D23338"/>
    <w:rsid w:val="00D2364B"/>
    <w:rsid w:val="00D2375B"/>
    <w:rsid w:val="00D238BE"/>
    <w:rsid w:val="00D23F2E"/>
    <w:rsid w:val="00D2452F"/>
    <w:rsid w:val="00D2467F"/>
    <w:rsid w:val="00D24AC2"/>
    <w:rsid w:val="00D24AFE"/>
    <w:rsid w:val="00D25329"/>
    <w:rsid w:val="00D257FA"/>
    <w:rsid w:val="00D25A7A"/>
    <w:rsid w:val="00D25ACC"/>
    <w:rsid w:val="00D26101"/>
    <w:rsid w:val="00D26434"/>
    <w:rsid w:val="00D26A9A"/>
    <w:rsid w:val="00D2713C"/>
    <w:rsid w:val="00D27205"/>
    <w:rsid w:val="00D27483"/>
    <w:rsid w:val="00D276EE"/>
    <w:rsid w:val="00D27F58"/>
    <w:rsid w:val="00D3016B"/>
    <w:rsid w:val="00D3031E"/>
    <w:rsid w:val="00D3098A"/>
    <w:rsid w:val="00D30EEB"/>
    <w:rsid w:val="00D311D7"/>
    <w:rsid w:val="00D314BA"/>
    <w:rsid w:val="00D31CBE"/>
    <w:rsid w:val="00D32870"/>
    <w:rsid w:val="00D331DA"/>
    <w:rsid w:val="00D337F9"/>
    <w:rsid w:val="00D33A6F"/>
    <w:rsid w:val="00D33BE1"/>
    <w:rsid w:val="00D33DBC"/>
    <w:rsid w:val="00D34033"/>
    <w:rsid w:val="00D341A3"/>
    <w:rsid w:val="00D34291"/>
    <w:rsid w:val="00D3436E"/>
    <w:rsid w:val="00D345A3"/>
    <w:rsid w:val="00D346C6"/>
    <w:rsid w:val="00D346DB"/>
    <w:rsid w:val="00D349DE"/>
    <w:rsid w:val="00D34FEB"/>
    <w:rsid w:val="00D353F5"/>
    <w:rsid w:val="00D355D1"/>
    <w:rsid w:val="00D361E8"/>
    <w:rsid w:val="00D36653"/>
    <w:rsid w:val="00D37582"/>
    <w:rsid w:val="00D3758F"/>
    <w:rsid w:val="00D377CC"/>
    <w:rsid w:val="00D37E6D"/>
    <w:rsid w:val="00D40026"/>
    <w:rsid w:val="00D402D2"/>
    <w:rsid w:val="00D40561"/>
    <w:rsid w:val="00D40B32"/>
    <w:rsid w:val="00D40FAF"/>
    <w:rsid w:val="00D41071"/>
    <w:rsid w:val="00D41375"/>
    <w:rsid w:val="00D41C23"/>
    <w:rsid w:val="00D41C2B"/>
    <w:rsid w:val="00D41DA5"/>
    <w:rsid w:val="00D42351"/>
    <w:rsid w:val="00D42CB9"/>
    <w:rsid w:val="00D42D9C"/>
    <w:rsid w:val="00D42EBD"/>
    <w:rsid w:val="00D42F7D"/>
    <w:rsid w:val="00D43039"/>
    <w:rsid w:val="00D43BD9"/>
    <w:rsid w:val="00D43FA3"/>
    <w:rsid w:val="00D441D3"/>
    <w:rsid w:val="00D44396"/>
    <w:rsid w:val="00D44603"/>
    <w:rsid w:val="00D447C8"/>
    <w:rsid w:val="00D45122"/>
    <w:rsid w:val="00D4569E"/>
    <w:rsid w:val="00D45A81"/>
    <w:rsid w:val="00D45C4F"/>
    <w:rsid w:val="00D460BE"/>
    <w:rsid w:val="00D46430"/>
    <w:rsid w:val="00D468AF"/>
    <w:rsid w:val="00D46EBC"/>
    <w:rsid w:val="00D47073"/>
    <w:rsid w:val="00D47201"/>
    <w:rsid w:val="00D4771C"/>
    <w:rsid w:val="00D47A25"/>
    <w:rsid w:val="00D51628"/>
    <w:rsid w:val="00D5197E"/>
    <w:rsid w:val="00D519A2"/>
    <w:rsid w:val="00D52092"/>
    <w:rsid w:val="00D52DF9"/>
    <w:rsid w:val="00D530C2"/>
    <w:rsid w:val="00D53761"/>
    <w:rsid w:val="00D53AB6"/>
    <w:rsid w:val="00D53C68"/>
    <w:rsid w:val="00D54484"/>
    <w:rsid w:val="00D545E2"/>
    <w:rsid w:val="00D54B0D"/>
    <w:rsid w:val="00D55164"/>
    <w:rsid w:val="00D552E1"/>
    <w:rsid w:val="00D55863"/>
    <w:rsid w:val="00D56499"/>
    <w:rsid w:val="00D56623"/>
    <w:rsid w:val="00D5670C"/>
    <w:rsid w:val="00D56930"/>
    <w:rsid w:val="00D56BD9"/>
    <w:rsid w:val="00D57010"/>
    <w:rsid w:val="00D573F7"/>
    <w:rsid w:val="00D57563"/>
    <w:rsid w:val="00D57793"/>
    <w:rsid w:val="00D57856"/>
    <w:rsid w:val="00D578A1"/>
    <w:rsid w:val="00D6016D"/>
    <w:rsid w:val="00D6033D"/>
    <w:rsid w:val="00D60401"/>
    <w:rsid w:val="00D605EB"/>
    <w:rsid w:val="00D60AB4"/>
    <w:rsid w:val="00D60CB0"/>
    <w:rsid w:val="00D60E2F"/>
    <w:rsid w:val="00D61527"/>
    <w:rsid w:val="00D61BC9"/>
    <w:rsid w:val="00D61DC2"/>
    <w:rsid w:val="00D62644"/>
    <w:rsid w:val="00D62CAD"/>
    <w:rsid w:val="00D630EE"/>
    <w:rsid w:val="00D6325B"/>
    <w:rsid w:val="00D63781"/>
    <w:rsid w:val="00D638F3"/>
    <w:rsid w:val="00D63C89"/>
    <w:rsid w:val="00D6452D"/>
    <w:rsid w:val="00D64C3A"/>
    <w:rsid w:val="00D6515D"/>
    <w:rsid w:val="00D66082"/>
    <w:rsid w:val="00D662B7"/>
    <w:rsid w:val="00D6675C"/>
    <w:rsid w:val="00D66AA1"/>
    <w:rsid w:val="00D67275"/>
    <w:rsid w:val="00D700DF"/>
    <w:rsid w:val="00D704A4"/>
    <w:rsid w:val="00D71963"/>
    <w:rsid w:val="00D71D0E"/>
    <w:rsid w:val="00D71DEC"/>
    <w:rsid w:val="00D71F5F"/>
    <w:rsid w:val="00D720D1"/>
    <w:rsid w:val="00D72299"/>
    <w:rsid w:val="00D728E6"/>
    <w:rsid w:val="00D7380F"/>
    <w:rsid w:val="00D73A8A"/>
    <w:rsid w:val="00D73BC0"/>
    <w:rsid w:val="00D74716"/>
    <w:rsid w:val="00D74859"/>
    <w:rsid w:val="00D756F9"/>
    <w:rsid w:val="00D759E1"/>
    <w:rsid w:val="00D75F8D"/>
    <w:rsid w:val="00D766A0"/>
    <w:rsid w:val="00D766CB"/>
    <w:rsid w:val="00D766D9"/>
    <w:rsid w:val="00D770D7"/>
    <w:rsid w:val="00D77673"/>
    <w:rsid w:val="00D77AB9"/>
    <w:rsid w:val="00D80C3B"/>
    <w:rsid w:val="00D80C84"/>
    <w:rsid w:val="00D80F02"/>
    <w:rsid w:val="00D816A7"/>
    <w:rsid w:val="00D820DB"/>
    <w:rsid w:val="00D8285F"/>
    <w:rsid w:val="00D834BD"/>
    <w:rsid w:val="00D8407B"/>
    <w:rsid w:val="00D841D9"/>
    <w:rsid w:val="00D84663"/>
    <w:rsid w:val="00D847DD"/>
    <w:rsid w:val="00D8549F"/>
    <w:rsid w:val="00D85795"/>
    <w:rsid w:val="00D85827"/>
    <w:rsid w:val="00D85C17"/>
    <w:rsid w:val="00D85C35"/>
    <w:rsid w:val="00D865DF"/>
    <w:rsid w:val="00D86725"/>
    <w:rsid w:val="00D87480"/>
    <w:rsid w:val="00D87903"/>
    <w:rsid w:val="00D87D34"/>
    <w:rsid w:val="00D9052A"/>
    <w:rsid w:val="00D90E21"/>
    <w:rsid w:val="00D91062"/>
    <w:rsid w:val="00D9184B"/>
    <w:rsid w:val="00D918E2"/>
    <w:rsid w:val="00D91CF0"/>
    <w:rsid w:val="00D91F86"/>
    <w:rsid w:val="00D92062"/>
    <w:rsid w:val="00D92198"/>
    <w:rsid w:val="00D921BE"/>
    <w:rsid w:val="00D92DE5"/>
    <w:rsid w:val="00D933B0"/>
    <w:rsid w:val="00D93B15"/>
    <w:rsid w:val="00D93B82"/>
    <w:rsid w:val="00D93F3D"/>
    <w:rsid w:val="00D948F0"/>
    <w:rsid w:val="00D9494E"/>
    <w:rsid w:val="00D94D11"/>
    <w:rsid w:val="00D94EF8"/>
    <w:rsid w:val="00D954AE"/>
    <w:rsid w:val="00D95CDB"/>
    <w:rsid w:val="00D96928"/>
    <w:rsid w:val="00D96AB7"/>
    <w:rsid w:val="00D96E68"/>
    <w:rsid w:val="00D9710A"/>
    <w:rsid w:val="00D97ABE"/>
    <w:rsid w:val="00DA059E"/>
    <w:rsid w:val="00DA0EF5"/>
    <w:rsid w:val="00DA0F18"/>
    <w:rsid w:val="00DA184F"/>
    <w:rsid w:val="00DA1A71"/>
    <w:rsid w:val="00DA2062"/>
    <w:rsid w:val="00DA23BC"/>
    <w:rsid w:val="00DA26D1"/>
    <w:rsid w:val="00DA3D55"/>
    <w:rsid w:val="00DA4CD1"/>
    <w:rsid w:val="00DA4D82"/>
    <w:rsid w:val="00DA53BB"/>
    <w:rsid w:val="00DA5F10"/>
    <w:rsid w:val="00DA613F"/>
    <w:rsid w:val="00DA645F"/>
    <w:rsid w:val="00DA684C"/>
    <w:rsid w:val="00DA6CEC"/>
    <w:rsid w:val="00DA6E29"/>
    <w:rsid w:val="00DA7E91"/>
    <w:rsid w:val="00DB046D"/>
    <w:rsid w:val="00DB069F"/>
    <w:rsid w:val="00DB0726"/>
    <w:rsid w:val="00DB17F1"/>
    <w:rsid w:val="00DB1AE2"/>
    <w:rsid w:val="00DB1AF3"/>
    <w:rsid w:val="00DB21E2"/>
    <w:rsid w:val="00DB225C"/>
    <w:rsid w:val="00DB234D"/>
    <w:rsid w:val="00DB2439"/>
    <w:rsid w:val="00DB271E"/>
    <w:rsid w:val="00DB2A45"/>
    <w:rsid w:val="00DB2E93"/>
    <w:rsid w:val="00DB33A4"/>
    <w:rsid w:val="00DB3413"/>
    <w:rsid w:val="00DB346D"/>
    <w:rsid w:val="00DB39B2"/>
    <w:rsid w:val="00DB3C65"/>
    <w:rsid w:val="00DB4033"/>
    <w:rsid w:val="00DB45D2"/>
    <w:rsid w:val="00DB4927"/>
    <w:rsid w:val="00DB4BBC"/>
    <w:rsid w:val="00DB4CE6"/>
    <w:rsid w:val="00DB4E37"/>
    <w:rsid w:val="00DB562D"/>
    <w:rsid w:val="00DB576C"/>
    <w:rsid w:val="00DB5D1C"/>
    <w:rsid w:val="00DB5ED5"/>
    <w:rsid w:val="00DB6225"/>
    <w:rsid w:val="00DB6B26"/>
    <w:rsid w:val="00DB6BCB"/>
    <w:rsid w:val="00DB6FC9"/>
    <w:rsid w:val="00DB7685"/>
    <w:rsid w:val="00DB7BE6"/>
    <w:rsid w:val="00DB7CE5"/>
    <w:rsid w:val="00DB7E8D"/>
    <w:rsid w:val="00DC0320"/>
    <w:rsid w:val="00DC043B"/>
    <w:rsid w:val="00DC0ADE"/>
    <w:rsid w:val="00DC13CF"/>
    <w:rsid w:val="00DC1806"/>
    <w:rsid w:val="00DC21A5"/>
    <w:rsid w:val="00DC2E90"/>
    <w:rsid w:val="00DC3456"/>
    <w:rsid w:val="00DC35CE"/>
    <w:rsid w:val="00DC363C"/>
    <w:rsid w:val="00DC3802"/>
    <w:rsid w:val="00DC3804"/>
    <w:rsid w:val="00DC3821"/>
    <w:rsid w:val="00DC4CD9"/>
    <w:rsid w:val="00DC5366"/>
    <w:rsid w:val="00DC552F"/>
    <w:rsid w:val="00DC5574"/>
    <w:rsid w:val="00DC562E"/>
    <w:rsid w:val="00DC5BA4"/>
    <w:rsid w:val="00DC6019"/>
    <w:rsid w:val="00DC6A01"/>
    <w:rsid w:val="00DC6BB9"/>
    <w:rsid w:val="00DC6DCB"/>
    <w:rsid w:val="00DC6FA4"/>
    <w:rsid w:val="00DC7095"/>
    <w:rsid w:val="00DC734D"/>
    <w:rsid w:val="00DC7AF1"/>
    <w:rsid w:val="00DD070D"/>
    <w:rsid w:val="00DD0F73"/>
    <w:rsid w:val="00DD147D"/>
    <w:rsid w:val="00DD170E"/>
    <w:rsid w:val="00DD2AE6"/>
    <w:rsid w:val="00DD2C49"/>
    <w:rsid w:val="00DD36C2"/>
    <w:rsid w:val="00DD38F7"/>
    <w:rsid w:val="00DD415C"/>
    <w:rsid w:val="00DD42B6"/>
    <w:rsid w:val="00DD4FB2"/>
    <w:rsid w:val="00DD4FB3"/>
    <w:rsid w:val="00DD5109"/>
    <w:rsid w:val="00DD545E"/>
    <w:rsid w:val="00DD54EC"/>
    <w:rsid w:val="00DD55CD"/>
    <w:rsid w:val="00DD5851"/>
    <w:rsid w:val="00DD5930"/>
    <w:rsid w:val="00DD5D52"/>
    <w:rsid w:val="00DD5FEA"/>
    <w:rsid w:val="00DD651A"/>
    <w:rsid w:val="00DD67AC"/>
    <w:rsid w:val="00DD6EA7"/>
    <w:rsid w:val="00DD72FD"/>
    <w:rsid w:val="00DD7F31"/>
    <w:rsid w:val="00DE022B"/>
    <w:rsid w:val="00DE024A"/>
    <w:rsid w:val="00DE0A85"/>
    <w:rsid w:val="00DE0BA7"/>
    <w:rsid w:val="00DE0BB7"/>
    <w:rsid w:val="00DE1738"/>
    <w:rsid w:val="00DE17CE"/>
    <w:rsid w:val="00DE1A36"/>
    <w:rsid w:val="00DE1BAA"/>
    <w:rsid w:val="00DE1E0F"/>
    <w:rsid w:val="00DE282E"/>
    <w:rsid w:val="00DE2D3A"/>
    <w:rsid w:val="00DE2F39"/>
    <w:rsid w:val="00DE2F57"/>
    <w:rsid w:val="00DE3780"/>
    <w:rsid w:val="00DE3DB2"/>
    <w:rsid w:val="00DE3DEE"/>
    <w:rsid w:val="00DE3ED5"/>
    <w:rsid w:val="00DE412B"/>
    <w:rsid w:val="00DE43F3"/>
    <w:rsid w:val="00DE467D"/>
    <w:rsid w:val="00DE4D64"/>
    <w:rsid w:val="00DE5203"/>
    <w:rsid w:val="00DE5372"/>
    <w:rsid w:val="00DE5A5A"/>
    <w:rsid w:val="00DE608B"/>
    <w:rsid w:val="00DE67DD"/>
    <w:rsid w:val="00DE68FA"/>
    <w:rsid w:val="00DE7097"/>
    <w:rsid w:val="00DE7A62"/>
    <w:rsid w:val="00DF0140"/>
    <w:rsid w:val="00DF0F67"/>
    <w:rsid w:val="00DF18C5"/>
    <w:rsid w:val="00DF20B6"/>
    <w:rsid w:val="00DF23CE"/>
    <w:rsid w:val="00DF2E20"/>
    <w:rsid w:val="00DF37B1"/>
    <w:rsid w:val="00DF381E"/>
    <w:rsid w:val="00DF388F"/>
    <w:rsid w:val="00DF430C"/>
    <w:rsid w:val="00DF449B"/>
    <w:rsid w:val="00DF45DA"/>
    <w:rsid w:val="00DF47FC"/>
    <w:rsid w:val="00DF50CC"/>
    <w:rsid w:val="00DF5529"/>
    <w:rsid w:val="00DF5C47"/>
    <w:rsid w:val="00DF5D43"/>
    <w:rsid w:val="00DF5F76"/>
    <w:rsid w:val="00DF6A58"/>
    <w:rsid w:val="00DF70AE"/>
    <w:rsid w:val="00DF7C33"/>
    <w:rsid w:val="00DF7DA5"/>
    <w:rsid w:val="00E00314"/>
    <w:rsid w:val="00E005FC"/>
    <w:rsid w:val="00E00C07"/>
    <w:rsid w:val="00E00C58"/>
    <w:rsid w:val="00E00C68"/>
    <w:rsid w:val="00E01071"/>
    <w:rsid w:val="00E01400"/>
    <w:rsid w:val="00E014D9"/>
    <w:rsid w:val="00E0167A"/>
    <w:rsid w:val="00E017A4"/>
    <w:rsid w:val="00E02042"/>
    <w:rsid w:val="00E020C3"/>
    <w:rsid w:val="00E02F5F"/>
    <w:rsid w:val="00E03127"/>
    <w:rsid w:val="00E0528E"/>
    <w:rsid w:val="00E05807"/>
    <w:rsid w:val="00E064B8"/>
    <w:rsid w:val="00E069ED"/>
    <w:rsid w:val="00E06A00"/>
    <w:rsid w:val="00E06D8F"/>
    <w:rsid w:val="00E06E0C"/>
    <w:rsid w:val="00E073ED"/>
    <w:rsid w:val="00E10D25"/>
    <w:rsid w:val="00E10D7E"/>
    <w:rsid w:val="00E11881"/>
    <w:rsid w:val="00E11B63"/>
    <w:rsid w:val="00E124E5"/>
    <w:rsid w:val="00E12BC5"/>
    <w:rsid w:val="00E12CB6"/>
    <w:rsid w:val="00E13A8A"/>
    <w:rsid w:val="00E13AD9"/>
    <w:rsid w:val="00E14FEA"/>
    <w:rsid w:val="00E15085"/>
    <w:rsid w:val="00E15106"/>
    <w:rsid w:val="00E1535D"/>
    <w:rsid w:val="00E155CE"/>
    <w:rsid w:val="00E15688"/>
    <w:rsid w:val="00E156D0"/>
    <w:rsid w:val="00E156EF"/>
    <w:rsid w:val="00E168A1"/>
    <w:rsid w:val="00E168C8"/>
    <w:rsid w:val="00E168E4"/>
    <w:rsid w:val="00E16D5E"/>
    <w:rsid w:val="00E16E3F"/>
    <w:rsid w:val="00E17298"/>
    <w:rsid w:val="00E17350"/>
    <w:rsid w:val="00E175EA"/>
    <w:rsid w:val="00E17D9B"/>
    <w:rsid w:val="00E20588"/>
    <w:rsid w:val="00E207C6"/>
    <w:rsid w:val="00E20AE1"/>
    <w:rsid w:val="00E20CBE"/>
    <w:rsid w:val="00E219A2"/>
    <w:rsid w:val="00E228C7"/>
    <w:rsid w:val="00E22C59"/>
    <w:rsid w:val="00E23A0D"/>
    <w:rsid w:val="00E23C59"/>
    <w:rsid w:val="00E24132"/>
    <w:rsid w:val="00E241C8"/>
    <w:rsid w:val="00E241D6"/>
    <w:rsid w:val="00E2430E"/>
    <w:rsid w:val="00E24503"/>
    <w:rsid w:val="00E24699"/>
    <w:rsid w:val="00E24FB6"/>
    <w:rsid w:val="00E25CEF"/>
    <w:rsid w:val="00E26A0D"/>
    <w:rsid w:val="00E26D07"/>
    <w:rsid w:val="00E26EB1"/>
    <w:rsid w:val="00E26F2F"/>
    <w:rsid w:val="00E26F91"/>
    <w:rsid w:val="00E270EE"/>
    <w:rsid w:val="00E27212"/>
    <w:rsid w:val="00E27CE9"/>
    <w:rsid w:val="00E27FFD"/>
    <w:rsid w:val="00E30087"/>
    <w:rsid w:val="00E3022E"/>
    <w:rsid w:val="00E304EF"/>
    <w:rsid w:val="00E308FD"/>
    <w:rsid w:val="00E316AA"/>
    <w:rsid w:val="00E31903"/>
    <w:rsid w:val="00E31966"/>
    <w:rsid w:val="00E31A81"/>
    <w:rsid w:val="00E31D15"/>
    <w:rsid w:val="00E3267C"/>
    <w:rsid w:val="00E327AF"/>
    <w:rsid w:val="00E32BA1"/>
    <w:rsid w:val="00E32FBB"/>
    <w:rsid w:val="00E3310D"/>
    <w:rsid w:val="00E3369E"/>
    <w:rsid w:val="00E33755"/>
    <w:rsid w:val="00E3377E"/>
    <w:rsid w:val="00E3378A"/>
    <w:rsid w:val="00E34431"/>
    <w:rsid w:val="00E345B0"/>
    <w:rsid w:val="00E3473D"/>
    <w:rsid w:val="00E34943"/>
    <w:rsid w:val="00E35422"/>
    <w:rsid w:val="00E35F74"/>
    <w:rsid w:val="00E36317"/>
    <w:rsid w:val="00E36BD9"/>
    <w:rsid w:val="00E36E51"/>
    <w:rsid w:val="00E372E3"/>
    <w:rsid w:val="00E37ADD"/>
    <w:rsid w:val="00E401EE"/>
    <w:rsid w:val="00E402AE"/>
    <w:rsid w:val="00E4049E"/>
    <w:rsid w:val="00E40F93"/>
    <w:rsid w:val="00E4115D"/>
    <w:rsid w:val="00E41185"/>
    <w:rsid w:val="00E4152B"/>
    <w:rsid w:val="00E4174D"/>
    <w:rsid w:val="00E41DBD"/>
    <w:rsid w:val="00E428F6"/>
    <w:rsid w:val="00E429DC"/>
    <w:rsid w:val="00E429F6"/>
    <w:rsid w:val="00E42A9B"/>
    <w:rsid w:val="00E435AF"/>
    <w:rsid w:val="00E437AB"/>
    <w:rsid w:val="00E4461E"/>
    <w:rsid w:val="00E4495B"/>
    <w:rsid w:val="00E44B94"/>
    <w:rsid w:val="00E44DE5"/>
    <w:rsid w:val="00E44F8D"/>
    <w:rsid w:val="00E451F8"/>
    <w:rsid w:val="00E455E0"/>
    <w:rsid w:val="00E459F7"/>
    <w:rsid w:val="00E45B66"/>
    <w:rsid w:val="00E460CE"/>
    <w:rsid w:val="00E46463"/>
    <w:rsid w:val="00E47351"/>
    <w:rsid w:val="00E47607"/>
    <w:rsid w:val="00E47689"/>
    <w:rsid w:val="00E47A12"/>
    <w:rsid w:val="00E47B19"/>
    <w:rsid w:val="00E502FF"/>
    <w:rsid w:val="00E50395"/>
    <w:rsid w:val="00E5073E"/>
    <w:rsid w:val="00E508CA"/>
    <w:rsid w:val="00E50AB9"/>
    <w:rsid w:val="00E50F96"/>
    <w:rsid w:val="00E51A81"/>
    <w:rsid w:val="00E51BCB"/>
    <w:rsid w:val="00E51BD6"/>
    <w:rsid w:val="00E52433"/>
    <w:rsid w:val="00E53FF5"/>
    <w:rsid w:val="00E544A0"/>
    <w:rsid w:val="00E54D4A"/>
    <w:rsid w:val="00E5597D"/>
    <w:rsid w:val="00E55A0D"/>
    <w:rsid w:val="00E55BEC"/>
    <w:rsid w:val="00E55FAB"/>
    <w:rsid w:val="00E56395"/>
    <w:rsid w:val="00E56AA7"/>
    <w:rsid w:val="00E56BB7"/>
    <w:rsid w:val="00E57009"/>
    <w:rsid w:val="00E57534"/>
    <w:rsid w:val="00E57765"/>
    <w:rsid w:val="00E57BDE"/>
    <w:rsid w:val="00E57D6B"/>
    <w:rsid w:val="00E57FEE"/>
    <w:rsid w:val="00E600B5"/>
    <w:rsid w:val="00E6020D"/>
    <w:rsid w:val="00E60568"/>
    <w:rsid w:val="00E60789"/>
    <w:rsid w:val="00E60D6B"/>
    <w:rsid w:val="00E60E18"/>
    <w:rsid w:val="00E610FC"/>
    <w:rsid w:val="00E614FD"/>
    <w:rsid w:val="00E6196F"/>
    <w:rsid w:val="00E61B51"/>
    <w:rsid w:val="00E61C9E"/>
    <w:rsid w:val="00E62B41"/>
    <w:rsid w:val="00E6306D"/>
    <w:rsid w:val="00E637AE"/>
    <w:rsid w:val="00E63A54"/>
    <w:rsid w:val="00E63DE5"/>
    <w:rsid w:val="00E647D6"/>
    <w:rsid w:val="00E6575D"/>
    <w:rsid w:val="00E66091"/>
    <w:rsid w:val="00E66BCD"/>
    <w:rsid w:val="00E670D0"/>
    <w:rsid w:val="00E67571"/>
    <w:rsid w:val="00E67768"/>
    <w:rsid w:val="00E705AA"/>
    <w:rsid w:val="00E70CD1"/>
    <w:rsid w:val="00E711CE"/>
    <w:rsid w:val="00E7158F"/>
    <w:rsid w:val="00E71ACD"/>
    <w:rsid w:val="00E71AF3"/>
    <w:rsid w:val="00E7222A"/>
    <w:rsid w:val="00E72368"/>
    <w:rsid w:val="00E7257B"/>
    <w:rsid w:val="00E72EC6"/>
    <w:rsid w:val="00E730F2"/>
    <w:rsid w:val="00E732E4"/>
    <w:rsid w:val="00E7336D"/>
    <w:rsid w:val="00E733EA"/>
    <w:rsid w:val="00E7390E"/>
    <w:rsid w:val="00E73E3C"/>
    <w:rsid w:val="00E7439A"/>
    <w:rsid w:val="00E743E0"/>
    <w:rsid w:val="00E7492E"/>
    <w:rsid w:val="00E74ACD"/>
    <w:rsid w:val="00E753AD"/>
    <w:rsid w:val="00E76106"/>
    <w:rsid w:val="00E76318"/>
    <w:rsid w:val="00E76412"/>
    <w:rsid w:val="00E76AE0"/>
    <w:rsid w:val="00E76BED"/>
    <w:rsid w:val="00E76E82"/>
    <w:rsid w:val="00E77404"/>
    <w:rsid w:val="00E77E5E"/>
    <w:rsid w:val="00E80287"/>
    <w:rsid w:val="00E809CE"/>
    <w:rsid w:val="00E80F7C"/>
    <w:rsid w:val="00E80FDC"/>
    <w:rsid w:val="00E81996"/>
    <w:rsid w:val="00E81DC1"/>
    <w:rsid w:val="00E81DF2"/>
    <w:rsid w:val="00E82062"/>
    <w:rsid w:val="00E8494B"/>
    <w:rsid w:val="00E84E93"/>
    <w:rsid w:val="00E84FA9"/>
    <w:rsid w:val="00E84FE0"/>
    <w:rsid w:val="00E84FEF"/>
    <w:rsid w:val="00E850CE"/>
    <w:rsid w:val="00E85275"/>
    <w:rsid w:val="00E854E8"/>
    <w:rsid w:val="00E857F7"/>
    <w:rsid w:val="00E85C31"/>
    <w:rsid w:val="00E85FC2"/>
    <w:rsid w:val="00E8632F"/>
    <w:rsid w:val="00E8675E"/>
    <w:rsid w:val="00E867F6"/>
    <w:rsid w:val="00E86C67"/>
    <w:rsid w:val="00E878F6"/>
    <w:rsid w:val="00E87F53"/>
    <w:rsid w:val="00E90605"/>
    <w:rsid w:val="00E90AF9"/>
    <w:rsid w:val="00E911B3"/>
    <w:rsid w:val="00E919B9"/>
    <w:rsid w:val="00E91AA5"/>
    <w:rsid w:val="00E9203D"/>
    <w:rsid w:val="00E92C3F"/>
    <w:rsid w:val="00E92C74"/>
    <w:rsid w:val="00E92CA8"/>
    <w:rsid w:val="00E92D6C"/>
    <w:rsid w:val="00E9301F"/>
    <w:rsid w:val="00E931B6"/>
    <w:rsid w:val="00E93367"/>
    <w:rsid w:val="00E93384"/>
    <w:rsid w:val="00E93764"/>
    <w:rsid w:val="00E93BB5"/>
    <w:rsid w:val="00E940B0"/>
    <w:rsid w:val="00E945A0"/>
    <w:rsid w:val="00E947E0"/>
    <w:rsid w:val="00E948EF"/>
    <w:rsid w:val="00E94A34"/>
    <w:rsid w:val="00E94B13"/>
    <w:rsid w:val="00E9526F"/>
    <w:rsid w:val="00E9538B"/>
    <w:rsid w:val="00E954AB"/>
    <w:rsid w:val="00E95515"/>
    <w:rsid w:val="00E956D2"/>
    <w:rsid w:val="00E956FD"/>
    <w:rsid w:val="00E958A3"/>
    <w:rsid w:val="00E95E0E"/>
    <w:rsid w:val="00E965B5"/>
    <w:rsid w:val="00E96773"/>
    <w:rsid w:val="00E96D79"/>
    <w:rsid w:val="00E975F6"/>
    <w:rsid w:val="00E979CF"/>
    <w:rsid w:val="00E97BB5"/>
    <w:rsid w:val="00EA0669"/>
    <w:rsid w:val="00EA07F7"/>
    <w:rsid w:val="00EA0A63"/>
    <w:rsid w:val="00EA0B45"/>
    <w:rsid w:val="00EA0E2F"/>
    <w:rsid w:val="00EA18B1"/>
    <w:rsid w:val="00EA1F16"/>
    <w:rsid w:val="00EA1F62"/>
    <w:rsid w:val="00EA23D5"/>
    <w:rsid w:val="00EA25A0"/>
    <w:rsid w:val="00EA2BEB"/>
    <w:rsid w:val="00EA3387"/>
    <w:rsid w:val="00EA347C"/>
    <w:rsid w:val="00EA4066"/>
    <w:rsid w:val="00EA4D95"/>
    <w:rsid w:val="00EA4D9B"/>
    <w:rsid w:val="00EA5040"/>
    <w:rsid w:val="00EA514A"/>
    <w:rsid w:val="00EA5428"/>
    <w:rsid w:val="00EA565E"/>
    <w:rsid w:val="00EA588F"/>
    <w:rsid w:val="00EA5A76"/>
    <w:rsid w:val="00EA5E52"/>
    <w:rsid w:val="00EA62D4"/>
    <w:rsid w:val="00EA630A"/>
    <w:rsid w:val="00EA7056"/>
    <w:rsid w:val="00EA70A5"/>
    <w:rsid w:val="00EA7AF0"/>
    <w:rsid w:val="00EB0096"/>
    <w:rsid w:val="00EB0518"/>
    <w:rsid w:val="00EB0723"/>
    <w:rsid w:val="00EB133C"/>
    <w:rsid w:val="00EB15D1"/>
    <w:rsid w:val="00EB174A"/>
    <w:rsid w:val="00EB2876"/>
    <w:rsid w:val="00EB2A17"/>
    <w:rsid w:val="00EB2C06"/>
    <w:rsid w:val="00EB39D0"/>
    <w:rsid w:val="00EB3ADA"/>
    <w:rsid w:val="00EB3B6D"/>
    <w:rsid w:val="00EB3C64"/>
    <w:rsid w:val="00EB4934"/>
    <w:rsid w:val="00EB4A94"/>
    <w:rsid w:val="00EB4D71"/>
    <w:rsid w:val="00EB4F15"/>
    <w:rsid w:val="00EB5327"/>
    <w:rsid w:val="00EB534C"/>
    <w:rsid w:val="00EB5FA2"/>
    <w:rsid w:val="00EB6B2A"/>
    <w:rsid w:val="00EB6D60"/>
    <w:rsid w:val="00EB7079"/>
    <w:rsid w:val="00EB7674"/>
    <w:rsid w:val="00EB7770"/>
    <w:rsid w:val="00EB79AF"/>
    <w:rsid w:val="00EB7AA8"/>
    <w:rsid w:val="00EB7AD8"/>
    <w:rsid w:val="00EB7B1C"/>
    <w:rsid w:val="00EC03EA"/>
    <w:rsid w:val="00EC05DA"/>
    <w:rsid w:val="00EC0708"/>
    <w:rsid w:val="00EC0907"/>
    <w:rsid w:val="00EC0DD6"/>
    <w:rsid w:val="00EC1098"/>
    <w:rsid w:val="00EC10FB"/>
    <w:rsid w:val="00EC1639"/>
    <w:rsid w:val="00EC16B7"/>
    <w:rsid w:val="00EC211A"/>
    <w:rsid w:val="00EC2594"/>
    <w:rsid w:val="00EC28E3"/>
    <w:rsid w:val="00EC2A92"/>
    <w:rsid w:val="00EC2AE2"/>
    <w:rsid w:val="00EC2D29"/>
    <w:rsid w:val="00EC302A"/>
    <w:rsid w:val="00EC317E"/>
    <w:rsid w:val="00EC31F3"/>
    <w:rsid w:val="00EC3387"/>
    <w:rsid w:val="00EC3EEB"/>
    <w:rsid w:val="00EC429D"/>
    <w:rsid w:val="00EC4663"/>
    <w:rsid w:val="00EC4AED"/>
    <w:rsid w:val="00EC5141"/>
    <w:rsid w:val="00EC52E6"/>
    <w:rsid w:val="00EC571B"/>
    <w:rsid w:val="00EC6A23"/>
    <w:rsid w:val="00EC6A74"/>
    <w:rsid w:val="00EC7251"/>
    <w:rsid w:val="00EC730F"/>
    <w:rsid w:val="00EC7371"/>
    <w:rsid w:val="00EC74E6"/>
    <w:rsid w:val="00EC769A"/>
    <w:rsid w:val="00EC76DC"/>
    <w:rsid w:val="00EC7913"/>
    <w:rsid w:val="00EC7F48"/>
    <w:rsid w:val="00ED0350"/>
    <w:rsid w:val="00ED0918"/>
    <w:rsid w:val="00ED094C"/>
    <w:rsid w:val="00ED0B81"/>
    <w:rsid w:val="00ED0B91"/>
    <w:rsid w:val="00ED0C3B"/>
    <w:rsid w:val="00ED0F53"/>
    <w:rsid w:val="00ED10ED"/>
    <w:rsid w:val="00ED1490"/>
    <w:rsid w:val="00ED1670"/>
    <w:rsid w:val="00ED197A"/>
    <w:rsid w:val="00ED19C3"/>
    <w:rsid w:val="00ED1E93"/>
    <w:rsid w:val="00ED1EC1"/>
    <w:rsid w:val="00ED1F26"/>
    <w:rsid w:val="00ED2822"/>
    <w:rsid w:val="00ED2BA2"/>
    <w:rsid w:val="00ED2F84"/>
    <w:rsid w:val="00ED304F"/>
    <w:rsid w:val="00ED35EF"/>
    <w:rsid w:val="00ED41F5"/>
    <w:rsid w:val="00ED4AF0"/>
    <w:rsid w:val="00ED4E29"/>
    <w:rsid w:val="00ED5189"/>
    <w:rsid w:val="00ED5C19"/>
    <w:rsid w:val="00ED60B7"/>
    <w:rsid w:val="00ED6B56"/>
    <w:rsid w:val="00ED6C5F"/>
    <w:rsid w:val="00ED6CA4"/>
    <w:rsid w:val="00ED7466"/>
    <w:rsid w:val="00ED7666"/>
    <w:rsid w:val="00ED76A8"/>
    <w:rsid w:val="00EE01DB"/>
    <w:rsid w:val="00EE06F3"/>
    <w:rsid w:val="00EE0AF5"/>
    <w:rsid w:val="00EE0DA6"/>
    <w:rsid w:val="00EE1397"/>
    <w:rsid w:val="00EE22F3"/>
    <w:rsid w:val="00EE2329"/>
    <w:rsid w:val="00EE2520"/>
    <w:rsid w:val="00EE2B8E"/>
    <w:rsid w:val="00EE2CBF"/>
    <w:rsid w:val="00EE3E8A"/>
    <w:rsid w:val="00EE4178"/>
    <w:rsid w:val="00EE44CC"/>
    <w:rsid w:val="00EE4BD1"/>
    <w:rsid w:val="00EE4BE2"/>
    <w:rsid w:val="00EE4C0E"/>
    <w:rsid w:val="00EE520E"/>
    <w:rsid w:val="00EE5377"/>
    <w:rsid w:val="00EE5958"/>
    <w:rsid w:val="00EE5AB6"/>
    <w:rsid w:val="00EE5BB0"/>
    <w:rsid w:val="00EE7285"/>
    <w:rsid w:val="00EE728F"/>
    <w:rsid w:val="00EE7804"/>
    <w:rsid w:val="00EE7F23"/>
    <w:rsid w:val="00EF039D"/>
    <w:rsid w:val="00EF09E0"/>
    <w:rsid w:val="00EF0AA3"/>
    <w:rsid w:val="00EF0B89"/>
    <w:rsid w:val="00EF0DBD"/>
    <w:rsid w:val="00EF28BE"/>
    <w:rsid w:val="00EF2E61"/>
    <w:rsid w:val="00EF3023"/>
    <w:rsid w:val="00EF3E41"/>
    <w:rsid w:val="00EF435F"/>
    <w:rsid w:val="00EF4D37"/>
    <w:rsid w:val="00EF4F56"/>
    <w:rsid w:val="00EF51BF"/>
    <w:rsid w:val="00EF589E"/>
    <w:rsid w:val="00EF65BE"/>
    <w:rsid w:val="00EF6B40"/>
    <w:rsid w:val="00EF6E24"/>
    <w:rsid w:val="00EF6E93"/>
    <w:rsid w:val="00EF7006"/>
    <w:rsid w:val="00EF7FC9"/>
    <w:rsid w:val="00F004A7"/>
    <w:rsid w:val="00F00687"/>
    <w:rsid w:val="00F010B0"/>
    <w:rsid w:val="00F01997"/>
    <w:rsid w:val="00F01EC9"/>
    <w:rsid w:val="00F02078"/>
    <w:rsid w:val="00F02350"/>
    <w:rsid w:val="00F02A03"/>
    <w:rsid w:val="00F02A69"/>
    <w:rsid w:val="00F02C39"/>
    <w:rsid w:val="00F02D3C"/>
    <w:rsid w:val="00F02E14"/>
    <w:rsid w:val="00F03222"/>
    <w:rsid w:val="00F035A8"/>
    <w:rsid w:val="00F036F7"/>
    <w:rsid w:val="00F04669"/>
    <w:rsid w:val="00F047EF"/>
    <w:rsid w:val="00F0491A"/>
    <w:rsid w:val="00F0516B"/>
    <w:rsid w:val="00F05672"/>
    <w:rsid w:val="00F059CA"/>
    <w:rsid w:val="00F05FA2"/>
    <w:rsid w:val="00F05FCD"/>
    <w:rsid w:val="00F06E7D"/>
    <w:rsid w:val="00F071E0"/>
    <w:rsid w:val="00F075BC"/>
    <w:rsid w:val="00F079DC"/>
    <w:rsid w:val="00F10092"/>
    <w:rsid w:val="00F102EE"/>
    <w:rsid w:val="00F10374"/>
    <w:rsid w:val="00F1095D"/>
    <w:rsid w:val="00F11BF0"/>
    <w:rsid w:val="00F11DA5"/>
    <w:rsid w:val="00F12335"/>
    <w:rsid w:val="00F12619"/>
    <w:rsid w:val="00F12D60"/>
    <w:rsid w:val="00F1367B"/>
    <w:rsid w:val="00F14794"/>
    <w:rsid w:val="00F1495C"/>
    <w:rsid w:val="00F14B17"/>
    <w:rsid w:val="00F14D05"/>
    <w:rsid w:val="00F1526F"/>
    <w:rsid w:val="00F1535E"/>
    <w:rsid w:val="00F15815"/>
    <w:rsid w:val="00F16246"/>
    <w:rsid w:val="00F16254"/>
    <w:rsid w:val="00F16322"/>
    <w:rsid w:val="00F1640F"/>
    <w:rsid w:val="00F16491"/>
    <w:rsid w:val="00F166CC"/>
    <w:rsid w:val="00F16AE0"/>
    <w:rsid w:val="00F16D32"/>
    <w:rsid w:val="00F16EBE"/>
    <w:rsid w:val="00F171BB"/>
    <w:rsid w:val="00F17CAC"/>
    <w:rsid w:val="00F20037"/>
    <w:rsid w:val="00F204D7"/>
    <w:rsid w:val="00F217EA"/>
    <w:rsid w:val="00F21B2F"/>
    <w:rsid w:val="00F222A4"/>
    <w:rsid w:val="00F22D41"/>
    <w:rsid w:val="00F22EB3"/>
    <w:rsid w:val="00F22F48"/>
    <w:rsid w:val="00F23C40"/>
    <w:rsid w:val="00F23EE3"/>
    <w:rsid w:val="00F249DE"/>
    <w:rsid w:val="00F24A60"/>
    <w:rsid w:val="00F24BF4"/>
    <w:rsid w:val="00F24C37"/>
    <w:rsid w:val="00F24CF6"/>
    <w:rsid w:val="00F24FB0"/>
    <w:rsid w:val="00F24FFC"/>
    <w:rsid w:val="00F2506D"/>
    <w:rsid w:val="00F257E1"/>
    <w:rsid w:val="00F262A6"/>
    <w:rsid w:val="00F2658B"/>
    <w:rsid w:val="00F26633"/>
    <w:rsid w:val="00F27003"/>
    <w:rsid w:val="00F272D6"/>
    <w:rsid w:val="00F27348"/>
    <w:rsid w:val="00F27737"/>
    <w:rsid w:val="00F2776F"/>
    <w:rsid w:val="00F278CE"/>
    <w:rsid w:val="00F27947"/>
    <w:rsid w:val="00F27ABE"/>
    <w:rsid w:val="00F27CA9"/>
    <w:rsid w:val="00F27D42"/>
    <w:rsid w:val="00F3042A"/>
    <w:rsid w:val="00F309FA"/>
    <w:rsid w:val="00F30C36"/>
    <w:rsid w:val="00F30D62"/>
    <w:rsid w:val="00F30E17"/>
    <w:rsid w:val="00F30EB0"/>
    <w:rsid w:val="00F31179"/>
    <w:rsid w:val="00F31B55"/>
    <w:rsid w:val="00F31E62"/>
    <w:rsid w:val="00F329B2"/>
    <w:rsid w:val="00F32CE5"/>
    <w:rsid w:val="00F33568"/>
    <w:rsid w:val="00F33799"/>
    <w:rsid w:val="00F339F2"/>
    <w:rsid w:val="00F35A9D"/>
    <w:rsid w:val="00F36182"/>
    <w:rsid w:val="00F3678E"/>
    <w:rsid w:val="00F367B8"/>
    <w:rsid w:val="00F36D6B"/>
    <w:rsid w:val="00F37055"/>
    <w:rsid w:val="00F37166"/>
    <w:rsid w:val="00F374D9"/>
    <w:rsid w:val="00F37657"/>
    <w:rsid w:val="00F37A18"/>
    <w:rsid w:val="00F40808"/>
    <w:rsid w:val="00F40AEC"/>
    <w:rsid w:val="00F41557"/>
    <w:rsid w:val="00F415E3"/>
    <w:rsid w:val="00F41A5A"/>
    <w:rsid w:val="00F42235"/>
    <w:rsid w:val="00F42CF1"/>
    <w:rsid w:val="00F42F0D"/>
    <w:rsid w:val="00F4343C"/>
    <w:rsid w:val="00F437BE"/>
    <w:rsid w:val="00F43A07"/>
    <w:rsid w:val="00F44B2E"/>
    <w:rsid w:val="00F44BC5"/>
    <w:rsid w:val="00F45322"/>
    <w:rsid w:val="00F4564D"/>
    <w:rsid w:val="00F45929"/>
    <w:rsid w:val="00F45B5F"/>
    <w:rsid w:val="00F45C5E"/>
    <w:rsid w:val="00F469A9"/>
    <w:rsid w:val="00F46A29"/>
    <w:rsid w:val="00F46FE0"/>
    <w:rsid w:val="00F4724F"/>
    <w:rsid w:val="00F47BC9"/>
    <w:rsid w:val="00F47FC5"/>
    <w:rsid w:val="00F502EE"/>
    <w:rsid w:val="00F50375"/>
    <w:rsid w:val="00F50532"/>
    <w:rsid w:val="00F50F9D"/>
    <w:rsid w:val="00F518F1"/>
    <w:rsid w:val="00F51A25"/>
    <w:rsid w:val="00F51F08"/>
    <w:rsid w:val="00F5254A"/>
    <w:rsid w:val="00F52E57"/>
    <w:rsid w:val="00F533F1"/>
    <w:rsid w:val="00F53763"/>
    <w:rsid w:val="00F53985"/>
    <w:rsid w:val="00F53A50"/>
    <w:rsid w:val="00F53AC2"/>
    <w:rsid w:val="00F53C93"/>
    <w:rsid w:val="00F53EA2"/>
    <w:rsid w:val="00F54013"/>
    <w:rsid w:val="00F546D5"/>
    <w:rsid w:val="00F54902"/>
    <w:rsid w:val="00F54AE0"/>
    <w:rsid w:val="00F554BD"/>
    <w:rsid w:val="00F555A4"/>
    <w:rsid w:val="00F556D2"/>
    <w:rsid w:val="00F55840"/>
    <w:rsid w:val="00F569F5"/>
    <w:rsid w:val="00F57006"/>
    <w:rsid w:val="00F573B0"/>
    <w:rsid w:val="00F5771D"/>
    <w:rsid w:val="00F57D9A"/>
    <w:rsid w:val="00F60572"/>
    <w:rsid w:val="00F60D63"/>
    <w:rsid w:val="00F6180A"/>
    <w:rsid w:val="00F61A9B"/>
    <w:rsid w:val="00F61B48"/>
    <w:rsid w:val="00F6209E"/>
    <w:rsid w:val="00F63D9A"/>
    <w:rsid w:val="00F648B7"/>
    <w:rsid w:val="00F648EC"/>
    <w:rsid w:val="00F64D58"/>
    <w:rsid w:val="00F64EC6"/>
    <w:rsid w:val="00F64EFE"/>
    <w:rsid w:val="00F653B3"/>
    <w:rsid w:val="00F6560F"/>
    <w:rsid w:val="00F658F9"/>
    <w:rsid w:val="00F65EEE"/>
    <w:rsid w:val="00F66763"/>
    <w:rsid w:val="00F6687B"/>
    <w:rsid w:val="00F66A79"/>
    <w:rsid w:val="00F66AF1"/>
    <w:rsid w:val="00F673E8"/>
    <w:rsid w:val="00F67428"/>
    <w:rsid w:val="00F67AA7"/>
    <w:rsid w:val="00F70069"/>
    <w:rsid w:val="00F70157"/>
    <w:rsid w:val="00F708E8"/>
    <w:rsid w:val="00F70A41"/>
    <w:rsid w:val="00F71157"/>
    <w:rsid w:val="00F71848"/>
    <w:rsid w:val="00F71AC7"/>
    <w:rsid w:val="00F71B0C"/>
    <w:rsid w:val="00F71E77"/>
    <w:rsid w:val="00F72483"/>
    <w:rsid w:val="00F72CC2"/>
    <w:rsid w:val="00F7335E"/>
    <w:rsid w:val="00F7374D"/>
    <w:rsid w:val="00F739B2"/>
    <w:rsid w:val="00F73CF7"/>
    <w:rsid w:val="00F743F8"/>
    <w:rsid w:val="00F74475"/>
    <w:rsid w:val="00F74A88"/>
    <w:rsid w:val="00F74AF6"/>
    <w:rsid w:val="00F74C54"/>
    <w:rsid w:val="00F750B1"/>
    <w:rsid w:val="00F7579E"/>
    <w:rsid w:val="00F759D5"/>
    <w:rsid w:val="00F761A5"/>
    <w:rsid w:val="00F76810"/>
    <w:rsid w:val="00F76834"/>
    <w:rsid w:val="00F7687A"/>
    <w:rsid w:val="00F76C6A"/>
    <w:rsid w:val="00F77762"/>
    <w:rsid w:val="00F77974"/>
    <w:rsid w:val="00F80083"/>
    <w:rsid w:val="00F800C9"/>
    <w:rsid w:val="00F802B2"/>
    <w:rsid w:val="00F81D50"/>
    <w:rsid w:val="00F822F0"/>
    <w:rsid w:val="00F82707"/>
    <w:rsid w:val="00F82D5B"/>
    <w:rsid w:val="00F8301E"/>
    <w:rsid w:val="00F834D0"/>
    <w:rsid w:val="00F83D62"/>
    <w:rsid w:val="00F83ED1"/>
    <w:rsid w:val="00F84038"/>
    <w:rsid w:val="00F8482F"/>
    <w:rsid w:val="00F84995"/>
    <w:rsid w:val="00F85121"/>
    <w:rsid w:val="00F85302"/>
    <w:rsid w:val="00F85E8E"/>
    <w:rsid w:val="00F8609D"/>
    <w:rsid w:val="00F86480"/>
    <w:rsid w:val="00F8669E"/>
    <w:rsid w:val="00F86990"/>
    <w:rsid w:val="00F86B95"/>
    <w:rsid w:val="00F87C24"/>
    <w:rsid w:val="00F87C3A"/>
    <w:rsid w:val="00F901F8"/>
    <w:rsid w:val="00F907E5"/>
    <w:rsid w:val="00F90D7B"/>
    <w:rsid w:val="00F90E71"/>
    <w:rsid w:val="00F90F37"/>
    <w:rsid w:val="00F92470"/>
    <w:rsid w:val="00F9279F"/>
    <w:rsid w:val="00F92E75"/>
    <w:rsid w:val="00F9315B"/>
    <w:rsid w:val="00F93446"/>
    <w:rsid w:val="00F93680"/>
    <w:rsid w:val="00F93BBA"/>
    <w:rsid w:val="00F940AA"/>
    <w:rsid w:val="00F94B9E"/>
    <w:rsid w:val="00F94C5A"/>
    <w:rsid w:val="00F94C74"/>
    <w:rsid w:val="00F95509"/>
    <w:rsid w:val="00F957EC"/>
    <w:rsid w:val="00F95D50"/>
    <w:rsid w:val="00F95EA1"/>
    <w:rsid w:val="00F95F15"/>
    <w:rsid w:val="00F96152"/>
    <w:rsid w:val="00F964DA"/>
    <w:rsid w:val="00F96682"/>
    <w:rsid w:val="00F96878"/>
    <w:rsid w:val="00F968D8"/>
    <w:rsid w:val="00F974B0"/>
    <w:rsid w:val="00F977D5"/>
    <w:rsid w:val="00F97A2B"/>
    <w:rsid w:val="00F97E90"/>
    <w:rsid w:val="00FA022B"/>
    <w:rsid w:val="00FA04A9"/>
    <w:rsid w:val="00FA0A98"/>
    <w:rsid w:val="00FA0B92"/>
    <w:rsid w:val="00FA0BC9"/>
    <w:rsid w:val="00FA0CDB"/>
    <w:rsid w:val="00FA0E15"/>
    <w:rsid w:val="00FA1467"/>
    <w:rsid w:val="00FA15EC"/>
    <w:rsid w:val="00FA1B87"/>
    <w:rsid w:val="00FA2699"/>
    <w:rsid w:val="00FA2B7A"/>
    <w:rsid w:val="00FA2C05"/>
    <w:rsid w:val="00FA3751"/>
    <w:rsid w:val="00FA3945"/>
    <w:rsid w:val="00FA4223"/>
    <w:rsid w:val="00FA47BB"/>
    <w:rsid w:val="00FA5BBF"/>
    <w:rsid w:val="00FA5C5C"/>
    <w:rsid w:val="00FA5E98"/>
    <w:rsid w:val="00FA6317"/>
    <w:rsid w:val="00FA6B7B"/>
    <w:rsid w:val="00FA7EC6"/>
    <w:rsid w:val="00FA7F76"/>
    <w:rsid w:val="00FB022E"/>
    <w:rsid w:val="00FB044B"/>
    <w:rsid w:val="00FB090E"/>
    <w:rsid w:val="00FB0BB9"/>
    <w:rsid w:val="00FB0E4F"/>
    <w:rsid w:val="00FB1187"/>
    <w:rsid w:val="00FB1D74"/>
    <w:rsid w:val="00FB1D7C"/>
    <w:rsid w:val="00FB246E"/>
    <w:rsid w:val="00FB28AD"/>
    <w:rsid w:val="00FB2B19"/>
    <w:rsid w:val="00FB2C1F"/>
    <w:rsid w:val="00FB35D6"/>
    <w:rsid w:val="00FB4EDA"/>
    <w:rsid w:val="00FB50B7"/>
    <w:rsid w:val="00FB52BC"/>
    <w:rsid w:val="00FB54A2"/>
    <w:rsid w:val="00FB575C"/>
    <w:rsid w:val="00FB5C1B"/>
    <w:rsid w:val="00FB5E5C"/>
    <w:rsid w:val="00FB6E59"/>
    <w:rsid w:val="00FB7694"/>
    <w:rsid w:val="00FB7A51"/>
    <w:rsid w:val="00FC01E1"/>
    <w:rsid w:val="00FC0ABF"/>
    <w:rsid w:val="00FC0E69"/>
    <w:rsid w:val="00FC0F1F"/>
    <w:rsid w:val="00FC1080"/>
    <w:rsid w:val="00FC1253"/>
    <w:rsid w:val="00FC1829"/>
    <w:rsid w:val="00FC1E87"/>
    <w:rsid w:val="00FC213E"/>
    <w:rsid w:val="00FC238C"/>
    <w:rsid w:val="00FC23ED"/>
    <w:rsid w:val="00FC279B"/>
    <w:rsid w:val="00FC28CD"/>
    <w:rsid w:val="00FC2B73"/>
    <w:rsid w:val="00FC3005"/>
    <w:rsid w:val="00FC324A"/>
    <w:rsid w:val="00FC32DE"/>
    <w:rsid w:val="00FC342D"/>
    <w:rsid w:val="00FC3582"/>
    <w:rsid w:val="00FC3829"/>
    <w:rsid w:val="00FC3CAF"/>
    <w:rsid w:val="00FC3E55"/>
    <w:rsid w:val="00FC4150"/>
    <w:rsid w:val="00FC4159"/>
    <w:rsid w:val="00FC4391"/>
    <w:rsid w:val="00FC4B5C"/>
    <w:rsid w:val="00FC4BAF"/>
    <w:rsid w:val="00FC4CC5"/>
    <w:rsid w:val="00FC53AE"/>
    <w:rsid w:val="00FC578D"/>
    <w:rsid w:val="00FC5EA3"/>
    <w:rsid w:val="00FC6385"/>
    <w:rsid w:val="00FC63A2"/>
    <w:rsid w:val="00FC6AFC"/>
    <w:rsid w:val="00FC6F3B"/>
    <w:rsid w:val="00FC702D"/>
    <w:rsid w:val="00FC70B8"/>
    <w:rsid w:val="00FC7B29"/>
    <w:rsid w:val="00FC7C74"/>
    <w:rsid w:val="00FD000F"/>
    <w:rsid w:val="00FD041F"/>
    <w:rsid w:val="00FD045A"/>
    <w:rsid w:val="00FD0C15"/>
    <w:rsid w:val="00FD1192"/>
    <w:rsid w:val="00FD1379"/>
    <w:rsid w:val="00FD17E7"/>
    <w:rsid w:val="00FD213B"/>
    <w:rsid w:val="00FD227B"/>
    <w:rsid w:val="00FD269F"/>
    <w:rsid w:val="00FD2A2B"/>
    <w:rsid w:val="00FD2D50"/>
    <w:rsid w:val="00FD2DC6"/>
    <w:rsid w:val="00FD2F18"/>
    <w:rsid w:val="00FD3184"/>
    <w:rsid w:val="00FD3330"/>
    <w:rsid w:val="00FD36D7"/>
    <w:rsid w:val="00FD3A57"/>
    <w:rsid w:val="00FD44F0"/>
    <w:rsid w:val="00FD46C3"/>
    <w:rsid w:val="00FD4904"/>
    <w:rsid w:val="00FD4B14"/>
    <w:rsid w:val="00FD56AA"/>
    <w:rsid w:val="00FD57B7"/>
    <w:rsid w:val="00FD614F"/>
    <w:rsid w:val="00FD6786"/>
    <w:rsid w:val="00FD6C67"/>
    <w:rsid w:val="00FD6CDF"/>
    <w:rsid w:val="00FD6CE1"/>
    <w:rsid w:val="00FD71EA"/>
    <w:rsid w:val="00FD736F"/>
    <w:rsid w:val="00FD7569"/>
    <w:rsid w:val="00FD7691"/>
    <w:rsid w:val="00FD7775"/>
    <w:rsid w:val="00FD77FF"/>
    <w:rsid w:val="00FD7B94"/>
    <w:rsid w:val="00FD7CAE"/>
    <w:rsid w:val="00FE03DA"/>
    <w:rsid w:val="00FE0F3B"/>
    <w:rsid w:val="00FE1008"/>
    <w:rsid w:val="00FE1423"/>
    <w:rsid w:val="00FE1493"/>
    <w:rsid w:val="00FE14F3"/>
    <w:rsid w:val="00FE1A49"/>
    <w:rsid w:val="00FE26B6"/>
    <w:rsid w:val="00FE2C94"/>
    <w:rsid w:val="00FE2F00"/>
    <w:rsid w:val="00FE32EF"/>
    <w:rsid w:val="00FE353E"/>
    <w:rsid w:val="00FE35CF"/>
    <w:rsid w:val="00FE3989"/>
    <w:rsid w:val="00FE3E89"/>
    <w:rsid w:val="00FE400E"/>
    <w:rsid w:val="00FE4326"/>
    <w:rsid w:val="00FE4A76"/>
    <w:rsid w:val="00FE4C59"/>
    <w:rsid w:val="00FE4D4E"/>
    <w:rsid w:val="00FE4F32"/>
    <w:rsid w:val="00FE512E"/>
    <w:rsid w:val="00FE5610"/>
    <w:rsid w:val="00FE5888"/>
    <w:rsid w:val="00FE5F84"/>
    <w:rsid w:val="00FE61B7"/>
    <w:rsid w:val="00FE70A0"/>
    <w:rsid w:val="00FE71AB"/>
    <w:rsid w:val="00FE7569"/>
    <w:rsid w:val="00FE77D0"/>
    <w:rsid w:val="00FE7982"/>
    <w:rsid w:val="00FE7C5E"/>
    <w:rsid w:val="00FF011D"/>
    <w:rsid w:val="00FF0B66"/>
    <w:rsid w:val="00FF1346"/>
    <w:rsid w:val="00FF1407"/>
    <w:rsid w:val="00FF18C0"/>
    <w:rsid w:val="00FF1ED2"/>
    <w:rsid w:val="00FF213A"/>
    <w:rsid w:val="00FF2392"/>
    <w:rsid w:val="00FF2AFB"/>
    <w:rsid w:val="00FF2E39"/>
    <w:rsid w:val="00FF2EC3"/>
    <w:rsid w:val="00FF387D"/>
    <w:rsid w:val="00FF399C"/>
    <w:rsid w:val="00FF3C51"/>
    <w:rsid w:val="00FF3E7E"/>
    <w:rsid w:val="00FF481E"/>
    <w:rsid w:val="00FF4D78"/>
    <w:rsid w:val="00FF5290"/>
    <w:rsid w:val="00FF555A"/>
    <w:rsid w:val="00FF5766"/>
    <w:rsid w:val="00FF62B5"/>
    <w:rsid w:val="00FF65C8"/>
    <w:rsid w:val="00FF684F"/>
    <w:rsid w:val="00FF6D16"/>
    <w:rsid w:val="00FF70A9"/>
    <w:rsid w:val="00FF78FE"/>
    <w:rsid w:val="00FF7D28"/>
    <w:rsid w:val="00FF7F47"/>
    <w:rsid w:val="01F7BE77"/>
    <w:rsid w:val="07B50D1A"/>
    <w:rsid w:val="0A917C89"/>
    <w:rsid w:val="14F710B3"/>
    <w:rsid w:val="16B860E7"/>
    <w:rsid w:val="1A82EB37"/>
    <w:rsid w:val="21D806C0"/>
    <w:rsid w:val="28321E34"/>
    <w:rsid w:val="2BCD4B1F"/>
    <w:rsid w:val="33DC482C"/>
    <w:rsid w:val="3643E817"/>
    <w:rsid w:val="38CD9499"/>
    <w:rsid w:val="3D266496"/>
    <w:rsid w:val="43553E64"/>
    <w:rsid w:val="443F31AA"/>
    <w:rsid w:val="4D5BF898"/>
    <w:rsid w:val="4DB84E8D"/>
    <w:rsid w:val="578BC53D"/>
    <w:rsid w:val="58541FB9"/>
    <w:rsid w:val="61BB68BC"/>
    <w:rsid w:val="6A5B6687"/>
    <w:rsid w:val="6AEC383A"/>
    <w:rsid w:val="6DD4EEE6"/>
    <w:rsid w:val="6FCE21B5"/>
    <w:rsid w:val="75B8276F"/>
    <w:rsid w:val="779D0A0F"/>
    <w:rsid w:val="7A15DD22"/>
    <w:rsid w:val="7C3EDDBF"/>
    <w:rsid w:val="7F18BA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7EE4873A"/>
  <w15:chartTrackingRefBased/>
  <w15:docId w15:val="{E0630342-17EF-4CDE-A8DF-3E59A59C8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DD070D"/>
    <w:rPr>
      <w:sz w:val="24"/>
      <w:szCs w:val="24"/>
      <w:lang w:eastAsia="en-US"/>
    </w:rPr>
  </w:style>
  <w:style w:type="paragraph" w:styleId="Naslov1">
    <w:name w:val="heading 1"/>
    <w:basedOn w:val="Navaden"/>
    <w:next w:val="Navaden"/>
    <w:link w:val="Naslov1Znak"/>
    <w:uiPriority w:val="9"/>
    <w:qFormat/>
    <w:pPr>
      <w:keepNext/>
      <w:spacing w:after="120"/>
      <w:jc w:val="center"/>
      <w:outlineLvl w:val="0"/>
    </w:pPr>
    <w:rPr>
      <w:b/>
      <w:sz w:val="28"/>
      <w:lang w:val="x-none"/>
    </w:rPr>
  </w:style>
  <w:style w:type="paragraph" w:styleId="Naslov2">
    <w:name w:val="heading 2"/>
    <w:basedOn w:val="Navaden"/>
    <w:next w:val="Navaden"/>
    <w:link w:val="Naslov2Znak"/>
    <w:uiPriority w:val="9"/>
    <w:qFormat/>
    <w:pPr>
      <w:keepNext/>
      <w:jc w:val="center"/>
      <w:outlineLvl w:val="1"/>
    </w:pPr>
    <w:rPr>
      <w:b/>
      <w:sz w:val="28"/>
    </w:rPr>
  </w:style>
  <w:style w:type="paragraph" w:styleId="Naslov3">
    <w:name w:val="heading 3"/>
    <w:basedOn w:val="Navaden"/>
    <w:next w:val="Navaden"/>
    <w:link w:val="Naslov3Znak"/>
    <w:uiPriority w:val="9"/>
    <w:qFormat/>
    <w:pPr>
      <w:keepNext/>
      <w:outlineLvl w:val="2"/>
    </w:pPr>
    <w:rPr>
      <w:b/>
    </w:rPr>
  </w:style>
  <w:style w:type="paragraph" w:styleId="Naslov4">
    <w:name w:val="heading 4"/>
    <w:basedOn w:val="Navaden"/>
    <w:next w:val="Navaden"/>
    <w:link w:val="Naslov4Znak"/>
    <w:uiPriority w:val="9"/>
    <w:qFormat/>
    <w:pPr>
      <w:keepNext/>
      <w:spacing w:before="120"/>
      <w:jc w:val="both"/>
      <w:outlineLvl w:val="3"/>
    </w:pPr>
    <w:rPr>
      <w:b/>
      <w:lang w:val="x-none"/>
    </w:rPr>
  </w:style>
  <w:style w:type="paragraph" w:styleId="Naslov5">
    <w:name w:val="heading 5"/>
    <w:basedOn w:val="Navaden"/>
    <w:next w:val="Navaden"/>
    <w:link w:val="Naslov5Znak"/>
    <w:uiPriority w:val="9"/>
    <w:qFormat/>
    <w:pPr>
      <w:keepNext/>
      <w:jc w:val="center"/>
      <w:outlineLvl w:val="4"/>
    </w:pPr>
    <w:rPr>
      <w:b/>
    </w:rPr>
  </w:style>
  <w:style w:type="paragraph" w:styleId="Naslov6">
    <w:name w:val="heading 6"/>
    <w:basedOn w:val="Navaden"/>
    <w:next w:val="Navaden"/>
    <w:link w:val="Naslov6Znak"/>
    <w:uiPriority w:val="9"/>
    <w:qFormat/>
    <w:pPr>
      <w:keepNext/>
      <w:jc w:val="center"/>
      <w:outlineLvl w:val="5"/>
    </w:pPr>
  </w:style>
  <w:style w:type="paragraph" w:styleId="Naslov7">
    <w:name w:val="heading 7"/>
    <w:basedOn w:val="Navaden"/>
    <w:next w:val="Navaden"/>
    <w:link w:val="Naslov7Znak"/>
    <w:uiPriority w:val="9"/>
    <w:qFormat/>
    <w:pPr>
      <w:keepNext/>
      <w:jc w:val="both"/>
      <w:outlineLvl w:val="6"/>
    </w:pPr>
  </w:style>
  <w:style w:type="paragraph" w:styleId="Naslov8">
    <w:name w:val="heading 8"/>
    <w:basedOn w:val="Navaden"/>
    <w:next w:val="Navaden"/>
    <w:link w:val="Naslov8Znak"/>
    <w:uiPriority w:val="9"/>
    <w:qFormat/>
    <w:pPr>
      <w:keepNext/>
      <w:outlineLvl w:val="7"/>
    </w:pPr>
    <w:rPr>
      <w:b/>
    </w:rPr>
  </w:style>
  <w:style w:type="paragraph" w:styleId="Naslov9">
    <w:name w:val="heading 9"/>
    <w:basedOn w:val="Navaden"/>
    <w:next w:val="Navaden"/>
    <w:link w:val="Naslov9Znak"/>
    <w:uiPriority w:val="9"/>
    <w:qFormat/>
    <w:pPr>
      <w:keepNext/>
      <w:jc w:val="right"/>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pPr>
      <w:jc w:val="center"/>
    </w:pPr>
    <w:rPr>
      <w:b/>
      <w:sz w:val="36"/>
    </w:rPr>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Header-PR"/>
    <w:basedOn w:val="Navaden"/>
    <w:link w:val="GlavaZnak1"/>
    <w:pPr>
      <w:tabs>
        <w:tab w:val="center" w:pos="4153"/>
        <w:tab w:val="right" w:pos="8306"/>
      </w:tabs>
    </w:pPr>
    <w:rPr>
      <w:rFonts w:ascii="Arial" w:hAnsi="Arial"/>
    </w:rPr>
  </w:style>
  <w:style w:type="character" w:styleId="tevilkastrani">
    <w:name w:val="page number"/>
    <w:basedOn w:val="Privzetapisavaodstavka"/>
  </w:style>
  <w:style w:type="paragraph" w:styleId="Noga">
    <w:name w:val="footer"/>
    <w:basedOn w:val="Navaden"/>
    <w:link w:val="NogaZnak"/>
    <w:uiPriority w:val="99"/>
    <w:pPr>
      <w:tabs>
        <w:tab w:val="center" w:pos="4153"/>
        <w:tab w:val="right" w:pos="8306"/>
      </w:tabs>
    </w:pPr>
    <w:rPr>
      <w:rFonts w:ascii="Arial" w:hAnsi="Arial"/>
      <w:lang w:val="x-none"/>
    </w:rPr>
  </w:style>
  <w:style w:type="paragraph" w:styleId="Telobesedila">
    <w:name w:val="Body Text"/>
    <w:basedOn w:val="Navaden"/>
    <w:link w:val="TelobesedilaZnak"/>
    <w:pPr>
      <w:jc w:val="both"/>
    </w:pPr>
    <w:rPr>
      <w:lang w:val="x-none"/>
    </w:rPr>
  </w:style>
  <w:style w:type="paragraph" w:styleId="Telobesedila2">
    <w:name w:val="Body Text 2"/>
    <w:basedOn w:val="Navaden"/>
    <w:link w:val="Telobesedila2Znak"/>
  </w:style>
  <w:style w:type="paragraph" w:styleId="Telobesedila3">
    <w:name w:val="Body Text 3"/>
    <w:basedOn w:val="Navaden"/>
    <w:link w:val="Telobesedila3Znak"/>
    <w:pPr>
      <w:jc w:val="center"/>
    </w:pPr>
    <w:rPr>
      <w:b/>
    </w:rPr>
  </w:style>
  <w:style w:type="paragraph" w:styleId="Sprotnaopomba-besedilo">
    <w:name w:val="footnote text"/>
    <w:basedOn w:val="Navaden"/>
    <w:link w:val="Sprotnaopomba-besediloZnak"/>
    <w:semiHidden/>
    <w:rPr>
      <w:lang w:val="x-none"/>
    </w:rPr>
  </w:style>
  <w:style w:type="character" w:styleId="Sprotnaopomba-sklic">
    <w:name w:val="footnote reference"/>
    <w:aliases w:val="Footnote number,-E Fußnotenzeichen"/>
    <w:rPr>
      <w:vertAlign w:val="superscript"/>
    </w:rPr>
  </w:style>
  <w:style w:type="paragraph" w:styleId="Napis">
    <w:name w:val="caption"/>
    <w:basedOn w:val="Navaden"/>
    <w:next w:val="Navaden"/>
    <w:qFormat/>
    <w:rPr>
      <w:b/>
      <w:bCs/>
    </w:rPr>
  </w:style>
  <w:style w:type="paragraph" w:styleId="Kazalovsebine1">
    <w:name w:val="toc 1"/>
    <w:basedOn w:val="Navaden"/>
    <w:next w:val="Navaden"/>
    <w:uiPriority w:val="39"/>
    <w:rsid w:val="005A1F29"/>
    <w:pPr>
      <w:tabs>
        <w:tab w:val="left" w:pos="567"/>
        <w:tab w:val="right" w:pos="8789"/>
      </w:tabs>
      <w:spacing w:before="120" w:after="120"/>
      <w:ind w:left="567" w:right="567" w:hanging="567"/>
      <w:jc w:val="both"/>
    </w:pPr>
    <w:rPr>
      <w:b/>
      <w:bCs/>
      <w:caps/>
      <w:sz w:val="28"/>
      <w:szCs w:val="20"/>
    </w:rPr>
  </w:style>
  <w:style w:type="paragraph" w:styleId="Kazalovsebine2">
    <w:name w:val="toc 2"/>
    <w:basedOn w:val="Navaden"/>
    <w:next w:val="Navaden"/>
    <w:uiPriority w:val="39"/>
    <w:rsid w:val="00F86B95"/>
    <w:pPr>
      <w:ind w:left="851" w:right="567" w:hanging="851"/>
    </w:pPr>
    <w:rPr>
      <w:caps/>
    </w:rPr>
  </w:style>
  <w:style w:type="paragraph" w:styleId="Kazalovsebine3">
    <w:name w:val="toc 3"/>
    <w:basedOn w:val="Navaden"/>
    <w:next w:val="Navaden"/>
    <w:uiPriority w:val="39"/>
    <w:rsid w:val="005A1F29"/>
    <w:pPr>
      <w:tabs>
        <w:tab w:val="left" w:pos="1701"/>
        <w:tab w:val="right" w:pos="8789"/>
      </w:tabs>
      <w:ind w:left="1702" w:right="567" w:hanging="851"/>
      <w:jc w:val="both"/>
    </w:pPr>
    <w:rPr>
      <w:i/>
      <w:iCs/>
      <w:caps/>
    </w:rPr>
  </w:style>
  <w:style w:type="paragraph" w:styleId="Kazalovsebine4">
    <w:name w:val="toc 4"/>
    <w:basedOn w:val="Navaden"/>
    <w:next w:val="Navaden"/>
    <w:autoRedefine/>
    <w:uiPriority w:val="39"/>
    <w:pPr>
      <w:ind w:left="720"/>
    </w:pPr>
    <w:rPr>
      <w:sz w:val="18"/>
      <w:szCs w:val="18"/>
    </w:rPr>
  </w:style>
  <w:style w:type="paragraph" w:styleId="Kazalovsebine5">
    <w:name w:val="toc 5"/>
    <w:basedOn w:val="Navaden"/>
    <w:next w:val="Navaden"/>
    <w:autoRedefine/>
    <w:uiPriority w:val="39"/>
    <w:pPr>
      <w:ind w:left="960"/>
    </w:pPr>
    <w:rPr>
      <w:sz w:val="18"/>
      <w:szCs w:val="18"/>
    </w:rPr>
  </w:style>
  <w:style w:type="paragraph" w:styleId="Kazalovsebine6">
    <w:name w:val="toc 6"/>
    <w:basedOn w:val="Navaden"/>
    <w:next w:val="Navaden"/>
    <w:autoRedefine/>
    <w:uiPriority w:val="39"/>
    <w:pPr>
      <w:ind w:left="1200"/>
    </w:pPr>
    <w:rPr>
      <w:sz w:val="18"/>
      <w:szCs w:val="18"/>
    </w:rPr>
  </w:style>
  <w:style w:type="paragraph" w:styleId="Kazalovsebine7">
    <w:name w:val="toc 7"/>
    <w:basedOn w:val="Navaden"/>
    <w:next w:val="Navaden"/>
    <w:autoRedefine/>
    <w:uiPriority w:val="39"/>
    <w:pPr>
      <w:ind w:left="1440"/>
    </w:pPr>
    <w:rPr>
      <w:sz w:val="18"/>
      <w:szCs w:val="18"/>
    </w:rPr>
  </w:style>
  <w:style w:type="paragraph" w:styleId="Kazalovsebine8">
    <w:name w:val="toc 8"/>
    <w:basedOn w:val="Navaden"/>
    <w:next w:val="Navaden"/>
    <w:autoRedefine/>
    <w:uiPriority w:val="39"/>
    <w:pPr>
      <w:ind w:left="1680"/>
    </w:pPr>
    <w:rPr>
      <w:sz w:val="18"/>
      <w:szCs w:val="18"/>
    </w:rPr>
  </w:style>
  <w:style w:type="paragraph" w:styleId="Kazalovsebine9">
    <w:name w:val="toc 9"/>
    <w:basedOn w:val="Navaden"/>
    <w:next w:val="Navaden"/>
    <w:autoRedefine/>
    <w:uiPriority w:val="39"/>
    <w:pPr>
      <w:ind w:left="1920"/>
    </w:pPr>
    <w:rPr>
      <w:sz w:val="18"/>
      <w:szCs w:val="18"/>
    </w:rPr>
  </w:style>
  <w:style w:type="paragraph" w:styleId="Zgradbadokumenta">
    <w:name w:val="Document Map"/>
    <w:basedOn w:val="Navaden"/>
    <w:link w:val="ZgradbadokumentaZnak"/>
    <w:semiHidden/>
    <w:pPr>
      <w:shd w:val="clear" w:color="auto" w:fill="000080"/>
    </w:pPr>
    <w:rPr>
      <w:rFonts w:ascii="Tahoma" w:hAnsi="Tahoma" w:cs="Tahoma"/>
    </w:rPr>
  </w:style>
  <w:style w:type="character" w:styleId="Hiperpovezava">
    <w:name w:val="Hyperlink"/>
    <w:uiPriority w:val="99"/>
    <w:rPr>
      <w:color w:val="0000FF"/>
      <w:u w:val="single"/>
    </w:rPr>
  </w:style>
  <w:style w:type="paragraph" w:styleId="Telobesedila-zamik">
    <w:name w:val="Body Text Indent"/>
    <w:basedOn w:val="Navaden"/>
    <w:link w:val="Telobesedila-zamikZnak"/>
    <w:pPr>
      <w:widowControl w:val="0"/>
      <w:ind w:left="1701"/>
      <w:jc w:val="both"/>
    </w:pPr>
    <w:rPr>
      <w:snapToGrid w:val="0"/>
      <w:lang w:eastAsia="sl-SI"/>
    </w:rPr>
  </w:style>
  <w:style w:type="paragraph" w:styleId="Telobesedila-zamik2">
    <w:name w:val="Body Text Indent 2"/>
    <w:basedOn w:val="Navaden"/>
    <w:link w:val="Telobesedila-zamik2Znak"/>
    <w:pPr>
      <w:widowControl w:val="0"/>
      <w:ind w:left="2832"/>
      <w:jc w:val="both"/>
    </w:pPr>
    <w:rPr>
      <w:snapToGrid w:val="0"/>
      <w:lang w:eastAsia="sl-SI"/>
    </w:rPr>
  </w:style>
  <w:style w:type="character" w:styleId="Krepko">
    <w:name w:val="Strong"/>
    <w:qFormat/>
    <w:rPr>
      <w:b/>
      <w:bCs/>
    </w:rPr>
  </w:style>
  <w:style w:type="character" w:styleId="SledenaHiperpovezava">
    <w:name w:val="FollowedHyperlink"/>
    <w:rPr>
      <w:color w:val="800080"/>
      <w:u w:val="single"/>
    </w:rPr>
  </w:style>
  <w:style w:type="table" w:styleId="Tabelamrea">
    <w:name w:val="Table Grid"/>
    <w:aliases w:val="Tabela - mreža"/>
    <w:basedOn w:val="Navadnatabela"/>
    <w:rsid w:val="00AC15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Verdana12pt">
    <w:name w:val="Style Heading 1 + Verdana 12 pt"/>
    <w:basedOn w:val="Naslov1"/>
    <w:autoRedefine/>
    <w:rsid w:val="00B876E0"/>
    <w:pPr>
      <w:spacing w:before="240" w:after="60" w:afterAutospacing="1"/>
      <w:jc w:val="left"/>
    </w:pPr>
    <w:rPr>
      <w:rFonts w:ascii="Verdana" w:hAnsi="Verdana" w:cs="Arial"/>
      <w:bCs/>
      <w:kern w:val="32"/>
      <w:sz w:val="24"/>
      <w:szCs w:val="32"/>
      <w:lang w:eastAsia="sl-SI"/>
    </w:rPr>
  </w:style>
  <w:style w:type="paragraph" w:customStyle="1" w:styleId="Naslov1ravnina1">
    <w:name w:val="Naslov 1 ravnina1"/>
    <w:basedOn w:val="Navaden"/>
    <w:next w:val="Navaden"/>
    <w:rsid w:val="00AE12BF"/>
    <w:pPr>
      <w:tabs>
        <w:tab w:val="num" w:pos="720"/>
      </w:tabs>
      <w:spacing w:before="240" w:after="240"/>
      <w:ind w:left="720" w:hanging="360"/>
      <w:jc w:val="both"/>
    </w:pPr>
    <w:rPr>
      <w:b/>
      <w:color w:val="008000"/>
    </w:rPr>
  </w:style>
  <w:style w:type="paragraph" w:customStyle="1" w:styleId="Naslov1ravnina2">
    <w:name w:val="Naslov1 ravnina2"/>
    <w:basedOn w:val="Navaden"/>
    <w:next w:val="Navaden"/>
    <w:rsid w:val="00AE12BF"/>
    <w:pPr>
      <w:tabs>
        <w:tab w:val="num" w:pos="1440"/>
      </w:tabs>
      <w:ind w:left="1440" w:hanging="360"/>
      <w:jc w:val="both"/>
    </w:pPr>
    <w:rPr>
      <w:b/>
      <w:color w:val="008000"/>
    </w:rPr>
  </w:style>
  <w:style w:type="paragraph" w:customStyle="1" w:styleId="Naslov1ravnina3">
    <w:name w:val="Naslov1 ravnina3"/>
    <w:basedOn w:val="Navaden"/>
    <w:next w:val="Navaden"/>
    <w:rsid w:val="00AE12BF"/>
    <w:pPr>
      <w:tabs>
        <w:tab w:val="num" w:pos="2160"/>
      </w:tabs>
      <w:ind w:left="2160" w:hanging="180"/>
      <w:jc w:val="both"/>
    </w:pPr>
    <w:rPr>
      <w:color w:val="008000"/>
    </w:rPr>
  </w:style>
  <w:style w:type="paragraph" w:customStyle="1" w:styleId="Naslov1ravnina4">
    <w:name w:val="Naslov1 ravnina4"/>
    <w:basedOn w:val="Navaden"/>
    <w:next w:val="Navaden"/>
    <w:rsid w:val="00AE12BF"/>
    <w:pPr>
      <w:tabs>
        <w:tab w:val="num" w:pos="2880"/>
      </w:tabs>
      <w:ind w:left="2880" w:hanging="360"/>
      <w:jc w:val="both"/>
    </w:pPr>
    <w:rPr>
      <w:i/>
      <w:color w:val="008000"/>
    </w:rPr>
  </w:style>
  <w:style w:type="character" w:customStyle="1" w:styleId="SlogNaslov4NeKrepkoZnak">
    <w:name w:val="Slog Naslov 4 + Ne Krepko Znak"/>
    <w:rsid w:val="002A4218"/>
    <w:rPr>
      <w:b/>
      <w:bCs/>
      <w:sz w:val="24"/>
      <w:szCs w:val="24"/>
      <w:lang w:val="sl-SI"/>
    </w:rPr>
  </w:style>
  <w:style w:type="paragraph" w:customStyle="1" w:styleId="Section0Normal">
    <w:name w:val="Section 0 Normal"/>
    <w:basedOn w:val="Navaden"/>
    <w:rsid w:val="002A4218"/>
    <w:pPr>
      <w:overflowPunct w:val="0"/>
      <w:autoSpaceDE w:val="0"/>
      <w:autoSpaceDN w:val="0"/>
      <w:adjustRightInd w:val="0"/>
      <w:spacing w:before="120"/>
      <w:ind w:left="1361"/>
      <w:textAlignment w:val="baseline"/>
    </w:pPr>
    <w:rPr>
      <w:snapToGrid w:val="0"/>
      <w:lang w:eastAsia="sl-SI"/>
    </w:rPr>
  </w:style>
  <w:style w:type="paragraph" w:customStyle="1" w:styleId="Section1Bulleted">
    <w:name w:val="Section 1 Bulleted"/>
    <w:basedOn w:val="Navaden"/>
    <w:rsid w:val="002A4218"/>
    <w:pPr>
      <w:tabs>
        <w:tab w:val="num" w:pos="720"/>
        <w:tab w:val="num" w:pos="1814"/>
      </w:tabs>
      <w:overflowPunct w:val="0"/>
      <w:autoSpaceDE w:val="0"/>
      <w:autoSpaceDN w:val="0"/>
      <w:adjustRightInd w:val="0"/>
      <w:spacing w:before="120"/>
      <w:ind w:left="1814" w:hanging="453"/>
      <w:textAlignment w:val="baseline"/>
    </w:pPr>
    <w:rPr>
      <w:snapToGrid w:val="0"/>
      <w:lang w:val="de-CH" w:eastAsia="sl-SI"/>
    </w:rPr>
  </w:style>
  <w:style w:type="paragraph" w:customStyle="1" w:styleId="Section2Bulleted">
    <w:name w:val="Section 2 Bulleted"/>
    <w:basedOn w:val="Navaden"/>
    <w:rsid w:val="002A4218"/>
    <w:pPr>
      <w:tabs>
        <w:tab w:val="num" w:pos="435"/>
        <w:tab w:val="left" w:pos="2268"/>
      </w:tabs>
      <w:overflowPunct w:val="0"/>
      <w:autoSpaceDE w:val="0"/>
      <w:autoSpaceDN w:val="0"/>
      <w:adjustRightInd w:val="0"/>
      <w:spacing w:before="60"/>
      <w:ind w:left="435" w:hanging="360"/>
      <w:textAlignment w:val="baseline"/>
    </w:pPr>
    <w:rPr>
      <w:snapToGrid w:val="0"/>
      <w:lang w:val="de-CH" w:eastAsia="sl-SI"/>
    </w:rPr>
  </w:style>
  <w:style w:type="paragraph" w:styleId="Navadensplet">
    <w:name w:val="Normal (Web)"/>
    <w:basedOn w:val="Navaden"/>
    <w:rsid w:val="00297D1C"/>
    <w:pPr>
      <w:spacing w:before="100" w:beforeAutospacing="1" w:after="100" w:afterAutospacing="1"/>
    </w:pPr>
    <w:rPr>
      <w:lang w:eastAsia="sl-SI"/>
    </w:rPr>
  </w:style>
  <w:style w:type="paragraph" w:styleId="Besedilooblaka">
    <w:name w:val="Balloon Text"/>
    <w:basedOn w:val="Navaden"/>
    <w:link w:val="BesedilooblakaZnak"/>
    <w:uiPriority w:val="99"/>
    <w:semiHidden/>
    <w:rsid w:val="008F40D9"/>
    <w:rPr>
      <w:rFonts w:ascii="Tahoma" w:hAnsi="Tahoma"/>
      <w:sz w:val="16"/>
      <w:szCs w:val="16"/>
      <w:lang w:val="x-none"/>
    </w:rPr>
  </w:style>
  <w:style w:type="character" w:styleId="Pripombasklic">
    <w:name w:val="annotation reference"/>
    <w:aliases w:val="Komentar - sklic"/>
    <w:uiPriority w:val="99"/>
    <w:rsid w:val="007262E5"/>
    <w:rPr>
      <w:sz w:val="16"/>
      <w:szCs w:val="16"/>
    </w:rPr>
  </w:style>
  <w:style w:type="paragraph" w:styleId="Pripombabesedilo">
    <w:name w:val="annotation text"/>
    <w:aliases w:val="Komentar - besedilo"/>
    <w:basedOn w:val="Navaden"/>
    <w:link w:val="PripombabesediloZnak1"/>
    <w:uiPriority w:val="99"/>
    <w:rsid w:val="007262E5"/>
    <w:rPr>
      <w:lang w:val="x-none"/>
    </w:rPr>
  </w:style>
  <w:style w:type="paragraph" w:styleId="Zadevapripombe">
    <w:name w:val="annotation subject"/>
    <w:aliases w:val="Zadeva komentarja"/>
    <w:basedOn w:val="Pripombabesedilo"/>
    <w:next w:val="Pripombabesedilo"/>
    <w:link w:val="ZadevapripombeZnak1"/>
    <w:uiPriority w:val="99"/>
    <w:semiHidden/>
    <w:rsid w:val="007262E5"/>
    <w:rPr>
      <w:b/>
      <w:bCs/>
    </w:rPr>
  </w:style>
  <w:style w:type="paragraph" w:customStyle="1" w:styleId="1MH">
    <w:name w:val="1MH"/>
    <w:basedOn w:val="Naslov1"/>
    <w:next w:val="Navaden"/>
    <w:rsid w:val="0020011E"/>
    <w:pPr>
      <w:numPr>
        <w:numId w:val="38"/>
      </w:numPr>
      <w:spacing w:after="0"/>
      <w:jc w:val="both"/>
    </w:pPr>
    <w:rPr>
      <w:rFonts w:cs="Arial"/>
      <w:bCs/>
      <w:caps/>
      <w:noProof/>
      <w:kern w:val="32"/>
      <w:szCs w:val="28"/>
      <w:lang w:eastAsia="sl-SI"/>
    </w:rPr>
  </w:style>
  <w:style w:type="paragraph" w:customStyle="1" w:styleId="2MH">
    <w:name w:val="2MH"/>
    <w:basedOn w:val="Naslov2"/>
    <w:next w:val="Navaden"/>
    <w:rsid w:val="008060F7"/>
    <w:pPr>
      <w:keepNext w:val="0"/>
      <w:numPr>
        <w:ilvl w:val="1"/>
        <w:numId w:val="38"/>
      </w:numPr>
      <w:jc w:val="both"/>
    </w:pPr>
    <w:rPr>
      <w:caps/>
      <w:szCs w:val="28"/>
      <w:lang w:eastAsia="sl-SI"/>
    </w:rPr>
  </w:style>
  <w:style w:type="paragraph" w:customStyle="1" w:styleId="Heading21">
    <w:name w:val="Heading 2_1"/>
    <w:basedOn w:val="Navaden"/>
    <w:rsid w:val="00D56930"/>
    <w:pPr>
      <w:numPr>
        <w:ilvl w:val="1"/>
        <w:numId w:val="1"/>
      </w:numPr>
    </w:pPr>
  </w:style>
  <w:style w:type="paragraph" w:customStyle="1" w:styleId="3MH">
    <w:name w:val="3MH"/>
    <w:basedOn w:val="Naslov3"/>
    <w:next w:val="Navaden"/>
    <w:link w:val="3MHZnak"/>
    <w:rsid w:val="0020011E"/>
    <w:pPr>
      <w:keepNext w:val="0"/>
      <w:numPr>
        <w:ilvl w:val="2"/>
        <w:numId w:val="38"/>
      </w:numPr>
      <w:jc w:val="both"/>
    </w:pPr>
    <w:rPr>
      <w:caps/>
      <w:noProof/>
    </w:rPr>
  </w:style>
  <w:style w:type="paragraph" w:customStyle="1" w:styleId="4MH">
    <w:name w:val="4MH"/>
    <w:basedOn w:val="Naslov4"/>
    <w:next w:val="Navaden"/>
    <w:rsid w:val="005B63CB"/>
    <w:pPr>
      <w:numPr>
        <w:ilvl w:val="3"/>
        <w:numId w:val="38"/>
      </w:numPr>
      <w:spacing w:before="0"/>
    </w:pPr>
    <w:rPr>
      <w:i/>
    </w:rPr>
  </w:style>
  <w:style w:type="character" w:customStyle="1" w:styleId="normal1">
    <w:name w:val="normal1"/>
    <w:rsid w:val="00DD4FB2"/>
    <w:rPr>
      <w:rFonts w:ascii="Arial" w:hAnsi="Arial" w:cs="Arial" w:hint="default"/>
      <w:color w:val="57585A"/>
      <w:sz w:val="18"/>
      <w:szCs w:val="18"/>
    </w:rPr>
  </w:style>
  <w:style w:type="paragraph" w:customStyle="1" w:styleId="MH14">
    <w:name w:val="MH_14"/>
    <w:basedOn w:val="Navaden"/>
    <w:next w:val="Navaden"/>
    <w:link w:val="MH14CharChar"/>
    <w:rsid w:val="00D037FA"/>
    <w:pPr>
      <w:tabs>
        <w:tab w:val="left" w:pos="851"/>
      </w:tabs>
      <w:ind w:left="851" w:hanging="851"/>
      <w:jc w:val="both"/>
    </w:pPr>
    <w:rPr>
      <w:b/>
      <w:caps/>
      <w:sz w:val="28"/>
      <w:szCs w:val="28"/>
    </w:rPr>
  </w:style>
  <w:style w:type="paragraph" w:customStyle="1" w:styleId="Style1">
    <w:name w:val="Style1"/>
    <w:basedOn w:val="2MH"/>
    <w:next w:val="Navaden"/>
    <w:rsid w:val="006650CB"/>
  </w:style>
  <w:style w:type="character" w:customStyle="1" w:styleId="MH14CharChar">
    <w:name w:val="MH_14 Char Char"/>
    <w:link w:val="MH14"/>
    <w:rsid w:val="00D037FA"/>
    <w:rPr>
      <w:b/>
      <w:caps/>
      <w:sz w:val="28"/>
      <w:szCs w:val="28"/>
      <w:lang w:val="sl-SI" w:eastAsia="en-US" w:bidi="ar-SA"/>
    </w:rPr>
  </w:style>
  <w:style w:type="paragraph" w:customStyle="1" w:styleId="MH12">
    <w:name w:val="MH_12"/>
    <w:basedOn w:val="Navaden"/>
    <w:next w:val="Navaden"/>
    <w:link w:val="MH12Char"/>
    <w:rsid w:val="00BF6AE5"/>
    <w:pPr>
      <w:tabs>
        <w:tab w:val="left" w:pos="851"/>
      </w:tabs>
      <w:ind w:left="851" w:hanging="851"/>
      <w:jc w:val="both"/>
    </w:pPr>
    <w:rPr>
      <w:b/>
      <w:caps/>
    </w:rPr>
  </w:style>
  <w:style w:type="paragraph" w:customStyle="1" w:styleId="MH18CLBUPPER">
    <w:name w:val="MH_18_CL_B_UPPER"/>
    <w:basedOn w:val="Navaden"/>
    <w:next w:val="Navaden"/>
    <w:rsid w:val="00CC0985"/>
    <w:pPr>
      <w:jc w:val="center"/>
    </w:pPr>
    <w:rPr>
      <w:b/>
      <w:caps/>
      <w:sz w:val="36"/>
      <w:szCs w:val="36"/>
    </w:rPr>
  </w:style>
  <w:style w:type="character" w:customStyle="1" w:styleId="MH12Char">
    <w:name w:val="MH_12 Char"/>
    <w:link w:val="MH12"/>
    <w:rsid w:val="000D1355"/>
    <w:rPr>
      <w:b/>
      <w:caps/>
      <w:sz w:val="24"/>
      <w:szCs w:val="24"/>
      <w:lang w:val="sl-SI" w:eastAsia="en-US" w:bidi="ar-SA"/>
    </w:rPr>
  </w:style>
  <w:style w:type="paragraph" w:styleId="Navaden-zamik">
    <w:name w:val="Normal Indent"/>
    <w:basedOn w:val="Navaden"/>
    <w:rsid w:val="004B623C"/>
    <w:pPr>
      <w:ind w:left="708"/>
    </w:pPr>
    <w:rPr>
      <w:rFonts w:ascii="Arial" w:hAnsi="Arial" w:cs="Angsana New"/>
      <w:sz w:val="20"/>
      <w:szCs w:val="20"/>
      <w:lang w:eastAsia="zh-CN"/>
    </w:rPr>
  </w:style>
  <w:style w:type="paragraph" w:styleId="Oznaenseznam4">
    <w:name w:val="List Bullet 4"/>
    <w:basedOn w:val="Navaden"/>
    <w:rsid w:val="002436C2"/>
    <w:pPr>
      <w:numPr>
        <w:numId w:val="2"/>
      </w:numPr>
    </w:pPr>
    <w:rPr>
      <w:rFonts w:ascii="Arial" w:hAnsi="Arial" w:cs="Angsana New"/>
      <w:sz w:val="20"/>
      <w:szCs w:val="20"/>
      <w:lang w:eastAsia="zh-CN"/>
    </w:rPr>
  </w:style>
  <w:style w:type="character" w:customStyle="1" w:styleId="Naslov2Znak">
    <w:name w:val="Naslov 2 Znak"/>
    <w:link w:val="Naslov2"/>
    <w:uiPriority w:val="9"/>
    <w:rsid w:val="002436C2"/>
    <w:rPr>
      <w:b/>
      <w:sz w:val="28"/>
      <w:szCs w:val="24"/>
      <w:lang w:val="sl-SI" w:eastAsia="en-US" w:bidi="ar-SA"/>
    </w:rPr>
  </w:style>
  <w:style w:type="paragraph" w:customStyle="1" w:styleId="WW-Telobesedila-zamik3">
    <w:name w:val="WW-Telo besedila - zamik 3"/>
    <w:basedOn w:val="Navaden"/>
    <w:rsid w:val="002436C2"/>
    <w:pPr>
      <w:suppressAutoHyphens/>
      <w:spacing w:line="360" w:lineRule="atLeast"/>
      <w:ind w:firstLine="709"/>
    </w:pPr>
    <w:rPr>
      <w:b/>
      <w:bCs/>
      <w:szCs w:val="20"/>
      <w:lang w:val="en-GB" w:eastAsia="ar-SA"/>
    </w:rPr>
  </w:style>
  <w:style w:type="paragraph" w:customStyle="1" w:styleId="Heading11">
    <w:name w:val="Heading 11"/>
    <w:basedOn w:val="Navaden"/>
    <w:next w:val="Navaden"/>
    <w:rsid w:val="002436C2"/>
    <w:pPr>
      <w:pageBreakBefore/>
      <w:numPr>
        <w:numId w:val="3"/>
      </w:numPr>
      <w:spacing w:before="120" w:after="60"/>
      <w:jc w:val="both"/>
      <w:outlineLvl w:val="0"/>
    </w:pPr>
    <w:rPr>
      <w:rFonts w:ascii="Arial" w:hAnsi="Arial"/>
      <w:b/>
      <w:caps/>
      <w:sz w:val="20"/>
      <w:szCs w:val="20"/>
      <w:lang w:val="en-GB" w:eastAsia="sv-SE"/>
    </w:rPr>
  </w:style>
  <w:style w:type="paragraph" w:customStyle="1" w:styleId="Heading210">
    <w:name w:val="Heading 21"/>
    <w:basedOn w:val="Navaden"/>
    <w:next w:val="Navaden"/>
    <w:rsid w:val="002436C2"/>
    <w:pPr>
      <w:numPr>
        <w:ilvl w:val="1"/>
        <w:numId w:val="3"/>
      </w:numPr>
      <w:spacing w:before="120" w:after="60"/>
      <w:jc w:val="both"/>
    </w:pPr>
    <w:rPr>
      <w:rFonts w:ascii="Arial" w:hAnsi="Arial"/>
      <w:caps/>
      <w:sz w:val="20"/>
      <w:szCs w:val="20"/>
      <w:lang w:val="en-GB" w:eastAsia="sv-SE"/>
    </w:rPr>
  </w:style>
  <w:style w:type="paragraph" w:customStyle="1" w:styleId="Heading31">
    <w:name w:val="Heading 31"/>
    <w:basedOn w:val="Navaden"/>
    <w:next w:val="Navaden"/>
    <w:rsid w:val="002436C2"/>
    <w:pPr>
      <w:keepNext/>
      <w:numPr>
        <w:ilvl w:val="2"/>
        <w:numId w:val="3"/>
      </w:numPr>
      <w:spacing w:before="60" w:after="60"/>
      <w:jc w:val="both"/>
    </w:pPr>
    <w:rPr>
      <w:rFonts w:ascii="Arial" w:hAnsi="Arial"/>
      <w:b/>
      <w:sz w:val="20"/>
      <w:szCs w:val="20"/>
      <w:lang w:val="en-GB" w:eastAsia="sv-SE"/>
    </w:rPr>
  </w:style>
  <w:style w:type="paragraph" w:customStyle="1" w:styleId="Heading41">
    <w:name w:val="Heading 41"/>
    <w:basedOn w:val="Navaden"/>
    <w:next w:val="Navaden"/>
    <w:rsid w:val="002436C2"/>
    <w:pPr>
      <w:numPr>
        <w:ilvl w:val="3"/>
        <w:numId w:val="3"/>
      </w:numPr>
      <w:spacing w:before="60" w:after="60"/>
      <w:jc w:val="both"/>
    </w:pPr>
    <w:rPr>
      <w:rFonts w:ascii="Arial" w:hAnsi="Arial"/>
      <w:sz w:val="20"/>
      <w:szCs w:val="20"/>
      <w:lang w:val="en-GB" w:eastAsia="sv-SE"/>
    </w:rPr>
  </w:style>
  <w:style w:type="paragraph" w:customStyle="1" w:styleId="Level1numpara">
    <w:name w:val="Level 1 numpara"/>
    <w:basedOn w:val="Navaden"/>
    <w:rsid w:val="002436C2"/>
    <w:pPr>
      <w:numPr>
        <w:numId w:val="4"/>
      </w:numPr>
      <w:spacing w:after="60"/>
      <w:jc w:val="both"/>
    </w:pPr>
    <w:rPr>
      <w:rFonts w:ascii="Arial" w:hAnsi="Arial"/>
      <w:sz w:val="20"/>
      <w:szCs w:val="20"/>
      <w:lang w:val="en-GB" w:eastAsia="sv-SE"/>
    </w:rPr>
  </w:style>
  <w:style w:type="paragraph" w:customStyle="1" w:styleId="Level1para">
    <w:name w:val="Level 1 para"/>
    <w:basedOn w:val="Navaden"/>
    <w:rsid w:val="002436C2"/>
    <w:pPr>
      <w:tabs>
        <w:tab w:val="left" w:pos="720"/>
        <w:tab w:val="left" w:pos="1440"/>
        <w:tab w:val="left" w:pos="2160"/>
        <w:tab w:val="left" w:pos="2880"/>
        <w:tab w:val="left" w:pos="3600"/>
      </w:tabs>
      <w:spacing w:after="60"/>
      <w:ind w:left="1440"/>
      <w:jc w:val="both"/>
    </w:pPr>
    <w:rPr>
      <w:rFonts w:ascii="Arial" w:hAnsi="Arial"/>
      <w:sz w:val="20"/>
      <w:szCs w:val="20"/>
      <w:lang w:val="en-GB" w:eastAsia="sv-SE"/>
    </w:rPr>
  </w:style>
  <w:style w:type="character" w:customStyle="1" w:styleId="Naslov3Znak">
    <w:name w:val="Naslov 3 Znak"/>
    <w:link w:val="Naslov3"/>
    <w:uiPriority w:val="9"/>
    <w:rsid w:val="002436C2"/>
    <w:rPr>
      <w:b/>
      <w:sz w:val="24"/>
      <w:szCs w:val="24"/>
      <w:lang w:val="sl-SI" w:eastAsia="en-US" w:bidi="ar-SA"/>
    </w:rPr>
  </w:style>
  <w:style w:type="character" w:customStyle="1" w:styleId="3MHZnak">
    <w:name w:val="3MH Znak"/>
    <w:link w:val="3MH"/>
    <w:rsid w:val="002436C2"/>
    <w:rPr>
      <w:b/>
      <w:caps/>
      <w:noProof/>
      <w:sz w:val="24"/>
      <w:szCs w:val="24"/>
      <w:lang w:eastAsia="en-US"/>
    </w:rPr>
  </w:style>
  <w:style w:type="paragraph" w:customStyle="1" w:styleId="xl52">
    <w:name w:val="xl52"/>
    <w:basedOn w:val="Navaden"/>
    <w:rsid w:val="003645F3"/>
    <w:pPr>
      <w:pBdr>
        <w:top w:val="single" w:sz="6" w:space="0" w:color="auto"/>
      </w:pBdr>
      <w:overflowPunct w:val="0"/>
      <w:autoSpaceDE w:val="0"/>
      <w:autoSpaceDN w:val="0"/>
      <w:adjustRightInd w:val="0"/>
      <w:spacing w:before="100" w:after="100"/>
      <w:textAlignment w:val="baseline"/>
    </w:pPr>
    <w:rPr>
      <w:sz w:val="18"/>
      <w:szCs w:val="20"/>
    </w:rPr>
  </w:style>
  <w:style w:type="paragraph" w:customStyle="1" w:styleId="xl100">
    <w:name w:val="xl100"/>
    <w:basedOn w:val="Navaden"/>
    <w:rsid w:val="003645F3"/>
    <w:pPr>
      <w:pBdr>
        <w:left w:val="single" w:sz="8" w:space="0" w:color="auto"/>
      </w:pBdr>
      <w:spacing w:before="100" w:after="100"/>
    </w:pPr>
    <w:rPr>
      <w:rFonts w:ascii="Arial" w:hAnsi="Arial"/>
      <w:szCs w:val="20"/>
      <w:lang w:val="en-GB"/>
    </w:rPr>
  </w:style>
  <w:style w:type="paragraph" w:customStyle="1" w:styleId="Besedilo">
    <w:name w:val="Besedilo"/>
    <w:basedOn w:val="Navaden"/>
    <w:rsid w:val="003645F3"/>
    <w:pPr>
      <w:numPr>
        <w:numId w:val="5"/>
      </w:numPr>
      <w:spacing w:before="120"/>
      <w:jc w:val="both"/>
    </w:pPr>
    <w:rPr>
      <w:spacing w:val="8"/>
      <w:szCs w:val="20"/>
      <w:lang w:val="de-DE"/>
    </w:rPr>
  </w:style>
  <w:style w:type="paragraph" w:styleId="Seznam">
    <w:name w:val="List"/>
    <w:basedOn w:val="Navaden"/>
    <w:rsid w:val="003645F3"/>
    <w:pPr>
      <w:spacing w:before="60" w:after="60"/>
      <w:ind w:left="283" w:hanging="283"/>
      <w:jc w:val="both"/>
    </w:pPr>
    <w:rPr>
      <w:szCs w:val="20"/>
    </w:rPr>
  </w:style>
  <w:style w:type="paragraph" w:customStyle="1" w:styleId="Podpisnik1">
    <w:name w:val="Podpisnik(1)"/>
    <w:basedOn w:val="Navaden"/>
    <w:next w:val="Navaden"/>
    <w:rsid w:val="0037697B"/>
    <w:pPr>
      <w:tabs>
        <w:tab w:val="left" w:pos="4253"/>
      </w:tabs>
    </w:pPr>
    <w:rPr>
      <w:rFonts w:ascii="Arial" w:hAnsi="Arial"/>
      <w:sz w:val="20"/>
      <w:szCs w:val="20"/>
    </w:rPr>
  </w:style>
  <w:style w:type="paragraph" w:customStyle="1" w:styleId="Default">
    <w:name w:val="Default"/>
    <w:rsid w:val="007B4F96"/>
    <w:pPr>
      <w:widowControl w:val="0"/>
      <w:autoSpaceDE w:val="0"/>
      <w:autoSpaceDN w:val="0"/>
      <w:adjustRightInd w:val="0"/>
    </w:pPr>
    <w:rPr>
      <w:color w:val="000000"/>
      <w:sz w:val="24"/>
      <w:szCs w:val="24"/>
    </w:rPr>
  </w:style>
  <w:style w:type="paragraph" w:styleId="Telobesedila-zamik3">
    <w:name w:val="Body Text Indent 3"/>
    <w:basedOn w:val="Navaden"/>
    <w:link w:val="Telobesedila-zamik3Znak"/>
    <w:rsid w:val="00546B82"/>
    <w:pPr>
      <w:spacing w:after="120"/>
      <w:ind w:left="283"/>
    </w:pPr>
    <w:rPr>
      <w:sz w:val="16"/>
      <w:szCs w:val="16"/>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Header-PR Znak"/>
    <w:link w:val="Glava"/>
    <w:rsid w:val="00BA0A83"/>
    <w:rPr>
      <w:rFonts w:ascii="Arial" w:hAnsi="Arial"/>
      <w:sz w:val="24"/>
      <w:szCs w:val="24"/>
      <w:lang w:val="sl-SI" w:eastAsia="en-US" w:bidi="ar-SA"/>
    </w:rPr>
  </w:style>
  <w:style w:type="paragraph" w:styleId="Seznam3">
    <w:name w:val="List 3"/>
    <w:basedOn w:val="Navaden"/>
    <w:rsid w:val="00045E93"/>
    <w:pPr>
      <w:ind w:left="849" w:hanging="283"/>
    </w:pPr>
  </w:style>
  <w:style w:type="paragraph" w:customStyle="1" w:styleId="TEKST">
    <w:name w:val="TEKST"/>
    <w:basedOn w:val="Navaden"/>
    <w:rsid w:val="00BD771C"/>
    <w:pPr>
      <w:jc w:val="both"/>
    </w:pPr>
    <w:rPr>
      <w:szCs w:val="20"/>
      <w:lang w:eastAsia="sl-SI"/>
    </w:rPr>
  </w:style>
  <w:style w:type="character" w:customStyle="1" w:styleId="maingreentext1">
    <w:name w:val="main_green_text1"/>
    <w:rsid w:val="002766DC"/>
    <w:rPr>
      <w:strike w:val="0"/>
      <w:dstrike w:val="0"/>
      <w:color w:val="008000"/>
      <w:sz w:val="19"/>
      <w:szCs w:val="19"/>
      <w:u w:val="none"/>
      <w:effect w:val="none"/>
    </w:rPr>
  </w:style>
  <w:style w:type="character" w:customStyle="1" w:styleId="searchletnik">
    <w:name w:val="searchletnik"/>
    <w:basedOn w:val="Privzetapisavaodstavka"/>
    <w:rsid w:val="000752AC"/>
  </w:style>
  <w:style w:type="paragraph" w:customStyle="1" w:styleId="ZnakZnak1CharCharZnakZnak">
    <w:name w:val="Znak Znak1 Char Char Znak Znak"/>
    <w:basedOn w:val="Navaden"/>
    <w:rsid w:val="00C660AE"/>
    <w:pPr>
      <w:spacing w:after="160" w:line="240" w:lineRule="exact"/>
    </w:pPr>
    <w:rPr>
      <w:rFonts w:ascii="Tahoma" w:hAnsi="Tahoma"/>
      <w:sz w:val="20"/>
      <w:szCs w:val="20"/>
      <w:lang w:val="en-US"/>
    </w:rPr>
  </w:style>
  <w:style w:type="paragraph" w:customStyle="1" w:styleId="Tuzi">
    <w:name w:val="Tuzi"/>
    <w:basedOn w:val="Navaden"/>
    <w:rsid w:val="004E47E8"/>
    <w:rPr>
      <w:rFonts w:ascii="Arial" w:hAnsi="Arial"/>
      <w:sz w:val="22"/>
      <w:szCs w:val="20"/>
      <w:lang w:eastAsia="sl-SI"/>
    </w:rPr>
  </w:style>
  <w:style w:type="paragraph" w:customStyle="1" w:styleId="Poroila">
    <w:name w:val="Poroèila"/>
    <w:basedOn w:val="Navaden"/>
    <w:rsid w:val="00576682"/>
    <w:rPr>
      <w:rFonts w:ascii="Arial" w:hAnsi="Arial"/>
      <w:sz w:val="22"/>
      <w:szCs w:val="20"/>
      <w:lang w:eastAsia="sl-SI"/>
    </w:rPr>
  </w:style>
  <w:style w:type="paragraph" w:customStyle="1" w:styleId="Hadding4">
    <w:name w:val="Hadding 4"/>
    <w:basedOn w:val="Navaden"/>
    <w:next w:val="Navaden"/>
    <w:rsid w:val="008431E9"/>
    <w:rPr>
      <w:b/>
      <w:noProof/>
      <w:sz w:val="22"/>
      <w:szCs w:val="20"/>
      <w:lang w:eastAsia="sl-SI"/>
    </w:rPr>
  </w:style>
  <w:style w:type="paragraph" w:customStyle="1" w:styleId="ZnakZnak1CharCharZnakZnakCharCharZnakZnak">
    <w:name w:val="Znak Znak1 Char Char Znak Znak Char Char Znak Znak"/>
    <w:basedOn w:val="Navaden"/>
    <w:rsid w:val="008060F7"/>
    <w:pPr>
      <w:spacing w:after="160" w:line="240" w:lineRule="exact"/>
    </w:pPr>
    <w:rPr>
      <w:rFonts w:ascii="Tahoma" w:hAnsi="Tahoma"/>
      <w:sz w:val="20"/>
      <w:szCs w:val="20"/>
      <w:lang w:val="en-US"/>
    </w:rPr>
  </w:style>
  <w:style w:type="paragraph" w:customStyle="1" w:styleId="ZnakZnak1CharChar">
    <w:name w:val="Znak Znak1 Char Char"/>
    <w:basedOn w:val="Navaden"/>
    <w:rsid w:val="008060F7"/>
    <w:pPr>
      <w:spacing w:after="160" w:line="240" w:lineRule="exact"/>
    </w:pPr>
    <w:rPr>
      <w:rFonts w:ascii="Tahoma" w:hAnsi="Tahoma"/>
      <w:sz w:val="20"/>
      <w:szCs w:val="20"/>
      <w:lang w:val="en-US"/>
    </w:rPr>
  </w:style>
  <w:style w:type="paragraph" w:customStyle="1" w:styleId="ZnakZnak">
    <w:name w:val="Znak Znak"/>
    <w:basedOn w:val="Navaden"/>
    <w:rsid w:val="00565956"/>
    <w:pPr>
      <w:spacing w:after="160" w:line="240" w:lineRule="exact"/>
    </w:pPr>
    <w:rPr>
      <w:rFonts w:ascii="Tahoma" w:hAnsi="Tahoma"/>
      <w:sz w:val="20"/>
      <w:szCs w:val="20"/>
      <w:lang w:val="en-US"/>
    </w:rPr>
  </w:style>
  <w:style w:type="paragraph" w:customStyle="1" w:styleId="ASFALTN2">
    <w:name w:val="ASFALT N2"/>
    <w:basedOn w:val="Navaden"/>
    <w:autoRedefine/>
    <w:rsid w:val="002B27AA"/>
    <w:pPr>
      <w:spacing w:before="120" w:after="240"/>
    </w:pPr>
    <w:rPr>
      <w:rFonts w:eastAsia="MS Mincho"/>
      <w:b/>
      <w:sz w:val="22"/>
      <w:szCs w:val="22"/>
      <w:lang w:eastAsia="ja-JP"/>
    </w:rPr>
  </w:style>
  <w:style w:type="paragraph" w:customStyle="1" w:styleId="BodyText32">
    <w:name w:val="Body Text 32"/>
    <w:basedOn w:val="Navaden"/>
    <w:rsid w:val="002B27AA"/>
    <w:pPr>
      <w:spacing w:before="60"/>
      <w:jc w:val="center"/>
    </w:pPr>
    <w:rPr>
      <w:rFonts w:ascii="Arial" w:hAnsi="Arial"/>
      <w:sz w:val="20"/>
      <w:szCs w:val="20"/>
      <w:lang w:eastAsia="sl-SI"/>
    </w:rPr>
  </w:style>
  <w:style w:type="paragraph" w:customStyle="1" w:styleId="ASFALTN3">
    <w:name w:val="ASFALT N3"/>
    <w:basedOn w:val="Navaden"/>
    <w:rsid w:val="002B27AA"/>
    <w:pPr>
      <w:spacing w:before="60" w:after="60"/>
    </w:pPr>
    <w:rPr>
      <w:rFonts w:ascii="Tahoma" w:eastAsia="MS Mincho" w:hAnsi="Tahoma"/>
      <w:i/>
      <w:sz w:val="22"/>
      <w:lang w:eastAsia="ja-JP"/>
    </w:rPr>
  </w:style>
  <w:style w:type="paragraph" w:styleId="Naslovpoiljatelja">
    <w:name w:val="envelope return"/>
    <w:basedOn w:val="Navaden"/>
    <w:rsid w:val="002B27AA"/>
    <w:pPr>
      <w:widowControl w:val="0"/>
    </w:pPr>
    <w:rPr>
      <w:rFonts w:ascii="Lucida Sans CE" w:hAnsi="Lucida Sans CE"/>
      <w:sz w:val="20"/>
      <w:szCs w:val="20"/>
      <w:lang w:eastAsia="sl-SI"/>
    </w:rPr>
  </w:style>
  <w:style w:type="paragraph" w:customStyle="1" w:styleId="ZnakZnak1">
    <w:name w:val="Znak Znak1"/>
    <w:basedOn w:val="Navaden"/>
    <w:rsid w:val="00C9257B"/>
    <w:pPr>
      <w:spacing w:after="160" w:line="240" w:lineRule="exact"/>
    </w:pPr>
    <w:rPr>
      <w:rFonts w:ascii="Tahoma" w:hAnsi="Tahoma"/>
      <w:sz w:val="20"/>
      <w:szCs w:val="20"/>
      <w:lang w:val="en-US"/>
    </w:rPr>
  </w:style>
  <w:style w:type="paragraph" w:styleId="Revizija">
    <w:name w:val="Revision"/>
    <w:hidden/>
    <w:uiPriority w:val="99"/>
    <w:semiHidden/>
    <w:rsid w:val="00B47A8E"/>
    <w:rPr>
      <w:sz w:val="24"/>
      <w:szCs w:val="24"/>
      <w:lang w:eastAsia="en-US"/>
    </w:rPr>
  </w:style>
  <w:style w:type="paragraph" w:styleId="Golobesedilo">
    <w:name w:val="Plain Text"/>
    <w:basedOn w:val="Navaden"/>
    <w:link w:val="GolobesediloZnak"/>
    <w:rsid w:val="00263E62"/>
    <w:rPr>
      <w:rFonts w:ascii="Courier New" w:hAnsi="Courier New"/>
      <w:sz w:val="20"/>
      <w:szCs w:val="20"/>
      <w:lang w:val="x-none" w:eastAsia="x-none"/>
    </w:rPr>
  </w:style>
  <w:style w:type="character" w:customStyle="1" w:styleId="GolobesediloZnak">
    <w:name w:val="Golo besedilo Znak"/>
    <w:link w:val="Golobesedilo"/>
    <w:rsid w:val="00263E62"/>
    <w:rPr>
      <w:rFonts w:ascii="Courier New" w:hAnsi="Courier New"/>
    </w:rPr>
  </w:style>
  <w:style w:type="character" w:customStyle="1" w:styleId="Sprotnaopomba-besediloZnak">
    <w:name w:val="Sprotna opomba - besedilo Znak"/>
    <w:link w:val="Sprotnaopomba-besedilo"/>
    <w:semiHidden/>
    <w:rsid w:val="00A95857"/>
    <w:rPr>
      <w:sz w:val="24"/>
      <w:szCs w:val="24"/>
      <w:lang w:eastAsia="en-US"/>
    </w:rPr>
  </w:style>
  <w:style w:type="character" w:customStyle="1" w:styleId="PripombabesediloZnak1">
    <w:name w:val="Pripomba – besedilo Znak1"/>
    <w:aliases w:val="Komentar - besedilo Znak"/>
    <w:link w:val="Pripombabesedilo"/>
    <w:uiPriority w:val="99"/>
    <w:rsid w:val="00A95857"/>
    <w:rPr>
      <w:sz w:val="24"/>
      <w:szCs w:val="24"/>
      <w:lang w:eastAsia="en-US"/>
    </w:rPr>
  </w:style>
  <w:style w:type="paragraph" w:styleId="Odstavekseznama">
    <w:name w:val="List Paragraph"/>
    <w:aliases w:val="Literatura - znanstveno,UEDAŞ Bullet,abc siralı"/>
    <w:basedOn w:val="Navaden"/>
    <w:link w:val="OdstavekseznamaZnak"/>
    <w:uiPriority w:val="34"/>
    <w:qFormat/>
    <w:rsid w:val="00B001D7"/>
    <w:pPr>
      <w:spacing w:after="200" w:line="276" w:lineRule="auto"/>
      <w:ind w:left="720"/>
      <w:contextualSpacing/>
    </w:pPr>
    <w:rPr>
      <w:rFonts w:ascii="Calibri" w:eastAsia="Calibri" w:hAnsi="Calibri"/>
      <w:sz w:val="22"/>
      <w:szCs w:val="22"/>
    </w:rPr>
  </w:style>
  <w:style w:type="character" w:customStyle="1" w:styleId="TelobesedilaZnak">
    <w:name w:val="Telo besedila Znak"/>
    <w:link w:val="Telobesedila"/>
    <w:rsid w:val="00F97A2B"/>
    <w:rPr>
      <w:sz w:val="24"/>
      <w:szCs w:val="24"/>
      <w:lang w:eastAsia="en-US"/>
    </w:rPr>
  </w:style>
  <w:style w:type="paragraph" w:styleId="Blokbesedila">
    <w:name w:val="Block Text"/>
    <w:basedOn w:val="Navaden"/>
    <w:rsid w:val="00EB4934"/>
    <w:pPr>
      <w:ind w:left="-720" w:right="-989"/>
    </w:pPr>
    <w:rPr>
      <w:sz w:val="18"/>
      <w:lang w:eastAsia="sl-SI"/>
    </w:rPr>
  </w:style>
  <w:style w:type="paragraph" w:customStyle="1" w:styleId="Slog">
    <w:name w:val="Slog"/>
    <w:rsid w:val="00F822F0"/>
    <w:pPr>
      <w:widowControl w:val="0"/>
      <w:autoSpaceDE w:val="0"/>
      <w:autoSpaceDN w:val="0"/>
      <w:adjustRightInd w:val="0"/>
    </w:pPr>
    <w:rPr>
      <w:sz w:val="24"/>
      <w:szCs w:val="24"/>
    </w:rPr>
  </w:style>
  <w:style w:type="character" w:customStyle="1" w:styleId="Naslov1Znak">
    <w:name w:val="Naslov 1 Znak"/>
    <w:link w:val="Naslov1"/>
    <w:uiPriority w:val="9"/>
    <w:rsid w:val="00F822F0"/>
    <w:rPr>
      <w:b/>
      <w:sz w:val="28"/>
      <w:szCs w:val="24"/>
      <w:lang w:eastAsia="en-US"/>
    </w:rPr>
  </w:style>
  <w:style w:type="character" w:customStyle="1" w:styleId="Naslov4Znak">
    <w:name w:val="Naslov 4 Znak"/>
    <w:link w:val="Naslov4"/>
    <w:uiPriority w:val="9"/>
    <w:rsid w:val="00F822F0"/>
    <w:rPr>
      <w:b/>
      <w:sz w:val="24"/>
      <w:szCs w:val="24"/>
      <w:lang w:eastAsia="en-US"/>
    </w:rPr>
  </w:style>
  <w:style w:type="character" w:customStyle="1" w:styleId="ZadevapripombeZnak1">
    <w:name w:val="Zadeva pripombe Znak1"/>
    <w:aliases w:val="Zadeva komentarja Znak"/>
    <w:link w:val="Zadevapripombe"/>
    <w:uiPriority w:val="99"/>
    <w:semiHidden/>
    <w:rsid w:val="00F822F0"/>
    <w:rPr>
      <w:b/>
      <w:bCs/>
      <w:sz w:val="24"/>
      <w:szCs w:val="24"/>
      <w:lang w:eastAsia="en-US"/>
    </w:rPr>
  </w:style>
  <w:style w:type="character" w:customStyle="1" w:styleId="BesedilooblakaZnak">
    <w:name w:val="Besedilo oblačka Znak"/>
    <w:link w:val="Besedilooblaka"/>
    <w:uiPriority w:val="99"/>
    <w:semiHidden/>
    <w:rsid w:val="00F822F0"/>
    <w:rPr>
      <w:rFonts w:ascii="Tahoma" w:hAnsi="Tahoma" w:cs="Tahoma"/>
      <w:sz w:val="16"/>
      <w:szCs w:val="16"/>
      <w:lang w:eastAsia="en-US"/>
    </w:rPr>
  </w:style>
  <w:style w:type="paragraph" w:customStyle="1" w:styleId="BodyText31">
    <w:name w:val="Body Text 31"/>
    <w:basedOn w:val="Navaden"/>
    <w:rsid w:val="00F822F0"/>
    <w:pPr>
      <w:jc w:val="both"/>
    </w:pPr>
    <w:rPr>
      <w:rFonts w:ascii="Arial" w:eastAsia="Calibri" w:hAnsi="Arial" w:cs="Arial"/>
      <w:sz w:val="22"/>
      <w:szCs w:val="22"/>
      <w:lang w:eastAsia="ar-SA"/>
    </w:rPr>
  </w:style>
  <w:style w:type="character" w:customStyle="1" w:styleId="NogaZnak">
    <w:name w:val="Noga Znak"/>
    <w:link w:val="Noga"/>
    <w:uiPriority w:val="99"/>
    <w:rsid w:val="00F822F0"/>
    <w:rPr>
      <w:rFonts w:ascii="Arial" w:hAnsi="Arial"/>
      <w:sz w:val="24"/>
      <w:szCs w:val="24"/>
      <w:lang w:eastAsia="en-US"/>
    </w:rPr>
  </w:style>
  <w:style w:type="paragraph" w:customStyle="1" w:styleId="ZnakZnak1CharCharZnakZnak0">
    <w:name w:val="Znak Znak1 Char Char Znak Znak0"/>
    <w:basedOn w:val="Navaden"/>
    <w:rsid w:val="00CC6A8F"/>
    <w:pPr>
      <w:spacing w:after="160" w:line="240" w:lineRule="exact"/>
    </w:pPr>
    <w:rPr>
      <w:rFonts w:ascii="Tahoma" w:hAnsi="Tahoma"/>
      <w:sz w:val="20"/>
      <w:szCs w:val="20"/>
      <w:lang w:val="en-US"/>
    </w:rPr>
  </w:style>
  <w:style w:type="paragraph" w:customStyle="1" w:styleId="ZnakZnak1CharCharZnakZnakCharCharZnakZnak0">
    <w:name w:val="Znak Znak1 Char Char Znak Znak Char Char Znak Znak0"/>
    <w:basedOn w:val="Navaden"/>
    <w:rsid w:val="00CC6A8F"/>
    <w:pPr>
      <w:spacing w:after="160" w:line="240" w:lineRule="exact"/>
    </w:pPr>
    <w:rPr>
      <w:rFonts w:ascii="Tahoma" w:hAnsi="Tahoma"/>
      <w:sz w:val="20"/>
      <w:szCs w:val="20"/>
      <w:lang w:val="en-US"/>
    </w:rPr>
  </w:style>
  <w:style w:type="paragraph" w:customStyle="1" w:styleId="ZnakZnak1CharChar0">
    <w:name w:val="Znak Znak1 Char Char0"/>
    <w:basedOn w:val="Navaden"/>
    <w:rsid w:val="00CC6A8F"/>
    <w:pPr>
      <w:spacing w:after="160" w:line="240" w:lineRule="exact"/>
    </w:pPr>
    <w:rPr>
      <w:rFonts w:ascii="Tahoma" w:hAnsi="Tahoma"/>
      <w:sz w:val="20"/>
      <w:szCs w:val="20"/>
      <w:lang w:val="en-US"/>
    </w:rPr>
  </w:style>
  <w:style w:type="paragraph" w:customStyle="1" w:styleId="ZnakZnak0">
    <w:name w:val="Znak Znak0"/>
    <w:basedOn w:val="Navaden"/>
    <w:rsid w:val="00CC6A8F"/>
    <w:pPr>
      <w:spacing w:after="160" w:line="240" w:lineRule="exact"/>
    </w:pPr>
    <w:rPr>
      <w:rFonts w:ascii="Tahoma" w:hAnsi="Tahoma"/>
      <w:sz w:val="20"/>
      <w:szCs w:val="20"/>
      <w:lang w:val="en-US"/>
    </w:rPr>
  </w:style>
  <w:style w:type="paragraph" w:customStyle="1" w:styleId="ZnakZnak10">
    <w:name w:val="Znak Znak10"/>
    <w:basedOn w:val="Navaden"/>
    <w:rsid w:val="00CC6A8F"/>
    <w:pPr>
      <w:spacing w:after="160" w:line="240" w:lineRule="exact"/>
    </w:pPr>
    <w:rPr>
      <w:rFonts w:ascii="Tahoma" w:hAnsi="Tahoma"/>
      <w:sz w:val="20"/>
      <w:szCs w:val="20"/>
      <w:lang w:val="en-US"/>
    </w:rPr>
  </w:style>
  <w:style w:type="character" w:customStyle="1" w:styleId="PripombabesediloZnak">
    <w:name w:val="Pripomba – besedilo Znak"/>
    <w:uiPriority w:val="99"/>
    <w:semiHidden/>
    <w:rsid w:val="00CC6A8F"/>
    <w:rPr>
      <w:sz w:val="24"/>
      <w:szCs w:val="24"/>
      <w:lang w:eastAsia="en-US"/>
    </w:rPr>
  </w:style>
  <w:style w:type="paragraph" w:styleId="Brezrazmikov">
    <w:name w:val="No Spacing"/>
    <w:link w:val="BrezrazmikovZnak"/>
    <w:uiPriority w:val="1"/>
    <w:qFormat/>
    <w:rsid w:val="00CC6A8F"/>
    <w:rPr>
      <w:rFonts w:ascii="Calibri" w:eastAsia="Calibri" w:hAnsi="Calibri"/>
      <w:sz w:val="22"/>
      <w:szCs w:val="22"/>
      <w:lang w:eastAsia="en-US"/>
    </w:rPr>
  </w:style>
  <w:style w:type="paragraph" w:customStyle="1" w:styleId="txtes">
    <w:name w:val="txt_es"/>
    <w:basedOn w:val="Navaden"/>
    <w:rsid w:val="00CC6A8F"/>
    <w:pPr>
      <w:keepNext/>
      <w:jc w:val="both"/>
    </w:pPr>
    <w:rPr>
      <w:rFonts w:ascii="Arial" w:hAnsi="Arial"/>
      <w:kern w:val="28"/>
      <w:szCs w:val="20"/>
      <w:lang w:val="en-GB" w:eastAsia="sl-SI"/>
    </w:rPr>
  </w:style>
  <w:style w:type="character" w:customStyle="1" w:styleId="Telobesedila3Znak">
    <w:name w:val="Telo besedila 3 Znak"/>
    <w:link w:val="Telobesedila3"/>
    <w:rsid w:val="00CC6A8F"/>
    <w:rPr>
      <w:b/>
      <w:sz w:val="24"/>
      <w:szCs w:val="24"/>
      <w:lang w:eastAsia="en-US"/>
    </w:rPr>
  </w:style>
  <w:style w:type="paragraph" w:customStyle="1" w:styleId="tekst1">
    <w:name w:val="tekst1"/>
    <w:basedOn w:val="Navaden"/>
    <w:rsid w:val="00CC6A8F"/>
    <w:pPr>
      <w:spacing w:before="120" w:line="264" w:lineRule="atLeast"/>
      <w:jc w:val="both"/>
    </w:pPr>
    <w:rPr>
      <w:rFonts w:ascii="Arial" w:hAnsi="Arial"/>
      <w:sz w:val="22"/>
      <w:szCs w:val="20"/>
      <w:lang w:eastAsia="sl-SI"/>
    </w:rPr>
  </w:style>
  <w:style w:type="character" w:customStyle="1" w:styleId="Telobesedila2Znak">
    <w:name w:val="Telo besedila 2 Znak"/>
    <w:link w:val="Telobesedila2"/>
    <w:rsid w:val="00CC6A8F"/>
    <w:rPr>
      <w:sz w:val="24"/>
      <w:szCs w:val="24"/>
      <w:lang w:eastAsia="en-US"/>
    </w:rPr>
  </w:style>
  <w:style w:type="paragraph" w:customStyle="1" w:styleId="Telo">
    <w:name w:val="Telo"/>
    <w:basedOn w:val="Telobesedila"/>
    <w:rsid w:val="00CC6A8F"/>
    <w:pPr>
      <w:keepLines/>
      <w:spacing w:before="240"/>
    </w:pPr>
    <w:rPr>
      <w:i/>
      <w:szCs w:val="20"/>
      <w:lang w:val="sl-SI" w:eastAsia="sl-SI"/>
    </w:rPr>
  </w:style>
  <w:style w:type="character" w:customStyle="1" w:styleId="shorttext">
    <w:name w:val="short_text"/>
    <w:rsid w:val="00CC6A8F"/>
  </w:style>
  <w:style w:type="character" w:customStyle="1" w:styleId="hps">
    <w:name w:val="hps"/>
    <w:rsid w:val="00CC6A8F"/>
  </w:style>
  <w:style w:type="paragraph" w:customStyle="1" w:styleId="Vsebinaokvira">
    <w:name w:val="Vsebina okvira"/>
    <w:basedOn w:val="Telobesedila"/>
    <w:rsid w:val="00CC6A8F"/>
    <w:pPr>
      <w:suppressAutoHyphens/>
      <w:ind w:right="56"/>
    </w:pPr>
    <w:rPr>
      <w:rFonts w:ascii="Arial" w:hAnsi="Arial" w:cs="Arial"/>
      <w:lang w:val="sl-SI" w:eastAsia="ar-SA"/>
    </w:rPr>
  </w:style>
  <w:style w:type="paragraph" w:customStyle="1" w:styleId="KatarinaHeading3">
    <w:name w:val="Katarina Heading3"/>
    <w:basedOn w:val="Navaden"/>
    <w:qFormat/>
    <w:rsid w:val="00CC6A8F"/>
    <w:pPr>
      <w:numPr>
        <w:ilvl w:val="2"/>
        <w:numId w:val="6"/>
      </w:numPr>
      <w:jc w:val="both"/>
    </w:pPr>
    <w:rPr>
      <w:rFonts w:ascii="Arial" w:eastAsia="Calibri" w:hAnsi="Arial" w:cs="Arial"/>
      <w:bCs/>
    </w:rPr>
  </w:style>
  <w:style w:type="paragraph" w:customStyle="1" w:styleId="Navaden1">
    <w:name w:val="Navaden1"/>
    <w:rsid w:val="00CC6A8F"/>
    <w:pPr>
      <w:widowControl w:val="0"/>
    </w:pPr>
    <w:rPr>
      <w:kern w:val="16"/>
      <w:sz w:val="22"/>
    </w:rPr>
  </w:style>
  <w:style w:type="paragraph" w:customStyle="1" w:styleId="ic">
    <w:name w:val="ic"/>
    <w:basedOn w:val="Navaden"/>
    <w:rsid w:val="00CC6A8F"/>
    <w:pPr>
      <w:spacing w:before="100" w:beforeAutospacing="1" w:after="100" w:afterAutospacing="1"/>
    </w:pPr>
    <w:rPr>
      <w:lang w:eastAsia="sl-SI"/>
    </w:rPr>
  </w:style>
  <w:style w:type="character" w:customStyle="1" w:styleId="Besediloograde">
    <w:name w:val="Besedilo ograde"/>
    <w:uiPriority w:val="99"/>
    <w:semiHidden/>
    <w:rsid w:val="00CC6A8F"/>
    <w:rPr>
      <w:color w:val="808080"/>
    </w:rPr>
  </w:style>
  <w:style w:type="character" w:customStyle="1" w:styleId="Naslov5Znak">
    <w:name w:val="Naslov 5 Znak"/>
    <w:link w:val="Naslov5"/>
    <w:rsid w:val="00CC6A8F"/>
    <w:rPr>
      <w:b/>
      <w:sz w:val="24"/>
      <w:szCs w:val="24"/>
      <w:lang w:eastAsia="en-US"/>
    </w:rPr>
  </w:style>
  <w:style w:type="character" w:customStyle="1" w:styleId="Naslov6Znak">
    <w:name w:val="Naslov 6 Znak"/>
    <w:link w:val="Naslov6"/>
    <w:rsid w:val="00CC6A8F"/>
    <w:rPr>
      <w:sz w:val="24"/>
      <w:szCs w:val="24"/>
      <w:lang w:eastAsia="en-US"/>
    </w:rPr>
  </w:style>
  <w:style w:type="character" w:customStyle="1" w:styleId="Naslov7Znak">
    <w:name w:val="Naslov 7 Znak"/>
    <w:link w:val="Naslov7"/>
    <w:rsid w:val="00CC6A8F"/>
    <w:rPr>
      <w:sz w:val="24"/>
      <w:szCs w:val="24"/>
      <w:lang w:eastAsia="en-US"/>
    </w:rPr>
  </w:style>
  <w:style w:type="character" w:customStyle="1" w:styleId="Naslov8Znak">
    <w:name w:val="Naslov 8 Znak"/>
    <w:link w:val="Naslov8"/>
    <w:rsid w:val="00CC6A8F"/>
    <w:rPr>
      <w:b/>
      <w:sz w:val="24"/>
      <w:szCs w:val="24"/>
      <w:lang w:eastAsia="en-US"/>
    </w:rPr>
  </w:style>
  <w:style w:type="character" w:customStyle="1" w:styleId="Naslov9Znak">
    <w:name w:val="Naslov 9 Znak"/>
    <w:link w:val="Naslov9"/>
    <w:rsid w:val="00CC6A8F"/>
    <w:rPr>
      <w:b/>
      <w:sz w:val="24"/>
      <w:szCs w:val="24"/>
      <w:lang w:eastAsia="en-US"/>
    </w:rPr>
  </w:style>
  <w:style w:type="numbering" w:customStyle="1" w:styleId="Brezseznama1">
    <w:name w:val="Brez seznama1"/>
    <w:next w:val="Brezseznama"/>
    <w:uiPriority w:val="99"/>
    <w:semiHidden/>
    <w:unhideWhenUsed/>
    <w:rsid w:val="00CC6A8F"/>
  </w:style>
  <w:style w:type="character" w:customStyle="1" w:styleId="NaslovZnak">
    <w:name w:val="Naslov Znak"/>
    <w:link w:val="Naslov"/>
    <w:rsid w:val="00CC6A8F"/>
    <w:rPr>
      <w:b/>
      <w:sz w:val="36"/>
      <w:szCs w:val="24"/>
      <w:lang w:eastAsia="en-US"/>
    </w:rPr>
  </w:style>
  <w:style w:type="character" w:customStyle="1" w:styleId="ZgradbadokumentaZnak">
    <w:name w:val="Zgradba dokumenta Znak"/>
    <w:link w:val="Zgradbadokumenta"/>
    <w:semiHidden/>
    <w:rsid w:val="00CC6A8F"/>
    <w:rPr>
      <w:rFonts w:ascii="Tahoma" w:hAnsi="Tahoma" w:cs="Tahoma"/>
      <w:sz w:val="24"/>
      <w:szCs w:val="24"/>
      <w:shd w:val="clear" w:color="auto" w:fill="000080"/>
      <w:lang w:eastAsia="en-US"/>
    </w:rPr>
  </w:style>
  <w:style w:type="character" w:customStyle="1" w:styleId="Telobesedila-zamikZnak">
    <w:name w:val="Telo besedila - zamik Znak"/>
    <w:link w:val="Telobesedila-zamik"/>
    <w:rsid w:val="00CC6A8F"/>
    <w:rPr>
      <w:snapToGrid w:val="0"/>
      <w:sz w:val="24"/>
      <w:szCs w:val="24"/>
    </w:rPr>
  </w:style>
  <w:style w:type="character" w:customStyle="1" w:styleId="Telobesedila-zamik2Znak">
    <w:name w:val="Telo besedila - zamik 2 Znak"/>
    <w:link w:val="Telobesedila-zamik2"/>
    <w:rsid w:val="00CC6A8F"/>
    <w:rPr>
      <w:snapToGrid w:val="0"/>
      <w:sz w:val="24"/>
      <w:szCs w:val="24"/>
    </w:rPr>
  </w:style>
  <w:style w:type="character" w:customStyle="1" w:styleId="ZadevapripombeZnak">
    <w:name w:val="Zadeva pripombe Znak"/>
    <w:uiPriority w:val="99"/>
    <w:semiHidden/>
    <w:rsid w:val="00CC6A8F"/>
    <w:rPr>
      <w:b/>
      <w:bCs/>
      <w:sz w:val="24"/>
      <w:szCs w:val="24"/>
      <w:lang w:eastAsia="en-US"/>
    </w:rPr>
  </w:style>
  <w:style w:type="character" w:customStyle="1" w:styleId="Telobesedila-zamik3Znak">
    <w:name w:val="Telo besedila - zamik 3 Znak"/>
    <w:link w:val="Telobesedila-zamik3"/>
    <w:rsid w:val="00CC6A8F"/>
    <w:rPr>
      <w:sz w:val="16"/>
      <w:szCs w:val="16"/>
      <w:lang w:eastAsia="en-US"/>
    </w:rPr>
  </w:style>
  <w:style w:type="character" w:customStyle="1" w:styleId="BrezrazmikovZnak">
    <w:name w:val="Brez razmikov Znak"/>
    <w:link w:val="Brezrazmikov"/>
    <w:uiPriority w:val="1"/>
    <w:rsid w:val="00CC6A8F"/>
    <w:rPr>
      <w:rFonts w:ascii="Calibri" w:eastAsia="Calibri" w:hAnsi="Calibri"/>
      <w:sz w:val="22"/>
      <w:szCs w:val="22"/>
      <w:lang w:eastAsia="en-US"/>
    </w:rPr>
  </w:style>
  <w:style w:type="paragraph" w:styleId="HTML-oblikovano">
    <w:name w:val="HTML Preformatted"/>
    <w:basedOn w:val="Navaden"/>
    <w:link w:val="HTML-oblikovanoZnak"/>
    <w:uiPriority w:val="99"/>
    <w:unhideWhenUsed/>
    <w:rsid w:val="00CC6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szCs w:val="20"/>
      <w:lang w:val="en-GB" w:eastAsia="en-GB"/>
    </w:rPr>
  </w:style>
  <w:style w:type="character" w:customStyle="1" w:styleId="HTML-oblikovanoZnak">
    <w:name w:val="HTML-oblikovano Znak"/>
    <w:link w:val="HTML-oblikovano"/>
    <w:uiPriority w:val="99"/>
    <w:rsid w:val="00CC6A8F"/>
    <w:rPr>
      <w:rFonts w:ascii="Courier New" w:eastAsia="Calibri" w:hAnsi="Courier New" w:cs="Courier New"/>
      <w:color w:val="000000"/>
      <w:lang w:val="en-GB" w:eastAsia="en-GB"/>
    </w:rPr>
  </w:style>
  <w:style w:type="paragraph" w:customStyle="1" w:styleId="BESEDILO0">
    <w:name w:val="BESEDILO"/>
    <w:uiPriority w:val="99"/>
    <w:rsid w:val="003B32FF"/>
    <w:pPr>
      <w:keepLines/>
      <w:widowControl w:val="0"/>
      <w:tabs>
        <w:tab w:val="left" w:pos="2155"/>
      </w:tabs>
      <w:jc w:val="both"/>
    </w:pPr>
    <w:rPr>
      <w:rFonts w:ascii="Arial" w:hAnsi="Arial" w:cs="Arial"/>
      <w:kern w:val="16"/>
      <w:lang w:eastAsia="en-US"/>
    </w:rPr>
  </w:style>
  <w:style w:type="paragraph" w:customStyle="1" w:styleId="p">
    <w:name w:val="p"/>
    <w:basedOn w:val="Navaden"/>
    <w:uiPriority w:val="99"/>
    <w:rsid w:val="003B32FF"/>
    <w:pPr>
      <w:spacing w:before="40" w:after="10"/>
      <w:ind w:left="10" w:right="10" w:firstLine="240"/>
      <w:jc w:val="both"/>
    </w:pPr>
    <w:rPr>
      <w:rFonts w:ascii="Arial" w:hAnsi="Arial" w:cs="Arial"/>
      <w:color w:val="222222"/>
      <w:sz w:val="22"/>
      <w:szCs w:val="22"/>
      <w:lang w:val="en-US"/>
    </w:rPr>
  </w:style>
  <w:style w:type="character" w:customStyle="1" w:styleId="Naslov2MKZnak">
    <w:name w:val="Naslov 2 MK Znak"/>
    <w:uiPriority w:val="99"/>
    <w:rsid w:val="003B32FF"/>
    <w:rPr>
      <w:rFonts w:ascii="Arial" w:hAnsi="Arial" w:cs="Arial"/>
      <w:b/>
      <w:bCs/>
      <w:sz w:val="22"/>
      <w:szCs w:val="22"/>
      <w:lang w:val="sl-SI" w:eastAsia="sl-SI"/>
    </w:rPr>
  </w:style>
  <w:style w:type="character" w:styleId="Poudarek">
    <w:name w:val="Emphasis"/>
    <w:qFormat/>
    <w:rsid w:val="00BA5CB7"/>
    <w:rPr>
      <w:i/>
      <w:iCs/>
    </w:rPr>
  </w:style>
  <w:style w:type="character" w:customStyle="1" w:styleId="GlavaZnakZnakZnakZnakZnak2">
    <w:name w:val="Glava Znak Znak Znak Znak Znak2"/>
    <w:aliases w:val="Glava Znak Znak Znak Znak Znak Znak1,Glava Znak Znak Znak Znak2,Glava Znak Znak Znak Znak Znak Znak Znak Znak Znak Znak Znak Znak Znak Zn Znak Znak1,Header-PR Znak1"/>
    <w:uiPriority w:val="99"/>
    <w:rsid w:val="0006737D"/>
    <w:rPr>
      <w:rFonts w:ascii="Arial" w:hAnsi="Arial"/>
      <w:sz w:val="22"/>
      <w:szCs w:val="24"/>
    </w:rPr>
  </w:style>
  <w:style w:type="table" w:customStyle="1" w:styleId="Tabelamrea1">
    <w:name w:val="Tabela – mreža1"/>
    <w:basedOn w:val="Navadnatabela"/>
    <w:next w:val="Tabelamrea"/>
    <w:uiPriority w:val="59"/>
    <w:rsid w:val="0062085C"/>
    <w:rPr>
      <w:rFonts w:ascii="Arial Narrow" w:eastAsia="Arial Narrow" w:hAnsi="Arial Narrow"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496A8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11">
    <w:name w:val="Tabela – mreža111"/>
    <w:basedOn w:val="Navadnatabela"/>
    <w:next w:val="Tabelamrea"/>
    <w:uiPriority w:val="59"/>
    <w:rsid w:val="00496A8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A0E2A"/>
  </w:style>
  <w:style w:type="table" w:customStyle="1" w:styleId="Tabelamrea2">
    <w:name w:val="Tabela – mreža2"/>
    <w:basedOn w:val="Navadnatabela"/>
    <w:next w:val="Tabelamrea"/>
    <w:uiPriority w:val="59"/>
    <w:rsid w:val="00BE7F46"/>
    <w:rPr>
      <w:rFonts w:ascii="Arial Narrow" w:eastAsia="Arial Narrow" w:hAnsi="Arial Narrow" w:cs="Mangal"/>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2">
    <w:name w:val="Tabela – mreža12"/>
    <w:basedOn w:val="Navadnatabela"/>
    <w:next w:val="Tabelamrea"/>
    <w:uiPriority w:val="59"/>
    <w:rsid w:val="00BE7F46"/>
    <w:rPr>
      <w:rFonts w:ascii="Arial Narrow" w:eastAsia="Arial Narrow" w:hAnsi="Arial Narrow"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uiPriority w:val="99"/>
    <w:semiHidden/>
    <w:unhideWhenUsed/>
    <w:rsid w:val="002D4140"/>
    <w:rPr>
      <w:color w:val="605E5C"/>
      <w:shd w:val="clear" w:color="auto" w:fill="E1DFDD"/>
    </w:rPr>
  </w:style>
  <w:style w:type="table" w:customStyle="1" w:styleId="FraportPogodba">
    <w:name w:val="Fraport_Pogodba"/>
    <w:basedOn w:val="Navadnatabela"/>
    <w:uiPriority w:val="99"/>
    <w:rsid w:val="00406084"/>
    <w:rPr>
      <w:rFonts w:ascii="Arial" w:eastAsia="Arial" w:hAnsi="Arial"/>
      <w:sz w:val="22"/>
      <w:szCs w:val="22"/>
      <w:lang w:eastAsia="en-US"/>
    </w:rPr>
    <w:tblPr>
      <w:tblCellMar>
        <w:top w:w="85" w:type="dxa"/>
        <w:left w:w="0" w:type="dxa"/>
        <w:bottom w:w="85" w:type="dxa"/>
        <w:right w:w="0" w:type="dxa"/>
      </w:tblCellMar>
    </w:tblPr>
    <w:tblStylePr w:type="lastCol">
      <w:rPr>
        <w:b/>
      </w:rPr>
    </w:tblStylePr>
  </w:style>
  <w:style w:type="character" w:customStyle="1" w:styleId="OdstavekseznamaZnak">
    <w:name w:val="Odstavek seznama Znak"/>
    <w:aliases w:val="Literatura - znanstveno Znak,UEDAŞ Bullet Znak,abc siralı Znak"/>
    <w:link w:val="Odstavekseznama"/>
    <w:uiPriority w:val="34"/>
    <w:rsid w:val="007C4A27"/>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1289">
      <w:bodyDiv w:val="1"/>
      <w:marLeft w:val="0"/>
      <w:marRight w:val="0"/>
      <w:marTop w:val="0"/>
      <w:marBottom w:val="0"/>
      <w:divBdr>
        <w:top w:val="none" w:sz="0" w:space="0" w:color="auto"/>
        <w:left w:val="none" w:sz="0" w:space="0" w:color="auto"/>
        <w:bottom w:val="none" w:sz="0" w:space="0" w:color="auto"/>
        <w:right w:val="none" w:sz="0" w:space="0" w:color="auto"/>
      </w:divBdr>
    </w:div>
    <w:div w:id="19402777">
      <w:bodyDiv w:val="1"/>
      <w:marLeft w:val="0"/>
      <w:marRight w:val="0"/>
      <w:marTop w:val="0"/>
      <w:marBottom w:val="0"/>
      <w:divBdr>
        <w:top w:val="none" w:sz="0" w:space="0" w:color="auto"/>
        <w:left w:val="none" w:sz="0" w:space="0" w:color="auto"/>
        <w:bottom w:val="none" w:sz="0" w:space="0" w:color="auto"/>
        <w:right w:val="none" w:sz="0" w:space="0" w:color="auto"/>
      </w:divBdr>
    </w:div>
    <w:div w:id="32465192">
      <w:bodyDiv w:val="1"/>
      <w:marLeft w:val="0"/>
      <w:marRight w:val="0"/>
      <w:marTop w:val="0"/>
      <w:marBottom w:val="0"/>
      <w:divBdr>
        <w:top w:val="none" w:sz="0" w:space="0" w:color="auto"/>
        <w:left w:val="none" w:sz="0" w:space="0" w:color="auto"/>
        <w:bottom w:val="none" w:sz="0" w:space="0" w:color="auto"/>
        <w:right w:val="none" w:sz="0" w:space="0" w:color="auto"/>
      </w:divBdr>
    </w:div>
    <w:div w:id="209650757">
      <w:bodyDiv w:val="1"/>
      <w:marLeft w:val="0"/>
      <w:marRight w:val="0"/>
      <w:marTop w:val="0"/>
      <w:marBottom w:val="0"/>
      <w:divBdr>
        <w:top w:val="none" w:sz="0" w:space="0" w:color="auto"/>
        <w:left w:val="none" w:sz="0" w:space="0" w:color="auto"/>
        <w:bottom w:val="none" w:sz="0" w:space="0" w:color="auto"/>
        <w:right w:val="none" w:sz="0" w:space="0" w:color="auto"/>
      </w:divBdr>
    </w:div>
    <w:div w:id="210070846">
      <w:bodyDiv w:val="1"/>
      <w:marLeft w:val="0"/>
      <w:marRight w:val="0"/>
      <w:marTop w:val="0"/>
      <w:marBottom w:val="0"/>
      <w:divBdr>
        <w:top w:val="none" w:sz="0" w:space="0" w:color="auto"/>
        <w:left w:val="none" w:sz="0" w:space="0" w:color="auto"/>
        <w:bottom w:val="none" w:sz="0" w:space="0" w:color="auto"/>
        <w:right w:val="none" w:sz="0" w:space="0" w:color="auto"/>
      </w:divBdr>
    </w:div>
    <w:div w:id="246575796">
      <w:bodyDiv w:val="1"/>
      <w:marLeft w:val="0"/>
      <w:marRight w:val="0"/>
      <w:marTop w:val="0"/>
      <w:marBottom w:val="0"/>
      <w:divBdr>
        <w:top w:val="none" w:sz="0" w:space="0" w:color="auto"/>
        <w:left w:val="none" w:sz="0" w:space="0" w:color="auto"/>
        <w:bottom w:val="none" w:sz="0" w:space="0" w:color="auto"/>
        <w:right w:val="none" w:sz="0" w:space="0" w:color="auto"/>
      </w:divBdr>
    </w:div>
    <w:div w:id="251011036">
      <w:bodyDiv w:val="1"/>
      <w:marLeft w:val="0"/>
      <w:marRight w:val="0"/>
      <w:marTop w:val="0"/>
      <w:marBottom w:val="0"/>
      <w:divBdr>
        <w:top w:val="none" w:sz="0" w:space="0" w:color="auto"/>
        <w:left w:val="none" w:sz="0" w:space="0" w:color="auto"/>
        <w:bottom w:val="none" w:sz="0" w:space="0" w:color="auto"/>
        <w:right w:val="none" w:sz="0" w:space="0" w:color="auto"/>
      </w:divBdr>
    </w:div>
    <w:div w:id="280914241">
      <w:bodyDiv w:val="1"/>
      <w:marLeft w:val="0"/>
      <w:marRight w:val="0"/>
      <w:marTop w:val="0"/>
      <w:marBottom w:val="0"/>
      <w:divBdr>
        <w:top w:val="none" w:sz="0" w:space="0" w:color="auto"/>
        <w:left w:val="none" w:sz="0" w:space="0" w:color="auto"/>
        <w:bottom w:val="none" w:sz="0" w:space="0" w:color="auto"/>
        <w:right w:val="none" w:sz="0" w:space="0" w:color="auto"/>
      </w:divBdr>
    </w:div>
    <w:div w:id="334264298">
      <w:bodyDiv w:val="1"/>
      <w:marLeft w:val="0"/>
      <w:marRight w:val="0"/>
      <w:marTop w:val="0"/>
      <w:marBottom w:val="0"/>
      <w:divBdr>
        <w:top w:val="none" w:sz="0" w:space="0" w:color="auto"/>
        <w:left w:val="none" w:sz="0" w:space="0" w:color="auto"/>
        <w:bottom w:val="none" w:sz="0" w:space="0" w:color="auto"/>
        <w:right w:val="none" w:sz="0" w:space="0" w:color="auto"/>
      </w:divBdr>
    </w:div>
    <w:div w:id="337276700">
      <w:bodyDiv w:val="1"/>
      <w:marLeft w:val="0"/>
      <w:marRight w:val="0"/>
      <w:marTop w:val="0"/>
      <w:marBottom w:val="0"/>
      <w:divBdr>
        <w:top w:val="none" w:sz="0" w:space="0" w:color="auto"/>
        <w:left w:val="none" w:sz="0" w:space="0" w:color="auto"/>
        <w:bottom w:val="none" w:sz="0" w:space="0" w:color="auto"/>
        <w:right w:val="none" w:sz="0" w:space="0" w:color="auto"/>
      </w:divBdr>
    </w:div>
    <w:div w:id="370040351">
      <w:bodyDiv w:val="1"/>
      <w:marLeft w:val="0"/>
      <w:marRight w:val="0"/>
      <w:marTop w:val="0"/>
      <w:marBottom w:val="0"/>
      <w:divBdr>
        <w:top w:val="none" w:sz="0" w:space="0" w:color="auto"/>
        <w:left w:val="none" w:sz="0" w:space="0" w:color="auto"/>
        <w:bottom w:val="none" w:sz="0" w:space="0" w:color="auto"/>
        <w:right w:val="none" w:sz="0" w:space="0" w:color="auto"/>
      </w:divBdr>
    </w:div>
    <w:div w:id="450634369">
      <w:bodyDiv w:val="1"/>
      <w:marLeft w:val="0"/>
      <w:marRight w:val="0"/>
      <w:marTop w:val="0"/>
      <w:marBottom w:val="0"/>
      <w:divBdr>
        <w:top w:val="none" w:sz="0" w:space="0" w:color="auto"/>
        <w:left w:val="none" w:sz="0" w:space="0" w:color="auto"/>
        <w:bottom w:val="none" w:sz="0" w:space="0" w:color="auto"/>
        <w:right w:val="none" w:sz="0" w:space="0" w:color="auto"/>
      </w:divBdr>
    </w:div>
    <w:div w:id="467095004">
      <w:bodyDiv w:val="1"/>
      <w:marLeft w:val="0"/>
      <w:marRight w:val="0"/>
      <w:marTop w:val="0"/>
      <w:marBottom w:val="0"/>
      <w:divBdr>
        <w:top w:val="none" w:sz="0" w:space="0" w:color="auto"/>
        <w:left w:val="none" w:sz="0" w:space="0" w:color="auto"/>
        <w:bottom w:val="none" w:sz="0" w:space="0" w:color="auto"/>
        <w:right w:val="none" w:sz="0" w:space="0" w:color="auto"/>
      </w:divBdr>
    </w:div>
    <w:div w:id="566573039">
      <w:bodyDiv w:val="1"/>
      <w:marLeft w:val="0"/>
      <w:marRight w:val="0"/>
      <w:marTop w:val="0"/>
      <w:marBottom w:val="0"/>
      <w:divBdr>
        <w:top w:val="none" w:sz="0" w:space="0" w:color="auto"/>
        <w:left w:val="none" w:sz="0" w:space="0" w:color="auto"/>
        <w:bottom w:val="none" w:sz="0" w:space="0" w:color="auto"/>
        <w:right w:val="none" w:sz="0" w:space="0" w:color="auto"/>
      </w:divBdr>
    </w:div>
    <w:div w:id="642589390">
      <w:bodyDiv w:val="1"/>
      <w:marLeft w:val="0"/>
      <w:marRight w:val="0"/>
      <w:marTop w:val="0"/>
      <w:marBottom w:val="0"/>
      <w:divBdr>
        <w:top w:val="none" w:sz="0" w:space="0" w:color="auto"/>
        <w:left w:val="none" w:sz="0" w:space="0" w:color="auto"/>
        <w:bottom w:val="none" w:sz="0" w:space="0" w:color="auto"/>
        <w:right w:val="none" w:sz="0" w:space="0" w:color="auto"/>
      </w:divBdr>
    </w:div>
    <w:div w:id="701706633">
      <w:bodyDiv w:val="1"/>
      <w:marLeft w:val="0"/>
      <w:marRight w:val="0"/>
      <w:marTop w:val="0"/>
      <w:marBottom w:val="0"/>
      <w:divBdr>
        <w:top w:val="none" w:sz="0" w:space="0" w:color="auto"/>
        <w:left w:val="none" w:sz="0" w:space="0" w:color="auto"/>
        <w:bottom w:val="none" w:sz="0" w:space="0" w:color="auto"/>
        <w:right w:val="none" w:sz="0" w:space="0" w:color="auto"/>
      </w:divBdr>
    </w:div>
    <w:div w:id="715130194">
      <w:bodyDiv w:val="1"/>
      <w:marLeft w:val="0"/>
      <w:marRight w:val="0"/>
      <w:marTop w:val="0"/>
      <w:marBottom w:val="0"/>
      <w:divBdr>
        <w:top w:val="none" w:sz="0" w:space="0" w:color="auto"/>
        <w:left w:val="none" w:sz="0" w:space="0" w:color="auto"/>
        <w:bottom w:val="none" w:sz="0" w:space="0" w:color="auto"/>
        <w:right w:val="none" w:sz="0" w:space="0" w:color="auto"/>
      </w:divBdr>
    </w:div>
    <w:div w:id="783961753">
      <w:bodyDiv w:val="1"/>
      <w:marLeft w:val="0"/>
      <w:marRight w:val="0"/>
      <w:marTop w:val="0"/>
      <w:marBottom w:val="0"/>
      <w:divBdr>
        <w:top w:val="none" w:sz="0" w:space="0" w:color="auto"/>
        <w:left w:val="none" w:sz="0" w:space="0" w:color="auto"/>
        <w:bottom w:val="none" w:sz="0" w:space="0" w:color="auto"/>
        <w:right w:val="none" w:sz="0" w:space="0" w:color="auto"/>
      </w:divBdr>
    </w:div>
    <w:div w:id="815147311">
      <w:bodyDiv w:val="1"/>
      <w:marLeft w:val="0"/>
      <w:marRight w:val="0"/>
      <w:marTop w:val="0"/>
      <w:marBottom w:val="0"/>
      <w:divBdr>
        <w:top w:val="none" w:sz="0" w:space="0" w:color="auto"/>
        <w:left w:val="none" w:sz="0" w:space="0" w:color="auto"/>
        <w:bottom w:val="none" w:sz="0" w:space="0" w:color="auto"/>
        <w:right w:val="none" w:sz="0" w:space="0" w:color="auto"/>
      </w:divBdr>
    </w:div>
    <w:div w:id="969171908">
      <w:bodyDiv w:val="1"/>
      <w:marLeft w:val="0"/>
      <w:marRight w:val="0"/>
      <w:marTop w:val="0"/>
      <w:marBottom w:val="0"/>
      <w:divBdr>
        <w:top w:val="none" w:sz="0" w:space="0" w:color="auto"/>
        <w:left w:val="none" w:sz="0" w:space="0" w:color="auto"/>
        <w:bottom w:val="none" w:sz="0" w:space="0" w:color="auto"/>
        <w:right w:val="none" w:sz="0" w:space="0" w:color="auto"/>
      </w:divBdr>
    </w:div>
    <w:div w:id="989596789">
      <w:bodyDiv w:val="1"/>
      <w:marLeft w:val="0"/>
      <w:marRight w:val="0"/>
      <w:marTop w:val="0"/>
      <w:marBottom w:val="0"/>
      <w:divBdr>
        <w:top w:val="none" w:sz="0" w:space="0" w:color="auto"/>
        <w:left w:val="none" w:sz="0" w:space="0" w:color="auto"/>
        <w:bottom w:val="none" w:sz="0" w:space="0" w:color="auto"/>
        <w:right w:val="none" w:sz="0" w:space="0" w:color="auto"/>
      </w:divBdr>
    </w:div>
    <w:div w:id="1109397328">
      <w:bodyDiv w:val="1"/>
      <w:marLeft w:val="0"/>
      <w:marRight w:val="0"/>
      <w:marTop w:val="0"/>
      <w:marBottom w:val="0"/>
      <w:divBdr>
        <w:top w:val="none" w:sz="0" w:space="0" w:color="auto"/>
        <w:left w:val="none" w:sz="0" w:space="0" w:color="auto"/>
        <w:bottom w:val="none" w:sz="0" w:space="0" w:color="auto"/>
        <w:right w:val="none" w:sz="0" w:space="0" w:color="auto"/>
      </w:divBdr>
    </w:div>
    <w:div w:id="1118109714">
      <w:bodyDiv w:val="1"/>
      <w:marLeft w:val="0"/>
      <w:marRight w:val="0"/>
      <w:marTop w:val="0"/>
      <w:marBottom w:val="0"/>
      <w:divBdr>
        <w:top w:val="none" w:sz="0" w:space="0" w:color="auto"/>
        <w:left w:val="none" w:sz="0" w:space="0" w:color="auto"/>
        <w:bottom w:val="none" w:sz="0" w:space="0" w:color="auto"/>
        <w:right w:val="none" w:sz="0" w:space="0" w:color="auto"/>
      </w:divBdr>
    </w:div>
    <w:div w:id="1203787155">
      <w:bodyDiv w:val="1"/>
      <w:marLeft w:val="0"/>
      <w:marRight w:val="0"/>
      <w:marTop w:val="0"/>
      <w:marBottom w:val="0"/>
      <w:divBdr>
        <w:top w:val="none" w:sz="0" w:space="0" w:color="auto"/>
        <w:left w:val="none" w:sz="0" w:space="0" w:color="auto"/>
        <w:bottom w:val="none" w:sz="0" w:space="0" w:color="auto"/>
        <w:right w:val="none" w:sz="0" w:space="0" w:color="auto"/>
      </w:divBdr>
    </w:div>
    <w:div w:id="1302156824">
      <w:bodyDiv w:val="1"/>
      <w:marLeft w:val="0"/>
      <w:marRight w:val="0"/>
      <w:marTop w:val="0"/>
      <w:marBottom w:val="0"/>
      <w:divBdr>
        <w:top w:val="none" w:sz="0" w:space="0" w:color="auto"/>
        <w:left w:val="none" w:sz="0" w:space="0" w:color="auto"/>
        <w:bottom w:val="none" w:sz="0" w:space="0" w:color="auto"/>
        <w:right w:val="none" w:sz="0" w:space="0" w:color="auto"/>
      </w:divBdr>
    </w:div>
    <w:div w:id="1343127099">
      <w:bodyDiv w:val="1"/>
      <w:marLeft w:val="0"/>
      <w:marRight w:val="0"/>
      <w:marTop w:val="0"/>
      <w:marBottom w:val="0"/>
      <w:divBdr>
        <w:top w:val="none" w:sz="0" w:space="0" w:color="auto"/>
        <w:left w:val="none" w:sz="0" w:space="0" w:color="auto"/>
        <w:bottom w:val="none" w:sz="0" w:space="0" w:color="auto"/>
        <w:right w:val="none" w:sz="0" w:space="0" w:color="auto"/>
      </w:divBdr>
    </w:div>
    <w:div w:id="1417895429">
      <w:bodyDiv w:val="1"/>
      <w:marLeft w:val="0"/>
      <w:marRight w:val="0"/>
      <w:marTop w:val="0"/>
      <w:marBottom w:val="0"/>
      <w:divBdr>
        <w:top w:val="none" w:sz="0" w:space="0" w:color="auto"/>
        <w:left w:val="none" w:sz="0" w:space="0" w:color="auto"/>
        <w:bottom w:val="none" w:sz="0" w:space="0" w:color="auto"/>
        <w:right w:val="none" w:sz="0" w:space="0" w:color="auto"/>
      </w:divBdr>
    </w:div>
    <w:div w:id="1465388792">
      <w:bodyDiv w:val="1"/>
      <w:marLeft w:val="0"/>
      <w:marRight w:val="0"/>
      <w:marTop w:val="0"/>
      <w:marBottom w:val="0"/>
      <w:divBdr>
        <w:top w:val="none" w:sz="0" w:space="0" w:color="auto"/>
        <w:left w:val="none" w:sz="0" w:space="0" w:color="auto"/>
        <w:bottom w:val="none" w:sz="0" w:space="0" w:color="auto"/>
        <w:right w:val="none" w:sz="0" w:space="0" w:color="auto"/>
      </w:divBdr>
    </w:div>
    <w:div w:id="1551114386">
      <w:bodyDiv w:val="1"/>
      <w:marLeft w:val="0"/>
      <w:marRight w:val="0"/>
      <w:marTop w:val="0"/>
      <w:marBottom w:val="0"/>
      <w:divBdr>
        <w:top w:val="none" w:sz="0" w:space="0" w:color="auto"/>
        <w:left w:val="none" w:sz="0" w:space="0" w:color="auto"/>
        <w:bottom w:val="none" w:sz="0" w:space="0" w:color="auto"/>
        <w:right w:val="none" w:sz="0" w:space="0" w:color="auto"/>
      </w:divBdr>
    </w:div>
    <w:div w:id="1574045051">
      <w:bodyDiv w:val="1"/>
      <w:marLeft w:val="0"/>
      <w:marRight w:val="0"/>
      <w:marTop w:val="0"/>
      <w:marBottom w:val="0"/>
      <w:divBdr>
        <w:top w:val="none" w:sz="0" w:space="0" w:color="auto"/>
        <w:left w:val="none" w:sz="0" w:space="0" w:color="auto"/>
        <w:bottom w:val="none" w:sz="0" w:space="0" w:color="auto"/>
        <w:right w:val="none" w:sz="0" w:space="0" w:color="auto"/>
      </w:divBdr>
    </w:div>
    <w:div w:id="1768889874">
      <w:bodyDiv w:val="1"/>
      <w:marLeft w:val="0"/>
      <w:marRight w:val="0"/>
      <w:marTop w:val="0"/>
      <w:marBottom w:val="0"/>
      <w:divBdr>
        <w:top w:val="none" w:sz="0" w:space="0" w:color="auto"/>
        <w:left w:val="none" w:sz="0" w:space="0" w:color="auto"/>
        <w:bottom w:val="none" w:sz="0" w:space="0" w:color="auto"/>
        <w:right w:val="none" w:sz="0" w:space="0" w:color="auto"/>
      </w:divBdr>
    </w:div>
    <w:div w:id="1790470362">
      <w:bodyDiv w:val="1"/>
      <w:marLeft w:val="0"/>
      <w:marRight w:val="0"/>
      <w:marTop w:val="0"/>
      <w:marBottom w:val="0"/>
      <w:divBdr>
        <w:top w:val="none" w:sz="0" w:space="0" w:color="auto"/>
        <w:left w:val="none" w:sz="0" w:space="0" w:color="auto"/>
        <w:bottom w:val="none" w:sz="0" w:space="0" w:color="auto"/>
        <w:right w:val="none" w:sz="0" w:space="0" w:color="auto"/>
      </w:divBdr>
    </w:div>
    <w:div w:id="1847093102">
      <w:bodyDiv w:val="1"/>
      <w:marLeft w:val="0"/>
      <w:marRight w:val="0"/>
      <w:marTop w:val="0"/>
      <w:marBottom w:val="0"/>
      <w:divBdr>
        <w:top w:val="none" w:sz="0" w:space="0" w:color="auto"/>
        <w:left w:val="none" w:sz="0" w:space="0" w:color="auto"/>
        <w:bottom w:val="none" w:sz="0" w:space="0" w:color="auto"/>
        <w:right w:val="none" w:sz="0" w:space="0" w:color="auto"/>
      </w:divBdr>
    </w:div>
    <w:div w:id="1883980873">
      <w:bodyDiv w:val="1"/>
      <w:marLeft w:val="0"/>
      <w:marRight w:val="0"/>
      <w:marTop w:val="0"/>
      <w:marBottom w:val="0"/>
      <w:divBdr>
        <w:top w:val="none" w:sz="0" w:space="0" w:color="auto"/>
        <w:left w:val="none" w:sz="0" w:space="0" w:color="auto"/>
        <w:bottom w:val="none" w:sz="0" w:space="0" w:color="auto"/>
        <w:right w:val="none" w:sz="0" w:space="0" w:color="auto"/>
      </w:divBdr>
    </w:div>
    <w:div w:id="1923447049">
      <w:bodyDiv w:val="1"/>
      <w:marLeft w:val="0"/>
      <w:marRight w:val="0"/>
      <w:marTop w:val="0"/>
      <w:marBottom w:val="0"/>
      <w:divBdr>
        <w:top w:val="none" w:sz="0" w:space="0" w:color="auto"/>
        <w:left w:val="none" w:sz="0" w:space="0" w:color="auto"/>
        <w:bottom w:val="none" w:sz="0" w:space="0" w:color="auto"/>
        <w:right w:val="none" w:sz="0" w:space="0" w:color="auto"/>
      </w:divBdr>
    </w:div>
    <w:div w:id="1989284590">
      <w:bodyDiv w:val="1"/>
      <w:marLeft w:val="0"/>
      <w:marRight w:val="0"/>
      <w:marTop w:val="0"/>
      <w:marBottom w:val="0"/>
      <w:divBdr>
        <w:top w:val="none" w:sz="0" w:space="0" w:color="auto"/>
        <w:left w:val="none" w:sz="0" w:space="0" w:color="auto"/>
        <w:bottom w:val="none" w:sz="0" w:space="0" w:color="auto"/>
        <w:right w:val="none" w:sz="0" w:space="0" w:color="auto"/>
      </w:divBdr>
    </w:div>
    <w:div w:id="2061202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arocanje.si" TargetMode="External"/><Relationship Id="rId18" Type="http://schemas.openxmlformats.org/officeDocument/2006/relationships/hyperlink" Target="https://ejn.gov.si/espd/"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uradni-list.si/1/index?edition=201591" TargetMode="External"/><Relationship Id="rId17" Type="http://schemas.openxmlformats.org/officeDocument/2006/relationships/hyperlink" Target="http://www.enarocanje.si" TargetMode="External"/><Relationship Id="rId25" Type="http://schemas.openxmlformats.org/officeDocument/2006/relationships/hyperlink" Target="http://www.fraport-slovenija.si"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www.fraport-slovenija.si"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bizbox.eu" TargetMode="External"/><Relationship Id="rId28"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www.uradni-list.si/1/index?edition=201591"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2.xml"/><Relationship Id="rId27" Type="http://schemas.openxmlformats.org/officeDocument/2006/relationships/footer" Target="footer3.xml"/><Relationship Id="rId30" Type="http://schemas.microsoft.com/office/2011/relationships/people" Target="people.xml"/><Relationship Id="rId35"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F32FC05361EFF479357CB076B9625BC" ma:contentTypeVersion="4" ma:contentTypeDescription="Ustvari nov dokument." ma:contentTypeScope="" ma:versionID="d04394b3f96bdcfee2e749539934edf9">
  <xsd:schema xmlns:xsd="http://www.w3.org/2001/XMLSchema" xmlns:xs="http://www.w3.org/2001/XMLSchema" xmlns:p="http://schemas.microsoft.com/office/2006/metadata/properties" xmlns:ns2="8c5cf37e-3852-450e-ad79-73269ed7f0b6" targetNamespace="http://schemas.microsoft.com/office/2006/metadata/properties" ma:root="true" ma:fieldsID="e15bff6045d699ef776a9d1af27f53b9" ns2:_="">
    <xsd:import namespace="8c5cf37e-3852-450e-ad79-73269ed7f0b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cf37e-3852-450e-ad79-73269ed7f0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E794F-40E1-4782-8B31-5DAA291385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cf37e-3852-450e-ad79-73269ed7f0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583877-3F2B-4224-B49C-7F7D310EA3CE}">
  <ds:schemaRefs>
    <ds:schemaRef ds:uri="http://schemas.openxmlformats.org/package/2006/metadata/core-properties"/>
    <ds:schemaRef ds:uri="http://purl.org/dc/elements/1.1/"/>
    <ds:schemaRef ds:uri="http://schemas.microsoft.com/office/infopath/2007/PartnerControls"/>
    <ds:schemaRef ds:uri="http://purl.org/dc/terms/"/>
    <ds:schemaRef ds:uri="http://schemas.microsoft.com/office/2006/documentManagement/types"/>
    <ds:schemaRef ds:uri="8c5cf37e-3852-450e-ad79-73269ed7f0b6"/>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8FF83E27-54BB-4B8C-824F-CD18839D93AD}">
  <ds:schemaRefs>
    <ds:schemaRef ds:uri="http://schemas.microsoft.com/sharepoint/v3/contenttype/forms"/>
  </ds:schemaRefs>
</ds:datastoreItem>
</file>

<file path=customXml/itemProps4.xml><?xml version="1.0" encoding="utf-8"?>
<ds:datastoreItem xmlns:ds="http://schemas.openxmlformats.org/officeDocument/2006/customXml" ds:itemID="{5966304C-24FE-4B1E-9A31-F95ED21E6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19659</Words>
  <Characters>120218</Characters>
  <Application>Microsoft Office Word</Application>
  <DocSecurity>0</DocSecurity>
  <Lines>1001</Lines>
  <Paragraphs>279</Paragraphs>
  <ScaleCrop>false</ScaleCrop>
  <HeadingPairs>
    <vt:vector size="2" baseType="variant">
      <vt:variant>
        <vt:lpstr>Naslov</vt:lpstr>
      </vt:variant>
      <vt:variant>
        <vt:i4>1</vt:i4>
      </vt:variant>
    </vt:vector>
  </HeadingPairs>
  <TitlesOfParts>
    <vt:vector size="1" baseType="lpstr">
      <vt:lpstr/>
    </vt:vector>
  </TitlesOfParts>
  <Company>Aerodrom Ljubljana d.d.</Company>
  <LinksUpToDate>false</LinksUpToDate>
  <CharactersWithSpaces>139598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HMartin</dc:creator>
  <cp:keywords/>
  <cp:lastModifiedBy>Irma Cof</cp:lastModifiedBy>
  <cp:revision>3</cp:revision>
  <cp:lastPrinted>2024-11-20T14:18:00Z</cp:lastPrinted>
  <dcterms:created xsi:type="dcterms:W3CDTF">2024-12-17T06:52:00Z</dcterms:created>
  <dcterms:modified xsi:type="dcterms:W3CDTF">2024-12-17T11:58:00Z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0x0101006F32FC05361EFF479357CB076B9625BC</vt:lpwstr>
  </property>
</Properties>
</file>