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754B1" w14:textId="76F55402" w:rsidR="00341D96" w:rsidRPr="00993B6C" w:rsidRDefault="0048609C" w:rsidP="00993B6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993B6C"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r w:rsidRPr="00E2016D">
        <w:rPr>
          <w:rFonts w:ascii="Arial" w:hAnsi="Arial" w:cs="Arial"/>
          <w:color w:val="auto"/>
          <w:sz w:val="20"/>
          <w:szCs w:val="20"/>
        </w:rPr>
        <w:t>OBRAZCI</w:t>
      </w:r>
    </w:p>
    <w:p w14:paraId="542A2119" w14:textId="77777777" w:rsidR="00FE2003" w:rsidRPr="00E2016D" w:rsidRDefault="00FE2003" w:rsidP="00286441">
      <w:pPr>
        <w:ind w:right="397"/>
        <w:rPr>
          <w:rFonts w:cs="Arial"/>
          <w:sz w:val="20"/>
          <w:szCs w:val="20"/>
        </w:rPr>
      </w:pPr>
    </w:p>
    <w:p w14:paraId="3751D839" w14:textId="77777777" w:rsidR="00FE2003" w:rsidRPr="00E2016D" w:rsidRDefault="00FE2003" w:rsidP="00286441">
      <w:pPr>
        <w:ind w:right="397"/>
        <w:rPr>
          <w:rFonts w:cs="Arial"/>
          <w:sz w:val="20"/>
          <w:szCs w:val="20"/>
        </w:rPr>
      </w:pPr>
    </w:p>
    <w:p w14:paraId="48A4C9F7" w14:textId="315C3218" w:rsidR="00652956" w:rsidRPr="00E2016D" w:rsidRDefault="00652956" w:rsidP="00286441">
      <w:pPr>
        <w:ind w:right="397"/>
        <w:jc w:val="center"/>
        <w:rPr>
          <w:rFonts w:cs="Arial"/>
          <w:b/>
          <w:bCs/>
          <w:caps/>
          <w:sz w:val="20"/>
          <w:szCs w:val="20"/>
          <w:lang w:eastAsia="en-US"/>
        </w:rPr>
      </w:pPr>
      <w:r w:rsidRPr="00E2016D">
        <w:rPr>
          <w:rFonts w:cs="Arial"/>
          <w:b/>
          <w:bCs/>
          <w:sz w:val="20"/>
          <w:szCs w:val="20"/>
          <w:lang w:eastAsia="en-US"/>
        </w:rPr>
        <w:t>Ponudba</w:t>
      </w:r>
      <w:r w:rsidRPr="00E2016D">
        <w:rPr>
          <w:rFonts w:cs="Arial"/>
          <w:b/>
          <w:bCs/>
          <w:caps/>
          <w:sz w:val="20"/>
          <w:szCs w:val="20"/>
          <w:lang w:eastAsia="en-US"/>
        </w:rPr>
        <w:t xml:space="preserve"> (obr-2)</w:t>
      </w:r>
    </w:p>
    <w:p w14:paraId="74E4D501" w14:textId="77777777" w:rsidR="00652956" w:rsidRPr="00E2016D" w:rsidRDefault="00652956" w:rsidP="00286441">
      <w:pPr>
        <w:keepNext/>
        <w:keepLines/>
        <w:ind w:left="357" w:right="397" w:hanging="357"/>
        <w:jc w:val="center"/>
        <w:outlineLvl w:val="0"/>
        <w:rPr>
          <w:rFonts w:cs="Arial"/>
          <w:b/>
          <w:bCs/>
          <w:caps/>
          <w:sz w:val="20"/>
          <w:szCs w:val="20"/>
          <w:lang w:eastAsia="en-US"/>
        </w:rPr>
      </w:pPr>
    </w:p>
    <w:p w14:paraId="05F55D60" w14:textId="00DF421F" w:rsidR="00652956" w:rsidRPr="00E2016D" w:rsidRDefault="00652956" w:rsidP="00286441">
      <w:pPr>
        <w:spacing w:line="276" w:lineRule="auto"/>
        <w:ind w:right="397"/>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8F2737" w:rsidRPr="00E2016D">
        <w:rPr>
          <w:rFonts w:cs="Arial"/>
          <w:b/>
          <w:bCs/>
          <w:color w:val="000000"/>
          <w:sz w:val="20"/>
          <w:szCs w:val="20"/>
        </w:rPr>
        <w:t>Nadgradnja stikal na omrežju Metulj in spremljanje, vzdrževanje in merjenje delovanja omrežja članic in rektorata Univerze v Ljubljani</w:t>
      </w:r>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286441">
      <w:pPr>
        <w:ind w:right="397"/>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286441">
      <w:pPr>
        <w:ind w:right="397"/>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286441">
      <w:pPr>
        <w:ind w:right="397"/>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286441">
      <w:pPr>
        <w:ind w:right="397"/>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286441">
      <w:pPr>
        <w:ind w:right="397"/>
        <w:jc w:val="both"/>
        <w:rPr>
          <w:rFonts w:cs="Arial"/>
          <w:sz w:val="20"/>
          <w:szCs w:val="20"/>
          <w:lang w:eastAsia="en-US"/>
        </w:rPr>
      </w:pPr>
      <w:r w:rsidRPr="00E2016D">
        <w:rPr>
          <w:rFonts w:cs="Arial"/>
          <w:sz w:val="20"/>
          <w:szCs w:val="20"/>
          <w:lang w:eastAsia="en-US"/>
        </w:rPr>
        <w:t>(</w:t>
      </w:r>
      <w:proofErr w:type="gramStart"/>
      <w:r w:rsidRPr="00E2016D">
        <w:rPr>
          <w:rFonts w:cs="Arial"/>
          <w:sz w:val="20"/>
          <w:szCs w:val="20"/>
          <w:lang w:eastAsia="en-US"/>
        </w:rPr>
        <w:t>V kolikor</w:t>
      </w:r>
      <w:proofErr w:type="gramEnd"/>
      <w:r w:rsidRPr="00E2016D">
        <w:rPr>
          <w:rFonts w:cs="Arial"/>
          <w:sz w:val="20"/>
          <w:szCs w:val="20"/>
          <w:lang w:eastAsia="en-US"/>
        </w:rPr>
        <w:t xml:space="preserve">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286441">
      <w:pPr>
        <w:ind w:right="397"/>
        <w:jc w:val="both"/>
        <w:rPr>
          <w:rFonts w:cs="Arial"/>
          <w:sz w:val="20"/>
          <w:szCs w:val="20"/>
          <w:lang w:eastAsia="en-US"/>
        </w:rPr>
      </w:pPr>
    </w:p>
    <w:p w14:paraId="44D5C0EA" w14:textId="77777777" w:rsidR="00652956" w:rsidRPr="00E2016D" w:rsidRDefault="00652956" w:rsidP="00286441">
      <w:pPr>
        <w:pStyle w:val="Odstavekseznama"/>
        <w:keepNext/>
        <w:keepLines/>
        <w:numPr>
          <w:ilvl w:val="1"/>
          <w:numId w:val="3"/>
        </w:numPr>
        <w:ind w:right="397"/>
        <w:jc w:val="both"/>
        <w:outlineLvl w:val="2"/>
        <w:rPr>
          <w:rFonts w:cs="Arial"/>
          <w:b/>
          <w:bCs/>
          <w:i/>
          <w:sz w:val="20"/>
          <w:szCs w:val="20"/>
          <w:lang w:eastAsia="en-US"/>
        </w:rPr>
      </w:pPr>
      <w:r w:rsidRPr="00E2016D">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8"/>
        <w:gridCol w:w="4609"/>
      </w:tblGrid>
      <w:tr w:rsidR="00652956" w:rsidRPr="00E2016D" w14:paraId="5322AAEC" w14:textId="77777777" w:rsidTr="00C3508A">
        <w:trPr>
          <w:trHeight w:val="176"/>
        </w:trPr>
        <w:tc>
          <w:tcPr>
            <w:tcW w:w="4548" w:type="dxa"/>
            <w:vAlign w:val="center"/>
          </w:tcPr>
          <w:p w14:paraId="5756A646"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286441">
            <w:pPr>
              <w:keepNext/>
              <w:ind w:right="397"/>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C3508A">
        <w:trPr>
          <w:trHeight w:val="176"/>
        </w:trPr>
        <w:tc>
          <w:tcPr>
            <w:tcW w:w="4548" w:type="dxa"/>
            <w:vAlign w:val="center"/>
          </w:tcPr>
          <w:p w14:paraId="7403FD78"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C3508A">
        <w:trPr>
          <w:trHeight w:val="176"/>
        </w:trPr>
        <w:tc>
          <w:tcPr>
            <w:tcW w:w="4548" w:type="dxa"/>
            <w:vAlign w:val="center"/>
          </w:tcPr>
          <w:p w14:paraId="78EAFDC1"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C3508A">
        <w:trPr>
          <w:trHeight w:val="176"/>
        </w:trPr>
        <w:tc>
          <w:tcPr>
            <w:tcW w:w="4548" w:type="dxa"/>
            <w:vAlign w:val="center"/>
          </w:tcPr>
          <w:p w14:paraId="15D86E3F"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C3508A">
        <w:trPr>
          <w:trHeight w:val="176"/>
        </w:trPr>
        <w:tc>
          <w:tcPr>
            <w:tcW w:w="4548" w:type="dxa"/>
            <w:vAlign w:val="center"/>
          </w:tcPr>
          <w:p w14:paraId="38353364"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C3508A">
        <w:trPr>
          <w:trHeight w:val="176"/>
        </w:trPr>
        <w:tc>
          <w:tcPr>
            <w:tcW w:w="4548" w:type="dxa"/>
            <w:vAlign w:val="center"/>
          </w:tcPr>
          <w:p w14:paraId="02EF922A"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C3508A">
        <w:trPr>
          <w:trHeight w:val="176"/>
        </w:trPr>
        <w:tc>
          <w:tcPr>
            <w:tcW w:w="4548" w:type="dxa"/>
            <w:vAlign w:val="center"/>
          </w:tcPr>
          <w:p w14:paraId="536F0B87"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2"/>
            </w:r>
          </w:p>
        </w:tc>
        <w:tc>
          <w:tcPr>
            <w:tcW w:w="4609" w:type="dxa"/>
            <w:vAlign w:val="center"/>
          </w:tcPr>
          <w:p w14:paraId="661A0E1C"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DA                        NE</w:t>
            </w:r>
          </w:p>
        </w:tc>
      </w:tr>
      <w:tr w:rsidR="00AF52FB" w:rsidRPr="00E2016D" w14:paraId="3DB6CD7D" w14:textId="77777777" w:rsidTr="00C3508A">
        <w:trPr>
          <w:trHeight w:val="176"/>
        </w:trPr>
        <w:tc>
          <w:tcPr>
            <w:tcW w:w="4548" w:type="dxa"/>
            <w:vAlign w:val="center"/>
          </w:tcPr>
          <w:p w14:paraId="009D736B" w14:textId="228393AD" w:rsidR="00AF52FB" w:rsidRPr="00E2016D" w:rsidRDefault="00C3508A" w:rsidP="00286441">
            <w:pPr>
              <w:keepNext/>
              <w:ind w:right="397"/>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w:t>
            </w:r>
            <w:proofErr w:type="gramStart"/>
            <w:r w:rsidR="00AF52FB" w:rsidRPr="00E2016D">
              <w:rPr>
                <w:rFonts w:cs="Arial"/>
                <w:sz w:val="20"/>
                <w:szCs w:val="20"/>
                <w:lang w:eastAsia="en-US"/>
              </w:rPr>
              <w:t>v kolikor</w:t>
            </w:r>
            <w:proofErr w:type="gramEnd"/>
            <w:r w:rsidR="00AF52FB" w:rsidRPr="00E2016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286441">
            <w:pPr>
              <w:keepNext/>
              <w:ind w:right="397"/>
              <w:rPr>
                <w:rFonts w:cs="Arial"/>
                <w:sz w:val="20"/>
                <w:szCs w:val="20"/>
                <w:lang w:eastAsia="en-US"/>
              </w:rPr>
            </w:pPr>
          </w:p>
        </w:tc>
      </w:tr>
    </w:tbl>
    <w:p w14:paraId="556C29BD" w14:textId="7269C767" w:rsidR="00652956" w:rsidRPr="00E2016D" w:rsidRDefault="00C3508A" w:rsidP="00286441">
      <w:pPr>
        <w:pStyle w:val="Sprotnaopomba-besedilo"/>
        <w:ind w:right="397"/>
        <w:jc w:val="both"/>
        <w:rPr>
          <w:rFonts w:ascii="Arial" w:hAnsi="Arial" w:cs="Arial"/>
        </w:rPr>
      </w:pPr>
      <w:r w:rsidRPr="00E2016D">
        <w:rPr>
          <w:rFonts w:ascii="Arial" w:hAnsi="Arial" w:cs="Arial"/>
          <w:b/>
          <w:lang w:eastAsia="en-US"/>
        </w:rPr>
        <w:t>*</w:t>
      </w:r>
      <w:r w:rsidRPr="00E2016D">
        <w:rPr>
          <w:rFonts w:ascii="Arial" w:hAnsi="Arial" w:cs="Arial"/>
        </w:rPr>
        <w:t xml:space="preserve">Nekaznovanost se preverja za gospodarski subjekt in </w:t>
      </w:r>
      <w:r w:rsidRPr="00E2016D">
        <w:rPr>
          <w:rFonts w:ascii="Arial" w:hAnsi="Arial" w:cs="Arial"/>
          <w:b/>
          <w:bCs/>
        </w:rPr>
        <w:t>osebe, ki so članice upravnega, vodstvenega ali nadzornega organa tega gospodarskega subjekta ali ki imajo pooblastila za njegovo zastopanje ali odločanje ali nadzor v njem</w:t>
      </w:r>
      <w:r w:rsidRPr="00E2016D">
        <w:rPr>
          <w:rFonts w:ascii="Arial" w:hAnsi="Arial" w:cs="Arial"/>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rPr>
        <w:t>.</w:t>
      </w:r>
    </w:p>
    <w:p w14:paraId="7219D893" w14:textId="77777777" w:rsidR="00FE2003" w:rsidRPr="00E2016D" w:rsidRDefault="00FE2003" w:rsidP="00286441">
      <w:pPr>
        <w:pStyle w:val="Sprotnaopomba-besedilo"/>
        <w:ind w:right="397"/>
        <w:jc w:val="both"/>
        <w:rPr>
          <w:rFonts w:ascii="Arial" w:hAnsi="Arial" w:cs="Arial"/>
        </w:rPr>
      </w:pPr>
    </w:p>
    <w:p w14:paraId="7B87DC30" w14:textId="77777777" w:rsidR="00FE2003" w:rsidRPr="00E2016D" w:rsidRDefault="00FE2003" w:rsidP="00286441">
      <w:pPr>
        <w:pStyle w:val="Sprotnaopomba-besedilo"/>
        <w:ind w:right="397"/>
        <w:jc w:val="both"/>
        <w:rPr>
          <w:rFonts w:ascii="Arial" w:hAnsi="Arial" w:cs="Arial"/>
        </w:rPr>
      </w:pPr>
    </w:p>
    <w:p w14:paraId="72730D34" w14:textId="736851D1" w:rsidR="00FE2003" w:rsidRPr="00E2016D" w:rsidRDefault="00FE2003" w:rsidP="00286441">
      <w:pPr>
        <w:pStyle w:val="Odstavekseznama"/>
        <w:numPr>
          <w:ilvl w:val="1"/>
          <w:numId w:val="3"/>
        </w:numPr>
        <w:ind w:right="397"/>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286441">
      <w:pPr>
        <w:pStyle w:val="Sprotnaopomba-besedilo"/>
        <w:ind w:right="397"/>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82"/>
        <w:gridCol w:w="3402"/>
        <w:gridCol w:w="2977"/>
        <w:gridCol w:w="2263"/>
      </w:tblGrid>
      <w:tr w:rsidR="00E45BF1" w:rsidRPr="00E2016D" w14:paraId="6466A667" w14:textId="77777777" w:rsidTr="00E45BF1">
        <w:trPr>
          <w:trHeight w:val="170"/>
        </w:trPr>
        <w:tc>
          <w:tcPr>
            <w:tcW w:w="882" w:type="dxa"/>
          </w:tcPr>
          <w:p w14:paraId="09191FD0"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6BC07B2C" w14:textId="77777777" w:rsidR="00AD40AB" w:rsidRPr="00E2016D" w:rsidRDefault="00AD40AB" w:rsidP="00286441">
      <w:pPr>
        <w:pStyle w:val="Sprotnaopomba-besedilo"/>
        <w:ind w:right="397"/>
        <w:jc w:val="both"/>
        <w:rPr>
          <w:rFonts w:ascii="Arial" w:hAnsi="Arial" w:cs="Arial"/>
        </w:rPr>
      </w:pPr>
    </w:p>
    <w:p w14:paraId="74BA623E" w14:textId="77777777" w:rsidR="00557C69" w:rsidRPr="00E2016D" w:rsidRDefault="00557C69" w:rsidP="00286441">
      <w:pPr>
        <w:pStyle w:val="Sprotnaopomba-besedilo"/>
        <w:ind w:right="397"/>
        <w:jc w:val="both"/>
        <w:rPr>
          <w:rFonts w:ascii="Arial" w:hAnsi="Arial" w:cs="Arial"/>
        </w:rPr>
      </w:pPr>
    </w:p>
    <w:p w14:paraId="21392D73" w14:textId="77777777" w:rsidR="00557C69" w:rsidRPr="00E2016D" w:rsidRDefault="00557C69" w:rsidP="00286441">
      <w:pPr>
        <w:pStyle w:val="Sprotnaopomba-besedilo"/>
        <w:ind w:right="397"/>
        <w:jc w:val="both"/>
        <w:rPr>
          <w:rFonts w:ascii="Arial" w:hAnsi="Arial" w:cs="Arial"/>
        </w:rPr>
      </w:pPr>
    </w:p>
    <w:p w14:paraId="48E370E0" w14:textId="77777777" w:rsidR="00557C69" w:rsidRPr="00E2016D" w:rsidRDefault="00557C69" w:rsidP="00286441">
      <w:pPr>
        <w:pStyle w:val="Sprotnaopomba-besedilo"/>
        <w:ind w:right="397"/>
        <w:jc w:val="both"/>
        <w:rPr>
          <w:rFonts w:ascii="Arial" w:hAnsi="Arial" w:cs="Arial"/>
        </w:rPr>
      </w:pPr>
    </w:p>
    <w:p w14:paraId="13927918" w14:textId="77777777" w:rsidR="00557C69" w:rsidRPr="00E2016D" w:rsidRDefault="00557C69" w:rsidP="00286441">
      <w:pPr>
        <w:pStyle w:val="Sprotnaopomba-besedilo"/>
        <w:ind w:right="397"/>
        <w:jc w:val="both"/>
        <w:rPr>
          <w:rFonts w:ascii="Arial" w:hAnsi="Arial" w:cs="Arial"/>
        </w:rPr>
      </w:pPr>
    </w:p>
    <w:p w14:paraId="25BD3465" w14:textId="77777777" w:rsidR="00557C69" w:rsidRPr="00E2016D" w:rsidRDefault="00557C69" w:rsidP="00286441">
      <w:pPr>
        <w:pStyle w:val="Sprotnaopomba-besedilo"/>
        <w:ind w:right="397"/>
        <w:jc w:val="both"/>
        <w:rPr>
          <w:rFonts w:ascii="Arial" w:hAnsi="Arial" w:cs="Arial"/>
        </w:rPr>
      </w:pPr>
    </w:p>
    <w:p w14:paraId="36D9A7C5" w14:textId="77777777" w:rsidR="00557C69" w:rsidRPr="00E2016D" w:rsidRDefault="00557C69" w:rsidP="00286441">
      <w:pPr>
        <w:pStyle w:val="Sprotnaopomba-besedilo"/>
        <w:ind w:right="397"/>
        <w:jc w:val="both"/>
        <w:rPr>
          <w:rFonts w:ascii="Arial" w:hAnsi="Arial" w:cs="Arial"/>
        </w:rPr>
      </w:pPr>
    </w:p>
    <w:p w14:paraId="2C0B6EE7" w14:textId="1BEEC6CE" w:rsidR="00FE2003" w:rsidRPr="00E2016D" w:rsidRDefault="00FE2003" w:rsidP="00286441">
      <w:pPr>
        <w:pStyle w:val="Odstavekseznama"/>
        <w:numPr>
          <w:ilvl w:val="1"/>
          <w:numId w:val="3"/>
        </w:numPr>
        <w:ind w:right="397"/>
        <w:jc w:val="both"/>
        <w:rPr>
          <w:rFonts w:cs="Arial"/>
          <w:b/>
          <w:i/>
          <w:sz w:val="20"/>
          <w:szCs w:val="20"/>
          <w:lang w:eastAsia="en-US"/>
        </w:rPr>
      </w:pPr>
      <w:r w:rsidRPr="00E2016D">
        <w:rPr>
          <w:rFonts w:cs="Arial"/>
          <w:b/>
          <w:i/>
          <w:sz w:val="20"/>
          <w:szCs w:val="20"/>
          <w:lang w:eastAsia="en-US"/>
        </w:rPr>
        <w:t>Skrbnik pogodbe na strani ponudnika</w:t>
      </w:r>
    </w:p>
    <w:p w14:paraId="105F06C9" w14:textId="77777777" w:rsidR="00AD40AB" w:rsidRPr="00E2016D" w:rsidRDefault="00AD40AB" w:rsidP="00286441">
      <w:pPr>
        <w:ind w:right="397"/>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FE2003" w:rsidRPr="00E2016D" w14:paraId="14C1BEB8" w14:textId="77777777" w:rsidTr="003606B3">
        <w:trPr>
          <w:jc w:val="center"/>
        </w:trPr>
        <w:tc>
          <w:tcPr>
            <w:tcW w:w="4497" w:type="dxa"/>
            <w:vAlign w:val="center"/>
          </w:tcPr>
          <w:p w14:paraId="4DAA5E52" w14:textId="77777777" w:rsidR="00FE2003" w:rsidRPr="00E2016D" w:rsidRDefault="00FE2003" w:rsidP="00286441">
            <w:pPr>
              <w:keepNext/>
              <w:ind w:right="397"/>
              <w:rPr>
                <w:rFonts w:cs="Arial"/>
                <w:sz w:val="20"/>
                <w:szCs w:val="20"/>
                <w:lang w:eastAsia="en-US"/>
              </w:rPr>
            </w:pPr>
            <w:r w:rsidRPr="00E2016D">
              <w:rPr>
                <w:rFonts w:cs="Arial"/>
                <w:sz w:val="20"/>
                <w:szCs w:val="20"/>
                <w:lang w:eastAsia="en-US"/>
              </w:rPr>
              <w:t>Skrbnik pogodbe na strani ponudnika:</w:t>
            </w:r>
          </w:p>
        </w:tc>
        <w:tc>
          <w:tcPr>
            <w:tcW w:w="4605" w:type="dxa"/>
          </w:tcPr>
          <w:p w14:paraId="1BF157CB"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3606B3">
        <w:trPr>
          <w:jc w:val="center"/>
        </w:trPr>
        <w:tc>
          <w:tcPr>
            <w:tcW w:w="4497" w:type="dxa"/>
          </w:tcPr>
          <w:p w14:paraId="67BE669E"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t>Številka stacionarnega telefona:</w:t>
            </w:r>
          </w:p>
        </w:tc>
        <w:tc>
          <w:tcPr>
            <w:tcW w:w="4605" w:type="dxa"/>
          </w:tcPr>
          <w:p w14:paraId="0E73AA12"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3606B3">
        <w:trPr>
          <w:jc w:val="center"/>
        </w:trPr>
        <w:tc>
          <w:tcPr>
            <w:tcW w:w="4497" w:type="dxa"/>
          </w:tcPr>
          <w:p w14:paraId="4DBCC05F"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t>Številka mobilnega telefona:</w:t>
            </w:r>
          </w:p>
        </w:tc>
        <w:tc>
          <w:tcPr>
            <w:tcW w:w="4605" w:type="dxa"/>
          </w:tcPr>
          <w:p w14:paraId="5D2CE629"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3606B3">
        <w:trPr>
          <w:jc w:val="center"/>
        </w:trPr>
        <w:tc>
          <w:tcPr>
            <w:tcW w:w="4497" w:type="dxa"/>
          </w:tcPr>
          <w:p w14:paraId="2B789278"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E-pošta:</w:t>
            </w:r>
          </w:p>
        </w:tc>
        <w:tc>
          <w:tcPr>
            <w:tcW w:w="4605" w:type="dxa"/>
          </w:tcPr>
          <w:p w14:paraId="4B97D624"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44BDA395" w14:textId="77777777" w:rsidR="00FE2003" w:rsidRPr="00E2016D" w:rsidRDefault="00FE2003" w:rsidP="00286441">
      <w:pPr>
        <w:ind w:right="397"/>
        <w:jc w:val="both"/>
        <w:rPr>
          <w:rFonts w:cs="Arial"/>
          <w:b/>
          <w:i/>
          <w:sz w:val="20"/>
          <w:szCs w:val="20"/>
          <w:lang w:eastAsia="en-US"/>
        </w:rPr>
      </w:pPr>
    </w:p>
    <w:p w14:paraId="3A3977A0" w14:textId="45C5710C" w:rsidR="00FE2003" w:rsidRPr="00E2016D" w:rsidRDefault="00FE2003" w:rsidP="00286441">
      <w:pPr>
        <w:pStyle w:val="Odstavekseznama"/>
        <w:keepNext/>
        <w:keepLines/>
        <w:numPr>
          <w:ilvl w:val="1"/>
          <w:numId w:val="3"/>
        </w:numPr>
        <w:ind w:right="397"/>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286441">
      <w:pPr>
        <w:pStyle w:val="Odstavekseznama"/>
        <w:keepNext/>
        <w:keepLines/>
        <w:ind w:left="2100" w:right="397"/>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80"/>
        <w:gridCol w:w="8535"/>
      </w:tblGrid>
      <w:tr w:rsidR="00FE2003" w:rsidRPr="00E2016D" w14:paraId="5DCFF6EE" w14:textId="77777777" w:rsidTr="003606B3">
        <w:trPr>
          <w:trHeight w:val="170"/>
          <w:jc w:val="center"/>
        </w:trPr>
        <w:tc>
          <w:tcPr>
            <w:tcW w:w="567" w:type="dxa"/>
          </w:tcPr>
          <w:p w14:paraId="49AF0F90"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t>1.</w:t>
            </w:r>
          </w:p>
        </w:tc>
        <w:bookmarkStart w:id="0" w:name="_Hlk39586394"/>
        <w:tc>
          <w:tcPr>
            <w:tcW w:w="8535" w:type="dxa"/>
          </w:tcPr>
          <w:p w14:paraId="5BF4EA5E"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0"/>
          </w:p>
        </w:tc>
      </w:tr>
    </w:tbl>
    <w:p w14:paraId="0E41000D"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E2016D" w14:paraId="0D0D2FC1" w14:textId="77777777" w:rsidTr="00DF49BB">
        <w:tc>
          <w:tcPr>
            <w:tcW w:w="4602" w:type="dxa"/>
            <w:hideMark/>
          </w:tcPr>
          <w:p w14:paraId="6EABA24D" w14:textId="77777777" w:rsidR="00FE2003" w:rsidRPr="00E2016D" w:rsidRDefault="00FE2003" w:rsidP="00286441">
            <w:pPr>
              <w:spacing w:line="260" w:lineRule="atLeast"/>
              <w:ind w:right="397"/>
              <w:jc w:val="center"/>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tc>
        <w:tc>
          <w:tcPr>
            <w:tcW w:w="4608" w:type="dxa"/>
            <w:hideMark/>
          </w:tcPr>
          <w:p w14:paraId="497E4AED" w14:textId="77777777" w:rsidR="00FE2003" w:rsidRPr="00E2016D" w:rsidRDefault="00FE2003" w:rsidP="00286441">
            <w:pPr>
              <w:spacing w:line="260" w:lineRule="atLeast"/>
              <w:ind w:right="397"/>
              <w:jc w:val="center"/>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tc>
      </w:tr>
    </w:tbl>
    <w:p w14:paraId="4DEDC7CB" w14:textId="77777777" w:rsidR="00FE2003" w:rsidRPr="00E2016D" w:rsidRDefault="00FE2003" w:rsidP="00286441">
      <w:pPr>
        <w:ind w:right="397"/>
        <w:jc w:val="both"/>
        <w:rPr>
          <w:rFonts w:cs="Arial"/>
          <w:b/>
          <w:i/>
          <w:sz w:val="20"/>
          <w:szCs w:val="20"/>
          <w:lang w:eastAsia="en-US"/>
        </w:rPr>
      </w:pPr>
    </w:p>
    <w:p w14:paraId="1BCF4F7E" w14:textId="77777777" w:rsidR="00FE2003" w:rsidRPr="00E2016D" w:rsidRDefault="00FE2003" w:rsidP="000E4FFE">
      <w:pPr>
        <w:ind w:right="397"/>
        <w:jc w:val="both"/>
        <w:rPr>
          <w:rFonts w:cs="Arial"/>
          <w:b/>
          <w:i/>
          <w:sz w:val="20"/>
          <w:szCs w:val="20"/>
          <w:lang w:eastAsia="en-US"/>
        </w:rPr>
      </w:pPr>
    </w:p>
    <w:p w14:paraId="7B2959EE" w14:textId="6050F44F" w:rsidR="00FE2003" w:rsidRPr="00E2016D" w:rsidRDefault="00FE2003" w:rsidP="00286441">
      <w:pPr>
        <w:pStyle w:val="Odstavekseznama"/>
        <w:numPr>
          <w:ilvl w:val="1"/>
          <w:numId w:val="3"/>
        </w:numPr>
        <w:ind w:right="397"/>
        <w:jc w:val="both"/>
        <w:rPr>
          <w:rFonts w:cs="Arial"/>
          <w:b/>
          <w:i/>
          <w:sz w:val="20"/>
          <w:szCs w:val="20"/>
          <w:lang w:eastAsia="en-US"/>
        </w:rPr>
      </w:pPr>
      <w:r w:rsidRPr="00E2016D">
        <w:rPr>
          <w:rFonts w:cs="Arial"/>
          <w:b/>
          <w:i/>
          <w:sz w:val="20"/>
          <w:szCs w:val="20"/>
          <w:lang w:eastAsia="en-US"/>
        </w:rPr>
        <w:t xml:space="preserve">Ponudbena cena </w:t>
      </w:r>
    </w:p>
    <w:p w14:paraId="7C65C37B" w14:textId="77777777" w:rsidR="00AD40AB" w:rsidRPr="00E2016D" w:rsidRDefault="00AD40AB" w:rsidP="00286441">
      <w:pPr>
        <w:pStyle w:val="Odstavekseznama"/>
        <w:ind w:left="2100" w:right="397"/>
        <w:jc w:val="both"/>
        <w:rPr>
          <w:rFonts w:cs="Arial"/>
          <w:b/>
          <w:i/>
          <w:sz w:val="20"/>
          <w:szCs w:val="20"/>
          <w:lang w:eastAsia="en-US"/>
        </w:rPr>
      </w:pPr>
    </w:p>
    <w:p w14:paraId="7C6BF266" w14:textId="1122B4DE" w:rsidR="00FE2003" w:rsidRPr="00E2016D" w:rsidRDefault="00FE2003" w:rsidP="00286441">
      <w:pPr>
        <w:ind w:right="397"/>
        <w:jc w:val="both"/>
        <w:rPr>
          <w:rFonts w:cs="Arial"/>
          <w:sz w:val="20"/>
          <w:szCs w:val="20"/>
          <w:lang w:eastAsia="en-US"/>
        </w:rPr>
      </w:pPr>
      <w:r w:rsidRPr="00E2016D">
        <w:rPr>
          <w:rFonts w:cs="Arial"/>
          <w:sz w:val="20"/>
          <w:szCs w:val="20"/>
          <w:lang w:eastAsia="en-US"/>
        </w:rPr>
        <w:t>Ponudbena cena izhaja iz Predračuna (OBR-1)</w:t>
      </w:r>
      <w:r w:rsidR="00557C69" w:rsidRPr="00E2016D">
        <w:rPr>
          <w:rFonts w:cs="Arial"/>
          <w:sz w:val="20"/>
          <w:szCs w:val="20"/>
          <w:lang w:eastAsia="en-US"/>
        </w:rPr>
        <w:t xml:space="preserve"> in pripadajočega Excela (OBR-1a)</w:t>
      </w:r>
      <w:r w:rsidRPr="00E2016D">
        <w:rPr>
          <w:rFonts w:cs="Arial"/>
          <w:sz w:val="20"/>
          <w:szCs w:val="20"/>
          <w:lang w:eastAsia="en-US"/>
        </w:rPr>
        <w:t xml:space="preserve">, ki </w:t>
      </w:r>
      <w:r w:rsidR="00557C69" w:rsidRPr="00E2016D">
        <w:rPr>
          <w:rFonts w:cs="Arial"/>
          <w:sz w:val="20"/>
          <w:szCs w:val="20"/>
          <w:lang w:eastAsia="en-US"/>
        </w:rPr>
        <w:t>sta</w:t>
      </w:r>
      <w:r w:rsidRPr="00E2016D">
        <w:rPr>
          <w:rFonts w:cs="Arial"/>
          <w:sz w:val="20"/>
          <w:szCs w:val="20"/>
          <w:lang w:eastAsia="en-US"/>
        </w:rPr>
        <w:t xml:space="preserve"> priloga te ponudbe.</w:t>
      </w:r>
    </w:p>
    <w:p w14:paraId="543F2578" w14:textId="77777777" w:rsidR="00FE2003" w:rsidRPr="00E2016D" w:rsidRDefault="00FE2003" w:rsidP="00286441">
      <w:pPr>
        <w:ind w:right="397"/>
        <w:jc w:val="both"/>
        <w:rPr>
          <w:rFonts w:cs="Arial"/>
          <w:sz w:val="20"/>
          <w:szCs w:val="20"/>
          <w:lang w:eastAsia="en-US"/>
        </w:rPr>
      </w:pPr>
    </w:p>
    <w:p w14:paraId="3761FF54" w14:textId="6A7150EE" w:rsidR="00EC366F" w:rsidRPr="00E2016D" w:rsidRDefault="008F2737" w:rsidP="00755869">
      <w:pPr>
        <w:pStyle w:val="Odstavekseznama"/>
        <w:numPr>
          <w:ilvl w:val="1"/>
          <w:numId w:val="3"/>
        </w:numPr>
        <w:ind w:right="397"/>
        <w:jc w:val="both"/>
        <w:rPr>
          <w:rFonts w:cs="Arial"/>
          <w:b/>
          <w:i/>
          <w:sz w:val="20"/>
          <w:szCs w:val="20"/>
          <w:lang w:eastAsia="en-US"/>
        </w:rPr>
      </w:pPr>
      <w:r w:rsidRPr="00E2016D">
        <w:rPr>
          <w:rFonts w:cs="Arial"/>
          <w:b/>
          <w:i/>
          <w:sz w:val="20"/>
          <w:szCs w:val="20"/>
          <w:lang w:eastAsia="en-US"/>
        </w:rPr>
        <w:t>Kader</w:t>
      </w:r>
    </w:p>
    <w:p w14:paraId="24D7AC86" w14:textId="77777777" w:rsidR="00EC366F" w:rsidRPr="00E2016D" w:rsidRDefault="00EC366F" w:rsidP="00EC366F">
      <w:pPr>
        <w:ind w:right="397"/>
        <w:jc w:val="both"/>
        <w:rPr>
          <w:rFonts w:cs="Arial"/>
          <w:b/>
          <w:i/>
          <w:sz w:val="20"/>
          <w:szCs w:val="20"/>
          <w:lang w:eastAsia="en-US"/>
        </w:rPr>
      </w:pPr>
    </w:p>
    <w:tbl>
      <w:tblPr>
        <w:tblStyle w:val="Tabelamrea"/>
        <w:tblW w:w="0" w:type="auto"/>
        <w:tblLook w:val="04A0" w:firstRow="1" w:lastRow="0" w:firstColumn="1" w:lastColumn="0" w:noHBand="0" w:noVBand="1"/>
      </w:tblPr>
      <w:tblGrid>
        <w:gridCol w:w="3245"/>
        <w:gridCol w:w="3245"/>
        <w:gridCol w:w="3246"/>
      </w:tblGrid>
      <w:tr w:rsidR="00D92FE5" w:rsidRPr="00E2016D" w14:paraId="189C766C" w14:textId="77777777" w:rsidTr="00D92FE5">
        <w:tc>
          <w:tcPr>
            <w:tcW w:w="3245" w:type="dxa"/>
          </w:tcPr>
          <w:p w14:paraId="6B3F1959" w14:textId="723A4224" w:rsidR="00D92FE5" w:rsidRPr="00E2016D" w:rsidRDefault="00D92FE5" w:rsidP="00EC366F">
            <w:pPr>
              <w:ind w:right="397"/>
              <w:jc w:val="both"/>
              <w:rPr>
                <w:rFonts w:cs="Arial"/>
                <w:b/>
                <w:i/>
                <w:sz w:val="20"/>
                <w:szCs w:val="20"/>
                <w:lang w:eastAsia="en-US"/>
              </w:rPr>
            </w:pPr>
            <w:r w:rsidRPr="00E2016D">
              <w:rPr>
                <w:rFonts w:cs="Arial"/>
                <w:b/>
                <w:i/>
                <w:sz w:val="20"/>
                <w:szCs w:val="20"/>
                <w:lang w:eastAsia="en-US"/>
              </w:rPr>
              <w:t>Imenovanje kadra</w:t>
            </w:r>
          </w:p>
        </w:tc>
        <w:tc>
          <w:tcPr>
            <w:tcW w:w="3245" w:type="dxa"/>
          </w:tcPr>
          <w:p w14:paraId="6EBC5AF9" w14:textId="33FD5B9E" w:rsidR="00D92FE5" w:rsidRPr="00E2016D" w:rsidRDefault="00D92FE5" w:rsidP="00EC366F">
            <w:pPr>
              <w:ind w:right="397"/>
              <w:jc w:val="both"/>
              <w:rPr>
                <w:rFonts w:cs="Arial"/>
                <w:b/>
                <w:i/>
                <w:sz w:val="20"/>
                <w:szCs w:val="20"/>
                <w:lang w:eastAsia="en-US"/>
              </w:rPr>
            </w:pPr>
            <w:r w:rsidRPr="00E2016D">
              <w:rPr>
                <w:rFonts w:cs="Arial"/>
                <w:b/>
                <w:i/>
                <w:sz w:val="20"/>
                <w:szCs w:val="20"/>
                <w:lang w:eastAsia="en-US"/>
              </w:rPr>
              <w:t>Vloga</w:t>
            </w:r>
          </w:p>
        </w:tc>
        <w:tc>
          <w:tcPr>
            <w:tcW w:w="3246" w:type="dxa"/>
          </w:tcPr>
          <w:p w14:paraId="4AFAF52C" w14:textId="35529BDB" w:rsidR="00D92FE5" w:rsidRPr="00E2016D" w:rsidRDefault="00D92FE5" w:rsidP="00EC366F">
            <w:pPr>
              <w:ind w:right="397"/>
              <w:jc w:val="both"/>
              <w:rPr>
                <w:rFonts w:cs="Arial"/>
                <w:b/>
                <w:i/>
                <w:sz w:val="20"/>
                <w:szCs w:val="20"/>
                <w:lang w:eastAsia="en-US"/>
              </w:rPr>
            </w:pPr>
            <w:r w:rsidRPr="00E2016D">
              <w:rPr>
                <w:rFonts w:cs="Arial"/>
                <w:b/>
                <w:i/>
                <w:sz w:val="20"/>
                <w:szCs w:val="20"/>
                <w:lang w:eastAsia="en-US"/>
              </w:rPr>
              <w:t>Izpolnjevanje pogoja</w:t>
            </w:r>
          </w:p>
        </w:tc>
      </w:tr>
      <w:tr w:rsidR="00D92FE5" w:rsidRPr="00E2016D" w14:paraId="744953AB" w14:textId="77777777" w:rsidTr="00D92FE5">
        <w:tc>
          <w:tcPr>
            <w:tcW w:w="3245" w:type="dxa"/>
          </w:tcPr>
          <w:p w14:paraId="4577D41E" w14:textId="58BFEA00"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2111564C" w14:textId="42B0CE0D" w:rsidR="00D92FE5" w:rsidRPr="00E2016D" w:rsidRDefault="005755A4" w:rsidP="00EC366F">
            <w:pPr>
              <w:ind w:right="397"/>
              <w:jc w:val="both"/>
              <w:rPr>
                <w:rFonts w:cs="Arial"/>
                <w:bCs/>
                <w:i/>
                <w:sz w:val="20"/>
                <w:szCs w:val="20"/>
                <w:lang w:eastAsia="en-US"/>
              </w:rPr>
            </w:pPr>
            <w:r>
              <w:rPr>
                <w:rFonts w:cs="Arial"/>
                <w:bCs/>
                <w:i/>
                <w:sz w:val="20"/>
                <w:szCs w:val="20"/>
                <w:lang w:eastAsia="en-US"/>
              </w:rPr>
              <w:t>S</w:t>
            </w:r>
            <w:r w:rsidR="00D92FE5" w:rsidRPr="00E2016D">
              <w:rPr>
                <w:rFonts w:cs="Arial"/>
                <w:bCs/>
                <w:i/>
                <w:sz w:val="20"/>
                <w:szCs w:val="20"/>
                <w:lang w:eastAsia="en-US"/>
              </w:rPr>
              <w:t>trokovnjak s področja usmerjanja in preklapljanja (angl. Routing &amp; Switching), z veljavenim certifikatom CCIE Enterprise Infrastructure</w:t>
            </w:r>
          </w:p>
        </w:tc>
        <w:tc>
          <w:tcPr>
            <w:tcW w:w="3246" w:type="dxa"/>
          </w:tcPr>
          <w:p w14:paraId="16540A48" w14:textId="77777777" w:rsidR="00D92FE5" w:rsidRPr="00E2016D" w:rsidRDefault="00D92FE5" w:rsidP="00EC366F">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20D4D449" w14:textId="77777777" w:rsidR="00D92FE5" w:rsidRPr="00E2016D" w:rsidRDefault="00D92FE5" w:rsidP="00EC366F">
            <w:pPr>
              <w:ind w:right="397"/>
              <w:jc w:val="both"/>
              <w:rPr>
                <w:rFonts w:cs="Arial"/>
                <w:sz w:val="20"/>
                <w:szCs w:val="20"/>
              </w:rPr>
            </w:pPr>
          </w:p>
          <w:p w14:paraId="425C91D6" w14:textId="3E84655E" w:rsidR="00D92FE5" w:rsidRPr="00E2016D" w:rsidRDefault="00D92FE5" w:rsidP="00EC366F">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5AB7AC37" w14:textId="77777777" w:rsidR="00D92FE5" w:rsidRPr="00E2016D" w:rsidRDefault="00D92FE5" w:rsidP="00EC366F">
            <w:pPr>
              <w:ind w:right="397"/>
              <w:jc w:val="both"/>
              <w:rPr>
                <w:rFonts w:cs="Arial"/>
                <w:b/>
                <w:i/>
                <w:sz w:val="20"/>
                <w:szCs w:val="20"/>
                <w:lang w:eastAsia="en-US"/>
              </w:rPr>
            </w:pPr>
          </w:p>
          <w:p w14:paraId="31285B75" w14:textId="3DBBB089" w:rsidR="00D92FE5" w:rsidRPr="00E2016D" w:rsidRDefault="00D92FE5" w:rsidP="00EC366F">
            <w:pPr>
              <w:ind w:right="397"/>
              <w:jc w:val="both"/>
              <w:rPr>
                <w:rFonts w:cs="Arial"/>
                <w:b/>
                <w:i/>
                <w:sz w:val="20"/>
                <w:szCs w:val="20"/>
                <w:lang w:eastAsia="en-US"/>
              </w:rPr>
            </w:pPr>
            <w:r w:rsidRPr="00E2016D">
              <w:rPr>
                <w:rFonts w:cs="Arial"/>
                <w:b/>
                <w:i/>
                <w:sz w:val="20"/>
                <w:szCs w:val="20"/>
                <w:lang w:eastAsia="en-US"/>
              </w:rPr>
              <w:t>Priložiti certifikat</w:t>
            </w:r>
          </w:p>
        </w:tc>
      </w:tr>
      <w:tr w:rsidR="00D92FE5" w:rsidRPr="00E2016D" w14:paraId="4FA3ED33" w14:textId="77777777" w:rsidTr="00D92FE5">
        <w:tc>
          <w:tcPr>
            <w:tcW w:w="3245" w:type="dxa"/>
          </w:tcPr>
          <w:p w14:paraId="3C1BC1DB" w14:textId="5580EEB8"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0FE8B66B" w14:textId="371A1259" w:rsidR="00D92FE5" w:rsidRPr="00E2016D" w:rsidRDefault="005755A4" w:rsidP="00EC366F">
            <w:pPr>
              <w:ind w:right="397"/>
              <w:jc w:val="both"/>
              <w:rPr>
                <w:rFonts w:cs="Arial"/>
                <w:b/>
                <w:i/>
                <w:sz w:val="20"/>
                <w:szCs w:val="20"/>
                <w:lang w:eastAsia="en-US"/>
              </w:rPr>
            </w:pPr>
            <w:r>
              <w:rPr>
                <w:rFonts w:cs="Arial"/>
                <w:bCs/>
                <w:i/>
                <w:sz w:val="20"/>
                <w:szCs w:val="20"/>
                <w:lang w:eastAsia="en-US"/>
              </w:rPr>
              <w:t>S</w:t>
            </w:r>
            <w:r w:rsidR="00D92FE5" w:rsidRPr="00E2016D">
              <w:rPr>
                <w:rFonts w:cs="Arial"/>
                <w:bCs/>
                <w:i/>
                <w:sz w:val="20"/>
                <w:szCs w:val="20"/>
                <w:lang w:eastAsia="en-US"/>
              </w:rPr>
              <w:t>trokovnjak s področja usmerjanja in preklapljanja (angl. Routing &amp; Switching), z veljavenim certifikatom CCIE Enterprise Infrastructure</w:t>
            </w:r>
          </w:p>
        </w:tc>
        <w:tc>
          <w:tcPr>
            <w:tcW w:w="3246" w:type="dxa"/>
          </w:tcPr>
          <w:p w14:paraId="4DD0C84E"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5DA14654" w14:textId="77777777" w:rsidR="00D92FE5" w:rsidRPr="00E2016D" w:rsidRDefault="00D92FE5" w:rsidP="00D92FE5">
            <w:pPr>
              <w:ind w:right="397"/>
              <w:jc w:val="both"/>
              <w:rPr>
                <w:rFonts w:cs="Arial"/>
                <w:sz w:val="20"/>
                <w:szCs w:val="20"/>
              </w:rPr>
            </w:pPr>
          </w:p>
          <w:p w14:paraId="0F13F73C"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0C006FCC" w14:textId="77777777" w:rsidR="00D92FE5" w:rsidRPr="00E2016D" w:rsidRDefault="00D92FE5" w:rsidP="00D92FE5">
            <w:pPr>
              <w:ind w:right="397"/>
              <w:jc w:val="both"/>
              <w:rPr>
                <w:rFonts w:cs="Arial"/>
                <w:b/>
                <w:i/>
                <w:sz w:val="20"/>
                <w:szCs w:val="20"/>
                <w:lang w:eastAsia="en-US"/>
              </w:rPr>
            </w:pPr>
          </w:p>
          <w:p w14:paraId="6DAAE1C3" w14:textId="07CDA507" w:rsidR="00D92FE5" w:rsidRPr="00E2016D" w:rsidRDefault="00D92FE5" w:rsidP="00D92FE5">
            <w:pPr>
              <w:ind w:right="397"/>
              <w:jc w:val="both"/>
              <w:rPr>
                <w:rFonts w:cs="Arial"/>
                <w:b/>
                <w:i/>
                <w:sz w:val="20"/>
                <w:szCs w:val="20"/>
                <w:lang w:eastAsia="en-US"/>
              </w:rPr>
            </w:pPr>
            <w:r w:rsidRPr="00E2016D">
              <w:rPr>
                <w:rFonts w:cs="Arial"/>
                <w:b/>
                <w:i/>
                <w:sz w:val="20"/>
                <w:szCs w:val="20"/>
                <w:lang w:eastAsia="en-US"/>
              </w:rPr>
              <w:t>Priložiti certifikat</w:t>
            </w:r>
          </w:p>
        </w:tc>
      </w:tr>
      <w:tr w:rsidR="00D92FE5" w:rsidRPr="00E2016D" w14:paraId="6137A556" w14:textId="77777777" w:rsidTr="00D92FE5">
        <w:tc>
          <w:tcPr>
            <w:tcW w:w="3245" w:type="dxa"/>
          </w:tcPr>
          <w:p w14:paraId="5ECFA500" w14:textId="4E52F830"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5EF9EB48" w14:textId="76436F96" w:rsidR="00D92FE5" w:rsidRPr="00E2016D" w:rsidRDefault="005F2A62" w:rsidP="00EC366F">
            <w:pPr>
              <w:ind w:right="397"/>
              <w:jc w:val="both"/>
              <w:rPr>
                <w:rFonts w:cs="Arial"/>
                <w:b/>
                <w:i/>
                <w:sz w:val="20"/>
                <w:szCs w:val="20"/>
                <w:lang w:eastAsia="en-US"/>
              </w:rPr>
            </w:pPr>
            <w:r w:rsidRPr="00E2016D">
              <w:rPr>
                <w:rFonts w:cs="Arial"/>
                <w:bCs/>
                <w:i/>
                <w:sz w:val="20"/>
                <w:szCs w:val="20"/>
                <w:lang w:eastAsia="en-US"/>
              </w:rPr>
              <w:t xml:space="preserve">Za področje 1: </w:t>
            </w:r>
            <w:r w:rsidR="00D92FE5" w:rsidRPr="00E2016D">
              <w:rPr>
                <w:rFonts w:cs="Arial"/>
                <w:bCs/>
                <w:i/>
                <w:sz w:val="20"/>
                <w:szCs w:val="20"/>
                <w:lang w:eastAsia="en-US"/>
              </w:rPr>
              <w:t xml:space="preserve">strokovnjak s področja usmerjanja in preklapljanja (angl. Routing &amp; Switching) kot na primer Juniper JNCIP, </w:t>
            </w:r>
            <w:proofErr w:type="gramStart"/>
            <w:r w:rsidR="00D92FE5" w:rsidRPr="00E2016D">
              <w:rPr>
                <w:rFonts w:cs="Arial"/>
                <w:bCs/>
                <w:i/>
                <w:sz w:val="20"/>
                <w:szCs w:val="20"/>
                <w:lang w:eastAsia="en-US"/>
              </w:rPr>
              <w:t>Cisco</w:t>
            </w:r>
            <w:proofErr w:type="gramEnd"/>
            <w:r w:rsidR="00D92FE5" w:rsidRPr="00E2016D">
              <w:rPr>
                <w:rFonts w:cs="Arial"/>
                <w:bCs/>
                <w:i/>
                <w:sz w:val="20"/>
                <w:szCs w:val="20"/>
                <w:lang w:eastAsia="en-US"/>
              </w:rPr>
              <w:t xml:space="preserve"> CCNP, Extreme EXOS ali druge primerljive</w:t>
            </w:r>
          </w:p>
        </w:tc>
        <w:tc>
          <w:tcPr>
            <w:tcW w:w="3246" w:type="dxa"/>
          </w:tcPr>
          <w:p w14:paraId="7740AEB1"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077AC280" w14:textId="77777777" w:rsidR="00D92FE5" w:rsidRPr="00E2016D" w:rsidRDefault="00D92FE5" w:rsidP="00D92FE5">
            <w:pPr>
              <w:ind w:right="397"/>
              <w:jc w:val="both"/>
              <w:rPr>
                <w:rFonts w:cs="Arial"/>
                <w:sz w:val="20"/>
                <w:szCs w:val="20"/>
              </w:rPr>
            </w:pPr>
          </w:p>
          <w:p w14:paraId="0B846844"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71A0C248" w14:textId="77777777" w:rsidR="00D92FE5" w:rsidRPr="00E2016D" w:rsidRDefault="00D92FE5" w:rsidP="00D92FE5">
            <w:pPr>
              <w:ind w:right="397"/>
              <w:jc w:val="both"/>
              <w:rPr>
                <w:rFonts w:cs="Arial"/>
                <w:b/>
                <w:i/>
                <w:sz w:val="20"/>
                <w:szCs w:val="20"/>
                <w:lang w:eastAsia="en-US"/>
              </w:rPr>
            </w:pPr>
          </w:p>
          <w:p w14:paraId="34C413C8" w14:textId="3F4A2C3B" w:rsidR="00D92FE5" w:rsidRPr="00E2016D" w:rsidRDefault="00D92FE5" w:rsidP="00D92FE5">
            <w:pPr>
              <w:ind w:right="397"/>
              <w:jc w:val="both"/>
              <w:rPr>
                <w:rFonts w:cs="Arial"/>
                <w:b/>
                <w:i/>
                <w:sz w:val="20"/>
                <w:szCs w:val="20"/>
                <w:lang w:eastAsia="en-US"/>
              </w:rPr>
            </w:pPr>
            <w:r w:rsidRPr="00E2016D">
              <w:rPr>
                <w:rFonts w:cs="Arial"/>
                <w:b/>
                <w:i/>
                <w:sz w:val="20"/>
                <w:szCs w:val="20"/>
                <w:lang w:eastAsia="en-US"/>
              </w:rPr>
              <w:t>Priložiti certifikat</w:t>
            </w:r>
          </w:p>
        </w:tc>
      </w:tr>
      <w:tr w:rsidR="00D92FE5" w:rsidRPr="00E2016D" w14:paraId="4AD28A1F" w14:textId="77777777" w:rsidTr="00D92FE5">
        <w:tc>
          <w:tcPr>
            <w:tcW w:w="3245" w:type="dxa"/>
          </w:tcPr>
          <w:p w14:paraId="2ECED199" w14:textId="60082021"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4F4BB000" w14:textId="141CC1B5" w:rsidR="00D92FE5" w:rsidRPr="00E2016D" w:rsidRDefault="005F2A62" w:rsidP="00EC366F">
            <w:pPr>
              <w:ind w:right="397"/>
              <w:jc w:val="both"/>
              <w:rPr>
                <w:rFonts w:cs="Arial"/>
                <w:b/>
                <w:i/>
                <w:sz w:val="20"/>
                <w:szCs w:val="20"/>
                <w:lang w:eastAsia="en-US"/>
              </w:rPr>
            </w:pPr>
            <w:r w:rsidRPr="00E2016D">
              <w:rPr>
                <w:rFonts w:cs="Arial"/>
                <w:bCs/>
                <w:i/>
                <w:sz w:val="20"/>
                <w:szCs w:val="20"/>
                <w:lang w:eastAsia="en-US"/>
              </w:rPr>
              <w:t xml:space="preserve">Za področje 1: </w:t>
            </w:r>
            <w:r w:rsidR="00D92FE5" w:rsidRPr="00E2016D">
              <w:rPr>
                <w:rFonts w:cs="Arial"/>
                <w:bCs/>
                <w:i/>
                <w:sz w:val="20"/>
                <w:szCs w:val="20"/>
                <w:lang w:eastAsia="en-US"/>
              </w:rPr>
              <w:t xml:space="preserve">strokovnjak s področja mrežne varnosti, kot na primer Juniper JNCIP, </w:t>
            </w:r>
            <w:proofErr w:type="gramStart"/>
            <w:r w:rsidR="00D92FE5" w:rsidRPr="00E2016D">
              <w:rPr>
                <w:rFonts w:cs="Arial"/>
                <w:bCs/>
                <w:i/>
                <w:sz w:val="20"/>
                <w:szCs w:val="20"/>
                <w:lang w:eastAsia="en-US"/>
              </w:rPr>
              <w:t>Cisco</w:t>
            </w:r>
            <w:proofErr w:type="gramEnd"/>
            <w:r w:rsidR="00D92FE5" w:rsidRPr="00E2016D">
              <w:rPr>
                <w:rFonts w:cs="Arial"/>
                <w:bCs/>
                <w:i/>
                <w:sz w:val="20"/>
                <w:szCs w:val="20"/>
                <w:lang w:eastAsia="en-US"/>
              </w:rPr>
              <w:t xml:space="preserve"> CCNP, Extreme EXOS, CCSE za Check Point, PCNSE za Palo Alto, CCIE za Cisco, JNCIP za Juniper, NSE 7 za Fortinet ali druge primerljive</w:t>
            </w:r>
          </w:p>
        </w:tc>
        <w:tc>
          <w:tcPr>
            <w:tcW w:w="3246" w:type="dxa"/>
          </w:tcPr>
          <w:p w14:paraId="1B8FB8D0"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73B1D42F" w14:textId="77777777" w:rsidR="00D92FE5" w:rsidRPr="00E2016D" w:rsidRDefault="00D92FE5" w:rsidP="00D92FE5">
            <w:pPr>
              <w:ind w:right="397"/>
              <w:jc w:val="both"/>
              <w:rPr>
                <w:rFonts w:cs="Arial"/>
                <w:sz w:val="20"/>
                <w:szCs w:val="20"/>
              </w:rPr>
            </w:pPr>
          </w:p>
          <w:p w14:paraId="0825FA00"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33F48D45" w14:textId="77777777" w:rsidR="00D92FE5" w:rsidRPr="00E2016D" w:rsidRDefault="00D92FE5" w:rsidP="00D92FE5">
            <w:pPr>
              <w:ind w:right="397"/>
              <w:jc w:val="both"/>
              <w:rPr>
                <w:rFonts w:cs="Arial"/>
                <w:b/>
                <w:i/>
                <w:sz w:val="20"/>
                <w:szCs w:val="20"/>
                <w:lang w:eastAsia="en-US"/>
              </w:rPr>
            </w:pPr>
          </w:p>
          <w:p w14:paraId="25ABCC8A" w14:textId="47DC5D8B" w:rsidR="00D92FE5" w:rsidRPr="00E2016D" w:rsidRDefault="00D92FE5" w:rsidP="00D92FE5">
            <w:pPr>
              <w:ind w:right="397"/>
              <w:jc w:val="both"/>
              <w:rPr>
                <w:rFonts w:cs="Arial"/>
                <w:b/>
                <w:i/>
                <w:sz w:val="20"/>
                <w:szCs w:val="20"/>
                <w:lang w:eastAsia="en-US"/>
              </w:rPr>
            </w:pPr>
            <w:r w:rsidRPr="00E2016D">
              <w:rPr>
                <w:rFonts w:cs="Arial"/>
                <w:b/>
                <w:i/>
                <w:sz w:val="20"/>
                <w:szCs w:val="20"/>
                <w:lang w:eastAsia="en-US"/>
              </w:rPr>
              <w:t>Priložiti certifikat</w:t>
            </w:r>
          </w:p>
        </w:tc>
      </w:tr>
      <w:tr w:rsidR="00D92FE5" w:rsidRPr="00E2016D" w14:paraId="156366F4" w14:textId="77777777" w:rsidTr="00D92FE5">
        <w:tc>
          <w:tcPr>
            <w:tcW w:w="3245" w:type="dxa"/>
          </w:tcPr>
          <w:p w14:paraId="5669A276" w14:textId="32C571E6"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2D8A73DE" w14:textId="56F10BF8" w:rsidR="00D92FE5" w:rsidRPr="00E2016D" w:rsidRDefault="00F7791D" w:rsidP="00EC366F">
            <w:pPr>
              <w:ind w:right="397"/>
              <w:jc w:val="both"/>
              <w:rPr>
                <w:rFonts w:cs="Arial"/>
                <w:bCs/>
                <w:i/>
                <w:sz w:val="20"/>
                <w:szCs w:val="20"/>
                <w:lang w:eastAsia="en-US"/>
              </w:rPr>
            </w:pPr>
            <w:ins w:id="1" w:author="Jevšnik, Vladislav" w:date="2025-01-07T14:34:00Z" w16du:dateUtc="2025-01-07T13:34:00Z">
              <w:r w:rsidRPr="00F7791D">
                <w:rPr>
                  <w:rFonts w:cs="Arial"/>
                  <w:bCs/>
                  <w:i/>
                  <w:sz w:val="20"/>
                  <w:szCs w:val="20"/>
                  <w:lang w:eastAsia="en-US"/>
                </w:rPr>
                <w:t xml:space="preserve">Strokovnjak za upravljanje spletne aplikacijske požarne pregrade, zaščite spletnih vsebin in optimizacije delilnika </w:t>
              </w:r>
              <w:r w:rsidRPr="00F7791D">
                <w:rPr>
                  <w:rFonts w:cs="Arial"/>
                  <w:bCs/>
                  <w:i/>
                  <w:sz w:val="20"/>
                  <w:szCs w:val="20"/>
                  <w:lang w:eastAsia="en-US"/>
                </w:rPr>
                <w:lastRenderedPageBreak/>
                <w:t>bremen, ki ima veljaven certifikat</w:t>
              </w:r>
            </w:ins>
            <w:ins w:id="2" w:author="Penič, Zala" w:date="2025-01-09T13:18:00Z" w16du:dateUtc="2025-01-09T12:18:00Z">
              <w:r w:rsidR="00993B6C">
                <w:rPr>
                  <w:rFonts w:cs="Arial"/>
                  <w:bCs/>
                  <w:i/>
                  <w:sz w:val="20"/>
                  <w:szCs w:val="20"/>
                  <w:lang w:eastAsia="en-US"/>
                </w:rPr>
                <w:t xml:space="preserve">, </w:t>
              </w:r>
            </w:ins>
            <w:ins w:id="3" w:author="Penič, Zala" w:date="2025-01-09T13:18:00Z">
              <w:r w:rsidR="00993B6C" w:rsidRPr="00993B6C">
                <w:rPr>
                  <w:rFonts w:cs="Arial"/>
                  <w:bCs/>
                  <w:i/>
                  <w:sz w:val="20"/>
                  <w:szCs w:val="20"/>
                  <w:lang w:eastAsia="en-US"/>
                </w:rPr>
                <w:t xml:space="preserve">certifikat, npr. F5, </w:t>
              </w:r>
              <w:proofErr w:type="spellStart"/>
              <w:r w:rsidR="00993B6C" w:rsidRPr="00993B6C">
                <w:rPr>
                  <w:rFonts w:cs="Arial"/>
                  <w:bCs/>
                  <w:i/>
                  <w:sz w:val="20"/>
                  <w:szCs w:val="20"/>
                  <w:lang w:eastAsia="en-US"/>
                </w:rPr>
                <w:t>Citrix</w:t>
              </w:r>
              <w:proofErr w:type="spellEnd"/>
              <w:r w:rsidR="00993B6C" w:rsidRPr="00993B6C">
                <w:rPr>
                  <w:rFonts w:cs="Arial"/>
                  <w:bCs/>
                  <w:i/>
                  <w:sz w:val="20"/>
                  <w:szCs w:val="20"/>
                  <w:lang w:eastAsia="en-US"/>
                </w:rPr>
                <w:t>, Fortinet, in podobni.</w:t>
              </w:r>
            </w:ins>
            <w:ins w:id="4" w:author="Jevšnik, Vladislav" w:date="2025-01-07T14:34:00Z" w16du:dateUtc="2025-01-07T13:34:00Z">
              <w:del w:id="5" w:author="Penič, Zala" w:date="2025-01-09T13:18:00Z" w16du:dateUtc="2025-01-09T12:18:00Z">
                <w:r w:rsidRPr="00F7791D" w:rsidDel="00993B6C">
                  <w:rPr>
                    <w:rFonts w:cs="Arial"/>
                    <w:bCs/>
                    <w:i/>
                    <w:sz w:val="20"/>
                    <w:szCs w:val="20"/>
                    <w:lang w:eastAsia="en-US"/>
                  </w:rPr>
                  <w:delText xml:space="preserve"> s tega po</w:delText>
                </w:r>
              </w:del>
            </w:ins>
            <w:del w:id="6" w:author="Penič, Zala" w:date="2025-01-09T13:18:00Z" w16du:dateUtc="2025-01-09T12:18:00Z">
              <w:r w:rsidR="00993B6C" w:rsidDel="00993B6C">
                <w:rPr>
                  <w:rFonts w:cs="Arial"/>
                  <w:bCs/>
                  <w:i/>
                  <w:sz w:val="20"/>
                  <w:szCs w:val="20"/>
                  <w:lang w:eastAsia="en-US"/>
                </w:rPr>
                <w:delText>dročja</w:delText>
              </w:r>
            </w:del>
            <w:del w:id="7" w:author="Jevšnik, Vladislav" w:date="2025-01-07T14:34:00Z" w16du:dateUtc="2025-01-07T13:34:00Z">
              <w:r w:rsidR="005755A4" w:rsidDel="00F7791D">
                <w:rPr>
                  <w:rFonts w:cs="Arial"/>
                  <w:bCs/>
                  <w:i/>
                  <w:sz w:val="20"/>
                  <w:szCs w:val="20"/>
                  <w:lang w:eastAsia="en-US"/>
                </w:rPr>
                <w:delText>S</w:delText>
              </w:r>
              <w:r w:rsidR="00D92FE5" w:rsidRPr="00E2016D" w:rsidDel="00F7791D">
                <w:rPr>
                  <w:rFonts w:cs="Arial"/>
                  <w:bCs/>
                  <w:i/>
                  <w:sz w:val="20"/>
                  <w:szCs w:val="20"/>
                  <w:lang w:eastAsia="en-US"/>
                </w:rPr>
                <w:delText>trokovnjak za upravljanje spletne aplikacijske požarne pregrade, zaščite spletnih vsebin in optimizacije delilnika bremen, ki ima veljaven certifikat Certified Solution Expert</w:delText>
              </w:r>
              <w:r w:rsidR="00B113F3" w:rsidDel="00F7791D">
                <w:rPr>
                  <w:rFonts w:cs="Arial"/>
                  <w:bCs/>
                  <w:i/>
                  <w:sz w:val="20"/>
                  <w:szCs w:val="20"/>
                  <w:lang w:eastAsia="en-US"/>
                </w:rPr>
                <w:delText xml:space="preserve"> </w:delText>
              </w:r>
              <w:r w:rsidR="00B113F3" w:rsidRPr="00B113F3" w:rsidDel="00F7791D">
                <w:rPr>
                  <w:rFonts w:cs="Arial"/>
                  <w:bCs/>
                  <w:i/>
                  <w:sz w:val="20"/>
                  <w:szCs w:val="20"/>
                  <w:lang w:eastAsia="en-US"/>
                </w:rPr>
                <w:delText>proizvajalca opreme F5</w:delText>
              </w:r>
            </w:del>
          </w:p>
        </w:tc>
        <w:tc>
          <w:tcPr>
            <w:tcW w:w="3246" w:type="dxa"/>
          </w:tcPr>
          <w:p w14:paraId="6BFD704A" w14:textId="77777777" w:rsidR="00D92FE5" w:rsidRPr="00E2016D" w:rsidRDefault="00D92FE5" w:rsidP="00D92FE5">
            <w:pPr>
              <w:ind w:right="397"/>
              <w:jc w:val="both"/>
              <w:rPr>
                <w:rFonts w:cs="Arial"/>
                <w:sz w:val="20"/>
                <w:szCs w:val="20"/>
              </w:rPr>
            </w:pPr>
            <w:r w:rsidRPr="00E2016D">
              <w:rPr>
                <w:rFonts w:cs="Arial"/>
                <w:sz w:val="20"/>
                <w:szCs w:val="20"/>
              </w:rPr>
              <w:lastRenderedPageBreak/>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74C9BC11" w14:textId="77777777" w:rsidR="00D92FE5" w:rsidRPr="00E2016D" w:rsidRDefault="00D92FE5" w:rsidP="00D92FE5">
            <w:pPr>
              <w:ind w:right="397"/>
              <w:jc w:val="both"/>
              <w:rPr>
                <w:rFonts w:cs="Arial"/>
                <w:sz w:val="20"/>
                <w:szCs w:val="20"/>
              </w:rPr>
            </w:pPr>
          </w:p>
          <w:p w14:paraId="7A40DBAC"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25384D4C" w14:textId="77777777" w:rsidR="00D92FE5" w:rsidRPr="00E2016D" w:rsidRDefault="00D92FE5" w:rsidP="00D92FE5">
            <w:pPr>
              <w:ind w:right="397"/>
              <w:jc w:val="both"/>
              <w:rPr>
                <w:rFonts w:cs="Arial"/>
                <w:b/>
                <w:i/>
                <w:sz w:val="20"/>
                <w:szCs w:val="20"/>
                <w:lang w:eastAsia="en-US"/>
              </w:rPr>
            </w:pPr>
          </w:p>
          <w:p w14:paraId="338BCDD0" w14:textId="7BFA212A" w:rsidR="00D92FE5" w:rsidRPr="00E2016D" w:rsidRDefault="00D92FE5" w:rsidP="00D92FE5">
            <w:pPr>
              <w:ind w:right="397"/>
              <w:jc w:val="both"/>
              <w:rPr>
                <w:rFonts w:cs="Arial"/>
                <w:b/>
                <w:i/>
                <w:sz w:val="20"/>
                <w:szCs w:val="20"/>
                <w:lang w:eastAsia="en-US"/>
              </w:rPr>
            </w:pPr>
            <w:r w:rsidRPr="00E2016D">
              <w:rPr>
                <w:rFonts w:cs="Arial"/>
                <w:b/>
                <w:i/>
                <w:sz w:val="20"/>
                <w:szCs w:val="20"/>
                <w:lang w:eastAsia="en-US"/>
              </w:rPr>
              <w:lastRenderedPageBreak/>
              <w:t>Priložiti certifikat</w:t>
            </w:r>
          </w:p>
        </w:tc>
      </w:tr>
    </w:tbl>
    <w:p w14:paraId="50504BC9" w14:textId="77777777" w:rsidR="00EC366F" w:rsidRPr="00E2016D" w:rsidRDefault="00EC366F" w:rsidP="00EC366F">
      <w:pPr>
        <w:ind w:right="397"/>
        <w:jc w:val="both"/>
        <w:rPr>
          <w:rFonts w:cs="Arial"/>
          <w:b/>
          <w:i/>
          <w:sz w:val="20"/>
          <w:szCs w:val="20"/>
          <w:lang w:eastAsia="en-US"/>
        </w:rPr>
      </w:pPr>
    </w:p>
    <w:p w14:paraId="6AAF6F9E" w14:textId="38BA9761" w:rsidR="00D92FE5" w:rsidRPr="00E2016D" w:rsidRDefault="00D92FE5" w:rsidP="00D92FE5">
      <w:pPr>
        <w:ind w:right="397"/>
        <w:jc w:val="both"/>
        <w:rPr>
          <w:rFonts w:cs="Arial"/>
          <w:sz w:val="20"/>
          <w:szCs w:val="20"/>
        </w:rPr>
      </w:pPr>
      <w:r w:rsidRPr="00E2016D">
        <w:rPr>
          <w:rFonts w:cs="Arial"/>
          <w:b/>
          <w:i/>
          <w:sz w:val="20"/>
          <w:szCs w:val="20"/>
          <w:lang w:eastAsia="en-US"/>
        </w:rPr>
        <w:t xml:space="preserve">Ponudnik s podpisom tega obrazca jamči, da je imenovan kader </w:t>
      </w:r>
      <w:r w:rsidRPr="00E2016D">
        <w:rPr>
          <w:rFonts w:cs="Arial"/>
          <w:sz w:val="20"/>
          <w:szCs w:val="20"/>
        </w:rPr>
        <w:t xml:space="preserve">strokovno usposobljen s področja </w:t>
      </w:r>
      <w:bookmarkStart w:id="8" w:name="_Hlk35985685"/>
      <w:r w:rsidRPr="00E2016D">
        <w:rPr>
          <w:rFonts w:cs="Arial"/>
          <w:sz w:val="20"/>
          <w:szCs w:val="20"/>
        </w:rPr>
        <w:t>predmeta javnega naročila, to je vzdrževanja aktivne mrežne opreme in upravljanje omrežja</w:t>
      </w:r>
      <w:bookmarkEnd w:id="8"/>
      <w:r w:rsidRPr="00E2016D">
        <w:rPr>
          <w:rFonts w:cs="Arial"/>
          <w:sz w:val="20"/>
          <w:szCs w:val="20"/>
        </w:rPr>
        <w:t>. Vsi strokovnjaki aktivno govori</w:t>
      </w:r>
      <w:r w:rsidR="00557C69" w:rsidRPr="00E2016D">
        <w:rPr>
          <w:rFonts w:cs="Arial"/>
          <w:sz w:val="20"/>
          <w:szCs w:val="20"/>
        </w:rPr>
        <w:t>jo</w:t>
      </w:r>
      <w:r w:rsidRPr="00E2016D">
        <w:rPr>
          <w:rFonts w:cs="Arial"/>
          <w:sz w:val="20"/>
          <w:szCs w:val="20"/>
        </w:rPr>
        <w:t xml:space="preserve"> slovenski jezik (nivo B2 v skladu s CEFR) in imajo najmanj V. stopnjo izobrazbe.</w:t>
      </w:r>
    </w:p>
    <w:p w14:paraId="2B032EBC" w14:textId="77777777" w:rsidR="005F2A62" w:rsidRPr="00E2016D" w:rsidRDefault="005F2A62" w:rsidP="00D92FE5">
      <w:pPr>
        <w:ind w:right="397"/>
        <w:jc w:val="both"/>
        <w:rPr>
          <w:rFonts w:cs="Arial"/>
          <w:sz w:val="20"/>
          <w:szCs w:val="20"/>
        </w:rPr>
      </w:pPr>
    </w:p>
    <w:p w14:paraId="7C084DC9" w14:textId="5A2F83E7" w:rsidR="005F2A62" w:rsidRPr="00E2016D" w:rsidRDefault="005F2A62" w:rsidP="00D92FE5">
      <w:pPr>
        <w:ind w:right="397"/>
        <w:jc w:val="both"/>
        <w:rPr>
          <w:rFonts w:cs="Arial"/>
          <w:b/>
          <w:i/>
          <w:sz w:val="20"/>
          <w:szCs w:val="20"/>
          <w:lang w:eastAsia="en-US"/>
        </w:rPr>
      </w:pPr>
      <w:r w:rsidRPr="00E2016D">
        <w:rPr>
          <w:rFonts w:cs="Arial"/>
          <w:b/>
          <w:bCs/>
          <w:sz w:val="20"/>
          <w:szCs w:val="20"/>
        </w:rPr>
        <w:t>Priloga:</w:t>
      </w:r>
      <w:r w:rsidRPr="00E2016D">
        <w:rPr>
          <w:rFonts w:cs="Arial"/>
          <w:sz w:val="20"/>
          <w:szCs w:val="20"/>
        </w:rPr>
        <w:t xml:space="preserve"> za vsak imenovan kader veljaven certifikat (5 certifikatov</w:t>
      </w:r>
      <w:r w:rsidR="005D4CDA" w:rsidRPr="00E2016D">
        <w:rPr>
          <w:rFonts w:cs="Arial"/>
          <w:sz w:val="20"/>
          <w:szCs w:val="20"/>
        </w:rPr>
        <w:t xml:space="preserve">). </w:t>
      </w:r>
    </w:p>
    <w:p w14:paraId="7B28E393" w14:textId="77777777" w:rsidR="00D92FE5" w:rsidRPr="00E2016D" w:rsidRDefault="00D92FE5" w:rsidP="00EC366F">
      <w:pPr>
        <w:ind w:right="397"/>
        <w:jc w:val="both"/>
        <w:rPr>
          <w:rFonts w:cs="Arial"/>
          <w:b/>
          <w:i/>
          <w:sz w:val="20"/>
          <w:szCs w:val="20"/>
          <w:lang w:eastAsia="en-US"/>
        </w:rPr>
      </w:pPr>
    </w:p>
    <w:p w14:paraId="660CEC37" w14:textId="77777777" w:rsidR="00D92FE5" w:rsidRPr="00E2016D" w:rsidRDefault="00D92FE5" w:rsidP="00EC366F">
      <w:pPr>
        <w:ind w:right="397"/>
        <w:jc w:val="both"/>
        <w:rPr>
          <w:rFonts w:cs="Arial"/>
          <w:b/>
          <w:i/>
          <w:sz w:val="20"/>
          <w:szCs w:val="20"/>
          <w:lang w:eastAsia="en-US"/>
        </w:rPr>
      </w:pPr>
    </w:p>
    <w:p w14:paraId="76AB30C5" w14:textId="55304208" w:rsidR="00755869" w:rsidRPr="00E2016D" w:rsidRDefault="000E4FFE" w:rsidP="00755869">
      <w:pPr>
        <w:pStyle w:val="Odstavekseznama"/>
        <w:numPr>
          <w:ilvl w:val="1"/>
          <w:numId w:val="3"/>
        </w:numPr>
        <w:ind w:right="397"/>
        <w:jc w:val="both"/>
        <w:rPr>
          <w:rFonts w:cs="Arial"/>
          <w:b/>
          <w:i/>
          <w:sz w:val="20"/>
          <w:szCs w:val="20"/>
          <w:lang w:eastAsia="en-US"/>
        </w:rPr>
      </w:pPr>
      <w:r w:rsidRPr="00E2016D">
        <w:rPr>
          <w:rFonts w:cs="Arial"/>
          <w:b/>
          <w:i/>
          <w:sz w:val="20"/>
          <w:szCs w:val="20"/>
          <w:lang w:eastAsia="en-US"/>
        </w:rPr>
        <w:t>Izjava</w:t>
      </w:r>
    </w:p>
    <w:p w14:paraId="5DEA29A1" w14:textId="77777777" w:rsidR="00755869" w:rsidRPr="00E2016D" w:rsidRDefault="00755869" w:rsidP="00755869">
      <w:pPr>
        <w:ind w:right="397"/>
        <w:jc w:val="both"/>
        <w:rPr>
          <w:rFonts w:cs="Arial"/>
          <w:b/>
          <w:i/>
          <w:sz w:val="20"/>
          <w:szCs w:val="20"/>
          <w:lang w:eastAsia="en-US"/>
        </w:rPr>
      </w:pPr>
    </w:p>
    <w:p w14:paraId="6FF8F913" w14:textId="77777777" w:rsidR="000E4FFE" w:rsidRPr="00E2016D" w:rsidRDefault="000E4FFE" w:rsidP="00286441">
      <w:pPr>
        <w:ind w:right="397"/>
        <w:jc w:val="both"/>
        <w:rPr>
          <w:rFonts w:cs="Arial"/>
          <w:sz w:val="20"/>
          <w:szCs w:val="20"/>
          <w:lang w:eastAsia="en-US"/>
        </w:rPr>
      </w:pPr>
    </w:p>
    <w:p w14:paraId="791D5B25" w14:textId="27909035" w:rsidR="00FE2003" w:rsidRPr="00E2016D" w:rsidRDefault="00FE2003" w:rsidP="00286441">
      <w:pPr>
        <w:ind w:right="397"/>
        <w:jc w:val="both"/>
        <w:rPr>
          <w:rFonts w:cs="Arial"/>
          <w:sz w:val="20"/>
          <w:szCs w:val="20"/>
          <w:lang w:eastAsia="en-US"/>
        </w:rPr>
      </w:pPr>
      <w:r w:rsidRPr="00E2016D">
        <w:rPr>
          <w:rFonts w:cs="Arial"/>
          <w:sz w:val="20"/>
          <w:szCs w:val="20"/>
          <w:lang w:eastAsia="en-US"/>
        </w:rPr>
        <w:t xml:space="preserve">Izjavljamo, da: </w:t>
      </w:r>
    </w:p>
    <w:p w14:paraId="763EA189" w14:textId="77777777"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naša ponudba velja 3 mesece od poteka roka za oddajo ponudb za predmetno naročilo;</w:t>
      </w:r>
    </w:p>
    <w:p w14:paraId="5BC7F1CA" w14:textId="77777777"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ponujeno v celoti ustrezajo tehničnim specifikacijam, ki so opredeljene v dokumentaciji v zvezi z oddajo javnega naročila;</w:t>
      </w:r>
    </w:p>
    <w:p w14:paraId="5DEC453D" w14:textId="77777777"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4A59C1D9"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 xml:space="preserve">bomo naročniku na njegovo zahtevo </w:t>
      </w:r>
      <w:r w:rsidR="00557C69" w:rsidRPr="00E2016D">
        <w:rPr>
          <w:rFonts w:cs="Arial"/>
          <w:sz w:val="20"/>
          <w:szCs w:val="20"/>
          <w:lang w:eastAsia="en-US"/>
        </w:rPr>
        <w:t>kadar koli</w:t>
      </w:r>
      <w:r w:rsidRPr="00E2016D">
        <w:rPr>
          <w:rFonts w:cs="Arial"/>
          <w:sz w:val="20"/>
          <w:szCs w:val="20"/>
          <w:lang w:eastAsia="en-US"/>
        </w:rPr>
        <w:t xml:space="preserve"> poslali poročilo o izvedbi javnega naročila;</w:t>
      </w:r>
    </w:p>
    <w:p w14:paraId="5EB57EB9" w14:textId="706E7812"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B68EFED" w14:textId="396EBBF8"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63C940D2" w14:textId="77777777" w:rsidR="00FE2003" w:rsidRPr="00E2016D" w:rsidRDefault="00FE2003" w:rsidP="00286441">
      <w:pPr>
        <w:pStyle w:val="Odstavekseznama"/>
        <w:numPr>
          <w:ilvl w:val="0"/>
          <w:numId w:val="4"/>
        </w:numPr>
        <w:ind w:right="397"/>
        <w:jc w:val="both"/>
        <w:rPr>
          <w:rFonts w:cs="Arial"/>
          <w:sz w:val="20"/>
          <w:szCs w:val="20"/>
          <w:lang w:eastAsia="en-US"/>
        </w:rPr>
      </w:pPr>
      <w:r w:rsidRPr="00E2016D">
        <w:rPr>
          <w:rFonts w:cs="Arial"/>
          <w:sz w:val="20"/>
          <w:szCs w:val="20"/>
          <w:lang w:eastAsia="en-US"/>
        </w:rPr>
        <w:t>smo podali samo resnične oz. verodostojne izjave.</w:t>
      </w:r>
    </w:p>
    <w:p w14:paraId="3AC89D71" w14:textId="77777777" w:rsidR="00FE2003" w:rsidRPr="00E2016D" w:rsidRDefault="00FE2003" w:rsidP="00286441">
      <w:pPr>
        <w:pStyle w:val="Odstavekseznama"/>
        <w:ind w:right="397"/>
        <w:jc w:val="both"/>
        <w:rPr>
          <w:rFonts w:cs="Arial"/>
          <w:sz w:val="20"/>
          <w:szCs w:val="20"/>
          <w:lang w:eastAsia="en-US"/>
        </w:rPr>
      </w:pPr>
    </w:p>
    <w:p w14:paraId="3D4CDA22" w14:textId="77777777" w:rsidR="00FE2003" w:rsidRPr="00E2016D" w:rsidRDefault="00FE2003" w:rsidP="00286441">
      <w:pPr>
        <w:pStyle w:val="Odstavekseznama"/>
        <w:ind w:right="397"/>
        <w:jc w:val="both"/>
        <w:rPr>
          <w:rFonts w:cs="Arial"/>
          <w:sz w:val="20"/>
          <w:szCs w:val="20"/>
          <w:lang w:eastAsia="en-US"/>
        </w:rPr>
      </w:pPr>
    </w:p>
    <w:p w14:paraId="48591B46" w14:textId="77777777" w:rsidR="00FE2003" w:rsidRPr="00E2016D" w:rsidRDefault="00FE2003" w:rsidP="00286441">
      <w:pPr>
        <w:pStyle w:val="Odstavekseznama"/>
        <w:ind w:right="397"/>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286441">
            <w:pPr>
              <w:ind w:right="397"/>
              <w:jc w:val="center"/>
              <w:rPr>
                <w:rFonts w:cs="Arial"/>
                <w:sz w:val="20"/>
                <w:szCs w:val="20"/>
                <w:lang w:eastAsia="en-US"/>
              </w:rPr>
            </w:pPr>
            <w:r w:rsidRPr="00E2016D">
              <w:rPr>
                <w:rFonts w:cs="Arial"/>
                <w:sz w:val="20"/>
                <w:szCs w:val="20"/>
                <w:lang w:eastAsia="en-US"/>
              </w:rPr>
              <w:t>žig</w:t>
            </w:r>
          </w:p>
        </w:tc>
        <w:tc>
          <w:tcPr>
            <w:tcW w:w="3262" w:type="dxa"/>
          </w:tcPr>
          <w:p w14:paraId="308674CB"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286441">
            <w:pPr>
              <w:ind w:right="397"/>
              <w:jc w:val="both"/>
              <w:rPr>
                <w:rFonts w:cs="Arial"/>
                <w:sz w:val="20"/>
                <w:szCs w:val="20"/>
                <w:lang w:eastAsia="en-US"/>
              </w:rPr>
            </w:pPr>
          </w:p>
          <w:p w14:paraId="4CBF0EA6"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286441">
            <w:pPr>
              <w:ind w:left="-470" w:right="397"/>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286441">
            <w:pPr>
              <w:ind w:left="-470" w:right="397"/>
              <w:jc w:val="center"/>
              <w:rPr>
                <w:rFonts w:cs="Arial"/>
                <w:sz w:val="20"/>
                <w:szCs w:val="20"/>
                <w:lang w:eastAsia="en-US"/>
              </w:rPr>
            </w:pPr>
          </w:p>
        </w:tc>
      </w:tr>
    </w:tbl>
    <w:p w14:paraId="42D6D1B0" w14:textId="77777777" w:rsidR="00220C42" w:rsidRPr="00E2016D" w:rsidRDefault="00220C42" w:rsidP="00286441">
      <w:pPr>
        <w:pStyle w:val="Sprotnaopomba-besedilo"/>
        <w:ind w:right="397"/>
        <w:jc w:val="both"/>
        <w:rPr>
          <w:rFonts w:ascii="Arial" w:hAnsi="Arial" w:cs="Arial"/>
        </w:rPr>
      </w:pPr>
    </w:p>
    <w:p w14:paraId="4E44818A" w14:textId="77777777" w:rsidR="00220C42" w:rsidRPr="00E2016D" w:rsidRDefault="00220C42" w:rsidP="00286441">
      <w:pPr>
        <w:pStyle w:val="Sprotnaopomba-besedilo"/>
        <w:ind w:right="397"/>
        <w:jc w:val="both"/>
        <w:rPr>
          <w:rFonts w:ascii="Arial" w:hAnsi="Arial" w:cs="Arial"/>
        </w:rPr>
      </w:pPr>
    </w:p>
    <w:p w14:paraId="4B090FAA" w14:textId="2D8F4B75" w:rsidR="00344E60" w:rsidRPr="00993B6C" w:rsidRDefault="00344E60" w:rsidP="00993B6C">
      <w:pPr>
        <w:rPr>
          <w:rFonts w:cs="Arial"/>
          <w:b/>
          <w:iCs/>
          <w:sz w:val="20"/>
          <w:szCs w:val="20"/>
          <w:lang w:eastAsia="en-US"/>
        </w:rPr>
      </w:pPr>
    </w:p>
    <w:p w14:paraId="583C4FAC" w14:textId="77777777" w:rsidR="00E77560" w:rsidRPr="00E2016D" w:rsidRDefault="00E77560" w:rsidP="00286441">
      <w:pPr>
        <w:ind w:right="397"/>
        <w:rPr>
          <w:rFonts w:cs="Arial"/>
          <w:i/>
          <w:sz w:val="20"/>
          <w:szCs w:val="20"/>
        </w:rPr>
      </w:pPr>
    </w:p>
    <w:p w14:paraId="1F6ABB8F" w14:textId="77777777" w:rsidR="00E77560" w:rsidRPr="00E2016D" w:rsidRDefault="00E77560" w:rsidP="00286441">
      <w:pPr>
        <w:ind w:right="397"/>
        <w:rPr>
          <w:rFonts w:cs="Arial"/>
          <w:i/>
          <w:sz w:val="20"/>
          <w:szCs w:val="20"/>
        </w:rPr>
      </w:pPr>
    </w:p>
    <w:p w14:paraId="3A6597C8" w14:textId="77777777" w:rsidR="00E77560" w:rsidRPr="00E2016D" w:rsidRDefault="00E77560" w:rsidP="00286441">
      <w:pPr>
        <w:ind w:right="397"/>
        <w:rPr>
          <w:rFonts w:cs="Arial"/>
          <w:i/>
          <w:sz w:val="20"/>
          <w:szCs w:val="20"/>
        </w:rPr>
      </w:pPr>
    </w:p>
    <w:p w14:paraId="7FD09121" w14:textId="77777777" w:rsidR="00EE2DD2" w:rsidRPr="00E2016D" w:rsidRDefault="00EE2DD2" w:rsidP="00286441">
      <w:pPr>
        <w:ind w:right="397"/>
        <w:rPr>
          <w:rFonts w:cs="Arial"/>
          <w:b/>
          <w:sz w:val="20"/>
          <w:szCs w:val="20"/>
        </w:rPr>
      </w:pPr>
    </w:p>
    <w:p w14:paraId="6B7C4C35" w14:textId="5BBF319B" w:rsidR="00344E60" w:rsidRPr="00E2016D" w:rsidRDefault="00344E60">
      <w:pPr>
        <w:rPr>
          <w:rFonts w:cs="Arial"/>
          <w:b/>
          <w:sz w:val="20"/>
          <w:szCs w:val="20"/>
        </w:rPr>
      </w:pPr>
    </w:p>
    <w:p w14:paraId="3A3DFB1B" w14:textId="77777777" w:rsidR="00557C69" w:rsidRPr="00E2016D" w:rsidRDefault="00557C69">
      <w:pPr>
        <w:rPr>
          <w:rFonts w:cs="Arial"/>
          <w:b/>
          <w:sz w:val="20"/>
          <w:szCs w:val="20"/>
        </w:rPr>
      </w:pPr>
      <w:r w:rsidRPr="00E2016D">
        <w:rPr>
          <w:rFonts w:cs="Arial"/>
          <w:b/>
          <w:sz w:val="20"/>
          <w:szCs w:val="20"/>
        </w:rPr>
        <w:br w:type="page"/>
      </w:r>
    </w:p>
    <w:p w14:paraId="3C0B2E44" w14:textId="7770B789" w:rsidR="00457A36" w:rsidRPr="00E2016D" w:rsidRDefault="00457A36" w:rsidP="00286441">
      <w:pPr>
        <w:ind w:right="397"/>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E45BF1" w:rsidRPr="00E2016D">
        <w:rPr>
          <w:rFonts w:cs="Arial"/>
          <w:b/>
          <w:sz w:val="20"/>
          <w:szCs w:val="20"/>
        </w:rPr>
        <w:t>4</w:t>
      </w:r>
      <w:r w:rsidRPr="00E2016D">
        <w:rPr>
          <w:rFonts w:cs="Arial"/>
          <w:b/>
          <w:sz w:val="20"/>
          <w:szCs w:val="20"/>
        </w:rPr>
        <w:t>)</w:t>
      </w:r>
    </w:p>
    <w:p w14:paraId="05136AAD" w14:textId="0C2B7A47" w:rsidR="0093069B" w:rsidRPr="00E2016D" w:rsidRDefault="0093069B" w:rsidP="00286441">
      <w:pPr>
        <w:ind w:right="397"/>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286441">
      <w:pPr>
        <w:ind w:right="397"/>
        <w:jc w:val="center"/>
        <w:rPr>
          <w:rFonts w:cs="Arial"/>
          <w:b/>
          <w:sz w:val="20"/>
          <w:szCs w:val="20"/>
        </w:rPr>
      </w:pPr>
    </w:p>
    <w:tbl>
      <w:tblPr>
        <w:tblStyle w:val="Navadnatabela2"/>
        <w:tblW w:w="0" w:type="auto"/>
        <w:tblLook w:val="04A0" w:firstRow="1" w:lastRow="0" w:firstColumn="1" w:lastColumn="0" w:noHBand="0" w:noVBand="1"/>
      </w:tblPr>
      <w:tblGrid>
        <w:gridCol w:w="4820"/>
        <w:gridCol w:w="4524"/>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286441">
            <w:pPr>
              <w:spacing w:after="60"/>
              <w:ind w:right="397"/>
              <w:rPr>
                <w:rFonts w:cs="Arial"/>
                <w:sz w:val="20"/>
                <w:szCs w:val="20"/>
              </w:rPr>
            </w:pPr>
          </w:p>
          <w:p w14:paraId="15E4843B" w14:textId="16B1704F" w:rsidR="00457A36" w:rsidRPr="00E2016D" w:rsidRDefault="00C306BC" w:rsidP="00286441">
            <w:pPr>
              <w:spacing w:after="60"/>
              <w:ind w:right="397"/>
              <w:rPr>
                <w:rFonts w:cs="Arial"/>
                <w:sz w:val="20"/>
                <w:szCs w:val="20"/>
              </w:rPr>
            </w:pPr>
            <w:r w:rsidRPr="00E2016D">
              <w:rPr>
                <w:rFonts w:cs="Arial"/>
                <w:sz w:val="20"/>
                <w:szCs w:val="20"/>
              </w:rPr>
              <w:t>Dobavitelj:</w:t>
            </w:r>
          </w:p>
        </w:tc>
        <w:tc>
          <w:tcPr>
            <w:tcW w:w="4524" w:type="dxa"/>
            <w:shd w:val="clear" w:color="auto" w:fill="D9D9D9"/>
          </w:tcPr>
          <w:p w14:paraId="7AB18D5E" w14:textId="77777777" w:rsidR="00457A36" w:rsidRPr="00E2016D" w:rsidRDefault="00457A36" w:rsidP="00286441">
            <w:pPr>
              <w:keepNext/>
              <w:ind w:right="397"/>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286441">
            <w:pPr>
              <w:keepNext/>
              <w:ind w:right="397"/>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286441">
            <w:pPr>
              <w:keepNext/>
              <w:ind w:right="397"/>
              <w:rPr>
                <w:rFonts w:cs="Arial"/>
                <w:sz w:val="20"/>
                <w:szCs w:val="20"/>
              </w:rPr>
            </w:pPr>
            <w:r w:rsidRPr="00E2016D">
              <w:rPr>
                <w:rFonts w:cs="Arial"/>
                <w:sz w:val="20"/>
                <w:szCs w:val="20"/>
              </w:rPr>
              <w:t>Naziv</w:t>
            </w:r>
          </w:p>
          <w:p w14:paraId="4C757207" w14:textId="77777777" w:rsidR="00457A36" w:rsidRPr="00E2016D" w:rsidRDefault="00457A36" w:rsidP="00286441">
            <w:pPr>
              <w:keepNext/>
              <w:ind w:right="397"/>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286441">
            <w:pPr>
              <w:keepNext/>
              <w:ind w:right="397"/>
              <w:rPr>
                <w:rFonts w:cs="Arial"/>
                <w:b w:val="0"/>
                <w:bCs w:val="0"/>
                <w:sz w:val="20"/>
                <w:szCs w:val="20"/>
              </w:rPr>
            </w:pPr>
            <w:proofErr w:type="gramStart"/>
            <w:r w:rsidRPr="00E2016D">
              <w:rPr>
                <w:rFonts w:cs="Arial"/>
                <w:b w:val="0"/>
                <w:bCs w:val="0"/>
                <w:sz w:val="20"/>
                <w:szCs w:val="20"/>
              </w:rPr>
              <w:t>ki</w:t>
            </w:r>
            <w:proofErr w:type="gramEnd"/>
            <w:r w:rsidRPr="00E2016D">
              <w:rPr>
                <w:rFonts w:cs="Arial"/>
                <w:b w:val="0"/>
                <w:bCs w:val="0"/>
                <w:sz w:val="20"/>
                <w:szCs w:val="20"/>
              </w:rPr>
              <w:t xml:space="preserve"> ga zastopa:</w:t>
            </w:r>
          </w:p>
          <w:p w14:paraId="4A98722E" w14:textId="77777777" w:rsidR="00457A36" w:rsidRPr="00E2016D" w:rsidRDefault="00457A36" w:rsidP="00286441">
            <w:pPr>
              <w:keepNext/>
              <w:ind w:right="397"/>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286441">
            <w:pPr>
              <w:keepNext/>
              <w:ind w:right="397"/>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286441">
            <w:pPr>
              <w:keepNext/>
              <w:ind w:right="397"/>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3A528363"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Kongresni trg 12, 1000 Ljubljana,</w:t>
            </w:r>
          </w:p>
          <w:p w14:paraId="0A8740BD"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ki ga zastopa: rektor prof. dr. Gregor Majdič Matična številka: 5085063000</w:t>
            </w:r>
          </w:p>
          <w:p w14:paraId="01CB48FD"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 xml:space="preserve">Davčna številka: SI 54162513 </w:t>
            </w:r>
          </w:p>
          <w:p w14:paraId="6EBBB978"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p>
          <w:p w14:paraId="32C72D34" w14:textId="021EF631"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286441">
      <w:pPr>
        <w:spacing w:after="3" w:line="247" w:lineRule="auto"/>
        <w:ind w:left="16" w:right="397" w:hanging="10"/>
        <w:jc w:val="both"/>
        <w:rPr>
          <w:rFonts w:eastAsia="Garamond" w:cs="Arial"/>
          <w:color w:val="000000"/>
          <w:sz w:val="20"/>
          <w:szCs w:val="20"/>
        </w:rPr>
      </w:pPr>
    </w:p>
    <w:p w14:paraId="5A768249" w14:textId="77777777" w:rsidR="00457A36" w:rsidRPr="00E2016D" w:rsidRDefault="00457A36" w:rsidP="00286441">
      <w:pPr>
        <w:spacing w:after="3" w:line="247" w:lineRule="auto"/>
        <w:ind w:left="16" w:right="397"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77777777" w:rsidR="00457A36" w:rsidRPr="00E2016D" w:rsidRDefault="00457A36" w:rsidP="00286441">
      <w:pPr>
        <w:spacing w:after="3" w:line="247" w:lineRule="auto"/>
        <w:ind w:left="16" w:right="397" w:hanging="10"/>
        <w:jc w:val="both"/>
        <w:rPr>
          <w:rFonts w:eastAsia="Garamond" w:cs="Arial"/>
          <w:color w:val="000000"/>
          <w:sz w:val="20"/>
          <w:szCs w:val="20"/>
        </w:rPr>
      </w:pPr>
    </w:p>
    <w:p w14:paraId="15FE0125" w14:textId="60601F12" w:rsidR="00C306BC" w:rsidRPr="00E2016D" w:rsidRDefault="00C27779" w:rsidP="00286441">
      <w:pPr>
        <w:overflowPunct w:val="0"/>
        <w:autoSpaceDE w:val="0"/>
        <w:autoSpaceDN w:val="0"/>
        <w:adjustRightInd w:val="0"/>
        <w:spacing w:line="288" w:lineRule="auto"/>
        <w:ind w:right="397"/>
        <w:jc w:val="center"/>
        <w:textAlignment w:val="baseline"/>
        <w:rPr>
          <w:rFonts w:cs="Arial"/>
          <w:b/>
          <w:sz w:val="20"/>
          <w:szCs w:val="20"/>
        </w:rPr>
      </w:pPr>
      <w:r w:rsidRPr="00E2016D">
        <w:rPr>
          <w:rFonts w:cs="Arial"/>
          <w:b/>
          <w:color w:val="0F0F0F"/>
          <w:sz w:val="20"/>
          <w:szCs w:val="20"/>
        </w:rPr>
        <w:t>POGODBA</w:t>
      </w:r>
      <w:r w:rsidR="00457A36" w:rsidRPr="00E2016D">
        <w:rPr>
          <w:rFonts w:cs="Arial"/>
          <w:b/>
          <w:color w:val="0F0F0F"/>
          <w:spacing w:val="-6"/>
          <w:sz w:val="20"/>
          <w:szCs w:val="20"/>
        </w:rPr>
        <w:t xml:space="preserve"> š</w:t>
      </w:r>
      <w:r w:rsidR="00457A36" w:rsidRPr="00E2016D">
        <w:rPr>
          <w:rFonts w:cs="Arial"/>
          <w:b/>
          <w:color w:val="0F0F0F"/>
          <w:sz w:val="20"/>
          <w:szCs w:val="20"/>
        </w:rPr>
        <w:t xml:space="preserve">t. </w:t>
      </w:r>
      <w:bookmarkStart w:id="9" w:name="_Hlk105749347"/>
      <w:r w:rsidR="00457A36" w:rsidRPr="00E2016D">
        <w:rPr>
          <w:rFonts w:cs="Arial"/>
          <w:b/>
          <w:sz w:val="20"/>
          <w:szCs w:val="20"/>
        </w:rPr>
        <w:t>401-</w:t>
      </w:r>
      <w:r w:rsidR="00C306BC" w:rsidRPr="00E2016D">
        <w:rPr>
          <w:rFonts w:cs="Arial"/>
          <w:b/>
          <w:sz w:val="20"/>
          <w:szCs w:val="20"/>
        </w:rPr>
        <w:t>17</w:t>
      </w:r>
      <w:r w:rsidR="00457A36" w:rsidRPr="00E2016D">
        <w:rPr>
          <w:rFonts w:cs="Arial"/>
          <w:b/>
          <w:sz w:val="20"/>
          <w:szCs w:val="20"/>
        </w:rPr>
        <w:t>/202</w:t>
      </w:r>
      <w:r w:rsidR="00177948" w:rsidRPr="00E2016D">
        <w:rPr>
          <w:rFonts w:cs="Arial"/>
          <w:b/>
          <w:sz w:val="20"/>
          <w:szCs w:val="20"/>
        </w:rPr>
        <w:t>4</w:t>
      </w:r>
      <w:r w:rsidR="00457A36" w:rsidRPr="00E2016D">
        <w:rPr>
          <w:rFonts w:cs="Arial"/>
          <w:b/>
          <w:sz w:val="20"/>
          <w:szCs w:val="20"/>
        </w:rPr>
        <w:t xml:space="preserve"> </w:t>
      </w:r>
      <w:bookmarkStart w:id="10" w:name="_Hlk169599267"/>
    </w:p>
    <w:p w14:paraId="0FED2AED" w14:textId="3B8FC825" w:rsidR="00457A36" w:rsidRPr="00E2016D" w:rsidRDefault="00C306BC" w:rsidP="00286441">
      <w:pPr>
        <w:overflowPunct w:val="0"/>
        <w:autoSpaceDE w:val="0"/>
        <w:autoSpaceDN w:val="0"/>
        <w:adjustRightInd w:val="0"/>
        <w:spacing w:line="288" w:lineRule="auto"/>
        <w:ind w:right="397"/>
        <w:jc w:val="center"/>
        <w:textAlignment w:val="baseline"/>
        <w:rPr>
          <w:rFonts w:cs="Arial"/>
          <w:b/>
          <w:sz w:val="20"/>
          <w:szCs w:val="20"/>
        </w:rPr>
      </w:pPr>
      <w:r w:rsidRPr="00E2016D">
        <w:rPr>
          <w:rFonts w:cs="Arial"/>
          <w:b/>
          <w:bCs/>
          <w:color w:val="000000"/>
          <w:sz w:val="20"/>
          <w:szCs w:val="20"/>
        </w:rPr>
        <w:t>Nadgradnja stikal na omrežju Metulj in spremljanje, vzdrževanje in merjenje delovanja omrežja članic in rektorata Univerze v Ljubljani</w:t>
      </w:r>
    </w:p>
    <w:bookmarkEnd w:id="9"/>
    <w:bookmarkEnd w:id="10"/>
    <w:p w14:paraId="18947588" w14:textId="77777777" w:rsidR="00457A36" w:rsidRPr="00E2016D" w:rsidRDefault="00457A36" w:rsidP="00286441">
      <w:pPr>
        <w:overflowPunct w:val="0"/>
        <w:autoSpaceDE w:val="0"/>
        <w:autoSpaceDN w:val="0"/>
        <w:adjustRightInd w:val="0"/>
        <w:spacing w:line="288" w:lineRule="auto"/>
        <w:ind w:right="397"/>
        <w:jc w:val="center"/>
        <w:textAlignment w:val="baseline"/>
        <w:rPr>
          <w:rFonts w:cs="Arial"/>
          <w:b/>
          <w:sz w:val="20"/>
          <w:szCs w:val="20"/>
        </w:rPr>
      </w:pPr>
    </w:p>
    <w:p w14:paraId="126D9510" w14:textId="77777777" w:rsidR="00457A36" w:rsidRPr="00E2016D" w:rsidRDefault="00457A36" w:rsidP="00D55FAB">
      <w:pPr>
        <w:widowControl w:val="0"/>
        <w:numPr>
          <w:ilvl w:val="0"/>
          <w:numId w:val="18"/>
        </w:numPr>
        <w:spacing w:line="288" w:lineRule="auto"/>
        <w:ind w:left="357" w:right="397"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286441">
      <w:pPr>
        <w:ind w:right="397"/>
        <w:jc w:val="both"/>
        <w:rPr>
          <w:rFonts w:cs="Arial"/>
          <w:sz w:val="20"/>
          <w:szCs w:val="20"/>
        </w:rPr>
      </w:pPr>
    </w:p>
    <w:p w14:paraId="361E8886" w14:textId="77777777" w:rsidR="00457A36" w:rsidRPr="00E2016D" w:rsidRDefault="00457A36" w:rsidP="00D55FAB">
      <w:pPr>
        <w:widowControl w:val="0"/>
        <w:numPr>
          <w:ilvl w:val="1"/>
          <w:numId w:val="17"/>
        </w:numPr>
        <w:tabs>
          <w:tab w:val="left" w:pos="5257"/>
        </w:tabs>
        <w:spacing w:line="288" w:lineRule="auto"/>
        <w:ind w:left="357" w:right="397" w:hanging="357"/>
        <w:jc w:val="center"/>
        <w:rPr>
          <w:rFonts w:cs="Arial"/>
          <w:color w:val="0F0F0F"/>
          <w:sz w:val="20"/>
          <w:szCs w:val="20"/>
        </w:rPr>
      </w:pPr>
      <w:r w:rsidRPr="00E2016D">
        <w:rPr>
          <w:rFonts w:cs="Arial"/>
          <w:color w:val="0F0F0F"/>
          <w:sz w:val="20"/>
          <w:szCs w:val="20"/>
        </w:rPr>
        <w:t>člen</w:t>
      </w:r>
    </w:p>
    <w:p w14:paraId="4C6846C9" w14:textId="77777777" w:rsidR="00457A36" w:rsidRPr="00E2016D" w:rsidRDefault="00457A36" w:rsidP="00286441">
      <w:pPr>
        <w:ind w:right="397"/>
        <w:jc w:val="both"/>
        <w:rPr>
          <w:rFonts w:cs="Arial"/>
          <w:sz w:val="20"/>
          <w:szCs w:val="20"/>
        </w:rPr>
      </w:pPr>
      <w:r w:rsidRPr="00E2016D">
        <w:rPr>
          <w:rFonts w:cs="Arial"/>
          <w:sz w:val="20"/>
          <w:szCs w:val="20"/>
        </w:rPr>
        <w:t xml:space="preserve">Pogodbeni stranki </w:t>
      </w:r>
      <w:proofErr w:type="gramStart"/>
      <w:r w:rsidRPr="00E2016D">
        <w:rPr>
          <w:rFonts w:cs="Arial"/>
          <w:sz w:val="20"/>
          <w:szCs w:val="20"/>
        </w:rPr>
        <w:t>uvodoma</w:t>
      </w:r>
      <w:proofErr w:type="gramEnd"/>
      <w:r w:rsidRPr="00E2016D">
        <w:rPr>
          <w:rFonts w:cs="Arial"/>
          <w:sz w:val="20"/>
          <w:szCs w:val="20"/>
        </w:rPr>
        <w:t xml:space="preserve"> ugotavljata, da:</w:t>
      </w:r>
    </w:p>
    <w:p w14:paraId="2C1234ED" w14:textId="1310B5E1" w:rsidR="002B5A10" w:rsidRPr="00E2016D" w:rsidRDefault="00834D32" w:rsidP="00B50480">
      <w:pPr>
        <w:numPr>
          <w:ilvl w:val="0"/>
          <w:numId w:val="16"/>
        </w:numPr>
        <w:ind w:right="397"/>
        <w:jc w:val="both"/>
        <w:rPr>
          <w:rFonts w:cs="Arial"/>
          <w:sz w:val="20"/>
          <w:szCs w:val="20"/>
        </w:rPr>
      </w:pPr>
      <w:r w:rsidRPr="00E2016D">
        <w:rPr>
          <w:rFonts w:cs="Arial"/>
          <w:sz w:val="20"/>
          <w:szCs w:val="20"/>
        </w:rPr>
        <w:t>je bil izveden postopek oddaje javnega naročila</w:t>
      </w:r>
      <w:r w:rsidR="00457A36" w:rsidRPr="00E2016D">
        <w:rPr>
          <w:rFonts w:cs="Arial"/>
          <w:sz w:val="20"/>
          <w:szCs w:val="20"/>
        </w:rPr>
        <w:t xml:space="preserve">, katerega predmet je </w:t>
      </w:r>
      <w:r w:rsidR="00FF1A46" w:rsidRPr="00E2016D">
        <w:rPr>
          <w:rFonts w:cs="Arial"/>
          <w:sz w:val="20"/>
          <w:szCs w:val="20"/>
        </w:rPr>
        <w:t>n</w:t>
      </w:r>
      <w:r w:rsidR="00C306BC" w:rsidRPr="00E2016D">
        <w:rPr>
          <w:rFonts w:cs="Arial"/>
          <w:sz w:val="20"/>
          <w:szCs w:val="20"/>
        </w:rPr>
        <w:t>adgradnja stikal na omrežju Metulj in spremljanje, vzdrževanje in merjenje delovanja omrežja članic in rektorata Univerze v Ljubljani</w:t>
      </w:r>
      <w:r w:rsidR="00FF1A46" w:rsidRPr="00E2016D">
        <w:rPr>
          <w:rFonts w:cs="Arial"/>
          <w:sz w:val="20"/>
          <w:szCs w:val="20"/>
        </w:rPr>
        <w:t>;</w:t>
      </w:r>
    </w:p>
    <w:p w14:paraId="694CF4AA" w14:textId="31A58568" w:rsidR="00160452" w:rsidRPr="00E2016D" w:rsidRDefault="00457A36" w:rsidP="00B50480">
      <w:pPr>
        <w:pStyle w:val="Odstavekseznama"/>
        <w:numPr>
          <w:ilvl w:val="0"/>
          <w:numId w:val="29"/>
        </w:numPr>
        <w:ind w:right="397"/>
        <w:jc w:val="both"/>
        <w:rPr>
          <w:rFonts w:cs="Arial"/>
          <w:sz w:val="20"/>
          <w:szCs w:val="20"/>
        </w:rPr>
      </w:pPr>
      <w:r w:rsidRPr="00E2016D">
        <w:rPr>
          <w:rFonts w:cs="Arial"/>
          <w:sz w:val="20"/>
          <w:szCs w:val="20"/>
        </w:rPr>
        <w:t xml:space="preserve">je </w:t>
      </w:r>
      <w:r w:rsidR="00C306BC" w:rsidRPr="00E2016D">
        <w:rPr>
          <w:rFonts w:cs="Arial"/>
          <w:sz w:val="20"/>
          <w:szCs w:val="20"/>
        </w:rPr>
        <w:t xml:space="preserve">naročnik </w:t>
      </w:r>
      <w:r w:rsidR="006C6EB9" w:rsidRPr="00E2016D">
        <w:rPr>
          <w:rFonts w:cs="Arial"/>
          <w:sz w:val="20"/>
          <w:szCs w:val="20"/>
        </w:rPr>
        <w:t>i</w:t>
      </w:r>
      <w:r w:rsidRPr="00E2016D">
        <w:rPr>
          <w:rFonts w:cs="Arial"/>
          <w:sz w:val="20"/>
          <w:szCs w:val="20"/>
        </w:rPr>
        <w:t xml:space="preserve">zvedel odprti postopek </w:t>
      </w:r>
      <w:r w:rsidR="00E2016D" w:rsidRPr="00E2016D">
        <w:rPr>
          <w:rFonts w:cs="Arial"/>
          <w:sz w:val="20"/>
          <w:szCs w:val="20"/>
        </w:rPr>
        <w:t>oddaje javnega naročila blaga (</w:t>
      </w:r>
      <w:r w:rsidR="00E2016D" w:rsidRPr="00E2016D">
        <w:rPr>
          <w:rFonts w:cs="Arial"/>
          <w:color w:val="000000"/>
          <w:sz w:val="20"/>
          <w:szCs w:val="20"/>
        </w:rPr>
        <w:t>oddaja se javno naročilo za blago in storitve, pri čemer prevladujoč del naročila blago)</w:t>
      </w:r>
      <w:r w:rsidR="005F51DE" w:rsidRPr="00E2016D">
        <w:rPr>
          <w:rFonts w:cs="Arial"/>
          <w:sz w:val="20"/>
          <w:szCs w:val="20"/>
        </w:rPr>
        <w:t xml:space="preserve"> </w:t>
      </w:r>
      <w:r w:rsidRPr="00E2016D">
        <w:rPr>
          <w:rFonts w:cs="Arial"/>
          <w:sz w:val="20"/>
          <w:szCs w:val="20"/>
        </w:rPr>
        <w:t>v skladu s 40. členom</w:t>
      </w:r>
      <w:r w:rsidR="00670BA5" w:rsidRPr="00E2016D">
        <w:rPr>
          <w:rFonts w:cs="Arial"/>
          <w:sz w:val="20"/>
          <w:szCs w:val="20"/>
        </w:rPr>
        <w:t xml:space="preserve">, </w:t>
      </w:r>
      <w:r w:rsidR="00177948" w:rsidRPr="00E2016D">
        <w:rPr>
          <w:rFonts w:cs="Arial"/>
          <w:sz w:val="20"/>
          <w:szCs w:val="20"/>
        </w:rPr>
        <w:t>Zakona o javnem naročanju (Uradni list RS, št. </w:t>
      </w:r>
      <w:hyperlink r:id="rId14" w:tgtFrame="_blank" w:tooltip="Zakon o javnem naročanju (ZJN-3)" w:history="1">
        <w:r w:rsidR="00177948" w:rsidRPr="00E2016D">
          <w:rPr>
            <w:rStyle w:val="Hiperpovezava"/>
            <w:rFonts w:cs="Arial"/>
            <w:color w:val="auto"/>
            <w:sz w:val="20"/>
            <w:szCs w:val="20"/>
            <w:u w:val="none"/>
          </w:rPr>
          <w:t>91/15</w:t>
        </w:r>
      </w:hyperlink>
      <w:r w:rsidR="00177948" w:rsidRPr="00E2016D">
        <w:rPr>
          <w:rFonts w:cs="Arial"/>
          <w:sz w:val="20"/>
          <w:szCs w:val="20"/>
        </w:rPr>
        <w:t>, </w:t>
      </w:r>
      <w:hyperlink r:id="rId15" w:tgtFrame="_blank" w:tooltip="Zakon o spremembah in dopolnitvah Zakona o javnem naročanju (ZJN-3A)" w:history="1">
        <w:r w:rsidR="00177948" w:rsidRPr="00E2016D">
          <w:rPr>
            <w:rStyle w:val="Hiperpovezava"/>
            <w:rFonts w:cs="Arial"/>
            <w:color w:val="auto"/>
            <w:sz w:val="20"/>
            <w:szCs w:val="20"/>
            <w:u w:val="none"/>
          </w:rPr>
          <w:t>14/18</w:t>
        </w:r>
      </w:hyperlink>
      <w:r w:rsidR="00177948" w:rsidRPr="00E2016D">
        <w:rPr>
          <w:rFonts w:cs="Arial"/>
          <w:sz w:val="20"/>
          <w:szCs w:val="20"/>
        </w:rPr>
        <w:t>, </w:t>
      </w:r>
      <w:hyperlink r:id="rId16" w:tgtFrame="_blank" w:tooltip="Zakon o spremembah in dopolnitvah Zakona o javnem naročanju (ZJN-3B)" w:history="1">
        <w:r w:rsidR="00177948" w:rsidRPr="00E2016D">
          <w:rPr>
            <w:rStyle w:val="Hiperpovezava"/>
            <w:rFonts w:cs="Arial"/>
            <w:color w:val="auto"/>
            <w:sz w:val="20"/>
            <w:szCs w:val="20"/>
            <w:u w:val="none"/>
          </w:rPr>
          <w:t>121/21</w:t>
        </w:r>
      </w:hyperlink>
      <w:r w:rsidR="00177948" w:rsidRPr="00E2016D">
        <w:rPr>
          <w:rFonts w:cs="Arial"/>
          <w:sz w:val="20"/>
          <w:szCs w:val="20"/>
        </w:rPr>
        <w:t>, </w:t>
      </w:r>
      <w:hyperlink r:id="rId17" w:tgtFrame="_blank" w:tooltip="Zakon o spremembah in dopolnitvah Zakona o javnem naročanju (ZJN-3C)" w:history="1">
        <w:r w:rsidR="00177948" w:rsidRPr="00E2016D">
          <w:rPr>
            <w:rStyle w:val="Hiperpovezava"/>
            <w:rFonts w:cs="Arial"/>
            <w:color w:val="auto"/>
            <w:sz w:val="20"/>
            <w:szCs w:val="20"/>
            <w:u w:val="none"/>
          </w:rPr>
          <w:t>10/22</w:t>
        </w:r>
      </w:hyperlink>
      <w:r w:rsidR="00177948" w:rsidRPr="00E2016D">
        <w:rPr>
          <w:rFonts w:cs="Arial"/>
          <w:sz w:val="20"/>
          <w:szCs w:val="20"/>
        </w:rPr>
        <w:t>, </w:t>
      </w:r>
      <w:hyperlink r:id="rId18" w:tgtFrame="_blank" w:tooltip="Odločba o ugotovitvi, da je točka b) četrtega odstavka 75. člena in točka c) drugega odstavka v zvezi s petim odstavkom 67.a člena Zakona o javnem naročanju v neskladju z Ustavo" w:history="1">
        <w:r w:rsidR="00177948" w:rsidRPr="00E2016D">
          <w:rPr>
            <w:rStyle w:val="Hiperpovezava"/>
            <w:rFonts w:cs="Arial"/>
            <w:color w:val="auto"/>
            <w:sz w:val="20"/>
            <w:szCs w:val="20"/>
            <w:u w:val="none"/>
          </w:rPr>
          <w:t>74/22</w:t>
        </w:r>
      </w:hyperlink>
      <w:r w:rsidR="00177948" w:rsidRPr="00E2016D">
        <w:rPr>
          <w:rFonts w:cs="Arial"/>
          <w:sz w:val="20"/>
          <w:szCs w:val="20"/>
        </w:rPr>
        <w:t xml:space="preserve"> – </w:t>
      </w:r>
      <w:proofErr w:type="gramStart"/>
      <w:r w:rsidR="00177948" w:rsidRPr="00E2016D">
        <w:rPr>
          <w:rFonts w:cs="Arial"/>
          <w:sz w:val="20"/>
          <w:szCs w:val="20"/>
        </w:rPr>
        <w:t>odl</w:t>
      </w:r>
      <w:proofErr w:type="gramEnd"/>
      <w:r w:rsidR="00177948" w:rsidRPr="00E2016D">
        <w:rPr>
          <w:rFonts w:cs="Arial"/>
          <w:sz w:val="20"/>
          <w:szCs w:val="20"/>
        </w:rPr>
        <w:t>. US, </w:t>
      </w:r>
      <w:hyperlink r:id="rId19" w:tgtFrame="_blank" w:tooltip="Zakon o nujnih ukrepih za zagotovitev stabilnosti zdravstvenega sistema (ZNUZSZS)" w:history="1">
        <w:r w:rsidR="00177948" w:rsidRPr="00E2016D">
          <w:rPr>
            <w:rStyle w:val="Hiperpovezava"/>
            <w:rFonts w:cs="Arial"/>
            <w:color w:val="auto"/>
            <w:sz w:val="20"/>
            <w:szCs w:val="20"/>
            <w:u w:val="none"/>
          </w:rPr>
          <w:t>100/22</w:t>
        </w:r>
      </w:hyperlink>
      <w:r w:rsidR="00177948" w:rsidRPr="00E2016D">
        <w:rPr>
          <w:rFonts w:cs="Arial"/>
          <w:sz w:val="20"/>
          <w:szCs w:val="20"/>
        </w:rPr>
        <w:t> – ZNUZSZS, </w:t>
      </w:r>
      <w:hyperlink r:id="rId20" w:tgtFrame="_blank" w:tooltip="Zakon o spremembah in dopolnitvah Zakona o javnem naročanju (ZJN-3D)" w:history="1">
        <w:r w:rsidR="00177948" w:rsidRPr="00E2016D">
          <w:rPr>
            <w:rStyle w:val="Hiperpovezava"/>
            <w:rFonts w:cs="Arial"/>
            <w:color w:val="auto"/>
            <w:sz w:val="20"/>
            <w:szCs w:val="20"/>
            <w:u w:val="none"/>
          </w:rPr>
          <w:t>28/23</w:t>
        </w:r>
      </w:hyperlink>
      <w:r w:rsidR="00177948" w:rsidRPr="00E2016D">
        <w:rPr>
          <w:rFonts w:cs="Arial"/>
          <w:sz w:val="20"/>
          <w:szCs w:val="20"/>
        </w:rPr>
        <w:t> in </w:t>
      </w:r>
      <w:hyperlink r:id="rId21" w:tgtFrame="_blank" w:tooltip="Zakon o spremembah in dopolnitvah Zakona o odpravi posledic naravnih nesreč (ZOPNN-F)" w:history="1">
        <w:r w:rsidR="00177948" w:rsidRPr="00E2016D">
          <w:rPr>
            <w:rStyle w:val="Hiperpovezava"/>
            <w:rFonts w:cs="Arial"/>
            <w:color w:val="auto"/>
            <w:sz w:val="20"/>
            <w:szCs w:val="20"/>
            <w:u w:val="none"/>
          </w:rPr>
          <w:t>88/23</w:t>
        </w:r>
      </w:hyperlink>
      <w:r w:rsidR="00177948" w:rsidRPr="00E2016D">
        <w:rPr>
          <w:rFonts w:cs="Arial"/>
          <w:sz w:val="20"/>
          <w:szCs w:val="20"/>
        </w:rPr>
        <w:t> – ZOPNN-F, v nadaljevanju</w:t>
      </w:r>
      <w:proofErr w:type="gramStart"/>
      <w:r w:rsidR="00177948" w:rsidRPr="00E2016D">
        <w:rPr>
          <w:rFonts w:cs="Arial"/>
          <w:sz w:val="20"/>
          <w:szCs w:val="20"/>
        </w:rPr>
        <w:t>:</w:t>
      </w:r>
      <w:proofErr w:type="gramEnd"/>
      <w:r w:rsidR="00177948" w:rsidRPr="00E2016D">
        <w:rPr>
          <w:rFonts w:cs="Arial"/>
          <w:sz w:val="20"/>
          <w:szCs w:val="20"/>
        </w:rPr>
        <w:t>ZJN-3);</w:t>
      </w:r>
    </w:p>
    <w:p w14:paraId="60148F76" w14:textId="77777777" w:rsidR="00C306BC" w:rsidRPr="00E2016D" w:rsidRDefault="00C306BC" w:rsidP="00B50480">
      <w:pPr>
        <w:numPr>
          <w:ilvl w:val="0"/>
          <w:numId w:val="16"/>
        </w:numPr>
        <w:ind w:right="397"/>
        <w:jc w:val="both"/>
        <w:rPr>
          <w:rFonts w:cs="Arial"/>
          <w:sz w:val="20"/>
          <w:szCs w:val="20"/>
        </w:rPr>
      </w:pPr>
      <w:r w:rsidRPr="00E2016D">
        <w:rPr>
          <w:rFonts w:cs="Arial"/>
          <w:sz w:val="20"/>
          <w:szCs w:val="20"/>
        </w:rPr>
        <w:t xml:space="preserve">je bilo naročilo objavljeno, kot sledi v nadaljevanju: </w:t>
      </w:r>
    </w:p>
    <w:p w14:paraId="0FD09915" w14:textId="43D14AF3" w:rsidR="00C306BC" w:rsidRPr="00E2016D" w:rsidRDefault="00C306BC" w:rsidP="00B50480">
      <w:pPr>
        <w:pStyle w:val="Odstavekseznama"/>
        <w:numPr>
          <w:ilvl w:val="0"/>
          <w:numId w:val="32"/>
        </w:numPr>
        <w:ind w:right="397"/>
        <w:jc w:val="both"/>
        <w:rPr>
          <w:rFonts w:cs="Arial"/>
          <w:sz w:val="20"/>
          <w:szCs w:val="20"/>
        </w:rPr>
      </w:pPr>
      <w:r w:rsidRPr="00E2016D">
        <w:rPr>
          <w:rFonts w:cs="Arial"/>
          <w:sz w:val="20"/>
          <w:szCs w:val="20"/>
        </w:rPr>
        <w:t xml:space="preserve">Številka objave na PJN: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datum objave: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p>
    <w:p w14:paraId="4F320174" w14:textId="0D85FE66" w:rsidR="00C306BC" w:rsidRPr="00E2016D" w:rsidRDefault="00C306BC" w:rsidP="00B50480">
      <w:pPr>
        <w:pStyle w:val="Odstavekseznama"/>
        <w:numPr>
          <w:ilvl w:val="0"/>
          <w:numId w:val="32"/>
        </w:numPr>
        <w:ind w:right="397"/>
        <w:jc w:val="both"/>
        <w:rPr>
          <w:rFonts w:cs="Arial"/>
          <w:sz w:val="20"/>
          <w:szCs w:val="20"/>
        </w:rPr>
      </w:pPr>
      <w:r w:rsidRPr="00E2016D">
        <w:rPr>
          <w:rFonts w:cs="Arial"/>
          <w:sz w:val="20"/>
          <w:szCs w:val="20"/>
        </w:rPr>
        <w:t xml:space="preserve">Številka objave na </w:t>
      </w:r>
      <w:proofErr w:type="gramStart"/>
      <w:r w:rsidRPr="00E2016D">
        <w:rPr>
          <w:rFonts w:cs="Arial"/>
          <w:sz w:val="20"/>
          <w:szCs w:val="20"/>
        </w:rPr>
        <w:t>TED</w:t>
      </w:r>
      <w:proofErr w:type="gramEnd"/>
      <w:r w:rsidRPr="00E2016D">
        <w:rPr>
          <w:rFonts w:cs="Arial"/>
          <w:sz w:val="20"/>
          <w:szCs w:val="20"/>
        </w:rPr>
        <w:t xml:space="preserv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datum objave: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00FF1A46" w:rsidRPr="00E2016D">
        <w:rPr>
          <w:rFonts w:cs="Arial"/>
          <w:sz w:val="20"/>
          <w:szCs w:val="20"/>
        </w:rPr>
        <w:t>;</w:t>
      </w:r>
    </w:p>
    <w:p w14:paraId="4DD67777" w14:textId="05971B30" w:rsidR="00457A36" w:rsidRPr="00E2016D" w:rsidRDefault="00457A36" w:rsidP="00B50480">
      <w:pPr>
        <w:numPr>
          <w:ilvl w:val="0"/>
          <w:numId w:val="16"/>
        </w:numPr>
        <w:ind w:right="397"/>
        <w:jc w:val="both"/>
        <w:rPr>
          <w:rFonts w:cs="Arial"/>
          <w:sz w:val="20"/>
          <w:szCs w:val="20"/>
        </w:rPr>
      </w:pPr>
      <w:r w:rsidRPr="00E2016D">
        <w:rPr>
          <w:rFonts w:cs="Arial"/>
          <w:sz w:val="20"/>
          <w:szCs w:val="20"/>
        </w:rPr>
        <w:t xml:space="preserve">je bil </w:t>
      </w:r>
      <w:r w:rsidR="00C306BC" w:rsidRPr="00E2016D">
        <w:rPr>
          <w:rFonts w:cs="Arial"/>
          <w:sz w:val="20"/>
          <w:szCs w:val="20"/>
        </w:rPr>
        <w:t>dobavitelj</w:t>
      </w:r>
      <w:r w:rsidRPr="00E2016D">
        <w:rPr>
          <w:rFonts w:cs="Arial"/>
          <w:sz w:val="20"/>
          <w:szCs w:val="20"/>
        </w:rPr>
        <w:t xml:space="preserve"> na podlagi oddane ponudbe in predračuna št.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izbran </w:t>
      </w:r>
      <w:r w:rsidR="00C306BC" w:rsidRPr="00E2016D">
        <w:rPr>
          <w:rFonts w:cs="Arial"/>
          <w:sz w:val="20"/>
          <w:szCs w:val="20"/>
        </w:rPr>
        <w:t xml:space="preserve">kot najugodnejši ponudnik, in sicer </w:t>
      </w:r>
      <w:r w:rsidRPr="00E2016D">
        <w:rPr>
          <w:rFonts w:cs="Arial"/>
          <w:sz w:val="20"/>
          <w:szCs w:val="20"/>
        </w:rPr>
        <w:t xml:space="preserve">z odločitvijo </w:t>
      </w:r>
      <w:r w:rsidR="002B5A10" w:rsidRPr="00E2016D">
        <w:rPr>
          <w:rFonts w:cs="Arial"/>
          <w:sz w:val="20"/>
          <w:szCs w:val="20"/>
        </w:rPr>
        <w:t>o oddaji javnega naročila</w:t>
      </w:r>
      <w:r w:rsidRPr="00E2016D">
        <w:rPr>
          <w:rFonts w:cs="Arial"/>
          <w:sz w:val="20"/>
          <w:szCs w:val="20"/>
        </w:rPr>
        <w:t xml:space="preserve"> št.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z dne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ki je bila objavljena na </w:t>
      </w:r>
      <w:r w:rsidR="00C306BC" w:rsidRPr="00E2016D">
        <w:rPr>
          <w:rFonts w:cs="Arial"/>
          <w:sz w:val="20"/>
          <w:szCs w:val="20"/>
        </w:rPr>
        <w:t>PJN</w:t>
      </w:r>
      <w:r w:rsidRPr="00E2016D">
        <w:rPr>
          <w:rFonts w:cs="Arial"/>
          <w:sz w:val="20"/>
          <w:szCs w:val="20"/>
        </w:rPr>
        <w:t xml:space="preserve"> dne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00B50480">
        <w:rPr>
          <w:rFonts w:cs="Arial"/>
          <w:sz w:val="20"/>
          <w:szCs w:val="20"/>
        </w:rPr>
        <w:t>;</w:t>
      </w:r>
    </w:p>
    <w:p w14:paraId="43D883A6" w14:textId="1BC24377" w:rsidR="00B50480" w:rsidRPr="00E2016D" w:rsidRDefault="00B50480" w:rsidP="00B50480">
      <w:pPr>
        <w:pStyle w:val="Odstavekseznama"/>
        <w:numPr>
          <w:ilvl w:val="0"/>
          <w:numId w:val="16"/>
        </w:numPr>
        <w:jc w:val="both"/>
        <w:rPr>
          <w:rFonts w:cs="Arial"/>
          <w:sz w:val="20"/>
          <w:szCs w:val="20"/>
        </w:rPr>
      </w:pPr>
      <w:r w:rsidRPr="00E2016D">
        <w:rPr>
          <w:rFonts w:cs="Arial"/>
          <w:sz w:val="20"/>
          <w:szCs w:val="20"/>
        </w:rPr>
        <w:t xml:space="preserve">pogodbeni stranki </w:t>
      </w:r>
      <w:r>
        <w:rPr>
          <w:rFonts w:cs="Arial"/>
          <w:sz w:val="20"/>
          <w:szCs w:val="20"/>
        </w:rPr>
        <w:t xml:space="preserve">po pravnomočnosti odločitve o oddaji javnega naročila </w:t>
      </w:r>
      <w:r w:rsidRPr="00E2016D">
        <w:rPr>
          <w:rFonts w:cs="Arial"/>
          <w:sz w:val="20"/>
          <w:szCs w:val="20"/>
        </w:rPr>
        <w:t>sklepata pogodbo za določitev pogojev in medsebojnih obveznosti v zvezi z dobavo blaga, ki je predmet javnega naročila;</w:t>
      </w:r>
    </w:p>
    <w:p w14:paraId="37B1E487" w14:textId="42FA4673" w:rsidR="00457A36" w:rsidRPr="00E2016D" w:rsidRDefault="00C306BC" w:rsidP="00B50480">
      <w:pPr>
        <w:numPr>
          <w:ilvl w:val="0"/>
          <w:numId w:val="16"/>
        </w:numPr>
        <w:ind w:right="397"/>
        <w:jc w:val="both"/>
        <w:rPr>
          <w:rFonts w:cs="Arial"/>
          <w:sz w:val="20"/>
          <w:szCs w:val="20"/>
        </w:rPr>
      </w:pPr>
      <w:r w:rsidRPr="00E2016D">
        <w:rPr>
          <w:rFonts w:cs="Arial"/>
          <w:sz w:val="20"/>
          <w:szCs w:val="20"/>
        </w:rPr>
        <w:t>dobavitelj</w:t>
      </w:r>
      <w:r w:rsidR="00457A36" w:rsidRPr="00E2016D">
        <w:rPr>
          <w:rFonts w:cs="Arial"/>
          <w:sz w:val="20"/>
          <w:szCs w:val="20"/>
        </w:rPr>
        <w:t xml:space="preserve"> naročniku zagotavlja, da opravlja vse dejavnosti, potrebne za izpolnjevanje prevzetih obveznosti po tej pogodbi</w:t>
      </w:r>
      <w:proofErr w:type="gramStart"/>
      <w:r w:rsidR="00457A36" w:rsidRPr="00E2016D">
        <w:rPr>
          <w:rFonts w:cs="Arial"/>
          <w:sz w:val="20"/>
          <w:szCs w:val="20"/>
        </w:rPr>
        <w:t xml:space="preserve"> in</w:t>
      </w:r>
      <w:proofErr w:type="gramEnd"/>
      <w:r w:rsidR="00457A36" w:rsidRPr="00E2016D">
        <w:rPr>
          <w:rFonts w:cs="Arial"/>
          <w:sz w:val="20"/>
          <w:szCs w:val="20"/>
        </w:rPr>
        <w:t xml:space="preserve"> da izpolnjuje vse pogoje, določene z veljavnimi predpisi in navodili naročnika za izvajanje dejavnosti in za izpolnjevanje prevzetih obveznosti; </w:t>
      </w:r>
    </w:p>
    <w:p w14:paraId="42397C82" w14:textId="59EA263E" w:rsidR="00FF1A46" w:rsidRPr="00E2016D" w:rsidRDefault="00FF1A46" w:rsidP="00B50480">
      <w:pPr>
        <w:pStyle w:val="Odstavekseznama"/>
        <w:numPr>
          <w:ilvl w:val="0"/>
          <w:numId w:val="16"/>
        </w:numPr>
        <w:jc w:val="both"/>
        <w:rPr>
          <w:rFonts w:cs="Arial"/>
          <w:sz w:val="20"/>
          <w:szCs w:val="20"/>
        </w:rPr>
      </w:pPr>
      <w:r w:rsidRPr="00E2016D">
        <w:rPr>
          <w:rFonts w:cs="Arial"/>
          <w:sz w:val="20"/>
          <w:szCs w:val="20"/>
        </w:rPr>
        <w:t>dobavitelj pri izvedbi predmeta javnega naročila ne obdeluje osebnih podatkov v skladu z Uredbo (EU) 2016/679 Evropskega parlamenta in Sveta z dne 27. 4. 2016 (v nadaljevanju: GDPR);</w:t>
      </w:r>
    </w:p>
    <w:p w14:paraId="0768031A" w14:textId="3F5D3260" w:rsidR="00457A36" w:rsidRPr="00E2016D" w:rsidRDefault="00457A36" w:rsidP="00D55FAB">
      <w:pPr>
        <w:numPr>
          <w:ilvl w:val="0"/>
          <w:numId w:val="16"/>
        </w:numPr>
        <w:ind w:right="397"/>
        <w:jc w:val="both"/>
        <w:rPr>
          <w:rFonts w:cs="Arial"/>
          <w:sz w:val="20"/>
          <w:szCs w:val="20"/>
        </w:rPr>
      </w:pPr>
      <w:r w:rsidRPr="00E2016D">
        <w:rPr>
          <w:rFonts w:cs="Arial"/>
          <w:sz w:val="20"/>
          <w:szCs w:val="20"/>
        </w:rPr>
        <w:t xml:space="preserve">so priloge sestavni del </w:t>
      </w:r>
      <w:r w:rsidR="00697A92" w:rsidRPr="00E2016D">
        <w:rPr>
          <w:rFonts w:cs="Arial"/>
          <w:sz w:val="20"/>
          <w:szCs w:val="20"/>
        </w:rPr>
        <w:t>te pogodbe</w:t>
      </w:r>
      <w:r w:rsidRPr="00E2016D">
        <w:rPr>
          <w:rFonts w:cs="Arial"/>
          <w:sz w:val="20"/>
          <w:szCs w:val="20"/>
        </w:rPr>
        <w:t xml:space="preserve">. </w:t>
      </w:r>
    </w:p>
    <w:p w14:paraId="3C4BAEF3" w14:textId="77777777" w:rsidR="00457A36" w:rsidRPr="00E2016D" w:rsidRDefault="00457A36" w:rsidP="00286441">
      <w:pPr>
        <w:ind w:right="397"/>
        <w:jc w:val="both"/>
        <w:rPr>
          <w:rFonts w:cs="Arial"/>
          <w:b/>
          <w:sz w:val="20"/>
          <w:szCs w:val="20"/>
        </w:rPr>
      </w:pPr>
    </w:p>
    <w:p w14:paraId="3E836416" w14:textId="77777777" w:rsidR="00457A36" w:rsidRPr="00E2016D" w:rsidRDefault="00457A36" w:rsidP="00286441">
      <w:pPr>
        <w:ind w:right="397"/>
        <w:jc w:val="both"/>
        <w:rPr>
          <w:rFonts w:cs="Arial"/>
          <w:b/>
          <w:sz w:val="20"/>
          <w:szCs w:val="20"/>
        </w:rPr>
      </w:pPr>
    </w:p>
    <w:p w14:paraId="51A38897" w14:textId="3783D1F2" w:rsidR="00457A36" w:rsidRPr="00E2016D" w:rsidRDefault="00457A36" w:rsidP="00D55FAB">
      <w:pPr>
        <w:widowControl w:val="0"/>
        <w:numPr>
          <w:ilvl w:val="0"/>
          <w:numId w:val="18"/>
        </w:numPr>
        <w:spacing w:line="288" w:lineRule="auto"/>
        <w:ind w:left="357" w:right="397"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286441">
      <w:pPr>
        <w:ind w:right="397"/>
        <w:jc w:val="both"/>
        <w:rPr>
          <w:rFonts w:cs="Arial"/>
          <w:sz w:val="20"/>
          <w:szCs w:val="20"/>
        </w:rPr>
      </w:pPr>
    </w:p>
    <w:p w14:paraId="0B3BF294" w14:textId="77777777" w:rsidR="00457A36" w:rsidRPr="00E2016D" w:rsidRDefault="00457A36"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člen</w:t>
      </w:r>
    </w:p>
    <w:p w14:paraId="5012102C" w14:textId="1415DF85" w:rsidR="00FF1A46" w:rsidRPr="00E2016D" w:rsidRDefault="002B68E7" w:rsidP="006C6EB9">
      <w:pPr>
        <w:ind w:right="397"/>
        <w:jc w:val="both"/>
        <w:rPr>
          <w:rFonts w:cs="Arial"/>
          <w:sz w:val="20"/>
          <w:szCs w:val="20"/>
        </w:rPr>
      </w:pPr>
      <w:r w:rsidRPr="00E2016D">
        <w:rPr>
          <w:rFonts w:cs="Arial"/>
          <w:sz w:val="20"/>
          <w:szCs w:val="20"/>
        </w:rPr>
        <w:t xml:space="preserve">Predmet pogodbe je </w:t>
      </w:r>
      <w:r w:rsidR="00FF1A46" w:rsidRPr="00E2016D">
        <w:rPr>
          <w:rFonts w:cs="Arial"/>
          <w:sz w:val="20"/>
          <w:szCs w:val="20"/>
        </w:rPr>
        <w:t>nadgradnja stikal na omrežju Metulj in spremljanje, vzdrževanje in merjenje delovanja</w:t>
      </w:r>
      <w:r w:rsidR="006C6EB9" w:rsidRPr="00E2016D">
        <w:rPr>
          <w:rFonts w:cs="Arial"/>
          <w:sz w:val="20"/>
          <w:szCs w:val="20"/>
        </w:rPr>
        <w:t xml:space="preserve"> </w:t>
      </w:r>
      <w:r w:rsidR="00FF1A46" w:rsidRPr="00E2016D">
        <w:rPr>
          <w:rFonts w:cs="Arial"/>
          <w:sz w:val="20"/>
          <w:szCs w:val="20"/>
        </w:rPr>
        <w:t>omrežja članic in rektorata Univerze v Ljubljani za obdobje 60 mesecev od sklenitve pogodbe.</w:t>
      </w:r>
    </w:p>
    <w:p w14:paraId="177CA51B" w14:textId="77777777" w:rsidR="001B0384" w:rsidRPr="00E2016D" w:rsidRDefault="001B0384" w:rsidP="00286441">
      <w:pPr>
        <w:ind w:right="397"/>
        <w:jc w:val="both"/>
        <w:rPr>
          <w:rFonts w:cs="Arial"/>
          <w:sz w:val="20"/>
          <w:szCs w:val="20"/>
        </w:rPr>
      </w:pPr>
    </w:p>
    <w:p w14:paraId="7FD67F70" w14:textId="1EDB03FD" w:rsidR="001B0384" w:rsidRPr="00E2016D" w:rsidRDefault="001B0384" w:rsidP="006C6EB9">
      <w:pPr>
        <w:spacing w:line="276" w:lineRule="auto"/>
        <w:jc w:val="both"/>
        <w:rPr>
          <w:rFonts w:cs="Arial"/>
          <w:sz w:val="20"/>
          <w:szCs w:val="20"/>
        </w:rPr>
      </w:pPr>
      <w:r w:rsidRPr="00E2016D">
        <w:rPr>
          <w:rFonts w:cs="Arial"/>
          <w:sz w:val="20"/>
          <w:szCs w:val="20"/>
        </w:rPr>
        <w:t>Rok dobave opreme je do 45 koledarskih dni od oddaje naročila</w:t>
      </w:r>
      <w:bookmarkStart w:id="11" w:name="_Hlk39584053"/>
      <w:r w:rsidRPr="00E2016D">
        <w:rPr>
          <w:rFonts w:cs="Arial"/>
          <w:sz w:val="20"/>
          <w:szCs w:val="20"/>
        </w:rPr>
        <w:t xml:space="preserve"> oz. v rokih, za katere se sproti dogovorita </w:t>
      </w:r>
      <w:r w:rsidR="00BD251F" w:rsidRPr="00E2016D">
        <w:rPr>
          <w:rFonts w:cs="Arial"/>
          <w:sz w:val="20"/>
          <w:szCs w:val="20"/>
        </w:rPr>
        <w:t>dobavitelj</w:t>
      </w:r>
      <w:r w:rsidRPr="00E2016D">
        <w:rPr>
          <w:rFonts w:cs="Arial"/>
          <w:sz w:val="20"/>
          <w:szCs w:val="20"/>
        </w:rPr>
        <w:t xml:space="preserve"> in naročnik</w:t>
      </w:r>
      <w:bookmarkEnd w:id="11"/>
      <w:r w:rsidRPr="00E2016D">
        <w:rPr>
          <w:rFonts w:cs="Arial"/>
          <w:sz w:val="20"/>
          <w:szCs w:val="20"/>
        </w:rPr>
        <w:t>.</w:t>
      </w:r>
    </w:p>
    <w:p w14:paraId="2B800F80" w14:textId="77777777" w:rsidR="006C6EB9" w:rsidRPr="00E2016D" w:rsidRDefault="006C6EB9" w:rsidP="006C6EB9">
      <w:pPr>
        <w:spacing w:line="276" w:lineRule="auto"/>
        <w:jc w:val="both"/>
        <w:rPr>
          <w:rFonts w:cs="Arial"/>
          <w:sz w:val="20"/>
          <w:szCs w:val="20"/>
        </w:rPr>
      </w:pPr>
    </w:p>
    <w:p w14:paraId="7682D965" w14:textId="77777777" w:rsidR="006C6EB9" w:rsidRPr="00E2016D" w:rsidRDefault="006C6EB9" w:rsidP="006C6EB9">
      <w:pPr>
        <w:spacing w:line="276" w:lineRule="auto"/>
        <w:jc w:val="both"/>
        <w:rPr>
          <w:rFonts w:cs="Arial"/>
          <w:sz w:val="20"/>
          <w:szCs w:val="20"/>
          <w:lang w:eastAsia="en-US"/>
        </w:rPr>
      </w:pPr>
      <w:bookmarkStart w:id="12" w:name="_Hlk183533328"/>
      <w:r w:rsidRPr="00E2016D">
        <w:rPr>
          <w:rFonts w:cs="Arial"/>
          <w:sz w:val="20"/>
          <w:szCs w:val="20"/>
          <w:lang w:eastAsia="en-US"/>
        </w:rPr>
        <w:t xml:space="preserve">Naročnik bo v prvi fazi (v 6 mesecih po sklenitvi pogodbe) naročil hrbtenična stikala za omrežje Metulj in robna stikala za rektorat UL in kolokaciji datacentra UL ter pripadajoče optične pretvornike in vmesnike. Ostala oprema </w:t>
      </w:r>
      <w:r w:rsidRPr="00E2016D">
        <w:rPr>
          <w:rFonts w:cs="Arial"/>
          <w:sz w:val="20"/>
          <w:szCs w:val="20"/>
          <w:lang w:eastAsia="en-US"/>
        </w:rPr>
        <w:lastRenderedPageBreak/>
        <w:t>tako robna stikala, optični pretvorniki in vmesniki se bodo naročili v roku do šestdeset mesecev od podpisa pogodbe. Naročnik si pridružuje pravico, da bo lahko tudi po prvi fazi naročal robna stikala in optične vmesnike zaradi kompleksnosti in širitve omrežja. Vse količine so ocenjene in se lahko spreminjajo.</w:t>
      </w:r>
    </w:p>
    <w:bookmarkEnd w:id="12"/>
    <w:p w14:paraId="1915DB18" w14:textId="77777777" w:rsidR="006C6EB9" w:rsidRPr="00E2016D" w:rsidRDefault="006C6EB9" w:rsidP="006C6EB9">
      <w:pPr>
        <w:spacing w:line="276" w:lineRule="auto"/>
        <w:jc w:val="both"/>
        <w:rPr>
          <w:rFonts w:cs="Arial"/>
          <w:sz w:val="20"/>
          <w:szCs w:val="20"/>
        </w:rPr>
      </w:pPr>
    </w:p>
    <w:p w14:paraId="33BAFC50" w14:textId="4A27BDDF" w:rsidR="00457A36" w:rsidRPr="00E2016D" w:rsidRDefault="002B68E7" w:rsidP="00FE1972">
      <w:pPr>
        <w:ind w:right="397"/>
        <w:jc w:val="both"/>
        <w:rPr>
          <w:rFonts w:cs="Arial"/>
          <w:sz w:val="20"/>
          <w:szCs w:val="20"/>
        </w:rPr>
      </w:pPr>
      <w:r w:rsidRPr="00E2016D">
        <w:rPr>
          <w:rFonts w:cs="Arial"/>
          <w:sz w:val="20"/>
          <w:szCs w:val="20"/>
        </w:rPr>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BD251F" w:rsidRPr="00E2016D">
        <w:rPr>
          <w:rFonts w:cs="Arial"/>
          <w:sz w:val="20"/>
          <w:szCs w:val="20"/>
        </w:rPr>
        <w:t>dobavitelja</w:t>
      </w:r>
      <w:r w:rsidRPr="00E2016D">
        <w:rPr>
          <w:rFonts w:cs="Arial"/>
          <w:sz w:val="20"/>
          <w:szCs w:val="20"/>
        </w:rPr>
        <w:t xml:space="preserve"> (Priloga 2), ki sta priloga te pogodbe in njen sestavni del, ter se izvaja na način, kot je določen v teh prilogah in v tej pogodbi.</w:t>
      </w:r>
    </w:p>
    <w:p w14:paraId="55E0BE43" w14:textId="77777777" w:rsidR="00580F8F" w:rsidRDefault="00580F8F" w:rsidP="00FE1972">
      <w:pPr>
        <w:ind w:right="397"/>
        <w:jc w:val="both"/>
        <w:rPr>
          <w:rFonts w:cs="Arial"/>
          <w:sz w:val="20"/>
          <w:szCs w:val="20"/>
        </w:rPr>
      </w:pPr>
    </w:p>
    <w:p w14:paraId="338C3BFC" w14:textId="77777777" w:rsidR="00B50480" w:rsidRPr="00E2016D" w:rsidRDefault="00B50480" w:rsidP="00FE1972">
      <w:pPr>
        <w:ind w:right="397"/>
        <w:jc w:val="both"/>
        <w:rPr>
          <w:rFonts w:cs="Arial"/>
          <w:sz w:val="20"/>
          <w:szCs w:val="20"/>
        </w:rPr>
      </w:pPr>
    </w:p>
    <w:p w14:paraId="2FC768A5" w14:textId="44425974" w:rsidR="001C7360" w:rsidRPr="00E2016D" w:rsidRDefault="001C7360" w:rsidP="00D55FAB">
      <w:pPr>
        <w:pStyle w:val="Telobesedila"/>
        <w:widowControl w:val="0"/>
        <w:numPr>
          <w:ilvl w:val="0"/>
          <w:numId w:val="18"/>
        </w:numPr>
        <w:overflowPunct/>
        <w:autoSpaceDE/>
        <w:adjustRightInd/>
        <w:ind w:right="397"/>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286441">
      <w:pPr>
        <w:widowControl w:val="0"/>
        <w:spacing w:line="288" w:lineRule="auto"/>
        <w:ind w:right="397"/>
        <w:rPr>
          <w:rFonts w:cs="Arial"/>
          <w:b/>
          <w:color w:val="0F0F0F"/>
          <w:w w:val="105"/>
          <w:sz w:val="20"/>
          <w:szCs w:val="20"/>
        </w:rPr>
      </w:pPr>
    </w:p>
    <w:p w14:paraId="727F0601" w14:textId="758E787B" w:rsidR="001C7360" w:rsidRPr="00E2016D" w:rsidRDefault="00C767D2" w:rsidP="00D55FAB">
      <w:pPr>
        <w:widowControl w:val="0"/>
        <w:numPr>
          <w:ilvl w:val="1"/>
          <w:numId w:val="17"/>
        </w:numPr>
        <w:tabs>
          <w:tab w:val="left" w:pos="5257"/>
        </w:tabs>
        <w:spacing w:line="288" w:lineRule="auto"/>
        <w:ind w:left="357" w:right="397"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37CD0863" w14:textId="77777777" w:rsidR="00C767D2" w:rsidRPr="00E2016D" w:rsidRDefault="00C767D2" w:rsidP="00C767D2">
      <w:pPr>
        <w:widowControl w:val="0"/>
        <w:tabs>
          <w:tab w:val="left" w:pos="5257"/>
        </w:tabs>
        <w:spacing w:line="288" w:lineRule="auto"/>
        <w:ind w:left="357" w:right="397"/>
        <w:rPr>
          <w:rFonts w:cs="Arial"/>
          <w:color w:val="0F0F0F"/>
          <w:sz w:val="20"/>
          <w:szCs w:val="20"/>
        </w:rPr>
      </w:pPr>
    </w:p>
    <w:p w14:paraId="098632B3" w14:textId="3B58E033" w:rsidR="001C7360" w:rsidRPr="00E2016D" w:rsidRDefault="00FF1A46" w:rsidP="00286441">
      <w:pPr>
        <w:pStyle w:val="Telobesedila"/>
        <w:widowControl w:val="0"/>
        <w:tabs>
          <w:tab w:val="left" w:pos="5257"/>
        </w:tabs>
        <w:overflowPunct/>
        <w:autoSpaceDE/>
        <w:adjustRightInd/>
        <w:ind w:right="397"/>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286441">
      <w:pPr>
        <w:pStyle w:val="Telobesedila"/>
        <w:widowControl w:val="0"/>
        <w:tabs>
          <w:tab w:val="left" w:pos="5257"/>
        </w:tabs>
        <w:overflowPunct/>
        <w:autoSpaceDE/>
        <w:adjustRightInd/>
        <w:ind w:right="397"/>
        <w:rPr>
          <w:rFonts w:cs="Arial"/>
          <w:sz w:val="20"/>
        </w:rPr>
      </w:pPr>
    </w:p>
    <w:p w14:paraId="10FEFCE4" w14:textId="77777777" w:rsidR="00FF1A46" w:rsidRPr="00E2016D" w:rsidRDefault="00FF1A46" w:rsidP="00FF1A46">
      <w:pPr>
        <w:ind w:right="397"/>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p>
    <w:p w14:paraId="21387B9D" w14:textId="77777777" w:rsidR="00FF1A46" w:rsidRPr="00E2016D" w:rsidRDefault="00FF1A46" w:rsidP="00FF1A46">
      <w:pPr>
        <w:ind w:right="397"/>
        <w:jc w:val="both"/>
        <w:rPr>
          <w:rFonts w:eastAsia="Garamond" w:cs="Arial"/>
          <w:color w:val="000000"/>
          <w:sz w:val="20"/>
          <w:szCs w:val="20"/>
        </w:rPr>
      </w:pPr>
    </w:p>
    <w:p w14:paraId="0EEB0623" w14:textId="77777777" w:rsidR="00FF1A46" w:rsidRPr="00E2016D" w:rsidRDefault="00FF1A46" w:rsidP="00FF1A46">
      <w:pPr>
        <w:ind w:right="397"/>
        <w:jc w:val="both"/>
        <w:rPr>
          <w:rFonts w:eastAsia="Garamond" w:cs="Arial"/>
          <w:color w:val="000000"/>
          <w:sz w:val="20"/>
          <w:szCs w:val="20"/>
        </w:rPr>
      </w:pPr>
      <w:r w:rsidRPr="00B50480">
        <w:rPr>
          <w:rFonts w:eastAsia="Garamond" w:cs="Arial"/>
          <w:color w:val="000000"/>
          <w:sz w:val="20"/>
          <w:szCs w:val="20"/>
          <w:highlight w:val="lightGray"/>
        </w:rPr>
        <w:t>Predračun.</w:t>
      </w:r>
    </w:p>
    <w:p w14:paraId="695726DB" w14:textId="77777777" w:rsidR="00FF1A46" w:rsidRPr="00E2016D" w:rsidRDefault="00FF1A46" w:rsidP="00FF1A46">
      <w:pPr>
        <w:ind w:right="397"/>
        <w:jc w:val="both"/>
        <w:rPr>
          <w:rFonts w:eastAsia="Garamond" w:cs="Arial"/>
          <w:color w:val="000000"/>
          <w:sz w:val="20"/>
          <w:szCs w:val="20"/>
        </w:rPr>
      </w:pPr>
    </w:p>
    <w:p w14:paraId="4F7A9DF6" w14:textId="77777777" w:rsidR="00FF1A46" w:rsidRPr="00E2016D" w:rsidRDefault="00FF1A46" w:rsidP="00FF1A46">
      <w:pPr>
        <w:ind w:right="397"/>
        <w:jc w:val="both"/>
        <w:rPr>
          <w:rFonts w:eastAsia="Garamond" w:cs="Arial"/>
          <w:color w:val="000000"/>
          <w:sz w:val="20"/>
          <w:szCs w:val="20"/>
        </w:rPr>
      </w:pPr>
      <w:r w:rsidRPr="00E2016D">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2E0AD09E" w14:textId="77777777" w:rsidR="00FF1A46" w:rsidRPr="00E2016D" w:rsidRDefault="00FF1A46" w:rsidP="00FF1A46">
      <w:pPr>
        <w:ind w:right="397"/>
        <w:jc w:val="both"/>
        <w:rPr>
          <w:rFonts w:eastAsia="Garamond" w:cs="Arial"/>
          <w:color w:val="000000"/>
          <w:sz w:val="20"/>
          <w:szCs w:val="20"/>
        </w:rPr>
      </w:pPr>
    </w:p>
    <w:p w14:paraId="6FF2069A" w14:textId="77777777" w:rsidR="00FF1A46" w:rsidRPr="00E2016D" w:rsidRDefault="00FF1A46" w:rsidP="00FF1A46">
      <w:pPr>
        <w:ind w:right="397"/>
        <w:jc w:val="both"/>
        <w:rPr>
          <w:rFonts w:eastAsia="Garamond" w:cs="Arial"/>
          <w:color w:val="000000"/>
          <w:sz w:val="20"/>
          <w:szCs w:val="20"/>
        </w:rPr>
      </w:pPr>
      <w:r w:rsidRPr="00E2016D">
        <w:rPr>
          <w:rFonts w:eastAsia="Garamond" w:cs="Arial"/>
          <w:color w:val="000000"/>
          <w:sz w:val="20"/>
          <w:szCs w:val="20"/>
        </w:rPr>
        <w:t>Cena je določena v evrih in vključuje vse elemente, iz katerih je sestavljena. Naročnik ne dovoli drugih ali dodatnih zaračunavanj.</w:t>
      </w:r>
    </w:p>
    <w:p w14:paraId="32F42D8B" w14:textId="77777777" w:rsidR="00FF1A46" w:rsidRPr="00E2016D" w:rsidRDefault="00FF1A46" w:rsidP="00FF1A46">
      <w:pPr>
        <w:ind w:right="397"/>
        <w:jc w:val="both"/>
        <w:rPr>
          <w:rFonts w:eastAsia="Garamond" w:cs="Arial"/>
          <w:color w:val="000000"/>
          <w:sz w:val="20"/>
          <w:szCs w:val="20"/>
        </w:rPr>
      </w:pPr>
    </w:p>
    <w:p w14:paraId="4D4B4886" w14:textId="5C84010A" w:rsidR="001D0FA8" w:rsidRPr="00E2016D" w:rsidRDefault="00FF1A46" w:rsidP="00FF1A46">
      <w:pPr>
        <w:ind w:right="397"/>
        <w:jc w:val="both"/>
        <w:rPr>
          <w:rFonts w:eastAsia="Garamond" w:cs="Arial"/>
          <w:color w:val="000000"/>
          <w:sz w:val="20"/>
          <w:szCs w:val="20"/>
        </w:rPr>
      </w:pPr>
      <w:r w:rsidRPr="00E2016D">
        <w:rPr>
          <w:rFonts w:eastAsia="Garamond" w:cs="Arial"/>
          <w:color w:val="000000"/>
          <w:sz w:val="20"/>
          <w:szCs w:val="20"/>
        </w:rPr>
        <w:t>Pogodbeni stranki sta sporazumni, da so v predračunu navedene ocenjene količine ter da naročnik pri dobavitelju ni zavezan naročiti ocenjenega obsega. Dejanska pogodbena vrednost je odvisna od potreb naročnika in glede na dejansko naročeno in dobavljeno blago. Zaradi navedenega se dobavitelj odpoveduje vsem morebitnim zahtevkom za dodatno plačilo (npr. dvig cen, povračilo stroškov, škode</w:t>
      </w:r>
      <w:proofErr w:type="gramStart"/>
      <w:r w:rsidRPr="00E2016D">
        <w:rPr>
          <w:rFonts w:eastAsia="Garamond" w:cs="Arial"/>
          <w:color w:val="000000"/>
          <w:sz w:val="20"/>
          <w:szCs w:val="20"/>
        </w:rPr>
        <w:t>,</w:t>
      </w:r>
      <w:proofErr w:type="gramEnd"/>
      <w:r w:rsidRPr="00E2016D">
        <w:rPr>
          <w:rFonts w:eastAsia="Garamond" w:cs="Arial"/>
          <w:color w:val="000000"/>
          <w:sz w:val="20"/>
          <w:szCs w:val="20"/>
        </w:rPr>
        <w:t xml:space="preserve"> ipd.), ki bi izhajali iz manjšega dejanskega obsega naročenega blaga.</w:t>
      </w:r>
    </w:p>
    <w:p w14:paraId="66772BB4" w14:textId="77777777" w:rsidR="00FE1972" w:rsidRPr="00E2016D" w:rsidRDefault="00FE1972" w:rsidP="00FF1A46">
      <w:pPr>
        <w:ind w:right="397"/>
        <w:jc w:val="both"/>
        <w:rPr>
          <w:rFonts w:cs="Arial"/>
          <w:color w:val="000000"/>
          <w:sz w:val="20"/>
          <w:szCs w:val="20"/>
        </w:rPr>
      </w:pPr>
    </w:p>
    <w:p w14:paraId="7EBE477B" w14:textId="7F12C5E3" w:rsidR="001C7360" w:rsidRPr="00E2016D" w:rsidRDefault="00FF1A46"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w:t>
      </w:r>
      <w:r w:rsidR="001C7360" w:rsidRPr="00E2016D">
        <w:rPr>
          <w:rFonts w:cs="Arial"/>
          <w:sz w:val="20"/>
          <w:szCs w:val="20"/>
        </w:rPr>
        <w:t>len</w:t>
      </w:r>
    </w:p>
    <w:p w14:paraId="4D42E04E" w14:textId="77777777" w:rsidR="00FF1A46" w:rsidRPr="00E2016D" w:rsidRDefault="00FF1A46" w:rsidP="00FF1A46">
      <w:pPr>
        <w:widowControl w:val="0"/>
        <w:tabs>
          <w:tab w:val="left" w:pos="5257"/>
        </w:tabs>
        <w:spacing w:line="288" w:lineRule="auto"/>
        <w:ind w:right="397"/>
        <w:rPr>
          <w:rFonts w:cs="Arial"/>
          <w:sz w:val="20"/>
          <w:szCs w:val="20"/>
        </w:rPr>
      </w:pPr>
    </w:p>
    <w:p w14:paraId="707AA295" w14:textId="77777777" w:rsidR="00B50480" w:rsidRDefault="00FF1A46" w:rsidP="00580F8F">
      <w:pPr>
        <w:spacing w:line="276" w:lineRule="auto"/>
        <w:jc w:val="both"/>
        <w:rPr>
          <w:rFonts w:cs="Arial"/>
          <w:color w:val="000000"/>
          <w:sz w:val="20"/>
          <w:szCs w:val="20"/>
        </w:rPr>
      </w:pPr>
      <w:r w:rsidRPr="00E2016D">
        <w:rPr>
          <w:rFonts w:cs="Arial"/>
          <w:color w:val="000000"/>
          <w:sz w:val="20"/>
          <w:szCs w:val="20"/>
        </w:rPr>
        <w:t>Za opremo dobavitelj izda račun po opravljeni dobavi</w:t>
      </w:r>
      <w:r w:rsidR="00B50480">
        <w:rPr>
          <w:rFonts w:cs="Arial"/>
          <w:color w:val="000000"/>
          <w:sz w:val="20"/>
          <w:szCs w:val="20"/>
        </w:rPr>
        <w:t xml:space="preserve"> in na podlagi podpisanega prevzemnega zapisnika</w:t>
      </w:r>
      <w:r w:rsidRPr="00E2016D">
        <w:rPr>
          <w:rFonts w:cs="Arial"/>
          <w:color w:val="000000"/>
          <w:sz w:val="20"/>
          <w:szCs w:val="20"/>
        </w:rPr>
        <w:t xml:space="preserve">. </w:t>
      </w:r>
    </w:p>
    <w:p w14:paraId="79CEF2EB" w14:textId="77777777" w:rsidR="00B50480" w:rsidRDefault="00B50480" w:rsidP="00580F8F">
      <w:pPr>
        <w:spacing w:line="276" w:lineRule="auto"/>
        <w:jc w:val="both"/>
        <w:rPr>
          <w:rFonts w:cs="Arial"/>
          <w:color w:val="000000"/>
          <w:sz w:val="20"/>
          <w:szCs w:val="20"/>
        </w:rPr>
      </w:pPr>
    </w:p>
    <w:p w14:paraId="77DD2B81" w14:textId="120F0612" w:rsidR="00580F8F" w:rsidRPr="00E2016D" w:rsidRDefault="00FF1A46" w:rsidP="00580F8F">
      <w:pPr>
        <w:spacing w:line="276" w:lineRule="auto"/>
        <w:jc w:val="both"/>
        <w:rPr>
          <w:rFonts w:cs="Arial"/>
          <w:sz w:val="20"/>
          <w:szCs w:val="20"/>
        </w:rPr>
      </w:pPr>
      <w:r w:rsidRPr="00E2016D">
        <w:rPr>
          <w:rFonts w:cs="Arial"/>
          <w:color w:val="000000"/>
          <w:sz w:val="20"/>
          <w:szCs w:val="20"/>
        </w:rPr>
        <w:t xml:space="preserve">Za storitve </w:t>
      </w:r>
      <w:r w:rsidR="00B50480">
        <w:rPr>
          <w:rFonts w:cs="Arial"/>
          <w:color w:val="000000"/>
          <w:sz w:val="20"/>
          <w:szCs w:val="20"/>
        </w:rPr>
        <w:t>se</w:t>
      </w:r>
      <w:r w:rsidRPr="00E2016D">
        <w:rPr>
          <w:rFonts w:cs="Arial"/>
          <w:color w:val="000000"/>
          <w:sz w:val="20"/>
          <w:szCs w:val="20"/>
        </w:rPr>
        <w:t xml:space="preserve"> mesečni račun </w:t>
      </w:r>
      <w:r w:rsidR="00B50480">
        <w:rPr>
          <w:rFonts w:cs="Arial"/>
          <w:color w:val="000000"/>
          <w:sz w:val="20"/>
          <w:szCs w:val="20"/>
        </w:rPr>
        <w:t xml:space="preserve">izda </w:t>
      </w:r>
      <w:r w:rsidRPr="00E2016D">
        <w:rPr>
          <w:rFonts w:cs="Arial"/>
          <w:color w:val="000000"/>
          <w:sz w:val="20"/>
          <w:szCs w:val="20"/>
        </w:rPr>
        <w:t xml:space="preserve">za </w:t>
      </w:r>
      <w:r w:rsidR="00FE1972" w:rsidRPr="00E2016D">
        <w:rPr>
          <w:rFonts w:cs="Arial"/>
          <w:color w:val="000000"/>
          <w:sz w:val="20"/>
          <w:szCs w:val="20"/>
        </w:rPr>
        <w:t>dejansko</w:t>
      </w:r>
      <w:r w:rsidRPr="00E2016D">
        <w:rPr>
          <w:rFonts w:cs="Arial"/>
          <w:color w:val="000000"/>
          <w:sz w:val="20"/>
          <w:szCs w:val="20"/>
        </w:rPr>
        <w:t xml:space="preserve"> opravljeno delo</w:t>
      </w:r>
      <w:r w:rsidR="00B50480">
        <w:rPr>
          <w:rFonts w:cs="Arial"/>
          <w:color w:val="000000"/>
          <w:sz w:val="20"/>
          <w:szCs w:val="20"/>
        </w:rPr>
        <w:t xml:space="preserve"> in na podlagi</w:t>
      </w:r>
      <w:r w:rsidR="00580F8F" w:rsidRPr="00E2016D">
        <w:rPr>
          <w:rFonts w:cs="Arial"/>
          <w:sz w:val="20"/>
          <w:szCs w:val="20"/>
        </w:rPr>
        <w:t xml:space="preserve"> mesečn</w:t>
      </w:r>
      <w:r w:rsidR="00B50480">
        <w:rPr>
          <w:rFonts w:cs="Arial"/>
          <w:sz w:val="20"/>
          <w:szCs w:val="20"/>
        </w:rPr>
        <w:t>ega</w:t>
      </w:r>
      <w:r w:rsidR="00580F8F" w:rsidRPr="00E2016D">
        <w:rPr>
          <w:rFonts w:cs="Arial"/>
          <w:sz w:val="20"/>
          <w:szCs w:val="20"/>
        </w:rPr>
        <w:t xml:space="preserve"> poročil</w:t>
      </w:r>
      <w:r w:rsidR="00B50480">
        <w:rPr>
          <w:rFonts w:cs="Arial"/>
          <w:sz w:val="20"/>
          <w:szCs w:val="20"/>
        </w:rPr>
        <w:t>a</w:t>
      </w:r>
      <w:r w:rsidR="00580F8F" w:rsidRPr="00E2016D">
        <w:rPr>
          <w:rFonts w:cs="Arial"/>
          <w:sz w:val="20"/>
          <w:szCs w:val="20"/>
        </w:rPr>
        <w:t xml:space="preserve"> o vzdrževanju aktivne mrežne opreme v omrežju.</w:t>
      </w:r>
    </w:p>
    <w:p w14:paraId="6D36B286" w14:textId="77777777" w:rsidR="00FF1A46" w:rsidRPr="00E2016D" w:rsidRDefault="00FF1A46" w:rsidP="00286441">
      <w:pPr>
        <w:spacing w:after="3" w:line="247" w:lineRule="auto"/>
        <w:ind w:right="397"/>
        <w:jc w:val="both"/>
        <w:rPr>
          <w:rFonts w:cs="Arial"/>
          <w:color w:val="000000"/>
          <w:sz w:val="20"/>
          <w:szCs w:val="20"/>
        </w:rPr>
      </w:pPr>
    </w:p>
    <w:p w14:paraId="219F6DDF" w14:textId="77777777" w:rsidR="00FF1A46" w:rsidRPr="00E2016D" w:rsidRDefault="00FF1A46" w:rsidP="00FF1A46">
      <w:pPr>
        <w:spacing w:after="3" w:line="247" w:lineRule="auto"/>
        <w:ind w:right="397"/>
        <w:jc w:val="both"/>
        <w:rPr>
          <w:rFonts w:eastAsia="Garamond" w:cs="Arial"/>
          <w:color w:val="000000"/>
          <w:sz w:val="20"/>
          <w:szCs w:val="20"/>
        </w:rPr>
      </w:pPr>
      <w:r w:rsidRPr="00E2016D">
        <w:rPr>
          <w:rFonts w:eastAsia="Garamond" w:cs="Arial"/>
          <w:color w:val="000000"/>
          <w:sz w:val="20"/>
          <w:szCs w:val="20"/>
        </w:rPr>
        <w:t xml:space="preserve">Dobavitelj je dolžan izstaviti e-račun (prek spletne aplikacije UJPnet).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naročnika ter naziv in številko pogodbe.  </w:t>
      </w:r>
    </w:p>
    <w:p w14:paraId="7C46C38C" w14:textId="77777777" w:rsidR="00FF1A46" w:rsidRPr="00E2016D" w:rsidRDefault="00FF1A46" w:rsidP="00FF1A46">
      <w:pPr>
        <w:spacing w:after="3" w:line="247" w:lineRule="auto"/>
        <w:ind w:right="397"/>
        <w:jc w:val="both"/>
        <w:rPr>
          <w:rFonts w:eastAsia="Garamond" w:cs="Arial"/>
          <w:color w:val="000000"/>
          <w:sz w:val="20"/>
          <w:szCs w:val="20"/>
        </w:rPr>
      </w:pPr>
    </w:p>
    <w:p w14:paraId="41C8D343" w14:textId="095D9BC6" w:rsidR="00FF1A46" w:rsidRPr="00E2016D" w:rsidRDefault="00FF1A46" w:rsidP="00FF1A46">
      <w:pPr>
        <w:spacing w:after="3" w:line="247" w:lineRule="auto"/>
        <w:ind w:right="397"/>
        <w:jc w:val="both"/>
        <w:rPr>
          <w:rFonts w:eastAsia="Garamond" w:cs="Arial"/>
          <w:color w:val="000000"/>
          <w:sz w:val="20"/>
          <w:szCs w:val="20"/>
        </w:rPr>
      </w:pPr>
      <w:r w:rsidRPr="00E2016D">
        <w:rPr>
          <w:rFonts w:eastAsia="Garamond" w:cs="Arial"/>
          <w:color w:val="000000"/>
          <w:sz w:val="20"/>
          <w:szCs w:val="20"/>
        </w:rPr>
        <w:t xml:space="preserve">Naročnik bo dobaviteljev </w:t>
      </w:r>
      <w:proofErr w:type="gramStart"/>
      <w:r w:rsidRPr="00E2016D">
        <w:rPr>
          <w:rFonts w:eastAsia="Garamond" w:cs="Arial"/>
          <w:color w:val="000000"/>
          <w:sz w:val="20"/>
          <w:szCs w:val="20"/>
        </w:rPr>
        <w:t>izstavljen</w:t>
      </w:r>
      <w:proofErr w:type="gramEnd"/>
      <w:r w:rsidRPr="00E2016D">
        <w:rPr>
          <w:rFonts w:eastAsia="Garamond" w:cs="Arial"/>
          <w:color w:val="000000"/>
          <w:sz w:val="20"/>
          <w:szCs w:val="20"/>
        </w:rPr>
        <w:t xml:space="preserve"> račun, ki ga bo predhodno potrdil naročnikov skrbnik pogodbe, plačal v roku 30 dni od uradnega datuma prejema računa na transakcijski račun </w:t>
      </w:r>
      <w:r w:rsidR="00BD251F" w:rsidRPr="00E2016D">
        <w:rPr>
          <w:rFonts w:eastAsia="Garamond" w:cs="Arial"/>
          <w:color w:val="000000"/>
          <w:sz w:val="20"/>
          <w:szCs w:val="20"/>
        </w:rPr>
        <w:t>dobavitelja</w:t>
      </w:r>
      <w:r w:rsidRPr="00E2016D">
        <w:rPr>
          <w:rFonts w:eastAsia="Garamond" w:cs="Arial"/>
          <w:color w:val="000000"/>
          <w:sz w:val="20"/>
          <w:szCs w:val="20"/>
        </w:rPr>
        <w:t>.</w:t>
      </w:r>
    </w:p>
    <w:p w14:paraId="505D7F7D" w14:textId="77777777" w:rsidR="00FF1A46" w:rsidRPr="00E2016D" w:rsidRDefault="00FF1A46" w:rsidP="00FF1A46">
      <w:pPr>
        <w:spacing w:after="3" w:line="247" w:lineRule="auto"/>
        <w:ind w:right="397"/>
        <w:jc w:val="both"/>
        <w:rPr>
          <w:rFonts w:eastAsia="Garamond" w:cs="Arial"/>
          <w:color w:val="000000"/>
          <w:sz w:val="20"/>
          <w:szCs w:val="20"/>
        </w:rPr>
      </w:pPr>
    </w:p>
    <w:p w14:paraId="2F1E0C41" w14:textId="2DF0C98F" w:rsidR="00944738" w:rsidRPr="00E2016D" w:rsidRDefault="00FF1A46" w:rsidP="00FF1A46">
      <w:pPr>
        <w:spacing w:after="3" w:line="247" w:lineRule="auto"/>
        <w:ind w:right="397"/>
        <w:jc w:val="both"/>
        <w:rPr>
          <w:rFonts w:eastAsia="Garamond" w:cs="Arial"/>
          <w:color w:val="000000"/>
          <w:sz w:val="20"/>
          <w:szCs w:val="20"/>
        </w:rPr>
      </w:pPr>
      <w:r w:rsidRPr="00E2016D">
        <w:rPr>
          <w:rFonts w:eastAsia="Garamond" w:cs="Arial"/>
          <w:color w:val="000000"/>
          <w:sz w:val="20"/>
          <w:szCs w:val="20"/>
        </w:rPr>
        <w:t>V primeru plačilne zamude naročnika</w:t>
      </w:r>
      <w:proofErr w:type="gramStart"/>
      <w:r w:rsidRPr="00E2016D">
        <w:rPr>
          <w:rFonts w:eastAsia="Garamond" w:cs="Arial"/>
          <w:color w:val="000000"/>
          <w:sz w:val="20"/>
          <w:szCs w:val="20"/>
        </w:rPr>
        <w:t>,</w:t>
      </w:r>
      <w:proofErr w:type="gramEnd"/>
      <w:r w:rsidRPr="00E2016D">
        <w:rPr>
          <w:rFonts w:eastAsia="Garamond" w:cs="Arial"/>
          <w:color w:val="000000"/>
          <w:sz w:val="20"/>
          <w:szCs w:val="20"/>
        </w:rPr>
        <w:t xml:space="preserve"> dobavitelj lahko obračuna zakonske zamudne obresti v skladu z veljavnimi predpisi.</w:t>
      </w:r>
    </w:p>
    <w:p w14:paraId="2BCE7256" w14:textId="77777777" w:rsidR="001C7360" w:rsidRPr="00E2016D" w:rsidRDefault="001C7360" w:rsidP="00286441">
      <w:pPr>
        <w:ind w:right="397"/>
        <w:rPr>
          <w:rFonts w:cs="Arial"/>
          <w:sz w:val="20"/>
          <w:szCs w:val="20"/>
        </w:rPr>
      </w:pPr>
    </w:p>
    <w:p w14:paraId="1E04B87E" w14:textId="77777777" w:rsidR="001C7360" w:rsidRPr="00E2016D" w:rsidRDefault="001C7360" w:rsidP="00D55FAB">
      <w:pPr>
        <w:pStyle w:val="Telobesedila"/>
        <w:widowControl w:val="0"/>
        <w:numPr>
          <w:ilvl w:val="0"/>
          <w:numId w:val="18"/>
        </w:numPr>
        <w:overflowPunct/>
        <w:autoSpaceDE/>
        <w:adjustRightInd/>
        <w:ind w:right="397"/>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286441">
      <w:pPr>
        <w:pStyle w:val="Odstavekseznama"/>
        <w:keepNext/>
        <w:ind w:left="850" w:right="397"/>
        <w:outlineLvl w:val="1"/>
        <w:rPr>
          <w:rFonts w:cs="Arial"/>
          <w:b/>
          <w:sz w:val="20"/>
          <w:szCs w:val="20"/>
        </w:rPr>
      </w:pPr>
    </w:p>
    <w:p w14:paraId="72BB0DA5" w14:textId="483A8D91" w:rsidR="001C7360" w:rsidRPr="00E2016D" w:rsidRDefault="00FE1972"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w:t>
      </w:r>
      <w:r w:rsidR="001C7360" w:rsidRPr="00E2016D">
        <w:rPr>
          <w:rFonts w:cs="Arial"/>
          <w:sz w:val="20"/>
          <w:szCs w:val="20"/>
        </w:rPr>
        <w:t>len</w:t>
      </w:r>
    </w:p>
    <w:p w14:paraId="4AF5C275" w14:textId="01041F6B" w:rsidR="00FE1972" w:rsidRPr="00E2016D" w:rsidRDefault="00FE1972" w:rsidP="00580F8F">
      <w:pPr>
        <w:widowControl w:val="0"/>
        <w:tabs>
          <w:tab w:val="left" w:pos="5257"/>
        </w:tabs>
        <w:spacing w:line="288" w:lineRule="auto"/>
        <w:ind w:right="397"/>
        <w:jc w:val="both"/>
        <w:rPr>
          <w:rFonts w:cs="Arial"/>
          <w:sz w:val="20"/>
          <w:szCs w:val="20"/>
        </w:rPr>
      </w:pPr>
      <w:r w:rsidRPr="00E2016D">
        <w:rPr>
          <w:rFonts w:cs="Arial"/>
          <w:sz w:val="20"/>
          <w:szCs w:val="20"/>
        </w:rPr>
        <w:t xml:space="preserve">Dobavitelj nudi naročniku tehnično podporo pri namestitvi, uporabi ali kakršnikoli drugi pomoči oziroma odpravi napak pri uporabi </w:t>
      </w:r>
      <w:r w:rsidR="00580F8F" w:rsidRPr="00E2016D">
        <w:rPr>
          <w:rFonts w:cs="Arial"/>
          <w:sz w:val="20"/>
          <w:szCs w:val="20"/>
        </w:rPr>
        <w:t>opreme</w:t>
      </w:r>
      <w:r w:rsidRPr="00E2016D">
        <w:rPr>
          <w:rFonts w:cs="Arial"/>
          <w:sz w:val="20"/>
          <w:szCs w:val="20"/>
        </w:rPr>
        <w:t xml:space="preserve">, vse skladno z zahtevami naročnika iz tehničnih specifikacij v Dokumentaciji v zvezi z oddajo javnega naročila (priloga št. 1). </w:t>
      </w:r>
    </w:p>
    <w:p w14:paraId="5131EEA0" w14:textId="77777777" w:rsidR="00FE1972" w:rsidRPr="00E2016D" w:rsidRDefault="00FE1972" w:rsidP="00580F8F">
      <w:pPr>
        <w:widowControl w:val="0"/>
        <w:tabs>
          <w:tab w:val="left" w:pos="5257"/>
        </w:tabs>
        <w:spacing w:line="288" w:lineRule="auto"/>
        <w:ind w:right="397"/>
        <w:jc w:val="both"/>
        <w:rPr>
          <w:rFonts w:cs="Arial"/>
          <w:sz w:val="20"/>
          <w:szCs w:val="20"/>
        </w:rPr>
      </w:pPr>
    </w:p>
    <w:p w14:paraId="039C4E17" w14:textId="31BCBD8E" w:rsidR="00FE1972" w:rsidRPr="00E2016D" w:rsidRDefault="00FE1972" w:rsidP="00580F8F">
      <w:pPr>
        <w:widowControl w:val="0"/>
        <w:tabs>
          <w:tab w:val="left" w:pos="5257"/>
        </w:tabs>
        <w:spacing w:line="288" w:lineRule="auto"/>
        <w:ind w:right="397"/>
        <w:jc w:val="both"/>
        <w:rPr>
          <w:rFonts w:cs="Arial"/>
          <w:sz w:val="20"/>
          <w:szCs w:val="20"/>
        </w:rPr>
      </w:pPr>
      <w:r w:rsidRPr="00E2016D">
        <w:rPr>
          <w:rFonts w:cs="Arial"/>
          <w:sz w:val="20"/>
          <w:szCs w:val="20"/>
        </w:rPr>
        <w:lastRenderedPageBreak/>
        <w:t>V primeru napak</w:t>
      </w:r>
      <w:proofErr w:type="gramStart"/>
      <w:r w:rsidRPr="00E2016D">
        <w:rPr>
          <w:rFonts w:cs="Arial"/>
          <w:sz w:val="20"/>
          <w:szCs w:val="20"/>
        </w:rPr>
        <w:t>,</w:t>
      </w:r>
      <w:proofErr w:type="gramEnd"/>
      <w:r w:rsidRPr="00E2016D">
        <w:rPr>
          <w:rFonts w:cs="Arial"/>
          <w:sz w:val="20"/>
          <w:szCs w:val="20"/>
        </w:rPr>
        <w:t xml:space="preserve"> mora dobavitelj brezplačno odpraviti napake v časovnem okviru, ki ga je naročnik določil za odzivne čase in čase odprave napak v tehničnih specifikacijah v Dokumentaciji v zvezi z oddajo javnega naročila (priloga št. 1). </w:t>
      </w:r>
    </w:p>
    <w:p w14:paraId="1E6C734B" w14:textId="77777777" w:rsidR="00FE1972" w:rsidRPr="00E2016D" w:rsidRDefault="00FE1972" w:rsidP="00580F8F">
      <w:pPr>
        <w:widowControl w:val="0"/>
        <w:tabs>
          <w:tab w:val="left" w:pos="5257"/>
        </w:tabs>
        <w:spacing w:line="288" w:lineRule="auto"/>
        <w:ind w:right="397"/>
        <w:jc w:val="both"/>
        <w:rPr>
          <w:rFonts w:cs="Arial"/>
          <w:sz w:val="20"/>
          <w:szCs w:val="20"/>
        </w:rPr>
      </w:pPr>
    </w:p>
    <w:p w14:paraId="418FBACB" w14:textId="48E9DF75" w:rsidR="00FE1972" w:rsidRPr="00E2016D" w:rsidRDefault="00FE1972" w:rsidP="00580F8F">
      <w:pPr>
        <w:widowControl w:val="0"/>
        <w:tabs>
          <w:tab w:val="left" w:pos="5257"/>
        </w:tabs>
        <w:spacing w:line="288" w:lineRule="auto"/>
        <w:ind w:right="397"/>
        <w:jc w:val="both"/>
        <w:rPr>
          <w:rFonts w:cs="Arial"/>
          <w:sz w:val="20"/>
          <w:szCs w:val="20"/>
        </w:rPr>
      </w:pPr>
      <w:r w:rsidRPr="00E2016D">
        <w:rPr>
          <w:rFonts w:cs="Arial"/>
          <w:sz w:val="20"/>
          <w:szCs w:val="20"/>
        </w:rPr>
        <w:t xml:space="preserve">V primeru, da dobavitelj glede na vsebino prijave napake, ki jo kategorizira naročnik, oceni, da bo potreboval več časa za odpravo napake, mora o tem še v prvotnem roku za odpravo napake obvestiti naročnika z utemeljitvijo. Naročnik lahko na podlagi vsebine utemeljitve določi nov rok za odpravo napake ali pa vztraja pri vnaprej določenih rokih </w:t>
      </w:r>
      <w:r w:rsidR="00BD251F" w:rsidRPr="00E2016D">
        <w:rPr>
          <w:rFonts w:cs="Arial"/>
          <w:sz w:val="20"/>
          <w:szCs w:val="20"/>
        </w:rPr>
        <w:t>iz tehničnih specifikacij v Dokumentaciji v zvezi z oddajo javnega naročila (priloga št. 1)</w:t>
      </w:r>
      <w:r w:rsidRPr="00E2016D">
        <w:rPr>
          <w:rFonts w:cs="Arial"/>
          <w:sz w:val="20"/>
          <w:szCs w:val="20"/>
        </w:rPr>
        <w:t>.</w:t>
      </w:r>
    </w:p>
    <w:p w14:paraId="41FDE094" w14:textId="77777777" w:rsidR="00FE1972" w:rsidRPr="00E2016D" w:rsidRDefault="00FE1972" w:rsidP="00580F8F">
      <w:pPr>
        <w:widowControl w:val="0"/>
        <w:tabs>
          <w:tab w:val="left" w:pos="5257"/>
        </w:tabs>
        <w:spacing w:line="288" w:lineRule="auto"/>
        <w:ind w:right="397"/>
        <w:jc w:val="both"/>
        <w:rPr>
          <w:rFonts w:cs="Arial"/>
          <w:sz w:val="20"/>
          <w:szCs w:val="20"/>
        </w:rPr>
      </w:pPr>
    </w:p>
    <w:p w14:paraId="75530E2E" w14:textId="477FA290" w:rsidR="00FE1972" w:rsidRPr="00E2016D" w:rsidRDefault="00FE1972" w:rsidP="00580F8F">
      <w:pPr>
        <w:widowControl w:val="0"/>
        <w:tabs>
          <w:tab w:val="left" w:pos="5257"/>
        </w:tabs>
        <w:spacing w:line="288" w:lineRule="auto"/>
        <w:ind w:right="397"/>
        <w:jc w:val="both"/>
        <w:rPr>
          <w:rFonts w:cs="Arial"/>
          <w:sz w:val="20"/>
          <w:szCs w:val="20"/>
        </w:rPr>
      </w:pPr>
      <w:r w:rsidRPr="00E2016D">
        <w:rPr>
          <w:rFonts w:cs="Arial"/>
          <w:sz w:val="20"/>
          <w:szCs w:val="20"/>
        </w:rPr>
        <w:t xml:space="preserve">Dobavitelj nudi naročnikovim uporabnikom tehnično podporo v skladu z določbami </w:t>
      </w:r>
      <w:r w:rsidR="00BD251F" w:rsidRPr="00E2016D">
        <w:rPr>
          <w:rFonts w:cs="Arial"/>
          <w:sz w:val="20"/>
          <w:szCs w:val="20"/>
        </w:rPr>
        <w:t>iz tehničnih specifikacij v Dokumentaciji v zvezi z oddajo javnega naročila (priloga št. 1)</w:t>
      </w:r>
      <w:r w:rsidRPr="00E2016D">
        <w:rPr>
          <w:rFonts w:cs="Arial"/>
          <w:sz w:val="20"/>
          <w:szCs w:val="20"/>
        </w:rPr>
        <w:t>.</w:t>
      </w:r>
    </w:p>
    <w:p w14:paraId="50D53987" w14:textId="77777777" w:rsidR="00BD251F" w:rsidRPr="00E2016D" w:rsidRDefault="00BD251F" w:rsidP="00580F8F">
      <w:pPr>
        <w:widowControl w:val="0"/>
        <w:tabs>
          <w:tab w:val="left" w:pos="5257"/>
        </w:tabs>
        <w:spacing w:line="288" w:lineRule="auto"/>
        <w:ind w:right="397"/>
        <w:jc w:val="both"/>
        <w:rPr>
          <w:rFonts w:cs="Arial"/>
          <w:sz w:val="20"/>
          <w:szCs w:val="20"/>
        </w:rPr>
      </w:pPr>
    </w:p>
    <w:p w14:paraId="4586677E" w14:textId="0C35CD9D" w:rsidR="00FE1972" w:rsidRPr="00E2016D" w:rsidRDefault="00FE1972"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člen</w:t>
      </w:r>
    </w:p>
    <w:p w14:paraId="6BBDC0BA" w14:textId="77777777" w:rsidR="00743DB7" w:rsidRPr="00E2016D" w:rsidRDefault="00743DB7" w:rsidP="00286441">
      <w:pPr>
        <w:widowControl w:val="0"/>
        <w:suppressAutoHyphens/>
        <w:snapToGrid w:val="0"/>
        <w:ind w:right="397"/>
        <w:jc w:val="both"/>
        <w:rPr>
          <w:rFonts w:cs="Arial"/>
          <w:sz w:val="20"/>
          <w:szCs w:val="20"/>
        </w:rPr>
      </w:pPr>
    </w:p>
    <w:p w14:paraId="7588B314" w14:textId="54467EEF" w:rsidR="001C7360" w:rsidRPr="00E2016D" w:rsidRDefault="00FE1972" w:rsidP="00286441">
      <w:pPr>
        <w:widowControl w:val="0"/>
        <w:suppressAutoHyphens/>
        <w:snapToGrid w:val="0"/>
        <w:ind w:right="397"/>
        <w:jc w:val="both"/>
        <w:rPr>
          <w:rFonts w:cs="Arial"/>
          <w:sz w:val="20"/>
          <w:szCs w:val="20"/>
        </w:rPr>
      </w:pPr>
      <w:r w:rsidRPr="00E2016D">
        <w:rPr>
          <w:rFonts w:cs="Arial"/>
          <w:sz w:val="20"/>
          <w:szCs w:val="20"/>
        </w:rPr>
        <w:t xml:space="preserve">Dobavitelj </w:t>
      </w:r>
      <w:r w:rsidR="001C7360" w:rsidRPr="00E2016D">
        <w:rPr>
          <w:rFonts w:cs="Arial"/>
          <w:sz w:val="20"/>
          <w:szCs w:val="20"/>
        </w:rPr>
        <w:t xml:space="preserve">naročniku jamči: </w:t>
      </w:r>
    </w:p>
    <w:p w14:paraId="361EB3B0" w14:textId="77777777" w:rsidR="001D0FA8" w:rsidRPr="00E2016D" w:rsidRDefault="001D0FA8" w:rsidP="00D55FAB">
      <w:pPr>
        <w:pStyle w:val="Odstavekseznama"/>
        <w:widowControl w:val="0"/>
        <w:numPr>
          <w:ilvl w:val="0"/>
          <w:numId w:val="19"/>
        </w:numPr>
        <w:suppressAutoHyphens/>
        <w:snapToGrid w:val="0"/>
        <w:ind w:right="397"/>
        <w:jc w:val="both"/>
        <w:rPr>
          <w:rFonts w:cs="Arial"/>
          <w:sz w:val="20"/>
          <w:szCs w:val="20"/>
        </w:rPr>
      </w:pPr>
      <w:r w:rsidRPr="00E2016D">
        <w:rPr>
          <w:rFonts w:cs="Arial"/>
          <w:color w:val="0F0F0F"/>
          <w:sz w:val="20"/>
          <w:szCs w:val="20"/>
        </w:rPr>
        <w:t>dobavljene naprave delujejo brezhibno in nimajo stvarnih napak;</w:t>
      </w:r>
    </w:p>
    <w:p w14:paraId="52E03217" w14:textId="77777777" w:rsidR="001D0FA8" w:rsidRPr="00E2016D" w:rsidRDefault="001D0FA8" w:rsidP="00D55FAB">
      <w:pPr>
        <w:pStyle w:val="Odstavekseznama"/>
        <w:widowControl w:val="0"/>
        <w:numPr>
          <w:ilvl w:val="0"/>
          <w:numId w:val="19"/>
        </w:numPr>
        <w:suppressAutoHyphens/>
        <w:snapToGrid w:val="0"/>
        <w:ind w:right="397"/>
        <w:jc w:val="both"/>
        <w:rPr>
          <w:rFonts w:cs="Arial"/>
          <w:sz w:val="20"/>
          <w:szCs w:val="20"/>
        </w:rPr>
      </w:pPr>
      <w:r w:rsidRPr="00E2016D">
        <w:rPr>
          <w:rFonts w:cs="Arial"/>
          <w:color w:val="0F0F0F"/>
          <w:sz w:val="20"/>
          <w:szCs w:val="20"/>
        </w:rPr>
        <w:t>dobavljene naprave nimajo pravnih napak;</w:t>
      </w:r>
      <w:r w:rsidRPr="00E2016D">
        <w:rPr>
          <w:rFonts w:cs="Arial"/>
          <w:sz w:val="20"/>
          <w:szCs w:val="20"/>
        </w:rPr>
        <w:t xml:space="preserve"> </w:t>
      </w:r>
    </w:p>
    <w:p w14:paraId="5A08B9F7" w14:textId="158FAFD5" w:rsidR="00291956" w:rsidRPr="00E2016D" w:rsidRDefault="001D0FA8" w:rsidP="00D55FAB">
      <w:pPr>
        <w:pStyle w:val="Odstavekseznama"/>
        <w:widowControl w:val="0"/>
        <w:numPr>
          <w:ilvl w:val="0"/>
          <w:numId w:val="19"/>
        </w:numPr>
        <w:suppressAutoHyphens/>
        <w:snapToGrid w:val="0"/>
        <w:ind w:right="397"/>
        <w:jc w:val="both"/>
        <w:rPr>
          <w:rFonts w:cs="Arial"/>
          <w:sz w:val="20"/>
          <w:szCs w:val="20"/>
        </w:rPr>
      </w:pPr>
      <w:r w:rsidRPr="00E2016D">
        <w:rPr>
          <w:rFonts w:cs="Arial"/>
          <w:sz w:val="20"/>
          <w:szCs w:val="20"/>
        </w:rPr>
        <w:t>da bo storitev izvedena brezhibno, kvalitetno in strokovno;</w:t>
      </w:r>
    </w:p>
    <w:p w14:paraId="2B466FC1" w14:textId="53D58584" w:rsidR="00291956" w:rsidRPr="00E2016D" w:rsidRDefault="001D0FA8" w:rsidP="00D55FAB">
      <w:pPr>
        <w:pStyle w:val="Odstavekseznama"/>
        <w:widowControl w:val="0"/>
        <w:numPr>
          <w:ilvl w:val="0"/>
          <w:numId w:val="19"/>
        </w:numPr>
        <w:suppressAutoHyphens/>
        <w:snapToGrid w:val="0"/>
        <w:ind w:right="397"/>
        <w:jc w:val="both"/>
        <w:rPr>
          <w:rFonts w:cs="Arial"/>
          <w:sz w:val="20"/>
          <w:szCs w:val="20"/>
        </w:rPr>
      </w:pPr>
      <w:r w:rsidRPr="00E2016D">
        <w:rPr>
          <w:rFonts w:cs="Arial"/>
          <w:sz w:val="20"/>
          <w:szCs w:val="20"/>
        </w:rPr>
        <w:t xml:space="preserve">da </w:t>
      </w:r>
      <w:r w:rsidRPr="00E2016D">
        <w:rPr>
          <w:rFonts w:cs="Arial"/>
          <w:color w:val="0F0F0F"/>
          <w:sz w:val="20"/>
          <w:szCs w:val="20"/>
        </w:rPr>
        <w:t>dobavljene naprave/</w:t>
      </w:r>
      <w:r w:rsidRPr="00E2016D">
        <w:rPr>
          <w:rFonts w:cs="Arial"/>
          <w:sz w:val="20"/>
          <w:szCs w:val="20"/>
        </w:rPr>
        <w:t>storitve ustrezajo vsem tehničnim opisom, karakteristikam in specifikacijam, ki so bile dane v okviru ponudbene dokumentacije in so priloge te pogodbe</w:t>
      </w:r>
      <w:r w:rsidR="00B50480">
        <w:rPr>
          <w:rFonts w:cs="Arial"/>
          <w:sz w:val="20"/>
          <w:szCs w:val="20"/>
        </w:rPr>
        <w:t>.</w:t>
      </w:r>
    </w:p>
    <w:p w14:paraId="66AA4B88" w14:textId="77777777" w:rsidR="001C7360" w:rsidRPr="00E2016D" w:rsidRDefault="001C7360" w:rsidP="00286441">
      <w:pPr>
        <w:widowControl w:val="0"/>
        <w:suppressAutoHyphens/>
        <w:snapToGrid w:val="0"/>
        <w:ind w:right="397"/>
        <w:jc w:val="both"/>
        <w:rPr>
          <w:rFonts w:cs="Arial"/>
          <w:sz w:val="20"/>
          <w:szCs w:val="20"/>
        </w:rPr>
      </w:pPr>
    </w:p>
    <w:p w14:paraId="2E208C3B" w14:textId="45E813C7" w:rsidR="001C7360" w:rsidRPr="00E2016D" w:rsidRDefault="00BD251F" w:rsidP="00286441">
      <w:pPr>
        <w:widowControl w:val="0"/>
        <w:suppressAutoHyphens/>
        <w:snapToGrid w:val="0"/>
        <w:ind w:right="397"/>
        <w:jc w:val="both"/>
        <w:rPr>
          <w:rFonts w:cs="Arial"/>
          <w:sz w:val="20"/>
          <w:szCs w:val="20"/>
        </w:rPr>
      </w:pPr>
      <w:r w:rsidRPr="00E2016D">
        <w:rPr>
          <w:rFonts w:cs="Arial"/>
          <w:color w:val="0F0F0F"/>
          <w:sz w:val="20"/>
          <w:szCs w:val="20"/>
        </w:rPr>
        <w:t>Dobavitelja</w:t>
      </w:r>
      <w:r w:rsidR="001C7360" w:rsidRPr="00E2016D">
        <w:rPr>
          <w:rFonts w:cs="Arial"/>
          <w:sz w:val="20"/>
          <w:szCs w:val="20"/>
        </w:rPr>
        <w:t xml:space="preserve"> zagotavlja, da bo </w:t>
      </w:r>
      <w:r w:rsidRPr="00E2016D">
        <w:rPr>
          <w:rFonts w:cs="Arial"/>
          <w:sz w:val="20"/>
          <w:szCs w:val="20"/>
        </w:rPr>
        <w:t xml:space="preserve">dobavil blago in </w:t>
      </w:r>
      <w:r w:rsidR="001C7360" w:rsidRPr="00E2016D">
        <w:rPr>
          <w:rFonts w:cs="Arial"/>
          <w:sz w:val="20"/>
          <w:szCs w:val="20"/>
        </w:rPr>
        <w:t xml:space="preserve">storitve izvajal pravilno in kvalitetno po pravilih stroke, v skladu z v Republiki Sloveniji </w:t>
      </w:r>
      <w:r w:rsidR="005F51DE" w:rsidRPr="00E2016D">
        <w:rPr>
          <w:rFonts w:cs="Arial"/>
          <w:sz w:val="20"/>
          <w:szCs w:val="20"/>
        </w:rPr>
        <w:t xml:space="preserve">in Evropski uniji </w:t>
      </w:r>
      <w:r w:rsidR="001C7360" w:rsidRPr="00E2016D">
        <w:rPr>
          <w:rFonts w:cs="Arial"/>
          <w:sz w:val="20"/>
          <w:szCs w:val="20"/>
        </w:rPr>
        <w:t xml:space="preserve">veljavnimi predpisi (zakoni, pravilniki, standardi). </w:t>
      </w:r>
      <w:r w:rsidRPr="00E2016D">
        <w:rPr>
          <w:rFonts w:cs="Arial"/>
          <w:sz w:val="20"/>
          <w:szCs w:val="20"/>
        </w:rPr>
        <w:t xml:space="preserve">Dobavitelj </w:t>
      </w:r>
      <w:r w:rsidR="001C7360" w:rsidRPr="00E2016D">
        <w:rPr>
          <w:rFonts w:cs="Arial"/>
          <w:sz w:val="20"/>
          <w:szCs w:val="20"/>
        </w:rPr>
        <w:t xml:space="preserve">mora pri izvajanju predmeta pogodbe upoštevati navodila naročnika in zahtevane oziroma priporočene varnostne standarde. </w:t>
      </w:r>
    </w:p>
    <w:p w14:paraId="31B07586" w14:textId="77777777" w:rsidR="001C7360" w:rsidRPr="00E2016D" w:rsidRDefault="001C7360" w:rsidP="00286441">
      <w:pPr>
        <w:widowControl w:val="0"/>
        <w:suppressAutoHyphens/>
        <w:snapToGrid w:val="0"/>
        <w:ind w:right="397"/>
        <w:jc w:val="both"/>
        <w:rPr>
          <w:rFonts w:cs="Arial"/>
          <w:sz w:val="20"/>
          <w:szCs w:val="20"/>
        </w:rPr>
      </w:pPr>
    </w:p>
    <w:p w14:paraId="59995119" w14:textId="76986F09" w:rsidR="001C7360" w:rsidRPr="00E2016D" w:rsidRDefault="00FE1972" w:rsidP="00286441">
      <w:pPr>
        <w:widowControl w:val="0"/>
        <w:suppressAutoHyphens/>
        <w:snapToGrid w:val="0"/>
        <w:ind w:right="397"/>
        <w:jc w:val="both"/>
        <w:rPr>
          <w:rFonts w:cs="Arial"/>
          <w:sz w:val="20"/>
          <w:szCs w:val="20"/>
        </w:rPr>
      </w:pPr>
      <w:r w:rsidRPr="00E2016D">
        <w:rPr>
          <w:rFonts w:cs="Arial"/>
          <w:color w:val="0F0F0F"/>
          <w:sz w:val="20"/>
          <w:szCs w:val="20"/>
        </w:rPr>
        <w:t>Dobavitelj</w:t>
      </w:r>
      <w:r w:rsidR="001C7360" w:rsidRPr="00E2016D">
        <w:rPr>
          <w:rFonts w:cs="Arial"/>
          <w:sz w:val="20"/>
          <w:szCs w:val="20"/>
        </w:rPr>
        <w:t xml:space="preserve"> je dolžan: </w:t>
      </w:r>
    </w:p>
    <w:p w14:paraId="69C9077E" w14:textId="77777777" w:rsidR="001C7360" w:rsidRPr="00E2016D" w:rsidRDefault="001C7360" w:rsidP="00D55FAB">
      <w:pPr>
        <w:pStyle w:val="Odstavekseznama"/>
        <w:widowControl w:val="0"/>
        <w:numPr>
          <w:ilvl w:val="0"/>
          <w:numId w:val="20"/>
        </w:numPr>
        <w:suppressAutoHyphens/>
        <w:snapToGrid w:val="0"/>
        <w:ind w:right="397"/>
        <w:jc w:val="both"/>
        <w:rPr>
          <w:rFonts w:cs="Arial"/>
          <w:sz w:val="20"/>
          <w:szCs w:val="20"/>
        </w:rPr>
      </w:pPr>
      <w:r w:rsidRPr="00E2016D">
        <w:rPr>
          <w:rFonts w:cs="Arial"/>
          <w:sz w:val="20"/>
          <w:szCs w:val="20"/>
        </w:rPr>
        <w:t>za vsako spremembo pri izvajanju pogodbe zahtevati pisno soglasje naročnika;</w:t>
      </w:r>
    </w:p>
    <w:p w14:paraId="60315DB0" w14:textId="2A24F85D" w:rsidR="001C7360" w:rsidRPr="00E2016D" w:rsidRDefault="001C7360" w:rsidP="00D55FAB">
      <w:pPr>
        <w:pStyle w:val="Odstavekseznama"/>
        <w:widowControl w:val="0"/>
        <w:numPr>
          <w:ilvl w:val="0"/>
          <w:numId w:val="20"/>
        </w:numPr>
        <w:suppressAutoHyphens/>
        <w:snapToGrid w:val="0"/>
        <w:ind w:right="397"/>
        <w:jc w:val="both"/>
        <w:rPr>
          <w:rFonts w:cs="Arial"/>
          <w:sz w:val="20"/>
          <w:szCs w:val="20"/>
        </w:rPr>
      </w:pPr>
      <w:r w:rsidRPr="00E2016D">
        <w:rPr>
          <w:rFonts w:cs="Arial"/>
          <w:sz w:val="20"/>
          <w:szCs w:val="20"/>
        </w:rPr>
        <w:t xml:space="preserve">pravočasno opozoriti na morebitne ovire pri </w:t>
      </w:r>
      <w:r w:rsidR="001D0FA8" w:rsidRPr="00E2016D">
        <w:rPr>
          <w:rFonts w:cs="Arial"/>
          <w:sz w:val="20"/>
          <w:szCs w:val="20"/>
        </w:rPr>
        <w:t>dobavi blaga</w:t>
      </w:r>
      <w:r w:rsidRPr="00E2016D">
        <w:rPr>
          <w:rFonts w:cs="Arial"/>
          <w:sz w:val="20"/>
          <w:szCs w:val="20"/>
        </w:rPr>
        <w:t>;</w:t>
      </w:r>
    </w:p>
    <w:p w14:paraId="60E41EDF" w14:textId="5816A5D2" w:rsidR="001C7360" w:rsidRPr="00E2016D" w:rsidRDefault="001C7360" w:rsidP="00D55FAB">
      <w:pPr>
        <w:pStyle w:val="Odstavekseznama"/>
        <w:widowControl w:val="0"/>
        <w:numPr>
          <w:ilvl w:val="0"/>
          <w:numId w:val="20"/>
        </w:numPr>
        <w:suppressAutoHyphens/>
        <w:snapToGrid w:val="0"/>
        <w:ind w:right="397"/>
        <w:jc w:val="both"/>
        <w:rPr>
          <w:rFonts w:cs="Arial"/>
          <w:sz w:val="20"/>
          <w:szCs w:val="20"/>
        </w:rPr>
      </w:pPr>
      <w:r w:rsidRPr="00E2016D">
        <w:rPr>
          <w:rFonts w:cs="Arial"/>
          <w:sz w:val="20"/>
          <w:szCs w:val="20"/>
        </w:rPr>
        <w:t>ščititi interes naročnika ter varovati po predpisih vsako informacijo, ki jo izve med</w:t>
      </w:r>
      <w:r w:rsidR="00291956" w:rsidRPr="00E2016D">
        <w:rPr>
          <w:rFonts w:cs="Arial"/>
          <w:sz w:val="20"/>
          <w:szCs w:val="20"/>
        </w:rPr>
        <w:t xml:space="preserve"> </w:t>
      </w:r>
      <w:r w:rsidR="001D0FA8" w:rsidRPr="00E2016D">
        <w:rPr>
          <w:rFonts w:cs="Arial"/>
          <w:sz w:val="20"/>
          <w:szCs w:val="20"/>
        </w:rPr>
        <w:t>izvajanjem</w:t>
      </w:r>
      <w:r w:rsidRPr="00E2016D">
        <w:rPr>
          <w:rFonts w:cs="Arial"/>
          <w:sz w:val="20"/>
          <w:szCs w:val="20"/>
        </w:rPr>
        <w:t xml:space="preserve"> </w:t>
      </w:r>
      <w:r w:rsidR="00B248F4" w:rsidRPr="00E2016D">
        <w:rPr>
          <w:rFonts w:cs="Arial"/>
          <w:sz w:val="20"/>
          <w:szCs w:val="20"/>
        </w:rPr>
        <w:t>posla</w:t>
      </w:r>
      <w:r w:rsidRPr="00E2016D">
        <w:rPr>
          <w:rFonts w:cs="Arial"/>
          <w:sz w:val="20"/>
          <w:szCs w:val="20"/>
        </w:rPr>
        <w:t>.</w:t>
      </w:r>
    </w:p>
    <w:p w14:paraId="34E4D554" w14:textId="77777777" w:rsidR="005D4CDA" w:rsidRPr="00E2016D" w:rsidRDefault="005D4CDA" w:rsidP="005D4CDA">
      <w:pPr>
        <w:widowControl w:val="0"/>
        <w:suppressAutoHyphens/>
        <w:snapToGrid w:val="0"/>
        <w:ind w:right="397"/>
        <w:jc w:val="both"/>
        <w:rPr>
          <w:rFonts w:cs="Arial"/>
          <w:sz w:val="20"/>
          <w:szCs w:val="20"/>
        </w:rPr>
      </w:pPr>
    </w:p>
    <w:p w14:paraId="2195EDB8" w14:textId="71E27CDD" w:rsidR="005D4CDA" w:rsidRPr="00E2016D" w:rsidRDefault="00FE1972" w:rsidP="005D4CDA">
      <w:pPr>
        <w:widowControl w:val="0"/>
        <w:suppressAutoHyphens/>
        <w:snapToGrid w:val="0"/>
        <w:ind w:right="397"/>
        <w:jc w:val="both"/>
        <w:rPr>
          <w:rFonts w:cs="Arial"/>
          <w:sz w:val="20"/>
          <w:szCs w:val="20"/>
        </w:rPr>
      </w:pPr>
      <w:r w:rsidRPr="00E2016D">
        <w:rPr>
          <w:rFonts w:cs="Arial"/>
          <w:sz w:val="20"/>
          <w:szCs w:val="20"/>
        </w:rPr>
        <w:t>Dobavitelj</w:t>
      </w:r>
      <w:r w:rsidR="005D4CDA" w:rsidRPr="00E2016D">
        <w:rPr>
          <w:rFonts w:cs="Arial"/>
          <w:sz w:val="20"/>
          <w:szCs w:val="20"/>
        </w:rPr>
        <w:t xml:space="preserve"> je dolžan naročnika obveščati o vsaki kadrovski spremembi pri izvajanju tega naročila. Ob vsaki spremembi je treba predložiti dokumente, ki so zahtevani in izkazujejo usposobljenost kadra v skladu s pogoji iz dokumentacije v zvezi z oddajo javnega naročila. Kot sprememba se štejejo morebitni dodatni kadri, ki bi opravljali predmetne storitve, kot tudi morebitna zamenjava v ponudbi prijavljenega kadra. Ob zamenjavi kadra ima naročnik pravico potrditi zamenjavo kadra. Naročnik ima pravico kadar koli v času trajanja pogodbe preveriti izpolnjevanje kadrovskih pogojev.</w:t>
      </w:r>
    </w:p>
    <w:p w14:paraId="46603912" w14:textId="77777777" w:rsidR="001C7360" w:rsidRPr="00E2016D" w:rsidRDefault="001C7360" w:rsidP="00286441">
      <w:pPr>
        <w:widowControl w:val="0"/>
        <w:tabs>
          <w:tab w:val="left" w:pos="5257"/>
        </w:tabs>
        <w:spacing w:line="288" w:lineRule="auto"/>
        <w:ind w:right="397"/>
        <w:rPr>
          <w:rFonts w:cs="Arial"/>
          <w:color w:val="000000"/>
          <w:sz w:val="20"/>
          <w:szCs w:val="20"/>
        </w:rPr>
      </w:pPr>
    </w:p>
    <w:p w14:paraId="747A54C8" w14:textId="77777777" w:rsidR="001C7360" w:rsidRPr="00E2016D" w:rsidRDefault="001C7360" w:rsidP="00D55FAB">
      <w:pPr>
        <w:widowControl w:val="0"/>
        <w:numPr>
          <w:ilvl w:val="1"/>
          <w:numId w:val="17"/>
        </w:numPr>
        <w:tabs>
          <w:tab w:val="left" w:pos="5257"/>
        </w:tabs>
        <w:spacing w:line="288" w:lineRule="auto"/>
        <w:ind w:left="357" w:right="397" w:hanging="357"/>
        <w:jc w:val="center"/>
        <w:rPr>
          <w:rFonts w:cs="Arial"/>
          <w:color w:val="000000"/>
          <w:sz w:val="20"/>
          <w:szCs w:val="20"/>
        </w:rPr>
      </w:pPr>
      <w:r w:rsidRPr="00E2016D">
        <w:rPr>
          <w:rFonts w:cs="Arial"/>
          <w:color w:val="000000"/>
          <w:sz w:val="20"/>
          <w:szCs w:val="20"/>
        </w:rPr>
        <w:t>člen</w:t>
      </w:r>
    </w:p>
    <w:p w14:paraId="6D38FDAB" w14:textId="77777777" w:rsidR="00FE1972" w:rsidRPr="00E2016D" w:rsidRDefault="00FE1972" w:rsidP="00FE1972">
      <w:pPr>
        <w:jc w:val="both"/>
        <w:rPr>
          <w:rFonts w:cs="Arial"/>
          <w:color w:val="000000"/>
          <w:sz w:val="20"/>
          <w:szCs w:val="20"/>
        </w:rPr>
      </w:pPr>
      <w:r w:rsidRPr="00E2016D">
        <w:rPr>
          <w:rFonts w:cs="Arial"/>
          <w:color w:val="000000"/>
          <w:sz w:val="20"/>
          <w:szCs w:val="20"/>
        </w:rPr>
        <w:t>Naročnik se obvezuje, da bo:</w:t>
      </w:r>
    </w:p>
    <w:p w14:paraId="3E688D38" w14:textId="77777777" w:rsidR="00FE1972" w:rsidRPr="00E2016D" w:rsidRDefault="00FE1972" w:rsidP="00FE1972">
      <w:pPr>
        <w:numPr>
          <w:ilvl w:val="0"/>
          <w:numId w:val="20"/>
        </w:numPr>
        <w:jc w:val="both"/>
        <w:rPr>
          <w:rFonts w:cs="Arial"/>
          <w:color w:val="000000"/>
          <w:sz w:val="20"/>
          <w:szCs w:val="20"/>
        </w:rPr>
      </w:pPr>
      <w:r w:rsidRPr="00E2016D">
        <w:rPr>
          <w:rFonts w:cs="Arial"/>
          <w:sz w:val="20"/>
          <w:szCs w:val="20"/>
        </w:rPr>
        <w:t>dobavitelju zagotovil vse potrebne informacije, da bo lahko pogodbene obveznosti izvajal pravočasno in v predvidenem obsegu</w:t>
      </w:r>
      <w:r w:rsidRPr="00E2016D">
        <w:rPr>
          <w:rFonts w:cs="Arial"/>
          <w:color w:val="000000"/>
          <w:sz w:val="20"/>
          <w:szCs w:val="20"/>
        </w:rPr>
        <w:t>;</w:t>
      </w:r>
    </w:p>
    <w:p w14:paraId="4BFE802C" w14:textId="77777777" w:rsidR="00FE1972" w:rsidRPr="00E2016D" w:rsidRDefault="00FE1972" w:rsidP="00FE1972">
      <w:pPr>
        <w:numPr>
          <w:ilvl w:val="0"/>
          <w:numId w:val="20"/>
        </w:numPr>
        <w:jc w:val="both"/>
        <w:rPr>
          <w:rFonts w:cs="Arial"/>
          <w:color w:val="000000"/>
          <w:sz w:val="20"/>
          <w:szCs w:val="20"/>
        </w:rPr>
      </w:pPr>
      <w:r w:rsidRPr="00E2016D">
        <w:rPr>
          <w:rFonts w:cs="Arial"/>
          <w:color w:val="000000"/>
          <w:sz w:val="20"/>
          <w:szCs w:val="20"/>
        </w:rPr>
        <w:t>sodeloval z dobaviteljem s ciljem, da se prevzete obveznosti opravijo pravočasno in v obojestransko zadovoljstvo;</w:t>
      </w:r>
    </w:p>
    <w:p w14:paraId="7D880839" w14:textId="77777777" w:rsidR="00FE1972" w:rsidRPr="00E2016D" w:rsidRDefault="00FE1972" w:rsidP="00FE1972">
      <w:pPr>
        <w:numPr>
          <w:ilvl w:val="0"/>
          <w:numId w:val="20"/>
        </w:numPr>
        <w:jc w:val="both"/>
        <w:rPr>
          <w:rFonts w:cs="Arial"/>
          <w:color w:val="000000"/>
          <w:sz w:val="20"/>
          <w:szCs w:val="20"/>
        </w:rPr>
      </w:pPr>
      <w:r w:rsidRPr="00E2016D">
        <w:rPr>
          <w:rFonts w:cs="Arial"/>
          <w:color w:val="000000"/>
          <w:sz w:val="20"/>
          <w:szCs w:val="20"/>
        </w:rPr>
        <w:t>dobavitelja pravočasno obvestil o vseh spremembah in novo nastalih situacijah, ki bi lahko imele vpliv na izvršitev prevzetih pogodbenih obveznosti in realizacijo predmeta pogodbe;</w:t>
      </w:r>
    </w:p>
    <w:p w14:paraId="66B076A7" w14:textId="77777777" w:rsidR="00FE1972" w:rsidRPr="00E2016D" w:rsidRDefault="00FE1972" w:rsidP="00FE1972">
      <w:pPr>
        <w:numPr>
          <w:ilvl w:val="0"/>
          <w:numId w:val="20"/>
        </w:numPr>
        <w:jc w:val="both"/>
        <w:rPr>
          <w:rFonts w:cs="Arial"/>
          <w:color w:val="000000"/>
          <w:sz w:val="20"/>
          <w:szCs w:val="20"/>
        </w:rPr>
      </w:pPr>
      <w:r w:rsidRPr="00E2016D">
        <w:rPr>
          <w:rFonts w:cs="Arial"/>
          <w:color w:val="000000"/>
          <w:sz w:val="20"/>
          <w:szCs w:val="20"/>
        </w:rPr>
        <w:t>tekoče spremljal izvajanje pogodbenih obveznosti, skladno s pripadajočimi prilogami k tej pogodbi;</w:t>
      </w:r>
    </w:p>
    <w:p w14:paraId="1AC4DFED" w14:textId="77777777" w:rsidR="00FE1972" w:rsidRPr="00E2016D" w:rsidRDefault="00FE1972" w:rsidP="00FE1972">
      <w:pPr>
        <w:numPr>
          <w:ilvl w:val="0"/>
          <w:numId w:val="20"/>
        </w:numPr>
        <w:jc w:val="both"/>
        <w:rPr>
          <w:rFonts w:cs="Arial"/>
          <w:color w:val="000000"/>
          <w:sz w:val="20"/>
          <w:szCs w:val="20"/>
        </w:rPr>
      </w:pPr>
      <w:r w:rsidRPr="00E2016D">
        <w:rPr>
          <w:rFonts w:cs="Arial"/>
          <w:color w:val="000000"/>
          <w:sz w:val="20"/>
          <w:szCs w:val="20"/>
        </w:rPr>
        <w:t>opravljal pogodbene plačilne obveznosti in</w:t>
      </w:r>
    </w:p>
    <w:p w14:paraId="0DCF5939" w14:textId="4241CAFB" w:rsidR="00FE1972" w:rsidRDefault="00FE1972" w:rsidP="00FE1972">
      <w:pPr>
        <w:numPr>
          <w:ilvl w:val="0"/>
          <w:numId w:val="20"/>
        </w:numPr>
        <w:jc w:val="both"/>
        <w:rPr>
          <w:rFonts w:cs="Arial"/>
          <w:color w:val="000000"/>
          <w:sz w:val="20"/>
          <w:szCs w:val="20"/>
        </w:rPr>
      </w:pPr>
      <w:r w:rsidRPr="00E2016D">
        <w:rPr>
          <w:rFonts w:cs="Arial"/>
          <w:color w:val="000000"/>
          <w:sz w:val="20"/>
          <w:szCs w:val="20"/>
        </w:rPr>
        <w:t xml:space="preserve">izvrševal količinski in kakovostni prevzem opreme. </w:t>
      </w:r>
    </w:p>
    <w:p w14:paraId="59B5E089" w14:textId="77777777" w:rsidR="005755A4" w:rsidRDefault="005755A4" w:rsidP="005755A4">
      <w:pPr>
        <w:jc w:val="both"/>
        <w:rPr>
          <w:rFonts w:cs="Arial"/>
          <w:color w:val="000000"/>
          <w:sz w:val="20"/>
          <w:szCs w:val="20"/>
        </w:rPr>
      </w:pPr>
    </w:p>
    <w:p w14:paraId="43CE2D34" w14:textId="77777777" w:rsidR="005755A4" w:rsidRDefault="005755A4" w:rsidP="005755A4">
      <w:pPr>
        <w:jc w:val="both"/>
        <w:rPr>
          <w:rFonts w:cs="Arial"/>
          <w:color w:val="000000"/>
          <w:sz w:val="20"/>
          <w:szCs w:val="20"/>
        </w:rPr>
      </w:pPr>
    </w:p>
    <w:p w14:paraId="06F8992E" w14:textId="77777777" w:rsidR="005755A4" w:rsidRDefault="005755A4" w:rsidP="005755A4">
      <w:pPr>
        <w:jc w:val="both"/>
        <w:rPr>
          <w:rFonts w:cs="Arial"/>
          <w:color w:val="000000"/>
          <w:sz w:val="20"/>
          <w:szCs w:val="20"/>
        </w:rPr>
      </w:pPr>
    </w:p>
    <w:p w14:paraId="0531C1BB" w14:textId="77777777" w:rsidR="005755A4" w:rsidRPr="00E2016D" w:rsidRDefault="005755A4" w:rsidP="005755A4">
      <w:pPr>
        <w:jc w:val="both"/>
        <w:rPr>
          <w:rFonts w:cs="Arial"/>
          <w:color w:val="000000"/>
          <w:sz w:val="20"/>
          <w:szCs w:val="20"/>
        </w:rPr>
      </w:pPr>
    </w:p>
    <w:p w14:paraId="6826FDA6" w14:textId="77777777" w:rsidR="001C7360" w:rsidRPr="00E2016D" w:rsidRDefault="001C7360" w:rsidP="00286441">
      <w:pPr>
        <w:ind w:right="397"/>
        <w:jc w:val="both"/>
        <w:rPr>
          <w:rFonts w:cs="Arial"/>
          <w:color w:val="000000"/>
          <w:sz w:val="20"/>
          <w:szCs w:val="20"/>
        </w:rPr>
      </w:pPr>
    </w:p>
    <w:p w14:paraId="22CD2B03" w14:textId="77777777" w:rsidR="00A74B3A" w:rsidRPr="00E2016D" w:rsidRDefault="00A74B3A" w:rsidP="00286441">
      <w:pPr>
        <w:ind w:right="397"/>
        <w:jc w:val="both"/>
        <w:rPr>
          <w:rFonts w:cs="Arial"/>
          <w:color w:val="000000"/>
          <w:sz w:val="20"/>
          <w:szCs w:val="20"/>
        </w:rPr>
      </w:pPr>
    </w:p>
    <w:p w14:paraId="69C284E4" w14:textId="01809320" w:rsidR="00837293" w:rsidRPr="00E2016D" w:rsidRDefault="00837293"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lastRenderedPageBreak/>
        <w:t>DOBAVA IN PREVZEM</w:t>
      </w:r>
    </w:p>
    <w:p w14:paraId="2F0AEB90" w14:textId="77777777" w:rsidR="00837293" w:rsidRPr="00E2016D" w:rsidRDefault="00837293" w:rsidP="00286441">
      <w:pPr>
        <w:pStyle w:val="Telobesedila"/>
        <w:widowControl w:val="0"/>
        <w:overflowPunct/>
        <w:autoSpaceDE/>
        <w:adjustRightInd/>
        <w:ind w:right="397"/>
        <w:jc w:val="center"/>
        <w:textAlignment w:val="auto"/>
        <w:rPr>
          <w:rFonts w:cs="Arial"/>
          <w:b/>
          <w:color w:val="0F0F0F"/>
          <w:sz w:val="20"/>
        </w:rPr>
      </w:pPr>
    </w:p>
    <w:p w14:paraId="204CB22C" w14:textId="6C0EFC10" w:rsidR="000B1555" w:rsidRPr="00E2016D" w:rsidRDefault="00C767D2" w:rsidP="00D55FAB">
      <w:pPr>
        <w:pStyle w:val="Telobesedila"/>
        <w:widowControl w:val="0"/>
        <w:numPr>
          <w:ilvl w:val="1"/>
          <w:numId w:val="17"/>
        </w:numPr>
        <w:overflowPunct/>
        <w:autoSpaceDE/>
        <w:adjustRightInd/>
        <w:ind w:right="397"/>
        <w:jc w:val="left"/>
        <w:textAlignment w:val="auto"/>
        <w:rPr>
          <w:rFonts w:cs="Arial"/>
          <w:bCs/>
          <w:color w:val="0F0F0F"/>
          <w:sz w:val="20"/>
        </w:rPr>
      </w:pPr>
      <w:r w:rsidRPr="00E2016D">
        <w:rPr>
          <w:rFonts w:cs="Arial"/>
          <w:bCs/>
          <w:color w:val="0F0F0F"/>
          <w:sz w:val="20"/>
        </w:rPr>
        <w:t>č</w:t>
      </w:r>
      <w:r w:rsidR="000B1555" w:rsidRPr="00E2016D">
        <w:rPr>
          <w:rFonts w:cs="Arial"/>
          <w:bCs/>
          <w:color w:val="0F0F0F"/>
          <w:sz w:val="20"/>
        </w:rPr>
        <w:t>len</w:t>
      </w:r>
    </w:p>
    <w:p w14:paraId="24A9B578" w14:textId="77777777" w:rsidR="00C767D2" w:rsidRPr="00E2016D" w:rsidRDefault="00C767D2" w:rsidP="00C767D2">
      <w:pPr>
        <w:pStyle w:val="Telobesedila"/>
        <w:widowControl w:val="0"/>
        <w:overflowPunct/>
        <w:autoSpaceDE/>
        <w:adjustRightInd/>
        <w:ind w:left="4740" w:right="397"/>
        <w:jc w:val="left"/>
        <w:textAlignment w:val="auto"/>
        <w:rPr>
          <w:rFonts w:cs="Arial"/>
          <w:bCs/>
          <w:color w:val="0F0F0F"/>
          <w:sz w:val="20"/>
        </w:rPr>
      </w:pPr>
    </w:p>
    <w:p w14:paraId="4F949925" w14:textId="36614FE1" w:rsidR="00837293" w:rsidRPr="00E2016D" w:rsidRDefault="00837293" w:rsidP="00286441">
      <w:pPr>
        <w:ind w:right="397"/>
        <w:jc w:val="both"/>
        <w:rPr>
          <w:rFonts w:cs="Arial"/>
          <w:sz w:val="20"/>
          <w:szCs w:val="20"/>
        </w:rPr>
      </w:pPr>
      <w:r w:rsidRPr="00E2016D">
        <w:rPr>
          <w:rFonts w:cs="Arial"/>
          <w:sz w:val="20"/>
          <w:szCs w:val="20"/>
        </w:rPr>
        <w:t>Izvajalec mora blago oz. opremo, ki je predmet te pogodbe</w:t>
      </w:r>
      <w:proofErr w:type="gramStart"/>
      <w:r w:rsidRPr="00E2016D">
        <w:rPr>
          <w:rFonts w:cs="Arial"/>
          <w:sz w:val="20"/>
          <w:szCs w:val="20"/>
        </w:rPr>
        <w:t>,</w:t>
      </w:r>
      <w:proofErr w:type="gramEnd"/>
      <w:r w:rsidRPr="00E2016D">
        <w:rPr>
          <w:rFonts w:cs="Arial"/>
          <w:sz w:val="20"/>
          <w:szCs w:val="20"/>
        </w:rPr>
        <w:t xml:space="preserve"> ter pripadajoče storitve, dobaviti v </w:t>
      </w:r>
      <w:r w:rsidR="00B50480">
        <w:rPr>
          <w:rFonts w:cs="Arial"/>
          <w:sz w:val="20"/>
          <w:szCs w:val="20"/>
        </w:rPr>
        <w:t xml:space="preserve">roku, ki je </w:t>
      </w:r>
      <w:r w:rsidR="00580F8F" w:rsidRPr="00E2016D">
        <w:rPr>
          <w:rFonts w:cs="Arial"/>
          <w:sz w:val="20"/>
          <w:szCs w:val="20"/>
        </w:rPr>
        <w:t>določen v 2. členu te pogodbe in v skladu</w:t>
      </w:r>
      <w:r w:rsidR="00BD251F" w:rsidRPr="00E2016D">
        <w:rPr>
          <w:rFonts w:cs="Arial"/>
          <w:sz w:val="20"/>
          <w:szCs w:val="20"/>
        </w:rPr>
        <w:t xml:space="preserve"> z določbami</w:t>
      </w:r>
      <w:r w:rsidR="00580F8F" w:rsidRPr="00E2016D">
        <w:rPr>
          <w:rFonts w:cs="Arial"/>
          <w:sz w:val="20"/>
          <w:szCs w:val="20"/>
        </w:rPr>
        <w:t xml:space="preserve"> </w:t>
      </w:r>
      <w:r w:rsidR="00BD251F" w:rsidRPr="00E2016D">
        <w:rPr>
          <w:rFonts w:cs="Arial"/>
          <w:sz w:val="20"/>
          <w:szCs w:val="20"/>
        </w:rPr>
        <w:t>iz tehničnih specifikacij v Dokumentaciji v zvezi z oddajo javnega naročila (priloga št. 1)</w:t>
      </w:r>
      <w:r w:rsidR="00580F8F" w:rsidRPr="00E2016D">
        <w:rPr>
          <w:rFonts w:cs="Arial"/>
          <w:sz w:val="20"/>
          <w:szCs w:val="20"/>
        </w:rPr>
        <w:t xml:space="preserve">. </w:t>
      </w:r>
    </w:p>
    <w:p w14:paraId="12C3F065" w14:textId="77777777" w:rsidR="00837293" w:rsidRPr="00E2016D" w:rsidRDefault="00837293" w:rsidP="00286441">
      <w:pPr>
        <w:ind w:right="397"/>
        <w:jc w:val="both"/>
        <w:rPr>
          <w:rFonts w:cs="Arial"/>
          <w:sz w:val="20"/>
          <w:szCs w:val="20"/>
        </w:rPr>
      </w:pPr>
    </w:p>
    <w:p w14:paraId="01E9FEE7" w14:textId="72FF24C5" w:rsidR="00837293" w:rsidRPr="00E2016D" w:rsidRDefault="00837293" w:rsidP="00286441">
      <w:pPr>
        <w:widowControl w:val="0"/>
        <w:suppressAutoHyphens/>
        <w:snapToGrid w:val="0"/>
        <w:ind w:right="397"/>
        <w:jc w:val="both"/>
        <w:rPr>
          <w:rFonts w:cs="Arial"/>
          <w:bCs/>
          <w:sz w:val="20"/>
          <w:szCs w:val="20"/>
        </w:rPr>
      </w:pPr>
      <w:r w:rsidRPr="00E2016D">
        <w:rPr>
          <w:rFonts w:cs="Arial"/>
          <w:bCs/>
          <w:sz w:val="20"/>
          <w:szCs w:val="20"/>
        </w:rPr>
        <w:t xml:space="preserve">Izvajalec mora naročnika </w:t>
      </w:r>
      <w:r w:rsidR="00B50480" w:rsidRPr="00E2016D">
        <w:rPr>
          <w:rFonts w:cs="Arial"/>
          <w:bCs/>
          <w:sz w:val="20"/>
          <w:szCs w:val="20"/>
        </w:rPr>
        <w:t xml:space="preserve">pisno </w:t>
      </w:r>
      <w:r w:rsidRPr="00E2016D">
        <w:rPr>
          <w:rFonts w:cs="Arial"/>
          <w:bCs/>
          <w:sz w:val="20"/>
          <w:szCs w:val="20"/>
        </w:rPr>
        <w:t>obvestiti o nameravani dobavi (lahko e-pošt</w:t>
      </w:r>
      <w:r w:rsidR="00B50480">
        <w:rPr>
          <w:rFonts w:cs="Arial"/>
          <w:bCs/>
          <w:sz w:val="20"/>
          <w:szCs w:val="20"/>
        </w:rPr>
        <w:t>a</w:t>
      </w:r>
      <w:r w:rsidRPr="00E2016D">
        <w:rPr>
          <w:rFonts w:cs="Arial"/>
          <w:bCs/>
          <w:sz w:val="20"/>
          <w:szCs w:val="20"/>
        </w:rPr>
        <w:t xml:space="preserve">) vsaj </w:t>
      </w:r>
      <w:r w:rsidR="00B4727A" w:rsidRPr="00E2016D">
        <w:rPr>
          <w:rFonts w:cs="Arial"/>
          <w:bCs/>
          <w:sz w:val="20"/>
          <w:szCs w:val="20"/>
        </w:rPr>
        <w:t>tri (</w:t>
      </w:r>
      <w:r w:rsidRPr="00E2016D">
        <w:rPr>
          <w:rFonts w:cs="Arial"/>
          <w:bCs/>
          <w:sz w:val="20"/>
          <w:szCs w:val="20"/>
        </w:rPr>
        <w:t>3</w:t>
      </w:r>
      <w:r w:rsidR="00B4727A" w:rsidRPr="00E2016D">
        <w:rPr>
          <w:rFonts w:cs="Arial"/>
          <w:bCs/>
          <w:sz w:val="20"/>
          <w:szCs w:val="20"/>
        </w:rPr>
        <w:t>)</w:t>
      </w:r>
      <w:r w:rsidRPr="00E2016D">
        <w:rPr>
          <w:rFonts w:cs="Arial"/>
          <w:bCs/>
          <w:sz w:val="20"/>
          <w:szCs w:val="20"/>
        </w:rPr>
        <w:t xml:space="preserve"> delovne dni pred dobavo. V obvestilu mora navesti uro možnega začetka dobave, način dobave in količino naprav. Naročnik mora prevzem potrditi najkasneje v </w:t>
      </w:r>
      <w:r w:rsidR="00B4727A" w:rsidRPr="00E2016D">
        <w:rPr>
          <w:rFonts w:cs="Arial"/>
          <w:bCs/>
          <w:sz w:val="20"/>
          <w:szCs w:val="20"/>
        </w:rPr>
        <w:t>enem (</w:t>
      </w:r>
      <w:r w:rsidRPr="00E2016D">
        <w:rPr>
          <w:rFonts w:cs="Arial"/>
          <w:bCs/>
          <w:sz w:val="20"/>
          <w:szCs w:val="20"/>
        </w:rPr>
        <w:t>1</w:t>
      </w:r>
      <w:r w:rsidR="00B50480">
        <w:rPr>
          <w:rFonts w:cs="Arial"/>
          <w:bCs/>
          <w:sz w:val="20"/>
          <w:szCs w:val="20"/>
        </w:rPr>
        <w:t>)</w:t>
      </w:r>
      <w:r w:rsidRPr="00E2016D">
        <w:rPr>
          <w:rFonts w:cs="Arial"/>
          <w:bCs/>
          <w:sz w:val="20"/>
          <w:szCs w:val="20"/>
        </w:rPr>
        <w:t xml:space="preserve"> delovnem dnevu po prejemu obvestila oziroma predlagati nov termin. Naročnik dobave, ki ni bila tako najavljena ali ki poteka v nasprotju z dogovorjenim načinom, ni dolžan sprejeti.</w:t>
      </w:r>
    </w:p>
    <w:p w14:paraId="08E49DD7" w14:textId="77777777" w:rsidR="00837293" w:rsidRPr="00E2016D" w:rsidRDefault="00837293" w:rsidP="00286441">
      <w:pPr>
        <w:widowControl w:val="0"/>
        <w:suppressAutoHyphens/>
        <w:snapToGrid w:val="0"/>
        <w:ind w:right="397"/>
        <w:jc w:val="both"/>
        <w:rPr>
          <w:rFonts w:cs="Arial"/>
          <w:bCs/>
          <w:sz w:val="20"/>
          <w:szCs w:val="20"/>
        </w:rPr>
      </w:pPr>
    </w:p>
    <w:p w14:paraId="4588043E" w14:textId="01564EF7" w:rsidR="00837293" w:rsidRPr="00E2016D" w:rsidRDefault="00BD251F" w:rsidP="00286441">
      <w:pPr>
        <w:ind w:right="397"/>
        <w:jc w:val="both"/>
        <w:rPr>
          <w:rFonts w:cs="Arial"/>
          <w:bCs/>
          <w:sz w:val="20"/>
          <w:szCs w:val="20"/>
        </w:rPr>
      </w:pPr>
      <w:r w:rsidRPr="00E2016D">
        <w:rPr>
          <w:rFonts w:cs="Arial"/>
          <w:bCs/>
          <w:sz w:val="20"/>
          <w:szCs w:val="20"/>
        </w:rPr>
        <w:t>Dobavitelj</w:t>
      </w:r>
      <w:r w:rsidR="00837293" w:rsidRPr="00E2016D">
        <w:rPr>
          <w:rFonts w:cs="Arial"/>
          <w:bCs/>
          <w:sz w:val="20"/>
          <w:szCs w:val="20"/>
        </w:rPr>
        <w:t xml:space="preserve"> mora skupaj z dobavljeno opremo naročniku izročiti še:</w:t>
      </w:r>
    </w:p>
    <w:p w14:paraId="0E17A5C5" w14:textId="77777777" w:rsidR="00837293" w:rsidRPr="00E2016D" w:rsidRDefault="00837293" w:rsidP="00D55FAB">
      <w:pPr>
        <w:numPr>
          <w:ilvl w:val="0"/>
          <w:numId w:val="22"/>
        </w:numPr>
        <w:ind w:right="397"/>
        <w:jc w:val="both"/>
        <w:rPr>
          <w:rFonts w:cs="Arial"/>
          <w:bCs/>
          <w:sz w:val="20"/>
          <w:szCs w:val="20"/>
        </w:rPr>
      </w:pPr>
      <w:r w:rsidRPr="00E2016D">
        <w:rPr>
          <w:rFonts w:cs="Arial"/>
          <w:bCs/>
          <w:sz w:val="20"/>
          <w:szCs w:val="20"/>
        </w:rPr>
        <w:t>pravilno izpolnjeno dobavnico,</w:t>
      </w:r>
    </w:p>
    <w:p w14:paraId="3C3F264C" w14:textId="77777777" w:rsidR="00837293" w:rsidRPr="00E2016D" w:rsidRDefault="00837293" w:rsidP="00D55FAB">
      <w:pPr>
        <w:numPr>
          <w:ilvl w:val="0"/>
          <w:numId w:val="22"/>
        </w:numPr>
        <w:ind w:right="397"/>
        <w:jc w:val="both"/>
        <w:rPr>
          <w:rFonts w:cs="Arial"/>
          <w:bCs/>
          <w:sz w:val="20"/>
          <w:szCs w:val="20"/>
        </w:rPr>
      </w:pPr>
      <w:r w:rsidRPr="00E2016D">
        <w:rPr>
          <w:rFonts w:cs="Arial"/>
          <w:bCs/>
          <w:sz w:val="20"/>
          <w:szCs w:val="20"/>
        </w:rPr>
        <w:t>podpisane in potrjene garancijske liste,</w:t>
      </w:r>
    </w:p>
    <w:p w14:paraId="5DAD0022" w14:textId="77777777" w:rsidR="00837293" w:rsidRPr="00E2016D" w:rsidRDefault="00837293" w:rsidP="00D55FAB">
      <w:pPr>
        <w:numPr>
          <w:ilvl w:val="0"/>
          <w:numId w:val="22"/>
        </w:numPr>
        <w:ind w:right="397"/>
        <w:jc w:val="both"/>
        <w:rPr>
          <w:rFonts w:cs="Arial"/>
          <w:bCs/>
          <w:sz w:val="20"/>
          <w:szCs w:val="20"/>
        </w:rPr>
      </w:pPr>
      <w:r w:rsidRPr="00E2016D">
        <w:rPr>
          <w:rFonts w:cs="Arial"/>
          <w:bCs/>
          <w:sz w:val="20"/>
          <w:szCs w:val="20"/>
        </w:rPr>
        <w:t>tehnično dokumentacijo,</w:t>
      </w:r>
    </w:p>
    <w:p w14:paraId="50EAFFFA" w14:textId="436D1968" w:rsidR="00837293" w:rsidRPr="00E2016D" w:rsidRDefault="00837293" w:rsidP="00D55FAB">
      <w:pPr>
        <w:numPr>
          <w:ilvl w:val="0"/>
          <w:numId w:val="22"/>
        </w:numPr>
        <w:ind w:right="397"/>
        <w:jc w:val="both"/>
        <w:rPr>
          <w:rFonts w:cs="Arial"/>
          <w:bCs/>
          <w:sz w:val="20"/>
          <w:szCs w:val="20"/>
        </w:rPr>
      </w:pPr>
      <w:r w:rsidRPr="00E2016D">
        <w:rPr>
          <w:rFonts w:cs="Arial"/>
          <w:bCs/>
          <w:sz w:val="20"/>
          <w:szCs w:val="20"/>
        </w:rPr>
        <w:t>navodila za uporabo v slovenskem</w:t>
      </w:r>
      <w:ins w:id="13" w:author="Penič, Zala" w:date="2025-01-09T13:19:00Z" w16du:dateUtc="2025-01-09T12:19:00Z">
        <w:r w:rsidR="00993B6C">
          <w:rPr>
            <w:rFonts w:cs="Arial"/>
            <w:bCs/>
            <w:sz w:val="20"/>
            <w:szCs w:val="20"/>
          </w:rPr>
          <w:t xml:space="preserve"> ali angleškem</w:t>
        </w:r>
      </w:ins>
      <w:r w:rsidRPr="00E2016D">
        <w:rPr>
          <w:rFonts w:cs="Arial"/>
          <w:bCs/>
          <w:sz w:val="20"/>
          <w:szCs w:val="20"/>
        </w:rPr>
        <w:t xml:space="preserve"> jeziku,</w:t>
      </w:r>
    </w:p>
    <w:p w14:paraId="626AFBAD" w14:textId="77777777" w:rsidR="00837293" w:rsidRPr="00E2016D" w:rsidRDefault="00837293" w:rsidP="00D55FAB">
      <w:pPr>
        <w:numPr>
          <w:ilvl w:val="0"/>
          <w:numId w:val="22"/>
        </w:numPr>
        <w:ind w:right="397"/>
        <w:jc w:val="both"/>
        <w:rPr>
          <w:rFonts w:cs="Arial"/>
          <w:bCs/>
          <w:sz w:val="20"/>
          <w:szCs w:val="20"/>
        </w:rPr>
      </w:pPr>
      <w:r w:rsidRPr="00E2016D">
        <w:rPr>
          <w:rFonts w:cs="Arial"/>
          <w:bCs/>
          <w:sz w:val="20"/>
          <w:szCs w:val="20"/>
        </w:rPr>
        <w:t>druge dokumente, če so zahtevani.</w:t>
      </w:r>
    </w:p>
    <w:p w14:paraId="3D45FE3B" w14:textId="77777777" w:rsidR="00837293" w:rsidRPr="00E2016D" w:rsidRDefault="00837293" w:rsidP="00286441">
      <w:pPr>
        <w:ind w:right="397"/>
        <w:jc w:val="both"/>
        <w:rPr>
          <w:rFonts w:cs="Arial"/>
          <w:bCs/>
          <w:sz w:val="20"/>
          <w:szCs w:val="20"/>
        </w:rPr>
      </w:pPr>
    </w:p>
    <w:p w14:paraId="4136E3DE" w14:textId="124356DB" w:rsidR="00837293" w:rsidRPr="00E2016D" w:rsidRDefault="00837293" w:rsidP="00286441">
      <w:pPr>
        <w:ind w:right="397"/>
        <w:jc w:val="both"/>
        <w:rPr>
          <w:rFonts w:cs="Arial"/>
          <w:bCs/>
          <w:sz w:val="20"/>
          <w:szCs w:val="20"/>
        </w:rPr>
      </w:pPr>
      <w:r w:rsidRPr="00E2016D">
        <w:rPr>
          <w:rFonts w:cs="Arial"/>
          <w:bCs/>
          <w:sz w:val="20"/>
          <w:szCs w:val="20"/>
        </w:rPr>
        <w:t xml:space="preserve">Prevzem se opravi s prevzemnim zapisnikom, ki ga podpišeta obe pogodbeni stranki. </w:t>
      </w:r>
      <w:proofErr w:type="gramStart"/>
      <w:r w:rsidRPr="00E2016D">
        <w:rPr>
          <w:rFonts w:cs="Arial"/>
          <w:bCs/>
          <w:sz w:val="20"/>
          <w:szCs w:val="20"/>
        </w:rPr>
        <w:t>V kolikor</w:t>
      </w:r>
      <w:proofErr w:type="gramEnd"/>
      <w:r w:rsidRPr="00E2016D">
        <w:rPr>
          <w:rFonts w:cs="Arial"/>
          <w:bCs/>
          <w:sz w:val="20"/>
          <w:szCs w:val="20"/>
        </w:rPr>
        <w:t xml:space="preserve"> je </w:t>
      </w:r>
      <w:r w:rsidR="00BD251F" w:rsidRPr="00E2016D">
        <w:rPr>
          <w:rFonts w:cs="Arial"/>
          <w:bCs/>
          <w:sz w:val="20"/>
          <w:szCs w:val="20"/>
        </w:rPr>
        <w:t>dobavitelj</w:t>
      </w:r>
      <w:r w:rsidRPr="00E2016D">
        <w:rPr>
          <w:rFonts w:cs="Arial"/>
          <w:bCs/>
          <w:sz w:val="20"/>
          <w:szCs w:val="20"/>
        </w:rPr>
        <w:t xml:space="preserve"> v okviru predmeta pogodbe dolžan izvesti še pripadajoče storitve (npr. namestitev, konfiguracija, izobraževanje ipd.), se prevzemni zapisnik podpiše, ko so opravljene tudi te storitve. </w:t>
      </w:r>
    </w:p>
    <w:p w14:paraId="71D08B98" w14:textId="77777777" w:rsidR="00837293" w:rsidRPr="00E2016D" w:rsidRDefault="00837293" w:rsidP="00286441">
      <w:pPr>
        <w:ind w:right="397"/>
        <w:jc w:val="both"/>
        <w:rPr>
          <w:rFonts w:cs="Arial"/>
          <w:bCs/>
          <w:sz w:val="20"/>
          <w:szCs w:val="20"/>
        </w:rPr>
      </w:pPr>
    </w:p>
    <w:p w14:paraId="68883F27" w14:textId="77777777" w:rsidR="00837293" w:rsidRPr="00E2016D" w:rsidRDefault="00837293" w:rsidP="00286441">
      <w:pPr>
        <w:ind w:right="397"/>
        <w:jc w:val="both"/>
        <w:rPr>
          <w:rFonts w:cs="Arial"/>
          <w:bCs/>
          <w:sz w:val="20"/>
          <w:szCs w:val="20"/>
        </w:rPr>
      </w:pPr>
      <w:r w:rsidRPr="00E2016D">
        <w:rPr>
          <w:rFonts w:cs="Arial"/>
          <w:bCs/>
          <w:sz w:val="20"/>
          <w:szCs w:val="20"/>
        </w:rPr>
        <w:t>Šteje se, da je dobava v celoti opravljena, ko je prevzemni zapisnik podpisan s strani obeh pogodbenih strank. Prevzemni zapisnik, ki je podpisan s strani obeh pogodbenih strank, je pogoj za izstavitev računa.</w:t>
      </w:r>
    </w:p>
    <w:p w14:paraId="6E5C3522" w14:textId="77777777" w:rsidR="00837293" w:rsidRPr="00E2016D" w:rsidRDefault="00837293" w:rsidP="00286441">
      <w:pPr>
        <w:pStyle w:val="Telobesedila"/>
        <w:widowControl w:val="0"/>
        <w:overflowPunct/>
        <w:autoSpaceDE/>
        <w:adjustRightInd/>
        <w:ind w:right="397"/>
        <w:jc w:val="center"/>
        <w:textAlignment w:val="auto"/>
        <w:rPr>
          <w:rFonts w:cs="Arial"/>
          <w:b/>
          <w:color w:val="0F0F0F"/>
          <w:sz w:val="20"/>
        </w:rPr>
      </w:pPr>
    </w:p>
    <w:p w14:paraId="3F9520CB" w14:textId="77777777" w:rsidR="00580F8F" w:rsidRPr="00E2016D" w:rsidRDefault="00580F8F" w:rsidP="00286441">
      <w:pPr>
        <w:pStyle w:val="Telobesedila"/>
        <w:widowControl w:val="0"/>
        <w:overflowPunct/>
        <w:autoSpaceDE/>
        <w:adjustRightInd/>
        <w:ind w:right="397"/>
        <w:jc w:val="center"/>
        <w:textAlignment w:val="auto"/>
        <w:rPr>
          <w:rFonts w:cs="Arial"/>
          <w:b/>
          <w:color w:val="0F0F0F"/>
          <w:sz w:val="20"/>
        </w:rPr>
      </w:pPr>
    </w:p>
    <w:p w14:paraId="6D417D34" w14:textId="0646EA3A" w:rsidR="00A74B3A" w:rsidRPr="00E2016D" w:rsidRDefault="00E30D75"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POGODBENA KAZEN IN FINANČNO ZAVAROVANJE</w:t>
      </w:r>
    </w:p>
    <w:p w14:paraId="68D8F9C9" w14:textId="77777777" w:rsidR="001C7360" w:rsidRPr="00E2016D" w:rsidRDefault="001C7360" w:rsidP="00286441">
      <w:pPr>
        <w:ind w:right="397"/>
        <w:jc w:val="both"/>
        <w:rPr>
          <w:rFonts w:cs="Arial"/>
          <w:color w:val="000000"/>
          <w:sz w:val="20"/>
          <w:szCs w:val="20"/>
        </w:rPr>
      </w:pPr>
    </w:p>
    <w:p w14:paraId="66F3829D" w14:textId="77777777" w:rsidR="001C7360" w:rsidRPr="00E2016D" w:rsidRDefault="001C7360" w:rsidP="00D55FAB">
      <w:pPr>
        <w:widowControl w:val="0"/>
        <w:numPr>
          <w:ilvl w:val="1"/>
          <w:numId w:val="17"/>
        </w:numPr>
        <w:tabs>
          <w:tab w:val="left" w:pos="5257"/>
        </w:tabs>
        <w:spacing w:line="288" w:lineRule="auto"/>
        <w:ind w:left="357" w:right="397" w:hanging="357"/>
        <w:jc w:val="center"/>
        <w:rPr>
          <w:rFonts w:cs="Arial"/>
          <w:color w:val="000000"/>
          <w:sz w:val="20"/>
          <w:szCs w:val="20"/>
        </w:rPr>
      </w:pPr>
      <w:r w:rsidRPr="00E2016D">
        <w:rPr>
          <w:rFonts w:cs="Arial"/>
          <w:color w:val="000000"/>
          <w:sz w:val="20"/>
          <w:szCs w:val="20"/>
        </w:rPr>
        <w:t>člen</w:t>
      </w:r>
    </w:p>
    <w:p w14:paraId="1EA4C26C" w14:textId="77777777" w:rsidR="00E30D75" w:rsidRPr="00E2016D" w:rsidRDefault="00E30D75" w:rsidP="00286441">
      <w:pPr>
        <w:ind w:right="397"/>
        <w:jc w:val="both"/>
        <w:rPr>
          <w:rFonts w:eastAsia="Garamond" w:cs="Arial"/>
          <w:sz w:val="20"/>
          <w:szCs w:val="20"/>
        </w:rPr>
      </w:pPr>
    </w:p>
    <w:p w14:paraId="75D0940C" w14:textId="65689177" w:rsidR="00FE1972" w:rsidRPr="00E2016D" w:rsidRDefault="00FE1972" w:rsidP="00FE1972">
      <w:pPr>
        <w:jc w:val="both"/>
        <w:rPr>
          <w:rFonts w:cs="Arial"/>
          <w:color w:val="000000"/>
          <w:sz w:val="20"/>
          <w:szCs w:val="20"/>
        </w:rPr>
      </w:pPr>
      <w:r w:rsidRPr="00E2016D">
        <w:rPr>
          <w:rFonts w:cs="Arial"/>
          <w:color w:val="000000"/>
          <w:sz w:val="20"/>
          <w:szCs w:val="20"/>
        </w:rPr>
        <w:t>V primeru prekoračitve roka za dobavo opreme, ki je predmet te pogodbe, ali odzivnega časa na prijavo napake ali roka za odpravo napake oziroma s strani naročnika potrjenega podaljšanega roka za odpravo napake ali za delno, nepopolno ali nekakovostno neizpolnitev pogodbenih obveznosti, ali druge neizpolnitve pogodbene obveznosti, mora dobavitelj naročniku za vsako kršitev plačati pogodbeno kazen:</w:t>
      </w:r>
    </w:p>
    <w:p w14:paraId="5DCC8566" w14:textId="7C0C35F0" w:rsidR="00FE1972" w:rsidRPr="00E2016D" w:rsidRDefault="00FE1972" w:rsidP="00FE1972">
      <w:pPr>
        <w:pStyle w:val="Odstavekseznama"/>
        <w:numPr>
          <w:ilvl w:val="0"/>
          <w:numId w:val="35"/>
        </w:numPr>
        <w:jc w:val="both"/>
        <w:rPr>
          <w:rFonts w:cs="Arial"/>
          <w:color w:val="000000"/>
          <w:sz w:val="20"/>
          <w:szCs w:val="20"/>
        </w:rPr>
      </w:pPr>
      <w:r w:rsidRPr="00E2016D">
        <w:rPr>
          <w:rFonts w:cs="Arial"/>
          <w:color w:val="000000"/>
          <w:sz w:val="20"/>
          <w:szCs w:val="20"/>
        </w:rPr>
        <w:t xml:space="preserve">za vsak dan zamude roka za dobavo ali drugo kršitev pogodbenih obveznosti v višini 500,00 EUR, vendar skupaj največ 10 % </w:t>
      </w:r>
      <w:r w:rsidR="00B50480">
        <w:rPr>
          <w:rFonts w:cs="Arial"/>
          <w:color w:val="000000"/>
          <w:sz w:val="20"/>
          <w:szCs w:val="20"/>
        </w:rPr>
        <w:t>pogodbene vrednosti</w:t>
      </w:r>
      <w:r w:rsidRPr="00E2016D">
        <w:rPr>
          <w:rFonts w:cs="Arial"/>
          <w:color w:val="000000"/>
          <w:sz w:val="20"/>
          <w:szCs w:val="20"/>
        </w:rPr>
        <w:t>;</w:t>
      </w:r>
    </w:p>
    <w:p w14:paraId="0A268056" w14:textId="41F4A76F" w:rsidR="00FE1972" w:rsidRPr="00E2016D" w:rsidRDefault="00FE1972" w:rsidP="00FE1972">
      <w:pPr>
        <w:pStyle w:val="Odstavekseznama"/>
        <w:numPr>
          <w:ilvl w:val="0"/>
          <w:numId w:val="35"/>
        </w:numPr>
        <w:jc w:val="both"/>
        <w:rPr>
          <w:rFonts w:cs="Arial"/>
          <w:color w:val="000000"/>
          <w:sz w:val="20"/>
          <w:szCs w:val="20"/>
        </w:rPr>
      </w:pPr>
      <w:r w:rsidRPr="00E2016D">
        <w:rPr>
          <w:rFonts w:cs="Arial"/>
          <w:color w:val="000000"/>
          <w:sz w:val="20"/>
          <w:szCs w:val="20"/>
        </w:rPr>
        <w:t xml:space="preserve">za vsako uro zamude odzivnega časa ali roka za odpravo napake v višini 0,01 % </w:t>
      </w:r>
      <w:r w:rsidR="00B50480">
        <w:rPr>
          <w:rFonts w:cs="Arial"/>
          <w:color w:val="000000"/>
          <w:sz w:val="20"/>
          <w:szCs w:val="20"/>
        </w:rPr>
        <w:t xml:space="preserve">pogodbene </w:t>
      </w:r>
      <w:r w:rsidRPr="00E2016D">
        <w:rPr>
          <w:rFonts w:cs="Arial"/>
          <w:color w:val="000000"/>
          <w:sz w:val="20"/>
          <w:szCs w:val="20"/>
        </w:rPr>
        <w:t>vrednosti (brez DDV), vendar skupaj največ 1 % te vrednosti za posamezno zamudo.</w:t>
      </w:r>
    </w:p>
    <w:p w14:paraId="02161466" w14:textId="77777777" w:rsidR="00FE1972" w:rsidRPr="00E2016D" w:rsidRDefault="00FE1972" w:rsidP="00FE1972">
      <w:pPr>
        <w:jc w:val="both"/>
        <w:rPr>
          <w:rFonts w:cs="Arial"/>
          <w:color w:val="000000"/>
          <w:sz w:val="20"/>
          <w:szCs w:val="20"/>
        </w:rPr>
      </w:pPr>
    </w:p>
    <w:p w14:paraId="24194687" w14:textId="77777777" w:rsidR="00FE1972" w:rsidRPr="00E2016D" w:rsidRDefault="00FE1972" w:rsidP="00FE1972">
      <w:pPr>
        <w:jc w:val="both"/>
        <w:rPr>
          <w:rFonts w:cs="Arial"/>
          <w:color w:val="000000"/>
          <w:sz w:val="20"/>
          <w:szCs w:val="20"/>
        </w:rPr>
      </w:pPr>
      <w:r w:rsidRPr="00E2016D">
        <w:rPr>
          <w:rFonts w:cs="Arial"/>
          <w:color w:val="000000"/>
          <w:sz w:val="20"/>
          <w:szCs w:val="20"/>
        </w:rPr>
        <w:t>Skupna pogodbena kazen (</w:t>
      </w:r>
      <w:r w:rsidRPr="00E2016D">
        <w:rPr>
          <w:rFonts w:eastAsia="Garamond" w:cs="Arial"/>
          <w:sz w:val="20"/>
          <w:szCs w:val="20"/>
        </w:rPr>
        <w:t>seštevek vseh pogodbenih kazni</w:t>
      </w:r>
      <w:r w:rsidRPr="00E2016D">
        <w:rPr>
          <w:rFonts w:cs="Arial"/>
          <w:color w:val="000000"/>
          <w:sz w:val="20"/>
          <w:szCs w:val="20"/>
        </w:rPr>
        <w:t>) ne more presegati 15 % pogodbene vrednosti (brez DDV).</w:t>
      </w:r>
    </w:p>
    <w:p w14:paraId="78B368BB" w14:textId="77777777" w:rsidR="00FE1972" w:rsidRPr="00E2016D" w:rsidRDefault="00FE1972" w:rsidP="00FE1972">
      <w:pPr>
        <w:jc w:val="both"/>
        <w:rPr>
          <w:rFonts w:cs="Arial"/>
          <w:color w:val="000000"/>
          <w:sz w:val="20"/>
          <w:szCs w:val="20"/>
        </w:rPr>
      </w:pPr>
    </w:p>
    <w:p w14:paraId="15C5CDEA" w14:textId="18FE9A40" w:rsidR="00FE1972" w:rsidRPr="00E2016D" w:rsidRDefault="00FE1972" w:rsidP="00FE1972">
      <w:pPr>
        <w:jc w:val="both"/>
        <w:rPr>
          <w:rFonts w:cs="Arial"/>
          <w:color w:val="000000"/>
          <w:sz w:val="20"/>
          <w:szCs w:val="20"/>
        </w:rPr>
      </w:pPr>
      <w:r w:rsidRPr="00E2016D">
        <w:rPr>
          <w:rFonts w:eastAsia="Garamond" w:cs="Arial"/>
          <w:color w:val="000000"/>
          <w:sz w:val="20"/>
          <w:szCs w:val="20"/>
        </w:rPr>
        <w:t xml:space="preserve">V primeru, da ima naročnik zaradi zamude </w:t>
      </w:r>
      <w:r w:rsidR="00BD251F" w:rsidRPr="00E2016D">
        <w:rPr>
          <w:rFonts w:eastAsia="Garamond" w:cs="Arial"/>
          <w:color w:val="000000"/>
          <w:sz w:val="20"/>
          <w:szCs w:val="20"/>
        </w:rPr>
        <w:t>dobavitelja</w:t>
      </w:r>
      <w:r w:rsidRPr="00E2016D">
        <w:rPr>
          <w:rFonts w:eastAsia="Garamond" w:cs="Arial"/>
          <w:color w:val="000000"/>
          <w:sz w:val="20"/>
          <w:szCs w:val="20"/>
        </w:rPr>
        <w:t xml:space="preserve"> stroške in škodo, ki presega pogodbeno kazen, je dobavitelj poleg pogodbene kazni dolžan plačati tudi vse nastale stroške in povrniti škodo zaradi zamude v višini, ki jo bo naročnik obračunal po prevzemu naročila.</w:t>
      </w:r>
    </w:p>
    <w:p w14:paraId="4D09A9AD" w14:textId="77777777" w:rsidR="00FE1972" w:rsidRPr="00E2016D" w:rsidRDefault="00FE1972" w:rsidP="00FE1972">
      <w:pPr>
        <w:jc w:val="both"/>
        <w:rPr>
          <w:rFonts w:cs="Arial"/>
          <w:color w:val="000000"/>
          <w:sz w:val="20"/>
          <w:szCs w:val="20"/>
        </w:rPr>
      </w:pPr>
    </w:p>
    <w:p w14:paraId="06BF282B" w14:textId="77777777" w:rsidR="00FE1972" w:rsidRPr="00E2016D" w:rsidRDefault="00FE1972" w:rsidP="00FE1972">
      <w:pPr>
        <w:jc w:val="both"/>
        <w:rPr>
          <w:rFonts w:cs="Arial"/>
          <w:color w:val="000000"/>
          <w:sz w:val="20"/>
          <w:szCs w:val="20"/>
        </w:rPr>
      </w:pPr>
      <w:r w:rsidRPr="00E2016D">
        <w:rPr>
          <w:rFonts w:cs="Arial"/>
          <w:color w:val="000000"/>
          <w:sz w:val="20"/>
          <w:szCs w:val="20"/>
        </w:rPr>
        <w:t xml:space="preserve">Naročnik ima pravico pobotati terjatev iz naslova pogodbene kazni s plačili računov, ki jih dobavitelj izstavi na podlagi te pogodbe, lahko pa izstavi zahtevek za </w:t>
      </w:r>
      <w:proofErr w:type="gramStart"/>
      <w:r w:rsidRPr="00E2016D">
        <w:rPr>
          <w:rFonts w:cs="Arial"/>
          <w:color w:val="000000"/>
          <w:sz w:val="20"/>
          <w:szCs w:val="20"/>
        </w:rPr>
        <w:t>poplačilo</w:t>
      </w:r>
      <w:proofErr w:type="gramEnd"/>
      <w:r w:rsidRPr="00E2016D">
        <w:rPr>
          <w:rFonts w:cs="Arial"/>
          <w:color w:val="000000"/>
          <w:sz w:val="20"/>
          <w:szCs w:val="20"/>
        </w:rPr>
        <w:t xml:space="preserve"> pogodbene kazni.</w:t>
      </w:r>
    </w:p>
    <w:p w14:paraId="3A369A65" w14:textId="77777777" w:rsidR="00E30D75" w:rsidRPr="00E2016D" w:rsidRDefault="00E30D75" w:rsidP="00286441">
      <w:pPr>
        <w:widowControl w:val="0"/>
        <w:tabs>
          <w:tab w:val="left" w:pos="5257"/>
        </w:tabs>
        <w:spacing w:line="276" w:lineRule="auto"/>
        <w:ind w:right="397"/>
        <w:jc w:val="both"/>
        <w:rPr>
          <w:rFonts w:cs="Arial"/>
          <w:color w:val="000000"/>
          <w:sz w:val="20"/>
          <w:szCs w:val="20"/>
        </w:rPr>
      </w:pPr>
    </w:p>
    <w:p w14:paraId="5BCDF2A6" w14:textId="7B4C0EEC" w:rsidR="00E30D75" w:rsidRPr="00E2016D" w:rsidRDefault="00E30D75" w:rsidP="00286441">
      <w:pPr>
        <w:widowControl w:val="0"/>
        <w:tabs>
          <w:tab w:val="left" w:pos="5257"/>
        </w:tabs>
        <w:spacing w:line="276" w:lineRule="auto"/>
        <w:ind w:right="397"/>
        <w:jc w:val="both"/>
        <w:rPr>
          <w:rFonts w:cs="Arial"/>
          <w:color w:val="000000"/>
          <w:sz w:val="20"/>
          <w:szCs w:val="20"/>
        </w:rPr>
      </w:pPr>
      <w:r w:rsidRPr="00E2016D">
        <w:rPr>
          <w:rFonts w:cs="Arial"/>
          <w:color w:val="000000"/>
          <w:sz w:val="20"/>
          <w:szCs w:val="20"/>
        </w:rPr>
        <w:t xml:space="preserve">Če </w:t>
      </w:r>
      <w:r w:rsidR="00FE1972" w:rsidRPr="00E2016D">
        <w:rPr>
          <w:rFonts w:cs="Arial"/>
          <w:color w:val="000000"/>
          <w:sz w:val="20"/>
          <w:szCs w:val="20"/>
        </w:rPr>
        <w:t>dobavitelj</w:t>
      </w:r>
      <w:r w:rsidRPr="00E2016D">
        <w:rPr>
          <w:rFonts w:cs="Arial"/>
          <w:color w:val="000000"/>
          <w:sz w:val="20"/>
          <w:szCs w:val="20"/>
        </w:rPr>
        <w:t xml:space="preserve"> zamuja z izvajanjem del toliko, da bi naročniku lahko nastala škoda ali da bi izvedba izgubila pomen, lahko naročnik nadomestno storitev naroči pri drugem </w:t>
      </w:r>
      <w:r w:rsidR="00FE1972" w:rsidRPr="00E2016D">
        <w:rPr>
          <w:rFonts w:cs="Arial"/>
          <w:color w:val="000000"/>
          <w:sz w:val="20"/>
          <w:szCs w:val="20"/>
        </w:rPr>
        <w:t>dobavitelju</w:t>
      </w:r>
      <w:r w:rsidRPr="00E2016D">
        <w:rPr>
          <w:rFonts w:cs="Arial"/>
          <w:color w:val="000000"/>
          <w:sz w:val="20"/>
          <w:szCs w:val="20"/>
        </w:rPr>
        <w:t xml:space="preserve"> na stroške zamudnika, lahko pa zahteva povrnitev dejanske škode ali razdre pogodbo, ne glede na navedeno pa lahko unovči finančno zavarovanje za dobro izvedbo pogodbenih del.</w:t>
      </w:r>
    </w:p>
    <w:p w14:paraId="06E2C1F8" w14:textId="77777777" w:rsidR="00E30D75" w:rsidRPr="00E2016D" w:rsidRDefault="00E30D75" w:rsidP="00286441">
      <w:pPr>
        <w:widowControl w:val="0"/>
        <w:tabs>
          <w:tab w:val="left" w:pos="5257"/>
        </w:tabs>
        <w:spacing w:line="276" w:lineRule="auto"/>
        <w:ind w:right="397"/>
        <w:jc w:val="both"/>
        <w:rPr>
          <w:rFonts w:cs="Arial"/>
          <w:color w:val="000000"/>
          <w:sz w:val="20"/>
          <w:szCs w:val="20"/>
        </w:rPr>
      </w:pPr>
    </w:p>
    <w:p w14:paraId="4437FDA4" w14:textId="56D8AD9C" w:rsidR="00E30D75" w:rsidRPr="00E2016D" w:rsidRDefault="00E30D75" w:rsidP="00286441">
      <w:pPr>
        <w:widowControl w:val="0"/>
        <w:tabs>
          <w:tab w:val="left" w:pos="5257"/>
        </w:tabs>
        <w:spacing w:line="276" w:lineRule="auto"/>
        <w:ind w:right="397"/>
        <w:jc w:val="both"/>
        <w:rPr>
          <w:rFonts w:cs="Arial"/>
          <w:color w:val="000000"/>
          <w:sz w:val="20"/>
          <w:szCs w:val="20"/>
        </w:rPr>
      </w:pPr>
      <w:r w:rsidRPr="00E2016D">
        <w:rPr>
          <w:rFonts w:cs="Arial"/>
          <w:color w:val="000000"/>
          <w:sz w:val="20"/>
          <w:szCs w:val="20"/>
        </w:rPr>
        <w:t xml:space="preserve">Plačilo pogodbene kazni ne odvezuje </w:t>
      </w:r>
      <w:r w:rsidR="00FE1972" w:rsidRPr="00E2016D">
        <w:rPr>
          <w:rFonts w:cs="Arial"/>
          <w:color w:val="000000"/>
          <w:sz w:val="20"/>
          <w:szCs w:val="20"/>
        </w:rPr>
        <w:t>dobvaitelja</w:t>
      </w:r>
      <w:r w:rsidRPr="00E2016D">
        <w:rPr>
          <w:rFonts w:cs="Arial"/>
          <w:color w:val="000000"/>
          <w:sz w:val="20"/>
          <w:szCs w:val="20"/>
        </w:rPr>
        <w:t xml:space="preserve"> od povračila škode po splošnih pravilih odškodninskega prava.</w:t>
      </w:r>
    </w:p>
    <w:p w14:paraId="7E0A96E3" w14:textId="77777777" w:rsidR="00E30D75" w:rsidRPr="00E2016D" w:rsidRDefault="00E30D75" w:rsidP="00286441">
      <w:pPr>
        <w:ind w:right="397"/>
        <w:jc w:val="both"/>
        <w:rPr>
          <w:rFonts w:eastAsia="Garamond" w:cs="Arial"/>
          <w:sz w:val="20"/>
          <w:szCs w:val="20"/>
        </w:rPr>
      </w:pPr>
    </w:p>
    <w:p w14:paraId="31AB65A3" w14:textId="132C29E4" w:rsidR="00E30D75" w:rsidRPr="00E2016D" w:rsidRDefault="00E30D75" w:rsidP="00D55FAB">
      <w:pPr>
        <w:pStyle w:val="Odstavekseznama"/>
        <w:numPr>
          <w:ilvl w:val="1"/>
          <w:numId w:val="17"/>
        </w:numPr>
        <w:ind w:right="397"/>
        <w:jc w:val="both"/>
        <w:rPr>
          <w:rFonts w:eastAsia="Garamond" w:cs="Arial"/>
          <w:sz w:val="20"/>
          <w:szCs w:val="20"/>
        </w:rPr>
      </w:pPr>
      <w:r w:rsidRPr="00E2016D">
        <w:rPr>
          <w:rFonts w:eastAsia="Garamond" w:cs="Arial"/>
          <w:sz w:val="20"/>
          <w:szCs w:val="20"/>
        </w:rPr>
        <w:t>člen</w:t>
      </w:r>
    </w:p>
    <w:p w14:paraId="3C7E326C" w14:textId="77777777" w:rsidR="00A74B3A" w:rsidRPr="00E2016D" w:rsidRDefault="00A74B3A" w:rsidP="00286441">
      <w:pPr>
        <w:ind w:right="397"/>
        <w:jc w:val="both"/>
        <w:rPr>
          <w:rFonts w:cs="Arial"/>
          <w:color w:val="000000"/>
          <w:sz w:val="20"/>
          <w:szCs w:val="20"/>
        </w:rPr>
      </w:pPr>
    </w:p>
    <w:p w14:paraId="1FB66C72" w14:textId="3DF95300" w:rsidR="00D55FAB" w:rsidRPr="00E2016D" w:rsidRDefault="00FE1972" w:rsidP="00B22E75">
      <w:pPr>
        <w:pStyle w:val="1Naslov"/>
        <w:numPr>
          <w:ilvl w:val="0"/>
          <w:numId w:val="0"/>
        </w:numPr>
        <w:ind w:right="397"/>
        <w:rPr>
          <w:rFonts w:cs="Arial"/>
          <w:b w:val="0"/>
          <w:bCs/>
          <w:sz w:val="20"/>
          <w:szCs w:val="20"/>
        </w:rPr>
      </w:pPr>
      <w:r w:rsidRPr="00E2016D">
        <w:rPr>
          <w:rFonts w:cs="Arial"/>
          <w:b w:val="0"/>
          <w:bCs/>
          <w:sz w:val="20"/>
          <w:szCs w:val="20"/>
        </w:rPr>
        <w:t>Dobavitelj</w:t>
      </w:r>
      <w:r w:rsidR="00B22E75" w:rsidRPr="00E2016D">
        <w:rPr>
          <w:rFonts w:cs="Arial"/>
          <w:b w:val="0"/>
          <w:bCs/>
          <w:sz w:val="20"/>
          <w:szCs w:val="20"/>
        </w:rPr>
        <w:t xml:space="preserve"> mora naročniku kot pogoj za veljavnost sklenitve pogodbe v roku 10 (desetih) dni od podpisa pogodbe </w:t>
      </w:r>
      <w:r w:rsidR="00D55FAB" w:rsidRPr="00E2016D">
        <w:rPr>
          <w:rFonts w:cs="Arial"/>
          <w:b w:val="0"/>
          <w:bCs/>
          <w:sz w:val="20"/>
          <w:szCs w:val="20"/>
        </w:rPr>
        <w:t>izročiti finančno zavarovanje za dobro izvedbo pogodbenih obveznosti v skladu z določbami Uredbe o finančnih zavarovanjih pri javnem naročanju (Uradni list RS, št. 27/16) v višini 3</w:t>
      </w:r>
      <w:proofErr w:type="gramStart"/>
      <w:r w:rsidR="00D55FAB" w:rsidRPr="00E2016D">
        <w:rPr>
          <w:rFonts w:cs="Arial"/>
          <w:b w:val="0"/>
          <w:bCs/>
          <w:sz w:val="20"/>
          <w:szCs w:val="20"/>
        </w:rPr>
        <w:t>%</w:t>
      </w:r>
      <w:proofErr w:type="gramEnd"/>
      <w:r w:rsidR="00D55FAB" w:rsidRPr="00E2016D">
        <w:rPr>
          <w:rFonts w:cs="Arial"/>
          <w:b w:val="0"/>
          <w:bCs/>
          <w:sz w:val="20"/>
          <w:szCs w:val="20"/>
        </w:rPr>
        <w:t xml:space="preserve"> pogodbene vrednosti z DDV</w:t>
      </w:r>
      <w:r w:rsidR="00B22E75" w:rsidRPr="00E2016D">
        <w:rPr>
          <w:rFonts w:cs="Arial"/>
          <w:b w:val="0"/>
          <w:bCs/>
          <w:sz w:val="20"/>
          <w:szCs w:val="20"/>
        </w:rPr>
        <w:t xml:space="preserve">. </w:t>
      </w:r>
    </w:p>
    <w:p w14:paraId="1AA0CEC1" w14:textId="77777777" w:rsidR="00D55FAB" w:rsidRPr="00E2016D" w:rsidRDefault="00D55FAB" w:rsidP="00D55FAB">
      <w:pPr>
        <w:ind w:right="397"/>
        <w:jc w:val="both"/>
        <w:rPr>
          <w:rFonts w:eastAsiaTheme="minorHAnsi" w:cs="Arial"/>
          <w:bCs/>
          <w:sz w:val="20"/>
          <w:szCs w:val="20"/>
          <w:lang w:eastAsia="en-US"/>
        </w:rPr>
      </w:pPr>
      <w:r w:rsidRPr="00E2016D">
        <w:rPr>
          <w:rFonts w:eastAsiaTheme="minorHAnsi" w:cs="Arial"/>
          <w:bCs/>
          <w:sz w:val="20"/>
          <w:szCs w:val="20"/>
          <w:lang w:eastAsia="en-US"/>
        </w:rPr>
        <w:t xml:space="preserve">Finančno zavarovanje mora veljati celotno pogodbeno obdobje in nadaljnjih 30 dni. </w:t>
      </w:r>
    </w:p>
    <w:p w14:paraId="26287A50" w14:textId="77777777" w:rsidR="00D55FAB" w:rsidRPr="00E2016D" w:rsidRDefault="00D55FAB" w:rsidP="00D55FAB">
      <w:pPr>
        <w:ind w:right="397"/>
        <w:jc w:val="both"/>
        <w:rPr>
          <w:rFonts w:eastAsiaTheme="minorHAnsi" w:cs="Arial"/>
          <w:bCs/>
          <w:sz w:val="20"/>
          <w:szCs w:val="20"/>
          <w:lang w:eastAsia="en-US"/>
        </w:rPr>
      </w:pPr>
    </w:p>
    <w:p w14:paraId="79E90B60" w14:textId="77777777" w:rsidR="00D55FAB" w:rsidRPr="00E2016D" w:rsidRDefault="00D55FAB" w:rsidP="00D55FAB">
      <w:pPr>
        <w:ind w:right="397"/>
        <w:jc w:val="both"/>
        <w:rPr>
          <w:rFonts w:eastAsiaTheme="minorHAnsi" w:cs="Arial"/>
          <w:bCs/>
          <w:sz w:val="20"/>
          <w:szCs w:val="20"/>
          <w:lang w:eastAsia="en-US"/>
        </w:rPr>
      </w:pPr>
      <w:r w:rsidRPr="00E2016D">
        <w:rPr>
          <w:rFonts w:eastAsiaTheme="minorHAnsi" w:cs="Arial"/>
          <w:bCs/>
          <w:sz w:val="20"/>
          <w:szCs w:val="20"/>
          <w:lang w:eastAsia="en-US"/>
        </w:rPr>
        <w:t>Naročnik lahko finančno zavarovanje za dobro izvedbo pogodbenih obveznosti unovči v primeru:</w:t>
      </w:r>
    </w:p>
    <w:p w14:paraId="7C666A8A" w14:textId="77777777" w:rsidR="00D55FAB" w:rsidRPr="00E2016D" w:rsidRDefault="00D55FAB" w:rsidP="00D55FAB">
      <w:pPr>
        <w:pStyle w:val="Odstavekseznama"/>
        <w:numPr>
          <w:ilvl w:val="0"/>
          <w:numId w:val="34"/>
        </w:numPr>
        <w:ind w:right="397"/>
        <w:jc w:val="both"/>
        <w:rPr>
          <w:rFonts w:eastAsiaTheme="minorHAnsi" w:cs="Arial"/>
          <w:bCs/>
          <w:sz w:val="20"/>
          <w:szCs w:val="20"/>
          <w:lang w:eastAsia="en-US"/>
        </w:rPr>
      </w:pPr>
      <w:r w:rsidRPr="00E2016D">
        <w:rPr>
          <w:rFonts w:eastAsiaTheme="minorHAnsi" w:cs="Arial"/>
          <w:bCs/>
          <w:sz w:val="20"/>
          <w:szCs w:val="20"/>
          <w:lang w:eastAsia="en-US"/>
        </w:rPr>
        <w:t>nepravočasne izpolnitve pogodbenih obveznosti,</w:t>
      </w:r>
    </w:p>
    <w:p w14:paraId="00123C54" w14:textId="77777777" w:rsidR="00D55FAB" w:rsidRPr="00E2016D" w:rsidRDefault="00D55FAB" w:rsidP="00D55FAB">
      <w:pPr>
        <w:pStyle w:val="Odstavekseznama"/>
        <w:numPr>
          <w:ilvl w:val="0"/>
          <w:numId w:val="34"/>
        </w:numPr>
        <w:ind w:right="397"/>
        <w:jc w:val="both"/>
        <w:rPr>
          <w:rFonts w:eastAsiaTheme="minorHAnsi" w:cs="Arial"/>
          <w:bCs/>
          <w:sz w:val="20"/>
          <w:szCs w:val="20"/>
          <w:lang w:eastAsia="en-US"/>
        </w:rPr>
      </w:pPr>
      <w:r w:rsidRPr="00E2016D">
        <w:rPr>
          <w:rFonts w:eastAsiaTheme="minorHAnsi" w:cs="Arial"/>
          <w:bCs/>
          <w:sz w:val="20"/>
          <w:szCs w:val="20"/>
          <w:lang w:eastAsia="en-US"/>
        </w:rPr>
        <w:t>nepravilne izvedbe pogodbenih obveznosti,</w:t>
      </w:r>
    </w:p>
    <w:p w14:paraId="56A1104C" w14:textId="77777777" w:rsidR="00D55FAB" w:rsidRPr="00E2016D" w:rsidRDefault="00D55FAB" w:rsidP="00D55FAB">
      <w:pPr>
        <w:pStyle w:val="Odstavekseznama"/>
        <w:numPr>
          <w:ilvl w:val="0"/>
          <w:numId w:val="34"/>
        </w:numPr>
        <w:ind w:right="397"/>
        <w:jc w:val="both"/>
        <w:rPr>
          <w:rFonts w:eastAsiaTheme="minorHAnsi" w:cs="Arial"/>
          <w:bCs/>
          <w:sz w:val="20"/>
          <w:szCs w:val="20"/>
          <w:lang w:eastAsia="en-US"/>
        </w:rPr>
      </w:pPr>
      <w:r w:rsidRPr="00E2016D">
        <w:rPr>
          <w:rFonts w:eastAsiaTheme="minorHAnsi" w:cs="Arial"/>
          <w:bCs/>
          <w:sz w:val="20"/>
          <w:szCs w:val="20"/>
          <w:lang w:eastAsia="en-US"/>
        </w:rPr>
        <w:t>prenehanja izvajanja pogodbenih obveznosti,</w:t>
      </w:r>
    </w:p>
    <w:p w14:paraId="7BFB0CC6" w14:textId="77777777" w:rsidR="00D55FAB" w:rsidRPr="00E2016D" w:rsidRDefault="00D55FAB" w:rsidP="00D55FAB">
      <w:pPr>
        <w:pStyle w:val="Odstavekseznama"/>
        <w:numPr>
          <w:ilvl w:val="0"/>
          <w:numId w:val="34"/>
        </w:numPr>
        <w:ind w:right="397"/>
        <w:jc w:val="both"/>
        <w:rPr>
          <w:rFonts w:eastAsiaTheme="minorHAnsi" w:cs="Arial"/>
          <w:bCs/>
          <w:sz w:val="20"/>
          <w:szCs w:val="20"/>
          <w:lang w:eastAsia="en-US"/>
        </w:rPr>
      </w:pPr>
      <w:r w:rsidRPr="00E2016D">
        <w:rPr>
          <w:rFonts w:eastAsiaTheme="minorHAnsi" w:cs="Arial"/>
          <w:bCs/>
          <w:sz w:val="20"/>
          <w:szCs w:val="20"/>
          <w:lang w:eastAsia="en-US"/>
        </w:rPr>
        <w:t>drugih kršitev pogodbenih obveznosti.</w:t>
      </w:r>
    </w:p>
    <w:p w14:paraId="1F9B16EF" w14:textId="77777777" w:rsidR="00A74B3A" w:rsidRPr="00E2016D" w:rsidRDefault="00A74B3A" w:rsidP="00286441">
      <w:pPr>
        <w:ind w:right="397"/>
        <w:jc w:val="both"/>
        <w:rPr>
          <w:rFonts w:eastAsia="Garamond" w:cs="Arial"/>
          <w:sz w:val="20"/>
          <w:szCs w:val="20"/>
        </w:rPr>
      </w:pPr>
    </w:p>
    <w:p w14:paraId="74D7DE78" w14:textId="4FA7EF62" w:rsidR="00E30D75" w:rsidRPr="00E2016D" w:rsidRDefault="00E30D75" w:rsidP="00286441">
      <w:pPr>
        <w:spacing w:line="276" w:lineRule="auto"/>
        <w:ind w:right="397"/>
        <w:jc w:val="both"/>
        <w:rPr>
          <w:rFonts w:cs="Arial"/>
          <w:sz w:val="20"/>
          <w:szCs w:val="20"/>
        </w:rPr>
      </w:pPr>
      <w:r w:rsidRPr="00E2016D">
        <w:rPr>
          <w:rFonts w:cs="Arial"/>
          <w:sz w:val="20"/>
          <w:szCs w:val="20"/>
        </w:rPr>
        <w:t xml:space="preserve">Če se bodo med trajanjem pogodbe spremenili roki za izvedbo posla, vrsta storitve, kvaliteta in količina, bo moral izbrani </w:t>
      </w:r>
      <w:r w:rsidR="00FE1972" w:rsidRPr="00E2016D">
        <w:rPr>
          <w:rFonts w:cs="Arial"/>
          <w:sz w:val="20"/>
          <w:szCs w:val="20"/>
        </w:rPr>
        <w:t>dobavitelj</w:t>
      </w:r>
      <w:r w:rsidRPr="00E2016D">
        <w:rPr>
          <w:rFonts w:cs="Arial"/>
          <w:sz w:val="20"/>
          <w:szCs w:val="20"/>
        </w:rPr>
        <w:t xml:space="preserve"> temu ustrezno spremeniti tudi zavarovanje oziroma podaljšati veljavnost zavarovanja.</w:t>
      </w:r>
    </w:p>
    <w:p w14:paraId="187E8BB2" w14:textId="77777777" w:rsidR="00E30D75" w:rsidRPr="00E2016D" w:rsidRDefault="00E30D75" w:rsidP="00286441">
      <w:pPr>
        <w:keepNext/>
        <w:keepLines/>
        <w:spacing w:line="276" w:lineRule="auto"/>
        <w:ind w:right="397"/>
        <w:jc w:val="both"/>
        <w:outlineLvl w:val="0"/>
        <w:rPr>
          <w:rFonts w:cs="Arial"/>
          <w:b/>
          <w:bCs/>
          <w:caps/>
          <w:sz w:val="20"/>
          <w:szCs w:val="20"/>
          <w:lang w:eastAsia="en-US"/>
        </w:rPr>
      </w:pPr>
    </w:p>
    <w:p w14:paraId="49C1E6EF" w14:textId="77777777" w:rsidR="00E30D75" w:rsidRPr="00E2016D" w:rsidRDefault="00E30D75" w:rsidP="00286441">
      <w:pPr>
        <w:spacing w:line="276" w:lineRule="auto"/>
        <w:ind w:right="397"/>
        <w:jc w:val="both"/>
        <w:rPr>
          <w:rFonts w:eastAsia="Garamond" w:cs="Arial"/>
          <w:color w:val="000000"/>
          <w:sz w:val="20"/>
          <w:szCs w:val="20"/>
        </w:rPr>
      </w:pPr>
      <w:r w:rsidRPr="00E2016D">
        <w:rPr>
          <w:rFonts w:eastAsia="Garamond" w:cs="Arial"/>
          <w:color w:val="000000"/>
          <w:sz w:val="20"/>
          <w:szCs w:val="20"/>
        </w:rPr>
        <w:t xml:space="preserve">V primerih zamud ali kršitev, za katere je v tej pogodbi določena pogodbena kazen, se </w:t>
      </w:r>
      <w:proofErr w:type="gramStart"/>
      <w:r w:rsidRPr="00E2016D">
        <w:rPr>
          <w:rFonts w:eastAsia="Garamond" w:cs="Arial"/>
          <w:color w:val="000000"/>
          <w:sz w:val="20"/>
          <w:szCs w:val="20"/>
        </w:rPr>
        <w:t>prvenstveno</w:t>
      </w:r>
      <w:proofErr w:type="gramEnd"/>
      <w:r w:rsidRPr="00E2016D">
        <w:rPr>
          <w:rFonts w:eastAsia="Garamond" w:cs="Arial"/>
          <w:color w:val="000000"/>
          <w:sz w:val="20"/>
          <w:szCs w:val="20"/>
        </w:rPr>
        <w:t xml:space="preserve"> obračuna pogodbena kazen na način, določen v tej pogodbi, zavarovanje za dobro izvedbo pogodbenih obveznosti pa se lahko unovči ob nadaljevanju zamude ali kršitve.</w:t>
      </w:r>
    </w:p>
    <w:p w14:paraId="2EC52C4D" w14:textId="77777777" w:rsidR="00E30D75" w:rsidRPr="00E2016D" w:rsidRDefault="00E30D75" w:rsidP="00286441">
      <w:pPr>
        <w:spacing w:line="276" w:lineRule="auto"/>
        <w:ind w:right="397"/>
        <w:jc w:val="both"/>
        <w:rPr>
          <w:rFonts w:eastAsia="Garamond" w:cs="Arial"/>
          <w:color w:val="000000"/>
          <w:sz w:val="20"/>
          <w:szCs w:val="20"/>
        </w:rPr>
      </w:pPr>
    </w:p>
    <w:p w14:paraId="1B51CA8A" w14:textId="00F1DE07" w:rsidR="001F2C97" w:rsidRPr="00E2016D" w:rsidRDefault="00E30D75" w:rsidP="00442942">
      <w:pPr>
        <w:spacing w:line="276" w:lineRule="auto"/>
        <w:ind w:right="397"/>
        <w:jc w:val="both"/>
        <w:rPr>
          <w:rFonts w:cs="Arial"/>
          <w:sz w:val="20"/>
          <w:szCs w:val="20"/>
        </w:rPr>
      </w:pPr>
      <w:proofErr w:type="gramStart"/>
      <w:r w:rsidRPr="00E2016D">
        <w:rPr>
          <w:rFonts w:cs="Arial"/>
          <w:sz w:val="20"/>
          <w:szCs w:val="20"/>
        </w:rPr>
        <w:t>V kolikor</w:t>
      </w:r>
      <w:proofErr w:type="gramEnd"/>
      <w:r w:rsidRPr="00E2016D">
        <w:rPr>
          <w:rFonts w:cs="Arial"/>
          <w:sz w:val="20"/>
          <w:szCs w:val="20"/>
        </w:rPr>
        <w:t xml:space="preserve"> bo naročnik unovčil zavarovanje za dobro izvedbo pogodbenih obveznosti, bo moral </w:t>
      </w:r>
      <w:r w:rsidR="00FE1972" w:rsidRPr="00E2016D">
        <w:rPr>
          <w:rFonts w:cs="Arial"/>
          <w:sz w:val="20"/>
          <w:szCs w:val="20"/>
        </w:rPr>
        <w:t xml:space="preserve">dobavitelj </w:t>
      </w:r>
      <w:r w:rsidRPr="00E2016D">
        <w:rPr>
          <w:rFonts w:cs="Arial"/>
          <w:sz w:val="20"/>
          <w:szCs w:val="20"/>
        </w:rPr>
        <w:t>naročniku v roku desetih delovnih dni od unovčenja zavarovanja predložiti novo zavarovanje za dobro izvedbo pogodbenih obveznosti v enaki višini in z enako končno veljavnostjo, kot prvotno zavarovanje za dobro izvedbo pogodbenih obveznosti.</w:t>
      </w:r>
    </w:p>
    <w:p w14:paraId="7A9BB472" w14:textId="77777777" w:rsidR="001F2C97" w:rsidRPr="00E2016D" w:rsidRDefault="001F2C97" w:rsidP="00442942">
      <w:pPr>
        <w:pStyle w:val="Telobesedila"/>
        <w:widowControl w:val="0"/>
        <w:overflowPunct/>
        <w:autoSpaceDE/>
        <w:adjustRightInd/>
        <w:ind w:right="397"/>
        <w:textAlignment w:val="auto"/>
        <w:rPr>
          <w:rFonts w:cs="Arial"/>
          <w:b/>
          <w:color w:val="0F0F0F"/>
          <w:sz w:val="20"/>
        </w:rPr>
      </w:pPr>
    </w:p>
    <w:p w14:paraId="77A76C7A" w14:textId="08D19449" w:rsidR="00006908" w:rsidRPr="00E2016D" w:rsidRDefault="00006908"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GARANCIJA</w:t>
      </w:r>
    </w:p>
    <w:p w14:paraId="4087EDEB" w14:textId="77777777" w:rsidR="00B12060" w:rsidRPr="00E2016D" w:rsidRDefault="00B12060" w:rsidP="00286441">
      <w:pPr>
        <w:pStyle w:val="Telobesedila"/>
        <w:widowControl w:val="0"/>
        <w:overflowPunct/>
        <w:autoSpaceDE/>
        <w:adjustRightInd/>
        <w:ind w:left="490" w:right="397"/>
        <w:textAlignment w:val="auto"/>
        <w:rPr>
          <w:rFonts w:cs="Arial"/>
          <w:b/>
          <w:color w:val="0F0F0F"/>
          <w:sz w:val="20"/>
        </w:rPr>
      </w:pPr>
    </w:p>
    <w:p w14:paraId="535EBD33" w14:textId="77777777" w:rsidR="00006908" w:rsidRPr="00E2016D" w:rsidRDefault="00006908"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člen</w:t>
      </w:r>
    </w:p>
    <w:p w14:paraId="67C8D935" w14:textId="77777777" w:rsidR="00006908" w:rsidRPr="00E2016D" w:rsidRDefault="00006908" w:rsidP="00286441">
      <w:pPr>
        <w:pStyle w:val="Telobesedila"/>
        <w:widowControl w:val="0"/>
        <w:overflowPunct/>
        <w:autoSpaceDE/>
        <w:adjustRightInd/>
        <w:ind w:right="397"/>
        <w:jc w:val="center"/>
        <w:textAlignment w:val="auto"/>
        <w:rPr>
          <w:rFonts w:cs="Arial"/>
          <w:b/>
          <w:color w:val="0F0F0F"/>
          <w:sz w:val="20"/>
        </w:rPr>
      </w:pPr>
    </w:p>
    <w:p w14:paraId="2E0AAC0D" w14:textId="6F69BC80" w:rsidR="006C6EB9" w:rsidRPr="00E2016D" w:rsidRDefault="00BD251F" w:rsidP="00286441">
      <w:pPr>
        <w:ind w:right="397"/>
        <w:jc w:val="both"/>
        <w:rPr>
          <w:rFonts w:cs="Arial"/>
          <w:color w:val="000000"/>
          <w:sz w:val="20"/>
          <w:szCs w:val="20"/>
        </w:rPr>
      </w:pPr>
      <w:r w:rsidRPr="00E2016D">
        <w:rPr>
          <w:rFonts w:cs="Arial"/>
          <w:color w:val="000000"/>
          <w:sz w:val="20"/>
          <w:szCs w:val="20"/>
        </w:rPr>
        <w:t>Zahtevani minimalni garancijski rok za opremo, splošni garancijski rok in garancijski rok za strojno opremo</w:t>
      </w:r>
      <w:r w:rsidR="00FC5E56">
        <w:rPr>
          <w:rFonts w:cs="Arial"/>
          <w:color w:val="000000"/>
          <w:sz w:val="20"/>
          <w:szCs w:val="20"/>
        </w:rPr>
        <w:t xml:space="preserve"> je v trajanju</w:t>
      </w:r>
      <w:r w:rsidRPr="00E2016D">
        <w:rPr>
          <w:rFonts w:cs="Arial"/>
          <w:color w:val="000000"/>
          <w:sz w:val="20"/>
          <w:szCs w:val="20"/>
        </w:rPr>
        <w:t xml:space="preserve"> skladno z garancijskimi roki proizvajalca opreme, vendar ne manj kot 5 let, šteto od dneva podpisa prevzemnega zapisnika za dobavljeno opremo. V primeru </w:t>
      </w:r>
      <w:proofErr w:type="gramStart"/>
      <w:r w:rsidRPr="00E2016D">
        <w:rPr>
          <w:rFonts w:cs="Arial"/>
          <w:color w:val="000000"/>
          <w:sz w:val="20"/>
          <w:szCs w:val="20"/>
        </w:rPr>
        <w:t>uveljavljana</w:t>
      </w:r>
      <w:proofErr w:type="gramEnd"/>
      <w:r w:rsidRPr="00E2016D">
        <w:rPr>
          <w:rFonts w:cs="Arial"/>
          <w:color w:val="000000"/>
          <w:sz w:val="20"/>
          <w:szCs w:val="20"/>
        </w:rPr>
        <w:t xml:space="preserve"> garancije je dobavitelj dolžan nadomestiti opremo v dveh delovnih dneh.</w:t>
      </w:r>
    </w:p>
    <w:p w14:paraId="738929AD" w14:textId="77777777" w:rsidR="00BD251F" w:rsidRPr="00E2016D" w:rsidRDefault="00BD251F" w:rsidP="00286441">
      <w:pPr>
        <w:ind w:right="397"/>
        <w:jc w:val="both"/>
        <w:rPr>
          <w:rFonts w:cs="Arial"/>
          <w:color w:val="000000"/>
          <w:sz w:val="20"/>
          <w:szCs w:val="20"/>
        </w:rPr>
      </w:pPr>
    </w:p>
    <w:p w14:paraId="19081831" w14:textId="7602C799" w:rsidR="00006908" w:rsidRPr="00E2016D" w:rsidRDefault="00F53B34" w:rsidP="00286441">
      <w:pPr>
        <w:ind w:right="397"/>
        <w:jc w:val="both"/>
        <w:rPr>
          <w:rFonts w:cs="Arial"/>
          <w:color w:val="000000"/>
          <w:sz w:val="20"/>
          <w:szCs w:val="20"/>
        </w:rPr>
      </w:pPr>
      <w:r w:rsidRPr="00E2016D">
        <w:rPr>
          <w:rFonts w:cs="Arial"/>
          <w:color w:val="000000"/>
          <w:sz w:val="20"/>
          <w:szCs w:val="20"/>
        </w:rPr>
        <w:t>V</w:t>
      </w:r>
      <w:r w:rsidR="00006908" w:rsidRPr="00E2016D">
        <w:rPr>
          <w:rFonts w:cs="Arial"/>
          <w:color w:val="000000"/>
          <w:sz w:val="20"/>
          <w:szCs w:val="20"/>
        </w:rPr>
        <w:t xml:space="preserve"> času garancijske dobe </w:t>
      </w:r>
      <w:r w:rsidR="00BD251F" w:rsidRPr="00E2016D">
        <w:rPr>
          <w:rFonts w:cs="Arial"/>
          <w:color w:val="000000"/>
          <w:sz w:val="20"/>
          <w:szCs w:val="20"/>
        </w:rPr>
        <w:t xml:space="preserve">dobavitelj </w:t>
      </w:r>
      <w:r w:rsidR="00006908" w:rsidRPr="00E2016D">
        <w:rPr>
          <w:rFonts w:cs="Arial"/>
          <w:color w:val="000000"/>
          <w:sz w:val="20"/>
          <w:szCs w:val="20"/>
        </w:rPr>
        <w:t xml:space="preserve">zagotavlja naročniku odpravo napak in druge pravice kupca iz naslova garancije po veljavnih predpisih, vse na svoje stroške, razen če ni drugače določeno. </w:t>
      </w:r>
    </w:p>
    <w:p w14:paraId="6694C945" w14:textId="77777777" w:rsidR="00006908" w:rsidRPr="00E2016D" w:rsidRDefault="00006908" w:rsidP="00286441">
      <w:pPr>
        <w:ind w:right="397"/>
        <w:jc w:val="both"/>
        <w:rPr>
          <w:rFonts w:cs="Arial"/>
          <w:color w:val="000000"/>
          <w:sz w:val="20"/>
          <w:szCs w:val="20"/>
        </w:rPr>
      </w:pPr>
    </w:p>
    <w:p w14:paraId="74FA421E" w14:textId="77777777" w:rsidR="00006908" w:rsidRPr="00E2016D" w:rsidRDefault="00006908" w:rsidP="00286441">
      <w:pPr>
        <w:ind w:right="397"/>
        <w:jc w:val="both"/>
        <w:rPr>
          <w:rFonts w:cs="Arial"/>
          <w:color w:val="000000"/>
          <w:sz w:val="20"/>
          <w:szCs w:val="20"/>
        </w:rPr>
      </w:pPr>
      <w:r w:rsidRPr="00E2016D">
        <w:rPr>
          <w:rFonts w:cs="Arial"/>
          <w:color w:val="000000"/>
          <w:sz w:val="20"/>
          <w:szCs w:val="20"/>
        </w:rPr>
        <w:t>Vsa oprema mora izpolnjevati najnovejše standarde za energijsko učinkovitost, veljavne na dan objave obvestila o javnem naročilu, ali enakovredne standarde.</w:t>
      </w:r>
    </w:p>
    <w:p w14:paraId="3FC761E0" w14:textId="77777777" w:rsidR="00006908" w:rsidRPr="00E2016D" w:rsidRDefault="00006908" w:rsidP="00286441">
      <w:pPr>
        <w:ind w:right="397"/>
        <w:jc w:val="both"/>
        <w:rPr>
          <w:rFonts w:cs="Arial"/>
          <w:color w:val="000000"/>
          <w:sz w:val="20"/>
          <w:szCs w:val="20"/>
        </w:rPr>
      </w:pPr>
    </w:p>
    <w:p w14:paraId="5F029448" w14:textId="77777777" w:rsidR="00006908" w:rsidRPr="00E2016D" w:rsidRDefault="00006908" w:rsidP="00286441">
      <w:pPr>
        <w:ind w:right="397"/>
        <w:jc w:val="both"/>
        <w:rPr>
          <w:rFonts w:cs="Arial"/>
          <w:color w:val="000000"/>
          <w:sz w:val="20"/>
          <w:szCs w:val="20"/>
        </w:rPr>
      </w:pPr>
      <w:r w:rsidRPr="00E2016D">
        <w:rPr>
          <w:rFonts w:cs="Arial"/>
          <w:color w:val="000000"/>
          <w:sz w:val="20"/>
          <w:szCs w:val="20"/>
        </w:rPr>
        <w:t>Pri manjšem popravilu se garancijski rok podaljša za toliko, kolikor časa naročnik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3FEABA7F" w14:textId="77777777" w:rsidR="00006908" w:rsidRPr="00E2016D" w:rsidRDefault="00006908" w:rsidP="00286441">
      <w:pPr>
        <w:pStyle w:val="Telobesedila"/>
        <w:widowControl w:val="0"/>
        <w:overflowPunct/>
        <w:autoSpaceDE/>
        <w:adjustRightInd/>
        <w:ind w:right="397"/>
        <w:jc w:val="center"/>
        <w:textAlignment w:val="auto"/>
        <w:rPr>
          <w:rFonts w:cs="Arial"/>
          <w:b/>
          <w:color w:val="0F0F0F"/>
          <w:sz w:val="20"/>
        </w:rPr>
      </w:pPr>
    </w:p>
    <w:p w14:paraId="74443DF8" w14:textId="71BCEB9A" w:rsidR="00BE2255" w:rsidRPr="00E2016D" w:rsidRDefault="00BE2255"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VIŠJA SILA</w:t>
      </w:r>
    </w:p>
    <w:p w14:paraId="2DFB841D" w14:textId="77777777" w:rsidR="00B04188" w:rsidRPr="00E2016D" w:rsidRDefault="00B04188" w:rsidP="00286441">
      <w:pPr>
        <w:pStyle w:val="Telobesedila"/>
        <w:widowControl w:val="0"/>
        <w:overflowPunct/>
        <w:autoSpaceDE/>
        <w:adjustRightInd/>
        <w:ind w:left="850" w:right="397"/>
        <w:textAlignment w:val="auto"/>
        <w:rPr>
          <w:rFonts w:cs="Arial"/>
          <w:b/>
          <w:color w:val="0F0F0F"/>
          <w:sz w:val="20"/>
        </w:rPr>
      </w:pPr>
    </w:p>
    <w:p w14:paraId="7096EFC4" w14:textId="6D28AFCB" w:rsidR="00BE2255" w:rsidRPr="00E2016D" w:rsidRDefault="00BE2255" w:rsidP="00D55FAB">
      <w:pPr>
        <w:widowControl w:val="0"/>
        <w:numPr>
          <w:ilvl w:val="1"/>
          <w:numId w:val="17"/>
        </w:numPr>
        <w:tabs>
          <w:tab w:val="left" w:pos="5257"/>
        </w:tabs>
        <w:spacing w:line="288" w:lineRule="auto"/>
        <w:ind w:left="357" w:right="397" w:hanging="357"/>
        <w:jc w:val="center"/>
        <w:rPr>
          <w:rFonts w:cs="Arial"/>
          <w:b/>
          <w:color w:val="0F0F0F"/>
          <w:sz w:val="20"/>
          <w:szCs w:val="20"/>
        </w:rPr>
      </w:pPr>
      <w:r w:rsidRPr="00E2016D">
        <w:rPr>
          <w:rFonts w:cs="Arial"/>
          <w:sz w:val="20"/>
          <w:szCs w:val="20"/>
        </w:rPr>
        <w:t>člen</w:t>
      </w:r>
    </w:p>
    <w:p w14:paraId="37748826" w14:textId="77777777" w:rsidR="00BE2255" w:rsidRPr="00E2016D" w:rsidRDefault="00BE2255" w:rsidP="00286441">
      <w:pPr>
        <w:pStyle w:val="Telobesedila"/>
        <w:shd w:val="clear" w:color="auto" w:fill="FFFFFF" w:themeFill="background1"/>
        <w:ind w:right="397"/>
        <w:jc w:val="center"/>
        <w:rPr>
          <w:rFonts w:cs="Arial"/>
          <w:b/>
          <w:color w:val="0F0F0F"/>
          <w:sz w:val="20"/>
        </w:rPr>
      </w:pPr>
    </w:p>
    <w:p w14:paraId="7785DEE3" w14:textId="77777777" w:rsidR="00BE2255" w:rsidRPr="00E2016D" w:rsidRDefault="00BE2255" w:rsidP="00286441">
      <w:pPr>
        <w:ind w:right="397"/>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65C492C3" w14:textId="77777777" w:rsidR="00BE2255" w:rsidRPr="00E2016D" w:rsidRDefault="00BE2255" w:rsidP="00286441">
      <w:pPr>
        <w:ind w:right="397"/>
        <w:jc w:val="both"/>
        <w:rPr>
          <w:rFonts w:cs="Arial"/>
          <w:color w:val="000000"/>
          <w:sz w:val="20"/>
          <w:szCs w:val="20"/>
        </w:rPr>
      </w:pPr>
    </w:p>
    <w:p w14:paraId="413F3D0C" w14:textId="77777777" w:rsidR="00BE2255" w:rsidRPr="00E2016D" w:rsidRDefault="00BE2255" w:rsidP="00286441">
      <w:pPr>
        <w:ind w:right="397"/>
        <w:jc w:val="both"/>
        <w:rPr>
          <w:rFonts w:cs="Arial"/>
          <w:color w:val="000000"/>
          <w:sz w:val="20"/>
          <w:szCs w:val="20"/>
        </w:rPr>
      </w:pPr>
      <w:r w:rsidRPr="00E2016D">
        <w:rPr>
          <w:rFonts w:cs="Arial"/>
          <w:color w:val="000000"/>
          <w:sz w:val="20"/>
          <w:szCs w:val="20"/>
        </w:rPr>
        <w:lastRenderedPageBreak/>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60BC756D" w14:textId="0B3FC0B3" w:rsidR="00BE2255" w:rsidRPr="00E2016D" w:rsidRDefault="00BE2255" w:rsidP="00FE1972">
      <w:pPr>
        <w:pStyle w:val="Telobesedila"/>
        <w:shd w:val="clear" w:color="auto" w:fill="FFFFFF" w:themeFill="background1"/>
        <w:ind w:right="397"/>
        <w:rPr>
          <w:rFonts w:cs="Arial"/>
          <w:b/>
          <w:color w:val="0F0F0F"/>
          <w:sz w:val="20"/>
        </w:rPr>
      </w:pPr>
    </w:p>
    <w:p w14:paraId="6F4F8CE0" w14:textId="38F1CBA3" w:rsidR="00BE2255" w:rsidRPr="00E2016D" w:rsidRDefault="00BE2255" w:rsidP="00286441">
      <w:pPr>
        <w:ind w:right="397"/>
        <w:rPr>
          <w:rFonts w:cs="Arial"/>
          <w:b/>
          <w:color w:val="0F0F0F"/>
          <w:sz w:val="20"/>
          <w:szCs w:val="20"/>
        </w:rPr>
      </w:pPr>
    </w:p>
    <w:p w14:paraId="0042EB17" w14:textId="3077644C" w:rsidR="00B9056D" w:rsidRPr="00E2016D" w:rsidRDefault="00E41965"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286441">
      <w:pPr>
        <w:ind w:left="720" w:right="397"/>
        <w:rPr>
          <w:rFonts w:cs="Arial"/>
          <w:sz w:val="20"/>
          <w:szCs w:val="20"/>
        </w:rPr>
      </w:pPr>
    </w:p>
    <w:p w14:paraId="57619AB3" w14:textId="58E614EA" w:rsidR="00E41965" w:rsidRPr="00E2016D" w:rsidRDefault="00C767D2" w:rsidP="00D55FAB">
      <w:pPr>
        <w:widowControl w:val="0"/>
        <w:numPr>
          <w:ilvl w:val="1"/>
          <w:numId w:val="17"/>
        </w:numPr>
        <w:tabs>
          <w:tab w:val="left" w:pos="5257"/>
        </w:tabs>
        <w:spacing w:line="288" w:lineRule="auto"/>
        <w:ind w:left="357" w:right="397" w:hanging="357"/>
        <w:jc w:val="center"/>
        <w:rPr>
          <w:rFonts w:cs="Arial"/>
          <w:sz w:val="20"/>
          <w:szCs w:val="20"/>
        </w:rPr>
      </w:pPr>
      <w:bookmarkStart w:id="14" w:name="_Hlk175298914"/>
      <w:r w:rsidRPr="00E2016D">
        <w:rPr>
          <w:rFonts w:cs="Arial"/>
          <w:sz w:val="20"/>
          <w:szCs w:val="20"/>
        </w:rPr>
        <w:t>č</w:t>
      </w:r>
      <w:r w:rsidR="00E41965" w:rsidRPr="00E2016D">
        <w:rPr>
          <w:rFonts w:cs="Arial"/>
          <w:sz w:val="20"/>
          <w:szCs w:val="20"/>
        </w:rPr>
        <w:t>len</w:t>
      </w:r>
    </w:p>
    <w:p w14:paraId="1F8BCF66" w14:textId="77777777" w:rsidR="00C767D2" w:rsidRPr="00E2016D" w:rsidRDefault="00C767D2" w:rsidP="00C767D2">
      <w:pPr>
        <w:widowControl w:val="0"/>
        <w:tabs>
          <w:tab w:val="left" w:pos="5257"/>
        </w:tabs>
        <w:spacing w:line="288" w:lineRule="auto"/>
        <w:ind w:right="397"/>
        <w:rPr>
          <w:rFonts w:cs="Arial"/>
          <w:sz w:val="20"/>
          <w:szCs w:val="20"/>
        </w:rPr>
      </w:pPr>
    </w:p>
    <w:bookmarkEnd w:id="14"/>
    <w:p w14:paraId="5678BBDD" w14:textId="40852E0A" w:rsidR="00E41965" w:rsidRPr="00E2016D" w:rsidRDefault="00E41965" w:rsidP="00286441">
      <w:pPr>
        <w:ind w:right="397"/>
        <w:jc w:val="both"/>
        <w:rPr>
          <w:rFonts w:cs="Arial"/>
          <w:sz w:val="20"/>
          <w:szCs w:val="20"/>
        </w:rPr>
      </w:pPr>
      <w:r w:rsidRPr="00E2016D">
        <w:rPr>
          <w:rFonts w:cs="Arial"/>
          <w:sz w:val="20"/>
          <w:szCs w:val="20"/>
        </w:rPr>
        <w:t xml:space="preserve">Pogodbeni stranki sta dožni ohraniti kot zaupne in trajno varovati </w:t>
      </w:r>
      <w:proofErr w:type="gramStart"/>
      <w:r w:rsidRPr="00E2016D">
        <w:rPr>
          <w:rFonts w:cs="Arial"/>
          <w:sz w:val="20"/>
          <w:szCs w:val="20"/>
        </w:rPr>
        <w:t>poslovne skrivnosti</w:t>
      </w:r>
      <w:proofErr w:type="gramEnd"/>
      <w:r w:rsidRPr="00E2016D">
        <w:rPr>
          <w:rFonts w:cs="Arial"/>
          <w:sz w:val="20"/>
          <w:szCs w:val="20"/>
        </w:rPr>
        <w:t>,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286441">
      <w:pPr>
        <w:ind w:right="397"/>
        <w:jc w:val="both"/>
        <w:rPr>
          <w:rFonts w:cs="Arial"/>
          <w:sz w:val="20"/>
          <w:szCs w:val="20"/>
        </w:rPr>
      </w:pPr>
    </w:p>
    <w:p w14:paraId="59E742DD" w14:textId="1B440998" w:rsidR="00E41965" w:rsidRPr="00E2016D" w:rsidRDefault="00FE1972" w:rsidP="00286441">
      <w:pPr>
        <w:ind w:right="397"/>
        <w:jc w:val="both"/>
        <w:rPr>
          <w:rFonts w:cs="Arial"/>
          <w:sz w:val="20"/>
          <w:szCs w:val="20"/>
        </w:rPr>
      </w:pPr>
      <w:r w:rsidRPr="00E2016D">
        <w:rPr>
          <w:rFonts w:cs="Arial"/>
          <w:sz w:val="20"/>
          <w:szCs w:val="20"/>
        </w:rPr>
        <w:t>Dobavitelj</w:t>
      </w:r>
      <w:r w:rsidR="00E41965" w:rsidRPr="00E2016D">
        <w:rPr>
          <w:rFonts w:cs="Arial"/>
          <w:sz w:val="20"/>
          <w:szCs w:val="20"/>
        </w:rPr>
        <w:t xml:space="preserve">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286441">
      <w:pPr>
        <w:ind w:right="397"/>
        <w:jc w:val="both"/>
        <w:rPr>
          <w:rFonts w:cs="Arial"/>
          <w:sz w:val="20"/>
          <w:szCs w:val="20"/>
        </w:rPr>
      </w:pPr>
    </w:p>
    <w:p w14:paraId="609EE7BD" w14:textId="3A05E416" w:rsidR="00E41965" w:rsidRPr="00E2016D" w:rsidRDefault="00E41965" w:rsidP="00286441">
      <w:pPr>
        <w:ind w:right="397"/>
        <w:jc w:val="both"/>
        <w:rPr>
          <w:rFonts w:cs="Arial"/>
          <w:sz w:val="20"/>
          <w:szCs w:val="20"/>
        </w:rPr>
      </w:pPr>
      <w:r w:rsidRPr="00E2016D">
        <w:rPr>
          <w:rFonts w:cs="Arial"/>
          <w:sz w:val="20"/>
          <w:szCs w:val="20"/>
        </w:rPr>
        <w:t>V primeru kršitve določb o varovanju poslovne skrivnosti</w:t>
      </w:r>
      <w:proofErr w:type="gramStart"/>
      <w:r w:rsidRPr="00E2016D">
        <w:rPr>
          <w:rFonts w:cs="Arial"/>
          <w:sz w:val="20"/>
          <w:szCs w:val="20"/>
        </w:rPr>
        <w:t>,</w:t>
      </w:r>
      <w:proofErr w:type="gramEnd"/>
      <w:r w:rsidRPr="00E2016D">
        <w:rPr>
          <w:rFonts w:cs="Arial"/>
          <w:sz w:val="20"/>
          <w:szCs w:val="20"/>
        </w:rPr>
        <w:t xml:space="preserve"> je </w:t>
      </w:r>
      <w:r w:rsidR="00FE1972" w:rsidRPr="00E2016D">
        <w:rPr>
          <w:rFonts w:cs="Arial"/>
          <w:sz w:val="20"/>
          <w:szCs w:val="20"/>
        </w:rPr>
        <w:t>dobavitelj</w:t>
      </w:r>
      <w:r w:rsidRPr="00E2016D">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Pr="00E2016D" w:rsidRDefault="00B9056D" w:rsidP="00286441">
      <w:pPr>
        <w:pStyle w:val="Telobesedila"/>
        <w:ind w:right="397"/>
        <w:rPr>
          <w:rFonts w:cs="Arial"/>
          <w:color w:val="0F0F0F"/>
          <w:sz w:val="20"/>
        </w:rPr>
      </w:pPr>
    </w:p>
    <w:p w14:paraId="6CC02026" w14:textId="6294210A" w:rsidR="00706380" w:rsidRPr="00FC5E56" w:rsidRDefault="00706380" w:rsidP="00D55FAB">
      <w:pPr>
        <w:pStyle w:val="Telobesedila"/>
        <w:widowControl w:val="0"/>
        <w:numPr>
          <w:ilvl w:val="0"/>
          <w:numId w:val="18"/>
        </w:numPr>
        <w:overflowPunct/>
        <w:autoSpaceDE/>
        <w:adjustRightInd/>
        <w:ind w:right="397"/>
        <w:jc w:val="center"/>
        <w:textAlignment w:val="auto"/>
        <w:rPr>
          <w:rFonts w:cs="Arial"/>
          <w:b/>
          <w:i/>
          <w:iCs/>
          <w:color w:val="0F0F0F"/>
          <w:sz w:val="20"/>
        </w:rPr>
      </w:pPr>
      <w:r w:rsidRPr="00FC5E56">
        <w:rPr>
          <w:rFonts w:cs="Arial"/>
          <w:b/>
          <w:i/>
          <w:iCs/>
          <w:color w:val="0F0F0F"/>
          <w:sz w:val="20"/>
        </w:rPr>
        <w:t>PODIZVAJALCI</w:t>
      </w:r>
    </w:p>
    <w:p w14:paraId="590A29DC" w14:textId="77777777" w:rsidR="00C767D2" w:rsidRPr="00FC5E56" w:rsidRDefault="00C767D2" w:rsidP="00C767D2">
      <w:pPr>
        <w:pStyle w:val="Telobesedila"/>
        <w:widowControl w:val="0"/>
        <w:overflowPunct/>
        <w:autoSpaceDE/>
        <w:adjustRightInd/>
        <w:ind w:left="850" w:right="397"/>
        <w:textAlignment w:val="auto"/>
        <w:rPr>
          <w:rFonts w:cs="Arial"/>
          <w:b/>
          <w:i/>
          <w:iCs/>
          <w:color w:val="0F0F0F"/>
          <w:sz w:val="20"/>
        </w:rPr>
      </w:pPr>
    </w:p>
    <w:p w14:paraId="0765678E" w14:textId="6B6A81EB" w:rsidR="00706380" w:rsidRPr="00FC5E56" w:rsidRDefault="00706380" w:rsidP="00FC5E56">
      <w:pPr>
        <w:spacing w:after="14" w:line="247" w:lineRule="auto"/>
        <w:ind w:right="397"/>
        <w:jc w:val="both"/>
        <w:rPr>
          <w:rFonts w:eastAsia="Garamond" w:cs="Arial"/>
          <w:i/>
          <w:iCs/>
          <w:color w:val="000000"/>
          <w:sz w:val="20"/>
          <w:szCs w:val="20"/>
        </w:rPr>
      </w:pPr>
      <w:r w:rsidRPr="00FC5E56">
        <w:rPr>
          <w:rFonts w:eastAsia="Garamond" w:cs="Arial"/>
          <w:i/>
          <w:iCs/>
          <w:color w:val="000000"/>
          <w:sz w:val="20"/>
          <w:szCs w:val="20"/>
        </w:rPr>
        <w:t xml:space="preserve">Opomba: določbe, navedene v tem delu, bodo vključene v pogodbo le v primeru, če bo </w:t>
      </w:r>
      <w:proofErr w:type="gramStart"/>
      <w:r w:rsidR="00FE1972" w:rsidRPr="00FC5E56">
        <w:rPr>
          <w:rFonts w:eastAsia="Garamond" w:cs="Arial"/>
          <w:i/>
          <w:iCs/>
          <w:color w:val="000000"/>
          <w:sz w:val="20"/>
          <w:szCs w:val="20"/>
        </w:rPr>
        <w:t xml:space="preserve">dobavitelj </w:t>
      </w:r>
      <w:r w:rsidRPr="00FC5E56">
        <w:rPr>
          <w:rFonts w:eastAsia="Garamond" w:cs="Arial"/>
          <w:i/>
          <w:iCs/>
          <w:color w:val="000000"/>
          <w:sz w:val="20"/>
          <w:szCs w:val="20"/>
        </w:rPr>
        <w:t xml:space="preserve"> </w:t>
      </w:r>
      <w:proofErr w:type="gramEnd"/>
      <w:r w:rsidRPr="00FC5E56">
        <w:rPr>
          <w:rFonts w:eastAsia="Garamond" w:cs="Arial"/>
          <w:i/>
          <w:iCs/>
          <w:color w:val="000000"/>
          <w:sz w:val="20"/>
          <w:szCs w:val="20"/>
        </w:rPr>
        <w:t>nastopal skupaj s podizvajalci. V nasprotnem primeru se ta del vzorca pogodbe, ki se nanaša na izvajanje del s podizvajalci, črta</w:t>
      </w:r>
    </w:p>
    <w:p w14:paraId="323967C6" w14:textId="77777777" w:rsidR="00706380" w:rsidRPr="00FC5E56" w:rsidRDefault="00706380" w:rsidP="00286441">
      <w:pPr>
        <w:spacing w:after="14" w:line="247" w:lineRule="auto"/>
        <w:ind w:right="397"/>
        <w:rPr>
          <w:rFonts w:eastAsia="Garamond" w:cs="Arial"/>
          <w:i/>
          <w:iCs/>
          <w:color w:val="000000"/>
          <w:sz w:val="20"/>
          <w:szCs w:val="20"/>
        </w:rPr>
      </w:pPr>
    </w:p>
    <w:p w14:paraId="68A97403" w14:textId="4CC19815" w:rsidR="00706380" w:rsidRPr="00FC5E56" w:rsidRDefault="002D4E96" w:rsidP="00286441">
      <w:pPr>
        <w:spacing w:after="14" w:line="247" w:lineRule="auto"/>
        <w:ind w:right="397"/>
        <w:contextualSpacing/>
        <w:jc w:val="center"/>
        <w:rPr>
          <w:rFonts w:eastAsia="Garamond" w:cs="Arial"/>
          <w:i/>
          <w:iCs/>
          <w:color w:val="000000"/>
          <w:sz w:val="20"/>
          <w:szCs w:val="20"/>
        </w:rPr>
      </w:pPr>
      <w:proofErr w:type="gramStart"/>
      <w:r w:rsidRPr="00FC5E56">
        <w:rPr>
          <w:rFonts w:eastAsia="Garamond" w:cs="Arial"/>
          <w:i/>
          <w:iCs/>
          <w:color w:val="000000"/>
          <w:sz w:val="20"/>
          <w:szCs w:val="20"/>
        </w:rPr>
        <w:t>xx</w:t>
      </w:r>
      <w:r w:rsidR="00706380" w:rsidRPr="00FC5E56">
        <w:rPr>
          <w:rFonts w:eastAsia="Garamond" w:cs="Arial"/>
          <w:i/>
          <w:iCs/>
          <w:color w:val="000000"/>
          <w:sz w:val="20"/>
          <w:szCs w:val="20"/>
        </w:rPr>
        <w:t>.</w:t>
      </w:r>
      <w:proofErr w:type="gramEnd"/>
      <w:r w:rsidR="00706380" w:rsidRPr="00FC5E56">
        <w:rPr>
          <w:rFonts w:eastAsia="Garamond" w:cs="Arial"/>
          <w:i/>
          <w:iCs/>
          <w:color w:val="000000"/>
          <w:sz w:val="20"/>
          <w:szCs w:val="20"/>
        </w:rPr>
        <w:t xml:space="preserve"> člen</w:t>
      </w:r>
    </w:p>
    <w:p w14:paraId="7BDCB0B1" w14:textId="77777777" w:rsidR="00C767D2" w:rsidRPr="00FC5E56" w:rsidRDefault="00C767D2" w:rsidP="00C767D2">
      <w:pPr>
        <w:spacing w:after="14" w:line="247" w:lineRule="auto"/>
        <w:ind w:right="397"/>
        <w:contextualSpacing/>
        <w:rPr>
          <w:rFonts w:eastAsia="Garamond" w:cs="Arial"/>
          <w:i/>
          <w:iCs/>
          <w:color w:val="000000"/>
          <w:sz w:val="20"/>
          <w:szCs w:val="20"/>
        </w:rPr>
      </w:pPr>
    </w:p>
    <w:p w14:paraId="47D484EF" w14:textId="3920577E"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Izvajalec bo pogodben</w:t>
      </w:r>
      <w:r w:rsidR="00856797" w:rsidRPr="00FC5E56">
        <w:rPr>
          <w:rFonts w:eastAsia="Garamond" w:cs="Arial"/>
          <w:i/>
          <w:iCs/>
          <w:color w:val="000000"/>
          <w:sz w:val="20"/>
          <w:szCs w:val="20"/>
        </w:rPr>
        <w:t>o</w:t>
      </w:r>
      <w:r w:rsidRPr="00FC5E56">
        <w:rPr>
          <w:rFonts w:eastAsia="Garamond" w:cs="Arial"/>
          <w:i/>
          <w:iCs/>
          <w:color w:val="000000"/>
          <w:sz w:val="20"/>
          <w:szCs w:val="20"/>
        </w:rPr>
        <w:t xml:space="preserve"> naročil</w:t>
      </w:r>
      <w:r w:rsidR="00856797" w:rsidRPr="00FC5E56">
        <w:rPr>
          <w:rFonts w:eastAsia="Garamond" w:cs="Arial"/>
          <w:i/>
          <w:iCs/>
          <w:color w:val="000000"/>
          <w:sz w:val="20"/>
          <w:szCs w:val="20"/>
        </w:rPr>
        <w:t>o</w:t>
      </w:r>
      <w:r w:rsidRPr="00FC5E56">
        <w:rPr>
          <w:rFonts w:eastAsia="Garamond" w:cs="Arial"/>
          <w:i/>
          <w:iCs/>
          <w:color w:val="000000"/>
          <w:sz w:val="20"/>
          <w:szCs w:val="20"/>
        </w:rPr>
        <w:t xml:space="preserve"> izvajal s podizvajalci, navedenimi v izpolnjenem obrazcu Enotni evropski dokument v zvezi z oddajo javnega </w:t>
      </w:r>
      <w:proofErr w:type="gramStart"/>
      <w:r w:rsidRPr="00FC5E56">
        <w:rPr>
          <w:rFonts w:eastAsia="Garamond" w:cs="Arial"/>
          <w:i/>
          <w:iCs/>
          <w:color w:val="000000"/>
          <w:sz w:val="20"/>
          <w:szCs w:val="20"/>
        </w:rPr>
        <w:t xml:space="preserve">naročila  </w:t>
      </w:r>
      <w:proofErr w:type="gramEnd"/>
      <w:r w:rsidRPr="00FC5E56">
        <w:rPr>
          <w:rFonts w:eastAsia="Garamond" w:cs="Arial"/>
          <w:i/>
          <w:iCs/>
          <w:color w:val="000000"/>
          <w:sz w:val="20"/>
          <w:szCs w:val="20"/>
        </w:rPr>
        <w:t xml:space="preserve">- v nadaljevanju ESPD), ki je priloga te pogodbe in njen sestavni del, v obsegu in načinu, ki je določen v tej prilogi. </w:t>
      </w:r>
    </w:p>
    <w:p w14:paraId="3EFCA99A"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p>
    <w:p w14:paraId="7E035E8B" w14:textId="77777777" w:rsidR="00706380" w:rsidRPr="00FC5E56" w:rsidRDefault="00706380" w:rsidP="00286441">
      <w:pPr>
        <w:spacing w:after="14" w:line="247" w:lineRule="auto"/>
        <w:ind w:right="397"/>
        <w:contextualSpacing/>
        <w:jc w:val="center"/>
        <w:rPr>
          <w:rFonts w:eastAsia="Garamond" w:cs="Arial"/>
          <w:i/>
          <w:iCs/>
          <w:color w:val="000000"/>
          <w:sz w:val="20"/>
          <w:szCs w:val="20"/>
        </w:rPr>
      </w:pPr>
      <w:proofErr w:type="gramStart"/>
      <w:r w:rsidRPr="00FC5E56">
        <w:rPr>
          <w:rFonts w:eastAsia="Garamond" w:cs="Arial"/>
          <w:i/>
          <w:iCs/>
          <w:color w:val="000000"/>
          <w:sz w:val="20"/>
          <w:szCs w:val="20"/>
        </w:rPr>
        <w:t>xx.</w:t>
      </w:r>
      <w:proofErr w:type="gramEnd"/>
      <w:r w:rsidRPr="00FC5E56">
        <w:rPr>
          <w:rFonts w:eastAsia="Garamond" w:cs="Arial"/>
          <w:i/>
          <w:iCs/>
          <w:color w:val="000000"/>
          <w:sz w:val="20"/>
          <w:szCs w:val="20"/>
        </w:rPr>
        <w:t xml:space="preserve"> člen</w:t>
      </w:r>
    </w:p>
    <w:p w14:paraId="47CF2B9E" w14:textId="77777777" w:rsidR="00C767D2" w:rsidRPr="00FC5E56" w:rsidRDefault="00C767D2" w:rsidP="00C767D2">
      <w:pPr>
        <w:spacing w:after="14" w:line="247" w:lineRule="auto"/>
        <w:ind w:right="397"/>
        <w:contextualSpacing/>
        <w:rPr>
          <w:rFonts w:eastAsia="Garamond" w:cs="Arial"/>
          <w:i/>
          <w:iCs/>
          <w:color w:val="000000"/>
          <w:sz w:val="20"/>
          <w:szCs w:val="20"/>
        </w:rPr>
      </w:pPr>
    </w:p>
    <w:p w14:paraId="624F0663"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0CB4E29A"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w:t>
      </w:r>
      <w:r w:rsidRPr="00FC5E56">
        <w:rPr>
          <w:rFonts w:eastAsia="Garamond" w:cs="Arial"/>
          <w:i/>
          <w:iCs/>
          <w:color w:val="000000"/>
          <w:sz w:val="20"/>
          <w:szCs w:val="20"/>
        </w:rPr>
        <w:tab/>
        <w:t>kontaktne podatke in zakonite zastopnike novih podizvajalcev;</w:t>
      </w:r>
    </w:p>
    <w:p w14:paraId="1265F13C"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w:t>
      </w:r>
      <w:r w:rsidRPr="00FC5E56">
        <w:rPr>
          <w:rFonts w:eastAsia="Garamond" w:cs="Arial"/>
          <w:i/>
          <w:iCs/>
          <w:color w:val="000000"/>
          <w:sz w:val="20"/>
          <w:szCs w:val="20"/>
        </w:rPr>
        <w:tab/>
        <w:t>izpolnjene ESPD novih podizvajalcev v skladu z 79. členom ZJN-3 in</w:t>
      </w:r>
    </w:p>
    <w:p w14:paraId="6BE4429E"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w:t>
      </w:r>
      <w:r w:rsidRPr="00FC5E56">
        <w:rPr>
          <w:rFonts w:eastAsia="Garamond" w:cs="Arial"/>
          <w:i/>
          <w:iCs/>
          <w:color w:val="000000"/>
          <w:sz w:val="20"/>
          <w:szCs w:val="20"/>
        </w:rPr>
        <w:tab/>
        <w:t>pisno zahtevo novega podizvajalca za neposredno plačilo, če novi podizvajalec to zahteva.</w:t>
      </w:r>
    </w:p>
    <w:p w14:paraId="2EDC8D9A"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 xml:space="preserve"> </w:t>
      </w:r>
    </w:p>
    <w:p w14:paraId="5E311D7E" w14:textId="77777777" w:rsidR="00706380" w:rsidRPr="00FC5E56" w:rsidRDefault="00706380" w:rsidP="00286441">
      <w:pPr>
        <w:spacing w:after="14" w:line="247" w:lineRule="auto"/>
        <w:ind w:right="397"/>
        <w:contextualSpacing/>
        <w:jc w:val="center"/>
        <w:rPr>
          <w:rFonts w:eastAsia="Garamond" w:cs="Arial"/>
          <w:i/>
          <w:iCs/>
          <w:color w:val="000000"/>
          <w:sz w:val="20"/>
          <w:szCs w:val="20"/>
        </w:rPr>
      </w:pPr>
      <w:proofErr w:type="gramStart"/>
      <w:r w:rsidRPr="00FC5E56">
        <w:rPr>
          <w:rFonts w:eastAsia="Garamond" w:cs="Arial"/>
          <w:i/>
          <w:iCs/>
          <w:color w:val="000000"/>
          <w:sz w:val="20"/>
          <w:szCs w:val="20"/>
        </w:rPr>
        <w:t>xx.</w:t>
      </w:r>
      <w:proofErr w:type="gramEnd"/>
      <w:r w:rsidRPr="00FC5E56">
        <w:rPr>
          <w:rFonts w:eastAsia="Garamond" w:cs="Arial"/>
          <w:i/>
          <w:iCs/>
          <w:color w:val="000000"/>
          <w:sz w:val="20"/>
          <w:szCs w:val="20"/>
        </w:rPr>
        <w:t xml:space="preserve"> člen</w:t>
      </w:r>
    </w:p>
    <w:p w14:paraId="4A546049" w14:textId="77777777" w:rsidR="00C767D2" w:rsidRPr="00FC5E56" w:rsidRDefault="00C767D2" w:rsidP="00C767D2">
      <w:pPr>
        <w:spacing w:after="14" w:line="247" w:lineRule="auto"/>
        <w:ind w:right="397"/>
        <w:contextualSpacing/>
        <w:rPr>
          <w:rFonts w:eastAsia="Garamond" w:cs="Arial"/>
          <w:i/>
          <w:iCs/>
          <w:color w:val="000000"/>
          <w:sz w:val="20"/>
          <w:szCs w:val="20"/>
        </w:rPr>
      </w:pPr>
    </w:p>
    <w:p w14:paraId="1D454EBB"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 xml:space="preserve">V razmerju do naročnika izvajalec v celoti odgovarja za izvedbo naročila, ki so predmet te pogodbe. </w:t>
      </w:r>
    </w:p>
    <w:p w14:paraId="06EA1B40"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p>
    <w:p w14:paraId="5E242C62" w14:textId="77777777" w:rsidR="00706380" w:rsidRPr="00FC5E56" w:rsidRDefault="00706380" w:rsidP="00286441">
      <w:pPr>
        <w:spacing w:after="14" w:line="247" w:lineRule="auto"/>
        <w:ind w:right="397"/>
        <w:contextualSpacing/>
        <w:jc w:val="center"/>
        <w:rPr>
          <w:rFonts w:eastAsia="Garamond" w:cs="Arial"/>
          <w:i/>
          <w:iCs/>
          <w:color w:val="000000"/>
          <w:sz w:val="20"/>
          <w:szCs w:val="20"/>
        </w:rPr>
      </w:pPr>
      <w:proofErr w:type="gramStart"/>
      <w:r w:rsidRPr="00FC5E56">
        <w:rPr>
          <w:rFonts w:eastAsia="Garamond" w:cs="Arial"/>
          <w:i/>
          <w:iCs/>
          <w:color w:val="000000"/>
          <w:sz w:val="20"/>
          <w:szCs w:val="20"/>
        </w:rPr>
        <w:t>xx.</w:t>
      </w:r>
      <w:proofErr w:type="gramEnd"/>
      <w:r w:rsidRPr="00FC5E56">
        <w:rPr>
          <w:rFonts w:eastAsia="Garamond" w:cs="Arial"/>
          <w:i/>
          <w:iCs/>
          <w:color w:val="000000"/>
          <w:sz w:val="20"/>
          <w:szCs w:val="20"/>
        </w:rPr>
        <w:t xml:space="preserve"> člen</w:t>
      </w:r>
    </w:p>
    <w:p w14:paraId="3FB275ED" w14:textId="77777777" w:rsidR="00C767D2" w:rsidRPr="00FC5E56" w:rsidRDefault="00C767D2" w:rsidP="00C767D2">
      <w:pPr>
        <w:spacing w:after="14" w:line="247" w:lineRule="auto"/>
        <w:ind w:right="397"/>
        <w:contextualSpacing/>
        <w:rPr>
          <w:rFonts w:eastAsia="Garamond" w:cs="Arial"/>
          <w:i/>
          <w:iCs/>
          <w:color w:val="000000"/>
          <w:sz w:val="20"/>
          <w:szCs w:val="20"/>
        </w:rPr>
      </w:pPr>
    </w:p>
    <w:p w14:paraId="2CC7860B"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Če naročnik ugotovi, da naročilo izvaja podizvajalec, ki ga izvajalec ni navedel v svoji ponudbi oziroma ni dogovorjen s to pogodbo oziroma izvajalec ni prijavil podizvajalca na način</w:t>
      </w:r>
      <w:proofErr w:type="gramStart"/>
      <w:r w:rsidRPr="00FC5E56">
        <w:rPr>
          <w:rFonts w:eastAsia="Garamond" w:cs="Arial"/>
          <w:i/>
          <w:iCs/>
          <w:color w:val="000000"/>
          <w:sz w:val="20"/>
          <w:szCs w:val="20"/>
        </w:rPr>
        <w:t xml:space="preserve"> določen</w:t>
      </w:r>
      <w:proofErr w:type="gramEnd"/>
      <w:r w:rsidRPr="00FC5E56">
        <w:rPr>
          <w:rFonts w:eastAsia="Garamond" w:cs="Arial"/>
          <w:i/>
          <w:iCs/>
          <w:color w:val="000000"/>
          <w:sz w:val="20"/>
          <w:szCs w:val="20"/>
        </w:rPr>
        <w:t xml:space="preserve"> v tem členu, ima pravico odpovedati pogodbe. </w:t>
      </w:r>
      <w:proofErr w:type="gramStart"/>
      <w:r w:rsidRPr="00FC5E56">
        <w:rPr>
          <w:rFonts w:eastAsia="Garamond" w:cs="Arial"/>
          <w:i/>
          <w:iCs/>
          <w:color w:val="000000"/>
          <w:sz w:val="20"/>
          <w:szCs w:val="20"/>
        </w:rPr>
        <w:t xml:space="preserve">Naročnik  </w:t>
      </w:r>
      <w:proofErr w:type="gramEnd"/>
      <w:r w:rsidRPr="00FC5E56">
        <w:rPr>
          <w:rFonts w:eastAsia="Garamond" w:cs="Arial"/>
          <w:i/>
          <w:iCs/>
          <w:color w:val="000000"/>
          <w:sz w:val="20"/>
          <w:szCs w:val="20"/>
        </w:rPr>
        <w:t xml:space="preserve">si pridržuje pravico, da lahko na kraju, kjer se naročilo izvaja, kadarkoli preveri delavce kateregakoli od podizvajalcev, ki opravljajo dela. Vsi delavci so naročniku dolžni dati verodostojne podatke. </w:t>
      </w:r>
    </w:p>
    <w:p w14:paraId="7D6E10AF"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p>
    <w:p w14:paraId="02830EBA" w14:textId="78A6E0F5" w:rsidR="00706380" w:rsidRPr="00FC5E56" w:rsidRDefault="00706380" w:rsidP="00286441">
      <w:pPr>
        <w:spacing w:after="14" w:line="247" w:lineRule="auto"/>
        <w:ind w:right="397"/>
        <w:contextualSpacing/>
        <w:jc w:val="center"/>
        <w:rPr>
          <w:rFonts w:eastAsia="Garamond" w:cs="Arial"/>
          <w:i/>
          <w:iCs/>
          <w:color w:val="000000"/>
          <w:sz w:val="20"/>
          <w:szCs w:val="20"/>
        </w:rPr>
      </w:pPr>
      <w:proofErr w:type="gramStart"/>
      <w:r w:rsidRPr="00FC5E56">
        <w:rPr>
          <w:rFonts w:eastAsia="Garamond" w:cs="Arial"/>
          <w:i/>
          <w:iCs/>
          <w:color w:val="000000"/>
          <w:sz w:val="20"/>
          <w:szCs w:val="20"/>
        </w:rPr>
        <w:t>xx</w:t>
      </w:r>
      <w:proofErr w:type="gramEnd"/>
      <w:r w:rsidRPr="00FC5E56">
        <w:rPr>
          <w:rFonts w:eastAsia="Garamond" w:cs="Arial"/>
          <w:i/>
          <w:iCs/>
          <w:color w:val="000000"/>
          <w:sz w:val="20"/>
          <w:szCs w:val="20"/>
        </w:rPr>
        <w:t xml:space="preserve"> člen</w:t>
      </w:r>
    </w:p>
    <w:p w14:paraId="35D64878" w14:textId="77777777" w:rsidR="00C767D2" w:rsidRPr="00FC5E56" w:rsidRDefault="00C767D2" w:rsidP="00C767D2">
      <w:pPr>
        <w:spacing w:after="14" w:line="247" w:lineRule="auto"/>
        <w:ind w:right="397"/>
        <w:contextualSpacing/>
        <w:rPr>
          <w:rFonts w:eastAsia="Garamond" w:cs="Arial"/>
          <w:i/>
          <w:iCs/>
          <w:color w:val="000000"/>
          <w:sz w:val="20"/>
          <w:szCs w:val="20"/>
        </w:rPr>
      </w:pPr>
    </w:p>
    <w:p w14:paraId="78D8A080"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299251C7"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p>
    <w:p w14:paraId="6D5812D6"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71A2D0CE" w14:textId="77777777" w:rsidR="00706380" w:rsidRPr="00FC5E56" w:rsidRDefault="00706380" w:rsidP="00286441">
      <w:pPr>
        <w:spacing w:after="14" w:line="247" w:lineRule="auto"/>
        <w:ind w:right="397"/>
        <w:rPr>
          <w:rFonts w:eastAsia="Garamond" w:cs="Arial"/>
          <w:i/>
          <w:iCs/>
          <w:color w:val="000000"/>
          <w:sz w:val="20"/>
          <w:szCs w:val="20"/>
        </w:rPr>
      </w:pPr>
    </w:p>
    <w:p w14:paraId="6892B966" w14:textId="77777777" w:rsidR="00A5775B" w:rsidRPr="00E2016D" w:rsidRDefault="00A5775B" w:rsidP="00286441">
      <w:pPr>
        <w:pStyle w:val="Telobesedila"/>
        <w:widowControl w:val="0"/>
        <w:overflowPunct/>
        <w:autoSpaceDE/>
        <w:adjustRightInd/>
        <w:ind w:left="850" w:right="397"/>
        <w:textAlignment w:val="auto"/>
        <w:rPr>
          <w:rFonts w:cs="Arial"/>
          <w:b/>
          <w:color w:val="0F0F0F"/>
          <w:sz w:val="20"/>
        </w:rPr>
      </w:pPr>
    </w:p>
    <w:p w14:paraId="1F73DE0C" w14:textId="3AB86A2B" w:rsidR="00B9056D" w:rsidRPr="00E2016D" w:rsidRDefault="00706380"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286441">
      <w:pPr>
        <w:widowControl w:val="0"/>
        <w:tabs>
          <w:tab w:val="left" w:pos="5257"/>
        </w:tabs>
        <w:spacing w:line="288" w:lineRule="auto"/>
        <w:ind w:right="397"/>
        <w:rPr>
          <w:rFonts w:cs="Arial"/>
          <w:color w:val="0F0F0F"/>
          <w:sz w:val="20"/>
          <w:szCs w:val="20"/>
        </w:rPr>
      </w:pPr>
    </w:p>
    <w:p w14:paraId="561CB678" w14:textId="67F652EB" w:rsidR="00FE1972" w:rsidRPr="00CD16EC" w:rsidRDefault="00C767D2" w:rsidP="00CD16EC">
      <w:pPr>
        <w:widowControl w:val="0"/>
        <w:numPr>
          <w:ilvl w:val="1"/>
          <w:numId w:val="17"/>
        </w:numPr>
        <w:tabs>
          <w:tab w:val="left" w:pos="5257"/>
        </w:tabs>
        <w:spacing w:line="288" w:lineRule="auto"/>
        <w:ind w:left="357" w:right="397" w:hanging="357"/>
        <w:jc w:val="center"/>
        <w:rPr>
          <w:rFonts w:cs="Arial"/>
          <w:color w:val="0F0F0F"/>
          <w:sz w:val="20"/>
          <w:szCs w:val="20"/>
        </w:rPr>
      </w:pPr>
      <w:r w:rsidRPr="00E2016D">
        <w:rPr>
          <w:rFonts w:cs="Arial"/>
          <w:color w:val="0F0F0F"/>
          <w:sz w:val="20"/>
          <w:szCs w:val="20"/>
        </w:rPr>
        <w:t>č</w:t>
      </w:r>
      <w:r w:rsidR="00706380" w:rsidRPr="00E2016D">
        <w:rPr>
          <w:rFonts w:cs="Arial"/>
          <w:color w:val="0F0F0F"/>
          <w:sz w:val="20"/>
          <w:szCs w:val="20"/>
        </w:rPr>
        <w:t>len</w:t>
      </w:r>
    </w:p>
    <w:p w14:paraId="1554E3C0" w14:textId="77777777" w:rsidR="00CD16EC" w:rsidRPr="00E2016D" w:rsidRDefault="00CD16EC" w:rsidP="00FE1972">
      <w:pPr>
        <w:pStyle w:val="Telobesedila"/>
        <w:ind w:right="24"/>
        <w:rPr>
          <w:rFonts w:cs="Arial"/>
          <w:color w:val="0F0F0F"/>
          <w:sz w:val="20"/>
        </w:rPr>
      </w:pPr>
    </w:p>
    <w:p w14:paraId="2690EF17" w14:textId="77777777" w:rsidR="00FE1972" w:rsidRPr="00E2016D" w:rsidRDefault="00FE1972" w:rsidP="00FE1972">
      <w:pPr>
        <w:pStyle w:val="Telobesedila"/>
        <w:ind w:right="24"/>
        <w:rPr>
          <w:rFonts w:cs="Arial"/>
          <w:color w:val="0F0F0F"/>
          <w:sz w:val="20"/>
        </w:rPr>
      </w:pPr>
      <w:r w:rsidRPr="00E2016D">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21310280" w14:textId="77777777" w:rsidR="00FE1972" w:rsidRPr="00E2016D" w:rsidRDefault="00FE1972" w:rsidP="00FE1972">
      <w:pPr>
        <w:pStyle w:val="Telobesedila"/>
        <w:ind w:right="24"/>
        <w:rPr>
          <w:rFonts w:cs="Arial"/>
          <w:color w:val="0F0F0F"/>
          <w:sz w:val="20"/>
        </w:rPr>
      </w:pPr>
    </w:p>
    <w:p w14:paraId="7039A45D" w14:textId="34034E9B" w:rsidR="00FE1972" w:rsidRPr="00E2016D" w:rsidRDefault="00CD16EC" w:rsidP="00FE1972">
      <w:pPr>
        <w:jc w:val="both"/>
        <w:rPr>
          <w:sz w:val="20"/>
          <w:szCs w:val="20"/>
        </w:rPr>
      </w:pPr>
      <w:r>
        <w:rPr>
          <w:rFonts w:cs="Arial"/>
          <w:bCs/>
          <w:color w:val="000000"/>
          <w:sz w:val="20"/>
          <w:szCs w:val="20"/>
        </w:rPr>
        <w:t xml:space="preserve">Pogodbeni stranki lahko odstopita od pogodbe brez navedbe razloga. Odstopni rok je tri (3) mesece in začne teči naslednji dan po prejemu odstopa. Odstop mora biti pisen. </w:t>
      </w:r>
    </w:p>
    <w:p w14:paraId="6E638901" w14:textId="77777777" w:rsidR="00FE1972" w:rsidRPr="00E2016D" w:rsidRDefault="00FE1972" w:rsidP="00FE1972">
      <w:pPr>
        <w:pStyle w:val="Telobesedila"/>
        <w:ind w:right="24"/>
        <w:rPr>
          <w:rFonts w:cs="Arial"/>
          <w:sz w:val="20"/>
        </w:rPr>
      </w:pPr>
    </w:p>
    <w:p w14:paraId="7B8BEA10" w14:textId="77777777" w:rsidR="00FE1972" w:rsidRPr="00E2016D" w:rsidRDefault="00FE1972" w:rsidP="00FE1972">
      <w:pPr>
        <w:pStyle w:val="Telobesedila"/>
        <w:ind w:right="24"/>
        <w:rPr>
          <w:rFonts w:cs="Arial"/>
          <w:sz w:val="20"/>
        </w:rPr>
      </w:pPr>
      <w:r w:rsidRPr="00E2016D">
        <w:rPr>
          <w:rFonts w:cs="Arial"/>
          <w:sz w:val="20"/>
        </w:rPr>
        <w:t>Med veljavnostjo te pogodbe lahko naročnik, ne glede na določbe zakona, ki ureja obligacijska razmerja, odstopi od pogodbe v naslednjih okoliščinah:</w:t>
      </w:r>
    </w:p>
    <w:p w14:paraId="419F6E02" w14:textId="77777777" w:rsidR="00FE1972" w:rsidRPr="00E2016D" w:rsidRDefault="00FE1972" w:rsidP="00FE1972">
      <w:pPr>
        <w:pStyle w:val="Telobesedila"/>
        <w:numPr>
          <w:ilvl w:val="0"/>
          <w:numId w:val="36"/>
        </w:numPr>
        <w:ind w:right="24"/>
        <w:rPr>
          <w:rFonts w:cs="Arial"/>
          <w:color w:val="0F0F0F"/>
          <w:sz w:val="20"/>
        </w:rPr>
      </w:pPr>
      <w:r w:rsidRPr="00E2016D">
        <w:rPr>
          <w:rFonts w:cs="Arial"/>
          <w:sz w:val="20"/>
        </w:rPr>
        <w:t>javno naročilo je bilo bistveno spremenjeno, kar terja nov postopek javnega naročanja oz. naročnik ne potrebuje več predmeta naročila,</w:t>
      </w:r>
    </w:p>
    <w:p w14:paraId="1C4C28DB" w14:textId="77777777" w:rsidR="00FE1972" w:rsidRPr="00E2016D" w:rsidRDefault="00FE1972" w:rsidP="00FE1972">
      <w:pPr>
        <w:pStyle w:val="Telobesedila"/>
        <w:numPr>
          <w:ilvl w:val="0"/>
          <w:numId w:val="36"/>
        </w:numPr>
        <w:ind w:right="24"/>
        <w:rPr>
          <w:rFonts w:cs="Arial"/>
          <w:color w:val="0F0F0F"/>
          <w:sz w:val="20"/>
        </w:rPr>
      </w:pPr>
      <w:r w:rsidRPr="00E2016D">
        <w:rPr>
          <w:rFonts w:cs="Arial"/>
          <w:sz w:val="20"/>
        </w:rPr>
        <w:t>v času oddaje javnega naročila je bil dobavitelj v eni od situacij, zaradi katere bi ga naročnik moral izključiti iz postopka javnega naročanja, pa s tem dejstvom naročnik ni bil seznanjen v postopku oddaje javnega naročila,</w:t>
      </w:r>
    </w:p>
    <w:p w14:paraId="30C82324" w14:textId="77777777" w:rsidR="00FE1972" w:rsidRPr="00FC5E56" w:rsidRDefault="00FE1972" w:rsidP="00FE1972">
      <w:pPr>
        <w:pStyle w:val="Telobesedila"/>
        <w:numPr>
          <w:ilvl w:val="0"/>
          <w:numId w:val="36"/>
        </w:numPr>
        <w:ind w:right="24"/>
        <w:rPr>
          <w:rFonts w:cs="Arial"/>
          <w:color w:val="0F0F0F"/>
          <w:sz w:val="20"/>
        </w:rPr>
      </w:pPr>
      <w:r w:rsidRPr="00E2016D">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dobavitelje.</w:t>
      </w:r>
    </w:p>
    <w:p w14:paraId="2368FCE4" w14:textId="1DBB797F" w:rsidR="00FC5E56" w:rsidRPr="00E2016D" w:rsidRDefault="00FC5E56" w:rsidP="00FC5E56">
      <w:pPr>
        <w:pStyle w:val="Telobesedila"/>
        <w:ind w:right="24"/>
        <w:rPr>
          <w:rFonts w:cs="Arial"/>
          <w:color w:val="0F0F0F"/>
          <w:sz w:val="20"/>
        </w:rPr>
      </w:pPr>
      <w:r w:rsidRPr="00E2016D">
        <w:rPr>
          <w:rFonts w:cs="Arial"/>
          <w:color w:val="0F0F0F"/>
          <w:sz w:val="20"/>
        </w:rPr>
        <w:t>Odstop mora biti pisen.</w:t>
      </w:r>
      <w:r>
        <w:rPr>
          <w:rFonts w:cs="Arial"/>
          <w:color w:val="0F0F0F"/>
          <w:sz w:val="20"/>
        </w:rPr>
        <w:t xml:space="preserve"> </w:t>
      </w:r>
      <w:r w:rsidRPr="00E2016D">
        <w:rPr>
          <w:rFonts w:cs="Arial"/>
          <w:color w:val="0F0F0F"/>
          <w:sz w:val="20"/>
        </w:rPr>
        <w:t xml:space="preserve">Odstopni rok </w:t>
      </w:r>
      <w:r>
        <w:rPr>
          <w:rFonts w:cs="Arial"/>
          <w:color w:val="0F0F0F"/>
          <w:sz w:val="20"/>
        </w:rPr>
        <w:t>je določen v pisnem obvestilu o odstopu</w:t>
      </w:r>
      <w:r w:rsidRPr="00E2016D">
        <w:rPr>
          <w:rFonts w:cs="Arial"/>
          <w:color w:val="0F0F0F"/>
          <w:sz w:val="20"/>
        </w:rPr>
        <w:t xml:space="preserve"> in začne teči naslednji dan po prejemu odstopa. </w:t>
      </w:r>
    </w:p>
    <w:p w14:paraId="4E6173AF" w14:textId="77777777" w:rsidR="00FE1972" w:rsidRPr="00E2016D" w:rsidRDefault="00FE1972" w:rsidP="00FE1972">
      <w:pPr>
        <w:keepNext/>
        <w:jc w:val="both"/>
        <w:outlineLvl w:val="1"/>
        <w:rPr>
          <w:rFonts w:cs="Arial"/>
          <w:sz w:val="20"/>
          <w:szCs w:val="20"/>
        </w:rPr>
      </w:pPr>
    </w:p>
    <w:p w14:paraId="0B9FF098" w14:textId="77777777" w:rsidR="00FE1972" w:rsidRPr="00E2016D" w:rsidRDefault="00FE1972" w:rsidP="00FE1972">
      <w:pPr>
        <w:pStyle w:val="Telobesedila"/>
        <w:ind w:right="24"/>
        <w:rPr>
          <w:rFonts w:eastAsia="Garamond" w:cs="Arial"/>
          <w:color w:val="000000"/>
          <w:sz w:val="20"/>
        </w:rPr>
      </w:pPr>
      <w:r w:rsidRPr="00E2016D">
        <w:rPr>
          <w:rFonts w:cs="Arial"/>
          <w:color w:val="0F0F0F"/>
          <w:sz w:val="20"/>
        </w:rPr>
        <w:t xml:space="preserve">Dobavitelj je naročniku dolžan povrniti vso nastalo škodo, ki bi jo utrpel zaradi odstopa, vključno z razliko za kritni kup. </w:t>
      </w:r>
      <w:r w:rsidRPr="00E2016D">
        <w:rPr>
          <w:rFonts w:eastAsia="Garamond" w:cs="Arial"/>
          <w:color w:val="000000"/>
          <w:sz w:val="20"/>
        </w:rPr>
        <w:t>Dobavitelj je dolžan naročniku izročiti vso relevantno dokumentacijo v zvezi z izvedbo javnega naročila. V primeru, da dobavitelj navedene dokumentacije ne predloži v postavljenem roku, ima naročnik možnost uveljaviti pogodbeno kazen.</w:t>
      </w:r>
    </w:p>
    <w:p w14:paraId="7636F5BA" w14:textId="77777777" w:rsidR="00F64BF0" w:rsidRPr="00E2016D" w:rsidRDefault="00F64BF0" w:rsidP="00286441">
      <w:pPr>
        <w:spacing w:line="276" w:lineRule="auto"/>
        <w:ind w:right="397"/>
        <w:jc w:val="both"/>
        <w:rPr>
          <w:rFonts w:cs="Arial"/>
          <w:color w:val="000000"/>
          <w:sz w:val="20"/>
          <w:szCs w:val="20"/>
        </w:rPr>
      </w:pPr>
    </w:p>
    <w:p w14:paraId="357DE891" w14:textId="2C1CC206" w:rsidR="00F64BF0" w:rsidRPr="00E2016D" w:rsidRDefault="00F64BF0" w:rsidP="00FC5E56">
      <w:pPr>
        <w:spacing w:line="276" w:lineRule="auto"/>
        <w:ind w:right="107"/>
        <w:jc w:val="both"/>
        <w:rPr>
          <w:rFonts w:cs="Arial"/>
          <w:color w:val="000000"/>
          <w:sz w:val="20"/>
          <w:szCs w:val="20"/>
        </w:rPr>
      </w:pPr>
      <w:r w:rsidRPr="00E2016D">
        <w:rPr>
          <w:rFonts w:cs="Arial"/>
          <w:color w:val="000000"/>
          <w:sz w:val="20"/>
          <w:szCs w:val="20"/>
        </w:rPr>
        <w:t>Stranki se lahko sporazumeta za razvezo pogodbe v primeru, da ugotovita, da je nadaljnje opravljanje</w:t>
      </w:r>
      <w:r w:rsidR="00FC5E56">
        <w:rPr>
          <w:rFonts w:cs="Arial"/>
          <w:color w:val="000000"/>
          <w:sz w:val="20"/>
          <w:szCs w:val="20"/>
        </w:rPr>
        <w:t xml:space="preserve"> </w:t>
      </w:r>
      <w:r w:rsidRPr="00E2016D">
        <w:rPr>
          <w:rFonts w:cs="Arial"/>
          <w:color w:val="000000"/>
          <w:sz w:val="20"/>
          <w:szCs w:val="20"/>
        </w:rPr>
        <w:t xml:space="preserve">storitev nesmotrno ali nemogoče. To storita </w:t>
      </w:r>
      <w:r w:rsidR="00CD16EC">
        <w:rPr>
          <w:rFonts w:cs="Arial"/>
          <w:color w:val="000000"/>
          <w:sz w:val="20"/>
          <w:szCs w:val="20"/>
        </w:rPr>
        <w:t xml:space="preserve">s </w:t>
      </w:r>
      <w:r w:rsidRPr="00E2016D">
        <w:rPr>
          <w:rFonts w:cs="Arial"/>
          <w:color w:val="000000"/>
          <w:sz w:val="20"/>
          <w:szCs w:val="20"/>
        </w:rPr>
        <w:t xml:space="preserve">pisno </w:t>
      </w:r>
      <w:r w:rsidR="00CD16EC">
        <w:rPr>
          <w:rFonts w:cs="Arial"/>
          <w:color w:val="000000"/>
          <w:sz w:val="20"/>
          <w:szCs w:val="20"/>
        </w:rPr>
        <w:t>izjavo ene pogodbene stranke drugi.</w:t>
      </w:r>
    </w:p>
    <w:p w14:paraId="218A24FF" w14:textId="77777777" w:rsidR="00706380" w:rsidRPr="00E2016D" w:rsidRDefault="00706380" w:rsidP="00286441">
      <w:pPr>
        <w:pStyle w:val="Telobesedila"/>
        <w:ind w:right="397"/>
        <w:rPr>
          <w:rFonts w:eastAsia="Garamond" w:cs="Arial"/>
          <w:color w:val="000000"/>
          <w:sz w:val="20"/>
        </w:rPr>
      </w:pPr>
    </w:p>
    <w:p w14:paraId="212AE604" w14:textId="77777777" w:rsidR="00FE1972" w:rsidRPr="00E2016D" w:rsidRDefault="00FE1972" w:rsidP="00286441">
      <w:pPr>
        <w:pStyle w:val="Telobesedila"/>
        <w:ind w:right="397"/>
        <w:rPr>
          <w:rFonts w:eastAsia="Garamond" w:cs="Arial"/>
          <w:color w:val="000000"/>
          <w:sz w:val="20"/>
        </w:rPr>
      </w:pPr>
    </w:p>
    <w:p w14:paraId="7A17844F" w14:textId="77777777" w:rsidR="00706380" w:rsidRPr="00E2016D" w:rsidRDefault="00706380" w:rsidP="00D55FAB">
      <w:pPr>
        <w:pStyle w:val="Telobesedila"/>
        <w:widowControl w:val="0"/>
        <w:numPr>
          <w:ilvl w:val="0"/>
          <w:numId w:val="18"/>
        </w:numPr>
        <w:overflowPunct/>
        <w:autoSpaceDE/>
        <w:adjustRightInd/>
        <w:ind w:right="397"/>
        <w:jc w:val="center"/>
        <w:textAlignment w:val="auto"/>
        <w:rPr>
          <w:rFonts w:eastAsia="Garamond" w:cs="Arial"/>
          <w:color w:val="000000"/>
          <w:sz w:val="20"/>
        </w:rPr>
      </w:pPr>
      <w:r w:rsidRPr="00E2016D">
        <w:rPr>
          <w:rFonts w:cs="Arial"/>
          <w:b/>
          <w:color w:val="0F0F0F"/>
          <w:sz w:val="20"/>
        </w:rPr>
        <w:t>PROTIKORUPCIJSKA KLAVZULA IN RAZVEZNI POGOJ</w:t>
      </w:r>
    </w:p>
    <w:p w14:paraId="34D11010" w14:textId="77777777" w:rsidR="00706380" w:rsidRPr="00E2016D" w:rsidRDefault="00706380" w:rsidP="00286441">
      <w:pPr>
        <w:keepNext/>
        <w:ind w:right="397"/>
        <w:jc w:val="both"/>
        <w:outlineLvl w:val="1"/>
        <w:rPr>
          <w:rFonts w:cs="Arial"/>
          <w:sz w:val="20"/>
          <w:szCs w:val="20"/>
        </w:rPr>
      </w:pPr>
    </w:p>
    <w:p w14:paraId="3B1A31D3" w14:textId="0C0C1FD7" w:rsidR="00B9056D" w:rsidRPr="00E2016D" w:rsidRDefault="00C767D2" w:rsidP="00D55FAB">
      <w:pPr>
        <w:widowControl w:val="0"/>
        <w:numPr>
          <w:ilvl w:val="1"/>
          <w:numId w:val="17"/>
        </w:numPr>
        <w:tabs>
          <w:tab w:val="left" w:pos="5257"/>
        </w:tabs>
        <w:spacing w:line="288" w:lineRule="auto"/>
        <w:ind w:left="357" w:right="397" w:hanging="357"/>
        <w:jc w:val="center"/>
        <w:rPr>
          <w:rFonts w:cs="Arial"/>
          <w:color w:val="0F0F0F"/>
          <w:sz w:val="20"/>
          <w:szCs w:val="20"/>
        </w:rPr>
      </w:pPr>
      <w:r w:rsidRPr="00E2016D">
        <w:rPr>
          <w:rFonts w:cs="Arial"/>
          <w:color w:val="0F0F0F"/>
          <w:sz w:val="20"/>
          <w:szCs w:val="20"/>
        </w:rPr>
        <w:t>č</w:t>
      </w:r>
      <w:r w:rsidR="00B9056D" w:rsidRPr="00E2016D">
        <w:rPr>
          <w:rFonts w:cs="Arial"/>
          <w:color w:val="0F0F0F"/>
          <w:sz w:val="20"/>
          <w:szCs w:val="20"/>
        </w:rPr>
        <w:t>len</w:t>
      </w:r>
    </w:p>
    <w:p w14:paraId="0DC1345F" w14:textId="77777777" w:rsidR="00C767D2" w:rsidRPr="00E2016D" w:rsidRDefault="00C767D2" w:rsidP="00C767D2">
      <w:pPr>
        <w:widowControl w:val="0"/>
        <w:tabs>
          <w:tab w:val="left" w:pos="5257"/>
        </w:tabs>
        <w:spacing w:line="288" w:lineRule="auto"/>
        <w:ind w:right="397"/>
        <w:rPr>
          <w:rFonts w:cs="Arial"/>
          <w:color w:val="0F0F0F"/>
          <w:sz w:val="20"/>
          <w:szCs w:val="20"/>
        </w:rPr>
      </w:pPr>
    </w:p>
    <w:p w14:paraId="6F2B9384" w14:textId="634548BE" w:rsidR="00D34FCD" w:rsidRPr="00E2016D" w:rsidRDefault="00FE1972" w:rsidP="00286441">
      <w:pPr>
        <w:spacing w:line="276" w:lineRule="auto"/>
        <w:ind w:right="397"/>
        <w:jc w:val="both"/>
        <w:rPr>
          <w:rFonts w:cs="Arial"/>
          <w:sz w:val="20"/>
          <w:szCs w:val="20"/>
        </w:rPr>
      </w:pPr>
      <w:r w:rsidRPr="00E2016D">
        <w:rPr>
          <w:rFonts w:cs="Arial"/>
          <w:sz w:val="20"/>
          <w:szCs w:val="20"/>
        </w:rPr>
        <w:t>Pogodba, pri kateri kdo v imenu ali na račun druge pogodbene stranke, predstavniku ali posredniku organa ali organizacije javnega sektorja obljubi, ponudi</w:t>
      </w:r>
      <w:proofErr w:type="gramStart"/>
      <w:r w:rsidRPr="00E2016D">
        <w:rPr>
          <w:rFonts w:cs="Arial"/>
          <w:sz w:val="20"/>
          <w:szCs w:val="20"/>
        </w:rPr>
        <w:t xml:space="preserve"> ali</w:t>
      </w:r>
      <w:proofErr w:type="gramEnd"/>
      <w:r w:rsidRPr="00E2016D">
        <w:rPr>
          <w:rFonts w:cs="Arial"/>
          <w:sz w:val="20"/>
          <w:szCs w:val="20"/>
        </w:rPr>
        <w:t xml:space="preserve">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5C7226A" w14:textId="79B3C614" w:rsidR="00D34FCD" w:rsidRPr="00E2016D" w:rsidRDefault="0080508C" w:rsidP="00D55FAB">
      <w:pPr>
        <w:pStyle w:val="Odstavekseznama"/>
        <w:numPr>
          <w:ilvl w:val="1"/>
          <w:numId w:val="17"/>
        </w:numPr>
        <w:spacing w:line="276" w:lineRule="auto"/>
        <w:ind w:right="397"/>
        <w:rPr>
          <w:rFonts w:cs="Arial"/>
          <w:sz w:val="20"/>
          <w:szCs w:val="20"/>
        </w:rPr>
      </w:pPr>
      <w:r w:rsidRPr="00E2016D">
        <w:rPr>
          <w:rFonts w:cs="Arial"/>
          <w:sz w:val="20"/>
          <w:szCs w:val="20"/>
        </w:rPr>
        <w:lastRenderedPageBreak/>
        <w:t>člen</w:t>
      </w:r>
    </w:p>
    <w:p w14:paraId="2F7013C9" w14:textId="77777777" w:rsidR="00C767D2" w:rsidRPr="00E2016D" w:rsidRDefault="00C767D2" w:rsidP="00C767D2">
      <w:pPr>
        <w:pStyle w:val="Odstavekseznama"/>
        <w:spacing w:line="276" w:lineRule="auto"/>
        <w:ind w:left="4740" w:right="397"/>
        <w:rPr>
          <w:rFonts w:cs="Arial"/>
          <w:sz w:val="20"/>
          <w:szCs w:val="20"/>
        </w:rPr>
      </w:pPr>
    </w:p>
    <w:p w14:paraId="65E6AFC9" w14:textId="77777777" w:rsidR="00FE1972" w:rsidRPr="00E2016D" w:rsidRDefault="00FE1972" w:rsidP="00FE1972">
      <w:pPr>
        <w:pStyle w:val="Telobesedila"/>
        <w:ind w:right="24"/>
        <w:rPr>
          <w:rFonts w:eastAsia="Garamond" w:cs="Arial"/>
          <w:color w:val="000000"/>
          <w:sz w:val="20"/>
        </w:rPr>
      </w:pPr>
      <w:r w:rsidRPr="00E2016D">
        <w:rPr>
          <w:rFonts w:eastAsia="Garamond" w:cs="Arial"/>
          <w:color w:val="000000"/>
          <w:sz w:val="20"/>
        </w:rPr>
        <w:t xml:space="preserve">Pogodba preneha veljati, če se bo </w:t>
      </w:r>
      <w:proofErr w:type="gramStart"/>
      <w:r w:rsidRPr="00E2016D">
        <w:rPr>
          <w:rFonts w:eastAsia="Garamond" w:cs="Arial"/>
          <w:color w:val="000000"/>
          <w:sz w:val="20"/>
        </w:rPr>
        <w:t>tekom izvajanja pogodbe</w:t>
      </w:r>
      <w:proofErr w:type="gramEnd"/>
      <w:r w:rsidRPr="00E2016D">
        <w:rPr>
          <w:rFonts w:eastAsia="Garamond" w:cs="Arial"/>
          <w:color w:val="000000"/>
          <w:sz w:val="20"/>
        </w:rPr>
        <w:t xml:space="preserve"> ugotovilo, da je sodišče s pravnomočno odločitvijo ugotovilo kršitev obveznosti iz drugega odstavka 3. člena ZJN-3 s strani dobavitelja o izvedbi javnega naročila ali njegovega podizvajalca ali če je naročnik seznanjen, da je 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w:t>
      </w:r>
    </w:p>
    <w:p w14:paraId="5DF28EB4" w14:textId="77777777" w:rsidR="00FE1972" w:rsidRPr="00E2016D" w:rsidRDefault="00FE1972" w:rsidP="00FE1972">
      <w:pPr>
        <w:pStyle w:val="Telobesedila"/>
        <w:ind w:right="24"/>
        <w:rPr>
          <w:rFonts w:eastAsia="Garamond" w:cs="Arial"/>
          <w:color w:val="000000"/>
          <w:sz w:val="20"/>
        </w:rPr>
      </w:pPr>
    </w:p>
    <w:p w14:paraId="3D5983AE" w14:textId="77777777" w:rsidR="00FE1972" w:rsidRPr="00E2016D" w:rsidRDefault="00FE1972" w:rsidP="00FE1972">
      <w:pPr>
        <w:pStyle w:val="Telobesedila"/>
        <w:ind w:right="24"/>
        <w:rPr>
          <w:rFonts w:eastAsia="Garamond" w:cs="Arial"/>
          <w:color w:val="000000"/>
          <w:sz w:val="20"/>
        </w:rPr>
      </w:pPr>
      <w:r w:rsidRPr="00E2016D">
        <w:rPr>
          <w:rFonts w:eastAsia="Garamond" w:cs="Arial"/>
          <w:color w:val="000000"/>
          <w:sz w:val="20"/>
        </w:rPr>
        <w:t xml:space="preserve">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2E1D8074" w14:textId="77777777" w:rsidR="00FE1972" w:rsidRPr="00E2016D" w:rsidRDefault="00FE1972" w:rsidP="00FE1972">
      <w:pPr>
        <w:pStyle w:val="Telobesedila"/>
        <w:ind w:right="24"/>
        <w:rPr>
          <w:rFonts w:eastAsia="Garamond" w:cs="Arial"/>
          <w:color w:val="000000"/>
          <w:sz w:val="20"/>
        </w:rPr>
      </w:pPr>
    </w:p>
    <w:p w14:paraId="3CD5BE9A" w14:textId="77777777" w:rsidR="00FE1972" w:rsidRPr="00E2016D" w:rsidRDefault="00FE1972" w:rsidP="00FE1972">
      <w:pPr>
        <w:pStyle w:val="Telobesedila"/>
        <w:ind w:right="24"/>
        <w:rPr>
          <w:rFonts w:eastAsia="Garamond" w:cs="Arial"/>
          <w:color w:val="000000"/>
          <w:sz w:val="20"/>
        </w:rPr>
      </w:pPr>
      <w:r w:rsidRPr="00E2016D">
        <w:rPr>
          <w:rFonts w:eastAsia="Garamond" w:cs="Arial"/>
          <w:color w:val="000000"/>
          <w:sz w:val="20"/>
        </w:rPr>
        <w:t>Če dobavitelj ni predložil dokazov za podizvajalca ali če jih je, pa naročnik oceni, da ti ukrepi ne zadoščajo, lahko dobavitelj zamenja podizvajalca v roku, ki ga določi naročnik in ne sme biti daljši od 15 dni v skladu s 94. členom ZJN -3, ali sam prevzame del, ki ga je oddal v podizvajanje temu poddobavitelje, če ta zamenjava ali prevzem ne pomeni bistvene spremembe pogodbe. Če dobavitelj ni predložil dokazov zase ali za podizvajalca</w:t>
      </w:r>
      <w:proofErr w:type="gramStart"/>
      <w:r w:rsidRPr="00E2016D">
        <w:rPr>
          <w:rFonts w:eastAsia="Garamond" w:cs="Arial"/>
          <w:color w:val="000000"/>
          <w:sz w:val="20"/>
        </w:rPr>
        <w:t xml:space="preserve"> ali</w:t>
      </w:r>
      <w:proofErr w:type="gramEnd"/>
      <w:r w:rsidRPr="00E2016D">
        <w:rPr>
          <w:rFonts w:eastAsia="Garamond" w:cs="Arial"/>
          <w:color w:val="000000"/>
          <w:sz w:val="20"/>
        </w:rPr>
        <w:t xml:space="preserve">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EFDF954" w14:textId="77777777" w:rsidR="00FE1972" w:rsidRPr="00E2016D" w:rsidRDefault="00FE1972" w:rsidP="00FE1972">
      <w:pPr>
        <w:pStyle w:val="Telobesedila"/>
        <w:ind w:right="24"/>
        <w:rPr>
          <w:rFonts w:eastAsia="Garamond" w:cs="Arial"/>
          <w:color w:val="000000"/>
          <w:sz w:val="20"/>
        </w:rPr>
      </w:pPr>
    </w:p>
    <w:p w14:paraId="2052EE20" w14:textId="77777777" w:rsidR="00FE1972" w:rsidRPr="00E2016D" w:rsidRDefault="00FE1972" w:rsidP="00FE1972">
      <w:pPr>
        <w:pStyle w:val="Telobesedila"/>
        <w:ind w:right="24"/>
        <w:rPr>
          <w:rFonts w:cs="Arial"/>
          <w:color w:val="0F0F0F"/>
          <w:sz w:val="20"/>
        </w:rPr>
      </w:pPr>
      <w:r w:rsidRPr="00E2016D">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F9C6996" w14:textId="77777777" w:rsidR="001B0384" w:rsidRPr="00E2016D" w:rsidRDefault="001B0384" w:rsidP="00286441">
      <w:pPr>
        <w:pStyle w:val="Telobesedila"/>
        <w:ind w:right="397"/>
        <w:rPr>
          <w:rFonts w:cs="Arial"/>
          <w:sz w:val="20"/>
        </w:rPr>
      </w:pPr>
    </w:p>
    <w:p w14:paraId="194A1194" w14:textId="77777777" w:rsidR="001B0384" w:rsidRPr="00E2016D" w:rsidRDefault="001B0384" w:rsidP="00286441">
      <w:pPr>
        <w:pStyle w:val="Telobesedila"/>
        <w:ind w:right="397"/>
        <w:rPr>
          <w:rFonts w:cs="Arial"/>
          <w:color w:val="0F0F0F"/>
          <w:sz w:val="20"/>
        </w:rPr>
      </w:pPr>
    </w:p>
    <w:p w14:paraId="42417740" w14:textId="5F8A1E44" w:rsidR="00706380" w:rsidRPr="00E2016D" w:rsidRDefault="00706380"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286441">
      <w:pPr>
        <w:pStyle w:val="Telobesedila"/>
        <w:ind w:right="397"/>
        <w:rPr>
          <w:rFonts w:cs="Arial"/>
          <w:color w:val="0F0F0F"/>
          <w:sz w:val="20"/>
        </w:rPr>
      </w:pPr>
    </w:p>
    <w:p w14:paraId="6F5705A5" w14:textId="236BDB1C" w:rsidR="002D4E96" w:rsidRPr="00E2016D" w:rsidRDefault="00C767D2" w:rsidP="007075B6">
      <w:pPr>
        <w:pStyle w:val="Odstavekseznama"/>
        <w:widowControl w:val="0"/>
        <w:numPr>
          <w:ilvl w:val="0"/>
          <w:numId w:val="37"/>
        </w:numPr>
        <w:tabs>
          <w:tab w:val="left" w:pos="5257"/>
        </w:tabs>
        <w:spacing w:line="288" w:lineRule="auto"/>
        <w:ind w:right="397"/>
        <w:jc w:val="center"/>
        <w:rPr>
          <w:rFonts w:cs="Arial"/>
          <w:sz w:val="20"/>
          <w:szCs w:val="20"/>
        </w:rPr>
      </w:pPr>
      <w:r w:rsidRPr="00E2016D">
        <w:rPr>
          <w:rFonts w:cs="Arial"/>
          <w:sz w:val="20"/>
          <w:szCs w:val="20"/>
        </w:rPr>
        <w:t>č</w:t>
      </w:r>
      <w:r w:rsidR="002D4E96" w:rsidRPr="00E2016D">
        <w:rPr>
          <w:rFonts w:cs="Arial"/>
          <w:sz w:val="20"/>
          <w:szCs w:val="20"/>
        </w:rPr>
        <w:t>len</w:t>
      </w:r>
    </w:p>
    <w:p w14:paraId="195DBF14" w14:textId="77777777" w:rsidR="00C767D2" w:rsidRPr="00E2016D" w:rsidRDefault="00C767D2" w:rsidP="001B0384">
      <w:pPr>
        <w:pStyle w:val="Odstavekseznama"/>
        <w:widowControl w:val="0"/>
        <w:tabs>
          <w:tab w:val="left" w:pos="5257"/>
        </w:tabs>
        <w:spacing w:line="288" w:lineRule="auto"/>
        <w:ind w:left="4754" w:right="397"/>
        <w:jc w:val="both"/>
        <w:rPr>
          <w:rFonts w:cs="Arial"/>
          <w:sz w:val="20"/>
          <w:szCs w:val="20"/>
        </w:rPr>
      </w:pPr>
    </w:p>
    <w:p w14:paraId="63CF5579" w14:textId="2B37C201" w:rsidR="006E0B17" w:rsidRPr="00E2016D" w:rsidRDefault="006E0B17" w:rsidP="001B0384">
      <w:pPr>
        <w:ind w:right="397"/>
        <w:jc w:val="both"/>
        <w:rPr>
          <w:rFonts w:cs="Arial"/>
          <w:color w:val="0F0F0F"/>
          <w:sz w:val="20"/>
          <w:szCs w:val="20"/>
        </w:rPr>
      </w:pPr>
      <w:r w:rsidRPr="00E2016D">
        <w:rPr>
          <w:rFonts w:cs="Arial"/>
          <w:color w:val="0F0F0F"/>
          <w:sz w:val="20"/>
          <w:szCs w:val="20"/>
        </w:rPr>
        <w:t xml:space="preserve">Pogodba </w:t>
      </w:r>
      <w:r w:rsidR="00FE1972" w:rsidRPr="00E2016D">
        <w:rPr>
          <w:rFonts w:cs="Arial"/>
          <w:color w:val="0F0F0F"/>
          <w:sz w:val="20"/>
          <w:szCs w:val="20"/>
        </w:rPr>
        <w:t>je sklenjena s podpisom zadnje pogodbene stranke</w:t>
      </w:r>
      <w:r w:rsidRPr="00E2016D">
        <w:rPr>
          <w:rFonts w:cs="Arial"/>
          <w:color w:val="0F0F0F"/>
          <w:sz w:val="20"/>
          <w:szCs w:val="20"/>
        </w:rPr>
        <w:t xml:space="preserve"> in postane veljavna pod odložnim pogojem predložitve finančnega zavarovanja</w:t>
      </w:r>
      <w:r w:rsidR="00BE1D7F" w:rsidRPr="00E2016D">
        <w:rPr>
          <w:rFonts w:cs="Arial"/>
          <w:color w:val="0F0F0F"/>
          <w:sz w:val="20"/>
          <w:szCs w:val="20"/>
        </w:rPr>
        <w:t xml:space="preserve"> za dobro izvedbo pogodbenih obveznosti</w:t>
      </w:r>
      <w:r w:rsidRPr="00E2016D">
        <w:rPr>
          <w:rFonts w:cs="Arial"/>
          <w:color w:val="0F0F0F"/>
          <w:sz w:val="20"/>
          <w:szCs w:val="20"/>
        </w:rPr>
        <w:t>.</w:t>
      </w:r>
    </w:p>
    <w:p w14:paraId="5C0BA338" w14:textId="77777777" w:rsidR="003742E5" w:rsidRPr="00E2016D" w:rsidRDefault="003742E5" w:rsidP="001B0384">
      <w:pPr>
        <w:ind w:right="397"/>
        <w:jc w:val="both"/>
        <w:rPr>
          <w:rFonts w:cs="Arial"/>
          <w:color w:val="0F0F0F"/>
          <w:sz w:val="20"/>
          <w:szCs w:val="20"/>
        </w:rPr>
      </w:pPr>
    </w:p>
    <w:p w14:paraId="1A001EC7" w14:textId="77777777" w:rsidR="00006908" w:rsidRPr="00E2016D" w:rsidRDefault="00006908" w:rsidP="00286441">
      <w:pPr>
        <w:ind w:right="397"/>
        <w:rPr>
          <w:rFonts w:cs="Arial"/>
          <w:b/>
          <w:sz w:val="20"/>
          <w:szCs w:val="20"/>
        </w:rPr>
      </w:pPr>
    </w:p>
    <w:p w14:paraId="68DD2C08" w14:textId="68EB8116" w:rsidR="00B9056D" w:rsidRPr="00E2016D" w:rsidRDefault="00B9056D" w:rsidP="00D55FAB">
      <w:pPr>
        <w:pStyle w:val="Telobesedila"/>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KONČNE DOLOČBE</w:t>
      </w:r>
    </w:p>
    <w:p w14:paraId="07EF20E0" w14:textId="77777777" w:rsidR="00B9056D" w:rsidRPr="00E2016D" w:rsidRDefault="00B9056D" w:rsidP="00286441">
      <w:pPr>
        <w:ind w:right="397"/>
        <w:rPr>
          <w:rFonts w:eastAsia="Arial" w:cs="Arial"/>
          <w:sz w:val="20"/>
          <w:szCs w:val="20"/>
        </w:rPr>
      </w:pPr>
    </w:p>
    <w:p w14:paraId="7BCCEF6A" w14:textId="2656C3B4" w:rsidR="00B9056D" w:rsidRPr="00E2016D" w:rsidRDefault="006E0B17" w:rsidP="00351E79">
      <w:pPr>
        <w:pStyle w:val="Odstavekseznama"/>
        <w:widowControl w:val="0"/>
        <w:numPr>
          <w:ilvl w:val="0"/>
          <w:numId w:val="37"/>
        </w:numPr>
        <w:tabs>
          <w:tab w:val="left" w:pos="5257"/>
        </w:tabs>
        <w:spacing w:line="288" w:lineRule="auto"/>
        <w:ind w:right="397"/>
        <w:jc w:val="center"/>
        <w:rPr>
          <w:rFonts w:cs="Arial"/>
          <w:sz w:val="20"/>
          <w:szCs w:val="20"/>
        </w:rPr>
      </w:pPr>
      <w:r w:rsidRPr="00E2016D">
        <w:rPr>
          <w:rFonts w:cs="Arial"/>
          <w:sz w:val="20"/>
          <w:szCs w:val="20"/>
        </w:rPr>
        <w:t>č</w:t>
      </w:r>
      <w:r w:rsidR="00B9056D" w:rsidRPr="00E2016D">
        <w:rPr>
          <w:rFonts w:cs="Arial"/>
          <w:sz w:val="20"/>
          <w:szCs w:val="20"/>
        </w:rPr>
        <w:t>len</w:t>
      </w:r>
    </w:p>
    <w:p w14:paraId="25BCBC14" w14:textId="77777777" w:rsidR="006E0B17" w:rsidRPr="00E2016D" w:rsidRDefault="006E0B17" w:rsidP="00286441">
      <w:pPr>
        <w:widowControl w:val="0"/>
        <w:tabs>
          <w:tab w:val="left" w:pos="5257"/>
        </w:tabs>
        <w:spacing w:line="288" w:lineRule="auto"/>
        <w:ind w:right="397"/>
        <w:rPr>
          <w:rFonts w:cs="Arial"/>
          <w:sz w:val="20"/>
          <w:szCs w:val="20"/>
        </w:rPr>
      </w:pPr>
    </w:p>
    <w:p w14:paraId="55D9D48C" w14:textId="3E065379" w:rsidR="00FE1972" w:rsidRPr="00E2016D" w:rsidRDefault="00FE1972" w:rsidP="00FE1972">
      <w:pPr>
        <w:jc w:val="both"/>
        <w:rPr>
          <w:rFonts w:cs="Arial"/>
          <w:sz w:val="20"/>
          <w:szCs w:val="20"/>
        </w:rPr>
      </w:pPr>
      <w:r w:rsidRPr="00E2016D">
        <w:rPr>
          <w:rFonts w:cs="Arial"/>
          <w:sz w:val="20"/>
          <w:szCs w:val="20"/>
        </w:rPr>
        <w:t>Kontaktna oseba in skrbnik</w:t>
      </w:r>
      <w:r w:rsidR="000D5D8D">
        <w:rPr>
          <w:rFonts w:cs="Arial"/>
          <w:sz w:val="20"/>
          <w:szCs w:val="20"/>
        </w:rPr>
        <w:t xml:space="preserve"> pogodbe</w:t>
      </w:r>
      <w:r w:rsidRPr="00E2016D">
        <w:rPr>
          <w:rFonts w:cs="Arial"/>
          <w:sz w:val="20"/>
          <w:szCs w:val="20"/>
        </w:rPr>
        <w:t xml:space="preserve">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3112FDBD" w:rsidR="00FE1972" w:rsidRPr="00E2016D" w:rsidRDefault="00FE1972" w:rsidP="00FE1972">
      <w:pPr>
        <w:jc w:val="both"/>
        <w:rPr>
          <w:rFonts w:cs="Arial"/>
          <w:sz w:val="20"/>
          <w:szCs w:val="20"/>
        </w:rPr>
      </w:pPr>
      <w:r w:rsidRPr="00E2016D">
        <w:rPr>
          <w:rFonts w:cs="Arial"/>
          <w:sz w:val="20"/>
          <w:szCs w:val="20"/>
        </w:rPr>
        <w:t xml:space="preserve">Kontaktna oseba in skrbnik pogodbe </w:t>
      </w:r>
      <w:r w:rsidR="00BD251F" w:rsidRPr="00E2016D">
        <w:rPr>
          <w:rFonts w:cs="Arial"/>
          <w:sz w:val="20"/>
          <w:szCs w:val="20"/>
        </w:rPr>
        <w:t>dobavitelja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FE1972">
      <w:pPr>
        <w:rPr>
          <w:rFonts w:cs="Arial"/>
          <w:sz w:val="20"/>
          <w:szCs w:val="20"/>
        </w:rPr>
      </w:pPr>
    </w:p>
    <w:p w14:paraId="3B93E2E6" w14:textId="77777777" w:rsidR="00FE1972" w:rsidRPr="00E2016D" w:rsidRDefault="00FE1972" w:rsidP="00FE1972">
      <w:pPr>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dobavitelja, na podlagi katere je bil izbran, in določila veljavnih predpisov, in sicer v </w:t>
      </w:r>
      <w:proofErr w:type="gramStart"/>
      <w:r w:rsidRPr="00E2016D">
        <w:rPr>
          <w:rFonts w:cs="Arial"/>
          <w:sz w:val="20"/>
          <w:szCs w:val="20"/>
        </w:rPr>
        <w:t>sledečem</w:t>
      </w:r>
      <w:proofErr w:type="gramEnd"/>
      <w:r w:rsidRPr="00E2016D">
        <w:rPr>
          <w:rFonts w:cs="Arial"/>
          <w:sz w:val="20"/>
          <w:szCs w:val="20"/>
        </w:rPr>
        <w:t xml:space="preserve"> vrstnem redu: 1. pogodba, 2. odgovori, pojasnila in spremembe Dokumentacije v zvezi z oddajo javnega naročila, objavljeni na Portalu javnih naročil, 3. Dokumentacija v zvezi z oddajo javnega naročila z vsemi prilogami, 4. Ponudbena dokumentacija dobavitelja. </w:t>
      </w:r>
    </w:p>
    <w:p w14:paraId="337476C9" w14:textId="77777777" w:rsidR="00FE1972" w:rsidRPr="00E2016D" w:rsidRDefault="00FE1972" w:rsidP="00FE1972">
      <w:pPr>
        <w:jc w:val="both"/>
        <w:rPr>
          <w:rFonts w:cs="Arial"/>
          <w:sz w:val="20"/>
          <w:szCs w:val="20"/>
        </w:rPr>
      </w:pPr>
    </w:p>
    <w:p w14:paraId="15FDBFB5" w14:textId="77777777" w:rsidR="00FE1972" w:rsidRPr="00E2016D" w:rsidRDefault="00FE1972" w:rsidP="00FE1972">
      <w:pPr>
        <w:spacing w:line="256" w:lineRule="auto"/>
        <w:ind w:left="18"/>
        <w:jc w:val="both"/>
        <w:rPr>
          <w:rFonts w:eastAsia="Garamond" w:cs="Arial"/>
          <w:color w:val="000000"/>
          <w:sz w:val="20"/>
          <w:szCs w:val="20"/>
        </w:rPr>
      </w:pPr>
      <w:r w:rsidRPr="00E2016D">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42B04F8E" w14:textId="77777777" w:rsidR="00FE1972" w:rsidRPr="00E2016D" w:rsidRDefault="00FE1972" w:rsidP="00FE1972">
      <w:pPr>
        <w:spacing w:line="256" w:lineRule="auto"/>
        <w:ind w:left="18"/>
        <w:jc w:val="center"/>
        <w:rPr>
          <w:rFonts w:eastAsia="Garamond" w:cs="Arial"/>
          <w:color w:val="000000"/>
          <w:sz w:val="20"/>
          <w:szCs w:val="20"/>
        </w:rPr>
      </w:pPr>
    </w:p>
    <w:p w14:paraId="00E8DB66" w14:textId="77777777" w:rsidR="00FE1972" w:rsidRPr="00E2016D" w:rsidRDefault="00FE1972" w:rsidP="00FE1972">
      <w:pPr>
        <w:spacing w:line="256" w:lineRule="auto"/>
        <w:ind w:left="18"/>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FE1972">
      <w:pPr>
        <w:jc w:val="center"/>
        <w:rPr>
          <w:rFonts w:cs="Arial"/>
          <w:sz w:val="20"/>
          <w:szCs w:val="20"/>
        </w:rPr>
      </w:pPr>
    </w:p>
    <w:p w14:paraId="1F5F474B" w14:textId="77777777" w:rsidR="00FE1972" w:rsidRPr="00E2016D" w:rsidRDefault="00FE1972" w:rsidP="00FE1972">
      <w:pPr>
        <w:jc w:val="both"/>
        <w:rPr>
          <w:rFonts w:cs="Arial"/>
          <w:sz w:val="20"/>
          <w:szCs w:val="20"/>
        </w:rPr>
      </w:pPr>
      <w:r w:rsidRPr="00E2016D">
        <w:rPr>
          <w:rFonts w:cs="Arial"/>
          <w:sz w:val="20"/>
          <w:szCs w:val="20"/>
        </w:rPr>
        <w:lastRenderedPageBreak/>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FE1972">
      <w:pPr>
        <w:jc w:val="both"/>
        <w:rPr>
          <w:rFonts w:cs="Arial"/>
          <w:sz w:val="20"/>
          <w:szCs w:val="20"/>
        </w:rPr>
      </w:pPr>
    </w:p>
    <w:p w14:paraId="7228FC08" w14:textId="77777777" w:rsidR="00FE1972" w:rsidRPr="00E2016D" w:rsidRDefault="00FE1972" w:rsidP="00FE1972">
      <w:pPr>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FE1972">
      <w:pPr>
        <w:pStyle w:val="Odstavekseznama"/>
        <w:numPr>
          <w:ilvl w:val="0"/>
          <w:numId w:val="15"/>
        </w:numPr>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FE1972">
      <w:pPr>
        <w:pStyle w:val="Odstavekseznama"/>
        <w:ind w:left="711"/>
        <w:jc w:val="both"/>
        <w:rPr>
          <w:rFonts w:cs="Arial"/>
          <w:sz w:val="20"/>
          <w:szCs w:val="20"/>
        </w:rPr>
      </w:pPr>
      <w:r w:rsidRPr="00E2016D">
        <w:rPr>
          <w:rFonts w:cs="Arial"/>
          <w:sz w:val="20"/>
          <w:szCs w:val="20"/>
          <w:highlight w:val="lightGray"/>
        </w:rPr>
        <w:t>ALI</w:t>
      </w:r>
    </w:p>
    <w:p w14:paraId="7AB5D3A2" w14:textId="77777777" w:rsidR="00FE1972" w:rsidRPr="00E2016D" w:rsidRDefault="00FE1972" w:rsidP="00FE1972">
      <w:pPr>
        <w:pStyle w:val="Odstavekseznama"/>
        <w:numPr>
          <w:ilvl w:val="0"/>
          <w:numId w:val="15"/>
        </w:numPr>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2C84DFAB" w14:textId="77777777" w:rsidR="00FE1972" w:rsidRPr="00E2016D" w:rsidRDefault="00FE1972" w:rsidP="00FE1972">
      <w:pPr>
        <w:pStyle w:val="Telobesedila"/>
        <w:spacing w:line="288" w:lineRule="auto"/>
        <w:ind w:right="24"/>
        <w:rPr>
          <w:rFonts w:cs="Arial"/>
          <w:color w:val="0F0F0F"/>
          <w:sz w:val="20"/>
        </w:rPr>
      </w:pPr>
    </w:p>
    <w:p w14:paraId="746FD2BE" w14:textId="77777777" w:rsidR="002D4E96" w:rsidRPr="00E2016D" w:rsidRDefault="002D4E96" w:rsidP="00286441">
      <w:pPr>
        <w:pStyle w:val="Telobesedila"/>
        <w:spacing w:line="288" w:lineRule="auto"/>
        <w:ind w:right="397"/>
        <w:rPr>
          <w:rFonts w:cs="Arial"/>
          <w:color w:val="0F0F0F"/>
          <w:sz w:val="20"/>
        </w:rPr>
      </w:pPr>
    </w:p>
    <w:p w14:paraId="47BBE7C9" w14:textId="77777777" w:rsidR="002D4E96" w:rsidRPr="00E2016D" w:rsidRDefault="002D4E96" w:rsidP="00286441">
      <w:pPr>
        <w:pStyle w:val="Telobesedila"/>
        <w:spacing w:line="288" w:lineRule="auto"/>
        <w:ind w:right="397"/>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E2016D" w:rsidRDefault="00B9056D" w:rsidP="00286441">
            <w:pPr>
              <w:ind w:right="397"/>
              <w:jc w:val="both"/>
              <w:rPr>
                <w:rFonts w:cs="Arial"/>
                <w:color w:val="000000"/>
                <w:sz w:val="20"/>
                <w:szCs w:val="20"/>
              </w:rPr>
            </w:pPr>
            <w:r w:rsidRPr="00E2016D">
              <w:rPr>
                <w:rFonts w:cs="Arial"/>
                <w:color w:val="000000"/>
                <w:sz w:val="20"/>
                <w:szCs w:val="20"/>
              </w:rPr>
              <w:t>Kraj, datum ___________</w:t>
            </w:r>
          </w:p>
        </w:tc>
        <w:tc>
          <w:tcPr>
            <w:tcW w:w="4382" w:type="dxa"/>
          </w:tcPr>
          <w:p w14:paraId="0522B14D" w14:textId="77777777" w:rsidR="00B9056D" w:rsidRPr="00E2016D" w:rsidRDefault="00B9056D" w:rsidP="00286441">
            <w:pPr>
              <w:ind w:left="438" w:right="397"/>
              <w:jc w:val="both"/>
              <w:rPr>
                <w:rFonts w:cs="Arial"/>
                <w:color w:val="000000"/>
                <w:sz w:val="20"/>
                <w:szCs w:val="20"/>
              </w:rPr>
            </w:pPr>
            <w:r w:rsidRPr="00E2016D">
              <w:rPr>
                <w:rFonts w:cs="Arial"/>
                <w:color w:val="000000"/>
                <w:sz w:val="20"/>
                <w:szCs w:val="20"/>
              </w:rPr>
              <w:t>Ljubljana, dne ____________</w:t>
            </w:r>
          </w:p>
        </w:tc>
      </w:tr>
      <w:tr w:rsidR="00B9056D" w:rsidRPr="00E2016D" w14:paraId="182D9804" w14:textId="77777777" w:rsidTr="00DF49BB">
        <w:trPr>
          <w:jc w:val="center"/>
        </w:trPr>
        <w:tc>
          <w:tcPr>
            <w:tcW w:w="4382" w:type="dxa"/>
          </w:tcPr>
          <w:p w14:paraId="3E20E3C1" w14:textId="039B94DB" w:rsidR="00B9056D" w:rsidRPr="00E2016D" w:rsidRDefault="00FE1972" w:rsidP="00286441">
            <w:pPr>
              <w:ind w:right="397"/>
              <w:jc w:val="both"/>
              <w:rPr>
                <w:rFonts w:cs="Arial"/>
                <w:color w:val="000000"/>
                <w:sz w:val="20"/>
                <w:szCs w:val="20"/>
              </w:rPr>
            </w:pPr>
            <w:r w:rsidRPr="00E2016D">
              <w:rPr>
                <w:rFonts w:cs="Arial"/>
                <w:b/>
                <w:color w:val="000000"/>
                <w:sz w:val="20"/>
                <w:szCs w:val="20"/>
              </w:rPr>
              <w:t>DOBAVITELJ</w:t>
            </w:r>
            <w:r w:rsidR="00B9056D" w:rsidRPr="00E2016D">
              <w:rPr>
                <w:rFonts w:cs="Arial"/>
                <w:b/>
                <w:color w:val="000000"/>
                <w:sz w:val="20"/>
                <w:szCs w:val="20"/>
              </w:rPr>
              <w:t>:</w:t>
            </w:r>
          </w:p>
        </w:tc>
        <w:tc>
          <w:tcPr>
            <w:tcW w:w="4382" w:type="dxa"/>
          </w:tcPr>
          <w:p w14:paraId="0ECE3756" w14:textId="77777777" w:rsidR="00B9056D" w:rsidRPr="00E2016D" w:rsidRDefault="00B9056D" w:rsidP="00286441">
            <w:pPr>
              <w:ind w:left="438" w:right="397"/>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286441">
            <w:pPr>
              <w:ind w:right="397"/>
              <w:jc w:val="both"/>
              <w:rPr>
                <w:rFonts w:cs="Arial"/>
                <w:color w:val="000000"/>
                <w:sz w:val="20"/>
                <w:szCs w:val="20"/>
              </w:rPr>
            </w:pPr>
          </w:p>
        </w:tc>
        <w:tc>
          <w:tcPr>
            <w:tcW w:w="4382" w:type="dxa"/>
          </w:tcPr>
          <w:p w14:paraId="75938D28" w14:textId="77777777" w:rsidR="00B9056D" w:rsidRPr="00E2016D" w:rsidRDefault="00B9056D" w:rsidP="00286441">
            <w:pPr>
              <w:ind w:left="438" w:right="397"/>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286441">
            <w:pPr>
              <w:ind w:right="397"/>
              <w:jc w:val="both"/>
              <w:rPr>
                <w:rFonts w:cs="Arial"/>
                <w:color w:val="000000"/>
                <w:sz w:val="20"/>
                <w:szCs w:val="20"/>
              </w:rPr>
            </w:pPr>
          </w:p>
        </w:tc>
        <w:tc>
          <w:tcPr>
            <w:tcW w:w="4382" w:type="dxa"/>
          </w:tcPr>
          <w:p w14:paraId="3B2CF07D" w14:textId="77777777" w:rsidR="00B9056D" w:rsidRPr="00E2016D" w:rsidRDefault="00B9056D" w:rsidP="00286441">
            <w:pPr>
              <w:ind w:left="438" w:right="397"/>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286441">
            <w:pPr>
              <w:ind w:right="397"/>
              <w:rPr>
                <w:rFonts w:cs="Arial"/>
                <w:sz w:val="20"/>
                <w:szCs w:val="20"/>
              </w:rPr>
            </w:pPr>
          </w:p>
        </w:tc>
        <w:tc>
          <w:tcPr>
            <w:tcW w:w="4382" w:type="dxa"/>
          </w:tcPr>
          <w:p w14:paraId="051A102A" w14:textId="77777777" w:rsidR="00B9056D" w:rsidRPr="00E2016D" w:rsidRDefault="00B9056D" w:rsidP="00286441">
            <w:pPr>
              <w:ind w:left="438" w:right="397"/>
              <w:jc w:val="both"/>
              <w:rPr>
                <w:rFonts w:cs="Arial"/>
                <w:color w:val="000000"/>
                <w:sz w:val="20"/>
                <w:szCs w:val="20"/>
              </w:rPr>
            </w:pPr>
            <w:r w:rsidRPr="00E2016D">
              <w:rPr>
                <w:rFonts w:cs="Arial"/>
                <w:color w:val="000000"/>
                <w:sz w:val="20"/>
                <w:szCs w:val="20"/>
              </w:rPr>
              <w:t>prof. dr. Gregor Majdič, rektor</w:t>
            </w:r>
          </w:p>
        </w:tc>
      </w:tr>
      <w:tr w:rsidR="00B9056D" w:rsidRPr="00E2016D" w14:paraId="7001E20B" w14:textId="77777777" w:rsidTr="00DF49BB">
        <w:trPr>
          <w:jc w:val="center"/>
        </w:trPr>
        <w:tc>
          <w:tcPr>
            <w:tcW w:w="4382" w:type="dxa"/>
          </w:tcPr>
          <w:p w14:paraId="72BEEBD2" w14:textId="77777777" w:rsidR="00B9056D" w:rsidRPr="00E2016D" w:rsidRDefault="00B9056D" w:rsidP="00286441">
            <w:pPr>
              <w:ind w:right="397"/>
              <w:rPr>
                <w:rFonts w:cs="Arial"/>
                <w:sz w:val="20"/>
                <w:szCs w:val="20"/>
              </w:rPr>
            </w:pPr>
          </w:p>
        </w:tc>
        <w:tc>
          <w:tcPr>
            <w:tcW w:w="4382" w:type="dxa"/>
          </w:tcPr>
          <w:p w14:paraId="2169B999" w14:textId="77777777" w:rsidR="00B9056D" w:rsidRPr="00E2016D" w:rsidRDefault="00B9056D" w:rsidP="00286441">
            <w:pPr>
              <w:ind w:left="438" w:right="397"/>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286441">
            <w:pPr>
              <w:ind w:right="397"/>
              <w:rPr>
                <w:rFonts w:cs="Arial"/>
                <w:sz w:val="20"/>
                <w:szCs w:val="20"/>
              </w:rPr>
            </w:pPr>
          </w:p>
        </w:tc>
        <w:tc>
          <w:tcPr>
            <w:tcW w:w="4382" w:type="dxa"/>
          </w:tcPr>
          <w:p w14:paraId="0E81E04F" w14:textId="77777777" w:rsidR="00B9056D" w:rsidRPr="00E2016D" w:rsidRDefault="00B9056D" w:rsidP="00286441">
            <w:pPr>
              <w:ind w:left="438" w:right="397"/>
              <w:jc w:val="both"/>
              <w:rPr>
                <w:rFonts w:cs="Arial"/>
                <w:color w:val="000000"/>
                <w:sz w:val="20"/>
                <w:szCs w:val="20"/>
              </w:rPr>
            </w:pPr>
          </w:p>
        </w:tc>
      </w:tr>
    </w:tbl>
    <w:p w14:paraId="016788C5" w14:textId="7CD1B0EF" w:rsidR="00B9056D" w:rsidRPr="00E2016D" w:rsidRDefault="00B9056D" w:rsidP="00286441">
      <w:pPr>
        <w:spacing w:after="26" w:line="247" w:lineRule="auto"/>
        <w:ind w:left="366" w:right="397"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D55FAB">
      <w:pPr>
        <w:pStyle w:val="Odstavekseznama"/>
        <w:numPr>
          <w:ilvl w:val="0"/>
          <w:numId w:val="21"/>
        </w:numPr>
        <w:ind w:right="397"/>
        <w:rPr>
          <w:rFonts w:eastAsia="Garamond" w:cs="Arial"/>
          <w:sz w:val="20"/>
          <w:szCs w:val="20"/>
        </w:rPr>
      </w:pPr>
      <w:r w:rsidRPr="00E2016D">
        <w:rPr>
          <w:rFonts w:eastAsia="Garamond" w:cs="Arial"/>
          <w:sz w:val="20"/>
          <w:szCs w:val="20"/>
        </w:rPr>
        <w:t>Priloga 1: Dokumentacija v zvezi z oddajo javnega naročila (</w:t>
      </w:r>
      <w:proofErr w:type="gramStart"/>
      <w:r w:rsidRPr="00E2016D">
        <w:rPr>
          <w:rFonts w:eastAsia="Garamond" w:cs="Arial"/>
          <w:sz w:val="20"/>
          <w:szCs w:val="20"/>
        </w:rPr>
        <w:t>zip</w:t>
      </w:r>
      <w:proofErr w:type="gramEnd"/>
      <w:r w:rsidRPr="00E2016D">
        <w:rPr>
          <w:rFonts w:eastAsia="Garamond" w:cs="Arial"/>
          <w:sz w:val="20"/>
          <w:szCs w:val="20"/>
        </w:rPr>
        <w:t xml:space="preserve"> datoteka)</w:t>
      </w:r>
    </w:p>
    <w:p w14:paraId="4EA04E96" w14:textId="77777777" w:rsidR="00A5775B" w:rsidRPr="00E2016D" w:rsidRDefault="00A5775B" w:rsidP="00D55FAB">
      <w:pPr>
        <w:pStyle w:val="Odstavekseznama"/>
        <w:numPr>
          <w:ilvl w:val="0"/>
          <w:numId w:val="21"/>
        </w:numPr>
        <w:ind w:right="397"/>
        <w:rPr>
          <w:rFonts w:eastAsia="Garamond" w:cs="Arial"/>
          <w:sz w:val="20"/>
          <w:szCs w:val="20"/>
        </w:rPr>
      </w:pPr>
      <w:r w:rsidRPr="00E2016D">
        <w:rPr>
          <w:rFonts w:eastAsia="Garamond" w:cs="Arial"/>
          <w:sz w:val="20"/>
          <w:szCs w:val="20"/>
        </w:rPr>
        <w:t>Priloga 2: Ponudbena dokumentacija (</w:t>
      </w:r>
      <w:proofErr w:type="gramStart"/>
      <w:r w:rsidRPr="00E2016D">
        <w:rPr>
          <w:rFonts w:eastAsia="Garamond" w:cs="Arial"/>
          <w:sz w:val="20"/>
          <w:szCs w:val="20"/>
        </w:rPr>
        <w:t>zip</w:t>
      </w:r>
      <w:proofErr w:type="gramEnd"/>
      <w:r w:rsidRPr="00E2016D">
        <w:rPr>
          <w:rFonts w:eastAsia="Garamond" w:cs="Arial"/>
          <w:sz w:val="20"/>
          <w:szCs w:val="20"/>
        </w:rPr>
        <w:t xml:space="preserve"> datoteka),</w:t>
      </w:r>
    </w:p>
    <w:p w14:paraId="4F2304F7" w14:textId="402460BF" w:rsidR="00B9056D" w:rsidRPr="00E2016D" w:rsidRDefault="00B9056D" w:rsidP="00D55FAB">
      <w:pPr>
        <w:pStyle w:val="Odstavekseznama"/>
        <w:numPr>
          <w:ilvl w:val="0"/>
          <w:numId w:val="21"/>
        </w:numPr>
        <w:ind w:right="397"/>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57920B59" w14:textId="4C4A90A0" w:rsidR="00E45BF1" w:rsidRDefault="000D27CE" w:rsidP="00082FF6">
      <w:pPr>
        <w:pStyle w:val="Odstavekseznama"/>
        <w:numPr>
          <w:ilvl w:val="0"/>
          <w:numId w:val="21"/>
        </w:numPr>
        <w:ind w:right="397"/>
        <w:rPr>
          <w:rFonts w:eastAsia="Garamond" w:cs="Arial"/>
          <w:sz w:val="20"/>
          <w:szCs w:val="20"/>
        </w:rPr>
      </w:pPr>
      <w:r w:rsidRPr="00E2016D">
        <w:rPr>
          <w:rFonts w:eastAsia="Garamond" w:cs="Arial"/>
          <w:sz w:val="20"/>
          <w:szCs w:val="20"/>
        </w:rPr>
        <w:t xml:space="preserve">Priloga 4: </w:t>
      </w:r>
      <w:r w:rsidR="009A10AC" w:rsidRPr="00E2016D">
        <w:rPr>
          <w:rFonts w:eastAsia="Garamond" w:cs="Arial"/>
          <w:sz w:val="20"/>
          <w:szCs w:val="20"/>
        </w:rPr>
        <w:t>Finančno zavarovanje za dobro izvedbo pogodbenih obveznosti</w:t>
      </w:r>
    </w:p>
    <w:p w14:paraId="42FAD644" w14:textId="77777777" w:rsidR="00082FF6" w:rsidRPr="00082FF6" w:rsidRDefault="00082FF6" w:rsidP="00082FF6">
      <w:pPr>
        <w:pStyle w:val="Odstavekseznama"/>
        <w:ind w:right="397"/>
        <w:rPr>
          <w:rFonts w:eastAsia="Garamond" w:cs="Arial"/>
          <w:sz w:val="20"/>
          <w:szCs w:val="20"/>
        </w:rPr>
      </w:pPr>
    </w:p>
    <w:sectPr w:rsidR="00082FF6" w:rsidRPr="00082FF6" w:rsidSect="00C3508A">
      <w:pgSz w:w="11906" w:h="16838" w:code="9"/>
      <w:pgMar w:top="1440" w:right="1080" w:bottom="1440" w:left="108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65CCC" w14:textId="77777777" w:rsidR="00B4727A" w:rsidRDefault="00B4727A">
      <w:r>
        <w:separator/>
      </w:r>
    </w:p>
  </w:endnote>
  <w:endnote w:type="continuationSeparator" w:id="0">
    <w:p w14:paraId="2409FAA5" w14:textId="77777777" w:rsidR="00B4727A" w:rsidRDefault="00B4727A">
      <w:r>
        <w:continuationSeparator/>
      </w:r>
    </w:p>
  </w:endnote>
  <w:endnote w:type="continuationNotice" w:id="1">
    <w:p w14:paraId="62486C92" w14:textId="77777777" w:rsidR="00B4727A" w:rsidRDefault="00B47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20B0503020203020204"/>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B4727A" w:rsidRPr="00D52838" w:rsidRDefault="00B4727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B4727A" w:rsidRDefault="00B4727A">
    <w:pPr>
      <w:pStyle w:val="Noga"/>
    </w:pPr>
  </w:p>
  <w:p w14:paraId="7FA15900" w14:textId="77777777" w:rsidR="00B4727A" w:rsidRDefault="00B47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B4727A" w:rsidRDefault="00B4727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B4727A" w:rsidRDefault="00B4727A">
    <w:pPr>
      <w:pStyle w:val="Noga"/>
    </w:pPr>
  </w:p>
  <w:p w14:paraId="5805FCFD" w14:textId="77777777" w:rsidR="00B4727A" w:rsidRDefault="00B47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784DB" w14:textId="77777777" w:rsidR="00B4727A" w:rsidRDefault="00B4727A">
      <w:r>
        <w:separator/>
      </w:r>
    </w:p>
  </w:footnote>
  <w:footnote w:type="continuationSeparator" w:id="0">
    <w:p w14:paraId="3A82F9A9" w14:textId="77777777" w:rsidR="00B4727A" w:rsidRDefault="00B4727A">
      <w:r>
        <w:continuationSeparator/>
      </w:r>
    </w:p>
  </w:footnote>
  <w:footnote w:type="continuationNotice" w:id="1">
    <w:p w14:paraId="6C58237C" w14:textId="77777777" w:rsidR="00B4727A" w:rsidRDefault="00B4727A"/>
  </w:footnote>
  <w:footnote w:id="2">
    <w:p w14:paraId="5D98C036" w14:textId="77777777" w:rsidR="00B4727A" w:rsidRPr="00BB5117" w:rsidRDefault="00B4727A"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B4727A" w:rsidRDefault="00B4727A">
    <w:pPr>
      <w:pStyle w:val="Glava"/>
    </w:pPr>
  </w:p>
  <w:p w14:paraId="5B4AF2BC" w14:textId="4F99900E" w:rsidR="00B4727A" w:rsidRDefault="00B4727A">
    <w:pPr>
      <w:pStyle w:val="Glava"/>
    </w:pPr>
  </w:p>
  <w:p w14:paraId="654EFD66" w14:textId="7F1547CC" w:rsidR="00B4727A" w:rsidRDefault="00B4727A">
    <w:pPr>
      <w:pStyle w:val="Glava"/>
    </w:pPr>
  </w:p>
  <w:p w14:paraId="225C1723" w14:textId="77777777" w:rsidR="00B4727A" w:rsidRDefault="00B47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24424A2"/>
    <w:multiLevelType w:val="hybridMultilevel"/>
    <w:tmpl w:val="15885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DB6219"/>
    <w:multiLevelType w:val="hybridMultilevel"/>
    <w:tmpl w:val="A5C86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05D97"/>
    <w:multiLevelType w:val="hybridMultilevel"/>
    <w:tmpl w:val="6A468C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2"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3"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7"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2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D14F2E"/>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64EA3E67"/>
    <w:multiLevelType w:val="hybridMultilevel"/>
    <w:tmpl w:val="03C887AC"/>
    <w:lvl w:ilvl="0" w:tplc="042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2" w15:restartNumberingAfterBreak="0">
    <w:nsid w:val="66AC32D2"/>
    <w:multiLevelType w:val="hybridMultilevel"/>
    <w:tmpl w:val="D38C3F18"/>
    <w:lvl w:ilvl="0" w:tplc="224043FC">
      <w:start w:val="17"/>
      <w:numFmt w:val="decimal"/>
      <w:lvlText w:val="%1."/>
      <w:lvlJc w:val="left"/>
      <w:pPr>
        <w:ind w:left="85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CF54BD5"/>
    <w:multiLevelType w:val="hybridMultilevel"/>
    <w:tmpl w:val="D6DEB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46853394">
    <w:abstractNumId w:val="15"/>
  </w:num>
  <w:num w:numId="2" w16cid:durableId="472217061">
    <w:abstractNumId w:val="6"/>
  </w:num>
  <w:num w:numId="3" w16cid:durableId="2136437000">
    <w:abstractNumId w:val="40"/>
  </w:num>
  <w:num w:numId="4" w16cid:durableId="1153713984">
    <w:abstractNumId w:val="10"/>
  </w:num>
  <w:num w:numId="5" w16cid:durableId="401031236">
    <w:abstractNumId w:val="0"/>
  </w:num>
  <w:num w:numId="6" w16cid:durableId="2094275177">
    <w:abstractNumId w:val="28"/>
  </w:num>
  <w:num w:numId="7" w16cid:durableId="163711415">
    <w:abstractNumId w:val="35"/>
  </w:num>
  <w:num w:numId="8" w16cid:durableId="364066635">
    <w:abstractNumId w:val="26"/>
  </w:num>
  <w:num w:numId="9" w16cid:durableId="478231025">
    <w:abstractNumId w:val="30"/>
  </w:num>
  <w:num w:numId="10" w16cid:durableId="243999332">
    <w:abstractNumId w:val="33"/>
  </w:num>
  <w:num w:numId="11" w16cid:durableId="1050761851">
    <w:abstractNumId w:val="9"/>
  </w:num>
  <w:num w:numId="12" w16cid:durableId="17298361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079016">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427380">
    <w:abstractNumId w:val="25"/>
  </w:num>
  <w:num w:numId="15" w16cid:durableId="342319197">
    <w:abstractNumId w:val="22"/>
  </w:num>
  <w:num w:numId="16" w16cid:durableId="505479267">
    <w:abstractNumId w:val="13"/>
  </w:num>
  <w:num w:numId="17" w16cid:durableId="314146732">
    <w:abstractNumId w:val="21"/>
  </w:num>
  <w:num w:numId="18" w16cid:durableId="1155342779">
    <w:abstractNumId w:val="11"/>
  </w:num>
  <w:num w:numId="19" w16cid:durableId="1830366665">
    <w:abstractNumId w:val="12"/>
  </w:num>
  <w:num w:numId="20" w16cid:durableId="424691556">
    <w:abstractNumId w:val="23"/>
  </w:num>
  <w:num w:numId="21" w16cid:durableId="1984507596">
    <w:abstractNumId w:val="24"/>
  </w:num>
  <w:num w:numId="22" w16cid:durableId="1995329680">
    <w:abstractNumId w:val="14"/>
  </w:num>
  <w:num w:numId="23" w16cid:durableId="552160751">
    <w:abstractNumId w:val="17"/>
  </w:num>
  <w:num w:numId="24" w16cid:durableId="1462991288">
    <w:abstractNumId w:val="39"/>
  </w:num>
  <w:num w:numId="25" w16cid:durableId="1878659238">
    <w:abstractNumId w:val="8"/>
  </w:num>
  <w:num w:numId="26" w16cid:durableId="295068535">
    <w:abstractNumId w:val="37"/>
  </w:num>
  <w:num w:numId="27" w16cid:durableId="1111440111">
    <w:abstractNumId w:val="19"/>
  </w:num>
  <w:num w:numId="28" w16cid:durableId="1200122391">
    <w:abstractNumId w:val="27"/>
  </w:num>
  <w:num w:numId="29" w16cid:durableId="1770663421">
    <w:abstractNumId w:val="38"/>
  </w:num>
  <w:num w:numId="30" w16cid:durableId="563638875">
    <w:abstractNumId w:val="7"/>
  </w:num>
  <w:num w:numId="31" w16cid:durableId="1493565912">
    <w:abstractNumId w:val="29"/>
  </w:num>
  <w:num w:numId="32" w16cid:durableId="812986827">
    <w:abstractNumId w:val="31"/>
  </w:num>
  <w:num w:numId="33" w16cid:durableId="23411292">
    <w:abstractNumId w:val="5"/>
  </w:num>
  <w:num w:numId="34" w16cid:durableId="1321352625">
    <w:abstractNumId w:val="36"/>
  </w:num>
  <w:num w:numId="35" w16cid:durableId="2072383026">
    <w:abstractNumId w:val="18"/>
  </w:num>
  <w:num w:numId="36" w16cid:durableId="940145496">
    <w:abstractNumId w:val="20"/>
  </w:num>
  <w:num w:numId="37" w16cid:durableId="1423647711">
    <w:abstractNumId w:val="3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všnik, Vladislav">
    <w15:presenceInfo w15:providerId="AD" w15:userId="S::jevsnikvl@uni-lj.si::60e3793a-127a-482d-be63-8c5c8bf8864e"/>
  </w15:person>
  <w15:person w15:author="Penič, Zala">
    <w15:presenceInfo w15:providerId="AD" w15:userId="S::penicza@uni-lj.si::0eb6b211-09f4-4968-a171-b888158c0a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146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1F"/>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40E6"/>
    <w:rsid w:val="00074EB5"/>
    <w:rsid w:val="000761BE"/>
    <w:rsid w:val="00077B1E"/>
    <w:rsid w:val="00082FF6"/>
    <w:rsid w:val="00083A7A"/>
    <w:rsid w:val="000847C7"/>
    <w:rsid w:val="00090718"/>
    <w:rsid w:val="00090B9C"/>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D5D8D"/>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5FDA"/>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3001"/>
    <w:rsid w:val="00144075"/>
    <w:rsid w:val="00144CBE"/>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198"/>
    <w:rsid w:val="001A7314"/>
    <w:rsid w:val="001A7923"/>
    <w:rsid w:val="001A7FAD"/>
    <w:rsid w:val="001B0384"/>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14AD"/>
    <w:rsid w:val="001E1C32"/>
    <w:rsid w:val="001E1C83"/>
    <w:rsid w:val="001E3421"/>
    <w:rsid w:val="001E4409"/>
    <w:rsid w:val="001E57D0"/>
    <w:rsid w:val="001E67A6"/>
    <w:rsid w:val="001E67C2"/>
    <w:rsid w:val="001F2C97"/>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2AFA"/>
    <w:rsid w:val="00253B37"/>
    <w:rsid w:val="00253CB4"/>
    <w:rsid w:val="00253D6A"/>
    <w:rsid w:val="00254FAB"/>
    <w:rsid w:val="00256446"/>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5A10"/>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5450"/>
    <w:rsid w:val="002F6585"/>
    <w:rsid w:val="002F6D0F"/>
    <w:rsid w:val="003009A9"/>
    <w:rsid w:val="003011D6"/>
    <w:rsid w:val="00302855"/>
    <w:rsid w:val="003028D1"/>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51B04"/>
    <w:rsid w:val="00351E79"/>
    <w:rsid w:val="00352E34"/>
    <w:rsid w:val="00353A72"/>
    <w:rsid w:val="0035459B"/>
    <w:rsid w:val="00355595"/>
    <w:rsid w:val="00355CC7"/>
    <w:rsid w:val="003606B3"/>
    <w:rsid w:val="003606CE"/>
    <w:rsid w:val="0036202D"/>
    <w:rsid w:val="00363FC4"/>
    <w:rsid w:val="00365FC5"/>
    <w:rsid w:val="00366AA9"/>
    <w:rsid w:val="00366E88"/>
    <w:rsid w:val="003710DD"/>
    <w:rsid w:val="00371B87"/>
    <w:rsid w:val="003722D0"/>
    <w:rsid w:val="00372653"/>
    <w:rsid w:val="00373301"/>
    <w:rsid w:val="00373B07"/>
    <w:rsid w:val="0037416D"/>
    <w:rsid w:val="003742E5"/>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4842"/>
    <w:rsid w:val="00425F13"/>
    <w:rsid w:val="00427000"/>
    <w:rsid w:val="00430AF1"/>
    <w:rsid w:val="004312FC"/>
    <w:rsid w:val="00433E37"/>
    <w:rsid w:val="00435483"/>
    <w:rsid w:val="00442942"/>
    <w:rsid w:val="00442CBB"/>
    <w:rsid w:val="00443BFF"/>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01E"/>
    <w:rsid w:val="0049128D"/>
    <w:rsid w:val="00493267"/>
    <w:rsid w:val="004964D8"/>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86C"/>
    <w:rsid w:val="004C19C4"/>
    <w:rsid w:val="004C53A9"/>
    <w:rsid w:val="004C7300"/>
    <w:rsid w:val="004C759D"/>
    <w:rsid w:val="004D3D51"/>
    <w:rsid w:val="004D4435"/>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F1C83"/>
    <w:rsid w:val="004F21AA"/>
    <w:rsid w:val="004F3332"/>
    <w:rsid w:val="004F3432"/>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57C69"/>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5A4"/>
    <w:rsid w:val="0057569B"/>
    <w:rsid w:val="00575A62"/>
    <w:rsid w:val="00580F8F"/>
    <w:rsid w:val="00581060"/>
    <w:rsid w:val="0058120D"/>
    <w:rsid w:val="005824AE"/>
    <w:rsid w:val="00583430"/>
    <w:rsid w:val="00583B89"/>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CDA"/>
    <w:rsid w:val="005D4D9C"/>
    <w:rsid w:val="005D54A9"/>
    <w:rsid w:val="005D6329"/>
    <w:rsid w:val="005D6CA1"/>
    <w:rsid w:val="005E010E"/>
    <w:rsid w:val="005E04C6"/>
    <w:rsid w:val="005E1162"/>
    <w:rsid w:val="005E16B8"/>
    <w:rsid w:val="005E22C6"/>
    <w:rsid w:val="005E569F"/>
    <w:rsid w:val="005E5EE7"/>
    <w:rsid w:val="005E64EE"/>
    <w:rsid w:val="005F098B"/>
    <w:rsid w:val="005F2A62"/>
    <w:rsid w:val="005F2C7C"/>
    <w:rsid w:val="005F310F"/>
    <w:rsid w:val="005F398E"/>
    <w:rsid w:val="005F51DE"/>
    <w:rsid w:val="005F5413"/>
    <w:rsid w:val="005F7012"/>
    <w:rsid w:val="006011FF"/>
    <w:rsid w:val="006013D0"/>
    <w:rsid w:val="00603381"/>
    <w:rsid w:val="00603429"/>
    <w:rsid w:val="00603B70"/>
    <w:rsid w:val="00603E04"/>
    <w:rsid w:val="00604EAF"/>
    <w:rsid w:val="00605844"/>
    <w:rsid w:val="006064CD"/>
    <w:rsid w:val="00607936"/>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D0C"/>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912"/>
    <w:rsid w:val="006B5A48"/>
    <w:rsid w:val="006B6D29"/>
    <w:rsid w:val="006C05B3"/>
    <w:rsid w:val="006C0746"/>
    <w:rsid w:val="006C0F77"/>
    <w:rsid w:val="006C1E61"/>
    <w:rsid w:val="006C2EC2"/>
    <w:rsid w:val="006C3357"/>
    <w:rsid w:val="006C34C3"/>
    <w:rsid w:val="006C4381"/>
    <w:rsid w:val="006C6EB9"/>
    <w:rsid w:val="006C70E7"/>
    <w:rsid w:val="006C7597"/>
    <w:rsid w:val="006D26C4"/>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3EBF"/>
    <w:rsid w:val="007046D8"/>
    <w:rsid w:val="00704799"/>
    <w:rsid w:val="00704C01"/>
    <w:rsid w:val="007052E7"/>
    <w:rsid w:val="00706380"/>
    <w:rsid w:val="007075B6"/>
    <w:rsid w:val="007102B5"/>
    <w:rsid w:val="00712F27"/>
    <w:rsid w:val="007135F2"/>
    <w:rsid w:val="0071458F"/>
    <w:rsid w:val="00715A8C"/>
    <w:rsid w:val="00715C34"/>
    <w:rsid w:val="00720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759C"/>
    <w:rsid w:val="007708FB"/>
    <w:rsid w:val="00771D01"/>
    <w:rsid w:val="007737D8"/>
    <w:rsid w:val="00774945"/>
    <w:rsid w:val="00777275"/>
    <w:rsid w:val="00780AD5"/>
    <w:rsid w:val="00780FDA"/>
    <w:rsid w:val="007818F0"/>
    <w:rsid w:val="00782EF5"/>
    <w:rsid w:val="007832FD"/>
    <w:rsid w:val="00783812"/>
    <w:rsid w:val="007851A7"/>
    <w:rsid w:val="007858AC"/>
    <w:rsid w:val="007867E2"/>
    <w:rsid w:val="00786E4E"/>
    <w:rsid w:val="00790C21"/>
    <w:rsid w:val="007917D6"/>
    <w:rsid w:val="00791AF9"/>
    <w:rsid w:val="00792583"/>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D91"/>
    <w:rsid w:val="007D0130"/>
    <w:rsid w:val="007D06B0"/>
    <w:rsid w:val="007D13F3"/>
    <w:rsid w:val="007D1FFB"/>
    <w:rsid w:val="007D2649"/>
    <w:rsid w:val="007D43F7"/>
    <w:rsid w:val="007D4E48"/>
    <w:rsid w:val="007D4F4D"/>
    <w:rsid w:val="007D697B"/>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17CE"/>
    <w:rsid w:val="0081220F"/>
    <w:rsid w:val="00814E48"/>
    <w:rsid w:val="008152A7"/>
    <w:rsid w:val="008161A7"/>
    <w:rsid w:val="0081669F"/>
    <w:rsid w:val="00817C8D"/>
    <w:rsid w:val="00820055"/>
    <w:rsid w:val="00821B91"/>
    <w:rsid w:val="00824AA8"/>
    <w:rsid w:val="00825AEF"/>
    <w:rsid w:val="00830C1C"/>
    <w:rsid w:val="00834D32"/>
    <w:rsid w:val="00837293"/>
    <w:rsid w:val="00840B6C"/>
    <w:rsid w:val="00841BDE"/>
    <w:rsid w:val="00841F0F"/>
    <w:rsid w:val="0084257E"/>
    <w:rsid w:val="008426B8"/>
    <w:rsid w:val="0084331A"/>
    <w:rsid w:val="008502FC"/>
    <w:rsid w:val="00850ED1"/>
    <w:rsid w:val="00852104"/>
    <w:rsid w:val="00853855"/>
    <w:rsid w:val="00853B47"/>
    <w:rsid w:val="00853D8A"/>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4EF7"/>
    <w:rsid w:val="00887734"/>
    <w:rsid w:val="00887E99"/>
    <w:rsid w:val="00890163"/>
    <w:rsid w:val="00890520"/>
    <w:rsid w:val="00892206"/>
    <w:rsid w:val="00892524"/>
    <w:rsid w:val="00894A41"/>
    <w:rsid w:val="008964C6"/>
    <w:rsid w:val="008967EB"/>
    <w:rsid w:val="00897B2A"/>
    <w:rsid w:val="008A2658"/>
    <w:rsid w:val="008A2E05"/>
    <w:rsid w:val="008B38A1"/>
    <w:rsid w:val="008B3F3C"/>
    <w:rsid w:val="008B6645"/>
    <w:rsid w:val="008B6CC0"/>
    <w:rsid w:val="008B708B"/>
    <w:rsid w:val="008B7367"/>
    <w:rsid w:val="008B7FD3"/>
    <w:rsid w:val="008C0BC6"/>
    <w:rsid w:val="008C42BE"/>
    <w:rsid w:val="008C44C2"/>
    <w:rsid w:val="008C47EF"/>
    <w:rsid w:val="008C4D04"/>
    <w:rsid w:val="008C4EC8"/>
    <w:rsid w:val="008C5F7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737"/>
    <w:rsid w:val="008F2803"/>
    <w:rsid w:val="008F3225"/>
    <w:rsid w:val="008F42D6"/>
    <w:rsid w:val="008F61C1"/>
    <w:rsid w:val="008F790C"/>
    <w:rsid w:val="009004F9"/>
    <w:rsid w:val="009008E4"/>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F02"/>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3B6C"/>
    <w:rsid w:val="00994349"/>
    <w:rsid w:val="009943D7"/>
    <w:rsid w:val="00994A26"/>
    <w:rsid w:val="00995D26"/>
    <w:rsid w:val="00996DB9"/>
    <w:rsid w:val="009971A3"/>
    <w:rsid w:val="00997B1D"/>
    <w:rsid w:val="009A10AC"/>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00F0"/>
    <w:rsid w:val="009C27CF"/>
    <w:rsid w:val="009C387E"/>
    <w:rsid w:val="009C46C7"/>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0A8"/>
    <w:rsid w:val="00A061D3"/>
    <w:rsid w:val="00A10859"/>
    <w:rsid w:val="00A11135"/>
    <w:rsid w:val="00A117CA"/>
    <w:rsid w:val="00A1353F"/>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0CE2"/>
    <w:rsid w:val="00AE1F4E"/>
    <w:rsid w:val="00AE2801"/>
    <w:rsid w:val="00AE367A"/>
    <w:rsid w:val="00AE381E"/>
    <w:rsid w:val="00AE4694"/>
    <w:rsid w:val="00AE5856"/>
    <w:rsid w:val="00AE64AA"/>
    <w:rsid w:val="00AE72B1"/>
    <w:rsid w:val="00AF042A"/>
    <w:rsid w:val="00AF1D3F"/>
    <w:rsid w:val="00AF29BF"/>
    <w:rsid w:val="00AF52FB"/>
    <w:rsid w:val="00AF5905"/>
    <w:rsid w:val="00AF6708"/>
    <w:rsid w:val="00B001D5"/>
    <w:rsid w:val="00B0224B"/>
    <w:rsid w:val="00B03CB5"/>
    <w:rsid w:val="00B04188"/>
    <w:rsid w:val="00B0486F"/>
    <w:rsid w:val="00B0593B"/>
    <w:rsid w:val="00B067AF"/>
    <w:rsid w:val="00B07B03"/>
    <w:rsid w:val="00B07C39"/>
    <w:rsid w:val="00B07D0E"/>
    <w:rsid w:val="00B111ED"/>
    <w:rsid w:val="00B113F3"/>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50480"/>
    <w:rsid w:val="00B50549"/>
    <w:rsid w:val="00B51262"/>
    <w:rsid w:val="00B5234A"/>
    <w:rsid w:val="00B52C68"/>
    <w:rsid w:val="00B52DDC"/>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86C"/>
    <w:rsid w:val="00BC461E"/>
    <w:rsid w:val="00BC62C3"/>
    <w:rsid w:val="00BC6457"/>
    <w:rsid w:val="00BC70F5"/>
    <w:rsid w:val="00BC75E5"/>
    <w:rsid w:val="00BD0B0A"/>
    <w:rsid w:val="00BD0E09"/>
    <w:rsid w:val="00BD251F"/>
    <w:rsid w:val="00BD2863"/>
    <w:rsid w:val="00BD3275"/>
    <w:rsid w:val="00BD3864"/>
    <w:rsid w:val="00BD4086"/>
    <w:rsid w:val="00BD544A"/>
    <w:rsid w:val="00BD5DC1"/>
    <w:rsid w:val="00BD6AD5"/>
    <w:rsid w:val="00BD7E3D"/>
    <w:rsid w:val="00BE0474"/>
    <w:rsid w:val="00BE08CC"/>
    <w:rsid w:val="00BE0E46"/>
    <w:rsid w:val="00BE1D7F"/>
    <w:rsid w:val="00BE2255"/>
    <w:rsid w:val="00BE2591"/>
    <w:rsid w:val="00BE2745"/>
    <w:rsid w:val="00BE560E"/>
    <w:rsid w:val="00BE7A11"/>
    <w:rsid w:val="00BF33F4"/>
    <w:rsid w:val="00BF588D"/>
    <w:rsid w:val="00BF67BC"/>
    <w:rsid w:val="00BF7ACE"/>
    <w:rsid w:val="00BF7F85"/>
    <w:rsid w:val="00C0090E"/>
    <w:rsid w:val="00C016AE"/>
    <w:rsid w:val="00C02B90"/>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17859"/>
    <w:rsid w:val="00C2042D"/>
    <w:rsid w:val="00C23448"/>
    <w:rsid w:val="00C2439D"/>
    <w:rsid w:val="00C25BE6"/>
    <w:rsid w:val="00C2607E"/>
    <w:rsid w:val="00C27779"/>
    <w:rsid w:val="00C306BC"/>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93A"/>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2D4F"/>
    <w:rsid w:val="00CB5424"/>
    <w:rsid w:val="00CB566F"/>
    <w:rsid w:val="00CB5DC0"/>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6EC"/>
    <w:rsid w:val="00CD1B50"/>
    <w:rsid w:val="00CD3C4E"/>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4FCD"/>
    <w:rsid w:val="00D360D3"/>
    <w:rsid w:val="00D41D9B"/>
    <w:rsid w:val="00D425A2"/>
    <w:rsid w:val="00D44FB4"/>
    <w:rsid w:val="00D45AA3"/>
    <w:rsid w:val="00D5256F"/>
    <w:rsid w:val="00D52838"/>
    <w:rsid w:val="00D55C99"/>
    <w:rsid w:val="00D55FAB"/>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2FE5"/>
    <w:rsid w:val="00D95DD8"/>
    <w:rsid w:val="00D977B8"/>
    <w:rsid w:val="00DA1AEE"/>
    <w:rsid w:val="00DA2CA3"/>
    <w:rsid w:val="00DA3C91"/>
    <w:rsid w:val="00DA4E14"/>
    <w:rsid w:val="00DA5945"/>
    <w:rsid w:val="00DA6143"/>
    <w:rsid w:val="00DB0114"/>
    <w:rsid w:val="00DB0788"/>
    <w:rsid w:val="00DB0B39"/>
    <w:rsid w:val="00DB164A"/>
    <w:rsid w:val="00DB4699"/>
    <w:rsid w:val="00DB4A1E"/>
    <w:rsid w:val="00DB67BA"/>
    <w:rsid w:val="00DB6959"/>
    <w:rsid w:val="00DB79F7"/>
    <w:rsid w:val="00DC0D52"/>
    <w:rsid w:val="00DC221F"/>
    <w:rsid w:val="00DC66A1"/>
    <w:rsid w:val="00DC752C"/>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CF0"/>
    <w:rsid w:val="00DF7799"/>
    <w:rsid w:val="00E02397"/>
    <w:rsid w:val="00E0275A"/>
    <w:rsid w:val="00E043AA"/>
    <w:rsid w:val="00E058C7"/>
    <w:rsid w:val="00E0791D"/>
    <w:rsid w:val="00E11885"/>
    <w:rsid w:val="00E12E3D"/>
    <w:rsid w:val="00E1332F"/>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5BF1"/>
    <w:rsid w:val="00E4648A"/>
    <w:rsid w:val="00E47717"/>
    <w:rsid w:val="00E47F4C"/>
    <w:rsid w:val="00E5088F"/>
    <w:rsid w:val="00E50EFE"/>
    <w:rsid w:val="00E517CE"/>
    <w:rsid w:val="00E518E2"/>
    <w:rsid w:val="00E51A98"/>
    <w:rsid w:val="00E54092"/>
    <w:rsid w:val="00E544C5"/>
    <w:rsid w:val="00E57978"/>
    <w:rsid w:val="00E62364"/>
    <w:rsid w:val="00E6299B"/>
    <w:rsid w:val="00E635D4"/>
    <w:rsid w:val="00E636DA"/>
    <w:rsid w:val="00E63AE7"/>
    <w:rsid w:val="00E63BC0"/>
    <w:rsid w:val="00E63CA5"/>
    <w:rsid w:val="00E63E3C"/>
    <w:rsid w:val="00E6581F"/>
    <w:rsid w:val="00E67566"/>
    <w:rsid w:val="00E67DC4"/>
    <w:rsid w:val="00E728C9"/>
    <w:rsid w:val="00E7562F"/>
    <w:rsid w:val="00E76198"/>
    <w:rsid w:val="00E7644F"/>
    <w:rsid w:val="00E770B4"/>
    <w:rsid w:val="00E77560"/>
    <w:rsid w:val="00E77AF8"/>
    <w:rsid w:val="00E80BC8"/>
    <w:rsid w:val="00E85724"/>
    <w:rsid w:val="00E873CC"/>
    <w:rsid w:val="00E90083"/>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E0458"/>
    <w:rsid w:val="00EE2DD2"/>
    <w:rsid w:val="00EE3893"/>
    <w:rsid w:val="00EE4B2B"/>
    <w:rsid w:val="00EF006A"/>
    <w:rsid w:val="00EF2B85"/>
    <w:rsid w:val="00EF38AE"/>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7791D"/>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5E56"/>
    <w:rsid w:val="00FC744E"/>
    <w:rsid w:val="00FC7B8D"/>
    <w:rsid w:val="00FD06B4"/>
    <w:rsid w:val="00FD37C4"/>
    <w:rsid w:val="00FD47AD"/>
    <w:rsid w:val="00FE0162"/>
    <w:rsid w:val="00FE02A8"/>
    <w:rsid w:val="00FE1972"/>
    <w:rsid w:val="00FE2003"/>
    <w:rsid w:val="00FE2D23"/>
    <w:rsid w:val="00FE329C"/>
    <w:rsid w:val="00FE4BF6"/>
    <w:rsid w:val="00FE583B"/>
    <w:rsid w:val="00FE6EC3"/>
    <w:rsid w:val="00FE7275"/>
    <w:rsid w:val="00FF1460"/>
    <w:rsid w:val="00FF1A46"/>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23"/>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170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2599"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107"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2575" TargetMode="External"/><Relationship Id="rId20"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radni-list.si/glasilo-uradni-list-rs/vsebina/2018-01-0588"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uradni-list.si/glasilo-uradni-list-rs/vsebina/2022-01-25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5-01-357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11D81-00B4-44BE-B64A-ABCC69350808}">
  <ds:schemaRefs>
    <ds:schemaRef ds:uri="http://schemas.openxmlformats.org/officeDocument/2006/bibliography"/>
  </ds:schemaRefs>
</ds:datastoreItem>
</file>

<file path=customXml/itemProps3.xml><?xml version="1.0" encoding="utf-8"?>
<ds:datastoreItem xmlns:ds="http://schemas.openxmlformats.org/officeDocument/2006/customXml" ds:itemID="{1889373F-AF07-4941-9160-AAD582A72EDA}">
  <ds:schemaRefs>
    <ds:schemaRef ds:uri="http://schemas.microsoft.com/office/2006/metadata/properties"/>
    <ds:schemaRef ds:uri="http://purl.org/dc/elements/1.1/"/>
    <ds:schemaRef ds:uri="3b435ad0-c46f-4dfc-997c-cdfe861774c6"/>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4D04706D-CBE3-4669-986B-A65DC39B1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4484</Words>
  <Characters>28637</Characters>
  <Application>Microsoft Office Word</Application>
  <DocSecurity>0</DocSecurity>
  <Lines>238</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33055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Penič, Zala</cp:lastModifiedBy>
  <cp:revision>3</cp:revision>
  <cp:lastPrinted>2024-12-17T11:35:00Z</cp:lastPrinted>
  <dcterms:created xsi:type="dcterms:W3CDTF">2025-01-09T12:20:00Z</dcterms:created>
  <dcterms:modified xsi:type="dcterms:W3CDTF">2025-01-09T12:31:00Z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