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16976A" w14:textId="548C6708" w:rsidR="00E16ADC" w:rsidRPr="007008B8" w:rsidRDefault="00BA4B60" w:rsidP="00E16ADC">
      <w:pPr>
        <w:pStyle w:val="Subtitle"/>
      </w:pPr>
      <w:r w:rsidRPr="007008B8">
        <w:rPr>
          <w:rFonts w:eastAsiaTheme="majorEastAsia" w:cstheme="majorHAnsi"/>
          <w:color w:val="000000" w:themeColor="text1"/>
          <w:spacing w:val="5"/>
          <w:kern w:val="28"/>
          <w:sz w:val="52"/>
          <w:szCs w:val="52"/>
        </w:rPr>
        <w:t>Specifikacija zahtev za vsebinsko in tehnološko prenovo spletnega mesta SURS</w:t>
      </w:r>
    </w:p>
    <w:p w14:paraId="67F60513" w14:textId="7C3BF403" w:rsidR="00184A53" w:rsidRPr="00311D62" w:rsidRDefault="00311D62">
      <w:pPr>
        <w:spacing w:after="0"/>
        <w:rPr>
          <w:rFonts w:eastAsiaTheme="majorEastAsia" w:cstheme="majorBidi"/>
          <w:b/>
          <w:bCs/>
          <w:color w:val="000000" w:themeColor="text1"/>
          <w:sz w:val="40"/>
          <w:szCs w:val="40"/>
        </w:rPr>
      </w:pPr>
      <w:r w:rsidRPr="00311D62">
        <w:rPr>
          <w:sz w:val="40"/>
          <w:szCs w:val="40"/>
        </w:rPr>
        <w:t>INTERNO</w:t>
      </w:r>
      <w:r w:rsidR="00184A53" w:rsidRPr="00311D62">
        <w:rPr>
          <w:sz w:val="40"/>
          <w:szCs w:val="40"/>
        </w:rPr>
        <w:br w:type="page"/>
      </w:r>
    </w:p>
    <w:p w14:paraId="04BB8478" w14:textId="58A90A1E" w:rsidR="005955FE" w:rsidRPr="007008B8" w:rsidRDefault="00BA4B60" w:rsidP="00184A53">
      <w:pPr>
        <w:pBdr>
          <w:bottom w:val="single" w:sz="4" w:space="1" w:color="auto"/>
        </w:pBdr>
        <w:rPr>
          <w:b/>
          <w:bCs/>
          <w:sz w:val="36"/>
          <w:szCs w:val="40"/>
        </w:rPr>
      </w:pPr>
      <w:r w:rsidRPr="007008B8">
        <w:rPr>
          <w:b/>
          <w:bCs/>
          <w:sz w:val="36"/>
          <w:szCs w:val="40"/>
        </w:rPr>
        <w:lastRenderedPageBreak/>
        <w:t>Kazalo</w:t>
      </w:r>
    </w:p>
    <w:p w14:paraId="13FDE12C" w14:textId="12FEA68E" w:rsidR="00512B42" w:rsidRDefault="001D6D95">
      <w:pPr>
        <w:pStyle w:val="TOC1"/>
        <w:tabs>
          <w:tab w:val="right" w:pos="8290"/>
        </w:tabs>
        <w:rPr>
          <w:rFonts w:asciiTheme="minorHAnsi" w:hAnsiTheme="minorHAnsi"/>
          <w:b w:val="0"/>
          <w:bCs w:val="0"/>
          <w:caps w:val="0"/>
          <w:noProof/>
          <w:kern w:val="2"/>
          <w:sz w:val="24"/>
          <w:szCs w:val="24"/>
          <w:u w:val="none"/>
          <w:lang w:eastAsia="en-GB"/>
          <w14:ligatures w14:val="standardContextual"/>
        </w:rPr>
      </w:pPr>
      <w:r w:rsidRPr="0067520B">
        <w:rPr>
          <w:rFonts w:asciiTheme="minorHAnsi" w:hAnsiTheme="minorHAnsi"/>
          <w:b w:val="0"/>
          <w:caps w:val="0"/>
        </w:rPr>
        <w:fldChar w:fldCharType="begin"/>
      </w:r>
      <w:r w:rsidRPr="007008B8">
        <w:rPr>
          <w:rFonts w:asciiTheme="minorHAnsi" w:hAnsiTheme="minorHAnsi"/>
          <w:b w:val="0"/>
          <w:bCs w:val="0"/>
          <w:caps w:val="0"/>
        </w:rPr>
        <w:instrText xml:space="preserve"> TOC \o "1-3" \h \z \t "Requirement title,4" </w:instrText>
      </w:r>
      <w:r w:rsidRPr="0067520B">
        <w:rPr>
          <w:rFonts w:asciiTheme="minorHAnsi" w:hAnsiTheme="minorHAnsi"/>
          <w:b w:val="0"/>
          <w:caps w:val="0"/>
        </w:rPr>
        <w:fldChar w:fldCharType="separate"/>
      </w:r>
      <w:hyperlink w:anchor="_Toc136607046" w:history="1">
        <w:r w:rsidR="00512B42" w:rsidRPr="00A72310">
          <w:rPr>
            <w:rStyle w:val="Hyperlink"/>
            <w:noProof/>
          </w:rPr>
          <w:t>Uvod</w:t>
        </w:r>
        <w:r w:rsidR="00512B42">
          <w:rPr>
            <w:noProof/>
            <w:webHidden/>
          </w:rPr>
          <w:tab/>
        </w:r>
        <w:r w:rsidR="00512B42">
          <w:rPr>
            <w:noProof/>
            <w:webHidden/>
          </w:rPr>
          <w:fldChar w:fldCharType="begin"/>
        </w:r>
        <w:r w:rsidR="00512B42">
          <w:rPr>
            <w:noProof/>
            <w:webHidden/>
          </w:rPr>
          <w:instrText xml:space="preserve"> PAGEREF _Toc136607046 \h </w:instrText>
        </w:r>
        <w:r w:rsidR="00512B42">
          <w:rPr>
            <w:noProof/>
            <w:webHidden/>
          </w:rPr>
        </w:r>
        <w:r w:rsidR="00512B42">
          <w:rPr>
            <w:noProof/>
            <w:webHidden/>
          </w:rPr>
          <w:fldChar w:fldCharType="separate"/>
        </w:r>
        <w:r w:rsidR="00512B42">
          <w:rPr>
            <w:noProof/>
            <w:webHidden/>
          </w:rPr>
          <w:t>6</w:t>
        </w:r>
        <w:r w:rsidR="00512B42">
          <w:rPr>
            <w:noProof/>
            <w:webHidden/>
          </w:rPr>
          <w:fldChar w:fldCharType="end"/>
        </w:r>
      </w:hyperlink>
    </w:p>
    <w:p w14:paraId="0DB41906" w14:textId="7B1361F1" w:rsidR="00512B42" w:rsidRDefault="00146ABD">
      <w:pPr>
        <w:pStyle w:val="TOC1"/>
        <w:tabs>
          <w:tab w:val="right" w:pos="8290"/>
        </w:tabs>
        <w:rPr>
          <w:rFonts w:asciiTheme="minorHAnsi" w:hAnsiTheme="minorHAnsi"/>
          <w:b w:val="0"/>
          <w:bCs w:val="0"/>
          <w:caps w:val="0"/>
          <w:noProof/>
          <w:kern w:val="2"/>
          <w:sz w:val="24"/>
          <w:szCs w:val="24"/>
          <w:u w:val="none"/>
          <w:lang w:eastAsia="en-GB"/>
          <w14:ligatures w14:val="standardContextual"/>
        </w:rPr>
      </w:pPr>
      <w:hyperlink w:anchor="_Toc136607047" w:history="1">
        <w:r w:rsidR="00512B42" w:rsidRPr="00A72310">
          <w:rPr>
            <w:rStyle w:val="Hyperlink"/>
            <w:noProof/>
          </w:rPr>
          <w:t>Kratice in termini</w:t>
        </w:r>
        <w:r w:rsidR="00512B42">
          <w:rPr>
            <w:noProof/>
            <w:webHidden/>
          </w:rPr>
          <w:tab/>
        </w:r>
        <w:r w:rsidR="00512B42">
          <w:rPr>
            <w:noProof/>
            <w:webHidden/>
          </w:rPr>
          <w:fldChar w:fldCharType="begin"/>
        </w:r>
        <w:r w:rsidR="00512B42">
          <w:rPr>
            <w:noProof/>
            <w:webHidden/>
          </w:rPr>
          <w:instrText xml:space="preserve"> PAGEREF _Toc136607047 \h </w:instrText>
        </w:r>
        <w:r w:rsidR="00512B42">
          <w:rPr>
            <w:noProof/>
            <w:webHidden/>
          </w:rPr>
        </w:r>
        <w:r w:rsidR="00512B42">
          <w:rPr>
            <w:noProof/>
            <w:webHidden/>
          </w:rPr>
          <w:fldChar w:fldCharType="separate"/>
        </w:r>
        <w:r w:rsidR="00512B42">
          <w:rPr>
            <w:noProof/>
            <w:webHidden/>
          </w:rPr>
          <w:t>6</w:t>
        </w:r>
        <w:r w:rsidR="00512B42">
          <w:rPr>
            <w:noProof/>
            <w:webHidden/>
          </w:rPr>
          <w:fldChar w:fldCharType="end"/>
        </w:r>
      </w:hyperlink>
    </w:p>
    <w:p w14:paraId="5130ABF5" w14:textId="7E49E3DB" w:rsidR="00512B42" w:rsidRDefault="00146ABD">
      <w:pPr>
        <w:pStyle w:val="TOC1"/>
        <w:tabs>
          <w:tab w:val="right" w:pos="8290"/>
        </w:tabs>
        <w:rPr>
          <w:rFonts w:asciiTheme="minorHAnsi" w:hAnsiTheme="minorHAnsi"/>
          <w:b w:val="0"/>
          <w:bCs w:val="0"/>
          <w:caps w:val="0"/>
          <w:noProof/>
          <w:kern w:val="2"/>
          <w:sz w:val="24"/>
          <w:szCs w:val="24"/>
          <w:u w:val="none"/>
          <w:lang w:eastAsia="en-GB"/>
          <w14:ligatures w14:val="standardContextual"/>
        </w:rPr>
      </w:pPr>
      <w:hyperlink w:anchor="_Toc136607048" w:history="1">
        <w:r w:rsidR="00512B42" w:rsidRPr="00A72310">
          <w:rPr>
            <w:rStyle w:val="Hyperlink"/>
            <w:noProof/>
          </w:rPr>
          <w:t>Scenariji uporabe</w:t>
        </w:r>
        <w:r w:rsidR="00512B42">
          <w:rPr>
            <w:noProof/>
            <w:webHidden/>
          </w:rPr>
          <w:tab/>
        </w:r>
        <w:r w:rsidR="00512B42">
          <w:rPr>
            <w:noProof/>
            <w:webHidden/>
          </w:rPr>
          <w:fldChar w:fldCharType="begin"/>
        </w:r>
        <w:r w:rsidR="00512B42">
          <w:rPr>
            <w:noProof/>
            <w:webHidden/>
          </w:rPr>
          <w:instrText xml:space="preserve"> PAGEREF _Toc136607048 \h </w:instrText>
        </w:r>
        <w:r w:rsidR="00512B42">
          <w:rPr>
            <w:noProof/>
            <w:webHidden/>
          </w:rPr>
        </w:r>
        <w:r w:rsidR="00512B42">
          <w:rPr>
            <w:noProof/>
            <w:webHidden/>
          </w:rPr>
          <w:fldChar w:fldCharType="separate"/>
        </w:r>
        <w:r w:rsidR="00512B42">
          <w:rPr>
            <w:noProof/>
            <w:webHidden/>
          </w:rPr>
          <w:t>7</w:t>
        </w:r>
        <w:r w:rsidR="00512B42">
          <w:rPr>
            <w:noProof/>
            <w:webHidden/>
          </w:rPr>
          <w:fldChar w:fldCharType="end"/>
        </w:r>
      </w:hyperlink>
    </w:p>
    <w:p w14:paraId="5341B95C" w14:textId="4F022A25"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49" w:history="1">
        <w:r w:rsidR="00512B42" w:rsidRPr="00A72310">
          <w:rPr>
            <w:rStyle w:val="Hyperlink"/>
            <w:noProof/>
          </w:rPr>
          <w:t>Podpora scenarijem uporabe</w:t>
        </w:r>
        <w:r w:rsidR="00512B42">
          <w:rPr>
            <w:noProof/>
            <w:webHidden/>
          </w:rPr>
          <w:tab/>
        </w:r>
        <w:r w:rsidR="00512B42">
          <w:rPr>
            <w:noProof/>
            <w:webHidden/>
          </w:rPr>
          <w:fldChar w:fldCharType="begin"/>
        </w:r>
        <w:r w:rsidR="00512B42">
          <w:rPr>
            <w:noProof/>
            <w:webHidden/>
          </w:rPr>
          <w:instrText xml:space="preserve"> PAGEREF _Toc136607049 \h </w:instrText>
        </w:r>
        <w:r w:rsidR="00512B42">
          <w:rPr>
            <w:noProof/>
            <w:webHidden/>
          </w:rPr>
        </w:r>
        <w:r w:rsidR="00512B42">
          <w:rPr>
            <w:noProof/>
            <w:webHidden/>
          </w:rPr>
          <w:fldChar w:fldCharType="separate"/>
        </w:r>
        <w:r w:rsidR="00512B42">
          <w:rPr>
            <w:noProof/>
            <w:webHidden/>
          </w:rPr>
          <w:t>7</w:t>
        </w:r>
        <w:r w:rsidR="00512B42">
          <w:rPr>
            <w:noProof/>
            <w:webHidden/>
          </w:rPr>
          <w:fldChar w:fldCharType="end"/>
        </w:r>
      </w:hyperlink>
    </w:p>
    <w:p w14:paraId="1B70D2B8" w14:textId="21B4E14E" w:rsidR="00512B42" w:rsidRDefault="00146ABD">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050" w:history="1">
        <w:r w:rsidR="00512B42" w:rsidRPr="00A72310">
          <w:rPr>
            <w:rStyle w:val="Hyperlink"/>
            <w:noProof/>
          </w:rPr>
          <w:t>Upravljanje z vsebinami</w:t>
        </w:r>
        <w:r w:rsidR="00512B42">
          <w:rPr>
            <w:noProof/>
            <w:webHidden/>
          </w:rPr>
          <w:tab/>
        </w:r>
        <w:r w:rsidR="00512B42">
          <w:rPr>
            <w:noProof/>
            <w:webHidden/>
          </w:rPr>
          <w:fldChar w:fldCharType="begin"/>
        </w:r>
        <w:r w:rsidR="00512B42">
          <w:rPr>
            <w:noProof/>
            <w:webHidden/>
          </w:rPr>
          <w:instrText xml:space="preserve"> PAGEREF _Toc136607050 \h </w:instrText>
        </w:r>
        <w:r w:rsidR="00512B42">
          <w:rPr>
            <w:noProof/>
            <w:webHidden/>
          </w:rPr>
        </w:r>
        <w:r w:rsidR="00512B42">
          <w:rPr>
            <w:noProof/>
            <w:webHidden/>
          </w:rPr>
          <w:fldChar w:fldCharType="separate"/>
        </w:r>
        <w:r w:rsidR="00512B42">
          <w:rPr>
            <w:noProof/>
            <w:webHidden/>
          </w:rPr>
          <w:t>7</w:t>
        </w:r>
        <w:r w:rsidR="00512B42">
          <w:rPr>
            <w:noProof/>
            <w:webHidden/>
          </w:rPr>
          <w:fldChar w:fldCharType="end"/>
        </w:r>
      </w:hyperlink>
    </w:p>
    <w:p w14:paraId="52509D95" w14:textId="6F23239A"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051" w:history="1">
        <w:r w:rsidR="00512B42" w:rsidRPr="00A72310">
          <w:rPr>
            <w:rStyle w:val="Hyperlink"/>
            <w:noProof/>
          </w:rPr>
          <w:t>Vnos novice</w:t>
        </w:r>
        <w:r w:rsidR="00512B42">
          <w:rPr>
            <w:noProof/>
            <w:webHidden/>
          </w:rPr>
          <w:tab/>
        </w:r>
        <w:r w:rsidR="00512B42">
          <w:rPr>
            <w:noProof/>
            <w:webHidden/>
          </w:rPr>
          <w:fldChar w:fldCharType="begin"/>
        </w:r>
        <w:r w:rsidR="00512B42">
          <w:rPr>
            <w:noProof/>
            <w:webHidden/>
          </w:rPr>
          <w:instrText xml:space="preserve"> PAGEREF _Toc136607051 \h </w:instrText>
        </w:r>
        <w:r w:rsidR="00512B42">
          <w:rPr>
            <w:noProof/>
            <w:webHidden/>
          </w:rPr>
        </w:r>
        <w:r w:rsidR="00512B42">
          <w:rPr>
            <w:noProof/>
            <w:webHidden/>
          </w:rPr>
          <w:fldChar w:fldCharType="separate"/>
        </w:r>
        <w:r w:rsidR="00512B42">
          <w:rPr>
            <w:noProof/>
            <w:webHidden/>
          </w:rPr>
          <w:t>7</w:t>
        </w:r>
        <w:r w:rsidR="00512B42">
          <w:rPr>
            <w:noProof/>
            <w:webHidden/>
          </w:rPr>
          <w:fldChar w:fldCharType="end"/>
        </w:r>
      </w:hyperlink>
    </w:p>
    <w:p w14:paraId="79BA3491" w14:textId="5F6A4172"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052" w:history="1">
        <w:r w:rsidR="00512B42" w:rsidRPr="00A72310">
          <w:rPr>
            <w:rStyle w:val="Hyperlink"/>
            <w:noProof/>
          </w:rPr>
          <w:t>Pregled novice</w:t>
        </w:r>
        <w:r w:rsidR="00512B42">
          <w:rPr>
            <w:noProof/>
            <w:webHidden/>
          </w:rPr>
          <w:tab/>
        </w:r>
        <w:r w:rsidR="00512B42">
          <w:rPr>
            <w:noProof/>
            <w:webHidden/>
          </w:rPr>
          <w:fldChar w:fldCharType="begin"/>
        </w:r>
        <w:r w:rsidR="00512B42">
          <w:rPr>
            <w:noProof/>
            <w:webHidden/>
          </w:rPr>
          <w:instrText xml:space="preserve"> PAGEREF _Toc136607052 \h </w:instrText>
        </w:r>
        <w:r w:rsidR="00512B42">
          <w:rPr>
            <w:noProof/>
            <w:webHidden/>
          </w:rPr>
        </w:r>
        <w:r w:rsidR="00512B42">
          <w:rPr>
            <w:noProof/>
            <w:webHidden/>
          </w:rPr>
          <w:fldChar w:fldCharType="separate"/>
        </w:r>
        <w:r w:rsidR="00512B42">
          <w:rPr>
            <w:noProof/>
            <w:webHidden/>
          </w:rPr>
          <w:t>7</w:t>
        </w:r>
        <w:r w:rsidR="00512B42">
          <w:rPr>
            <w:noProof/>
            <w:webHidden/>
          </w:rPr>
          <w:fldChar w:fldCharType="end"/>
        </w:r>
      </w:hyperlink>
    </w:p>
    <w:p w14:paraId="777F9DE7" w14:textId="60FD8143"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053" w:history="1">
        <w:r w:rsidR="00512B42" w:rsidRPr="00A72310">
          <w:rPr>
            <w:rStyle w:val="Hyperlink"/>
            <w:noProof/>
          </w:rPr>
          <w:t>Lektoriranje novice</w:t>
        </w:r>
        <w:r w:rsidR="00512B42">
          <w:rPr>
            <w:noProof/>
            <w:webHidden/>
          </w:rPr>
          <w:tab/>
        </w:r>
        <w:r w:rsidR="00512B42">
          <w:rPr>
            <w:noProof/>
            <w:webHidden/>
          </w:rPr>
          <w:fldChar w:fldCharType="begin"/>
        </w:r>
        <w:r w:rsidR="00512B42">
          <w:rPr>
            <w:noProof/>
            <w:webHidden/>
          </w:rPr>
          <w:instrText xml:space="preserve"> PAGEREF _Toc136607053 \h </w:instrText>
        </w:r>
        <w:r w:rsidR="00512B42">
          <w:rPr>
            <w:noProof/>
            <w:webHidden/>
          </w:rPr>
        </w:r>
        <w:r w:rsidR="00512B42">
          <w:rPr>
            <w:noProof/>
            <w:webHidden/>
          </w:rPr>
          <w:fldChar w:fldCharType="separate"/>
        </w:r>
        <w:r w:rsidR="00512B42">
          <w:rPr>
            <w:noProof/>
            <w:webHidden/>
          </w:rPr>
          <w:t>7</w:t>
        </w:r>
        <w:r w:rsidR="00512B42">
          <w:rPr>
            <w:noProof/>
            <w:webHidden/>
          </w:rPr>
          <w:fldChar w:fldCharType="end"/>
        </w:r>
      </w:hyperlink>
    </w:p>
    <w:p w14:paraId="75D9913D" w14:textId="305DBCC2"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054" w:history="1">
        <w:r w:rsidR="00512B42" w:rsidRPr="00A72310">
          <w:rPr>
            <w:rStyle w:val="Hyperlink"/>
            <w:noProof/>
          </w:rPr>
          <w:t>Pregled uredništva</w:t>
        </w:r>
        <w:r w:rsidR="00512B42">
          <w:rPr>
            <w:noProof/>
            <w:webHidden/>
          </w:rPr>
          <w:tab/>
        </w:r>
        <w:r w:rsidR="00512B42">
          <w:rPr>
            <w:noProof/>
            <w:webHidden/>
          </w:rPr>
          <w:fldChar w:fldCharType="begin"/>
        </w:r>
        <w:r w:rsidR="00512B42">
          <w:rPr>
            <w:noProof/>
            <w:webHidden/>
          </w:rPr>
          <w:instrText xml:space="preserve"> PAGEREF _Toc136607054 \h </w:instrText>
        </w:r>
        <w:r w:rsidR="00512B42">
          <w:rPr>
            <w:noProof/>
            <w:webHidden/>
          </w:rPr>
        </w:r>
        <w:r w:rsidR="00512B42">
          <w:rPr>
            <w:noProof/>
            <w:webHidden/>
          </w:rPr>
          <w:fldChar w:fldCharType="separate"/>
        </w:r>
        <w:r w:rsidR="00512B42">
          <w:rPr>
            <w:noProof/>
            <w:webHidden/>
          </w:rPr>
          <w:t>8</w:t>
        </w:r>
        <w:r w:rsidR="00512B42">
          <w:rPr>
            <w:noProof/>
            <w:webHidden/>
          </w:rPr>
          <w:fldChar w:fldCharType="end"/>
        </w:r>
      </w:hyperlink>
    </w:p>
    <w:p w14:paraId="36A5C7C6" w14:textId="7AAF2D7C"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055" w:history="1">
        <w:r w:rsidR="00512B42" w:rsidRPr="00A72310">
          <w:rPr>
            <w:rStyle w:val="Hyperlink"/>
            <w:noProof/>
          </w:rPr>
          <w:t>Urejanje obstoječih najav in povezovanje najave s SiStat tabelami in/ali raziskavami</w:t>
        </w:r>
        <w:r w:rsidR="00512B42">
          <w:rPr>
            <w:noProof/>
            <w:webHidden/>
          </w:rPr>
          <w:tab/>
        </w:r>
        <w:r w:rsidR="00512B42">
          <w:rPr>
            <w:noProof/>
            <w:webHidden/>
          </w:rPr>
          <w:fldChar w:fldCharType="begin"/>
        </w:r>
        <w:r w:rsidR="00512B42">
          <w:rPr>
            <w:noProof/>
            <w:webHidden/>
          </w:rPr>
          <w:instrText xml:space="preserve"> PAGEREF _Toc136607055 \h </w:instrText>
        </w:r>
        <w:r w:rsidR="00512B42">
          <w:rPr>
            <w:noProof/>
            <w:webHidden/>
          </w:rPr>
        </w:r>
        <w:r w:rsidR="00512B42">
          <w:rPr>
            <w:noProof/>
            <w:webHidden/>
          </w:rPr>
          <w:fldChar w:fldCharType="separate"/>
        </w:r>
        <w:r w:rsidR="00512B42">
          <w:rPr>
            <w:noProof/>
            <w:webHidden/>
          </w:rPr>
          <w:t>8</w:t>
        </w:r>
        <w:r w:rsidR="00512B42">
          <w:rPr>
            <w:noProof/>
            <w:webHidden/>
          </w:rPr>
          <w:fldChar w:fldCharType="end"/>
        </w:r>
      </w:hyperlink>
    </w:p>
    <w:p w14:paraId="10EDBF17" w14:textId="087EABFB"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056" w:history="1">
        <w:r w:rsidR="00512B42" w:rsidRPr="00A72310">
          <w:rPr>
            <w:rStyle w:val="Hyperlink"/>
            <w:noProof/>
          </w:rPr>
          <w:t>Umeščanje vsebin v strukturo</w:t>
        </w:r>
        <w:r w:rsidR="00512B42">
          <w:rPr>
            <w:noProof/>
            <w:webHidden/>
          </w:rPr>
          <w:tab/>
        </w:r>
        <w:r w:rsidR="00512B42">
          <w:rPr>
            <w:noProof/>
            <w:webHidden/>
          </w:rPr>
          <w:fldChar w:fldCharType="begin"/>
        </w:r>
        <w:r w:rsidR="00512B42">
          <w:rPr>
            <w:noProof/>
            <w:webHidden/>
          </w:rPr>
          <w:instrText xml:space="preserve"> PAGEREF _Toc136607056 \h </w:instrText>
        </w:r>
        <w:r w:rsidR="00512B42">
          <w:rPr>
            <w:noProof/>
            <w:webHidden/>
          </w:rPr>
        </w:r>
        <w:r w:rsidR="00512B42">
          <w:rPr>
            <w:noProof/>
            <w:webHidden/>
          </w:rPr>
          <w:fldChar w:fldCharType="separate"/>
        </w:r>
        <w:r w:rsidR="00512B42">
          <w:rPr>
            <w:noProof/>
            <w:webHidden/>
          </w:rPr>
          <w:t>8</w:t>
        </w:r>
        <w:r w:rsidR="00512B42">
          <w:rPr>
            <w:noProof/>
            <w:webHidden/>
          </w:rPr>
          <w:fldChar w:fldCharType="end"/>
        </w:r>
      </w:hyperlink>
    </w:p>
    <w:p w14:paraId="0BC885C3" w14:textId="6BCBAC19"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057" w:history="1">
        <w:r w:rsidR="00512B42" w:rsidRPr="00A72310">
          <w:rPr>
            <w:rStyle w:val="Hyperlink"/>
            <w:noProof/>
          </w:rPr>
          <w:t>Urejanje strukture</w:t>
        </w:r>
        <w:r w:rsidR="00512B42">
          <w:rPr>
            <w:noProof/>
            <w:webHidden/>
          </w:rPr>
          <w:tab/>
        </w:r>
        <w:r w:rsidR="00512B42">
          <w:rPr>
            <w:noProof/>
            <w:webHidden/>
          </w:rPr>
          <w:fldChar w:fldCharType="begin"/>
        </w:r>
        <w:r w:rsidR="00512B42">
          <w:rPr>
            <w:noProof/>
            <w:webHidden/>
          </w:rPr>
          <w:instrText xml:space="preserve"> PAGEREF _Toc136607057 \h </w:instrText>
        </w:r>
        <w:r w:rsidR="00512B42">
          <w:rPr>
            <w:noProof/>
            <w:webHidden/>
          </w:rPr>
        </w:r>
        <w:r w:rsidR="00512B42">
          <w:rPr>
            <w:noProof/>
            <w:webHidden/>
          </w:rPr>
          <w:fldChar w:fldCharType="separate"/>
        </w:r>
        <w:r w:rsidR="00512B42">
          <w:rPr>
            <w:noProof/>
            <w:webHidden/>
          </w:rPr>
          <w:t>8</w:t>
        </w:r>
        <w:r w:rsidR="00512B42">
          <w:rPr>
            <w:noProof/>
            <w:webHidden/>
          </w:rPr>
          <w:fldChar w:fldCharType="end"/>
        </w:r>
      </w:hyperlink>
    </w:p>
    <w:p w14:paraId="26C04A5B" w14:textId="74584199"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058" w:history="1">
        <w:r w:rsidR="00512B42" w:rsidRPr="00A72310">
          <w:rPr>
            <w:rStyle w:val="Hyperlink"/>
            <w:noProof/>
          </w:rPr>
          <w:t>Delo z datotekami</w:t>
        </w:r>
        <w:r w:rsidR="00512B42">
          <w:rPr>
            <w:noProof/>
            <w:webHidden/>
          </w:rPr>
          <w:tab/>
        </w:r>
        <w:r w:rsidR="00512B42">
          <w:rPr>
            <w:noProof/>
            <w:webHidden/>
          </w:rPr>
          <w:fldChar w:fldCharType="begin"/>
        </w:r>
        <w:r w:rsidR="00512B42">
          <w:rPr>
            <w:noProof/>
            <w:webHidden/>
          </w:rPr>
          <w:instrText xml:space="preserve"> PAGEREF _Toc136607058 \h </w:instrText>
        </w:r>
        <w:r w:rsidR="00512B42">
          <w:rPr>
            <w:noProof/>
            <w:webHidden/>
          </w:rPr>
        </w:r>
        <w:r w:rsidR="00512B42">
          <w:rPr>
            <w:noProof/>
            <w:webHidden/>
          </w:rPr>
          <w:fldChar w:fldCharType="separate"/>
        </w:r>
        <w:r w:rsidR="00512B42">
          <w:rPr>
            <w:noProof/>
            <w:webHidden/>
          </w:rPr>
          <w:t>8</w:t>
        </w:r>
        <w:r w:rsidR="00512B42">
          <w:rPr>
            <w:noProof/>
            <w:webHidden/>
          </w:rPr>
          <w:fldChar w:fldCharType="end"/>
        </w:r>
      </w:hyperlink>
    </w:p>
    <w:p w14:paraId="39F14798" w14:textId="4599365C" w:rsidR="00512B42" w:rsidRDefault="00146ABD">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059" w:history="1">
        <w:r w:rsidR="00512B42" w:rsidRPr="00A72310">
          <w:rPr>
            <w:rStyle w:val="Hyperlink"/>
            <w:noProof/>
          </w:rPr>
          <w:t>Prikaz vsebin (administrativni vidik)</w:t>
        </w:r>
        <w:r w:rsidR="00512B42">
          <w:rPr>
            <w:noProof/>
            <w:webHidden/>
          </w:rPr>
          <w:tab/>
        </w:r>
        <w:r w:rsidR="00512B42">
          <w:rPr>
            <w:noProof/>
            <w:webHidden/>
          </w:rPr>
          <w:fldChar w:fldCharType="begin"/>
        </w:r>
        <w:r w:rsidR="00512B42">
          <w:rPr>
            <w:noProof/>
            <w:webHidden/>
          </w:rPr>
          <w:instrText xml:space="preserve"> PAGEREF _Toc136607059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78547772" w14:textId="535C6C95"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060" w:history="1">
        <w:r w:rsidR="00512B42" w:rsidRPr="00A72310">
          <w:rPr>
            <w:rStyle w:val="Hyperlink"/>
            <w:noProof/>
          </w:rPr>
          <w:t>Urejanje vsebine strani</w:t>
        </w:r>
        <w:r w:rsidR="00512B42">
          <w:rPr>
            <w:noProof/>
            <w:webHidden/>
          </w:rPr>
          <w:tab/>
        </w:r>
        <w:r w:rsidR="00512B42">
          <w:rPr>
            <w:noProof/>
            <w:webHidden/>
          </w:rPr>
          <w:fldChar w:fldCharType="begin"/>
        </w:r>
        <w:r w:rsidR="00512B42">
          <w:rPr>
            <w:noProof/>
            <w:webHidden/>
          </w:rPr>
          <w:instrText xml:space="preserve"> PAGEREF _Toc136607060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5B773976" w14:textId="40322317"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061" w:history="1">
        <w:r w:rsidR="00512B42" w:rsidRPr="00A72310">
          <w:rPr>
            <w:rStyle w:val="Hyperlink"/>
            <w:noProof/>
          </w:rPr>
          <w:t>Objava generične vsebine</w:t>
        </w:r>
        <w:r w:rsidR="00512B42">
          <w:rPr>
            <w:noProof/>
            <w:webHidden/>
          </w:rPr>
          <w:tab/>
        </w:r>
        <w:r w:rsidR="00512B42">
          <w:rPr>
            <w:noProof/>
            <w:webHidden/>
          </w:rPr>
          <w:fldChar w:fldCharType="begin"/>
        </w:r>
        <w:r w:rsidR="00512B42">
          <w:rPr>
            <w:noProof/>
            <w:webHidden/>
          </w:rPr>
          <w:instrText xml:space="preserve"> PAGEREF _Toc136607061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07E45730" w14:textId="28F38279" w:rsidR="00512B42" w:rsidRDefault="00146ABD">
      <w:pPr>
        <w:pStyle w:val="TOC1"/>
        <w:tabs>
          <w:tab w:val="right" w:pos="8290"/>
        </w:tabs>
        <w:rPr>
          <w:rFonts w:asciiTheme="minorHAnsi" w:hAnsiTheme="minorHAnsi"/>
          <w:b w:val="0"/>
          <w:bCs w:val="0"/>
          <w:caps w:val="0"/>
          <w:noProof/>
          <w:kern w:val="2"/>
          <w:sz w:val="24"/>
          <w:szCs w:val="24"/>
          <w:u w:val="none"/>
          <w:lang w:eastAsia="en-GB"/>
          <w14:ligatures w14:val="standardContextual"/>
        </w:rPr>
      </w:pPr>
      <w:hyperlink w:anchor="_Toc136607062" w:history="1">
        <w:r w:rsidR="00512B42" w:rsidRPr="00A72310">
          <w:rPr>
            <w:rStyle w:val="Hyperlink"/>
            <w:noProof/>
          </w:rPr>
          <w:t>Funkcionalne zahteve</w:t>
        </w:r>
        <w:r w:rsidR="00512B42">
          <w:rPr>
            <w:noProof/>
            <w:webHidden/>
          </w:rPr>
          <w:tab/>
        </w:r>
        <w:r w:rsidR="00512B42">
          <w:rPr>
            <w:noProof/>
            <w:webHidden/>
          </w:rPr>
          <w:fldChar w:fldCharType="begin"/>
        </w:r>
        <w:r w:rsidR="00512B42">
          <w:rPr>
            <w:noProof/>
            <w:webHidden/>
          </w:rPr>
          <w:instrText xml:space="preserve"> PAGEREF _Toc136607062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5DF16E74" w14:textId="0EFCBFB6" w:rsidR="00512B42" w:rsidRDefault="00146ABD">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063" w:history="1">
        <w:r w:rsidR="00512B42" w:rsidRPr="00A72310">
          <w:rPr>
            <w:rStyle w:val="Hyperlink"/>
            <w:noProof/>
          </w:rPr>
          <w:t>Priprava in urejanje vsebin</w:t>
        </w:r>
        <w:r w:rsidR="00512B42">
          <w:rPr>
            <w:noProof/>
            <w:webHidden/>
          </w:rPr>
          <w:tab/>
        </w:r>
        <w:r w:rsidR="00512B42">
          <w:rPr>
            <w:noProof/>
            <w:webHidden/>
          </w:rPr>
          <w:fldChar w:fldCharType="begin"/>
        </w:r>
        <w:r w:rsidR="00512B42">
          <w:rPr>
            <w:noProof/>
            <w:webHidden/>
          </w:rPr>
          <w:instrText xml:space="preserve"> PAGEREF _Toc136607063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122743D1" w14:textId="00F4738A"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064" w:history="1">
        <w:r w:rsidR="00512B42" w:rsidRPr="00A72310">
          <w:rPr>
            <w:rStyle w:val="Hyperlink"/>
            <w:noProof/>
          </w:rPr>
          <w:t>Avtentikacija in avtorizacija</w:t>
        </w:r>
        <w:r w:rsidR="00512B42">
          <w:rPr>
            <w:noProof/>
            <w:webHidden/>
          </w:rPr>
          <w:tab/>
        </w:r>
        <w:r w:rsidR="00512B42">
          <w:rPr>
            <w:noProof/>
            <w:webHidden/>
          </w:rPr>
          <w:fldChar w:fldCharType="begin"/>
        </w:r>
        <w:r w:rsidR="00512B42">
          <w:rPr>
            <w:noProof/>
            <w:webHidden/>
          </w:rPr>
          <w:instrText xml:space="preserve"> PAGEREF _Toc136607064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07615D14" w14:textId="752EAA55"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65" w:history="1">
        <w:r w:rsidR="00512B42" w:rsidRPr="00A72310">
          <w:rPr>
            <w:rStyle w:val="Hyperlink"/>
            <w:noProof/>
          </w:rPr>
          <w:t>Avtorizacija dostopa</w:t>
        </w:r>
        <w:r w:rsidR="00512B42">
          <w:rPr>
            <w:noProof/>
            <w:webHidden/>
          </w:rPr>
          <w:tab/>
        </w:r>
        <w:r w:rsidR="00512B42">
          <w:rPr>
            <w:noProof/>
            <w:webHidden/>
          </w:rPr>
          <w:fldChar w:fldCharType="begin"/>
        </w:r>
        <w:r w:rsidR="00512B42">
          <w:rPr>
            <w:noProof/>
            <w:webHidden/>
          </w:rPr>
          <w:instrText xml:space="preserve"> PAGEREF _Toc136607065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3D3C8BED" w14:textId="336D995A"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66" w:history="1">
        <w:r w:rsidR="00512B42" w:rsidRPr="00A72310">
          <w:rPr>
            <w:rStyle w:val="Hyperlink"/>
            <w:noProof/>
          </w:rPr>
          <w:t>Avtentikacija uporabnikov</w:t>
        </w:r>
        <w:r w:rsidR="00512B42">
          <w:rPr>
            <w:noProof/>
            <w:webHidden/>
          </w:rPr>
          <w:tab/>
        </w:r>
        <w:r w:rsidR="00512B42">
          <w:rPr>
            <w:noProof/>
            <w:webHidden/>
          </w:rPr>
          <w:fldChar w:fldCharType="begin"/>
        </w:r>
        <w:r w:rsidR="00512B42">
          <w:rPr>
            <w:noProof/>
            <w:webHidden/>
          </w:rPr>
          <w:instrText xml:space="preserve"> PAGEREF _Toc136607066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56D0DDC3" w14:textId="5F20C807"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67" w:history="1">
        <w:r w:rsidR="00512B42" w:rsidRPr="00A72310">
          <w:rPr>
            <w:rStyle w:val="Hyperlink"/>
            <w:noProof/>
          </w:rPr>
          <w:t>Avtorizacijske skupine (uporabniške vloge)</w:t>
        </w:r>
        <w:r w:rsidR="00512B42">
          <w:rPr>
            <w:noProof/>
            <w:webHidden/>
          </w:rPr>
          <w:tab/>
        </w:r>
        <w:r w:rsidR="00512B42">
          <w:rPr>
            <w:noProof/>
            <w:webHidden/>
          </w:rPr>
          <w:fldChar w:fldCharType="begin"/>
        </w:r>
        <w:r w:rsidR="00512B42">
          <w:rPr>
            <w:noProof/>
            <w:webHidden/>
          </w:rPr>
          <w:instrText xml:space="preserve"> PAGEREF _Toc136607067 \h </w:instrText>
        </w:r>
        <w:r w:rsidR="00512B42">
          <w:rPr>
            <w:noProof/>
            <w:webHidden/>
          </w:rPr>
        </w:r>
        <w:r w:rsidR="00512B42">
          <w:rPr>
            <w:noProof/>
            <w:webHidden/>
          </w:rPr>
          <w:fldChar w:fldCharType="separate"/>
        </w:r>
        <w:r w:rsidR="00512B42">
          <w:rPr>
            <w:noProof/>
            <w:webHidden/>
          </w:rPr>
          <w:t>9</w:t>
        </w:r>
        <w:r w:rsidR="00512B42">
          <w:rPr>
            <w:noProof/>
            <w:webHidden/>
          </w:rPr>
          <w:fldChar w:fldCharType="end"/>
        </w:r>
      </w:hyperlink>
    </w:p>
    <w:p w14:paraId="25D85370" w14:textId="7B14EAC0"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68" w:history="1">
        <w:r w:rsidR="00512B42" w:rsidRPr="00A72310">
          <w:rPr>
            <w:rStyle w:val="Hyperlink"/>
            <w:noProof/>
          </w:rPr>
          <w:t>Avtorizacija dostopa do vsebine</w:t>
        </w:r>
        <w:r w:rsidR="00512B42">
          <w:rPr>
            <w:noProof/>
            <w:webHidden/>
          </w:rPr>
          <w:tab/>
        </w:r>
        <w:r w:rsidR="00512B42">
          <w:rPr>
            <w:noProof/>
            <w:webHidden/>
          </w:rPr>
          <w:fldChar w:fldCharType="begin"/>
        </w:r>
        <w:r w:rsidR="00512B42">
          <w:rPr>
            <w:noProof/>
            <w:webHidden/>
          </w:rPr>
          <w:instrText xml:space="preserve"> PAGEREF _Toc136607068 \h </w:instrText>
        </w:r>
        <w:r w:rsidR="00512B42">
          <w:rPr>
            <w:noProof/>
            <w:webHidden/>
          </w:rPr>
        </w:r>
        <w:r w:rsidR="00512B42">
          <w:rPr>
            <w:noProof/>
            <w:webHidden/>
          </w:rPr>
          <w:fldChar w:fldCharType="separate"/>
        </w:r>
        <w:r w:rsidR="00512B42">
          <w:rPr>
            <w:noProof/>
            <w:webHidden/>
          </w:rPr>
          <w:t>10</w:t>
        </w:r>
        <w:r w:rsidR="00512B42">
          <w:rPr>
            <w:noProof/>
            <w:webHidden/>
          </w:rPr>
          <w:fldChar w:fldCharType="end"/>
        </w:r>
      </w:hyperlink>
    </w:p>
    <w:p w14:paraId="7705C21B" w14:textId="4B2736F6"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69" w:history="1">
        <w:r w:rsidR="00512B42" w:rsidRPr="00A72310">
          <w:rPr>
            <w:rStyle w:val="Hyperlink"/>
            <w:noProof/>
          </w:rPr>
          <w:t>Ločena avtorizacija po vsebinskih tipih</w:t>
        </w:r>
        <w:r w:rsidR="00512B42">
          <w:rPr>
            <w:noProof/>
            <w:webHidden/>
          </w:rPr>
          <w:tab/>
        </w:r>
        <w:r w:rsidR="00512B42">
          <w:rPr>
            <w:noProof/>
            <w:webHidden/>
          </w:rPr>
          <w:fldChar w:fldCharType="begin"/>
        </w:r>
        <w:r w:rsidR="00512B42">
          <w:rPr>
            <w:noProof/>
            <w:webHidden/>
          </w:rPr>
          <w:instrText xml:space="preserve"> PAGEREF _Toc136607069 \h </w:instrText>
        </w:r>
        <w:r w:rsidR="00512B42">
          <w:rPr>
            <w:noProof/>
            <w:webHidden/>
          </w:rPr>
        </w:r>
        <w:r w:rsidR="00512B42">
          <w:rPr>
            <w:noProof/>
            <w:webHidden/>
          </w:rPr>
          <w:fldChar w:fldCharType="separate"/>
        </w:r>
        <w:r w:rsidR="00512B42">
          <w:rPr>
            <w:noProof/>
            <w:webHidden/>
          </w:rPr>
          <w:t>10</w:t>
        </w:r>
        <w:r w:rsidR="00512B42">
          <w:rPr>
            <w:noProof/>
            <w:webHidden/>
          </w:rPr>
          <w:fldChar w:fldCharType="end"/>
        </w:r>
      </w:hyperlink>
    </w:p>
    <w:p w14:paraId="32F47E85" w14:textId="70F07517"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70" w:history="1">
        <w:r w:rsidR="00512B42" w:rsidRPr="00A72310">
          <w:rPr>
            <w:rStyle w:val="Hyperlink"/>
            <w:noProof/>
          </w:rPr>
          <w:t>Uredniški dostop</w:t>
        </w:r>
        <w:r w:rsidR="00512B42">
          <w:rPr>
            <w:noProof/>
            <w:webHidden/>
          </w:rPr>
          <w:tab/>
        </w:r>
        <w:r w:rsidR="00512B42">
          <w:rPr>
            <w:noProof/>
            <w:webHidden/>
          </w:rPr>
          <w:fldChar w:fldCharType="begin"/>
        </w:r>
        <w:r w:rsidR="00512B42">
          <w:rPr>
            <w:noProof/>
            <w:webHidden/>
          </w:rPr>
          <w:instrText xml:space="preserve"> PAGEREF _Toc136607070 \h </w:instrText>
        </w:r>
        <w:r w:rsidR="00512B42">
          <w:rPr>
            <w:noProof/>
            <w:webHidden/>
          </w:rPr>
        </w:r>
        <w:r w:rsidR="00512B42">
          <w:rPr>
            <w:noProof/>
            <w:webHidden/>
          </w:rPr>
          <w:fldChar w:fldCharType="separate"/>
        </w:r>
        <w:r w:rsidR="00512B42">
          <w:rPr>
            <w:noProof/>
            <w:webHidden/>
          </w:rPr>
          <w:t>10</w:t>
        </w:r>
        <w:r w:rsidR="00512B42">
          <w:rPr>
            <w:noProof/>
            <w:webHidden/>
          </w:rPr>
          <w:fldChar w:fldCharType="end"/>
        </w:r>
      </w:hyperlink>
    </w:p>
    <w:p w14:paraId="68A67FC4" w14:textId="59EB4904"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071" w:history="1">
        <w:r w:rsidR="00512B42" w:rsidRPr="00A72310">
          <w:rPr>
            <w:rStyle w:val="Hyperlink"/>
            <w:noProof/>
          </w:rPr>
          <w:t>Upravljanje z vsebinami</w:t>
        </w:r>
        <w:r w:rsidR="00512B42">
          <w:rPr>
            <w:noProof/>
            <w:webHidden/>
          </w:rPr>
          <w:tab/>
        </w:r>
        <w:r w:rsidR="00512B42">
          <w:rPr>
            <w:noProof/>
            <w:webHidden/>
          </w:rPr>
          <w:fldChar w:fldCharType="begin"/>
        </w:r>
        <w:r w:rsidR="00512B42">
          <w:rPr>
            <w:noProof/>
            <w:webHidden/>
          </w:rPr>
          <w:instrText xml:space="preserve"> PAGEREF _Toc136607071 \h </w:instrText>
        </w:r>
        <w:r w:rsidR="00512B42">
          <w:rPr>
            <w:noProof/>
            <w:webHidden/>
          </w:rPr>
        </w:r>
        <w:r w:rsidR="00512B42">
          <w:rPr>
            <w:noProof/>
            <w:webHidden/>
          </w:rPr>
          <w:fldChar w:fldCharType="separate"/>
        </w:r>
        <w:r w:rsidR="00512B42">
          <w:rPr>
            <w:noProof/>
            <w:webHidden/>
          </w:rPr>
          <w:t>11</w:t>
        </w:r>
        <w:r w:rsidR="00512B42">
          <w:rPr>
            <w:noProof/>
            <w:webHidden/>
          </w:rPr>
          <w:fldChar w:fldCharType="end"/>
        </w:r>
      </w:hyperlink>
    </w:p>
    <w:p w14:paraId="56807F08" w14:textId="2EF3D7BD"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72" w:history="1">
        <w:r w:rsidR="00512B42" w:rsidRPr="00A72310">
          <w:rPr>
            <w:rStyle w:val="Hyperlink"/>
            <w:noProof/>
          </w:rPr>
          <w:t>Verzioniranje vsebin</w:t>
        </w:r>
        <w:r w:rsidR="00512B42">
          <w:rPr>
            <w:noProof/>
            <w:webHidden/>
          </w:rPr>
          <w:tab/>
        </w:r>
        <w:r w:rsidR="00512B42">
          <w:rPr>
            <w:noProof/>
            <w:webHidden/>
          </w:rPr>
          <w:fldChar w:fldCharType="begin"/>
        </w:r>
        <w:r w:rsidR="00512B42">
          <w:rPr>
            <w:noProof/>
            <w:webHidden/>
          </w:rPr>
          <w:instrText xml:space="preserve"> PAGEREF _Toc136607072 \h </w:instrText>
        </w:r>
        <w:r w:rsidR="00512B42">
          <w:rPr>
            <w:noProof/>
            <w:webHidden/>
          </w:rPr>
        </w:r>
        <w:r w:rsidR="00512B42">
          <w:rPr>
            <w:noProof/>
            <w:webHidden/>
          </w:rPr>
          <w:fldChar w:fldCharType="separate"/>
        </w:r>
        <w:r w:rsidR="00512B42">
          <w:rPr>
            <w:noProof/>
            <w:webHidden/>
          </w:rPr>
          <w:t>11</w:t>
        </w:r>
        <w:r w:rsidR="00512B42">
          <w:rPr>
            <w:noProof/>
            <w:webHidden/>
          </w:rPr>
          <w:fldChar w:fldCharType="end"/>
        </w:r>
      </w:hyperlink>
    </w:p>
    <w:p w14:paraId="1A964746" w14:textId="47406029"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73" w:history="1">
        <w:r w:rsidR="00512B42" w:rsidRPr="00A72310">
          <w:rPr>
            <w:rStyle w:val="Hyperlink"/>
            <w:noProof/>
          </w:rPr>
          <w:t>Pregled vsebin</w:t>
        </w:r>
        <w:r w:rsidR="00512B42">
          <w:rPr>
            <w:noProof/>
            <w:webHidden/>
          </w:rPr>
          <w:tab/>
        </w:r>
        <w:r w:rsidR="00512B42">
          <w:rPr>
            <w:noProof/>
            <w:webHidden/>
          </w:rPr>
          <w:fldChar w:fldCharType="begin"/>
        </w:r>
        <w:r w:rsidR="00512B42">
          <w:rPr>
            <w:noProof/>
            <w:webHidden/>
          </w:rPr>
          <w:instrText xml:space="preserve"> PAGEREF _Toc136607073 \h </w:instrText>
        </w:r>
        <w:r w:rsidR="00512B42">
          <w:rPr>
            <w:noProof/>
            <w:webHidden/>
          </w:rPr>
        </w:r>
        <w:r w:rsidR="00512B42">
          <w:rPr>
            <w:noProof/>
            <w:webHidden/>
          </w:rPr>
          <w:fldChar w:fldCharType="separate"/>
        </w:r>
        <w:r w:rsidR="00512B42">
          <w:rPr>
            <w:noProof/>
            <w:webHidden/>
          </w:rPr>
          <w:t>11</w:t>
        </w:r>
        <w:r w:rsidR="00512B42">
          <w:rPr>
            <w:noProof/>
            <w:webHidden/>
          </w:rPr>
          <w:fldChar w:fldCharType="end"/>
        </w:r>
      </w:hyperlink>
    </w:p>
    <w:p w14:paraId="12391B74" w14:textId="0239646B"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74" w:history="1">
        <w:r w:rsidR="00512B42" w:rsidRPr="00A72310">
          <w:rPr>
            <w:rStyle w:val="Hyperlink"/>
            <w:noProof/>
          </w:rPr>
          <w:t>Status vsebine in urejanje</w:t>
        </w:r>
        <w:r w:rsidR="00512B42">
          <w:rPr>
            <w:noProof/>
            <w:webHidden/>
          </w:rPr>
          <w:tab/>
        </w:r>
        <w:r w:rsidR="00512B42">
          <w:rPr>
            <w:noProof/>
            <w:webHidden/>
          </w:rPr>
          <w:fldChar w:fldCharType="begin"/>
        </w:r>
        <w:r w:rsidR="00512B42">
          <w:rPr>
            <w:noProof/>
            <w:webHidden/>
          </w:rPr>
          <w:instrText xml:space="preserve"> PAGEREF _Toc136607074 \h </w:instrText>
        </w:r>
        <w:r w:rsidR="00512B42">
          <w:rPr>
            <w:noProof/>
            <w:webHidden/>
          </w:rPr>
        </w:r>
        <w:r w:rsidR="00512B42">
          <w:rPr>
            <w:noProof/>
            <w:webHidden/>
          </w:rPr>
          <w:fldChar w:fldCharType="separate"/>
        </w:r>
        <w:r w:rsidR="00512B42">
          <w:rPr>
            <w:noProof/>
            <w:webHidden/>
          </w:rPr>
          <w:t>11</w:t>
        </w:r>
        <w:r w:rsidR="00512B42">
          <w:rPr>
            <w:noProof/>
            <w:webHidden/>
          </w:rPr>
          <w:fldChar w:fldCharType="end"/>
        </w:r>
      </w:hyperlink>
    </w:p>
    <w:p w14:paraId="33DEEE82" w14:textId="02927367"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75" w:history="1">
        <w:r w:rsidR="00512B42" w:rsidRPr="00A72310">
          <w:rPr>
            <w:rStyle w:val="Hyperlink"/>
            <w:noProof/>
          </w:rPr>
          <w:t>Pošiljanje e-mail obvestil ob prehodu statusa</w:t>
        </w:r>
        <w:r w:rsidR="00512B42">
          <w:rPr>
            <w:noProof/>
            <w:webHidden/>
          </w:rPr>
          <w:tab/>
        </w:r>
        <w:r w:rsidR="00512B42">
          <w:rPr>
            <w:noProof/>
            <w:webHidden/>
          </w:rPr>
          <w:fldChar w:fldCharType="begin"/>
        </w:r>
        <w:r w:rsidR="00512B42">
          <w:rPr>
            <w:noProof/>
            <w:webHidden/>
          </w:rPr>
          <w:instrText xml:space="preserve"> PAGEREF _Toc136607075 \h </w:instrText>
        </w:r>
        <w:r w:rsidR="00512B42">
          <w:rPr>
            <w:noProof/>
            <w:webHidden/>
          </w:rPr>
        </w:r>
        <w:r w:rsidR="00512B42">
          <w:rPr>
            <w:noProof/>
            <w:webHidden/>
          </w:rPr>
          <w:fldChar w:fldCharType="separate"/>
        </w:r>
        <w:r w:rsidR="00512B42">
          <w:rPr>
            <w:noProof/>
            <w:webHidden/>
          </w:rPr>
          <w:t>11</w:t>
        </w:r>
        <w:r w:rsidR="00512B42">
          <w:rPr>
            <w:noProof/>
            <w:webHidden/>
          </w:rPr>
          <w:fldChar w:fldCharType="end"/>
        </w:r>
      </w:hyperlink>
    </w:p>
    <w:p w14:paraId="0A70C201" w14:textId="39FDF0F5"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76" w:history="1">
        <w:r w:rsidR="00512B42" w:rsidRPr="00A72310">
          <w:rPr>
            <w:rStyle w:val="Hyperlink"/>
            <w:noProof/>
          </w:rPr>
          <w:t>Pomenljivi naslovi vsebin</w:t>
        </w:r>
        <w:r w:rsidR="00512B42">
          <w:rPr>
            <w:noProof/>
            <w:webHidden/>
          </w:rPr>
          <w:tab/>
        </w:r>
        <w:r w:rsidR="00512B42">
          <w:rPr>
            <w:noProof/>
            <w:webHidden/>
          </w:rPr>
          <w:fldChar w:fldCharType="begin"/>
        </w:r>
        <w:r w:rsidR="00512B42">
          <w:rPr>
            <w:noProof/>
            <w:webHidden/>
          </w:rPr>
          <w:instrText xml:space="preserve"> PAGEREF _Toc136607076 \h </w:instrText>
        </w:r>
        <w:r w:rsidR="00512B42">
          <w:rPr>
            <w:noProof/>
            <w:webHidden/>
          </w:rPr>
        </w:r>
        <w:r w:rsidR="00512B42">
          <w:rPr>
            <w:noProof/>
            <w:webHidden/>
          </w:rPr>
          <w:fldChar w:fldCharType="separate"/>
        </w:r>
        <w:r w:rsidR="00512B42">
          <w:rPr>
            <w:noProof/>
            <w:webHidden/>
          </w:rPr>
          <w:t>12</w:t>
        </w:r>
        <w:r w:rsidR="00512B42">
          <w:rPr>
            <w:noProof/>
            <w:webHidden/>
          </w:rPr>
          <w:fldChar w:fldCharType="end"/>
        </w:r>
      </w:hyperlink>
    </w:p>
    <w:p w14:paraId="22CF4C80" w14:textId="71F40110"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77" w:history="1">
        <w:r w:rsidR="00512B42" w:rsidRPr="00A72310">
          <w:rPr>
            <w:rStyle w:val="Hyperlink"/>
            <w:noProof/>
          </w:rPr>
          <w:t>Pregled verzij</w:t>
        </w:r>
        <w:r w:rsidR="00512B42">
          <w:rPr>
            <w:noProof/>
            <w:webHidden/>
          </w:rPr>
          <w:tab/>
        </w:r>
        <w:r w:rsidR="00512B42">
          <w:rPr>
            <w:noProof/>
            <w:webHidden/>
          </w:rPr>
          <w:fldChar w:fldCharType="begin"/>
        </w:r>
        <w:r w:rsidR="00512B42">
          <w:rPr>
            <w:noProof/>
            <w:webHidden/>
          </w:rPr>
          <w:instrText xml:space="preserve"> PAGEREF _Toc136607077 \h </w:instrText>
        </w:r>
        <w:r w:rsidR="00512B42">
          <w:rPr>
            <w:noProof/>
            <w:webHidden/>
          </w:rPr>
        </w:r>
        <w:r w:rsidR="00512B42">
          <w:rPr>
            <w:noProof/>
            <w:webHidden/>
          </w:rPr>
          <w:fldChar w:fldCharType="separate"/>
        </w:r>
        <w:r w:rsidR="00512B42">
          <w:rPr>
            <w:noProof/>
            <w:webHidden/>
          </w:rPr>
          <w:t>12</w:t>
        </w:r>
        <w:r w:rsidR="00512B42">
          <w:rPr>
            <w:noProof/>
            <w:webHidden/>
          </w:rPr>
          <w:fldChar w:fldCharType="end"/>
        </w:r>
      </w:hyperlink>
    </w:p>
    <w:p w14:paraId="05B67D75" w14:textId="28DDE0B1"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78" w:history="1">
        <w:r w:rsidR="00512B42" w:rsidRPr="00A72310">
          <w:rPr>
            <w:rStyle w:val="Hyperlink"/>
            <w:noProof/>
          </w:rPr>
          <w:t>Možnost urejanja vsebin s sledenjem spremembi (track changes)</w:t>
        </w:r>
        <w:r w:rsidR="00512B42">
          <w:rPr>
            <w:noProof/>
            <w:webHidden/>
          </w:rPr>
          <w:tab/>
        </w:r>
        <w:r w:rsidR="00512B42">
          <w:rPr>
            <w:noProof/>
            <w:webHidden/>
          </w:rPr>
          <w:fldChar w:fldCharType="begin"/>
        </w:r>
        <w:r w:rsidR="00512B42">
          <w:rPr>
            <w:noProof/>
            <w:webHidden/>
          </w:rPr>
          <w:instrText xml:space="preserve"> PAGEREF _Toc136607078 \h </w:instrText>
        </w:r>
        <w:r w:rsidR="00512B42">
          <w:rPr>
            <w:noProof/>
            <w:webHidden/>
          </w:rPr>
        </w:r>
        <w:r w:rsidR="00512B42">
          <w:rPr>
            <w:noProof/>
            <w:webHidden/>
          </w:rPr>
          <w:fldChar w:fldCharType="separate"/>
        </w:r>
        <w:r w:rsidR="00512B42">
          <w:rPr>
            <w:noProof/>
            <w:webHidden/>
          </w:rPr>
          <w:t>12</w:t>
        </w:r>
        <w:r w:rsidR="00512B42">
          <w:rPr>
            <w:noProof/>
            <w:webHidden/>
          </w:rPr>
          <w:fldChar w:fldCharType="end"/>
        </w:r>
      </w:hyperlink>
    </w:p>
    <w:p w14:paraId="44F79266" w14:textId="433F9928"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79" w:history="1">
        <w:r w:rsidR="00512B42" w:rsidRPr="00A72310">
          <w:rPr>
            <w:rStyle w:val="Hyperlink"/>
            <w:noProof/>
          </w:rPr>
          <w:t>Prepoved spreminjanja vsebine po objavi</w:t>
        </w:r>
        <w:r w:rsidR="00512B42">
          <w:rPr>
            <w:noProof/>
            <w:webHidden/>
          </w:rPr>
          <w:tab/>
        </w:r>
        <w:r w:rsidR="00512B42">
          <w:rPr>
            <w:noProof/>
            <w:webHidden/>
          </w:rPr>
          <w:fldChar w:fldCharType="begin"/>
        </w:r>
        <w:r w:rsidR="00512B42">
          <w:rPr>
            <w:noProof/>
            <w:webHidden/>
          </w:rPr>
          <w:instrText xml:space="preserve"> PAGEREF _Toc136607079 \h </w:instrText>
        </w:r>
        <w:r w:rsidR="00512B42">
          <w:rPr>
            <w:noProof/>
            <w:webHidden/>
          </w:rPr>
        </w:r>
        <w:r w:rsidR="00512B42">
          <w:rPr>
            <w:noProof/>
            <w:webHidden/>
          </w:rPr>
          <w:fldChar w:fldCharType="separate"/>
        </w:r>
        <w:r w:rsidR="00512B42">
          <w:rPr>
            <w:noProof/>
            <w:webHidden/>
          </w:rPr>
          <w:t>12</w:t>
        </w:r>
        <w:r w:rsidR="00512B42">
          <w:rPr>
            <w:noProof/>
            <w:webHidden/>
          </w:rPr>
          <w:fldChar w:fldCharType="end"/>
        </w:r>
      </w:hyperlink>
    </w:p>
    <w:p w14:paraId="68B822ED" w14:textId="09599EA7"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80" w:history="1">
        <w:r w:rsidR="00512B42" w:rsidRPr="00A72310">
          <w:rPr>
            <w:rStyle w:val="Hyperlink"/>
            <w:noProof/>
          </w:rPr>
          <w:t>Urejanje jezikovnih različic</w:t>
        </w:r>
        <w:r w:rsidR="00512B42">
          <w:rPr>
            <w:noProof/>
            <w:webHidden/>
          </w:rPr>
          <w:tab/>
        </w:r>
        <w:r w:rsidR="00512B42">
          <w:rPr>
            <w:noProof/>
            <w:webHidden/>
          </w:rPr>
          <w:fldChar w:fldCharType="begin"/>
        </w:r>
        <w:r w:rsidR="00512B42">
          <w:rPr>
            <w:noProof/>
            <w:webHidden/>
          </w:rPr>
          <w:instrText xml:space="preserve"> PAGEREF _Toc136607080 \h </w:instrText>
        </w:r>
        <w:r w:rsidR="00512B42">
          <w:rPr>
            <w:noProof/>
            <w:webHidden/>
          </w:rPr>
        </w:r>
        <w:r w:rsidR="00512B42">
          <w:rPr>
            <w:noProof/>
            <w:webHidden/>
          </w:rPr>
          <w:fldChar w:fldCharType="separate"/>
        </w:r>
        <w:r w:rsidR="00512B42">
          <w:rPr>
            <w:noProof/>
            <w:webHidden/>
          </w:rPr>
          <w:t>12</w:t>
        </w:r>
        <w:r w:rsidR="00512B42">
          <w:rPr>
            <w:noProof/>
            <w:webHidden/>
          </w:rPr>
          <w:fldChar w:fldCharType="end"/>
        </w:r>
      </w:hyperlink>
    </w:p>
    <w:p w14:paraId="7B20D00F" w14:textId="0342C144"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81" w:history="1">
        <w:r w:rsidR="00512B42" w:rsidRPr="00A72310">
          <w:rPr>
            <w:rStyle w:val="Hyperlink"/>
            <w:noProof/>
          </w:rPr>
          <w:t>Sočasna priprava jezikovnih različic</w:t>
        </w:r>
        <w:r w:rsidR="00512B42">
          <w:rPr>
            <w:noProof/>
            <w:webHidden/>
          </w:rPr>
          <w:tab/>
        </w:r>
        <w:r w:rsidR="00512B42">
          <w:rPr>
            <w:noProof/>
            <w:webHidden/>
          </w:rPr>
          <w:fldChar w:fldCharType="begin"/>
        </w:r>
        <w:r w:rsidR="00512B42">
          <w:rPr>
            <w:noProof/>
            <w:webHidden/>
          </w:rPr>
          <w:instrText xml:space="preserve"> PAGEREF _Toc136607081 \h </w:instrText>
        </w:r>
        <w:r w:rsidR="00512B42">
          <w:rPr>
            <w:noProof/>
            <w:webHidden/>
          </w:rPr>
        </w:r>
        <w:r w:rsidR="00512B42">
          <w:rPr>
            <w:noProof/>
            <w:webHidden/>
          </w:rPr>
          <w:fldChar w:fldCharType="separate"/>
        </w:r>
        <w:r w:rsidR="00512B42">
          <w:rPr>
            <w:noProof/>
            <w:webHidden/>
          </w:rPr>
          <w:t>13</w:t>
        </w:r>
        <w:r w:rsidR="00512B42">
          <w:rPr>
            <w:noProof/>
            <w:webHidden/>
          </w:rPr>
          <w:fldChar w:fldCharType="end"/>
        </w:r>
      </w:hyperlink>
    </w:p>
    <w:p w14:paraId="34DADA38" w14:textId="57DFED5F"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82" w:history="1">
        <w:r w:rsidR="00512B42" w:rsidRPr="00A72310">
          <w:rPr>
            <w:rStyle w:val="Hyperlink"/>
            <w:noProof/>
          </w:rPr>
          <w:t>Komentiranje vsebine</w:t>
        </w:r>
        <w:r w:rsidR="00512B42">
          <w:rPr>
            <w:noProof/>
            <w:webHidden/>
          </w:rPr>
          <w:tab/>
        </w:r>
        <w:r w:rsidR="00512B42">
          <w:rPr>
            <w:noProof/>
            <w:webHidden/>
          </w:rPr>
          <w:fldChar w:fldCharType="begin"/>
        </w:r>
        <w:r w:rsidR="00512B42">
          <w:rPr>
            <w:noProof/>
            <w:webHidden/>
          </w:rPr>
          <w:instrText xml:space="preserve"> PAGEREF _Toc136607082 \h </w:instrText>
        </w:r>
        <w:r w:rsidR="00512B42">
          <w:rPr>
            <w:noProof/>
            <w:webHidden/>
          </w:rPr>
        </w:r>
        <w:r w:rsidR="00512B42">
          <w:rPr>
            <w:noProof/>
            <w:webHidden/>
          </w:rPr>
          <w:fldChar w:fldCharType="separate"/>
        </w:r>
        <w:r w:rsidR="00512B42">
          <w:rPr>
            <w:noProof/>
            <w:webHidden/>
          </w:rPr>
          <w:t>13</w:t>
        </w:r>
        <w:r w:rsidR="00512B42">
          <w:rPr>
            <w:noProof/>
            <w:webHidden/>
          </w:rPr>
          <w:fldChar w:fldCharType="end"/>
        </w:r>
      </w:hyperlink>
    </w:p>
    <w:p w14:paraId="4AF2591B" w14:textId="3163029C"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83" w:history="1">
        <w:r w:rsidR="00512B42" w:rsidRPr="00A72310">
          <w:rPr>
            <w:rStyle w:val="Hyperlink"/>
            <w:noProof/>
          </w:rPr>
          <w:t>Podvajanje / kloniranje vsebine</w:t>
        </w:r>
        <w:r w:rsidR="00512B42">
          <w:rPr>
            <w:noProof/>
            <w:webHidden/>
          </w:rPr>
          <w:tab/>
        </w:r>
        <w:r w:rsidR="00512B42">
          <w:rPr>
            <w:noProof/>
            <w:webHidden/>
          </w:rPr>
          <w:fldChar w:fldCharType="begin"/>
        </w:r>
        <w:r w:rsidR="00512B42">
          <w:rPr>
            <w:noProof/>
            <w:webHidden/>
          </w:rPr>
          <w:instrText xml:space="preserve"> PAGEREF _Toc136607083 \h </w:instrText>
        </w:r>
        <w:r w:rsidR="00512B42">
          <w:rPr>
            <w:noProof/>
            <w:webHidden/>
          </w:rPr>
        </w:r>
        <w:r w:rsidR="00512B42">
          <w:rPr>
            <w:noProof/>
            <w:webHidden/>
          </w:rPr>
          <w:fldChar w:fldCharType="separate"/>
        </w:r>
        <w:r w:rsidR="00512B42">
          <w:rPr>
            <w:noProof/>
            <w:webHidden/>
          </w:rPr>
          <w:t>13</w:t>
        </w:r>
        <w:r w:rsidR="00512B42">
          <w:rPr>
            <w:noProof/>
            <w:webHidden/>
          </w:rPr>
          <w:fldChar w:fldCharType="end"/>
        </w:r>
      </w:hyperlink>
    </w:p>
    <w:p w14:paraId="4E513494" w14:textId="6CF6BFFB"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84" w:history="1">
        <w:r w:rsidR="00512B42" w:rsidRPr="00A72310">
          <w:rPr>
            <w:rStyle w:val="Hyperlink"/>
            <w:noProof/>
          </w:rPr>
          <w:t>Preprečevanje sočasnega urejanja iste vsebine</w:t>
        </w:r>
        <w:r w:rsidR="00512B42">
          <w:rPr>
            <w:noProof/>
            <w:webHidden/>
          </w:rPr>
          <w:tab/>
        </w:r>
        <w:r w:rsidR="00512B42">
          <w:rPr>
            <w:noProof/>
            <w:webHidden/>
          </w:rPr>
          <w:fldChar w:fldCharType="begin"/>
        </w:r>
        <w:r w:rsidR="00512B42">
          <w:rPr>
            <w:noProof/>
            <w:webHidden/>
          </w:rPr>
          <w:instrText xml:space="preserve"> PAGEREF _Toc136607084 \h </w:instrText>
        </w:r>
        <w:r w:rsidR="00512B42">
          <w:rPr>
            <w:noProof/>
            <w:webHidden/>
          </w:rPr>
        </w:r>
        <w:r w:rsidR="00512B42">
          <w:rPr>
            <w:noProof/>
            <w:webHidden/>
          </w:rPr>
          <w:fldChar w:fldCharType="separate"/>
        </w:r>
        <w:r w:rsidR="00512B42">
          <w:rPr>
            <w:noProof/>
            <w:webHidden/>
          </w:rPr>
          <w:t>13</w:t>
        </w:r>
        <w:r w:rsidR="00512B42">
          <w:rPr>
            <w:noProof/>
            <w:webHidden/>
          </w:rPr>
          <w:fldChar w:fldCharType="end"/>
        </w:r>
      </w:hyperlink>
    </w:p>
    <w:p w14:paraId="1C5AEE74" w14:textId="67CE92BD"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85" w:history="1">
        <w:r w:rsidR="00512B42" w:rsidRPr="00A72310">
          <w:rPr>
            <w:rStyle w:val="Hyperlink"/>
            <w:noProof/>
          </w:rPr>
          <w:t>Avtomatsko shranjevanje vsebin</w:t>
        </w:r>
        <w:r w:rsidR="00512B42">
          <w:rPr>
            <w:noProof/>
            <w:webHidden/>
          </w:rPr>
          <w:tab/>
        </w:r>
        <w:r w:rsidR="00512B42">
          <w:rPr>
            <w:noProof/>
            <w:webHidden/>
          </w:rPr>
          <w:fldChar w:fldCharType="begin"/>
        </w:r>
        <w:r w:rsidR="00512B42">
          <w:rPr>
            <w:noProof/>
            <w:webHidden/>
          </w:rPr>
          <w:instrText xml:space="preserve"> PAGEREF _Toc136607085 \h </w:instrText>
        </w:r>
        <w:r w:rsidR="00512B42">
          <w:rPr>
            <w:noProof/>
            <w:webHidden/>
          </w:rPr>
        </w:r>
        <w:r w:rsidR="00512B42">
          <w:rPr>
            <w:noProof/>
            <w:webHidden/>
          </w:rPr>
          <w:fldChar w:fldCharType="separate"/>
        </w:r>
        <w:r w:rsidR="00512B42">
          <w:rPr>
            <w:noProof/>
            <w:webHidden/>
          </w:rPr>
          <w:t>13</w:t>
        </w:r>
        <w:r w:rsidR="00512B42">
          <w:rPr>
            <w:noProof/>
            <w:webHidden/>
          </w:rPr>
          <w:fldChar w:fldCharType="end"/>
        </w:r>
      </w:hyperlink>
    </w:p>
    <w:p w14:paraId="677AA610" w14:textId="1E9FA8E9"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86" w:history="1">
        <w:r w:rsidR="00512B42" w:rsidRPr="00A72310">
          <w:rPr>
            <w:rStyle w:val="Hyperlink"/>
            <w:noProof/>
          </w:rPr>
          <w:t>Podpora delovnemu toku objave</w:t>
        </w:r>
        <w:r w:rsidR="00512B42">
          <w:rPr>
            <w:noProof/>
            <w:webHidden/>
          </w:rPr>
          <w:tab/>
        </w:r>
        <w:r w:rsidR="00512B42">
          <w:rPr>
            <w:noProof/>
            <w:webHidden/>
          </w:rPr>
          <w:fldChar w:fldCharType="begin"/>
        </w:r>
        <w:r w:rsidR="00512B42">
          <w:rPr>
            <w:noProof/>
            <w:webHidden/>
          </w:rPr>
          <w:instrText xml:space="preserve"> PAGEREF _Toc136607086 \h </w:instrText>
        </w:r>
        <w:r w:rsidR="00512B42">
          <w:rPr>
            <w:noProof/>
            <w:webHidden/>
          </w:rPr>
        </w:r>
        <w:r w:rsidR="00512B42">
          <w:rPr>
            <w:noProof/>
            <w:webHidden/>
          </w:rPr>
          <w:fldChar w:fldCharType="separate"/>
        </w:r>
        <w:r w:rsidR="00512B42">
          <w:rPr>
            <w:noProof/>
            <w:webHidden/>
          </w:rPr>
          <w:t>15</w:t>
        </w:r>
        <w:r w:rsidR="00512B42">
          <w:rPr>
            <w:noProof/>
            <w:webHidden/>
          </w:rPr>
          <w:fldChar w:fldCharType="end"/>
        </w:r>
      </w:hyperlink>
    </w:p>
    <w:p w14:paraId="6741B06B" w14:textId="086637CB"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87" w:history="1">
        <w:r w:rsidR="00512B42" w:rsidRPr="00A72310">
          <w:rPr>
            <w:rStyle w:val="Hyperlink"/>
            <w:noProof/>
          </w:rPr>
          <w:t>Podpora prilagoditvi delovnih tokov</w:t>
        </w:r>
        <w:r w:rsidR="00512B42">
          <w:rPr>
            <w:noProof/>
            <w:webHidden/>
          </w:rPr>
          <w:tab/>
        </w:r>
        <w:r w:rsidR="00512B42">
          <w:rPr>
            <w:noProof/>
            <w:webHidden/>
          </w:rPr>
          <w:fldChar w:fldCharType="begin"/>
        </w:r>
        <w:r w:rsidR="00512B42">
          <w:rPr>
            <w:noProof/>
            <w:webHidden/>
          </w:rPr>
          <w:instrText xml:space="preserve"> PAGEREF _Toc136607087 \h </w:instrText>
        </w:r>
        <w:r w:rsidR="00512B42">
          <w:rPr>
            <w:noProof/>
            <w:webHidden/>
          </w:rPr>
        </w:r>
        <w:r w:rsidR="00512B42">
          <w:rPr>
            <w:noProof/>
            <w:webHidden/>
          </w:rPr>
          <w:fldChar w:fldCharType="separate"/>
        </w:r>
        <w:r w:rsidR="00512B42">
          <w:rPr>
            <w:noProof/>
            <w:webHidden/>
          </w:rPr>
          <w:t>15</w:t>
        </w:r>
        <w:r w:rsidR="00512B42">
          <w:rPr>
            <w:noProof/>
            <w:webHidden/>
          </w:rPr>
          <w:fldChar w:fldCharType="end"/>
        </w:r>
      </w:hyperlink>
    </w:p>
    <w:p w14:paraId="5E19D555" w14:textId="749A32D3"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88" w:history="1">
        <w:r w:rsidR="00512B42" w:rsidRPr="00A72310">
          <w:rPr>
            <w:rStyle w:val="Hyperlink"/>
            <w:noProof/>
          </w:rPr>
          <w:t>Avtomatsko preverjanje potrebne velikosti fotografij in prilagoditev le-te</w:t>
        </w:r>
        <w:r w:rsidR="00512B42">
          <w:rPr>
            <w:noProof/>
            <w:webHidden/>
          </w:rPr>
          <w:tab/>
        </w:r>
        <w:r w:rsidR="00512B42">
          <w:rPr>
            <w:noProof/>
            <w:webHidden/>
          </w:rPr>
          <w:fldChar w:fldCharType="begin"/>
        </w:r>
        <w:r w:rsidR="00512B42">
          <w:rPr>
            <w:noProof/>
            <w:webHidden/>
          </w:rPr>
          <w:instrText xml:space="preserve"> PAGEREF _Toc136607088 \h </w:instrText>
        </w:r>
        <w:r w:rsidR="00512B42">
          <w:rPr>
            <w:noProof/>
            <w:webHidden/>
          </w:rPr>
        </w:r>
        <w:r w:rsidR="00512B42">
          <w:rPr>
            <w:noProof/>
            <w:webHidden/>
          </w:rPr>
          <w:fldChar w:fldCharType="separate"/>
        </w:r>
        <w:r w:rsidR="00512B42">
          <w:rPr>
            <w:noProof/>
            <w:webHidden/>
          </w:rPr>
          <w:t>15</w:t>
        </w:r>
        <w:r w:rsidR="00512B42">
          <w:rPr>
            <w:noProof/>
            <w:webHidden/>
          </w:rPr>
          <w:fldChar w:fldCharType="end"/>
        </w:r>
      </w:hyperlink>
    </w:p>
    <w:p w14:paraId="2019FD44" w14:textId="79393171"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89" w:history="1">
        <w:r w:rsidR="00512B42" w:rsidRPr="00A72310">
          <w:rPr>
            <w:rStyle w:val="Hyperlink"/>
            <w:noProof/>
          </w:rPr>
          <w:t>Medijska »knjižnica«</w:t>
        </w:r>
        <w:r w:rsidR="00512B42">
          <w:rPr>
            <w:noProof/>
            <w:webHidden/>
          </w:rPr>
          <w:tab/>
        </w:r>
        <w:r w:rsidR="00512B42">
          <w:rPr>
            <w:noProof/>
            <w:webHidden/>
          </w:rPr>
          <w:fldChar w:fldCharType="begin"/>
        </w:r>
        <w:r w:rsidR="00512B42">
          <w:rPr>
            <w:noProof/>
            <w:webHidden/>
          </w:rPr>
          <w:instrText xml:space="preserve"> PAGEREF _Toc136607089 \h </w:instrText>
        </w:r>
        <w:r w:rsidR="00512B42">
          <w:rPr>
            <w:noProof/>
            <w:webHidden/>
          </w:rPr>
        </w:r>
        <w:r w:rsidR="00512B42">
          <w:rPr>
            <w:noProof/>
            <w:webHidden/>
          </w:rPr>
          <w:fldChar w:fldCharType="separate"/>
        </w:r>
        <w:r w:rsidR="00512B42">
          <w:rPr>
            <w:noProof/>
            <w:webHidden/>
          </w:rPr>
          <w:t>16</w:t>
        </w:r>
        <w:r w:rsidR="00512B42">
          <w:rPr>
            <w:noProof/>
            <w:webHidden/>
          </w:rPr>
          <w:fldChar w:fldCharType="end"/>
        </w:r>
      </w:hyperlink>
    </w:p>
    <w:p w14:paraId="2015D5F3" w14:textId="041C447E"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90" w:history="1">
        <w:r w:rsidR="00512B42" w:rsidRPr="00A72310">
          <w:rPr>
            <w:rStyle w:val="Hyperlink"/>
            <w:noProof/>
          </w:rPr>
          <w:t>Nalaganje in opremljanje vsebin z metapodatki (medijska knjižnica)</w:t>
        </w:r>
        <w:r w:rsidR="00512B42">
          <w:rPr>
            <w:noProof/>
            <w:webHidden/>
          </w:rPr>
          <w:tab/>
        </w:r>
        <w:r w:rsidR="00512B42">
          <w:rPr>
            <w:noProof/>
            <w:webHidden/>
          </w:rPr>
          <w:fldChar w:fldCharType="begin"/>
        </w:r>
        <w:r w:rsidR="00512B42">
          <w:rPr>
            <w:noProof/>
            <w:webHidden/>
          </w:rPr>
          <w:instrText xml:space="preserve"> PAGEREF _Toc136607090 \h </w:instrText>
        </w:r>
        <w:r w:rsidR="00512B42">
          <w:rPr>
            <w:noProof/>
            <w:webHidden/>
          </w:rPr>
        </w:r>
        <w:r w:rsidR="00512B42">
          <w:rPr>
            <w:noProof/>
            <w:webHidden/>
          </w:rPr>
          <w:fldChar w:fldCharType="separate"/>
        </w:r>
        <w:r w:rsidR="00512B42">
          <w:rPr>
            <w:noProof/>
            <w:webHidden/>
          </w:rPr>
          <w:t>16</w:t>
        </w:r>
        <w:r w:rsidR="00512B42">
          <w:rPr>
            <w:noProof/>
            <w:webHidden/>
          </w:rPr>
          <w:fldChar w:fldCharType="end"/>
        </w:r>
      </w:hyperlink>
    </w:p>
    <w:p w14:paraId="00BD8041" w14:textId="592305AE"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91" w:history="1">
        <w:r w:rsidR="00512B42" w:rsidRPr="00A72310">
          <w:rPr>
            <w:rStyle w:val="Hyperlink"/>
            <w:noProof/>
          </w:rPr>
          <w:t>Dovoljeno poimenovanje dokumentov</w:t>
        </w:r>
        <w:r w:rsidR="00512B42">
          <w:rPr>
            <w:noProof/>
            <w:webHidden/>
          </w:rPr>
          <w:tab/>
        </w:r>
        <w:r w:rsidR="00512B42">
          <w:rPr>
            <w:noProof/>
            <w:webHidden/>
          </w:rPr>
          <w:fldChar w:fldCharType="begin"/>
        </w:r>
        <w:r w:rsidR="00512B42">
          <w:rPr>
            <w:noProof/>
            <w:webHidden/>
          </w:rPr>
          <w:instrText xml:space="preserve"> PAGEREF _Toc136607091 \h </w:instrText>
        </w:r>
        <w:r w:rsidR="00512B42">
          <w:rPr>
            <w:noProof/>
            <w:webHidden/>
          </w:rPr>
        </w:r>
        <w:r w:rsidR="00512B42">
          <w:rPr>
            <w:noProof/>
            <w:webHidden/>
          </w:rPr>
          <w:fldChar w:fldCharType="separate"/>
        </w:r>
        <w:r w:rsidR="00512B42">
          <w:rPr>
            <w:noProof/>
            <w:webHidden/>
          </w:rPr>
          <w:t>16</w:t>
        </w:r>
        <w:r w:rsidR="00512B42">
          <w:rPr>
            <w:noProof/>
            <w:webHidden/>
          </w:rPr>
          <w:fldChar w:fldCharType="end"/>
        </w:r>
      </w:hyperlink>
    </w:p>
    <w:p w14:paraId="00EE0134" w14:textId="6B74C6BF"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92" w:history="1">
        <w:r w:rsidR="00512B42" w:rsidRPr="00A72310">
          <w:rPr>
            <w:rStyle w:val="Hyperlink"/>
            <w:noProof/>
          </w:rPr>
          <w:t>Osnovna »avtomatična« polja</w:t>
        </w:r>
        <w:r w:rsidR="00512B42">
          <w:rPr>
            <w:noProof/>
            <w:webHidden/>
          </w:rPr>
          <w:tab/>
        </w:r>
        <w:r w:rsidR="00512B42">
          <w:rPr>
            <w:noProof/>
            <w:webHidden/>
          </w:rPr>
          <w:fldChar w:fldCharType="begin"/>
        </w:r>
        <w:r w:rsidR="00512B42">
          <w:rPr>
            <w:noProof/>
            <w:webHidden/>
          </w:rPr>
          <w:instrText xml:space="preserve"> PAGEREF _Toc136607092 \h </w:instrText>
        </w:r>
        <w:r w:rsidR="00512B42">
          <w:rPr>
            <w:noProof/>
            <w:webHidden/>
          </w:rPr>
        </w:r>
        <w:r w:rsidR="00512B42">
          <w:rPr>
            <w:noProof/>
            <w:webHidden/>
          </w:rPr>
          <w:fldChar w:fldCharType="separate"/>
        </w:r>
        <w:r w:rsidR="00512B42">
          <w:rPr>
            <w:noProof/>
            <w:webHidden/>
          </w:rPr>
          <w:t>17</w:t>
        </w:r>
        <w:r w:rsidR="00512B42">
          <w:rPr>
            <w:noProof/>
            <w:webHidden/>
          </w:rPr>
          <w:fldChar w:fldCharType="end"/>
        </w:r>
      </w:hyperlink>
    </w:p>
    <w:p w14:paraId="45B0D539" w14:textId="77AF8977"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93" w:history="1">
        <w:r w:rsidR="00512B42" w:rsidRPr="00A72310">
          <w:rPr>
            <w:rStyle w:val="Hyperlink"/>
            <w:noProof/>
          </w:rPr>
          <w:t>Oblikovana in neoblikovana tekstovna polja</w:t>
        </w:r>
        <w:r w:rsidR="00512B42">
          <w:rPr>
            <w:noProof/>
            <w:webHidden/>
          </w:rPr>
          <w:tab/>
        </w:r>
        <w:r w:rsidR="00512B42">
          <w:rPr>
            <w:noProof/>
            <w:webHidden/>
          </w:rPr>
          <w:fldChar w:fldCharType="begin"/>
        </w:r>
        <w:r w:rsidR="00512B42">
          <w:rPr>
            <w:noProof/>
            <w:webHidden/>
          </w:rPr>
          <w:instrText xml:space="preserve"> PAGEREF _Toc136607093 \h </w:instrText>
        </w:r>
        <w:r w:rsidR="00512B42">
          <w:rPr>
            <w:noProof/>
            <w:webHidden/>
          </w:rPr>
        </w:r>
        <w:r w:rsidR="00512B42">
          <w:rPr>
            <w:noProof/>
            <w:webHidden/>
          </w:rPr>
          <w:fldChar w:fldCharType="separate"/>
        </w:r>
        <w:r w:rsidR="00512B42">
          <w:rPr>
            <w:noProof/>
            <w:webHidden/>
          </w:rPr>
          <w:t>17</w:t>
        </w:r>
        <w:r w:rsidR="00512B42">
          <w:rPr>
            <w:noProof/>
            <w:webHidden/>
          </w:rPr>
          <w:fldChar w:fldCharType="end"/>
        </w:r>
      </w:hyperlink>
    </w:p>
    <w:p w14:paraId="2BF0CCED" w14:textId="67AEF4C2"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94" w:history="1">
        <w:r w:rsidR="00512B42" w:rsidRPr="00A72310">
          <w:rPr>
            <w:rStyle w:val="Hyperlink"/>
            <w:noProof/>
          </w:rPr>
          <w:t>Možnost prilagoditve urejevalnika teksta</w:t>
        </w:r>
        <w:r w:rsidR="00512B42">
          <w:rPr>
            <w:noProof/>
            <w:webHidden/>
          </w:rPr>
          <w:tab/>
        </w:r>
        <w:r w:rsidR="00512B42">
          <w:rPr>
            <w:noProof/>
            <w:webHidden/>
          </w:rPr>
          <w:fldChar w:fldCharType="begin"/>
        </w:r>
        <w:r w:rsidR="00512B42">
          <w:rPr>
            <w:noProof/>
            <w:webHidden/>
          </w:rPr>
          <w:instrText xml:space="preserve"> PAGEREF _Toc136607094 \h </w:instrText>
        </w:r>
        <w:r w:rsidR="00512B42">
          <w:rPr>
            <w:noProof/>
            <w:webHidden/>
          </w:rPr>
        </w:r>
        <w:r w:rsidR="00512B42">
          <w:rPr>
            <w:noProof/>
            <w:webHidden/>
          </w:rPr>
          <w:fldChar w:fldCharType="separate"/>
        </w:r>
        <w:r w:rsidR="00512B42">
          <w:rPr>
            <w:noProof/>
            <w:webHidden/>
          </w:rPr>
          <w:t>17</w:t>
        </w:r>
        <w:r w:rsidR="00512B42">
          <w:rPr>
            <w:noProof/>
            <w:webHidden/>
          </w:rPr>
          <w:fldChar w:fldCharType="end"/>
        </w:r>
      </w:hyperlink>
    </w:p>
    <w:p w14:paraId="4FF269D4" w14:textId="1E268FD3"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95" w:history="1">
        <w:r w:rsidR="00512B42" w:rsidRPr="00A72310">
          <w:rPr>
            <w:rStyle w:val="Hyperlink"/>
            <w:noProof/>
          </w:rPr>
          <w:t>Polje z bogato vsebino</w:t>
        </w:r>
        <w:r w:rsidR="00512B42">
          <w:rPr>
            <w:noProof/>
            <w:webHidden/>
          </w:rPr>
          <w:tab/>
        </w:r>
        <w:r w:rsidR="00512B42">
          <w:rPr>
            <w:noProof/>
            <w:webHidden/>
          </w:rPr>
          <w:fldChar w:fldCharType="begin"/>
        </w:r>
        <w:r w:rsidR="00512B42">
          <w:rPr>
            <w:noProof/>
            <w:webHidden/>
          </w:rPr>
          <w:instrText xml:space="preserve"> PAGEREF _Toc136607095 \h </w:instrText>
        </w:r>
        <w:r w:rsidR="00512B42">
          <w:rPr>
            <w:noProof/>
            <w:webHidden/>
          </w:rPr>
        </w:r>
        <w:r w:rsidR="00512B42">
          <w:rPr>
            <w:noProof/>
            <w:webHidden/>
          </w:rPr>
          <w:fldChar w:fldCharType="separate"/>
        </w:r>
        <w:r w:rsidR="00512B42">
          <w:rPr>
            <w:noProof/>
            <w:webHidden/>
          </w:rPr>
          <w:t>17</w:t>
        </w:r>
        <w:r w:rsidR="00512B42">
          <w:rPr>
            <w:noProof/>
            <w:webHidden/>
          </w:rPr>
          <w:fldChar w:fldCharType="end"/>
        </w:r>
      </w:hyperlink>
    </w:p>
    <w:p w14:paraId="21D2B9AB" w14:textId="0632CB79"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96" w:history="1">
        <w:r w:rsidR="00512B42" w:rsidRPr="00A72310">
          <w:rPr>
            <w:rStyle w:val="Hyperlink"/>
            <w:noProof/>
          </w:rPr>
          <w:t>Vgradnja fotografij</w:t>
        </w:r>
        <w:r w:rsidR="00512B42">
          <w:rPr>
            <w:noProof/>
            <w:webHidden/>
          </w:rPr>
          <w:tab/>
        </w:r>
        <w:r w:rsidR="00512B42">
          <w:rPr>
            <w:noProof/>
            <w:webHidden/>
          </w:rPr>
          <w:fldChar w:fldCharType="begin"/>
        </w:r>
        <w:r w:rsidR="00512B42">
          <w:rPr>
            <w:noProof/>
            <w:webHidden/>
          </w:rPr>
          <w:instrText xml:space="preserve"> PAGEREF _Toc136607096 \h </w:instrText>
        </w:r>
        <w:r w:rsidR="00512B42">
          <w:rPr>
            <w:noProof/>
            <w:webHidden/>
          </w:rPr>
        </w:r>
        <w:r w:rsidR="00512B42">
          <w:rPr>
            <w:noProof/>
            <w:webHidden/>
          </w:rPr>
          <w:fldChar w:fldCharType="separate"/>
        </w:r>
        <w:r w:rsidR="00512B42">
          <w:rPr>
            <w:noProof/>
            <w:webHidden/>
          </w:rPr>
          <w:t>18</w:t>
        </w:r>
        <w:r w:rsidR="00512B42">
          <w:rPr>
            <w:noProof/>
            <w:webHidden/>
          </w:rPr>
          <w:fldChar w:fldCharType="end"/>
        </w:r>
      </w:hyperlink>
    </w:p>
    <w:p w14:paraId="2C298BD2" w14:textId="2F1C9B56"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97" w:history="1">
        <w:r w:rsidR="00512B42" w:rsidRPr="00A72310">
          <w:rPr>
            <w:rStyle w:val="Hyperlink"/>
            <w:noProof/>
          </w:rPr>
          <w:t>Vgradnja foto galerije</w:t>
        </w:r>
        <w:r w:rsidR="00512B42">
          <w:rPr>
            <w:noProof/>
            <w:webHidden/>
          </w:rPr>
          <w:tab/>
        </w:r>
        <w:r w:rsidR="00512B42">
          <w:rPr>
            <w:noProof/>
            <w:webHidden/>
          </w:rPr>
          <w:fldChar w:fldCharType="begin"/>
        </w:r>
        <w:r w:rsidR="00512B42">
          <w:rPr>
            <w:noProof/>
            <w:webHidden/>
          </w:rPr>
          <w:instrText xml:space="preserve"> PAGEREF _Toc136607097 \h </w:instrText>
        </w:r>
        <w:r w:rsidR="00512B42">
          <w:rPr>
            <w:noProof/>
            <w:webHidden/>
          </w:rPr>
        </w:r>
        <w:r w:rsidR="00512B42">
          <w:rPr>
            <w:noProof/>
            <w:webHidden/>
          </w:rPr>
          <w:fldChar w:fldCharType="separate"/>
        </w:r>
        <w:r w:rsidR="00512B42">
          <w:rPr>
            <w:noProof/>
            <w:webHidden/>
          </w:rPr>
          <w:t>18</w:t>
        </w:r>
        <w:r w:rsidR="00512B42">
          <w:rPr>
            <w:noProof/>
            <w:webHidden/>
          </w:rPr>
          <w:fldChar w:fldCharType="end"/>
        </w:r>
      </w:hyperlink>
    </w:p>
    <w:p w14:paraId="50E5C1B1" w14:textId="36A106F4"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98" w:history="1">
        <w:r w:rsidR="00512B42" w:rsidRPr="00A72310">
          <w:rPr>
            <w:rStyle w:val="Hyperlink"/>
            <w:noProof/>
          </w:rPr>
          <w:t>Vgradnja HTML kode</w:t>
        </w:r>
        <w:r w:rsidR="00512B42">
          <w:rPr>
            <w:noProof/>
            <w:webHidden/>
          </w:rPr>
          <w:tab/>
        </w:r>
        <w:r w:rsidR="00512B42">
          <w:rPr>
            <w:noProof/>
            <w:webHidden/>
          </w:rPr>
          <w:fldChar w:fldCharType="begin"/>
        </w:r>
        <w:r w:rsidR="00512B42">
          <w:rPr>
            <w:noProof/>
            <w:webHidden/>
          </w:rPr>
          <w:instrText xml:space="preserve"> PAGEREF _Toc136607098 \h </w:instrText>
        </w:r>
        <w:r w:rsidR="00512B42">
          <w:rPr>
            <w:noProof/>
            <w:webHidden/>
          </w:rPr>
        </w:r>
        <w:r w:rsidR="00512B42">
          <w:rPr>
            <w:noProof/>
            <w:webHidden/>
          </w:rPr>
          <w:fldChar w:fldCharType="separate"/>
        </w:r>
        <w:r w:rsidR="00512B42">
          <w:rPr>
            <w:noProof/>
            <w:webHidden/>
          </w:rPr>
          <w:t>18</w:t>
        </w:r>
        <w:r w:rsidR="00512B42">
          <w:rPr>
            <w:noProof/>
            <w:webHidden/>
          </w:rPr>
          <w:fldChar w:fldCharType="end"/>
        </w:r>
      </w:hyperlink>
    </w:p>
    <w:p w14:paraId="19448B4E" w14:textId="1528DDCE"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099" w:history="1">
        <w:r w:rsidR="00512B42" w:rsidRPr="00A72310">
          <w:rPr>
            <w:rStyle w:val="Hyperlink"/>
            <w:noProof/>
          </w:rPr>
          <w:t>Datoteke</w:t>
        </w:r>
        <w:r w:rsidR="00512B42">
          <w:rPr>
            <w:noProof/>
            <w:webHidden/>
          </w:rPr>
          <w:tab/>
        </w:r>
        <w:r w:rsidR="00512B42">
          <w:rPr>
            <w:noProof/>
            <w:webHidden/>
          </w:rPr>
          <w:fldChar w:fldCharType="begin"/>
        </w:r>
        <w:r w:rsidR="00512B42">
          <w:rPr>
            <w:noProof/>
            <w:webHidden/>
          </w:rPr>
          <w:instrText xml:space="preserve"> PAGEREF _Toc136607099 \h </w:instrText>
        </w:r>
        <w:r w:rsidR="00512B42">
          <w:rPr>
            <w:noProof/>
            <w:webHidden/>
          </w:rPr>
        </w:r>
        <w:r w:rsidR="00512B42">
          <w:rPr>
            <w:noProof/>
            <w:webHidden/>
          </w:rPr>
          <w:fldChar w:fldCharType="separate"/>
        </w:r>
        <w:r w:rsidR="00512B42">
          <w:rPr>
            <w:noProof/>
            <w:webHidden/>
          </w:rPr>
          <w:t>19</w:t>
        </w:r>
        <w:r w:rsidR="00512B42">
          <w:rPr>
            <w:noProof/>
            <w:webHidden/>
          </w:rPr>
          <w:fldChar w:fldCharType="end"/>
        </w:r>
      </w:hyperlink>
    </w:p>
    <w:p w14:paraId="75A0E74E" w14:textId="28CD3070"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00" w:history="1">
        <w:r w:rsidR="00512B42" w:rsidRPr="00A72310">
          <w:rPr>
            <w:rStyle w:val="Hyperlink"/>
            <w:noProof/>
          </w:rPr>
          <w:t>Vgradnja grafikonov</w:t>
        </w:r>
        <w:r w:rsidR="00512B42">
          <w:rPr>
            <w:noProof/>
            <w:webHidden/>
          </w:rPr>
          <w:tab/>
        </w:r>
        <w:r w:rsidR="00512B42">
          <w:rPr>
            <w:noProof/>
            <w:webHidden/>
          </w:rPr>
          <w:fldChar w:fldCharType="begin"/>
        </w:r>
        <w:r w:rsidR="00512B42">
          <w:rPr>
            <w:noProof/>
            <w:webHidden/>
          </w:rPr>
          <w:instrText xml:space="preserve"> PAGEREF _Toc136607100 \h </w:instrText>
        </w:r>
        <w:r w:rsidR="00512B42">
          <w:rPr>
            <w:noProof/>
            <w:webHidden/>
          </w:rPr>
        </w:r>
        <w:r w:rsidR="00512B42">
          <w:rPr>
            <w:noProof/>
            <w:webHidden/>
          </w:rPr>
          <w:fldChar w:fldCharType="separate"/>
        </w:r>
        <w:r w:rsidR="00512B42">
          <w:rPr>
            <w:noProof/>
            <w:webHidden/>
          </w:rPr>
          <w:t>19</w:t>
        </w:r>
        <w:r w:rsidR="00512B42">
          <w:rPr>
            <w:noProof/>
            <w:webHidden/>
          </w:rPr>
          <w:fldChar w:fldCharType="end"/>
        </w:r>
      </w:hyperlink>
    </w:p>
    <w:p w14:paraId="38D68F7A" w14:textId="55AE8F90"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01" w:history="1">
        <w:r w:rsidR="00512B42" w:rsidRPr="00A72310">
          <w:rPr>
            <w:rStyle w:val="Hyperlink"/>
            <w:noProof/>
          </w:rPr>
          <w:t>Lokalen in oddaljen vir podatkov za grafikone</w:t>
        </w:r>
        <w:r w:rsidR="00512B42">
          <w:rPr>
            <w:noProof/>
            <w:webHidden/>
          </w:rPr>
          <w:tab/>
        </w:r>
        <w:r w:rsidR="00512B42">
          <w:rPr>
            <w:noProof/>
            <w:webHidden/>
          </w:rPr>
          <w:fldChar w:fldCharType="begin"/>
        </w:r>
        <w:r w:rsidR="00512B42">
          <w:rPr>
            <w:noProof/>
            <w:webHidden/>
          </w:rPr>
          <w:instrText xml:space="preserve"> PAGEREF _Toc136607101 \h </w:instrText>
        </w:r>
        <w:r w:rsidR="00512B42">
          <w:rPr>
            <w:noProof/>
            <w:webHidden/>
          </w:rPr>
        </w:r>
        <w:r w:rsidR="00512B42">
          <w:rPr>
            <w:noProof/>
            <w:webHidden/>
          </w:rPr>
          <w:fldChar w:fldCharType="separate"/>
        </w:r>
        <w:r w:rsidR="00512B42">
          <w:rPr>
            <w:noProof/>
            <w:webHidden/>
          </w:rPr>
          <w:t>19</w:t>
        </w:r>
        <w:r w:rsidR="00512B42">
          <w:rPr>
            <w:noProof/>
            <w:webHidden/>
          </w:rPr>
          <w:fldChar w:fldCharType="end"/>
        </w:r>
      </w:hyperlink>
    </w:p>
    <w:p w14:paraId="1A4B03C7" w14:textId="2712D4F9"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02" w:history="1">
        <w:r w:rsidR="00512B42" w:rsidRPr="00A72310">
          <w:rPr>
            <w:rStyle w:val="Hyperlink"/>
            <w:noProof/>
          </w:rPr>
          <w:t>CSV in JSON-stat zapis podatkov za grafikon</w:t>
        </w:r>
        <w:r w:rsidR="00512B42">
          <w:rPr>
            <w:noProof/>
            <w:webHidden/>
          </w:rPr>
          <w:tab/>
        </w:r>
        <w:r w:rsidR="00512B42">
          <w:rPr>
            <w:noProof/>
            <w:webHidden/>
          </w:rPr>
          <w:fldChar w:fldCharType="begin"/>
        </w:r>
        <w:r w:rsidR="00512B42">
          <w:rPr>
            <w:noProof/>
            <w:webHidden/>
          </w:rPr>
          <w:instrText xml:space="preserve"> PAGEREF _Toc136607102 \h </w:instrText>
        </w:r>
        <w:r w:rsidR="00512B42">
          <w:rPr>
            <w:noProof/>
            <w:webHidden/>
          </w:rPr>
        </w:r>
        <w:r w:rsidR="00512B42">
          <w:rPr>
            <w:noProof/>
            <w:webHidden/>
          </w:rPr>
          <w:fldChar w:fldCharType="separate"/>
        </w:r>
        <w:r w:rsidR="00512B42">
          <w:rPr>
            <w:noProof/>
            <w:webHidden/>
          </w:rPr>
          <w:t>19</w:t>
        </w:r>
        <w:r w:rsidR="00512B42">
          <w:rPr>
            <w:noProof/>
            <w:webHidden/>
          </w:rPr>
          <w:fldChar w:fldCharType="end"/>
        </w:r>
      </w:hyperlink>
    </w:p>
    <w:p w14:paraId="4ADCB592" w14:textId="386ECABA"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03" w:history="1">
        <w:r w:rsidR="00512B42" w:rsidRPr="00A72310">
          <w:rPr>
            <w:rStyle w:val="Hyperlink"/>
            <w:noProof/>
          </w:rPr>
          <w:t>Različni tipi grafikonov</w:t>
        </w:r>
        <w:r w:rsidR="00512B42">
          <w:rPr>
            <w:noProof/>
            <w:webHidden/>
          </w:rPr>
          <w:tab/>
        </w:r>
        <w:r w:rsidR="00512B42">
          <w:rPr>
            <w:noProof/>
            <w:webHidden/>
          </w:rPr>
          <w:fldChar w:fldCharType="begin"/>
        </w:r>
        <w:r w:rsidR="00512B42">
          <w:rPr>
            <w:noProof/>
            <w:webHidden/>
          </w:rPr>
          <w:instrText xml:space="preserve"> PAGEREF _Toc136607103 \h </w:instrText>
        </w:r>
        <w:r w:rsidR="00512B42">
          <w:rPr>
            <w:noProof/>
            <w:webHidden/>
          </w:rPr>
        </w:r>
        <w:r w:rsidR="00512B42">
          <w:rPr>
            <w:noProof/>
            <w:webHidden/>
          </w:rPr>
          <w:fldChar w:fldCharType="separate"/>
        </w:r>
        <w:r w:rsidR="00512B42">
          <w:rPr>
            <w:noProof/>
            <w:webHidden/>
          </w:rPr>
          <w:t>19</w:t>
        </w:r>
        <w:r w:rsidR="00512B42">
          <w:rPr>
            <w:noProof/>
            <w:webHidden/>
          </w:rPr>
          <w:fldChar w:fldCharType="end"/>
        </w:r>
      </w:hyperlink>
    </w:p>
    <w:p w14:paraId="102E786F" w14:textId="537CF336"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04" w:history="1">
        <w:r w:rsidR="00512B42" w:rsidRPr="00A72310">
          <w:rPr>
            <w:rStyle w:val="Hyperlink"/>
            <w:noProof/>
          </w:rPr>
          <w:t>Vizualizacija grafikonov mora omogočati prenos podatkov</w:t>
        </w:r>
        <w:r w:rsidR="00512B42">
          <w:rPr>
            <w:noProof/>
            <w:webHidden/>
          </w:rPr>
          <w:tab/>
        </w:r>
        <w:r w:rsidR="00512B42">
          <w:rPr>
            <w:noProof/>
            <w:webHidden/>
          </w:rPr>
          <w:fldChar w:fldCharType="begin"/>
        </w:r>
        <w:r w:rsidR="00512B42">
          <w:rPr>
            <w:noProof/>
            <w:webHidden/>
          </w:rPr>
          <w:instrText xml:space="preserve"> PAGEREF _Toc136607104 \h </w:instrText>
        </w:r>
        <w:r w:rsidR="00512B42">
          <w:rPr>
            <w:noProof/>
            <w:webHidden/>
          </w:rPr>
        </w:r>
        <w:r w:rsidR="00512B42">
          <w:rPr>
            <w:noProof/>
            <w:webHidden/>
          </w:rPr>
          <w:fldChar w:fldCharType="separate"/>
        </w:r>
        <w:r w:rsidR="00512B42">
          <w:rPr>
            <w:noProof/>
            <w:webHidden/>
          </w:rPr>
          <w:t>22</w:t>
        </w:r>
        <w:r w:rsidR="00512B42">
          <w:rPr>
            <w:noProof/>
            <w:webHidden/>
          </w:rPr>
          <w:fldChar w:fldCharType="end"/>
        </w:r>
      </w:hyperlink>
    </w:p>
    <w:p w14:paraId="61CEFE5B" w14:textId="0D102825"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05" w:history="1">
        <w:r w:rsidR="00512B42" w:rsidRPr="00A72310">
          <w:rPr>
            <w:rStyle w:val="Hyperlink"/>
            <w:noProof/>
          </w:rPr>
          <w:t>Prikaz tabelaričnih podatkov</w:t>
        </w:r>
        <w:r w:rsidR="00512B42">
          <w:rPr>
            <w:noProof/>
            <w:webHidden/>
          </w:rPr>
          <w:tab/>
        </w:r>
        <w:r w:rsidR="00512B42">
          <w:rPr>
            <w:noProof/>
            <w:webHidden/>
          </w:rPr>
          <w:fldChar w:fldCharType="begin"/>
        </w:r>
        <w:r w:rsidR="00512B42">
          <w:rPr>
            <w:noProof/>
            <w:webHidden/>
          </w:rPr>
          <w:instrText xml:space="preserve"> PAGEREF _Toc136607105 \h </w:instrText>
        </w:r>
        <w:r w:rsidR="00512B42">
          <w:rPr>
            <w:noProof/>
            <w:webHidden/>
          </w:rPr>
        </w:r>
        <w:r w:rsidR="00512B42">
          <w:rPr>
            <w:noProof/>
            <w:webHidden/>
          </w:rPr>
          <w:fldChar w:fldCharType="separate"/>
        </w:r>
        <w:r w:rsidR="00512B42">
          <w:rPr>
            <w:noProof/>
            <w:webHidden/>
          </w:rPr>
          <w:t>22</w:t>
        </w:r>
        <w:r w:rsidR="00512B42">
          <w:rPr>
            <w:noProof/>
            <w:webHidden/>
          </w:rPr>
          <w:fldChar w:fldCharType="end"/>
        </w:r>
      </w:hyperlink>
    </w:p>
    <w:p w14:paraId="5D00E690" w14:textId="56716561"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06" w:history="1">
        <w:r w:rsidR="00512B42" w:rsidRPr="00A72310">
          <w:rPr>
            <w:rStyle w:val="Hyperlink"/>
            <w:noProof/>
          </w:rPr>
          <w:t>Prenos fotografije grafikona</w:t>
        </w:r>
        <w:r w:rsidR="00512B42">
          <w:rPr>
            <w:noProof/>
            <w:webHidden/>
          </w:rPr>
          <w:tab/>
        </w:r>
        <w:r w:rsidR="00512B42">
          <w:rPr>
            <w:noProof/>
            <w:webHidden/>
          </w:rPr>
          <w:fldChar w:fldCharType="begin"/>
        </w:r>
        <w:r w:rsidR="00512B42">
          <w:rPr>
            <w:noProof/>
            <w:webHidden/>
          </w:rPr>
          <w:instrText xml:space="preserve"> PAGEREF _Toc136607106 \h </w:instrText>
        </w:r>
        <w:r w:rsidR="00512B42">
          <w:rPr>
            <w:noProof/>
            <w:webHidden/>
          </w:rPr>
        </w:r>
        <w:r w:rsidR="00512B42">
          <w:rPr>
            <w:noProof/>
            <w:webHidden/>
          </w:rPr>
          <w:fldChar w:fldCharType="separate"/>
        </w:r>
        <w:r w:rsidR="00512B42">
          <w:rPr>
            <w:noProof/>
            <w:webHidden/>
          </w:rPr>
          <w:t>22</w:t>
        </w:r>
        <w:r w:rsidR="00512B42">
          <w:rPr>
            <w:noProof/>
            <w:webHidden/>
          </w:rPr>
          <w:fldChar w:fldCharType="end"/>
        </w:r>
      </w:hyperlink>
    </w:p>
    <w:p w14:paraId="069A05AC" w14:textId="4BED3E74"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07" w:history="1">
        <w:r w:rsidR="00512B42" w:rsidRPr="00A72310">
          <w:rPr>
            <w:rStyle w:val="Hyperlink"/>
            <w:noProof/>
          </w:rPr>
          <w:t>Urejanje hierarhije spletnega mesta (področja, pod področja)</w:t>
        </w:r>
        <w:r w:rsidR="00512B42">
          <w:rPr>
            <w:noProof/>
            <w:webHidden/>
          </w:rPr>
          <w:tab/>
        </w:r>
        <w:r w:rsidR="00512B42">
          <w:rPr>
            <w:noProof/>
            <w:webHidden/>
          </w:rPr>
          <w:fldChar w:fldCharType="begin"/>
        </w:r>
        <w:r w:rsidR="00512B42">
          <w:rPr>
            <w:noProof/>
            <w:webHidden/>
          </w:rPr>
          <w:instrText xml:space="preserve"> PAGEREF _Toc136607107 \h </w:instrText>
        </w:r>
        <w:r w:rsidR="00512B42">
          <w:rPr>
            <w:noProof/>
            <w:webHidden/>
          </w:rPr>
        </w:r>
        <w:r w:rsidR="00512B42">
          <w:rPr>
            <w:noProof/>
            <w:webHidden/>
          </w:rPr>
          <w:fldChar w:fldCharType="separate"/>
        </w:r>
        <w:r w:rsidR="00512B42">
          <w:rPr>
            <w:noProof/>
            <w:webHidden/>
          </w:rPr>
          <w:t>23</w:t>
        </w:r>
        <w:r w:rsidR="00512B42">
          <w:rPr>
            <w:noProof/>
            <w:webHidden/>
          </w:rPr>
          <w:fldChar w:fldCharType="end"/>
        </w:r>
      </w:hyperlink>
    </w:p>
    <w:p w14:paraId="5DD8456A" w14:textId="4ED9482C"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08" w:history="1">
        <w:r w:rsidR="00512B42" w:rsidRPr="00A72310">
          <w:rPr>
            <w:rStyle w:val="Hyperlink"/>
            <w:noProof/>
          </w:rPr>
          <w:t>Datum veljavnosti elementov v strukturi (področij, pod področij...)</w:t>
        </w:r>
        <w:r w:rsidR="00512B42">
          <w:rPr>
            <w:noProof/>
            <w:webHidden/>
          </w:rPr>
          <w:tab/>
        </w:r>
        <w:r w:rsidR="00512B42">
          <w:rPr>
            <w:noProof/>
            <w:webHidden/>
          </w:rPr>
          <w:fldChar w:fldCharType="begin"/>
        </w:r>
        <w:r w:rsidR="00512B42">
          <w:rPr>
            <w:noProof/>
            <w:webHidden/>
          </w:rPr>
          <w:instrText xml:space="preserve"> PAGEREF _Toc136607108 \h </w:instrText>
        </w:r>
        <w:r w:rsidR="00512B42">
          <w:rPr>
            <w:noProof/>
            <w:webHidden/>
          </w:rPr>
        </w:r>
        <w:r w:rsidR="00512B42">
          <w:rPr>
            <w:noProof/>
            <w:webHidden/>
          </w:rPr>
          <w:fldChar w:fldCharType="separate"/>
        </w:r>
        <w:r w:rsidR="00512B42">
          <w:rPr>
            <w:noProof/>
            <w:webHidden/>
          </w:rPr>
          <w:t>23</w:t>
        </w:r>
        <w:r w:rsidR="00512B42">
          <w:rPr>
            <w:noProof/>
            <w:webHidden/>
          </w:rPr>
          <w:fldChar w:fldCharType="end"/>
        </w:r>
      </w:hyperlink>
    </w:p>
    <w:p w14:paraId="4CEBDA9C" w14:textId="1F26367B"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09" w:history="1">
        <w:r w:rsidR="00512B42" w:rsidRPr="00A72310">
          <w:rPr>
            <w:rStyle w:val="Hyperlink"/>
            <w:noProof/>
          </w:rPr>
          <w:t>Umestitev vsebin v strukturo (hierarhijo)</w:t>
        </w:r>
        <w:r w:rsidR="00512B42">
          <w:rPr>
            <w:noProof/>
            <w:webHidden/>
          </w:rPr>
          <w:tab/>
        </w:r>
        <w:r w:rsidR="00512B42">
          <w:rPr>
            <w:noProof/>
            <w:webHidden/>
          </w:rPr>
          <w:fldChar w:fldCharType="begin"/>
        </w:r>
        <w:r w:rsidR="00512B42">
          <w:rPr>
            <w:noProof/>
            <w:webHidden/>
          </w:rPr>
          <w:instrText xml:space="preserve"> PAGEREF _Toc136607109 \h </w:instrText>
        </w:r>
        <w:r w:rsidR="00512B42">
          <w:rPr>
            <w:noProof/>
            <w:webHidden/>
          </w:rPr>
        </w:r>
        <w:r w:rsidR="00512B42">
          <w:rPr>
            <w:noProof/>
            <w:webHidden/>
          </w:rPr>
          <w:fldChar w:fldCharType="separate"/>
        </w:r>
        <w:r w:rsidR="00512B42">
          <w:rPr>
            <w:noProof/>
            <w:webHidden/>
          </w:rPr>
          <w:t>23</w:t>
        </w:r>
        <w:r w:rsidR="00512B42">
          <w:rPr>
            <w:noProof/>
            <w:webHidden/>
          </w:rPr>
          <w:fldChar w:fldCharType="end"/>
        </w:r>
      </w:hyperlink>
    </w:p>
    <w:p w14:paraId="0F2E6A1E" w14:textId="05C931FD"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10" w:history="1">
        <w:r w:rsidR="00512B42" w:rsidRPr="00A72310">
          <w:rPr>
            <w:rStyle w:val="Hyperlink"/>
            <w:noProof/>
          </w:rPr>
          <w:t>Označevanje vsebin z značkami (angl. tagging)</w:t>
        </w:r>
        <w:r w:rsidR="00512B42">
          <w:rPr>
            <w:noProof/>
            <w:webHidden/>
          </w:rPr>
          <w:tab/>
        </w:r>
        <w:r w:rsidR="00512B42">
          <w:rPr>
            <w:noProof/>
            <w:webHidden/>
          </w:rPr>
          <w:fldChar w:fldCharType="begin"/>
        </w:r>
        <w:r w:rsidR="00512B42">
          <w:rPr>
            <w:noProof/>
            <w:webHidden/>
          </w:rPr>
          <w:instrText xml:space="preserve"> PAGEREF _Toc136607110 \h </w:instrText>
        </w:r>
        <w:r w:rsidR="00512B42">
          <w:rPr>
            <w:noProof/>
            <w:webHidden/>
          </w:rPr>
        </w:r>
        <w:r w:rsidR="00512B42">
          <w:rPr>
            <w:noProof/>
            <w:webHidden/>
          </w:rPr>
          <w:fldChar w:fldCharType="separate"/>
        </w:r>
        <w:r w:rsidR="00512B42">
          <w:rPr>
            <w:noProof/>
            <w:webHidden/>
          </w:rPr>
          <w:t>24</w:t>
        </w:r>
        <w:r w:rsidR="00512B42">
          <w:rPr>
            <w:noProof/>
            <w:webHidden/>
          </w:rPr>
          <w:fldChar w:fldCharType="end"/>
        </w:r>
      </w:hyperlink>
    </w:p>
    <w:p w14:paraId="02A9B367" w14:textId="6F903616"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11" w:history="1">
        <w:r w:rsidR="00512B42" w:rsidRPr="00A72310">
          <w:rPr>
            <w:rStyle w:val="Hyperlink"/>
            <w:noProof/>
          </w:rPr>
          <w:t>Omejen nabor značk</w:t>
        </w:r>
        <w:r w:rsidR="00512B42">
          <w:rPr>
            <w:noProof/>
            <w:webHidden/>
          </w:rPr>
          <w:tab/>
        </w:r>
        <w:r w:rsidR="00512B42">
          <w:rPr>
            <w:noProof/>
            <w:webHidden/>
          </w:rPr>
          <w:fldChar w:fldCharType="begin"/>
        </w:r>
        <w:r w:rsidR="00512B42">
          <w:rPr>
            <w:noProof/>
            <w:webHidden/>
          </w:rPr>
          <w:instrText xml:space="preserve"> PAGEREF _Toc136607111 \h </w:instrText>
        </w:r>
        <w:r w:rsidR="00512B42">
          <w:rPr>
            <w:noProof/>
            <w:webHidden/>
          </w:rPr>
        </w:r>
        <w:r w:rsidR="00512B42">
          <w:rPr>
            <w:noProof/>
            <w:webHidden/>
          </w:rPr>
          <w:fldChar w:fldCharType="separate"/>
        </w:r>
        <w:r w:rsidR="00512B42">
          <w:rPr>
            <w:noProof/>
            <w:webHidden/>
          </w:rPr>
          <w:t>24</w:t>
        </w:r>
        <w:r w:rsidR="00512B42">
          <w:rPr>
            <w:noProof/>
            <w:webHidden/>
          </w:rPr>
          <w:fldChar w:fldCharType="end"/>
        </w:r>
      </w:hyperlink>
    </w:p>
    <w:p w14:paraId="43543A3A" w14:textId="382E4F5D"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12" w:history="1">
        <w:r w:rsidR="00512B42" w:rsidRPr="00A72310">
          <w:rPr>
            <w:rStyle w:val="Hyperlink"/>
            <w:noProof/>
          </w:rPr>
          <w:t>Urejanje značk in lokalizacija</w:t>
        </w:r>
        <w:r w:rsidR="00512B42">
          <w:rPr>
            <w:noProof/>
            <w:webHidden/>
          </w:rPr>
          <w:tab/>
        </w:r>
        <w:r w:rsidR="00512B42">
          <w:rPr>
            <w:noProof/>
            <w:webHidden/>
          </w:rPr>
          <w:fldChar w:fldCharType="begin"/>
        </w:r>
        <w:r w:rsidR="00512B42">
          <w:rPr>
            <w:noProof/>
            <w:webHidden/>
          </w:rPr>
          <w:instrText xml:space="preserve"> PAGEREF _Toc136607112 \h </w:instrText>
        </w:r>
        <w:r w:rsidR="00512B42">
          <w:rPr>
            <w:noProof/>
            <w:webHidden/>
          </w:rPr>
        </w:r>
        <w:r w:rsidR="00512B42">
          <w:rPr>
            <w:noProof/>
            <w:webHidden/>
          </w:rPr>
          <w:fldChar w:fldCharType="separate"/>
        </w:r>
        <w:r w:rsidR="00512B42">
          <w:rPr>
            <w:noProof/>
            <w:webHidden/>
          </w:rPr>
          <w:t>24</w:t>
        </w:r>
        <w:r w:rsidR="00512B42">
          <w:rPr>
            <w:noProof/>
            <w:webHidden/>
          </w:rPr>
          <w:fldChar w:fldCharType="end"/>
        </w:r>
      </w:hyperlink>
    </w:p>
    <w:p w14:paraId="114AABAD" w14:textId="352B3E58"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13" w:history="1">
        <w:r w:rsidR="00512B42" w:rsidRPr="00A72310">
          <w:rPr>
            <w:rStyle w:val="Hyperlink"/>
            <w:noProof/>
          </w:rPr>
          <w:t>Pregled vsebin, vezanih na določeno značko</w:t>
        </w:r>
        <w:r w:rsidR="00512B42">
          <w:rPr>
            <w:noProof/>
            <w:webHidden/>
          </w:rPr>
          <w:tab/>
        </w:r>
        <w:r w:rsidR="00512B42">
          <w:rPr>
            <w:noProof/>
            <w:webHidden/>
          </w:rPr>
          <w:fldChar w:fldCharType="begin"/>
        </w:r>
        <w:r w:rsidR="00512B42">
          <w:rPr>
            <w:noProof/>
            <w:webHidden/>
          </w:rPr>
          <w:instrText xml:space="preserve"> PAGEREF _Toc136607113 \h </w:instrText>
        </w:r>
        <w:r w:rsidR="00512B42">
          <w:rPr>
            <w:noProof/>
            <w:webHidden/>
          </w:rPr>
        </w:r>
        <w:r w:rsidR="00512B42">
          <w:rPr>
            <w:noProof/>
            <w:webHidden/>
          </w:rPr>
          <w:fldChar w:fldCharType="separate"/>
        </w:r>
        <w:r w:rsidR="00512B42">
          <w:rPr>
            <w:noProof/>
            <w:webHidden/>
          </w:rPr>
          <w:t>24</w:t>
        </w:r>
        <w:r w:rsidR="00512B42">
          <w:rPr>
            <w:noProof/>
            <w:webHidden/>
          </w:rPr>
          <w:fldChar w:fldCharType="end"/>
        </w:r>
      </w:hyperlink>
    </w:p>
    <w:p w14:paraId="78A8C5D7" w14:textId="32DDC393"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14" w:history="1">
        <w:r w:rsidR="00512B42" w:rsidRPr="00A72310">
          <w:rPr>
            <w:rStyle w:val="Hyperlink"/>
            <w:noProof/>
          </w:rPr>
          <w:t>Razširljivost vsebinskih tipov</w:t>
        </w:r>
        <w:r w:rsidR="00512B42">
          <w:rPr>
            <w:noProof/>
            <w:webHidden/>
          </w:rPr>
          <w:tab/>
        </w:r>
        <w:r w:rsidR="00512B42">
          <w:rPr>
            <w:noProof/>
            <w:webHidden/>
          </w:rPr>
          <w:fldChar w:fldCharType="begin"/>
        </w:r>
        <w:r w:rsidR="00512B42">
          <w:rPr>
            <w:noProof/>
            <w:webHidden/>
          </w:rPr>
          <w:instrText xml:space="preserve"> PAGEREF _Toc136607114 \h </w:instrText>
        </w:r>
        <w:r w:rsidR="00512B42">
          <w:rPr>
            <w:noProof/>
            <w:webHidden/>
          </w:rPr>
        </w:r>
        <w:r w:rsidR="00512B42">
          <w:rPr>
            <w:noProof/>
            <w:webHidden/>
          </w:rPr>
          <w:fldChar w:fldCharType="separate"/>
        </w:r>
        <w:r w:rsidR="00512B42">
          <w:rPr>
            <w:noProof/>
            <w:webHidden/>
          </w:rPr>
          <w:t>24</w:t>
        </w:r>
        <w:r w:rsidR="00512B42">
          <w:rPr>
            <w:noProof/>
            <w:webHidden/>
          </w:rPr>
          <w:fldChar w:fldCharType="end"/>
        </w:r>
      </w:hyperlink>
    </w:p>
    <w:p w14:paraId="7DBAB992" w14:textId="3CF1415E"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15" w:history="1">
        <w:r w:rsidR="00512B42" w:rsidRPr="00A72310">
          <w:rPr>
            <w:rStyle w:val="Hyperlink"/>
            <w:noProof/>
          </w:rPr>
          <w:t>Določitev avtorjev in avtorizacija</w:t>
        </w:r>
        <w:r w:rsidR="00512B42">
          <w:rPr>
            <w:noProof/>
            <w:webHidden/>
          </w:rPr>
          <w:tab/>
        </w:r>
        <w:r w:rsidR="00512B42">
          <w:rPr>
            <w:noProof/>
            <w:webHidden/>
          </w:rPr>
          <w:fldChar w:fldCharType="begin"/>
        </w:r>
        <w:r w:rsidR="00512B42">
          <w:rPr>
            <w:noProof/>
            <w:webHidden/>
          </w:rPr>
          <w:instrText xml:space="preserve"> PAGEREF _Toc136607115 \h </w:instrText>
        </w:r>
        <w:r w:rsidR="00512B42">
          <w:rPr>
            <w:noProof/>
            <w:webHidden/>
          </w:rPr>
        </w:r>
        <w:r w:rsidR="00512B42">
          <w:rPr>
            <w:noProof/>
            <w:webHidden/>
          </w:rPr>
          <w:fldChar w:fldCharType="separate"/>
        </w:r>
        <w:r w:rsidR="00512B42">
          <w:rPr>
            <w:noProof/>
            <w:webHidden/>
          </w:rPr>
          <w:t>25</w:t>
        </w:r>
        <w:r w:rsidR="00512B42">
          <w:rPr>
            <w:noProof/>
            <w:webHidden/>
          </w:rPr>
          <w:fldChar w:fldCharType="end"/>
        </w:r>
      </w:hyperlink>
    </w:p>
    <w:p w14:paraId="7F6E089A" w14:textId="755E91CD"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16" w:history="1">
        <w:r w:rsidR="00512B42" w:rsidRPr="00A72310">
          <w:rPr>
            <w:rStyle w:val="Hyperlink"/>
            <w:noProof/>
          </w:rPr>
          <w:t>Obvezna polja najave</w:t>
        </w:r>
        <w:r w:rsidR="00512B42">
          <w:rPr>
            <w:noProof/>
            <w:webHidden/>
          </w:rPr>
          <w:tab/>
        </w:r>
        <w:r w:rsidR="00512B42">
          <w:rPr>
            <w:noProof/>
            <w:webHidden/>
          </w:rPr>
          <w:fldChar w:fldCharType="begin"/>
        </w:r>
        <w:r w:rsidR="00512B42">
          <w:rPr>
            <w:noProof/>
            <w:webHidden/>
          </w:rPr>
          <w:instrText xml:space="preserve"> PAGEREF _Toc136607116 \h </w:instrText>
        </w:r>
        <w:r w:rsidR="00512B42">
          <w:rPr>
            <w:noProof/>
            <w:webHidden/>
          </w:rPr>
        </w:r>
        <w:r w:rsidR="00512B42">
          <w:rPr>
            <w:noProof/>
            <w:webHidden/>
          </w:rPr>
          <w:fldChar w:fldCharType="separate"/>
        </w:r>
        <w:r w:rsidR="00512B42">
          <w:rPr>
            <w:noProof/>
            <w:webHidden/>
          </w:rPr>
          <w:t>25</w:t>
        </w:r>
        <w:r w:rsidR="00512B42">
          <w:rPr>
            <w:noProof/>
            <w:webHidden/>
          </w:rPr>
          <w:fldChar w:fldCharType="end"/>
        </w:r>
      </w:hyperlink>
    </w:p>
    <w:p w14:paraId="3B4CF1CF" w14:textId="0D0AA3CE"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17" w:history="1">
        <w:r w:rsidR="00512B42" w:rsidRPr="00A72310">
          <w:rPr>
            <w:rStyle w:val="Hyperlink"/>
            <w:noProof/>
          </w:rPr>
          <w:t>Izbirna polja najave</w:t>
        </w:r>
        <w:r w:rsidR="00512B42">
          <w:rPr>
            <w:noProof/>
            <w:webHidden/>
          </w:rPr>
          <w:tab/>
        </w:r>
        <w:r w:rsidR="00512B42">
          <w:rPr>
            <w:noProof/>
            <w:webHidden/>
          </w:rPr>
          <w:fldChar w:fldCharType="begin"/>
        </w:r>
        <w:r w:rsidR="00512B42">
          <w:rPr>
            <w:noProof/>
            <w:webHidden/>
          </w:rPr>
          <w:instrText xml:space="preserve"> PAGEREF _Toc136607117 \h </w:instrText>
        </w:r>
        <w:r w:rsidR="00512B42">
          <w:rPr>
            <w:noProof/>
            <w:webHidden/>
          </w:rPr>
        </w:r>
        <w:r w:rsidR="00512B42">
          <w:rPr>
            <w:noProof/>
            <w:webHidden/>
          </w:rPr>
          <w:fldChar w:fldCharType="separate"/>
        </w:r>
        <w:r w:rsidR="00512B42">
          <w:rPr>
            <w:noProof/>
            <w:webHidden/>
          </w:rPr>
          <w:t>26</w:t>
        </w:r>
        <w:r w:rsidR="00512B42">
          <w:rPr>
            <w:noProof/>
            <w:webHidden/>
          </w:rPr>
          <w:fldChar w:fldCharType="end"/>
        </w:r>
      </w:hyperlink>
    </w:p>
    <w:p w14:paraId="11E56167" w14:textId="32A48E77"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18" w:history="1">
        <w:r w:rsidR="00512B42" w:rsidRPr="00A72310">
          <w:rPr>
            <w:rStyle w:val="Hyperlink"/>
            <w:noProof/>
          </w:rPr>
          <w:t>Priprava novice iz najave</w:t>
        </w:r>
        <w:r w:rsidR="00512B42">
          <w:rPr>
            <w:noProof/>
            <w:webHidden/>
          </w:rPr>
          <w:tab/>
        </w:r>
        <w:r w:rsidR="00512B42">
          <w:rPr>
            <w:noProof/>
            <w:webHidden/>
          </w:rPr>
          <w:fldChar w:fldCharType="begin"/>
        </w:r>
        <w:r w:rsidR="00512B42">
          <w:rPr>
            <w:noProof/>
            <w:webHidden/>
          </w:rPr>
          <w:instrText xml:space="preserve"> PAGEREF _Toc136607118 \h </w:instrText>
        </w:r>
        <w:r w:rsidR="00512B42">
          <w:rPr>
            <w:noProof/>
            <w:webHidden/>
          </w:rPr>
        </w:r>
        <w:r w:rsidR="00512B42">
          <w:rPr>
            <w:noProof/>
            <w:webHidden/>
          </w:rPr>
          <w:fldChar w:fldCharType="separate"/>
        </w:r>
        <w:r w:rsidR="00512B42">
          <w:rPr>
            <w:noProof/>
            <w:webHidden/>
          </w:rPr>
          <w:t>26</w:t>
        </w:r>
        <w:r w:rsidR="00512B42">
          <w:rPr>
            <w:noProof/>
            <w:webHidden/>
          </w:rPr>
          <w:fldChar w:fldCharType="end"/>
        </w:r>
      </w:hyperlink>
    </w:p>
    <w:p w14:paraId="27D65FAC" w14:textId="3DAA25EE"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19" w:history="1">
        <w:r w:rsidR="00512B42" w:rsidRPr="00A72310">
          <w:rPr>
            <w:rStyle w:val="Hyperlink"/>
            <w:noProof/>
          </w:rPr>
          <w:t>Obvezna polja</w:t>
        </w:r>
        <w:r w:rsidR="00512B42">
          <w:rPr>
            <w:noProof/>
            <w:webHidden/>
          </w:rPr>
          <w:tab/>
        </w:r>
        <w:r w:rsidR="00512B42">
          <w:rPr>
            <w:noProof/>
            <w:webHidden/>
          </w:rPr>
          <w:fldChar w:fldCharType="begin"/>
        </w:r>
        <w:r w:rsidR="00512B42">
          <w:rPr>
            <w:noProof/>
            <w:webHidden/>
          </w:rPr>
          <w:instrText xml:space="preserve"> PAGEREF _Toc136607119 \h </w:instrText>
        </w:r>
        <w:r w:rsidR="00512B42">
          <w:rPr>
            <w:noProof/>
            <w:webHidden/>
          </w:rPr>
        </w:r>
        <w:r w:rsidR="00512B42">
          <w:rPr>
            <w:noProof/>
            <w:webHidden/>
          </w:rPr>
          <w:fldChar w:fldCharType="separate"/>
        </w:r>
        <w:r w:rsidR="00512B42">
          <w:rPr>
            <w:noProof/>
            <w:webHidden/>
          </w:rPr>
          <w:t>26</w:t>
        </w:r>
        <w:r w:rsidR="00512B42">
          <w:rPr>
            <w:noProof/>
            <w:webHidden/>
          </w:rPr>
          <w:fldChar w:fldCharType="end"/>
        </w:r>
      </w:hyperlink>
    </w:p>
    <w:p w14:paraId="66210640" w14:textId="4B42156A"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20" w:history="1">
        <w:r w:rsidR="00512B42" w:rsidRPr="00A72310">
          <w:rPr>
            <w:rStyle w:val="Hyperlink"/>
            <w:noProof/>
          </w:rPr>
          <w:t>Izbirna polja novice</w:t>
        </w:r>
        <w:r w:rsidR="00512B42">
          <w:rPr>
            <w:noProof/>
            <w:webHidden/>
          </w:rPr>
          <w:tab/>
        </w:r>
        <w:r w:rsidR="00512B42">
          <w:rPr>
            <w:noProof/>
            <w:webHidden/>
          </w:rPr>
          <w:fldChar w:fldCharType="begin"/>
        </w:r>
        <w:r w:rsidR="00512B42">
          <w:rPr>
            <w:noProof/>
            <w:webHidden/>
          </w:rPr>
          <w:instrText xml:space="preserve"> PAGEREF _Toc136607120 \h </w:instrText>
        </w:r>
        <w:r w:rsidR="00512B42">
          <w:rPr>
            <w:noProof/>
            <w:webHidden/>
          </w:rPr>
        </w:r>
        <w:r w:rsidR="00512B42">
          <w:rPr>
            <w:noProof/>
            <w:webHidden/>
          </w:rPr>
          <w:fldChar w:fldCharType="separate"/>
        </w:r>
        <w:r w:rsidR="00512B42">
          <w:rPr>
            <w:noProof/>
            <w:webHidden/>
          </w:rPr>
          <w:t>27</w:t>
        </w:r>
        <w:r w:rsidR="00512B42">
          <w:rPr>
            <w:noProof/>
            <w:webHidden/>
          </w:rPr>
          <w:fldChar w:fldCharType="end"/>
        </w:r>
      </w:hyperlink>
    </w:p>
    <w:p w14:paraId="1BF9AB01" w14:textId="73FD1617"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21" w:history="1">
        <w:r w:rsidR="00512B42" w:rsidRPr="00A72310">
          <w:rPr>
            <w:rStyle w:val="Hyperlink"/>
            <w:noProof/>
          </w:rPr>
          <w:t>Nespremenljiva datum in ura objave novice</w:t>
        </w:r>
        <w:r w:rsidR="00512B42">
          <w:rPr>
            <w:noProof/>
            <w:webHidden/>
          </w:rPr>
          <w:tab/>
        </w:r>
        <w:r w:rsidR="00512B42">
          <w:rPr>
            <w:noProof/>
            <w:webHidden/>
          </w:rPr>
          <w:fldChar w:fldCharType="begin"/>
        </w:r>
        <w:r w:rsidR="00512B42">
          <w:rPr>
            <w:noProof/>
            <w:webHidden/>
          </w:rPr>
          <w:instrText xml:space="preserve"> PAGEREF _Toc136607121 \h </w:instrText>
        </w:r>
        <w:r w:rsidR="00512B42">
          <w:rPr>
            <w:noProof/>
            <w:webHidden/>
          </w:rPr>
        </w:r>
        <w:r w:rsidR="00512B42">
          <w:rPr>
            <w:noProof/>
            <w:webHidden/>
          </w:rPr>
          <w:fldChar w:fldCharType="separate"/>
        </w:r>
        <w:r w:rsidR="00512B42">
          <w:rPr>
            <w:noProof/>
            <w:webHidden/>
          </w:rPr>
          <w:t>27</w:t>
        </w:r>
        <w:r w:rsidR="00512B42">
          <w:rPr>
            <w:noProof/>
            <w:webHidden/>
          </w:rPr>
          <w:fldChar w:fldCharType="end"/>
        </w:r>
      </w:hyperlink>
    </w:p>
    <w:p w14:paraId="54221277" w14:textId="2193998F"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22" w:history="1">
        <w:r w:rsidR="00512B42" w:rsidRPr="00A72310">
          <w:rPr>
            <w:rStyle w:val="Hyperlink"/>
            <w:noProof/>
          </w:rPr>
          <w:t>Struktura dogodkov</w:t>
        </w:r>
        <w:r w:rsidR="00512B42">
          <w:rPr>
            <w:noProof/>
            <w:webHidden/>
          </w:rPr>
          <w:tab/>
        </w:r>
        <w:r w:rsidR="00512B42">
          <w:rPr>
            <w:noProof/>
            <w:webHidden/>
          </w:rPr>
          <w:fldChar w:fldCharType="begin"/>
        </w:r>
        <w:r w:rsidR="00512B42">
          <w:rPr>
            <w:noProof/>
            <w:webHidden/>
          </w:rPr>
          <w:instrText xml:space="preserve"> PAGEREF _Toc136607122 \h </w:instrText>
        </w:r>
        <w:r w:rsidR="00512B42">
          <w:rPr>
            <w:noProof/>
            <w:webHidden/>
          </w:rPr>
        </w:r>
        <w:r w:rsidR="00512B42">
          <w:rPr>
            <w:noProof/>
            <w:webHidden/>
          </w:rPr>
          <w:fldChar w:fldCharType="separate"/>
        </w:r>
        <w:r w:rsidR="00512B42">
          <w:rPr>
            <w:noProof/>
            <w:webHidden/>
          </w:rPr>
          <w:t>27</w:t>
        </w:r>
        <w:r w:rsidR="00512B42">
          <w:rPr>
            <w:noProof/>
            <w:webHidden/>
          </w:rPr>
          <w:fldChar w:fldCharType="end"/>
        </w:r>
      </w:hyperlink>
    </w:p>
    <w:p w14:paraId="3A2B358C" w14:textId="0FB1BCCE"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23" w:history="1">
        <w:r w:rsidR="00512B42" w:rsidRPr="00A72310">
          <w:rPr>
            <w:rStyle w:val="Hyperlink"/>
            <w:noProof/>
          </w:rPr>
          <w:t>Obvezna polja za reklamne pasice</w:t>
        </w:r>
        <w:r w:rsidR="00512B42">
          <w:rPr>
            <w:noProof/>
            <w:webHidden/>
          </w:rPr>
          <w:tab/>
        </w:r>
        <w:r w:rsidR="00512B42">
          <w:rPr>
            <w:noProof/>
            <w:webHidden/>
          </w:rPr>
          <w:fldChar w:fldCharType="begin"/>
        </w:r>
        <w:r w:rsidR="00512B42">
          <w:rPr>
            <w:noProof/>
            <w:webHidden/>
          </w:rPr>
          <w:instrText xml:space="preserve"> PAGEREF _Toc136607123 \h </w:instrText>
        </w:r>
        <w:r w:rsidR="00512B42">
          <w:rPr>
            <w:noProof/>
            <w:webHidden/>
          </w:rPr>
        </w:r>
        <w:r w:rsidR="00512B42">
          <w:rPr>
            <w:noProof/>
            <w:webHidden/>
          </w:rPr>
          <w:fldChar w:fldCharType="separate"/>
        </w:r>
        <w:r w:rsidR="00512B42">
          <w:rPr>
            <w:noProof/>
            <w:webHidden/>
          </w:rPr>
          <w:t>28</w:t>
        </w:r>
        <w:r w:rsidR="00512B42">
          <w:rPr>
            <w:noProof/>
            <w:webHidden/>
          </w:rPr>
          <w:fldChar w:fldCharType="end"/>
        </w:r>
      </w:hyperlink>
    </w:p>
    <w:p w14:paraId="26B21F4B" w14:textId="5828EDA6"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24" w:history="1">
        <w:r w:rsidR="00512B42" w:rsidRPr="00A72310">
          <w:rPr>
            <w:rStyle w:val="Hyperlink"/>
            <w:noProof/>
          </w:rPr>
          <w:t>Določanje vsebine posamičnih spletnih strani</w:t>
        </w:r>
        <w:r w:rsidR="00512B42">
          <w:rPr>
            <w:noProof/>
            <w:webHidden/>
          </w:rPr>
          <w:tab/>
        </w:r>
        <w:r w:rsidR="00512B42">
          <w:rPr>
            <w:noProof/>
            <w:webHidden/>
          </w:rPr>
          <w:fldChar w:fldCharType="begin"/>
        </w:r>
        <w:r w:rsidR="00512B42">
          <w:rPr>
            <w:noProof/>
            <w:webHidden/>
          </w:rPr>
          <w:instrText xml:space="preserve"> PAGEREF _Toc136607124 \h </w:instrText>
        </w:r>
        <w:r w:rsidR="00512B42">
          <w:rPr>
            <w:noProof/>
            <w:webHidden/>
          </w:rPr>
        </w:r>
        <w:r w:rsidR="00512B42">
          <w:rPr>
            <w:noProof/>
            <w:webHidden/>
          </w:rPr>
          <w:fldChar w:fldCharType="separate"/>
        </w:r>
        <w:r w:rsidR="00512B42">
          <w:rPr>
            <w:noProof/>
            <w:webHidden/>
          </w:rPr>
          <w:t>28</w:t>
        </w:r>
        <w:r w:rsidR="00512B42">
          <w:rPr>
            <w:noProof/>
            <w:webHidden/>
          </w:rPr>
          <w:fldChar w:fldCharType="end"/>
        </w:r>
      </w:hyperlink>
    </w:p>
    <w:p w14:paraId="1A673526" w14:textId="7C94200A"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25" w:history="1">
        <w:r w:rsidR="00512B42" w:rsidRPr="00A72310">
          <w:rPr>
            <w:rStyle w:val="Hyperlink"/>
            <w:noProof/>
          </w:rPr>
          <w:t>Predogled vsebin pred objavo</w:t>
        </w:r>
        <w:r w:rsidR="00512B42">
          <w:rPr>
            <w:noProof/>
            <w:webHidden/>
          </w:rPr>
          <w:tab/>
        </w:r>
        <w:r w:rsidR="00512B42">
          <w:rPr>
            <w:noProof/>
            <w:webHidden/>
          </w:rPr>
          <w:fldChar w:fldCharType="begin"/>
        </w:r>
        <w:r w:rsidR="00512B42">
          <w:rPr>
            <w:noProof/>
            <w:webHidden/>
          </w:rPr>
          <w:instrText xml:space="preserve"> PAGEREF _Toc136607125 \h </w:instrText>
        </w:r>
        <w:r w:rsidR="00512B42">
          <w:rPr>
            <w:noProof/>
            <w:webHidden/>
          </w:rPr>
        </w:r>
        <w:r w:rsidR="00512B42">
          <w:rPr>
            <w:noProof/>
            <w:webHidden/>
          </w:rPr>
          <w:fldChar w:fldCharType="separate"/>
        </w:r>
        <w:r w:rsidR="00512B42">
          <w:rPr>
            <w:noProof/>
            <w:webHidden/>
          </w:rPr>
          <w:t>28</w:t>
        </w:r>
        <w:r w:rsidR="00512B42">
          <w:rPr>
            <w:noProof/>
            <w:webHidden/>
          </w:rPr>
          <w:fldChar w:fldCharType="end"/>
        </w:r>
      </w:hyperlink>
    </w:p>
    <w:p w14:paraId="046EAF6D" w14:textId="39911F46"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26" w:history="1">
        <w:r w:rsidR="00512B42" w:rsidRPr="00A72310">
          <w:rPr>
            <w:rStyle w:val="Hyperlink"/>
            <w:noProof/>
          </w:rPr>
          <w:t>Izvoz v strukturirani obliki</w:t>
        </w:r>
        <w:r w:rsidR="00512B42">
          <w:rPr>
            <w:noProof/>
            <w:webHidden/>
          </w:rPr>
          <w:tab/>
        </w:r>
        <w:r w:rsidR="00512B42">
          <w:rPr>
            <w:noProof/>
            <w:webHidden/>
          </w:rPr>
          <w:fldChar w:fldCharType="begin"/>
        </w:r>
        <w:r w:rsidR="00512B42">
          <w:rPr>
            <w:noProof/>
            <w:webHidden/>
          </w:rPr>
          <w:instrText xml:space="preserve"> PAGEREF _Toc136607126 \h </w:instrText>
        </w:r>
        <w:r w:rsidR="00512B42">
          <w:rPr>
            <w:noProof/>
            <w:webHidden/>
          </w:rPr>
        </w:r>
        <w:r w:rsidR="00512B42">
          <w:rPr>
            <w:noProof/>
            <w:webHidden/>
          </w:rPr>
          <w:fldChar w:fldCharType="separate"/>
        </w:r>
        <w:r w:rsidR="00512B42">
          <w:rPr>
            <w:noProof/>
            <w:webHidden/>
          </w:rPr>
          <w:t>28</w:t>
        </w:r>
        <w:r w:rsidR="00512B42">
          <w:rPr>
            <w:noProof/>
            <w:webHidden/>
          </w:rPr>
          <w:fldChar w:fldCharType="end"/>
        </w:r>
      </w:hyperlink>
    </w:p>
    <w:p w14:paraId="254C9A0D" w14:textId="1A8E8483"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27" w:history="1">
        <w:r w:rsidR="00512B42" w:rsidRPr="00A72310">
          <w:rPr>
            <w:rStyle w:val="Hyperlink"/>
            <w:noProof/>
          </w:rPr>
          <w:t>Uvoz vsebin</w:t>
        </w:r>
        <w:r w:rsidR="00512B42">
          <w:rPr>
            <w:noProof/>
            <w:webHidden/>
          </w:rPr>
          <w:tab/>
        </w:r>
        <w:r w:rsidR="00512B42">
          <w:rPr>
            <w:noProof/>
            <w:webHidden/>
          </w:rPr>
          <w:fldChar w:fldCharType="begin"/>
        </w:r>
        <w:r w:rsidR="00512B42">
          <w:rPr>
            <w:noProof/>
            <w:webHidden/>
          </w:rPr>
          <w:instrText xml:space="preserve"> PAGEREF _Toc136607127 \h </w:instrText>
        </w:r>
        <w:r w:rsidR="00512B42">
          <w:rPr>
            <w:noProof/>
            <w:webHidden/>
          </w:rPr>
        </w:r>
        <w:r w:rsidR="00512B42">
          <w:rPr>
            <w:noProof/>
            <w:webHidden/>
          </w:rPr>
          <w:fldChar w:fldCharType="separate"/>
        </w:r>
        <w:r w:rsidR="00512B42">
          <w:rPr>
            <w:noProof/>
            <w:webHidden/>
          </w:rPr>
          <w:t>28</w:t>
        </w:r>
        <w:r w:rsidR="00512B42">
          <w:rPr>
            <w:noProof/>
            <w:webHidden/>
          </w:rPr>
          <w:fldChar w:fldCharType="end"/>
        </w:r>
      </w:hyperlink>
    </w:p>
    <w:p w14:paraId="06BEBA12" w14:textId="1EA53387"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28" w:history="1">
        <w:r w:rsidR="00512B42" w:rsidRPr="00A72310">
          <w:rPr>
            <w:rStyle w:val="Hyperlink"/>
            <w:noProof/>
          </w:rPr>
          <w:t>API dostop do urejanja vsebin</w:t>
        </w:r>
        <w:r w:rsidR="00512B42">
          <w:rPr>
            <w:noProof/>
            <w:webHidden/>
          </w:rPr>
          <w:tab/>
        </w:r>
        <w:r w:rsidR="00512B42">
          <w:rPr>
            <w:noProof/>
            <w:webHidden/>
          </w:rPr>
          <w:fldChar w:fldCharType="begin"/>
        </w:r>
        <w:r w:rsidR="00512B42">
          <w:rPr>
            <w:noProof/>
            <w:webHidden/>
          </w:rPr>
          <w:instrText xml:space="preserve"> PAGEREF _Toc136607128 \h </w:instrText>
        </w:r>
        <w:r w:rsidR="00512B42">
          <w:rPr>
            <w:noProof/>
            <w:webHidden/>
          </w:rPr>
        </w:r>
        <w:r w:rsidR="00512B42">
          <w:rPr>
            <w:noProof/>
            <w:webHidden/>
          </w:rPr>
          <w:fldChar w:fldCharType="separate"/>
        </w:r>
        <w:r w:rsidR="00512B42">
          <w:rPr>
            <w:noProof/>
            <w:webHidden/>
          </w:rPr>
          <w:t>29</w:t>
        </w:r>
        <w:r w:rsidR="00512B42">
          <w:rPr>
            <w:noProof/>
            <w:webHidden/>
          </w:rPr>
          <w:fldChar w:fldCharType="end"/>
        </w:r>
      </w:hyperlink>
    </w:p>
    <w:p w14:paraId="5DF4F3BE" w14:textId="2ECAC6BF"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29" w:history="1">
        <w:r w:rsidR="00512B42" w:rsidRPr="00A72310">
          <w:rPr>
            <w:rStyle w:val="Hyperlink"/>
            <w:noProof/>
          </w:rPr>
          <w:t>Obveščanje urednikov o zamudah pri pripravi vsebin</w:t>
        </w:r>
        <w:r w:rsidR="00512B42">
          <w:rPr>
            <w:noProof/>
            <w:webHidden/>
          </w:rPr>
          <w:tab/>
        </w:r>
        <w:r w:rsidR="00512B42">
          <w:rPr>
            <w:noProof/>
            <w:webHidden/>
          </w:rPr>
          <w:fldChar w:fldCharType="begin"/>
        </w:r>
        <w:r w:rsidR="00512B42">
          <w:rPr>
            <w:noProof/>
            <w:webHidden/>
          </w:rPr>
          <w:instrText xml:space="preserve"> PAGEREF _Toc136607129 \h </w:instrText>
        </w:r>
        <w:r w:rsidR="00512B42">
          <w:rPr>
            <w:noProof/>
            <w:webHidden/>
          </w:rPr>
        </w:r>
        <w:r w:rsidR="00512B42">
          <w:rPr>
            <w:noProof/>
            <w:webHidden/>
          </w:rPr>
          <w:fldChar w:fldCharType="separate"/>
        </w:r>
        <w:r w:rsidR="00512B42">
          <w:rPr>
            <w:noProof/>
            <w:webHidden/>
          </w:rPr>
          <w:t>29</w:t>
        </w:r>
        <w:r w:rsidR="00512B42">
          <w:rPr>
            <w:noProof/>
            <w:webHidden/>
          </w:rPr>
          <w:fldChar w:fldCharType="end"/>
        </w:r>
      </w:hyperlink>
    </w:p>
    <w:p w14:paraId="1937AA80" w14:textId="5D59F96F" w:rsidR="00512B42" w:rsidRDefault="00146ABD">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130" w:history="1">
        <w:r w:rsidR="00512B42" w:rsidRPr="00A72310">
          <w:rPr>
            <w:rStyle w:val="Hyperlink"/>
            <w:noProof/>
          </w:rPr>
          <w:t>Prikaz vsebin – spletna stran</w:t>
        </w:r>
        <w:r w:rsidR="00512B42">
          <w:rPr>
            <w:noProof/>
            <w:webHidden/>
          </w:rPr>
          <w:tab/>
        </w:r>
        <w:r w:rsidR="00512B42">
          <w:rPr>
            <w:noProof/>
            <w:webHidden/>
          </w:rPr>
          <w:fldChar w:fldCharType="begin"/>
        </w:r>
        <w:r w:rsidR="00512B42">
          <w:rPr>
            <w:noProof/>
            <w:webHidden/>
          </w:rPr>
          <w:instrText xml:space="preserve"> PAGEREF _Toc136607130 \h </w:instrText>
        </w:r>
        <w:r w:rsidR="00512B42">
          <w:rPr>
            <w:noProof/>
            <w:webHidden/>
          </w:rPr>
        </w:r>
        <w:r w:rsidR="00512B42">
          <w:rPr>
            <w:noProof/>
            <w:webHidden/>
          </w:rPr>
          <w:fldChar w:fldCharType="separate"/>
        </w:r>
        <w:r w:rsidR="00512B42">
          <w:rPr>
            <w:noProof/>
            <w:webHidden/>
          </w:rPr>
          <w:t>30</w:t>
        </w:r>
        <w:r w:rsidR="00512B42">
          <w:rPr>
            <w:noProof/>
            <w:webHidden/>
          </w:rPr>
          <w:fldChar w:fldCharType="end"/>
        </w:r>
      </w:hyperlink>
    </w:p>
    <w:p w14:paraId="0794A840" w14:textId="78CEE9F7"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31" w:history="1">
        <w:r w:rsidR="00512B42" w:rsidRPr="00A72310">
          <w:rPr>
            <w:rStyle w:val="Hyperlink"/>
            <w:noProof/>
          </w:rPr>
          <w:t>Izgled spletne strani (oblikovno)</w:t>
        </w:r>
        <w:r w:rsidR="00512B42">
          <w:rPr>
            <w:noProof/>
            <w:webHidden/>
          </w:rPr>
          <w:tab/>
        </w:r>
        <w:r w:rsidR="00512B42">
          <w:rPr>
            <w:noProof/>
            <w:webHidden/>
          </w:rPr>
          <w:fldChar w:fldCharType="begin"/>
        </w:r>
        <w:r w:rsidR="00512B42">
          <w:rPr>
            <w:noProof/>
            <w:webHidden/>
          </w:rPr>
          <w:instrText xml:space="preserve"> PAGEREF _Toc136607131 \h </w:instrText>
        </w:r>
        <w:r w:rsidR="00512B42">
          <w:rPr>
            <w:noProof/>
            <w:webHidden/>
          </w:rPr>
        </w:r>
        <w:r w:rsidR="00512B42">
          <w:rPr>
            <w:noProof/>
            <w:webHidden/>
          </w:rPr>
          <w:fldChar w:fldCharType="separate"/>
        </w:r>
        <w:r w:rsidR="00512B42">
          <w:rPr>
            <w:noProof/>
            <w:webHidden/>
          </w:rPr>
          <w:t>30</w:t>
        </w:r>
        <w:r w:rsidR="00512B42">
          <w:rPr>
            <w:noProof/>
            <w:webHidden/>
          </w:rPr>
          <w:fldChar w:fldCharType="end"/>
        </w:r>
      </w:hyperlink>
    </w:p>
    <w:p w14:paraId="6D07581E" w14:textId="46CADBE3"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32" w:history="1">
        <w:r w:rsidR="00512B42" w:rsidRPr="00A72310">
          <w:rPr>
            <w:rStyle w:val="Hyperlink"/>
            <w:noProof/>
          </w:rPr>
          <w:t>Pomenljivi URL naslovi</w:t>
        </w:r>
        <w:r w:rsidR="00512B42">
          <w:rPr>
            <w:noProof/>
            <w:webHidden/>
          </w:rPr>
          <w:tab/>
        </w:r>
        <w:r w:rsidR="00512B42">
          <w:rPr>
            <w:noProof/>
            <w:webHidden/>
          </w:rPr>
          <w:fldChar w:fldCharType="begin"/>
        </w:r>
        <w:r w:rsidR="00512B42">
          <w:rPr>
            <w:noProof/>
            <w:webHidden/>
          </w:rPr>
          <w:instrText xml:space="preserve"> PAGEREF _Toc136607132 \h </w:instrText>
        </w:r>
        <w:r w:rsidR="00512B42">
          <w:rPr>
            <w:noProof/>
            <w:webHidden/>
          </w:rPr>
        </w:r>
        <w:r w:rsidR="00512B42">
          <w:rPr>
            <w:noProof/>
            <w:webHidden/>
          </w:rPr>
          <w:fldChar w:fldCharType="separate"/>
        </w:r>
        <w:r w:rsidR="00512B42">
          <w:rPr>
            <w:noProof/>
            <w:webHidden/>
          </w:rPr>
          <w:t>30</w:t>
        </w:r>
        <w:r w:rsidR="00512B42">
          <w:rPr>
            <w:noProof/>
            <w:webHidden/>
          </w:rPr>
          <w:fldChar w:fldCharType="end"/>
        </w:r>
      </w:hyperlink>
    </w:p>
    <w:p w14:paraId="4DCC71EE" w14:textId="44AA2A98"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33" w:history="1">
        <w:r w:rsidR="00512B42" w:rsidRPr="00A72310">
          <w:rPr>
            <w:rStyle w:val="Hyperlink"/>
            <w:noProof/>
          </w:rPr>
          <w:t>Podpora promocijskim naslovom</w:t>
        </w:r>
        <w:r w:rsidR="00512B42">
          <w:rPr>
            <w:noProof/>
            <w:webHidden/>
          </w:rPr>
          <w:tab/>
        </w:r>
        <w:r w:rsidR="00512B42">
          <w:rPr>
            <w:noProof/>
            <w:webHidden/>
          </w:rPr>
          <w:fldChar w:fldCharType="begin"/>
        </w:r>
        <w:r w:rsidR="00512B42">
          <w:rPr>
            <w:noProof/>
            <w:webHidden/>
          </w:rPr>
          <w:instrText xml:space="preserve"> PAGEREF _Toc136607133 \h </w:instrText>
        </w:r>
        <w:r w:rsidR="00512B42">
          <w:rPr>
            <w:noProof/>
            <w:webHidden/>
          </w:rPr>
        </w:r>
        <w:r w:rsidR="00512B42">
          <w:rPr>
            <w:noProof/>
            <w:webHidden/>
          </w:rPr>
          <w:fldChar w:fldCharType="separate"/>
        </w:r>
        <w:r w:rsidR="00512B42">
          <w:rPr>
            <w:noProof/>
            <w:webHidden/>
          </w:rPr>
          <w:t>30</w:t>
        </w:r>
        <w:r w:rsidR="00512B42">
          <w:rPr>
            <w:noProof/>
            <w:webHidden/>
          </w:rPr>
          <w:fldChar w:fldCharType="end"/>
        </w:r>
      </w:hyperlink>
    </w:p>
    <w:p w14:paraId="373B9B31" w14:textId="1F0E44F2"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34" w:history="1">
        <w:r w:rsidR="00512B42" w:rsidRPr="00A72310">
          <w:rPr>
            <w:rStyle w:val="Hyperlink"/>
            <w:noProof/>
          </w:rPr>
          <w:t>Podprte postavitve strani (layout)</w:t>
        </w:r>
        <w:r w:rsidR="00512B42">
          <w:rPr>
            <w:noProof/>
            <w:webHidden/>
          </w:rPr>
          <w:tab/>
        </w:r>
        <w:r w:rsidR="00512B42">
          <w:rPr>
            <w:noProof/>
            <w:webHidden/>
          </w:rPr>
          <w:fldChar w:fldCharType="begin"/>
        </w:r>
        <w:r w:rsidR="00512B42">
          <w:rPr>
            <w:noProof/>
            <w:webHidden/>
          </w:rPr>
          <w:instrText xml:space="preserve"> PAGEREF _Toc136607134 \h </w:instrText>
        </w:r>
        <w:r w:rsidR="00512B42">
          <w:rPr>
            <w:noProof/>
            <w:webHidden/>
          </w:rPr>
        </w:r>
        <w:r w:rsidR="00512B42">
          <w:rPr>
            <w:noProof/>
            <w:webHidden/>
          </w:rPr>
          <w:fldChar w:fldCharType="separate"/>
        </w:r>
        <w:r w:rsidR="00512B42">
          <w:rPr>
            <w:noProof/>
            <w:webHidden/>
          </w:rPr>
          <w:t>31</w:t>
        </w:r>
        <w:r w:rsidR="00512B42">
          <w:rPr>
            <w:noProof/>
            <w:webHidden/>
          </w:rPr>
          <w:fldChar w:fldCharType="end"/>
        </w:r>
      </w:hyperlink>
    </w:p>
    <w:p w14:paraId="04BD7794" w14:textId="140A3CD6"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35" w:history="1">
        <w:r w:rsidR="00512B42" w:rsidRPr="00A72310">
          <w:rPr>
            <w:rStyle w:val="Hyperlink"/>
            <w:noProof/>
          </w:rPr>
          <w:t>Prikaz referenčnega obdobja</w:t>
        </w:r>
        <w:r w:rsidR="00512B42">
          <w:rPr>
            <w:noProof/>
            <w:webHidden/>
          </w:rPr>
          <w:tab/>
        </w:r>
        <w:r w:rsidR="00512B42">
          <w:rPr>
            <w:noProof/>
            <w:webHidden/>
          </w:rPr>
          <w:fldChar w:fldCharType="begin"/>
        </w:r>
        <w:r w:rsidR="00512B42">
          <w:rPr>
            <w:noProof/>
            <w:webHidden/>
          </w:rPr>
          <w:instrText xml:space="preserve"> PAGEREF _Toc136607135 \h </w:instrText>
        </w:r>
        <w:r w:rsidR="00512B42">
          <w:rPr>
            <w:noProof/>
            <w:webHidden/>
          </w:rPr>
        </w:r>
        <w:r w:rsidR="00512B42">
          <w:rPr>
            <w:noProof/>
            <w:webHidden/>
          </w:rPr>
          <w:fldChar w:fldCharType="separate"/>
        </w:r>
        <w:r w:rsidR="00512B42">
          <w:rPr>
            <w:noProof/>
            <w:webHidden/>
          </w:rPr>
          <w:t>31</w:t>
        </w:r>
        <w:r w:rsidR="00512B42">
          <w:rPr>
            <w:noProof/>
            <w:webHidden/>
          </w:rPr>
          <w:fldChar w:fldCharType="end"/>
        </w:r>
      </w:hyperlink>
    </w:p>
    <w:p w14:paraId="73A114E5" w14:textId="7698C240"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36" w:history="1">
        <w:r w:rsidR="00512B42" w:rsidRPr="00A72310">
          <w:rPr>
            <w:rStyle w:val="Hyperlink"/>
            <w:noProof/>
          </w:rPr>
          <w:t>Urnik objave vsebin</w:t>
        </w:r>
        <w:r w:rsidR="00512B42">
          <w:rPr>
            <w:noProof/>
            <w:webHidden/>
          </w:rPr>
          <w:tab/>
        </w:r>
        <w:r w:rsidR="00512B42">
          <w:rPr>
            <w:noProof/>
            <w:webHidden/>
          </w:rPr>
          <w:fldChar w:fldCharType="begin"/>
        </w:r>
        <w:r w:rsidR="00512B42">
          <w:rPr>
            <w:noProof/>
            <w:webHidden/>
          </w:rPr>
          <w:instrText xml:space="preserve"> PAGEREF _Toc136607136 \h </w:instrText>
        </w:r>
        <w:r w:rsidR="00512B42">
          <w:rPr>
            <w:noProof/>
            <w:webHidden/>
          </w:rPr>
        </w:r>
        <w:r w:rsidR="00512B42">
          <w:rPr>
            <w:noProof/>
            <w:webHidden/>
          </w:rPr>
          <w:fldChar w:fldCharType="separate"/>
        </w:r>
        <w:r w:rsidR="00512B42">
          <w:rPr>
            <w:noProof/>
            <w:webHidden/>
          </w:rPr>
          <w:t>31</w:t>
        </w:r>
        <w:r w:rsidR="00512B42">
          <w:rPr>
            <w:noProof/>
            <w:webHidden/>
          </w:rPr>
          <w:fldChar w:fldCharType="end"/>
        </w:r>
      </w:hyperlink>
    </w:p>
    <w:p w14:paraId="05AB94E0" w14:textId="16D0F9AD"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137" w:history="1">
        <w:r w:rsidR="00512B42" w:rsidRPr="00A72310">
          <w:rPr>
            <w:rStyle w:val="Hyperlink"/>
            <w:noProof/>
          </w:rPr>
          <w:t>Urejanje</w:t>
        </w:r>
        <w:r w:rsidR="00512B42">
          <w:rPr>
            <w:noProof/>
            <w:webHidden/>
          </w:rPr>
          <w:tab/>
        </w:r>
        <w:r w:rsidR="00512B42">
          <w:rPr>
            <w:noProof/>
            <w:webHidden/>
          </w:rPr>
          <w:fldChar w:fldCharType="begin"/>
        </w:r>
        <w:r w:rsidR="00512B42">
          <w:rPr>
            <w:noProof/>
            <w:webHidden/>
          </w:rPr>
          <w:instrText xml:space="preserve"> PAGEREF _Toc136607137 \h </w:instrText>
        </w:r>
        <w:r w:rsidR="00512B42">
          <w:rPr>
            <w:noProof/>
            <w:webHidden/>
          </w:rPr>
        </w:r>
        <w:r w:rsidR="00512B42">
          <w:rPr>
            <w:noProof/>
            <w:webHidden/>
          </w:rPr>
          <w:fldChar w:fldCharType="separate"/>
        </w:r>
        <w:r w:rsidR="00512B42">
          <w:rPr>
            <w:noProof/>
            <w:webHidden/>
          </w:rPr>
          <w:t>31</w:t>
        </w:r>
        <w:r w:rsidR="00512B42">
          <w:rPr>
            <w:noProof/>
            <w:webHidden/>
          </w:rPr>
          <w:fldChar w:fldCharType="end"/>
        </w:r>
      </w:hyperlink>
    </w:p>
    <w:p w14:paraId="227AF645" w14:textId="14F701BC"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38" w:history="1">
        <w:r w:rsidR="00512B42" w:rsidRPr="00A72310">
          <w:rPr>
            <w:rStyle w:val="Hyperlink"/>
            <w:noProof/>
          </w:rPr>
          <w:t>Urejanje skupnih elementov spletne strani</w:t>
        </w:r>
        <w:r w:rsidR="00512B42">
          <w:rPr>
            <w:noProof/>
            <w:webHidden/>
          </w:rPr>
          <w:tab/>
        </w:r>
        <w:r w:rsidR="00512B42">
          <w:rPr>
            <w:noProof/>
            <w:webHidden/>
          </w:rPr>
          <w:fldChar w:fldCharType="begin"/>
        </w:r>
        <w:r w:rsidR="00512B42">
          <w:rPr>
            <w:noProof/>
            <w:webHidden/>
          </w:rPr>
          <w:instrText xml:space="preserve"> PAGEREF _Toc136607138 \h </w:instrText>
        </w:r>
        <w:r w:rsidR="00512B42">
          <w:rPr>
            <w:noProof/>
            <w:webHidden/>
          </w:rPr>
        </w:r>
        <w:r w:rsidR="00512B42">
          <w:rPr>
            <w:noProof/>
            <w:webHidden/>
          </w:rPr>
          <w:fldChar w:fldCharType="separate"/>
        </w:r>
        <w:r w:rsidR="00512B42">
          <w:rPr>
            <w:noProof/>
            <w:webHidden/>
          </w:rPr>
          <w:t>31</w:t>
        </w:r>
        <w:r w:rsidR="00512B42">
          <w:rPr>
            <w:noProof/>
            <w:webHidden/>
          </w:rPr>
          <w:fldChar w:fldCharType="end"/>
        </w:r>
      </w:hyperlink>
    </w:p>
    <w:p w14:paraId="624684F0" w14:textId="495983BC"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39" w:history="1">
        <w:r w:rsidR="00512B42" w:rsidRPr="00A72310">
          <w:rPr>
            <w:rStyle w:val="Hyperlink"/>
            <w:noProof/>
          </w:rPr>
          <w:t>Urejanje vsebine in prikaza posamične strani</w:t>
        </w:r>
        <w:r w:rsidR="00512B42">
          <w:rPr>
            <w:noProof/>
            <w:webHidden/>
          </w:rPr>
          <w:tab/>
        </w:r>
        <w:r w:rsidR="00512B42">
          <w:rPr>
            <w:noProof/>
            <w:webHidden/>
          </w:rPr>
          <w:fldChar w:fldCharType="begin"/>
        </w:r>
        <w:r w:rsidR="00512B42">
          <w:rPr>
            <w:noProof/>
            <w:webHidden/>
          </w:rPr>
          <w:instrText xml:space="preserve"> PAGEREF _Toc136607139 \h </w:instrText>
        </w:r>
        <w:r w:rsidR="00512B42">
          <w:rPr>
            <w:noProof/>
            <w:webHidden/>
          </w:rPr>
        </w:r>
        <w:r w:rsidR="00512B42">
          <w:rPr>
            <w:noProof/>
            <w:webHidden/>
          </w:rPr>
          <w:fldChar w:fldCharType="separate"/>
        </w:r>
        <w:r w:rsidR="00512B42">
          <w:rPr>
            <w:noProof/>
            <w:webHidden/>
          </w:rPr>
          <w:t>32</w:t>
        </w:r>
        <w:r w:rsidR="00512B42">
          <w:rPr>
            <w:noProof/>
            <w:webHidden/>
          </w:rPr>
          <w:fldChar w:fldCharType="end"/>
        </w:r>
      </w:hyperlink>
    </w:p>
    <w:p w14:paraId="4666DD27" w14:textId="48EC6E42"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40" w:history="1">
        <w:r w:rsidR="00512B42" w:rsidRPr="00A72310">
          <w:rPr>
            <w:rStyle w:val="Hyperlink"/>
            <w:noProof/>
          </w:rPr>
          <w:t>Predogled vsebine in načina prikaza strani</w:t>
        </w:r>
        <w:r w:rsidR="00512B42">
          <w:rPr>
            <w:noProof/>
            <w:webHidden/>
          </w:rPr>
          <w:tab/>
        </w:r>
        <w:r w:rsidR="00512B42">
          <w:rPr>
            <w:noProof/>
            <w:webHidden/>
          </w:rPr>
          <w:fldChar w:fldCharType="begin"/>
        </w:r>
        <w:r w:rsidR="00512B42">
          <w:rPr>
            <w:noProof/>
            <w:webHidden/>
          </w:rPr>
          <w:instrText xml:space="preserve"> PAGEREF _Toc136607140 \h </w:instrText>
        </w:r>
        <w:r w:rsidR="00512B42">
          <w:rPr>
            <w:noProof/>
            <w:webHidden/>
          </w:rPr>
        </w:r>
        <w:r w:rsidR="00512B42">
          <w:rPr>
            <w:noProof/>
            <w:webHidden/>
          </w:rPr>
          <w:fldChar w:fldCharType="separate"/>
        </w:r>
        <w:r w:rsidR="00512B42">
          <w:rPr>
            <w:noProof/>
            <w:webHidden/>
          </w:rPr>
          <w:t>32</w:t>
        </w:r>
        <w:r w:rsidR="00512B42">
          <w:rPr>
            <w:noProof/>
            <w:webHidden/>
          </w:rPr>
          <w:fldChar w:fldCharType="end"/>
        </w:r>
      </w:hyperlink>
    </w:p>
    <w:p w14:paraId="733F0592" w14:textId="4D846F59"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41" w:history="1">
        <w:r w:rsidR="00512B42" w:rsidRPr="00A72310">
          <w:rPr>
            <w:rStyle w:val="Hyperlink"/>
            <w:noProof/>
          </w:rPr>
          <w:t>Določanje veljavnosti posamične strani</w:t>
        </w:r>
        <w:r w:rsidR="00512B42">
          <w:rPr>
            <w:noProof/>
            <w:webHidden/>
          </w:rPr>
          <w:tab/>
        </w:r>
        <w:r w:rsidR="00512B42">
          <w:rPr>
            <w:noProof/>
            <w:webHidden/>
          </w:rPr>
          <w:fldChar w:fldCharType="begin"/>
        </w:r>
        <w:r w:rsidR="00512B42">
          <w:rPr>
            <w:noProof/>
            <w:webHidden/>
          </w:rPr>
          <w:instrText xml:space="preserve"> PAGEREF _Toc136607141 \h </w:instrText>
        </w:r>
        <w:r w:rsidR="00512B42">
          <w:rPr>
            <w:noProof/>
            <w:webHidden/>
          </w:rPr>
        </w:r>
        <w:r w:rsidR="00512B42">
          <w:rPr>
            <w:noProof/>
            <w:webHidden/>
          </w:rPr>
          <w:fldChar w:fldCharType="separate"/>
        </w:r>
        <w:r w:rsidR="00512B42">
          <w:rPr>
            <w:noProof/>
            <w:webHidden/>
          </w:rPr>
          <w:t>32</w:t>
        </w:r>
        <w:r w:rsidR="00512B42">
          <w:rPr>
            <w:noProof/>
            <w:webHidden/>
          </w:rPr>
          <w:fldChar w:fldCharType="end"/>
        </w:r>
      </w:hyperlink>
    </w:p>
    <w:p w14:paraId="53C59B2A" w14:textId="7B7AE955"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42" w:history="1">
        <w:r w:rsidR="00512B42" w:rsidRPr="00A72310">
          <w:rPr>
            <w:rStyle w:val="Hyperlink"/>
            <w:noProof/>
          </w:rPr>
          <w:t>Prikaz izrednih obvestil</w:t>
        </w:r>
        <w:r w:rsidR="00512B42">
          <w:rPr>
            <w:noProof/>
            <w:webHidden/>
          </w:rPr>
          <w:tab/>
        </w:r>
        <w:r w:rsidR="00512B42">
          <w:rPr>
            <w:noProof/>
            <w:webHidden/>
          </w:rPr>
          <w:fldChar w:fldCharType="begin"/>
        </w:r>
        <w:r w:rsidR="00512B42">
          <w:rPr>
            <w:noProof/>
            <w:webHidden/>
          </w:rPr>
          <w:instrText xml:space="preserve"> PAGEREF _Toc136607142 \h </w:instrText>
        </w:r>
        <w:r w:rsidR="00512B42">
          <w:rPr>
            <w:noProof/>
            <w:webHidden/>
          </w:rPr>
        </w:r>
        <w:r w:rsidR="00512B42">
          <w:rPr>
            <w:noProof/>
            <w:webHidden/>
          </w:rPr>
          <w:fldChar w:fldCharType="separate"/>
        </w:r>
        <w:r w:rsidR="00512B42">
          <w:rPr>
            <w:noProof/>
            <w:webHidden/>
          </w:rPr>
          <w:t>32</w:t>
        </w:r>
        <w:r w:rsidR="00512B42">
          <w:rPr>
            <w:noProof/>
            <w:webHidden/>
          </w:rPr>
          <w:fldChar w:fldCharType="end"/>
        </w:r>
      </w:hyperlink>
    </w:p>
    <w:p w14:paraId="5EDE6E1A" w14:textId="0E2C4106"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43" w:history="1">
        <w:r w:rsidR="00512B42" w:rsidRPr="00A72310">
          <w:rPr>
            <w:rStyle w:val="Hyperlink"/>
            <w:noProof/>
          </w:rPr>
          <w:t>Podpora večjezičnosti pri definiciji posamičnih vsebinskih sklopov</w:t>
        </w:r>
        <w:r w:rsidR="00512B42">
          <w:rPr>
            <w:noProof/>
            <w:webHidden/>
          </w:rPr>
          <w:tab/>
        </w:r>
        <w:r w:rsidR="00512B42">
          <w:rPr>
            <w:noProof/>
            <w:webHidden/>
          </w:rPr>
          <w:fldChar w:fldCharType="begin"/>
        </w:r>
        <w:r w:rsidR="00512B42">
          <w:rPr>
            <w:noProof/>
            <w:webHidden/>
          </w:rPr>
          <w:instrText xml:space="preserve"> PAGEREF _Toc136607143 \h </w:instrText>
        </w:r>
        <w:r w:rsidR="00512B42">
          <w:rPr>
            <w:noProof/>
            <w:webHidden/>
          </w:rPr>
        </w:r>
        <w:r w:rsidR="00512B42">
          <w:rPr>
            <w:noProof/>
            <w:webHidden/>
          </w:rPr>
          <w:fldChar w:fldCharType="separate"/>
        </w:r>
        <w:r w:rsidR="00512B42">
          <w:rPr>
            <w:noProof/>
            <w:webHidden/>
          </w:rPr>
          <w:t>32</w:t>
        </w:r>
        <w:r w:rsidR="00512B42">
          <w:rPr>
            <w:noProof/>
            <w:webHidden/>
          </w:rPr>
          <w:fldChar w:fldCharType="end"/>
        </w:r>
      </w:hyperlink>
    </w:p>
    <w:p w14:paraId="1632BF1A" w14:textId="4DC8A65F"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44" w:history="1">
        <w:r w:rsidR="00512B42" w:rsidRPr="00A72310">
          <w:rPr>
            <w:rStyle w:val="Hyperlink"/>
            <w:noProof/>
          </w:rPr>
          <w:t>Prikaz pasic</w:t>
        </w:r>
        <w:r w:rsidR="00512B42">
          <w:rPr>
            <w:noProof/>
            <w:webHidden/>
          </w:rPr>
          <w:tab/>
        </w:r>
        <w:r w:rsidR="00512B42">
          <w:rPr>
            <w:noProof/>
            <w:webHidden/>
          </w:rPr>
          <w:fldChar w:fldCharType="begin"/>
        </w:r>
        <w:r w:rsidR="00512B42">
          <w:rPr>
            <w:noProof/>
            <w:webHidden/>
          </w:rPr>
          <w:instrText xml:space="preserve"> PAGEREF _Toc136607144 \h </w:instrText>
        </w:r>
        <w:r w:rsidR="00512B42">
          <w:rPr>
            <w:noProof/>
            <w:webHidden/>
          </w:rPr>
        </w:r>
        <w:r w:rsidR="00512B42">
          <w:rPr>
            <w:noProof/>
            <w:webHidden/>
          </w:rPr>
          <w:fldChar w:fldCharType="separate"/>
        </w:r>
        <w:r w:rsidR="00512B42">
          <w:rPr>
            <w:noProof/>
            <w:webHidden/>
          </w:rPr>
          <w:t>33</w:t>
        </w:r>
        <w:r w:rsidR="00512B42">
          <w:rPr>
            <w:noProof/>
            <w:webHidden/>
          </w:rPr>
          <w:fldChar w:fldCharType="end"/>
        </w:r>
      </w:hyperlink>
    </w:p>
    <w:p w14:paraId="33DA1240" w14:textId="1FC53A75"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45" w:history="1">
        <w:r w:rsidR="00512B42" w:rsidRPr="00A72310">
          <w:rPr>
            <w:rStyle w:val="Hyperlink"/>
            <w:noProof/>
          </w:rPr>
          <w:t>Prikaz zadnjih novic</w:t>
        </w:r>
        <w:r w:rsidR="00512B42">
          <w:rPr>
            <w:noProof/>
            <w:webHidden/>
          </w:rPr>
          <w:tab/>
        </w:r>
        <w:r w:rsidR="00512B42">
          <w:rPr>
            <w:noProof/>
            <w:webHidden/>
          </w:rPr>
          <w:fldChar w:fldCharType="begin"/>
        </w:r>
        <w:r w:rsidR="00512B42">
          <w:rPr>
            <w:noProof/>
            <w:webHidden/>
          </w:rPr>
          <w:instrText xml:space="preserve"> PAGEREF _Toc136607145 \h </w:instrText>
        </w:r>
        <w:r w:rsidR="00512B42">
          <w:rPr>
            <w:noProof/>
            <w:webHidden/>
          </w:rPr>
        </w:r>
        <w:r w:rsidR="00512B42">
          <w:rPr>
            <w:noProof/>
            <w:webHidden/>
          </w:rPr>
          <w:fldChar w:fldCharType="separate"/>
        </w:r>
        <w:r w:rsidR="00512B42">
          <w:rPr>
            <w:noProof/>
            <w:webHidden/>
          </w:rPr>
          <w:t>33</w:t>
        </w:r>
        <w:r w:rsidR="00512B42">
          <w:rPr>
            <w:noProof/>
            <w:webHidden/>
          </w:rPr>
          <w:fldChar w:fldCharType="end"/>
        </w:r>
      </w:hyperlink>
    </w:p>
    <w:p w14:paraId="4FFAF7DE" w14:textId="5562BDA9"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46" w:history="1">
        <w:r w:rsidR="00512B42" w:rsidRPr="00A72310">
          <w:rPr>
            <w:rStyle w:val="Hyperlink"/>
            <w:noProof/>
          </w:rPr>
          <w:t>Prikaz napovedanih najav</w:t>
        </w:r>
        <w:r w:rsidR="00512B42">
          <w:rPr>
            <w:noProof/>
            <w:webHidden/>
          </w:rPr>
          <w:tab/>
        </w:r>
        <w:r w:rsidR="00512B42">
          <w:rPr>
            <w:noProof/>
            <w:webHidden/>
          </w:rPr>
          <w:fldChar w:fldCharType="begin"/>
        </w:r>
        <w:r w:rsidR="00512B42">
          <w:rPr>
            <w:noProof/>
            <w:webHidden/>
          </w:rPr>
          <w:instrText xml:space="preserve"> PAGEREF _Toc136607146 \h </w:instrText>
        </w:r>
        <w:r w:rsidR="00512B42">
          <w:rPr>
            <w:noProof/>
            <w:webHidden/>
          </w:rPr>
        </w:r>
        <w:r w:rsidR="00512B42">
          <w:rPr>
            <w:noProof/>
            <w:webHidden/>
          </w:rPr>
          <w:fldChar w:fldCharType="separate"/>
        </w:r>
        <w:r w:rsidR="00512B42">
          <w:rPr>
            <w:noProof/>
            <w:webHidden/>
          </w:rPr>
          <w:t>33</w:t>
        </w:r>
        <w:r w:rsidR="00512B42">
          <w:rPr>
            <w:noProof/>
            <w:webHidden/>
          </w:rPr>
          <w:fldChar w:fldCharType="end"/>
        </w:r>
      </w:hyperlink>
    </w:p>
    <w:p w14:paraId="6A03D896" w14:textId="4F942668"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47" w:history="1">
        <w:r w:rsidR="00512B42" w:rsidRPr="00A72310">
          <w:rPr>
            <w:rStyle w:val="Hyperlink"/>
            <w:noProof/>
          </w:rPr>
          <w:t>Prikaz HTML kode</w:t>
        </w:r>
        <w:r w:rsidR="00512B42">
          <w:rPr>
            <w:noProof/>
            <w:webHidden/>
          </w:rPr>
          <w:tab/>
        </w:r>
        <w:r w:rsidR="00512B42">
          <w:rPr>
            <w:noProof/>
            <w:webHidden/>
          </w:rPr>
          <w:fldChar w:fldCharType="begin"/>
        </w:r>
        <w:r w:rsidR="00512B42">
          <w:rPr>
            <w:noProof/>
            <w:webHidden/>
          </w:rPr>
          <w:instrText xml:space="preserve"> PAGEREF _Toc136607147 \h </w:instrText>
        </w:r>
        <w:r w:rsidR="00512B42">
          <w:rPr>
            <w:noProof/>
            <w:webHidden/>
          </w:rPr>
        </w:r>
        <w:r w:rsidR="00512B42">
          <w:rPr>
            <w:noProof/>
            <w:webHidden/>
          </w:rPr>
          <w:fldChar w:fldCharType="separate"/>
        </w:r>
        <w:r w:rsidR="00512B42">
          <w:rPr>
            <w:noProof/>
            <w:webHidden/>
          </w:rPr>
          <w:t>34</w:t>
        </w:r>
        <w:r w:rsidR="00512B42">
          <w:rPr>
            <w:noProof/>
            <w:webHidden/>
          </w:rPr>
          <w:fldChar w:fldCharType="end"/>
        </w:r>
      </w:hyperlink>
    </w:p>
    <w:p w14:paraId="3098E3A3" w14:textId="3147AEC8"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48" w:history="1">
        <w:r w:rsidR="00512B42" w:rsidRPr="00A72310">
          <w:rPr>
            <w:rStyle w:val="Hyperlink"/>
            <w:noProof/>
          </w:rPr>
          <w:t>Prikaz »hitrih povezav«</w:t>
        </w:r>
        <w:r w:rsidR="00512B42">
          <w:rPr>
            <w:noProof/>
            <w:webHidden/>
          </w:rPr>
          <w:tab/>
        </w:r>
        <w:r w:rsidR="00512B42">
          <w:rPr>
            <w:noProof/>
            <w:webHidden/>
          </w:rPr>
          <w:fldChar w:fldCharType="begin"/>
        </w:r>
        <w:r w:rsidR="00512B42">
          <w:rPr>
            <w:noProof/>
            <w:webHidden/>
          </w:rPr>
          <w:instrText xml:space="preserve"> PAGEREF _Toc136607148 \h </w:instrText>
        </w:r>
        <w:r w:rsidR="00512B42">
          <w:rPr>
            <w:noProof/>
            <w:webHidden/>
          </w:rPr>
        </w:r>
        <w:r w:rsidR="00512B42">
          <w:rPr>
            <w:noProof/>
            <w:webHidden/>
          </w:rPr>
          <w:fldChar w:fldCharType="separate"/>
        </w:r>
        <w:r w:rsidR="00512B42">
          <w:rPr>
            <w:noProof/>
            <w:webHidden/>
          </w:rPr>
          <w:t>34</w:t>
        </w:r>
        <w:r w:rsidR="00512B42">
          <w:rPr>
            <w:noProof/>
            <w:webHidden/>
          </w:rPr>
          <w:fldChar w:fldCharType="end"/>
        </w:r>
      </w:hyperlink>
    </w:p>
    <w:p w14:paraId="7461A254" w14:textId="2819311F"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49" w:history="1">
        <w:r w:rsidR="00512B42" w:rsidRPr="00A72310">
          <w:rPr>
            <w:rStyle w:val="Hyperlink"/>
            <w:noProof/>
          </w:rPr>
          <w:t>Prikaz SiStat tabel</w:t>
        </w:r>
        <w:r w:rsidR="00512B42">
          <w:rPr>
            <w:noProof/>
            <w:webHidden/>
          </w:rPr>
          <w:tab/>
        </w:r>
        <w:r w:rsidR="00512B42">
          <w:rPr>
            <w:noProof/>
            <w:webHidden/>
          </w:rPr>
          <w:fldChar w:fldCharType="begin"/>
        </w:r>
        <w:r w:rsidR="00512B42">
          <w:rPr>
            <w:noProof/>
            <w:webHidden/>
          </w:rPr>
          <w:instrText xml:space="preserve"> PAGEREF _Toc136607149 \h </w:instrText>
        </w:r>
        <w:r w:rsidR="00512B42">
          <w:rPr>
            <w:noProof/>
            <w:webHidden/>
          </w:rPr>
        </w:r>
        <w:r w:rsidR="00512B42">
          <w:rPr>
            <w:noProof/>
            <w:webHidden/>
          </w:rPr>
          <w:fldChar w:fldCharType="separate"/>
        </w:r>
        <w:r w:rsidR="00512B42">
          <w:rPr>
            <w:noProof/>
            <w:webHidden/>
          </w:rPr>
          <w:t>34</w:t>
        </w:r>
        <w:r w:rsidR="00512B42">
          <w:rPr>
            <w:noProof/>
            <w:webHidden/>
          </w:rPr>
          <w:fldChar w:fldCharType="end"/>
        </w:r>
      </w:hyperlink>
    </w:p>
    <w:p w14:paraId="609D609B" w14:textId="45B06DE3"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50" w:history="1">
        <w:r w:rsidR="00512B42" w:rsidRPr="00A72310">
          <w:rPr>
            <w:rStyle w:val="Hyperlink"/>
            <w:noProof/>
          </w:rPr>
          <w:t>Prikaz aktualnih podatkov</w:t>
        </w:r>
        <w:r w:rsidR="00512B42">
          <w:rPr>
            <w:noProof/>
            <w:webHidden/>
          </w:rPr>
          <w:tab/>
        </w:r>
        <w:r w:rsidR="00512B42">
          <w:rPr>
            <w:noProof/>
            <w:webHidden/>
          </w:rPr>
          <w:fldChar w:fldCharType="begin"/>
        </w:r>
        <w:r w:rsidR="00512B42">
          <w:rPr>
            <w:noProof/>
            <w:webHidden/>
          </w:rPr>
          <w:instrText xml:space="preserve"> PAGEREF _Toc136607150 \h </w:instrText>
        </w:r>
        <w:r w:rsidR="00512B42">
          <w:rPr>
            <w:noProof/>
            <w:webHidden/>
          </w:rPr>
        </w:r>
        <w:r w:rsidR="00512B42">
          <w:rPr>
            <w:noProof/>
            <w:webHidden/>
          </w:rPr>
          <w:fldChar w:fldCharType="separate"/>
        </w:r>
        <w:r w:rsidR="00512B42">
          <w:rPr>
            <w:noProof/>
            <w:webHidden/>
          </w:rPr>
          <w:t>35</w:t>
        </w:r>
        <w:r w:rsidR="00512B42">
          <w:rPr>
            <w:noProof/>
            <w:webHidden/>
          </w:rPr>
          <w:fldChar w:fldCharType="end"/>
        </w:r>
      </w:hyperlink>
    </w:p>
    <w:p w14:paraId="10901053" w14:textId="78F6B31F"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51" w:history="1">
        <w:r w:rsidR="00512B42" w:rsidRPr="00A72310">
          <w:rPr>
            <w:rStyle w:val="Hyperlink"/>
            <w:noProof/>
          </w:rPr>
          <w:t>Prikaz publikacij</w:t>
        </w:r>
        <w:r w:rsidR="00512B42">
          <w:rPr>
            <w:noProof/>
            <w:webHidden/>
          </w:rPr>
          <w:tab/>
        </w:r>
        <w:r w:rsidR="00512B42">
          <w:rPr>
            <w:noProof/>
            <w:webHidden/>
          </w:rPr>
          <w:fldChar w:fldCharType="begin"/>
        </w:r>
        <w:r w:rsidR="00512B42">
          <w:rPr>
            <w:noProof/>
            <w:webHidden/>
          </w:rPr>
          <w:instrText xml:space="preserve"> PAGEREF _Toc136607151 \h </w:instrText>
        </w:r>
        <w:r w:rsidR="00512B42">
          <w:rPr>
            <w:noProof/>
            <w:webHidden/>
          </w:rPr>
        </w:r>
        <w:r w:rsidR="00512B42">
          <w:rPr>
            <w:noProof/>
            <w:webHidden/>
          </w:rPr>
          <w:fldChar w:fldCharType="separate"/>
        </w:r>
        <w:r w:rsidR="00512B42">
          <w:rPr>
            <w:noProof/>
            <w:webHidden/>
          </w:rPr>
          <w:t>35</w:t>
        </w:r>
        <w:r w:rsidR="00512B42">
          <w:rPr>
            <w:noProof/>
            <w:webHidden/>
          </w:rPr>
          <w:fldChar w:fldCharType="end"/>
        </w:r>
      </w:hyperlink>
    </w:p>
    <w:p w14:paraId="01CEF6DB" w14:textId="08129845"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52" w:history="1">
        <w:r w:rsidR="00512B42" w:rsidRPr="00A72310">
          <w:rPr>
            <w:rStyle w:val="Hyperlink"/>
            <w:noProof/>
          </w:rPr>
          <w:t>Prikaz kontaktnega obrazca – povpraševanje po podatkih</w:t>
        </w:r>
        <w:r w:rsidR="00512B42">
          <w:rPr>
            <w:noProof/>
            <w:webHidden/>
          </w:rPr>
          <w:tab/>
        </w:r>
        <w:r w:rsidR="00512B42">
          <w:rPr>
            <w:noProof/>
            <w:webHidden/>
          </w:rPr>
          <w:fldChar w:fldCharType="begin"/>
        </w:r>
        <w:r w:rsidR="00512B42">
          <w:rPr>
            <w:noProof/>
            <w:webHidden/>
          </w:rPr>
          <w:instrText xml:space="preserve"> PAGEREF _Toc136607152 \h </w:instrText>
        </w:r>
        <w:r w:rsidR="00512B42">
          <w:rPr>
            <w:noProof/>
            <w:webHidden/>
          </w:rPr>
        </w:r>
        <w:r w:rsidR="00512B42">
          <w:rPr>
            <w:noProof/>
            <w:webHidden/>
          </w:rPr>
          <w:fldChar w:fldCharType="separate"/>
        </w:r>
        <w:r w:rsidR="00512B42">
          <w:rPr>
            <w:noProof/>
            <w:webHidden/>
          </w:rPr>
          <w:t>35</w:t>
        </w:r>
        <w:r w:rsidR="00512B42">
          <w:rPr>
            <w:noProof/>
            <w:webHidden/>
          </w:rPr>
          <w:fldChar w:fldCharType="end"/>
        </w:r>
      </w:hyperlink>
    </w:p>
    <w:p w14:paraId="7BE0D399" w14:textId="60F768B9"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53" w:history="1">
        <w:r w:rsidR="00512B42" w:rsidRPr="00A72310">
          <w:rPr>
            <w:rStyle w:val="Hyperlink"/>
            <w:noProof/>
          </w:rPr>
          <w:t>Prikaz galerije</w:t>
        </w:r>
        <w:r w:rsidR="00512B42">
          <w:rPr>
            <w:noProof/>
            <w:webHidden/>
          </w:rPr>
          <w:tab/>
        </w:r>
        <w:r w:rsidR="00512B42">
          <w:rPr>
            <w:noProof/>
            <w:webHidden/>
          </w:rPr>
          <w:fldChar w:fldCharType="begin"/>
        </w:r>
        <w:r w:rsidR="00512B42">
          <w:rPr>
            <w:noProof/>
            <w:webHidden/>
          </w:rPr>
          <w:instrText xml:space="preserve"> PAGEREF _Toc136607153 \h </w:instrText>
        </w:r>
        <w:r w:rsidR="00512B42">
          <w:rPr>
            <w:noProof/>
            <w:webHidden/>
          </w:rPr>
        </w:r>
        <w:r w:rsidR="00512B42">
          <w:rPr>
            <w:noProof/>
            <w:webHidden/>
          </w:rPr>
          <w:fldChar w:fldCharType="separate"/>
        </w:r>
        <w:r w:rsidR="00512B42">
          <w:rPr>
            <w:noProof/>
            <w:webHidden/>
          </w:rPr>
          <w:t>36</w:t>
        </w:r>
        <w:r w:rsidR="00512B42">
          <w:rPr>
            <w:noProof/>
            <w:webHidden/>
          </w:rPr>
          <w:fldChar w:fldCharType="end"/>
        </w:r>
      </w:hyperlink>
    </w:p>
    <w:p w14:paraId="7B227C95" w14:textId="5F834CD8"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54" w:history="1">
        <w:r w:rsidR="00512B42" w:rsidRPr="00A72310">
          <w:rPr>
            <w:rStyle w:val="Hyperlink"/>
            <w:noProof/>
          </w:rPr>
          <w:t>Upravljanje s povpraševanji po podatkih</w:t>
        </w:r>
        <w:r w:rsidR="00512B42">
          <w:rPr>
            <w:noProof/>
            <w:webHidden/>
          </w:rPr>
          <w:tab/>
        </w:r>
        <w:r w:rsidR="00512B42">
          <w:rPr>
            <w:noProof/>
            <w:webHidden/>
          </w:rPr>
          <w:fldChar w:fldCharType="begin"/>
        </w:r>
        <w:r w:rsidR="00512B42">
          <w:rPr>
            <w:noProof/>
            <w:webHidden/>
          </w:rPr>
          <w:instrText xml:space="preserve"> PAGEREF _Toc136607154 \h </w:instrText>
        </w:r>
        <w:r w:rsidR="00512B42">
          <w:rPr>
            <w:noProof/>
            <w:webHidden/>
          </w:rPr>
        </w:r>
        <w:r w:rsidR="00512B42">
          <w:rPr>
            <w:noProof/>
            <w:webHidden/>
          </w:rPr>
          <w:fldChar w:fldCharType="separate"/>
        </w:r>
        <w:r w:rsidR="00512B42">
          <w:rPr>
            <w:noProof/>
            <w:webHidden/>
          </w:rPr>
          <w:t>36</w:t>
        </w:r>
        <w:r w:rsidR="00512B42">
          <w:rPr>
            <w:noProof/>
            <w:webHidden/>
          </w:rPr>
          <w:fldChar w:fldCharType="end"/>
        </w:r>
      </w:hyperlink>
    </w:p>
    <w:p w14:paraId="7512558A" w14:textId="004B7A99"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155" w:history="1">
        <w:r w:rsidR="00512B42" w:rsidRPr="00A72310">
          <w:rPr>
            <w:rStyle w:val="Hyperlink"/>
            <w:noProof/>
          </w:rPr>
          <w:t>Prikaz določenih vsebinskih tipov in specifičnih strani na spletnem mestu</w:t>
        </w:r>
        <w:r w:rsidR="00512B42">
          <w:rPr>
            <w:noProof/>
            <w:webHidden/>
          </w:rPr>
          <w:tab/>
        </w:r>
        <w:r w:rsidR="00512B42">
          <w:rPr>
            <w:noProof/>
            <w:webHidden/>
          </w:rPr>
          <w:fldChar w:fldCharType="begin"/>
        </w:r>
        <w:r w:rsidR="00512B42">
          <w:rPr>
            <w:noProof/>
            <w:webHidden/>
          </w:rPr>
          <w:instrText xml:space="preserve"> PAGEREF _Toc136607155 \h </w:instrText>
        </w:r>
        <w:r w:rsidR="00512B42">
          <w:rPr>
            <w:noProof/>
            <w:webHidden/>
          </w:rPr>
        </w:r>
        <w:r w:rsidR="00512B42">
          <w:rPr>
            <w:noProof/>
            <w:webHidden/>
          </w:rPr>
          <w:fldChar w:fldCharType="separate"/>
        </w:r>
        <w:r w:rsidR="00512B42">
          <w:rPr>
            <w:noProof/>
            <w:webHidden/>
          </w:rPr>
          <w:t>36</w:t>
        </w:r>
        <w:r w:rsidR="00512B42">
          <w:rPr>
            <w:noProof/>
            <w:webHidden/>
          </w:rPr>
          <w:fldChar w:fldCharType="end"/>
        </w:r>
      </w:hyperlink>
    </w:p>
    <w:p w14:paraId="5B68813F" w14:textId="25C42B6E"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56" w:history="1">
        <w:r w:rsidR="00512B42" w:rsidRPr="00A72310">
          <w:rPr>
            <w:rStyle w:val="Hyperlink"/>
            <w:noProof/>
          </w:rPr>
          <w:t>Možnost prikaza vsebin kot je definiran v žičnih diagramih</w:t>
        </w:r>
        <w:r w:rsidR="00512B42">
          <w:rPr>
            <w:noProof/>
            <w:webHidden/>
          </w:rPr>
          <w:tab/>
        </w:r>
        <w:r w:rsidR="00512B42">
          <w:rPr>
            <w:noProof/>
            <w:webHidden/>
          </w:rPr>
          <w:fldChar w:fldCharType="begin"/>
        </w:r>
        <w:r w:rsidR="00512B42">
          <w:rPr>
            <w:noProof/>
            <w:webHidden/>
          </w:rPr>
          <w:instrText xml:space="preserve"> PAGEREF _Toc136607156 \h </w:instrText>
        </w:r>
        <w:r w:rsidR="00512B42">
          <w:rPr>
            <w:noProof/>
            <w:webHidden/>
          </w:rPr>
        </w:r>
        <w:r w:rsidR="00512B42">
          <w:rPr>
            <w:noProof/>
            <w:webHidden/>
          </w:rPr>
          <w:fldChar w:fldCharType="separate"/>
        </w:r>
        <w:r w:rsidR="00512B42">
          <w:rPr>
            <w:noProof/>
            <w:webHidden/>
          </w:rPr>
          <w:t>36</w:t>
        </w:r>
        <w:r w:rsidR="00512B42">
          <w:rPr>
            <w:noProof/>
            <w:webHidden/>
          </w:rPr>
          <w:fldChar w:fldCharType="end"/>
        </w:r>
      </w:hyperlink>
    </w:p>
    <w:p w14:paraId="5333404D" w14:textId="79BAC4BB"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57" w:history="1">
        <w:r w:rsidR="00512B42" w:rsidRPr="00A72310">
          <w:rPr>
            <w:rStyle w:val="Hyperlink"/>
            <w:noProof/>
          </w:rPr>
          <w:t>Prikaz novice</w:t>
        </w:r>
        <w:r w:rsidR="00512B42">
          <w:rPr>
            <w:noProof/>
            <w:webHidden/>
          </w:rPr>
          <w:tab/>
        </w:r>
        <w:r w:rsidR="00512B42">
          <w:rPr>
            <w:noProof/>
            <w:webHidden/>
          </w:rPr>
          <w:fldChar w:fldCharType="begin"/>
        </w:r>
        <w:r w:rsidR="00512B42">
          <w:rPr>
            <w:noProof/>
            <w:webHidden/>
          </w:rPr>
          <w:instrText xml:space="preserve"> PAGEREF _Toc136607157 \h </w:instrText>
        </w:r>
        <w:r w:rsidR="00512B42">
          <w:rPr>
            <w:noProof/>
            <w:webHidden/>
          </w:rPr>
        </w:r>
        <w:r w:rsidR="00512B42">
          <w:rPr>
            <w:noProof/>
            <w:webHidden/>
          </w:rPr>
          <w:fldChar w:fldCharType="separate"/>
        </w:r>
        <w:r w:rsidR="00512B42">
          <w:rPr>
            <w:noProof/>
            <w:webHidden/>
          </w:rPr>
          <w:t>37</w:t>
        </w:r>
        <w:r w:rsidR="00512B42">
          <w:rPr>
            <w:noProof/>
            <w:webHidden/>
          </w:rPr>
          <w:fldChar w:fldCharType="end"/>
        </w:r>
      </w:hyperlink>
    </w:p>
    <w:p w14:paraId="7036B1D2" w14:textId="0568C596"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58" w:history="1">
        <w:r w:rsidR="00512B42" w:rsidRPr="00A72310">
          <w:rPr>
            <w:rStyle w:val="Hyperlink"/>
            <w:noProof/>
          </w:rPr>
          <w:t>Povratne informacije vezane na novico</w:t>
        </w:r>
        <w:r w:rsidR="00512B42">
          <w:rPr>
            <w:noProof/>
            <w:webHidden/>
          </w:rPr>
          <w:tab/>
        </w:r>
        <w:r w:rsidR="00512B42">
          <w:rPr>
            <w:noProof/>
            <w:webHidden/>
          </w:rPr>
          <w:fldChar w:fldCharType="begin"/>
        </w:r>
        <w:r w:rsidR="00512B42">
          <w:rPr>
            <w:noProof/>
            <w:webHidden/>
          </w:rPr>
          <w:instrText xml:space="preserve"> PAGEREF _Toc136607158 \h </w:instrText>
        </w:r>
        <w:r w:rsidR="00512B42">
          <w:rPr>
            <w:noProof/>
            <w:webHidden/>
          </w:rPr>
        </w:r>
        <w:r w:rsidR="00512B42">
          <w:rPr>
            <w:noProof/>
            <w:webHidden/>
          </w:rPr>
          <w:fldChar w:fldCharType="separate"/>
        </w:r>
        <w:r w:rsidR="00512B42">
          <w:rPr>
            <w:noProof/>
            <w:webHidden/>
          </w:rPr>
          <w:t>38</w:t>
        </w:r>
        <w:r w:rsidR="00512B42">
          <w:rPr>
            <w:noProof/>
            <w:webHidden/>
          </w:rPr>
          <w:fldChar w:fldCharType="end"/>
        </w:r>
      </w:hyperlink>
    </w:p>
    <w:p w14:paraId="7D50BC0C" w14:textId="5021E701"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59" w:history="1">
        <w:r w:rsidR="00512B42" w:rsidRPr="00A72310">
          <w:rPr>
            <w:rStyle w:val="Hyperlink"/>
            <w:noProof/>
          </w:rPr>
          <w:t>Povpraševanje po podatkih</w:t>
        </w:r>
        <w:r w:rsidR="00512B42">
          <w:rPr>
            <w:noProof/>
            <w:webHidden/>
          </w:rPr>
          <w:tab/>
        </w:r>
        <w:r w:rsidR="00512B42">
          <w:rPr>
            <w:noProof/>
            <w:webHidden/>
          </w:rPr>
          <w:fldChar w:fldCharType="begin"/>
        </w:r>
        <w:r w:rsidR="00512B42">
          <w:rPr>
            <w:noProof/>
            <w:webHidden/>
          </w:rPr>
          <w:instrText xml:space="preserve"> PAGEREF _Toc136607159 \h </w:instrText>
        </w:r>
        <w:r w:rsidR="00512B42">
          <w:rPr>
            <w:noProof/>
            <w:webHidden/>
          </w:rPr>
        </w:r>
        <w:r w:rsidR="00512B42">
          <w:rPr>
            <w:noProof/>
            <w:webHidden/>
          </w:rPr>
          <w:fldChar w:fldCharType="separate"/>
        </w:r>
        <w:r w:rsidR="00512B42">
          <w:rPr>
            <w:noProof/>
            <w:webHidden/>
          </w:rPr>
          <w:t>38</w:t>
        </w:r>
        <w:r w:rsidR="00512B42">
          <w:rPr>
            <w:noProof/>
            <w:webHidden/>
          </w:rPr>
          <w:fldChar w:fldCharType="end"/>
        </w:r>
      </w:hyperlink>
    </w:p>
    <w:p w14:paraId="1D4B14D1" w14:textId="1D734EB2"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60" w:history="1">
        <w:r w:rsidR="00512B42" w:rsidRPr="00A72310">
          <w:rPr>
            <w:rStyle w:val="Hyperlink"/>
            <w:noProof/>
          </w:rPr>
          <w:t>Prikaz koledarja najav</w:t>
        </w:r>
        <w:r w:rsidR="00512B42">
          <w:rPr>
            <w:noProof/>
            <w:webHidden/>
          </w:rPr>
          <w:tab/>
        </w:r>
        <w:r w:rsidR="00512B42">
          <w:rPr>
            <w:noProof/>
            <w:webHidden/>
          </w:rPr>
          <w:fldChar w:fldCharType="begin"/>
        </w:r>
        <w:r w:rsidR="00512B42">
          <w:rPr>
            <w:noProof/>
            <w:webHidden/>
          </w:rPr>
          <w:instrText xml:space="preserve"> PAGEREF _Toc136607160 \h </w:instrText>
        </w:r>
        <w:r w:rsidR="00512B42">
          <w:rPr>
            <w:noProof/>
            <w:webHidden/>
          </w:rPr>
        </w:r>
        <w:r w:rsidR="00512B42">
          <w:rPr>
            <w:noProof/>
            <w:webHidden/>
          </w:rPr>
          <w:fldChar w:fldCharType="separate"/>
        </w:r>
        <w:r w:rsidR="00512B42">
          <w:rPr>
            <w:noProof/>
            <w:webHidden/>
          </w:rPr>
          <w:t>38</w:t>
        </w:r>
        <w:r w:rsidR="00512B42">
          <w:rPr>
            <w:noProof/>
            <w:webHidden/>
          </w:rPr>
          <w:fldChar w:fldCharType="end"/>
        </w:r>
      </w:hyperlink>
    </w:p>
    <w:p w14:paraId="646A6486" w14:textId="6EFCB82C"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61" w:history="1">
        <w:r w:rsidR="00512B42" w:rsidRPr="00A72310">
          <w:rPr>
            <w:rStyle w:val="Hyperlink"/>
            <w:noProof/>
          </w:rPr>
          <w:t>Naročanje na najave</w:t>
        </w:r>
        <w:r w:rsidR="00512B42">
          <w:rPr>
            <w:noProof/>
            <w:webHidden/>
          </w:rPr>
          <w:tab/>
        </w:r>
        <w:r w:rsidR="00512B42">
          <w:rPr>
            <w:noProof/>
            <w:webHidden/>
          </w:rPr>
          <w:fldChar w:fldCharType="begin"/>
        </w:r>
        <w:r w:rsidR="00512B42">
          <w:rPr>
            <w:noProof/>
            <w:webHidden/>
          </w:rPr>
          <w:instrText xml:space="preserve"> PAGEREF _Toc136607161 \h </w:instrText>
        </w:r>
        <w:r w:rsidR="00512B42">
          <w:rPr>
            <w:noProof/>
            <w:webHidden/>
          </w:rPr>
        </w:r>
        <w:r w:rsidR="00512B42">
          <w:rPr>
            <w:noProof/>
            <w:webHidden/>
          </w:rPr>
          <w:fldChar w:fldCharType="separate"/>
        </w:r>
        <w:r w:rsidR="00512B42">
          <w:rPr>
            <w:noProof/>
            <w:webHidden/>
          </w:rPr>
          <w:t>38</w:t>
        </w:r>
        <w:r w:rsidR="00512B42">
          <w:rPr>
            <w:noProof/>
            <w:webHidden/>
          </w:rPr>
          <w:fldChar w:fldCharType="end"/>
        </w:r>
      </w:hyperlink>
    </w:p>
    <w:p w14:paraId="609F5746" w14:textId="2734355B"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62" w:history="1">
        <w:r w:rsidR="00512B42" w:rsidRPr="00A72310">
          <w:rPr>
            <w:rStyle w:val="Hyperlink"/>
            <w:noProof/>
          </w:rPr>
          <w:t>Izvoz koledarja najav</w:t>
        </w:r>
        <w:r w:rsidR="00512B42">
          <w:rPr>
            <w:noProof/>
            <w:webHidden/>
          </w:rPr>
          <w:tab/>
        </w:r>
        <w:r w:rsidR="00512B42">
          <w:rPr>
            <w:noProof/>
            <w:webHidden/>
          </w:rPr>
          <w:fldChar w:fldCharType="begin"/>
        </w:r>
        <w:r w:rsidR="00512B42">
          <w:rPr>
            <w:noProof/>
            <w:webHidden/>
          </w:rPr>
          <w:instrText xml:space="preserve"> PAGEREF _Toc136607162 \h </w:instrText>
        </w:r>
        <w:r w:rsidR="00512B42">
          <w:rPr>
            <w:noProof/>
            <w:webHidden/>
          </w:rPr>
        </w:r>
        <w:r w:rsidR="00512B42">
          <w:rPr>
            <w:noProof/>
            <w:webHidden/>
          </w:rPr>
          <w:fldChar w:fldCharType="separate"/>
        </w:r>
        <w:r w:rsidR="00512B42">
          <w:rPr>
            <w:noProof/>
            <w:webHidden/>
          </w:rPr>
          <w:t>39</w:t>
        </w:r>
        <w:r w:rsidR="00512B42">
          <w:rPr>
            <w:noProof/>
            <w:webHidden/>
          </w:rPr>
          <w:fldChar w:fldCharType="end"/>
        </w:r>
      </w:hyperlink>
    </w:p>
    <w:p w14:paraId="5BE3F62A" w14:textId="55C3CE2D"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63" w:history="1">
        <w:r w:rsidR="00512B42" w:rsidRPr="00A72310">
          <w:rPr>
            <w:rStyle w:val="Hyperlink"/>
            <w:noProof/>
          </w:rPr>
          <w:t>Prikaz SiStat tabel, na katere se sklicuje najava</w:t>
        </w:r>
        <w:r w:rsidR="00512B42">
          <w:rPr>
            <w:noProof/>
            <w:webHidden/>
          </w:rPr>
          <w:tab/>
        </w:r>
        <w:r w:rsidR="00512B42">
          <w:rPr>
            <w:noProof/>
            <w:webHidden/>
          </w:rPr>
          <w:fldChar w:fldCharType="begin"/>
        </w:r>
        <w:r w:rsidR="00512B42">
          <w:rPr>
            <w:noProof/>
            <w:webHidden/>
          </w:rPr>
          <w:instrText xml:space="preserve"> PAGEREF _Toc136607163 \h </w:instrText>
        </w:r>
        <w:r w:rsidR="00512B42">
          <w:rPr>
            <w:noProof/>
            <w:webHidden/>
          </w:rPr>
        </w:r>
        <w:r w:rsidR="00512B42">
          <w:rPr>
            <w:noProof/>
            <w:webHidden/>
          </w:rPr>
          <w:fldChar w:fldCharType="separate"/>
        </w:r>
        <w:r w:rsidR="00512B42">
          <w:rPr>
            <w:noProof/>
            <w:webHidden/>
          </w:rPr>
          <w:t>39</w:t>
        </w:r>
        <w:r w:rsidR="00512B42">
          <w:rPr>
            <w:noProof/>
            <w:webHidden/>
          </w:rPr>
          <w:fldChar w:fldCharType="end"/>
        </w:r>
      </w:hyperlink>
    </w:p>
    <w:p w14:paraId="53678C03" w14:textId="36260C30"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64" w:history="1">
        <w:r w:rsidR="00512B42" w:rsidRPr="00A72310">
          <w:rPr>
            <w:rStyle w:val="Hyperlink"/>
            <w:noProof/>
          </w:rPr>
          <w:t>Prikaz področne strani</w:t>
        </w:r>
        <w:r w:rsidR="00512B42">
          <w:rPr>
            <w:noProof/>
            <w:webHidden/>
          </w:rPr>
          <w:tab/>
        </w:r>
        <w:r w:rsidR="00512B42">
          <w:rPr>
            <w:noProof/>
            <w:webHidden/>
          </w:rPr>
          <w:fldChar w:fldCharType="begin"/>
        </w:r>
        <w:r w:rsidR="00512B42">
          <w:rPr>
            <w:noProof/>
            <w:webHidden/>
          </w:rPr>
          <w:instrText xml:space="preserve"> PAGEREF _Toc136607164 \h </w:instrText>
        </w:r>
        <w:r w:rsidR="00512B42">
          <w:rPr>
            <w:noProof/>
            <w:webHidden/>
          </w:rPr>
        </w:r>
        <w:r w:rsidR="00512B42">
          <w:rPr>
            <w:noProof/>
            <w:webHidden/>
          </w:rPr>
          <w:fldChar w:fldCharType="separate"/>
        </w:r>
        <w:r w:rsidR="00512B42">
          <w:rPr>
            <w:noProof/>
            <w:webHidden/>
          </w:rPr>
          <w:t>39</w:t>
        </w:r>
        <w:r w:rsidR="00512B42">
          <w:rPr>
            <w:noProof/>
            <w:webHidden/>
          </w:rPr>
          <w:fldChar w:fldCharType="end"/>
        </w:r>
      </w:hyperlink>
    </w:p>
    <w:p w14:paraId="4673385D" w14:textId="2EA31598"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65" w:history="1">
        <w:r w:rsidR="00512B42" w:rsidRPr="00A72310">
          <w:rPr>
            <w:rStyle w:val="Hyperlink"/>
            <w:noProof/>
          </w:rPr>
          <w:t>Kazalo vsebin</w:t>
        </w:r>
        <w:r w:rsidR="00512B42">
          <w:rPr>
            <w:noProof/>
            <w:webHidden/>
          </w:rPr>
          <w:tab/>
        </w:r>
        <w:r w:rsidR="00512B42">
          <w:rPr>
            <w:noProof/>
            <w:webHidden/>
          </w:rPr>
          <w:fldChar w:fldCharType="begin"/>
        </w:r>
        <w:r w:rsidR="00512B42">
          <w:rPr>
            <w:noProof/>
            <w:webHidden/>
          </w:rPr>
          <w:instrText xml:space="preserve"> PAGEREF _Toc136607165 \h </w:instrText>
        </w:r>
        <w:r w:rsidR="00512B42">
          <w:rPr>
            <w:noProof/>
            <w:webHidden/>
          </w:rPr>
        </w:r>
        <w:r w:rsidR="00512B42">
          <w:rPr>
            <w:noProof/>
            <w:webHidden/>
          </w:rPr>
          <w:fldChar w:fldCharType="separate"/>
        </w:r>
        <w:r w:rsidR="00512B42">
          <w:rPr>
            <w:noProof/>
            <w:webHidden/>
          </w:rPr>
          <w:t>39</w:t>
        </w:r>
        <w:r w:rsidR="00512B42">
          <w:rPr>
            <w:noProof/>
            <w:webHidden/>
          </w:rPr>
          <w:fldChar w:fldCharType="end"/>
        </w:r>
      </w:hyperlink>
    </w:p>
    <w:p w14:paraId="4D46297E" w14:textId="38922553"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66" w:history="1">
        <w:r w:rsidR="00512B42" w:rsidRPr="00A72310">
          <w:rPr>
            <w:rStyle w:val="Hyperlink"/>
            <w:noProof/>
          </w:rPr>
          <w:t>Logotip pri prikazu grafikonov</w:t>
        </w:r>
        <w:r w:rsidR="00512B42">
          <w:rPr>
            <w:noProof/>
            <w:webHidden/>
          </w:rPr>
          <w:tab/>
        </w:r>
        <w:r w:rsidR="00512B42">
          <w:rPr>
            <w:noProof/>
            <w:webHidden/>
          </w:rPr>
          <w:fldChar w:fldCharType="begin"/>
        </w:r>
        <w:r w:rsidR="00512B42">
          <w:rPr>
            <w:noProof/>
            <w:webHidden/>
          </w:rPr>
          <w:instrText xml:space="preserve"> PAGEREF _Toc136607166 \h </w:instrText>
        </w:r>
        <w:r w:rsidR="00512B42">
          <w:rPr>
            <w:noProof/>
            <w:webHidden/>
          </w:rPr>
        </w:r>
        <w:r w:rsidR="00512B42">
          <w:rPr>
            <w:noProof/>
            <w:webHidden/>
          </w:rPr>
          <w:fldChar w:fldCharType="separate"/>
        </w:r>
        <w:r w:rsidR="00512B42">
          <w:rPr>
            <w:noProof/>
            <w:webHidden/>
          </w:rPr>
          <w:t>40</w:t>
        </w:r>
        <w:r w:rsidR="00512B42">
          <w:rPr>
            <w:noProof/>
            <w:webHidden/>
          </w:rPr>
          <w:fldChar w:fldCharType="end"/>
        </w:r>
      </w:hyperlink>
    </w:p>
    <w:p w14:paraId="17B29B38" w14:textId="06EA9794"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67" w:history="1">
        <w:r w:rsidR="00512B42" w:rsidRPr="00A72310">
          <w:rPr>
            <w:rStyle w:val="Hyperlink"/>
            <w:noProof/>
          </w:rPr>
          <w:t>Možnost vgradnje prikaza grafikona na druga spletna mesta</w:t>
        </w:r>
        <w:r w:rsidR="00512B42">
          <w:rPr>
            <w:noProof/>
            <w:webHidden/>
          </w:rPr>
          <w:tab/>
        </w:r>
        <w:r w:rsidR="00512B42">
          <w:rPr>
            <w:noProof/>
            <w:webHidden/>
          </w:rPr>
          <w:fldChar w:fldCharType="begin"/>
        </w:r>
        <w:r w:rsidR="00512B42">
          <w:rPr>
            <w:noProof/>
            <w:webHidden/>
          </w:rPr>
          <w:instrText xml:space="preserve"> PAGEREF _Toc136607167 \h </w:instrText>
        </w:r>
        <w:r w:rsidR="00512B42">
          <w:rPr>
            <w:noProof/>
            <w:webHidden/>
          </w:rPr>
        </w:r>
        <w:r w:rsidR="00512B42">
          <w:rPr>
            <w:noProof/>
            <w:webHidden/>
          </w:rPr>
          <w:fldChar w:fldCharType="separate"/>
        </w:r>
        <w:r w:rsidR="00512B42">
          <w:rPr>
            <w:noProof/>
            <w:webHidden/>
          </w:rPr>
          <w:t>40</w:t>
        </w:r>
        <w:r w:rsidR="00512B42">
          <w:rPr>
            <w:noProof/>
            <w:webHidden/>
          </w:rPr>
          <w:fldChar w:fldCharType="end"/>
        </w:r>
      </w:hyperlink>
    </w:p>
    <w:p w14:paraId="39F98205" w14:textId="69D6DAFC"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68" w:history="1">
        <w:r w:rsidR="00512B42" w:rsidRPr="00A72310">
          <w:rPr>
            <w:rStyle w:val="Hyperlink"/>
            <w:noProof/>
          </w:rPr>
          <w:t>Prikaz dogodkov</w:t>
        </w:r>
        <w:r w:rsidR="00512B42">
          <w:rPr>
            <w:noProof/>
            <w:webHidden/>
          </w:rPr>
          <w:tab/>
        </w:r>
        <w:r w:rsidR="00512B42">
          <w:rPr>
            <w:noProof/>
            <w:webHidden/>
          </w:rPr>
          <w:fldChar w:fldCharType="begin"/>
        </w:r>
        <w:r w:rsidR="00512B42">
          <w:rPr>
            <w:noProof/>
            <w:webHidden/>
          </w:rPr>
          <w:instrText xml:space="preserve"> PAGEREF _Toc136607168 \h </w:instrText>
        </w:r>
        <w:r w:rsidR="00512B42">
          <w:rPr>
            <w:noProof/>
            <w:webHidden/>
          </w:rPr>
        </w:r>
        <w:r w:rsidR="00512B42">
          <w:rPr>
            <w:noProof/>
            <w:webHidden/>
          </w:rPr>
          <w:fldChar w:fldCharType="separate"/>
        </w:r>
        <w:r w:rsidR="00512B42">
          <w:rPr>
            <w:noProof/>
            <w:webHidden/>
          </w:rPr>
          <w:t>40</w:t>
        </w:r>
        <w:r w:rsidR="00512B42">
          <w:rPr>
            <w:noProof/>
            <w:webHidden/>
          </w:rPr>
          <w:fldChar w:fldCharType="end"/>
        </w:r>
      </w:hyperlink>
    </w:p>
    <w:p w14:paraId="33FDC904" w14:textId="40CCAE15"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69" w:history="1">
        <w:r w:rsidR="00512B42" w:rsidRPr="00A72310">
          <w:rPr>
            <w:rStyle w:val="Hyperlink"/>
            <w:noProof/>
          </w:rPr>
          <w:t>Prikaz posamičnega dogodka</w:t>
        </w:r>
        <w:r w:rsidR="00512B42">
          <w:rPr>
            <w:noProof/>
            <w:webHidden/>
          </w:rPr>
          <w:tab/>
        </w:r>
        <w:r w:rsidR="00512B42">
          <w:rPr>
            <w:noProof/>
            <w:webHidden/>
          </w:rPr>
          <w:fldChar w:fldCharType="begin"/>
        </w:r>
        <w:r w:rsidR="00512B42">
          <w:rPr>
            <w:noProof/>
            <w:webHidden/>
          </w:rPr>
          <w:instrText xml:space="preserve"> PAGEREF _Toc136607169 \h </w:instrText>
        </w:r>
        <w:r w:rsidR="00512B42">
          <w:rPr>
            <w:noProof/>
            <w:webHidden/>
          </w:rPr>
        </w:r>
        <w:r w:rsidR="00512B42">
          <w:rPr>
            <w:noProof/>
            <w:webHidden/>
          </w:rPr>
          <w:fldChar w:fldCharType="separate"/>
        </w:r>
        <w:r w:rsidR="00512B42">
          <w:rPr>
            <w:noProof/>
            <w:webHidden/>
          </w:rPr>
          <w:t>40</w:t>
        </w:r>
        <w:r w:rsidR="00512B42">
          <w:rPr>
            <w:noProof/>
            <w:webHidden/>
          </w:rPr>
          <w:fldChar w:fldCharType="end"/>
        </w:r>
      </w:hyperlink>
    </w:p>
    <w:p w14:paraId="2A157812" w14:textId="3E7B7E62" w:rsidR="00512B42" w:rsidRDefault="00146ABD">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170" w:history="1">
        <w:r w:rsidR="00512B42" w:rsidRPr="00A72310">
          <w:rPr>
            <w:rStyle w:val="Hyperlink"/>
            <w:noProof/>
          </w:rPr>
          <w:t>Piškotki in GDPR</w:t>
        </w:r>
        <w:r w:rsidR="00512B42">
          <w:rPr>
            <w:noProof/>
            <w:webHidden/>
          </w:rPr>
          <w:tab/>
        </w:r>
        <w:r w:rsidR="00512B42">
          <w:rPr>
            <w:noProof/>
            <w:webHidden/>
          </w:rPr>
          <w:fldChar w:fldCharType="begin"/>
        </w:r>
        <w:r w:rsidR="00512B42">
          <w:rPr>
            <w:noProof/>
            <w:webHidden/>
          </w:rPr>
          <w:instrText xml:space="preserve"> PAGEREF _Toc136607170 \h </w:instrText>
        </w:r>
        <w:r w:rsidR="00512B42">
          <w:rPr>
            <w:noProof/>
            <w:webHidden/>
          </w:rPr>
        </w:r>
        <w:r w:rsidR="00512B42">
          <w:rPr>
            <w:noProof/>
            <w:webHidden/>
          </w:rPr>
          <w:fldChar w:fldCharType="separate"/>
        </w:r>
        <w:r w:rsidR="00512B42">
          <w:rPr>
            <w:noProof/>
            <w:webHidden/>
          </w:rPr>
          <w:t>40</w:t>
        </w:r>
        <w:r w:rsidR="00512B42">
          <w:rPr>
            <w:noProof/>
            <w:webHidden/>
          </w:rPr>
          <w:fldChar w:fldCharType="end"/>
        </w:r>
      </w:hyperlink>
    </w:p>
    <w:p w14:paraId="14AC074F" w14:textId="2A2FA40A"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71" w:history="1">
        <w:r w:rsidR="00512B42" w:rsidRPr="00A72310">
          <w:rPr>
            <w:rStyle w:val="Hyperlink"/>
            <w:noProof/>
          </w:rPr>
          <w:t>Upravljanje obdelovanja piškotkov</w:t>
        </w:r>
        <w:r w:rsidR="00512B42">
          <w:rPr>
            <w:noProof/>
            <w:webHidden/>
          </w:rPr>
          <w:tab/>
        </w:r>
        <w:r w:rsidR="00512B42">
          <w:rPr>
            <w:noProof/>
            <w:webHidden/>
          </w:rPr>
          <w:fldChar w:fldCharType="begin"/>
        </w:r>
        <w:r w:rsidR="00512B42">
          <w:rPr>
            <w:noProof/>
            <w:webHidden/>
          </w:rPr>
          <w:instrText xml:space="preserve"> PAGEREF _Toc136607171 \h </w:instrText>
        </w:r>
        <w:r w:rsidR="00512B42">
          <w:rPr>
            <w:noProof/>
            <w:webHidden/>
          </w:rPr>
        </w:r>
        <w:r w:rsidR="00512B42">
          <w:rPr>
            <w:noProof/>
            <w:webHidden/>
          </w:rPr>
          <w:fldChar w:fldCharType="separate"/>
        </w:r>
        <w:r w:rsidR="00512B42">
          <w:rPr>
            <w:noProof/>
            <w:webHidden/>
          </w:rPr>
          <w:t>40</w:t>
        </w:r>
        <w:r w:rsidR="00512B42">
          <w:rPr>
            <w:noProof/>
            <w:webHidden/>
          </w:rPr>
          <w:fldChar w:fldCharType="end"/>
        </w:r>
      </w:hyperlink>
    </w:p>
    <w:p w14:paraId="26A12117" w14:textId="428EE505"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72" w:history="1">
        <w:r w:rsidR="00512B42" w:rsidRPr="00A72310">
          <w:rPr>
            <w:rStyle w:val="Hyperlink"/>
            <w:noProof/>
          </w:rPr>
          <w:t>Upoštevanje uporabnikove privolitve vezane na piškotke</w:t>
        </w:r>
        <w:r w:rsidR="00512B42">
          <w:rPr>
            <w:noProof/>
            <w:webHidden/>
          </w:rPr>
          <w:tab/>
        </w:r>
        <w:r w:rsidR="00512B42">
          <w:rPr>
            <w:noProof/>
            <w:webHidden/>
          </w:rPr>
          <w:fldChar w:fldCharType="begin"/>
        </w:r>
        <w:r w:rsidR="00512B42">
          <w:rPr>
            <w:noProof/>
            <w:webHidden/>
          </w:rPr>
          <w:instrText xml:space="preserve"> PAGEREF _Toc136607172 \h </w:instrText>
        </w:r>
        <w:r w:rsidR="00512B42">
          <w:rPr>
            <w:noProof/>
            <w:webHidden/>
          </w:rPr>
        </w:r>
        <w:r w:rsidR="00512B42">
          <w:rPr>
            <w:noProof/>
            <w:webHidden/>
          </w:rPr>
          <w:fldChar w:fldCharType="separate"/>
        </w:r>
        <w:r w:rsidR="00512B42">
          <w:rPr>
            <w:noProof/>
            <w:webHidden/>
          </w:rPr>
          <w:t>41</w:t>
        </w:r>
        <w:r w:rsidR="00512B42">
          <w:rPr>
            <w:noProof/>
            <w:webHidden/>
          </w:rPr>
          <w:fldChar w:fldCharType="end"/>
        </w:r>
      </w:hyperlink>
    </w:p>
    <w:p w14:paraId="0E7F3C76" w14:textId="21CDAAC5" w:rsidR="00512B42" w:rsidRDefault="00146ABD">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173" w:history="1">
        <w:r w:rsidR="00512B42" w:rsidRPr="00A72310">
          <w:rPr>
            <w:rStyle w:val="Hyperlink"/>
            <w:noProof/>
          </w:rPr>
          <w:t>Iskalnik in funkcionalnosti iskanja po spletni strani</w:t>
        </w:r>
        <w:r w:rsidR="00512B42">
          <w:rPr>
            <w:noProof/>
            <w:webHidden/>
          </w:rPr>
          <w:tab/>
        </w:r>
        <w:r w:rsidR="00512B42">
          <w:rPr>
            <w:noProof/>
            <w:webHidden/>
          </w:rPr>
          <w:fldChar w:fldCharType="begin"/>
        </w:r>
        <w:r w:rsidR="00512B42">
          <w:rPr>
            <w:noProof/>
            <w:webHidden/>
          </w:rPr>
          <w:instrText xml:space="preserve"> PAGEREF _Toc136607173 \h </w:instrText>
        </w:r>
        <w:r w:rsidR="00512B42">
          <w:rPr>
            <w:noProof/>
            <w:webHidden/>
          </w:rPr>
        </w:r>
        <w:r w:rsidR="00512B42">
          <w:rPr>
            <w:noProof/>
            <w:webHidden/>
          </w:rPr>
          <w:fldChar w:fldCharType="separate"/>
        </w:r>
        <w:r w:rsidR="00512B42">
          <w:rPr>
            <w:noProof/>
            <w:webHidden/>
          </w:rPr>
          <w:t>41</w:t>
        </w:r>
        <w:r w:rsidR="00512B42">
          <w:rPr>
            <w:noProof/>
            <w:webHidden/>
          </w:rPr>
          <w:fldChar w:fldCharType="end"/>
        </w:r>
      </w:hyperlink>
    </w:p>
    <w:p w14:paraId="423F2AD2" w14:textId="0D9F51EA"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74" w:history="1">
        <w:r w:rsidR="00512B42" w:rsidRPr="00A72310">
          <w:rPr>
            <w:rStyle w:val="Hyperlink"/>
            <w:noProof/>
          </w:rPr>
          <w:t>Iskalnik mora upoštevati večjezičnost</w:t>
        </w:r>
        <w:r w:rsidR="00512B42">
          <w:rPr>
            <w:noProof/>
            <w:webHidden/>
          </w:rPr>
          <w:tab/>
        </w:r>
        <w:r w:rsidR="00512B42">
          <w:rPr>
            <w:noProof/>
            <w:webHidden/>
          </w:rPr>
          <w:fldChar w:fldCharType="begin"/>
        </w:r>
        <w:r w:rsidR="00512B42">
          <w:rPr>
            <w:noProof/>
            <w:webHidden/>
          </w:rPr>
          <w:instrText xml:space="preserve"> PAGEREF _Toc136607174 \h </w:instrText>
        </w:r>
        <w:r w:rsidR="00512B42">
          <w:rPr>
            <w:noProof/>
            <w:webHidden/>
          </w:rPr>
        </w:r>
        <w:r w:rsidR="00512B42">
          <w:rPr>
            <w:noProof/>
            <w:webHidden/>
          </w:rPr>
          <w:fldChar w:fldCharType="separate"/>
        </w:r>
        <w:r w:rsidR="00512B42">
          <w:rPr>
            <w:noProof/>
            <w:webHidden/>
          </w:rPr>
          <w:t>41</w:t>
        </w:r>
        <w:r w:rsidR="00512B42">
          <w:rPr>
            <w:noProof/>
            <w:webHidden/>
          </w:rPr>
          <w:fldChar w:fldCharType="end"/>
        </w:r>
      </w:hyperlink>
    </w:p>
    <w:p w14:paraId="0C5A9DB9" w14:textId="6704CDEE"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75" w:history="1">
        <w:r w:rsidR="00512B42" w:rsidRPr="00A72310">
          <w:rPr>
            <w:rStyle w:val="Hyperlink"/>
            <w:noProof/>
          </w:rPr>
          <w:t>Uporaba ključnih besed</w:t>
        </w:r>
        <w:r w:rsidR="00512B42">
          <w:rPr>
            <w:noProof/>
            <w:webHidden/>
          </w:rPr>
          <w:tab/>
        </w:r>
        <w:r w:rsidR="00512B42">
          <w:rPr>
            <w:noProof/>
            <w:webHidden/>
          </w:rPr>
          <w:fldChar w:fldCharType="begin"/>
        </w:r>
        <w:r w:rsidR="00512B42">
          <w:rPr>
            <w:noProof/>
            <w:webHidden/>
          </w:rPr>
          <w:instrText xml:space="preserve"> PAGEREF _Toc136607175 \h </w:instrText>
        </w:r>
        <w:r w:rsidR="00512B42">
          <w:rPr>
            <w:noProof/>
            <w:webHidden/>
          </w:rPr>
        </w:r>
        <w:r w:rsidR="00512B42">
          <w:rPr>
            <w:noProof/>
            <w:webHidden/>
          </w:rPr>
          <w:fldChar w:fldCharType="separate"/>
        </w:r>
        <w:r w:rsidR="00512B42">
          <w:rPr>
            <w:noProof/>
            <w:webHidden/>
          </w:rPr>
          <w:t>41</w:t>
        </w:r>
        <w:r w:rsidR="00512B42">
          <w:rPr>
            <w:noProof/>
            <w:webHidden/>
          </w:rPr>
          <w:fldChar w:fldCharType="end"/>
        </w:r>
      </w:hyperlink>
    </w:p>
    <w:p w14:paraId="0B61771C" w14:textId="4B94DFBA"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76" w:history="1">
        <w:r w:rsidR="00512B42" w:rsidRPr="00A72310">
          <w:rPr>
            <w:rStyle w:val="Hyperlink"/>
            <w:noProof/>
          </w:rPr>
          <w:t>Samodejno dopolnjevanje iskanih terminov</w:t>
        </w:r>
        <w:r w:rsidR="00512B42">
          <w:rPr>
            <w:noProof/>
            <w:webHidden/>
          </w:rPr>
          <w:tab/>
        </w:r>
        <w:r w:rsidR="00512B42">
          <w:rPr>
            <w:noProof/>
            <w:webHidden/>
          </w:rPr>
          <w:fldChar w:fldCharType="begin"/>
        </w:r>
        <w:r w:rsidR="00512B42">
          <w:rPr>
            <w:noProof/>
            <w:webHidden/>
          </w:rPr>
          <w:instrText xml:space="preserve"> PAGEREF _Toc136607176 \h </w:instrText>
        </w:r>
        <w:r w:rsidR="00512B42">
          <w:rPr>
            <w:noProof/>
            <w:webHidden/>
          </w:rPr>
        </w:r>
        <w:r w:rsidR="00512B42">
          <w:rPr>
            <w:noProof/>
            <w:webHidden/>
          </w:rPr>
          <w:fldChar w:fldCharType="separate"/>
        </w:r>
        <w:r w:rsidR="00512B42">
          <w:rPr>
            <w:noProof/>
            <w:webHidden/>
          </w:rPr>
          <w:t>42</w:t>
        </w:r>
        <w:r w:rsidR="00512B42">
          <w:rPr>
            <w:noProof/>
            <w:webHidden/>
          </w:rPr>
          <w:fldChar w:fldCharType="end"/>
        </w:r>
      </w:hyperlink>
    </w:p>
    <w:p w14:paraId="352329CA" w14:textId="231D153B"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77" w:history="1">
        <w:r w:rsidR="00512B42" w:rsidRPr="00A72310">
          <w:rPr>
            <w:rStyle w:val="Hyperlink"/>
            <w:noProof/>
          </w:rPr>
          <w:t>Prilagodljiv urnik indeksiranja vsebin</w:t>
        </w:r>
        <w:r w:rsidR="00512B42">
          <w:rPr>
            <w:noProof/>
            <w:webHidden/>
          </w:rPr>
          <w:tab/>
        </w:r>
        <w:r w:rsidR="00512B42">
          <w:rPr>
            <w:noProof/>
            <w:webHidden/>
          </w:rPr>
          <w:fldChar w:fldCharType="begin"/>
        </w:r>
        <w:r w:rsidR="00512B42">
          <w:rPr>
            <w:noProof/>
            <w:webHidden/>
          </w:rPr>
          <w:instrText xml:space="preserve"> PAGEREF _Toc136607177 \h </w:instrText>
        </w:r>
        <w:r w:rsidR="00512B42">
          <w:rPr>
            <w:noProof/>
            <w:webHidden/>
          </w:rPr>
        </w:r>
        <w:r w:rsidR="00512B42">
          <w:rPr>
            <w:noProof/>
            <w:webHidden/>
          </w:rPr>
          <w:fldChar w:fldCharType="separate"/>
        </w:r>
        <w:r w:rsidR="00512B42">
          <w:rPr>
            <w:noProof/>
            <w:webHidden/>
          </w:rPr>
          <w:t>42</w:t>
        </w:r>
        <w:r w:rsidR="00512B42">
          <w:rPr>
            <w:noProof/>
            <w:webHidden/>
          </w:rPr>
          <w:fldChar w:fldCharType="end"/>
        </w:r>
      </w:hyperlink>
    </w:p>
    <w:p w14:paraId="21070233" w14:textId="51708F4D"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78" w:history="1">
        <w:r w:rsidR="00512B42" w:rsidRPr="00A72310">
          <w:rPr>
            <w:rStyle w:val="Hyperlink"/>
            <w:noProof/>
          </w:rPr>
          <w:t>Iskanje po več domenah</w:t>
        </w:r>
        <w:r w:rsidR="00512B42">
          <w:rPr>
            <w:noProof/>
            <w:webHidden/>
          </w:rPr>
          <w:tab/>
        </w:r>
        <w:r w:rsidR="00512B42">
          <w:rPr>
            <w:noProof/>
            <w:webHidden/>
          </w:rPr>
          <w:fldChar w:fldCharType="begin"/>
        </w:r>
        <w:r w:rsidR="00512B42">
          <w:rPr>
            <w:noProof/>
            <w:webHidden/>
          </w:rPr>
          <w:instrText xml:space="preserve"> PAGEREF _Toc136607178 \h </w:instrText>
        </w:r>
        <w:r w:rsidR="00512B42">
          <w:rPr>
            <w:noProof/>
            <w:webHidden/>
          </w:rPr>
        </w:r>
        <w:r w:rsidR="00512B42">
          <w:rPr>
            <w:noProof/>
            <w:webHidden/>
          </w:rPr>
          <w:fldChar w:fldCharType="separate"/>
        </w:r>
        <w:r w:rsidR="00512B42">
          <w:rPr>
            <w:noProof/>
            <w:webHidden/>
          </w:rPr>
          <w:t>42</w:t>
        </w:r>
        <w:r w:rsidR="00512B42">
          <w:rPr>
            <w:noProof/>
            <w:webHidden/>
          </w:rPr>
          <w:fldChar w:fldCharType="end"/>
        </w:r>
      </w:hyperlink>
    </w:p>
    <w:p w14:paraId="24EC33DF" w14:textId="4EC5BA8F"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79" w:history="1">
        <w:r w:rsidR="00512B42" w:rsidRPr="00A72310">
          <w:rPr>
            <w:rStyle w:val="Hyperlink"/>
            <w:noProof/>
          </w:rPr>
          <w:t>Integracija z iskalnikom PxWeb (podatkovna baza SiStat)</w:t>
        </w:r>
        <w:r w:rsidR="00512B42">
          <w:rPr>
            <w:noProof/>
            <w:webHidden/>
          </w:rPr>
          <w:tab/>
        </w:r>
        <w:r w:rsidR="00512B42">
          <w:rPr>
            <w:noProof/>
            <w:webHidden/>
          </w:rPr>
          <w:fldChar w:fldCharType="begin"/>
        </w:r>
        <w:r w:rsidR="00512B42">
          <w:rPr>
            <w:noProof/>
            <w:webHidden/>
          </w:rPr>
          <w:instrText xml:space="preserve"> PAGEREF _Toc136607179 \h </w:instrText>
        </w:r>
        <w:r w:rsidR="00512B42">
          <w:rPr>
            <w:noProof/>
            <w:webHidden/>
          </w:rPr>
        </w:r>
        <w:r w:rsidR="00512B42">
          <w:rPr>
            <w:noProof/>
            <w:webHidden/>
          </w:rPr>
          <w:fldChar w:fldCharType="separate"/>
        </w:r>
        <w:r w:rsidR="00512B42">
          <w:rPr>
            <w:noProof/>
            <w:webHidden/>
          </w:rPr>
          <w:t>43</w:t>
        </w:r>
        <w:r w:rsidR="00512B42">
          <w:rPr>
            <w:noProof/>
            <w:webHidden/>
          </w:rPr>
          <w:fldChar w:fldCharType="end"/>
        </w:r>
      </w:hyperlink>
    </w:p>
    <w:p w14:paraId="148EC795" w14:textId="66D09F4F"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80" w:history="1">
        <w:r w:rsidR="00512B42" w:rsidRPr="00A72310">
          <w:rPr>
            <w:rStyle w:val="Hyperlink"/>
            <w:noProof/>
          </w:rPr>
          <w:t>Podpora indeksiranju značk in iskanju po značkah</w:t>
        </w:r>
        <w:r w:rsidR="00512B42">
          <w:rPr>
            <w:noProof/>
            <w:webHidden/>
          </w:rPr>
          <w:tab/>
        </w:r>
        <w:r w:rsidR="00512B42">
          <w:rPr>
            <w:noProof/>
            <w:webHidden/>
          </w:rPr>
          <w:fldChar w:fldCharType="begin"/>
        </w:r>
        <w:r w:rsidR="00512B42">
          <w:rPr>
            <w:noProof/>
            <w:webHidden/>
          </w:rPr>
          <w:instrText xml:space="preserve"> PAGEREF _Toc136607180 \h </w:instrText>
        </w:r>
        <w:r w:rsidR="00512B42">
          <w:rPr>
            <w:noProof/>
            <w:webHidden/>
          </w:rPr>
        </w:r>
        <w:r w:rsidR="00512B42">
          <w:rPr>
            <w:noProof/>
            <w:webHidden/>
          </w:rPr>
          <w:fldChar w:fldCharType="separate"/>
        </w:r>
        <w:r w:rsidR="00512B42">
          <w:rPr>
            <w:noProof/>
            <w:webHidden/>
          </w:rPr>
          <w:t>43</w:t>
        </w:r>
        <w:r w:rsidR="00512B42">
          <w:rPr>
            <w:noProof/>
            <w:webHidden/>
          </w:rPr>
          <w:fldChar w:fldCharType="end"/>
        </w:r>
      </w:hyperlink>
    </w:p>
    <w:p w14:paraId="448B633D" w14:textId="1F42F553"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81" w:history="1">
        <w:r w:rsidR="00512B42" w:rsidRPr="00A72310">
          <w:rPr>
            <w:rStyle w:val="Hyperlink"/>
            <w:noProof/>
          </w:rPr>
          <w:t>Razvrščanje rezultatov</w:t>
        </w:r>
        <w:r w:rsidR="00512B42">
          <w:rPr>
            <w:noProof/>
            <w:webHidden/>
          </w:rPr>
          <w:tab/>
        </w:r>
        <w:r w:rsidR="00512B42">
          <w:rPr>
            <w:noProof/>
            <w:webHidden/>
          </w:rPr>
          <w:fldChar w:fldCharType="begin"/>
        </w:r>
        <w:r w:rsidR="00512B42">
          <w:rPr>
            <w:noProof/>
            <w:webHidden/>
          </w:rPr>
          <w:instrText xml:space="preserve"> PAGEREF _Toc136607181 \h </w:instrText>
        </w:r>
        <w:r w:rsidR="00512B42">
          <w:rPr>
            <w:noProof/>
            <w:webHidden/>
          </w:rPr>
        </w:r>
        <w:r w:rsidR="00512B42">
          <w:rPr>
            <w:noProof/>
            <w:webHidden/>
          </w:rPr>
          <w:fldChar w:fldCharType="separate"/>
        </w:r>
        <w:r w:rsidR="00512B42">
          <w:rPr>
            <w:noProof/>
            <w:webHidden/>
          </w:rPr>
          <w:t>43</w:t>
        </w:r>
        <w:r w:rsidR="00512B42">
          <w:rPr>
            <w:noProof/>
            <w:webHidden/>
          </w:rPr>
          <w:fldChar w:fldCharType="end"/>
        </w:r>
      </w:hyperlink>
    </w:p>
    <w:p w14:paraId="326AF945" w14:textId="10A1849E" w:rsidR="00512B42" w:rsidRDefault="00146ABD">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182" w:history="1">
        <w:r w:rsidR="00512B42" w:rsidRPr="00A72310">
          <w:rPr>
            <w:rStyle w:val="Hyperlink"/>
            <w:noProof/>
          </w:rPr>
          <w:t>Integracije z eksternimi storitvami in sistemi</w:t>
        </w:r>
        <w:r w:rsidR="00512B42">
          <w:rPr>
            <w:noProof/>
            <w:webHidden/>
          </w:rPr>
          <w:tab/>
        </w:r>
        <w:r w:rsidR="00512B42">
          <w:rPr>
            <w:noProof/>
            <w:webHidden/>
          </w:rPr>
          <w:fldChar w:fldCharType="begin"/>
        </w:r>
        <w:r w:rsidR="00512B42">
          <w:rPr>
            <w:noProof/>
            <w:webHidden/>
          </w:rPr>
          <w:instrText xml:space="preserve"> PAGEREF _Toc136607182 \h </w:instrText>
        </w:r>
        <w:r w:rsidR="00512B42">
          <w:rPr>
            <w:noProof/>
            <w:webHidden/>
          </w:rPr>
        </w:r>
        <w:r w:rsidR="00512B42">
          <w:rPr>
            <w:noProof/>
            <w:webHidden/>
          </w:rPr>
          <w:fldChar w:fldCharType="separate"/>
        </w:r>
        <w:r w:rsidR="00512B42">
          <w:rPr>
            <w:noProof/>
            <w:webHidden/>
          </w:rPr>
          <w:t>43</w:t>
        </w:r>
        <w:r w:rsidR="00512B42">
          <w:rPr>
            <w:noProof/>
            <w:webHidden/>
          </w:rPr>
          <w:fldChar w:fldCharType="end"/>
        </w:r>
      </w:hyperlink>
    </w:p>
    <w:p w14:paraId="4CE9AB4D" w14:textId="7C447727"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83" w:history="1">
        <w:r w:rsidR="00512B42" w:rsidRPr="00A72310">
          <w:rPr>
            <w:rStyle w:val="Hyperlink"/>
            <w:noProof/>
          </w:rPr>
          <w:t>E-mail obvestila</w:t>
        </w:r>
        <w:r w:rsidR="00512B42">
          <w:rPr>
            <w:noProof/>
            <w:webHidden/>
          </w:rPr>
          <w:tab/>
        </w:r>
        <w:r w:rsidR="00512B42">
          <w:rPr>
            <w:noProof/>
            <w:webHidden/>
          </w:rPr>
          <w:fldChar w:fldCharType="begin"/>
        </w:r>
        <w:r w:rsidR="00512B42">
          <w:rPr>
            <w:noProof/>
            <w:webHidden/>
          </w:rPr>
          <w:instrText xml:space="preserve"> PAGEREF _Toc136607183 \h </w:instrText>
        </w:r>
        <w:r w:rsidR="00512B42">
          <w:rPr>
            <w:noProof/>
            <w:webHidden/>
          </w:rPr>
        </w:r>
        <w:r w:rsidR="00512B42">
          <w:rPr>
            <w:noProof/>
            <w:webHidden/>
          </w:rPr>
          <w:fldChar w:fldCharType="separate"/>
        </w:r>
        <w:r w:rsidR="00512B42">
          <w:rPr>
            <w:noProof/>
            <w:webHidden/>
          </w:rPr>
          <w:t>43</w:t>
        </w:r>
        <w:r w:rsidR="00512B42">
          <w:rPr>
            <w:noProof/>
            <w:webHidden/>
          </w:rPr>
          <w:fldChar w:fldCharType="end"/>
        </w:r>
      </w:hyperlink>
    </w:p>
    <w:p w14:paraId="3B5D7DA4" w14:textId="23B0082E"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184" w:history="1">
        <w:r w:rsidR="00512B42" w:rsidRPr="00A72310">
          <w:rPr>
            <w:rStyle w:val="Hyperlink"/>
            <w:noProof/>
          </w:rPr>
          <w:t>Integracija z aplikacijo Px Publisher</w:t>
        </w:r>
        <w:r w:rsidR="00512B42">
          <w:rPr>
            <w:noProof/>
            <w:webHidden/>
          </w:rPr>
          <w:tab/>
        </w:r>
        <w:r w:rsidR="00512B42">
          <w:rPr>
            <w:noProof/>
            <w:webHidden/>
          </w:rPr>
          <w:fldChar w:fldCharType="begin"/>
        </w:r>
        <w:r w:rsidR="00512B42">
          <w:rPr>
            <w:noProof/>
            <w:webHidden/>
          </w:rPr>
          <w:instrText xml:space="preserve"> PAGEREF _Toc136607184 \h </w:instrText>
        </w:r>
        <w:r w:rsidR="00512B42">
          <w:rPr>
            <w:noProof/>
            <w:webHidden/>
          </w:rPr>
        </w:r>
        <w:r w:rsidR="00512B42">
          <w:rPr>
            <w:noProof/>
            <w:webHidden/>
          </w:rPr>
          <w:fldChar w:fldCharType="separate"/>
        </w:r>
        <w:r w:rsidR="00512B42">
          <w:rPr>
            <w:noProof/>
            <w:webHidden/>
          </w:rPr>
          <w:t>44</w:t>
        </w:r>
        <w:r w:rsidR="00512B42">
          <w:rPr>
            <w:noProof/>
            <w:webHidden/>
          </w:rPr>
          <w:fldChar w:fldCharType="end"/>
        </w:r>
      </w:hyperlink>
    </w:p>
    <w:p w14:paraId="0CA9E029" w14:textId="260C147D"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85" w:history="1">
        <w:r w:rsidR="00512B42" w:rsidRPr="00A72310">
          <w:rPr>
            <w:rStyle w:val="Hyperlink"/>
            <w:noProof/>
          </w:rPr>
          <w:t>Integracija s Px Publisher – CMS in spletna stran</w:t>
        </w:r>
        <w:r w:rsidR="00512B42">
          <w:rPr>
            <w:noProof/>
            <w:webHidden/>
          </w:rPr>
          <w:tab/>
        </w:r>
        <w:r w:rsidR="00512B42">
          <w:rPr>
            <w:noProof/>
            <w:webHidden/>
          </w:rPr>
          <w:fldChar w:fldCharType="begin"/>
        </w:r>
        <w:r w:rsidR="00512B42">
          <w:rPr>
            <w:noProof/>
            <w:webHidden/>
          </w:rPr>
          <w:instrText xml:space="preserve"> PAGEREF _Toc136607185 \h </w:instrText>
        </w:r>
        <w:r w:rsidR="00512B42">
          <w:rPr>
            <w:noProof/>
            <w:webHidden/>
          </w:rPr>
        </w:r>
        <w:r w:rsidR="00512B42">
          <w:rPr>
            <w:noProof/>
            <w:webHidden/>
          </w:rPr>
          <w:fldChar w:fldCharType="separate"/>
        </w:r>
        <w:r w:rsidR="00512B42">
          <w:rPr>
            <w:noProof/>
            <w:webHidden/>
          </w:rPr>
          <w:t>44</w:t>
        </w:r>
        <w:r w:rsidR="00512B42">
          <w:rPr>
            <w:noProof/>
            <w:webHidden/>
          </w:rPr>
          <w:fldChar w:fldCharType="end"/>
        </w:r>
      </w:hyperlink>
    </w:p>
    <w:p w14:paraId="6C0947BA" w14:textId="24879498"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86" w:history="1">
        <w:r w:rsidR="00512B42" w:rsidRPr="00A72310">
          <w:rPr>
            <w:rStyle w:val="Hyperlink"/>
            <w:noProof/>
          </w:rPr>
          <w:t>Optimizacija poizvedb preko Px Publisher API vmesnika</w:t>
        </w:r>
        <w:r w:rsidR="00512B42">
          <w:rPr>
            <w:noProof/>
            <w:webHidden/>
          </w:rPr>
          <w:tab/>
        </w:r>
        <w:r w:rsidR="00512B42">
          <w:rPr>
            <w:noProof/>
            <w:webHidden/>
          </w:rPr>
          <w:fldChar w:fldCharType="begin"/>
        </w:r>
        <w:r w:rsidR="00512B42">
          <w:rPr>
            <w:noProof/>
            <w:webHidden/>
          </w:rPr>
          <w:instrText xml:space="preserve"> PAGEREF _Toc136607186 \h </w:instrText>
        </w:r>
        <w:r w:rsidR="00512B42">
          <w:rPr>
            <w:noProof/>
            <w:webHidden/>
          </w:rPr>
        </w:r>
        <w:r w:rsidR="00512B42">
          <w:rPr>
            <w:noProof/>
            <w:webHidden/>
          </w:rPr>
          <w:fldChar w:fldCharType="separate"/>
        </w:r>
        <w:r w:rsidR="00512B42">
          <w:rPr>
            <w:noProof/>
            <w:webHidden/>
          </w:rPr>
          <w:t>44</w:t>
        </w:r>
        <w:r w:rsidR="00512B42">
          <w:rPr>
            <w:noProof/>
            <w:webHidden/>
          </w:rPr>
          <w:fldChar w:fldCharType="end"/>
        </w:r>
      </w:hyperlink>
    </w:p>
    <w:p w14:paraId="3B11ABAC" w14:textId="165D0206"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187" w:history="1">
        <w:r w:rsidR="00512B42" w:rsidRPr="00A72310">
          <w:rPr>
            <w:rStyle w:val="Hyperlink"/>
            <w:noProof/>
          </w:rPr>
          <w:t>Integracija z aplikacijo StatMik</w:t>
        </w:r>
        <w:r w:rsidR="00512B42">
          <w:rPr>
            <w:noProof/>
            <w:webHidden/>
          </w:rPr>
          <w:tab/>
        </w:r>
        <w:r w:rsidR="00512B42">
          <w:rPr>
            <w:noProof/>
            <w:webHidden/>
          </w:rPr>
          <w:fldChar w:fldCharType="begin"/>
        </w:r>
        <w:r w:rsidR="00512B42">
          <w:rPr>
            <w:noProof/>
            <w:webHidden/>
          </w:rPr>
          <w:instrText xml:space="preserve"> PAGEREF _Toc136607187 \h </w:instrText>
        </w:r>
        <w:r w:rsidR="00512B42">
          <w:rPr>
            <w:noProof/>
            <w:webHidden/>
          </w:rPr>
        </w:r>
        <w:r w:rsidR="00512B42">
          <w:rPr>
            <w:noProof/>
            <w:webHidden/>
          </w:rPr>
          <w:fldChar w:fldCharType="separate"/>
        </w:r>
        <w:r w:rsidR="00512B42">
          <w:rPr>
            <w:noProof/>
            <w:webHidden/>
          </w:rPr>
          <w:t>44</w:t>
        </w:r>
        <w:r w:rsidR="00512B42">
          <w:rPr>
            <w:noProof/>
            <w:webHidden/>
          </w:rPr>
          <w:fldChar w:fldCharType="end"/>
        </w:r>
      </w:hyperlink>
    </w:p>
    <w:p w14:paraId="2FF3BE20" w14:textId="12B7BA80"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88" w:history="1">
        <w:r w:rsidR="00512B42" w:rsidRPr="00A72310">
          <w:rPr>
            <w:rStyle w:val="Hyperlink"/>
            <w:noProof/>
          </w:rPr>
          <w:t>Integracija z REST vmesniki aplikacije StatMik</w:t>
        </w:r>
        <w:r w:rsidR="00512B42">
          <w:rPr>
            <w:noProof/>
            <w:webHidden/>
          </w:rPr>
          <w:tab/>
        </w:r>
        <w:r w:rsidR="00512B42">
          <w:rPr>
            <w:noProof/>
            <w:webHidden/>
          </w:rPr>
          <w:fldChar w:fldCharType="begin"/>
        </w:r>
        <w:r w:rsidR="00512B42">
          <w:rPr>
            <w:noProof/>
            <w:webHidden/>
          </w:rPr>
          <w:instrText xml:space="preserve"> PAGEREF _Toc136607188 \h </w:instrText>
        </w:r>
        <w:r w:rsidR="00512B42">
          <w:rPr>
            <w:noProof/>
            <w:webHidden/>
          </w:rPr>
        </w:r>
        <w:r w:rsidR="00512B42">
          <w:rPr>
            <w:noProof/>
            <w:webHidden/>
          </w:rPr>
          <w:fldChar w:fldCharType="separate"/>
        </w:r>
        <w:r w:rsidR="00512B42">
          <w:rPr>
            <w:noProof/>
            <w:webHidden/>
          </w:rPr>
          <w:t>44</w:t>
        </w:r>
        <w:r w:rsidR="00512B42">
          <w:rPr>
            <w:noProof/>
            <w:webHidden/>
          </w:rPr>
          <w:fldChar w:fldCharType="end"/>
        </w:r>
      </w:hyperlink>
    </w:p>
    <w:p w14:paraId="34D1A6E5" w14:textId="118A2AB5"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189" w:history="1">
        <w:r w:rsidR="00512B42" w:rsidRPr="00A72310">
          <w:rPr>
            <w:rStyle w:val="Hyperlink"/>
            <w:noProof/>
          </w:rPr>
          <w:t>Integracija s podatkovno bazo SiStat</w:t>
        </w:r>
        <w:r w:rsidR="00512B42">
          <w:rPr>
            <w:noProof/>
            <w:webHidden/>
          </w:rPr>
          <w:tab/>
        </w:r>
        <w:r w:rsidR="00512B42">
          <w:rPr>
            <w:noProof/>
            <w:webHidden/>
          </w:rPr>
          <w:fldChar w:fldCharType="begin"/>
        </w:r>
        <w:r w:rsidR="00512B42">
          <w:rPr>
            <w:noProof/>
            <w:webHidden/>
          </w:rPr>
          <w:instrText xml:space="preserve"> PAGEREF _Toc136607189 \h </w:instrText>
        </w:r>
        <w:r w:rsidR="00512B42">
          <w:rPr>
            <w:noProof/>
            <w:webHidden/>
          </w:rPr>
        </w:r>
        <w:r w:rsidR="00512B42">
          <w:rPr>
            <w:noProof/>
            <w:webHidden/>
          </w:rPr>
          <w:fldChar w:fldCharType="separate"/>
        </w:r>
        <w:r w:rsidR="00512B42">
          <w:rPr>
            <w:noProof/>
            <w:webHidden/>
          </w:rPr>
          <w:t>45</w:t>
        </w:r>
        <w:r w:rsidR="00512B42">
          <w:rPr>
            <w:noProof/>
            <w:webHidden/>
          </w:rPr>
          <w:fldChar w:fldCharType="end"/>
        </w:r>
      </w:hyperlink>
    </w:p>
    <w:p w14:paraId="69FC6DCA" w14:textId="15B0290C"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90" w:history="1">
        <w:r w:rsidR="00512B42" w:rsidRPr="00A72310">
          <w:rPr>
            <w:rStyle w:val="Hyperlink"/>
            <w:noProof/>
          </w:rPr>
          <w:t>Pridobivanje aktualnih podatkov iz SiStat</w:t>
        </w:r>
        <w:r w:rsidR="00512B42">
          <w:rPr>
            <w:noProof/>
            <w:webHidden/>
          </w:rPr>
          <w:tab/>
        </w:r>
        <w:r w:rsidR="00512B42">
          <w:rPr>
            <w:noProof/>
            <w:webHidden/>
          </w:rPr>
          <w:fldChar w:fldCharType="begin"/>
        </w:r>
        <w:r w:rsidR="00512B42">
          <w:rPr>
            <w:noProof/>
            <w:webHidden/>
          </w:rPr>
          <w:instrText xml:space="preserve"> PAGEREF _Toc136607190 \h </w:instrText>
        </w:r>
        <w:r w:rsidR="00512B42">
          <w:rPr>
            <w:noProof/>
            <w:webHidden/>
          </w:rPr>
        </w:r>
        <w:r w:rsidR="00512B42">
          <w:rPr>
            <w:noProof/>
            <w:webHidden/>
          </w:rPr>
          <w:fldChar w:fldCharType="separate"/>
        </w:r>
        <w:r w:rsidR="00512B42">
          <w:rPr>
            <w:noProof/>
            <w:webHidden/>
          </w:rPr>
          <w:t>45</w:t>
        </w:r>
        <w:r w:rsidR="00512B42">
          <w:rPr>
            <w:noProof/>
            <w:webHidden/>
          </w:rPr>
          <w:fldChar w:fldCharType="end"/>
        </w:r>
      </w:hyperlink>
    </w:p>
    <w:p w14:paraId="140CCCFB" w14:textId="51E11E18"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191" w:history="1">
        <w:r w:rsidR="00512B42" w:rsidRPr="00A72310">
          <w:rPr>
            <w:rStyle w:val="Hyperlink"/>
            <w:noProof/>
          </w:rPr>
          <w:t>Naročilo na obveščanje o novih objavah</w:t>
        </w:r>
        <w:r w:rsidR="00512B42">
          <w:rPr>
            <w:noProof/>
            <w:webHidden/>
          </w:rPr>
          <w:tab/>
        </w:r>
        <w:r w:rsidR="00512B42">
          <w:rPr>
            <w:noProof/>
            <w:webHidden/>
          </w:rPr>
          <w:fldChar w:fldCharType="begin"/>
        </w:r>
        <w:r w:rsidR="00512B42">
          <w:rPr>
            <w:noProof/>
            <w:webHidden/>
          </w:rPr>
          <w:instrText xml:space="preserve"> PAGEREF _Toc136607191 \h </w:instrText>
        </w:r>
        <w:r w:rsidR="00512B42">
          <w:rPr>
            <w:noProof/>
            <w:webHidden/>
          </w:rPr>
        </w:r>
        <w:r w:rsidR="00512B42">
          <w:rPr>
            <w:noProof/>
            <w:webHidden/>
          </w:rPr>
          <w:fldChar w:fldCharType="separate"/>
        </w:r>
        <w:r w:rsidR="00512B42">
          <w:rPr>
            <w:noProof/>
            <w:webHidden/>
          </w:rPr>
          <w:t>48</w:t>
        </w:r>
        <w:r w:rsidR="00512B42">
          <w:rPr>
            <w:noProof/>
            <w:webHidden/>
          </w:rPr>
          <w:fldChar w:fldCharType="end"/>
        </w:r>
      </w:hyperlink>
    </w:p>
    <w:p w14:paraId="4A20708E" w14:textId="3AB873CB"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92" w:history="1">
        <w:r w:rsidR="00512B42" w:rsidRPr="00A72310">
          <w:rPr>
            <w:rStyle w:val="Hyperlink"/>
            <w:noProof/>
          </w:rPr>
          <w:t>Integracija z izbrano platformo za e-poštna obveščanja</w:t>
        </w:r>
        <w:r w:rsidR="00512B42">
          <w:rPr>
            <w:noProof/>
            <w:webHidden/>
          </w:rPr>
          <w:tab/>
        </w:r>
        <w:r w:rsidR="00512B42">
          <w:rPr>
            <w:noProof/>
            <w:webHidden/>
          </w:rPr>
          <w:fldChar w:fldCharType="begin"/>
        </w:r>
        <w:r w:rsidR="00512B42">
          <w:rPr>
            <w:noProof/>
            <w:webHidden/>
          </w:rPr>
          <w:instrText xml:space="preserve"> PAGEREF _Toc136607192 \h </w:instrText>
        </w:r>
        <w:r w:rsidR="00512B42">
          <w:rPr>
            <w:noProof/>
            <w:webHidden/>
          </w:rPr>
        </w:r>
        <w:r w:rsidR="00512B42">
          <w:rPr>
            <w:noProof/>
            <w:webHidden/>
          </w:rPr>
          <w:fldChar w:fldCharType="separate"/>
        </w:r>
        <w:r w:rsidR="00512B42">
          <w:rPr>
            <w:noProof/>
            <w:webHidden/>
          </w:rPr>
          <w:t>48</w:t>
        </w:r>
        <w:r w:rsidR="00512B42">
          <w:rPr>
            <w:noProof/>
            <w:webHidden/>
          </w:rPr>
          <w:fldChar w:fldCharType="end"/>
        </w:r>
      </w:hyperlink>
    </w:p>
    <w:p w14:paraId="598ADA57" w14:textId="6B4709CB" w:rsidR="00512B42" w:rsidRDefault="00146ABD">
      <w:pPr>
        <w:pStyle w:val="TOC3"/>
        <w:tabs>
          <w:tab w:val="right" w:pos="8290"/>
        </w:tabs>
        <w:rPr>
          <w:rFonts w:asciiTheme="minorHAnsi" w:hAnsiTheme="minorHAnsi" w:cstheme="minorBidi"/>
          <w:noProof/>
          <w:kern w:val="2"/>
          <w:sz w:val="24"/>
          <w:szCs w:val="24"/>
          <w:lang w:eastAsia="en-GB"/>
          <w14:ligatures w14:val="standardContextual"/>
        </w:rPr>
      </w:pPr>
      <w:hyperlink w:anchor="_Toc136607193" w:history="1">
        <w:r w:rsidR="00512B42" w:rsidRPr="00A72310">
          <w:rPr>
            <w:rStyle w:val="Hyperlink"/>
            <w:noProof/>
          </w:rPr>
          <w:t>Objava čivkov na omrežju Twitter</w:t>
        </w:r>
        <w:r w:rsidR="00512B42">
          <w:rPr>
            <w:noProof/>
            <w:webHidden/>
          </w:rPr>
          <w:tab/>
        </w:r>
        <w:r w:rsidR="00512B42">
          <w:rPr>
            <w:noProof/>
            <w:webHidden/>
          </w:rPr>
          <w:fldChar w:fldCharType="begin"/>
        </w:r>
        <w:r w:rsidR="00512B42">
          <w:rPr>
            <w:noProof/>
            <w:webHidden/>
          </w:rPr>
          <w:instrText xml:space="preserve"> PAGEREF _Toc136607193 \h </w:instrText>
        </w:r>
        <w:r w:rsidR="00512B42">
          <w:rPr>
            <w:noProof/>
            <w:webHidden/>
          </w:rPr>
        </w:r>
        <w:r w:rsidR="00512B42">
          <w:rPr>
            <w:noProof/>
            <w:webHidden/>
          </w:rPr>
          <w:fldChar w:fldCharType="separate"/>
        </w:r>
        <w:r w:rsidR="00512B42">
          <w:rPr>
            <w:noProof/>
            <w:webHidden/>
          </w:rPr>
          <w:t>48</w:t>
        </w:r>
        <w:r w:rsidR="00512B42">
          <w:rPr>
            <w:noProof/>
            <w:webHidden/>
          </w:rPr>
          <w:fldChar w:fldCharType="end"/>
        </w:r>
      </w:hyperlink>
    </w:p>
    <w:p w14:paraId="3EE724E1" w14:textId="6855F126"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94" w:history="1">
        <w:r w:rsidR="00512B42" w:rsidRPr="00A72310">
          <w:rPr>
            <w:rStyle w:val="Hyperlink"/>
            <w:noProof/>
          </w:rPr>
          <w:t>Objava čivkov na omrežju Twitter</w:t>
        </w:r>
        <w:r w:rsidR="00512B42">
          <w:rPr>
            <w:noProof/>
            <w:webHidden/>
          </w:rPr>
          <w:tab/>
        </w:r>
        <w:r w:rsidR="00512B42">
          <w:rPr>
            <w:noProof/>
            <w:webHidden/>
          </w:rPr>
          <w:fldChar w:fldCharType="begin"/>
        </w:r>
        <w:r w:rsidR="00512B42">
          <w:rPr>
            <w:noProof/>
            <w:webHidden/>
          </w:rPr>
          <w:instrText xml:space="preserve"> PAGEREF _Toc136607194 \h </w:instrText>
        </w:r>
        <w:r w:rsidR="00512B42">
          <w:rPr>
            <w:noProof/>
            <w:webHidden/>
          </w:rPr>
        </w:r>
        <w:r w:rsidR="00512B42">
          <w:rPr>
            <w:noProof/>
            <w:webHidden/>
          </w:rPr>
          <w:fldChar w:fldCharType="separate"/>
        </w:r>
        <w:r w:rsidR="00512B42">
          <w:rPr>
            <w:noProof/>
            <w:webHidden/>
          </w:rPr>
          <w:t>48</w:t>
        </w:r>
        <w:r w:rsidR="00512B42">
          <w:rPr>
            <w:noProof/>
            <w:webHidden/>
          </w:rPr>
          <w:fldChar w:fldCharType="end"/>
        </w:r>
      </w:hyperlink>
    </w:p>
    <w:p w14:paraId="447EAD72" w14:textId="2F06E389" w:rsidR="00512B42" w:rsidRDefault="00146ABD">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195" w:history="1">
        <w:r w:rsidR="00512B42" w:rsidRPr="00A72310">
          <w:rPr>
            <w:rStyle w:val="Hyperlink"/>
            <w:noProof/>
          </w:rPr>
          <w:t>Dostopnost vsebin</w:t>
        </w:r>
        <w:r w:rsidR="00512B42">
          <w:rPr>
            <w:noProof/>
            <w:webHidden/>
          </w:rPr>
          <w:tab/>
        </w:r>
        <w:r w:rsidR="00512B42">
          <w:rPr>
            <w:noProof/>
            <w:webHidden/>
          </w:rPr>
          <w:fldChar w:fldCharType="begin"/>
        </w:r>
        <w:r w:rsidR="00512B42">
          <w:rPr>
            <w:noProof/>
            <w:webHidden/>
          </w:rPr>
          <w:instrText xml:space="preserve"> PAGEREF _Toc136607195 \h </w:instrText>
        </w:r>
        <w:r w:rsidR="00512B42">
          <w:rPr>
            <w:noProof/>
            <w:webHidden/>
          </w:rPr>
        </w:r>
        <w:r w:rsidR="00512B42">
          <w:rPr>
            <w:noProof/>
            <w:webHidden/>
          </w:rPr>
          <w:fldChar w:fldCharType="separate"/>
        </w:r>
        <w:r w:rsidR="00512B42">
          <w:rPr>
            <w:noProof/>
            <w:webHidden/>
          </w:rPr>
          <w:t>48</w:t>
        </w:r>
        <w:r w:rsidR="00512B42">
          <w:rPr>
            <w:noProof/>
            <w:webHidden/>
          </w:rPr>
          <w:fldChar w:fldCharType="end"/>
        </w:r>
      </w:hyperlink>
    </w:p>
    <w:p w14:paraId="4AD0C2DC" w14:textId="73656AC7"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96" w:history="1">
        <w:r w:rsidR="00512B42" w:rsidRPr="00A72310">
          <w:rPr>
            <w:rStyle w:val="Hyperlink"/>
            <w:noProof/>
          </w:rPr>
          <w:t>Prilagodljivost napravam (responsive design)</w:t>
        </w:r>
        <w:r w:rsidR="00512B42">
          <w:rPr>
            <w:noProof/>
            <w:webHidden/>
          </w:rPr>
          <w:tab/>
        </w:r>
        <w:r w:rsidR="00512B42">
          <w:rPr>
            <w:noProof/>
            <w:webHidden/>
          </w:rPr>
          <w:fldChar w:fldCharType="begin"/>
        </w:r>
        <w:r w:rsidR="00512B42">
          <w:rPr>
            <w:noProof/>
            <w:webHidden/>
          </w:rPr>
          <w:instrText xml:space="preserve"> PAGEREF _Toc136607196 \h </w:instrText>
        </w:r>
        <w:r w:rsidR="00512B42">
          <w:rPr>
            <w:noProof/>
            <w:webHidden/>
          </w:rPr>
        </w:r>
        <w:r w:rsidR="00512B42">
          <w:rPr>
            <w:noProof/>
            <w:webHidden/>
          </w:rPr>
          <w:fldChar w:fldCharType="separate"/>
        </w:r>
        <w:r w:rsidR="00512B42">
          <w:rPr>
            <w:noProof/>
            <w:webHidden/>
          </w:rPr>
          <w:t>48</w:t>
        </w:r>
        <w:r w:rsidR="00512B42">
          <w:rPr>
            <w:noProof/>
            <w:webHidden/>
          </w:rPr>
          <w:fldChar w:fldCharType="end"/>
        </w:r>
      </w:hyperlink>
    </w:p>
    <w:p w14:paraId="45D04099" w14:textId="64E78783"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97" w:history="1">
        <w:r w:rsidR="00512B42" w:rsidRPr="00A72310">
          <w:rPr>
            <w:rStyle w:val="Hyperlink"/>
            <w:noProof/>
          </w:rPr>
          <w:t>Dostopnost – WCAG</w:t>
        </w:r>
        <w:r w:rsidR="00512B42">
          <w:rPr>
            <w:noProof/>
            <w:webHidden/>
          </w:rPr>
          <w:tab/>
        </w:r>
        <w:r w:rsidR="00512B42">
          <w:rPr>
            <w:noProof/>
            <w:webHidden/>
          </w:rPr>
          <w:fldChar w:fldCharType="begin"/>
        </w:r>
        <w:r w:rsidR="00512B42">
          <w:rPr>
            <w:noProof/>
            <w:webHidden/>
          </w:rPr>
          <w:instrText xml:space="preserve"> PAGEREF _Toc136607197 \h </w:instrText>
        </w:r>
        <w:r w:rsidR="00512B42">
          <w:rPr>
            <w:noProof/>
            <w:webHidden/>
          </w:rPr>
        </w:r>
        <w:r w:rsidR="00512B42">
          <w:rPr>
            <w:noProof/>
            <w:webHidden/>
          </w:rPr>
          <w:fldChar w:fldCharType="separate"/>
        </w:r>
        <w:r w:rsidR="00512B42">
          <w:rPr>
            <w:noProof/>
            <w:webHidden/>
          </w:rPr>
          <w:t>48</w:t>
        </w:r>
        <w:r w:rsidR="00512B42">
          <w:rPr>
            <w:noProof/>
            <w:webHidden/>
          </w:rPr>
          <w:fldChar w:fldCharType="end"/>
        </w:r>
      </w:hyperlink>
    </w:p>
    <w:p w14:paraId="614AFCC8" w14:textId="53AECA88"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98" w:history="1">
        <w:r w:rsidR="00512B42" w:rsidRPr="00A72310">
          <w:rPr>
            <w:rStyle w:val="Hyperlink"/>
            <w:noProof/>
          </w:rPr>
          <w:t>Podpora različnim brskalnikom</w:t>
        </w:r>
        <w:r w:rsidR="00512B42">
          <w:rPr>
            <w:noProof/>
            <w:webHidden/>
          </w:rPr>
          <w:tab/>
        </w:r>
        <w:r w:rsidR="00512B42">
          <w:rPr>
            <w:noProof/>
            <w:webHidden/>
          </w:rPr>
          <w:fldChar w:fldCharType="begin"/>
        </w:r>
        <w:r w:rsidR="00512B42">
          <w:rPr>
            <w:noProof/>
            <w:webHidden/>
          </w:rPr>
          <w:instrText xml:space="preserve"> PAGEREF _Toc136607198 \h </w:instrText>
        </w:r>
        <w:r w:rsidR="00512B42">
          <w:rPr>
            <w:noProof/>
            <w:webHidden/>
          </w:rPr>
        </w:r>
        <w:r w:rsidR="00512B42">
          <w:rPr>
            <w:noProof/>
            <w:webHidden/>
          </w:rPr>
          <w:fldChar w:fldCharType="separate"/>
        </w:r>
        <w:r w:rsidR="00512B42">
          <w:rPr>
            <w:noProof/>
            <w:webHidden/>
          </w:rPr>
          <w:t>49</w:t>
        </w:r>
        <w:r w:rsidR="00512B42">
          <w:rPr>
            <w:noProof/>
            <w:webHidden/>
          </w:rPr>
          <w:fldChar w:fldCharType="end"/>
        </w:r>
      </w:hyperlink>
    </w:p>
    <w:p w14:paraId="14D05E46" w14:textId="2D6A41C6"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199" w:history="1">
        <w:r w:rsidR="00512B42" w:rsidRPr="00A72310">
          <w:rPr>
            <w:rStyle w:val="Hyperlink"/>
            <w:noProof/>
          </w:rPr>
          <w:t>Primerno označevanje dinamičnih blokov</w:t>
        </w:r>
        <w:r w:rsidR="00512B42">
          <w:rPr>
            <w:noProof/>
            <w:webHidden/>
          </w:rPr>
          <w:tab/>
        </w:r>
        <w:r w:rsidR="00512B42">
          <w:rPr>
            <w:noProof/>
            <w:webHidden/>
          </w:rPr>
          <w:fldChar w:fldCharType="begin"/>
        </w:r>
        <w:r w:rsidR="00512B42">
          <w:rPr>
            <w:noProof/>
            <w:webHidden/>
          </w:rPr>
          <w:instrText xml:space="preserve"> PAGEREF _Toc136607199 \h </w:instrText>
        </w:r>
        <w:r w:rsidR="00512B42">
          <w:rPr>
            <w:noProof/>
            <w:webHidden/>
          </w:rPr>
        </w:r>
        <w:r w:rsidR="00512B42">
          <w:rPr>
            <w:noProof/>
            <w:webHidden/>
          </w:rPr>
          <w:fldChar w:fldCharType="separate"/>
        </w:r>
        <w:r w:rsidR="00512B42">
          <w:rPr>
            <w:noProof/>
            <w:webHidden/>
          </w:rPr>
          <w:t>49</w:t>
        </w:r>
        <w:r w:rsidR="00512B42">
          <w:rPr>
            <w:noProof/>
            <w:webHidden/>
          </w:rPr>
          <w:fldChar w:fldCharType="end"/>
        </w:r>
      </w:hyperlink>
    </w:p>
    <w:p w14:paraId="18BD6033" w14:textId="705F4E1D" w:rsidR="00512B42" w:rsidRDefault="00146ABD">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200" w:history="1">
        <w:r w:rsidR="00512B42" w:rsidRPr="00A72310">
          <w:rPr>
            <w:rStyle w:val="Hyperlink"/>
            <w:noProof/>
          </w:rPr>
          <w:t>Dodatna orodja</w:t>
        </w:r>
        <w:r w:rsidR="00512B42">
          <w:rPr>
            <w:noProof/>
            <w:webHidden/>
          </w:rPr>
          <w:tab/>
        </w:r>
        <w:r w:rsidR="00512B42">
          <w:rPr>
            <w:noProof/>
            <w:webHidden/>
          </w:rPr>
          <w:fldChar w:fldCharType="begin"/>
        </w:r>
        <w:r w:rsidR="00512B42">
          <w:rPr>
            <w:noProof/>
            <w:webHidden/>
          </w:rPr>
          <w:instrText xml:space="preserve"> PAGEREF _Toc136607200 \h </w:instrText>
        </w:r>
        <w:r w:rsidR="00512B42">
          <w:rPr>
            <w:noProof/>
            <w:webHidden/>
          </w:rPr>
        </w:r>
        <w:r w:rsidR="00512B42">
          <w:rPr>
            <w:noProof/>
            <w:webHidden/>
          </w:rPr>
          <w:fldChar w:fldCharType="separate"/>
        </w:r>
        <w:r w:rsidR="00512B42">
          <w:rPr>
            <w:noProof/>
            <w:webHidden/>
          </w:rPr>
          <w:t>49</w:t>
        </w:r>
        <w:r w:rsidR="00512B42">
          <w:rPr>
            <w:noProof/>
            <w:webHidden/>
          </w:rPr>
          <w:fldChar w:fldCharType="end"/>
        </w:r>
      </w:hyperlink>
    </w:p>
    <w:p w14:paraId="342043EB" w14:textId="656D74FA"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201" w:history="1">
        <w:r w:rsidR="00512B42" w:rsidRPr="00A72310">
          <w:rPr>
            <w:rStyle w:val="Hyperlink"/>
            <w:noProof/>
          </w:rPr>
          <w:t>Prenos najav v naslednje leto</w:t>
        </w:r>
        <w:r w:rsidR="00512B42">
          <w:rPr>
            <w:noProof/>
            <w:webHidden/>
          </w:rPr>
          <w:tab/>
        </w:r>
        <w:r w:rsidR="00512B42">
          <w:rPr>
            <w:noProof/>
            <w:webHidden/>
          </w:rPr>
          <w:fldChar w:fldCharType="begin"/>
        </w:r>
        <w:r w:rsidR="00512B42">
          <w:rPr>
            <w:noProof/>
            <w:webHidden/>
          </w:rPr>
          <w:instrText xml:space="preserve"> PAGEREF _Toc136607201 \h </w:instrText>
        </w:r>
        <w:r w:rsidR="00512B42">
          <w:rPr>
            <w:noProof/>
            <w:webHidden/>
          </w:rPr>
        </w:r>
        <w:r w:rsidR="00512B42">
          <w:rPr>
            <w:noProof/>
            <w:webHidden/>
          </w:rPr>
          <w:fldChar w:fldCharType="separate"/>
        </w:r>
        <w:r w:rsidR="00512B42">
          <w:rPr>
            <w:noProof/>
            <w:webHidden/>
          </w:rPr>
          <w:t>49</w:t>
        </w:r>
        <w:r w:rsidR="00512B42">
          <w:rPr>
            <w:noProof/>
            <w:webHidden/>
          </w:rPr>
          <w:fldChar w:fldCharType="end"/>
        </w:r>
      </w:hyperlink>
    </w:p>
    <w:p w14:paraId="54DA5B79" w14:textId="5ED71DC1" w:rsidR="00512B42" w:rsidRDefault="00146ABD">
      <w:pPr>
        <w:pStyle w:val="TOC1"/>
        <w:tabs>
          <w:tab w:val="right" w:pos="8290"/>
        </w:tabs>
        <w:rPr>
          <w:rFonts w:asciiTheme="minorHAnsi" w:hAnsiTheme="minorHAnsi"/>
          <w:b w:val="0"/>
          <w:bCs w:val="0"/>
          <w:caps w:val="0"/>
          <w:noProof/>
          <w:kern w:val="2"/>
          <w:sz w:val="24"/>
          <w:szCs w:val="24"/>
          <w:u w:val="none"/>
          <w:lang w:eastAsia="en-GB"/>
          <w14:ligatures w14:val="standardContextual"/>
        </w:rPr>
      </w:pPr>
      <w:hyperlink w:anchor="_Toc136607202" w:history="1">
        <w:r w:rsidR="00512B42" w:rsidRPr="00A72310">
          <w:rPr>
            <w:rStyle w:val="Hyperlink"/>
            <w:noProof/>
          </w:rPr>
          <w:t>Nefunkcionalne zahteve</w:t>
        </w:r>
        <w:r w:rsidR="00512B42">
          <w:rPr>
            <w:noProof/>
            <w:webHidden/>
          </w:rPr>
          <w:tab/>
        </w:r>
        <w:r w:rsidR="00512B42">
          <w:rPr>
            <w:noProof/>
            <w:webHidden/>
          </w:rPr>
          <w:fldChar w:fldCharType="begin"/>
        </w:r>
        <w:r w:rsidR="00512B42">
          <w:rPr>
            <w:noProof/>
            <w:webHidden/>
          </w:rPr>
          <w:instrText xml:space="preserve"> PAGEREF _Toc136607202 \h </w:instrText>
        </w:r>
        <w:r w:rsidR="00512B42">
          <w:rPr>
            <w:noProof/>
            <w:webHidden/>
          </w:rPr>
        </w:r>
        <w:r w:rsidR="00512B42">
          <w:rPr>
            <w:noProof/>
            <w:webHidden/>
          </w:rPr>
          <w:fldChar w:fldCharType="separate"/>
        </w:r>
        <w:r w:rsidR="00512B42">
          <w:rPr>
            <w:noProof/>
            <w:webHidden/>
          </w:rPr>
          <w:t>50</w:t>
        </w:r>
        <w:r w:rsidR="00512B42">
          <w:rPr>
            <w:noProof/>
            <w:webHidden/>
          </w:rPr>
          <w:fldChar w:fldCharType="end"/>
        </w:r>
      </w:hyperlink>
    </w:p>
    <w:p w14:paraId="57F40746" w14:textId="33D4FB3D" w:rsidR="00512B42" w:rsidRDefault="00146ABD">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203" w:history="1">
        <w:r w:rsidR="00512B42" w:rsidRPr="00A72310">
          <w:rPr>
            <w:rStyle w:val="Hyperlink"/>
            <w:noProof/>
          </w:rPr>
          <w:t>Skladnost s predpisi</w:t>
        </w:r>
        <w:r w:rsidR="00512B42">
          <w:rPr>
            <w:noProof/>
            <w:webHidden/>
          </w:rPr>
          <w:tab/>
        </w:r>
        <w:r w:rsidR="00512B42">
          <w:rPr>
            <w:noProof/>
            <w:webHidden/>
          </w:rPr>
          <w:fldChar w:fldCharType="begin"/>
        </w:r>
        <w:r w:rsidR="00512B42">
          <w:rPr>
            <w:noProof/>
            <w:webHidden/>
          </w:rPr>
          <w:instrText xml:space="preserve"> PAGEREF _Toc136607203 \h </w:instrText>
        </w:r>
        <w:r w:rsidR="00512B42">
          <w:rPr>
            <w:noProof/>
            <w:webHidden/>
          </w:rPr>
        </w:r>
        <w:r w:rsidR="00512B42">
          <w:rPr>
            <w:noProof/>
            <w:webHidden/>
          </w:rPr>
          <w:fldChar w:fldCharType="separate"/>
        </w:r>
        <w:r w:rsidR="00512B42">
          <w:rPr>
            <w:noProof/>
            <w:webHidden/>
          </w:rPr>
          <w:t>50</w:t>
        </w:r>
        <w:r w:rsidR="00512B42">
          <w:rPr>
            <w:noProof/>
            <w:webHidden/>
          </w:rPr>
          <w:fldChar w:fldCharType="end"/>
        </w:r>
      </w:hyperlink>
    </w:p>
    <w:p w14:paraId="47C7EBDC" w14:textId="762E7CB8"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204" w:history="1">
        <w:r w:rsidR="00512B42" w:rsidRPr="00A72310">
          <w:rPr>
            <w:rStyle w:val="Hyperlink"/>
            <w:noProof/>
          </w:rPr>
          <w:t>Dostopnost spletnega mesta</w:t>
        </w:r>
        <w:r w:rsidR="00512B42">
          <w:rPr>
            <w:noProof/>
            <w:webHidden/>
          </w:rPr>
          <w:tab/>
        </w:r>
        <w:r w:rsidR="00512B42">
          <w:rPr>
            <w:noProof/>
            <w:webHidden/>
          </w:rPr>
          <w:fldChar w:fldCharType="begin"/>
        </w:r>
        <w:r w:rsidR="00512B42">
          <w:rPr>
            <w:noProof/>
            <w:webHidden/>
          </w:rPr>
          <w:instrText xml:space="preserve"> PAGEREF _Toc136607204 \h </w:instrText>
        </w:r>
        <w:r w:rsidR="00512B42">
          <w:rPr>
            <w:noProof/>
            <w:webHidden/>
          </w:rPr>
        </w:r>
        <w:r w:rsidR="00512B42">
          <w:rPr>
            <w:noProof/>
            <w:webHidden/>
          </w:rPr>
          <w:fldChar w:fldCharType="separate"/>
        </w:r>
        <w:r w:rsidR="00512B42">
          <w:rPr>
            <w:noProof/>
            <w:webHidden/>
          </w:rPr>
          <w:t>50</w:t>
        </w:r>
        <w:r w:rsidR="00512B42">
          <w:rPr>
            <w:noProof/>
            <w:webHidden/>
          </w:rPr>
          <w:fldChar w:fldCharType="end"/>
        </w:r>
      </w:hyperlink>
    </w:p>
    <w:p w14:paraId="5BB0322F" w14:textId="6F616A7A"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205" w:history="1">
        <w:r w:rsidR="00512B42" w:rsidRPr="00A72310">
          <w:rPr>
            <w:rStyle w:val="Hyperlink"/>
            <w:noProof/>
          </w:rPr>
          <w:t>Izgled mora biti skladen z Uredbo</w:t>
        </w:r>
        <w:r w:rsidR="00512B42">
          <w:rPr>
            <w:noProof/>
            <w:webHidden/>
          </w:rPr>
          <w:tab/>
        </w:r>
        <w:r w:rsidR="00512B42">
          <w:rPr>
            <w:noProof/>
            <w:webHidden/>
          </w:rPr>
          <w:fldChar w:fldCharType="begin"/>
        </w:r>
        <w:r w:rsidR="00512B42">
          <w:rPr>
            <w:noProof/>
            <w:webHidden/>
          </w:rPr>
          <w:instrText xml:space="preserve"> PAGEREF _Toc136607205 \h </w:instrText>
        </w:r>
        <w:r w:rsidR="00512B42">
          <w:rPr>
            <w:noProof/>
            <w:webHidden/>
          </w:rPr>
        </w:r>
        <w:r w:rsidR="00512B42">
          <w:rPr>
            <w:noProof/>
            <w:webHidden/>
          </w:rPr>
          <w:fldChar w:fldCharType="separate"/>
        </w:r>
        <w:r w:rsidR="00512B42">
          <w:rPr>
            <w:noProof/>
            <w:webHidden/>
          </w:rPr>
          <w:t>50</w:t>
        </w:r>
        <w:r w:rsidR="00512B42">
          <w:rPr>
            <w:noProof/>
            <w:webHidden/>
          </w:rPr>
          <w:fldChar w:fldCharType="end"/>
        </w:r>
      </w:hyperlink>
    </w:p>
    <w:p w14:paraId="1182180F" w14:textId="17DE76DF"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206" w:history="1">
        <w:r w:rsidR="00512B42" w:rsidRPr="00A72310">
          <w:rPr>
            <w:rStyle w:val="Hyperlink"/>
            <w:noProof/>
          </w:rPr>
          <w:t>Upoštevani standardi NIO</w:t>
        </w:r>
        <w:r w:rsidR="00512B42">
          <w:rPr>
            <w:noProof/>
            <w:webHidden/>
          </w:rPr>
          <w:tab/>
        </w:r>
        <w:r w:rsidR="00512B42">
          <w:rPr>
            <w:noProof/>
            <w:webHidden/>
          </w:rPr>
          <w:fldChar w:fldCharType="begin"/>
        </w:r>
        <w:r w:rsidR="00512B42">
          <w:rPr>
            <w:noProof/>
            <w:webHidden/>
          </w:rPr>
          <w:instrText xml:space="preserve"> PAGEREF _Toc136607206 \h </w:instrText>
        </w:r>
        <w:r w:rsidR="00512B42">
          <w:rPr>
            <w:noProof/>
            <w:webHidden/>
          </w:rPr>
        </w:r>
        <w:r w:rsidR="00512B42">
          <w:rPr>
            <w:noProof/>
            <w:webHidden/>
          </w:rPr>
          <w:fldChar w:fldCharType="separate"/>
        </w:r>
        <w:r w:rsidR="00512B42">
          <w:rPr>
            <w:noProof/>
            <w:webHidden/>
          </w:rPr>
          <w:t>50</w:t>
        </w:r>
        <w:r w:rsidR="00512B42">
          <w:rPr>
            <w:noProof/>
            <w:webHidden/>
          </w:rPr>
          <w:fldChar w:fldCharType="end"/>
        </w:r>
      </w:hyperlink>
    </w:p>
    <w:p w14:paraId="46E1A8E7" w14:textId="5935243F"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207" w:history="1">
        <w:r w:rsidR="00512B42" w:rsidRPr="00A72310">
          <w:rPr>
            <w:rStyle w:val="Hyperlink"/>
            <w:noProof/>
          </w:rPr>
          <w:t>Skladnost z zakonom o dostopnosti spletišč in mobilnih aplikacij (ZDSMA)</w:t>
        </w:r>
        <w:r w:rsidR="00512B42">
          <w:rPr>
            <w:noProof/>
            <w:webHidden/>
          </w:rPr>
          <w:tab/>
        </w:r>
        <w:r w:rsidR="00512B42">
          <w:rPr>
            <w:noProof/>
            <w:webHidden/>
          </w:rPr>
          <w:fldChar w:fldCharType="begin"/>
        </w:r>
        <w:r w:rsidR="00512B42">
          <w:rPr>
            <w:noProof/>
            <w:webHidden/>
          </w:rPr>
          <w:instrText xml:space="preserve"> PAGEREF _Toc136607207 \h </w:instrText>
        </w:r>
        <w:r w:rsidR="00512B42">
          <w:rPr>
            <w:noProof/>
            <w:webHidden/>
          </w:rPr>
        </w:r>
        <w:r w:rsidR="00512B42">
          <w:rPr>
            <w:noProof/>
            <w:webHidden/>
          </w:rPr>
          <w:fldChar w:fldCharType="separate"/>
        </w:r>
        <w:r w:rsidR="00512B42">
          <w:rPr>
            <w:noProof/>
            <w:webHidden/>
          </w:rPr>
          <w:t>50</w:t>
        </w:r>
        <w:r w:rsidR="00512B42">
          <w:rPr>
            <w:noProof/>
            <w:webHidden/>
          </w:rPr>
          <w:fldChar w:fldCharType="end"/>
        </w:r>
      </w:hyperlink>
    </w:p>
    <w:p w14:paraId="5A197B43" w14:textId="1377E2F7"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208" w:history="1">
        <w:r w:rsidR="00512B42" w:rsidRPr="00A72310">
          <w:rPr>
            <w:rStyle w:val="Hyperlink"/>
            <w:noProof/>
          </w:rPr>
          <w:t>Skladnost z GDPR in ZVOP-2</w:t>
        </w:r>
        <w:r w:rsidR="00512B42">
          <w:rPr>
            <w:noProof/>
            <w:webHidden/>
          </w:rPr>
          <w:tab/>
        </w:r>
        <w:r w:rsidR="00512B42">
          <w:rPr>
            <w:noProof/>
            <w:webHidden/>
          </w:rPr>
          <w:fldChar w:fldCharType="begin"/>
        </w:r>
        <w:r w:rsidR="00512B42">
          <w:rPr>
            <w:noProof/>
            <w:webHidden/>
          </w:rPr>
          <w:instrText xml:space="preserve"> PAGEREF _Toc136607208 \h </w:instrText>
        </w:r>
        <w:r w:rsidR="00512B42">
          <w:rPr>
            <w:noProof/>
            <w:webHidden/>
          </w:rPr>
        </w:r>
        <w:r w:rsidR="00512B42">
          <w:rPr>
            <w:noProof/>
            <w:webHidden/>
          </w:rPr>
          <w:fldChar w:fldCharType="separate"/>
        </w:r>
        <w:r w:rsidR="00512B42">
          <w:rPr>
            <w:noProof/>
            <w:webHidden/>
          </w:rPr>
          <w:t>50</w:t>
        </w:r>
        <w:r w:rsidR="00512B42">
          <w:rPr>
            <w:noProof/>
            <w:webHidden/>
          </w:rPr>
          <w:fldChar w:fldCharType="end"/>
        </w:r>
      </w:hyperlink>
    </w:p>
    <w:p w14:paraId="1E9A8EE9" w14:textId="281607D6"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209" w:history="1">
        <w:r w:rsidR="00512B42" w:rsidRPr="00A72310">
          <w:rPr>
            <w:rStyle w:val="Hyperlink"/>
            <w:noProof/>
          </w:rPr>
          <w:t>Skladnost z generičnimi tehnološkimi zahtevami</w:t>
        </w:r>
        <w:r w:rsidR="00512B42">
          <w:rPr>
            <w:noProof/>
            <w:webHidden/>
          </w:rPr>
          <w:tab/>
        </w:r>
        <w:r w:rsidR="00512B42">
          <w:rPr>
            <w:noProof/>
            <w:webHidden/>
          </w:rPr>
          <w:fldChar w:fldCharType="begin"/>
        </w:r>
        <w:r w:rsidR="00512B42">
          <w:rPr>
            <w:noProof/>
            <w:webHidden/>
          </w:rPr>
          <w:instrText xml:space="preserve"> PAGEREF _Toc136607209 \h </w:instrText>
        </w:r>
        <w:r w:rsidR="00512B42">
          <w:rPr>
            <w:noProof/>
            <w:webHidden/>
          </w:rPr>
        </w:r>
        <w:r w:rsidR="00512B42">
          <w:rPr>
            <w:noProof/>
            <w:webHidden/>
          </w:rPr>
          <w:fldChar w:fldCharType="separate"/>
        </w:r>
        <w:r w:rsidR="00512B42">
          <w:rPr>
            <w:noProof/>
            <w:webHidden/>
          </w:rPr>
          <w:t>51</w:t>
        </w:r>
        <w:r w:rsidR="00512B42">
          <w:rPr>
            <w:noProof/>
            <w:webHidden/>
          </w:rPr>
          <w:fldChar w:fldCharType="end"/>
        </w:r>
      </w:hyperlink>
    </w:p>
    <w:p w14:paraId="2A6944C2" w14:textId="1EB7977C"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210" w:history="1">
        <w:r w:rsidR="00512B42" w:rsidRPr="00A72310">
          <w:rPr>
            <w:rStyle w:val="Hyperlink"/>
            <w:noProof/>
          </w:rPr>
          <w:t>Dolgoročna hramba določenih vsebin</w:t>
        </w:r>
        <w:r w:rsidR="00512B42">
          <w:rPr>
            <w:noProof/>
            <w:webHidden/>
          </w:rPr>
          <w:tab/>
        </w:r>
        <w:r w:rsidR="00512B42">
          <w:rPr>
            <w:noProof/>
            <w:webHidden/>
          </w:rPr>
          <w:fldChar w:fldCharType="begin"/>
        </w:r>
        <w:r w:rsidR="00512B42">
          <w:rPr>
            <w:noProof/>
            <w:webHidden/>
          </w:rPr>
          <w:instrText xml:space="preserve"> PAGEREF _Toc136607210 \h </w:instrText>
        </w:r>
        <w:r w:rsidR="00512B42">
          <w:rPr>
            <w:noProof/>
            <w:webHidden/>
          </w:rPr>
        </w:r>
        <w:r w:rsidR="00512B42">
          <w:rPr>
            <w:noProof/>
            <w:webHidden/>
          </w:rPr>
          <w:fldChar w:fldCharType="separate"/>
        </w:r>
        <w:r w:rsidR="00512B42">
          <w:rPr>
            <w:noProof/>
            <w:webHidden/>
          </w:rPr>
          <w:t>51</w:t>
        </w:r>
        <w:r w:rsidR="00512B42">
          <w:rPr>
            <w:noProof/>
            <w:webHidden/>
          </w:rPr>
          <w:fldChar w:fldCharType="end"/>
        </w:r>
      </w:hyperlink>
    </w:p>
    <w:p w14:paraId="237F7E3A" w14:textId="035D2A9F"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211" w:history="1">
        <w:r w:rsidR="00512B42" w:rsidRPr="00A72310">
          <w:rPr>
            <w:rStyle w:val="Hyperlink"/>
            <w:noProof/>
          </w:rPr>
          <w:t>Platforme in ogrodja</w:t>
        </w:r>
        <w:r w:rsidR="00512B42">
          <w:rPr>
            <w:noProof/>
            <w:webHidden/>
          </w:rPr>
          <w:tab/>
        </w:r>
        <w:r w:rsidR="00512B42">
          <w:rPr>
            <w:noProof/>
            <w:webHidden/>
          </w:rPr>
          <w:fldChar w:fldCharType="begin"/>
        </w:r>
        <w:r w:rsidR="00512B42">
          <w:rPr>
            <w:noProof/>
            <w:webHidden/>
          </w:rPr>
          <w:instrText xml:space="preserve"> PAGEREF _Toc136607211 \h </w:instrText>
        </w:r>
        <w:r w:rsidR="00512B42">
          <w:rPr>
            <w:noProof/>
            <w:webHidden/>
          </w:rPr>
        </w:r>
        <w:r w:rsidR="00512B42">
          <w:rPr>
            <w:noProof/>
            <w:webHidden/>
          </w:rPr>
          <w:fldChar w:fldCharType="separate"/>
        </w:r>
        <w:r w:rsidR="00512B42">
          <w:rPr>
            <w:noProof/>
            <w:webHidden/>
          </w:rPr>
          <w:t>51</w:t>
        </w:r>
        <w:r w:rsidR="00512B42">
          <w:rPr>
            <w:noProof/>
            <w:webHidden/>
          </w:rPr>
          <w:fldChar w:fldCharType="end"/>
        </w:r>
      </w:hyperlink>
    </w:p>
    <w:p w14:paraId="6D1A2FF0" w14:textId="6F982713" w:rsidR="00512B42" w:rsidRDefault="00146ABD">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212" w:history="1">
        <w:r w:rsidR="00512B42" w:rsidRPr="00A72310">
          <w:rPr>
            <w:rStyle w:val="Hyperlink"/>
            <w:noProof/>
          </w:rPr>
          <w:t>Migracija podatkov</w:t>
        </w:r>
        <w:r w:rsidR="00512B42">
          <w:rPr>
            <w:noProof/>
            <w:webHidden/>
          </w:rPr>
          <w:tab/>
        </w:r>
        <w:r w:rsidR="00512B42">
          <w:rPr>
            <w:noProof/>
            <w:webHidden/>
          </w:rPr>
          <w:fldChar w:fldCharType="begin"/>
        </w:r>
        <w:r w:rsidR="00512B42">
          <w:rPr>
            <w:noProof/>
            <w:webHidden/>
          </w:rPr>
          <w:instrText xml:space="preserve"> PAGEREF _Toc136607212 \h </w:instrText>
        </w:r>
        <w:r w:rsidR="00512B42">
          <w:rPr>
            <w:noProof/>
            <w:webHidden/>
          </w:rPr>
        </w:r>
        <w:r w:rsidR="00512B42">
          <w:rPr>
            <w:noProof/>
            <w:webHidden/>
          </w:rPr>
          <w:fldChar w:fldCharType="separate"/>
        </w:r>
        <w:r w:rsidR="00512B42">
          <w:rPr>
            <w:noProof/>
            <w:webHidden/>
          </w:rPr>
          <w:t>51</w:t>
        </w:r>
        <w:r w:rsidR="00512B42">
          <w:rPr>
            <w:noProof/>
            <w:webHidden/>
          </w:rPr>
          <w:fldChar w:fldCharType="end"/>
        </w:r>
      </w:hyperlink>
    </w:p>
    <w:p w14:paraId="20AE0539" w14:textId="13D13197"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213" w:history="1">
        <w:r w:rsidR="00512B42" w:rsidRPr="00A72310">
          <w:rPr>
            <w:rStyle w:val="Hyperlink"/>
            <w:noProof/>
          </w:rPr>
          <w:t>Prenos koledarja najav</w:t>
        </w:r>
        <w:r w:rsidR="00512B42">
          <w:rPr>
            <w:noProof/>
            <w:webHidden/>
          </w:rPr>
          <w:tab/>
        </w:r>
        <w:r w:rsidR="00512B42">
          <w:rPr>
            <w:noProof/>
            <w:webHidden/>
          </w:rPr>
          <w:fldChar w:fldCharType="begin"/>
        </w:r>
        <w:r w:rsidR="00512B42">
          <w:rPr>
            <w:noProof/>
            <w:webHidden/>
          </w:rPr>
          <w:instrText xml:space="preserve"> PAGEREF _Toc136607213 \h </w:instrText>
        </w:r>
        <w:r w:rsidR="00512B42">
          <w:rPr>
            <w:noProof/>
            <w:webHidden/>
          </w:rPr>
        </w:r>
        <w:r w:rsidR="00512B42">
          <w:rPr>
            <w:noProof/>
            <w:webHidden/>
          </w:rPr>
          <w:fldChar w:fldCharType="separate"/>
        </w:r>
        <w:r w:rsidR="00512B42">
          <w:rPr>
            <w:noProof/>
            <w:webHidden/>
          </w:rPr>
          <w:t>51</w:t>
        </w:r>
        <w:r w:rsidR="00512B42">
          <w:rPr>
            <w:noProof/>
            <w:webHidden/>
          </w:rPr>
          <w:fldChar w:fldCharType="end"/>
        </w:r>
      </w:hyperlink>
    </w:p>
    <w:p w14:paraId="4F0B1913" w14:textId="412D9327"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214" w:history="1">
        <w:r w:rsidR="00512B42" w:rsidRPr="00A72310">
          <w:rPr>
            <w:rStyle w:val="Hyperlink"/>
            <w:noProof/>
          </w:rPr>
          <w:t>Prenos novic</w:t>
        </w:r>
        <w:r w:rsidR="00512B42">
          <w:rPr>
            <w:noProof/>
            <w:webHidden/>
          </w:rPr>
          <w:tab/>
        </w:r>
        <w:r w:rsidR="00512B42">
          <w:rPr>
            <w:noProof/>
            <w:webHidden/>
          </w:rPr>
          <w:fldChar w:fldCharType="begin"/>
        </w:r>
        <w:r w:rsidR="00512B42">
          <w:rPr>
            <w:noProof/>
            <w:webHidden/>
          </w:rPr>
          <w:instrText xml:space="preserve"> PAGEREF _Toc136607214 \h </w:instrText>
        </w:r>
        <w:r w:rsidR="00512B42">
          <w:rPr>
            <w:noProof/>
            <w:webHidden/>
          </w:rPr>
        </w:r>
        <w:r w:rsidR="00512B42">
          <w:rPr>
            <w:noProof/>
            <w:webHidden/>
          </w:rPr>
          <w:fldChar w:fldCharType="separate"/>
        </w:r>
        <w:r w:rsidR="00512B42">
          <w:rPr>
            <w:noProof/>
            <w:webHidden/>
          </w:rPr>
          <w:t>51</w:t>
        </w:r>
        <w:r w:rsidR="00512B42">
          <w:rPr>
            <w:noProof/>
            <w:webHidden/>
          </w:rPr>
          <w:fldChar w:fldCharType="end"/>
        </w:r>
      </w:hyperlink>
    </w:p>
    <w:p w14:paraId="77CDBEAC" w14:textId="22AE7C0F"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215" w:history="1">
        <w:r w:rsidR="00512B42" w:rsidRPr="00A72310">
          <w:rPr>
            <w:rStyle w:val="Hyperlink"/>
            <w:noProof/>
          </w:rPr>
          <w:t>Prenos dokumentov iz dokumentnega sistema.</w:t>
        </w:r>
        <w:r w:rsidR="00512B42">
          <w:rPr>
            <w:noProof/>
            <w:webHidden/>
          </w:rPr>
          <w:tab/>
        </w:r>
        <w:r w:rsidR="00512B42">
          <w:rPr>
            <w:noProof/>
            <w:webHidden/>
          </w:rPr>
          <w:fldChar w:fldCharType="begin"/>
        </w:r>
        <w:r w:rsidR="00512B42">
          <w:rPr>
            <w:noProof/>
            <w:webHidden/>
          </w:rPr>
          <w:instrText xml:space="preserve"> PAGEREF _Toc136607215 \h </w:instrText>
        </w:r>
        <w:r w:rsidR="00512B42">
          <w:rPr>
            <w:noProof/>
            <w:webHidden/>
          </w:rPr>
        </w:r>
        <w:r w:rsidR="00512B42">
          <w:rPr>
            <w:noProof/>
            <w:webHidden/>
          </w:rPr>
          <w:fldChar w:fldCharType="separate"/>
        </w:r>
        <w:r w:rsidR="00512B42">
          <w:rPr>
            <w:noProof/>
            <w:webHidden/>
          </w:rPr>
          <w:t>52</w:t>
        </w:r>
        <w:r w:rsidR="00512B42">
          <w:rPr>
            <w:noProof/>
            <w:webHidden/>
          </w:rPr>
          <w:fldChar w:fldCharType="end"/>
        </w:r>
      </w:hyperlink>
    </w:p>
    <w:p w14:paraId="2B18C558" w14:textId="3005ADF5"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216" w:history="1">
        <w:r w:rsidR="00512B42" w:rsidRPr="00A72310">
          <w:rPr>
            <w:rStyle w:val="Hyperlink"/>
            <w:noProof/>
          </w:rPr>
          <w:t>Preusmeritve za (po novem) neveljavne povezave</w:t>
        </w:r>
        <w:r w:rsidR="00512B42">
          <w:rPr>
            <w:noProof/>
            <w:webHidden/>
          </w:rPr>
          <w:tab/>
        </w:r>
        <w:r w:rsidR="00512B42">
          <w:rPr>
            <w:noProof/>
            <w:webHidden/>
          </w:rPr>
          <w:fldChar w:fldCharType="begin"/>
        </w:r>
        <w:r w:rsidR="00512B42">
          <w:rPr>
            <w:noProof/>
            <w:webHidden/>
          </w:rPr>
          <w:instrText xml:space="preserve"> PAGEREF _Toc136607216 \h </w:instrText>
        </w:r>
        <w:r w:rsidR="00512B42">
          <w:rPr>
            <w:noProof/>
            <w:webHidden/>
          </w:rPr>
        </w:r>
        <w:r w:rsidR="00512B42">
          <w:rPr>
            <w:noProof/>
            <w:webHidden/>
          </w:rPr>
          <w:fldChar w:fldCharType="separate"/>
        </w:r>
        <w:r w:rsidR="00512B42">
          <w:rPr>
            <w:noProof/>
            <w:webHidden/>
          </w:rPr>
          <w:t>52</w:t>
        </w:r>
        <w:r w:rsidR="00512B42">
          <w:rPr>
            <w:noProof/>
            <w:webHidden/>
          </w:rPr>
          <w:fldChar w:fldCharType="end"/>
        </w:r>
      </w:hyperlink>
    </w:p>
    <w:p w14:paraId="70579A5B" w14:textId="4279026A" w:rsidR="00512B42" w:rsidRDefault="00146ABD">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217" w:history="1">
        <w:r w:rsidR="00512B42" w:rsidRPr="00A72310">
          <w:rPr>
            <w:rStyle w:val="Hyperlink"/>
            <w:noProof/>
          </w:rPr>
          <w:t>Vzpostavitev testnih okolij</w:t>
        </w:r>
        <w:r w:rsidR="00512B42">
          <w:rPr>
            <w:noProof/>
            <w:webHidden/>
          </w:rPr>
          <w:tab/>
        </w:r>
        <w:r w:rsidR="00512B42">
          <w:rPr>
            <w:noProof/>
            <w:webHidden/>
          </w:rPr>
          <w:fldChar w:fldCharType="begin"/>
        </w:r>
        <w:r w:rsidR="00512B42">
          <w:rPr>
            <w:noProof/>
            <w:webHidden/>
          </w:rPr>
          <w:instrText xml:space="preserve"> PAGEREF _Toc136607217 \h </w:instrText>
        </w:r>
        <w:r w:rsidR="00512B42">
          <w:rPr>
            <w:noProof/>
            <w:webHidden/>
          </w:rPr>
        </w:r>
        <w:r w:rsidR="00512B42">
          <w:rPr>
            <w:noProof/>
            <w:webHidden/>
          </w:rPr>
          <w:fldChar w:fldCharType="separate"/>
        </w:r>
        <w:r w:rsidR="00512B42">
          <w:rPr>
            <w:noProof/>
            <w:webHidden/>
          </w:rPr>
          <w:t>52</w:t>
        </w:r>
        <w:r w:rsidR="00512B42">
          <w:rPr>
            <w:noProof/>
            <w:webHidden/>
          </w:rPr>
          <w:fldChar w:fldCharType="end"/>
        </w:r>
      </w:hyperlink>
    </w:p>
    <w:p w14:paraId="6BC989A5" w14:textId="13A10F7A" w:rsidR="00512B42" w:rsidRDefault="00146ABD">
      <w:pPr>
        <w:pStyle w:val="TOC4"/>
        <w:tabs>
          <w:tab w:val="right" w:pos="8290"/>
        </w:tabs>
        <w:rPr>
          <w:rFonts w:asciiTheme="minorHAnsi" w:hAnsiTheme="minorHAnsi"/>
          <w:noProof/>
          <w:kern w:val="2"/>
          <w:sz w:val="24"/>
          <w:szCs w:val="24"/>
          <w:lang w:eastAsia="en-GB"/>
          <w14:ligatures w14:val="standardContextual"/>
        </w:rPr>
      </w:pPr>
      <w:hyperlink w:anchor="_Toc136607218" w:history="1">
        <w:r w:rsidR="00512B42" w:rsidRPr="00A72310">
          <w:rPr>
            <w:rStyle w:val="Hyperlink"/>
            <w:noProof/>
          </w:rPr>
          <w:t>Vzpostavitev testnih in pred-produkcijskih okolij</w:t>
        </w:r>
        <w:r w:rsidR="00512B42">
          <w:rPr>
            <w:noProof/>
            <w:webHidden/>
          </w:rPr>
          <w:tab/>
        </w:r>
        <w:r w:rsidR="00512B42">
          <w:rPr>
            <w:noProof/>
            <w:webHidden/>
          </w:rPr>
          <w:fldChar w:fldCharType="begin"/>
        </w:r>
        <w:r w:rsidR="00512B42">
          <w:rPr>
            <w:noProof/>
            <w:webHidden/>
          </w:rPr>
          <w:instrText xml:space="preserve"> PAGEREF _Toc136607218 \h </w:instrText>
        </w:r>
        <w:r w:rsidR="00512B42">
          <w:rPr>
            <w:noProof/>
            <w:webHidden/>
          </w:rPr>
        </w:r>
        <w:r w:rsidR="00512B42">
          <w:rPr>
            <w:noProof/>
            <w:webHidden/>
          </w:rPr>
          <w:fldChar w:fldCharType="separate"/>
        </w:r>
        <w:r w:rsidR="00512B42">
          <w:rPr>
            <w:noProof/>
            <w:webHidden/>
          </w:rPr>
          <w:t>52</w:t>
        </w:r>
        <w:r w:rsidR="00512B42">
          <w:rPr>
            <w:noProof/>
            <w:webHidden/>
          </w:rPr>
          <w:fldChar w:fldCharType="end"/>
        </w:r>
      </w:hyperlink>
    </w:p>
    <w:p w14:paraId="2DB2710F" w14:textId="1DC3729B" w:rsidR="00512B42" w:rsidRDefault="00146ABD">
      <w:pPr>
        <w:pStyle w:val="TOC1"/>
        <w:tabs>
          <w:tab w:val="right" w:pos="8290"/>
        </w:tabs>
        <w:rPr>
          <w:rFonts w:asciiTheme="minorHAnsi" w:hAnsiTheme="minorHAnsi"/>
          <w:b w:val="0"/>
          <w:bCs w:val="0"/>
          <w:caps w:val="0"/>
          <w:noProof/>
          <w:kern w:val="2"/>
          <w:sz w:val="24"/>
          <w:szCs w:val="24"/>
          <w:u w:val="none"/>
          <w:lang w:eastAsia="en-GB"/>
          <w14:ligatures w14:val="standardContextual"/>
        </w:rPr>
      </w:pPr>
      <w:hyperlink w:anchor="_Toc136607219" w:history="1">
        <w:r w:rsidR="00512B42" w:rsidRPr="00A72310">
          <w:rPr>
            <w:rStyle w:val="Hyperlink"/>
            <w:noProof/>
          </w:rPr>
          <w:t>Dodatek</w:t>
        </w:r>
        <w:r w:rsidR="00512B42">
          <w:rPr>
            <w:noProof/>
            <w:webHidden/>
          </w:rPr>
          <w:tab/>
        </w:r>
        <w:r w:rsidR="00512B42">
          <w:rPr>
            <w:noProof/>
            <w:webHidden/>
          </w:rPr>
          <w:fldChar w:fldCharType="begin"/>
        </w:r>
        <w:r w:rsidR="00512B42">
          <w:rPr>
            <w:noProof/>
            <w:webHidden/>
          </w:rPr>
          <w:instrText xml:space="preserve"> PAGEREF _Toc136607219 \h </w:instrText>
        </w:r>
        <w:r w:rsidR="00512B42">
          <w:rPr>
            <w:noProof/>
            <w:webHidden/>
          </w:rPr>
        </w:r>
        <w:r w:rsidR="00512B42">
          <w:rPr>
            <w:noProof/>
            <w:webHidden/>
          </w:rPr>
          <w:fldChar w:fldCharType="separate"/>
        </w:r>
        <w:r w:rsidR="00512B42">
          <w:rPr>
            <w:noProof/>
            <w:webHidden/>
          </w:rPr>
          <w:t>53</w:t>
        </w:r>
        <w:r w:rsidR="00512B42">
          <w:rPr>
            <w:noProof/>
            <w:webHidden/>
          </w:rPr>
          <w:fldChar w:fldCharType="end"/>
        </w:r>
      </w:hyperlink>
    </w:p>
    <w:p w14:paraId="31A81881" w14:textId="525BAB8B" w:rsidR="00512B42" w:rsidRDefault="00146ABD">
      <w:pPr>
        <w:pStyle w:val="TOC2"/>
        <w:tabs>
          <w:tab w:val="right" w:pos="8290"/>
        </w:tabs>
        <w:rPr>
          <w:rFonts w:asciiTheme="minorHAnsi" w:hAnsiTheme="minorHAnsi" w:cstheme="minorBidi"/>
          <w:b w:val="0"/>
          <w:bCs w:val="0"/>
          <w:noProof/>
          <w:kern w:val="2"/>
          <w:sz w:val="24"/>
          <w:szCs w:val="24"/>
          <w:lang w:eastAsia="en-GB"/>
          <w14:ligatures w14:val="standardContextual"/>
        </w:rPr>
      </w:pPr>
      <w:hyperlink w:anchor="_Toc136607220" w:history="1">
        <w:r w:rsidR="00512B42" w:rsidRPr="00A72310">
          <w:rPr>
            <w:rStyle w:val="Hyperlink"/>
            <w:noProof/>
          </w:rPr>
          <w:t>Prikaz referenčnih obdobij</w:t>
        </w:r>
        <w:r w:rsidR="00512B42">
          <w:rPr>
            <w:noProof/>
            <w:webHidden/>
          </w:rPr>
          <w:tab/>
        </w:r>
        <w:r w:rsidR="00512B42">
          <w:rPr>
            <w:noProof/>
            <w:webHidden/>
          </w:rPr>
          <w:fldChar w:fldCharType="begin"/>
        </w:r>
        <w:r w:rsidR="00512B42">
          <w:rPr>
            <w:noProof/>
            <w:webHidden/>
          </w:rPr>
          <w:instrText xml:space="preserve"> PAGEREF _Toc136607220 \h </w:instrText>
        </w:r>
        <w:r w:rsidR="00512B42">
          <w:rPr>
            <w:noProof/>
            <w:webHidden/>
          </w:rPr>
        </w:r>
        <w:r w:rsidR="00512B42">
          <w:rPr>
            <w:noProof/>
            <w:webHidden/>
          </w:rPr>
          <w:fldChar w:fldCharType="separate"/>
        </w:r>
        <w:r w:rsidR="00512B42">
          <w:rPr>
            <w:noProof/>
            <w:webHidden/>
          </w:rPr>
          <w:t>53</w:t>
        </w:r>
        <w:r w:rsidR="00512B42">
          <w:rPr>
            <w:noProof/>
            <w:webHidden/>
          </w:rPr>
          <w:fldChar w:fldCharType="end"/>
        </w:r>
      </w:hyperlink>
    </w:p>
    <w:p w14:paraId="1B3C3CDD" w14:textId="18C0CE5A" w:rsidR="00BA4B60" w:rsidRPr="007008B8" w:rsidRDefault="001D6D95">
      <w:pPr>
        <w:spacing w:after="0"/>
        <w:rPr>
          <w:rFonts w:eastAsiaTheme="majorEastAsia" w:cstheme="majorBidi"/>
          <w:b/>
          <w:bCs/>
          <w:color w:val="000000" w:themeColor="text1"/>
          <w:sz w:val="32"/>
          <w:szCs w:val="26"/>
        </w:rPr>
      </w:pPr>
      <w:r w:rsidRPr="0067520B">
        <w:rPr>
          <w:rFonts w:asciiTheme="minorHAnsi" w:hAnsiTheme="minorHAnsi"/>
          <w:b/>
          <w:caps/>
          <w:u w:val="single"/>
        </w:rPr>
        <w:fldChar w:fldCharType="end"/>
      </w:r>
      <w:r w:rsidR="00BA4B60" w:rsidRPr="007008B8">
        <w:br w:type="page"/>
      </w:r>
    </w:p>
    <w:p w14:paraId="60AD2949" w14:textId="4F3BDBC1" w:rsidR="009C4DA9" w:rsidRPr="007008B8" w:rsidRDefault="009C4DA9" w:rsidP="00AA4877">
      <w:pPr>
        <w:pStyle w:val="Heading1"/>
      </w:pPr>
      <w:bookmarkStart w:id="0" w:name="_Toc136607046"/>
      <w:r w:rsidRPr="007008B8">
        <w:lastRenderedPageBreak/>
        <w:t>Uvod</w:t>
      </w:r>
      <w:bookmarkEnd w:id="0"/>
    </w:p>
    <w:p w14:paraId="03D64510" w14:textId="70B84DA2" w:rsidR="009C4DA9" w:rsidRPr="007008B8" w:rsidRDefault="00E03971" w:rsidP="009C4DA9">
      <w:r w:rsidRPr="007008B8">
        <w:t>Statistični urad Republike Slovenije (SURS) prenavlja svoje glavno spletišče, stat.si. Del prenove spletišča je tudi nova platforma za urejanje vsebin in spletno mesto, preko katerega so te vsebine dostopne javnosti.</w:t>
      </w:r>
    </w:p>
    <w:p w14:paraId="072E7062" w14:textId="18F254F6" w:rsidR="00E03971" w:rsidRPr="007008B8" w:rsidRDefault="00E03971" w:rsidP="009C4DA9">
      <w:r w:rsidRPr="007008B8">
        <w:t>Ta specifikacija našteva zahteve, ki so podlaga za pripravo ponudbe in predloga izvedbe prenove, na podlagi katerih bodo ponudniki ocenjevani.</w:t>
      </w:r>
    </w:p>
    <w:p w14:paraId="01077D75" w14:textId="41807289" w:rsidR="00E03971" w:rsidRPr="007008B8" w:rsidRDefault="00E03971" w:rsidP="009C4DA9">
      <w:r w:rsidRPr="007008B8">
        <w:t>Vsaka opisana zahteva ima definirano tudi stopno nujnosti: ta pove, ali mora biti zahteva obvezno izpolnjena (kar pomeni da je zahteva za SURS zelo pomembna) ali je le zaželena.</w:t>
      </w:r>
    </w:p>
    <w:p w14:paraId="566429E8" w14:textId="0947922A" w:rsidR="00CB5064" w:rsidRPr="007008B8" w:rsidRDefault="00CB5064" w:rsidP="00CB5064">
      <w:pPr>
        <w:pStyle w:val="Heading1"/>
      </w:pPr>
      <w:bookmarkStart w:id="1" w:name="_Toc136607047"/>
      <w:r w:rsidRPr="007008B8">
        <w:t>Kratice in termini</w:t>
      </w:r>
      <w:bookmarkEnd w:id="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071B0" w:rsidRPr="007008B8" w14:paraId="785D4528" w14:textId="77777777" w:rsidTr="6ACA0801">
        <w:tc>
          <w:tcPr>
            <w:tcW w:w="1560" w:type="dxa"/>
          </w:tcPr>
          <w:p w14:paraId="01DEDBBE" w14:textId="77777777" w:rsidR="00A071B0" w:rsidRPr="007008B8" w:rsidRDefault="00A071B0" w:rsidP="00CB5064">
            <w:r w:rsidRPr="007008B8">
              <w:t>CMS</w:t>
            </w:r>
          </w:p>
        </w:tc>
        <w:tc>
          <w:tcPr>
            <w:tcW w:w="6730" w:type="dxa"/>
          </w:tcPr>
          <w:p w14:paraId="5DA0AEC3" w14:textId="77777777" w:rsidR="00A071B0" w:rsidRPr="007008B8" w:rsidRDefault="00A071B0" w:rsidP="00CB5064">
            <w:r w:rsidRPr="007008B8">
              <w:t>Content Management System (sistem za urejanje vsebin)</w:t>
            </w:r>
          </w:p>
        </w:tc>
      </w:tr>
      <w:tr w:rsidR="00A071B0" w:rsidRPr="007008B8" w14:paraId="43A599A5" w14:textId="77777777" w:rsidTr="6ACA0801">
        <w:tc>
          <w:tcPr>
            <w:tcW w:w="1560" w:type="dxa"/>
          </w:tcPr>
          <w:p w14:paraId="2D3309F7" w14:textId="7FBF933B" w:rsidR="00A071B0" w:rsidRPr="007008B8" w:rsidRDefault="00C15B92" w:rsidP="00CB5064">
            <w:r>
              <w:t>Na</w:t>
            </w:r>
            <w:r w:rsidR="00A071B0" w:rsidRPr="007008B8">
              <w:t>java</w:t>
            </w:r>
          </w:p>
        </w:tc>
        <w:tc>
          <w:tcPr>
            <w:tcW w:w="6730" w:type="dxa"/>
          </w:tcPr>
          <w:p w14:paraId="1A121B14" w14:textId="0F4CAC1F" w:rsidR="00A071B0" w:rsidRPr="007008B8" w:rsidRDefault="00C15B92" w:rsidP="00CB5064">
            <w:r>
              <w:t>Naj</w:t>
            </w:r>
            <w:r w:rsidR="00A071B0" w:rsidRPr="007008B8">
              <w:t xml:space="preserve">ava je tip vsebine, ki vsebino najavlja. </w:t>
            </w:r>
            <w:r>
              <w:t>Na</w:t>
            </w:r>
            <w:r w:rsidR="00A071B0" w:rsidRPr="007008B8">
              <w:t xml:space="preserve">jave so vidne v koledarju vsebin in so povezane z dejansko vsebino </w:t>
            </w:r>
            <w:r>
              <w:t xml:space="preserve">(novico) </w:t>
            </w:r>
            <w:r w:rsidR="00A071B0" w:rsidRPr="007008B8">
              <w:t>ko je le-ta objavljena.</w:t>
            </w:r>
          </w:p>
        </w:tc>
      </w:tr>
      <w:tr w:rsidR="00A071B0" w:rsidRPr="007008B8" w14:paraId="697724FE" w14:textId="77777777" w:rsidTr="6ACA0801">
        <w:tc>
          <w:tcPr>
            <w:tcW w:w="1560" w:type="dxa"/>
          </w:tcPr>
          <w:p w14:paraId="43041E71" w14:textId="77777777" w:rsidR="00A071B0" w:rsidRPr="007008B8" w:rsidRDefault="00A071B0" w:rsidP="00CB5064">
            <w:r w:rsidRPr="007008B8">
              <w:t>SURS</w:t>
            </w:r>
          </w:p>
        </w:tc>
        <w:tc>
          <w:tcPr>
            <w:tcW w:w="6730" w:type="dxa"/>
          </w:tcPr>
          <w:p w14:paraId="1010A42E" w14:textId="77777777" w:rsidR="00A071B0" w:rsidRPr="007008B8" w:rsidRDefault="00A071B0" w:rsidP="00CB5064">
            <w:r w:rsidRPr="007008B8">
              <w:t>Statistični urad Republike Slovenije</w:t>
            </w:r>
          </w:p>
        </w:tc>
      </w:tr>
      <w:tr w:rsidR="009F78DC" w:rsidRPr="007008B8" w14:paraId="3F4DE16A" w14:textId="77777777" w:rsidTr="6ACA0801">
        <w:tc>
          <w:tcPr>
            <w:tcW w:w="1560" w:type="dxa"/>
          </w:tcPr>
          <w:p w14:paraId="0C12963A" w14:textId="056E09E6" w:rsidR="009F78DC" w:rsidRPr="007008B8" w:rsidRDefault="009F78DC" w:rsidP="00CB5064">
            <w:r w:rsidRPr="007008B8">
              <w:t>URL</w:t>
            </w:r>
          </w:p>
        </w:tc>
        <w:tc>
          <w:tcPr>
            <w:tcW w:w="6730" w:type="dxa"/>
          </w:tcPr>
          <w:p w14:paraId="4019F80D" w14:textId="3EA979A5" w:rsidR="009F78DC" w:rsidRPr="007008B8" w:rsidRDefault="00146ABD" w:rsidP="00CB5064">
            <w:hyperlink r:id="rId10" w:history="1">
              <w:r w:rsidR="009F78DC" w:rsidRPr="007008B8">
                <w:rPr>
                  <w:rStyle w:val="Hyperlink"/>
                </w:rPr>
                <w:t>URL</w:t>
              </w:r>
            </w:hyperlink>
            <w:r w:rsidR="009F78DC" w:rsidRPr="007008B8">
              <w:t xml:space="preserve"> ali enolični krajevnik vira je naslov spletnih strani v svetovnem spletu.</w:t>
            </w:r>
          </w:p>
        </w:tc>
      </w:tr>
      <w:tr w:rsidR="009F78DC" w:rsidRPr="007008B8" w14:paraId="4121F187" w14:textId="77777777" w:rsidTr="6ACA0801">
        <w:tc>
          <w:tcPr>
            <w:tcW w:w="1560" w:type="dxa"/>
          </w:tcPr>
          <w:p w14:paraId="22B7396A" w14:textId="33A3EEAB" w:rsidR="009F78DC" w:rsidRPr="007008B8" w:rsidRDefault="009F78DC" w:rsidP="00CB5064">
            <w:r w:rsidRPr="007008B8">
              <w:t>SEO</w:t>
            </w:r>
          </w:p>
        </w:tc>
        <w:tc>
          <w:tcPr>
            <w:tcW w:w="6730" w:type="dxa"/>
          </w:tcPr>
          <w:p w14:paraId="6A224E47" w14:textId="301B38AA" w:rsidR="009F78DC" w:rsidRPr="007008B8" w:rsidRDefault="009F78DC" w:rsidP="00CB5064">
            <w:r w:rsidRPr="007008B8">
              <w:t>Optimizacija spletne strani</w:t>
            </w:r>
          </w:p>
        </w:tc>
      </w:tr>
      <w:tr w:rsidR="00E50B1A" w:rsidRPr="007008B8" w14:paraId="7268DD45" w14:textId="77777777" w:rsidTr="6ACA0801">
        <w:tc>
          <w:tcPr>
            <w:tcW w:w="1560" w:type="dxa"/>
          </w:tcPr>
          <w:p w14:paraId="2BB0066A" w14:textId="5EAB3C83" w:rsidR="00E50B1A" w:rsidRPr="007008B8" w:rsidRDefault="00E50B1A" w:rsidP="00CB5064">
            <w:r w:rsidRPr="007008B8">
              <w:t>SiStat</w:t>
            </w:r>
          </w:p>
        </w:tc>
        <w:tc>
          <w:tcPr>
            <w:tcW w:w="6730" w:type="dxa"/>
          </w:tcPr>
          <w:p w14:paraId="1AF2DF2F" w14:textId="21CF0BF0" w:rsidR="00E50B1A" w:rsidRPr="007008B8" w:rsidRDefault="00E50B1A" w:rsidP="00CB5064">
            <w:r w:rsidRPr="007008B8">
              <w:t>SiStat je ime za podatkovno bazo SURS, ki se objavlja v okviru spletnih strani SURS (</w:t>
            </w:r>
            <w:hyperlink r:id="rId11" w:history="1">
              <w:r w:rsidR="009449B2" w:rsidRPr="004C3294">
                <w:rPr>
                  <w:rStyle w:val="Hyperlink"/>
                </w:rPr>
                <w:t>https://pxweb.stat.si/SiStat/sl</w:t>
              </w:r>
            </w:hyperlink>
            <w:r w:rsidRPr="007008B8">
              <w:t>)</w:t>
            </w:r>
          </w:p>
        </w:tc>
      </w:tr>
      <w:tr w:rsidR="009449B2" w:rsidRPr="007008B8" w14:paraId="2C902462" w14:textId="77777777" w:rsidTr="6ACA0801">
        <w:tc>
          <w:tcPr>
            <w:tcW w:w="1560" w:type="dxa"/>
          </w:tcPr>
          <w:p w14:paraId="6443DB8A" w14:textId="50909C4D" w:rsidR="009449B2" w:rsidRPr="007008B8" w:rsidRDefault="00646FF9" w:rsidP="00CB5064">
            <w:r>
              <w:t>Značke</w:t>
            </w:r>
          </w:p>
        </w:tc>
        <w:tc>
          <w:tcPr>
            <w:tcW w:w="6730" w:type="dxa"/>
          </w:tcPr>
          <w:p w14:paraId="1A4A3997" w14:textId="1832AFE1" w:rsidR="009449B2" w:rsidRPr="007008B8" w:rsidRDefault="00FF3DAE" w:rsidP="00FF3DAE">
            <w:r>
              <w:t xml:space="preserve">Značke so </w:t>
            </w:r>
            <w:r w:rsidR="4FF42319">
              <w:t>meta podatkovne</w:t>
            </w:r>
            <w:r>
              <w:t xml:space="preserve"> oznake, ki se uporabljajo za označevanje in klasifikacijo vsebin.</w:t>
            </w:r>
          </w:p>
        </w:tc>
      </w:tr>
      <w:tr w:rsidR="0001499D" w:rsidRPr="007008B8" w14:paraId="15F9C167" w14:textId="77777777" w:rsidTr="6ACA0801">
        <w:tc>
          <w:tcPr>
            <w:tcW w:w="1560" w:type="dxa"/>
          </w:tcPr>
          <w:p w14:paraId="62393752" w14:textId="1E73BBEE" w:rsidR="0001499D" w:rsidRDefault="0001499D" w:rsidP="00CB5064">
            <w:r>
              <w:t>Obiskovalec</w:t>
            </w:r>
          </w:p>
        </w:tc>
        <w:tc>
          <w:tcPr>
            <w:tcW w:w="6730" w:type="dxa"/>
          </w:tcPr>
          <w:p w14:paraId="480C2BD1" w14:textId="2C8108B6" w:rsidR="0001499D" w:rsidRDefault="0001499D" w:rsidP="00FF3DAE">
            <w:r>
              <w:t>Zunanji (anonimni) uporabnik spletne strani</w:t>
            </w:r>
          </w:p>
        </w:tc>
      </w:tr>
      <w:tr w:rsidR="0001499D" w:rsidRPr="007008B8" w14:paraId="6279A2EA" w14:textId="77777777" w:rsidTr="6ACA0801">
        <w:tc>
          <w:tcPr>
            <w:tcW w:w="1560" w:type="dxa"/>
          </w:tcPr>
          <w:p w14:paraId="7E94C830" w14:textId="3719A8CE" w:rsidR="0001499D" w:rsidRDefault="0001499D" w:rsidP="00CB5064">
            <w:r>
              <w:t>Avtor</w:t>
            </w:r>
          </w:p>
        </w:tc>
        <w:tc>
          <w:tcPr>
            <w:tcW w:w="6730" w:type="dxa"/>
          </w:tcPr>
          <w:p w14:paraId="2CD0D49F" w14:textId="409DCCC7" w:rsidR="0001499D" w:rsidRDefault="0001499D" w:rsidP="00FF3DAE">
            <w:r>
              <w:t>Zaposleni na SURS, ki je zadolžen za pripravo vsebin na določenem področju dela</w:t>
            </w:r>
          </w:p>
        </w:tc>
      </w:tr>
      <w:tr w:rsidR="0001499D" w:rsidRPr="007008B8" w14:paraId="03984E1E" w14:textId="77777777" w:rsidTr="6ACA0801">
        <w:tc>
          <w:tcPr>
            <w:tcW w:w="1560" w:type="dxa"/>
          </w:tcPr>
          <w:p w14:paraId="103DB8E3" w14:textId="6A6151DD" w:rsidR="0001499D" w:rsidRDefault="0001499D" w:rsidP="00CB5064">
            <w:r>
              <w:t>Lektor</w:t>
            </w:r>
          </w:p>
        </w:tc>
        <w:tc>
          <w:tcPr>
            <w:tcW w:w="6730" w:type="dxa"/>
          </w:tcPr>
          <w:p w14:paraId="2AEA8FB8" w14:textId="7AB44379" w:rsidR="0001499D" w:rsidRDefault="0001499D" w:rsidP="00FF3DAE">
            <w:r>
              <w:t>Zaposleni na SURS, ki je zadolžen za lektoriranje vsebin, ki jih pripravijo ostali sodelavci</w:t>
            </w:r>
          </w:p>
        </w:tc>
      </w:tr>
      <w:tr w:rsidR="0001499D" w:rsidRPr="007008B8" w14:paraId="466C1341" w14:textId="77777777" w:rsidTr="6ACA0801">
        <w:tc>
          <w:tcPr>
            <w:tcW w:w="1560" w:type="dxa"/>
          </w:tcPr>
          <w:p w14:paraId="38A09670" w14:textId="57373766" w:rsidR="0001499D" w:rsidRDefault="0001499D" w:rsidP="00CB5064">
            <w:r>
              <w:t>Vodja</w:t>
            </w:r>
          </w:p>
        </w:tc>
        <w:tc>
          <w:tcPr>
            <w:tcW w:w="6730" w:type="dxa"/>
          </w:tcPr>
          <w:p w14:paraId="03B80A34" w14:textId="596E0B52" w:rsidR="0001499D" w:rsidRDefault="0001499D" w:rsidP="00FF3DAE">
            <w:r>
              <w:t>Vodja je zaposleni na SURS, dodan kot eden izmed avtorjev posamične vsebine in kot tak dobiva tudi vsa obvestila, povezana z vsebino</w:t>
            </w:r>
          </w:p>
        </w:tc>
      </w:tr>
      <w:tr w:rsidR="00A0255C" w:rsidRPr="007008B8" w14:paraId="16F0E91F" w14:textId="77777777" w:rsidTr="6ACA0801">
        <w:tc>
          <w:tcPr>
            <w:tcW w:w="1560" w:type="dxa"/>
          </w:tcPr>
          <w:p w14:paraId="154A89AA" w14:textId="692E8883" w:rsidR="00A0255C" w:rsidRDefault="00A0255C" w:rsidP="00CB5064">
            <w:r>
              <w:t>Urednik</w:t>
            </w:r>
          </w:p>
        </w:tc>
        <w:tc>
          <w:tcPr>
            <w:tcW w:w="6730" w:type="dxa"/>
          </w:tcPr>
          <w:p w14:paraId="678FE92A" w14:textId="1CD0CC65" w:rsidR="00A0255C" w:rsidRDefault="00A0255C" w:rsidP="00FF3DAE">
            <w:r>
              <w:t>Zaposleni na SURS, ki je zadolžen za urejanje vseh aspektov pri objavljanju vsebin spletišča SURS.</w:t>
            </w:r>
          </w:p>
        </w:tc>
      </w:tr>
      <w:tr w:rsidR="00D51322" w:rsidRPr="007008B8" w14:paraId="7E31BB6C" w14:textId="77777777" w:rsidTr="6ACA0801">
        <w:tc>
          <w:tcPr>
            <w:tcW w:w="1560" w:type="dxa"/>
          </w:tcPr>
          <w:p w14:paraId="64465867" w14:textId="05471438" w:rsidR="00D51322" w:rsidRDefault="00D51322" w:rsidP="00CB5064">
            <w:r>
              <w:t>Px Publisher</w:t>
            </w:r>
          </w:p>
        </w:tc>
        <w:tc>
          <w:tcPr>
            <w:tcW w:w="6730" w:type="dxa"/>
          </w:tcPr>
          <w:p w14:paraId="79BA6140" w14:textId="076FD987" w:rsidR="00D51322" w:rsidRDefault="00D51322" w:rsidP="00FF3DAE">
            <w:r>
              <w:t>Interno orodje, ki se uporablja za objavo podatkovnih tabel, ki so dostopne preko SiStat</w:t>
            </w:r>
          </w:p>
        </w:tc>
      </w:tr>
      <w:tr w:rsidR="004F1809" w:rsidRPr="007008B8" w14:paraId="0ECDDA8B" w14:textId="77777777" w:rsidTr="6ACA0801">
        <w:tc>
          <w:tcPr>
            <w:tcW w:w="1560" w:type="dxa"/>
          </w:tcPr>
          <w:p w14:paraId="02DC9A90" w14:textId="46CB7286" w:rsidR="004F1809" w:rsidRDefault="004F1809" w:rsidP="00CB5064">
            <w:r>
              <w:t>StatMik</w:t>
            </w:r>
          </w:p>
        </w:tc>
        <w:tc>
          <w:tcPr>
            <w:tcW w:w="6730" w:type="dxa"/>
          </w:tcPr>
          <w:p w14:paraId="64223165" w14:textId="6D5A0889" w:rsidR="004F1809" w:rsidRDefault="004F1809" w:rsidP="00FF3DAE">
            <w:r>
              <w:t>Interna aplikacija, ki se uporablja za vodenje podatkov o raziskavah, kar vključuje metodološka pojasnila, poročila o kakovosti in vprašalnike, povezane z raziskavami.</w:t>
            </w:r>
          </w:p>
        </w:tc>
      </w:tr>
    </w:tbl>
    <w:p w14:paraId="19BF1733" w14:textId="3FDFEBC4" w:rsidR="00CB5064" w:rsidRDefault="00CB5064" w:rsidP="00CB5064"/>
    <w:p w14:paraId="08BCA019" w14:textId="20AC352F" w:rsidR="00DB3AC5" w:rsidRPr="007008B8" w:rsidRDefault="00DB3AC5" w:rsidP="00DB3AC5">
      <w:pPr>
        <w:pStyle w:val="Heading1"/>
      </w:pPr>
      <w:bookmarkStart w:id="2" w:name="_Toc136607048"/>
      <w:r>
        <w:t>Scenariji uporabe</w:t>
      </w:r>
      <w:bookmarkEnd w:id="2"/>
    </w:p>
    <w:p w14:paraId="47568465" w14:textId="58E525CA" w:rsidR="00DB3AC5" w:rsidRDefault="00DB3AC5" w:rsidP="00DB3AC5">
      <w:r>
        <w:t xml:space="preserve">Spodnji scenariji uporabe </w:t>
      </w:r>
      <w:r w:rsidR="0014283E">
        <w:t xml:space="preserve">opisujejo </w:t>
      </w:r>
      <w:r w:rsidR="004B1F85">
        <w:t xml:space="preserve">nekatere izmed zahtevanih </w:t>
      </w:r>
      <w:r>
        <w:t>funkcionalnosti informacijske rešitve</w:t>
      </w:r>
      <w:r w:rsidR="004B1F85">
        <w:t xml:space="preserve"> skozi različne vloge</w:t>
      </w:r>
      <w:r>
        <w:t>.</w:t>
      </w:r>
    </w:p>
    <w:p w14:paraId="2AB22BF5" w14:textId="77371BFE" w:rsidR="00DB3AC5" w:rsidRDefault="00DB3AC5" w:rsidP="00DB3AC5">
      <w:r>
        <w:lastRenderedPageBreak/>
        <w:t>Uporabnike informacijske rešitve ločimo v naslednje skupine:</w:t>
      </w:r>
      <w:r w:rsidR="0001499D">
        <w:t xml:space="preserve"> </w:t>
      </w:r>
      <w:r w:rsidR="00C949FE">
        <w:t>o</w:t>
      </w:r>
      <w:r w:rsidR="0001499D">
        <w:t xml:space="preserve">biskovalec, </w:t>
      </w:r>
      <w:r w:rsidR="00C949FE">
        <w:t>a</w:t>
      </w:r>
      <w:r w:rsidR="0001499D">
        <w:t xml:space="preserve">vtor, </w:t>
      </w:r>
      <w:r w:rsidR="00C949FE">
        <w:t>l</w:t>
      </w:r>
      <w:r w:rsidR="0001499D">
        <w:t>ektor</w:t>
      </w:r>
      <w:r w:rsidR="00AB2CB6">
        <w:t>, urednik</w:t>
      </w:r>
      <w:r w:rsidR="0001499D">
        <w:t xml:space="preserve"> in </w:t>
      </w:r>
      <w:r w:rsidR="00C949FE">
        <w:t>v</w:t>
      </w:r>
      <w:r w:rsidR="0001499D">
        <w:t>odja.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4A3F3E" w:rsidRPr="007008B8" w14:paraId="51B59AFA" w14:textId="77777777" w:rsidTr="001E2213">
        <w:tc>
          <w:tcPr>
            <w:tcW w:w="1560" w:type="dxa"/>
          </w:tcPr>
          <w:p w14:paraId="31671461" w14:textId="61F7D2B3" w:rsidR="004A3F3E" w:rsidRPr="007008B8" w:rsidRDefault="004A3F3E"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w:t>
            </w:r>
            <w:r w:rsidR="00146ABD">
              <w:rPr>
                <w:noProof/>
              </w:rPr>
              <w:fldChar w:fldCharType="end"/>
            </w:r>
          </w:p>
        </w:tc>
        <w:tc>
          <w:tcPr>
            <w:tcW w:w="6730" w:type="dxa"/>
          </w:tcPr>
          <w:p w14:paraId="5A859518" w14:textId="77777777" w:rsidR="004A3F3E" w:rsidRPr="007008B8" w:rsidRDefault="004A3F3E" w:rsidP="001E2213">
            <w:pPr>
              <w:pStyle w:val="Requirementtitle"/>
              <w:keepNext/>
            </w:pPr>
            <w:bookmarkStart w:id="3" w:name="_Toc136607049"/>
            <w:r>
              <w:t>Podpora scenarijem uporabe</w:t>
            </w:r>
            <w:bookmarkEnd w:id="3"/>
          </w:p>
        </w:tc>
      </w:tr>
      <w:tr w:rsidR="004A3F3E" w:rsidRPr="007008B8" w14:paraId="6360D977" w14:textId="77777777" w:rsidTr="001E2213">
        <w:tc>
          <w:tcPr>
            <w:tcW w:w="1560" w:type="dxa"/>
          </w:tcPr>
          <w:p w14:paraId="3F0739D1" w14:textId="77777777" w:rsidR="004A3F3E" w:rsidRPr="007008B8" w:rsidRDefault="004A3F3E" w:rsidP="001E2213">
            <w:pPr>
              <w:pStyle w:val="Requirementtext"/>
              <w:keepNext/>
            </w:pPr>
            <w:r w:rsidRPr="007008B8">
              <w:t>Opis</w:t>
            </w:r>
          </w:p>
        </w:tc>
        <w:tc>
          <w:tcPr>
            <w:tcW w:w="6730" w:type="dxa"/>
          </w:tcPr>
          <w:p w14:paraId="1341EE54" w14:textId="77777777" w:rsidR="004A3F3E" w:rsidRPr="007008B8" w:rsidRDefault="004A3F3E" w:rsidP="001E2213">
            <w:pPr>
              <w:pStyle w:val="Requirementtext"/>
              <w:keepNext/>
            </w:pPr>
            <w:r>
              <w:t>Spodaj opisani scenariji upravljanja z vsebinami morajo biti podprti z informacijskim sistemom.</w:t>
            </w:r>
          </w:p>
        </w:tc>
      </w:tr>
      <w:tr w:rsidR="004A3F3E" w:rsidRPr="007008B8" w14:paraId="64C3F080" w14:textId="77777777" w:rsidTr="001E2213">
        <w:tc>
          <w:tcPr>
            <w:tcW w:w="1560" w:type="dxa"/>
          </w:tcPr>
          <w:p w14:paraId="158398FA" w14:textId="77777777" w:rsidR="004A3F3E" w:rsidRPr="007008B8" w:rsidRDefault="004A3F3E" w:rsidP="001E2213">
            <w:pPr>
              <w:pStyle w:val="Requirementtext"/>
              <w:keepNext/>
            </w:pPr>
            <w:r w:rsidRPr="007008B8">
              <w:t>Nujnost</w:t>
            </w:r>
          </w:p>
        </w:tc>
        <w:tc>
          <w:tcPr>
            <w:tcW w:w="6730" w:type="dxa"/>
          </w:tcPr>
          <w:p w14:paraId="74907420" w14:textId="77777777" w:rsidR="004A3F3E" w:rsidRPr="007008B8" w:rsidRDefault="004A3F3E" w:rsidP="001E2213">
            <w:pPr>
              <w:pStyle w:val="Requirementtext"/>
              <w:keepNext/>
            </w:pPr>
            <w:r w:rsidRPr="007008B8">
              <w:t>Nujno</w:t>
            </w:r>
          </w:p>
        </w:tc>
      </w:tr>
    </w:tbl>
    <w:p w14:paraId="5D220210" w14:textId="3A943509" w:rsidR="00DB3AC5" w:rsidRDefault="00A854E4" w:rsidP="00DB3AC5">
      <w:pPr>
        <w:pStyle w:val="Heading2"/>
      </w:pPr>
      <w:bookmarkStart w:id="4" w:name="_Toc136607050"/>
      <w:r>
        <w:t>Upravljanje z vsebinami</w:t>
      </w:r>
      <w:bookmarkEnd w:id="4"/>
    </w:p>
    <w:p w14:paraId="4F9A7DC7" w14:textId="77777777" w:rsidR="00DB3AC5" w:rsidRPr="007008B8" w:rsidRDefault="00DB3AC5" w:rsidP="00DB3AC5">
      <w:pPr>
        <w:pStyle w:val="Heading3"/>
      </w:pPr>
      <w:bookmarkStart w:id="5" w:name="_Toc136607051"/>
      <w:r w:rsidRPr="007008B8">
        <w:t>Vnos novice</w:t>
      </w:r>
      <w:bookmarkEnd w:id="5"/>
    </w:p>
    <w:p w14:paraId="74D82204" w14:textId="5DBA60B9" w:rsidR="00DB3AC5" w:rsidRPr="007008B8" w:rsidRDefault="00CA5AC1" w:rsidP="00D51CA9">
      <w:r>
        <w:t>Avtor</w:t>
      </w:r>
      <w:r w:rsidR="00DB3AC5" w:rsidRPr="007008B8">
        <w:t xml:space="preserve"> kreira osnutek novice samo iz vnaprej napovedane </w:t>
      </w:r>
      <w:r w:rsidR="00E6408D">
        <w:t>na</w:t>
      </w:r>
      <w:r w:rsidR="00DB3AC5" w:rsidRPr="007008B8">
        <w:t>jave. Ob tem se v novico prenesejo ključni meta podatki, ki jih ne more spreminjati.</w:t>
      </w:r>
    </w:p>
    <w:p w14:paraId="229DF4C8" w14:textId="62C9BCCA" w:rsidR="00DB3AC5" w:rsidRPr="007008B8" w:rsidRDefault="00CA5AC1" w:rsidP="00D51CA9">
      <w:r>
        <w:t>Avtor d</w:t>
      </w:r>
      <w:r w:rsidR="00DB3AC5" w:rsidRPr="007008B8">
        <w:t>odaj</w:t>
      </w:r>
      <w:r>
        <w:t xml:space="preserve">a druge </w:t>
      </w:r>
      <w:r w:rsidR="00DB3AC5" w:rsidRPr="007008B8">
        <w:t>avtorje, zapiše referenčno obdobje in vnaša vsebino (tekste, slike, priponke, grafikone...).</w:t>
      </w:r>
    </w:p>
    <w:p w14:paraId="10229D57" w14:textId="705C7B1B" w:rsidR="00A854E4" w:rsidRDefault="00DB3AC5" w:rsidP="00D51CA9">
      <w:r w:rsidRPr="007008B8">
        <w:t>Novico lahko da v</w:t>
      </w:r>
      <w:r w:rsidR="00A854E4">
        <w:t xml:space="preserve"> kateregakoli izmed statusov </w:t>
      </w:r>
      <w:bookmarkStart w:id="6" w:name="OLE_LINK4"/>
      <w:r w:rsidR="00A854E4">
        <w:t>(</w:t>
      </w:r>
      <w:r w:rsidRPr="007008B8">
        <w:t>»V pregledu vodje«</w:t>
      </w:r>
      <w:r w:rsidR="00A854E4">
        <w:t xml:space="preserve">, </w:t>
      </w:r>
      <w:r w:rsidRPr="007008B8">
        <w:t>»V lekturi«</w:t>
      </w:r>
      <w:r w:rsidR="00A854E4">
        <w:t xml:space="preserve">, </w:t>
      </w:r>
      <w:r w:rsidRPr="007008B8">
        <w:t>»V pregledu uredništva«</w:t>
      </w:r>
      <w:r w:rsidR="00A854E4">
        <w:t xml:space="preserve">, </w:t>
      </w:r>
      <w:r w:rsidRPr="007008B8">
        <w:t>»Potrjena«</w:t>
      </w:r>
      <w:r w:rsidR="00A854E4">
        <w:t>)</w:t>
      </w:r>
      <w:r w:rsidRPr="007008B8">
        <w:t>.</w:t>
      </w:r>
      <w:bookmarkEnd w:id="6"/>
    </w:p>
    <w:p w14:paraId="635611CB" w14:textId="3EEFC6BA" w:rsidR="00DB3AC5" w:rsidRPr="007008B8" w:rsidRDefault="00A854E4" w:rsidP="00D51CA9">
      <w:r>
        <w:t>V status »Potrjena« da novico</w:t>
      </w:r>
      <w:r w:rsidR="00964558">
        <w:t xml:space="preserve"> ko</w:t>
      </w:r>
      <w:r w:rsidR="00DB3AC5" w:rsidRPr="007008B8">
        <w:t xml:space="preserve"> je </w:t>
      </w:r>
      <w:r>
        <w:t xml:space="preserve">le-ta </w:t>
      </w:r>
      <w:r w:rsidR="00DB3AC5" w:rsidRPr="007008B8">
        <w:t>pripravljena za objavo</w:t>
      </w:r>
      <w:r w:rsidR="00CA5AC1">
        <w:t xml:space="preserve"> (v</w:t>
      </w:r>
      <w:r w:rsidR="00DB3AC5" w:rsidRPr="007008B8">
        <w:t xml:space="preserve"> status »Potrjena« da</w:t>
      </w:r>
      <w:r>
        <w:t xml:space="preserve"> </w:t>
      </w:r>
      <w:r w:rsidR="00DB3AC5" w:rsidRPr="007008B8">
        <w:t xml:space="preserve">novico lahko samo </w:t>
      </w:r>
      <w:r>
        <w:t xml:space="preserve">eden izmed </w:t>
      </w:r>
      <w:r w:rsidR="00DB3AC5" w:rsidRPr="007008B8">
        <w:t>avtor</w:t>
      </w:r>
      <w:r>
        <w:t>jev novice</w:t>
      </w:r>
      <w:r w:rsidR="00E90D3A">
        <w:t xml:space="preserve"> ali urednik</w:t>
      </w:r>
      <w:r w:rsidR="00CA5AC1">
        <w:t>)</w:t>
      </w:r>
      <w:r>
        <w:t>.</w:t>
      </w:r>
    </w:p>
    <w:p w14:paraId="77F581DE" w14:textId="3DC97141" w:rsidR="00DB3AC5" w:rsidRPr="007008B8" w:rsidRDefault="00DB3AC5" w:rsidP="00D51CA9">
      <w:r w:rsidRPr="007008B8">
        <w:t>Po statusu »Potrjena« novico lahko ureja in spreminja le uredništvo</w:t>
      </w:r>
      <w:r w:rsidR="00A854E4">
        <w:t>, razen če jo prenese nazaj v status »V pripravi«.</w:t>
      </w:r>
    </w:p>
    <w:p w14:paraId="20841BC9" w14:textId="120D3C6B" w:rsidR="00DB3AC5" w:rsidRPr="007008B8" w:rsidRDefault="00CA5AC1" w:rsidP="00DB3AC5">
      <w:r>
        <w:t>A</w:t>
      </w:r>
      <w:r w:rsidR="00CC1469">
        <w:t xml:space="preserve">vtor dobiva elektronska obvestila o </w:t>
      </w:r>
      <w:r w:rsidR="272652AA">
        <w:t>vsakokratnem</w:t>
      </w:r>
      <w:r w:rsidR="00CC1469">
        <w:t xml:space="preserve"> prehodu statusa za novico, kjer </w:t>
      </w:r>
      <w:r>
        <w:t>je</w:t>
      </w:r>
      <w:r w:rsidR="00CC1469">
        <w:t xml:space="preserve"> dodeljen kot eden izmed avtorjev.</w:t>
      </w:r>
    </w:p>
    <w:p w14:paraId="072AA47F" w14:textId="77777777" w:rsidR="00DB3AC5" w:rsidRPr="007008B8" w:rsidRDefault="00DB3AC5" w:rsidP="00DB3AC5">
      <w:pPr>
        <w:pStyle w:val="Heading3"/>
      </w:pPr>
      <w:bookmarkStart w:id="7" w:name="_Toc136607052"/>
      <w:r w:rsidRPr="007008B8">
        <w:t>Pregled novice</w:t>
      </w:r>
      <w:bookmarkEnd w:id="7"/>
    </w:p>
    <w:p w14:paraId="5D13086E" w14:textId="1CFA886C" w:rsidR="00961254" w:rsidRDefault="00CA5AC1" w:rsidP="00DB3AC5">
      <w:r>
        <w:t>Vodja</w:t>
      </w:r>
      <w:r w:rsidR="00DB3AC5">
        <w:t xml:space="preserve"> dobi </w:t>
      </w:r>
      <w:r w:rsidR="797FE7F3">
        <w:t>e-mail</w:t>
      </w:r>
      <w:r w:rsidR="00DB3AC5">
        <w:t xml:space="preserve"> obvestilo o želenem pregledu vsebine, ki jo je pripravil eden od kolegov</w:t>
      </w:r>
      <w:r>
        <w:t xml:space="preserve"> (avtorjev)</w:t>
      </w:r>
      <w:r w:rsidR="00DB3AC5">
        <w:t>.</w:t>
      </w:r>
    </w:p>
    <w:p w14:paraId="6AF33783" w14:textId="363E5CAF" w:rsidR="00961254" w:rsidRDefault="00DB3AC5" w:rsidP="00DB3AC5">
      <w:r w:rsidRPr="007008B8">
        <w:t xml:space="preserve">Povezava </w:t>
      </w:r>
      <w:r w:rsidR="00CA5AC1">
        <w:t xml:space="preserve">ga </w:t>
      </w:r>
      <w:r w:rsidRPr="007008B8">
        <w:t>vodi do CMS, kjer vidi pripravljeno vsebino</w:t>
      </w:r>
      <w:r w:rsidR="00961254">
        <w:t>, lahko vidi</w:t>
      </w:r>
      <w:r w:rsidR="00CA5AC1">
        <w:t xml:space="preserve"> </w:t>
      </w:r>
      <w:r w:rsidR="00961254">
        <w:t>tudi predogled vsebine.</w:t>
      </w:r>
    </w:p>
    <w:p w14:paraId="41F73F0A" w14:textId="0C15D6C1" w:rsidR="00961254" w:rsidRDefault="00961254" w:rsidP="00DB3AC5">
      <w:r>
        <w:t>Vsebini (novica, dogodek</w:t>
      </w:r>
      <w:r w:rsidR="00537E3F">
        <w:t>, .</w:t>
      </w:r>
      <w:r>
        <w:t xml:space="preserve">..) </w:t>
      </w:r>
      <w:r w:rsidR="00DB3AC5" w:rsidRPr="007008B8">
        <w:t xml:space="preserve">lahko </w:t>
      </w:r>
      <w:r>
        <w:t>doda</w:t>
      </w:r>
      <w:r w:rsidR="00DB3AC5" w:rsidRPr="007008B8">
        <w:t xml:space="preserve"> komentar.</w:t>
      </w:r>
    </w:p>
    <w:p w14:paraId="28C4C973" w14:textId="3DAAF021" w:rsidR="00961254" w:rsidRDefault="00DB3AC5" w:rsidP="00DB3AC5">
      <w:r w:rsidRPr="007008B8">
        <w:t>Vsebino lahko</w:t>
      </w:r>
      <w:r w:rsidR="00CA5AC1">
        <w:t xml:space="preserve"> spreminja</w:t>
      </w:r>
      <w:r w:rsidRPr="007008B8">
        <w:t>.</w:t>
      </w:r>
    </w:p>
    <w:p w14:paraId="09F551A4" w14:textId="191763F4" w:rsidR="00DB3AC5" w:rsidRPr="007008B8" w:rsidRDefault="00DB3AC5" w:rsidP="00DB3AC5">
      <w:r w:rsidRPr="007008B8">
        <w:t>Ko konča s pregledom</w:t>
      </w:r>
      <w:r w:rsidR="00961254">
        <w:t>,</w:t>
      </w:r>
      <w:r w:rsidRPr="007008B8">
        <w:t xml:space="preserve"> novici </w:t>
      </w:r>
      <w:r w:rsidR="00961254">
        <w:t xml:space="preserve">lahko </w:t>
      </w:r>
      <w:r w:rsidRPr="007008B8">
        <w:t>dodeli enega izmed statusov, običajno pa jo vrne avtorju s statusom »V pripravi«.</w:t>
      </w:r>
    </w:p>
    <w:p w14:paraId="2349A838" w14:textId="77777777" w:rsidR="00DB3AC5" w:rsidRPr="00F00AD2" w:rsidRDefault="00DB3AC5" w:rsidP="00DB3AC5">
      <w:pPr>
        <w:pStyle w:val="Heading3"/>
        <w:rPr>
          <w:lang w:val="en-US"/>
        </w:rPr>
      </w:pPr>
      <w:bookmarkStart w:id="8" w:name="_Toc136607053"/>
      <w:r w:rsidRPr="007008B8">
        <w:t>Lektoriranje novice</w:t>
      </w:r>
      <w:bookmarkEnd w:id="8"/>
    </w:p>
    <w:p w14:paraId="0079A138" w14:textId="1227C882" w:rsidR="00061F87" w:rsidRDefault="00CA5AC1" w:rsidP="00DB3AC5">
      <w:r>
        <w:t>L</w:t>
      </w:r>
      <w:r w:rsidR="00DB3AC5" w:rsidRPr="007008B8">
        <w:t>ektor dobi obvestilo vsakič</w:t>
      </w:r>
      <w:r w:rsidR="00964558">
        <w:t>,</w:t>
      </w:r>
      <w:r w:rsidR="00DB3AC5" w:rsidRPr="007008B8">
        <w:t xml:space="preserve"> ko je novica dana v status »V lekturi«.</w:t>
      </w:r>
    </w:p>
    <w:p w14:paraId="5BC72331" w14:textId="15C5C61C" w:rsidR="00DB3AC5" w:rsidRDefault="00DB3AC5" w:rsidP="00DB3AC5">
      <w:r w:rsidRPr="007008B8">
        <w:t>Novico pregleda, vnese morebitne popravke in/ali doda komentarje za avtorja, urednika ali vodjo. Ko konča z lekturo, novico vrne avtorju s statusom »V pripravi«.</w:t>
      </w:r>
      <w:r w:rsidR="00061F87">
        <w:t xml:space="preserve"> Če ima možnost, v tekstovnih poljih uporabi funkcionalnost sledenja spremembam (»track changes«), kar omogoča avtorju sprejem/zavrnitev predlaganih sprememb na čimbolj enostaven način.</w:t>
      </w:r>
    </w:p>
    <w:p w14:paraId="68968C6E" w14:textId="675F56B5" w:rsidR="0067520B" w:rsidRPr="007008B8" w:rsidRDefault="0067520B" w:rsidP="00DB3AC5">
      <w:r>
        <w:t xml:space="preserve">Urejevalnik </w:t>
      </w:r>
      <w:r w:rsidR="001E3F48">
        <w:t>avtorju</w:t>
      </w:r>
      <w:r>
        <w:t xml:space="preserve"> omogoča sprejem vseh predlaganih sprememb </w:t>
      </w:r>
      <w:r w:rsidR="00D16DAF">
        <w:t>hkrati</w:t>
      </w:r>
      <w:r>
        <w:t xml:space="preserve"> ali sprejem</w:t>
      </w:r>
      <w:r w:rsidR="00D16DAF">
        <w:t>/</w:t>
      </w:r>
      <w:r>
        <w:t>zavrnitev vsake spremembe posamično.</w:t>
      </w:r>
    </w:p>
    <w:p w14:paraId="019DE725" w14:textId="67189599" w:rsidR="00DB3AC5" w:rsidRPr="007008B8" w:rsidRDefault="002E4D55" w:rsidP="00DB3AC5">
      <w:r>
        <w:t>Lektor</w:t>
      </w:r>
      <w:r w:rsidR="00DB3AC5" w:rsidRPr="007008B8">
        <w:t xml:space="preserve"> </w:t>
      </w:r>
      <w:r w:rsidR="0083590E">
        <w:t xml:space="preserve">v sistemu za upravljanje z vsebinami </w:t>
      </w:r>
      <w:r w:rsidR="00DB3AC5" w:rsidRPr="007008B8">
        <w:t>vidi seznam vsebin v statusu »V lekturi«, vključno z rokom lekture. Seznam lahko ureja po datumu objave vsebine in/ali po roku lekture.</w:t>
      </w:r>
    </w:p>
    <w:p w14:paraId="21B92FD7" w14:textId="77777777" w:rsidR="00DB3AC5" w:rsidRPr="007008B8" w:rsidRDefault="00DB3AC5" w:rsidP="00DB3AC5">
      <w:pPr>
        <w:pStyle w:val="Heading3"/>
      </w:pPr>
      <w:bookmarkStart w:id="9" w:name="_Toc136607054"/>
      <w:r w:rsidRPr="007008B8">
        <w:t>Pregled uredništva</w:t>
      </w:r>
      <w:bookmarkEnd w:id="9"/>
    </w:p>
    <w:p w14:paraId="48F4C562" w14:textId="05FE9ACF" w:rsidR="00CC1469" w:rsidRDefault="00AB1324" w:rsidP="00DB3AC5">
      <w:r>
        <w:t>U</w:t>
      </w:r>
      <w:r w:rsidR="00CC1469" w:rsidRPr="007008B8">
        <w:t>rednik dobiva</w:t>
      </w:r>
      <w:r>
        <w:t xml:space="preserve"> </w:t>
      </w:r>
      <w:r w:rsidR="00CC1469" w:rsidRPr="007008B8">
        <w:t xml:space="preserve">elektronska obvestila </w:t>
      </w:r>
      <w:r w:rsidR="0953B48B">
        <w:t>vsakič, ko vsebina preide</w:t>
      </w:r>
      <w:r w:rsidR="00CC1469" w:rsidRPr="007008B8">
        <w:t xml:space="preserve"> v </w:t>
      </w:r>
      <w:r w:rsidR="0953B48B">
        <w:t>status “V pregledu uredništva”</w:t>
      </w:r>
      <w:r w:rsidR="00CC1469" w:rsidRPr="007008B8">
        <w:t>.</w:t>
      </w:r>
      <w:r w:rsidR="00DB3AC5" w:rsidRPr="007008B8">
        <w:t xml:space="preserve"> </w:t>
      </w:r>
    </w:p>
    <w:p w14:paraId="586D03D4" w14:textId="788DA37C" w:rsidR="00DB3AC5" w:rsidRPr="007008B8" w:rsidRDefault="00AB1324" w:rsidP="00DB3AC5">
      <w:r>
        <w:lastRenderedPageBreak/>
        <w:t>Urednik n</w:t>
      </w:r>
      <w:r w:rsidR="00DB3AC5" w:rsidRPr="007008B8">
        <w:t>ovico pregleda, morda doda predloge za popravke in komentarje. Novico avtorj</w:t>
      </w:r>
      <w:r w:rsidR="00EE1568">
        <w:t>u</w:t>
      </w:r>
      <w:r w:rsidR="00DB3AC5" w:rsidRPr="007008B8">
        <w:t xml:space="preserve"> vrne s statusom »V pripravi«.</w:t>
      </w:r>
    </w:p>
    <w:p w14:paraId="2D32CC16" w14:textId="471370E0" w:rsidR="00C20830" w:rsidRDefault="00C20830" w:rsidP="00C20830">
      <w:pPr>
        <w:pStyle w:val="Heading3"/>
      </w:pPr>
      <w:bookmarkStart w:id="10" w:name="_Toc136607055"/>
      <w:r>
        <w:t>Urejanje obstoječih najav in povezovanje najave s SiStat tabelami in/ali raziskavami</w:t>
      </w:r>
      <w:bookmarkEnd w:id="10"/>
    </w:p>
    <w:p w14:paraId="4FDE2421" w14:textId="7C8A1809" w:rsidR="00C20830" w:rsidRDefault="00C43A81" w:rsidP="00C20830">
      <w:r>
        <w:t>U</w:t>
      </w:r>
      <w:r w:rsidR="00C20830">
        <w:t xml:space="preserve">rednik </w:t>
      </w:r>
      <w:r>
        <w:t>ima možnost ustvarjanj</w:t>
      </w:r>
      <w:r w:rsidR="004E5D82">
        <w:t>a</w:t>
      </w:r>
      <w:r>
        <w:t xml:space="preserve"> nove vsebine </w:t>
      </w:r>
      <w:r w:rsidR="00C20830">
        <w:t>tipa »Najava«. Vnese zahtevane obvezne podatke. Med izbirnimi podatki ima</w:t>
      </w:r>
      <w:r>
        <w:t xml:space="preserve"> </w:t>
      </w:r>
      <w:r w:rsidR="00C20830">
        <w:t>možnost povezovanja SiStat tabel in raziskav</w:t>
      </w:r>
      <w:r w:rsidR="004E5D82">
        <w:t xml:space="preserve"> (iz StatMik)</w:t>
      </w:r>
      <w:r w:rsidR="00C20830">
        <w:t>.</w:t>
      </w:r>
    </w:p>
    <w:p w14:paraId="4F00A3F8" w14:textId="697E7B65" w:rsidR="00C20830" w:rsidRDefault="00C20830" w:rsidP="00C20830">
      <w:r>
        <w:t xml:space="preserve">V </w:t>
      </w:r>
      <w:r w:rsidR="41E0BD44">
        <w:t xml:space="preserve">vnosno polje </w:t>
      </w:r>
      <w:r>
        <w:t xml:space="preserve">za iskanje tabel vnese niz znakov. Urejevalnik preko integracije z aplikacijo PxPublisher pridobi podatke </w:t>
      </w:r>
      <w:r w:rsidR="00EB1D16">
        <w:t>o ujemajočih tabelah in jih ponudi za izbiro. Izbere lahko eno, več ali vse ujemajoče tabele.</w:t>
      </w:r>
    </w:p>
    <w:p w14:paraId="1C417AB4" w14:textId="6E75FA19" w:rsidR="00EB1D16" w:rsidRDefault="00EB1D16" w:rsidP="00C20830">
      <w:r>
        <w:t xml:space="preserve">V </w:t>
      </w:r>
      <w:r w:rsidR="36636D88">
        <w:t xml:space="preserve">vnosno polje </w:t>
      </w:r>
      <w:r>
        <w:t>za iskanje raziskav vnese niz znakov. Urejevalnik preko integracije z aplikacijo StatMik pridobi podatke o ujemajočih raziskavah in jih z naslovom in S šifro raziskave ponudi za izbiro. Izbere lahko eno, več ali vse ujemajoče raziskave.</w:t>
      </w:r>
    </w:p>
    <w:p w14:paraId="660C89EC" w14:textId="10C786C1" w:rsidR="00BE6527" w:rsidRDefault="00BE6527" w:rsidP="00BE6527">
      <w:pPr>
        <w:pStyle w:val="Heading3"/>
      </w:pPr>
      <w:bookmarkStart w:id="11" w:name="_Toc136607056"/>
      <w:r>
        <w:t>Umeščanje vsebin v strukturo</w:t>
      </w:r>
      <w:bookmarkEnd w:id="11"/>
    </w:p>
    <w:p w14:paraId="4514F0F5" w14:textId="5189589B" w:rsidR="00BE6527" w:rsidRDefault="00C43A81" w:rsidP="00BE6527">
      <w:r>
        <w:t>U</w:t>
      </w:r>
      <w:r w:rsidR="00BE6527">
        <w:t>re</w:t>
      </w:r>
      <w:r w:rsidR="00BF092A">
        <w:t>d</w:t>
      </w:r>
      <w:r w:rsidR="00BE6527">
        <w:t>nik ima možnost umeščanja vsebin v strukturo. Vsebino (npr. vsebino tipa »Najava«) lahko uvrsti na več mest v hierarhično strukturo, ki se uporablja za organ</w:t>
      </w:r>
      <w:r w:rsidR="00BF092A">
        <w:t>izacijo vsebin.</w:t>
      </w:r>
    </w:p>
    <w:p w14:paraId="1D190405" w14:textId="37AFEA58" w:rsidR="005A2163" w:rsidRDefault="005A2163" w:rsidP="005A2163">
      <w:pPr>
        <w:pStyle w:val="Heading3"/>
      </w:pPr>
      <w:bookmarkStart w:id="12" w:name="_Toc136607057"/>
      <w:r>
        <w:t>Urejanje strukture</w:t>
      </w:r>
      <w:bookmarkEnd w:id="12"/>
    </w:p>
    <w:p w14:paraId="4E878FFD" w14:textId="5767E25C" w:rsidR="005A2163" w:rsidRDefault="005A2163" w:rsidP="005A2163">
      <w:r>
        <w:t>Ure</w:t>
      </w:r>
      <w:r w:rsidR="004E5D82">
        <w:t>d</w:t>
      </w:r>
      <w:r>
        <w:t>nik lahko hierarhično strukturo spletnega mesta ureja.</w:t>
      </w:r>
    </w:p>
    <w:p w14:paraId="72BE0D01" w14:textId="01D02607" w:rsidR="005A2163" w:rsidRDefault="005A2163" w:rsidP="005A2163">
      <w:r>
        <w:t>Z uporabo urejevalnika lahko v strukturo doda nove elemente. Obstoječim elemento</w:t>
      </w:r>
      <w:r w:rsidR="005205BC">
        <w:t>m</w:t>
      </w:r>
      <w:r>
        <w:t xml:space="preserve"> lahko spremeni naziv (slovenski in/ali angleški). Elemente iz strukture lahko pobriše.</w:t>
      </w:r>
    </w:p>
    <w:p w14:paraId="792F47B0" w14:textId="4F396C8B" w:rsidR="005A2163" w:rsidRPr="005A2163" w:rsidRDefault="005A2163" w:rsidP="005A2163">
      <w:r>
        <w:t xml:space="preserve">Elemente v strukturi lahko tudi premika na novo mesto, tako da se premakne celotna veja, </w:t>
      </w:r>
      <w:r w:rsidR="46C73AC1">
        <w:t xml:space="preserve">če </w:t>
      </w:r>
      <w:r>
        <w:t>element, ki ga premika, vsebuje pod-elemente.</w:t>
      </w:r>
    </w:p>
    <w:p w14:paraId="65BF6930" w14:textId="27082EFA" w:rsidR="00C43A81" w:rsidRDefault="00C43A81" w:rsidP="00C43A81">
      <w:pPr>
        <w:pStyle w:val="Heading3"/>
      </w:pPr>
      <w:bookmarkStart w:id="13" w:name="_Toc136607058"/>
      <w:r>
        <w:t>Delo z datotekami</w:t>
      </w:r>
      <w:bookmarkEnd w:id="13"/>
    </w:p>
    <w:p w14:paraId="7FFF06A8" w14:textId="70DE4F22" w:rsidR="00C43A81" w:rsidRDefault="00C43A81" w:rsidP="00C43A81">
      <w:r>
        <w:t>Avtor ali urednik ima možnost dodajanja datotek v medijsko knjižnico. Doda lahko eno ali več datotek hkrati.</w:t>
      </w:r>
    </w:p>
    <w:p w14:paraId="5D609A1D" w14:textId="0223C066" w:rsidR="00C43A81" w:rsidRDefault="00C43A81" w:rsidP="00C43A81">
      <w:r>
        <w:t xml:space="preserve">Datoteke lahko dodaja tako, da jih izbere preko izbirnega dialoga (angl.: </w:t>
      </w:r>
      <w:r w:rsidRPr="6ACA0801">
        <w:rPr>
          <w:lang w:val="en-US"/>
        </w:rPr>
        <w:t>file picker dialog</w:t>
      </w:r>
      <w:r>
        <w:t xml:space="preserve">). Datoteke lahko dodaja tudi s funkcionalnostjo povleci in spusti (angl.: </w:t>
      </w:r>
      <w:r w:rsidRPr="6ACA0801">
        <w:rPr>
          <w:lang w:val="en-US"/>
        </w:rPr>
        <w:t>drag and drop</w:t>
      </w:r>
      <w:r>
        <w:t>), tako da povleče datoteke iz svojega računalnika na določeno mesto v vmesniku.</w:t>
      </w:r>
    </w:p>
    <w:p w14:paraId="3098B8A3" w14:textId="2E40A9FD" w:rsidR="00C43A81" w:rsidRDefault="00C43A81" w:rsidP="00C43A81">
      <w:r>
        <w:t>Vsako datoteko posebej lahko ureja: določa ji metapodatke.</w:t>
      </w:r>
    </w:p>
    <w:p w14:paraId="01C608FC" w14:textId="6F2D3628" w:rsidR="00C43A81" w:rsidRDefault="00C43A81" w:rsidP="00C43A81">
      <w:r>
        <w:t xml:space="preserve">Metapodatke lahko določa tudi za </w:t>
      </w:r>
      <w:r w:rsidR="00472DF4">
        <w:t xml:space="preserve">več </w:t>
      </w:r>
      <w:r>
        <w:t>datotek hkrati.</w:t>
      </w:r>
      <w:r w:rsidR="00472DF4">
        <w:t xml:space="preserve"> Več datotek izbere tako, da v pregledovalniku (seznamu) izbere več datotek, ali uporabi funkcionalnost »Izberi vse«, ki izbere vse datoteke, ki so trenutno vidne v seznamu.</w:t>
      </w:r>
    </w:p>
    <w:p w14:paraId="2E9E2375" w14:textId="1811181F" w:rsidR="00DB3AC5" w:rsidRPr="007008B8" w:rsidRDefault="00CC4C8D" w:rsidP="00DB3AC5">
      <w:pPr>
        <w:pStyle w:val="Heading2"/>
      </w:pPr>
      <w:bookmarkStart w:id="14" w:name="_Toc136607059"/>
      <w:r>
        <w:t>Prikaz vsebin</w:t>
      </w:r>
      <w:r w:rsidR="00DB3AC5">
        <w:t xml:space="preserve"> (</w:t>
      </w:r>
      <w:r w:rsidR="49F36966">
        <w:t>administrativni</w:t>
      </w:r>
      <w:r>
        <w:t xml:space="preserve"> vidik</w:t>
      </w:r>
      <w:r w:rsidR="00DB3AC5">
        <w:t>)</w:t>
      </w:r>
      <w:bookmarkEnd w:id="14"/>
    </w:p>
    <w:p w14:paraId="03C3124E" w14:textId="17F21EFD" w:rsidR="00DB3AC5" w:rsidRPr="007008B8" w:rsidRDefault="00DB3AC5" w:rsidP="00DB3AC5">
      <w:pPr>
        <w:pStyle w:val="Heading3"/>
      </w:pPr>
      <w:bookmarkStart w:id="15" w:name="_Toc136607060"/>
      <w:bookmarkStart w:id="16" w:name="OLE_LINK7"/>
      <w:r w:rsidRPr="007008B8">
        <w:t xml:space="preserve">Urejanje </w:t>
      </w:r>
      <w:r w:rsidR="0060707A">
        <w:t>vsebine</w:t>
      </w:r>
      <w:r w:rsidRPr="007008B8">
        <w:t xml:space="preserve"> strani</w:t>
      </w:r>
      <w:bookmarkEnd w:id="15"/>
    </w:p>
    <w:p w14:paraId="6DA1E2CB" w14:textId="0061B6B1" w:rsidR="00DB3AC5" w:rsidRDefault="00BB7F34" w:rsidP="00DB3AC5">
      <w:r>
        <w:t>U</w:t>
      </w:r>
      <w:r w:rsidR="00DB3AC5" w:rsidRPr="007008B8">
        <w:t>rednik na neko stran (</w:t>
      </w:r>
      <w:r w:rsidR="0060707A">
        <w:t xml:space="preserve">npr. </w:t>
      </w:r>
      <w:r w:rsidR="00DB3AC5" w:rsidRPr="007008B8">
        <w:t>po</w:t>
      </w:r>
      <w:r w:rsidR="005704D2">
        <w:t>d</w:t>
      </w:r>
      <w:r w:rsidR="00DB3AC5" w:rsidRPr="007008B8">
        <w:t xml:space="preserve">ročna stran </w:t>
      </w:r>
      <w:r w:rsidR="002862B9">
        <w:t>Turizem</w:t>
      </w:r>
      <w:r w:rsidR="00DB3AC5" w:rsidRPr="007008B8">
        <w:t>) doda povezavo na stran Slovenke turistične organizacije. Na stran umesti sklop z možnostjo bogatega oblikovanja teksta in notri vstavi povezavo</w:t>
      </w:r>
      <w:r w:rsidR="0060707A">
        <w:t xml:space="preserve">, ki kaže na </w:t>
      </w:r>
      <w:hyperlink r:id="rId12" w:history="1">
        <w:r w:rsidR="00DB3AC5" w:rsidRPr="007008B8">
          <w:rPr>
            <w:rStyle w:val="Hyperlink"/>
          </w:rPr>
          <w:t>https://www.sto.si</w:t>
        </w:r>
      </w:hyperlink>
      <w:r w:rsidR="00DB3AC5" w:rsidRPr="007008B8">
        <w:t xml:space="preserve">. </w:t>
      </w:r>
    </w:p>
    <w:p w14:paraId="013DCA20" w14:textId="77777777" w:rsidR="00CA73F7" w:rsidRPr="007008B8" w:rsidRDefault="00CA73F7" w:rsidP="00CA73F7">
      <w:pPr>
        <w:pStyle w:val="Heading3"/>
      </w:pPr>
      <w:bookmarkStart w:id="17" w:name="_Toc136607061"/>
      <w:r w:rsidRPr="007008B8">
        <w:t>Objava generične vsebine</w:t>
      </w:r>
      <w:bookmarkEnd w:id="17"/>
    </w:p>
    <w:p w14:paraId="2D347188" w14:textId="226AEDFE" w:rsidR="00CA73F7" w:rsidRPr="007008B8" w:rsidRDefault="00CA73F7" w:rsidP="00DB3AC5">
      <w:r>
        <w:t xml:space="preserve">Urednik ima možnost v hierarhijo umestiti nov element, izbrati oz. določiti predlogo za obliko strani (enostolpično, dvostolpično, itd...) ter določiti </w:t>
      </w:r>
      <w:r w:rsidR="00322ED4">
        <w:t xml:space="preserve">vsebinske </w:t>
      </w:r>
      <w:r>
        <w:t xml:space="preserve">sklope ki se na tej strani prikazujejo. </w:t>
      </w:r>
      <w:r w:rsidR="4B958C46">
        <w:t>Na primer</w:t>
      </w:r>
      <w:r>
        <w:t xml:space="preserve">, generična vsebina, </w:t>
      </w:r>
      <w:r w:rsidR="00013DD9">
        <w:t>prikaz</w:t>
      </w:r>
      <w:r>
        <w:t xml:space="preserve"> </w:t>
      </w:r>
      <w:r w:rsidR="002D7338">
        <w:t>zadnjih</w:t>
      </w:r>
      <w:r>
        <w:t xml:space="preserve"> novic, </w:t>
      </w:r>
      <w:r w:rsidR="00013DD9">
        <w:t xml:space="preserve">prikaz </w:t>
      </w:r>
      <w:r>
        <w:t>aktualnih podatkov, itd.</w:t>
      </w:r>
    </w:p>
    <w:p w14:paraId="52651D8A" w14:textId="1B57A35D" w:rsidR="009C4DA9" w:rsidRPr="007008B8" w:rsidRDefault="00184A53" w:rsidP="00AA4877">
      <w:pPr>
        <w:pStyle w:val="Heading1"/>
      </w:pPr>
      <w:bookmarkStart w:id="18" w:name="_Toc136607062"/>
      <w:bookmarkEnd w:id="16"/>
      <w:r w:rsidRPr="007008B8">
        <w:lastRenderedPageBreak/>
        <w:t>Funkcionalne zahteve</w:t>
      </w:r>
      <w:bookmarkEnd w:id="18"/>
    </w:p>
    <w:p w14:paraId="03B04F8E" w14:textId="37545E39" w:rsidR="00184A53" w:rsidRPr="007008B8" w:rsidRDefault="008578D7" w:rsidP="00184A53">
      <w:pPr>
        <w:pStyle w:val="Heading2"/>
      </w:pPr>
      <w:bookmarkStart w:id="19" w:name="_Toc136607063"/>
      <w:r w:rsidRPr="007008B8">
        <w:t>Priprava in u</w:t>
      </w:r>
      <w:r w:rsidR="00184A53" w:rsidRPr="007008B8">
        <w:t>rejanje vsebin</w:t>
      </w:r>
      <w:bookmarkEnd w:id="19"/>
    </w:p>
    <w:p w14:paraId="4B4889F6" w14:textId="0030BDEE" w:rsidR="00184A53" w:rsidRPr="007008B8" w:rsidRDefault="00184A53" w:rsidP="00184A53">
      <w:pPr>
        <w:pStyle w:val="Heading3"/>
      </w:pPr>
      <w:bookmarkStart w:id="20" w:name="_Toc136607064"/>
      <w:r w:rsidRPr="007008B8">
        <w:t>Avtentikacija in avtorizacija</w:t>
      </w:r>
      <w:bookmarkEnd w:id="2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4594B" w:rsidRPr="007008B8" w14:paraId="39D465D0" w14:textId="77777777" w:rsidTr="004F0DDB">
        <w:tc>
          <w:tcPr>
            <w:tcW w:w="1560" w:type="dxa"/>
          </w:tcPr>
          <w:p w14:paraId="6CBDB05F" w14:textId="6B86D6C6" w:rsidR="00A4594B" w:rsidRPr="007008B8" w:rsidRDefault="00A4594B" w:rsidP="001E2213">
            <w:pPr>
              <w:pStyle w:val="Requirementt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2</w:t>
            </w:r>
            <w:r w:rsidR="00146ABD">
              <w:rPr>
                <w:noProof/>
              </w:rPr>
              <w:fldChar w:fldCharType="end"/>
            </w:r>
          </w:p>
        </w:tc>
        <w:tc>
          <w:tcPr>
            <w:tcW w:w="6730" w:type="dxa"/>
          </w:tcPr>
          <w:p w14:paraId="4424260C" w14:textId="69AB8B11" w:rsidR="00A4594B" w:rsidRPr="007008B8" w:rsidRDefault="00C23E6F" w:rsidP="001E2213">
            <w:pPr>
              <w:pStyle w:val="Requirementtitle"/>
            </w:pPr>
            <w:bookmarkStart w:id="21" w:name="_Toc136607065"/>
            <w:r>
              <w:t xml:space="preserve">Avtorizacija </w:t>
            </w:r>
            <w:r w:rsidR="00A4594B" w:rsidRPr="007008B8">
              <w:t>dostop</w:t>
            </w:r>
            <w:r>
              <w:t>a</w:t>
            </w:r>
            <w:bookmarkEnd w:id="21"/>
          </w:p>
        </w:tc>
      </w:tr>
      <w:tr w:rsidR="00A4594B" w:rsidRPr="007008B8" w14:paraId="0D58CE30" w14:textId="77777777" w:rsidTr="004F0DDB">
        <w:tc>
          <w:tcPr>
            <w:tcW w:w="1560" w:type="dxa"/>
          </w:tcPr>
          <w:p w14:paraId="2452B308" w14:textId="77777777" w:rsidR="00A4594B" w:rsidRPr="007008B8" w:rsidRDefault="00A4594B" w:rsidP="001E2213">
            <w:pPr>
              <w:pStyle w:val="Requirementtext"/>
            </w:pPr>
            <w:r w:rsidRPr="007008B8">
              <w:t>Opis</w:t>
            </w:r>
          </w:p>
        </w:tc>
        <w:tc>
          <w:tcPr>
            <w:tcW w:w="6730" w:type="dxa"/>
          </w:tcPr>
          <w:p w14:paraId="40C62A7D" w14:textId="119E726B" w:rsidR="00A4594B" w:rsidRPr="007008B8" w:rsidRDefault="00A4594B" w:rsidP="001E2213">
            <w:pPr>
              <w:pStyle w:val="Requirementtext"/>
            </w:pPr>
            <w:r w:rsidRPr="007008B8">
              <w:t>Dostop do podatkov v sistemu mora biti onemogočen neavtenticiranim ali neavtoriziranim uporabnikom.</w:t>
            </w:r>
          </w:p>
        </w:tc>
      </w:tr>
      <w:tr w:rsidR="00A4594B" w:rsidRPr="007008B8" w14:paraId="5BC18750" w14:textId="77777777" w:rsidTr="004F0DDB">
        <w:tc>
          <w:tcPr>
            <w:tcW w:w="1560" w:type="dxa"/>
          </w:tcPr>
          <w:p w14:paraId="22EAB393" w14:textId="77777777" w:rsidR="00A4594B" w:rsidRPr="007008B8" w:rsidRDefault="00A4594B" w:rsidP="001E2213">
            <w:pPr>
              <w:pStyle w:val="Requirementtext"/>
            </w:pPr>
            <w:r w:rsidRPr="007008B8">
              <w:t>Nujnost</w:t>
            </w:r>
          </w:p>
        </w:tc>
        <w:tc>
          <w:tcPr>
            <w:tcW w:w="6730" w:type="dxa"/>
          </w:tcPr>
          <w:p w14:paraId="20F7C15B" w14:textId="77777777" w:rsidR="00A4594B" w:rsidRPr="007008B8" w:rsidRDefault="00A4594B" w:rsidP="001E2213">
            <w:pPr>
              <w:pStyle w:val="Requirementtext"/>
            </w:pPr>
            <w:r w:rsidRPr="007008B8">
              <w:t>Nujno</w:t>
            </w:r>
          </w:p>
        </w:tc>
      </w:tr>
    </w:tbl>
    <w:p w14:paraId="102168C9" w14:textId="77777777" w:rsidR="00A4594B" w:rsidRPr="007008B8" w:rsidRDefault="00A4594B"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1A098E" w:rsidRPr="007008B8" w14:paraId="56E46C81" w14:textId="74141A43" w:rsidTr="6ACA0801">
        <w:tc>
          <w:tcPr>
            <w:tcW w:w="1560" w:type="dxa"/>
          </w:tcPr>
          <w:p w14:paraId="4BECCF95" w14:textId="72246A07" w:rsidR="001A098E" w:rsidRPr="007008B8" w:rsidRDefault="001A098E" w:rsidP="001A098E">
            <w:pPr>
              <w:pStyle w:val="Requirementt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3</w:t>
            </w:r>
            <w:r w:rsidR="00146ABD">
              <w:rPr>
                <w:noProof/>
              </w:rPr>
              <w:fldChar w:fldCharType="end"/>
            </w:r>
          </w:p>
        </w:tc>
        <w:tc>
          <w:tcPr>
            <w:tcW w:w="6730" w:type="dxa"/>
          </w:tcPr>
          <w:p w14:paraId="4240781F" w14:textId="758F90FE" w:rsidR="001A098E" w:rsidRPr="007008B8" w:rsidRDefault="00EF1BCC" w:rsidP="00DE368A">
            <w:pPr>
              <w:pStyle w:val="Requirementtitle"/>
            </w:pPr>
            <w:bookmarkStart w:id="22" w:name="_Toc136607066"/>
            <w:r w:rsidRPr="007008B8">
              <w:t>Avtentikacija uporabnikov</w:t>
            </w:r>
            <w:bookmarkEnd w:id="22"/>
          </w:p>
        </w:tc>
      </w:tr>
      <w:tr w:rsidR="001A098E" w:rsidRPr="007008B8" w14:paraId="506DEA35" w14:textId="77777777" w:rsidTr="6ACA0801">
        <w:tc>
          <w:tcPr>
            <w:tcW w:w="1560" w:type="dxa"/>
          </w:tcPr>
          <w:p w14:paraId="6AB6C659" w14:textId="407E52F9" w:rsidR="001A098E" w:rsidRPr="007008B8" w:rsidRDefault="001A098E" w:rsidP="001A098E">
            <w:pPr>
              <w:pStyle w:val="Requirementtext"/>
            </w:pPr>
            <w:r w:rsidRPr="007008B8">
              <w:t>Opis</w:t>
            </w:r>
          </w:p>
        </w:tc>
        <w:tc>
          <w:tcPr>
            <w:tcW w:w="6730" w:type="dxa"/>
          </w:tcPr>
          <w:p w14:paraId="5A94967F" w14:textId="77777777" w:rsidR="001A098E" w:rsidRPr="007008B8" w:rsidRDefault="002A0408" w:rsidP="001A098E">
            <w:pPr>
              <w:pStyle w:val="Requirementtext"/>
            </w:pPr>
            <w:r w:rsidRPr="007008B8">
              <w:t>Informacijski sistemi morajo zagotavljati avtentikacijo uporabnikov preko integracije z eksternim avtentikacijskim sistemom z uporabo OpenID Connect protokola.</w:t>
            </w:r>
          </w:p>
          <w:p w14:paraId="70889DF8" w14:textId="77777777" w:rsidR="002A0408" w:rsidRPr="007008B8" w:rsidRDefault="002A0408" w:rsidP="001A098E">
            <w:pPr>
              <w:pStyle w:val="Requirementtext"/>
            </w:pPr>
          </w:p>
          <w:p w14:paraId="00E44669" w14:textId="7B221D92" w:rsidR="002A0408" w:rsidRPr="007008B8" w:rsidRDefault="51F5CCCF" w:rsidP="001A098E">
            <w:pPr>
              <w:pStyle w:val="Requirementtext"/>
            </w:pPr>
            <w:r>
              <w:t xml:space="preserve">S tem je omogočena avtentikacija uporabnikov </w:t>
            </w:r>
            <w:r w:rsidR="6D9F6EC3">
              <w:t>ki so shranjeni v aktivnem imeniku (</w:t>
            </w:r>
            <w:r w:rsidR="6D9F6EC3" w:rsidRPr="6ACA0801">
              <w:rPr>
                <w:lang w:val="en-US"/>
              </w:rPr>
              <w:t>Active</w:t>
            </w:r>
            <w:r w:rsidR="2CC5C99F" w:rsidRPr="6ACA0801">
              <w:rPr>
                <w:lang w:val="en-US"/>
              </w:rPr>
              <w:t xml:space="preserve"> </w:t>
            </w:r>
            <w:r w:rsidR="6D9F6EC3" w:rsidRPr="6ACA0801">
              <w:rPr>
                <w:lang w:val="en-US"/>
              </w:rPr>
              <w:t>Directory</w:t>
            </w:r>
            <w:r w:rsidR="6D9F6EC3">
              <w:t xml:space="preserve">) </w:t>
            </w:r>
            <w:r w:rsidR="0C1DC21A">
              <w:t xml:space="preserve">ali integracija s </w:t>
            </w:r>
            <w:r w:rsidR="6D9F6EC3">
              <w:t>podobni</w:t>
            </w:r>
            <w:r w:rsidR="0C1DC21A">
              <w:t xml:space="preserve">mi </w:t>
            </w:r>
            <w:r w:rsidR="6D9F6EC3">
              <w:t>rešit</w:t>
            </w:r>
            <w:r w:rsidR="0C1DC21A">
              <w:t xml:space="preserve">vami </w:t>
            </w:r>
            <w:r w:rsidR="6D9F6EC3">
              <w:t>(</w:t>
            </w:r>
            <w:r w:rsidR="0C1DC21A">
              <w:t xml:space="preserve">npr. </w:t>
            </w:r>
            <w:r w:rsidR="6D9F6EC3">
              <w:t>KeyCloak).</w:t>
            </w:r>
          </w:p>
        </w:tc>
      </w:tr>
      <w:tr w:rsidR="001A098E" w:rsidRPr="007008B8" w14:paraId="7E9F9C60" w14:textId="77777777" w:rsidTr="6ACA0801">
        <w:tc>
          <w:tcPr>
            <w:tcW w:w="1560" w:type="dxa"/>
          </w:tcPr>
          <w:p w14:paraId="075035FD" w14:textId="2899DFF3" w:rsidR="001A098E" w:rsidRPr="007008B8" w:rsidRDefault="001A098E" w:rsidP="001A098E">
            <w:pPr>
              <w:pStyle w:val="Requirementtext"/>
            </w:pPr>
            <w:r w:rsidRPr="007008B8">
              <w:t>Nujnost</w:t>
            </w:r>
          </w:p>
        </w:tc>
        <w:tc>
          <w:tcPr>
            <w:tcW w:w="6730" w:type="dxa"/>
          </w:tcPr>
          <w:p w14:paraId="2B33D5D8" w14:textId="3C32C51E" w:rsidR="001A098E" w:rsidRPr="007008B8" w:rsidRDefault="00DE368A" w:rsidP="001A098E">
            <w:pPr>
              <w:pStyle w:val="Requirementtext"/>
            </w:pPr>
            <w:r w:rsidRPr="007008B8">
              <w:t>Nujno</w:t>
            </w:r>
          </w:p>
        </w:tc>
      </w:tr>
    </w:tbl>
    <w:p w14:paraId="18822345" w14:textId="2E728697" w:rsidR="001A098E" w:rsidRPr="007008B8" w:rsidRDefault="001A098E"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B31B2" w:rsidRPr="007008B8" w14:paraId="3B9DA6EA" w14:textId="77777777" w:rsidTr="54C6F9DC">
        <w:tc>
          <w:tcPr>
            <w:tcW w:w="1560" w:type="dxa"/>
          </w:tcPr>
          <w:p w14:paraId="243C5421" w14:textId="18BD4B8D" w:rsidR="00EB31B2" w:rsidRPr="007008B8" w:rsidRDefault="00EB31B2" w:rsidP="00F27683">
            <w:pPr>
              <w:pStyle w:val="Requirementtext"/>
              <w:keepN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4</w:t>
            </w:r>
            <w:r w:rsidR="00146ABD">
              <w:rPr>
                <w:noProof/>
              </w:rPr>
              <w:fldChar w:fldCharType="end"/>
            </w:r>
          </w:p>
        </w:tc>
        <w:tc>
          <w:tcPr>
            <w:tcW w:w="6730" w:type="dxa"/>
          </w:tcPr>
          <w:p w14:paraId="39743EE5" w14:textId="033BA137" w:rsidR="00EB31B2" w:rsidRPr="007008B8" w:rsidRDefault="00EB31B2" w:rsidP="00F27683">
            <w:pPr>
              <w:pStyle w:val="Requirementtitle"/>
              <w:keepNext/>
            </w:pPr>
            <w:bookmarkStart w:id="23" w:name="_Toc136607067"/>
            <w:r w:rsidRPr="007008B8">
              <w:t>Avtorizacijske skupine (</w:t>
            </w:r>
            <w:r w:rsidR="001C3271">
              <w:t xml:space="preserve">uporabniške </w:t>
            </w:r>
            <w:r w:rsidRPr="007008B8">
              <w:t>vloge)</w:t>
            </w:r>
            <w:bookmarkEnd w:id="23"/>
          </w:p>
        </w:tc>
      </w:tr>
      <w:tr w:rsidR="00EB31B2" w:rsidRPr="007008B8" w14:paraId="09DD710C" w14:textId="77777777" w:rsidTr="54C6F9DC">
        <w:tc>
          <w:tcPr>
            <w:tcW w:w="1560" w:type="dxa"/>
          </w:tcPr>
          <w:p w14:paraId="2A19430A" w14:textId="77777777" w:rsidR="00EB31B2" w:rsidRPr="007008B8" w:rsidRDefault="00EB31B2" w:rsidP="00F27683">
            <w:pPr>
              <w:pStyle w:val="Requirementtext"/>
              <w:keepNext/>
            </w:pPr>
            <w:r w:rsidRPr="007008B8">
              <w:t>Opis</w:t>
            </w:r>
          </w:p>
        </w:tc>
        <w:tc>
          <w:tcPr>
            <w:tcW w:w="6730" w:type="dxa"/>
          </w:tcPr>
          <w:p w14:paraId="39AA6D26" w14:textId="74803163" w:rsidR="00EB31B2" w:rsidRDefault="2945DBFF" w:rsidP="00F27683">
            <w:pPr>
              <w:pStyle w:val="Requirementtext"/>
              <w:keepNext/>
            </w:pPr>
            <w:r>
              <w:t>Informacijski sistem mora podpirati različne avtorizacijske skupine (vloge), s katerimi se omejuje dostop do določenih funkcionalnosti in vsebin. Posamičen uporabnik je lahko član več avtorizacijskih skupin (lahko ima več vlog).</w:t>
            </w:r>
          </w:p>
          <w:p w14:paraId="1BCA16C4" w14:textId="77777777" w:rsidR="001C3271" w:rsidRDefault="001C3271" w:rsidP="00F27683">
            <w:pPr>
              <w:pStyle w:val="Requirementtext"/>
              <w:keepNext/>
            </w:pPr>
          </w:p>
          <w:p w14:paraId="44802027" w14:textId="77777777" w:rsidR="001C3271" w:rsidRDefault="001C3271" w:rsidP="00F27683">
            <w:pPr>
              <w:pStyle w:val="Requirementtext"/>
              <w:keepNext/>
            </w:pPr>
            <w:r>
              <w:t>Podpirati mora vsaj naslednje vloge:</w:t>
            </w:r>
          </w:p>
          <w:p w14:paraId="192DCD95" w14:textId="77777777" w:rsidR="001C3271" w:rsidRDefault="001C3271" w:rsidP="001C3271">
            <w:pPr>
              <w:pStyle w:val="Requirementtext"/>
              <w:keepNext/>
              <w:numPr>
                <w:ilvl w:val="0"/>
                <w:numId w:val="10"/>
              </w:numPr>
            </w:pPr>
            <w:r>
              <w:t>Avtor</w:t>
            </w:r>
          </w:p>
          <w:p w14:paraId="0549AD05" w14:textId="77777777" w:rsidR="001C3271" w:rsidRDefault="001C3271" w:rsidP="001C3271">
            <w:pPr>
              <w:pStyle w:val="Requirementtext"/>
              <w:keepNext/>
              <w:numPr>
                <w:ilvl w:val="0"/>
                <w:numId w:val="10"/>
              </w:numPr>
            </w:pPr>
            <w:r>
              <w:t>Lektor</w:t>
            </w:r>
          </w:p>
          <w:p w14:paraId="65E5DE00" w14:textId="77777777" w:rsidR="001C3271" w:rsidRDefault="001C3271" w:rsidP="001C3271">
            <w:pPr>
              <w:pStyle w:val="Requirementtext"/>
              <w:keepNext/>
              <w:numPr>
                <w:ilvl w:val="0"/>
                <w:numId w:val="10"/>
              </w:numPr>
            </w:pPr>
            <w:r>
              <w:t>Urednik</w:t>
            </w:r>
          </w:p>
          <w:p w14:paraId="2FBFA928" w14:textId="77777777" w:rsidR="00011B62" w:rsidRDefault="00011B62" w:rsidP="00011B62">
            <w:pPr>
              <w:pStyle w:val="Requirementtext"/>
              <w:keepNext/>
            </w:pPr>
          </w:p>
          <w:p w14:paraId="247A7B6B" w14:textId="0F6D9424" w:rsidR="00011B62" w:rsidRPr="007008B8" w:rsidRDefault="0E186D3E" w:rsidP="00011B62">
            <w:pPr>
              <w:pStyle w:val="Requirementtext"/>
              <w:keepNext/>
            </w:pPr>
            <w:r>
              <w:t>Administrativni vmesnik mora omogočati dodeljevanje vlog uporabnikom, ki so se vsaj enkrat prijavili v aplikacijo</w:t>
            </w:r>
            <w:r w:rsidR="2DC3C6E9">
              <w:t xml:space="preserve"> (ker je upravljanje </w:t>
            </w:r>
            <w:r w:rsidR="249C420F">
              <w:t xml:space="preserve">identitet </w:t>
            </w:r>
            <w:r w:rsidR="2DC3C6E9">
              <w:t>uporabniko</w:t>
            </w:r>
            <w:r w:rsidR="249C420F">
              <w:t xml:space="preserve">v </w:t>
            </w:r>
            <w:r w:rsidR="2DC3C6E9">
              <w:t>delegirano eksternemu sistemu – glej zahtevo o avtentikaciji).</w:t>
            </w:r>
          </w:p>
        </w:tc>
      </w:tr>
      <w:tr w:rsidR="00EB31B2" w:rsidRPr="007008B8" w14:paraId="2460ABC0" w14:textId="77777777" w:rsidTr="54C6F9DC">
        <w:tc>
          <w:tcPr>
            <w:tcW w:w="1560" w:type="dxa"/>
          </w:tcPr>
          <w:p w14:paraId="0F467D2E" w14:textId="77777777" w:rsidR="00EB31B2" w:rsidRPr="007008B8" w:rsidRDefault="00EB31B2" w:rsidP="00F27683">
            <w:pPr>
              <w:pStyle w:val="Requirementtext"/>
              <w:keepNext/>
            </w:pPr>
            <w:r w:rsidRPr="007008B8">
              <w:t>Nujnost</w:t>
            </w:r>
          </w:p>
        </w:tc>
        <w:tc>
          <w:tcPr>
            <w:tcW w:w="6730" w:type="dxa"/>
          </w:tcPr>
          <w:p w14:paraId="1E3CFA72" w14:textId="77777777" w:rsidR="00EB31B2" w:rsidRPr="007008B8" w:rsidRDefault="00EB31B2" w:rsidP="00F27683">
            <w:pPr>
              <w:pStyle w:val="Requirementtext"/>
              <w:keepNext/>
            </w:pPr>
            <w:r w:rsidRPr="007008B8">
              <w:t>Nujno</w:t>
            </w:r>
          </w:p>
        </w:tc>
      </w:tr>
    </w:tbl>
    <w:p w14:paraId="4CC6995C" w14:textId="77777777" w:rsidR="006E0C5F" w:rsidRPr="007008B8" w:rsidRDefault="006E0C5F"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B31B2" w:rsidRPr="007008B8" w14:paraId="21E5EEC6" w14:textId="77777777" w:rsidTr="6ACA0801">
        <w:tc>
          <w:tcPr>
            <w:tcW w:w="1560" w:type="dxa"/>
          </w:tcPr>
          <w:p w14:paraId="4728FE49" w14:textId="2101E802" w:rsidR="00EB31B2" w:rsidRPr="007008B8" w:rsidRDefault="00EB31B2" w:rsidP="001E2213">
            <w:pPr>
              <w:pStyle w:val="Requirementtext"/>
            </w:pPr>
            <w:bookmarkStart w:id="24" w:name="OLE_LINK10"/>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5</w:t>
            </w:r>
            <w:r w:rsidR="00146ABD">
              <w:rPr>
                <w:noProof/>
              </w:rPr>
              <w:fldChar w:fldCharType="end"/>
            </w:r>
          </w:p>
        </w:tc>
        <w:tc>
          <w:tcPr>
            <w:tcW w:w="6730" w:type="dxa"/>
          </w:tcPr>
          <w:p w14:paraId="0AB020C5" w14:textId="318CE30F" w:rsidR="00EB31B2" w:rsidRPr="007008B8" w:rsidRDefault="00EB31B2" w:rsidP="001E2213">
            <w:pPr>
              <w:pStyle w:val="Requirementtitle"/>
            </w:pPr>
            <w:bookmarkStart w:id="25" w:name="_Toc136607068"/>
            <w:r w:rsidRPr="007008B8">
              <w:t>Avtorizacija dostopa do vsebine</w:t>
            </w:r>
            <w:bookmarkEnd w:id="25"/>
          </w:p>
        </w:tc>
      </w:tr>
      <w:tr w:rsidR="00EB31B2" w:rsidRPr="007008B8" w14:paraId="35BEEB9E" w14:textId="77777777" w:rsidTr="6ACA0801">
        <w:tc>
          <w:tcPr>
            <w:tcW w:w="1560" w:type="dxa"/>
          </w:tcPr>
          <w:p w14:paraId="0D05E72B" w14:textId="77777777" w:rsidR="00EB31B2" w:rsidRPr="007008B8" w:rsidRDefault="00EB31B2" w:rsidP="001E2213">
            <w:pPr>
              <w:pStyle w:val="Requirementtext"/>
            </w:pPr>
            <w:r w:rsidRPr="007008B8">
              <w:t>Opis</w:t>
            </w:r>
          </w:p>
        </w:tc>
        <w:tc>
          <w:tcPr>
            <w:tcW w:w="6730" w:type="dxa"/>
          </w:tcPr>
          <w:p w14:paraId="49A6D452" w14:textId="65EBA928" w:rsidR="00EB31B2" w:rsidRPr="007008B8" w:rsidRDefault="00EB31B2" w:rsidP="001E2213">
            <w:pPr>
              <w:pStyle w:val="Requirementtext"/>
            </w:pPr>
            <w:r w:rsidRPr="007008B8">
              <w:t>Dostop do vsebine mora biti omejen. Dostop bo mogoč samo uporabnikom, katerim bo eksplicitno dovoljen ali uporabnikom</w:t>
            </w:r>
            <w:r w:rsidR="007E1695" w:rsidRPr="007008B8">
              <w:t xml:space="preserve"> z vlogo, kateri je dovoljen dostop do vsebine.</w:t>
            </w:r>
          </w:p>
          <w:p w14:paraId="66295AF3" w14:textId="4B1929E5" w:rsidR="00292687" w:rsidRPr="007008B8" w:rsidRDefault="218AF66B" w:rsidP="001E2213">
            <w:pPr>
              <w:pStyle w:val="Requirementtext"/>
            </w:pPr>
            <w:r>
              <w:t xml:space="preserve">Za dostop do vsebine se štejejo tudi z vsebino povezani elementi kot so priponke (dokumenti, fotografije, </w:t>
            </w:r>
            <w:r w:rsidR="2E686BDC">
              <w:t>ipd.</w:t>
            </w:r>
            <w:r>
              <w:t>).</w:t>
            </w:r>
          </w:p>
          <w:p w14:paraId="5B35236C" w14:textId="77777777" w:rsidR="007E1695" w:rsidRPr="007008B8" w:rsidRDefault="007E1695" w:rsidP="001E2213">
            <w:pPr>
              <w:pStyle w:val="Requirementtext"/>
            </w:pPr>
          </w:p>
          <w:p w14:paraId="10779A3D" w14:textId="77777777" w:rsidR="007E1695" w:rsidRDefault="007E1695" w:rsidP="001E2213">
            <w:pPr>
              <w:pStyle w:val="Requirementtext"/>
            </w:pPr>
            <w:r w:rsidRPr="007008B8">
              <w:t>Izjema je uredniški dostop do vsebine</w:t>
            </w:r>
            <w:r w:rsidR="00860CEC" w:rsidRPr="007008B8">
              <w:t xml:space="preserve"> z vsebino povezanih elementov.</w:t>
            </w:r>
          </w:p>
          <w:p w14:paraId="53CE5EE6" w14:textId="77777777" w:rsidR="001E51D4" w:rsidRDefault="001E51D4" w:rsidP="001E2213">
            <w:pPr>
              <w:pStyle w:val="Requirementtext"/>
            </w:pPr>
          </w:p>
          <w:p w14:paraId="69852772" w14:textId="0720932A" w:rsidR="001E51D4" w:rsidRDefault="001E51D4" w:rsidP="001E2213">
            <w:pPr>
              <w:pStyle w:val="Requirementtext"/>
            </w:pPr>
            <w:r>
              <w:t>Primer</w:t>
            </w:r>
            <w:r w:rsidR="00B67191">
              <w:t xml:space="preserve"> 1</w:t>
            </w:r>
            <w:r>
              <w:t>:</w:t>
            </w:r>
          </w:p>
          <w:p w14:paraId="75A44400" w14:textId="77777777" w:rsidR="001E51D4" w:rsidRDefault="001E51D4" w:rsidP="001E2213">
            <w:pPr>
              <w:pStyle w:val="Requirementtext"/>
            </w:pPr>
            <w:r>
              <w:t>Uporabniku »Janez Novak« dodelimo dostop do vsebine tipa »Dogodek«. Uporabnik lahko dogodke pregleduje, ureja in vnaša nove dogodke.</w:t>
            </w:r>
            <w:r w:rsidR="00960307">
              <w:t xml:space="preserve"> Do ostalih vsebin uporabnik nima dostopa. Lahko pa seveda uporablja medijsko knjižnico</w:t>
            </w:r>
            <w:r w:rsidR="007253E5">
              <w:t>.</w:t>
            </w:r>
          </w:p>
          <w:p w14:paraId="3C06ABB5" w14:textId="77777777" w:rsidR="00B67191" w:rsidRDefault="00B67191" w:rsidP="001E2213">
            <w:pPr>
              <w:pStyle w:val="Requirementtext"/>
            </w:pPr>
          </w:p>
          <w:p w14:paraId="2EB5D15C" w14:textId="77777777" w:rsidR="00B67191" w:rsidRDefault="00B67191" w:rsidP="001E2213">
            <w:pPr>
              <w:pStyle w:val="Requirementtext"/>
            </w:pPr>
            <w:r>
              <w:lastRenderedPageBreak/>
              <w:t>Primer 2:</w:t>
            </w:r>
          </w:p>
          <w:p w14:paraId="50F012B5" w14:textId="77777777" w:rsidR="00B67191" w:rsidRDefault="00B67191" w:rsidP="001E2213">
            <w:pPr>
              <w:pStyle w:val="Requirementtext"/>
            </w:pPr>
            <w:r>
              <w:t>Uporabniku »Blaž Novak« dodelimo vlogo Lektor, s čimer ima dostop do vseh vsebin, ki so v statusu »V lekturi«. Vsebine lahko ureja, dodaja komentarje in jim spreminja status.</w:t>
            </w:r>
          </w:p>
          <w:p w14:paraId="1F810EBB" w14:textId="77777777" w:rsidR="00D059CA" w:rsidRDefault="00D059CA" w:rsidP="001E2213">
            <w:pPr>
              <w:pStyle w:val="Requirementtext"/>
            </w:pPr>
          </w:p>
          <w:p w14:paraId="5A8060C8" w14:textId="77777777" w:rsidR="00D059CA" w:rsidRDefault="00D059CA" w:rsidP="001E2213">
            <w:pPr>
              <w:pStyle w:val="Requirementtext"/>
            </w:pPr>
            <w:r>
              <w:t>Primer 3:</w:t>
            </w:r>
          </w:p>
          <w:p w14:paraId="368209CE" w14:textId="74A5132B" w:rsidR="00D059CA" w:rsidRPr="007008B8" w:rsidRDefault="00D059CA" w:rsidP="001E2213">
            <w:pPr>
              <w:pStyle w:val="Requirementtext"/>
            </w:pPr>
            <w:r>
              <w:t>Uporabnica »Maja Novak« ima vlogo Lektor in dovoljenje za urejanje generičnih strani. Zato lahko vidi in ureja vse vsebine, ki so v statusu »V lekturi«, obenem pa ima dostop do vseh generičnih strani in jih lahko ureja, briše ali dodaja nove.</w:t>
            </w:r>
          </w:p>
        </w:tc>
      </w:tr>
      <w:tr w:rsidR="00EB31B2" w:rsidRPr="007008B8" w14:paraId="2FD6D71D" w14:textId="77777777" w:rsidTr="6ACA0801">
        <w:tc>
          <w:tcPr>
            <w:tcW w:w="1560" w:type="dxa"/>
          </w:tcPr>
          <w:p w14:paraId="7861E6AF" w14:textId="77777777" w:rsidR="00EB31B2" w:rsidRPr="007008B8" w:rsidRDefault="00EB31B2" w:rsidP="001E2213">
            <w:pPr>
              <w:pStyle w:val="Requirementtext"/>
            </w:pPr>
            <w:r w:rsidRPr="007008B8">
              <w:lastRenderedPageBreak/>
              <w:t>Nujnost</w:t>
            </w:r>
          </w:p>
        </w:tc>
        <w:tc>
          <w:tcPr>
            <w:tcW w:w="6730" w:type="dxa"/>
          </w:tcPr>
          <w:p w14:paraId="5EDBC30E" w14:textId="77777777" w:rsidR="00EB31B2" w:rsidRPr="007008B8" w:rsidRDefault="00EB31B2" w:rsidP="001E2213">
            <w:pPr>
              <w:pStyle w:val="Requirementtext"/>
            </w:pPr>
            <w:r w:rsidRPr="007008B8">
              <w:t>Nujno</w:t>
            </w:r>
          </w:p>
        </w:tc>
      </w:tr>
      <w:bookmarkEnd w:id="24"/>
    </w:tbl>
    <w:p w14:paraId="2BC9DF84" w14:textId="2A0633DF" w:rsidR="001A098E" w:rsidRDefault="001A098E"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793DF7" w:rsidRPr="007008B8" w14:paraId="5E3CFB81" w14:textId="77777777" w:rsidTr="6ACA0801">
        <w:tc>
          <w:tcPr>
            <w:tcW w:w="1560" w:type="dxa"/>
          </w:tcPr>
          <w:p w14:paraId="746BEBF9" w14:textId="4988EE0F" w:rsidR="00793DF7" w:rsidRPr="007008B8" w:rsidRDefault="00793DF7" w:rsidP="001E2213">
            <w:pPr>
              <w:pStyle w:val="Requirementtext"/>
            </w:pPr>
            <w:bookmarkStart w:id="26" w:name="OLE_LINK13"/>
            <w:r w:rsidRPr="007008B8">
              <w:t xml:space="preserve">Zahteva </w:t>
            </w:r>
            <w:r w:rsidR="00146ABD">
              <w:fldChar w:fldCharType="begin"/>
            </w:r>
            <w:r w:rsidR="00146ABD">
              <w:instrText>SEQ Requirement \* MERGEFORMAT</w:instrText>
            </w:r>
            <w:r w:rsidR="00146ABD">
              <w:fldChar w:fldCharType="separate"/>
            </w:r>
            <w:r w:rsidR="00512B42">
              <w:rPr>
                <w:noProof/>
              </w:rPr>
              <w:t>6</w:t>
            </w:r>
            <w:r w:rsidR="00146ABD">
              <w:rPr>
                <w:noProof/>
              </w:rPr>
              <w:fldChar w:fldCharType="end"/>
            </w:r>
          </w:p>
        </w:tc>
        <w:tc>
          <w:tcPr>
            <w:tcW w:w="6730" w:type="dxa"/>
          </w:tcPr>
          <w:p w14:paraId="6B48ADB5" w14:textId="3C49C6D3" w:rsidR="00793DF7" w:rsidRPr="007008B8" w:rsidRDefault="002B3BB1" w:rsidP="001E2213">
            <w:pPr>
              <w:pStyle w:val="Requirementtitle"/>
            </w:pPr>
            <w:bookmarkStart w:id="27" w:name="_Toc136607069"/>
            <w:r>
              <w:t>Ločena avtorizacija po vsebinskih tipih</w:t>
            </w:r>
            <w:bookmarkEnd w:id="27"/>
          </w:p>
        </w:tc>
      </w:tr>
      <w:tr w:rsidR="00793DF7" w:rsidRPr="007008B8" w14:paraId="1E7F3055" w14:textId="77777777" w:rsidTr="6ACA0801">
        <w:tc>
          <w:tcPr>
            <w:tcW w:w="1560" w:type="dxa"/>
          </w:tcPr>
          <w:p w14:paraId="64895C5A" w14:textId="77777777" w:rsidR="00793DF7" w:rsidRPr="007008B8" w:rsidRDefault="00793DF7" w:rsidP="001E2213">
            <w:pPr>
              <w:pStyle w:val="Requirementtext"/>
            </w:pPr>
            <w:r w:rsidRPr="007008B8">
              <w:t>Opis</w:t>
            </w:r>
          </w:p>
        </w:tc>
        <w:tc>
          <w:tcPr>
            <w:tcW w:w="6730" w:type="dxa"/>
          </w:tcPr>
          <w:p w14:paraId="192FBEB8" w14:textId="3465DEF3" w:rsidR="00793DF7" w:rsidRDefault="002B3BB1" w:rsidP="001E2213">
            <w:pPr>
              <w:pStyle w:val="Requirementtext"/>
            </w:pPr>
            <w:r>
              <w:t>Za posamičen tip vsebine (</w:t>
            </w:r>
            <w:r w:rsidR="00E6408D">
              <w:t>Na</w:t>
            </w:r>
            <w:r>
              <w:t>java,</w:t>
            </w:r>
            <w:r w:rsidR="00E6408D">
              <w:t xml:space="preserve"> Novica,</w:t>
            </w:r>
            <w:r w:rsidR="00AF29F6">
              <w:t xml:space="preserve"> Dogodek,</w:t>
            </w:r>
            <w:r>
              <w:t xml:space="preserve"> ...) mora biti možno določiti vloge, ki imajo do vsebine dostop.</w:t>
            </w:r>
          </w:p>
          <w:p w14:paraId="3B22D47D" w14:textId="77777777" w:rsidR="002B3BB1" w:rsidRDefault="002B3BB1" w:rsidP="001E2213">
            <w:pPr>
              <w:pStyle w:val="Requirementtext"/>
            </w:pPr>
          </w:p>
          <w:p w14:paraId="725E1602" w14:textId="2E913E26" w:rsidR="002B3BB1" w:rsidRPr="007008B8" w:rsidRDefault="625FD82A" w:rsidP="001E2213">
            <w:pPr>
              <w:pStyle w:val="Requirementtext"/>
            </w:pPr>
            <w:r>
              <w:t xml:space="preserve">Izjema </w:t>
            </w:r>
            <w:r w:rsidR="79CDBE8C">
              <w:t xml:space="preserve">sta </w:t>
            </w:r>
            <w:r>
              <w:t>tip</w:t>
            </w:r>
            <w:r w:rsidR="79CDBE8C">
              <w:t>a »Najava« in</w:t>
            </w:r>
            <w:r>
              <w:t xml:space="preserve"> »Novica«, kjer mora biti možno določiti avtorizacijo na posamični </w:t>
            </w:r>
            <w:r w:rsidR="0C1DC21A">
              <w:t xml:space="preserve">novici </w:t>
            </w:r>
            <w:r>
              <w:t>(</w:t>
            </w:r>
            <w:r w:rsidR="7E6B1D71">
              <w:t>ti</w:t>
            </w:r>
            <w:r>
              <w:t>. r</w:t>
            </w:r>
            <w:r w:rsidRPr="6ACA0801">
              <w:rPr>
                <w:lang w:val="en-US"/>
              </w:rPr>
              <w:t>ow based security</w:t>
            </w:r>
            <w:r>
              <w:t>).</w:t>
            </w:r>
            <w:r w:rsidR="0C1DC21A">
              <w:t xml:space="preserve"> To je potrebno zaradi varovanja podatkov in načela minimalne izpostavljenosti občutljivih podatkov.</w:t>
            </w:r>
          </w:p>
        </w:tc>
      </w:tr>
      <w:tr w:rsidR="00793DF7" w:rsidRPr="007008B8" w14:paraId="388A6A44" w14:textId="77777777" w:rsidTr="6ACA0801">
        <w:tc>
          <w:tcPr>
            <w:tcW w:w="1560" w:type="dxa"/>
          </w:tcPr>
          <w:p w14:paraId="106DEC0C" w14:textId="77777777" w:rsidR="00793DF7" w:rsidRPr="007008B8" w:rsidRDefault="00793DF7" w:rsidP="001E2213">
            <w:pPr>
              <w:pStyle w:val="Requirementtext"/>
            </w:pPr>
            <w:r w:rsidRPr="007008B8">
              <w:t>Nujnost</w:t>
            </w:r>
          </w:p>
        </w:tc>
        <w:tc>
          <w:tcPr>
            <w:tcW w:w="6730" w:type="dxa"/>
          </w:tcPr>
          <w:p w14:paraId="6405408E" w14:textId="77777777" w:rsidR="00793DF7" w:rsidRPr="007008B8" w:rsidRDefault="00793DF7" w:rsidP="001E2213">
            <w:pPr>
              <w:pStyle w:val="Requirementtext"/>
            </w:pPr>
            <w:r w:rsidRPr="007008B8">
              <w:t>Nujno</w:t>
            </w:r>
          </w:p>
        </w:tc>
      </w:tr>
      <w:bookmarkEnd w:id="26"/>
    </w:tbl>
    <w:p w14:paraId="52356575" w14:textId="2DD790F3" w:rsidR="000E41EB" w:rsidRDefault="000E41EB"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54241" w:rsidRPr="007008B8" w14:paraId="6A04AEE5" w14:textId="77777777" w:rsidTr="001E2213">
        <w:tc>
          <w:tcPr>
            <w:tcW w:w="1560" w:type="dxa"/>
          </w:tcPr>
          <w:p w14:paraId="5C017E36" w14:textId="1537C7E6" w:rsidR="00C54241" w:rsidRPr="007008B8" w:rsidRDefault="00C54241"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7</w:t>
            </w:r>
            <w:r w:rsidR="00146ABD">
              <w:rPr>
                <w:noProof/>
              </w:rPr>
              <w:fldChar w:fldCharType="end"/>
            </w:r>
          </w:p>
        </w:tc>
        <w:tc>
          <w:tcPr>
            <w:tcW w:w="6730" w:type="dxa"/>
          </w:tcPr>
          <w:p w14:paraId="4053CDA3" w14:textId="77777777" w:rsidR="00C54241" w:rsidRPr="007008B8" w:rsidRDefault="00C54241" w:rsidP="001E2213">
            <w:pPr>
              <w:pStyle w:val="Requirementtitle"/>
              <w:keepNext/>
            </w:pPr>
            <w:bookmarkStart w:id="28" w:name="_Toc136607070"/>
            <w:r w:rsidRPr="007008B8">
              <w:t>Uredniški dostop</w:t>
            </w:r>
            <w:bookmarkEnd w:id="28"/>
          </w:p>
        </w:tc>
      </w:tr>
      <w:tr w:rsidR="00C54241" w:rsidRPr="007008B8" w14:paraId="1E962D71" w14:textId="77777777" w:rsidTr="001E2213">
        <w:tc>
          <w:tcPr>
            <w:tcW w:w="1560" w:type="dxa"/>
          </w:tcPr>
          <w:p w14:paraId="50B6685F" w14:textId="77777777" w:rsidR="00C54241" w:rsidRPr="007008B8" w:rsidRDefault="00C54241" w:rsidP="001E2213">
            <w:pPr>
              <w:pStyle w:val="Requirementtext"/>
              <w:keepNext/>
            </w:pPr>
            <w:r w:rsidRPr="007008B8">
              <w:t>Opis</w:t>
            </w:r>
          </w:p>
        </w:tc>
        <w:tc>
          <w:tcPr>
            <w:tcW w:w="6730" w:type="dxa"/>
          </w:tcPr>
          <w:p w14:paraId="00CEF4E9" w14:textId="09AB215D" w:rsidR="00C54241" w:rsidRPr="007008B8" w:rsidRDefault="00C54241" w:rsidP="001E2213">
            <w:pPr>
              <w:pStyle w:val="Requirementtext"/>
              <w:keepNext/>
            </w:pPr>
            <w:r>
              <w:t xml:space="preserve">Uporabniki z vlogo »Urednik« </w:t>
            </w:r>
            <w:r w:rsidRPr="007008B8">
              <w:t>morajo imeti omogoče</w:t>
            </w:r>
            <w:r>
              <w:t>n dostop in urejanje do</w:t>
            </w:r>
            <w:r w:rsidRPr="007008B8">
              <w:t xml:space="preserve"> vseh vsebin.</w:t>
            </w:r>
          </w:p>
        </w:tc>
      </w:tr>
      <w:tr w:rsidR="00C54241" w:rsidRPr="007008B8" w14:paraId="39C48265" w14:textId="77777777" w:rsidTr="001E2213">
        <w:tc>
          <w:tcPr>
            <w:tcW w:w="1560" w:type="dxa"/>
          </w:tcPr>
          <w:p w14:paraId="025A14A2" w14:textId="77777777" w:rsidR="00C54241" w:rsidRPr="007008B8" w:rsidRDefault="00C54241" w:rsidP="001E2213">
            <w:pPr>
              <w:pStyle w:val="Requirementtext"/>
              <w:keepNext/>
            </w:pPr>
            <w:r w:rsidRPr="007008B8">
              <w:t>Nujnost</w:t>
            </w:r>
          </w:p>
        </w:tc>
        <w:tc>
          <w:tcPr>
            <w:tcW w:w="6730" w:type="dxa"/>
          </w:tcPr>
          <w:p w14:paraId="54D63BE4" w14:textId="77777777" w:rsidR="00C54241" w:rsidRPr="007008B8" w:rsidRDefault="00C54241" w:rsidP="001E2213">
            <w:pPr>
              <w:pStyle w:val="Requirementtext"/>
              <w:keepNext/>
            </w:pPr>
            <w:r w:rsidRPr="007008B8">
              <w:t>Nujno</w:t>
            </w:r>
          </w:p>
        </w:tc>
      </w:tr>
    </w:tbl>
    <w:p w14:paraId="41E07BFD" w14:textId="77777777" w:rsidR="00C54241" w:rsidRPr="007008B8" w:rsidRDefault="00C54241" w:rsidP="001A098E"/>
    <w:p w14:paraId="78EBF911" w14:textId="6B63C786" w:rsidR="001A098E" w:rsidRPr="007008B8" w:rsidRDefault="00EF1BCC" w:rsidP="00184A53">
      <w:pPr>
        <w:pStyle w:val="Heading3"/>
      </w:pPr>
      <w:bookmarkStart w:id="29" w:name="_Toc136607071"/>
      <w:r w:rsidRPr="007008B8">
        <w:t xml:space="preserve">Upravljanje z </w:t>
      </w:r>
      <w:r w:rsidR="001A098E" w:rsidRPr="007008B8">
        <w:t>vsebin</w:t>
      </w:r>
      <w:r w:rsidRPr="007008B8">
        <w:t>ami</w:t>
      </w:r>
      <w:bookmarkEnd w:id="29"/>
    </w:p>
    <w:p w14:paraId="07114247" w14:textId="4BAB7FB6" w:rsidR="00952BDB" w:rsidRPr="007008B8" w:rsidRDefault="004E1181" w:rsidP="00C56BC7">
      <w:pPr>
        <w:pStyle w:val="Heading4"/>
      </w:pPr>
      <w:r w:rsidRPr="007008B8">
        <w:t>Splošno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286122" w:rsidRPr="007008B8" w14:paraId="3F084AE5" w14:textId="77777777" w:rsidTr="004F0DDB">
        <w:tc>
          <w:tcPr>
            <w:tcW w:w="1560" w:type="dxa"/>
          </w:tcPr>
          <w:p w14:paraId="0978E632" w14:textId="4F1476DE" w:rsidR="00286122" w:rsidRPr="007008B8" w:rsidRDefault="00286122" w:rsidP="001E2213">
            <w:pPr>
              <w:pStyle w:val="Requirementtext"/>
              <w:keepNext/>
            </w:pPr>
            <w:bookmarkStart w:id="30" w:name="OLE_LINK6"/>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8</w:t>
            </w:r>
            <w:r w:rsidR="00146ABD">
              <w:rPr>
                <w:noProof/>
              </w:rPr>
              <w:fldChar w:fldCharType="end"/>
            </w:r>
          </w:p>
        </w:tc>
        <w:tc>
          <w:tcPr>
            <w:tcW w:w="6730" w:type="dxa"/>
          </w:tcPr>
          <w:p w14:paraId="7E23D0A5" w14:textId="45AC4356" w:rsidR="00286122" w:rsidRPr="007008B8" w:rsidRDefault="00286122" w:rsidP="001E2213">
            <w:pPr>
              <w:pStyle w:val="Requirementtitle"/>
              <w:keepNext/>
            </w:pPr>
            <w:bookmarkStart w:id="31" w:name="_Toc136607072"/>
            <w:r w:rsidRPr="007008B8">
              <w:t>Verzioniranje vsebin</w:t>
            </w:r>
            <w:bookmarkEnd w:id="31"/>
          </w:p>
        </w:tc>
      </w:tr>
      <w:tr w:rsidR="00286122" w:rsidRPr="007008B8" w14:paraId="7304223D" w14:textId="77777777" w:rsidTr="004F0DDB">
        <w:tc>
          <w:tcPr>
            <w:tcW w:w="1560" w:type="dxa"/>
          </w:tcPr>
          <w:p w14:paraId="3C2DFDE5" w14:textId="77777777" w:rsidR="00286122" w:rsidRPr="007008B8" w:rsidRDefault="00286122" w:rsidP="001E2213">
            <w:pPr>
              <w:pStyle w:val="Requirementtext"/>
              <w:keepNext/>
            </w:pPr>
            <w:r w:rsidRPr="007008B8">
              <w:t>Opis</w:t>
            </w:r>
          </w:p>
        </w:tc>
        <w:tc>
          <w:tcPr>
            <w:tcW w:w="6730" w:type="dxa"/>
          </w:tcPr>
          <w:p w14:paraId="575239CD" w14:textId="77777777" w:rsidR="00286122" w:rsidRDefault="00286122" w:rsidP="001E2213">
            <w:pPr>
              <w:pStyle w:val="Requirementtext"/>
              <w:keepNext/>
            </w:pPr>
            <w:r w:rsidRPr="007008B8">
              <w:t>CMS mora omogočiti beleženje vseh sprememb na vsebini. Ob vsaki spremembi mora beležiti časovni žig spremembe, staro in novo vrednost ter avtorja, ki je to spremembo naredil.</w:t>
            </w:r>
          </w:p>
          <w:p w14:paraId="3D564D10" w14:textId="77777777" w:rsidR="004B5CE1" w:rsidRDefault="004B5CE1" w:rsidP="001E2213">
            <w:pPr>
              <w:pStyle w:val="Requirementtext"/>
              <w:keepNext/>
            </w:pPr>
          </w:p>
          <w:p w14:paraId="4B7217B4" w14:textId="6D7A781A" w:rsidR="004B5CE1" w:rsidRPr="007008B8" w:rsidRDefault="004B5CE1" w:rsidP="001E2213">
            <w:pPr>
              <w:pStyle w:val="Requirementtext"/>
              <w:keepNext/>
            </w:pPr>
            <w:r>
              <w:t xml:space="preserve">Omogočati mora primerjavo med verzijami ter »obnovitev« trenutno aktualne verzije s podatki iz </w:t>
            </w:r>
            <w:r w:rsidR="00A905C3">
              <w:t>izbrane verzije.</w:t>
            </w:r>
          </w:p>
        </w:tc>
      </w:tr>
      <w:tr w:rsidR="00286122" w:rsidRPr="007008B8" w14:paraId="2854DA0E" w14:textId="77777777" w:rsidTr="004F0DDB">
        <w:tc>
          <w:tcPr>
            <w:tcW w:w="1560" w:type="dxa"/>
          </w:tcPr>
          <w:p w14:paraId="00A273CD" w14:textId="77777777" w:rsidR="00286122" w:rsidRPr="007008B8" w:rsidRDefault="00286122" w:rsidP="001E2213">
            <w:pPr>
              <w:pStyle w:val="Requirementtext"/>
              <w:keepNext/>
            </w:pPr>
            <w:r w:rsidRPr="007008B8">
              <w:t>Nujnost</w:t>
            </w:r>
          </w:p>
        </w:tc>
        <w:tc>
          <w:tcPr>
            <w:tcW w:w="6730" w:type="dxa"/>
          </w:tcPr>
          <w:p w14:paraId="734139D7" w14:textId="77777777" w:rsidR="00286122" w:rsidRPr="007008B8" w:rsidRDefault="00286122" w:rsidP="001E2213">
            <w:pPr>
              <w:pStyle w:val="Requirementtext"/>
              <w:keepNext/>
            </w:pPr>
            <w:r w:rsidRPr="007008B8">
              <w:t>Nujno</w:t>
            </w:r>
          </w:p>
        </w:tc>
      </w:tr>
      <w:bookmarkEnd w:id="30"/>
    </w:tbl>
    <w:p w14:paraId="1CF5A756" w14:textId="6F4ECF24" w:rsidR="00286122" w:rsidRDefault="00286122"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381374" w:rsidRPr="007008B8" w14:paraId="4D7A8D1B" w14:textId="77777777" w:rsidTr="004F0DDB">
        <w:tc>
          <w:tcPr>
            <w:tcW w:w="1560" w:type="dxa"/>
          </w:tcPr>
          <w:p w14:paraId="1EFF2C6C" w14:textId="0DABAE4B" w:rsidR="00381374" w:rsidRPr="007008B8" w:rsidRDefault="00381374"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9</w:t>
            </w:r>
            <w:r w:rsidR="00146ABD">
              <w:rPr>
                <w:noProof/>
              </w:rPr>
              <w:fldChar w:fldCharType="end"/>
            </w:r>
          </w:p>
        </w:tc>
        <w:tc>
          <w:tcPr>
            <w:tcW w:w="6730" w:type="dxa"/>
          </w:tcPr>
          <w:p w14:paraId="3E57E860" w14:textId="5B4B7B52" w:rsidR="00381374" w:rsidRPr="007008B8" w:rsidRDefault="00381374" w:rsidP="001E2213">
            <w:pPr>
              <w:pStyle w:val="Requirementtitle"/>
              <w:keepNext/>
            </w:pPr>
            <w:bookmarkStart w:id="32" w:name="_Toc136607073"/>
            <w:r>
              <w:t>Preg</w:t>
            </w:r>
            <w:r w:rsidR="00307DCB">
              <w:t>l</w:t>
            </w:r>
            <w:r>
              <w:t>ed vsebin</w:t>
            </w:r>
            <w:bookmarkEnd w:id="32"/>
          </w:p>
        </w:tc>
      </w:tr>
      <w:tr w:rsidR="00381374" w:rsidRPr="007008B8" w14:paraId="7978E1F5" w14:textId="77777777" w:rsidTr="004F0DDB">
        <w:tc>
          <w:tcPr>
            <w:tcW w:w="1560" w:type="dxa"/>
          </w:tcPr>
          <w:p w14:paraId="718423AA" w14:textId="77777777" w:rsidR="00381374" w:rsidRPr="007008B8" w:rsidRDefault="00381374" w:rsidP="001E2213">
            <w:pPr>
              <w:pStyle w:val="Requirementtext"/>
              <w:keepNext/>
            </w:pPr>
            <w:r w:rsidRPr="007008B8">
              <w:t>Opis</w:t>
            </w:r>
          </w:p>
        </w:tc>
        <w:tc>
          <w:tcPr>
            <w:tcW w:w="6730" w:type="dxa"/>
          </w:tcPr>
          <w:p w14:paraId="3CFF6727" w14:textId="4763F096" w:rsidR="00381374" w:rsidRDefault="00381374" w:rsidP="001E2213">
            <w:pPr>
              <w:pStyle w:val="Requirementtext"/>
              <w:keepNext/>
            </w:pPr>
            <w:r>
              <w:t>Uporabniki imajo možnost iskanja vsebin, pregleda seznamov in filtriranja seznamov vsebin</w:t>
            </w:r>
            <w:r w:rsidR="00226AC8">
              <w:t xml:space="preserve"> za vsak tip vsebine posebej.</w:t>
            </w:r>
          </w:p>
          <w:p w14:paraId="0441029E" w14:textId="77777777" w:rsidR="00F50480" w:rsidRDefault="00F50480" w:rsidP="001E2213">
            <w:pPr>
              <w:pStyle w:val="Requirementtext"/>
              <w:keepNext/>
            </w:pPr>
          </w:p>
          <w:p w14:paraId="5B63981C" w14:textId="4388CC30" w:rsidR="00F50480" w:rsidRDefault="000F1802" w:rsidP="001E2213">
            <w:pPr>
              <w:pStyle w:val="Requirementtext"/>
              <w:keepNext/>
            </w:pPr>
            <w:r>
              <w:t xml:space="preserve">Vsebine, ki so v statusu »Potrjena«, datum in ura objave pa sta v preteklosti morajo biti posebej označene (drugačna barva, posebna ikona, </w:t>
            </w:r>
            <w:r w:rsidR="00CE463D">
              <w:t>ali drugo</w:t>
            </w:r>
            <w:r>
              <w:t>).</w:t>
            </w:r>
          </w:p>
          <w:p w14:paraId="2C0BAF40" w14:textId="77777777" w:rsidR="00D4202A" w:rsidRDefault="00D4202A" w:rsidP="001E2213">
            <w:pPr>
              <w:pStyle w:val="Requirementtext"/>
              <w:keepNext/>
            </w:pPr>
          </w:p>
          <w:p w14:paraId="055F0E1E" w14:textId="77777777" w:rsidR="00D4202A" w:rsidRDefault="00D4202A" w:rsidP="001E2213">
            <w:pPr>
              <w:pStyle w:val="Requirementtext"/>
              <w:keepNext/>
            </w:pPr>
            <w:r>
              <w:t>Kriteriji, po katerih mora biti omogočeno filtriranje in sortiranje vsebin so:</w:t>
            </w:r>
          </w:p>
          <w:p w14:paraId="05B8F5F2" w14:textId="77777777" w:rsidR="00D4202A" w:rsidRDefault="00D4202A" w:rsidP="00D4202A">
            <w:pPr>
              <w:pStyle w:val="Requirementtext"/>
              <w:keepNext/>
              <w:numPr>
                <w:ilvl w:val="0"/>
                <w:numId w:val="10"/>
              </w:numPr>
            </w:pPr>
            <w:r>
              <w:t>datum objave (od-do)</w:t>
            </w:r>
          </w:p>
          <w:p w14:paraId="22501B68" w14:textId="77777777" w:rsidR="00D4202A" w:rsidRDefault="00D4202A" w:rsidP="00D4202A">
            <w:pPr>
              <w:pStyle w:val="Requirementtext"/>
              <w:keepNext/>
              <w:numPr>
                <w:ilvl w:val="0"/>
                <w:numId w:val="10"/>
              </w:numPr>
            </w:pPr>
            <w:r>
              <w:t>status</w:t>
            </w:r>
          </w:p>
          <w:p w14:paraId="6F3DBB5D" w14:textId="6BCCE172" w:rsidR="00D4202A" w:rsidRDefault="00D4202A" w:rsidP="00D4202A">
            <w:pPr>
              <w:pStyle w:val="Requirementtext"/>
              <w:keepNext/>
              <w:numPr>
                <w:ilvl w:val="0"/>
                <w:numId w:val="10"/>
              </w:numPr>
            </w:pPr>
            <w:r>
              <w:t>umeščenost v strukturo (izbira (pod)področja</w:t>
            </w:r>
            <w:r w:rsidR="00CE463D">
              <w:t>)</w:t>
            </w:r>
          </w:p>
          <w:p w14:paraId="75592F4F" w14:textId="2C945184" w:rsidR="00D4202A" w:rsidRPr="00D4202A" w:rsidRDefault="00AD23FE" w:rsidP="00D4202A">
            <w:pPr>
              <w:pStyle w:val="Requirementtext"/>
              <w:keepNext/>
              <w:numPr>
                <w:ilvl w:val="0"/>
                <w:numId w:val="10"/>
              </w:numPr>
            </w:pPr>
            <w:r>
              <w:t>vrsta objave (samo za novice in najave)</w:t>
            </w:r>
          </w:p>
        </w:tc>
      </w:tr>
      <w:tr w:rsidR="00381374" w:rsidRPr="007008B8" w14:paraId="5A5B5961" w14:textId="77777777" w:rsidTr="004F0DDB">
        <w:tc>
          <w:tcPr>
            <w:tcW w:w="1560" w:type="dxa"/>
          </w:tcPr>
          <w:p w14:paraId="2D816260" w14:textId="77777777" w:rsidR="00381374" w:rsidRPr="007008B8" w:rsidRDefault="00381374" w:rsidP="001E2213">
            <w:pPr>
              <w:pStyle w:val="Requirementtext"/>
              <w:keepNext/>
            </w:pPr>
            <w:r w:rsidRPr="007008B8">
              <w:t>Nujnost</w:t>
            </w:r>
          </w:p>
        </w:tc>
        <w:tc>
          <w:tcPr>
            <w:tcW w:w="6730" w:type="dxa"/>
          </w:tcPr>
          <w:p w14:paraId="57A7C5C7" w14:textId="77777777" w:rsidR="00381374" w:rsidRPr="007008B8" w:rsidRDefault="00381374" w:rsidP="001E2213">
            <w:pPr>
              <w:pStyle w:val="Requirementtext"/>
              <w:keepNext/>
            </w:pPr>
            <w:r w:rsidRPr="007008B8">
              <w:t>Nujno</w:t>
            </w:r>
          </w:p>
        </w:tc>
      </w:tr>
    </w:tbl>
    <w:p w14:paraId="3D6D93B6" w14:textId="2FC87BDE" w:rsidR="00381374" w:rsidRDefault="00381374"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5F4B7E" w:rsidRPr="007008B8" w14:paraId="72DC1259" w14:textId="77777777" w:rsidTr="004F0DDB">
        <w:tc>
          <w:tcPr>
            <w:tcW w:w="1560" w:type="dxa"/>
          </w:tcPr>
          <w:p w14:paraId="2561BC52" w14:textId="513770CA" w:rsidR="005F4B7E" w:rsidRPr="007008B8" w:rsidRDefault="005F4B7E" w:rsidP="001E2213">
            <w:pPr>
              <w:pStyle w:val="Requirementtext"/>
              <w:keepNext/>
            </w:pPr>
            <w:bookmarkStart w:id="33" w:name="OLE_LINK14"/>
            <w:r w:rsidRPr="007008B8">
              <w:t xml:space="preserve">Zahteva </w:t>
            </w:r>
            <w:r w:rsidR="00146ABD">
              <w:fldChar w:fldCharType="begin"/>
            </w:r>
            <w:r w:rsidR="00146ABD">
              <w:instrText>SEQ Requirement \* MERGEFORMAT</w:instrText>
            </w:r>
            <w:r w:rsidR="00146ABD">
              <w:fldChar w:fldCharType="separate"/>
            </w:r>
            <w:r w:rsidR="00512B42">
              <w:rPr>
                <w:noProof/>
              </w:rPr>
              <w:t>10</w:t>
            </w:r>
            <w:r w:rsidR="00146ABD">
              <w:rPr>
                <w:noProof/>
              </w:rPr>
              <w:fldChar w:fldCharType="end"/>
            </w:r>
          </w:p>
        </w:tc>
        <w:tc>
          <w:tcPr>
            <w:tcW w:w="6730" w:type="dxa"/>
          </w:tcPr>
          <w:p w14:paraId="318267FD" w14:textId="2F1599A9" w:rsidR="005F4B7E" w:rsidRPr="007008B8" w:rsidRDefault="005F4B7E" w:rsidP="001E2213">
            <w:pPr>
              <w:pStyle w:val="Requirementtitle"/>
              <w:keepNext/>
            </w:pPr>
            <w:bookmarkStart w:id="34" w:name="_Toc136607074"/>
            <w:r>
              <w:t>Status vsebine</w:t>
            </w:r>
            <w:r w:rsidR="00BB189E">
              <w:t xml:space="preserve"> in urejanje</w:t>
            </w:r>
            <w:bookmarkEnd w:id="34"/>
          </w:p>
        </w:tc>
      </w:tr>
      <w:tr w:rsidR="005F4B7E" w:rsidRPr="007008B8" w14:paraId="3F484873" w14:textId="77777777" w:rsidTr="004F0DDB">
        <w:tc>
          <w:tcPr>
            <w:tcW w:w="1560" w:type="dxa"/>
          </w:tcPr>
          <w:p w14:paraId="7FB8DE6F" w14:textId="77777777" w:rsidR="005F4B7E" w:rsidRPr="007008B8" w:rsidRDefault="005F4B7E" w:rsidP="001E2213">
            <w:pPr>
              <w:pStyle w:val="Requirementtext"/>
              <w:keepNext/>
            </w:pPr>
            <w:r w:rsidRPr="007008B8">
              <w:t>Opis</w:t>
            </w:r>
          </w:p>
        </w:tc>
        <w:tc>
          <w:tcPr>
            <w:tcW w:w="6730" w:type="dxa"/>
          </w:tcPr>
          <w:p w14:paraId="3398EEEA" w14:textId="77777777" w:rsidR="005F4B7E" w:rsidRDefault="005F4B7E" w:rsidP="001E2213">
            <w:pPr>
              <w:pStyle w:val="Requirementtext"/>
              <w:keepNext/>
            </w:pPr>
            <w:r>
              <w:t>Vsaka vsebina v sistemu ima določen status. Možni statusi so:</w:t>
            </w:r>
          </w:p>
          <w:p w14:paraId="7F2B8DC7" w14:textId="77777777" w:rsidR="005F4B7E" w:rsidRDefault="005F4B7E" w:rsidP="005F4B7E">
            <w:pPr>
              <w:pStyle w:val="Requirementtext"/>
              <w:keepNext/>
              <w:numPr>
                <w:ilvl w:val="0"/>
                <w:numId w:val="9"/>
              </w:numPr>
            </w:pPr>
            <w:r>
              <w:t>V pripravi</w:t>
            </w:r>
          </w:p>
          <w:p w14:paraId="520CADD3" w14:textId="77777777" w:rsidR="005F4B7E" w:rsidRDefault="005F4B7E" w:rsidP="005F4B7E">
            <w:pPr>
              <w:pStyle w:val="Requirementtext"/>
              <w:keepNext/>
              <w:numPr>
                <w:ilvl w:val="0"/>
                <w:numId w:val="9"/>
              </w:numPr>
            </w:pPr>
            <w:r>
              <w:t>V pregledu vodje</w:t>
            </w:r>
          </w:p>
          <w:p w14:paraId="6F1E1C27" w14:textId="77777777" w:rsidR="005F4B7E" w:rsidRDefault="005F4B7E" w:rsidP="005F4B7E">
            <w:pPr>
              <w:pStyle w:val="Requirementtext"/>
              <w:keepNext/>
              <w:numPr>
                <w:ilvl w:val="0"/>
                <w:numId w:val="9"/>
              </w:numPr>
            </w:pPr>
            <w:r>
              <w:t>V lekturi</w:t>
            </w:r>
          </w:p>
          <w:p w14:paraId="3AD3620C" w14:textId="77777777" w:rsidR="005F4B7E" w:rsidRDefault="005F4B7E" w:rsidP="005F4B7E">
            <w:pPr>
              <w:pStyle w:val="Requirementtext"/>
              <w:keepNext/>
              <w:numPr>
                <w:ilvl w:val="0"/>
                <w:numId w:val="9"/>
              </w:numPr>
            </w:pPr>
            <w:r>
              <w:t>V pregledu uredništva</w:t>
            </w:r>
          </w:p>
          <w:p w14:paraId="3369CB06" w14:textId="77777777" w:rsidR="005F4B7E" w:rsidRDefault="005F4B7E" w:rsidP="005F4B7E">
            <w:pPr>
              <w:pStyle w:val="Requirementtext"/>
              <w:keepNext/>
              <w:numPr>
                <w:ilvl w:val="0"/>
                <w:numId w:val="9"/>
              </w:numPr>
            </w:pPr>
            <w:r>
              <w:t>Potrjena</w:t>
            </w:r>
          </w:p>
          <w:p w14:paraId="63542456" w14:textId="77777777" w:rsidR="00BB189E" w:rsidRDefault="00BB189E" w:rsidP="00BB189E">
            <w:pPr>
              <w:pStyle w:val="Requirementtext"/>
              <w:keepNext/>
            </w:pPr>
          </w:p>
          <w:p w14:paraId="0B27A463" w14:textId="77777777" w:rsidR="00BB189E" w:rsidRDefault="00BB189E" w:rsidP="00BB189E">
            <w:pPr>
              <w:pStyle w:val="Requirementtext"/>
              <w:keepNext/>
            </w:pPr>
            <w:r>
              <w:t>Uporabniki z vlogo »Avtor« vsebino lahko urejajo le ko je ta v vlogi »V pripravi« ali »V pregledu vodje«.</w:t>
            </w:r>
          </w:p>
          <w:p w14:paraId="58B9EE64" w14:textId="77777777" w:rsidR="00BB189E" w:rsidRDefault="00BB189E" w:rsidP="00BB189E">
            <w:pPr>
              <w:pStyle w:val="Requirementtext"/>
              <w:keepNext/>
            </w:pPr>
            <w:r>
              <w:t>Uporabniki z vlogo »Lektor« vsebino lahko urejajo le ko je ta v statusu »V lekturi«.</w:t>
            </w:r>
          </w:p>
          <w:p w14:paraId="723A3D22" w14:textId="37764BA0" w:rsidR="00BB189E" w:rsidRPr="007008B8" w:rsidRDefault="00BB189E" w:rsidP="00BB189E">
            <w:pPr>
              <w:pStyle w:val="Requirementtext"/>
              <w:keepNext/>
            </w:pPr>
            <w:r>
              <w:t>Uporabniki z vlogo »Urednik« vsebino lahko urejajo kadarkoli.</w:t>
            </w:r>
          </w:p>
        </w:tc>
      </w:tr>
      <w:tr w:rsidR="005F4B7E" w:rsidRPr="007008B8" w14:paraId="538AAFEB" w14:textId="77777777" w:rsidTr="004F0DDB">
        <w:tc>
          <w:tcPr>
            <w:tcW w:w="1560" w:type="dxa"/>
          </w:tcPr>
          <w:p w14:paraId="53102A6F" w14:textId="77777777" w:rsidR="005F4B7E" w:rsidRPr="007008B8" w:rsidRDefault="005F4B7E" w:rsidP="001E2213">
            <w:pPr>
              <w:pStyle w:val="Requirementtext"/>
              <w:keepNext/>
            </w:pPr>
            <w:r w:rsidRPr="007008B8">
              <w:t>Nujnost</w:t>
            </w:r>
          </w:p>
        </w:tc>
        <w:tc>
          <w:tcPr>
            <w:tcW w:w="6730" w:type="dxa"/>
          </w:tcPr>
          <w:p w14:paraId="2E38C92E" w14:textId="77777777" w:rsidR="005F4B7E" w:rsidRPr="007008B8" w:rsidRDefault="005F4B7E" w:rsidP="001E2213">
            <w:pPr>
              <w:pStyle w:val="Requirementtext"/>
              <w:keepNext/>
            </w:pPr>
            <w:r w:rsidRPr="007008B8">
              <w:t>Nujno</w:t>
            </w:r>
          </w:p>
        </w:tc>
      </w:tr>
      <w:bookmarkEnd w:id="33"/>
    </w:tbl>
    <w:p w14:paraId="09453F7E" w14:textId="6741126B" w:rsidR="00BB189E" w:rsidRDefault="00BB189E"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A6656" w:rsidRPr="007008B8" w14:paraId="08BBF245" w14:textId="77777777" w:rsidTr="6ACA0801">
        <w:tc>
          <w:tcPr>
            <w:tcW w:w="1560" w:type="dxa"/>
          </w:tcPr>
          <w:p w14:paraId="6370AFAB" w14:textId="20C4A413" w:rsidR="008A6656" w:rsidRPr="007008B8" w:rsidRDefault="008A6656"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11</w:t>
            </w:r>
            <w:r w:rsidR="00146ABD">
              <w:rPr>
                <w:noProof/>
              </w:rPr>
              <w:fldChar w:fldCharType="end"/>
            </w:r>
          </w:p>
        </w:tc>
        <w:tc>
          <w:tcPr>
            <w:tcW w:w="6730" w:type="dxa"/>
          </w:tcPr>
          <w:p w14:paraId="75102DDA" w14:textId="45C1917D" w:rsidR="008A6656" w:rsidRPr="007008B8" w:rsidRDefault="5778A1B3" w:rsidP="001E2213">
            <w:pPr>
              <w:pStyle w:val="Requirementtitle"/>
              <w:keepNext/>
            </w:pPr>
            <w:bookmarkStart w:id="35" w:name="_Toc136607075"/>
            <w:r>
              <w:t xml:space="preserve">Pošiljanje </w:t>
            </w:r>
            <w:r w:rsidR="17862E80">
              <w:t>e-mail</w:t>
            </w:r>
            <w:r>
              <w:t xml:space="preserve"> obvestil ob prehodu statusa</w:t>
            </w:r>
            <w:bookmarkEnd w:id="35"/>
          </w:p>
        </w:tc>
      </w:tr>
      <w:tr w:rsidR="008A6656" w:rsidRPr="007008B8" w14:paraId="64C0BDF5" w14:textId="77777777" w:rsidTr="6ACA0801">
        <w:tc>
          <w:tcPr>
            <w:tcW w:w="1560" w:type="dxa"/>
          </w:tcPr>
          <w:p w14:paraId="2D49EE1A" w14:textId="77777777" w:rsidR="008A6656" w:rsidRPr="007008B8" w:rsidRDefault="008A6656" w:rsidP="001E2213">
            <w:pPr>
              <w:pStyle w:val="Requirementtext"/>
              <w:keepNext/>
            </w:pPr>
            <w:r w:rsidRPr="007008B8">
              <w:t>Opis</w:t>
            </w:r>
          </w:p>
        </w:tc>
        <w:tc>
          <w:tcPr>
            <w:tcW w:w="6730" w:type="dxa"/>
          </w:tcPr>
          <w:p w14:paraId="5667BCBF" w14:textId="37E41551" w:rsidR="008A6656" w:rsidRPr="007008B8" w:rsidRDefault="5778A1B3" w:rsidP="001E2213">
            <w:pPr>
              <w:pStyle w:val="Requirementtext"/>
              <w:keepNext/>
            </w:pPr>
            <w:r>
              <w:t xml:space="preserve">Ob spremembi statusa vsebine mora sistem uporabnikom z vlogo »Urednik« in avtorjem vsebine poslati </w:t>
            </w:r>
            <w:r w:rsidR="4A70FB46">
              <w:t>e-mail</w:t>
            </w:r>
            <w:r>
              <w:t xml:space="preserve"> obvestilo</w:t>
            </w:r>
            <w:r w:rsidR="03CFD72F">
              <w:t xml:space="preserve"> o spremembi statusa.</w:t>
            </w:r>
          </w:p>
        </w:tc>
      </w:tr>
      <w:tr w:rsidR="008A6656" w:rsidRPr="007008B8" w14:paraId="6EEA0210" w14:textId="77777777" w:rsidTr="6ACA0801">
        <w:tc>
          <w:tcPr>
            <w:tcW w:w="1560" w:type="dxa"/>
          </w:tcPr>
          <w:p w14:paraId="51444049" w14:textId="77777777" w:rsidR="008A6656" w:rsidRPr="007008B8" w:rsidRDefault="008A6656" w:rsidP="001E2213">
            <w:pPr>
              <w:pStyle w:val="Requirementtext"/>
              <w:keepNext/>
            </w:pPr>
            <w:r w:rsidRPr="007008B8">
              <w:t>Nujnost</w:t>
            </w:r>
          </w:p>
        </w:tc>
        <w:tc>
          <w:tcPr>
            <w:tcW w:w="6730" w:type="dxa"/>
          </w:tcPr>
          <w:p w14:paraId="42631A05" w14:textId="77777777" w:rsidR="008A6656" w:rsidRPr="007008B8" w:rsidRDefault="008A6656" w:rsidP="001E2213">
            <w:pPr>
              <w:pStyle w:val="Requirementtext"/>
              <w:keepNext/>
            </w:pPr>
            <w:r w:rsidRPr="007008B8">
              <w:t>Nujno</w:t>
            </w:r>
          </w:p>
        </w:tc>
      </w:tr>
    </w:tbl>
    <w:p w14:paraId="683F6774" w14:textId="77777777" w:rsidR="008A6656" w:rsidRDefault="008A6656"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995137" w:rsidRPr="007008B8" w14:paraId="6D93E7C5" w14:textId="77777777" w:rsidTr="004F0DDB">
        <w:tc>
          <w:tcPr>
            <w:tcW w:w="1560" w:type="dxa"/>
          </w:tcPr>
          <w:p w14:paraId="5E03D39C" w14:textId="0304AF46" w:rsidR="00995137" w:rsidRPr="007008B8" w:rsidRDefault="00995137"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12</w:t>
            </w:r>
            <w:r w:rsidR="00146ABD">
              <w:rPr>
                <w:noProof/>
              </w:rPr>
              <w:fldChar w:fldCharType="end"/>
            </w:r>
          </w:p>
        </w:tc>
        <w:tc>
          <w:tcPr>
            <w:tcW w:w="6730" w:type="dxa"/>
          </w:tcPr>
          <w:p w14:paraId="53DA0237" w14:textId="43FE89CC" w:rsidR="00995137" w:rsidRPr="007008B8" w:rsidRDefault="00995137" w:rsidP="001E2213">
            <w:pPr>
              <w:pStyle w:val="Requirementtitle"/>
              <w:keepNext/>
            </w:pPr>
            <w:bookmarkStart w:id="36" w:name="_Toc136607076"/>
            <w:r>
              <w:t>Pomenljivi naslovi vsebin</w:t>
            </w:r>
            <w:bookmarkEnd w:id="36"/>
          </w:p>
        </w:tc>
      </w:tr>
      <w:tr w:rsidR="00995137" w:rsidRPr="007008B8" w14:paraId="4E74AC6A" w14:textId="77777777" w:rsidTr="004F0DDB">
        <w:tc>
          <w:tcPr>
            <w:tcW w:w="1560" w:type="dxa"/>
          </w:tcPr>
          <w:p w14:paraId="5E2F7111" w14:textId="77777777" w:rsidR="00995137" w:rsidRPr="007008B8" w:rsidRDefault="00995137" w:rsidP="001E2213">
            <w:pPr>
              <w:pStyle w:val="Requirementtext"/>
              <w:keepNext/>
            </w:pPr>
            <w:r w:rsidRPr="007008B8">
              <w:t>Opis</w:t>
            </w:r>
          </w:p>
        </w:tc>
        <w:tc>
          <w:tcPr>
            <w:tcW w:w="6730" w:type="dxa"/>
          </w:tcPr>
          <w:p w14:paraId="31275F02" w14:textId="5855DF52" w:rsidR="00995137" w:rsidRPr="007008B8" w:rsidRDefault="00995137" w:rsidP="00995137">
            <w:pPr>
              <w:pStyle w:val="Requirementtext"/>
              <w:keepNext/>
            </w:pPr>
            <w:r>
              <w:t>Uredniški sistem mora omogočati določanje pomenljivega dela naslova (fragmenta) vsebin, ki se uporabi pri prikazu vsebin na spletni strani (označeno odebeljeno na sledečem primeru: https://www.stat.si/novica/2412/</w:t>
            </w:r>
            <w:r w:rsidRPr="00995137">
              <w:rPr>
                <w:b/>
                <w:bCs/>
              </w:rPr>
              <w:t>upadanje-stevila-stecajev</w:t>
            </w:r>
            <w:r>
              <w:t>).</w:t>
            </w:r>
            <w:r>
              <w:br/>
            </w:r>
            <w:r>
              <w:br/>
              <w:t>Sistem mora omogočati avtomatsko generiranje pomenljivega dela naslova, pri čemer mora paziti na primerna nadomestila in omejitve (čšž, posebni znaki, ...</w:t>
            </w:r>
            <w:r w:rsidR="00BC215C">
              <w:t>)</w:t>
            </w:r>
          </w:p>
        </w:tc>
      </w:tr>
      <w:tr w:rsidR="00995137" w:rsidRPr="007008B8" w14:paraId="0EC4BB37" w14:textId="77777777" w:rsidTr="004F0DDB">
        <w:tc>
          <w:tcPr>
            <w:tcW w:w="1560" w:type="dxa"/>
          </w:tcPr>
          <w:p w14:paraId="6D072C6E" w14:textId="77777777" w:rsidR="00995137" w:rsidRPr="007008B8" w:rsidRDefault="00995137" w:rsidP="001E2213">
            <w:pPr>
              <w:pStyle w:val="Requirementtext"/>
              <w:keepNext/>
            </w:pPr>
            <w:r w:rsidRPr="007008B8">
              <w:t>Nujnost</w:t>
            </w:r>
          </w:p>
        </w:tc>
        <w:tc>
          <w:tcPr>
            <w:tcW w:w="6730" w:type="dxa"/>
          </w:tcPr>
          <w:p w14:paraId="47407491" w14:textId="77777777" w:rsidR="00995137" w:rsidRPr="007008B8" w:rsidRDefault="00995137" w:rsidP="001E2213">
            <w:pPr>
              <w:pStyle w:val="Requirementtext"/>
              <w:keepNext/>
            </w:pPr>
            <w:r w:rsidRPr="007008B8">
              <w:t>Nujno</w:t>
            </w:r>
          </w:p>
        </w:tc>
      </w:tr>
    </w:tbl>
    <w:p w14:paraId="095A087A" w14:textId="77777777" w:rsidR="00995137" w:rsidRDefault="00995137"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286122" w:rsidRPr="007008B8" w14:paraId="3B0C0F03" w14:textId="77777777" w:rsidTr="004F0DDB">
        <w:tc>
          <w:tcPr>
            <w:tcW w:w="1560" w:type="dxa"/>
          </w:tcPr>
          <w:p w14:paraId="4C17C532" w14:textId="4A73D7BF" w:rsidR="00286122" w:rsidRPr="007008B8" w:rsidRDefault="00286122" w:rsidP="001E2213">
            <w:pPr>
              <w:pStyle w:val="Requirementtext"/>
              <w:keepNext/>
            </w:pPr>
            <w:r w:rsidRPr="007008B8">
              <w:lastRenderedPageBreak/>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13</w:t>
            </w:r>
            <w:r w:rsidR="00146ABD">
              <w:rPr>
                <w:noProof/>
              </w:rPr>
              <w:fldChar w:fldCharType="end"/>
            </w:r>
          </w:p>
        </w:tc>
        <w:tc>
          <w:tcPr>
            <w:tcW w:w="6730" w:type="dxa"/>
          </w:tcPr>
          <w:p w14:paraId="46F4DE97" w14:textId="23C79886" w:rsidR="00286122" w:rsidRPr="007008B8" w:rsidRDefault="00286122" w:rsidP="001E2213">
            <w:pPr>
              <w:pStyle w:val="Requirementtitle"/>
              <w:keepNext/>
            </w:pPr>
            <w:bookmarkStart w:id="37" w:name="_Toc136607077"/>
            <w:r w:rsidRPr="007008B8">
              <w:t>Pregled verzij</w:t>
            </w:r>
            <w:bookmarkEnd w:id="37"/>
          </w:p>
        </w:tc>
      </w:tr>
      <w:tr w:rsidR="00286122" w:rsidRPr="007008B8" w14:paraId="3750FF3A" w14:textId="77777777" w:rsidTr="004F0DDB">
        <w:tc>
          <w:tcPr>
            <w:tcW w:w="1560" w:type="dxa"/>
          </w:tcPr>
          <w:p w14:paraId="58A8BCDB" w14:textId="77777777" w:rsidR="00286122" w:rsidRPr="007008B8" w:rsidRDefault="00286122" w:rsidP="001E2213">
            <w:pPr>
              <w:pStyle w:val="Requirementtext"/>
              <w:keepNext/>
            </w:pPr>
            <w:r w:rsidRPr="007008B8">
              <w:t>Opis</w:t>
            </w:r>
          </w:p>
        </w:tc>
        <w:tc>
          <w:tcPr>
            <w:tcW w:w="6730" w:type="dxa"/>
          </w:tcPr>
          <w:p w14:paraId="5C62046F" w14:textId="1DD05A4D" w:rsidR="00286122" w:rsidRPr="007008B8" w:rsidRDefault="00286122" w:rsidP="001E2213">
            <w:pPr>
              <w:pStyle w:val="Requirementtext"/>
              <w:keepNext/>
            </w:pPr>
            <w:r w:rsidRPr="007008B8">
              <w:t>CMS mora omogočati pregled vseh verzij določene vsebine, tako da je možno ugotoviti kakšne so bile spremembe</w:t>
            </w:r>
            <w:r w:rsidR="00FC561F" w:rsidRPr="007008B8">
              <w:t xml:space="preserve">, </w:t>
            </w:r>
            <w:r w:rsidRPr="007008B8">
              <w:t>kdo ter kdaj je spremembe naredil.</w:t>
            </w:r>
          </w:p>
        </w:tc>
      </w:tr>
      <w:tr w:rsidR="00286122" w:rsidRPr="007008B8" w14:paraId="27EBB52E" w14:textId="77777777" w:rsidTr="004F0DDB">
        <w:tc>
          <w:tcPr>
            <w:tcW w:w="1560" w:type="dxa"/>
          </w:tcPr>
          <w:p w14:paraId="395C12F0" w14:textId="77777777" w:rsidR="00286122" w:rsidRPr="007008B8" w:rsidRDefault="00286122" w:rsidP="001E2213">
            <w:pPr>
              <w:pStyle w:val="Requirementtext"/>
              <w:keepNext/>
            </w:pPr>
            <w:r w:rsidRPr="007008B8">
              <w:t>Nujnost</w:t>
            </w:r>
          </w:p>
        </w:tc>
        <w:tc>
          <w:tcPr>
            <w:tcW w:w="6730" w:type="dxa"/>
          </w:tcPr>
          <w:p w14:paraId="1C4F43E0" w14:textId="77777777" w:rsidR="00286122" w:rsidRPr="007008B8" w:rsidRDefault="00286122" w:rsidP="001E2213">
            <w:pPr>
              <w:pStyle w:val="Requirementtext"/>
              <w:keepNext/>
            </w:pPr>
            <w:r w:rsidRPr="007008B8">
              <w:t>Nujno</w:t>
            </w:r>
          </w:p>
        </w:tc>
      </w:tr>
    </w:tbl>
    <w:p w14:paraId="19B19116" w14:textId="687E4BCC" w:rsidR="00286122" w:rsidRPr="007008B8" w:rsidRDefault="00286122"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5545AD" w:rsidRPr="007008B8" w14:paraId="4A3E3358" w14:textId="77777777" w:rsidTr="004F0DDB">
        <w:tc>
          <w:tcPr>
            <w:tcW w:w="1560" w:type="dxa"/>
          </w:tcPr>
          <w:p w14:paraId="2D6BCF65" w14:textId="04A028B0" w:rsidR="005545AD" w:rsidRPr="007008B8" w:rsidRDefault="005545AD" w:rsidP="001E2213">
            <w:pPr>
              <w:pStyle w:val="Requirementtext"/>
              <w:keepN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14</w:t>
            </w:r>
            <w:r w:rsidR="00146ABD">
              <w:rPr>
                <w:noProof/>
              </w:rPr>
              <w:fldChar w:fldCharType="end"/>
            </w:r>
          </w:p>
        </w:tc>
        <w:tc>
          <w:tcPr>
            <w:tcW w:w="6730" w:type="dxa"/>
          </w:tcPr>
          <w:p w14:paraId="1C00154F" w14:textId="371EA5E9" w:rsidR="005545AD" w:rsidRPr="007008B8" w:rsidRDefault="005545AD" w:rsidP="001E2213">
            <w:pPr>
              <w:pStyle w:val="Requirementtitle"/>
              <w:keepNext/>
            </w:pPr>
            <w:bookmarkStart w:id="38" w:name="_Toc136607078"/>
            <w:r w:rsidRPr="007008B8">
              <w:t>Možnost urejanja vsebin s sledenjem spremembi (track changes)</w:t>
            </w:r>
            <w:bookmarkEnd w:id="38"/>
          </w:p>
        </w:tc>
      </w:tr>
      <w:tr w:rsidR="005545AD" w:rsidRPr="007008B8" w14:paraId="74B46194" w14:textId="77777777" w:rsidTr="004F0DDB">
        <w:tc>
          <w:tcPr>
            <w:tcW w:w="1560" w:type="dxa"/>
          </w:tcPr>
          <w:p w14:paraId="4F4480EC" w14:textId="77777777" w:rsidR="005545AD" w:rsidRPr="007008B8" w:rsidRDefault="005545AD" w:rsidP="001E2213">
            <w:pPr>
              <w:pStyle w:val="Requirementtext"/>
              <w:keepNext/>
            </w:pPr>
            <w:r w:rsidRPr="007008B8">
              <w:t>Opis</w:t>
            </w:r>
          </w:p>
        </w:tc>
        <w:tc>
          <w:tcPr>
            <w:tcW w:w="6730" w:type="dxa"/>
          </w:tcPr>
          <w:p w14:paraId="5F8F222C" w14:textId="77777777" w:rsidR="005545AD" w:rsidRPr="007008B8" w:rsidRDefault="005545AD" w:rsidP="001E2213">
            <w:pPr>
              <w:pStyle w:val="Requirementtext"/>
              <w:keepNext/>
            </w:pPr>
            <w:r w:rsidRPr="007008B8">
              <w:t>Pri urejanju vsebin (vsaj tekstovna polja) je želena funkcionalnost sledenja spremembam.</w:t>
            </w:r>
          </w:p>
          <w:p w14:paraId="6794D744" w14:textId="77777777" w:rsidR="005545AD" w:rsidRPr="007008B8" w:rsidRDefault="005545AD" w:rsidP="001E2213">
            <w:pPr>
              <w:pStyle w:val="Requirementtext"/>
              <w:keepNext/>
            </w:pPr>
          </w:p>
          <w:p w14:paraId="34D91F03" w14:textId="77777777" w:rsidR="005545AD" w:rsidRPr="007008B8" w:rsidRDefault="005545AD" w:rsidP="001E2213">
            <w:pPr>
              <w:pStyle w:val="Requirementtext"/>
              <w:keepNext/>
            </w:pPr>
            <w:r w:rsidRPr="007008B8">
              <w:t>Avtor lahko vklopi funkcionalnost »sledi spremembam«, kar pomeni, da so spremembe vsebine vidne direktno v vsebini in se avtor lahko odloči ali posamično spremembo sprejme ali zavrne.</w:t>
            </w:r>
          </w:p>
          <w:p w14:paraId="4FE67A75" w14:textId="77777777" w:rsidR="005545AD" w:rsidRPr="007008B8" w:rsidRDefault="005545AD" w:rsidP="001E2213">
            <w:pPr>
              <w:pStyle w:val="Requirementtext"/>
              <w:keepNext/>
            </w:pPr>
          </w:p>
          <w:p w14:paraId="1212C24B" w14:textId="5EA1D198" w:rsidR="005545AD" w:rsidRPr="007008B8" w:rsidRDefault="005545AD" w:rsidP="001E2213">
            <w:pPr>
              <w:pStyle w:val="Requirementtext"/>
              <w:keepNext/>
            </w:pPr>
            <w:r w:rsidRPr="007008B8">
              <w:t>Funkcionalnost je podobna funkcionalnosti sledenje spremembam v urejevalniku besedil MS Word.</w:t>
            </w:r>
          </w:p>
        </w:tc>
      </w:tr>
      <w:tr w:rsidR="005545AD" w:rsidRPr="007008B8" w14:paraId="2130A07A" w14:textId="77777777" w:rsidTr="004F0DDB">
        <w:tc>
          <w:tcPr>
            <w:tcW w:w="1560" w:type="dxa"/>
          </w:tcPr>
          <w:p w14:paraId="47105CA8" w14:textId="77777777" w:rsidR="005545AD" w:rsidRPr="007008B8" w:rsidRDefault="005545AD" w:rsidP="001E2213">
            <w:pPr>
              <w:pStyle w:val="Requirementtext"/>
              <w:keepNext/>
            </w:pPr>
            <w:r w:rsidRPr="007008B8">
              <w:t>Nujnost</w:t>
            </w:r>
          </w:p>
        </w:tc>
        <w:tc>
          <w:tcPr>
            <w:tcW w:w="6730" w:type="dxa"/>
          </w:tcPr>
          <w:p w14:paraId="59BF7677" w14:textId="34AAB75D" w:rsidR="005545AD" w:rsidRPr="007008B8" w:rsidRDefault="00A12E24" w:rsidP="001E2213">
            <w:pPr>
              <w:pStyle w:val="Requirementtext"/>
              <w:keepNext/>
            </w:pPr>
            <w:r>
              <w:t>Nujno</w:t>
            </w:r>
          </w:p>
        </w:tc>
      </w:tr>
    </w:tbl>
    <w:p w14:paraId="502EC5EC" w14:textId="5630875B" w:rsidR="005545AD" w:rsidRPr="007008B8" w:rsidRDefault="005545AD"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50013B" w:rsidRPr="007008B8" w14:paraId="7A65120A" w14:textId="77777777" w:rsidTr="004F0DDB">
        <w:tc>
          <w:tcPr>
            <w:tcW w:w="1560" w:type="dxa"/>
          </w:tcPr>
          <w:p w14:paraId="5DB7D276" w14:textId="7A1ABDB0" w:rsidR="0050013B" w:rsidRPr="007008B8" w:rsidRDefault="0050013B" w:rsidP="001E2213">
            <w:pPr>
              <w:pStyle w:val="Requirementtext"/>
              <w:keepN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15</w:t>
            </w:r>
            <w:r w:rsidR="00146ABD">
              <w:rPr>
                <w:noProof/>
              </w:rPr>
              <w:fldChar w:fldCharType="end"/>
            </w:r>
          </w:p>
        </w:tc>
        <w:tc>
          <w:tcPr>
            <w:tcW w:w="6730" w:type="dxa"/>
          </w:tcPr>
          <w:p w14:paraId="7011EAAE" w14:textId="758B34DC" w:rsidR="0050013B" w:rsidRPr="007008B8" w:rsidRDefault="0050013B" w:rsidP="001E2213">
            <w:pPr>
              <w:pStyle w:val="Requirementtitle"/>
              <w:keepNext/>
            </w:pPr>
            <w:bookmarkStart w:id="39" w:name="_Toc136607079"/>
            <w:r w:rsidRPr="007008B8">
              <w:t>Prepoved spreminjanja vsebine po objavi</w:t>
            </w:r>
            <w:bookmarkEnd w:id="39"/>
          </w:p>
        </w:tc>
      </w:tr>
      <w:tr w:rsidR="0050013B" w:rsidRPr="007008B8" w14:paraId="19651133" w14:textId="77777777" w:rsidTr="004F0DDB">
        <w:tc>
          <w:tcPr>
            <w:tcW w:w="1560" w:type="dxa"/>
          </w:tcPr>
          <w:p w14:paraId="1271FB27" w14:textId="77777777" w:rsidR="0050013B" w:rsidRPr="007008B8" w:rsidRDefault="0050013B" w:rsidP="001E2213">
            <w:pPr>
              <w:pStyle w:val="Requirementtext"/>
              <w:keepNext/>
            </w:pPr>
            <w:r w:rsidRPr="007008B8">
              <w:t>Opis</w:t>
            </w:r>
          </w:p>
        </w:tc>
        <w:tc>
          <w:tcPr>
            <w:tcW w:w="6730" w:type="dxa"/>
          </w:tcPr>
          <w:p w14:paraId="7678ADD2" w14:textId="5CFD67F6" w:rsidR="0050013B" w:rsidRPr="00F27683" w:rsidRDefault="0050013B" w:rsidP="001E2213">
            <w:pPr>
              <w:pStyle w:val="Requirementtext"/>
              <w:keepNext/>
            </w:pPr>
            <w:r w:rsidRPr="00F27683">
              <w:t>Vsem uporabniko</w:t>
            </w:r>
            <w:r w:rsidR="004D4581">
              <w:t>m</w:t>
            </w:r>
            <w:r w:rsidRPr="00F27683">
              <w:t xml:space="preserve"> (izjema so uredniki) mora biti po objavi vsebine onemogočeno spreminjanje katerihkoli podatkov posamične vsebine.</w:t>
            </w:r>
          </w:p>
          <w:p w14:paraId="437EE14C" w14:textId="77777777" w:rsidR="00721A49" w:rsidRPr="00F27683" w:rsidRDefault="00721A49" w:rsidP="001E2213">
            <w:pPr>
              <w:pStyle w:val="Requirementtext"/>
              <w:keepNext/>
            </w:pPr>
          </w:p>
          <w:p w14:paraId="1B93466B" w14:textId="77777777" w:rsidR="00721A49" w:rsidRPr="00F27683" w:rsidRDefault="00721A49" w:rsidP="001E2213">
            <w:pPr>
              <w:pStyle w:val="Requirementtext"/>
              <w:keepNext/>
            </w:pPr>
            <w:r w:rsidRPr="00F27683">
              <w:t>To je pomembno zaradi zagotavljanja transparentnosti pri objavi in spremembah vsebin urada.</w:t>
            </w:r>
          </w:p>
          <w:p w14:paraId="550A1B42" w14:textId="77777777" w:rsidR="00F27683" w:rsidRPr="00F27683" w:rsidRDefault="00F27683" w:rsidP="001E2213">
            <w:pPr>
              <w:pStyle w:val="Requirementtext"/>
              <w:keepNext/>
            </w:pPr>
          </w:p>
          <w:p w14:paraId="39BCC1D6" w14:textId="3647730C" w:rsidR="00F27683" w:rsidRPr="007008B8" w:rsidRDefault="00F27683" w:rsidP="001E2213">
            <w:pPr>
              <w:pStyle w:val="Requirementtext"/>
              <w:keepNext/>
            </w:pPr>
            <w:r w:rsidRPr="00F27683">
              <w:t>Ta omejitev velja le za vsebine tipa »Novica«.</w:t>
            </w:r>
          </w:p>
        </w:tc>
      </w:tr>
      <w:tr w:rsidR="0050013B" w:rsidRPr="007008B8" w14:paraId="4DF1D5D4" w14:textId="77777777" w:rsidTr="004F0DDB">
        <w:tc>
          <w:tcPr>
            <w:tcW w:w="1560" w:type="dxa"/>
          </w:tcPr>
          <w:p w14:paraId="55519EED" w14:textId="77777777" w:rsidR="0050013B" w:rsidRPr="007008B8" w:rsidRDefault="0050013B" w:rsidP="001E2213">
            <w:pPr>
              <w:pStyle w:val="Requirementtext"/>
              <w:keepNext/>
            </w:pPr>
            <w:r w:rsidRPr="007008B8">
              <w:t>Nujnost</w:t>
            </w:r>
          </w:p>
        </w:tc>
        <w:tc>
          <w:tcPr>
            <w:tcW w:w="6730" w:type="dxa"/>
          </w:tcPr>
          <w:p w14:paraId="374ADC4A" w14:textId="77777777" w:rsidR="0050013B" w:rsidRPr="007008B8" w:rsidRDefault="0050013B" w:rsidP="001E2213">
            <w:pPr>
              <w:pStyle w:val="Requirementtext"/>
              <w:keepNext/>
            </w:pPr>
            <w:r w:rsidRPr="007008B8">
              <w:t>Nujno</w:t>
            </w:r>
          </w:p>
        </w:tc>
      </w:tr>
    </w:tbl>
    <w:p w14:paraId="1EC5A473" w14:textId="69E597E8" w:rsidR="0050013B" w:rsidRPr="007008B8" w:rsidRDefault="0050013B"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E648F" w:rsidRPr="007008B8" w14:paraId="6D7BE654" w14:textId="77777777" w:rsidTr="004F0DDB">
        <w:tc>
          <w:tcPr>
            <w:tcW w:w="1560" w:type="dxa"/>
          </w:tcPr>
          <w:p w14:paraId="5E818A0C" w14:textId="7035DB1A" w:rsidR="00BE648F" w:rsidRPr="007008B8" w:rsidRDefault="00BE648F" w:rsidP="001E2213">
            <w:pPr>
              <w:pStyle w:val="Requirementtext"/>
              <w:keepN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16</w:t>
            </w:r>
            <w:r w:rsidR="00146ABD">
              <w:rPr>
                <w:noProof/>
              </w:rPr>
              <w:fldChar w:fldCharType="end"/>
            </w:r>
          </w:p>
        </w:tc>
        <w:tc>
          <w:tcPr>
            <w:tcW w:w="6730" w:type="dxa"/>
          </w:tcPr>
          <w:p w14:paraId="2A99E892" w14:textId="74E03B7D" w:rsidR="00BE648F" w:rsidRPr="007008B8" w:rsidRDefault="00BE648F" w:rsidP="001E2213">
            <w:pPr>
              <w:pStyle w:val="Requirementtitle"/>
              <w:keepNext/>
            </w:pPr>
            <w:bookmarkStart w:id="40" w:name="_Toc136607080"/>
            <w:r w:rsidRPr="007008B8">
              <w:t>Urejanje jezikovnih različic</w:t>
            </w:r>
            <w:bookmarkEnd w:id="40"/>
          </w:p>
        </w:tc>
      </w:tr>
      <w:tr w:rsidR="00BE648F" w:rsidRPr="007008B8" w14:paraId="5EBB949C" w14:textId="77777777" w:rsidTr="004F0DDB">
        <w:tc>
          <w:tcPr>
            <w:tcW w:w="1560" w:type="dxa"/>
          </w:tcPr>
          <w:p w14:paraId="454014AF" w14:textId="77777777" w:rsidR="00BE648F" w:rsidRPr="007008B8" w:rsidRDefault="00BE648F" w:rsidP="001E2213">
            <w:pPr>
              <w:pStyle w:val="Requirementtext"/>
              <w:keepNext/>
            </w:pPr>
            <w:r w:rsidRPr="007008B8">
              <w:t>Opis</w:t>
            </w:r>
          </w:p>
        </w:tc>
        <w:tc>
          <w:tcPr>
            <w:tcW w:w="6730" w:type="dxa"/>
          </w:tcPr>
          <w:p w14:paraId="4FC04AA5" w14:textId="77777777" w:rsidR="00BE648F" w:rsidRPr="007008B8" w:rsidRDefault="00BE648F" w:rsidP="001E2213">
            <w:pPr>
              <w:pStyle w:val="Requirementtext"/>
              <w:keepNext/>
            </w:pPr>
            <w:r w:rsidRPr="007008B8">
              <w:t>Omogočeno mora biti urejanje vseh podprtih jezikovnih različic. Če ima vsebina več jezikovnih različic, morajo biti le-te hkrati objavljene.</w:t>
            </w:r>
          </w:p>
          <w:p w14:paraId="56A9A68B" w14:textId="77777777" w:rsidR="005C270A" w:rsidRPr="007008B8" w:rsidRDefault="005C270A" w:rsidP="001E2213">
            <w:pPr>
              <w:pStyle w:val="Requirementtext"/>
              <w:keepNext/>
            </w:pPr>
          </w:p>
          <w:p w14:paraId="46665444" w14:textId="523FC9C6" w:rsidR="005C270A" w:rsidRPr="007008B8" w:rsidRDefault="005C270A" w:rsidP="001E2213">
            <w:pPr>
              <w:pStyle w:val="Requirementtext"/>
              <w:keepNext/>
            </w:pPr>
            <w:r w:rsidRPr="007008B8">
              <w:t>Zahtevani sta dve jezikovni različici: slovenska in angleška.</w:t>
            </w:r>
          </w:p>
        </w:tc>
      </w:tr>
      <w:tr w:rsidR="00BE648F" w:rsidRPr="007008B8" w14:paraId="42E9FCBD" w14:textId="77777777" w:rsidTr="004F0DDB">
        <w:tc>
          <w:tcPr>
            <w:tcW w:w="1560" w:type="dxa"/>
          </w:tcPr>
          <w:p w14:paraId="5D4111B1" w14:textId="77777777" w:rsidR="00BE648F" w:rsidRPr="007008B8" w:rsidRDefault="00BE648F" w:rsidP="001E2213">
            <w:pPr>
              <w:pStyle w:val="Requirementtext"/>
              <w:keepNext/>
            </w:pPr>
            <w:r w:rsidRPr="007008B8">
              <w:t>Nujnost</w:t>
            </w:r>
          </w:p>
        </w:tc>
        <w:tc>
          <w:tcPr>
            <w:tcW w:w="6730" w:type="dxa"/>
          </w:tcPr>
          <w:p w14:paraId="24509828" w14:textId="77777777" w:rsidR="00BE648F" w:rsidRPr="007008B8" w:rsidRDefault="00BE648F" w:rsidP="001E2213">
            <w:pPr>
              <w:pStyle w:val="Requirementtext"/>
              <w:keepNext/>
            </w:pPr>
            <w:r w:rsidRPr="007008B8">
              <w:t>Nujno</w:t>
            </w:r>
          </w:p>
        </w:tc>
      </w:tr>
    </w:tbl>
    <w:p w14:paraId="28018CC1" w14:textId="02D7BB11" w:rsidR="00BE648F" w:rsidRPr="007008B8" w:rsidRDefault="00BE648F"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D95DE5" w:rsidRPr="007008B8" w14:paraId="1BAC5E0C" w14:textId="77777777" w:rsidTr="004F0DDB">
        <w:tc>
          <w:tcPr>
            <w:tcW w:w="1560" w:type="dxa"/>
          </w:tcPr>
          <w:p w14:paraId="3732DD16" w14:textId="3119FA44" w:rsidR="00D95DE5" w:rsidRPr="007008B8" w:rsidRDefault="00D95DE5"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17</w:t>
            </w:r>
            <w:r w:rsidR="00146ABD">
              <w:rPr>
                <w:noProof/>
              </w:rPr>
              <w:fldChar w:fldCharType="end"/>
            </w:r>
          </w:p>
        </w:tc>
        <w:tc>
          <w:tcPr>
            <w:tcW w:w="6730" w:type="dxa"/>
          </w:tcPr>
          <w:p w14:paraId="35586877" w14:textId="0D629569" w:rsidR="00D95DE5" w:rsidRPr="007008B8" w:rsidRDefault="00D95DE5" w:rsidP="001E2213">
            <w:pPr>
              <w:pStyle w:val="Requirementtitle"/>
              <w:keepNext/>
            </w:pPr>
            <w:bookmarkStart w:id="41" w:name="_Toc136607081"/>
            <w:r w:rsidRPr="007008B8">
              <w:t>Sočasna priprava jezikovnih različic</w:t>
            </w:r>
            <w:bookmarkEnd w:id="41"/>
          </w:p>
        </w:tc>
      </w:tr>
      <w:tr w:rsidR="00D95DE5" w:rsidRPr="007008B8" w14:paraId="2E481DEB" w14:textId="77777777" w:rsidTr="004F0DDB">
        <w:tc>
          <w:tcPr>
            <w:tcW w:w="1560" w:type="dxa"/>
          </w:tcPr>
          <w:p w14:paraId="3EA0AA68" w14:textId="77777777" w:rsidR="00D95DE5" w:rsidRPr="007008B8" w:rsidRDefault="00D95DE5" w:rsidP="001E2213">
            <w:pPr>
              <w:pStyle w:val="Requirementtext"/>
              <w:keepNext/>
            </w:pPr>
            <w:r w:rsidRPr="007008B8">
              <w:t>Opis</w:t>
            </w:r>
          </w:p>
        </w:tc>
        <w:tc>
          <w:tcPr>
            <w:tcW w:w="6730" w:type="dxa"/>
          </w:tcPr>
          <w:p w14:paraId="1170C527" w14:textId="5C6CB541" w:rsidR="00D95DE5" w:rsidRPr="007008B8" w:rsidRDefault="00D95DE5" w:rsidP="001E2213">
            <w:pPr>
              <w:pStyle w:val="Requirementtext"/>
              <w:keepNext/>
            </w:pPr>
            <w:r w:rsidRPr="007008B8">
              <w:t xml:space="preserve">Zaželeno je </w:t>
            </w:r>
            <w:r w:rsidR="62DE68EB">
              <w:t>hkratno</w:t>
            </w:r>
            <w:r w:rsidRPr="007008B8">
              <w:t xml:space="preserve"> pripravljanje jezikovnih različic – polja za vse jezikovne različice so hkrati vidna na vnosni</w:t>
            </w:r>
            <w:r w:rsidR="00EA09BC">
              <w:t>h</w:t>
            </w:r>
            <w:r w:rsidRPr="007008B8">
              <w:t xml:space="preserve"> mask</w:t>
            </w:r>
            <w:r w:rsidR="00EA09BC">
              <w:t>ah</w:t>
            </w:r>
            <w:r w:rsidRPr="007008B8">
              <w:t>.</w:t>
            </w:r>
          </w:p>
        </w:tc>
      </w:tr>
      <w:tr w:rsidR="00D95DE5" w:rsidRPr="007008B8" w14:paraId="24070646" w14:textId="77777777" w:rsidTr="004F0DDB">
        <w:tc>
          <w:tcPr>
            <w:tcW w:w="1560" w:type="dxa"/>
          </w:tcPr>
          <w:p w14:paraId="1FB0956B" w14:textId="77777777" w:rsidR="00D95DE5" w:rsidRPr="007008B8" w:rsidRDefault="00D95DE5" w:rsidP="001E2213">
            <w:pPr>
              <w:pStyle w:val="Requirementtext"/>
              <w:keepNext/>
            </w:pPr>
            <w:r w:rsidRPr="007008B8">
              <w:t>Nujnost</w:t>
            </w:r>
          </w:p>
        </w:tc>
        <w:tc>
          <w:tcPr>
            <w:tcW w:w="6730" w:type="dxa"/>
          </w:tcPr>
          <w:p w14:paraId="5460E391" w14:textId="6C05C1BB" w:rsidR="00D95DE5" w:rsidRPr="007008B8" w:rsidRDefault="00F24292" w:rsidP="001E2213">
            <w:pPr>
              <w:pStyle w:val="Requirementtext"/>
              <w:keepNext/>
            </w:pPr>
            <w:r>
              <w:t>Zaželeno</w:t>
            </w:r>
          </w:p>
        </w:tc>
      </w:tr>
    </w:tbl>
    <w:p w14:paraId="37DF0BE2" w14:textId="77777777" w:rsidR="00D95DE5" w:rsidRPr="007008B8" w:rsidRDefault="00D95DE5"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20A9E" w:rsidRPr="007008B8" w14:paraId="6933E616" w14:textId="77777777" w:rsidTr="004F0DDB">
        <w:tc>
          <w:tcPr>
            <w:tcW w:w="1560" w:type="dxa"/>
          </w:tcPr>
          <w:p w14:paraId="1B743DE8" w14:textId="1AA0E3F6" w:rsidR="00A20A9E" w:rsidRPr="007008B8" w:rsidRDefault="00A20A9E" w:rsidP="001E2213">
            <w:pPr>
              <w:pStyle w:val="Requirementtext"/>
              <w:keepNext/>
            </w:pPr>
            <w:bookmarkStart w:id="42" w:name="OLE_LINK11"/>
            <w:r w:rsidRPr="007008B8">
              <w:t xml:space="preserve">Zahteva </w:t>
            </w:r>
            <w:r w:rsidR="00146ABD">
              <w:fldChar w:fldCharType="begin"/>
            </w:r>
            <w:r w:rsidR="00146ABD">
              <w:instrText>SEQ Requirement \* MERGEFORMAT</w:instrText>
            </w:r>
            <w:r w:rsidR="00146ABD">
              <w:fldChar w:fldCharType="separate"/>
            </w:r>
            <w:r w:rsidR="00512B42">
              <w:rPr>
                <w:noProof/>
              </w:rPr>
              <w:t>18</w:t>
            </w:r>
            <w:r w:rsidR="00146ABD">
              <w:rPr>
                <w:noProof/>
              </w:rPr>
              <w:fldChar w:fldCharType="end"/>
            </w:r>
          </w:p>
        </w:tc>
        <w:tc>
          <w:tcPr>
            <w:tcW w:w="6730" w:type="dxa"/>
          </w:tcPr>
          <w:p w14:paraId="55779FA2" w14:textId="1A67AF67" w:rsidR="00A20A9E" w:rsidRPr="007008B8" w:rsidRDefault="00A20A9E" w:rsidP="001E2213">
            <w:pPr>
              <w:pStyle w:val="Requirementtitle"/>
              <w:keepNext/>
            </w:pPr>
            <w:bookmarkStart w:id="43" w:name="_Toc136607082"/>
            <w:r w:rsidRPr="007008B8">
              <w:t>Komentiranje vsebine</w:t>
            </w:r>
            <w:bookmarkEnd w:id="43"/>
          </w:p>
        </w:tc>
      </w:tr>
      <w:tr w:rsidR="00A20A9E" w:rsidRPr="007008B8" w14:paraId="4E7FFC8C" w14:textId="77777777" w:rsidTr="004F0DDB">
        <w:tc>
          <w:tcPr>
            <w:tcW w:w="1560" w:type="dxa"/>
          </w:tcPr>
          <w:p w14:paraId="070ECAD7" w14:textId="77777777" w:rsidR="00A20A9E" w:rsidRPr="007008B8" w:rsidRDefault="00A20A9E" w:rsidP="001E2213">
            <w:pPr>
              <w:pStyle w:val="Requirementtext"/>
              <w:keepNext/>
            </w:pPr>
            <w:r w:rsidRPr="007008B8">
              <w:t>Opis</w:t>
            </w:r>
          </w:p>
        </w:tc>
        <w:tc>
          <w:tcPr>
            <w:tcW w:w="6730" w:type="dxa"/>
          </w:tcPr>
          <w:p w14:paraId="4BE934AF" w14:textId="77777777" w:rsidR="00A20A9E" w:rsidRPr="007008B8" w:rsidRDefault="00A20A9E" w:rsidP="001E2213">
            <w:pPr>
              <w:pStyle w:val="Requirementtext"/>
              <w:keepNext/>
            </w:pPr>
            <w:r w:rsidRPr="007008B8">
              <w:t>Omogočeno mora bit komentiranje vsebine. Komentirajo lahko vsi uporabniki, ki imajo dostop do vsebine.</w:t>
            </w:r>
            <w:r w:rsidR="25C0F492">
              <w:t xml:space="preserve"> V komentar mora biti možno vstaviti tudi fotografijo (npr. ekransko sliko)</w:t>
            </w:r>
          </w:p>
          <w:p w14:paraId="5861BAE0" w14:textId="77777777" w:rsidR="00A20A9E" w:rsidRPr="007008B8" w:rsidRDefault="00A20A9E" w:rsidP="001E2213">
            <w:pPr>
              <w:pStyle w:val="Requirementtext"/>
              <w:keepNext/>
            </w:pPr>
          </w:p>
          <w:p w14:paraId="5D883C59" w14:textId="1107BC8B" w:rsidR="00432300" w:rsidRPr="007008B8" w:rsidRDefault="00432300" w:rsidP="001E2213">
            <w:pPr>
              <w:pStyle w:val="Requirementtext"/>
              <w:keepNext/>
            </w:pPr>
            <w:r w:rsidRPr="007008B8">
              <w:t>Komentiranje je namenjeno urednikom</w:t>
            </w:r>
            <w:r w:rsidR="1D35B2B0">
              <w:t>, lektorjem</w:t>
            </w:r>
            <w:r w:rsidRPr="007008B8">
              <w:t xml:space="preserve"> in avtorjem; komentarji na spletni strani nikakor ne smejo biti vidni.</w:t>
            </w:r>
          </w:p>
        </w:tc>
      </w:tr>
      <w:tr w:rsidR="00A20A9E" w:rsidRPr="007008B8" w14:paraId="54711979" w14:textId="77777777" w:rsidTr="004F0DDB">
        <w:tc>
          <w:tcPr>
            <w:tcW w:w="1560" w:type="dxa"/>
          </w:tcPr>
          <w:p w14:paraId="1F085503" w14:textId="77777777" w:rsidR="00A20A9E" w:rsidRPr="007008B8" w:rsidRDefault="00A20A9E" w:rsidP="001E2213">
            <w:pPr>
              <w:pStyle w:val="Requirementtext"/>
              <w:keepNext/>
            </w:pPr>
            <w:r w:rsidRPr="007008B8">
              <w:t>Nujnost</w:t>
            </w:r>
          </w:p>
        </w:tc>
        <w:tc>
          <w:tcPr>
            <w:tcW w:w="6730" w:type="dxa"/>
          </w:tcPr>
          <w:p w14:paraId="1DB218E0" w14:textId="77777777" w:rsidR="00A20A9E" w:rsidRPr="007008B8" w:rsidRDefault="00A20A9E" w:rsidP="001E2213">
            <w:pPr>
              <w:pStyle w:val="Requirementtext"/>
              <w:keepNext/>
            </w:pPr>
            <w:r w:rsidRPr="007008B8">
              <w:t>Nujno</w:t>
            </w:r>
          </w:p>
        </w:tc>
      </w:tr>
      <w:bookmarkEnd w:id="42"/>
    </w:tbl>
    <w:p w14:paraId="2FCB0B10" w14:textId="623038FA" w:rsidR="00A20A9E" w:rsidRDefault="00A20A9E"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FE1F2A" w:rsidRPr="007008B8" w14:paraId="215B055B" w14:textId="77777777" w:rsidTr="6ACA0801">
        <w:tc>
          <w:tcPr>
            <w:tcW w:w="1560" w:type="dxa"/>
          </w:tcPr>
          <w:p w14:paraId="7249B5F9" w14:textId="6674843F" w:rsidR="00FE1F2A" w:rsidRPr="007008B8" w:rsidRDefault="00FE1F2A" w:rsidP="001E2213">
            <w:pPr>
              <w:pStyle w:val="Requirementtext"/>
              <w:keepNext/>
            </w:pPr>
            <w:bookmarkStart w:id="44" w:name="OLE_LINK12"/>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19</w:t>
            </w:r>
            <w:r w:rsidR="00146ABD">
              <w:rPr>
                <w:noProof/>
              </w:rPr>
              <w:fldChar w:fldCharType="end"/>
            </w:r>
          </w:p>
        </w:tc>
        <w:tc>
          <w:tcPr>
            <w:tcW w:w="6730" w:type="dxa"/>
          </w:tcPr>
          <w:p w14:paraId="10D6F3FE" w14:textId="218ED44E" w:rsidR="00FE1F2A" w:rsidRPr="007008B8" w:rsidRDefault="512D27C6" w:rsidP="001E2213">
            <w:pPr>
              <w:pStyle w:val="Requirementtitle"/>
              <w:keepNext/>
            </w:pPr>
            <w:bookmarkStart w:id="45" w:name="_Toc136607083"/>
            <w:r>
              <w:t xml:space="preserve">Podvajanje </w:t>
            </w:r>
            <w:r w:rsidR="00FE1F2A">
              <w:t>/ kloniranje vsebine</w:t>
            </w:r>
            <w:bookmarkEnd w:id="45"/>
          </w:p>
        </w:tc>
      </w:tr>
      <w:tr w:rsidR="00FE1F2A" w:rsidRPr="007008B8" w14:paraId="3250ACB2" w14:textId="77777777" w:rsidTr="6ACA0801">
        <w:tc>
          <w:tcPr>
            <w:tcW w:w="1560" w:type="dxa"/>
          </w:tcPr>
          <w:p w14:paraId="3BE942BC" w14:textId="77777777" w:rsidR="00FE1F2A" w:rsidRPr="007008B8" w:rsidRDefault="00FE1F2A" w:rsidP="001E2213">
            <w:pPr>
              <w:pStyle w:val="Requirementtext"/>
              <w:keepNext/>
            </w:pPr>
            <w:r w:rsidRPr="007008B8">
              <w:t>Opis</w:t>
            </w:r>
          </w:p>
        </w:tc>
        <w:tc>
          <w:tcPr>
            <w:tcW w:w="6730" w:type="dxa"/>
          </w:tcPr>
          <w:p w14:paraId="57AB244D" w14:textId="695E22F3" w:rsidR="00FE1F2A" w:rsidRDefault="00FE1F2A" w:rsidP="001E2213">
            <w:pPr>
              <w:pStyle w:val="Requirementtext"/>
              <w:keepNext/>
            </w:pPr>
            <w:r>
              <w:t>Omogočeno mora biti ustvarjanje vsebine na podlagi obstoječe vsebine. Pri tem se na novo vsebino prenesejo vsi</w:t>
            </w:r>
            <w:r w:rsidR="00FE0FBA">
              <w:t xml:space="preserve"> </w:t>
            </w:r>
            <w:r w:rsidR="00BD73F2">
              <w:t>trenutni</w:t>
            </w:r>
            <w:r>
              <w:t xml:space="preserve"> podatki, brez zgodovine in starih verzij.</w:t>
            </w:r>
          </w:p>
          <w:p w14:paraId="1F8197A6" w14:textId="77777777" w:rsidR="0018145D" w:rsidRDefault="0018145D" w:rsidP="001E2213">
            <w:pPr>
              <w:pStyle w:val="Requirementtext"/>
              <w:keepNext/>
            </w:pPr>
          </w:p>
          <w:p w14:paraId="5E5D09E0" w14:textId="48B94302" w:rsidR="0018145D" w:rsidRPr="00FE1F2A" w:rsidRDefault="300AAF52" w:rsidP="001E2213">
            <w:pPr>
              <w:pStyle w:val="Requirementtext"/>
              <w:keepNext/>
            </w:pPr>
            <w:r>
              <w:t xml:space="preserve">Pri </w:t>
            </w:r>
            <w:r w:rsidR="484D0020">
              <w:t xml:space="preserve">podvajanju </w:t>
            </w:r>
            <w:r>
              <w:t xml:space="preserve">vsebine se status </w:t>
            </w:r>
            <w:r w:rsidR="727D88E8">
              <w:t xml:space="preserve">podvojene </w:t>
            </w:r>
            <w:r>
              <w:t xml:space="preserve">vsebine nastavi v »V pripravi«, da se s tem prepreči neželena objava vsebine, ki še ni </w:t>
            </w:r>
            <w:r w:rsidR="5367F674">
              <w:t>pripravljena</w:t>
            </w:r>
            <w:r>
              <w:t xml:space="preserve"> za objav</w:t>
            </w:r>
            <w:r w:rsidR="5D2D79E2">
              <w:t>o.</w:t>
            </w:r>
          </w:p>
        </w:tc>
      </w:tr>
      <w:tr w:rsidR="00FE1F2A" w:rsidRPr="007008B8" w14:paraId="11BDEB26" w14:textId="77777777" w:rsidTr="6ACA0801">
        <w:tc>
          <w:tcPr>
            <w:tcW w:w="1560" w:type="dxa"/>
          </w:tcPr>
          <w:p w14:paraId="5BFDE5BB" w14:textId="77777777" w:rsidR="00FE1F2A" w:rsidRPr="007008B8" w:rsidRDefault="00FE1F2A" w:rsidP="001E2213">
            <w:pPr>
              <w:pStyle w:val="Requirementtext"/>
              <w:keepNext/>
            </w:pPr>
            <w:r w:rsidRPr="007008B8">
              <w:t>Nujnost</w:t>
            </w:r>
          </w:p>
        </w:tc>
        <w:tc>
          <w:tcPr>
            <w:tcW w:w="6730" w:type="dxa"/>
          </w:tcPr>
          <w:p w14:paraId="36631232" w14:textId="77777777" w:rsidR="00FE1F2A" w:rsidRPr="007008B8" w:rsidRDefault="00FE1F2A" w:rsidP="001E2213">
            <w:pPr>
              <w:pStyle w:val="Requirementtext"/>
              <w:keepNext/>
            </w:pPr>
            <w:r w:rsidRPr="007008B8">
              <w:t>Nujno</w:t>
            </w:r>
          </w:p>
        </w:tc>
      </w:tr>
      <w:bookmarkEnd w:id="44"/>
    </w:tbl>
    <w:p w14:paraId="6F06C894" w14:textId="4C1715F4" w:rsidR="00FE1F2A" w:rsidRDefault="00FE1F2A"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D43DB" w:rsidRPr="007008B8" w14:paraId="005C0C37" w14:textId="77777777" w:rsidTr="004F0DDB">
        <w:tc>
          <w:tcPr>
            <w:tcW w:w="1560" w:type="dxa"/>
          </w:tcPr>
          <w:p w14:paraId="4646D5A8" w14:textId="39C796B6" w:rsidR="000D43DB" w:rsidRPr="007008B8" w:rsidRDefault="000D43DB"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20</w:t>
            </w:r>
            <w:r w:rsidR="00146ABD">
              <w:rPr>
                <w:noProof/>
              </w:rPr>
              <w:fldChar w:fldCharType="end"/>
            </w:r>
          </w:p>
        </w:tc>
        <w:tc>
          <w:tcPr>
            <w:tcW w:w="6730" w:type="dxa"/>
          </w:tcPr>
          <w:p w14:paraId="267F6540" w14:textId="10FD5E5C" w:rsidR="000D43DB" w:rsidRPr="007008B8" w:rsidRDefault="000D43DB" w:rsidP="001E2213">
            <w:pPr>
              <w:pStyle w:val="Requirementtitle"/>
              <w:keepNext/>
            </w:pPr>
            <w:bookmarkStart w:id="46" w:name="_Toc136607084"/>
            <w:r>
              <w:t>Prepreč</w:t>
            </w:r>
            <w:r w:rsidR="006E67A9">
              <w:t>evanje</w:t>
            </w:r>
            <w:r>
              <w:t xml:space="preserve"> sočasnega urejanja iste vsebin</w:t>
            </w:r>
            <w:r w:rsidR="0003237C">
              <w:t>e</w:t>
            </w:r>
            <w:bookmarkEnd w:id="46"/>
          </w:p>
        </w:tc>
      </w:tr>
      <w:tr w:rsidR="000D43DB" w:rsidRPr="007008B8" w14:paraId="3C85713A" w14:textId="77777777" w:rsidTr="004F0DDB">
        <w:tc>
          <w:tcPr>
            <w:tcW w:w="1560" w:type="dxa"/>
          </w:tcPr>
          <w:p w14:paraId="664D43CA" w14:textId="77777777" w:rsidR="000D43DB" w:rsidRPr="007008B8" w:rsidRDefault="000D43DB" w:rsidP="001E2213">
            <w:pPr>
              <w:pStyle w:val="Requirementtext"/>
              <w:keepNext/>
            </w:pPr>
            <w:r w:rsidRPr="007008B8">
              <w:t>Opis</w:t>
            </w:r>
          </w:p>
        </w:tc>
        <w:tc>
          <w:tcPr>
            <w:tcW w:w="6730" w:type="dxa"/>
          </w:tcPr>
          <w:p w14:paraId="3D2E83DC" w14:textId="68924089" w:rsidR="000D43DB" w:rsidRPr="00FE1F2A" w:rsidRDefault="000D43DB" w:rsidP="001E2213">
            <w:pPr>
              <w:pStyle w:val="Requirementtext"/>
              <w:keepNext/>
            </w:pPr>
            <w:r>
              <w:t xml:space="preserve">Sistem mora preprečiti prepis vsebine v primeru sočasnega urejanja. Uporabnik mora biti obveščen o tem, da se je vsebina med </w:t>
            </w:r>
            <w:r w:rsidR="00F13967">
              <w:t xml:space="preserve">(dolgotrajnim) </w:t>
            </w:r>
            <w:r>
              <w:t>urejanjem spremenila, ponujena mu mora biti možnost prepisa ali preklica sprememb.</w:t>
            </w:r>
          </w:p>
        </w:tc>
      </w:tr>
      <w:tr w:rsidR="000D43DB" w:rsidRPr="007008B8" w14:paraId="30090653" w14:textId="77777777" w:rsidTr="004F0DDB">
        <w:tc>
          <w:tcPr>
            <w:tcW w:w="1560" w:type="dxa"/>
          </w:tcPr>
          <w:p w14:paraId="6655A3E5" w14:textId="77777777" w:rsidR="000D43DB" w:rsidRPr="007008B8" w:rsidRDefault="000D43DB" w:rsidP="001E2213">
            <w:pPr>
              <w:pStyle w:val="Requirementtext"/>
              <w:keepNext/>
            </w:pPr>
            <w:r w:rsidRPr="007008B8">
              <w:t>Nujnost</w:t>
            </w:r>
          </w:p>
        </w:tc>
        <w:tc>
          <w:tcPr>
            <w:tcW w:w="6730" w:type="dxa"/>
          </w:tcPr>
          <w:p w14:paraId="7E7D829F" w14:textId="77777777" w:rsidR="000D43DB" w:rsidRPr="007008B8" w:rsidRDefault="000D43DB" w:rsidP="001E2213">
            <w:pPr>
              <w:pStyle w:val="Requirementtext"/>
              <w:keepNext/>
            </w:pPr>
            <w:r w:rsidRPr="007008B8">
              <w:t>Nujno</w:t>
            </w:r>
          </w:p>
        </w:tc>
      </w:tr>
    </w:tbl>
    <w:p w14:paraId="2CB2111A" w14:textId="77777777" w:rsidR="000D43DB" w:rsidRDefault="000D43DB"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4A17AE" w:rsidRPr="007008B8" w14:paraId="5382848D" w14:textId="77777777" w:rsidTr="001E2213">
        <w:tc>
          <w:tcPr>
            <w:tcW w:w="1560" w:type="dxa"/>
          </w:tcPr>
          <w:p w14:paraId="7BBB3789" w14:textId="0B481A6B" w:rsidR="004A17AE" w:rsidRPr="007008B8" w:rsidRDefault="004A17AE"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21</w:t>
            </w:r>
            <w:r w:rsidR="00146ABD">
              <w:rPr>
                <w:noProof/>
              </w:rPr>
              <w:fldChar w:fldCharType="end"/>
            </w:r>
          </w:p>
        </w:tc>
        <w:tc>
          <w:tcPr>
            <w:tcW w:w="6730" w:type="dxa"/>
          </w:tcPr>
          <w:p w14:paraId="584E6B98" w14:textId="64751890" w:rsidR="004A17AE" w:rsidRPr="007008B8" w:rsidRDefault="004A17AE" w:rsidP="001E2213">
            <w:pPr>
              <w:pStyle w:val="Requirementtitle"/>
              <w:keepNext/>
            </w:pPr>
            <w:bookmarkStart w:id="47" w:name="_Toc136607085"/>
            <w:r>
              <w:t>Avtomatsko shranjevanje vsebin</w:t>
            </w:r>
            <w:bookmarkEnd w:id="47"/>
          </w:p>
        </w:tc>
      </w:tr>
      <w:tr w:rsidR="004A17AE" w:rsidRPr="007008B8" w14:paraId="7205400E" w14:textId="77777777" w:rsidTr="001E2213">
        <w:tc>
          <w:tcPr>
            <w:tcW w:w="1560" w:type="dxa"/>
          </w:tcPr>
          <w:p w14:paraId="5124095C" w14:textId="77777777" w:rsidR="004A17AE" w:rsidRPr="007008B8" w:rsidRDefault="004A17AE" w:rsidP="001E2213">
            <w:pPr>
              <w:pStyle w:val="Requirementtext"/>
              <w:keepNext/>
            </w:pPr>
            <w:r w:rsidRPr="007008B8">
              <w:t>Opis</w:t>
            </w:r>
          </w:p>
        </w:tc>
        <w:tc>
          <w:tcPr>
            <w:tcW w:w="6730" w:type="dxa"/>
          </w:tcPr>
          <w:p w14:paraId="6E87FD17" w14:textId="7F6B2E83" w:rsidR="004A17AE" w:rsidRPr="00FE1F2A" w:rsidRDefault="004A17AE" w:rsidP="001E2213">
            <w:pPr>
              <w:pStyle w:val="Requirementtext"/>
              <w:keepNext/>
            </w:pPr>
            <w:r>
              <w:t>CMS mora vsebino med pripravo avtomatsko shranjevati. Shranjuje se le vsebina, ki je v statusu »V pripravi«.</w:t>
            </w:r>
          </w:p>
        </w:tc>
      </w:tr>
      <w:tr w:rsidR="004A17AE" w:rsidRPr="007008B8" w14:paraId="3048A2DA" w14:textId="77777777" w:rsidTr="001E2213">
        <w:tc>
          <w:tcPr>
            <w:tcW w:w="1560" w:type="dxa"/>
          </w:tcPr>
          <w:p w14:paraId="4E775E15" w14:textId="77777777" w:rsidR="004A17AE" w:rsidRPr="007008B8" w:rsidRDefault="004A17AE" w:rsidP="001E2213">
            <w:pPr>
              <w:pStyle w:val="Requirementtext"/>
              <w:keepNext/>
            </w:pPr>
            <w:r w:rsidRPr="007008B8">
              <w:t>Nujnost</w:t>
            </w:r>
          </w:p>
        </w:tc>
        <w:tc>
          <w:tcPr>
            <w:tcW w:w="6730" w:type="dxa"/>
          </w:tcPr>
          <w:p w14:paraId="5461355A" w14:textId="77777777" w:rsidR="004A17AE" w:rsidRPr="007008B8" w:rsidRDefault="004A17AE" w:rsidP="001E2213">
            <w:pPr>
              <w:pStyle w:val="Requirementtext"/>
              <w:keepNext/>
            </w:pPr>
            <w:r w:rsidRPr="007008B8">
              <w:t>Nujno</w:t>
            </w:r>
          </w:p>
        </w:tc>
      </w:tr>
    </w:tbl>
    <w:p w14:paraId="6BAA34DF" w14:textId="77777777" w:rsidR="004A17AE" w:rsidRPr="007008B8" w:rsidRDefault="004A17AE" w:rsidP="001A098E"/>
    <w:p w14:paraId="14288FF1" w14:textId="090DE806" w:rsidR="00896388" w:rsidRPr="007008B8" w:rsidRDefault="00896388" w:rsidP="001A098E">
      <w:r w:rsidRPr="007008B8">
        <w:t>Priprava in objava vsebin mora slediti predpisanemu delovnemu toku, ki je definiran na podlagi potreb SURS.</w:t>
      </w:r>
    </w:p>
    <w:p w14:paraId="758AF37C" w14:textId="50EB3AFC" w:rsidR="00896388" w:rsidRPr="007008B8" w:rsidRDefault="00896388" w:rsidP="001A098E">
      <w:r w:rsidRPr="007008B8">
        <w:t xml:space="preserve">Delovni tok </w:t>
      </w:r>
      <w:r w:rsidR="002256A5" w:rsidRPr="007008B8">
        <w:t xml:space="preserve">priprave vsebine in popravka vsebin </w:t>
      </w:r>
      <w:r w:rsidRPr="007008B8">
        <w:t xml:space="preserve">je prikazan na </w:t>
      </w:r>
      <w:r w:rsidR="002256A5" w:rsidRPr="007008B8">
        <w:t>spodnjih diagramih.</w:t>
      </w:r>
    </w:p>
    <w:p w14:paraId="7E8683D3" w14:textId="3A02BF10" w:rsidR="00B33347" w:rsidRPr="007008B8" w:rsidRDefault="00B33347" w:rsidP="001A098E">
      <w:r w:rsidRPr="007008B8">
        <w:t>Proces »najave«</w:t>
      </w:r>
      <w:r w:rsidR="002976F4">
        <w:t xml:space="preserve"> vsebin</w:t>
      </w:r>
      <w:r w:rsidRPr="007008B8">
        <w:t xml:space="preserve"> poteka tipično enkrat letno, ko se pripravijo </w:t>
      </w:r>
      <w:r w:rsidR="008D55A1">
        <w:t>na</w:t>
      </w:r>
      <w:r w:rsidRPr="007008B8">
        <w:t xml:space="preserve">jave za eno leto vnaprej. V okviru priprave se za vsako </w:t>
      </w:r>
      <w:r w:rsidR="008D55A1">
        <w:t>naj</w:t>
      </w:r>
      <w:r w:rsidRPr="007008B8">
        <w:t xml:space="preserve">avo definira avtorje, </w:t>
      </w:r>
      <w:r w:rsidR="284E8983">
        <w:t xml:space="preserve">tip </w:t>
      </w:r>
      <w:r w:rsidR="008D55A1">
        <w:t>na</w:t>
      </w:r>
      <w:r w:rsidR="284E8983">
        <w:t>jave,</w:t>
      </w:r>
      <w:r>
        <w:t xml:space="preserve"> </w:t>
      </w:r>
      <w:r w:rsidR="2EB51FE7">
        <w:t xml:space="preserve">naslov </w:t>
      </w:r>
      <w:r w:rsidR="008D55A1">
        <w:t>na</w:t>
      </w:r>
      <w:r w:rsidR="2EB51FE7">
        <w:t xml:space="preserve">jave, </w:t>
      </w:r>
      <w:r w:rsidRPr="007008B8">
        <w:t>umestitev v strukturo, določitev datuma objave in izvajalca.</w:t>
      </w:r>
      <w:r w:rsidR="00FE3A62">
        <w:t xml:space="preserve"> Predvideva se, da se bodo najave v sistem uvozile preko API vmesnika.</w:t>
      </w:r>
    </w:p>
    <w:p w14:paraId="73ECF6C0" w14:textId="41A0E3AB" w:rsidR="00B33347" w:rsidRPr="007008B8" w:rsidRDefault="00B33347" w:rsidP="001A098E">
      <w:r w:rsidRPr="007008B8">
        <w:t xml:space="preserve">Novica se pripravi izključno na podlagi prej pripravljene </w:t>
      </w:r>
      <w:r w:rsidR="008D55A1">
        <w:t>na</w:t>
      </w:r>
      <w:r w:rsidRPr="007008B8">
        <w:t xml:space="preserve">jave. Novico </w:t>
      </w:r>
      <w:r w:rsidR="51B1ED2E">
        <w:t>pripravlja</w:t>
      </w:r>
      <w:r w:rsidRPr="007008B8">
        <w:t xml:space="preserve"> en ali več avtorjev skozi daljše časovno obdobje (</w:t>
      </w:r>
      <w:r w:rsidR="009E3729" w:rsidRPr="007008B8">
        <w:t xml:space="preserve">lahko tudi </w:t>
      </w:r>
      <w:r w:rsidRPr="007008B8">
        <w:t xml:space="preserve">več mesecev). Posvet z vodjo, lektoriranje in uredniški pregled novice so izbirni in </w:t>
      </w:r>
      <w:r w:rsidR="005B2F58" w:rsidRPr="007008B8">
        <w:t>so diskrecijska pravica avtorja</w:t>
      </w:r>
      <w:r w:rsidRPr="007008B8">
        <w:t>.</w:t>
      </w:r>
    </w:p>
    <w:p w14:paraId="0B1AC34F" w14:textId="77777777" w:rsidR="007827AF" w:rsidRPr="007008B8" w:rsidRDefault="007827AF" w:rsidP="007827AF">
      <w:pPr>
        <w:keepNext/>
      </w:pPr>
      <w:r w:rsidRPr="006550F1">
        <w:rPr>
          <w:noProof/>
          <w:lang w:eastAsia="sl-SI"/>
        </w:rPr>
        <w:lastRenderedPageBreak/>
        <w:drawing>
          <wp:inline distT="0" distB="0" distL="0" distR="0" wp14:anchorId="3338B20C" wp14:editId="00704660">
            <wp:extent cx="5270500" cy="5415280"/>
            <wp:effectExtent l="0" t="0" r="0" b="0"/>
            <wp:docPr id="1" name="Picture 1" descr="Najava in objava vseb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Najava in objava vsebine"/>
                    <pic:cNvPicPr/>
                  </pic:nvPicPr>
                  <pic:blipFill>
                    <a:blip r:embed="rId13"/>
                    <a:stretch>
                      <a:fillRect/>
                    </a:stretch>
                  </pic:blipFill>
                  <pic:spPr>
                    <a:xfrm>
                      <a:off x="0" y="0"/>
                      <a:ext cx="5270500" cy="5415280"/>
                    </a:xfrm>
                    <a:prstGeom prst="rect">
                      <a:avLst/>
                    </a:prstGeom>
                  </pic:spPr>
                </pic:pic>
              </a:graphicData>
            </a:graphic>
          </wp:inline>
        </w:drawing>
      </w:r>
    </w:p>
    <w:p w14:paraId="12B9939E" w14:textId="0D08C94C" w:rsidR="002256A5" w:rsidRPr="007008B8" w:rsidRDefault="007827AF" w:rsidP="007827AF">
      <w:pPr>
        <w:pStyle w:val="Caption"/>
      </w:pPr>
      <w:r w:rsidRPr="007008B8">
        <w:t xml:space="preserve">Slika </w:t>
      </w:r>
      <w:r w:rsidRPr="006550F1">
        <w:fldChar w:fldCharType="begin"/>
      </w:r>
      <w:r w:rsidRPr="007008B8">
        <w:instrText xml:space="preserve"> SEQ Slika \* ARABIC </w:instrText>
      </w:r>
      <w:r w:rsidRPr="006550F1">
        <w:fldChar w:fldCharType="separate"/>
      </w:r>
      <w:r w:rsidR="00512B42">
        <w:rPr>
          <w:noProof/>
        </w:rPr>
        <w:t>1</w:t>
      </w:r>
      <w:r w:rsidRPr="006550F1">
        <w:fldChar w:fldCharType="end"/>
      </w:r>
      <w:r w:rsidR="00295C1E">
        <w:t xml:space="preserve"> </w:t>
      </w:r>
      <w:r w:rsidRPr="007008B8">
        <w:t>Najava in objava vsebin</w:t>
      </w:r>
    </w:p>
    <w:p w14:paraId="21B9F40C" w14:textId="6A8E08F6" w:rsidR="007827AF" w:rsidRPr="007008B8" w:rsidRDefault="00B33347" w:rsidP="001A098E">
      <w:r w:rsidRPr="007008B8">
        <w:t>Če so po objavi novice zaznane napake, se le te odpravljajo po sledečem delovnem toku:</w:t>
      </w:r>
    </w:p>
    <w:p w14:paraId="30C2289A" w14:textId="77777777" w:rsidR="00B33347" w:rsidRPr="007008B8" w:rsidRDefault="00B33347" w:rsidP="00B33347">
      <w:pPr>
        <w:keepNext/>
      </w:pPr>
      <w:r w:rsidRPr="006550F1">
        <w:rPr>
          <w:noProof/>
          <w:lang w:eastAsia="sl-SI"/>
        </w:rPr>
        <w:drawing>
          <wp:inline distT="0" distB="0" distL="0" distR="0" wp14:anchorId="78A9F927" wp14:editId="5F7CDB48">
            <wp:extent cx="5270500" cy="2661920"/>
            <wp:effectExtent l="0" t="0" r="0" b="5080"/>
            <wp:docPr id="3" name="Picture 3" descr="Delovni tok za odpravo napak pri obja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elovni tok za odpravo napak pri objavi"/>
                    <pic:cNvPicPr/>
                  </pic:nvPicPr>
                  <pic:blipFill>
                    <a:blip r:embed="rId14"/>
                    <a:stretch>
                      <a:fillRect/>
                    </a:stretch>
                  </pic:blipFill>
                  <pic:spPr>
                    <a:xfrm>
                      <a:off x="0" y="0"/>
                      <a:ext cx="5270500" cy="2661920"/>
                    </a:xfrm>
                    <a:prstGeom prst="rect">
                      <a:avLst/>
                    </a:prstGeom>
                  </pic:spPr>
                </pic:pic>
              </a:graphicData>
            </a:graphic>
          </wp:inline>
        </w:drawing>
      </w:r>
    </w:p>
    <w:p w14:paraId="65FAA726" w14:textId="3EC0538D" w:rsidR="00B33347" w:rsidRPr="007008B8" w:rsidRDefault="00B33347" w:rsidP="00B33347">
      <w:pPr>
        <w:pStyle w:val="Caption"/>
      </w:pPr>
      <w:r w:rsidRPr="007008B8">
        <w:t xml:space="preserve">Slika </w:t>
      </w:r>
      <w:r w:rsidRPr="006550F1">
        <w:fldChar w:fldCharType="begin"/>
      </w:r>
      <w:r w:rsidRPr="007008B8">
        <w:instrText xml:space="preserve"> SEQ Slika \* ARABIC </w:instrText>
      </w:r>
      <w:r w:rsidRPr="006550F1">
        <w:fldChar w:fldCharType="separate"/>
      </w:r>
      <w:r w:rsidR="00512B42">
        <w:rPr>
          <w:noProof/>
        </w:rPr>
        <w:t>2</w:t>
      </w:r>
      <w:r w:rsidRPr="006550F1">
        <w:fldChar w:fldCharType="end"/>
      </w:r>
      <w:r w:rsidRPr="007008B8">
        <w:t xml:space="preserve"> Delovni tok odprave napak pri objavi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96388" w:rsidRPr="007008B8" w14:paraId="48B9A8AE" w14:textId="77777777" w:rsidTr="004F0DDB">
        <w:tc>
          <w:tcPr>
            <w:tcW w:w="1560" w:type="dxa"/>
          </w:tcPr>
          <w:p w14:paraId="56021083" w14:textId="3064B7D3" w:rsidR="00896388" w:rsidRPr="007008B8" w:rsidRDefault="00896388" w:rsidP="001E2213">
            <w:pPr>
              <w:pStyle w:val="Requirementtext"/>
            </w:pPr>
            <w:r w:rsidRPr="007008B8">
              <w:lastRenderedPageBreak/>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22</w:t>
            </w:r>
            <w:r w:rsidR="00146ABD">
              <w:rPr>
                <w:noProof/>
              </w:rPr>
              <w:fldChar w:fldCharType="end"/>
            </w:r>
          </w:p>
        </w:tc>
        <w:tc>
          <w:tcPr>
            <w:tcW w:w="6730" w:type="dxa"/>
          </w:tcPr>
          <w:p w14:paraId="28406043" w14:textId="6670ADD9" w:rsidR="00896388" w:rsidRPr="007008B8" w:rsidRDefault="00896388" w:rsidP="001E2213">
            <w:pPr>
              <w:pStyle w:val="Requirementtitle"/>
            </w:pPr>
            <w:bookmarkStart w:id="48" w:name="_Toc136607086"/>
            <w:r w:rsidRPr="007008B8">
              <w:t>Podpora delovnemu toku objave</w:t>
            </w:r>
            <w:bookmarkEnd w:id="48"/>
          </w:p>
        </w:tc>
      </w:tr>
      <w:tr w:rsidR="00896388" w:rsidRPr="007008B8" w14:paraId="02950616" w14:textId="77777777" w:rsidTr="004F0DDB">
        <w:tc>
          <w:tcPr>
            <w:tcW w:w="1560" w:type="dxa"/>
          </w:tcPr>
          <w:p w14:paraId="1588F9D9" w14:textId="77777777" w:rsidR="00896388" w:rsidRPr="007008B8" w:rsidRDefault="00896388" w:rsidP="001E2213">
            <w:pPr>
              <w:pStyle w:val="Requirementtext"/>
            </w:pPr>
            <w:r w:rsidRPr="007008B8">
              <w:t>Opis</w:t>
            </w:r>
          </w:p>
        </w:tc>
        <w:tc>
          <w:tcPr>
            <w:tcW w:w="6730" w:type="dxa"/>
          </w:tcPr>
          <w:p w14:paraId="42E5BD1E" w14:textId="2011AC52" w:rsidR="00896388" w:rsidRPr="007008B8" w:rsidRDefault="00896388" w:rsidP="001E2213">
            <w:pPr>
              <w:pStyle w:val="Requirementtext"/>
            </w:pPr>
            <w:r w:rsidRPr="007008B8">
              <w:t>CMS mora podpirati delovni tok objave</w:t>
            </w:r>
            <w:r w:rsidR="006C1629" w:rsidRPr="007008B8">
              <w:t xml:space="preserve"> in popravkov</w:t>
            </w:r>
            <w:r w:rsidRPr="007008B8">
              <w:t xml:space="preserve"> vsebin kot </w:t>
            </w:r>
            <w:r w:rsidR="006C1629" w:rsidRPr="007008B8">
              <w:t>sta</w:t>
            </w:r>
            <w:r w:rsidRPr="007008B8">
              <w:t xml:space="preserve"> definiran</w:t>
            </w:r>
            <w:r w:rsidR="006C1629" w:rsidRPr="007008B8">
              <w:t>a</w:t>
            </w:r>
            <w:r w:rsidRPr="007008B8">
              <w:t xml:space="preserve"> zgoraj.</w:t>
            </w:r>
          </w:p>
        </w:tc>
      </w:tr>
      <w:tr w:rsidR="00896388" w:rsidRPr="007008B8" w14:paraId="56832F0E" w14:textId="77777777" w:rsidTr="004F0DDB">
        <w:tc>
          <w:tcPr>
            <w:tcW w:w="1560" w:type="dxa"/>
          </w:tcPr>
          <w:p w14:paraId="2A1739D5" w14:textId="77777777" w:rsidR="00896388" w:rsidRPr="007008B8" w:rsidRDefault="00896388" w:rsidP="001E2213">
            <w:pPr>
              <w:pStyle w:val="Requirementtext"/>
            </w:pPr>
            <w:r w:rsidRPr="007008B8">
              <w:t>Nujnost</w:t>
            </w:r>
          </w:p>
        </w:tc>
        <w:tc>
          <w:tcPr>
            <w:tcW w:w="6730" w:type="dxa"/>
          </w:tcPr>
          <w:p w14:paraId="581270EE" w14:textId="77777777" w:rsidR="00896388" w:rsidRPr="007008B8" w:rsidRDefault="00896388" w:rsidP="001E2213">
            <w:pPr>
              <w:pStyle w:val="Requirementtext"/>
            </w:pPr>
            <w:r w:rsidRPr="007008B8">
              <w:t>Nujno</w:t>
            </w:r>
          </w:p>
        </w:tc>
      </w:tr>
    </w:tbl>
    <w:p w14:paraId="1E480C34" w14:textId="2B0850B7" w:rsidR="00467456" w:rsidRPr="007008B8" w:rsidRDefault="00467456"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E1306" w:rsidRPr="007008B8" w14:paraId="3DAD0281" w14:textId="77777777" w:rsidTr="004F0DDB">
        <w:tc>
          <w:tcPr>
            <w:tcW w:w="1560" w:type="dxa"/>
          </w:tcPr>
          <w:p w14:paraId="2A6EBF51" w14:textId="72FBEBD8" w:rsidR="00CE1306" w:rsidRPr="007008B8" w:rsidRDefault="00CE1306" w:rsidP="001E2213">
            <w:pPr>
              <w:pStyle w:val="Requirementtext"/>
            </w:pPr>
            <w:r w:rsidRPr="007008B8">
              <w:t xml:space="preserve">Zahteva </w:t>
            </w:r>
            <w:r w:rsidR="00146ABD">
              <w:fldChar w:fldCharType="begin"/>
            </w:r>
            <w:r w:rsidR="00146ABD">
              <w:instrText>SEQ Requirement \* MERGEFORMAT</w:instrText>
            </w:r>
            <w:r w:rsidR="00146ABD">
              <w:fldChar w:fldCharType="separate"/>
            </w:r>
            <w:r w:rsidR="00512B42">
              <w:rPr>
                <w:noProof/>
              </w:rPr>
              <w:t>23</w:t>
            </w:r>
            <w:r w:rsidR="00146ABD">
              <w:rPr>
                <w:noProof/>
              </w:rPr>
              <w:fldChar w:fldCharType="end"/>
            </w:r>
          </w:p>
        </w:tc>
        <w:tc>
          <w:tcPr>
            <w:tcW w:w="6730" w:type="dxa"/>
          </w:tcPr>
          <w:p w14:paraId="75AE6030" w14:textId="39627C45" w:rsidR="00CE1306" w:rsidRPr="007008B8" w:rsidRDefault="00CE1306" w:rsidP="001E2213">
            <w:pPr>
              <w:pStyle w:val="Requirementtitle"/>
            </w:pPr>
            <w:bookmarkStart w:id="49" w:name="_Toc136607087"/>
            <w:r w:rsidRPr="007008B8">
              <w:t>Podpora prilagoditvi delovnih tokov</w:t>
            </w:r>
            <w:bookmarkEnd w:id="49"/>
          </w:p>
        </w:tc>
      </w:tr>
      <w:tr w:rsidR="00CE1306" w:rsidRPr="007008B8" w14:paraId="4E91D4BC" w14:textId="77777777" w:rsidTr="004F0DDB">
        <w:tc>
          <w:tcPr>
            <w:tcW w:w="1560" w:type="dxa"/>
          </w:tcPr>
          <w:p w14:paraId="3145EC73" w14:textId="77777777" w:rsidR="00CE1306" w:rsidRPr="007008B8" w:rsidRDefault="00CE1306" w:rsidP="001E2213">
            <w:pPr>
              <w:pStyle w:val="Requirementtext"/>
            </w:pPr>
            <w:r w:rsidRPr="007008B8">
              <w:t>Opis</w:t>
            </w:r>
          </w:p>
        </w:tc>
        <w:tc>
          <w:tcPr>
            <w:tcW w:w="6730" w:type="dxa"/>
          </w:tcPr>
          <w:p w14:paraId="628CCC98" w14:textId="575796A5" w:rsidR="00CE1306" w:rsidRPr="007008B8" w:rsidRDefault="00CE1306" w:rsidP="001E2213">
            <w:pPr>
              <w:pStyle w:val="Requirementtext"/>
            </w:pPr>
            <w:r w:rsidRPr="007008B8">
              <w:t>Zaželena funkcionalnost je prilagoditev delovnih tokov glede na tip vsebine in dodajanje/spreminjanje delovnih tokov v aplikaciji.</w:t>
            </w:r>
          </w:p>
        </w:tc>
      </w:tr>
      <w:tr w:rsidR="00CE1306" w:rsidRPr="007008B8" w14:paraId="5449A4F7" w14:textId="77777777" w:rsidTr="004F0DDB">
        <w:tc>
          <w:tcPr>
            <w:tcW w:w="1560" w:type="dxa"/>
          </w:tcPr>
          <w:p w14:paraId="4B9B1141" w14:textId="77777777" w:rsidR="00CE1306" w:rsidRPr="007008B8" w:rsidRDefault="00CE1306" w:rsidP="001E2213">
            <w:pPr>
              <w:pStyle w:val="Requirementtext"/>
            </w:pPr>
            <w:r w:rsidRPr="007008B8">
              <w:t>Nujnost</w:t>
            </w:r>
          </w:p>
        </w:tc>
        <w:tc>
          <w:tcPr>
            <w:tcW w:w="6730" w:type="dxa"/>
          </w:tcPr>
          <w:p w14:paraId="16F1C61B" w14:textId="4E1BDBCD" w:rsidR="00CE1306" w:rsidRPr="007008B8" w:rsidRDefault="00CE1306" w:rsidP="001E2213">
            <w:pPr>
              <w:pStyle w:val="Requirementtext"/>
            </w:pPr>
            <w:r w:rsidRPr="007008B8">
              <w:t>Zaželeno</w:t>
            </w:r>
          </w:p>
        </w:tc>
      </w:tr>
    </w:tbl>
    <w:p w14:paraId="4498553A" w14:textId="2274721E" w:rsidR="005E71B6" w:rsidRDefault="005E71B6"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7A206E" w:rsidRPr="007008B8" w14:paraId="5D0E8F53" w14:textId="77777777" w:rsidTr="001E2213">
        <w:tc>
          <w:tcPr>
            <w:tcW w:w="1560" w:type="dxa"/>
          </w:tcPr>
          <w:p w14:paraId="167745EF" w14:textId="5002BFAE" w:rsidR="007A206E" w:rsidRPr="007008B8" w:rsidRDefault="007A206E"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24</w:t>
            </w:r>
            <w:r w:rsidR="00146ABD">
              <w:rPr>
                <w:noProof/>
              </w:rPr>
              <w:fldChar w:fldCharType="end"/>
            </w:r>
          </w:p>
        </w:tc>
        <w:tc>
          <w:tcPr>
            <w:tcW w:w="6730" w:type="dxa"/>
          </w:tcPr>
          <w:p w14:paraId="78C29D04" w14:textId="77777777" w:rsidR="007A206E" w:rsidRPr="007008B8" w:rsidRDefault="007A206E" w:rsidP="001E2213">
            <w:pPr>
              <w:pStyle w:val="Requirementtitle"/>
              <w:keepNext/>
            </w:pPr>
            <w:bookmarkStart w:id="50" w:name="_Toc136607088"/>
            <w:r w:rsidRPr="007008B8">
              <w:t xml:space="preserve">Avtomatsko preverjanje potrebne velikosti </w:t>
            </w:r>
            <w:r>
              <w:t xml:space="preserve">fotografij </w:t>
            </w:r>
            <w:r w:rsidRPr="007008B8">
              <w:t>in prilagoditev le-te</w:t>
            </w:r>
            <w:bookmarkEnd w:id="50"/>
          </w:p>
        </w:tc>
      </w:tr>
      <w:tr w:rsidR="007A206E" w:rsidRPr="007008B8" w14:paraId="091D540C" w14:textId="77777777" w:rsidTr="001E2213">
        <w:tc>
          <w:tcPr>
            <w:tcW w:w="1560" w:type="dxa"/>
          </w:tcPr>
          <w:p w14:paraId="129D3A26" w14:textId="77777777" w:rsidR="007A206E" w:rsidRPr="007008B8" w:rsidRDefault="007A206E" w:rsidP="001E2213">
            <w:pPr>
              <w:pStyle w:val="Requirementtext"/>
              <w:keepNext/>
            </w:pPr>
            <w:r w:rsidRPr="007008B8">
              <w:t>Opis</w:t>
            </w:r>
          </w:p>
        </w:tc>
        <w:tc>
          <w:tcPr>
            <w:tcW w:w="6730" w:type="dxa"/>
          </w:tcPr>
          <w:p w14:paraId="34CC72DC" w14:textId="556CDCCC" w:rsidR="007A206E" w:rsidRDefault="007A206E" w:rsidP="001E2213">
            <w:pPr>
              <w:pStyle w:val="Requirementtext"/>
              <w:keepNext/>
            </w:pPr>
            <w:r w:rsidRPr="007008B8">
              <w:t xml:space="preserve">Zaželeno je, da sistem </w:t>
            </w:r>
            <w:r>
              <w:t xml:space="preserve">pri vključevanju fotografij v določeno vsebino </w:t>
            </w:r>
            <w:r w:rsidRPr="007008B8">
              <w:t>avtomatsko prilagodi velikost fotografije oz. uporabnika opozori, če velikost ni primerna.</w:t>
            </w:r>
          </w:p>
          <w:p w14:paraId="225F3E76" w14:textId="77777777" w:rsidR="007A206E" w:rsidRDefault="007A206E" w:rsidP="001E2213">
            <w:pPr>
              <w:pStyle w:val="Requirementtext"/>
              <w:keepNext/>
            </w:pPr>
          </w:p>
          <w:p w14:paraId="3AEBF4DB" w14:textId="77777777" w:rsidR="007A206E" w:rsidRPr="007008B8" w:rsidRDefault="007A206E" w:rsidP="001E2213">
            <w:pPr>
              <w:pStyle w:val="Requirementtext"/>
              <w:keepNext/>
            </w:pPr>
            <w:r>
              <w:t>Želeno minimalno velikost fotografij naj bo možnost nastaviti za vsakokratno vsebino.</w:t>
            </w:r>
          </w:p>
        </w:tc>
      </w:tr>
      <w:tr w:rsidR="007A206E" w:rsidRPr="007008B8" w14:paraId="6F54E529" w14:textId="77777777" w:rsidTr="001E2213">
        <w:tc>
          <w:tcPr>
            <w:tcW w:w="1560" w:type="dxa"/>
          </w:tcPr>
          <w:p w14:paraId="452E05B5" w14:textId="77777777" w:rsidR="007A206E" w:rsidRPr="007008B8" w:rsidRDefault="007A206E" w:rsidP="001E2213">
            <w:pPr>
              <w:pStyle w:val="Requirementtext"/>
              <w:keepNext/>
            </w:pPr>
            <w:r w:rsidRPr="007008B8">
              <w:t>Nujnost</w:t>
            </w:r>
          </w:p>
        </w:tc>
        <w:tc>
          <w:tcPr>
            <w:tcW w:w="6730" w:type="dxa"/>
          </w:tcPr>
          <w:p w14:paraId="119DD72F" w14:textId="77777777" w:rsidR="007A206E" w:rsidRPr="007008B8" w:rsidRDefault="007A206E" w:rsidP="001E2213">
            <w:pPr>
              <w:pStyle w:val="Requirementtext"/>
              <w:keepNext/>
            </w:pPr>
            <w:r w:rsidRPr="007008B8">
              <w:t>Zaželeno</w:t>
            </w:r>
          </w:p>
        </w:tc>
      </w:tr>
    </w:tbl>
    <w:p w14:paraId="54FBE285" w14:textId="101BD2EB" w:rsidR="007A206E" w:rsidRPr="007008B8" w:rsidRDefault="007A206E" w:rsidP="001A098E"/>
    <w:p w14:paraId="684AAE0E" w14:textId="63B0CFAD" w:rsidR="005E71B6" w:rsidRPr="007008B8" w:rsidRDefault="00065A47" w:rsidP="00065A47">
      <w:pPr>
        <w:pStyle w:val="Heading4"/>
      </w:pPr>
      <w:r>
        <w:lastRenderedPageBreak/>
        <w:t>Medijska knjižnica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921727" w:rsidRPr="007008B8" w14:paraId="6983939F" w14:textId="77777777" w:rsidTr="6ACA0801">
        <w:tc>
          <w:tcPr>
            <w:tcW w:w="1560" w:type="dxa"/>
          </w:tcPr>
          <w:p w14:paraId="049E0FE2" w14:textId="18DC7C49" w:rsidR="00921727" w:rsidRPr="007008B8" w:rsidRDefault="00921727" w:rsidP="00BB1C86">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25</w:t>
            </w:r>
            <w:r w:rsidR="00146ABD">
              <w:rPr>
                <w:noProof/>
              </w:rPr>
              <w:fldChar w:fldCharType="end"/>
            </w:r>
          </w:p>
        </w:tc>
        <w:tc>
          <w:tcPr>
            <w:tcW w:w="6730" w:type="dxa"/>
          </w:tcPr>
          <w:p w14:paraId="3ED41703" w14:textId="5E319D2C" w:rsidR="00921727" w:rsidRPr="007008B8" w:rsidRDefault="00921727" w:rsidP="00BB1C86">
            <w:pPr>
              <w:pStyle w:val="Requirementtitle"/>
              <w:keepNext/>
            </w:pPr>
            <w:bookmarkStart w:id="51" w:name="_Toc136607089"/>
            <w:r w:rsidRPr="007008B8">
              <w:t>Medijska »</w:t>
            </w:r>
            <w:bookmarkStart w:id="52" w:name="OLE_LINK2"/>
            <w:r w:rsidRPr="007008B8">
              <w:t>knjižn</w:t>
            </w:r>
            <w:bookmarkEnd w:id="52"/>
            <w:r w:rsidRPr="007008B8">
              <w:t>ica«</w:t>
            </w:r>
            <w:bookmarkEnd w:id="51"/>
          </w:p>
        </w:tc>
      </w:tr>
      <w:tr w:rsidR="00921727" w:rsidRPr="007008B8" w14:paraId="54528C73" w14:textId="77777777" w:rsidTr="6ACA0801">
        <w:tc>
          <w:tcPr>
            <w:tcW w:w="1560" w:type="dxa"/>
          </w:tcPr>
          <w:p w14:paraId="77C32A2D" w14:textId="77777777" w:rsidR="00921727" w:rsidRPr="007008B8" w:rsidRDefault="00921727" w:rsidP="00BB1C86">
            <w:pPr>
              <w:pStyle w:val="Requirementtext"/>
              <w:keepNext/>
            </w:pPr>
            <w:r w:rsidRPr="007008B8">
              <w:t>Opis</w:t>
            </w:r>
          </w:p>
        </w:tc>
        <w:tc>
          <w:tcPr>
            <w:tcW w:w="6730" w:type="dxa"/>
          </w:tcPr>
          <w:p w14:paraId="0A36C42E" w14:textId="47EBF9FF" w:rsidR="00921727" w:rsidRPr="007008B8" w:rsidRDefault="001F17EB" w:rsidP="00BB1C86">
            <w:pPr>
              <w:pStyle w:val="Requirementtext"/>
              <w:keepNext/>
            </w:pPr>
            <w:r>
              <w:t>CMS</w:t>
            </w:r>
            <w:r w:rsidR="002B2FB0" w:rsidRPr="007008B8">
              <w:t xml:space="preserve"> mora imeti možnost dodajanja raznovrstnih datotek v knjižnico, ki je na voljo vsem avtorjem in urednikom.</w:t>
            </w:r>
          </w:p>
          <w:p w14:paraId="0A565507" w14:textId="77777777" w:rsidR="002B2FB0" w:rsidRPr="007008B8" w:rsidRDefault="002B2FB0" w:rsidP="00BB1C86">
            <w:pPr>
              <w:pStyle w:val="Requirementtext"/>
              <w:keepNext/>
            </w:pPr>
          </w:p>
          <w:p w14:paraId="283A38F3" w14:textId="6237DF6B" w:rsidR="002B2FB0" w:rsidRPr="007008B8" w:rsidRDefault="002B2FB0" w:rsidP="00BB1C86">
            <w:pPr>
              <w:pStyle w:val="Requirementtext"/>
              <w:keepNext/>
            </w:pPr>
            <w:r w:rsidRPr="007008B8">
              <w:t>V knjižnico bodo avtorji dodajali fotografije (za novice, pasice, marketinške strani), PDF dokumente, Word dokumente in drugo.</w:t>
            </w:r>
          </w:p>
          <w:p w14:paraId="2365305C" w14:textId="77777777" w:rsidR="002B2FB0" w:rsidRPr="007008B8" w:rsidRDefault="002B2FB0" w:rsidP="00BB1C86">
            <w:pPr>
              <w:pStyle w:val="Requirementtext"/>
              <w:keepNext/>
            </w:pPr>
          </w:p>
          <w:p w14:paraId="104224C0" w14:textId="71B91DFA" w:rsidR="002B2FB0" w:rsidRDefault="002B2FB0" w:rsidP="00BB1C86">
            <w:pPr>
              <w:pStyle w:val="Requirementtext"/>
              <w:keepNext/>
            </w:pPr>
            <w:r w:rsidRPr="007008B8">
              <w:t xml:space="preserve">Vsak dokument v knjižnici mora biti možno opremiti z meta podatki </w:t>
            </w:r>
            <w:r w:rsidR="00CC093F" w:rsidRPr="007008B8">
              <w:t xml:space="preserve">in </w:t>
            </w:r>
            <w:r w:rsidR="00FF3DAE">
              <w:t xml:space="preserve">z </w:t>
            </w:r>
            <w:r w:rsidRPr="007008B8">
              <w:t xml:space="preserve">značkami (glej poglavje o označevanju vsebin)) </w:t>
            </w:r>
            <w:r w:rsidR="00CC093F" w:rsidRPr="007008B8">
              <w:t>ki so skupni za vse vsebine znotraj sistema za urejanje vsebin</w:t>
            </w:r>
            <w:r w:rsidRPr="007008B8">
              <w:t>.</w:t>
            </w:r>
          </w:p>
          <w:p w14:paraId="1F2D3BC1" w14:textId="255A1230" w:rsidR="005A0D6E" w:rsidRDefault="005A0D6E" w:rsidP="00BB1C86">
            <w:pPr>
              <w:pStyle w:val="Requirementtext"/>
              <w:keepNext/>
            </w:pPr>
          </w:p>
          <w:p w14:paraId="0B788253" w14:textId="26DF46D8" w:rsidR="005A0D6E" w:rsidRDefault="005A0D6E" w:rsidP="00BB1C86">
            <w:pPr>
              <w:pStyle w:val="Requirementtext"/>
              <w:keepNext/>
            </w:pPr>
            <w:r>
              <w:t>Metapodatki, ki jih mora biti možno vnesti so:</w:t>
            </w:r>
          </w:p>
          <w:p w14:paraId="5EAD9C6A" w14:textId="5A46A43A" w:rsidR="005A0D6E" w:rsidRDefault="005A0D6E" w:rsidP="005A0D6E">
            <w:pPr>
              <w:pStyle w:val="Requirementtext"/>
              <w:keepNext/>
              <w:numPr>
                <w:ilvl w:val="0"/>
                <w:numId w:val="9"/>
              </w:numPr>
            </w:pPr>
            <w:r>
              <w:t>naslov dokumenta</w:t>
            </w:r>
          </w:p>
          <w:p w14:paraId="63171E88" w14:textId="5921D09A" w:rsidR="005A0D6E" w:rsidRDefault="005A0D6E" w:rsidP="005A0D6E">
            <w:pPr>
              <w:pStyle w:val="Requirementtext"/>
              <w:keepNext/>
              <w:numPr>
                <w:ilvl w:val="0"/>
                <w:numId w:val="9"/>
              </w:numPr>
            </w:pPr>
            <w:r>
              <w:t>opis dokumenta</w:t>
            </w:r>
          </w:p>
          <w:p w14:paraId="0BF9D383" w14:textId="5B20A689" w:rsidR="006379CB" w:rsidRDefault="006379CB" w:rsidP="005A0D6E">
            <w:pPr>
              <w:pStyle w:val="Requirementtext"/>
              <w:keepNext/>
              <w:numPr>
                <w:ilvl w:val="0"/>
                <w:numId w:val="9"/>
              </w:numPr>
            </w:pPr>
            <w:r>
              <w:t>značke</w:t>
            </w:r>
          </w:p>
          <w:p w14:paraId="014C7B04" w14:textId="6E1809F0" w:rsidR="005A0D6E" w:rsidRDefault="005A0D6E" w:rsidP="005A0D6E">
            <w:pPr>
              <w:pStyle w:val="Requirementtext"/>
              <w:keepNext/>
            </w:pPr>
          </w:p>
          <w:p w14:paraId="2B4232F4" w14:textId="09AFE6B1" w:rsidR="005A0D6E" w:rsidRPr="007008B8" w:rsidRDefault="005A0D6E" w:rsidP="005A0D6E">
            <w:pPr>
              <w:pStyle w:val="Requirementtext"/>
              <w:keepNext/>
            </w:pPr>
            <w:r>
              <w:t>Vse metapodatke mora biti možno vnašati v vseh podprtih jezikovnih različicah.</w:t>
            </w:r>
          </w:p>
          <w:p w14:paraId="146289F9" w14:textId="77777777" w:rsidR="002B2FB0" w:rsidRPr="007008B8" w:rsidRDefault="002B2FB0" w:rsidP="00BB1C86">
            <w:pPr>
              <w:pStyle w:val="Requirementtext"/>
              <w:keepNext/>
            </w:pPr>
          </w:p>
          <w:p w14:paraId="514976D8" w14:textId="11A92B9B" w:rsidR="002B2FB0" w:rsidRPr="007008B8" w:rsidRDefault="002B2FB0" w:rsidP="00BB1C86">
            <w:pPr>
              <w:pStyle w:val="Requirementtext"/>
              <w:keepNext/>
            </w:pPr>
            <w:r w:rsidRPr="007008B8">
              <w:t xml:space="preserve">Pri iskanju elementov v knjižnici mora biti možno vsebine iskati po </w:t>
            </w:r>
            <w:r w:rsidR="5FF3396C">
              <w:t>vne</w:t>
            </w:r>
            <w:r w:rsidR="5BEC2D9D">
              <w:t>s</w:t>
            </w:r>
            <w:r w:rsidR="5FF3396C">
              <w:t>enih</w:t>
            </w:r>
            <w:r w:rsidRPr="007008B8">
              <w:t xml:space="preserve"> metapodatkih in dodeljenih značkah.</w:t>
            </w:r>
          </w:p>
          <w:p w14:paraId="4800D920" w14:textId="77777777" w:rsidR="00267DDB" w:rsidRPr="007008B8" w:rsidRDefault="00267DDB" w:rsidP="00BB1C86">
            <w:pPr>
              <w:pStyle w:val="Requirementtext"/>
              <w:keepNext/>
            </w:pPr>
          </w:p>
          <w:p w14:paraId="60A60147" w14:textId="03816EBB" w:rsidR="00267DDB" w:rsidRPr="007008B8" w:rsidRDefault="1BFFEB27" w:rsidP="00BB1C86">
            <w:pPr>
              <w:pStyle w:val="Requirementtext"/>
              <w:keepNext/>
            </w:pPr>
            <w:r>
              <w:t xml:space="preserve">Knjižnica mora omogočati »zamenjavo« dokumenta z istim imenom tako, da bo povezava do tega dokumenta, ki bo vključena v neki vsebini (novici, dogodku, </w:t>
            </w:r>
            <w:r w:rsidR="4725AB29">
              <w:t>ipd.</w:t>
            </w:r>
            <w:r>
              <w:t>) ostala enaka po zamenjavi dokumenta (s tem se želimo izogniti popravljanju povezav v vsebinah, ki vsebujejo povezavo do te datoteke).</w:t>
            </w:r>
          </w:p>
          <w:p w14:paraId="23B8F7B3" w14:textId="77777777" w:rsidR="006C4CDF" w:rsidRPr="007008B8" w:rsidRDefault="006C4CDF" w:rsidP="00BB1C86">
            <w:pPr>
              <w:pStyle w:val="Requirementtext"/>
              <w:keepNext/>
            </w:pPr>
          </w:p>
          <w:p w14:paraId="53DB00A8" w14:textId="3CEBC2D4" w:rsidR="006C4CDF" w:rsidRDefault="006C4CDF" w:rsidP="00BB1C86">
            <w:pPr>
              <w:pStyle w:val="Requirementtext"/>
              <w:keepNext/>
            </w:pPr>
            <w:r w:rsidRPr="007008B8">
              <w:t>Knjižnica mora omogočati umeščanje vsebin v mape in podmape</w:t>
            </w:r>
            <w:r w:rsidR="000C75B1">
              <w:t xml:space="preserve"> oz. temu podobne hierarhične konstrukte, s čimer se olajša organizacija vsebin v knjižnici.</w:t>
            </w:r>
          </w:p>
          <w:p w14:paraId="24E09326" w14:textId="77777777" w:rsidR="006A5925" w:rsidRDefault="006A5925" w:rsidP="00BB1C86">
            <w:pPr>
              <w:pStyle w:val="Requirementtext"/>
              <w:keepNext/>
            </w:pPr>
          </w:p>
          <w:p w14:paraId="15360460" w14:textId="5679FAB4" w:rsidR="006A5925" w:rsidRPr="007008B8" w:rsidRDefault="2A518FE7" w:rsidP="00BB1C86">
            <w:pPr>
              <w:pStyle w:val="Requirementtext"/>
              <w:keepNext/>
            </w:pPr>
            <w:r>
              <w:t>Omogočeno mora biti nalaganje več dokumentov/fotografij hkrati</w:t>
            </w:r>
            <w:r w:rsidR="56F00C3C">
              <w:t xml:space="preserve"> (angl. </w:t>
            </w:r>
            <w:r w:rsidR="56F00C3C" w:rsidRPr="6ACA0801">
              <w:rPr>
                <w:lang w:val="en-US"/>
              </w:rPr>
              <w:t>bulk upload</w:t>
            </w:r>
            <w:r w:rsidR="56F00C3C">
              <w:t>).</w:t>
            </w:r>
          </w:p>
        </w:tc>
      </w:tr>
      <w:tr w:rsidR="00921727" w:rsidRPr="007008B8" w14:paraId="1467051D" w14:textId="77777777" w:rsidTr="6ACA0801">
        <w:tc>
          <w:tcPr>
            <w:tcW w:w="1560" w:type="dxa"/>
          </w:tcPr>
          <w:p w14:paraId="7DE2ECBE" w14:textId="77777777" w:rsidR="00921727" w:rsidRPr="007008B8" w:rsidRDefault="00921727" w:rsidP="00BB1C86">
            <w:pPr>
              <w:pStyle w:val="Requirementtext"/>
              <w:keepNext/>
            </w:pPr>
            <w:r w:rsidRPr="007008B8">
              <w:t>Nujnost</w:t>
            </w:r>
          </w:p>
        </w:tc>
        <w:tc>
          <w:tcPr>
            <w:tcW w:w="6730" w:type="dxa"/>
          </w:tcPr>
          <w:p w14:paraId="05A1347B" w14:textId="77777777" w:rsidR="00921727" w:rsidRPr="007008B8" w:rsidRDefault="00921727" w:rsidP="00BB1C86">
            <w:pPr>
              <w:pStyle w:val="Requirementtext"/>
              <w:keepNext/>
            </w:pPr>
            <w:r w:rsidRPr="007008B8">
              <w:t>Nujno</w:t>
            </w:r>
          </w:p>
        </w:tc>
      </w:tr>
    </w:tbl>
    <w:p w14:paraId="71033194" w14:textId="2901CCE9" w:rsidR="00921727" w:rsidRDefault="00921727"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6D3631" w:rsidRPr="007008B8" w14:paraId="6E169B25" w14:textId="77777777" w:rsidTr="6ACA0801">
        <w:tc>
          <w:tcPr>
            <w:tcW w:w="1560" w:type="dxa"/>
          </w:tcPr>
          <w:p w14:paraId="4AA85CF6" w14:textId="48C0D77C" w:rsidR="006D3631" w:rsidRPr="007008B8" w:rsidRDefault="006D3631"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26</w:t>
            </w:r>
            <w:r w:rsidR="00146ABD">
              <w:rPr>
                <w:noProof/>
              </w:rPr>
              <w:fldChar w:fldCharType="end"/>
            </w:r>
          </w:p>
        </w:tc>
        <w:tc>
          <w:tcPr>
            <w:tcW w:w="6730" w:type="dxa"/>
          </w:tcPr>
          <w:p w14:paraId="3803350A" w14:textId="661A3FFC" w:rsidR="006D3631" w:rsidRPr="007008B8" w:rsidRDefault="006D3631" w:rsidP="001E2213">
            <w:pPr>
              <w:pStyle w:val="Requirementtitle"/>
              <w:keepNext/>
            </w:pPr>
            <w:bookmarkStart w:id="53" w:name="_Toc136607090"/>
            <w:r>
              <w:t>Nalaganje in opremljanje vsebin z metapodatki (medijska knjižnica)</w:t>
            </w:r>
            <w:bookmarkEnd w:id="53"/>
          </w:p>
        </w:tc>
      </w:tr>
      <w:tr w:rsidR="006D3631" w:rsidRPr="007008B8" w14:paraId="5AB489BB" w14:textId="77777777" w:rsidTr="6ACA0801">
        <w:tc>
          <w:tcPr>
            <w:tcW w:w="1560" w:type="dxa"/>
          </w:tcPr>
          <w:p w14:paraId="744AC476" w14:textId="77777777" w:rsidR="006D3631" w:rsidRPr="007008B8" w:rsidRDefault="006D3631" w:rsidP="001E2213">
            <w:pPr>
              <w:pStyle w:val="Requirementtext"/>
              <w:keepNext/>
            </w:pPr>
            <w:r w:rsidRPr="007008B8">
              <w:t>Opis</w:t>
            </w:r>
          </w:p>
        </w:tc>
        <w:tc>
          <w:tcPr>
            <w:tcW w:w="6730" w:type="dxa"/>
          </w:tcPr>
          <w:p w14:paraId="4AEF559F" w14:textId="53996618" w:rsidR="006D3631" w:rsidRPr="007008B8" w:rsidRDefault="56F00C3C" w:rsidP="001E2213">
            <w:pPr>
              <w:pStyle w:val="Requirementtext"/>
              <w:keepNext/>
            </w:pPr>
            <w:r>
              <w:t xml:space="preserve">Medijska knjižnica </w:t>
            </w:r>
            <w:r w:rsidR="4F50D8CA">
              <w:t xml:space="preserve">mora omogočati masovno urejanje metapodatkov datotek; uporabniku omogoča izbiro določenih elementov v </w:t>
            </w:r>
            <w:r w:rsidR="59D7ACFA">
              <w:t>knjižnici</w:t>
            </w:r>
            <w:r w:rsidR="4F50D8CA">
              <w:t xml:space="preserve"> in dodajanje/spreminjanje meta podatkov za te elemente hkrati.</w:t>
            </w:r>
          </w:p>
        </w:tc>
      </w:tr>
      <w:tr w:rsidR="006D3631" w:rsidRPr="007008B8" w14:paraId="15A9F76E" w14:textId="77777777" w:rsidTr="6ACA0801">
        <w:tc>
          <w:tcPr>
            <w:tcW w:w="1560" w:type="dxa"/>
          </w:tcPr>
          <w:p w14:paraId="5B14A406" w14:textId="77777777" w:rsidR="006D3631" w:rsidRPr="007008B8" w:rsidRDefault="006D3631" w:rsidP="001E2213">
            <w:pPr>
              <w:pStyle w:val="Requirementtext"/>
              <w:keepNext/>
            </w:pPr>
            <w:r w:rsidRPr="007008B8">
              <w:t>Nujnost</w:t>
            </w:r>
          </w:p>
        </w:tc>
        <w:tc>
          <w:tcPr>
            <w:tcW w:w="6730" w:type="dxa"/>
          </w:tcPr>
          <w:p w14:paraId="41E552E5" w14:textId="77777777" w:rsidR="006D3631" w:rsidRPr="007008B8" w:rsidRDefault="006D3631" w:rsidP="001E2213">
            <w:pPr>
              <w:pStyle w:val="Requirementtext"/>
              <w:keepNext/>
            </w:pPr>
            <w:r w:rsidRPr="007008B8">
              <w:t>Nujno</w:t>
            </w:r>
          </w:p>
        </w:tc>
      </w:tr>
    </w:tbl>
    <w:p w14:paraId="451ED399" w14:textId="6C0397B1" w:rsidR="006D3631" w:rsidRDefault="006D3631"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86C40" w:rsidRPr="007008B8" w14:paraId="03F21C47" w14:textId="77777777" w:rsidTr="54C6F9DC">
        <w:tc>
          <w:tcPr>
            <w:tcW w:w="1560" w:type="dxa"/>
          </w:tcPr>
          <w:p w14:paraId="734DB363" w14:textId="0867ABC0" w:rsidR="00A86C40" w:rsidRPr="007008B8" w:rsidRDefault="00A86C40"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27</w:t>
            </w:r>
            <w:r w:rsidR="00146ABD">
              <w:rPr>
                <w:noProof/>
              </w:rPr>
              <w:fldChar w:fldCharType="end"/>
            </w:r>
          </w:p>
        </w:tc>
        <w:tc>
          <w:tcPr>
            <w:tcW w:w="6730" w:type="dxa"/>
          </w:tcPr>
          <w:p w14:paraId="06E7C15F" w14:textId="01A15E74" w:rsidR="00A86C40" w:rsidRPr="007008B8" w:rsidRDefault="00A86C40" w:rsidP="001E2213">
            <w:pPr>
              <w:pStyle w:val="Requirementtitle"/>
              <w:keepNext/>
            </w:pPr>
            <w:bookmarkStart w:id="54" w:name="_Toc136607091"/>
            <w:r>
              <w:t>Dovoljeno poimenovanje dokumentov</w:t>
            </w:r>
            <w:bookmarkEnd w:id="54"/>
          </w:p>
        </w:tc>
      </w:tr>
      <w:tr w:rsidR="00A86C40" w:rsidRPr="007008B8" w14:paraId="35640DFB" w14:textId="77777777" w:rsidTr="54C6F9DC">
        <w:tc>
          <w:tcPr>
            <w:tcW w:w="1560" w:type="dxa"/>
          </w:tcPr>
          <w:p w14:paraId="7A337D32" w14:textId="77777777" w:rsidR="00A86C40" w:rsidRPr="007008B8" w:rsidRDefault="00A86C40" w:rsidP="001E2213">
            <w:pPr>
              <w:pStyle w:val="Requirementtext"/>
              <w:keepNext/>
            </w:pPr>
            <w:r w:rsidRPr="007008B8">
              <w:t>Opis</w:t>
            </w:r>
          </w:p>
        </w:tc>
        <w:tc>
          <w:tcPr>
            <w:tcW w:w="6730" w:type="dxa"/>
          </w:tcPr>
          <w:p w14:paraId="2456EA37" w14:textId="7A1C53FF" w:rsidR="00A86C40" w:rsidRPr="007008B8" w:rsidRDefault="47F53F4E" w:rsidP="001E2213">
            <w:pPr>
              <w:pStyle w:val="Requirementtext"/>
              <w:keepNext/>
            </w:pPr>
            <w:r>
              <w:t xml:space="preserve">Medijska knjižnica </w:t>
            </w:r>
            <w:r w:rsidR="4B99F865">
              <w:t xml:space="preserve">mora </w:t>
            </w:r>
            <w:r>
              <w:t>zagotavljati, da imajo datoteke, ki so naložene skladno ime. Dovoljeni znaki v imenu datoteke so cifre ter velike ali male črke a-z brez diakritikov ter pomišljaj in podčrtaj.</w:t>
            </w:r>
          </w:p>
        </w:tc>
      </w:tr>
      <w:tr w:rsidR="00A86C40" w:rsidRPr="007008B8" w14:paraId="2C4A4CAB" w14:textId="77777777" w:rsidTr="54C6F9DC">
        <w:tc>
          <w:tcPr>
            <w:tcW w:w="1560" w:type="dxa"/>
          </w:tcPr>
          <w:p w14:paraId="5A793365" w14:textId="77777777" w:rsidR="00A86C40" w:rsidRPr="007008B8" w:rsidRDefault="00A86C40" w:rsidP="001E2213">
            <w:pPr>
              <w:pStyle w:val="Requirementtext"/>
              <w:keepNext/>
            </w:pPr>
            <w:r w:rsidRPr="007008B8">
              <w:t>Nujnost</w:t>
            </w:r>
          </w:p>
        </w:tc>
        <w:tc>
          <w:tcPr>
            <w:tcW w:w="6730" w:type="dxa"/>
          </w:tcPr>
          <w:p w14:paraId="76B58207" w14:textId="77777777" w:rsidR="00A86C40" w:rsidRPr="007008B8" w:rsidRDefault="00A86C40" w:rsidP="001E2213">
            <w:pPr>
              <w:pStyle w:val="Requirementtext"/>
              <w:keepNext/>
            </w:pPr>
            <w:r w:rsidRPr="007008B8">
              <w:t>Nujno</w:t>
            </w:r>
          </w:p>
        </w:tc>
      </w:tr>
    </w:tbl>
    <w:p w14:paraId="60DF585C" w14:textId="77777777" w:rsidR="00A86C40" w:rsidRPr="007008B8" w:rsidRDefault="00A86C40" w:rsidP="001A098E"/>
    <w:p w14:paraId="6F81D0F3" w14:textId="2EA293A3" w:rsidR="00F662A0" w:rsidRPr="007008B8" w:rsidRDefault="00896388" w:rsidP="00F662A0">
      <w:pPr>
        <w:pStyle w:val="Heading4"/>
      </w:pPr>
      <w:r w:rsidRPr="007008B8">
        <w:lastRenderedPageBreak/>
        <w:t xml:space="preserve">Gradniki </w:t>
      </w:r>
      <w:r w:rsidR="001328F9" w:rsidRPr="007008B8">
        <w:t>tipov vsebin</w:t>
      </w:r>
    </w:p>
    <w:p w14:paraId="708A0D62" w14:textId="3156DEAA" w:rsidR="00896388" w:rsidRPr="007008B8" w:rsidRDefault="00896388" w:rsidP="00896388">
      <w:r w:rsidRPr="007008B8">
        <w:t>V okviru urejanja vsebin mora CMS omogočati definicijo različnih tipov vsebin. Vsak tip ima določena polja, ki jih avtorji lahko urejajo, poleg tega pa morajo omogočati skladnost z delovnim tokom, kjer je to zahtevano.</w:t>
      </w:r>
    </w:p>
    <w:p w14:paraId="6CA8E06B" w14:textId="0D47CC05" w:rsidR="00586CEE" w:rsidRPr="007008B8" w:rsidRDefault="00586CEE" w:rsidP="00896388">
      <w:r>
        <w:t>Pri definiciji polj</w:t>
      </w:r>
      <w:r w:rsidR="003208BD">
        <w:t xml:space="preserve"> vsebinskega tipa</w:t>
      </w:r>
      <w:r>
        <w:t xml:space="preserve"> morajo le-ta imeti tudi ustrezen tip</w:t>
      </w:r>
      <w:r w:rsidR="005D6E37">
        <w:t xml:space="preserve"> polja</w:t>
      </w:r>
      <w:r>
        <w:t xml:space="preserve"> (tekst</w:t>
      </w:r>
      <w:r w:rsidR="005D6E37">
        <w:t>i</w:t>
      </w:r>
      <w:r>
        <w:t xml:space="preserve">, številska vrednost, datumska vrednost, referenca na drugo vsebino, </w:t>
      </w:r>
      <w:r w:rsidR="6C5011E0">
        <w:t>ipd.</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6152A" w:rsidRPr="007008B8" w14:paraId="08E051EA" w14:textId="77777777" w:rsidTr="004F0DDB">
        <w:tc>
          <w:tcPr>
            <w:tcW w:w="1560" w:type="dxa"/>
          </w:tcPr>
          <w:p w14:paraId="5F8148CA" w14:textId="59EE8D29" w:rsidR="0006152A" w:rsidRPr="007008B8" w:rsidRDefault="0006152A" w:rsidP="001E2213">
            <w:pPr>
              <w:pStyle w:val="Requirementt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28</w:t>
            </w:r>
            <w:r w:rsidR="00146ABD">
              <w:rPr>
                <w:noProof/>
              </w:rPr>
              <w:fldChar w:fldCharType="end"/>
            </w:r>
          </w:p>
        </w:tc>
        <w:tc>
          <w:tcPr>
            <w:tcW w:w="6730" w:type="dxa"/>
          </w:tcPr>
          <w:p w14:paraId="7DD253A8" w14:textId="4933DC55" w:rsidR="0006152A" w:rsidRPr="007008B8" w:rsidRDefault="0006152A" w:rsidP="001E2213">
            <w:pPr>
              <w:pStyle w:val="Requirementtitle"/>
            </w:pPr>
            <w:bookmarkStart w:id="55" w:name="_Toc136607092"/>
            <w:r w:rsidRPr="007008B8">
              <w:t>Osnovna »avtomatična« polja</w:t>
            </w:r>
            <w:bookmarkEnd w:id="55"/>
          </w:p>
        </w:tc>
      </w:tr>
      <w:tr w:rsidR="0006152A" w:rsidRPr="007008B8" w14:paraId="74E72644" w14:textId="77777777" w:rsidTr="004F0DDB">
        <w:tc>
          <w:tcPr>
            <w:tcW w:w="1560" w:type="dxa"/>
          </w:tcPr>
          <w:p w14:paraId="20B3377B" w14:textId="77777777" w:rsidR="0006152A" w:rsidRPr="007008B8" w:rsidRDefault="0006152A" w:rsidP="001E2213">
            <w:pPr>
              <w:pStyle w:val="Requirementtext"/>
            </w:pPr>
            <w:r w:rsidRPr="007008B8">
              <w:t>Opis</w:t>
            </w:r>
          </w:p>
        </w:tc>
        <w:tc>
          <w:tcPr>
            <w:tcW w:w="6730" w:type="dxa"/>
          </w:tcPr>
          <w:p w14:paraId="48B6A703" w14:textId="2F919E4C" w:rsidR="0006152A" w:rsidRPr="007008B8" w:rsidRDefault="0006152A" w:rsidP="0006152A">
            <w:pPr>
              <w:pStyle w:val="Requirementtext"/>
            </w:pPr>
            <w:r w:rsidRPr="007008B8">
              <w:t xml:space="preserve">Vsak tip vsebine mora imeti sledeča polja, za katera skrbi </w:t>
            </w:r>
            <w:r w:rsidR="00CA4A3C">
              <w:t>sistem</w:t>
            </w:r>
            <w:r w:rsidRPr="007008B8">
              <w:t xml:space="preserve"> in jih ročno ni možno urejati:</w:t>
            </w:r>
          </w:p>
          <w:p w14:paraId="0101BD44" w14:textId="77777777" w:rsidR="0006152A" w:rsidRPr="007008B8" w:rsidRDefault="0006152A" w:rsidP="0006152A">
            <w:pPr>
              <w:pStyle w:val="Requirementtext"/>
              <w:numPr>
                <w:ilvl w:val="0"/>
                <w:numId w:val="7"/>
              </w:numPr>
            </w:pPr>
            <w:r w:rsidRPr="007008B8">
              <w:t>časovni žig, ko je bila vsebina ustvarjena</w:t>
            </w:r>
          </w:p>
          <w:p w14:paraId="21AEEAA2" w14:textId="77777777" w:rsidR="0006152A" w:rsidRPr="007008B8" w:rsidRDefault="0006152A" w:rsidP="0006152A">
            <w:pPr>
              <w:pStyle w:val="Requirementtext"/>
              <w:numPr>
                <w:ilvl w:val="0"/>
                <w:numId w:val="7"/>
              </w:numPr>
            </w:pPr>
            <w:r w:rsidRPr="007008B8">
              <w:t>časovni žig, ko je bila vsebina nazadnje spremenjena</w:t>
            </w:r>
          </w:p>
          <w:p w14:paraId="5FF72654" w14:textId="77777777" w:rsidR="0006152A" w:rsidRPr="007008B8" w:rsidRDefault="0006152A" w:rsidP="0006152A">
            <w:pPr>
              <w:pStyle w:val="Requirementtext"/>
              <w:numPr>
                <w:ilvl w:val="0"/>
                <w:numId w:val="7"/>
              </w:numPr>
            </w:pPr>
            <w:r w:rsidRPr="007008B8">
              <w:t>časovni žig, ko je bila vsebina objavljena</w:t>
            </w:r>
          </w:p>
          <w:p w14:paraId="4FF802FF" w14:textId="77777777" w:rsidR="00543E42" w:rsidRPr="007008B8" w:rsidRDefault="00543E42" w:rsidP="0006152A">
            <w:pPr>
              <w:pStyle w:val="Requirementtext"/>
              <w:numPr>
                <w:ilvl w:val="0"/>
                <w:numId w:val="7"/>
              </w:numPr>
            </w:pPr>
            <w:r w:rsidRPr="007008B8">
              <w:t>uporabnik, ki je vsebino ustvaril</w:t>
            </w:r>
          </w:p>
          <w:p w14:paraId="05A63E4D" w14:textId="77777777" w:rsidR="00543E42" w:rsidRPr="007008B8" w:rsidRDefault="00543E42" w:rsidP="0006152A">
            <w:pPr>
              <w:pStyle w:val="Requirementtext"/>
              <w:numPr>
                <w:ilvl w:val="0"/>
                <w:numId w:val="7"/>
              </w:numPr>
            </w:pPr>
            <w:r w:rsidRPr="007008B8">
              <w:t>uporabnik, ki je vsebino zadnji spreminjal</w:t>
            </w:r>
          </w:p>
          <w:p w14:paraId="3257FF3A" w14:textId="06AE3CD3" w:rsidR="00543E42" w:rsidRPr="007008B8" w:rsidRDefault="00543E42" w:rsidP="0006152A">
            <w:pPr>
              <w:pStyle w:val="Requirementtext"/>
              <w:numPr>
                <w:ilvl w:val="0"/>
                <w:numId w:val="7"/>
              </w:numPr>
            </w:pPr>
            <w:r w:rsidRPr="007008B8">
              <w:t>uporabnik, ki je vsebino objavil</w:t>
            </w:r>
          </w:p>
        </w:tc>
      </w:tr>
      <w:tr w:rsidR="0006152A" w:rsidRPr="007008B8" w14:paraId="2D323478" w14:textId="77777777" w:rsidTr="004F0DDB">
        <w:tc>
          <w:tcPr>
            <w:tcW w:w="1560" w:type="dxa"/>
          </w:tcPr>
          <w:p w14:paraId="62B3E281" w14:textId="77777777" w:rsidR="0006152A" w:rsidRPr="007008B8" w:rsidRDefault="0006152A" w:rsidP="001E2213">
            <w:pPr>
              <w:pStyle w:val="Requirementtext"/>
            </w:pPr>
            <w:r w:rsidRPr="007008B8">
              <w:t>Nujnost</w:t>
            </w:r>
          </w:p>
        </w:tc>
        <w:tc>
          <w:tcPr>
            <w:tcW w:w="6730" w:type="dxa"/>
          </w:tcPr>
          <w:p w14:paraId="2A056CF8" w14:textId="77777777" w:rsidR="0006152A" w:rsidRPr="007008B8" w:rsidRDefault="0006152A" w:rsidP="001E2213">
            <w:pPr>
              <w:pStyle w:val="Requirementtext"/>
            </w:pPr>
            <w:r w:rsidRPr="007008B8">
              <w:t>Nujno</w:t>
            </w:r>
          </w:p>
        </w:tc>
      </w:tr>
    </w:tbl>
    <w:p w14:paraId="19D6C647" w14:textId="77777777" w:rsidR="0006152A" w:rsidRPr="007008B8" w:rsidRDefault="0006152A" w:rsidP="0089638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96388" w:rsidRPr="007008B8" w14:paraId="2840BF87" w14:textId="77777777" w:rsidTr="004F0DDB">
        <w:tc>
          <w:tcPr>
            <w:tcW w:w="1560" w:type="dxa"/>
          </w:tcPr>
          <w:p w14:paraId="72A2983C" w14:textId="343C6A06" w:rsidR="00896388" w:rsidRPr="007008B8" w:rsidRDefault="00896388" w:rsidP="001E2213">
            <w:pPr>
              <w:pStyle w:val="Requirementt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29</w:t>
            </w:r>
            <w:r w:rsidR="00146ABD">
              <w:rPr>
                <w:noProof/>
              </w:rPr>
              <w:fldChar w:fldCharType="end"/>
            </w:r>
          </w:p>
        </w:tc>
        <w:tc>
          <w:tcPr>
            <w:tcW w:w="6730" w:type="dxa"/>
          </w:tcPr>
          <w:p w14:paraId="62B72CDB" w14:textId="28B51132" w:rsidR="00896388" w:rsidRPr="007008B8" w:rsidRDefault="003208BD" w:rsidP="001E2213">
            <w:pPr>
              <w:pStyle w:val="Requirementtitle"/>
            </w:pPr>
            <w:bookmarkStart w:id="56" w:name="_Toc136607093"/>
            <w:r w:rsidRPr="007008B8">
              <w:t>Oblikovana in neoblikovana t</w:t>
            </w:r>
            <w:r w:rsidR="00896388" w:rsidRPr="007008B8">
              <w:t>ekstovn</w:t>
            </w:r>
            <w:r w:rsidRPr="007008B8">
              <w:t>a polja</w:t>
            </w:r>
            <w:bookmarkEnd w:id="56"/>
          </w:p>
        </w:tc>
      </w:tr>
      <w:tr w:rsidR="00896388" w:rsidRPr="007008B8" w14:paraId="6429906A" w14:textId="77777777" w:rsidTr="004F0DDB">
        <w:tc>
          <w:tcPr>
            <w:tcW w:w="1560" w:type="dxa"/>
          </w:tcPr>
          <w:p w14:paraId="57005C15" w14:textId="77777777" w:rsidR="00896388" w:rsidRPr="007008B8" w:rsidRDefault="00896388" w:rsidP="001E2213">
            <w:pPr>
              <w:pStyle w:val="Requirementtext"/>
            </w:pPr>
            <w:r w:rsidRPr="007008B8">
              <w:t>Opis</w:t>
            </w:r>
          </w:p>
        </w:tc>
        <w:tc>
          <w:tcPr>
            <w:tcW w:w="6730" w:type="dxa"/>
          </w:tcPr>
          <w:p w14:paraId="43D97AC1" w14:textId="44647DBC" w:rsidR="00896388" w:rsidRPr="007008B8" w:rsidRDefault="00896388" w:rsidP="001E2213">
            <w:pPr>
              <w:pStyle w:val="Requirementtext"/>
            </w:pPr>
            <w:r w:rsidRPr="007008B8">
              <w:t>Različni tipi vsebin vsebujejo tekstovn</w:t>
            </w:r>
            <w:r w:rsidR="00AC2F75" w:rsidRPr="007008B8">
              <w:t>a polja</w:t>
            </w:r>
            <w:r w:rsidRPr="007008B8">
              <w:t>, ki morajo podpirati tako oblikovan kot neoblikovan tekst.</w:t>
            </w:r>
          </w:p>
          <w:p w14:paraId="094711E3" w14:textId="2EAFF549" w:rsidR="00896388" w:rsidRPr="007008B8" w:rsidRDefault="00896388" w:rsidP="001E2213">
            <w:pPr>
              <w:pStyle w:val="Requirementtext"/>
            </w:pPr>
            <w:r w:rsidRPr="007008B8">
              <w:t xml:space="preserve">Neoblikovani tekstovni gradniki se uporabljajo za naslove, kratke opise, čivke, metapodatke, ipd. </w:t>
            </w:r>
          </w:p>
          <w:p w14:paraId="0685E7CB" w14:textId="2D63186A" w:rsidR="00896388" w:rsidRPr="007008B8" w:rsidRDefault="00896388" w:rsidP="001E2213">
            <w:pPr>
              <w:pStyle w:val="Requirementtext"/>
            </w:pPr>
            <w:r w:rsidRPr="007008B8">
              <w:t>Oblikovani tekstovni gradniki pa se tipično uporabljajo za telo vsebine (ali dele telesa) in omogočajo določeno mero oblikovanja teksta:</w:t>
            </w:r>
          </w:p>
          <w:p w14:paraId="5A19FE4F" w14:textId="196D8D78" w:rsidR="00896388" w:rsidRPr="007008B8" w:rsidRDefault="00896388" w:rsidP="001E2213">
            <w:pPr>
              <w:pStyle w:val="Requirementtext"/>
              <w:numPr>
                <w:ilvl w:val="0"/>
                <w:numId w:val="6"/>
              </w:numPr>
            </w:pPr>
            <w:r w:rsidRPr="007008B8">
              <w:t>krepko tiskano besedilo,</w:t>
            </w:r>
          </w:p>
          <w:p w14:paraId="323DF2F1" w14:textId="77777777" w:rsidR="00896388" w:rsidRPr="007008B8" w:rsidRDefault="00896388" w:rsidP="001E2213">
            <w:pPr>
              <w:pStyle w:val="Requirementtext"/>
              <w:numPr>
                <w:ilvl w:val="0"/>
                <w:numId w:val="6"/>
              </w:numPr>
            </w:pPr>
            <w:r w:rsidRPr="007008B8">
              <w:t>poševno tiskano besedilo</w:t>
            </w:r>
          </w:p>
          <w:p w14:paraId="0D9DE404" w14:textId="77777777" w:rsidR="00896388" w:rsidRPr="007008B8" w:rsidRDefault="00896388" w:rsidP="001E2213">
            <w:pPr>
              <w:pStyle w:val="Requirementtext"/>
              <w:numPr>
                <w:ilvl w:val="0"/>
                <w:numId w:val="6"/>
              </w:numPr>
            </w:pPr>
            <w:r w:rsidRPr="007008B8">
              <w:t>uporabo naslovov (h1, h2, h3, h4)</w:t>
            </w:r>
          </w:p>
          <w:p w14:paraId="7D412678" w14:textId="77777777" w:rsidR="00896388" w:rsidRPr="007008B8" w:rsidRDefault="00896388" w:rsidP="001E2213">
            <w:pPr>
              <w:pStyle w:val="Requirementtext"/>
              <w:numPr>
                <w:ilvl w:val="0"/>
                <w:numId w:val="6"/>
              </w:numPr>
            </w:pPr>
            <w:r w:rsidRPr="007008B8">
              <w:t>uporabo citatov</w:t>
            </w:r>
          </w:p>
          <w:p w14:paraId="476DD290" w14:textId="77777777" w:rsidR="00896388" w:rsidRPr="007008B8" w:rsidRDefault="00896388" w:rsidP="001E2213">
            <w:pPr>
              <w:pStyle w:val="Requirementtext"/>
              <w:numPr>
                <w:ilvl w:val="0"/>
                <w:numId w:val="6"/>
              </w:numPr>
            </w:pPr>
            <w:r w:rsidRPr="007008B8">
              <w:t>vstavljanje povezav v tekst</w:t>
            </w:r>
          </w:p>
          <w:p w14:paraId="5B33B9A6" w14:textId="77777777" w:rsidR="00896388" w:rsidRPr="007008B8" w:rsidRDefault="00896388" w:rsidP="001E2213">
            <w:pPr>
              <w:pStyle w:val="Requirementtext"/>
              <w:numPr>
                <w:ilvl w:val="0"/>
                <w:numId w:val="6"/>
              </w:numPr>
            </w:pPr>
            <w:r w:rsidRPr="007008B8">
              <w:t>vstavljanje fotografij v tekst</w:t>
            </w:r>
            <w:r w:rsidR="020643A7">
              <w:t xml:space="preserve"> (vključno z definicijo “alt” vsebine)</w:t>
            </w:r>
          </w:p>
          <w:p w14:paraId="6A65FF40" w14:textId="77777777" w:rsidR="00896388" w:rsidRPr="007008B8" w:rsidRDefault="00896388" w:rsidP="001E2213">
            <w:pPr>
              <w:pStyle w:val="Requirementtext"/>
              <w:numPr>
                <w:ilvl w:val="0"/>
                <w:numId w:val="6"/>
              </w:numPr>
            </w:pPr>
            <w:r w:rsidRPr="007008B8">
              <w:t>vstavljanje tabel</w:t>
            </w:r>
          </w:p>
          <w:p w14:paraId="65FE344E" w14:textId="77777777" w:rsidR="00896388" w:rsidRPr="007008B8" w:rsidRDefault="00896388" w:rsidP="001E2213">
            <w:pPr>
              <w:pStyle w:val="Requirementtext"/>
              <w:numPr>
                <w:ilvl w:val="0"/>
                <w:numId w:val="6"/>
              </w:numPr>
            </w:pPr>
            <w:r w:rsidRPr="007008B8">
              <w:t>vstavljanje HTML kode</w:t>
            </w:r>
          </w:p>
        </w:tc>
      </w:tr>
      <w:tr w:rsidR="00896388" w:rsidRPr="007008B8" w14:paraId="7761B724" w14:textId="77777777" w:rsidTr="004F0DDB">
        <w:tc>
          <w:tcPr>
            <w:tcW w:w="1560" w:type="dxa"/>
          </w:tcPr>
          <w:p w14:paraId="29962AEB" w14:textId="77777777" w:rsidR="00896388" w:rsidRPr="007008B8" w:rsidRDefault="00896388" w:rsidP="001E2213">
            <w:pPr>
              <w:pStyle w:val="Requirementtext"/>
            </w:pPr>
            <w:r w:rsidRPr="007008B8">
              <w:t>Nujnost</w:t>
            </w:r>
          </w:p>
        </w:tc>
        <w:tc>
          <w:tcPr>
            <w:tcW w:w="6730" w:type="dxa"/>
          </w:tcPr>
          <w:p w14:paraId="00F94F3E" w14:textId="77777777" w:rsidR="00896388" w:rsidRPr="007008B8" w:rsidRDefault="00896388" w:rsidP="001E2213">
            <w:pPr>
              <w:pStyle w:val="Requirementtext"/>
            </w:pPr>
            <w:r w:rsidRPr="007008B8">
              <w:t>Nujno</w:t>
            </w:r>
          </w:p>
        </w:tc>
      </w:tr>
    </w:tbl>
    <w:p w14:paraId="3832097B" w14:textId="01850882" w:rsidR="00896388" w:rsidRPr="007008B8" w:rsidRDefault="00896388" w:rsidP="0089638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6A779C" w:rsidRPr="007008B8" w14:paraId="572D3B5B" w14:textId="77777777" w:rsidTr="6ACA0801">
        <w:tc>
          <w:tcPr>
            <w:tcW w:w="1560" w:type="dxa"/>
          </w:tcPr>
          <w:p w14:paraId="1D2487C6" w14:textId="2D34EBE1" w:rsidR="006A779C" w:rsidRPr="007008B8" w:rsidRDefault="006A779C" w:rsidP="001E2213">
            <w:pPr>
              <w:pStyle w:val="Requirementtext"/>
            </w:pPr>
            <w:r w:rsidRPr="007008B8">
              <w:t xml:space="preserve">Zahteva </w:t>
            </w:r>
            <w:r w:rsidR="00146ABD">
              <w:fldChar w:fldCharType="begin"/>
            </w:r>
            <w:r w:rsidR="00146ABD">
              <w:instrText>SEQ Requirement \* MERGEFORMAT</w:instrText>
            </w:r>
            <w:r w:rsidR="00146ABD">
              <w:fldChar w:fldCharType="separate"/>
            </w:r>
            <w:r w:rsidR="00512B42">
              <w:rPr>
                <w:noProof/>
              </w:rPr>
              <w:t>30</w:t>
            </w:r>
            <w:r w:rsidR="00146ABD">
              <w:rPr>
                <w:noProof/>
              </w:rPr>
              <w:fldChar w:fldCharType="end"/>
            </w:r>
          </w:p>
        </w:tc>
        <w:tc>
          <w:tcPr>
            <w:tcW w:w="6730" w:type="dxa"/>
          </w:tcPr>
          <w:p w14:paraId="1D797293" w14:textId="7A104C0C" w:rsidR="006A779C" w:rsidRPr="007008B8" w:rsidRDefault="006A779C" w:rsidP="001E2213">
            <w:pPr>
              <w:pStyle w:val="Requirementtitle"/>
            </w:pPr>
            <w:bookmarkStart w:id="57" w:name="_Toc136607094"/>
            <w:r w:rsidRPr="007008B8">
              <w:t>Možnos</w:t>
            </w:r>
            <w:r w:rsidR="00370D9D" w:rsidRPr="007008B8">
              <w:t>t</w:t>
            </w:r>
            <w:r w:rsidRPr="007008B8">
              <w:t xml:space="preserve"> prilagoditve urejevalnika teksta</w:t>
            </w:r>
            <w:bookmarkEnd w:id="57"/>
          </w:p>
        </w:tc>
      </w:tr>
      <w:tr w:rsidR="006A779C" w:rsidRPr="007008B8" w14:paraId="440101E5" w14:textId="77777777" w:rsidTr="6ACA0801">
        <w:tc>
          <w:tcPr>
            <w:tcW w:w="1560" w:type="dxa"/>
          </w:tcPr>
          <w:p w14:paraId="7D4AF69C" w14:textId="77777777" w:rsidR="006A779C" w:rsidRPr="007008B8" w:rsidRDefault="006A779C" w:rsidP="001E2213">
            <w:pPr>
              <w:pStyle w:val="Requirementtext"/>
            </w:pPr>
            <w:r w:rsidRPr="007008B8">
              <w:t>Opis</w:t>
            </w:r>
          </w:p>
        </w:tc>
        <w:tc>
          <w:tcPr>
            <w:tcW w:w="6730" w:type="dxa"/>
          </w:tcPr>
          <w:p w14:paraId="053F1A93" w14:textId="6C88F892" w:rsidR="006A779C" w:rsidRPr="007008B8" w:rsidRDefault="006A779C" w:rsidP="006A779C">
            <w:pPr>
              <w:pStyle w:val="Requirementtext"/>
            </w:pPr>
            <w:r w:rsidRPr="007008B8">
              <w:t>Zaželen je vklop/izklop določenih možnosti oblikovanja besedila v urejevalniku</w:t>
            </w:r>
            <w:r w:rsidR="00184249">
              <w:t xml:space="preserve"> glede na posamičen tip vsebine (npr. omejevanje možnosti oblikovanja pri tipu »Novica«).</w:t>
            </w:r>
          </w:p>
          <w:p w14:paraId="3BF9E4D2" w14:textId="77777777" w:rsidR="006A779C" w:rsidRPr="007008B8" w:rsidRDefault="006A779C" w:rsidP="006A779C">
            <w:pPr>
              <w:pStyle w:val="Requirementtext"/>
            </w:pPr>
          </w:p>
          <w:p w14:paraId="299E9684" w14:textId="66A80E47" w:rsidR="006A779C" w:rsidRPr="007008B8" w:rsidRDefault="2B129A34" w:rsidP="006A779C">
            <w:pPr>
              <w:pStyle w:val="Requirementtext"/>
            </w:pPr>
            <w:r>
              <w:t>Funkcionalnost bi bila na vo</w:t>
            </w:r>
            <w:r w:rsidR="0460F0A7">
              <w:t>l</w:t>
            </w:r>
            <w:r>
              <w:t xml:space="preserve">jo le </w:t>
            </w:r>
            <w:r w:rsidR="000E41EB">
              <w:t>urednikom</w:t>
            </w:r>
            <w:r>
              <w:t>.</w:t>
            </w:r>
          </w:p>
        </w:tc>
      </w:tr>
      <w:tr w:rsidR="006A779C" w:rsidRPr="007008B8" w14:paraId="1F6971D0" w14:textId="77777777" w:rsidTr="6ACA0801">
        <w:tc>
          <w:tcPr>
            <w:tcW w:w="1560" w:type="dxa"/>
          </w:tcPr>
          <w:p w14:paraId="75B29404" w14:textId="77777777" w:rsidR="006A779C" w:rsidRPr="007008B8" w:rsidRDefault="006A779C" w:rsidP="001E2213">
            <w:pPr>
              <w:pStyle w:val="Requirementtext"/>
            </w:pPr>
            <w:r w:rsidRPr="007008B8">
              <w:t>Nujnost</w:t>
            </w:r>
          </w:p>
        </w:tc>
        <w:tc>
          <w:tcPr>
            <w:tcW w:w="6730" w:type="dxa"/>
          </w:tcPr>
          <w:p w14:paraId="5EE557E2" w14:textId="027D4309" w:rsidR="006A779C" w:rsidRPr="007008B8" w:rsidRDefault="006A779C" w:rsidP="001E2213">
            <w:pPr>
              <w:pStyle w:val="Requirementtext"/>
            </w:pPr>
            <w:r w:rsidRPr="007008B8">
              <w:t>Zaželeno</w:t>
            </w:r>
          </w:p>
        </w:tc>
      </w:tr>
    </w:tbl>
    <w:p w14:paraId="67A41773" w14:textId="01DD4456" w:rsidR="006A779C" w:rsidRPr="007008B8" w:rsidRDefault="006A779C" w:rsidP="0089638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373A09" w:rsidRPr="007008B8" w14:paraId="59BD732F" w14:textId="77777777" w:rsidTr="004F0DDB">
        <w:tc>
          <w:tcPr>
            <w:tcW w:w="1560" w:type="dxa"/>
          </w:tcPr>
          <w:p w14:paraId="4C6A14BE" w14:textId="45A87D17" w:rsidR="00373A09" w:rsidRPr="007008B8" w:rsidRDefault="00373A09" w:rsidP="001E2213">
            <w:pPr>
              <w:pStyle w:val="Requirementtext"/>
            </w:pPr>
            <w:r w:rsidRPr="007008B8">
              <w:t xml:space="preserve">Zahteva </w:t>
            </w:r>
            <w:r w:rsidR="00146ABD">
              <w:fldChar w:fldCharType="begin"/>
            </w:r>
            <w:r w:rsidR="00146ABD">
              <w:instrText>SEQ Requirement \* MERGEFORMAT</w:instrText>
            </w:r>
            <w:r w:rsidR="00146ABD">
              <w:fldChar w:fldCharType="separate"/>
            </w:r>
            <w:r w:rsidR="00512B42">
              <w:rPr>
                <w:noProof/>
              </w:rPr>
              <w:t>31</w:t>
            </w:r>
            <w:r w:rsidR="00146ABD">
              <w:rPr>
                <w:noProof/>
              </w:rPr>
              <w:fldChar w:fldCharType="end"/>
            </w:r>
          </w:p>
        </w:tc>
        <w:tc>
          <w:tcPr>
            <w:tcW w:w="6730" w:type="dxa"/>
          </w:tcPr>
          <w:p w14:paraId="1CAAA660" w14:textId="14CF7B7B" w:rsidR="00373A09" w:rsidRPr="007008B8" w:rsidRDefault="00373A09" w:rsidP="001E2213">
            <w:pPr>
              <w:pStyle w:val="Requirementtitle"/>
            </w:pPr>
            <w:bookmarkStart w:id="58" w:name="_Toc136607095"/>
            <w:r w:rsidRPr="007008B8">
              <w:t>Polje z bogato vsebino</w:t>
            </w:r>
            <w:bookmarkEnd w:id="58"/>
          </w:p>
        </w:tc>
      </w:tr>
      <w:tr w:rsidR="00373A09" w:rsidRPr="007008B8" w14:paraId="15A7B3CE" w14:textId="77777777" w:rsidTr="004F0DDB">
        <w:tc>
          <w:tcPr>
            <w:tcW w:w="1560" w:type="dxa"/>
          </w:tcPr>
          <w:p w14:paraId="53F8C8C2" w14:textId="77777777" w:rsidR="00373A09" w:rsidRPr="007008B8" w:rsidRDefault="00373A09" w:rsidP="001E2213">
            <w:pPr>
              <w:pStyle w:val="Requirementtext"/>
            </w:pPr>
            <w:r w:rsidRPr="007008B8">
              <w:t>Opis</w:t>
            </w:r>
          </w:p>
        </w:tc>
        <w:tc>
          <w:tcPr>
            <w:tcW w:w="6730" w:type="dxa"/>
          </w:tcPr>
          <w:p w14:paraId="686DDA87" w14:textId="77777777" w:rsidR="00373A09" w:rsidRPr="007008B8" w:rsidRDefault="00373A09" w:rsidP="001E2213">
            <w:pPr>
              <w:pStyle w:val="Requirementtext"/>
            </w:pPr>
            <w:r w:rsidRPr="007008B8">
              <w:t>Polje z bogato vsebino vključuje različne gradnike, ki omogočajo bogat prikaz vsebine.</w:t>
            </w:r>
          </w:p>
          <w:p w14:paraId="2137116B" w14:textId="77777777" w:rsidR="00373A09" w:rsidRPr="007008B8" w:rsidRDefault="00373A09" w:rsidP="001E2213">
            <w:pPr>
              <w:pStyle w:val="Requirementtext"/>
            </w:pPr>
          </w:p>
          <w:p w14:paraId="54C79265" w14:textId="77777777" w:rsidR="00373A09" w:rsidRPr="007008B8" w:rsidRDefault="00373A09" w:rsidP="001E2213">
            <w:pPr>
              <w:pStyle w:val="Requirementtext"/>
            </w:pPr>
            <w:r w:rsidRPr="007008B8">
              <w:t>Polje z bogato vsebino omogoča avtorju vnos oblikovanega teksta, fotografij, video posnetkov, grafikonov, HTML kode, itd. na strukturiran način, tako da je omogočeno tudi premikanje teh gradnikov po vsebini bogatega polja.</w:t>
            </w:r>
          </w:p>
          <w:p w14:paraId="754891DF" w14:textId="77777777" w:rsidR="00BA1BA7" w:rsidRPr="007008B8" w:rsidRDefault="00BA1BA7" w:rsidP="001E2213">
            <w:pPr>
              <w:pStyle w:val="Requirementtext"/>
            </w:pPr>
          </w:p>
          <w:p w14:paraId="5FFA053C" w14:textId="47378D49" w:rsidR="00BA1BA7" w:rsidRPr="007008B8" w:rsidRDefault="00BA1BA7" w:rsidP="001E2213">
            <w:pPr>
              <w:pStyle w:val="Requirementtext"/>
            </w:pPr>
            <w:r w:rsidRPr="007008B8">
              <w:lastRenderedPageBreak/>
              <w:t>Struktura posamičnih gradnikov je pomembna predvsem za naknadno urejanje in prilagoditve vsebin za prikaz na različnih naprava</w:t>
            </w:r>
            <w:r w:rsidR="0038756B" w:rsidRPr="007008B8">
              <w:t>h</w:t>
            </w:r>
            <w:r w:rsidR="002A3B43" w:rsidRPr="007008B8">
              <w:t>.</w:t>
            </w:r>
          </w:p>
        </w:tc>
      </w:tr>
      <w:tr w:rsidR="00373A09" w:rsidRPr="007008B8" w14:paraId="4BF68CFF" w14:textId="77777777" w:rsidTr="004F0DDB">
        <w:tc>
          <w:tcPr>
            <w:tcW w:w="1560" w:type="dxa"/>
          </w:tcPr>
          <w:p w14:paraId="5DA9939E" w14:textId="77777777" w:rsidR="00373A09" w:rsidRPr="007008B8" w:rsidRDefault="00373A09" w:rsidP="001E2213">
            <w:pPr>
              <w:pStyle w:val="Requirementtext"/>
            </w:pPr>
            <w:r w:rsidRPr="007008B8">
              <w:lastRenderedPageBreak/>
              <w:t>Nujnost</w:t>
            </w:r>
          </w:p>
        </w:tc>
        <w:tc>
          <w:tcPr>
            <w:tcW w:w="6730" w:type="dxa"/>
          </w:tcPr>
          <w:p w14:paraId="4D90ED90" w14:textId="379BA637" w:rsidR="00373A09" w:rsidRPr="007008B8" w:rsidRDefault="00A81CF9" w:rsidP="001E2213">
            <w:pPr>
              <w:pStyle w:val="Requirementtext"/>
            </w:pPr>
            <w:r>
              <w:t>Nujno</w:t>
            </w:r>
          </w:p>
        </w:tc>
      </w:tr>
    </w:tbl>
    <w:p w14:paraId="2093427A" w14:textId="77777777" w:rsidR="00373A09" w:rsidRPr="007008B8" w:rsidRDefault="00373A09" w:rsidP="00896388"/>
    <w:p w14:paraId="299C9595" w14:textId="1F7B868E" w:rsidR="00F662A0" w:rsidRPr="007008B8" w:rsidRDefault="00F662A0" w:rsidP="00F662A0">
      <w:r>
        <w:t xml:space="preserve">Sistem za urejanje vsebin mora omogočati vgrajevanje (embedding) ne-tekstovnih elementov v </w:t>
      </w:r>
      <w:r w:rsidR="006B734B">
        <w:t>vsebino bogatih polj</w:t>
      </w:r>
      <w:r w:rsidR="00A071B0">
        <w:t>.</w:t>
      </w:r>
      <w:r w:rsidR="006B734B">
        <w:t xml:space="preserve"> S tem je omogočeno dodajanje vizualno bogatih (celo interaktivnih</w:t>
      </w:r>
      <w:r w:rsidR="00DE5B96">
        <w:t xml:space="preserve">, npr. </w:t>
      </w:r>
      <w:r w:rsidR="1D26BCEC">
        <w:t>i</w:t>
      </w:r>
      <w:r w:rsidR="00DE5B96">
        <w:t>nfo</w:t>
      </w:r>
      <w:r w:rsidR="55F96634">
        <w:t xml:space="preserve"> </w:t>
      </w:r>
      <w:r w:rsidR="00DE5B96">
        <w:t>gra</w:t>
      </w:r>
      <w:r w:rsidR="00BB4FF6">
        <w:t>fik</w:t>
      </w:r>
      <w:r w:rsidR="006B734B">
        <w:t xml:space="preserve">) elementov v vsebino posamičnih tipov (novice, dogodki, </w:t>
      </w:r>
      <w:r w:rsidR="68699A29">
        <w:t>itd.</w:t>
      </w:r>
      <w:r w:rsidR="006B734B">
        <w:t>).</w:t>
      </w:r>
    </w:p>
    <w:p w14:paraId="06AD9009" w14:textId="77777777" w:rsidR="00BA1BA7" w:rsidRPr="007008B8" w:rsidRDefault="00BA1BA7"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071B0" w:rsidRPr="007008B8" w14:paraId="4136A200" w14:textId="77777777" w:rsidTr="54C6F9DC">
        <w:tc>
          <w:tcPr>
            <w:tcW w:w="1560" w:type="dxa"/>
          </w:tcPr>
          <w:p w14:paraId="20BFCB8D" w14:textId="3353F6EA" w:rsidR="00A071B0" w:rsidRPr="007008B8" w:rsidRDefault="00A071B0" w:rsidP="001E2213">
            <w:pPr>
              <w:pStyle w:val="Requirementt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32</w:t>
            </w:r>
            <w:r w:rsidR="00146ABD">
              <w:rPr>
                <w:noProof/>
              </w:rPr>
              <w:fldChar w:fldCharType="end"/>
            </w:r>
          </w:p>
        </w:tc>
        <w:tc>
          <w:tcPr>
            <w:tcW w:w="6730" w:type="dxa"/>
          </w:tcPr>
          <w:p w14:paraId="78F09951" w14:textId="60F10E51" w:rsidR="00A071B0" w:rsidRPr="007008B8" w:rsidRDefault="00A071B0" w:rsidP="001E2213">
            <w:pPr>
              <w:pStyle w:val="Requirementtitle"/>
            </w:pPr>
            <w:bookmarkStart w:id="59" w:name="_Toc136607096"/>
            <w:r w:rsidRPr="007008B8">
              <w:t xml:space="preserve">Vgradnja </w:t>
            </w:r>
            <w:r w:rsidR="00F362F3" w:rsidRPr="007008B8">
              <w:t>fotografij</w:t>
            </w:r>
            <w:bookmarkEnd w:id="59"/>
          </w:p>
        </w:tc>
      </w:tr>
      <w:tr w:rsidR="00A071B0" w:rsidRPr="007008B8" w14:paraId="1F6F6B67" w14:textId="77777777" w:rsidTr="54C6F9DC">
        <w:tc>
          <w:tcPr>
            <w:tcW w:w="1560" w:type="dxa"/>
          </w:tcPr>
          <w:p w14:paraId="67F1B14A" w14:textId="77777777" w:rsidR="00A071B0" w:rsidRPr="007008B8" w:rsidRDefault="00A071B0" w:rsidP="001E2213">
            <w:pPr>
              <w:pStyle w:val="Requirementtext"/>
            </w:pPr>
            <w:r w:rsidRPr="007008B8">
              <w:t>Opis</w:t>
            </w:r>
          </w:p>
        </w:tc>
        <w:tc>
          <w:tcPr>
            <w:tcW w:w="6730" w:type="dxa"/>
          </w:tcPr>
          <w:p w14:paraId="2483C715" w14:textId="5008CAE3" w:rsidR="00DE5B96" w:rsidRDefault="00A071B0" w:rsidP="001E2213">
            <w:pPr>
              <w:pStyle w:val="Requirementtext"/>
            </w:pPr>
            <w:r>
              <w:t xml:space="preserve">Urejevalnik mora omogočati </w:t>
            </w:r>
            <w:r w:rsidR="00F362F3">
              <w:t>vključitev fotografij v vsebino.</w:t>
            </w:r>
            <w:r>
              <w:t xml:space="preserve"> </w:t>
            </w:r>
            <w:r w:rsidR="006B734B">
              <w:t xml:space="preserve">Fotografije mora biti možno priložiti le konkretni vsebini (tako da niso del medijske </w:t>
            </w:r>
            <w:r w:rsidR="79B374E2">
              <w:t>knjižnice</w:t>
            </w:r>
            <w:r w:rsidR="006B734B">
              <w:t xml:space="preserve">) ali </w:t>
            </w:r>
            <w:r w:rsidR="00C7219E">
              <w:t xml:space="preserve">se sklicevati na njih </w:t>
            </w:r>
            <w:r w:rsidR="006B734B">
              <w:t>v okviru medijske knjižnice</w:t>
            </w:r>
            <w:r w:rsidR="00DE5B96">
              <w:t>.</w:t>
            </w:r>
          </w:p>
          <w:p w14:paraId="3B0013BC" w14:textId="77777777" w:rsidR="00DE5B96" w:rsidRDefault="00DE5B96" w:rsidP="001E2213">
            <w:pPr>
              <w:pStyle w:val="Requirementtext"/>
            </w:pPr>
          </w:p>
          <w:p w14:paraId="3E2B552D" w14:textId="2D6353F2" w:rsidR="00BC5804" w:rsidRPr="007008B8" w:rsidRDefault="00DE5B96" w:rsidP="001E2213">
            <w:pPr>
              <w:pStyle w:val="Requirementtext"/>
            </w:pPr>
            <w:r>
              <w:t>Pri prikazu fotografij na spletni strani</w:t>
            </w:r>
            <w:r w:rsidR="559EEC2A">
              <w:t xml:space="preserve"> mora biti ustrezno izpolnjen tudi alternativni tekst</w:t>
            </w:r>
            <w:r>
              <w:t xml:space="preserve"> (za skladnost z standardi dostopnosti).</w:t>
            </w:r>
          </w:p>
        </w:tc>
      </w:tr>
      <w:tr w:rsidR="00A071B0" w:rsidRPr="007008B8" w14:paraId="4DBE743A" w14:textId="77777777" w:rsidTr="54C6F9DC">
        <w:tc>
          <w:tcPr>
            <w:tcW w:w="1560" w:type="dxa"/>
          </w:tcPr>
          <w:p w14:paraId="10780FE9" w14:textId="77777777" w:rsidR="00A071B0" w:rsidRPr="007008B8" w:rsidRDefault="00A071B0" w:rsidP="001E2213">
            <w:pPr>
              <w:pStyle w:val="Requirementtext"/>
            </w:pPr>
            <w:r w:rsidRPr="007008B8">
              <w:t>Nujnost</w:t>
            </w:r>
          </w:p>
        </w:tc>
        <w:tc>
          <w:tcPr>
            <w:tcW w:w="6730" w:type="dxa"/>
          </w:tcPr>
          <w:p w14:paraId="690707AD" w14:textId="77777777" w:rsidR="00A071B0" w:rsidRPr="007008B8" w:rsidRDefault="00A071B0" w:rsidP="001E2213">
            <w:pPr>
              <w:pStyle w:val="Requirementtext"/>
            </w:pPr>
            <w:r w:rsidRPr="007008B8">
              <w:t>Nujno</w:t>
            </w:r>
          </w:p>
        </w:tc>
      </w:tr>
    </w:tbl>
    <w:p w14:paraId="2D6DF90F" w14:textId="4D7BB23E" w:rsidR="00A071B0" w:rsidRDefault="00A071B0"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C5804" w:rsidRPr="007008B8" w14:paraId="7489097E" w14:textId="77777777" w:rsidTr="54C6F9DC">
        <w:tc>
          <w:tcPr>
            <w:tcW w:w="1560" w:type="dxa"/>
          </w:tcPr>
          <w:p w14:paraId="28AC50BF" w14:textId="6C14FBEA" w:rsidR="00BC5804" w:rsidRPr="007008B8" w:rsidRDefault="00BC5804" w:rsidP="001E2213">
            <w:pPr>
              <w:pStyle w:val="Requirementtext"/>
            </w:pPr>
            <w:r w:rsidRPr="007008B8">
              <w:t xml:space="preserve">Zahteva </w:t>
            </w:r>
            <w:r w:rsidR="00146ABD">
              <w:fldChar w:fldCharType="begin"/>
            </w:r>
            <w:r w:rsidR="00146ABD">
              <w:instrText>SEQ Requirement \* MERGEFORMAT</w:instrText>
            </w:r>
            <w:r w:rsidR="00146ABD">
              <w:fldChar w:fldCharType="separate"/>
            </w:r>
            <w:r w:rsidR="00512B42">
              <w:rPr>
                <w:noProof/>
              </w:rPr>
              <w:t>33</w:t>
            </w:r>
            <w:r w:rsidR="00146ABD">
              <w:rPr>
                <w:noProof/>
              </w:rPr>
              <w:fldChar w:fldCharType="end"/>
            </w:r>
          </w:p>
        </w:tc>
        <w:tc>
          <w:tcPr>
            <w:tcW w:w="6730" w:type="dxa"/>
          </w:tcPr>
          <w:p w14:paraId="75A275AB" w14:textId="68968A3C" w:rsidR="00BC5804" w:rsidRPr="007008B8" w:rsidRDefault="5F74D286" w:rsidP="001E2213">
            <w:pPr>
              <w:pStyle w:val="Requirementtitle"/>
            </w:pPr>
            <w:bookmarkStart w:id="60" w:name="_Toc136607097"/>
            <w:r>
              <w:t>Vgradnja foto</w:t>
            </w:r>
            <w:r w:rsidR="1DE0ADFD">
              <w:t xml:space="preserve"> </w:t>
            </w:r>
            <w:r>
              <w:t>galerije</w:t>
            </w:r>
            <w:bookmarkEnd w:id="60"/>
          </w:p>
        </w:tc>
      </w:tr>
      <w:tr w:rsidR="00BC5804" w:rsidRPr="007008B8" w14:paraId="6FCA6380" w14:textId="77777777" w:rsidTr="54C6F9DC">
        <w:tc>
          <w:tcPr>
            <w:tcW w:w="1560" w:type="dxa"/>
          </w:tcPr>
          <w:p w14:paraId="483E2806" w14:textId="77777777" w:rsidR="00BC5804" w:rsidRPr="007008B8" w:rsidRDefault="00BC5804" w:rsidP="001E2213">
            <w:pPr>
              <w:pStyle w:val="Requirementtext"/>
            </w:pPr>
            <w:r w:rsidRPr="007008B8">
              <w:t>Opis</w:t>
            </w:r>
          </w:p>
        </w:tc>
        <w:tc>
          <w:tcPr>
            <w:tcW w:w="6730" w:type="dxa"/>
          </w:tcPr>
          <w:p w14:paraId="55332559" w14:textId="30D7C814" w:rsidR="00BC5804" w:rsidRDefault="5F74D286" w:rsidP="001E2213">
            <w:pPr>
              <w:pStyle w:val="Requirementtext"/>
            </w:pPr>
            <w:r>
              <w:t xml:space="preserve">Urejevalnik mora omogočati vključitev večjega števila fotografij iz medijske </w:t>
            </w:r>
            <w:r w:rsidR="6A3EDBF8">
              <w:t>knjižnice</w:t>
            </w:r>
            <w:r>
              <w:t>.</w:t>
            </w:r>
          </w:p>
          <w:p w14:paraId="1952651B" w14:textId="77777777" w:rsidR="00BC5804" w:rsidRDefault="00BC5804" w:rsidP="001E2213">
            <w:pPr>
              <w:pStyle w:val="Requirementtext"/>
            </w:pPr>
          </w:p>
          <w:p w14:paraId="139254C2" w14:textId="26B1CD0E" w:rsidR="00BC5804" w:rsidRPr="007008B8" w:rsidRDefault="5F74D286" w:rsidP="001E2213">
            <w:pPr>
              <w:pStyle w:val="Requirementtext"/>
            </w:pPr>
            <w:r>
              <w:t>Omogočati mora izbiro več fotografij hkrati ali ali izbiro mape s fotografijami.</w:t>
            </w:r>
          </w:p>
        </w:tc>
      </w:tr>
      <w:tr w:rsidR="00BC5804" w:rsidRPr="007008B8" w14:paraId="57AD0261" w14:textId="77777777" w:rsidTr="54C6F9DC">
        <w:tc>
          <w:tcPr>
            <w:tcW w:w="1560" w:type="dxa"/>
          </w:tcPr>
          <w:p w14:paraId="42581B36" w14:textId="77777777" w:rsidR="00BC5804" w:rsidRPr="007008B8" w:rsidRDefault="00BC5804" w:rsidP="001E2213">
            <w:pPr>
              <w:pStyle w:val="Requirementtext"/>
            </w:pPr>
            <w:r w:rsidRPr="007008B8">
              <w:t>Nujnost</w:t>
            </w:r>
          </w:p>
        </w:tc>
        <w:tc>
          <w:tcPr>
            <w:tcW w:w="6730" w:type="dxa"/>
          </w:tcPr>
          <w:p w14:paraId="4918CE3E" w14:textId="77777777" w:rsidR="00BC5804" w:rsidRPr="007008B8" w:rsidRDefault="00BC5804" w:rsidP="001E2213">
            <w:pPr>
              <w:pStyle w:val="Requirementtext"/>
            </w:pPr>
            <w:r w:rsidRPr="007008B8">
              <w:t>Nujno</w:t>
            </w:r>
          </w:p>
        </w:tc>
      </w:tr>
    </w:tbl>
    <w:p w14:paraId="0C440624" w14:textId="77777777" w:rsidR="00BC5804" w:rsidRPr="007008B8" w:rsidRDefault="00BC5804"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071B0" w:rsidRPr="007008B8" w14:paraId="305150D0" w14:textId="77777777" w:rsidTr="54C6F9DC">
        <w:tc>
          <w:tcPr>
            <w:tcW w:w="1560" w:type="dxa"/>
          </w:tcPr>
          <w:p w14:paraId="0F32C184" w14:textId="3BED73F8" w:rsidR="00A071B0" w:rsidRPr="007008B8" w:rsidRDefault="00A071B0" w:rsidP="00B33D31">
            <w:pPr>
              <w:pStyle w:val="Requirementtext"/>
              <w:keepN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34</w:t>
            </w:r>
            <w:r w:rsidR="00146ABD">
              <w:rPr>
                <w:noProof/>
              </w:rPr>
              <w:fldChar w:fldCharType="end"/>
            </w:r>
          </w:p>
        </w:tc>
        <w:tc>
          <w:tcPr>
            <w:tcW w:w="6730" w:type="dxa"/>
          </w:tcPr>
          <w:p w14:paraId="2936A47E" w14:textId="14DA31E7" w:rsidR="00A071B0" w:rsidRPr="007008B8" w:rsidRDefault="00A071B0" w:rsidP="00B33D31">
            <w:pPr>
              <w:pStyle w:val="Requirementtitle"/>
              <w:keepNext/>
            </w:pPr>
            <w:bookmarkStart w:id="61" w:name="_Toc136607098"/>
            <w:r w:rsidRPr="007008B8">
              <w:t>Vgradnja HTML kod</w:t>
            </w:r>
            <w:r w:rsidR="00821694" w:rsidRPr="007008B8">
              <w:t>e</w:t>
            </w:r>
            <w:bookmarkEnd w:id="61"/>
          </w:p>
        </w:tc>
      </w:tr>
      <w:tr w:rsidR="00A071B0" w:rsidRPr="007008B8" w14:paraId="7D2274E8" w14:textId="77777777" w:rsidTr="54C6F9DC">
        <w:tc>
          <w:tcPr>
            <w:tcW w:w="1560" w:type="dxa"/>
          </w:tcPr>
          <w:p w14:paraId="3A9609A3" w14:textId="77777777" w:rsidR="00A071B0" w:rsidRPr="007008B8" w:rsidRDefault="00A071B0" w:rsidP="00B33D31">
            <w:pPr>
              <w:pStyle w:val="Requirementtext"/>
              <w:keepNext/>
            </w:pPr>
            <w:r w:rsidRPr="007008B8">
              <w:t>Opis</w:t>
            </w:r>
          </w:p>
        </w:tc>
        <w:tc>
          <w:tcPr>
            <w:tcW w:w="6730" w:type="dxa"/>
          </w:tcPr>
          <w:p w14:paraId="5F58344C" w14:textId="2D460567" w:rsidR="00A071B0" w:rsidRPr="007008B8" w:rsidRDefault="00A071B0" w:rsidP="00B33D31">
            <w:pPr>
              <w:pStyle w:val="Requirementtext"/>
              <w:keepNext/>
            </w:pPr>
            <w:r>
              <w:t xml:space="preserve">Urejevalnik mora omogočati vgradnjo HTML kode (HTML </w:t>
            </w:r>
            <w:r w:rsidRPr="54C6F9DC">
              <w:rPr>
                <w:lang w:val="en-US"/>
              </w:rPr>
              <w:t>embed code</w:t>
            </w:r>
            <w:r>
              <w:t xml:space="preserve">), kot je </w:t>
            </w:r>
            <w:r w:rsidR="67F4B2C8">
              <w:t>na primer</w:t>
            </w:r>
            <w:r>
              <w:t xml:space="preserve"> vidno v novic</w:t>
            </w:r>
            <w:r w:rsidR="3C0437C7">
              <w:t>i</w:t>
            </w:r>
            <w:r>
              <w:t xml:space="preserve"> </w:t>
            </w:r>
            <w:hyperlink r:id="rId15">
              <w:r w:rsidR="3C0437C7" w:rsidRPr="54C6F9DC">
                <w:rPr>
                  <w:rStyle w:val="Hyperlink"/>
                </w:rPr>
                <w:t>https://www.stat.si/StatWeb/News/Index/10969</w:t>
              </w:r>
            </w:hyperlink>
            <w:r w:rsidR="3C0437C7">
              <w:t xml:space="preserve">. </w:t>
            </w:r>
          </w:p>
          <w:p w14:paraId="43E47CFB" w14:textId="77777777" w:rsidR="00A071B0" w:rsidRPr="007008B8" w:rsidRDefault="00A071B0" w:rsidP="00B33D31">
            <w:pPr>
              <w:pStyle w:val="Requirementtext"/>
              <w:keepNext/>
            </w:pPr>
          </w:p>
          <w:p w14:paraId="28FC9665" w14:textId="778CFB82" w:rsidR="00A071B0" w:rsidRPr="007008B8" w:rsidRDefault="00A071B0" w:rsidP="00B33D31">
            <w:pPr>
              <w:pStyle w:val="Requirementtext"/>
              <w:keepNext/>
            </w:pPr>
            <w:r>
              <w:t xml:space="preserve">Na ta način je možno v vsebino vgraditi različne bogate prikaze vsebine kot so </w:t>
            </w:r>
            <w:bookmarkStart w:id="62" w:name="_Int_91ge3UxX"/>
            <w:r>
              <w:t>info</w:t>
            </w:r>
            <w:bookmarkEnd w:id="62"/>
            <w:r w:rsidR="621CCF09">
              <w:t xml:space="preserve"> </w:t>
            </w:r>
            <w:r>
              <w:t>gra</w:t>
            </w:r>
            <w:r w:rsidR="5223CA4D">
              <w:t>fike</w:t>
            </w:r>
            <w:r>
              <w:t>, avdio ali video posnetki ipd.</w:t>
            </w:r>
          </w:p>
        </w:tc>
      </w:tr>
      <w:tr w:rsidR="00A071B0" w:rsidRPr="007008B8" w14:paraId="1E5340EC" w14:textId="77777777" w:rsidTr="54C6F9DC">
        <w:tc>
          <w:tcPr>
            <w:tcW w:w="1560" w:type="dxa"/>
          </w:tcPr>
          <w:p w14:paraId="2DEBEEC7" w14:textId="77777777" w:rsidR="00A071B0" w:rsidRPr="007008B8" w:rsidRDefault="00A071B0" w:rsidP="00B33D31">
            <w:pPr>
              <w:pStyle w:val="Requirementtext"/>
              <w:keepNext/>
            </w:pPr>
            <w:r w:rsidRPr="007008B8">
              <w:t>Nujnost</w:t>
            </w:r>
          </w:p>
        </w:tc>
        <w:tc>
          <w:tcPr>
            <w:tcW w:w="6730" w:type="dxa"/>
          </w:tcPr>
          <w:p w14:paraId="4F3423EE" w14:textId="77777777" w:rsidR="00A071B0" w:rsidRPr="007008B8" w:rsidRDefault="00A071B0" w:rsidP="00B33D31">
            <w:pPr>
              <w:pStyle w:val="Requirementtext"/>
              <w:keepNext/>
            </w:pPr>
            <w:r w:rsidRPr="007008B8">
              <w:t>Nujno</w:t>
            </w:r>
          </w:p>
        </w:tc>
      </w:tr>
    </w:tbl>
    <w:p w14:paraId="59AE4FA8" w14:textId="57DB058B" w:rsidR="00A071B0" w:rsidRPr="007008B8" w:rsidRDefault="00A071B0"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2261A8" w:rsidRPr="007008B8" w14:paraId="4BF30710" w14:textId="77777777" w:rsidTr="004F0DDB">
        <w:tc>
          <w:tcPr>
            <w:tcW w:w="1560" w:type="dxa"/>
          </w:tcPr>
          <w:p w14:paraId="5EC098B0" w14:textId="110745CB" w:rsidR="002261A8" w:rsidRPr="007008B8" w:rsidRDefault="002261A8" w:rsidP="00B75EA2">
            <w:pPr>
              <w:pStyle w:val="Requirementtext"/>
              <w:keepN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35</w:t>
            </w:r>
            <w:r w:rsidR="00146ABD">
              <w:rPr>
                <w:noProof/>
              </w:rPr>
              <w:fldChar w:fldCharType="end"/>
            </w:r>
          </w:p>
        </w:tc>
        <w:tc>
          <w:tcPr>
            <w:tcW w:w="6730" w:type="dxa"/>
          </w:tcPr>
          <w:p w14:paraId="1DAE8A0E" w14:textId="232FFF3C" w:rsidR="002261A8" w:rsidRPr="007008B8" w:rsidRDefault="002261A8" w:rsidP="00B75EA2">
            <w:pPr>
              <w:pStyle w:val="Requirementtitle"/>
              <w:keepNext/>
            </w:pPr>
            <w:bookmarkStart w:id="63" w:name="_Toc136607099"/>
            <w:r w:rsidRPr="007008B8">
              <w:t>Datoteke</w:t>
            </w:r>
            <w:bookmarkEnd w:id="63"/>
          </w:p>
        </w:tc>
      </w:tr>
      <w:tr w:rsidR="002261A8" w:rsidRPr="007008B8" w14:paraId="44F6E698" w14:textId="77777777" w:rsidTr="004F0DDB">
        <w:tc>
          <w:tcPr>
            <w:tcW w:w="1560" w:type="dxa"/>
          </w:tcPr>
          <w:p w14:paraId="4562D1B2" w14:textId="77777777" w:rsidR="002261A8" w:rsidRPr="007008B8" w:rsidRDefault="002261A8" w:rsidP="00B75EA2">
            <w:pPr>
              <w:pStyle w:val="Requirementtext"/>
              <w:keepNext/>
            </w:pPr>
            <w:r w:rsidRPr="007008B8">
              <w:t>Opis</w:t>
            </w:r>
          </w:p>
        </w:tc>
        <w:tc>
          <w:tcPr>
            <w:tcW w:w="6730" w:type="dxa"/>
          </w:tcPr>
          <w:p w14:paraId="09528EF2" w14:textId="77777777" w:rsidR="002261A8" w:rsidRPr="007008B8" w:rsidRDefault="002261A8" w:rsidP="00B75EA2">
            <w:pPr>
              <w:pStyle w:val="Requirementtext"/>
              <w:keepNext/>
            </w:pPr>
            <w:r w:rsidRPr="007008B8">
              <w:t>Urejevalnik mora omogočati prilaganje datotek. Povezavo na datoteke mora biti možno vstaviti v oblikovano besedilo.</w:t>
            </w:r>
          </w:p>
          <w:p w14:paraId="77FA7E34" w14:textId="77777777" w:rsidR="00FB1385" w:rsidRPr="007008B8" w:rsidRDefault="00FB1385" w:rsidP="00B75EA2">
            <w:pPr>
              <w:pStyle w:val="Requirementtext"/>
              <w:keepNext/>
            </w:pPr>
          </w:p>
          <w:p w14:paraId="0EC10709" w14:textId="324467EB" w:rsidR="00FB1385" w:rsidRPr="007008B8" w:rsidRDefault="00FB1385" w:rsidP="00B75EA2">
            <w:pPr>
              <w:pStyle w:val="Requirementtext"/>
              <w:keepNext/>
            </w:pPr>
            <w:r w:rsidRPr="007008B8">
              <w:t>Datoteke mora biti možno dodajati direktno k vsebini (in ne v skupno knjižnico), da je dostop do teh vsebin omejen enako kot dostop do same vsebine (kjer je to zahtevano).</w:t>
            </w:r>
          </w:p>
          <w:p w14:paraId="561E680C" w14:textId="77777777" w:rsidR="00FB1385" w:rsidRPr="007008B8" w:rsidRDefault="00FB1385" w:rsidP="00B75EA2">
            <w:pPr>
              <w:pStyle w:val="Requirementtext"/>
              <w:keepNext/>
            </w:pPr>
          </w:p>
          <w:p w14:paraId="49563DC3" w14:textId="77777777" w:rsidR="00FB1385" w:rsidRDefault="00FB1385" w:rsidP="00B75EA2">
            <w:pPr>
              <w:pStyle w:val="Requirementtext"/>
              <w:keepNext/>
            </w:pPr>
            <w:r w:rsidRPr="007008B8">
              <w:t xml:space="preserve">Datoteke mora biti možno dodajati v </w:t>
            </w:r>
            <w:r w:rsidR="007C6630" w:rsidRPr="007008B8">
              <w:t>(</w:t>
            </w:r>
            <w:r w:rsidRPr="007008B8">
              <w:t>skupno</w:t>
            </w:r>
            <w:r w:rsidR="007C6630" w:rsidRPr="007008B8">
              <w:t>) medijsko</w:t>
            </w:r>
            <w:r w:rsidRPr="007008B8">
              <w:t xml:space="preserve"> knjižnico.</w:t>
            </w:r>
          </w:p>
          <w:p w14:paraId="7902E917" w14:textId="77777777" w:rsidR="00BD3439" w:rsidRDefault="00BD3439" w:rsidP="00B75EA2">
            <w:pPr>
              <w:pStyle w:val="Requirementtext"/>
              <w:keepNext/>
            </w:pPr>
          </w:p>
          <w:p w14:paraId="71181BFF" w14:textId="32D11DF2" w:rsidR="00BD3439" w:rsidRPr="007008B8" w:rsidRDefault="00BD3439" w:rsidP="00B75EA2">
            <w:pPr>
              <w:pStyle w:val="Requirementtext"/>
              <w:keepNext/>
            </w:pPr>
            <w:r>
              <w:t xml:space="preserve">Opomba: pri prikazu povezave na vstavljeno datoteko </w:t>
            </w:r>
            <w:r w:rsidR="00473FC2">
              <w:t>je</w:t>
            </w:r>
            <w:r>
              <w:t xml:space="preserve"> potrebno prikazati tudi</w:t>
            </w:r>
            <w:r w:rsidR="00B75EA2">
              <w:t xml:space="preserve"> tip in</w:t>
            </w:r>
            <w:r>
              <w:t xml:space="preserve"> velikost datoteke, kot je to definirano v zahtevah s skladnostjo s predpisi.</w:t>
            </w:r>
          </w:p>
        </w:tc>
      </w:tr>
      <w:tr w:rsidR="002261A8" w:rsidRPr="007008B8" w14:paraId="0D038008" w14:textId="77777777" w:rsidTr="004F0DDB">
        <w:tc>
          <w:tcPr>
            <w:tcW w:w="1560" w:type="dxa"/>
          </w:tcPr>
          <w:p w14:paraId="4EF930DB" w14:textId="77777777" w:rsidR="002261A8" w:rsidRPr="007008B8" w:rsidRDefault="002261A8" w:rsidP="00B75EA2">
            <w:pPr>
              <w:pStyle w:val="Requirementtext"/>
              <w:keepNext/>
            </w:pPr>
            <w:r w:rsidRPr="007008B8">
              <w:t>Nujnost</w:t>
            </w:r>
          </w:p>
        </w:tc>
        <w:tc>
          <w:tcPr>
            <w:tcW w:w="6730" w:type="dxa"/>
          </w:tcPr>
          <w:p w14:paraId="48D42104" w14:textId="77777777" w:rsidR="002261A8" w:rsidRPr="007008B8" w:rsidRDefault="002261A8" w:rsidP="00B75EA2">
            <w:pPr>
              <w:pStyle w:val="Requirementtext"/>
              <w:keepNext/>
            </w:pPr>
            <w:r w:rsidRPr="007008B8">
              <w:t>Nujno</w:t>
            </w:r>
          </w:p>
        </w:tc>
      </w:tr>
    </w:tbl>
    <w:p w14:paraId="53CC07A8" w14:textId="43B97787" w:rsidR="180CD1B7" w:rsidRDefault="180CD1B7"/>
    <w:p w14:paraId="30F03BC7" w14:textId="37015E1E" w:rsidR="009F01F2" w:rsidRPr="007008B8" w:rsidRDefault="009F01F2" w:rsidP="0026193D">
      <w:pPr>
        <w:pStyle w:val="Heading5"/>
        <w:rPr>
          <w:b w:val="0"/>
        </w:rPr>
      </w:pPr>
      <w:r w:rsidRPr="007008B8">
        <w:t>Vgradnja grafikonov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9F01F2" w:rsidRPr="007008B8" w14:paraId="1A4C945F" w14:textId="77777777" w:rsidTr="54C6F9DC">
        <w:tc>
          <w:tcPr>
            <w:tcW w:w="1560" w:type="dxa"/>
          </w:tcPr>
          <w:p w14:paraId="52FD1B1A" w14:textId="185BC83E" w:rsidR="009F01F2" w:rsidRPr="007008B8" w:rsidRDefault="009F01F2" w:rsidP="001E2213">
            <w:pPr>
              <w:pStyle w:val="Requirementt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36</w:t>
            </w:r>
            <w:r w:rsidR="00146ABD">
              <w:rPr>
                <w:noProof/>
              </w:rPr>
              <w:fldChar w:fldCharType="end"/>
            </w:r>
          </w:p>
        </w:tc>
        <w:tc>
          <w:tcPr>
            <w:tcW w:w="6730" w:type="dxa"/>
          </w:tcPr>
          <w:p w14:paraId="5305A30A" w14:textId="6B82A68D" w:rsidR="009F01F2" w:rsidRPr="007008B8" w:rsidRDefault="009F01F2" w:rsidP="001E2213">
            <w:pPr>
              <w:pStyle w:val="Requirementtitle"/>
            </w:pPr>
            <w:bookmarkStart w:id="64" w:name="_Toc136607100"/>
            <w:r w:rsidRPr="007008B8">
              <w:t>Vgradnja grafikonov</w:t>
            </w:r>
            <w:bookmarkEnd w:id="64"/>
          </w:p>
        </w:tc>
      </w:tr>
      <w:tr w:rsidR="009F01F2" w:rsidRPr="007008B8" w14:paraId="105A282A" w14:textId="77777777" w:rsidTr="54C6F9DC">
        <w:tc>
          <w:tcPr>
            <w:tcW w:w="1560" w:type="dxa"/>
          </w:tcPr>
          <w:p w14:paraId="06E4BCE8" w14:textId="77777777" w:rsidR="009F01F2" w:rsidRPr="007008B8" w:rsidRDefault="009F01F2" w:rsidP="001E2213">
            <w:pPr>
              <w:pStyle w:val="Requirementtext"/>
            </w:pPr>
            <w:r w:rsidRPr="007008B8">
              <w:lastRenderedPageBreak/>
              <w:t>Opis</w:t>
            </w:r>
          </w:p>
        </w:tc>
        <w:tc>
          <w:tcPr>
            <w:tcW w:w="6730" w:type="dxa"/>
          </w:tcPr>
          <w:p w14:paraId="447F41FC" w14:textId="7CAAD7FE" w:rsidR="009F01F2" w:rsidRPr="007008B8" w:rsidRDefault="009F01F2" w:rsidP="001E2213">
            <w:pPr>
              <w:pStyle w:val="Requirementtext"/>
            </w:pPr>
            <w:r w:rsidRPr="007008B8">
              <w:t>Urejevalnik mora omogočiti vključitev interaktivnih grafikonov v vsebino. Vključitev mora omogočati vnos podatkov v standardizirani obliki, ob tem pa</w:t>
            </w:r>
            <w:r w:rsidR="009E1C83" w:rsidRPr="007008B8">
              <w:t xml:space="preserve"> omogočati prilagoditve za izris</w:t>
            </w:r>
            <w:r w:rsidRPr="007008B8">
              <w:t>:</w:t>
            </w:r>
          </w:p>
          <w:p w14:paraId="37FAC436" w14:textId="77777777" w:rsidR="009F01F2" w:rsidRPr="007008B8" w:rsidRDefault="009F01F2" w:rsidP="009F01F2">
            <w:pPr>
              <w:pStyle w:val="Requirementtext"/>
              <w:numPr>
                <w:ilvl w:val="0"/>
                <w:numId w:val="4"/>
              </w:numPr>
            </w:pPr>
            <w:r w:rsidRPr="007008B8">
              <w:t>izbiro tipa grafikona</w:t>
            </w:r>
          </w:p>
          <w:p w14:paraId="66D75526" w14:textId="77777777" w:rsidR="009F01F2" w:rsidRPr="007008B8" w:rsidRDefault="009F01F2" w:rsidP="009F01F2">
            <w:pPr>
              <w:pStyle w:val="Requirementtext"/>
              <w:numPr>
                <w:ilvl w:val="0"/>
                <w:numId w:val="4"/>
              </w:numPr>
            </w:pPr>
            <w:r w:rsidRPr="007008B8">
              <w:t>določitev metapodatkov grafikona:</w:t>
            </w:r>
          </w:p>
          <w:p w14:paraId="17894D06" w14:textId="77777777" w:rsidR="009F01F2" w:rsidRPr="007008B8" w:rsidRDefault="009F01F2" w:rsidP="009F01F2">
            <w:pPr>
              <w:pStyle w:val="Requirementtext"/>
              <w:numPr>
                <w:ilvl w:val="1"/>
                <w:numId w:val="4"/>
              </w:numPr>
            </w:pPr>
            <w:r w:rsidRPr="007008B8">
              <w:t>naziv serij</w:t>
            </w:r>
          </w:p>
          <w:p w14:paraId="195C7D45" w14:textId="77777777" w:rsidR="009F01F2" w:rsidRPr="007008B8" w:rsidRDefault="009F01F2" w:rsidP="009F01F2">
            <w:pPr>
              <w:pStyle w:val="Requirementtext"/>
              <w:numPr>
                <w:ilvl w:val="1"/>
                <w:numId w:val="4"/>
              </w:numPr>
            </w:pPr>
            <w:r w:rsidRPr="007008B8">
              <w:t>naziv osi</w:t>
            </w:r>
          </w:p>
          <w:p w14:paraId="3E0AFEAE" w14:textId="77777777" w:rsidR="009F01F2" w:rsidRPr="007008B8" w:rsidRDefault="009F01F2" w:rsidP="009F01F2">
            <w:pPr>
              <w:pStyle w:val="Requirementtext"/>
              <w:numPr>
                <w:ilvl w:val="1"/>
                <w:numId w:val="4"/>
              </w:numPr>
            </w:pPr>
            <w:r w:rsidRPr="007008B8">
              <w:t>prikaz legende</w:t>
            </w:r>
          </w:p>
          <w:p w14:paraId="361F0FB6" w14:textId="77777777" w:rsidR="009F01F2" w:rsidRPr="007008B8" w:rsidRDefault="009F01F2" w:rsidP="009F01F2">
            <w:pPr>
              <w:pStyle w:val="Requirementtext"/>
              <w:numPr>
                <w:ilvl w:val="1"/>
                <w:numId w:val="4"/>
              </w:numPr>
            </w:pPr>
            <w:r w:rsidRPr="007008B8">
              <w:t>naziv in prikaz naslova grafikona</w:t>
            </w:r>
          </w:p>
          <w:p w14:paraId="63FF8012" w14:textId="588B93EF" w:rsidR="37082AA9" w:rsidRDefault="1A39975F" w:rsidP="64F314C1">
            <w:pPr>
              <w:pStyle w:val="Requirementtext"/>
              <w:numPr>
                <w:ilvl w:val="1"/>
                <w:numId w:val="4"/>
              </w:numPr>
            </w:pPr>
            <w:r>
              <w:t>opombe</w:t>
            </w:r>
          </w:p>
          <w:p w14:paraId="0867AE9D" w14:textId="77777777" w:rsidR="00F107D8" w:rsidRPr="007008B8" w:rsidRDefault="00F107D8" w:rsidP="00F107D8">
            <w:pPr>
              <w:pStyle w:val="Requirementtext"/>
            </w:pPr>
          </w:p>
          <w:p w14:paraId="6342AFAB" w14:textId="3B1455EF" w:rsidR="00F107D8" w:rsidRPr="007008B8" w:rsidRDefault="4FF17021" w:rsidP="00F107D8">
            <w:pPr>
              <w:pStyle w:val="Requirementtext"/>
            </w:pPr>
            <w:r>
              <w:t>Interaktivni grafikon je grafični prikaz podatkov, ki uporabniku omogoča interakcijo s podatki na zaslonu. To pomeni, da lahko uporabnik spreminja prikaz podatkov, raziskuje različne vrednosti, uporablja različne filtre in vizualizira podatke.</w:t>
            </w:r>
            <w:r w:rsidR="51F477E2">
              <w:t xml:space="preserve"> Pri interaktivnosti grafikonov se sklicujemo na funkcionalnosti, kot jih recimo ponuja knjižnica za </w:t>
            </w:r>
            <w:r w:rsidR="0C1DF293">
              <w:t>vizualizacije</w:t>
            </w:r>
            <w:r w:rsidR="51F477E2">
              <w:t xml:space="preserve"> HighCharts</w:t>
            </w:r>
            <w:r w:rsidR="0F3775CE">
              <w:t>.</w:t>
            </w:r>
          </w:p>
        </w:tc>
      </w:tr>
      <w:tr w:rsidR="009F01F2" w:rsidRPr="007008B8" w14:paraId="66076602" w14:textId="77777777" w:rsidTr="54C6F9DC">
        <w:tc>
          <w:tcPr>
            <w:tcW w:w="1560" w:type="dxa"/>
          </w:tcPr>
          <w:p w14:paraId="6DC37C17" w14:textId="77777777" w:rsidR="009F01F2" w:rsidRPr="007008B8" w:rsidRDefault="009F01F2" w:rsidP="001E2213">
            <w:pPr>
              <w:pStyle w:val="Requirementtext"/>
            </w:pPr>
            <w:r w:rsidRPr="007008B8">
              <w:t>Nujnost</w:t>
            </w:r>
          </w:p>
        </w:tc>
        <w:tc>
          <w:tcPr>
            <w:tcW w:w="6730" w:type="dxa"/>
          </w:tcPr>
          <w:p w14:paraId="7F7C7E54" w14:textId="77777777" w:rsidR="009F01F2" w:rsidRPr="007008B8" w:rsidRDefault="009F01F2" w:rsidP="001E2213">
            <w:pPr>
              <w:pStyle w:val="Requirementtext"/>
            </w:pPr>
            <w:r w:rsidRPr="007008B8">
              <w:t>Nujno</w:t>
            </w:r>
          </w:p>
        </w:tc>
      </w:tr>
    </w:tbl>
    <w:p w14:paraId="0B659476" w14:textId="0A418D4B" w:rsidR="009F01F2" w:rsidRPr="007008B8" w:rsidRDefault="009F01F2"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376806" w:rsidRPr="007008B8" w14:paraId="51BFC81F" w14:textId="77777777" w:rsidTr="004F0DDB">
        <w:tc>
          <w:tcPr>
            <w:tcW w:w="1560" w:type="dxa"/>
          </w:tcPr>
          <w:p w14:paraId="28EB4EC6" w14:textId="53A0BB33" w:rsidR="00376806" w:rsidRPr="007008B8" w:rsidRDefault="00376806" w:rsidP="00787241">
            <w:pPr>
              <w:pStyle w:val="Requirementtext"/>
              <w:keepN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37</w:t>
            </w:r>
            <w:r w:rsidR="00146ABD">
              <w:rPr>
                <w:noProof/>
              </w:rPr>
              <w:fldChar w:fldCharType="end"/>
            </w:r>
          </w:p>
        </w:tc>
        <w:tc>
          <w:tcPr>
            <w:tcW w:w="6730" w:type="dxa"/>
          </w:tcPr>
          <w:p w14:paraId="6639C823" w14:textId="24CD0793" w:rsidR="00376806" w:rsidRPr="007008B8" w:rsidRDefault="00376806" w:rsidP="00787241">
            <w:pPr>
              <w:pStyle w:val="Requirementtitle"/>
              <w:keepNext/>
            </w:pPr>
            <w:bookmarkStart w:id="65" w:name="_Toc136607101"/>
            <w:r w:rsidRPr="007008B8">
              <w:t>Lokalen in oddaljen vir podatkov za grafikone</w:t>
            </w:r>
            <w:bookmarkEnd w:id="65"/>
          </w:p>
        </w:tc>
      </w:tr>
      <w:tr w:rsidR="00376806" w:rsidRPr="007008B8" w14:paraId="67655607" w14:textId="77777777" w:rsidTr="004F0DDB">
        <w:tc>
          <w:tcPr>
            <w:tcW w:w="1560" w:type="dxa"/>
          </w:tcPr>
          <w:p w14:paraId="456D2C32" w14:textId="77777777" w:rsidR="00376806" w:rsidRPr="007008B8" w:rsidRDefault="00376806" w:rsidP="00787241">
            <w:pPr>
              <w:pStyle w:val="Requirementtext"/>
              <w:keepNext/>
            </w:pPr>
            <w:r w:rsidRPr="007008B8">
              <w:t>Opis</w:t>
            </w:r>
          </w:p>
        </w:tc>
        <w:tc>
          <w:tcPr>
            <w:tcW w:w="6730" w:type="dxa"/>
          </w:tcPr>
          <w:p w14:paraId="621F574F" w14:textId="3371E05C" w:rsidR="00376806" w:rsidRPr="007008B8" w:rsidRDefault="00376806" w:rsidP="00787241">
            <w:pPr>
              <w:pStyle w:val="Requirementtext"/>
              <w:keepNext/>
            </w:pPr>
            <w:r w:rsidRPr="007008B8">
              <w:t>Omogočen mora biti lokalni vir podatkov (podatki za grafikon bodo naloženi v sam urejevalnik) kot tudi oddaljen vir podatkov (podatki za grafikon se nahajajo na oddaljenem sistemu, ki je dostopen preko http(s) protokola.</w:t>
            </w:r>
          </w:p>
        </w:tc>
      </w:tr>
      <w:tr w:rsidR="00376806" w:rsidRPr="007008B8" w14:paraId="06A561B0" w14:textId="77777777" w:rsidTr="004F0DDB">
        <w:tc>
          <w:tcPr>
            <w:tcW w:w="1560" w:type="dxa"/>
          </w:tcPr>
          <w:p w14:paraId="35A22CB3" w14:textId="77777777" w:rsidR="00376806" w:rsidRPr="007008B8" w:rsidRDefault="00376806" w:rsidP="00787241">
            <w:pPr>
              <w:pStyle w:val="Requirementtext"/>
              <w:keepNext/>
            </w:pPr>
            <w:r w:rsidRPr="007008B8">
              <w:t>Nujnost</w:t>
            </w:r>
          </w:p>
        </w:tc>
        <w:tc>
          <w:tcPr>
            <w:tcW w:w="6730" w:type="dxa"/>
          </w:tcPr>
          <w:p w14:paraId="2999A6EC" w14:textId="77777777" w:rsidR="00376806" w:rsidRPr="007008B8" w:rsidRDefault="00376806" w:rsidP="00787241">
            <w:pPr>
              <w:pStyle w:val="Requirementtext"/>
              <w:keepNext/>
            </w:pPr>
            <w:r w:rsidRPr="007008B8">
              <w:t>Nujno</w:t>
            </w:r>
          </w:p>
        </w:tc>
      </w:tr>
    </w:tbl>
    <w:p w14:paraId="0FD63CE8" w14:textId="29FC3608" w:rsidR="00376806" w:rsidRPr="007008B8" w:rsidRDefault="00376806"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376806" w:rsidRPr="007008B8" w14:paraId="0794FD3E" w14:textId="77777777" w:rsidTr="004F0DDB">
        <w:tc>
          <w:tcPr>
            <w:tcW w:w="1560" w:type="dxa"/>
          </w:tcPr>
          <w:p w14:paraId="7943BAD1" w14:textId="5881D2C7" w:rsidR="00376806" w:rsidRPr="007008B8" w:rsidRDefault="00376806" w:rsidP="001E2213">
            <w:pPr>
              <w:pStyle w:val="Requirementtext"/>
            </w:pPr>
            <w:r w:rsidRPr="007008B8">
              <w:t>Zahteva</w:t>
            </w:r>
            <w:r w:rsidR="00680378" w:rsidRPr="007008B8">
              <w:t xml:space="preserve"> </w:t>
            </w:r>
            <w:r w:rsidR="00146ABD">
              <w:fldChar w:fldCharType="begin"/>
            </w:r>
            <w:r w:rsidR="00146ABD">
              <w:instrText>SEQ</w:instrText>
            </w:r>
            <w:r w:rsidR="00146ABD">
              <w:instrText xml:space="preserve"> Requirement \* MERGEFORMAT</w:instrText>
            </w:r>
            <w:r w:rsidR="00146ABD">
              <w:fldChar w:fldCharType="separate"/>
            </w:r>
            <w:r w:rsidR="00512B42">
              <w:rPr>
                <w:noProof/>
              </w:rPr>
              <w:t>38</w:t>
            </w:r>
            <w:r w:rsidR="00146ABD">
              <w:rPr>
                <w:noProof/>
              </w:rPr>
              <w:fldChar w:fldCharType="end"/>
            </w:r>
          </w:p>
        </w:tc>
        <w:tc>
          <w:tcPr>
            <w:tcW w:w="6730" w:type="dxa"/>
          </w:tcPr>
          <w:p w14:paraId="3662CE66" w14:textId="3560518A" w:rsidR="00376806" w:rsidRPr="007008B8" w:rsidRDefault="00376806" w:rsidP="001E2213">
            <w:pPr>
              <w:pStyle w:val="Requirementtitle"/>
            </w:pPr>
            <w:bookmarkStart w:id="66" w:name="_Toc136607102"/>
            <w:r w:rsidRPr="007008B8">
              <w:t>CSV in JSON-stat zapis podatkov za grafikon</w:t>
            </w:r>
            <w:bookmarkEnd w:id="66"/>
          </w:p>
        </w:tc>
      </w:tr>
      <w:tr w:rsidR="00376806" w:rsidRPr="007008B8" w14:paraId="7E922BE8" w14:textId="77777777" w:rsidTr="004F0DDB">
        <w:tc>
          <w:tcPr>
            <w:tcW w:w="1560" w:type="dxa"/>
          </w:tcPr>
          <w:p w14:paraId="79C3F35C" w14:textId="77777777" w:rsidR="00376806" w:rsidRPr="007008B8" w:rsidRDefault="00376806" w:rsidP="001E2213">
            <w:pPr>
              <w:pStyle w:val="Requirementtext"/>
            </w:pPr>
            <w:r w:rsidRPr="007008B8">
              <w:t>Opis</w:t>
            </w:r>
          </w:p>
        </w:tc>
        <w:tc>
          <w:tcPr>
            <w:tcW w:w="6730" w:type="dxa"/>
          </w:tcPr>
          <w:p w14:paraId="6D5C0755" w14:textId="669E09C1" w:rsidR="00376806" w:rsidRPr="007008B8" w:rsidRDefault="00376806" w:rsidP="001E2213">
            <w:pPr>
              <w:pStyle w:val="Requirementtext"/>
            </w:pPr>
            <w:r w:rsidRPr="007008B8">
              <w:t xml:space="preserve">Omogočen mora biti tako CSV kot JSON-stat zapis </w:t>
            </w:r>
            <w:r w:rsidR="008A6EF1" w:rsidRPr="007008B8">
              <w:t>podatkov za grafikone.</w:t>
            </w:r>
          </w:p>
        </w:tc>
      </w:tr>
      <w:tr w:rsidR="00376806" w:rsidRPr="007008B8" w14:paraId="12DB8989" w14:textId="77777777" w:rsidTr="004F0DDB">
        <w:tc>
          <w:tcPr>
            <w:tcW w:w="1560" w:type="dxa"/>
          </w:tcPr>
          <w:p w14:paraId="48AB5001" w14:textId="77777777" w:rsidR="00376806" w:rsidRPr="007008B8" w:rsidRDefault="00376806" w:rsidP="001E2213">
            <w:pPr>
              <w:pStyle w:val="Requirementtext"/>
            </w:pPr>
            <w:r w:rsidRPr="007008B8">
              <w:t>Nujnost</w:t>
            </w:r>
          </w:p>
        </w:tc>
        <w:tc>
          <w:tcPr>
            <w:tcW w:w="6730" w:type="dxa"/>
          </w:tcPr>
          <w:p w14:paraId="6F28FF6A" w14:textId="77777777" w:rsidR="00376806" w:rsidRPr="007008B8" w:rsidRDefault="00376806" w:rsidP="001E2213">
            <w:pPr>
              <w:pStyle w:val="Requirementtext"/>
            </w:pPr>
            <w:r w:rsidRPr="007008B8">
              <w:t>Nujno</w:t>
            </w:r>
          </w:p>
        </w:tc>
      </w:tr>
    </w:tbl>
    <w:p w14:paraId="17F12A73" w14:textId="6D462071" w:rsidR="008D43E0" w:rsidRPr="007008B8" w:rsidRDefault="008D43E0"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873E7" w:rsidRPr="007008B8" w14:paraId="4B2051FB" w14:textId="77777777" w:rsidTr="54C6F9DC">
        <w:tc>
          <w:tcPr>
            <w:tcW w:w="1560" w:type="dxa"/>
          </w:tcPr>
          <w:p w14:paraId="5425F024" w14:textId="575C569F" w:rsidR="000873E7" w:rsidRPr="007008B8" w:rsidRDefault="000873E7" w:rsidP="001E2213">
            <w:pPr>
              <w:pStyle w:val="Requirementt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39</w:t>
            </w:r>
            <w:r w:rsidR="00146ABD">
              <w:rPr>
                <w:noProof/>
              </w:rPr>
              <w:fldChar w:fldCharType="end"/>
            </w:r>
          </w:p>
        </w:tc>
        <w:tc>
          <w:tcPr>
            <w:tcW w:w="6730" w:type="dxa"/>
          </w:tcPr>
          <w:p w14:paraId="4E7A767C" w14:textId="5EE0EBF2" w:rsidR="000873E7" w:rsidRPr="007008B8" w:rsidRDefault="000873E7" w:rsidP="001E2213">
            <w:pPr>
              <w:pStyle w:val="Requirementtitle"/>
            </w:pPr>
            <w:bookmarkStart w:id="67" w:name="_Toc136607103"/>
            <w:r w:rsidRPr="007008B8">
              <w:t>Različni tipi grafikonov</w:t>
            </w:r>
            <w:bookmarkEnd w:id="67"/>
          </w:p>
        </w:tc>
      </w:tr>
      <w:tr w:rsidR="000873E7" w:rsidRPr="007008B8" w14:paraId="6D3E61D2" w14:textId="77777777" w:rsidTr="54C6F9DC">
        <w:tc>
          <w:tcPr>
            <w:tcW w:w="1560" w:type="dxa"/>
          </w:tcPr>
          <w:p w14:paraId="31F5E958" w14:textId="77777777" w:rsidR="000873E7" w:rsidRPr="007008B8" w:rsidRDefault="000873E7" w:rsidP="001E2213">
            <w:pPr>
              <w:pStyle w:val="Requirementtext"/>
            </w:pPr>
            <w:r w:rsidRPr="007008B8">
              <w:t>Opis</w:t>
            </w:r>
          </w:p>
        </w:tc>
        <w:tc>
          <w:tcPr>
            <w:tcW w:w="6730" w:type="dxa"/>
          </w:tcPr>
          <w:p w14:paraId="7BF7FD97" w14:textId="77777777" w:rsidR="000873E7" w:rsidRPr="007008B8" w:rsidRDefault="00C44FB8" w:rsidP="001E2213">
            <w:pPr>
              <w:pStyle w:val="Requirementtext"/>
            </w:pPr>
            <w:r w:rsidRPr="007008B8">
              <w:t>Urejevalnik mora omogočati izbiro vsaj naslednjih tipov grafikonov:</w:t>
            </w:r>
          </w:p>
          <w:p w14:paraId="41BA1741" w14:textId="77777777" w:rsidR="00C44FB8" w:rsidRPr="007008B8" w:rsidRDefault="00C44FB8" w:rsidP="00C44FB8">
            <w:pPr>
              <w:pStyle w:val="Requirementtext"/>
              <w:numPr>
                <w:ilvl w:val="0"/>
                <w:numId w:val="5"/>
              </w:numPr>
            </w:pPr>
            <w:r w:rsidRPr="007008B8">
              <w:t>črtni grafikon, 1 ali več kategorij</w:t>
            </w:r>
          </w:p>
          <w:p w14:paraId="1B1AEE8F" w14:textId="77777777" w:rsidR="00C44FB8" w:rsidRPr="007008B8" w:rsidRDefault="00C44FB8" w:rsidP="00C44FB8">
            <w:pPr>
              <w:pStyle w:val="Requirementtext"/>
              <w:numPr>
                <w:ilvl w:val="0"/>
                <w:numId w:val="5"/>
              </w:numPr>
            </w:pPr>
            <w:r w:rsidRPr="007008B8">
              <w:t>strukturni krog, 2 ali več deležev</w:t>
            </w:r>
          </w:p>
          <w:p w14:paraId="733EA489" w14:textId="77777777" w:rsidR="00C44FB8" w:rsidRPr="007008B8" w:rsidRDefault="00C44FB8" w:rsidP="00C44FB8">
            <w:pPr>
              <w:pStyle w:val="Requirementtext"/>
              <w:numPr>
                <w:ilvl w:val="0"/>
                <w:numId w:val="5"/>
              </w:numPr>
            </w:pPr>
            <w:r w:rsidRPr="007008B8">
              <w:t>vertikalni stolpčni grafikon, 1 ali več kategorij</w:t>
            </w:r>
          </w:p>
          <w:p w14:paraId="453B0BA3" w14:textId="77777777" w:rsidR="00C44FB8" w:rsidRPr="007008B8" w:rsidRDefault="00C44FB8" w:rsidP="00C44FB8">
            <w:pPr>
              <w:pStyle w:val="Requirementtext"/>
              <w:numPr>
                <w:ilvl w:val="0"/>
                <w:numId w:val="5"/>
              </w:numPr>
            </w:pPr>
            <w:r w:rsidRPr="007008B8">
              <w:t>vertikalni stolpčni grafikon z vrednostmi, 1 ali več kategorij</w:t>
            </w:r>
          </w:p>
          <w:p w14:paraId="053A4D67" w14:textId="77777777" w:rsidR="00C44FB8" w:rsidRPr="007008B8" w:rsidRDefault="00C44FB8" w:rsidP="00C44FB8">
            <w:pPr>
              <w:pStyle w:val="Requirementtext"/>
              <w:numPr>
                <w:ilvl w:val="0"/>
                <w:numId w:val="5"/>
              </w:numPr>
            </w:pPr>
            <w:r w:rsidRPr="007008B8">
              <w:t>horizontalni stolpčni grafikon, 1 ali več kategorij</w:t>
            </w:r>
          </w:p>
          <w:p w14:paraId="28B80C16" w14:textId="77777777" w:rsidR="00C44FB8" w:rsidRPr="007008B8" w:rsidRDefault="00C44FB8" w:rsidP="00C44FB8">
            <w:pPr>
              <w:pStyle w:val="Requirementtext"/>
              <w:numPr>
                <w:ilvl w:val="0"/>
                <w:numId w:val="5"/>
              </w:numPr>
            </w:pPr>
            <w:r w:rsidRPr="007008B8">
              <w:t>kombinirana grafikona, črtni (2 kategoriji in več) in stolpčni (1 kategorija)</w:t>
            </w:r>
          </w:p>
          <w:p w14:paraId="37B46D27" w14:textId="77777777" w:rsidR="00C44FB8" w:rsidRPr="007008B8" w:rsidRDefault="00C44FB8" w:rsidP="00C44FB8">
            <w:pPr>
              <w:pStyle w:val="Requirementtext"/>
              <w:numPr>
                <w:ilvl w:val="0"/>
                <w:numId w:val="5"/>
              </w:numPr>
            </w:pPr>
            <w:r w:rsidRPr="007008B8">
              <w:t>kombinirana grafikona, črtni (1 kategorija) in stolpčni (2 kategoriji)</w:t>
            </w:r>
          </w:p>
          <w:p w14:paraId="1FCC3DBF" w14:textId="01DC301F" w:rsidR="00C44FB8" w:rsidRPr="007008B8" w:rsidRDefault="00C44FB8" w:rsidP="00C44FB8">
            <w:pPr>
              <w:pStyle w:val="Requirementtext"/>
              <w:numPr>
                <w:ilvl w:val="0"/>
                <w:numId w:val="5"/>
              </w:numPr>
            </w:pPr>
            <w:r w:rsidRPr="007008B8">
              <w:t>»treemap« vizualizacija podatkov</w:t>
            </w:r>
          </w:p>
          <w:p w14:paraId="79699449" w14:textId="5B1F5214" w:rsidR="00C44FB8" w:rsidRPr="007008B8" w:rsidRDefault="00C44FB8" w:rsidP="00C44FB8">
            <w:pPr>
              <w:pStyle w:val="Requirementtext"/>
              <w:numPr>
                <w:ilvl w:val="0"/>
                <w:numId w:val="5"/>
              </w:numPr>
            </w:pPr>
            <w:r w:rsidRPr="007008B8">
              <w:t>strukturni obroč, 2 ali več deležev</w:t>
            </w:r>
          </w:p>
          <w:p w14:paraId="626AB4CC" w14:textId="5D1D14DC" w:rsidR="00C44FB8" w:rsidRPr="007008B8" w:rsidRDefault="00C44FB8" w:rsidP="00C44FB8">
            <w:pPr>
              <w:pStyle w:val="Requirementtext"/>
              <w:numPr>
                <w:ilvl w:val="0"/>
                <w:numId w:val="5"/>
              </w:numPr>
            </w:pPr>
            <w:r w:rsidRPr="007008B8">
              <w:t>»flow map«, tok na karti</w:t>
            </w:r>
          </w:p>
          <w:p w14:paraId="32A6CEC0" w14:textId="42EE806F" w:rsidR="00C44FB8" w:rsidRPr="007008B8" w:rsidRDefault="00C44FB8" w:rsidP="00C44FB8">
            <w:pPr>
              <w:pStyle w:val="Requirementtext"/>
              <w:numPr>
                <w:ilvl w:val="0"/>
                <w:numId w:val="5"/>
              </w:numPr>
            </w:pPr>
            <w:r w:rsidRPr="007008B8">
              <w:t>»Nightingale« grafikon</w:t>
            </w:r>
          </w:p>
          <w:p w14:paraId="44567105" w14:textId="61138D4C" w:rsidR="00C44FB8" w:rsidRPr="007008B8" w:rsidRDefault="00C44FB8" w:rsidP="00C44FB8">
            <w:pPr>
              <w:pStyle w:val="Requirementtext"/>
              <w:numPr>
                <w:ilvl w:val="0"/>
                <w:numId w:val="5"/>
              </w:numPr>
            </w:pPr>
            <w:r w:rsidRPr="007008B8">
              <w:t>»Sankey« grafikon</w:t>
            </w:r>
          </w:p>
          <w:p w14:paraId="433A9B6B" w14:textId="75F91A3E" w:rsidR="00C44FB8" w:rsidRPr="007008B8" w:rsidRDefault="00C44FB8" w:rsidP="00C44FB8">
            <w:pPr>
              <w:pStyle w:val="Requirementtext"/>
              <w:numPr>
                <w:ilvl w:val="0"/>
                <w:numId w:val="5"/>
              </w:numPr>
            </w:pPr>
            <w:r w:rsidRPr="007008B8">
              <w:t>»Slope« grafikon</w:t>
            </w:r>
          </w:p>
          <w:p w14:paraId="3A69201A" w14:textId="13CF0476" w:rsidR="00C44FB8" w:rsidRPr="007008B8" w:rsidRDefault="00C44FB8" w:rsidP="00C44FB8">
            <w:pPr>
              <w:pStyle w:val="Requirementtext"/>
              <w:numPr>
                <w:ilvl w:val="0"/>
                <w:numId w:val="5"/>
              </w:numPr>
            </w:pPr>
            <w:r w:rsidRPr="007008B8">
              <w:t>koropletna karta</w:t>
            </w:r>
          </w:p>
          <w:p w14:paraId="6E01632E" w14:textId="07EAE1A9" w:rsidR="00C44FB8" w:rsidRPr="007008B8" w:rsidRDefault="00C44FB8" w:rsidP="00C44FB8">
            <w:pPr>
              <w:pStyle w:val="Requirementtext"/>
              <w:numPr>
                <w:ilvl w:val="0"/>
                <w:numId w:val="5"/>
              </w:numPr>
            </w:pPr>
            <w:r w:rsidRPr="007008B8">
              <w:t>določitev določenih točk na karti</w:t>
            </w:r>
          </w:p>
          <w:p w14:paraId="4646BE77" w14:textId="18F95D3E" w:rsidR="00C44FB8" w:rsidRPr="007008B8" w:rsidRDefault="210AD59B" w:rsidP="00C44FB8">
            <w:pPr>
              <w:pStyle w:val="Requirementtext"/>
              <w:numPr>
                <w:ilvl w:val="0"/>
                <w:numId w:val="5"/>
              </w:numPr>
            </w:pPr>
            <w:r>
              <w:t xml:space="preserve">»bar </w:t>
            </w:r>
            <w:bookmarkStart w:id="68" w:name="_Int_ryvVGY5c"/>
            <w:r>
              <w:t>chart</w:t>
            </w:r>
            <w:bookmarkEnd w:id="68"/>
            <w:r>
              <w:t xml:space="preserve"> race«, primerjava 2 ali več kategorij</w:t>
            </w:r>
          </w:p>
          <w:p w14:paraId="2305C4A8" w14:textId="27D12CEB" w:rsidR="00C44FB8" w:rsidRPr="007008B8" w:rsidRDefault="210AD59B" w:rsidP="00C44FB8">
            <w:pPr>
              <w:pStyle w:val="Requirementtext"/>
              <w:numPr>
                <w:ilvl w:val="0"/>
                <w:numId w:val="5"/>
              </w:numPr>
            </w:pPr>
            <w:r>
              <w:t xml:space="preserve">100 % </w:t>
            </w:r>
            <w:bookmarkStart w:id="69" w:name="_Int_MyUosAQZ"/>
            <w:r>
              <w:t>večkategorni</w:t>
            </w:r>
            <w:bookmarkEnd w:id="69"/>
            <w:r>
              <w:t xml:space="preserve"> naloženi stolpčni grafikon</w:t>
            </w:r>
          </w:p>
          <w:p w14:paraId="2F562A50" w14:textId="2FD1A5FF" w:rsidR="00C44FB8" w:rsidRPr="007008B8" w:rsidRDefault="00C44FB8" w:rsidP="00C44FB8">
            <w:pPr>
              <w:pStyle w:val="Requirementtext"/>
              <w:numPr>
                <w:ilvl w:val="0"/>
                <w:numId w:val="5"/>
              </w:numPr>
            </w:pPr>
            <w:r w:rsidRPr="007008B8">
              <w:lastRenderedPageBreak/>
              <w:t>piramida – npr. starostna, primerjava moški ženske</w:t>
            </w:r>
          </w:p>
          <w:p w14:paraId="17A20B44" w14:textId="7B5E1AAF" w:rsidR="00C44FB8" w:rsidRPr="007008B8" w:rsidRDefault="00C44FB8" w:rsidP="00C44FB8">
            <w:pPr>
              <w:pStyle w:val="Requirementtext"/>
              <w:numPr>
                <w:ilvl w:val="0"/>
                <w:numId w:val="5"/>
              </w:numPr>
            </w:pPr>
            <w:r w:rsidRPr="007008B8">
              <w:t>kategorična temperaturna karta</w:t>
            </w:r>
          </w:p>
          <w:p w14:paraId="3E96FF21" w14:textId="694BCA2F" w:rsidR="00C44FB8" w:rsidRPr="007008B8" w:rsidRDefault="210AD59B" w:rsidP="00C44FB8">
            <w:pPr>
              <w:pStyle w:val="Requirementtext"/>
              <w:numPr>
                <w:ilvl w:val="0"/>
                <w:numId w:val="5"/>
              </w:numPr>
            </w:pPr>
            <w:r>
              <w:t xml:space="preserve">»line </w:t>
            </w:r>
            <w:bookmarkStart w:id="70" w:name="_Int_8E3ZWTb9"/>
            <w:r>
              <w:t>chart</w:t>
            </w:r>
            <w:bookmarkEnd w:id="70"/>
            <w:r>
              <w:t xml:space="preserve"> race«, prikaz 1 ali več kategorij</w:t>
            </w:r>
          </w:p>
          <w:p w14:paraId="41C65D25" w14:textId="4151B237" w:rsidR="00C44FB8" w:rsidRPr="007008B8" w:rsidRDefault="210AD59B" w:rsidP="00C44FB8">
            <w:pPr>
              <w:pStyle w:val="Requirementtext"/>
              <w:numPr>
                <w:ilvl w:val="0"/>
                <w:numId w:val="5"/>
              </w:numPr>
            </w:pPr>
            <w:r>
              <w:t xml:space="preserve">kombinirani </w:t>
            </w:r>
            <w:bookmarkStart w:id="71" w:name="_Int_7kprtmYD"/>
            <w:r>
              <w:t>Pareto</w:t>
            </w:r>
            <w:bookmarkEnd w:id="71"/>
            <w:r>
              <w:t xml:space="preserve"> grafikon</w:t>
            </w:r>
          </w:p>
          <w:p w14:paraId="71F02B35" w14:textId="64C3356C" w:rsidR="00C44FB8" w:rsidRPr="007008B8" w:rsidRDefault="2F43E2BA" w:rsidP="00C44FB8">
            <w:pPr>
              <w:pStyle w:val="Requirementtext"/>
              <w:numPr>
                <w:ilvl w:val="0"/>
                <w:numId w:val="5"/>
              </w:numPr>
            </w:pPr>
            <w:r>
              <w:t>več nivojski</w:t>
            </w:r>
            <w:r w:rsidR="210AD59B">
              <w:t xml:space="preserve"> strukturni krog</w:t>
            </w:r>
          </w:p>
          <w:p w14:paraId="25B67722" w14:textId="73688F64" w:rsidR="00C44FB8" w:rsidRPr="007008B8" w:rsidRDefault="00C44FB8" w:rsidP="00C44FB8">
            <w:pPr>
              <w:pStyle w:val="Requirementtext"/>
              <w:numPr>
                <w:ilvl w:val="0"/>
                <w:numId w:val="5"/>
              </w:numPr>
            </w:pPr>
            <w:r w:rsidRPr="007008B8">
              <w:t>prikaz 2 ali več strukturnih krogov hkrati</w:t>
            </w:r>
          </w:p>
          <w:p w14:paraId="640515F6" w14:textId="1A7630B5" w:rsidR="00C44FB8" w:rsidRPr="007008B8" w:rsidRDefault="00C44FB8" w:rsidP="00C44FB8">
            <w:pPr>
              <w:pStyle w:val="Requirementtext"/>
              <w:numPr>
                <w:ilvl w:val="0"/>
                <w:numId w:val="5"/>
              </w:numPr>
            </w:pPr>
            <w:r w:rsidRPr="007008B8">
              <w:t>mehurčasti grafikon</w:t>
            </w:r>
          </w:p>
          <w:p w14:paraId="69CD86A4" w14:textId="77777777" w:rsidR="00C44FB8" w:rsidRPr="007008B8" w:rsidRDefault="00C44FB8" w:rsidP="00C44FB8">
            <w:pPr>
              <w:pStyle w:val="Requirementtext"/>
              <w:numPr>
                <w:ilvl w:val="0"/>
                <w:numId w:val="5"/>
              </w:numPr>
            </w:pPr>
            <w:r w:rsidRPr="007008B8">
              <w:t>besedni oblak</w:t>
            </w:r>
          </w:p>
          <w:p w14:paraId="2A7813E2" w14:textId="77777777" w:rsidR="004653F0" w:rsidRPr="007008B8" w:rsidRDefault="004653F0" w:rsidP="004653F0">
            <w:pPr>
              <w:pStyle w:val="Requirementtext"/>
            </w:pPr>
          </w:p>
          <w:p w14:paraId="4205A2AB" w14:textId="2A199878" w:rsidR="004653F0" w:rsidRPr="007008B8" w:rsidRDefault="004653F0" w:rsidP="004653F0">
            <w:pPr>
              <w:pStyle w:val="Requirementtext"/>
            </w:pPr>
            <w:r w:rsidRPr="007008B8">
              <w:t xml:space="preserve">Primeri grafikonov so razvidni na </w:t>
            </w:r>
            <w:r w:rsidR="6DC49ADE">
              <w:t>naslednjih</w:t>
            </w:r>
            <w:r w:rsidRPr="007008B8">
              <w:t xml:space="preserve"> fotografijah v dokumentu.</w:t>
            </w:r>
          </w:p>
        </w:tc>
      </w:tr>
      <w:tr w:rsidR="000873E7" w:rsidRPr="007008B8" w14:paraId="47E7E4CA" w14:textId="77777777" w:rsidTr="54C6F9DC">
        <w:tc>
          <w:tcPr>
            <w:tcW w:w="1560" w:type="dxa"/>
          </w:tcPr>
          <w:p w14:paraId="0D3B9E1E" w14:textId="77777777" w:rsidR="000873E7" w:rsidRPr="007008B8" w:rsidRDefault="000873E7" w:rsidP="001E2213">
            <w:pPr>
              <w:pStyle w:val="Requirementtext"/>
            </w:pPr>
            <w:r w:rsidRPr="007008B8">
              <w:lastRenderedPageBreak/>
              <w:t>Nujnost</w:t>
            </w:r>
          </w:p>
        </w:tc>
        <w:tc>
          <w:tcPr>
            <w:tcW w:w="6730" w:type="dxa"/>
          </w:tcPr>
          <w:p w14:paraId="432D9CDF" w14:textId="26C1B717" w:rsidR="000873E7" w:rsidRPr="007008B8" w:rsidRDefault="00C44FB8" w:rsidP="001E2213">
            <w:pPr>
              <w:pStyle w:val="Requirementtext"/>
            </w:pPr>
            <w:r w:rsidRPr="007008B8">
              <w:t>Nujno</w:t>
            </w:r>
          </w:p>
        </w:tc>
      </w:tr>
    </w:tbl>
    <w:p w14:paraId="7B7A9E47" w14:textId="11714CED" w:rsidR="008D43E0" w:rsidRPr="007008B8" w:rsidRDefault="008D43E0" w:rsidP="00F662A0"/>
    <w:p w14:paraId="58931161" w14:textId="77777777" w:rsidR="004653F0" w:rsidRPr="007008B8" w:rsidRDefault="004653F0" w:rsidP="004653F0">
      <w:pPr>
        <w:keepNext/>
      </w:pPr>
      <w:r w:rsidRPr="006550F1">
        <w:rPr>
          <w:noProof/>
          <w:lang w:eastAsia="sl-SI"/>
        </w:rPr>
        <w:drawing>
          <wp:inline distT="0" distB="0" distL="0" distR="0" wp14:anchorId="4CCEF16A" wp14:editId="6750D067">
            <wp:extent cx="5266651" cy="3724275"/>
            <wp:effectExtent l="114300" t="88900" r="106045" b="123825"/>
            <wp:docPr id="4" name="Picture 4" descr="Primer grafiko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Primer grafikonov"/>
                    <pic:cNvPicPr/>
                  </pic:nvPicPr>
                  <pic:blipFill>
                    <a:blip r:embed="rId16"/>
                    <a:stretch>
                      <a:fillRect/>
                    </a:stretch>
                  </pic:blipFill>
                  <pic:spPr>
                    <a:xfrm>
                      <a:off x="0" y="0"/>
                      <a:ext cx="5266651" cy="37242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2A0D213" w14:textId="3D47A0BE" w:rsidR="004653F0" w:rsidRPr="007008B8" w:rsidRDefault="004653F0" w:rsidP="004653F0">
      <w:pPr>
        <w:pStyle w:val="Caption"/>
      </w:pPr>
      <w:r w:rsidRPr="007008B8">
        <w:t xml:space="preserve">Slika </w:t>
      </w:r>
      <w:r w:rsidRPr="006550F1">
        <w:fldChar w:fldCharType="begin"/>
      </w:r>
      <w:r w:rsidRPr="007008B8">
        <w:instrText xml:space="preserve"> SEQ Slika \* ARABIC </w:instrText>
      </w:r>
      <w:r w:rsidRPr="006550F1">
        <w:fldChar w:fldCharType="separate"/>
      </w:r>
      <w:r w:rsidR="00512B42">
        <w:rPr>
          <w:noProof/>
        </w:rPr>
        <w:t>3</w:t>
      </w:r>
      <w:r w:rsidRPr="006550F1">
        <w:fldChar w:fldCharType="end"/>
      </w:r>
      <w:r w:rsidRPr="007008B8">
        <w:t xml:space="preserve"> Primeri grafikonov </w:t>
      </w:r>
      <w:r w:rsidR="00A60D25">
        <w:t>1/2</w:t>
      </w:r>
    </w:p>
    <w:p w14:paraId="7AEA1BB0" w14:textId="77777777" w:rsidR="004653F0" w:rsidRPr="007008B8" w:rsidRDefault="004653F0" w:rsidP="004653F0">
      <w:pPr>
        <w:keepNext/>
      </w:pPr>
      <w:r w:rsidRPr="006550F1">
        <w:rPr>
          <w:noProof/>
          <w:lang w:eastAsia="sl-SI"/>
        </w:rPr>
        <w:lastRenderedPageBreak/>
        <w:drawing>
          <wp:inline distT="0" distB="0" distL="0" distR="0" wp14:anchorId="51D4896B" wp14:editId="7AF9AEDD">
            <wp:extent cx="5270500" cy="3726815"/>
            <wp:effectExtent l="114300" t="88900" r="101600" b="121285"/>
            <wp:docPr id="5" name="Picture 5" descr="Primer grafiko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Primer grafikonov"/>
                    <pic:cNvPicPr/>
                  </pic:nvPicPr>
                  <pic:blipFill>
                    <a:blip r:embed="rId17"/>
                    <a:stretch>
                      <a:fillRect/>
                    </a:stretch>
                  </pic:blipFill>
                  <pic:spPr>
                    <a:xfrm>
                      <a:off x="0" y="0"/>
                      <a:ext cx="5270500" cy="37268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4E7EF42" w14:textId="12B490B4" w:rsidR="004653F0" w:rsidRPr="007008B8" w:rsidRDefault="004653F0" w:rsidP="004653F0">
      <w:pPr>
        <w:pStyle w:val="Caption"/>
      </w:pPr>
      <w:r w:rsidRPr="007008B8">
        <w:t xml:space="preserve">Slika </w:t>
      </w:r>
      <w:r w:rsidRPr="006550F1">
        <w:fldChar w:fldCharType="begin"/>
      </w:r>
      <w:r w:rsidRPr="007008B8">
        <w:instrText xml:space="preserve"> SEQ Slika \* ARABIC </w:instrText>
      </w:r>
      <w:r w:rsidRPr="006550F1">
        <w:fldChar w:fldCharType="separate"/>
      </w:r>
      <w:r w:rsidR="00512B42">
        <w:rPr>
          <w:noProof/>
        </w:rPr>
        <w:t>4</w:t>
      </w:r>
      <w:r w:rsidRPr="006550F1">
        <w:fldChar w:fldCharType="end"/>
      </w:r>
      <w:r w:rsidRPr="007008B8">
        <w:t xml:space="preserve"> Primeri grafikonov 2/2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72D45" w:rsidRPr="007008B8" w14:paraId="5DD876E3" w14:textId="77777777" w:rsidTr="004F0DDB">
        <w:tc>
          <w:tcPr>
            <w:tcW w:w="1560" w:type="dxa"/>
          </w:tcPr>
          <w:p w14:paraId="572861C4" w14:textId="4BFDADC2" w:rsidR="00072D45" w:rsidRPr="007008B8" w:rsidRDefault="00072D45"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40</w:t>
            </w:r>
            <w:r w:rsidR="00146ABD">
              <w:rPr>
                <w:noProof/>
              </w:rPr>
              <w:fldChar w:fldCharType="end"/>
            </w:r>
          </w:p>
        </w:tc>
        <w:tc>
          <w:tcPr>
            <w:tcW w:w="6730" w:type="dxa"/>
          </w:tcPr>
          <w:p w14:paraId="433B87E0" w14:textId="47798752" w:rsidR="00072D45" w:rsidRPr="007008B8" w:rsidRDefault="00072D45" w:rsidP="001E2213">
            <w:pPr>
              <w:pStyle w:val="Requirementtitle"/>
              <w:keepNext/>
            </w:pPr>
            <w:bookmarkStart w:id="72" w:name="_Toc136607104"/>
            <w:r w:rsidRPr="007008B8">
              <w:t>Vizualizacija grafikonov mora omogočati prenos podatkov</w:t>
            </w:r>
            <w:bookmarkEnd w:id="72"/>
          </w:p>
        </w:tc>
      </w:tr>
      <w:tr w:rsidR="00072D45" w:rsidRPr="007008B8" w14:paraId="68C6547F" w14:textId="77777777" w:rsidTr="004F0DDB">
        <w:tc>
          <w:tcPr>
            <w:tcW w:w="1560" w:type="dxa"/>
          </w:tcPr>
          <w:p w14:paraId="5455CC7D" w14:textId="77777777" w:rsidR="00072D45" w:rsidRPr="007008B8" w:rsidRDefault="00072D45" w:rsidP="001E2213">
            <w:pPr>
              <w:pStyle w:val="Requirementtext"/>
              <w:keepNext/>
            </w:pPr>
            <w:r w:rsidRPr="007008B8">
              <w:t>Opis</w:t>
            </w:r>
          </w:p>
        </w:tc>
        <w:tc>
          <w:tcPr>
            <w:tcW w:w="6730" w:type="dxa"/>
          </w:tcPr>
          <w:p w14:paraId="3768F939" w14:textId="77777777" w:rsidR="00072D45" w:rsidRPr="007008B8" w:rsidRDefault="00072D45" w:rsidP="001E2213">
            <w:pPr>
              <w:pStyle w:val="Requirementtext"/>
              <w:keepNext/>
            </w:pPr>
            <w:r w:rsidRPr="007008B8">
              <w:t>Pri prikazu grafikona na spletni strani mora biti omogočen prenos podatkov, ki so podlaga za izdelavo grafikona, kot je to vidno na primeru:</w:t>
            </w:r>
          </w:p>
          <w:p w14:paraId="7A92B212" w14:textId="66252B5C" w:rsidR="00072D45" w:rsidRPr="007008B8" w:rsidRDefault="00072D45" w:rsidP="001E2213">
            <w:pPr>
              <w:pStyle w:val="Requirementtext"/>
              <w:keepNext/>
            </w:pPr>
            <w:r w:rsidRPr="006550F1">
              <w:rPr>
                <w:noProof/>
                <w:lang w:eastAsia="sl-SI"/>
              </w:rPr>
              <w:drawing>
                <wp:inline distT="0" distB="0" distL="0" distR="0" wp14:anchorId="3AFD481B" wp14:editId="4F56F6FA">
                  <wp:extent cx="3107267" cy="2506778"/>
                  <wp:effectExtent l="114300" t="88900" r="118745" b="122555"/>
                  <wp:docPr id="6" name="Picture 6" descr="Primer gumba za prenos CSV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Primer gumba za prenos CSV datoteke"/>
                          <pic:cNvPicPr/>
                        </pic:nvPicPr>
                        <pic:blipFill>
                          <a:blip r:embed="rId18"/>
                          <a:stretch>
                            <a:fillRect/>
                          </a:stretch>
                        </pic:blipFill>
                        <pic:spPr>
                          <a:xfrm>
                            <a:off x="0" y="0"/>
                            <a:ext cx="3143805" cy="25362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072D45" w:rsidRPr="007008B8" w14:paraId="36976EE6" w14:textId="77777777" w:rsidTr="004F0DDB">
        <w:tc>
          <w:tcPr>
            <w:tcW w:w="1560" w:type="dxa"/>
          </w:tcPr>
          <w:p w14:paraId="1BA48500" w14:textId="77777777" w:rsidR="00072D45" w:rsidRPr="007008B8" w:rsidRDefault="00072D45" w:rsidP="001E2213">
            <w:pPr>
              <w:pStyle w:val="Requirementtext"/>
              <w:keepNext/>
            </w:pPr>
            <w:r w:rsidRPr="007008B8">
              <w:t>Nujnost</w:t>
            </w:r>
          </w:p>
        </w:tc>
        <w:tc>
          <w:tcPr>
            <w:tcW w:w="6730" w:type="dxa"/>
          </w:tcPr>
          <w:p w14:paraId="118F03F4" w14:textId="0E1E2064" w:rsidR="00072D45" w:rsidRPr="007008B8" w:rsidRDefault="00A30E45" w:rsidP="001E2213">
            <w:pPr>
              <w:pStyle w:val="Requirementtext"/>
              <w:keepNext/>
            </w:pPr>
            <w:r w:rsidRPr="007008B8">
              <w:t>Nujno</w:t>
            </w:r>
          </w:p>
        </w:tc>
      </w:tr>
    </w:tbl>
    <w:p w14:paraId="3A223E7A" w14:textId="3A95F03F" w:rsidR="180CD1B7" w:rsidRDefault="180CD1B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46A39" w:rsidRPr="007008B8" w14:paraId="31E00FB4" w14:textId="77777777" w:rsidTr="004F0DDB">
        <w:tc>
          <w:tcPr>
            <w:tcW w:w="1560" w:type="dxa"/>
          </w:tcPr>
          <w:p w14:paraId="2EB04468" w14:textId="37BA6C2D" w:rsidR="00046A39" w:rsidRPr="007008B8" w:rsidRDefault="00046A39"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41</w:t>
            </w:r>
            <w:r w:rsidR="00146ABD">
              <w:rPr>
                <w:noProof/>
              </w:rPr>
              <w:fldChar w:fldCharType="end"/>
            </w:r>
          </w:p>
        </w:tc>
        <w:tc>
          <w:tcPr>
            <w:tcW w:w="6730" w:type="dxa"/>
          </w:tcPr>
          <w:p w14:paraId="3B3D1875" w14:textId="41EC4CBF" w:rsidR="00046A39" w:rsidRPr="007008B8" w:rsidRDefault="00046A39" w:rsidP="001E2213">
            <w:pPr>
              <w:pStyle w:val="Requirementtitle"/>
              <w:keepNext/>
            </w:pPr>
            <w:bookmarkStart w:id="73" w:name="_Toc136607105"/>
            <w:r>
              <w:t>Prikaz tabelaričnih podatkov</w:t>
            </w:r>
            <w:bookmarkEnd w:id="73"/>
          </w:p>
        </w:tc>
      </w:tr>
      <w:tr w:rsidR="00046A39" w:rsidRPr="007008B8" w14:paraId="0CAEA205" w14:textId="77777777" w:rsidTr="004F0DDB">
        <w:tc>
          <w:tcPr>
            <w:tcW w:w="1560" w:type="dxa"/>
          </w:tcPr>
          <w:p w14:paraId="7BC74600" w14:textId="77777777" w:rsidR="00046A39" w:rsidRPr="007008B8" w:rsidRDefault="00046A39" w:rsidP="001E2213">
            <w:pPr>
              <w:pStyle w:val="Requirementtext"/>
              <w:keepNext/>
            </w:pPr>
            <w:r w:rsidRPr="007008B8">
              <w:t>Opis</w:t>
            </w:r>
          </w:p>
        </w:tc>
        <w:tc>
          <w:tcPr>
            <w:tcW w:w="6730" w:type="dxa"/>
          </w:tcPr>
          <w:p w14:paraId="66560299" w14:textId="5FECFCC4" w:rsidR="00046A39" w:rsidRPr="007008B8" w:rsidRDefault="00046A39" w:rsidP="00046A39">
            <w:pPr>
              <w:pStyle w:val="Requirementtext"/>
              <w:keepNext/>
            </w:pPr>
            <w:r w:rsidRPr="007008B8">
              <w:t xml:space="preserve">Pri prikazu grafikona na spletni strani mora biti </w:t>
            </w:r>
            <w:r>
              <w:t>om</w:t>
            </w:r>
            <w:r w:rsidR="00FD5D0D">
              <w:t>o</w:t>
            </w:r>
            <w:r>
              <w:t xml:space="preserve">gočena izbira prikaza grafikona ali tabele s podatki, kot je to razvidno v primeru </w:t>
            </w:r>
            <w:hyperlink r:id="rId19" w:history="1">
              <w:r w:rsidRPr="00D57F9E">
                <w:rPr>
                  <w:rStyle w:val="Hyperlink"/>
                </w:rPr>
                <w:t>https://www.abs.gov.au/statistics/industry/retail-and-wholesale-trade/retail-trade-australia/feb-2023</w:t>
              </w:r>
            </w:hyperlink>
            <w:r>
              <w:t>.</w:t>
            </w:r>
          </w:p>
        </w:tc>
      </w:tr>
      <w:tr w:rsidR="00046A39" w:rsidRPr="007008B8" w14:paraId="41626AEA" w14:textId="77777777" w:rsidTr="004F0DDB">
        <w:tc>
          <w:tcPr>
            <w:tcW w:w="1560" w:type="dxa"/>
          </w:tcPr>
          <w:p w14:paraId="228A45A7" w14:textId="77777777" w:rsidR="00046A39" w:rsidRPr="007008B8" w:rsidRDefault="00046A39" w:rsidP="001E2213">
            <w:pPr>
              <w:pStyle w:val="Requirementtext"/>
              <w:keepNext/>
            </w:pPr>
            <w:r w:rsidRPr="007008B8">
              <w:t>Nujnost</w:t>
            </w:r>
          </w:p>
        </w:tc>
        <w:tc>
          <w:tcPr>
            <w:tcW w:w="6730" w:type="dxa"/>
          </w:tcPr>
          <w:p w14:paraId="2D9ED51C" w14:textId="77777777" w:rsidR="00046A39" w:rsidRPr="007008B8" w:rsidRDefault="00046A39" w:rsidP="001E2213">
            <w:pPr>
              <w:pStyle w:val="Requirementtext"/>
              <w:keepNext/>
            </w:pPr>
            <w:r w:rsidRPr="007008B8">
              <w:t>Nujno</w:t>
            </w:r>
          </w:p>
        </w:tc>
      </w:tr>
    </w:tbl>
    <w:p w14:paraId="42D742BF" w14:textId="77777777" w:rsidR="00072D45" w:rsidRDefault="00072D45" w:rsidP="00072D4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0426C" w:rsidRPr="007008B8" w14:paraId="3446DC35" w14:textId="77777777" w:rsidTr="001E2213">
        <w:tc>
          <w:tcPr>
            <w:tcW w:w="1560" w:type="dxa"/>
          </w:tcPr>
          <w:p w14:paraId="7685D0AA" w14:textId="5113A4A7" w:rsidR="00E0426C" w:rsidRPr="007008B8" w:rsidRDefault="00E0426C"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42</w:t>
            </w:r>
            <w:r w:rsidR="00146ABD">
              <w:rPr>
                <w:noProof/>
              </w:rPr>
              <w:fldChar w:fldCharType="end"/>
            </w:r>
          </w:p>
        </w:tc>
        <w:tc>
          <w:tcPr>
            <w:tcW w:w="6730" w:type="dxa"/>
          </w:tcPr>
          <w:p w14:paraId="06A2F2BC" w14:textId="64EE2E56" w:rsidR="00E0426C" w:rsidRPr="007008B8" w:rsidRDefault="00E0426C" w:rsidP="001E2213">
            <w:pPr>
              <w:pStyle w:val="Requirementtitle"/>
              <w:keepNext/>
            </w:pPr>
            <w:bookmarkStart w:id="74" w:name="_Toc136607106"/>
            <w:r>
              <w:t>Prenos fotografije grafikona</w:t>
            </w:r>
            <w:bookmarkEnd w:id="74"/>
          </w:p>
        </w:tc>
      </w:tr>
      <w:tr w:rsidR="00E0426C" w:rsidRPr="007008B8" w14:paraId="6AB8EE58" w14:textId="77777777" w:rsidTr="001E2213">
        <w:tc>
          <w:tcPr>
            <w:tcW w:w="1560" w:type="dxa"/>
          </w:tcPr>
          <w:p w14:paraId="1D7AA2CA" w14:textId="77777777" w:rsidR="00E0426C" w:rsidRPr="007008B8" w:rsidRDefault="00E0426C" w:rsidP="001E2213">
            <w:pPr>
              <w:pStyle w:val="Requirementtext"/>
              <w:keepNext/>
            </w:pPr>
            <w:r w:rsidRPr="007008B8">
              <w:t>Opis</w:t>
            </w:r>
          </w:p>
        </w:tc>
        <w:tc>
          <w:tcPr>
            <w:tcW w:w="6730" w:type="dxa"/>
          </w:tcPr>
          <w:p w14:paraId="04C3E871" w14:textId="023765B7" w:rsidR="00E0426C" w:rsidRPr="007008B8" w:rsidRDefault="00E0426C" w:rsidP="001E2213">
            <w:pPr>
              <w:pStyle w:val="Requirementtext"/>
              <w:keepNext/>
            </w:pPr>
            <w:r>
              <w:t>Prikaz grafikona mora omogočati prenos fotografije prikazane vizualizacije v obliki PNG ali SVG.</w:t>
            </w:r>
          </w:p>
        </w:tc>
      </w:tr>
      <w:tr w:rsidR="00E0426C" w:rsidRPr="007008B8" w14:paraId="2C7C4294" w14:textId="77777777" w:rsidTr="001E2213">
        <w:tc>
          <w:tcPr>
            <w:tcW w:w="1560" w:type="dxa"/>
          </w:tcPr>
          <w:p w14:paraId="539CA81E" w14:textId="77777777" w:rsidR="00E0426C" w:rsidRPr="007008B8" w:rsidRDefault="00E0426C" w:rsidP="001E2213">
            <w:pPr>
              <w:pStyle w:val="Requirementtext"/>
              <w:keepNext/>
            </w:pPr>
            <w:r w:rsidRPr="007008B8">
              <w:t>Nujnost</w:t>
            </w:r>
          </w:p>
        </w:tc>
        <w:tc>
          <w:tcPr>
            <w:tcW w:w="6730" w:type="dxa"/>
          </w:tcPr>
          <w:p w14:paraId="3BEA744B" w14:textId="77777777" w:rsidR="00E0426C" w:rsidRPr="007008B8" w:rsidRDefault="00E0426C" w:rsidP="001E2213">
            <w:pPr>
              <w:pStyle w:val="Requirementtext"/>
              <w:keepNext/>
            </w:pPr>
            <w:r w:rsidRPr="007008B8">
              <w:t>Nujno</w:t>
            </w:r>
          </w:p>
        </w:tc>
      </w:tr>
    </w:tbl>
    <w:p w14:paraId="083F1142" w14:textId="77777777" w:rsidR="00E0426C" w:rsidRPr="007008B8" w:rsidRDefault="00E0426C" w:rsidP="00072D45"/>
    <w:p w14:paraId="61C8BF8A" w14:textId="26593147" w:rsidR="006A2FC9" w:rsidRPr="007008B8" w:rsidRDefault="006B18AD" w:rsidP="006A2FC9">
      <w:pPr>
        <w:pStyle w:val="Heading4"/>
      </w:pPr>
      <w:r w:rsidRPr="007008B8">
        <w:t>Hierarhija, o</w:t>
      </w:r>
      <w:r w:rsidR="006A2FC9" w:rsidRPr="007008B8">
        <w:t>značevanje</w:t>
      </w:r>
      <w:r w:rsidR="006B4BBD" w:rsidRPr="007008B8">
        <w:t xml:space="preserve"> in</w:t>
      </w:r>
      <w:r w:rsidR="006A2FC9" w:rsidRPr="007008B8">
        <w:t xml:space="preserve"> klasifikacija vsebin</w:t>
      </w:r>
    </w:p>
    <w:p w14:paraId="0124ED42" w14:textId="38F5BAE8" w:rsidR="006B4BBD" w:rsidRPr="007008B8" w:rsidRDefault="006B4BBD" w:rsidP="006B4BBD">
      <w:r w:rsidRPr="007008B8">
        <w:t>Umeščanje vsebin v strukturo</w:t>
      </w:r>
      <w:r w:rsidR="00940A34" w:rsidRPr="007008B8">
        <w:t xml:space="preserve"> spletne strani</w:t>
      </w:r>
      <w:r w:rsidRPr="007008B8">
        <w:t xml:space="preserve"> je pomemben del strategije komuniciranja SURS z javnostjo. SURS trenutno vsebine razvršča v okvirno 120 </w:t>
      </w:r>
      <w:r w:rsidR="00B66816">
        <w:t>(pod)</w:t>
      </w:r>
      <w:r w:rsidRPr="007008B8">
        <w:t>področij, ki so združena v okvirno 23 glavnih področij</w:t>
      </w:r>
      <w:r w:rsidR="00D154D4" w:rsidRPr="007008B8">
        <w:t>,</w:t>
      </w:r>
      <w:r w:rsidR="00494508" w:rsidRPr="007008B8">
        <w:t xml:space="preserve"> </w:t>
      </w:r>
      <w:r w:rsidR="00D154D4" w:rsidRPr="007008B8">
        <w:t>v</w:t>
      </w:r>
      <w:r w:rsidR="00494508" w:rsidRPr="007008B8">
        <w:t xml:space="preserve">sebine </w:t>
      </w:r>
      <w:r w:rsidR="00D154D4" w:rsidRPr="007008B8">
        <w:t xml:space="preserve">pa </w:t>
      </w:r>
      <w:r w:rsidR="00494508" w:rsidRPr="007008B8">
        <w:t>pripravlja približno 120 različnih avtorjev.</w:t>
      </w:r>
    </w:p>
    <w:p w14:paraId="7E9AEA59" w14:textId="667EE67C" w:rsidR="006B4BBD" w:rsidRPr="007008B8" w:rsidRDefault="006B4BBD" w:rsidP="006B4BBD">
      <w:r>
        <w:t xml:space="preserve">Posamična vsebina se lahko nahaja v več (pod)področjih hkrati, kar </w:t>
      </w:r>
      <w:r w:rsidR="00FF733A">
        <w:t>SURS</w:t>
      </w:r>
      <w:r>
        <w:t xml:space="preserve"> trenutno dosega z uporabo </w:t>
      </w:r>
      <w:r w:rsidR="00FF733A">
        <w:t>»</w:t>
      </w:r>
      <w:r>
        <w:t>konceptov</w:t>
      </w:r>
      <w:r w:rsidR="00FF733A">
        <w:t>«</w:t>
      </w:r>
      <w:r>
        <w:t>, ki so povezani s področji.</w:t>
      </w:r>
      <w:r w:rsidR="00FF733A">
        <w:t xml:space="preserve"> En koncept je povezan z več (pod)področji.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9532B2" w:rsidRPr="007008B8" w14:paraId="5A500A03" w14:textId="77777777" w:rsidTr="54C6F9DC">
        <w:tc>
          <w:tcPr>
            <w:tcW w:w="1560" w:type="dxa"/>
          </w:tcPr>
          <w:p w14:paraId="2439DABC" w14:textId="1B54D465" w:rsidR="009532B2" w:rsidRPr="007008B8" w:rsidRDefault="009532B2" w:rsidP="001E2213">
            <w:pPr>
              <w:pStyle w:val="Requirementtext"/>
              <w:keepN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43</w:t>
            </w:r>
            <w:r w:rsidR="00146ABD">
              <w:rPr>
                <w:noProof/>
              </w:rPr>
              <w:fldChar w:fldCharType="end"/>
            </w:r>
          </w:p>
        </w:tc>
        <w:tc>
          <w:tcPr>
            <w:tcW w:w="6730" w:type="dxa"/>
          </w:tcPr>
          <w:p w14:paraId="5A8924A7" w14:textId="466E37E4" w:rsidR="009532B2" w:rsidRPr="007008B8" w:rsidRDefault="147758DA" w:rsidP="001E2213">
            <w:pPr>
              <w:pStyle w:val="Requirementtitle"/>
              <w:keepNext/>
            </w:pPr>
            <w:bookmarkStart w:id="75" w:name="_Toc136607107"/>
            <w:r>
              <w:t>Urejanje hie</w:t>
            </w:r>
            <w:r w:rsidR="67EBECAC">
              <w:t>r</w:t>
            </w:r>
            <w:r>
              <w:t>arhije</w:t>
            </w:r>
            <w:r w:rsidR="46344919">
              <w:t xml:space="preserve"> spletnega mesta</w:t>
            </w:r>
            <w:r>
              <w:t xml:space="preserve"> (področja, pod</w:t>
            </w:r>
            <w:r w:rsidR="15D00267">
              <w:t xml:space="preserve"> </w:t>
            </w:r>
            <w:r>
              <w:t>področja)</w:t>
            </w:r>
            <w:bookmarkEnd w:id="75"/>
          </w:p>
        </w:tc>
      </w:tr>
      <w:tr w:rsidR="009532B2" w:rsidRPr="007008B8" w14:paraId="0DF1CB82" w14:textId="77777777" w:rsidTr="54C6F9DC">
        <w:tc>
          <w:tcPr>
            <w:tcW w:w="1560" w:type="dxa"/>
          </w:tcPr>
          <w:p w14:paraId="4B9CEBC8" w14:textId="77777777" w:rsidR="009532B2" w:rsidRPr="007008B8" w:rsidRDefault="009532B2" w:rsidP="001E2213">
            <w:pPr>
              <w:pStyle w:val="Requirementtext"/>
              <w:keepNext/>
            </w:pPr>
            <w:r w:rsidRPr="007008B8">
              <w:t>Opis</w:t>
            </w:r>
          </w:p>
        </w:tc>
        <w:tc>
          <w:tcPr>
            <w:tcW w:w="6730" w:type="dxa"/>
          </w:tcPr>
          <w:p w14:paraId="2F28B433" w14:textId="7C208EE9" w:rsidR="009532B2" w:rsidRPr="007008B8" w:rsidRDefault="147758DA" w:rsidP="001E2213">
            <w:pPr>
              <w:pStyle w:val="Requirementtext"/>
              <w:keepNext/>
            </w:pPr>
            <w:r>
              <w:t>CMS mora omogoč</w:t>
            </w:r>
            <w:r w:rsidR="55FD208C">
              <w:t>ati urejanje področij in pod</w:t>
            </w:r>
            <w:r w:rsidR="2F76D638">
              <w:t xml:space="preserve"> </w:t>
            </w:r>
            <w:r w:rsidR="55FD208C">
              <w:t>področij. Omogočati mora:</w:t>
            </w:r>
          </w:p>
          <w:p w14:paraId="5F369576" w14:textId="77777777" w:rsidR="00F11C51" w:rsidRPr="007008B8" w:rsidRDefault="00F11C51" w:rsidP="00F11C51">
            <w:pPr>
              <w:pStyle w:val="Requirementtext"/>
              <w:keepNext/>
              <w:numPr>
                <w:ilvl w:val="0"/>
                <w:numId w:val="5"/>
              </w:numPr>
            </w:pPr>
            <w:r w:rsidRPr="007008B8">
              <w:t>dodajanje področij</w:t>
            </w:r>
          </w:p>
          <w:p w14:paraId="02C10C47" w14:textId="77777777" w:rsidR="00F11C51" w:rsidRPr="007008B8" w:rsidRDefault="00F11C51" w:rsidP="00F11C51">
            <w:pPr>
              <w:pStyle w:val="Requirementtext"/>
              <w:keepNext/>
              <w:numPr>
                <w:ilvl w:val="0"/>
                <w:numId w:val="5"/>
              </w:numPr>
            </w:pPr>
            <w:r w:rsidRPr="007008B8">
              <w:t>spreminjanje področij</w:t>
            </w:r>
          </w:p>
          <w:p w14:paraId="56DE507C" w14:textId="77777777" w:rsidR="00F11C51" w:rsidRPr="007008B8" w:rsidRDefault="00F11C51" w:rsidP="00F11C51">
            <w:pPr>
              <w:pStyle w:val="Requirementtext"/>
              <w:keepNext/>
              <w:numPr>
                <w:ilvl w:val="0"/>
                <w:numId w:val="5"/>
              </w:numPr>
            </w:pPr>
            <w:r w:rsidRPr="007008B8">
              <w:t>brisanje področij</w:t>
            </w:r>
          </w:p>
          <w:p w14:paraId="66D1F0DE" w14:textId="30E086E3" w:rsidR="00F11C51" w:rsidRDefault="00F11C51" w:rsidP="00F11C51">
            <w:pPr>
              <w:pStyle w:val="Requirementtext"/>
              <w:keepNext/>
              <w:numPr>
                <w:ilvl w:val="0"/>
                <w:numId w:val="5"/>
              </w:numPr>
            </w:pPr>
            <w:r w:rsidRPr="007008B8">
              <w:t>gnezdenje - umeščanje področja v hierarhijo (določeno področje je lahko umeščeno pod drugo področje)</w:t>
            </w:r>
          </w:p>
          <w:p w14:paraId="30A37274" w14:textId="34707214" w:rsidR="003A30D9" w:rsidRPr="007008B8" w:rsidRDefault="52C9D93C" w:rsidP="00F11C51">
            <w:pPr>
              <w:pStyle w:val="Requirementtext"/>
              <w:keepNext/>
              <w:numPr>
                <w:ilvl w:val="0"/>
                <w:numId w:val="5"/>
              </w:numPr>
            </w:pPr>
            <w:r>
              <w:t>premikanje pod</w:t>
            </w:r>
            <w:r w:rsidR="5634BC89">
              <w:t xml:space="preserve"> </w:t>
            </w:r>
            <w:r>
              <w:t>področja znotraj strukture</w:t>
            </w:r>
          </w:p>
          <w:p w14:paraId="17A6A4C4" w14:textId="77777777" w:rsidR="00E7019F" w:rsidRDefault="00E7019F" w:rsidP="00E7019F">
            <w:pPr>
              <w:pStyle w:val="Requirementtext"/>
              <w:keepNext/>
            </w:pPr>
          </w:p>
          <w:p w14:paraId="58A4973A" w14:textId="2CB786E2" w:rsidR="003B60F6" w:rsidRDefault="0C5D217A" w:rsidP="00137074">
            <w:pPr>
              <w:pStyle w:val="Requirementtext"/>
              <w:keepNext/>
            </w:pPr>
            <w:r>
              <w:t>URL naslovi, ki se uporabljajo za krmiljenje po hierarhiji podatkov morajo biti pomenljivi, zato mora urejevalnik omogočati določevanje prijaznih in pomenljivih naslovov. Na primer, če imamo v hierarhiji element »Področja«, ki vsebuje element »Prebivalstvo«, mora biti možno definirati, da se področje »Prebivalstvo« prikazuje na spletni strani pod URL naslovom »https://www.stat.si/prebivalstvo« oz. »https://www.stat.si/en/</w:t>
            </w:r>
            <w:bookmarkStart w:id="76" w:name="_Int_6TeNJk0T"/>
            <w:r>
              <w:t>population</w:t>
            </w:r>
            <w:bookmarkEnd w:id="76"/>
            <w:r>
              <w:t>« v primeru angleške različice.</w:t>
            </w:r>
          </w:p>
          <w:p w14:paraId="6D7EA76C" w14:textId="77777777" w:rsidR="003B60F6" w:rsidRDefault="003B60F6" w:rsidP="00137074">
            <w:pPr>
              <w:pStyle w:val="Requirementtext"/>
              <w:keepNext/>
            </w:pPr>
          </w:p>
          <w:p w14:paraId="768CADBB" w14:textId="20994A50" w:rsidR="00137074" w:rsidRPr="007008B8" w:rsidRDefault="00137074" w:rsidP="00137074">
            <w:pPr>
              <w:pStyle w:val="Requirementtext"/>
              <w:keepNext/>
            </w:pPr>
            <w:r w:rsidRPr="00073A0F">
              <w:t xml:space="preserve">Alternativno je lahko urejanje </w:t>
            </w:r>
            <w:r w:rsidR="0805C762" w:rsidRPr="00073A0F">
              <w:t>hierarhije</w:t>
            </w:r>
            <w:r w:rsidRPr="00073A0F">
              <w:t xml:space="preserve"> za prikaz vsebin del prikaza spletnega mesta.</w:t>
            </w:r>
          </w:p>
        </w:tc>
      </w:tr>
      <w:tr w:rsidR="009532B2" w:rsidRPr="007008B8" w14:paraId="2E3F440D" w14:textId="77777777" w:rsidTr="54C6F9DC">
        <w:tc>
          <w:tcPr>
            <w:tcW w:w="1560" w:type="dxa"/>
          </w:tcPr>
          <w:p w14:paraId="1018F559" w14:textId="77777777" w:rsidR="009532B2" w:rsidRPr="007008B8" w:rsidRDefault="009532B2" w:rsidP="001E2213">
            <w:pPr>
              <w:pStyle w:val="Requirementtext"/>
              <w:keepNext/>
            </w:pPr>
            <w:r w:rsidRPr="007008B8">
              <w:t>Nujnost</w:t>
            </w:r>
          </w:p>
        </w:tc>
        <w:tc>
          <w:tcPr>
            <w:tcW w:w="6730" w:type="dxa"/>
          </w:tcPr>
          <w:p w14:paraId="288916DF" w14:textId="77777777" w:rsidR="009532B2" w:rsidRPr="007008B8" w:rsidRDefault="009532B2" w:rsidP="001E2213">
            <w:pPr>
              <w:pStyle w:val="Requirementtext"/>
              <w:keepNext/>
            </w:pPr>
            <w:r w:rsidRPr="007008B8">
              <w:t>Nujno</w:t>
            </w:r>
          </w:p>
        </w:tc>
      </w:tr>
    </w:tbl>
    <w:p w14:paraId="32D903E0" w14:textId="52E7F7EC" w:rsidR="009532B2" w:rsidRDefault="009532B2"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57EFD" w:rsidRPr="007008B8" w14:paraId="70B49E34" w14:textId="77777777" w:rsidTr="54C6F9DC">
        <w:tc>
          <w:tcPr>
            <w:tcW w:w="1560" w:type="dxa"/>
          </w:tcPr>
          <w:p w14:paraId="24CC0110" w14:textId="57717C89" w:rsidR="00857EFD" w:rsidRPr="007008B8" w:rsidRDefault="00857EFD"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44</w:t>
            </w:r>
            <w:r w:rsidR="00146ABD">
              <w:rPr>
                <w:noProof/>
              </w:rPr>
              <w:fldChar w:fldCharType="end"/>
            </w:r>
          </w:p>
        </w:tc>
        <w:tc>
          <w:tcPr>
            <w:tcW w:w="6730" w:type="dxa"/>
          </w:tcPr>
          <w:p w14:paraId="41518DAB" w14:textId="196DB7AB" w:rsidR="00857EFD" w:rsidRPr="007008B8" w:rsidRDefault="6F4204F0" w:rsidP="001E2213">
            <w:pPr>
              <w:pStyle w:val="Requirementtitle"/>
              <w:keepNext/>
            </w:pPr>
            <w:bookmarkStart w:id="77" w:name="_Toc136607108"/>
            <w:r>
              <w:t>Datum veljavnosti elementov v strukturi</w:t>
            </w:r>
            <w:r w:rsidR="65AE93F4">
              <w:t xml:space="preserve"> (področij, pod</w:t>
            </w:r>
            <w:r w:rsidR="1852253D">
              <w:t xml:space="preserve"> </w:t>
            </w:r>
            <w:r w:rsidR="65AE93F4">
              <w:t>področij...)</w:t>
            </w:r>
            <w:bookmarkEnd w:id="77"/>
          </w:p>
        </w:tc>
      </w:tr>
      <w:tr w:rsidR="00857EFD" w:rsidRPr="007008B8" w14:paraId="2DEC35DE" w14:textId="77777777" w:rsidTr="54C6F9DC">
        <w:tc>
          <w:tcPr>
            <w:tcW w:w="1560" w:type="dxa"/>
          </w:tcPr>
          <w:p w14:paraId="5C261CDC" w14:textId="77777777" w:rsidR="00857EFD" w:rsidRPr="007008B8" w:rsidRDefault="00857EFD" w:rsidP="001E2213">
            <w:pPr>
              <w:pStyle w:val="Requirementtext"/>
              <w:keepNext/>
            </w:pPr>
            <w:r w:rsidRPr="007008B8">
              <w:t>Opis</w:t>
            </w:r>
          </w:p>
        </w:tc>
        <w:tc>
          <w:tcPr>
            <w:tcW w:w="6730" w:type="dxa"/>
          </w:tcPr>
          <w:p w14:paraId="7C2E4D1C" w14:textId="0C5FE341" w:rsidR="00857EFD" w:rsidRDefault="6F4204F0" w:rsidP="001E2213">
            <w:pPr>
              <w:pStyle w:val="Requirementtext"/>
              <w:keepNext/>
            </w:pPr>
            <w:r>
              <w:t>Elementi v hierarhični strukturi</w:t>
            </w:r>
            <w:r w:rsidR="65AE93F4">
              <w:t xml:space="preserve"> (področja, pod</w:t>
            </w:r>
            <w:r w:rsidR="2B34779F">
              <w:t xml:space="preserve"> </w:t>
            </w:r>
            <w:r w:rsidR="65AE93F4">
              <w:t>po</w:t>
            </w:r>
            <w:r w:rsidR="2B34779F">
              <w:t>d</w:t>
            </w:r>
            <w:r w:rsidR="65AE93F4">
              <w:t xml:space="preserve">ročja, </w:t>
            </w:r>
            <w:r w:rsidR="067ABD38">
              <w:t>itd.</w:t>
            </w:r>
            <w:r w:rsidR="65AE93F4">
              <w:t>)</w:t>
            </w:r>
            <w:r>
              <w:t xml:space="preserve"> morajo imeti možnost določanja datuma veljavnosti od-do, pri čemer mora biti datum veljavnost</w:t>
            </w:r>
            <w:r w:rsidR="63914612">
              <w:t>i</w:t>
            </w:r>
            <w:r>
              <w:t xml:space="preserve"> »do« </w:t>
            </w:r>
            <w:r w:rsidR="371B7F01">
              <w:t>neobvezen</w:t>
            </w:r>
            <w:r>
              <w:t xml:space="preserve">. Če ni definiran, pomeni da je </w:t>
            </w:r>
            <w:r w:rsidR="6663D6B9">
              <w:t>element (področj</w:t>
            </w:r>
            <w:r w:rsidR="74A42897">
              <w:t>e</w:t>
            </w:r>
            <w:r w:rsidR="6663D6B9">
              <w:t>, pod</w:t>
            </w:r>
            <w:r w:rsidR="4E033E8F">
              <w:t xml:space="preserve"> </w:t>
            </w:r>
            <w:r w:rsidR="6663D6B9">
              <w:t xml:space="preserve">področje, ...) viden </w:t>
            </w:r>
            <w:r>
              <w:t>od datuma »od« dalje.</w:t>
            </w:r>
          </w:p>
          <w:p w14:paraId="21640354" w14:textId="77777777" w:rsidR="00857EFD" w:rsidRDefault="00857EFD" w:rsidP="001E2213">
            <w:pPr>
              <w:pStyle w:val="Requirementtext"/>
              <w:keepNext/>
            </w:pPr>
          </w:p>
          <w:p w14:paraId="03D8C437" w14:textId="62B00A96" w:rsidR="00D60B11" w:rsidRPr="007008B8" w:rsidRDefault="00857EFD" w:rsidP="000A459C">
            <w:pPr>
              <w:pStyle w:val="Requirementtext"/>
              <w:keepNext/>
            </w:pPr>
            <w:r>
              <w:t xml:space="preserve">Določanje datuma veljavnosti za strukturo spletnega mesta je pomembno zaradi načina komunikacije in strategije objave vsebin. Možno mora biti namreč pripraviti spremembo strukture vsebin in </w:t>
            </w:r>
            <w:r w:rsidR="00FE16E8">
              <w:t>objavo</w:t>
            </w:r>
            <w:r w:rsidR="000A459C">
              <w:t>/vidnost</w:t>
            </w:r>
            <w:r w:rsidR="00FE16E8">
              <w:t xml:space="preserve"> </w:t>
            </w:r>
            <w:r>
              <w:t>le t</w:t>
            </w:r>
            <w:r w:rsidR="00FE16E8">
              <w:t>e</w:t>
            </w:r>
            <w:r>
              <w:t xml:space="preserve"> tempirati na določen datum in uro.</w:t>
            </w:r>
          </w:p>
        </w:tc>
      </w:tr>
      <w:tr w:rsidR="00857EFD" w:rsidRPr="007008B8" w14:paraId="66C4FB4A" w14:textId="77777777" w:rsidTr="54C6F9DC">
        <w:tc>
          <w:tcPr>
            <w:tcW w:w="1560" w:type="dxa"/>
          </w:tcPr>
          <w:p w14:paraId="59DB4EDA" w14:textId="77777777" w:rsidR="00857EFD" w:rsidRPr="007008B8" w:rsidRDefault="00857EFD" w:rsidP="001E2213">
            <w:pPr>
              <w:pStyle w:val="Requirementtext"/>
              <w:keepNext/>
            </w:pPr>
            <w:r w:rsidRPr="007008B8">
              <w:t>Nujnost</w:t>
            </w:r>
          </w:p>
        </w:tc>
        <w:tc>
          <w:tcPr>
            <w:tcW w:w="6730" w:type="dxa"/>
          </w:tcPr>
          <w:p w14:paraId="4D6CECCB" w14:textId="77777777" w:rsidR="00857EFD" w:rsidRPr="007008B8" w:rsidRDefault="00857EFD" w:rsidP="001E2213">
            <w:pPr>
              <w:pStyle w:val="Requirementtext"/>
              <w:keepNext/>
            </w:pPr>
            <w:r w:rsidRPr="007008B8">
              <w:t>Nujno</w:t>
            </w:r>
          </w:p>
        </w:tc>
      </w:tr>
    </w:tbl>
    <w:p w14:paraId="4CFD199A" w14:textId="77777777" w:rsidR="00857EFD" w:rsidRDefault="00857EFD"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787241" w:rsidRPr="007008B8" w14:paraId="6B9D1CB8" w14:textId="77777777" w:rsidTr="54C6F9DC">
        <w:tc>
          <w:tcPr>
            <w:tcW w:w="1560" w:type="dxa"/>
          </w:tcPr>
          <w:p w14:paraId="4EB9EAF1" w14:textId="5F568B15" w:rsidR="00787241" w:rsidRPr="007008B8" w:rsidRDefault="00787241" w:rsidP="001E2213">
            <w:pPr>
              <w:pStyle w:val="Requirementtext"/>
              <w:keepNext/>
            </w:pPr>
            <w:r w:rsidRPr="007008B8">
              <w:lastRenderedPageBreak/>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45</w:t>
            </w:r>
            <w:r w:rsidR="00146ABD">
              <w:rPr>
                <w:noProof/>
              </w:rPr>
              <w:fldChar w:fldCharType="end"/>
            </w:r>
          </w:p>
        </w:tc>
        <w:tc>
          <w:tcPr>
            <w:tcW w:w="6730" w:type="dxa"/>
          </w:tcPr>
          <w:p w14:paraId="4D770F91" w14:textId="14DFE77A" w:rsidR="00787241" w:rsidRPr="007008B8" w:rsidRDefault="00787241" w:rsidP="001E2213">
            <w:pPr>
              <w:pStyle w:val="Requirementtitle"/>
              <w:keepNext/>
            </w:pPr>
            <w:bookmarkStart w:id="78" w:name="_Toc136607109"/>
            <w:r w:rsidRPr="007008B8">
              <w:t>Umestitev vsebin v strukturo (</w:t>
            </w:r>
            <w:r w:rsidR="5ED52D4D">
              <w:t>hierarhijo</w:t>
            </w:r>
            <w:r w:rsidRPr="007008B8">
              <w:t>)</w:t>
            </w:r>
            <w:bookmarkEnd w:id="78"/>
          </w:p>
        </w:tc>
      </w:tr>
      <w:tr w:rsidR="00787241" w:rsidRPr="007008B8" w14:paraId="7B5120EE" w14:textId="77777777" w:rsidTr="54C6F9DC">
        <w:tc>
          <w:tcPr>
            <w:tcW w:w="1560" w:type="dxa"/>
          </w:tcPr>
          <w:p w14:paraId="0563A008" w14:textId="77777777" w:rsidR="00787241" w:rsidRPr="007008B8" w:rsidRDefault="00787241" w:rsidP="001E2213">
            <w:pPr>
              <w:pStyle w:val="Requirementtext"/>
              <w:keepNext/>
            </w:pPr>
            <w:r w:rsidRPr="007008B8">
              <w:t>Opis</w:t>
            </w:r>
          </w:p>
        </w:tc>
        <w:tc>
          <w:tcPr>
            <w:tcW w:w="6730" w:type="dxa"/>
          </w:tcPr>
          <w:p w14:paraId="59FEF6A5" w14:textId="69DAD026" w:rsidR="00787241" w:rsidRDefault="00787241" w:rsidP="001E2213">
            <w:pPr>
              <w:pStyle w:val="Requirementtext"/>
              <w:keepNext/>
            </w:pPr>
            <w:r>
              <w:t xml:space="preserve">SURS ima na spletni strani trenutno preko 120 </w:t>
            </w:r>
            <w:r w:rsidR="3A66F0AD">
              <w:t>pod področij</w:t>
            </w:r>
            <w:r>
              <w:t xml:space="preserve">, ki so razvrščena v hierarhijo 23 glavnih področij. </w:t>
            </w:r>
            <w:r w:rsidR="44FF5645">
              <w:t>V</w:t>
            </w:r>
            <w:r>
              <w:t>sebin</w:t>
            </w:r>
            <w:r w:rsidR="44FF5645">
              <w:t>e</w:t>
            </w:r>
            <w:r>
              <w:t xml:space="preserve"> mora biti možno uvrstiti v hie</w:t>
            </w:r>
            <w:r w:rsidR="44A84A36">
              <w:t>r</w:t>
            </w:r>
            <w:r>
              <w:t>arhijo.</w:t>
            </w:r>
          </w:p>
          <w:p w14:paraId="25490A6F" w14:textId="77777777" w:rsidR="00787241" w:rsidRPr="007008B8" w:rsidRDefault="00787241" w:rsidP="001E2213">
            <w:pPr>
              <w:pStyle w:val="Requirementtext"/>
              <w:keepNext/>
            </w:pPr>
          </w:p>
          <w:p w14:paraId="7E220CC7" w14:textId="69DBA2FE" w:rsidR="00787241" w:rsidRPr="007008B8" w:rsidRDefault="000157EF" w:rsidP="001E2213">
            <w:pPr>
              <w:pStyle w:val="Requirementtext"/>
              <w:keepNext/>
            </w:pPr>
            <w:r>
              <w:t xml:space="preserve">Vsebina </w:t>
            </w:r>
            <w:r w:rsidR="00787241" w:rsidRPr="007008B8">
              <w:t xml:space="preserve">je lahko del </w:t>
            </w:r>
            <w:r w:rsidR="513212BC">
              <w:t>več</w:t>
            </w:r>
            <w:r w:rsidR="00787241" w:rsidRPr="007008B8">
              <w:t xml:space="preserve"> (pod)področij </w:t>
            </w:r>
            <w:r w:rsidR="00145539" w:rsidRPr="007008B8">
              <w:t>hkrati</w:t>
            </w:r>
            <w:r>
              <w:t>, kar pomeni da se določena vsebina prikazuje na različnih delih spletnega mesta.</w:t>
            </w:r>
          </w:p>
        </w:tc>
      </w:tr>
      <w:tr w:rsidR="00787241" w:rsidRPr="007008B8" w14:paraId="795E5B1B" w14:textId="77777777" w:rsidTr="54C6F9DC">
        <w:tc>
          <w:tcPr>
            <w:tcW w:w="1560" w:type="dxa"/>
          </w:tcPr>
          <w:p w14:paraId="7269475D" w14:textId="77777777" w:rsidR="00787241" w:rsidRPr="007008B8" w:rsidRDefault="00787241" w:rsidP="001E2213">
            <w:pPr>
              <w:pStyle w:val="Requirementtext"/>
              <w:keepNext/>
            </w:pPr>
            <w:r w:rsidRPr="007008B8">
              <w:t>Nujnost</w:t>
            </w:r>
          </w:p>
        </w:tc>
        <w:tc>
          <w:tcPr>
            <w:tcW w:w="6730" w:type="dxa"/>
          </w:tcPr>
          <w:p w14:paraId="4BE3B332" w14:textId="77777777" w:rsidR="00787241" w:rsidRPr="007008B8" w:rsidRDefault="00787241" w:rsidP="001E2213">
            <w:pPr>
              <w:pStyle w:val="Requirementtext"/>
              <w:keepNext/>
            </w:pPr>
            <w:r w:rsidRPr="007008B8">
              <w:t>Nujno</w:t>
            </w:r>
          </w:p>
        </w:tc>
      </w:tr>
    </w:tbl>
    <w:p w14:paraId="4C3DF55B" w14:textId="6F35C792" w:rsidR="00EF26CC" w:rsidRDefault="00EF26CC"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27F84" w:rsidRPr="007008B8" w14:paraId="7B463AF6" w14:textId="77777777" w:rsidTr="54C6F9DC">
        <w:tc>
          <w:tcPr>
            <w:tcW w:w="1560" w:type="dxa"/>
          </w:tcPr>
          <w:p w14:paraId="46E344C7" w14:textId="48CCE00D" w:rsidR="00027F84" w:rsidRPr="007008B8" w:rsidRDefault="00027F84"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46</w:t>
            </w:r>
            <w:r w:rsidR="00146ABD">
              <w:rPr>
                <w:noProof/>
              </w:rPr>
              <w:fldChar w:fldCharType="end"/>
            </w:r>
          </w:p>
        </w:tc>
        <w:tc>
          <w:tcPr>
            <w:tcW w:w="6730" w:type="dxa"/>
          </w:tcPr>
          <w:p w14:paraId="17D25652" w14:textId="5C78EC79" w:rsidR="00027F84" w:rsidRPr="007008B8" w:rsidRDefault="3D69F387" w:rsidP="001E2213">
            <w:pPr>
              <w:pStyle w:val="Requirementtitle"/>
              <w:keepNext/>
            </w:pPr>
            <w:bookmarkStart w:id="79" w:name="_Toc136607110"/>
            <w:r>
              <w:t xml:space="preserve">Označevanje vsebin z značkami (angl. </w:t>
            </w:r>
            <w:bookmarkStart w:id="80" w:name="_Int_cV8232EQ"/>
            <w:r>
              <w:t>tagging</w:t>
            </w:r>
            <w:bookmarkEnd w:id="80"/>
            <w:r>
              <w:t>)</w:t>
            </w:r>
            <w:bookmarkEnd w:id="79"/>
          </w:p>
        </w:tc>
      </w:tr>
      <w:tr w:rsidR="00027F84" w:rsidRPr="007008B8" w14:paraId="021E57BE" w14:textId="77777777" w:rsidTr="54C6F9DC">
        <w:tc>
          <w:tcPr>
            <w:tcW w:w="1560" w:type="dxa"/>
          </w:tcPr>
          <w:p w14:paraId="5050F1E4" w14:textId="77777777" w:rsidR="00027F84" w:rsidRPr="007008B8" w:rsidRDefault="00027F84" w:rsidP="001E2213">
            <w:pPr>
              <w:pStyle w:val="Requirementtext"/>
              <w:keepNext/>
            </w:pPr>
            <w:r w:rsidRPr="007008B8">
              <w:t>Opis</w:t>
            </w:r>
          </w:p>
        </w:tc>
        <w:tc>
          <w:tcPr>
            <w:tcW w:w="6730" w:type="dxa"/>
          </w:tcPr>
          <w:p w14:paraId="16E50B6F" w14:textId="07DAE33F" w:rsidR="00027F84" w:rsidRDefault="00027F84" w:rsidP="001E2213">
            <w:pPr>
              <w:pStyle w:val="Requirementtext"/>
              <w:keepNext/>
            </w:pPr>
            <w:r>
              <w:t>Vsebinam mora biti možno dodeliti značke iz nabora znač</w:t>
            </w:r>
            <w:r w:rsidR="00081833">
              <w:t>k</w:t>
            </w:r>
            <w:r>
              <w:t>. Število značk na vsebino ni omejeno.</w:t>
            </w:r>
          </w:p>
          <w:p w14:paraId="734DDCAC" w14:textId="77777777" w:rsidR="001E0445" w:rsidRDefault="001E0445" w:rsidP="001E2213">
            <w:pPr>
              <w:pStyle w:val="Requirementtext"/>
              <w:keepNext/>
            </w:pPr>
          </w:p>
          <w:p w14:paraId="330C8385" w14:textId="05E9FC4E" w:rsidR="001E0445" w:rsidRPr="007008B8" w:rsidRDefault="332B96C6" w:rsidP="001E2213">
            <w:pPr>
              <w:pStyle w:val="Requirementtext"/>
              <w:keepNext/>
            </w:pPr>
            <w:r>
              <w:t xml:space="preserve">Tudi datotekam v medijski </w:t>
            </w:r>
            <w:r w:rsidR="169B2033">
              <w:t>knjižnici</w:t>
            </w:r>
            <w:r>
              <w:t xml:space="preserve"> mora biti možno dodeliti značke.</w:t>
            </w:r>
          </w:p>
        </w:tc>
      </w:tr>
      <w:tr w:rsidR="00027F84" w:rsidRPr="007008B8" w14:paraId="22916A50" w14:textId="77777777" w:rsidTr="54C6F9DC">
        <w:tc>
          <w:tcPr>
            <w:tcW w:w="1560" w:type="dxa"/>
          </w:tcPr>
          <w:p w14:paraId="6118C001" w14:textId="77777777" w:rsidR="00027F84" w:rsidRPr="007008B8" w:rsidRDefault="00027F84" w:rsidP="001E2213">
            <w:pPr>
              <w:pStyle w:val="Requirementtext"/>
              <w:keepNext/>
            </w:pPr>
            <w:r w:rsidRPr="007008B8">
              <w:t>Nujnost</w:t>
            </w:r>
          </w:p>
        </w:tc>
        <w:tc>
          <w:tcPr>
            <w:tcW w:w="6730" w:type="dxa"/>
          </w:tcPr>
          <w:p w14:paraId="0D8AD81C" w14:textId="77777777" w:rsidR="00027F84" w:rsidRPr="007008B8" w:rsidRDefault="00027F84" w:rsidP="001E2213">
            <w:pPr>
              <w:pStyle w:val="Requirementtext"/>
              <w:keepNext/>
            </w:pPr>
            <w:r w:rsidRPr="007008B8">
              <w:t>Nujno</w:t>
            </w:r>
          </w:p>
        </w:tc>
      </w:tr>
    </w:tbl>
    <w:p w14:paraId="16040878" w14:textId="77777777" w:rsidR="00027F84" w:rsidRDefault="00027F84"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33D31" w:rsidRPr="007008B8" w14:paraId="37F850D4" w14:textId="77777777" w:rsidTr="004F0DDB">
        <w:tc>
          <w:tcPr>
            <w:tcW w:w="1560" w:type="dxa"/>
          </w:tcPr>
          <w:p w14:paraId="2D61FDB9" w14:textId="2E9B843E" w:rsidR="00B33D31" w:rsidRPr="007008B8" w:rsidRDefault="00B33D31"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47</w:t>
            </w:r>
            <w:r w:rsidR="00146ABD">
              <w:rPr>
                <w:noProof/>
              </w:rPr>
              <w:fldChar w:fldCharType="end"/>
            </w:r>
          </w:p>
        </w:tc>
        <w:tc>
          <w:tcPr>
            <w:tcW w:w="6730" w:type="dxa"/>
          </w:tcPr>
          <w:p w14:paraId="234F6592" w14:textId="1DEEF373" w:rsidR="00B33D31" w:rsidRPr="007008B8" w:rsidRDefault="00B33D31" w:rsidP="001E2213">
            <w:pPr>
              <w:pStyle w:val="Requirementtitle"/>
              <w:keepNext/>
            </w:pPr>
            <w:bookmarkStart w:id="81" w:name="_Toc136607111"/>
            <w:r>
              <w:t>Omejen nabor značk</w:t>
            </w:r>
            <w:bookmarkEnd w:id="81"/>
          </w:p>
        </w:tc>
      </w:tr>
      <w:tr w:rsidR="00B33D31" w:rsidRPr="007008B8" w14:paraId="794AB714" w14:textId="77777777" w:rsidTr="004F0DDB">
        <w:tc>
          <w:tcPr>
            <w:tcW w:w="1560" w:type="dxa"/>
          </w:tcPr>
          <w:p w14:paraId="4C41B719" w14:textId="77777777" w:rsidR="00B33D31" w:rsidRPr="007008B8" w:rsidRDefault="00B33D31" w:rsidP="001E2213">
            <w:pPr>
              <w:pStyle w:val="Requirementtext"/>
              <w:keepNext/>
            </w:pPr>
            <w:r w:rsidRPr="007008B8">
              <w:t>Opis</w:t>
            </w:r>
          </w:p>
        </w:tc>
        <w:tc>
          <w:tcPr>
            <w:tcW w:w="6730" w:type="dxa"/>
          </w:tcPr>
          <w:p w14:paraId="715C342E" w14:textId="3C6B22F3" w:rsidR="00B33D31" w:rsidRPr="007008B8" w:rsidRDefault="00B33D31" w:rsidP="001E2213">
            <w:pPr>
              <w:pStyle w:val="Requirementtext"/>
              <w:keepNext/>
            </w:pPr>
            <w:r>
              <w:t>Avtorji lahko vsebino označujejo samo z značkami, ki so vnesene v uredniški sistem (CMS). V uredniški sistem jih lahko vnesejo samo uporabniki z vlogo Urednik.</w:t>
            </w:r>
          </w:p>
        </w:tc>
      </w:tr>
      <w:tr w:rsidR="00B33D31" w:rsidRPr="007008B8" w14:paraId="0FCEB1AD" w14:textId="77777777" w:rsidTr="004F0DDB">
        <w:tc>
          <w:tcPr>
            <w:tcW w:w="1560" w:type="dxa"/>
          </w:tcPr>
          <w:p w14:paraId="425E6989" w14:textId="77777777" w:rsidR="00B33D31" w:rsidRPr="007008B8" w:rsidRDefault="00B33D31" w:rsidP="001E2213">
            <w:pPr>
              <w:pStyle w:val="Requirementtext"/>
              <w:keepNext/>
            </w:pPr>
            <w:r w:rsidRPr="007008B8">
              <w:t>Nujnost</w:t>
            </w:r>
          </w:p>
        </w:tc>
        <w:tc>
          <w:tcPr>
            <w:tcW w:w="6730" w:type="dxa"/>
          </w:tcPr>
          <w:p w14:paraId="3B037C92" w14:textId="77777777" w:rsidR="00B33D31" w:rsidRPr="007008B8" w:rsidRDefault="00B33D31" w:rsidP="001E2213">
            <w:pPr>
              <w:pStyle w:val="Requirementtext"/>
              <w:keepNext/>
            </w:pPr>
            <w:r w:rsidRPr="007008B8">
              <w:t>Nujno</w:t>
            </w:r>
          </w:p>
        </w:tc>
      </w:tr>
    </w:tbl>
    <w:p w14:paraId="1ECCAEFE" w14:textId="0C3D33E4" w:rsidR="00B33D31" w:rsidRDefault="00B33D31"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1A41B0" w:rsidRPr="007008B8" w14:paraId="64CEDED2" w14:textId="77777777" w:rsidTr="001E2213">
        <w:tc>
          <w:tcPr>
            <w:tcW w:w="1560" w:type="dxa"/>
          </w:tcPr>
          <w:p w14:paraId="475FB7AA" w14:textId="1BEAA90D" w:rsidR="001A41B0" w:rsidRPr="007008B8" w:rsidRDefault="001A41B0"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48</w:t>
            </w:r>
            <w:r w:rsidR="00146ABD">
              <w:rPr>
                <w:noProof/>
              </w:rPr>
              <w:fldChar w:fldCharType="end"/>
            </w:r>
          </w:p>
        </w:tc>
        <w:tc>
          <w:tcPr>
            <w:tcW w:w="6730" w:type="dxa"/>
          </w:tcPr>
          <w:p w14:paraId="3E15C90D" w14:textId="1B7AB883" w:rsidR="001A41B0" w:rsidRPr="007008B8" w:rsidRDefault="001A41B0" w:rsidP="001E2213">
            <w:pPr>
              <w:pStyle w:val="Requirementtitle"/>
              <w:keepNext/>
            </w:pPr>
            <w:bookmarkStart w:id="82" w:name="_Toc136607112"/>
            <w:r>
              <w:t>Urejanje značk in lokalizacija</w:t>
            </w:r>
            <w:bookmarkEnd w:id="82"/>
          </w:p>
        </w:tc>
      </w:tr>
      <w:tr w:rsidR="001A41B0" w:rsidRPr="007008B8" w14:paraId="23634774" w14:textId="77777777" w:rsidTr="001E2213">
        <w:tc>
          <w:tcPr>
            <w:tcW w:w="1560" w:type="dxa"/>
          </w:tcPr>
          <w:p w14:paraId="6F471C17" w14:textId="77777777" w:rsidR="001A41B0" w:rsidRPr="007008B8" w:rsidRDefault="001A41B0" w:rsidP="001E2213">
            <w:pPr>
              <w:pStyle w:val="Requirementtext"/>
              <w:keepNext/>
            </w:pPr>
            <w:r w:rsidRPr="007008B8">
              <w:t>Opis</w:t>
            </w:r>
          </w:p>
        </w:tc>
        <w:tc>
          <w:tcPr>
            <w:tcW w:w="6730" w:type="dxa"/>
          </w:tcPr>
          <w:p w14:paraId="160D9D96" w14:textId="34CB285A" w:rsidR="001A41B0" w:rsidRPr="007008B8" w:rsidRDefault="001A41B0" w:rsidP="001E2213">
            <w:pPr>
              <w:pStyle w:val="Requirementtext"/>
              <w:keepNext/>
            </w:pPr>
            <w:r>
              <w:t>Uredniki lahko značke urejajo (dodajajo, brišejo, preimenujejo). Vsaka značka ima slovenski in angleški naziv.</w:t>
            </w:r>
          </w:p>
        </w:tc>
      </w:tr>
      <w:tr w:rsidR="001A41B0" w:rsidRPr="007008B8" w14:paraId="4E0BFB0D" w14:textId="77777777" w:rsidTr="001E2213">
        <w:tc>
          <w:tcPr>
            <w:tcW w:w="1560" w:type="dxa"/>
          </w:tcPr>
          <w:p w14:paraId="32B8FD51" w14:textId="77777777" w:rsidR="001A41B0" w:rsidRPr="007008B8" w:rsidRDefault="001A41B0" w:rsidP="001E2213">
            <w:pPr>
              <w:pStyle w:val="Requirementtext"/>
              <w:keepNext/>
            </w:pPr>
            <w:r w:rsidRPr="007008B8">
              <w:t>Nujnost</w:t>
            </w:r>
          </w:p>
        </w:tc>
        <w:tc>
          <w:tcPr>
            <w:tcW w:w="6730" w:type="dxa"/>
          </w:tcPr>
          <w:p w14:paraId="7DDACD89" w14:textId="77777777" w:rsidR="001A41B0" w:rsidRPr="007008B8" w:rsidRDefault="001A41B0" w:rsidP="001E2213">
            <w:pPr>
              <w:pStyle w:val="Requirementtext"/>
              <w:keepNext/>
            </w:pPr>
            <w:r w:rsidRPr="007008B8">
              <w:t>Nujno</w:t>
            </w:r>
          </w:p>
        </w:tc>
      </w:tr>
    </w:tbl>
    <w:p w14:paraId="22FC629C" w14:textId="2AE2D924" w:rsidR="001A41B0" w:rsidRDefault="001A41B0" w:rsidP="00F662A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451AFC" w:rsidRPr="007008B8" w14:paraId="2BB0CC34" w14:textId="77777777" w:rsidTr="001E2213">
        <w:tc>
          <w:tcPr>
            <w:tcW w:w="1560" w:type="dxa"/>
          </w:tcPr>
          <w:p w14:paraId="30F48B76" w14:textId="600B12CC" w:rsidR="00451AFC" w:rsidRPr="007008B8" w:rsidRDefault="00451AFC"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49</w:t>
            </w:r>
            <w:r w:rsidR="00146ABD">
              <w:rPr>
                <w:noProof/>
              </w:rPr>
              <w:fldChar w:fldCharType="end"/>
            </w:r>
          </w:p>
        </w:tc>
        <w:tc>
          <w:tcPr>
            <w:tcW w:w="6730" w:type="dxa"/>
          </w:tcPr>
          <w:p w14:paraId="3096FE91" w14:textId="6720D791" w:rsidR="00451AFC" w:rsidRPr="007008B8" w:rsidRDefault="00451AFC" w:rsidP="001E2213">
            <w:pPr>
              <w:pStyle w:val="Requirementtitle"/>
              <w:keepNext/>
            </w:pPr>
            <w:bookmarkStart w:id="83" w:name="_Toc136607113"/>
            <w:r>
              <w:t>Pregled vsebin, vezanih na določeno značko</w:t>
            </w:r>
            <w:bookmarkEnd w:id="83"/>
          </w:p>
        </w:tc>
      </w:tr>
      <w:tr w:rsidR="00451AFC" w:rsidRPr="007008B8" w14:paraId="3034C973" w14:textId="77777777" w:rsidTr="001E2213">
        <w:tc>
          <w:tcPr>
            <w:tcW w:w="1560" w:type="dxa"/>
          </w:tcPr>
          <w:p w14:paraId="3896C454" w14:textId="77777777" w:rsidR="00451AFC" w:rsidRPr="007008B8" w:rsidRDefault="00451AFC" w:rsidP="001E2213">
            <w:pPr>
              <w:pStyle w:val="Requirementtext"/>
              <w:keepNext/>
            </w:pPr>
            <w:r w:rsidRPr="007008B8">
              <w:t>Opis</w:t>
            </w:r>
          </w:p>
        </w:tc>
        <w:tc>
          <w:tcPr>
            <w:tcW w:w="6730" w:type="dxa"/>
          </w:tcPr>
          <w:p w14:paraId="0AF69167" w14:textId="7896CD8F" w:rsidR="00451AFC" w:rsidRPr="007008B8" w:rsidRDefault="00451AFC" w:rsidP="001E2213">
            <w:pPr>
              <w:pStyle w:val="Requirementtext"/>
              <w:keepNext/>
            </w:pPr>
            <w:r>
              <w:t>Za vsako značko mora sistem urednikom omogočati pregled seznama vsebin, ki so na določeno značko vezane.</w:t>
            </w:r>
          </w:p>
        </w:tc>
      </w:tr>
      <w:tr w:rsidR="00451AFC" w:rsidRPr="007008B8" w14:paraId="03BC41B7" w14:textId="77777777" w:rsidTr="001E2213">
        <w:tc>
          <w:tcPr>
            <w:tcW w:w="1560" w:type="dxa"/>
          </w:tcPr>
          <w:p w14:paraId="742120FB" w14:textId="77777777" w:rsidR="00451AFC" w:rsidRPr="007008B8" w:rsidRDefault="00451AFC" w:rsidP="001E2213">
            <w:pPr>
              <w:pStyle w:val="Requirementtext"/>
              <w:keepNext/>
            </w:pPr>
            <w:r w:rsidRPr="007008B8">
              <w:t>Nujnost</w:t>
            </w:r>
          </w:p>
        </w:tc>
        <w:tc>
          <w:tcPr>
            <w:tcW w:w="6730" w:type="dxa"/>
          </w:tcPr>
          <w:p w14:paraId="35FB4614" w14:textId="77777777" w:rsidR="00451AFC" w:rsidRPr="007008B8" w:rsidRDefault="00451AFC" w:rsidP="001E2213">
            <w:pPr>
              <w:pStyle w:val="Requirementtext"/>
              <w:keepNext/>
            </w:pPr>
            <w:r w:rsidRPr="007008B8">
              <w:t>Nujno</w:t>
            </w:r>
          </w:p>
        </w:tc>
      </w:tr>
    </w:tbl>
    <w:p w14:paraId="5BB10408" w14:textId="77777777" w:rsidR="00451AFC" w:rsidRPr="007008B8" w:rsidRDefault="00451AFC" w:rsidP="00F662A0"/>
    <w:p w14:paraId="327A3904" w14:textId="6483C16A" w:rsidR="00787241" w:rsidRPr="007008B8" w:rsidRDefault="00787241" w:rsidP="00F662A0">
      <w:r w:rsidRPr="007008B8">
        <w:t>Na</w:t>
      </w:r>
      <w:r w:rsidR="00295C1E">
        <w:t xml:space="preserve"> </w:t>
      </w:r>
      <w:r w:rsidRPr="007008B8">
        <w:t>primer, trenutno objavljena vsebina »Novo v podatkovni bazi SiStat: Indeksi cen življenjskih potrebščin, podrobni podatki, februar 2023</w:t>
      </w:r>
      <w:r w:rsidRPr="007008B8">
        <w:rPr>
          <w:rStyle w:val="FootnoteReference"/>
        </w:rPr>
        <w:footnoteReference w:id="2"/>
      </w:r>
      <w:r w:rsidRPr="007008B8">
        <w:t>« je novica, ki je vidna v okviru več (pod)področij:</w:t>
      </w:r>
    </w:p>
    <w:p w14:paraId="2C5282A1" w14:textId="5603E949" w:rsidR="00787241" w:rsidRPr="007008B8" w:rsidRDefault="00787241" w:rsidP="00787241">
      <w:pPr>
        <w:pStyle w:val="ListParagraph"/>
        <w:numPr>
          <w:ilvl w:val="0"/>
          <w:numId w:val="5"/>
        </w:numPr>
      </w:pPr>
      <w:r w:rsidRPr="007008B8">
        <w:t>Cene in inflacija</w:t>
      </w:r>
    </w:p>
    <w:p w14:paraId="6F198A68" w14:textId="107C5AE9" w:rsidR="00787241" w:rsidRPr="007008B8" w:rsidRDefault="00787241" w:rsidP="00787241">
      <w:pPr>
        <w:pStyle w:val="ListParagraph"/>
        <w:numPr>
          <w:ilvl w:val="0"/>
          <w:numId w:val="5"/>
        </w:numPr>
      </w:pPr>
      <w:r w:rsidRPr="007008B8">
        <w:t>Cene življenjskih potrebščin – inflacija</w:t>
      </w:r>
    </w:p>
    <w:p w14:paraId="0DB8469C" w14:textId="7D23A3D8" w:rsidR="00787241" w:rsidRPr="007008B8" w:rsidRDefault="00787241" w:rsidP="00787241">
      <w:pPr>
        <w:pStyle w:val="ListParagraph"/>
        <w:numPr>
          <w:ilvl w:val="0"/>
          <w:numId w:val="5"/>
        </w:numPr>
      </w:pPr>
      <w:r w:rsidRPr="007008B8">
        <w:t>Trgovina in storitve</w:t>
      </w:r>
    </w:p>
    <w:p w14:paraId="31B88885" w14:textId="1D843E1E" w:rsidR="00787241" w:rsidRDefault="00787241" w:rsidP="004F4F9B">
      <w:pPr>
        <w:pStyle w:val="ListParagraph"/>
        <w:numPr>
          <w:ilvl w:val="0"/>
          <w:numId w:val="5"/>
        </w:numPr>
      </w:pPr>
      <w:r w:rsidRPr="007008B8">
        <w:t>Med sorodnimi objavami (npr. pri novici Pust 2022</w:t>
      </w:r>
      <w:r w:rsidRPr="007008B8">
        <w:rPr>
          <w:rStyle w:val="FootnoteReference"/>
        </w:rPr>
        <w:footnoteReference w:id="3"/>
      </w:r>
      <w:r w:rsidRPr="007008B8">
        <w:t>)</w:t>
      </w:r>
    </w:p>
    <w:p w14:paraId="3606ACEE" w14:textId="303515B9" w:rsidR="00F27495" w:rsidRPr="007008B8" w:rsidRDefault="00F27495" w:rsidP="00F27495">
      <w:r>
        <w:t>Glede na zgornje zahteve je hierarhija spletnega mesta lahko določena v okviru prikaza spletnega mesta (</w:t>
      </w:r>
      <w:r w:rsidR="7E599BEE">
        <w:t>hierarhična</w:t>
      </w:r>
      <w:r>
        <w:t xml:space="preserve"> struktura spletnih strani) ali kot posebna podatkovna struktura, ki služi zgolj strukturni umestitvi vsebin in modeliranju hierarhije področij in </w:t>
      </w:r>
      <w:r w:rsidR="1D1DCFC8">
        <w:t>pod področij</w:t>
      </w:r>
      <w:r>
        <w:t>.</w:t>
      </w:r>
    </w:p>
    <w:p w14:paraId="4FC584EC" w14:textId="2BF2C44C" w:rsidR="00F662A0" w:rsidRPr="007008B8" w:rsidRDefault="00F662A0" w:rsidP="00F662A0">
      <w:pPr>
        <w:pStyle w:val="Heading4"/>
      </w:pPr>
      <w:r w:rsidRPr="007008B8">
        <w:t>Različni tipi vsebin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A3E79" w:rsidRPr="007008B8" w14:paraId="44006B76" w14:textId="77777777" w:rsidTr="001E2213">
        <w:tc>
          <w:tcPr>
            <w:tcW w:w="1560" w:type="dxa"/>
          </w:tcPr>
          <w:p w14:paraId="260026A2" w14:textId="7135A188" w:rsidR="000A3E79" w:rsidRPr="007008B8" w:rsidRDefault="000A3E79" w:rsidP="001E2213">
            <w:pPr>
              <w:pStyle w:val="Requirementtext"/>
            </w:pPr>
            <w:r w:rsidRPr="007008B8">
              <w:t xml:space="preserve">Zahteva </w:t>
            </w:r>
            <w:r w:rsidR="00146ABD">
              <w:fldChar w:fldCharType="begin"/>
            </w:r>
            <w:r w:rsidR="00146ABD">
              <w:instrText>SEQ Requirement \* MERGEFORMAT</w:instrText>
            </w:r>
            <w:r w:rsidR="00146ABD">
              <w:fldChar w:fldCharType="separate"/>
            </w:r>
            <w:r w:rsidR="00512B42">
              <w:rPr>
                <w:noProof/>
              </w:rPr>
              <w:t>50</w:t>
            </w:r>
            <w:r w:rsidR="00146ABD">
              <w:rPr>
                <w:noProof/>
              </w:rPr>
              <w:fldChar w:fldCharType="end"/>
            </w:r>
          </w:p>
        </w:tc>
        <w:tc>
          <w:tcPr>
            <w:tcW w:w="6730" w:type="dxa"/>
          </w:tcPr>
          <w:p w14:paraId="6ED6DD9B" w14:textId="77777777" w:rsidR="000A3E79" w:rsidRPr="007008B8" w:rsidRDefault="000A3E79" w:rsidP="001E2213">
            <w:pPr>
              <w:pStyle w:val="Requirementtitle"/>
            </w:pPr>
            <w:bookmarkStart w:id="84" w:name="_Toc136607114"/>
            <w:r w:rsidRPr="007008B8">
              <w:t>Razširljivost vsebinskih tipov</w:t>
            </w:r>
            <w:bookmarkEnd w:id="84"/>
          </w:p>
        </w:tc>
      </w:tr>
      <w:tr w:rsidR="000A3E79" w:rsidRPr="007008B8" w14:paraId="53C367DA" w14:textId="77777777" w:rsidTr="001E2213">
        <w:tc>
          <w:tcPr>
            <w:tcW w:w="1560" w:type="dxa"/>
          </w:tcPr>
          <w:p w14:paraId="5F2753EC" w14:textId="77777777" w:rsidR="000A3E79" w:rsidRPr="007008B8" w:rsidRDefault="000A3E79" w:rsidP="001E2213">
            <w:pPr>
              <w:pStyle w:val="Requirementtext"/>
            </w:pPr>
            <w:r w:rsidRPr="007008B8">
              <w:t>Opis</w:t>
            </w:r>
          </w:p>
        </w:tc>
        <w:tc>
          <w:tcPr>
            <w:tcW w:w="6730" w:type="dxa"/>
          </w:tcPr>
          <w:p w14:paraId="02CB7E92" w14:textId="77777777" w:rsidR="000A3E79" w:rsidRPr="007008B8" w:rsidRDefault="000A3E79" w:rsidP="001E2213">
            <w:pPr>
              <w:pStyle w:val="Requirementtext"/>
            </w:pPr>
            <w:r w:rsidRPr="007008B8">
              <w:t>CMS mora omogočati razširljivost tipov vsebin, kar pomeni: spreminjanje obstoječih in dodajanje novih tipov vsebin glede na potrebe SURS.</w:t>
            </w:r>
          </w:p>
        </w:tc>
      </w:tr>
      <w:tr w:rsidR="000A3E79" w:rsidRPr="007008B8" w14:paraId="31035C92" w14:textId="77777777" w:rsidTr="001E2213">
        <w:tc>
          <w:tcPr>
            <w:tcW w:w="1560" w:type="dxa"/>
          </w:tcPr>
          <w:p w14:paraId="0A73F49C" w14:textId="77777777" w:rsidR="000A3E79" w:rsidRPr="007008B8" w:rsidRDefault="000A3E79" w:rsidP="001E2213">
            <w:pPr>
              <w:pStyle w:val="Requirementtext"/>
            </w:pPr>
            <w:r w:rsidRPr="007008B8">
              <w:lastRenderedPageBreak/>
              <w:t>Nujnost</w:t>
            </w:r>
          </w:p>
        </w:tc>
        <w:tc>
          <w:tcPr>
            <w:tcW w:w="6730" w:type="dxa"/>
          </w:tcPr>
          <w:p w14:paraId="1D7BCA0F" w14:textId="77777777" w:rsidR="000A3E79" w:rsidRPr="007008B8" w:rsidRDefault="000A3E79" w:rsidP="001E2213">
            <w:pPr>
              <w:pStyle w:val="Requirementtext"/>
            </w:pPr>
            <w:r w:rsidRPr="007008B8">
              <w:t>Nujno</w:t>
            </w:r>
          </w:p>
        </w:tc>
      </w:tr>
    </w:tbl>
    <w:p w14:paraId="350664CE" w14:textId="77777777" w:rsidR="000A3E79" w:rsidRDefault="000A3E79" w:rsidP="00F662A0"/>
    <w:p w14:paraId="3D3CD1F2" w14:textId="69030C93" w:rsidR="00F662A0" w:rsidRPr="007008B8" w:rsidRDefault="00F662A0" w:rsidP="00F662A0">
      <w:r w:rsidRPr="007008B8">
        <w:t>SURS za potrebe upravljanja z vsebinami in prikazom le teh na spletni strani predvideva spodaj navedene tipe vsebin; nekateri izmed tipov so med seboj povezani</w:t>
      </w:r>
      <w:r w:rsidR="00B274CD">
        <w:t xml:space="preserve"> z različnimi kardinalnostmi</w:t>
      </w:r>
      <w:r w:rsidRPr="007008B8">
        <w:t>.</w:t>
      </w:r>
    </w:p>
    <w:p w14:paraId="3A1E83F4" w14:textId="145D64A1" w:rsidR="00076964" w:rsidRPr="007008B8" w:rsidRDefault="00295C1E" w:rsidP="00076964">
      <w:pPr>
        <w:pStyle w:val="Heading4"/>
      </w:pPr>
      <w:r>
        <w:t>Na</w:t>
      </w:r>
      <w:r w:rsidR="00076964" w:rsidRPr="007008B8">
        <w:t>java</w:t>
      </w:r>
    </w:p>
    <w:p w14:paraId="22C88E4A" w14:textId="57BC7038" w:rsidR="00800327" w:rsidRPr="007008B8" w:rsidRDefault="00295C1E" w:rsidP="00076964">
      <w:r>
        <w:t>Na</w:t>
      </w:r>
      <w:r w:rsidR="00076964" w:rsidRPr="007008B8">
        <w:t>jave so trenutno vidne na spletni strani le v koledarju objav</w:t>
      </w:r>
      <w:r w:rsidR="008130B9" w:rsidRPr="007008B8">
        <w:rPr>
          <w:rStyle w:val="FootnoteReference"/>
        </w:rPr>
        <w:footnoteReference w:id="4"/>
      </w:r>
      <w:r w:rsidR="00076964" w:rsidRPr="007008B8">
        <w:t xml:space="preserve">. Koledar objav se pripravlja vnaprej in je pomemben </w:t>
      </w:r>
      <w:r w:rsidR="0092454E" w:rsidRPr="007008B8">
        <w:t>del</w:t>
      </w:r>
      <w:r w:rsidR="000A3E79">
        <w:t xml:space="preserve"> komunikacijske strategije in</w:t>
      </w:r>
      <w:r w:rsidR="0092454E" w:rsidRPr="007008B8">
        <w:t xml:space="preserve"> </w:t>
      </w:r>
      <w:r w:rsidR="00076964" w:rsidRPr="007008B8">
        <w:t>del</w:t>
      </w:r>
      <w:r w:rsidR="00952BDB" w:rsidRPr="007008B8">
        <w:t>ovnega toka objave vsebin</w:t>
      </w:r>
      <w:r w:rsidR="00076964" w:rsidRPr="007008B8">
        <w:t>.</w:t>
      </w:r>
    </w:p>
    <w:p w14:paraId="44254AEF" w14:textId="6088C56A" w:rsidR="00076964" w:rsidRPr="007008B8" w:rsidRDefault="00295C1E" w:rsidP="00076964">
      <w:r>
        <w:t>Na</w:t>
      </w:r>
      <w:r w:rsidR="00076964" w:rsidRPr="007008B8">
        <w:t>jave najavljajo vsebine različnih izvajalcev (poleg SURS s</w:t>
      </w:r>
      <w:r w:rsidR="002F08C0">
        <w:t>ta</w:t>
      </w:r>
      <w:r w:rsidR="00076964" w:rsidRPr="007008B8">
        <w:t xml:space="preserve"> še Banka Slovenije</w:t>
      </w:r>
      <w:r w:rsidR="002F08C0">
        <w:t xml:space="preserve"> in </w:t>
      </w:r>
      <w:r w:rsidR="00076964" w:rsidRPr="007008B8">
        <w:t>NIJ</w:t>
      </w:r>
      <w:r w:rsidR="002F08C0">
        <w:t>Z</w:t>
      </w:r>
      <w:r w:rsidR="00076964" w:rsidRPr="007008B8">
        <w:t>).</w:t>
      </w:r>
    </w:p>
    <w:p w14:paraId="29CC53B7" w14:textId="1EE33987" w:rsidR="00952BDB" w:rsidRPr="007008B8" w:rsidRDefault="007B2636" w:rsidP="00076964">
      <w:r>
        <w:t xml:space="preserve">Najava </w:t>
      </w:r>
      <w:r w:rsidR="00952BDB" w:rsidRPr="007008B8">
        <w:t xml:space="preserve">je osnova za </w:t>
      </w:r>
      <w:r w:rsidR="1D72E5AF">
        <w:t>objavo</w:t>
      </w:r>
      <w:r w:rsidR="00E3383A" w:rsidRPr="007008B8">
        <w:t xml:space="preserve"> novic</w:t>
      </w:r>
      <w:r w:rsidR="00952BDB" w:rsidRPr="007008B8">
        <w:t xml:space="preserve">, ki se </w:t>
      </w:r>
      <w:r w:rsidR="00800327">
        <w:t>urejajo</w:t>
      </w:r>
      <w:r w:rsidR="00800327" w:rsidRPr="007008B8">
        <w:t xml:space="preserve"> in </w:t>
      </w:r>
      <w:r w:rsidR="00952BDB" w:rsidRPr="007008B8">
        <w:t>pripravljajo</w:t>
      </w:r>
      <w:r w:rsidR="00800327" w:rsidRPr="007008B8">
        <w:t xml:space="preserve"> v okviru urejevalnika vsebin (CMS)</w:t>
      </w:r>
      <w:r w:rsidR="00952BDB" w:rsidRPr="007008B8">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952BDB" w:rsidRPr="007008B8" w14:paraId="655D3E8A" w14:textId="77777777" w:rsidTr="54C6F9DC">
        <w:tc>
          <w:tcPr>
            <w:tcW w:w="1560" w:type="dxa"/>
          </w:tcPr>
          <w:p w14:paraId="5827CF86" w14:textId="001F4C69" w:rsidR="00952BDB" w:rsidRPr="007008B8" w:rsidRDefault="00952BDB" w:rsidP="001E2213">
            <w:pPr>
              <w:pStyle w:val="Requirementtext"/>
            </w:pPr>
            <w:r w:rsidRPr="007008B8">
              <w:t>Zahteva</w:t>
            </w:r>
            <w:r w:rsidR="00680378" w:rsidRPr="007008B8">
              <w:t xml:space="preserve"> </w:t>
            </w:r>
            <w:r w:rsidR="00146ABD">
              <w:fldChar w:fldCharType="begin"/>
            </w:r>
            <w:r w:rsidR="00146ABD">
              <w:instrText>SEQ Requirement \* MER</w:instrText>
            </w:r>
            <w:r w:rsidR="00146ABD">
              <w:instrText>GEFORMAT</w:instrText>
            </w:r>
            <w:r w:rsidR="00146ABD">
              <w:fldChar w:fldCharType="separate"/>
            </w:r>
            <w:r w:rsidR="00512B42">
              <w:rPr>
                <w:noProof/>
              </w:rPr>
              <w:t>51</w:t>
            </w:r>
            <w:r w:rsidR="00146ABD">
              <w:rPr>
                <w:noProof/>
              </w:rPr>
              <w:fldChar w:fldCharType="end"/>
            </w:r>
          </w:p>
        </w:tc>
        <w:tc>
          <w:tcPr>
            <w:tcW w:w="6730" w:type="dxa"/>
          </w:tcPr>
          <w:p w14:paraId="0A5120A0" w14:textId="39DE0A5E" w:rsidR="00952BDB" w:rsidRPr="007008B8" w:rsidRDefault="00952BDB" w:rsidP="001E2213">
            <w:pPr>
              <w:pStyle w:val="Requirementtitle"/>
            </w:pPr>
            <w:bookmarkStart w:id="85" w:name="_Toc136607115"/>
            <w:r w:rsidRPr="007008B8">
              <w:t>Določitev avtorjev</w:t>
            </w:r>
            <w:r w:rsidR="00E3383A" w:rsidRPr="007008B8">
              <w:t xml:space="preserve"> in avtorizacija</w:t>
            </w:r>
            <w:bookmarkEnd w:id="85"/>
          </w:p>
        </w:tc>
      </w:tr>
      <w:tr w:rsidR="00952BDB" w:rsidRPr="007008B8" w14:paraId="4CA316DA" w14:textId="77777777" w:rsidTr="54C6F9DC">
        <w:tc>
          <w:tcPr>
            <w:tcW w:w="1560" w:type="dxa"/>
          </w:tcPr>
          <w:p w14:paraId="4535189D" w14:textId="77777777" w:rsidR="00952BDB" w:rsidRPr="007008B8" w:rsidRDefault="00952BDB" w:rsidP="001E2213">
            <w:pPr>
              <w:pStyle w:val="Requirementtext"/>
            </w:pPr>
            <w:r w:rsidRPr="007008B8">
              <w:t>Opis</w:t>
            </w:r>
          </w:p>
        </w:tc>
        <w:tc>
          <w:tcPr>
            <w:tcW w:w="6730" w:type="dxa"/>
          </w:tcPr>
          <w:p w14:paraId="20FE08C4" w14:textId="02E447BF" w:rsidR="00952BDB" w:rsidRPr="007008B8" w:rsidRDefault="00295C1E" w:rsidP="001E2213">
            <w:pPr>
              <w:pStyle w:val="Requirementtext"/>
            </w:pPr>
            <w:r>
              <w:t>Na</w:t>
            </w:r>
            <w:r w:rsidR="00952BDB">
              <w:t>javi mora bit</w:t>
            </w:r>
            <w:r w:rsidR="539DCF5F">
              <w:t>i</w:t>
            </w:r>
            <w:r w:rsidR="00952BDB">
              <w:t xml:space="preserve"> možno določiti seznam avtorjev. Dostop do vsebine </w:t>
            </w:r>
            <w:r>
              <w:t>na</w:t>
            </w:r>
            <w:r w:rsidR="00952BDB">
              <w:t xml:space="preserve">jave (priprava, urejanje, </w:t>
            </w:r>
            <w:r w:rsidR="4FDAC50C">
              <w:t>ipd.</w:t>
            </w:r>
            <w:r w:rsidR="00952BDB">
              <w:t>) imajo lahko le določeni uporabniki (avtorji) ali uporabniki z določeno vlogo.</w:t>
            </w:r>
          </w:p>
        </w:tc>
      </w:tr>
      <w:tr w:rsidR="00952BDB" w:rsidRPr="007008B8" w14:paraId="46B3DD3D" w14:textId="77777777" w:rsidTr="54C6F9DC">
        <w:tc>
          <w:tcPr>
            <w:tcW w:w="1560" w:type="dxa"/>
          </w:tcPr>
          <w:p w14:paraId="27B08642" w14:textId="77777777" w:rsidR="00952BDB" w:rsidRPr="007008B8" w:rsidRDefault="00952BDB" w:rsidP="001E2213">
            <w:pPr>
              <w:pStyle w:val="Requirementtext"/>
            </w:pPr>
            <w:r w:rsidRPr="007008B8">
              <w:t>Nujnost</w:t>
            </w:r>
          </w:p>
        </w:tc>
        <w:tc>
          <w:tcPr>
            <w:tcW w:w="6730" w:type="dxa"/>
          </w:tcPr>
          <w:p w14:paraId="3A1B5C62" w14:textId="77777777" w:rsidR="00952BDB" w:rsidRPr="007008B8" w:rsidRDefault="00952BDB" w:rsidP="001E2213">
            <w:pPr>
              <w:pStyle w:val="Requirementtext"/>
            </w:pPr>
            <w:r w:rsidRPr="007008B8">
              <w:t>Nujno</w:t>
            </w:r>
          </w:p>
        </w:tc>
      </w:tr>
    </w:tbl>
    <w:p w14:paraId="60151E8F" w14:textId="69F5D3D5" w:rsidR="00952BDB" w:rsidRPr="007008B8" w:rsidRDefault="00952BDB" w:rsidP="0007696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56BC7" w:rsidRPr="007008B8" w14:paraId="30E916A5" w14:textId="77777777" w:rsidTr="54C6F9DC">
        <w:tc>
          <w:tcPr>
            <w:tcW w:w="1560" w:type="dxa"/>
          </w:tcPr>
          <w:p w14:paraId="27D5934D" w14:textId="16A9ED08" w:rsidR="00C56BC7" w:rsidRPr="007008B8" w:rsidRDefault="00C56BC7" w:rsidP="00034B01">
            <w:pPr>
              <w:pStyle w:val="Requirementtext"/>
              <w:keepN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52</w:t>
            </w:r>
            <w:r w:rsidR="00146ABD">
              <w:rPr>
                <w:noProof/>
              </w:rPr>
              <w:fldChar w:fldCharType="end"/>
            </w:r>
          </w:p>
        </w:tc>
        <w:tc>
          <w:tcPr>
            <w:tcW w:w="6730" w:type="dxa"/>
          </w:tcPr>
          <w:p w14:paraId="4780BD40" w14:textId="1A1A6797" w:rsidR="00C56BC7" w:rsidRPr="007008B8" w:rsidRDefault="056CB310" w:rsidP="00034B01">
            <w:pPr>
              <w:pStyle w:val="Requirementtitle"/>
              <w:keepNext/>
            </w:pPr>
            <w:bookmarkStart w:id="86" w:name="_Toc136607116"/>
            <w:r>
              <w:t>Obvezna polja</w:t>
            </w:r>
            <w:r w:rsidR="00295C1E">
              <w:t xml:space="preserve"> na</w:t>
            </w:r>
            <w:r w:rsidR="00C56BC7" w:rsidRPr="007008B8">
              <w:t>jave</w:t>
            </w:r>
            <w:bookmarkEnd w:id="86"/>
          </w:p>
        </w:tc>
      </w:tr>
      <w:tr w:rsidR="00C56BC7" w:rsidRPr="007008B8" w14:paraId="645B4CCC" w14:textId="77777777" w:rsidTr="54C6F9DC">
        <w:tc>
          <w:tcPr>
            <w:tcW w:w="1560" w:type="dxa"/>
          </w:tcPr>
          <w:p w14:paraId="79167BF9" w14:textId="77777777" w:rsidR="00C56BC7" w:rsidRPr="007008B8" w:rsidRDefault="00C56BC7" w:rsidP="00034B01">
            <w:pPr>
              <w:pStyle w:val="Requirementtext"/>
              <w:keepNext/>
            </w:pPr>
            <w:r w:rsidRPr="007008B8">
              <w:t>Opis</w:t>
            </w:r>
          </w:p>
        </w:tc>
        <w:tc>
          <w:tcPr>
            <w:tcW w:w="6730" w:type="dxa"/>
          </w:tcPr>
          <w:p w14:paraId="02E4FA7A" w14:textId="7840772A" w:rsidR="00C56BC7" w:rsidRPr="007008B8" w:rsidRDefault="00034B01" w:rsidP="00034B01">
            <w:pPr>
              <w:pStyle w:val="Requirementtext"/>
              <w:keepNext/>
            </w:pPr>
            <w:r>
              <w:t>Na</w:t>
            </w:r>
            <w:r w:rsidR="00C56BC7" w:rsidRPr="007008B8">
              <w:t>java ima sledeča obvezna polja:</w:t>
            </w:r>
          </w:p>
          <w:p w14:paraId="3E3E4874" w14:textId="3BBAA80A" w:rsidR="00C56BC7" w:rsidRPr="007008B8" w:rsidRDefault="00C56BC7" w:rsidP="00034B01">
            <w:pPr>
              <w:pStyle w:val="Requirementtext"/>
              <w:keepNext/>
              <w:numPr>
                <w:ilvl w:val="0"/>
                <w:numId w:val="3"/>
              </w:numPr>
            </w:pPr>
            <w:r w:rsidRPr="007008B8">
              <w:t>določen izvajalec iz seznama izvajalcev</w:t>
            </w:r>
          </w:p>
          <w:p w14:paraId="072F94AF" w14:textId="77777777" w:rsidR="00C56BC7" w:rsidRPr="007008B8" w:rsidRDefault="00C56BC7" w:rsidP="00034B01">
            <w:pPr>
              <w:pStyle w:val="Requirementtext"/>
              <w:keepNext/>
              <w:numPr>
                <w:ilvl w:val="0"/>
                <w:numId w:val="3"/>
              </w:numPr>
            </w:pPr>
            <w:r w:rsidRPr="007008B8">
              <w:t>status podatkov (začasni, končni, eksperimentalni</w:t>
            </w:r>
            <w:r w:rsidR="53790D7E">
              <w:t>, brez statusa</w:t>
            </w:r>
            <w:r w:rsidRPr="007008B8">
              <w:t>)</w:t>
            </w:r>
          </w:p>
          <w:p w14:paraId="7C5B8BBC" w14:textId="2345E955" w:rsidR="00C56BC7" w:rsidRPr="007008B8" w:rsidRDefault="00C56BC7" w:rsidP="00034B01">
            <w:pPr>
              <w:pStyle w:val="Requirementtext"/>
              <w:keepNext/>
              <w:numPr>
                <w:ilvl w:val="0"/>
                <w:numId w:val="3"/>
              </w:numPr>
            </w:pPr>
            <w:r w:rsidRPr="007008B8">
              <w:t xml:space="preserve">prikaz med </w:t>
            </w:r>
            <w:r w:rsidR="00A74539" w:rsidRPr="007008B8">
              <w:t xml:space="preserve">izbranimi </w:t>
            </w:r>
            <w:r w:rsidR="00267C19" w:rsidRPr="007008B8">
              <w:t>novicami (da/ne)</w:t>
            </w:r>
            <w:r w:rsidRPr="007008B8">
              <w:t>,</w:t>
            </w:r>
          </w:p>
          <w:p w14:paraId="50D16336" w14:textId="12A2C736" w:rsidR="00C56BC7" w:rsidRPr="007008B8" w:rsidRDefault="000E7EC7" w:rsidP="00034B01">
            <w:pPr>
              <w:pStyle w:val="Requirementtext"/>
              <w:keepNext/>
              <w:numPr>
                <w:ilvl w:val="0"/>
                <w:numId w:val="3"/>
              </w:numPr>
            </w:pPr>
            <w:r w:rsidRPr="007008B8">
              <w:t>planiran datum objave</w:t>
            </w:r>
            <w:r w:rsidR="00A640A2">
              <w:t xml:space="preserve"> novice</w:t>
            </w:r>
          </w:p>
          <w:p w14:paraId="3790B860" w14:textId="4CDC1EFB" w:rsidR="000E7EC7" w:rsidRPr="007008B8" w:rsidRDefault="000E7EC7" w:rsidP="00034B01">
            <w:pPr>
              <w:pStyle w:val="Requirementtext"/>
              <w:keepNext/>
              <w:numPr>
                <w:ilvl w:val="0"/>
                <w:numId w:val="3"/>
              </w:numPr>
            </w:pPr>
            <w:r w:rsidRPr="007008B8">
              <w:t>potrjen datum objave</w:t>
            </w:r>
            <w:r w:rsidR="00A640A2">
              <w:t xml:space="preserve"> novice</w:t>
            </w:r>
          </w:p>
          <w:p w14:paraId="350B0265" w14:textId="66086703" w:rsidR="000E7EC7" w:rsidRPr="007008B8" w:rsidRDefault="000E7EC7" w:rsidP="00034B01">
            <w:pPr>
              <w:pStyle w:val="Requirementtext"/>
              <w:keepNext/>
              <w:numPr>
                <w:ilvl w:val="0"/>
                <w:numId w:val="3"/>
              </w:numPr>
            </w:pPr>
            <w:r w:rsidRPr="007008B8">
              <w:t>umestitev v strukturo (glej spodaj)</w:t>
            </w:r>
          </w:p>
          <w:p w14:paraId="5E909414" w14:textId="77777777" w:rsidR="00574A07" w:rsidRDefault="00574A07" w:rsidP="00034B01">
            <w:pPr>
              <w:pStyle w:val="Requirementtext"/>
              <w:keepNext/>
              <w:numPr>
                <w:ilvl w:val="0"/>
                <w:numId w:val="3"/>
              </w:numPr>
            </w:pPr>
            <w:r w:rsidRPr="007008B8">
              <w:t>povezava na zunanji vir (v primerih ko izvajalec ni SURS)</w:t>
            </w:r>
          </w:p>
          <w:p w14:paraId="0CA578F6" w14:textId="14132010" w:rsidR="00574A07" w:rsidRPr="007008B8" w:rsidRDefault="00B1696A" w:rsidP="00034B01">
            <w:pPr>
              <w:pStyle w:val="Requirementtext"/>
              <w:keepNext/>
              <w:numPr>
                <w:ilvl w:val="0"/>
                <w:numId w:val="3"/>
              </w:numPr>
            </w:pPr>
            <w:r>
              <w:t>v</w:t>
            </w:r>
            <w:r w:rsidR="77E06CFD">
              <w:t>rsta objave (izbor na podlagi šifranta objav)</w:t>
            </w:r>
          </w:p>
          <w:p w14:paraId="469E89E7" w14:textId="5EA104A0" w:rsidR="2677BE5A" w:rsidRDefault="2677BE5A" w:rsidP="00034B01">
            <w:pPr>
              <w:pStyle w:val="Requirementtext"/>
              <w:keepNext/>
              <w:numPr>
                <w:ilvl w:val="1"/>
                <w:numId w:val="3"/>
              </w:numPr>
            </w:pPr>
            <w:r>
              <w:t>samo za interno uporabo</w:t>
            </w:r>
          </w:p>
          <w:p w14:paraId="4D2D656D" w14:textId="71A5BE41" w:rsidR="00574A07" w:rsidRPr="007008B8" w:rsidRDefault="00B1696A" w:rsidP="00034B01">
            <w:pPr>
              <w:pStyle w:val="Requirementtext"/>
              <w:keepNext/>
              <w:numPr>
                <w:ilvl w:val="0"/>
                <w:numId w:val="3"/>
              </w:numPr>
            </w:pPr>
            <w:r>
              <w:t>n</w:t>
            </w:r>
            <w:r w:rsidR="77E06CFD">
              <w:t>aslov (SL in AN)</w:t>
            </w:r>
          </w:p>
          <w:p w14:paraId="1A4B1ED3" w14:textId="5B898BE4" w:rsidR="00574A07" w:rsidRPr="007008B8" w:rsidRDefault="1A2516B3" w:rsidP="00034B01">
            <w:pPr>
              <w:pStyle w:val="Requirementtext"/>
              <w:keepNext/>
              <w:numPr>
                <w:ilvl w:val="0"/>
                <w:numId w:val="3"/>
              </w:numPr>
            </w:pPr>
            <w:r>
              <w:t>r</w:t>
            </w:r>
            <w:r w:rsidR="2B9554F5">
              <w:t>eferenčno obdobje (leto, mesec</w:t>
            </w:r>
            <w:r w:rsidR="22B69232">
              <w:t xml:space="preserve"> </w:t>
            </w:r>
            <w:r w:rsidR="2B9554F5">
              <w:t>+</w:t>
            </w:r>
            <w:r w:rsidR="22B69232">
              <w:t xml:space="preserve"> </w:t>
            </w:r>
            <w:r w:rsidR="2B9554F5">
              <w:t>leto, četrtletje</w:t>
            </w:r>
            <w:r w:rsidR="1B56D5AB">
              <w:t xml:space="preserve"> </w:t>
            </w:r>
            <w:r w:rsidR="2B9554F5">
              <w:t>+</w:t>
            </w:r>
            <w:r w:rsidR="1B56D5AB">
              <w:t xml:space="preserve"> </w:t>
            </w:r>
            <w:r w:rsidR="2B9554F5">
              <w:t>leto, polletje</w:t>
            </w:r>
            <w:r w:rsidR="64C12B2C">
              <w:t xml:space="preserve"> </w:t>
            </w:r>
            <w:r w:rsidR="2B9554F5">
              <w:t>+</w:t>
            </w:r>
            <w:r w:rsidR="64C12B2C">
              <w:t xml:space="preserve"> </w:t>
            </w:r>
            <w:r w:rsidR="2B9554F5">
              <w:t>leto</w:t>
            </w:r>
            <w:r w:rsidR="672B2F56">
              <w:t>, ...</w:t>
            </w:r>
            <w:r w:rsidR="2B9554F5">
              <w:t>)</w:t>
            </w:r>
          </w:p>
          <w:p w14:paraId="19023C00" w14:textId="7A075FA1" w:rsidR="00060AE6" w:rsidRDefault="00B1696A" w:rsidP="00034B01">
            <w:pPr>
              <w:pStyle w:val="Requirementtext"/>
              <w:keepNext/>
              <w:numPr>
                <w:ilvl w:val="0"/>
                <w:numId w:val="3"/>
              </w:numPr>
            </w:pPr>
            <w:r>
              <w:t>p</w:t>
            </w:r>
            <w:r w:rsidR="77E06CFD">
              <w:t>eriodika objave</w:t>
            </w:r>
            <w:r w:rsidR="63C21073">
              <w:t xml:space="preserve"> (šifrant, samo za interno uporabo)</w:t>
            </w:r>
          </w:p>
          <w:p w14:paraId="6E9EFCF6" w14:textId="045A567E" w:rsidR="0015677B" w:rsidRPr="007008B8" w:rsidRDefault="0015677B" w:rsidP="00034B01">
            <w:pPr>
              <w:pStyle w:val="Requirementtext"/>
              <w:keepNext/>
            </w:pPr>
          </w:p>
        </w:tc>
      </w:tr>
      <w:tr w:rsidR="00C56BC7" w:rsidRPr="007008B8" w14:paraId="0D94777C" w14:textId="77777777" w:rsidTr="54C6F9DC">
        <w:tc>
          <w:tcPr>
            <w:tcW w:w="1560" w:type="dxa"/>
          </w:tcPr>
          <w:p w14:paraId="1D9E0973" w14:textId="77777777" w:rsidR="00C56BC7" w:rsidRPr="007008B8" w:rsidRDefault="00C56BC7" w:rsidP="00034B01">
            <w:pPr>
              <w:pStyle w:val="Requirementtext"/>
              <w:keepNext/>
            </w:pPr>
            <w:r w:rsidRPr="007008B8">
              <w:t>Nujnost</w:t>
            </w:r>
          </w:p>
        </w:tc>
        <w:tc>
          <w:tcPr>
            <w:tcW w:w="6730" w:type="dxa"/>
          </w:tcPr>
          <w:p w14:paraId="52DD445D" w14:textId="77777777" w:rsidR="00C56BC7" w:rsidRPr="007008B8" w:rsidRDefault="00C56BC7" w:rsidP="00034B01">
            <w:pPr>
              <w:pStyle w:val="Requirementtext"/>
              <w:keepNext/>
            </w:pPr>
            <w:r w:rsidRPr="007008B8">
              <w:t>Nujno</w:t>
            </w:r>
          </w:p>
        </w:tc>
      </w:tr>
    </w:tbl>
    <w:p w14:paraId="3F987E08" w14:textId="1047D4A4" w:rsidR="00952BDB" w:rsidRDefault="00952BDB" w:rsidP="0007696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527CA" w:rsidRPr="007008B8" w14:paraId="640D51FD" w14:textId="77777777" w:rsidTr="54C6F9DC">
        <w:tc>
          <w:tcPr>
            <w:tcW w:w="1560" w:type="dxa"/>
          </w:tcPr>
          <w:p w14:paraId="7EA80BC0" w14:textId="113A4994" w:rsidR="008527CA" w:rsidRPr="007008B8" w:rsidRDefault="008527CA"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53</w:t>
            </w:r>
            <w:r w:rsidR="00146ABD">
              <w:rPr>
                <w:noProof/>
              </w:rPr>
              <w:fldChar w:fldCharType="end"/>
            </w:r>
          </w:p>
        </w:tc>
        <w:tc>
          <w:tcPr>
            <w:tcW w:w="6730" w:type="dxa"/>
          </w:tcPr>
          <w:p w14:paraId="0FD7C781" w14:textId="6954ABE0" w:rsidR="008527CA" w:rsidRPr="007008B8" w:rsidRDefault="008527CA" w:rsidP="001E2213">
            <w:pPr>
              <w:pStyle w:val="Requirementtitle"/>
              <w:keepNext/>
            </w:pPr>
            <w:bookmarkStart w:id="87" w:name="_Toc136607117"/>
            <w:r>
              <w:t>Izbirna polja na</w:t>
            </w:r>
            <w:r w:rsidRPr="007008B8">
              <w:t>jave</w:t>
            </w:r>
            <w:bookmarkEnd w:id="87"/>
          </w:p>
        </w:tc>
      </w:tr>
      <w:tr w:rsidR="008527CA" w:rsidRPr="007008B8" w14:paraId="6519C1AE" w14:textId="77777777" w:rsidTr="54C6F9DC">
        <w:tc>
          <w:tcPr>
            <w:tcW w:w="1560" w:type="dxa"/>
          </w:tcPr>
          <w:p w14:paraId="6E0F449A" w14:textId="77777777" w:rsidR="008527CA" w:rsidRPr="007008B8" w:rsidRDefault="008527CA" w:rsidP="001E2213">
            <w:pPr>
              <w:pStyle w:val="Requirementtext"/>
              <w:keepNext/>
            </w:pPr>
            <w:r w:rsidRPr="007008B8">
              <w:t>Opis</w:t>
            </w:r>
          </w:p>
        </w:tc>
        <w:tc>
          <w:tcPr>
            <w:tcW w:w="6730" w:type="dxa"/>
          </w:tcPr>
          <w:p w14:paraId="5AC7C526" w14:textId="7CEFA766" w:rsidR="008527CA" w:rsidRPr="007008B8" w:rsidRDefault="008527CA" w:rsidP="001E2213">
            <w:pPr>
              <w:pStyle w:val="Requirementtext"/>
              <w:keepNext/>
            </w:pPr>
            <w:r>
              <w:t>Na</w:t>
            </w:r>
            <w:r w:rsidRPr="007008B8">
              <w:t xml:space="preserve">java ima sledeča </w:t>
            </w:r>
            <w:r w:rsidR="00F82D7E">
              <w:t>izbirna</w:t>
            </w:r>
            <w:r w:rsidRPr="007008B8">
              <w:t xml:space="preserve"> polja:</w:t>
            </w:r>
          </w:p>
          <w:p w14:paraId="5E12CB81" w14:textId="63851238" w:rsidR="008527CA" w:rsidRDefault="002839FC" w:rsidP="001E2213">
            <w:pPr>
              <w:pStyle w:val="Requirementtext"/>
              <w:keepNext/>
              <w:numPr>
                <w:ilvl w:val="0"/>
                <w:numId w:val="3"/>
              </w:numPr>
            </w:pPr>
            <w:r>
              <w:t>o</w:t>
            </w:r>
            <w:r w:rsidR="008527CA">
              <w:t>pombe (vse jezikovne različice) - za možnost pojasnil ob spremembi potrjenega datuma objave</w:t>
            </w:r>
          </w:p>
          <w:p w14:paraId="15B2C59C" w14:textId="0C834805" w:rsidR="008527CA" w:rsidRDefault="002839FC" w:rsidP="001E2213">
            <w:pPr>
              <w:pStyle w:val="Requirementtext"/>
              <w:keepNext/>
              <w:numPr>
                <w:ilvl w:val="0"/>
                <w:numId w:val="3"/>
              </w:numPr>
            </w:pPr>
            <w:r>
              <w:t>s</w:t>
            </w:r>
            <w:r w:rsidR="008527CA">
              <w:t>eznam tabel iz SiStat, na katere se najava nanaša</w:t>
            </w:r>
          </w:p>
          <w:p w14:paraId="631362E1" w14:textId="20D06FD7" w:rsidR="00525B75" w:rsidRDefault="00525B75" w:rsidP="001E2213">
            <w:pPr>
              <w:pStyle w:val="Requirementtext"/>
              <w:keepNext/>
              <w:numPr>
                <w:ilvl w:val="0"/>
                <w:numId w:val="3"/>
              </w:numPr>
            </w:pPr>
            <w:r>
              <w:t xml:space="preserve">seznam </w:t>
            </w:r>
            <w:r w:rsidR="00E73484">
              <w:t xml:space="preserve">S </w:t>
            </w:r>
            <w:r>
              <w:t xml:space="preserve">šifer raziskovanj, na katere se nanaša </w:t>
            </w:r>
            <w:r w:rsidR="00A41885">
              <w:t>najava</w:t>
            </w:r>
            <w:r>
              <w:t xml:space="preserve"> (šifre raziskovanj se uporabijo za generiranje povezave, ki prikazuje metodološka pojasnila, poročila o kakovosti in vprašalnike, povezane z raziskovanji)</w:t>
            </w:r>
          </w:p>
          <w:p w14:paraId="559F6A30" w14:textId="77777777" w:rsidR="008527CA" w:rsidRDefault="008527CA" w:rsidP="008527CA">
            <w:pPr>
              <w:pStyle w:val="Requirementtext"/>
              <w:keepNext/>
            </w:pPr>
          </w:p>
          <w:p w14:paraId="5F29AA6D" w14:textId="7251CF16" w:rsidR="008527CA" w:rsidRDefault="5984352A" w:rsidP="008527CA">
            <w:pPr>
              <w:pStyle w:val="Requirementtext"/>
              <w:keepNext/>
            </w:pPr>
            <w:r>
              <w:t xml:space="preserve">Pri izbiri tabel iz SiStat je potrebno urejevalnik integrirati z </w:t>
            </w:r>
            <w:r w:rsidR="31959371">
              <w:t xml:space="preserve">API vmesniki aplikacije </w:t>
            </w:r>
            <w:r>
              <w:t>PxPublisher</w:t>
            </w:r>
            <w:r w:rsidR="4A46E44D">
              <w:t xml:space="preserve">. </w:t>
            </w:r>
            <w:r w:rsidR="6AA99686">
              <w:t xml:space="preserve">Vmesnik </w:t>
            </w:r>
            <w:r w:rsidR="4A46E44D">
              <w:t xml:space="preserve">mora omogočati izbiro </w:t>
            </w:r>
            <w:r w:rsidR="31959371">
              <w:t xml:space="preserve">vseh tabel, ki jih API vmesnik na podlagi iskalnega kriterija vrne. S tem je </w:t>
            </w:r>
            <w:r w:rsidR="4A46E44D">
              <w:t xml:space="preserve">možno večjo količino tabel </w:t>
            </w:r>
            <w:r w:rsidR="31959371">
              <w:t xml:space="preserve">v novico </w:t>
            </w:r>
            <w:r w:rsidR="4A46E44D">
              <w:t xml:space="preserve">vključiti </w:t>
            </w:r>
            <w:r w:rsidR="31959371">
              <w:t>na hiter in enostaven način</w:t>
            </w:r>
            <w:r w:rsidR="4A46E44D">
              <w:t>.</w:t>
            </w:r>
          </w:p>
          <w:p w14:paraId="3445795A" w14:textId="77777777" w:rsidR="00256765" w:rsidRDefault="00256765" w:rsidP="008527CA">
            <w:pPr>
              <w:pStyle w:val="Requirementtext"/>
              <w:keepNext/>
            </w:pPr>
          </w:p>
          <w:p w14:paraId="1D36079D" w14:textId="77777777" w:rsidR="00256765" w:rsidRDefault="00256765" w:rsidP="008527CA">
            <w:pPr>
              <w:pStyle w:val="Requirementtext"/>
              <w:keepNext/>
            </w:pPr>
            <w:r>
              <w:t xml:space="preserve">Pri izbiri S šifer raziskovanj se mora vmesnik integrirati </w:t>
            </w:r>
            <w:r w:rsidR="005865A5">
              <w:t>s StatMik API vmesniki za pridobivanje seznama raziskovanj, ki so na voljo (in posledično S šifer za raziskovanja).</w:t>
            </w:r>
          </w:p>
          <w:p w14:paraId="6530F09A" w14:textId="77777777" w:rsidR="00135C4E" w:rsidRDefault="00135C4E" w:rsidP="008527CA">
            <w:pPr>
              <w:pStyle w:val="Requirementtext"/>
              <w:keepNext/>
            </w:pPr>
          </w:p>
          <w:p w14:paraId="71550124" w14:textId="3C8560BE" w:rsidR="00135C4E" w:rsidRPr="007008B8" w:rsidRDefault="7FBFEAE4" w:rsidP="008527CA">
            <w:pPr>
              <w:pStyle w:val="Requirementtext"/>
              <w:keepNext/>
            </w:pPr>
            <w:r>
              <w:t xml:space="preserve">Vmesnik za izbiro </w:t>
            </w:r>
            <w:r w:rsidR="2EC0B1C2">
              <w:t>SiStat tabel ali S šifer raziskovanj naj bo implementiran kot vmesnik, ki ponuja avtomatično dopolnjevanje na podlagi uporabniškega vnosa in prikazuje ujemajoče zadetke</w:t>
            </w:r>
            <w:r w:rsidR="06933D47">
              <w:t xml:space="preserve"> (angl. </w:t>
            </w:r>
            <w:bookmarkStart w:id="88" w:name="_Int_auIHHNYv"/>
            <w:r w:rsidR="06933D47">
              <w:t>autocomplete</w:t>
            </w:r>
            <w:bookmarkEnd w:id="88"/>
            <w:r w:rsidR="06933D47">
              <w:t>)</w:t>
            </w:r>
            <w:r w:rsidR="2EC0B1C2">
              <w:t>.</w:t>
            </w:r>
          </w:p>
        </w:tc>
      </w:tr>
      <w:tr w:rsidR="008527CA" w:rsidRPr="007008B8" w14:paraId="44B22F46" w14:textId="77777777" w:rsidTr="54C6F9DC">
        <w:tc>
          <w:tcPr>
            <w:tcW w:w="1560" w:type="dxa"/>
          </w:tcPr>
          <w:p w14:paraId="282816F0" w14:textId="77777777" w:rsidR="008527CA" w:rsidRPr="007008B8" w:rsidRDefault="008527CA" w:rsidP="001E2213">
            <w:pPr>
              <w:pStyle w:val="Requirementtext"/>
              <w:keepNext/>
            </w:pPr>
            <w:r w:rsidRPr="007008B8">
              <w:t>Nujnost</w:t>
            </w:r>
          </w:p>
        </w:tc>
        <w:tc>
          <w:tcPr>
            <w:tcW w:w="6730" w:type="dxa"/>
          </w:tcPr>
          <w:p w14:paraId="2504D027" w14:textId="77777777" w:rsidR="008527CA" w:rsidRPr="007008B8" w:rsidRDefault="008527CA" w:rsidP="001E2213">
            <w:pPr>
              <w:pStyle w:val="Requirementtext"/>
              <w:keepNext/>
            </w:pPr>
            <w:r w:rsidRPr="007008B8">
              <w:t>Nujno</w:t>
            </w:r>
          </w:p>
        </w:tc>
      </w:tr>
    </w:tbl>
    <w:p w14:paraId="2EB55C70" w14:textId="77777777" w:rsidR="008527CA" w:rsidRPr="007008B8" w:rsidRDefault="008527CA" w:rsidP="00076964"/>
    <w:p w14:paraId="42D6EB7E" w14:textId="496CD4EC" w:rsidR="00952BDB" w:rsidRPr="007008B8" w:rsidRDefault="00952BDB" w:rsidP="00952BDB">
      <w:pPr>
        <w:pStyle w:val="Heading4"/>
      </w:pPr>
      <w:r w:rsidRPr="007008B8">
        <w:t>Novica</w:t>
      </w:r>
    </w:p>
    <w:p w14:paraId="61146E2B" w14:textId="4DF72D04" w:rsidR="001D4B6C" w:rsidRPr="007008B8" w:rsidRDefault="00952BDB" w:rsidP="00952BDB">
      <w:r w:rsidRPr="007008B8">
        <w:t xml:space="preserve">Novica je povezana z </w:t>
      </w:r>
      <w:r w:rsidR="001A772C">
        <w:t>na</w:t>
      </w:r>
      <w:r w:rsidRPr="007008B8">
        <w:t xml:space="preserve">javo, </w:t>
      </w:r>
      <w:r w:rsidR="001D4B6C" w:rsidRPr="007008B8">
        <w:t xml:space="preserve">in ima poleg </w:t>
      </w:r>
      <w:r w:rsidR="001A772C">
        <w:t>na</w:t>
      </w:r>
      <w:r w:rsidR="001D4B6C" w:rsidRPr="007008B8">
        <w:t>jave dodatno vsebino, ki se prikazuje na spletu in objavlja v čivkih.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3642B" w:rsidRPr="007008B8" w14:paraId="3C68EDA5" w14:textId="77777777" w:rsidTr="54C6F9DC">
        <w:tc>
          <w:tcPr>
            <w:tcW w:w="1560" w:type="dxa"/>
          </w:tcPr>
          <w:p w14:paraId="66BD01F2" w14:textId="2C11F034" w:rsidR="00A3642B" w:rsidRPr="007008B8" w:rsidRDefault="00A3642B" w:rsidP="00494508">
            <w:pPr>
              <w:pStyle w:val="Requirementtext"/>
              <w:keepN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54</w:t>
            </w:r>
            <w:r w:rsidR="00146ABD">
              <w:rPr>
                <w:noProof/>
              </w:rPr>
              <w:fldChar w:fldCharType="end"/>
            </w:r>
          </w:p>
        </w:tc>
        <w:tc>
          <w:tcPr>
            <w:tcW w:w="6730" w:type="dxa"/>
          </w:tcPr>
          <w:p w14:paraId="7C008E88" w14:textId="7A262EFF" w:rsidR="00A3642B" w:rsidRPr="007008B8" w:rsidRDefault="00A3642B" w:rsidP="00494508">
            <w:pPr>
              <w:pStyle w:val="Requirementtitle"/>
              <w:keepNext/>
            </w:pPr>
            <w:bookmarkStart w:id="89" w:name="_Toc136607118"/>
            <w:r w:rsidRPr="007008B8">
              <w:t xml:space="preserve">Priprava novice iz </w:t>
            </w:r>
            <w:r w:rsidR="001A772C">
              <w:t>na</w:t>
            </w:r>
            <w:r w:rsidRPr="007008B8">
              <w:t>jave</w:t>
            </w:r>
            <w:bookmarkEnd w:id="89"/>
          </w:p>
        </w:tc>
      </w:tr>
      <w:tr w:rsidR="00A3642B" w:rsidRPr="007008B8" w14:paraId="11271A77" w14:textId="77777777" w:rsidTr="54C6F9DC">
        <w:tc>
          <w:tcPr>
            <w:tcW w:w="1560" w:type="dxa"/>
          </w:tcPr>
          <w:p w14:paraId="20719EB2" w14:textId="77777777" w:rsidR="00A3642B" w:rsidRPr="007008B8" w:rsidRDefault="00A3642B" w:rsidP="00494508">
            <w:pPr>
              <w:pStyle w:val="Requirementtext"/>
              <w:keepNext/>
            </w:pPr>
            <w:r w:rsidRPr="007008B8">
              <w:t>Opis</w:t>
            </w:r>
          </w:p>
        </w:tc>
        <w:tc>
          <w:tcPr>
            <w:tcW w:w="6730" w:type="dxa"/>
          </w:tcPr>
          <w:p w14:paraId="05A410D4" w14:textId="4887035E" w:rsidR="00A3642B" w:rsidRPr="007008B8" w:rsidRDefault="00A3642B" w:rsidP="00494508">
            <w:pPr>
              <w:pStyle w:val="Requirementtext"/>
              <w:keepNext/>
            </w:pPr>
            <w:r w:rsidRPr="007008B8">
              <w:t xml:space="preserve">Novico je možno ustvariti samo iz predhodne </w:t>
            </w:r>
            <w:r w:rsidR="001A772C">
              <w:t>na</w:t>
            </w:r>
            <w:r w:rsidRPr="007008B8">
              <w:t>jave, ki novico »najavlja«.</w:t>
            </w:r>
          </w:p>
          <w:p w14:paraId="51D01102" w14:textId="77777777" w:rsidR="001A772C" w:rsidRDefault="001A772C" w:rsidP="00494508">
            <w:pPr>
              <w:pStyle w:val="Requirementtext"/>
              <w:keepNext/>
            </w:pPr>
          </w:p>
          <w:p w14:paraId="41E1DEA4" w14:textId="7448DC3E" w:rsidR="00C27F35" w:rsidRPr="007008B8" w:rsidRDefault="3E36F677" w:rsidP="00494508">
            <w:pPr>
              <w:pStyle w:val="Requirementtext"/>
              <w:keepNext/>
            </w:pPr>
            <w:r>
              <w:t xml:space="preserve">Ob tem </w:t>
            </w:r>
            <w:r w:rsidR="1E452809">
              <w:t>se mora</w:t>
            </w:r>
            <w:r w:rsidR="4B19E872">
              <w:t>jo</w:t>
            </w:r>
            <w:r w:rsidR="1E452809">
              <w:t xml:space="preserve"> v novico avtomatično prenesti </w:t>
            </w:r>
            <w:r w:rsidR="4B19E872">
              <w:t>vsi podatki, ki so najavi in novici skupni</w:t>
            </w:r>
            <w:r w:rsidR="5BAAF049">
              <w:t xml:space="preserve"> (kot so </w:t>
            </w:r>
            <w:r w:rsidR="0054255C">
              <w:t>na primer</w:t>
            </w:r>
            <w:r w:rsidR="5BAAF049">
              <w:t xml:space="preserve">: avtorji, datum in ura objave, povezane SiStat tabele, </w:t>
            </w:r>
            <w:r w:rsidR="25F1E4C8">
              <w:t xml:space="preserve">S šifre, </w:t>
            </w:r>
            <w:r w:rsidR="5BAAF049">
              <w:t xml:space="preserve">naslov, </w:t>
            </w:r>
            <w:r w:rsidR="7B37FCEC">
              <w:t>ipd.</w:t>
            </w:r>
            <w:r w:rsidR="5BAAF049">
              <w:t>).</w:t>
            </w:r>
          </w:p>
        </w:tc>
      </w:tr>
      <w:tr w:rsidR="00A3642B" w:rsidRPr="007008B8" w14:paraId="6E52A7BF" w14:textId="77777777" w:rsidTr="54C6F9DC">
        <w:tc>
          <w:tcPr>
            <w:tcW w:w="1560" w:type="dxa"/>
          </w:tcPr>
          <w:p w14:paraId="242EF563" w14:textId="77777777" w:rsidR="00A3642B" w:rsidRPr="007008B8" w:rsidRDefault="00A3642B" w:rsidP="00494508">
            <w:pPr>
              <w:pStyle w:val="Requirementtext"/>
              <w:keepNext/>
            </w:pPr>
            <w:r w:rsidRPr="007008B8">
              <w:t>Nujnost</w:t>
            </w:r>
          </w:p>
        </w:tc>
        <w:tc>
          <w:tcPr>
            <w:tcW w:w="6730" w:type="dxa"/>
          </w:tcPr>
          <w:p w14:paraId="3888AC9C" w14:textId="77777777" w:rsidR="00A3642B" w:rsidRPr="007008B8" w:rsidRDefault="00A3642B" w:rsidP="00494508">
            <w:pPr>
              <w:pStyle w:val="Requirementtext"/>
              <w:keepNext/>
            </w:pPr>
            <w:r w:rsidRPr="007008B8">
              <w:t>Nujno</w:t>
            </w:r>
          </w:p>
        </w:tc>
      </w:tr>
    </w:tbl>
    <w:p w14:paraId="4CE05FB1" w14:textId="7CE087EA" w:rsidR="00076964" w:rsidRPr="007008B8" w:rsidRDefault="00076964" w:rsidP="001A098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9074D" w:rsidRPr="007008B8" w14:paraId="1B3CB056" w14:textId="77777777" w:rsidTr="00005F2E">
        <w:tc>
          <w:tcPr>
            <w:tcW w:w="1560" w:type="dxa"/>
          </w:tcPr>
          <w:p w14:paraId="27C98C92" w14:textId="66CDA391" w:rsidR="00E9074D" w:rsidRPr="007008B8" w:rsidRDefault="00E9074D" w:rsidP="00494508">
            <w:pPr>
              <w:pStyle w:val="Requirementtext"/>
              <w:keepN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55</w:t>
            </w:r>
            <w:r w:rsidR="00146ABD">
              <w:rPr>
                <w:noProof/>
              </w:rPr>
              <w:fldChar w:fldCharType="end"/>
            </w:r>
          </w:p>
        </w:tc>
        <w:tc>
          <w:tcPr>
            <w:tcW w:w="6730" w:type="dxa"/>
          </w:tcPr>
          <w:p w14:paraId="7A2291B4" w14:textId="768B369B" w:rsidR="00E9074D" w:rsidRPr="007008B8" w:rsidRDefault="00E9074D" w:rsidP="00494508">
            <w:pPr>
              <w:pStyle w:val="Requirementtitle"/>
              <w:keepNext/>
            </w:pPr>
            <w:bookmarkStart w:id="90" w:name="_Toc136607119"/>
            <w:r w:rsidRPr="007008B8">
              <w:t>Obvezna polja</w:t>
            </w:r>
            <w:bookmarkEnd w:id="90"/>
            <w:r w:rsidRPr="007008B8">
              <w:t xml:space="preserve"> </w:t>
            </w:r>
          </w:p>
        </w:tc>
      </w:tr>
      <w:tr w:rsidR="00E9074D" w:rsidRPr="007008B8" w14:paraId="03D93DF9" w14:textId="77777777" w:rsidTr="00005F2E">
        <w:tc>
          <w:tcPr>
            <w:tcW w:w="1560" w:type="dxa"/>
          </w:tcPr>
          <w:p w14:paraId="02459628" w14:textId="77777777" w:rsidR="00E9074D" w:rsidRPr="007008B8" w:rsidRDefault="00E9074D" w:rsidP="00494508">
            <w:pPr>
              <w:pStyle w:val="Requirementtext"/>
              <w:keepNext/>
            </w:pPr>
            <w:r w:rsidRPr="007008B8">
              <w:t>Opis</w:t>
            </w:r>
          </w:p>
        </w:tc>
        <w:tc>
          <w:tcPr>
            <w:tcW w:w="6730" w:type="dxa"/>
          </w:tcPr>
          <w:p w14:paraId="475502DC" w14:textId="1386C832" w:rsidR="00E9074D" w:rsidRPr="007008B8" w:rsidRDefault="00105F26" w:rsidP="00494508">
            <w:pPr>
              <w:pStyle w:val="Requirementtext"/>
              <w:keepNext/>
            </w:pPr>
            <w:r w:rsidRPr="007008B8">
              <w:t xml:space="preserve">Novica vsebuje </w:t>
            </w:r>
            <w:r w:rsidR="00B9510B" w:rsidRPr="007008B8">
              <w:t>vsa polja kot</w:t>
            </w:r>
            <w:r w:rsidR="00AD218D">
              <w:t xml:space="preserve"> na</w:t>
            </w:r>
            <w:r w:rsidR="1F579562">
              <w:t>java</w:t>
            </w:r>
            <w:r w:rsidR="00B9510B" w:rsidRPr="007008B8">
              <w:t>, dodatno pa še:</w:t>
            </w:r>
          </w:p>
          <w:p w14:paraId="521E98CC" w14:textId="3308E691" w:rsidR="000E6F36" w:rsidRDefault="000E6F36" w:rsidP="00B9510B">
            <w:pPr>
              <w:pStyle w:val="Requirementtext"/>
              <w:keepNext/>
              <w:numPr>
                <w:ilvl w:val="0"/>
                <w:numId w:val="3"/>
              </w:numPr>
            </w:pPr>
            <w:r w:rsidRPr="007008B8">
              <w:t>povzetek</w:t>
            </w:r>
          </w:p>
          <w:p w14:paraId="778229EE" w14:textId="2D9BEFD5" w:rsidR="002D1AC2" w:rsidRPr="007008B8" w:rsidRDefault="002D1AC2" w:rsidP="00B9510B">
            <w:pPr>
              <w:pStyle w:val="Requirementtext"/>
              <w:keepNext/>
              <w:numPr>
                <w:ilvl w:val="0"/>
                <w:numId w:val="3"/>
              </w:numPr>
            </w:pPr>
            <w:r>
              <w:t>naslovno fotografijo</w:t>
            </w:r>
          </w:p>
          <w:p w14:paraId="43A06D4E" w14:textId="392B6DC3" w:rsidR="00B9510B" w:rsidRPr="007008B8" w:rsidRDefault="00B9510B" w:rsidP="00B9510B">
            <w:pPr>
              <w:pStyle w:val="Requirementtext"/>
              <w:keepNext/>
              <w:numPr>
                <w:ilvl w:val="0"/>
                <w:numId w:val="3"/>
              </w:numPr>
            </w:pPr>
            <w:r w:rsidRPr="007008B8">
              <w:t>oblikovano besedilo</w:t>
            </w:r>
          </w:p>
          <w:p w14:paraId="4AD260D2" w14:textId="5157315C" w:rsidR="000F6AEE" w:rsidRPr="007008B8" w:rsidRDefault="00B9510B" w:rsidP="000F6AEE">
            <w:pPr>
              <w:pStyle w:val="Requirementtext"/>
              <w:keepNext/>
              <w:numPr>
                <w:ilvl w:val="0"/>
                <w:numId w:val="3"/>
              </w:numPr>
            </w:pPr>
            <w:r w:rsidRPr="007008B8">
              <w:t>podatke za grafikone in nastavitve za izris vizualizacij</w:t>
            </w:r>
          </w:p>
        </w:tc>
      </w:tr>
      <w:tr w:rsidR="00E9074D" w:rsidRPr="007008B8" w14:paraId="7EE17E47" w14:textId="77777777" w:rsidTr="00005F2E">
        <w:tc>
          <w:tcPr>
            <w:tcW w:w="1560" w:type="dxa"/>
          </w:tcPr>
          <w:p w14:paraId="402B193A" w14:textId="77777777" w:rsidR="00E9074D" w:rsidRPr="007008B8" w:rsidRDefault="00E9074D" w:rsidP="00494508">
            <w:pPr>
              <w:pStyle w:val="Requirementtext"/>
              <w:keepNext/>
            </w:pPr>
            <w:r w:rsidRPr="007008B8">
              <w:t>Nujnost</w:t>
            </w:r>
          </w:p>
        </w:tc>
        <w:tc>
          <w:tcPr>
            <w:tcW w:w="6730" w:type="dxa"/>
          </w:tcPr>
          <w:p w14:paraId="5073A082" w14:textId="77777777" w:rsidR="00E9074D" w:rsidRPr="007008B8" w:rsidRDefault="00E9074D" w:rsidP="00494508">
            <w:pPr>
              <w:pStyle w:val="Requirementtext"/>
              <w:keepNext/>
            </w:pPr>
            <w:r w:rsidRPr="007008B8">
              <w:t>Nujno</w:t>
            </w:r>
          </w:p>
        </w:tc>
      </w:tr>
    </w:tbl>
    <w:p w14:paraId="0FF5566E" w14:textId="3CA101EF" w:rsidR="00680378" w:rsidRPr="007008B8" w:rsidRDefault="0068037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5975C9" w:rsidRPr="007008B8" w14:paraId="16FA8524" w14:textId="77777777" w:rsidTr="00005F2E">
        <w:tc>
          <w:tcPr>
            <w:tcW w:w="1560" w:type="dxa"/>
          </w:tcPr>
          <w:p w14:paraId="72A4F706" w14:textId="3F7FAC99" w:rsidR="005975C9" w:rsidRPr="007008B8" w:rsidRDefault="005975C9"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56</w:t>
            </w:r>
            <w:r w:rsidR="00146ABD">
              <w:rPr>
                <w:noProof/>
              </w:rPr>
              <w:fldChar w:fldCharType="end"/>
            </w:r>
          </w:p>
        </w:tc>
        <w:tc>
          <w:tcPr>
            <w:tcW w:w="6730" w:type="dxa"/>
          </w:tcPr>
          <w:p w14:paraId="3DA5A6BD" w14:textId="1FF507AD" w:rsidR="005975C9" w:rsidRPr="007008B8" w:rsidRDefault="005975C9" w:rsidP="001E2213">
            <w:pPr>
              <w:pStyle w:val="Requirementtitle"/>
              <w:keepNext/>
            </w:pPr>
            <w:bookmarkStart w:id="91" w:name="_Toc136607120"/>
            <w:r w:rsidRPr="007008B8">
              <w:t>Izbirna polja novice</w:t>
            </w:r>
            <w:bookmarkEnd w:id="91"/>
          </w:p>
        </w:tc>
      </w:tr>
      <w:tr w:rsidR="005975C9" w:rsidRPr="007008B8" w14:paraId="52F551AE" w14:textId="77777777" w:rsidTr="00005F2E">
        <w:tc>
          <w:tcPr>
            <w:tcW w:w="1560" w:type="dxa"/>
          </w:tcPr>
          <w:p w14:paraId="23D27FCF" w14:textId="77777777" w:rsidR="005975C9" w:rsidRPr="007008B8" w:rsidRDefault="005975C9" w:rsidP="001E2213">
            <w:pPr>
              <w:pStyle w:val="Requirementtext"/>
              <w:keepNext/>
            </w:pPr>
            <w:r w:rsidRPr="007008B8">
              <w:t>Opis</w:t>
            </w:r>
          </w:p>
        </w:tc>
        <w:tc>
          <w:tcPr>
            <w:tcW w:w="6730" w:type="dxa"/>
          </w:tcPr>
          <w:p w14:paraId="4ED3DDE6" w14:textId="0A3E303D" w:rsidR="002B36C3" w:rsidRDefault="002B36C3" w:rsidP="005975C9">
            <w:pPr>
              <w:pStyle w:val="Requirementtext"/>
              <w:keepNext/>
            </w:pPr>
            <w:r>
              <w:t>Izbirna polja novice niso obvezna. Avtor se sam odloči, ali bo vsebino vnesel ali ne.</w:t>
            </w:r>
          </w:p>
          <w:p w14:paraId="7992837C" w14:textId="77777777" w:rsidR="002B36C3" w:rsidRDefault="002B36C3" w:rsidP="005975C9">
            <w:pPr>
              <w:pStyle w:val="Requirementtext"/>
              <w:keepNext/>
            </w:pPr>
          </w:p>
          <w:p w14:paraId="62D0F736" w14:textId="77777777" w:rsidR="002B36C3" w:rsidRDefault="005975C9" w:rsidP="001E2213">
            <w:pPr>
              <w:pStyle w:val="Requirementtext"/>
              <w:keepNext/>
              <w:numPr>
                <w:ilvl w:val="0"/>
                <w:numId w:val="3"/>
              </w:numPr>
            </w:pPr>
            <w:r w:rsidRPr="007008B8">
              <w:t xml:space="preserve">želeni datum </w:t>
            </w:r>
            <w:r w:rsidR="00301FA7" w:rsidRPr="007008B8">
              <w:t>lekture</w:t>
            </w:r>
            <w:r w:rsidR="002B36C3">
              <w:t>;</w:t>
            </w:r>
            <w:r w:rsidRPr="007008B8">
              <w:t xml:space="preserve"> </w:t>
            </w:r>
            <w:r w:rsidR="002B36C3">
              <w:t>t</w:t>
            </w:r>
            <w:r w:rsidRPr="007008B8">
              <w:t>a datum je v pomoč lektorjem, da vedo do kdaj avtorji želijo imeti pregledano vsebino</w:t>
            </w:r>
          </w:p>
          <w:p w14:paraId="131EB5C2" w14:textId="77777777" w:rsidR="002B36C3" w:rsidRDefault="00047DC3" w:rsidP="001E2213">
            <w:pPr>
              <w:pStyle w:val="Requirementtext"/>
              <w:keepNext/>
              <w:numPr>
                <w:ilvl w:val="0"/>
                <w:numId w:val="3"/>
              </w:numPr>
            </w:pPr>
            <w:r>
              <w:t>metodološka opozorila</w:t>
            </w:r>
            <w:r w:rsidR="002B36C3">
              <w:t xml:space="preserve"> (</w:t>
            </w:r>
            <w:r>
              <w:t>oblikovani tekst</w:t>
            </w:r>
            <w:r w:rsidR="002B36C3">
              <w:t>)</w:t>
            </w:r>
          </w:p>
          <w:p w14:paraId="1A20032D" w14:textId="77777777" w:rsidR="002B36C3" w:rsidRDefault="002B36C3" w:rsidP="001E2213">
            <w:pPr>
              <w:pStyle w:val="Requirementtext"/>
              <w:keepNext/>
              <w:numPr>
                <w:ilvl w:val="0"/>
                <w:numId w:val="3"/>
              </w:numPr>
            </w:pPr>
            <w:r>
              <w:t>obrazložitev</w:t>
            </w:r>
            <w:r w:rsidR="005449B5">
              <w:t xml:space="preserve"> terminov</w:t>
            </w:r>
            <w:r>
              <w:t xml:space="preserve"> (oblikovani tekst)</w:t>
            </w:r>
          </w:p>
          <w:p w14:paraId="2004B445" w14:textId="3AEB7747" w:rsidR="002B36C3" w:rsidRDefault="00F44795" w:rsidP="002B36C3">
            <w:pPr>
              <w:pStyle w:val="Requirementtext"/>
              <w:keepNext/>
              <w:numPr>
                <w:ilvl w:val="0"/>
                <w:numId w:val="3"/>
              </w:numPr>
            </w:pPr>
            <w:r>
              <w:t>relevantn</w:t>
            </w:r>
            <w:r w:rsidR="002B36C3">
              <w:t xml:space="preserve">e </w:t>
            </w:r>
            <w:r>
              <w:t>povez</w:t>
            </w:r>
            <w:r w:rsidR="002C0AF4">
              <w:t>av</w:t>
            </w:r>
            <w:r w:rsidR="002B36C3">
              <w:t>e (oblikovani tekst)</w:t>
            </w:r>
          </w:p>
          <w:p w14:paraId="6AFBA4FC" w14:textId="1C872AB4" w:rsidR="004842CC" w:rsidRPr="008D033B" w:rsidRDefault="002B36C3" w:rsidP="00525B75">
            <w:pPr>
              <w:pStyle w:val="Requirementtext"/>
              <w:keepNext/>
              <w:numPr>
                <w:ilvl w:val="0"/>
                <w:numId w:val="3"/>
              </w:numPr>
            </w:pPr>
            <w:r>
              <w:t>k</w:t>
            </w:r>
            <w:r w:rsidR="008D033B">
              <w:t>ljučni poudarki</w:t>
            </w:r>
            <w:r>
              <w:t>/</w:t>
            </w:r>
            <w:r w:rsidR="008D033B">
              <w:t>statistike</w:t>
            </w:r>
            <w:r>
              <w:t xml:space="preserve"> (oblikovani tekst)</w:t>
            </w:r>
          </w:p>
        </w:tc>
      </w:tr>
      <w:tr w:rsidR="005975C9" w:rsidRPr="007008B8" w14:paraId="462D65B5" w14:textId="77777777" w:rsidTr="00005F2E">
        <w:tc>
          <w:tcPr>
            <w:tcW w:w="1560" w:type="dxa"/>
          </w:tcPr>
          <w:p w14:paraId="284B5D0D" w14:textId="77777777" w:rsidR="005975C9" w:rsidRPr="007008B8" w:rsidRDefault="005975C9" w:rsidP="001E2213">
            <w:pPr>
              <w:pStyle w:val="Requirementtext"/>
              <w:keepNext/>
            </w:pPr>
            <w:r w:rsidRPr="007008B8">
              <w:t>Nujnost</w:t>
            </w:r>
          </w:p>
        </w:tc>
        <w:tc>
          <w:tcPr>
            <w:tcW w:w="6730" w:type="dxa"/>
          </w:tcPr>
          <w:p w14:paraId="6E3D7138" w14:textId="77777777" w:rsidR="005975C9" w:rsidRPr="007008B8" w:rsidRDefault="005975C9" w:rsidP="001E2213">
            <w:pPr>
              <w:pStyle w:val="Requirementtext"/>
              <w:keepNext/>
            </w:pPr>
            <w:r w:rsidRPr="007008B8">
              <w:t>Nujno</w:t>
            </w:r>
          </w:p>
        </w:tc>
      </w:tr>
    </w:tbl>
    <w:p w14:paraId="009D442A" w14:textId="77777777" w:rsidR="005975C9" w:rsidRPr="007008B8" w:rsidRDefault="005975C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85A11" w:rsidRPr="007008B8" w14:paraId="5DBD70EC" w14:textId="77777777" w:rsidTr="00005F2E">
        <w:tc>
          <w:tcPr>
            <w:tcW w:w="1560" w:type="dxa"/>
          </w:tcPr>
          <w:p w14:paraId="20223A7B" w14:textId="37E057E8" w:rsidR="00B85A11" w:rsidRPr="007008B8" w:rsidRDefault="00B85A11" w:rsidP="00494508">
            <w:pPr>
              <w:pStyle w:val="Requirementtext"/>
              <w:keepN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57</w:t>
            </w:r>
            <w:r w:rsidR="00146ABD">
              <w:rPr>
                <w:noProof/>
              </w:rPr>
              <w:fldChar w:fldCharType="end"/>
            </w:r>
          </w:p>
        </w:tc>
        <w:tc>
          <w:tcPr>
            <w:tcW w:w="6730" w:type="dxa"/>
          </w:tcPr>
          <w:p w14:paraId="5C2A4C49" w14:textId="34BAD093" w:rsidR="00B85A11" w:rsidRPr="007008B8" w:rsidRDefault="436D8C27" w:rsidP="00494508">
            <w:pPr>
              <w:pStyle w:val="Requirementtitle"/>
              <w:keepNext/>
            </w:pPr>
            <w:bookmarkStart w:id="92" w:name="_Toc136607121"/>
            <w:r>
              <w:t>Nesprem</w:t>
            </w:r>
            <w:r w:rsidR="21468452">
              <w:t>e</w:t>
            </w:r>
            <w:r>
              <w:t>nljiva</w:t>
            </w:r>
            <w:r w:rsidR="00B85A11" w:rsidRPr="007008B8">
              <w:t xml:space="preserve"> datum in ura objave novice</w:t>
            </w:r>
            <w:bookmarkEnd w:id="92"/>
            <w:r w:rsidR="00B85A11" w:rsidRPr="007008B8">
              <w:t xml:space="preserve"> </w:t>
            </w:r>
          </w:p>
        </w:tc>
      </w:tr>
      <w:tr w:rsidR="00B85A11" w:rsidRPr="007008B8" w14:paraId="21B447FD" w14:textId="77777777" w:rsidTr="00005F2E">
        <w:tc>
          <w:tcPr>
            <w:tcW w:w="1560" w:type="dxa"/>
          </w:tcPr>
          <w:p w14:paraId="47A1F6DC" w14:textId="77777777" w:rsidR="00B85A11" w:rsidRPr="007008B8" w:rsidRDefault="00B85A11" w:rsidP="00494508">
            <w:pPr>
              <w:pStyle w:val="Requirementtext"/>
              <w:keepNext/>
            </w:pPr>
            <w:r w:rsidRPr="007008B8">
              <w:t>Opis</w:t>
            </w:r>
          </w:p>
        </w:tc>
        <w:tc>
          <w:tcPr>
            <w:tcW w:w="6730" w:type="dxa"/>
          </w:tcPr>
          <w:p w14:paraId="2B8829B1" w14:textId="1D6791E2" w:rsidR="00B85A11" w:rsidRPr="007008B8" w:rsidRDefault="00B85A11" w:rsidP="00494508">
            <w:pPr>
              <w:pStyle w:val="Requirementtext"/>
              <w:keepNext/>
            </w:pPr>
            <w:r w:rsidRPr="007008B8">
              <w:t xml:space="preserve">Spreminjanje datuma in ure novice mora biti omogočeno izključno uporabnikom z vlogo </w:t>
            </w:r>
            <w:r w:rsidR="000E41EB">
              <w:t>urednika</w:t>
            </w:r>
            <w:r w:rsidRPr="007008B8">
              <w:t>.</w:t>
            </w:r>
          </w:p>
        </w:tc>
      </w:tr>
      <w:tr w:rsidR="00B85A11" w:rsidRPr="007008B8" w14:paraId="7EB69D01" w14:textId="77777777" w:rsidTr="00005F2E">
        <w:tc>
          <w:tcPr>
            <w:tcW w:w="1560" w:type="dxa"/>
          </w:tcPr>
          <w:p w14:paraId="1C3A82D7" w14:textId="77777777" w:rsidR="00B85A11" w:rsidRPr="007008B8" w:rsidRDefault="00B85A11" w:rsidP="00494508">
            <w:pPr>
              <w:pStyle w:val="Requirementtext"/>
              <w:keepNext/>
            </w:pPr>
            <w:r w:rsidRPr="007008B8">
              <w:t>Nujnost</w:t>
            </w:r>
          </w:p>
        </w:tc>
        <w:tc>
          <w:tcPr>
            <w:tcW w:w="6730" w:type="dxa"/>
          </w:tcPr>
          <w:p w14:paraId="0BBA21FD" w14:textId="77777777" w:rsidR="00B85A11" w:rsidRPr="007008B8" w:rsidRDefault="00B85A11" w:rsidP="00494508">
            <w:pPr>
              <w:pStyle w:val="Requirementtext"/>
              <w:keepNext/>
            </w:pPr>
            <w:r w:rsidRPr="007008B8">
              <w:t>Nujno</w:t>
            </w:r>
          </w:p>
        </w:tc>
      </w:tr>
    </w:tbl>
    <w:p w14:paraId="48B46A8C" w14:textId="77777777" w:rsidR="001942CD" w:rsidRPr="007008B8" w:rsidRDefault="001942CD" w:rsidP="001A098E"/>
    <w:p w14:paraId="2B1A5A1C" w14:textId="055BD4D8" w:rsidR="00787241" w:rsidRPr="007008B8" w:rsidRDefault="00787241" w:rsidP="00787241">
      <w:pPr>
        <w:pStyle w:val="Heading4"/>
      </w:pPr>
      <w:bookmarkStart w:id="93" w:name="OLE_LINK3"/>
      <w:r w:rsidRPr="007008B8">
        <w:t>Dogodek</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9510B" w:rsidRPr="007008B8" w14:paraId="74B32292" w14:textId="77777777" w:rsidTr="00005F2E">
        <w:tc>
          <w:tcPr>
            <w:tcW w:w="1560" w:type="dxa"/>
          </w:tcPr>
          <w:p w14:paraId="6580314C" w14:textId="751FECB5" w:rsidR="00B9510B" w:rsidRPr="007008B8" w:rsidRDefault="00B9510B"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58</w:t>
            </w:r>
            <w:r w:rsidR="00146ABD">
              <w:rPr>
                <w:noProof/>
              </w:rPr>
              <w:fldChar w:fldCharType="end"/>
            </w:r>
          </w:p>
        </w:tc>
        <w:tc>
          <w:tcPr>
            <w:tcW w:w="6730" w:type="dxa"/>
          </w:tcPr>
          <w:p w14:paraId="01F02474" w14:textId="30B4D7BE" w:rsidR="00B9510B" w:rsidRPr="007008B8" w:rsidRDefault="00B9510B" w:rsidP="001E2213">
            <w:pPr>
              <w:pStyle w:val="Requirementtitle"/>
              <w:keepNext/>
            </w:pPr>
            <w:bookmarkStart w:id="94" w:name="_Toc136607122"/>
            <w:r w:rsidRPr="007008B8">
              <w:t>Struktura dogodkov</w:t>
            </w:r>
            <w:bookmarkEnd w:id="94"/>
          </w:p>
        </w:tc>
      </w:tr>
      <w:tr w:rsidR="00B9510B" w:rsidRPr="007008B8" w14:paraId="721D07CE" w14:textId="77777777" w:rsidTr="00005F2E">
        <w:tc>
          <w:tcPr>
            <w:tcW w:w="1560" w:type="dxa"/>
          </w:tcPr>
          <w:p w14:paraId="1742303B" w14:textId="77777777" w:rsidR="00B9510B" w:rsidRPr="007008B8" w:rsidRDefault="00B9510B" w:rsidP="001E2213">
            <w:pPr>
              <w:pStyle w:val="Requirementtext"/>
              <w:keepNext/>
            </w:pPr>
            <w:r w:rsidRPr="007008B8">
              <w:t>Opis</w:t>
            </w:r>
          </w:p>
        </w:tc>
        <w:tc>
          <w:tcPr>
            <w:tcW w:w="6730" w:type="dxa"/>
          </w:tcPr>
          <w:p w14:paraId="6A4B1CB6" w14:textId="3F4E4227" w:rsidR="00B9510B" w:rsidRDefault="00B9510B" w:rsidP="00B9510B">
            <w:pPr>
              <w:pStyle w:val="Requirementtext"/>
              <w:keepNext/>
            </w:pPr>
            <w:r w:rsidRPr="007008B8">
              <w:t>Dogodki so prosto urejane vsebine, ki vključujejo tekste, fotografije</w:t>
            </w:r>
            <w:r w:rsidR="006E7ED5" w:rsidRPr="007008B8">
              <w:t>,</w:t>
            </w:r>
            <w:r w:rsidRPr="007008B8">
              <w:t xml:space="preserve"> videoposnetke</w:t>
            </w:r>
            <w:r w:rsidR="006E7ED5" w:rsidRPr="007008B8">
              <w:t xml:space="preserve"> in</w:t>
            </w:r>
            <w:r w:rsidRPr="007008B8">
              <w:t xml:space="preserve"> podatke za grafikone.</w:t>
            </w:r>
          </w:p>
          <w:p w14:paraId="7204E829" w14:textId="77777777" w:rsidR="00AD218D" w:rsidRDefault="00AD218D" w:rsidP="00B9510B">
            <w:pPr>
              <w:pStyle w:val="Requirementtext"/>
              <w:keepNext/>
            </w:pPr>
          </w:p>
          <w:p w14:paraId="04BC5462" w14:textId="232E4F8F" w:rsidR="00AD218D" w:rsidRDefault="00AD218D" w:rsidP="00B9510B">
            <w:pPr>
              <w:pStyle w:val="Requirementtext"/>
              <w:keepNext/>
            </w:pPr>
            <w:r>
              <w:t>Obvezna polja:</w:t>
            </w:r>
          </w:p>
          <w:p w14:paraId="49431DD2" w14:textId="11FB447C" w:rsidR="00AD218D" w:rsidRDefault="00AD218D" w:rsidP="00AD218D">
            <w:pPr>
              <w:pStyle w:val="Requirementtext"/>
              <w:keepNext/>
              <w:numPr>
                <w:ilvl w:val="0"/>
                <w:numId w:val="3"/>
              </w:numPr>
            </w:pPr>
            <w:r>
              <w:t>Naslov dogodka</w:t>
            </w:r>
          </w:p>
          <w:p w14:paraId="79538830" w14:textId="6324314B" w:rsidR="00AD218D" w:rsidRDefault="00AD218D" w:rsidP="00AD218D">
            <w:pPr>
              <w:pStyle w:val="Requirementtext"/>
              <w:keepNext/>
              <w:numPr>
                <w:ilvl w:val="0"/>
                <w:numId w:val="3"/>
              </w:numPr>
            </w:pPr>
            <w:r>
              <w:t>Datum dogodka</w:t>
            </w:r>
          </w:p>
          <w:p w14:paraId="249E33FE" w14:textId="55988160" w:rsidR="00AD218D" w:rsidRDefault="00AD218D" w:rsidP="00AD218D">
            <w:pPr>
              <w:pStyle w:val="Requirementtext"/>
              <w:keepNext/>
            </w:pPr>
            <w:r>
              <w:t>Izbirna polja:</w:t>
            </w:r>
          </w:p>
          <w:p w14:paraId="0B0BE65A" w14:textId="436B3231" w:rsidR="00AD218D" w:rsidRDefault="00AD218D" w:rsidP="00AD218D">
            <w:pPr>
              <w:pStyle w:val="Requirementtext"/>
              <w:keepNext/>
              <w:numPr>
                <w:ilvl w:val="0"/>
                <w:numId w:val="3"/>
              </w:numPr>
            </w:pPr>
            <w:r>
              <w:t>Lokacija</w:t>
            </w:r>
          </w:p>
          <w:p w14:paraId="527C2CC0" w14:textId="71EF1C6B" w:rsidR="00AD218D" w:rsidRDefault="00AD218D" w:rsidP="00AD218D">
            <w:pPr>
              <w:pStyle w:val="Requirementtext"/>
              <w:keepNext/>
              <w:numPr>
                <w:ilvl w:val="0"/>
                <w:numId w:val="3"/>
              </w:numPr>
            </w:pPr>
            <w:r>
              <w:t>Povezava do lokacije (URL)</w:t>
            </w:r>
          </w:p>
          <w:p w14:paraId="21474F16" w14:textId="0CA1207F" w:rsidR="00AD218D" w:rsidRPr="007008B8" w:rsidRDefault="00AD218D" w:rsidP="00AD218D">
            <w:pPr>
              <w:pStyle w:val="Requirementtext"/>
              <w:keepNext/>
              <w:numPr>
                <w:ilvl w:val="0"/>
                <w:numId w:val="3"/>
              </w:numPr>
            </w:pPr>
            <w:r>
              <w:t>Naslovna fotografija (pasica)</w:t>
            </w:r>
          </w:p>
          <w:p w14:paraId="0D4E4AF8" w14:textId="77777777" w:rsidR="00B9510B" w:rsidRPr="007008B8" w:rsidRDefault="00B9510B" w:rsidP="00B9510B">
            <w:pPr>
              <w:pStyle w:val="Requirementtext"/>
              <w:keepNext/>
            </w:pPr>
          </w:p>
          <w:p w14:paraId="5E995EFD" w14:textId="7BDD8C36" w:rsidR="00B9510B" w:rsidRPr="007008B8" w:rsidRDefault="00B9510B" w:rsidP="00B9510B">
            <w:pPr>
              <w:pStyle w:val="Requirementtext"/>
              <w:keepNext/>
            </w:pPr>
            <w:r w:rsidRPr="007008B8">
              <w:t xml:space="preserve">Vsebinski sklopi se poljubno vključujejo in avtorjem omogočajo dodajanje </w:t>
            </w:r>
            <w:r w:rsidR="001C5BEF">
              <w:t>in urejanje vsebin</w:t>
            </w:r>
            <w:r w:rsidRPr="007008B8">
              <w:t>.</w:t>
            </w:r>
          </w:p>
          <w:p w14:paraId="57741383" w14:textId="77777777" w:rsidR="00B9510B" w:rsidRPr="007008B8" w:rsidRDefault="00B9510B" w:rsidP="00B9510B">
            <w:pPr>
              <w:pStyle w:val="Requirementtext"/>
              <w:keepNext/>
            </w:pPr>
          </w:p>
          <w:p w14:paraId="3CDDE6D4" w14:textId="77777777" w:rsidR="00B9510B" w:rsidRPr="007008B8" w:rsidRDefault="00B9510B" w:rsidP="00B9510B">
            <w:pPr>
              <w:pStyle w:val="Requirementtext"/>
              <w:keepNext/>
            </w:pPr>
            <w:r w:rsidRPr="007008B8">
              <w:t>Objava dogodka ni najavljena v koledarju objav.</w:t>
            </w:r>
          </w:p>
          <w:p w14:paraId="53B74C37" w14:textId="77777777" w:rsidR="00B9510B" w:rsidRPr="007008B8" w:rsidRDefault="00B9510B" w:rsidP="00B9510B">
            <w:pPr>
              <w:pStyle w:val="Requirementtext"/>
              <w:keepNext/>
            </w:pPr>
          </w:p>
          <w:p w14:paraId="27ED2178" w14:textId="1B1D7251" w:rsidR="00B9510B" w:rsidRPr="007008B8" w:rsidRDefault="00B9510B" w:rsidP="00B9510B">
            <w:pPr>
              <w:pStyle w:val="Requirementtext"/>
              <w:keepNext/>
            </w:pPr>
            <w:r w:rsidRPr="007008B8">
              <w:t>Pri napakah pri objavi dogodka se napak ne prijavlja.</w:t>
            </w:r>
          </w:p>
          <w:p w14:paraId="568282BC" w14:textId="77777777" w:rsidR="00B9510B" w:rsidRPr="007008B8" w:rsidRDefault="00B9510B" w:rsidP="00B9510B">
            <w:pPr>
              <w:pStyle w:val="Requirementtext"/>
              <w:keepNext/>
            </w:pPr>
          </w:p>
          <w:p w14:paraId="43717186" w14:textId="07EBF7A1" w:rsidR="00B9510B" w:rsidRPr="006550F1" w:rsidRDefault="00B9510B" w:rsidP="00DD2595">
            <w:pPr>
              <w:pStyle w:val="Requirementtext"/>
              <w:keepNext/>
            </w:pPr>
            <w:r w:rsidRPr="007008B8">
              <w:t>Dogodek je tip vsebine, ki se po objavi še spreminja, spreminjanje pa je dovoljeno tudi avtorjem</w:t>
            </w:r>
            <w:r w:rsidR="004B4B94" w:rsidRPr="007008B8">
              <w:t xml:space="preserve"> (in ne samo urednikom).</w:t>
            </w:r>
          </w:p>
        </w:tc>
      </w:tr>
      <w:tr w:rsidR="00B9510B" w:rsidRPr="007008B8" w14:paraId="5CC62E31" w14:textId="77777777" w:rsidTr="00005F2E">
        <w:tc>
          <w:tcPr>
            <w:tcW w:w="1560" w:type="dxa"/>
          </w:tcPr>
          <w:p w14:paraId="5EC159C7" w14:textId="77777777" w:rsidR="00B9510B" w:rsidRPr="007008B8" w:rsidRDefault="00B9510B" w:rsidP="001E2213">
            <w:pPr>
              <w:pStyle w:val="Requirementtext"/>
              <w:keepNext/>
            </w:pPr>
            <w:r w:rsidRPr="007008B8">
              <w:t>Nujnost</w:t>
            </w:r>
          </w:p>
        </w:tc>
        <w:tc>
          <w:tcPr>
            <w:tcW w:w="6730" w:type="dxa"/>
          </w:tcPr>
          <w:p w14:paraId="3A9E0F85" w14:textId="77777777" w:rsidR="00B9510B" w:rsidRPr="007008B8" w:rsidRDefault="00B9510B" w:rsidP="001E2213">
            <w:pPr>
              <w:pStyle w:val="Requirementtext"/>
              <w:keepNext/>
            </w:pPr>
            <w:r w:rsidRPr="007008B8">
              <w:t>Nujno</w:t>
            </w:r>
          </w:p>
        </w:tc>
      </w:tr>
      <w:bookmarkEnd w:id="93"/>
    </w:tbl>
    <w:p w14:paraId="1E9A4697" w14:textId="77777777" w:rsidR="005827CF" w:rsidRPr="007008B8" w:rsidRDefault="005827CF" w:rsidP="00930B8B"/>
    <w:p w14:paraId="70E69B35" w14:textId="2D099237" w:rsidR="00470D35" w:rsidRPr="007008B8" w:rsidRDefault="00470D35" w:rsidP="00470D35">
      <w:pPr>
        <w:pStyle w:val="Heading4"/>
      </w:pPr>
      <w:r>
        <w:lastRenderedPageBreak/>
        <w:t>Reklamne pasice (</w:t>
      </w:r>
      <w:bookmarkStart w:id="95" w:name="_Int_NNAvhgJA"/>
      <w:r>
        <w:t>banner</w:t>
      </w:r>
      <w:bookmarkEnd w:id="95"/>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611AEB" w:rsidRPr="007008B8" w14:paraId="62E83BBC" w14:textId="77777777" w:rsidTr="00005F2E">
        <w:tc>
          <w:tcPr>
            <w:tcW w:w="1560" w:type="dxa"/>
          </w:tcPr>
          <w:p w14:paraId="1CACBBDF" w14:textId="068EB011" w:rsidR="00611AEB" w:rsidRPr="007008B8" w:rsidRDefault="00611AEB"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59</w:t>
            </w:r>
            <w:r w:rsidR="00146ABD">
              <w:rPr>
                <w:noProof/>
              </w:rPr>
              <w:fldChar w:fldCharType="end"/>
            </w:r>
          </w:p>
        </w:tc>
        <w:tc>
          <w:tcPr>
            <w:tcW w:w="6730" w:type="dxa"/>
          </w:tcPr>
          <w:p w14:paraId="29B0137C" w14:textId="411FC80F" w:rsidR="00611AEB" w:rsidRPr="007008B8" w:rsidRDefault="005C51B9" w:rsidP="001E2213">
            <w:pPr>
              <w:pStyle w:val="Requirementtitle"/>
              <w:keepNext/>
            </w:pPr>
            <w:bookmarkStart w:id="96" w:name="_Toc136607123"/>
            <w:r w:rsidRPr="007008B8">
              <w:t>Obvezna polja za reklamne pasice</w:t>
            </w:r>
            <w:bookmarkEnd w:id="96"/>
          </w:p>
        </w:tc>
      </w:tr>
      <w:tr w:rsidR="00611AEB" w:rsidRPr="007008B8" w14:paraId="36DFEA45" w14:textId="77777777" w:rsidTr="00005F2E">
        <w:tc>
          <w:tcPr>
            <w:tcW w:w="1560" w:type="dxa"/>
          </w:tcPr>
          <w:p w14:paraId="02488447" w14:textId="77777777" w:rsidR="00611AEB" w:rsidRPr="007008B8" w:rsidRDefault="00611AEB" w:rsidP="001E2213">
            <w:pPr>
              <w:pStyle w:val="Requirementtext"/>
              <w:keepNext/>
            </w:pPr>
            <w:r w:rsidRPr="007008B8">
              <w:t>Opis</w:t>
            </w:r>
          </w:p>
        </w:tc>
        <w:tc>
          <w:tcPr>
            <w:tcW w:w="6730" w:type="dxa"/>
          </w:tcPr>
          <w:p w14:paraId="4F21B503" w14:textId="77777777" w:rsidR="00611AEB" w:rsidRPr="007008B8" w:rsidRDefault="00911174" w:rsidP="001E2213">
            <w:pPr>
              <w:pStyle w:val="Requirementtext"/>
              <w:keepNext/>
            </w:pPr>
            <w:r w:rsidRPr="007008B8">
              <w:t>Sistem mora omogočati urejanje reklamnih pasic, ki omogočajo izpostavljanje določenih vsebin na različnih delih spletne strani (kjer je prikaz pasic vključen).</w:t>
            </w:r>
          </w:p>
          <w:p w14:paraId="78C6C539" w14:textId="77777777" w:rsidR="00911174" w:rsidRPr="007008B8" w:rsidRDefault="00911174" w:rsidP="001E2213">
            <w:pPr>
              <w:pStyle w:val="Requirementtext"/>
              <w:keepNext/>
            </w:pPr>
          </w:p>
          <w:p w14:paraId="2C81C014" w14:textId="77777777" w:rsidR="00911174" w:rsidRPr="007008B8" w:rsidRDefault="00911174" w:rsidP="001E2213">
            <w:pPr>
              <w:pStyle w:val="Requirementtext"/>
              <w:keepNext/>
            </w:pPr>
            <w:r w:rsidRPr="007008B8">
              <w:t>Obvezna polja za pasico so:</w:t>
            </w:r>
          </w:p>
          <w:p w14:paraId="6B186414" w14:textId="33CF35C2" w:rsidR="00EE650A" w:rsidRDefault="00EE650A" w:rsidP="00911174">
            <w:pPr>
              <w:pStyle w:val="Requirementtext"/>
              <w:keepNext/>
              <w:numPr>
                <w:ilvl w:val="0"/>
                <w:numId w:val="3"/>
              </w:numPr>
            </w:pPr>
            <w:r>
              <w:t>datum veljavnosti (od-do)</w:t>
            </w:r>
          </w:p>
          <w:p w14:paraId="72C8E1FA" w14:textId="77777777" w:rsidR="00911174" w:rsidRPr="007008B8" w:rsidRDefault="00911174" w:rsidP="00911174">
            <w:pPr>
              <w:pStyle w:val="Requirementtext"/>
              <w:keepNext/>
              <w:numPr>
                <w:ilvl w:val="0"/>
                <w:numId w:val="3"/>
              </w:numPr>
            </w:pPr>
            <w:r w:rsidRPr="007008B8">
              <w:t>naslov</w:t>
            </w:r>
          </w:p>
          <w:p w14:paraId="21620785" w14:textId="77777777" w:rsidR="00911174" w:rsidRPr="007008B8" w:rsidRDefault="00911174" w:rsidP="00911174">
            <w:pPr>
              <w:pStyle w:val="Requirementtext"/>
              <w:keepNext/>
              <w:numPr>
                <w:ilvl w:val="0"/>
                <w:numId w:val="3"/>
              </w:numPr>
            </w:pPr>
            <w:r w:rsidRPr="007008B8">
              <w:t>tekst</w:t>
            </w:r>
          </w:p>
          <w:p w14:paraId="58ED0447" w14:textId="162CE74A" w:rsidR="00911174" w:rsidRPr="007008B8" w:rsidRDefault="00911174" w:rsidP="00911174">
            <w:pPr>
              <w:pStyle w:val="Requirementtext"/>
              <w:keepNext/>
              <w:numPr>
                <w:ilvl w:val="0"/>
                <w:numId w:val="3"/>
              </w:numPr>
            </w:pPr>
            <w:r w:rsidRPr="007008B8">
              <w:t>povezava na vsebino (URL)</w:t>
            </w:r>
          </w:p>
          <w:p w14:paraId="5D7E343D" w14:textId="77777777" w:rsidR="00911174" w:rsidRPr="007008B8" w:rsidRDefault="00911174" w:rsidP="00911174">
            <w:pPr>
              <w:pStyle w:val="Requirementtext"/>
              <w:keepNext/>
              <w:numPr>
                <w:ilvl w:val="0"/>
                <w:numId w:val="3"/>
              </w:numPr>
            </w:pPr>
            <w:r w:rsidRPr="007008B8">
              <w:t>datum objave pasice</w:t>
            </w:r>
          </w:p>
          <w:p w14:paraId="33073744" w14:textId="35B2C937" w:rsidR="00911174" w:rsidRPr="007008B8" w:rsidRDefault="00911174" w:rsidP="006550F1">
            <w:pPr>
              <w:pStyle w:val="Requirementtext"/>
              <w:keepNext/>
              <w:numPr>
                <w:ilvl w:val="0"/>
                <w:numId w:val="3"/>
              </w:numPr>
            </w:pPr>
            <w:r w:rsidRPr="007008B8">
              <w:t>fotografija</w:t>
            </w:r>
          </w:p>
        </w:tc>
      </w:tr>
      <w:tr w:rsidR="00611AEB" w:rsidRPr="007008B8" w14:paraId="1061E1F2" w14:textId="77777777" w:rsidTr="00005F2E">
        <w:tc>
          <w:tcPr>
            <w:tcW w:w="1560" w:type="dxa"/>
          </w:tcPr>
          <w:p w14:paraId="472B3D3F" w14:textId="77777777" w:rsidR="00611AEB" w:rsidRPr="007008B8" w:rsidRDefault="00611AEB" w:rsidP="001E2213">
            <w:pPr>
              <w:pStyle w:val="Requirementtext"/>
              <w:keepNext/>
            </w:pPr>
            <w:r w:rsidRPr="007008B8">
              <w:t>Nujnost</w:t>
            </w:r>
          </w:p>
        </w:tc>
        <w:tc>
          <w:tcPr>
            <w:tcW w:w="6730" w:type="dxa"/>
          </w:tcPr>
          <w:p w14:paraId="60D96E1B" w14:textId="63568D0F" w:rsidR="00611AEB" w:rsidRPr="007008B8" w:rsidRDefault="00611AEB" w:rsidP="001E2213">
            <w:pPr>
              <w:pStyle w:val="Requirementtext"/>
              <w:keepNext/>
            </w:pPr>
            <w:r w:rsidRPr="007008B8">
              <w:t>Nujno</w:t>
            </w:r>
          </w:p>
        </w:tc>
      </w:tr>
    </w:tbl>
    <w:p w14:paraId="18654ECD" w14:textId="77777777" w:rsidR="00BA2919" w:rsidRDefault="00BA2919" w:rsidP="00BA2919"/>
    <w:p w14:paraId="5708CC2E" w14:textId="66BBA717" w:rsidR="00FD4168" w:rsidRPr="007008B8" w:rsidRDefault="00FD4168" w:rsidP="00FD4168">
      <w:pPr>
        <w:pStyle w:val="Heading4"/>
      </w:pPr>
      <w:r>
        <w:t>Vsebina strani na spletni strani</w:t>
      </w:r>
    </w:p>
    <w:p w14:paraId="19AFD7C9" w14:textId="484FBDC3" w:rsidR="00554D45" w:rsidRDefault="00FD4168" w:rsidP="00470D35">
      <w:r>
        <w:t xml:space="preserve">Medtem ko zgornji tipi vsebin opisujejo specifične strukturirane </w:t>
      </w:r>
      <w:r w:rsidR="00E662FB">
        <w:t xml:space="preserve">vsebinske </w:t>
      </w:r>
      <w:r>
        <w:t>tipe, mora urejevalnik vsebin omogočati tudi »prosto« objavo vsebin na spletnih straneh, ki niso tipsko določene.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FD4168" w:rsidRPr="007008B8" w14:paraId="2DCC2A2D" w14:textId="77777777" w:rsidTr="001E2213">
        <w:tc>
          <w:tcPr>
            <w:tcW w:w="1560" w:type="dxa"/>
          </w:tcPr>
          <w:p w14:paraId="71A7AC84" w14:textId="031B7329" w:rsidR="00FD4168" w:rsidRPr="007008B8" w:rsidRDefault="00FD4168"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60</w:t>
            </w:r>
            <w:r w:rsidR="00146ABD">
              <w:rPr>
                <w:noProof/>
              </w:rPr>
              <w:fldChar w:fldCharType="end"/>
            </w:r>
          </w:p>
        </w:tc>
        <w:tc>
          <w:tcPr>
            <w:tcW w:w="6730" w:type="dxa"/>
          </w:tcPr>
          <w:p w14:paraId="489240C9" w14:textId="561D2EA7" w:rsidR="00FD4168" w:rsidRPr="007008B8" w:rsidRDefault="00FD4168" w:rsidP="001E2213">
            <w:pPr>
              <w:pStyle w:val="Requirementtitle"/>
              <w:keepNext/>
            </w:pPr>
            <w:bookmarkStart w:id="97" w:name="_Toc136607124"/>
            <w:r>
              <w:t>Določanje vsebine posamičnih spletnih strani</w:t>
            </w:r>
            <w:bookmarkEnd w:id="97"/>
          </w:p>
        </w:tc>
      </w:tr>
      <w:tr w:rsidR="00FD4168" w:rsidRPr="007008B8" w14:paraId="506AEF17" w14:textId="77777777" w:rsidTr="001E2213">
        <w:tc>
          <w:tcPr>
            <w:tcW w:w="1560" w:type="dxa"/>
          </w:tcPr>
          <w:p w14:paraId="0C7ABAF2" w14:textId="77777777" w:rsidR="00FD4168" w:rsidRPr="007008B8" w:rsidRDefault="00FD4168" w:rsidP="001E2213">
            <w:pPr>
              <w:pStyle w:val="Requirementtext"/>
              <w:keepNext/>
            </w:pPr>
            <w:r w:rsidRPr="007008B8">
              <w:t>Opis</w:t>
            </w:r>
          </w:p>
        </w:tc>
        <w:tc>
          <w:tcPr>
            <w:tcW w:w="6730" w:type="dxa"/>
          </w:tcPr>
          <w:p w14:paraId="454A59FC" w14:textId="2D79CD0F" w:rsidR="00FD4168" w:rsidRPr="007008B8" w:rsidRDefault="00FD4168" w:rsidP="001E2213">
            <w:pPr>
              <w:pStyle w:val="Requirementtext"/>
              <w:keepNext/>
            </w:pPr>
            <w:r>
              <w:t>Urednikom mora biti omogočen vnos vsebin za posamično stran spletnega mesta. Vnos predstavlja nestrukturirano vsebino, ki omogoča svobodno razporejanje vsebin po strani glede na postavitveno predlogo strani.</w:t>
            </w:r>
          </w:p>
        </w:tc>
      </w:tr>
      <w:tr w:rsidR="00FD4168" w:rsidRPr="007008B8" w14:paraId="501C869D" w14:textId="77777777" w:rsidTr="001E2213">
        <w:tc>
          <w:tcPr>
            <w:tcW w:w="1560" w:type="dxa"/>
          </w:tcPr>
          <w:p w14:paraId="31631754" w14:textId="77777777" w:rsidR="00FD4168" w:rsidRPr="007008B8" w:rsidRDefault="00FD4168" w:rsidP="001E2213">
            <w:pPr>
              <w:pStyle w:val="Requirementtext"/>
              <w:keepNext/>
            </w:pPr>
            <w:r w:rsidRPr="007008B8">
              <w:t>Nujnost</w:t>
            </w:r>
          </w:p>
        </w:tc>
        <w:tc>
          <w:tcPr>
            <w:tcW w:w="6730" w:type="dxa"/>
          </w:tcPr>
          <w:p w14:paraId="4182C06A" w14:textId="63833A3A" w:rsidR="00FD4168" w:rsidRPr="007008B8" w:rsidRDefault="00FD4168" w:rsidP="001E2213">
            <w:pPr>
              <w:pStyle w:val="Requirementtext"/>
              <w:keepNext/>
            </w:pPr>
            <w:r>
              <w:t>Nujno</w:t>
            </w:r>
          </w:p>
        </w:tc>
      </w:tr>
    </w:tbl>
    <w:p w14:paraId="0528ACDD" w14:textId="77777777" w:rsidR="00FD4168" w:rsidRPr="007008B8" w:rsidRDefault="00FD4168" w:rsidP="00470D35"/>
    <w:p w14:paraId="5E717BE3" w14:textId="659D2733" w:rsidR="00C46BCE" w:rsidRPr="007008B8" w:rsidRDefault="00C46BCE" w:rsidP="00C46BCE">
      <w:pPr>
        <w:pStyle w:val="Heading4"/>
      </w:pPr>
      <w:r w:rsidRPr="007008B8">
        <w:t>Predogled vsebin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46BCE" w:rsidRPr="007008B8" w14:paraId="364B5860" w14:textId="77777777" w:rsidTr="00005F2E">
        <w:tc>
          <w:tcPr>
            <w:tcW w:w="1560" w:type="dxa"/>
          </w:tcPr>
          <w:p w14:paraId="2DB2373E" w14:textId="3DE537C8" w:rsidR="00C46BCE" w:rsidRPr="007008B8" w:rsidRDefault="00C46BCE" w:rsidP="001E2213">
            <w:pPr>
              <w:pStyle w:val="Requirementtext"/>
              <w:keepN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61</w:t>
            </w:r>
            <w:r w:rsidR="00146ABD">
              <w:rPr>
                <w:noProof/>
              </w:rPr>
              <w:fldChar w:fldCharType="end"/>
            </w:r>
          </w:p>
        </w:tc>
        <w:tc>
          <w:tcPr>
            <w:tcW w:w="6730" w:type="dxa"/>
          </w:tcPr>
          <w:p w14:paraId="28FE13D3" w14:textId="68A18A92" w:rsidR="00C46BCE" w:rsidRPr="007008B8" w:rsidRDefault="00C46BCE" w:rsidP="001E2213">
            <w:pPr>
              <w:pStyle w:val="Requirementtitle"/>
              <w:keepNext/>
            </w:pPr>
            <w:bookmarkStart w:id="98" w:name="_Toc136607125"/>
            <w:r w:rsidRPr="007008B8">
              <w:t>Predogled vsebin pred objavo</w:t>
            </w:r>
            <w:bookmarkEnd w:id="98"/>
          </w:p>
        </w:tc>
      </w:tr>
      <w:tr w:rsidR="00C46BCE" w:rsidRPr="007008B8" w14:paraId="50590A82" w14:textId="77777777" w:rsidTr="00005F2E">
        <w:tc>
          <w:tcPr>
            <w:tcW w:w="1560" w:type="dxa"/>
          </w:tcPr>
          <w:p w14:paraId="038A22BC" w14:textId="77777777" w:rsidR="00C46BCE" w:rsidRPr="007008B8" w:rsidRDefault="00C46BCE" w:rsidP="001E2213">
            <w:pPr>
              <w:pStyle w:val="Requirementtext"/>
              <w:keepNext/>
            </w:pPr>
            <w:r w:rsidRPr="007008B8">
              <w:t>Opis</w:t>
            </w:r>
          </w:p>
        </w:tc>
        <w:tc>
          <w:tcPr>
            <w:tcW w:w="6730" w:type="dxa"/>
          </w:tcPr>
          <w:p w14:paraId="57CC5611" w14:textId="77777777" w:rsidR="00C46BCE" w:rsidRPr="007008B8" w:rsidRDefault="00C46BCE" w:rsidP="001E2213">
            <w:pPr>
              <w:pStyle w:val="Requirementtext"/>
              <w:keepNext/>
            </w:pPr>
            <w:r w:rsidRPr="007008B8">
              <w:t>Omogočen mora biti predogled vsebin pred objavo.</w:t>
            </w:r>
          </w:p>
          <w:p w14:paraId="2EBC935C" w14:textId="77777777" w:rsidR="00C46BCE" w:rsidRPr="007008B8" w:rsidRDefault="00C46BCE" w:rsidP="001E2213">
            <w:pPr>
              <w:pStyle w:val="Requirementtext"/>
              <w:keepNext/>
            </w:pPr>
          </w:p>
          <w:p w14:paraId="2BC8C5CD" w14:textId="1E2C659E" w:rsidR="00C46BCE" w:rsidRPr="007008B8" w:rsidRDefault="00C46BCE" w:rsidP="001E2213">
            <w:pPr>
              <w:pStyle w:val="Requirementtext"/>
              <w:keepNext/>
            </w:pPr>
            <w:r w:rsidRPr="007008B8">
              <w:t xml:space="preserve">Avtorju in ostalim </w:t>
            </w:r>
            <w:r w:rsidRPr="007008B8">
              <w:rPr>
                <w:b/>
                <w:bCs/>
              </w:rPr>
              <w:t>avtoriziranim</w:t>
            </w:r>
            <w:r w:rsidRPr="007008B8">
              <w:t xml:space="preserve"> uporabnikom določene vsebine mora biti omogočen predogled vsebine, kot bo izgledala ko bo objavljena.</w:t>
            </w:r>
          </w:p>
        </w:tc>
      </w:tr>
      <w:tr w:rsidR="00C46BCE" w:rsidRPr="007008B8" w14:paraId="22C5B90D" w14:textId="77777777" w:rsidTr="00005F2E">
        <w:tc>
          <w:tcPr>
            <w:tcW w:w="1560" w:type="dxa"/>
          </w:tcPr>
          <w:p w14:paraId="02F5108C" w14:textId="77777777" w:rsidR="00C46BCE" w:rsidRPr="007008B8" w:rsidRDefault="00C46BCE" w:rsidP="001E2213">
            <w:pPr>
              <w:pStyle w:val="Requirementtext"/>
              <w:keepNext/>
            </w:pPr>
            <w:r w:rsidRPr="007008B8">
              <w:t>Nujnost</w:t>
            </w:r>
          </w:p>
        </w:tc>
        <w:tc>
          <w:tcPr>
            <w:tcW w:w="6730" w:type="dxa"/>
          </w:tcPr>
          <w:p w14:paraId="0E886CE1" w14:textId="77777777" w:rsidR="00C46BCE" w:rsidRPr="007008B8" w:rsidRDefault="00C46BCE" w:rsidP="001E2213">
            <w:pPr>
              <w:pStyle w:val="Requirementtext"/>
              <w:keepNext/>
            </w:pPr>
            <w:r w:rsidRPr="007008B8">
              <w:t>Nujno</w:t>
            </w:r>
          </w:p>
        </w:tc>
      </w:tr>
    </w:tbl>
    <w:p w14:paraId="58F5ABEA" w14:textId="77777777" w:rsidR="00C46BCE" w:rsidRPr="007008B8" w:rsidRDefault="00C46BCE" w:rsidP="00C46BCE"/>
    <w:p w14:paraId="4DC1D557" w14:textId="5DD92B98" w:rsidR="00B85A11" w:rsidRPr="007008B8" w:rsidRDefault="00270A68" w:rsidP="00270A68">
      <w:pPr>
        <w:pStyle w:val="Heading4"/>
      </w:pPr>
      <w:r w:rsidRPr="007008B8">
        <w:t>Uvoz, izvoz in API dostop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270A68" w:rsidRPr="007008B8" w14:paraId="24075264" w14:textId="77777777" w:rsidTr="54C6F9DC">
        <w:tc>
          <w:tcPr>
            <w:tcW w:w="1560" w:type="dxa"/>
          </w:tcPr>
          <w:p w14:paraId="1FEEF0EB" w14:textId="30CF0E6A" w:rsidR="00270A68" w:rsidRPr="007008B8" w:rsidRDefault="00270A68" w:rsidP="001E2213">
            <w:pPr>
              <w:pStyle w:val="Requirementtext"/>
              <w:keepN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62</w:t>
            </w:r>
            <w:r w:rsidR="00146ABD">
              <w:rPr>
                <w:noProof/>
              </w:rPr>
              <w:fldChar w:fldCharType="end"/>
            </w:r>
          </w:p>
        </w:tc>
        <w:tc>
          <w:tcPr>
            <w:tcW w:w="6730" w:type="dxa"/>
          </w:tcPr>
          <w:p w14:paraId="2C9D27A9" w14:textId="55118570" w:rsidR="00270A68" w:rsidRPr="007008B8" w:rsidRDefault="00270A68" w:rsidP="001E2213">
            <w:pPr>
              <w:pStyle w:val="Requirementtitle"/>
              <w:keepNext/>
            </w:pPr>
            <w:bookmarkStart w:id="99" w:name="_Toc136607126"/>
            <w:r w:rsidRPr="007008B8">
              <w:t>Izvoz v strukturirani obliki</w:t>
            </w:r>
            <w:bookmarkEnd w:id="99"/>
          </w:p>
        </w:tc>
      </w:tr>
      <w:tr w:rsidR="00270A68" w:rsidRPr="007008B8" w14:paraId="3F51DD0D" w14:textId="77777777" w:rsidTr="54C6F9DC">
        <w:tc>
          <w:tcPr>
            <w:tcW w:w="1560" w:type="dxa"/>
          </w:tcPr>
          <w:p w14:paraId="47F0918E" w14:textId="77777777" w:rsidR="00270A68" w:rsidRPr="007008B8" w:rsidRDefault="00270A68" w:rsidP="001E2213">
            <w:pPr>
              <w:pStyle w:val="Requirementtext"/>
              <w:keepNext/>
            </w:pPr>
            <w:r w:rsidRPr="007008B8">
              <w:t>Opis</w:t>
            </w:r>
          </w:p>
        </w:tc>
        <w:tc>
          <w:tcPr>
            <w:tcW w:w="6730" w:type="dxa"/>
          </w:tcPr>
          <w:p w14:paraId="4F7464F5" w14:textId="27A2DBB9" w:rsidR="00270A68" w:rsidRPr="007008B8" w:rsidRDefault="240F0D54" w:rsidP="001E2213">
            <w:pPr>
              <w:pStyle w:val="Requirementtext"/>
              <w:keepNext/>
            </w:pPr>
            <w:r>
              <w:t xml:space="preserve">Omogočen mora biti </w:t>
            </w:r>
            <w:r w:rsidR="00270A68">
              <w:t>izvoz vsebin</w:t>
            </w:r>
            <w:r w:rsidR="008163FA">
              <w:t xml:space="preserve"> iz sistema za urejanje (CMS) v strukturirani obliki (npr. JSON ali XML), ki </w:t>
            </w:r>
            <w:r w:rsidR="00270A68">
              <w:t>omogoča enostavno strojno branje vsebin z vsemi vsebinskimi deli</w:t>
            </w:r>
            <w:r w:rsidR="56187D34">
              <w:t xml:space="preserve"> (vsa polja, bogate vsebine, fotografije, priponke, dodeljeni avtorji, </w:t>
            </w:r>
            <w:r w:rsidR="060D5547">
              <w:t>ipd.</w:t>
            </w:r>
            <w:r w:rsidR="56187D34">
              <w:t>).</w:t>
            </w:r>
          </w:p>
        </w:tc>
      </w:tr>
      <w:tr w:rsidR="00270A68" w:rsidRPr="007008B8" w14:paraId="7496DEBA" w14:textId="77777777" w:rsidTr="54C6F9DC">
        <w:tc>
          <w:tcPr>
            <w:tcW w:w="1560" w:type="dxa"/>
          </w:tcPr>
          <w:p w14:paraId="429A1197" w14:textId="77777777" w:rsidR="00270A68" w:rsidRPr="007008B8" w:rsidRDefault="00270A68" w:rsidP="001E2213">
            <w:pPr>
              <w:pStyle w:val="Requirementtext"/>
              <w:keepNext/>
            </w:pPr>
            <w:r w:rsidRPr="007008B8">
              <w:t>Nujnost</w:t>
            </w:r>
          </w:p>
        </w:tc>
        <w:tc>
          <w:tcPr>
            <w:tcW w:w="6730" w:type="dxa"/>
          </w:tcPr>
          <w:p w14:paraId="2BA1ADD7" w14:textId="77777777" w:rsidR="00270A68" w:rsidRPr="007008B8" w:rsidRDefault="00270A68" w:rsidP="001E2213">
            <w:pPr>
              <w:pStyle w:val="Requirementtext"/>
              <w:keepNext/>
            </w:pPr>
            <w:r w:rsidRPr="007008B8">
              <w:t>Nujno</w:t>
            </w:r>
          </w:p>
        </w:tc>
      </w:tr>
    </w:tbl>
    <w:p w14:paraId="6F6A56E9" w14:textId="2C475626" w:rsidR="00270A68" w:rsidRPr="007008B8" w:rsidRDefault="00270A68" w:rsidP="00270A6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15D41" w:rsidRPr="007008B8" w14:paraId="196C0943" w14:textId="77777777" w:rsidTr="00005F2E">
        <w:tc>
          <w:tcPr>
            <w:tcW w:w="1560" w:type="dxa"/>
          </w:tcPr>
          <w:p w14:paraId="488C018E" w14:textId="56891DF9" w:rsidR="00E15D41" w:rsidRPr="007008B8" w:rsidRDefault="00E15D41" w:rsidP="001E2213">
            <w:pPr>
              <w:pStyle w:val="Requirementtext"/>
              <w:keepNext/>
            </w:pPr>
            <w:r w:rsidRPr="007008B8">
              <w:t>Zahteva</w:t>
            </w:r>
            <w:r w:rsidR="00680378" w:rsidRPr="007008B8">
              <w:t xml:space="preserve"> </w:t>
            </w:r>
            <w:r w:rsidR="00146ABD">
              <w:fldChar w:fldCharType="begin"/>
            </w:r>
            <w:r w:rsidR="00146ABD">
              <w:instrText>SEQ Requir</w:instrText>
            </w:r>
            <w:r w:rsidR="00146ABD">
              <w:instrText>ement \* MERGEFORMAT</w:instrText>
            </w:r>
            <w:r w:rsidR="00146ABD">
              <w:fldChar w:fldCharType="separate"/>
            </w:r>
            <w:r w:rsidR="00512B42">
              <w:rPr>
                <w:noProof/>
              </w:rPr>
              <w:t>63</w:t>
            </w:r>
            <w:r w:rsidR="00146ABD">
              <w:rPr>
                <w:noProof/>
              </w:rPr>
              <w:fldChar w:fldCharType="end"/>
            </w:r>
          </w:p>
        </w:tc>
        <w:tc>
          <w:tcPr>
            <w:tcW w:w="6730" w:type="dxa"/>
          </w:tcPr>
          <w:p w14:paraId="3E2480C0" w14:textId="0C05E234" w:rsidR="00E15D41" w:rsidRPr="007008B8" w:rsidRDefault="00E15D41" w:rsidP="001E2213">
            <w:pPr>
              <w:pStyle w:val="Requirementtitle"/>
              <w:keepNext/>
            </w:pPr>
            <w:bookmarkStart w:id="100" w:name="_Toc136607127"/>
            <w:r w:rsidRPr="007008B8">
              <w:t>Uvoz vsebin</w:t>
            </w:r>
            <w:bookmarkEnd w:id="100"/>
          </w:p>
        </w:tc>
      </w:tr>
      <w:tr w:rsidR="00E15D41" w:rsidRPr="007008B8" w14:paraId="14977521" w14:textId="77777777" w:rsidTr="00005F2E">
        <w:tc>
          <w:tcPr>
            <w:tcW w:w="1560" w:type="dxa"/>
          </w:tcPr>
          <w:p w14:paraId="60AC1C11" w14:textId="77777777" w:rsidR="00E15D41" w:rsidRPr="007008B8" w:rsidRDefault="00E15D41" w:rsidP="001E2213">
            <w:pPr>
              <w:pStyle w:val="Requirementtext"/>
              <w:keepNext/>
            </w:pPr>
            <w:r w:rsidRPr="007008B8">
              <w:t>Opis</w:t>
            </w:r>
          </w:p>
        </w:tc>
        <w:tc>
          <w:tcPr>
            <w:tcW w:w="6730" w:type="dxa"/>
          </w:tcPr>
          <w:p w14:paraId="45BD9204" w14:textId="11A17952" w:rsidR="00E15D41" w:rsidRPr="007008B8" w:rsidRDefault="00207B17" w:rsidP="003E28D3">
            <w:pPr>
              <w:pStyle w:val="Requirementtext"/>
              <w:keepNext/>
            </w:pPr>
            <w:r w:rsidRPr="007008B8">
              <w:t>Omogočen mora biti uvoz vsebin v strukturirani obliki.</w:t>
            </w:r>
            <w:r w:rsidR="009F65E2">
              <w:t xml:space="preserve"> </w:t>
            </w:r>
            <w:r w:rsidR="009F65E2" w:rsidRPr="009F65E2">
              <w:t>Sistem mora to podpirati zaradi la</w:t>
            </w:r>
            <w:r w:rsidR="003E28D3">
              <w:t>ž</w:t>
            </w:r>
            <w:r w:rsidR="009F65E2" w:rsidRPr="009F65E2">
              <w:t>je priprave ve</w:t>
            </w:r>
            <w:r w:rsidR="003E28D3">
              <w:t>čje množ</w:t>
            </w:r>
            <w:r w:rsidR="009F65E2" w:rsidRPr="009F65E2">
              <w:t>ice vsebin</w:t>
            </w:r>
            <w:r w:rsidR="003E28D3">
              <w:t>.</w:t>
            </w:r>
            <w:r w:rsidRPr="007008B8">
              <w:t xml:space="preserve"> Primer uvoza vsebin je priprava </w:t>
            </w:r>
            <w:r w:rsidR="00DF390C">
              <w:t>na</w:t>
            </w:r>
            <w:r w:rsidRPr="007008B8">
              <w:t xml:space="preserve">jav. Uredništvo bo pripravilo seznam </w:t>
            </w:r>
            <w:r w:rsidR="00DF390C">
              <w:t>na</w:t>
            </w:r>
            <w:r w:rsidRPr="007008B8">
              <w:t>jav z datumi, avtorji, ipd</w:t>
            </w:r>
            <w:r w:rsidR="0048271F">
              <w:t>.</w:t>
            </w:r>
            <w:r w:rsidRPr="007008B8">
              <w:t xml:space="preserve"> in le te uvozilo za celo</w:t>
            </w:r>
            <w:r w:rsidR="00DF390C">
              <w:t>tno prihodnje</w:t>
            </w:r>
            <w:r w:rsidRPr="007008B8">
              <w:t xml:space="preserve"> leto v uredniški sistem.</w:t>
            </w:r>
          </w:p>
        </w:tc>
      </w:tr>
      <w:tr w:rsidR="00E15D41" w:rsidRPr="007008B8" w14:paraId="78581FF6" w14:textId="77777777" w:rsidTr="00005F2E">
        <w:tc>
          <w:tcPr>
            <w:tcW w:w="1560" w:type="dxa"/>
          </w:tcPr>
          <w:p w14:paraId="11752605" w14:textId="77777777" w:rsidR="00E15D41" w:rsidRPr="007008B8" w:rsidRDefault="00E15D41" w:rsidP="001E2213">
            <w:pPr>
              <w:pStyle w:val="Requirementtext"/>
              <w:keepNext/>
            </w:pPr>
            <w:r w:rsidRPr="007008B8">
              <w:t>Nujnost</w:t>
            </w:r>
          </w:p>
        </w:tc>
        <w:tc>
          <w:tcPr>
            <w:tcW w:w="6730" w:type="dxa"/>
          </w:tcPr>
          <w:p w14:paraId="564035AD" w14:textId="77777777" w:rsidR="00E15D41" w:rsidRPr="007008B8" w:rsidRDefault="00E15D41" w:rsidP="001E2213">
            <w:pPr>
              <w:pStyle w:val="Requirementtext"/>
              <w:keepNext/>
            </w:pPr>
            <w:r w:rsidRPr="007008B8">
              <w:t>Nujno</w:t>
            </w:r>
          </w:p>
        </w:tc>
      </w:tr>
    </w:tbl>
    <w:p w14:paraId="47C0BFD4" w14:textId="5CCBCDDC" w:rsidR="00E15D41" w:rsidRPr="007008B8" w:rsidRDefault="00E15D41" w:rsidP="00270A6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5245E6" w:rsidRPr="007008B8" w14:paraId="7F68B6DD" w14:textId="77777777" w:rsidTr="54C6F9DC">
        <w:tc>
          <w:tcPr>
            <w:tcW w:w="1560" w:type="dxa"/>
          </w:tcPr>
          <w:p w14:paraId="117BFB1D" w14:textId="408F5A66" w:rsidR="005245E6" w:rsidRPr="007008B8" w:rsidRDefault="005245E6" w:rsidP="001E2213">
            <w:pPr>
              <w:pStyle w:val="Requirementtext"/>
              <w:keepNext/>
            </w:pPr>
            <w:r w:rsidRPr="007008B8">
              <w:lastRenderedPageBreak/>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64</w:t>
            </w:r>
            <w:r w:rsidR="00146ABD">
              <w:rPr>
                <w:noProof/>
              </w:rPr>
              <w:fldChar w:fldCharType="end"/>
            </w:r>
          </w:p>
        </w:tc>
        <w:tc>
          <w:tcPr>
            <w:tcW w:w="6730" w:type="dxa"/>
          </w:tcPr>
          <w:p w14:paraId="5C5D3936" w14:textId="33CB3D8F" w:rsidR="005245E6" w:rsidRPr="007008B8" w:rsidRDefault="005245E6" w:rsidP="001E2213">
            <w:pPr>
              <w:pStyle w:val="Requirementtitle"/>
              <w:keepNext/>
            </w:pPr>
            <w:bookmarkStart w:id="101" w:name="_Toc136607128"/>
            <w:r w:rsidRPr="007008B8">
              <w:t>API dostop do urejanja vsebin</w:t>
            </w:r>
            <w:bookmarkEnd w:id="101"/>
          </w:p>
        </w:tc>
      </w:tr>
      <w:tr w:rsidR="005245E6" w:rsidRPr="007008B8" w14:paraId="15FE603D" w14:textId="77777777" w:rsidTr="54C6F9DC">
        <w:tc>
          <w:tcPr>
            <w:tcW w:w="1560" w:type="dxa"/>
          </w:tcPr>
          <w:p w14:paraId="6F3C2BDA" w14:textId="77777777" w:rsidR="005245E6" w:rsidRPr="007008B8" w:rsidRDefault="005245E6" w:rsidP="001E2213">
            <w:pPr>
              <w:pStyle w:val="Requirementtext"/>
              <w:keepNext/>
            </w:pPr>
            <w:r w:rsidRPr="007008B8">
              <w:t>Opis</w:t>
            </w:r>
          </w:p>
        </w:tc>
        <w:tc>
          <w:tcPr>
            <w:tcW w:w="6730" w:type="dxa"/>
          </w:tcPr>
          <w:p w14:paraId="0DC0E9AD" w14:textId="77777777" w:rsidR="00336A7C" w:rsidRDefault="00030848" w:rsidP="003E28D3">
            <w:pPr>
              <w:pStyle w:val="Requirementtext"/>
              <w:keepNext/>
            </w:pPr>
            <w:r>
              <w:t>API vmesnik sistema za urejanje vsebin mora omogočati upravljanje z vsebinami.</w:t>
            </w:r>
            <w:r w:rsidR="00336A7C">
              <w:t xml:space="preserve"> </w:t>
            </w:r>
          </w:p>
          <w:p w14:paraId="1F9811AD" w14:textId="0E25EF27" w:rsidR="00030848" w:rsidRDefault="00336A7C" w:rsidP="001E2213">
            <w:pPr>
              <w:pStyle w:val="Requirementtext"/>
              <w:keepNext/>
            </w:pPr>
            <w:r>
              <w:t>Obstajati mora torej</w:t>
            </w:r>
            <w:r w:rsidR="003E28D3">
              <w:t xml:space="preserve"> strojni vmesnik</w:t>
            </w:r>
            <w:r>
              <w:t>, s katerim je mož</w:t>
            </w:r>
            <w:r w:rsidR="003E28D3">
              <w:t>no vr</w:t>
            </w:r>
            <w:r>
              <w:t>š</w:t>
            </w:r>
            <w:r w:rsidR="003E28D3">
              <w:t>iti vse operacije urejanja vsebin. Ta zahteva je pomembna za avtomatizirano objavo dolo</w:t>
            </w:r>
            <w:r>
              <w:t>č</w:t>
            </w:r>
            <w:r w:rsidR="003E28D3">
              <w:t>enih vsebin</w:t>
            </w:r>
            <w:r>
              <w:t xml:space="preserve"> (dnevno oz. na zahtevo po nekem urniku).</w:t>
            </w:r>
          </w:p>
          <w:p w14:paraId="605469F5" w14:textId="77777777" w:rsidR="00336A7C" w:rsidRDefault="00336A7C" w:rsidP="001E2213">
            <w:pPr>
              <w:pStyle w:val="Requirementtext"/>
              <w:keepNext/>
            </w:pPr>
          </w:p>
          <w:p w14:paraId="727A804F" w14:textId="77777777" w:rsidR="005245E6" w:rsidRDefault="451FA269" w:rsidP="00030848">
            <w:pPr>
              <w:pStyle w:val="Requirementtext"/>
              <w:keepNext/>
            </w:pPr>
            <w:r>
              <w:t>Za posamične API odjemalce mora biti možno določiti specifične pravice</w:t>
            </w:r>
            <w:r w:rsidR="49AE0C25">
              <w:t xml:space="preserve">, ki </w:t>
            </w:r>
            <w:r w:rsidR="7505E7BA">
              <w:t>omejujejo</w:t>
            </w:r>
            <w:r w:rsidR="49AE0C25">
              <w:t xml:space="preserve"> določene akci</w:t>
            </w:r>
            <w:r w:rsidR="21253D5D">
              <w:t>j</w:t>
            </w:r>
            <w:r w:rsidR="49AE0C25">
              <w:t>e (le branje vsebin, branje in pisanje vsebin).</w:t>
            </w:r>
          </w:p>
          <w:p w14:paraId="726B35DD" w14:textId="563556F9" w:rsidR="00336A7C" w:rsidRPr="007008B8" w:rsidRDefault="00336A7C" w:rsidP="001F53BB">
            <w:pPr>
              <w:pStyle w:val="Requirementtext"/>
              <w:keepNext/>
            </w:pPr>
            <w:r>
              <w:t>Omočeno mora torej biti, da se API dostope nadzoruje v avtorizacijskem smislu: torej, da je API ključ</w:t>
            </w:r>
            <w:r w:rsidR="001F53BB">
              <w:t xml:space="preserve"> </w:t>
            </w:r>
            <w:r>
              <w:t>omejen s tem kaj lahko počne (npr. da lahko objavlja aktualne podatke, ne more pa brisati najav, brisati novic, itd...).</w:t>
            </w:r>
          </w:p>
        </w:tc>
      </w:tr>
      <w:tr w:rsidR="005245E6" w:rsidRPr="007008B8" w14:paraId="1E074CF6" w14:textId="77777777" w:rsidTr="54C6F9DC">
        <w:tc>
          <w:tcPr>
            <w:tcW w:w="1560" w:type="dxa"/>
          </w:tcPr>
          <w:p w14:paraId="5ABECEDD" w14:textId="77777777" w:rsidR="005245E6" w:rsidRPr="007008B8" w:rsidRDefault="005245E6" w:rsidP="001E2213">
            <w:pPr>
              <w:pStyle w:val="Requirementtext"/>
              <w:keepNext/>
            </w:pPr>
            <w:r w:rsidRPr="007008B8">
              <w:t>Nujnost</w:t>
            </w:r>
          </w:p>
        </w:tc>
        <w:tc>
          <w:tcPr>
            <w:tcW w:w="6730" w:type="dxa"/>
          </w:tcPr>
          <w:p w14:paraId="6512D1CB" w14:textId="410F89EC" w:rsidR="005245E6" w:rsidRPr="007008B8" w:rsidRDefault="00030848" w:rsidP="001E2213">
            <w:pPr>
              <w:pStyle w:val="Requirementtext"/>
              <w:keepNext/>
            </w:pPr>
            <w:r>
              <w:t>Nujno</w:t>
            </w:r>
          </w:p>
        </w:tc>
      </w:tr>
    </w:tbl>
    <w:p w14:paraId="11A56763" w14:textId="77777777" w:rsidR="005245E6" w:rsidRPr="007008B8" w:rsidRDefault="005245E6" w:rsidP="00270A68"/>
    <w:p w14:paraId="3B752177" w14:textId="1C61B4F2" w:rsidR="008578D7" w:rsidRPr="007008B8" w:rsidRDefault="00EA03B2" w:rsidP="00EA03B2">
      <w:pPr>
        <w:pStyle w:val="Heading4"/>
      </w:pPr>
      <w:r>
        <w:t>Ostalo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A03B2" w:rsidRPr="007008B8" w14:paraId="45E26928" w14:textId="77777777" w:rsidTr="00005F2E">
        <w:tc>
          <w:tcPr>
            <w:tcW w:w="1560" w:type="dxa"/>
          </w:tcPr>
          <w:p w14:paraId="16C423B9" w14:textId="4C8D3135" w:rsidR="00EA03B2" w:rsidRPr="007008B8" w:rsidRDefault="00EA03B2"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65</w:t>
            </w:r>
            <w:r w:rsidR="00146ABD">
              <w:rPr>
                <w:noProof/>
              </w:rPr>
              <w:fldChar w:fldCharType="end"/>
            </w:r>
          </w:p>
        </w:tc>
        <w:tc>
          <w:tcPr>
            <w:tcW w:w="6730" w:type="dxa"/>
          </w:tcPr>
          <w:p w14:paraId="7D9B3237" w14:textId="77948D67" w:rsidR="00EA03B2" w:rsidRPr="007008B8" w:rsidRDefault="00EA03B2" w:rsidP="001E2213">
            <w:pPr>
              <w:pStyle w:val="Requirementtitle"/>
              <w:keepNext/>
            </w:pPr>
            <w:bookmarkStart w:id="102" w:name="_Toc136607129"/>
            <w:r>
              <w:t>Obveščanje urednikov o zamudah pri pripravi vsebin</w:t>
            </w:r>
            <w:bookmarkEnd w:id="102"/>
          </w:p>
        </w:tc>
      </w:tr>
      <w:tr w:rsidR="00EA03B2" w:rsidRPr="007008B8" w14:paraId="480E26D8" w14:textId="77777777" w:rsidTr="00005F2E">
        <w:tc>
          <w:tcPr>
            <w:tcW w:w="1560" w:type="dxa"/>
          </w:tcPr>
          <w:p w14:paraId="19E90311" w14:textId="77777777" w:rsidR="00EA03B2" w:rsidRPr="007008B8" w:rsidRDefault="00EA03B2" w:rsidP="001E2213">
            <w:pPr>
              <w:pStyle w:val="Requirementtext"/>
              <w:keepNext/>
            </w:pPr>
            <w:r w:rsidRPr="007008B8">
              <w:t>Opis</w:t>
            </w:r>
          </w:p>
        </w:tc>
        <w:tc>
          <w:tcPr>
            <w:tcW w:w="6730" w:type="dxa"/>
          </w:tcPr>
          <w:p w14:paraId="6F94CEBF" w14:textId="7AB3207D" w:rsidR="00EA03B2" w:rsidRDefault="00EA03B2" w:rsidP="00EA03B2">
            <w:pPr>
              <w:pStyle w:val="Requirementtext"/>
              <w:keepNext/>
            </w:pPr>
            <w:r>
              <w:t>CMS mora uredništvo (uporabnike z vlogo urednika) obveščati o vsebinah, ki ustrezajo kriterijem, glede na spodaj definirana pravila. Poleg tega mora omogočati definicijo novih pravil</w:t>
            </w:r>
            <w:r w:rsidR="00D8330F">
              <w:t xml:space="preserve"> in urejanje obstoječih</w:t>
            </w:r>
            <w:r>
              <w:t>.</w:t>
            </w:r>
          </w:p>
          <w:p w14:paraId="1FDA81FB" w14:textId="1CB92FC3" w:rsidR="00EA03B2" w:rsidRDefault="00EA03B2" w:rsidP="00EA03B2">
            <w:pPr>
              <w:pStyle w:val="Requirementtext"/>
              <w:keepNext/>
            </w:pPr>
          </w:p>
          <w:p w14:paraId="457EBE2F" w14:textId="3F586E06" w:rsidR="00EA03B2" w:rsidRDefault="00EA03B2" w:rsidP="00EA03B2">
            <w:pPr>
              <w:pStyle w:val="Requirementtext"/>
              <w:keepNext/>
              <w:numPr>
                <w:ilvl w:val="0"/>
                <w:numId w:val="3"/>
              </w:numPr>
            </w:pPr>
            <w:r>
              <w:t>Vsak dan ob 9:</w:t>
            </w:r>
            <w:r w:rsidR="001A3E14">
              <w:t>00</w:t>
            </w:r>
            <w:r>
              <w:t xml:space="preserve"> se pošlje obvestilo za vsebine tipa »</w:t>
            </w:r>
            <w:r w:rsidR="00DF390C">
              <w:t>Na</w:t>
            </w:r>
            <w:r>
              <w:t>java«, ki še nimajo potrjenega datuma objave in imajo datum objave čez 10 dni</w:t>
            </w:r>
          </w:p>
          <w:p w14:paraId="65958C8C" w14:textId="116D0CC7" w:rsidR="00EA03B2" w:rsidRDefault="00EA03B2" w:rsidP="001E2213">
            <w:pPr>
              <w:pStyle w:val="Requirementtext"/>
              <w:keepNext/>
              <w:numPr>
                <w:ilvl w:val="0"/>
                <w:numId w:val="3"/>
              </w:numPr>
            </w:pPr>
            <w:r>
              <w:t>Vsak dan ob 9:</w:t>
            </w:r>
            <w:r w:rsidR="001A3E14">
              <w:t>0</w:t>
            </w:r>
            <w:r>
              <w:t>0 se pošlje obvestilo za vsebine tipa »</w:t>
            </w:r>
            <w:r w:rsidR="00DF390C">
              <w:t>Na</w:t>
            </w:r>
            <w:r>
              <w:t>java«, ki še nimajo potrjenega datuma objave in imajo datum objave čez 7 dni</w:t>
            </w:r>
          </w:p>
          <w:p w14:paraId="1533ED36" w14:textId="6C4B45F4" w:rsidR="00EA03B2" w:rsidRDefault="00EA03B2" w:rsidP="001E2213">
            <w:pPr>
              <w:pStyle w:val="Requirementtext"/>
              <w:keepNext/>
              <w:numPr>
                <w:ilvl w:val="0"/>
                <w:numId w:val="3"/>
              </w:numPr>
            </w:pPr>
            <w:r>
              <w:t>Vsak dan ob 9:0</w:t>
            </w:r>
            <w:r w:rsidR="001A3E14">
              <w:t>0</w:t>
            </w:r>
            <w:r>
              <w:t xml:space="preserve"> se pošlje obvestilo za vsebine tipa »Novica«, ki imajo datum objave čez 3 dni in je na dan preverjanja vsebina v polju za tekst novice še vedno prazna ali pa ni v statusu »Potrjena«</w:t>
            </w:r>
          </w:p>
          <w:p w14:paraId="4113DA9F" w14:textId="18BC1494" w:rsidR="00EA03B2" w:rsidRDefault="00EA03B2" w:rsidP="001E2213">
            <w:pPr>
              <w:pStyle w:val="Requirementtext"/>
              <w:keepNext/>
              <w:numPr>
                <w:ilvl w:val="0"/>
                <w:numId w:val="3"/>
              </w:numPr>
            </w:pPr>
            <w:r>
              <w:t>Vsak dan ob 9:00  se pošlje obvestilo za vsebine tipa »Novica«, ki imajo datum objave na dan preverjanja in vsebina ni v statusu »Potrjena«</w:t>
            </w:r>
          </w:p>
          <w:p w14:paraId="409C524D" w14:textId="1B85F31A" w:rsidR="00EA03B2" w:rsidRPr="007008B8" w:rsidRDefault="00EA03B2" w:rsidP="00EA03B2">
            <w:pPr>
              <w:pStyle w:val="Requirementtext"/>
              <w:keepNext/>
              <w:numPr>
                <w:ilvl w:val="0"/>
                <w:numId w:val="3"/>
              </w:numPr>
            </w:pPr>
            <w:r>
              <w:t xml:space="preserve">Vsak dan ob </w:t>
            </w:r>
            <w:r w:rsidR="001A3E14">
              <w:t>9</w:t>
            </w:r>
            <w:r>
              <w:t xml:space="preserve">:00 se pošlje seznam vseh </w:t>
            </w:r>
            <w:r w:rsidR="00DF390C">
              <w:t>na</w:t>
            </w:r>
            <w:r>
              <w:t>jav, ki imajo datum objave nastavljen na trenutni dan</w:t>
            </w:r>
          </w:p>
        </w:tc>
      </w:tr>
      <w:tr w:rsidR="00EA03B2" w:rsidRPr="007008B8" w14:paraId="21F57DCF" w14:textId="77777777" w:rsidTr="00005F2E">
        <w:tc>
          <w:tcPr>
            <w:tcW w:w="1560" w:type="dxa"/>
          </w:tcPr>
          <w:p w14:paraId="61F50243" w14:textId="77777777" w:rsidR="00EA03B2" w:rsidRPr="007008B8" w:rsidRDefault="00EA03B2" w:rsidP="001E2213">
            <w:pPr>
              <w:pStyle w:val="Requirementtext"/>
              <w:keepNext/>
            </w:pPr>
            <w:r w:rsidRPr="007008B8">
              <w:t>Nujnost</w:t>
            </w:r>
          </w:p>
        </w:tc>
        <w:tc>
          <w:tcPr>
            <w:tcW w:w="6730" w:type="dxa"/>
          </w:tcPr>
          <w:p w14:paraId="0F649D5C" w14:textId="77777777" w:rsidR="00EA03B2" w:rsidRPr="007008B8" w:rsidRDefault="00EA03B2" w:rsidP="001E2213">
            <w:pPr>
              <w:pStyle w:val="Requirementtext"/>
              <w:keepNext/>
            </w:pPr>
            <w:r w:rsidRPr="007008B8">
              <w:t>Nujno</w:t>
            </w:r>
          </w:p>
        </w:tc>
      </w:tr>
    </w:tbl>
    <w:p w14:paraId="1D217289" w14:textId="77777777" w:rsidR="00184A53" w:rsidRPr="007008B8" w:rsidRDefault="00184A53" w:rsidP="00184A53"/>
    <w:p w14:paraId="08F018B8" w14:textId="77777777" w:rsidR="008160B2" w:rsidRPr="007008B8" w:rsidRDefault="008160B2">
      <w:pPr>
        <w:spacing w:after="0"/>
        <w:rPr>
          <w:rFonts w:eastAsiaTheme="majorEastAsia" w:cstheme="majorBidi"/>
          <w:b/>
          <w:bCs/>
          <w:color w:val="000000" w:themeColor="text1"/>
          <w:sz w:val="32"/>
          <w:szCs w:val="26"/>
        </w:rPr>
      </w:pPr>
      <w:r w:rsidRPr="007008B8">
        <w:br w:type="page"/>
      </w:r>
    </w:p>
    <w:p w14:paraId="49221531" w14:textId="5507024D" w:rsidR="00184A53" w:rsidRPr="007008B8" w:rsidRDefault="00184A53" w:rsidP="00184A53">
      <w:pPr>
        <w:pStyle w:val="Heading2"/>
      </w:pPr>
      <w:bookmarkStart w:id="103" w:name="_Toc136607130"/>
      <w:r w:rsidRPr="007008B8">
        <w:lastRenderedPageBreak/>
        <w:t>Prikaz vsebin – spletna stran</w:t>
      </w:r>
      <w:bookmarkEnd w:id="103"/>
    </w:p>
    <w:p w14:paraId="44D396C6" w14:textId="54F53464" w:rsidR="001A185B" w:rsidRPr="007008B8" w:rsidRDefault="001A185B" w:rsidP="008578D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A415A" w:rsidRPr="007008B8" w14:paraId="35051945" w14:textId="77777777" w:rsidTr="00005F2E">
        <w:tc>
          <w:tcPr>
            <w:tcW w:w="1560" w:type="dxa"/>
          </w:tcPr>
          <w:p w14:paraId="7B865F92" w14:textId="72213BD9" w:rsidR="008A415A" w:rsidRPr="007008B8" w:rsidRDefault="008A415A"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66</w:t>
            </w:r>
            <w:r w:rsidR="00146ABD">
              <w:rPr>
                <w:noProof/>
              </w:rPr>
              <w:fldChar w:fldCharType="end"/>
            </w:r>
          </w:p>
        </w:tc>
        <w:tc>
          <w:tcPr>
            <w:tcW w:w="6730" w:type="dxa"/>
          </w:tcPr>
          <w:p w14:paraId="6D0D5F12" w14:textId="2DF049F5" w:rsidR="008A415A" w:rsidRPr="007008B8" w:rsidRDefault="008A415A" w:rsidP="001E2213">
            <w:pPr>
              <w:pStyle w:val="Requirementtitle"/>
              <w:keepNext/>
            </w:pPr>
            <w:bookmarkStart w:id="104" w:name="_Toc136607131"/>
            <w:r w:rsidRPr="007008B8">
              <w:t>Izgled spletne strani (oblikovno)</w:t>
            </w:r>
            <w:bookmarkEnd w:id="104"/>
          </w:p>
        </w:tc>
      </w:tr>
      <w:tr w:rsidR="008A415A" w:rsidRPr="007008B8" w14:paraId="2DDD1527" w14:textId="77777777" w:rsidTr="00005F2E">
        <w:tc>
          <w:tcPr>
            <w:tcW w:w="1560" w:type="dxa"/>
          </w:tcPr>
          <w:p w14:paraId="1FA73CEB" w14:textId="77777777" w:rsidR="008A415A" w:rsidRPr="007008B8" w:rsidRDefault="008A415A" w:rsidP="001E2213">
            <w:pPr>
              <w:pStyle w:val="Requirementtext"/>
              <w:keepNext/>
            </w:pPr>
            <w:r w:rsidRPr="007008B8">
              <w:t>Opis</w:t>
            </w:r>
          </w:p>
        </w:tc>
        <w:tc>
          <w:tcPr>
            <w:tcW w:w="6730" w:type="dxa"/>
          </w:tcPr>
          <w:p w14:paraId="6DD8B678" w14:textId="7A3BAF2A" w:rsidR="008A415A" w:rsidRPr="007008B8" w:rsidRDefault="008A415A" w:rsidP="001E2213">
            <w:pPr>
              <w:pStyle w:val="Requirementtext"/>
              <w:keepNext/>
            </w:pPr>
            <w:r w:rsidRPr="007008B8">
              <w:t>Izgled spletne strani mora slediti smernicam, ki veljajo za spletna mesta državne uprave. Več o zahtevah je zapisano v poglavju »Skladnost s predpisi«</w:t>
            </w:r>
          </w:p>
        </w:tc>
      </w:tr>
      <w:tr w:rsidR="008A415A" w:rsidRPr="007008B8" w14:paraId="6C9519E7" w14:textId="77777777" w:rsidTr="00005F2E">
        <w:tc>
          <w:tcPr>
            <w:tcW w:w="1560" w:type="dxa"/>
          </w:tcPr>
          <w:p w14:paraId="158140E1" w14:textId="77777777" w:rsidR="008A415A" w:rsidRPr="007008B8" w:rsidRDefault="008A415A" w:rsidP="001E2213">
            <w:pPr>
              <w:pStyle w:val="Requirementtext"/>
              <w:keepNext/>
            </w:pPr>
            <w:r w:rsidRPr="007008B8">
              <w:t>Nujnost</w:t>
            </w:r>
          </w:p>
        </w:tc>
        <w:tc>
          <w:tcPr>
            <w:tcW w:w="6730" w:type="dxa"/>
          </w:tcPr>
          <w:p w14:paraId="1AA2A4B3" w14:textId="77777777" w:rsidR="008A415A" w:rsidRPr="007008B8" w:rsidRDefault="008A415A" w:rsidP="001E2213">
            <w:pPr>
              <w:pStyle w:val="Requirementtext"/>
              <w:keepNext/>
            </w:pPr>
            <w:r w:rsidRPr="007008B8">
              <w:t>Nujno</w:t>
            </w:r>
          </w:p>
        </w:tc>
      </w:tr>
    </w:tbl>
    <w:p w14:paraId="5763786C" w14:textId="77777777" w:rsidR="005C7B23" w:rsidRPr="007008B8" w:rsidRDefault="005C7B23"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5C6155" w:rsidRPr="007008B8" w14:paraId="33EB74E2" w14:textId="77777777" w:rsidTr="00005F2E">
        <w:tc>
          <w:tcPr>
            <w:tcW w:w="1560" w:type="dxa"/>
          </w:tcPr>
          <w:p w14:paraId="39F81D71" w14:textId="65D95091" w:rsidR="005C6155" w:rsidRPr="007008B8" w:rsidRDefault="005C6155"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67</w:t>
            </w:r>
            <w:r w:rsidR="00146ABD">
              <w:rPr>
                <w:noProof/>
              </w:rPr>
              <w:fldChar w:fldCharType="end"/>
            </w:r>
          </w:p>
        </w:tc>
        <w:tc>
          <w:tcPr>
            <w:tcW w:w="6730" w:type="dxa"/>
          </w:tcPr>
          <w:p w14:paraId="7E8E4B4B" w14:textId="23E0F74E" w:rsidR="005C6155" w:rsidRPr="007008B8" w:rsidRDefault="002D6285" w:rsidP="001E2213">
            <w:pPr>
              <w:pStyle w:val="Requirementtitle"/>
              <w:keepNext/>
            </w:pPr>
            <w:bookmarkStart w:id="105" w:name="_Toc136607132"/>
            <w:r w:rsidRPr="007008B8">
              <w:t>Pomenljivi URL naslovi</w:t>
            </w:r>
            <w:bookmarkEnd w:id="105"/>
          </w:p>
        </w:tc>
      </w:tr>
      <w:tr w:rsidR="005C6155" w:rsidRPr="007008B8" w14:paraId="593AB14C" w14:textId="77777777" w:rsidTr="00005F2E">
        <w:tc>
          <w:tcPr>
            <w:tcW w:w="1560" w:type="dxa"/>
          </w:tcPr>
          <w:p w14:paraId="6AEFC6A9" w14:textId="77777777" w:rsidR="005C6155" w:rsidRPr="007008B8" w:rsidRDefault="005C6155" w:rsidP="001E2213">
            <w:pPr>
              <w:pStyle w:val="Requirementtext"/>
              <w:keepNext/>
            </w:pPr>
            <w:r w:rsidRPr="007008B8">
              <w:t>Opis</w:t>
            </w:r>
          </w:p>
        </w:tc>
        <w:tc>
          <w:tcPr>
            <w:tcW w:w="6730" w:type="dxa"/>
          </w:tcPr>
          <w:p w14:paraId="67F23452" w14:textId="228D5F6B" w:rsidR="005C6155" w:rsidRPr="007008B8" w:rsidRDefault="005C6155" w:rsidP="001E2213">
            <w:pPr>
              <w:pStyle w:val="Requirementtext"/>
              <w:keepNext/>
            </w:pPr>
            <w:r w:rsidRPr="007008B8">
              <w:t>Spletna stran mora naslov</w:t>
            </w:r>
            <w:r w:rsidR="00F64DB9" w:rsidRPr="007008B8">
              <w:t xml:space="preserve"> (dejanska povezava, angl</w:t>
            </w:r>
            <w:r w:rsidR="475F846A">
              <w:t>.</w:t>
            </w:r>
            <w:r w:rsidR="0828A97F">
              <w:t>:</w:t>
            </w:r>
            <w:r w:rsidR="00F64DB9" w:rsidRPr="007008B8">
              <w:t xml:space="preserve"> URL)</w:t>
            </w:r>
            <w:r w:rsidRPr="007008B8">
              <w:t xml:space="preserve">, kjer so vsebine prikazane, generirati na način, ki olajša optimizacijo spletnih strani (SEO). To pomeni, da novičarske strani ne smejo vsebovati zgolj interne ID oznake novice kot je </w:t>
            </w:r>
            <w:r w:rsidR="73A477FA">
              <w:t>na</w:t>
            </w:r>
            <w:r w:rsidR="13A969C5">
              <w:t xml:space="preserve"> </w:t>
            </w:r>
            <w:r w:rsidR="73A477FA">
              <w:t>primer</w:t>
            </w:r>
            <w:r w:rsidRPr="007008B8">
              <w:t xml:space="preserve"> </w:t>
            </w:r>
            <w:hyperlink r:id="rId20">
              <w:r w:rsidR="73A477FA" w:rsidRPr="15F59A3F">
                <w:rPr>
                  <w:rStyle w:val="Hyperlink"/>
                </w:rPr>
                <w:t>https://www.stat.si/novica/12376</w:t>
              </w:r>
            </w:hyperlink>
            <w:r w:rsidRPr="007008B8">
              <w:t xml:space="preserve">, temveč morajo vsebovati naslov novice v sami povezavi. </w:t>
            </w:r>
            <w:r w:rsidR="73A477FA">
              <w:t>Na</w:t>
            </w:r>
            <w:r w:rsidR="7999176D">
              <w:t xml:space="preserve"> </w:t>
            </w:r>
            <w:r w:rsidR="73A477FA">
              <w:t>primer</w:t>
            </w:r>
            <w:r w:rsidRPr="007008B8">
              <w:t xml:space="preserve"> </w:t>
            </w:r>
            <w:hyperlink r:id="rId21">
              <w:r w:rsidR="73A477FA" w:rsidRPr="15F59A3F">
                <w:rPr>
                  <w:rStyle w:val="Hyperlink"/>
                </w:rPr>
                <w:t>https://www.stat.si/novica/12367/visja-vrednost-industrijske-proizvodnje</w:t>
              </w:r>
            </w:hyperlink>
            <w:r w:rsidRPr="007008B8">
              <w:t>.</w:t>
            </w:r>
          </w:p>
          <w:p w14:paraId="6CFB2420" w14:textId="77777777" w:rsidR="00F64DB9" w:rsidRPr="007008B8" w:rsidRDefault="00F64DB9" w:rsidP="001E2213">
            <w:pPr>
              <w:pStyle w:val="Requirementtext"/>
              <w:keepNext/>
            </w:pPr>
          </w:p>
          <w:p w14:paraId="287D0046" w14:textId="77777777" w:rsidR="00F64DB9" w:rsidRDefault="00F64DB9" w:rsidP="001E2213">
            <w:pPr>
              <w:pStyle w:val="Requirementtext"/>
              <w:keepNext/>
            </w:pPr>
            <w:r w:rsidRPr="007008B8">
              <w:t>Vse strani na spletni strani morajo</w:t>
            </w:r>
            <w:r w:rsidR="006550F1">
              <w:t xml:space="preserve"> omogočati</w:t>
            </w:r>
            <w:r w:rsidRPr="007008B8">
              <w:t xml:space="preserve"> tovrstno generiranje povezav.</w:t>
            </w:r>
          </w:p>
          <w:p w14:paraId="262C6A8B" w14:textId="77777777" w:rsidR="006550F1" w:rsidRDefault="006550F1" w:rsidP="001E2213">
            <w:pPr>
              <w:pStyle w:val="Requirementtext"/>
              <w:keepNext/>
            </w:pPr>
          </w:p>
          <w:p w14:paraId="0BA522F4" w14:textId="0F7FB028" w:rsidR="006550F1" w:rsidRPr="007008B8" w:rsidRDefault="006550F1" w:rsidP="001E2213">
            <w:pPr>
              <w:pStyle w:val="Requirementtext"/>
              <w:keepNext/>
            </w:pPr>
            <w:r>
              <w:t>Spletna stran mora biti »odporna« na popravke naslovov in s tem povezanih pomenljivih naslovov, s čimer omogočimo avtorjem zamenjavo naslova tik pred objavo, brez da bi bilo potrebno povezave na to vsebino od drugod popravljati.</w:t>
            </w:r>
          </w:p>
        </w:tc>
      </w:tr>
      <w:tr w:rsidR="005C6155" w:rsidRPr="007008B8" w14:paraId="66E3F618" w14:textId="77777777" w:rsidTr="00005F2E">
        <w:tc>
          <w:tcPr>
            <w:tcW w:w="1560" w:type="dxa"/>
          </w:tcPr>
          <w:p w14:paraId="3BB09577" w14:textId="77777777" w:rsidR="005C6155" w:rsidRPr="007008B8" w:rsidRDefault="005C6155" w:rsidP="001E2213">
            <w:pPr>
              <w:pStyle w:val="Requirementtext"/>
              <w:keepNext/>
            </w:pPr>
            <w:r w:rsidRPr="007008B8">
              <w:t>Nujnost</w:t>
            </w:r>
          </w:p>
        </w:tc>
        <w:tc>
          <w:tcPr>
            <w:tcW w:w="6730" w:type="dxa"/>
          </w:tcPr>
          <w:p w14:paraId="0062BC71" w14:textId="77777777" w:rsidR="005C6155" w:rsidRPr="007008B8" w:rsidRDefault="005C6155" w:rsidP="001E2213">
            <w:pPr>
              <w:pStyle w:val="Requirementtext"/>
              <w:keepNext/>
            </w:pPr>
            <w:r w:rsidRPr="007008B8">
              <w:t>Nujno</w:t>
            </w:r>
          </w:p>
        </w:tc>
      </w:tr>
    </w:tbl>
    <w:p w14:paraId="4D9CA6BB" w14:textId="7799F319" w:rsidR="5990AE2C" w:rsidRDefault="5990AE2C" w:rsidP="00331077">
      <w:pPr>
        <w:rPr>
          <w:highlight w:val="yello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01FDD" w:rsidRPr="007008B8" w14:paraId="185955EA" w14:textId="77777777" w:rsidTr="54C6F9DC">
        <w:tc>
          <w:tcPr>
            <w:tcW w:w="1560" w:type="dxa"/>
          </w:tcPr>
          <w:p w14:paraId="47975C60" w14:textId="32FBBD19" w:rsidR="00E01FDD" w:rsidRPr="007008B8" w:rsidRDefault="00E01FDD"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68</w:t>
            </w:r>
            <w:r w:rsidR="00146ABD">
              <w:rPr>
                <w:noProof/>
              </w:rPr>
              <w:fldChar w:fldCharType="end"/>
            </w:r>
          </w:p>
        </w:tc>
        <w:tc>
          <w:tcPr>
            <w:tcW w:w="6730" w:type="dxa"/>
          </w:tcPr>
          <w:p w14:paraId="14BFACEA" w14:textId="4C84AD58" w:rsidR="00E01FDD" w:rsidRPr="007008B8" w:rsidRDefault="00E01FDD" w:rsidP="001E2213">
            <w:pPr>
              <w:pStyle w:val="Requirementtitle"/>
              <w:keepNext/>
            </w:pPr>
            <w:bookmarkStart w:id="106" w:name="_Toc136607133"/>
            <w:r w:rsidRPr="007008B8">
              <w:t>Podpora promocijskim naslovom</w:t>
            </w:r>
            <w:bookmarkEnd w:id="106"/>
          </w:p>
        </w:tc>
      </w:tr>
      <w:tr w:rsidR="00E01FDD" w:rsidRPr="007008B8" w14:paraId="2FC1F804" w14:textId="77777777" w:rsidTr="54C6F9DC">
        <w:tc>
          <w:tcPr>
            <w:tcW w:w="1560" w:type="dxa"/>
          </w:tcPr>
          <w:p w14:paraId="3641C1BC" w14:textId="77777777" w:rsidR="00E01FDD" w:rsidRPr="007008B8" w:rsidRDefault="00E01FDD" w:rsidP="001E2213">
            <w:pPr>
              <w:pStyle w:val="Requirementtext"/>
              <w:keepNext/>
            </w:pPr>
            <w:r w:rsidRPr="007008B8">
              <w:t>Opis</w:t>
            </w:r>
          </w:p>
        </w:tc>
        <w:tc>
          <w:tcPr>
            <w:tcW w:w="6730" w:type="dxa"/>
          </w:tcPr>
          <w:p w14:paraId="60EA7FCE" w14:textId="42CF12C5" w:rsidR="00E01FDD" w:rsidRPr="007008B8" w:rsidRDefault="002579CB" w:rsidP="001E2213">
            <w:pPr>
              <w:pStyle w:val="Requirementtext"/>
              <w:keepNext/>
            </w:pPr>
            <w:r>
              <w:t xml:space="preserve">Spletna stran mora zagotoviti podporo promocijskim URL naslovom, kar omogoča lažje objavljanje </w:t>
            </w:r>
            <w:r w:rsidR="42EEEF73">
              <w:t xml:space="preserve">v drugih medijih (tiskani mediji, socialna omrežja, </w:t>
            </w:r>
            <w:r w:rsidR="7D66BA0E">
              <w:t>ipd.</w:t>
            </w:r>
            <w:r w:rsidR="42EEEF73">
              <w:t>).</w:t>
            </w:r>
          </w:p>
          <w:p w14:paraId="74F656F1" w14:textId="77777777" w:rsidR="000047F2" w:rsidRPr="007008B8" w:rsidRDefault="000047F2" w:rsidP="001E2213">
            <w:pPr>
              <w:pStyle w:val="Requirementtext"/>
              <w:keepNext/>
            </w:pPr>
          </w:p>
          <w:p w14:paraId="657B9BE6" w14:textId="77777777" w:rsidR="000047F2" w:rsidRPr="007008B8" w:rsidRDefault="000047F2" w:rsidP="001E2213">
            <w:pPr>
              <w:pStyle w:val="Requirementtext"/>
              <w:keepNext/>
            </w:pPr>
            <w:r w:rsidRPr="007008B8">
              <w:t>Uredniki morajo imeti možnost urejati poljubno mnogo promocijskih naslovov.</w:t>
            </w:r>
          </w:p>
          <w:p w14:paraId="19CA9D75" w14:textId="77777777" w:rsidR="000047F2" w:rsidRPr="007008B8" w:rsidRDefault="000047F2" w:rsidP="001E2213">
            <w:pPr>
              <w:pStyle w:val="Requirementtext"/>
              <w:keepNext/>
            </w:pPr>
          </w:p>
          <w:p w14:paraId="05E64A32" w14:textId="50F630D9" w:rsidR="000047F2" w:rsidRPr="007008B8" w:rsidRDefault="42EEEF73" w:rsidP="001E2213">
            <w:pPr>
              <w:pStyle w:val="Requirementtext"/>
              <w:keepNext/>
            </w:pPr>
            <w:r>
              <w:t xml:space="preserve">Primer: URL pot »/baza« lahko uredniki preusmerijo na specifičen naslov kot je </w:t>
            </w:r>
            <w:r w:rsidR="7EA0F188">
              <w:t>na primer</w:t>
            </w:r>
            <w:r>
              <w:t xml:space="preserve"> »https://pxweb.stat.si/SiStat/sl«.</w:t>
            </w:r>
          </w:p>
          <w:p w14:paraId="4B7B8009" w14:textId="77777777" w:rsidR="000047F2" w:rsidRPr="007008B8" w:rsidRDefault="000047F2" w:rsidP="001E2213">
            <w:pPr>
              <w:pStyle w:val="Requirementtext"/>
              <w:keepNext/>
            </w:pPr>
          </w:p>
          <w:p w14:paraId="13B206F7" w14:textId="1D14AF48" w:rsidR="000047F2" w:rsidRPr="007008B8" w:rsidRDefault="42EEEF73" w:rsidP="001E2213">
            <w:pPr>
              <w:pStyle w:val="Requirementtext"/>
              <w:keepNext/>
            </w:pPr>
            <w:r>
              <w:t>Ali, URL naslov »/covid« preusmerijo na področno stran »https://www.stat.si/</w:t>
            </w:r>
            <w:bookmarkStart w:id="107" w:name="_Int_mm7PQp5W"/>
            <w:r>
              <w:t>StatWeb</w:t>
            </w:r>
            <w:bookmarkEnd w:id="107"/>
            <w:r>
              <w:t>/</w:t>
            </w:r>
            <w:bookmarkStart w:id="108" w:name="_Int_WVLiGMJJ"/>
            <w:r>
              <w:t>Field</w:t>
            </w:r>
            <w:bookmarkEnd w:id="108"/>
            <w:r>
              <w:t>/</w:t>
            </w:r>
            <w:bookmarkStart w:id="109" w:name="_Int_hyokdwmj"/>
            <w:r>
              <w:t>Index</w:t>
            </w:r>
            <w:bookmarkEnd w:id="109"/>
            <w:r>
              <w:t>/3162«.</w:t>
            </w:r>
          </w:p>
        </w:tc>
      </w:tr>
      <w:tr w:rsidR="00E01FDD" w:rsidRPr="007008B8" w14:paraId="6289C087" w14:textId="77777777" w:rsidTr="54C6F9DC">
        <w:tc>
          <w:tcPr>
            <w:tcW w:w="1560" w:type="dxa"/>
          </w:tcPr>
          <w:p w14:paraId="3F547377" w14:textId="77777777" w:rsidR="00E01FDD" w:rsidRPr="007008B8" w:rsidRDefault="00E01FDD" w:rsidP="001E2213">
            <w:pPr>
              <w:pStyle w:val="Requirementtext"/>
              <w:keepNext/>
            </w:pPr>
            <w:r w:rsidRPr="007008B8">
              <w:t>Nujnost</w:t>
            </w:r>
          </w:p>
        </w:tc>
        <w:tc>
          <w:tcPr>
            <w:tcW w:w="6730" w:type="dxa"/>
          </w:tcPr>
          <w:p w14:paraId="25DE770C" w14:textId="77777777" w:rsidR="00E01FDD" w:rsidRPr="007008B8" w:rsidRDefault="00E01FDD" w:rsidP="001E2213">
            <w:pPr>
              <w:pStyle w:val="Requirementtext"/>
              <w:keepNext/>
            </w:pPr>
            <w:r w:rsidRPr="007008B8">
              <w:t>Nujno</w:t>
            </w:r>
          </w:p>
        </w:tc>
      </w:tr>
    </w:tbl>
    <w:p w14:paraId="14512E58" w14:textId="4DF701B0" w:rsidR="00E01FDD" w:rsidRPr="007008B8" w:rsidRDefault="00E01FDD"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770615" w:rsidRPr="007008B8" w14:paraId="7E6DF346" w14:textId="77777777" w:rsidTr="54C6F9DC">
        <w:tc>
          <w:tcPr>
            <w:tcW w:w="1560" w:type="dxa"/>
          </w:tcPr>
          <w:p w14:paraId="1D50992C" w14:textId="4837B79A" w:rsidR="00770615" w:rsidRPr="007008B8" w:rsidRDefault="00770615"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69</w:t>
            </w:r>
            <w:r w:rsidR="00146ABD">
              <w:rPr>
                <w:noProof/>
              </w:rPr>
              <w:fldChar w:fldCharType="end"/>
            </w:r>
          </w:p>
        </w:tc>
        <w:tc>
          <w:tcPr>
            <w:tcW w:w="6730" w:type="dxa"/>
          </w:tcPr>
          <w:p w14:paraId="3810FAB0" w14:textId="19CD1235" w:rsidR="00770615" w:rsidRPr="007008B8" w:rsidRDefault="5B182C48" w:rsidP="001E2213">
            <w:pPr>
              <w:pStyle w:val="Requirementtitle"/>
              <w:keepNext/>
            </w:pPr>
            <w:bookmarkStart w:id="110" w:name="_Toc136607134"/>
            <w:r>
              <w:t>Podprte postavitve strani (</w:t>
            </w:r>
            <w:bookmarkStart w:id="111" w:name="_Int_x8CvfoLU"/>
            <w:r>
              <w:t>layout</w:t>
            </w:r>
            <w:bookmarkEnd w:id="111"/>
            <w:r>
              <w:t>)</w:t>
            </w:r>
            <w:bookmarkEnd w:id="110"/>
          </w:p>
        </w:tc>
      </w:tr>
      <w:tr w:rsidR="00770615" w:rsidRPr="007008B8" w14:paraId="63F87A0C" w14:textId="77777777" w:rsidTr="54C6F9DC">
        <w:tc>
          <w:tcPr>
            <w:tcW w:w="1560" w:type="dxa"/>
          </w:tcPr>
          <w:p w14:paraId="5B1AAD41" w14:textId="77777777" w:rsidR="00770615" w:rsidRPr="007008B8" w:rsidRDefault="00770615" w:rsidP="001E2213">
            <w:pPr>
              <w:pStyle w:val="Requirementtext"/>
              <w:keepNext/>
            </w:pPr>
            <w:r w:rsidRPr="007008B8">
              <w:t>Opis</w:t>
            </w:r>
          </w:p>
        </w:tc>
        <w:tc>
          <w:tcPr>
            <w:tcW w:w="6730" w:type="dxa"/>
          </w:tcPr>
          <w:p w14:paraId="053EB510" w14:textId="77777777" w:rsidR="00770615" w:rsidRDefault="003B37B7" w:rsidP="001E2213">
            <w:pPr>
              <w:pStyle w:val="Requirementtext"/>
              <w:keepNext/>
            </w:pPr>
            <w:r>
              <w:t>Spletna stran mora v osnovi omogočati vsaj naslednje postavitve:</w:t>
            </w:r>
          </w:p>
          <w:p w14:paraId="4974C060" w14:textId="0AF5F61E" w:rsidR="003B37B7" w:rsidRDefault="003B37B7" w:rsidP="003B37B7">
            <w:pPr>
              <w:pStyle w:val="Requirementtext"/>
              <w:keepNext/>
              <w:numPr>
                <w:ilvl w:val="0"/>
                <w:numId w:val="3"/>
              </w:numPr>
            </w:pPr>
            <w:r>
              <w:t>1-stolpični prikaz</w:t>
            </w:r>
          </w:p>
          <w:p w14:paraId="26CD6D3B" w14:textId="77777777" w:rsidR="003B37B7" w:rsidRDefault="003B37B7" w:rsidP="003B37B7">
            <w:pPr>
              <w:pStyle w:val="Requirementtext"/>
              <w:keepNext/>
              <w:numPr>
                <w:ilvl w:val="0"/>
                <w:numId w:val="3"/>
              </w:numPr>
            </w:pPr>
            <w:r>
              <w:t>2-stolpični prikaz, deljeno pol-pol</w:t>
            </w:r>
          </w:p>
          <w:p w14:paraId="77C0F2C1" w14:textId="77777777" w:rsidR="003B37B7" w:rsidRDefault="003B37B7" w:rsidP="003B37B7">
            <w:pPr>
              <w:pStyle w:val="Requirementtext"/>
              <w:keepNext/>
              <w:numPr>
                <w:ilvl w:val="0"/>
                <w:numId w:val="3"/>
              </w:numPr>
            </w:pPr>
            <w:r>
              <w:t xml:space="preserve">2-stolpični prikaz, deljeno </w:t>
            </w:r>
            <w:r w:rsidR="00A94000">
              <w:t>2/3, 1/3</w:t>
            </w:r>
          </w:p>
          <w:p w14:paraId="385020F0" w14:textId="77777777" w:rsidR="00A94000" w:rsidRDefault="00A94000" w:rsidP="00A94000">
            <w:pPr>
              <w:pStyle w:val="Requirementtext"/>
              <w:keepNext/>
            </w:pPr>
          </w:p>
          <w:p w14:paraId="58CA4CFD" w14:textId="3636FEA0" w:rsidR="00A94000" w:rsidRPr="007008B8" w:rsidRDefault="00A94000" w:rsidP="00A94000">
            <w:pPr>
              <w:pStyle w:val="Requirementtext"/>
              <w:keepNext/>
            </w:pPr>
            <w:r>
              <w:t>Spletna stran mora omogočati dodajanje novih postavitev, ki jih lahko nato urednik prosto uporablja po straneh.</w:t>
            </w:r>
          </w:p>
        </w:tc>
      </w:tr>
      <w:tr w:rsidR="00770615" w:rsidRPr="007008B8" w14:paraId="45B71185" w14:textId="77777777" w:rsidTr="54C6F9DC">
        <w:tc>
          <w:tcPr>
            <w:tcW w:w="1560" w:type="dxa"/>
          </w:tcPr>
          <w:p w14:paraId="4E6F0D07" w14:textId="77777777" w:rsidR="00770615" w:rsidRPr="007008B8" w:rsidRDefault="00770615" w:rsidP="001E2213">
            <w:pPr>
              <w:pStyle w:val="Requirementtext"/>
              <w:keepNext/>
            </w:pPr>
            <w:r w:rsidRPr="007008B8">
              <w:t>Nujnost</w:t>
            </w:r>
          </w:p>
        </w:tc>
        <w:tc>
          <w:tcPr>
            <w:tcW w:w="6730" w:type="dxa"/>
          </w:tcPr>
          <w:p w14:paraId="1553AA40" w14:textId="77777777" w:rsidR="00770615" w:rsidRPr="007008B8" w:rsidRDefault="00770615" w:rsidP="001E2213">
            <w:pPr>
              <w:pStyle w:val="Requirementtext"/>
              <w:keepNext/>
            </w:pPr>
            <w:r w:rsidRPr="007008B8">
              <w:t>Nujno</w:t>
            </w:r>
          </w:p>
        </w:tc>
      </w:tr>
    </w:tbl>
    <w:p w14:paraId="02B07C25" w14:textId="77777777" w:rsidR="00E01FDD" w:rsidRPr="007008B8" w:rsidRDefault="00E01FDD"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922A0" w:rsidRPr="007008B8" w14:paraId="7DDA96BC" w14:textId="77777777" w:rsidTr="00005F2E">
        <w:tc>
          <w:tcPr>
            <w:tcW w:w="1560" w:type="dxa"/>
          </w:tcPr>
          <w:p w14:paraId="108F0DD8" w14:textId="2A7C417D" w:rsidR="00A922A0" w:rsidRPr="007008B8" w:rsidRDefault="00A922A0"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70</w:t>
            </w:r>
            <w:r w:rsidR="00146ABD">
              <w:rPr>
                <w:noProof/>
              </w:rPr>
              <w:fldChar w:fldCharType="end"/>
            </w:r>
          </w:p>
        </w:tc>
        <w:tc>
          <w:tcPr>
            <w:tcW w:w="6730" w:type="dxa"/>
          </w:tcPr>
          <w:p w14:paraId="5B12DDFA" w14:textId="13079365" w:rsidR="00A922A0" w:rsidRPr="007008B8" w:rsidRDefault="00A922A0" w:rsidP="001E2213">
            <w:pPr>
              <w:pStyle w:val="Requirementtitle"/>
              <w:keepNext/>
            </w:pPr>
            <w:bookmarkStart w:id="112" w:name="_Toc136607135"/>
            <w:r w:rsidRPr="007008B8">
              <w:t>Prikaz referenčnega obdobja</w:t>
            </w:r>
            <w:bookmarkEnd w:id="112"/>
          </w:p>
        </w:tc>
      </w:tr>
      <w:tr w:rsidR="00A922A0" w:rsidRPr="007008B8" w14:paraId="252BEBDE" w14:textId="77777777" w:rsidTr="00005F2E">
        <w:tc>
          <w:tcPr>
            <w:tcW w:w="1560" w:type="dxa"/>
          </w:tcPr>
          <w:p w14:paraId="45D59F1C" w14:textId="77777777" w:rsidR="00A922A0" w:rsidRPr="007008B8" w:rsidRDefault="00A922A0" w:rsidP="001E2213">
            <w:pPr>
              <w:pStyle w:val="Requirementtext"/>
              <w:keepNext/>
            </w:pPr>
            <w:r w:rsidRPr="007008B8">
              <w:t>Opis</w:t>
            </w:r>
          </w:p>
        </w:tc>
        <w:tc>
          <w:tcPr>
            <w:tcW w:w="6730" w:type="dxa"/>
          </w:tcPr>
          <w:p w14:paraId="2F45D5E8" w14:textId="64078001" w:rsidR="00A922A0" w:rsidRPr="007008B8" w:rsidRDefault="00A922A0" w:rsidP="001E2213">
            <w:pPr>
              <w:pStyle w:val="Requirementtext"/>
              <w:keepNext/>
            </w:pPr>
            <w:r w:rsidRPr="007008B8">
              <w:t>Kjer se prikazuje referenčno obdobje (npr. pri aktualnih podatkih</w:t>
            </w:r>
            <w:r w:rsidR="00013D5C" w:rsidRPr="007008B8">
              <w:t xml:space="preserve">, </w:t>
            </w:r>
            <w:r w:rsidR="117DA9BC">
              <w:t>novicah,</w:t>
            </w:r>
            <w:r w:rsidR="20B31773">
              <w:t xml:space="preserve"> </w:t>
            </w:r>
            <w:r w:rsidR="00013D5C" w:rsidRPr="007008B8">
              <w:t>v grafikonih</w:t>
            </w:r>
            <w:r w:rsidRPr="007008B8">
              <w:t xml:space="preserve">), se mora iz ključa referenčnega obdobja </w:t>
            </w:r>
            <w:r w:rsidR="004F19E1" w:rsidRPr="007008B8">
              <w:t xml:space="preserve">(npr. 2022H2) izpisati tekst, ki je skladen z navodili </w:t>
            </w:r>
            <w:r w:rsidR="00CC0D54">
              <w:t xml:space="preserve">za </w:t>
            </w:r>
            <w:r w:rsidR="00013DD9">
              <w:t>prikaz</w:t>
            </w:r>
            <w:r w:rsidR="00CC0D54">
              <w:t xml:space="preserve"> referenčnih obdobij</w:t>
            </w:r>
            <w:r w:rsidR="00604E05">
              <w:t xml:space="preserve">. </w:t>
            </w:r>
            <w:r w:rsidR="0021435E">
              <w:t xml:space="preserve">Navodila za </w:t>
            </w:r>
            <w:r w:rsidR="00013DD9">
              <w:t>prikaz</w:t>
            </w:r>
            <w:r w:rsidR="00604E05">
              <w:t xml:space="preserve"> so definirana koncu dokumenta.</w:t>
            </w:r>
          </w:p>
        </w:tc>
      </w:tr>
      <w:tr w:rsidR="00A922A0" w:rsidRPr="007008B8" w14:paraId="5A49EB18" w14:textId="77777777" w:rsidTr="00005F2E">
        <w:tc>
          <w:tcPr>
            <w:tcW w:w="1560" w:type="dxa"/>
          </w:tcPr>
          <w:p w14:paraId="21045B2C" w14:textId="77777777" w:rsidR="00A922A0" w:rsidRPr="007008B8" w:rsidRDefault="00A922A0" w:rsidP="001E2213">
            <w:pPr>
              <w:pStyle w:val="Requirementtext"/>
              <w:keepNext/>
            </w:pPr>
            <w:r w:rsidRPr="007008B8">
              <w:t>Nujnost</w:t>
            </w:r>
          </w:p>
        </w:tc>
        <w:tc>
          <w:tcPr>
            <w:tcW w:w="6730" w:type="dxa"/>
          </w:tcPr>
          <w:p w14:paraId="3F2A7150" w14:textId="77777777" w:rsidR="00A922A0" w:rsidRPr="007008B8" w:rsidRDefault="00A922A0" w:rsidP="001E2213">
            <w:pPr>
              <w:pStyle w:val="Requirementtext"/>
              <w:keepNext/>
            </w:pPr>
            <w:r w:rsidRPr="007008B8">
              <w:t>Nujno</w:t>
            </w:r>
          </w:p>
        </w:tc>
      </w:tr>
    </w:tbl>
    <w:p w14:paraId="79875887" w14:textId="05B827DF" w:rsidR="15F59A3F" w:rsidRDefault="15F59A3F" w:rsidP="15F59A3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7F090F" w:rsidRPr="007008B8" w14:paraId="43339E6A" w14:textId="77777777" w:rsidTr="00005F2E">
        <w:tc>
          <w:tcPr>
            <w:tcW w:w="1560" w:type="dxa"/>
          </w:tcPr>
          <w:p w14:paraId="603A209F" w14:textId="382901BD" w:rsidR="007F090F" w:rsidRPr="007008B8" w:rsidRDefault="007F090F" w:rsidP="001E2213">
            <w:pPr>
              <w:pStyle w:val="Requirementtext"/>
              <w:keepNext/>
            </w:pPr>
            <w:bookmarkStart w:id="113" w:name="OLE_LINK8"/>
            <w:r w:rsidRPr="007008B8">
              <w:t xml:space="preserve">Zahteva </w:t>
            </w:r>
            <w:r w:rsidR="00146ABD">
              <w:fldChar w:fldCharType="begin"/>
            </w:r>
            <w:r w:rsidR="00146ABD">
              <w:instrText>SEQ Requirement \* MERGEFORMAT</w:instrText>
            </w:r>
            <w:r w:rsidR="00146ABD">
              <w:fldChar w:fldCharType="separate"/>
            </w:r>
            <w:r w:rsidR="00512B42">
              <w:rPr>
                <w:noProof/>
              </w:rPr>
              <w:t>71</w:t>
            </w:r>
            <w:r w:rsidR="00146ABD">
              <w:rPr>
                <w:noProof/>
              </w:rPr>
              <w:fldChar w:fldCharType="end"/>
            </w:r>
          </w:p>
        </w:tc>
        <w:tc>
          <w:tcPr>
            <w:tcW w:w="6730" w:type="dxa"/>
          </w:tcPr>
          <w:p w14:paraId="31026042" w14:textId="77777777" w:rsidR="007F090F" w:rsidRPr="007008B8" w:rsidRDefault="007F090F" w:rsidP="001E2213">
            <w:pPr>
              <w:pStyle w:val="Requirementtitle"/>
              <w:keepNext/>
            </w:pPr>
            <w:bookmarkStart w:id="114" w:name="_Toc136607136"/>
            <w:r w:rsidRPr="007008B8">
              <w:t>Urnik objave vsebin</w:t>
            </w:r>
            <w:bookmarkEnd w:id="114"/>
          </w:p>
        </w:tc>
      </w:tr>
      <w:tr w:rsidR="007F090F" w:rsidRPr="007008B8" w14:paraId="0E5522C4" w14:textId="77777777" w:rsidTr="00005F2E">
        <w:tc>
          <w:tcPr>
            <w:tcW w:w="1560" w:type="dxa"/>
          </w:tcPr>
          <w:p w14:paraId="2E512B90" w14:textId="77777777" w:rsidR="007F090F" w:rsidRPr="007008B8" w:rsidRDefault="007F090F" w:rsidP="001E2213">
            <w:pPr>
              <w:pStyle w:val="Requirementtext"/>
              <w:keepNext/>
            </w:pPr>
            <w:r w:rsidRPr="007008B8">
              <w:t>Opis</w:t>
            </w:r>
          </w:p>
        </w:tc>
        <w:tc>
          <w:tcPr>
            <w:tcW w:w="6730" w:type="dxa"/>
          </w:tcPr>
          <w:p w14:paraId="7B011218" w14:textId="14D6B525" w:rsidR="007F090F" w:rsidRPr="007008B8" w:rsidRDefault="007F090F" w:rsidP="001E2213">
            <w:pPr>
              <w:pStyle w:val="Requirementtext"/>
              <w:keepNext/>
            </w:pPr>
            <w:r w:rsidRPr="007008B8">
              <w:t xml:space="preserve">Urnik objave vsebin je ključnega pomena pri urejanju in objavi vsebin </w:t>
            </w:r>
            <w:r>
              <w:t xml:space="preserve">na </w:t>
            </w:r>
            <w:r w:rsidRPr="007008B8">
              <w:t>SURS.</w:t>
            </w:r>
          </w:p>
          <w:p w14:paraId="73201A4D" w14:textId="4FE0E9F3" w:rsidR="007F090F" w:rsidRDefault="007F090F" w:rsidP="001E2213">
            <w:pPr>
              <w:pStyle w:val="Requirementtext"/>
              <w:keepNext/>
            </w:pPr>
            <w:r>
              <w:t xml:space="preserve">Katerakoli vsebina </w:t>
            </w:r>
            <w:r w:rsidRPr="007008B8">
              <w:t>postane vidna na spletni strani šele po datumu in uri objave in nikakor pred tem.</w:t>
            </w:r>
            <w:r>
              <w:t xml:space="preserve"> Da bi bila vsebina na spletni strani vidna, mora izpolnjevati sledeče kriterije:</w:t>
            </w:r>
          </w:p>
          <w:p w14:paraId="3BB5EE9F" w14:textId="5C29616E" w:rsidR="007F090F" w:rsidRDefault="007F090F" w:rsidP="007F090F">
            <w:pPr>
              <w:pStyle w:val="Requirementtext"/>
              <w:keepNext/>
              <w:numPr>
                <w:ilvl w:val="0"/>
                <w:numId w:val="3"/>
              </w:numPr>
            </w:pPr>
            <w:r>
              <w:t xml:space="preserve">Status vsebine mora biti </w:t>
            </w:r>
            <w:r w:rsidR="00337CC5">
              <w:t>»Potrjena«</w:t>
            </w:r>
          </w:p>
          <w:p w14:paraId="047F5B87" w14:textId="77777777" w:rsidR="00121766" w:rsidRDefault="00121766" w:rsidP="007F090F">
            <w:pPr>
              <w:pStyle w:val="Requirementtext"/>
              <w:keepNext/>
              <w:numPr>
                <w:ilvl w:val="0"/>
                <w:numId w:val="3"/>
              </w:numPr>
            </w:pPr>
            <w:r>
              <w:t>Datum in ura objave morata biti pred trenutnim časom (tehnično gledano v preteklosti)</w:t>
            </w:r>
          </w:p>
          <w:p w14:paraId="3A8BA0BD" w14:textId="39C8FB86" w:rsidR="00121766" w:rsidRPr="007008B8" w:rsidRDefault="00121766" w:rsidP="007F090F">
            <w:pPr>
              <w:pStyle w:val="Requirementtext"/>
              <w:keepNext/>
              <w:numPr>
                <w:ilvl w:val="0"/>
                <w:numId w:val="3"/>
              </w:numPr>
            </w:pPr>
            <w:r>
              <w:t>Datum veljavnosti vsebine</w:t>
            </w:r>
            <w:r w:rsidR="00DA59D0">
              <w:t>, kadar je le-ta prisoten,</w:t>
            </w:r>
            <w:r>
              <w:t xml:space="preserve"> mora biti za trenutnim časom (tehnično gledano v prihodnosti)</w:t>
            </w:r>
          </w:p>
          <w:p w14:paraId="319DF848" w14:textId="77777777" w:rsidR="007F090F" w:rsidRPr="007008B8" w:rsidRDefault="007F090F" w:rsidP="001E2213">
            <w:pPr>
              <w:pStyle w:val="Requirementtext"/>
              <w:keepNext/>
            </w:pPr>
          </w:p>
          <w:p w14:paraId="144AA2D3" w14:textId="77777777" w:rsidR="007F090F" w:rsidRPr="007008B8" w:rsidRDefault="007F090F" w:rsidP="001E2213">
            <w:pPr>
              <w:pStyle w:val="Requirementtext"/>
              <w:keepNext/>
            </w:pPr>
            <w:r w:rsidRPr="007008B8">
              <w:t>Da bi minimizirali možnost napak pri objavi je zaželeno, da se na javnosti dostopnemu strežniku vsebine do samega datuma objave sploh ne nahajajo.</w:t>
            </w:r>
          </w:p>
        </w:tc>
      </w:tr>
      <w:tr w:rsidR="007F090F" w:rsidRPr="007008B8" w14:paraId="7740B6E5" w14:textId="77777777" w:rsidTr="00005F2E">
        <w:tc>
          <w:tcPr>
            <w:tcW w:w="1560" w:type="dxa"/>
          </w:tcPr>
          <w:p w14:paraId="73236FD3" w14:textId="77777777" w:rsidR="007F090F" w:rsidRPr="007008B8" w:rsidRDefault="007F090F" w:rsidP="001E2213">
            <w:pPr>
              <w:pStyle w:val="Requirementtext"/>
              <w:keepNext/>
            </w:pPr>
            <w:r w:rsidRPr="007008B8">
              <w:t>Nujnost</w:t>
            </w:r>
          </w:p>
        </w:tc>
        <w:tc>
          <w:tcPr>
            <w:tcW w:w="6730" w:type="dxa"/>
          </w:tcPr>
          <w:p w14:paraId="3185DB74" w14:textId="77777777" w:rsidR="007F090F" w:rsidRPr="007008B8" w:rsidRDefault="007F090F" w:rsidP="001E2213">
            <w:pPr>
              <w:pStyle w:val="Requirementtext"/>
              <w:keepNext/>
            </w:pPr>
            <w:r w:rsidRPr="007008B8">
              <w:t>Nujno</w:t>
            </w:r>
          </w:p>
        </w:tc>
      </w:tr>
      <w:bookmarkEnd w:id="113"/>
    </w:tbl>
    <w:p w14:paraId="04DE539B" w14:textId="77777777" w:rsidR="007F090F" w:rsidRDefault="007F090F" w:rsidP="15F59A3F"/>
    <w:p w14:paraId="22DD6448" w14:textId="63BC2A02" w:rsidR="00C434D1" w:rsidRPr="007008B8" w:rsidRDefault="00C434D1" w:rsidP="00C434D1">
      <w:pPr>
        <w:pStyle w:val="Heading3"/>
      </w:pPr>
      <w:bookmarkStart w:id="115" w:name="_Toc136607137"/>
      <w:r>
        <w:t>Urejanje</w:t>
      </w:r>
      <w:bookmarkEnd w:id="11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445E1A" w:rsidRPr="007008B8" w14:paraId="2EC4FD2B" w14:textId="77777777" w:rsidTr="00005F2E">
        <w:tc>
          <w:tcPr>
            <w:tcW w:w="1560" w:type="dxa"/>
          </w:tcPr>
          <w:p w14:paraId="1BDFE403" w14:textId="31D3CD73" w:rsidR="00445E1A" w:rsidRPr="007008B8" w:rsidRDefault="00445E1A"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72</w:t>
            </w:r>
            <w:r w:rsidR="00146ABD">
              <w:rPr>
                <w:noProof/>
              </w:rPr>
              <w:fldChar w:fldCharType="end"/>
            </w:r>
          </w:p>
        </w:tc>
        <w:tc>
          <w:tcPr>
            <w:tcW w:w="6730" w:type="dxa"/>
          </w:tcPr>
          <w:p w14:paraId="773B0894" w14:textId="6A820818" w:rsidR="00445E1A" w:rsidRPr="007008B8" w:rsidRDefault="00335BC4" w:rsidP="001E2213">
            <w:pPr>
              <w:pStyle w:val="Requirementtitle"/>
              <w:keepNext/>
            </w:pPr>
            <w:bookmarkStart w:id="116" w:name="_Toc136607138"/>
            <w:r w:rsidRPr="007008B8">
              <w:t>Urejanje skupnih elementov spletne strani</w:t>
            </w:r>
            <w:bookmarkEnd w:id="116"/>
          </w:p>
        </w:tc>
      </w:tr>
      <w:tr w:rsidR="00445E1A" w:rsidRPr="007008B8" w14:paraId="30ECB654" w14:textId="77777777" w:rsidTr="00005F2E">
        <w:tc>
          <w:tcPr>
            <w:tcW w:w="1560" w:type="dxa"/>
          </w:tcPr>
          <w:p w14:paraId="56312792" w14:textId="77777777" w:rsidR="00445E1A" w:rsidRPr="007008B8" w:rsidRDefault="00445E1A" w:rsidP="001E2213">
            <w:pPr>
              <w:pStyle w:val="Requirementtext"/>
              <w:keepNext/>
            </w:pPr>
            <w:r w:rsidRPr="007008B8">
              <w:t>Opis</w:t>
            </w:r>
          </w:p>
        </w:tc>
        <w:tc>
          <w:tcPr>
            <w:tcW w:w="6730" w:type="dxa"/>
          </w:tcPr>
          <w:p w14:paraId="36C7FAC9" w14:textId="377B213B" w:rsidR="00445E1A" w:rsidRPr="007008B8" w:rsidRDefault="00445E1A" w:rsidP="001E2213">
            <w:pPr>
              <w:pStyle w:val="Requirementtext"/>
              <w:keepNext/>
            </w:pPr>
            <w:r w:rsidRPr="007008B8">
              <w:t>Uredniki morajo imeti možnost urejanja prikaza vsebin na spletni strani. Urejanje mora biti omogočeno za skupne elemente spletne strani (glava, noga, menijska/navigacijska struktura</w:t>
            </w:r>
            <w:r w:rsidR="006D02E7" w:rsidRPr="007008B8">
              <w:t xml:space="preserve">) z uporabo urejevalnika. </w:t>
            </w:r>
          </w:p>
        </w:tc>
      </w:tr>
      <w:tr w:rsidR="00445E1A" w:rsidRPr="007008B8" w14:paraId="44EF3A57" w14:textId="77777777" w:rsidTr="00005F2E">
        <w:tc>
          <w:tcPr>
            <w:tcW w:w="1560" w:type="dxa"/>
          </w:tcPr>
          <w:p w14:paraId="041B8F08" w14:textId="77777777" w:rsidR="00445E1A" w:rsidRPr="007008B8" w:rsidRDefault="00445E1A" w:rsidP="001E2213">
            <w:pPr>
              <w:pStyle w:val="Requirementtext"/>
              <w:keepNext/>
            </w:pPr>
            <w:r w:rsidRPr="007008B8">
              <w:t>Nujnost</w:t>
            </w:r>
          </w:p>
        </w:tc>
        <w:tc>
          <w:tcPr>
            <w:tcW w:w="6730" w:type="dxa"/>
          </w:tcPr>
          <w:p w14:paraId="304AE991" w14:textId="77777777" w:rsidR="00445E1A" w:rsidRPr="007008B8" w:rsidRDefault="00445E1A" w:rsidP="001E2213">
            <w:pPr>
              <w:pStyle w:val="Requirementtext"/>
              <w:keepNext/>
            </w:pPr>
            <w:r w:rsidRPr="007008B8">
              <w:t>Nujno</w:t>
            </w:r>
          </w:p>
        </w:tc>
      </w:tr>
    </w:tbl>
    <w:p w14:paraId="37C37D79" w14:textId="0A71C04B" w:rsidR="00445E1A" w:rsidRPr="007008B8" w:rsidRDefault="00445E1A"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7240A1" w:rsidRPr="007008B8" w14:paraId="1389C923" w14:textId="77777777" w:rsidTr="54C6F9DC">
        <w:tc>
          <w:tcPr>
            <w:tcW w:w="1560" w:type="dxa"/>
          </w:tcPr>
          <w:p w14:paraId="6F876F7F" w14:textId="5C0BDE1F" w:rsidR="007240A1" w:rsidRPr="007008B8" w:rsidRDefault="007240A1"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73</w:t>
            </w:r>
            <w:r w:rsidR="00146ABD">
              <w:rPr>
                <w:noProof/>
              </w:rPr>
              <w:fldChar w:fldCharType="end"/>
            </w:r>
          </w:p>
        </w:tc>
        <w:tc>
          <w:tcPr>
            <w:tcW w:w="6730" w:type="dxa"/>
          </w:tcPr>
          <w:p w14:paraId="39CD4982" w14:textId="103CB56B" w:rsidR="007240A1" w:rsidRPr="007008B8" w:rsidRDefault="007240A1" w:rsidP="001E2213">
            <w:pPr>
              <w:pStyle w:val="Requirementtitle"/>
              <w:keepNext/>
            </w:pPr>
            <w:bookmarkStart w:id="117" w:name="_Toc136607139"/>
            <w:r w:rsidRPr="007008B8">
              <w:t>Urejanje vsebine in prikaza posamične strani</w:t>
            </w:r>
            <w:bookmarkEnd w:id="117"/>
          </w:p>
        </w:tc>
      </w:tr>
      <w:tr w:rsidR="007240A1" w:rsidRPr="007008B8" w14:paraId="08DFF81C" w14:textId="77777777" w:rsidTr="54C6F9DC">
        <w:tc>
          <w:tcPr>
            <w:tcW w:w="1560" w:type="dxa"/>
          </w:tcPr>
          <w:p w14:paraId="27F5ED14" w14:textId="77777777" w:rsidR="007240A1" w:rsidRPr="007008B8" w:rsidRDefault="007240A1" w:rsidP="001E2213">
            <w:pPr>
              <w:pStyle w:val="Requirementtext"/>
              <w:keepNext/>
            </w:pPr>
            <w:r w:rsidRPr="007008B8">
              <w:t>Opis</w:t>
            </w:r>
          </w:p>
        </w:tc>
        <w:tc>
          <w:tcPr>
            <w:tcW w:w="6730" w:type="dxa"/>
          </w:tcPr>
          <w:p w14:paraId="5F95082A" w14:textId="77777777" w:rsidR="007240A1" w:rsidRPr="007008B8" w:rsidRDefault="007240A1" w:rsidP="001E2213">
            <w:pPr>
              <w:pStyle w:val="Requirementtext"/>
              <w:keepNext/>
            </w:pPr>
            <w:r w:rsidRPr="007008B8">
              <w:t>Uredniki morajo imeti možnost urejanja vsebine in prikaza posamične strani.</w:t>
            </w:r>
          </w:p>
          <w:p w14:paraId="531DCD60" w14:textId="77777777" w:rsidR="007240A1" w:rsidRPr="007008B8" w:rsidRDefault="007240A1" w:rsidP="001E2213">
            <w:pPr>
              <w:pStyle w:val="Requirementtext"/>
              <w:keepNext/>
            </w:pPr>
          </w:p>
          <w:p w14:paraId="2094D5EF" w14:textId="5AB1B232" w:rsidR="007240A1" w:rsidRPr="007008B8" w:rsidRDefault="52C0416D" w:rsidP="001E2213">
            <w:pPr>
              <w:pStyle w:val="Requirementtext"/>
              <w:keepNext/>
            </w:pPr>
            <w:r>
              <w:t>Imeti morajo možnost določiti</w:t>
            </w:r>
            <w:r w:rsidR="3F8080EE">
              <w:t xml:space="preserve"> postavitev strani (enostolpično, dvostolpično, </w:t>
            </w:r>
            <w:r w:rsidR="2D8E4A86">
              <w:t>itd.</w:t>
            </w:r>
            <w:r w:rsidR="3F8080EE">
              <w:t>),</w:t>
            </w:r>
            <w:r>
              <w:t xml:space="preserve"> kateri vsebinski sklopi se prikazujejo na katerem mestu, ter za vsak vsebinski sklop določiti potrebne parametre za prikaz.</w:t>
            </w:r>
          </w:p>
        </w:tc>
      </w:tr>
      <w:tr w:rsidR="007240A1" w:rsidRPr="007008B8" w14:paraId="43FA8100" w14:textId="77777777" w:rsidTr="54C6F9DC">
        <w:tc>
          <w:tcPr>
            <w:tcW w:w="1560" w:type="dxa"/>
          </w:tcPr>
          <w:p w14:paraId="133E0C30" w14:textId="77777777" w:rsidR="007240A1" w:rsidRPr="007008B8" w:rsidRDefault="007240A1" w:rsidP="001E2213">
            <w:pPr>
              <w:pStyle w:val="Requirementtext"/>
              <w:keepNext/>
            </w:pPr>
            <w:r w:rsidRPr="007008B8">
              <w:t>Nujnost</w:t>
            </w:r>
          </w:p>
        </w:tc>
        <w:tc>
          <w:tcPr>
            <w:tcW w:w="6730" w:type="dxa"/>
          </w:tcPr>
          <w:p w14:paraId="4E6641E3" w14:textId="77777777" w:rsidR="007240A1" w:rsidRPr="007008B8" w:rsidRDefault="007240A1" w:rsidP="001E2213">
            <w:pPr>
              <w:pStyle w:val="Requirementtext"/>
              <w:keepNext/>
            </w:pPr>
            <w:r w:rsidRPr="007008B8">
              <w:t>Nujno</w:t>
            </w:r>
          </w:p>
        </w:tc>
      </w:tr>
    </w:tbl>
    <w:p w14:paraId="22EE51BF" w14:textId="5BB31D4E" w:rsidR="00126AA6" w:rsidRPr="00B01763" w:rsidRDefault="00126AA6" w:rsidP="00B01763">
      <w:pPr>
        <w:rPr>
          <w:highlight w:val="yello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96407" w:rsidRPr="007008B8" w14:paraId="408C342E" w14:textId="77777777" w:rsidTr="54C6F9DC">
        <w:tc>
          <w:tcPr>
            <w:tcW w:w="1560" w:type="dxa"/>
          </w:tcPr>
          <w:p w14:paraId="4D75B097" w14:textId="3668867E" w:rsidR="00096407" w:rsidRPr="007008B8" w:rsidRDefault="00096407" w:rsidP="001E2213">
            <w:pPr>
              <w:pStyle w:val="Requirementtext"/>
              <w:keepNext/>
            </w:pPr>
            <w:bookmarkStart w:id="118" w:name="OLE_LINK9"/>
            <w:r w:rsidRPr="007008B8">
              <w:t xml:space="preserve">Zahteva </w:t>
            </w:r>
            <w:r w:rsidR="00146ABD">
              <w:fldChar w:fldCharType="begin"/>
            </w:r>
            <w:r w:rsidR="00146ABD">
              <w:instrText>SEQ Requirement \* MERGEFORMAT</w:instrText>
            </w:r>
            <w:r w:rsidR="00146ABD">
              <w:fldChar w:fldCharType="separate"/>
            </w:r>
            <w:r w:rsidR="00512B42">
              <w:rPr>
                <w:noProof/>
              </w:rPr>
              <w:t>74</w:t>
            </w:r>
            <w:r w:rsidR="00146ABD">
              <w:rPr>
                <w:noProof/>
              </w:rPr>
              <w:fldChar w:fldCharType="end"/>
            </w:r>
          </w:p>
        </w:tc>
        <w:tc>
          <w:tcPr>
            <w:tcW w:w="6730" w:type="dxa"/>
          </w:tcPr>
          <w:p w14:paraId="370471BD" w14:textId="3D2466F1" w:rsidR="00096407" w:rsidRPr="007008B8" w:rsidRDefault="00096407" w:rsidP="001E2213">
            <w:pPr>
              <w:pStyle w:val="Requirementtitle"/>
              <w:keepNext/>
            </w:pPr>
            <w:bookmarkStart w:id="119" w:name="_Toc136607140"/>
            <w:r w:rsidRPr="007008B8">
              <w:t>Predogled vsebine in načina prikaza strani</w:t>
            </w:r>
            <w:bookmarkEnd w:id="119"/>
          </w:p>
        </w:tc>
      </w:tr>
      <w:tr w:rsidR="00096407" w:rsidRPr="007008B8" w14:paraId="1A0AA226" w14:textId="77777777" w:rsidTr="54C6F9DC">
        <w:tc>
          <w:tcPr>
            <w:tcW w:w="1560" w:type="dxa"/>
          </w:tcPr>
          <w:p w14:paraId="5DBA9E5A" w14:textId="77777777" w:rsidR="00096407" w:rsidRPr="007008B8" w:rsidRDefault="00096407" w:rsidP="001E2213">
            <w:pPr>
              <w:pStyle w:val="Requirementtext"/>
              <w:keepNext/>
            </w:pPr>
            <w:r w:rsidRPr="007008B8">
              <w:t>Opis</w:t>
            </w:r>
          </w:p>
        </w:tc>
        <w:tc>
          <w:tcPr>
            <w:tcW w:w="6730" w:type="dxa"/>
          </w:tcPr>
          <w:p w14:paraId="47DEE8D9" w14:textId="390A05E0" w:rsidR="00096407" w:rsidRDefault="514BE1BF" w:rsidP="001E2213">
            <w:pPr>
              <w:pStyle w:val="Requirementtext"/>
              <w:keepNext/>
            </w:pPr>
            <w:r>
              <w:t>Uredniki morajo imeti pred objavo sprememb posamične strani možnost predogleda te strani na več napravah.</w:t>
            </w:r>
          </w:p>
          <w:p w14:paraId="4D9169C7" w14:textId="77777777" w:rsidR="00E24294" w:rsidRDefault="00E24294" w:rsidP="001E2213">
            <w:pPr>
              <w:pStyle w:val="Requirementtext"/>
              <w:keepNext/>
            </w:pPr>
          </w:p>
          <w:p w14:paraId="575604FF" w14:textId="14DC86EE" w:rsidR="00E24294" w:rsidRPr="007008B8" w:rsidRDefault="00E24294" w:rsidP="001E2213">
            <w:pPr>
              <w:pStyle w:val="Requirementtext"/>
              <w:keepNext/>
            </w:pPr>
            <w:r>
              <w:t>Spletna stran mora uporabnike za predogled avtorizirati, saj ne neavtoriziranim uporabnikom predogled ne sme biti omogočen.</w:t>
            </w:r>
          </w:p>
        </w:tc>
      </w:tr>
      <w:tr w:rsidR="00096407" w:rsidRPr="007008B8" w14:paraId="127B3248" w14:textId="77777777" w:rsidTr="54C6F9DC">
        <w:tc>
          <w:tcPr>
            <w:tcW w:w="1560" w:type="dxa"/>
          </w:tcPr>
          <w:p w14:paraId="24FB5AC8" w14:textId="77777777" w:rsidR="00096407" w:rsidRPr="007008B8" w:rsidRDefault="00096407" w:rsidP="001E2213">
            <w:pPr>
              <w:pStyle w:val="Requirementtext"/>
              <w:keepNext/>
            </w:pPr>
            <w:r w:rsidRPr="007008B8">
              <w:t>Nujnost</w:t>
            </w:r>
          </w:p>
        </w:tc>
        <w:tc>
          <w:tcPr>
            <w:tcW w:w="6730" w:type="dxa"/>
          </w:tcPr>
          <w:p w14:paraId="59D66F5D" w14:textId="77777777" w:rsidR="00096407" w:rsidRPr="007008B8" w:rsidRDefault="00096407" w:rsidP="001E2213">
            <w:pPr>
              <w:pStyle w:val="Requirementtext"/>
              <w:keepNext/>
            </w:pPr>
            <w:r w:rsidRPr="007008B8">
              <w:t>Nujno</w:t>
            </w:r>
          </w:p>
        </w:tc>
      </w:tr>
      <w:bookmarkEnd w:id="118"/>
    </w:tbl>
    <w:p w14:paraId="6EB6A94B" w14:textId="0DFE7CA1" w:rsidR="00445E1A" w:rsidRDefault="00445E1A"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1E684E" w:rsidRPr="007008B8" w14:paraId="201ED510" w14:textId="77777777" w:rsidTr="00005F2E">
        <w:tc>
          <w:tcPr>
            <w:tcW w:w="1560" w:type="dxa"/>
          </w:tcPr>
          <w:p w14:paraId="6133003A" w14:textId="08C2B9D5" w:rsidR="001E684E" w:rsidRPr="007008B8" w:rsidRDefault="001E684E"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75</w:t>
            </w:r>
            <w:r w:rsidR="00146ABD">
              <w:rPr>
                <w:noProof/>
              </w:rPr>
              <w:fldChar w:fldCharType="end"/>
            </w:r>
          </w:p>
        </w:tc>
        <w:tc>
          <w:tcPr>
            <w:tcW w:w="6730" w:type="dxa"/>
          </w:tcPr>
          <w:p w14:paraId="7C9CA2CF" w14:textId="4EBDB117" w:rsidR="001E684E" w:rsidRPr="007008B8" w:rsidRDefault="001E684E" w:rsidP="001E2213">
            <w:pPr>
              <w:pStyle w:val="Requirementtitle"/>
              <w:keepNext/>
            </w:pPr>
            <w:bookmarkStart w:id="120" w:name="_Toc136607141"/>
            <w:r>
              <w:t>Določanje veljavnosti posamične strani</w:t>
            </w:r>
            <w:bookmarkEnd w:id="120"/>
          </w:p>
        </w:tc>
      </w:tr>
      <w:tr w:rsidR="001E684E" w:rsidRPr="007008B8" w14:paraId="32583E86" w14:textId="77777777" w:rsidTr="00005F2E">
        <w:tc>
          <w:tcPr>
            <w:tcW w:w="1560" w:type="dxa"/>
          </w:tcPr>
          <w:p w14:paraId="59E09603" w14:textId="77777777" w:rsidR="001E684E" w:rsidRPr="007008B8" w:rsidRDefault="001E684E" w:rsidP="001E2213">
            <w:pPr>
              <w:pStyle w:val="Requirementtext"/>
              <w:keepNext/>
            </w:pPr>
            <w:r w:rsidRPr="007008B8">
              <w:t>Opis</w:t>
            </w:r>
          </w:p>
        </w:tc>
        <w:tc>
          <w:tcPr>
            <w:tcW w:w="6730" w:type="dxa"/>
          </w:tcPr>
          <w:p w14:paraId="17E7CAB5" w14:textId="3A0A4E9C" w:rsidR="001E684E" w:rsidRPr="007008B8" w:rsidRDefault="001E684E" w:rsidP="001E2213">
            <w:pPr>
              <w:pStyle w:val="Requirementtext"/>
              <w:keepNext/>
            </w:pPr>
            <w:r>
              <w:t>Za posamično stran mora biti možno določiti veljavnost (datum od-do) te strani. Izven datuma veljavnosti ta stran ni prikazana niti ni dostopna.</w:t>
            </w:r>
          </w:p>
        </w:tc>
      </w:tr>
      <w:tr w:rsidR="001E684E" w:rsidRPr="007008B8" w14:paraId="781436F8" w14:textId="77777777" w:rsidTr="00005F2E">
        <w:tc>
          <w:tcPr>
            <w:tcW w:w="1560" w:type="dxa"/>
          </w:tcPr>
          <w:p w14:paraId="7E635A11" w14:textId="77777777" w:rsidR="001E684E" w:rsidRPr="007008B8" w:rsidRDefault="001E684E" w:rsidP="001E2213">
            <w:pPr>
              <w:pStyle w:val="Requirementtext"/>
              <w:keepNext/>
            </w:pPr>
            <w:r w:rsidRPr="007008B8">
              <w:t>Nujnost</w:t>
            </w:r>
          </w:p>
        </w:tc>
        <w:tc>
          <w:tcPr>
            <w:tcW w:w="6730" w:type="dxa"/>
          </w:tcPr>
          <w:p w14:paraId="448331A4" w14:textId="77777777" w:rsidR="001E684E" w:rsidRPr="007008B8" w:rsidRDefault="001E684E" w:rsidP="001E2213">
            <w:pPr>
              <w:pStyle w:val="Requirementtext"/>
              <w:keepNext/>
            </w:pPr>
            <w:r w:rsidRPr="007008B8">
              <w:t>Nujno</w:t>
            </w:r>
          </w:p>
        </w:tc>
      </w:tr>
    </w:tbl>
    <w:p w14:paraId="76FFDCAA" w14:textId="77777777" w:rsidR="001E684E" w:rsidRDefault="001E684E"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381895" w:rsidRPr="007008B8" w14:paraId="53B82191" w14:textId="77777777" w:rsidTr="001E2213">
        <w:tc>
          <w:tcPr>
            <w:tcW w:w="1560" w:type="dxa"/>
          </w:tcPr>
          <w:p w14:paraId="052C8073" w14:textId="42F659C0" w:rsidR="00381895" w:rsidRPr="007008B8" w:rsidRDefault="00381895"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76</w:t>
            </w:r>
            <w:r w:rsidR="00146ABD">
              <w:rPr>
                <w:noProof/>
              </w:rPr>
              <w:fldChar w:fldCharType="end"/>
            </w:r>
          </w:p>
        </w:tc>
        <w:tc>
          <w:tcPr>
            <w:tcW w:w="6730" w:type="dxa"/>
          </w:tcPr>
          <w:p w14:paraId="17488236" w14:textId="6E82CE71" w:rsidR="00381895" w:rsidRPr="007008B8" w:rsidRDefault="00381895" w:rsidP="001E2213">
            <w:pPr>
              <w:pStyle w:val="Requirementtitle"/>
              <w:keepNext/>
            </w:pPr>
            <w:bookmarkStart w:id="121" w:name="_Toc136607142"/>
            <w:r>
              <w:t>Prikaz izrednih obvestil</w:t>
            </w:r>
            <w:bookmarkEnd w:id="121"/>
          </w:p>
        </w:tc>
      </w:tr>
      <w:tr w:rsidR="00381895" w:rsidRPr="007008B8" w14:paraId="74CF221E" w14:textId="77777777" w:rsidTr="001E2213">
        <w:tc>
          <w:tcPr>
            <w:tcW w:w="1560" w:type="dxa"/>
          </w:tcPr>
          <w:p w14:paraId="59EC8A3F" w14:textId="77777777" w:rsidR="00381895" w:rsidRPr="007008B8" w:rsidRDefault="00381895" w:rsidP="001E2213">
            <w:pPr>
              <w:pStyle w:val="Requirementtext"/>
              <w:keepNext/>
            </w:pPr>
            <w:r w:rsidRPr="007008B8">
              <w:t>Opis</w:t>
            </w:r>
          </w:p>
        </w:tc>
        <w:tc>
          <w:tcPr>
            <w:tcW w:w="6730" w:type="dxa"/>
          </w:tcPr>
          <w:p w14:paraId="67A996B0" w14:textId="3A4DD101" w:rsidR="00381895" w:rsidRDefault="00381895" w:rsidP="001E2213">
            <w:pPr>
              <w:pStyle w:val="Requirementtext"/>
              <w:keepNext/>
            </w:pPr>
            <w:r>
              <w:t>Omogočen mora biti vklop/izklop izrednih obvestil, ki se pokažejo nad navigacijo na vsaki strani</w:t>
            </w:r>
            <w:r w:rsidR="008632D9">
              <w:t xml:space="preserve"> spletne strani</w:t>
            </w:r>
            <w:r>
              <w:t>.</w:t>
            </w:r>
          </w:p>
          <w:p w14:paraId="4D0A1BDC" w14:textId="77777777" w:rsidR="00381895" w:rsidRDefault="00381895" w:rsidP="001E2213">
            <w:pPr>
              <w:pStyle w:val="Requirementtext"/>
              <w:keepNext/>
            </w:pPr>
          </w:p>
          <w:p w14:paraId="6280732B" w14:textId="6F2F4C2F" w:rsidR="00381895" w:rsidRPr="007008B8" w:rsidRDefault="00381895" w:rsidP="001E2213">
            <w:pPr>
              <w:pStyle w:val="Requirementtext"/>
              <w:keepNext/>
            </w:pPr>
            <w:r>
              <w:t>Omogočen mora biti vnos oblikovanega teksta ter vstavljanja fotografij.</w:t>
            </w:r>
          </w:p>
        </w:tc>
      </w:tr>
      <w:tr w:rsidR="00381895" w:rsidRPr="007008B8" w14:paraId="55372227" w14:textId="77777777" w:rsidTr="001E2213">
        <w:tc>
          <w:tcPr>
            <w:tcW w:w="1560" w:type="dxa"/>
          </w:tcPr>
          <w:p w14:paraId="495CCF82" w14:textId="77777777" w:rsidR="00381895" w:rsidRPr="007008B8" w:rsidRDefault="00381895" w:rsidP="001E2213">
            <w:pPr>
              <w:pStyle w:val="Requirementtext"/>
              <w:keepNext/>
            </w:pPr>
            <w:r w:rsidRPr="007008B8">
              <w:t>Nujnost</w:t>
            </w:r>
          </w:p>
        </w:tc>
        <w:tc>
          <w:tcPr>
            <w:tcW w:w="6730" w:type="dxa"/>
          </w:tcPr>
          <w:p w14:paraId="08919CC0" w14:textId="77777777" w:rsidR="00381895" w:rsidRPr="007008B8" w:rsidRDefault="00381895" w:rsidP="001E2213">
            <w:pPr>
              <w:pStyle w:val="Requirementtext"/>
              <w:keepNext/>
            </w:pPr>
            <w:r w:rsidRPr="007008B8">
              <w:t>Nujno</w:t>
            </w:r>
          </w:p>
        </w:tc>
      </w:tr>
    </w:tbl>
    <w:p w14:paraId="4BA7F345" w14:textId="77777777" w:rsidR="00381895" w:rsidRPr="007008B8" w:rsidRDefault="00381895" w:rsidP="001A185B"/>
    <w:p w14:paraId="2195E022" w14:textId="522E097A" w:rsidR="009D5FB8" w:rsidRPr="007008B8" w:rsidRDefault="009D5FB8" w:rsidP="009D5FB8">
      <w:pPr>
        <w:pStyle w:val="Heading4"/>
      </w:pPr>
      <w:r w:rsidRPr="007008B8">
        <w:t>Vsebinski sklopi</w:t>
      </w:r>
    </w:p>
    <w:p w14:paraId="6AEAAA5E" w14:textId="0BB0B08F" w:rsidR="00445E1A" w:rsidRPr="007008B8" w:rsidRDefault="00CC7284" w:rsidP="001A185B">
      <w:r w:rsidRPr="007008B8">
        <w:t>Uredniki morajo imeti možnost enostavne vključitve vsebinskih sklopov v strani spletne</w:t>
      </w:r>
      <w:r w:rsidR="00112CE8">
        <w:t>ga mesta</w:t>
      </w:r>
      <w:r w:rsidRPr="007008B8">
        <w:t>.</w:t>
      </w:r>
    </w:p>
    <w:p w14:paraId="3B04047B" w14:textId="00AD37A2" w:rsidR="00CC7284" w:rsidRPr="007008B8" w:rsidRDefault="00CC7284" w:rsidP="001A185B">
      <w:r w:rsidRPr="007008B8">
        <w:t xml:space="preserve">Vsebinski sklopi predstavljajo tipsko določene prikaze specifičnih vsebin. V določenih primerih je možno tipski prikaz prilagoditi (z uporabo dodatnih parametrov </w:t>
      </w:r>
      <w:r w:rsidR="00B94A36">
        <w:t xml:space="preserve">in/ali zastavic za </w:t>
      </w:r>
      <w:r w:rsidRPr="007008B8">
        <w:t>prikaz</w:t>
      </w:r>
      <w:r w:rsidR="00637B58" w:rsidRPr="007008B8">
        <w:t xml:space="preserve">, kot </w:t>
      </w:r>
      <w:r w:rsidR="528BAC20">
        <w:t>na</w:t>
      </w:r>
      <w:r w:rsidR="6854C0E7">
        <w:t xml:space="preserve"> </w:t>
      </w:r>
      <w:r w:rsidR="528BAC20">
        <w:t>primer</w:t>
      </w:r>
      <w:r w:rsidR="00637B58" w:rsidRPr="007008B8">
        <w:t xml:space="preserve">: določiti število zapisov, ki se prikažejo; ali določiti vrstni red prikaza; ali z zastavico definirati ali se prikaže </w:t>
      </w:r>
      <w:r w:rsidR="00B94A36">
        <w:t>ali skrije določeno</w:t>
      </w:r>
      <w:r w:rsidR="00637B58" w:rsidRPr="007008B8">
        <w:t xml:space="preserve"> </w:t>
      </w:r>
      <w:r w:rsidR="00B94A36">
        <w:t>polje iz vsebine</w:t>
      </w:r>
      <w:r w:rsidRPr="007008B8">
        <w:t>).</w:t>
      </w:r>
    </w:p>
    <w:p w14:paraId="4111C5A3" w14:textId="7B15C328" w:rsidR="006C7D11" w:rsidRPr="007008B8" w:rsidRDefault="006C7D11"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81C12" w:rsidRPr="007008B8" w14:paraId="4B95B082" w14:textId="77777777" w:rsidTr="00005F2E">
        <w:tc>
          <w:tcPr>
            <w:tcW w:w="1560" w:type="dxa"/>
          </w:tcPr>
          <w:p w14:paraId="505D5423" w14:textId="004ADE8D" w:rsidR="00081C12" w:rsidRPr="007008B8" w:rsidRDefault="00081C12"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77</w:t>
            </w:r>
            <w:r w:rsidR="00146ABD">
              <w:rPr>
                <w:noProof/>
              </w:rPr>
              <w:fldChar w:fldCharType="end"/>
            </w:r>
          </w:p>
        </w:tc>
        <w:tc>
          <w:tcPr>
            <w:tcW w:w="6730" w:type="dxa"/>
          </w:tcPr>
          <w:p w14:paraId="27719609" w14:textId="400ECAFF" w:rsidR="00081C12" w:rsidRPr="007008B8" w:rsidRDefault="00081C12" w:rsidP="001E2213">
            <w:pPr>
              <w:pStyle w:val="Requirementtitle"/>
              <w:keepNext/>
            </w:pPr>
            <w:bookmarkStart w:id="122" w:name="_Toc136607143"/>
            <w:r w:rsidRPr="007008B8">
              <w:t>Podpora večjezičnosti pri definiciji posamičnih vsebinskih sklopov</w:t>
            </w:r>
            <w:bookmarkEnd w:id="122"/>
          </w:p>
        </w:tc>
      </w:tr>
      <w:tr w:rsidR="00081C12" w:rsidRPr="007008B8" w14:paraId="5EA85B5B" w14:textId="77777777" w:rsidTr="00005F2E">
        <w:tc>
          <w:tcPr>
            <w:tcW w:w="1560" w:type="dxa"/>
          </w:tcPr>
          <w:p w14:paraId="48A151E1" w14:textId="77777777" w:rsidR="00081C12" w:rsidRPr="007008B8" w:rsidRDefault="00081C12" w:rsidP="001E2213">
            <w:pPr>
              <w:pStyle w:val="Requirementtext"/>
              <w:keepNext/>
            </w:pPr>
            <w:r w:rsidRPr="007008B8">
              <w:t>Opis</w:t>
            </w:r>
          </w:p>
        </w:tc>
        <w:tc>
          <w:tcPr>
            <w:tcW w:w="6730" w:type="dxa"/>
          </w:tcPr>
          <w:p w14:paraId="7C235659" w14:textId="77777777" w:rsidR="00081C12" w:rsidRPr="007008B8" w:rsidRDefault="00081C12" w:rsidP="001E2213">
            <w:pPr>
              <w:pStyle w:val="Requirementtext"/>
              <w:keepNext/>
            </w:pPr>
            <w:r w:rsidRPr="007008B8">
              <w:t>Pri tekstovnih vnosih je potrebno upoštevati zahtevo po večjezičnosti.</w:t>
            </w:r>
          </w:p>
          <w:p w14:paraId="13DE6717" w14:textId="77777777" w:rsidR="00081C12" w:rsidRPr="007008B8" w:rsidRDefault="00081C12" w:rsidP="001E2213">
            <w:pPr>
              <w:pStyle w:val="Requirementtext"/>
              <w:keepNext/>
            </w:pPr>
          </w:p>
          <w:p w14:paraId="2840F29E" w14:textId="72B48EFD" w:rsidR="00081C12" w:rsidRPr="007008B8" w:rsidRDefault="00081C12" w:rsidP="001E2213">
            <w:pPr>
              <w:pStyle w:val="Requirementtext"/>
              <w:keepNext/>
            </w:pPr>
            <w:r w:rsidRPr="007008B8">
              <w:t>V takšnih primerih mora imeti urednik možnost vnosa vseh jezikovnih različic.</w:t>
            </w:r>
          </w:p>
        </w:tc>
      </w:tr>
      <w:tr w:rsidR="00081C12" w:rsidRPr="007008B8" w14:paraId="362A9EA9" w14:textId="77777777" w:rsidTr="00005F2E">
        <w:tc>
          <w:tcPr>
            <w:tcW w:w="1560" w:type="dxa"/>
          </w:tcPr>
          <w:p w14:paraId="7BC5A898" w14:textId="77777777" w:rsidR="00081C12" w:rsidRPr="007008B8" w:rsidRDefault="00081C12" w:rsidP="001E2213">
            <w:pPr>
              <w:pStyle w:val="Requirementtext"/>
              <w:keepNext/>
            </w:pPr>
            <w:r w:rsidRPr="007008B8">
              <w:t>Nujnost</w:t>
            </w:r>
          </w:p>
        </w:tc>
        <w:tc>
          <w:tcPr>
            <w:tcW w:w="6730" w:type="dxa"/>
          </w:tcPr>
          <w:p w14:paraId="68E1B6B1" w14:textId="77777777" w:rsidR="00081C12" w:rsidRPr="007008B8" w:rsidRDefault="00081C12" w:rsidP="001E2213">
            <w:pPr>
              <w:pStyle w:val="Requirementtext"/>
              <w:keepNext/>
            </w:pPr>
            <w:r w:rsidRPr="007008B8">
              <w:t>Nujno</w:t>
            </w:r>
          </w:p>
        </w:tc>
      </w:tr>
    </w:tbl>
    <w:p w14:paraId="25FF5B46" w14:textId="77777777" w:rsidR="00081C12" w:rsidRPr="007008B8" w:rsidRDefault="00081C12"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C7284" w:rsidRPr="007008B8" w14:paraId="05AB9CA5" w14:textId="77777777" w:rsidTr="00005F2E">
        <w:tc>
          <w:tcPr>
            <w:tcW w:w="1560" w:type="dxa"/>
          </w:tcPr>
          <w:p w14:paraId="4A4F7FDA" w14:textId="1C928DFB" w:rsidR="00CC7284" w:rsidRPr="007008B8" w:rsidRDefault="00CC7284"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78</w:t>
            </w:r>
            <w:r w:rsidR="00146ABD">
              <w:rPr>
                <w:noProof/>
              </w:rPr>
              <w:fldChar w:fldCharType="end"/>
            </w:r>
          </w:p>
        </w:tc>
        <w:tc>
          <w:tcPr>
            <w:tcW w:w="6730" w:type="dxa"/>
          </w:tcPr>
          <w:p w14:paraId="66E8A26A" w14:textId="109B430C" w:rsidR="00CC7284" w:rsidRPr="007008B8" w:rsidRDefault="00E946C7" w:rsidP="001E2213">
            <w:pPr>
              <w:pStyle w:val="Requirementtitle"/>
              <w:keepNext/>
            </w:pPr>
            <w:bookmarkStart w:id="123" w:name="_Toc136607144"/>
            <w:r w:rsidRPr="007008B8">
              <w:t>P</w:t>
            </w:r>
            <w:r w:rsidR="00CC7284" w:rsidRPr="007008B8">
              <w:t>rikaz pasic</w:t>
            </w:r>
            <w:bookmarkEnd w:id="123"/>
          </w:p>
        </w:tc>
      </w:tr>
      <w:tr w:rsidR="00CC7284" w:rsidRPr="007008B8" w14:paraId="2C62045F" w14:textId="77777777" w:rsidTr="00005F2E">
        <w:tc>
          <w:tcPr>
            <w:tcW w:w="1560" w:type="dxa"/>
          </w:tcPr>
          <w:p w14:paraId="23A51B24" w14:textId="77777777" w:rsidR="00CC7284" w:rsidRPr="007008B8" w:rsidRDefault="00CC7284" w:rsidP="001E2213">
            <w:pPr>
              <w:pStyle w:val="Requirementtext"/>
              <w:keepNext/>
            </w:pPr>
            <w:r w:rsidRPr="007008B8">
              <w:t>Opis</w:t>
            </w:r>
          </w:p>
        </w:tc>
        <w:tc>
          <w:tcPr>
            <w:tcW w:w="6730" w:type="dxa"/>
          </w:tcPr>
          <w:p w14:paraId="153B31BB" w14:textId="3071713F" w:rsidR="00CC7284" w:rsidRPr="007008B8" w:rsidRDefault="00CC7284" w:rsidP="001E2213">
            <w:pPr>
              <w:pStyle w:val="Requirementtext"/>
              <w:keepNext/>
            </w:pPr>
            <w:r w:rsidRPr="007008B8">
              <w:t>Prikaz pasic omogoča uredniku izbor pasice.</w:t>
            </w:r>
          </w:p>
          <w:p w14:paraId="2584E6F2" w14:textId="77777777" w:rsidR="00CC7284" w:rsidRPr="007008B8" w:rsidRDefault="00CC7284" w:rsidP="001E2213">
            <w:pPr>
              <w:pStyle w:val="Requirementtext"/>
              <w:keepNext/>
            </w:pPr>
          </w:p>
          <w:p w14:paraId="387B410A" w14:textId="77777777" w:rsidR="00165F8C" w:rsidRDefault="00165F8C" w:rsidP="001E2213">
            <w:pPr>
              <w:pStyle w:val="Requirementtext"/>
              <w:keepNext/>
            </w:pPr>
            <w:r w:rsidRPr="007008B8">
              <w:t>Prikazovanje pasice mora biti ustrezno za prikaz na različnih napravah</w:t>
            </w:r>
            <w:r w:rsidR="007A5F17">
              <w:t>.</w:t>
            </w:r>
          </w:p>
          <w:p w14:paraId="66D876EE" w14:textId="77777777" w:rsidR="006C7A4F" w:rsidRDefault="006C7A4F" w:rsidP="001E2213">
            <w:pPr>
              <w:pStyle w:val="Requirementtext"/>
              <w:keepNext/>
            </w:pPr>
          </w:p>
          <w:p w14:paraId="100F0C92" w14:textId="7334BC51" w:rsidR="006C7A4F" w:rsidRPr="007008B8" w:rsidRDefault="006C7A4F" w:rsidP="001E2213">
            <w:pPr>
              <w:pStyle w:val="Requirementtext"/>
              <w:keepNext/>
            </w:pPr>
            <w:r>
              <w:t>Klik na pasico uporabnika pelje na povezavo, ki je definirana v pasici.</w:t>
            </w:r>
          </w:p>
        </w:tc>
      </w:tr>
      <w:tr w:rsidR="00CC7284" w:rsidRPr="007008B8" w14:paraId="0EC913EA" w14:textId="77777777" w:rsidTr="00005F2E">
        <w:tc>
          <w:tcPr>
            <w:tcW w:w="1560" w:type="dxa"/>
          </w:tcPr>
          <w:p w14:paraId="474E875A" w14:textId="77777777" w:rsidR="00CC7284" w:rsidRPr="007008B8" w:rsidRDefault="00CC7284" w:rsidP="001E2213">
            <w:pPr>
              <w:pStyle w:val="Requirementtext"/>
              <w:keepNext/>
            </w:pPr>
            <w:r w:rsidRPr="007008B8">
              <w:t>Nujnost</w:t>
            </w:r>
          </w:p>
        </w:tc>
        <w:tc>
          <w:tcPr>
            <w:tcW w:w="6730" w:type="dxa"/>
          </w:tcPr>
          <w:p w14:paraId="2AAB758B" w14:textId="77777777" w:rsidR="00CC7284" w:rsidRPr="007008B8" w:rsidRDefault="00CC7284" w:rsidP="001E2213">
            <w:pPr>
              <w:pStyle w:val="Requirementtext"/>
              <w:keepNext/>
            </w:pPr>
            <w:r w:rsidRPr="007008B8">
              <w:t>Nujno</w:t>
            </w:r>
          </w:p>
        </w:tc>
      </w:tr>
    </w:tbl>
    <w:p w14:paraId="0647E20B" w14:textId="7138DE07" w:rsidR="00994FC5" w:rsidRPr="007008B8" w:rsidRDefault="00994FC5"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411C2" w:rsidRPr="007008B8" w14:paraId="6607AE8C" w14:textId="77777777" w:rsidTr="54C6F9DC">
        <w:tc>
          <w:tcPr>
            <w:tcW w:w="1560" w:type="dxa"/>
          </w:tcPr>
          <w:p w14:paraId="198F7402" w14:textId="4C7BFBC4" w:rsidR="00C411C2" w:rsidRPr="007008B8" w:rsidRDefault="00C411C2"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79</w:t>
            </w:r>
            <w:r w:rsidR="00146ABD">
              <w:rPr>
                <w:noProof/>
              </w:rPr>
              <w:fldChar w:fldCharType="end"/>
            </w:r>
          </w:p>
        </w:tc>
        <w:tc>
          <w:tcPr>
            <w:tcW w:w="6730" w:type="dxa"/>
          </w:tcPr>
          <w:p w14:paraId="2F6237E9" w14:textId="07085D76" w:rsidR="00C411C2" w:rsidRPr="007008B8" w:rsidRDefault="00013DD9" w:rsidP="001E2213">
            <w:pPr>
              <w:pStyle w:val="Requirementtitle"/>
              <w:keepNext/>
            </w:pPr>
            <w:bookmarkStart w:id="124" w:name="_Toc136607145"/>
            <w:r>
              <w:t>Prikaz</w:t>
            </w:r>
            <w:r w:rsidR="006B12DC" w:rsidRPr="007008B8">
              <w:t xml:space="preserve"> zadnjih </w:t>
            </w:r>
            <w:r w:rsidR="00CA539A" w:rsidRPr="007008B8">
              <w:t>novic</w:t>
            </w:r>
            <w:bookmarkEnd w:id="124"/>
          </w:p>
        </w:tc>
      </w:tr>
      <w:tr w:rsidR="00C411C2" w:rsidRPr="007008B8" w14:paraId="1BC20B33" w14:textId="77777777" w:rsidTr="54C6F9DC">
        <w:tc>
          <w:tcPr>
            <w:tcW w:w="1560" w:type="dxa"/>
          </w:tcPr>
          <w:p w14:paraId="4FC026F2" w14:textId="77777777" w:rsidR="00C411C2" w:rsidRPr="007008B8" w:rsidRDefault="00C411C2" w:rsidP="001E2213">
            <w:pPr>
              <w:pStyle w:val="Requirementtext"/>
              <w:keepNext/>
            </w:pPr>
            <w:r w:rsidRPr="007008B8">
              <w:t>Opis</w:t>
            </w:r>
          </w:p>
        </w:tc>
        <w:tc>
          <w:tcPr>
            <w:tcW w:w="6730" w:type="dxa"/>
          </w:tcPr>
          <w:p w14:paraId="1BA9EC0A" w14:textId="681BEB7E" w:rsidR="00C411C2" w:rsidRPr="007008B8" w:rsidRDefault="00031973" w:rsidP="001E2213">
            <w:pPr>
              <w:pStyle w:val="Requirementtext"/>
              <w:keepNext/>
            </w:pPr>
            <w:r w:rsidRPr="007008B8">
              <w:t xml:space="preserve">Prikaz zadnjih </w:t>
            </w:r>
            <w:r w:rsidR="00CA539A" w:rsidRPr="007008B8">
              <w:t>novic</w:t>
            </w:r>
            <w:r w:rsidRPr="007008B8">
              <w:t xml:space="preserve"> </w:t>
            </w:r>
            <w:r w:rsidR="009077F0">
              <w:t>(</w:t>
            </w:r>
            <w:r w:rsidR="009077F0" w:rsidRPr="007008B8">
              <w:t>urejene po datumu objave padajoče</w:t>
            </w:r>
            <w:r w:rsidR="009077F0">
              <w:t xml:space="preserve">) </w:t>
            </w:r>
            <w:r w:rsidRPr="007008B8">
              <w:t>omogoča uredniku izbor števila objav, ki jih želi prikazati.</w:t>
            </w:r>
          </w:p>
          <w:p w14:paraId="4802145F" w14:textId="5D4A6E83" w:rsidR="00FB2771" w:rsidRDefault="00FB2771" w:rsidP="001E2213">
            <w:pPr>
              <w:pStyle w:val="Requirementtext"/>
              <w:keepNext/>
            </w:pPr>
          </w:p>
          <w:p w14:paraId="0B7E8750" w14:textId="5F584D21" w:rsidR="009077F0" w:rsidRDefault="44A8D96A" w:rsidP="001E2213">
            <w:pPr>
              <w:pStyle w:val="Requirementtext"/>
              <w:keepNext/>
            </w:pPr>
            <w:r>
              <w:t xml:space="preserve">Uredniku omogoča </w:t>
            </w:r>
            <w:r w:rsidR="3D259080">
              <w:t>oženje</w:t>
            </w:r>
            <w:r>
              <w:t xml:space="preserve"> izbora novic na podlagi umeščenosti v strukturo: če ne izbere te opcije, se izpišejo vse novice, ne glede na umeščenost v strukturo.</w:t>
            </w:r>
          </w:p>
          <w:p w14:paraId="59D049CE" w14:textId="77777777" w:rsidR="00EB737D" w:rsidRDefault="00EB737D" w:rsidP="001E2213">
            <w:pPr>
              <w:pStyle w:val="Requirementtext"/>
              <w:keepNext/>
            </w:pPr>
          </w:p>
          <w:p w14:paraId="3ABDF0E3" w14:textId="57A3B819" w:rsidR="00EB737D" w:rsidRDefault="00013DD9" w:rsidP="001E2213">
            <w:pPr>
              <w:pStyle w:val="Requirementtext"/>
              <w:keepNext/>
            </w:pPr>
            <w:r>
              <w:t>Prikaz</w:t>
            </w:r>
            <w:r w:rsidR="00121680">
              <w:t xml:space="preserve"> novic mora biti možno krmiliti tako, da lahko dosežemo:</w:t>
            </w:r>
          </w:p>
          <w:p w14:paraId="5C84A60C" w14:textId="79DFFABE" w:rsidR="00121680" w:rsidRDefault="00013DD9" w:rsidP="00121680">
            <w:pPr>
              <w:pStyle w:val="Requirementtext"/>
              <w:keepNext/>
              <w:numPr>
                <w:ilvl w:val="0"/>
                <w:numId w:val="3"/>
              </w:numPr>
            </w:pPr>
            <w:r>
              <w:t>prikaz,</w:t>
            </w:r>
            <w:r w:rsidR="00121680">
              <w:t xml:space="preserve"> kot je prikazan na žičnem diagramu vstopne strani (večji izpis zadnje/izpostavljene novice) ter izpis manjših blokov z novicami</w:t>
            </w:r>
          </w:p>
          <w:p w14:paraId="6BB2168E" w14:textId="10E491AD" w:rsidR="00121680" w:rsidRDefault="00F0570E" w:rsidP="00121680">
            <w:pPr>
              <w:pStyle w:val="Requirementtext"/>
              <w:keepNext/>
              <w:numPr>
                <w:ilvl w:val="0"/>
                <w:numId w:val="3"/>
              </w:numPr>
            </w:pPr>
            <w:r>
              <w:t xml:space="preserve">prikaz, </w:t>
            </w:r>
            <w:r w:rsidR="00121680">
              <w:t>kot je prikazan na žičnem diagramu področne strani</w:t>
            </w:r>
          </w:p>
          <w:p w14:paraId="37D06BD3" w14:textId="77777777" w:rsidR="00121680" w:rsidRDefault="00121680" w:rsidP="00121680">
            <w:pPr>
              <w:pStyle w:val="Requirementtext"/>
              <w:keepNext/>
            </w:pPr>
          </w:p>
          <w:p w14:paraId="1B1C210E" w14:textId="2480CC95" w:rsidR="00121680" w:rsidRDefault="18291A5C" w:rsidP="00121680">
            <w:pPr>
              <w:pStyle w:val="Requirementtext"/>
              <w:keepNext/>
            </w:pPr>
            <w:r>
              <w:t xml:space="preserve">Aplikacija novice izbere na podlagi sledečih kriterijev: izberejo se vse novice, ki imajo zastavico »Izpostavljena novica«. Nato sledijo ostale novice. Vse novice so urejene po datumu. Določi se minimalno število </w:t>
            </w:r>
            <w:r w:rsidR="00F0570E">
              <w:t>prikazanih</w:t>
            </w:r>
            <w:r>
              <w:t xml:space="preserve"> novic, aplikacija pa prikaže toliko novic, da so vse »vrste« zapolnjene. </w:t>
            </w:r>
            <w:r w:rsidR="369B5560">
              <w:t>Na primer</w:t>
            </w:r>
            <w:r>
              <w:t xml:space="preserve">, če </w:t>
            </w:r>
            <w:r w:rsidR="00F0570E">
              <w:t>prikaz</w:t>
            </w:r>
            <w:r>
              <w:t xml:space="preserve">ujemo štiri novice v vrsti in urednik izbere </w:t>
            </w:r>
            <w:r w:rsidR="00F0570E">
              <w:t>prikaz</w:t>
            </w:r>
            <w:r>
              <w:t xml:space="preserve"> 5 novic, se dejansko prikaže 8 novic, tako da sta obe vrsti zapolnjeni.</w:t>
            </w:r>
          </w:p>
          <w:p w14:paraId="453C9A51" w14:textId="77777777" w:rsidR="009077F0" w:rsidRDefault="009077F0" w:rsidP="001E2213">
            <w:pPr>
              <w:pStyle w:val="Requirementtext"/>
              <w:keepNext/>
            </w:pPr>
          </w:p>
          <w:p w14:paraId="19A2F5F2" w14:textId="7B58EBA8" w:rsidR="00636FD3" w:rsidRPr="007008B8" w:rsidRDefault="00FB2771" w:rsidP="001E2213">
            <w:pPr>
              <w:pStyle w:val="Requirementtext"/>
              <w:keepNext/>
            </w:pPr>
            <w:r>
              <w:t>Klik na novico uporabnika pelje na stran, kjer je prikazana novica.</w:t>
            </w:r>
          </w:p>
        </w:tc>
      </w:tr>
      <w:tr w:rsidR="00C411C2" w:rsidRPr="007008B8" w14:paraId="1143D873" w14:textId="77777777" w:rsidTr="54C6F9DC">
        <w:tc>
          <w:tcPr>
            <w:tcW w:w="1560" w:type="dxa"/>
          </w:tcPr>
          <w:p w14:paraId="7E346589" w14:textId="77777777" w:rsidR="00C411C2" w:rsidRPr="007008B8" w:rsidRDefault="00C411C2" w:rsidP="001E2213">
            <w:pPr>
              <w:pStyle w:val="Requirementtext"/>
              <w:keepNext/>
            </w:pPr>
            <w:r w:rsidRPr="007008B8">
              <w:t>Nujnost</w:t>
            </w:r>
          </w:p>
        </w:tc>
        <w:tc>
          <w:tcPr>
            <w:tcW w:w="6730" w:type="dxa"/>
          </w:tcPr>
          <w:p w14:paraId="3B2839F2" w14:textId="77777777" w:rsidR="00C411C2" w:rsidRPr="007008B8" w:rsidRDefault="00C411C2" w:rsidP="001E2213">
            <w:pPr>
              <w:pStyle w:val="Requirementtext"/>
              <w:keepNext/>
            </w:pPr>
            <w:r w:rsidRPr="007008B8">
              <w:t>Nujno</w:t>
            </w:r>
          </w:p>
        </w:tc>
      </w:tr>
    </w:tbl>
    <w:p w14:paraId="2DAAAAF4" w14:textId="72D37DF4" w:rsidR="00C411C2" w:rsidRPr="007008B8" w:rsidRDefault="00C411C2"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411C2" w:rsidRPr="007008B8" w14:paraId="54BC1476" w14:textId="77777777" w:rsidTr="00005F2E">
        <w:tc>
          <w:tcPr>
            <w:tcW w:w="1560" w:type="dxa"/>
          </w:tcPr>
          <w:p w14:paraId="64E1F0DA" w14:textId="1B901C7E" w:rsidR="00C411C2" w:rsidRPr="007008B8" w:rsidRDefault="00C411C2"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80</w:t>
            </w:r>
            <w:r w:rsidR="00146ABD">
              <w:rPr>
                <w:noProof/>
              </w:rPr>
              <w:fldChar w:fldCharType="end"/>
            </w:r>
          </w:p>
        </w:tc>
        <w:tc>
          <w:tcPr>
            <w:tcW w:w="6730" w:type="dxa"/>
          </w:tcPr>
          <w:p w14:paraId="4AE1D52E" w14:textId="2D9AFF14" w:rsidR="00C411C2" w:rsidRPr="007008B8" w:rsidRDefault="00F0570E" w:rsidP="001E2213">
            <w:pPr>
              <w:pStyle w:val="Requirementtitle"/>
              <w:keepNext/>
            </w:pPr>
            <w:bookmarkStart w:id="125" w:name="_Toc136607146"/>
            <w:r>
              <w:t>Prikaz</w:t>
            </w:r>
            <w:r w:rsidR="009B4309" w:rsidRPr="007008B8">
              <w:t xml:space="preserve"> napovedanih </w:t>
            </w:r>
            <w:r w:rsidR="00DB3F67">
              <w:t>najav</w:t>
            </w:r>
            <w:bookmarkEnd w:id="125"/>
          </w:p>
        </w:tc>
      </w:tr>
      <w:tr w:rsidR="00C411C2" w:rsidRPr="007008B8" w14:paraId="2B98A359" w14:textId="77777777" w:rsidTr="00005F2E">
        <w:tc>
          <w:tcPr>
            <w:tcW w:w="1560" w:type="dxa"/>
          </w:tcPr>
          <w:p w14:paraId="4E69C909" w14:textId="77777777" w:rsidR="00C411C2" w:rsidRPr="007008B8" w:rsidRDefault="00C411C2" w:rsidP="001E2213">
            <w:pPr>
              <w:pStyle w:val="Requirementtext"/>
              <w:keepNext/>
            </w:pPr>
            <w:r w:rsidRPr="007008B8">
              <w:t>Opis</w:t>
            </w:r>
          </w:p>
        </w:tc>
        <w:tc>
          <w:tcPr>
            <w:tcW w:w="6730" w:type="dxa"/>
          </w:tcPr>
          <w:p w14:paraId="10A62ACC" w14:textId="115BBB00" w:rsidR="009B4309" w:rsidRPr="007008B8" w:rsidRDefault="009B4309" w:rsidP="001E2213">
            <w:pPr>
              <w:pStyle w:val="Requirementtext"/>
              <w:keepNext/>
            </w:pPr>
            <w:r w:rsidRPr="007008B8">
              <w:t>Prikaz uredniku omogoča izbor:</w:t>
            </w:r>
          </w:p>
          <w:p w14:paraId="32E97C53" w14:textId="0346709D" w:rsidR="00C411C2" w:rsidRPr="007008B8" w:rsidRDefault="009B4309" w:rsidP="009B4309">
            <w:pPr>
              <w:pStyle w:val="Requirementtext"/>
              <w:keepNext/>
              <w:numPr>
                <w:ilvl w:val="0"/>
                <w:numId w:val="3"/>
              </w:numPr>
            </w:pPr>
            <w:r w:rsidRPr="007008B8">
              <w:t xml:space="preserve">števila </w:t>
            </w:r>
            <w:r w:rsidR="00DB3F67">
              <w:t>naj</w:t>
            </w:r>
            <w:r w:rsidRPr="007008B8">
              <w:t>av (N)</w:t>
            </w:r>
          </w:p>
          <w:p w14:paraId="5236A963" w14:textId="4CD1A1D8" w:rsidR="009B4309" w:rsidRPr="007008B8" w:rsidRDefault="009B4309" w:rsidP="009B4309">
            <w:pPr>
              <w:pStyle w:val="Requirementtext"/>
              <w:keepNext/>
              <w:numPr>
                <w:ilvl w:val="0"/>
                <w:numId w:val="3"/>
              </w:numPr>
            </w:pPr>
            <w:r w:rsidRPr="007008B8">
              <w:t>števila dni (M)</w:t>
            </w:r>
          </w:p>
          <w:p w14:paraId="1261EC4A" w14:textId="77777777" w:rsidR="009B4309" w:rsidRPr="007008B8" w:rsidRDefault="009B4309" w:rsidP="009B4309">
            <w:pPr>
              <w:pStyle w:val="Requirementtext"/>
              <w:keepNext/>
            </w:pPr>
          </w:p>
          <w:p w14:paraId="397A9E85" w14:textId="77777777" w:rsidR="009B4309" w:rsidRDefault="009B4309" w:rsidP="009B4309">
            <w:pPr>
              <w:pStyle w:val="Requirementtext"/>
              <w:keepNext/>
            </w:pPr>
            <w:r w:rsidRPr="007008B8">
              <w:t xml:space="preserve">Prikaže se največ N </w:t>
            </w:r>
            <w:r w:rsidR="00DB3F67">
              <w:t>najav</w:t>
            </w:r>
            <w:r w:rsidRPr="007008B8">
              <w:t xml:space="preserve">, gledano do največ M dni v prihodnost; prikazuje se </w:t>
            </w:r>
            <w:r w:rsidR="00DB3F67">
              <w:t>najave</w:t>
            </w:r>
            <w:r w:rsidRPr="007008B8">
              <w:t xml:space="preserve">, ki še niso bile objavljene (torej bodoči zapisi iz koledarja </w:t>
            </w:r>
            <w:r w:rsidR="00DB3F67">
              <w:t>objav</w:t>
            </w:r>
            <w:r w:rsidRPr="007008B8">
              <w:t>)</w:t>
            </w:r>
            <w:r w:rsidR="00BD0763">
              <w:t>.</w:t>
            </w:r>
          </w:p>
          <w:p w14:paraId="5C9A9195" w14:textId="77777777" w:rsidR="00BD0763" w:rsidRDefault="00BD0763" w:rsidP="009B4309">
            <w:pPr>
              <w:pStyle w:val="Requirementtext"/>
              <w:keepNext/>
            </w:pPr>
          </w:p>
          <w:p w14:paraId="4B5233C3" w14:textId="1AA4E25F" w:rsidR="00BD0763" w:rsidRPr="007008B8" w:rsidRDefault="00F0570E" w:rsidP="009B4309">
            <w:pPr>
              <w:pStyle w:val="Requirementtext"/>
              <w:keepNext/>
            </w:pPr>
            <w:r>
              <w:t>Prikaz</w:t>
            </w:r>
            <w:r w:rsidR="00BD0763">
              <w:t xml:space="preserve"> najav je skiciran na žičn</w:t>
            </w:r>
            <w:r w:rsidR="00927A5E">
              <w:t>ih diagramih vstopne in področne strani</w:t>
            </w:r>
            <w:r w:rsidR="00BD0763">
              <w:t>.</w:t>
            </w:r>
          </w:p>
        </w:tc>
      </w:tr>
      <w:tr w:rsidR="00C411C2" w:rsidRPr="007008B8" w14:paraId="64169627" w14:textId="77777777" w:rsidTr="00005F2E">
        <w:tc>
          <w:tcPr>
            <w:tcW w:w="1560" w:type="dxa"/>
          </w:tcPr>
          <w:p w14:paraId="19BF4934" w14:textId="77777777" w:rsidR="00C411C2" w:rsidRPr="007008B8" w:rsidRDefault="00C411C2" w:rsidP="001E2213">
            <w:pPr>
              <w:pStyle w:val="Requirementtext"/>
              <w:keepNext/>
            </w:pPr>
            <w:r w:rsidRPr="007008B8">
              <w:t>Nujnost</w:t>
            </w:r>
          </w:p>
        </w:tc>
        <w:tc>
          <w:tcPr>
            <w:tcW w:w="6730" w:type="dxa"/>
          </w:tcPr>
          <w:p w14:paraId="5A680863" w14:textId="77777777" w:rsidR="00C411C2" w:rsidRPr="007008B8" w:rsidRDefault="00C411C2" w:rsidP="001E2213">
            <w:pPr>
              <w:pStyle w:val="Requirementtext"/>
              <w:keepNext/>
            </w:pPr>
            <w:r w:rsidRPr="007008B8">
              <w:t>Nujno</w:t>
            </w:r>
          </w:p>
        </w:tc>
      </w:tr>
    </w:tbl>
    <w:p w14:paraId="3693F31A" w14:textId="518B4E5A" w:rsidR="00C411C2" w:rsidRPr="007008B8" w:rsidRDefault="00C411C2"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411C2" w:rsidRPr="007008B8" w14:paraId="60FC06D9" w14:textId="77777777" w:rsidTr="54C6F9DC">
        <w:tc>
          <w:tcPr>
            <w:tcW w:w="1560" w:type="dxa"/>
          </w:tcPr>
          <w:p w14:paraId="6F723E29" w14:textId="16EC12F8" w:rsidR="00C411C2" w:rsidRPr="007008B8" w:rsidRDefault="00C411C2"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81</w:t>
            </w:r>
            <w:r w:rsidR="00146ABD">
              <w:rPr>
                <w:noProof/>
              </w:rPr>
              <w:fldChar w:fldCharType="end"/>
            </w:r>
          </w:p>
        </w:tc>
        <w:tc>
          <w:tcPr>
            <w:tcW w:w="6730" w:type="dxa"/>
          </w:tcPr>
          <w:p w14:paraId="0CC79DC3" w14:textId="63AB4B4F" w:rsidR="00C411C2" w:rsidRPr="007008B8" w:rsidRDefault="00F0570E" w:rsidP="001E2213">
            <w:pPr>
              <w:pStyle w:val="Requirementtitle"/>
              <w:keepNext/>
            </w:pPr>
            <w:bookmarkStart w:id="126" w:name="_Toc136607147"/>
            <w:r>
              <w:t>Prikaz</w:t>
            </w:r>
            <w:r w:rsidR="009B4309" w:rsidRPr="007008B8">
              <w:t xml:space="preserve"> HTML kode</w:t>
            </w:r>
            <w:bookmarkEnd w:id="126"/>
          </w:p>
        </w:tc>
      </w:tr>
      <w:tr w:rsidR="00C411C2" w:rsidRPr="007008B8" w14:paraId="14449DA2" w14:textId="77777777" w:rsidTr="54C6F9DC">
        <w:tc>
          <w:tcPr>
            <w:tcW w:w="1560" w:type="dxa"/>
          </w:tcPr>
          <w:p w14:paraId="3F9F97D6" w14:textId="77777777" w:rsidR="00C411C2" w:rsidRPr="007008B8" w:rsidRDefault="00C411C2" w:rsidP="001E2213">
            <w:pPr>
              <w:pStyle w:val="Requirementtext"/>
              <w:keepNext/>
            </w:pPr>
            <w:r w:rsidRPr="007008B8">
              <w:t>Opis</w:t>
            </w:r>
          </w:p>
        </w:tc>
        <w:tc>
          <w:tcPr>
            <w:tcW w:w="6730" w:type="dxa"/>
          </w:tcPr>
          <w:p w14:paraId="6890C0E2" w14:textId="09E52729" w:rsidR="00C411C2" w:rsidRPr="007008B8" w:rsidRDefault="01E2D881" w:rsidP="001E2213">
            <w:pPr>
              <w:pStyle w:val="Requirementtext"/>
              <w:keepNext/>
            </w:pPr>
            <w:r>
              <w:t xml:space="preserve">Sklop omogoča </w:t>
            </w:r>
            <w:r w:rsidR="58A33D1D">
              <w:t xml:space="preserve">uredniku </w:t>
            </w:r>
            <w:r>
              <w:t>vnos kakršnekoli HTML kode</w:t>
            </w:r>
            <w:r w:rsidR="58A33D1D">
              <w:t xml:space="preserve"> (</w:t>
            </w:r>
            <w:r w:rsidR="694A447C">
              <w:t xml:space="preserve">angl.: </w:t>
            </w:r>
            <w:r w:rsidR="58A33D1D">
              <w:t xml:space="preserve">HTML </w:t>
            </w:r>
            <w:bookmarkStart w:id="127" w:name="_Int_m0Vh99Go"/>
            <w:r w:rsidR="58A33D1D">
              <w:t>embed</w:t>
            </w:r>
            <w:bookmarkEnd w:id="127"/>
            <w:r w:rsidR="58A33D1D">
              <w:t xml:space="preserve"> </w:t>
            </w:r>
            <w:bookmarkStart w:id="128" w:name="_Int_6QlRJXHs"/>
            <w:r w:rsidR="58A33D1D">
              <w:t>code</w:t>
            </w:r>
            <w:bookmarkEnd w:id="128"/>
            <w:r w:rsidR="58A33D1D">
              <w:t>)</w:t>
            </w:r>
            <w:r>
              <w:t xml:space="preserve">, kar uredniku omogoča vključitev različnih gradnikov (kot je npr. </w:t>
            </w:r>
            <w:r w:rsidR="73560546">
              <w:t>I</w:t>
            </w:r>
            <w:r>
              <w:t>nfo</w:t>
            </w:r>
            <w:r w:rsidR="73560546">
              <w:t xml:space="preserve"> </w:t>
            </w:r>
            <w:r>
              <w:t>gra</w:t>
            </w:r>
            <w:r w:rsidR="66DC278D">
              <w:t>fika</w:t>
            </w:r>
            <w:r>
              <w:t xml:space="preserve">, </w:t>
            </w:r>
            <w:r w:rsidR="693A18A0">
              <w:t>YouTube</w:t>
            </w:r>
            <w:r>
              <w:t xml:space="preserve"> video,</w:t>
            </w:r>
            <w:r w:rsidR="58A33D1D">
              <w:t xml:space="preserve"> Twitter čivk,</w:t>
            </w:r>
            <w:r>
              <w:t xml:space="preserve"> </w:t>
            </w:r>
            <w:r w:rsidR="29828F45">
              <w:t>itd.</w:t>
            </w:r>
            <w:r>
              <w:t>).</w:t>
            </w:r>
          </w:p>
        </w:tc>
      </w:tr>
      <w:tr w:rsidR="00C411C2" w:rsidRPr="007008B8" w14:paraId="5BCC714C" w14:textId="77777777" w:rsidTr="54C6F9DC">
        <w:tc>
          <w:tcPr>
            <w:tcW w:w="1560" w:type="dxa"/>
          </w:tcPr>
          <w:p w14:paraId="2760092C" w14:textId="77777777" w:rsidR="00C411C2" w:rsidRPr="007008B8" w:rsidRDefault="00C411C2" w:rsidP="001E2213">
            <w:pPr>
              <w:pStyle w:val="Requirementtext"/>
              <w:keepNext/>
            </w:pPr>
            <w:r w:rsidRPr="007008B8">
              <w:t>Nujnost</w:t>
            </w:r>
          </w:p>
        </w:tc>
        <w:tc>
          <w:tcPr>
            <w:tcW w:w="6730" w:type="dxa"/>
          </w:tcPr>
          <w:p w14:paraId="2A4CB51A" w14:textId="77777777" w:rsidR="00C411C2" w:rsidRPr="007008B8" w:rsidRDefault="00C411C2" w:rsidP="001E2213">
            <w:pPr>
              <w:pStyle w:val="Requirementtext"/>
              <w:keepNext/>
            </w:pPr>
            <w:r w:rsidRPr="007008B8">
              <w:t>Nujno</w:t>
            </w:r>
          </w:p>
        </w:tc>
      </w:tr>
    </w:tbl>
    <w:p w14:paraId="6849BA05" w14:textId="5851EAB9" w:rsidR="00C411C2" w:rsidRPr="007008B8" w:rsidRDefault="00C411C2"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C32B3F" w:rsidRPr="007008B8" w14:paraId="32D56D5F" w14:textId="77777777" w:rsidTr="54C6F9DC">
        <w:tc>
          <w:tcPr>
            <w:tcW w:w="1560" w:type="dxa"/>
          </w:tcPr>
          <w:p w14:paraId="680C8F61" w14:textId="1D8388BF" w:rsidR="004D6810" w:rsidRPr="007008B8" w:rsidRDefault="004D6810"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82</w:t>
            </w:r>
            <w:r w:rsidR="00146ABD">
              <w:rPr>
                <w:noProof/>
              </w:rPr>
              <w:fldChar w:fldCharType="end"/>
            </w:r>
          </w:p>
        </w:tc>
        <w:tc>
          <w:tcPr>
            <w:tcW w:w="6730" w:type="dxa"/>
          </w:tcPr>
          <w:p w14:paraId="44E57C11" w14:textId="31FA34AB" w:rsidR="004D6810" w:rsidRPr="007008B8" w:rsidRDefault="00F0570E" w:rsidP="001E2213">
            <w:pPr>
              <w:pStyle w:val="Requirementtitle"/>
              <w:keepNext/>
            </w:pPr>
            <w:bookmarkStart w:id="129" w:name="_Toc136607148"/>
            <w:r>
              <w:t>Prikaz</w:t>
            </w:r>
            <w:r w:rsidR="00C4781C" w:rsidRPr="007008B8">
              <w:t xml:space="preserve"> »hitrih povezav«</w:t>
            </w:r>
            <w:bookmarkEnd w:id="129"/>
          </w:p>
        </w:tc>
      </w:tr>
      <w:tr w:rsidR="00C32B3F" w:rsidRPr="007008B8" w14:paraId="723C291B" w14:textId="77777777" w:rsidTr="54C6F9DC">
        <w:tc>
          <w:tcPr>
            <w:tcW w:w="1560" w:type="dxa"/>
          </w:tcPr>
          <w:p w14:paraId="40D19D25" w14:textId="77777777" w:rsidR="004D6810" w:rsidRPr="007008B8" w:rsidRDefault="004D6810" w:rsidP="001E2213">
            <w:pPr>
              <w:pStyle w:val="Requirementtext"/>
              <w:keepNext/>
            </w:pPr>
            <w:r w:rsidRPr="007008B8">
              <w:t>Opis</w:t>
            </w:r>
          </w:p>
        </w:tc>
        <w:tc>
          <w:tcPr>
            <w:tcW w:w="6730" w:type="dxa"/>
          </w:tcPr>
          <w:p w14:paraId="657E8EF7" w14:textId="4B1B1D7A" w:rsidR="004D6810" w:rsidRPr="007008B8" w:rsidRDefault="00F0570E" w:rsidP="001E2213">
            <w:pPr>
              <w:pStyle w:val="Requirementtext"/>
              <w:keepNext/>
            </w:pPr>
            <w:r>
              <w:t>Prikaz</w:t>
            </w:r>
            <w:r w:rsidR="00C4781C" w:rsidRPr="007008B8">
              <w:t xml:space="preserve"> hitrih povezav uredniku omogoča vnos poljubnega števila povezav. Vsaki »povezavi« določi:</w:t>
            </w:r>
          </w:p>
          <w:p w14:paraId="7445BF17" w14:textId="5FC3359D" w:rsidR="00C4781C" w:rsidRPr="007008B8" w:rsidRDefault="00C4781C" w:rsidP="00C4781C">
            <w:pPr>
              <w:pStyle w:val="Requirementtext"/>
              <w:keepNext/>
              <w:numPr>
                <w:ilvl w:val="0"/>
                <w:numId w:val="3"/>
              </w:numPr>
            </w:pPr>
            <w:r w:rsidRPr="007008B8">
              <w:t>naslov</w:t>
            </w:r>
          </w:p>
          <w:p w14:paraId="5EECAE16" w14:textId="04ADCB01" w:rsidR="00C4781C" w:rsidRPr="007008B8" w:rsidRDefault="00C4781C" w:rsidP="00C4781C">
            <w:pPr>
              <w:pStyle w:val="Requirementtext"/>
              <w:keepNext/>
              <w:numPr>
                <w:ilvl w:val="0"/>
                <w:numId w:val="3"/>
              </w:numPr>
            </w:pPr>
            <w:r w:rsidRPr="007008B8">
              <w:t>opis</w:t>
            </w:r>
          </w:p>
          <w:p w14:paraId="1A519A31" w14:textId="56A9A7E3" w:rsidR="00C4781C" w:rsidRDefault="00C4781C" w:rsidP="00C4781C">
            <w:pPr>
              <w:pStyle w:val="Requirementtext"/>
              <w:keepNext/>
              <w:numPr>
                <w:ilvl w:val="0"/>
                <w:numId w:val="3"/>
              </w:numPr>
            </w:pPr>
            <w:r w:rsidRPr="007008B8">
              <w:t>URL povezave</w:t>
            </w:r>
          </w:p>
          <w:p w14:paraId="54A890F7" w14:textId="02A9E10A" w:rsidR="003F5E5D" w:rsidRDefault="00D56505" w:rsidP="00C4781C">
            <w:pPr>
              <w:pStyle w:val="Requirementtext"/>
              <w:keepNext/>
              <w:numPr>
                <w:ilvl w:val="0"/>
                <w:numId w:val="3"/>
              </w:numPr>
            </w:pPr>
            <w:r>
              <w:t>f</w:t>
            </w:r>
            <w:r w:rsidR="003F5E5D">
              <w:t>otografija</w:t>
            </w:r>
          </w:p>
          <w:p w14:paraId="77667B5A" w14:textId="77777777" w:rsidR="00942A7A" w:rsidRDefault="00942A7A" w:rsidP="00942A7A">
            <w:pPr>
              <w:pStyle w:val="Requirementtext"/>
              <w:keepNext/>
            </w:pPr>
          </w:p>
          <w:p w14:paraId="0FCC64AF" w14:textId="3EF54DA0" w:rsidR="00942A7A" w:rsidRPr="007008B8" w:rsidRDefault="03B5132D" w:rsidP="00942A7A">
            <w:pPr>
              <w:pStyle w:val="Requirementtext"/>
              <w:keepNext/>
            </w:pPr>
            <w:r>
              <w:t xml:space="preserve">»Bloki«, ki predstavljajo te povezave se širijo in </w:t>
            </w:r>
            <w:r w:rsidR="6F961C42">
              <w:t>ožijo</w:t>
            </w:r>
            <w:r>
              <w:t xml:space="preserve"> dinamično, tako da vedno zasedajo celotno širino strani. </w:t>
            </w:r>
          </w:p>
          <w:p w14:paraId="7718B8FD" w14:textId="77777777" w:rsidR="00C4781C" w:rsidRPr="007008B8" w:rsidRDefault="00C4781C" w:rsidP="001E2213">
            <w:pPr>
              <w:pStyle w:val="Requirementtext"/>
              <w:keepNext/>
            </w:pPr>
          </w:p>
          <w:p w14:paraId="448660CB" w14:textId="3DE1078E" w:rsidR="00C4781C" w:rsidRPr="007008B8" w:rsidRDefault="00C4781C" w:rsidP="001E2213">
            <w:pPr>
              <w:pStyle w:val="Requirementtext"/>
              <w:keepNext/>
            </w:pPr>
            <w:r w:rsidRPr="0067520B">
              <w:rPr>
                <w:noProof/>
                <w:lang w:eastAsia="sl-SI"/>
              </w:rPr>
              <w:drawing>
                <wp:inline distT="0" distB="0" distL="0" distR="0" wp14:anchorId="7CEB981E" wp14:editId="11A49FBA">
                  <wp:extent cx="3523226" cy="1092200"/>
                  <wp:effectExtent l="101600" t="101600" r="109220" b="139700"/>
                  <wp:docPr id="7" name="Picture 7" descr="Primer izpisa poveza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Primer izpisa povezav"/>
                          <pic:cNvPicPr/>
                        </pic:nvPicPr>
                        <pic:blipFill>
                          <a:blip r:embed="rId22"/>
                          <a:stretch>
                            <a:fillRect/>
                          </a:stretch>
                        </pic:blipFill>
                        <pic:spPr>
                          <a:xfrm>
                            <a:off x="0" y="0"/>
                            <a:ext cx="3621718" cy="112273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C32B3F" w:rsidRPr="007008B8" w14:paraId="2C5EC0EF" w14:textId="77777777" w:rsidTr="54C6F9DC">
        <w:tc>
          <w:tcPr>
            <w:tcW w:w="1560" w:type="dxa"/>
          </w:tcPr>
          <w:p w14:paraId="0901D717" w14:textId="77777777" w:rsidR="004D6810" w:rsidRPr="007008B8" w:rsidRDefault="004D6810" w:rsidP="001E2213">
            <w:pPr>
              <w:pStyle w:val="Requirementtext"/>
              <w:keepNext/>
            </w:pPr>
            <w:r w:rsidRPr="007008B8">
              <w:t>Nujnost</w:t>
            </w:r>
          </w:p>
        </w:tc>
        <w:tc>
          <w:tcPr>
            <w:tcW w:w="6730" w:type="dxa"/>
          </w:tcPr>
          <w:p w14:paraId="26A53E96" w14:textId="77777777" w:rsidR="004D6810" w:rsidRPr="007008B8" w:rsidRDefault="004D6810" w:rsidP="001E2213">
            <w:pPr>
              <w:pStyle w:val="Requirementtext"/>
              <w:keepNext/>
            </w:pPr>
            <w:r w:rsidRPr="007008B8">
              <w:t>Nujno</w:t>
            </w:r>
          </w:p>
        </w:tc>
      </w:tr>
    </w:tbl>
    <w:p w14:paraId="59A69E1C" w14:textId="734CD167" w:rsidR="004D6810" w:rsidRPr="007008B8" w:rsidRDefault="004D6810"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6E15D1" w:rsidRPr="007008B8" w14:paraId="1AA59643" w14:textId="77777777" w:rsidTr="54C6F9DC">
        <w:tc>
          <w:tcPr>
            <w:tcW w:w="1560" w:type="dxa"/>
          </w:tcPr>
          <w:p w14:paraId="6749EA16" w14:textId="5C5DB2B2" w:rsidR="006E15D1" w:rsidRPr="007008B8" w:rsidRDefault="006E15D1"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83</w:t>
            </w:r>
            <w:r w:rsidR="00146ABD">
              <w:rPr>
                <w:noProof/>
              </w:rPr>
              <w:fldChar w:fldCharType="end"/>
            </w:r>
          </w:p>
        </w:tc>
        <w:tc>
          <w:tcPr>
            <w:tcW w:w="6730" w:type="dxa"/>
          </w:tcPr>
          <w:p w14:paraId="19A644AE" w14:textId="4E4543D4" w:rsidR="006E15D1" w:rsidRPr="007008B8" w:rsidRDefault="00F0570E" w:rsidP="001E2213">
            <w:pPr>
              <w:pStyle w:val="Requirementtitle"/>
              <w:keepNext/>
            </w:pPr>
            <w:bookmarkStart w:id="130" w:name="_Toc136607149"/>
            <w:r>
              <w:t>Prikaz</w:t>
            </w:r>
            <w:r w:rsidR="00342AA2" w:rsidRPr="007008B8">
              <w:t xml:space="preserve"> SiStat </w:t>
            </w:r>
            <w:r w:rsidR="00FB0D58">
              <w:t>tabel</w:t>
            </w:r>
            <w:bookmarkEnd w:id="130"/>
          </w:p>
        </w:tc>
      </w:tr>
      <w:tr w:rsidR="006E15D1" w:rsidRPr="007008B8" w14:paraId="40056BA8" w14:textId="77777777" w:rsidTr="54C6F9DC">
        <w:tc>
          <w:tcPr>
            <w:tcW w:w="1560" w:type="dxa"/>
          </w:tcPr>
          <w:p w14:paraId="5D825404" w14:textId="77777777" w:rsidR="006E15D1" w:rsidRPr="007008B8" w:rsidRDefault="006E15D1" w:rsidP="001E2213">
            <w:pPr>
              <w:pStyle w:val="Requirementtext"/>
              <w:keepNext/>
            </w:pPr>
            <w:r w:rsidRPr="007008B8">
              <w:t>Opis</w:t>
            </w:r>
          </w:p>
        </w:tc>
        <w:tc>
          <w:tcPr>
            <w:tcW w:w="6730" w:type="dxa"/>
          </w:tcPr>
          <w:p w14:paraId="78F04706" w14:textId="07CD0EA3" w:rsidR="006E15D1" w:rsidRPr="007008B8" w:rsidRDefault="03C4879B" w:rsidP="001E2213">
            <w:pPr>
              <w:pStyle w:val="Requirementtext"/>
              <w:keepNext/>
            </w:pPr>
            <w:r>
              <w:t xml:space="preserve">Uredniku omogoča </w:t>
            </w:r>
            <w:r w:rsidR="4EB3CE14">
              <w:t xml:space="preserve">izbor tabel. </w:t>
            </w:r>
            <w:r w:rsidR="2CA1DBEE">
              <w:t xml:space="preserve">Vmesnik </w:t>
            </w:r>
            <w:r w:rsidR="4EB3CE14">
              <w:t>je integriran s Px Publisher in uredniku omogoča vnos iskalnega kriterija ter na podlagi tega izbor šifer tabel</w:t>
            </w:r>
            <w:r>
              <w:t>.</w:t>
            </w:r>
          </w:p>
          <w:p w14:paraId="4FA70236" w14:textId="08ABA3C4" w:rsidR="00342AA2" w:rsidRDefault="00342AA2" w:rsidP="001E2213">
            <w:pPr>
              <w:pStyle w:val="Requirementtext"/>
              <w:keepNext/>
            </w:pPr>
          </w:p>
          <w:p w14:paraId="5C62BE32" w14:textId="3726B286" w:rsidR="008331D9" w:rsidRDefault="4EB3CE14" w:rsidP="00637B58">
            <w:pPr>
              <w:pStyle w:val="Requirementtext"/>
              <w:keepNext/>
            </w:pPr>
            <w:r>
              <w:t xml:space="preserve">Ob prikazu spletna stran preko API vmesnika na podlagi šifer tabel pridobi nazive (za izbrano jezikovno različico), ter jih izpiše uporabniku. Vsaka </w:t>
            </w:r>
            <w:r w:rsidR="00F0570E">
              <w:t>prikaz</w:t>
            </w:r>
            <w:r>
              <w:t>ana tabela je tudi direktna povezava do objavljene tabele v SiStat.</w:t>
            </w:r>
            <w:r w:rsidR="0F1EE3F4">
              <w:t xml:space="preserve"> Da bi se izognili počasnemu prikazu teh informacij mora spletna stran API zahtevke do SiStat pomniti določeno (</w:t>
            </w:r>
            <w:r w:rsidR="69AFD362">
              <w:t>nastavljivo</w:t>
            </w:r>
            <w:r w:rsidR="0F1EE3F4">
              <w:t>) časovno obdobje.</w:t>
            </w:r>
          </w:p>
          <w:p w14:paraId="297070FA" w14:textId="77777777" w:rsidR="002F528D" w:rsidRDefault="002F528D" w:rsidP="00637B58">
            <w:pPr>
              <w:pStyle w:val="Requirementtext"/>
              <w:keepNext/>
            </w:pPr>
          </w:p>
          <w:p w14:paraId="70DDAC7B" w14:textId="007A939A" w:rsidR="002F528D" w:rsidRDefault="078442F8" w:rsidP="00637B58">
            <w:pPr>
              <w:pStyle w:val="Requirementtext"/>
              <w:keepNext/>
            </w:pPr>
            <w:r>
              <w:t>Uredniku omogoča tudi vnos oblikovanega teksta, v katerega lahko vključi tudi npr. poljubno povezavo na SiStat</w:t>
            </w:r>
            <w:r w:rsidR="5DAFA455">
              <w:t xml:space="preserve"> (do že </w:t>
            </w:r>
            <w:r w:rsidR="29A413B2">
              <w:t xml:space="preserve">obdelane </w:t>
            </w:r>
            <w:r w:rsidR="5DAFA455">
              <w:t>tabele, ali pa do rezultatov iskanja po SiStat).</w:t>
            </w:r>
          </w:p>
          <w:p w14:paraId="1AD4D9DC" w14:textId="77777777" w:rsidR="00DD6075" w:rsidRDefault="00DD6075" w:rsidP="00637B58">
            <w:pPr>
              <w:pStyle w:val="Requirementtext"/>
              <w:keepNext/>
            </w:pPr>
          </w:p>
          <w:p w14:paraId="6BDE08D3" w14:textId="2DD842A3" w:rsidR="00DD6075" w:rsidRPr="007008B8" w:rsidRDefault="00F0570E" w:rsidP="00637B58">
            <w:pPr>
              <w:pStyle w:val="Requirementtext"/>
              <w:keepNext/>
            </w:pPr>
            <w:r>
              <w:t>Prikaz</w:t>
            </w:r>
            <w:r w:rsidR="00DD6075">
              <w:t xml:space="preserve"> je skiciran na žičnem diagramu področne strani.</w:t>
            </w:r>
          </w:p>
        </w:tc>
      </w:tr>
      <w:tr w:rsidR="006E15D1" w:rsidRPr="007008B8" w14:paraId="24EF3C46" w14:textId="77777777" w:rsidTr="54C6F9DC">
        <w:tc>
          <w:tcPr>
            <w:tcW w:w="1560" w:type="dxa"/>
          </w:tcPr>
          <w:p w14:paraId="2AFFE02D" w14:textId="77777777" w:rsidR="006E15D1" w:rsidRPr="007008B8" w:rsidRDefault="006E15D1" w:rsidP="001E2213">
            <w:pPr>
              <w:pStyle w:val="Requirementtext"/>
              <w:keepNext/>
            </w:pPr>
            <w:r w:rsidRPr="007008B8">
              <w:t>Nujnost</w:t>
            </w:r>
          </w:p>
        </w:tc>
        <w:tc>
          <w:tcPr>
            <w:tcW w:w="6730" w:type="dxa"/>
          </w:tcPr>
          <w:p w14:paraId="3547F783" w14:textId="77777777" w:rsidR="006E15D1" w:rsidRPr="007008B8" w:rsidRDefault="006E15D1" w:rsidP="001E2213">
            <w:pPr>
              <w:pStyle w:val="Requirementtext"/>
              <w:keepNext/>
            </w:pPr>
            <w:r w:rsidRPr="007008B8">
              <w:t>Nujno</w:t>
            </w:r>
          </w:p>
        </w:tc>
      </w:tr>
    </w:tbl>
    <w:p w14:paraId="650A440B" w14:textId="08E8218D" w:rsidR="006E15D1" w:rsidRPr="007008B8" w:rsidRDefault="006E15D1"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6877"/>
      </w:tblGrid>
      <w:tr w:rsidR="006E15D1" w:rsidRPr="007008B8" w14:paraId="36B6839E" w14:textId="77777777" w:rsidTr="001E2213">
        <w:tc>
          <w:tcPr>
            <w:tcW w:w="1413" w:type="dxa"/>
          </w:tcPr>
          <w:p w14:paraId="7749AB90" w14:textId="582681D8" w:rsidR="006E15D1" w:rsidRPr="007008B8" w:rsidRDefault="006E15D1"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84</w:t>
            </w:r>
            <w:r w:rsidR="00146ABD">
              <w:rPr>
                <w:noProof/>
              </w:rPr>
              <w:fldChar w:fldCharType="end"/>
            </w:r>
          </w:p>
        </w:tc>
        <w:tc>
          <w:tcPr>
            <w:tcW w:w="6877" w:type="dxa"/>
          </w:tcPr>
          <w:p w14:paraId="60479F48" w14:textId="7F7ABFBB" w:rsidR="006E15D1" w:rsidRPr="007008B8" w:rsidRDefault="00F0570E" w:rsidP="001E2213">
            <w:pPr>
              <w:pStyle w:val="Requirementtitle"/>
              <w:keepNext/>
            </w:pPr>
            <w:bookmarkStart w:id="131" w:name="_Toc136607150"/>
            <w:r>
              <w:t>Prikaz</w:t>
            </w:r>
            <w:r w:rsidR="00637B58" w:rsidRPr="007008B8">
              <w:t xml:space="preserve"> aktualnih podatkov</w:t>
            </w:r>
            <w:bookmarkEnd w:id="131"/>
          </w:p>
        </w:tc>
      </w:tr>
      <w:tr w:rsidR="006E15D1" w:rsidRPr="007008B8" w14:paraId="2C41240A" w14:textId="77777777" w:rsidTr="001E2213">
        <w:tc>
          <w:tcPr>
            <w:tcW w:w="1413" w:type="dxa"/>
          </w:tcPr>
          <w:p w14:paraId="12E424E9" w14:textId="77777777" w:rsidR="006E15D1" w:rsidRPr="007008B8" w:rsidRDefault="006E15D1" w:rsidP="001E2213">
            <w:pPr>
              <w:pStyle w:val="Requirementtext"/>
              <w:keepNext/>
            </w:pPr>
            <w:r w:rsidRPr="007008B8">
              <w:t>Opis</w:t>
            </w:r>
          </w:p>
        </w:tc>
        <w:tc>
          <w:tcPr>
            <w:tcW w:w="6877" w:type="dxa"/>
          </w:tcPr>
          <w:p w14:paraId="553FEC4F" w14:textId="45DFE010" w:rsidR="006E15D1" w:rsidRPr="007008B8" w:rsidRDefault="005311B3" w:rsidP="001E2213">
            <w:pPr>
              <w:pStyle w:val="Requirementtext"/>
              <w:keepNext/>
            </w:pPr>
            <w:r w:rsidRPr="007008B8">
              <w:t xml:space="preserve">Uredniku omogoča določitev aktualnih podatkov. Pri tem </w:t>
            </w:r>
            <w:r w:rsidR="00F0570E">
              <w:t>prikaz</w:t>
            </w:r>
            <w:r w:rsidRPr="007008B8">
              <w:t xml:space="preserve"> aktualnih podatkov sledi vrstnemu redu, kot ga je določil urednik.</w:t>
            </w:r>
          </w:p>
          <w:p w14:paraId="4200D0BC" w14:textId="77777777" w:rsidR="0077096E" w:rsidRPr="007008B8" w:rsidRDefault="0077096E" w:rsidP="001E2213">
            <w:pPr>
              <w:pStyle w:val="Requirementtext"/>
              <w:keepNext/>
            </w:pPr>
          </w:p>
          <w:p w14:paraId="66703329" w14:textId="23C67BED" w:rsidR="005311B3" w:rsidRPr="007008B8" w:rsidRDefault="00F0570E" w:rsidP="001E2213">
            <w:pPr>
              <w:pStyle w:val="Requirementtext"/>
              <w:keepNext/>
            </w:pPr>
            <w:r>
              <w:t>Prikaz</w:t>
            </w:r>
            <w:r w:rsidR="005311B3" w:rsidRPr="007008B8">
              <w:t xml:space="preserve"> aktualnih podatkov vključuje </w:t>
            </w:r>
            <w:r w:rsidR="003A5C7E" w:rsidRPr="007008B8">
              <w:t>naslednje podatke:</w:t>
            </w:r>
          </w:p>
          <w:p w14:paraId="2D9837C4" w14:textId="7B504DA9" w:rsidR="003A5C7E" w:rsidRPr="007008B8" w:rsidRDefault="00A63108" w:rsidP="003A5C7E">
            <w:pPr>
              <w:pStyle w:val="Requirementtext"/>
              <w:keepNext/>
              <w:numPr>
                <w:ilvl w:val="0"/>
                <w:numId w:val="3"/>
              </w:numPr>
            </w:pPr>
            <w:r w:rsidRPr="007008B8">
              <w:t>i</w:t>
            </w:r>
            <w:r w:rsidR="003F3C78" w:rsidRPr="007008B8">
              <w:t>kono aktualnega</w:t>
            </w:r>
            <w:r w:rsidR="003A5C7E" w:rsidRPr="007008B8">
              <w:t xml:space="preserve"> podatka</w:t>
            </w:r>
            <w:r w:rsidRPr="007008B8">
              <w:t>, če je le-ta prisotna</w:t>
            </w:r>
            <w:r w:rsidR="003F3C78" w:rsidRPr="007008B8">
              <w:t xml:space="preserve"> (manjka na spodnj</w:t>
            </w:r>
            <w:r w:rsidR="00163A29">
              <w:t>em</w:t>
            </w:r>
            <w:r w:rsidR="003F3C78" w:rsidRPr="007008B8">
              <w:t xml:space="preserve"> </w:t>
            </w:r>
            <w:r w:rsidR="00163A29">
              <w:t>primeru</w:t>
            </w:r>
            <w:r w:rsidR="003F3C78" w:rsidRPr="007008B8">
              <w:t>)</w:t>
            </w:r>
          </w:p>
          <w:p w14:paraId="302CAD07" w14:textId="6C436F01" w:rsidR="00A63108" w:rsidRPr="007008B8" w:rsidRDefault="00A63108" w:rsidP="003A5C7E">
            <w:pPr>
              <w:pStyle w:val="Requirementtext"/>
              <w:keepNext/>
              <w:numPr>
                <w:ilvl w:val="0"/>
                <w:numId w:val="3"/>
              </w:numPr>
            </w:pPr>
            <w:r w:rsidRPr="007008B8">
              <w:t>naziv aktualnega podatka</w:t>
            </w:r>
          </w:p>
          <w:p w14:paraId="35E09A0D" w14:textId="720657C5" w:rsidR="00A63108" w:rsidRPr="007008B8" w:rsidRDefault="00A63108" w:rsidP="003A5C7E">
            <w:pPr>
              <w:pStyle w:val="Requirementtext"/>
              <w:keepNext/>
              <w:numPr>
                <w:ilvl w:val="0"/>
                <w:numId w:val="3"/>
              </w:numPr>
            </w:pPr>
            <w:r w:rsidRPr="007008B8">
              <w:t>vrednost aktualnega podatka</w:t>
            </w:r>
          </w:p>
          <w:p w14:paraId="7FFE3230" w14:textId="2614C36C" w:rsidR="00A63108" w:rsidRPr="007008B8" w:rsidRDefault="00A63108" w:rsidP="003A5C7E">
            <w:pPr>
              <w:pStyle w:val="Requirementtext"/>
              <w:keepNext/>
              <w:numPr>
                <w:ilvl w:val="0"/>
                <w:numId w:val="3"/>
              </w:numPr>
            </w:pPr>
            <w:r w:rsidRPr="007008B8">
              <w:t>enoto aktualnega podatka</w:t>
            </w:r>
          </w:p>
          <w:p w14:paraId="123C3DD5" w14:textId="44EABCEE" w:rsidR="00A63108" w:rsidRPr="007008B8" w:rsidRDefault="00A63108" w:rsidP="003A5C7E">
            <w:pPr>
              <w:pStyle w:val="Requirementtext"/>
              <w:keepNext/>
              <w:numPr>
                <w:ilvl w:val="0"/>
                <w:numId w:val="3"/>
              </w:numPr>
            </w:pPr>
            <w:r w:rsidRPr="007008B8">
              <w:t>opis aktualnega podatka</w:t>
            </w:r>
          </w:p>
          <w:p w14:paraId="16A30F37" w14:textId="6FED4B85" w:rsidR="00A63108" w:rsidRPr="007008B8" w:rsidRDefault="00A63108" w:rsidP="003A5C7E">
            <w:pPr>
              <w:pStyle w:val="Requirementtext"/>
              <w:keepNext/>
              <w:numPr>
                <w:ilvl w:val="0"/>
                <w:numId w:val="3"/>
              </w:numPr>
            </w:pPr>
            <w:r w:rsidRPr="007008B8">
              <w:t>referenčno obdobje aktualnega podatka</w:t>
            </w:r>
          </w:p>
          <w:p w14:paraId="1BA24174" w14:textId="77777777" w:rsidR="00317CB3" w:rsidRDefault="00A63108" w:rsidP="003A5C7E">
            <w:pPr>
              <w:pStyle w:val="Requirementtext"/>
              <w:keepNext/>
              <w:numPr>
                <w:ilvl w:val="0"/>
                <w:numId w:val="3"/>
              </w:numPr>
            </w:pPr>
            <w:r w:rsidRPr="007008B8">
              <w:t>povezave do</w:t>
            </w:r>
            <w:r w:rsidR="00317CB3">
              <w:t>:</w:t>
            </w:r>
          </w:p>
          <w:p w14:paraId="75183B65" w14:textId="79F0BB16" w:rsidR="00317CB3" w:rsidRDefault="00A63108" w:rsidP="00317CB3">
            <w:pPr>
              <w:pStyle w:val="Requirementtext"/>
              <w:keepNext/>
              <w:numPr>
                <w:ilvl w:val="1"/>
                <w:numId w:val="3"/>
              </w:numPr>
            </w:pPr>
            <w:r w:rsidRPr="007008B8">
              <w:t>tabel</w:t>
            </w:r>
            <w:r w:rsidR="00317CB3">
              <w:t>e</w:t>
            </w:r>
            <w:r w:rsidRPr="007008B8">
              <w:t xml:space="preserve"> v SiStat</w:t>
            </w:r>
          </w:p>
          <w:p w14:paraId="2C1D14BE" w14:textId="6C6F1FBE" w:rsidR="00317CB3" w:rsidRDefault="00317CB3" w:rsidP="00317CB3">
            <w:pPr>
              <w:pStyle w:val="Requirementtext"/>
              <w:keepNext/>
              <w:numPr>
                <w:ilvl w:val="1"/>
                <w:numId w:val="3"/>
              </w:numPr>
            </w:pPr>
            <w:r>
              <w:t>raziskovanja (S šifra)</w:t>
            </w:r>
          </w:p>
          <w:p w14:paraId="4A6053DA" w14:textId="16F0628E" w:rsidR="00A63108" w:rsidRDefault="00A63108" w:rsidP="00317CB3">
            <w:pPr>
              <w:pStyle w:val="Requirementtext"/>
              <w:keepNext/>
              <w:numPr>
                <w:ilvl w:val="1"/>
                <w:numId w:val="3"/>
              </w:numPr>
            </w:pPr>
            <w:r w:rsidRPr="007008B8">
              <w:t>podatkov v prostoru (STAGE</w:t>
            </w:r>
            <w:r w:rsidR="005D7D28">
              <w:t>)</w:t>
            </w:r>
          </w:p>
          <w:p w14:paraId="1A439A19" w14:textId="7E21B1BB" w:rsidR="00317CB3" w:rsidRPr="007008B8" w:rsidRDefault="00317CB3" w:rsidP="00317CB3">
            <w:pPr>
              <w:pStyle w:val="Requirementtext"/>
              <w:keepNext/>
              <w:numPr>
                <w:ilvl w:val="1"/>
                <w:numId w:val="3"/>
              </w:numPr>
            </w:pPr>
            <w:r>
              <w:t>področne strani</w:t>
            </w:r>
          </w:p>
          <w:p w14:paraId="142BE757" w14:textId="77777777" w:rsidR="003A5C7E" w:rsidRPr="007008B8" w:rsidRDefault="003A5C7E" w:rsidP="001E2213">
            <w:pPr>
              <w:pStyle w:val="Requirementtext"/>
              <w:keepNext/>
            </w:pPr>
          </w:p>
          <w:p w14:paraId="3ACFA4BC" w14:textId="386415EB" w:rsidR="003A5C7E" w:rsidRDefault="005D7D28" w:rsidP="001E2213">
            <w:pPr>
              <w:pStyle w:val="Requirementtext"/>
              <w:keepNext/>
            </w:pPr>
            <w:r>
              <w:t>Struktura prikaza je predstavljena v prilogi z žičnimi diagrami.</w:t>
            </w:r>
          </w:p>
          <w:p w14:paraId="72A9AC10" w14:textId="723ADDE4" w:rsidR="00AE6259" w:rsidRDefault="00AE6259" w:rsidP="001E2213">
            <w:pPr>
              <w:pStyle w:val="Requirementtext"/>
              <w:keepNext/>
            </w:pPr>
          </w:p>
          <w:p w14:paraId="575F6C3D" w14:textId="2E3254BA" w:rsidR="00AE6259" w:rsidRDefault="00AE6259" w:rsidP="001E2213">
            <w:pPr>
              <w:pStyle w:val="Requirementtext"/>
              <w:keepNext/>
            </w:pPr>
            <w:r>
              <w:t>Urednik bo v okviru definicije vnesel potrebn</w:t>
            </w:r>
            <w:r w:rsidR="00F16EC2">
              <w:t>e</w:t>
            </w:r>
            <w:r>
              <w:t xml:space="preserve"> podatke za pridobivanje vrednosti in referenčnega obdobja direktno iz SiStat.</w:t>
            </w:r>
          </w:p>
          <w:p w14:paraId="651B80D5" w14:textId="77777777" w:rsidR="00CC6AFC" w:rsidRDefault="00CC6AFC" w:rsidP="001E2213">
            <w:pPr>
              <w:pStyle w:val="Requirementtext"/>
              <w:keepNext/>
            </w:pPr>
          </w:p>
          <w:p w14:paraId="5568B052" w14:textId="33D590AE" w:rsidR="00CC6AFC" w:rsidRPr="007008B8" w:rsidRDefault="00CC6AFC" w:rsidP="001E2213">
            <w:pPr>
              <w:pStyle w:val="Requirementtext"/>
              <w:keepNext/>
            </w:pPr>
            <w:r>
              <w:t xml:space="preserve">Pridobivanje podatkov za </w:t>
            </w:r>
            <w:r w:rsidR="00F0570E">
              <w:t>prikaz</w:t>
            </w:r>
            <w:r>
              <w:t xml:space="preserve"> aktualnih podatkov je definiran</w:t>
            </w:r>
            <w:r w:rsidR="00DE7F78">
              <w:t>o</w:t>
            </w:r>
            <w:r>
              <w:t xml:space="preserve"> v poglavju Integracije z eksternimi sistemi.</w:t>
            </w:r>
          </w:p>
        </w:tc>
      </w:tr>
      <w:tr w:rsidR="006E15D1" w:rsidRPr="007008B8" w14:paraId="16C40227" w14:textId="77777777" w:rsidTr="001E2213">
        <w:tc>
          <w:tcPr>
            <w:tcW w:w="1413" w:type="dxa"/>
          </w:tcPr>
          <w:p w14:paraId="5A105CD6" w14:textId="77777777" w:rsidR="006E15D1" w:rsidRPr="007008B8" w:rsidRDefault="006E15D1" w:rsidP="001E2213">
            <w:pPr>
              <w:pStyle w:val="Requirementtext"/>
              <w:keepNext/>
            </w:pPr>
            <w:r w:rsidRPr="007008B8">
              <w:t>Nujnost</w:t>
            </w:r>
          </w:p>
        </w:tc>
        <w:tc>
          <w:tcPr>
            <w:tcW w:w="6877" w:type="dxa"/>
          </w:tcPr>
          <w:p w14:paraId="40C66957" w14:textId="77777777" w:rsidR="006E15D1" w:rsidRPr="007008B8" w:rsidRDefault="006E15D1" w:rsidP="001E2213">
            <w:pPr>
              <w:pStyle w:val="Requirementtext"/>
              <w:keepNext/>
            </w:pPr>
            <w:r w:rsidRPr="007008B8">
              <w:t>Nujno</w:t>
            </w:r>
          </w:p>
        </w:tc>
      </w:tr>
    </w:tbl>
    <w:p w14:paraId="4C5BC2B6" w14:textId="078E3C32" w:rsidR="006E15D1" w:rsidRDefault="006E15D1"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6877"/>
      </w:tblGrid>
      <w:tr w:rsidR="00973F5C" w:rsidRPr="007008B8" w14:paraId="0B79BE5E" w14:textId="77777777" w:rsidTr="54C6F9DC">
        <w:tc>
          <w:tcPr>
            <w:tcW w:w="1413" w:type="dxa"/>
          </w:tcPr>
          <w:p w14:paraId="701F4373" w14:textId="12291691" w:rsidR="00973F5C" w:rsidRPr="007008B8" w:rsidRDefault="00973F5C" w:rsidP="001E2213">
            <w:pPr>
              <w:pStyle w:val="Requirementtext"/>
              <w:keepNext/>
            </w:pPr>
            <w:r w:rsidRPr="007008B8">
              <w:t xml:space="preserve">Zahteva </w:t>
            </w:r>
            <w:r w:rsidR="00146ABD">
              <w:fldChar w:fldCharType="begin"/>
            </w:r>
            <w:r w:rsidR="00146ABD">
              <w:instrText>S</w:instrText>
            </w:r>
            <w:r w:rsidR="00146ABD">
              <w:instrText>EQ Requirement \* MERGEFORMAT</w:instrText>
            </w:r>
            <w:r w:rsidR="00146ABD">
              <w:fldChar w:fldCharType="separate"/>
            </w:r>
            <w:r w:rsidR="00512B42">
              <w:rPr>
                <w:noProof/>
              </w:rPr>
              <w:t>85</w:t>
            </w:r>
            <w:r w:rsidR="00146ABD">
              <w:rPr>
                <w:noProof/>
              </w:rPr>
              <w:fldChar w:fldCharType="end"/>
            </w:r>
          </w:p>
        </w:tc>
        <w:tc>
          <w:tcPr>
            <w:tcW w:w="6877" w:type="dxa"/>
          </w:tcPr>
          <w:p w14:paraId="7A6B8FD4" w14:textId="330B9DF6" w:rsidR="00973F5C" w:rsidRPr="007008B8" w:rsidRDefault="00F0570E" w:rsidP="001E2213">
            <w:pPr>
              <w:pStyle w:val="Requirementtitle"/>
              <w:keepNext/>
            </w:pPr>
            <w:bookmarkStart w:id="132" w:name="_Toc136607151"/>
            <w:r>
              <w:t>Prikaz</w:t>
            </w:r>
            <w:r w:rsidR="00973F5C">
              <w:t xml:space="preserve"> publikacij</w:t>
            </w:r>
            <w:bookmarkEnd w:id="132"/>
          </w:p>
        </w:tc>
      </w:tr>
      <w:tr w:rsidR="00973F5C" w:rsidRPr="007008B8" w14:paraId="797E7915" w14:textId="77777777" w:rsidTr="54C6F9DC">
        <w:tc>
          <w:tcPr>
            <w:tcW w:w="1413" w:type="dxa"/>
          </w:tcPr>
          <w:p w14:paraId="5888C37C" w14:textId="77777777" w:rsidR="00973F5C" w:rsidRPr="007008B8" w:rsidRDefault="00973F5C" w:rsidP="001E2213">
            <w:pPr>
              <w:pStyle w:val="Requirementtext"/>
              <w:keepNext/>
            </w:pPr>
            <w:r w:rsidRPr="007008B8">
              <w:t>Opis</w:t>
            </w:r>
          </w:p>
        </w:tc>
        <w:tc>
          <w:tcPr>
            <w:tcW w:w="6877" w:type="dxa"/>
          </w:tcPr>
          <w:p w14:paraId="5005619C" w14:textId="5710DE55" w:rsidR="00973F5C" w:rsidRPr="007008B8" w:rsidRDefault="66559384" w:rsidP="001E2213">
            <w:pPr>
              <w:pStyle w:val="Requirementtext"/>
              <w:keepNext/>
            </w:pPr>
            <w:r>
              <w:t xml:space="preserve">Uredniku omogoča </w:t>
            </w:r>
            <w:r w:rsidR="00F0570E">
              <w:t>prikaz</w:t>
            </w:r>
            <w:r>
              <w:t xml:space="preserve"> poljubnega števila publikacij. Publikacija predstavlja fotografijo in povezavo na PDF datoteko iz medijske </w:t>
            </w:r>
            <w:r w:rsidR="0B5B6C28">
              <w:t>knjižnice</w:t>
            </w:r>
            <w:r w:rsidR="536BACE7">
              <w:t xml:space="preserve"> ali prosto vneseno povezavo na nek vir</w:t>
            </w:r>
            <w:r w:rsidR="386602DA">
              <w:t xml:space="preserve"> (URL)</w:t>
            </w:r>
            <w:r w:rsidR="536BACE7">
              <w:t>.</w:t>
            </w:r>
          </w:p>
        </w:tc>
      </w:tr>
      <w:tr w:rsidR="00973F5C" w:rsidRPr="007008B8" w14:paraId="6D425D49" w14:textId="77777777" w:rsidTr="54C6F9DC">
        <w:tc>
          <w:tcPr>
            <w:tcW w:w="1413" w:type="dxa"/>
          </w:tcPr>
          <w:p w14:paraId="03F80B8D" w14:textId="77777777" w:rsidR="00973F5C" w:rsidRPr="007008B8" w:rsidRDefault="00973F5C" w:rsidP="001E2213">
            <w:pPr>
              <w:pStyle w:val="Requirementtext"/>
              <w:keepNext/>
            </w:pPr>
            <w:r w:rsidRPr="007008B8">
              <w:t>Nujnost</w:t>
            </w:r>
          </w:p>
        </w:tc>
        <w:tc>
          <w:tcPr>
            <w:tcW w:w="6877" w:type="dxa"/>
          </w:tcPr>
          <w:p w14:paraId="5DDFC982" w14:textId="77777777" w:rsidR="00973F5C" w:rsidRPr="007008B8" w:rsidRDefault="00973F5C" w:rsidP="001E2213">
            <w:pPr>
              <w:pStyle w:val="Requirementtext"/>
              <w:keepNext/>
            </w:pPr>
            <w:r w:rsidRPr="007008B8">
              <w:t>Nujno</w:t>
            </w:r>
          </w:p>
        </w:tc>
      </w:tr>
    </w:tbl>
    <w:p w14:paraId="76A810D2" w14:textId="50D5391E" w:rsidR="00973F5C" w:rsidRDefault="00973F5C"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6877"/>
      </w:tblGrid>
      <w:tr w:rsidR="004C7A6D" w:rsidRPr="007008B8" w14:paraId="68E9ECAB" w14:textId="77777777" w:rsidTr="001E2213">
        <w:tc>
          <w:tcPr>
            <w:tcW w:w="1413" w:type="dxa"/>
          </w:tcPr>
          <w:p w14:paraId="3F777F22" w14:textId="14186977" w:rsidR="004C7A6D" w:rsidRPr="007008B8" w:rsidRDefault="004C7A6D"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86</w:t>
            </w:r>
            <w:r w:rsidR="00146ABD">
              <w:rPr>
                <w:noProof/>
              </w:rPr>
              <w:fldChar w:fldCharType="end"/>
            </w:r>
          </w:p>
        </w:tc>
        <w:tc>
          <w:tcPr>
            <w:tcW w:w="6877" w:type="dxa"/>
          </w:tcPr>
          <w:p w14:paraId="665513EA" w14:textId="002C9C72" w:rsidR="004C7A6D" w:rsidRPr="007008B8" w:rsidRDefault="00F0570E" w:rsidP="001E2213">
            <w:pPr>
              <w:pStyle w:val="Requirementtitle"/>
              <w:keepNext/>
            </w:pPr>
            <w:bookmarkStart w:id="133" w:name="_Toc136607152"/>
            <w:r>
              <w:t>Prikaz</w:t>
            </w:r>
            <w:r w:rsidR="004C7A6D">
              <w:t xml:space="preserve"> kontaktnega obrazca</w:t>
            </w:r>
            <w:r w:rsidR="006B2AA7">
              <w:t xml:space="preserve"> – povpraševanje po podatkih</w:t>
            </w:r>
            <w:bookmarkEnd w:id="133"/>
          </w:p>
        </w:tc>
      </w:tr>
      <w:tr w:rsidR="004C7A6D" w:rsidRPr="007008B8" w14:paraId="4D430581" w14:textId="77777777" w:rsidTr="001E2213">
        <w:tc>
          <w:tcPr>
            <w:tcW w:w="1413" w:type="dxa"/>
          </w:tcPr>
          <w:p w14:paraId="71295534" w14:textId="77777777" w:rsidR="004C7A6D" w:rsidRPr="007008B8" w:rsidRDefault="004C7A6D" w:rsidP="001E2213">
            <w:pPr>
              <w:pStyle w:val="Requirementtext"/>
              <w:keepNext/>
            </w:pPr>
            <w:r w:rsidRPr="007008B8">
              <w:t>Opis</w:t>
            </w:r>
          </w:p>
        </w:tc>
        <w:tc>
          <w:tcPr>
            <w:tcW w:w="6877" w:type="dxa"/>
          </w:tcPr>
          <w:p w14:paraId="5036357F" w14:textId="51540441" w:rsidR="004C7A6D" w:rsidRDefault="00F0570E" w:rsidP="001E2213">
            <w:pPr>
              <w:pStyle w:val="Requirementtext"/>
              <w:keepNext/>
            </w:pPr>
            <w:r>
              <w:t>Prikaz</w:t>
            </w:r>
            <w:r w:rsidR="004C7A6D">
              <w:t xml:space="preserve"> prikaže kontaktni obrazec, kot je trenutno na strani </w:t>
            </w:r>
            <w:hyperlink r:id="rId23" w:history="1">
              <w:r w:rsidR="004C7A6D" w:rsidRPr="000A2BF8">
                <w:rPr>
                  <w:rStyle w:val="Hyperlink"/>
                </w:rPr>
                <w:t>https://www.stat.si/StatWeb/Home/Contact</w:t>
              </w:r>
            </w:hyperlink>
            <w:r w:rsidR="004C7A6D">
              <w:t>. Kontaktni obrazec lahko prejme dodaten parameter (izvorna stran, ki je zahtevala kontakt) preko URL parametra.</w:t>
            </w:r>
          </w:p>
          <w:p w14:paraId="3E7B645C" w14:textId="77777777" w:rsidR="004C7A6D" w:rsidRDefault="004C7A6D" w:rsidP="001E2213">
            <w:pPr>
              <w:pStyle w:val="Requirementtext"/>
              <w:keepNext/>
            </w:pPr>
          </w:p>
          <w:p w14:paraId="722605FE" w14:textId="21068870" w:rsidR="004C7A6D" w:rsidRDefault="004C7A6D" w:rsidP="001E2213">
            <w:pPr>
              <w:pStyle w:val="Requirementtext"/>
              <w:keepNext/>
            </w:pPr>
            <w:r>
              <w:t>Ko uporabnik izpolni podatke (e-naslov, ime in priimek ter sporočilo) se podatki</w:t>
            </w:r>
            <w:r w:rsidR="00C47994">
              <w:t xml:space="preserve"> shranijo. Shrani se tudi podatek o izvorni strani, ki je spro</w:t>
            </w:r>
            <w:r w:rsidR="007A200C">
              <w:t>ž</w:t>
            </w:r>
            <w:r w:rsidR="00C47994">
              <w:t>ila povpraševanje po podatkih.</w:t>
            </w:r>
          </w:p>
          <w:p w14:paraId="7DC1F533" w14:textId="77777777" w:rsidR="00447341" w:rsidRDefault="00447341" w:rsidP="001E2213">
            <w:pPr>
              <w:pStyle w:val="Requirementtext"/>
              <w:keepNext/>
            </w:pPr>
          </w:p>
          <w:p w14:paraId="59B69A1C" w14:textId="60EFC6B8" w:rsidR="00447341" w:rsidRPr="007008B8" w:rsidRDefault="00447341" w:rsidP="001E2213">
            <w:pPr>
              <w:pStyle w:val="Requirementtext"/>
              <w:keepNext/>
            </w:pPr>
            <w:r>
              <w:t>Ob shranjevanju podatkov se pošlje tudi elektronska pošta na nastavljeni naslov (npr. gp.surs@gov.si).</w:t>
            </w:r>
          </w:p>
        </w:tc>
      </w:tr>
      <w:tr w:rsidR="004C7A6D" w:rsidRPr="007008B8" w14:paraId="7936DDEF" w14:textId="77777777" w:rsidTr="001E2213">
        <w:tc>
          <w:tcPr>
            <w:tcW w:w="1413" w:type="dxa"/>
          </w:tcPr>
          <w:p w14:paraId="1F36FDD5" w14:textId="77777777" w:rsidR="004C7A6D" w:rsidRPr="007008B8" w:rsidRDefault="004C7A6D" w:rsidP="001E2213">
            <w:pPr>
              <w:pStyle w:val="Requirementtext"/>
              <w:keepNext/>
            </w:pPr>
            <w:r w:rsidRPr="007008B8">
              <w:t>Nujnost</w:t>
            </w:r>
          </w:p>
        </w:tc>
        <w:tc>
          <w:tcPr>
            <w:tcW w:w="6877" w:type="dxa"/>
          </w:tcPr>
          <w:p w14:paraId="1BB4914C" w14:textId="77777777" w:rsidR="004C7A6D" w:rsidRPr="007008B8" w:rsidRDefault="004C7A6D" w:rsidP="001E2213">
            <w:pPr>
              <w:pStyle w:val="Requirementtext"/>
              <w:keepNext/>
            </w:pPr>
            <w:r w:rsidRPr="007008B8">
              <w:t>Nujno</w:t>
            </w:r>
          </w:p>
        </w:tc>
      </w:tr>
    </w:tbl>
    <w:p w14:paraId="685199BC" w14:textId="24A40509" w:rsidR="004C7A6D" w:rsidRDefault="004C7A6D"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6877"/>
      </w:tblGrid>
      <w:tr w:rsidR="008618EE" w:rsidRPr="007008B8" w14:paraId="52141F31" w14:textId="77777777" w:rsidTr="54C6F9DC">
        <w:tc>
          <w:tcPr>
            <w:tcW w:w="1413" w:type="dxa"/>
          </w:tcPr>
          <w:p w14:paraId="5C6E9FE3" w14:textId="21190AB0" w:rsidR="008618EE" w:rsidRPr="007008B8" w:rsidRDefault="008618EE"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87</w:t>
            </w:r>
            <w:r w:rsidR="00146ABD">
              <w:rPr>
                <w:noProof/>
              </w:rPr>
              <w:fldChar w:fldCharType="end"/>
            </w:r>
          </w:p>
        </w:tc>
        <w:tc>
          <w:tcPr>
            <w:tcW w:w="6877" w:type="dxa"/>
          </w:tcPr>
          <w:p w14:paraId="1AF8B3BD" w14:textId="7F24B3D4" w:rsidR="008618EE" w:rsidRPr="00013DD9" w:rsidRDefault="008618EE" w:rsidP="001E2213">
            <w:pPr>
              <w:pStyle w:val="Requirementtitle"/>
              <w:keepNext/>
              <w:rPr>
                <w:lang w:val="en-US"/>
              </w:rPr>
            </w:pPr>
            <w:bookmarkStart w:id="134" w:name="_Toc136607153"/>
            <w:r>
              <w:t>Prikaz galerij</w:t>
            </w:r>
            <w:r w:rsidR="00264D1F">
              <w:t>e</w:t>
            </w:r>
            <w:bookmarkEnd w:id="134"/>
          </w:p>
        </w:tc>
      </w:tr>
      <w:tr w:rsidR="008618EE" w:rsidRPr="007008B8" w14:paraId="1BE7B89E" w14:textId="77777777" w:rsidTr="54C6F9DC">
        <w:tc>
          <w:tcPr>
            <w:tcW w:w="1413" w:type="dxa"/>
          </w:tcPr>
          <w:p w14:paraId="68FD8A38" w14:textId="77777777" w:rsidR="008618EE" w:rsidRPr="007008B8" w:rsidRDefault="008618EE" w:rsidP="001E2213">
            <w:pPr>
              <w:pStyle w:val="Requirementtext"/>
              <w:keepNext/>
            </w:pPr>
            <w:r w:rsidRPr="007008B8">
              <w:t>Opis</w:t>
            </w:r>
          </w:p>
        </w:tc>
        <w:tc>
          <w:tcPr>
            <w:tcW w:w="6877" w:type="dxa"/>
          </w:tcPr>
          <w:p w14:paraId="102CA5F7" w14:textId="31870CC8" w:rsidR="008618EE" w:rsidRPr="007008B8" w:rsidRDefault="0740EDD4" w:rsidP="001E2213">
            <w:pPr>
              <w:pStyle w:val="Requirementtext"/>
              <w:keepNext/>
            </w:pPr>
            <w:r>
              <w:t xml:space="preserve">Galerija mora biti prikazana tako, da so sličice (angl. </w:t>
            </w:r>
            <w:bookmarkStart w:id="135" w:name="_Int_9gMVAXXC"/>
            <w:r>
              <w:t>thumbnail</w:t>
            </w:r>
            <w:bookmarkEnd w:id="135"/>
            <w:r>
              <w:t xml:space="preserve">) </w:t>
            </w:r>
            <w:r w:rsidR="00F0570E">
              <w:t>prikaz</w:t>
            </w:r>
            <w:r>
              <w:t>ani v pravokotni obliki in vse enake velikosti. Ob kliku se prikaže celostranski prikaz fotografije, ki pa mora biti umeščena v prikaz tako, da je v celoti vidna (</w:t>
            </w:r>
            <w:r w:rsidR="249087A8">
              <w:t>ti</w:t>
            </w:r>
            <w:r>
              <w:t xml:space="preserve">. </w:t>
            </w:r>
            <w:bookmarkStart w:id="136" w:name="_Int_kEwqFVNM"/>
            <w:r>
              <w:t>fit</w:t>
            </w:r>
            <w:bookmarkEnd w:id="136"/>
            <w:r>
              <w:t>-in prikaz).</w:t>
            </w:r>
          </w:p>
        </w:tc>
      </w:tr>
      <w:tr w:rsidR="008618EE" w:rsidRPr="007008B8" w14:paraId="4F14890A" w14:textId="77777777" w:rsidTr="54C6F9DC">
        <w:tc>
          <w:tcPr>
            <w:tcW w:w="1413" w:type="dxa"/>
          </w:tcPr>
          <w:p w14:paraId="23A24E9B" w14:textId="77777777" w:rsidR="008618EE" w:rsidRPr="007008B8" w:rsidRDefault="008618EE" w:rsidP="001E2213">
            <w:pPr>
              <w:pStyle w:val="Requirementtext"/>
              <w:keepNext/>
            </w:pPr>
            <w:r w:rsidRPr="007008B8">
              <w:t>Nujnost</w:t>
            </w:r>
          </w:p>
        </w:tc>
        <w:tc>
          <w:tcPr>
            <w:tcW w:w="6877" w:type="dxa"/>
          </w:tcPr>
          <w:p w14:paraId="24AE558B" w14:textId="77777777" w:rsidR="008618EE" w:rsidRPr="007008B8" w:rsidRDefault="008618EE" w:rsidP="001E2213">
            <w:pPr>
              <w:pStyle w:val="Requirementtext"/>
              <w:keepNext/>
            </w:pPr>
            <w:r w:rsidRPr="007008B8">
              <w:t>Nujno</w:t>
            </w:r>
          </w:p>
        </w:tc>
      </w:tr>
    </w:tbl>
    <w:p w14:paraId="324000E2" w14:textId="77777777" w:rsidR="008618EE" w:rsidRDefault="008618EE"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6877"/>
      </w:tblGrid>
      <w:tr w:rsidR="006B2AA7" w:rsidRPr="007008B8" w14:paraId="496AF7CD" w14:textId="77777777" w:rsidTr="001E2213">
        <w:tc>
          <w:tcPr>
            <w:tcW w:w="1413" w:type="dxa"/>
          </w:tcPr>
          <w:p w14:paraId="46CAAC28" w14:textId="355667BB" w:rsidR="006B2AA7" w:rsidRPr="007008B8" w:rsidRDefault="006B2AA7"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88</w:t>
            </w:r>
            <w:r w:rsidR="00146ABD">
              <w:rPr>
                <w:noProof/>
              </w:rPr>
              <w:fldChar w:fldCharType="end"/>
            </w:r>
          </w:p>
        </w:tc>
        <w:tc>
          <w:tcPr>
            <w:tcW w:w="6877" w:type="dxa"/>
          </w:tcPr>
          <w:p w14:paraId="683B63A7" w14:textId="6109D31C" w:rsidR="006B2AA7" w:rsidRPr="007008B8" w:rsidRDefault="006B2AA7" w:rsidP="001E2213">
            <w:pPr>
              <w:pStyle w:val="Requirementtitle"/>
              <w:keepNext/>
            </w:pPr>
            <w:bookmarkStart w:id="137" w:name="_Toc136607154"/>
            <w:r>
              <w:t>Upravljanje s povpraševanji po podatkih</w:t>
            </w:r>
            <w:bookmarkEnd w:id="137"/>
          </w:p>
        </w:tc>
      </w:tr>
      <w:tr w:rsidR="006B2AA7" w:rsidRPr="007008B8" w14:paraId="2C0F9509" w14:textId="77777777" w:rsidTr="001E2213">
        <w:tc>
          <w:tcPr>
            <w:tcW w:w="1413" w:type="dxa"/>
          </w:tcPr>
          <w:p w14:paraId="27B15029" w14:textId="77777777" w:rsidR="006B2AA7" w:rsidRPr="007008B8" w:rsidRDefault="006B2AA7" w:rsidP="001E2213">
            <w:pPr>
              <w:pStyle w:val="Requirementtext"/>
              <w:keepNext/>
            </w:pPr>
            <w:r w:rsidRPr="007008B8">
              <w:t>Opis</w:t>
            </w:r>
          </w:p>
        </w:tc>
        <w:tc>
          <w:tcPr>
            <w:tcW w:w="6877" w:type="dxa"/>
          </w:tcPr>
          <w:p w14:paraId="7332D954" w14:textId="674F75CA" w:rsidR="006B2AA7" w:rsidRDefault="006B2AA7" w:rsidP="001E2213">
            <w:pPr>
              <w:pStyle w:val="Requirementtext"/>
              <w:keepNext/>
            </w:pPr>
            <w:r>
              <w:t>Vsa povpraševanja po podatkih se shranjujejo v informacijskem sistemu. Uporabnikom omogočajo pregled prejetih povpraševanj in filtriranje na podlagi statusa povpraševanja.</w:t>
            </w:r>
          </w:p>
          <w:p w14:paraId="0FA4EC34" w14:textId="77777777" w:rsidR="006B2AA7" w:rsidRDefault="006B2AA7" w:rsidP="001E2213">
            <w:pPr>
              <w:pStyle w:val="Requirementtext"/>
              <w:keepNext/>
            </w:pPr>
          </w:p>
          <w:p w14:paraId="4F322C58" w14:textId="5372FD51" w:rsidR="006B2AA7" w:rsidRDefault="006B2AA7" w:rsidP="001E2213">
            <w:pPr>
              <w:pStyle w:val="Requirementtext"/>
              <w:keepNext/>
            </w:pPr>
            <w:r>
              <w:t>Povpraševanje je lahko v enem izmed dveh statusov:</w:t>
            </w:r>
          </w:p>
          <w:p w14:paraId="58B02F02" w14:textId="792C5C7D" w:rsidR="006B2AA7" w:rsidRDefault="006B2AA7" w:rsidP="006B2AA7">
            <w:pPr>
              <w:pStyle w:val="Requirementtext"/>
              <w:keepNext/>
              <w:numPr>
                <w:ilvl w:val="0"/>
                <w:numId w:val="3"/>
              </w:numPr>
            </w:pPr>
            <w:r>
              <w:t>Odprto</w:t>
            </w:r>
          </w:p>
          <w:p w14:paraId="31DA530B" w14:textId="5250EB83" w:rsidR="006B2AA7" w:rsidRDefault="006B2AA7" w:rsidP="006B2AA7">
            <w:pPr>
              <w:pStyle w:val="Requirementtext"/>
              <w:keepNext/>
              <w:numPr>
                <w:ilvl w:val="0"/>
                <w:numId w:val="3"/>
              </w:numPr>
            </w:pPr>
            <w:r>
              <w:t>Zaprto</w:t>
            </w:r>
          </w:p>
          <w:p w14:paraId="1D052249" w14:textId="77777777" w:rsidR="006B2AA7" w:rsidRDefault="006B2AA7" w:rsidP="006B2AA7">
            <w:pPr>
              <w:pStyle w:val="Requirementtext"/>
              <w:keepNext/>
            </w:pPr>
          </w:p>
          <w:p w14:paraId="76FFE41E" w14:textId="77777777" w:rsidR="006B2AA7" w:rsidRDefault="006B2AA7" w:rsidP="001E2213">
            <w:pPr>
              <w:pStyle w:val="Requirementtext"/>
              <w:keepNext/>
            </w:pPr>
            <w:r>
              <w:t>Uporabnik lahko posamično povpraševanje označi kot »Zaprto« ali »Odprto«.</w:t>
            </w:r>
          </w:p>
          <w:p w14:paraId="01050CDE" w14:textId="77777777" w:rsidR="00447341" w:rsidRDefault="00447341" w:rsidP="001E2213">
            <w:pPr>
              <w:pStyle w:val="Requirementtext"/>
              <w:keepNext/>
            </w:pPr>
          </w:p>
          <w:p w14:paraId="174E25DF" w14:textId="23EBC67F" w:rsidR="00447341" w:rsidRPr="007008B8" w:rsidRDefault="00447341" w:rsidP="001E2213">
            <w:pPr>
              <w:pStyle w:val="Requirementtext"/>
              <w:keepNext/>
            </w:pPr>
            <w:r>
              <w:t>Dostop do te funkcionalnosti se omogoči posamičnim registriranim uporabnikom sistema.</w:t>
            </w:r>
          </w:p>
        </w:tc>
      </w:tr>
      <w:tr w:rsidR="006B2AA7" w:rsidRPr="007008B8" w14:paraId="2D1BDCA2" w14:textId="77777777" w:rsidTr="001E2213">
        <w:tc>
          <w:tcPr>
            <w:tcW w:w="1413" w:type="dxa"/>
          </w:tcPr>
          <w:p w14:paraId="6CD54D83" w14:textId="77777777" w:rsidR="006B2AA7" w:rsidRPr="007008B8" w:rsidRDefault="006B2AA7" w:rsidP="001E2213">
            <w:pPr>
              <w:pStyle w:val="Requirementtext"/>
              <w:keepNext/>
            </w:pPr>
            <w:r w:rsidRPr="007008B8">
              <w:t>Nujnost</w:t>
            </w:r>
          </w:p>
        </w:tc>
        <w:tc>
          <w:tcPr>
            <w:tcW w:w="6877" w:type="dxa"/>
          </w:tcPr>
          <w:p w14:paraId="4E0B9339" w14:textId="77777777" w:rsidR="006B2AA7" w:rsidRPr="007008B8" w:rsidRDefault="006B2AA7" w:rsidP="001E2213">
            <w:pPr>
              <w:pStyle w:val="Requirementtext"/>
              <w:keepNext/>
            </w:pPr>
            <w:r w:rsidRPr="007008B8">
              <w:t>Nujno</w:t>
            </w:r>
          </w:p>
        </w:tc>
      </w:tr>
    </w:tbl>
    <w:p w14:paraId="55B2C8B5" w14:textId="77777777" w:rsidR="006B2AA7" w:rsidRPr="007008B8" w:rsidRDefault="006B2AA7" w:rsidP="001A185B"/>
    <w:p w14:paraId="61141959" w14:textId="52CFD0C9" w:rsidR="00B21611" w:rsidRDefault="00F44ED4" w:rsidP="00B21611">
      <w:pPr>
        <w:pStyle w:val="Heading3"/>
      </w:pPr>
      <w:bookmarkStart w:id="138" w:name="_Toc136607155"/>
      <w:r>
        <w:t xml:space="preserve">Prikaz </w:t>
      </w:r>
      <w:r w:rsidR="00B731E0">
        <w:t>določen</w:t>
      </w:r>
      <w:r w:rsidR="009C4592">
        <w:t>i</w:t>
      </w:r>
      <w:r w:rsidR="00B731E0">
        <w:t>h</w:t>
      </w:r>
      <w:r w:rsidR="009C4592">
        <w:t xml:space="preserve"> vsebinskih</w:t>
      </w:r>
      <w:r w:rsidR="00B731E0">
        <w:t xml:space="preserve"> tipov </w:t>
      </w:r>
      <w:r w:rsidR="000C7069">
        <w:t xml:space="preserve">in specifičnih strani </w:t>
      </w:r>
      <w:r>
        <w:t>na spletn</w:t>
      </w:r>
      <w:r w:rsidR="007D6071">
        <w:t>em mestu</w:t>
      </w:r>
      <w:bookmarkEnd w:id="138"/>
    </w:p>
    <w:p w14:paraId="432143DE" w14:textId="4EE3EE22" w:rsidR="00E52F43" w:rsidRDefault="00E52F43" w:rsidP="00E52F43">
      <w:r>
        <w:t>Prikaz nekaterih strani je orisan v prilogi z žičnimi diagrami, kjer so vsebovani tudi komentarji posamičnih sklopov.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6589"/>
      </w:tblGrid>
      <w:tr w:rsidR="002A0A72" w:rsidRPr="007008B8" w14:paraId="34517C69" w14:textId="77777777" w:rsidTr="000957C1">
        <w:tc>
          <w:tcPr>
            <w:tcW w:w="1701" w:type="dxa"/>
          </w:tcPr>
          <w:p w14:paraId="66D752F3" w14:textId="0CF12BC3" w:rsidR="002A0A72" w:rsidRPr="007008B8" w:rsidRDefault="002A0A72"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89</w:t>
            </w:r>
            <w:r w:rsidR="00146ABD">
              <w:rPr>
                <w:noProof/>
              </w:rPr>
              <w:fldChar w:fldCharType="end"/>
            </w:r>
          </w:p>
        </w:tc>
        <w:tc>
          <w:tcPr>
            <w:tcW w:w="6589" w:type="dxa"/>
          </w:tcPr>
          <w:p w14:paraId="6D96268A" w14:textId="131A21FB" w:rsidR="002A0A72" w:rsidRPr="007008B8" w:rsidRDefault="002A0A72" w:rsidP="001E2213">
            <w:pPr>
              <w:pStyle w:val="Requirementtitle"/>
              <w:keepNext/>
            </w:pPr>
            <w:bookmarkStart w:id="139" w:name="_Toc136607156"/>
            <w:r>
              <w:t>Možnost prikaza vsebin kot je definiran v žičnih diagramih</w:t>
            </w:r>
            <w:bookmarkEnd w:id="139"/>
          </w:p>
        </w:tc>
      </w:tr>
      <w:tr w:rsidR="002A0A72" w:rsidRPr="007008B8" w14:paraId="0B16297C" w14:textId="77777777" w:rsidTr="000957C1">
        <w:tc>
          <w:tcPr>
            <w:tcW w:w="1701" w:type="dxa"/>
          </w:tcPr>
          <w:p w14:paraId="351EA0C9" w14:textId="77777777" w:rsidR="002A0A72" w:rsidRPr="007008B8" w:rsidRDefault="002A0A72" w:rsidP="001E2213">
            <w:pPr>
              <w:pStyle w:val="Requirementtext"/>
              <w:keepNext/>
            </w:pPr>
            <w:r w:rsidRPr="007008B8">
              <w:t>Opis</w:t>
            </w:r>
          </w:p>
        </w:tc>
        <w:tc>
          <w:tcPr>
            <w:tcW w:w="6589" w:type="dxa"/>
          </w:tcPr>
          <w:p w14:paraId="730B1449" w14:textId="0BD28062" w:rsidR="002A0A72" w:rsidRPr="007008B8" w:rsidRDefault="002A0A72" w:rsidP="001E2213">
            <w:pPr>
              <w:pStyle w:val="Requirementtext"/>
              <w:keepNext/>
            </w:pPr>
            <w:r>
              <w:t>Spletno mesto mora omogočati prikaz vsebin kot je začrtan v žičnih diagramih, ki so priloga te specifikacije.</w:t>
            </w:r>
          </w:p>
        </w:tc>
      </w:tr>
      <w:tr w:rsidR="002A0A72" w:rsidRPr="007008B8" w14:paraId="06D736B1" w14:textId="77777777" w:rsidTr="000957C1">
        <w:tc>
          <w:tcPr>
            <w:tcW w:w="1701" w:type="dxa"/>
          </w:tcPr>
          <w:p w14:paraId="6C42425A" w14:textId="77777777" w:rsidR="002A0A72" w:rsidRPr="007008B8" w:rsidRDefault="002A0A72" w:rsidP="001E2213">
            <w:pPr>
              <w:pStyle w:val="Requirementtext"/>
              <w:keepNext/>
            </w:pPr>
            <w:r w:rsidRPr="007008B8">
              <w:t>Nujnost</w:t>
            </w:r>
          </w:p>
        </w:tc>
        <w:tc>
          <w:tcPr>
            <w:tcW w:w="6589" w:type="dxa"/>
          </w:tcPr>
          <w:p w14:paraId="44F85B66" w14:textId="77777777" w:rsidR="002A0A72" w:rsidRPr="007008B8" w:rsidRDefault="002A0A72" w:rsidP="001E2213">
            <w:pPr>
              <w:pStyle w:val="Requirementtext"/>
              <w:keepNext/>
            </w:pPr>
            <w:r w:rsidRPr="007008B8">
              <w:t>Nujno</w:t>
            </w:r>
          </w:p>
        </w:tc>
      </w:tr>
    </w:tbl>
    <w:p w14:paraId="193379E0" w14:textId="77777777" w:rsidR="002A0A72" w:rsidRPr="00E52F43" w:rsidRDefault="002A0A72" w:rsidP="00E52F4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6589"/>
      </w:tblGrid>
      <w:tr w:rsidR="00E52F43" w:rsidRPr="007008B8" w14:paraId="76F3ACB3" w14:textId="77777777" w:rsidTr="54C6F9DC">
        <w:tc>
          <w:tcPr>
            <w:tcW w:w="1701" w:type="dxa"/>
          </w:tcPr>
          <w:p w14:paraId="166B32A0" w14:textId="7DF3EE67" w:rsidR="00E52F43" w:rsidRPr="007008B8" w:rsidRDefault="00E52F43"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90</w:t>
            </w:r>
            <w:r w:rsidR="00146ABD">
              <w:rPr>
                <w:noProof/>
              </w:rPr>
              <w:fldChar w:fldCharType="end"/>
            </w:r>
          </w:p>
        </w:tc>
        <w:tc>
          <w:tcPr>
            <w:tcW w:w="6589" w:type="dxa"/>
          </w:tcPr>
          <w:p w14:paraId="2981E324" w14:textId="5B3C00FA" w:rsidR="00E52F43" w:rsidRPr="007008B8" w:rsidRDefault="00E52F43" w:rsidP="001E2213">
            <w:pPr>
              <w:pStyle w:val="Requirementtitle"/>
              <w:keepNext/>
            </w:pPr>
            <w:bookmarkStart w:id="140" w:name="_Toc136607157"/>
            <w:r>
              <w:t>Prikaz novice</w:t>
            </w:r>
            <w:bookmarkEnd w:id="140"/>
          </w:p>
        </w:tc>
      </w:tr>
      <w:tr w:rsidR="00E52F43" w:rsidRPr="007008B8" w14:paraId="6E18B831" w14:textId="77777777" w:rsidTr="54C6F9DC">
        <w:tc>
          <w:tcPr>
            <w:tcW w:w="1701" w:type="dxa"/>
          </w:tcPr>
          <w:p w14:paraId="7D3539F2" w14:textId="77777777" w:rsidR="00E52F43" w:rsidRPr="007008B8" w:rsidRDefault="00E52F43" w:rsidP="001E2213">
            <w:pPr>
              <w:pStyle w:val="Requirementtext"/>
              <w:keepNext/>
            </w:pPr>
            <w:r w:rsidRPr="007008B8">
              <w:t>Opis</w:t>
            </w:r>
          </w:p>
        </w:tc>
        <w:tc>
          <w:tcPr>
            <w:tcW w:w="6589" w:type="dxa"/>
          </w:tcPr>
          <w:p w14:paraId="0D0DDEE9" w14:textId="1AA22546" w:rsidR="00E52F43" w:rsidRPr="000957C1" w:rsidRDefault="00E52F43" w:rsidP="00FA3703">
            <w:pPr>
              <w:pStyle w:val="Requirementtext"/>
            </w:pPr>
            <w:r w:rsidRPr="000957C1">
              <w:t>Prikaz novice sledi žičnemu diagramu</w:t>
            </w:r>
            <w:r w:rsidR="00A94FC1" w:rsidRPr="000957C1">
              <w:t>, ki je viden v prilogi specifikacije</w:t>
            </w:r>
            <w:r w:rsidRPr="000957C1">
              <w:t>. V sami novici naslovna fotografija</w:t>
            </w:r>
            <w:r w:rsidR="00CC1CAF" w:rsidRPr="000957C1">
              <w:t xml:space="preserve"> ni prikazana.</w:t>
            </w:r>
          </w:p>
          <w:p w14:paraId="2F1EE275" w14:textId="77777777" w:rsidR="00CC1CAF" w:rsidRPr="000957C1" w:rsidRDefault="00CC1CAF" w:rsidP="00FA3703">
            <w:pPr>
              <w:pStyle w:val="Requirementtext"/>
            </w:pPr>
          </w:p>
          <w:p w14:paraId="0D2A6E92" w14:textId="639D9D4B" w:rsidR="00CC1CAF" w:rsidRPr="000957C1" w:rsidRDefault="00CC1CAF" w:rsidP="00FA3703">
            <w:pPr>
              <w:pStyle w:val="Requirementtext"/>
            </w:pPr>
            <w:r w:rsidRPr="000957C1">
              <w:t xml:space="preserve">Pretekle novice so definirane kot novice, ki imajo enako umestitev v strukturo kot trenutna novica. Pretekle novice imajo datum objave pred datumom objave trenutne novice. Prihodnje novice pa so </w:t>
            </w:r>
            <w:r w:rsidR="00A23D0D" w:rsidRPr="000957C1">
              <w:t xml:space="preserve">vsebine tipa </w:t>
            </w:r>
            <w:r w:rsidR="001E58CD" w:rsidRPr="000957C1">
              <w:t xml:space="preserve">»Novica« ali </w:t>
            </w:r>
            <w:r w:rsidR="00A23D0D" w:rsidRPr="000957C1">
              <w:t>»</w:t>
            </w:r>
            <w:r w:rsidRPr="000957C1">
              <w:t>Najav</w:t>
            </w:r>
            <w:r w:rsidR="00A23D0D" w:rsidRPr="000957C1">
              <w:t xml:space="preserve">a« </w:t>
            </w:r>
            <w:r w:rsidRPr="000957C1">
              <w:t xml:space="preserve">(lahko da </w:t>
            </w:r>
            <w:r w:rsidR="001E58CD" w:rsidRPr="000957C1">
              <w:rPr>
                <w:b/>
                <w:bCs/>
              </w:rPr>
              <w:t>objavljena</w:t>
            </w:r>
            <w:r w:rsidR="001E58CD" w:rsidRPr="000957C1">
              <w:t xml:space="preserve"> </w:t>
            </w:r>
            <w:r w:rsidRPr="000957C1">
              <w:t>novica še ne obstaja)</w:t>
            </w:r>
            <w:r w:rsidR="00A23D0D" w:rsidRPr="000957C1">
              <w:t>, ki imajo enako umestitev v strukturo ko</w:t>
            </w:r>
            <w:r w:rsidR="001E58CD" w:rsidRPr="000957C1">
              <w:t>t</w:t>
            </w:r>
            <w:r w:rsidR="00A23D0D" w:rsidRPr="000957C1">
              <w:t xml:space="preserve"> trenutna novica.</w:t>
            </w:r>
          </w:p>
          <w:p w14:paraId="528B0E81" w14:textId="77777777" w:rsidR="00FA5A3E" w:rsidRPr="000957C1" w:rsidRDefault="00FA5A3E" w:rsidP="00FA3703">
            <w:pPr>
              <w:pStyle w:val="Requirementtext"/>
            </w:pPr>
          </w:p>
          <w:p w14:paraId="50CF7DA5" w14:textId="39FA0D01" w:rsidR="00FA5A3E" w:rsidRPr="000957C1" w:rsidRDefault="00FA5A3E" w:rsidP="00FA3703">
            <w:pPr>
              <w:pStyle w:val="Requirementtext"/>
            </w:pPr>
            <w:r w:rsidRPr="000957C1">
              <w:t xml:space="preserve">Pri </w:t>
            </w:r>
            <w:r w:rsidR="00F0570E">
              <w:t>prikaz</w:t>
            </w:r>
            <w:r w:rsidRPr="000957C1">
              <w:t>u novice mora biti jasno označeno, ali gre za najnovejšo objavo iz področja, v katerem je prikazana.</w:t>
            </w:r>
          </w:p>
          <w:p w14:paraId="414D05A0" w14:textId="77777777" w:rsidR="00FA3703" w:rsidRPr="000957C1" w:rsidRDefault="00FA3703" w:rsidP="00FA3703">
            <w:pPr>
              <w:pStyle w:val="Requirementtext"/>
            </w:pPr>
          </w:p>
          <w:p w14:paraId="53704EA0" w14:textId="77777777" w:rsidR="00FA3703" w:rsidRPr="000957C1" w:rsidRDefault="00FA3703" w:rsidP="00FA3703">
            <w:pPr>
              <w:pStyle w:val="Requirementtext"/>
            </w:pPr>
            <w:r w:rsidRPr="000957C1">
              <w:t>Sorodne vsebine se poiščejo v skladu z določenimi značkami posamične vsebine. Sorodne vsebine imajo vsaj vse značke, kot trenutna vsebina (novica), ki jo gledamo.</w:t>
            </w:r>
          </w:p>
          <w:p w14:paraId="0D06C1A6" w14:textId="77777777" w:rsidR="002C0AF4" w:rsidRPr="000957C1" w:rsidRDefault="002C0AF4" w:rsidP="00FA3703">
            <w:pPr>
              <w:pStyle w:val="Requirementtext"/>
            </w:pPr>
          </w:p>
          <w:p w14:paraId="05E0CFF9" w14:textId="77777777" w:rsidR="002C0AF4" w:rsidRPr="000957C1" w:rsidRDefault="002C0AF4" w:rsidP="00FA3703">
            <w:pPr>
              <w:pStyle w:val="Requirementtext"/>
            </w:pPr>
            <w:r w:rsidRPr="000957C1">
              <w:t xml:space="preserve">Vsebinske sekcije, kot so »Ključni poudarki objave«, »Povezane tabele s podatki«, </w:t>
            </w:r>
            <w:r w:rsidR="00D76572" w:rsidRPr="000957C1">
              <w:t>»Metodološka opozorila«, »Obrazložitev terminov« in »Relevantne povezave« se prikazujejo le, če imajo vsebino izpolnjeno.</w:t>
            </w:r>
          </w:p>
          <w:p w14:paraId="71A46F2A" w14:textId="77777777" w:rsidR="00D76572" w:rsidRPr="000957C1" w:rsidRDefault="00D76572" w:rsidP="00FA3703">
            <w:pPr>
              <w:pStyle w:val="Requirementtext"/>
            </w:pPr>
          </w:p>
          <w:p w14:paraId="3F556FD7" w14:textId="7F2B9AEF" w:rsidR="00D76572" w:rsidRPr="000957C1" w:rsidRDefault="00D76572" w:rsidP="00FA3703">
            <w:pPr>
              <w:pStyle w:val="Requirementtext"/>
            </w:pPr>
            <w:r w:rsidRPr="000957C1">
              <w:t>V primeru vne</w:t>
            </w:r>
            <w:r w:rsidR="00C54882" w:rsidRPr="000957C1">
              <w:t>s</w:t>
            </w:r>
            <w:r w:rsidRPr="000957C1">
              <w:t>enih šifer povezanih raziskovanj, se v novici prikažejo povezave na specifične strani s podatki o raziskovanjih (kjer so predstavljena metodološka pojasnila, poročila o kakovosti ter vprašalniki) – le te so avtomatično generirane.</w:t>
            </w:r>
          </w:p>
          <w:p w14:paraId="482634B5" w14:textId="77777777" w:rsidR="008D5011" w:rsidRPr="000957C1" w:rsidRDefault="008D5011" w:rsidP="00FA3703">
            <w:pPr>
              <w:pStyle w:val="Requirementtext"/>
            </w:pPr>
          </w:p>
          <w:p w14:paraId="68B901CC" w14:textId="084F68D5" w:rsidR="008D5011" w:rsidRPr="000957C1" w:rsidRDefault="008D5011" w:rsidP="00FA3703">
            <w:pPr>
              <w:pStyle w:val="Requirementtext"/>
            </w:pPr>
            <w:r w:rsidRPr="000957C1">
              <w:t xml:space="preserve">Pri novici so </w:t>
            </w:r>
            <w:r w:rsidR="00F0570E">
              <w:t>prikaz</w:t>
            </w:r>
            <w:r w:rsidRPr="000957C1">
              <w:t>ane tudi značke; vsaka značka je povezava, ki uporabnika pelje na iskalnik, kjer za izbrano značko prikaže povezane vsebine.</w:t>
            </w:r>
          </w:p>
          <w:p w14:paraId="7C86E509" w14:textId="77777777" w:rsidR="000957C1" w:rsidRPr="000957C1" w:rsidRDefault="000957C1" w:rsidP="00FA3703">
            <w:pPr>
              <w:pStyle w:val="Requirementtext"/>
            </w:pPr>
          </w:p>
          <w:p w14:paraId="7DFD00E8" w14:textId="465EE030" w:rsidR="000957C1" w:rsidRPr="000957C1" w:rsidRDefault="719928B2" w:rsidP="00FA3703">
            <w:pPr>
              <w:pStyle w:val="Requirementtext"/>
            </w:pPr>
            <w:r>
              <w:t>V modulu za prikaz novice ima urednik možnost izbire prikaza kazala. Če je ta možnost izbrana, se pred vsebino novice prikaže avtomatično generirano kazalo, ki uporabniku omogoči navigacijo po sklopih novice na podlagi primerno označenih poglavij v vsebini (</w:t>
            </w:r>
            <w:r w:rsidR="4E847BA3">
              <w:t>angl.</w:t>
            </w:r>
            <w:r>
              <w:t xml:space="preserve">: </w:t>
            </w:r>
            <w:bookmarkStart w:id="141" w:name="_Int_oH3lGylj"/>
            <w:r>
              <w:t>headings</w:t>
            </w:r>
            <w:bookmarkEnd w:id="141"/>
            <w:r>
              <w:t>) (glava 1, glava 2, glava 3, ...).</w:t>
            </w:r>
          </w:p>
        </w:tc>
      </w:tr>
      <w:tr w:rsidR="00E52F43" w:rsidRPr="007008B8" w14:paraId="69C3DA87" w14:textId="77777777" w:rsidTr="54C6F9DC">
        <w:tc>
          <w:tcPr>
            <w:tcW w:w="1701" w:type="dxa"/>
          </w:tcPr>
          <w:p w14:paraId="455F3001" w14:textId="77777777" w:rsidR="00E52F43" w:rsidRPr="007008B8" w:rsidRDefault="00E52F43" w:rsidP="001E2213">
            <w:pPr>
              <w:pStyle w:val="Requirementtext"/>
              <w:keepNext/>
            </w:pPr>
            <w:r w:rsidRPr="007008B8">
              <w:t>Nujnost</w:t>
            </w:r>
          </w:p>
        </w:tc>
        <w:tc>
          <w:tcPr>
            <w:tcW w:w="6589" w:type="dxa"/>
          </w:tcPr>
          <w:p w14:paraId="6FC1681C" w14:textId="410B4DD0" w:rsidR="00E52F43" w:rsidRPr="007008B8" w:rsidRDefault="00E52F43" w:rsidP="001E2213">
            <w:pPr>
              <w:pStyle w:val="Requirementtext"/>
              <w:keepNext/>
            </w:pPr>
            <w:r w:rsidRPr="007008B8">
              <w:t>Nujno</w:t>
            </w:r>
          </w:p>
        </w:tc>
      </w:tr>
    </w:tbl>
    <w:p w14:paraId="3D134E42" w14:textId="1FFCE167" w:rsidR="00011246" w:rsidRDefault="00011246" w:rsidP="00F44ED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6589"/>
      </w:tblGrid>
      <w:tr w:rsidR="00D41B65" w:rsidRPr="007008B8" w14:paraId="1A398726" w14:textId="77777777" w:rsidTr="001E2213">
        <w:tc>
          <w:tcPr>
            <w:tcW w:w="1701" w:type="dxa"/>
          </w:tcPr>
          <w:p w14:paraId="5139B90F" w14:textId="3BB0052E" w:rsidR="00D41B65" w:rsidRPr="007008B8" w:rsidRDefault="00D41B65"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91</w:t>
            </w:r>
            <w:r w:rsidR="00146ABD">
              <w:rPr>
                <w:noProof/>
              </w:rPr>
              <w:fldChar w:fldCharType="end"/>
            </w:r>
          </w:p>
        </w:tc>
        <w:tc>
          <w:tcPr>
            <w:tcW w:w="6589" w:type="dxa"/>
          </w:tcPr>
          <w:p w14:paraId="2E7D5BDA" w14:textId="21831EEB" w:rsidR="00D41B65" w:rsidRPr="007008B8" w:rsidRDefault="00D41B65" w:rsidP="001E2213">
            <w:pPr>
              <w:pStyle w:val="Requirementtitle"/>
              <w:keepNext/>
            </w:pPr>
            <w:bookmarkStart w:id="142" w:name="_Toc136607158"/>
            <w:r>
              <w:t>Povratne informacije vezane na novico</w:t>
            </w:r>
            <w:bookmarkEnd w:id="142"/>
          </w:p>
        </w:tc>
      </w:tr>
      <w:tr w:rsidR="00D41B65" w:rsidRPr="007008B8" w14:paraId="00423E00" w14:textId="77777777" w:rsidTr="001E2213">
        <w:tc>
          <w:tcPr>
            <w:tcW w:w="1701" w:type="dxa"/>
          </w:tcPr>
          <w:p w14:paraId="2C028530" w14:textId="77777777" w:rsidR="00D41B65" w:rsidRPr="007008B8" w:rsidRDefault="00D41B65" w:rsidP="001E2213">
            <w:pPr>
              <w:pStyle w:val="Requirementtext"/>
              <w:keepNext/>
            </w:pPr>
            <w:r w:rsidRPr="007008B8">
              <w:t>Opis</w:t>
            </w:r>
          </w:p>
        </w:tc>
        <w:tc>
          <w:tcPr>
            <w:tcW w:w="6589" w:type="dxa"/>
          </w:tcPr>
          <w:p w14:paraId="63584CEB" w14:textId="07D1E222" w:rsidR="00D41B65" w:rsidRDefault="00D41B65" w:rsidP="001E2213">
            <w:pPr>
              <w:pStyle w:val="Requirementtext"/>
            </w:pPr>
            <w:r w:rsidRPr="00D41B65">
              <w:t xml:space="preserve">Prikaz novice vsebuje </w:t>
            </w:r>
            <w:r>
              <w:t>pasico, ki uporabniku omogoča oddajanje povratne informacije v zvezi z vsebino, kot je to skicirano v žičnih diagramih.</w:t>
            </w:r>
          </w:p>
          <w:p w14:paraId="07E48437" w14:textId="77777777" w:rsidR="00D41B65" w:rsidRDefault="00D41B65" w:rsidP="001E2213">
            <w:pPr>
              <w:pStyle w:val="Requirementtext"/>
            </w:pPr>
          </w:p>
          <w:p w14:paraId="24DE352A" w14:textId="30A071D2" w:rsidR="004A1D82" w:rsidRDefault="004A1D82" w:rsidP="001E2213">
            <w:pPr>
              <w:pStyle w:val="Requirementtext"/>
            </w:pPr>
            <w:r>
              <w:t xml:space="preserve">Uporabnik ima možnost klika na gumb, preko katerega sporoči da je informacije našel. </w:t>
            </w:r>
          </w:p>
          <w:p w14:paraId="7A0BBCB7" w14:textId="77777777" w:rsidR="004A1D82" w:rsidRDefault="004A1D82" w:rsidP="001E2213">
            <w:pPr>
              <w:pStyle w:val="Requirementtext"/>
            </w:pPr>
          </w:p>
          <w:p w14:paraId="0CE07A61" w14:textId="1DBDB0DA" w:rsidR="00D41B65" w:rsidRDefault="004A1D82" w:rsidP="004A1D82">
            <w:pPr>
              <w:pStyle w:val="Requirementtext"/>
            </w:pPr>
            <w:r>
              <w:t>Uporabnik ima možnost klika na gumb, preko katerega sporoči da informacij ni našel. V tem primeru se mu pojavi dodatno polje za komentar.</w:t>
            </w:r>
          </w:p>
          <w:p w14:paraId="5D381DC7" w14:textId="77777777" w:rsidR="00D41B65" w:rsidRDefault="00D41B65" w:rsidP="001E2213">
            <w:pPr>
              <w:pStyle w:val="Requirementtext"/>
            </w:pPr>
          </w:p>
          <w:p w14:paraId="4AC0E565" w14:textId="3ECCCEEF" w:rsidR="00D41B65" w:rsidRDefault="00D41B65" w:rsidP="001E2213">
            <w:pPr>
              <w:pStyle w:val="Requirementtext"/>
            </w:pPr>
            <w:r>
              <w:t xml:space="preserve">Zbrane </w:t>
            </w:r>
            <w:r w:rsidR="00E311F7">
              <w:t xml:space="preserve">povratne </w:t>
            </w:r>
            <w:r>
              <w:t>informacije se</w:t>
            </w:r>
            <w:r w:rsidR="00A338C7">
              <w:t xml:space="preserve"> shranjujejo v bazi. V okviru administrativnega vmesnika mora biti omogočeno pregledovanje povratnih informacij. Povratna informacija mora biti povezana z vsebino tipa Novica, tako da je možno za vsako povratno informacijo ugotoviti na katero novico se nanaša.</w:t>
            </w:r>
          </w:p>
          <w:p w14:paraId="13749258" w14:textId="77777777" w:rsidR="00A338C7" w:rsidRDefault="00A338C7" w:rsidP="001E2213">
            <w:pPr>
              <w:pStyle w:val="Requirementtext"/>
            </w:pPr>
          </w:p>
          <w:p w14:paraId="0358C9CC" w14:textId="6655FBEB" w:rsidR="00A338C7" w:rsidRPr="00D41B65" w:rsidRDefault="00A338C7" w:rsidP="001E2213">
            <w:pPr>
              <w:pStyle w:val="Requirementtext"/>
            </w:pPr>
            <w:r>
              <w:t>Dostop do teh informacij imajo uporabniku z vlogo »Urednik«.</w:t>
            </w:r>
          </w:p>
        </w:tc>
      </w:tr>
      <w:tr w:rsidR="00D41B65" w:rsidRPr="007008B8" w14:paraId="794B4CD7" w14:textId="77777777" w:rsidTr="001E2213">
        <w:tc>
          <w:tcPr>
            <w:tcW w:w="1701" w:type="dxa"/>
          </w:tcPr>
          <w:p w14:paraId="085143E5" w14:textId="77777777" w:rsidR="00D41B65" w:rsidRPr="007008B8" w:rsidRDefault="00D41B65" w:rsidP="001E2213">
            <w:pPr>
              <w:pStyle w:val="Requirementtext"/>
              <w:keepNext/>
            </w:pPr>
            <w:r w:rsidRPr="007008B8">
              <w:t>Nujnost</w:t>
            </w:r>
          </w:p>
        </w:tc>
        <w:tc>
          <w:tcPr>
            <w:tcW w:w="6589" w:type="dxa"/>
          </w:tcPr>
          <w:p w14:paraId="30A65D05" w14:textId="0FD96ABB" w:rsidR="00D41B65" w:rsidRPr="007008B8" w:rsidRDefault="0090323A" w:rsidP="001E2213">
            <w:pPr>
              <w:pStyle w:val="Requirementtext"/>
              <w:keepNext/>
            </w:pPr>
            <w:r>
              <w:t>Nujno</w:t>
            </w:r>
          </w:p>
        </w:tc>
      </w:tr>
    </w:tbl>
    <w:p w14:paraId="057F0668" w14:textId="77777777" w:rsidR="00F44ED4" w:rsidRDefault="00F44ED4" w:rsidP="002555C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6589"/>
      </w:tblGrid>
      <w:tr w:rsidR="007603C1" w:rsidRPr="007008B8" w14:paraId="409FB91A" w14:textId="77777777" w:rsidTr="001E2213">
        <w:tc>
          <w:tcPr>
            <w:tcW w:w="1701" w:type="dxa"/>
          </w:tcPr>
          <w:p w14:paraId="4B305487" w14:textId="6A1C54C4" w:rsidR="007603C1" w:rsidRPr="007008B8" w:rsidRDefault="007603C1"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92</w:t>
            </w:r>
            <w:r w:rsidR="00146ABD">
              <w:rPr>
                <w:noProof/>
              </w:rPr>
              <w:fldChar w:fldCharType="end"/>
            </w:r>
          </w:p>
        </w:tc>
        <w:tc>
          <w:tcPr>
            <w:tcW w:w="6589" w:type="dxa"/>
          </w:tcPr>
          <w:p w14:paraId="18278ED8" w14:textId="0BCFEE67" w:rsidR="007603C1" w:rsidRPr="007008B8" w:rsidRDefault="007603C1" w:rsidP="001E2213">
            <w:pPr>
              <w:pStyle w:val="Requirementtitle"/>
              <w:keepNext/>
            </w:pPr>
            <w:bookmarkStart w:id="143" w:name="_Toc136607159"/>
            <w:r>
              <w:t>Povpraševanje po podatkih</w:t>
            </w:r>
            <w:bookmarkEnd w:id="143"/>
          </w:p>
        </w:tc>
      </w:tr>
      <w:tr w:rsidR="007603C1" w:rsidRPr="007008B8" w14:paraId="2A4EEEB6" w14:textId="77777777" w:rsidTr="001E2213">
        <w:tc>
          <w:tcPr>
            <w:tcW w:w="1701" w:type="dxa"/>
          </w:tcPr>
          <w:p w14:paraId="4A8D02F8" w14:textId="77777777" w:rsidR="007603C1" w:rsidRPr="007008B8" w:rsidRDefault="007603C1" w:rsidP="001E2213">
            <w:pPr>
              <w:pStyle w:val="Requirementtext"/>
              <w:keepNext/>
            </w:pPr>
            <w:r w:rsidRPr="007008B8">
              <w:t>Opis</w:t>
            </w:r>
          </w:p>
        </w:tc>
        <w:tc>
          <w:tcPr>
            <w:tcW w:w="6589" w:type="dxa"/>
          </w:tcPr>
          <w:p w14:paraId="44632353" w14:textId="4020A7FC" w:rsidR="007603C1" w:rsidRPr="00D41B65" w:rsidRDefault="007603C1" w:rsidP="001E2213">
            <w:pPr>
              <w:pStyle w:val="Requirementtext"/>
            </w:pPr>
            <w:r>
              <w:t xml:space="preserve">Ob </w:t>
            </w:r>
            <w:r w:rsidR="00F0570E">
              <w:t>prikaz</w:t>
            </w:r>
            <w:r>
              <w:t xml:space="preserve">u novice je povezava na »Povpraševanje po podatkih«. Ob kliku na to povezavo se uporabniku prikaže kontaktni obrazec, v obrazec pa se prenese tudi URL strani, iz katere je bilo povpraševanje po podatkih zahtevano. </w:t>
            </w:r>
          </w:p>
        </w:tc>
      </w:tr>
      <w:tr w:rsidR="007603C1" w:rsidRPr="007008B8" w14:paraId="771C3F15" w14:textId="77777777" w:rsidTr="001E2213">
        <w:tc>
          <w:tcPr>
            <w:tcW w:w="1701" w:type="dxa"/>
          </w:tcPr>
          <w:p w14:paraId="31288181" w14:textId="77777777" w:rsidR="007603C1" w:rsidRPr="007008B8" w:rsidRDefault="007603C1" w:rsidP="001E2213">
            <w:pPr>
              <w:pStyle w:val="Requirementtext"/>
              <w:keepNext/>
            </w:pPr>
            <w:r w:rsidRPr="007008B8">
              <w:t>Nujnost</w:t>
            </w:r>
          </w:p>
        </w:tc>
        <w:tc>
          <w:tcPr>
            <w:tcW w:w="6589" w:type="dxa"/>
          </w:tcPr>
          <w:p w14:paraId="79FCECFA" w14:textId="77777777" w:rsidR="007603C1" w:rsidRPr="007008B8" w:rsidRDefault="007603C1" w:rsidP="001E2213">
            <w:pPr>
              <w:pStyle w:val="Requirementtext"/>
              <w:keepNext/>
            </w:pPr>
            <w:r w:rsidRPr="007008B8">
              <w:t>Nujno</w:t>
            </w:r>
          </w:p>
        </w:tc>
      </w:tr>
    </w:tbl>
    <w:p w14:paraId="7FCE689B" w14:textId="77777777" w:rsidR="007603C1" w:rsidRDefault="007603C1" w:rsidP="002555C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A0CF0" w:rsidRPr="007008B8" w14:paraId="0357A72B" w14:textId="77777777" w:rsidTr="54C6F9DC">
        <w:tc>
          <w:tcPr>
            <w:tcW w:w="1560" w:type="dxa"/>
          </w:tcPr>
          <w:p w14:paraId="2E7F0455" w14:textId="26142A0A" w:rsidR="00EA0CF0" w:rsidRPr="007008B8" w:rsidRDefault="00EA0CF0"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93</w:t>
            </w:r>
            <w:r w:rsidR="00146ABD">
              <w:rPr>
                <w:noProof/>
              </w:rPr>
              <w:fldChar w:fldCharType="end"/>
            </w:r>
          </w:p>
        </w:tc>
        <w:tc>
          <w:tcPr>
            <w:tcW w:w="6730" w:type="dxa"/>
          </w:tcPr>
          <w:p w14:paraId="59D60A58" w14:textId="63E9D66C" w:rsidR="00EA0CF0" w:rsidRPr="007008B8" w:rsidRDefault="008105BE" w:rsidP="001E2213">
            <w:pPr>
              <w:pStyle w:val="Requirementtitle"/>
              <w:keepNext/>
            </w:pPr>
            <w:bookmarkStart w:id="144" w:name="_Toc136607160"/>
            <w:r>
              <w:t>Prikaz koledarja najav</w:t>
            </w:r>
            <w:bookmarkEnd w:id="144"/>
          </w:p>
        </w:tc>
      </w:tr>
      <w:tr w:rsidR="00EA0CF0" w:rsidRPr="007008B8" w14:paraId="683EE212" w14:textId="77777777" w:rsidTr="54C6F9DC">
        <w:tc>
          <w:tcPr>
            <w:tcW w:w="1560" w:type="dxa"/>
          </w:tcPr>
          <w:p w14:paraId="54B4BDE3" w14:textId="77777777" w:rsidR="00EA0CF0" w:rsidRPr="007008B8" w:rsidRDefault="00EA0CF0" w:rsidP="001E2213">
            <w:pPr>
              <w:pStyle w:val="Requirementtext"/>
              <w:keepNext/>
            </w:pPr>
            <w:r w:rsidRPr="007008B8">
              <w:t>Opis</w:t>
            </w:r>
          </w:p>
        </w:tc>
        <w:tc>
          <w:tcPr>
            <w:tcW w:w="6730" w:type="dxa"/>
          </w:tcPr>
          <w:p w14:paraId="0C2FF47B" w14:textId="14416E82" w:rsidR="00EA0CF0" w:rsidRDefault="008105BE" w:rsidP="001E2213">
            <w:pPr>
              <w:pStyle w:val="Requirementtext"/>
              <w:keepNext/>
            </w:pPr>
            <w:r>
              <w:t xml:space="preserve">Prikaz koledarja najav je skiciran v prilogi z žičnimi diagrami. </w:t>
            </w:r>
            <w:r w:rsidR="003E46F9">
              <w:t xml:space="preserve">Omogoča filtriranje po področjih ter </w:t>
            </w:r>
            <w:r w:rsidR="00F0570E">
              <w:t>prikaz</w:t>
            </w:r>
            <w:r w:rsidR="003E46F9">
              <w:t xml:space="preserve"> najav za izbrani mesec. Uporabniku omogoča izbiro meseca.</w:t>
            </w:r>
          </w:p>
          <w:p w14:paraId="1B388D8D" w14:textId="77777777" w:rsidR="003E46F9" w:rsidRDefault="003E46F9" w:rsidP="001E2213">
            <w:pPr>
              <w:pStyle w:val="Requirementtext"/>
              <w:keepNext/>
            </w:pPr>
          </w:p>
          <w:p w14:paraId="700A7FCB" w14:textId="77777777" w:rsidR="003E46F9" w:rsidRDefault="003E46F9" w:rsidP="001E2213">
            <w:pPr>
              <w:pStyle w:val="Requirementtext"/>
              <w:keepNext/>
            </w:pPr>
            <w:r>
              <w:t>Posamična najava je lahko povezana z novico, če je bila ta že objavljena.</w:t>
            </w:r>
          </w:p>
          <w:p w14:paraId="63D5ADC4" w14:textId="77777777" w:rsidR="003E46F9" w:rsidRDefault="003E46F9" w:rsidP="001E2213">
            <w:pPr>
              <w:pStyle w:val="Requirementtext"/>
              <w:keepNext/>
            </w:pPr>
          </w:p>
          <w:p w14:paraId="34E5A02E" w14:textId="772DD35B" w:rsidR="003E46F9" w:rsidRPr="007008B8" w:rsidRDefault="356C322D" w:rsidP="001E2213">
            <w:pPr>
              <w:pStyle w:val="Requirementtext"/>
              <w:keepNext/>
            </w:pPr>
            <w:r>
              <w:t xml:space="preserve">Najava lahko vsebuje seznam SiStat tabel; v primeru že objavljenih podatkov uporabnika ob kliku na naslov najave pelje na stran, kjer je </w:t>
            </w:r>
            <w:r w:rsidR="00F0570E">
              <w:t>prikaz</w:t>
            </w:r>
            <w:r>
              <w:t xml:space="preserve">an seznam tabel, ki so bile v okviru te najave objavljene. Vsak </w:t>
            </w:r>
            <w:r w:rsidR="00F0570E">
              <w:t>prikaz</w:t>
            </w:r>
            <w:r w:rsidR="2A7981F2">
              <w:t xml:space="preserve">an </w:t>
            </w:r>
            <w:r w:rsidR="497619DC">
              <w:t>naslov</w:t>
            </w:r>
            <w:r w:rsidR="2A7981F2">
              <w:t xml:space="preserve"> tabele</w:t>
            </w:r>
            <w:r>
              <w:t xml:space="preserve"> pa je direktna povezava do SiStat tabele</w:t>
            </w:r>
            <w:r w:rsidR="306904E5">
              <w:t xml:space="preserve"> (</w:t>
            </w:r>
            <w:bookmarkStart w:id="145" w:name="_Int_6LXnKJwu"/>
            <w:r w:rsidR="306904E5">
              <w:t>PxWeb</w:t>
            </w:r>
            <w:bookmarkEnd w:id="145"/>
            <w:r w:rsidR="306904E5">
              <w:t>).</w:t>
            </w:r>
          </w:p>
        </w:tc>
      </w:tr>
      <w:tr w:rsidR="00EA0CF0" w:rsidRPr="007008B8" w14:paraId="227F75E3" w14:textId="77777777" w:rsidTr="54C6F9DC">
        <w:tc>
          <w:tcPr>
            <w:tcW w:w="1560" w:type="dxa"/>
          </w:tcPr>
          <w:p w14:paraId="4F73B2D1" w14:textId="77777777" w:rsidR="00EA0CF0" w:rsidRPr="007008B8" w:rsidRDefault="00EA0CF0" w:rsidP="001E2213">
            <w:pPr>
              <w:pStyle w:val="Requirementtext"/>
              <w:keepNext/>
            </w:pPr>
            <w:r w:rsidRPr="007008B8">
              <w:t>Nujnost</w:t>
            </w:r>
          </w:p>
        </w:tc>
        <w:tc>
          <w:tcPr>
            <w:tcW w:w="6730" w:type="dxa"/>
          </w:tcPr>
          <w:p w14:paraId="249FD372" w14:textId="77777777" w:rsidR="00EA0CF0" w:rsidRPr="007008B8" w:rsidRDefault="00EA0CF0" w:rsidP="001E2213">
            <w:pPr>
              <w:pStyle w:val="Requirementtext"/>
              <w:keepNext/>
            </w:pPr>
            <w:r w:rsidRPr="007008B8">
              <w:t>Nujno</w:t>
            </w:r>
          </w:p>
        </w:tc>
      </w:tr>
    </w:tbl>
    <w:p w14:paraId="26B951AC" w14:textId="77777777" w:rsidR="00EA0CF0" w:rsidRDefault="00EA0CF0" w:rsidP="00EA0CF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730803" w:rsidRPr="007008B8" w14:paraId="28D857B1" w14:textId="77777777" w:rsidTr="001E2213">
        <w:tc>
          <w:tcPr>
            <w:tcW w:w="1560" w:type="dxa"/>
          </w:tcPr>
          <w:p w14:paraId="62B70B41" w14:textId="2AB9584D" w:rsidR="00730803" w:rsidRPr="007008B8" w:rsidRDefault="00730803"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94</w:t>
            </w:r>
            <w:r w:rsidR="00146ABD">
              <w:rPr>
                <w:noProof/>
              </w:rPr>
              <w:fldChar w:fldCharType="end"/>
            </w:r>
          </w:p>
        </w:tc>
        <w:tc>
          <w:tcPr>
            <w:tcW w:w="6730" w:type="dxa"/>
          </w:tcPr>
          <w:p w14:paraId="2337A597" w14:textId="58CE0B19" w:rsidR="00730803" w:rsidRPr="007008B8" w:rsidRDefault="009C7562" w:rsidP="001E2213">
            <w:pPr>
              <w:pStyle w:val="Requirementtitle"/>
              <w:keepNext/>
            </w:pPr>
            <w:bookmarkStart w:id="146" w:name="_Toc136607161"/>
            <w:r>
              <w:t>Naročanje na najave</w:t>
            </w:r>
            <w:bookmarkEnd w:id="146"/>
          </w:p>
        </w:tc>
      </w:tr>
      <w:tr w:rsidR="00730803" w:rsidRPr="007008B8" w14:paraId="11DFE6D2" w14:textId="77777777" w:rsidTr="001E2213">
        <w:tc>
          <w:tcPr>
            <w:tcW w:w="1560" w:type="dxa"/>
          </w:tcPr>
          <w:p w14:paraId="0EA8DFDF" w14:textId="77777777" w:rsidR="00730803" w:rsidRPr="007008B8" w:rsidRDefault="00730803" w:rsidP="001E2213">
            <w:pPr>
              <w:pStyle w:val="Requirementtext"/>
              <w:keepNext/>
            </w:pPr>
            <w:r w:rsidRPr="007008B8">
              <w:t>Opis</w:t>
            </w:r>
          </w:p>
        </w:tc>
        <w:tc>
          <w:tcPr>
            <w:tcW w:w="6730" w:type="dxa"/>
          </w:tcPr>
          <w:p w14:paraId="5B922D47" w14:textId="1E479A43" w:rsidR="009C7562" w:rsidRPr="007008B8" w:rsidRDefault="009C7562" w:rsidP="001E2213">
            <w:pPr>
              <w:pStyle w:val="Requirementtext"/>
              <w:keepNext/>
            </w:pPr>
            <w:r>
              <w:t xml:space="preserve">Funkcionalnost omogoča uporabniku </w:t>
            </w:r>
            <w:r w:rsidR="009734E0">
              <w:t xml:space="preserve">prijavo </w:t>
            </w:r>
            <w:r>
              <w:t xml:space="preserve">na obveščanja o </w:t>
            </w:r>
            <w:r w:rsidR="007B1873">
              <w:t xml:space="preserve">novih </w:t>
            </w:r>
            <w:r>
              <w:t>objavah preko elektronske pošte.</w:t>
            </w:r>
          </w:p>
        </w:tc>
      </w:tr>
      <w:tr w:rsidR="00730803" w:rsidRPr="007008B8" w14:paraId="5724A890" w14:textId="77777777" w:rsidTr="001E2213">
        <w:tc>
          <w:tcPr>
            <w:tcW w:w="1560" w:type="dxa"/>
          </w:tcPr>
          <w:p w14:paraId="55A6BA97" w14:textId="77777777" w:rsidR="00730803" w:rsidRPr="007008B8" w:rsidRDefault="00730803" w:rsidP="001E2213">
            <w:pPr>
              <w:pStyle w:val="Requirementtext"/>
              <w:keepNext/>
            </w:pPr>
            <w:r w:rsidRPr="007008B8">
              <w:t>Nujnost</w:t>
            </w:r>
          </w:p>
        </w:tc>
        <w:tc>
          <w:tcPr>
            <w:tcW w:w="6730" w:type="dxa"/>
          </w:tcPr>
          <w:p w14:paraId="78510473" w14:textId="77777777" w:rsidR="00730803" w:rsidRPr="007008B8" w:rsidRDefault="00730803" w:rsidP="001E2213">
            <w:pPr>
              <w:pStyle w:val="Requirementtext"/>
              <w:keepNext/>
            </w:pPr>
            <w:r w:rsidRPr="007008B8">
              <w:t>Nujno</w:t>
            </w:r>
          </w:p>
        </w:tc>
      </w:tr>
    </w:tbl>
    <w:p w14:paraId="4397A5D3" w14:textId="7551730F" w:rsidR="00702BFE" w:rsidRDefault="00702BFE" w:rsidP="00702BFE">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9C7562" w:rsidRPr="007008B8" w14:paraId="55580E16" w14:textId="77777777" w:rsidTr="001E2213">
        <w:tc>
          <w:tcPr>
            <w:tcW w:w="1560" w:type="dxa"/>
          </w:tcPr>
          <w:p w14:paraId="3C322574" w14:textId="18BFA8B0" w:rsidR="009C7562" w:rsidRPr="007008B8" w:rsidRDefault="009C7562"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95</w:t>
            </w:r>
            <w:r w:rsidR="00146ABD">
              <w:rPr>
                <w:noProof/>
              </w:rPr>
              <w:fldChar w:fldCharType="end"/>
            </w:r>
          </w:p>
        </w:tc>
        <w:tc>
          <w:tcPr>
            <w:tcW w:w="6730" w:type="dxa"/>
          </w:tcPr>
          <w:p w14:paraId="6AD3AB1B" w14:textId="77777777" w:rsidR="009C7562" w:rsidRPr="007008B8" w:rsidRDefault="009C7562" w:rsidP="001E2213">
            <w:pPr>
              <w:pStyle w:val="Requirementtitle"/>
              <w:keepNext/>
            </w:pPr>
            <w:bookmarkStart w:id="147" w:name="_Toc136607162"/>
            <w:r>
              <w:t>Izvoz koledarja najav</w:t>
            </w:r>
            <w:bookmarkEnd w:id="147"/>
          </w:p>
        </w:tc>
      </w:tr>
      <w:tr w:rsidR="009C7562" w:rsidRPr="007008B8" w14:paraId="6F2EE647" w14:textId="77777777" w:rsidTr="001E2213">
        <w:tc>
          <w:tcPr>
            <w:tcW w:w="1560" w:type="dxa"/>
          </w:tcPr>
          <w:p w14:paraId="2E2155C2" w14:textId="77777777" w:rsidR="009C7562" w:rsidRPr="007008B8" w:rsidRDefault="009C7562" w:rsidP="001E2213">
            <w:pPr>
              <w:pStyle w:val="Requirementtext"/>
              <w:keepNext/>
            </w:pPr>
            <w:r w:rsidRPr="007008B8">
              <w:t>Opis</w:t>
            </w:r>
          </w:p>
        </w:tc>
        <w:tc>
          <w:tcPr>
            <w:tcW w:w="6730" w:type="dxa"/>
          </w:tcPr>
          <w:p w14:paraId="4FE3BF4E" w14:textId="0D1A4B2D" w:rsidR="009C7562" w:rsidRPr="007008B8" w:rsidRDefault="00EA0CF0" w:rsidP="001E2213">
            <w:pPr>
              <w:pStyle w:val="Requirementtext"/>
              <w:keepNext/>
            </w:pPr>
            <w:r>
              <w:t>Uporabniku mora biti omogočen izvoz koledarja v CSV obliki. Izvozi</w:t>
            </w:r>
            <w:r w:rsidR="007B0D1A">
              <w:t xml:space="preserve">jo </w:t>
            </w:r>
            <w:r>
              <w:t xml:space="preserve">se </w:t>
            </w:r>
            <w:r w:rsidR="007B0D1A">
              <w:t xml:space="preserve">podatki za </w:t>
            </w:r>
            <w:r>
              <w:t>trenutno izbrani mesec.</w:t>
            </w:r>
          </w:p>
        </w:tc>
      </w:tr>
      <w:tr w:rsidR="009C7562" w:rsidRPr="007008B8" w14:paraId="1412F2A5" w14:textId="77777777" w:rsidTr="001E2213">
        <w:tc>
          <w:tcPr>
            <w:tcW w:w="1560" w:type="dxa"/>
          </w:tcPr>
          <w:p w14:paraId="754534EA" w14:textId="77777777" w:rsidR="009C7562" w:rsidRPr="007008B8" w:rsidRDefault="009C7562" w:rsidP="001E2213">
            <w:pPr>
              <w:pStyle w:val="Requirementtext"/>
              <w:keepNext/>
            </w:pPr>
            <w:r w:rsidRPr="007008B8">
              <w:t>Nujnost</w:t>
            </w:r>
          </w:p>
        </w:tc>
        <w:tc>
          <w:tcPr>
            <w:tcW w:w="6730" w:type="dxa"/>
          </w:tcPr>
          <w:p w14:paraId="7B0BF069" w14:textId="77777777" w:rsidR="009C7562" w:rsidRPr="007008B8" w:rsidRDefault="009C7562" w:rsidP="001E2213">
            <w:pPr>
              <w:pStyle w:val="Requirementtext"/>
              <w:keepNext/>
            </w:pPr>
            <w:r w:rsidRPr="007008B8">
              <w:t>Nujno</w:t>
            </w:r>
          </w:p>
        </w:tc>
      </w:tr>
    </w:tbl>
    <w:p w14:paraId="50B7F4AB" w14:textId="77777777" w:rsidR="009C7562" w:rsidRDefault="009C7562" w:rsidP="00702BFE">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F2A7B" w:rsidRPr="007008B8" w14:paraId="0E193371" w14:textId="77777777" w:rsidTr="54C6F9DC">
        <w:tc>
          <w:tcPr>
            <w:tcW w:w="1560" w:type="dxa"/>
          </w:tcPr>
          <w:p w14:paraId="2B49C97D" w14:textId="0E359A0F" w:rsidR="008F2A7B" w:rsidRPr="007008B8" w:rsidRDefault="008F2A7B"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96</w:t>
            </w:r>
            <w:r w:rsidR="00146ABD">
              <w:rPr>
                <w:noProof/>
              </w:rPr>
              <w:fldChar w:fldCharType="end"/>
            </w:r>
          </w:p>
        </w:tc>
        <w:tc>
          <w:tcPr>
            <w:tcW w:w="6730" w:type="dxa"/>
          </w:tcPr>
          <w:p w14:paraId="48C37981" w14:textId="6BD2893D" w:rsidR="008F2A7B" w:rsidRPr="007008B8" w:rsidRDefault="00F0570E" w:rsidP="001E2213">
            <w:pPr>
              <w:pStyle w:val="Requirementtitle"/>
              <w:keepNext/>
            </w:pPr>
            <w:bookmarkStart w:id="148" w:name="_Toc136607163"/>
            <w:r>
              <w:t>Prikaz</w:t>
            </w:r>
            <w:r w:rsidR="7D02ED77">
              <w:t xml:space="preserve"> SiStat tabel, </w:t>
            </w:r>
            <w:r w:rsidR="2BF5A25B">
              <w:t xml:space="preserve">na katere se sklicuje </w:t>
            </w:r>
            <w:r w:rsidR="7D02ED77">
              <w:t>najav</w:t>
            </w:r>
            <w:r w:rsidR="0A57DF56">
              <w:t>a</w:t>
            </w:r>
            <w:bookmarkEnd w:id="148"/>
          </w:p>
        </w:tc>
      </w:tr>
      <w:tr w:rsidR="008F2A7B" w:rsidRPr="007008B8" w14:paraId="528558C5" w14:textId="77777777" w:rsidTr="54C6F9DC">
        <w:tc>
          <w:tcPr>
            <w:tcW w:w="1560" w:type="dxa"/>
          </w:tcPr>
          <w:p w14:paraId="77D726E7" w14:textId="77777777" w:rsidR="008F2A7B" w:rsidRPr="007008B8" w:rsidRDefault="008F2A7B" w:rsidP="001E2213">
            <w:pPr>
              <w:pStyle w:val="Requirementtext"/>
              <w:keepNext/>
            </w:pPr>
            <w:r w:rsidRPr="007008B8">
              <w:t>Opis</w:t>
            </w:r>
          </w:p>
        </w:tc>
        <w:tc>
          <w:tcPr>
            <w:tcW w:w="6730" w:type="dxa"/>
          </w:tcPr>
          <w:p w14:paraId="13FC563F" w14:textId="03432C3F" w:rsidR="008F2A7B" w:rsidRPr="007008B8" w:rsidRDefault="008F2A7B" w:rsidP="001E2213">
            <w:pPr>
              <w:pStyle w:val="Requirementtext"/>
              <w:keepNext/>
            </w:pPr>
            <w:r w:rsidRPr="008F2A7B">
              <w:t xml:space="preserve">Stran s seznamom tabel določene najave prikaže seznam tabel, ki so </w:t>
            </w:r>
            <w:r w:rsidR="00EB65D0">
              <w:t xml:space="preserve">povezane z </w:t>
            </w:r>
            <w:r w:rsidRPr="008F2A7B">
              <w:t>najav</w:t>
            </w:r>
            <w:r w:rsidR="00EB65D0">
              <w:t>o</w:t>
            </w:r>
            <w:r w:rsidRPr="008F2A7B">
              <w:t>.</w:t>
            </w:r>
            <w:r>
              <w:t xml:space="preserve"> Pri </w:t>
            </w:r>
            <w:r w:rsidR="00F0570E">
              <w:t>prikaz</w:t>
            </w:r>
            <w:r>
              <w:t xml:space="preserve">u tabel se mora stran integrirati z orodjem Px Publisher in pridobiti </w:t>
            </w:r>
            <w:r w:rsidR="00013648">
              <w:t>naslove</w:t>
            </w:r>
            <w:r>
              <w:t xml:space="preserve"> </w:t>
            </w:r>
            <w:r w:rsidR="00A51373">
              <w:t xml:space="preserve">tabel </w:t>
            </w:r>
            <w:r>
              <w:t>za izbrano jezikovno različico.</w:t>
            </w:r>
          </w:p>
        </w:tc>
      </w:tr>
      <w:tr w:rsidR="008F2A7B" w:rsidRPr="007008B8" w14:paraId="701FB576" w14:textId="77777777" w:rsidTr="54C6F9DC">
        <w:tc>
          <w:tcPr>
            <w:tcW w:w="1560" w:type="dxa"/>
          </w:tcPr>
          <w:p w14:paraId="60AB6C02" w14:textId="77777777" w:rsidR="008F2A7B" w:rsidRPr="007008B8" w:rsidRDefault="008F2A7B" w:rsidP="001E2213">
            <w:pPr>
              <w:pStyle w:val="Requirementtext"/>
              <w:keepNext/>
            </w:pPr>
            <w:r w:rsidRPr="007008B8">
              <w:t>Nujnost</w:t>
            </w:r>
          </w:p>
        </w:tc>
        <w:tc>
          <w:tcPr>
            <w:tcW w:w="6730" w:type="dxa"/>
          </w:tcPr>
          <w:p w14:paraId="2B5B7EE4" w14:textId="77777777" w:rsidR="008F2A7B" w:rsidRPr="007008B8" w:rsidRDefault="008F2A7B" w:rsidP="001E2213">
            <w:pPr>
              <w:pStyle w:val="Requirementtext"/>
              <w:keepNext/>
            </w:pPr>
            <w:r w:rsidRPr="007008B8">
              <w:t>Nujno</w:t>
            </w:r>
          </w:p>
        </w:tc>
      </w:tr>
    </w:tbl>
    <w:p w14:paraId="0A5CF5AE" w14:textId="77777777" w:rsidR="008F2A7B" w:rsidRPr="008F2A7B" w:rsidRDefault="008F2A7B" w:rsidP="008F2A7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1C1F25" w:rsidRPr="007008B8" w14:paraId="422C382F" w14:textId="77777777" w:rsidTr="001E2213">
        <w:tc>
          <w:tcPr>
            <w:tcW w:w="1560" w:type="dxa"/>
          </w:tcPr>
          <w:p w14:paraId="68B81D1C" w14:textId="47553526" w:rsidR="001C1F25" w:rsidRPr="007008B8" w:rsidRDefault="001C1F25"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97</w:t>
            </w:r>
            <w:r w:rsidR="00146ABD">
              <w:rPr>
                <w:noProof/>
              </w:rPr>
              <w:fldChar w:fldCharType="end"/>
            </w:r>
          </w:p>
        </w:tc>
        <w:tc>
          <w:tcPr>
            <w:tcW w:w="6730" w:type="dxa"/>
          </w:tcPr>
          <w:p w14:paraId="7A419CE0" w14:textId="148CC901" w:rsidR="001C1F25" w:rsidRPr="007008B8" w:rsidRDefault="00F0570E" w:rsidP="001E2213">
            <w:pPr>
              <w:pStyle w:val="Requirementtitle"/>
              <w:keepNext/>
            </w:pPr>
            <w:bookmarkStart w:id="149" w:name="_Toc136607164"/>
            <w:r>
              <w:t>Prikaz</w:t>
            </w:r>
            <w:r w:rsidR="001C1F25">
              <w:t xml:space="preserve"> področne strani</w:t>
            </w:r>
            <w:bookmarkEnd w:id="149"/>
          </w:p>
        </w:tc>
      </w:tr>
      <w:tr w:rsidR="001C1F25" w:rsidRPr="007008B8" w14:paraId="4B40E41C" w14:textId="77777777" w:rsidTr="001E2213">
        <w:tc>
          <w:tcPr>
            <w:tcW w:w="1560" w:type="dxa"/>
          </w:tcPr>
          <w:p w14:paraId="357431D3" w14:textId="77777777" w:rsidR="001C1F25" w:rsidRPr="007008B8" w:rsidRDefault="001C1F25" w:rsidP="001E2213">
            <w:pPr>
              <w:pStyle w:val="Requirementtext"/>
              <w:keepNext/>
            </w:pPr>
            <w:r w:rsidRPr="007008B8">
              <w:t>Opis</w:t>
            </w:r>
          </w:p>
        </w:tc>
        <w:tc>
          <w:tcPr>
            <w:tcW w:w="6730" w:type="dxa"/>
          </w:tcPr>
          <w:p w14:paraId="7B2E99FF" w14:textId="77777777" w:rsidR="00BA2919" w:rsidRDefault="00BA2919" w:rsidP="00BA2919">
            <w:pPr>
              <w:pStyle w:val="Requirementtext"/>
              <w:keepNext/>
            </w:pPr>
            <w:r>
              <w:t>Grobi izgled strani je skiciran v prilogi z žičnimi diagrami.</w:t>
            </w:r>
          </w:p>
          <w:p w14:paraId="5AEF7917" w14:textId="77777777" w:rsidR="00BA2919" w:rsidRDefault="00BA2919" w:rsidP="001E2213">
            <w:pPr>
              <w:pStyle w:val="Requirementtext"/>
              <w:keepNext/>
            </w:pPr>
          </w:p>
          <w:p w14:paraId="1754B5A0" w14:textId="02401CDF" w:rsidR="001C1F25" w:rsidRDefault="00F0570E" w:rsidP="001E2213">
            <w:pPr>
              <w:pStyle w:val="Requirementtext"/>
              <w:keepNext/>
            </w:pPr>
            <w:r>
              <w:t>Prikaz</w:t>
            </w:r>
            <w:r w:rsidR="00BA2919">
              <w:t xml:space="preserve"> te strani vsebuje različne vsebinske sklope, ki jih dol</w:t>
            </w:r>
            <w:r w:rsidR="00DE324F">
              <w:t>o</w:t>
            </w:r>
            <w:r w:rsidR="00BA2919">
              <w:t>ča uredništvo. Različna področja imajo različne področne strani in poljubne vsebinske sklope.</w:t>
            </w:r>
          </w:p>
          <w:p w14:paraId="5363EC48" w14:textId="77777777" w:rsidR="00BA2919" w:rsidRDefault="00BA2919" w:rsidP="001E2213">
            <w:pPr>
              <w:pStyle w:val="Requirementtext"/>
              <w:keepNext/>
            </w:pPr>
          </w:p>
          <w:p w14:paraId="3301DFFA" w14:textId="77777777" w:rsidR="00BA2919" w:rsidRDefault="00BA2919" w:rsidP="001E2213">
            <w:pPr>
              <w:pStyle w:val="Requirementtext"/>
              <w:keepNext/>
            </w:pPr>
            <w:r>
              <w:t>»Tipična« področna stran bo vsebovala:</w:t>
            </w:r>
          </w:p>
          <w:p w14:paraId="4E9871C7" w14:textId="11FE6191" w:rsidR="00BA2919" w:rsidRDefault="00F0570E" w:rsidP="00BA2919">
            <w:pPr>
              <w:pStyle w:val="Requirementtext"/>
              <w:keepNext/>
              <w:numPr>
                <w:ilvl w:val="0"/>
                <w:numId w:val="3"/>
              </w:numPr>
            </w:pPr>
            <w:r>
              <w:t>prikaz</w:t>
            </w:r>
            <w:r w:rsidR="00BA2919">
              <w:t xml:space="preserve"> aktualnih podatkov (ki jih bo izbralo uredništvo)</w:t>
            </w:r>
          </w:p>
          <w:p w14:paraId="6D9EE6EB" w14:textId="77777777" w:rsidR="00BA2919" w:rsidRDefault="00BA2919" w:rsidP="00BA2919">
            <w:pPr>
              <w:pStyle w:val="Requirementtext"/>
              <w:keepNext/>
              <w:numPr>
                <w:ilvl w:val="0"/>
                <w:numId w:val="3"/>
              </w:numPr>
            </w:pPr>
            <w:r>
              <w:t>morda vključeno HTML kodo, ki bo prikazala interaktivne grafikone iz PowerBI</w:t>
            </w:r>
          </w:p>
          <w:p w14:paraId="040B9B79" w14:textId="77777777" w:rsidR="00BA2919" w:rsidRDefault="00BA2919" w:rsidP="00BA2919">
            <w:pPr>
              <w:pStyle w:val="Requirementtext"/>
              <w:keepNext/>
              <w:numPr>
                <w:ilvl w:val="0"/>
                <w:numId w:val="3"/>
              </w:numPr>
            </w:pPr>
            <w:r>
              <w:t xml:space="preserve">seznam </w:t>
            </w:r>
            <w:r w:rsidR="002B0A4C">
              <w:t xml:space="preserve">zadnjih </w:t>
            </w:r>
            <w:r>
              <w:t>novic</w:t>
            </w:r>
          </w:p>
          <w:p w14:paraId="35109B02" w14:textId="69DE89A6" w:rsidR="002B0A4C" w:rsidRDefault="00F0570E" w:rsidP="00BA2919">
            <w:pPr>
              <w:pStyle w:val="Requirementtext"/>
              <w:keepNext/>
              <w:numPr>
                <w:ilvl w:val="0"/>
                <w:numId w:val="3"/>
              </w:numPr>
            </w:pPr>
            <w:r>
              <w:t>prikaz</w:t>
            </w:r>
            <w:r w:rsidR="002B0A4C">
              <w:t xml:space="preserve"> najav (napoved vsebin, relevantnih za to področje)</w:t>
            </w:r>
          </w:p>
          <w:p w14:paraId="6593BC94" w14:textId="4CFE9CCE" w:rsidR="002B0A4C" w:rsidRDefault="00F0570E" w:rsidP="00BA2919">
            <w:pPr>
              <w:pStyle w:val="Requirementtext"/>
              <w:keepNext/>
              <w:numPr>
                <w:ilvl w:val="0"/>
                <w:numId w:val="3"/>
              </w:numPr>
            </w:pPr>
            <w:r>
              <w:t>prikaz</w:t>
            </w:r>
            <w:r w:rsidR="002B0A4C">
              <w:t xml:space="preserve"> izpostavljenih podatkovnih tabel</w:t>
            </w:r>
          </w:p>
          <w:p w14:paraId="62D072B4" w14:textId="4F57FB0A" w:rsidR="002B0A4C" w:rsidRDefault="00F0570E" w:rsidP="00BA2919">
            <w:pPr>
              <w:pStyle w:val="Requirementtext"/>
              <w:keepNext/>
              <w:numPr>
                <w:ilvl w:val="0"/>
                <w:numId w:val="3"/>
              </w:numPr>
            </w:pPr>
            <w:r>
              <w:t>prikaz</w:t>
            </w:r>
            <w:r w:rsidR="002B0A4C">
              <w:t xml:space="preserve"> poljubnih povezav</w:t>
            </w:r>
          </w:p>
          <w:p w14:paraId="2CA18390" w14:textId="21BC86AB" w:rsidR="002B0A4C" w:rsidRPr="007008B8" w:rsidRDefault="00F0570E" w:rsidP="00BA2919">
            <w:pPr>
              <w:pStyle w:val="Requirementtext"/>
              <w:keepNext/>
              <w:numPr>
                <w:ilvl w:val="0"/>
                <w:numId w:val="3"/>
              </w:numPr>
            </w:pPr>
            <w:r>
              <w:t>prikaz</w:t>
            </w:r>
            <w:r w:rsidR="002B0A4C">
              <w:t xml:space="preserve"> publikacij</w:t>
            </w:r>
          </w:p>
        </w:tc>
      </w:tr>
      <w:tr w:rsidR="001C1F25" w:rsidRPr="007008B8" w14:paraId="7F27A3F0" w14:textId="77777777" w:rsidTr="001E2213">
        <w:tc>
          <w:tcPr>
            <w:tcW w:w="1560" w:type="dxa"/>
          </w:tcPr>
          <w:p w14:paraId="137BD3E0" w14:textId="77777777" w:rsidR="001C1F25" w:rsidRPr="007008B8" w:rsidRDefault="001C1F25" w:rsidP="001E2213">
            <w:pPr>
              <w:pStyle w:val="Requirementtext"/>
              <w:keepNext/>
            </w:pPr>
            <w:r w:rsidRPr="007008B8">
              <w:t>Nujnost</w:t>
            </w:r>
          </w:p>
        </w:tc>
        <w:tc>
          <w:tcPr>
            <w:tcW w:w="6730" w:type="dxa"/>
          </w:tcPr>
          <w:p w14:paraId="107BF9B7" w14:textId="77777777" w:rsidR="001C1F25" w:rsidRPr="007008B8" w:rsidRDefault="001C1F25" w:rsidP="001E2213">
            <w:pPr>
              <w:pStyle w:val="Requirementtext"/>
              <w:keepNext/>
            </w:pPr>
            <w:r w:rsidRPr="007008B8">
              <w:t>Nujno</w:t>
            </w:r>
          </w:p>
        </w:tc>
      </w:tr>
    </w:tbl>
    <w:p w14:paraId="11AE59CF" w14:textId="77777777" w:rsidR="001C1F25" w:rsidRPr="001C1F25" w:rsidRDefault="001C1F25" w:rsidP="001C1F2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186C20" w:rsidRPr="007008B8" w14:paraId="639E61B5" w14:textId="77777777" w:rsidTr="54C6F9DC">
        <w:tc>
          <w:tcPr>
            <w:tcW w:w="1560" w:type="dxa"/>
          </w:tcPr>
          <w:p w14:paraId="43AC08DC" w14:textId="29154A63" w:rsidR="00186C20" w:rsidRPr="007008B8" w:rsidRDefault="00186C20"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98</w:t>
            </w:r>
            <w:r w:rsidR="00146ABD">
              <w:rPr>
                <w:noProof/>
              </w:rPr>
              <w:fldChar w:fldCharType="end"/>
            </w:r>
          </w:p>
        </w:tc>
        <w:tc>
          <w:tcPr>
            <w:tcW w:w="6730" w:type="dxa"/>
          </w:tcPr>
          <w:p w14:paraId="39DCB87D" w14:textId="36EF0CA3" w:rsidR="00186C20" w:rsidRPr="007008B8" w:rsidRDefault="00730803" w:rsidP="00ED6591">
            <w:pPr>
              <w:pStyle w:val="Heading4"/>
            </w:pPr>
            <w:r>
              <w:t>Seznam metodoloških pojasnil</w:t>
            </w:r>
            <w:r w:rsidR="00C62F42">
              <w:t>,</w:t>
            </w:r>
            <w:r w:rsidR="00ED6591">
              <w:t xml:space="preserve"> poročil o kakovosti in vprašalnikov</w:t>
            </w:r>
          </w:p>
        </w:tc>
      </w:tr>
      <w:tr w:rsidR="00186C20" w:rsidRPr="007008B8" w14:paraId="63439967" w14:textId="77777777" w:rsidTr="54C6F9DC">
        <w:tc>
          <w:tcPr>
            <w:tcW w:w="1560" w:type="dxa"/>
          </w:tcPr>
          <w:p w14:paraId="4E1755D6" w14:textId="77777777" w:rsidR="00186C20" w:rsidRPr="007008B8" w:rsidRDefault="00186C20" w:rsidP="001E2213">
            <w:pPr>
              <w:pStyle w:val="Requirementtext"/>
              <w:keepNext/>
            </w:pPr>
            <w:r w:rsidRPr="007008B8">
              <w:t>Opis</w:t>
            </w:r>
          </w:p>
        </w:tc>
        <w:tc>
          <w:tcPr>
            <w:tcW w:w="6730" w:type="dxa"/>
          </w:tcPr>
          <w:p w14:paraId="6C88A3E0" w14:textId="11A65083" w:rsidR="00186C20" w:rsidRDefault="6C2480AD" w:rsidP="001E2213">
            <w:pPr>
              <w:pStyle w:val="Requirementtext"/>
              <w:keepNext/>
            </w:pPr>
            <w:r>
              <w:t xml:space="preserve">Predstavlja dinamično stran, ki preko API integracije z aplikacijo StatMik pridobi informacije, povezane z raziskovanjem na podlagi </w:t>
            </w:r>
            <w:r w:rsidR="2ABA1687">
              <w:t>ti</w:t>
            </w:r>
            <w:r>
              <w:t>. S šifre.</w:t>
            </w:r>
          </w:p>
          <w:p w14:paraId="191308DD" w14:textId="77777777" w:rsidR="00186C20" w:rsidRDefault="00186C20" w:rsidP="001E2213">
            <w:pPr>
              <w:pStyle w:val="Requirementtext"/>
              <w:keepNext/>
            </w:pPr>
          </w:p>
          <w:p w14:paraId="54CDDE58" w14:textId="77777777" w:rsidR="00186C20" w:rsidRDefault="00186C20" w:rsidP="001E2213">
            <w:pPr>
              <w:pStyle w:val="Requirementtext"/>
              <w:keepNext/>
            </w:pPr>
            <w:r>
              <w:t>Grobi izgled strani je skiciran v prilogi z žičnimi diagrami.</w:t>
            </w:r>
          </w:p>
          <w:p w14:paraId="0574EA64" w14:textId="77777777" w:rsidR="00186C20" w:rsidRDefault="00186C20" w:rsidP="001E2213">
            <w:pPr>
              <w:pStyle w:val="Requirementtext"/>
              <w:keepNext/>
            </w:pPr>
          </w:p>
          <w:p w14:paraId="7DDEB145" w14:textId="3DC86730" w:rsidR="00186C20" w:rsidRPr="007008B8" w:rsidRDefault="00186C20" w:rsidP="001E2213">
            <w:pPr>
              <w:pStyle w:val="Requirementtext"/>
              <w:keepNext/>
            </w:pPr>
            <w:r>
              <w:t>Stran na podlagi S šifre pridobi podatke o metodoloških pojasnilih, poročilih o kakovosti ter vprašalnikih.</w:t>
            </w:r>
          </w:p>
        </w:tc>
      </w:tr>
      <w:tr w:rsidR="00186C20" w:rsidRPr="007008B8" w14:paraId="3E07BF54" w14:textId="77777777" w:rsidTr="54C6F9DC">
        <w:tc>
          <w:tcPr>
            <w:tcW w:w="1560" w:type="dxa"/>
          </w:tcPr>
          <w:p w14:paraId="3360EFA4" w14:textId="77777777" w:rsidR="00186C20" w:rsidRPr="007008B8" w:rsidRDefault="00186C20" w:rsidP="001E2213">
            <w:pPr>
              <w:pStyle w:val="Requirementtext"/>
              <w:keepNext/>
            </w:pPr>
            <w:r w:rsidRPr="007008B8">
              <w:t>Nujnost</w:t>
            </w:r>
          </w:p>
        </w:tc>
        <w:tc>
          <w:tcPr>
            <w:tcW w:w="6730" w:type="dxa"/>
          </w:tcPr>
          <w:p w14:paraId="28D63DA6" w14:textId="77777777" w:rsidR="00186C20" w:rsidRPr="007008B8" w:rsidRDefault="00186C20" w:rsidP="001E2213">
            <w:pPr>
              <w:pStyle w:val="Requirementtext"/>
              <w:keepNext/>
            </w:pPr>
            <w:r w:rsidRPr="007008B8">
              <w:t>Nujno</w:t>
            </w:r>
          </w:p>
        </w:tc>
      </w:tr>
    </w:tbl>
    <w:p w14:paraId="137D8D56" w14:textId="7DB1DD00" w:rsidR="00186C20" w:rsidRPr="00186C20" w:rsidRDefault="00186C20" w:rsidP="00ED659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D744A4" w:rsidRPr="007008B8" w14:paraId="4534B0CE" w14:textId="77777777" w:rsidTr="00005F2E">
        <w:tc>
          <w:tcPr>
            <w:tcW w:w="1560" w:type="dxa"/>
          </w:tcPr>
          <w:p w14:paraId="1A9F1CD1" w14:textId="3DE3F0A6" w:rsidR="00D744A4" w:rsidRPr="007008B8" w:rsidRDefault="00D744A4"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99</w:t>
            </w:r>
            <w:r w:rsidR="00146ABD">
              <w:rPr>
                <w:noProof/>
              </w:rPr>
              <w:fldChar w:fldCharType="end"/>
            </w:r>
          </w:p>
        </w:tc>
        <w:tc>
          <w:tcPr>
            <w:tcW w:w="6730" w:type="dxa"/>
          </w:tcPr>
          <w:p w14:paraId="65212FD3" w14:textId="2C84E0B2" w:rsidR="00D744A4" w:rsidRPr="007008B8" w:rsidRDefault="00D744A4" w:rsidP="001E2213">
            <w:pPr>
              <w:pStyle w:val="Requirementtitle"/>
              <w:keepNext/>
            </w:pPr>
            <w:bookmarkStart w:id="150" w:name="_Toc136607165"/>
            <w:r w:rsidRPr="007008B8">
              <w:t>Kazalo vsebin</w:t>
            </w:r>
            <w:bookmarkEnd w:id="150"/>
          </w:p>
        </w:tc>
      </w:tr>
      <w:tr w:rsidR="00D744A4" w:rsidRPr="007008B8" w14:paraId="6E1ED478" w14:textId="77777777" w:rsidTr="00005F2E">
        <w:tc>
          <w:tcPr>
            <w:tcW w:w="1560" w:type="dxa"/>
          </w:tcPr>
          <w:p w14:paraId="116FB20B" w14:textId="77777777" w:rsidR="00D744A4" w:rsidRPr="007008B8" w:rsidRDefault="00D744A4" w:rsidP="001E2213">
            <w:pPr>
              <w:pStyle w:val="Requirementtext"/>
              <w:keepNext/>
            </w:pPr>
            <w:r w:rsidRPr="007008B8">
              <w:t>Opis</w:t>
            </w:r>
          </w:p>
        </w:tc>
        <w:tc>
          <w:tcPr>
            <w:tcW w:w="6730" w:type="dxa"/>
          </w:tcPr>
          <w:p w14:paraId="6E6D0286" w14:textId="583FA16A" w:rsidR="00D744A4" w:rsidRPr="007008B8" w:rsidRDefault="00D744A4" w:rsidP="00D744A4">
            <w:pPr>
              <w:pStyle w:val="Requirementtext"/>
              <w:keepNext/>
            </w:pPr>
            <w:r w:rsidRPr="007008B8">
              <w:t>Spletna stran mora vsebovati kazalo vsebin, ki je generirano avtomatsko, na podlagi menijske/navigacijske strukture spletne</w:t>
            </w:r>
            <w:r w:rsidR="009C6B29">
              <w:t>ga</w:t>
            </w:r>
            <w:r w:rsidRPr="007008B8">
              <w:t xml:space="preserve"> </w:t>
            </w:r>
            <w:r w:rsidR="009C6B29">
              <w:t>mesta</w:t>
            </w:r>
            <w:r w:rsidRPr="007008B8">
              <w:t>.</w:t>
            </w:r>
          </w:p>
          <w:p w14:paraId="071C953D" w14:textId="77777777" w:rsidR="000B3E09" w:rsidRPr="007008B8" w:rsidRDefault="000B3E09" w:rsidP="00D744A4">
            <w:pPr>
              <w:pStyle w:val="Requirementtext"/>
              <w:keepNext/>
            </w:pPr>
          </w:p>
          <w:p w14:paraId="2A03C810" w14:textId="51E521EB" w:rsidR="000B3E09" w:rsidRPr="007008B8" w:rsidRDefault="000B3E09" w:rsidP="00D744A4">
            <w:pPr>
              <w:pStyle w:val="Requirementtext"/>
              <w:keepNext/>
            </w:pPr>
            <w:r w:rsidRPr="007008B8">
              <w:t>Kazalo mora biti objavljeno tudi v formatu XML (sitemaps.org) skladno z enotnimi standardi spletnih mest državne uprave.</w:t>
            </w:r>
          </w:p>
        </w:tc>
      </w:tr>
      <w:tr w:rsidR="00D744A4" w:rsidRPr="007008B8" w14:paraId="181CC5B3" w14:textId="77777777" w:rsidTr="00005F2E">
        <w:tc>
          <w:tcPr>
            <w:tcW w:w="1560" w:type="dxa"/>
          </w:tcPr>
          <w:p w14:paraId="2FC9E473" w14:textId="77777777" w:rsidR="00D744A4" w:rsidRPr="007008B8" w:rsidRDefault="00D744A4" w:rsidP="001E2213">
            <w:pPr>
              <w:pStyle w:val="Requirementtext"/>
              <w:keepNext/>
            </w:pPr>
            <w:r w:rsidRPr="007008B8">
              <w:t>Nujnost</w:t>
            </w:r>
          </w:p>
        </w:tc>
        <w:tc>
          <w:tcPr>
            <w:tcW w:w="6730" w:type="dxa"/>
          </w:tcPr>
          <w:p w14:paraId="6F4DD622" w14:textId="77777777" w:rsidR="00D744A4" w:rsidRPr="007008B8" w:rsidRDefault="00D744A4" w:rsidP="001E2213">
            <w:pPr>
              <w:pStyle w:val="Requirementtext"/>
              <w:keepNext/>
            </w:pPr>
            <w:r w:rsidRPr="007008B8">
              <w:t>Nujno</w:t>
            </w:r>
          </w:p>
        </w:tc>
      </w:tr>
    </w:tbl>
    <w:p w14:paraId="090EDF74" w14:textId="77777777" w:rsidR="00D744A4" w:rsidRDefault="00D744A4"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4B0AC6" w:rsidRPr="007008B8" w14:paraId="5FB34CE4" w14:textId="77777777" w:rsidTr="00005F2E">
        <w:tc>
          <w:tcPr>
            <w:tcW w:w="1560" w:type="dxa"/>
          </w:tcPr>
          <w:p w14:paraId="2896F477" w14:textId="00E3A69E" w:rsidR="004B0AC6" w:rsidRPr="007008B8" w:rsidRDefault="004B0AC6"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100</w:t>
            </w:r>
            <w:r w:rsidR="00146ABD">
              <w:rPr>
                <w:noProof/>
              </w:rPr>
              <w:fldChar w:fldCharType="end"/>
            </w:r>
          </w:p>
        </w:tc>
        <w:tc>
          <w:tcPr>
            <w:tcW w:w="6730" w:type="dxa"/>
          </w:tcPr>
          <w:p w14:paraId="422D5218" w14:textId="76C7A033" w:rsidR="004B0AC6" w:rsidRPr="007008B8" w:rsidRDefault="004B0AC6" w:rsidP="001E2213">
            <w:pPr>
              <w:pStyle w:val="Requirementtitle"/>
              <w:keepNext/>
            </w:pPr>
            <w:bookmarkStart w:id="151" w:name="_Toc136607166"/>
            <w:r>
              <w:t>Logotip pri prikazu grafikonov</w:t>
            </w:r>
            <w:bookmarkEnd w:id="151"/>
          </w:p>
        </w:tc>
      </w:tr>
      <w:tr w:rsidR="004B0AC6" w:rsidRPr="007008B8" w14:paraId="24516CE3" w14:textId="77777777" w:rsidTr="00005F2E">
        <w:tc>
          <w:tcPr>
            <w:tcW w:w="1560" w:type="dxa"/>
          </w:tcPr>
          <w:p w14:paraId="7C99AF6D" w14:textId="77777777" w:rsidR="004B0AC6" w:rsidRPr="007008B8" w:rsidRDefault="004B0AC6" w:rsidP="001E2213">
            <w:pPr>
              <w:pStyle w:val="Requirementtext"/>
              <w:keepNext/>
            </w:pPr>
            <w:r w:rsidRPr="007008B8">
              <w:t>Opis</w:t>
            </w:r>
          </w:p>
        </w:tc>
        <w:tc>
          <w:tcPr>
            <w:tcW w:w="6730" w:type="dxa"/>
          </w:tcPr>
          <w:p w14:paraId="45608EC1" w14:textId="74F3A2C8" w:rsidR="004B0AC6" w:rsidRPr="007008B8" w:rsidRDefault="00F0570E" w:rsidP="001E2213">
            <w:pPr>
              <w:pStyle w:val="Requirementtext"/>
              <w:keepNext/>
            </w:pPr>
            <w:r>
              <w:t>Prikaz</w:t>
            </w:r>
            <w:r w:rsidR="004B0AC6">
              <w:t xml:space="preserve"> grafikonov mora vsebovati tudi SURS logo</w:t>
            </w:r>
            <w:r w:rsidR="00EA0052">
              <w:t>tip</w:t>
            </w:r>
            <w:r w:rsidR="00252A42">
              <w:t>.</w:t>
            </w:r>
          </w:p>
        </w:tc>
      </w:tr>
      <w:tr w:rsidR="004B0AC6" w:rsidRPr="007008B8" w14:paraId="3F157531" w14:textId="77777777" w:rsidTr="00005F2E">
        <w:tc>
          <w:tcPr>
            <w:tcW w:w="1560" w:type="dxa"/>
          </w:tcPr>
          <w:p w14:paraId="62CB1415" w14:textId="77777777" w:rsidR="004B0AC6" w:rsidRPr="007008B8" w:rsidRDefault="004B0AC6" w:rsidP="001E2213">
            <w:pPr>
              <w:pStyle w:val="Requirementtext"/>
              <w:keepNext/>
            </w:pPr>
            <w:r w:rsidRPr="007008B8">
              <w:t>Nujnost</w:t>
            </w:r>
          </w:p>
        </w:tc>
        <w:tc>
          <w:tcPr>
            <w:tcW w:w="6730" w:type="dxa"/>
          </w:tcPr>
          <w:p w14:paraId="23CE5EBE" w14:textId="77777777" w:rsidR="004B0AC6" w:rsidRPr="007008B8" w:rsidRDefault="004B0AC6" w:rsidP="001E2213">
            <w:pPr>
              <w:pStyle w:val="Requirementtext"/>
              <w:keepNext/>
            </w:pPr>
            <w:r w:rsidRPr="007008B8">
              <w:t>Nujno</w:t>
            </w:r>
          </w:p>
        </w:tc>
      </w:tr>
    </w:tbl>
    <w:p w14:paraId="7103BA4D" w14:textId="77777777" w:rsidR="00A60D25" w:rsidRDefault="00A60D25" w:rsidP="003F4FBD">
      <w:pPr>
        <w:rPr>
          <w:highlight w:val="yello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A60D25" w:rsidRPr="007008B8" w14:paraId="214E9145" w14:textId="77777777" w:rsidTr="00005F2E">
        <w:tc>
          <w:tcPr>
            <w:tcW w:w="1560" w:type="dxa"/>
          </w:tcPr>
          <w:p w14:paraId="235F01A2" w14:textId="7D328A8F" w:rsidR="00A60D25" w:rsidRPr="007008B8" w:rsidRDefault="00A60D25"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101</w:t>
            </w:r>
            <w:r w:rsidR="00146ABD">
              <w:rPr>
                <w:noProof/>
              </w:rPr>
              <w:fldChar w:fldCharType="end"/>
            </w:r>
          </w:p>
        </w:tc>
        <w:tc>
          <w:tcPr>
            <w:tcW w:w="6730" w:type="dxa"/>
          </w:tcPr>
          <w:p w14:paraId="0ECE7441" w14:textId="3734E56D" w:rsidR="00A60D25" w:rsidRPr="007008B8" w:rsidRDefault="00A60D25" w:rsidP="001E2213">
            <w:pPr>
              <w:pStyle w:val="Requirementtitle"/>
              <w:keepNext/>
            </w:pPr>
            <w:bookmarkStart w:id="152" w:name="_Toc136607167"/>
            <w:r>
              <w:t>Možnost vgradnje prikaza grafikona na druga spletna mesta</w:t>
            </w:r>
            <w:bookmarkEnd w:id="152"/>
          </w:p>
        </w:tc>
      </w:tr>
      <w:tr w:rsidR="00A60D25" w:rsidRPr="007008B8" w14:paraId="2EF122B6" w14:textId="77777777" w:rsidTr="00005F2E">
        <w:tc>
          <w:tcPr>
            <w:tcW w:w="1560" w:type="dxa"/>
          </w:tcPr>
          <w:p w14:paraId="5E27CB9F" w14:textId="77777777" w:rsidR="00A60D25" w:rsidRPr="007008B8" w:rsidRDefault="00A60D25" w:rsidP="001E2213">
            <w:pPr>
              <w:pStyle w:val="Requirementtext"/>
              <w:keepNext/>
            </w:pPr>
            <w:r w:rsidRPr="007008B8">
              <w:t>Opis</w:t>
            </w:r>
          </w:p>
        </w:tc>
        <w:tc>
          <w:tcPr>
            <w:tcW w:w="6730" w:type="dxa"/>
          </w:tcPr>
          <w:p w14:paraId="37BB7E82" w14:textId="780B8DF8" w:rsidR="00A60D25" w:rsidRPr="007008B8" w:rsidRDefault="00A60D25" w:rsidP="001E2213">
            <w:pPr>
              <w:pStyle w:val="Requirementtext"/>
              <w:keepNext/>
            </w:pPr>
            <w:r>
              <w:t xml:space="preserve">Prikaz grafikona mora vsebovati možnost prikaza kode za vgradnjo grafikona na druga spletna mesta (embed koda), </w:t>
            </w:r>
            <w:r w:rsidR="008F4CCB">
              <w:t xml:space="preserve">podobno </w:t>
            </w:r>
            <w:r>
              <w:t xml:space="preserve">kot je </w:t>
            </w:r>
            <w:r w:rsidR="008F4CCB">
              <w:t xml:space="preserve">možno vgraditi </w:t>
            </w:r>
            <w:r>
              <w:t>YouTube videoposnetk</w:t>
            </w:r>
            <w:r w:rsidR="008F4CCB">
              <w:t>e</w:t>
            </w:r>
            <w:r>
              <w:t xml:space="preserve"> ali Twitter čivk</w:t>
            </w:r>
            <w:r w:rsidR="008F4CCB">
              <w:t>e</w:t>
            </w:r>
            <w:r>
              <w:t>.</w:t>
            </w:r>
          </w:p>
        </w:tc>
      </w:tr>
      <w:tr w:rsidR="00A60D25" w:rsidRPr="007008B8" w14:paraId="0972FFB1" w14:textId="77777777" w:rsidTr="00005F2E">
        <w:tc>
          <w:tcPr>
            <w:tcW w:w="1560" w:type="dxa"/>
          </w:tcPr>
          <w:p w14:paraId="73CD5FA7" w14:textId="77777777" w:rsidR="00A60D25" w:rsidRPr="007008B8" w:rsidRDefault="00A60D25" w:rsidP="001E2213">
            <w:pPr>
              <w:pStyle w:val="Requirementtext"/>
              <w:keepNext/>
            </w:pPr>
            <w:r w:rsidRPr="007008B8">
              <w:t>Nujnost</w:t>
            </w:r>
          </w:p>
        </w:tc>
        <w:tc>
          <w:tcPr>
            <w:tcW w:w="6730" w:type="dxa"/>
          </w:tcPr>
          <w:p w14:paraId="28DB8B12" w14:textId="77777777" w:rsidR="00A60D25" w:rsidRPr="007008B8" w:rsidRDefault="00A60D25" w:rsidP="001E2213">
            <w:pPr>
              <w:pStyle w:val="Requirementtext"/>
              <w:keepNext/>
            </w:pPr>
            <w:r w:rsidRPr="007008B8">
              <w:t>Nujno</w:t>
            </w:r>
          </w:p>
        </w:tc>
      </w:tr>
    </w:tbl>
    <w:p w14:paraId="579C5468" w14:textId="77777777" w:rsidR="00A60D25" w:rsidRDefault="00A60D25" w:rsidP="003F4FBD">
      <w:pPr>
        <w:rPr>
          <w:highlight w:val="yello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12697A" w:rsidRPr="007008B8" w14:paraId="30EAC515" w14:textId="77777777" w:rsidTr="00005F2E">
        <w:tc>
          <w:tcPr>
            <w:tcW w:w="1560" w:type="dxa"/>
          </w:tcPr>
          <w:p w14:paraId="1688A94B" w14:textId="26F1890D" w:rsidR="0012697A" w:rsidRPr="007008B8" w:rsidRDefault="0012697A" w:rsidP="001E2213">
            <w:pPr>
              <w:pStyle w:val="Requirementtext"/>
              <w:keepNext/>
            </w:pPr>
            <w:r w:rsidRPr="007008B8">
              <w:t xml:space="preserve">Zahteva </w:t>
            </w:r>
            <w:r w:rsidR="00146ABD">
              <w:fldChar w:fldCharType="begin"/>
            </w:r>
            <w:r w:rsidR="00146ABD">
              <w:instrText>SEQ Requirement \* MERGEFO</w:instrText>
            </w:r>
            <w:r w:rsidR="00146ABD">
              <w:instrText>RMAT</w:instrText>
            </w:r>
            <w:r w:rsidR="00146ABD">
              <w:fldChar w:fldCharType="separate"/>
            </w:r>
            <w:r w:rsidR="00512B42">
              <w:rPr>
                <w:noProof/>
              </w:rPr>
              <w:t>102</w:t>
            </w:r>
            <w:r w:rsidR="00146ABD">
              <w:rPr>
                <w:noProof/>
              </w:rPr>
              <w:fldChar w:fldCharType="end"/>
            </w:r>
          </w:p>
        </w:tc>
        <w:tc>
          <w:tcPr>
            <w:tcW w:w="6730" w:type="dxa"/>
          </w:tcPr>
          <w:p w14:paraId="13D36C34" w14:textId="2BF1D5AB" w:rsidR="0012697A" w:rsidRPr="007008B8" w:rsidRDefault="006A48FB" w:rsidP="001E2213">
            <w:pPr>
              <w:pStyle w:val="Requirementtitle"/>
              <w:keepNext/>
            </w:pPr>
            <w:bookmarkStart w:id="153" w:name="_Toc136607168"/>
            <w:r>
              <w:t>Prikaz</w:t>
            </w:r>
            <w:r w:rsidR="0012697A">
              <w:t xml:space="preserve"> dogodkov</w:t>
            </w:r>
            <w:bookmarkEnd w:id="153"/>
          </w:p>
        </w:tc>
      </w:tr>
      <w:tr w:rsidR="0012697A" w:rsidRPr="007008B8" w14:paraId="07771C6F" w14:textId="77777777" w:rsidTr="00005F2E">
        <w:tc>
          <w:tcPr>
            <w:tcW w:w="1560" w:type="dxa"/>
          </w:tcPr>
          <w:p w14:paraId="39978754" w14:textId="77777777" w:rsidR="0012697A" w:rsidRPr="007008B8" w:rsidRDefault="0012697A" w:rsidP="001E2213">
            <w:pPr>
              <w:pStyle w:val="Requirementtext"/>
              <w:keepNext/>
            </w:pPr>
            <w:r w:rsidRPr="007008B8">
              <w:t>Opis</w:t>
            </w:r>
          </w:p>
        </w:tc>
        <w:tc>
          <w:tcPr>
            <w:tcW w:w="6730" w:type="dxa"/>
          </w:tcPr>
          <w:p w14:paraId="6827BD6F" w14:textId="2A2383BD" w:rsidR="00126AA6" w:rsidRDefault="00126AA6" w:rsidP="001E2213">
            <w:pPr>
              <w:pStyle w:val="Requirementtext"/>
              <w:keepNext/>
            </w:pPr>
            <w:r>
              <w:t>Urednik</w:t>
            </w:r>
            <w:r w:rsidR="003F4FBD">
              <w:t>u</w:t>
            </w:r>
            <w:r>
              <w:t xml:space="preserve"> omogoča izbor števila dogodkov, ki so </w:t>
            </w:r>
            <w:r w:rsidR="00F0570E">
              <w:t>prikaz</w:t>
            </w:r>
            <w:r>
              <w:t>ani na strani, urejeni po datumu dogodka, padajoče.</w:t>
            </w:r>
          </w:p>
          <w:p w14:paraId="793D87C6" w14:textId="77777777" w:rsidR="00126AA6" w:rsidRDefault="00126AA6" w:rsidP="001E2213">
            <w:pPr>
              <w:pStyle w:val="Requirementtext"/>
              <w:keepNext/>
            </w:pPr>
          </w:p>
          <w:p w14:paraId="052F6D0C" w14:textId="0F16FBD6" w:rsidR="00473CA1" w:rsidRPr="003F4FBD" w:rsidRDefault="00126AA6" w:rsidP="003F4FBD">
            <w:pPr>
              <w:pStyle w:val="Requirementtext"/>
              <w:keepNext/>
            </w:pPr>
            <w:r>
              <w:t>Če je dogodkov več, ko</w:t>
            </w:r>
            <w:r w:rsidR="00381512">
              <w:t>t</w:t>
            </w:r>
            <w:r>
              <w:t xml:space="preserve"> je definiranih zapisov, spletna stran uporabniku omogoča dostop do </w:t>
            </w:r>
            <w:r w:rsidR="00BD6EB4">
              <w:t>seznama starejših dogodkov. Pod seznamom dogodkov bo gumb »Prikaži več zapisov«, ki pod seznamom dogodkov prikaže več (starejših) zapisov</w:t>
            </w:r>
            <w:r>
              <w:t>.</w:t>
            </w:r>
          </w:p>
        </w:tc>
      </w:tr>
      <w:tr w:rsidR="0012697A" w:rsidRPr="007008B8" w14:paraId="2598F197" w14:textId="77777777" w:rsidTr="00005F2E">
        <w:tc>
          <w:tcPr>
            <w:tcW w:w="1560" w:type="dxa"/>
          </w:tcPr>
          <w:p w14:paraId="7F8A9534" w14:textId="77777777" w:rsidR="0012697A" w:rsidRPr="007008B8" w:rsidRDefault="0012697A" w:rsidP="001E2213">
            <w:pPr>
              <w:pStyle w:val="Requirementtext"/>
              <w:keepNext/>
            </w:pPr>
            <w:r w:rsidRPr="007008B8">
              <w:t>Nujnost</w:t>
            </w:r>
          </w:p>
        </w:tc>
        <w:tc>
          <w:tcPr>
            <w:tcW w:w="6730" w:type="dxa"/>
          </w:tcPr>
          <w:p w14:paraId="028AE5A7" w14:textId="77777777" w:rsidR="0012697A" w:rsidRPr="007008B8" w:rsidRDefault="0012697A" w:rsidP="001E2213">
            <w:pPr>
              <w:pStyle w:val="Requirementtext"/>
              <w:keepNext/>
            </w:pPr>
            <w:r w:rsidRPr="007008B8">
              <w:t>Nujno</w:t>
            </w:r>
          </w:p>
        </w:tc>
      </w:tr>
    </w:tbl>
    <w:p w14:paraId="23B2BDCB" w14:textId="1C5625E6" w:rsidR="00126AA6" w:rsidRDefault="00126AA6"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473CA1" w:rsidRPr="007008B8" w14:paraId="007EF042" w14:textId="77777777" w:rsidTr="54C6F9DC">
        <w:tc>
          <w:tcPr>
            <w:tcW w:w="1560" w:type="dxa"/>
          </w:tcPr>
          <w:p w14:paraId="6F1C555C" w14:textId="3A6F62B5" w:rsidR="00473CA1" w:rsidRPr="007008B8" w:rsidRDefault="00473CA1"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103</w:t>
            </w:r>
            <w:r w:rsidR="00146ABD">
              <w:rPr>
                <w:noProof/>
              </w:rPr>
              <w:fldChar w:fldCharType="end"/>
            </w:r>
          </w:p>
        </w:tc>
        <w:tc>
          <w:tcPr>
            <w:tcW w:w="6730" w:type="dxa"/>
          </w:tcPr>
          <w:p w14:paraId="2D03A934" w14:textId="52198F3C" w:rsidR="00473CA1" w:rsidRPr="007008B8" w:rsidRDefault="00EB6517" w:rsidP="001E2213">
            <w:pPr>
              <w:pStyle w:val="Requirementtitle"/>
              <w:keepNext/>
            </w:pPr>
            <w:bookmarkStart w:id="154" w:name="_Toc136607169"/>
            <w:r>
              <w:t>Prikaz</w:t>
            </w:r>
            <w:r w:rsidR="00473CA1">
              <w:t xml:space="preserve"> posamičnega dogodka</w:t>
            </w:r>
            <w:bookmarkEnd w:id="154"/>
          </w:p>
        </w:tc>
      </w:tr>
      <w:tr w:rsidR="00473CA1" w:rsidRPr="007008B8" w14:paraId="644889E4" w14:textId="77777777" w:rsidTr="54C6F9DC">
        <w:tc>
          <w:tcPr>
            <w:tcW w:w="1560" w:type="dxa"/>
          </w:tcPr>
          <w:p w14:paraId="20D3C894" w14:textId="77777777" w:rsidR="00473CA1" w:rsidRPr="007008B8" w:rsidRDefault="00473CA1" w:rsidP="001E2213">
            <w:pPr>
              <w:pStyle w:val="Requirementtext"/>
              <w:keepNext/>
            </w:pPr>
            <w:r w:rsidRPr="007008B8">
              <w:t>Opis</w:t>
            </w:r>
          </w:p>
        </w:tc>
        <w:tc>
          <w:tcPr>
            <w:tcW w:w="6730" w:type="dxa"/>
          </w:tcPr>
          <w:p w14:paraId="550F31F4" w14:textId="77777777" w:rsidR="00473CA1" w:rsidRDefault="00473CA1" w:rsidP="001E2213">
            <w:pPr>
              <w:pStyle w:val="Requirementtext"/>
              <w:keepNext/>
            </w:pPr>
            <w:r>
              <w:t>Prikaz posamičnega dogodka prikazuje vsebino dogodka, omogoča pa tudi prenos ICS datoteke, da si dogodek uporabnik lahko doda v koledar.</w:t>
            </w:r>
          </w:p>
          <w:p w14:paraId="634D7FCF" w14:textId="77777777" w:rsidR="000866BD" w:rsidRDefault="000866BD" w:rsidP="001E2213">
            <w:pPr>
              <w:pStyle w:val="Requirementtext"/>
              <w:keepNext/>
            </w:pPr>
          </w:p>
          <w:p w14:paraId="49051D79" w14:textId="54CCF9B8" w:rsidR="000866BD" w:rsidRPr="003F4FBD" w:rsidRDefault="50EB9B4B" w:rsidP="001E2213">
            <w:pPr>
              <w:pStyle w:val="Requirementtext"/>
              <w:keepNext/>
            </w:pPr>
            <w:r>
              <w:t>Uredniku prikaz dogodka omogoča izbiro prikaza kazala. Če</w:t>
            </w:r>
            <w:r w:rsidR="11075C9B">
              <w:t xml:space="preserve"> je </w:t>
            </w:r>
            <w:r>
              <w:t xml:space="preserve">ta možnost izbrana, se pred vsebino dogodka </w:t>
            </w:r>
            <w:r w:rsidR="11075C9B">
              <w:t>p</w:t>
            </w:r>
            <w:r w:rsidR="113A2C47">
              <w:t>rik</w:t>
            </w:r>
            <w:r w:rsidR="11075C9B">
              <w:t xml:space="preserve">aže </w:t>
            </w:r>
            <w:r>
              <w:t>avtomatično generira</w:t>
            </w:r>
            <w:r w:rsidR="11075C9B">
              <w:t>no</w:t>
            </w:r>
            <w:r>
              <w:t xml:space="preserve"> kazalo, ki uporabniku omogoči navigacijo po sklopih dogodka na podlagi primerno označenih elementov v vsebini (</w:t>
            </w:r>
            <w:r w:rsidR="6176553D">
              <w:t>angl.</w:t>
            </w:r>
            <w:r>
              <w:t xml:space="preserve">: </w:t>
            </w:r>
            <w:bookmarkStart w:id="155" w:name="_Int_o5oDzS7o"/>
            <w:r>
              <w:t>headings</w:t>
            </w:r>
            <w:bookmarkEnd w:id="155"/>
            <w:r>
              <w:t>)</w:t>
            </w:r>
            <w:r w:rsidR="11075C9B">
              <w:t xml:space="preserve"> (glava 1, glava 2, glava 3)</w:t>
            </w:r>
            <w:r>
              <w:t>.</w:t>
            </w:r>
          </w:p>
        </w:tc>
      </w:tr>
      <w:tr w:rsidR="00473CA1" w:rsidRPr="007008B8" w14:paraId="57C0815F" w14:textId="77777777" w:rsidTr="54C6F9DC">
        <w:tc>
          <w:tcPr>
            <w:tcW w:w="1560" w:type="dxa"/>
          </w:tcPr>
          <w:p w14:paraId="4DDECEFD" w14:textId="77777777" w:rsidR="00473CA1" w:rsidRPr="007008B8" w:rsidRDefault="00473CA1" w:rsidP="001E2213">
            <w:pPr>
              <w:pStyle w:val="Requirementtext"/>
              <w:keepNext/>
            </w:pPr>
            <w:r w:rsidRPr="007008B8">
              <w:t>Nujnost</w:t>
            </w:r>
          </w:p>
        </w:tc>
        <w:tc>
          <w:tcPr>
            <w:tcW w:w="6730" w:type="dxa"/>
          </w:tcPr>
          <w:p w14:paraId="77B78D9C" w14:textId="77777777" w:rsidR="00473CA1" w:rsidRPr="007008B8" w:rsidRDefault="00473CA1" w:rsidP="001E2213">
            <w:pPr>
              <w:pStyle w:val="Requirementtext"/>
              <w:keepNext/>
            </w:pPr>
            <w:r w:rsidRPr="007008B8">
              <w:t>Nujno</w:t>
            </w:r>
          </w:p>
        </w:tc>
      </w:tr>
    </w:tbl>
    <w:p w14:paraId="2FF89942" w14:textId="77777777" w:rsidR="00473CA1" w:rsidRDefault="00473CA1" w:rsidP="001A185B"/>
    <w:p w14:paraId="72A17229" w14:textId="017ACB4F" w:rsidR="000F34D6" w:rsidRPr="007008B8" w:rsidRDefault="000F34D6" w:rsidP="000F34D6">
      <w:pPr>
        <w:pStyle w:val="Heading2"/>
      </w:pPr>
      <w:bookmarkStart w:id="156" w:name="_Toc136607170"/>
      <w:r>
        <w:t>Piškotki in GDPR</w:t>
      </w:r>
      <w:bookmarkEnd w:id="15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F34D6" w:rsidRPr="007008B8" w14:paraId="07093F80" w14:textId="77777777" w:rsidTr="001E2213">
        <w:tc>
          <w:tcPr>
            <w:tcW w:w="1560" w:type="dxa"/>
          </w:tcPr>
          <w:p w14:paraId="771D1D01" w14:textId="2047F898" w:rsidR="000F34D6" w:rsidRPr="007008B8" w:rsidRDefault="000F34D6"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104</w:t>
            </w:r>
            <w:r w:rsidR="00146ABD">
              <w:rPr>
                <w:noProof/>
              </w:rPr>
              <w:fldChar w:fldCharType="end"/>
            </w:r>
          </w:p>
        </w:tc>
        <w:tc>
          <w:tcPr>
            <w:tcW w:w="6730" w:type="dxa"/>
          </w:tcPr>
          <w:p w14:paraId="32EE9CFC" w14:textId="037AC96C" w:rsidR="000F34D6" w:rsidRPr="007008B8" w:rsidRDefault="000F34D6" w:rsidP="001E2213">
            <w:pPr>
              <w:pStyle w:val="Requirementtitle"/>
              <w:keepNext/>
            </w:pPr>
            <w:bookmarkStart w:id="157" w:name="_Toc136607171"/>
            <w:r>
              <w:t>Upravljanje obdelovanja piškotkov</w:t>
            </w:r>
            <w:bookmarkEnd w:id="157"/>
          </w:p>
        </w:tc>
      </w:tr>
      <w:tr w:rsidR="000F34D6" w:rsidRPr="007008B8" w14:paraId="62691A01" w14:textId="77777777" w:rsidTr="001E2213">
        <w:tc>
          <w:tcPr>
            <w:tcW w:w="1560" w:type="dxa"/>
          </w:tcPr>
          <w:p w14:paraId="08D5BDB6" w14:textId="77777777" w:rsidR="000F34D6" w:rsidRPr="007008B8" w:rsidRDefault="000F34D6" w:rsidP="001E2213">
            <w:pPr>
              <w:pStyle w:val="Requirementtext"/>
              <w:keepNext/>
            </w:pPr>
            <w:r w:rsidRPr="007008B8">
              <w:t>Opis</w:t>
            </w:r>
          </w:p>
        </w:tc>
        <w:tc>
          <w:tcPr>
            <w:tcW w:w="6730" w:type="dxa"/>
          </w:tcPr>
          <w:p w14:paraId="79E0E1D3" w14:textId="0FB43F1A" w:rsidR="000F34D6" w:rsidRDefault="000F34D6" w:rsidP="001E2213">
            <w:pPr>
              <w:pStyle w:val="Requirementtext"/>
              <w:keepNext/>
            </w:pPr>
            <w:r>
              <w:t>Spletno mesto mora uporabniku omogočati sprejem ali zavrnitev dovoljenja za namestitev piškotkov.</w:t>
            </w:r>
          </w:p>
          <w:p w14:paraId="2F42C0CB" w14:textId="77777777" w:rsidR="000F34D6" w:rsidRDefault="000F34D6" w:rsidP="001E2213">
            <w:pPr>
              <w:pStyle w:val="Requirementtext"/>
              <w:keepNext/>
            </w:pPr>
          </w:p>
          <w:p w14:paraId="207FEF68" w14:textId="56F8E04B" w:rsidR="000F34D6" w:rsidRDefault="000F34D6" w:rsidP="001E2213">
            <w:pPr>
              <w:pStyle w:val="Requirementtext"/>
              <w:keepNext/>
            </w:pPr>
            <w:r>
              <w:t>Uporabniku mora biti omogočeno upravljanje posameznih vrst piškotkov</w:t>
            </w:r>
            <w:r w:rsidR="00076CE2">
              <w:t xml:space="preserve"> (oglaševalski piškotki, piškotki za družbena omrežja</w:t>
            </w:r>
            <w:r w:rsidR="0007103A">
              <w:t>, piškotki spletne analitike</w:t>
            </w:r>
            <w:r w:rsidR="00076CE2">
              <w:t>)</w:t>
            </w:r>
            <w:r>
              <w:t>.</w:t>
            </w:r>
          </w:p>
          <w:p w14:paraId="728B8574" w14:textId="77777777" w:rsidR="000F34D6" w:rsidRDefault="000F34D6" w:rsidP="001E2213">
            <w:pPr>
              <w:pStyle w:val="Requirementtext"/>
              <w:keepNext/>
            </w:pPr>
          </w:p>
          <w:p w14:paraId="566100D0" w14:textId="25878E87" w:rsidR="000F34D6" w:rsidRPr="003F4FBD" w:rsidRDefault="000F34D6" w:rsidP="001E2213">
            <w:pPr>
              <w:pStyle w:val="Requirementtext"/>
              <w:keepNext/>
            </w:pPr>
            <w:r>
              <w:t>Uporabniku mora biti kadarkoli omogočena sprememba odločitve (spletni vmesnik mora ponujati možnost za dostop do upravljanja z dovoljenji).</w:t>
            </w:r>
          </w:p>
        </w:tc>
      </w:tr>
      <w:tr w:rsidR="000F34D6" w:rsidRPr="007008B8" w14:paraId="2151F660" w14:textId="77777777" w:rsidTr="001E2213">
        <w:tc>
          <w:tcPr>
            <w:tcW w:w="1560" w:type="dxa"/>
          </w:tcPr>
          <w:p w14:paraId="75178E86" w14:textId="77777777" w:rsidR="000F34D6" w:rsidRPr="007008B8" w:rsidRDefault="000F34D6" w:rsidP="001E2213">
            <w:pPr>
              <w:pStyle w:val="Requirementtext"/>
              <w:keepNext/>
            </w:pPr>
            <w:r w:rsidRPr="007008B8">
              <w:t>Nujnost</w:t>
            </w:r>
          </w:p>
        </w:tc>
        <w:tc>
          <w:tcPr>
            <w:tcW w:w="6730" w:type="dxa"/>
          </w:tcPr>
          <w:p w14:paraId="23C395AE" w14:textId="77777777" w:rsidR="000F34D6" w:rsidRPr="007008B8" w:rsidRDefault="000F34D6" w:rsidP="001E2213">
            <w:pPr>
              <w:pStyle w:val="Requirementtext"/>
              <w:keepNext/>
            </w:pPr>
            <w:r w:rsidRPr="007008B8">
              <w:t>Nujno</w:t>
            </w:r>
          </w:p>
        </w:tc>
      </w:tr>
    </w:tbl>
    <w:p w14:paraId="77FE521F" w14:textId="316978A2" w:rsidR="000F34D6" w:rsidRDefault="000F34D6" w:rsidP="001A185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F34D6" w:rsidRPr="007008B8" w14:paraId="7182501E" w14:textId="77777777" w:rsidTr="001E2213">
        <w:tc>
          <w:tcPr>
            <w:tcW w:w="1560" w:type="dxa"/>
          </w:tcPr>
          <w:p w14:paraId="0B4CE532" w14:textId="40A906D7" w:rsidR="000F34D6" w:rsidRPr="007008B8" w:rsidRDefault="000F34D6"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105</w:t>
            </w:r>
            <w:r w:rsidR="00146ABD">
              <w:rPr>
                <w:noProof/>
              </w:rPr>
              <w:fldChar w:fldCharType="end"/>
            </w:r>
          </w:p>
        </w:tc>
        <w:tc>
          <w:tcPr>
            <w:tcW w:w="6730" w:type="dxa"/>
          </w:tcPr>
          <w:p w14:paraId="20016B69" w14:textId="0AC760BF" w:rsidR="000F34D6" w:rsidRPr="007008B8" w:rsidRDefault="00830E9C" w:rsidP="001E2213">
            <w:pPr>
              <w:pStyle w:val="Requirementtitle"/>
              <w:keepNext/>
            </w:pPr>
            <w:bookmarkStart w:id="158" w:name="_Toc136607172"/>
            <w:r>
              <w:t>Upoštevanje u</w:t>
            </w:r>
            <w:r w:rsidR="000F34D6">
              <w:t xml:space="preserve">porabnikove </w:t>
            </w:r>
            <w:r>
              <w:t xml:space="preserve">privolitve </w:t>
            </w:r>
            <w:r w:rsidR="000F34D6">
              <w:t>vezane na piškotke</w:t>
            </w:r>
            <w:bookmarkEnd w:id="158"/>
          </w:p>
        </w:tc>
      </w:tr>
      <w:tr w:rsidR="000F34D6" w:rsidRPr="007008B8" w14:paraId="1469B9BA" w14:textId="77777777" w:rsidTr="001E2213">
        <w:tc>
          <w:tcPr>
            <w:tcW w:w="1560" w:type="dxa"/>
          </w:tcPr>
          <w:p w14:paraId="2F4878D9" w14:textId="77777777" w:rsidR="000F34D6" w:rsidRPr="007008B8" w:rsidRDefault="000F34D6" w:rsidP="001E2213">
            <w:pPr>
              <w:pStyle w:val="Requirementtext"/>
              <w:keepNext/>
            </w:pPr>
            <w:r w:rsidRPr="007008B8">
              <w:t>Opis</w:t>
            </w:r>
          </w:p>
        </w:tc>
        <w:tc>
          <w:tcPr>
            <w:tcW w:w="6730" w:type="dxa"/>
          </w:tcPr>
          <w:p w14:paraId="416D6AFE" w14:textId="50E1F94D" w:rsidR="000F34D6" w:rsidRDefault="000F34D6" w:rsidP="001E2213">
            <w:pPr>
              <w:pStyle w:val="Requirementtext"/>
              <w:keepNext/>
            </w:pPr>
            <w:r>
              <w:t xml:space="preserve">Spletno mesto mora pri prikazu vtičnikov (angl.: HTML embed code) upoštevati uporabnikovo </w:t>
            </w:r>
            <w:r w:rsidR="004107F1">
              <w:t>privolitev</w:t>
            </w:r>
            <w:r>
              <w:t xml:space="preserve"> glede sprejema piškotkov. Vkolikor vtičniki (na primer YouTube, Twitter, ...) zahtevajo za svoje delovanje piškotke in uporabnik ni dal </w:t>
            </w:r>
            <w:r w:rsidR="004107F1">
              <w:t>privolitve</w:t>
            </w:r>
            <w:r>
              <w:t xml:space="preserve"> za namestitev piškotkov, se ti vtičniki ne smejo prikazati.</w:t>
            </w:r>
          </w:p>
          <w:p w14:paraId="47202A16" w14:textId="77777777" w:rsidR="000F34D6" w:rsidRDefault="000F34D6" w:rsidP="001E2213">
            <w:pPr>
              <w:pStyle w:val="Requirementtext"/>
              <w:keepNext/>
            </w:pPr>
          </w:p>
          <w:p w14:paraId="61ACF35E" w14:textId="77777777" w:rsidR="000F34D6" w:rsidRDefault="000F34D6" w:rsidP="001E2213">
            <w:pPr>
              <w:pStyle w:val="Requirementtext"/>
              <w:keepNext/>
            </w:pPr>
            <w:r>
              <w:t xml:space="preserve">Namesto njih mora biti prikazano obvestilo, da je vsebina skrita zaradi </w:t>
            </w:r>
            <w:r w:rsidR="000A65A9">
              <w:t>nesprejemanja namestitve piškotkov.</w:t>
            </w:r>
          </w:p>
          <w:p w14:paraId="211494AB" w14:textId="77777777" w:rsidR="000A65A9" w:rsidRDefault="000A65A9" w:rsidP="001E2213">
            <w:pPr>
              <w:pStyle w:val="Requirementtext"/>
              <w:keepNext/>
            </w:pPr>
          </w:p>
          <w:p w14:paraId="076A6CFE" w14:textId="77777777" w:rsidR="000A65A9" w:rsidRDefault="000A65A9" w:rsidP="001E2213">
            <w:pPr>
              <w:pStyle w:val="Requirementtext"/>
              <w:keepNext/>
            </w:pPr>
            <w:r>
              <w:t>Uporabniku je potrebno omogočiti prikaz s klikom na gumb, s čimer se shrani uporabnikova privolitev.</w:t>
            </w:r>
          </w:p>
          <w:p w14:paraId="007ABC09" w14:textId="77777777" w:rsidR="00076CE2" w:rsidRDefault="00076CE2" w:rsidP="001E2213">
            <w:pPr>
              <w:pStyle w:val="Requirementtext"/>
              <w:keepNext/>
            </w:pPr>
          </w:p>
          <w:p w14:paraId="762A50E6" w14:textId="77777777" w:rsidR="00076CE2" w:rsidRDefault="00076CE2" w:rsidP="001E2213">
            <w:pPr>
              <w:pStyle w:val="Requirementtext"/>
              <w:keepNext/>
            </w:pPr>
            <w:r>
              <w:t>Primer:</w:t>
            </w:r>
          </w:p>
          <w:p w14:paraId="58E99799" w14:textId="656946C5" w:rsidR="00076CE2" w:rsidRPr="003F4FBD" w:rsidRDefault="001B734E" w:rsidP="001E2213">
            <w:pPr>
              <w:pStyle w:val="Requirementtext"/>
              <w:keepNext/>
            </w:pPr>
            <w:r>
              <w:rPr>
                <w:noProof/>
                <w:lang w:eastAsia="sl-SI"/>
              </w:rPr>
              <w:drawing>
                <wp:inline distT="0" distB="0" distL="0" distR="0" wp14:anchorId="12CCDC52" wp14:editId="1148D4B4">
                  <wp:extent cx="4119326" cy="2191680"/>
                  <wp:effectExtent l="0" t="0" r="0" b="5715"/>
                  <wp:docPr id="1975761609" name="Picture 1" descr="A picture containing text, screenshot, logo,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761609" name="Picture 1" descr="A picture containing text, screenshot, logo, font&#10;&#10;Description automatically generated"/>
                          <pic:cNvPicPr/>
                        </pic:nvPicPr>
                        <pic:blipFill>
                          <a:blip r:embed="rId24"/>
                          <a:stretch>
                            <a:fillRect/>
                          </a:stretch>
                        </pic:blipFill>
                        <pic:spPr>
                          <a:xfrm>
                            <a:off x="0" y="0"/>
                            <a:ext cx="4168539" cy="2217864"/>
                          </a:xfrm>
                          <a:prstGeom prst="rect">
                            <a:avLst/>
                          </a:prstGeom>
                        </pic:spPr>
                      </pic:pic>
                    </a:graphicData>
                  </a:graphic>
                </wp:inline>
              </w:drawing>
            </w:r>
          </w:p>
        </w:tc>
      </w:tr>
      <w:tr w:rsidR="000F34D6" w:rsidRPr="007008B8" w14:paraId="33DB36C5" w14:textId="77777777" w:rsidTr="001E2213">
        <w:tc>
          <w:tcPr>
            <w:tcW w:w="1560" w:type="dxa"/>
          </w:tcPr>
          <w:p w14:paraId="3706D2B0" w14:textId="77777777" w:rsidR="000F34D6" w:rsidRPr="007008B8" w:rsidRDefault="000F34D6" w:rsidP="001E2213">
            <w:pPr>
              <w:pStyle w:val="Requirementtext"/>
              <w:keepNext/>
            </w:pPr>
            <w:r w:rsidRPr="007008B8">
              <w:t>Nujnost</w:t>
            </w:r>
          </w:p>
        </w:tc>
        <w:tc>
          <w:tcPr>
            <w:tcW w:w="6730" w:type="dxa"/>
          </w:tcPr>
          <w:p w14:paraId="1BCD73AB" w14:textId="77777777" w:rsidR="000F34D6" w:rsidRPr="007008B8" w:rsidRDefault="000F34D6" w:rsidP="001E2213">
            <w:pPr>
              <w:pStyle w:val="Requirementtext"/>
              <w:keepNext/>
            </w:pPr>
            <w:r w:rsidRPr="007008B8">
              <w:t>Nujno</w:t>
            </w:r>
          </w:p>
        </w:tc>
      </w:tr>
    </w:tbl>
    <w:p w14:paraId="0AC761C1" w14:textId="77777777" w:rsidR="000F34D6" w:rsidRPr="007008B8" w:rsidRDefault="000F34D6" w:rsidP="001A185B"/>
    <w:p w14:paraId="2B6A6549" w14:textId="41D2445B" w:rsidR="008354D3" w:rsidRPr="007008B8" w:rsidRDefault="00B21611" w:rsidP="000E1FC8">
      <w:pPr>
        <w:pStyle w:val="Heading2"/>
      </w:pPr>
      <w:bookmarkStart w:id="159" w:name="_Toc136607173"/>
      <w:r>
        <w:t>Iskalnik in funkcionalnosti i</w:t>
      </w:r>
      <w:r w:rsidR="008354D3" w:rsidRPr="007008B8">
        <w:t>ska</w:t>
      </w:r>
      <w:r w:rsidR="00CE109F" w:rsidRPr="007008B8">
        <w:t>nj</w:t>
      </w:r>
      <w:r>
        <w:t xml:space="preserve">a </w:t>
      </w:r>
      <w:r w:rsidR="008354D3" w:rsidRPr="007008B8">
        <w:t>po spletni strani</w:t>
      </w:r>
      <w:bookmarkEnd w:id="15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3747B7" w:rsidRPr="007008B8" w14:paraId="7D5A0F3F" w14:textId="77777777" w:rsidTr="00005F2E">
        <w:tc>
          <w:tcPr>
            <w:tcW w:w="1560" w:type="dxa"/>
          </w:tcPr>
          <w:p w14:paraId="568B4197" w14:textId="342E4D98" w:rsidR="003747B7" w:rsidRPr="007008B8" w:rsidRDefault="003747B7"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106</w:t>
            </w:r>
            <w:r w:rsidR="00146ABD">
              <w:rPr>
                <w:noProof/>
              </w:rPr>
              <w:fldChar w:fldCharType="end"/>
            </w:r>
          </w:p>
        </w:tc>
        <w:tc>
          <w:tcPr>
            <w:tcW w:w="6730" w:type="dxa"/>
          </w:tcPr>
          <w:p w14:paraId="37601D8A" w14:textId="7A3415A2" w:rsidR="003747B7" w:rsidRPr="007008B8" w:rsidRDefault="003747B7" w:rsidP="001E2213">
            <w:pPr>
              <w:pStyle w:val="Requirementtitle"/>
              <w:keepNext/>
            </w:pPr>
            <w:bookmarkStart w:id="160" w:name="_Toc136607174"/>
            <w:r w:rsidRPr="007008B8">
              <w:t>Iskalnik</w:t>
            </w:r>
            <w:r w:rsidR="00CE109F" w:rsidRPr="007008B8">
              <w:t xml:space="preserve"> mora upoštevati večjezičnost</w:t>
            </w:r>
            <w:bookmarkEnd w:id="160"/>
          </w:p>
        </w:tc>
      </w:tr>
      <w:tr w:rsidR="003747B7" w:rsidRPr="007008B8" w14:paraId="56014D2D" w14:textId="77777777" w:rsidTr="00005F2E">
        <w:tc>
          <w:tcPr>
            <w:tcW w:w="1560" w:type="dxa"/>
          </w:tcPr>
          <w:p w14:paraId="0307D51B" w14:textId="77777777" w:rsidR="003747B7" w:rsidRPr="007008B8" w:rsidRDefault="003747B7" w:rsidP="001E2213">
            <w:pPr>
              <w:pStyle w:val="Requirementtext"/>
              <w:keepNext/>
            </w:pPr>
            <w:r w:rsidRPr="007008B8">
              <w:t>Opis</w:t>
            </w:r>
          </w:p>
        </w:tc>
        <w:tc>
          <w:tcPr>
            <w:tcW w:w="6730" w:type="dxa"/>
          </w:tcPr>
          <w:p w14:paraId="499C29A8" w14:textId="3B2EE4C2" w:rsidR="003747B7" w:rsidRPr="007008B8" w:rsidRDefault="004F19E1" w:rsidP="001E2213">
            <w:pPr>
              <w:pStyle w:val="Requirementtext"/>
              <w:keepNext/>
            </w:pPr>
            <w:r w:rsidRPr="007008B8">
              <w:t>Spletna stran mora vsebovati ali se integrirati z iskalnikom, ki pozna slovenski jezik.</w:t>
            </w:r>
          </w:p>
          <w:p w14:paraId="110AB887" w14:textId="680E4DB9" w:rsidR="00CE109F" w:rsidRPr="007008B8" w:rsidRDefault="00CE109F" w:rsidP="001E2213">
            <w:pPr>
              <w:pStyle w:val="Requirementtext"/>
              <w:keepNext/>
            </w:pPr>
          </w:p>
          <w:p w14:paraId="40AE3813" w14:textId="77777777" w:rsidR="00EC0395" w:rsidRPr="007008B8" w:rsidRDefault="00CE109F" w:rsidP="001E2213">
            <w:pPr>
              <w:pStyle w:val="Requirementtext"/>
              <w:keepNext/>
            </w:pPr>
            <w:r w:rsidRPr="007008B8">
              <w:t>Rezultati morajo biti ločeni po podprtih jezikih.</w:t>
            </w:r>
          </w:p>
          <w:p w14:paraId="717CAE72" w14:textId="77777777" w:rsidR="0004767F" w:rsidRPr="007008B8" w:rsidRDefault="0004767F" w:rsidP="001E2213">
            <w:pPr>
              <w:pStyle w:val="Requirementtext"/>
              <w:keepNext/>
            </w:pPr>
          </w:p>
          <w:p w14:paraId="7D238063" w14:textId="16347CFD" w:rsidR="0004767F" w:rsidRPr="007008B8" w:rsidRDefault="0004767F" w:rsidP="001E2213">
            <w:pPr>
              <w:pStyle w:val="Requirementtext"/>
              <w:keepNext/>
            </w:pPr>
            <w:r w:rsidRPr="007008B8">
              <w:t>Slovenska različica išče po slovenskih straneh, angleška pa po angleš</w:t>
            </w:r>
            <w:r w:rsidR="004F3BCE">
              <w:t>k</w:t>
            </w:r>
            <w:r w:rsidRPr="007008B8">
              <w:t>ih straneh.</w:t>
            </w:r>
          </w:p>
        </w:tc>
      </w:tr>
      <w:tr w:rsidR="003747B7" w:rsidRPr="007008B8" w14:paraId="7B7753FF" w14:textId="77777777" w:rsidTr="00005F2E">
        <w:tc>
          <w:tcPr>
            <w:tcW w:w="1560" w:type="dxa"/>
          </w:tcPr>
          <w:p w14:paraId="0AFA90E4" w14:textId="77777777" w:rsidR="003747B7" w:rsidRPr="007008B8" w:rsidRDefault="003747B7" w:rsidP="001E2213">
            <w:pPr>
              <w:pStyle w:val="Requirementtext"/>
              <w:keepNext/>
            </w:pPr>
            <w:r w:rsidRPr="007008B8">
              <w:t>Nujnost</w:t>
            </w:r>
          </w:p>
        </w:tc>
        <w:tc>
          <w:tcPr>
            <w:tcW w:w="6730" w:type="dxa"/>
          </w:tcPr>
          <w:p w14:paraId="499530A0" w14:textId="77777777" w:rsidR="003747B7" w:rsidRPr="007008B8" w:rsidRDefault="003747B7" w:rsidP="001E2213">
            <w:pPr>
              <w:pStyle w:val="Requirementtext"/>
              <w:keepNext/>
            </w:pPr>
            <w:r w:rsidRPr="007008B8">
              <w:t>Nujno</w:t>
            </w:r>
          </w:p>
        </w:tc>
      </w:tr>
    </w:tbl>
    <w:p w14:paraId="048657CF" w14:textId="797D5279" w:rsidR="003747B7" w:rsidRPr="007008B8" w:rsidRDefault="003747B7" w:rsidP="00AC543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C710E" w:rsidRPr="007008B8" w14:paraId="4C7D9420" w14:textId="77777777" w:rsidTr="00005F2E">
        <w:tc>
          <w:tcPr>
            <w:tcW w:w="1560" w:type="dxa"/>
          </w:tcPr>
          <w:p w14:paraId="2AD98422" w14:textId="5A482C90" w:rsidR="00BC710E" w:rsidRPr="007008B8" w:rsidRDefault="00BC710E"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107</w:t>
            </w:r>
            <w:r w:rsidR="00146ABD">
              <w:rPr>
                <w:noProof/>
              </w:rPr>
              <w:fldChar w:fldCharType="end"/>
            </w:r>
          </w:p>
        </w:tc>
        <w:tc>
          <w:tcPr>
            <w:tcW w:w="6730" w:type="dxa"/>
          </w:tcPr>
          <w:p w14:paraId="75AEC30C" w14:textId="43C41170" w:rsidR="00BC710E" w:rsidRPr="007008B8" w:rsidRDefault="00E0283B" w:rsidP="001E2213">
            <w:pPr>
              <w:pStyle w:val="Requirementtitle"/>
              <w:keepNext/>
            </w:pPr>
            <w:bookmarkStart w:id="161" w:name="_Toc136607175"/>
            <w:r w:rsidRPr="007008B8">
              <w:t>Uporaba ključnih besed</w:t>
            </w:r>
            <w:bookmarkEnd w:id="161"/>
          </w:p>
        </w:tc>
      </w:tr>
      <w:tr w:rsidR="00BC710E" w:rsidRPr="007008B8" w14:paraId="45AFC9FB" w14:textId="77777777" w:rsidTr="00005F2E">
        <w:tc>
          <w:tcPr>
            <w:tcW w:w="1560" w:type="dxa"/>
          </w:tcPr>
          <w:p w14:paraId="08A877B4" w14:textId="77777777" w:rsidR="00BC710E" w:rsidRPr="007008B8" w:rsidRDefault="00BC710E" w:rsidP="001E2213">
            <w:pPr>
              <w:pStyle w:val="Requirementtext"/>
              <w:keepNext/>
            </w:pPr>
            <w:r w:rsidRPr="007008B8">
              <w:t>Opis</w:t>
            </w:r>
          </w:p>
        </w:tc>
        <w:tc>
          <w:tcPr>
            <w:tcW w:w="6730" w:type="dxa"/>
          </w:tcPr>
          <w:p w14:paraId="643E50D4" w14:textId="712C4B0E" w:rsidR="00BC710E" w:rsidRPr="007008B8" w:rsidRDefault="00BC710E" w:rsidP="001E2213">
            <w:pPr>
              <w:pStyle w:val="Requirementtext"/>
              <w:keepNext/>
            </w:pPr>
            <w:r w:rsidRPr="007008B8">
              <w:t>Iskalnik mora omogočati vnos ključnih besed in namigov s povezavami za le te. (npr. za besedo »inflacijo« bi želeli uporabniku kar na začetku ponuditi če morda išče aktualne podatke o inflaciji z direktno povezavo na te podatke; oz. poleg tega, še ponuditi direktno povezavo v SiStat tabele, povezane z inflacijo).</w:t>
            </w:r>
          </w:p>
        </w:tc>
      </w:tr>
      <w:tr w:rsidR="00BC710E" w:rsidRPr="007008B8" w14:paraId="7FA12746" w14:textId="77777777" w:rsidTr="00005F2E">
        <w:tc>
          <w:tcPr>
            <w:tcW w:w="1560" w:type="dxa"/>
          </w:tcPr>
          <w:p w14:paraId="03E46A6B" w14:textId="77777777" w:rsidR="00BC710E" w:rsidRPr="007008B8" w:rsidRDefault="00BC710E" w:rsidP="001E2213">
            <w:pPr>
              <w:pStyle w:val="Requirementtext"/>
              <w:keepNext/>
            </w:pPr>
            <w:r w:rsidRPr="007008B8">
              <w:t>Nujnost</w:t>
            </w:r>
          </w:p>
        </w:tc>
        <w:tc>
          <w:tcPr>
            <w:tcW w:w="6730" w:type="dxa"/>
          </w:tcPr>
          <w:p w14:paraId="6CD3423E" w14:textId="77777777" w:rsidR="00BC710E" w:rsidRPr="007008B8" w:rsidRDefault="00BC710E" w:rsidP="001E2213">
            <w:pPr>
              <w:pStyle w:val="Requirementtext"/>
              <w:keepNext/>
            </w:pPr>
            <w:r w:rsidRPr="007008B8">
              <w:t>Nujno</w:t>
            </w:r>
          </w:p>
        </w:tc>
      </w:tr>
    </w:tbl>
    <w:p w14:paraId="57D1E8B6" w14:textId="73BC11E8" w:rsidR="00BC710E" w:rsidRPr="007008B8" w:rsidRDefault="00BC710E" w:rsidP="00AC543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0283B" w:rsidRPr="007008B8" w14:paraId="56E50FB7" w14:textId="77777777" w:rsidTr="54C6F9DC">
        <w:tc>
          <w:tcPr>
            <w:tcW w:w="1560" w:type="dxa"/>
          </w:tcPr>
          <w:p w14:paraId="79D067E4" w14:textId="1117F6F7" w:rsidR="00E0283B" w:rsidRPr="007008B8" w:rsidRDefault="00E0283B"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108</w:t>
            </w:r>
            <w:r w:rsidR="00146ABD">
              <w:rPr>
                <w:noProof/>
              </w:rPr>
              <w:fldChar w:fldCharType="end"/>
            </w:r>
          </w:p>
        </w:tc>
        <w:tc>
          <w:tcPr>
            <w:tcW w:w="6730" w:type="dxa"/>
          </w:tcPr>
          <w:p w14:paraId="4B2EA10B" w14:textId="36171665" w:rsidR="00E0283B" w:rsidRPr="007008B8" w:rsidRDefault="00E0283B" w:rsidP="001E2213">
            <w:pPr>
              <w:pStyle w:val="Requirementtitle"/>
              <w:keepNext/>
            </w:pPr>
            <w:bookmarkStart w:id="162" w:name="_Toc136607176"/>
            <w:r w:rsidRPr="007008B8">
              <w:t>Samodejno dopolnjevanje iskanih terminov</w:t>
            </w:r>
            <w:bookmarkEnd w:id="162"/>
          </w:p>
        </w:tc>
      </w:tr>
      <w:tr w:rsidR="00E0283B" w:rsidRPr="007008B8" w14:paraId="70628ADC" w14:textId="77777777" w:rsidTr="54C6F9DC">
        <w:tc>
          <w:tcPr>
            <w:tcW w:w="1560" w:type="dxa"/>
          </w:tcPr>
          <w:p w14:paraId="2C98CED3" w14:textId="77777777" w:rsidR="00E0283B" w:rsidRPr="007008B8" w:rsidRDefault="00E0283B" w:rsidP="001E2213">
            <w:pPr>
              <w:pStyle w:val="Requirementtext"/>
              <w:keepNext/>
            </w:pPr>
            <w:r w:rsidRPr="007008B8">
              <w:t>Opis</w:t>
            </w:r>
          </w:p>
        </w:tc>
        <w:tc>
          <w:tcPr>
            <w:tcW w:w="6730" w:type="dxa"/>
          </w:tcPr>
          <w:p w14:paraId="153D6BF0" w14:textId="3D1BFF68" w:rsidR="00E0283B" w:rsidRPr="007008B8" w:rsidRDefault="3E3B46A8" w:rsidP="001E2213">
            <w:pPr>
              <w:pStyle w:val="Requirementtext"/>
              <w:keepNext/>
            </w:pPr>
            <w:r>
              <w:t>Iskalni vmesnik mora omogočati samodejno dopolnjevanje besed (</w:t>
            </w:r>
            <w:bookmarkStart w:id="163" w:name="_Int_c6nK0L2X"/>
            <w:r>
              <w:t>autocomplete</w:t>
            </w:r>
            <w:bookmarkEnd w:id="163"/>
            <w:r>
              <w:t>) pri vnosu iskalnih terminov.</w:t>
            </w:r>
          </w:p>
        </w:tc>
      </w:tr>
      <w:tr w:rsidR="00E0283B" w:rsidRPr="007008B8" w14:paraId="278F7EE8" w14:textId="77777777" w:rsidTr="54C6F9DC">
        <w:tc>
          <w:tcPr>
            <w:tcW w:w="1560" w:type="dxa"/>
          </w:tcPr>
          <w:p w14:paraId="0F760E5D" w14:textId="77777777" w:rsidR="00E0283B" w:rsidRPr="007008B8" w:rsidRDefault="00E0283B" w:rsidP="001E2213">
            <w:pPr>
              <w:pStyle w:val="Requirementtext"/>
              <w:keepNext/>
            </w:pPr>
            <w:r w:rsidRPr="007008B8">
              <w:t>Nujnost</w:t>
            </w:r>
          </w:p>
        </w:tc>
        <w:tc>
          <w:tcPr>
            <w:tcW w:w="6730" w:type="dxa"/>
          </w:tcPr>
          <w:p w14:paraId="3F11C3C0" w14:textId="77777777" w:rsidR="00E0283B" w:rsidRPr="007008B8" w:rsidRDefault="00E0283B" w:rsidP="001E2213">
            <w:pPr>
              <w:pStyle w:val="Requirementtext"/>
              <w:keepNext/>
            </w:pPr>
            <w:r w:rsidRPr="007008B8">
              <w:t>Nujno</w:t>
            </w:r>
          </w:p>
        </w:tc>
      </w:tr>
    </w:tbl>
    <w:p w14:paraId="1107F861" w14:textId="4BE8086F" w:rsidR="00E0283B" w:rsidRPr="007008B8" w:rsidRDefault="00E0283B" w:rsidP="00AC543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D756F8" w:rsidRPr="007008B8" w14:paraId="5169AC38" w14:textId="77777777" w:rsidTr="00005F2E">
        <w:tc>
          <w:tcPr>
            <w:tcW w:w="1560" w:type="dxa"/>
          </w:tcPr>
          <w:p w14:paraId="36B454FF" w14:textId="0509D4EE" w:rsidR="00D756F8" w:rsidRPr="007008B8" w:rsidRDefault="00D756F8"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109</w:t>
            </w:r>
            <w:r w:rsidR="00146ABD">
              <w:rPr>
                <w:noProof/>
              </w:rPr>
              <w:fldChar w:fldCharType="end"/>
            </w:r>
          </w:p>
        </w:tc>
        <w:tc>
          <w:tcPr>
            <w:tcW w:w="6730" w:type="dxa"/>
          </w:tcPr>
          <w:p w14:paraId="3F2D8C3C" w14:textId="69E4E3CC" w:rsidR="00D756F8" w:rsidRPr="007008B8" w:rsidRDefault="00D756F8" w:rsidP="001E2213">
            <w:pPr>
              <w:pStyle w:val="Requirementtitle"/>
              <w:keepNext/>
            </w:pPr>
            <w:bookmarkStart w:id="164" w:name="_Toc136607177"/>
            <w:r w:rsidRPr="007008B8">
              <w:t>Prilagodljiv urnik indeksiranja vsebin</w:t>
            </w:r>
            <w:bookmarkEnd w:id="164"/>
          </w:p>
        </w:tc>
      </w:tr>
      <w:tr w:rsidR="00D756F8" w:rsidRPr="007008B8" w14:paraId="0B7B5765" w14:textId="77777777" w:rsidTr="00005F2E">
        <w:tc>
          <w:tcPr>
            <w:tcW w:w="1560" w:type="dxa"/>
          </w:tcPr>
          <w:p w14:paraId="5E00B2B0" w14:textId="77777777" w:rsidR="00D756F8" w:rsidRPr="007008B8" w:rsidRDefault="00D756F8" w:rsidP="001E2213">
            <w:pPr>
              <w:pStyle w:val="Requirementtext"/>
              <w:keepNext/>
            </w:pPr>
            <w:r w:rsidRPr="007008B8">
              <w:t>Opis</w:t>
            </w:r>
          </w:p>
        </w:tc>
        <w:tc>
          <w:tcPr>
            <w:tcW w:w="6730" w:type="dxa"/>
          </w:tcPr>
          <w:p w14:paraId="1C93423E" w14:textId="77777777" w:rsidR="00D756F8" w:rsidRPr="007008B8" w:rsidRDefault="00D756F8" w:rsidP="001E2213">
            <w:pPr>
              <w:pStyle w:val="Requirementtext"/>
              <w:keepNext/>
            </w:pPr>
            <w:r w:rsidRPr="007008B8">
              <w:t>Iskalnik mora omogočati indeksiranje virov na zahtevo.</w:t>
            </w:r>
          </w:p>
          <w:p w14:paraId="5861172B" w14:textId="77777777" w:rsidR="00D756F8" w:rsidRPr="007008B8" w:rsidRDefault="00D756F8" w:rsidP="001E2213">
            <w:pPr>
              <w:pStyle w:val="Requirementtext"/>
              <w:keepNext/>
            </w:pPr>
          </w:p>
          <w:p w14:paraId="1FC2B3E0" w14:textId="6DA27A99" w:rsidR="00D756F8" w:rsidRPr="007008B8" w:rsidRDefault="00D756F8" w:rsidP="001E2213">
            <w:pPr>
              <w:pStyle w:val="Requirementtext"/>
              <w:keepNext/>
            </w:pPr>
            <w:r w:rsidRPr="007008B8">
              <w:t xml:space="preserve">Iskalnik mora omogočati določitev terminov osveževanja vsebine (pomembno zaradi urnika objav, </w:t>
            </w:r>
            <w:r w:rsidR="008A35DD">
              <w:t xml:space="preserve">ob </w:t>
            </w:r>
            <w:r w:rsidR="00156429">
              <w:t>delavnik</w:t>
            </w:r>
            <w:r w:rsidR="008A35DD">
              <w:t>ih</w:t>
            </w:r>
            <w:r w:rsidRPr="007008B8">
              <w:t xml:space="preserve"> ob 10:30).</w:t>
            </w:r>
          </w:p>
        </w:tc>
      </w:tr>
      <w:tr w:rsidR="00D756F8" w:rsidRPr="007008B8" w14:paraId="1B6E4616" w14:textId="77777777" w:rsidTr="00005F2E">
        <w:tc>
          <w:tcPr>
            <w:tcW w:w="1560" w:type="dxa"/>
          </w:tcPr>
          <w:p w14:paraId="15D467F4" w14:textId="77777777" w:rsidR="00D756F8" w:rsidRPr="007008B8" w:rsidRDefault="00D756F8" w:rsidP="001E2213">
            <w:pPr>
              <w:pStyle w:val="Requirementtext"/>
              <w:keepNext/>
            </w:pPr>
            <w:r w:rsidRPr="007008B8">
              <w:t>Nujnost</w:t>
            </w:r>
          </w:p>
        </w:tc>
        <w:tc>
          <w:tcPr>
            <w:tcW w:w="6730" w:type="dxa"/>
          </w:tcPr>
          <w:p w14:paraId="10A4C034" w14:textId="77777777" w:rsidR="00D756F8" w:rsidRPr="007008B8" w:rsidRDefault="00D756F8" w:rsidP="001E2213">
            <w:pPr>
              <w:pStyle w:val="Requirementtext"/>
              <w:keepNext/>
            </w:pPr>
            <w:r w:rsidRPr="007008B8">
              <w:t>Nujno</w:t>
            </w:r>
          </w:p>
        </w:tc>
      </w:tr>
    </w:tbl>
    <w:p w14:paraId="1F98745A" w14:textId="04EFA688" w:rsidR="00D756F8" w:rsidRPr="007008B8" w:rsidRDefault="00D756F8" w:rsidP="00AC543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FF7A98" w:rsidRPr="007008B8" w14:paraId="4B064331" w14:textId="77777777" w:rsidTr="00005F2E">
        <w:tc>
          <w:tcPr>
            <w:tcW w:w="1560" w:type="dxa"/>
          </w:tcPr>
          <w:p w14:paraId="06836E0C" w14:textId="09146529" w:rsidR="00FF7A98" w:rsidRPr="007008B8" w:rsidRDefault="00FF7A98"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110</w:t>
            </w:r>
            <w:r w:rsidR="00146ABD">
              <w:rPr>
                <w:noProof/>
              </w:rPr>
              <w:fldChar w:fldCharType="end"/>
            </w:r>
          </w:p>
        </w:tc>
        <w:tc>
          <w:tcPr>
            <w:tcW w:w="6730" w:type="dxa"/>
          </w:tcPr>
          <w:p w14:paraId="7B216400" w14:textId="5440CF1B" w:rsidR="00FF7A98" w:rsidRPr="007008B8" w:rsidRDefault="00FF7A98" w:rsidP="001E2213">
            <w:pPr>
              <w:pStyle w:val="Requirementtitle"/>
              <w:keepNext/>
            </w:pPr>
            <w:bookmarkStart w:id="165" w:name="_Toc136607178"/>
            <w:r w:rsidRPr="007008B8">
              <w:t xml:space="preserve">Iskanje po </w:t>
            </w:r>
            <w:r w:rsidR="47C70E92">
              <w:t>več</w:t>
            </w:r>
            <w:r w:rsidRPr="007008B8">
              <w:t xml:space="preserve"> domenah</w:t>
            </w:r>
            <w:bookmarkEnd w:id="165"/>
          </w:p>
        </w:tc>
      </w:tr>
      <w:tr w:rsidR="00FF7A98" w:rsidRPr="007008B8" w14:paraId="34BBA541" w14:textId="77777777" w:rsidTr="00005F2E">
        <w:tc>
          <w:tcPr>
            <w:tcW w:w="1560" w:type="dxa"/>
          </w:tcPr>
          <w:p w14:paraId="4A4C9DEB" w14:textId="77777777" w:rsidR="00FF7A98" w:rsidRPr="007008B8" w:rsidRDefault="00FF7A98" w:rsidP="001E2213">
            <w:pPr>
              <w:pStyle w:val="Requirementtext"/>
              <w:keepNext/>
            </w:pPr>
            <w:r w:rsidRPr="007008B8">
              <w:t>Opis</w:t>
            </w:r>
          </w:p>
        </w:tc>
        <w:tc>
          <w:tcPr>
            <w:tcW w:w="6730" w:type="dxa"/>
          </w:tcPr>
          <w:p w14:paraId="207BAD25" w14:textId="439C170B" w:rsidR="00FF7A98" w:rsidRPr="007008B8" w:rsidRDefault="00FF7A98" w:rsidP="001E2213">
            <w:pPr>
              <w:pStyle w:val="Requirementtext"/>
              <w:keepNext/>
            </w:pPr>
            <w:r w:rsidRPr="007008B8">
              <w:t xml:space="preserve">Iskalnik mora omogočati vključevanje </w:t>
            </w:r>
            <w:r w:rsidR="4FF4E1DE">
              <w:t>več</w:t>
            </w:r>
            <w:r w:rsidRPr="007008B8">
              <w:t xml:space="preserve"> domen v iskalni indeks. S tem lahko zagotovimo skupni indeks za več spletnih mest </w:t>
            </w:r>
            <w:r w:rsidR="00095E28">
              <w:t xml:space="preserve">SURS </w:t>
            </w:r>
            <w:r w:rsidRPr="007008B8">
              <w:t>hkrati.</w:t>
            </w:r>
          </w:p>
          <w:p w14:paraId="0CEBD51A" w14:textId="77777777" w:rsidR="00FF7A98" w:rsidRPr="007008B8" w:rsidRDefault="00FF7A98" w:rsidP="001E2213">
            <w:pPr>
              <w:pStyle w:val="Requirementtext"/>
              <w:keepNext/>
            </w:pPr>
          </w:p>
          <w:p w14:paraId="0C410078" w14:textId="562CCE8C" w:rsidR="00FF7A98" w:rsidRPr="007008B8" w:rsidRDefault="00FF7A98" w:rsidP="001E2213">
            <w:pPr>
              <w:pStyle w:val="Requirementtext"/>
              <w:keepNext/>
            </w:pPr>
            <w:r w:rsidRPr="007008B8">
              <w:t>Določene vsebine SURS objavlja na ločenih domenah, ker so del posebnih projektov ali pa zaradi tehnoloških omejitev. Primer sta tako podatki v prostoru STAGE (gis.stat.si) kot baza podatkov SiStat (pxweb.stat.si)</w:t>
            </w:r>
            <w:r w:rsidR="00095E28">
              <w:t>.</w:t>
            </w:r>
          </w:p>
        </w:tc>
      </w:tr>
      <w:tr w:rsidR="00FF7A98" w:rsidRPr="007008B8" w14:paraId="7266AC63" w14:textId="77777777" w:rsidTr="00005F2E">
        <w:tc>
          <w:tcPr>
            <w:tcW w:w="1560" w:type="dxa"/>
          </w:tcPr>
          <w:p w14:paraId="1DBF8828" w14:textId="77777777" w:rsidR="00FF7A98" w:rsidRPr="007008B8" w:rsidRDefault="00FF7A98" w:rsidP="001E2213">
            <w:pPr>
              <w:pStyle w:val="Requirementtext"/>
              <w:keepNext/>
            </w:pPr>
            <w:r w:rsidRPr="007008B8">
              <w:t>Nujnost</w:t>
            </w:r>
          </w:p>
        </w:tc>
        <w:tc>
          <w:tcPr>
            <w:tcW w:w="6730" w:type="dxa"/>
          </w:tcPr>
          <w:p w14:paraId="57D71C54" w14:textId="77777777" w:rsidR="00FF7A98" w:rsidRPr="007008B8" w:rsidRDefault="00FF7A98" w:rsidP="001E2213">
            <w:pPr>
              <w:pStyle w:val="Requirementtext"/>
              <w:keepNext/>
            </w:pPr>
            <w:r w:rsidRPr="007008B8">
              <w:t>Nujno</w:t>
            </w:r>
          </w:p>
        </w:tc>
      </w:tr>
    </w:tbl>
    <w:p w14:paraId="78D46068" w14:textId="77777777" w:rsidR="00FF7A98" w:rsidRPr="007008B8" w:rsidRDefault="00FF7A98" w:rsidP="00AC543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40"/>
      </w:tblGrid>
      <w:tr w:rsidR="15F59A3F" w14:paraId="696A9693" w14:textId="77777777" w:rsidTr="54C6F9DC">
        <w:trPr>
          <w:trHeight w:val="300"/>
        </w:trPr>
        <w:tc>
          <w:tcPr>
            <w:tcW w:w="1560" w:type="dxa"/>
          </w:tcPr>
          <w:p w14:paraId="09D5CE5A" w14:textId="4780D438" w:rsidR="15F59A3F" w:rsidRPr="00CE5E21" w:rsidRDefault="15F59A3F" w:rsidP="15F59A3F">
            <w:pPr>
              <w:pStyle w:val="Requirementtext"/>
              <w:keepNext/>
            </w:pPr>
            <w:r w:rsidRPr="00CE5E21">
              <w:t xml:space="preserve">Zahteva </w:t>
            </w:r>
            <w:r w:rsidR="00146ABD">
              <w:fldChar w:fldCharType="begin"/>
            </w:r>
            <w:r w:rsidR="00146ABD">
              <w:instrText>SEQ Requirement \* MERGEFORMAT</w:instrText>
            </w:r>
            <w:r w:rsidR="00146ABD">
              <w:fldChar w:fldCharType="separate"/>
            </w:r>
            <w:r w:rsidR="00512B42">
              <w:rPr>
                <w:noProof/>
              </w:rPr>
              <w:t>111</w:t>
            </w:r>
            <w:r w:rsidR="00146ABD">
              <w:rPr>
                <w:noProof/>
              </w:rPr>
              <w:fldChar w:fldCharType="end"/>
            </w:r>
          </w:p>
        </w:tc>
        <w:tc>
          <w:tcPr>
            <w:tcW w:w="6740" w:type="dxa"/>
          </w:tcPr>
          <w:p w14:paraId="64FAE4F6" w14:textId="74CB6363" w:rsidR="47C70E92" w:rsidRPr="00CE5E21" w:rsidRDefault="008527CA" w:rsidP="15F59A3F">
            <w:pPr>
              <w:pStyle w:val="Requirementtitle"/>
              <w:keepNext/>
            </w:pPr>
            <w:bookmarkStart w:id="166" w:name="_Toc136607179"/>
            <w:r w:rsidRPr="00CE5E21">
              <w:t>Integracija z iskalnikom PxWeb</w:t>
            </w:r>
            <w:r w:rsidR="00DB5107">
              <w:t xml:space="preserve"> (podatkovna baza SiStat)</w:t>
            </w:r>
            <w:bookmarkEnd w:id="166"/>
          </w:p>
        </w:tc>
      </w:tr>
      <w:tr w:rsidR="15F59A3F" w14:paraId="596D3770" w14:textId="77777777" w:rsidTr="54C6F9DC">
        <w:trPr>
          <w:trHeight w:val="300"/>
        </w:trPr>
        <w:tc>
          <w:tcPr>
            <w:tcW w:w="1560" w:type="dxa"/>
          </w:tcPr>
          <w:p w14:paraId="379E178A" w14:textId="77777777" w:rsidR="15F59A3F" w:rsidRPr="00CE5E21" w:rsidRDefault="15F59A3F" w:rsidP="15F59A3F">
            <w:pPr>
              <w:pStyle w:val="Requirementtext"/>
              <w:keepNext/>
            </w:pPr>
            <w:r w:rsidRPr="00CE5E21">
              <w:t>Opis</w:t>
            </w:r>
          </w:p>
        </w:tc>
        <w:tc>
          <w:tcPr>
            <w:tcW w:w="6740" w:type="dxa"/>
          </w:tcPr>
          <w:p w14:paraId="5FFA3C89" w14:textId="77777777" w:rsidR="24D83529" w:rsidRPr="00CE5E21" w:rsidRDefault="008527CA" w:rsidP="15F59A3F">
            <w:pPr>
              <w:pStyle w:val="Requirementtext"/>
              <w:keepNext/>
              <w:spacing w:line="259" w:lineRule="auto"/>
            </w:pPr>
            <w:r w:rsidRPr="00CE5E21">
              <w:t xml:space="preserve">Iskalnik se mora preko API vmesnika integrirati tudi z iskanjem po bazi podatkov SiStat. </w:t>
            </w:r>
            <w:r w:rsidR="00390C01" w:rsidRPr="00CE5E21">
              <w:t>Iskalna poizvedba se posreduje SiStat iskalniku, rezultate pa se prikaže v okviru spletnega mesta, kot je to na primer prikazano v žičnih diagramih.</w:t>
            </w:r>
          </w:p>
          <w:p w14:paraId="48A34904" w14:textId="77777777" w:rsidR="00CE5E21" w:rsidRPr="00CE5E21" w:rsidRDefault="00CE5E21" w:rsidP="15F59A3F">
            <w:pPr>
              <w:pStyle w:val="Requirementtext"/>
              <w:keepNext/>
              <w:spacing w:line="259" w:lineRule="auto"/>
            </w:pPr>
          </w:p>
          <w:p w14:paraId="4E292E14" w14:textId="5B95AA37" w:rsidR="00CE5E21" w:rsidRPr="00CE5E21" w:rsidRDefault="00CE5E21" w:rsidP="15F59A3F">
            <w:pPr>
              <w:pStyle w:val="Requirementtext"/>
              <w:keepNext/>
              <w:spacing w:line="259" w:lineRule="auto"/>
            </w:pPr>
            <w:r w:rsidRPr="00CE5E21">
              <w:t xml:space="preserve">Poizvedbe se iskalniku pošlje v obliki GET HTTP zahtevka na URL naslov: </w:t>
            </w:r>
            <w:hyperlink r:id="rId25" w:history="1">
              <w:r w:rsidR="00266D14" w:rsidRPr="00D962D4">
                <w:rPr>
                  <w:rStyle w:val="Hyperlink"/>
                </w:rPr>
                <w:t>https://pxweb.stat.si/SiStatData/api/v1/sl/</w:t>
              </w:r>
              <w:r w:rsidR="00266D14" w:rsidRPr="00D962D4">
                <w:rPr>
                  <w:rStyle w:val="Hyperlink"/>
                </w:rPr>
                <w:br/>
                <w:t>Data/?query=Slovenija+turisti+1949</w:t>
              </w:r>
            </w:hyperlink>
          </w:p>
          <w:p w14:paraId="5C273B2B" w14:textId="77777777" w:rsidR="00CE5E21" w:rsidRPr="00CE5E21" w:rsidRDefault="00CE5E21" w:rsidP="15F59A3F">
            <w:pPr>
              <w:pStyle w:val="Requirementtext"/>
              <w:keepNext/>
              <w:spacing w:line="259" w:lineRule="auto"/>
            </w:pPr>
          </w:p>
          <w:p w14:paraId="7927948D" w14:textId="77777777" w:rsidR="00CE5E21" w:rsidRDefault="52B3AEA7" w:rsidP="15F59A3F">
            <w:pPr>
              <w:pStyle w:val="Requirementtext"/>
              <w:keepNext/>
              <w:spacing w:line="259" w:lineRule="auto"/>
            </w:pPr>
            <w:r>
              <w:t>Pri tem upoštevamo, da je v URL naslovu parameter za jezikovno različico definiran v poti (/sl/), iskalnik niz pa kot »</w:t>
            </w:r>
            <w:bookmarkStart w:id="167" w:name="_Int_j331Idvt"/>
            <w:r>
              <w:t>query</w:t>
            </w:r>
            <w:bookmarkEnd w:id="167"/>
            <w:r>
              <w:t>« parameter in tudi primerno enkodiran.</w:t>
            </w:r>
          </w:p>
          <w:p w14:paraId="488D1D47" w14:textId="77777777" w:rsidR="004D6470" w:rsidRDefault="004D6470" w:rsidP="15F59A3F">
            <w:pPr>
              <w:pStyle w:val="Requirementtext"/>
              <w:keepNext/>
              <w:spacing w:line="259" w:lineRule="auto"/>
            </w:pPr>
          </w:p>
          <w:p w14:paraId="3B828B02" w14:textId="77777777" w:rsidR="004D6470" w:rsidRDefault="004D6470" w:rsidP="15F59A3F">
            <w:pPr>
              <w:pStyle w:val="Requirementtext"/>
              <w:keepNext/>
              <w:spacing w:line="259" w:lineRule="auto"/>
            </w:pPr>
            <w:r>
              <w:t>Iskalnik vrne rezultate v JSON obliki:</w:t>
            </w:r>
          </w:p>
          <w:p w14:paraId="33634990" w14:textId="77777777" w:rsidR="004D6470" w:rsidRDefault="004D6470" w:rsidP="15F59A3F">
            <w:pPr>
              <w:pStyle w:val="Requirementtext"/>
              <w:keepNext/>
              <w:spacing w:line="259" w:lineRule="auto"/>
            </w:pPr>
          </w:p>
          <w:p w14:paraId="08F20EBB" w14:textId="77777777"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w:t>
            </w:r>
          </w:p>
          <w:p w14:paraId="492BC36C" w14:textId="77777777"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 xml:space="preserve">  {</w:t>
            </w:r>
          </w:p>
          <w:p w14:paraId="2EF4D583" w14:textId="77777777"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 xml:space="preserve">    "id": "2161402S.px",</w:t>
            </w:r>
          </w:p>
          <w:p w14:paraId="01AFBCD0" w14:textId="77777777"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 xml:space="preserve">    "path": "",</w:t>
            </w:r>
          </w:p>
          <w:p w14:paraId="4DEB3035" w14:textId="77777777"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 xml:space="preserve">    "title": "Prihodi in prenočitve turistov [stara metodologija], Slovenija, 1949 - 2008",</w:t>
            </w:r>
          </w:p>
          <w:p w14:paraId="52A54762" w14:textId="77777777"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 xml:space="preserve">    "score": 1.35706151,</w:t>
            </w:r>
          </w:p>
          <w:p w14:paraId="29B05B30" w14:textId="77777777"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 xml:space="preserve">    "published": "2022-01-20T11:52:00"</w:t>
            </w:r>
          </w:p>
          <w:p w14:paraId="6DA6F915" w14:textId="77777777"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 xml:space="preserve">  }</w:t>
            </w:r>
          </w:p>
          <w:p w14:paraId="06CB987C" w14:textId="6088120D" w:rsidR="004D6470" w:rsidRPr="004D6470" w:rsidRDefault="575231AF" w:rsidP="54C6F9DC">
            <w:pPr>
              <w:pStyle w:val="Requirementtext"/>
              <w:keepNext/>
              <w:spacing w:line="259" w:lineRule="auto"/>
              <w:rPr>
                <w:rFonts w:ascii="Menlo" w:hAnsi="Menlo" w:cs="Menlo"/>
                <w:noProof/>
              </w:rPr>
            </w:pPr>
            <w:r w:rsidRPr="54C6F9DC">
              <w:rPr>
                <w:rFonts w:ascii="Menlo" w:hAnsi="Menlo" w:cs="Menlo"/>
                <w:noProof/>
              </w:rPr>
              <w:t>]</w:t>
            </w:r>
          </w:p>
        </w:tc>
      </w:tr>
      <w:tr w:rsidR="15F59A3F" w14:paraId="26BB3327" w14:textId="77777777" w:rsidTr="54C6F9DC">
        <w:trPr>
          <w:trHeight w:val="300"/>
        </w:trPr>
        <w:tc>
          <w:tcPr>
            <w:tcW w:w="1560" w:type="dxa"/>
          </w:tcPr>
          <w:p w14:paraId="25EB0BFB" w14:textId="77777777" w:rsidR="15F59A3F" w:rsidRPr="00CE5E21" w:rsidRDefault="15F59A3F" w:rsidP="15F59A3F">
            <w:pPr>
              <w:pStyle w:val="Requirementtext"/>
              <w:keepNext/>
            </w:pPr>
            <w:r w:rsidRPr="00CE5E21">
              <w:t>Nujnost</w:t>
            </w:r>
          </w:p>
        </w:tc>
        <w:tc>
          <w:tcPr>
            <w:tcW w:w="6740" w:type="dxa"/>
          </w:tcPr>
          <w:p w14:paraId="2683DE16" w14:textId="77777777" w:rsidR="15F59A3F" w:rsidRPr="00CE5E21" w:rsidRDefault="15F59A3F" w:rsidP="15F59A3F">
            <w:pPr>
              <w:pStyle w:val="Requirementtext"/>
              <w:keepNext/>
            </w:pPr>
            <w:r w:rsidRPr="00CE5E21">
              <w:t>Nujno</w:t>
            </w:r>
          </w:p>
        </w:tc>
      </w:tr>
    </w:tbl>
    <w:p w14:paraId="016AE73B" w14:textId="1397FE67" w:rsidR="15F59A3F" w:rsidRDefault="15F59A3F" w:rsidP="15F59A3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3731D6" w14:paraId="5C280124" w14:textId="77777777" w:rsidTr="001E2213">
        <w:trPr>
          <w:trHeight w:val="300"/>
        </w:trPr>
        <w:tc>
          <w:tcPr>
            <w:tcW w:w="1560" w:type="dxa"/>
          </w:tcPr>
          <w:p w14:paraId="3F078B91" w14:textId="04CF6094" w:rsidR="003731D6" w:rsidRDefault="003731D6" w:rsidP="001E2213">
            <w:pPr>
              <w:pStyle w:val="Requirementtext"/>
              <w:keepNext/>
            </w:pPr>
            <w:r>
              <w:lastRenderedPageBreak/>
              <w:t xml:space="preserve">Zahteva </w:t>
            </w:r>
            <w:r w:rsidR="00146ABD">
              <w:fldChar w:fldCharType="begin"/>
            </w:r>
            <w:r w:rsidR="00146ABD">
              <w:instrText>SEQ Requirement \* MERGEFORMAT</w:instrText>
            </w:r>
            <w:r w:rsidR="00146ABD">
              <w:fldChar w:fldCharType="separate"/>
            </w:r>
            <w:r w:rsidR="00512B42">
              <w:rPr>
                <w:noProof/>
              </w:rPr>
              <w:t>112</w:t>
            </w:r>
            <w:r w:rsidR="00146ABD">
              <w:rPr>
                <w:noProof/>
              </w:rPr>
              <w:fldChar w:fldCharType="end"/>
            </w:r>
          </w:p>
        </w:tc>
        <w:tc>
          <w:tcPr>
            <w:tcW w:w="6730" w:type="dxa"/>
          </w:tcPr>
          <w:p w14:paraId="1F821338" w14:textId="471F7C22" w:rsidR="003731D6" w:rsidRDefault="003731D6" w:rsidP="001E2213">
            <w:pPr>
              <w:pStyle w:val="Requirementtitle"/>
              <w:keepNext/>
            </w:pPr>
            <w:bookmarkStart w:id="168" w:name="_Toc136607180"/>
            <w:r>
              <w:t>Podpora indeksiranju značk in iskanju po značkah</w:t>
            </w:r>
            <w:bookmarkEnd w:id="168"/>
          </w:p>
        </w:tc>
      </w:tr>
      <w:tr w:rsidR="003731D6" w14:paraId="275CFBFD" w14:textId="77777777" w:rsidTr="001E2213">
        <w:trPr>
          <w:trHeight w:val="300"/>
        </w:trPr>
        <w:tc>
          <w:tcPr>
            <w:tcW w:w="1560" w:type="dxa"/>
          </w:tcPr>
          <w:p w14:paraId="05C0ABF5" w14:textId="77777777" w:rsidR="003731D6" w:rsidRDefault="003731D6" w:rsidP="001E2213">
            <w:pPr>
              <w:pStyle w:val="Requirementtext"/>
              <w:keepNext/>
            </w:pPr>
            <w:r>
              <w:t>Opis</w:t>
            </w:r>
          </w:p>
        </w:tc>
        <w:tc>
          <w:tcPr>
            <w:tcW w:w="6730" w:type="dxa"/>
          </w:tcPr>
          <w:p w14:paraId="4B917C5E" w14:textId="6D5A9ED1" w:rsidR="003731D6" w:rsidRDefault="003731D6" w:rsidP="001E2213">
            <w:pPr>
              <w:pStyle w:val="Requirementtext"/>
              <w:keepNext/>
              <w:spacing w:line="259" w:lineRule="auto"/>
              <w:rPr>
                <w:highlight w:val="yellow"/>
              </w:rPr>
            </w:pPr>
            <w:r>
              <w:t xml:space="preserve">Iskalnik mora pri indeksiranju vsebin upoštevati značke (ki bodo prisotne v meta podatkih) in omogočati iskanje na podlagi značk (npr. določene vsebine bodo imele </w:t>
            </w:r>
            <w:r w:rsidR="00F0570E">
              <w:t>prikaz</w:t>
            </w:r>
            <w:r>
              <w:t>ane tudi značke; vsaka značka bo povezava na iskalnik, ki vrne vsebine</w:t>
            </w:r>
            <w:r w:rsidR="00780D97">
              <w:t xml:space="preserve">, povezane s to </w:t>
            </w:r>
            <w:r>
              <w:t>značk</w:t>
            </w:r>
            <w:r w:rsidR="00780D97">
              <w:t>o</w:t>
            </w:r>
            <w:r>
              <w:t>).</w:t>
            </w:r>
          </w:p>
        </w:tc>
      </w:tr>
      <w:tr w:rsidR="003731D6" w14:paraId="4D62CF8B" w14:textId="77777777" w:rsidTr="001E2213">
        <w:trPr>
          <w:trHeight w:val="300"/>
        </w:trPr>
        <w:tc>
          <w:tcPr>
            <w:tcW w:w="1560" w:type="dxa"/>
          </w:tcPr>
          <w:p w14:paraId="353BEA95" w14:textId="77777777" w:rsidR="003731D6" w:rsidRDefault="003731D6" w:rsidP="001E2213">
            <w:pPr>
              <w:pStyle w:val="Requirementtext"/>
              <w:keepNext/>
            </w:pPr>
            <w:r>
              <w:t>Nujnost</w:t>
            </w:r>
          </w:p>
        </w:tc>
        <w:tc>
          <w:tcPr>
            <w:tcW w:w="6730" w:type="dxa"/>
          </w:tcPr>
          <w:p w14:paraId="56A32F84" w14:textId="77777777" w:rsidR="003731D6" w:rsidRDefault="003731D6" w:rsidP="001E2213">
            <w:pPr>
              <w:pStyle w:val="Requirementtext"/>
              <w:keepNext/>
            </w:pPr>
            <w:r>
              <w:t>Nujno</w:t>
            </w:r>
          </w:p>
        </w:tc>
      </w:tr>
    </w:tbl>
    <w:p w14:paraId="49077B07" w14:textId="71A33D09" w:rsidR="003731D6" w:rsidRDefault="003731D6" w:rsidP="15F59A3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3731D6" w14:paraId="5A090A9E" w14:textId="77777777" w:rsidTr="001E2213">
        <w:trPr>
          <w:trHeight w:val="300"/>
        </w:trPr>
        <w:tc>
          <w:tcPr>
            <w:tcW w:w="1560" w:type="dxa"/>
          </w:tcPr>
          <w:p w14:paraId="503DD399" w14:textId="25BA6F1C" w:rsidR="003731D6" w:rsidRDefault="003731D6" w:rsidP="001E2213">
            <w:pPr>
              <w:pStyle w:val="Requirementtext"/>
              <w:keepNext/>
            </w:pPr>
            <w:r>
              <w:t xml:space="preserve">Zahteva </w:t>
            </w:r>
            <w:r w:rsidR="00146ABD">
              <w:fldChar w:fldCharType="begin"/>
            </w:r>
            <w:r w:rsidR="00146ABD">
              <w:instrText>SEQ Requirement \* MERGEFORMAT</w:instrText>
            </w:r>
            <w:r w:rsidR="00146ABD">
              <w:fldChar w:fldCharType="separate"/>
            </w:r>
            <w:r w:rsidR="00512B42">
              <w:rPr>
                <w:noProof/>
              </w:rPr>
              <w:t>113</w:t>
            </w:r>
            <w:r w:rsidR="00146ABD">
              <w:rPr>
                <w:noProof/>
              </w:rPr>
              <w:fldChar w:fldCharType="end"/>
            </w:r>
          </w:p>
        </w:tc>
        <w:tc>
          <w:tcPr>
            <w:tcW w:w="6730" w:type="dxa"/>
          </w:tcPr>
          <w:p w14:paraId="6EEB7589" w14:textId="4A9DABF1" w:rsidR="003731D6" w:rsidRDefault="003731D6" w:rsidP="001E2213">
            <w:pPr>
              <w:pStyle w:val="Requirementtitle"/>
              <w:keepNext/>
            </w:pPr>
            <w:bookmarkStart w:id="169" w:name="_Toc136607181"/>
            <w:r>
              <w:t>Razvrščanje rezultatov</w:t>
            </w:r>
            <w:bookmarkEnd w:id="169"/>
          </w:p>
        </w:tc>
      </w:tr>
      <w:tr w:rsidR="003731D6" w14:paraId="6F6D3ED0" w14:textId="77777777" w:rsidTr="001E2213">
        <w:trPr>
          <w:trHeight w:val="300"/>
        </w:trPr>
        <w:tc>
          <w:tcPr>
            <w:tcW w:w="1560" w:type="dxa"/>
          </w:tcPr>
          <w:p w14:paraId="27E9475C" w14:textId="77777777" w:rsidR="003731D6" w:rsidRDefault="003731D6" w:rsidP="001E2213">
            <w:pPr>
              <w:pStyle w:val="Requirementtext"/>
              <w:keepNext/>
            </w:pPr>
            <w:r>
              <w:t>Opis</w:t>
            </w:r>
          </w:p>
        </w:tc>
        <w:tc>
          <w:tcPr>
            <w:tcW w:w="6730" w:type="dxa"/>
          </w:tcPr>
          <w:p w14:paraId="3B6366D8" w14:textId="5EB1D792" w:rsidR="003731D6" w:rsidRDefault="003731D6" w:rsidP="001E2213">
            <w:pPr>
              <w:pStyle w:val="Requirementtext"/>
              <w:keepNext/>
              <w:spacing w:line="259" w:lineRule="auto"/>
              <w:rPr>
                <w:highlight w:val="yellow"/>
              </w:rPr>
            </w:pPr>
            <w:r>
              <w:t>Iskalnik mora omogočati razvrščanje rezultatov glede na različne kriterije</w:t>
            </w:r>
            <w:r w:rsidR="004D4673">
              <w:t>:</w:t>
            </w:r>
            <w:r>
              <w:t xml:space="preserve"> relevantnost, datum.</w:t>
            </w:r>
          </w:p>
        </w:tc>
      </w:tr>
      <w:tr w:rsidR="003731D6" w14:paraId="3F90BE9C" w14:textId="77777777" w:rsidTr="001E2213">
        <w:trPr>
          <w:trHeight w:val="300"/>
        </w:trPr>
        <w:tc>
          <w:tcPr>
            <w:tcW w:w="1560" w:type="dxa"/>
          </w:tcPr>
          <w:p w14:paraId="4D0FA34E" w14:textId="77777777" w:rsidR="003731D6" w:rsidRDefault="003731D6" w:rsidP="001E2213">
            <w:pPr>
              <w:pStyle w:val="Requirementtext"/>
              <w:keepNext/>
            </w:pPr>
            <w:r>
              <w:t>Nujnost</w:t>
            </w:r>
          </w:p>
        </w:tc>
        <w:tc>
          <w:tcPr>
            <w:tcW w:w="6730" w:type="dxa"/>
          </w:tcPr>
          <w:p w14:paraId="6BF8B6FB" w14:textId="77777777" w:rsidR="003731D6" w:rsidRDefault="003731D6" w:rsidP="001E2213">
            <w:pPr>
              <w:pStyle w:val="Requirementtext"/>
              <w:keepNext/>
            </w:pPr>
            <w:r>
              <w:t>Nujno</w:t>
            </w:r>
          </w:p>
        </w:tc>
      </w:tr>
    </w:tbl>
    <w:p w14:paraId="1E697F1A" w14:textId="77777777" w:rsidR="003731D6" w:rsidRDefault="003731D6" w:rsidP="15F59A3F"/>
    <w:p w14:paraId="0C9CFCD4" w14:textId="3726E348" w:rsidR="008578D7" w:rsidRPr="007008B8" w:rsidRDefault="008578D7" w:rsidP="008578D7">
      <w:pPr>
        <w:pStyle w:val="Heading2"/>
      </w:pPr>
      <w:bookmarkStart w:id="170" w:name="_Toc136607182"/>
      <w:r w:rsidRPr="007008B8">
        <w:t xml:space="preserve">Integracije z </w:t>
      </w:r>
      <w:r w:rsidR="00BE1ABD" w:rsidRPr="007008B8">
        <w:t xml:space="preserve">eksternimi </w:t>
      </w:r>
      <w:r w:rsidRPr="007008B8">
        <w:t>storitvami</w:t>
      </w:r>
      <w:r w:rsidR="00BE1ABD" w:rsidRPr="007008B8">
        <w:t xml:space="preserve"> in sistemi</w:t>
      </w:r>
      <w:bookmarkEnd w:id="17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6180F" w:rsidRPr="007008B8" w14:paraId="7CEA29A1" w14:textId="77777777" w:rsidTr="54C6F9DC">
        <w:tc>
          <w:tcPr>
            <w:tcW w:w="1560" w:type="dxa"/>
          </w:tcPr>
          <w:p w14:paraId="4FDFD538" w14:textId="0A1BE1A1" w:rsidR="0006180F" w:rsidRPr="007008B8" w:rsidRDefault="0006180F" w:rsidP="001E2213">
            <w:pPr>
              <w:pStyle w:val="Requirementtext"/>
            </w:pPr>
            <w:r w:rsidRPr="007008B8">
              <w:t>Zahteva</w:t>
            </w:r>
            <w:r w:rsidR="00680378" w:rsidRPr="007008B8">
              <w:t xml:space="preserve"> </w:t>
            </w:r>
            <w:r w:rsidR="00146ABD">
              <w:fldChar w:fldCharType="begin"/>
            </w:r>
            <w:r w:rsidR="00146ABD">
              <w:instrText>SEQ Requirement \* MERGEFORMAT</w:instrText>
            </w:r>
            <w:r w:rsidR="00146ABD">
              <w:fldChar w:fldCharType="separate"/>
            </w:r>
            <w:r w:rsidR="00512B42">
              <w:rPr>
                <w:noProof/>
              </w:rPr>
              <w:t>114</w:t>
            </w:r>
            <w:r w:rsidR="00146ABD">
              <w:rPr>
                <w:noProof/>
              </w:rPr>
              <w:fldChar w:fldCharType="end"/>
            </w:r>
          </w:p>
        </w:tc>
        <w:tc>
          <w:tcPr>
            <w:tcW w:w="6730" w:type="dxa"/>
          </w:tcPr>
          <w:p w14:paraId="5903ABFF" w14:textId="3FAFBDC1" w:rsidR="0006180F" w:rsidRPr="007008B8" w:rsidRDefault="010E51FE" w:rsidP="001E2213">
            <w:pPr>
              <w:pStyle w:val="Requirementtitle"/>
            </w:pPr>
            <w:bookmarkStart w:id="171" w:name="_Toc136607183"/>
            <w:r>
              <w:t>E-mail</w:t>
            </w:r>
            <w:r w:rsidR="58BF51F2">
              <w:t xml:space="preserve"> obvestila</w:t>
            </w:r>
            <w:bookmarkEnd w:id="171"/>
          </w:p>
        </w:tc>
      </w:tr>
      <w:tr w:rsidR="0006180F" w:rsidRPr="007008B8" w14:paraId="1425092C" w14:textId="77777777" w:rsidTr="54C6F9DC">
        <w:tc>
          <w:tcPr>
            <w:tcW w:w="1560" w:type="dxa"/>
          </w:tcPr>
          <w:p w14:paraId="3E4BF714" w14:textId="77777777" w:rsidR="0006180F" w:rsidRPr="007008B8" w:rsidRDefault="0006180F" w:rsidP="001E2213">
            <w:pPr>
              <w:pStyle w:val="Requirementtext"/>
            </w:pPr>
            <w:r w:rsidRPr="007008B8">
              <w:t>Opis</w:t>
            </w:r>
          </w:p>
        </w:tc>
        <w:tc>
          <w:tcPr>
            <w:tcW w:w="6730" w:type="dxa"/>
          </w:tcPr>
          <w:p w14:paraId="444889D2" w14:textId="01CA7FFA" w:rsidR="0006180F" w:rsidRPr="007008B8" w:rsidRDefault="00610CBE" w:rsidP="001E2213">
            <w:pPr>
              <w:pStyle w:val="Requirementtext"/>
            </w:pPr>
            <w:r>
              <w:t xml:space="preserve">CMS </w:t>
            </w:r>
            <w:r w:rsidR="001A72E3" w:rsidRPr="007008B8">
              <w:t>bo pošiljal različna obvestila uporabnikom sistema (npr</w:t>
            </w:r>
            <w:r w:rsidR="00897161">
              <w:t>. pri prehodu statusa vsebine</w:t>
            </w:r>
            <w:r w:rsidR="001A72E3" w:rsidRPr="007008B8">
              <w:t>).</w:t>
            </w:r>
          </w:p>
          <w:p w14:paraId="6C8A8006" w14:textId="77777777" w:rsidR="001A72E3" w:rsidRPr="007008B8" w:rsidRDefault="001A72E3" w:rsidP="001E2213">
            <w:pPr>
              <w:pStyle w:val="Requirementtext"/>
            </w:pPr>
          </w:p>
          <w:p w14:paraId="0352A232" w14:textId="1A7F81FC" w:rsidR="001A72E3" w:rsidRPr="007008B8" w:rsidRDefault="001A72E3" w:rsidP="001E2213">
            <w:pPr>
              <w:pStyle w:val="Requirementtext"/>
            </w:pPr>
            <w:r w:rsidRPr="007008B8">
              <w:t>Sistem mora uporabljati SMTP protokol in omogočati konfiguracijo strežnika,</w:t>
            </w:r>
            <w:r w:rsidR="00203EA7">
              <w:t xml:space="preserve"> vrat,</w:t>
            </w:r>
            <w:r w:rsidRPr="007008B8">
              <w:t xml:space="preserve"> uporabniškega imena in gesla za pošiljanje teh sporočil.</w:t>
            </w:r>
          </w:p>
        </w:tc>
      </w:tr>
      <w:tr w:rsidR="0006180F" w:rsidRPr="007008B8" w14:paraId="0AC6B77D" w14:textId="77777777" w:rsidTr="54C6F9DC">
        <w:tc>
          <w:tcPr>
            <w:tcW w:w="1560" w:type="dxa"/>
          </w:tcPr>
          <w:p w14:paraId="6BDD8885" w14:textId="77777777" w:rsidR="0006180F" w:rsidRPr="007008B8" w:rsidRDefault="0006180F" w:rsidP="001E2213">
            <w:pPr>
              <w:pStyle w:val="Requirementtext"/>
            </w:pPr>
            <w:r w:rsidRPr="007008B8">
              <w:t>Nujnost</w:t>
            </w:r>
          </w:p>
        </w:tc>
        <w:tc>
          <w:tcPr>
            <w:tcW w:w="6730" w:type="dxa"/>
          </w:tcPr>
          <w:p w14:paraId="2CCB3541" w14:textId="77777777" w:rsidR="0006180F" w:rsidRPr="007008B8" w:rsidRDefault="0006180F" w:rsidP="001E2213">
            <w:pPr>
              <w:pStyle w:val="Requirementtext"/>
            </w:pPr>
            <w:r w:rsidRPr="007008B8">
              <w:t>Nujno</w:t>
            </w:r>
          </w:p>
        </w:tc>
      </w:tr>
    </w:tbl>
    <w:p w14:paraId="31F1CB08" w14:textId="77777777" w:rsidR="00475EE3" w:rsidRDefault="00475EE3" w:rsidP="00475EE3"/>
    <w:p w14:paraId="3C79EF95" w14:textId="68697D1E" w:rsidR="00121647" w:rsidRPr="007008B8" w:rsidRDefault="00121647" w:rsidP="00121647">
      <w:pPr>
        <w:pStyle w:val="Heading3"/>
      </w:pPr>
      <w:bookmarkStart w:id="172" w:name="_Toc136607184"/>
      <w:r>
        <w:t xml:space="preserve">Integracija </w:t>
      </w:r>
      <w:r w:rsidR="00EB56CF">
        <w:t>z aplikacijo</w:t>
      </w:r>
      <w:r>
        <w:t xml:space="preserve"> P</w:t>
      </w:r>
      <w:r w:rsidR="004F0919">
        <w:t>x</w:t>
      </w:r>
      <w:r>
        <w:t xml:space="preserve"> Publisher</w:t>
      </w:r>
      <w:bookmarkEnd w:id="172"/>
    </w:p>
    <w:p w14:paraId="109B9A44" w14:textId="75D4E624" w:rsidR="00121647" w:rsidRDefault="00121647" w:rsidP="00121647">
      <w:r>
        <w:t>SURS uporablja interno orodje, P</w:t>
      </w:r>
      <w:r w:rsidR="004F0919">
        <w:t>x</w:t>
      </w:r>
      <w:r>
        <w:t xml:space="preserve"> Publisher, ki je namenjeno objavi podatkovnih tabel v SiStat bazi.</w:t>
      </w:r>
    </w:p>
    <w:p w14:paraId="6611D3C6" w14:textId="6FC461AA" w:rsidR="00121647" w:rsidRDefault="00121647" w:rsidP="00121647">
      <w:r>
        <w:t>Pri izbiri tabel v najavi / novici ali v sklopih za prikazovanje izbranih (področnih) tabel se CMS integrira z orodjem preko vmesnika, ki omogoča pridobivanje spiska tabel</w:t>
      </w:r>
      <w:r w:rsidR="00EB56CF">
        <w:t xml:space="preserve"> na podlagi </w:t>
      </w:r>
      <w:r w:rsidR="1BD9C455">
        <w:t>vnesenega</w:t>
      </w:r>
      <w:r w:rsidR="00EB56CF">
        <w:t xml:space="preserve"> iskalnega kriterija. V vsebini se shranijo unikatni identifikatorji tabel.</w:t>
      </w:r>
    </w:p>
    <w:p w14:paraId="1BF6F151" w14:textId="573E19D1" w:rsidR="00121647" w:rsidRDefault="00EB56CF" w:rsidP="00121647">
      <w:r>
        <w:t>P</w:t>
      </w:r>
      <w:r w:rsidR="004F0919">
        <w:t>x</w:t>
      </w:r>
      <w:r>
        <w:t xml:space="preserve"> Publisher ponuja REST vmesnik, preko katerega je mogoče pridobiti seznam tabel na podlagi iskalnega kriterija, kot tudi funkcionalnost, ki na podlagi unikatnih identifikatorjev tabel pridobi slovenske in angleške nazive za te tabele.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7D14A6" w:rsidRPr="007008B8" w14:paraId="2C82321A" w14:textId="77777777" w:rsidTr="001E2213">
        <w:tc>
          <w:tcPr>
            <w:tcW w:w="1560" w:type="dxa"/>
          </w:tcPr>
          <w:p w14:paraId="09B9FAC4" w14:textId="55A285D9" w:rsidR="007D14A6" w:rsidRPr="007008B8" w:rsidRDefault="007D14A6" w:rsidP="001E2213">
            <w:pPr>
              <w:pStyle w:val="Requirementtext"/>
            </w:pPr>
            <w:r w:rsidRPr="007008B8">
              <w:t xml:space="preserve">Zahteva </w:t>
            </w:r>
            <w:r w:rsidR="00146ABD">
              <w:fldChar w:fldCharType="begin"/>
            </w:r>
            <w:r w:rsidR="00146ABD">
              <w:instrText>SEQ Requirement \* MERGEFORMAT</w:instrText>
            </w:r>
            <w:r w:rsidR="00146ABD">
              <w:fldChar w:fldCharType="separate"/>
            </w:r>
            <w:r w:rsidR="00512B42">
              <w:rPr>
                <w:noProof/>
              </w:rPr>
              <w:t>115</w:t>
            </w:r>
            <w:r w:rsidR="00146ABD">
              <w:rPr>
                <w:noProof/>
              </w:rPr>
              <w:fldChar w:fldCharType="end"/>
            </w:r>
          </w:p>
        </w:tc>
        <w:tc>
          <w:tcPr>
            <w:tcW w:w="6730" w:type="dxa"/>
          </w:tcPr>
          <w:p w14:paraId="3ED5D611" w14:textId="09136097" w:rsidR="007D14A6" w:rsidRPr="007008B8" w:rsidRDefault="007D14A6" w:rsidP="001E2213">
            <w:pPr>
              <w:pStyle w:val="Requirementtitle"/>
            </w:pPr>
            <w:bookmarkStart w:id="173" w:name="_Toc136607185"/>
            <w:r>
              <w:t>Integracija s Px Publisher – CMS in spletna stran</w:t>
            </w:r>
            <w:bookmarkEnd w:id="173"/>
          </w:p>
        </w:tc>
      </w:tr>
      <w:tr w:rsidR="007D14A6" w:rsidRPr="007008B8" w14:paraId="4E1B5F1E" w14:textId="77777777" w:rsidTr="001E2213">
        <w:tc>
          <w:tcPr>
            <w:tcW w:w="1560" w:type="dxa"/>
          </w:tcPr>
          <w:p w14:paraId="19C8E6D0" w14:textId="77777777" w:rsidR="007D14A6" w:rsidRPr="007008B8" w:rsidRDefault="007D14A6" w:rsidP="001E2213">
            <w:pPr>
              <w:pStyle w:val="Requirementtext"/>
            </w:pPr>
            <w:r w:rsidRPr="007008B8">
              <w:t>Opis</w:t>
            </w:r>
          </w:p>
        </w:tc>
        <w:tc>
          <w:tcPr>
            <w:tcW w:w="6730" w:type="dxa"/>
          </w:tcPr>
          <w:p w14:paraId="07AFCFE6" w14:textId="77777777" w:rsidR="007D14A6" w:rsidRDefault="007D14A6" w:rsidP="001E2213">
            <w:pPr>
              <w:pStyle w:val="Requirementtext"/>
            </w:pPr>
            <w:r>
              <w:t>Tako CMS kot spletna stran, ki informacije prikazuje, se morata integrirati z API vmesniki aplikacije Px Publisher.</w:t>
            </w:r>
          </w:p>
          <w:p w14:paraId="412A2DAF" w14:textId="77777777" w:rsidR="007D14A6" w:rsidRDefault="007D14A6" w:rsidP="001E2213">
            <w:pPr>
              <w:pStyle w:val="Requirementtext"/>
            </w:pPr>
          </w:p>
          <w:p w14:paraId="13AF7B56" w14:textId="7FBB6B28" w:rsidR="007D14A6" w:rsidRPr="007008B8" w:rsidRDefault="007D14A6" w:rsidP="001E2213">
            <w:pPr>
              <w:pStyle w:val="Requirementtext"/>
            </w:pPr>
            <w:r>
              <w:t>Preko vmesnikov lahko na podlagi iskanega niza pridobi seznam ujemajočih tabel. Na podlagi šifre tabele pa lahko pridobi naziv tabele za izbrano jezikovno različico.</w:t>
            </w:r>
          </w:p>
        </w:tc>
      </w:tr>
      <w:tr w:rsidR="007D14A6" w:rsidRPr="007008B8" w14:paraId="1FE38CEF" w14:textId="77777777" w:rsidTr="001E2213">
        <w:tc>
          <w:tcPr>
            <w:tcW w:w="1560" w:type="dxa"/>
          </w:tcPr>
          <w:p w14:paraId="0B1CE9AD" w14:textId="77777777" w:rsidR="007D14A6" w:rsidRPr="007008B8" w:rsidRDefault="007D14A6" w:rsidP="001E2213">
            <w:pPr>
              <w:pStyle w:val="Requirementtext"/>
            </w:pPr>
            <w:r w:rsidRPr="007008B8">
              <w:t>Nujnost</w:t>
            </w:r>
          </w:p>
        </w:tc>
        <w:tc>
          <w:tcPr>
            <w:tcW w:w="6730" w:type="dxa"/>
          </w:tcPr>
          <w:p w14:paraId="6F3D5B46" w14:textId="77777777" w:rsidR="007D14A6" w:rsidRPr="007008B8" w:rsidRDefault="007D14A6" w:rsidP="001E2213">
            <w:pPr>
              <w:pStyle w:val="Requirementtext"/>
            </w:pPr>
            <w:r w:rsidRPr="007008B8">
              <w:t>Nujno</w:t>
            </w:r>
          </w:p>
        </w:tc>
      </w:tr>
    </w:tbl>
    <w:p w14:paraId="04714D95" w14:textId="5980CD32" w:rsidR="007D14A6" w:rsidRDefault="007D14A6" w:rsidP="001216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04581A" w:rsidRPr="007008B8" w14:paraId="2B90D565" w14:textId="77777777" w:rsidTr="54C6F9DC">
        <w:tc>
          <w:tcPr>
            <w:tcW w:w="1560" w:type="dxa"/>
          </w:tcPr>
          <w:p w14:paraId="47AFFCE3" w14:textId="291979E7" w:rsidR="0004581A" w:rsidRPr="007008B8" w:rsidRDefault="0004581A" w:rsidP="001E2213">
            <w:pPr>
              <w:pStyle w:val="Requirementtext"/>
            </w:pPr>
            <w:r w:rsidRPr="007008B8">
              <w:t xml:space="preserve">Zahteva </w:t>
            </w:r>
            <w:r w:rsidR="00146ABD">
              <w:fldChar w:fldCharType="begin"/>
            </w:r>
            <w:r w:rsidR="00146ABD">
              <w:instrText>SEQ Requirement \* MERGEFORMAT</w:instrText>
            </w:r>
            <w:r w:rsidR="00146ABD">
              <w:fldChar w:fldCharType="separate"/>
            </w:r>
            <w:r w:rsidR="00512B42">
              <w:rPr>
                <w:noProof/>
              </w:rPr>
              <w:t>116</w:t>
            </w:r>
            <w:r w:rsidR="00146ABD">
              <w:rPr>
                <w:noProof/>
              </w:rPr>
              <w:fldChar w:fldCharType="end"/>
            </w:r>
          </w:p>
        </w:tc>
        <w:tc>
          <w:tcPr>
            <w:tcW w:w="6730" w:type="dxa"/>
          </w:tcPr>
          <w:p w14:paraId="458572C5" w14:textId="6563508C" w:rsidR="0004581A" w:rsidRPr="007008B8" w:rsidRDefault="0004581A" w:rsidP="001E2213">
            <w:pPr>
              <w:pStyle w:val="Requirementtitle"/>
            </w:pPr>
            <w:bookmarkStart w:id="174" w:name="_Toc136607186"/>
            <w:r>
              <w:t>Optimizacija poizvedb preko Px Publisher API vmesnika</w:t>
            </w:r>
            <w:bookmarkEnd w:id="174"/>
          </w:p>
        </w:tc>
      </w:tr>
      <w:tr w:rsidR="0004581A" w:rsidRPr="007008B8" w14:paraId="012F0536" w14:textId="77777777" w:rsidTr="54C6F9DC">
        <w:tc>
          <w:tcPr>
            <w:tcW w:w="1560" w:type="dxa"/>
          </w:tcPr>
          <w:p w14:paraId="6E5757C2" w14:textId="77777777" w:rsidR="0004581A" w:rsidRPr="007008B8" w:rsidRDefault="0004581A" w:rsidP="001E2213">
            <w:pPr>
              <w:pStyle w:val="Requirementtext"/>
            </w:pPr>
            <w:r w:rsidRPr="007008B8">
              <w:t>Opis</w:t>
            </w:r>
          </w:p>
        </w:tc>
        <w:tc>
          <w:tcPr>
            <w:tcW w:w="6730" w:type="dxa"/>
          </w:tcPr>
          <w:p w14:paraId="17B14890" w14:textId="785E0973" w:rsidR="0004581A" w:rsidRDefault="6B123121" w:rsidP="001E2213">
            <w:pPr>
              <w:pStyle w:val="Requirementtext"/>
            </w:pPr>
            <w:r>
              <w:t>Spletn</w:t>
            </w:r>
            <w:r w:rsidR="3CC48692">
              <w:t>o mesto</w:t>
            </w:r>
            <w:r>
              <w:t xml:space="preserve"> mora uporabiti mehanizem za pred</w:t>
            </w:r>
            <w:r w:rsidR="10AEEA01">
              <w:t xml:space="preserve"> pomnjenje</w:t>
            </w:r>
            <w:r>
              <w:t xml:space="preserve"> (angl.: </w:t>
            </w:r>
            <w:bookmarkStart w:id="175" w:name="_Int_QZZCeUUy"/>
            <w:r>
              <w:t>caching</w:t>
            </w:r>
            <w:bookmarkEnd w:id="175"/>
            <w:r>
              <w:t>) podatkov, ki jih pridobiva za prikaz nazivov tabel iz Px Publisher vmesnika.</w:t>
            </w:r>
          </w:p>
          <w:p w14:paraId="42FDD8FC" w14:textId="77777777" w:rsidR="0004581A" w:rsidRDefault="0004581A" w:rsidP="001E2213">
            <w:pPr>
              <w:pStyle w:val="Requirementtext"/>
            </w:pPr>
          </w:p>
          <w:p w14:paraId="381B0F84" w14:textId="5AE38B3D" w:rsidR="0004581A" w:rsidRPr="007008B8" w:rsidRDefault="6B123121" w:rsidP="001E2213">
            <w:pPr>
              <w:pStyle w:val="Requirementtext"/>
            </w:pPr>
            <w:r>
              <w:t>Obdobje pred</w:t>
            </w:r>
            <w:r w:rsidR="1E4178E3">
              <w:t xml:space="preserve"> </w:t>
            </w:r>
            <w:r>
              <w:t>pomn</w:t>
            </w:r>
            <w:r w:rsidR="7FAA5804">
              <w:t>j</w:t>
            </w:r>
            <w:r>
              <w:t xml:space="preserve">enja mora biti v aplikaciji </w:t>
            </w:r>
            <w:r w:rsidR="7CD061FC">
              <w:t>nastavljivo</w:t>
            </w:r>
            <w:r>
              <w:t>.</w:t>
            </w:r>
          </w:p>
        </w:tc>
      </w:tr>
      <w:tr w:rsidR="0004581A" w:rsidRPr="007008B8" w14:paraId="1DA71CE4" w14:textId="77777777" w:rsidTr="54C6F9DC">
        <w:tc>
          <w:tcPr>
            <w:tcW w:w="1560" w:type="dxa"/>
          </w:tcPr>
          <w:p w14:paraId="03E79C52" w14:textId="77777777" w:rsidR="0004581A" w:rsidRPr="007008B8" w:rsidRDefault="0004581A" w:rsidP="001E2213">
            <w:pPr>
              <w:pStyle w:val="Requirementtext"/>
            </w:pPr>
            <w:r w:rsidRPr="007008B8">
              <w:t>Nujnost</w:t>
            </w:r>
          </w:p>
        </w:tc>
        <w:tc>
          <w:tcPr>
            <w:tcW w:w="6730" w:type="dxa"/>
          </w:tcPr>
          <w:p w14:paraId="6764B600" w14:textId="77777777" w:rsidR="0004581A" w:rsidRPr="007008B8" w:rsidRDefault="0004581A" w:rsidP="001E2213">
            <w:pPr>
              <w:pStyle w:val="Requirementtext"/>
            </w:pPr>
            <w:r w:rsidRPr="007008B8">
              <w:t>Nujno</w:t>
            </w:r>
          </w:p>
        </w:tc>
      </w:tr>
    </w:tbl>
    <w:p w14:paraId="3D4CD5B9" w14:textId="77777777" w:rsidR="0004581A" w:rsidRDefault="0004581A" w:rsidP="00121647"/>
    <w:p w14:paraId="407C8AD0" w14:textId="6CF7BD59" w:rsidR="00E617FA" w:rsidRPr="007008B8" w:rsidRDefault="00E617FA" w:rsidP="00E617FA">
      <w:pPr>
        <w:pStyle w:val="Heading3"/>
      </w:pPr>
      <w:bookmarkStart w:id="176" w:name="_Toc136607187"/>
      <w:r>
        <w:lastRenderedPageBreak/>
        <w:t>Integracija z aplikacijo StatMik</w:t>
      </w:r>
      <w:bookmarkEnd w:id="176"/>
    </w:p>
    <w:p w14:paraId="7E3B4BD6" w14:textId="2A8A81FD" w:rsidR="00E617FA" w:rsidRDefault="00E617FA" w:rsidP="00121647">
      <w:r>
        <w:t xml:space="preserve">SURS uporablja aplikacijo StatMik, v kateri so shranjeni podatki o raziskavah, z njimi povezanimi metodološkimi pojasnili, poročili o kakovosti ter vprašalniki. Spletna stran se integrira z </w:t>
      </w:r>
      <w:r w:rsidR="5417C9F0">
        <w:t>aplikacijo</w:t>
      </w:r>
      <w:r>
        <w:t xml:space="preserve"> StatMik preko API vmesnika, ki omogoča pridobivanje podatkov o raziskavi na podlagi unikatne šifre raziskovanja, ki je vključena v določenih vsebinah (npr. v novici).</w:t>
      </w:r>
    </w:p>
    <w:p w14:paraId="01AD14FB" w14:textId="424ED9B6" w:rsidR="00E617FA" w:rsidRDefault="00E617FA" w:rsidP="00121647">
      <w:r>
        <w:t xml:space="preserve">API vmesnik temelji na tehnologiji REST in je dostopen preko </w:t>
      </w:r>
      <w:r w:rsidR="00244688">
        <w:t>https protokola; dostop pa je zaščiten z geslom in uporabniškim imenom.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574F8" w:rsidRPr="007008B8" w14:paraId="67B061E5" w14:textId="77777777" w:rsidTr="54C6F9DC">
        <w:tc>
          <w:tcPr>
            <w:tcW w:w="1560" w:type="dxa"/>
          </w:tcPr>
          <w:p w14:paraId="1C8FF4C1" w14:textId="5D0052D8" w:rsidR="00B574F8" w:rsidRPr="007008B8" w:rsidRDefault="00B574F8" w:rsidP="001E2213">
            <w:pPr>
              <w:pStyle w:val="Requirementtext"/>
            </w:pPr>
            <w:r w:rsidRPr="007008B8">
              <w:t xml:space="preserve">Zahteva </w:t>
            </w:r>
            <w:r w:rsidR="00146ABD">
              <w:fldChar w:fldCharType="begin"/>
            </w:r>
            <w:r w:rsidR="00146ABD">
              <w:instrText>SEQ Requirement \* MERGEFORMAT</w:instrText>
            </w:r>
            <w:r w:rsidR="00146ABD">
              <w:fldChar w:fldCharType="separate"/>
            </w:r>
            <w:r w:rsidR="00512B42">
              <w:rPr>
                <w:noProof/>
              </w:rPr>
              <w:t>117</w:t>
            </w:r>
            <w:r w:rsidR="00146ABD">
              <w:rPr>
                <w:noProof/>
              </w:rPr>
              <w:fldChar w:fldCharType="end"/>
            </w:r>
          </w:p>
        </w:tc>
        <w:tc>
          <w:tcPr>
            <w:tcW w:w="6730" w:type="dxa"/>
          </w:tcPr>
          <w:p w14:paraId="59AD4802" w14:textId="5E6BDCB1" w:rsidR="00B574F8" w:rsidRPr="007008B8" w:rsidRDefault="00B574F8" w:rsidP="001E2213">
            <w:pPr>
              <w:pStyle w:val="Requirementtitle"/>
            </w:pPr>
            <w:bookmarkStart w:id="177" w:name="_Toc136607188"/>
            <w:r>
              <w:t>Integracija z REST vmesniki aplikacije StatMik</w:t>
            </w:r>
            <w:bookmarkEnd w:id="177"/>
          </w:p>
        </w:tc>
      </w:tr>
      <w:tr w:rsidR="00B574F8" w:rsidRPr="007008B8" w14:paraId="7A6BE0D1" w14:textId="77777777" w:rsidTr="54C6F9DC">
        <w:tc>
          <w:tcPr>
            <w:tcW w:w="1560" w:type="dxa"/>
          </w:tcPr>
          <w:p w14:paraId="74A880FB" w14:textId="77777777" w:rsidR="00B574F8" w:rsidRPr="007008B8" w:rsidRDefault="00B574F8" w:rsidP="001E2213">
            <w:pPr>
              <w:pStyle w:val="Requirementtext"/>
            </w:pPr>
            <w:r w:rsidRPr="007008B8">
              <w:t>Opis</w:t>
            </w:r>
          </w:p>
        </w:tc>
        <w:tc>
          <w:tcPr>
            <w:tcW w:w="6730" w:type="dxa"/>
          </w:tcPr>
          <w:p w14:paraId="3DC4FC18" w14:textId="42B8068A" w:rsidR="00B574F8" w:rsidRDefault="3CC48692" w:rsidP="001E2213">
            <w:pPr>
              <w:pStyle w:val="Requirementtext"/>
            </w:pPr>
            <w:r>
              <w:t xml:space="preserve">Spletno mesto se mora integrirati z aplikacijo StatMik, preko katere pridobiva podatke o raziskovanju na podlagi </w:t>
            </w:r>
            <w:r w:rsidR="45AC9B33">
              <w:t>ti</w:t>
            </w:r>
            <w:r>
              <w:t>. S šifer.</w:t>
            </w:r>
          </w:p>
          <w:p w14:paraId="502E231B" w14:textId="77777777" w:rsidR="00B574F8" w:rsidRDefault="00B574F8" w:rsidP="001E2213">
            <w:pPr>
              <w:pStyle w:val="Requirementtext"/>
            </w:pPr>
          </w:p>
          <w:p w14:paraId="7F690182" w14:textId="586F172D" w:rsidR="00B574F8" w:rsidRPr="007008B8" w:rsidRDefault="00B574F8" w:rsidP="001E2213">
            <w:pPr>
              <w:pStyle w:val="Requirementtext"/>
            </w:pPr>
            <w:r>
              <w:t>Podatki o raziskovanju vključujejo metodološka pojasnila, poročila o kakovosti ter vprašalnike.</w:t>
            </w:r>
          </w:p>
        </w:tc>
      </w:tr>
      <w:tr w:rsidR="00B574F8" w:rsidRPr="007008B8" w14:paraId="65B4C638" w14:textId="77777777" w:rsidTr="54C6F9DC">
        <w:tc>
          <w:tcPr>
            <w:tcW w:w="1560" w:type="dxa"/>
          </w:tcPr>
          <w:p w14:paraId="179CB73A" w14:textId="77777777" w:rsidR="00B574F8" w:rsidRPr="007008B8" w:rsidRDefault="00B574F8" w:rsidP="001E2213">
            <w:pPr>
              <w:pStyle w:val="Requirementtext"/>
            </w:pPr>
            <w:r w:rsidRPr="007008B8">
              <w:t>Nujnost</w:t>
            </w:r>
          </w:p>
        </w:tc>
        <w:tc>
          <w:tcPr>
            <w:tcW w:w="6730" w:type="dxa"/>
          </w:tcPr>
          <w:p w14:paraId="722DE4F0" w14:textId="77777777" w:rsidR="00B574F8" w:rsidRPr="007008B8" w:rsidRDefault="00B574F8" w:rsidP="001E2213">
            <w:pPr>
              <w:pStyle w:val="Requirementtext"/>
            </w:pPr>
            <w:r w:rsidRPr="007008B8">
              <w:t>Nujno</w:t>
            </w:r>
          </w:p>
        </w:tc>
      </w:tr>
    </w:tbl>
    <w:p w14:paraId="290BB382" w14:textId="77777777" w:rsidR="00B057DE" w:rsidRDefault="00B057DE" w:rsidP="00B057DE"/>
    <w:p w14:paraId="2F5C6851" w14:textId="47DAC7E2" w:rsidR="00B057DE" w:rsidRPr="007008B8" w:rsidRDefault="00B057DE" w:rsidP="00B057DE">
      <w:pPr>
        <w:pStyle w:val="Heading3"/>
      </w:pPr>
      <w:bookmarkStart w:id="178" w:name="_Toc136607189"/>
      <w:r>
        <w:t>Integracija s podatkovno bazo SiStat</w:t>
      </w:r>
      <w:bookmarkEnd w:id="178"/>
    </w:p>
    <w:p w14:paraId="660302D1" w14:textId="160C7ADB" w:rsidR="00B574F8" w:rsidRDefault="00F0570E" w:rsidP="00121647">
      <w:r>
        <w:t>Prikaz</w:t>
      </w:r>
      <w:r w:rsidR="00E61CC9">
        <w:t xml:space="preserve"> aktualnih podatkov zahteva integracijo s podatkovno bazo SiStat, kjer so objavljeni vsi podatki.</w:t>
      </w:r>
    </w:p>
    <w:p w14:paraId="2D4F72B8" w14:textId="0ADA2524" w:rsidR="008F5EDA" w:rsidRDefault="008F5EDA" w:rsidP="00121647">
      <w:r>
        <w:t xml:space="preserve">Pri definiciji </w:t>
      </w:r>
      <w:r w:rsidR="00F0570E">
        <w:t>prikaz</w:t>
      </w:r>
      <w:r>
        <w:t>a aktualnega podatka bo uporabnik navedel zahtevane parametre za pridobivanje aktualnega podatka:</w:t>
      </w:r>
    </w:p>
    <w:p w14:paraId="287D06C3" w14:textId="73418359" w:rsidR="008F5EDA" w:rsidRDefault="008F5EDA" w:rsidP="008F5EDA">
      <w:pPr>
        <w:pStyle w:val="ListParagraph"/>
        <w:numPr>
          <w:ilvl w:val="0"/>
          <w:numId w:val="3"/>
        </w:numPr>
      </w:pPr>
      <w:r>
        <w:t>URL SiStat tabele</w:t>
      </w:r>
    </w:p>
    <w:p w14:paraId="3358D303" w14:textId="6640BE82" w:rsidR="008F5EDA" w:rsidRDefault="008F5EDA" w:rsidP="008F5EDA">
      <w:pPr>
        <w:pStyle w:val="ListParagraph"/>
        <w:numPr>
          <w:ilvl w:val="0"/>
          <w:numId w:val="3"/>
        </w:numPr>
      </w:pPr>
      <w:r>
        <w:t>JSON definicijo poizvedbe, ki jo je potrebno poslati na PxWeb strežnik</w:t>
      </w:r>
    </w:p>
    <w:p w14:paraId="5CD97D02" w14:textId="4BC72D04" w:rsidR="008F5EDA" w:rsidRDefault="008F5EDA" w:rsidP="008F5EDA">
      <w:pPr>
        <w:pStyle w:val="ListParagraph"/>
        <w:numPr>
          <w:ilvl w:val="0"/>
          <w:numId w:val="3"/>
        </w:numPr>
      </w:pPr>
      <w:r>
        <w:t>slovenski naslov podatka</w:t>
      </w:r>
    </w:p>
    <w:p w14:paraId="76293FEC" w14:textId="459D7955" w:rsidR="008F5EDA" w:rsidRDefault="00EE5AF1" w:rsidP="008F5EDA">
      <w:pPr>
        <w:pStyle w:val="ListParagraph"/>
        <w:numPr>
          <w:ilvl w:val="0"/>
          <w:numId w:val="3"/>
        </w:numPr>
      </w:pPr>
      <w:r>
        <w:t>a</w:t>
      </w:r>
      <w:r w:rsidR="008F5EDA">
        <w:t>ngleški naslov podatka</w:t>
      </w:r>
    </w:p>
    <w:p w14:paraId="52F9E4B6" w14:textId="56E605BA" w:rsidR="008F5EDA" w:rsidRDefault="008F5EDA" w:rsidP="008F5EDA">
      <w:pPr>
        <w:pStyle w:val="ListParagraph"/>
        <w:numPr>
          <w:ilvl w:val="0"/>
          <w:numId w:val="3"/>
        </w:numPr>
      </w:pPr>
      <w:r>
        <w:t>slovensko enoto podatka</w:t>
      </w:r>
    </w:p>
    <w:p w14:paraId="7975DC05" w14:textId="24DE2F20" w:rsidR="008F5EDA" w:rsidRDefault="008F5EDA" w:rsidP="008F5EDA">
      <w:pPr>
        <w:pStyle w:val="ListParagraph"/>
        <w:numPr>
          <w:ilvl w:val="0"/>
          <w:numId w:val="3"/>
        </w:numPr>
      </w:pPr>
      <w:r>
        <w:t>angleško enoto podatka</w:t>
      </w:r>
    </w:p>
    <w:p w14:paraId="7AC29DC9" w14:textId="680991C0" w:rsidR="008F5EDA" w:rsidRDefault="008F5EDA" w:rsidP="008F5EDA">
      <w:r>
        <w:t>Aplikacija ob izvedbi zahtevka pridobi rezultat (</w:t>
      </w:r>
      <w:r w:rsidR="28B6B51B">
        <w:t>na primer</w:t>
      </w:r>
      <w:r>
        <w:t xml:space="preserve"> v JSON-stat obliki), ki vsebuje zapis referenčnega obdobja ter vrednost(i) za ta podatek.</w:t>
      </w:r>
    </w:p>
    <w:p w14:paraId="640EA177" w14:textId="600AEC3C" w:rsidR="002E7CE5" w:rsidRDefault="002E7CE5" w:rsidP="008F5EDA">
      <w:r>
        <w:t>Pri branju rezultata mora aplikacija pravilno prebrati refer</w:t>
      </w:r>
      <w:r w:rsidR="00EE5AF1">
        <w:t>e</w:t>
      </w:r>
      <w:r>
        <w:t xml:space="preserve">nčno obdobje, na katero se podatek nanaša, saj je le-ta del (podrobnejšega) </w:t>
      </w:r>
      <w:r w:rsidR="00F0570E">
        <w:t>prikaz</w:t>
      </w:r>
      <w:r>
        <w:t>a aktualnega podatka. Podatek o referenčnem obdobju se nahaja v eni izmed dimenzij z nazivi: MESEC, ČETRTLETJE, POLLETJE</w:t>
      </w:r>
      <w:r w:rsidR="00B31C6D">
        <w:t xml:space="preserve"> ali LETO.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E61CC9" w:rsidRPr="007008B8" w14:paraId="1CFD35B0" w14:textId="77777777" w:rsidTr="001E2213">
        <w:tc>
          <w:tcPr>
            <w:tcW w:w="1560" w:type="dxa"/>
          </w:tcPr>
          <w:p w14:paraId="7A87B7ED" w14:textId="21301BE8" w:rsidR="00E61CC9" w:rsidRPr="007008B8" w:rsidRDefault="00E61CC9" w:rsidP="001E2213">
            <w:pPr>
              <w:pStyle w:val="Requirementtext"/>
            </w:pPr>
            <w:r w:rsidRPr="007008B8">
              <w:t xml:space="preserve">Zahteva </w:t>
            </w:r>
            <w:r w:rsidR="00146ABD">
              <w:fldChar w:fldCharType="begin"/>
            </w:r>
            <w:r w:rsidR="00146ABD">
              <w:instrText>SEQ Requirement \*</w:instrText>
            </w:r>
            <w:r w:rsidR="00146ABD">
              <w:instrText xml:space="preserve"> MERGEFORMAT</w:instrText>
            </w:r>
            <w:r w:rsidR="00146ABD">
              <w:fldChar w:fldCharType="separate"/>
            </w:r>
            <w:r w:rsidR="00512B42">
              <w:rPr>
                <w:noProof/>
              </w:rPr>
              <w:t>118</w:t>
            </w:r>
            <w:r w:rsidR="00146ABD">
              <w:rPr>
                <w:noProof/>
              </w:rPr>
              <w:fldChar w:fldCharType="end"/>
            </w:r>
          </w:p>
        </w:tc>
        <w:tc>
          <w:tcPr>
            <w:tcW w:w="6730" w:type="dxa"/>
          </w:tcPr>
          <w:p w14:paraId="43A7F20A" w14:textId="015C810C" w:rsidR="00E61CC9" w:rsidRPr="007008B8" w:rsidRDefault="00E61CC9" w:rsidP="001E2213">
            <w:pPr>
              <w:pStyle w:val="Requirementtitle"/>
            </w:pPr>
            <w:bookmarkStart w:id="179" w:name="_Toc136607190"/>
            <w:r>
              <w:t>Pridobivanje aktualnih podatkov iz SiStat</w:t>
            </w:r>
            <w:bookmarkEnd w:id="179"/>
          </w:p>
        </w:tc>
      </w:tr>
      <w:tr w:rsidR="00E61CC9" w:rsidRPr="007008B8" w14:paraId="2DB76FA8" w14:textId="77777777" w:rsidTr="001E2213">
        <w:tc>
          <w:tcPr>
            <w:tcW w:w="1560" w:type="dxa"/>
          </w:tcPr>
          <w:p w14:paraId="3901626D" w14:textId="77777777" w:rsidR="00E61CC9" w:rsidRPr="007008B8" w:rsidRDefault="00E61CC9" w:rsidP="001E2213">
            <w:pPr>
              <w:pStyle w:val="Requirementtext"/>
            </w:pPr>
            <w:r w:rsidRPr="007008B8">
              <w:t>Opis</w:t>
            </w:r>
          </w:p>
        </w:tc>
        <w:tc>
          <w:tcPr>
            <w:tcW w:w="6730" w:type="dxa"/>
          </w:tcPr>
          <w:p w14:paraId="0529C000" w14:textId="675FD271" w:rsidR="00E61CC9" w:rsidRPr="007008B8" w:rsidRDefault="00E61CC9" w:rsidP="001E2213">
            <w:pPr>
              <w:pStyle w:val="Requirementtext"/>
            </w:pPr>
            <w:r>
              <w:t>Spletna stran mora omogočati pridobivanje podatkov iz SiStat tabel. S tem SURS zagotovi enoten in usklajen vir podatkov.</w:t>
            </w:r>
          </w:p>
        </w:tc>
      </w:tr>
      <w:tr w:rsidR="00E61CC9" w:rsidRPr="007008B8" w14:paraId="4A53D2CB" w14:textId="77777777" w:rsidTr="001E2213">
        <w:tc>
          <w:tcPr>
            <w:tcW w:w="1560" w:type="dxa"/>
          </w:tcPr>
          <w:p w14:paraId="71434796" w14:textId="77777777" w:rsidR="00E61CC9" w:rsidRPr="007008B8" w:rsidRDefault="00E61CC9" w:rsidP="001E2213">
            <w:pPr>
              <w:pStyle w:val="Requirementtext"/>
            </w:pPr>
            <w:r w:rsidRPr="007008B8">
              <w:t>Nujnost</w:t>
            </w:r>
          </w:p>
        </w:tc>
        <w:tc>
          <w:tcPr>
            <w:tcW w:w="6730" w:type="dxa"/>
          </w:tcPr>
          <w:p w14:paraId="3D1E313D" w14:textId="77777777" w:rsidR="00E61CC9" w:rsidRPr="007008B8" w:rsidRDefault="00E61CC9" w:rsidP="001E2213">
            <w:pPr>
              <w:pStyle w:val="Requirementtext"/>
            </w:pPr>
            <w:r w:rsidRPr="007008B8">
              <w:t>Nujno</w:t>
            </w:r>
          </w:p>
        </w:tc>
      </w:tr>
    </w:tbl>
    <w:p w14:paraId="51A03942" w14:textId="088995C6" w:rsidR="00E61CC9" w:rsidRDefault="00E61CC9" w:rsidP="00121647"/>
    <w:p w14:paraId="214373D2" w14:textId="0B42E0F2" w:rsidR="008F5EDA" w:rsidRDefault="008F5EDA" w:rsidP="002E7CE5">
      <w:pPr>
        <w:pStyle w:val="Heading4"/>
      </w:pPr>
      <w:r>
        <w:t>Primer:</w:t>
      </w:r>
      <w:r w:rsidR="002E7CE5">
        <w:t xml:space="preserve"> Prenočitve turistov</w:t>
      </w:r>
    </w:p>
    <w:p w14:paraId="1FBC5DFC" w14:textId="19A226D5" w:rsidR="002E7CE5" w:rsidRDefault="002E7CE5" w:rsidP="00121647">
      <w:r>
        <w:t>Trenutna spletna stran na področni strani Nastanitve turistov prikazuje aktualne podatke, med katerimi je tudi podatek o prenočitvah turistov:</w:t>
      </w:r>
    </w:p>
    <w:p w14:paraId="7EB541AE" w14:textId="77777777" w:rsidR="002E7CE5" w:rsidRDefault="002E7CE5" w:rsidP="002E7CE5">
      <w:pPr>
        <w:keepNext/>
      </w:pPr>
      <w:r>
        <w:rPr>
          <w:noProof/>
          <w:lang w:eastAsia="sl-SI"/>
        </w:rPr>
        <w:lastRenderedPageBreak/>
        <w:drawing>
          <wp:inline distT="0" distB="0" distL="0" distR="0" wp14:anchorId="40E32488" wp14:editId="72D37639">
            <wp:extent cx="5270500" cy="3702685"/>
            <wp:effectExtent l="0" t="0" r="0" b="5715"/>
            <wp:docPr id="2000727700" name="Picture 1" descr="Primer izpisa aktualnega podat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727700" name="Picture 1" descr="Primer izpisa aktualnega podatka"/>
                    <pic:cNvPicPr/>
                  </pic:nvPicPr>
                  <pic:blipFill>
                    <a:blip r:embed="rId26"/>
                    <a:stretch>
                      <a:fillRect/>
                    </a:stretch>
                  </pic:blipFill>
                  <pic:spPr>
                    <a:xfrm>
                      <a:off x="0" y="0"/>
                      <a:ext cx="5270500" cy="3702685"/>
                    </a:xfrm>
                    <a:prstGeom prst="rect">
                      <a:avLst/>
                    </a:prstGeom>
                  </pic:spPr>
                </pic:pic>
              </a:graphicData>
            </a:graphic>
          </wp:inline>
        </w:drawing>
      </w:r>
    </w:p>
    <w:p w14:paraId="7CB86C8D" w14:textId="25E62D77" w:rsidR="002E7CE5" w:rsidRDefault="002E7CE5" w:rsidP="002E7CE5">
      <w:pPr>
        <w:pStyle w:val="Caption"/>
      </w:pPr>
      <w:r>
        <w:t xml:space="preserve">Slika </w:t>
      </w:r>
      <w:r>
        <w:fldChar w:fldCharType="begin"/>
      </w:r>
      <w:r>
        <w:instrText xml:space="preserve"> SEQ Slika \* ARABIC </w:instrText>
      </w:r>
      <w:r>
        <w:fldChar w:fldCharType="separate"/>
      </w:r>
      <w:r w:rsidR="00512B42">
        <w:rPr>
          <w:noProof/>
        </w:rPr>
        <w:t>5</w:t>
      </w:r>
      <w:r>
        <w:fldChar w:fldCharType="end"/>
      </w:r>
      <w:r>
        <w:t xml:space="preserve"> Prenočitve turistov</w:t>
      </w:r>
    </w:p>
    <w:p w14:paraId="040CE564" w14:textId="77777777" w:rsidR="00350FFC" w:rsidRDefault="00350FFC" w:rsidP="00350FFC">
      <w:pPr>
        <w:keepNext/>
      </w:pPr>
      <w:r>
        <w:rPr>
          <w:noProof/>
          <w:lang w:eastAsia="sl-SI"/>
        </w:rPr>
        <w:drawing>
          <wp:inline distT="0" distB="0" distL="0" distR="0" wp14:anchorId="26BC2D59" wp14:editId="060FF083">
            <wp:extent cx="4996558" cy="3738660"/>
            <wp:effectExtent l="0" t="0" r="0" b="0"/>
            <wp:docPr id="1790049022" name="Picture 2" descr="Primer izpisa aktualnega podat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049022" name="Picture 2" descr="Primer izpisa aktualnega podatka"/>
                    <pic:cNvPicPr/>
                  </pic:nvPicPr>
                  <pic:blipFill rotWithShape="1">
                    <a:blip r:embed="rId27"/>
                    <a:srcRect l="1718" t="2954" r="3454" b="3207"/>
                    <a:stretch/>
                  </pic:blipFill>
                  <pic:spPr bwMode="auto">
                    <a:xfrm>
                      <a:off x="0" y="0"/>
                      <a:ext cx="4997900" cy="3739664"/>
                    </a:xfrm>
                    <a:prstGeom prst="rect">
                      <a:avLst/>
                    </a:prstGeom>
                    <a:ln>
                      <a:noFill/>
                    </a:ln>
                    <a:extLst>
                      <a:ext uri="{53640926-AAD7-44D8-BBD7-CCE9431645EC}">
                        <a14:shadowObscured xmlns:a14="http://schemas.microsoft.com/office/drawing/2010/main"/>
                      </a:ext>
                    </a:extLst>
                  </pic:spPr>
                </pic:pic>
              </a:graphicData>
            </a:graphic>
          </wp:inline>
        </w:drawing>
      </w:r>
    </w:p>
    <w:p w14:paraId="1836DA25" w14:textId="2E2C4D06" w:rsidR="00350FFC" w:rsidRDefault="00350FFC" w:rsidP="00350FFC">
      <w:pPr>
        <w:pStyle w:val="Caption"/>
      </w:pPr>
      <w:r>
        <w:t xml:space="preserve">Slika </w:t>
      </w:r>
      <w:r>
        <w:fldChar w:fldCharType="begin"/>
      </w:r>
      <w:r>
        <w:instrText xml:space="preserve"> SEQ Slika \* ARABIC </w:instrText>
      </w:r>
      <w:r>
        <w:fldChar w:fldCharType="separate"/>
      </w:r>
      <w:r w:rsidR="00512B42">
        <w:rPr>
          <w:noProof/>
        </w:rPr>
        <w:t>6</w:t>
      </w:r>
      <w:r>
        <w:fldChar w:fldCharType="end"/>
      </w:r>
      <w:r>
        <w:t xml:space="preserve"> Prenočitve turistov -- podrobno</w:t>
      </w:r>
    </w:p>
    <w:p w14:paraId="4EF64E4F" w14:textId="77777777" w:rsidR="00350FFC" w:rsidRDefault="00350FFC" w:rsidP="002E7CE5"/>
    <w:p w14:paraId="5F00B9DB" w14:textId="1EFC3FE0" w:rsidR="002E7CE5" w:rsidRDefault="002E7CE5" w:rsidP="002E7CE5">
      <w:r>
        <w:t>Podatek se nahaja v SiStat tabeli »</w:t>
      </w:r>
      <w:hyperlink r:id="rId28" w:history="1">
        <w:r w:rsidRPr="002E7CE5">
          <w:rPr>
            <w:rStyle w:val="Hyperlink"/>
          </w:rPr>
          <w:t>Prenočitvene zmogljivosti, prihodi in prenočitve turistov po nastanitvenih obratih, Slovenija, mesečno</w:t>
        </w:r>
      </w:hyperlink>
      <w:r>
        <w:t xml:space="preserve">«. Tabela omogoča tudi strojno branje preko povezave: </w:t>
      </w:r>
      <w:hyperlink r:id="rId29" w:history="1">
        <w:r w:rsidRPr="00197B77">
          <w:rPr>
            <w:rStyle w:val="Hyperlink"/>
          </w:rPr>
          <w:t>https://pxweb.stat.si:443/SiStatData/api/v1/sl/Data/2164430S.px</w:t>
        </w:r>
      </w:hyperlink>
    </w:p>
    <w:p w14:paraId="0244CE67" w14:textId="2DF88C3E" w:rsidR="002E7CE5" w:rsidRDefault="002E7CE5" w:rsidP="002E7CE5">
      <w:r>
        <w:lastRenderedPageBreak/>
        <w:t xml:space="preserve">Če želimo </w:t>
      </w:r>
      <w:r w:rsidR="00B31C6D">
        <w:t>pridobiti zadnjo vrednost tega podatka, moramo v poizvedbi navesti da nas zanima zadnji podatek (filtriranje po dimenziji MESEC), agregirano vrednost za vse nastanitvene obrate ter izbrati meritev s kodo »9«. (poizvedbo bo definiral uporabnik).</w:t>
      </w:r>
    </w:p>
    <w:p w14:paraId="3328EB9C" w14:textId="572EFF2A" w:rsidR="00B31C6D" w:rsidRDefault="00B31C6D" w:rsidP="002E7CE5">
      <w:r>
        <w:t>Primer poizvedbe za pridobivanje omenjenega aktualnega podatka:</w:t>
      </w:r>
    </w:p>
    <w:p w14:paraId="7F2C0625"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586C0"/>
          <w:sz w:val="15"/>
          <w:szCs w:val="15"/>
          <w:lang w:eastAsia="en-GB"/>
        </w:rPr>
        <w:t>POST</w:t>
      </w:r>
      <w:r w:rsidRPr="00B31C6D">
        <w:rPr>
          <w:rFonts w:ascii="Menlo" w:eastAsia="Times New Roman" w:hAnsi="Menlo" w:cs="Menlo"/>
          <w:color w:val="CCCCCC"/>
          <w:sz w:val="15"/>
          <w:szCs w:val="15"/>
          <w:lang w:eastAsia="en-GB"/>
        </w:rPr>
        <w:t xml:space="preserve"> https://pxweb.stat.si:443/SiStatData/api/v1/sl/Data/2164430S.px</w:t>
      </w:r>
    </w:p>
    <w:p w14:paraId="56F4A70F"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569CD6"/>
          <w:sz w:val="15"/>
          <w:szCs w:val="15"/>
          <w:lang w:eastAsia="en-GB"/>
        </w:rPr>
        <w:t>Content-Type:</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application/json</w:t>
      </w:r>
    </w:p>
    <w:p w14:paraId="02B9E0C4"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p>
    <w:p w14:paraId="2FF06B6A"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w:t>
      </w:r>
    </w:p>
    <w:p w14:paraId="35557B6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"query"</w:t>
      </w:r>
      <w:r w:rsidRPr="00B31C6D">
        <w:rPr>
          <w:rFonts w:ascii="Menlo" w:eastAsia="Times New Roman" w:hAnsi="Menlo" w:cs="Menlo"/>
          <w:color w:val="CCCCCC"/>
          <w:sz w:val="15"/>
          <w:szCs w:val="15"/>
          <w:lang w:eastAsia="en-GB"/>
        </w:rPr>
        <w:t>: [</w:t>
      </w:r>
    </w:p>
    <w:p w14:paraId="2B6D051A"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10697DA1"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"code"</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"MESEC"</w:t>
      </w:r>
      <w:r w:rsidRPr="00B31C6D">
        <w:rPr>
          <w:rFonts w:ascii="Menlo" w:eastAsia="Times New Roman" w:hAnsi="Menlo" w:cs="Menlo"/>
          <w:color w:val="CCCCCC"/>
          <w:sz w:val="15"/>
          <w:szCs w:val="15"/>
          <w:lang w:eastAsia="en-GB"/>
        </w:rPr>
        <w:t>,</w:t>
      </w:r>
    </w:p>
    <w:p w14:paraId="3A055265"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"selection"</w:t>
      </w:r>
      <w:r w:rsidRPr="00B31C6D">
        <w:rPr>
          <w:rFonts w:ascii="Menlo" w:eastAsia="Times New Roman" w:hAnsi="Menlo" w:cs="Menlo"/>
          <w:color w:val="CCCCCC"/>
          <w:sz w:val="15"/>
          <w:szCs w:val="15"/>
          <w:lang w:eastAsia="en-GB"/>
        </w:rPr>
        <w:t>: {</w:t>
      </w:r>
    </w:p>
    <w:p w14:paraId="7936BC69"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"filter"</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"top"</w:t>
      </w:r>
      <w:r w:rsidRPr="00B31C6D">
        <w:rPr>
          <w:rFonts w:ascii="Menlo" w:eastAsia="Times New Roman" w:hAnsi="Menlo" w:cs="Menlo"/>
          <w:color w:val="CCCCCC"/>
          <w:sz w:val="15"/>
          <w:szCs w:val="15"/>
          <w:lang w:eastAsia="en-GB"/>
        </w:rPr>
        <w:t>,</w:t>
      </w:r>
    </w:p>
    <w:p w14:paraId="43E7128A"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"values"</w:t>
      </w:r>
      <w:r w:rsidRPr="00B31C6D">
        <w:rPr>
          <w:rFonts w:ascii="Menlo" w:eastAsia="Times New Roman" w:hAnsi="Menlo" w:cs="Menlo"/>
          <w:color w:val="CCCCCC"/>
          <w:sz w:val="15"/>
          <w:szCs w:val="15"/>
          <w:lang w:eastAsia="en-GB"/>
        </w:rPr>
        <w:t>: [</w:t>
      </w:r>
    </w:p>
    <w:p w14:paraId="12BEFE7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"1"</w:t>
      </w:r>
    </w:p>
    <w:p w14:paraId="4435F0C1"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6461F2C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1CACA8BF"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26D26E0C"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71D480D9"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"code"</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"NASTANITVENI OBRAT"</w:t>
      </w:r>
      <w:r w:rsidRPr="00B31C6D">
        <w:rPr>
          <w:rFonts w:ascii="Menlo" w:eastAsia="Times New Roman" w:hAnsi="Menlo" w:cs="Menlo"/>
          <w:color w:val="CCCCCC"/>
          <w:sz w:val="15"/>
          <w:szCs w:val="15"/>
          <w:lang w:eastAsia="en-GB"/>
        </w:rPr>
        <w:t>,</w:t>
      </w:r>
    </w:p>
    <w:p w14:paraId="005FF168"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"selection"</w:t>
      </w:r>
      <w:r w:rsidRPr="00B31C6D">
        <w:rPr>
          <w:rFonts w:ascii="Menlo" w:eastAsia="Times New Roman" w:hAnsi="Menlo" w:cs="Menlo"/>
          <w:color w:val="CCCCCC"/>
          <w:sz w:val="15"/>
          <w:szCs w:val="15"/>
          <w:lang w:eastAsia="en-GB"/>
        </w:rPr>
        <w:t>: {</w:t>
      </w:r>
    </w:p>
    <w:p w14:paraId="7BBCDDE5"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"filter"</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"item"</w:t>
      </w:r>
      <w:r w:rsidRPr="00B31C6D">
        <w:rPr>
          <w:rFonts w:ascii="Menlo" w:eastAsia="Times New Roman" w:hAnsi="Menlo" w:cs="Menlo"/>
          <w:color w:val="CCCCCC"/>
          <w:sz w:val="15"/>
          <w:szCs w:val="15"/>
          <w:lang w:eastAsia="en-GB"/>
        </w:rPr>
        <w:t>,</w:t>
      </w:r>
    </w:p>
    <w:p w14:paraId="1799A676"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"values"</w:t>
      </w:r>
      <w:r w:rsidRPr="00B31C6D">
        <w:rPr>
          <w:rFonts w:ascii="Menlo" w:eastAsia="Times New Roman" w:hAnsi="Menlo" w:cs="Menlo"/>
          <w:color w:val="CCCCCC"/>
          <w:sz w:val="15"/>
          <w:szCs w:val="15"/>
          <w:lang w:eastAsia="en-GB"/>
        </w:rPr>
        <w:t>: [</w:t>
      </w:r>
    </w:p>
    <w:p w14:paraId="7C93BFED"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"0"</w:t>
      </w:r>
    </w:p>
    <w:p w14:paraId="4B36D6B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11D90361"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4D63573C"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77167F1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3515D36B"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"code"</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"MERITVE"</w:t>
      </w:r>
      <w:r w:rsidRPr="00B31C6D">
        <w:rPr>
          <w:rFonts w:ascii="Menlo" w:eastAsia="Times New Roman" w:hAnsi="Menlo" w:cs="Menlo"/>
          <w:color w:val="CCCCCC"/>
          <w:sz w:val="15"/>
          <w:szCs w:val="15"/>
          <w:lang w:eastAsia="en-GB"/>
        </w:rPr>
        <w:t>,</w:t>
      </w:r>
    </w:p>
    <w:p w14:paraId="215C8FB5"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"selection"</w:t>
      </w:r>
      <w:r w:rsidRPr="00B31C6D">
        <w:rPr>
          <w:rFonts w:ascii="Menlo" w:eastAsia="Times New Roman" w:hAnsi="Menlo" w:cs="Menlo"/>
          <w:color w:val="CCCCCC"/>
          <w:sz w:val="15"/>
          <w:szCs w:val="15"/>
          <w:lang w:eastAsia="en-GB"/>
        </w:rPr>
        <w:t>: {</w:t>
      </w:r>
    </w:p>
    <w:p w14:paraId="7701D271"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"filter"</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"item"</w:t>
      </w:r>
      <w:r w:rsidRPr="00B31C6D">
        <w:rPr>
          <w:rFonts w:ascii="Menlo" w:eastAsia="Times New Roman" w:hAnsi="Menlo" w:cs="Menlo"/>
          <w:color w:val="CCCCCC"/>
          <w:sz w:val="15"/>
          <w:szCs w:val="15"/>
          <w:lang w:eastAsia="en-GB"/>
        </w:rPr>
        <w:t>,</w:t>
      </w:r>
    </w:p>
    <w:p w14:paraId="1BF32207"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"values"</w:t>
      </w:r>
      <w:r w:rsidRPr="00B31C6D">
        <w:rPr>
          <w:rFonts w:ascii="Menlo" w:eastAsia="Times New Roman" w:hAnsi="Menlo" w:cs="Menlo"/>
          <w:color w:val="CCCCCC"/>
          <w:sz w:val="15"/>
          <w:szCs w:val="15"/>
          <w:lang w:eastAsia="en-GB"/>
        </w:rPr>
        <w:t>: [</w:t>
      </w:r>
    </w:p>
    <w:p w14:paraId="596D2C73"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"9"</w:t>
      </w:r>
    </w:p>
    <w:p w14:paraId="4C4F23AC"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13186CE8"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2B16B794"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218D848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4D23029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"response"</w:t>
      </w:r>
      <w:r w:rsidRPr="00B31C6D">
        <w:rPr>
          <w:rFonts w:ascii="Menlo" w:eastAsia="Times New Roman" w:hAnsi="Menlo" w:cs="Menlo"/>
          <w:color w:val="CCCCCC"/>
          <w:sz w:val="15"/>
          <w:szCs w:val="15"/>
          <w:lang w:eastAsia="en-GB"/>
        </w:rPr>
        <w:t>: {</w:t>
      </w:r>
    </w:p>
    <w:p w14:paraId="532848BB"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"format"</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"json-stat"</w:t>
      </w:r>
    </w:p>
    <w:p w14:paraId="4B7B05E6"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499E2BD6"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w:t>
      </w:r>
    </w:p>
    <w:p w14:paraId="40FFD941" w14:textId="77777777" w:rsidR="00B31C6D" w:rsidRDefault="00B31C6D" w:rsidP="002E7CE5"/>
    <w:p w14:paraId="26CBD0DA" w14:textId="261B40D7" w:rsidR="00B31C6D" w:rsidRDefault="00B31C6D" w:rsidP="002E7CE5">
      <w:r>
        <w:t xml:space="preserve">V odgovoru SiStat je potrebno prebrati vrednost referenčnega obdobja iz ene izmed zgoraj naštetih dimenzij (v tem primeru gre za dimenzijo z nazivom »MESEC«, ki vsebuje v prikazanem primeru spodaj </w:t>
      </w:r>
      <w:r w:rsidR="229030E2">
        <w:t xml:space="preserve">vrednost </w:t>
      </w:r>
      <w:r>
        <w:t>»2023M03« (torej gre za podatke za marec 2023):</w:t>
      </w:r>
    </w:p>
    <w:p w14:paraId="4F813D70"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w:t>
      </w:r>
    </w:p>
    <w:p w14:paraId="2C1EC921"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"dataset"</w:t>
      </w:r>
      <w:r w:rsidRPr="00B31C6D">
        <w:rPr>
          <w:rFonts w:ascii="Menlo" w:eastAsia="Times New Roman" w:hAnsi="Menlo" w:cs="Menlo"/>
          <w:color w:val="CCCCCC"/>
          <w:sz w:val="15"/>
          <w:szCs w:val="15"/>
          <w:lang w:eastAsia="en-GB"/>
        </w:rPr>
        <w:t>: {</w:t>
      </w:r>
    </w:p>
    <w:p w14:paraId="3416CFDB"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"dimension"</w:t>
      </w:r>
      <w:r w:rsidRPr="00B31C6D">
        <w:rPr>
          <w:rFonts w:ascii="Menlo" w:eastAsia="Times New Roman" w:hAnsi="Menlo" w:cs="Menlo"/>
          <w:color w:val="CCCCCC"/>
          <w:sz w:val="15"/>
          <w:szCs w:val="15"/>
          <w:lang w:eastAsia="en-GB"/>
        </w:rPr>
        <w:t>: {</w:t>
      </w:r>
    </w:p>
    <w:p w14:paraId="6A30C85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"MESEC"</w:t>
      </w:r>
      <w:r w:rsidRPr="00B31C6D">
        <w:rPr>
          <w:rFonts w:ascii="Menlo" w:eastAsia="Times New Roman" w:hAnsi="Menlo" w:cs="Menlo"/>
          <w:color w:val="CCCCCC"/>
          <w:sz w:val="15"/>
          <w:szCs w:val="15"/>
          <w:lang w:eastAsia="en-GB"/>
        </w:rPr>
        <w:t>: {</w:t>
      </w:r>
    </w:p>
    <w:p w14:paraId="6C83A6BF"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"label"</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"MESEC"</w:t>
      </w:r>
      <w:r w:rsidRPr="00B31C6D">
        <w:rPr>
          <w:rFonts w:ascii="Menlo" w:eastAsia="Times New Roman" w:hAnsi="Menlo" w:cs="Menlo"/>
          <w:color w:val="CCCCCC"/>
          <w:sz w:val="15"/>
          <w:szCs w:val="15"/>
          <w:lang w:eastAsia="en-GB"/>
        </w:rPr>
        <w:t>,</w:t>
      </w:r>
    </w:p>
    <w:p w14:paraId="11A0DD1C"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"category"</w:t>
      </w:r>
      <w:r w:rsidRPr="00B31C6D">
        <w:rPr>
          <w:rFonts w:ascii="Menlo" w:eastAsia="Times New Roman" w:hAnsi="Menlo" w:cs="Menlo"/>
          <w:color w:val="CCCCCC"/>
          <w:sz w:val="15"/>
          <w:szCs w:val="15"/>
          <w:lang w:eastAsia="en-GB"/>
        </w:rPr>
        <w:t>: {</w:t>
      </w:r>
    </w:p>
    <w:p w14:paraId="634F280D"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"index"</w:t>
      </w:r>
      <w:r w:rsidRPr="00B31C6D">
        <w:rPr>
          <w:rFonts w:ascii="Menlo" w:eastAsia="Times New Roman" w:hAnsi="Menlo" w:cs="Menlo"/>
          <w:color w:val="CCCCCC"/>
          <w:sz w:val="15"/>
          <w:szCs w:val="15"/>
          <w:lang w:eastAsia="en-GB"/>
        </w:rPr>
        <w:t>: {</w:t>
      </w:r>
    </w:p>
    <w:p w14:paraId="6EC0735B"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"2023M03"</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B5CEA8"/>
          <w:sz w:val="15"/>
          <w:szCs w:val="15"/>
          <w:lang w:eastAsia="en-GB"/>
        </w:rPr>
        <w:t>0</w:t>
      </w:r>
    </w:p>
    <w:p w14:paraId="681654D4"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3BC14313"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"label"</w:t>
      </w:r>
      <w:r w:rsidRPr="00B31C6D">
        <w:rPr>
          <w:rFonts w:ascii="Menlo" w:eastAsia="Times New Roman" w:hAnsi="Menlo" w:cs="Menlo"/>
          <w:color w:val="CCCCCC"/>
          <w:sz w:val="15"/>
          <w:szCs w:val="15"/>
          <w:lang w:eastAsia="en-GB"/>
        </w:rPr>
        <w:t>: {</w:t>
      </w:r>
    </w:p>
    <w:p w14:paraId="003705A0" w14:textId="77777777" w:rsidR="00B31C6D" w:rsidRPr="00CD1462" w:rsidRDefault="00B31C6D" w:rsidP="00445F9C">
      <w:pPr>
        <w:shd w:val="clear" w:color="auto" w:fill="1F1F1F"/>
        <w:spacing w:after="0"/>
        <w:rPr>
          <w:rFonts w:ascii="Menlo" w:eastAsia="Times New Roman" w:hAnsi="Menlo" w:cs="Menlo"/>
          <w:color w:val="000000" w:themeColor="text1"/>
          <w:sz w:val="15"/>
          <w:szCs w:val="15"/>
          <w:lang w:eastAsia="en-GB"/>
        </w:rPr>
      </w:pPr>
      <w:r w:rsidRPr="00B31C6D">
        <w:rPr>
          <w:rFonts w:ascii="Menlo" w:eastAsia="Times New Roman" w:hAnsi="Menlo" w:cs="Menlo"/>
          <w:color w:val="CCCCCC"/>
          <w:sz w:val="15"/>
          <w:szCs w:val="15"/>
          <w:lang w:eastAsia="en-GB"/>
        </w:rPr>
        <w:t xml:space="preserve">                        </w:t>
      </w:r>
      <w:r w:rsidRPr="00CD1462">
        <w:rPr>
          <w:rFonts w:ascii="Menlo" w:eastAsia="Times New Roman" w:hAnsi="Menlo" w:cs="Menlo"/>
          <w:color w:val="000000" w:themeColor="text1"/>
          <w:sz w:val="15"/>
          <w:szCs w:val="15"/>
          <w:highlight w:val="yellow"/>
          <w:lang w:eastAsia="en-GB"/>
        </w:rPr>
        <w:t>"2023M03": "2023M03"</w:t>
      </w:r>
    </w:p>
    <w:p w14:paraId="59DF76CF"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6CDDB911"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1111AF8C"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6E8856C3"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"NASTANITVENI OBRAT"</w:t>
      </w:r>
      <w:r w:rsidRPr="00B31C6D">
        <w:rPr>
          <w:rFonts w:ascii="Menlo" w:eastAsia="Times New Roman" w:hAnsi="Menlo" w:cs="Menlo"/>
          <w:color w:val="CCCCCC"/>
          <w:sz w:val="15"/>
          <w:szCs w:val="15"/>
          <w:lang w:eastAsia="en-GB"/>
        </w:rPr>
        <w:t>: {</w:t>
      </w:r>
    </w:p>
    <w:p w14:paraId="7F756CEC"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"label"</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"NASTANITVENI OBRAT"</w:t>
      </w:r>
      <w:r w:rsidRPr="00B31C6D">
        <w:rPr>
          <w:rFonts w:ascii="Menlo" w:eastAsia="Times New Roman" w:hAnsi="Menlo" w:cs="Menlo"/>
          <w:color w:val="CCCCCC"/>
          <w:sz w:val="15"/>
          <w:szCs w:val="15"/>
          <w:lang w:eastAsia="en-GB"/>
        </w:rPr>
        <w:t>,</w:t>
      </w:r>
    </w:p>
    <w:p w14:paraId="56E0A420"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"category"</w:t>
      </w:r>
      <w:r w:rsidRPr="00B31C6D">
        <w:rPr>
          <w:rFonts w:ascii="Menlo" w:eastAsia="Times New Roman" w:hAnsi="Menlo" w:cs="Menlo"/>
          <w:color w:val="CCCCCC"/>
          <w:sz w:val="15"/>
          <w:szCs w:val="15"/>
          <w:lang w:eastAsia="en-GB"/>
        </w:rPr>
        <w:t>: {</w:t>
      </w:r>
    </w:p>
    <w:p w14:paraId="03054C5A"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"index"</w:t>
      </w:r>
      <w:r w:rsidRPr="00B31C6D">
        <w:rPr>
          <w:rFonts w:ascii="Menlo" w:eastAsia="Times New Roman" w:hAnsi="Menlo" w:cs="Menlo"/>
          <w:color w:val="CCCCCC"/>
          <w:sz w:val="15"/>
          <w:szCs w:val="15"/>
          <w:lang w:eastAsia="en-GB"/>
        </w:rPr>
        <w:t>: {</w:t>
      </w:r>
    </w:p>
    <w:p w14:paraId="7D4EBB4F"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"0"</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B5CEA8"/>
          <w:sz w:val="15"/>
          <w:szCs w:val="15"/>
          <w:lang w:eastAsia="en-GB"/>
        </w:rPr>
        <w:t>0</w:t>
      </w:r>
    </w:p>
    <w:p w14:paraId="5074C2C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2A605D07"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"label"</w:t>
      </w:r>
      <w:r w:rsidRPr="00B31C6D">
        <w:rPr>
          <w:rFonts w:ascii="Menlo" w:eastAsia="Times New Roman" w:hAnsi="Menlo" w:cs="Menlo"/>
          <w:color w:val="CCCCCC"/>
          <w:sz w:val="15"/>
          <w:szCs w:val="15"/>
          <w:lang w:eastAsia="en-GB"/>
        </w:rPr>
        <w:t>: {</w:t>
      </w:r>
    </w:p>
    <w:p w14:paraId="4DDD932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"0"</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"0 Nastanitveni obrat - SKUPAJ"</w:t>
      </w:r>
    </w:p>
    <w:p w14:paraId="48626507"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01CAAA0B"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56EA1C1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6E43C198"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"MERITVE"</w:t>
      </w:r>
      <w:r w:rsidRPr="00B31C6D">
        <w:rPr>
          <w:rFonts w:ascii="Menlo" w:eastAsia="Times New Roman" w:hAnsi="Menlo" w:cs="Menlo"/>
          <w:color w:val="CCCCCC"/>
          <w:sz w:val="15"/>
          <w:szCs w:val="15"/>
          <w:lang w:eastAsia="en-GB"/>
        </w:rPr>
        <w:t>: {</w:t>
      </w:r>
    </w:p>
    <w:p w14:paraId="3866DA0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"label"</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"MERITVE"</w:t>
      </w:r>
      <w:r w:rsidRPr="00B31C6D">
        <w:rPr>
          <w:rFonts w:ascii="Menlo" w:eastAsia="Times New Roman" w:hAnsi="Menlo" w:cs="Menlo"/>
          <w:color w:val="CCCCCC"/>
          <w:sz w:val="15"/>
          <w:szCs w:val="15"/>
          <w:lang w:eastAsia="en-GB"/>
        </w:rPr>
        <w:t>,</w:t>
      </w:r>
    </w:p>
    <w:p w14:paraId="5CC646E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"category"</w:t>
      </w:r>
      <w:r w:rsidRPr="00B31C6D">
        <w:rPr>
          <w:rFonts w:ascii="Menlo" w:eastAsia="Times New Roman" w:hAnsi="Menlo" w:cs="Menlo"/>
          <w:color w:val="CCCCCC"/>
          <w:sz w:val="15"/>
          <w:szCs w:val="15"/>
          <w:lang w:eastAsia="en-GB"/>
        </w:rPr>
        <w:t>: {</w:t>
      </w:r>
    </w:p>
    <w:p w14:paraId="3D9A22D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"index"</w:t>
      </w:r>
      <w:r w:rsidRPr="00B31C6D">
        <w:rPr>
          <w:rFonts w:ascii="Menlo" w:eastAsia="Times New Roman" w:hAnsi="Menlo" w:cs="Menlo"/>
          <w:color w:val="CCCCCC"/>
          <w:sz w:val="15"/>
          <w:szCs w:val="15"/>
          <w:lang w:eastAsia="en-GB"/>
        </w:rPr>
        <w:t>: {</w:t>
      </w:r>
    </w:p>
    <w:p w14:paraId="5D388586"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lastRenderedPageBreak/>
        <w:t xml:space="preserve">                        </w:t>
      </w:r>
      <w:r w:rsidRPr="00B31C6D">
        <w:rPr>
          <w:rFonts w:ascii="Menlo" w:eastAsia="Times New Roman" w:hAnsi="Menlo" w:cs="Menlo"/>
          <w:color w:val="9CDCFE"/>
          <w:sz w:val="15"/>
          <w:szCs w:val="15"/>
          <w:lang w:eastAsia="en-GB"/>
        </w:rPr>
        <w:t>"9"</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B5CEA8"/>
          <w:sz w:val="15"/>
          <w:szCs w:val="15"/>
          <w:lang w:eastAsia="en-GB"/>
        </w:rPr>
        <w:t>0</w:t>
      </w:r>
    </w:p>
    <w:p w14:paraId="5C674E94"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023E68FF"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"label"</w:t>
      </w:r>
      <w:r w:rsidRPr="00B31C6D">
        <w:rPr>
          <w:rFonts w:ascii="Menlo" w:eastAsia="Times New Roman" w:hAnsi="Menlo" w:cs="Menlo"/>
          <w:color w:val="CCCCCC"/>
          <w:sz w:val="15"/>
          <w:szCs w:val="15"/>
          <w:lang w:eastAsia="en-GB"/>
        </w:rPr>
        <w:t>: {</w:t>
      </w:r>
    </w:p>
    <w:p w14:paraId="2F4EC153"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"9"</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"Prenočitve turistov - SKUPAJ"</w:t>
      </w:r>
    </w:p>
    <w:p w14:paraId="7B5B59F4"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7A96DD73"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08BA6FB4"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735C07A8"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"id"</w:t>
      </w:r>
      <w:r w:rsidRPr="00B31C6D">
        <w:rPr>
          <w:rFonts w:ascii="Menlo" w:eastAsia="Times New Roman" w:hAnsi="Menlo" w:cs="Menlo"/>
          <w:color w:val="CCCCCC"/>
          <w:sz w:val="15"/>
          <w:szCs w:val="15"/>
          <w:lang w:eastAsia="en-GB"/>
        </w:rPr>
        <w:t>: [</w:t>
      </w:r>
      <w:r w:rsidRPr="00B31C6D">
        <w:rPr>
          <w:rFonts w:ascii="Menlo" w:eastAsia="Times New Roman" w:hAnsi="Menlo" w:cs="Menlo"/>
          <w:color w:val="CE9178"/>
          <w:sz w:val="15"/>
          <w:szCs w:val="15"/>
          <w:lang w:eastAsia="en-GB"/>
        </w:rPr>
        <w:t>"MESEC"</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"NASTANITVENI OBRAT"</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"MERITVE"</w:t>
      </w:r>
      <w:r w:rsidRPr="00B31C6D">
        <w:rPr>
          <w:rFonts w:ascii="Menlo" w:eastAsia="Times New Roman" w:hAnsi="Menlo" w:cs="Menlo"/>
          <w:color w:val="CCCCCC"/>
          <w:sz w:val="15"/>
          <w:szCs w:val="15"/>
          <w:lang w:eastAsia="en-GB"/>
        </w:rPr>
        <w:t>],</w:t>
      </w:r>
    </w:p>
    <w:p w14:paraId="2C9EABDF"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"size"</w:t>
      </w:r>
      <w:r w:rsidRPr="00B31C6D">
        <w:rPr>
          <w:rFonts w:ascii="Menlo" w:eastAsia="Times New Roman" w:hAnsi="Menlo" w:cs="Menlo"/>
          <w:color w:val="CCCCCC"/>
          <w:sz w:val="15"/>
          <w:szCs w:val="15"/>
          <w:lang w:eastAsia="en-GB"/>
        </w:rPr>
        <w:t>: [</w:t>
      </w:r>
      <w:r w:rsidRPr="00B31C6D">
        <w:rPr>
          <w:rFonts w:ascii="Menlo" w:eastAsia="Times New Roman" w:hAnsi="Menlo" w:cs="Menlo"/>
          <w:color w:val="B5CEA8"/>
          <w:sz w:val="15"/>
          <w:szCs w:val="15"/>
          <w:lang w:eastAsia="en-GB"/>
        </w:rPr>
        <w:t>1</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B5CEA8"/>
          <w:sz w:val="15"/>
          <w:szCs w:val="15"/>
          <w:lang w:eastAsia="en-GB"/>
        </w:rPr>
        <w:t>1</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B5CEA8"/>
          <w:sz w:val="15"/>
          <w:szCs w:val="15"/>
          <w:lang w:eastAsia="en-GB"/>
        </w:rPr>
        <w:t>1</w:t>
      </w:r>
      <w:r w:rsidRPr="00B31C6D">
        <w:rPr>
          <w:rFonts w:ascii="Menlo" w:eastAsia="Times New Roman" w:hAnsi="Menlo" w:cs="Menlo"/>
          <w:color w:val="CCCCCC"/>
          <w:sz w:val="15"/>
          <w:szCs w:val="15"/>
          <w:lang w:eastAsia="en-GB"/>
        </w:rPr>
        <w:t>],</w:t>
      </w:r>
    </w:p>
    <w:p w14:paraId="5E345CF5"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"role"</w:t>
      </w:r>
      <w:r w:rsidRPr="00B31C6D">
        <w:rPr>
          <w:rFonts w:ascii="Menlo" w:eastAsia="Times New Roman" w:hAnsi="Menlo" w:cs="Menlo"/>
          <w:color w:val="CCCCCC"/>
          <w:sz w:val="15"/>
          <w:szCs w:val="15"/>
          <w:lang w:eastAsia="en-GB"/>
        </w:rPr>
        <w:t>: {</w:t>
      </w:r>
    </w:p>
    <w:p w14:paraId="19DEFFC5"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"time"</w:t>
      </w:r>
      <w:r w:rsidRPr="00B31C6D">
        <w:rPr>
          <w:rFonts w:ascii="Menlo" w:eastAsia="Times New Roman" w:hAnsi="Menlo" w:cs="Menlo"/>
          <w:color w:val="CCCCCC"/>
          <w:sz w:val="15"/>
          <w:szCs w:val="15"/>
          <w:lang w:eastAsia="en-GB"/>
        </w:rPr>
        <w:t>: [</w:t>
      </w:r>
      <w:r w:rsidRPr="00B31C6D">
        <w:rPr>
          <w:rFonts w:ascii="Menlo" w:eastAsia="Times New Roman" w:hAnsi="Menlo" w:cs="Menlo"/>
          <w:color w:val="CE9178"/>
          <w:sz w:val="15"/>
          <w:szCs w:val="15"/>
          <w:lang w:eastAsia="en-GB"/>
        </w:rPr>
        <w:t>"MESEC"</w:t>
      </w:r>
      <w:r w:rsidRPr="00B31C6D">
        <w:rPr>
          <w:rFonts w:ascii="Menlo" w:eastAsia="Times New Roman" w:hAnsi="Menlo" w:cs="Menlo"/>
          <w:color w:val="CCCCCC"/>
          <w:sz w:val="15"/>
          <w:szCs w:val="15"/>
          <w:lang w:eastAsia="en-GB"/>
        </w:rPr>
        <w:t>]</w:t>
      </w:r>
    </w:p>
    <w:p w14:paraId="1B06D719"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7076AC33"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13B923BB"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"label"</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"Prenočitvene zmogljivosti, prihodi in prenočitve turistov po: MESEC, NASTANITVENI OBRAT ,  MERITVE"</w:t>
      </w:r>
      <w:r w:rsidRPr="00B31C6D">
        <w:rPr>
          <w:rFonts w:ascii="Menlo" w:eastAsia="Times New Roman" w:hAnsi="Menlo" w:cs="Menlo"/>
          <w:color w:val="CCCCCC"/>
          <w:sz w:val="15"/>
          <w:szCs w:val="15"/>
          <w:lang w:eastAsia="en-GB"/>
        </w:rPr>
        <w:t>,</w:t>
      </w:r>
    </w:p>
    <w:p w14:paraId="409C728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"source"</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"Statistični urad Republike Slovenije"</w:t>
      </w:r>
      <w:r w:rsidRPr="00B31C6D">
        <w:rPr>
          <w:rFonts w:ascii="Menlo" w:eastAsia="Times New Roman" w:hAnsi="Menlo" w:cs="Menlo"/>
          <w:color w:val="CCCCCC"/>
          <w:sz w:val="15"/>
          <w:szCs w:val="15"/>
          <w:lang w:eastAsia="en-GB"/>
        </w:rPr>
        <w:t>,</w:t>
      </w:r>
    </w:p>
    <w:p w14:paraId="4CE1BA3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"updated"</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CE9178"/>
          <w:sz w:val="15"/>
          <w:szCs w:val="15"/>
          <w:lang w:eastAsia="en-GB"/>
        </w:rPr>
        <w:t>"2019-02-27T09:30:00Z"</w:t>
      </w:r>
      <w:r w:rsidRPr="00B31C6D">
        <w:rPr>
          <w:rFonts w:ascii="Menlo" w:eastAsia="Times New Roman" w:hAnsi="Menlo" w:cs="Menlo"/>
          <w:color w:val="CCCCCC"/>
          <w:sz w:val="15"/>
          <w:szCs w:val="15"/>
          <w:lang w:eastAsia="en-GB"/>
        </w:rPr>
        <w:t>,</w:t>
      </w:r>
    </w:p>
    <w:p w14:paraId="0AB0E942"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"value"</w:t>
      </w:r>
      <w:r w:rsidRPr="00B31C6D">
        <w:rPr>
          <w:rFonts w:ascii="Menlo" w:eastAsia="Times New Roman" w:hAnsi="Menlo" w:cs="Menlo"/>
          <w:color w:val="CCCCCC"/>
          <w:sz w:val="15"/>
          <w:szCs w:val="15"/>
          <w:lang w:eastAsia="en-GB"/>
        </w:rPr>
        <w:t>: [</w:t>
      </w:r>
      <w:r w:rsidRPr="00CD1462">
        <w:rPr>
          <w:rFonts w:ascii="Menlo" w:eastAsia="Times New Roman" w:hAnsi="Menlo" w:cs="Menlo"/>
          <w:color w:val="000000" w:themeColor="text1"/>
          <w:sz w:val="15"/>
          <w:szCs w:val="15"/>
          <w:highlight w:val="yellow"/>
          <w:lang w:eastAsia="en-GB"/>
        </w:rPr>
        <w:t>715213</w:t>
      </w:r>
      <w:r w:rsidRPr="00B31C6D">
        <w:rPr>
          <w:rFonts w:ascii="Menlo" w:eastAsia="Times New Roman" w:hAnsi="Menlo" w:cs="Menlo"/>
          <w:color w:val="CCCCCC"/>
          <w:sz w:val="15"/>
          <w:szCs w:val="15"/>
          <w:lang w:eastAsia="en-GB"/>
        </w:rPr>
        <w:t>],</w:t>
      </w:r>
    </w:p>
    <w:p w14:paraId="3FF13B54"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"extension"</w:t>
      </w:r>
      <w:r w:rsidRPr="00B31C6D">
        <w:rPr>
          <w:rFonts w:ascii="Menlo" w:eastAsia="Times New Roman" w:hAnsi="Menlo" w:cs="Menlo"/>
          <w:color w:val="CCCCCC"/>
          <w:sz w:val="15"/>
          <w:szCs w:val="15"/>
          <w:lang w:eastAsia="en-GB"/>
        </w:rPr>
        <w:t>: {</w:t>
      </w:r>
    </w:p>
    <w:p w14:paraId="247DE1C1"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"px"</w:t>
      </w:r>
      <w:r w:rsidRPr="00B31C6D">
        <w:rPr>
          <w:rFonts w:ascii="Menlo" w:eastAsia="Times New Roman" w:hAnsi="Menlo" w:cs="Menlo"/>
          <w:color w:val="CCCCCC"/>
          <w:sz w:val="15"/>
          <w:szCs w:val="15"/>
          <w:lang w:eastAsia="en-GB"/>
        </w:rPr>
        <w:t>: {</w:t>
      </w:r>
    </w:p>
    <w:p w14:paraId="0C4A7398"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9CDCFE"/>
          <w:sz w:val="15"/>
          <w:szCs w:val="15"/>
          <w:lang w:eastAsia="en-GB"/>
        </w:rPr>
        <w:t>"decimals"</w:t>
      </w:r>
      <w:r w:rsidRPr="00B31C6D">
        <w:rPr>
          <w:rFonts w:ascii="Menlo" w:eastAsia="Times New Roman" w:hAnsi="Menlo" w:cs="Menlo"/>
          <w:color w:val="CCCCCC"/>
          <w:sz w:val="15"/>
          <w:szCs w:val="15"/>
          <w:lang w:eastAsia="en-GB"/>
        </w:rPr>
        <w:t xml:space="preserve">: </w:t>
      </w:r>
      <w:r w:rsidRPr="00B31C6D">
        <w:rPr>
          <w:rFonts w:ascii="Menlo" w:eastAsia="Times New Roman" w:hAnsi="Menlo" w:cs="Menlo"/>
          <w:color w:val="B5CEA8"/>
          <w:sz w:val="15"/>
          <w:szCs w:val="15"/>
          <w:lang w:eastAsia="en-GB"/>
        </w:rPr>
        <w:t>0</w:t>
      </w:r>
    </w:p>
    <w:p w14:paraId="1F4156D4"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28ACB6DE"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04F030CD" w14:textId="77777777"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 xml:space="preserve">    }</w:t>
      </w:r>
    </w:p>
    <w:p w14:paraId="7276CD12" w14:textId="03E5BAEE" w:rsidR="00B31C6D" w:rsidRPr="00B31C6D" w:rsidRDefault="00B31C6D" w:rsidP="00445F9C">
      <w:pPr>
        <w:shd w:val="clear" w:color="auto" w:fill="1F1F1F"/>
        <w:spacing w:after="0"/>
        <w:rPr>
          <w:rFonts w:ascii="Menlo" w:eastAsia="Times New Roman" w:hAnsi="Menlo" w:cs="Menlo"/>
          <w:color w:val="CCCCCC"/>
          <w:sz w:val="15"/>
          <w:szCs w:val="15"/>
          <w:lang w:eastAsia="en-GB"/>
        </w:rPr>
      </w:pPr>
      <w:r w:rsidRPr="00B31C6D">
        <w:rPr>
          <w:rFonts w:ascii="Menlo" w:eastAsia="Times New Roman" w:hAnsi="Menlo" w:cs="Menlo"/>
          <w:color w:val="CCCCCC"/>
          <w:sz w:val="15"/>
          <w:szCs w:val="15"/>
          <w:lang w:eastAsia="en-GB"/>
        </w:rPr>
        <w:t>}</w:t>
      </w:r>
    </w:p>
    <w:p w14:paraId="54694191" w14:textId="1F088730" w:rsidR="00B31C6D" w:rsidRDefault="00B31C6D" w:rsidP="002E7CE5"/>
    <w:p w14:paraId="25370652" w14:textId="10356DB0" w:rsidR="00B31C6D" w:rsidRPr="002E7CE5" w:rsidRDefault="00B31C6D" w:rsidP="002E7CE5">
      <w:r>
        <w:t>Vrednost podatka (715213) je zapisana</w:t>
      </w:r>
      <w:r w:rsidR="00575BBF">
        <w:t xml:space="preserve"> v nizu</w:t>
      </w:r>
      <w:r>
        <w:t xml:space="preserve"> </w:t>
      </w:r>
      <w:r w:rsidR="00350FFC">
        <w:t>pod ključem »</w:t>
      </w:r>
      <w:bookmarkStart w:id="180" w:name="_Int_EtiwF7ti"/>
      <w:r w:rsidR="00350FFC">
        <w:t>value</w:t>
      </w:r>
      <w:bookmarkEnd w:id="180"/>
      <w:r w:rsidR="00350FFC">
        <w:t>«, ki je gnezdeno v objektu s ključem »</w:t>
      </w:r>
      <w:bookmarkStart w:id="181" w:name="_Int_KPc1O1my"/>
      <w:r w:rsidR="00350FFC">
        <w:t>dataset</w:t>
      </w:r>
      <w:bookmarkEnd w:id="181"/>
      <w:r w:rsidR="00350FFC">
        <w:t>«.</w:t>
      </w:r>
      <w:r w:rsidR="00575BBF">
        <w:t xml:space="preserve"> SiStat vrne v tem primeru le en element, saj je v poizvedbi definirano da se časovno dimenzijo omeji le na najnovejši zapis, podatkovno pa le na izbrano kategorijo.</w:t>
      </w:r>
    </w:p>
    <w:p w14:paraId="7E6A3596" w14:textId="2BB28210" w:rsidR="00230EE9" w:rsidRPr="007008B8" w:rsidRDefault="00230EE9" w:rsidP="00230EE9">
      <w:pPr>
        <w:pStyle w:val="Heading3"/>
      </w:pPr>
      <w:bookmarkStart w:id="182" w:name="_Toc136607191"/>
      <w:r w:rsidRPr="007008B8">
        <w:t>Naročilo na obveščanje o novih objavah</w:t>
      </w:r>
      <w:bookmarkEnd w:id="182"/>
    </w:p>
    <w:p w14:paraId="6E68E146" w14:textId="36EE14EC" w:rsidR="00230EE9" w:rsidRPr="007008B8" w:rsidRDefault="00230EE9" w:rsidP="00230EE9">
      <w:r w:rsidRPr="007008B8">
        <w:t>Trenutno SURS uporablja lastno rešitev za obveščanje uporabnikov o novih objavah ter o morebitnem obveščanju o sodelovanju v anketah, testiranjih in na izobraževalnih dogodkih.</w:t>
      </w:r>
    </w:p>
    <w:p w14:paraId="66A5731B" w14:textId="338C9466" w:rsidR="00230EE9" w:rsidRPr="007008B8" w:rsidRDefault="00230EE9" w:rsidP="00230EE9">
      <w:r>
        <w:t>V nadaljevanju SURS načrtuje uvedbo platforme za e-poštna obveščanja (</w:t>
      </w:r>
      <w:r w:rsidR="25E95144">
        <w:t>e-mail</w:t>
      </w:r>
      <w:r>
        <w:t xml:space="preserve"> marketing), ki bi se uporabljala za urejanje naročnin uporabnikov na obvestila ter pošiljanje obvestil uporabnikom.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B56BA" w:rsidRPr="007008B8" w14:paraId="7D643D62" w14:textId="77777777" w:rsidTr="00005F2E">
        <w:tc>
          <w:tcPr>
            <w:tcW w:w="1560" w:type="dxa"/>
          </w:tcPr>
          <w:p w14:paraId="61A95E39" w14:textId="5DE977A1" w:rsidR="00BB56BA" w:rsidRPr="007008B8" w:rsidRDefault="00BB56BA" w:rsidP="001E2213">
            <w:pPr>
              <w:pStyle w:val="Requirementtext"/>
            </w:pPr>
            <w:r w:rsidRPr="007008B8">
              <w:t xml:space="preserve">Zahteva </w:t>
            </w:r>
            <w:r w:rsidR="00146ABD">
              <w:fldChar w:fldCharType="begin"/>
            </w:r>
            <w:r w:rsidR="00146ABD">
              <w:instrText>SEQ Requirement \* MERGEFORMAT</w:instrText>
            </w:r>
            <w:r w:rsidR="00146ABD">
              <w:fldChar w:fldCharType="separate"/>
            </w:r>
            <w:r w:rsidR="00512B42">
              <w:rPr>
                <w:noProof/>
              </w:rPr>
              <w:t>119</w:t>
            </w:r>
            <w:r w:rsidR="00146ABD">
              <w:rPr>
                <w:noProof/>
              </w:rPr>
              <w:fldChar w:fldCharType="end"/>
            </w:r>
          </w:p>
        </w:tc>
        <w:tc>
          <w:tcPr>
            <w:tcW w:w="6730" w:type="dxa"/>
          </w:tcPr>
          <w:p w14:paraId="3990A705" w14:textId="2257750A" w:rsidR="00BB56BA" w:rsidRPr="007008B8" w:rsidRDefault="00230EE9" w:rsidP="001E2213">
            <w:pPr>
              <w:pStyle w:val="Requirementtitle"/>
            </w:pPr>
            <w:bookmarkStart w:id="183" w:name="_Toc136607192"/>
            <w:r w:rsidRPr="007008B8">
              <w:t>Integracija z izbrano platformo za e-poštna obveščanja</w:t>
            </w:r>
            <w:bookmarkEnd w:id="183"/>
          </w:p>
        </w:tc>
      </w:tr>
      <w:tr w:rsidR="00BB56BA" w:rsidRPr="007008B8" w14:paraId="55564F15" w14:textId="77777777" w:rsidTr="00005F2E">
        <w:tc>
          <w:tcPr>
            <w:tcW w:w="1560" w:type="dxa"/>
          </w:tcPr>
          <w:p w14:paraId="0993DF40" w14:textId="77777777" w:rsidR="00BB56BA" w:rsidRPr="007008B8" w:rsidRDefault="00BB56BA" w:rsidP="001E2213">
            <w:pPr>
              <w:pStyle w:val="Requirementtext"/>
            </w:pPr>
            <w:r w:rsidRPr="007008B8">
              <w:t>Opis</w:t>
            </w:r>
          </w:p>
        </w:tc>
        <w:tc>
          <w:tcPr>
            <w:tcW w:w="6730" w:type="dxa"/>
          </w:tcPr>
          <w:p w14:paraId="08E85D77" w14:textId="52C8E3AD" w:rsidR="00BB56BA" w:rsidRPr="007008B8" w:rsidRDefault="004748CA" w:rsidP="001E2213">
            <w:pPr>
              <w:pStyle w:val="Requirementtext"/>
            </w:pPr>
            <w:r>
              <w:t>Spletna stran mora omogočati prijavo na obveščanje o novih objavah.</w:t>
            </w:r>
          </w:p>
        </w:tc>
      </w:tr>
      <w:tr w:rsidR="00BB56BA" w:rsidRPr="007008B8" w14:paraId="51724530" w14:textId="77777777" w:rsidTr="00005F2E">
        <w:tc>
          <w:tcPr>
            <w:tcW w:w="1560" w:type="dxa"/>
          </w:tcPr>
          <w:p w14:paraId="6B24C2F3" w14:textId="77777777" w:rsidR="00BB56BA" w:rsidRPr="007008B8" w:rsidRDefault="00BB56BA" w:rsidP="001E2213">
            <w:pPr>
              <w:pStyle w:val="Requirementtext"/>
            </w:pPr>
            <w:r w:rsidRPr="007008B8">
              <w:t>Nujnost</w:t>
            </w:r>
          </w:p>
        </w:tc>
        <w:tc>
          <w:tcPr>
            <w:tcW w:w="6730" w:type="dxa"/>
          </w:tcPr>
          <w:p w14:paraId="7C57DAD0" w14:textId="77777777" w:rsidR="00BB56BA" w:rsidRPr="007008B8" w:rsidRDefault="00BB56BA" w:rsidP="001E2213">
            <w:pPr>
              <w:pStyle w:val="Requirementtext"/>
            </w:pPr>
            <w:r w:rsidRPr="007008B8">
              <w:t>Nujno</w:t>
            </w:r>
          </w:p>
        </w:tc>
      </w:tr>
    </w:tbl>
    <w:p w14:paraId="7D528446" w14:textId="0D7902F4" w:rsidR="00BB56BA" w:rsidRPr="007008B8" w:rsidRDefault="00BB56BA" w:rsidP="00184A53"/>
    <w:p w14:paraId="76730070" w14:textId="52A04F87" w:rsidR="009C7652" w:rsidRPr="007008B8" w:rsidRDefault="009C7652" w:rsidP="009C7652">
      <w:pPr>
        <w:pStyle w:val="Heading3"/>
      </w:pPr>
      <w:bookmarkStart w:id="184" w:name="_Toc136607193"/>
      <w:r w:rsidRPr="007008B8">
        <w:t>Objava čivkov na omrežju Twitter</w:t>
      </w:r>
      <w:bookmarkEnd w:id="18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9C7652" w:rsidRPr="007008B8" w14:paraId="6689E816" w14:textId="77777777" w:rsidTr="54C6F9DC">
        <w:tc>
          <w:tcPr>
            <w:tcW w:w="1560" w:type="dxa"/>
          </w:tcPr>
          <w:p w14:paraId="26017A48" w14:textId="5B797363" w:rsidR="009C7652" w:rsidRPr="007008B8" w:rsidRDefault="009C7652" w:rsidP="00005F2E">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120</w:t>
            </w:r>
            <w:r w:rsidR="00146ABD">
              <w:rPr>
                <w:noProof/>
              </w:rPr>
              <w:fldChar w:fldCharType="end"/>
            </w:r>
          </w:p>
        </w:tc>
        <w:tc>
          <w:tcPr>
            <w:tcW w:w="6730" w:type="dxa"/>
          </w:tcPr>
          <w:p w14:paraId="21BCE42A" w14:textId="77777777" w:rsidR="009C7652" w:rsidRPr="007008B8" w:rsidRDefault="009C7652" w:rsidP="00005F2E">
            <w:pPr>
              <w:pStyle w:val="Requirementtitle"/>
              <w:keepNext/>
            </w:pPr>
            <w:bookmarkStart w:id="185" w:name="_Toc136607194"/>
            <w:r w:rsidRPr="007008B8">
              <w:t>Objava čivkov na omrežju Twitter</w:t>
            </w:r>
            <w:bookmarkEnd w:id="185"/>
          </w:p>
        </w:tc>
      </w:tr>
      <w:tr w:rsidR="009C7652" w:rsidRPr="007008B8" w14:paraId="306A8310" w14:textId="77777777" w:rsidTr="54C6F9DC">
        <w:tc>
          <w:tcPr>
            <w:tcW w:w="1560" w:type="dxa"/>
          </w:tcPr>
          <w:p w14:paraId="5399831C" w14:textId="77777777" w:rsidR="009C7652" w:rsidRPr="007008B8" w:rsidRDefault="009C7652" w:rsidP="00005F2E">
            <w:pPr>
              <w:pStyle w:val="Requirementtext"/>
              <w:keepNext/>
            </w:pPr>
            <w:r w:rsidRPr="007008B8">
              <w:t>Opis</w:t>
            </w:r>
          </w:p>
        </w:tc>
        <w:tc>
          <w:tcPr>
            <w:tcW w:w="6730" w:type="dxa"/>
          </w:tcPr>
          <w:p w14:paraId="78DF0496" w14:textId="7228C778" w:rsidR="009C7652" w:rsidRPr="007008B8" w:rsidRDefault="009C7652" w:rsidP="00005F2E">
            <w:pPr>
              <w:pStyle w:val="Requirementtext"/>
              <w:keepNext/>
            </w:pPr>
            <w:r>
              <w:t xml:space="preserve">Vsebina, ki se objavi na omrežju Twitter je </w:t>
            </w:r>
            <w:r w:rsidR="4115FFD4">
              <w:t>ne nujni</w:t>
            </w:r>
            <w:r>
              <w:t xml:space="preserve"> del novice. Če je ta vsebina prisotna, se novica tretira kot kandidat za objavo v omrežju Twitter.</w:t>
            </w:r>
          </w:p>
          <w:p w14:paraId="4496B004" w14:textId="77777777" w:rsidR="009C7652" w:rsidRPr="007008B8" w:rsidRDefault="009C7652" w:rsidP="00005F2E">
            <w:pPr>
              <w:pStyle w:val="Requirementtext"/>
              <w:keepNext/>
            </w:pPr>
          </w:p>
          <w:p w14:paraId="1170B2D9" w14:textId="199992EA" w:rsidR="009C7652" w:rsidRPr="007008B8" w:rsidRDefault="001449BA" w:rsidP="00005F2E">
            <w:pPr>
              <w:pStyle w:val="Requirementtext"/>
              <w:keepNext/>
            </w:pPr>
            <w:r>
              <w:t>S</w:t>
            </w:r>
            <w:r w:rsidR="009C7652" w:rsidRPr="007008B8">
              <w:t xml:space="preserve">lovenske vsebine </w:t>
            </w:r>
            <w:r>
              <w:t xml:space="preserve">je potrebno objaviti </w:t>
            </w:r>
            <w:r w:rsidR="009C7652" w:rsidRPr="007008B8">
              <w:t xml:space="preserve">pod slovenskim Twitter računom, angleške vsebine pa pod angleškim </w:t>
            </w:r>
            <w:r w:rsidR="004B04D8" w:rsidRPr="007008B8">
              <w:t xml:space="preserve">Twitter </w:t>
            </w:r>
            <w:r w:rsidR="009C7652" w:rsidRPr="007008B8">
              <w:t>računom</w:t>
            </w:r>
            <w:r w:rsidR="001E40C6">
              <w:t>.</w:t>
            </w:r>
            <w:r w:rsidR="004B04D8" w:rsidRPr="007008B8">
              <w:t xml:space="preserve"> </w:t>
            </w:r>
          </w:p>
          <w:p w14:paraId="66A720BF" w14:textId="77777777" w:rsidR="004B04D8" w:rsidRPr="007008B8" w:rsidRDefault="004B04D8" w:rsidP="00005F2E">
            <w:pPr>
              <w:pStyle w:val="Requirementtext"/>
              <w:keepNext/>
            </w:pPr>
          </w:p>
          <w:p w14:paraId="654832FB" w14:textId="77777777" w:rsidR="004B04D8" w:rsidRPr="007008B8" w:rsidRDefault="004B04D8" w:rsidP="00005F2E">
            <w:pPr>
              <w:pStyle w:val="Requirementtext"/>
              <w:keepNext/>
            </w:pPr>
            <w:r w:rsidRPr="007008B8">
              <w:t>Objavi se največ 2 čivka vsake pol ure.</w:t>
            </w:r>
          </w:p>
          <w:p w14:paraId="1F3B0017" w14:textId="77777777" w:rsidR="004B04D8" w:rsidRPr="007008B8" w:rsidRDefault="004B04D8" w:rsidP="00005F2E">
            <w:pPr>
              <w:pStyle w:val="Requirementtext"/>
              <w:keepNext/>
            </w:pPr>
          </w:p>
          <w:p w14:paraId="4347B153" w14:textId="67E317A5" w:rsidR="004B04D8" w:rsidRPr="007008B8" w:rsidRDefault="004B04D8" w:rsidP="00005F2E">
            <w:pPr>
              <w:pStyle w:val="Requirementtext"/>
              <w:keepNext/>
            </w:pPr>
            <w:r w:rsidRPr="007008B8">
              <w:t>Objava prvih čivkov se začne malo po 10:30, ko postanejo objave vidne.</w:t>
            </w:r>
          </w:p>
        </w:tc>
      </w:tr>
      <w:tr w:rsidR="009C7652" w:rsidRPr="007008B8" w14:paraId="7C47489F" w14:textId="77777777" w:rsidTr="54C6F9DC">
        <w:tc>
          <w:tcPr>
            <w:tcW w:w="1560" w:type="dxa"/>
          </w:tcPr>
          <w:p w14:paraId="0132C25A" w14:textId="77777777" w:rsidR="009C7652" w:rsidRPr="007008B8" w:rsidRDefault="009C7652" w:rsidP="00005F2E">
            <w:pPr>
              <w:pStyle w:val="Requirementtext"/>
              <w:keepNext/>
            </w:pPr>
            <w:r w:rsidRPr="007008B8">
              <w:t>Nujnost</w:t>
            </w:r>
          </w:p>
        </w:tc>
        <w:tc>
          <w:tcPr>
            <w:tcW w:w="6730" w:type="dxa"/>
          </w:tcPr>
          <w:p w14:paraId="13569964" w14:textId="77777777" w:rsidR="009C7652" w:rsidRPr="007008B8" w:rsidRDefault="009C7652" w:rsidP="00005F2E">
            <w:pPr>
              <w:pStyle w:val="Requirementtext"/>
              <w:keepNext/>
            </w:pPr>
            <w:r w:rsidRPr="007008B8">
              <w:t>Nujno</w:t>
            </w:r>
          </w:p>
        </w:tc>
      </w:tr>
    </w:tbl>
    <w:p w14:paraId="0238C3FF" w14:textId="77777777" w:rsidR="0023077D" w:rsidRPr="007008B8" w:rsidRDefault="0023077D" w:rsidP="0023077D">
      <w:pPr>
        <w:pStyle w:val="Heading2"/>
      </w:pPr>
      <w:bookmarkStart w:id="186" w:name="_Toc136607195"/>
      <w:r w:rsidRPr="007008B8">
        <w:t>Dostopnost vsebin</w:t>
      </w:r>
      <w:bookmarkEnd w:id="18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23077D" w:rsidRPr="007008B8" w14:paraId="5A33AB87" w14:textId="77777777" w:rsidTr="54C6F9DC">
        <w:tc>
          <w:tcPr>
            <w:tcW w:w="1560" w:type="dxa"/>
          </w:tcPr>
          <w:p w14:paraId="56C3B2CD" w14:textId="5B313A97" w:rsidR="0023077D" w:rsidRPr="007008B8" w:rsidRDefault="0023077D"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121</w:t>
            </w:r>
            <w:r w:rsidR="00146ABD">
              <w:rPr>
                <w:noProof/>
              </w:rPr>
              <w:fldChar w:fldCharType="end"/>
            </w:r>
          </w:p>
        </w:tc>
        <w:tc>
          <w:tcPr>
            <w:tcW w:w="6730" w:type="dxa"/>
          </w:tcPr>
          <w:p w14:paraId="2CAF3FE9" w14:textId="77777777" w:rsidR="0023077D" w:rsidRPr="007008B8" w:rsidRDefault="0023077D" w:rsidP="001E2213">
            <w:pPr>
              <w:pStyle w:val="Requirementtitle"/>
              <w:keepNext/>
            </w:pPr>
            <w:bookmarkStart w:id="187" w:name="_Toc136607196"/>
            <w:r>
              <w:t>Prilagodljivost napravam (</w:t>
            </w:r>
            <w:bookmarkStart w:id="188" w:name="_Int_f9U8dad7"/>
            <w:r>
              <w:t>responsive</w:t>
            </w:r>
            <w:bookmarkEnd w:id="188"/>
            <w:r>
              <w:t xml:space="preserve"> design)</w:t>
            </w:r>
            <w:bookmarkEnd w:id="187"/>
          </w:p>
        </w:tc>
      </w:tr>
      <w:tr w:rsidR="0023077D" w:rsidRPr="007008B8" w14:paraId="01554BFA" w14:textId="77777777" w:rsidTr="54C6F9DC">
        <w:tc>
          <w:tcPr>
            <w:tcW w:w="1560" w:type="dxa"/>
          </w:tcPr>
          <w:p w14:paraId="0B484ABD" w14:textId="77777777" w:rsidR="0023077D" w:rsidRPr="007008B8" w:rsidRDefault="0023077D" w:rsidP="001E2213">
            <w:pPr>
              <w:pStyle w:val="Requirementtext"/>
              <w:keepNext/>
            </w:pPr>
            <w:r w:rsidRPr="007008B8">
              <w:t>Opis</w:t>
            </w:r>
          </w:p>
        </w:tc>
        <w:tc>
          <w:tcPr>
            <w:tcW w:w="6730" w:type="dxa"/>
          </w:tcPr>
          <w:p w14:paraId="6F67EF54" w14:textId="77777777" w:rsidR="0023077D" w:rsidRPr="007008B8" w:rsidRDefault="0023077D" w:rsidP="001E2213">
            <w:pPr>
              <w:pStyle w:val="Requirementtext"/>
              <w:keepNext/>
            </w:pPr>
            <w:r w:rsidRPr="007008B8">
              <w:t>Spletne strani SURS morajo biti prilagojene za izris na širokem spektru naprav (od mobilnih naprav do namiznih računalnikov).</w:t>
            </w:r>
          </w:p>
        </w:tc>
      </w:tr>
      <w:tr w:rsidR="0023077D" w:rsidRPr="007008B8" w14:paraId="194C8AF2" w14:textId="77777777" w:rsidTr="54C6F9DC">
        <w:tc>
          <w:tcPr>
            <w:tcW w:w="1560" w:type="dxa"/>
          </w:tcPr>
          <w:p w14:paraId="40505D02" w14:textId="77777777" w:rsidR="0023077D" w:rsidRPr="007008B8" w:rsidRDefault="0023077D" w:rsidP="001E2213">
            <w:pPr>
              <w:pStyle w:val="Requirementtext"/>
              <w:keepNext/>
            </w:pPr>
            <w:r w:rsidRPr="007008B8">
              <w:t>Nujnost</w:t>
            </w:r>
          </w:p>
        </w:tc>
        <w:tc>
          <w:tcPr>
            <w:tcW w:w="6730" w:type="dxa"/>
          </w:tcPr>
          <w:p w14:paraId="660CEF7D" w14:textId="77777777" w:rsidR="0023077D" w:rsidRPr="007008B8" w:rsidRDefault="0023077D" w:rsidP="001E2213">
            <w:pPr>
              <w:pStyle w:val="Requirementtext"/>
              <w:keepNext/>
            </w:pPr>
            <w:r w:rsidRPr="007008B8">
              <w:t>Nujno</w:t>
            </w:r>
          </w:p>
        </w:tc>
      </w:tr>
    </w:tbl>
    <w:p w14:paraId="287B150C" w14:textId="77777777" w:rsidR="0023077D" w:rsidRPr="007008B8" w:rsidRDefault="0023077D" w:rsidP="0023077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23077D" w:rsidRPr="007008B8" w14:paraId="2A8CAECB" w14:textId="77777777" w:rsidTr="00005F2E">
        <w:tc>
          <w:tcPr>
            <w:tcW w:w="1560" w:type="dxa"/>
          </w:tcPr>
          <w:p w14:paraId="14E32A81" w14:textId="752EBCD9" w:rsidR="0023077D" w:rsidRPr="007008B8" w:rsidRDefault="0023077D" w:rsidP="001E2213">
            <w:pPr>
              <w:pStyle w:val="Requirementtext"/>
              <w:keepNext/>
            </w:pPr>
            <w:bookmarkStart w:id="189" w:name="OLE_LINK5"/>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122</w:t>
            </w:r>
            <w:r w:rsidR="00146ABD">
              <w:rPr>
                <w:noProof/>
              </w:rPr>
              <w:fldChar w:fldCharType="end"/>
            </w:r>
          </w:p>
        </w:tc>
        <w:tc>
          <w:tcPr>
            <w:tcW w:w="6730" w:type="dxa"/>
          </w:tcPr>
          <w:p w14:paraId="69E252BB" w14:textId="77777777" w:rsidR="0023077D" w:rsidRPr="007008B8" w:rsidRDefault="0023077D" w:rsidP="001E2213">
            <w:pPr>
              <w:pStyle w:val="Requirementtitle"/>
              <w:keepNext/>
            </w:pPr>
            <w:bookmarkStart w:id="190" w:name="_Toc136607197"/>
            <w:r w:rsidRPr="007008B8">
              <w:t>Dostopnost – WCAG</w:t>
            </w:r>
            <w:bookmarkEnd w:id="190"/>
          </w:p>
        </w:tc>
      </w:tr>
      <w:tr w:rsidR="0023077D" w:rsidRPr="007008B8" w14:paraId="0144C6B4" w14:textId="77777777" w:rsidTr="00005F2E">
        <w:tc>
          <w:tcPr>
            <w:tcW w:w="1560" w:type="dxa"/>
          </w:tcPr>
          <w:p w14:paraId="721A79EF" w14:textId="77777777" w:rsidR="0023077D" w:rsidRPr="007008B8" w:rsidRDefault="0023077D" w:rsidP="001E2213">
            <w:pPr>
              <w:pStyle w:val="Requirementtext"/>
              <w:keepNext/>
            </w:pPr>
            <w:r w:rsidRPr="007008B8">
              <w:t>Opis</w:t>
            </w:r>
          </w:p>
        </w:tc>
        <w:tc>
          <w:tcPr>
            <w:tcW w:w="6730" w:type="dxa"/>
          </w:tcPr>
          <w:p w14:paraId="7CC4BE01" w14:textId="77777777" w:rsidR="0023077D" w:rsidRPr="007008B8" w:rsidRDefault="0023077D" w:rsidP="001E2213">
            <w:pPr>
              <w:pStyle w:val="Requirementtext"/>
              <w:keepNext/>
            </w:pPr>
            <w:r w:rsidRPr="007008B8">
              <w:t>Vsebine na spletni strani morajo biti predstavljene tako, da so dostopne tudi ranljivejšim skupinam.</w:t>
            </w:r>
          </w:p>
          <w:p w14:paraId="22BA3A0E" w14:textId="77777777" w:rsidR="0023077D" w:rsidRPr="007008B8" w:rsidRDefault="0023077D" w:rsidP="001E2213">
            <w:pPr>
              <w:pStyle w:val="Requirementtext"/>
              <w:keepNext/>
            </w:pPr>
          </w:p>
          <w:p w14:paraId="3E1330D2" w14:textId="6FD978B9" w:rsidR="0023077D" w:rsidRPr="007008B8" w:rsidRDefault="0023077D" w:rsidP="001E2213">
            <w:pPr>
              <w:pStyle w:val="Requirementtext"/>
              <w:keepNext/>
            </w:pPr>
            <w:r w:rsidRPr="007008B8">
              <w:t>Spletna stran mora biti skladna s standardom WCAG 2.1 nivo AA.</w:t>
            </w:r>
          </w:p>
        </w:tc>
      </w:tr>
      <w:tr w:rsidR="0023077D" w:rsidRPr="007008B8" w14:paraId="6A90F613" w14:textId="77777777" w:rsidTr="00005F2E">
        <w:tc>
          <w:tcPr>
            <w:tcW w:w="1560" w:type="dxa"/>
          </w:tcPr>
          <w:p w14:paraId="468795C5" w14:textId="77777777" w:rsidR="0023077D" w:rsidRPr="007008B8" w:rsidRDefault="0023077D" w:rsidP="001E2213">
            <w:pPr>
              <w:pStyle w:val="Requirementtext"/>
              <w:keepNext/>
            </w:pPr>
            <w:r w:rsidRPr="007008B8">
              <w:t>Nujnost</w:t>
            </w:r>
          </w:p>
        </w:tc>
        <w:tc>
          <w:tcPr>
            <w:tcW w:w="6730" w:type="dxa"/>
          </w:tcPr>
          <w:p w14:paraId="5A89911D" w14:textId="77777777" w:rsidR="0023077D" w:rsidRPr="007008B8" w:rsidRDefault="0023077D" w:rsidP="001E2213">
            <w:pPr>
              <w:pStyle w:val="Requirementtext"/>
              <w:keepNext/>
            </w:pPr>
            <w:r w:rsidRPr="007008B8">
              <w:t>Nujno</w:t>
            </w:r>
          </w:p>
        </w:tc>
      </w:tr>
      <w:bookmarkEnd w:id="189"/>
    </w:tbl>
    <w:p w14:paraId="14083B5C" w14:textId="77777777" w:rsidR="0023077D" w:rsidRPr="007008B8" w:rsidRDefault="0023077D" w:rsidP="0023077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23077D" w:rsidRPr="007008B8" w14:paraId="61BC7C44" w14:textId="77777777" w:rsidTr="54C6F9DC">
        <w:tc>
          <w:tcPr>
            <w:tcW w:w="1560" w:type="dxa"/>
          </w:tcPr>
          <w:p w14:paraId="1ADA04B4" w14:textId="7FED7961" w:rsidR="0023077D" w:rsidRPr="007008B8" w:rsidRDefault="0023077D"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123</w:t>
            </w:r>
            <w:r w:rsidR="00146ABD">
              <w:rPr>
                <w:noProof/>
              </w:rPr>
              <w:fldChar w:fldCharType="end"/>
            </w:r>
          </w:p>
        </w:tc>
        <w:tc>
          <w:tcPr>
            <w:tcW w:w="6730" w:type="dxa"/>
          </w:tcPr>
          <w:p w14:paraId="38F31D6C" w14:textId="77777777" w:rsidR="0023077D" w:rsidRPr="007008B8" w:rsidRDefault="0023077D" w:rsidP="001E2213">
            <w:pPr>
              <w:pStyle w:val="Requirementtitle"/>
              <w:keepNext/>
            </w:pPr>
            <w:bookmarkStart w:id="191" w:name="_Toc136607198"/>
            <w:r w:rsidRPr="007008B8">
              <w:t>Podpora različnim brskalnikom</w:t>
            </w:r>
            <w:bookmarkEnd w:id="191"/>
          </w:p>
        </w:tc>
      </w:tr>
      <w:tr w:rsidR="0023077D" w:rsidRPr="007008B8" w14:paraId="64E47334" w14:textId="77777777" w:rsidTr="54C6F9DC">
        <w:tc>
          <w:tcPr>
            <w:tcW w:w="1560" w:type="dxa"/>
          </w:tcPr>
          <w:p w14:paraId="16F83A36" w14:textId="77777777" w:rsidR="0023077D" w:rsidRPr="007008B8" w:rsidRDefault="0023077D" w:rsidP="001E2213">
            <w:pPr>
              <w:pStyle w:val="Requirementtext"/>
              <w:keepNext/>
            </w:pPr>
            <w:r w:rsidRPr="007008B8">
              <w:t>Opis</w:t>
            </w:r>
          </w:p>
        </w:tc>
        <w:tc>
          <w:tcPr>
            <w:tcW w:w="6730" w:type="dxa"/>
          </w:tcPr>
          <w:p w14:paraId="4BDDE69C" w14:textId="77777777" w:rsidR="0023077D" w:rsidRPr="007008B8" w:rsidRDefault="0023077D" w:rsidP="001E2213">
            <w:pPr>
              <w:pStyle w:val="Requirementtext"/>
              <w:keepNext/>
            </w:pPr>
            <w:r w:rsidRPr="007008B8">
              <w:t>Spletna stran mora podpirati polno funkcionalen prikaz na zadnjih štirih (4) verzijah sledečih brskalnikov (namizni in mobilni):</w:t>
            </w:r>
          </w:p>
          <w:p w14:paraId="1AE4C2F8" w14:textId="77777777" w:rsidR="0023077D" w:rsidRPr="007008B8" w:rsidRDefault="0023077D" w:rsidP="001E2213">
            <w:pPr>
              <w:pStyle w:val="Requirementtext"/>
              <w:keepNext/>
              <w:numPr>
                <w:ilvl w:val="0"/>
                <w:numId w:val="3"/>
              </w:numPr>
            </w:pPr>
            <w:bookmarkStart w:id="192" w:name="_Int_GRJJsRp1"/>
            <w:r>
              <w:t>Edge</w:t>
            </w:r>
            <w:bookmarkEnd w:id="192"/>
          </w:p>
          <w:p w14:paraId="551864D5" w14:textId="77777777" w:rsidR="0023077D" w:rsidRPr="007008B8" w:rsidRDefault="0023077D" w:rsidP="001E2213">
            <w:pPr>
              <w:pStyle w:val="Requirementtext"/>
              <w:keepNext/>
              <w:numPr>
                <w:ilvl w:val="0"/>
                <w:numId w:val="3"/>
              </w:numPr>
            </w:pPr>
            <w:bookmarkStart w:id="193" w:name="_Int_sEoVdjnU"/>
            <w:r>
              <w:t>Chrome</w:t>
            </w:r>
            <w:bookmarkEnd w:id="193"/>
          </w:p>
          <w:p w14:paraId="23E116D2" w14:textId="77777777" w:rsidR="0023077D" w:rsidRPr="007008B8" w:rsidRDefault="0023077D" w:rsidP="001E2213">
            <w:pPr>
              <w:pStyle w:val="Requirementtext"/>
              <w:keepNext/>
              <w:numPr>
                <w:ilvl w:val="0"/>
                <w:numId w:val="3"/>
              </w:numPr>
            </w:pPr>
            <w:r w:rsidRPr="007008B8">
              <w:t>Firefox</w:t>
            </w:r>
          </w:p>
          <w:p w14:paraId="0D354F28" w14:textId="77777777" w:rsidR="0023077D" w:rsidRPr="007008B8" w:rsidRDefault="0023077D" w:rsidP="001E2213">
            <w:pPr>
              <w:pStyle w:val="Requirementtext"/>
              <w:keepNext/>
              <w:numPr>
                <w:ilvl w:val="0"/>
                <w:numId w:val="3"/>
              </w:numPr>
            </w:pPr>
            <w:r w:rsidRPr="007008B8">
              <w:t>Safari</w:t>
            </w:r>
          </w:p>
          <w:p w14:paraId="512A7557" w14:textId="77777777" w:rsidR="0023077D" w:rsidRPr="007008B8" w:rsidRDefault="0023077D" w:rsidP="001E2213">
            <w:pPr>
              <w:pStyle w:val="Requirementtext"/>
              <w:keepNext/>
              <w:numPr>
                <w:ilvl w:val="0"/>
                <w:numId w:val="3"/>
              </w:numPr>
            </w:pPr>
            <w:r w:rsidRPr="007008B8">
              <w:t>Samsung</w:t>
            </w:r>
          </w:p>
        </w:tc>
      </w:tr>
      <w:tr w:rsidR="0023077D" w:rsidRPr="007008B8" w14:paraId="68CBF9C5" w14:textId="77777777" w:rsidTr="54C6F9DC">
        <w:tc>
          <w:tcPr>
            <w:tcW w:w="1560" w:type="dxa"/>
          </w:tcPr>
          <w:p w14:paraId="2B24819C" w14:textId="77777777" w:rsidR="0023077D" w:rsidRPr="007008B8" w:rsidRDefault="0023077D" w:rsidP="001E2213">
            <w:pPr>
              <w:pStyle w:val="Requirementtext"/>
              <w:keepNext/>
            </w:pPr>
            <w:r w:rsidRPr="007008B8">
              <w:t>Nujnost</w:t>
            </w:r>
          </w:p>
        </w:tc>
        <w:tc>
          <w:tcPr>
            <w:tcW w:w="6730" w:type="dxa"/>
          </w:tcPr>
          <w:p w14:paraId="328D10D8" w14:textId="77777777" w:rsidR="0023077D" w:rsidRPr="007008B8" w:rsidRDefault="0023077D" w:rsidP="001E2213">
            <w:pPr>
              <w:pStyle w:val="Requirementtext"/>
              <w:keepNext/>
            </w:pPr>
            <w:r w:rsidRPr="007008B8">
              <w:t>Nujno</w:t>
            </w:r>
          </w:p>
        </w:tc>
      </w:tr>
    </w:tbl>
    <w:p w14:paraId="7439E975" w14:textId="77777777" w:rsidR="0023077D" w:rsidRPr="007008B8" w:rsidRDefault="0023077D" w:rsidP="0023077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2377ED" w:rsidRPr="007008B8" w14:paraId="256C47A6" w14:textId="77777777" w:rsidTr="54C6F9DC">
        <w:tc>
          <w:tcPr>
            <w:tcW w:w="1560" w:type="dxa"/>
          </w:tcPr>
          <w:p w14:paraId="282D3795" w14:textId="1493EE5B" w:rsidR="002377ED" w:rsidRPr="007008B8" w:rsidRDefault="002377ED"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124</w:t>
            </w:r>
            <w:r w:rsidR="00146ABD">
              <w:rPr>
                <w:noProof/>
              </w:rPr>
              <w:fldChar w:fldCharType="end"/>
            </w:r>
          </w:p>
        </w:tc>
        <w:tc>
          <w:tcPr>
            <w:tcW w:w="6730" w:type="dxa"/>
          </w:tcPr>
          <w:p w14:paraId="69BA26B8" w14:textId="43F7ACC6" w:rsidR="002377ED" w:rsidRPr="007008B8" w:rsidRDefault="002377ED" w:rsidP="001E2213">
            <w:pPr>
              <w:pStyle w:val="Requirementtitle"/>
              <w:keepNext/>
            </w:pPr>
            <w:bookmarkStart w:id="194" w:name="_Toc136607199"/>
            <w:r>
              <w:t>Primerno označevanje dinamičnih blokov</w:t>
            </w:r>
            <w:bookmarkEnd w:id="194"/>
          </w:p>
        </w:tc>
      </w:tr>
      <w:tr w:rsidR="002377ED" w:rsidRPr="007008B8" w14:paraId="573D9F82" w14:textId="77777777" w:rsidTr="54C6F9DC">
        <w:tc>
          <w:tcPr>
            <w:tcW w:w="1560" w:type="dxa"/>
          </w:tcPr>
          <w:p w14:paraId="460566DF" w14:textId="77777777" w:rsidR="002377ED" w:rsidRPr="007008B8" w:rsidRDefault="002377ED" w:rsidP="001E2213">
            <w:pPr>
              <w:pStyle w:val="Requirementtext"/>
              <w:keepNext/>
            </w:pPr>
            <w:r w:rsidRPr="007008B8">
              <w:t>Opis</w:t>
            </w:r>
          </w:p>
        </w:tc>
        <w:tc>
          <w:tcPr>
            <w:tcW w:w="6730" w:type="dxa"/>
          </w:tcPr>
          <w:p w14:paraId="22058A36" w14:textId="77777777" w:rsidR="002377ED" w:rsidRDefault="4BFC31D5" w:rsidP="002377ED">
            <w:pPr>
              <w:pStyle w:val="Requirementtext"/>
              <w:keepNext/>
            </w:pPr>
            <w:r>
              <w:t>Kjerkoli se pojavljajo dinamični bloki, ki se osvežujejo ali katerih vsebina se spreminja v odvisnosti na uporabnikove interakcije, moraj obiti ustrezno označeni z »</w:t>
            </w:r>
            <w:bookmarkStart w:id="195" w:name="_Int_9RerJ6Bi"/>
            <w:r>
              <w:t>aria</w:t>
            </w:r>
            <w:bookmarkEnd w:id="195"/>
            <w:r>
              <w:t>-live« atributi oz. »role« atributi</w:t>
            </w:r>
            <w:r w:rsidR="335AAB92">
              <w:t>.</w:t>
            </w:r>
          </w:p>
          <w:p w14:paraId="4AC7C5B8" w14:textId="77777777" w:rsidR="001A21E2" w:rsidRDefault="001A21E2" w:rsidP="002377ED">
            <w:pPr>
              <w:pStyle w:val="Requirementtext"/>
              <w:keepNext/>
            </w:pPr>
          </w:p>
          <w:p w14:paraId="6A04DA75" w14:textId="7E9F5A64" w:rsidR="001A21E2" w:rsidRPr="007008B8" w:rsidRDefault="001A21E2" w:rsidP="002377ED">
            <w:pPr>
              <w:pStyle w:val="Requirementtext"/>
              <w:keepNext/>
            </w:pPr>
            <w:r>
              <w:t xml:space="preserve">Več informacij: </w:t>
            </w:r>
            <w:r w:rsidRPr="001A21E2">
              <w:t>https://developer.mozilla.org/en-US/docs/Web/Accessibility/ARIA/ARIA_Live_Regions</w:t>
            </w:r>
          </w:p>
        </w:tc>
      </w:tr>
      <w:tr w:rsidR="002377ED" w:rsidRPr="007008B8" w14:paraId="76388FAE" w14:textId="77777777" w:rsidTr="54C6F9DC">
        <w:tc>
          <w:tcPr>
            <w:tcW w:w="1560" w:type="dxa"/>
          </w:tcPr>
          <w:p w14:paraId="721D125E" w14:textId="77777777" w:rsidR="002377ED" w:rsidRPr="007008B8" w:rsidRDefault="002377ED" w:rsidP="001E2213">
            <w:pPr>
              <w:pStyle w:val="Requirementtext"/>
              <w:keepNext/>
            </w:pPr>
            <w:r w:rsidRPr="007008B8">
              <w:t>Nujnost</w:t>
            </w:r>
          </w:p>
        </w:tc>
        <w:tc>
          <w:tcPr>
            <w:tcW w:w="6730" w:type="dxa"/>
          </w:tcPr>
          <w:p w14:paraId="60569FAD" w14:textId="77777777" w:rsidR="002377ED" w:rsidRPr="007008B8" w:rsidRDefault="002377ED" w:rsidP="001E2213">
            <w:pPr>
              <w:pStyle w:val="Requirementtext"/>
              <w:keepNext/>
            </w:pPr>
            <w:r w:rsidRPr="007008B8">
              <w:t>Nujno</w:t>
            </w:r>
          </w:p>
        </w:tc>
      </w:tr>
    </w:tbl>
    <w:p w14:paraId="75A3BFC9" w14:textId="62B6C5FB" w:rsidR="009C7652" w:rsidRDefault="009C7652" w:rsidP="00184A53"/>
    <w:p w14:paraId="18D6283F" w14:textId="1C94312B" w:rsidR="00CD076C" w:rsidRDefault="00CD076C" w:rsidP="001D0431">
      <w:pPr>
        <w:pStyle w:val="Heading2"/>
      </w:pPr>
      <w:bookmarkStart w:id="196" w:name="_Toc136607200"/>
      <w:r>
        <w:t>Dodatna orodja</w:t>
      </w:r>
      <w:bookmarkEnd w:id="19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1D0431" w:rsidRPr="007008B8" w14:paraId="6FB7111D" w14:textId="77777777" w:rsidTr="54C6F9DC">
        <w:tc>
          <w:tcPr>
            <w:tcW w:w="1560" w:type="dxa"/>
          </w:tcPr>
          <w:p w14:paraId="3A3787FD" w14:textId="4F327FD8" w:rsidR="001D0431" w:rsidRPr="007008B8" w:rsidRDefault="001D0431"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125</w:t>
            </w:r>
            <w:r w:rsidR="00146ABD">
              <w:rPr>
                <w:noProof/>
              </w:rPr>
              <w:fldChar w:fldCharType="end"/>
            </w:r>
          </w:p>
        </w:tc>
        <w:tc>
          <w:tcPr>
            <w:tcW w:w="6730" w:type="dxa"/>
          </w:tcPr>
          <w:p w14:paraId="7F68BA11" w14:textId="64F5367A" w:rsidR="001D0431" w:rsidRPr="007008B8" w:rsidRDefault="001D0431" w:rsidP="001E2213">
            <w:pPr>
              <w:pStyle w:val="Requirementtitle"/>
              <w:keepNext/>
            </w:pPr>
            <w:bookmarkStart w:id="197" w:name="_Toc136607201"/>
            <w:r>
              <w:t>Prenos najav v naslednje leto</w:t>
            </w:r>
            <w:bookmarkEnd w:id="197"/>
          </w:p>
        </w:tc>
      </w:tr>
      <w:tr w:rsidR="001D0431" w:rsidRPr="007008B8" w14:paraId="0CFA0D4F" w14:textId="77777777" w:rsidTr="54C6F9DC">
        <w:tc>
          <w:tcPr>
            <w:tcW w:w="1560" w:type="dxa"/>
          </w:tcPr>
          <w:p w14:paraId="5D1877F3" w14:textId="77777777" w:rsidR="001D0431" w:rsidRPr="007008B8" w:rsidRDefault="001D0431" w:rsidP="001E2213">
            <w:pPr>
              <w:pStyle w:val="Requirementtext"/>
              <w:keepNext/>
            </w:pPr>
            <w:r w:rsidRPr="007008B8">
              <w:t>Opis</w:t>
            </w:r>
          </w:p>
        </w:tc>
        <w:tc>
          <w:tcPr>
            <w:tcW w:w="6730" w:type="dxa"/>
          </w:tcPr>
          <w:p w14:paraId="1F474FBB" w14:textId="0DCA6957" w:rsidR="001D0431" w:rsidRDefault="001D0431" w:rsidP="001E2213">
            <w:pPr>
              <w:pStyle w:val="Requirementtext"/>
              <w:keepNext/>
            </w:pPr>
            <w:r>
              <w:t xml:space="preserve">Orodje omogoča avtomatiziran prenos najav v naslednje leto. </w:t>
            </w:r>
          </w:p>
          <w:p w14:paraId="2937EF1F" w14:textId="77777777" w:rsidR="001D0431" w:rsidRDefault="001D0431" w:rsidP="001E2213">
            <w:pPr>
              <w:pStyle w:val="Requirementtext"/>
              <w:keepNext/>
            </w:pPr>
          </w:p>
          <w:p w14:paraId="5E12914A" w14:textId="28F4FA97" w:rsidR="001D0431" w:rsidRDefault="001D0431" w:rsidP="001E2213">
            <w:pPr>
              <w:pStyle w:val="Requirementtext"/>
              <w:keepNext/>
            </w:pPr>
            <w:r>
              <w:t>Vhodn</w:t>
            </w:r>
            <w:r w:rsidR="000548CD">
              <w:t xml:space="preserve">a </w:t>
            </w:r>
            <w:r>
              <w:t>podat</w:t>
            </w:r>
            <w:r w:rsidR="000548CD">
              <w:t xml:space="preserve">ka </w:t>
            </w:r>
            <w:r>
              <w:t xml:space="preserve">za zagon orodja </w:t>
            </w:r>
            <w:r w:rsidR="000548CD">
              <w:t xml:space="preserve">sta: </w:t>
            </w:r>
            <w:r>
              <w:t>leto (npr. 2023)</w:t>
            </w:r>
            <w:r w:rsidR="000548CD">
              <w:t xml:space="preserve"> ter datum objave vsebin.</w:t>
            </w:r>
          </w:p>
          <w:p w14:paraId="44ECE7E8" w14:textId="77777777" w:rsidR="001D0431" w:rsidRDefault="001D0431" w:rsidP="001E2213">
            <w:pPr>
              <w:pStyle w:val="Requirementtext"/>
              <w:keepNext/>
            </w:pPr>
          </w:p>
          <w:p w14:paraId="0B4E8E99" w14:textId="77777777" w:rsidR="001D0431" w:rsidRDefault="001D0431" w:rsidP="001E2213">
            <w:pPr>
              <w:pStyle w:val="Requirementtext"/>
              <w:keepNext/>
            </w:pPr>
            <w:r>
              <w:t>Funkcionalnost orodja je:</w:t>
            </w:r>
          </w:p>
          <w:p w14:paraId="4328D504" w14:textId="6F0FB18C" w:rsidR="001D0431" w:rsidRDefault="001D0431" w:rsidP="001D0431">
            <w:pPr>
              <w:pStyle w:val="Requirementtext"/>
              <w:keepNext/>
              <w:numPr>
                <w:ilvl w:val="0"/>
                <w:numId w:val="3"/>
              </w:numPr>
            </w:pPr>
            <w:r>
              <w:t xml:space="preserve">poišče vse vsebine tipa »Najava«, ki imajo </w:t>
            </w:r>
            <w:r w:rsidR="000548CD">
              <w:t>»</w:t>
            </w:r>
            <w:r w:rsidR="000548CD" w:rsidRPr="000548CD">
              <w:t>potrjen datum objave novice</w:t>
            </w:r>
            <w:r w:rsidR="000548CD">
              <w:t>« enak vhodnemu parametru letnice</w:t>
            </w:r>
          </w:p>
          <w:p w14:paraId="0BA95219" w14:textId="4E61AE97" w:rsidR="000548CD" w:rsidRDefault="000548CD" w:rsidP="001D0431">
            <w:pPr>
              <w:pStyle w:val="Requirementtext"/>
              <w:keepNext/>
              <w:numPr>
                <w:ilvl w:val="0"/>
                <w:numId w:val="3"/>
              </w:numPr>
            </w:pPr>
            <w:r>
              <w:t>za vsako najavo ustvari novo najavo, ki ima »planira</w:t>
            </w:r>
            <w:r w:rsidR="00AA130D">
              <w:t>n</w:t>
            </w:r>
            <w:r>
              <w:t xml:space="preserve"> datum objave novice« izračuna</w:t>
            </w:r>
            <w:r w:rsidR="00AA130D">
              <w:t>n</w:t>
            </w:r>
            <w:r>
              <w:t xml:space="preserve"> tako, da se doda eno leto; če datum pade na sobot ali nedeljo, se prestavi na naslednji ponedeljek</w:t>
            </w:r>
          </w:p>
          <w:p w14:paraId="5EC9A2E8" w14:textId="77777777" w:rsidR="000548CD" w:rsidRDefault="000548CD" w:rsidP="001D0431">
            <w:pPr>
              <w:pStyle w:val="Requirementtext"/>
              <w:keepNext/>
              <w:numPr>
                <w:ilvl w:val="0"/>
                <w:numId w:val="3"/>
              </w:numPr>
            </w:pPr>
            <w:r>
              <w:t>referenčno obdobje najave prestavi za eno leto naprej</w:t>
            </w:r>
          </w:p>
          <w:p w14:paraId="6142944B" w14:textId="77777777" w:rsidR="000548CD" w:rsidRDefault="000548CD" w:rsidP="001D0431">
            <w:pPr>
              <w:pStyle w:val="Requirementtext"/>
              <w:keepNext/>
              <w:numPr>
                <w:ilvl w:val="0"/>
                <w:numId w:val="3"/>
              </w:numPr>
            </w:pPr>
            <w:r>
              <w:t>popravi letnico v naslovu najave (slovensko in angleško)</w:t>
            </w:r>
          </w:p>
          <w:p w14:paraId="4921D03A" w14:textId="77777777" w:rsidR="000548CD" w:rsidRDefault="000548CD" w:rsidP="001D0431">
            <w:pPr>
              <w:pStyle w:val="Requirementtext"/>
              <w:keepNext/>
              <w:numPr>
                <w:ilvl w:val="0"/>
                <w:numId w:val="3"/>
              </w:numPr>
            </w:pPr>
            <w:r>
              <w:t>status najave nastavi na »V pripravi«</w:t>
            </w:r>
          </w:p>
          <w:p w14:paraId="765744DF" w14:textId="70B74DEB" w:rsidR="000548CD" w:rsidRPr="007008B8" w:rsidRDefault="2266C1DC" w:rsidP="001D0431">
            <w:pPr>
              <w:pStyle w:val="Requirementtext"/>
              <w:keepNext/>
              <w:numPr>
                <w:ilvl w:val="0"/>
                <w:numId w:val="3"/>
              </w:numPr>
            </w:pPr>
            <w:r>
              <w:t xml:space="preserve">datum objave (ang. </w:t>
            </w:r>
            <w:bookmarkStart w:id="198" w:name="_Int_t6RmMInx"/>
            <w:r>
              <w:t>publish</w:t>
            </w:r>
            <w:bookmarkEnd w:id="198"/>
            <w:r>
              <w:t xml:space="preserve"> date) vsebine nastavi na podani vhodni parameter</w:t>
            </w:r>
          </w:p>
        </w:tc>
      </w:tr>
      <w:tr w:rsidR="001D0431" w:rsidRPr="007008B8" w14:paraId="3988EF5D" w14:textId="77777777" w:rsidTr="54C6F9DC">
        <w:tc>
          <w:tcPr>
            <w:tcW w:w="1560" w:type="dxa"/>
          </w:tcPr>
          <w:p w14:paraId="6FDD518F" w14:textId="77777777" w:rsidR="001D0431" w:rsidRPr="007008B8" w:rsidRDefault="001D0431" w:rsidP="001E2213">
            <w:pPr>
              <w:pStyle w:val="Requirementtext"/>
              <w:keepNext/>
            </w:pPr>
            <w:r w:rsidRPr="007008B8">
              <w:t>Nujnost</w:t>
            </w:r>
          </w:p>
        </w:tc>
        <w:tc>
          <w:tcPr>
            <w:tcW w:w="6730" w:type="dxa"/>
          </w:tcPr>
          <w:p w14:paraId="188ECE31" w14:textId="77777777" w:rsidR="001D0431" w:rsidRPr="007008B8" w:rsidRDefault="001D0431" w:rsidP="001E2213">
            <w:pPr>
              <w:pStyle w:val="Requirementtext"/>
              <w:keepNext/>
            </w:pPr>
            <w:r w:rsidRPr="007008B8">
              <w:t>Nujno</w:t>
            </w:r>
          </w:p>
        </w:tc>
      </w:tr>
    </w:tbl>
    <w:p w14:paraId="7C2F0AF8" w14:textId="77777777" w:rsidR="001D0431" w:rsidRPr="001D0431" w:rsidRDefault="001D0431" w:rsidP="001D0431"/>
    <w:p w14:paraId="646E388C" w14:textId="76A04559" w:rsidR="00184A53" w:rsidRPr="007008B8" w:rsidRDefault="00184A53" w:rsidP="00184A53">
      <w:pPr>
        <w:pStyle w:val="Heading1"/>
      </w:pPr>
      <w:bookmarkStart w:id="199" w:name="_Toc136607202"/>
      <w:r w:rsidRPr="007008B8">
        <w:lastRenderedPageBreak/>
        <w:t>Nefunkcionalne zahteve</w:t>
      </w:r>
      <w:bookmarkEnd w:id="199"/>
    </w:p>
    <w:p w14:paraId="7DD43811" w14:textId="7EDC3A08" w:rsidR="00BD77FB" w:rsidRPr="007008B8" w:rsidRDefault="00BD77FB" w:rsidP="00BD77FB">
      <w:pPr>
        <w:pStyle w:val="Heading2"/>
      </w:pPr>
      <w:bookmarkStart w:id="200" w:name="_Toc136607203"/>
      <w:r w:rsidRPr="007008B8">
        <w:t>Skladnost s predpisi</w:t>
      </w:r>
      <w:bookmarkEnd w:id="200"/>
    </w:p>
    <w:tbl>
      <w:tblPr>
        <w:tblStyle w:val="TableGrid"/>
        <w:tblW w:w="84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3"/>
        <w:gridCol w:w="7024"/>
      </w:tblGrid>
      <w:tr w:rsidR="00E71A7A" w:rsidRPr="007008B8" w14:paraId="3CD06618" w14:textId="77777777" w:rsidTr="001E2213">
        <w:tc>
          <w:tcPr>
            <w:tcW w:w="1463" w:type="dxa"/>
          </w:tcPr>
          <w:p w14:paraId="7D839501" w14:textId="68869423" w:rsidR="00E71A7A" w:rsidRPr="007008B8" w:rsidRDefault="00E71A7A"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126</w:t>
            </w:r>
            <w:r w:rsidR="00146ABD">
              <w:rPr>
                <w:noProof/>
              </w:rPr>
              <w:fldChar w:fldCharType="end"/>
            </w:r>
          </w:p>
        </w:tc>
        <w:tc>
          <w:tcPr>
            <w:tcW w:w="7024" w:type="dxa"/>
          </w:tcPr>
          <w:p w14:paraId="3BF839DB" w14:textId="77777777" w:rsidR="00E71A7A" w:rsidRPr="007008B8" w:rsidRDefault="00E71A7A" w:rsidP="001E2213">
            <w:pPr>
              <w:pStyle w:val="Requirementtitle"/>
              <w:keepNext/>
            </w:pPr>
            <w:bookmarkStart w:id="201" w:name="_Toc136607204"/>
            <w:r w:rsidRPr="007008B8">
              <w:t>Dostopnost spletnega mesta</w:t>
            </w:r>
            <w:bookmarkEnd w:id="201"/>
          </w:p>
        </w:tc>
      </w:tr>
      <w:tr w:rsidR="00E71A7A" w:rsidRPr="007008B8" w14:paraId="08489D02" w14:textId="77777777" w:rsidTr="001E2213">
        <w:tc>
          <w:tcPr>
            <w:tcW w:w="1463" w:type="dxa"/>
          </w:tcPr>
          <w:p w14:paraId="21E970E6" w14:textId="77777777" w:rsidR="00E71A7A" w:rsidRPr="007008B8" w:rsidRDefault="00E71A7A" w:rsidP="001E2213">
            <w:pPr>
              <w:pStyle w:val="Requirementtext"/>
              <w:keepNext/>
            </w:pPr>
            <w:r w:rsidRPr="007008B8">
              <w:t>Opis</w:t>
            </w:r>
          </w:p>
        </w:tc>
        <w:tc>
          <w:tcPr>
            <w:tcW w:w="7024" w:type="dxa"/>
          </w:tcPr>
          <w:p w14:paraId="0A88DF3A" w14:textId="77777777" w:rsidR="00E71A7A" w:rsidRDefault="00E71A7A" w:rsidP="001E2213">
            <w:pPr>
              <w:pStyle w:val="Requirementtext"/>
              <w:keepNext/>
            </w:pPr>
            <w:r w:rsidRPr="007008B8">
              <w:t>Spletno mesto mora biti dostopno v skladu z Zakonom o dostopnosti spletišč in mobilnih aplikacij (Uradni list RS, št. 30/18 in 95/21).</w:t>
            </w:r>
          </w:p>
          <w:p w14:paraId="50E7C265" w14:textId="77777777" w:rsidR="00E35844" w:rsidRDefault="00E35844" w:rsidP="001E2213">
            <w:pPr>
              <w:pStyle w:val="Requirementtext"/>
              <w:keepNext/>
            </w:pPr>
          </w:p>
          <w:p w14:paraId="139CFAA7" w14:textId="2700F186" w:rsidR="00E35844" w:rsidRPr="007008B8" w:rsidRDefault="00E35844" w:rsidP="00E35844">
            <w:pPr>
              <w:pStyle w:val="Requirementtext"/>
              <w:keepNext/>
            </w:pPr>
            <w:r>
              <w:t>Šteje se, da je vsebina spletišč in mobilnih aplikacij skladna z zahtevami glede dostopnosti, če vsebina spletišč in mobilnih aplikacij izpolnjuje zahteve iz standarda SIST EN 301 549 V3.2.1.</w:t>
            </w:r>
          </w:p>
        </w:tc>
      </w:tr>
      <w:tr w:rsidR="00E71A7A" w:rsidRPr="007008B8" w14:paraId="51A65DF2" w14:textId="77777777" w:rsidTr="001E2213">
        <w:tc>
          <w:tcPr>
            <w:tcW w:w="1463" w:type="dxa"/>
          </w:tcPr>
          <w:p w14:paraId="64BBFC03" w14:textId="77777777" w:rsidR="00E71A7A" w:rsidRPr="007008B8" w:rsidRDefault="00E71A7A" w:rsidP="001E2213">
            <w:pPr>
              <w:pStyle w:val="Requirementtext"/>
              <w:keepNext/>
            </w:pPr>
            <w:r w:rsidRPr="007008B8">
              <w:t>Nujnost</w:t>
            </w:r>
          </w:p>
        </w:tc>
        <w:tc>
          <w:tcPr>
            <w:tcW w:w="7024" w:type="dxa"/>
          </w:tcPr>
          <w:p w14:paraId="1ABFF854" w14:textId="77777777" w:rsidR="00E71A7A" w:rsidRPr="007008B8" w:rsidRDefault="00E71A7A" w:rsidP="001E2213">
            <w:pPr>
              <w:pStyle w:val="Requirementtext"/>
              <w:keepNext/>
            </w:pPr>
            <w:r w:rsidRPr="007008B8">
              <w:t>Nujno</w:t>
            </w:r>
          </w:p>
        </w:tc>
      </w:tr>
    </w:tbl>
    <w:p w14:paraId="079138D3" w14:textId="45DED80D" w:rsidR="003B0645" w:rsidRDefault="003B0645" w:rsidP="00184A53"/>
    <w:tbl>
      <w:tblPr>
        <w:tblStyle w:val="TableGrid"/>
        <w:tblW w:w="83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3"/>
        <w:gridCol w:w="6882"/>
      </w:tblGrid>
      <w:tr w:rsidR="00672A91" w:rsidRPr="007008B8" w14:paraId="7B59132A" w14:textId="77777777" w:rsidTr="00663EAA">
        <w:tc>
          <w:tcPr>
            <w:tcW w:w="1463" w:type="dxa"/>
          </w:tcPr>
          <w:p w14:paraId="289C581E" w14:textId="7AF09136" w:rsidR="00672A91" w:rsidRPr="007008B8" w:rsidRDefault="00672A91"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127</w:t>
            </w:r>
            <w:r w:rsidR="00146ABD">
              <w:rPr>
                <w:noProof/>
              </w:rPr>
              <w:fldChar w:fldCharType="end"/>
            </w:r>
          </w:p>
        </w:tc>
        <w:tc>
          <w:tcPr>
            <w:tcW w:w="6882" w:type="dxa"/>
          </w:tcPr>
          <w:p w14:paraId="10ED516A" w14:textId="0AA8F4B8" w:rsidR="00672A91" w:rsidRPr="007008B8" w:rsidRDefault="00672A91" w:rsidP="001E2213">
            <w:pPr>
              <w:pStyle w:val="Requirementtitle"/>
              <w:keepNext/>
            </w:pPr>
            <w:bookmarkStart w:id="202" w:name="_Toc136607205"/>
            <w:r w:rsidRPr="007008B8">
              <w:t>Izgled mora biti skladen z Uredbo</w:t>
            </w:r>
            <w:bookmarkEnd w:id="202"/>
          </w:p>
        </w:tc>
      </w:tr>
      <w:tr w:rsidR="00672A91" w:rsidRPr="007008B8" w14:paraId="575C960F" w14:textId="77777777" w:rsidTr="00663EAA">
        <w:tc>
          <w:tcPr>
            <w:tcW w:w="1463" w:type="dxa"/>
          </w:tcPr>
          <w:p w14:paraId="23413349" w14:textId="77777777" w:rsidR="00672A91" w:rsidRPr="007008B8" w:rsidRDefault="00672A91" w:rsidP="001E2213">
            <w:pPr>
              <w:pStyle w:val="Requirementtext"/>
              <w:keepNext/>
            </w:pPr>
            <w:r w:rsidRPr="007008B8">
              <w:t>Opis</w:t>
            </w:r>
          </w:p>
        </w:tc>
        <w:tc>
          <w:tcPr>
            <w:tcW w:w="6882" w:type="dxa"/>
          </w:tcPr>
          <w:p w14:paraId="17594945" w14:textId="437DFC73" w:rsidR="004419EF" w:rsidRPr="007008B8" w:rsidRDefault="00672A91" w:rsidP="001E2213">
            <w:pPr>
              <w:pStyle w:val="Requirementtext"/>
              <w:keepNext/>
            </w:pPr>
            <w:r w:rsidRPr="007008B8">
              <w:t xml:space="preserve">Izgled spletnega mesta mora biti skladen s celostno grafično podobo Vlade Republike Slovenije in drugih organov države, kot je opisano v Uradnem listu: </w:t>
            </w:r>
            <w:hyperlink r:id="rId30" w:history="1">
              <w:r w:rsidRPr="007008B8">
                <w:rPr>
                  <w:rStyle w:val="Hyperlink"/>
                </w:rPr>
                <w:t>https://www.uradni-list.si/glasilo-uradni-list-rs/vsebina/2022-01-0152?sop=2022-01-0152</w:t>
              </w:r>
            </w:hyperlink>
          </w:p>
        </w:tc>
      </w:tr>
      <w:tr w:rsidR="00672A91" w:rsidRPr="007008B8" w14:paraId="4DA0E2F5" w14:textId="77777777" w:rsidTr="00663EAA">
        <w:tc>
          <w:tcPr>
            <w:tcW w:w="1463" w:type="dxa"/>
          </w:tcPr>
          <w:p w14:paraId="15F5ADEB" w14:textId="77777777" w:rsidR="00672A91" w:rsidRPr="007008B8" w:rsidRDefault="00672A91" w:rsidP="001E2213">
            <w:pPr>
              <w:pStyle w:val="Requirementtext"/>
              <w:keepNext/>
            </w:pPr>
            <w:r w:rsidRPr="007008B8">
              <w:t>Nujnost</w:t>
            </w:r>
          </w:p>
        </w:tc>
        <w:tc>
          <w:tcPr>
            <w:tcW w:w="6882" w:type="dxa"/>
          </w:tcPr>
          <w:p w14:paraId="0D1DDC80" w14:textId="77777777" w:rsidR="00672A91" w:rsidRPr="007008B8" w:rsidRDefault="00672A91" w:rsidP="001E2213">
            <w:pPr>
              <w:pStyle w:val="Requirementtext"/>
              <w:keepNext/>
            </w:pPr>
            <w:r w:rsidRPr="007008B8">
              <w:t>Nujno</w:t>
            </w:r>
          </w:p>
        </w:tc>
      </w:tr>
    </w:tbl>
    <w:p w14:paraId="1113331B" w14:textId="55833205" w:rsidR="00672A91" w:rsidRPr="007008B8" w:rsidRDefault="00672A91" w:rsidP="00184A53"/>
    <w:tbl>
      <w:tblPr>
        <w:tblStyle w:val="TableGrid"/>
        <w:tblW w:w="84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5"/>
        <w:gridCol w:w="7032"/>
      </w:tblGrid>
      <w:tr w:rsidR="00E71A7A" w:rsidRPr="007008B8" w14:paraId="636CF302" w14:textId="77777777" w:rsidTr="54C6F9DC">
        <w:tc>
          <w:tcPr>
            <w:tcW w:w="1463" w:type="dxa"/>
          </w:tcPr>
          <w:p w14:paraId="1777AD36" w14:textId="606009CD" w:rsidR="00E71A7A" w:rsidRPr="007008B8" w:rsidRDefault="00E71A7A"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128</w:t>
            </w:r>
            <w:r w:rsidR="00146ABD">
              <w:rPr>
                <w:noProof/>
              </w:rPr>
              <w:fldChar w:fldCharType="end"/>
            </w:r>
          </w:p>
        </w:tc>
        <w:tc>
          <w:tcPr>
            <w:tcW w:w="7024" w:type="dxa"/>
          </w:tcPr>
          <w:p w14:paraId="653CAAAF" w14:textId="399406F9" w:rsidR="00E71A7A" w:rsidRPr="007008B8" w:rsidRDefault="00E71A7A" w:rsidP="001E2213">
            <w:pPr>
              <w:pStyle w:val="Requirementtitle"/>
              <w:keepNext/>
            </w:pPr>
            <w:bookmarkStart w:id="203" w:name="_Toc136607206"/>
            <w:r>
              <w:t>Upoštevani standardi NIO</w:t>
            </w:r>
            <w:bookmarkEnd w:id="203"/>
          </w:p>
        </w:tc>
      </w:tr>
      <w:tr w:rsidR="00E71A7A" w:rsidRPr="007008B8" w14:paraId="4325F6C3" w14:textId="77777777" w:rsidTr="54C6F9DC">
        <w:tc>
          <w:tcPr>
            <w:tcW w:w="1463" w:type="dxa"/>
          </w:tcPr>
          <w:p w14:paraId="65B38218" w14:textId="77777777" w:rsidR="00E71A7A" w:rsidRPr="007008B8" w:rsidRDefault="00E71A7A" w:rsidP="001E2213">
            <w:pPr>
              <w:pStyle w:val="Requirementtext"/>
              <w:keepNext/>
            </w:pPr>
            <w:r w:rsidRPr="007008B8">
              <w:t>Opis</w:t>
            </w:r>
          </w:p>
        </w:tc>
        <w:tc>
          <w:tcPr>
            <w:tcW w:w="7024" w:type="dxa"/>
          </w:tcPr>
          <w:p w14:paraId="3A27D8D8" w14:textId="77777777" w:rsidR="00E71A7A" w:rsidRDefault="588AAB43" w:rsidP="001E2213">
            <w:pPr>
              <w:pStyle w:val="Requirementtext"/>
              <w:keepNext/>
              <w:rPr>
                <w:ins w:id="204" w:author="Tomaz Speh" w:date="2024-10-10T13:04:00Z"/>
                <w:rStyle w:val="Hyperlink"/>
              </w:rPr>
            </w:pPr>
            <w:r>
              <w:t xml:space="preserve">Upoštevani morajo biti standardi spletnih mest državne uprave, kot so definirani v okviru nacionalnega </w:t>
            </w:r>
            <w:bookmarkStart w:id="205" w:name="_Int_TbryJLql"/>
            <w:r>
              <w:t>interoperabilnostnega</w:t>
            </w:r>
            <w:bookmarkEnd w:id="205"/>
            <w:r>
              <w:t xml:space="preserve"> okvira: </w:t>
            </w:r>
            <w:hyperlink r:id="rId31">
              <w:r w:rsidRPr="54C6F9DC">
                <w:rPr>
                  <w:rStyle w:val="Hyperlink"/>
                </w:rPr>
                <w:t>https://nio.gov.si/nio/asset/enotni+standardi+spletnih+mest+</w:t>
              </w:r>
              <w:r w:rsidR="00E71A7A">
                <w:br/>
              </w:r>
              <w:r w:rsidRPr="54C6F9DC">
                <w:rPr>
                  <w:rStyle w:val="Hyperlink"/>
                </w:rPr>
                <w:t>drzavne+uprave</w:t>
              </w:r>
            </w:hyperlink>
          </w:p>
          <w:p w14:paraId="4216DFC1" w14:textId="77777777" w:rsidR="00002530" w:rsidRPr="00002530" w:rsidRDefault="00002530" w:rsidP="00002530">
            <w:pPr>
              <w:pStyle w:val="Requirementtext"/>
              <w:keepNext/>
              <w:rPr>
                <w:ins w:id="206" w:author="Tomaz Speh" w:date="2024-10-10T13:04:00Z"/>
                <w:rStyle w:val="Hyperlink"/>
              </w:rPr>
            </w:pPr>
            <w:ins w:id="207" w:author="Tomaz Speh" w:date="2024-10-10T13:04:00Z">
              <w:r>
                <w:rPr>
                  <w:rStyle w:val="Hyperlink"/>
                </w:rPr>
                <w:t xml:space="preserve">Upoštevane morajo biti </w:t>
              </w:r>
              <w:r w:rsidRPr="00002530">
                <w:rPr>
                  <w:rStyle w:val="Hyperlink"/>
                </w:rPr>
                <w:t>Smernice za razvoj informacijskih rešitev</w:t>
              </w:r>
            </w:ins>
          </w:p>
          <w:p w14:paraId="3292C1EA" w14:textId="0292BEB1" w:rsidR="00002530" w:rsidRPr="007008B8" w:rsidRDefault="00002530" w:rsidP="00002530">
            <w:pPr>
              <w:pStyle w:val="Requirementtext"/>
              <w:keepNext/>
            </w:pPr>
            <w:ins w:id="208" w:author="Tomaz Speh" w:date="2024-10-10T13:04:00Z">
              <w:r w:rsidRPr="00002530">
                <w:rPr>
                  <w:rStyle w:val="Hyperlink"/>
                </w:rPr>
                <w:t>https://nio.gov.si/nio/asset/smernice+mju+za+razvoj+informacijskih+resitev-768</w:t>
              </w:r>
            </w:ins>
          </w:p>
        </w:tc>
      </w:tr>
      <w:tr w:rsidR="00E71A7A" w:rsidRPr="007008B8" w14:paraId="0FF07C9C" w14:textId="77777777" w:rsidTr="54C6F9DC">
        <w:tc>
          <w:tcPr>
            <w:tcW w:w="1463" w:type="dxa"/>
          </w:tcPr>
          <w:p w14:paraId="22787EFE" w14:textId="77777777" w:rsidR="00E71A7A" w:rsidRPr="007008B8" w:rsidRDefault="00E71A7A" w:rsidP="001E2213">
            <w:pPr>
              <w:pStyle w:val="Requirementtext"/>
              <w:keepNext/>
            </w:pPr>
            <w:r w:rsidRPr="007008B8">
              <w:t>Nujnost</w:t>
            </w:r>
          </w:p>
        </w:tc>
        <w:tc>
          <w:tcPr>
            <w:tcW w:w="7024" w:type="dxa"/>
          </w:tcPr>
          <w:p w14:paraId="03AC9C2F" w14:textId="77777777" w:rsidR="00E71A7A" w:rsidRPr="007008B8" w:rsidRDefault="00E71A7A" w:rsidP="001E2213">
            <w:pPr>
              <w:pStyle w:val="Requirementtext"/>
              <w:keepNext/>
            </w:pPr>
            <w:r w:rsidRPr="007008B8">
              <w:t>Nujno</w:t>
            </w:r>
          </w:p>
        </w:tc>
      </w:tr>
    </w:tbl>
    <w:p w14:paraId="2522C36F" w14:textId="77777777" w:rsidR="008A1A66" w:rsidRPr="007008B8" w:rsidRDefault="008A1A66" w:rsidP="00184A53"/>
    <w:tbl>
      <w:tblPr>
        <w:tblStyle w:val="TableGrid"/>
        <w:tblW w:w="84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3"/>
        <w:gridCol w:w="7024"/>
      </w:tblGrid>
      <w:tr w:rsidR="001F25F1" w:rsidRPr="007008B8" w14:paraId="5FE31034" w14:textId="77777777" w:rsidTr="001E2213">
        <w:tc>
          <w:tcPr>
            <w:tcW w:w="1463" w:type="dxa"/>
          </w:tcPr>
          <w:p w14:paraId="65BB92BD" w14:textId="3CFACED6" w:rsidR="001F25F1" w:rsidRPr="007008B8" w:rsidRDefault="001F25F1"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129</w:t>
            </w:r>
            <w:r w:rsidR="00146ABD">
              <w:rPr>
                <w:noProof/>
              </w:rPr>
              <w:fldChar w:fldCharType="end"/>
            </w:r>
          </w:p>
        </w:tc>
        <w:tc>
          <w:tcPr>
            <w:tcW w:w="7024" w:type="dxa"/>
          </w:tcPr>
          <w:p w14:paraId="67F93E97" w14:textId="361577F3" w:rsidR="001F25F1" w:rsidRPr="007008B8" w:rsidRDefault="00382A22" w:rsidP="001E2213">
            <w:pPr>
              <w:pStyle w:val="Requirementtitle"/>
              <w:keepNext/>
            </w:pPr>
            <w:bookmarkStart w:id="209" w:name="_Toc136607207"/>
            <w:r>
              <w:t xml:space="preserve">Skladnost z zakonom </w:t>
            </w:r>
            <w:r w:rsidRPr="00382A22">
              <w:t>o dostopnosti spletišč in mobilnih aplikacij (ZDSMA)</w:t>
            </w:r>
            <w:bookmarkEnd w:id="209"/>
          </w:p>
        </w:tc>
      </w:tr>
      <w:tr w:rsidR="001F25F1" w:rsidRPr="007008B8" w14:paraId="2392290D" w14:textId="77777777" w:rsidTr="001E2213">
        <w:tc>
          <w:tcPr>
            <w:tcW w:w="1463" w:type="dxa"/>
          </w:tcPr>
          <w:p w14:paraId="24F18391" w14:textId="77777777" w:rsidR="001F25F1" w:rsidRPr="007008B8" w:rsidRDefault="001F25F1" w:rsidP="001E2213">
            <w:pPr>
              <w:pStyle w:val="Requirementtext"/>
              <w:keepNext/>
            </w:pPr>
            <w:r w:rsidRPr="007008B8">
              <w:t>Opis</w:t>
            </w:r>
          </w:p>
        </w:tc>
        <w:tc>
          <w:tcPr>
            <w:tcW w:w="7024" w:type="dxa"/>
          </w:tcPr>
          <w:p w14:paraId="605121FF" w14:textId="4B911987" w:rsidR="001F25F1" w:rsidRPr="007008B8" w:rsidRDefault="00382A22" w:rsidP="001E2213">
            <w:pPr>
              <w:pStyle w:val="Requirementtext"/>
              <w:keepNext/>
            </w:pPr>
            <w:r>
              <w:t>Spletna stran mora biti skladna s pravili, definiranimi v Zakonu o dostopnosti spletišč in mobilnih aplikacij ZDSMA</w:t>
            </w:r>
            <w:r w:rsidR="00B57280">
              <w:t xml:space="preserve">: </w:t>
            </w:r>
            <w:r w:rsidR="00B57280" w:rsidRPr="00B57280">
              <w:t>http://www.pisrs.si/Pis.web/pregledPredpisa?id=ZAKO7718</w:t>
            </w:r>
          </w:p>
        </w:tc>
      </w:tr>
      <w:tr w:rsidR="001F25F1" w:rsidRPr="007008B8" w14:paraId="33D0199A" w14:textId="77777777" w:rsidTr="001E2213">
        <w:tc>
          <w:tcPr>
            <w:tcW w:w="1463" w:type="dxa"/>
          </w:tcPr>
          <w:p w14:paraId="393DA367" w14:textId="77777777" w:rsidR="001F25F1" w:rsidRPr="007008B8" w:rsidRDefault="001F25F1" w:rsidP="001E2213">
            <w:pPr>
              <w:pStyle w:val="Requirementtext"/>
              <w:keepNext/>
            </w:pPr>
            <w:r w:rsidRPr="007008B8">
              <w:t>Nujnost</w:t>
            </w:r>
          </w:p>
        </w:tc>
        <w:tc>
          <w:tcPr>
            <w:tcW w:w="7024" w:type="dxa"/>
          </w:tcPr>
          <w:p w14:paraId="0CB26B6E" w14:textId="77777777" w:rsidR="001F25F1" w:rsidRPr="007008B8" w:rsidRDefault="001F25F1" w:rsidP="001E2213">
            <w:pPr>
              <w:pStyle w:val="Requirementtext"/>
              <w:keepNext/>
            </w:pPr>
            <w:r w:rsidRPr="007008B8">
              <w:t>Nujno</w:t>
            </w:r>
          </w:p>
        </w:tc>
      </w:tr>
    </w:tbl>
    <w:p w14:paraId="0DDCE9CE" w14:textId="77777777" w:rsidR="008B78B6" w:rsidRDefault="008B78B6" w:rsidP="00184A53"/>
    <w:tbl>
      <w:tblPr>
        <w:tblStyle w:val="TableGrid"/>
        <w:tblW w:w="84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3"/>
        <w:gridCol w:w="7024"/>
      </w:tblGrid>
      <w:tr w:rsidR="00F9460A" w:rsidRPr="007008B8" w14:paraId="16A0082D" w14:textId="77777777" w:rsidTr="001E2213">
        <w:tc>
          <w:tcPr>
            <w:tcW w:w="1463" w:type="dxa"/>
          </w:tcPr>
          <w:p w14:paraId="451CE888" w14:textId="604D1A56" w:rsidR="00F9460A" w:rsidRPr="007008B8" w:rsidRDefault="00F9460A"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130</w:t>
            </w:r>
            <w:r w:rsidR="00146ABD">
              <w:rPr>
                <w:noProof/>
              </w:rPr>
              <w:fldChar w:fldCharType="end"/>
            </w:r>
          </w:p>
        </w:tc>
        <w:tc>
          <w:tcPr>
            <w:tcW w:w="7024" w:type="dxa"/>
          </w:tcPr>
          <w:p w14:paraId="01117AC8" w14:textId="1AC72BC5" w:rsidR="00F9460A" w:rsidRPr="007008B8" w:rsidRDefault="00F9460A" w:rsidP="001E2213">
            <w:pPr>
              <w:pStyle w:val="Requirementtitle"/>
              <w:keepNext/>
            </w:pPr>
            <w:bookmarkStart w:id="210" w:name="_Toc136607208"/>
            <w:r>
              <w:t>Skladnost z GDPR in ZVOP-2</w:t>
            </w:r>
            <w:bookmarkEnd w:id="210"/>
          </w:p>
        </w:tc>
      </w:tr>
      <w:tr w:rsidR="00F9460A" w:rsidRPr="007008B8" w14:paraId="0F88F996" w14:textId="77777777" w:rsidTr="001E2213">
        <w:tc>
          <w:tcPr>
            <w:tcW w:w="1463" w:type="dxa"/>
          </w:tcPr>
          <w:p w14:paraId="14665EB3" w14:textId="77777777" w:rsidR="00F9460A" w:rsidRPr="007008B8" w:rsidRDefault="00F9460A" w:rsidP="001E2213">
            <w:pPr>
              <w:pStyle w:val="Requirementtext"/>
              <w:keepNext/>
            </w:pPr>
            <w:r w:rsidRPr="007008B8">
              <w:t>Opis</w:t>
            </w:r>
          </w:p>
        </w:tc>
        <w:tc>
          <w:tcPr>
            <w:tcW w:w="7024" w:type="dxa"/>
          </w:tcPr>
          <w:p w14:paraId="3506C30A" w14:textId="77777777" w:rsidR="00F9460A" w:rsidRDefault="00F9460A" w:rsidP="001E2213">
            <w:pPr>
              <w:pStyle w:val="Requirementtext"/>
              <w:keepNext/>
            </w:pPr>
            <w:r>
              <w:t>Spletna stran mora biti skladna s predpisi, ki urejajo varstvo osebnih podatkov:</w:t>
            </w:r>
          </w:p>
          <w:p w14:paraId="786A86C7" w14:textId="429AF9E8" w:rsidR="00F9460A" w:rsidRDefault="00146ABD" w:rsidP="00F9460A">
            <w:pPr>
              <w:pStyle w:val="Requirementtext"/>
              <w:keepNext/>
              <w:numPr>
                <w:ilvl w:val="0"/>
                <w:numId w:val="3"/>
              </w:numPr>
            </w:pPr>
            <w:hyperlink r:id="rId32" w:history="1">
              <w:r w:rsidR="00F9460A" w:rsidRPr="00C17BBB">
                <w:rPr>
                  <w:rStyle w:val="Hyperlink"/>
                </w:rPr>
                <w:t>https://eur-lex.europa.eu/legal-content/EN/TXT/?uri=OJ:L:2016:119:TOC</w:t>
              </w:r>
            </w:hyperlink>
          </w:p>
          <w:p w14:paraId="364BA86C" w14:textId="4E7218D0" w:rsidR="00F9460A" w:rsidRPr="007008B8" w:rsidRDefault="00146ABD" w:rsidP="00F9460A">
            <w:pPr>
              <w:pStyle w:val="Requirementtext"/>
              <w:keepNext/>
              <w:numPr>
                <w:ilvl w:val="0"/>
                <w:numId w:val="3"/>
              </w:numPr>
            </w:pPr>
            <w:hyperlink r:id="rId33" w:history="1">
              <w:r w:rsidR="00F9460A" w:rsidRPr="00C17BBB">
                <w:rPr>
                  <w:rStyle w:val="Hyperlink"/>
                </w:rPr>
                <w:t>http://www.pisrs.si/Pis.web/pregledPredpisa?id=ZAKO7959</w:t>
              </w:r>
            </w:hyperlink>
          </w:p>
        </w:tc>
      </w:tr>
      <w:tr w:rsidR="00F9460A" w:rsidRPr="007008B8" w14:paraId="2EC2FC76" w14:textId="77777777" w:rsidTr="001E2213">
        <w:tc>
          <w:tcPr>
            <w:tcW w:w="1463" w:type="dxa"/>
          </w:tcPr>
          <w:p w14:paraId="14DBB015" w14:textId="77777777" w:rsidR="00F9460A" w:rsidRPr="007008B8" w:rsidRDefault="00F9460A" w:rsidP="001E2213">
            <w:pPr>
              <w:pStyle w:val="Requirementtext"/>
              <w:keepNext/>
            </w:pPr>
            <w:r w:rsidRPr="007008B8">
              <w:t>Nujnost</w:t>
            </w:r>
          </w:p>
        </w:tc>
        <w:tc>
          <w:tcPr>
            <w:tcW w:w="7024" w:type="dxa"/>
          </w:tcPr>
          <w:p w14:paraId="4AFEDF22" w14:textId="77777777" w:rsidR="00F9460A" w:rsidRPr="007008B8" w:rsidRDefault="00F9460A" w:rsidP="001E2213">
            <w:pPr>
              <w:pStyle w:val="Requirementtext"/>
              <w:keepNext/>
            </w:pPr>
            <w:r w:rsidRPr="007008B8">
              <w:t>Nujno</w:t>
            </w:r>
          </w:p>
        </w:tc>
      </w:tr>
    </w:tbl>
    <w:p w14:paraId="2B8554EA" w14:textId="77777777" w:rsidR="00F9460A" w:rsidRDefault="00F9460A" w:rsidP="00184A53"/>
    <w:p w14:paraId="5DF618A9" w14:textId="77777777" w:rsidR="00F9460A" w:rsidRDefault="00F9460A" w:rsidP="00184A53"/>
    <w:tbl>
      <w:tblPr>
        <w:tblStyle w:val="TableGrid"/>
        <w:tblW w:w="84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3"/>
        <w:gridCol w:w="7024"/>
      </w:tblGrid>
      <w:tr w:rsidR="00924868" w:rsidRPr="007008B8" w14:paraId="3081F690" w14:textId="77777777" w:rsidTr="001E2213">
        <w:tc>
          <w:tcPr>
            <w:tcW w:w="1463" w:type="dxa"/>
          </w:tcPr>
          <w:p w14:paraId="20C52D58" w14:textId="374C669C" w:rsidR="00924868" w:rsidRPr="007008B8" w:rsidRDefault="00924868" w:rsidP="001E2213">
            <w:pPr>
              <w:pStyle w:val="Requirementtext"/>
              <w:keepNext/>
            </w:pPr>
            <w:r w:rsidRPr="007008B8">
              <w:lastRenderedPageBreak/>
              <w:t xml:space="preserve">Zahteva </w:t>
            </w:r>
            <w:r w:rsidR="00146ABD">
              <w:fldChar w:fldCharType="begin"/>
            </w:r>
            <w:r w:rsidR="00146ABD">
              <w:instrText>SEQ Requirement \* MERGEFORMAT</w:instrText>
            </w:r>
            <w:r w:rsidR="00146ABD">
              <w:fldChar w:fldCharType="separate"/>
            </w:r>
            <w:r w:rsidR="00512B42">
              <w:rPr>
                <w:noProof/>
              </w:rPr>
              <w:t>131</w:t>
            </w:r>
            <w:r w:rsidR="00146ABD">
              <w:rPr>
                <w:noProof/>
              </w:rPr>
              <w:fldChar w:fldCharType="end"/>
            </w:r>
          </w:p>
        </w:tc>
        <w:tc>
          <w:tcPr>
            <w:tcW w:w="7024" w:type="dxa"/>
          </w:tcPr>
          <w:p w14:paraId="47695F83" w14:textId="25DFB7F5" w:rsidR="00924868" w:rsidRPr="007008B8" w:rsidRDefault="00924868" w:rsidP="001E2213">
            <w:pPr>
              <w:pStyle w:val="Requirementtitle"/>
              <w:keepNext/>
            </w:pPr>
            <w:bookmarkStart w:id="211" w:name="_Toc136607209"/>
            <w:r>
              <w:t>Skladnost z generičnimi tehnološkimi zahtevami</w:t>
            </w:r>
            <w:bookmarkEnd w:id="211"/>
          </w:p>
        </w:tc>
      </w:tr>
      <w:tr w:rsidR="00924868" w:rsidRPr="007008B8" w14:paraId="59DA3E75" w14:textId="77777777" w:rsidTr="001E2213">
        <w:tc>
          <w:tcPr>
            <w:tcW w:w="1463" w:type="dxa"/>
          </w:tcPr>
          <w:p w14:paraId="04DCC137" w14:textId="77777777" w:rsidR="00924868" w:rsidRPr="007008B8" w:rsidRDefault="00924868" w:rsidP="001E2213">
            <w:pPr>
              <w:pStyle w:val="Requirementtext"/>
              <w:keepNext/>
            </w:pPr>
            <w:r w:rsidRPr="007008B8">
              <w:t>Opis</w:t>
            </w:r>
          </w:p>
        </w:tc>
        <w:tc>
          <w:tcPr>
            <w:tcW w:w="7024" w:type="dxa"/>
          </w:tcPr>
          <w:p w14:paraId="2F3B2F2E" w14:textId="7A269B7F" w:rsidR="00924868" w:rsidRDefault="00924868" w:rsidP="00924868">
            <w:pPr>
              <w:pStyle w:val="Requirementtext"/>
              <w:keepNext/>
            </w:pPr>
            <w:r>
              <w:t xml:space="preserve">GTZ - Dokument "Generične Tehnološke Zahteve" predstavlja obvezna navodila za izdelavo zahtevnejših informacijskih sistemov, ki se nameščajo na centralno informacijsko infrastrukturo Ministrstva za </w:t>
            </w:r>
            <w:del w:id="212" w:author="Tomaz Speh" w:date="2024-10-14T07:24:00Z">
              <w:r w:rsidDel="00146ABD">
                <w:delText>javno upravo, Direktorata za informatiko</w:delText>
              </w:r>
            </w:del>
            <w:ins w:id="213" w:author="Tomaz Speh" w:date="2024-10-14T07:24:00Z">
              <w:r w:rsidR="00146ABD">
                <w:t>digitalno preobrazbo</w:t>
              </w:r>
            </w:ins>
            <w:bookmarkStart w:id="214" w:name="_GoBack"/>
            <w:bookmarkEnd w:id="214"/>
            <w:r>
              <w:t>.</w:t>
            </w:r>
          </w:p>
          <w:p w14:paraId="43CF577E" w14:textId="77777777" w:rsidR="00924868" w:rsidRDefault="00924868" w:rsidP="00924868">
            <w:pPr>
              <w:pStyle w:val="Requirementtext"/>
              <w:keepNext/>
            </w:pPr>
          </w:p>
          <w:p w14:paraId="6299778E" w14:textId="65F01B95" w:rsidR="00924868" w:rsidRDefault="00924868" w:rsidP="00924868">
            <w:pPr>
              <w:pStyle w:val="Requirementtext"/>
              <w:keepNext/>
            </w:pPr>
            <w:r>
              <w:t>Informacijska rešitev (tako spletna stran, kot uredniški modul in ostalo) morajo biti skladni s tehnološkimi zahtevami.</w:t>
            </w:r>
          </w:p>
          <w:p w14:paraId="23ED18B9" w14:textId="35F233D0" w:rsidR="00924868" w:rsidRPr="007008B8" w:rsidRDefault="00924868" w:rsidP="00924868">
            <w:pPr>
              <w:pStyle w:val="Requirementtext"/>
              <w:keepNext/>
            </w:pPr>
            <w:r>
              <w:t>https://nio.gov.si/nio/asset/dokument+genericne+</w:t>
            </w:r>
            <w:r>
              <w:br/>
              <w:t>tehnoloske+zahteve+gtz-743</w:t>
            </w:r>
          </w:p>
        </w:tc>
      </w:tr>
      <w:tr w:rsidR="00924868" w:rsidRPr="007008B8" w14:paraId="62E170C5" w14:textId="77777777" w:rsidTr="001E2213">
        <w:tc>
          <w:tcPr>
            <w:tcW w:w="1463" w:type="dxa"/>
          </w:tcPr>
          <w:p w14:paraId="249AF2C3" w14:textId="77777777" w:rsidR="00924868" w:rsidRPr="007008B8" w:rsidRDefault="00924868" w:rsidP="001E2213">
            <w:pPr>
              <w:pStyle w:val="Requirementtext"/>
              <w:keepNext/>
            </w:pPr>
            <w:r w:rsidRPr="007008B8">
              <w:t>Nujnost</w:t>
            </w:r>
          </w:p>
        </w:tc>
        <w:tc>
          <w:tcPr>
            <w:tcW w:w="7024" w:type="dxa"/>
          </w:tcPr>
          <w:p w14:paraId="675FD7AA" w14:textId="77777777" w:rsidR="00924868" w:rsidRPr="007008B8" w:rsidRDefault="00924868" w:rsidP="001E2213">
            <w:pPr>
              <w:pStyle w:val="Requirementtext"/>
              <w:keepNext/>
            </w:pPr>
            <w:r w:rsidRPr="007008B8">
              <w:t>Nujno</w:t>
            </w:r>
          </w:p>
        </w:tc>
      </w:tr>
    </w:tbl>
    <w:p w14:paraId="3E857423" w14:textId="2F52AD01" w:rsidR="00924868" w:rsidRDefault="00924868" w:rsidP="00184A53"/>
    <w:tbl>
      <w:tblPr>
        <w:tblStyle w:val="TableGrid"/>
        <w:tblW w:w="84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3"/>
        <w:gridCol w:w="7024"/>
      </w:tblGrid>
      <w:tr w:rsidR="00B9059C" w:rsidRPr="007008B8" w14:paraId="4586BA9A" w14:textId="77777777" w:rsidTr="001E2213">
        <w:tc>
          <w:tcPr>
            <w:tcW w:w="1463" w:type="dxa"/>
          </w:tcPr>
          <w:p w14:paraId="1F5EDC5F" w14:textId="406406F9" w:rsidR="00B9059C" w:rsidRPr="007008B8" w:rsidRDefault="00B9059C"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132</w:t>
            </w:r>
            <w:r w:rsidR="00146ABD">
              <w:rPr>
                <w:noProof/>
              </w:rPr>
              <w:fldChar w:fldCharType="end"/>
            </w:r>
          </w:p>
        </w:tc>
        <w:tc>
          <w:tcPr>
            <w:tcW w:w="7024" w:type="dxa"/>
          </w:tcPr>
          <w:p w14:paraId="1538F7CA" w14:textId="4FB8E7BE" w:rsidR="00B9059C" w:rsidRPr="007008B8" w:rsidRDefault="00B9059C" w:rsidP="001E2213">
            <w:pPr>
              <w:pStyle w:val="Requirementtitle"/>
              <w:keepNext/>
            </w:pPr>
            <w:bookmarkStart w:id="215" w:name="_Toc136607210"/>
            <w:r>
              <w:t>Dolgoročna hramba določenih vsebin</w:t>
            </w:r>
            <w:bookmarkEnd w:id="215"/>
          </w:p>
        </w:tc>
      </w:tr>
      <w:tr w:rsidR="00B9059C" w:rsidRPr="007008B8" w14:paraId="6EB4E6A1" w14:textId="77777777" w:rsidTr="001E2213">
        <w:tc>
          <w:tcPr>
            <w:tcW w:w="1463" w:type="dxa"/>
          </w:tcPr>
          <w:p w14:paraId="5CB184F4" w14:textId="77777777" w:rsidR="00B9059C" w:rsidRPr="007008B8" w:rsidRDefault="00B9059C" w:rsidP="001E2213">
            <w:pPr>
              <w:pStyle w:val="Requirementtext"/>
              <w:keepNext/>
            </w:pPr>
            <w:r w:rsidRPr="007008B8">
              <w:t>Opis</w:t>
            </w:r>
          </w:p>
        </w:tc>
        <w:tc>
          <w:tcPr>
            <w:tcW w:w="7024" w:type="dxa"/>
          </w:tcPr>
          <w:p w14:paraId="36A18D42" w14:textId="61092E12" w:rsidR="00B9059C" w:rsidRPr="007008B8" w:rsidRDefault="00B9059C" w:rsidP="005C0B97">
            <w:pPr>
              <w:pStyle w:val="Requirementtext"/>
              <w:keepNext/>
            </w:pPr>
            <w:r>
              <w:t>Za določene strani spletnega mesta</w:t>
            </w:r>
            <w:r w:rsidR="005C0B97">
              <w:t xml:space="preserve"> mora biti omogočena priprava vsebine, skladna s pravilnikom »</w:t>
            </w:r>
            <w:r w:rsidR="005C0B97" w:rsidRPr="005C0B97">
              <w:t>Pravilnik o enotnih tehnoloških zahtevah za zajem in hrambo gradiva v digitalni obliki</w:t>
            </w:r>
            <w:r w:rsidR="005C0B97">
              <w:t>«.</w:t>
            </w:r>
          </w:p>
        </w:tc>
      </w:tr>
      <w:tr w:rsidR="00B9059C" w:rsidRPr="007008B8" w14:paraId="526E69A0" w14:textId="77777777" w:rsidTr="001E2213">
        <w:tc>
          <w:tcPr>
            <w:tcW w:w="1463" w:type="dxa"/>
          </w:tcPr>
          <w:p w14:paraId="2D009D89" w14:textId="77777777" w:rsidR="00B9059C" w:rsidRPr="007008B8" w:rsidRDefault="00B9059C" w:rsidP="001E2213">
            <w:pPr>
              <w:pStyle w:val="Requirementtext"/>
              <w:keepNext/>
            </w:pPr>
            <w:r w:rsidRPr="007008B8">
              <w:t>Nujnost</w:t>
            </w:r>
          </w:p>
        </w:tc>
        <w:tc>
          <w:tcPr>
            <w:tcW w:w="7024" w:type="dxa"/>
          </w:tcPr>
          <w:p w14:paraId="0BA84BBE" w14:textId="77777777" w:rsidR="00B9059C" w:rsidRPr="007008B8" w:rsidRDefault="00B9059C" w:rsidP="001E2213">
            <w:pPr>
              <w:pStyle w:val="Requirementtext"/>
              <w:keepNext/>
            </w:pPr>
            <w:r w:rsidRPr="007008B8">
              <w:t>Nujno</w:t>
            </w:r>
          </w:p>
        </w:tc>
      </w:tr>
    </w:tbl>
    <w:p w14:paraId="5AF5B648" w14:textId="77777777" w:rsidR="00B9059C" w:rsidRDefault="00B9059C" w:rsidP="00184A53"/>
    <w:tbl>
      <w:tblPr>
        <w:tblStyle w:val="TableGrid"/>
        <w:tblW w:w="84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3"/>
        <w:gridCol w:w="7024"/>
      </w:tblGrid>
      <w:tr w:rsidR="002839EF" w:rsidRPr="007008B8" w14:paraId="7B3807BB" w14:textId="77777777" w:rsidTr="001E2213">
        <w:tc>
          <w:tcPr>
            <w:tcW w:w="1463" w:type="dxa"/>
          </w:tcPr>
          <w:p w14:paraId="1EAD5161" w14:textId="5139199F" w:rsidR="002839EF" w:rsidRPr="007008B8" w:rsidRDefault="002839EF"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133</w:t>
            </w:r>
            <w:r w:rsidR="00146ABD">
              <w:rPr>
                <w:noProof/>
              </w:rPr>
              <w:fldChar w:fldCharType="end"/>
            </w:r>
          </w:p>
        </w:tc>
        <w:tc>
          <w:tcPr>
            <w:tcW w:w="7024" w:type="dxa"/>
          </w:tcPr>
          <w:p w14:paraId="7A17B998" w14:textId="60365614" w:rsidR="002839EF" w:rsidRPr="007008B8" w:rsidRDefault="002839EF" w:rsidP="001E2213">
            <w:pPr>
              <w:pStyle w:val="Requirementtitle"/>
              <w:keepNext/>
            </w:pPr>
            <w:bookmarkStart w:id="216" w:name="_Toc136607211"/>
            <w:r>
              <w:t>Platforme in ogrodja</w:t>
            </w:r>
            <w:bookmarkEnd w:id="216"/>
          </w:p>
        </w:tc>
      </w:tr>
      <w:tr w:rsidR="002839EF" w:rsidRPr="007008B8" w14:paraId="1629234D" w14:textId="77777777" w:rsidTr="001E2213">
        <w:tc>
          <w:tcPr>
            <w:tcW w:w="1463" w:type="dxa"/>
          </w:tcPr>
          <w:p w14:paraId="2F8D9987" w14:textId="77777777" w:rsidR="002839EF" w:rsidRPr="007008B8" w:rsidRDefault="002839EF" w:rsidP="001E2213">
            <w:pPr>
              <w:pStyle w:val="Requirementtext"/>
              <w:keepNext/>
            </w:pPr>
            <w:r w:rsidRPr="007008B8">
              <w:t>Opis</w:t>
            </w:r>
          </w:p>
        </w:tc>
        <w:tc>
          <w:tcPr>
            <w:tcW w:w="7024" w:type="dxa"/>
          </w:tcPr>
          <w:p w14:paraId="3D88C308" w14:textId="12633635" w:rsidR="002F1DDC" w:rsidRDefault="002F1DDC" w:rsidP="002F1DDC">
            <w:pPr>
              <w:pStyle w:val="Requirementtext"/>
              <w:keepNext/>
              <w:rPr>
                <w:ins w:id="217" w:author="Tomaz Speh" w:date="2024-10-10T12:34:00Z"/>
              </w:rPr>
            </w:pPr>
            <w:ins w:id="218" w:author="Tomaz Speh" w:date="2024-10-10T12:34:00Z">
              <w:r>
                <w:t>Razvoj aplikacije</w:t>
              </w:r>
            </w:ins>
            <w:ins w:id="219" w:author="Tomaz Speh" w:date="2024-10-10T12:38:00Z">
              <w:r>
                <w:t xml:space="preserve"> mora biti</w:t>
              </w:r>
            </w:ins>
            <w:ins w:id="220" w:author="Tomaz Speh" w:date="2024-10-10T12:34:00Z">
              <w:r>
                <w:t xml:space="preserve"> načrtovan v smeri</w:t>
              </w:r>
            </w:ins>
          </w:p>
          <w:p w14:paraId="13176404" w14:textId="60284623" w:rsidR="002F1DDC" w:rsidRDefault="002F1DDC" w:rsidP="00567F21">
            <w:pPr>
              <w:pStyle w:val="Requirementtext"/>
              <w:keepNext/>
              <w:rPr>
                <w:ins w:id="221" w:author="Tomaz Speh" w:date="2024-10-10T12:38:00Z"/>
              </w:rPr>
            </w:pPr>
            <w:ins w:id="222" w:author="Tomaz Speh" w:date="2024-10-10T12:34:00Z">
              <w:r>
                <w:t>»Cloud-native« aplikacije, z uporabo vsebnikov, mikrostoritev in spletnih odjemalcev in</w:t>
              </w:r>
            </w:ins>
            <w:ins w:id="223" w:author="Tomaz Speh" w:date="2024-10-10T12:38:00Z">
              <w:r>
                <w:t xml:space="preserve"> v čim večji meri </w:t>
              </w:r>
            </w:ins>
            <w:ins w:id="224" w:author="Tomaz Speh" w:date="2024-10-10T12:48:00Z">
              <w:r w:rsidR="00C60147">
                <w:t>vključiti</w:t>
              </w:r>
            </w:ins>
            <w:ins w:id="225" w:author="Tomaz Speh" w:date="2024-10-10T12:38:00Z">
              <w:r w:rsidR="009F5264">
                <w:t xml:space="preserve"> </w:t>
              </w:r>
            </w:ins>
            <w:ins w:id="226" w:author="Tomaz Speh" w:date="2024-10-10T12:45:00Z">
              <w:r w:rsidR="009F5264">
                <w:t>že uporabljene</w:t>
              </w:r>
            </w:ins>
            <w:ins w:id="227" w:author="Tomaz Speh" w:date="2024-10-10T12:38:00Z">
              <w:r w:rsidR="009F5264">
                <w:t xml:space="preserve"> tehnologije</w:t>
              </w:r>
              <w:r w:rsidR="00567F21">
                <w:t xml:space="preserve"> naročnika </w:t>
              </w:r>
            </w:ins>
            <w:ins w:id="228" w:author="Tomaz Speh" w:date="2024-10-10T12:46:00Z">
              <w:r w:rsidR="00567F21">
                <w:t>(</w:t>
              </w:r>
            </w:ins>
            <w:ins w:id="229" w:author="Tomaz Speh" w:date="2024-10-10T12:38:00Z">
              <w:r w:rsidR="00567F21">
                <w:t xml:space="preserve">Microsoft SQL Server, Oracle, </w:t>
              </w:r>
              <w:r>
                <w:t>Microsoft Internet Information S</w:t>
              </w:r>
              <w:r w:rsidR="0084501E">
                <w:t>erver</w:t>
              </w:r>
              <w:r w:rsidR="00567F21">
                <w:t xml:space="preserve">, Apache Web Server, Microsoft .NET, Java, </w:t>
              </w:r>
              <w:r>
                <w:t>Docker</w:t>
              </w:r>
            </w:ins>
            <w:ins w:id="230" w:author="Tomaz Speh" w:date="2024-10-10T12:47:00Z">
              <w:r w:rsidR="00567F21">
                <w:t xml:space="preserve"> Swarm)</w:t>
              </w:r>
            </w:ins>
            <w:ins w:id="231" w:author="Tomaz Speh" w:date="2024-10-10T12:38:00Z">
              <w:r>
                <w:t>.</w:t>
              </w:r>
            </w:ins>
          </w:p>
          <w:p w14:paraId="7B53ADA2" w14:textId="2EA73CDD" w:rsidR="002839EF" w:rsidDel="002F1DDC" w:rsidRDefault="002F1DDC" w:rsidP="002F1DDC">
            <w:pPr>
              <w:pStyle w:val="Requirementtext"/>
              <w:keepNext/>
              <w:rPr>
                <w:del w:id="232" w:author="Tomaz Speh" w:date="2024-10-10T12:34:00Z"/>
              </w:rPr>
            </w:pPr>
            <w:ins w:id="233" w:author="Tomaz Speh" w:date="2024-10-10T12:38:00Z">
              <w:r>
                <w:t xml:space="preserve">V sklopu priprave </w:t>
              </w:r>
            </w:ins>
            <w:ins w:id="234" w:author="Tomaz Speh" w:date="2024-10-10T12:48:00Z">
              <w:r w:rsidR="00C60147">
                <w:t>predloga za izvedbo</w:t>
              </w:r>
            </w:ins>
            <w:ins w:id="235" w:author="Tomaz Speh" w:date="2024-10-10T12:38:00Z">
              <w:r>
                <w:t xml:space="preserve"> lahko izvajalec v </w:t>
              </w:r>
            </w:ins>
            <w:ins w:id="236" w:author="Tomaz Speh" w:date="2024-10-10T13:03:00Z">
              <w:r w:rsidR="0084501E">
                <w:t>dogovru</w:t>
              </w:r>
            </w:ins>
            <w:ins w:id="237" w:author="Tomaz Speh" w:date="2024-10-10T12:38:00Z">
              <w:r>
                <w:t xml:space="preserve"> z naročnikom</w:t>
              </w:r>
            </w:ins>
            <w:ins w:id="238" w:author="Tomaz Speh" w:date="2024-10-10T12:48:00Z">
              <w:r w:rsidR="00C60147">
                <w:t xml:space="preserve"> in upravljalcem infrastrukture</w:t>
              </w:r>
            </w:ins>
            <w:ins w:id="239" w:author="Tomaz Speh" w:date="2024-10-10T12:38:00Z">
              <w:r>
                <w:t xml:space="preserve"> predlaga druge odprtokodne tehnologije. </w:t>
              </w:r>
            </w:ins>
            <w:del w:id="240" w:author="Tomaz Speh" w:date="2024-10-10T12:34:00Z">
              <w:r w:rsidR="002839EF" w:rsidDel="002F1DDC">
                <w:delText>Informacijska rešitev mora delovati v okolju Windows Server.</w:delText>
              </w:r>
            </w:del>
          </w:p>
          <w:p w14:paraId="2C42456C" w14:textId="2AA7B598" w:rsidR="002839EF" w:rsidDel="002F1DDC" w:rsidRDefault="002839EF" w:rsidP="001E2213">
            <w:pPr>
              <w:pStyle w:val="Requirementtext"/>
              <w:keepNext/>
              <w:rPr>
                <w:del w:id="241" w:author="Tomaz Speh" w:date="2024-10-10T12:34:00Z"/>
              </w:rPr>
            </w:pPr>
          </w:p>
          <w:p w14:paraId="4A3C8C78" w14:textId="18042458" w:rsidR="002839EF" w:rsidDel="002F1DDC" w:rsidRDefault="002839EF" w:rsidP="001E2213">
            <w:pPr>
              <w:pStyle w:val="Requirementtext"/>
              <w:keepNext/>
              <w:rPr>
                <w:del w:id="242" w:author="Tomaz Speh" w:date="2024-10-10T12:34:00Z"/>
              </w:rPr>
            </w:pPr>
            <w:del w:id="243" w:author="Tomaz Speh" w:date="2024-10-10T12:34:00Z">
              <w:r w:rsidDel="002F1DDC">
                <w:delText>Temelji naj na ogrodju Microsoft .NET.</w:delText>
              </w:r>
            </w:del>
          </w:p>
          <w:p w14:paraId="68506616" w14:textId="71F2F50B" w:rsidR="002839EF" w:rsidDel="002F1DDC" w:rsidRDefault="002839EF" w:rsidP="001E2213">
            <w:pPr>
              <w:pStyle w:val="Requirementtext"/>
              <w:keepNext/>
              <w:rPr>
                <w:del w:id="244" w:author="Tomaz Speh" w:date="2024-10-10T12:34:00Z"/>
              </w:rPr>
            </w:pPr>
          </w:p>
          <w:p w14:paraId="4FD76ACD" w14:textId="10AFA63A" w:rsidR="002839EF" w:rsidRPr="007008B8" w:rsidRDefault="002839EF" w:rsidP="001E2213">
            <w:pPr>
              <w:pStyle w:val="Requirementtext"/>
              <w:keepNext/>
            </w:pPr>
            <w:del w:id="245" w:author="Tomaz Speh" w:date="2024-10-10T12:34:00Z">
              <w:r w:rsidDel="002F1DDC">
                <w:delText>Relacijska podatkovna baza naj bo Microsoft SQL Server.</w:delText>
              </w:r>
            </w:del>
          </w:p>
        </w:tc>
      </w:tr>
      <w:tr w:rsidR="002839EF" w:rsidRPr="007008B8" w14:paraId="567D12FD" w14:textId="77777777" w:rsidTr="001E2213">
        <w:tc>
          <w:tcPr>
            <w:tcW w:w="1463" w:type="dxa"/>
          </w:tcPr>
          <w:p w14:paraId="433C0455" w14:textId="77777777" w:rsidR="002839EF" w:rsidRPr="007008B8" w:rsidRDefault="002839EF" w:rsidP="001E2213">
            <w:pPr>
              <w:pStyle w:val="Requirementtext"/>
              <w:keepNext/>
            </w:pPr>
            <w:r w:rsidRPr="007008B8">
              <w:t>Nujnost</w:t>
            </w:r>
          </w:p>
        </w:tc>
        <w:tc>
          <w:tcPr>
            <w:tcW w:w="7024" w:type="dxa"/>
          </w:tcPr>
          <w:p w14:paraId="707F1608" w14:textId="77777777" w:rsidR="002839EF" w:rsidRPr="007008B8" w:rsidRDefault="002839EF" w:rsidP="001E2213">
            <w:pPr>
              <w:pStyle w:val="Requirementtext"/>
              <w:keepNext/>
            </w:pPr>
            <w:r w:rsidRPr="007008B8">
              <w:t>Nujno</w:t>
            </w:r>
          </w:p>
        </w:tc>
      </w:tr>
    </w:tbl>
    <w:p w14:paraId="394118BA" w14:textId="77777777" w:rsidR="008B78B6" w:rsidRPr="007008B8" w:rsidRDefault="008B78B6" w:rsidP="00184A53"/>
    <w:p w14:paraId="6979F055" w14:textId="6E15B8F2" w:rsidR="00BA4B60" w:rsidRPr="007008B8" w:rsidRDefault="00BA4B60" w:rsidP="00184A53">
      <w:pPr>
        <w:pStyle w:val="Heading2"/>
      </w:pPr>
      <w:bookmarkStart w:id="246" w:name="_Toc136607212"/>
      <w:r w:rsidRPr="007008B8">
        <w:t>Migracija podatkov</w:t>
      </w:r>
      <w:bookmarkEnd w:id="246"/>
    </w:p>
    <w:p w14:paraId="11060312" w14:textId="728B1F94" w:rsidR="00BD77FB" w:rsidRPr="007008B8" w:rsidRDefault="00BD77FB">
      <w:r w:rsidRPr="007008B8">
        <w:t>Določene obstoječe vsebine bo potrebno prenesti iz trenutno aktualnega sistema oz. sistemov za upravljanje z vsebinami.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D77FB" w:rsidRPr="007008B8" w14:paraId="26BD6A3F" w14:textId="77777777" w:rsidTr="00381512">
        <w:tc>
          <w:tcPr>
            <w:tcW w:w="1560" w:type="dxa"/>
          </w:tcPr>
          <w:p w14:paraId="3ECA35E7" w14:textId="0139F3E9" w:rsidR="00BD77FB" w:rsidRPr="00381512" w:rsidRDefault="00BD77FB" w:rsidP="001E2213">
            <w:pPr>
              <w:pStyle w:val="Requirementtext"/>
              <w:keepNext/>
            </w:pPr>
            <w:r w:rsidRPr="00381512">
              <w:t xml:space="preserve">Zahteva </w:t>
            </w:r>
            <w:r w:rsidR="00146ABD">
              <w:fldChar w:fldCharType="begin"/>
            </w:r>
            <w:r w:rsidR="00146ABD">
              <w:instrText>SEQ Requirement \* MERGEFORMAT</w:instrText>
            </w:r>
            <w:r w:rsidR="00146ABD">
              <w:fldChar w:fldCharType="separate"/>
            </w:r>
            <w:r w:rsidR="00512B42">
              <w:rPr>
                <w:noProof/>
              </w:rPr>
              <w:t>134</w:t>
            </w:r>
            <w:r w:rsidR="00146ABD">
              <w:rPr>
                <w:noProof/>
              </w:rPr>
              <w:fldChar w:fldCharType="end"/>
            </w:r>
          </w:p>
        </w:tc>
        <w:tc>
          <w:tcPr>
            <w:tcW w:w="6730" w:type="dxa"/>
          </w:tcPr>
          <w:p w14:paraId="6E82B096" w14:textId="023D931B" w:rsidR="00BD77FB" w:rsidRPr="00381512" w:rsidRDefault="00BD77FB" w:rsidP="001E2213">
            <w:pPr>
              <w:pStyle w:val="Requirementtitle"/>
              <w:keepNext/>
            </w:pPr>
            <w:bookmarkStart w:id="247" w:name="_Toc136607213"/>
            <w:r w:rsidRPr="00381512">
              <w:t xml:space="preserve">Prenos koledarja </w:t>
            </w:r>
            <w:r w:rsidR="00410C32" w:rsidRPr="00381512">
              <w:t>na</w:t>
            </w:r>
            <w:r w:rsidRPr="00381512">
              <w:t>jav</w:t>
            </w:r>
            <w:bookmarkEnd w:id="247"/>
          </w:p>
        </w:tc>
      </w:tr>
      <w:tr w:rsidR="00BD77FB" w:rsidRPr="007008B8" w14:paraId="366DE9C0" w14:textId="77777777" w:rsidTr="00381512">
        <w:tc>
          <w:tcPr>
            <w:tcW w:w="1560" w:type="dxa"/>
          </w:tcPr>
          <w:p w14:paraId="4BA1C130" w14:textId="77777777" w:rsidR="00BD77FB" w:rsidRPr="007008B8" w:rsidRDefault="00BD77FB" w:rsidP="001E2213">
            <w:pPr>
              <w:pStyle w:val="Requirementtext"/>
              <w:keepNext/>
            </w:pPr>
            <w:r w:rsidRPr="007008B8">
              <w:t>Opis</w:t>
            </w:r>
          </w:p>
        </w:tc>
        <w:tc>
          <w:tcPr>
            <w:tcW w:w="6730" w:type="dxa"/>
          </w:tcPr>
          <w:p w14:paraId="0ECB8737" w14:textId="77777777" w:rsidR="004A071B" w:rsidRDefault="00BD77FB" w:rsidP="0087000B">
            <w:pPr>
              <w:pStyle w:val="Requirementtext"/>
              <w:keepNext/>
            </w:pPr>
            <w:r w:rsidRPr="007008B8">
              <w:t xml:space="preserve">Zagotoviti je potrebno prenos koledarja </w:t>
            </w:r>
            <w:r w:rsidR="0087000B">
              <w:t>najav</w:t>
            </w:r>
            <w:r w:rsidRPr="007008B8">
              <w:t>.</w:t>
            </w:r>
            <w:r w:rsidR="0087000B">
              <w:t xml:space="preserve"> </w:t>
            </w:r>
          </w:p>
          <w:p w14:paraId="67699FDB" w14:textId="77777777" w:rsidR="00BD77FB" w:rsidRDefault="00BD77FB" w:rsidP="0087000B">
            <w:pPr>
              <w:pStyle w:val="Requirementtext"/>
              <w:keepNext/>
            </w:pPr>
          </w:p>
          <w:p w14:paraId="177D2129" w14:textId="6BA86F29" w:rsidR="004A071B" w:rsidRPr="007008B8" w:rsidRDefault="004A071B" w:rsidP="0087000B">
            <w:pPr>
              <w:pStyle w:val="Requirementtext"/>
              <w:keepNext/>
            </w:pPr>
            <w:r>
              <w:t>Obdobje, za katero je potrebno najave prenesti, bo definirano naknadno.</w:t>
            </w:r>
          </w:p>
        </w:tc>
      </w:tr>
      <w:tr w:rsidR="00BD77FB" w:rsidRPr="007008B8" w14:paraId="0766D59D" w14:textId="77777777" w:rsidTr="00381512">
        <w:tc>
          <w:tcPr>
            <w:tcW w:w="1560" w:type="dxa"/>
          </w:tcPr>
          <w:p w14:paraId="31AD4C02" w14:textId="77777777" w:rsidR="00BD77FB" w:rsidRPr="007008B8" w:rsidRDefault="00BD77FB" w:rsidP="001E2213">
            <w:pPr>
              <w:pStyle w:val="Requirementtext"/>
              <w:keepNext/>
            </w:pPr>
            <w:r w:rsidRPr="007008B8">
              <w:t>Nujnost</w:t>
            </w:r>
          </w:p>
        </w:tc>
        <w:tc>
          <w:tcPr>
            <w:tcW w:w="6730" w:type="dxa"/>
          </w:tcPr>
          <w:p w14:paraId="6049B9B9" w14:textId="0F1D8EA0" w:rsidR="00BD77FB" w:rsidRPr="007008B8" w:rsidRDefault="00BD77FB" w:rsidP="001E2213">
            <w:pPr>
              <w:pStyle w:val="Requirementtext"/>
              <w:keepNext/>
            </w:pPr>
            <w:r w:rsidRPr="007008B8">
              <w:t>Nujno</w:t>
            </w:r>
          </w:p>
        </w:tc>
      </w:tr>
    </w:tbl>
    <w:p w14:paraId="414C8783" w14:textId="4AF7318A" w:rsidR="00BD77FB" w:rsidRDefault="00BD77F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7000B" w:rsidRPr="007008B8" w14:paraId="40700F49" w14:textId="77777777" w:rsidTr="001E2213">
        <w:tc>
          <w:tcPr>
            <w:tcW w:w="1560" w:type="dxa"/>
          </w:tcPr>
          <w:p w14:paraId="59F1CE89" w14:textId="16E13D26" w:rsidR="0087000B" w:rsidRPr="00381512" w:rsidRDefault="0087000B" w:rsidP="001E2213">
            <w:pPr>
              <w:pStyle w:val="Requirementtext"/>
              <w:keepNext/>
            </w:pPr>
            <w:r w:rsidRPr="00381512">
              <w:t xml:space="preserve">Zahteva </w:t>
            </w:r>
            <w:r w:rsidR="00146ABD">
              <w:fldChar w:fldCharType="begin"/>
            </w:r>
            <w:r w:rsidR="00146ABD">
              <w:instrText>SEQ Requirement \* MERGEFORMAT</w:instrText>
            </w:r>
            <w:r w:rsidR="00146ABD">
              <w:fldChar w:fldCharType="separate"/>
            </w:r>
            <w:r w:rsidR="00512B42">
              <w:rPr>
                <w:noProof/>
              </w:rPr>
              <w:t>135</w:t>
            </w:r>
            <w:r w:rsidR="00146ABD">
              <w:rPr>
                <w:noProof/>
              </w:rPr>
              <w:fldChar w:fldCharType="end"/>
            </w:r>
          </w:p>
        </w:tc>
        <w:tc>
          <w:tcPr>
            <w:tcW w:w="6730" w:type="dxa"/>
          </w:tcPr>
          <w:p w14:paraId="2C8D367C" w14:textId="2EB4D10D" w:rsidR="0087000B" w:rsidRPr="00381512" w:rsidRDefault="0087000B" w:rsidP="001E2213">
            <w:pPr>
              <w:pStyle w:val="Requirementtitle"/>
              <w:keepNext/>
            </w:pPr>
            <w:bookmarkStart w:id="248" w:name="_Toc136607214"/>
            <w:r w:rsidRPr="00381512">
              <w:t>Prenos novic</w:t>
            </w:r>
            <w:bookmarkEnd w:id="248"/>
          </w:p>
        </w:tc>
      </w:tr>
      <w:tr w:rsidR="0087000B" w:rsidRPr="007008B8" w14:paraId="40A0F42A" w14:textId="77777777" w:rsidTr="001E2213">
        <w:tc>
          <w:tcPr>
            <w:tcW w:w="1560" w:type="dxa"/>
          </w:tcPr>
          <w:p w14:paraId="26072E00" w14:textId="77777777" w:rsidR="0087000B" w:rsidRPr="007008B8" w:rsidRDefault="0087000B" w:rsidP="001E2213">
            <w:pPr>
              <w:pStyle w:val="Requirementtext"/>
              <w:keepNext/>
            </w:pPr>
            <w:r w:rsidRPr="007008B8">
              <w:t>Opis</w:t>
            </w:r>
          </w:p>
        </w:tc>
        <w:tc>
          <w:tcPr>
            <w:tcW w:w="6730" w:type="dxa"/>
          </w:tcPr>
          <w:p w14:paraId="7C7C7E9A" w14:textId="5DD2CCC9" w:rsidR="0087000B" w:rsidRPr="007008B8" w:rsidRDefault="0087000B" w:rsidP="001E2213">
            <w:pPr>
              <w:pStyle w:val="Requirementtext"/>
              <w:keepNext/>
            </w:pPr>
            <w:r w:rsidRPr="007008B8">
              <w:t xml:space="preserve">Zagotoviti je potrebno prenos </w:t>
            </w:r>
            <w:r>
              <w:t>novic. Pri tem je potrebno zagotoviti primerno povezavo z najavami.</w:t>
            </w:r>
          </w:p>
          <w:p w14:paraId="4F11DA86" w14:textId="77777777" w:rsidR="0087000B" w:rsidRPr="007008B8" w:rsidRDefault="0087000B" w:rsidP="001E2213">
            <w:pPr>
              <w:pStyle w:val="Requirementtext"/>
              <w:keepNext/>
            </w:pPr>
          </w:p>
          <w:p w14:paraId="7AF914D4" w14:textId="624F7C62" w:rsidR="0087000B" w:rsidRPr="007008B8" w:rsidRDefault="0087000B" w:rsidP="001E2213">
            <w:pPr>
              <w:pStyle w:val="Requirementtext"/>
              <w:keepNext/>
            </w:pPr>
            <w:r>
              <w:t>Obdobje, za katero je potrebno novice prenesti, bo definirano naknadno.</w:t>
            </w:r>
          </w:p>
        </w:tc>
      </w:tr>
      <w:tr w:rsidR="0087000B" w:rsidRPr="007008B8" w14:paraId="5F76F4A5" w14:textId="77777777" w:rsidTr="001E2213">
        <w:tc>
          <w:tcPr>
            <w:tcW w:w="1560" w:type="dxa"/>
          </w:tcPr>
          <w:p w14:paraId="79C3BF81" w14:textId="77777777" w:rsidR="0087000B" w:rsidRPr="007008B8" w:rsidRDefault="0087000B" w:rsidP="001E2213">
            <w:pPr>
              <w:pStyle w:val="Requirementtext"/>
              <w:keepNext/>
            </w:pPr>
            <w:r w:rsidRPr="007008B8">
              <w:t>Nujnost</w:t>
            </w:r>
          </w:p>
        </w:tc>
        <w:tc>
          <w:tcPr>
            <w:tcW w:w="6730" w:type="dxa"/>
          </w:tcPr>
          <w:p w14:paraId="6596A64E" w14:textId="77777777" w:rsidR="0087000B" w:rsidRPr="007008B8" w:rsidRDefault="0087000B" w:rsidP="001E2213">
            <w:pPr>
              <w:pStyle w:val="Requirementtext"/>
              <w:keepNext/>
            </w:pPr>
            <w:r w:rsidRPr="007008B8">
              <w:t>Nujno</w:t>
            </w:r>
          </w:p>
        </w:tc>
      </w:tr>
    </w:tbl>
    <w:p w14:paraId="0834501B" w14:textId="62D5AFA8" w:rsidR="0087000B" w:rsidRDefault="0087000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87000B" w:rsidRPr="007008B8" w14:paraId="6F8D3F89" w14:textId="77777777" w:rsidTr="54C6F9DC">
        <w:tc>
          <w:tcPr>
            <w:tcW w:w="1560" w:type="dxa"/>
          </w:tcPr>
          <w:p w14:paraId="0C377687" w14:textId="6F1AC819" w:rsidR="0087000B" w:rsidRPr="00381512" w:rsidRDefault="0087000B" w:rsidP="001E2213">
            <w:pPr>
              <w:pStyle w:val="Requirementtext"/>
              <w:keepNext/>
            </w:pPr>
            <w:r w:rsidRPr="00381512">
              <w:lastRenderedPageBreak/>
              <w:t xml:space="preserve">Zahteva </w:t>
            </w:r>
            <w:r w:rsidR="00146ABD">
              <w:fldChar w:fldCharType="begin"/>
            </w:r>
            <w:r w:rsidR="00146ABD">
              <w:instrText>SEQ Requirement \* MERGEFORMAT</w:instrText>
            </w:r>
            <w:r w:rsidR="00146ABD">
              <w:fldChar w:fldCharType="separate"/>
            </w:r>
            <w:r w:rsidR="00512B42">
              <w:rPr>
                <w:noProof/>
              </w:rPr>
              <w:t>136</w:t>
            </w:r>
            <w:r w:rsidR="00146ABD">
              <w:rPr>
                <w:noProof/>
              </w:rPr>
              <w:fldChar w:fldCharType="end"/>
            </w:r>
          </w:p>
        </w:tc>
        <w:tc>
          <w:tcPr>
            <w:tcW w:w="6730" w:type="dxa"/>
          </w:tcPr>
          <w:p w14:paraId="46CADD01" w14:textId="7AF3B2E7" w:rsidR="0087000B" w:rsidRPr="00381512" w:rsidRDefault="0087000B" w:rsidP="001E2213">
            <w:pPr>
              <w:pStyle w:val="Requirementtitle"/>
              <w:keepNext/>
            </w:pPr>
            <w:bookmarkStart w:id="249" w:name="_Toc136607215"/>
            <w:r w:rsidRPr="00381512">
              <w:t>Prenos dokumentov iz dokumentnega sistema.</w:t>
            </w:r>
            <w:bookmarkEnd w:id="249"/>
          </w:p>
        </w:tc>
      </w:tr>
      <w:tr w:rsidR="0087000B" w:rsidRPr="007008B8" w14:paraId="6207836B" w14:textId="77777777" w:rsidTr="54C6F9DC">
        <w:tc>
          <w:tcPr>
            <w:tcW w:w="1560" w:type="dxa"/>
          </w:tcPr>
          <w:p w14:paraId="18CB5240" w14:textId="77777777" w:rsidR="0087000B" w:rsidRPr="007008B8" w:rsidRDefault="0087000B" w:rsidP="001E2213">
            <w:pPr>
              <w:pStyle w:val="Requirementtext"/>
              <w:keepNext/>
            </w:pPr>
            <w:r w:rsidRPr="007008B8">
              <w:t>Opis</w:t>
            </w:r>
          </w:p>
        </w:tc>
        <w:tc>
          <w:tcPr>
            <w:tcW w:w="6730" w:type="dxa"/>
          </w:tcPr>
          <w:p w14:paraId="4B1F0EE2" w14:textId="108CCFB4" w:rsidR="0087000B" w:rsidRPr="007008B8" w:rsidRDefault="0087000B" w:rsidP="001E2213">
            <w:pPr>
              <w:pStyle w:val="Requirementtext"/>
              <w:keepNext/>
            </w:pPr>
            <w:r w:rsidRPr="007008B8">
              <w:t xml:space="preserve">Zagotoviti je potrebno prenos </w:t>
            </w:r>
            <w:r w:rsidR="00C250F5">
              <w:t xml:space="preserve">dokumentov v medijsko knjižnico. </w:t>
            </w:r>
          </w:p>
          <w:p w14:paraId="018ABF55" w14:textId="77777777" w:rsidR="0087000B" w:rsidRPr="007008B8" w:rsidRDefault="0087000B" w:rsidP="001E2213">
            <w:pPr>
              <w:pStyle w:val="Requirementtext"/>
              <w:keepNext/>
            </w:pPr>
          </w:p>
          <w:p w14:paraId="42DAE171" w14:textId="7994BEEC" w:rsidR="0087000B" w:rsidRPr="007008B8" w:rsidRDefault="696F577D" w:rsidP="001E2213">
            <w:pPr>
              <w:pStyle w:val="Requirementtext"/>
              <w:keepNext/>
            </w:pPr>
            <w:r>
              <w:t xml:space="preserve">Seznam dokumentov za prenos bo določen naknadno, kot tudi </w:t>
            </w:r>
            <w:r w:rsidR="7A812C3C">
              <w:t>preslikava</w:t>
            </w:r>
            <w:r>
              <w:t xml:space="preserve"> kam se bodo ti dokumenti uvrščali.</w:t>
            </w:r>
          </w:p>
        </w:tc>
      </w:tr>
      <w:tr w:rsidR="0087000B" w:rsidRPr="007008B8" w14:paraId="2717EBA3" w14:textId="77777777" w:rsidTr="54C6F9DC">
        <w:tc>
          <w:tcPr>
            <w:tcW w:w="1560" w:type="dxa"/>
          </w:tcPr>
          <w:p w14:paraId="55497D3B" w14:textId="77777777" w:rsidR="0087000B" w:rsidRPr="007008B8" w:rsidRDefault="0087000B" w:rsidP="001E2213">
            <w:pPr>
              <w:pStyle w:val="Requirementtext"/>
              <w:keepNext/>
            </w:pPr>
            <w:r w:rsidRPr="007008B8">
              <w:t>Nujnost</w:t>
            </w:r>
          </w:p>
        </w:tc>
        <w:tc>
          <w:tcPr>
            <w:tcW w:w="6730" w:type="dxa"/>
          </w:tcPr>
          <w:p w14:paraId="7F5626B5" w14:textId="77777777" w:rsidR="0087000B" w:rsidRPr="007008B8" w:rsidRDefault="0087000B" w:rsidP="001E2213">
            <w:pPr>
              <w:pStyle w:val="Requirementtext"/>
              <w:keepNext/>
            </w:pPr>
            <w:r w:rsidRPr="007008B8">
              <w:t>Nujno</w:t>
            </w:r>
          </w:p>
        </w:tc>
      </w:tr>
    </w:tbl>
    <w:p w14:paraId="481F6C0E" w14:textId="77777777" w:rsidR="0087000B" w:rsidRPr="007008B8" w:rsidRDefault="0087000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D77FB" w:rsidRPr="007008B8" w14:paraId="36E72AFC" w14:textId="77777777" w:rsidTr="00381512">
        <w:tc>
          <w:tcPr>
            <w:tcW w:w="1560" w:type="dxa"/>
          </w:tcPr>
          <w:p w14:paraId="2F9EB0B3" w14:textId="2478A13D" w:rsidR="00BD77FB" w:rsidRPr="007008B8" w:rsidRDefault="00BD77FB" w:rsidP="001E2213">
            <w:pPr>
              <w:pStyle w:val="Requirementtext"/>
              <w:keepNext/>
            </w:pPr>
            <w:r w:rsidRPr="007008B8">
              <w:t xml:space="preserve">Zahteva </w:t>
            </w:r>
            <w:r w:rsidR="00146ABD">
              <w:fldChar w:fldCharType="begin"/>
            </w:r>
            <w:r w:rsidR="00146ABD">
              <w:instrText>SEQ Requirement \* MERGEFORMAT</w:instrText>
            </w:r>
            <w:r w:rsidR="00146ABD">
              <w:fldChar w:fldCharType="separate"/>
            </w:r>
            <w:r w:rsidR="00512B42">
              <w:rPr>
                <w:noProof/>
              </w:rPr>
              <w:t>137</w:t>
            </w:r>
            <w:r w:rsidR="00146ABD">
              <w:rPr>
                <w:noProof/>
              </w:rPr>
              <w:fldChar w:fldCharType="end"/>
            </w:r>
          </w:p>
        </w:tc>
        <w:tc>
          <w:tcPr>
            <w:tcW w:w="6730" w:type="dxa"/>
          </w:tcPr>
          <w:p w14:paraId="75ED97D8" w14:textId="5EBE2A5E" w:rsidR="00BD77FB" w:rsidRPr="007008B8" w:rsidRDefault="00BD77FB" w:rsidP="001E2213">
            <w:pPr>
              <w:pStyle w:val="Requirementtitle"/>
              <w:keepNext/>
            </w:pPr>
            <w:bookmarkStart w:id="250" w:name="_Toc136607216"/>
            <w:r w:rsidRPr="007008B8">
              <w:t xml:space="preserve">Preusmeritve za </w:t>
            </w:r>
            <w:r w:rsidR="005120DC" w:rsidRPr="007008B8">
              <w:t>(</w:t>
            </w:r>
            <w:r w:rsidR="008C2C11">
              <w:t>po novem</w:t>
            </w:r>
            <w:r w:rsidR="005120DC" w:rsidRPr="007008B8">
              <w:t>) neveljavne povezave</w:t>
            </w:r>
            <w:bookmarkEnd w:id="250"/>
          </w:p>
        </w:tc>
      </w:tr>
      <w:tr w:rsidR="00BD77FB" w:rsidRPr="007008B8" w14:paraId="770446F1" w14:textId="77777777" w:rsidTr="00381512">
        <w:tc>
          <w:tcPr>
            <w:tcW w:w="1560" w:type="dxa"/>
          </w:tcPr>
          <w:p w14:paraId="5D68E694" w14:textId="77777777" w:rsidR="00BD77FB" w:rsidRPr="007008B8" w:rsidRDefault="00BD77FB" w:rsidP="001E2213">
            <w:pPr>
              <w:pStyle w:val="Requirementtext"/>
              <w:keepNext/>
            </w:pPr>
            <w:r w:rsidRPr="007008B8">
              <w:t>Opis</w:t>
            </w:r>
          </w:p>
        </w:tc>
        <w:tc>
          <w:tcPr>
            <w:tcW w:w="6730" w:type="dxa"/>
          </w:tcPr>
          <w:p w14:paraId="1F0CC2B4" w14:textId="2775EA20" w:rsidR="00BD77FB" w:rsidRPr="007008B8" w:rsidRDefault="00BD77FB" w:rsidP="001E2213">
            <w:pPr>
              <w:pStyle w:val="Requirementtext"/>
              <w:keepNext/>
            </w:pPr>
            <w:r w:rsidRPr="007008B8">
              <w:t xml:space="preserve">Različne spletne strani </w:t>
            </w:r>
            <w:r w:rsidR="00C66EAE">
              <w:t xml:space="preserve">vsebujejo povezave </w:t>
            </w:r>
            <w:r w:rsidRPr="007008B8">
              <w:t xml:space="preserve">na konkretne vsebine stat.si (med drugim tudi kopica čivkov), zato je potrebno zagotoviti smiselne preusmeritve za naslove, ki </w:t>
            </w:r>
            <w:r w:rsidR="005120DC" w:rsidRPr="007008B8">
              <w:t>na novi spletni strani ne bodo več aktualni.</w:t>
            </w:r>
          </w:p>
          <w:p w14:paraId="10F3298B" w14:textId="71537FA9" w:rsidR="005120DC" w:rsidRPr="007008B8" w:rsidRDefault="005120DC" w:rsidP="001E2213">
            <w:pPr>
              <w:pStyle w:val="Requirementtext"/>
              <w:keepNext/>
            </w:pPr>
          </w:p>
          <w:p w14:paraId="2B55789F" w14:textId="41706AD0" w:rsidR="005120DC" w:rsidRPr="007008B8" w:rsidRDefault="005120DC" w:rsidP="001E2213">
            <w:pPr>
              <w:pStyle w:val="Requirementtext"/>
              <w:keepNext/>
            </w:pPr>
            <w:r w:rsidRPr="007008B8">
              <w:t xml:space="preserve">Nova spletna stran mora omogočati tako specifične preusmeritve določenih naslovov (npr. https://www.stat.si/StatWeb/ReleaseCal </w:t>
            </w:r>
            <w:r w:rsidRPr="0067520B">
              <w:rPr>
                <w:rFonts w:ascii="Wingdings" w:eastAsia="Wingdings" w:hAnsi="Wingdings" w:cs="Wingdings"/>
              </w:rPr>
              <w:t></w:t>
            </w:r>
            <w:r w:rsidRPr="007008B8">
              <w:t xml:space="preserve"> https://www.stat.si/koledar-objav) kot tudi preusmeritve na podlagi preslikav s parametri (npr. https://www.stat.si/StatWeb/News/Index/10969 </w:t>
            </w:r>
            <w:r w:rsidRPr="0067520B">
              <w:rPr>
                <w:rFonts w:ascii="Wingdings" w:eastAsia="Wingdings" w:hAnsi="Wingdings" w:cs="Wingdings"/>
              </w:rPr>
              <w:t></w:t>
            </w:r>
            <w:r w:rsidRPr="007008B8">
              <w:t xml:space="preserve"> https://www.stat.si/novica/10969)</w:t>
            </w:r>
          </w:p>
          <w:p w14:paraId="0F178ACC" w14:textId="77777777" w:rsidR="005120DC" w:rsidRPr="007008B8" w:rsidRDefault="005120DC" w:rsidP="001E2213">
            <w:pPr>
              <w:pStyle w:val="Requirementtext"/>
              <w:keepNext/>
            </w:pPr>
          </w:p>
          <w:p w14:paraId="16F60401" w14:textId="57C7F200" w:rsidR="00BD77FB" w:rsidRPr="007008B8" w:rsidRDefault="00BD77FB" w:rsidP="001E2213">
            <w:pPr>
              <w:pStyle w:val="Requirementtext"/>
              <w:keepNext/>
            </w:pPr>
            <w:r w:rsidRPr="007008B8">
              <w:t xml:space="preserve">Nova spletna stran mora zagotoviti </w:t>
            </w:r>
            <w:r w:rsidR="005120DC" w:rsidRPr="007008B8">
              <w:t xml:space="preserve">urejanje preusmeritev. Urejanje mora biti omogočeno </w:t>
            </w:r>
            <w:r w:rsidR="000E41EB">
              <w:t>urednikom</w:t>
            </w:r>
            <w:r w:rsidR="005120DC" w:rsidRPr="007008B8">
              <w:t>.</w:t>
            </w:r>
          </w:p>
        </w:tc>
      </w:tr>
      <w:tr w:rsidR="00BD77FB" w:rsidRPr="007008B8" w14:paraId="12E0A5F7" w14:textId="77777777" w:rsidTr="00381512">
        <w:tc>
          <w:tcPr>
            <w:tcW w:w="1560" w:type="dxa"/>
          </w:tcPr>
          <w:p w14:paraId="7A228EAC" w14:textId="77777777" w:rsidR="00BD77FB" w:rsidRPr="007008B8" w:rsidRDefault="00BD77FB" w:rsidP="001E2213">
            <w:pPr>
              <w:pStyle w:val="Requirementtext"/>
              <w:keepNext/>
            </w:pPr>
            <w:r w:rsidRPr="007008B8">
              <w:t>Nujnost</w:t>
            </w:r>
          </w:p>
        </w:tc>
        <w:tc>
          <w:tcPr>
            <w:tcW w:w="6730" w:type="dxa"/>
          </w:tcPr>
          <w:p w14:paraId="1AC857E5" w14:textId="77777777" w:rsidR="00BD77FB" w:rsidRPr="007008B8" w:rsidRDefault="00BD77FB" w:rsidP="001E2213">
            <w:pPr>
              <w:pStyle w:val="Requirementtext"/>
              <w:keepNext/>
            </w:pPr>
            <w:r w:rsidRPr="007008B8">
              <w:t>Nujno</w:t>
            </w:r>
          </w:p>
        </w:tc>
      </w:tr>
    </w:tbl>
    <w:p w14:paraId="334B7FF2" w14:textId="5131BF29" w:rsidR="00BE093D" w:rsidRPr="007008B8" w:rsidRDefault="00BE093D" w:rsidP="00BE093D">
      <w:pPr>
        <w:pStyle w:val="Heading2"/>
      </w:pPr>
      <w:bookmarkStart w:id="251" w:name="_Toc136607217"/>
      <w:r>
        <w:t>Vzpostavitev testnih okolij</w:t>
      </w:r>
      <w:bookmarkEnd w:id="251"/>
    </w:p>
    <w:p w14:paraId="72782926" w14:textId="3CD169A7" w:rsidR="00BE093D" w:rsidRPr="007008B8" w:rsidRDefault="00BE093D" w:rsidP="00BE093D">
      <w:r>
        <w:t xml:space="preserve">Informacijska rešitev mora omogočati vzpostavitev testnih in </w:t>
      </w:r>
      <w:r w:rsidR="3768E7B0">
        <w:t>pred produkcijskih</w:t>
      </w:r>
      <w:r>
        <w:t xml:space="preserve"> okolij</w:t>
      </w:r>
      <w:r w:rsidR="00DA2325">
        <w:t>. Funkcionalnost je pomembna za vzpostavitev razvojnih in pred-produkcijskih okolij, kjer lahko razvojniki in/ali uredniki v izoliranem okolju preverijo nove funkcionalnosti, vsebinsko-organizacijske spremembe prikazov in strukture vsebin.</w:t>
      </w:r>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730"/>
      </w:tblGrid>
      <w:tr w:rsidR="00BE093D" w:rsidRPr="007008B8" w14:paraId="614C775E" w14:textId="77777777" w:rsidTr="54C6F9DC">
        <w:tc>
          <w:tcPr>
            <w:tcW w:w="1560" w:type="dxa"/>
          </w:tcPr>
          <w:p w14:paraId="06CF8687" w14:textId="04409879" w:rsidR="00BE093D" w:rsidRPr="00381512" w:rsidRDefault="00BE093D" w:rsidP="001E2213">
            <w:pPr>
              <w:pStyle w:val="Requirementtext"/>
              <w:keepNext/>
            </w:pPr>
            <w:r w:rsidRPr="00381512">
              <w:t xml:space="preserve">Zahteva </w:t>
            </w:r>
            <w:r w:rsidR="00146ABD">
              <w:fldChar w:fldCharType="begin"/>
            </w:r>
            <w:r w:rsidR="00146ABD">
              <w:instrText>SEQ Requirement \* MERGEFORMAT</w:instrText>
            </w:r>
            <w:r w:rsidR="00146ABD">
              <w:fldChar w:fldCharType="separate"/>
            </w:r>
            <w:r w:rsidR="00512B42">
              <w:rPr>
                <w:noProof/>
              </w:rPr>
              <w:t>138</w:t>
            </w:r>
            <w:r w:rsidR="00146ABD">
              <w:rPr>
                <w:noProof/>
              </w:rPr>
              <w:fldChar w:fldCharType="end"/>
            </w:r>
          </w:p>
        </w:tc>
        <w:tc>
          <w:tcPr>
            <w:tcW w:w="6730" w:type="dxa"/>
          </w:tcPr>
          <w:p w14:paraId="626895EC" w14:textId="11824DC0" w:rsidR="00BE093D" w:rsidRPr="00381512" w:rsidRDefault="00BE093D" w:rsidP="001E2213">
            <w:pPr>
              <w:pStyle w:val="Requirementtitle"/>
              <w:keepNext/>
            </w:pPr>
            <w:bookmarkStart w:id="252" w:name="_Toc136607218"/>
            <w:r>
              <w:t>Vzpostavitev testnih in pred-produkcijskih okolij</w:t>
            </w:r>
            <w:bookmarkEnd w:id="252"/>
          </w:p>
        </w:tc>
      </w:tr>
      <w:tr w:rsidR="00BE093D" w:rsidRPr="007008B8" w14:paraId="452D53A4" w14:textId="77777777" w:rsidTr="54C6F9DC">
        <w:tc>
          <w:tcPr>
            <w:tcW w:w="1560" w:type="dxa"/>
          </w:tcPr>
          <w:p w14:paraId="4D8C3BEC" w14:textId="77777777" w:rsidR="00BE093D" w:rsidRPr="007008B8" w:rsidRDefault="00BE093D" w:rsidP="001E2213">
            <w:pPr>
              <w:pStyle w:val="Requirementtext"/>
              <w:keepNext/>
            </w:pPr>
            <w:r w:rsidRPr="007008B8">
              <w:t>Opis</w:t>
            </w:r>
          </w:p>
        </w:tc>
        <w:tc>
          <w:tcPr>
            <w:tcW w:w="6730" w:type="dxa"/>
          </w:tcPr>
          <w:p w14:paraId="244C3CDA" w14:textId="2E0454C2" w:rsidR="00BE093D" w:rsidRDefault="00BE093D" w:rsidP="001E2213">
            <w:pPr>
              <w:pStyle w:val="Requirementtext"/>
              <w:keepNext/>
            </w:pPr>
            <w:r>
              <w:t xml:space="preserve">Informacijska rešitev mora omogočati vzpostavitev testnih in </w:t>
            </w:r>
            <w:r w:rsidR="484F6E88">
              <w:t>pred produkcijskih</w:t>
            </w:r>
            <w:r>
              <w:t xml:space="preserve"> okolij in vključevati podrobna navodila za vzpostavitev le teh.</w:t>
            </w:r>
          </w:p>
          <w:p w14:paraId="0F65885F" w14:textId="7483E55A" w:rsidR="00BE093D" w:rsidRPr="007008B8" w:rsidRDefault="00BE093D" w:rsidP="001E2213">
            <w:pPr>
              <w:pStyle w:val="Requirementtext"/>
              <w:keepNext/>
            </w:pPr>
            <w:r>
              <w:t>Želen</w:t>
            </w:r>
            <w:r w:rsidR="00D46048">
              <w:t>a</w:t>
            </w:r>
            <w:r>
              <w:t xml:space="preserve"> je čimbolj avtomatizirana vzpostavitev okolij z uvozom nastavitev in podatkov iz določenega (izvornega) okolja.</w:t>
            </w:r>
          </w:p>
        </w:tc>
      </w:tr>
      <w:tr w:rsidR="00BE093D" w:rsidRPr="007008B8" w14:paraId="3F0A6FDB" w14:textId="77777777" w:rsidTr="54C6F9DC">
        <w:tc>
          <w:tcPr>
            <w:tcW w:w="1560" w:type="dxa"/>
          </w:tcPr>
          <w:p w14:paraId="76EE9E14" w14:textId="77777777" w:rsidR="00BE093D" w:rsidRPr="007008B8" w:rsidRDefault="00BE093D" w:rsidP="001E2213">
            <w:pPr>
              <w:pStyle w:val="Requirementtext"/>
              <w:keepNext/>
            </w:pPr>
            <w:r w:rsidRPr="007008B8">
              <w:t>Nujnost</w:t>
            </w:r>
          </w:p>
        </w:tc>
        <w:tc>
          <w:tcPr>
            <w:tcW w:w="6730" w:type="dxa"/>
          </w:tcPr>
          <w:p w14:paraId="3B336DDC" w14:textId="77777777" w:rsidR="00BE093D" w:rsidRPr="007008B8" w:rsidRDefault="00BE093D" w:rsidP="001E2213">
            <w:pPr>
              <w:pStyle w:val="Requirementtext"/>
              <w:keepNext/>
            </w:pPr>
            <w:r w:rsidRPr="007008B8">
              <w:t>Nujno</w:t>
            </w:r>
          </w:p>
        </w:tc>
      </w:tr>
    </w:tbl>
    <w:p w14:paraId="0E7203B9" w14:textId="4BAEBD93" w:rsidR="00BE093D" w:rsidRDefault="00BE093D" w:rsidP="00BE093D"/>
    <w:p w14:paraId="73F3D0D4" w14:textId="5097D03B" w:rsidR="000D2C99" w:rsidRPr="007008B8" w:rsidRDefault="000D2C99" w:rsidP="000D2C99">
      <w:pPr>
        <w:pStyle w:val="Heading2"/>
      </w:pPr>
      <w:r>
        <w:lastRenderedPageBreak/>
        <w:t>Arhitekturna zasnova informacijskega sistema</w:t>
      </w:r>
    </w:p>
    <w:p w14:paraId="09AB9556" w14:textId="149E904B" w:rsidR="000D2C99" w:rsidRDefault="00146ABD" w:rsidP="00BE093D">
      <w:r>
        <w:pict w14:anchorId="250E3F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75pt;height:322.5pt">
            <v:imagedata r:id="rId34" o:title="Risba5_1"/>
          </v:shape>
        </w:pict>
      </w:r>
    </w:p>
    <w:p w14:paraId="22124226" w14:textId="77777777" w:rsidR="00CE5E88" w:rsidRDefault="00CE5E88" w:rsidP="00BE093D"/>
    <w:p w14:paraId="421E2B53" w14:textId="3D747800" w:rsidR="000D2C99" w:rsidRPr="007008B8" w:rsidRDefault="000D2C99" w:rsidP="000D2C99">
      <w:pPr>
        <w:pStyle w:val="Heading2"/>
      </w:pPr>
      <w:r>
        <w:t>Ocena porabe strežniških in diskovnih virov za nov informacijski sistem</w:t>
      </w:r>
    </w:p>
    <w:p w14:paraId="1F830180" w14:textId="16E9A577" w:rsidR="00C0117F" w:rsidRDefault="00C0117F" w:rsidP="00C0117F"/>
    <w:tbl>
      <w:tblPr>
        <w:tblW w:w="10490" w:type="dxa"/>
        <w:tblInd w:w="-1139" w:type="dxa"/>
        <w:tblCellMar>
          <w:left w:w="70" w:type="dxa"/>
          <w:right w:w="70" w:type="dxa"/>
        </w:tblCellMar>
        <w:tblLook w:val="04A0" w:firstRow="1" w:lastRow="0" w:firstColumn="1" w:lastColumn="0" w:noHBand="0" w:noVBand="1"/>
      </w:tblPr>
      <w:tblGrid>
        <w:gridCol w:w="1701"/>
        <w:gridCol w:w="1843"/>
        <w:gridCol w:w="3260"/>
        <w:gridCol w:w="1843"/>
        <w:gridCol w:w="1843"/>
      </w:tblGrid>
      <w:tr w:rsidR="00C0117F" w:rsidRPr="00C0117F" w14:paraId="383623A3" w14:textId="77777777" w:rsidTr="00C0117F">
        <w:trPr>
          <w:trHeight w:val="636"/>
        </w:trPr>
        <w:tc>
          <w:tcPr>
            <w:tcW w:w="1701" w:type="dxa"/>
            <w:tcBorders>
              <w:top w:val="single" w:sz="4" w:space="0" w:color="auto"/>
              <w:left w:val="single" w:sz="4" w:space="0" w:color="auto"/>
              <w:bottom w:val="single" w:sz="4" w:space="0" w:color="auto"/>
              <w:right w:val="single" w:sz="4" w:space="0" w:color="auto"/>
            </w:tcBorders>
            <w:shd w:val="clear" w:color="E2F0D9" w:fill="DEEBF7"/>
            <w:hideMark/>
          </w:tcPr>
          <w:p w14:paraId="3C4BFABF" w14:textId="77777777" w:rsidR="00C0117F" w:rsidRPr="00C0117F" w:rsidRDefault="00C0117F" w:rsidP="00C0117F">
            <w:pPr>
              <w:spacing w:after="0"/>
              <w:jc w:val="center"/>
              <w:rPr>
                <w:rFonts w:ascii="Arial" w:eastAsia="Times New Roman" w:hAnsi="Arial" w:cs="Arial"/>
                <w:b/>
                <w:bCs/>
                <w:szCs w:val="22"/>
                <w:lang w:eastAsia="sl-SI"/>
              </w:rPr>
            </w:pPr>
            <w:r w:rsidRPr="00C0117F">
              <w:rPr>
                <w:rFonts w:ascii="Arial" w:eastAsia="Times New Roman" w:hAnsi="Arial" w:cs="Arial"/>
                <w:b/>
                <w:bCs/>
                <w:szCs w:val="22"/>
                <w:lang w:eastAsia="sl-SI"/>
              </w:rPr>
              <w:t>ORGAN</w:t>
            </w:r>
          </w:p>
        </w:tc>
        <w:tc>
          <w:tcPr>
            <w:tcW w:w="1843" w:type="dxa"/>
            <w:tcBorders>
              <w:top w:val="single" w:sz="4" w:space="0" w:color="auto"/>
              <w:left w:val="nil"/>
              <w:bottom w:val="single" w:sz="4" w:space="0" w:color="auto"/>
              <w:right w:val="single" w:sz="4" w:space="0" w:color="auto"/>
            </w:tcBorders>
            <w:shd w:val="clear" w:color="E2F0D9" w:fill="DEEBF7"/>
            <w:hideMark/>
          </w:tcPr>
          <w:p w14:paraId="49DF32BA" w14:textId="77777777" w:rsidR="00C0117F" w:rsidRPr="00C0117F" w:rsidRDefault="00C0117F" w:rsidP="00C0117F">
            <w:pPr>
              <w:spacing w:after="0"/>
              <w:jc w:val="center"/>
              <w:rPr>
                <w:rFonts w:ascii="Arial" w:eastAsia="Times New Roman" w:hAnsi="Arial" w:cs="Arial"/>
                <w:b/>
                <w:bCs/>
                <w:szCs w:val="22"/>
                <w:lang w:eastAsia="sl-SI"/>
              </w:rPr>
            </w:pPr>
            <w:r w:rsidRPr="00C0117F">
              <w:rPr>
                <w:rFonts w:ascii="Arial" w:eastAsia="Times New Roman" w:hAnsi="Arial" w:cs="Arial"/>
                <w:b/>
                <w:bCs/>
                <w:szCs w:val="22"/>
                <w:lang w:eastAsia="sl-SI"/>
              </w:rPr>
              <w:t xml:space="preserve">IT rešitev </w:t>
            </w:r>
          </w:p>
        </w:tc>
        <w:tc>
          <w:tcPr>
            <w:tcW w:w="3260" w:type="dxa"/>
            <w:tcBorders>
              <w:top w:val="single" w:sz="4" w:space="0" w:color="auto"/>
              <w:left w:val="nil"/>
              <w:bottom w:val="single" w:sz="4" w:space="0" w:color="auto"/>
              <w:right w:val="single" w:sz="4" w:space="0" w:color="auto"/>
            </w:tcBorders>
            <w:shd w:val="clear" w:color="DEEBF7" w:fill="E2F0D9"/>
            <w:hideMark/>
          </w:tcPr>
          <w:p w14:paraId="12A9E30A" w14:textId="77777777" w:rsidR="00C0117F" w:rsidRPr="00C0117F" w:rsidRDefault="00C0117F" w:rsidP="00C0117F">
            <w:pPr>
              <w:spacing w:after="0"/>
              <w:rPr>
                <w:rFonts w:ascii="Arial" w:eastAsia="Times New Roman" w:hAnsi="Arial" w:cs="Arial"/>
                <w:b/>
                <w:bCs/>
                <w:szCs w:val="22"/>
                <w:lang w:eastAsia="sl-SI"/>
              </w:rPr>
            </w:pPr>
            <w:r w:rsidRPr="00C0117F">
              <w:rPr>
                <w:rFonts w:ascii="Arial" w:eastAsia="Times New Roman" w:hAnsi="Arial" w:cs="Arial"/>
                <w:b/>
                <w:bCs/>
                <w:szCs w:val="22"/>
                <w:lang w:eastAsia="sl-SI"/>
              </w:rPr>
              <w:t>Predvidena začetna količina podatkov in ocena rasti (triletna projekcija)</w:t>
            </w:r>
          </w:p>
        </w:tc>
        <w:tc>
          <w:tcPr>
            <w:tcW w:w="1843" w:type="dxa"/>
            <w:tcBorders>
              <w:top w:val="single" w:sz="4" w:space="0" w:color="auto"/>
              <w:left w:val="nil"/>
              <w:bottom w:val="single" w:sz="4" w:space="0" w:color="auto"/>
              <w:right w:val="single" w:sz="4" w:space="0" w:color="auto"/>
            </w:tcBorders>
            <w:shd w:val="clear" w:color="DEEBF7" w:fill="E2F0D9"/>
            <w:hideMark/>
          </w:tcPr>
          <w:p w14:paraId="1A77A577" w14:textId="77777777" w:rsidR="00C0117F" w:rsidRPr="00C0117F" w:rsidRDefault="00C0117F" w:rsidP="00C0117F">
            <w:pPr>
              <w:spacing w:after="0"/>
              <w:rPr>
                <w:rFonts w:ascii="Arial" w:eastAsia="Times New Roman" w:hAnsi="Arial" w:cs="Arial"/>
                <w:b/>
                <w:bCs/>
                <w:szCs w:val="22"/>
                <w:lang w:eastAsia="sl-SI"/>
              </w:rPr>
            </w:pPr>
            <w:r w:rsidRPr="00C0117F">
              <w:rPr>
                <w:rFonts w:ascii="Arial" w:eastAsia="Times New Roman" w:hAnsi="Arial" w:cs="Arial"/>
                <w:b/>
                <w:bCs/>
                <w:szCs w:val="22"/>
                <w:lang w:eastAsia="sl-SI"/>
              </w:rPr>
              <w:t>Predvidena poraba strojnih virov - RAM</w:t>
            </w:r>
          </w:p>
        </w:tc>
        <w:tc>
          <w:tcPr>
            <w:tcW w:w="1843" w:type="dxa"/>
            <w:tcBorders>
              <w:top w:val="single" w:sz="4" w:space="0" w:color="auto"/>
              <w:left w:val="nil"/>
              <w:bottom w:val="single" w:sz="4" w:space="0" w:color="auto"/>
              <w:right w:val="single" w:sz="4" w:space="0" w:color="auto"/>
            </w:tcBorders>
            <w:shd w:val="clear" w:color="DEEBF7" w:fill="E2F0D9"/>
            <w:hideMark/>
          </w:tcPr>
          <w:p w14:paraId="7B138DDC" w14:textId="77777777" w:rsidR="00C0117F" w:rsidRPr="00C0117F" w:rsidRDefault="00C0117F" w:rsidP="00C0117F">
            <w:pPr>
              <w:spacing w:after="0"/>
              <w:rPr>
                <w:rFonts w:ascii="Arial" w:eastAsia="Times New Roman" w:hAnsi="Arial" w:cs="Arial"/>
                <w:b/>
                <w:bCs/>
                <w:szCs w:val="22"/>
                <w:lang w:eastAsia="sl-SI"/>
              </w:rPr>
            </w:pPr>
            <w:r w:rsidRPr="00C0117F">
              <w:rPr>
                <w:rFonts w:ascii="Arial" w:eastAsia="Times New Roman" w:hAnsi="Arial" w:cs="Arial"/>
                <w:b/>
                <w:bCs/>
                <w:szCs w:val="22"/>
                <w:lang w:eastAsia="sl-SI"/>
              </w:rPr>
              <w:t>Predvidena poraba strojnih virov - vCPU</w:t>
            </w:r>
          </w:p>
        </w:tc>
      </w:tr>
      <w:tr w:rsidR="00C0117F" w:rsidRPr="00C0117F" w14:paraId="7476FB79" w14:textId="77777777" w:rsidTr="00C0117F">
        <w:trPr>
          <w:trHeight w:val="270"/>
        </w:trPr>
        <w:tc>
          <w:tcPr>
            <w:tcW w:w="1701" w:type="dxa"/>
            <w:tcBorders>
              <w:top w:val="nil"/>
              <w:left w:val="single" w:sz="4" w:space="0" w:color="auto"/>
              <w:bottom w:val="single" w:sz="4" w:space="0" w:color="auto"/>
              <w:right w:val="single" w:sz="4" w:space="0" w:color="auto"/>
            </w:tcBorders>
            <w:shd w:val="clear" w:color="FFFFCC" w:fill="FFFFFF"/>
            <w:noWrap/>
            <w:hideMark/>
          </w:tcPr>
          <w:p w14:paraId="100201A7" w14:textId="77777777" w:rsidR="00C0117F" w:rsidRPr="00C0117F" w:rsidRDefault="00C0117F" w:rsidP="00C0117F">
            <w:pPr>
              <w:spacing w:after="0"/>
              <w:rPr>
                <w:rFonts w:ascii="Arial" w:eastAsia="Times New Roman" w:hAnsi="Arial" w:cs="Arial"/>
                <w:szCs w:val="22"/>
                <w:lang w:eastAsia="sl-SI"/>
              </w:rPr>
            </w:pPr>
            <w:r w:rsidRPr="00C0117F">
              <w:rPr>
                <w:rFonts w:ascii="Arial" w:eastAsia="Times New Roman" w:hAnsi="Arial" w:cs="Arial"/>
                <w:szCs w:val="22"/>
                <w:lang w:eastAsia="sl-SI"/>
              </w:rPr>
              <w:t>SURS</w:t>
            </w:r>
          </w:p>
        </w:tc>
        <w:tc>
          <w:tcPr>
            <w:tcW w:w="1843" w:type="dxa"/>
            <w:tcBorders>
              <w:top w:val="nil"/>
              <w:left w:val="nil"/>
              <w:bottom w:val="single" w:sz="4" w:space="0" w:color="auto"/>
              <w:right w:val="single" w:sz="4" w:space="0" w:color="auto"/>
            </w:tcBorders>
            <w:shd w:val="clear" w:color="auto" w:fill="auto"/>
            <w:noWrap/>
            <w:vAlign w:val="bottom"/>
            <w:hideMark/>
          </w:tcPr>
          <w:p w14:paraId="38062A8D" w14:textId="77777777" w:rsidR="00C0117F" w:rsidRPr="00C0117F" w:rsidRDefault="00146ABD" w:rsidP="00C0117F">
            <w:pPr>
              <w:spacing w:after="0"/>
              <w:rPr>
                <w:rFonts w:ascii="Calibri" w:eastAsia="Times New Roman" w:hAnsi="Calibri" w:cs="Calibri"/>
                <w:szCs w:val="22"/>
                <w:lang w:eastAsia="sl-SI"/>
              </w:rPr>
            </w:pPr>
            <w:hyperlink r:id="rId35" w:history="1">
              <w:r w:rsidR="00C0117F" w:rsidRPr="00C0117F">
                <w:rPr>
                  <w:rFonts w:ascii="Calibri" w:eastAsia="Times New Roman" w:hAnsi="Calibri" w:cs="Calibri"/>
                  <w:szCs w:val="22"/>
                  <w:lang w:eastAsia="sl-SI"/>
                </w:rPr>
                <w:t>surs.gov.si</w:t>
              </w:r>
            </w:hyperlink>
          </w:p>
        </w:tc>
        <w:tc>
          <w:tcPr>
            <w:tcW w:w="3260" w:type="dxa"/>
            <w:tcBorders>
              <w:top w:val="nil"/>
              <w:left w:val="nil"/>
              <w:bottom w:val="single" w:sz="4" w:space="0" w:color="auto"/>
              <w:right w:val="single" w:sz="4" w:space="0" w:color="auto"/>
            </w:tcBorders>
            <w:shd w:val="clear" w:color="auto" w:fill="auto"/>
            <w:noWrap/>
            <w:vAlign w:val="bottom"/>
            <w:hideMark/>
          </w:tcPr>
          <w:p w14:paraId="5F9B369E" w14:textId="77777777" w:rsidR="00C0117F" w:rsidRPr="00FB77AA" w:rsidRDefault="00C0117F" w:rsidP="00C0117F">
            <w:pPr>
              <w:spacing w:after="0"/>
              <w:jc w:val="center"/>
              <w:rPr>
                <w:rFonts w:ascii="Calibri" w:eastAsia="Times New Roman" w:hAnsi="Calibri" w:cs="Calibri"/>
                <w:bCs/>
                <w:szCs w:val="22"/>
                <w:lang w:eastAsia="sl-SI"/>
              </w:rPr>
            </w:pPr>
            <w:r w:rsidRPr="00FB77AA">
              <w:rPr>
                <w:rFonts w:ascii="Calibri" w:eastAsia="Times New Roman" w:hAnsi="Calibri" w:cs="Calibri"/>
                <w:bCs/>
                <w:szCs w:val="22"/>
                <w:lang w:eastAsia="sl-SI"/>
              </w:rPr>
              <w:t>200 GB</w:t>
            </w:r>
          </w:p>
        </w:tc>
        <w:tc>
          <w:tcPr>
            <w:tcW w:w="1843" w:type="dxa"/>
            <w:tcBorders>
              <w:top w:val="nil"/>
              <w:left w:val="nil"/>
              <w:bottom w:val="single" w:sz="4" w:space="0" w:color="auto"/>
              <w:right w:val="single" w:sz="4" w:space="0" w:color="auto"/>
            </w:tcBorders>
            <w:shd w:val="clear" w:color="auto" w:fill="auto"/>
            <w:noWrap/>
            <w:vAlign w:val="bottom"/>
            <w:hideMark/>
          </w:tcPr>
          <w:p w14:paraId="608B2B9B" w14:textId="77777777" w:rsidR="00C0117F" w:rsidRPr="00FB77AA" w:rsidRDefault="00C0117F" w:rsidP="00C0117F">
            <w:pPr>
              <w:spacing w:after="0"/>
              <w:jc w:val="center"/>
              <w:rPr>
                <w:rFonts w:ascii="Calibri" w:eastAsia="Times New Roman" w:hAnsi="Calibri" w:cs="Calibri"/>
                <w:bCs/>
                <w:szCs w:val="22"/>
                <w:lang w:eastAsia="sl-SI"/>
              </w:rPr>
            </w:pPr>
            <w:r w:rsidRPr="00FB77AA">
              <w:rPr>
                <w:rFonts w:ascii="Calibri" w:eastAsia="Times New Roman" w:hAnsi="Calibri" w:cs="Calibri"/>
                <w:bCs/>
                <w:szCs w:val="22"/>
                <w:lang w:eastAsia="sl-SI"/>
              </w:rPr>
              <w:t>16 GB</w:t>
            </w:r>
          </w:p>
        </w:tc>
        <w:tc>
          <w:tcPr>
            <w:tcW w:w="1843" w:type="dxa"/>
            <w:tcBorders>
              <w:top w:val="nil"/>
              <w:left w:val="nil"/>
              <w:bottom w:val="single" w:sz="4" w:space="0" w:color="auto"/>
              <w:right w:val="single" w:sz="4" w:space="0" w:color="auto"/>
            </w:tcBorders>
            <w:shd w:val="clear" w:color="auto" w:fill="auto"/>
            <w:noWrap/>
            <w:vAlign w:val="bottom"/>
            <w:hideMark/>
          </w:tcPr>
          <w:p w14:paraId="5614BBD7" w14:textId="77777777" w:rsidR="00C0117F" w:rsidRPr="00FB77AA" w:rsidRDefault="00C0117F" w:rsidP="00C0117F">
            <w:pPr>
              <w:spacing w:after="0"/>
              <w:jc w:val="center"/>
              <w:rPr>
                <w:rFonts w:ascii="Calibri" w:eastAsia="Times New Roman" w:hAnsi="Calibri" w:cs="Calibri"/>
                <w:bCs/>
                <w:szCs w:val="22"/>
                <w:lang w:eastAsia="sl-SI"/>
              </w:rPr>
            </w:pPr>
            <w:r w:rsidRPr="00FB77AA">
              <w:rPr>
                <w:rFonts w:ascii="Calibri" w:eastAsia="Times New Roman" w:hAnsi="Calibri" w:cs="Calibri"/>
                <w:bCs/>
                <w:szCs w:val="22"/>
                <w:lang w:eastAsia="sl-SI"/>
              </w:rPr>
              <w:t>4</w:t>
            </w:r>
          </w:p>
        </w:tc>
      </w:tr>
      <w:tr w:rsidR="00C0117F" w:rsidRPr="00C0117F" w14:paraId="7FA6CBF8" w14:textId="77777777" w:rsidTr="00CE5E88">
        <w:trPr>
          <w:trHeight w:val="288"/>
        </w:trPr>
        <w:tc>
          <w:tcPr>
            <w:tcW w:w="1701" w:type="dxa"/>
            <w:tcBorders>
              <w:top w:val="nil"/>
              <w:left w:val="single" w:sz="4" w:space="0" w:color="auto"/>
              <w:bottom w:val="single" w:sz="4" w:space="0" w:color="auto"/>
              <w:right w:val="single" w:sz="4" w:space="0" w:color="auto"/>
            </w:tcBorders>
            <w:shd w:val="clear" w:color="FFFFCC" w:fill="FFFFFF"/>
            <w:noWrap/>
            <w:hideMark/>
          </w:tcPr>
          <w:p w14:paraId="139A3F08" w14:textId="77777777" w:rsidR="00C0117F" w:rsidRPr="00C0117F" w:rsidRDefault="00C0117F" w:rsidP="00C0117F">
            <w:pPr>
              <w:spacing w:after="0"/>
              <w:rPr>
                <w:rFonts w:ascii="Arial" w:eastAsia="Times New Roman" w:hAnsi="Arial" w:cs="Arial"/>
                <w:szCs w:val="22"/>
                <w:lang w:eastAsia="sl-SI"/>
              </w:rPr>
            </w:pPr>
            <w:r w:rsidRPr="00C0117F">
              <w:rPr>
                <w:rFonts w:ascii="Arial" w:eastAsia="Times New Roman" w:hAnsi="Arial" w:cs="Arial"/>
                <w:szCs w:val="22"/>
                <w:lang w:eastAsia="sl-SI"/>
              </w:rPr>
              <w:t>SURS (testno okolje)</w:t>
            </w:r>
          </w:p>
        </w:tc>
        <w:tc>
          <w:tcPr>
            <w:tcW w:w="1843" w:type="dxa"/>
            <w:tcBorders>
              <w:top w:val="nil"/>
              <w:left w:val="nil"/>
              <w:bottom w:val="single" w:sz="4" w:space="0" w:color="auto"/>
              <w:right w:val="single" w:sz="4" w:space="0" w:color="auto"/>
            </w:tcBorders>
            <w:shd w:val="clear" w:color="auto" w:fill="auto"/>
            <w:noWrap/>
            <w:vAlign w:val="center"/>
            <w:hideMark/>
          </w:tcPr>
          <w:p w14:paraId="1F70C2F1" w14:textId="77777777" w:rsidR="00C0117F" w:rsidRPr="00C0117F" w:rsidRDefault="00C0117F" w:rsidP="00FB77AA">
            <w:pPr>
              <w:spacing w:after="0"/>
              <w:rPr>
                <w:rFonts w:ascii="Calibri" w:eastAsia="Times New Roman" w:hAnsi="Calibri" w:cs="Calibri"/>
                <w:szCs w:val="22"/>
                <w:lang w:eastAsia="sl-SI"/>
              </w:rPr>
            </w:pPr>
            <w:r w:rsidRPr="00C0117F">
              <w:rPr>
                <w:rFonts w:ascii="Calibri" w:eastAsia="Times New Roman" w:hAnsi="Calibri" w:cs="Calibri"/>
                <w:szCs w:val="22"/>
                <w:lang w:eastAsia="sl-SI"/>
              </w:rPr>
              <w:t>test-surs.sigov.si</w:t>
            </w:r>
          </w:p>
        </w:tc>
        <w:tc>
          <w:tcPr>
            <w:tcW w:w="3260" w:type="dxa"/>
            <w:tcBorders>
              <w:top w:val="nil"/>
              <w:left w:val="nil"/>
              <w:bottom w:val="single" w:sz="4" w:space="0" w:color="auto"/>
              <w:right w:val="single" w:sz="4" w:space="0" w:color="auto"/>
            </w:tcBorders>
            <w:shd w:val="clear" w:color="auto" w:fill="auto"/>
            <w:noWrap/>
            <w:vAlign w:val="center"/>
            <w:hideMark/>
          </w:tcPr>
          <w:p w14:paraId="43F35165" w14:textId="77777777" w:rsidR="00C0117F" w:rsidRPr="00C0117F" w:rsidRDefault="00C0117F" w:rsidP="00CE5E88">
            <w:pPr>
              <w:spacing w:after="0"/>
              <w:jc w:val="center"/>
              <w:rPr>
                <w:rFonts w:ascii="Calibri" w:eastAsia="Times New Roman" w:hAnsi="Calibri" w:cs="Calibri"/>
                <w:szCs w:val="22"/>
                <w:lang w:eastAsia="sl-SI"/>
              </w:rPr>
            </w:pPr>
            <w:r w:rsidRPr="00C0117F">
              <w:rPr>
                <w:rFonts w:ascii="Calibri" w:eastAsia="Times New Roman" w:hAnsi="Calibri" w:cs="Calibri"/>
                <w:szCs w:val="22"/>
                <w:lang w:eastAsia="sl-SI"/>
              </w:rPr>
              <w:t>200 GB</w:t>
            </w:r>
          </w:p>
        </w:tc>
        <w:tc>
          <w:tcPr>
            <w:tcW w:w="1843" w:type="dxa"/>
            <w:tcBorders>
              <w:top w:val="nil"/>
              <w:left w:val="nil"/>
              <w:bottom w:val="single" w:sz="4" w:space="0" w:color="auto"/>
              <w:right w:val="single" w:sz="4" w:space="0" w:color="auto"/>
            </w:tcBorders>
            <w:shd w:val="clear" w:color="auto" w:fill="auto"/>
            <w:noWrap/>
            <w:vAlign w:val="center"/>
            <w:hideMark/>
          </w:tcPr>
          <w:p w14:paraId="68867238" w14:textId="77777777" w:rsidR="00C0117F" w:rsidRPr="00C0117F" w:rsidRDefault="00C0117F" w:rsidP="00CE5E88">
            <w:pPr>
              <w:spacing w:after="0"/>
              <w:jc w:val="center"/>
              <w:rPr>
                <w:rFonts w:ascii="Calibri" w:eastAsia="Times New Roman" w:hAnsi="Calibri" w:cs="Calibri"/>
                <w:szCs w:val="22"/>
                <w:lang w:eastAsia="sl-SI"/>
              </w:rPr>
            </w:pPr>
            <w:r w:rsidRPr="00C0117F">
              <w:rPr>
                <w:rFonts w:ascii="Calibri" w:eastAsia="Times New Roman" w:hAnsi="Calibri" w:cs="Calibri"/>
                <w:szCs w:val="22"/>
                <w:lang w:eastAsia="sl-SI"/>
              </w:rPr>
              <w:t>16 GB</w:t>
            </w:r>
          </w:p>
        </w:tc>
        <w:tc>
          <w:tcPr>
            <w:tcW w:w="1843" w:type="dxa"/>
            <w:tcBorders>
              <w:top w:val="nil"/>
              <w:left w:val="nil"/>
              <w:bottom w:val="single" w:sz="4" w:space="0" w:color="auto"/>
              <w:right w:val="single" w:sz="4" w:space="0" w:color="auto"/>
            </w:tcBorders>
            <w:shd w:val="clear" w:color="auto" w:fill="auto"/>
            <w:noWrap/>
            <w:vAlign w:val="center"/>
            <w:hideMark/>
          </w:tcPr>
          <w:p w14:paraId="08D8C914" w14:textId="77777777" w:rsidR="00C0117F" w:rsidRPr="00C0117F" w:rsidRDefault="00C0117F" w:rsidP="00CE5E88">
            <w:pPr>
              <w:spacing w:after="0"/>
              <w:jc w:val="center"/>
              <w:rPr>
                <w:rFonts w:ascii="Calibri" w:eastAsia="Times New Roman" w:hAnsi="Calibri" w:cs="Calibri"/>
                <w:szCs w:val="22"/>
                <w:lang w:eastAsia="sl-SI"/>
              </w:rPr>
            </w:pPr>
            <w:r w:rsidRPr="00C0117F">
              <w:rPr>
                <w:rFonts w:ascii="Calibri" w:eastAsia="Times New Roman" w:hAnsi="Calibri" w:cs="Calibri"/>
                <w:szCs w:val="22"/>
                <w:lang w:eastAsia="sl-SI"/>
              </w:rPr>
              <w:t>4</w:t>
            </w:r>
          </w:p>
        </w:tc>
      </w:tr>
    </w:tbl>
    <w:p w14:paraId="1C7D7DE8" w14:textId="77777777" w:rsidR="00C0117F" w:rsidRPr="007008B8" w:rsidRDefault="00C0117F" w:rsidP="00C0117F"/>
    <w:p w14:paraId="3C15A99C" w14:textId="0F38A4A8" w:rsidR="00604E05" w:rsidRDefault="00604E05" w:rsidP="00604E05">
      <w:pPr>
        <w:pStyle w:val="Heading1"/>
      </w:pPr>
      <w:bookmarkStart w:id="253" w:name="_Toc136607219"/>
      <w:r>
        <w:lastRenderedPageBreak/>
        <w:t>Dodatek</w:t>
      </w:r>
      <w:bookmarkEnd w:id="253"/>
    </w:p>
    <w:p w14:paraId="5EBA3DC0" w14:textId="2F6756E9" w:rsidR="008578D7" w:rsidRDefault="00F0570E" w:rsidP="00604E05">
      <w:pPr>
        <w:pStyle w:val="Heading2"/>
      </w:pPr>
      <w:bookmarkStart w:id="254" w:name="_Toc136607220"/>
      <w:r>
        <w:t>Prikaz</w:t>
      </w:r>
      <w:r w:rsidR="00604E05">
        <w:t xml:space="preserve"> </w:t>
      </w:r>
      <w:r w:rsidR="2DD11566">
        <w:t>referenčnih</w:t>
      </w:r>
      <w:r w:rsidR="00604E05">
        <w:t xml:space="preserve"> obdobij</w:t>
      </w:r>
      <w:bookmarkEnd w:id="254"/>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1410"/>
        <w:gridCol w:w="1164"/>
        <w:gridCol w:w="1345"/>
        <w:gridCol w:w="1179"/>
        <w:gridCol w:w="1749"/>
      </w:tblGrid>
      <w:tr w:rsidR="00604E05" w:rsidRPr="00604E05" w14:paraId="5FBEB1B7" w14:textId="77777777" w:rsidTr="54C6F9DC">
        <w:tc>
          <w:tcPr>
            <w:tcW w:w="2218" w:type="dxa"/>
            <w:hideMark/>
          </w:tcPr>
          <w:p w14:paraId="6DE4BBD4" w14:textId="77777777" w:rsidR="00604E05" w:rsidRPr="00604E05" w:rsidRDefault="00604E05" w:rsidP="00381512">
            <w:pPr>
              <w:keepNext/>
              <w:rPr>
                <w:b/>
                <w:bCs/>
                <w:sz w:val="20"/>
                <w:szCs w:val="21"/>
              </w:rPr>
            </w:pPr>
            <w:r w:rsidRPr="00604E05">
              <w:rPr>
                <w:b/>
                <w:bCs/>
                <w:sz w:val="20"/>
                <w:szCs w:val="21"/>
              </w:rPr>
              <w:t>Primeri referenčnih obdobij</w:t>
            </w:r>
          </w:p>
        </w:tc>
        <w:tc>
          <w:tcPr>
            <w:tcW w:w="2444" w:type="dxa"/>
            <w:hideMark/>
          </w:tcPr>
          <w:p w14:paraId="7B06AE5F" w14:textId="77777777" w:rsidR="00604E05" w:rsidRPr="00604E05" w:rsidRDefault="00604E05" w:rsidP="00381512">
            <w:pPr>
              <w:keepNext/>
              <w:rPr>
                <w:b/>
                <w:bCs/>
                <w:sz w:val="20"/>
                <w:szCs w:val="21"/>
              </w:rPr>
            </w:pPr>
            <w:r w:rsidRPr="00604E05">
              <w:rPr>
                <w:b/>
                <w:bCs/>
                <w:sz w:val="20"/>
                <w:szCs w:val="21"/>
              </w:rPr>
              <w:t>Komentar</w:t>
            </w:r>
          </w:p>
        </w:tc>
        <w:tc>
          <w:tcPr>
            <w:tcW w:w="1465" w:type="dxa"/>
            <w:hideMark/>
          </w:tcPr>
          <w:p w14:paraId="4A5C642D" w14:textId="32F2F90E" w:rsidR="00604E05" w:rsidRPr="00604E05" w:rsidRDefault="00604E05" w:rsidP="00381512">
            <w:pPr>
              <w:keepNext/>
              <w:rPr>
                <w:b/>
                <w:bCs/>
                <w:sz w:val="20"/>
                <w:szCs w:val="21"/>
              </w:rPr>
            </w:pPr>
            <w:r w:rsidRPr="00604E05">
              <w:rPr>
                <w:b/>
                <w:bCs/>
                <w:sz w:val="20"/>
                <w:szCs w:val="21"/>
              </w:rPr>
              <w:t xml:space="preserve">Slovenski </w:t>
            </w:r>
            <w:r w:rsidR="00F0570E">
              <w:rPr>
                <w:b/>
                <w:bCs/>
                <w:sz w:val="20"/>
                <w:szCs w:val="21"/>
              </w:rPr>
              <w:t>izpis</w:t>
            </w:r>
            <w:r w:rsidRPr="00604E05">
              <w:rPr>
                <w:b/>
                <w:bCs/>
                <w:sz w:val="20"/>
                <w:szCs w:val="21"/>
              </w:rPr>
              <w:t xml:space="preserve"> (kratki)</w:t>
            </w:r>
          </w:p>
        </w:tc>
        <w:tc>
          <w:tcPr>
            <w:tcW w:w="2238" w:type="dxa"/>
            <w:hideMark/>
          </w:tcPr>
          <w:p w14:paraId="557C0151" w14:textId="77777777" w:rsidR="00604E05" w:rsidRPr="00604E05" w:rsidRDefault="00604E05" w:rsidP="00381512">
            <w:pPr>
              <w:keepNext/>
              <w:rPr>
                <w:b/>
                <w:bCs/>
                <w:sz w:val="20"/>
                <w:szCs w:val="21"/>
              </w:rPr>
            </w:pPr>
            <w:r w:rsidRPr="00604E05">
              <w:rPr>
                <w:b/>
                <w:bCs/>
                <w:sz w:val="20"/>
                <w:szCs w:val="21"/>
              </w:rPr>
              <w:t>Slovenski izpis (dolgi)</w:t>
            </w:r>
          </w:p>
        </w:tc>
        <w:tc>
          <w:tcPr>
            <w:tcW w:w="1530" w:type="dxa"/>
            <w:hideMark/>
          </w:tcPr>
          <w:p w14:paraId="114B5AA5" w14:textId="77777777" w:rsidR="00604E05" w:rsidRPr="00604E05" w:rsidRDefault="00604E05" w:rsidP="00381512">
            <w:pPr>
              <w:keepNext/>
              <w:rPr>
                <w:b/>
                <w:bCs/>
                <w:sz w:val="20"/>
                <w:szCs w:val="21"/>
              </w:rPr>
            </w:pPr>
            <w:r w:rsidRPr="00604E05">
              <w:rPr>
                <w:b/>
                <w:bCs/>
                <w:sz w:val="20"/>
                <w:szCs w:val="21"/>
              </w:rPr>
              <w:t>Angleški izpis (kratki)</w:t>
            </w:r>
          </w:p>
        </w:tc>
        <w:tc>
          <w:tcPr>
            <w:tcW w:w="3889" w:type="dxa"/>
            <w:hideMark/>
          </w:tcPr>
          <w:p w14:paraId="12E113BB" w14:textId="77777777" w:rsidR="00604E05" w:rsidRPr="00604E05" w:rsidRDefault="00604E05" w:rsidP="00381512">
            <w:pPr>
              <w:keepNext/>
              <w:rPr>
                <w:b/>
                <w:bCs/>
                <w:sz w:val="20"/>
                <w:szCs w:val="21"/>
              </w:rPr>
            </w:pPr>
            <w:r w:rsidRPr="00604E05">
              <w:rPr>
                <w:b/>
                <w:bCs/>
                <w:sz w:val="20"/>
                <w:szCs w:val="21"/>
              </w:rPr>
              <w:t>Angleški izpis (dolgi)</w:t>
            </w:r>
          </w:p>
        </w:tc>
      </w:tr>
      <w:tr w:rsidR="00604E05" w:rsidRPr="00604E05" w14:paraId="4C051676" w14:textId="77777777" w:rsidTr="54C6F9DC">
        <w:tc>
          <w:tcPr>
            <w:tcW w:w="2218" w:type="dxa"/>
            <w:hideMark/>
          </w:tcPr>
          <w:p w14:paraId="31B4AFF1" w14:textId="77777777" w:rsidR="00604E05" w:rsidRPr="00604E05" w:rsidRDefault="00604E05" w:rsidP="54C6F9DC">
            <w:pPr>
              <w:keepNext/>
              <w:rPr>
                <w:b/>
                <w:bCs/>
                <w:noProof/>
                <w:sz w:val="20"/>
                <w:szCs w:val="20"/>
              </w:rPr>
            </w:pPr>
            <w:r w:rsidRPr="54C6F9DC">
              <w:rPr>
                <w:b/>
                <w:bCs/>
                <w:noProof/>
                <w:sz w:val="20"/>
                <w:szCs w:val="20"/>
              </w:rPr>
              <w:t>2023</w:t>
            </w:r>
          </w:p>
        </w:tc>
        <w:tc>
          <w:tcPr>
            <w:tcW w:w="2444" w:type="dxa"/>
            <w:hideMark/>
          </w:tcPr>
          <w:p w14:paraId="7BCE910E" w14:textId="77777777" w:rsidR="00604E05" w:rsidRPr="00604E05" w:rsidRDefault="00604E05" w:rsidP="54C6F9DC">
            <w:pPr>
              <w:keepNext/>
              <w:rPr>
                <w:noProof/>
                <w:sz w:val="20"/>
                <w:szCs w:val="20"/>
              </w:rPr>
            </w:pPr>
            <w:r w:rsidRPr="54C6F9DC">
              <w:rPr>
                <w:noProof/>
                <w:sz w:val="20"/>
                <w:szCs w:val="20"/>
              </w:rPr>
              <w:t>Označuje celotno leto</w:t>
            </w:r>
          </w:p>
        </w:tc>
        <w:tc>
          <w:tcPr>
            <w:tcW w:w="1465" w:type="dxa"/>
            <w:hideMark/>
          </w:tcPr>
          <w:p w14:paraId="3E9FC47E" w14:textId="77777777" w:rsidR="00604E05" w:rsidRPr="00604E05" w:rsidRDefault="00604E05" w:rsidP="54C6F9DC">
            <w:pPr>
              <w:keepNext/>
              <w:rPr>
                <w:noProof/>
                <w:sz w:val="20"/>
                <w:szCs w:val="20"/>
              </w:rPr>
            </w:pPr>
            <w:r w:rsidRPr="54C6F9DC">
              <w:rPr>
                <w:noProof/>
                <w:sz w:val="20"/>
                <w:szCs w:val="20"/>
              </w:rPr>
              <w:t>2023</w:t>
            </w:r>
          </w:p>
        </w:tc>
        <w:tc>
          <w:tcPr>
            <w:tcW w:w="2238" w:type="dxa"/>
            <w:hideMark/>
          </w:tcPr>
          <w:p w14:paraId="1241D9BD" w14:textId="77777777" w:rsidR="00604E05" w:rsidRPr="00604E05" w:rsidRDefault="00604E05" w:rsidP="54C6F9DC">
            <w:pPr>
              <w:keepNext/>
              <w:rPr>
                <w:noProof/>
                <w:sz w:val="20"/>
                <w:szCs w:val="20"/>
              </w:rPr>
            </w:pPr>
            <w:r w:rsidRPr="54C6F9DC">
              <w:rPr>
                <w:noProof/>
                <w:sz w:val="20"/>
                <w:szCs w:val="20"/>
              </w:rPr>
              <w:t>leto 2023</w:t>
            </w:r>
          </w:p>
        </w:tc>
        <w:tc>
          <w:tcPr>
            <w:tcW w:w="1530" w:type="dxa"/>
            <w:hideMark/>
          </w:tcPr>
          <w:p w14:paraId="034AD179" w14:textId="77777777" w:rsidR="00604E05" w:rsidRPr="00604E05" w:rsidRDefault="00604E05" w:rsidP="54C6F9DC">
            <w:pPr>
              <w:keepNext/>
              <w:rPr>
                <w:noProof/>
                <w:sz w:val="20"/>
                <w:szCs w:val="20"/>
              </w:rPr>
            </w:pPr>
            <w:r w:rsidRPr="54C6F9DC">
              <w:rPr>
                <w:noProof/>
                <w:sz w:val="20"/>
                <w:szCs w:val="20"/>
              </w:rPr>
              <w:t>2023</w:t>
            </w:r>
          </w:p>
        </w:tc>
        <w:tc>
          <w:tcPr>
            <w:tcW w:w="3889" w:type="dxa"/>
            <w:hideMark/>
          </w:tcPr>
          <w:p w14:paraId="6852D011" w14:textId="77777777" w:rsidR="00604E05" w:rsidRPr="00604E05" w:rsidRDefault="00604E05" w:rsidP="54C6F9DC">
            <w:pPr>
              <w:keepNext/>
              <w:rPr>
                <w:noProof/>
                <w:sz w:val="20"/>
                <w:szCs w:val="20"/>
              </w:rPr>
            </w:pPr>
            <w:r w:rsidRPr="54C6F9DC">
              <w:rPr>
                <w:noProof/>
                <w:sz w:val="20"/>
                <w:szCs w:val="20"/>
              </w:rPr>
              <w:t>year 2023</w:t>
            </w:r>
          </w:p>
        </w:tc>
      </w:tr>
      <w:tr w:rsidR="00604E05" w:rsidRPr="00604E05" w14:paraId="5A4D3A2B" w14:textId="77777777" w:rsidTr="54C6F9DC">
        <w:tc>
          <w:tcPr>
            <w:tcW w:w="2218" w:type="dxa"/>
            <w:hideMark/>
          </w:tcPr>
          <w:p w14:paraId="7A3B8820" w14:textId="77777777" w:rsidR="00604E05" w:rsidRPr="00604E05" w:rsidRDefault="00604E05" w:rsidP="54C6F9DC">
            <w:pPr>
              <w:keepNext/>
              <w:rPr>
                <w:b/>
                <w:bCs/>
                <w:noProof/>
                <w:sz w:val="20"/>
                <w:szCs w:val="20"/>
              </w:rPr>
            </w:pPr>
            <w:r w:rsidRPr="54C6F9DC">
              <w:rPr>
                <w:b/>
                <w:bCs/>
                <w:noProof/>
                <w:sz w:val="20"/>
                <w:szCs w:val="20"/>
              </w:rPr>
              <w:t>2023M01</w:t>
            </w:r>
          </w:p>
        </w:tc>
        <w:tc>
          <w:tcPr>
            <w:tcW w:w="2444" w:type="dxa"/>
            <w:hideMark/>
          </w:tcPr>
          <w:p w14:paraId="58E23CF8" w14:textId="77777777" w:rsidR="00604E05" w:rsidRPr="00604E05" w:rsidRDefault="00604E05" w:rsidP="54C6F9DC">
            <w:pPr>
              <w:keepNext/>
              <w:rPr>
                <w:noProof/>
                <w:sz w:val="20"/>
                <w:szCs w:val="20"/>
              </w:rPr>
            </w:pPr>
            <w:r w:rsidRPr="54C6F9DC">
              <w:rPr>
                <w:noProof/>
                <w:sz w:val="20"/>
                <w:szCs w:val="20"/>
              </w:rPr>
              <w:t>Označuje mesec v letu</w:t>
            </w:r>
          </w:p>
        </w:tc>
        <w:tc>
          <w:tcPr>
            <w:tcW w:w="1465" w:type="dxa"/>
            <w:hideMark/>
          </w:tcPr>
          <w:p w14:paraId="7A49CDFB" w14:textId="77777777" w:rsidR="00604E05" w:rsidRPr="00604E05" w:rsidRDefault="00604E05" w:rsidP="54C6F9DC">
            <w:pPr>
              <w:keepNext/>
              <w:rPr>
                <w:noProof/>
                <w:sz w:val="20"/>
                <w:szCs w:val="20"/>
              </w:rPr>
            </w:pPr>
            <w:r w:rsidRPr="54C6F9DC">
              <w:rPr>
                <w:noProof/>
                <w:sz w:val="20"/>
                <w:szCs w:val="20"/>
              </w:rPr>
              <w:t>jan 2023</w:t>
            </w:r>
          </w:p>
        </w:tc>
        <w:tc>
          <w:tcPr>
            <w:tcW w:w="2238" w:type="dxa"/>
            <w:hideMark/>
          </w:tcPr>
          <w:p w14:paraId="7C7018DB" w14:textId="77777777" w:rsidR="00604E05" w:rsidRPr="00604E05" w:rsidRDefault="00604E05" w:rsidP="54C6F9DC">
            <w:pPr>
              <w:keepNext/>
              <w:rPr>
                <w:noProof/>
                <w:sz w:val="20"/>
                <w:szCs w:val="20"/>
              </w:rPr>
            </w:pPr>
            <w:r w:rsidRPr="54C6F9DC">
              <w:rPr>
                <w:noProof/>
                <w:sz w:val="20"/>
                <w:szCs w:val="20"/>
              </w:rPr>
              <w:t>januar 2023</w:t>
            </w:r>
          </w:p>
        </w:tc>
        <w:tc>
          <w:tcPr>
            <w:tcW w:w="1530" w:type="dxa"/>
            <w:hideMark/>
          </w:tcPr>
          <w:p w14:paraId="7376815E" w14:textId="77777777" w:rsidR="00604E05" w:rsidRPr="00604E05" w:rsidRDefault="00604E05" w:rsidP="54C6F9DC">
            <w:pPr>
              <w:keepNext/>
              <w:rPr>
                <w:noProof/>
                <w:sz w:val="20"/>
                <w:szCs w:val="20"/>
              </w:rPr>
            </w:pPr>
            <w:r w:rsidRPr="54C6F9DC">
              <w:rPr>
                <w:noProof/>
                <w:sz w:val="20"/>
                <w:szCs w:val="20"/>
              </w:rPr>
              <w:t>Jan 2023</w:t>
            </w:r>
          </w:p>
        </w:tc>
        <w:tc>
          <w:tcPr>
            <w:tcW w:w="3889" w:type="dxa"/>
            <w:hideMark/>
          </w:tcPr>
          <w:p w14:paraId="244DDE13" w14:textId="77777777" w:rsidR="00604E05" w:rsidRPr="00604E05" w:rsidRDefault="00604E05" w:rsidP="54C6F9DC">
            <w:pPr>
              <w:keepNext/>
              <w:rPr>
                <w:noProof/>
                <w:sz w:val="20"/>
                <w:szCs w:val="20"/>
              </w:rPr>
            </w:pPr>
            <w:r w:rsidRPr="54C6F9DC">
              <w:rPr>
                <w:noProof/>
                <w:sz w:val="20"/>
                <w:szCs w:val="20"/>
              </w:rPr>
              <w:t>January 2023</w:t>
            </w:r>
          </w:p>
        </w:tc>
      </w:tr>
      <w:tr w:rsidR="00604E05" w:rsidRPr="00604E05" w14:paraId="0B207ACE" w14:textId="77777777" w:rsidTr="54C6F9DC">
        <w:tc>
          <w:tcPr>
            <w:tcW w:w="2218" w:type="dxa"/>
            <w:hideMark/>
          </w:tcPr>
          <w:p w14:paraId="5FBD7775" w14:textId="77777777" w:rsidR="00604E05" w:rsidRPr="00604E05" w:rsidRDefault="00604E05" w:rsidP="54C6F9DC">
            <w:pPr>
              <w:keepNext/>
              <w:rPr>
                <w:b/>
                <w:bCs/>
                <w:noProof/>
                <w:sz w:val="20"/>
                <w:szCs w:val="20"/>
              </w:rPr>
            </w:pPr>
            <w:r w:rsidRPr="54C6F9DC">
              <w:rPr>
                <w:b/>
                <w:bCs/>
                <w:noProof/>
                <w:sz w:val="20"/>
                <w:szCs w:val="20"/>
              </w:rPr>
              <w:t>2023Q1</w:t>
            </w:r>
          </w:p>
        </w:tc>
        <w:tc>
          <w:tcPr>
            <w:tcW w:w="2444" w:type="dxa"/>
            <w:hideMark/>
          </w:tcPr>
          <w:p w14:paraId="029CBCAB" w14:textId="77777777" w:rsidR="00604E05" w:rsidRPr="00604E05" w:rsidRDefault="00604E05" w:rsidP="54C6F9DC">
            <w:pPr>
              <w:keepNext/>
              <w:rPr>
                <w:noProof/>
                <w:sz w:val="20"/>
                <w:szCs w:val="20"/>
              </w:rPr>
            </w:pPr>
            <w:r w:rsidRPr="54C6F9DC">
              <w:rPr>
                <w:noProof/>
                <w:sz w:val="20"/>
                <w:szCs w:val="20"/>
              </w:rPr>
              <w:t>Označuje četrtletje v letu</w:t>
            </w:r>
          </w:p>
        </w:tc>
        <w:tc>
          <w:tcPr>
            <w:tcW w:w="1465" w:type="dxa"/>
            <w:hideMark/>
          </w:tcPr>
          <w:p w14:paraId="51FE9495" w14:textId="77777777" w:rsidR="00604E05" w:rsidRPr="00604E05" w:rsidRDefault="00604E05" w:rsidP="54C6F9DC">
            <w:pPr>
              <w:keepNext/>
              <w:rPr>
                <w:noProof/>
                <w:sz w:val="20"/>
                <w:szCs w:val="20"/>
              </w:rPr>
            </w:pPr>
            <w:r w:rsidRPr="54C6F9DC">
              <w:rPr>
                <w:noProof/>
                <w:sz w:val="20"/>
                <w:szCs w:val="20"/>
              </w:rPr>
              <w:t>Č1 2023</w:t>
            </w:r>
          </w:p>
        </w:tc>
        <w:tc>
          <w:tcPr>
            <w:tcW w:w="2238" w:type="dxa"/>
            <w:hideMark/>
          </w:tcPr>
          <w:p w14:paraId="2E96F545" w14:textId="77777777" w:rsidR="00604E05" w:rsidRPr="00604E05" w:rsidRDefault="00604E05" w:rsidP="54C6F9DC">
            <w:pPr>
              <w:keepNext/>
              <w:rPr>
                <w:noProof/>
                <w:sz w:val="20"/>
                <w:szCs w:val="20"/>
              </w:rPr>
            </w:pPr>
            <w:r w:rsidRPr="54C6F9DC">
              <w:rPr>
                <w:noProof/>
                <w:sz w:val="20"/>
                <w:szCs w:val="20"/>
              </w:rPr>
              <w:t>1. četrtletje 2023</w:t>
            </w:r>
          </w:p>
        </w:tc>
        <w:tc>
          <w:tcPr>
            <w:tcW w:w="1530" w:type="dxa"/>
            <w:hideMark/>
          </w:tcPr>
          <w:p w14:paraId="704C1A13" w14:textId="77777777" w:rsidR="00604E05" w:rsidRPr="00604E05" w:rsidRDefault="00604E05" w:rsidP="54C6F9DC">
            <w:pPr>
              <w:keepNext/>
              <w:rPr>
                <w:noProof/>
                <w:sz w:val="20"/>
                <w:szCs w:val="20"/>
              </w:rPr>
            </w:pPr>
            <w:r w:rsidRPr="54C6F9DC">
              <w:rPr>
                <w:noProof/>
                <w:sz w:val="20"/>
                <w:szCs w:val="20"/>
              </w:rPr>
              <w:t>Q1 2023</w:t>
            </w:r>
          </w:p>
        </w:tc>
        <w:tc>
          <w:tcPr>
            <w:tcW w:w="3889" w:type="dxa"/>
            <w:hideMark/>
          </w:tcPr>
          <w:p w14:paraId="32914C14" w14:textId="77777777" w:rsidR="00604E05" w:rsidRPr="00604E05" w:rsidRDefault="00604E05" w:rsidP="54C6F9DC">
            <w:pPr>
              <w:keepNext/>
              <w:rPr>
                <w:noProof/>
                <w:sz w:val="20"/>
                <w:szCs w:val="20"/>
              </w:rPr>
            </w:pPr>
            <w:r w:rsidRPr="54C6F9DC">
              <w:rPr>
                <w:noProof/>
                <w:sz w:val="20"/>
                <w:szCs w:val="20"/>
              </w:rPr>
              <w:t>1st quarter 2023  + 2nd, 3rd, 4th quarter 2023 (st, nd, rd, th -- po možnosti nadpisano)</w:t>
            </w:r>
          </w:p>
        </w:tc>
      </w:tr>
      <w:tr w:rsidR="00604E05" w:rsidRPr="00604E05" w14:paraId="77882B03" w14:textId="77777777" w:rsidTr="54C6F9DC">
        <w:tc>
          <w:tcPr>
            <w:tcW w:w="2218" w:type="dxa"/>
            <w:hideMark/>
          </w:tcPr>
          <w:p w14:paraId="7813D4A6" w14:textId="77777777" w:rsidR="00604E05" w:rsidRPr="00604E05" w:rsidRDefault="00604E05" w:rsidP="54C6F9DC">
            <w:pPr>
              <w:keepNext/>
              <w:rPr>
                <w:b/>
                <w:bCs/>
                <w:noProof/>
                <w:sz w:val="20"/>
                <w:szCs w:val="20"/>
              </w:rPr>
            </w:pPr>
            <w:r w:rsidRPr="54C6F9DC">
              <w:rPr>
                <w:b/>
                <w:bCs/>
                <w:noProof/>
                <w:sz w:val="20"/>
                <w:szCs w:val="20"/>
              </w:rPr>
              <w:t>2023H1</w:t>
            </w:r>
          </w:p>
        </w:tc>
        <w:tc>
          <w:tcPr>
            <w:tcW w:w="2444" w:type="dxa"/>
            <w:hideMark/>
          </w:tcPr>
          <w:p w14:paraId="2BD1DDC4" w14:textId="77777777" w:rsidR="00604E05" w:rsidRPr="00604E05" w:rsidRDefault="00604E05" w:rsidP="54C6F9DC">
            <w:pPr>
              <w:keepNext/>
              <w:rPr>
                <w:noProof/>
                <w:sz w:val="20"/>
                <w:szCs w:val="20"/>
              </w:rPr>
            </w:pPr>
            <w:r w:rsidRPr="54C6F9DC">
              <w:rPr>
                <w:noProof/>
                <w:sz w:val="20"/>
                <w:szCs w:val="20"/>
              </w:rPr>
              <w:t>Označuje polletje v letu</w:t>
            </w:r>
          </w:p>
        </w:tc>
        <w:tc>
          <w:tcPr>
            <w:tcW w:w="1465" w:type="dxa"/>
            <w:hideMark/>
          </w:tcPr>
          <w:p w14:paraId="2D356C9D" w14:textId="77777777" w:rsidR="00604E05" w:rsidRPr="00604E05" w:rsidRDefault="00604E05" w:rsidP="54C6F9DC">
            <w:pPr>
              <w:keepNext/>
              <w:rPr>
                <w:noProof/>
                <w:sz w:val="20"/>
                <w:szCs w:val="20"/>
              </w:rPr>
            </w:pPr>
            <w:r w:rsidRPr="54C6F9DC">
              <w:rPr>
                <w:noProof/>
                <w:sz w:val="20"/>
                <w:szCs w:val="20"/>
              </w:rPr>
              <w:t>P1 2023</w:t>
            </w:r>
          </w:p>
        </w:tc>
        <w:tc>
          <w:tcPr>
            <w:tcW w:w="2238" w:type="dxa"/>
            <w:hideMark/>
          </w:tcPr>
          <w:p w14:paraId="759496A7" w14:textId="77777777" w:rsidR="00604E05" w:rsidRPr="00604E05" w:rsidRDefault="00604E05" w:rsidP="54C6F9DC">
            <w:pPr>
              <w:keepNext/>
              <w:rPr>
                <w:noProof/>
                <w:sz w:val="20"/>
                <w:szCs w:val="20"/>
              </w:rPr>
            </w:pPr>
            <w:r w:rsidRPr="54C6F9DC">
              <w:rPr>
                <w:noProof/>
                <w:sz w:val="20"/>
                <w:szCs w:val="20"/>
              </w:rPr>
              <w:t>1. polletje 2023</w:t>
            </w:r>
          </w:p>
        </w:tc>
        <w:tc>
          <w:tcPr>
            <w:tcW w:w="1530" w:type="dxa"/>
            <w:hideMark/>
          </w:tcPr>
          <w:p w14:paraId="606479C7" w14:textId="77777777" w:rsidR="00604E05" w:rsidRPr="00604E05" w:rsidRDefault="00604E05" w:rsidP="54C6F9DC">
            <w:pPr>
              <w:keepNext/>
              <w:rPr>
                <w:noProof/>
                <w:sz w:val="20"/>
                <w:szCs w:val="20"/>
              </w:rPr>
            </w:pPr>
            <w:r w:rsidRPr="54C6F9DC">
              <w:rPr>
                <w:noProof/>
                <w:sz w:val="20"/>
                <w:szCs w:val="20"/>
              </w:rPr>
              <w:t>H1 2023</w:t>
            </w:r>
          </w:p>
        </w:tc>
        <w:tc>
          <w:tcPr>
            <w:tcW w:w="3889" w:type="dxa"/>
            <w:hideMark/>
          </w:tcPr>
          <w:p w14:paraId="09A0C3E7" w14:textId="77777777" w:rsidR="00604E05" w:rsidRPr="00604E05" w:rsidRDefault="00604E05" w:rsidP="54C6F9DC">
            <w:pPr>
              <w:keepNext/>
              <w:rPr>
                <w:noProof/>
                <w:sz w:val="20"/>
                <w:szCs w:val="20"/>
              </w:rPr>
            </w:pPr>
            <w:r w:rsidRPr="54C6F9DC">
              <w:rPr>
                <w:noProof/>
                <w:sz w:val="20"/>
                <w:szCs w:val="20"/>
              </w:rPr>
              <w:t>1st half of 2023 + 2nd half of 2023 (st, nd nadpisano)</w:t>
            </w:r>
          </w:p>
        </w:tc>
      </w:tr>
      <w:tr w:rsidR="00604E05" w:rsidRPr="00604E05" w14:paraId="179D8FE9" w14:textId="77777777" w:rsidTr="54C6F9DC">
        <w:tc>
          <w:tcPr>
            <w:tcW w:w="2218" w:type="dxa"/>
            <w:hideMark/>
          </w:tcPr>
          <w:p w14:paraId="3DE717D6" w14:textId="77777777" w:rsidR="00604E05" w:rsidRPr="00604E05" w:rsidRDefault="00604E05" w:rsidP="54C6F9DC">
            <w:pPr>
              <w:keepNext/>
              <w:rPr>
                <w:b/>
                <w:bCs/>
                <w:noProof/>
                <w:sz w:val="20"/>
                <w:szCs w:val="20"/>
              </w:rPr>
            </w:pPr>
            <w:r w:rsidRPr="54C6F9DC">
              <w:rPr>
                <w:b/>
                <w:bCs/>
                <w:noProof/>
                <w:sz w:val="20"/>
                <w:szCs w:val="20"/>
              </w:rPr>
              <w:t>STD2024</w:t>
            </w:r>
          </w:p>
        </w:tc>
        <w:tc>
          <w:tcPr>
            <w:tcW w:w="2444" w:type="dxa"/>
            <w:hideMark/>
          </w:tcPr>
          <w:p w14:paraId="658A4F6C" w14:textId="77777777" w:rsidR="00604E05" w:rsidRPr="00604E05" w:rsidRDefault="00604E05" w:rsidP="54C6F9DC">
            <w:pPr>
              <w:keepNext/>
              <w:rPr>
                <w:noProof/>
                <w:sz w:val="20"/>
                <w:szCs w:val="20"/>
              </w:rPr>
            </w:pPr>
            <w:r w:rsidRPr="54C6F9DC">
              <w:rPr>
                <w:noProof/>
                <w:sz w:val="20"/>
                <w:szCs w:val="20"/>
              </w:rPr>
              <w:t>Označuje študijsko leto 2023/2024</w:t>
            </w:r>
          </w:p>
        </w:tc>
        <w:tc>
          <w:tcPr>
            <w:tcW w:w="1465" w:type="dxa"/>
            <w:hideMark/>
          </w:tcPr>
          <w:p w14:paraId="0615C48B" w14:textId="77777777" w:rsidR="00604E05" w:rsidRPr="00604E05" w:rsidRDefault="00604E05" w:rsidP="54C6F9DC">
            <w:pPr>
              <w:keepNext/>
              <w:rPr>
                <w:noProof/>
                <w:sz w:val="20"/>
                <w:szCs w:val="20"/>
              </w:rPr>
            </w:pPr>
            <w:r w:rsidRPr="54C6F9DC">
              <w:rPr>
                <w:noProof/>
                <w:sz w:val="20"/>
                <w:szCs w:val="20"/>
              </w:rPr>
              <w:t>2023/2024</w:t>
            </w:r>
          </w:p>
        </w:tc>
        <w:tc>
          <w:tcPr>
            <w:tcW w:w="2238" w:type="dxa"/>
            <w:hideMark/>
          </w:tcPr>
          <w:p w14:paraId="0C21C7F7" w14:textId="77777777" w:rsidR="00604E05" w:rsidRPr="00604E05" w:rsidRDefault="00604E05" w:rsidP="54C6F9DC">
            <w:pPr>
              <w:keepNext/>
              <w:rPr>
                <w:noProof/>
                <w:sz w:val="20"/>
                <w:szCs w:val="20"/>
              </w:rPr>
            </w:pPr>
            <w:r w:rsidRPr="54C6F9DC">
              <w:rPr>
                <w:noProof/>
                <w:sz w:val="20"/>
                <w:szCs w:val="20"/>
              </w:rPr>
              <w:t>študijsko leto 2023/2024</w:t>
            </w:r>
          </w:p>
        </w:tc>
        <w:tc>
          <w:tcPr>
            <w:tcW w:w="1530" w:type="dxa"/>
            <w:hideMark/>
          </w:tcPr>
          <w:p w14:paraId="0700FC71" w14:textId="77777777" w:rsidR="00604E05" w:rsidRPr="00604E05" w:rsidRDefault="00604E05" w:rsidP="54C6F9DC">
            <w:pPr>
              <w:keepNext/>
              <w:rPr>
                <w:noProof/>
                <w:sz w:val="20"/>
                <w:szCs w:val="20"/>
              </w:rPr>
            </w:pPr>
            <w:r w:rsidRPr="54C6F9DC">
              <w:rPr>
                <w:noProof/>
                <w:sz w:val="20"/>
                <w:szCs w:val="20"/>
              </w:rPr>
              <w:t>2023/2024</w:t>
            </w:r>
          </w:p>
        </w:tc>
        <w:tc>
          <w:tcPr>
            <w:tcW w:w="3889" w:type="dxa"/>
            <w:hideMark/>
          </w:tcPr>
          <w:p w14:paraId="4BE126E2" w14:textId="77777777" w:rsidR="00604E05" w:rsidRPr="00604E05" w:rsidRDefault="00604E05" w:rsidP="54C6F9DC">
            <w:pPr>
              <w:keepNext/>
              <w:rPr>
                <w:noProof/>
                <w:sz w:val="20"/>
                <w:szCs w:val="20"/>
              </w:rPr>
            </w:pPr>
            <w:r w:rsidRPr="54C6F9DC">
              <w:rPr>
                <w:noProof/>
                <w:sz w:val="20"/>
                <w:szCs w:val="20"/>
              </w:rPr>
              <w:t>academic year 2021/2022</w:t>
            </w:r>
          </w:p>
        </w:tc>
      </w:tr>
      <w:tr w:rsidR="00604E05" w:rsidRPr="00604E05" w14:paraId="76D65FF2" w14:textId="77777777" w:rsidTr="54C6F9DC">
        <w:tc>
          <w:tcPr>
            <w:tcW w:w="2218" w:type="dxa"/>
            <w:hideMark/>
          </w:tcPr>
          <w:p w14:paraId="12A68F06" w14:textId="77777777" w:rsidR="00604E05" w:rsidRPr="00604E05" w:rsidRDefault="00604E05" w:rsidP="54C6F9DC">
            <w:pPr>
              <w:keepNext/>
              <w:rPr>
                <w:b/>
                <w:bCs/>
                <w:noProof/>
                <w:sz w:val="20"/>
                <w:szCs w:val="20"/>
              </w:rPr>
            </w:pPr>
            <w:r w:rsidRPr="54C6F9DC">
              <w:rPr>
                <w:b/>
                <w:bCs/>
                <w:noProof/>
                <w:sz w:val="20"/>
                <w:szCs w:val="20"/>
              </w:rPr>
              <w:t>SOL2024</w:t>
            </w:r>
          </w:p>
        </w:tc>
        <w:tc>
          <w:tcPr>
            <w:tcW w:w="2444" w:type="dxa"/>
            <w:hideMark/>
          </w:tcPr>
          <w:p w14:paraId="1AC9A78F" w14:textId="77777777" w:rsidR="00604E05" w:rsidRPr="00604E05" w:rsidRDefault="00604E05" w:rsidP="54C6F9DC">
            <w:pPr>
              <w:keepNext/>
              <w:rPr>
                <w:noProof/>
                <w:sz w:val="20"/>
                <w:szCs w:val="20"/>
              </w:rPr>
            </w:pPr>
            <w:r w:rsidRPr="54C6F9DC">
              <w:rPr>
                <w:noProof/>
                <w:sz w:val="20"/>
                <w:szCs w:val="20"/>
              </w:rPr>
              <w:t>Označuje šolsko leto 2023/2024</w:t>
            </w:r>
          </w:p>
        </w:tc>
        <w:tc>
          <w:tcPr>
            <w:tcW w:w="1465" w:type="dxa"/>
            <w:hideMark/>
          </w:tcPr>
          <w:p w14:paraId="452DCC46" w14:textId="77777777" w:rsidR="00604E05" w:rsidRPr="00604E05" w:rsidRDefault="00604E05" w:rsidP="54C6F9DC">
            <w:pPr>
              <w:keepNext/>
              <w:rPr>
                <w:noProof/>
                <w:sz w:val="20"/>
                <w:szCs w:val="20"/>
              </w:rPr>
            </w:pPr>
            <w:r w:rsidRPr="54C6F9DC">
              <w:rPr>
                <w:noProof/>
                <w:sz w:val="20"/>
                <w:szCs w:val="20"/>
              </w:rPr>
              <w:t>2023/2024</w:t>
            </w:r>
          </w:p>
        </w:tc>
        <w:tc>
          <w:tcPr>
            <w:tcW w:w="2238" w:type="dxa"/>
            <w:hideMark/>
          </w:tcPr>
          <w:p w14:paraId="09028388" w14:textId="77777777" w:rsidR="00604E05" w:rsidRPr="00604E05" w:rsidRDefault="00604E05" w:rsidP="54C6F9DC">
            <w:pPr>
              <w:keepNext/>
              <w:rPr>
                <w:noProof/>
                <w:sz w:val="20"/>
                <w:szCs w:val="20"/>
              </w:rPr>
            </w:pPr>
            <w:r w:rsidRPr="54C6F9DC">
              <w:rPr>
                <w:noProof/>
                <w:sz w:val="20"/>
                <w:szCs w:val="20"/>
              </w:rPr>
              <w:t>šolsko leto 2023/2024</w:t>
            </w:r>
          </w:p>
        </w:tc>
        <w:tc>
          <w:tcPr>
            <w:tcW w:w="1530" w:type="dxa"/>
            <w:hideMark/>
          </w:tcPr>
          <w:p w14:paraId="407CB3AD" w14:textId="77777777" w:rsidR="00604E05" w:rsidRPr="00604E05" w:rsidRDefault="00604E05" w:rsidP="54C6F9DC">
            <w:pPr>
              <w:keepNext/>
              <w:rPr>
                <w:noProof/>
                <w:sz w:val="20"/>
                <w:szCs w:val="20"/>
              </w:rPr>
            </w:pPr>
            <w:r w:rsidRPr="54C6F9DC">
              <w:rPr>
                <w:noProof/>
                <w:sz w:val="20"/>
                <w:szCs w:val="20"/>
              </w:rPr>
              <w:t>2023/2024</w:t>
            </w:r>
          </w:p>
        </w:tc>
        <w:tc>
          <w:tcPr>
            <w:tcW w:w="3889" w:type="dxa"/>
            <w:hideMark/>
          </w:tcPr>
          <w:p w14:paraId="0B05C154" w14:textId="77777777" w:rsidR="00604E05" w:rsidRPr="00604E05" w:rsidRDefault="00604E05" w:rsidP="54C6F9DC">
            <w:pPr>
              <w:keepNext/>
              <w:rPr>
                <w:noProof/>
                <w:sz w:val="20"/>
                <w:szCs w:val="20"/>
              </w:rPr>
            </w:pPr>
            <w:r w:rsidRPr="54C6F9DC">
              <w:rPr>
                <w:noProof/>
                <w:sz w:val="20"/>
                <w:szCs w:val="20"/>
              </w:rPr>
              <w:t>school year 2021/2022</w:t>
            </w:r>
          </w:p>
        </w:tc>
      </w:tr>
      <w:tr w:rsidR="00604E05" w:rsidRPr="00604E05" w14:paraId="608D8378" w14:textId="77777777" w:rsidTr="54C6F9DC">
        <w:tc>
          <w:tcPr>
            <w:tcW w:w="2218" w:type="dxa"/>
            <w:hideMark/>
          </w:tcPr>
          <w:p w14:paraId="192BBC1B" w14:textId="77777777" w:rsidR="00604E05" w:rsidRPr="00604E05" w:rsidRDefault="00604E05" w:rsidP="54C6F9DC">
            <w:pPr>
              <w:keepNext/>
              <w:rPr>
                <w:b/>
                <w:bCs/>
                <w:noProof/>
                <w:sz w:val="20"/>
                <w:szCs w:val="20"/>
              </w:rPr>
            </w:pPr>
            <w:r w:rsidRPr="54C6F9DC">
              <w:rPr>
                <w:b/>
                <w:bCs/>
                <w:noProof/>
                <w:sz w:val="20"/>
                <w:szCs w:val="20"/>
              </w:rPr>
              <w:t>TRZ2024</w:t>
            </w:r>
          </w:p>
        </w:tc>
        <w:tc>
          <w:tcPr>
            <w:tcW w:w="2444" w:type="dxa"/>
            <w:hideMark/>
          </w:tcPr>
          <w:p w14:paraId="3DDC0E95" w14:textId="77777777" w:rsidR="00604E05" w:rsidRPr="00604E05" w:rsidRDefault="00604E05" w:rsidP="54C6F9DC">
            <w:pPr>
              <w:keepNext/>
              <w:rPr>
                <w:noProof/>
                <w:sz w:val="20"/>
                <w:szCs w:val="20"/>
              </w:rPr>
            </w:pPr>
            <w:r w:rsidRPr="54C6F9DC">
              <w:rPr>
                <w:noProof/>
                <w:sz w:val="20"/>
                <w:szCs w:val="20"/>
              </w:rPr>
              <w:t>Označuje tržno leto 2023/2024</w:t>
            </w:r>
          </w:p>
        </w:tc>
        <w:tc>
          <w:tcPr>
            <w:tcW w:w="1465" w:type="dxa"/>
            <w:hideMark/>
          </w:tcPr>
          <w:p w14:paraId="3E283B80" w14:textId="77777777" w:rsidR="00604E05" w:rsidRPr="00604E05" w:rsidRDefault="00604E05" w:rsidP="54C6F9DC">
            <w:pPr>
              <w:keepNext/>
              <w:rPr>
                <w:noProof/>
                <w:sz w:val="20"/>
                <w:szCs w:val="20"/>
              </w:rPr>
            </w:pPr>
            <w:r w:rsidRPr="54C6F9DC">
              <w:rPr>
                <w:noProof/>
                <w:sz w:val="20"/>
                <w:szCs w:val="20"/>
              </w:rPr>
              <w:t>2023/2024</w:t>
            </w:r>
          </w:p>
        </w:tc>
        <w:tc>
          <w:tcPr>
            <w:tcW w:w="2238" w:type="dxa"/>
            <w:hideMark/>
          </w:tcPr>
          <w:p w14:paraId="287F8162" w14:textId="77777777" w:rsidR="00604E05" w:rsidRPr="00604E05" w:rsidRDefault="00604E05" w:rsidP="54C6F9DC">
            <w:pPr>
              <w:keepNext/>
              <w:rPr>
                <w:noProof/>
                <w:sz w:val="20"/>
                <w:szCs w:val="20"/>
              </w:rPr>
            </w:pPr>
            <w:r w:rsidRPr="54C6F9DC">
              <w:rPr>
                <w:noProof/>
                <w:sz w:val="20"/>
                <w:szCs w:val="20"/>
              </w:rPr>
              <w:t>tržno leto 2023/2024</w:t>
            </w:r>
          </w:p>
        </w:tc>
        <w:tc>
          <w:tcPr>
            <w:tcW w:w="1530" w:type="dxa"/>
            <w:hideMark/>
          </w:tcPr>
          <w:p w14:paraId="3E9344F3" w14:textId="77777777" w:rsidR="00604E05" w:rsidRPr="00604E05" w:rsidRDefault="00604E05" w:rsidP="54C6F9DC">
            <w:pPr>
              <w:keepNext/>
              <w:rPr>
                <w:noProof/>
                <w:sz w:val="20"/>
                <w:szCs w:val="20"/>
              </w:rPr>
            </w:pPr>
            <w:r w:rsidRPr="54C6F9DC">
              <w:rPr>
                <w:noProof/>
                <w:sz w:val="20"/>
                <w:szCs w:val="20"/>
              </w:rPr>
              <w:t>2023/2024</w:t>
            </w:r>
          </w:p>
        </w:tc>
        <w:tc>
          <w:tcPr>
            <w:tcW w:w="3889" w:type="dxa"/>
            <w:hideMark/>
          </w:tcPr>
          <w:p w14:paraId="32C8E888" w14:textId="77777777" w:rsidR="00604E05" w:rsidRPr="00604E05" w:rsidRDefault="00604E05" w:rsidP="54C6F9DC">
            <w:pPr>
              <w:keepNext/>
              <w:rPr>
                <w:noProof/>
                <w:sz w:val="20"/>
                <w:szCs w:val="20"/>
              </w:rPr>
            </w:pPr>
            <w:r w:rsidRPr="54C6F9DC">
              <w:rPr>
                <w:noProof/>
                <w:sz w:val="20"/>
                <w:szCs w:val="20"/>
              </w:rPr>
              <w:t>market year 2021/2022</w:t>
            </w:r>
          </w:p>
        </w:tc>
      </w:tr>
      <w:tr w:rsidR="00604E05" w:rsidRPr="00604E05" w14:paraId="65483D1F" w14:textId="77777777" w:rsidTr="54C6F9DC">
        <w:tc>
          <w:tcPr>
            <w:tcW w:w="2218" w:type="dxa"/>
            <w:hideMark/>
          </w:tcPr>
          <w:p w14:paraId="2FF9792C" w14:textId="77777777" w:rsidR="00604E05" w:rsidRPr="00604E05" w:rsidRDefault="00604E05" w:rsidP="54C6F9DC">
            <w:pPr>
              <w:keepNext/>
              <w:rPr>
                <w:b/>
                <w:bCs/>
                <w:noProof/>
                <w:sz w:val="20"/>
                <w:szCs w:val="20"/>
              </w:rPr>
            </w:pPr>
            <w:r w:rsidRPr="54C6F9DC">
              <w:rPr>
                <w:b/>
                <w:bCs/>
                <w:noProof/>
                <w:sz w:val="20"/>
                <w:szCs w:val="20"/>
              </w:rPr>
              <w:t>20230201</w:t>
            </w:r>
          </w:p>
        </w:tc>
        <w:tc>
          <w:tcPr>
            <w:tcW w:w="2444" w:type="dxa"/>
            <w:hideMark/>
          </w:tcPr>
          <w:p w14:paraId="10AA5A04" w14:textId="77777777" w:rsidR="00604E05" w:rsidRPr="00604E05" w:rsidRDefault="00604E05" w:rsidP="54C6F9DC">
            <w:pPr>
              <w:keepNext/>
              <w:rPr>
                <w:noProof/>
                <w:sz w:val="20"/>
                <w:szCs w:val="20"/>
              </w:rPr>
            </w:pPr>
            <w:r w:rsidRPr="54C6F9DC">
              <w:rPr>
                <w:noProof/>
                <w:sz w:val="20"/>
                <w:szCs w:val="20"/>
              </w:rPr>
              <w:t>Označuje podatke za stanje na točno določen dan</w:t>
            </w:r>
          </w:p>
        </w:tc>
        <w:tc>
          <w:tcPr>
            <w:tcW w:w="1465" w:type="dxa"/>
            <w:hideMark/>
          </w:tcPr>
          <w:p w14:paraId="724BF470" w14:textId="77777777" w:rsidR="00604E05" w:rsidRPr="00604E05" w:rsidRDefault="00604E05" w:rsidP="54C6F9DC">
            <w:pPr>
              <w:keepNext/>
              <w:rPr>
                <w:noProof/>
                <w:sz w:val="20"/>
                <w:szCs w:val="20"/>
              </w:rPr>
            </w:pPr>
            <w:r w:rsidRPr="54C6F9DC">
              <w:rPr>
                <w:noProof/>
                <w:sz w:val="20"/>
                <w:szCs w:val="20"/>
              </w:rPr>
              <w:t>1. 2. 2023</w:t>
            </w:r>
          </w:p>
        </w:tc>
        <w:tc>
          <w:tcPr>
            <w:tcW w:w="2238" w:type="dxa"/>
            <w:hideMark/>
          </w:tcPr>
          <w:p w14:paraId="66ED543D" w14:textId="77777777" w:rsidR="00604E05" w:rsidRPr="00604E05" w:rsidRDefault="00604E05" w:rsidP="54C6F9DC">
            <w:pPr>
              <w:keepNext/>
              <w:rPr>
                <w:noProof/>
                <w:sz w:val="20"/>
                <w:szCs w:val="20"/>
              </w:rPr>
            </w:pPr>
            <w:r w:rsidRPr="54C6F9DC">
              <w:rPr>
                <w:noProof/>
                <w:sz w:val="20"/>
                <w:szCs w:val="20"/>
              </w:rPr>
              <w:t>1. februar 2023</w:t>
            </w:r>
          </w:p>
        </w:tc>
        <w:tc>
          <w:tcPr>
            <w:tcW w:w="1530" w:type="dxa"/>
            <w:hideMark/>
          </w:tcPr>
          <w:p w14:paraId="39C58333" w14:textId="77777777" w:rsidR="00604E05" w:rsidRPr="00604E05" w:rsidRDefault="00604E05" w:rsidP="54C6F9DC">
            <w:pPr>
              <w:keepNext/>
              <w:rPr>
                <w:noProof/>
                <w:sz w:val="20"/>
                <w:szCs w:val="20"/>
              </w:rPr>
            </w:pPr>
            <w:r w:rsidRPr="54C6F9DC">
              <w:rPr>
                <w:noProof/>
                <w:sz w:val="20"/>
                <w:szCs w:val="20"/>
              </w:rPr>
              <w:t>1. 2. 2023</w:t>
            </w:r>
          </w:p>
        </w:tc>
        <w:tc>
          <w:tcPr>
            <w:tcW w:w="3889" w:type="dxa"/>
            <w:hideMark/>
          </w:tcPr>
          <w:p w14:paraId="6947099A" w14:textId="77777777" w:rsidR="00604E05" w:rsidRPr="00604E05" w:rsidRDefault="00604E05" w:rsidP="54C6F9DC">
            <w:pPr>
              <w:keepNext/>
              <w:rPr>
                <w:noProof/>
                <w:sz w:val="20"/>
                <w:szCs w:val="20"/>
              </w:rPr>
            </w:pPr>
            <w:r w:rsidRPr="54C6F9DC">
              <w:rPr>
                <w:noProof/>
                <w:sz w:val="20"/>
                <w:szCs w:val="20"/>
              </w:rPr>
              <w:t>1 February 2023</w:t>
            </w:r>
          </w:p>
        </w:tc>
      </w:tr>
      <w:tr w:rsidR="00604E05" w:rsidRPr="00604E05" w14:paraId="031436B1" w14:textId="77777777" w:rsidTr="54C6F9DC">
        <w:tc>
          <w:tcPr>
            <w:tcW w:w="2218" w:type="dxa"/>
            <w:hideMark/>
          </w:tcPr>
          <w:p w14:paraId="1F5DC8D9" w14:textId="77777777" w:rsidR="00604E05" w:rsidRPr="00604E05" w:rsidRDefault="00604E05" w:rsidP="54C6F9DC">
            <w:pPr>
              <w:keepNext/>
              <w:rPr>
                <w:b/>
                <w:bCs/>
                <w:noProof/>
                <w:sz w:val="20"/>
                <w:szCs w:val="20"/>
              </w:rPr>
            </w:pPr>
            <w:r w:rsidRPr="54C6F9DC">
              <w:rPr>
                <w:b/>
                <w:bCs/>
                <w:noProof/>
                <w:sz w:val="20"/>
                <w:szCs w:val="20"/>
              </w:rPr>
              <w:t>OBD-2023M01-2023M02</w:t>
            </w:r>
          </w:p>
        </w:tc>
        <w:tc>
          <w:tcPr>
            <w:tcW w:w="2444" w:type="dxa"/>
            <w:hideMark/>
          </w:tcPr>
          <w:p w14:paraId="6BEEE699" w14:textId="77777777" w:rsidR="00604E05" w:rsidRPr="00604E05" w:rsidRDefault="00604E05" w:rsidP="54C6F9DC">
            <w:pPr>
              <w:keepNext/>
              <w:rPr>
                <w:noProof/>
                <w:sz w:val="20"/>
                <w:szCs w:val="20"/>
              </w:rPr>
            </w:pPr>
            <w:r w:rsidRPr="54C6F9DC">
              <w:rPr>
                <w:noProof/>
                <w:sz w:val="20"/>
                <w:szCs w:val="20"/>
              </w:rPr>
              <w:t>Označuje obdobne podatke za več mesecev skupaj</w:t>
            </w:r>
          </w:p>
        </w:tc>
        <w:tc>
          <w:tcPr>
            <w:tcW w:w="1465" w:type="dxa"/>
            <w:hideMark/>
          </w:tcPr>
          <w:p w14:paraId="47117D82" w14:textId="77777777" w:rsidR="00604E05" w:rsidRPr="00604E05" w:rsidRDefault="00604E05" w:rsidP="54C6F9DC">
            <w:pPr>
              <w:keepNext/>
              <w:rPr>
                <w:noProof/>
                <w:sz w:val="20"/>
                <w:szCs w:val="20"/>
              </w:rPr>
            </w:pPr>
            <w:r w:rsidRPr="54C6F9DC">
              <w:rPr>
                <w:noProof/>
                <w:sz w:val="20"/>
                <w:szCs w:val="20"/>
              </w:rPr>
              <w:t>jan–feb 2023</w:t>
            </w:r>
          </w:p>
        </w:tc>
        <w:tc>
          <w:tcPr>
            <w:tcW w:w="2238" w:type="dxa"/>
            <w:hideMark/>
          </w:tcPr>
          <w:p w14:paraId="0508BCDF" w14:textId="77777777" w:rsidR="00604E05" w:rsidRPr="00604E05" w:rsidRDefault="00604E05" w:rsidP="54C6F9DC">
            <w:pPr>
              <w:keepNext/>
              <w:rPr>
                <w:noProof/>
                <w:sz w:val="20"/>
                <w:szCs w:val="20"/>
              </w:rPr>
            </w:pPr>
            <w:r w:rsidRPr="54C6F9DC">
              <w:rPr>
                <w:noProof/>
                <w:sz w:val="20"/>
                <w:szCs w:val="20"/>
              </w:rPr>
              <w:t>januar–februar 2023</w:t>
            </w:r>
          </w:p>
        </w:tc>
        <w:tc>
          <w:tcPr>
            <w:tcW w:w="1530" w:type="dxa"/>
            <w:hideMark/>
          </w:tcPr>
          <w:p w14:paraId="3B4265EB" w14:textId="77777777" w:rsidR="00604E05" w:rsidRPr="00604E05" w:rsidRDefault="00604E05" w:rsidP="54C6F9DC">
            <w:pPr>
              <w:keepNext/>
              <w:rPr>
                <w:noProof/>
                <w:sz w:val="20"/>
                <w:szCs w:val="20"/>
              </w:rPr>
            </w:pPr>
            <w:r w:rsidRPr="54C6F9DC">
              <w:rPr>
                <w:noProof/>
                <w:sz w:val="20"/>
                <w:szCs w:val="20"/>
              </w:rPr>
              <w:t>Jan–Feb 2023</w:t>
            </w:r>
          </w:p>
        </w:tc>
        <w:tc>
          <w:tcPr>
            <w:tcW w:w="3889" w:type="dxa"/>
            <w:hideMark/>
          </w:tcPr>
          <w:p w14:paraId="7D4CB6F8" w14:textId="77777777" w:rsidR="00604E05" w:rsidRPr="00604E05" w:rsidRDefault="00604E05" w:rsidP="54C6F9DC">
            <w:pPr>
              <w:keepNext/>
              <w:rPr>
                <w:noProof/>
                <w:sz w:val="20"/>
                <w:szCs w:val="20"/>
              </w:rPr>
            </w:pPr>
            <w:r w:rsidRPr="54C6F9DC">
              <w:rPr>
                <w:noProof/>
                <w:sz w:val="20"/>
                <w:szCs w:val="20"/>
              </w:rPr>
              <w:t>January–February 2023</w:t>
            </w:r>
          </w:p>
        </w:tc>
      </w:tr>
      <w:tr w:rsidR="00604E05" w:rsidRPr="00604E05" w14:paraId="3A6818FE" w14:textId="77777777" w:rsidTr="54C6F9DC">
        <w:tc>
          <w:tcPr>
            <w:tcW w:w="2218" w:type="dxa"/>
            <w:hideMark/>
          </w:tcPr>
          <w:p w14:paraId="3982DBAC" w14:textId="77777777" w:rsidR="00604E05" w:rsidRPr="00604E05" w:rsidRDefault="00604E05" w:rsidP="54C6F9DC">
            <w:pPr>
              <w:keepNext/>
              <w:rPr>
                <w:b/>
                <w:bCs/>
                <w:noProof/>
                <w:sz w:val="20"/>
                <w:szCs w:val="20"/>
              </w:rPr>
            </w:pPr>
            <w:r w:rsidRPr="54C6F9DC">
              <w:rPr>
                <w:b/>
                <w:bCs/>
                <w:noProof/>
                <w:sz w:val="20"/>
                <w:szCs w:val="20"/>
              </w:rPr>
              <w:t>OBD-2020-2023</w:t>
            </w:r>
          </w:p>
        </w:tc>
        <w:tc>
          <w:tcPr>
            <w:tcW w:w="2444" w:type="dxa"/>
            <w:hideMark/>
          </w:tcPr>
          <w:p w14:paraId="6C32383D" w14:textId="77777777" w:rsidR="00604E05" w:rsidRPr="00604E05" w:rsidRDefault="00604E05" w:rsidP="54C6F9DC">
            <w:pPr>
              <w:keepNext/>
              <w:rPr>
                <w:noProof/>
                <w:sz w:val="20"/>
                <w:szCs w:val="20"/>
              </w:rPr>
            </w:pPr>
            <w:r w:rsidRPr="54C6F9DC">
              <w:rPr>
                <w:noProof/>
                <w:sz w:val="20"/>
                <w:szCs w:val="20"/>
              </w:rPr>
              <w:t>Označuje obdobne podatke za več let skupaj</w:t>
            </w:r>
          </w:p>
        </w:tc>
        <w:tc>
          <w:tcPr>
            <w:tcW w:w="1465" w:type="dxa"/>
            <w:hideMark/>
          </w:tcPr>
          <w:p w14:paraId="5DA47C70" w14:textId="77777777" w:rsidR="00604E05" w:rsidRPr="00604E05" w:rsidRDefault="00604E05" w:rsidP="54C6F9DC">
            <w:pPr>
              <w:keepNext/>
              <w:rPr>
                <w:noProof/>
                <w:sz w:val="20"/>
                <w:szCs w:val="20"/>
              </w:rPr>
            </w:pPr>
            <w:r w:rsidRPr="54C6F9DC">
              <w:rPr>
                <w:noProof/>
                <w:sz w:val="20"/>
                <w:szCs w:val="20"/>
              </w:rPr>
              <w:t>2020–2023</w:t>
            </w:r>
          </w:p>
        </w:tc>
        <w:tc>
          <w:tcPr>
            <w:tcW w:w="2238" w:type="dxa"/>
            <w:hideMark/>
          </w:tcPr>
          <w:p w14:paraId="0A46AD55" w14:textId="77777777" w:rsidR="00604E05" w:rsidRPr="00604E05" w:rsidRDefault="00604E05" w:rsidP="54C6F9DC">
            <w:pPr>
              <w:keepNext/>
              <w:rPr>
                <w:noProof/>
                <w:sz w:val="20"/>
                <w:szCs w:val="20"/>
              </w:rPr>
            </w:pPr>
            <w:r w:rsidRPr="54C6F9DC">
              <w:rPr>
                <w:noProof/>
                <w:sz w:val="20"/>
                <w:szCs w:val="20"/>
              </w:rPr>
              <w:t>2020–2023</w:t>
            </w:r>
          </w:p>
        </w:tc>
        <w:tc>
          <w:tcPr>
            <w:tcW w:w="1530" w:type="dxa"/>
            <w:hideMark/>
          </w:tcPr>
          <w:p w14:paraId="547444C8" w14:textId="77777777" w:rsidR="00604E05" w:rsidRPr="00604E05" w:rsidRDefault="00604E05" w:rsidP="54C6F9DC">
            <w:pPr>
              <w:keepNext/>
              <w:rPr>
                <w:noProof/>
                <w:sz w:val="20"/>
                <w:szCs w:val="20"/>
              </w:rPr>
            </w:pPr>
            <w:r w:rsidRPr="54C6F9DC">
              <w:rPr>
                <w:noProof/>
                <w:sz w:val="20"/>
                <w:szCs w:val="20"/>
              </w:rPr>
              <w:t>2020–2023</w:t>
            </w:r>
          </w:p>
        </w:tc>
        <w:tc>
          <w:tcPr>
            <w:tcW w:w="3889" w:type="dxa"/>
            <w:hideMark/>
          </w:tcPr>
          <w:p w14:paraId="0B7FA19F" w14:textId="77777777" w:rsidR="00604E05" w:rsidRPr="00604E05" w:rsidRDefault="00604E05" w:rsidP="54C6F9DC">
            <w:pPr>
              <w:keepNext/>
              <w:rPr>
                <w:noProof/>
                <w:sz w:val="20"/>
                <w:szCs w:val="20"/>
              </w:rPr>
            </w:pPr>
            <w:r w:rsidRPr="54C6F9DC">
              <w:rPr>
                <w:noProof/>
                <w:sz w:val="20"/>
                <w:szCs w:val="20"/>
              </w:rPr>
              <w:t>2020–2023</w:t>
            </w:r>
          </w:p>
        </w:tc>
      </w:tr>
    </w:tbl>
    <w:p w14:paraId="77DA57C5" w14:textId="12CEE9D5" w:rsidR="00AC5EEF" w:rsidRPr="007008B8" w:rsidRDefault="00AC5EEF" w:rsidP="54C6F9DC"/>
    <w:sectPr w:rsidR="00AC5EEF" w:rsidRPr="007008B8" w:rsidSect="003D624E">
      <w:headerReference w:type="even" r:id="rId36"/>
      <w:headerReference w:type="default" r:id="rId37"/>
      <w:footerReference w:type="even" r:id="rId38"/>
      <w:footerReference w:type="default" r:id="rId39"/>
      <w:headerReference w:type="first" r:id="rId40"/>
      <w:footerReference w:type="first" r:id="rId41"/>
      <w:pgSz w:w="11900" w:h="16840"/>
      <w:pgMar w:top="1440" w:right="1800" w:bottom="1440" w:left="1800" w:header="73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9F2CB6" w14:textId="77777777" w:rsidR="002F1DDC" w:rsidRDefault="002F1DDC" w:rsidP="00D90CF5">
      <w:r>
        <w:separator/>
      </w:r>
    </w:p>
  </w:endnote>
  <w:endnote w:type="continuationSeparator" w:id="0">
    <w:p w14:paraId="0270133A" w14:textId="77777777" w:rsidR="002F1DDC" w:rsidRDefault="002F1DDC" w:rsidP="00D90CF5">
      <w:r>
        <w:continuationSeparator/>
      </w:r>
    </w:p>
  </w:endnote>
  <w:endnote w:type="continuationNotice" w:id="1">
    <w:p w14:paraId="73047432" w14:textId="77777777" w:rsidR="002F1DDC" w:rsidRDefault="002F1D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altName w:val="Times New Roman"/>
    <w:charset w:val="00"/>
    <w:family w:val="auto"/>
    <w:pitch w:val="variable"/>
    <w:sig w:usb0="00000001" w:usb1="5000217F" w:usb2="00000021" w:usb3="00000000" w:csb0="0000019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Arial"/>
    <w:charset w:val="00"/>
    <w:family w:val="swiss"/>
    <w:pitch w:val="variable"/>
    <w:sig w:usb0="E1000AEF" w:usb1="5000A1FF" w:usb2="00000000" w:usb3="00000000" w:csb0="000001BF" w:csb1="00000000"/>
  </w:font>
  <w:font w:name="Roboto Black">
    <w:altName w:val="Times New Roman"/>
    <w:charset w:val="00"/>
    <w:family w:val="auto"/>
    <w:pitch w:val="variable"/>
    <w:sig w:usb0="00000001" w:usb1="5000217F" w:usb2="00000021" w:usb3="00000000" w:csb0="0000019F" w:csb1="00000000"/>
  </w:font>
  <w:font w:name="Times New Roman (Body CS)">
    <w:altName w:val="Times New Roman"/>
    <w:panose1 w:val="00000000000000000000"/>
    <w:charset w:val="00"/>
    <w:family w:val="roman"/>
    <w:notTrueType/>
    <w:pitch w:val="default"/>
  </w:font>
  <w:font w:name="Calibri">
    <w:panose1 w:val="020F0502020204030204"/>
    <w:charset w:val="EE"/>
    <w:family w:val="swiss"/>
    <w:pitch w:val="variable"/>
    <w:sig w:usb0="E4002EFF" w:usb1="C000247B" w:usb2="00000009" w:usb3="00000000" w:csb0="000001FF" w:csb1="00000000"/>
  </w:font>
  <w:font w:name="Menlo">
    <w:altName w:val="Arial"/>
    <w:charset w:val="00"/>
    <w:family w:val="modern"/>
    <w:pitch w:val="fixed"/>
    <w:sig w:usb0="00000000" w:usb1="D200F9FB" w:usb2="02000028" w:usb3="00000000" w:csb0="000001D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C42F5C" w14:textId="77777777" w:rsidR="002F1DDC" w:rsidRDefault="002F1DDC" w:rsidP="001E2213">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C59BAE8" w14:textId="77777777" w:rsidR="002F1DDC" w:rsidRDefault="002F1DDC" w:rsidP="00C470B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DEC3B4" w14:textId="19AB4C4E" w:rsidR="002F1DDC" w:rsidRPr="00C470B0" w:rsidRDefault="002F1DDC" w:rsidP="003F6B56">
    <w:pPr>
      <w:pStyle w:val="Footer"/>
      <w:pBdr>
        <w:top w:val="single" w:sz="4" w:space="1" w:color="808080" w:themeColor="background1" w:themeShade="80"/>
      </w:pBdr>
      <w:jc w:val="right"/>
      <w:rPr>
        <w:b/>
        <w:bCs/>
      </w:rPr>
    </w:pPr>
    <w:r w:rsidRPr="00C470B0">
      <w:rPr>
        <w:rStyle w:val="PageNumber"/>
        <w:b/>
        <w:bCs/>
      </w:rPr>
      <w:fldChar w:fldCharType="begin"/>
    </w:r>
    <w:r w:rsidRPr="00C470B0">
      <w:rPr>
        <w:rStyle w:val="PageNumber"/>
        <w:b/>
        <w:bCs/>
      </w:rPr>
      <w:instrText xml:space="preserve">PAGE  </w:instrText>
    </w:r>
    <w:r w:rsidRPr="00C470B0">
      <w:rPr>
        <w:rStyle w:val="PageNumber"/>
        <w:b/>
        <w:bCs/>
      </w:rPr>
      <w:fldChar w:fldCharType="separate"/>
    </w:r>
    <w:r w:rsidR="00146ABD">
      <w:rPr>
        <w:rStyle w:val="PageNumber"/>
        <w:b/>
        <w:bCs/>
        <w:noProof/>
      </w:rPr>
      <w:t>49</w:t>
    </w:r>
    <w:r w:rsidRPr="00C470B0">
      <w:rPr>
        <w:rStyle w:val="PageNumber"/>
        <w:b/>
        <w:bC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6E5A8A" w14:textId="77777777" w:rsidR="002F1DDC" w:rsidRDefault="002F1DD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3BE74E" w14:textId="77777777" w:rsidR="002F1DDC" w:rsidRDefault="002F1DDC" w:rsidP="00D90CF5">
      <w:r>
        <w:separator/>
      </w:r>
    </w:p>
  </w:footnote>
  <w:footnote w:type="continuationSeparator" w:id="0">
    <w:p w14:paraId="75645232" w14:textId="77777777" w:rsidR="002F1DDC" w:rsidRDefault="002F1DDC" w:rsidP="00D90CF5">
      <w:r>
        <w:continuationSeparator/>
      </w:r>
    </w:p>
  </w:footnote>
  <w:footnote w:type="continuationNotice" w:id="1">
    <w:p w14:paraId="674CC75C" w14:textId="77777777" w:rsidR="002F1DDC" w:rsidRDefault="002F1DDC">
      <w:pPr>
        <w:spacing w:after="0"/>
      </w:pPr>
    </w:p>
  </w:footnote>
  <w:footnote w:id="2">
    <w:p w14:paraId="31523095" w14:textId="32AF2AC1" w:rsidR="002F1DDC" w:rsidRDefault="002F1DDC">
      <w:pPr>
        <w:pStyle w:val="FootnoteText"/>
      </w:pPr>
      <w:r>
        <w:rPr>
          <w:rStyle w:val="FootnoteReference"/>
        </w:rPr>
        <w:footnoteRef/>
      </w:r>
      <w:r>
        <w:t xml:space="preserve"> </w:t>
      </w:r>
      <w:hyperlink r:id="rId1" w:history="1">
        <w:r w:rsidRPr="00787241">
          <w:rPr>
            <w:rStyle w:val="Hyperlink"/>
          </w:rPr>
          <w:t>https://www.stat.si/StatWeb/News/Index/10972</w:t>
        </w:r>
      </w:hyperlink>
    </w:p>
  </w:footnote>
  <w:footnote w:id="3">
    <w:p w14:paraId="334A4609" w14:textId="0AA857D8" w:rsidR="002F1DDC" w:rsidRDefault="002F1DDC">
      <w:pPr>
        <w:pStyle w:val="FootnoteText"/>
      </w:pPr>
      <w:r>
        <w:rPr>
          <w:rStyle w:val="FootnoteReference"/>
        </w:rPr>
        <w:footnoteRef/>
      </w:r>
      <w:r>
        <w:t xml:space="preserve"> </w:t>
      </w:r>
      <w:hyperlink r:id="rId2" w:history="1">
        <w:r w:rsidRPr="00787241">
          <w:rPr>
            <w:rStyle w:val="Hyperlink"/>
          </w:rPr>
          <w:t>https://www.stat.si/StatWeb/News/Index/10073</w:t>
        </w:r>
      </w:hyperlink>
    </w:p>
  </w:footnote>
  <w:footnote w:id="4">
    <w:p w14:paraId="72DBE5CB" w14:textId="15929023" w:rsidR="002F1DDC" w:rsidRDefault="002F1DDC">
      <w:pPr>
        <w:pStyle w:val="FootnoteText"/>
      </w:pPr>
      <w:r>
        <w:rPr>
          <w:rStyle w:val="FootnoteReference"/>
        </w:rPr>
        <w:footnoteRef/>
      </w:r>
      <w:r>
        <w:t xml:space="preserve"> </w:t>
      </w:r>
      <w:hyperlink r:id="rId3" w:history="1">
        <w:r w:rsidRPr="00CA4BC6">
          <w:rPr>
            <w:rStyle w:val="Hyperlink"/>
          </w:rPr>
          <w:t>https://www.stat.si/statweb/ReleaseCal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68AC39" w14:textId="77777777" w:rsidR="002F1DDC" w:rsidRDefault="002F1D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0905D5" w14:textId="3D805556" w:rsidR="002F1DDC" w:rsidRPr="00C470B0" w:rsidRDefault="002F1DDC" w:rsidP="00AF1CB6">
    <w:pPr>
      <w:pStyle w:val="Header"/>
      <w:pBdr>
        <w:bottom w:val="single" w:sz="4" w:space="1" w:color="808080" w:themeColor="background1" w:themeShade="80"/>
      </w:pBdr>
      <w:jc w:val="center"/>
    </w:pPr>
    <w:r>
      <w:rPr>
        <w:noProof/>
        <w:lang w:eastAsia="sl-SI"/>
      </w:rPr>
      <w:t>INTERNO</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9DC098" w14:textId="77777777" w:rsidR="002F1DDC" w:rsidRDefault="002F1DDC">
    <w:pPr>
      <w:pStyle w:val="Header"/>
    </w:pPr>
  </w:p>
</w:hdr>
</file>

<file path=word/intelligence2.xml><?xml version="1.0" encoding="utf-8"?>
<int2:intelligence xmlns:int2="http://schemas.microsoft.com/office/intelligence/2020/intelligence" xmlns:oel="http://schemas.microsoft.com/office/2019/extlst">
  <int2:observations>
    <int2:textHash int2:hashCode="PS8/P4xAosx2mT" int2:id="JuaLz2lA">
      <int2:state int2:value="Rejected" int2:type="AugLoop_Text_Critique"/>
    </int2:textHash>
    <int2:textHash int2:hashCode="z/8nyWCJuTFQ81" int2:id="FRmfogs8">
      <int2:state int2:value="Rejected" int2:type="AugLoop_Text_Critique"/>
    </int2:textHash>
    <int2:textHash int2:hashCode="QJWpmkKkc0O664" int2:id="CPa5L7a1">
      <int2:state int2:value="Rejected" int2:type="AugLoop_Text_Critique"/>
    </int2:textHash>
    <int2:textHash int2:hashCode="w0N9vHwSVdOiHU" int2:id="uyepExWe">
      <int2:state int2:value="Rejected" int2:type="AugLoop_Text_Critique"/>
    </int2:textHash>
    <int2:textHash int2:hashCode="3e+k5Bt2b/RC/4" int2:id="vpXnFXFI">
      <int2:state int2:value="Rejected" int2:type="AugLoop_Text_Critique"/>
    </int2:textHash>
    <int2:textHash int2:hashCode="m6LA5RH0Xiloq6" int2:id="iKZXpTin">
      <int2:state int2:value="Rejected" int2:type="AugLoop_Text_Critique"/>
    </int2:textHash>
    <int2:textHash int2:hashCode="2Pfpx4O+gjKP/C" int2:id="f2mnNhXs">
      <int2:state int2:value="Rejected" int2:type="AugLoop_Text_Critique"/>
    </int2:textHash>
    <int2:textHash int2:hashCode="qPHjGm4n9cei8e" int2:id="w5O8GAON">
      <int2:state int2:value="Rejected" int2:type="AugLoop_Text_Critique"/>
    </int2:textHash>
    <int2:textHash int2:hashCode="mGHKSPMxMdMSDh" int2:id="Cix766hJ">
      <int2:state int2:value="Rejected" int2:type="AugLoop_Text_Critique"/>
    </int2:textHash>
    <int2:textHash int2:hashCode="L4G6Gz01vRCa5A" int2:id="zXSjvJm6">
      <int2:state int2:value="Rejected" int2:type="AugLoop_Text_Critique"/>
    </int2:textHash>
    <int2:textHash int2:hashCode="1S5QVhdggnwaQl" int2:id="xRGzxBz4">
      <int2:state int2:value="Rejected" int2:type="AugLoop_Text_Critique"/>
    </int2:textHash>
    <int2:textHash int2:hashCode="0QgeNR++vg3rDC" int2:id="HkWFJzGR">
      <int2:state int2:value="Rejected" int2:type="AugLoop_Text_Critique"/>
    </int2:textHash>
    <int2:textHash int2:hashCode="8RoQfzgyhgTpMg" int2:id="paFZHvSa">
      <int2:state int2:value="Rejected" int2:type="AugLoop_Text_Critique"/>
    </int2:textHash>
    <int2:textHash int2:hashCode="OqjggH4mRu8h6I" int2:id="YVEL6OLH">
      <int2:state int2:value="Rejected" int2:type="AugLoop_Text_Critique"/>
    </int2:textHash>
    <int2:textHash int2:hashCode="nOF7mH93qMOD2f" int2:id="NijhMcFg">
      <int2:state int2:value="Rejected" int2:type="AugLoop_Text_Critique"/>
    </int2:textHash>
    <int2:textHash int2:hashCode="SaBLpEaWeMOOD2" int2:id="7xOvs1UV">
      <int2:state int2:value="Rejected" int2:type="AugLoop_Text_Critique"/>
    </int2:textHash>
    <int2:textHash int2:hashCode="7Wu6YD19+Twx91" int2:id="56Rfcmtv">
      <int2:state int2:value="Rejected" int2:type="AugLoop_Text_Critique"/>
    </int2:textHash>
    <int2:textHash int2:hashCode="B6Zd1kiaACksGu" int2:id="D31wFRyy">
      <int2:state int2:value="Rejected" int2:type="AugLoop_Text_Critique"/>
    </int2:textHash>
    <int2:textHash int2:hashCode="nsyEWepfOfnaVc" int2:id="ZLz6taNr">
      <int2:state int2:value="Rejected" int2:type="LegacyProofing"/>
    </int2:textHash>
    <int2:textHash int2:hashCode="YrmaBRhprzvepu" int2:id="uTleNJb4">
      <int2:state int2:value="Rejected" int2:type="LegacyProofing"/>
    </int2:textHash>
    <int2:bookmark int2:bookmarkName="_Int_WVLiGMJJ" int2:invalidationBookmarkName="" int2:hashCode="wyakZgtnTS9uqC" int2:id="aCV25GBZ">
      <int2:state int2:value="Rejected" int2:type="AugLoop_Text_Critique"/>
    </int2:bookmark>
    <int2:bookmark int2:bookmarkName="_Int_kEwqFVNM" int2:invalidationBookmarkName="" int2:hashCode="nCC5ulWik7oFHV" int2:id="Z0265HSy">
      <int2:state int2:value="Rejected" int2:type="AugLoop_Text_Critique"/>
    </int2:bookmark>
    <int2:bookmark int2:bookmarkName="_Int_oH3lGylj" int2:invalidationBookmarkName="" int2:hashCode="MVF1KnhHP15dvv" int2:id="T6Wx1cj9">
      <int2:state int2:value="Rejected" int2:type="AugLoop_Text_Critique"/>
    </int2:bookmark>
    <int2:bookmark int2:bookmarkName="_Int_o5oDzS7o" int2:invalidationBookmarkName="" int2:hashCode="MVF1KnhHP15dvv" int2:id="2XPeMYUM">
      <int2:state int2:value="Rejected" int2:type="AugLoop_Text_Critique"/>
    </int2:bookmark>
    <int2:bookmark int2:bookmarkName="_Int_KPc1O1my" int2:invalidationBookmarkName="" int2:hashCode="dvdH3pEuhoLimi" int2:id="T8vAPdWk">
      <int2:state int2:value="Rejected" int2:type="AugLoop_Text_Critique"/>
    </int2:bookmark>
    <int2:bookmark int2:bookmarkName="_Int_TbryJLql" int2:invalidationBookmarkName="" int2:hashCode="lDmjitrmjYa7UD" int2:id="CyZYOoCQ">
      <int2:state int2:value="Rejected" int2:type="AugLoop_Text_Critique"/>
    </int2:bookmark>
    <int2:bookmark int2:bookmarkName="_Int_t6RmMInx" int2:invalidationBookmarkName="" int2:hashCode="Xi+wwsWUSOHexd" int2:id="THk9Wdyc">
      <int2:state int2:value="Rejected" int2:type="AugLoop_Text_Critique"/>
    </int2:bookmark>
    <int2:bookmark int2:bookmarkName="_Int_9RerJ6Bi" int2:invalidationBookmarkName="" int2:hashCode="5T6K6J4qYqPpvJ" int2:id="CceDRkiM">
      <int2:state int2:value="Rejected" int2:type="AugLoop_Text_Critique"/>
    </int2:bookmark>
    <int2:bookmark int2:bookmarkName="_Int_sEoVdjnU" int2:invalidationBookmarkName="" int2:hashCode="IY51x6kSQEsEj/" int2:id="ivVNaLpU">
      <int2:state int2:value="Rejected" int2:type="AugLoop_Text_Critique"/>
    </int2:bookmark>
    <int2:bookmark int2:bookmarkName="_Int_GRJJsRp1" int2:invalidationBookmarkName="" int2:hashCode="hEC5630DkXslCb" int2:id="RKugPfIV">
      <int2:state int2:value="Rejected" int2:type="AugLoop_Text_Critique"/>
    </int2:bookmark>
    <int2:bookmark int2:bookmarkName="_Int_f9U8dad7" int2:invalidationBookmarkName="" int2:hashCode="eGdFecQ6MVZQyt" int2:id="7biVdmxM">
      <int2:state int2:value="Rejected" int2:type="AugLoop_Text_Critique"/>
    </int2:bookmark>
    <int2:bookmark int2:bookmarkName="_Int_EtiwF7ti" int2:invalidationBookmarkName="" int2:hashCode="8ytnx+JjQq9C76" int2:id="XVTbsIGj">
      <int2:state int2:value="Rejected" int2:type="AugLoop_Text_Critique"/>
    </int2:bookmark>
    <int2:bookmark int2:bookmarkName="_Int_QZZCeUUy" int2:invalidationBookmarkName="" int2:hashCode="OyAZ7bCmmmQl+s" int2:id="7633K1zB">
      <int2:state int2:value="Rejected" int2:type="AugLoop_Text_Critique"/>
    </int2:bookmark>
    <int2:bookmark int2:bookmarkName="_Int_j331Idvt" int2:invalidationBookmarkName="" int2:hashCode="fNkUjsWlUtv2je" int2:id="e8ojWkva">
      <int2:state int2:value="Rejected" int2:type="AugLoop_Text_Critique"/>
    </int2:bookmark>
    <int2:bookmark int2:bookmarkName="_Int_c6nK0L2X" int2:invalidationBookmarkName="" int2:hashCode="oMVbn2mBrZMMn5" int2:id="r4N5pDBC">
      <int2:state int2:value="Rejected" int2:type="AugLoop_Text_Critique"/>
    </int2:bookmark>
    <int2:bookmark int2:bookmarkName="_Int_6LXnKJwu" int2:invalidationBookmarkName="" int2:hashCode="JnYo3YA05Lh+gr" int2:id="ymkSJdHF">
      <int2:state int2:value="Rejected" int2:type="AugLoop_Text_Critique"/>
    </int2:bookmark>
    <int2:bookmark int2:bookmarkName="_Int_9gMVAXXC" int2:invalidationBookmarkName="" int2:hashCode="8mpLDSU52P2nn0" int2:id="3oVnwVej">
      <int2:state int2:value="Rejected" int2:type="AugLoop_Text_Critique"/>
    </int2:bookmark>
    <int2:bookmark int2:bookmarkName="_Int_6QlRJXHs" int2:invalidationBookmarkName="" int2:hashCode="5vsGIQ+vwC/XR5" int2:id="gUr1odl4">
      <int2:state int2:value="Rejected" int2:type="AugLoop_Text_Critique"/>
    </int2:bookmark>
    <int2:bookmark int2:bookmarkName="_Int_m0Vh99Go" int2:invalidationBookmarkName="" int2:hashCode="z/8nyWCJuTFQ81" int2:id="KismHdwM">
      <int2:state int2:value="Rejected" int2:type="AugLoop_Text_Critique"/>
    </int2:bookmark>
    <int2:bookmark int2:bookmarkName="_Int_x8CvfoLU" int2:invalidationBookmarkName="" int2:hashCode="IHuHfhNDezWz+6" int2:id="WAgUB1ii">
      <int2:state int2:value="Rejected" int2:type="AugLoop_Text_Critique"/>
    </int2:bookmark>
    <int2:bookmark int2:bookmarkName="_Int_hyokdwmj" int2:invalidationBookmarkName="" int2:hashCode="wt+bkyY3/p0yoP" int2:id="1OXwRtq9">
      <int2:state int2:value="Rejected" int2:type="AugLoop_Text_Critique"/>
    </int2:bookmark>
    <int2:bookmark int2:bookmarkName="_Int_mm7PQp5W" int2:invalidationBookmarkName="" int2:hashCode="ItTwrNKIxAgNRc" int2:id="U7nflOFA">
      <int2:state int2:value="Rejected" int2:type="AugLoop_Text_Critique"/>
    </int2:bookmark>
    <int2:bookmark int2:bookmarkName="_Int_NNAvhgJA" int2:invalidationBookmarkName="" int2:hashCode="N/k6BwlVuIkNl2" int2:id="AYYy4fDQ">
      <int2:state int2:value="Rejected" int2:type="AugLoop_Text_Critique"/>
    </int2:bookmark>
    <int2:bookmark int2:bookmarkName="_Int_auIHHNYv" int2:invalidationBookmarkName="" int2:hashCode="oMVbn2mBrZMMn5" int2:id="vLNpkIoY">
      <int2:state int2:value="Rejected" int2:type="AugLoop_Text_Critique"/>
    </int2:bookmark>
    <int2:bookmark int2:bookmarkName="_Int_cV8232EQ" int2:invalidationBookmarkName="" int2:hashCode="gyuJmr//m/+tiO" int2:id="gUemTWIV">
      <int2:state int2:value="Rejected" int2:type="AugLoop_Text_Critique"/>
    </int2:bookmark>
    <int2:bookmark int2:bookmarkName="_Int_6TeNJk0T" int2:invalidationBookmarkName="" int2:hashCode="200zBXk1JyOeEF" int2:id="BRC2QBNB">
      <int2:state int2:value="Rejected" int2:type="AugLoop_Text_Critique"/>
    </int2:bookmark>
    <int2:bookmark int2:bookmarkName="_Int_7kprtmYD" int2:invalidationBookmarkName="" int2:hashCode="Y+1JgdzVVlzMZ/" int2:id="RdAdtV2c">
      <int2:state int2:value="Rejected" int2:type="AugLoop_Text_Critique"/>
    </int2:bookmark>
    <int2:bookmark int2:bookmarkName="_Int_8E3ZWTb9" int2:invalidationBookmarkName="" int2:hashCode="uCtAuEovBpV+yc" int2:id="hxUQLy7j">
      <int2:state int2:value="Rejected" int2:type="AugLoop_Text_Critique"/>
    </int2:bookmark>
    <int2:bookmark int2:bookmarkName="_Int_MyUosAQZ" int2:invalidationBookmarkName="" int2:hashCode="6qjp1Rpg07cPCm" int2:id="IVbDR8Ey">
      <int2:state int2:value="Rejected" int2:type="AugLoop_Text_Critique"/>
    </int2:bookmark>
    <int2:bookmark int2:bookmarkName="_Int_ryvVGY5c" int2:invalidationBookmarkName="" int2:hashCode="uCtAuEovBpV+yc" int2:id="soJH9nJD">
      <int2:state int2:value="Rejected" int2:type="AugLoop_Text_Critique"/>
    </int2:bookmark>
    <int2:bookmark int2:bookmarkName="_Int_91ge3UxX" int2:invalidationBookmarkName="" int2:hashCode="Wb0KP/Q7MoSbMZ" int2:id="YIR0ziAF">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580A0C9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B3E6EDF"/>
    <w:multiLevelType w:val="hybridMultilevel"/>
    <w:tmpl w:val="45206558"/>
    <w:lvl w:ilvl="0" w:tplc="B6069F7E">
      <w:start w:val="4"/>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AAD6C38"/>
    <w:multiLevelType w:val="hybridMultilevel"/>
    <w:tmpl w:val="58B48A00"/>
    <w:lvl w:ilvl="0" w:tplc="BB4CD1B2">
      <w:numFmt w:val="bullet"/>
      <w:lvlText w:val=""/>
      <w:lvlJc w:val="left"/>
      <w:pPr>
        <w:ind w:left="720" w:hanging="360"/>
      </w:pPr>
      <w:rPr>
        <w:rFonts w:ascii="Symbol" w:eastAsiaTheme="minorEastAsia" w:hAnsi="Symbol" w:cstheme="minorBid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B1D7E71"/>
    <w:multiLevelType w:val="hybridMultilevel"/>
    <w:tmpl w:val="9B8A8D94"/>
    <w:lvl w:ilvl="0" w:tplc="F384A49C">
      <w:start w:val="4"/>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97F2197"/>
    <w:multiLevelType w:val="hybridMultilevel"/>
    <w:tmpl w:val="CDB8AF92"/>
    <w:lvl w:ilvl="0" w:tplc="C03C6450">
      <w:numFmt w:val="bullet"/>
      <w:lvlText w:val="-"/>
      <w:lvlJc w:val="left"/>
      <w:pPr>
        <w:ind w:left="720" w:hanging="360"/>
      </w:pPr>
      <w:rPr>
        <w:rFonts w:ascii="Roboto" w:eastAsiaTheme="minorEastAsia" w:hAnsi="Roboto" w:cstheme="minorBid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F8418AD"/>
    <w:multiLevelType w:val="hybridMultilevel"/>
    <w:tmpl w:val="A95A8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5D8497F"/>
    <w:multiLevelType w:val="hybridMultilevel"/>
    <w:tmpl w:val="D12AB706"/>
    <w:lvl w:ilvl="0" w:tplc="B6069F7E">
      <w:start w:val="4"/>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2463872"/>
    <w:multiLevelType w:val="hybridMultilevel"/>
    <w:tmpl w:val="A02A1D2A"/>
    <w:lvl w:ilvl="0" w:tplc="B6069F7E">
      <w:start w:val="10"/>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2904A60"/>
    <w:multiLevelType w:val="hybridMultilevel"/>
    <w:tmpl w:val="0EA4276A"/>
    <w:lvl w:ilvl="0" w:tplc="9AB000D4">
      <w:numFmt w:val="bullet"/>
      <w:lvlText w:val=""/>
      <w:lvlJc w:val="left"/>
      <w:pPr>
        <w:ind w:left="720" w:hanging="360"/>
      </w:pPr>
      <w:rPr>
        <w:rFonts w:ascii="Symbol" w:eastAsiaTheme="minorEastAsia"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6D064CF"/>
    <w:multiLevelType w:val="hybridMultilevel"/>
    <w:tmpl w:val="383A7836"/>
    <w:lvl w:ilvl="0" w:tplc="B6069F7E">
      <w:start w:val="4"/>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3"/>
  </w:num>
  <w:num w:numId="4">
    <w:abstractNumId w:val="9"/>
  </w:num>
  <w:num w:numId="5">
    <w:abstractNumId w:val="1"/>
  </w:num>
  <w:num w:numId="6">
    <w:abstractNumId w:val="6"/>
  </w:num>
  <w:num w:numId="7">
    <w:abstractNumId w:val="7"/>
  </w:num>
  <w:num w:numId="8">
    <w:abstractNumId w:val="5"/>
  </w:num>
  <w:num w:numId="9">
    <w:abstractNumId w:val="8"/>
  </w:num>
  <w:num w:numId="10">
    <w:abstractNumId w:val="2"/>
  </w:num>
  <w:num w:numId="11">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Tomaz Speh">
    <w15:presenceInfo w15:providerId="AD" w15:userId="S-1-5-21-2357153150-1065032559-2828809875-41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trackRevisions/>
  <w:defaultTabStop w:val="720"/>
  <w:hyphenationZone w:val="425"/>
  <w:drawingGridHorizontalSpacing w:val="120"/>
  <w:displayHorizontalDrawingGridEvery w:val="2"/>
  <w:displayVerticalDrawingGridEvery w:val="2"/>
  <w:characterSpacingControl w:val="doNotCompress"/>
  <w:hdrShapeDefaults>
    <o:shapedefaults v:ext="edit" spidmax="1433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1039"/>
    <w:rsid w:val="00002530"/>
    <w:rsid w:val="00002A66"/>
    <w:rsid w:val="000047F2"/>
    <w:rsid w:val="00005F2E"/>
    <w:rsid w:val="00006089"/>
    <w:rsid w:val="000067E1"/>
    <w:rsid w:val="00006F7F"/>
    <w:rsid w:val="0000792D"/>
    <w:rsid w:val="00011246"/>
    <w:rsid w:val="00011B62"/>
    <w:rsid w:val="00013648"/>
    <w:rsid w:val="00013D5C"/>
    <w:rsid w:val="00013DD9"/>
    <w:rsid w:val="0001499D"/>
    <w:rsid w:val="000157EF"/>
    <w:rsid w:val="00027F84"/>
    <w:rsid w:val="00030848"/>
    <w:rsid w:val="00031973"/>
    <w:rsid w:val="0003237C"/>
    <w:rsid w:val="000344F6"/>
    <w:rsid w:val="00034B01"/>
    <w:rsid w:val="00040477"/>
    <w:rsid w:val="00040DE8"/>
    <w:rsid w:val="00041FC2"/>
    <w:rsid w:val="0004314F"/>
    <w:rsid w:val="0004581A"/>
    <w:rsid w:val="00046A39"/>
    <w:rsid w:val="0004767F"/>
    <w:rsid w:val="00047DC3"/>
    <w:rsid w:val="00047E6B"/>
    <w:rsid w:val="000548CD"/>
    <w:rsid w:val="000609C3"/>
    <w:rsid w:val="00060AE6"/>
    <w:rsid w:val="00060CC9"/>
    <w:rsid w:val="0006152A"/>
    <w:rsid w:val="000616D5"/>
    <w:rsid w:val="0006180F"/>
    <w:rsid w:val="00061F87"/>
    <w:rsid w:val="0006364E"/>
    <w:rsid w:val="00065A47"/>
    <w:rsid w:val="00066C63"/>
    <w:rsid w:val="0007103A"/>
    <w:rsid w:val="00072D45"/>
    <w:rsid w:val="00073A0F"/>
    <w:rsid w:val="00074276"/>
    <w:rsid w:val="00076964"/>
    <w:rsid w:val="00076CE2"/>
    <w:rsid w:val="00080A33"/>
    <w:rsid w:val="00081833"/>
    <w:rsid w:val="00081C12"/>
    <w:rsid w:val="0008320E"/>
    <w:rsid w:val="0008398F"/>
    <w:rsid w:val="00085661"/>
    <w:rsid w:val="000866BD"/>
    <w:rsid w:val="00086B12"/>
    <w:rsid w:val="000873E7"/>
    <w:rsid w:val="00093815"/>
    <w:rsid w:val="00093D05"/>
    <w:rsid w:val="000957C1"/>
    <w:rsid w:val="00095E28"/>
    <w:rsid w:val="000961D7"/>
    <w:rsid w:val="00096407"/>
    <w:rsid w:val="000A3E79"/>
    <w:rsid w:val="000A459C"/>
    <w:rsid w:val="000A65A9"/>
    <w:rsid w:val="000B134A"/>
    <w:rsid w:val="000B3C0A"/>
    <w:rsid w:val="000B3E09"/>
    <w:rsid w:val="000C1FFB"/>
    <w:rsid w:val="000C2C42"/>
    <w:rsid w:val="000C2EE6"/>
    <w:rsid w:val="000C7069"/>
    <w:rsid w:val="000C75B1"/>
    <w:rsid w:val="000D29B8"/>
    <w:rsid w:val="000D2C99"/>
    <w:rsid w:val="000D43DB"/>
    <w:rsid w:val="000D4ADC"/>
    <w:rsid w:val="000D7E28"/>
    <w:rsid w:val="000E1EF9"/>
    <w:rsid w:val="000E1FC8"/>
    <w:rsid w:val="000E39B0"/>
    <w:rsid w:val="000E41EB"/>
    <w:rsid w:val="000E6F36"/>
    <w:rsid w:val="000E7C90"/>
    <w:rsid w:val="000E7EC7"/>
    <w:rsid w:val="000F0AB4"/>
    <w:rsid w:val="000F1802"/>
    <w:rsid w:val="000F34D6"/>
    <w:rsid w:val="000F46BA"/>
    <w:rsid w:val="000F6AEE"/>
    <w:rsid w:val="000F79BE"/>
    <w:rsid w:val="00102ACC"/>
    <w:rsid w:val="00105F26"/>
    <w:rsid w:val="001107F9"/>
    <w:rsid w:val="00112CE8"/>
    <w:rsid w:val="00112DC3"/>
    <w:rsid w:val="00114BA2"/>
    <w:rsid w:val="00121647"/>
    <w:rsid w:val="00121680"/>
    <w:rsid w:val="00121766"/>
    <w:rsid w:val="0012697A"/>
    <w:rsid w:val="001269FC"/>
    <w:rsid w:val="00126AA6"/>
    <w:rsid w:val="0013128E"/>
    <w:rsid w:val="001328F9"/>
    <w:rsid w:val="00135C4E"/>
    <w:rsid w:val="00137074"/>
    <w:rsid w:val="00141529"/>
    <w:rsid w:val="0014283E"/>
    <w:rsid w:val="00143DCB"/>
    <w:rsid w:val="001449BA"/>
    <w:rsid w:val="00145539"/>
    <w:rsid w:val="001457F9"/>
    <w:rsid w:val="00146ABD"/>
    <w:rsid w:val="00154846"/>
    <w:rsid w:val="00155B9A"/>
    <w:rsid w:val="00156429"/>
    <w:rsid w:val="0015677B"/>
    <w:rsid w:val="00157BD7"/>
    <w:rsid w:val="00161F8F"/>
    <w:rsid w:val="00163A29"/>
    <w:rsid w:val="00164FF2"/>
    <w:rsid w:val="00165083"/>
    <w:rsid w:val="0016594E"/>
    <w:rsid w:val="00165B96"/>
    <w:rsid w:val="00165F8C"/>
    <w:rsid w:val="00166BCA"/>
    <w:rsid w:val="00170964"/>
    <w:rsid w:val="00170979"/>
    <w:rsid w:val="0017289F"/>
    <w:rsid w:val="00180854"/>
    <w:rsid w:val="0018145D"/>
    <w:rsid w:val="00184249"/>
    <w:rsid w:val="00184A53"/>
    <w:rsid w:val="00184A58"/>
    <w:rsid w:val="00184F46"/>
    <w:rsid w:val="00185ABA"/>
    <w:rsid w:val="00186C20"/>
    <w:rsid w:val="00192D24"/>
    <w:rsid w:val="001942CD"/>
    <w:rsid w:val="001A098E"/>
    <w:rsid w:val="001A185B"/>
    <w:rsid w:val="001A21E2"/>
    <w:rsid w:val="001A2B60"/>
    <w:rsid w:val="001A3E14"/>
    <w:rsid w:val="001A41B0"/>
    <w:rsid w:val="001A41D1"/>
    <w:rsid w:val="001A72E3"/>
    <w:rsid w:val="001A772C"/>
    <w:rsid w:val="001A78A1"/>
    <w:rsid w:val="001B68AE"/>
    <w:rsid w:val="001B734E"/>
    <w:rsid w:val="001C1F25"/>
    <w:rsid w:val="001C3271"/>
    <w:rsid w:val="001C5BEF"/>
    <w:rsid w:val="001D0272"/>
    <w:rsid w:val="001D0431"/>
    <w:rsid w:val="001D0F66"/>
    <w:rsid w:val="001D4B6C"/>
    <w:rsid w:val="001D5DCC"/>
    <w:rsid w:val="001D6D95"/>
    <w:rsid w:val="001D7241"/>
    <w:rsid w:val="001E0445"/>
    <w:rsid w:val="001E2213"/>
    <w:rsid w:val="001E3F48"/>
    <w:rsid w:val="001E40C6"/>
    <w:rsid w:val="001E51D4"/>
    <w:rsid w:val="001E52E7"/>
    <w:rsid w:val="001E58CD"/>
    <w:rsid w:val="001E684E"/>
    <w:rsid w:val="001F01A4"/>
    <w:rsid w:val="001F17EB"/>
    <w:rsid w:val="001F25F1"/>
    <w:rsid w:val="001F53BB"/>
    <w:rsid w:val="001F5FBF"/>
    <w:rsid w:val="001F6F35"/>
    <w:rsid w:val="0020119C"/>
    <w:rsid w:val="00203EA7"/>
    <w:rsid w:val="002066D6"/>
    <w:rsid w:val="00207B17"/>
    <w:rsid w:val="00210866"/>
    <w:rsid w:val="00210E06"/>
    <w:rsid w:val="0021435E"/>
    <w:rsid w:val="00217C77"/>
    <w:rsid w:val="002256A5"/>
    <w:rsid w:val="002261A8"/>
    <w:rsid w:val="00226AC8"/>
    <w:rsid w:val="0023077D"/>
    <w:rsid w:val="00230EE9"/>
    <w:rsid w:val="002330FD"/>
    <w:rsid w:val="002377ED"/>
    <w:rsid w:val="002402A6"/>
    <w:rsid w:val="002428FD"/>
    <w:rsid w:val="0024306B"/>
    <w:rsid w:val="002439A8"/>
    <w:rsid w:val="00244688"/>
    <w:rsid w:val="0024476F"/>
    <w:rsid w:val="00247EA9"/>
    <w:rsid w:val="00250C08"/>
    <w:rsid w:val="00252A42"/>
    <w:rsid w:val="00253DCD"/>
    <w:rsid w:val="002555C0"/>
    <w:rsid w:val="00256765"/>
    <w:rsid w:val="00257803"/>
    <w:rsid w:val="002579CB"/>
    <w:rsid w:val="00260D1F"/>
    <w:rsid w:val="0026193D"/>
    <w:rsid w:val="002623D3"/>
    <w:rsid w:val="00264D1F"/>
    <w:rsid w:val="00266D14"/>
    <w:rsid w:val="00267C19"/>
    <w:rsid w:val="00267DDB"/>
    <w:rsid w:val="00270A68"/>
    <w:rsid w:val="002839EF"/>
    <w:rsid w:val="002839FC"/>
    <w:rsid w:val="00286122"/>
    <w:rsid w:val="002862B9"/>
    <w:rsid w:val="002874A7"/>
    <w:rsid w:val="00291992"/>
    <w:rsid w:val="00292687"/>
    <w:rsid w:val="00293057"/>
    <w:rsid w:val="00295C1E"/>
    <w:rsid w:val="002976F4"/>
    <w:rsid w:val="002A0408"/>
    <w:rsid w:val="002A0A72"/>
    <w:rsid w:val="002A3044"/>
    <w:rsid w:val="002A3B2B"/>
    <w:rsid w:val="002A3B43"/>
    <w:rsid w:val="002A46AD"/>
    <w:rsid w:val="002A5F02"/>
    <w:rsid w:val="002B0A4C"/>
    <w:rsid w:val="002B1A23"/>
    <w:rsid w:val="002B2FB0"/>
    <w:rsid w:val="002B36C3"/>
    <w:rsid w:val="002B3BB1"/>
    <w:rsid w:val="002C0AF4"/>
    <w:rsid w:val="002C4E63"/>
    <w:rsid w:val="002D1530"/>
    <w:rsid w:val="002D1AC2"/>
    <w:rsid w:val="002D6285"/>
    <w:rsid w:val="002D7338"/>
    <w:rsid w:val="002E0177"/>
    <w:rsid w:val="002E48CF"/>
    <w:rsid w:val="002E4D55"/>
    <w:rsid w:val="002E7CE5"/>
    <w:rsid w:val="002F08C0"/>
    <w:rsid w:val="002F1DDC"/>
    <w:rsid w:val="002F528D"/>
    <w:rsid w:val="002F611F"/>
    <w:rsid w:val="00300217"/>
    <w:rsid w:val="00301FA7"/>
    <w:rsid w:val="00303747"/>
    <w:rsid w:val="00307DCB"/>
    <w:rsid w:val="00311D62"/>
    <w:rsid w:val="003139E9"/>
    <w:rsid w:val="00315F26"/>
    <w:rsid w:val="003178A1"/>
    <w:rsid w:val="00317CB3"/>
    <w:rsid w:val="003208BD"/>
    <w:rsid w:val="00322463"/>
    <w:rsid w:val="00322ED4"/>
    <w:rsid w:val="00331077"/>
    <w:rsid w:val="00332B07"/>
    <w:rsid w:val="00332FF5"/>
    <w:rsid w:val="003330F9"/>
    <w:rsid w:val="003331D8"/>
    <w:rsid w:val="00335BC4"/>
    <w:rsid w:val="00336A7C"/>
    <w:rsid w:val="00337CC5"/>
    <w:rsid w:val="00342AA2"/>
    <w:rsid w:val="00347B58"/>
    <w:rsid w:val="00350759"/>
    <w:rsid w:val="00350FFC"/>
    <w:rsid w:val="00351B42"/>
    <w:rsid w:val="00356708"/>
    <w:rsid w:val="003635D0"/>
    <w:rsid w:val="0036378E"/>
    <w:rsid w:val="00364AC7"/>
    <w:rsid w:val="00370D9D"/>
    <w:rsid w:val="0037289C"/>
    <w:rsid w:val="003731D6"/>
    <w:rsid w:val="00373A09"/>
    <w:rsid w:val="003747B7"/>
    <w:rsid w:val="00374C9C"/>
    <w:rsid w:val="00374E06"/>
    <w:rsid w:val="00376806"/>
    <w:rsid w:val="00381374"/>
    <w:rsid w:val="00381512"/>
    <w:rsid w:val="00381895"/>
    <w:rsid w:val="00382A22"/>
    <w:rsid w:val="00383907"/>
    <w:rsid w:val="00386468"/>
    <w:rsid w:val="0038756B"/>
    <w:rsid w:val="00390C01"/>
    <w:rsid w:val="00394A21"/>
    <w:rsid w:val="003A0AD4"/>
    <w:rsid w:val="003A30D9"/>
    <w:rsid w:val="003A4EDD"/>
    <w:rsid w:val="003A5C7E"/>
    <w:rsid w:val="003B0645"/>
    <w:rsid w:val="003B37B7"/>
    <w:rsid w:val="003B5C63"/>
    <w:rsid w:val="003B60F6"/>
    <w:rsid w:val="003C01CD"/>
    <w:rsid w:val="003D2304"/>
    <w:rsid w:val="003D61C8"/>
    <w:rsid w:val="003D624E"/>
    <w:rsid w:val="003D6AFF"/>
    <w:rsid w:val="003D7D2A"/>
    <w:rsid w:val="003E06EB"/>
    <w:rsid w:val="003E0CD4"/>
    <w:rsid w:val="003E28D3"/>
    <w:rsid w:val="003E434C"/>
    <w:rsid w:val="003E46F9"/>
    <w:rsid w:val="003E85C6"/>
    <w:rsid w:val="003F1D17"/>
    <w:rsid w:val="003F21F9"/>
    <w:rsid w:val="003F3378"/>
    <w:rsid w:val="003F3C78"/>
    <w:rsid w:val="003F4FBD"/>
    <w:rsid w:val="003F5E5D"/>
    <w:rsid w:val="003F6B56"/>
    <w:rsid w:val="003F6B95"/>
    <w:rsid w:val="00400383"/>
    <w:rsid w:val="004025D7"/>
    <w:rsid w:val="00410038"/>
    <w:rsid w:val="004107F1"/>
    <w:rsid w:val="00410C32"/>
    <w:rsid w:val="00412394"/>
    <w:rsid w:val="00413E0E"/>
    <w:rsid w:val="00413EB8"/>
    <w:rsid w:val="004150CD"/>
    <w:rsid w:val="0041696F"/>
    <w:rsid w:val="00420EF5"/>
    <w:rsid w:val="00422B0E"/>
    <w:rsid w:val="00426E83"/>
    <w:rsid w:val="00430FC6"/>
    <w:rsid w:val="00432300"/>
    <w:rsid w:val="00434595"/>
    <w:rsid w:val="00434658"/>
    <w:rsid w:val="00435E0A"/>
    <w:rsid w:val="004419EF"/>
    <w:rsid w:val="00445CED"/>
    <w:rsid w:val="00445E1A"/>
    <w:rsid w:val="00445F9C"/>
    <w:rsid w:val="00447341"/>
    <w:rsid w:val="00450084"/>
    <w:rsid w:val="00451AFC"/>
    <w:rsid w:val="00452F2C"/>
    <w:rsid w:val="00453E0C"/>
    <w:rsid w:val="004540EB"/>
    <w:rsid w:val="00454534"/>
    <w:rsid w:val="00462E5B"/>
    <w:rsid w:val="004651BE"/>
    <w:rsid w:val="004653F0"/>
    <w:rsid w:val="00467456"/>
    <w:rsid w:val="00470D35"/>
    <w:rsid w:val="00472DF4"/>
    <w:rsid w:val="00473CA1"/>
    <w:rsid w:val="00473FC2"/>
    <w:rsid w:val="004748CA"/>
    <w:rsid w:val="00475598"/>
    <w:rsid w:val="00475EE3"/>
    <w:rsid w:val="00480DBE"/>
    <w:rsid w:val="00480F1D"/>
    <w:rsid w:val="0048271F"/>
    <w:rsid w:val="004842CC"/>
    <w:rsid w:val="0048516C"/>
    <w:rsid w:val="004873AC"/>
    <w:rsid w:val="004873EF"/>
    <w:rsid w:val="00494508"/>
    <w:rsid w:val="004949BE"/>
    <w:rsid w:val="00496F45"/>
    <w:rsid w:val="004A071B"/>
    <w:rsid w:val="004A17AE"/>
    <w:rsid w:val="004A1D82"/>
    <w:rsid w:val="004A3F3E"/>
    <w:rsid w:val="004A793A"/>
    <w:rsid w:val="004B04D8"/>
    <w:rsid w:val="004B0AC6"/>
    <w:rsid w:val="004B1F85"/>
    <w:rsid w:val="004B47CB"/>
    <w:rsid w:val="004B4B94"/>
    <w:rsid w:val="004B5CE1"/>
    <w:rsid w:val="004B698B"/>
    <w:rsid w:val="004C4152"/>
    <w:rsid w:val="004C7401"/>
    <w:rsid w:val="004C7A6D"/>
    <w:rsid w:val="004D32B5"/>
    <w:rsid w:val="004D4581"/>
    <w:rsid w:val="004D4673"/>
    <w:rsid w:val="004D6470"/>
    <w:rsid w:val="004D6810"/>
    <w:rsid w:val="004E1181"/>
    <w:rsid w:val="004E3FC9"/>
    <w:rsid w:val="004E5D82"/>
    <w:rsid w:val="004E5F3A"/>
    <w:rsid w:val="004E6FDC"/>
    <w:rsid w:val="004F0919"/>
    <w:rsid w:val="004F0DDB"/>
    <w:rsid w:val="004F1809"/>
    <w:rsid w:val="004F19E1"/>
    <w:rsid w:val="004F2456"/>
    <w:rsid w:val="004F3BCE"/>
    <w:rsid w:val="004F4F9B"/>
    <w:rsid w:val="0050013B"/>
    <w:rsid w:val="00504E12"/>
    <w:rsid w:val="005120DC"/>
    <w:rsid w:val="005123D5"/>
    <w:rsid w:val="00512B42"/>
    <w:rsid w:val="00512FBB"/>
    <w:rsid w:val="00516C7C"/>
    <w:rsid w:val="005176F2"/>
    <w:rsid w:val="0052020E"/>
    <w:rsid w:val="005205BC"/>
    <w:rsid w:val="005245E6"/>
    <w:rsid w:val="00524964"/>
    <w:rsid w:val="00525B75"/>
    <w:rsid w:val="00530291"/>
    <w:rsid w:val="005311B3"/>
    <w:rsid w:val="00532F34"/>
    <w:rsid w:val="005379A1"/>
    <w:rsid w:val="00537E3F"/>
    <w:rsid w:val="0054255C"/>
    <w:rsid w:val="0054321A"/>
    <w:rsid w:val="005436F1"/>
    <w:rsid w:val="00543ADA"/>
    <w:rsid w:val="00543E42"/>
    <w:rsid w:val="005449B5"/>
    <w:rsid w:val="0054654F"/>
    <w:rsid w:val="00552977"/>
    <w:rsid w:val="005545AD"/>
    <w:rsid w:val="00554D45"/>
    <w:rsid w:val="005624FD"/>
    <w:rsid w:val="00567F21"/>
    <w:rsid w:val="005704D2"/>
    <w:rsid w:val="00574A07"/>
    <w:rsid w:val="00575BBF"/>
    <w:rsid w:val="005769A7"/>
    <w:rsid w:val="0058137F"/>
    <w:rsid w:val="005827CF"/>
    <w:rsid w:val="00585A6E"/>
    <w:rsid w:val="005865A5"/>
    <w:rsid w:val="00586CEE"/>
    <w:rsid w:val="005955FE"/>
    <w:rsid w:val="00597042"/>
    <w:rsid w:val="005975C9"/>
    <w:rsid w:val="005A0D6E"/>
    <w:rsid w:val="005A2163"/>
    <w:rsid w:val="005B0F49"/>
    <w:rsid w:val="005B218F"/>
    <w:rsid w:val="005B2F58"/>
    <w:rsid w:val="005B4BDD"/>
    <w:rsid w:val="005B50A6"/>
    <w:rsid w:val="005B682A"/>
    <w:rsid w:val="005C0B97"/>
    <w:rsid w:val="005C270A"/>
    <w:rsid w:val="005C51B9"/>
    <w:rsid w:val="005C6155"/>
    <w:rsid w:val="005C6E12"/>
    <w:rsid w:val="005C7B23"/>
    <w:rsid w:val="005C7D01"/>
    <w:rsid w:val="005C7FD8"/>
    <w:rsid w:val="005D629D"/>
    <w:rsid w:val="005D6E37"/>
    <w:rsid w:val="005D7D28"/>
    <w:rsid w:val="005E04E2"/>
    <w:rsid w:val="005E217D"/>
    <w:rsid w:val="005E45AA"/>
    <w:rsid w:val="005E71B6"/>
    <w:rsid w:val="005F07B9"/>
    <w:rsid w:val="005F191B"/>
    <w:rsid w:val="005F4B7E"/>
    <w:rsid w:val="005F5D4B"/>
    <w:rsid w:val="005F63E9"/>
    <w:rsid w:val="005F6D19"/>
    <w:rsid w:val="0060087D"/>
    <w:rsid w:val="00604E05"/>
    <w:rsid w:val="006052BD"/>
    <w:rsid w:val="00605A7D"/>
    <w:rsid w:val="0060707A"/>
    <w:rsid w:val="00610CBE"/>
    <w:rsid w:val="00611AEB"/>
    <w:rsid w:val="00611CA4"/>
    <w:rsid w:val="00612157"/>
    <w:rsid w:val="00624D67"/>
    <w:rsid w:val="00626C67"/>
    <w:rsid w:val="006271F0"/>
    <w:rsid w:val="006327C3"/>
    <w:rsid w:val="00632CC6"/>
    <w:rsid w:val="00636FD3"/>
    <w:rsid w:val="006379CB"/>
    <w:rsid w:val="00637B58"/>
    <w:rsid w:val="006424C4"/>
    <w:rsid w:val="00646FF9"/>
    <w:rsid w:val="00653784"/>
    <w:rsid w:val="00654200"/>
    <w:rsid w:val="006550F1"/>
    <w:rsid w:val="00655B63"/>
    <w:rsid w:val="00656478"/>
    <w:rsid w:val="00663702"/>
    <w:rsid w:val="00663EAA"/>
    <w:rsid w:val="00672A91"/>
    <w:rsid w:val="00673F4C"/>
    <w:rsid w:val="0067520B"/>
    <w:rsid w:val="00677151"/>
    <w:rsid w:val="00680378"/>
    <w:rsid w:val="00681D02"/>
    <w:rsid w:val="00692C91"/>
    <w:rsid w:val="006A27C4"/>
    <w:rsid w:val="006A2FC9"/>
    <w:rsid w:val="006A48FB"/>
    <w:rsid w:val="006A5925"/>
    <w:rsid w:val="006A779C"/>
    <w:rsid w:val="006B12DC"/>
    <w:rsid w:val="006B18AD"/>
    <w:rsid w:val="006B2476"/>
    <w:rsid w:val="006B2AA7"/>
    <w:rsid w:val="006B4BBD"/>
    <w:rsid w:val="006B734B"/>
    <w:rsid w:val="006C1629"/>
    <w:rsid w:val="006C2EF3"/>
    <w:rsid w:val="006C4CDF"/>
    <w:rsid w:val="006C5D0B"/>
    <w:rsid w:val="006C69E1"/>
    <w:rsid w:val="006C7A4F"/>
    <w:rsid w:val="006C7D11"/>
    <w:rsid w:val="006D02E7"/>
    <w:rsid w:val="006D33F5"/>
    <w:rsid w:val="006D3631"/>
    <w:rsid w:val="006D3CE0"/>
    <w:rsid w:val="006E0C5F"/>
    <w:rsid w:val="006E15D1"/>
    <w:rsid w:val="006E35B7"/>
    <w:rsid w:val="006E67A9"/>
    <w:rsid w:val="006E7ED5"/>
    <w:rsid w:val="006F10DC"/>
    <w:rsid w:val="006F4A1E"/>
    <w:rsid w:val="006F51CF"/>
    <w:rsid w:val="006F5919"/>
    <w:rsid w:val="00700006"/>
    <w:rsid w:val="007008B8"/>
    <w:rsid w:val="00702BFE"/>
    <w:rsid w:val="0070403C"/>
    <w:rsid w:val="007071E2"/>
    <w:rsid w:val="00711039"/>
    <w:rsid w:val="00714DA3"/>
    <w:rsid w:val="00716074"/>
    <w:rsid w:val="00716561"/>
    <w:rsid w:val="00717FB2"/>
    <w:rsid w:val="007215DB"/>
    <w:rsid w:val="00721809"/>
    <w:rsid w:val="00721A49"/>
    <w:rsid w:val="007240A1"/>
    <w:rsid w:val="007253E5"/>
    <w:rsid w:val="007261F3"/>
    <w:rsid w:val="00730272"/>
    <w:rsid w:val="00730803"/>
    <w:rsid w:val="00732D1E"/>
    <w:rsid w:val="007348E9"/>
    <w:rsid w:val="00740F43"/>
    <w:rsid w:val="00745AAE"/>
    <w:rsid w:val="007536D8"/>
    <w:rsid w:val="007603C1"/>
    <w:rsid w:val="007658DB"/>
    <w:rsid w:val="00770615"/>
    <w:rsid w:val="0077096E"/>
    <w:rsid w:val="00771346"/>
    <w:rsid w:val="00773385"/>
    <w:rsid w:val="00774EB5"/>
    <w:rsid w:val="0077546C"/>
    <w:rsid w:val="00780D97"/>
    <w:rsid w:val="007827AF"/>
    <w:rsid w:val="00782FB0"/>
    <w:rsid w:val="00787241"/>
    <w:rsid w:val="00790EC8"/>
    <w:rsid w:val="00791DE7"/>
    <w:rsid w:val="00793DF7"/>
    <w:rsid w:val="007A200C"/>
    <w:rsid w:val="007A206E"/>
    <w:rsid w:val="007A5078"/>
    <w:rsid w:val="007A5965"/>
    <w:rsid w:val="007A5F17"/>
    <w:rsid w:val="007B0D1A"/>
    <w:rsid w:val="007B1873"/>
    <w:rsid w:val="007B2636"/>
    <w:rsid w:val="007B5EDE"/>
    <w:rsid w:val="007C0CBB"/>
    <w:rsid w:val="007C2A1C"/>
    <w:rsid w:val="007C6630"/>
    <w:rsid w:val="007D0A38"/>
    <w:rsid w:val="007D1131"/>
    <w:rsid w:val="007D14A6"/>
    <w:rsid w:val="007D55D6"/>
    <w:rsid w:val="007D6071"/>
    <w:rsid w:val="007D7E2B"/>
    <w:rsid w:val="007E1425"/>
    <w:rsid w:val="007E1695"/>
    <w:rsid w:val="007F090F"/>
    <w:rsid w:val="007F2C0B"/>
    <w:rsid w:val="007F3E8E"/>
    <w:rsid w:val="007F4A06"/>
    <w:rsid w:val="007F4FD6"/>
    <w:rsid w:val="007F52C5"/>
    <w:rsid w:val="007F7F3E"/>
    <w:rsid w:val="007FD610"/>
    <w:rsid w:val="00800327"/>
    <w:rsid w:val="008105BE"/>
    <w:rsid w:val="008130B9"/>
    <w:rsid w:val="00814835"/>
    <w:rsid w:val="008160B2"/>
    <w:rsid w:val="008163FA"/>
    <w:rsid w:val="00821694"/>
    <w:rsid w:val="008239D4"/>
    <w:rsid w:val="00826397"/>
    <w:rsid w:val="00830E9C"/>
    <w:rsid w:val="008331D9"/>
    <w:rsid w:val="008354D3"/>
    <w:rsid w:val="0083590E"/>
    <w:rsid w:val="00835CED"/>
    <w:rsid w:val="008367D7"/>
    <w:rsid w:val="00840068"/>
    <w:rsid w:val="0084501E"/>
    <w:rsid w:val="00850FBE"/>
    <w:rsid w:val="008527CA"/>
    <w:rsid w:val="008576CE"/>
    <w:rsid w:val="008578D7"/>
    <w:rsid w:val="00857EFD"/>
    <w:rsid w:val="00860CEC"/>
    <w:rsid w:val="008618EE"/>
    <w:rsid w:val="008632D9"/>
    <w:rsid w:val="00863754"/>
    <w:rsid w:val="008656D3"/>
    <w:rsid w:val="0087000B"/>
    <w:rsid w:val="0088048D"/>
    <w:rsid w:val="00893B98"/>
    <w:rsid w:val="008961B1"/>
    <w:rsid w:val="00896388"/>
    <w:rsid w:val="00897161"/>
    <w:rsid w:val="008A1A66"/>
    <w:rsid w:val="008A35DD"/>
    <w:rsid w:val="008A415A"/>
    <w:rsid w:val="008A61ED"/>
    <w:rsid w:val="008A6656"/>
    <w:rsid w:val="008A6EF1"/>
    <w:rsid w:val="008B60D7"/>
    <w:rsid w:val="008B78B6"/>
    <w:rsid w:val="008C2C11"/>
    <w:rsid w:val="008C4710"/>
    <w:rsid w:val="008C58BE"/>
    <w:rsid w:val="008D033B"/>
    <w:rsid w:val="008D43E0"/>
    <w:rsid w:val="008D5011"/>
    <w:rsid w:val="008D55A1"/>
    <w:rsid w:val="008E5ADD"/>
    <w:rsid w:val="008F211E"/>
    <w:rsid w:val="008F2A7B"/>
    <w:rsid w:val="008F4CCB"/>
    <w:rsid w:val="008F5EDA"/>
    <w:rsid w:val="008F6120"/>
    <w:rsid w:val="009019B3"/>
    <w:rsid w:val="0090323A"/>
    <w:rsid w:val="009077F0"/>
    <w:rsid w:val="00910A37"/>
    <w:rsid w:val="00911174"/>
    <w:rsid w:val="00916D6D"/>
    <w:rsid w:val="00920C42"/>
    <w:rsid w:val="00921727"/>
    <w:rsid w:val="009218BA"/>
    <w:rsid w:val="0092454E"/>
    <w:rsid w:val="00924868"/>
    <w:rsid w:val="00924FC5"/>
    <w:rsid w:val="009255F6"/>
    <w:rsid w:val="00927A5E"/>
    <w:rsid w:val="00930B8B"/>
    <w:rsid w:val="00930C4A"/>
    <w:rsid w:val="00934C9F"/>
    <w:rsid w:val="00940A34"/>
    <w:rsid w:val="00940A47"/>
    <w:rsid w:val="0094113A"/>
    <w:rsid w:val="00941C0D"/>
    <w:rsid w:val="00942A7A"/>
    <w:rsid w:val="009449B2"/>
    <w:rsid w:val="009459DA"/>
    <w:rsid w:val="00946A6E"/>
    <w:rsid w:val="0095118E"/>
    <w:rsid w:val="00952BDB"/>
    <w:rsid w:val="009532B2"/>
    <w:rsid w:val="00960307"/>
    <w:rsid w:val="00961254"/>
    <w:rsid w:val="00964558"/>
    <w:rsid w:val="0097282C"/>
    <w:rsid w:val="009734E0"/>
    <w:rsid w:val="00973F5C"/>
    <w:rsid w:val="00981CB9"/>
    <w:rsid w:val="0098683B"/>
    <w:rsid w:val="00990F8B"/>
    <w:rsid w:val="00994FC5"/>
    <w:rsid w:val="00995137"/>
    <w:rsid w:val="00995AF3"/>
    <w:rsid w:val="00996734"/>
    <w:rsid w:val="0099743E"/>
    <w:rsid w:val="009A0D75"/>
    <w:rsid w:val="009B4309"/>
    <w:rsid w:val="009C4592"/>
    <w:rsid w:val="009C4DA9"/>
    <w:rsid w:val="009C5061"/>
    <w:rsid w:val="009C6B29"/>
    <w:rsid w:val="009C7562"/>
    <w:rsid w:val="009C7652"/>
    <w:rsid w:val="009D22D7"/>
    <w:rsid w:val="009D5FB8"/>
    <w:rsid w:val="009D7FE4"/>
    <w:rsid w:val="009E1C83"/>
    <w:rsid w:val="009E250E"/>
    <w:rsid w:val="009E3729"/>
    <w:rsid w:val="009F01F2"/>
    <w:rsid w:val="009F5264"/>
    <w:rsid w:val="009F65E2"/>
    <w:rsid w:val="009F6823"/>
    <w:rsid w:val="009F78DC"/>
    <w:rsid w:val="00A016B5"/>
    <w:rsid w:val="00A01CFC"/>
    <w:rsid w:val="00A0255C"/>
    <w:rsid w:val="00A071B0"/>
    <w:rsid w:val="00A12E24"/>
    <w:rsid w:val="00A13789"/>
    <w:rsid w:val="00A15BA4"/>
    <w:rsid w:val="00A16380"/>
    <w:rsid w:val="00A20A9E"/>
    <w:rsid w:val="00A213D3"/>
    <w:rsid w:val="00A23D0D"/>
    <w:rsid w:val="00A24B6A"/>
    <w:rsid w:val="00A2BF09"/>
    <w:rsid w:val="00A30E45"/>
    <w:rsid w:val="00A338C7"/>
    <w:rsid w:val="00A34DCE"/>
    <w:rsid w:val="00A3642B"/>
    <w:rsid w:val="00A36F47"/>
    <w:rsid w:val="00A41885"/>
    <w:rsid w:val="00A4440B"/>
    <w:rsid w:val="00A4594B"/>
    <w:rsid w:val="00A51373"/>
    <w:rsid w:val="00A520F6"/>
    <w:rsid w:val="00A525F1"/>
    <w:rsid w:val="00A526FA"/>
    <w:rsid w:val="00A60D25"/>
    <w:rsid w:val="00A613CD"/>
    <w:rsid w:val="00A61845"/>
    <w:rsid w:val="00A63108"/>
    <w:rsid w:val="00A64045"/>
    <w:rsid w:val="00A640A2"/>
    <w:rsid w:val="00A70DE0"/>
    <w:rsid w:val="00A7151E"/>
    <w:rsid w:val="00A74539"/>
    <w:rsid w:val="00A803B2"/>
    <w:rsid w:val="00A81CF9"/>
    <w:rsid w:val="00A8236A"/>
    <w:rsid w:val="00A854E4"/>
    <w:rsid w:val="00A86C40"/>
    <w:rsid w:val="00A905C3"/>
    <w:rsid w:val="00A918B8"/>
    <w:rsid w:val="00A922A0"/>
    <w:rsid w:val="00A934E2"/>
    <w:rsid w:val="00A94000"/>
    <w:rsid w:val="00A94FC1"/>
    <w:rsid w:val="00AA0B6B"/>
    <w:rsid w:val="00AA130D"/>
    <w:rsid w:val="00AA343C"/>
    <w:rsid w:val="00AA4877"/>
    <w:rsid w:val="00AA5787"/>
    <w:rsid w:val="00AB1324"/>
    <w:rsid w:val="00AB1D46"/>
    <w:rsid w:val="00AB2572"/>
    <w:rsid w:val="00AB2CB6"/>
    <w:rsid w:val="00AB4FED"/>
    <w:rsid w:val="00AC0E79"/>
    <w:rsid w:val="00AC2094"/>
    <w:rsid w:val="00AC2F75"/>
    <w:rsid w:val="00AC4FFA"/>
    <w:rsid w:val="00AC5438"/>
    <w:rsid w:val="00AC5EEF"/>
    <w:rsid w:val="00AD218D"/>
    <w:rsid w:val="00AD23FE"/>
    <w:rsid w:val="00AE1C4B"/>
    <w:rsid w:val="00AE6259"/>
    <w:rsid w:val="00AE729A"/>
    <w:rsid w:val="00AF1CB6"/>
    <w:rsid w:val="00AF1D9A"/>
    <w:rsid w:val="00AF29F6"/>
    <w:rsid w:val="00B01763"/>
    <w:rsid w:val="00B057DE"/>
    <w:rsid w:val="00B07A15"/>
    <w:rsid w:val="00B13BDB"/>
    <w:rsid w:val="00B1696A"/>
    <w:rsid w:val="00B20780"/>
    <w:rsid w:val="00B2093F"/>
    <w:rsid w:val="00B21611"/>
    <w:rsid w:val="00B21988"/>
    <w:rsid w:val="00B2594B"/>
    <w:rsid w:val="00B274CD"/>
    <w:rsid w:val="00B31C6D"/>
    <w:rsid w:val="00B33347"/>
    <w:rsid w:val="00B33D31"/>
    <w:rsid w:val="00B40E5A"/>
    <w:rsid w:val="00B43F7E"/>
    <w:rsid w:val="00B4569E"/>
    <w:rsid w:val="00B45BC2"/>
    <w:rsid w:val="00B4660A"/>
    <w:rsid w:val="00B507A6"/>
    <w:rsid w:val="00B54527"/>
    <w:rsid w:val="00B55836"/>
    <w:rsid w:val="00B57280"/>
    <w:rsid w:val="00B574F8"/>
    <w:rsid w:val="00B60739"/>
    <w:rsid w:val="00B6524B"/>
    <w:rsid w:val="00B66816"/>
    <w:rsid w:val="00B67191"/>
    <w:rsid w:val="00B731E0"/>
    <w:rsid w:val="00B75EA2"/>
    <w:rsid w:val="00B806B5"/>
    <w:rsid w:val="00B81F11"/>
    <w:rsid w:val="00B85A11"/>
    <w:rsid w:val="00B9059C"/>
    <w:rsid w:val="00B92B5D"/>
    <w:rsid w:val="00B94A36"/>
    <w:rsid w:val="00B9510B"/>
    <w:rsid w:val="00B96C21"/>
    <w:rsid w:val="00BA1A83"/>
    <w:rsid w:val="00BA1BA7"/>
    <w:rsid w:val="00BA2919"/>
    <w:rsid w:val="00BA3DF3"/>
    <w:rsid w:val="00BA4B60"/>
    <w:rsid w:val="00BA68EA"/>
    <w:rsid w:val="00BB189E"/>
    <w:rsid w:val="00BB1C86"/>
    <w:rsid w:val="00BB275D"/>
    <w:rsid w:val="00BB4FF6"/>
    <w:rsid w:val="00BB56BA"/>
    <w:rsid w:val="00BB74C6"/>
    <w:rsid w:val="00BB7F34"/>
    <w:rsid w:val="00BC0F7F"/>
    <w:rsid w:val="00BC215C"/>
    <w:rsid w:val="00BC2332"/>
    <w:rsid w:val="00BC5804"/>
    <w:rsid w:val="00BC710E"/>
    <w:rsid w:val="00BD0763"/>
    <w:rsid w:val="00BD13F9"/>
    <w:rsid w:val="00BD16C6"/>
    <w:rsid w:val="00BD1865"/>
    <w:rsid w:val="00BD22DD"/>
    <w:rsid w:val="00BD3439"/>
    <w:rsid w:val="00BD41A1"/>
    <w:rsid w:val="00BD6985"/>
    <w:rsid w:val="00BD6EB4"/>
    <w:rsid w:val="00BD73F2"/>
    <w:rsid w:val="00BD77FB"/>
    <w:rsid w:val="00BE093D"/>
    <w:rsid w:val="00BE1ABD"/>
    <w:rsid w:val="00BE648F"/>
    <w:rsid w:val="00BE6527"/>
    <w:rsid w:val="00BF092A"/>
    <w:rsid w:val="00C0067B"/>
    <w:rsid w:val="00C0117F"/>
    <w:rsid w:val="00C03C4C"/>
    <w:rsid w:val="00C063FE"/>
    <w:rsid w:val="00C070E4"/>
    <w:rsid w:val="00C13FBA"/>
    <w:rsid w:val="00C15B92"/>
    <w:rsid w:val="00C1644F"/>
    <w:rsid w:val="00C16D4B"/>
    <w:rsid w:val="00C20830"/>
    <w:rsid w:val="00C229A8"/>
    <w:rsid w:val="00C231A7"/>
    <w:rsid w:val="00C23E6F"/>
    <w:rsid w:val="00C250F5"/>
    <w:rsid w:val="00C27F35"/>
    <w:rsid w:val="00C315D9"/>
    <w:rsid w:val="00C32B3F"/>
    <w:rsid w:val="00C411C2"/>
    <w:rsid w:val="00C434D1"/>
    <w:rsid w:val="00C43A81"/>
    <w:rsid w:val="00C44FB8"/>
    <w:rsid w:val="00C46BCE"/>
    <w:rsid w:val="00C46E7E"/>
    <w:rsid w:val="00C470B0"/>
    <w:rsid w:val="00C4781C"/>
    <w:rsid w:val="00C47994"/>
    <w:rsid w:val="00C54241"/>
    <w:rsid w:val="00C54882"/>
    <w:rsid w:val="00C56BC7"/>
    <w:rsid w:val="00C56D5F"/>
    <w:rsid w:val="00C56EF4"/>
    <w:rsid w:val="00C60147"/>
    <w:rsid w:val="00C62F42"/>
    <w:rsid w:val="00C64B9C"/>
    <w:rsid w:val="00C66079"/>
    <w:rsid w:val="00C66EAE"/>
    <w:rsid w:val="00C7219E"/>
    <w:rsid w:val="00C80F55"/>
    <w:rsid w:val="00C8449D"/>
    <w:rsid w:val="00C949FE"/>
    <w:rsid w:val="00C9619E"/>
    <w:rsid w:val="00CA1952"/>
    <w:rsid w:val="00CA2E84"/>
    <w:rsid w:val="00CA4A3C"/>
    <w:rsid w:val="00CA539A"/>
    <w:rsid w:val="00CA5AC1"/>
    <w:rsid w:val="00CA73F7"/>
    <w:rsid w:val="00CB074A"/>
    <w:rsid w:val="00CB11BD"/>
    <w:rsid w:val="00CB5064"/>
    <w:rsid w:val="00CB7C88"/>
    <w:rsid w:val="00CC093F"/>
    <w:rsid w:val="00CC0D54"/>
    <w:rsid w:val="00CC0DF5"/>
    <w:rsid w:val="00CC1469"/>
    <w:rsid w:val="00CC1CAF"/>
    <w:rsid w:val="00CC4C8D"/>
    <w:rsid w:val="00CC6AFC"/>
    <w:rsid w:val="00CC7284"/>
    <w:rsid w:val="00CD076C"/>
    <w:rsid w:val="00CD1462"/>
    <w:rsid w:val="00CD6D99"/>
    <w:rsid w:val="00CE109F"/>
    <w:rsid w:val="00CE1306"/>
    <w:rsid w:val="00CE2C5E"/>
    <w:rsid w:val="00CE463D"/>
    <w:rsid w:val="00CE5E21"/>
    <w:rsid w:val="00CE5E88"/>
    <w:rsid w:val="00CF0A64"/>
    <w:rsid w:val="00D0088C"/>
    <w:rsid w:val="00D04389"/>
    <w:rsid w:val="00D051EB"/>
    <w:rsid w:val="00D059CA"/>
    <w:rsid w:val="00D06E4F"/>
    <w:rsid w:val="00D12C26"/>
    <w:rsid w:val="00D154D4"/>
    <w:rsid w:val="00D16DAF"/>
    <w:rsid w:val="00D27458"/>
    <w:rsid w:val="00D27757"/>
    <w:rsid w:val="00D358EF"/>
    <w:rsid w:val="00D41ABA"/>
    <w:rsid w:val="00D41B65"/>
    <w:rsid w:val="00D41BA8"/>
    <w:rsid w:val="00D4202A"/>
    <w:rsid w:val="00D46048"/>
    <w:rsid w:val="00D51322"/>
    <w:rsid w:val="00D51B91"/>
    <w:rsid w:val="00D51C54"/>
    <w:rsid w:val="00D51CA9"/>
    <w:rsid w:val="00D540BA"/>
    <w:rsid w:val="00D54767"/>
    <w:rsid w:val="00D55B56"/>
    <w:rsid w:val="00D56505"/>
    <w:rsid w:val="00D57F9E"/>
    <w:rsid w:val="00D60B11"/>
    <w:rsid w:val="00D61484"/>
    <w:rsid w:val="00D63ACC"/>
    <w:rsid w:val="00D6438A"/>
    <w:rsid w:val="00D66D8C"/>
    <w:rsid w:val="00D67E43"/>
    <w:rsid w:val="00D72751"/>
    <w:rsid w:val="00D744A4"/>
    <w:rsid w:val="00D756F8"/>
    <w:rsid w:val="00D76572"/>
    <w:rsid w:val="00D8330F"/>
    <w:rsid w:val="00D90CF5"/>
    <w:rsid w:val="00D95DE5"/>
    <w:rsid w:val="00D96E19"/>
    <w:rsid w:val="00DA0970"/>
    <w:rsid w:val="00DA2325"/>
    <w:rsid w:val="00DA59D0"/>
    <w:rsid w:val="00DA6CCE"/>
    <w:rsid w:val="00DA6FA0"/>
    <w:rsid w:val="00DB1DE3"/>
    <w:rsid w:val="00DB3AC5"/>
    <w:rsid w:val="00DB3F67"/>
    <w:rsid w:val="00DB5107"/>
    <w:rsid w:val="00DB54D4"/>
    <w:rsid w:val="00DC70FF"/>
    <w:rsid w:val="00DD0FDB"/>
    <w:rsid w:val="00DD2595"/>
    <w:rsid w:val="00DD4105"/>
    <w:rsid w:val="00DD6075"/>
    <w:rsid w:val="00DD6F03"/>
    <w:rsid w:val="00DE00E2"/>
    <w:rsid w:val="00DE2682"/>
    <w:rsid w:val="00DE324F"/>
    <w:rsid w:val="00DE368A"/>
    <w:rsid w:val="00DE5B96"/>
    <w:rsid w:val="00DE7F78"/>
    <w:rsid w:val="00DF1527"/>
    <w:rsid w:val="00DF25F9"/>
    <w:rsid w:val="00DF390C"/>
    <w:rsid w:val="00DF3DEA"/>
    <w:rsid w:val="00DF7B26"/>
    <w:rsid w:val="00E01FDD"/>
    <w:rsid w:val="00E0283B"/>
    <w:rsid w:val="00E0342D"/>
    <w:rsid w:val="00E03971"/>
    <w:rsid w:val="00E0426C"/>
    <w:rsid w:val="00E05B91"/>
    <w:rsid w:val="00E05CC6"/>
    <w:rsid w:val="00E13C71"/>
    <w:rsid w:val="00E15D41"/>
    <w:rsid w:val="00E16ADC"/>
    <w:rsid w:val="00E17968"/>
    <w:rsid w:val="00E24294"/>
    <w:rsid w:val="00E253BD"/>
    <w:rsid w:val="00E311F7"/>
    <w:rsid w:val="00E318D4"/>
    <w:rsid w:val="00E3383A"/>
    <w:rsid w:val="00E338D7"/>
    <w:rsid w:val="00E35844"/>
    <w:rsid w:val="00E4534E"/>
    <w:rsid w:val="00E500E3"/>
    <w:rsid w:val="00E50B1A"/>
    <w:rsid w:val="00E52F43"/>
    <w:rsid w:val="00E54BE5"/>
    <w:rsid w:val="00E578CB"/>
    <w:rsid w:val="00E60C8E"/>
    <w:rsid w:val="00E617FA"/>
    <w:rsid w:val="00E61CC9"/>
    <w:rsid w:val="00E620DF"/>
    <w:rsid w:val="00E6408D"/>
    <w:rsid w:val="00E662FB"/>
    <w:rsid w:val="00E67ECE"/>
    <w:rsid w:val="00E7019F"/>
    <w:rsid w:val="00E71697"/>
    <w:rsid w:val="00E71A7A"/>
    <w:rsid w:val="00E73484"/>
    <w:rsid w:val="00E74B9B"/>
    <w:rsid w:val="00E9074D"/>
    <w:rsid w:val="00E90D3A"/>
    <w:rsid w:val="00E917A8"/>
    <w:rsid w:val="00E946C7"/>
    <w:rsid w:val="00E94AF4"/>
    <w:rsid w:val="00E96C28"/>
    <w:rsid w:val="00EA0052"/>
    <w:rsid w:val="00EA03B2"/>
    <w:rsid w:val="00EA09BC"/>
    <w:rsid w:val="00EA0CF0"/>
    <w:rsid w:val="00EA3129"/>
    <w:rsid w:val="00EA6840"/>
    <w:rsid w:val="00EA6DAB"/>
    <w:rsid w:val="00EB1D16"/>
    <w:rsid w:val="00EB31B2"/>
    <w:rsid w:val="00EB56CF"/>
    <w:rsid w:val="00EB6517"/>
    <w:rsid w:val="00EB65D0"/>
    <w:rsid w:val="00EB737D"/>
    <w:rsid w:val="00EC025F"/>
    <w:rsid w:val="00EC0395"/>
    <w:rsid w:val="00EC1F26"/>
    <w:rsid w:val="00EC25DF"/>
    <w:rsid w:val="00EC2E85"/>
    <w:rsid w:val="00EC4BFF"/>
    <w:rsid w:val="00ED0612"/>
    <w:rsid w:val="00ED1322"/>
    <w:rsid w:val="00ED1D84"/>
    <w:rsid w:val="00ED3314"/>
    <w:rsid w:val="00ED6591"/>
    <w:rsid w:val="00EE1568"/>
    <w:rsid w:val="00EE257E"/>
    <w:rsid w:val="00EE3D8C"/>
    <w:rsid w:val="00EE4613"/>
    <w:rsid w:val="00EE563E"/>
    <w:rsid w:val="00EE5AF1"/>
    <w:rsid w:val="00EE5EAD"/>
    <w:rsid w:val="00EE650A"/>
    <w:rsid w:val="00EF128D"/>
    <w:rsid w:val="00EF1BCC"/>
    <w:rsid w:val="00EF26CC"/>
    <w:rsid w:val="00EF6DFD"/>
    <w:rsid w:val="00F00AD2"/>
    <w:rsid w:val="00F0570E"/>
    <w:rsid w:val="00F078DD"/>
    <w:rsid w:val="00F100CA"/>
    <w:rsid w:val="00F107D8"/>
    <w:rsid w:val="00F115BE"/>
    <w:rsid w:val="00F11C51"/>
    <w:rsid w:val="00F133D0"/>
    <w:rsid w:val="00F13967"/>
    <w:rsid w:val="00F16EC2"/>
    <w:rsid w:val="00F210B5"/>
    <w:rsid w:val="00F24292"/>
    <w:rsid w:val="00F27180"/>
    <w:rsid w:val="00F27495"/>
    <w:rsid w:val="00F27683"/>
    <w:rsid w:val="00F3220E"/>
    <w:rsid w:val="00F362F3"/>
    <w:rsid w:val="00F40473"/>
    <w:rsid w:val="00F40A47"/>
    <w:rsid w:val="00F40C73"/>
    <w:rsid w:val="00F435C6"/>
    <w:rsid w:val="00F44795"/>
    <w:rsid w:val="00F44ED4"/>
    <w:rsid w:val="00F45CB6"/>
    <w:rsid w:val="00F467C3"/>
    <w:rsid w:val="00F47BA6"/>
    <w:rsid w:val="00F50480"/>
    <w:rsid w:val="00F54D63"/>
    <w:rsid w:val="00F56947"/>
    <w:rsid w:val="00F62143"/>
    <w:rsid w:val="00F64DB9"/>
    <w:rsid w:val="00F662A0"/>
    <w:rsid w:val="00F75C0C"/>
    <w:rsid w:val="00F82D7E"/>
    <w:rsid w:val="00F87A38"/>
    <w:rsid w:val="00F9460A"/>
    <w:rsid w:val="00F96FB5"/>
    <w:rsid w:val="00F97F95"/>
    <w:rsid w:val="00FA3703"/>
    <w:rsid w:val="00FA5A3E"/>
    <w:rsid w:val="00FA62A0"/>
    <w:rsid w:val="00FB0D58"/>
    <w:rsid w:val="00FB1385"/>
    <w:rsid w:val="00FB2771"/>
    <w:rsid w:val="00FB2D28"/>
    <w:rsid w:val="00FB5334"/>
    <w:rsid w:val="00FB77AA"/>
    <w:rsid w:val="00FC561F"/>
    <w:rsid w:val="00FC575D"/>
    <w:rsid w:val="00FD1678"/>
    <w:rsid w:val="00FD2023"/>
    <w:rsid w:val="00FD4168"/>
    <w:rsid w:val="00FD472B"/>
    <w:rsid w:val="00FD5D0D"/>
    <w:rsid w:val="00FE0FBA"/>
    <w:rsid w:val="00FE16E8"/>
    <w:rsid w:val="00FE1F2A"/>
    <w:rsid w:val="00FE3A62"/>
    <w:rsid w:val="00FF20B8"/>
    <w:rsid w:val="00FF31C6"/>
    <w:rsid w:val="00FF3DAE"/>
    <w:rsid w:val="00FF733A"/>
    <w:rsid w:val="00FF77AF"/>
    <w:rsid w:val="00FF7A98"/>
    <w:rsid w:val="010E51FE"/>
    <w:rsid w:val="0121BBB0"/>
    <w:rsid w:val="0162DDCE"/>
    <w:rsid w:val="016F3BC7"/>
    <w:rsid w:val="018EFF60"/>
    <w:rsid w:val="019B3209"/>
    <w:rsid w:val="01D99C3F"/>
    <w:rsid w:val="01E2D881"/>
    <w:rsid w:val="020643A7"/>
    <w:rsid w:val="02277B11"/>
    <w:rsid w:val="02FEAE2F"/>
    <w:rsid w:val="0329BF06"/>
    <w:rsid w:val="03B5132D"/>
    <w:rsid w:val="03B7BF0F"/>
    <w:rsid w:val="03C4879B"/>
    <w:rsid w:val="03CFD72F"/>
    <w:rsid w:val="03D5517A"/>
    <w:rsid w:val="04094D67"/>
    <w:rsid w:val="04551773"/>
    <w:rsid w:val="04583CD6"/>
    <w:rsid w:val="0460F0A7"/>
    <w:rsid w:val="04AF38E5"/>
    <w:rsid w:val="04C58F67"/>
    <w:rsid w:val="04EDDFE1"/>
    <w:rsid w:val="05351F9A"/>
    <w:rsid w:val="05365056"/>
    <w:rsid w:val="056CB310"/>
    <w:rsid w:val="0584813E"/>
    <w:rsid w:val="05FB9616"/>
    <w:rsid w:val="060D5547"/>
    <w:rsid w:val="0619D7A3"/>
    <w:rsid w:val="063F6980"/>
    <w:rsid w:val="067ABD38"/>
    <w:rsid w:val="06933D47"/>
    <w:rsid w:val="073972D5"/>
    <w:rsid w:val="0740EDD4"/>
    <w:rsid w:val="076FDDCD"/>
    <w:rsid w:val="078442F8"/>
    <w:rsid w:val="0805C762"/>
    <w:rsid w:val="0828A97F"/>
    <w:rsid w:val="0953B48B"/>
    <w:rsid w:val="095B97AA"/>
    <w:rsid w:val="09832A54"/>
    <w:rsid w:val="0A57DF56"/>
    <w:rsid w:val="0B5B6C28"/>
    <w:rsid w:val="0B7756EA"/>
    <w:rsid w:val="0B87E0EC"/>
    <w:rsid w:val="0BF2C50B"/>
    <w:rsid w:val="0C1DC21A"/>
    <w:rsid w:val="0C1DF293"/>
    <w:rsid w:val="0C3B5D0B"/>
    <w:rsid w:val="0C5D217A"/>
    <w:rsid w:val="0E186D3E"/>
    <w:rsid w:val="0E3801CF"/>
    <w:rsid w:val="0F1EE3F4"/>
    <w:rsid w:val="0F2D0DE1"/>
    <w:rsid w:val="0F3775CE"/>
    <w:rsid w:val="0F649B8B"/>
    <w:rsid w:val="0F98306C"/>
    <w:rsid w:val="0F9F5D85"/>
    <w:rsid w:val="0FC7145D"/>
    <w:rsid w:val="0FDBAF25"/>
    <w:rsid w:val="10AEEA01"/>
    <w:rsid w:val="10B95486"/>
    <w:rsid w:val="10C15EB2"/>
    <w:rsid w:val="11075C9B"/>
    <w:rsid w:val="113A2C47"/>
    <w:rsid w:val="114F5BF5"/>
    <w:rsid w:val="1157BF3D"/>
    <w:rsid w:val="117DA9BC"/>
    <w:rsid w:val="1180ABEA"/>
    <w:rsid w:val="11F41348"/>
    <w:rsid w:val="122E4997"/>
    <w:rsid w:val="1233825F"/>
    <w:rsid w:val="12AA9272"/>
    <w:rsid w:val="12B08C8A"/>
    <w:rsid w:val="1334854E"/>
    <w:rsid w:val="134F1733"/>
    <w:rsid w:val="138851F5"/>
    <w:rsid w:val="13A969C5"/>
    <w:rsid w:val="1420A484"/>
    <w:rsid w:val="1422ABCF"/>
    <w:rsid w:val="1427A687"/>
    <w:rsid w:val="144D756A"/>
    <w:rsid w:val="146B7BD7"/>
    <w:rsid w:val="147758DA"/>
    <w:rsid w:val="14AA6B68"/>
    <w:rsid w:val="150B6441"/>
    <w:rsid w:val="1527B2F9"/>
    <w:rsid w:val="15CFA397"/>
    <w:rsid w:val="15D00267"/>
    <w:rsid w:val="15F59A3F"/>
    <w:rsid w:val="162DB5E8"/>
    <w:rsid w:val="163B0C30"/>
    <w:rsid w:val="169B2033"/>
    <w:rsid w:val="16AA5AFD"/>
    <w:rsid w:val="173B2C19"/>
    <w:rsid w:val="17862E80"/>
    <w:rsid w:val="180CD1B7"/>
    <w:rsid w:val="181063A6"/>
    <w:rsid w:val="18291A5C"/>
    <w:rsid w:val="1852253D"/>
    <w:rsid w:val="185F53BB"/>
    <w:rsid w:val="187BF6B8"/>
    <w:rsid w:val="198D0B66"/>
    <w:rsid w:val="1A2516B3"/>
    <w:rsid w:val="1A39975F"/>
    <w:rsid w:val="1ABD2728"/>
    <w:rsid w:val="1AE73530"/>
    <w:rsid w:val="1B3AC627"/>
    <w:rsid w:val="1B56D5AB"/>
    <w:rsid w:val="1B71FAA5"/>
    <w:rsid w:val="1BD9C455"/>
    <w:rsid w:val="1BFFEB27"/>
    <w:rsid w:val="1C0678D6"/>
    <w:rsid w:val="1C1E7DD6"/>
    <w:rsid w:val="1C3E043A"/>
    <w:rsid w:val="1C464E6D"/>
    <w:rsid w:val="1C56560B"/>
    <w:rsid w:val="1C615F68"/>
    <w:rsid w:val="1C9E7FEA"/>
    <w:rsid w:val="1D1DCFC8"/>
    <w:rsid w:val="1D26BCEC"/>
    <w:rsid w:val="1D35B2B0"/>
    <w:rsid w:val="1D4DE6F8"/>
    <w:rsid w:val="1D72E5AF"/>
    <w:rsid w:val="1D7E832A"/>
    <w:rsid w:val="1DAC99A7"/>
    <w:rsid w:val="1DE0ADFD"/>
    <w:rsid w:val="1E40CA54"/>
    <w:rsid w:val="1E4178E3"/>
    <w:rsid w:val="1E452809"/>
    <w:rsid w:val="1E8CFB47"/>
    <w:rsid w:val="1E966377"/>
    <w:rsid w:val="1EBA52D8"/>
    <w:rsid w:val="1EF2C380"/>
    <w:rsid w:val="1F579562"/>
    <w:rsid w:val="1F65F635"/>
    <w:rsid w:val="1F67D751"/>
    <w:rsid w:val="1F708829"/>
    <w:rsid w:val="1F728800"/>
    <w:rsid w:val="20B31773"/>
    <w:rsid w:val="20BF1351"/>
    <w:rsid w:val="20E5FF2F"/>
    <w:rsid w:val="20EA1FF2"/>
    <w:rsid w:val="210AD59B"/>
    <w:rsid w:val="21253D5D"/>
    <w:rsid w:val="21468452"/>
    <w:rsid w:val="2165FBAD"/>
    <w:rsid w:val="216BDA8D"/>
    <w:rsid w:val="218AF66B"/>
    <w:rsid w:val="2195FA23"/>
    <w:rsid w:val="22063601"/>
    <w:rsid w:val="2206BE95"/>
    <w:rsid w:val="224514A3"/>
    <w:rsid w:val="2266C1DC"/>
    <w:rsid w:val="2281CF90"/>
    <w:rsid w:val="229030E2"/>
    <w:rsid w:val="22B69232"/>
    <w:rsid w:val="22BB2109"/>
    <w:rsid w:val="234737FC"/>
    <w:rsid w:val="23F5C55F"/>
    <w:rsid w:val="240F0D54"/>
    <w:rsid w:val="241D9FF1"/>
    <w:rsid w:val="242D8037"/>
    <w:rsid w:val="242F13CE"/>
    <w:rsid w:val="24765D0A"/>
    <w:rsid w:val="249087A8"/>
    <w:rsid w:val="249638BA"/>
    <w:rsid w:val="249C420F"/>
    <w:rsid w:val="24D83529"/>
    <w:rsid w:val="25C0F492"/>
    <w:rsid w:val="25E95144"/>
    <w:rsid w:val="25F1E4C8"/>
    <w:rsid w:val="2677BE5A"/>
    <w:rsid w:val="272652AA"/>
    <w:rsid w:val="27B1D39D"/>
    <w:rsid w:val="284E8983"/>
    <w:rsid w:val="28B6B51B"/>
    <w:rsid w:val="28D54E69"/>
    <w:rsid w:val="2945DBFF"/>
    <w:rsid w:val="29828F45"/>
    <w:rsid w:val="29A413B2"/>
    <w:rsid w:val="29A5033F"/>
    <w:rsid w:val="29F81F89"/>
    <w:rsid w:val="2A4A2092"/>
    <w:rsid w:val="2A518FE7"/>
    <w:rsid w:val="2A7981F2"/>
    <w:rsid w:val="2A885F6D"/>
    <w:rsid w:val="2ABA1687"/>
    <w:rsid w:val="2AFDE0E6"/>
    <w:rsid w:val="2B129A34"/>
    <w:rsid w:val="2B2E7978"/>
    <w:rsid w:val="2B343662"/>
    <w:rsid w:val="2B34779F"/>
    <w:rsid w:val="2B7BF364"/>
    <w:rsid w:val="2B9554F5"/>
    <w:rsid w:val="2BD45867"/>
    <w:rsid w:val="2BF5A25B"/>
    <w:rsid w:val="2C46D2C3"/>
    <w:rsid w:val="2C67944D"/>
    <w:rsid w:val="2C87B2DD"/>
    <w:rsid w:val="2C9C9B10"/>
    <w:rsid w:val="2CA1DBEE"/>
    <w:rsid w:val="2CC5C99F"/>
    <w:rsid w:val="2D8E4A86"/>
    <w:rsid w:val="2DC3C6E9"/>
    <w:rsid w:val="2DD11566"/>
    <w:rsid w:val="2E09DBBB"/>
    <w:rsid w:val="2E41FF57"/>
    <w:rsid w:val="2E686BDC"/>
    <w:rsid w:val="2EB51FE7"/>
    <w:rsid w:val="2EB749BB"/>
    <w:rsid w:val="2EC0B1C2"/>
    <w:rsid w:val="2ED7CC44"/>
    <w:rsid w:val="2F43E2BA"/>
    <w:rsid w:val="2F75720A"/>
    <w:rsid w:val="2F76D638"/>
    <w:rsid w:val="2F8EE55C"/>
    <w:rsid w:val="2FA89F3F"/>
    <w:rsid w:val="2FBF539F"/>
    <w:rsid w:val="300AAF52"/>
    <w:rsid w:val="30595C35"/>
    <w:rsid w:val="306904E5"/>
    <w:rsid w:val="30C6CC9C"/>
    <w:rsid w:val="30EF87EC"/>
    <w:rsid w:val="3139C3DA"/>
    <w:rsid w:val="31959371"/>
    <w:rsid w:val="31A43212"/>
    <w:rsid w:val="3202484E"/>
    <w:rsid w:val="320EFE5A"/>
    <w:rsid w:val="3211CEA6"/>
    <w:rsid w:val="3215CC74"/>
    <w:rsid w:val="321D6E8D"/>
    <w:rsid w:val="324BAF14"/>
    <w:rsid w:val="32A1A0AF"/>
    <w:rsid w:val="32F6F461"/>
    <w:rsid w:val="33157EDA"/>
    <w:rsid w:val="3328AF86"/>
    <w:rsid w:val="332B96C6"/>
    <w:rsid w:val="335AAB92"/>
    <w:rsid w:val="33709037"/>
    <w:rsid w:val="3375FC35"/>
    <w:rsid w:val="3511E02F"/>
    <w:rsid w:val="356C322D"/>
    <w:rsid w:val="35A649AD"/>
    <w:rsid w:val="35BFB5FD"/>
    <w:rsid w:val="3633C59A"/>
    <w:rsid w:val="36636D88"/>
    <w:rsid w:val="369B5560"/>
    <w:rsid w:val="36AF014D"/>
    <w:rsid w:val="36F32DF3"/>
    <w:rsid w:val="37082AA9"/>
    <w:rsid w:val="371B7F01"/>
    <w:rsid w:val="3742CC6D"/>
    <w:rsid w:val="3768E7B0"/>
    <w:rsid w:val="378A1400"/>
    <w:rsid w:val="37C319B5"/>
    <w:rsid w:val="383373A0"/>
    <w:rsid w:val="386602DA"/>
    <w:rsid w:val="38C183F5"/>
    <w:rsid w:val="38F5FA07"/>
    <w:rsid w:val="396635E5"/>
    <w:rsid w:val="3A34E8B3"/>
    <w:rsid w:val="3A3A33CA"/>
    <w:rsid w:val="3A66F0AD"/>
    <w:rsid w:val="3A7324D6"/>
    <w:rsid w:val="3AFDE167"/>
    <w:rsid w:val="3B16E3F6"/>
    <w:rsid w:val="3B3C4C91"/>
    <w:rsid w:val="3B3F5B12"/>
    <w:rsid w:val="3B4A2856"/>
    <w:rsid w:val="3BB580E5"/>
    <w:rsid w:val="3C018CB8"/>
    <w:rsid w:val="3C0437C7"/>
    <w:rsid w:val="3C2D9AC9"/>
    <w:rsid w:val="3C2F64E1"/>
    <w:rsid w:val="3C812B0F"/>
    <w:rsid w:val="3CC48692"/>
    <w:rsid w:val="3D259080"/>
    <w:rsid w:val="3D69F387"/>
    <w:rsid w:val="3E1A5568"/>
    <w:rsid w:val="3E278A69"/>
    <w:rsid w:val="3E36F677"/>
    <w:rsid w:val="3E3B46A8"/>
    <w:rsid w:val="3E45B958"/>
    <w:rsid w:val="3E83C764"/>
    <w:rsid w:val="3EF90C6E"/>
    <w:rsid w:val="3F4C0ECB"/>
    <w:rsid w:val="3F7A9FF0"/>
    <w:rsid w:val="3F8080EE"/>
    <w:rsid w:val="4115FFD4"/>
    <w:rsid w:val="415F4213"/>
    <w:rsid w:val="41E0BD44"/>
    <w:rsid w:val="42EEEF73"/>
    <w:rsid w:val="436D8C27"/>
    <w:rsid w:val="43DA04CB"/>
    <w:rsid w:val="44062EDA"/>
    <w:rsid w:val="443A3BE2"/>
    <w:rsid w:val="44A420E9"/>
    <w:rsid w:val="44A84A36"/>
    <w:rsid w:val="44A8D96A"/>
    <w:rsid w:val="44FF5645"/>
    <w:rsid w:val="451FA269"/>
    <w:rsid w:val="45395841"/>
    <w:rsid w:val="459082B8"/>
    <w:rsid w:val="4599AAC2"/>
    <w:rsid w:val="45A1FF3B"/>
    <w:rsid w:val="45AC9B33"/>
    <w:rsid w:val="45BE2E14"/>
    <w:rsid w:val="45F03E78"/>
    <w:rsid w:val="46344919"/>
    <w:rsid w:val="467319BD"/>
    <w:rsid w:val="467A7C14"/>
    <w:rsid w:val="46886E39"/>
    <w:rsid w:val="46A2D2C4"/>
    <w:rsid w:val="46C73AC1"/>
    <w:rsid w:val="47191B28"/>
    <w:rsid w:val="4725AB29"/>
    <w:rsid w:val="475F846A"/>
    <w:rsid w:val="47C70E92"/>
    <w:rsid w:val="47F53F4E"/>
    <w:rsid w:val="4810B52A"/>
    <w:rsid w:val="484D0020"/>
    <w:rsid w:val="484F6E88"/>
    <w:rsid w:val="497619DC"/>
    <w:rsid w:val="49AE0C25"/>
    <w:rsid w:val="49B844BF"/>
    <w:rsid w:val="49F36966"/>
    <w:rsid w:val="4A135142"/>
    <w:rsid w:val="4A46E44D"/>
    <w:rsid w:val="4A70FB46"/>
    <w:rsid w:val="4B19E872"/>
    <w:rsid w:val="4B958C46"/>
    <w:rsid w:val="4B99F865"/>
    <w:rsid w:val="4BFC31D5"/>
    <w:rsid w:val="4C0BED03"/>
    <w:rsid w:val="4C8C0090"/>
    <w:rsid w:val="4CEB1380"/>
    <w:rsid w:val="4D53855B"/>
    <w:rsid w:val="4D57601E"/>
    <w:rsid w:val="4D63E840"/>
    <w:rsid w:val="4D781F15"/>
    <w:rsid w:val="4DB0F48C"/>
    <w:rsid w:val="4DCDE530"/>
    <w:rsid w:val="4DEB92F7"/>
    <w:rsid w:val="4E033E8F"/>
    <w:rsid w:val="4E847BA3"/>
    <w:rsid w:val="4EB3CE14"/>
    <w:rsid w:val="4ED927C7"/>
    <w:rsid w:val="4EE3821D"/>
    <w:rsid w:val="4EF14D80"/>
    <w:rsid w:val="4F0BFA9A"/>
    <w:rsid w:val="4F50D8CA"/>
    <w:rsid w:val="4FC17DD4"/>
    <w:rsid w:val="4FDAC50C"/>
    <w:rsid w:val="4FF17021"/>
    <w:rsid w:val="4FF42319"/>
    <w:rsid w:val="4FF4E1DE"/>
    <w:rsid w:val="4FF7D4F0"/>
    <w:rsid w:val="5002F7EF"/>
    <w:rsid w:val="50B51332"/>
    <w:rsid w:val="50BC6C14"/>
    <w:rsid w:val="50EB9B4B"/>
    <w:rsid w:val="512D27C6"/>
    <w:rsid w:val="513212BC"/>
    <w:rsid w:val="514BE1BF"/>
    <w:rsid w:val="5156CC83"/>
    <w:rsid w:val="516A40AC"/>
    <w:rsid w:val="51B1ED2E"/>
    <w:rsid w:val="51F477E2"/>
    <w:rsid w:val="51F5CCCF"/>
    <w:rsid w:val="5223CA4D"/>
    <w:rsid w:val="528BAC20"/>
    <w:rsid w:val="52A547B3"/>
    <w:rsid w:val="52B3AEA7"/>
    <w:rsid w:val="52C0416D"/>
    <w:rsid w:val="52C9D93C"/>
    <w:rsid w:val="53116814"/>
    <w:rsid w:val="531F1716"/>
    <w:rsid w:val="5348311E"/>
    <w:rsid w:val="5367F674"/>
    <w:rsid w:val="536A6BF2"/>
    <w:rsid w:val="536BACE7"/>
    <w:rsid w:val="53790D7E"/>
    <w:rsid w:val="539DCF5F"/>
    <w:rsid w:val="53A93F4E"/>
    <w:rsid w:val="53DA4409"/>
    <w:rsid w:val="5405C411"/>
    <w:rsid w:val="5417C9F0"/>
    <w:rsid w:val="54ADD17F"/>
    <w:rsid w:val="54C6F9DC"/>
    <w:rsid w:val="5544A416"/>
    <w:rsid w:val="5553DB10"/>
    <w:rsid w:val="5568A42E"/>
    <w:rsid w:val="55946F3F"/>
    <w:rsid w:val="5599A6EC"/>
    <w:rsid w:val="559EEC2A"/>
    <w:rsid w:val="55B9382C"/>
    <w:rsid w:val="55BCE453"/>
    <w:rsid w:val="55F96634"/>
    <w:rsid w:val="55FD208C"/>
    <w:rsid w:val="56174A81"/>
    <w:rsid w:val="56187D34"/>
    <w:rsid w:val="5634BC89"/>
    <w:rsid w:val="5649A1E0"/>
    <w:rsid w:val="568E110E"/>
    <w:rsid w:val="56C53B6F"/>
    <w:rsid w:val="56F00C3C"/>
    <w:rsid w:val="5701BF28"/>
    <w:rsid w:val="574C7309"/>
    <w:rsid w:val="575231AF"/>
    <w:rsid w:val="5778A1B3"/>
    <w:rsid w:val="57C0EE8B"/>
    <w:rsid w:val="580E34B9"/>
    <w:rsid w:val="580EC531"/>
    <w:rsid w:val="582450E3"/>
    <w:rsid w:val="583E978C"/>
    <w:rsid w:val="588AAB43"/>
    <w:rsid w:val="58A33D1D"/>
    <w:rsid w:val="58BF51F2"/>
    <w:rsid w:val="58DE4100"/>
    <w:rsid w:val="58EECA42"/>
    <w:rsid w:val="59673387"/>
    <w:rsid w:val="5984352A"/>
    <w:rsid w:val="5990AE2C"/>
    <w:rsid w:val="59976C8E"/>
    <w:rsid w:val="59B6AF08"/>
    <w:rsid w:val="59B7F12F"/>
    <w:rsid w:val="59D7ACFA"/>
    <w:rsid w:val="59F58DA5"/>
    <w:rsid w:val="5A0794AB"/>
    <w:rsid w:val="5A68B0B4"/>
    <w:rsid w:val="5A6CB25A"/>
    <w:rsid w:val="5AC3164D"/>
    <w:rsid w:val="5B182C48"/>
    <w:rsid w:val="5BAAF049"/>
    <w:rsid w:val="5BC83B75"/>
    <w:rsid w:val="5BE3DCD3"/>
    <w:rsid w:val="5BEC2D9D"/>
    <w:rsid w:val="5BF69832"/>
    <w:rsid w:val="5C1599C1"/>
    <w:rsid w:val="5C94CCA4"/>
    <w:rsid w:val="5D2D79E2"/>
    <w:rsid w:val="5D389BDD"/>
    <w:rsid w:val="5D6BD339"/>
    <w:rsid w:val="5DAFA455"/>
    <w:rsid w:val="5E2686A9"/>
    <w:rsid w:val="5E377E1C"/>
    <w:rsid w:val="5ED52D4D"/>
    <w:rsid w:val="5F74D286"/>
    <w:rsid w:val="5FB4F3BE"/>
    <w:rsid w:val="5FF3396C"/>
    <w:rsid w:val="604E76C4"/>
    <w:rsid w:val="6176553D"/>
    <w:rsid w:val="61E60318"/>
    <w:rsid w:val="621CCF09"/>
    <w:rsid w:val="625FD82A"/>
    <w:rsid w:val="62AFFA8A"/>
    <w:rsid w:val="62D9D1C4"/>
    <w:rsid w:val="62DE68EB"/>
    <w:rsid w:val="62E70A3B"/>
    <w:rsid w:val="63571E9B"/>
    <w:rsid w:val="63914612"/>
    <w:rsid w:val="63A28203"/>
    <w:rsid w:val="63C21073"/>
    <w:rsid w:val="63CA3D89"/>
    <w:rsid w:val="64491C5F"/>
    <w:rsid w:val="64C12B2C"/>
    <w:rsid w:val="64F314C1"/>
    <w:rsid w:val="65477C5E"/>
    <w:rsid w:val="656771AA"/>
    <w:rsid w:val="65AE93F4"/>
    <w:rsid w:val="66298306"/>
    <w:rsid w:val="66559384"/>
    <w:rsid w:val="6663D6B9"/>
    <w:rsid w:val="6664EC00"/>
    <w:rsid w:val="66B009C8"/>
    <w:rsid w:val="66DC278D"/>
    <w:rsid w:val="672B2F56"/>
    <w:rsid w:val="6797B354"/>
    <w:rsid w:val="67EBECAC"/>
    <w:rsid w:val="67F4B2C8"/>
    <w:rsid w:val="682B56A6"/>
    <w:rsid w:val="6854C0E7"/>
    <w:rsid w:val="68699A29"/>
    <w:rsid w:val="68D76471"/>
    <w:rsid w:val="693A18A0"/>
    <w:rsid w:val="69464F28"/>
    <w:rsid w:val="694A447C"/>
    <w:rsid w:val="696F577D"/>
    <w:rsid w:val="6982B95A"/>
    <w:rsid w:val="69974E6B"/>
    <w:rsid w:val="69AFD362"/>
    <w:rsid w:val="69DA89F4"/>
    <w:rsid w:val="6A3EDBF8"/>
    <w:rsid w:val="6AA4E3D9"/>
    <w:rsid w:val="6AA99686"/>
    <w:rsid w:val="6ACA0801"/>
    <w:rsid w:val="6B123121"/>
    <w:rsid w:val="6B351B56"/>
    <w:rsid w:val="6BA5F87F"/>
    <w:rsid w:val="6C2480AD"/>
    <w:rsid w:val="6C392FA7"/>
    <w:rsid w:val="6C5011E0"/>
    <w:rsid w:val="6D2CF63C"/>
    <w:rsid w:val="6D36345F"/>
    <w:rsid w:val="6D9D5A68"/>
    <w:rsid w:val="6D9F6EC3"/>
    <w:rsid w:val="6DC49ADE"/>
    <w:rsid w:val="6DD0CA8B"/>
    <w:rsid w:val="6E02C0B1"/>
    <w:rsid w:val="6E642B44"/>
    <w:rsid w:val="6E940D52"/>
    <w:rsid w:val="6EB1A3B7"/>
    <w:rsid w:val="6F4204F0"/>
    <w:rsid w:val="6F4DC6E2"/>
    <w:rsid w:val="6F961C42"/>
    <w:rsid w:val="6FAB8640"/>
    <w:rsid w:val="6FF2AEF7"/>
    <w:rsid w:val="702FDDB3"/>
    <w:rsid w:val="7057B131"/>
    <w:rsid w:val="70B829E3"/>
    <w:rsid w:val="70FDDD4E"/>
    <w:rsid w:val="715B0864"/>
    <w:rsid w:val="7185F4F7"/>
    <w:rsid w:val="718B26B8"/>
    <w:rsid w:val="719928B2"/>
    <w:rsid w:val="71CE372E"/>
    <w:rsid w:val="71D50579"/>
    <w:rsid w:val="71D8EFB8"/>
    <w:rsid w:val="727D88E8"/>
    <w:rsid w:val="727F9B00"/>
    <w:rsid w:val="729B4475"/>
    <w:rsid w:val="72A14128"/>
    <w:rsid w:val="72AA53B6"/>
    <w:rsid w:val="72B73AF7"/>
    <w:rsid w:val="72EB67D2"/>
    <w:rsid w:val="7344ED57"/>
    <w:rsid w:val="73560546"/>
    <w:rsid w:val="739CA2F3"/>
    <w:rsid w:val="73A02823"/>
    <w:rsid w:val="73A477FA"/>
    <w:rsid w:val="73C70DDB"/>
    <w:rsid w:val="74158468"/>
    <w:rsid w:val="745396F5"/>
    <w:rsid w:val="74708773"/>
    <w:rsid w:val="74A42897"/>
    <w:rsid w:val="7505E7BA"/>
    <w:rsid w:val="7548B1F3"/>
    <w:rsid w:val="756C1878"/>
    <w:rsid w:val="75BCA12F"/>
    <w:rsid w:val="75FCD5B9"/>
    <w:rsid w:val="7608E65B"/>
    <w:rsid w:val="77587190"/>
    <w:rsid w:val="7792E22A"/>
    <w:rsid w:val="77E06CFD"/>
    <w:rsid w:val="787E69D4"/>
    <w:rsid w:val="789C076D"/>
    <w:rsid w:val="78D855C9"/>
    <w:rsid w:val="797FE7F3"/>
    <w:rsid w:val="7999176D"/>
    <w:rsid w:val="79A1E726"/>
    <w:rsid w:val="79B374E2"/>
    <w:rsid w:val="79CDBE8C"/>
    <w:rsid w:val="7A10566C"/>
    <w:rsid w:val="7A812C3C"/>
    <w:rsid w:val="7ACA82EC"/>
    <w:rsid w:val="7AD5A238"/>
    <w:rsid w:val="7B37FCEC"/>
    <w:rsid w:val="7B380799"/>
    <w:rsid w:val="7C551C40"/>
    <w:rsid w:val="7CD061FC"/>
    <w:rsid w:val="7D02ED77"/>
    <w:rsid w:val="7D66BA0E"/>
    <w:rsid w:val="7D86E4BC"/>
    <w:rsid w:val="7DA11131"/>
    <w:rsid w:val="7E01B5E8"/>
    <w:rsid w:val="7E599BEE"/>
    <w:rsid w:val="7E6B1D71"/>
    <w:rsid w:val="7EA0F188"/>
    <w:rsid w:val="7F97FFC2"/>
    <w:rsid w:val="7FAA5804"/>
    <w:rsid w:val="7FBFEAE4"/>
    <w:rsid w:val="7FC23B75"/>
    <w:rsid w:val="7FC70D6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o:shapelayout v:ext="edit">
      <o:idmap v:ext="edit" data="1"/>
    </o:shapelayout>
  </w:shapeDefaults>
  <w:decimalSymbol w:val=","/>
  <w:listSeparator w:val=";"/>
  <w14:docId w14:val="08B755EB"/>
  <w14:defaultImageDpi w14:val="300"/>
  <w15:docId w15:val="{E1191CF4-0DBC-B546-BA16-FC3781CF22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189E"/>
    <w:pPr>
      <w:spacing w:after="120"/>
    </w:pPr>
    <w:rPr>
      <w:rFonts w:ascii="Roboto" w:hAnsi="Roboto"/>
      <w:sz w:val="22"/>
      <w:lang w:val="sl-SI"/>
    </w:rPr>
  </w:style>
  <w:style w:type="paragraph" w:styleId="Heading1">
    <w:name w:val="heading 1"/>
    <w:basedOn w:val="Normal"/>
    <w:next w:val="Normal"/>
    <w:link w:val="Heading1Char"/>
    <w:uiPriority w:val="9"/>
    <w:qFormat/>
    <w:rsid w:val="005123D5"/>
    <w:pPr>
      <w:keepNext/>
      <w:keepLines/>
      <w:pBdr>
        <w:bottom w:val="single" w:sz="4" w:space="1" w:color="auto"/>
      </w:pBdr>
      <w:spacing w:before="480"/>
      <w:outlineLvl w:val="0"/>
    </w:pPr>
    <w:rPr>
      <w:rFonts w:eastAsiaTheme="majorEastAsia" w:cstheme="majorBidi"/>
      <w:b/>
      <w:bCs/>
      <w:color w:val="000000" w:themeColor="text1"/>
      <w:sz w:val="36"/>
      <w:szCs w:val="32"/>
    </w:rPr>
  </w:style>
  <w:style w:type="paragraph" w:styleId="Heading2">
    <w:name w:val="heading 2"/>
    <w:basedOn w:val="Normal"/>
    <w:next w:val="Normal"/>
    <w:link w:val="Heading2Char"/>
    <w:uiPriority w:val="9"/>
    <w:unhideWhenUsed/>
    <w:qFormat/>
    <w:rsid w:val="00E16ADC"/>
    <w:pPr>
      <w:keepNext/>
      <w:keepLines/>
      <w:spacing w:before="200"/>
      <w:outlineLvl w:val="1"/>
    </w:pPr>
    <w:rPr>
      <w:rFonts w:eastAsiaTheme="majorEastAsia" w:cstheme="majorBidi"/>
      <w:b/>
      <w:bCs/>
      <w:color w:val="000000" w:themeColor="text1"/>
      <w:sz w:val="32"/>
      <w:szCs w:val="26"/>
    </w:rPr>
  </w:style>
  <w:style w:type="paragraph" w:styleId="Heading3">
    <w:name w:val="heading 3"/>
    <w:basedOn w:val="Normal"/>
    <w:next w:val="Normal"/>
    <w:link w:val="Heading3Char"/>
    <w:uiPriority w:val="9"/>
    <w:unhideWhenUsed/>
    <w:qFormat/>
    <w:rsid w:val="00E16ADC"/>
    <w:pPr>
      <w:keepNext/>
      <w:keepLines/>
      <w:spacing w:before="40"/>
      <w:outlineLvl w:val="2"/>
    </w:pPr>
    <w:rPr>
      <w:rFonts w:eastAsiaTheme="majorEastAsia" w:cstheme="majorBidi"/>
      <w:b/>
      <w:sz w:val="28"/>
    </w:rPr>
  </w:style>
  <w:style w:type="paragraph" w:styleId="Heading4">
    <w:name w:val="heading 4"/>
    <w:basedOn w:val="Normal"/>
    <w:next w:val="Normal"/>
    <w:link w:val="Heading4Char"/>
    <w:uiPriority w:val="9"/>
    <w:unhideWhenUsed/>
    <w:qFormat/>
    <w:rsid w:val="00B60739"/>
    <w:pPr>
      <w:keepNext/>
      <w:keepLines/>
      <w:spacing w:before="40"/>
      <w:outlineLvl w:val="3"/>
    </w:pPr>
    <w:rPr>
      <w:rFonts w:eastAsiaTheme="majorEastAsia" w:cstheme="majorBidi"/>
      <w:b/>
      <w:iCs/>
    </w:rPr>
  </w:style>
  <w:style w:type="paragraph" w:styleId="Heading5">
    <w:name w:val="heading 5"/>
    <w:basedOn w:val="Normal"/>
    <w:next w:val="Normal"/>
    <w:link w:val="Heading5Char"/>
    <w:uiPriority w:val="9"/>
    <w:unhideWhenUsed/>
    <w:qFormat/>
    <w:rsid w:val="0026193D"/>
    <w:pPr>
      <w:keepNext/>
      <w:keepLines/>
      <w:spacing w:before="40" w:after="40"/>
      <w:outlineLvl w:val="4"/>
    </w:pPr>
    <w:rPr>
      <w:rFonts w:eastAsiaTheme="majorEastAsia" w:cstheme="majorBidi"/>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90CF5"/>
    <w:pPr>
      <w:tabs>
        <w:tab w:val="center" w:pos="4320"/>
        <w:tab w:val="right" w:pos="8640"/>
      </w:tabs>
    </w:pPr>
  </w:style>
  <w:style w:type="character" w:customStyle="1" w:styleId="HeaderChar">
    <w:name w:val="Header Char"/>
    <w:basedOn w:val="DefaultParagraphFont"/>
    <w:link w:val="Header"/>
    <w:uiPriority w:val="99"/>
    <w:rsid w:val="00D90CF5"/>
    <w:rPr>
      <w:lang w:val="sl-SI"/>
    </w:rPr>
  </w:style>
  <w:style w:type="paragraph" w:styleId="Footer">
    <w:name w:val="footer"/>
    <w:basedOn w:val="Normal"/>
    <w:link w:val="FooterChar"/>
    <w:uiPriority w:val="99"/>
    <w:unhideWhenUsed/>
    <w:rsid w:val="00D90CF5"/>
    <w:pPr>
      <w:tabs>
        <w:tab w:val="center" w:pos="4320"/>
        <w:tab w:val="right" w:pos="8640"/>
      </w:tabs>
    </w:pPr>
  </w:style>
  <w:style w:type="character" w:customStyle="1" w:styleId="FooterChar">
    <w:name w:val="Footer Char"/>
    <w:basedOn w:val="DefaultParagraphFont"/>
    <w:link w:val="Footer"/>
    <w:uiPriority w:val="99"/>
    <w:rsid w:val="00D90CF5"/>
    <w:rPr>
      <w:lang w:val="sl-SI"/>
    </w:rPr>
  </w:style>
  <w:style w:type="paragraph" w:styleId="BalloonText">
    <w:name w:val="Balloon Text"/>
    <w:basedOn w:val="Normal"/>
    <w:link w:val="BalloonTextChar"/>
    <w:uiPriority w:val="99"/>
    <w:semiHidden/>
    <w:unhideWhenUsed/>
    <w:rsid w:val="00D90CF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90CF5"/>
    <w:rPr>
      <w:rFonts w:ascii="Lucida Grande" w:hAnsi="Lucida Grande" w:cs="Lucida Grande"/>
      <w:sz w:val="18"/>
      <w:szCs w:val="18"/>
      <w:lang w:val="sl-SI"/>
    </w:rPr>
  </w:style>
  <w:style w:type="table" w:styleId="TableGrid">
    <w:name w:val="Table Grid"/>
    <w:basedOn w:val="TableNormal"/>
    <w:uiPriority w:val="59"/>
    <w:rsid w:val="00D90C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5123D5"/>
    <w:rPr>
      <w:rFonts w:ascii="Roboto" w:eastAsiaTheme="majorEastAsia" w:hAnsi="Roboto" w:cstheme="majorBidi"/>
      <w:b/>
      <w:bCs/>
      <w:color w:val="000000" w:themeColor="text1"/>
      <w:sz w:val="36"/>
      <w:szCs w:val="32"/>
      <w:lang w:val="sl-SI"/>
    </w:rPr>
  </w:style>
  <w:style w:type="character" w:customStyle="1" w:styleId="Heading2Char">
    <w:name w:val="Heading 2 Char"/>
    <w:basedOn w:val="DefaultParagraphFont"/>
    <w:link w:val="Heading2"/>
    <w:uiPriority w:val="9"/>
    <w:rsid w:val="00E16ADC"/>
    <w:rPr>
      <w:rFonts w:ascii="Roboto" w:eastAsiaTheme="majorEastAsia" w:hAnsi="Roboto" w:cstheme="majorBidi"/>
      <w:b/>
      <w:bCs/>
      <w:color w:val="000000" w:themeColor="text1"/>
      <w:sz w:val="32"/>
      <w:szCs w:val="26"/>
      <w:lang w:val="sl-SI"/>
    </w:rPr>
  </w:style>
  <w:style w:type="paragraph" w:styleId="Title">
    <w:name w:val="Title"/>
    <w:basedOn w:val="Normal"/>
    <w:next w:val="Normal"/>
    <w:link w:val="TitleChar"/>
    <w:uiPriority w:val="10"/>
    <w:qFormat/>
    <w:rsid w:val="00E16ADC"/>
    <w:pPr>
      <w:pBdr>
        <w:bottom w:val="single" w:sz="8" w:space="4" w:color="auto"/>
      </w:pBdr>
      <w:spacing w:after="300"/>
      <w:contextualSpacing/>
    </w:pPr>
    <w:rPr>
      <w:rFonts w:ascii="Roboto Black" w:eastAsiaTheme="majorEastAsia" w:hAnsi="Roboto Black" w:cstheme="majorBidi"/>
      <w:b/>
      <w:bCs/>
      <w:color w:val="000000" w:themeColor="text1"/>
      <w:spacing w:val="5"/>
      <w:kern w:val="28"/>
      <w:sz w:val="52"/>
      <w:szCs w:val="52"/>
    </w:rPr>
  </w:style>
  <w:style w:type="character" w:customStyle="1" w:styleId="TitleChar">
    <w:name w:val="Title Char"/>
    <w:basedOn w:val="DefaultParagraphFont"/>
    <w:link w:val="Title"/>
    <w:uiPriority w:val="10"/>
    <w:rsid w:val="00E16ADC"/>
    <w:rPr>
      <w:rFonts w:ascii="Roboto Black" w:eastAsiaTheme="majorEastAsia" w:hAnsi="Roboto Black" w:cstheme="majorBidi"/>
      <w:b/>
      <w:bCs/>
      <w:color w:val="000000" w:themeColor="text1"/>
      <w:spacing w:val="5"/>
      <w:kern w:val="28"/>
      <w:sz w:val="52"/>
      <w:szCs w:val="52"/>
      <w:lang w:val="sl-SI"/>
    </w:rPr>
  </w:style>
  <w:style w:type="character" w:styleId="PageNumber">
    <w:name w:val="page number"/>
    <w:basedOn w:val="DefaultParagraphFont"/>
    <w:uiPriority w:val="99"/>
    <w:semiHidden/>
    <w:unhideWhenUsed/>
    <w:rsid w:val="00C470B0"/>
  </w:style>
  <w:style w:type="character" w:customStyle="1" w:styleId="Heading3Char">
    <w:name w:val="Heading 3 Char"/>
    <w:basedOn w:val="DefaultParagraphFont"/>
    <w:link w:val="Heading3"/>
    <w:uiPriority w:val="9"/>
    <w:rsid w:val="00E16ADC"/>
    <w:rPr>
      <w:rFonts w:ascii="Roboto" w:eastAsiaTheme="majorEastAsia" w:hAnsi="Roboto" w:cstheme="majorBidi"/>
      <w:b/>
      <w:sz w:val="28"/>
      <w:lang w:val="sl-SI"/>
    </w:rPr>
  </w:style>
  <w:style w:type="paragraph" w:styleId="Subtitle">
    <w:name w:val="Subtitle"/>
    <w:basedOn w:val="Normal"/>
    <w:next w:val="Normal"/>
    <w:link w:val="SubtitleChar"/>
    <w:uiPriority w:val="11"/>
    <w:qFormat/>
    <w:rsid w:val="00E16ADC"/>
    <w:pPr>
      <w:numPr>
        <w:ilvl w:val="1"/>
      </w:numPr>
      <w:spacing w:after="160"/>
    </w:pPr>
    <w:rPr>
      <w:b/>
      <w:bCs/>
      <w:color w:val="5A5A5A" w:themeColor="text1" w:themeTint="A5"/>
      <w:spacing w:val="15"/>
      <w:szCs w:val="22"/>
    </w:rPr>
  </w:style>
  <w:style w:type="character" w:customStyle="1" w:styleId="SubtitleChar">
    <w:name w:val="Subtitle Char"/>
    <w:basedOn w:val="DefaultParagraphFont"/>
    <w:link w:val="Subtitle"/>
    <w:uiPriority w:val="11"/>
    <w:rsid w:val="00E16ADC"/>
    <w:rPr>
      <w:rFonts w:ascii="Roboto" w:hAnsi="Roboto"/>
      <w:b/>
      <w:bCs/>
      <w:color w:val="5A5A5A" w:themeColor="text1" w:themeTint="A5"/>
      <w:spacing w:val="15"/>
      <w:sz w:val="22"/>
      <w:szCs w:val="22"/>
      <w:lang w:val="sl-SI"/>
    </w:rPr>
  </w:style>
  <w:style w:type="character" w:customStyle="1" w:styleId="Heading4Char">
    <w:name w:val="Heading 4 Char"/>
    <w:basedOn w:val="DefaultParagraphFont"/>
    <w:link w:val="Heading4"/>
    <w:uiPriority w:val="9"/>
    <w:rsid w:val="00B60739"/>
    <w:rPr>
      <w:rFonts w:ascii="Roboto" w:eastAsiaTheme="majorEastAsia" w:hAnsi="Roboto" w:cstheme="majorBidi"/>
      <w:b/>
      <w:iCs/>
      <w:lang w:val="sl-SI"/>
    </w:rPr>
  </w:style>
  <w:style w:type="paragraph" w:styleId="ListBullet">
    <w:name w:val="List Bullet"/>
    <w:basedOn w:val="Normal"/>
    <w:uiPriority w:val="99"/>
    <w:unhideWhenUsed/>
    <w:rsid w:val="002C4E63"/>
    <w:pPr>
      <w:numPr>
        <w:numId w:val="2"/>
      </w:numPr>
      <w:spacing w:after="240"/>
      <w:contextualSpacing/>
    </w:pPr>
  </w:style>
  <w:style w:type="paragraph" w:styleId="TOC1">
    <w:name w:val="toc 1"/>
    <w:basedOn w:val="Normal"/>
    <w:next w:val="Normal"/>
    <w:autoRedefine/>
    <w:uiPriority w:val="39"/>
    <w:unhideWhenUsed/>
    <w:rsid w:val="001D6D95"/>
    <w:pPr>
      <w:spacing w:before="360" w:after="360"/>
    </w:pPr>
    <w:rPr>
      <w:b/>
      <w:bCs/>
      <w:caps/>
      <w:szCs w:val="22"/>
      <w:u w:val="single"/>
    </w:rPr>
  </w:style>
  <w:style w:type="paragraph" w:styleId="TOC2">
    <w:name w:val="toc 2"/>
    <w:basedOn w:val="Normal"/>
    <w:next w:val="Normal"/>
    <w:autoRedefine/>
    <w:uiPriority w:val="39"/>
    <w:unhideWhenUsed/>
    <w:rsid w:val="0020119C"/>
    <w:pPr>
      <w:spacing w:after="0"/>
    </w:pPr>
    <w:rPr>
      <w:rFonts w:cs="Times New Roman (Body CS)"/>
      <w:b/>
      <w:bCs/>
      <w:szCs w:val="22"/>
    </w:rPr>
  </w:style>
  <w:style w:type="paragraph" w:styleId="TOC3">
    <w:name w:val="toc 3"/>
    <w:basedOn w:val="Normal"/>
    <w:next w:val="Normal"/>
    <w:autoRedefine/>
    <w:uiPriority w:val="39"/>
    <w:unhideWhenUsed/>
    <w:rsid w:val="0020119C"/>
    <w:pPr>
      <w:spacing w:after="0"/>
    </w:pPr>
    <w:rPr>
      <w:rFonts w:cs="Times New Roman (Body CS)"/>
      <w:szCs w:val="22"/>
    </w:rPr>
  </w:style>
  <w:style w:type="paragraph" w:styleId="TOC4">
    <w:name w:val="toc 4"/>
    <w:basedOn w:val="Normal"/>
    <w:next w:val="Normal"/>
    <w:autoRedefine/>
    <w:uiPriority w:val="39"/>
    <w:unhideWhenUsed/>
    <w:rsid w:val="001D6D95"/>
    <w:pPr>
      <w:spacing w:after="0"/>
    </w:pPr>
    <w:rPr>
      <w:sz w:val="20"/>
      <w:szCs w:val="22"/>
    </w:rPr>
  </w:style>
  <w:style w:type="paragraph" w:styleId="TOC5">
    <w:name w:val="toc 5"/>
    <w:basedOn w:val="Normal"/>
    <w:next w:val="Normal"/>
    <w:autoRedefine/>
    <w:uiPriority w:val="39"/>
    <w:unhideWhenUsed/>
    <w:rsid w:val="00E03971"/>
    <w:pPr>
      <w:spacing w:after="0"/>
    </w:pPr>
    <w:rPr>
      <w:rFonts w:asciiTheme="minorHAnsi" w:hAnsiTheme="minorHAnsi"/>
      <w:szCs w:val="22"/>
    </w:rPr>
  </w:style>
  <w:style w:type="paragraph" w:styleId="TOC6">
    <w:name w:val="toc 6"/>
    <w:basedOn w:val="Normal"/>
    <w:next w:val="Normal"/>
    <w:autoRedefine/>
    <w:uiPriority w:val="39"/>
    <w:unhideWhenUsed/>
    <w:rsid w:val="00E03971"/>
    <w:pPr>
      <w:spacing w:after="0"/>
    </w:pPr>
    <w:rPr>
      <w:rFonts w:asciiTheme="minorHAnsi" w:hAnsiTheme="minorHAnsi"/>
      <w:szCs w:val="22"/>
    </w:rPr>
  </w:style>
  <w:style w:type="paragraph" w:styleId="TOC7">
    <w:name w:val="toc 7"/>
    <w:basedOn w:val="Normal"/>
    <w:next w:val="Normal"/>
    <w:autoRedefine/>
    <w:uiPriority w:val="39"/>
    <w:unhideWhenUsed/>
    <w:rsid w:val="00E03971"/>
    <w:pPr>
      <w:spacing w:after="0"/>
    </w:pPr>
    <w:rPr>
      <w:rFonts w:asciiTheme="minorHAnsi" w:hAnsiTheme="minorHAnsi"/>
      <w:szCs w:val="22"/>
    </w:rPr>
  </w:style>
  <w:style w:type="paragraph" w:styleId="TOC8">
    <w:name w:val="toc 8"/>
    <w:basedOn w:val="Normal"/>
    <w:next w:val="Normal"/>
    <w:autoRedefine/>
    <w:uiPriority w:val="39"/>
    <w:unhideWhenUsed/>
    <w:rsid w:val="00E03971"/>
    <w:pPr>
      <w:spacing w:after="0"/>
    </w:pPr>
    <w:rPr>
      <w:rFonts w:asciiTheme="minorHAnsi" w:hAnsiTheme="minorHAnsi"/>
      <w:szCs w:val="22"/>
    </w:rPr>
  </w:style>
  <w:style w:type="paragraph" w:styleId="TOC9">
    <w:name w:val="toc 9"/>
    <w:basedOn w:val="Normal"/>
    <w:next w:val="Normal"/>
    <w:autoRedefine/>
    <w:uiPriority w:val="39"/>
    <w:unhideWhenUsed/>
    <w:rsid w:val="00E03971"/>
    <w:pPr>
      <w:spacing w:after="0"/>
    </w:pPr>
    <w:rPr>
      <w:rFonts w:asciiTheme="minorHAnsi" w:hAnsiTheme="minorHAnsi"/>
      <w:szCs w:val="22"/>
    </w:rPr>
  </w:style>
  <w:style w:type="character" w:styleId="Hyperlink">
    <w:name w:val="Hyperlink"/>
    <w:basedOn w:val="DefaultParagraphFont"/>
    <w:uiPriority w:val="99"/>
    <w:unhideWhenUsed/>
    <w:rsid w:val="00E03971"/>
    <w:rPr>
      <w:color w:val="0000FF" w:themeColor="hyperlink"/>
      <w:u w:val="single"/>
    </w:rPr>
  </w:style>
  <w:style w:type="paragraph" w:customStyle="1" w:styleId="Requirementtext">
    <w:name w:val="Requirement text"/>
    <w:basedOn w:val="Normal"/>
    <w:qFormat/>
    <w:rsid w:val="001A098E"/>
    <w:pPr>
      <w:spacing w:after="0"/>
    </w:pPr>
  </w:style>
  <w:style w:type="paragraph" w:customStyle="1" w:styleId="Requirementtitle">
    <w:name w:val="Requirement title"/>
    <w:basedOn w:val="Requirementtext"/>
    <w:qFormat/>
    <w:rsid w:val="00DE368A"/>
    <w:rPr>
      <w:b/>
    </w:rPr>
  </w:style>
  <w:style w:type="character" w:customStyle="1" w:styleId="UnresolvedMention">
    <w:name w:val="Unresolved Mention"/>
    <w:basedOn w:val="DefaultParagraphFont"/>
    <w:uiPriority w:val="99"/>
    <w:rsid w:val="00076964"/>
    <w:rPr>
      <w:color w:val="605E5C"/>
      <w:shd w:val="clear" w:color="auto" w:fill="E1DFDD"/>
    </w:rPr>
  </w:style>
  <w:style w:type="paragraph" w:styleId="FootnoteText">
    <w:name w:val="footnote text"/>
    <w:basedOn w:val="Normal"/>
    <w:link w:val="FootnoteTextChar"/>
    <w:uiPriority w:val="99"/>
    <w:semiHidden/>
    <w:unhideWhenUsed/>
    <w:rsid w:val="008130B9"/>
    <w:pPr>
      <w:spacing w:after="0"/>
    </w:pPr>
    <w:rPr>
      <w:sz w:val="20"/>
      <w:szCs w:val="20"/>
    </w:rPr>
  </w:style>
  <w:style w:type="character" w:customStyle="1" w:styleId="FootnoteTextChar">
    <w:name w:val="Footnote Text Char"/>
    <w:basedOn w:val="DefaultParagraphFont"/>
    <w:link w:val="FootnoteText"/>
    <w:uiPriority w:val="99"/>
    <w:semiHidden/>
    <w:rsid w:val="008130B9"/>
    <w:rPr>
      <w:rFonts w:ascii="Roboto" w:hAnsi="Roboto"/>
      <w:sz w:val="20"/>
      <w:szCs w:val="20"/>
      <w:lang w:val="sl-SI"/>
    </w:rPr>
  </w:style>
  <w:style w:type="character" w:styleId="FootnoteReference">
    <w:name w:val="footnote reference"/>
    <w:basedOn w:val="DefaultParagraphFont"/>
    <w:uiPriority w:val="99"/>
    <w:semiHidden/>
    <w:unhideWhenUsed/>
    <w:rsid w:val="008130B9"/>
    <w:rPr>
      <w:vertAlign w:val="superscript"/>
    </w:rPr>
  </w:style>
  <w:style w:type="character" w:styleId="CommentReference">
    <w:name w:val="annotation reference"/>
    <w:basedOn w:val="DefaultParagraphFont"/>
    <w:uiPriority w:val="99"/>
    <w:semiHidden/>
    <w:unhideWhenUsed/>
    <w:rsid w:val="00C56BC7"/>
    <w:rPr>
      <w:sz w:val="16"/>
      <w:szCs w:val="16"/>
    </w:rPr>
  </w:style>
  <w:style w:type="paragraph" w:styleId="CommentText">
    <w:name w:val="annotation text"/>
    <w:basedOn w:val="Normal"/>
    <w:link w:val="CommentTextChar"/>
    <w:uiPriority w:val="99"/>
    <w:semiHidden/>
    <w:unhideWhenUsed/>
    <w:rsid w:val="00C56BC7"/>
    <w:rPr>
      <w:sz w:val="20"/>
      <w:szCs w:val="20"/>
    </w:rPr>
  </w:style>
  <w:style w:type="character" w:customStyle="1" w:styleId="CommentTextChar">
    <w:name w:val="Comment Text Char"/>
    <w:basedOn w:val="DefaultParagraphFont"/>
    <w:link w:val="CommentText"/>
    <w:uiPriority w:val="99"/>
    <w:semiHidden/>
    <w:rsid w:val="00C56BC7"/>
    <w:rPr>
      <w:rFonts w:ascii="Roboto" w:hAnsi="Roboto"/>
      <w:sz w:val="20"/>
      <w:szCs w:val="20"/>
      <w:lang w:val="sl-SI"/>
    </w:rPr>
  </w:style>
  <w:style w:type="paragraph" w:styleId="CommentSubject">
    <w:name w:val="annotation subject"/>
    <w:basedOn w:val="CommentText"/>
    <w:next w:val="CommentText"/>
    <w:link w:val="CommentSubjectChar"/>
    <w:uiPriority w:val="99"/>
    <w:semiHidden/>
    <w:unhideWhenUsed/>
    <w:rsid w:val="00C56BC7"/>
    <w:rPr>
      <w:b/>
      <w:bCs/>
    </w:rPr>
  </w:style>
  <w:style w:type="character" w:customStyle="1" w:styleId="CommentSubjectChar">
    <w:name w:val="Comment Subject Char"/>
    <w:basedOn w:val="CommentTextChar"/>
    <w:link w:val="CommentSubject"/>
    <w:uiPriority w:val="99"/>
    <w:semiHidden/>
    <w:rsid w:val="00C56BC7"/>
    <w:rPr>
      <w:rFonts w:ascii="Roboto" w:hAnsi="Roboto"/>
      <w:b/>
      <w:bCs/>
      <w:sz w:val="20"/>
      <w:szCs w:val="20"/>
      <w:lang w:val="sl-SI"/>
    </w:rPr>
  </w:style>
  <w:style w:type="paragraph" w:styleId="Caption">
    <w:name w:val="caption"/>
    <w:basedOn w:val="Normal"/>
    <w:next w:val="Normal"/>
    <w:uiPriority w:val="35"/>
    <w:unhideWhenUsed/>
    <w:qFormat/>
    <w:rsid w:val="007827AF"/>
    <w:pPr>
      <w:spacing w:after="200"/>
    </w:pPr>
    <w:rPr>
      <w:iCs/>
      <w:sz w:val="18"/>
      <w:szCs w:val="18"/>
    </w:rPr>
  </w:style>
  <w:style w:type="paragraph" w:styleId="ListParagraph">
    <w:name w:val="List Paragraph"/>
    <w:basedOn w:val="Normal"/>
    <w:uiPriority w:val="34"/>
    <w:qFormat/>
    <w:rsid w:val="00787241"/>
    <w:pPr>
      <w:ind w:left="720"/>
      <w:contextualSpacing/>
    </w:pPr>
  </w:style>
  <w:style w:type="character" w:styleId="FollowedHyperlink">
    <w:name w:val="FollowedHyperlink"/>
    <w:basedOn w:val="DefaultParagraphFont"/>
    <w:uiPriority w:val="99"/>
    <w:semiHidden/>
    <w:unhideWhenUsed/>
    <w:rsid w:val="008F6120"/>
    <w:rPr>
      <w:color w:val="800080" w:themeColor="followedHyperlink"/>
      <w:u w:val="single"/>
    </w:rPr>
  </w:style>
  <w:style w:type="character" w:customStyle="1" w:styleId="Heading5Char">
    <w:name w:val="Heading 5 Char"/>
    <w:basedOn w:val="DefaultParagraphFont"/>
    <w:link w:val="Heading5"/>
    <w:uiPriority w:val="9"/>
    <w:rsid w:val="0026193D"/>
    <w:rPr>
      <w:rFonts w:ascii="Roboto" w:eastAsiaTheme="majorEastAsia" w:hAnsi="Roboto" w:cstheme="majorBidi"/>
      <w:b/>
      <w:sz w:val="22"/>
      <w:lang w:val="sl-SI"/>
    </w:rPr>
  </w:style>
  <w:style w:type="character" w:customStyle="1" w:styleId="Mention">
    <w:name w:val="Mention"/>
    <w:basedOn w:val="DefaultParagraphFont"/>
    <w:uiPriority w:val="99"/>
    <w:unhideWhenUsed/>
    <w:rsid w:val="00093D05"/>
    <w:rPr>
      <w:color w:val="2B579A"/>
      <w:shd w:val="clear" w:color="auto" w:fill="E6E6E6"/>
    </w:rPr>
  </w:style>
  <w:style w:type="paragraph" w:styleId="Revision">
    <w:name w:val="Revision"/>
    <w:hidden/>
    <w:uiPriority w:val="99"/>
    <w:semiHidden/>
    <w:rsid w:val="006550F1"/>
    <w:rPr>
      <w:rFonts w:ascii="Roboto" w:hAnsi="Roboto"/>
      <w:sz w:val="22"/>
      <w:lang w:val="sl-SI"/>
    </w:rPr>
  </w:style>
  <w:style w:type="table" w:styleId="PlainTable3">
    <w:name w:val="Plain Table 3"/>
    <w:basedOn w:val="TableNormal"/>
    <w:uiPriority w:val="43"/>
    <w:rsid w:val="00604E05"/>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604E0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3164663">
      <w:bodyDiv w:val="1"/>
      <w:marLeft w:val="0"/>
      <w:marRight w:val="0"/>
      <w:marTop w:val="0"/>
      <w:marBottom w:val="0"/>
      <w:divBdr>
        <w:top w:val="none" w:sz="0" w:space="0" w:color="auto"/>
        <w:left w:val="none" w:sz="0" w:space="0" w:color="auto"/>
        <w:bottom w:val="none" w:sz="0" w:space="0" w:color="auto"/>
        <w:right w:val="none" w:sz="0" w:space="0" w:color="auto"/>
      </w:divBdr>
    </w:div>
    <w:div w:id="1093012502">
      <w:bodyDiv w:val="1"/>
      <w:marLeft w:val="0"/>
      <w:marRight w:val="0"/>
      <w:marTop w:val="0"/>
      <w:marBottom w:val="0"/>
      <w:divBdr>
        <w:top w:val="none" w:sz="0" w:space="0" w:color="auto"/>
        <w:left w:val="none" w:sz="0" w:space="0" w:color="auto"/>
        <w:bottom w:val="none" w:sz="0" w:space="0" w:color="auto"/>
        <w:right w:val="none" w:sz="0" w:space="0" w:color="auto"/>
      </w:divBdr>
      <w:divsChild>
        <w:div w:id="1268734941">
          <w:marLeft w:val="0"/>
          <w:marRight w:val="0"/>
          <w:marTop w:val="0"/>
          <w:marBottom w:val="0"/>
          <w:divBdr>
            <w:top w:val="none" w:sz="0" w:space="0" w:color="auto"/>
            <w:left w:val="none" w:sz="0" w:space="0" w:color="auto"/>
            <w:bottom w:val="none" w:sz="0" w:space="0" w:color="auto"/>
            <w:right w:val="none" w:sz="0" w:space="0" w:color="auto"/>
          </w:divBdr>
          <w:divsChild>
            <w:div w:id="1114399186">
              <w:marLeft w:val="0"/>
              <w:marRight w:val="0"/>
              <w:marTop w:val="0"/>
              <w:marBottom w:val="0"/>
              <w:divBdr>
                <w:top w:val="none" w:sz="0" w:space="0" w:color="auto"/>
                <w:left w:val="none" w:sz="0" w:space="0" w:color="auto"/>
                <w:bottom w:val="none" w:sz="0" w:space="0" w:color="auto"/>
                <w:right w:val="none" w:sz="0" w:space="0" w:color="auto"/>
              </w:divBdr>
            </w:div>
            <w:div w:id="1336225552">
              <w:marLeft w:val="0"/>
              <w:marRight w:val="0"/>
              <w:marTop w:val="0"/>
              <w:marBottom w:val="0"/>
              <w:divBdr>
                <w:top w:val="none" w:sz="0" w:space="0" w:color="auto"/>
                <w:left w:val="none" w:sz="0" w:space="0" w:color="auto"/>
                <w:bottom w:val="none" w:sz="0" w:space="0" w:color="auto"/>
                <w:right w:val="none" w:sz="0" w:space="0" w:color="auto"/>
              </w:divBdr>
            </w:div>
            <w:div w:id="225266460">
              <w:marLeft w:val="0"/>
              <w:marRight w:val="0"/>
              <w:marTop w:val="0"/>
              <w:marBottom w:val="0"/>
              <w:divBdr>
                <w:top w:val="none" w:sz="0" w:space="0" w:color="auto"/>
                <w:left w:val="none" w:sz="0" w:space="0" w:color="auto"/>
                <w:bottom w:val="none" w:sz="0" w:space="0" w:color="auto"/>
                <w:right w:val="none" w:sz="0" w:space="0" w:color="auto"/>
              </w:divBdr>
            </w:div>
            <w:div w:id="235749807">
              <w:marLeft w:val="0"/>
              <w:marRight w:val="0"/>
              <w:marTop w:val="0"/>
              <w:marBottom w:val="0"/>
              <w:divBdr>
                <w:top w:val="none" w:sz="0" w:space="0" w:color="auto"/>
                <w:left w:val="none" w:sz="0" w:space="0" w:color="auto"/>
                <w:bottom w:val="none" w:sz="0" w:space="0" w:color="auto"/>
                <w:right w:val="none" w:sz="0" w:space="0" w:color="auto"/>
              </w:divBdr>
            </w:div>
            <w:div w:id="1746293833">
              <w:marLeft w:val="0"/>
              <w:marRight w:val="0"/>
              <w:marTop w:val="0"/>
              <w:marBottom w:val="0"/>
              <w:divBdr>
                <w:top w:val="none" w:sz="0" w:space="0" w:color="auto"/>
                <w:left w:val="none" w:sz="0" w:space="0" w:color="auto"/>
                <w:bottom w:val="none" w:sz="0" w:space="0" w:color="auto"/>
                <w:right w:val="none" w:sz="0" w:space="0" w:color="auto"/>
              </w:divBdr>
            </w:div>
            <w:div w:id="144013874">
              <w:marLeft w:val="0"/>
              <w:marRight w:val="0"/>
              <w:marTop w:val="0"/>
              <w:marBottom w:val="0"/>
              <w:divBdr>
                <w:top w:val="none" w:sz="0" w:space="0" w:color="auto"/>
                <w:left w:val="none" w:sz="0" w:space="0" w:color="auto"/>
                <w:bottom w:val="none" w:sz="0" w:space="0" w:color="auto"/>
                <w:right w:val="none" w:sz="0" w:space="0" w:color="auto"/>
              </w:divBdr>
            </w:div>
            <w:div w:id="32964926">
              <w:marLeft w:val="0"/>
              <w:marRight w:val="0"/>
              <w:marTop w:val="0"/>
              <w:marBottom w:val="0"/>
              <w:divBdr>
                <w:top w:val="none" w:sz="0" w:space="0" w:color="auto"/>
                <w:left w:val="none" w:sz="0" w:space="0" w:color="auto"/>
                <w:bottom w:val="none" w:sz="0" w:space="0" w:color="auto"/>
                <w:right w:val="none" w:sz="0" w:space="0" w:color="auto"/>
              </w:divBdr>
            </w:div>
            <w:div w:id="904997160">
              <w:marLeft w:val="0"/>
              <w:marRight w:val="0"/>
              <w:marTop w:val="0"/>
              <w:marBottom w:val="0"/>
              <w:divBdr>
                <w:top w:val="none" w:sz="0" w:space="0" w:color="auto"/>
                <w:left w:val="none" w:sz="0" w:space="0" w:color="auto"/>
                <w:bottom w:val="none" w:sz="0" w:space="0" w:color="auto"/>
                <w:right w:val="none" w:sz="0" w:space="0" w:color="auto"/>
              </w:divBdr>
            </w:div>
            <w:div w:id="12922850">
              <w:marLeft w:val="0"/>
              <w:marRight w:val="0"/>
              <w:marTop w:val="0"/>
              <w:marBottom w:val="0"/>
              <w:divBdr>
                <w:top w:val="none" w:sz="0" w:space="0" w:color="auto"/>
                <w:left w:val="none" w:sz="0" w:space="0" w:color="auto"/>
                <w:bottom w:val="none" w:sz="0" w:space="0" w:color="auto"/>
                <w:right w:val="none" w:sz="0" w:space="0" w:color="auto"/>
              </w:divBdr>
            </w:div>
            <w:div w:id="38939869">
              <w:marLeft w:val="0"/>
              <w:marRight w:val="0"/>
              <w:marTop w:val="0"/>
              <w:marBottom w:val="0"/>
              <w:divBdr>
                <w:top w:val="none" w:sz="0" w:space="0" w:color="auto"/>
                <w:left w:val="none" w:sz="0" w:space="0" w:color="auto"/>
                <w:bottom w:val="none" w:sz="0" w:space="0" w:color="auto"/>
                <w:right w:val="none" w:sz="0" w:space="0" w:color="auto"/>
              </w:divBdr>
            </w:div>
            <w:div w:id="561524803">
              <w:marLeft w:val="0"/>
              <w:marRight w:val="0"/>
              <w:marTop w:val="0"/>
              <w:marBottom w:val="0"/>
              <w:divBdr>
                <w:top w:val="none" w:sz="0" w:space="0" w:color="auto"/>
                <w:left w:val="none" w:sz="0" w:space="0" w:color="auto"/>
                <w:bottom w:val="none" w:sz="0" w:space="0" w:color="auto"/>
                <w:right w:val="none" w:sz="0" w:space="0" w:color="auto"/>
              </w:divBdr>
            </w:div>
            <w:div w:id="207573710">
              <w:marLeft w:val="0"/>
              <w:marRight w:val="0"/>
              <w:marTop w:val="0"/>
              <w:marBottom w:val="0"/>
              <w:divBdr>
                <w:top w:val="none" w:sz="0" w:space="0" w:color="auto"/>
                <w:left w:val="none" w:sz="0" w:space="0" w:color="auto"/>
                <w:bottom w:val="none" w:sz="0" w:space="0" w:color="auto"/>
                <w:right w:val="none" w:sz="0" w:space="0" w:color="auto"/>
              </w:divBdr>
            </w:div>
            <w:div w:id="1037853867">
              <w:marLeft w:val="0"/>
              <w:marRight w:val="0"/>
              <w:marTop w:val="0"/>
              <w:marBottom w:val="0"/>
              <w:divBdr>
                <w:top w:val="none" w:sz="0" w:space="0" w:color="auto"/>
                <w:left w:val="none" w:sz="0" w:space="0" w:color="auto"/>
                <w:bottom w:val="none" w:sz="0" w:space="0" w:color="auto"/>
                <w:right w:val="none" w:sz="0" w:space="0" w:color="auto"/>
              </w:divBdr>
            </w:div>
            <w:div w:id="611936363">
              <w:marLeft w:val="0"/>
              <w:marRight w:val="0"/>
              <w:marTop w:val="0"/>
              <w:marBottom w:val="0"/>
              <w:divBdr>
                <w:top w:val="none" w:sz="0" w:space="0" w:color="auto"/>
                <w:left w:val="none" w:sz="0" w:space="0" w:color="auto"/>
                <w:bottom w:val="none" w:sz="0" w:space="0" w:color="auto"/>
                <w:right w:val="none" w:sz="0" w:space="0" w:color="auto"/>
              </w:divBdr>
            </w:div>
            <w:div w:id="1943878019">
              <w:marLeft w:val="0"/>
              <w:marRight w:val="0"/>
              <w:marTop w:val="0"/>
              <w:marBottom w:val="0"/>
              <w:divBdr>
                <w:top w:val="none" w:sz="0" w:space="0" w:color="auto"/>
                <w:left w:val="none" w:sz="0" w:space="0" w:color="auto"/>
                <w:bottom w:val="none" w:sz="0" w:space="0" w:color="auto"/>
                <w:right w:val="none" w:sz="0" w:space="0" w:color="auto"/>
              </w:divBdr>
            </w:div>
            <w:div w:id="2126579423">
              <w:marLeft w:val="0"/>
              <w:marRight w:val="0"/>
              <w:marTop w:val="0"/>
              <w:marBottom w:val="0"/>
              <w:divBdr>
                <w:top w:val="none" w:sz="0" w:space="0" w:color="auto"/>
                <w:left w:val="none" w:sz="0" w:space="0" w:color="auto"/>
                <w:bottom w:val="none" w:sz="0" w:space="0" w:color="auto"/>
                <w:right w:val="none" w:sz="0" w:space="0" w:color="auto"/>
              </w:divBdr>
            </w:div>
            <w:div w:id="777136373">
              <w:marLeft w:val="0"/>
              <w:marRight w:val="0"/>
              <w:marTop w:val="0"/>
              <w:marBottom w:val="0"/>
              <w:divBdr>
                <w:top w:val="none" w:sz="0" w:space="0" w:color="auto"/>
                <w:left w:val="none" w:sz="0" w:space="0" w:color="auto"/>
                <w:bottom w:val="none" w:sz="0" w:space="0" w:color="auto"/>
                <w:right w:val="none" w:sz="0" w:space="0" w:color="auto"/>
              </w:divBdr>
            </w:div>
            <w:div w:id="1311834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900163">
      <w:bodyDiv w:val="1"/>
      <w:marLeft w:val="0"/>
      <w:marRight w:val="0"/>
      <w:marTop w:val="0"/>
      <w:marBottom w:val="0"/>
      <w:divBdr>
        <w:top w:val="none" w:sz="0" w:space="0" w:color="auto"/>
        <w:left w:val="none" w:sz="0" w:space="0" w:color="auto"/>
        <w:bottom w:val="none" w:sz="0" w:space="0" w:color="auto"/>
        <w:right w:val="none" w:sz="0" w:space="0" w:color="auto"/>
      </w:divBdr>
      <w:divsChild>
        <w:div w:id="1287153636">
          <w:marLeft w:val="0"/>
          <w:marRight w:val="0"/>
          <w:marTop w:val="0"/>
          <w:marBottom w:val="0"/>
          <w:divBdr>
            <w:top w:val="none" w:sz="0" w:space="0" w:color="auto"/>
            <w:left w:val="none" w:sz="0" w:space="0" w:color="auto"/>
            <w:bottom w:val="none" w:sz="0" w:space="0" w:color="auto"/>
            <w:right w:val="none" w:sz="0" w:space="0" w:color="auto"/>
          </w:divBdr>
          <w:divsChild>
            <w:div w:id="2016491739">
              <w:marLeft w:val="0"/>
              <w:marRight w:val="0"/>
              <w:marTop w:val="0"/>
              <w:marBottom w:val="0"/>
              <w:divBdr>
                <w:top w:val="none" w:sz="0" w:space="0" w:color="auto"/>
                <w:left w:val="none" w:sz="0" w:space="0" w:color="auto"/>
                <w:bottom w:val="none" w:sz="0" w:space="0" w:color="auto"/>
                <w:right w:val="none" w:sz="0" w:space="0" w:color="auto"/>
              </w:divBdr>
            </w:div>
            <w:div w:id="932395852">
              <w:marLeft w:val="0"/>
              <w:marRight w:val="0"/>
              <w:marTop w:val="0"/>
              <w:marBottom w:val="0"/>
              <w:divBdr>
                <w:top w:val="none" w:sz="0" w:space="0" w:color="auto"/>
                <w:left w:val="none" w:sz="0" w:space="0" w:color="auto"/>
                <w:bottom w:val="none" w:sz="0" w:space="0" w:color="auto"/>
                <w:right w:val="none" w:sz="0" w:space="0" w:color="auto"/>
              </w:divBdr>
            </w:div>
            <w:div w:id="2107769134">
              <w:marLeft w:val="0"/>
              <w:marRight w:val="0"/>
              <w:marTop w:val="0"/>
              <w:marBottom w:val="0"/>
              <w:divBdr>
                <w:top w:val="none" w:sz="0" w:space="0" w:color="auto"/>
                <w:left w:val="none" w:sz="0" w:space="0" w:color="auto"/>
                <w:bottom w:val="none" w:sz="0" w:space="0" w:color="auto"/>
                <w:right w:val="none" w:sz="0" w:space="0" w:color="auto"/>
              </w:divBdr>
            </w:div>
            <w:div w:id="1444302488">
              <w:marLeft w:val="0"/>
              <w:marRight w:val="0"/>
              <w:marTop w:val="0"/>
              <w:marBottom w:val="0"/>
              <w:divBdr>
                <w:top w:val="none" w:sz="0" w:space="0" w:color="auto"/>
                <w:left w:val="none" w:sz="0" w:space="0" w:color="auto"/>
                <w:bottom w:val="none" w:sz="0" w:space="0" w:color="auto"/>
                <w:right w:val="none" w:sz="0" w:space="0" w:color="auto"/>
              </w:divBdr>
            </w:div>
            <w:div w:id="1246110505">
              <w:marLeft w:val="0"/>
              <w:marRight w:val="0"/>
              <w:marTop w:val="0"/>
              <w:marBottom w:val="0"/>
              <w:divBdr>
                <w:top w:val="none" w:sz="0" w:space="0" w:color="auto"/>
                <w:left w:val="none" w:sz="0" w:space="0" w:color="auto"/>
                <w:bottom w:val="none" w:sz="0" w:space="0" w:color="auto"/>
                <w:right w:val="none" w:sz="0" w:space="0" w:color="auto"/>
              </w:divBdr>
            </w:div>
            <w:div w:id="1542012290">
              <w:marLeft w:val="0"/>
              <w:marRight w:val="0"/>
              <w:marTop w:val="0"/>
              <w:marBottom w:val="0"/>
              <w:divBdr>
                <w:top w:val="none" w:sz="0" w:space="0" w:color="auto"/>
                <w:left w:val="none" w:sz="0" w:space="0" w:color="auto"/>
                <w:bottom w:val="none" w:sz="0" w:space="0" w:color="auto"/>
                <w:right w:val="none" w:sz="0" w:space="0" w:color="auto"/>
              </w:divBdr>
            </w:div>
            <w:div w:id="910508727">
              <w:marLeft w:val="0"/>
              <w:marRight w:val="0"/>
              <w:marTop w:val="0"/>
              <w:marBottom w:val="0"/>
              <w:divBdr>
                <w:top w:val="none" w:sz="0" w:space="0" w:color="auto"/>
                <w:left w:val="none" w:sz="0" w:space="0" w:color="auto"/>
                <w:bottom w:val="none" w:sz="0" w:space="0" w:color="auto"/>
                <w:right w:val="none" w:sz="0" w:space="0" w:color="auto"/>
              </w:divBdr>
            </w:div>
            <w:div w:id="1919946724">
              <w:marLeft w:val="0"/>
              <w:marRight w:val="0"/>
              <w:marTop w:val="0"/>
              <w:marBottom w:val="0"/>
              <w:divBdr>
                <w:top w:val="none" w:sz="0" w:space="0" w:color="auto"/>
                <w:left w:val="none" w:sz="0" w:space="0" w:color="auto"/>
                <w:bottom w:val="none" w:sz="0" w:space="0" w:color="auto"/>
                <w:right w:val="none" w:sz="0" w:space="0" w:color="auto"/>
              </w:divBdr>
            </w:div>
            <w:div w:id="798189404">
              <w:marLeft w:val="0"/>
              <w:marRight w:val="0"/>
              <w:marTop w:val="0"/>
              <w:marBottom w:val="0"/>
              <w:divBdr>
                <w:top w:val="none" w:sz="0" w:space="0" w:color="auto"/>
                <w:left w:val="none" w:sz="0" w:space="0" w:color="auto"/>
                <w:bottom w:val="none" w:sz="0" w:space="0" w:color="auto"/>
                <w:right w:val="none" w:sz="0" w:space="0" w:color="auto"/>
              </w:divBdr>
            </w:div>
            <w:div w:id="1454518217">
              <w:marLeft w:val="0"/>
              <w:marRight w:val="0"/>
              <w:marTop w:val="0"/>
              <w:marBottom w:val="0"/>
              <w:divBdr>
                <w:top w:val="none" w:sz="0" w:space="0" w:color="auto"/>
                <w:left w:val="none" w:sz="0" w:space="0" w:color="auto"/>
                <w:bottom w:val="none" w:sz="0" w:space="0" w:color="auto"/>
                <w:right w:val="none" w:sz="0" w:space="0" w:color="auto"/>
              </w:divBdr>
            </w:div>
            <w:div w:id="1038628450">
              <w:marLeft w:val="0"/>
              <w:marRight w:val="0"/>
              <w:marTop w:val="0"/>
              <w:marBottom w:val="0"/>
              <w:divBdr>
                <w:top w:val="none" w:sz="0" w:space="0" w:color="auto"/>
                <w:left w:val="none" w:sz="0" w:space="0" w:color="auto"/>
                <w:bottom w:val="none" w:sz="0" w:space="0" w:color="auto"/>
                <w:right w:val="none" w:sz="0" w:space="0" w:color="auto"/>
              </w:divBdr>
            </w:div>
            <w:div w:id="1662276523">
              <w:marLeft w:val="0"/>
              <w:marRight w:val="0"/>
              <w:marTop w:val="0"/>
              <w:marBottom w:val="0"/>
              <w:divBdr>
                <w:top w:val="none" w:sz="0" w:space="0" w:color="auto"/>
                <w:left w:val="none" w:sz="0" w:space="0" w:color="auto"/>
                <w:bottom w:val="none" w:sz="0" w:space="0" w:color="auto"/>
                <w:right w:val="none" w:sz="0" w:space="0" w:color="auto"/>
              </w:divBdr>
            </w:div>
            <w:div w:id="1886988780">
              <w:marLeft w:val="0"/>
              <w:marRight w:val="0"/>
              <w:marTop w:val="0"/>
              <w:marBottom w:val="0"/>
              <w:divBdr>
                <w:top w:val="none" w:sz="0" w:space="0" w:color="auto"/>
                <w:left w:val="none" w:sz="0" w:space="0" w:color="auto"/>
                <w:bottom w:val="none" w:sz="0" w:space="0" w:color="auto"/>
                <w:right w:val="none" w:sz="0" w:space="0" w:color="auto"/>
              </w:divBdr>
            </w:div>
            <w:div w:id="1253859326">
              <w:marLeft w:val="0"/>
              <w:marRight w:val="0"/>
              <w:marTop w:val="0"/>
              <w:marBottom w:val="0"/>
              <w:divBdr>
                <w:top w:val="none" w:sz="0" w:space="0" w:color="auto"/>
                <w:left w:val="none" w:sz="0" w:space="0" w:color="auto"/>
                <w:bottom w:val="none" w:sz="0" w:space="0" w:color="auto"/>
                <w:right w:val="none" w:sz="0" w:space="0" w:color="auto"/>
              </w:divBdr>
            </w:div>
            <w:div w:id="670061404">
              <w:marLeft w:val="0"/>
              <w:marRight w:val="0"/>
              <w:marTop w:val="0"/>
              <w:marBottom w:val="0"/>
              <w:divBdr>
                <w:top w:val="none" w:sz="0" w:space="0" w:color="auto"/>
                <w:left w:val="none" w:sz="0" w:space="0" w:color="auto"/>
                <w:bottom w:val="none" w:sz="0" w:space="0" w:color="auto"/>
                <w:right w:val="none" w:sz="0" w:space="0" w:color="auto"/>
              </w:divBdr>
            </w:div>
            <w:div w:id="430517060">
              <w:marLeft w:val="0"/>
              <w:marRight w:val="0"/>
              <w:marTop w:val="0"/>
              <w:marBottom w:val="0"/>
              <w:divBdr>
                <w:top w:val="none" w:sz="0" w:space="0" w:color="auto"/>
                <w:left w:val="none" w:sz="0" w:space="0" w:color="auto"/>
                <w:bottom w:val="none" w:sz="0" w:space="0" w:color="auto"/>
                <w:right w:val="none" w:sz="0" w:space="0" w:color="auto"/>
              </w:divBdr>
            </w:div>
            <w:div w:id="1473324651">
              <w:marLeft w:val="0"/>
              <w:marRight w:val="0"/>
              <w:marTop w:val="0"/>
              <w:marBottom w:val="0"/>
              <w:divBdr>
                <w:top w:val="none" w:sz="0" w:space="0" w:color="auto"/>
                <w:left w:val="none" w:sz="0" w:space="0" w:color="auto"/>
                <w:bottom w:val="none" w:sz="0" w:space="0" w:color="auto"/>
                <w:right w:val="none" w:sz="0" w:space="0" w:color="auto"/>
              </w:divBdr>
            </w:div>
            <w:div w:id="1987513275">
              <w:marLeft w:val="0"/>
              <w:marRight w:val="0"/>
              <w:marTop w:val="0"/>
              <w:marBottom w:val="0"/>
              <w:divBdr>
                <w:top w:val="none" w:sz="0" w:space="0" w:color="auto"/>
                <w:left w:val="none" w:sz="0" w:space="0" w:color="auto"/>
                <w:bottom w:val="none" w:sz="0" w:space="0" w:color="auto"/>
                <w:right w:val="none" w:sz="0" w:space="0" w:color="auto"/>
              </w:divBdr>
            </w:div>
            <w:div w:id="224950985">
              <w:marLeft w:val="0"/>
              <w:marRight w:val="0"/>
              <w:marTop w:val="0"/>
              <w:marBottom w:val="0"/>
              <w:divBdr>
                <w:top w:val="none" w:sz="0" w:space="0" w:color="auto"/>
                <w:left w:val="none" w:sz="0" w:space="0" w:color="auto"/>
                <w:bottom w:val="none" w:sz="0" w:space="0" w:color="auto"/>
                <w:right w:val="none" w:sz="0" w:space="0" w:color="auto"/>
              </w:divBdr>
            </w:div>
            <w:div w:id="320814685">
              <w:marLeft w:val="0"/>
              <w:marRight w:val="0"/>
              <w:marTop w:val="0"/>
              <w:marBottom w:val="0"/>
              <w:divBdr>
                <w:top w:val="none" w:sz="0" w:space="0" w:color="auto"/>
                <w:left w:val="none" w:sz="0" w:space="0" w:color="auto"/>
                <w:bottom w:val="none" w:sz="0" w:space="0" w:color="auto"/>
                <w:right w:val="none" w:sz="0" w:space="0" w:color="auto"/>
              </w:divBdr>
            </w:div>
            <w:div w:id="542788985">
              <w:marLeft w:val="0"/>
              <w:marRight w:val="0"/>
              <w:marTop w:val="0"/>
              <w:marBottom w:val="0"/>
              <w:divBdr>
                <w:top w:val="none" w:sz="0" w:space="0" w:color="auto"/>
                <w:left w:val="none" w:sz="0" w:space="0" w:color="auto"/>
                <w:bottom w:val="none" w:sz="0" w:space="0" w:color="auto"/>
                <w:right w:val="none" w:sz="0" w:space="0" w:color="auto"/>
              </w:divBdr>
            </w:div>
            <w:div w:id="1135761581">
              <w:marLeft w:val="0"/>
              <w:marRight w:val="0"/>
              <w:marTop w:val="0"/>
              <w:marBottom w:val="0"/>
              <w:divBdr>
                <w:top w:val="none" w:sz="0" w:space="0" w:color="auto"/>
                <w:left w:val="none" w:sz="0" w:space="0" w:color="auto"/>
                <w:bottom w:val="none" w:sz="0" w:space="0" w:color="auto"/>
                <w:right w:val="none" w:sz="0" w:space="0" w:color="auto"/>
              </w:divBdr>
            </w:div>
            <w:div w:id="154415044">
              <w:marLeft w:val="0"/>
              <w:marRight w:val="0"/>
              <w:marTop w:val="0"/>
              <w:marBottom w:val="0"/>
              <w:divBdr>
                <w:top w:val="none" w:sz="0" w:space="0" w:color="auto"/>
                <w:left w:val="none" w:sz="0" w:space="0" w:color="auto"/>
                <w:bottom w:val="none" w:sz="0" w:space="0" w:color="auto"/>
                <w:right w:val="none" w:sz="0" w:space="0" w:color="auto"/>
              </w:divBdr>
            </w:div>
            <w:div w:id="190185712">
              <w:marLeft w:val="0"/>
              <w:marRight w:val="0"/>
              <w:marTop w:val="0"/>
              <w:marBottom w:val="0"/>
              <w:divBdr>
                <w:top w:val="none" w:sz="0" w:space="0" w:color="auto"/>
                <w:left w:val="none" w:sz="0" w:space="0" w:color="auto"/>
                <w:bottom w:val="none" w:sz="0" w:space="0" w:color="auto"/>
                <w:right w:val="none" w:sz="0" w:space="0" w:color="auto"/>
              </w:divBdr>
            </w:div>
            <w:div w:id="8415364">
              <w:marLeft w:val="0"/>
              <w:marRight w:val="0"/>
              <w:marTop w:val="0"/>
              <w:marBottom w:val="0"/>
              <w:divBdr>
                <w:top w:val="none" w:sz="0" w:space="0" w:color="auto"/>
                <w:left w:val="none" w:sz="0" w:space="0" w:color="auto"/>
                <w:bottom w:val="none" w:sz="0" w:space="0" w:color="auto"/>
                <w:right w:val="none" w:sz="0" w:space="0" w:color="auto"/>
              </w:divBdr>
            </w:div>
            <w:div w:id="939946117">
              <w:marLeft w:val="0"/>
              <w:marRight w:val="0"/>
              <w:marTop w:val="0"/>
              <w:marBottom w:val="0"/>
              <w:divBdr>
                <w:top w:val="none" w:sz="0" w:space="0" w:color="auto"/>
                <w:left w:val="none" w:sz="0" w:space="0" w:color="auto"/>
                <w:bottom w:val="none" w:sz="0" w:space="0" w:color="auto"/>
                <w:right w:val="none" w:sz="0" w:space="0" w:color="auto"/>
              </w:divBdr>
            </w:div>
            <w:div w:id="1072120990">
              <w:marLeft w:val="0"/>
              <w:marRight w:val="0"/>
              <w:marTop w:val="0"/>
              <w:marBottom w:val="0"/>
              <w:divBdr>
                <w:top w:val="none" w:sz="0" w:space="0" w:color="auto"/>
                <w:left w:val="none" w:sz="0" w:space="0" w:color="auto"/>
                <w:bottom w:val="none" w:sz="0" w:space="0" w:color="auto"/>
                <w:right w:val="none" w:sz="0" w:space="0" w:color="auto"/>
              </w:divBdr>
            </w:div>
            <w:div w:id="226233141">
              <w:marLeft w:val="0"/>
              <w:marRight w:val="0"/>
              <w:marTop w:val="0"/>
              <w:marBottom w:val="0"/>
              <w:divBdr>
                <w:top w:val="none" w:sz="0" w:space="0" w:color="auto"/>
                <w:left w:val="none" w:sz="0" w:space="0" w:color="auto"/>
                <w:bottom w:val="none" w:sz="0" w:space="0" w:color="auto"/>
                <w:right w:val="none" w:sz="0" w:space="0" w:color="auto"/>
              </w:divBdr>
            </w:div>
            <w:div w:id="1943032279">
              <w:marLeft w:val="0"/>
              <w:marRight w:val="0"/>
              <w:marTop w:val="0"/>
              <w:marBottom w:val="0"/>
              <w:divBdr>
                <w:top w:val="none" w:sz="0" w:space="0" w:color="auto"/>
                <w:left w:val="none" w:sz="0" w:space="0" w:color="auto"/>
                <w:bottom w:val="none" w:sz="0" w:space="0" w:color="auto"/>
                <w:right w:val="none" w:sz="0" w:space="0" w:color="auto"/>
              </w:divBdr>
            </w:div>
            <w:div w:id="950283194">
              <w:marLeft w:val="0"/>
              <w:marRight w:val="0"/>
              <w:marTop w:val="0"/>
              <w:marBottom w:val="0"/>
              <w:divBdr>
                <w:top w:val="none" w:sz="0" w:space="0" w:color="auto"/>
                <w:left w:val="none" w:sz="0" w:space="0" w:color="auto"/>
                <w:bottom w:val="none" w:sz="0" w:space="0" w:color="auto"/>
                <w:right w:val="none" w:sz="0" w:space="0" w:color="auto"/>
              </w:divBdr>
            </w:div>
            <w:div w:id="113787886">
              <w:marLeft w:val="0"/>
              <w:marRight w:val="0"/>
              <w:marTop w:val="0"/>
              <w:marBottom w:val="0"/>
              <w:divBdr>
                <w:top w:val="none" w:sz="0" w:space="0" w:color="auto"/>
                <w:left w:val="none" w:sz="0" w:space="0" w:color="auto"/>
                <w:bottom w:val="none" w:sz="0" w:space="0" w:color="auto"/>
                <w:right w:val="none" w:sz="0" w:space="0" w:color="auto"/>
              </w:divBdr>
            </w:div>
            <w:div w:id="792555789">
              <w:marLeft w:val="0"/>
              <w:marRight w:val="0"/>
              <w:marTop w:val="0"/>
              <w:marBottom w:val="0"/>
              <w:divBdr>
                <w:top w:val="none" w:sz="0" w:space="0" w:color="auto"/>
                <w:left w:val="none" w:sz="0" w:space="0" w:color="auto"/>
                <w:bottom w:val="none" w:sz="0" w:space="0" w:color="auto"/>
                <w:right w:val="none" w:sz="0" w:space="0" w:color="auto"/>
              </w:divBdr>
            </w:div>
            <w:div w:id="483815984">
              <w:marLeft w:val="0"/>
              <w:marRight w:val="0"/>
              <w:marTop w:val="0"/>
              <w:marBottom w:val="0"/>
              <w:divBdr>
                <w:top w:val="none" w:sz="0" w:space="0" w:color="auto"/>
                <w:left w:val="none" w:sz="0" w:space="0" w:color="auto"/>
                <w:bottom w:val="none" w:sz="0" w:space="0" w:color="auto"/>
                <w:right w:val="none" w:sz="0" w:space="0" w:color="auto"/>
              </w:divBdr>
            </w:div>
            <w:div w:id="1007486602">
              <w:marLeft w:val="0"/>
              <w:marRight w:val="0"/>
              <w:marTop w:val="0"/>
              <w:marBottom w:val="0"/>
              <w:divBdr>
                <w:top w:val="none" w:sz="0" w:space="0" w:color="auto"/>
                <w:left w:val="none" w:sz="0" w:space="0" w:color="auto"/>
                <w:bottom w:val="none" w:sz="0" w:space="0" w:color="auto"/>
                <w:right w:val="none" w:sz="0" w:space="0" w:color="auto"/>
              </w:divBdr>
            </w:div>
            <w:div w:id="1939681461">
              <w:marLeft w:val="0"/>
              <w:marRight w:val="0"/>
              <w:marTop w:val="0"/>
              <w:marBottom w:val="0"/>
              <w:divBdr>
                <w:top w:val="none" w:sz="0" w:space="0" w:color="auto"/>
                <w:left w:val="none" w:sz="0" w:space="0" w:color="auto"/>
                <w:bottom w:val="none" w:sz="0" w:space="0" w:color="auto"/>
                <w:right w:val="none" w:sz="0" w:space="0" w:color="auto"/>
              </w:divBdr>
            </w:div>
            <w:div w:id="444814317">
              <w:marLeft w:val="0"/>
              <w:marRight w:val="0"/>
              <w:marTop w:val="0"/>
              <w:marBottom w:val="0"/>
              <w:divBdr>
                <w:top w:val="none" w:sz="0" w:space="0" w:color="auto"/>
                <w:left w:val="none" w:sz="0" w:space="0" w:color="auto"/>
                <w:bottom w:val="none" w:sz="0" w:space="0" w:color="auto"/>
                <w:right w:val="none" w:sz="0" w:space="0" w:color="auto"/>
              </w:divBdr>
            </w:div>
            <w:div w:id="1377510315">
              <w:marLeft w:val="0"/>
              <w:marRight w:val="0"/>
              <w:marTop w:val="0"/>
              <w:marBottom w:val="0"/>
              <w:divBdr>
                <w:top w:val="none" w:sz="0" w:space="0" w:color="auto"/>
                <w:left w:val="none" w:sz="0" w:space="0" w:color="auto"/>
                <w:bottom w:val="none" w:sz="0" w:space="0" w:color="auto"/>
                <w:right w:val="none" w:sz="0" w:space="0" w:color="auto"/>
              </w:divBdr>
            </w:div>
            <w:div w:id="1951006964">
              <w:marLeft w:val="0"/>
              <w:marRight w:val="0"/>
              <w:marTop w:val="0"/>
              <w:marBottom w:val="0"/>
              <w:divBdr>
                <w:top w:val="none" w:sz="0" w:space="0" w:color="auto"/>
                <w:left w:val="none" w:sz="0" w:space="0" w:color="auto"/>
                <w:bottom w:val="none" w:sz="0" w:space="0" w:color="auto"/>
                <w:right w:val="none" w:sz="0" w:space="0" w:color="auto"/>
              </w:divBdr>
            </w:div>
            <w:div w:id="693072366">
              <w:marLeft w:val="0"/>
              <w:marRight w:val="0"/>
              <w:marTop w:val="0"/>
              <w:marBottom w:val="0"/>
              <w:divBdr>
                <w:top w:val="none" w:sz="0" w:space="0" w:color="auto"/>
                <w:left w:val="none" w:sz="0" w:space="0" w:color="auto"/>
                <w:bottom w:val="none" w:sz="0" w:space="0" w:color="auto"/>
                <w:right w:val="none" w:sz="0" w:space="0" w:color="auto"/>
              </w:divBdr>
            </w:div>
            <w:div w:id="1865090746">
              <w:marLeft w:val="0"/>
              <w:marRight w:val="0"/>
              <w:marTop w:val="0"/>
              <w:marBottom w:val="0"/>
              <w:divBdr>
                <w:top w:val="none" w:sz="0" w:space="0" w:color="auto"/>
                <w:left w:val="none" w:sz="0" w:space="0" w:color="auto"/>
                <w:bottom w:val="none" w:sz="0" w:space="0" w:color="auto"/>
                <w:right w:val="none" w:sz="0" w:space="0" w:color="auto"/>
              </w:divBdr>
            </w:div>
            <w:div w:id="370761632">
              <w:marLeft w:val="0"/>
              <w:marRight w:val="0"/>
              <w:marTop w:val="0"/>
              <w:marBottom w:val="0"/>
              <w:divBdr>
                <w:top w:val="none" w:sz="0" w:space="0" w:color="auto"/>
                <w:left w:val="none" w:sz="0" w:space="0" w:color="auto"/>
                <w:bottom w:val="none" w:sz="0" w:space="0" w:color="auto"/>
                <w:right w:val="none" w:sz="0" w:space="0" w:color="auto"/>
              </w:divBdr>
            </w:div>
            <w:div w:id="853156662">
              <w:marLeft w:val="0"/>
              <w:marRight w:val="0"/>
              <w:marTop w:val="0"/>
              <w:marBottom w:val="0"/>
              <w:divBdr>
                <w:top w:val="none" w:sz="0" w:space="0" w:color="auto"/>
                <w:left w:val="none" w:sz="0" w:space="0" w:color="auto"/>
                <w:bottom w:val="none" w:sz="0" w:space="0" w:color="auto"/>
                <w:right w:val="none" w:sz="0" w:space="0" w:color="auto"/>
              </w:divBdr>
            </w:div>
            <w:div w:id="1771394215">
              <w:marLeft w:val="0"/>
              <w:marRight w:val="0"/>
              <w:marTop w:val="0"/>
              <w:marBottom w:val="0"/>
              <w:divBdr>
                <w:top w:val="none" w:sz="0" w:space="0" w:color="auto"/>
                <w:left w:val="none" w:sz="0" w:space="0" w:color="auto"/>
                <w:bottom w:val="none" w:sz="0" w:space="0" w:color="auto"/>
                <w:right w:val="none" w:sz="0" w:space="0" w:color="auto"/>
              </w:divBdr>
            </w:div>
            <w:div w:id="590359482">
              <w:marLeft w:val="0"/>
              <w:marRight w:val="0"/>
              <w:marTop w:val="0"/>
              <w:marBottom w:val="0"/>
              <w:divBdr>
                <w:top w:val="none" w:sz="0" w:space="0" w:color="auto"/>
                <w:left w:val="none" w:sz="0" w:space="0" w:color="auto"/>
                <w:bottom w:val="none" w:sz="0" w:space="0" w:color="auto"/>
                <w:right w:val="none" w:sz="0" w:space="0" w:color="auto"/>
              </w:divBdr>
            </w:div>
            <w:div w:id="589117277">
              <w:marLeft w:val="0"/>
              <w:marRight w:val="0"/>
              <w:marTop w:val="0"/>
              <w:marBottom w:val="0"/>
              <w:divBdr>
                <w:top w:val="none" w:sz="0" w:space="0" w:color="auto"/>
                <w:left w:val="none" w:sz="0" w:space="0" w:color="auto"/>
                <w:bottom w:val="none" w:sz="0" w:space="0" w:color="auto"/>
                <w:right w:val="none" w:sz="0" w:space="0" w:color="auto"/>
              </w:divBdr>
            </w:div>
            <w:div w:id="2000385769">
              <w:marLeft w:val="0"/>
              <w:marRight w:val="0"/>
              <w:marTop w:val="0"/>
              <w:marBottom w:val="0"/>
              <w:divBdr>
                <w:top w:val="none" w:sz="0" w:space="0" w:color="auto"/>
                <w:left w:val="none" w:sz="0" w:space="0" w:color="auto"/>
                <w:bottom w:val="none" w:sz="0" w:space="0" w:color="auto"/>
                <w:right w:val="none" w:sz="0" w:space="0" w:color="auto"/>
              </w:divBdr>
            </w:div>
            <w:div w:id="1869372827">
              <w:marLeft w:val="0"/>
              <w:marRight w:val="0"/>
              <w:marTop w:val="0"/>
              <w:marBottom w:val="0"/>
              <w:divBdr>
                <w:top w:val="none" w:sz="0" w:space="0" w:color="auto"/>
                <w:left w:val="none" w:sz="0" w:space="0" w:color="auto"/>
                <w:bottom w:val="none" w:sz="0" w:space="0" w:color="auto"/>
                <w:right w:val="none" w:sz="0" w:space="0" w:color="auto"/>
              </w:divBdr>
            </w:div>
            <w:div w:id="690448161">
              <w:marLeft w:val="0"/>
              <w:marRight w:val="0"/>
              <w:marTop w:val="0"/>
              <w:marBottom w:val="0"/>
              <w:divBdr>
                <w:top w:val="none" w:sz="0" w:space="0" w:color="auto"/>
                <w:left w:val="none" w:sz="0" w:space="0" w:color="auto"/>
                <w:bottom w:val="none" w:sz="0" w:space="0" w:color="auto"/>
                <w:right w:val="none" w:sz="0" w:space="0" w:color="auto"/>
              </w:divBdr>
            </w:div>
            <w:div w:id="2024815767">
              <w:marLeft w:val="0"/>
              <w:marRight w:val="0"/>
              <w:marTop w:val="0"/>
              <w:marBottom w:val="0"/>
              <w:divBdr>
                <w:top w:val="none" w:sz="0" w:space="0" w:color="auto"/>
                <w:left w:val="none" w:sz="0" w:space="0" w:color="auto"/>
                <w:bottom w:val="none" w:sz="0" w:space="0" w:color="auto"/>
                <w:right w:val="none" w:sz="0" w:space="0" w:color="auto"/>
              </w:divBdr>
            </w:div>
            <w:div w:id="117183353">
              <w:marLeft w:val="0"/>
              <w:marRight w:val="0"/>
              <w:marTop w:val="0"/>
              <w:marBottom w:val="0"/>
              <w:divBdr>
                <w:top w:val="none" w:sz="0" w:space="0" w:color="auto"/>
                <w:left w:val="none" w:sz="0" w:space="0" w:color="auto"/>
                <w:bottom w:val="none" w:sz="0" w:space="0" w:color="auto"/>
                <w:right w:val="none" w:sz="0" w:space="0" w:color="auto"/>
              </w:divBdr>
            </w:div>
            <w:div w:id="693190692">
              <w:marLeft w:val="0"/>
              <w:marRight w:val="0"/>
              <w:marTop w:val="0"/>
              <w:marBottom w:val="0"/>
              <w:divBdr>
                <w:top w:val="none" w:sz="0" w:space="0" w:color="auto"/>
                <w:left w:val="none" w:sz="0" w:space="0" w:color="auto"/>
                <w:bottom w:val="none" w:sz="0" w:space="0" w:color="auto"/>
                <w:right w:val="none" w:sz="0" w:space="0" w:color="auto"/>
              </w:divBdr>
            </w:div>
            <w:div w:id="1040863180">
              <w:marLeft w:val="0"/>
              <w:marRight w:val="0"/>
              <w:marTop w:val="0"/>
              <w:marBottom w:val="0"/>
              <w:divBdr>
                <w:top w:val="none" w:sz="0" w:space="0" w:color="auto"/>
                <w:left w:val="none" w:sz="0" w:space="0" w:color="auto"/>
                <w:bottom w:val="none" w:sz="0" w:space="0" w:color="auto"/>
                <w:right w:val="none" w:sz="0" w:space="0" w:color="auto"/>
              </w:divBdr>
            </w:div>
            <w:div w:id="154933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748301">
      <w:bodyDiv w:val="1"/>
      <w:marLeft w:val="0"/>
      <w:marRight w:val="0"/>
      <w:marTop w:val="0"/>
      <w:marBottom w:val="0"/>
      <w:divBdr>
        <w:top w:val="none" w:sz="0" w:space="0" w:color="auto"/>
        <w:left w:val="none" w:sz="0" w:space="0" w:color="auto"/>
        <w:bottom w:val="none" w:sz="0" w:space="0" w:color="auto"/>
        <w:right w:val="none" w:sz="0" w:space="0" w:color="auto"/>
      </w:divBdr>
      <w:divsChild>
        <w:div w:id="806168157">
          <w:marLeft w:val="0"/>
          <w:marRight w:val="0"/>
          <w:marTop w:val="0"/>
          <w:marBottom w:val="0"/>
          <w:divBdr>
            <w:top w:val="none" w:sz="0" w:space="0" w:color="auto"/>
            <w:left w:val="none" w:sz="0" w:space="0" w:color="auto"/>
            <w:bottom w:val="none" w:sz="0" w:space="0" w:color="auto"/>
            <w:right w:val="none" w:sz="0" w:space="0" w:color="auto"/>
          </w:divBdr>
          <w:divsChild>
            <w:div w:id="2069721129">
              <w:marLeft w:val="0"/>
              <w:marRight w:val="0"/>
              <w:marTop w:val="0"/>
              <w:marBottom w:val="0"/>
              <w:divBdr>
                <w:top w:val="none" w:sz="0" w:space="0" w:color="auto"/>
                <w:left w:val="none" w:sz="0" w:space="0" w:color="auto"/>
                <w:bottom w:val="none" w:sz="0" w:space="0" w:color="auto"/>
                <w:right w:val="none" w:sz="0" w:space="0" w:color="auto"/>
              </w:divBdr>
            </w:div>
            <w:div w:id="2123452911">
              <w:marLeft w:val="0"/>
              <w:marRight w:val="0"/>
              <w:marTop w:val="0"/>
              <w:marBottom w:val="0"/>
              <w:divBdr>
                <w:top w:val="none" w:sz="0" w:space="0" w:color="auto"/>
                <w:left w:val="none" w:sz="0" w:space="0" w:color="auto"/>
                <w:bottom w:val="none" w:sz="0" w:space="0" w:color="auto"/>
                <w:right w:val="none" w:sz="0" w:space="0" w:color="auto"/>
              </w:divBdr>
            </w:div>
            <w:div w:id="1345548496">
              <w:marLeft w:val="0"/>
              <w:marRight w:val="0"/>
              <w:marTop w:val="0"/>
              <w:marBottom w:val="0"/>
              <w:divBdr>
                <w:top w:val="none" w:sz="0" w:space="0" w:color="auto"/>
                <w:left w:val="none" w:sz="0" w:space="0" w:color="auto"/>
                <w:bottom w:val="none" w:sz="0" w:space="0" w:color="auto"/>
                <w:right w:val="none" w:sz="0" w:space="0" w:color="auto"/>
              </w:divBdr>
            </w:div>
            <w:div w:id="198514992">
              <w:marLeft w:val="0"/>
              <w:marRight w:val="0"/>
              <w:marTop w:val="0"/>
              <w:marBottom w:val="0"/>
              <w:divBdr>
                <w:top w:val="none" w:sz="0" w:space="0" w:color="auto"/>
                <w:left w:val="none" w:sz="0" w:space="0" w:color="auto"/>
                <w:bottom w:val="none" w:sz="0" w:space="0" w:color="auto"/>
                <w:right w:val="none" w:sz="0" w:space="0" w:color="auto"/>
              </w:divBdr>
            </w:div>
            <w:div w:id="1550412242">
              <w:marLeft w:val="0"/>
              <w:marRight w:val="0"/>
              <w:marTop w:val="0"/>
              <w:marBottom w:val="0"/>
              <w:divBdr>
                <w:top w:val="none" w:sz="0" w:space="0" w:color="auto"/>
                <w:left w:val="none" w:sz="0" w:space="0" w:color="auto"/>
                <w:bottom w:val="none" w:sz="0" w:space="0" w:color="auto"/>
                <w:right w:val="none" w:sz="0" w:space="0" w:color="auto"/>
              </w:divBdr>
            </w:div>
            <w:div w:id="1295255180">
              <w:marLeft w:val="0"/>
              <w:marRight w:val="0"/>
              <w:marTop w:val="0"/>
              <w:marBottom w:val="0"/>
              <w:divBdr>
                <w:top w:val="none" w:sz="0" w:space="0" w:color="auto"/>
                <w:left w:val="none" w:sz="0" w:space="0" w:color="auto"/>
                <w:bottom w:val="none" w:sz="0" w:space="0" w:color="auto"/>
                <w:right w:val="none" w:sz="0" w:space="0" w:color="auto"/>
              </w:divBdr>
            </w:div>
            <w:div w:id="1084642310">
              <w:marLeft w:val="0"/>
              <w:marRight w:val="0"/>
              <w:marTop w:val="0"/>
              <w:marBottom w:val="0"/>
              <w:divBdr>
                <w:top w:val="none" w:sz="0" w:space="0" w:color="auto"/>
                <w:left w:val="none" w:sz="0" w:space="0" w:color="auto"/>
                <w:bottom w:val="none" w:sz="0" w:space="0" w:color="auto"/>
                <w:right w:val="none" w:sz="0" w:space="0" w:color="auto"/>
              </w:divBdr>
            </w:div>
            <w:div w:id="141891416">
              <w:marLeft w:val="0"/>
              <w:marRight w:val="0"/>
              <w:marTop w:val="0"/>
              <w:marBottom w:val="0"/>
              <w:divBdr>
                <w:top w:val="none" w:sz="0" w:space="0" w:color="auto"/>
                <w:left w:val="none" w:sz="0" w:space="0" w:color="auto"/>
                <w:bottom w:val="none" w:sz="0" w:space="0" w:color="auto"/>
                <w:right w:val="none" w:sz="0" w:space="0" w:color="auto"/>
              </w:divBdr>
            </w:div>
            <w:div w:id="338850982">
              <w:marLeft w:val="0"/>
              <w:marRight w:val="0"/>
              <w:marTop w:val="0"/>
              <w:marBottom w:val="0"/>
              <w:divBdr>
                <w:top w:val="none" w:sz="0" w:space="0" w:color="auto"/>
                <w:left w:val="none" w:sz="0" w:space="0" w:color="auto"/>
                <w:bottom w:val="none" w:sz="0" w:space="0" w:color="auto"/>
                <w:right w:val="none" w:sz="0" w:space="0" w:color="auto"/>
              </w:divBdr>
            </w:div>
            <w:div w:id="622661398">
              <w:marLeft w:val="0"/>
              <w:marRight w:val="0"/>
              <w:marTop w:val="0"/>
              <w:marBottom w:val="0"/>
              <w:divBdr>
                <w:top w:val="none" w:sz="0" w:space="0" w:color="auto"/>
                <w:left w:val="none" w:sz="0" w:space="0" w:color="auto"/>
                <w:bottom w:val="none" w:sz="0" w:space="0" w:color="auto"/>
                <w:right w:val="none" w:sz="0" w:space="0" w:color="auto"/>
              </w:divBdr>
            </w:div>
            <w:div w:id="1001810187">
              <w:marLeft w:val="0"/>
              <w:marRight w:val="0"/>
              <w:marTop w:val="0"/>
              <w:marBottom w:val="0"/>
              <w:divBdr>
                <w:top w:val="none" w:sz="0" w:space="0" w:color="auto"/>
                <w:left w:val="none" w:sz="0" w:space="0" w:color="auto"/>
                <w:bottom w:val="none" w:sz="0" w:space="0" w:color="auto"/>
                <w:right w:val="none" w:sz="0" w:space="0" w:color="auto"/>
              </w:divBdr>
            </w:div>
            <w:div w:id="1694191674">
              <w:marLeft w:val="0"/>
              <w:marRight w:val="0"/>
              <w:marTop w:val="0"/>
              <w:marBottom w:val="0"/>
              <w:divBdr>
                <w:top w:val="none" w:sz="0" w:space="0" w:color="auto"/>
                <w:left w:val="none" w:sz="0" w:space="0" w:color="auto"/>
                <w:bottom w:val="none" w:sz="0" w:space="0" w:color="auto"/>
                <w:right w:val="none" w:sz="0" w:space="0" w:color="auto"/>
              </w:divBdr>
            </w:div>
            <w:div w:id="1948006537">
              <w:marLeft w:val="0"/>
              <w:marRight w:val="0"/>
              <w:marTop w:val="0"/>
              <w:marBottom w:val="0"/>
              <w:divBdr>
                <w:top w:val="none" w:sz="0" w:space="0" w:color="auto"/>
                <w:left w:val="none" w:sz="0" w:space="0" w:color="auto"/>
                <w:bottom w:val="none" w:sz="0" w:space="0" w:color="auto"/>
                <w:right w:val="none" w:sz="0" w:space="0" w:color="auto"/>
              </w:divBdr>
            </w:div>
            <w:div w:id="1862470721">
              <w:marLeft w:val="0"/>
              <w:marRight w:val="0"/>
              <w:marTop w:val="0"/>
              <w:marBottom w:val="0"/>
              <w:divBdr>
                <w:top w:val="none" w:sz="0" w:space="0" w:color="auto"/>
                <w:left w:val="none" w:sz="0" w:space="0" w:color="auto"/>
                <w:bottom w:val="none" w:sz="0" w:space="0" w:color="auto"/>
                <w:right w:val="none" w:sz="0" w:space="0" w:color="auto"/>
              </w:divBdr>
            </w:div>
            <w:div w:id="630667918">
              <w:marLeft w:val="0"/>
              <w:marRight w:val="0"/>
              <w:marTop w:val="0"/>
              <w:marBottom w:val="0"/>
              <w:divBdr>
                <w:top w:val="none" w:sz="0" w:space="0" w:color="auto"/>
                <w:left w:val="none" w:sz="0" w:space="0" w:color="auto"/>
                <w:bottom w:val="none" w:sz="0" w:space="0" w:color="auto"/>
                <w:right w:val="none" w:sz="0" w:space="0" w:color="auto"/>
              </w:divBdr>
            </w:div>
            <w:div w:id="1708871302">
              <w:marLeft w:val="0"/>
              <w:marRight w:val="0"/>
              <w:marTop w:val="0"/>
              <w:marBottom w:val="0"/>
              <w:divBdr>
                <w:top w:val="none" w:sz="0" w:space="0" w:color="auto"/>
                <w:left w:val="none" w:sz="0" w:space="0" w:color="auto"/>
                <w:bottom w:val="none" w:sz="0" w:space="0" w:color="auto"/>
                <w:right w:val="none" w:sz="0" w:space="0" w:color="auto"/>
              </w:divBdr>
            </w:div>
            <w:div w:id="307515147">
              <w:marLeft w:val="0"/>
              <w:marRight w:val="0"/>
              <w:marTop w:val="0"/>
              <w:marBottom w:val="0"/>
              <w:divBdr>
                <w:top w:val="none" w:sz="0" w:space="0" w:color="auto"/>
                <w:left w:val="none" w:sz="0" w:space="0" w:color="auto"/>
                <w:bottom w:val="none" w:sz="0" w:space="0" w:color="auto"/>
                <w:right w:val="none" w:sz="0" w:space="0" w:color="auto"/>
              </w:divBdr>
            </w:div>
            <w:div w:id="1883665019">
              <w:marLeft w:val="0"/>
              <w:marRight w:val="0"/>
              <w:marTop w:val="0"/>
              <w:marBottom w:val="0"/>
              <w:divBdr>
                <w:top w:val="none" w:sz="0" w:space="0" w:color="auto"/>
                <w:left w:val="none" w:sz="0" w:space="0" w:color="auto"/>
                <w:bottom w:val="none" w:sz="0" w:space="0" w:color="auto"/>
                <w:right w:val="none" w:sz="0" w:space="0" w:color="auto"/>
              </w:divBdr>
            </w:div>
            <w:div w:id="2124878265">
              <w:marLeft w:val="0"/>
              <w:marRight w:val="0"/>
              <w:marTop w:val="0"/>
              <w:marBottom w:val="0"/>
              <w:divBdr>
                <w:top w:val="none" w:sz="0" w:space="0" w:color="auto"/>
                <w:left w:val="none" w:sz="0" w:space="0" w:color="auto"/>
                <w:bottom w:val="none" w:sz="0" w:space="0" w:color="auto"/>
                <w:right w:val="none" w:sz="0" w:space="0" w:color="auto"/>
              </w:divBdr>
            </w:div>
            <w:div w:id="1889563776">
              <w:marLeft w:val="0"/>
              <w:marRight w:val="0"/>
              <w:marTop w:val="0"/>
              <w:marBottom w:val="0"/>
              <w:divBdr>
                <w:top w:val="none" w:sz="0" w:space="0" w:color="auto"/>
                <w:left w:val="none" w:sz="0" w:space="0" w:color="auto"/>
                <w:bottom w:val="none" w:sz="0" w:space="0" w:color="auto"/>
                <w:right w:val="none" w:sz="0" w:space="0" w:color="auto"/>
              </w:divBdr>
            </w:div>
            <w:div w:id="187106401">
              <w:marLeft w:val="0"/>
              <w:marRight w:val="0"/>
              <w:marTop w:val="0"/>
              <w:marBottom w:val="0"/>
              <w:divBdr>
                <w:top w:val="none" w:sz="0" w:space="0" w:color="auto"/>
                <w:left w:val="none" w:sz="0" w:space="0" w:color="auto"/>
                <w:bottom w:val="none" w:sz="0" w:space="0" w:color="auto"/>
                <w:right w:val="none" w:sz="0" w:space="0" w:color="auto"/>
              </w:divBdr>
            </w:div>
            <w:div w:id="216748983">
              <w:marLeft w:val="0"/>
              <w:marRight w:val="0"/>
              <w:marTop w:val="0"/>
              <w:marBottom w:val="0"/>
              <w:divBdr>
                <w:top w:val="none" w:sz="0" w:space="0" w:color="auto"/>
                <w:left w:val="none" w:sz="0" w:space="0" w:color="auto"/>
                <w:bottom w:val="none" w:sz="0" w:space="0" w:color="auto"/>
                <w:right w:val="none" w:sz="0" w:space="0" w:color="auto"/>
              </w:divBdr>
            </w:div>
            <w:div w:id="737165483">
              <w:marLeft w:val="0"/>
              <w:marRight w:val="0"/>
              <w:marTop w:val="0"/>
              <w:marBottom w:val="0"/>
              <w:divBdr>
                <w:top w:val="none" w:sz="0" w:space="0" w:color="auto"/>
                <w:left w:val="none" w:sz="0" w:space="0" w:color="auto"/>
                <w:bottom w:val="none" w:sz="0" w:space="0" w:color="auto"/>
                <w:right w:val="none" w:sz="0" w:space="0" w:color="auto"/>
              </w:divBdr>
            </w:div>
            <w:div w:id="147138574">
              <w:marLeft w:val="0"/>
              <w:marRight w:val="0"/>
              <w:marTop w:val="0"/>
              <w:marBottom w:val="0"/>
              <w:divBdr>
                <w:top w:val="none" w:sz="0" w:space="0" w:color="auto"/>
                <w:left w:val="none" w:sz="0" w:space="0" w:color="auto"/>
                <w:bottom w:val="none" w:sz="0" w:space="0" w:color="auto"/>
                <w:right w:val="none" w:sz="0" w:space="0" w:color="auto"/>
              </w:divBdr>
            </w:div>
            <w:div w:id="1094977607">
              <w:marLeft w:val="0"/>
              <w:marRight w:val="0"/>
              <w:marTop w:val="0"/>
              <w:marBottom w:val="0"/>
              <w:divBdr>
                <w:top w:val="none" w:sz="0" w:space="0" w:color="auto"/>
                <w:left w:val="none" w:sz="0" w:space="0" w:color="auto"/>
                <w:bottom w:val="none" w:sz="0" w:space="0" w:color="auto"/>
                <w:right w:val="none" w:sz="0" w:space="0" w:color="auto"/>
              </w:divBdr>
            </w:div>
            <w:div w:id="547230479">
              <w:marLeft w:val="0"/>
              <w:marRight w:val="0"/>
              <w:marTop w:val="0"/>
              <w:marBottom w:val="0"/>
              <w:divBdr>
                <w:top w:val="none" w:sz="0" w:space="0" w:color="auto"/>
                <w:left w:val="none" w:sz="0" w:space="0" w:color="auto"/>
                <w:bottom w:val="none" w:sz="0" w:space="0" w:color="auto"/>
                <w:right w:val="none" w:sz="0" w:space="0" w:color="auto"/>
              </w:divBdr>
            </w:div>
            <w:div w:id="814030482">
              <w:marLeft w:val="0"/>
              <w:marRight w:val="0"/>
              <w:marTop w:val="0"/>
              <w:marBottom w:val="0"/>
              <w:divBdr>
                <w:top w:val="none" w:sz="0" w:space="0" w:color="auto"/>
                <w:left w:val="none" w:sz="0" w:space="0" w:color="auto"/>
                <w:bottom w:val="none" w:sz="0" w:space="0" w:color="auto"/>
                <w:right w:val="none" w:sz="0" w:space="0" w:color="auto"/>
              </w:divBdr>
            </w:div>
            <w:div w:id="1784421042">
              <w:marLeft w:val="0"/>
              <w:marRight w:val="0"/>
              <w:marTop w:val="0"/>
              <w:marBottom w:val="0"/>
              <w:divBdr>
                <w:top w:val="none" w:sz="0" w:space="0" w:color="auto"/>
                <w:left w:val="none" w:sz="0" w:space="0" w:color="auto"/>
                <w:bottom w:val="none" w:sz="0" w:space="0" w:color="auto"/>
                <w:right w:val="none" w:sz="0" w:space="0" w:color="auto"/>
              </w:divBdr>
            </w:div>
            <w:div w:id="618341841">
              <w:marLeft w:val="0"/>
              <w:marRight w:val="0"/>
              <w:marTop w:val="0"/>
              <w:marBottom w:val="0"/>
              <w:divBdr>
                <w:top w:val="none" w:sz="0" w:space="0" w:color="auto"/>
                <w:left w:val="none" w:sz="0" w:space="0" w:color="auto"/>
                <w:bottom w:val="none" w:sz="0" w:space="0" w:color="auto"/>
                <w:right w:val="none" w:sz="0" w:space="0" w:color="auto"/>
              </w:divBdr>
            </w:div>
            <w:div w:id="1337806015">
              <w:marLeft w:val="0"/>
              <w:marRight w:val="0"/>
              <w:marTop w:val="0"/>
              <w:marBottom w:val="0"/>
              <w:divBdr>
                <w:top w:val="none" w:sz="0" w:space="0" w:color="auto"/>
                <w:left w:val="none" w:sz="0" w:space="0" w:color="auto"/>
                <w:bottom w:val="none" w:sz="0" w:space="0" w:color="auto"/>
                <w:right w:val="none" w:sz="0" w:space="0" w:color="auto"/>
              </w:divBdr>
            </w:div>
            <w:div w:id="1778061459">
              <w:marLeft w:val="0"/>
              <w:marRight w:val="0"/>
              <w:marTop w:val="0"/>
              <w:marBottom w:val="0"/>
              <w:divBdr>
                <w:top w:val="none" w:sz="0" w:space="0" w:color="auto"/>
                <w:left w:val="none" w:sz="0" w:space="0" w:color="auto"/>
                <w:bottom w:val="none" w:sz="0" w:space="0" w:color="auto"/>
                <w:right w:val="none" w:sz="0" w:space="0" w:color="auto"/>
              </w:divBdr>
            </w:div>
            <w:div w:id="1613512769">
              <w:marLeft w:val="0"/>
              <w:marRight w:val="0"/>
              <w:marTop w:val="0"/>
              <w:marBottom w:val="0"/>
              <w:divBdr>
                <w:top w:val="none" w:sz="0" w:space="0" w:color="auto"/>
                <w:left w:val="none" w:sz="0" w:space="0" w:color="auto"/>
                <w:bottom w:val="none" w:sz="0" w:space="0" w:color="auto"/>
                <w:right w:val="none" w:sz="0" w:space="0" w:color="auto"/>
              </w:divBdr>
            </w:div>
            <w:div w:id="646401780">
              <w:marLeft w:val="0"/>
              <w:marRight w:val="0"/>
              <w:marTop w:val="0"/>
              <w:marBottom w:val="0"/>
              <w:divBdr>
                <w:top w:val="none" w:sz="0" w:space="0" w:color="auto"/>
                <w:left w:val="none" w:sz="0" w:space="0" w:color="auto"/>
                <w:bottom w:val="none" w:sz="0" w:space="0" w:color="auto"/>
                <w:right w:val="none" w:sz="0" w:space="0" w:color="auto"/>
              </w:divBdr>
            </w:div>
            <w:div w:id="29772262">
              <w:marLeft w:val="0"/>
              <w:marRight w:val="0"/>
              <w:marTop w:val="0"/>
              <w:marBottom w:val="0"/>
              <w:divBdr>
                <w:top w:val="none" w:sz="0" w:space="0" w:color="auto"/>
                <w:left w:val="none" w:sz="0" w:space="0" w:color="auto"/>
                <w:bottom w:val="none" w:sz="0" w:space="0" w:color="auto"/>
                <w:right w:val="none" w:sz="0" w:space="0" w:color="auto"/>
              </w:divBdr>
            </w:div>
            <w:div w:id="580064443">
              <w:marLeft w:val="0"/>
              <w:marRight w:val="0"/>
              <w:marTop w:val="0"/>
              <w:marBottom w:val="0"/>
              <w:divBdr>
                <w:top w:val="none" w:sz="0" w:space="0" w:color="auto"/>
                <w:left w:val="none" w:sz="0" w:space="0" w:color="auto"/>
                <w:bottom w:val="none" w:sz="0" w:space="0" w:color="auto"/>
                <w:right w:val="none" w:sz="0" w:space="0" w:color="auto"/>
              </w:divBdr>
            </w:div>
            <w:div w:id="1302073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322713">
      <w:bodyDiv w:val="1"/>
      <w:marLeft w:val="0"/>
      <w:marRight w:val="0"/>
      <w:marTop w:val="0"/>
      <w:marBottom w:val="0"/>
      <w:divBdr>
        <w:top w:val="none" w:sz="0" w:space="0" w:color="auto"/>
        <w:left w:val="none" w:sz="0" w:space="0" w:color="auto"/>
        <w:bottom w:val="none" w:sz="0" w:space="0" w:color="auto"/>
        <w:right w:val="none" w:sz="0" w:space="0" w:color="auto"/>
      </w:divBdr>
      <w:divsChild>
        <w:div w:id="70393454">
          <w:marLeft w:val="0"/>
          <w:marRight w:val="0"/>
          <w:marTop w:val="0"/>
          <w:marBottom w:val="0"/>
          <w:divBdr>
            <w:top w:val="none" w:sz="0" w:space="0" w:color="auto"/>
            <w:left w:val="none" w:sz="0" w:space="0" w:color="auto"/>
            <w:bottom w:val="none" w:sz="0" w:space="0" w:color="auto"/>
            <w:right w:val="none" w:sz="0" w:space="0" w:color="auto"/>
          </w:divBdr>
          <w:divsChild>
            <w:div w:id="140587581">
              <w:marLeft w:val="0"/>
              <w:marRight w:val="0"/>
              <w:marTop w:val="0"/>
              <w:marBottom w:val="0"/>
              <w:divBdr>
                <w:top w:val="none" w:sz="0" w:space="0" w:color="auto"/>
                <w:left w:val="none" w:sz="0" w:space="0" w:color="auto"/>
                <w:bottom w:val="none" w:sz="0" w:space="0" w:color="auto"/>
                <w:right w:val="none" w:sz="0" w:space="0" w:color="auto"/>
              </w:divBdr>
            </w:div>
            <w:div w:id="1667393102">
              <w:marLeft w:val="0"/>
              <w:marRight w:val="0"/>
              <w:marTop w:val="0"/>
              <w:marBottom w:val="0"/>
              <w:divBdr>
                <w:top w:val="none" w:sz="0" w:space="0" w:color="auto"/>
                <w:left w:val="none" w:sz="0" w:space="0" w:color="auto"/>
                <w:bottom w:val="none" w:sz="0" w:space="0" w:color="auto"/>
                <w:right w:val="none" w:sz="0" w:space="0" w:color="auto"/>
              </w:divBdr>
            </w:div>
            <w:div w:id="1756248770">
              <w:marLeft w:val="0"/>
              <w:marRight w:val="0"/>
              <w:marTop w:val="0"/>
              <w:marBottom w:val="0"/>
              <w:divBdr>
                <w:top w:val="none" w:sz="0" w:space="0" w:color="auto"/>
                <w:left w:val="none" w:sz="0" w:space="0" w:color="auto"/>
                <w:bottom w:val="none" w:sz="0" w:space="0" w:color="auto"/>
                <w:right w:val="none" w:sz="0" w:space="0" w:color="auto"/>
              </w:divBdr>
            </w:div>
            <w:div w:id="1232740471">
              <w:marLeft w:val="0"/>
              <w:marRight w:val="0"/>
              <w:marTop w:val="0"/>
              <w:marBottom w:val="0"/>
              <w:divBdr>
                <w:top w:val="none" w:sz="0" w:space="0" w:color="auto"/>
                <w:left w:val="none" w:sz="0" w:space="0" w:color="auto"/>
                <w:bottom w:val="none" w:sz="0" w:space="0" w:color="auto"/>
                <w:right w:val="none" w:sz="0" w:space="0" w:color="auto"/>
              </w:divBdr>
            </w:div>
            <w:div w:id="98835742">
              <w:marLeft w:val="0"/>
              <w:marRight w:val="0"/>
              <w:marTop w:val="0"/>
              <w:marBottom w:val="0"/>
              <w:divBdr>
                <w:top w:val="none" w:sz="0" w:space="0" w:color="auto"/>
                <w:left w:val="none" w:sz="0" w:space="0" w:color="auto"/>
                <w:bottom w:val="none" w:sz="0" w:space="0" w:color="auto"/>
                <w:right w:val="none" w:sz="0" w:space="0" w:color="auto"/>
              </w:divBdr>
            </w:div>
            <w:div w:id="573315784">
              <w:marLeft w:val="0"/>
              <w:marRight w:val="0"/>
              <w:marTop w:val="0"/>
              <w:marBottom w:val="0"/>
              <w:divBdr>
                <w:top w:val="none" w:sz="0" w:space="0" w:color="auto"/>
                <w:left w:val="none" w:sz="0" w:space="0" w:color="auto"/>
                <w:bottom w:val="none" w:sz="0" w:space="0" w:color="auto"/>
                <w:right w:val="none" w:sz="0" w:space="0" w:color="auto"/>
              </w:divBdr>
            </w:div>
            <w:div w:id="2061393831">
              <w:marLeft w:val="0"/>
              <w:marRight w:val="0"/>
              <w:marTop w:val="0"/>
              <w:marBottom w:val="0"/>
              <w:divBdr>
                <w:top w:val="none" w:sz="0" w:space="0" w:color="auto"/>
                <w:left w:val="none" w:sz="0" w:space="0" w:color="auto"/>
                <w:bottom w:val="none" w:sz="0" w:space="0" w:color="auto"/>
                <w:right w:val="none" w:sz="0" w:space="0" w:color="auto"/>
              </w:divBdr>
            </w:div>
            <w:div w:id="733360795">
              <w:marLeft w:val="0"/>
              <w:marRight w:val="0"/>
              <w:marTop w:val="0"/>
              <w:marBottom w:val="0"/>
              <w:divBdr>
                <w:top w:val="none" w:sz="0" w:space="0" w:color="auto"/>
                <w:left w:val="none" w:sz="0" w:space="0" w:color="auto"/>
                <w:bottom w:val="none" w:sz="0" w:space="0" w:color="auto"/>
                <w:right w:val="none" w:sz="0" w:space="0" w:color="auto"/>
              </w:divBdr>
            </w:div>
            <w:div w:id="190068285">
              <w:marLeft w:val="0"/>
              <w:marRight w:val="0"/>
              <w:marTop w:val="0"/>
              <w:marBottom w:val="0"/>
              <w:divBdr>
                <w:top w:val="none" w:sz="0" w:space="0" w:color="auto"/>
                <w:left w:val="none" w:sz="0" w:space="0" w:color="auto"/>
                <w:bottom w:val="none" w:sz="0" w:space="0" w:color="auto"/>
                <w:right w:val="none" w:sz="0" w:space="0" w:color="auto"/>
              </w:divBdr>
            </w:div>
            <w:div w:id="1665471018">
              <w:marLeft w:val="0"/>
              <w:marRight w:val="0"/>
              <w:marTop w:val="0"/>
              <w:marBottom w:val="0"/>
              <w:divBdr>
                <w:top w:val="none" w:sz="0" w:space="0" w:color="auto"/>
                <w:left w:val="none" w:sz="0" w:space="0" w:color="auto"/>
                <w:bottom w:val="none" w:sz="0" w:space="0" w:color="auto"/>
                <w:right w:val="none" w:sz="0" w:space="0" w:color="auto"/>
              </w:divBdr>
            </w:div>
            <w:div w:id="1721661837">
              <w:marLeft w:val="0"/>
              <w:marRight w:val="0"/>
              <w:marTop w:val="0"/>
              <w:marBottom w:val="0"/>
              <w:divBdr>
                <w:top w:val="none" w:sz="0" w:space="0" w:color="auto"/>
                <w:left w:val="none" w:sz="0" w:space="0" w:color="auto"/>
                <w:bottom w:val="none" w:sz="0" w:space="0" w:color="auto"/>
                <w:right w:val="none" w:sz="0" w:space="0" w:color="auto"/>
              </w:divBdr>
            </w:div>
            <w:div w:id="812453865">
              <w:marLeft w:val="0"/>
              <w:marRight w:val="0"/>
              <w:marTop w:val="0"/>
              <w:marBottom w:val="0"/>
              <w:divBdr>
                <w:top w:val="none" w:sz="0" w:space="0" w:color="auto"/>
                <w:left w:val="none" w:sz="0" w:space="0" w:color="auto"/>
                <w:bottom w:val="none" w:sz="0" w:space="0" w:color="auto"/>
                <w:right w:val="none" w:sz="0" w:space="0" w:color="auto"/>
              </w:divBdr>
            </w:div>
            <w:div w:id="1720980633">
              <w:marLeft w:val="0"/>
              <w:marRight w:val="0"/>
              <w:marTop w:val="0"/>
              <w:marBottom w:val="0"/>
              <w:divBdr>
                <w:top w:val="none" w:sz="0" w:space="0" w:color="auto"/>
                <w:left w:val="none" w:sz="0" w:space="0" w:color="auto"/>
                <w:bottom w:val="none" w:sz="0" w:space="0" w:color="auto"/>
                <w:right w:val="none" w:sz="0" w:space="0" w:color="auto"/>
              </w:divBdr>
            </w:div>
            <w:div w:id="1044058661">
              <w:marLeft w:val="0"/>
              <w:marRight w:val="0"/>
              <w:marTop w:val="0"/>
              <w:marBottom w:val="0"/>
              <w:divBdr>
                <w:top w:val="none" w:sz="0" w:space="0" w:color="auto"/>
                <w:left w:val="none" w:sz="0" w:space="0" w:color="auto"/>
                <w:bottom w:val="none" w:sz="0" w:space="0" w:color="auto"/>
                <w:right w:val="none" w:sz="0" w:space="0" w:color="auto"/>
              </w:divBdr>
            </w:div>
            <w:div w:id="542060437">
              <w:marLeft w:val="0"/>
              <w:marRight w:val="0"/>
              <w:marTop w:val="0"/>
              <w:marBottom w:val="0"/>
              <w:divBdr>
                <w:top w:val="none" w:sz="0" w:space="0" w:color="auto"/>
                <w:left w:val="none" w:sz="0" w:space="0" w:color="auto"/>
                <w:bottom w:val="none" w:sz="0" w:space="0" w:color="auto"/>
                <w:right w:val="none" w:sz="0" w:space="0" w:color="auto"/>
              </w:divBdr>
            </w:div>
            <w:div w:id="161622730">
              <w:marLeft w:val="0"/>
              <w:marRight w:val="0"/>
              <w:marTop w:val="0"/>
              <w:marBottom w:val="0"/>
              <w:divBdr>
                <w:top w:val="none" w:sz="0" w:space="0" w:color="auto"/>
                <w:left w:val="none" w:sz="0" w:space="0" w:color="auto"/>
                <w:bottom w:val="none" w:sz="0" w:space="0" w:color="auto"/>
                <w:right w:val="none" w:sz="0" w:space="0" w:color="auto"/>
              </w:divBdr>
            </w:div>
            <w:div w:id="650987991">
              <w:marLeft w:val="0"/>
              <w:marRight w:val="0"/>
              <w:marTop w:val="0"/>
              <w:marBottom w:val="0"/>
              <w:divBdr>
                <w:top w:val="none" w:sz="0" w:space="0" w:color="auto"/>
                <w:left w:val="none" w:sz="0" w:space="0" w:color="auto"/>
                <w:bottom w:val="none" w:sz="0" w:space="0" w:color="auto"/>
                <w:right w:val="none" w:sz="0" w:space="0" w:color="auto"/>
              </w:divBdr>
            </w:div>
            <w:div w:id="1325352321">
              <w:marLeft w:val="0"/>
              <w:marRight w:val="0"/>
              <w:marTop w:val="0"/>
              <w:marBottom w:val="0"/>
              <w:divBdr>
                <w:top w:val="none" w:sz="0" w:space="0" w:color="auto"/>
                <w:left w:val="none" w:sz="0" w:space="0" w:color="auto"/>
                <w:bottom w:val="none" w:sz="0" w:space="0" w:color="auto"/>
                <w:right w:val="none" w:sz="0" w:space="0" w:color="auto"/>
              </w:divBdr>
            </w:div>
            <w:div w:id="83187131">
              <w:marLeft w:val="0"/>
              <w:marRight w:val="0"/>
              <w:marTop w:val="0"/>
              <w:marBottom w:val="0"/>
              <w:divBdr>
                <w:top w:val="none" w:sz="0" w:space="0" w:color="auto"/>
                <w:left w:val="none" w:sz="0" w:space="0" w:color="auto"/>
                <w:bottom w:val="none" w:sz="0" w:space="0" w:color="auto"/>
                <w:right w:val="none" w:sz="0" w:space="0" w:color="auto"/>
              </w:divBdr>
            </w:div>
            <w:div w:id="437063070">
              <w:marLeft w:val="0"/>
              <w:marRight w:val="0"/>
              <w:marTop w:val="0"/>
              <w:marBottom w:val="0"/>
              <w:divBdr>
                <w:top w:val="none" w:sz="0" w:space="0" w:color="auto"/>
                <w:left w:val="none" w:sz="0" w:space="0" w:color="auto"/>
                <w:bottom w:val="none" w:sz="0" w:space="0" w:color="auto"/>
                <w:right w:val="none" w:sz="0" w:space="0" w:color="auto"/>
              </w:divBdr>
            </w:div>
            <w:div w:id="29382547">
              <w:marLeft w:val="0"/>
              <w:marRight w:val="0"/>
              <w:marTop w:val="0"/>
              <w:marBottom w:val="0"/>
              <w:divBdr>
                <w:top w:val="none" w:sz="0" w:space="0" w:color="auto"/>
                <w:left w:val="none" w:sz="0" w:space="0" w:color="auto"/>
                <w:bottom w:val="none" w:sz="0" w:space="0" w:color="auto"/>
                <w:right w:val="none" w:sz="0" w:space="0" w:color="auto"/>
              </w:divBdr>
            </w:div>
            <w:div w:id="1144661048">
              <w:marLeft w:val="0"/>
              <w:marRight w:val="0"/>
              <w:marTop w:val="0"/>
              <w:marBottom w:val="0"/>
              <w:divBdr>
                <w:top w:val="none" w:sz="0" w:space="0" w:color="auto"/>
                <w:left w:val="none" w:sz="0" w:space="0" w:color="auto"/>
                <w:bottom w:val="none" w:sz="0" w:space="0" w:color="auto"/>
                <w:right w:val="none" w:sz="0" w:space="0" w:color="auto"/>
              </w:divBdr>
            </w:div>
            <w:div w:id="53701488">
              <w:marLeft w:val="0"/>
              <w:marRight w:val="0"/>
              <w:marTop w:val="0"/>
              <w:marBottom w:val="0"/>
              <w:divBdr>
                <w:top w:val="none" w:sz="0" w:space="0" w:color="auto"/>
                <w:left w:val="none" w:sz="0" w:space="0" w:color="auto"/>
                <w:bottom w:val="none" w:sz="0" w:space="0" w:color="auto"/>
                <w:right w:val="none" w:sz="0" w:space="0" w:color="auto"/>
              </w:divBdr>
            </w:div>
            <w:div w:id="1055930524">
              <w:marLeft w:val="0"/>
              <w:marRight w:val="0"/>
              <w:marTop w:val="0"/>
              <w:marBottom w:val="0"/>
              <w:divBdr>
                <w:top w:val="none" w:sz="0" w:space="0" w:color="auto"/>
                <w:left w:val="none" w:sz="0" w:space="0" w:color="auto"/>
                <w:bottom w:val="none" w:sz="0" w:space="0" w:color="auto"/>
                <w:right w:val="none" w:sz="0" w:space="0" w:color="auto"/>
              </w:divBdr>
            </w:div>
            <w:div w:id="1172797061">
              <w:marLeft w:val="0"/>
              <w:marRight w:val="0"/>
              <w:marTop w:val="0"/>
              <w:marBottom w:val="0"/>
              <w:divBdr>
                <w:top w:val="none" w:sz="0" w:space="0" w:color="auto"/>
                <w:left w:val="none" w:sz="0" w:space="0" w:color="auto"/>
                <w:bottom w:val="none" w:sz="0" w:space="0" w:color="auto"/>
                <w:right w:val="none" w:sz="0" w:space="0" w:color="auto"/>
              </w:divBdr>
            </w:div>
            <w:div w:id="1769502408">
              <w:marLeft w:val="0"/>
              <w:marRight w:val="0"/>
              <w:marTop w:val="0"/>
              <w:marBottom w:val="0"/>
              <w:divBdr>
                <w:top w:val="none" w:sz="0" w:space="0" w:color="auto"/>
                <w:left w:val="none" w:sz="0" w:space="0" w:color="auto"/>
                <w:bottom w:val="none" w:sz="0" w:space="0" w:color="auto"/>
                <w:right w:val="none" w:sz="0" w:space="0" w:color="auto"/>
              </w:divBdr>
            </w:div>
            <w:div w:id="1902712170">
              <w:marLeft w:val="0"/>
              <w:marRight w:val="0"/>
              <w:marTop w:val="0"/>
              <w:marBottom w:val="0"/>
              <w:divBdr>
                <w:top w:val="none" w:sz="0" w:space="0" w:color="auto"/>
                <w:left w:val="none" w:sz="0" w:space="0" w:color="auto"/>
                <w:bottom w:val="none" w:sz="0" w:space="0" w:color="auto"/>
                <w:right w:val="none" w:sz="0" w:space="0" w:color="auto"/>
              </w:divBdr>
            </w:div>
            <w:div w:id="319428693">
              <w:marLeft w:val="0"/>
              <w:marRight w:val="0"/>
              <w:marTop w:val="0"/>
              <w:marBottom w:val="0"/>
              <w:divBdr>
                <w:top w:val="none" w:sz="0" w:space="0" w:color="auto"/>
                <w:left w:val="none" w:sz="0" w:space="0" w:color="auto"/>
                <w:bottom w:val="none" w:sz="0" w:space="0" w:color="auto"/>
                <w:right w:val="none" w:sz="0" w:space="0" w:color="auto"/>
              </w:divBdr>
            </w:div>
            <w:div w:id="302077909">
              <w:marLeft w:val="0"/>
              <w:marRight w:val="0"/>
              <w:marTop w:val="0"/>
              <w:marBottom w:val="0"/>
              <w:divBdr>
                <w:top w:val="none" w:sz="0" w:space="0" w:color="auto"/>
                <w:left w:val="none" w:sz="0" w:space="0" w:color="auto"/>
                <w:bottom w:val="none" w:sz="0" w:space="0" w:color="auto"/>
                <w:right w:val="none" w:sz="0" w:space="0" w:color="auto"/>
              </w:divBdr>
            </w:div>
            <w:div w:id="432556788">
              <w:marLeft w:val="0"/>
              <w:marRight w:val="0"/>
              <w:marTop w:val="0"/>
              <w:marBottom w:val="0"/>
              <w:divBdr>
                <w:top w:val="none" w:sz="0" w:space="0" w:color="auto"/>
                <w:left w:val="none" w:sz="0" w:space="0" w:color="auto"/>
                <w:bottom w:val="none" w:sz="0" w:space="0" w:color="auto"/>
                <w:right w:val="none" w:sz="0" w:space="0" w:color="auto"/>
              </w:divBdr>
            </w:div>
            <w:div w:id="597099580">
              <w:marLeft w:val="0"/>
              <w:marRight w:val="0"/>
              <w:marTop w:val="0"/>
              <w:marBottom w:val="0"/>
              <w:divBdr>
                <w:top w:val="none" w:sz="0" w:space="0" w:color="auto"/>
                <w:left w:val="none" w:sz="0" w:space="0" w:color="auto"/>
                <w:bottom w:val="none" w:sz="0" w:space="0" w:color="auto"/>
                <w:right w:val="none" w:sz="0" w:space="0" w:color="auto"/>
              </w:divBdr>
            </w:div>
            <w:div w:id="2140024501">
              <w:marLeft w:val="0"/>
              <w:marRight w:val="0"/>
              <w:marTop w:val="0"/>
              <w:marBottom w:val="0"/>
              <w:divBdr>
                <w:top w:val="none" w:sz="0" w:space="0" w:color="auto"/>
                <w:left w:val="none" w:sz="0" w:space="0" w:color="auto"/>
                <w:bottom w:val="none" w:sz="0" w:space="0" w:color="auto"/>
                <w:right w:val="none" w:sz="0" w:space="0" w:color="auto"/>
              </w:divBdr>
            </w:div>
            <w:div w:id="1781291112">
              <w:marLeft w:val="0"/>
              <w:marRight w:val="0"/>
              <w:marTop w:val="0"/>
              <w:marBottom w:val="0"/>
              <w:divBdr>
                <w:top w:val="none" w:sz="0" w:space="0" w:color="auto"/>
                <w:left w:val="none" w:sz="0" w:space="0" w:color="auto"/>
                <w:bottom w:val="none" w:sz="0" w:space="0" w:color="auto"/>
                <w:right w:val="none" w:sz="0" w:space="0" w:color="auto"/>
              </w:divBdr>
            </w:div>
            <w:div w:id="531576025">
              <w:marLeft w:val="0"/>
              <w:marRight w:val="0"/>
              <w:marTop w:val="0"/>
              <w:marBottom w:val="0"/>
              <w:divBdr>
                <w:top w:val="none" w:sz="0" w:space="0" w:color="auto"/>
                <w:left w:val="none" w:sz="0" w:space="0" w:color="auto"/>
                <w:bottom w:val="none" w:sz="0" w:space="0" w:color="auto"/>
                <w:right w:val="none" w:sz="0" w:space="0" w:color="auto"/>
              </w:divBdr>
            </w:div>
            <w:div w:id="276983763">
              <w:marLeft w:val="0"/>
              <w:marRight w:val="0"/>
              <w:marTop w:val="0"/>
              <w:marBottom w:val="0"/>
              <w:divBdr>
                <w:top w:val="none" w:sz="0" w:space="0" w:color="auto"/>
                <w:left w:val="none" w:sz="0" w:space="0" w:color="auto"/>
                <w:bottom w:val="none" w:sz="0" w:space="0" w:color="auto"/>
                <w:right w:val="none" w:sz="0" w:space="0" w:color="auto"/>
              </w:divBdr>
            </w:div>
            <w:div w:id="38457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059910">
      <w:bodyDiv w:val="1"/>
      <w:marLeft w:val="0"/>
      <w:marRight w:val="0"/>
      <w:marTop w:val="0"/>
      <w:marBottom w:val="0"/>
      <w:divBdr>
        <w:top w:val="none" w:sz="0" w:space="0" w:color="auto"/>
        <w:left w:val="none" w:sz="0" w:space="0" w:color="auto"/>
        <w:bottom w:val="none" w:sz="0" w:space="0" w:color="auto"/>
        <w:right w:val="none" w:sz="0" w:space="0" w:color="auto"/>
      </w:divBdr>
      <w:divsChild>
        <w:div w:id="724529760">
          <w:marLeft w:val="0"/>
          <w:marRight w:val="0"/>
          <w:marTop w:val="0"/>
          <w:marBottom w:val="0"/>
          <w:divBdr>
            <w:top w:val="none" w:sz="0" w:space="0" w:color="auto"/>
            <w:left w:val="none" w:sz="0" w:space="0" w:color="auto"/>
            <w:bottom w:val="none" w:sz="0" w:space="0" w:color="auto"/>
            <w:right w:val="none" w:sz="0" w:space="0" w:color="auto"/>
          </w:divBdr>
          <w:divsChild>
            <w:div w:id="788166204">
              <w:marLeft w:val="0"/>
              <w:marRight w:val="0"/>
              <w:marTop w:val="0"/>
              <w:marBottom w:val="0"/>
              <w:divBdr>
                <w:top w:val="none" w:sz="0" w:space="0" w:color="auto"/>
                <w:left w:val="none" w:sz="0" w:space="0" w:color="auto"/>
                <w:bottom w:val="none" w:sz="0" w:space="0" w:color="auto"/>
                <w:right w:val="none" w:sz="0" w:space="0" w:color="auto"/>
              </w:divBdr>
            </w:div>
            <w:div w:id="129980713">
              <w:marLeft w:val="0"/>
              <w:marRight w:val="0"/>
              <w:marTop w:val="0"/>
              <w:marBottom w:val="0"/>
              <w:divBdr>
                <w:top w:val="none" w:sz="0" w:space="0" w:color="auto"/>
                <w:left w:val="none" w:sz="0" w:space="0" w:color="auto"/>
                <w:bottom w:val="none" w:sz="0" w:space="0" w:color="auto"/>
                <w:right w:val="none" w:sz="0" w:space="0" w:color="auto"/>
              </w:divBdr>
            </w:div>
            <w:div w:id="477113233">
              <w:marLeft w:val="0"/>
              <w:marRight w:val="0"/>
              <w:marTop w:val="0"/>
              <w:marBottom w:val="0"/>
              <w:divBdr>
                <w:top w:val="none" w:sz="0" w:space="0" w:color="auto"/>
                <w:left w:val="none" w:sz="0" w:space="0" w:color="auto"/>
                <w:bottom w:val="none" w:sz="0" w:space="0" w:color="auto"/>
                <w:right w:val="none" w:sz="0" w:space="0" w:color="auto"/>
              </w:divBdr>
            </w:div>
            <w:div w:id="1653828110">
              <w:marLeft w:val="0"/>
              <w:marRight w:val="0"/>
              <w:marTop w:val="0"/>
              <w:marBottom w:val="0"/>
              <w:divBdr>
                <w:top w:val="none" w:sz="0" w:space="0" w:color="auto"/>
                <w:left w:val="none" w:sz="0" w:space="0" w:color="auto"/>
                <w:bottom w:val="none" w:sz="0" w:space="0" w:color="auto"/>
                <w:right w:val="none" w:sz="0" w:space="0" w:color="auto"/>
              </w:divBdr>
            </w:div>
            <w:div w:id="1317800064">
              <w:marLeft w:val="0"/>
              <w:marRight w:val="0"/>
              <w:marTop w:val="0"/>
              <w:marBottom w:val="0"/>
              <w:divBdr>
                <w:top w:val="none" w:sz="0" w:space="0" w:color="auto"/>
                <w:left w:val="none" w:sz="0" w:space="0" w:color="auto"/>
                <w:bottom w:val="none" w:sz="0" w:space="0" w:color="auto"/>
                <w:right w:val="none" w:sz="0" w:space="0" w:color="auto"/>
              </w:divBdr>
            </w:div>
            <w:div w:id="642660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8.png"/><Relationship Id="rId39" Type="http://schemas.openxmlformats.org/officeDocument/2006/relationships/footer" Target="footer2.xml"/><Relationship Id="rId21" Type="http://schemas.openxmlformats.org/officeDocument/2006/relationships/hyperlink" Target="https://www.stat.si/novica/12367/visja-vrednost-industrijske-proizvodnje" TargetMode="External"/><Relationship Id="rId34" Type="http://schemas.openxmlformats.org/officeDocument/2006/relationships/image" Target="media/image10.png"/><Relationship Id="rId42"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3.jpg"/><Relationship Id="rId29" Type="http://schemas.openxmlformats.org/officeDocument/2006/relationships/hyperlink" Target="https://pxweb.stat.si:443/SiStatData/api/v1/sl/Data/2164430S.px"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pxweb.stat.si/SiStat/sl" TargetMode="External"/><Relationship Id="rId24" Type="http://schemas.openxmlformats.org/officeDocument/2006/relationships/image" Target="media/image7.png"/><Relationship Id="rId32" Type="http://schemas.openxmlformats.org/officeDocument/2006/relationships/hyperlink" Target="https://eur-lex.europa.eu/legal-content/EN/TXT/?uri=OJ:L:2016:119:TOC" TargetMode="External"/><Relationship Id="rId37" Type="http://schemas.openxmlformats.org/officeDocument/2006/relationships/header" Target="header2.xml"/><Relationship Id="rId40" Type="http://schemas.openxmlformats.org/officeDocument/2006/relationships/header" Target="header3.xml"/><Relationship Id="rId45" Type="http://schemas.microsoft.com/office/2019/05/relationships/documenttasks" Target="documenttasks/documenttasks1.xml"/><Relationship Id="rId5" Type="http://schemas.openxmlformats.org/officeDocument/2006/relationships/styles" Target="styles.xml"/><Relationship Id="rId15" Type="http://schemas.openxmlformats.org/officeDocument/2006/relationships/hyperlink" Target="https://www.stat.si/StatWeb/News/Index/10969" TargetMode="External"/><Relationship Id="rId23" Type="http://schemas.openxmlformats.org/officeDocument/2006/relationships/hyperlink" Target="https://www.stat.si/StatWeb/Home/Contact" TargetMode="External"/><Relationship Id="rId28" Type="http://schemas.openxmlformats.org/officeDocument/2006/relationships/hyperlink" Target="https://pxweb.stat.si/SiStatData/pxweb/sl/Data/Data/2164430S.px/" TargetMode="External"/><Relationship Id="rId36" Type="http://schemas.openxmlformats.org/officeDocument/2006/relationships/header" Target="header1.xml"/><Relationship Id="rId10" Type="http://schemas.openxmlformats.org/officeDocument/2006/relationships/hyperlink" Target="https://sl.wikipedia.org/wiki/URL" TargetMode="External"/><Relationship Id="rId19" Type="http://schemas.openxmlformats.org/officeDocument/2006/relationships/hyperlink" Target="https://www.abs.gov.au/statistics/industry/retail-and-wholesale-trade/retail-trade-australia/feb-2023" TargetMode="External"/><Relationship Id="rId31" Type="http://schemas.openxmlformats.org/officeDocument/2006/relationships/hyperlink" Target="https://nio.gov.si/nio/asset/enotni+standardi+spletnih+mest+drzavne+uprave" TargetMode="External"/><Relationship Id="rId4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image" Target="media/image9.png"/><Relationship Id="rId30" Type="http://schemas.openxmlformats.org/officeDocument/2006/relationships/hyperlink" Target="https://www.uradni-list.si/glasilo-uradni-list-rs/vsebina/2022-01-0152?sop=2022-01-0152" TargetMode="External"/><Relationship Id="rId35" Type="http://schemas.openxmlformats.org/officeDocument/2006/relationships/hyperlink" Target="http://www.stat.si/" TargetMode="External"/><Relationship Id="rId43" Type="http://schemas.microsoft.com/office/2011/relationships/people" Target="people.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s://www.sto.si" TargetMode="External"/><Relationship Id="rId17" Type="http://schemas.openxmlformats.org/officeDocument/2006/relationships/image" Target="media/image4.jpg"/><Relationship Id="rId25" Type="http://schemas.openxmlformats.org/officeDocument/2006/relationships/hyperlink" Target="https://pxweb.stat.si/SiStatData/api/v1/sl/Data/?query=Slovenija+turisti+1949" TargetMode="External"/><Relationship Id="rId33" Type="http://schemas.openxmlformats.org/officeDocument/2006/relationships/hyperlink" Target="http://www.pisrs.si/Pis.web/pregledPredpisa?id=ZAKO7959" TargetMode="External"/><Relationship Id="rId38" Type="http://schemas.openxmlformats.org/officeDocument/2006/relationships/footer" Target="footer1.xml"/><Relationship Id="rId46" Type="http://schemas.microsoft.com/office/2020/10/relationships/intelligence" Target="intelligence2.xml"/><Relationship Id="rId20" Type="http://schemas.openxmlformats.org/officeDocument/2006/relationships/hyperlink" Target="https://www.stat.si/novica/12376" TargetMode="External"/><Relationship Id="rId41" Type="http://schemas.openxmlformats.org/officeDocument/2006/relationships/footer" Target="footer3.xml"/></Relationships>
</file>

<file path=word/_rels/footnotes.xml.rels><?xml version="1.0" encoding="UTF-8" standalone="yes"?>
<Relationships xmlns="http://schemas.openxmlformats.org/package/2006/relationships"><Relationship Id="rId3" Type="http://schemas.openxmlformats.org/officeDocument/2006/relationships/hyperlink" Target="https://www.stat.si/statweb/ReleaseCal" TargetMode="External"/><Relationship Id="rId2" Type="http://schemas.openxmlformats.org/officeDocument/2006/relationships/hyperlink" Target="https://www.stat.si/StatWeb/News/Index/10073" TargetMode="External"/><Relationship Id="rId1" Type="http://schemas.openxmlformats.org/officeDocument/2006/relationships/hyperlink" Target="https://www.stat.si/StatWeb/News/Index/10972" TargetMode="External"/></Relationships>
</file>

<file path=word/documenttasks/documenttasks1.xml><?xml version="1.0" encoding="utf-8"?>
<t:Tasks xmlns:t="http://schemas.microsoft.com/office/tasks/2019/documenttasks" xmlns:oel="http://schemas.microsoft.com/office/2019/extlst">
  <t:Task id="{BA56AC73-DE98-41B3-8FE4-ABB1B2782D07}">
    <t:Anchor>
      <t:Comment id="665962639"/>
    </t:Anchor>
    <t:History>
      <t:Event id="{783D4A05-1D3E-4F74-99F4-FD776D631DB6}" time="2023-03-28T07:33:30.17Z">
        <t:Attribution userId="S::igor.stefelin@gov.si::1565a577-e6e4-40f9-a132-984969ad198c" userProvider="AD" userName="Igor Štefelin"/>
        <t:Anchor>
          <t:Comment id="1004210783"/>
        </t:Anchor>
        <t:Create/>
      </t:Event>
      <t:Event id="{D9D501AC-51B7-440B-A1B3-716A819A6034}" time="2023-03-28T07:33:30.17Z">
        <t:Attribution userId="S::igor.stefelin@gov.si::1565a577-e6e4-40f9-a132-984969ad198c" userProvider="AD" userName="Igor Štefelin"/>
        <t:Anchor>
          <t:Comment id="1004210783"/>
        </t:Anchor>
        <t:Assign userId="S::Dominik.Baselj@gov.si::0f7a8737-3300-4451-9e76-ea16e6ebe655" userProvider="AD" userName="Dominik Bašelj"/>
      </t:Event>
      <t:Event id="{2BAD2278-41D3-40C9-A3D7-BA463AE27B87}" time="2023-03-28T07:33:30.17Z">
        <t:Attribution userId="S::igor.stefelin@gov.si::1565a577-e6e4-40f9-a132-984969ad198c" userProvider="AD" userName="Igor Štefelin"/>
        <t:Anchor>
          <t:Comment id="1004210783"/>
        </t:Anchor>
        <t:SetTitle title="Zaželena, @Dominik Bašelj ?"/>
      </t:Event>
      <t:Event id="{F116631A-149A-4EDF-AB2A-36386D15B3BE}" time="2023-03-31T09:07:01.838Z">
        <t:Attribution userId="S::miha_valencic.si#ext#@mnz.onmicrosoft.com::92370f94-fcd9-4814-b96c-3c516bcbabf0" userProvider="AD" userName="mih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B924E133569114E81DB2CFCAA033B64" ma:contentTypeVersion="11" ma:contentTypeDescription="Create a new document." ma:contentTypeScope="" ma:versionID="4c0fa106abe5e3b27b3153ea6e318ab2">
  <xsd:schema xmlns:xsd="http://www.w3.org/2001/XMLSchema" xmlns:xs="http://www.w3.org/2001/XMLSchema" xmlns:p="http://schemas.microsoft.com/office/2006/metadata/properties" xmlns:ns2="5062380e-f82a-4a43-81f8-699841744a6e" xmlns:ns3="23b1241d-2099-4d94-b331-d8b7ff121e1b" targetNamespace="http://schemas.microsoft.com/office/2006/metadata/properties" ma:root="true" ma:fieldsID="80da01c2503e8901a7325252c6bf53f0" ns2:_="" ns3:_="">
    <xsd:import namespace="5062380e-f82a-4a43-81f8-699841744a6e"/>
    <xsd:import namespace="23b1241d-2099-4d94-b331-d8b7ff121e1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62380e-f82a-4a43-81f8-699841744a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497c9cf-a874-46b4-aa75-1d1b1d9955b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b1241d-2099-4d94-b331-d8b7ff121e1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5b991e1c-1701-4b90-9de3-51b55e8f50b0}" ma:internalName="TaxCatchAll" ma:showField="CatchAllData" ma:web="23b1241d-2099-4d94-b331-d8b7ff121e1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E81964CC-D08D-4806-9E45-0187887307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62380e-f82a-4a43-81f8-699841744a6e"/>
    <ds:schemaRef ds:uri="23b1241d-2099-4d94-b331-d8b7ff121e1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92CF0C0-039A-49B0-8084-6BE8595FAFA1}">
  <ds:schemaRefs>
    <ds:schemaRef ds:uri="http://schemas.microsoft.com/sharepoint/v3/contenttype/forms"/>
  </ds:schemaRefs>
</ds:datastoreItem>
</file>

<file path=customXml/itemProps3.xml><?xml version="1.0" encoding="utf-8"?>
<ds:datastoreItem xmlns:ds="http://schemas.openxmlformats.org/officeDocument/2006/customXml" ds:itemID="{CAB840AE-89C0-48E3-9F30-D36B5D05A9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52</Pages>
  <Words>14790</Words>
  <Characters>84309</Characters>
  <Application>Microsoft Office Word</Application>
  <DocSecurity>0</DocSecurity>
  <Lines>702</Lines>
  <Paragraphs>197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Tomaz Speh</cp:lastModifiedBy>
  <cp:revision>10</cp:revision>
  <cp:lastPrinted>2023-03-07T07:34:00Z</cp:lastPrinted>
  <dcterms:created xsi:type="dcterms:W3CDTF">2023-12-27T08:26:00Z</dcterms:created>
  <dcterms:modified xsi:type="dcterms:W3CDTF">2024-10-14T05:24:00Z</dcterms:modified>
</cp:coreProperties>
</file>