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bookmarkStart w:id="1" w:name="_Hlk866163"/>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76EE307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EA523E" w:rsidRPr="00EA523E">
        <w:rPr>
          <w:rFonts w:ascii="Arial" w:hAnsi="Arial" w:cs="Arial"/>
          <w:kern w:val="3"/>
          <w:lang w:eastAsia="zh-CN"/>
        </w:rPr>
        <w:t>Prenova in dozidava Srednje šole Jesenice z upoštevanjem okoljskih vidikov</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lastRenderedPageBreak/>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0B06FDE" w14:textId="23B71916" w:rsidR="00510E7D" w:rsidRPr="00AE3894" w:rsidRDefault="00C13FEA" w:rsidP="001070C1">
      <w:pPr>
        <w:tabs>
          <w:tab w:val="right" w:pos="2556"/>
          <w:tab w:val="right" w:pos="5609"/>
        </w:tabs>
        <w:spacing w:after="0" w:line="276" w:lineRule="auto"/>
        <w:rPr>
          <w:rFonts w:ascii="Arial" w:hAnsi="Arial" w:cs="Arial"/>
          <w:b/>
        </w:rPr>
      </w:pPr>
      <w:bookmarkStart w:id="3" w:name="_Hlk175232052"/>
      <w:r w:rsidRPr="00AE3894">
        <w:rPr>
          <w:rFonts w:ascii="Arial" w:hAnsi="Arial" w:cs="Arial"/>
          <w:b/>
        </w:rPr>
        <w:t>Ponudbena vrednost:</w:t>
      </w: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AE3894" w14:paraId="715C28C8"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77777777" w:rsidR="00C13FEA" w:rsidRPr="00AE3894" w:rsidRDefault="00C13FEA" w:rsidP="001070C1">
            <w:pPr>
              <w:pStyle w:val="Standard"/>
              <w:snapToGrid w:val="0"/>
              <w:ind w:firstLine="708"/>
              <w:jc w:val="left"/>
              <w:rPr>
                <w:rFonts w:ascii="Arial" w:hAnsi="Arial" w:cs="Arial"/>
              </w:rPr>
            </w:pPr>
          </w:p>
          <w:p w14:paraId="43ABCB73" w14:textId="70A5A5CE" w:rsidR="00C13FEA" w:rsidRPr="00AE3894" w:rsidRDefault="00510E7D" w:rsidP="001070C1">
            <w:pPr>
              <w:pStyle w:val="Standard"/>
              <w:snapToGrid w:val="0"/>
              <w:jc w:val="left"/>
              <w:rPr>
                <w:rFonts w:ascii="Arial" w:hAnsi="Arial" w:cs="Arial"/>
              </w:rPr>
            </w:pPr>
            <w:r w:rsidRPr="00AE3894">
              <w:rPr>
                <w:rFonts w:ascii="Arial" w:hAnsi="Arial" w:cs="Arial"/>
              </w:rPr>
              <w:t>S</w:t>
            </w:r>
            <w:r w:rsidR="00A25FD8" w:rsidRPr="00AE3894">
              <w:rPr>
                <w:rFonts w:ascii="Arial" w:hAnsi="Arial" w:cs="Arial"/>
              </w:rPr>
              <w:t>kupna</w:t>
            </w:r>
            <w:r w:rsidRPr="00AE3894">
              <w:rPr>
                <w:rFonts w:ascii="Arial" w:hAnsi="Arial" w:cs="Arial"/>
              </w:rPr>
              <w:t xml:space="preserve"> p</w:t>
            </w:r>
            <w:r w:rsidR="00C13FEA" w:rsidRPr="00AE3894">
              <w:rPr>
                <w:rFonts w:ascii="Arial" w:hAnsi="Arial" w:cs="Arial"/>
              </w:rPr>
              <w:t xml:space="preserve">onudbena </w:t>
            </w:r>
            <w:r w:rsidR="00A25FD8" w:rsidRPr="00AE3894">
              <w:rPr>
                <w:rFonts w:ascii="Arial" w:hAnsi="Arial" w:cs="Arial"/>
              </w:rPr>
              <w:t xml:space="preserve">cena </w:t>
            </w:r>
            <w:r w:rsidRPr="00AE3894">
              <w:rPr>
                <w:rFonts w:ascii="Arial" w:hAnsi="Arial" w:cs="Arial"/>
              </w:rPr>
              <w:t xml:space="preserve">(v EUR </w:t>
            </w:r>
            <w:r w:rsidR="00C13FEA" w:rsidRPr="00AE3894">
              <w:rPr>
                <w:rFonts w:ascii="Arial" w:hAnsi="Arial" w:cs="Arial"/>
              </w:rPr>
              <w:t>brez</w:t>
            </w:r>
            <w:r w:rsidRPr="00AE3894">
              <w:rPr>
                <w:rFonts w:ascii="Arial" w:hAnsi="Arial" w:cs="Arial"/>
              </w:rPr>
              <w:t xml:space="preserve"> DDV)</w:t>
            </w:r>
            <w:r w:rsidR="00A25FD8" w:rsidRPr="00AE3894">
              <w:rPr>
                <w:rFonts w:ascii="Arial" w:hAnsi="Arial" w:cs="Arial"/>
              </w:rPr>
              <w:t>:</w:t>
            </w:r>
          </w:p>
          <w:p w14:paraId="30A8C9C1" w14:textId="77777777" w:rsidR="00C13FEA" w:rsidRPr="00AE3894"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777777" w:rsidR="00C13FEA" w:rsidRPr="00AE3894" w:rsidRDefault="00C13FEA" w:rsidP="001070C1">
            <w:pPr>
              <w:pStyle w:val="Standard"/>
              <w:snapToGrid w:val="0"/>
              <w:rPr>
                <w:rFonts w:ascii="Arial" w:hAnsi="Arial" w:cs="Arial"/>
              </w:rPr>
            </w:pPr>
          </w:p>
        </w:tc>
      </w:tr>
      <w:tr w:rsidR="00C13FEA" w:rsidRPr="00AE3894" w14:paraId="0547CDCB"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02ABCE60" w:rsidR="00C13FEA" w:rsidRPr="00AE3894" w:rsidRDefault="00C13FEA" w:rsidP="001070C1">
            <w:pPr>
              <w:pStyle w:val="Standard"/>
              <w:snapToGrid w:val="0"/>
              <w:jc w:val="left"/>
              <w:rPr>
                <w:rFonts w:ascii="Arial" w:hAnsi="Arial" w:cs="Arial"/>
              </w:rPr>
            </w:pPr>
            <w:r w:rsidRPr="00AE3894">
              <w:rPr>
                <w:rFonts w:ascii="Arial" w:hAnsi="Arial" w:cs="Arial"/>
              </w:rPr>
              <w:t>Znesek DDV</w:t>
            </w:r>
            <w:r w:rsidR="00A25FD8" w:rsidRPr="00AE3894">
              <w:rPr>
                <w:rFonts w:ascii="Arial" w:hAnsi="Arial" w:cs="Arial"/>
              </w:rPr>
              <w:t xml:space="preserve"> (v EUR)</w:t>
            </w:r>
            <w:r w:rsidRPr="00AE3894">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7777777" w:rsidR="00C13FEA" w:rsidRPr="00AE3894" w:rsidRDefault="00C13FEA" w:rsidP="001070C1">
            <w:pPr>
              <w:pStyle w:val="Standard"/>
              <w:snapToGrid w:val="0"/>
              <w:rPr>
                <w:rFonts w:ascii="Arial" w:hAnsi="Arial" w:cs="Arial"/>
              </w:rPr>
            </w:pPr>
          </w:p>
        </w:tc>
      </w:tr>
      <w:tr w:rsidR="00C13FEA" w:rsidRPr="001070C1" w14:paraId="52EA12D0"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77777777" w:rsidR="00C13FEA" w:rsidRPr="00AE3894" w:rsidRDefault="00C13FEA" w:rsidP="001070C1">
            <w:pPr>
              <w:pStyle w:val="Standard"/>
              <w:snapToGrid w:val="0"/>
              <w:jc w:val="left"/>
              <w:rPr>
                <w:rFonts w:ascii="Arial" w:hAnsi="Arial" w:cs="Arial"/>
              </w:rPr>
            </w:pPr>
          </w:p>
          <w:p w14:paraId="7C18289B" w14:textId="3D1E16C4" w:rsidR="00C13FEA" w:rsidRPr="001070C1" w:rsidRDefault="00C13FEA" w:rsidP="001070C1">
            <w:pPr>
              <w:pStyle w:val="Standard"/>
              <w:snapToGrid w:val="0"/>
              <w:jc w:val="left"/>
              <w:rPr>
                <w:rFonts w:ascii="Arial" w:hAnsi="Arial" w:cs="Arial"/>
              </w:rPr>
            </w:pPr>
            <w:r w:rsidRPr="00AE3894">
              <w:rPr>
                <w:rFonts w:ascii="Arial" w:hAnsi="Arial" w:cs="Arial"/>
              </w:rPr>
              <w:t xml:space="preserve">Skupna ponudbena cena </w:t>
            </w:r>
            <w:r w:rsidR="00A25FD8" w:rsidRPr="00AE3894">
              <w:rPr>
                <w:rFonts w:ascii="Arial" w:hAnsi="Arial" w:cs="Arial"/>
              </w:rPr>
              <w:t xml:space="preserve">(v EUR </w:t>
            </w:r>
            <w:r w:rsidRPr="00AE3894">
              <w:rPr>
                <w:rFonts w:ascii="Arial" w:hAnsi="Arial" w:cs="Arial"/>
              </w:rPr>
              <w:t>vključno z DDV</w:t>
            </w:r>
            <w:r w:rsidR="00A25FD8" w:rsidRPr="00AE3894">
              <w:rPr>
                <w:rFonts w:ascii="Arial" w:hAnsi="Arial" w:cs="Arial"/>
              </w:rPr>
              <w:t>)</w:t>
            </w:r>
            <w:r w:rsidRPr="00AE3894">
              <w:rPr>
                <w:rFonts w:ascii="Arial" w:hAnsi="Arial" w:cs="Arial"/>
              </w:rPr>
              <w:t>:</w:t>
            </w:r>
          </w:p>
          <w:p w14:paraId="45DACAAE"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77777777" w:rsidR="00C13FEA" w:rsidRPr="001070C1" w:rsidRDefault="00C13FEA" w:rsidP="001070C1">
            <w:pPr>
              <w:pStyle w:val="Standard"/>
              <w:snapToGrid w:val="0"/>
              <w:rPr>
                <w:rFonts w:ascii="Arial" w:hAnsi="Arial" w:cs="Arial"/>
              </w:rPr>
            </w:pPr>
          </w:p>
        </w:tc>
      </w:tr>
      <w:bookmarkEnd w:id="3"/>
    </w:tbl>
    <w:p w14:paraId="78E08668" w14:textId="77777777" w:rsidR="00C13FEA" w:rsidRPr="001070C1" w:rsidRDefault="00C13FEA" w:rsidP="001070C1">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Pr="001070C1" w:rsidRDefault="00C13FEA" w:rsidP="00CA6E20">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048BD32C" w14:textId="59D6B9DE" w:rsidR="00DD5DD5" w:rsidRDefault="00AE3894" w:rsidP="00AE3894">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 xml:space="preserve">Cene na enoto so fiksne. </w:t>
      </w:r>
    </w:p>
    <w:p w14:paraId="6CAE5AFE" w14:textId="77777777" w:rsidR="00AE3894" w:rsidRPr="00DD5DD5" w:rsidRDefault="00AE3894" w:rsidP="00AE3894">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77777777" w:rsidR="00C13FEA" w:rsidRPr="001070C1" w:rsidRDefault="00C13FEA" w:rsidP="001070C1">
      <w:pPr>
        <w:pStyle w:val="Intenzivencitat"/>
        <w:shd w:val="clear" w:color="auto" w:fill="auto"/>
      </w:pPr>
      <w:bookmarkStart w:id="4" w:name="_Toc419051518"/>
      <w:bookmarkStart w:id="5" w:name="_Toc422410301"/>
      <w:bookmarkStart w:id="6" w:name="_Toc183523998"/>
      <w:r w:rsidRPr="001070C1">
        <w:lastRenderedPageBreak/>
        <w:t>PONUDBENI PREDRAČUN</w:t>
      </w:r>
      <w:bookmarkEnd w:id="4"/>
      <w:bookmarkEnd w:id="5"/>
      <w:bookmarkEnd w:id="6"/>
    </w:p>
    <w:p w14:paraId="336D3D95" w14:textId="77777777" w:rsidR="00C13FEA" w:rsidRPr="001070C1" w:rsidRDefault="00C13FEA" w:rsidP="001070C1">
      <w:pPr>
        <w:tabs>
          <w:tab w:val="left" w:pos="9504"/>
        </w:tabs>
        <w:spacing w:after="0" w:line="276" w:lineRule="auto"/>
        <w:jc w:val="both"/>
        <w:rPr>
          <w:rFonts w:ascii="Arial" w:hAnsi="Arial" w:cs="Arial"/>
          <w:b/>
          <w:u w:val="single"/>
        </w:rPr>
      </w:pPr>
    </w:p>
    <w:p w14:paraId="2A30EB90" w14:textId="007314DE" w:rsidR="0022153E" w:rsidRPr="00C41163" w:rsidRDefault="00F766FD" w:rsidP="00A25FD8">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w:t>
      </w:r>
      <w:r w:rsidR="0067573D" w:rsidRPr="00C41163">
        <w:rPr>
          <w:rFonts w:ascii="Arial" w:eastAsia="SimSun" w:hAnsi="Arial" w:cs="Arial"/>
          <w:kern w:val="3"/>
          <w:lang w:eastAsia="zh-CN"/>
        </w:rPr>
        <w:t xml:space="preserve">je </w:t>
      </w:r>
      <w:r w:rsidRPr="00C41163">
        <w:rPr>
          <w:rFonts w:ascii="Arial" w:eastAsia="SimSun" w:hAnsi="Arial" w:cs="Arial"/>
          <w:kern w:val="3"/>
          <w:lang w:eastAsia="zh-CN"/>
        </w:rPr>
        <w:t>sestavlj</w:t>
      </w:r>
      <w:r w:rsidR="0067573D" w:rsidRPr="00C41163">
        <w:rPr>
          <w:rFonts w:ascii="Arial" w:eastAsia="SimSun" w:hAnsi="Arial" w:cs="Arial"/>
          <w:kern w:val="3"/>
          <w:lang w:eastAsia="zh-CN"/>
        </w:rPr>
        <w:t>en iz</w:t>
      </w:r>
      <w:r w:rsidR="00A25FD8" w:rsidRPr="00C41163">
        <w:rPr>
          <w:rFonts w:ascii="Arial" w:eastAsia="SimSun" w:hAnsi="Arial" w:cs="Arial"/>
          <w:kern w:val="3"/>
          <w:lang w:eastAsia="zh-CN"/>
        </w:rPr>
        <w:t xml:space="preserve"> </w:t>
      </w:r>
      <w:r w:rsidR="0022153E" w:rsidRPr="00C41163">
        <w:rPr>
          <w:rFonts w:ascii="Arial" w:eastAsia="SimSun" w:hAnsi="Arial" w:cs="Arial"/>
          <w:kern w:val="3"/>
          <w:lang w:eastAsia="zh-CN"/>
        </w:rPr>
        <w:t>GOI del</w:t>
      </w:r>
      <w:r w:rsidR="00CC2D12" w:rsidRPr="00C41163">
        <w:t xml:space="preserve"> </w:t>
      </w:r>
      <w:r w:rsidR="00A25FD8" w:rsidRPr="00C41163">
        <w:rPr>
          <w:rFonts w:ascii="Arial" w:eastAsia="SimSun" w:hAnsi="Arial" w:cs="Arial"/>
          <w:kern w:val="3"/>
          <w:lang w:eastAsia="zh-CN"/>
        </w:rPr>
        <w:t xml:space="preserve">in </w:t>
      </w:r>
      <w:r w:rsidR="00CC2D12" w:rsidRPr="00C41163">
        <w:rPr>
          <w:rFonts w:ascii="Arial" w:eastAsia="SimSun" w:hAnsi="Arial" w:cs="Arial"/>
          <w:kern w:val="3"/>
          <w:lang w:eastAsia="zh-CN"/>
        </w:rPr>
        <w:t>dobav</w:t>
      </w:r>
      <w:r w:rsidR="00A25FD8" w:rsidRPr="00C41163">
        <w:rPr>
          <w:rFonts w:ascii="Arial" w:eastAsia="SimSun" w:hAnsi="Arial" w:cs="Arial"/>
          <w:kern w:val="3"/>
          <w:lang w:eastAsia="zh-CN"/>
        </w:rPr>
        <w:t>e</w:t>
      </w:r>
      <w:r w:rsidR="00CC2D12" w:rsidRPr="00C41163">
        <w:rPr>
          <w:rFonts w:ascii="Arial" w:eastAsia="SimSun" w:hAnsi="Arial" w:cs="Arial"/>
          <w:kern w:val="3"/>
          <w:lang w:eastAsia="zh-CN"/>
        </w:rPr>
        <w:t xml:space="preserve"> in montaža opreme</w:t>
      </w:r>
      <w:r w:rsidR="009F5307" w:rsidRPr="00C41163">
        <w:rPr>
          <w:rFonts w:ascii="Arial" w:eastAsia="SimSun" w:hAnsi="Arial" w:cs="Arial"/>
          <w:kern w:val="3"/>
          <w:lang w:eastAsia="zh-CN"/>
        </w:rPr>
        <w:t>.</w:t>
      </w:r>
    </w:p>
    <w:p w14:paraId="32E8F9B0" w14:textId="5246C2F6" w:rsidR="0022153E" w:rsidRPr="00C41163" w:rsidRDefault="0022153E"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Cene </w:t>
      </w:r>
      <w:r w:rsidR="00A25FD8" w:rsidRPr="00C41163">
        <w:rPr>
          <w:rFonts w:ascii="Arial" w:eastAsia="SimSun" w:hAnsi="Arial" w:cs="Arial"/>
          <w:kern w:val="3"/>
          <w:lang w:eastAsia="zh-CN"/>
        </w:rPr>
        <w:t xml:space="preserve">se </w:t>
      </w:r>
      <w:r w:rsidRPr="00C41163">
        <w:rPr>
          <w:rFonts w:ascii="Arial" w:eastAsia="SimSun" w:hAnsi="Arial" w:cs="Arial"/>
          <w:kern w:val="3"/>
          <w:lang w:eastAsia="zh-CN"/>
        </w:rPr>
        <w:t>vpišejo v Obrazec ponudbe (Priloga št. 1).</w:t>
      </w:r>
    </w:p>
    <w:p w14:paraId="6938A3F4" w14:textId="77777777" w:rsidR="0022153E" w:rsidRPr="00C41163" w:rsidRDefault="0022153E"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71D834B2" w14:textId="7FB2480E" w:rsidR="0075089F" w:rsidRPr="00C41163" w:rsidRDefault="00307B27"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je </w:t>
      </w:r>
      <w:r w:rsidR="0075089F" w:rsidRPr="00C41163">
        <w:rPr>
          <w:rFonts w:ascii="Arial" w:eastAsia="SimSun" w:hAnsi="Arial" w:cs="Arial"/>
          <w:kern w:val="3"/>
          <w:lang w:eastAsia="zh-CN"/>
        </w:rPr>
        <w:t>pripravljen v</w:t>
      </w:r>
      <w:r w:rsidRPr="00C41163">
        <w:rPr>
          <w:rFonts w:ascii="Arial" w:eastAsia="SimSun" w:hAnsi="Arial" w:cs="Arial"/>
          <w:kern w:val="3"/>
          <w:lang w:eastAsia="zh-CN"/>
        </w:rPr>
        <w:t xml:space="preserve"> obliki excel tabele in je sestavljen iz </w:t>
      </w:r>
      <w:r w:rsidR="0075089F" w:rsidRPr="00C41163">
        <w:rPr>
          <w:rFonts w:ascii="Arial" w:eastAsia="SimSun" w:hAnsi="Arial" w:cs="Arial"/>
          <w:kern w:val="3"/>
          <w:lang w:eastAsia="zh-CN"/>
        </w:rPr>
        <w:t xml:space="preserve">posameznih </w:t>
      </w:r>
      <w:r w:rsidR="0067573D" w:rsidRPr="00C41163">
        <w:rPr>
          <w:rFonts w:ascii="Arial" w:eastAsia="SimSun" w:hAnsi="Arial" w:cs="Arial"/>
          <w:kern w:val="3"/>
          <w:lang w:eastAsia="zh-CN"/>
        </w:rPr>
        <w:t>zavihkov</w:t>
      </w:r>
      <w:r w:rsidR="0075089F" w:rsidRPr="00C41163">
        <w:rPr>
          <w:rFonts w:ascii="Arial" w:eastAsia="SimSun" w:hAnsi="Arial" w:cs="Arial"/>
          <w:kern w:val="3"/>
          <w:lang w:eastAsia="zh-CN"/>
        </w:rPr>
        <w:t xml:space="preserve">. </w:t>
      </w:r>
    </w:p>
    <w:p w14:paraId="2936071E" w14:textId="77777777" w:rsidR="0075089F" w:rsidRPr="00C41163" w:rsidRDefault="0075089F"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44EFC18C" w14:textId="14381E25" w:rsidR="00F766FD" w:rsidRPr="00C41163" w:rsidRDefault="00F766FD"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Posamezne postavke ponudbenega predračuna morajo biti izpolnjene na dve decimalki natančno.</w:t>
      </w:r>
      <w:r w:rsidR="004D6A17" w:rsidRPr="00C41163">
        <w:t xml:space="preserve"> </w:t>
      </w:r>
      <w:r w:rsidR="004D6A17" w:rsidRPr="00C41163">
        <w:rPr>
          <w:rFonts w:ascii="Arial" w:eastAsia="SimSun" w:hAnsi="Arial" w:cs="Arial"/>
          <w:kern w:val="3"/>
          <w:lang w:eastAsia="zh-CN"/>
        </w:rPr>
        <w:t>V kolikor je v ponudbenem predračunu vpisana cena nič (0) EUR ali 0,00 (EUR), se šteje, da ponudnik ponuja postavko brezplačno.</w:t>
      </w:r>
    </w:p>
    <w:p w14:paraId="3A4CD011" w14:textId="77777777" w:rsidR="00C13FEA" w:rsidRPr="00C41163" w:rsidRDefault="00C13FEA"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2FD6F365"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r w:rsidRPr="00C41163">
        <w:rPr>
          <w:rFonts w:ascii="Arial" w:eastAsia="SimSun" w:hAnsi="Arial" w:cs="Arial"/>
          <w:kern w:val="3"/>
          <w:lang w:eastAsia="zh-CN"/>
        </w:rPr>
        <w:t>Ponudnik mora ponudbeni predračun oddati v elektronski obliki</w:t>
      </w:r>
      <w:r w:rsidRPr="00C41163">
        <w:rPr>
          <w:rFonts w:ascii="Arial" w:eastAsia="SimSun" w:hAnsi="Arial" w:cs="Arial"/>
          <w:b/>
          <w:bCs/>
          <w:kern w:val="3"/>
          <w:lang w:eastAsia="zh-CN"/>
        </w:rPr>
        <w:t xml:space="preserve">. </w:t>
      </w:r>
    </w:p>
    <w:p w14:paraId="6444391D"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p>
    <w:p w14:paraId="284FFC0E" w14:textId="18BBDF78" w:rsidR="00C13FEA" w:rsidRPr="00C41163" w:rsidRDefault="00C13FEA" w:rsidP="001070C1">
      <w:pPr>
        <w:spacing w:after="0" w:line="276" w:lineRule="auto"/>
        <w:rPr>
          <w:rFonts w:ascii="Arial" w:hAnsi="Arial" w:cs="Arial"/>
          <w:b/>
          <w:bCs/>
        </w:rPr>
      </w:pPr>
      <w:r w:rsidRPr="00C41163">
        <w:rPr>
          <w:rFonts w:ascii="Arial" w:hAnsi="Arial" w:cs="Arial"/>
          <w:b/>
          <w:bCs/>
        </w:rPr>
        <w:t>Ponujena cena</w:t>
      </w:r>
      <w:r w:rsidR="0044725D" w:rsidRPr="00C41163">
        <w:rPr>
          <w:rFonts w:ascii="Arial" w:hAnsi="Arial" w:cs="Arial"/>
          <w:b/>
          <w:bCs/>
        </w:rPr>
        <w:t xml:space="preserve"> </w:t>
      </w:r>
      <w:r w:rsidRPr="00C41163">
        <w:rPr>
          <w:rFonts w:ascii="Arial" w:hAnsi="Arial" w:cs="Arial"/>
          <w:b/>
          <w:bCs/>
        </w:rPr>
        <w:t>mora vsebovati morebitne popuste.</w:t>
      </w:r>
    </w:p>
    <w:p w14:paraId="43B0F05A" w14:textId="77777777" w:rsidR="004F7F5D" w:rsidRPr="00C41163" w:rsidRDefault="004F7F5D" w:rsidP="001070C1">
      <w:pPr>
        <w:spacing w:after="0" w:line="276" w:lineRule="auto"/>
        <w:rPr>
          <w:rFonts w:ascii="Arial" w:hAnsi="Arial" w:cs="Arial"/>
          <w:b/>
          <w:bCs/>
        </w:rPr>
      </w:pPr>
    </w:p>
    <w:p w14:paraId="481BF049" w14:textId="1FA4AF46" w:rsidR="004F7F5D" w:rsidRDefault="004F7F5D" w:rsidP="00A25FD8">
      <w:pPr>
        <w:spacing w:after="0" w:line="276" w:lineRule="auto"/>
        <w:jc w:val="both"/>
        <w:rPr>
          <w:rFonts w:ascii="Arial" w:hAnsi="Arial" w:cs="Arial"/>
          <w:b/>
          <w:bCs/>
        </w:rPr>
      </w:pPr>
      <w:r w:rsidRPr="00C41163">
        <w:rPr>
          <w:rFonts w:ascii="Arial" w:hAnsi="Arial" w:cs="Arial"/>
          <w:b/>
          <w:bCs/>
        </w:rPr>
        <w:t xml:space="preserve">Javno naročilo bo izvedeno s cenovno klavzulo »skupaj dogovorjena cena«, </w:t>
      </w:r>
      <w:r w:rsidR="008205B9" w:rsidRPr="00C41163">
        <w:rPr>
          <w:rFonts w:ascii="Arial" w:hAnsi="Arial" w:cs="Arial"/>
          <w:b/>
          <w:bCs/>
        </w:rPr>
        <w:t xml:space="preserve">po FIDIC </w:t>
      </w:r>
      <w:r w:rsidR="00A25FD8" w:rsidRPr="00C41163">
        <w:rPr>
          <w:rFonts w:ascii="Arial" w:hAnsi="Arial" w:cs="Arial"/>
          <w:b/>
          <w:bCs/>
        </w:rPr>
        <w:t>RDEČI</w:t>
      </w:r>
      <w:r w:rsidR="008205B9" w:rsidRPr="00C41163">
        <w:rPr>
          <w:rFonts w:ascii="Arial" w:hAnsi="Arial" w:cs="Arial"/>
          <w:b/>
          <w:bCs/>
        </w:rPr>
        <w:t xml:space="preserve"> knjigi</w:t>
      </w:r>
      <w:r w:rsidR="00A25FD8" w:rsidRPr="00C41163">
        <w:rPr>
          <w:rFonts w:ascii="Arial" w:hAnsi="Arial" w:cs="Arial"/>
          <w:b/>
          <w:bCs/>
        </w:rPr>
        <w:t>.</w:t>
      </w:r>
    </w:p>
    <w:p w14:paraId="30E8A303" w14:textId="77777777" w:rsidR="00A2468C" w:rsidRPr="001070C1" w:rsidRDefault="00A2468C" w:rsidP="001070C1">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7" w:name="_Toc183523999"/>
      <w:r w:rsidRPr="001070C1">
        <w:rPr>
          <w:rStyle w:val="Neenpoudarek"/>
          <w:rFonts w:ascii="Arial" w:hAnsi="Arial" w:cs="Arial"/>
          <w:i/>
          <w:color w:val="auto"/>
          <w:sz w:val="22"/>
        </w:rPr>
        <w:lastRenderedPageBreak/>
        <w:t>PRILOGA št. 2</w:t>
      </w:r>
      <w:bookmarkEnd w:id="7"/>
    </w:p>
    <w:p w14:paraId="2C11A231" w14:textId="77777777" w:rsidR="00C13FEA" w:rsidRPr="001070C1" w:rsidRDefault="00C13FEA" w:rsidP="001070C1">
      <w:pPr>
        <w:pStyle w:val="Intenzivencitat"/>
        <w:shd w:val="clear" w:color="auto" w:fill="auto"/>
      </w:pPr>
      <w:bookmarkStart w:id="8" w:name="_Toc183524000"/>
      <w:r w:rsidRPr="001070C1">
        <w:t>PODATKI O PONUDNIKU IN DRUGIH GOSPODARSKIH SUBJEKTIH</w:t>
      </w:r>
      <w:r w:rsidRPr="001070C1">
        <w:rPr>
          <w:rStyle w:val="Sprotnaopomba-sklic"/>
          <w:rFonts w:cs="Arial"/>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7" w:name="_Toc460587287"/>
      <w:bookmarkStart w:id="18" w:name="_Toc183524001"/>
      <w:r w:rsidRPr="001070C1">
        <w:rPr>
          <w:rStyle w:val="Neenpoudarek"/>
          <w:rFonts w:ascii="Arial" w:hAnsi="Arial" w:cs="Arial"/>
          <w:i/>
          <w:color w:val="auto"/>
          <w:sz w:val="22"/>
        </w:rPr>
        <w:lastRenderedPageBreak/>
        <w:t>PRILOGA št. 3</w:t>
      </w:r>
      <w:bookmarkEnd w:id="17"/>
      <w:bookmarkEnd w:id="18"/>
    </w:p>
    <w:p w14:paraId="21F27506" w14:textId="77777777" w:rsidR="00C13FEA" w:rsidRPr="001070C1" w:rsidRDefault="00C13FEA" w:rsidP="001070C1">
      <w:pPr>
        <w:pStyle w:val="Intenzivencitat"/>
        <w:shd w:val="clear" w:color="auto" w:fill="auto"/>
      </w:pPr>
      <w:bookmarkStart w:id="19" w:name="_Toc460587288"/>
      <w:bookmarkStart w:id="20" w:name="_Toc183524002"/>
      <w:r w:rsidRPr="001070C1">
        <w:t>IZJAVA PONUDNIKA O UDELEŽBI PODIZVAJALCEV</w:t>
      </w:r>
      <w:bookmarkEnd w:id="19"/>
      <w:bookmarkEnd w:id="20"/>
    </w:p>
    <w:p w14:paraId="6D802A03" w14:textId="3D859D8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A25FD8" w:rsidRPr="00A25FD8">
        <w:rPr>
          <w:rFonts w:ascii="Arial" w:hAnsi="Arial" w:cs="Arial"/>
          <w:kern w:val="3"/>
          <w:lang w:eastAsia="zh-CN"/>
        </w:rPr>
        <w:t>Prenova in dozidava Srednje šole Jesenice z upoštevanjem okoljskih vidikov</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21" w:name="_Toc460587289"/>
      <w:bookmarkStart w:id="22" w:name="_Toc183524003"/>
      <w:r w:rsidRPr="001070C1">
        <w:rPr>
          <w:rStyle w:val="Neenpoudarek"/>
          <w:rFonts w:ascii="Arial" w:hAnsi="Arial" w:cs="Arial"/>
          <w:i/>
          <w:color w:val="auto"/>
          <w:sz w:val="22"/>
        </w:rPr>
        <w:lastRenderedPageBreak/>
        <w:t>PRILOGA št. 4</w:t>
      </w:r>
      <w:bookmarkEnd w:id="21"/>
      <w:bookmarkEnd w:id="22"/>
    </w:p>
    <w:p w14:paraId="39CF7A6B" w14:textId="77777777" w:rsidR="00C13FEA" w:rsidRPr="001070C1" w:rsidRDefault="00C13FEA" w:rsidP="001070C1">
      <w:pPr>
        <w:pStyle w:val="Intenzivencitat"/>
        <w:shd w:val="clear" w:color="auto" w:fill="auto"/>
      </w:pPr>
      <w:bookmarkStart w:id="23" w:name="_Toc460587290"/>
      <w:bookmarkStart w:id="24" w:name="_Toc183524004"/>
      <w:r w:rsidRPr="001070C1">
        <w:t>IZJAVA PODIZVAJALCA</w:t>
      </w:r>
      <w:r w:rsidRPr="001070C1">
        <w:rPr>
          <w:rStyle w:val="Sprotnaopomba-sklic"/>
          <w:rFonts w:cs="Arial"/>
        </w:rPr>
        <w:footnoteReference w:id="4"/>
      </w:r>
      <w:bookmarkEnd w:id="23"/>
      <w:bookmarkEnd w:id="24"/>
    </w:p>
    <w:p w14:paraId="67981A8F" w14:textId="34C91B8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CA6E20">
      <w:pPr>
        <w:pStyle w:val="Odstavekseznama"/>
        <w:keepLines/>
        <w:widowControl w:val="0"/>
        <w:numPr>
          <w:ilvl w:val="0"/>
          <w:numId w:val="27"/>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CA6E20">
      <w:pPr>
        <w:pStyle w:val="Odstavekseznama"/>
        <w:keepLines/>
        <w:widowControl w:val="0"/>
        <w:numPr>
          <w:ilvl w:val="0"/>
          <w:numId w:val="27"/>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31" w:name="_Toc483146625"/>
      <w:bookmarkStart w:id="32" w:name="_Toc483401219"/>
      <w:bookmarkStart w:id="33" w:name="_Toc509245138"/>
      <w:bookmarkStart w:id="34" w:name="_Toc514393603"/>
      <w:bookmarkStart w:id="35" w:name="_Toc526250351"/>
      <w:bookmarkStart w:id="36" w:name="_Toc183524005"/>
      <w:bookmarkStart w:id="37"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31"/>
      <w:bookmarkEnd w:id="32"/>
      <w:bookmarkEnd w:id="33"/>
      <w:bookmarkEnd w:id="34"/>
      <w:bookmarkEnd w:id="35"/>
      <w:r w:rsidR="00E66653" w:rsidRPr="001070C1">
        <w:rPr>
          <w:rStyle w:val="Neenpoudarek"/>
          <w:rFonts w:ascii="Arial" w:hAnsi="Arial" w:cs="Arial"/>
          <w:i/>
          <w:color w:val="auto"/>
          <w:sz w:val="22"/>
        </w:rPr>
        <w:t>A</w:t>
      </w:r>
      <w:bookmarkEnd w:id="36"/>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38" w:name="_Toc467588296"/>
      <w:bookmarkStart w:id="39" w:name="_Toc482024424"/>
      <w:bookmarkStart w:id="40" w:name="_Toc483146626"/>
      <w:bookmarkStart w:id="41" w:name="_Toc483401220"/>
      <w:bookmarkStart w:id="42" w:name="_Toc509245139"/>
      <w:bookmarkStart w:id="43" w:name="_Toc514393604"/>
      <w:bookmarkStart w:id="44" w:name="_Toc526250352"/>
      <w:r w:rsidRPr="001070C1">
        <w:t xml:space="preserve"> </w:t>
      </w:r>
      <w:bookmarkStart w:id="45" w:name="_Toc183524006"/>
      <w:bookmarkEnd w:id="38"/>
      <w:bookmarkEnd w:id="39"/>
      <w:bookmarkEnd w:id="40"/>
      <w:bookmarkEnd w:id="41"/>
      <w:bookmarkEnd w:id="42"/>
      <w:bookmarkEnd w:id="43"/>
      <w:bookmarkEnd w:id="44"/>
      <w:r w:rsidR="002C1CD1">
        <w:t>LASTNA IZJAVA</w:t>
      </w:r>
      <w:bookmarkEnd w:id="45"/>
    </w:p>
    <w:p w14:paraId="059409AA" w14:textId="286E99FD"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A25FD8">
        <w:rPr>
          <w:rFonts w:ascii="Arial" w:hAnsi="Arial" w:cs="Arial"/>
          <w:b/>
        </w:rPr>
        <w:t>da nismo v enem od spodaj navedenih položajev, ki jih opredeljuje prvi odstavek 5k člena UREDBE SVETA (EU) 2022/576</w:t>
      </w:r>
      <w:r w:rsidR="00596BA6" w:rsidRPr="0097622E">
        <w:rPr>
          <w:rFonts w:ascii="Arial" w:hAnsi="Arial" w:cs="Arial"/>
          <w:bCs/>
        </w:rPr>
        <w:t xml:space="preserve">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1ECC1F22" w14:textId="03F0DEE1" w:rsidR="00FC1D1B" w:rsidRDefault="00A25FD8" w:rsidP="00FC1D1B">
      <w:pPr>
        <w:spacing w:after="0" w:line="276" w:lineRule="auto"/>
        <w:jc w:val="both"/>
        <w:rPr>
          <w:rFonts w:ascii="Arial" w:hAnsi="Arial" w:cs="Arial"/>
          <w:bCs/>
        </w:rPr>
      </w:pPr>
      <w:r>
        <w:rPr>
          <w:rFonts w:ascii="Arial" w:hAnsi="Arial" w:cs="Arial"/>
          <w:b/>
        </w:rPr>
        <w:t>2</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AE7329">
      <w:pPr>
        <w:pStyle w:val="Odstavekseznama"/>
        <w:numPr>
          <w:ilvl w:val="0"/>
          <w:numId w:val="33"/>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(t.i.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7E9AD51A" w14:textId="77777777" w:rsidR="009C40E2" w:rsidRDefault="009C40E2" w:rsidP="00BC32B6">
      <w:pPr>
        <w:spacing w:after="0" w:line="276" w:lineRule="auto"/>
        <w:jc w:val="both"/>
        <w:rPr>
          <w:rFonts w:ascii="Arial" w:hAnsi="Arial" w:cs="Arial"/>
          <w:lang w:eastAsia="zh-CN"/>
        </w:rPr>
      </w:pPr>
    </w:p>
    <w:p w14:paraId="72F397A1" w14:textId="6E92E8BC" w:rsidR="0027109E" w:rsidRPr="001070C1" w:rsidRDefault="00A25FD8" w:rsidP="00256804">
      <w:pPr>
        <w:pStyle w:val="Standard"/>
        <w:rPr>
          <w:rFonts w:ascii="Arial" w:hAnsi="Arial" w:cs="Arial"/>
          <w:b/>
        </w:rPr>
      </w:pPr>
      <w:r>
        <w:rPr>
          <w:rFonts w:ascii="Arial" w:hAnsi="Arial" w:cs="Arial"/>
          <w:b/>
        </w:rPr>
        <w:t>3</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710CC8F9" w:rsidR="00546F70" w:rsidRDefault="00A25FD8" w:rsidP="00256804">
      <w:pPr>
        <w:pStyle w:val="Standard"/>
        <w:rPr>
          <w:rFonts w:ascii="Arial" w:hAnsi="Arial" w:cs="Arial"/>
          <w:bCs/>
        </w:rPr>
      </w:pPr>
      <w:r>
        <w:rPr>
          <w:rFonts w:ascii="Arial" w:hAnsi="Arial" w:cs="Arial"/>
          <w:b/>
        </w:rPr>
        <w:t>4</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5D23F28E" w:rsidR="00B46645" w:rsidRPr="00256804" w:rsidRDefault="00A25FD8" w:rsidP="00256804">
      <w:pPr>
        <w:pStyle w:val="Standard"/>
        <w:rPr>
          <w:rFonts w:ascii="Arial" w:hAnsi="Arial" w:cs="Arial"/>
          <w:b/>
        </w:rPr>
      </w:pPr>
      <w:r>
        <w:rPr>
          <w:rFonts w:ascii="Arial" w:hAnsi="Arial" w:cs="Arial"/>
          <w:b/>
        </w:rPr>
        <w:lastRenderedPageBreak/>
        <w:t>5</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25"/>
    <w:bookmarkEnd w:id="26"/>
    <w:bookmarkEnd w:id="27"/>
    <w:bookmarkEnd w:id="28"/>
    <w:bookmarkEnd w:id="29"/>
    <w:bookmarkEnd w:id="30"/>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37"/>
    </w:p>
    <w:p w14:paraId="1D032E02" w14:textId="5CEB8042" w:rsidR="00546F70" w:rsidRPr="001070C1" w:rsidRDefault="00546F70" w:rsidP="003F501C">
      <w:pPr>
        <w:pStyle w:val="Slog3"/>
        <w:rPr>
          <w:rStyle w:val="Neenpoudarek"/>
          <w:rFonts w:ascii="Arial" w:hAnsi="Arial" w:cs="Arial"/>
          <w:i/>
          <w:iCs/>
          <w:color w:val="auto"/>
          <w:sz w:val="22"/>
        </w:rPr>
      </w:pPr>
      <w:bookmarkStart w:id="46"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46"/>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47" w:name="_Toc183524008"/>
      <w:r w:rsidRPr="001070C1">
        <w:t xml:space="preserve">IZJAVA </w:t>
      </w:r>
      <w:r w:rsidR="007C1D1B" w:rsidRPr="001070C1">
        <w:t>PONUDNIKA</w:t>
      </w:r>
      <w:bookmarkEnd w:id="47"/>
    </w:p>
    <w:p w14:paraId="4F3A1AF3" w14:textId="37BAE8E9"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8" w:name="_Toc183524009"/>
      <w:r w:rsidRPr="001070C1">
        <w:rPr>
          <w:rFonts w:ascii="Arial" w:hAnsi="Arial" w:cs="Arial"/>
          <w:b/>
          <w:bCs/>
          <w:i/>
          <w:iCs/>
          <w:spacing w:val="20"/>
          <w:lang w:eastAsia="zh-CN"/>
        </w:rPr>
        <w:t>SEZNAM REFERENČNIH POSLOV</w:t>
      </w:r>
      <w:bookmarkEnd w:id="48"/>
      <w:r w:rsidRPr="001070C1">
        <w:rPr>
          <w:rFonts w:ascii="Arial" w:hAnsi="Arial" w:cs="Arial"/>
          <w:b/>
          <w:bCs/>
          <w:i/>
          <w:iCs/>
          <w:spacing w:val="20"/>
          <w:lang w:eastAsia="zh-CN"/>
        </w:rPr>
        <w:t xml:space="preserve"> </w:t>
      </w:r>
    </w:p>
    <w:p w14:paraId="6C5796E3" w14:textId="36674C1C" w:rsidR="000778AD" w:rsidRPr="001070C1" w:rsidRDefault="000778AD" w:rsidP="001070C1">
      <w:pPr>
        <w:pStyle w:val="Standard"/>
        <w:rPr>
          <w:rFonts w:ascii="Arial" w:hAnsi="Arial" w:cs="Arial"/>
        </w:rPr>
      </w:pPr>
      <w:r w:rsidRPr="001070C1">
        <w:rPr>
          <w:rFonts w:ascii="Arial" w:hAnsi="Arial" w:cs="Arial"/>
        </w:rPr>
        <w:t>V zvezi z javnim naročilom »</w:t>
      </w:r>
      <w:r w:rsidR="00A25FD8" w:rsidRPr="00A25FD8">
        <w:rPr>
          <w:rFonts w:ascii="Arial" w:hAnsi="Arial" w:cs="Arial"/>
        </w:rPr>
        <w:t>Prenova in dozidava Srednje šole Jesenice z upoštevanjem okoljskih vidikov</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344CF345" w14:textId="1B1CAF9E" w:rsidR="00280267" w:rsidRPr="00A25FD8" w:rsidRDefault="00280267" w:rsidP="00A25FD8">
      <w:pPr>
        <w:pStyle w:val="Odstavekseznama"/>
        <w:numPr>
          <w:ilvl w:val="0"/>
          <w:numId w:val="55"/>
        </w:numPr>
        <w:autoSpaceDE w:val="0"/>
        <w:autoSpaceDN w:val="0"/>
        <w:adjustRightInd w:val="0"/>
        <w:spacing w:after="0"/>
        <w:jc w:val="both"/>
        <w:rPr>
          <w:rFonts w:ascii="Arial" w:hAnsi="Arial" w:cs="Arial"/>
        </w:rPr>
      </w:pPr>
      <w:r w:rsidRPr="00A25FD8">
        <w:rPr>
          <w:rFonts w:ascii="Arial" w:hAnsi="Arial" w:cs="Arial"/>
          <w:b/>
          <w:bCs/>
          <w:i/>
          <w:iCs/>
        </w:rPr>
        <w:t xml:space="preserve">»Ponudnik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Stavbe  splošnega družbenega pomena (klasifikacija CC-SI 126), v vrednosti </w:t>
      </w:r>
      <w:r w:rsidRPr="00C41163">
        <w:rPr>
          <w:rFonts w:ascii="Arial" w:hAnsi="Arial" w:cs="Arial"/>
          <w:b/>
          <w:bCs/>
          <w:i/>
          <w:iCs/>
        </w:rPr>
        <w:t xml:space="preserve">najmanj </w:t>
      </w:r>
      <w:r w:rsidR="00A25FD8" w:rsidRPr="00C41163">
        <w:rPr>
          <w:rFonts w:ascii="Arial" w:hAnsi="Arial" w:cs="Arial"/>
          <w:b/>
          <w:bCs/>
          <w:i/>
          <w:iCs/>
        </w:rPr>
        <w:t>5</w:t>
      </w:r>
      <w:r w:rsidRPr="00C41163">
        <w:rPr>
          <w:rFonts w:ascii="Arial" w:hAnsi="Arial" w:cs="Arial"/>
          <w:b/>
          <w:bCs/>
          <w:i/>
          <w:iCs/>
        </w:rPr>
        <w:t xml:space="preserve"> mio EUR brez DDV</w:t>
      </w:r>
      <w:r w:rsidRPr="00A25FD8">
        <w:rPr>
          <w:rFonts w:ascii="Arial" w:hAnsi="Arial" w:cs="Arial"/>
          <w:b/>
          <w:bCs/>
          <w:i/>
          <w:iCs/>
        </w:rPr>
        <w:t>.«</w:t>
      </w:r>
    </w:p>
    <w:p w14:paraId="6602105A" w14:textId="77777777" w:rsidR="00280267" w:rsidRDefault="00280267" w:rsidP="00280267">
      <w:pPr>
        <w:autoSpaceDE w:val="0"/>
        <w:autoSpaceDN w:val="0"/>
        <w:adjustRightInd w:val="0"/>
        <w:spacing w:after="0"/>
        <w:jc w:val="both"/>
        <w:rPr>
          <w:rFonts w:ascii="Arial" w:hAnsi="Arial" w:cs="Arial"/>
          <w:b/>
          <w:bCs/>
          <w:i/>
          <w:iCs/>
        </w:rPr>
      </w:pPr>
    </w:p>
    <w:p w14:paraId="5BAECEBA"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5C3DACA1"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p>
    <w:p w14:paraId="0AAAF612" w14:textId="77777777" w:rsidR="00A75E11" w:rsidRPr="00280267" w:rsidRDefault="00A75E11"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02D4FB77" w14:textId="77777777" w:rsidTr="00754959">
        <w:trPr>
          <w:trHeight w:val="1306"/>
        </w:trPr>
        <w:tc>
          <w:tcPr>
            <w:tcW w:w="544" w:type="dxa"/>
          </w:tcPr>
          <w:p w14:paraId="1AF9C027"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7A4D5741"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4195692"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B1ADF8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F0D20"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43A7437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63D5CDE9" w14:textId="77777777" w:rsidTr="00754959">
        <w:trPr>
          <w:trHeight w:val="254"/>
        </w:trPr>
        <w:tc>
          <w:tcPr>
            <w:tcW w:w="544" w:type="dxa"/>
          </w:tcPr>
          <w:p w14:paraId="3FBFAAA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370342EF"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132B890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8342F28"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501B6B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3DCAA81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229FB45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4C22C6E9" w14:textId="77777777" w:rsidTr="00754959">
        <w:trPr>
          <w:trHeight w:val="254"/>
        </w:trPr>
        <w:tc>
          <w:tcPr>
            <w:tcW w:w="544" w:type="dxa"/>
          </w:tcPr>
          <w:p w14:paraId="1C4943D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1BCE4B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069F87F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312EF04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70C3E7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268D27D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103E9690"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37F8AD26"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6EB37016" w14:textId="77777777" w:rsidR="00280267" w:rsidRPr="00280267" w:rsidRDefault="00280267" w:rsidP="00280267">
      <w:pPr>
        <w:autoSpaceDE w:val="0"/>
        <w:autoSpaceDN w:val="0"/>
        <w:adjustRightInd w:val="0"/>
        <w:spacing w:after="0"/>
        <w:jc w:val="both"/>
        <w:rPr>
          <w:rFonts w:ascii="Arial" w:hAnsi="Arial" w:cs="Arial"/>
        </w:rPr>
      </w:pPr>
    </w:p>
    <w:p w14:paraId="071D6939" w14:textId="181A574D" w:rsidR="00280267" w:rsidRPr="00A25FD8" w:rsidRDefault="00280267" w:rsidP="00280267">
      <w:pPr>
        <w:pStyle w:val="Odstavekseznama"/>
        <w:numPr>
          <w:ilvl w:val="0"/>
          <w:numId w:val="55"/>
        </w:numPr>
        <w:autoSpaceDE w:val="0"/>
        <w:autoSpaceDN w:val="0"/>
        <w:adjustRightInd w:val="0"/>
        <w:spacing w:after="0"/>
        <w:jc w:val="both"/>
        <w:rPr>
          <w:rFonts w:ascii="Arial" w:hAnsi="Arial" w:cs="Arial"/>
        </w:rPr>
      </w:pPr>
      <w:r w:rsidRPr="00A25FD8">
        <w:rPr>
          <w:rFonts w:ascii="Arial" w:hAnsi="Arial" w:cs="Arial"/>
          <w:b/>
          <w:bCs/>
          <w:i/>
          <w:iCs/>
        </w:rPr>
        <w:t>»Ponudnik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uvrščenega med visoke gradnje</w:t>
      </w:r>
      <w:r w:rsidR="00DC0276" w:rsidRPr="00A25FD8">
        <w:rPr>
          <w:rFonts w:ascii="Arial" w:hAnsi="Arial" w:cs="Arial"/>
          <w:b/>
          <w:bCs/>
          <w:i/>
          <w:iCs/>
        </w:rPr>
        <w:t>, CC-SI 1 (Stavbe)</w:t>
      </w:r>
      <w:r w:rsidRPr="00A25FD8">
        <w:rPr>
          <w:rFonts w:ascii="Arial" w:hAnsi="Arial" w:cs="Arial"/>
          <w:b/>
          <w:bCs/>
          <w:i/>
          <w:iCs/>
        </w:rPr>
        <w:t xml:space="preserve">, v vrednosti najmanj </w:t>
      </w:r>
      <w:r w:rsidR="00A25FD8">
        <w:rPr>
          <w:rFonts w:ascii="Arial" w:hAnsi="Arial" w:cs="Arial"/>
          <w:b/>
          <w:bCs/>
          <w:i/>
          <w:iCs/>
        </w:rPr>
        <w:t>10</w:t>
      </w:r>
      <w:r w:rsidRPr="00A25FD8">
        <w:rPr>
          <w:rFonts w:ascii="Arial" w:hAnsi="Arial" w:cs="Arial"/>
          <w:b/>
          <w:bCs/>
          <w:i/>
          <w:iCs/>
        </w:rPr>
        <w:t xml:space="preserve"> mio EUR brez DDV.«</w:t>
      </w:r>
    </w:p>
    <w:p w14:paraId="40A6FCAD" w14:textId="77777777" w:rsidR="00A75E11" w:rsidRDefault="00A75E11" w:rsidP="00280267">
      <w:pPr>
        <w:autoSpaceDE w:val="0"/>
        <w:autoSpaceDN w:val="0"/>
        <w:adjustRightInd w:val="0"/>
        <w:spacing w:after="0"/>
        <w:jc w:val="both"/>
        <w:rPr>
          <w:rFonts w:ascii="Arial" w:hAnsi="Arial" w:cs="Arial"/>
          <w:b/>
          <w:bCs/>
          <w:i/>
          <w:iCs/>
        </w:rPr>
      </w:pPr>
    </w:p>
    <w:p w14:paraId="45F1BC54" w14:textId="499FC807" w:rsidR="00A75E11" w:rsidRPr="00A75E1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5C5571A6" w14:textId="77777777" w:rsidR="00280267" w:rsidRDefault="00280267"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10806035" w14:textId="77777777" w:rsidTr="00754959">
        <w:trPr>
          <w:trHeight w:val="1306"/>
        </w:trPr>
        <w:tc>
          <w:tcPr>
            <w:tcW w:w="544" w:type="dxa"/>
          </w:tcPr>
          <w:p w14:paraId="0A9DEA3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lastRenderedPageBreak/>
              <w:t>št.</w:t>
            </w:r>
          </w:p>
        </w:tc>
        <w:tc>
          <w:tcPr>
            <w:tcW w:w="1436" w:type="dxa"/>
          </w:tcPr>
          <w:p w14:paraId="672FBA2A"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2D05CA34"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22B0AC6"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58493E9F"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0CF43AC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2789A483" w14:textId="77777777" w:rsidTr="00754959">
        <w:trPr>
          <w:trHeight w:val="254"/>
        </w:trPr>
        <w:tc>
          <w:tcPr>
            <w:tcW w:w="544" w:type="dxa"/>
          </w:tcPr>
          <w:p w14:paraId="27F778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BCEA11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210628D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459E999"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0863411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62C5C7A8"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588954D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1EF4A995" w14:textId="77777777" w:rsidTr="00754959">
        <w:trPr>
          <w:trHeight w:val="254"/>
        </w:trPr>
        <w:tc>
          <w:tcPr>
            <w:tcW w:w="544" w:type="dxa"/>
          </w:tcPr>
          <w:p w14:paraId="66790397"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B8B9511"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44E2858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4128F8B6"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BDA3D33"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5E6ABA9F"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3F86519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2B1A748C"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0F5FA46" w14:textId="77777777" w:rsidR="00280267" w:rsidRDefault="00280267" w:rsidP="00280267">
      <w:pPr>
        <w:autoSpaceDE w:val="0"/>
        <w:autoSpaceDN w:val="0"/>
        <w:adjustRightInd w:val="0"/>
        <w:spacing w:after="0"/>
        <w:jc w:val="both"/>
        <w:rPr>
          <w:rFonts w:ascii="Arial" w:hAnsi="Arial" w:cs="Arial"/>
        </w:rPr>
      </w:pP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Pr="00280267" w:rsidRDefault="00280267" w:rsidP="00280267">
      <w:pPr>
        <w:spacing w:after="0" w:line="276" w:lineRule="auto"/>
        <w:jc w:val="both"/>
        <w:rPr>
          <w:rFonts w:ascii="Arial" w:hAnsi="Arial" w:cs="Arial"/>
          <w:b/>
          <w:bCs/>
          <w:i/>
          <w:iCs/>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4D8F1FB2" w14:textId="0E5A6A4E" w:rsidR="00280267" w:rsidRPr="00280267" w:rsidRDefault="00280267" w:rsidP="00280267">
      <w:pPr>
        <w:pStyle w:val="Odstavekseznama"/>
        <w:autoSpaceDE w:val="0"/>
        <w:autoSpaceDN w:val="0"/>
        <w:adjustRightInd w:val="0"/>
        <w:spacing w:after="0"/>
        <w:jc w:val="both"/>
        <w:rPr>
          <w:rFonts w:ascii="Arial" w:hAnsi="Arial" w:cs="Arial"/>
        </w:rPr>
      </w:pPr>
    </w:p>
    <w:p w14:paraId="673C2922" w14:textId="77777777" w:rsidR="000778AD" w:rsidRPr="001070C1" w:rsidRDefault="000778AD" w:rsidP="001070C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49" w:name="_Toc163209167"/>
      <w:bookmarkStart w:id="50" w:name="_Toc183524010"/>
      <w:bookmarkStart w:id="51" w:name="_Toc457313811"/>
      <w:bookmarkStart w:id="52" w:name="_Toc505506276"/>
      <w:r w:rsidRPr="001070C1">
        <w:rPr>
          <w:rFonts w:ascii="Arial" w:eastAsia="Times New Roman" w:hAnsi="Arial" w:cs="Arial"/>
          <w:b/>
          <w:i/>
          <w:color w:val="000000"/>
          <w:sz w:val="24"/>
          <w:lang w:eastAsia="en-US"/>
        </w:rPr>
        <w:lastRenderedPageBreak/>
        <w:t>PRILOGA št. 7</w:t>
      </w:r>
      <w:bookmarkEnd w:id="49"/>
      <w:bookmarkEnd w:id="50"/>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3" w:name="_Toc115251697"/>
      <w:bookmarkStart w:id="54" w:name="_Toc163209168"/>
      <w:bookmarkStart w:id="55" w:name="_Toc183524011"/>
      <w:r w:rsidRPr="001070C1">
        <w:rPr>
          <w:rFonts w:ascii="Arial" w:eastAsia="Times New Roman" w:hAnsi="Arial" w:cs="Arial"/>
          <w:b/>
          <w:bCs/>
          <w:i/>
          <w:iCs/>
          <w:spacing w:val="20"/>
          <w:lang w:eastAsia="zh-CN"/>
        </w:rPr>
        <w:t>POTRDILO O DOBRO OPRAVLJENEM DELU PONUDNIKA</w:t>
      </w:r>
      <w:bookmarkEnd w:id="53"/>
      <w:bookmarkEnd w:id="54"/>
      <w:bookmarkEnd w:id="55"/>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6" w:name="_Toc515980052"/>
      <w:bookmarkStart w:id="57" w:name="_Toc115251698"/>
      <w:bookmarkStart w:id="58" w:name="_Toc157769187"/>
      <w:bookmarkStart w:id="59" w:name="_Toc183524012"/>
      <w:bookmarkStart w:id="60" w:name="_Hlk516594371"/>
      <w:bookmarkEnd w:id="51"/>
      <w:bookmarkEnd w:id="52"/>
      <w:r w:rsidRPr="001070C1">
        <w:rPr>
          <w:rFonts w:ascii="Arial" w:eastAsia="Times New Roman" w:hAnsi="Arial" w:cs="Arial"/>
          <w:b/>
          <w:i/>
          <w:color w:val="000000"/>
          <w:lang w:eastAsia="en-US"/>
        </w:rPr>
        <w:lastRenderedPageBreak/>
        <w:t xml:space="preserve">PRILOGA št. </w:t>
      </w:r>
      <w:bookmarkEnd w:id="56"/>
      <w:bookmarkEnd w:id="57"/>
      <w:r w:rsidRPr="001070C1">
        <w:rPr>
          <w:rFonts w:ascii="Arial" w:eastAsia="Times New Roman" w:hAnsi="Arial" w:cs="Arial"/>
          <w:b/>
          <w:i/>
          <w:color w:val="000000"/>
          <w:lang w:eastAsia="en-US"/>
        </w:rPr>
        <w:t>8</w:t>
      </w:r>
      <w:bookmarkEnd w:id="58"/>
      <w:bookmarkEnd w:id="59"/>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61" w:name="_Toc507485950"/>
      <w:bookmarkStart w:id="62" w:name="_Toc511728072"/>
      <w:bookmarkStart w:id="63" w:name="_Toc115251699"/>
      <w:bookmarkStart w:id="64" w:name="_Toc157769188"/>
      <w:bookmarkStart w:id="65" w:name="_Toc183524013"/>
      <w:bookmarkStart w:id="66" w:name="_Hlk516594464"/>
      <w:bookmarkStart w:id="67" w:name="_Toc515980053"/>
      <w:bookmarkEnd w:id="60"/>
      <w:r w:rsidRPr="001070C1">
        <w:rPr>
          <w:rFonts w:ascii="Arial" w:eastAsia="Times New Roman" w:hAnsi="Arial" w:cs="Arial"/>
          <w:b/>
          <w:bCs/>
          <w:i/>
          <w:iCs/>
          <w:spacing w:val="20"/>
          <w:lang w:eastAsia="zh-CN"/>
        </w:rPr>
        <w:t>SEZNAM PRIGLAŠENEGA KADRA NA PROJEKTU S SEZNAMOM REFERENČNIH POSLOV</w:t>
      </w:r>
      <w:bookmarkEnd w:id="61"/>
      <w:bookmarkEnd w:id="62"/>
      <w:bookmarkEnd w:id="63"/>
      <w:bookmarkEnd w:id="64"/>
      <w:bookmarkEnd w:id="65"/>
    </w:p>
    <w:bookmarkEnd w:id="66"/>
    <w:p w14:paraId="13EA32C7" w14:textId="06E531EA"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A25FD8" w:rsidRPr="00A25FD8">
        <w:rPr>
          <w:rFonts w:ascii="Arial" w:eastAsia="Times New Roman" w:hAnsi="Arial" w:cs="Arial"/>
          <w:color w:val="000000"/>
          <w:lang w:eastAsia="en-US"/>
        </w:rPr>
        <w:t>Prenova in dozidava Srednje šole Jesenice z upoštevanjem okoljskih vidikov</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224D83DC" w14:textId="77777777" w:rsidR="00A25FD8" w:rsidRDefault="00A25FD8" w:rsidP="00A25FD8">
      <w:pPr>
        <w:rPr>
          <w:rFonts w:ascii="Arial" w:eastAsia="Times New Roman" w:hAnsi="Arial" w:cs="Arial"/>
          <w:lang w:eastAsia="en-US"/>
        </w:rPr>
      </w:pPr>
      <w:bookmarkStart w:id="68" w:name="_Hlk504725546"/>
      <w:bookmarkStart w:id="69" w:name="_Hlk504725681"/>
    </w:p>
    <w:p w14:paraId="747B04AD" w14:textId="6A74EA4D" w:rsidR="002E7E45" w:rsidRPr="00A25FD8" w:rsidRDefault="00E75C35" w:rsidP="00A25FD8">
      <w:pPr>
        <w:rPr>
          <w:rFonts w:ascii="Arial" w:hAnsi="Arial" w:cs="Arial"/>
          <w:lang w:eastAsia="en-US"/>
        </w:rPr>
      </w:pPr>
      <w:r w:rsidRPr="00A25FD8">
        <w:rPr>
          <w:rFonts w:ascii="Arial" w:eastAsia="Times New Roman" w:hAnsi="Arial" w:cs="Arial"/>
        </w:rPr>
        <w:t>n</w:t>
      </w:r>
      <w:r w:rsidR="002E7E45" w:rsidRPr="00A25FD8">
        <w:rPr>
          <w:rFonts w:ascii="Arial" w:eastAsia="Times New Roman" w:hAnsi="Arial" w:cs="Arial"/>
        </w:rPr>
        <w:t xml:space="preserve">a funkcijo </w:t>
      </w:r>
      <w:r w:rsidR="002E7E45" w:rsidRPr="00A25FD8">
        <w:rPr>
          <w:rFonts w:ascii="Arial" w:eastAsia="Times New Roman" w:hAnsi="Arial" w:cs="Arial"/>
          <w:b/>
        </w:rPr>
        <w:t>vodje del / vodje gradnje,</w:t>
      </w:r>
      <w:r w:rsidR="002E7E45" w:rsidRPr="00A25FD8">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70" w:name="_Hlk175560905"/>
            <w:bookmarkStart w:id="71" w:name="_Hlk125462916"/>
            <w:r w:rsidRPr="00F70D20">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70"/>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498C49D6"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Izjavljamo, da zgoraj priglašeni kader izpolnjuje pogoje za vodjo del po GZ oziroma vodjo gradnje po GZ-1</w:t>
      </w:r>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ob 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xml:space="preserve">, lahko opravlja vodenje celotne gradnje ali pretežnega dela gradnje zahtevnega in manj zahtevnega objekta (oznaka VZ ali VM) in 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72" w:name="_Hlk175738764"/>
    </w:p>
    <w:p w14:paraId="2F0A3E41" w14:textId="05947FD0" w:rsidR="00191D64" w:rsidRDefault="00191D64" w:rsidP="00191D64">
      <w:pPr>
        <w:spacing w:after="0" w:line="276" w:lineRule="auto"/>
        <w:jc w:val="both"/>
        <w:rPr>
          <w:rFonts w:ascii="Arial" w:hAnsi="Arial" w:cs="Arial"/>
          <w:b/>
          <w:bCs/>
          <w:i/>
          <w:iCs/>
          <w:lang w:eastAsia="zh-CN"/>
        </w:rPr>
      </w:pP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vodja del/vodja gradnje</w:t>
      </w:r>
      <w:r w:rsidRPr="00191D64">
        <w:rPr>
          <w:rFonts w:ascii="Arial" w:hAnsi="Arial" w:cs="Arial"/>
          <w:b/>
          <w:bCs/>
          <w:i/>
          <w:iCs/>
          <w:lang w:eastAsia="zh-CN"/>
        </w:rPr>
        <w:t xml:space="preserve">, ki bo izvajal </w:t>
      </w:r>
      <w:r w:rsidR="00354A42">
        <w:rPr>
          <w:rFonts w:ascii="Arial" w:hAnsi="Arial" w:cs="Arial"/>
          <w:b/>
          <w:bCs/>
          <w:i/>
          <w:iCs/>
          <w:lang w:eastAsia="zh-CN"/>
        </w:rPr>
        <w:t>opravljal funkcijo vodje del/vodje gradnje</w:t>
      </w:r>
      <w:r w:rsidRPr="00191D64">
        <w:rPr>
          <w:rFonts w:ascii="Arial" w:hAnsi="Arial" w:cs="Arial"/>
          <w:b/>
          <w:bCs/>
          <w:i/>
          <w:iCs/>
          <w:lang w:eastAsia="zh-CN"/>
        </w:rPr>
        <w:t>, v zadnjih petih (5) letih pred objavo predmetnega javnega naročila na Portalu javnih naročil,</w:t>
      </w:r>
      <w:r w:rsidR="00354A42" w:rsidRPr="00354A42">
        <w:t xml:space="preserve"> </w:t>
      </w:r>
      <w:r w:rsidR="00354A42" w:rsidRPr="00354A42">
        <w:rPr>
          <w:rFonts w:ascii="Arial" w:hAnsi="Arial" w:cs="Arial"/>
          <w:b/>
          <w:bCs/>
          <w:i/>
          <w:iCs/>
          <w:lang w:eastAsia="zh-CN"/>
        </w:rPr>
        <w:t>na funkciji vodje gradnje/vodje del</w:t>
      </w:r>
      <w:r w:rsidRPr="00191D64">
        <w:rPr>
          <w:rFonts w:ascii="Arial" w:hAnsi="Arial" w:cs="Arial"/>
          <w:b/>
          <w:bCs/>
          <w:i/>
          <w:iCs/>
          <w:lang w:eastAsia="zh-CN"/>
        </w:rPr>
        <w:t xml:space="preserve"> uspešno izvedel vsaj eno referenčno delo, ki zajema novogradnjo, rekonstrukcijo ali prenovo objekta, Stavbe  splošnega družbenega pomena (klasifikacija CC-SI 126) v vrednosti najmanj </w:t>
      </w:r>
      <w:r w:rsidR="00C45EC7">
        <w:rPr>
          <w:rFonts w:ascii="Arial" w:hAnsi="Arial" w:cs="Arial"/>
          <w:b/>
          <w:bCs/>
          <w:i/>
          <w:iCs/>
          <w:lang w:eastAsia="zh-CN"/>
        </w:rPr>
        <w:t>3</w:t>
      </w:r>
      <w:r w:rsidRPr="00191D64">
        <w:rPr>
          <w:rFonts w:ascii="Arial" w:hAnsi="Arial" w:cs="Arial"/>
          <w:b/>
          <w:bCs/>
          <w:i/>
          <w:iCs/>
          <w:lang w:eastAsia="zh-CN"/>
        </w:rPr>
        <w:t xml:space="preserve"> mio EUR brez DDV.</w:t>
      </w:r>
      <w:r>
        <w:rPr>
          <w:rFonts w:ascii="Arial" w:hAnsi="Arial" w:cs="Arial"/>
          <w:b/>
          <w:bCs/>
          <w:i/>
          <w:iCs/>
          <w:lang w:eastAsia="zh-CN"/>
        </w:rPr>
        <w:t>«</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191D64"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w:t>
            </w:r>
            <w:r>
              <w:rPr>
                <w:rFonts w:ascii="Arial" w:eastAsia="Times New Roman" w:hAnsi="Arial" w:cs="Arial"/>
                <w:b/>
                <w:bCs/>
                <w:sz w:val="22"/>
                <w:szCs w:val="22"/>
                <w:lang w:eastAsia="en-US"/>
              </w:rPr>
              <w:t xml:space="preserve"> </w:t>
            </w:r>
            <w:r w:rsidRPr="00191D64">
              <w:rPr>
                <w:rFonts w:ascii="Arial" w:eastAsia="Times New Roman" w:hAnsi="Arial" w:cs="Arial"/>
                <w:b/>
                <w:bCs/>
                <w:sz w:val="22"/>
                <w:szCs w:val="22"/>
                <w:lang w:eastAsia="en-US"/>
              </w:rPr>
              <w:t>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191D64" w:rsidRPr="001070C1"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1.</w:t>
            </w:r>
          </w:p>
        </w:tc>
        <w:tc>
          <w:tcPr>
            <w:tcW w:w="1577" w:type="dxa"/>
            <w:tcBorders>
              <w:top w:val="single" w:sz="4" w:space="0" w:color="auto"/>
              <w:left w:val="single" w:sz="4" w:space="0" w:color="auto"/>
              <w:bottom w:val="single" w:sz="4" w:space="0" w:color="auto"/>
              <w:right w:val="single" w:sz="4" w:space="0" w:color="auto"/>
            </w:tcBorders>
          </w:tcPr>
          <w:p w14:paraId="2B1A949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5C40747"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r w:rsidR="00191D64" w:rsidRPr="001070C1" w14:paraId="2B238F6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697D5C55"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2.</w:t>
            </w:r>
          </w:p>
        </w:tc>
        <w:tc>
          <w:tcPr>
            <w:tcW w:w="1577" w:type="dxa"/>
            <w:tcBorders>
              <w:top w:val="single" w:sz="4" w:space="0" w:color="auto"/>
              <w:left w:val="single" w:sz="4" w:space="0" w:color="auto"/>
              <w:bottom w:val="single" w:sz="4" w:space="0" w:color="auto"/>
              <w:right w:val="single" w:sz="4" w:space="0" w:color="auto"/>
            </w:tcBorders>
          </w:tcPr>
          <w:p w14:paraId="094C251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9388328"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80C6329"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44D644"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CB54A"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bl>
    <w:p w14:paraId="4E0202DB" w14:textId="77777777" w:rsidR="00191D64" w:rsidRPr="001070C1" w:rsidRDefault="00191D64" w:rsidP="00191D64">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lastRenderedPageBreak/>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Pr="00191D64" w:rsidRDefault="00191D64" w:rsidP="00191D64">
      <w:pPr>
        <w:spacing w:after="0" w:line="276" w:lineRule="auto"/>
        <w:jc w:val="both"/>
        <w:rPr>
          <w:rFonts w:ascii="Arial" w:hAnsi="Arial" w:cs="Arial"/>
          <w:lang w:eastAsia="zh-CN"/>
        </w:rPr>
      </w:pPr>
    </w:p>
    <w:p w14:paraId="3F3E04AA" w14:textId="77777777" w:rsidR="00191D64" w:rsidRPr="00191D64" w:rsidRDefault="00191D64" w:rsidP="00191D64">
      <w:pPr>
        <w:spacing w:after="0" w:line="276" w:lineRule="auto"/>
        <w:jc w:val="both"/>
        <w:rPr>
          <w:rFonts w:ascii="Arial" w:hAnsi="Arial" w:cs="Arial"/>
          <w:b/>
          <w:bCs/>
          <w:i/>
          <w:iCs/>
          <w:lang w:eastAsia="zh-CN"/>
        </w:rPr>
      </w:pPr>
    </w:p>
    <w:p w14:paraId="16A4F7A2" w14:textId="5281C6C9" w:rsidR="00191D64" w:rsidRPr="00191D64" w:rsidRDefault="00191D64" w:rsidP="00191D64">
      <w:pPr>
        <w:spacing w:after="0" w:line="276" w:lineRule="auto"/>
        <w:jc w:val="both"/>
        <w:rPr>
          <w:rFonts w:ascii="Arial" w:hAnsi="Arial" w:cs="Arial"/>
          <w:lang w:eastAsia="zh-CN"/>
        </w:rPr>
      </w:pPr>
      <w:r w:rsidRPr="00191D64">
        <w:rPr>
          <w:rFonts w:ascii="Arial" w:hAnsi="Arial" w:cs="Arial"/>
          <w:lang w:eastAsia="zh-CN"/>
        </w:rPr>
        <w:t>IN</w:t>
      </w:r>
    </w:p>
    <w:p w14:paraId="2E0DBC2E" w14:textId="77777777" w:rsidR="00191D64" w:rsidRPr="00191D64" w:rsidRDefault="00191D64" w:rsidP="00191D64">
      <w:pPr>
        <w:spacing w:after="0" w:line="276" w:lineRule="auto"/>
        <w:jc w:val="both"/>
        <w:rPr>
          <w:rFonts w:ascii="Arial" w:hAnsi="Arial" w:cs="Arial"/>
          <w:b/>
          <w:bCs/>
          <w:i/>
          <w:iCs/>
          <w:lang w:eastAsia="zh-CN"/>
        </w:rPr>
      </w:pPr>
    </w:p>
    <w:p w14:paraId="370316EF" w14:textId="0B4F6964" w:rsidR="00191D64" w:rsidRPr="00191D64" w:rsidRDefault="00191D64" w:rsidP="00191D64">
      <w:pPr>
        <w:spacing w:after="0" w:line="276" w:lineRule="auto"/>
        <w:jc w:val="both"/>
        <w:rPr>
          <w:rFonts w:ascii="Arial" w:hAnsi="Arial" w:cs="Arial"/>
          <w:b/>
          <w:bCs/>
          <w:i/>
          <w:iCs/>
          <w:lang w:eastAsia="zh-CN"/>
        </w:rPr>
      </w:pPr>
      <w:r>
        <w:rPr>
          <w:rFonts w:ascii="Arial" w:hAnsi="Arial" w:cs="Arial"/>
          <w:b/>
          <w:bCs/>
          <w:i/>
          <w:iCs/>
          <w:lang w:eastAsia="zh-CN"/>
        </w:rPr>
        <w:t>»</w:t>
      </w: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w:t>
      </w:r>
      <w:r w:rsidR="00354A42" w:rsidRPr="00354A42">
        <w:rPr>
          <w:rFonts w:ascii="Arial" w:hAnsi="Arial" w:cs="Arial"/>
          <w:b/>
          <w:bCs/>
          <w:i/>
          <w:iCs/>
          <w:lang w:eastAsia="zh-CN"/>
        </w:rPr>
        <w:t>vodja gradnje/vodja del</w:t>
      </w:r>
      <w:r w:rsidRPr="00191D64">
        <w:rPr>
          <w:rFonts w:ascii="Arial" w:hAnsi="Arial" w:cs="Arial"/>
          <w:b/>
          <w:bCs/>
          <w:i/>
          <w:iCs/>
          <w:lang w:eastAsia="zh-CN"/>
        </w:rPr>
        <w:t xml:space="preserve">, ki bo </w:t>
      </w:r>
      <w:r w:rsidR="00354A42" w:rsidRPr="00354A42">
        <w:rPr>
          <w:rFonts w:ascii="Arial" w:hAnsi="Arial" w:cs="Arial"/>
          <w:b/>
          <w:bCs/>
          <w:i/>
          <w:iCs/>
          <w:lang w:eastAsia="zh-CN"/>
        </w:rPr>
        <w:t>opravljal funkcijo vodje del/vodj</w:t>
      </w:r>
      <w:r w:rsidR="00354A42">
        <w:rPr>
          <w:rFonts w:ascii="Arial" w:hAnsi="Arial" w:cs="Arial"/>
          <w:b/>
          <w:bCs/>
          <w:i/>
          <w:iCs/>
          <w:lang w:eastAsia="zh-CN"/>
        </w:rPr>
        <w:t>e</w:t>
      </w:r>
      <w:r w:rsidR="00354A42" w:rsidRPr="00354A42">
        <w:rPr>
          <w:rFonts w:ascii="Arial" w:hAnsi="Arial" w:cs="Arial"/>
          <w:b/>
          <w:bCs/>
          <w:i/>
          <w:iCs/>
          <w:lang w:eastAsia="zh-CN"/>
        </w:rPr>
        <w:t xml:space="preserve"> gradnje</w:t>
      </w:r>
      <w:r w:rsidRPr="00191D64">
        <w:rPr>
          <w:rFonts w:ascii="Arial" w:hAnsi="Arial" w:cs="Arial"/>
          <w:b/>
          <w:bCs/>
          <w:i/>
          <w:iCs/>
          <w:lang w:eastAsia="zh-CN"/>
        </w:rPr>
        <w:t xml:space="preserve">, v zadnjih petih (5) letih pred objavo predmetnega javnega naročila na Portalu javnih naročil, </w:t>
      </w:r>
      <w:r w:rsidR="00354A42" w:rsidRPr="00354A42">
        <w:rPr>
          <w:rFonts w:ascii="Arial" w:hAnsi="Arial" w:cs="Arial"/>
          <w:b/>
          <w:bCs/>
          <w:i/>
          <w:iCs/>
          <w:lang w:eastAsia="zh-CN"/>
        </w:rPr>
        <w:t xml:space="preserve">na funkciji vodje gradnje/vodje del </w:t>
      </w:r>
      <w:r w:rsidRPr="00191D64">
        <w:rPr>
          <w:rFonts w:ascii="Arial" w:hAnsi="Arial" w:cs="Arial"/>
          <w:b/>
          <w:bCs/>
          <w:i/>
          <w:iCs/>
          <w:lang w:eastAsia="zh-CN"/>
        </w:rPr>
        <w:t>uspešno izvedel vsaj eno referenčno delo, ki zajema novogradnjo, rekonstrukcijo ali prenovo objekta, uvrščenega med visoke gradnje,</w:t>
      </w:r>
      <w:r w:rsidR="00DC0276">
        <w:rPr>
          <w:rFonts w:ascii="Arial" w:hAnsi="Arial" w:cs="Arial"/>
          <w:b/>
          <w:bCs/>
          <w:i/>
          <w:iCs/>
          <w:lang w:eastAsia="zh-CN"/>
        </w:rPr>
        <w:t xml:space="preserve"> CC-SI-1 (Stavbe)</w:t>
      </w:r>
      <w:r w:rsidRPr="00191D64">
        <w:rPr>
          <w:rFonts w:ascii="Arial" w:hAnsi="Arial" w:cs="Arial"/>
          <w:b/>
          <w:bCs/>
          <w:i/>
          <w:iCs/>
          <w:lang w:eastAsia="zh-CN"/>
        </w:rPr>
        <w:t xml:space="preserve"> v vrednosti najmanj </w:t>
      </w:r>
      <w:r w:rsidR="00C45EC7">
        <w:rPr>
          <w:rFonts w:ascii="Arial" w:hAnsi="Arial" w:cs="Arial"/>
          <w:b/>
          <w:bCs/>
          <w:i/>
          <w:iCs/>
          <w:lang w:eastAsia="zh-CN"/>
        </w:rPr>
        <w:t>3</w:t>
      </w:r>
      <w:r w:rsidRPr="00191D64">
        <w:rPr>
          <w:rFonts w:ascii="Arial" w:hAnsi="Arial" w:cs="Arial"/>
          <w:b/>
          <w:bCs/>
          <w:i/>
          <w:iCs/>
          <w:lang w:eastAsia="zh-CN"/>
        </w:rPr>
        <w:t xml:space="preserve"> mio EUR brez DDV.«</w:t>
      </w:r>
    </w:p>
    <w:bookmarkEnd w:id="72"/>
    <w:p w14:paraId="58D93CE1" w14:textId="77777777" w:rsidR="002E7E45" w:rsidRPr="001070C1" w:rsidRDefault="002E7E45" w:rsidP="001070C1">
      <w:pPr>
        <w:spacing w:after="0" w:line="276" w:lineRule="auto"/>
        <w:jc w:val="both"/>
        <w:rPr>
          <w:rFonts w:ascii="Arial" w:eastAsia="Times New Roman" w:hAnsi="Arial" w:cs="Arial"/>
          <w:bCs/>
          <w:lang w:eastAsia="zh-CN"/>
        </w:rPr>
      </w:pPr>
    </w:p>
    <w:p w14:paraId="4D66FD51" w14:textId="40155853" w:rsidR="002E7E45" w:rsidRPr="001070C1" w:rsidRDefault="00191D64" w:rsidP="001070C1">
      <w:pPr>
        <w:autoSpaceDE w:val="0"/>
        <w:autoSpaceDN w:val="0"/>
        <w:adjustRightInd w:val="0"/>
        <w:spacing w:after="0" w:line="276" w:lineRule="auto"/>
        <w:jc w:val="both"/>
        <w:rPr>
          <w:rFonts w:ascii="Arial" w:eastAsia="Times New Roman" w:hAnsi="Arial" w:cs="Arial"/>
          <w:lang w:eastAsia="en-US"/>
        </w:rPr>
      </w:pPr>
      <w:r w:rsidRPr="00191D64">
        <w:rPr>
          <w:rFonts w:ascii="Arial" w:eastAsia="Times New Roman" w:hAnsi="Arial" w:cs="Arial"/>
          <w:lang w:eastAsia="en-US"/>
        </w:rPr>
        <w:t>ki jih izkazuje z naslednjimi referenčnimi posli:</w:t>
      </w:r>
    </w:p>
    <w:p w14:paraId="0310DCAE" w14:textId="0DEA39AD" w:rsidR="002E7E45" w:rsidRPr="001070C1" w:rsidRDefault="002E7E45" w:rsidP="001070C1">
      <w:pPr>
        <w:autoSpaceDE w:val="0"/>
        <w:autoSpaceDN w:val="0"/>
        <w:adjustRightInd w:val="0"/>
        <w:spacing w:after="0" w:line="276" w:lineRule="auto"/>
        <w:jc w:val="both"/>
        <w:rPr>
          <w:rFonts w:ascii="Arial" w:eastAsia="Times New Roman" w:hAnsi="Arial" w:cs="Arial"/>
          <w:b/>
          <w:lang w:eastAsia="en-US"/>
        </w:rPr>
      </w:pPr>
    </w:p>
    <w:tbl>
      <w:tblPr>
        <w:tblStyle w:val="Tabelamrea21"/>
        <w:tblW w:w="9495" w:type="dxa"/>
        <w:tblInd w:w="0" w:type="dxa"/>
        <w:tblLayout w:type="fixed"/>
        <w:tblLook w:val="04A0" w:firstRow="1" w:lastRow="0" w:firstColumn="1" w:lastColumn="0" w:noHBand="0" w:noVBand="1"/>
      </w:tblPr>
      <w:tblGrid>
        <w:gridCol w:w="545"/>
        <w:gridCol w:w="1718"/>
        <w:gridCol w:w="1985"/>
        <w:gridCol w:w="1843"/>
        <w:gridCol w:w="10"/>
        <w:gridCol w:w="1549"/>
        <w:gridCol w:w="1845"/>
      </w:tblGrid>
      <w:tr w:rsidR="002E7E45" w:rsidRPr="00191D64" w14:paraId="1EFD90D6"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38EEA0E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718" w:type="dxa"/>
            <w:tcBorders>
              <w:top w:val="single" w:sz="4" w:space="0" w:color="auto"/>
              <w:left w:val="single" w:sz="4" w:space="0" w:color="auto"/>
              <w:bottom w:val="single" w:sz="4" w:space="0" w:color="auto"/>
              <w:right w:val="single" w:sz="4" w:space="0" w:color="auto"/>
            </w:tcBorders>
            <w:hideMark/>
          </w:tcPr>
          <w:p w14:paraId="35A09A43"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1985" w:type="dxa"/>
            <w:tcBorders>
              <w:top w:val="single" w:sz="4" w:space="0" w:color="auto"/>
              <w:left w:val="single" w:sz="4" w:space="0" w:color="auto"/>
              <w:bottom w:val="single" w:sz="4" w:space="0" w:color="auto"/>
              <w:right w:val="single" w:sz="4" w:space="0" w:color="auto"/>
            </w:tcBorders>
            <w:hideMark/>
          </w:tcPr>
          <w:p w14:paraId="6D4AD7FA"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43" w:type="dxa"/>
            <w:tcBorders>
              <w:top w:val="single" w:sz="4" w:space="0" w:color="auto"/>
              <w:left w:val="single" w:sz="4" w:space="0" w:color="auto"/>
              <w:bottom w:val="single" w:sz="4" w:space="0" w:color="auto"/>
              <w:right w:val="single" w:sz="4" w:space="0" w:color="auto"/>
            </w:tcBorders>
            <w:hideMark/>
          </w:tcPr>
          <w:p w14:paraId="6B4C7147"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 referenčnem projektu</w:t>
            </w:r>
          </w:p>
        </w:tc>
        <w:tc>
          <w:tcPr>
            <w:tcW w:w="1559" w:type="dxa"/>
            <w:gridSpan w:val="2"/>
            <w:tcBorders>
              <w:top w:val="single" w:sz="4" w:space="0" w:color="auto"/>
              <w:left w:val="single" w:sz="4" w:space="0" w:color="auto"/>
              <w:bottom w:val="single" w:sz="4" w:space="0" w:color="auto"/>
              <w:right w:val="single" w:sz="4" w:space="0" w:color="auto"/>
            </w:tcBorders>
            <w:hideMark/>
          </w:tcPr>
          <w:p w14:paraId="6EA29A84"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6F0E9F2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2E7E45" w:rsidRPr="00191D64" w14:paraId="382E2983"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00AA3597"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1.</w:t>
            </w:r>
          </w:p>
        </w:tc>
        <w:tc>
          <w:tcPr>
            <w:tcW w:w="1718" w:type="dxa"/>
            <w:tcBorders>
              <w:top w:val="single" w:sz="4" w:space="0" w:color="auto"/>
              <w:left w:val="single" w:sz="4" w:space="0" w:color="auto"/>
              <w:bottom w:val="single" w:sz="4" w:space="0" w:color="auto"/>
              <w:right w:val="single" w:sz="4" w:space="0" w:color="auto"/>
            </w:tcBorders>
          </w:tcPr>
          <w:p w14:paraId="1CD69F26"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0A43E9C"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6802C8CA"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4DDDD50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52418F9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tr w:rsidR="002E7E45" w:rsidRPr="00191D64" w14:paraId="52E06AFC"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5DFB4D0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2.</w:t>
            </w:r>
          </w:p>
        </w:tc>
        <w:tc>
          <w:tcPr>
            <w:tcW w:w="1718" w:type="dxa"/>
            <w:tcBorders>
              <w:top w:val="single" w:sz="4" w:space="0" w:color="auto"/>
              <w:left w:val="single" w:sz="4" w:space="0" w:color="auto"/>
              <w:bottom w:val="single" w:sz="4" w:space="0" w:color="auto"/>
              <w:right w:val="single" w:sz="4" w:space="0" w:color="auto"/>
            </w:tcBorders>
          </w:tcPr>
          <w:p w14:paraId="0CC6AF2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3D39578F"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5BE0E93B"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5E6065EE"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33335213"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bookmarkEnd w:id="68"/>
      <w:bookmarkEnd w:id="69"/>
      <w:bookmarkEnd w:id="71"/>
    </w:tbl>
    <w:p w14:paraId="06751559" w14:textId="77777777" w:rsidR="002E7E45" w:rsidRPr="001070C1" w:rsidRDefault="002E7E45" w:rsidP="001070C1">
      <w:pPr>
        <w:spacing w:after="0" w:line="276" w:lineRule="auto"/>
        <w:jc w:val="both"/>
        <w:rPr>
          <w:rFonts w:ascii="Arial" w:eastAsia="Times New Roman" w:hAnsi="Arial" w:cs="Arial"/>
          <w:lang w:eastAsia="en-US"/>
        </w:rPr>
      </w:pPr>
    </w:p>
    <w:p w14:paraId="1774F971" w14:textId="77777777" w:rsidR="00191D64" w:rsidRDefault="00191D64" w:rsidP="001070C1">
      <w:pPr>
        <w:spacing w:after="0" w:line="276" w:lineRule="auto"/>
        <w:jc w:val="both"/>
        <w:rPr>
          <w:rFonts w:ascii="Arial" w:eastAsia="Times New Roman" w:hAnsi="Arial" w:cs="Arial"/>
          <w:lang w:eastAsia="en-US"/>
        </w:rPr>
      </w:pPr>
    </w:p>
    <w:p w14:paraId="54C0BBF7" w14:textId="6DB36D4C"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lastRenderedPageBreak/>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67"/>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73" w:name="_Toc115251700"/>
      <w:bookmarkStart w:id="74" w:name="_Toc157769189"/>
      <w:bookmarkStart w:id="75" w:name="_Toc183524014"/>
      <w:r w:rsidRPr="001070C1">
        <w:rPr>
          <w:rFonts w:ascii="Arial" w:eastAsia="Times New Roman" w:hAnsi="Arial" w:cs="Arial"/>
          <w:b/>
          <w:i/>
          <w:color w:val="000000"/>
          <w:lang w:eastAsia="en-US"/>
        </w:rPr>
        <w:lastRenderedPageBreak/>
        <w:t xml:space="preserve">PRILOGA št. </w:t>
      </w:r>
      <w:bookmarkEnd w:id="73"/>
      <w:r w:rsidRPr="001070C1">
        <w:rPr>
          <w:rFonts w:ascii="Arial" w:eastAsia="Times New Roman" w:hAnsi="Arial" w:cs="Arial"/>
          <w:b/>
          <w:i/>
          <w:color w:val="000000"/>
          <w:lang w:eastAsia="en-US"/>
        </w:rPr>
        <w:t>9</w:t>
      </w:r>
      <w:bookmarkEnd w:id="74"/>
      <w:bookmarkEnd w:id="75"/>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76" w:name="_Toc115251701"/>
      <w:bookmarkStart w:id="77" w:name="_Toc157769190"/>
      <w:bookmarkStart w:id="78" w:name="_Toc183524015"/>
      <w:bookmarkStart w:id="79" w:name="_Hlk516595059"/>
      <w:r w:rsidRPr="001070C1">
        <w:rPr>
          <w:rFonts w:ascii="Arial" w:eastAsia="Times New Roman" w:hAnsi="Arial" w:cs="Arial"/>
          <w:b/>
          <w:bCs/>
          <w:i/>
          <w:iCs/>
          <w:spacing w:val="20"/>
          <w:lang w:eastAsia="zh-CN"/>
        </w:rPr>
        <w:t>POTRDILO O DOBRO OPRAVLJENEM DELU KADRA</w:t>
      </w:r>
      <w:bookmarkEnd w:id="76"/>
      <w:bookmarkEnd w:id="77"/>
      <w:bookmarkEnd w:id="78"/>
    </w:p>
    <w:bookmarkEnd w:id="79"/>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80" w:name="_Toc94509507"/>
      <w:bookmarkStart w:id="81" w:name="_Toc153437680"/>
      <w:bookmarkStart w:id="82" w:name="_Toc183524016"/>
      <w:r w:rsidRPr="001070C1">
        <w:rPr>
          <w:rFonts w:ascii="Arial" w:eastAsia="Times New Roman" w:hAnsi="Arial" w:cs="Arial"/>
          <w:b/>
          <w:iCs/>
          <w:color w:val="000000"/>
          <w:lang w:eastAsia="en-US"/>
        </w:rPr>
        <w:lastRenderedPageBreak/>
        <w:t xml:space="preserve">PRILOGA št. </w:t>
      </w:r>
      <w:bookmarkEnd w:id="80"/>
      <w:r w:rsidRPr="001070C1">
        <w:rPr>
          <w:rFonts w:ascii="Arial" w:eastAsia="Times New Roman" w:hAnsi="Arial" w:cs="Arial"/>
          <w:b/>
          <w:iCs/>
          <w:color w:val="000000"/>
          <w:lang w:eastAsia="en-US"/>
        </w:rPr>
        <w:t>10</w:t>
      </w:r>
      <w:bookmarkEnd w:id="81"/>
      <w:bookmarkEnd w:id="82"/>
    </w:p>
    <w:p w14:paraId="16FD7A12" w14:textId="77777777"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3" w:name="_Toc74212744"/>
      <w:bookmarkStart w:id="84" w:name="_Toc83930319"/>
      <w:bookmarkStart w:id="85" w:name="_Toc94509508"/>
      <w:bookmarkStart w:id="86" w:name="_Toc153437681"/>
      <w:bookmarkStart w:id="87" w:name="_Toc183524017"/>
      <w:r w:rsidRPr="001070C1">
        <w:rPr>
          <w:rFonts w:ascii="Arial" w:eastAsia="Times New Roman" w:hAnsi="Arial" w:cs="Arial"/>
          <w:b/>
          <w:bCs/>
          <w:i/>
          <w:iCs/>
          <w:spacing w:val="20"/>
          <w:lang w:eastAsia="zh-CN"/>
        </w:rPr>
        <w:t xml:space="preserve">IZJAVA PONUDNIKA O PREDLOŽITVI FINANČEGA ZAVAROVANJA ZA </w:t>
      </w:r>
      <w:bookmarkEnd w:id="83"/>
      <w:r w:rsidRPr="001070C1">
        <w:rPr>
          <w:rFonts w:ascii="Arial" w:eastAsia="Times New Roman" w:hAnsi="Arial" w:cs="Arial"/>
          <w:b/>
          <w:bCs/>
          <w:i/>
          <w:iCs/>
          <w:spacing w:val="20"/>
          <w:lang w:eastAsia="zh-CN"/>
        </w:rPr>
        <w:t>RESNOST PONUDBE</w:t>
      </w:r>
      <w:bookmarkEnd w:id="84"/>
      <w:bookmarkEnd w:id="85"/>
      <w:bookmarkEnd w:id="86"/>
      <w:bookmarkEnd w:id="87"/>
    </w:p>
    <w:p w14:paraId="1540B672" w14:textId="77777777" w:rsidR="008D4C4A" w:rsidRPr="001070C1" w:rsidRDefault="008D4C4A" w:rsidP="001070C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6EA3E5D7" w14:textId="77777777" w:rsidR="008D4C4A" w:rsidRPr="001070C1" w:rsidRDefault="008D4C4A"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20B54C50" w14:textId="77777777" w:rsidR="008D4C4A" w:rsidRPr="001070C1" w:rsidRDefault="008D4C4A" w:rsidP="001070C1">
      <w:pPr>
        <w:spacing w:after="0" w:line="276" w:lineRule="auto"/>
        <w:rPr>
          <w:rFonts w:ascii="Arial" w:eastAsia="Times New Roman" w:hAnsi="Arial" w:cs="Arial"/>
        </w:rPr>
      </w:pPr>
    </w:p>
    <w:p w14:paraId="663D5F6B"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B827B37"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Kraj in datum: ___________</w:t>
      </w:r>
    </w:p>
    <w:p w14:paraId="37BDC3AC"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p>
    <w:p w14:paraId="06087D65" w14:textId="77777777" w:rsidR="008D4C4A" w:rsidRPr="001070C1" w:rsidRDefault="008D4C4A" w:rsidP="001070C1">
      <w:pPr>
        <w:spacing w:after="0" w:line="276" w:lineRule="auto"/>
        <w:rPr>
          <w:rFonts w:ascii="Arial" w:eastAsia="Times New Roman" w:hAnsi="Arial" w:cs="Arial"/>
          <w:i/>
        </w:rPr>
      </w:pPr>
    </w:p>
    <w:p w14:paraId="0EBF525A"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5CC7052F" w14:textId="77777777" w:rsidR="008D4C4A" w:rsidRPr="001070C1" w:rsidRDefault="008D4C4A" w:rsidP="001070C1">
      <w:pPr>
        <w:spacing w:after="0" w:line="276" w:lineRule="auto"/>
        <w:rPr>
          <w:rFonts w:ascii="Arial" w:eastAsia="Times New Roman" w:hAnsi="Arial" w:cs="Arial"/>
          <w:i/>
        </w:rPr>
      </w:pPr>
    </w:p>
    <w:p w14:paraId="5A1EC8A5"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ID-št. za DDV: …………….</w:t>
      </w:r>
    </w:p>
    <w:p w14:paraId="6A044359" w14:textId="77777777" w:rsidR="008D4C4A" w:rsidRPr="001070C1" w:rsidRDefault="008D4C4A" w:rsidP="001070C1">
      <w:pPr>
        <w:spacing w:after="0" w:line="276" w:lineRule="auto"/>
        <w:rPr>
          <w:rFonts w:ascii="Arial" w:eastAsia="Times New Roman" w:hAnsi="Arial" w:cs="Arial"/>
          <w:i/>
        </w:rPr>
      </w:pPr>
    </w:p>
    <w:p w14:paraId="40988C44" w14:textId="77777777" w:rsidR="008D4C4A" w:rsidRPr="001070C1" w:rsidRDefault="008D4C4A" w:rsidP="001070C1">
      <w:pPr>
        <w:spacing w:after="0" w:line="276" w:lineRule="auto"/>
        <w:rPr>
          <w:rFonts w:ascii="Arial" w:eastAsia="Times New Roman" w:hAnsi="Arial" w:cs="Arial"/>
          <w:i/>
        </w:rPr>
      </w:pPr>
    </w:p>
    <w:p w14:paraId="3749EBDD" w14:textId="77777777" w:rsidR="008D4C4A" w:rsidRPr="001070C1" w:rsidRDefault="008D4C4A" w:rsidP="001070C1">
      <w:pPr>
        <w:spacing w:after="0" w:line="276" w:lineRule="auto"/>
        <w:jc w:val="center"/>
        <w:rPr>
          <w:rFonts w:ascii="Arial" w:eastAsia="Times New Roman" w:hAnsi="Arial" w:cs="Arial"/>
          <w:b/>
        </w:rPr>
      </w:pPr>
      <w:r w:rsidRPr="001070C1">
        <w:rPr>
          <w:rFonts w:ascii="Arial" w:eastAsia="Times New Roman" w:hAnsi="Arial" w:cs="Arial"/>
          <w:b/>
        </w:rPr>
        <w:t>MENIČNA IZJAVA</w:t>
      </w:r>
    </w:p>
    <w:p w14:paraId="29EA4AFD" w14:textId="77777777" w:rsidR="008D4C4A" w:rsidRPr="001070C1" w:rsidRDefault="008D4C4A" w:rsidP="001070C1">
      <w:pPr>
        <w:spacing w:after="0" w:line="276" w:lineRule="auto"/>
        <w:jc w:val="center"/>
        <w:rPr>
          <w:rFonts w:ascii="Arial" w:eastAsia="Times New Roman" w:hAnsi="Arial" w:cs="Arial"/>
          <w:i/>
        </w:rPr>
      </w:pPr>
    </w:p>
    <w:p w14:paraId="1C4B8D40" w14:textId="77777777" w:rsidR="008D4C4A" w:rsidRPr="001070C1" w:rsidRDefault="008D4C4A" w:rsidP="001070C1">
      <w:pPr>
        <w:spacing w:after="0" w:line="276" w:lineRule="auto"/>
        <w:jc w:val="both"/>
        <w:rPr>
          <w:rFonts w:ascii="Arial" w:eastAsia="Times New Roman" w:hAnsi="Arial" w:cs="Arial"/>
          <w:i/>
        </w:rPr>
      </w:pPr>
    </w:p>
    <w:p w14:paraId="197692B7" w14:textId="3C0C7583"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 zavarovanje resnosti ponudbe v postopku oddaje javnega naročila »</w:t>
      </w:r>
      <w:r w:rsidR="00A25FD8" w:rsidRPr="00A25FD8">
        <w:rPr>
          <w:rFonts w:ascii="Arial" w:eastAsia="Times New Roman" w:hAnsi="Arial" w:cs="Arial"/>
          <w:i/>
        </w:rPr>
        <w:t>Prenova in dozidava Srednje šole Jesenice z upoštevanjem okoljskih vidikov</w:t>
      </w:r>
      <w:r w:rsidRPr="001070C1">
        <w:rPr>
          <w:rFonts w:ascii="Arial" w:eastAsia="Times New Roman" w:hAnsi="Arial" w:cs="Arial"/>
          <w:i/>
          <w:iCs/>
        </w:rPr>
        <w:t xml:space="preserve">« </w:t>
      </w:r>
      <w:r w:rsidRPr="001070C1">
        <w:rPr>
          <w:rFonts w:ascii="Arial" w:eastAsia="Times New Roman" w:hAnsi="Arial" w:cs="Arial"/>
          <w:i/>
        </w:rPr>
        <w:t xml:space="preserve">po </w:t>
      </w:r>
      <w:r w:rsidR="00891EFE">
        <w:rPr>
          <w:rFonts w:ascii="Arial" w:eastAsia="Times New Roman" w:hAnsi="Arial" w:cs="Arial"/>
          <w:i/>
        </w:rPr>
        <w:t xml:space="preserve">odprtem </w:t>
      </w:r>
      <w:r w:rsidRPr="001070C1">
        <w:rPr>
          <w:rFonts w:ascii="Arial" w:eastAsia="Times New Roman" w:hAnsi="Arial" w:cs="Arial"/>
          <w:i/>
        </w:rPr>
        <w:t xml:space="preserve">postopku za oddajo javnega naročila, izročamo naročniku </w:t>
      </w:r>
      <w:r w:rsidR="00A25FD8">
        <w:rPr>
          <w:rFonts w:ascii="Arial" w:eastAsia="Times New Roman" w:hAnsi="Arial" w:cs="Arial"/>
          <w:i/>
        </w:rPr>
        <w:t xml:space="preserve">Srednja šola Jesenice, Ulica bratov Rupar 2, 4270 Jesenice </w:t>
      </w:r>
      <w:r w:rsidRPr="001070C1">
        <w:rPr>
          <w:rFonts w:ascii="Arial" w:eastAsia="Times New Roman" w:hAnsi="Arial" w:cs="Arial"/>
          <w:i/>
        </w:rPr>
        <w:t>(v nadaljevanju »</w:t>
      </w:r>
      <w:r w:rsidR="00E75C35">
        <w:rPr>
          <w:rFonts w:ascii="Arial" w:eastAsia="Times New Roman" w:hAnsi="Arial" w:cs="Arial"/>
          <w:i/>
        </w:rPr>
        <w:t>S</w:t>
      </w:r>
      <w:r w:rsidR="00A25FD8">
        <w:rPr>
          <w:rFonts w:ascii="Arial" w:eastAsia="Times New Roman" w:hAnsi="Arial" w:cs="Arial"/>
          <w:i/>
        </w:rPr>
        <w:t>Š Jesenice</w:t>
      </w:r>
      <w:r w:rsidRPr="001070C1">
        <w:rPr>
          <w:rFonts w:ascii="Arial" w:eastAsia="Times New Roman" w:hAnsi="Arial" w:cs="Arial"/>
          <w:i/>
        </w:rPr>
        <w:t>«) dve (2) bianko menici s klavzulo »brez protesta« kot zavarovanje za resnost ponudbe.</w:t>
      </w:r>
    </w:p>
    <w:p w14:paraId="74E72E60" w14:textId="77777777" w:rsidR="008D4C4A" w:rsidRPr="001070C1" w:rsidRDefault="008D4C4A" w:rsidP="001070C1">
      <w:pPr>
        <w:spacing w:after="0" w:line="276" w:lineRule="auto"/>
        <w:jc w:val="both"/>
        <w:rPr>
          <w:rFonts w:ascii="Arial" w:eastAsia="Times New Roman" w:hAnsi="Arial" w:cs="Arial"/>
          <w:i/>
        </w:rPr>
      </w:pPr>
    </w:p>
    <w:p w14:paraId="63EB060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Na menici je podpisan zakoniti zastopnik:</w:t>
      </w:r>
    </w:p>
    <w:p w14:paraId="4A53C6DC" w14:textId="77777777" w:rsidR="008D4C4A" w:rsidRPr="001070C1" w:rsidRDefault="008D4C4A" w:rsidP="001070C1">
      <w:pPr>
        <w:spacing w:after="0" w:line="276" w:lineRule="auto"/>
        <w:jc w:val="both"/>
        <w:rPr>
          <w:rFonts w:ascii="Arial" w:eastAsia="Times New Roman" w:hAnsi="Arial" w:cs="Arial"/>
          <w:i/>
        </w:rPr>
      </w:pPr>
    </w:p>
    <w:p w14:paraId="0B00D139" w14:textId="77777777" w:rsidR="008D4C4A" w:rsidRPr="001070C1" w:rsidRDefault="008D4C4A" w:rsidP="001070C1">
      <w:pPr>
        <w:spacing w:after="0" w:line="276" w:lineRule="auto"/>
        <w:jc w:val="both"/>
        <w:rPr>
          <w:rFonts w:ascii="Arial" w:eastAsia="Times New Roman" w:hAnsi="Arial" w:cs="Arial"/>
          <w:i/>
        </w:rPr>
      </w:pPr>
    </w:p>
    <w:p w14:paraId="39672F61"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(funkcija)____________________podpis__________________</w:t>
      </w:r>
    </w:p>
    <w:p w14:paraId="46917481" w14:textId="77777777" w:rsidR="008D4C4A" w:rsidRPr="001070C1" w:rsidRDefault="008D4C4A" w:rsidP="001070C1">
      <w:pPr>
        <w:spacing w:after="0" w:line="276" w:lineRule="auto"/>
        <w:jc w:val="both"/>
        <w:rPr>
          <w:rFonts w:ascii="Arial" w:eastAsia="Times New Roman" w:hAnsi="Arial" w:cs="Arial"/>
          <w:i/>
        </w:rPr>
      </w:pPr>
    </w:p>
    <w:p w14:paraId="552F51A7"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 ____________________podpis__________________</w:t>
      </w:r>
    </w:p>
    <w:p w14:paraId="135C56E0" w14:textId="77777777" w:rsidR="008D4C4A" w:rsidRPr="001070C1" w:rsidRDefault="008D4C4A" w:rsidP="001070C1">
      <w:pPr>
        <w:spacing w:after="0" w:line="276" w:lineRule="auto"/>
        <w:jc w:val="both"/>
        <w:rPr>
          <w:rFonts w:ascii="Arial" w:eastAsia="Times New Roman" w:hAnsi="Arial" w:cs="Arial"/>
          <w:i/>
        </w:rPr>
      </w:pPr>
    </w:p>
    <w:p w14:paraId="587D95BB" w14:textId="77777777" w:rsidR="008D4C4A" w:rsidRPr="001070C1" w:rsidRDefault="008D4C4A" w:rsidP="001070C1">
      <w:pPr>
        <w:spacing w:after="0" w:line="276" w:lineRule="auto"/>
        <w:jc w:val="both"/>
        <w:rPr>
          <w:rFonts w:ascii="Arial" w:eastAsia="Times New Roman" w:hAnsi="Arial" w:cs="Arial"/>
          <w:i/>
        </w:rPr>
      </w:pPr>
    </w:p>
    <w:p w14:paraId="64E61646"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Izdajatelj menice izrecno potrjuje, da je podpisnik menice pooblaščen za podpis menice in da velja to pooblastilo in podpisana menica tudi v primeru spremembe zakonitih zastopnikov izdajatelja menice.</w:t>
      </w:r>
    </w:p>
    <w:p w14:paraId="69F1787C" w14:textId="77777777" w:rsidR="008D4C4A" w:rsidRPr="001070C1" w:rsidRDefault="008D4C4A" w:rsidP="001070C1">
      <w:pPr>
        <w:spacing w:after="0" w:line="276" w:lineRule="auto"/>
        <w:jc w:val="both"/>
        <w:rPr>
          <w:rFonts w:ascii="Arial" w:eastAsia="Times New Roman" w:hAnsi="Arial" w:cs="Arial"/>
          <w:i/>
        </w:rPr>
      </w:pPr>
    </w:p>
    <w:p w14:paraId="6FA80CF4" w14:textId="0583BF02"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 podpisom te izjave </w:t>
      </w:r>
      <w:r w:rsidRPr="00C41163">
        <w:rPr>
          <w:rFonts w:ascii="Arial" w:eastAsia="Times New Roman" w:hAnsi="Arial" w:cs="Arial"/>
          <w:i/>
        </w:rPr>
        <w:t>izdajatelj menice nepreklicno in brezpogojno pooblašča</w:t>
      </w:r>
      <w:r w:rsidR="00891EFE" w:rsidRPr="00C41163">
        <w:rPr>
          <w:rFonts w:ascii="Arial" w:eastAsia="Times New Roman" w:hAnsi="Arial" w:cs="Arial"/>
          <w:i/>
        </w:rPr>
        <w:t xml:space="preserve"> S</w:t>
      </w:r>
      <w:r w:rsidR="00A25FD8" w:rsidRPr="00C41163">
        <w:rPr>
          <w:rFonts w:ascii="Arial" w:eastAsia="Times New Roman" w:hAnsi="Arial" w:cs="Arial"/>
          <w:i/>
        </w:rPr>
        <w:t>Š Jesenice</w:t>
      </w:r>
      <w:r w:rsidR="00E75C35" w:rsidRPr="00C41163">
        <w:rPr>
          <w:rFonts w:ascii="Arial" w:eastAsia="Times New Roman" w:hAnsi="Arial" w:cs="Arial"/>
          <w:i/>
        </w:rPr>
        <w:t xml:space="preserve">, </w:t>
      </w:r>
      <w:r w:rsidRPr="00C41163">
        <w:rPr>
          <w:rFonts w:ascii="Arial" w:eastAsia="Times New Roman" w:hAnsi="Arial" w:cs="Arial"/>
          <w:i/>
        </w:rPr>
        <w:t xml:space="preserve">da izpolni bianko menice do višine </w:t>
      </w:r>
      <w:r w:rsidR="00C41163" w:rsidRPr="00C41163">
        <w:rPr>
          <w:rFonts w:ascii="Arial" w:eastAsia="Times New Roman" w:hAnsi="Arial" w:cs="Arial"/>
          <w:i/>
        </w:rPr>
        <w:t>30</w:t>
      </w:r>
      <w:r w:rsidR="00B255FA" w:rsidRPr="00C41163">
        <w:rPr>
          <w:rFonts w:ascii="Arial" w:eastAsia="Times New Roman" w:hAnsi="Arial" w:cs="Arial"/>
          <w:i/>
        </w:rPr>
        <w:t>0.000</w:t>
      </w:r>
      <w:r w:rsidRPr="00C41163">
        <w:rPr>
          <w:rFonts w:ascii="Arial" w:eastAsia="Times New Roman" w:hAnsi="Arial" w:cs="Arial"/>
          <w:i/>
        </w:rPr>
        <w:t xml:space="preserve"> EUR ter da izpolni</w:t>
      </w:r>
      <w:r w:rsidRPr="001070C1">
        <w:rPr>
          <w:rFonts w:ascii="Arial" w:eastAsia="Times New Roman" w:hAnsi="Arial" w:cs="Arial"/>
          <w:i/>
        </w:rPr>
        <w:t xml:space="preserve"> vse druge sestavne dele bianko menice, ki niso izpolnjeni in to brez poprejšnjega obvestila, in sicer z vpisom poljubnega datuma dospelosti ter klavzulo »brez protesta«.</w:t>
      </w:r>
    </w:p>
    <w:p w14:paraId="1D05D9AA" w14:textId="77777777" w:rsidR="008D4C4A" w:rsidRPr="001070C1" w:rsidRDefault="008D4C4A" w:rsidP="001070C1">
      <w:pPr>
        <w:spacing w:after="0" w:line="276" w:lineRule="auto"/>
        <w:jc w:val="both"/>
        <w:rPr>
          <w:rFonts w:ascii="Arial" w:eastAsia="Times New Roman" w:hAnsi="Arial" w:cs="Arial"/>
          <w:i/>
        </w:rPr>
      </w:pPr>
    </w:p>
    <w:p w14:paraId="047C0D5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2617F655" w14:textId="77777777" w:rsidR="008D4C4A" w:rsidRPr="001070C1" w:rsidRDefault="008D4C4A" w:rsidP="001070C1">
      <w:pPr>
        <w:spacing w:after="0" w:line="276" w:lineRule="auto"/>
        <w:jc w:val="both"/>
        <w:rPr>
          <w:rFonts w:ascii="Arial" w:eastAsia="Times New Roman" w:hAnsi="Arial" w:cs="Arial"/>
          <w:i/>
        </w:rPr>
      </w:pPr>
    </w:p>
    <w:p w14:paraId="0051D1CE" w14:textId="21CC0BAA"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Podpisnik pooblaščam </w:t>
      </w:r>
      <w:r w:rsidR="00E75C35">
        <w:rPr>
          <w:rFonts w:ascii="Arial" w:eastAsia="Times New Roman" w:hAnsi="Arial" w:cs="Arial"/>
          <w:i/>
        </w:rPr>
        <w:t>S</w:t>
      </w:r>
      <w:r w:rsidR="00A25FD8">
        <w:rPr>
          <w:rFonts w:ascii="Arial" w:eastAsia="Times New Roman" w:hAnsi="Arial" w:cs="Arial"/>
          <w:i/>
        </w:rPr>
        <w:t>Š Jesenice</w:t>
      </w:r>
      <w:r w:rsidRPr="001070C1">
        <w:rPr>
          <w:rFonts w:ascii="Arial" w:eastAsia="Times New Roman" w:hAnsi="Arial" w:cs="Arial"/>
          <w:i/>
        </w:rPr>
        <w:t xml:space="preserve">, da menico domicilira pri ……………….banki, ki vodi naš račun št. ……………………….., ali katerikoli drugi poslovni banki, ki v času unovčenja vodi naš račun. </w:t>
      </w:r>
    </w:p>
    <w:p w14:paraId="5DEA84C8" w14:textId="77777777" w:rsidR="008D4C4A" w:rsidRPr="001070C1" w:rsidRDefault="008D4C4A" w:rsidP="001070C1">
      <w:pPr>
        <w:spacing w:after="0" w:line="276" w:lineRule="auto"/>
        <w:jc w:val="both"/>
        <w:rPr>
          <w:rFonts w:ascii="Arial" w:eastAsia="Times New Roman" w:hAnsi="Arial" w:cs="Arial"/>
          <w:i/>
        </w:rPr>
      </w:pPr>
    </w:p>
    <w:p w14:paraId="08F4C84C" w14:textId="019EC3B3"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izjavljam, da sem pooblaščen za razpolaganje s sredstvi na računih pri poslovnih bankah ter hkrati nepreklicno in brezpogojno pooblaščam meničnega upnika </w:t>
      </w:r>
      <w:r w:rsidR="00A25FD8">
        <w:rPr>
          <w:rFonts w:ascii="Arial" w:eastAsia="Times New Roman" w:hAnsi="Arial" w:cs="Arial"/>
          <w:i/>
        </w:rPr>
        <w:t>SŠ Jesenice</w:t>
      </w:r>
      <w:r w:rsidRPr="001070C1">
        <w:rPr>
          <w:rFonts w:ascii="Arial" w:eastAsia="Times New Roman" w:hAnsi="Arial" w:cs="Arial"/>
          <w:i/>
        </w:rPr>
        <w:t xml:space="preserve">, da pri ……………… banki, ki vodi naš račun št. …………………………. ali katerihkoli drugih bankah, ki vodijo naše račune, izda nalog za prenos meničnega zneska na račun meničnega upnika </w:t>
      </w:r>
      <w:r w:rsidR="00E75C35">
        <w:rPr>
          <w:rFonts w:ascii="Arial" w:eastAsia="Times New Roman" w:hAnsi="Arial" w:cs="Arial"/>
          <w:i/>
        </w:rPr>
        <w:t>S</w:t>
      </w:r>
      <w:r w:rsidR="00891EFE">
        <w:rPr>
          <w:rFonts w:ascii="Arial" w:eastAsia="Times New Roman" w:hAnsi="Arial" w:cs="Arial"/>
          <w:i/>
        </w:rPr>
        <w:t>Š</w:t>
      </w:r>
      <w:r w:rsidR="00A25FD8">
        <w:rPr>
          <w:rFonts w:ascii="Arial" w:eastAsia="Times New Roman" w:hAnsi="Arial" w:cs="Arial"/>
          <w:i/>
        </w:rPr>
        <w:t xml:space="preserve"> Jesenice</w:t>
      </w:r>
      <w:r w:rsidRPr="001070C1">
        <w:rPr>
          <w:rFonts w:ascii="Arial" w:eastAsia="Times New Roman" w:hAnsi="Arial" w:cs="Arial"/>
          <w:i/>
        </w:rPr>
        <w:t>, ki bo izvršen v breme meničnega dolžnika ……………………………….</w:t>
      </w:r>
    </w:p>
    <w:p w14:paraId="31B4D318" w14:textId="77777777" w:rsidR="008D4C4A" w:rsidRPr="001070C1" w:rsidRDefault="008D4C4A" w:rsidP="001070C1">
      <w:pPr>
        <w:spacing w:after="0" w:line="276" w:lineRule="auto"/>
        <w:jc w:val="both"/>
        <w:rPr>
          <w:rFonts w:ascii="Arial" w:eastAsia="Times New Roman" w:hAnsi="Arial" w:cs="Arial"/>
          <w:i/>
        </w:rPr>
      </w:pPr>
    </w:p>
    <w:p w14:paraId="0112FE23" w14:textId="06268422"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 izjavljam, da dajem soglasje …………………….banki, ki vodi naš račun št. ……………………………. ali katerimkoli drugim bankam, ki vodijo naše račune, da izvršijo transakcijo v dobro meničnega upnika </w:t>
      </w:r>
      <w:r w:rsidR="00E75C35">
        <w:rPr>
          <w:rFonts w:ascii="Arial" w:eastAsia="Times New Roman" w:hAnsi="Arial" w:cs="Arial"/>
          <w:i/>
        </w:rPr>
        <w:t>S</w:t>
      </w:r>
      <w:r w:rsidR="00891EFE">
        <w:rPr>
          <w:rFonts w:ascii="Arial" w:eastAsia="Times New Roman" w:hAnsi="Arial" w:cs="Arial"/>
          <w:i/>
        </w:rPr>
        <w:t>Š</w:t>
      </w:r>
      <w:r w:rsidR="00A25FD8">
        <w:rPr>
          <w:rFonts w:ascii="Arial" w:eastAsia="Times New Roman" w:hAnsi="Arial" w:cs="Arial"/>
          <w:i/>
        </w:rPr>
        <w:t xml:space="preserve"> Jesenice</w:t>
      </w:r>
      <w:r w:rsidRPr="001070C1">
        <w:rPr>
          <w:rFonts w:ascii="Arial" w:eastAsia="Times New Roman" w:hAnsi="Arial" w:cs="Arial"/>
          <w:i/>
        </w:rPr>
        <w:t xml:space="preserve"> in v breme kateregakoli našega računa, ne glede na sicer dogovorjene pogoje o vodenju računa. </w:t>
      </w:r>
    </w:p>
    <w:p w14:paraId="50AC43F4" w14:textId="77777777" w:rsidR="008D4C4A" w:rsidRPr="001070C1" w:rsidRDefault="008D4C4A" w:rsidP="001070C1">
      <w:pPr>
        <w:spacing w:after="0" w:line="276" w:lineRule="auto"/>
        <w:jc w:val="both"/>
        <w:rPr>
          <w:rFonts w:ascii="Arial" w:eastAsia="Times New Roman" w:hAnsi="Arial" w:cs="Arial"/>
          <w:i/>
        </w:rPr>
      </w:pPr>
    </w:p>
    <w:p w14:paraId="7BB7CD2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Zavezujemo se, da bomo ob vsaki spremembi domicila v roku treh (3) delovnih dni nadomestili to menično izjavo z ustrezno novo izjavo.</w:t>
      </w:r>
    </w:p>
    <w:p w14:paraId="5546D4A5" w14:textId="77777777" w:rsidR="008D4C4A" w:rsidRPr="001070C1" w:rsidRDefault="008D4C4A" w:rsidP="001070C1">
      <w:pPr>
        <w:spacing w:after="0" w:line="276" w:lineRule="auto"/>
        <w:jc w:val="both"/>
        <w:rPr>
          <w:rFonts w:ascii="Arial" w:eastAsia="Times New Roman" w:hAnsi="Arial" w:cs="Arial"/>
          <w:i/>
        </w:rPr>
      </w:pPr>
    </w:p>
    <w:p w14:paraId="195898AF" w14:textId="4608CCA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Menična izjava je veljavna </w:t>
      </w:r>
      <w:r w:rsidR="000B3E5B" w:rsidRPr="001070C1">
        <w:rPr>
          <w:rFonts w:ascii="Arial" w:eastAsia="Times New Roman" w:hAnsi="Arial" w:cs="Arial"/>
          <w:i/>
        </w:rPr>
        <w:t xml:space="preserve">30 dni več od datuma veljavnosti ponudbe. </w:t>
      </w:r>
    </w:p>
    <w:p w14:paraId="76E623C6" w14:textId="77777777" w:rsidR="008D4C4A" w:rsidRPr="001070C1" w:rsidRDefault="008D4C4A" w:rsidP="001070C1">
      <w:pPr>
        <w:spacing w:after="0" w:line="276" w:lineRule="auto"/>
        <w:jc w:val="both"/>
        <w:rPr>
          <w:rFonts w:ascii="Arial" w:eastAsia="Times New Roman" w:hAnsi="Arial" w:cs="Arial"/>
          <w:i/>
        </w:rPr>
      </w:pPr>
    </w:p>
    <w:p w14:paraId="75F75797" w14:textId="77777777" w:rsidR="008D4C4A" w:rsidRPr="001070C1" w:rsidRDefault="008D4C4A" w:rsidP="001070C1">
      <w:pPr>
        <w:spacing w:after="0" w:line="276" w:lineRule="auto"/>
        <w:jc w:val="both"/>
        <w:rPr>
          <w:rFonts w:ascii="Arial" w:eastAsia="Times New Roman" w:hAnsi="Arial" w:cs="Arial"/>
          <w:i/>
        </w:rPr>
      </w:pPr>
    </w:p>
    <w:p w14:paraId="2CE8350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Priloga: 2 kos bianko menic</w:t>
      </w:r>
      <w:r w:rsidRPr="001070C1">
        <w:rPr>
          <w:rFonts w:ascii="Arial" w:eastAsia="Times New Roman" w:hAnsi="Arial" w:cs="Arial"/>
          <w:i/>
        </w:rPr>
        <w:tab/>
      </w:r>
      <w:r w:rsidRPr="001070C1">
        <w:rPr>
          <w:rFonts w:ascii="Arial" w:eastAsia="Times New Roman" w:hAnsi="Arial" w:cs="Arial"/>
          <w:i/>
        </w:rPr>
        <w:tab/>
      </w:r>
    </w:p>
    <w:p w14:paraId="6346A95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DBC5CD" w14:textId="77777777" w:rsidR="008D4C4A" w:rsidRPr="001070C1" w:rsidRDefault="008D4C4A" w:rsidP="001070C1">
      <w:pPr>
        <w:spacing w:after="0" w:line="276" w:lineRule="auto"/>
        <w:jc w:val="both"/>
        <w:rPr>
          <w:rFonts w:ascii="Arial" w:eastAsia="Times New Roman" w:hAnsi="Arial" w:cs="Arial"/>
          <w:i/>
        </w:rPr>
      </w:pPr>
    </w:p>
    <w:p w14:paraId="124016B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Podpis zakonitega zastopnika:</w:t>
      </w:r>
    </w:p>
    <w:p w14:paraId="3FB49B76" w14:textId="77777777" w:rsidR="008D4C4A" w:rsidRPr="001070C1" w:rsidRDefault="008D4C4A" w:rsidP="001070C1">
      <w:pPr>
        <w:spacing w:after="0" w:line="276" w:lineRule="auto"/>
        <w:rPr>
          <w:rFonts w:ascii="Arial" w:eastAsia="Times New Roman" w:hAnsi="Arial" w:cs="Arial"/>
          <w:i/>
        </w:rPr>
      </w:pPr>
    </w:p>
    <w:p w14:paraId="0EBCD90F"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(ime in priimek s tiskanimi črkami)</w:t>
      </w:r>
    </w:p>
    <w:p w14:paraId="7DDFCA18" w14:textId="77777777" w:rsidR="008D4C4A" w:rsidRPr="001070C1" w:rsidRDefault="008D4C4A" w:rsidP="001070C1">
      <w:pPr>
        <w:spacing w:after="0" w:line="276" w:lineRule="auto"/>
        <w:rPr>
          <w:rFonts w:ascii="Arial" w:eastAsia="Times New Roman" w:hAnsi="Arial" w:cs="Arial"/>
          <w:i/>
        </w:rPr>
      </w:pPr>
    </w:p>
    <w:p w14:paraId="0D58FD06"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 xml:space="preserve"> (podpis)……………………………………..</w:t>
      </w:r>
    </w:p>
    <w:p w14:paraId="29EF7DDD"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63BC40FA" w14:textId="77777777" w:rsidR="008D4C4A" w:rsidRPr="001070C1" w:rsidRDefault="008D4C4A" w:rsidP="001070C1">
      <w:pPr>
        <w:spacing w:after="0" w:line="276" w:lineRule="auto"/>
        <w:rPr>
          <w:rFonts w:ascii="Arial" w:eastAsia="Times New Roman" w:hAnsi="Arial" w:cs="Arial"/>
          <w:kern w:val="3"/>
          <w:lang w:eastAsia="zh-CN"/>
        </w:rPr>
      </w:pPr>
    </w:p>
    <w:p w14:paraId="5F72157C" w14:textId="77777777" w:rsidR="00784EAC" w:rsidRPr="001070C1" w:rsidRDefault="00784EAC" w:rsidP="001070C1">
      <w:pPr>
        <w:spacing w:after="0" w:line="276" w:lineRule="auto"/>
        <w:rPr>
          <w:rFonts w:ascii="Arial" w:eastAsia="Calibri" w:hAnsi="Arial" w:cs="Arial"/>
          <w:color w:val="00000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88"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88"/>
    </w:p>
    <w:p w14:paraId="7D29C01F" w14:textId="77777777" w:rsidR="00C13FEA" w:rsidRPr="001070C1" w:rsidRDefault="00C13FEA" w:rsidP="001070C1">
      <w:pPr>
        <w:pStyle w:val="Intenzivencitat"/>
        <w:shd w:val="clear" w:color="auto" w:fill="auto"/>
      </w:pPr>
      <w:bookmarkStart w:id="89" w:name="_Toc458512816"/>
      <w:bookmarkStart w:id="90" w:name="_Toc475695321"/>
      <w:bookmarkStart w:id="91" w:name="_Toc504737102"/>
      <w:bookmarkStart w:id="92" w:name="_Toc183524019"/>
      <w:bookmarkStart w:id="93" w:name="_Hlk516595137"/>
      <w:r w:rsidRPr="001070C1">
        <w:t>IZJAVA PONUDNIKA O PREDLOŽITVI FINANČEGA ZAVAROVANJA ZA DOBRO IZVEDBO</w:t>
      </w:r>
      <w:bookmarkEnd w:id="89"/>
      <w:bookmarkEnd w:id="90"/>
      <w:bookmarkEnd w:id="91"/>
      <w:bookmarkEnd w:id="92"/>
    </w:p>
    <w:bookmarkEnd w:id="93"/>
    <w:p w14:paraId="45BC7007" w14:textId="651C73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A25FD8" w:rsidRPr="00A25FD8">
        <w:rPr>
          <w:rFonts w:ascii="Arial" w:hAnsi="Arial" w:cs="Arial"/>
          <w:kern w:val="3"/>
          <w:lang w:eastAsia="zh-CN"/>
        </w:rPr>
        <w:t>Prenova in dozidava Srednje šole Jesenice z upoštevanjem okoljskih vidikov</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0334753F" w:rsidR="00932197" w:rsidRPr="001070C1" w:rsidRDefault="00932197" w:rsidP="001070C1">
      <w:pPr>
        <w:pStyle w:val="Standard"/>
        <w:rPr>
          <w:rFonts w:ascii="Arial" w:hAnsi="Arial" w:cs="Arial"/>
        </w:rPr>
      </w:pPr>
      <w:bookmarkStart w:id="94" w:name="_Toc451867467"/>
      <w:bookmarkStart w:id="95" w:name="_Toc458512817"/>
      <w:bookmarkStart w:id="96" w:name="_Toc475695322"/>
      <w:bookmarkStart w:id="97" w:name="_Toc504737103"/>
      <w:r w:rsidRPr="001070C1">
        <w:rPr>
          <w:rFonts w:ascii="Arial" w:hAnsi="Arial" w:cs="Arial"/>
        </w:rPr>
        <w:t>se zavezujemo, da bomo v primeru pridobitve javnega naročila »</w:t>
      </w:r>
      <w:r w:rsidR="00A25FD8" w:rsidRPr="00A25FD8">
        <w:rPr>
          <w:rFonts w:ascii="Arial" w:hAnsi="Arial" w:cs="Arial"/>
        </w:rPr>
        <w:t>Prenova in dozidava Srednje šole Jesenice z upoštevanjem okoljskih vidikov</w:t>
      </w:r>
      <w:r w:rsidRPr="001070C1">
        <w:rPr>
          <w:rFonts w:ascii="Arial" w:hAnsi="Arial" w:cs="Arial"/>
        </w:rPr>
        <w:t xml:space="preserve">« </w:t>
      </w:r>
      <w:r w:rsidR="00C36015" w:rsidRPr="001070C1">
        <w:rPr>
          <w:rFonts w:ascii="Arial" w:hAnsi="Arial" w:cs="Arial"/>
        </w:rPr>
        <w:t>v 10 (desetih) dneh po podpisu pogodbe za izvedbo javnega naročila »</w:t>
      </w:r>
      <w:r w:rsidR="00A25FD8" w:rsidRPr="00A25FD8">
        <w:rPr>
          <w:rFonts w:ascii="Arial" w:hAnsi="Arial" w:cs="Arial"/>
        </w:rPr>
        <w:t>Prenova in dozidava Srednje šole Jesenice z upoštevanjem okoljskih vidikov</w:t>
      </w:r>
      <w:r w:rsidR="00C36015" w:rsidRPr="001070C1">
        <w:rPr>
          <w:rFonts w:ascii="Arial" w:hAnsi="Arial" w:cs="Arial"/>
        </w:rPr>
        <w:t>« naročniku predložil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276AB21D" w14:textId="5589E6B8"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Za</w:t>
            </w:r>
            <w:r w:rsidRPr="001070C1">
              <w:rPr>
                <w:rFonts w:ascii="Arial" w:eastAsia="Times New Roman" w:hAnsi="Arial" w:cs="Arial"/>
                <w:sz w:val="22"/>
                <w:szCs w:val="22"/>
              </w:rPr>
              <w:t xml:space="preserve">:    </w:t>
            </w:r>
            <w:r w:rsidR="00891EFE">
              <w:rPr>
                <w:rFonts w:ascii="Arial" w:eastAsia="Times New Roman" w:hAnsi="Arial" w:cs="Arial"/>
                <w:sz w:val="22"/>
                <w:szCs w:val="22"/>
              </w:rPr>
              <w:t xml:space="preserve">SREDNJA ŠOLA </w:t>
            </w:r>
            <w:r w:rsidR="00A25FD8">
              <w:rPr>
                <w:rFonts w:ascii="Arial" w:eastAsia="Times New Roman" w:hAnsi="Arial" w:cs="Arial"/>
                <w:sz w:val="22"/>
                <w:szCs w:val="22"/>
              </w:rPr>
              <w:t>JESENICE</w:t>
            </w:r>
            <w:r w:rsidR="00DC439F">
              <w:rPr>
                <w:rFonts w:ascii="Arial" w:eastAsia="Times New Roman" w:hAnsi="Arial" w:cs="Arial"/>
                <w:sz w:val="22"/>
                <w:szCs w:val="22"/>
              </w:rPr>
              <w:t>, Ulica bratov Rupar 2, 4270 Jesenice</w:t>
            </w:r>
            <w:r w:rsidR="006C7BC4">
              <w:rPr>
                <w:rFonts w:ascii="Arial" w:eastAsia="Times New Roman" w:hAnsi="Arial" w:cs="Arial"/>
                <w:sz w:val="22"/>
                <w:szCs w:val="22"/>
              </w:rPr>
              <w:t xml:space="preserve">, </w:t>
            </w:r>
            <w:r w:rsidRPr="001070C1">
              <w:rPr>
                <w:rFonts w:ascii="Arial" w:eastAsia="Times New Roman" w:hAnsi="Arial" w:cs="Arial"/>
                <w:sz w:val="22"/>
                <w:szCs w:val="22"/>
              </w:rPr>
              <w:t>za javno naročilo »</w:t>
            </w:r>
            <w:r w:rsidR="00DC439F" w:rsidRPr="00DC439F">
              <w:rPr>
                <w:rFonts w:ascii="Arial" w:eastAsia="Times New Roman" w:hAnsi="Arial" w:cs="Arial"/>
                <w:sz w:val="22"/>
                <w:szCs w:val="22"/>
              </w:rPr>
              <w:t>Prenova in dozidava Srednje šole Jesenice z upoštevanjem okoljskih vidikov</w:t>
            </w:r>
            <w:r w:rsidRPr="001070C1">
              <w:rPr>
                <w:rFonts w:ascii="Arial" w:eastAsia="Times New Roman" w:hAnsi="Arial" w:cs="Arial"/>
                <w:sz w:val="22"/>
                <w:szCs w:val="22"/>
              </w:rPr>
              <w:t xml:space="preserve">«  </w:t>
            </w:r>
          </w:p>
          <w:p w14:paraId="433FDD4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F6BFA6F" w14:textId="3A509D82"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UPRAVIČENEC:</w:t>
            </w:r>
            <w:r w:rsidR="00DC439F">
              <w:t xml:space="preserve"> </w:t>
            </w:r>
            <w:r w:rsidR="00DC439F" w:rsidRPr="00DC439F">
              <w:rPr>
                <w:rFonts w:ascii="Arial" w:eastAsia="Times New Roman" w:hAnsi="Arial" w:cs="Arial"/>
                <w:bCs/>
                <w:sz w:val="22"/>
                <w:szCs w:val="22"/>
              </w:rPr>
              <w:t>SREDNJA ŠOLA JESENICE, Ulica bratov Rupar 2, 4270 Jesenice</w:t>
            </w:r>
            <w:r w:rsidR="00891EFE">
              <w:t xml:space="preserve"> </w:t>
            </w:r>
            <w:r w:rsidRPr="001070C1">
              <w:rPr>
                <w:rFonts w:ascii="Arial" w:eastAsia="Times New Roman" w:hAnsi="Arial" w:cs="Arial"/>
                <w:i/>
                <w:sz w:val="22"/>
                <w:szCs w:val="22"/>
              </w:rPr>
              <w:t xml:space="preserve">(vpiše se naročnika javnega naročila) </w:t>
            </w:r>
          </w:p>
          <w:p w14:paraId="4C735CC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98" w:name="_Toc183524020"/>
      <w:r w:rsidRPr="001070C1">
        <w:rPr>
          <w:rStyle w:val="Neenpoudarek"/>
          <w:rFonts w:ascii="Arial" w:hAnsi="Arial" w:cs="Arial"/>
          <w:i/>
          <w:sz w:val="22"/>
        </w:rPr>
        <w:lastRenderedPageBreak/>
        <w:t xml:space="preserve">PRILOGA št. </w:t>
      </w:r>
      <w:bookmarkEnd w:id="94"/>
      <w:bookmarkEnd w:id="95"/>
      <w:bookmarkEnd w:id="96"/>
      <w:bookmarkEnd w:id="97"/>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98"/>
    </w:p>
    <w:p w14:paraId="3F1B7EB7" w14:textId="77777777" w:rsidR="00C13FEA" w:rsidRPr="001070C1" w:rsidRDefault="00C13FEA" w:rsidP="001070C1">
      <w:pPr>
        <w:pStyle w:val="Intenzivencitat"/>
        <w:shd w:val="clear" w:color="auto" w:fill="auto"/>
      </w:pPr>
      <w:bookmarkStart w:id="99" w:name="_Toc451867468"/>
      <w:bookmarkStart w:id="100" w:name="_Toc458512818"/>
      <w:bookmarkStart w:id="101" w:name="_Toc475695323"/>
      <w:bookmarkStart w:id="102" w:name="_Toc504737104"/>
      <w:bookmarkStart w:id="103" w:name="_Toc183524021"/>
      <w:bookmarkStart w:id="104" w:name="_Hlk516595538"/>
      <w:r w:rsidRPr="001070C1">
        <w:t>IZJAVA PONUDNIKA O PREDLOŽITVI FINANČNEGA ZAVAROVANJA ZA ODPRAVO NAPAK</w:t>
      </w:r>
      <w:bookmarkEnd w:id="99"/>
      <w:bookmarkEnd w:id="100"/>
      <w:bookmarkEnd w:id="101"/>
      <w:bookmarkEnd w:id="102"/>
      <w:bookmarkEnd w:id="103"/>
    </w:p>
    <w:bookmarkEnd w:id="104"/>
    <w:p w14:paraId="1CD90295" w14:textId="7CBA703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77777777"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naročniku izročil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A06F467" w14:textId="1F2BC380"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Pr="001070C1">
        <w:rPr>
          <w:rFonts w:ascii="Arial" w:hAnsi="Arial" w:cs="Arial"/>
          <w:color w:val="000000"/>
          <w:lang w:eastAsia="en-US"/>
        </w:rPr>
        <w:t xml:space="preserve">za javno naročilo </w:t>
      </w:r>
      <w:r w:rsidRPr="001070C1">
        <w:rPr>
          <w:rFonts w:ascii="Arial" w:hAnsi="Arial" w:cs="Arial"/>
        </w:rPr>
        <w:t>»</w:t>
      </w:r>
      <w:r w:rsidR="00DC439F" w:rsidRPr="00DC439F">
        <w:rPr>
          <w:rFonts w:ascii="Arial" w:hAnsi="Arial" w:cs="Arial"/>
        </w:rPr>
        <w:t>Prenova in dozidava Srednje šole Jesenice z upoštevanjem okoljskih vidikov</w:t>
      </w:r>
      <w:r w:rsidRPr="001070C1">
        <w:rPr>
          <w:rFonts w:ascii="Arial" w:hAnsi="Arial" w:cs="Arial"/>
        </w:rPr>
        <w:t>«</w:t>
      </w: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2FB23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57918D6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05EAAD0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16FD45C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0D6BBC44" w14:textId="0751AB59"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001D0D9B" w:rsidRPr="001D0D9B">
        <w:t xml:space="preserve"> </w:t>
      </w:r>
      <w:r w:rsidR="00DC439F">
        <w:rPr>
          <w:rFonts w:ascii="Arial" w:hAnsi="Arial" w:cs="Arial"/>
          <w:bCs/>
        </w:rPr>
        <w:t xml:space="preserve">SREDNJA ŠOLA JESENICE, Ulica bratov Rupar 2, 4270 Jesenice </w:t>
      </w:r>
      <w:r w:rsidRPr="001070C1">
        <w:rPr>
          <w:rFonts w:ascii="Arial" w:hAnsi="Arial" w:cs="Arial"/>
          <w:bCs/>
          <w:i/>
        </w:rPr>
        <w:t>(</w:t>
      </w:r>
      <w:r w:rsidRPr="001070C1">
        <w:rPr>
          <w:rFonts w:ascii="Arial" w:hAnsi="Arial" w:cs="Arial"/>
          <w:i/>
        </w:rPr>
        <w:t>vpiše se naročnika javnega naročila)</w:t>
      </w:r>
    </w:p>
    <w:p w14:paraId="79223AA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0CC2B30" w14:textId="1E95A3B2" w:rsidR="00C13FEA" w:rsidRPr="00241190" w:rsidRDefault="00241190" w:rsidP="00241190">
      <w:pPr>
        <w:pStyle w:val="Standard"/>
        <w:autoSpaceDE w:val="0"/>
        <w:jc w:val="right"/>
        <w:rPr>
          <w:rFonts w:ascii="Arial" w:hAnsi="Arial" w:cs="Arial"/>
          <w:b/>
          <w:bCs/>
          <w:i/>
          <w:iCs/>
        </w:rPr>
      </w:pPr>
      <w:r w:rsidRPr="00241190">
        <w:rPr>
          <w:rFonts w:ascii="Arial" w:hAnsi="Arial" w:cs="Arial"/>
          <w:b/>
          <w:bCs/>
          <w:i/>
          <w:iCs/>
        </w:rPr>
        <w:lastRenderedPageBreak/>
        <w:t>PRILOGA št. 13</w:t>
      </w:r>
    </w:p>
    <w:p w14:paraId="60CE9357" w14:textId="77777777" w:rsidR="00241190" w:rsidRPr="00241190" w:rsidRDefault="00241190" w:rsidP="00241190">
      <w:pPr>
        <w:spacing w:after="0" w:line="276" w:lineRule="auto"/>
        <w:ind w:right="6"/>
        <w:jc w:val="both"/>
        <w:rPr>
          <w:rFonts w:ascii="Arial" w:eastAsia="Times New Roman" w:hAnsi="Arial" w:cs="Arial"/>
          <w:lang w:eastAsia="zh-CN"/>
        </w:rPr>
      </w:pPr>
    </w:p>
    <w:p w14:paraId="5497236B"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r w:rsidRPr="00AE7329">
        <w:rPr>
          <w:rFonts w:ascii="Arial" w:eastAsia="Times New Roman" w:hAnsi="Arial" w:cs="Arial"/>
          <w:b/>
          <w:bCs/>
          <w:sz w:val="28"/>
          <w:szCs w:val="28"/>
        </w:rPr>
        <w:t>POGODBENI SPORAZUM</w:t>
      </w:r>
    </w:p>
    <w:p w14:paraId="45369238"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p>
    <w:p w14:paraId="599439B8"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AE7329" w:rsidRPr="00AE7329" w14:paraId="24ABE563"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773DB5"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EEC0D" w14:textId="5D668E8E" w:rsidR="00D74455" w:rsidRDefault="00D74455" w:rsidP="00AE7329">
            <w:pPr>
              <w:spacing w:after="0" w:line="276" w:lineRule="auto"/>
              <w:ind w:right="6"/>
              <w:jc w:val="both"/>
              <w:rPr>
                <w:rFonts w:ascii="Arial" w:eastAsia="Calibri" w:hAnsi="Arial" w:cs="Arial"/>
                <w:lang w:eastAsia="zh-CN"/>
              </w:rPr>
            </w:pPr>
            <w:r w:rsidRPr="00D74455">
              <w:rPr>
                <w:rFonts w:ascii="Arial" w:eastAsia="Calibri" w:hAnsi="Arial" w:cs="Arial"/>
                <w:lang w:eastAsia="zh-CN"/>
              </w:rPr>
              <w:t xml:space="preserve">SREDNJA ŠOLA </w:t>
            </w:r>
            <w:r w:rsidR="00DC439F">
              <w:rPr>
                <w:rFonts w:ascii="Arial" w:eastAsia="Calibri" w:hAnsi="Arial" w:cs="Arial"/>
                <w:lang w:eastAsia="zh-CN"/>
              </w:rPr>
              <w:t>JESENICE</w:t>
            </w:r>
          </w:p>
          <w:p w14:paraId="09AA1566" w14:textId="7F08BEDD" w:rsidR="00DC439F"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Ulica bratov Rupar 2</w:t>
            </w:r>
          </w:p>
          <w:p w14:paraId="478717E1" w14:textId="6F20BA27"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4270 Jesenice</w:t>
            </w:r>
          </w:p>
        </w:tc>
      </w:tr>
      <w:tr w:rsidR="00AE7329" w:rsidRPr="00AE7329" w14:paraId="0FBA671A"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8BC7DA"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DB93" w14:textId="33E31D9C"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Monika Lotrič</w:t>
            </w:r>
            <w:r w:rsidR="00D74455">
              <w:rPr>
                <w:rFonts w:ascii="Arial" w:eastAsia="Calibri" w:hAnsi="Arial" w:cs="Arial"/>
                <w:lang w:eastAsia="zh-CN"/>
              </w:rPr>
              <w:t>, ravnateljica</w:t>
            </w:r>
          </w:p>
        </w:tc>
      </w:tr>
      <w:tr w:rsidR="00AE7329" w:rsidRPr="00AE7329" w14:paraId="253DA427"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121BF8"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7FCE5" w14:textId="3DD9B1E3" w:rsidR="00AE7329" w:rsidRPr="00AE7329" w:rsidRDefault="00D74455" w:rsidP="00AE7329">
            <w:pPr>
              <w:spacing w:after="0" w:line="276" w:lineRule="auto"/>
              <w:ind w:right="6"/>
              <w:jc w:val="both"/>
              <w:rPr>
                <w:rFonts w:ascii="Arial" w:eastAsia="Calibri" w:hAnsi="Arial" w:cs="Arial"/>
                <w:lang w:eastAsia="zh-CN"/>
              </w:rPr>
            </w:pPr>
            <w:r>
              <w:rPr>
                <w:rFonts w:ascii="Arial" w:eastAsia="Calibri" w:hAnsi="Arial" w:cs="Arial"/>
                <w:lang w:eastAsia="zh-CN"/>
              </w:rPr>
              <w:t>5</w:t>
            </w:r>
            <w:r w:rsidR="00DC439F">
              <w:rPr>
                <w:rFonts w:ascii="Arial" w:eastAsia="Calibri" w:hAnsi="Arial" w:cs="Arial"/>
                <w:lang w:eastAsia="zh-CN"/>
              </w:rPr>
              <w:t>854105000</w:t>
            </w:r>
          </w:p>
        </w:tc>
      </w:tr>
      <w:tr w:rsidR="00AE7329" w:rsidRPr="00AE7329" w14:paraId="43D91BA9"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CF202B"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1EDB5" w14:textId="31F03E3C"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SI62275348</w:t>
            </w:r>
          </w:p>
        </w:tc>
      </w:tr>
    </w:tbl>
    <w:p w14:paraId="7B06F33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naročnik)</w:t>
      </w:r>
    </w:p>
    <w:p w14:paraId="54AE6AFD" w14:textId="77777777" w:rsidR="00AE7329" w:rsidRPr="00AE7329" w:rsidRDefault="00AE7329" w:rsidP="00AE7329">
      <w:pPr>
        <w:spacing w:after="0" w:line="276" w:lineRule="auto"/>
        <w:ind w:right="6"/>
        <w:jc w:val="both"/>
        <w:rPr>
          <w:rFonts w:ascii="Arial" w:eastAsia="Calibri" w:hAnsi="Arial" w:cs="Arial"/>
          <w:lang w:eastAsia="zh-CN"/>
        </w:rPr>
      </w:pPr>
    </w:p>
    <w:p w14:paraId="424B414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 xml:space="preserve">in </w:t>
      </w:r>
    </w:p>
    <w:p w14:paraId="5C13302E" w14:textId="77777777" w:rsidR="00AE7329" w:rsidRPr="00AE7329" w:rsidRDefault="00AE7329" w:rsidP="00AE7329">
      <w:pPr>
        <w:spacing w:after="0" w:line="276" w:lineRule="auto"/>
        <w:ind w:right="6"/>
        <w:jc w:val="both"/>
        <w:rPr>
          <w:rFonts w:ascii="Arial" w:eastAsia="Calibri" w:hAnsi="Arial" w:cs="Arial"/>
          <w:lang w:eastAsia="zh-CN"/>
        </w:rPr>
      </w:pPr>
    </w:p>
    <w:p w14:paraId="672C3F2F" w14:textId="77777777" w:rsidR="00AE7329" w:rsidRPr="00AE7329" w:rsidRDefault="00AE7329" w:rsidP="00AE7329">
      <w:pPr>
        <w:spacing w:after="0" w:line="276" w:lineRule="auto"/>
        <w:ind w:right="6"/>
        <w:jc w:val="both"/>
        <w:rPr>
          <w:rFonts w:ascii="Arial" w:eastAsia="Calibri" w:hAnsi="Arial" w:cs="Arial"/>
          <w:b/>
          <w:bCs/>
          <w:lang w:eastAsia="zh-CN"/>
        </w:rPr>
      </w:pPr>
      <w:bookmarkStart w:id="105" w:name="_Hlk174714082"/>
      <w:r w:rsidRPr="00AE7329">
        <w:rPr>
          <w:rFonts w:ascii="Arial" w:eastAsia="Calibri" w:hAnsi="Arial" w:cs="Arial"/>
          <w:b/>
          <w:bCs/>
          <w:lang w:eastAsia="zh-CN"/>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0CF69E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780CC30" w14:textId="77777777" w:rsidR="00AE7329" w:rsidRPr="00AE7329" w:rsidRDefault="00AE7329" w:rsidP="00AE7329">
            <w:pPr>
              <w:spacing w:after="0" w:line="276" w:lineRule="auto"/>
              <w:ind w:right="6"/>
              <w:rPr>
                <w:rFonts w:ascii="Arial" w:eastAsia="Calibri" w:hAnsi="Arial" w:cs="Arial"/>
                <w:lang w:eastAsia="zh-CN"/>
              </w:rPr>
            </w:pPr>
          </w:p>
          <w:p w14:paraId="13260650"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Naziv in naslov:</w:t>
            </w:r>
          </w:p>
          <w:p w14:paraId="34CCD95F" w14:textId="77777777" w:rsidR="00AE7329" w:rsidRPr="00AE7329" w:rsidRDefault="00AE7329" w:rsidP="00AE7329">
            <w:pPr>
              <w:spacing w:after="0" w:line="276" w:lineRule="auto"/>
              <w:ind w:right="6"/>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BCEBB"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7AAF4A5D"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C35C64D"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576E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835995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C4D8CF"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E3CF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3B599F74"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753C7"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5B83C"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2F1A561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846EDD1"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E7278" w14:textId="77777777" w:rsidR="00AE7329" w:rsidRPr="00AE7329" w:rsidRDefault="00AE7329" w:rsidP="00AE7329">
            <w:pPr>
              <w:spacing w:after="0" w:line="276" w:lineRule="auto"/>
              <w:ind w:right="6"/>
              <w:jc w:val="both"/>
              <w:rPr>
                <w:rFonts w:ascii="Arial" w:eastAsia="Calibri" w:hAnsi="Arial" w:cs="Arial"/>
                <w:lang w:eastAsia="zh-CN"/>
              </w:rPr>
            </w:pPr>
          </w:p>
        </w:tc>
      </w:tr>
    </w:tbl>
    <w:bookmarkEnd w:id="105"/>
    <w:p w14:paraId="20646FF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poslovodeči partner)</w:t>
      </w:r>
    </w:p>
    <w:p w14:paraId="48273902" w14:textId="77777777" w:rsidR="00AE7329" w:rsidRPr="00AE7329" w:rsidRDefault="00AE7329" w:rsidP="00AE7329">
      <w:pPr>
        <w:spacing w:after="0" w:line="276" w:lineRule="auto"/>
        <w:ind w:right="6"/>
        <w:jc w:val="both"/>
        <w:rPr>
          <w:rFonts w:ascii="Arial" w:eastAsia="Calibri" w:hAnsi="Arial" w:cs="Arial"/>
          <w:lang w:eastAsia="zh-CN"/>
        </w:rPr>
      </w:pPr>
    </w:p>
    <w:p w14:paraId="23C2CE01"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6F43480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65D2C2" w14:textId="77777777" w:rsidR="00AE7329" w:rsidRPr="00AE7329" w:rsidRDefault="00AE7329" w:rsidP="00AE7329">
            <w:pPr>
              <w:spacing w:after="0" w:line="276" w:lineRule="auto"/>
              <w:ind w:right="6"/>
              <w:jc w:val="both"/>
              <w:rPr>
                <w:rFonts w:ascii="Arial" w:eastAsia="Calibri" w:hAnsi="Arial" w:cs="Arial"/>
                <w:lang w:eastAsia="zh-CN"/>
              </w:rPr>
            </w:pPr>
          </w:p>
          <w:p w14:paraId="74532082"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Naziv in naslov:</w:t>
            </w:r>
          </w:p>
          <w:p w14:paraId="341318BC" w14:textId="77777777" w:rsidR="00AE7329" w:rsidRPr="00AE7329" w:rsidRDefault="00AE7329" w:rsidP="00AE7329">
            <w:pPr>
              <w:spacing w:after="0" w:line="276" w:lineRule="auto"/>
              <w:ind w:right="6"/>
              <w:jc w:val="both"/>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8A15D"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6377074"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32FD75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4FC7F"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4B83049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E1D43B"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796DA"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BC8E72F"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549F3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D43A5"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D0F07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59D28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1EEB128" w14:textId="77777777" w:rsidR="00AE7329" w:rsidRPr="00AE7329" w:rsidRDefault="00AE7329" w:rsidP="00AE7329">
            <w:pPr>
              <w:spacing w:after="0" w:line="276" w:lineRule="auto"/>
              <w:ind w:right="6"/>
              <w:jc w:val="both"/>
              <w:rPr>
                <w:rFonts w:ascii="Arial" w:eastAsia="Calibri" w:hAnsi="Arial" w:cs="Arial"/>
                <w:lang w:eastAsia="zh-CN"/>
              </w:rPr>
            </w:pPr>
          </w:p>
        </w:tc>
      </w:tr>
    </w:tbl>
    <w:p w14:paraId="24AA1245"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partner št. 2)</w:t>
      </w:r>
    </w:p>
    <w:p w14:paraId="2B8BA4A7" w14:textId="77777777" w:rsidR="00AE7329" w:rsidRPr="00AE7329" w:rsidRDefault="00AE7329" w:rsidP="00AE7329">
      <w:pPr>
        <w:spacing w:after="0" w:line="276" w:lineRule="auto"/>
        <w:ind w:right="6"/>
        <w:jc w:val="both"/>
        <w:rPr>
          <w:rFonts w:ascii="Arial" w:eastAsia="Calibri" w:hAnsi="Arial" w:cs="Arial"/>
          <w:lang w:eastAsia="zh-CN"/>
        </w:rPr>
      </w:pPr>
    </w:p>
    <w:p w14:paraId="27386E5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vsi partnerji skupaj: izvajalec)</w:t>
      </w:r>
    </w:p>
    <w:p w14:paraId="3AEEBB81" w14:textId="77777777" w:rsidR="00AE7329" w:rsidRPr="00AE7329" w:rsidRDefault="00AE7329" w:rsidP="00AE7329">
      <w:pPr>
        <w:spacing w:after="0" w:line="276" w:lineRule="auto"/>
        <w:ind w:right="6"/>
        <w:jc w:val="both"/>
        <w:rPr>
          <w:rFonts w:ascii="Arial" w:eastAsia="Calibri" w:hAnsi="Arial" w:cs="Arial"/>
          <w:lang w:eastAsia="zh-CN"/>
        </w:rPr>
      </w:pPr>
    </w:p>
    <w:p w14:paraId="739C15E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sklepata naslednji</w:t>
      </w:r>
    </w:p>
    <w:p w14:paraId="46016183" w14:textId="77777777" w:rsidR="00AE7329" w:rsidRPr="00AE7329" w:rsidRDefault="00AE7329" w:rsidP="00AE7329">
      <w:pPr>
        <w:spacing w:after="0" w:line="276" w:lineRule="auto"/>
        <w:ind w:right="6"/>
        <w:jc w:val="center"/>
        <w:rPr>
          <w:rFonts w:ascii="Arial" w:eastAsia="Calibri" w:hAnsi="Arial" w:cs="Arial"/>
          <w:b/>
          <w:bCs/>
          <w:lang w:eastAsia="zh-CN"/>
        </w:rPr>
      </w:pPr>
    </w:p>
    <w:p w14:paraId="3E06BEB9" w14:textId="77777777" w:rsidR="00AE7329" w:rsidRP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POGODBENI SPORAZUM</w:t>
      </w:r>
    </w:p>
    <w:p w14:paraId="23CF9AC5" w14:textId="77777777" w:rsid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 xml:space="preserve"> O IZVEDBI JAVNEGA NAROČILA</w:t>
      </w:r>
    </w:p>
    <w:p w14:paraId="5A8445C1" w14:textId="6C594711" w:rsidR="00DC439F" w:rsidRDefault="00DC439F" w:rsidP="00AE7329">
      <w:pPr>
        <w:spacing w:after="0" w:line="276" w:lineRule="auto"/>
        <w:jc w:val="center"/>
        <w:rPr>
          <w:rFonts w:ascii="Arial" w:eastAsia="Calibri" w:hAnsi="Arial" w:cs="Arial"/>
          <w:b/>
          <w:lang w:eastAsia="en-US"/>
        </w:rPr>
      </w:pPr>
      <w:r w:rsidRPr="00DC439F">
        <w:rPr>
          <w:rFonts w:ascii="Arial" w:eastAsia="Calibri" w:hAnsi="Arial" w:cs="Arial"/>
          <w:b/>
          <w:lang w:eastAsia="en-US"/>
        </w:rPr>
        <w:t>Prenova in dozidava Srednje šole Jesenice z upoštevanjem okoljskih vidikov</w:t>
      </w:r>
    </w:p>
    <w:p w14:paraId="0C1916C9" w14:textId="77777777" w:rsidR="00AE7329" w:rsidRPr="00AE7329" w:rsidRDefault="00AE7329" w:rsidP="00AE7329">
      <w:pPr>
        <w:spacing w:after="0" w:line="276" w:lineRule="auto"/>
        <w:jc w:val="both"/>
        <w:rPr>
          <w:rFonts w:ascii="Arial" w:eastAsia="Calibri" w:hAnsi="Arial" w:cs="Arial"/>
          <w:color w:val="000000"/>
          <w:lang w:eastAsia="en-US"/>
        </w:rPr>
      </w:pPr>
    </w:p>
    <w:tbl>
      <w:tblPr>
        <w:tblW w:w="9075" w:type="dxa"/>
        <w:tblLayout w:type="fixed"/>
        <w:tblCellMar>
          <w:left w:w="85" w:type="dxa"/>
          <w:right w:w="85" w:type="dxa"/>
        </w:tblCellMar>
        <w:tblLook w:val="04A0" w:firstRow="1" w:lastRow="0" w:firstColumn="1" w:lastColumn="0" w:noHBand="0" w:noVBand="1"/>
      </w:tblPr>
      <w:tblGrid>
        <w:gridCol w:w="3914"/>
        <w:gridCol w:w="1126"/>
        <w:gridCol w:w="4035"/>
      </w:tblGrid>
      <w:tr w:rsidR="00AE7329" w:rsidRPr="00AE7329" w14:paraId="757EB1D6" w14:textId="77777777" w:rsidTr="00DC439F">
        <w:tc>
          <w:tcPr>
            <w:tcW w:w="3914" w:type="dxa"/>
          </w:tcPr>
          <w:p w14:paraId="7FA128AF" w14:textId="77777777" w:rsidR="00AE7329" w:rsidRPr="00AE7329" w:rsidRDefault="00AE7329" w:rsidP="00DC439F">
            <w:pPr>
              <w:rPr>
                <w:rFonts w:ascii="Arial" w:eastAsia="Times New Roman" w:hAnsi="Arial" w:cs="Arial"/>
                <w:lang w:eastAsia="zh-CN"/>
              </w:rPr>
            </w:pPr>
          </w:p>
        </w:tc>
        <w:tc>
          <w:tcPr>
            <w:tcW w:w="1126" w:type="dxa"/>
          </w:tcPr>
          <w:p w14:paraId="64A2B782"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035" w:type="dxa"/>
          </w:tcPr>
          <w:p w14:paraId="5166F2D5" w14:textId="77777777" w:rsidR="00AE7329" w:rsidRPr="00AE7329" w:rsidRDefault="00AE7329" w:rsidP="00AE7329">
            <w:pPr>
              <w:spacing w:after="0" w:line="276" w:lineRule="auto"/>
              <w:ind w:right="6"/>
              <w:jc w:val="both"/>
              <w:rPr>
                <w:rFonts w:ascii="Arial" w:eastAsia="Times New Roman" w:hAnsi="Arial" w:cs="Arial"/>
                <w:lang w:eastAsia="zh-CN"/>
              </w:rPr>
            </w:pPr>
          </w:p>
        </w:tc>
      </w:tr>
    </w:tbl>
    <w:p w14:paraId="0E9A210C" w14:textId="77777777" w:rsidR="00C13FEA" w:rsidRPr="001070C1" w:rsidRDefault="00C13FEA" w:rsidP="001070C1">
      <w:pPr>
        <w:spacing w:after="0" w:line="276" w:lineRule="auto"/>
        <w:rPr>
          <w:rFonts w:ascii="Arial" w:hAnsi="Arial" w:cs="Arial"/>
          <w:lang w:eastAsia="zh-CN"/>
        </w:rPr>
        <w:sectPr w:rsidR="00C13FEA" w:rsidRPr="001070C1"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06" w:name="_Toc183524024"/>
      <w:r w:rsidRPr="00F01D5E">
        <w:rPr>
          <w:rFonts w:ascii="Arial" w:hAnsi="Arial" w:cs="Arial"/>
          <w:b/>
          <w:i/>
          <w:color w:val="000000"/>
          <w:lang w:eastAsia="en-US"/>
        </w:rPr>
        <w:lastRenderedPageBreak/>
        <w:t>PRILOGA št. 14</w:t>
      </w:r>
      <w:bookmarkEnd w:id="106"/>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107" w:name="_Toc183524025"/>
      <w:r>
        <w:rPr>
          <w:rFonts w:ascii="Arial" w:hAnsi="Arial" w:cs="Arial"/>
          <w:b/>
          <w:bCs/>
          <w:i/>
          <w:iCs/>
          <w:spacing w:val="20"/>
          <w:lang w:eastAsia="zh-CN"/>
        </w:rPr>
        <w:t>IZJAVA PO 14. členu ZIntPK</w:t>
      </w:r>
      <w:bookmarkEnd w:id="107"/>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(ustrezno označiti) – če DA, potem navesti 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poobl.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08"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108"/>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109"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ZIntPK</w:t>
      </w:r>
      <w:bookmarkEnd w:id="109"/>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ZIntPK.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1. odstavek 35. člena ZIntPK:</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0"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110"/>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7764F6AE"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DC439F">
              <w:rPr>
                <w:rFonts w:ascii="Arial" w:eastAsia="Times New Roman" w:hAnsi="Arial" w:cs="Arial"/>
                <w:bCs/>
              </w:rPr>
              <w:t xml:space="preserve"> Srednja šola Jesenice, Ulica Bratov Rupar 2, 4270 Jesenice</w:t>
            </w:r>
            <w:r w:rsidRPr="004A12DD">
              <w:rPr>
                <w:rFonts w:ascii="Arial" w:eastAsia="Times New Roman" w:hAnsi="Arial" w:cs="Arial"/>
                <w:bCs/>
              </w:rPr>
              <w:t>, skladno z Zakonom o javnem naročanju (Uradni list RS, št. 91/15, in ostale spremembe; v nadaljevanju: ZJN-3) v okviru dane ponudbe za naročilo z naslovom »</w:t>
            </w:r>
            <w:r w:rsidR="00DC439F" w:rsidRPr="00DC439F">
              <w:rPr>
                <w:rFonts w:ascii="Arial" w:eastAsia="Times New Roman" w:hAnsi="Arial" w:cs="Arial"/>
                <w:bCs/>
              </w:rPr>
              <w:t>Prenova in dozidava Srednje šole Jesenice z upoštevanjem okoljskih vidikov</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poobl.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1"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111"/>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3CA29400"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DC439F">
        <w:rPr>
          <w:rFonts w:ascii="Arial" w:eastAsiaTheme="minorHAnsi" w:hAnsi="Arial" w:cs="Arial"/>
          <w:lang w:eastAsia="en-US"/>
          <w14:ligatures w14:val="standardContextual"/>
        </w:rPr>
        <w:t xml:space="preserve"> Srednja šola Jesenice, Ulica bratov Rupar 2, 4270 Jesenice</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CA6E20">
      <w:pPr>
        <w:numPr>
          <w:ilvl w:val="0"/>
          <w:numId w:val="31"/>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3DB616D0" w:rsidR="00425771" w:rsidRPr="00425771" w:rsidRDefault="00DC439F" w:rsidP="00CA6E20">
      <w:pPr>
        <w:numPr>
          <w:ilvl w:val="0"/>
          <w:numId w:val="31"/>
        </w:numPr>
        <w:autoSpaceDE w:val="0"/>
        <w:autoSpaceDN w:val="0"/>
        <w:adjustRightInd w:val="0"/>
        <w:spacing w:after="0" w:line="240" w:lineRule="auto"/>
        <w:jc w:val="both"/>
        <w:rPr>
          <w:rFonts w:ascii="Arial" w:hAnsi="Arial" w:cs="Arial"/>
          <w:lang w:eastAsia="en-US"/>
        </w:rPr>
      </w:pPr>
      <w:r>
        <w:rPr>
          <w:rFonts w:ascii="Arial" w:hAnsi="Arial" w:cs="Arial"/>
          <w:lang w:eastAsia="en-US"/>
        </w:rPr>
        <w:t xml:space="preserve">Srednjo šolo Jesenice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62024201"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C439F">
        <w:rPr>
          <w:rFonts w:ascii="Arial" w:eastAsiaTheme="minorHAnsi" w:hAnsi="Arial" w:cs="Arial"/>
          <w:kern w:val="2"/>
          <w:lang w:eastAsia="en-US"/>
          <w14:ligatures w14:val="standardContextual"/>
        </w:rPr>
        <w:t xml:space="preserve">Srednja šola Jesenice </w:t>
      </w:r>
      <w:r w:rsidRPr="00425771">
        <w:rPr>
          <w:rFonts w:ascii="Arial" w:eastAsiaTheme="minorHAnsi" w:hAnsi="Arial" w:cs="Arial"/>
          <w:kern w:val="2"/>
          <w:lang w:eastAsia="en-US"/>
          <w14:ligatures w14:val="standardContextual"/>
        </w:rPr>
        <w:t xml:space="preserve">za Ministrstvo za </w:t>
      </w:r>
      <w:r w:rsidR="00F3313D">
        <w:rPr>
          <w:rFonts w:ascii="Arial" w:eastAsiaTheme="minorHAnsi" w:hAnsi="Arial" w:cs="Arial"/>
          <w:kern w:val="2"/>
          <w:lang w:eastAsia="en-US"/>
          <w14:ligatures w14:val="standardContextual"/>
        </w:rPr>
        <w:t>vzgojo in izobraževanje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112" w:name="_Toc526250357"/>
      <w:bookmarkStart w:id="113" w:name="_Toc183524030"/>
      <w:r w:rsidRPr="001070C1">
        <w:lastRenderedPageBreak/>
        <w:t>POTRDILA BANK oz. BON-2</w:t>
      </w:r>
      <w:bookmarkEnd w:id="112"/>
      <w:bookmarkEnd w:id="113"/>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114" w:name="_Toc183524031"/>
      <w:r w:rsidRPr="001070C1">
        <w:lastRenderedPageBreak/>
        <w:t>S.BON-1/P oz. S.BON-1/SP</w:t>
      </w:r>
      <w:bookmarkEnd w:id="114"/>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115" w:name="_Toc183524032"/>
      <w:r w:rsidRPr="001070C1">
        <w:t>OBRAZEC M1 ali kopija pogodbe o zaposlitvi</w:t>
      </w:r>
      <w:bookmarkEnd w:id="115"/>
      <w:r w:rsidRPr="001070C1">
        <w:t xml:space="preserve"> </w:t>
      </w:r>
    </w:p>
    <w:p w14:paraId="668BBD9E" w14:textId="6979806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116" w:name="_Toc183524033"/>
      <w:r w:rsidRPr="001070C1">
        <w:lastRenderedPageBreak/>
        <w:t>Kopija zavarovalne police</w:t>
      </w:r>
      <w:bookmarkEnd w:id="116"/>
      <w:r w:rsidR="00FF2FF7" w:rsidRPr="001070C1">
        <w:t xml:space="preserve"> </w:t>
      </w:r>
    </w:p>
    <w:p w14:paraId="230B28A3" w14:textId="71E64078" w:rsidR="00411EEF" w:rsidRPr="001070C1" w:rsidRDefault="00411EEF" w:rsidP="001070C1">
      <w:pPr>
        <w:spacing w:after="0" w:line="276" w:lineRule="auto"/>
        <w:jc w:val="both"/>
        <w:rPr>
          <w:rFonts w:ascii="Arial" w:hAnsi="Arial" w:cs="Arial"/>
        </w:rPr>
      </w:pPr>
      <w:r w:rsidRPr="001070C1">
        <w:rPr>
          <w:rFonts w:ascii="Arial" w:hAnsi="Arial" w:cs="Arial"/>
          <w:lang w:eastAsia="zh-CN"/>
        </w:rPr>
        <w:t>Ponudnik predloži kopijo zavarovalne police v skladu z drugo  alinejo prvega odstavka 16. člena GZ-1</w:t>
      </w:r>
      <w:r w:rsidR="003F4450">
        <w:rPr>
          <w:rFonts w:ascii="Arial" w:hAnsi="Arial" w:cs="Arial"/>
          <w:lang w:eastAsia="zh-CN"/>
        </w:rPr>
        <w:t>.</w:t>
      </w:r>
    </w:p>
    <w:p w14:paraId="67EE4166" w14:textId="77777777" w:rsidR="00411EEF" w:rsidRPr="001070C1" w:rsidRDefault="00411EEF" w:rsidP="001070C1">
      <w:pPr>
        <w:spacing w:after="0" w:line="276" w:lineRule="auto"/>
        <w:jc w:val="both"/>
        <w:rPr>
          <w:rFonts w:ascii="Arial" w:hAnsi="Arial" w:cs="Arial"/>
        </w:rPr>
      </w:pPr>
    </w:p>
    <w:p w14:paraId="17F27FD0" w14:textId="6F08AB21" w:rsidR="0073323C" w:rsidRPr="001070C1" w:rsidRDefault="0073323C" w:rsidP="001070C1">
      <w:pPr>
        <w:rPr>
          <w:rFonts w:ascii="Arial" w:hAnsi="Arial" w:cs="Arial"/>
        </w:rPr>
      </w:pPr>
    </w:p>
    <w:sectPr w:rsidR="0073323C" w:rsidRPr="001070C1" w:rsidSect="00C13FEA">
      <w:footerReference w:type="default" r:id="rId1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8D18" w14:textId="77777777" w:rsidR="00270EE9" w:rsidRDefault="00270EE9" w:rsidP="00C13FEA">
      <w:pPr>
        <w:spacing w:after="0" w:line="240" w:lineRule="auto"/>
      </w:pPr>
      <w:r>
        <w:separator/>
      </w:r>
    </w:p>
  </w:endnote>
  <w:endnote w:type="continuationSeparator" w:id="0">
    <w:p w14:paraId="02F83936" w14:textId="77777777" w:rsidR="00270EE9" w:rsidRDefault="00270EE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CDC0" w14:textId="77777777" w:rsidR="00E3644E" w:rsidRPr="005F0300" w:rsidRDefault="00E3644E" w:rsidP="00E3644E">
    <w:pPr>
      <w:spacing w:after="0" w:line="276" w:lineRule="auto"/>
      <w:ind w:left="720"/>
      <w:jc w:val="center"/>
      <w:rPr>
        <w:rFonts w:ascii="Arial" w:eastAsia="Times New Roman" w:hAnsi="Arial" w:cs="Arial"/>
        <w:color w:val="000000"/>
        <w:sz w:val="16"/>
        <w:szCs w:val="16"/>
        <w:shd w:val="clear" w:color="auto" w:fill="FFFFFF"/>
      </w:rPr>
    </w:pPr>
    <w:r w:rsidRPr="005F0300">
      <w:rPr>
        <w:rFonts w:ascii="Arial" w:eastAsia="Times New Roman" w:hAnsi="Arial" w:cs="Arial"/>
        <w:color w:val="000000"/>
        <w:sz w:val="16"/>
        <w:szCs w:val="16"/>
        <w:shd w:val="clear" w:color="auto" w:fill="FFFFFF"/>
      </w:rPr>
      <w:t>Projekt sofinancira Evropska unija – »NextGenerationEU« iz naslova Sklada za okrevanje in odpornost v okviru NOO, razvojnega področja »Zeleni prehod«, komponente 2: Trajnostna prenova stavb (C1 K2).</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4" w:author="Avtor"/>
        <w:rFonts w:ascii="Arial" w:eastAsia="Times New Roman" w:hAnsi="Arial" w:cs="Arial"/>
        <w:color w:val="000000"/>
        <w:sz w:val="16"/>
        <w:szCs w:val="16"/>
        <w:shd w:val="clear" w:color="auto" w:fill="FFFFFF"/>
      </w:rPr>
    </w:pPr>
    <w:bookmarkStart w:id="15" w:name="_Hlk185509129"/>
    <w:ins w:id="16" w:author="Avtor">
      <w:r w:rsidRPr="005F0300">
        <w:rPr>
          <w:rFonts w:ascii="Arial" w:eastAsia="Times New Roman" w:hAnsi="Arial" w:cs="Arial"/>
          <w:color w:val="000000"/>
          <w:sz w:val="16"/>
          <w:szCs w:val="16"/>
          <w:shd w:val="clear" w:color="auto" w:fill="FFFFFF"/>
        </w:rPr>
        <w:t>Projekt sofinancira Evropska unija – »NextGenerationEU« iz naslova Sklada za okrevanje in odpornost v okviru NOO, razvojnega področja »Zeleni prehod«, komponente 2: Trajnostna prenova stavb (C1 K2).</w:t>
      </w:r>
    </w:ins>
  </w:p>
  <w:bookmarkEnd w:id="15"/>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6" w14:textId="77777777" w:rsidR="00270EE9" w:rsidRDefault="00270EE9" w:rsidP="00C13FEA">
      <w:pPr>
        <w:spacing w:after="0" w:line="240" w:lineRule="auto"/>
      </w:pPr>
      <w:r>
        <w:separator/>
      </w:r>
    </w:p>
  </w:footnote>
  <w:footnote w:type="continuationSeparator" w:id="0">
    <w:p w14:paraId="0B1C0ED6" w14:textId="77777777" w:rsidR="00270EE9" w:rsidRDefault="00270EE9"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so koncernske družbe;</w:t>
      </w:r>
    </w:p>
    <w:p w14:paraId="74B06964" w14:textId="77777777" w:rsidR="00175B04" w:rsidRDefault="00175B04" w:rsidP="00CA6E20">
      <w:pPr>
        <w:pStyle w:val="Sprotnaopomba-besedilo"/>
        <w:numPr>
          <w:ilvl w:val="0"/>
          <w:numId w:val="29"/>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CA6E20">
      <w:pPr>
        <w:pStyle w:val="Sprotnaopomba-besedilo"/>
        <w:numPr>
          <w:ilvl w:val="0"/>
          <w:numId w:val="29"/>
        </w:numPr>
        <w:jc w:val="both"/>
        <w:rPr>
          <w:rFonts w:ascii="Arial" w:hAnsi="Arial" w:cs="Arial"/>
          <w:lang w:val="it-IT"/>
        </w:rPr>
      </w:pPr>
      <w:r>
        <w:rPr>
          <w:rFonts w:ascii="Calibri Light" w:hAnsi="Calibri Light" w:cs="Arial"/>
          <w:lang w:val="it-IT"/>
        </w:rPr>
        <w:t>so povezane s podjetniškimi pogodbami.</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10C2" w14:textId="77777777" w:rsidR="00B74D69" w:rsidRDefault="00B74D69" w:rsidP="00B74D69">
    <w:pPr>
      <w:pStyle w:val="Glava"/>
    </w:pPr>
    <w:r>
      <w:rPr>
        <w:noProof/>
      </w:rPr>
      <w:drawing>
        <wp:inline distT="0" distB="0" distL="0" distR="0" wp14:anchorId="1629CD07" wp14:editId="1B31F60D">
          <wp:extent cx="2554605" cy="491490"/>
          <wp:effectExtent l="0" t="0" r="0" b="3810"/>
          <wp:docPr id="835500478" name="Slika 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84852" name="Slika 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31667317" wp14:editId="66B91CD9">
          <wp:extent cx="2032753" cy="612140"/>
          <wp:effectExtent l="0" t="0" r="5715" b="0"/>
          <wp:docPr id="1911219679"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06276" name="Slika 1"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F60F03"/>
    <w:multiLevelType w:val="hybridMultilevel"/>
    <w:tmpl w:val="B71AF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FC21B2"/>
    <w:multiLevelType w:val="multilevel"/>
    <w:tmpl w:val="B060FF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2"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7"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3"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4"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5"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1"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3"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9"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3"/>
  </w:num>
  <w:num w:numId="2" w16cid:durableId="415637291">
    <w:abstractNumId w:val="4"/>
  </w:num>
  <w:num w:numId="3" w16cid:durableId="1722290960">
    <w:abstractNumId w:val="37"/>
  </w:num>
  <w:num w:numId="4" w16cid:durableId="1320767302">
    <w:abstractNumId w:val="52"/>
  </w:num>
  <w:num w:numId="5" w16cid:durableId="460147124">
    <w:abstractNumId w:val="38"/>
  </w:num>
  <w:num w:numId="6" w16cid:durableId="480537135">
    <w:abstractNumId w:val="42"/>
  </w:num>
  <w:num w:numId="7" w16cid:durableId="1773551528">
    <w:abstractNumId w:val="35"/>
  </w:num>
  <w:num w:numId="8" w16cid:durableId="1190068701">
    <w:abstractNumId w:val="36"/>
  </w:num>
  <w:num w:numId="9" w16cid:durableId="1029064185">
    <w:abstractNumId w:val="20"/>
  </w:num>
  <w:num w:numId="10" w16cid:durableId="1531407055">
    <w:abstractNumId w:val="21"/>
  </w:num>
  <w:num w:numId="11" w16cid:durableId="248081498">
    <w:abstractNumId w:val="44"/>
  </w:num>
  <w:num w:numId="12" w16cid:durableId="224535559">
    <w:abstractNumId w:val="41"/>
  </w:num>
  <w:num w:numId="13" w16cid:durableId="1810321732">
    <w:abstractNumId w:val="54"/>
  </w:num>
  <w:num w:numId="14" w16cid:durableId="251739522">
    <w:abstractNumId w:val="15"/>
  </w:num>
  <w:num w:numId="15" w16cid:durableId="317661508">
    <w:abstractNumId w:val="6"/>
  </w:num>
  <w:num w:numId="16" w16cid:durableId="1797481805">
    <w:abstractNumId w:val="10"/>
  </w:num>
  <w:num w:numId="17" w16cid:durableId="274290620">
    <w:abstractNumId w:val="27"/>
  </w:num>
  <w:num w:numId="18" w16cid:durableId="1503622353">
    <w:abstractNumId w:val="18"/>
  </w:num>
  <w:num w:numId="19" w16cid:durableId="276521105">
    <w:abstractNumId w:val="7"/>
  </w:num>
  <w:num w:numId="20" w16cid:durableId="460420942">
    <w:abstractNumId w:val="29"/>
  </w:num>
  <w:num w:numId="21" w16cid:durableId="112021895">
    <w:abstractNumId w:val="22"/>
  </w:num>
  <w:num w:numId="22" w16cid:durableId="2083291099">
    <w:abstractNumId w:val="51"/>
  </w:num>
  <w:num w:numId="23" w16cid:durableId="179052538">
    <w:abstractNumId w:val="46"/>
  </w:num>
  <w:num w:numId="24" w16cid:durableId="22875065">
    <w:abstractNumId w:val="1"/>
  </w:num>
  <w:num w:numId="25" w16cid:durableId="1713722808">
    <w:abstractNumId w:val="47"/>
  </w:num>
  <w:num w:numId="26" w16cid:durableId="819923340">
    <w:abstractNumId w:val="13"/>
  </w:num>
  <w:num w:numId="27" w16cid:durableId="1082870319">
    <w:abstractNumId w:val="2"/>
  </w:num>
  <w:num w:numId="28" w16cid:durableId="1688868852">
    <w:abstractNumId w:val="28"/>
  </w:num>
  <w:num w:numId="29" w16cid:durableId="701901139">
    <w:abstractNumId w:val="45"/>
  </w:num>
  <w:num w:numId="30" w16cid:durableId="1154687679">
    <w:abstractNumId w:val="39"/>
  </w:num>
  <w:num w:numId="31" w16cid:durableId="261453869">
    <w:abstractNumId w:val="0"/>
  </w:num>
  <w:num w:numId="32" w16cid:durableId="1840541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4424002">
    <w:abstractNumId w:val="26"/>
  </w:num>
  <w:num w:numId="34" w16cid:durableId="1110202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7807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2328235">
    <w:abstractNumId w:val="30"/>
  </w:num>
  <w:num w:numId="37" w16cid:durableId="268703412">
    <w:abstractNumId w:val="50"/>
  </w:num>
  <w:num w:numId="38" w16cid:durableId="19763757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757317">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17764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5044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1176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4713475">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62183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846224">
    <w:abstractNumId w:val="32"/>
  </w:num>
  <w:num w:numId="46" w16cid:durableId="621232139">
    <w:abstractNumId w:val="9"/>
    <w:lvlOverride w:ilvl="0">
      <w:startOverride w:val="1"/>
    </w:lvlOverride>
    <w:lvlOverride w:ilvl="1"/>
    <w:lvlOverride w:ilvl="2"/>
    <w:lvlOverride w:ilvl="3"/>
    <w:lvlOverride w:ilvl="4"/>
    <w:lvlOverride w:ilvl="5"/>
    <w:lvlOverride w:ilvl="6"/>
    <w:lvlOverride w:ilvl="7"/>
    <w:lvlOverride w:ilvl="8"/>
  </w:num>
  <w:num w:numId="47" w16cid:durableId="18053919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1626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428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95905300">
    <w:abstractNumId w:val="5"/>
  </w:num>
  <w:num w:numId="51" w16cid:durableId="680544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15392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40656430">
    <w:abstractNumId w:val="48"/>
    <w:lvlOverride w:ilvl="0">
      <w:startOverride w:val="1"/>
    </w:lvlOverride>
    <w:lvlOverride w:ilvl="1"/>
    <w:lvlOverride w:ilvl="2"/>
    <w:lvlOverride w:ilvl="3"/>
    <w:lvlOverride w:ilvl="4"/>
    <w:lvlOverride w:ilvl="5"/>
    <w:lvlOverride w:ilvl="6"/>
    <w:lvlOverride w:ilvl="7"/>
    <w:lvlOverride w:ilvl="8"/>
  </w:num>
  <w:num w:numId="54" w16cid:durableId="2025670060">
    <w:abstractNumId w:val="34"/>
  </w:num>
  <w:num w:numId="55" w16cid:durableId="1898278147">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6B41"/>
    <w:rsid w:val="00037606"/>
    <w:rsid w:val="000436F8"/>
    <w:rsid w:val="000501D0"/>
    <w:rsid w:val="0005089F"/>
    <w:rsid w:val="0005476A"/>
    <w:rsid w:val="00062ADA"/>
    <w:rsid w:val="00066CE7"/>
    <w:rsid w:val="00066D9C"/>
    <w:rsid w:val="00073627"/>
    <w:rsid w:val="000778AD"/>
    <w:rsid w:val="0008013F"/>
    <w:rsid w:val="00080428"/>
    <w:rsid w:val="00081E8A"/>
    <w:rsid w:val="00082127"/>
    <w:rsid w:val="00083419"/>
    <w:rsid w:val="0008342C"/>
    <w:rsid w:val="000876A9"/>
    <w:rsid w:val="000917CE"/>
    <w:rsid w:val="00092335"/>
    <w:rsid w:val="00095651"/>
    <w:rsid w:val="000A06A1"/>
    <w:rsid w:val="000A4198"/>
    <w:rsid w:val="000A61A2"/>
    <w:rsid w:val="000A6629"/>
    <w:rsid w:val="000A670F"/>
    <w:rsid w:val="000B179A"/>
    <w:rsid w:val="000B3E5B"/>
    <w:rsid w:val="000D0687"/>
    <w:rsid w:val="000D1E9D"/>
    <w:rsid w:val="000D1FE9"/>
    <w:rsid w:val="000D3F04"/>
    <w:rsid w:val="000D545D"/>
    <w:rsid w:val="000E2C11"/>
    <w:rsid w:val="000E5884"/>
    <w:rsid w:val="000E662F"/>
    <w:rsid w:val="000E6F44"/>
    <w:rsid w:val="000E7E39"/>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3029B"/>
    <w:rsid w:val="00130919"/>
    <w:rsid w:val="0013098B"/>
    <w:rsid w:val="00134A84"/>
    <w:rsid w:val="00135FE4"/>
    <w:rsid w:val="00140A60"/>
    <w:rsid w:val="00141A0A"/>
    <w:rsid w:val="001431F7"/>
    <w:rsid w:val="0014494C"/>
    <w:rsid w:val="001475FF"/>
    <w:rsid w:val="00152987"/>
    <w:rsid w:val="0015585F"/>
    <w:rsid w:val="00156DCC"/>
    <w:rsid w:val="0016407F"/>
    <w:rsid w:val="00164E5D"/>
    <w:rsid w:val="00164E8E"/>
    <w:rsid w:val="00165CE2"/>
    <w:rsid w:val="00167EFE"/>
    <w:rsid w:val="00170A43"/>
    <w:rsid w:val="001712DE"/>
    <w:rsid w:val="00172B92"/>
    <w:rsid w:val="00174231"/>
    <w:rsid w:val="00174A7E"/>
    <w:rsid w:val="00175B04"/>
    <w:rsid w:val="00176225"/>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2B2E"/>
    <w:rsid w:val="002558D0"/>
    <w:rsid w:val="00256522"/>
    <w:rsid w:val="00256804"/>
    <w:rsid w:val="00256A42"/>
    <w:rsid w:val="00256C37"/>
    <w:rsid w:val="002573B6"/>
    <w:rsid w:val="0025746A"/>
    <w:rsid w:val="002617D9"/>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3000AB"/>
    <w:rsid w:val="00300BE7"/>
    <w:rsid w:val="0030180E"/>
    <w:rsid w:val="003065BC"/>
    <w:rsid w:val="00307B27"/>
    <w:rsid w:val="003119E8"/>
    <w:rsid w:val="00311D97"/>
    <w:rsid w:val="00317EB0"/>
    <w:rsid w:val="00321971"/>
    <w:rsid w:val="00322D99"/>
    <w:rsid w:val="00323496"/>
    <w:rsid w:val="0032626F"/>
    <w:rsid w:val="00327AEA"/>
    <w:rsid w:val="00331E00"/>
    <w:rsid w:val="00332A4E"/>
    <w:rsid w:val="00332E54"/>
    <w:rsid w:val="003331D1"/>
    <w:rsid w:val="003346C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7108D"/>
    <w:rsid w:val="00375E6C"/>
    <w:rsid w:val="00376D06"/>
    <w:rsid w:val="003813E2"/>
    <w:rsid w:val="003822D8"/>
    <w:rsid w:val="0038251E"/>
    <w:rsid w:val="00387922"/>
    <w:rsid w:val="00390250"/>
    <w:rsid w:val="003907BB"/>
    <w:rsid w:val="00391579"/>
    <w:rsid w:val="00393E23"/>
    <w:rsid w:val="00396E84"/>
    <w:rsid w:val="003A165C"/>
    <w:rsid w:val="003A237E"/>
    <w:rsid w:val="003A3138"/>
    <w:rsid w:val="003A4838"/>
    <w:rsid w:val="003A4E00"/>
    <w:rsid w:val="003A5A85"/>
    <w:rsid w:val="003A5B7C"/>
    <w:rsid w:val="003B0867"/>
    <w:rsid w:val="003B5836"/>
    <w:rsid w:val="003C0085"/>
    <w:rsid w:val="003C1935"/>
    <w:rsid w:val="003C3E1B"/>
    <w:rsid w:val="003C447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4450"/>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20EA8"/>
    <w:rsid w:val="00421BDF"/>
    <w:rsid w:val="00421D02"/>
    <w:rsid w:val="004235F4"/>
    <w:rsid w:val="004245DF"/>
    <w:rsid w:val="00425771"/>
    <w:rsid w:val="00427D01"/>
    <w:rsid w:val="004301FC"/>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6016C"/>
    <w:rsid w:val="004609D3"/>
    <w:rsid w:val="0046448B"/>
    <w:rsid w:val="004705F9"/>
    <w:rsid w:val="00471B08"/>
    <w:rsid w:val="00474173"/>
    <w:rsid w:val="004747CF"/>
    <w:rsid w:val="0047608E"/>
    <w:rsid w:val="00476BE8"/>
    <w:rsid w:val="00481105"/>
    <w:rsid w:val="0048309F"/>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E2B"/>
    <w:rsid w:val="004C315E"/>
    <w:rsid w:val="004C7051"/>
    <w:rsid w:val="004D4DEF"/>
    <w:rsid w:val="004D5918"/>
    <w:rsid w:val="004D6A17"/>
    <w:rsid w:val="004D79E9"/>
    <w:rsid w:val="004E0575"/>
    <w:rsid w:val="004E131F"/>
    <w:rsid w:val="004E625C"/>
    <w:rsid w:val="004E73D2"/>
    <w:rsid w:val="004F2200"/>
    <w:rsid w:val="004F4CC8"/>
    <w:rsid w:val="004F6751"/>
    <w:rsid w:val="004F7F5D"/>
    <w:rsid w:val="00502131"/>
    <w:rsid w:val="00503CDA"/>
    <w:rsid w:val="00504CE7"/>
    <w:rsid w:val="0050733C"/>
    <w:rsid w:val="00510E7D"/>
    <w:rsid w:val="00514F71"/>
    <w:rsid w:val="00515214"/>
    <w:rsid w:val="0051697D"/>
    <w:rsid w:val="00517AAE"/>
    <w:rsid w:val="0052721D"/>
    <w:rsid w:val="0053262F"/>
    <w:rsid w:val="00534415"/>
    <w:rsid w:val="00535FFC"/>
    <w:rsid w:val="00540E53"/>
    <w:rsid w:val="00542F73"/>
    <w:rsid w:val="005439D7"/>
    <w:rsid w:val="0054578A"/>
    <w:rsid w:val="00546F70"/>
    <w:rsid w:val="00551317"/>
    <w:rsid w:val="005527CE"/>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162C"/>
    <w:rsid w:val="005C3264"/>
    <w:rsid w:val="005C378A"/>
    <w:rsid w:val="005C3D8F"/>
    <w:rsid w:val="005C5895"/>
    <w:rsid w:val="005C59FA"/>
    <w:rsid w:val="005C6791"/>
    <w:rsid w:val="005C7F5A"/>
    <w:rsid w:val="005D05B0"/>
    <w:rsid w:val="005D0BBF"/>
    <w:rsid w:val="005D2847"/>
    <w:rsid w:val="005D29F8"/>
    <w:rsid w:val="005D30AA"/>
    <w:rsid w:val="005D38DD"/>
    <w:rsid w:val="005D5ADE"/>
    <w:rsid w:val="005E1BA4"/>
    <w:rsid w:val="005F0300"/>
    <w:rsid w:val="005F1BC9"/>
    <w:rsid w:val="005F6484"/>
    <w:rsid w:val="00602A0B"/>
    <w:rsid w:val="0060339A"/>
    <w:rsid w:val="006043DC"/>
    <w:rsid w:val="006067E7"/>
    <w:rsid w:val="00607C3B"/>
    <w:rsid w:val="00611031"/>
    <w:rsid w:val="00611A12"/>
    <w:rsid w:val="006125CB"/>
    <w:rsid w:val="00613702"/>
    <w:rsid w:val="0061573D"/>
    <w:rsid w:val="00616CB8"/>
    <w:rsid w:val="0062432E"/>
    <w:rsid w:val="00624FFE"/>
    <w:rsid w:val="0063192B"/>
    <w:rsid w:val="00632C01"/>
    <w:rsid w:val="00635438"/>
    <w:rsid w:val="00635AF0"/>
    <w:rsid w:val="00640F0F"/>
    <w:rsid w:val="00641197"/>
    <w:rsid w:val="00641D17"/>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1CDA"/>
    <w:rsid w:val="00743723"/>
    <w:rsid w:val="00744AE7"/>
    <w:rsid w:val="0075089F"/>
    <w:rsid w:val="00751E9E"/>
    <w:rsid w:val="00752220"/>
    <w:rsid w:val="00753172"/>
    <w:rsid w:val="007542FF"/>
    <w:rsid w:val="0075459F"/>
    <w:rsid w:val="0075491A"/>
    <w:rsid w:val="007555FF"/>
    <w:rsid w:val="007633D7"/>
    <w:rsid w:val="00774A90"/>
    <w:rsid w:val="007750E5"/>
    <w:rsid w:val="0078067A"/>
    <w:rsid w:val="007812DC"/>
    <w:rsid w:val="00783046"/>
    <w:rsid w:val="00784EAC"/>
    <w:rsid w:val="00785887"/>
    <w:rsid w:val="00785D3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23ED"/>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30CB8"/>
    <w:rsid w:val="008315D9"/>
    <w:rsid w:val="008319B1"/>
    <w:rsid w:val="00832396"/>
    <w:rsid w:val="008333FD"/>
    <w:rsid w:val="00833634"/>
    <w:rsid w:val="008350D0"/>
    <w:rsid w:val="00835A51"/>
    <w:rsid w:val="008377BC"/>
    <w:rsid w:val="00840070"/>
    <w:rsid w:val="0084049C"/>
    <w:rsid w:val="00840584"/>
    <w:rsid w:val="00840C63"/>
    <w:rsid w:val="00843ECA"/>
    <w:rsid w:val="00844CC6"/>
    <w:rsid w:val="0084531F"/>
    <w:rsid w:val="008510FB"/>
    <w:rsid w:val="0085321A"/>
    <w:rsid w:val="00857533"/>
    <w:rsid w:val="008605F9"/>
    <w:rsid w:val="00866427"/>
    <w:rsid w:val="0087081A"/>
    <w:rsid w:val="00871179"/>
    <w:rsid w:val="00872908"/>
    <w:rsid w:val="00877492"/>
    <w:rsid w:val="00877FFD"/>
    <w:rsid w:val="00883322"/>
    <w:rsid w:val="00884244"/>
    <w:rsid w:val="00885913"/>
    <w:rsid w:val="0088662D"/>
    <w:rsid w:val="00887810"/>
    <w:rsid w:val="0089046A"/>
    <w:rsid w:val="0089131B"/>
    <w:rsid w:val="00891EFE"/>
    <w:rsid w:val="00892921"/>
    <w:rsid w:val="00892AEB"/>
    <w:rsid w:val="00896049"/>
    <w:rsid w:val="00896412"/>
    <w:rsid w:val="008A18E7"/>
    <w:rsid w:val="008A20B8"/>
    <w:rsid w:val="008A3F9D"/>
    <w:rsid w:val="008A4D9D"/>
    <w:rsid w:val="008A52D6"/>
    <w:rsid w:val="008A5A6E"/>
    <w:rsid w:val="008A6F3F"/>
    <w:rsid w:val="008A7262"/>
    <w:rsid w:val="008A7F57"/>
    <w:rsid w:val="008B150B"/>
    <w:rsid w:val="008B1EEE"/>
    <w:rsid w:val="008B24AF"/>
    <w:rsid w:val="008B5D94"/>
    <w:rsid w:val="008B6B35"/>
    <w:rsid w:val="008B73AE"/>
    <w:rsid w:val="008C04C8"/>
    <w:rsid w:val="008C139F"/>
    <w:rsid w:val="008C16D1"/>
    <w:rsid w:val="008C28C5"/>
    <w:rsid w:val="008C5C30"/>
    <w:rsid w:val="008D0A6F"/>
    <w:rsid w:val="008D4C4A"/>
    <w:rsid w:val="008D51CA"/>
    <w:rsid w:val="008D5D60"/>
    <w:rsid w:val="008E0A93"/>
    <w:rsid w:val="008E18A7"/>
    <w:rsid w:val="008E548D"/>
    <w:rsid w:val="008E584D"/>
    <w:rsid w:val="008E5E41"/>
    <w:rsid w:val="008E709F"/>
    <w:rsid w:val="008F07BE"/>
    <w:rsid w:val="008F13B4"/>
    <w:rsid w:val="008F2BBB"/>
    <w:rsid w:val="008F3628"/>
    <w:rsid w:val="008F78F7"/>
    <w:rsid w:val="0090284F"/>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304A6"/>
    <w:rsid w:val="00932197"/>
    <w:rsid w:val="009377E6"/>
    <w:rsid w:val="00937F46"/>
    <w:rsid w:val="00941CEC"/>
    <w:rsid w:val="00942BC8"/>
    <w:rsid w:val="009448B5"/>
    <w:rsid w:val="0094712B"/>
    <w:rsid w:val="00950732"/>
    <w:rsid w:val="00955C84"/>
    <w:rsid w:val="00955E73"/>
    <w:rsid w:val="00955F4E"/>
    <w:rsid w:val="0095759D"/>
    <w:rsid w:val="009603BC"/>
    <w:rsid w:val="009634BA"/>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3032"/>
    <w:rsid w:val="009A39E7"/>
    <w:rsid w:val="009A45E8"/>
    <w:rsid w:val="009A5761"/>
    <w:rsid w:val="009A5DB2"/>
    <w:rsid w:val="009A6D80"/>
    <w:rsid w:val="009B307A"/>
    <w:rsid w:val="009B4C78"/>
    <w:rsid w:val="009C16BB"/>
    <w:rsid w:val="009C2F5F"/>
    <w:rsid w:val="009C40E2"/>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102F2"/>
    <w:rsid w:val="00A107CF"/>
    <w:rsid w:val="00A112C9"/>
    <w:rsid w:val="00A11B6C"/>
    <w:rsid w:val="00A126F4"/>
    <w:rsid w:val="00A15D10"/>
    <w:rsid w:val="00A2010D"/>
    <w:rsid w:val="00A23409"/>
    <w:rsid w:val="00A24630"/>
    <w:rsid w:val="00A2468C"/>
    <w:rsid w:val="00A25FD8"/>
    <w:rsid w:val="00A33144"/>
    <w:rsid w:val="00A34553"/>
    <w:rsid w:val="00A3470F"/>
    <w:rsid w:val="00A35547"/>
    <w:rsid w:val="00A355C7"/>
    <w:rsid w:val="00A40000"/>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8F6"/>
    <w:rsid w:val="00A6391B"/>
    <w:rsid w:val="00A662B4"/>
    <w:rsid w:val="00A664D6"/>
    <w:rsid w:val="00A66E96"/>
    <w:rsid w:val="00A7046E"/>
    <w:rsid w:val="00A75E11"/>
    <w:rsid w:val="00A762D3"/>
    <w:rsid w:val="00A76A94"/>
    <w:rsid w:val="00A8198B"/>
    <w:rsid w:val="00A86E33"/>
    <w:rsid w:val="00A9123B"/>
    <w:rsid w:val="00AA2599"/>
    <w:rsid w:val="00AB30EF"/>
    <w:rsid w:val="00AB447E"/>
    <w:rsid w:val="00AB52E5"/>
    <w:rsid w:val="00AB6B85"/>
    <w:rsid w:val="00AB71FF"/>
    <w:rsid w:val="00AC08F9"/>
    <w:rsid w:val="00AC62A0"/>
    <w:rsid w:val="00AC6BBC"/>
    <w:rsid w:val="00AD0191"/>
    <w:rsid w:val="00AD1F92"/>
    <w:rsid w:val="00AD3ECD"/>
    <w:rsid w:val="00AD4619"/>
    <w:rsid w:val="00AD5805"/>
    <w:rsid w:val="00AD59A9"/>
    <w:rsid w:val="00AD5CC9"/>
    <w:rsid w:val="00AD66ED"/>
    <w:rsid w:val="00AE101E"/>
    <w:rsid w:val="00AE2E03"/>
    <w:rsid w:val="00AE3894"/>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411A"/>
    <w:rsid w:val="00B2541F"/>
    <w:rsid w:val="00B255FA"/>
    <w:rsid w:val="00B2753A"/>
    <w:rsid w:val="00B30A60"/>
    <w:rsid w:val="00B32580"/>
    <w:rsid w:val="00B32C7D"/>
    <w:rsid w:val="00B3342F"/>
    <w:rsid w:val="00B338BB"/>
    <w:rsid w:val="00B4165D"/>
    <w:rsid w:val="00B43269"/>
    <w:rsid w:val="00B4597A"/>
    <w:rsid w:val="00B46645"/>
    <w:rsid w:val="00B466C7"/>
    <w:rsid w:val="00B5346A"/>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4183"/>
    <w:rsid w:val="00BA71BF"/>
    <w:rsid w:val="00BB0505"/>
    <w:rsid w:val="00BB0710"/>
    <w:rsid w:val="00BB1B5E"/>
    <w:rsid w:val="00BB2614"/>
    <w:rsid w:val="00BB3D49"/>
    <w:rsid w:val="00BB751F"/>
    <w:rsid w:val="00BC0315"/>
    <w:rsid w:val="00BC1078"/>
    <w:rsid w:val="00BC11D3"/>
    <w:rsid w:val="00BC32B6"/>
    <w:rsid w:val="00BC6258"/>
    <w:rsid w:val="00BD0E11"/>
    <w:rsid w:val="00BD6ADC"/>
    <w:rsid w:val="00BE3152"/>
    <w:rsid w:val="00BE3EC8"/>
    <w:rsid w:val="00BE40E8"/>
    <w:rsid w:val="00BE4DBA"/>
    <w:rsid w:val="00BE722B"/>
    <w:rsid w:val="00BF034A"/>
    <w:rsid w:val="00BF2251"/>
    <w:rsid w:val="00BF2C75"/>
    <w:rsid w:val="00BF5018"/>
    <w:rsid w:val="00BF6D7B"/>
    <w:rsid w:val="00BF6FCE"/>
    <w:rsid w:val="00C00917"/>
    <w:rsid w:val="00C0493C"/>
    <w:rsid w:val="00C053A3"/>
    <w:rsid w:val="00C05785"/>
    <w:rsid w:val="00C06B95"/>
    <w:rsid w:val="00C1143F"/>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1163"/>
    <w:rsid w:val="00C45EC7"/>
    <w:rsid w:val="00C50A1D"/>
    <w:rsid w:val="00C5111F"/>
    <w:rsid w:val="00C5285C"/>
    <w:rsid w:val="00C538FB"/>
    <w:rsid w:val="00C54217"/>
    <w:rsid w:val="00C55773"/>
    <w:rsid w:val="00C5609B"/>
    <w:rsid w:val="00C57077"/>
    <w:rsid w:val="00C57505"/>
    <w:rsid w:val="00C60DCF"/>
    <w:rsid w:val="00C61260"/>
    <w:rsid w:val="00C64F8A"/>
    <w:rsid w:val="00C67887"/>
    <w:rsid w:val="00C67A31"/>
    <w:rsid w:val="00C71495"/>
    <w:rsid w:val="00C718CA"/>
    <w:rsid w:val="00C7272E"/>
    <w:rsid w:val="00C749FD"/>
    <w:rsid w:val="00C76559"/>
    <w:rsid w:val="00C76E6F"/>
    <w:rsid w:val="00C81838"/>
    <w:rsid w:val="00C81B4E"/>
    <w:rsid w:val="00C82FFB"/>
    <w:rsid w:val="00C83219"/>
    <w:rsid w:val="00C8347A"/>
    <w:rsid w:val="00C85729"/>
    <w:rsid w:val="00C912AD"/>
    <w:rsid w:val="00C95891"/>
    <w:rsid w:val="00C97187"/>
    <w:rsid w:val="00C9745F"/>
    <w:rsid w:val="00CA0B6D"/>
    <w:rsid w:val="00CA0B8A"/>
    <w:rsid w:val="00CA2392"/>
    <w:rsid w:val="00CA384F"/>
    <w:rsid w:val="00CA463C"/>
    <w:rsid w:val="00CA4918"/>
    <w:rsid w:val="00CA4A8C"/>
    <w:rsid w:val="00CA4B7D"/>
    <w:rsid w:val="00CA6E20"/>
    <w:rsid w:val="00CA7782"/>
    <w:rsid w:val="00CB08AB"/>
    <w:rsid w:val="00CB1CA0"/>
    <w:rsid w:val="00CB213C"/>
    <w:rsid w:val="00CB2846"/>
    <w:rsid w:val="00CB4FA3"/>
    <w:rsid w:val="00CB5127"/>
    <w:rsid w:val="00CC2B85"/>
    <w:rsid w:val="00CC2D12"/>
    <w:rsid w:val="00CC52A4"/>
    <w:rsid w:val="00CC7D73"/>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7BE"/>
    <w:rsid w:val="00D64F5A"/>
    <w:rsid w:val="00D662D6"/>
    <w:rsid w:val="00D712A2"/>
    <w:rsid w:val="00D71CCF"/>
    <w:rsid w:val="00D7238D"/>
    <w:rsid w:val="00D74455"/>
    <w:rsid w:val="00D77538"/>
    <w:rsid w:val="00D83B8C"/>
    <w:rsid w:val="00D84B00"/>
    <w:rsid w:val="00D87AA9"/>
    <w:rsid w:val="00D92CC5"/>
    <w:rsid w:val="00D947EF"/>
    <w:rsid w:val="00D94C19"/>
    <w:rsid w:val="00D9780A"/>
    <w:rsid w:val="00DA563D"/>
    <w:rsid w:val="00DA5B3E"/>
    <w:rsid w:val="00DC0276"/>
    <w:rsid w:val="00DC1E3D"/>
    <w:rsid w:val="00DC2F67"/>
    <w:rsid w:val="00DC439F"/>
    <w:rsid w:val="00DC6953"/>
    <w:rsid w:val="00DC7A56"/>
    <w:rsid w:val="00DC7EA8"/>
    <w:rsid w:val="00DD0F01"/>
    <w:rsid w:val="00DD46D9"/>
    <w:rsid w:val="00DD4F55"/>
    <w:rsid w:val="00DD5D56"/>
    <w:rsid w:val="00DD5DD5"/>
    <w:rsid w:val="00DE1D04"/>
    <w:rsid w:val="00DE206B"/>
    <w:rsid w:val="00DE48CE"/>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62F6"/>
    <w:rsid w:val="00E20735"/>
    <w:rsid w:val="00E207C1"/>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744"/>
    <w:rsid w:val="00E578F0"/>
    <w:rsid w:val="00E604F2"/>
    <w:rsid w:val="00E6370A"/>
    <w:rsid w:val="00E63E94"/>
    <w:rsid w:val="00E6489C"/>
    <w:rsid w:val="00E663D1"/>
    <w:rsid w:val="00E66653"/>
    <w:rsid w:val="00E666CC"/>
    <w:rsid w:val="00E67033"/>
    <w:rsid w:val="00E71D62"/>
    <w:rsid w:val="00E75C35"/>
    <w:rsid w:val="00E85263"/>
    <w:rsid w:val="00E90CFE"/>
    <w:rsid w:val="00E927F2"/>
    <w:rsid w:val="00E93DE7"/>
    <w:rsid w:val="00E944C9"/>
    <w:rsid w:val="00EA11FE"/>
    <w:rsid w:val="00EA1BA0"/>
    <w:rsid w:val="00EA375C"/>
    <w:rsid w:val="00EA523E"/>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73BD"/>
    <w:rsid w:val="00EF35B5"/>
    <w:rsid w:val="00EF3672"/>
    <w:rsid w:val="00EF4C8D"/>
    <w:rsid w:val="00EF4F9B"/>
    <w:rsid w:val="00EF4FD1"/>
    <w:rsid w:val="00F01D5E"/>
    <w:rsid w:val="00F04465"/>
    <w:rsid w:val="00F05058"/>
    <w:rsid w:val="00F05AA4"/>
    <w:rsid w:val="00F0771C"/>
    <w:rsid w:val="00F11292"/>
    <w:rsid w:val="00F117C9"/>
    <w:rsid w:val="00F140E0"/>
    <w:rsid w:val="00F17FE4"/>
    <w:rsid w:val="00F20117"/>
    <w:rsid w:val="00F208C3"/>
    <w:rsid w:val="00F220D5"/>
    <w:rsid w:val="00F249C3"/>
    <w:rsid w:val="00F24D15"/>
    <w:rsid w:val="00F25271"/>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D20"/>
    <w:rsid w:val="00F73EBA"/>
    <w:rsid w:val="00F766FD"/>
    <w:rsid w:val="00F771AE"/>
    <w:rsid w:val="00F80A83"/>
    <w:rsid w:val="00F83EF2"/>
    <w:rsid w:val="00F873FE"/>
    <w:rsid w:val="00F9500E"/>
    <w:rsid w:val="00F95E2A"/>
    <w:rsid w:val="00F97F6B"/>
    <w:rsid w:val="00FA04B2"/>
    <w:rsid w:val="00FA07C5"/>
    <w:rsid w:val="00FA215F"/>
    <w:rsid w:val="00FA7BE7"/>
    <w:rsid w:val="00FB0D4E"/>
    <w:rsid w:val="00FB200B"/>
    <w:rsid w:val="00FB3726"/>
    <w:rsid w:val="00FB3C07"/>
    <w:rsid w:val="00FB4923"/>
    <w:rsid w:val="00FB62A8"/>
    <w:rsid w:val="00FB732E"/>
    <w:rsid w:val="00FC1D1B"/>
    <w:rsid w:val="00FC4C7E"/>
    <w:rsid w:val="00FC626C"/>
    <w:rsid w:val="00FC6577"/>
    <w:rsid w:val="00FD1D2F"/>
    <w:rsid w:val="00FD26CE"/>
    <w:rsid w:val="00FD6862"/>
    <w:rsid w:val="00FD72D9"/>
    <w:rsid w:val="00FD7621"/>
    <w:rsid w:val="00FE0277"/>
    <w:rsid w:val="00FE0772"/>
    <w:rsid w:val="00FE2F97"/>
    <w:rsid w:val="00FE5447"/>
    <w:rsid w:val="00FE5C2C"/>
    <w:rsid w:val="00FE6504"/>
    <w:rsid w:val="00FF0134"/>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3"/>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1"/>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2"/>
      </w:numPr>
    </w:pPr>
    <w:rPr>
      <w:color w:val="541C72"/>
    </w:rPr>
  </w:style>
  <w:style w:type="paragraph" w:customStyle="1" w:styleId="xxx">
    <w:name w:val="_xxx"/>
    <w:basedOn w:val="Standard"/>
    <w:rsid w:val="00C13FEA"/>
    <w:pPr>
      <w:numPr>
        <w:numId w:val="23"/>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5"/>
      </w:numPr>
    </w:pPr>
  </w:style>
  <w:style w:type="numbering" w:customStyle="1" w:styleId="WW8Num52">
    <w:name w:val="WW8Num52"/>
    <w:rsid w:val="00C13FEA"/>
    <w:pPr>
      <w:numPr>
        <w:numId w:val="19"/>
      </w:numPr>
    </w:pPr>
  </w:style>
  <w:style w:type="numbering" w:customStyle="1" w:styleId="WW8Num45">
    <w:name w:val="WW8Num45"/>
    <w:rsid w:val="00C13FEA"/>
    <w:pPr>
      <w:numPr>
        <w:numId w:val="16"/>
      </w:numPr>
    </w:pPr>
  </w:style>
  <w:style w:type="numbering" w:customStyle="1" w:styleId="WW8Num1">
    <w:name w:val="WW8Num1"/>
    <w:rsid w:val="00C13FEA"/>
    <w:pPr>
      <w:numPr>
        <w:numId w:val="14"/>
      </w:numPr>
    </w:pPr>
  </w:style>
  <w:style w:type="numbering" w:customStyle="1" w:styleId="WW8Num42">
    <w:name w:val="WW8Num42"/>
    <w:rsid w:val="00C13FEA"/>
    <w:pPr>
      <w:numPr>
        <w:numId w:val="18"/>
      </w:numPr>
    </w:pPr>
  </w:style>
  <w:style w:type="numbering" w:customStyle="1" w:styleId="WW8Num30">
    <w:name w:val="WW8Num30"/>
    <w:rsid w:val="00C13FEA"/>
    <w:pPr>
      <w:numPr>
        <w:numId w:val="9"/>
      </w:numPr>
    </w:pPr>
  </w:style>
  <w:style w:type="numbering" w:customStyle="1" w:styleId="WW8Num48">
    <w:name w:val="WW8Num48"/>
    <w:rsid w:val="00C13FEA"/>
    <w:pPr>
      <w:numPr>
        <w:numId w:val="17"/>
      </w:numPr>
    </w:pPr>
  </w:style>
  <w:style w:type="numbering" w:customStyle="1" w:styleId="WW8Num40">
    <w:name w:val="WW8Num40"/>
    <w:rsid w:val="00C13FEA"/>
    <w:pPr>
      <w:numPr>
        <w:numId w:val="20"/>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2"/>
      </w:numPr>
    </w:pPr>
  </w:style>
  <w:style w:type="numbering" w:customStyle="1" w:styleId="WW8Num28">
    <w:name w:val="WW8Num28"/>
    <w:rsid w:val="00C13FEA"/>
    <w:pPr>
      <w:numPr>
        <w:numId w:val="11"/>
      </w:numPr>
    </w:pPr>
  </w:style>
  <w:style w:type="numbering" w:customStyle="1" w:styleId="WW8Num36">
    <w:name w:val="WW8Num36"/>
    <w:rsid w:val="00C13FEA"/>
    <w:pPr>
      <w:numPr>
        <w:numId w:val="23"/>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7072</Words>
  <Characters>40311</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2025-01-27T10:10:00Z</dcterms:created>
  <dcterms:modified xsi:type="dcterms:W3CDTF">2025-01-27T10:10:00Z</dcterms:modified>
</cp:coreProperties>
</file>