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52031E" w14:textId="77777777" w:rsidR="00ED49FB" w:rsidRDefault="00000000">
      <w:pPr>
        <w:spacing w:line="276" w:lineRule="auto"/>
        <w:ind w:right="1750"/>
        <w:outlineLvl w:val="0"/>
        <w:rPr>
          <w:rFonts w:ascii="Century Gothic" w:hAnsi="Century Gothic"/>
          <w:caps/>
          <w:color w:val="595959"/>
          <w:sz w:val="24"/>
        </w:rPr>
      </w:pPr>
      <w:r>
        <w:rPr>
          <w:rFonts w:ascii="Century Gothic" w:hAnsi="Century Gothic"/>
          <w:caps/>
          <w:color w:val="595959"/>
          <w:sz w:val="24"/>
        </w:rPr>
        <w:t>Naročnik:</w:t>
      </w:r>
    </w:p>
    <w:p w14:paraId="694E6D43" w14:textId="77777777" w:rsidR="00ED49FB" w:rsidRDefault="00000000">
      <w:pPr>
        <w:spacing w:line="276" w:lineRule="auto"/>
        <w:rPr>
          <w:rFonts w:ascii="Century Gothic" w:eastAsiaTheme="minorEastAsia" w:hAnsi="Century Gothic"/>
          <w:bCs/>
          <w:caps/>
          <w:color w:val="A9C938"/>
          <w:sz w:val="24"/>
        </w:rPr>
      </w:pPr>
      <w:r>
        <w:rPr>
          <w:rFonts w:ascii="Century Gothic" w:eastAsiaTheme="minorEastAsia" w:hAnsi="Century Gothic"/>
          <w:bCs/>
          <w:caps/>
          <w:color w:val="A9C938"/>
          <w:sz w:val="24"/>
        </w:rPr>
        <w:t>JAVNA AGENCIJA REPUBLIKE SLOVENIJE ZA VARNOST PROMETA</w:t>
      </w:r>
      <w:r>
        <w:rPr>
          <w:rFonts w:ascii="Century Gothic" w:eastAsiaTheme="minorEastAsia" w:hAnsi="Century Gothic"/>
          <w:bCs/>
          <w:caps/>
          <w:color w:val="A9C938"/>
          <w:sz w:val="24"/>
        </w:rPr>
        <w:br/>
        <w:t>Kotnikova ulica 19A</w:t>
      </w:r>
      <w:r>
        <w:rPr>
          <w:rFonts w:ascii="Century Gothic" w:eastAsiaTheme="minorEastAsia" w:hAnsi="Century Gothic"/>
          <w:bCs/>
          <w:caps/>
          <w:color w:val="A9C938"/>
          <w:sz w:val="24"/>
        </w:rPr>
        <w:br/>
        <w:t>1000 Ljubljana</w:t>
      </w:r>
    </w:p>
    <w:p w14:paraId="00C29B9B" w14:textId="77777777" w:rsidR="00ED49FB" w:rsidRDefault="00ED49FB">
      <w:pPr>
        <w:pStyle w:val="PODPODNASLOV"/>
        <w:numPr>
          <w:ilvl w:val="0"/>
          <w:numId w:val="0"/>
        </w:numPr>
        <w:spacing w:after="0" w:line="276" w:lineRule="auto"/>
        <w:ind w:right="1750"/>
        <w:outlineLvl w:val="0"/>
        <w:rPr>
          <w:rFonts w:ascii="Century Gothic" w:hAnsi="Century Gothic"/>
          <w:b/>
          <w:color w:val="595959"/>
          <w:sz w:val="24"/>
          <w:szCs w:val="24"/>
        </w:rPr>
      </w:pPr>
    </w:p>
    <w:p w14:paraId="44D82AE0" w14:textId="77777777" w:rsidR="00ED49FB" w:rsidRDefault="00ED49FB">
      <w:pPr>
        <w:pStyle w:val="PODPODNASLOV"/>
        <w:numPr>
          <w:ilvl w:val="0"/>
          <w:numId w:val="0"/>
        </w:numPr>
        <w:spacing w:after="0" w:line="276" w:lineRule="auto"/>
        <w:ind w:right="1750"/>
        <w:outlineLvl w:val="0"/>
        <w:rPr>
          <w:rFonts w:ascii="Century Gothic" w:hAnsi="Century Gothic"/>
          <w:b/>
          <w:color w:val="595959"/>
          <w:sz w:val="24"/>
          <w:szCs w:val="24"/>
        </w:rPr>
      </w:pPr>
    </w:p>
    <w:p w14:paraId="33F1BB9A" w14:textId="77777777" w:rsidR="00ED49FB" w:rsidRDefault="00ED49FB">
      <w:pPr>
        <w:pStyle w:val="PODPODNASLOV"/>
        <w:numPr>
          <w:ilvl w:val="0"/>
          <w:numId w:val="0"/>
        </w:numPr>
        <w:spacing w:after="0" w:line="276" w:lineRule="auto"/>
        <w:ind w:right="1750"/>
        <w:outlineLvl w:val="0"/>
        <w:rPr>
          <w:rFonts w:ascii="Century Gothic" w:hAnsi="Century Gothic"/>
          <w:b/>
          <w:color w:val="595959"/>
          <w:sz w:val="24"/>
          <w:szCs w:val="24"/>
        </w:rPr>
      </w:pPr>
    </w:p>
    <w:p w14:paraId="5BB6DB49" w14:textId="77777777" w:rsidR="00ED49FB" w:rsidRDefault="00ED49FB">
      <w:pPr>
        <w:pStyle w:val="PODPODNASLOV"/>
        <w:numPr>
          <w:ilvl w:val="0"/>
          <w:numId w:val="0"/>
        </w:numPr>
        <w:spacing w:after="0" w:line="276" w:lineRule="auto"/>
        <w:ind w:right="1750"/>
        <w:outlineLvl w:val="0"/>
        <w:rPr>
          <w:rFonts w:ascii="Century Gothic" w:hAnsi="Century Gothic"/>
          <w:b/>
          <w:color w:val="595959"/>
          <w:sz w:val="24"/>
          <w:szCs w:val="24"/>
        </w:rPr>
      </w:pPr>
    </w:p>
    <w:p w14:paraId="11075F48" w14:textId="77777777" w:rsidR="00ED49FB" w:rsidRDefault="00ED49FB">
      <w:pPr>
        <w:pStyle w:val="PODPODNASLOV"/>
        <w:numPr>
          <w:ilvl w:val="0"/>
          <w:numId w:val="0"/>
        </w:numPr>
        <w:spacing w:after="0" w:line="276" w:lineRule="auto"/>
        <w:ind w:right="1750"/>
        <w:outlineLvl w:val="0"/>
        <w:rPr>
          <w:rFonts w:ascii="Century Gothic" w:hAnsi="Century Gothic"/>
          <w:b/>
          <w:color w:val="595959"/>
          <w:sz w:val="24"/>
          <w:szCs w:val="24"/>
        </w:rPr>
      </w:pPr>
    </w:p>
    <w:p w14:paraId="62DF05E0" w14:textId="77777777" w:rsidR="00ED49FB" w:rsidRDefault="00ED49FB">
      <w:pPr>
        <w:pStyle w:val="PODPODNASLOV"/>
        <w:numPr>
          <w:ilvl w:val="0"/>
          <w:numId w:val="0"/>
        </w:numPr>
        <w:spacing w:after="0" w:line="276" w:lineRule="auto"/>
        <w:ind w:right="1750"/>
        <w:outlineLvl w:val="0"/>
        <w:rPr>
          <w:rFonts w:ascii="Century Gothic" w:hAnsi="Century Gothic"/>
          <w:b/>
          <w:color w:val="595959"/>
          <w:sz w:val="24"/>
          <w:szCs w:val="24"/>
        </w:rPr>
      </w:pPr>
    </w:p>
    <w:p w14:paraId="20F14F79" w14:textId="77777777" w:rsidR="00ED49FB" w:rsidRDefault="00ED49FB">
      <w:pPr>
        <w:pStyle w:val="PODPODNASLOV"/>
        <w:numPr>
          <w:ilvl w:val="0"/>
          <w:numId w:val="0"/>
        </w:numPr>
        <w:spacing w:after="0" w:line="276" w:lineRule="auto"/>
        <w:ind w:right="1750"/>
        <w:outlineLvl w:val="0"/>
        <w:rPr>
          <w:rFonts w:ascii="Century Gothic" w:hAnsi="Century Gothic"/>
          <w:b/>
          <w:color w:val="595959"/>
          <w:sz w:val="24"/>
          <w:szCs w:val="24"/>
        </w:rPr>
      </w:pPr>
    </w:p>
    <w:p w14:paraId="64829A6A" w14:textId="77777777" w:rsidR="00ED49FB" w:rsidRDefault="00ED49FB">
      <w:pPr>
        <w:pStyle w:val="PODPODNASLOV"/>
        <w:numPr>
          <w:ilvl w:val="0"/>
          <w:numId w:val="0"/>
        </w:numPr>
        <w:spacing w:after="0" w:line="276" w:lineRule="auto"/>
        <w:ind w:right="1750"/>
        <w:outlineLvl w:val="0"/>
        <w:rPr>
          <w:rFonts w:ascii="Century Gothic" w:hAnsi="Century Gothic"/>
          <w:b/>
          <w:color w:val="595959"/>
          <w:sz w:val="24"/>
          <w:szCs w:val="24"/>
        </w:rPr>
      </w:pPr>
    </w:p>
    <w:p w14:paraId="016ABCF6" w14:textId="77777777" w:rsidR="00ED49FB" w:rsidRDefault="00ED49FB">
      <w:pPr>
        <w:pStyle w:val="PODPODNASLOV"/>
        <w:numPr>
          <w:ilvl w:val="0"/>
          <w:numId w:val="0"/>
        </w:numPr>
        <w:spacing w:after="0" w:line="276" w:lineRule="auto"/>
        <w:ind w:right="1750"/>
        <w:outlineLvl w:val="0"/>
        <w:rPr>
          <w:rFonts w:ascii="Century Gothic" w:hAnsi="Century Gothic"/>
          <w:b/>
          <w:color w:val="595959"/>
          <w:sz w:val="24"/>
          <w:szCs w:val="24"/>
        </w:rPr>
      </w:pPr>
    </w:p>
    <w:p w14:paraId="76DFE4C8" w14:textId="77777777" w:rsidR="00ED49FB" w:rsidRDefault="00000000">
      <w:pPr>
        <w:pStyle w:val="PODPODNASLOV"/>
        <w:numPr>
          <w:ilvl w:val="0"/>
          <w:numId w:val="0"/>
        </w:numPr>
        <w:spacing w:after="0" w:line="276" w:lineRule="auto"/>
        <w:ind w:right="1750"/>
        <w:outlineLvl w:val="0"/>
        <w:rPr>
          <w:rFonts w:ascii="Century Gothic" w:hAnsi="Century Gothic"/>
          <w:color w:val="595959"/>
          <w:sz w:val="24"/>
          <w:szCs w:val="24"/>
        </w:rPr>
      </w:pPr>
      <w:r>
        <w:rPr>
          <w:rFonts w:ascii="Century Gothic" w:hAnsi="Century Gothic"/>
          <w:color w:val="595959"/>
          <w:sz w:val="24"/>
          <w:szCs w:val="24"/>
        </w:rPr>
        <w:t xml:space="preserve">NASLOV NAROČILA: </w:t>
      </w:r>
    </w:p>
    <w:p w14:paraId="0658CE70" w14:textId="77777777" w:rsidR="00ED49FB" w:rsidRDefault="00000000">
      <w:pPr>
        <w:pStyle w:val="NASLOV40ptGRAY"/>
        <w:spacing w:after="0" w:line="276" w:lineRule="auto"/>
        <w:rPr>
          <w:rFonts w:ascii="Century Gothic" w:hAnsi="Century Gothic"/>
          <w:color w:val="A9C938"/>
          <w:sz w:val="24"/>
          <w:szCs w:val="24"/>
        </w:rPr>
      </w:pPr>
      <w:r>
        <w:rPr>
          <w:rFonts w:ascii="Century Gothic" w:hAnsi="Century Gothic"/>
          <w:color w:val="A9C938"/>
          <w:sz w:val="24"/>
          <w:szCs w:val="24"/>
        </w:rPr>
        <w:t>DINAMIČNi NABAVNi SISTEM ZA IZVAJANJE MEDIJSKEGA OGLAŠEVANJA</w:t>
      </w:r>
    </w:p>
    <w:p w14:paraId="17F44E6B" w14:textId="77777777" w:rsidR="00ED49FB" w:rsidRDefault="00ED49FB">
      <w:pPr>
        <w:pStyle w:val="NASLOV40ptGRAY"/>
        <w:spacing w:after="0" w:line="276" w:lineRule="auto"/>
        <w:rPr>
          <w:rFonts w:ascii="Century Gothic" w:hAnsi="Century Gothic"/>
          <w:color w:val="A9C938"/>
          <w:sz w:val="24"/>
          <w:szCs w:val="24"/>
        </w:rPr>
      </w:pPr>
    </w:p>
    <w:p w14:paraId="12712D66" w14:textId="77777777" w:rsidR="00ED49FB" w:rsidRDefault="00000000">
      <w:pPr>
        <w:pStyle w:val="NASLOV40ptGRAY"/>
        <w:spacing w:after="0" w:line="276" w:lineRule="auto"/>
        <w:rPr>
          <w:rFonts w:ascii="Century Gothic" w:hAnsi="Century Gothic"/>
          <w:color w:val="595959"/>
          <w:sz w:val="72"/>
          <w:szCs w:val="72"/>
        </w:rPr>
      </w:pPr>
      <w:r>
        <w:rPr>
          <w:rFonts w:ascii="Century Gothic" w:hAnsi="Century Gothic"/>
          <w:color w:val="595959"/>
          <w:sz w:val="72"/>
          <w:szCs w:val="72"/>
        </w:rPr>
        <w:t xml:space="preserve">NAVODILA ZA IZDELAVO  </w:t>
      </w:r>
      <w:r>
        <w:rPr>
          <w:rFonts w:ascii="Century Gothic" w:hAnsi="Century Gothic"/>
          <w:color w:val="595959"/>
          <w:sz w:val="72"/>
          <w:szCs w:val="72"/>
        </w:rPr>
        <w:br/>
        <w:t>PRIJAVE ZA SODELOVANJE</w:t>
      </w:r>
    </w:p>
    <w:p w14:paraId="1AE76352" w14:textId="77777777" w:rsidR="00ED49FB" w:rsidRDefault="00000000">
      <w:pPr>
        <w:pStyle w:val="NASLOV40ptGRAY"/>
        <w:numPr>
          <w:ilvl w:val="0"/>
          <w:numId w:val="3"/>
        </w:numPr>
        <w:spacing w:after="0" w:line="276" w:lineRule="auto"/>
        <w:ind w:left="349" w:hanging="352"/>
        <w:rPr>
          <w:rFonts w:ascii="Century Gothic" w:hAnsi="Century Gothic"/>
          <w:color w:val="595959"/>
          <w:sz w:val="20"/>
        </w:rPr>
      </w:pPr>
      <w:r>
        <w:rPr>
          <w:rFonts w:ascii="Century Gothic" w:hAnsi="Century Gothic"/>
          <w:color w:val="595959"/>
          <w:sz w:val="20"/>
        </w:rPr>
        <w:t>OSNOVNI PODATKI IN SPLOŠNE ZAHTEVE NAROČNIKA</w:t>
      </w:r>
    </w:p>
    <w:p w14:paraId="39D9FC48" w14:textId="77777777" w:rsidR="00ED49FB" w:rsidRDefault="00000000">
      <w:pPr>
        <w:pStyle w:val="NASLOV40ptGRAY"/>
        <w:numPr>
          <w:ilvl w:val="0"/>
          <w:numId w:val="3"/>
        </w:numPr>
        <w:spacing w:after="0" w:line="276" w:lineRule="auto"/>
        <w:ind w:left="349" w:hanging="352"/>
        <w:rPr>
          <w:rFonts w:ascii="Century Gothic" w:hAnsi="Century Gothic"/>
          <w:color w:val="595959"/>
          <w:sz w:val="20"/>
        </w:rPr>
      </w:pPr>
      <w:r>
        <w:rPr>
          <w:rFonts w:ascii="Century Gothic" w:hAnsi="Century Gothic"/>
          <w:color w:val="595959"/>
          <w:sz w:val="20"/>
        </w:rPr>
        <w:t>MERILA ZA IZBIRO NAJUGODNEJŠE PONUDBE</w:t>
      </w:r>
    </w:p>
    <w:p w14:paraId="7AB03889" w14:textId="77777777" w:rsidR="00ED49FB" w:rsidRDefault="00000000">
      <w:pPr>
        <w:pStyle w:val="NASLOV40ptGRAY"/>
        <w:numPr>
          <w:ilvl w:val="0"/>
          <w:numId w:val="3"/>
        </w:numPr>
        <w:spacing w:after="0" w:line="276" w:lineRule="auto"/>
        <w:ind w:left="349" w:hanging="352"/>
        <w:rPr>
          <w:rFonts w:ascii="Century Gothic" w:hAnsi="Century Gothic"/>
          <w:color w:val="595959"/>
          <w:sz w:val="20"/>
        </w:rPr>
      </w:pPr>
      <w:r>
        <w:rPr>
          <w:rFonts w:ascii="Century Gothic" w:hAnsi="Century Gothic"/>
          <w:color w:val="595959"/>
          <w:sz w:val="20"/>
        </w:rPr>
        <w:t>POGOJI ZA UGOTAVLJANJE SPOSOBNOSTI</w:t>
      </w:r>
    </w:p>
    <w:p w14:paraId="5575CC90" w14:textId="77777777" w:rsidR="00ED49FB" w:rsidRDefault="00000000">
      <w:pPr>
        <w:pStyle w:val="NASLOV40ptGRAY"/>
        <w:numPr>
          <w:ilvl w:val="0"/>
          <w:numId w:val="3"/>
        </w:numPr>
        <w:spacing w:after="0" w:line="276" w:lineRule="auto"/>
        <w:ind w:left="349" w:hanging="352"/>
        <w:rPr>
          <w:rFonts w:ascii="Century Gothic" w:hAnsi="Century Gothic"/>
          <w:color w:val="595959"/>
          <w:sz w:val="20"/>
        </w:rPr>
      </w:pPr>
      <w:r>
        <w:rPr>
          <w:rFonts w:ascii="Century Gothic" w:hAnsi="Century Gothic"/>
          <w:color w:val="595959"/>
          <w:sz w:val="20"/>
        </w:rPr>
        <w:t xml:space="preserve">zahtevana vsebina prijavne dokumentacije  </w:t>
      </w:r>
    </w:p>
    <w:p w14:paraId="2335A6A0" w14:textId="77777777" w:rsidR="00ED49FB" w:rsidRDefault="00ED49FB">
      <w:pPr>
        <w:pStyle w:val="NASLOV40ptGRAY"/>
        <w:spacing w:after="0" w:line="276" w:lineRule="auto"/>
        <w:rPr>
          <w:rFonts w:ascii="Century Gothic" w:hAnsi="Century Gothic"/>
          <w:color w:val="FFFFFF"/>
          <w:sz w:val="22"/>
          <w:szCs w:val="22"/>
        </w:rPr>
      </w:pPr>
    </w:p>
    <w:p w14:paraId="5C461AB2" w14:textId="77777777" w:rsidR="00ED49FB" w:rsidRDefault="00ED49FB">
      <w:pPr>
        <w:pStyle w:val="NASLOV40ptGRAY"/>
        <w:spacing w:after="0" w:line="276" w:lineRule="auto"/>
        <w:rPr>
          <w:rFonts w:ascii="Century Gothic" w:hAnsi="Century Gothic"/>
          <w:color w:val="FFFFFF"/>
          <w:sz w:val="22"/>
          <w:szCs w:val="22"/>
        </w:rPr>
      </w:pPr>
    </w:p>
    <w:p w14:paraId="087AFEF3" w14:textId="77777777" w:rsidR="00ED49FB" w:rsidRDefault="00ED49FB">
      <w:pPr>
        <w:pStyle w:val="NASLOV40ptGRAY"/>
        <w:spacing w:after="0" w:line="276" w:lineRule="auto"/>
        <w:rPr>
          <w:rFonts w:ascii="Century Gothic" w:hAnsi="Century Gothic"/>
          <w:color w:val="FFFFFF"/>
          <w:sz w:val="22"/>
          <w:szCs w:val="22"/>
        </w:rPr>
      </w:pPr>
    </w:p>
    <w:p w14:paraId="71937369" w14:textId="77777777" w:rsidR="00ED49FB" w:rsidRDefault="00ED49FB">
      <w:pPr>
        <w:pStyle w:val="NASLOV40ptGRAY"/>
        <w:spacing w:after="0" w:line="276" w:lineRule="auto"/>
        <w:rPr>
          <w:rFonts w:ascii="Century Gothic" w:hAnsi="Century Gothic"/>
          <w:color w:val="FFFFFF"/>
          <w:sz w:val="22"/>
          <w:szCs w:val="22"/>
        </w:rPr>
      </w:pPr>
    </w:p>
    <w:p w14:paraId="40BF79C2" w14:textId="77777777" w:rsidR="00ED49FB" w:rsidRDefault="00ED49FB">
      <w:pPr>
        <w:pStyle w:val="NASLOV40ptGRAY"/>
        <w:spacing w:after="0" w:line="276" w:lineRule="auto"/>
        <w:rPr>
          <w:rFonts w:ascii="Century Gothic" w:hAnsi="Century Gothic"/>
          <w:color w:val="FFFFFF"/>
          <w:sz w:val="22"/>
          <w:szCs w:val="22"/>
        </w:rPr>
      </w:pPr>
    </w:p>
    <w:p w14:paraId="0CAECFA3" w14:textId="77777777" w:rsidR="00ED49FB" w:rsidRDefault="00ED49FB">
      <w:pPr>
        <w:pStyle w:val="NASLOV40ptGRAY"/>
        <w:spacing w:after="0" w:line="276" w:lineRule="auto"/>
        <w:rPr>
          <w:rFonts w:ascii="Century Gothic" w:hAnsi="Century Gothic"/>
          <w:color w:val="FFFFFF"/>
          <w:sz w:val="22"/>
          <w:szCs w:val="22"/>
        </w:rPr>
      </w:pPr>
    </w:p>
    <w:p w14:paraId="2960509F" w14:textId="77777777" w:rsidR="00ED49FB" w:rsidRDefault="00ED49FB">
      <w:pPr>
        <w:spacing w:line="276" w:lineRule="auto"/>
        <w:jc w:val="center"/>
        <w:rPr>
          <w:rFonts w:ascii="Century Gothic" w:hAnsi="Century Gothic"/>
          <w:color w:val="FFFFFF"/>
        </w:rPr>
      </w:pPr>
    </w:p>
    <w:p w14:paraId="6F01A446" w14:textId="77777777" w:rsidR="00ED49FB" w:rsidRDefault="00ED49FB">
      <w:pPr>
        <w:spacing w:line="276" w:lineRule="auto"/>
        <w:rPr>
          <w:rFonts w:ascii="Century Gothic" w:hAnsi="Century Gothic"/>
          <w:color w:val="FFFFFF"/>
        </w:rPr>
      </w:pPr>
    </w:p>
    <w:p w14:paraId="2D07FA55" w14:textId="77777777" w:rsidR="00ED49FB" w:rsidRDefault="00ED49FB">
      <w:pPr>
        <w:spacing w:line="276" w:lineRule="auto"/>
        <w:rPr>
          <w:rFonts w:ascii="Century Gothic" w:hAnsi="Century Gothic"/>
          <w:color w:val="9BBB59"/>
        </w:rPr>
      </w:pPr>
    </w:p>
    <w:p w14:paraId="261B4DBF" w14:textId="77777777" w:rsidR="00ED49FB" w:rsidRDefault="00000000">
      <w:pPr>
        <w:spacing w:line="276" w:lineRule="auto"/>
        <w:rPr>
          <w:rFonts w:ascii="Century Gothic" w:hAnsi="Century Gothic"/>
          <w:caps/>
          <w:color w:val="FFFFFF"/>
          <w:sz w:val="64"/>
          <w:szCs w:val="64"/>
        </w:rPr>
      </w:pPr>
      <w:r>
        <w:rPr>
          <w:rFonts w:ascii="Century Gothic" w:hAnsi="Century Gothic"/>
          <w:color w:val="FFFFFF"/>
        </w:rPr>
        <w:br w:type="page"/>
      </w:r>
    </w:p>
    <w:p w14:paraId="00825B14" w14:textId="77777777" w:rsidR="00ED49FB" w:rsidRDefault="00000000">
      <w:pPr>
        <w:pStyle w:val="PODNASLOV"/>
        <w:spacing w:after="0" w:line="276" w:lineRule="auto"/>
        <w:jc w:val="both"/>
        <w:outlineLvl w:val="0"/>
        <w:rPr>
          <w:rFonts w:ascii="Century Gothic" w:hAnsi="Century Gothic"/>
        </w:rPr>
      </w:pPr>
      <w:r>
        <w:rPr>
          <w:rFonts w:ascii="Century Gothic" w:hAnsi="Century Gothic"/>
        </w:rPr>
        <w:lastRenderedPageBreak/>
        <w:t>A) OSNOVNI PODATKI IN SPLOŠNE ZAHTEVE</w:t>
      </w:r>
    </w:p>
    <w:p w14:paraId="23ECB4B5" w14:textId="77777777" w:rsidR="00ED49FB" w:rsidRDefault="00ED49FB">
      <w:pPr>
        <w:tabs>
          <w:tab w:val="left" w:pos="284"/>
          <w:tab w:val="left" w:pos="567"/>
          <w:tab w:val="left" w:pos="851"/>
        </w:tabs>
        <w:spacing w:line="276" w:lineRule="auto"/>
        <w:ind w:firstLine="284"/>
        <w:jc w:val="both"/>
        <w:rPr>
          <w:rFonts w:ascii="Century Gothic" w:hAnsi="Century Gothic"/>
        </w:rPr>
      </w:pPr>
    </w:p>
    <w:p w14:paraId="4ADD3E33" w14:textId="77777777" w:rsidR="00ED49FB" w:rsidRDefault="00000000">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PREDMET DINAMIČNEGA NABAVNEGA SISTEMA (DNS)</w:t>
      </w:r>
    </w:p>
    <w:p w14:paraId="24A80395" w14:textId="77777777" w:rsidR="00ED49FB" w:rsidRDefault="00000000">
      <w:pPr>
        <w:widowControl w:val="0"/>
        <w:spacing w:line="276" w:lineRule="auto"/>
        <w:ind w:left="284"/>
        <w:jc w:val="both"/>
        <w:rPr>
          <w:rFonts w:ascii="Century Gothic" w:hAnsi="Century Gothic"/>
        </w:rPr>
      </w:pPr>
      <w:r>
        <w:rPr>
          <w:rFonts w:ascii="Century Gothic" w:hAnsi="Century Gothic"/>
        </w:rPr>
        <w:t xml:space="preserve">Predmet dinamičnega nabavnega sistema je zakup in razvoj medijskega prostora za vse NOE v AVP in je podrobneje opredeljen v </w:t>
      </w:r>
      <w:r>
        <w:rPr>
          <w:rFonts w:ascii="Century Gothic" w:hAnsi="Century Gothic"/>
          <w:b/>
          <w:bCs/>
        </w:rPr>
        <w:t>Projektni nalogi</w:t>
      </w:r>
      <w:r>
        <w:rPr>
          <w:rFonts w:ascii="Century Gothic" w:hAnsi="Century Gothic"/>
        </w:rPr>
        <w:t>.</w:t>
      </w:r>
    </w:p>
    <w:p w14:paraId="5C9E2D37" w14:textId="77777777" w:rsidR="00ED49FB" w:rsidRDefault="00ED49FB">
      <w:pPr>
        <w:widowControl w:val="0"/>
        <w:spacing w:line="276" w:lineRule="auto"/>
        <w:ind w:left="284"/>
        <w:jc w:val="both"/>
        <w:rPr>
          <w:rFonts w:ascii="Century Gothic" w:hAnsi="Century Gothic"/>
        </w:rPr>
      </w:pPr>
    </w:p>
    <w:p w14:paraId="3B3978C3" w14:textId="77777777" w:rsidR="00ED49FB" w:rsidRDefault="00000000">
      <w:pPr>
        <w:widowControl w:val="0"/>
        <w:spacing w:line="276" w:lineRule="auto"/>
        <w:ind w:left="284"/>
        <w:jc w:val="both"/>
        <w:rPr>
          <w:rFonts w:ascii="Century Gothic" w:hAnsi="Century Gothic"/>
        </w:rPr>
      </w:pPr>
      <w:r>
        <w:rPr>
          <w:rFonts w:ascii="Century Gothic" w:hAnsi="Century Gothic"/>
        </w:rPr>
        <w:t>Dinamični nabavni sistem je razdeljen na naslednje kategorije:</w:t>
      </w:r>
    </w:p>
    <w:p w14:paraId="26DAAC41" w14:textId="77777777" w:rsidR="00ED49FB" w:rsidRDefault="00ED49FB">
      <w:pPr>
        <w:widowControl w:val="0"/>
        <w:spacing w:line="276" w:lineRule="auto"/>
        <w:ind w:left="284"/>
        <w:jc w:val="both"/>
        <w:rPr>
          <w:rFonts w:ascii="Century Gothic" w:hAnsi="Century Gothic"/>
        </w:rPr>
      </w:pPr>
    </w:p>
    <w:tbl>
      <w:tblPr>
        <w:tblStyle w:val="Tabelamrea"/>
        <w:tblW w:w="0" w:type="auto"/>
        <w:tblInd w:w="284" w:type="dxa"/>
        <w:tblLook w:val="04A0" w:firstRow="1" w:lastRow="0" w:firstColumn="1" w:lastColumn="0" w:noHBand="0" w:noVBand="1"/>
      </w:tblPr>
      <w:tblGrid>
        <w:gridCol w:w="4819"/>
        <w:gridCol w:w="4802"/>
      </w:tblGrid>
      <w:tr w:rsidR="00ED49FB" w14:paraId="08771543" w14:textId="77777777">
        <w:tc>
          <w:tcPr>
            <w:tcW w:w="4952" w:type="dxa"/>
          </w:tcPr>
          <w:p w14:paraId="2E0F042B" w14:textId="77777777" w:rsidR="00ED49FB" w:rsidRDefault="00000000">
            <w:pPr>
              <w:widowControl w:val="0"/>
              <w:spacing w:line="276" w:lineRule="auto"/>
              <w:jc w:val="both"/>
              <w:rPr>
                <w:rFonts w:ascii="Century Gothic" w:hAnsi="Century Gothic"/>
                <w:b/>
                <w:bCs/>
              </w:rPr>
            </w:pPr>
            <w:r>
              <w:rPr>
                <w:rFonts w:ascii="Century Gothic" w:hAnsi="Century Gothic"/>
                <w:b/>
                <w:bCs/>
              </w:rPr>
              <w:t>KATEGORIJA:</w:t>
            </w:r>
          </w:p>
        </w:tc>
        <w:tc>
          <w:tcPr>
            <w:tcW w:w="4953" w:type="dxa"/>
          </w:tcPr>
          <w:p w14:paraId="111FB533" w14:textId="77777777" w:rsidR="00ED49FB" w:rsidRDefault="00000000">
            <w:pPr>
              <w:widowControl w:val="0"/>
              <w:spacing w:line="276" w:lineRule="auto"/>
              <w:jc w:val="both"/>
              <w:rPr>
                <w:rFonts w:ascii="Century Gothic" w:hAnsi="Century Gothic"/>
                <w:b/>
                <w:bCs/>
              </w:rPr>
            </w:pPr>
            <w:r>
              <w:rPr>
                <w:rFonts w:ascii="Century Gothic" w:hAnsi="Century Gothic"/>
                <w:b/>
                <w:bCs/>
              </w:rPr>
              <w:t>OPIS:</w:t>
            </w:r>
          </w:p>
        </w:tc>
      </w:tr>
      <w:tr w:rsidR="00ED49FB" w14:paraId="033CC1A0" w14:textId="77777777">
        <w:tc>
          <w:tcPr>
            <w:tcW w:w="4952" w:type="dxa"/>
          </w:tcPr>
          <w:p w14:paraId="5B775380" w14:textId="77777777" w:rsidR="00ED49FB" w:rsidRDefault="00000000">
            <w:pPr>
              <w:pStyle w:val="Odstavekseznama"/>
              <w:widowControl w:val="0"/>
              <w:numPr>
                <w:ilvl w:val="0"/>
                <w:numId w:val="4"/>
              </w:numPr>
              <w:spacing w:line="276" w:lineRule="auto"/>
              <w:jc w:val="both"/>
              <w:rPr>
                <w:rFonts w:ascii="Century Gothic" w:hAnsi="Century Gothic"/>
              </w:rPr>
            </w:pPr>
            <w:r>
              <w:rPr>
                <w:rFonts w:ascii="Century Gothic" w:hAnsi="Century Gothic"/>
              </w:rPr>
              <w:t>Kategorija: Medijsko načrtovanje</w:t>
            </w:r>
          </w:p>
        </w:tc>
        <w:tc>
          <w:tcPr>
            <w:tcW w:w="4953" w:type="dxa"/>
          </w:tcPr>
          <w:p w14:paraId="0BCB3D21" w14:textId="77777777" w:rsidR="00ED49FB" w:rsidRDefault="00000000">
            <w:pPr>
              <w:widowControl w:val="0"/>
              <w:spacing w:line="276" w:lineRule="auto"/>
              <w:jc w:val="both"/>
              <w:rPr>
                <w:rFonts w:ascii="Century Gothic" w:hAnsi="Century Gothic"/>
              </w:rPr>
            </w:pPr>
            <w:r>
              <w:rPr>
                <w:rFonts w:ascii="Century Gothic" w:hAnsi="Century Gothic"/>
              </w:rPr>
              <w:t>Priprava medijske strategije in načrtov medijskega zakupa, skladno s trženjsko komunikacijsko strategijo AVP in akcijskim načrtom posamezne nacionalne preventivne akcije (NPA) ali posebne medijske kampanje;</w:t>
            </w:r>
          </w:p>
          <w:p w14:paraId="0EF4D67C" w14:textId="77777777" w:rsidR="00ED49FB" w:rsidRDefault="00000000">
            <w:pPr>
              <w:widowControl w:val="0"/>
              <w:spacing w:line="276" w:lineRule="auto"/>
              <w:jc w:val="both"/>
              <w:rPr>
                <w:rFonts w:ascii="Century Gothic" w:hAnsi="Century Gothic"/>
              </w:rPr>
            </w:pPr>
            <w:r>
              <w:rPr>
                <w:rFonts w:ascii="Century Gothic" w:hAnsi="Century Gothic"/>
              </w:rPr>
              <w:t>Skrbna analizo trga ter pregled ponudbe in ustreznosti medijev glede na značilnosti poslanstva AVP;</w:t>
            </w:r>
          </w:p>
          <w:p w14:paraId="45AFC59C" w14:textId="77777777" w:rsidR="00ED49FB" w:rsidRDefault="00000000">
            <w:pPr>
              <w:widowControl w:val="0"/>
              <w:spacing w:line="276" w:lineRule="auto"/>
              <w:jc w:val="both"/>
              <w:rPr>
                <w:rFonts w:ascii="Century Gothic" w:hAnsi="Century Gothic"/>
              </w:rPr>
            </w:pPr>
            <w:r>
              <w:rPr>
                <w:rFonts w:ascii="Century Gothic" w:hAnsi="Century Gothic"/>
              </w:rPr>
              <w:t>Končni izbor primernih medijev glede na omejitve proračuna, določenega za posamezno NPA ali posebno medijsko kampanjo;</w:t>
            </w:r>
          </w:p>
        </w:tc>
      </w:tr>
      <w:tr w:rsidR="00ED49FB" w14:paraId="12FB4966" w14:textId="77777777">
        <w:tc>
          <w:tcPr>
            <w:tcW w:w="4952" w:type="dxa"/>
          </w:tcPr>
          <w:p w14:paraId="4CDCC355" w14:textId="77777777" w:rsidR="00ED49FB" w:rsidRDefault="00000000">
            <w:pPr>
              <w:pStyle w:val="Odstavekseznama"/>
              <w:widowControl w:val="0"/>
              <w:numPr>
                <w:ilvl w:val="0"/>
                <w:numId w:val="4"/>
              </w:numPr>
              <w:spacing w:line="276" w:lineRule="auto"/>
              <w:jc w:val="both"/>
              <w:rPr>
                <w:rFonts w:ascii="Century Gothic" w:hAnsi="Century Gothic"/>
              </w:rPr>
            </w:pPr>
            <w:r>
              <w:rPr>
                <w:rFonts w:ascii="Century Gothic" w:hAnsi="Century Gothic"/>
              </w:rPr>
              <w:t>Kategorija: Oglaševanje na TV</w:t>
            </w:r>
          </w:p>
        </w:tc>
        <w:tc>
          <w:tcPr>
            <w:tcW w:w="4953" w:type="dxa"/>
          </w:tcPr>
          <w:p w14:paraId="4C3E742A" w14:textId="2ADF7FF0" w:rsidR="00ED49FB" w:rsidRDefault="00000000">
            <w:pPr>
              <w:widowControl w:val="0"/>
              <w:spacing w:line="276" w:lineRule="auto"/>
              <w:jc w:val="both"/>
              <w:rPr>
                <w:rFonts w:ascii="Century Gothic" w:hAnsi="Century Gothic"/>
              </w:rPr>
            </w:pPr>
            <w:r>
              <w:rPr>
                <w:rFonts w:ascii="Century Gothic" w:hAnsi="Century Gothic"/>
              </w:rPr>
              <w:t>Zakup medijskega prostora za potrebe predvajanja oglasov AVP v okviru vsakokratne medijske kampanje na TV postajah ter priprava</w:t>
            </w:r>
            <w:r>
              <w:t xml:space="preserve"> </w:t>
            </w:r>
            <w:r>
              <w:rPr>
                <w:rFonts w:ascii="Century Gothic" w:hAnsi="Century Gothic"/>
              </w:rPr>
              <w:t>analize učinkovitosti medijskega zakupa</w:t>
            </w:r>
          </w:p>
        </w:tc>
      </w:tr>
      <w:tr w:rsidR="00ED49FB" w14:paraId="7EFD71E5" w14:textId="77777777">
        <w:tc>
          <w:tcPr>
            <w:tcW w:w="4952" w:type="dxa"/>
          </w:tcPr>
          <w:p w14:paraId="4D3B953C" w14:textId="77777777" w:rsidR="00ED49FB" w:rsidRDefault="00000000">
            <w:pPr>
              <w:pStyle w:val="Odstavekseznama"/>
              <w:widowControl w:val="0"/>
              <w:numPr>
                <w:ilvl w:val="0"/>
                <w:numId w:val="4"/>
              </w:numPr>
              <w:spacing w:line="276" w:lineRule="auto"/>
              <w:jc w:val="both"/>
              <w:rPr>
                <w:rFonts w:ascii="Century Gothic" w:hAnsi="Century Gothic"/>
              </w:rPr>
            </w:pPr>
            <w:r>
              <w:rPr>
                <w:rFonts w:ascii="Century Gothic" w:hAnsi="Century Gothic"/>
              </w:rPr>
              <w:t>Kategorija: Oglaševanje na radijskih postajah</w:t>
            </w:r>
          </w:p>
        </w:tc>
        <w:tc>
          <w:tcPr>
            <w:tcW w:w="4953" w:type="dxa"/>
          </w:tcPr>
          <w:p w14:paraId="01D90E12" w14:textId="5B3BE856" w:rsidR="00ED49FB" w:rsidRDefault="00000000">
            <w:pPr>
              <w:widowControl w:val="0"/>
              <w:spacing w:line="276" w:lineRule="auto"/>
              <w:jc w:val="both"/>
              <w:rPr>
                <w:rFonts w:ascii="Century Gothic" w:hAnsi="Century Gothic"/>
              </w:rPr>
            </w:pPr>
            <w:r>
              <w:rPr>
                <w:rFonts w:ascii="Century Gothic" w:hAnsi="Century Gothic"/>
              </w:rPr>
              <w:t>Zakup medijskega prostora za potrebe predvajanja oglaševalskega gradiva AVP v okviru vsakokratne medijske kampanje na radijskih postajah ter priprava analize učinkovitosti medijskega zakupa</w:t>
            </w:r>
          </w:p>
        </w:tc>
      </w:tr>
      <w:tr w:rsidR="00ED49FB" w14:paraId="0783F49B" w14:textId="77777777">
        <w:tc>
          <w:tcPr>
            <w:tcW w:w="4952" w:type="dxa"/>
          </w:tcPr>
          <w:p w14:paraId="5C076896" w14:textId="77777777" w:rsidR="00ED49FB" w:rsidRDefault="00000000">
            <w:pPr>
              <w:pStyle w:val="Odstavekseznama"/>
              <w:widowControl w:val="0"/>
              <w:numPr>
                <w:ilvl w:val="0"/>
                <w:numId w:val="4"/>
              </w:numPr>
              <w:spacing w:line="276" w:lineRule="auto"/>
              <w:jc w:val="both"/>
              <w:rPr>
                <w:rFonts w:ascii="Century Gothic" w:hAnsi="Century Gothic"/>
              </w:rPr>
            </w:pPr>
            <w:r>
              <w:rPr>
                <w:rFonts w:ascii="Century Gothic" w:hAnsi="Century Gothic"/>
              </w:rPr>
              <w:t>Kategorija: Tiskani oglasi</w:t>
            </w:r>
          </w:p>
        </w:tc>
        <w:tc>
          <w:tcPr>
            <w:tcW w:w="4953" w:type="dxa"/>
          </w:tcPr>
          <w:p w14:paraId="23441FC8" w14:textId="3C60CA6D" w:rsidR="00ED49FB" w:rsidRDefault="00000000">
            <w:pPr>
              <w:widowControl w:val="0"/>
              <w:spacing w:line="276" w:lineRule="auto"/>
              <w:jc w:val="both"/>
              <w:rPr>
                <w:rFonts w:ascii="Century Gothic" w:hAnsi="Century Gothic"/>
              </w:rPr>
            </w:pPr>
            <w:r>
              <w:rPr>
                <w:rFonts w:ascii="Century Gothic" w:hAnsi="Century Gothic"/>
              </w:rPr>
              <w:t>Zakup medijskega prostora za objavo oglasnih sporočil AVP v okviru vsakokratne medijske kampanje, ki obsega: objavo oglasnih sporočil različnih dimenzij v medijih (dnevniki, tedniki, mesečniki, katalogi, priloge dnevnikov in časopisov ter revij za splošno in strokovno javnost) in rubrikah primernih glede na vsebino in ciljno skupino kampanje, PR članki s fotografijami prilagojeni glede na ciljno skupino medija ter priprava analize učinkovitosti medijskega zakupa</w:t>
            </w:r>
          </w:p>
        </w:tc>
      </w:tr>
      <w:tr w:rsidR="00ED49FB" w14:paraId="305C5638" w14:textId="77777777">
        <w:tc>
          <w:tcPr>
            <w:tcW w:w="4952" w:type="dxa"/>
          </w:tcPr>
          <w:p w14:paraId="6C4B9395" w14:textId="77777777" w:rsidR="00ED49FB" w:rsidRDefault="00000000">
            <w:pPr>
              <w:pStyle w:val="Odstavekseznama"/>
              <w:widowControl w:val="0"/>
              <w:numPr>
                <w:ilvl w:val="0"/>
                <w:numId w:val="4"/>
              </w:numPr>
              <w:spacing w:line="276" w:lineRule="auto"/>
              <w:jc w:val="both"/>
              <w:rPr>
                <w:rFonts w:ascii="Century Gothic" w:hAnsi="Century Gothic"/>
              </w:rPr>
            </w:pPr>
            <w:r>
              <w:rPr>
                <w:rFonts w:ascii="Century Gothic" w:hAnsi="Century Gothic"/>
              </w:rPr>
              <w:t>Kategorija: Zunanje oglaševanje (OOH)</w:t>
            </w:r>
          </w:p>
        </w:tc>
        <w:tc>
          <w:tcPr>
            <w:tcW w:w="4953" w:type="dxa"/>
          </w:tcPr>
          <w:p w14:paraId="2A699A97" w14:textId="6842981A" w:rsidR="00ED49FB" w:rsidRDefault="00000000">
            <w:pPr>
              <w:widowControl w:val="0"/>
              <w:spacing w:line="276" w:lineRule="auto"/>
              <w:jc w:val="both"/>
              <w:rPr>
                <w:rFonts w:ascii="Century Gothic" w:hAnsi="Century Gothic"/>
              </w:rPr>
            </w:pPr>
            <w:r>
              <w:rPr>
                <w:rFonts w:ascii="Century Gothic" w:hAnsi="Century Gothic"/>
              </w:rPr>
              <w:t>Zakup medijskega prostora za objavo oglasnih sporočil AVP v okviru vsakokratne medijske kampanje, ki obsega OOH oglaševanje (plakati in panoji, oglasni prostori na postajah, oglasi na vozilih, oglasi na urbanističnih elementih,…) ter priprava analize učinkovitosti medijskega zakupa.</w:t>
            </w:r>
          </w:p>
        </w:tc>
      </w:tr>
      <w:tr w:rsidR="00ED49FB" w14:paraId="0E2E6E40" w14:textId="77777777">
        <w:tc>
          <w:tcPr>
            <w:tcW w:w="4952" w:type="dxa"/>
          </w:tcPr>
          <w:p w14:paraId="61646122" w14:textId="77777777" w:rsidR="00ED49FB" w:rsidRDefault="00000000">
            <w:pPr>
              <w:pStyle w:val="Odstavekseznama"/>
              <w:widowControl w:val="0"/>
              <w:numPr>
                <w:ilvl w:val="0"/>
                <w:numId w:val="4"/>
              </w:numPr>
              <w:spacing w:line="276" w:lineRule="auto"/>
              <w:jc w:val="both"/>
              <w:rPr>
                <w:rFonts w:ascii="Century Gothic" w:hAnsi="Century Gothic"/>
              </w:rPr>
            </w:pPr>
            <w:r>
              <w:rPr>
                <w:rFonts w:ascii="Century Gothic" w:hAnsi="Century Gothic"/>
              </w:rPr>
              <w:t>Kategorija: Spletno oglaševanje</w:t>
            </w:r>
          </w:p>
        </w:tc>
        <w:tc>
          <w:tcPr>
            <w:tcW w:w="4953" w:type="dxa"/>
          </w:tcPr>
          <w:p w14:paraId="62EF376E" w14:textId="5DD21BD9" w:rsidR="00ED49FB" w:rsidRDefault="00000000">
            <w:pPr>
              <w:widowControl w:val="0"/>
              <w:spacing w:line="276" w:lineRule="auto"/>
              <w:jc w:val="both"/>
              <w:rPr>
                <w:rFonts w:ascii="Century Gothic" w:hAnsi="Century Gothic"/>
              </w:rPr>
            </w:pPr>
            <w:r>
              <w:rPr>
                <w:rFonts w:ascii="Century Gothic" w:hAnsi="Century Gothic"/>
              </w:rPr>
              <w:t xml:space="preserve">Zakup medijskega prostora za objavo oglasnih sporočil AVP v okviru vsakokratne medijske </w:t>
            </w:r>
            <w:r>
              <w:rPr>
                <w:rFonts w:ascii="Century Gothic" w:hAnsi="Century Gothic"/>
              </w:rPr>
              <w:lastRenderedPageBreak/>
              <w:t xml:space="preserve">kampanje v obliki spletnega oglaševanja (Google </w:t>
            </w:r>
            <w:proofErr w:type="spellStart"/>
            <w:r>
              <w:rPr>
                <w:rFonts w:ascii="Century Gothic" w:hAnsi="Century Gothic"/>
              </w:rPr>
              <w:t>Ads</w:t>
            </w:r>
            <w:proofErr w:type="spellEnd"/>
            <w:r>
              <w:rPr>
                <w:rFonts w:ascii="Century Gothic" w:hAnsi="Century Gothic"/>
              </w:rPr>
              <w:t xml:space="preserve">, družbena omrežja, </w:t>
            </w:r>
            <w:proofErr w:type="spellStart"/>
            <w:r>
              <w:rPr>
                <w:rFonts w:ascii="Century Gothic" w:hAnsi="Century Gothic"/>
              </w:rPr>
              <w:t>nativno</w:t>
            </w:r>
            <w:proofErr w:type="spellEnd"/>
            <w:r>
              <w:rPr>
                <w:rFonts w:ascii="Century Gothic" w:hAnsi="Century Gothic"/>
              </w:rPr>
              <w:t xml:space="preserve"> oglaševanje,…), objave na spletnih straneh in sodelovanje z vplivneži ter priprava analize učinkovitosti medijskega zakupa</w:t>
            </w:r>
          </w:p>
        </w:tc>
      </w:tr>
    </w:tbl>
    <w:p w14:paraId="26484752" w14:textId="77777777" w:rsidR="00ED49FB" w:rsidRDefault="00ED49FB">
      <w:pPr>
        <w:widowControl w:val="0"/>
        <w:spacing w:line="276" w:lineRule="auto"/>
        <w:ind w:left="284"/>
        <w:jc w:val="both"/>
        <w:rPr>
          <w:rFonts w:ascii="Century Gothic" w:hAnsi="Century Gothic"/>
        </w:rPr>
      </w:pPr>
    </w:p>
    <w:p w14:paraId="3DE4E5DD" w14:textId="77777777" w:rsidR="00ED49FB" w:rsidRDefault="00000000">
      <w:pPr>
        <w:widowControl w:val="0"/>
        <w:spacing w:line="276" w:lineRule="auto"/>
        <w:ind w:left="284"/>
        <w:jc w:val="both"/>
        <w:rPr>
          <w:rFonts w:ascii="Century Gothic" w:hAnsi="Century Gothic"/>
        </w:rPr>
      </w:pPr>
      <w:r>
        <w:rPr>
          <w:rFonts w:ascii="Century Gothic" w:hAnsi="Century Gothic"/>
        </w:rPr>
        <w:t>Okvirna letna vrednost oddanih naročil znaša cca. 390.000,00 EUR brez DDV. Dejanske količine in specifikacije bodo opredeljene v okviru izvedbe postopka oddaje posameznega javnega naročila oz. posameznega povpraševanja v okviru druge faze DNS.</w:t>
      </w:r>
    </w:p>
    <w:p w14:paraId="1153174B" w14:textId="77777777" w:rsidR="00ED49FB" w:rsidRDefault="00ED49FB">
      <w:pPr>
        <w:widowControl w:val="0"/>
        <w:spacing w:line="276" w:lineRule="auto"/>
        <w:ind w:left="284"/>
        <w:jc w:val="both"/>
        <w:rPr>
          <w:rFonts w:ascii="Century Gothic" w:hAnsi="Century Gothic"/>
        </w:rPr>
      </w:pPr>
    </w:p>
    <w:p w14:paraId="3BB16114" w14:textId="77777777" w:rsidR="00ED49FB" w:rsidRDefault="00000000">
      <w:pPr>
        <w:widowControl w:val="0"/>
        <w:spacing w:line="276" w:lineRule="auto"/>
        <w:ind w:left="284"/>
        <w:jc w:val="both"/>
        <w:rPr>
          <w:rFonts w:ascii="Century Gothic" w:hAnsi="Century Gothic"/>
        </w:rPr>
      </w:pPr>
      <w:r>
        <w:rPr>
          <w:rFonts w:ascii="Century Gothic" w:hAnsi="Century Gothic"/>
        </w:rPr>
        <w:t>Naročnik bo posamezno naročilo oddal glede na ocenjeno vrednost posameznega povpraševanja.</w:t>
      </w:r>
    </w:p>
    <w:p w14:paraId="1EE60506" w14:textId="77777777" w:rsidR="00ED49FB" w:rsidRDefault="00ED49FB">
      <w:pPr>
        <w:widowControl w:val="0"/>
        <w:spacing w:line="276" w:lineRule="auto"/>
        <w:ind w:left="284"/>
        <w:jc w:val="both"/>
        <w:rPr>
          <w:rFonts w:ascii="Century Gothic" w:hAnsi="Century Gothic"/>
        </w:rPr>
      </w:pPr>
    </w:p>
    <w:p w14:paraId="795B78F7" w14:textId="77777777" w:rsidR="00ED49FB" w:rsidRDefault="00000000">
      <w:pPr>
        <w:widowControl w:val="0"/>
        <w:spacing w:line="276" w:lineRule="auto"/>
        <w:ind w:left="284"/>
        <w:jc w:val="both"/>
        <w:rPr>
          <w:rFonts w:ascii="Century Gothic" w:hAnsi="Century Gothic"/>
        </w:rPr>
      </w:pPr>
      <w:r>
        <w:rPr>
          <w:rFonts w:ascii="Century Gothic" w:hAnsi="Century Gothic"/>
        </w:rPr>
        <w:t>Predmet posameznega naročila bo podrobneje definiran v okviru izvedbe posameznega povpraševanja, tj. izvedbe postopka oddaje posameznega javnega naročila v drugi fazi DNS. Posamezno povpraševanje bo lahko razdeljeno na sklope. Sestavni deli povabila k oddaji ponudbe za posamezno povpraševanje bodo najmanj:</w:t>
      </w:r>
    </w:p>
    <w:p w14:paraId="453C8800" w14:textId="77777777" w:rsidR="00ED49FB" w:rsidRDefault="00000000">
      <w:pPr>
        <w:pStyle w:val="Odstavekseznama"/>
        <w:widowControl w:val="0"/>
        <w:numPr>
          <w:ilvl w:val="1"/>
          <w:numId w:val="1"/>
        </w:numPr>
        <w:spacing w:line="276" w:lineRule="auto"/>
        <w:jc w:val="both"/>
        <w:rPr>
          <w:rFonts w:ascii="Century Gothic" w:hAnsi="Century Gothic"/>
        </w:rPr>
      </w:pPr>
      <w:r>
        <w:rPr>
          <w:rFonts w:ascii="Century Gothic" w:hAnsi="Century Gothic"/>
        </w:rPr>
        <w:t>povabilo k oddaji ponudbe z opredelitvijo roka za prejem ponudb, podrobnejšo opredelitvijo meril za izbiro najugodnejše ponudbe ter drugih zahtev naročnika;</w:t>
      </w:r>
    </w:p>
    <w:p w14:paraId="3E3A53F9" w14:textId="77777777" w:rsidR="00ED49FB" w:rsidRDefault="00000000">
      <w:pPr>
        <w:pStyle w:val="Odstavekseznama"/>
        <w:widowControl w:val="0"/>
        <w:numPr>
          <w:ilvl w:val="1"/>
          <w:numId w:val="1"/>
        </w:numPr>
        <w:spacing w:line="276" w:lineRule="auto"/>
        <w:jc w:val="both"/>
        <w:rPr>
          <w:rFonts w:ascii="Century Gothic" w:hAnsi="Century Gothic"/>
        </w:rPr>
      </w:pPr>
      <w:r>
        <w:rPr>
          <w:rFonts w:ascii="Century Gothic" w:hAnsi="Century Gothic"/>
        </w:rPr>
        <w:t>ponudbeni predračun oziroma oz. podrobnejša opredelitev naročila;</w:t>
      </w:r>
    </w:p>
    <w:p w14:paraId="5EB4477B" w14:textId="77777777" w:rsidR="00ED49FB" w:rsidRDefault="00000000">
      <w:pPr>
        <w:pStyle w:val="Odstavekseznama"/>
        <w:widowControl w:val="0"/>
        <w:numPr>
          <w:ilvl w:val="1"/>
          <w:numId w:val="1"/>
        </w:numPr>
        <w:spacing w:line="276" w:lineRule="auto"/>
        <w:jc w:val="both"/>
        <w:rPr>
          <w:rFonts w:ascii="Century Gothic" w:hAnsi="Century Gothic"/>
        </w:rPr>
      </w:pPr>
      <w:r>
        <w:rPr>
          <w:rFonts w:ascii="Century Gothic" w:hAnsi="Century Gothic"/>
        </w:rPr>
        <w:t>vzorec pogodbe ali naročilnice.</w:t>
      </w:r>
    </w:p>
    <w:p w14:paraId="45271339" w14:textId="77777777" w:rsidR="00ED49FB" w:rsidRDefault="00ED49FB">
      <w:pPr>
        <w:widowControl w:val="0"/>
        <w:spacing w:line="276" w:lineRule="auto"/>
        <w:ind w:left="284"/>
        <w:jc w:val="both"/>
        <w:rPr>
          <w:rFonts w:ascii="Century Gothic" w:hAnsi="Century Gothic"/>
        </w:rPr>
      </w:pPr>
    </w:p>
    <w:p w14:paraId="07194DDF" w14:textId="77777777" w:rsidR="00ED49FB" w:rsidRDefault="00000000">
      <w:pPr>
        <w:widowControl w:val="0"/>
        <w:spacing w:line="276" w:lineRule="auto"/>
        <w:ind w:left="284"/>
        <w:jc w:val="both"/>
        <w:rPr>
          <w:rFonts w:ascii="Century Gothic" w:hAnsi="Century Gothic"/>
        </w:rPr>
      </w:pPr>
      <w:r>
        <w:rPr>
          <w:rFonts w:ascii="Century Gothic" w:hAnsi="Century Gothic"/>
        </w:rPr>
        <w:t>Dinamični nabavni sistem se izvaja skladno s Pravili za vzpostavitev in izvajanje DNS (v nadaljnjem besedilu: Splošna pravila DNS), ki so del te dokumentacije v zvezi z oddajo javnega naročila.</w:t>
      </w:r>
    </w:p>
    <w:p w14:paraId="70CD2785" w14:textId="77777777" w:rsidR="00ED49FB" w:rsidRDefault="00ED49FB">
      <w:pPr>
        <w:widowControl w:val="0"/>
        <w:spacing w:line="276" w:lineRule="auto"/>
        <w:ind w:left="284"/>
        <w:jc w:val="both"/>
        <w:rPr>
          <w:rFonts w:ascii="Century Gothic" w:hAnsi="Century Gothic"/>
        </w:rPr>
      </w:pPr>
    </w:p>
    <w:p w14:paraId="09720C69" w14:textId="77777777" w:rsidR="00ED49FB" w:rsidRDefault="00000000">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TRAJANJE DINAMIČNEGA NABAVNEGA SISTEMA</w:t>
      </w:r>
    </w:p>
    <w:p w14:paraId="7752CB9E" w14:textId="77777777" w:rsidR="00ED49FB" w:rsidRDefault="00000000">
      <w:pPr>
        <w:widowControl w:val="0"/>
        <w:spacing w:line="276" w:lineRule="auto"/>
        <w:ind w:left="284"/>
        <w:jc w:val="both"/>
        <w:rPr>
          <w:rFonts w:ascii="Century Gothic" w:hAnsi="Century Gothic"/>
        </w:rPr>
      </w:pPr>
      <w:r>
        <w:rPr>
          <w:rFonts w:ascii="Century Gothic" w:hAnsi="Century Gothic"/>
        </w:rPr>
        <w:t>Dinamični nabavni sistem se vzpostavi za obdobje 24 mesecev. Naročnik ima pravico trajanje DNS podaljšati ali kadarkoli predčasno zaključiti skladno s Splošnimi pravili DNS.</w:t>
      </w:r>
    </w:p>
    <w:p w14:paraId="3E5A646F" w14:textId="77777777" w:rsidR="00ED49FB" w:rsidRDefault="00ED49FB">
      <w:pPr>
        <w:widowControl w:val="0"/>
        <w:spacing w:line="276" w:lineRule="auto"/>
        <w:ind w:left="284"/>
        <w:jc w:val="both"/>
        <w:rPr>
          <w:rFonts w:ascii="Century Gothic" w:hAnsi="Century Gothic"/>
        </w:rPr>
      </w:pPr>
    </w:p>
    <w:p w14:paraId="2CCBCFDD" w14:textId="77777777" w:rsidR="00ED49FB" w:rsidRDefault="00000000">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Vrsta postopka:</w:t>
      </w:r>
    </w:p>
    <w:p w14:paraId="21F22D73" w14:textId="77777777" w:rsidR="00ED49FB" w:rsidRDefault="00000000">
      <w:pPr>
        <w:spacing w:line="276" w:lineRule="auto"/>
        <w:ind w:left="357"/>
        <w:jc w:val="both"/>
        <w:rPr>
          <w:rFonts w:ascii="Century Gothic" w:hAnsi="Century Gothic" w:cs="Arial"/>
          <w:szCs w:val="20"/>
        </w:rPr>
      </w:pPr>
      <w:bookmarkStart w:id="0" w:name="_Hlk146712043"/>
      <w:r>
        <w:rPr>
          <w:rFonts w:ascii="Century Gothic" w:hAnsi="Century Gothic" w:cs="Arial"/>
          <w:szCs w:val="20"/>
        </w:rPr>
        <w:t>Vzpostavitev Dinamičnega nabavnega sistema (DNS) za izvajanje medijskega oglaševanja. Javno naročilo se vodi ob upoštevanju pravil omejenega postopka v skladu z 41. členom ZJN-3, razen pravil glede dolžine roka za prejem prijav za sodelovanje in roka za prejem ponudb ter drugih pravil, kot so opredeljena v 49. členu ZJN-3, ki ureja DNS in splošnih pogojev izvajanja dinamičnega nabavnega sistema.</w:t>
      </w:r>
    </w:p>
    <w:bookmarkEnd w:id="0"/>
    <w:p w14:paraId="62C65849" w14:textId="77777777" w:rsidR="00ED49FB" w:rsidRDefault="00ED49FB">
      <w:pPr>
        <w:widowControl w:val="0"/>
        <w:spacing w:line="276" w:lineRule="auto"/>
        <w:ind w:left="284"/>
        <w:jc w:val="both"/>
        <w:rPr>
          <w:rFonts w:ascii="Century Gothic" w:hAnsi="Century Gothic"/>
        </w:rPr>
      </w:pPr>
    </w:p>
    <w:p w14:paraId="6E35DB9B" w14:textId="77777777" w:rsidR="00ED49FB" w:rsidRDefault="00000000">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informaTIVNI SESTANEK S KANDIDATI (NEOBVEZEN)</w:t>
      </w:r>
    </w:p>
    <w:p w14:paraId="2336C983" w14:textId="77777777" w:rsidR="00ED49FB" w:rsidRDefault="00000000">
      <w:pPr>
        <w:widowControl w:val="0"/>
        <w:spacing w:line="276" w:lineRule="auto"/>
        <w:ind w:left="284"/>
        <w:jc w:val="both"/>
        <w:rPr>
          <w:rFonts w:ascii="Century Gothic" w:hAnsi="Century Gothic"/>
        </w:rPr>
      </w:pPr>
      <w:r>
        <w:rPr>
          <w:rFonts w:ascii="Century Gothic" w:hAnsi="Century Gothic"/>
        </w:rPr>
        <w:t>Naročnik bo za vse zainteresirane gospodarske subjekte organiziral informativni sestanek s kandidati, v okviru katerega bo kandidatom predstavljena vsebina in obseg DNS, način priprave in oddaje prijave v okviru informacijskega sistema S-</w:t>
      </w:r>
      <w:proofErr w:type="spellStart"/>
      <w:r>
        <w:rPr>
          <w:rFonts w:ascii="Century Gothic" w:hAnsi="Century Gothic"/>
        </w:rPr>
        <w:t>Procurement</w:t>
      </w:r>
      <w:proofErr w:type="spellEnd"/>
      <w:r>
        <w:rPr>
          <w:rFonts w:ascii="Century Gothic" w:hAnsi="Century Gothic"/>
        </w:rPr>
        <w:t xml:space="preserve"> ter namen in potek izvajanja DNS. </w:t>
      </w:r>
    </w:p>
    <w:p w14:paraId="07DD7857" w14:textId="77777777" w:rsidR="00ED49FB" w:rsidRDefault="00ED49FB">
      <w:pPr>
        <w:widowControl w:val="0"/>
        <w:spacing w:line="276" w:lineRule="auto"/>
        <w:ind w:left="284"/>
        <w:jc w:val="both"/>
        <w:rPr>
          <w:rFonts w:ascii="Century Gothic" w:hAnsi="Century Gothic"/>
        </w:rPr>
      </w:pPr>
    </w:p>
    <w:p w14:paraId="565E5B99" w14:textId="77777777" w:rsidR="00ED49FB" w:rsidRDefault="00000000">
      <w:pPr>
        <w:widowControl w:val="0"/>
        <w:spacing w:line="276" w:lineRule="auto"/>
        <w:ind w:left="284"/>
        <w:jc w:val="both"/>
        <w:rPr>
          <w:rFonts w:ascii="Century Gothic" w:hAnsi="Century Gothic"/>
        </w:rPr>
      </w:pPr>
      <w:r>
        <w:rPr>
          <w:rFonts w:ascii="Century Gothic" w:hAnsi="Century Gothic"/>
        </w:rPr>
        <w:t>Zainteresirani gospodarski subjekti lahko svoj interes za udeležbo na informativnem sestanku izkažejo najkasneje do roka, določenega za prejem vprašanj, in sicer pri naročniku preko kontaktnega naslova: (E: pr@avp-rs.si).</w:t>
      </w:r>
    </w:p>
    <w:p w14:paraId="7CECED0C" w14:textId="77777777" w:rsidR="00ED49FB" w:rsidRDefault="00ED49FB">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284ED7DA" w14:textId="77777777" w:rsidR="00ED49FB" w:rsidRDefault="00000000">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ZAVAROVANJE ZA RESNOST PRIJAVE/PONUDBE</w:t>
      </w:r>
    </w:p>
    <w:p w14:paraId="73BB8EA6" w14:textId="77777777" w:rsidR="00ED49FB" w:rsidRDefault="00000000">
      <w:pPr>
        <w:widowControl w:val="0"/>
        <w:spacing w:line="276" w:lineRule="auto"/>
        <w:ind w:left="284"/>
        <w:jc w:val="both"/>
        <w:rPr>
          <w:rFonts w:ascii="Century Gothic" w:hAnsi="Century Gothic"/>
        </w:rPr>
      </w:pPr>
      <w:r>
        <w:rPr>
          <w:rFonts w:ascii="Century Gothic" w:hAnsi="Century Gothic"/>
        </w:rPr>
        <w:t>Naročnik ne zahteva predložitve zavarovanja za resnost prijave za sodelovanje. Naročnik si pridržuje pravico v drugi fazi zahtevati predložitev zavarovanja za resnost ponudbe in opredeliti vrsto in višino finančnega zavarovanja.</w:t>
      </w:r>
    </w:p>
    <w:p w14:paraId="7D5C68F1" w14:textId="77777777" w:rsidR="00ED49FB" w:rsidRDefault="00ED49FB">
      <w:pPr>
        <w:widowControl w:val="0"/>
        <w:spacing w:line="276" w:lineRule="auto"/>
        <w:ind w:left="284"/>
        <w:jc w:val="both"/>
        <w:rPr>
          <w:rFonts w:ascii="Century Gothic" w:hAnsi="Century Gothic"/>
        </w:rPr>
      </w:pPr>
    </w:p>
    <w:p w14:paraId="5D32E274" w14:textId="77777777" w:rsidR="00ED49FB" w:rsidRDefault="00000000">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ZAVAROVANJE ZA DOBRO IZVEDBO POGODBENIH OBVEZNOSTI (2. FAZA DNS)</w:t>
      </w:r>
    </w:p>
    <w:p w14:paraId="0426748E" w14:textId="77777777" w:rsidR="00ED49FB" w:rsidRDefault="00000000">
      <w:pPr>
        <w:widowControl w:val="0"/>
        <w:spacing w:line="276" w:lineRule="auto"/>
        <w:ind w:left="284"/>
        <w:jc w:val="both"/>
        <w:rPr>
          <w:ins w:id="1" w:author="Zala Grilc" w:date="2025-02-27T10:55:00Z"/>
          <w:rFonts w:ascii="Century Gothic" w:hAnsi="Century Gothic"/>
          <w:szCs w:val="20"/>
        </w:rPr>
      </w:pPr>
      <w:r>
        <w:rPr>
          <w:rFonts w:ascii="Century Gothic" w:hAnsi="Century Gothic"/>
          <w:szCs w:val="20"/>
        </w:rPr>
        <w:t xml:space="preserve">Naročnik si pridržuje pravico v okviru druge faze DNS (tj. oddaja posameznih javnih naročil) zahtevati </w:t>
      </w:r>
      <w:r>
        <w:rPr>
          <w:rFonts w:ascii="Century Gothic" w:hAnsi="Century Gothic"/>
          <w:szCs w:val="20"/>
        </w:rPr>
        <w:lastRenderedPageBreak/>
        <w:t>od izbranega ponudnika predložitev finančnega zavarovanja za dobro in pravočasno izvedbo pogodbenih obveznosti (bodisi bančno garancijo ali kavcijsko zavarovanje ali menično izjave z bianco menico). Višina in veljavnost zahtevane zavarovanja bosta opredeljena v okviru posameznega povpraševanja oz. oddaje posameznega javnega naročila v 2. fazi DNS.</w:t>
      </w:r>
    </w:p>
    <w:p w14:paraId="52521B17" w14:textId="77777777" w:rsidR="00ED49FB" w:rsidRDefault="00ED49FB">
      <w:pPr>
        <w:widowControl w:val="0"/>
        <w:spacing w:line="276" w:lineRule="auto"/>
        <w:ind w:left="284"/>
        <w:jc w:val="both"/>
        <w:rPr>
          <w:rFonts w:ascii="Century Gothic" w:hAnsi="Century Gothic"/>
          <w:szCs w:val="20"/>
        </w:rPr>
      </w:pPr>
    </w:p>
    <w:p w14:paraId="32E62157" w14:textId="77777777" w:rsidR="00ED49FB" w:rsidRDefault="00000000">
      <w:pPr>
        <w:pStyle w:val="PODNASLOV"/>
        <w:keepNext/>
        <w:keepLines/>
        <w:widowControl w:val="0"/>
        <w:spacing w:after="0" w:line="276" w:lineRule="auto"/>
        <w:ind w:left="0" w:firstLine="0"/>
        <w:jc w:val="both"/>
        <w:outlineLvl w:val="0"/>
        <w:rPr>
          <w:rFonts w:ascii="Century Gothic" w:hAnsi="Century Gothic"/>
        </w:rPr>
      </w:pPr>
      <w:r>
        <w:rPr>
          <w:rFonts w:ascii="Century Gothic" w:hAnsi="Century Gothic"/>
        </w:rPr>
        <w:t>B) MERILA ZA IZBIRO NAJUGODNEJŠEGA PONUDNIKA</w:t>
      </w:r>
    </w:p>
    <w:p w14:paraId="4199D43B" w14:textId="77777777" w:rsidR="00ED49FB" w:rsidRDefault="00ED49FB">
      <w:pPr>
        <w:spacing w:line="276" w:lineRule="auto"/>
        <w:ind w:left="284"/>
        <w:jc w:val="both"/>
        <w:rPr>
          <w:rFonts w:ascii="Century Gothic" w:hAnsi="Century Gothic"/>
          <w:b/>
        </w:rPr>
      </w:pPr>
    </w:p>
    <w:p w14:paraId="456FBC2A" w14:textId="77777777" w:rsidR="00ED49FB" w:rsidRDefault="00000000">
      <w:pPr>
        <w:spacing w:line="276" w:lineRule="auto"/>
        <w:ind w:left="284"/>
        <w:jc w:val="both"/>
        <w:rPr>
          <w:rFonts w:ascii="Century Gothic" w:hAnsi="Century Gothic"/>
        </w:rPr>
      </w:pPr>
      <w:bookmarkStart w:id="2" w:name="_Hlk19256958"/>
      <w:r>
        <w:rPr>
          <w:rFonts w:ascii="Century Gothic" w:hAnsi="Century Gothic"/>
          <w:b/>
        </w:rPr>
        <w:t>Merilo za izbor ponudbe v drugi fazi DNS (oddaja posameznih povpraševanj) je ekonomsko najugodnejša ponudba. Merila in teže meril (</w:t>
      </w:r>
      <w:proofErr w:type="spellStart"/>
      <w:r>
        <w:rPr>
          <w:rFonts w:ascii="Century Gothic" w:hAnsi="Century Gothic"/>
          <w:b/>
        </w:rPr>
        <w:t>ponderji</w:t>
      </w:r>
      <w:proofErr w:type="spellEnd"/>
      <w:r>
        <w:rPr>
          <w:rFonts w:ascii="Century Gothic" w:hAnsi="Century Gothic"/>
          <w:b/>
        </w:rPr>
        <w:t>) bodo podrobneje opredeljeni v Povabilu k oddaji ponudbe (v nadaljnjem besedilu: Povabilo).</w:t>
      </w:r>
    </w:p>
    <w:p w14:paraId="6A928434" w14:textId="77777777" w:rsidR="00ED49FB" w:rsidRDefault="00ED49FB">
      <w:pPr>
        <w:spacing w:line="276" w:lineRule="auto"/>
        <w:ind w:left="284"/>
        <w:jc w:val="center"/>
        <w:rPr>
          <w:rFonts w:ascii="Century Gothic" w:hAnsi="Century Gothic"/>
        </w:rPr>
      </w:pPr>
    </w:p>
    <w:p w14:paraId="11E69CC7" w14:textId="53CE1336" w:rsidR="00ED49FB" w:rsidRDefault="00000000">
      <w:pPr>
        <w:spacing w:line="276" w:lineRule="auto"/>
        <w:ind w:left="284"/>
        <w:jc w:val="both"/>
        <w:rPr>
          <w:rFonts w:ascii="Century Gothic" w:hAnsi="Century Gothic"/>
        </w:rPr>
      </w:pPr>
      <w:r>
        <w:rPr>
          <w:rFonts w:ascii="Century Gothic" w:hAnsi="Century Gothic"/>
        </w:rPr>
        <w:t xml:space="preserve">Naročnik bo posamezno povpraševanje oddal ponudniku, ki bo oddal najugodnejšo dopustno  ponudbo glede enega ali več naslednjih </w:t>
      </w:r>
      <w:proofErr w:type="spellStart"/>
      <w:r>
        <w:rPr>
          <w:rFonts w:ascii="Century Gothic" w:hAnsi="Century Gothic"/>
        </w:rPr>
        <w:t>podmeril</w:t>
      </w:r>
      <w:proofErr w:type="spellEnd"/>
      <w:r>
        <w:rPr>
          <w:rFonts w:ascii="Century Gothic" w:hAnsi="Century Gothic"/>
        </w:rPr>
        <w:t xml:space="preserve">: </w:t>
      </w:r>
    </w:p>
    <w:p w14:paraId="5719489F" w14:textId="77777777" w:rsidR="00ED49FB" w:rsidRDefault="00000000">
      <w:pPr>
        <w:numPr>
          <w:ilvl w:val="1"/>
          <w:numId w:val="5"/>
        </w:numPr>
        <w:spacing w:line="276" w:lineRule="auto"/>
        <w:contextualSpacing/>
        <w:jc w:val="both"/>
        <w:rPr>
          <w:rFonts w:ascii="Century Gothic" w:hAnsi="Century Gothic"/>
        </w:rPr>
      </w:pPr>
      <w:r>
        <w:rPr>
          <w:rFonts w:ascii="Century Gothic" w:hAnsi="Century Gothic"/>
        </w:rPr>
        <w:t>Najnižja skupna ponujena cena v EUR brez DDV, zaokroženo na dve decimalni mesti natančno</w:t>
      </w:r>
    </w:p>
    <w:p w14:paraId="0003DCCC" w14:textId="77777777" w:rsidR="00ED49FB" w:rsidRDefault="00000000">
      <w:pPr>
        <w:numPr>
          <w:ilvl w:val="1"/>
          <w:numId w:val="5"/>
        </w:numPr>
        <w:spacing w:line="276" w:lineRule="auto"/>
        <w:contextualSpacing/>
        <w:jc w:val="both"/>
        <w:rPr>
          <w:rFonts w:ascii="Century Gothic" w:hAnsi="Century Gothic"/>
        </w:rPr>
      </w:pPr>
      <w:r>
        <w:rPr>
          <w:rFonts w:ascii="Century Gothic" w:hAnsi="Century Gothic"/>
        </w:rPr>
        <w:t>Kakovost izvedbe/vsebina medijskega načrta</w:t>
      </w:r>
    </w:p>
    <w:p w14:paraId="2F3A3A34" w14:textId="60833E14" w:rsidR="00ED49FB" w:rsidRDefault="00000000">
      <w:pPr>
        <w:numPr>
          <w:ilvl w:val="1"/>
          <w:numId w:val="5"/>
        </w:numPr>
        <w:spacing w:line="276" w:lineRule="auto"/>
        <w:contextualSpacing/>
        <w:jc w:val="both"/>
        <w:rPr>
          <w:rFonts w:ascii="Century Gothic" w:hAnsi="Century Gothic"/>
        </w:rPr>
      </w:pPr>
      <w:r>
        <w:rPr>
          <w:rFonts w:ascii="Century Gothic" w:hAnsi="Century Gothic"/>
        </w:rPr>
        <w:t>Najnižja agencijska provizija</w:t>
      </w:r>
    </w:p>
    <w:p w14:paraId="67D7AA4A" w14:textId="77777777" w:rsidR="00ED49FB" w:rsidRDefault="00000000">
      <w:pPr>
        <w:numPr>
          <w:ilvl w:val="1"/>
          <w:numId w:val="5"/>
        </w:numPr>
        <w:spacing w:line="276" w:lineRule="auto"/>
        <w:contextualSpacing/>
        <w:jc w:val="both"/>
        <w:rPr>
          <w:rFonts w:ascii="Century Gothic" w:hAnsi="Century Gothic"/>
        </w:rPr>
      </w:pPr>
      <w:r>
        <w:rPr>
          <w:rFonts w:ascii="Century Gothic" w:hAnsi="Century Gothic"/>
        </w:rPr>
        <w:t>Doseg celotne akcije</w:t>
      </w:r>
    </w:p>
    <w:p w14:paraId="57ACD8E6" w14:textId="25F174D6" w:rsidR="00ED49FB" w:rsidRDefault="00000000">
      <w:pPr>
        <w:numPr>
          <w:ilvl w:val="1"/>
          <w:numId w:val="5"/>
        </w:numPr>
        <w:spacing w:line="276" w:lineRule="auto"/>
        <w:contextualSpacing/>
        <w:jc w:val="both"/>
        <w:rPr>
          <w:rFonts w:ascii="Century Gothic" w:hAnsi="Century Gothic"/>
        </w:rPr>
      </w:pPr>
      <w:r>
        <w:rPr>
          <w:rFonts w:ascii="Century Gothic" w:hAnsi="Century Gothic"/>
        </w:rPr>
        <w:t>Skladnost predloga medijskega načrta s cilji kampanje</w:t>
      </w:r>
    </w:p>
    <w:p w14:paraId="1A8BA45C" w14:textId="77777777" w:rsidR="00ED49FB" w:rsidRDefault="00000000">
      <w:pPr>
        <w:pStyle w:val="Odstavekseznama"/>
        <w:numPr>
          <w:ilvl w:val="1"/>
          <w:numId w:val="5"/>
        </w:numPr>
        <w:rPr>
          <w:rFonts w:ascii="Century Gothic" w:hAnsi="Century Gothic"/>
        </w:rPr>
      </w:pPr>
      <w:r>
        <w:rPr>
          <w:rFonts w:ascii="Century Gothic" w:hAnsi="Century Gothic"/>
        </w:rPr>
        <w:t>»Premium pozicija« (zagotovljeno razmerje med »</w:t>
      </w:r>
      <w:proofErr w:type="spellStart"/>
      <w:r>
        <w:rPr>
          <w:rFonts w:ascii="Century Gothic" w:hAnsi="Century Gothic"/>
        </w:rPr>
        <w:t>premium</w:t>
      </w:r>
      <w:proofErr w:type="spellEnd"/>
      <w:r>
        <w:rPr>
          <w:rFonts w:ascii="Century Gothic" w:hAnsi="Century Gothic"/>
        </w:rPr>
        <w:t>« pozicijami oziroma »</w:t>
      </w:r>
      <w:proofErr w:type="spellStart"/>
      <w:r>
        <w:rPr>
          <w:rFonts w:ascii="Century Gothic" w:hAnsi="Century Gothic"/>
        </w:rPr>
        <w:t>premium</w:t>
      </w:r>
      <w:proofErr w:type="spellEnd"/>
      <w:r>
        <w:rPr>
          <w:rFonts w:ascii="Century Gothic" w:hAnsi="Century Gothic"/>
        </w:rPr>
        <w:t>« time oziroma »</w:t>
      </w:r>
      <w:proofErr w:type="spellStart"/>
      <w:r>
        <w:rPr>
          <w:rFonts w:ascii="Century Gothic" w:hAnsi="Century Gothic"/>
        </w:rPr>
        <w:t>driving</w:t>
      </w:r>
      <w:proofErr w:type="spellEnd"/>
      <w:r>
        <w:rPr>
          <w:rFonts w:ascii="Century Gothic" w:hAnsi="Century Gothic"/>
        </w:rPr>
        <w:t xml:space="preserve"> time« in običajnimi pozicijami) po posameznem medijskem kanalu</w:t>
      </w:r>
    </w:p>
    <w:p w14:paraId="7A2D1577" w14:textId="77777777" w:rsidR="00ED49FB" w:rsidRDefault="00ED49FB">
      <w:pPr>
        <w:spacing w:line="276" w:lineRule="auto"/>
        <w:ind w:left="1080"/>
        <w:contextualSpacing/>
        <w:jc w:val="both"/>
        <w:rPr>
          <w:rFonts w:ascii="Century Gothic" w:hAnsi="Century Gothic"/>
        </w:rPr>
      </w:pPr>
    </w:p>
    <w:p w14:paraId="2E9D7157" w14:textId="77777777" w:rsidR="00ED49FB" w:rsidRDefault="00000000">
      <w:pPr>
        <w:spacing w:line="276" w:lineRule="auto"/>
        <w:ind w:left="284"/>
        <w:jc w:val="both"/>
        <w:rPr>
          <w:rFonts w:ascii="Century Gothic" w:hAnsi="Century Gothic"/>
        </w:rPr>
      </w:pPr>
      <w:r>
        <w:rPr>
          <w:rFonts w:ascii="Century Gothic" w:hAnsi="Century Gothic"/>
        </w:rPr>
        <w:t xml:space="preserve">V primeru, da naročnik prejme več najugodnejših dopustnih ponudb (ponudb, ki po </w:t>
      </w:r>
      <w:proofErr w:type="spellStart"/>
      <w:r>
        <w:rPr>
          <w:rFonts w:ascii="Century Gothic" w:hAnsi="Century Gothic"/>
        </w:rPr>
        <w:t>podmerilih</w:t>
      </w:r>
      <w:proofErr w:type="spellEnd"/>
      <w:r>
        <w:rPr>
          <w:rFonts w:ascii="Century Gothic" w:hAnsi="Century Gothic"/>
        </w:rPr>
        <w:t xml:space="preserve"> prejmejo enako število točk), bo naročnik izmed ponudb z enakim številom točk izbral ponudbo, ki bo vsebovala najnižjo skupno ponujeno ceno v EUR brez DDV. </w:t>
      </w:r>
    </w:p>
    <w:p w14:paraId="6911DADD" w14:textId="77777777" w:rsidR="00ED49FB" w:rsidRDefault="00ED49FB">
      <w:pPr>
        <w:spacing w:line="276" w:lineRule="auto"/>
        <w:ind w:left="284"/>
        <w:jc w:val="both"/>
        <w:rPr>
          <w:rFonts w:ascii="Century Gothic" w:hAnsi="Century Gothic"/>
        </w:rPr>
      </w:pPr>
    </w:p>
    <w:p w14:paraId="6D063C54" w14:textId="77777777" w:rsidR="00ED49FB" w:rsidRDefault="00ED49FB">
      <w:pPr>
        <w:spacing w:line="276" w:lineRule="auto"/>
        <w:ind w:left="284"/>
        <w:jc w:val="both"/>
        <w:rPr>
          <w:rFonts w:ascii="Century Gothic" w:hAnsi="Century Gothic"/>
        </w:rPr>
      </w:pPr>
    </w:p>
    <w:bookmarkEnd w:id="2"/>
    <w:p w14:paraId="23455FDF" w14:textId="77777777" w:rsidR="00ED49FB" w:rsidRDefault="00000000">
      <w:pPr>
        <w:spacing w:line="276" w:lineRule="auto"/>
        <w:rPr>
          <w:rFonts w:ascii="Century Gothic" w:hAnsi="Century Gothic"/>
          <w:b/>
          <w:caps/>
          <w:color w:val="7F7F7F"/>
          <w:sz w:val="28"/>
          <w:szCs w:val="28"/>
          <w:u w:val="single"/>
        </w:rPr>
      </w:pPr>
      <w:r>
        <w:rPr>
          <w:rFonts w:ascii="Century Gothic" w:hAnsi="Century Gothic"/>
        </w:rPr>
        <w:br w:type="page"/>
      </w:r>
    </w:p>
    <w:p w14:paraId="377BC381" w14:textId="77777777" w:rsidR="00ED49FB" w:rsidRDefault="00000000">
      <w:pPr>
        <w:pStyle w:val="PODNASLOV"/>
        <w:spacing w:after="0" w:line="276" w:lineRule="auto"/>
        <w:outlineLvl w:val="0"/>
        <w:rPr>
          <w:rFonts w:ascii="Century Gothic" w:hAnsi="Century Gothic"/>
        </w:rPr>
      </w:pPr>
      <w:r>
        <w:rPr>
          <w:rFonts w:ascii="Century Gothic" w:hAnsi="Century Gothic"/>
        </w:rPr>
        <w:lastRenderedPageBreak/>
        <w:t>C) POGOJI ZA UGOTAVLJANJE SPOSOBNOSTI</w:t>
      </w:r>
    </w:p>
    <w:p w14:paraId="22080F5F" w14:textId="77777777" w:rsidR="00ED49FB" w:rsidRDefault="00ED49FB">
      <w:pPr>
        <w:spacing w:line="276" w:lineRule="auto"/>
        <w:jc w:val="both"/>
        <w:rPr>
          <w:rFonts w:ascii="Century Gothic" w:hAnsi="Century Gothic"/>
        </w:rPr>
      </w:pPr>
    </w:p>
    <w:p w14:paraId="2A426B62" w14:textId="77777777" w:rsidR="00ED49FB" w:rsidRDefault="00000000">
      <w:pPr>
        <w:pStyle w:val="Odstavekseznama"/>
        <w:numPr>
          <w:ilvl w:val="0"/>
          <w:numId w:val="6"/>
        </w:numPr>
        <w:spacing w:line="276" w:lineRule="auto"/>
        <w:jc w:val="both"/>
        <w:outlineLvl w:val="0"/>
        <w:rPr>
          <w:rFonts w:ascii="Century Gothic" w:hAnsi="Century Gothic"/>
          <w:b/>
        </w:rPr>
      </w:pPr>
      <w:r>
        <w:rPr>
          <w:rFonts w:ascii="Century Gothic" w:hAnsi="Century Gothic"/>
          <w:b/>
        </w:rPr>
        <w:t>Pogoj (Razlogi za izključitev)</w:t>
      </w:r>
    </w:p>
    <w:p w14:paraId="511E4719" w14:textId="77777777" w:rsidR="00ED49FB" w:rsidRDefault="00000000">
      <w:pPr>
        <w:spacing w:line="276" w:lineRule="auto"/>
        <w:ind w:left="284"/>
        <w:jc w:val="both"/>
        <w:rPr>
          <w:rFonts w:ascii="Century Gothic" w:hAnsi="Century Gothic"/>
          <w:szCs w:val="20"/>
        </w:rPr>
      </w:pPr>
      <w:r>
        <w:rPr>
          <w:rFonts w:ascii="Century Gothic" w:hAnsi="Century Gothic"/>
          <w:szCs w:val="20"/>
        </w:rPr>
        <w:t>Naročnik bo iz postopka javnega naročanja izključil gospodarski subjekt, za katerega ugotovi obstoj izključitvenih razlogov, navedenih v nadaljevanju.</w:t>
      </w:r>
    </w:p>
    <w:p w14:paraId="119A6247" w14:textId="77777777" w:rsidR="00ED49FB" w:rsidRDefault="00ED49FB">
      <w:pPr>
        <w:spacing w:line="276" w:lineRule="auto"/>
        <w:ind w:left="284"/>
        <w:jc w:val="both"/>
        <w:rPr>
          <w:rFonts w:ascii="Century Gothic" w:hAnsi="Century Gothic"/>
          <w:szCs w:val="20"/>
        </w:rPr>
      </w:pPr>
    </w:p>
    <w:p w14:paraId="6AB8E940" w14:textId="77777777" w:rsidR="00ED49FB" w:rsidRDefault="00000000">
      <w:pPr>
        <w:pStyle w:val="Odstavekseznama"/>
        <w:numPr>
          <w:ilvl w:val="0"/>
          <w:numId w:val="7"/>
        </w:numPr>
        <w:spacing w:line="276" w:lineRule="auto"/>
        <w:jc w:val="both"/>
        <w:rPr>
          <w:rFonts w:ascii="Century Gothic" w:hAnsi="Century Gothic"/>
          <w:szCs w:val="20"/>
        </w:rPr>
      </w:pPr>
      <w:r>
        <w:rPr>
          <w:rFonts w:ascii="Century Gothic" w:hAnsi="Century Gothic"/>
          <w:szCs w:val="20"/>
        </w:rPr>
        <w:t>RAZLOGI, POVEZANI S KAZENSKIMI OBSODBAMI:</w:t>
      </w:r>
      <w:r>
        <w:rPr>
          <w:rFonts w:ascii="Century Gothic" w:hAnsi="Century Gothic"/>
          <w:b/>
          <w:szCs w:val="20"/>
        </w:rPr>
        <w:t xml:space="preserve"> </w:t>
      </w:r>
    </w:p>
    <w:p w14:paraId="52D92393" w14:textId="77777777" w:rsidR="00ED49FB" w:rsidRDefault="00000000">
      <w:pPr>
        <w:pStyle w:val="Odstavekseznama"/>
        <w:numPr>
          <w:ilvl w:val="0"/>
          <w:numId w:val="8"/>
        </w:numPr>
        <w:spacing w:line="276" w:lineRule="auto"/>
        <w:jc w:val="both"/>
        <w:rPr>
          <w:rFonts w:ascii="Century Gothic" w:hAnsi="Century Gothic"/>
          <w:szCs w:val="20"/>
        </w:rPr>
      </w:pPr>
      <w:r>
        <w:rPr>
          <w:rFonts w:ascii="Century Gothic" w:hAnsi="Century Gothic"/>
          <w:szCs w:val="20"/>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6F36AABF" w14:textId="77777777" w:rsidR="00ED49FB" w:rsidRDefault="00ED49FB">
      <w:pPr>
        <w:pStyle w:val="Odstavekseznama"/>
        <w:spacing w:line="276" w:lineRule="auto"/>
        <w:ind w:left="1364"/>
        <w:jc w:val="both"/>
        <w:rPr>
          <w:rFonts w:ascii="Century Gothic" w:hAnsi="Century Gothic"/>
          <w:szCs w:val="20"/>
        </w:rPr>
      </w:pPr>
    </w:p>
    <w:p w14:paraId="1F415441" w14:textId="77777777" w:rsidR="00ED49FB" w:rsidRDefault="00000000">
      <w:pPr>
        <w:pStyle w:val="Odstavekseznama"/>
        <w:numPr>
          <w:ilvl w:val="0"/>
          <w:numId w:val="7"/>
        </w:numPr>
        <w:spacing w:line="276" w:lineRule="auto"/>
        <w:jc w:val="both"/>
        <w:rPr>
          <w:rFonts w:ascii="Century Gothic" w:hAnsi="Century Gothic"/>
          <w:szCs w:val="20"/>
        </w:rPr>
      </w:pPr>
      <w:r>
        <w:rPr>
          <w:rFonts w:ascii="Century Gothic" w:hAnsi="Century Gothic"/>
          <w:szCs w:val="20"/>
        </w:rPr>
        <w:t xml:space="preserve">RAZLOGI, POVEZANIH S PLAČILOM DAVKOV ALI PRISPEVKOV ZA SOCIALNO VARNOST: </w:t>
      </w:r>
    </w:p>
    <w:p w14:paraId="284A06A0" w14:textId="77777777" w:rsidR="00ED49FB" w:rsidRDefault="00000000">
      <w:pPr>
        <w:pStyle w:val="Odstavekseznama"/>
        <w:numPr>
          <w:ilvl w:val="0"/>
          <w:numId w:val="8"/>
        </w:numPr>
        <w:spacing w:line="276" w:lineRule="auto"/>
        <w:jc w:val="both"/>
        <w:rPr>
          <w:rFonts w:ascii="Century Gothic" w:hAnsi="Century Gothic"/>
          <w:szCs w:val="20"/>
        </w:rPr>
      </w:pPr>
      <w:r>
        <w:rPr>
          <w:rFonts w:ascii="Century Gothic" w:hAnsi="Century Gothic"/>
          <w:szCs w:val="20"/>
        </w:rPr>
        <w:t>če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w:t>
      </w:r>
      <w:ins w:id="3" w:author="Zala Grilc" w:date="2025-02-27T10:58:00Z">
        <w:r>
          <w:rPr>
            <w:rFonts w:ascii="Century Gothic" w:hAnsi="Century Gothic"/>
            <w:szCs w:val="20"/>
          </w:rPr>
          <w:t>v</w:t>
        </w:r>
      </w:ins>
      <w:del w:id="4" w:author="Zala Grilc" w:date="2025-02-27T10:58:00Z">
        <w:r>
          <w:rPr>
            <w:rFonts w:ascii="Century Gothic" w:hAnsi="Century Gothic"/>
            <w:szCs w:val="20"/>
          </w:rPr>
          <w:delText>u</w:delText>
        </w:r>
      </w:del>
      <w:r>
        <w:rPr>
          <w:rFonts w:ascii="Century Gothic" w:hAnsi="Century Gothic"/>
          <w:szCs w:val="20"/>
        </w:rPr>
        <w:t>rov ali več in predloži vse obračune davčnih odtegljajev za dohodke iz delovnega razmerja za obdobje zadnjih pet let do roka za oddajo prijave ali ponudbe;</w:t>
      </w:r>
    </w:p>
    <w:p w14:paraId="3AECE6C4" w14:textId="77777777" w:rsidR="00ED49FB" w:rsidRDefault="00ED49FB">
      <w:pPr>
        <w:pStyle w:val="Odstavekseznama"/>
        <w:spacing w:line="276" w:lineRule="auto"/>
        <w:ind w:left="1364"/>
        <w:jc w:val="both"/>
        <w:rPr>
          <w:rFonts w:ascii="Century Gothic" w:hAnsi="Century Gothic"/>
          <w:szCs w:val="20"/>
        </w:rPr>
      </w:pPr>
    </w:p>
    <w:p w14:paraId="2D5DC159" w14:textId="77777777" w:rsidR="00ED49FB" w:rsidRDefault="00000000">
      <w:pPr>
        <w:pStyle w:val="Odstavekseznama"/>
        <w:numPr>
          <w:ilvl w:val="0"/>
          <w:numId w:val="7"/>
        </w:numPr>
        <w:spacing w:line="276" w:lineRule="auto"/>
        <w:jc w:val="both"/>
        <w:rPr>
          <w:rFonts w:ascii="Century Gothic" w:hAnsi="Century Gothic"/>
          <w:szCs w:val="20"/>
        </w:rPr>
      </w:pPr>
      <w:r>
        <w:rPr>
          <w:rFonts w:ascii="Century Gothic" w:hAnsi="Century Gothic"/>
          <w:szCs w:val="20"/>
        </w:rPr>
        <w:t xml:space="preserve">RAZLOGI, POVEZANIH Z INSOLVENTNOSTJO, NASPROTJEM INTERESOV ALI KRŠITVIJO POKLICNIH PRAVIL: </w:t>
      </w:r>
    </w:p>
    <w:p w14:paraId="00CF4C80" w14:textId="77777777" w:rsidR="00ED49FB" w:rsidRDefault="00000000">
      <w:pPr>
        <w:pStyle w:val="Odstavekseznama"/>
        <w:numPr>
          <w:ilvl w:val="0"/>
          <w:numId w:val="8"/>
        </w:numPr>
        <w:spacing w:line="276" w:lineRule="auto"/>
        <w:jc w:val="both"/>
        <w:rPr>
          <w:rFonts w:ascii="Century Gothic" w:hAnsi="Century Gothic"/>
          <w:szCs w:val="20"/>
        </w:rPr>
      </w:pPr>
      <w:r>
        <w:rPr>
          <w:rFonts w:ascii="Century Gothic" w:hAnsi="Century Gothic"/>
          <w:szCs w:val="20"/>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2BB683D2" w14:textId="77777777" w:rsidR="00ED49FB" w:rsidRDefault="00000000">
      <w:pPr>
        <w:pStyle w:val="Odstavekseznama"/>
        <w:numPr>
          <w:ilvl w:val="0"/>
          <w:numId w:val="8"/>
        </w:numPr>
        <w:spacing w:line="276" w:lineRule="auto"/>
        <w:jc w:val="both"/>
        <w:rPr>
          <w:rFonts w:ascii="Century Gothic" w:hAnsi="Century Gothic"/>
          <w:szCs w:val="20"/>
        </w:rPr>
      </w:pPr>
      <w:r>
        <w:rPr>
          <w:rFonts w:ascii="Century Gothic" w:hAnsi="Century Gothic"/>
          <w:szCs w:val="20"/>
        </w:rPr>
        <w:t>če se izkaže, da je ponudnik že huje kršil poklicna pravila ali storil veliko strokovno napako.</w:t>
      </w:r>
    </w:p>
    <w:p w14:paraId="13EBE769" w14:textId="77777777" w:rsidR="00ED49FB" w:rsidRDefault="00000000">
      <w:pPr>
        <w:pStyle w:val="Odstavekseznama"/>
        <w:numPr>
          <w:ilvl w:val="0"/>
          <w:numId w:val="8"/>
        </w:numPr>
        <w:spacing w:line="276" w:lineRule="auto"/>
        <w:jc w:val="both"/>
        <w:rPr>
          <w:rFonts w:ascii="Century Gothic" w:hAnsi="Century Gothic"/>
          <w:szCs w:val="20"/>
        </w:rPr>
      </w:pPr>
      <w:r>
        <w:rPr>
          <w:rFonts w:ascii="Century Gothic" w:hAnsi="Century Gothic"/>
          <w:szCs w:val="20"/>
        </w:rPr>
        <w:t>če se izkaže, da je gospodarski subjekt sklenil dogovore z drugimi gospodarskimi subjekti z namenom izkrivljanja konkurence;</w:t>
      </w:r>
    </w:p>
    <w:p w14:paraId="5C195722" w14:textId="77777777" w:rsidR="00ED49FB" w:rsidRDefault="00000000">
      <w:pPr>
        <w:pStyle w:val="Odstavekseznama"/>
        <w:numPr>
          <w:ilvl w:val="0"/>
          <w:numId w:val="8"/>
        </w:numPr>
        <w:spacing w:line="276" w:lineRule="auto"/>
        <w:jc w:val="both"/>
        <w:rPr>
          <w:rFonts w:ascii="Century Gothic" w:hAnsi="Century Gothic"/>
          <w:szCs w:val="20"/>
        </w:rPr>
      </w:pPr>
      <w:r>
        <w:rPr>
          <w:rFonts w:ascii="Century Gothic" w:hAnsi="Century Gothic"/>
          <w:szCs w:val="20"/>
        </w:rPr>
        <w:t>če se izkaže, da je gospodarski subjekt uvrščen v evidenco poslovnih subjektov katerim je prepovedano poslovanje z naročnikom na podlagi 35. člena Zakona o integriteti in preprečevanju korupcije (Uradni list RS, št. 69/2011 ZintPK-UPB2);</w:t>
      </w:r>
    </w:p>
    <w:p w14:paraId="5330AD72" w14:textId="77777777" w:rsidR="00ED49FB" w:rsidRDefault="00000000">
      <w:pPr>
        <w:pStyle w:val="Odstavekseznama"/>
        <w:numPr>
          <w:ilvl w:val="0"/>
          <w:numId w:val="8"/>
        </w:numPr>
        <w:spacing w:line="276" w:lineRule="auto"/>
        <w:jc w:val="both"/>
        <w:rPr>
          <w:rFonts w:ascii="Century Gothic" w:hAnsi="Century Gothic"/>
          <w:szCs w:val="20"/>
        </w:rPr>
      </w:pPr>
      <w:r>
        <w:rPr>
          <w:rFonts w:ascii="Century Gothic" w:hAnsi="Century Gothic"/>
          <w:szCs w:val="20"/>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0D7ADAC4" w14:textId="77777777" w:rsidR="00ED49FB" w:rsidRDefault="00ED49FB">
      <w:pPr>
        <w:pStyle w:val="Odstavekseznama"/>
        <w:spacing w:line="276" w:lineRule="auto"/>
        <w:ind w:left="1364"/>
        <w:jc w:val="both"/>
        <w:rPr>
          <w:rFonts w:ascii="Century Gothic" w:hAnsi="Century Gothic"/>
          <w:szCs w:val="20"/>
        </w:rPr>
      </w:pPr>
    </w:p>
    <w:p w14:paraId="3D273758" w14:textId="77777777" w:rsidR="00ED49FB" w:rsidRDefault="00000000">
      <w:pPr>
        <w:pStyle w:val="Odstavekseznama"/>
        <w:numPr>
          <w:ilvl w:val="0"/>
          <w:numId w:val="7"/>
        </w:numPr>
        <w:spacing w:line="276" w:lineRule="auto"/>
        <w:jc w:val="both"/>
        <w:outlineLvl w:val="0"/>
        <w:rPr>
          <w:rFonts w:ascii="Century Gothic" w:hAnsi="Century Gothic"/>
          <w:szCs w:val="20"/>
        </w:rPr>
      </w:pPr>
      <w:r>
        <w:rPr>
          <w:rFonts w:ascii="Century Gothic" w:hAnsi="Century Gothic"/>
          <w:szCs w:val="20"/>
        </w:rPr>
        <w:t xml:space="preserve">NACIONALNI RAZLOGI ZA IZKLJUČITEV: </w:t>
      </w:r>
    </w:p>
    <w:p w14:paraId="2482EFE8" w14:textId="77777777" w:rsidR="00ED49FB" w:rsidRDefault="00000000">
      <w:pPr>
        <w:pStyle w:val="Odstavekseznama"/>
        <w:numPr>
          <w:ilvl w:val="0"/>
          <w:numId w:val="8"/>
        </w:numPr>
        <w:spacing w:line="276" w:lineRule="auto"/>
        <w:jc w:val="both"/>
        <w:rPr>
          <w:rFonts w:ascii="Century Gothic" w:hAnsi="Century Gothic"/>
          <w:szCs w:val="20"/>
        </w:rPr>
      </w:pPr>
      <w:r>
        <w:rPr>
          <w:rFonts w:ascii="Century Gothic" w:hAnsi="Century Gothic"/>
          <w:szCs w:val="20"/>
        </w:rPr>
        <w:t>če je ta na dan, ko poteče rok za oddajo ponudb ali prijav, izločen iz postopkov oddaje javnih naročil zaradi uvrstitve v evidenco gospodarskih subjektov z izrečenimi stranskimi sankcijami izločitve iz postopkov javnega naročanja;</w:t>
      </w:r>
    </w:p>
    <w:p w14:paraId="4E3A4EF4" w14:textId="77777777" w:rsidR="00ED49FB" w:rsidRDefault="00000000">
      <w:pPr>
        <w:pStyle w:val="Odstavekseznama"/>
        <w:numPr>
          <w:ilvl w:val="0"/>
          <w:numId w:val="8"/>
        </w:numPr>
        <w:spacing w:line="276" w:lineRule="auto"/>
        <w:jc w:val="both"/>
        <w:rPr>
          <w:rFonts w:ascii="Century Gothic" w:hAnsi="Century Gothic"/>
          <w:szCs w:val="20"/>
        </w:rPr>
      </w:pPr>
      <w:r>
        <w:rPr>
          <w:rFonts w:ascii="Century Gothic" w:hAnsi="Century Gothic"/>
          <w:szCs w:val="20"/>
        </w:rPr>
        <w:t xml:space="preserve">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w:t>
      </w:r>
      <w:r>
        <w:rPr>
          <w:rFonts w:ascii="Century Gothic" w:hAnsi="Century Gothic"/>
          <w:szCs w:val="20"/>
        </w:rPr>
        <w:lastRenderedPageBreak/>
        <w:t>mu je bila s pravnomočno odločitvijo ali več pravnomočnimi odločitvami izrečena globa za prekršek.</w:t>
      </w:r>
    </w:p>
    <w:p w14:paraId="2DF3BEE8" w14:textId="77777777" w:rsidR="00ED49FB" w:rsidRDefault="00ED49FB">
      <w:pPr>
        <w:spacing w:line="276" w:lineRule="auto"/>
        <w:ind w:left="284"/>
        <w:jc w:val="both"/>
        <w:rPr>
          <w:rFonts w:ascii="Century Gothic" w:hAnsi="Century Gothic"/>
          <w:szCs w:val="20"/>
        </w:rPr>
      </w:pPr>
    </w:p>
    <w:p w14:paraId="7AEFA311" w14:textId="77777777" w:rsidR="00ED49FB" w:rsidRDefault="00000000">
      <w:pPr>
        <w:spacing w:line="276" w:lineRule="auto"/>
        <w:ind w:left="284"/>
        <w:jc w:val="both"/>
        <w:rPr>
          <w:rFonts w:ascii="Century Gothic" w:hAnsi="Century Gothic"/>
          <w:szCs w:val="20"/>
        </w:rPr>
      </w:pPr>
      <w:r>
        <w:rPr>
          <w:rFonts w:ascii="Century Gothic" w:hAnsi="Century Gothic"/>
          <w:szCs w:val="20"/>
        </w:rPr>
        <w:t>Način izpolnjevanja:</w:t>
      </w:r>
    </w:p>
    <w:p w14:paraId="564FCCBE" w14:textId="77777777" w:rsidR="00ED49FB" w:rsidRDefault="00000000">
      <w:pPr>
        <w:spacing w:line="276" w:lineRule="auto"/>
        <w:ind w:left="284"/>
        <w:jc w:val="both"/>
        <w:rPr>
          <w:rFonts w:ascii="Century Gothic" w:hAnsi="Century Gothic"/>
          <w:b/>
          <w:szCs w:val="20"/>
        </w:rPr>
      </w:pPr>
      <w:r>
        <w:rPr>
          <w:rFonts w:ascii="Century Gothic" w:hAnsi="Century Gothic"/>
          <w:szCs w:val="20"/>
        </w:rPr>
        <w:t xml:space="preserve">Pogoj mora izpolniti kandidat. V primeru partnerske prijave mora pogoj izpolniti vsak izmed partnerjev. V primeru prijave s podizvajalci mora pogoj izpolniti tudi vsak izmed podizvajalcev. </w:t>
      </w:r>
    </w:p>
    <w:p w14:paraId="4E6E81BE" w14:textId="77777777" w:rsidR="00ED49FB" w:rsidRDefault="00ED49FB">
      <w:pPr>
        <w:spacing w:line="276" w:lineRule="auto"/>
        <w:jc w:val="both"/>
        <w:rPr>
          <w:rFonts w:ascii="Century Gothic" w:hAnsi="Century Gothic"/>
          <w:szCs w:val="20"/>
        </w:rPr>
      </w:pPr>
    </w:p>
    <w:p w14:paraId="0074455F" w14:textId="77777777" w:rsidR="00ED49FB" w:rsidRDefault="00000000">
      <w:pPr>
        <w:spacing w:line="276" w:lineRule="auto"/>
        <w:ind w:left="284"/>
        <w:jc w:val="both"/>
        <w:rPr>
          <w:rFonts w:ascii="Century Gothic" w:hAnsi="Century Gothic"/>
          <w:szCs w:val="20"/>
        </w:rPr>
      </w:pPr>
      <w:r>
        <w:rPr>
          <w:rFonts w:ascii="Century Gothic" w:hAnsi="Century Gothic"/>
          <w:szCs w:val="20"/>
        </w:rPr>
        <w:t xml:space="preserve">Zahtevano dokazilo: </w:t>
      </w:r>
    </w:p>
    <w:p w14:paraId="0795FDD8" w14:textId="77777777" w:rsidR="00ED49FB" w:rsidRDefault="00000000">
      <w:pPr>
        <w:keepNext/>
        <w:keepLines/>
        <w:spacing w:line="276" w:lineRule="auto"/>
        <w:ind w:left="284"/>
        <w:jc w:val="both"/>
        <w:rPr>
          <w:rFonts w:ascii="Century Gothic" w:hAnsi="Century Gothic" w:cs="Tahoma"/>
          <w:szCs w:val="20"/>
        </w:rPr>
      </w:pPr>
      <w:r>
        <w:rPr>
          <w:rFonts w:ascii="Century Gothic" w:hAnsi="Century Gothic" w:cs="Tahoma"/>
          <w:szCs w:val="20"/>
        </w:rPr>
        <w:t xml:space="preserve">Kandidat, vsak izmed partnerjev v primeru skupne prijave, ter vsak izmed podizvajalcev izpolnjevanje pogoja potrdi s predložitvijo izpolnjenega, lastnoročno ali elektronsko podpisanega </w:t>
      </w:r>
      <w:r>
        <w:rPr>
          <w:rFonts w:ascii="Century Gothic" w:hAnsi="Century Gothic" w:cs="Tahoma"/>
          <w:b/>
          <w:bCs/>
          <w:szCs w:val="20"/>
        </w:rPr>
        <w:t>ESPD obrazca, OBR-Udeležba</w:t>
      </w:r>
      <w:r>
        <w:rPr>
          <w:rFonts w:ascii="Century Gothic" w:hAnsi="Century Gothic" w:cs="Tahoma"/>
          <w:szCs w:val="20"/>
        </w:rPr>
        <w:t xml:space="preserve"> ter predložitvijo potrdil iz kazenske evidence Ministrstva za pravosodje ali </w:t>
      </w:r>
      <w:r>
        <w:rPr>
          <w:rFonts w:ascii="Century Gothic" w:hAnsi="Century Gothic" w:cs="Tahoma"/>
          <w:b/>
          <w:bCs/>
          <w:szCs w:val="20"/>
        </w:rPr>
        <w:t xml:space="preserve">OBR-Pooblastilo za pridobitev podatkov iz </w:t>
      </w:r>
      <w:proofErr w:type="spellStart"/>
      <w:r>
        <w:rPr>
          <w:rFonts w:ascii="Century Gothic" w:hAnsi="Century Gothic" w:cs="Tahoma"/>
          <w:b/>
          <w:bCs/>
          <w:szCs w:val="20"/>
        </w:rPr>
        <w:t>eDosje</w:t>
      </w:r>
      <w:proofErr w:type="spellEnd"/>
      <w:r>
        <w:rPr>
          <w:rFonts w:ascii="Century Gothic" w:hAnsi="Century Gothic" w:cs="Tahoma"/>
          <w:b/>
          <w:bCs/>
          <w:szCs w:val="20"/>
        </w:rPr>
        <w:t xml:space="preserve"> za fizične osebe </w:t>
      </w:r>
      <w:r>
        <w:rPr>
          <w:rFonts w:ascii="Century Gothic" w:hAnsi="Century Gothic" w:cs="Tahoma"/>
          <w:szCs w:val="20"/>
        </w:rPr>
        <w:t>za osebe, ki so članice upravnega, vodstvenega ali nadzornega organa kandidata, vsakega partnerja in podizvajalca ali ki ima pooblastila za njegovo zastopanje ali odločanje ali nadzor v njem. Potrdila so lahko izdana največ 4 mesece pred oddajo prijave. Naročnik bo kot ustrezna štel tudi  potrdila o nekaznovanosti, ki bodo izdana po oddaji prijave.</w:t>
      </w:r>
    </w:p>
    <w:p w14:paraId="20380104" w14:textId="77777777" w:rsidR="00ED49FB" w:rsidRDefault="00ED49FB">
      <w:pPr>
        <w:spacing w:line="276" w:lineRule="auto"/>
        <w:jc w:val="both"/>
        <w:rPr>
          <w:rFonts w:ascii="Century Gothic" w:hAnsi="Century Gothic"/>
          <w:szCs w:val="20"/>
        </w:rPr>
      </w:pPr>
    </w:p>
    <w:p w14:paraId="1F8BC89D" w14:textId="77777777" w:rsidR="00ED49FB" w:rsidRDefault="00000000">
      <w:pPr>
        <w:spacing w:line="276" w:lineRule="auto"/>
        <w:ind w:left="284"/>
        <w:jc w:val="both"/>
        <w:rPr>
          <w:rFonts w:ascii="Century Gothic" w:hAnsi="Century Gothic"/>
          <w:b/>
          <w:szCs w:val="20"/>
        </w:rPr>
      </w:pPr>
      <w:r>
        <w:rPr>
          <w:rFonts w:ascii="Century Gothic" w:hAnsi="Century Gothic"/>
          <w:szCs w:val="20"/>
        </w:rPr>
        <w:t xml:space="preserve">Naročnik si pridržuje pravico gospodarski subjekt pozvati k predložitvi overjenih lastnih izjav, danih pred pristojnim </w:t>
      </w:r>
      <w:r>
        <w:rPr>
          <w:rFonts w:ascii="Century Gothic" w:hAnsi="Century Gothic"/>
          <w:color w:val="000000"/>
          <w:szCs w:val="20"/>
          <w:shd w:val="clear" w:color="auto" w:fill="FFFFFF"/>
        </w:rPr>
        <w:t>sodnim ali upravnim organom ali notarjem (zadošča, da je podpis na izjavi upravno ali notarsko overjen), iz katerih bo razvidno izpolnjevanje pogoja.</w:t>
      </w:r>
    </w:p>
    <w:p w14:paraId="509BFC2C" w14:textId="77777777" w:rsidR="00ED49FB" w:rsidRDefault="00ED49FB">
      <w:pPr>
        <w:spacing w:line="276" w:lineRule="auto"/>
        <w:ind w:left="284"/>
        <w:jc w:val="both"/>
        <w:rPr>
          <w:rFonts w:ascii="Century Gothic" w:hAnsi="Century Gothic"/>
          <w:b/>
          <w:szCs w:val="20"/>
        </w:rPr>
      </w:pPr>
    </w:p>
    <w:p w14:paraId="0B2610F9" w14:textId="77777777" w:rsidR="00ED49FB" w:rsidRDefault="00000000">
      <w:pPr>
        <w:spacing w:line="276" w:lineRule="auto"/>
        <w:ind w:left="284"/>
        <w:jc w:val="both"/>
        <w:rPr>
          <w:rFonts w:ascii="Century Gothic" w:hAnsi="Century Gothic"/>
          <w:bCs/>
          <w:szCs w:val="20"/>
        </w:rPr>
      </w:pPr>
      <w:r>
        <w:rPr>
          <w:rFonts w:ascii="Century Gothic" w:hAnsi="Century Gothic"/>
          <w:bCs/>
          <w:szCs w:val="20"/>
        </w:rPr>
        <w:t xml:space="preserve">Zoper kandidata ne smejo biti podani razlogi za izključitev ves čas trajanja uvrstitve kandidata v katalog DNS. Naročnik si pridržuje pravico kadarkoli tekom trajanja DNS preveriti neobstoj izključitvenih razlogov in zahtevati predložitev ESPD obrazca, pooblastila za pridobitev podatkov iz kazenske evidence, potrdil iz kazenske evidence ali posodobljene lastne izjave ali drugo dokazilo. Naročnik si pridržuje pravico preveriti neobstoj izključitvenih razlogov tudi pred sprejemom odločitve v posameznih povpraševanjih. Naročnik bo obstoj izključitvenih razlogov presojal skladno z določili vsakokrat veljavnega Zakona o javnem naročanju. </w:t>
      </w:r>
    </w:p>
    <w:p w14:paraId="4E65C851" w14:textId="77777777" w:rsidR="00ED49FB" w:rsidRDefault="00ED49FB">
      <w:pPr>
        <w:spacing w:line="276" w:lineRule="auto"/>
        <w:jc w:val="both"/>
        <w:rPr>
          <w:rFonts w:ascii="Century Gothic" w:hAnsi="Century Gothic"/>
        </w:rPr>
      </w:pPr>
    </w:p>
    <w:p w14:paraId="31C2BD8B" w14:textId="77777777" w:rsidR="00ED49FB" w:rsidRDefault="00000000">
      <w:pPr>
        <w:pStyle w:val="Odstavekseznama"/>
        <w:numPr>
          <w:ilvl w:val="0"/>
          <w:numId w:val="6"/>
        </w:numPr>
        <w:spacing w:line="276" w:lineRule="auto"/>
        <w:jc w:val="both"/>
        <w:outlineLvl w:val="0"/>
        <w:rPr>
          <w:rFonts w:ascii="Century Gothic" w:hAnsi="Century Gothic"/>
          <w:b/>
        </w:rPr>
      </w:pPr>
      <w:r>
        <w:rPr>
          <w:rFonts w:ascii="Century Gothic" w:hAnsi="Century Gothic"/>
          <w:b/>
        </w:rPr>
        <w:t>Pogoj (Splošne zahteve)</w:t>
      </w:r>
    </w:p>
    <w:p w14:paraId="16EE497A" w14:textId="77777777" w:rsidR="00ED49FB" w:rsidRDefault="00000000">
      <w:pPr>
        <w:spacing w:line="276" w:lineRule="auto"/>
        <w:ind w:left="284"/>
        <w:jc w:val="both"/>
        <w:rPr>
          <w:rFonts w:ascii="Century Gothic" w:hAnsi="Century Gothic"/>
        </w:rPr>
      </w:pPr>
      <w:r>
        <w:rPr>
          <w:rFonts w:ascii="Century Gothic" w:hAnsi="Century Gothic"/>
        </w:rPr>
        <w:t>Kandidat sprejema splošne zahteve naročnika za sodelovanje v tem postopku oddaje javnega naročila ter hkrati potrjuje in soglaša:</w:t>
      </w:r>
    </w:p>
    <w:p w14:paraId="4E8587D7" w14:textId="77777777" w:rsidR="00ED49FB" w:rsidRDefault="00000000">
      <w:pPr>
        <w:pStyle w:val="Odstavekseznama"/>
        <w:numPr>
          <w:ilvl w:val="0"/>
          <w:numId w:val="9"/>
        </w:numPr>
        <w:spacing w:line="276" w:lineRule="auto"/>
        <w:jc w:val="both"/>
        <w:rPr>
          <w:rFonts w:ascii="Century Gothic" w:hAnsi="Century Gothic"/>
        </w:rPr>
      </w:pPr>
      <w:r>
        <w:rPr>
          <w:rFonts w:ascii="Century Gothic" w:hAnsi="Century Gothic"/>
        </w:rPr>
        <w:t>da je v celoti seznanjen z razpisno dokumentacijo ter vsemi njenimi popravki in dopolnitvami in odgovori na postavljena vprašanja potencialnih kandidatov in se z vsebino strinja;</w:t>
      </w:r>
    </w:p>
    <w:p w14:paraId="73B9179F" w14:textId="77777777" w:rsidR="00ED49FB" w:rsidRDefault="00000000">
      <w:pPr>
        <w:pStyle w:val="Odstavekseznama"/>
        <w:numPr>
          <w:ilvl w:val="0"/>
          <w:numId w:val="9"/>
        </w:numPr>
        <w:spacing w:line="276" w:lineRule="auto"/>
        <w:jc w:val="both"/>
        <w:rPr>
          <w:rFonts w:ascii="Century Gothic" w:hAnsi="Century Gothic"/>
        </w:rPr>
      </w:pPr>
      <w:r>
        <w:rPr>
          <w:rFonts w:ascii="Century Gothic" w:hAnsi="Century Gothic"/>
        </w:rPr>
        <w:t>da je seznanjen s predmetom, vsebino in območjem oz. obsegom izvajanja predmeta naročila;</w:t>
      </w:r>
    </w:p>
    <w:p w14:paraId="1ECC2AC5" w14:textId="77777777" w:rsidR="00ED49FB" w:rsidRDefault="00000000">
      <w:pPr>
        <w:pStyle w:val="Odstavekseznama"/>
        <w:numPr>
          <w:ilvl w:val="0"/>
          <w:numId w:val="9"/>
        </w:numPr>
        <w:spacing w:line="276" w:lineRule="auto"/>
        <w:jc w:val="both"/>
        <w:rPr>
          <w:rFonts w:ascii="Century Gothic" w:hAnsi="Century Gothic"/>
        </w:rPr>
      </w:pPr>
      <w:r>
        <w:rPr>
          <w:rFonts w:ascii="Century Gothic" w:hAnsi="Century Gothic"/>
        </w:rPr>
        <w:t>da pooblašča vodilnega partnerja za podpis prijave/ponudbe, sklenitev pogodbe, ter za sprejemanje obveznosti, navodil in plačil od naročnika;</w:t>
      </w:r>
    </w:p>
    <w:p w14:paraId="199192B9" w14:textId="77777777" w:rsidR="00ED49FB" w:rsidRDefault="00000000">
      <w:pPr>
        <w:pStyle w:val="Odstavekseznama"/>
        <w:numPr>
          <w:ilvl w:val="0"/>
          <w:numId w:val="9"/>
        </w:numPr>
        <w:spacing w:line="276" w:lineRule="auto"/>
        <w:jc w:val="both"/>
        <w:rPr>
          <w:rFonts w:ascii="Century Gothic" w:hAnsi="Century Gothic"/>
        </w:rPr>
      </w:pPr>
      <w:r>
        <w:rPr>
          <w:rFonts w:ascii="Century Gothic" w:hAnsi="Century Gothic"/>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00B67DCE" w14:textId="77777777" w:rsidR="00ED49FB" w:rsidRDefault="00000000">
      <w:pPr>
        <w:pStyle w:val="Odstavekseznama"/>
        <w:numPr>
          <w:ilvl w:val="0"/>
          <w:numId w:val="9"/>
        </w:numPr>
        <w:spacing w:line="276" w:lineRule="auto"/>
        <w:jc w:val="both"/>
        <w:rPr>
          <w:rFonts w:ascii="Century Gothic" w:hAnsi="Century Gothic"/>
        </w:rPr>
      </w:pPr>
      <w:r>
        <w:rPr>
          <w:rFonts w:ascii="Century Gothic" w:hAnsi="Century Gothic"/>
        </w:rPr>
        <w:t>da se zavezuje na zahtevo naročnika predložiti dodatna pooblastila za preveritev podatkov iz uradnih evidenc;</w:t>
      </w:r>
    </w:p>
    <w:p w14:paraId="7404FCF5" w14:textId="77777777" w:rsidR="00ED49FB" w:rsidRDefault="00000000">
      <w:pPr>
        <w:pStyle w:val="Odstavekseznama"/>
        <w:numPr>
          <w:ilvl w:val="0"/>
          <w:numId w:val="9"/>
        </w:numPr>
        <w:spacing w:line="276" w:lineRule="auto"/>
        <w:jc w:val="both"/>
        <w:rPr>
          <w:rFonts w:ascii="Century Gothic" w:hAnsi="Century Gothic"/>
        </w:rPr>
      </w:pPr>
      <w:r>
        <w:rPr>
          <w:rFonts w:ascii="Century Gothic" w:hAnsi="Century Gothic"/>
        </w:rPr>
        <w:t>da lahko naročnik v fazi preverjanja in pregledovanja prijav/ponudb zahteva predložitev dodatnih pojasnil ali dokazil s katerimi se dokazuje izpolnjevanje postavljenih pogojev in zahtev iz razpisne dokumentacije;</w:t>
      </w:r>
    </w:p>
    <w:p w14:paraId="7E693AE3" w14:textId="77777777" w:rsidR="00ED49FB" w:rsidRDefault="00000000">
      <w:pPr>
        <w:pStyle w:val="Odstavekseznama"/>
        <w:numPr>
          <w:ilvl w:val="0"/>
          <w:numId w:val="9"/>
        </w:numPr>
        <w:spacing w:line="276" w:lineRule="auto"/>
        <w:jc w:val="both"/>
        <w:rPr>
          <w:rFonts w:ascii="Century Gothic" w:hAnsi="Century Gothic"/>
        </w:rPr>
      </w:pPr>
      <w:r>
        <w:rPr>
          <w:rFonts w:ascii="Century Gothic" w:hAnsi="Century Gothic"/>
        </w:rPr>
        <w:t>da bo, v kolikor tega ni predložil ob prijavi/ponudbi, na naročnikov poziv v 8 dneh od prejema poziva posredoval izjavo s podatki o:</w:t>
      </w:r>
    </w:p>
    <w:p w14:paraId="260513D2" w14:textId="77777777" w:rsidR="00ED49FB" w:rsidRDefault="00000000">
      <w:pPr>
        <w:pStyle w:val="Odstavekseznama"/>
        <w:numPr>
          <w:ilvl w:val="1"/>
          <w:numId w:val="9"/>
        </w:numPr>
        <w:spacing w:line="276" w:lineRule="auto"/>
        <w:jc w:val="both"/>
        <w:rPr>
          <w:rFonts w:ascii="Century Gothic" w:hAnsi="Century Gothic"/>
        </w:rPr>
      </w:pPr>
      <w:r>
        <w:rPr>
          <w:rFonts w:ascii="Century Gothic" w:hAnsi="Century Gothic"/>
        </w:rPr>
        <w:t xml:space="preserve">svojih ustanoviteljih, družbenikih, vključno s tihimi družbeniki, delničarjih, </w:t>
      </w:r>
      <w:proofErr w:type="spellStart"/>
      <w:r>
        <w:rPr>
          <w:rFonts w:ascii="Century Gothic" w:hAnsi="Century Gothic"/>
        </w:rPr>
        <w:t>komanditistih</w:t>
      </w:r>
      <w:proofErr w:type="spellEnd"/>
      <w:r>
        <w:rPr>
          <w:rFonts w:ascii="Century Gothic" w:hAnsi="Century Gothic"/>
        </w:rPr>
        <w:t xml:space="preserve"> ali drugih lastnikih in podatke o lastniških deležih navedenih oseb,</w:t>
      </w:r>
    </w:p>
    <w:p w14:paraId="2BD634C9" w14:textId="77777777" w:rsidR="00ED49FB" w:rsidRDefault="00000000">
      <w:pPr>
        <w:pStyle w:val="Odstavekseznama"/>
        <w:numPr>
          <w:ilvl w:val="1"/>
          <w:numId w:val="9"/>
        </w:numPr>
        <w:spacing w:line="276" w:lineRule="auto"/>
        <w:jc w:val="both"/>
        <w:rPr>
          <w:rFonts w:ascii="Century Gothic" w:hAnsi="Century Gothic"/>
        </w:rPr>
      </w:pPr>
      <w:r>
        <w:rPr>
          <w:rFonts w:ascii="Century Gothic" w:hAnsi="Century Gothic"/>
        </w:rPr>
        <w:lastRenderedPageBreak/>
        <w:t>gospodarskih subjektih, za katere se glede na določbe zakona, ki ureja gospodarske družbe šteje, da so z njim povezane družbe;</w:t>
      </w:r>
    </w:p>
    <w:p w14:paraId="53B3C029" w14:textId="77777777" w:rsidR="00ED49FB" w:rsidRDefault="00000000">
      <w:pPr>
        <w:pStyle w:val="Odstavekseznama"/>
        <w:numPr>
          <w:ilvl w:val="1"/>
          <w:numId w:val="9"/>
        </w:numPr>
        <w:spacing w:line="276" w:lineRule="auto"/>
        <w:jc w:val="both"/>
        <w:rPr>
          <w:rFonts w:ascii="Century Gothic" w:hAnsi="Century Gothic"/>
        </w:rPr>
      </w:pPr>
      <w:r>
        <w:rPr>
          <w:rFonts w:ascii="Century Gothic" w:hAnsi="Century Gothic"/>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Pr>
          <w:rFonts w:ascii="Century Gothic" w:hAnsi="Century Gothic"/>
        </w:rPr>
        <w:t>ZIntPK</w:t>
      </w:r>
      <w:proofErr w:type="spellEnd"/>
      <w:r>
        <w:rPr>
          <w:rFonts w:ascii="Century Gothic" w:hAnsi="Century Gothic"/>
        </w:rPr>
        <w:t>;</w:t>
      </w:r>
    </w:p>
    <w:p w14:paraId="31DFC720" w14:textId="77777777" w:rsidR="00ED49FB" w:rsidRDefault="00000000">
      <w:pPr>
        <w:pStyle w:val="Odstavekseznama"/>
        <w:numPr>
          <w:ilvl w:val="0"/>
          <w:numId w:val="9"/>
        </w:numPr>
        <w:spacing w:line="276" w:lineRule="auto"/>
        <w:jc w:val="both"/>
        <w:rPr>
          <w:rFonts w:ascii="Century Gothic" w:hAnsi="Century Gothic"/>
        </w:rPr>
      </w:pPr>
      <w:r>
        <w:rPr>
          <w:rFonts w:ascii="Century Gothic" w:hAnsi="Century Gothic"/>
        </w:rPr>
        <w:t>da je veljavnost prijave/ponudbe skladna z zahtevo iz objave razpisne dokumentacije,</w:t>
      </w:r>
    </w:p>
    <w:p w14:paraId="70E6F57B" w14:textId="77777777" w:rsidR="00ED49FB" w:rsidRDefault="00000000">
      <w:pPr>
        <w:pStyle w:val="Odstavekseznama"/>
        <w:numPr>
          <w:ilvl w:val="0"/>
          <w:numId w:val="9"/>
        </w:numPr>
        <w:spacing w:line="276" w:lineRule="auto"/>
        <w:jc w:val="both"/>
        <w:rPr>
          <w:rFonts w:ascii="Century Gothic" w:hAnsi="Century Gothic"/>
        </w:rPr>
      </w:pPr>
      <w:r>
        <w:rPr>
          <w:rFonts w:ascii="Century Gothic" w:hAnsi="Century Gothic"/>
        </w:rPr>
        <w:t>da bo naročnika takoj pisno obvestil o spremembah vseh relevantnih podatkov iz prijave/ponudbe, ki bodo nastale v katerikoli fazi realizacije razpisanega posla, za katerega oddaja prijavo/ponudbo;</w:t>
      </w:r>
    </w:p>
    <w:p w14:paraId="67646E3C" w14:textId="77777777" w:rsidR="00ED49FB" w:rsidRDefault="00000000">
      <w:pPr>
        <w:pStyle w:val="Odstavekseznama"/>
        <w:numPr>
          <w:ilvl w:val="0"/>
          <w:numId w:val="9"/>
        </w:numPr>
        <w:spacing w:line="276" w:lineRule="auto"/>
        <w:jc w:val="both"/>
        <w:rPr>
          <w:rFonts w:ascii="Century Gothic" w:hAnsi="Century Gothic"/>
        </w:rPr>
      </w:pPr>
      <w:r>
        <w:rPr>
          <w:rFonts w:ascii="Century Gothic" w:hAnsi="Century Gothic"/>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12E5EC0F" w14:textId="77777777" w:rsidR="00ED49FB" w:rsidRDefault="00000000">
      <w:pPr>
        <w:pStyle w:val="Odstavekseznama"/>
        <w:numPr>
          <w:ilvl w:val="0"/>
          <w:numId w:val="9"/>
        </w:numPr>
        <w:spacing w:line="276" w:lineRule="auto"/>
        <w:jc w:val="both"/>
        <w:rPr>
          <w:rFonts w:ascii="Century Gothic" w:hAnsi="Century Gothic"/>
        </w:rPr>
      </w:pPr>
      <w:r>
        <w:rPr>
          <w:rFonts w:ascii="Century Gothic" w:hAnsi="Century Gothic"/>
        </w:rPr>
        <w:t>da sprejema vse obveznosti, določene z veljavnimi predpisi, razpisno dokumentacijo in vzorcem pogodbe;</w:t>
      </w:r>
    </w:p>
    <w:p w14:paraId="199DC362" w14:textId="77777777" w:rsidR="00ED49FB" w:rsidRDefault="00000000">
      <w:pPr>
        <w:pStyle w:val="Odstavekseznama"/>
        <w:numPr>
          <w:ilvl w:val="0"/>
          <w:numId w:val="9"/>
        </w:numPr>
        <w:spacing w:line="276" w:lineRule="auto"/>
        <w:jc w:val="both"/>
        <w:rPr>
          <w:rFonts w:ascii="Century Gothic" w:hAnsi="Century Gothic"/>
        </w:rPr>
      </w:pPr>
      <w:r>
        <w:rPr>
          <w:rFonts w:ascii="Century Gothic" w:hAnsi="Century Gothic"/>
          <w:szCs w:val="20"/>
        </w:rPr>
        <w:t>da se zavezuje, da bo v primeru, da bo predložena ponudba ekonomsko najugodnejša, po pravnomočnosti odločitve o oddaji javnega naročila na poziv naročnika in v rokih, ki jih bo določil naročnik, sklenili pogodbo o izvedbi javnega naročila;</w:t>
      </w:r>
    </w:p>
    <w:p w14:paraId="545D4876" w14:textId="77777777" w:rsidR="00ED49FB" w:rsidRDefault="00000000">
      <w:pPr>
        <w:pStyle w:val="Odstavekseznama"/>
        <w:numPr>
          <w:ilvl w:val="0"/>
          <w:numId w:val="9"/>
        </w:numPr>
        <w:spacing w:line="276" w:lineRule="auto"/>
        <w:jc w:val="both"/>
        <w:rPr>
          <w:rFonts w:ascii="Century Gothic" w:hAnsi="Century Gothic"/>
        </w:rPr>
      </w:pPr>
      <w:r>
        <w:rPr>
          <w:rFonts w:ascii="Century Gothic" w:hAnsi="Century Gothic"/>
        </w:rPr>
        <w:t>da vse predhodno navedene zahteve izpolnjuje, potrjuje in z njimi soglaša vsak partner v skupini partnerjev.</w:t>
      </w:r>
    </w:p>
    <w:p w14:paraId="19B1CA1C" w14:textId="77777777" w:rsidR="00ED49FB" w:rsidRDefault="00ED49FB">
      <w:pPr>
        <w:spacing w:line="276" w:lineRule="auto"/>
        <w:ind w:left="284"/>
        <w:jc w:val="both"/>
        <w:rPr>
          <w:rFonts w:ascii="Century Gothic" w:hAnsi="Century Gothic"/>
        </w:rPr>
      </w:pPr>
    </w:p>
    <w:p w14:paraId="54A35595" w14:textId="77777777" w:rsidR="00ED49FB" w:rsidRDefault="00000000">
      <w:pPr>
        <w:spacing w:line="276" w:lineRule="auto"/>
        <w:ind w:left="284"/>
        <w:jc w:val="both"/>
        <w:outlineLvl w:val="0"/>
        <w:rPr>
          <w:rFonts w:ascii="Century Gothic" w:hAnsi="Century Gothic"/>
        </w:rPr>
      </w:pPr>
      <w:r>
        <w:rPr>
          <w:rFonts w:ascii="Century Gothic" w:hAnsi="Century Gothic"/>
        </w:rPr>
        <w:t>Način izpolnjevanja:</w:t>
      </w:r>
    </w:p>
    <w:p w14:paraId="191724ED" w14:textId="77777777" w:rsidR="00ED49FB" w:rsidRDefault="00000000">
      <w:pPr>
        <w:spacing w:line="276" w:lineRule="auto"/>
        <w:ind w:left="284"/>
        <w:jc w:val="both"/>
        <w:outlineLvl w:val="0"/>
        <w:rPr>
          <w:rFonts w:ascii="Century Gothic" w:hAnsi="Century Gothic"/>
        </w:rPr>
      </w:pPr>
      <w:r>
        <w:rPr>
          <w:rFonts w:ascii="Century Gothic" w:hAnsi="Century Gothic"/>
        </w:rPr>
        <w:t>Pogoj mora izpolniti kandidat. V primeru partnerske prijave mora pogoj izpolniti vsak izmed partnerjev.</w:t>
      </w:r>
    </w:p>
    <w:p w14:paraId="27F04BE0" w14:textId="77777777" w:rsidR="00ED49FB" w:rsidRDefault="00ED49FB">
      <w:pPr>
        <w:spacing w:line="276" w:lineRule="auto"/>
        <w:ind w:left="284"/>
        <w:jc w:val="both"/>
        <w:outlineLvl w:val="0"/>
        <w:rPr>
          <w:rFonts w:ascii="Century Gothic" w:hAnsi="Century Gothic"/>
        </w:rPr>
      </w:pPr>
    </w:p>
    <w:p w14:paraId="489B978F" w14:textId="77777777" w:rsidR="00ED49FB" w:rsidRDefault="00000000">
      <w:pPr>
        <w:spacing w:line="276" w:lineRule="auto"/>
        <w:ind w:left="284"/>
        <w:jc w:val="both"/>
        <w:outlineLvl w:val="0"/>
        <w:rPr>
          <w:rFonts w:ascii="Century Gothic" w:hAnsi="Century Gothic"/>
        </w:rPr>
      </w:pPr>
      <w:r>
        <w:rPr>
          <w:rFonts w:ascii="Century Gothic" w:hAnsi="Century Gothic"/>
        </w:rPr>
        <w:t>Zahtevano dokazilo:</w:t>
      </w:r>
    </w:p>
    <w:p w14:paraId="141211DC" w14:textId="77777777" w:rsidR="00ED49FB" w:rsidRDefault="00000000">
      <w:pPr>
        <w:keepNext/>
        <w:keepLines/>
        <w:spacing w:line="276" w:lineRule="auto"/>
        <w:ind w:left="284"/>
        <w:jc w:val="both"/>
        <w:rPr>
          <w:rFonts w:ascii="Century Gothic" w:hAnsi="Century Gothic"/>
        </w:rPr>
      </w:pPr>
      <w:bookmarkStart w:id="5" w:name="_Hlk14956184"/>
      <w:r>
        <w:rPr>
          <w:rFonts w:ascii="Century Gothic" w:hAnsi="Century Gothic"/>
        </w:rPr>
        <w:t xml:space="preserve">Gospodarski subjekt izkaže izpolnjevanje pogoja z izjavo na obrazcu </w:t>
      </w:r>
      <w:bookmarkStart w:id="6" w:name="_Hlk125638975"/>
      <w:r>
        <w:rPr>
          <w:rFonts w:ascii="Century Gothic" w:hAnsi="Century Gothic"/>
        </w:rPr>
        <w:t>»</w:t>
      </w:r>
      <w:r>
        <w:rPr>
          <w:rFonts w:ascii="Century Gothic" w:hAnsi="Century Gothic"/>
          <w:b/>
          <w:bCs/>
        </w:rPr>
        <w:t>OBR-</w:t>
      </w:r>
      <w:bookmarkEnd w:id="6"/>
      <w:r>
        <w:rPr>
          <w:rFonts w:ascii="Century Gothic" w:hAnsi="Century Gothic"/>
          <w:b/>
          <w:bCs/>
        </w:rPr>
        <w:t>Izjava</w:t>
      </w:r>
      <w:r>
        <w:rPr>
          <w:rFonts w:ascii="Century Gothic" w:hAnsi="Century Gothic"/>
        </w:rPr>
        <w:t>«. V kolikor prijavo oddaja oseba, ki ni zakoniti zastopnik kandidata, mora priložiti izpolnjen obrazec »</w:t>
      </w:r>
      <w:bookmarkStart w:id="7" w:name="_Hlk5617658"/>
      <w:r>
        <w:rPr>
          <w:rFonts w:ascii="Century Gothic" w:hAnsi="Century Gothic"/>
          <w:b/>
        </w:rPr>
        <w:t>OBR-Pooblastilo za podpis in oddajo p</w:t>
      </w:r>
      <w:bookmarkEnd w:id="7"/>
      <w:r>
        <w:rPr>
          <w:rFonts w:ascii="Century Gothic" w:hAnsi="Century Gothic"/>
          <w:b/>
        </w:rPr>
        <w:t>rijave</w:t>
      </w:r>
      <w:r>
        <w:rPr>
          <w:rFonts w:ascii="Century Gothic" w:hAnsi="Century Gothic"/>
        </w:rPr>
        <w:t>«, iz katerega je razvidno, da je na dan oddaje prijave za sodelovanje ta oseba imela pooblastilo za podpis in oddajo prijave. Pooblastilo lahko kandidat priloži tudi na lastnem obrazcu.</w:t>
      </w:r>
    </w:p>
    <w:bookmarkEnd w:id="5"/>
    <w:p w14:paraId="1443CE49" w14:textId="77777777" w:rsidR="00ED49FB" w:rsidRDefault="00ED49FB">
      <w:pPr>
        <w:keepNext/>
        <w:keepLines/>
        <w:spacing w:line="276" w:lineRule="auto"/>
        <w:ind w:left="284"/>
        <w:jc w:val="both"/>
        <w:rPr>
          <w:rFonts w:ascii="Century Gothic" w:hAnsi="Century Gothic"/>
        </w:rPr>
      </w:pPr>
    </w:p>
    <w:p w14:paraId="084D8430" w14:textId="77777777" w:rsidR="00ED49FB" w:rsidRDefault="00000000">
      <w:pPr>
        <w:pStyle w:val="Odstavekseznama"/>
        <w:numPr>
          <w:ilvl w:val="0"/>
          <w:numId w:val="6"/>
        </w:numPr>
        <w:spacing w:line="276" w:lineRule="auto"/>
        <w:jc w:val="both"/>
        <w:outlineLvl w:val="0"/>
        <w:rPr>
          <w:rFonts w:ascii="Century Gothic" w:hAnsi="Century Gothic"/>
          <w:b/>
        </w:rPr>
      </w:pPr>
      <w:r>
        <w:rPr>
          <w:rFonts w:ascii="Century Gothic" w:hAnsi="Century Gothic"/>
          <w:b/>
        </w:rPr>
        <w:t>Pogoj (Skupna prijava)</w:t>
      </w:r>
    </w:p>
    <w:p w14:paraId="20D4EBB9" w14:textId="77777777" w:rsidR="00ED49FB" w:rsidRDefault="00000000">
      <w:pPr>
        <w:spacing w:line="276" w:lineRule="auto"/>
        <w:ind w:left="284"/>
        <w:jc w:val="both"/>
        <w:outlineLvl w:val="0"/>
        <w:rPr>
          <w:rFonts w:ascii="Century Gothic" w:hAnsi="Century Gothic"/>
        </w:rPr>
      </w:pPr>
      <w:r>
        <w:rPr>
          <w:rFonts w:ascii="Century Gothic" w:hAnsi="Century Gothic"/>
        </w:rPr>
        <w:t>Kandidat, ki nastopa v skupini gospodarskih subjektov (tj. vodilni partner), sprejema splošne zahteve naročnika za predložitev skupne prijave več partnerjev, navedene v dokumentaciji v zvezi z oddajo javnega naročila in je pooblaščen za podpis skupne prijave s strani partnerjev ter podajo zavezujočih izjav o soglašanju in strinjanju z naročnikovimi zahtevami iz te dokumentacije.</w:t>
      </w:r>
    </w:p>
    <w:p w14:paraId="2363DA39" w14:textId="77777777" w:rsidR="00ED49FB" w:rsidRDefault="00ED49FB">
      <w:pPr>
        <w:spacing w:line="276" w:lineRule="auto"/>
        <w:ind w:left="284"/>
        <w:jc w:val="both"/>
        <w:outlineLvl w:val="0"/>
        <w:rPr>
          <w:rFonts w:ascii="Century Gothic" w:hAnsi="Century Gothic"/>
          <w:b/>
        </w:rPr>
      </w:pPr>
    </w:p>
    <w:p w14:paraId="48B77128" w14:textId="77777777" w:rsidR="00ED49FB" w:rsidRDefault="00000000">
      <w:pPr>
        <w:spacing w:line="276" w:lineRule="auto"/>
        <w:ind w:left="284"/>
        <w:jc w:val="both"/>
        <w:rPr>
          <w:rFonts w:ascii="Century Gothic" w:hAnsi="Century Gothic"/>
        </w:rPr>
      </w:pPr>
      <w:r>
        <w:rPr>
          <w:rFonts w:ascii="Century Gothic" w:hAnsi="Century Gothic"/>
        </w:rPr>
        <w:t>Način izpolnjevanja:</w:t>
      </w:r>
    </w:p>
    <w:p w14:paraId="407CEB11" w14:textId="77777777" w:rsidR="00ED49FB" w:rsidRDefault="00000000">
      <w:pPr>
        <w:spacing w:line="276" w:lineRule="auto"/>
        <w:ind w:left="284"/>
        <w:jc w:val="both"/>
        <w:outlineLvl w:val="0"/>
        <w:rPr>
          <w:rFonts w:ascii="Century Gothic" w:hAnsi="Century Gothic"/>
        </w:rPr>
      </w:pPr>
      <w:bookmarkStart w:id="8" w:name="_Hlk11411587"/>
      <w:r>
        <w:rPr>
          <w:rFonts w:ascii="Century Gothic" w:hAnsi="Century Gothic"/>
        </w:rPr>
        <w:t>Pogoj mora izpolniti kandidat. V primeru partnerske prijave mora pogoj izpolniti vsak izmed partnerjev.</w:t>
      </w:r>
    </w:p>
    <w:bookmarkEnd w:id="8"/>
    <w:p w14:paraId="1352B55C" w14:textId="77777777" w:rsidR="00ED49FB" w:rsidRDefault="00ED49FB">
      <w:pPr>
        <w:spacing w:line="276" w:lineRule="auto"/>
        <w:ind w:left="284"/>
        <w:jc w:val="both"/>
        <w:outlineLvl w:val="0"/>
        <w:rPr>
          <w:rFonts w:ascii="Century Gothic" w:hAnsi="Century Gothic"/>
          <w:b/>
        </w:rPr>
      </w:pPr>
    </w:p>
    <w:p w14:paraId="67043727" w14:textId="77777777" w:rsidR="00ED49FB" w:rsidRDefault="00000000">
      <w:pPr>
        <w:spacing w:line="276" w:lineRule="auto"/>
        <w:ind w:left="284"/>
        <w:jc w:val="both"/>
        <w:rPr>
          <w:rFonts w:ascii="Century Gothic" w:hAnsi="Century Gothic"/>
        </w:rPr>
      </w:pPr>
      <w:r>
        <w:rPr>
          <w:rFonts w:ascii="Century Gothic" w:hAnsi="Century Gothic"/>
        </w:rPr>
        <w:t>Zahtevano dokazilo:</w:t>
      </w:r>
    </w:p>
    <w:p w14:paraId="27C4BDDE" w14:textId="77777777" w:rsidR="00ED49FB" w:rsidRDefault="00000000">
      <w:pPr>
        <w:spacing w:line="276" w:lineRule="auto"/>
        <w:ind w:left="284"/>
        <w:jc w:val="both"/>
        <w:outlineLvl w:val="0"/>
        <w:rPr>
          <w:rFonts w:ascii="Century Gothic" w:hAnsi="Century Gothic"/>
          <w:b/>
        </w:rPr>
      </w:pPr>
      <w:bookmarkStart w:id="9" w:name="_Hlk11411573"/>
      <w:r>
        <w:rPr>
          <w:rFonts w:ascii="Century Gothic" w:hAnsi="Century Gothic"/>
        </w:rPr>
        <w:t xml:space="preserve">Vodilni partner izpolnjevanje zahteve izkaže s predložitvijo izpolnjenega obrazca </w:t>
      </w:r>
      <w:r>
        <w:rPr>
          <w:rFonts w:ascii="Century Gothic" w:hAnsi="Century Gothic"/>
          <w:b/>
          <w:bCs/>
        </w:rPr>
        <w:t>OBR-Izjava</w:t>
      </w:r>
      <w:r>
        <w:rPr>
          <w:rFonts w:ascii="Century Gothic" w:hAnsi="Century Gothic"/>
        </w:rPr>
        <w:t xml:space="preserve"> ter pogodbe o skupni izvedbi predmeta javnega razpisa (</w:t>
      </w:r>
      <w:r>
        <w:rPr>
          <w:rFonts w:ascii="Century Gothic" w:hAnsi="Century Gothic"/>
          <w:b/>
        </w:rPr>
        <w:t>Partnerska pogodba</w:t>
      </w:r>
      <w:r>
        <w:rPr>
          <w:rFonts w:ascii="Century Gothic" w:hAnsi="Century Gothic"/>
        </w:rPr>
        <w:t>), ki je lastnoročno podpisana s strani vseh partnerjev in v kateri mora biti opredeljen najmanj vodilni partner in ostali partnerji ter vrste del, ki jih bo prevzemal posamezni partner in iz katere je razvidno pooblastilo vodilnemu partnerju za podpis in oddajo skupne prijave za sodelovanje.</w:t>
      </w:r>
    </w:p>
    <w:bookmarkEnd w:id="9"/>
    <w:p w14:paraId="41B4BA4D" w14:textId="77777777" w:rsidR="00ED49FB" w:rsidRDefault="00ED49FB">
      <w:pPr>
        <w:spacing w:line="276" w:lineRule="auto"/>
        <w:jc w:val="both"/>
        <w:outlineLvl w:val="0"/>
        <w:rPr>
          <w:rFonts w:ascii="Century Gothic" w:hAnsi="Century Gothic"/>
          <w:b/>
        </w:rPr>
      </w:pPr>
    </w:p>
    <w:p w14:paraId="4D5BEED8" w14:textId="77777777" w:rsidR="00ED49FB" w:rsidRDefault="00000000">
      <w:pPr>
        <w:pStyle w:val="Odstavekseznama"/>
        <w:numPr>
          <w:ilvl w:val="0"/>
          <w:numId w:val="6"/>
        </w:numPr>
        <w:spacing w:line="276" w:lineRule="auto"/>
        <w:jc w:val="both"/>
        <w:outlineLvl w:val="0"/>
        <w:rPr>
          <w:rFonts w:ascii="Century Gothic" w:hAnsi="Century Gothic"/>
          <w:b/>
        </w:rPr>
      </w:pPr>
      <w:r>
        <w:rPr>
          <w:rFonts w:ascii="Century Gothic" w:hAnsi="Century Gothic"/>
          <w:b/>
        </w:rPr>
        <w:lastRenderedPageBreak/>
        <w:t>Pogoj (Podizvajalci)</w:t>
      </w:r>
    </w:p>
    <w:p w14:paraId="5AE6AA43" w14:textId="77777777" w:rsidR="00ED49FB" w:rsidRDefault="00000000">
      <w:pPr>
        <w:spacing w:line="276" w:lineRule="auto"/>
        <w:ind w:left="284"/>
        <w:jc w:val="both"/>
        <w:rPr>
          <w:rFonts w:ascii="Century Gothic" w:hAnsi="Century Gothic"/>
        </w:rPr>
      </w:pPr>
      <w:r>
        <w:rPr>
          <w:rFonts w:ascii="Century Gothic" w:hAnsi="Century Gothic"/>
        </w:rPr>
        <w:t>Kandidat, ki nastopa s podizvajalci, sprejema splošne zahteve naročnika za predložitev prijave s podizvajalci, navedene v dokumentaciji v zvezi z oddajo javnega naročila.</w:t>
      </w:r>
    </w:p>
    <w:p w14:paraId="5E1EA55A" w14:textId="77777777" w:rsidR="00ED49FB" w:rsidRDefault="00ED49FB">
      <w:pPr>
        <w:spacing w:line="276" w:lineRule="auto"/>
        <w:ind w:left="284"/>
        <w:jc w:val="both"/>
        <w:rPr>
          <w:rFonts w:ascii="Century Gothic" w:hAnsi="Century Gothic"/>
        </w:rPr>
      </w:pPr>
    </w:p>
    <w:p w14:paraId="58BA65CE" w14:textId="77777777" w:rsidR="00ED49FB" w:rsidRDefault="00000000">
      <w:pPr>
        <w:spacing w:line="276" w:lineRule="auto"/>
        <w:ind w:left="284"/>
        <w:jc w:val="both"/>
        <w:rPr>
          <w:rFonts w:ascii="Century Gothic" w:hAnsi="Century Gothic"/>
        </w:rPr>
      </w:pPr>
      <w:r>
        <w:rPr>
          <w:rFonts w:ascii="Century Gothic" w:hAnsi="Century Gothic"/>
        </w:rPr>
        <w:t>Način izpolnjevanja:</w:t>
      </w:r>
    </w:p>
    <w:p w14:paraId="01E07033" w14:textId="77777777" w:rsidR="00ED49FB" w:rsidRDefault="00000000">
      <w:pPr>
        <w:spacing w:line="276" w:lineRule="auto"/>
        <w:ind w:left="284"/>
        <w:jc w:val="both"/>
        <w:rPr>
          <w:rFonts w:ascii="Century Gothic" w:eastAsiaTheme="minorEastAsia" w:hAnsi="Century Gothic"/>
        </w:rPr>
      </w:pPr>
      <w:r>
        <w:rPr>
          <w:rFonts w:ascii="Century Gothic" w:hAnsi="Century Gothic"/>
        </w:rPr>
        <w:t>Pogoj mora izpolniti kandidat. V primeru</w:t>
      </w:r>
      <w:r>
        <w:rPr>
          <w:rFonts w:ascii="Century Gothic" w:eastAsiaTheme="minorEastAsia" w:hAnsi="Century Gothic"/>
        </w:rPr>
        <w:t xml:space="preserve"> prijave s podizvajalci, kandidat izpolnjevanje pogoja izkaže s podizvajalci.</w:t>
      </w:r>
    </w:p>
    <w:p w14:paraId="1A3CF845" w14:textId="77777777" w:rsidR="00ED49FB" w:rsidRDefault="00ED49FB">
      <w:pPr>
        <w:spacing w:line="276" w:lineRule="auto"/>
        <w:ind w:left="284"/>
        <w:jc w:val="both"/>
        <w:rPr>
          <w:rFonts w:ascii="Century Gothic" w:hAnsi="Century Gothic"/>
        </w:rPr>
      </w:pPr>
    </w:p>
    <w:p w14:paraId="300D3B32" w14:textId="77777777" w:rsidR="00ED49FB" w:rsidRDefault="00000000">
      <w:pPr>
        <w:spacing w:line="276" w:lineRule="auto"/>
        <w:ind w:left="284"/>
        <w:jc w:val="both"/>
        <w:rPr>
          <w:rFonts w:ascii="Century Gothic" w:hAnsi="Century Gothic"/>
        </w:rPr>
      </w:pPr>
      <w:r>
        <w:rPr>
          <w:rFonts w:ascii="Century Gothic" w:hAnsi="Century Gothic"/>
        </w:rPr>
        <w:t>Zahtevano dokazilo:</w:t>
      </w:r>
    </w:p>
    <w:p w14:paraId="06A4CCA0" w14:textId="77777777" w:rsidR="00ED49FB" w:rsidRDefault="00000000">
      <w:pPr>
        <w:keepNext/>
        <w:keepLines/>
        <w:widowControl w:val="0"/>
        <w:spacing w:line="276" w:lineRule="auto"/>
        <w:ind w:left="284"/>
        <w:jc w:val="both"/>
        <w:rPr>
          <w:rFonts w:ascii="Century Gothic" w:hAnsi="Century Gothic"/>
          <w:bCs/>
          <w:szCs w:val="20"/>
        </w:rPr>
      </w:pPr>
      <w:bookmarkStart w:id="10" w:name="_Hlk62638147"/>
      <w:bookmarkStart w:id="11" w:name="_Hlk19257185"/>
      <w:bookmarkStart w:id="12" w:name="_Hlk11411597"/>
      <w:r>
        <w:rPr>
          <w:rFonts w:ascii="Century Gothic" w:hAnsi="Century Gothic"/>
          <w:szCs w:val="20"/>
        </w:rPr>
        <w:t xml:space="preserve">Kandidat izpolnjevanje zahteve potrdi z izjavo na obrazcu </w:t>
      </w:r>
      <w:r>
        <w:rPr>
          <w:rFonts w:ascii="Century Gothic" w:hAnsi="Century Gothic"/>
          <w:b/>
          <w:szCs w:val="20"/>
        </w:rPr>
        <w:t>OBR-Izjava</w:t>
      </w:r>
      <w:r>
        <w:rPr>
          <w:rFonts w:ascii="Century Gothic" w:hAnsi="Century Gothic"/>
          <w:bCs/>
          <w:szCs w:val="20"/>
        </w:rPr>
        <w:t>, ki jo podpišejo vsi sodelujoči podizvajalci.</w:t>
      </w:r>
    </w:p>
    <w:bookmarkEnd w:id="10"/>
    <w:p w14:paraId="7B4AD955" w14:textId="77777777" w:rsidR="00ED49FB" w:rsidRDefault="00ED49FB">
      <w:pPr>
        <w:spacing w:line="276" w:lineRule="auto"/>
        <w:ind w:left="284"/>
        <w:jc w:val="both"/>
        <w:rPr>
          <w:rFonts w:ascii="Century Gothic" w:eastAsiaTheme="minorEastAsia" w:hAnsi="Century Gothic"/>
          <w:szCs w:val="20"/>
        </w:rPr>
      </w:pPr>
    </w:p>
    <w:p w14:paraId="01808F76" w14:textId="77777777" w:rsidR="00ED49FB" w:rsidRDefault="00000000">
      <w:pPr>
        <w:pStyle w:val="Odstavekseznama"/>
        <w:numPr>
          <w:ilvl w:val="0"/>
          <w:numId w:val="6"/>
        </w:numPr>
        <w:spacing w:line="276" w:lineRule="auto"/>
        <w:jc w:val="both"/>
        <w:outlineLvl w:val="0"/>
        <w:rPr>
          <w:rFonts w:ascii="Century Gothic" w:hAnsi="Century Gothic"/>
          <w:b/>
        </w:rPr>
      </w:pPr>
      <w:r>
        <w:rPr>
          <w:rFonts w:ascii="Century Gothic" w:hAnsi="Century Gothic"/>
          <w:b/>
        </w:rPr>
        <w:t>Pogoj (Ustreznost za opravljanje dejavnosti)</w:t>
      </w:r>
    </w:p>
    <w:p w14:paraId="3C0C65D4" w14:textId="77777777" w:rsidR="00ED49FB" w:rsidRDefault="00000000">
      <w:pPr>
        <w:spacing w:line="276" w:lineRule="auto"/>
        <w:ind w:left="284"/>
        <w:jc w:val="both"/>
        <w:rPr>
          <w:rFonts w:ascii="Century Gothic" w:hAnsi="Century Gothic"/>
        </w:rPr>
      </w:pPr>
      <w:r>
        <w:rPr>
          <w:rFonts w:ascii="Century Gothic" w:hAnsi="Century Gothic"/>
        </w:rPr>
        <w:t>Kandidat je registriran za opravljanje dejavnosti, ki je predmet javnega naročila in ima, če je pravna oseba, dejavnost vpisano v ustanovitveni akt, ter izpolnjuje vse ostale pogoje za opravljanje dejavnosti, ki je predmet javnega naročila.</w:t>
      </w:r>
    </w:p>
    <w:p w14:paraId="42AB4631" w14:textId="77777777" w:rsidR="00ED49FB" w:rsidRDefault="00ED49FB">
      <w:pPr>
        <w:spacing w:line="276" w:lineRule="auto"/>
        <w:ind w:left="284"/>
        <w:jc w:val="both"/>
        <w:rPr>
          <w:rFonts w:ascii="Century Gothic" w:hAnsi="Century Gothic"/>
        </w:rPr>
      </w:pPr>
    </w:p>
    <w:p w14:paraId="3FB09261" w14:textId="77777777" w:rsidR="00ED49FB" w:rsidRDefault="00000000">
      <w:pPr>
        <w:spacing w:line="276" w:lineRule="auto"/>
        <w:ind w:left="284"/>
        <w:jc w:val="both"/>
        <w:rPr>
          <w:rFonts w:ascii="Century Gothic" w:hAnsi="Century Gothic"/>
        </w:rPr>
      </w:pPr>
      <w:r>
        <w:rPr>
          <w:rFonts w:ascii="Century Gothic" w:hAnsi="Century Gothic"/>
        </w:rPr>
        <w:t>Način izpolnjevanja:</w:t>
      </w:r>
    </w:p>
    <w:p w14:paraId="73EC5F23" w14:textId="77777777" w:rsidR="00ED49FB" w:rsidRDefault="00000000">
      <w:pPr>
        <w:spacing w:line="276" w:lineRule="auto"/>
        <w:ind w:left="284"/>
        <w:jc w:val="both"/>
        <w:rPr>
          <w:rFonts w:ascii="Century Gothic" w:hAnsi="Century Gothic"/>
        </w:rPr>
      </w:pPr>
      <w:r>
        <w:rPr>
          <w:rFonts w:ascii="Century Gothic" w:hAnsi="Century Gothic"/>
        </w:rPr>
        <w:t>Pogoj mora izpolniti kandidat. V primeru partnerske prijave mora pogoj izpolniti vsak izmed partnerjev. V primeru prijave s podizvajalci, mora pogoj izpolniti tudi vsak izmed podizvajalcev.</w:t>
      </w:r>
    </w:p>
    <w:p w14:paraId="4E0AC1FE" w14:textId="77777777" w:rsidR="00ED49FB" w:rsidRDefault="00ED49FB">
      <w:pPr>
        <w:spacing w:line="276" w:lineRule="auto"/>
        <w:ind w:left="284"/>
        <w:jc w:val="both"/>
        <w:rPr>
          <w:rFonts w:ascii="Century Gothic" w:hAnsi="Century Gothic"/>
        </w:rPr>
      </w:pPr>
    </w:p>
    <w:p w14:paraId="0DC105EB" w14:textId="77777777" w:rsidR="00ED49FB" w:rsidRDefault="00000000">
      <w:pPr>
        <w:spacing w:line="276" w:lineRule="auto"/>
        <w:ind w:left="284"/>
        <w:jc w:val="both"/>
        <w:rPr>
          <w:rFonts w:ascii="Century Gothic" w:hAnsi="Century Gothic"/>
        </w:rPr>
      </w:pPr>
      <w:r>
        <w:rPr>
          <w:rFonts w:ascii="Century Gothic" w:hAnsi="Century Gothic"/>
        </w:rPr>
        <w:t>Zahtevano dokazilo:</w:t>
      </w:r>
    </w:p>
    <w:p w14:paraId="410CB747" w14:textId="77777777" w:rsidR="00ED49FB" w:rsidRDefault="00000000">
      <w:pPr>
        <w:spacing w:line="276" w:lineRule="auto"/>
        <w:ind w:left="284"/>
        <w:jc w:val="both"/>
        <w:rPr>
          <w:rFonts w:ascii="Century Gothic" w:hAnsi="Century Gothic"/>
        </w:rPr>
      </w:pPr>
      <w:r>
        <w:rPr>
          <w:rFonts w:ascii="Century Gothic" w:hAnsi="Century Gothic"/>
        </w:rPr>
        <w:t xml:space="preserve">Kandidat izkaže izpolnjevanje pogoja z izjavo na obrazcu </w:t>
      </w:r>
      <w:r>
        <w:rPr>
          <w:rFonts w:ascii="Century Gothic" w:hAnsi="Century Gothic"/>
          <w:b/>
          <w:bCs/>
        </w:rPr>
        <w:t>OBR-Izjava</w:t>
      </w:r>
      <w:r>
        <w:rPr>
          <w:rFonts w:ascii="Century Gothic" w:hAnsi="Century Gothic"/>
        </w:rPr>
        <w:t>. Naročnik si pridržuje pravico izpolnjevanje pogoja preveriti v uradnih evidencah in v ta namen od kandidata zahtevati predložitev ustreznih pooblastil ali drugih dokazil, iz katerih bo razvidno izpolnjevanje pogoja (npr. predložitev akta o ustanovitvi).</w:t>
      </w:r>
    </w:p>
    <w:p w14:paraId="1FDFED65" w14:textId="77777777" w:rsidR="00ED49FB" w:rsidRDefault="00ED49FB">
      <w:pPr>
        <w:spacing w:line="276" w:lineRule="auto"/>
        <w:ind w:left="284"/>
        <w:jc w:val="both"/>
        <w:rPr>
          <w:rFonts w:ascii="Century Gothic" w:hAnsi="Century Gothic"/>
        </w:rPr>
      </w:pPr>
    </w:p>
    <w:p w14:paraId="6CA303EB" w14:textId="77777777" w:rsidR="00ED49FB" w:rsidRDefault="00000000">
      <w:pPr>
        <w:numPr>
          <w:ilvl w:val="0"/>
          <w:numId w:val="6"/>
        </w:numPr>
        <w:spacing w:line="276" w:lineRule="auto"/>
        <w:jc w:val="both"/>
        <w:rPr>
          <w:rFonts w:ascii="Century Gothic" w:hAnsi="Century Gothic"/>
          <w:b/>
        </w:rPr>
      </w:pPr>
      <w:r>
        <w:rPr>
          <w:rFonts w:ascii="Century Gothic" w:hAnsi="Century Gothic"/>
          <w:b/>
        </w:rPr>
        <w:t>Pogoj (Neporavnane obveznosti)</w:t>
      </w:r>
    </w:p>
    <w:p w14:paraId="44DA5278" w14:textId="77777777" w:rsidR="00ED49FB" w:rsidRDefault="00000000">
      <w:pPr>
        <w:spacing w:line="276" w:lineRule="auto"/>
        <w:ind w:left="284"/>
        <w:jc w:val="both"/>
        <w:rPr>
          <w:rFonts w:ascii="Century Gothic" w:hAnsi="Century Gothic"/>
        </w:rPr>
      </w:pPr>
      <w:bookmarkStart w:id="13" w:name="_Hlk27682754"/>
      <w:r>
        <w:rPr>
          <w:rFonts w:ascii="Century Gothic" w:hAnsi="Century Gothic"/>
        </w:rPr>
        <w:t xml:space="preserve">Kandidat v zadnjih 6 mesecih pred izdajo dokazila ni imel blokiranih poslovnih računov. </w:t>
      </w:r>
    </w:p>
    <w:bookmarkEnd w:id="13"/>
    <w:p w14:paraId="069AA86E" w14:textId="77777777" w:rsidR="00ED49FB" w:rsidRDefault="00ED49FB">
      <w:pPr>
        <w:spacing w:line="276" w:lineRule="auto"/>
        <w:ind w:left="284"/>
        <w:jc w:val="both"/>
        <w:rPr>
          <w:rFonts w:ascii="Century Gothic" w:hAnsi="Century Gothic"/>
        </w:rPr>
      </w:pPr>
    </w:p>
    <w:p w14:paraId="763C2779" w14:textId="77777777" w:rsidR="00ED49FB" w:rsidRDefault="00000000">
      <w:pPr>
        <w:spacing w:line="276" w:lineRule="auto"/>
        <w:ind w:left="284"/>
        <w:jc w:val="both"/>
        <w:rPr>
          <w:rFonts w:ascii="Century Gothic" w:hAnsi="Century Gothic"/>
        </w:rPr>
      </w:pPr>
      <w:r>
        <w:rPr>
          <w:rFonts w:ascii="Century Gothic" w:hAnsi="Century Gothic"/>
        </w:rPr>
        <w:t>Način izpolnjevanja:</w:t>
      </w:r>
    </w:p>
    <w:p w14:paraId="7CC350E7" w14:textId="77777777" w:rsidR="00ED49FB" w:rsidRDefault="00000000">
      <w:pPr>
        <w:spacing w:line="276" w:lineRule="auto"/>
        <w:ind w:left="284"/>
        <w:jc w:val="both"/>
        <w:rPr>
          <w:rFonts w:ascii="Century Gothic" w:hAnsi="Century Gothic"/>
        </w:rPr>
      </w:pPr>
      <w:r>
        <w:rPr>
          <w:rFonts w:ascii="Century Gothic" w:hAnsi="Century Gothic"/>
        </w:rPr>
        <w:t xml:space="preserve">Pogoj mora izpolniti kandidat. V primeru partnerske prijave mora pogoj izpolniti vsak izmed partnerjev. </w:t>
      </w:r>
    </w:p>
    <w:p w14:paraId="6C03A92C" w14:textId="77777777" w:rsidR="00ED49FB" w:rsidRDefault="00ED49FB">
      <w:pPr>
        <w:spacing w:line="276" w:lineRule="auto"/>
        <w:ind w:left="284"/>
        <w:jc w:val="both"/>
        <w:rPr>
          <w:rFonts w:ascii="Century Gothic" w:hAnsi="Century Gothic"/>
        </w:rPr>
      </w:pPr>
    </w:p>
    <w:p w14:paraId="637DF58B" w14:textId="77777777" w:rsidR="00ED49FB" w:rsidRDefault="00000000">
      <w:pPr>
        <w:spacing w:line="276" w:lineRule="auto"/>
        <w:ind w:left="284"/>
        <w:jc w:val="both"/>
        <w:rPr>
          <w:rFonts w:ascii="Century Gothic" w:hAnsi="Century Gothic"/>
        </w:rPr>
      </w:pPr>
      <w:r>
        <w:rPr>
          <w:rFonts w:ascii="Century Gothic" w:hAnsi="Century Gothic"/>
        </w:rPr>
        <w:t>Zahtevano dokazilo:</w:t>
      </w:r>
    </w:p>
    <w:p w14:paraId="7241B95F" w14:textId="77777777" w:rsidR="00ED49FB" w:rsidRDefault="00000000">
      <w:pPr>
        <w:spacing w:line="276" w:lineRule="auto"/>
        <w:ind w:left="284"/>
        <w:jc w:val="both"/>
        <w:rPr>
          <w:rFonts w:ascii="Century Gothic" w:hAnsi="Century Gothic"/>
        </w:rPr>
      </w:pPr>
      <w:bookmarkStart w:id="14" w:name="_Hlk27682776"/>
      <w:r>
        <w:rPr>
          <w:rFonts w:ascii="Century Gothic" w:hAnsi="Century Gothic"/>
        </w:rPr>
        <w:t xml:space="preserve">Kandidat in vsi partnerji v primeru skupne prijave izpolnjevanje zahteve potrdijo s predložitvijo izpolnjenega in podpisanega obrazca </w:t>
      </w:r>
      <w:r>
        <w:rPr>
          <w:rFonts w:ascii="Century Gothic" w:hAnsi="Century Gothic"/>
          <w:b/>
          <w:bCs/>
        </w:rPr>
        <w:t>OBR-Izjava.</w:t>
      </w:r>
      <w:r>
        <w:rPr>
          <w:rFonts w:ascii="Century Gothic" w:hAnsi="Century Gothic"/>
        </w:rPr>
        <w:t xml:space="preserve"> Kandidat kot dokazilo za izpolnjevanje pogoja predloži tudi </w:t>
      </w:r>
      <w:r>
        <w:rPr>
          <w:rFonts w:ascii="Century Gothic" w:hAnsi="Century Gothic"/>
          <w:b/>
        </w:rPr>
        <w:t>potrdila vseh bank</w:t>
      </w:r>
      <w:r>
        <w:rPr>
          <w:rFonts w:ascii="Century Gothic" w:hAnsi="Century Gothic"/>
        </w:rPr>
        <w:t xml:space="preserve">, pri katerih ima odprt transakcijski račun </w:t>
      </w:r>
      <w:r>
        <w:rPr>
          <w:rFonts w:ascii="Century Gothic" w:hAnsi="Century Gothic"/>
          <w:b/>
        </w:rPr>
        <w:t>ali drugo enakovredno dokazilo</w:t>
      </w:r>
      <w:r>
        <w:rPr>
          <w:rFonts w:ascii="Century Gothic" w:hAnsi="Century Gothic"/>
        </w:rPr>
        <w:t xml:space="preserve"> (npr. ustrezni BON obrazec) za kandidata in morebitne partnerje. </w:t>
      </w:r>
    </w:p>
    <w:p w14:paraId="5E717695" w14:textId="77777777" w:rsidR="00ED49FB" w:rsidRDefault="00ED49FB">
      <w:pPr>
        <w:spacing w:line="276" w:lineRule="auto"/>
        <w:ind w:left="284"/>
        <w:jc w:val="both"/>
        <w:rPr>
          <w:rFonts w:ascii="Century Gothic" w:hAnsi="Century Gothic"/>
        </w:rPr>
      </w:pPr>
    </w:p>
    <w:p w14:paraId="41DF22BF" w14:textId="77777777" w:rsidR="00ED49FB" w:rsidRDefault="00000000">
      <w:pPr>
        <w:spacing w:line="276" w:lineRule="auto"/>
        <w:ind w:left="284"/>
        <w:jc w:val="both"/>
        <w:rPr>
          <w:rFonts w:ascii="Century Gothic" w:hAnsi="Century Gothic"/>
        </w:rPr>
      </w:pPr>
      <w:r>
        <w:rPr>
          <w:rFonts w:ascii="Century Gothic" w:hAnsi="Century Gothic"/>
        </w:rPr>
        <w:t>Potrdilo mora biti izdano ne več kot trideset dni pred rokom za oddajo prijav. Listina bo lahko izdana po roku za oddajo prijav.</w:t>
      </w:r>
    </w:p>
    <w:p w14:paraId="2844D374" w14:textId="77777777" w:rsidR="00ED49FB" w:rsidRDefault="00ED49FB">
      <w:pPr>
        <w:spacing w:line="276" w:lineRule="auto"/>
        <w:ind w:left="284"/>
        <w:jc w:val="both"/>
        <w:rPr>
          <w:rFonts w:ascii="Century Gothic" w:hAnsi="Century Gothic"/>
        </w:rPr>
      </w:pPr>
    </w:p>
    <w:p w14:paraId="7370C95A" w14:textId="77777777" w:rsidR="00ED49FB" w:rsidRDefault="00000000">
      <w:pPr>
        <w:pStyle w:val="Odstavekseznama"/>
        <w:numPr>
          <w:ilvl w:val="0"/>
          <w:numId w:val="6"/>
        </w:numPr>
        <w:spacing w:line="276" w:lineRule="auto"/>
        <w:jc w:val="both"/>
        <w:outlineLvl w:val="0"/>
        <w:rPr>
          <w:rFonts w:ascii="Century Gothic" w:hAnsi="Century Gothic"/>
          <w:b/>
        </w:rPr>
      </w:pPr>
      <w:bookmarkStart w:id="15" w:name="_Hlk36458737"/>
      <w:bookmarkEnd w:id="11"/>
      <w:bookmarkEnd w:id="12"/>
      <w:bookmarkEnd w:id="14"/>
      <w:r>
        <w:rPr>
          <w:rFonts w:ascii="Century Gothic" w:hAnsi="Century Gothic"/>
          <w:b/>
        </w:rPr>
        <w:t>Pogoj (Referenčni pogoj – KATEGORIJA 1)</w:t>
      </w:r>
    </w:p>
    <w:p w14:paraId="48E97516" w14:textId="77777777" w:rsidR="00ED49FB" w:rsidRDefault="00000000">
      <w:pPr>
        <w:spacing w:line="276" w:lineRule="auto"/>
        <w:ind w:left="284"/>
        <w:jc w:val="both"/>
        <w:rPr>
          <w:rFonts w:ascii="Century Gothic" w:eastAsiaTheme="minorEastAsia" w:hAnsi="Century Gothic"/>
        </w:rPr>
      </w:pPr>
      <w:r>
        <w:rPr>
          <w:rFonts w:ascii="Century Gothic" w:eastAsiaTheme="minorEastAsia" w:hAnsi="Century Gothic"/>
        </w:rPr>
        <w:t>Kandidat mora izkazati, da je v zadnjih treh (3) letih pred oddajo prijave uspešno izvedel vsaj en istovrstni posel. Naročnik bo kot istovrstni posel priznal vsak posel, ki je obsegal izvedbo medijskega načrtovanja, ki je vključeval najmanj:</w:t>
      </w:r>
    </w:p>
    <w:p w14:paraId="3F3D9C57" w14:textId="77777777" w:rsidR="00ED49FB" w:rsidRDefault="00000000">
      <w:pPr>
        <w:pStyle w:val="Odstavekseznama"/>
        <w:numPr>
          <w:ilvl w:val="0"/>
          <w:numId w:val="9"/>
        </w:numPr>
        <w:spacing w:line="276" w:lineRule="auto"/>
        <w:jc w:val="both"/>
        <w:rPr>
          <w:rFonts w:ascii="Century Gothic" w:eastAsiaTheme="minorEastAsia" w:hAnsi="Century Gothic"/>
        </w:rPr>
      </w:pPr>
      <w:r>
        <w:rPr>
          <w:rFonts w:ascii="Century Gothic" w:eastAsiaTheme="minorEastAsia" w:hAnsi="Century Gothic"/>
        </w:rPr>
        <w:t>pripravo medijske strategije in načrtov medijskega zakupa,</w:t>
      </w:r>
    </w:p>
    <w:p w14:paraId="39A39D28" w14:textId="77777777" w:rsidR="00ED49FB" w:rsidRDefault="00000000">
      <w:pPr>
        <w:pStyle w:val="Odstavekseznama"/>
        <w:numPr>
          <w:ilvl w:val="0"/>
          <w:numId w:val="9"/>
        </w:numPr>
        <w:spacing w:line="276" w:lineRule="auto"/>
        <w:jc w:val="both"/>
        <w:rPr>
          <w:rFonts w:ascii="Century Gothic" w:eastAsiaTheme="minorEastAsia" w:hAnsi="Century Gothic"/>
        </w:rPr>
      </w:pPr>
      <w:r>
        <w:rPr>
          <w:rFonts w:ascii="Century Gothic" w:eastAsiaTheme="minorEastAsia" w:hAnsi="Century Gothic"/>
        </w:rPr>
        <w:t xml:space="preserve">skrbno analizo trga,  </w:t>
      </w:r>
    </w:p>
    <w:p w14:paraId="54D0E26B" w14:textId="11D86EBB" w:rsidR="00ED49FB" w:rsidRDefault="00000000">
      <w:pPr>
        <w:pStyle w:val="Odstavekseznama"/>
        <w:numPr>
          <w:ilvl w:val="0"/>
          <w:numId w:val="9"/>
        </w:numPr>
        <w:spacing w:line="276" w:lineRule="auto"/>
        <w:jc w:val="both"/>
        <w:rPr>
          <w:rFonts w:ascii="Century Gothic" w:eastAsiaTheme="minorEastAsia" w:hAnsi="Century Gothic"/>
        </w:rPr>
      </w:pPr>
      <w:r>
        <w:rPr>
          <w:rFonts w:ascii="Century Gothic" w:eastAsiaTheme="minorEastAsia" w:hAnsi="Century Gothic"/>
        </w:rPr>
        <w:t>družbeno odgovorne kampanje, izvedene za proračunske uporabnike.</w:t>
      </w:r>
    </w:p>
    <w:p w14:paraId="6C8B095F" w14:textId="77777777" w:rsidR="00ED49FB" w:rsidRDefault="00ED49FB">
      <w:pPr>
        <w:spacing w:line="276" w:lineRule="auto"/>
        <w:ind w:left="284"/>
        <w:jc w:val="both"/>
        <w:rPr>
          <w:rFonts w:ascii="Century Gothic" w:eastAsiaTheme="minorEastAsia" w:hAnsi="Century Gothic"/>
        </w:rPr>
      </w:pPr>
    </w:p>
    <w:p w14:paraId="2CF36DEF" w14:textId="77777777" w:rsidR="00ED49FB" w:rsidRDefault="00000000">
      <w:pPr>
        <w:spacing w:line="276" w:lineRule="auto"/>
        <w:ind w:left="284"/>
        <w:jc w:val="both"/>
        <w:rPr>
          <w:rFonts w:ascii="Century Gothic" w:eastAsiaTheme="minorEastAsia" w:hAnsi="Century Gothic"/>
        </w:rPr>
      </w:pPr>
      <w:r>
        <w:rPr>
          <w:rFonts w:ascii="Century Gothic" w:eastAsiaTheme="minorEastAsia" w:hAnsi="Century Gothic"/>
        </w:rPr>
        <w:lastRenderedPageBreak/>
        <w:t xml:space="preserve"> Skupna vrednost posla je morala biti v vrednosti najmanj 50.000 EUR brez DDV.</w:t>
      </w:r>
    </w:p>
    <w:p w14:paraId="11CD3D5F" w14:textId="77777777" w:rsidR="00ED49FB" w:rsidRDefault="00ED49FB">
      <w:pPr>
        <w:spacing w:line="276" w:lineRule="auto"/>
        <w:ind w:left="284"/>
        <w:jc w:val="both"/>
        <w:rPr>
          <w:rFonts w:ascii="Century Gothic" w:eastAsiaTheme="minorEastAsia" w:hAnsi="Century Gothic"/>
        </w:rPr>
      </w:pPr>
    </w:p>
    <w:p w14:paraId="09B82D4C" w14:textId="52D2864F" w:rsidR="00ED49FB" w:rsidRDefault="00000000">
      <w:pPr>
        <w:spacing w:line="276" w:lineRule="auto"/>
        <w:ind w:left="284"/>
        <w:jc w:val="both"/>
        <w:rPr>
          <w:rFonts w:ascii="Century Gothic" w:eastAsiaTheme="minorEastAsia" w:hAnsi="Century Gothic"/>
        </w:rPr>
      </w:pPr>
      <w:r>
        <w:rPr>
          <w:rFonts w:ascii="Century Gothic" w:eastAsiaTheme="minorEastAsia" w:hAnsi="Century Gothic"/>
        </w:rPr>
        <w:t xml:space="preserve">Posel šteje za dokončanega z dnem podpisa prevzemnega zapisnika. </w:t>
      </w:r>
    </w:p>
    <w:p w14:paraId="79AE7088" w14:textId="77777777" w:rsidR="00ED49FB" w:rsidRDefault="00ED49FB">
      <w:pPr>
        <w:spacing w:line="276" w:lineRule="auto"/>
        <w:ind w:left="284"/>
        <w:jc w:val="both"/>
        <w:rPr>
          <w:rFonts w:ascii="Century Gothic" w:eastAsiaTheme="minorEastAsia" w:hAnsi="Century Gothic"/>
        </w:rPr>
      </w:pPr>
    </w:p>
    <w:p w14:paraId="34200CE4" w14:textId="77777777" w:rsidR="00ED49FB" w:rsidRDefault="00000000">
      <w:pPr>
        <w:spacing w:line="276" w:lineRule="auto"/>
        <w:ind w:left="284"/>
        <w:jc w:val="both"/>
        <w:rPr>
          <w:rFonts w:ascii="Century Gothic" w:eastAsiaTheme="minorEastAsia" w:hAnsi="Century Gothic"/>
        </w:rPr>
      </w:pPr>
      <w:r>
        <w:rPr>
          <w:rFonts w:ascii="Century Gothic" w:eastAsiaTheme="minorEastAsia" w:hAnsi="Century Gothic"/>
        </w:rPr>
        <w:t xml:space="preserve">Način izpolnjevanja: </w:t>
      </w:r>
    </w:p>
    <w:p w14:paraId="4C9B477E" w14:textId="77777777" w:rsidR="00ED49FB" w:rsidRDefault="00000000">
      <w:pPr>
        <w:spacing w:line="276" w:lineRule="auto"/>
        <w:ind w:left="284"/>
        <w:jc w:val="both"/>
        <w:rPr>
          <w:rFonts w:ascii="Century Gothic" w:eastAsiaTheme="minorEastAsia" w:hAnsi="Century Gothic"/>
        </w:rPr>
      </w:pPr>
      <w:r>
        <w:rPr>
          <w:rFonts w:ascii="Century Gothic" w:eastAsiaTheme="minorEastAsia" w:hAnsi="Century Gothic"/>
        </w:rPr>
        <w:t xml:space="preserve">Pogoj mora izpolniti kandidat. V primeru partnerske prijave lahko kandidat izpolnjevanje pogoja izkaže tudi s partnerji, </w:t>
      </w:r>
      <w:r>
        <w:rPr>
          <w:rFonts w:ascii="Century Gothic" w:hAnsi="Century Gothic"/>
        </w:rPr>
        <w:t xml:space="preserve">v primeru da bodo slednji izvajali storitve, ki bodo predmet posameznega povpraševanja.  </w:t>
      </w:r>
      <w:r>
        <w:rPr>
          <w:rFonts w:ascii="Century Gothic" w:eastAsiaTheme="minorEastAsia" w:hAnsi="Century Gothic"/>
        </w:rPr>
        <w:t>V primeru prijave s podizvajalci, lahko kandidat izpolnjevanje pogoja izkaže tudi s podizvajalci.</w:t>
      </w:r>
    </w:p>
    <w:p w14:paraId="7C127D3E" w14:textId="77777777" w:rsidR="00ED49FB" w:rsidRDefault="00ED49FB">
      <w:pPr>
        <w:spacing w:line="276" w:lineRule="auto"/>
        <w:ind w:left="284"/>
        <w:jc w:val="both"/>
        <w:rPr>
          <w:rFonts w:ascii="Century Gothic" w:eastAsiaTheme="minorEastAsia" w:hAnsi="Century Gothic"/>
        </w:rPr>
      </w:pPr>
    </w:p>
    <w:p w14:paraId="6C5BB6DF" w14:textId="77777777" w:rsidR="00ED49FB" w:rsidRDefault="00000000">
      <w:pPr>
        <w:spacing w:line="276" w:lineRule="auto"/>
        <w:ind w:left="284"/>
        <w:jc w:val="both"/>
        <w:rPr>
          <w:rFonts w:ascii="Century Gothic" w:eastAsiaTheme="minorEastAsia" w:hAnsi="Century Gothic"/>
        </w:rPr>
      </w:pPr>
      <w:r>
        <w:rPr>
          <w:rFonts w:ascii="Century Gothic" w:eastAsiaTheme="minorEastAsia" w:hAnsi="Century Gothic"/>
        </w:rPr>
        <w:t>Zahtevano dokazilo:</w:t>
      </w:r>
    </w:p>
    <w:p w14:paraId="158372E3" w14:textId="7539337B" w:rsidR="00ED49FB" w:rsidRDefault="00000000">
      <w:pPr>
        <w:spacing w:line="276" w:lineRule="auto"/>
        <w:ind w:left="284"/>
        <w:jc w:val="both"/>
        <w:rPr>
          <w:rFonts w:ascii="Century Gothic" w:hAnsi="Century Gothic"/>
          <w:b/>
          <w:bCs/>
          <w:szCs w:val="20"/>
        </w:rPr>
      </w:pPr>
      <w:bookmarkStart w:id="16" w:name="_Hlk191568682"/>
      <w:r>
        <w:rPr>
          <w:rFonts w:ascii="Century Gothic" w:hAnsi="Century Gothic"/>
          <w:szCs w:val="20"/>
        </w:rPr>
        <w:t xml:space="preserve">Kandidat referenčne posle navede v obrazec </w:t>
      </w:r>
      <w:r>
        <w:rPr>
          <w:rFonts w:ascii="Century Gothic" w:hAnsi="Century Gothic"/>
          <w:b/>
          <w:szCs w:val="20"/>
        </w:rPr>
        <w:t xml:space="preserve">OBR-Referenčni posli gospodarskega subjekta. </w:t>
      </w:r>
      <w:r>
        <w:rPr>
          <w:rFonts w:ascii="Century Gothic" w:hAnsi="Century Gothic"/>
          <w:szCs w:val="20"/>
        </w:rPr>
        <w:t xml:space="preserve">Referenčna potrdila morajo biti potrjena s strani naročnika referenčnega posla </w:t>
      </w:r>
      <w:r>
        <w:rPr>
          <w:rFonts w:ascii="Century Gothic" w:hAnsi="Century Gothic"/>
        </w:rPr>
        <w:t>(zadošča, da naročnik</w:t>
      </w:r>
      <w:r w:rsidR="00427508">
        <w:rPr>
          <w:rFonts w:ascii="Century Gothic" w:hAnsi="Century Gothic"/>
        </w:rPr>
        <w:t xml:space="preserve"> referenčnega posla</w:t>
      </w:r>
      <w:r>
        <w:rPr>
          <w:rFonts w:ascii="Century Gothic" w:hAnsi="Century Gothic"/>
        </w:rPr>
        <w:t xml:space="preserve"> podpiše</w:t>
      </w:r>
      <w:r w:rsidR="00427508">
        <w:rPr>
          <w:rFonts w:ascii="Century Gothic" w:hAnsi="Century Gothic"/>
        </w:rPr>
        <w:t xml:space="preserve"> </w:t>
      </w:r>
      <w:r>
        <w:rPr>
          <w:rFonts w:ascii="Century Gothic" w:hAnsi="Century Gothic"/>
        </w:rPr>
        <w:t>obrazec OBR-Referenčni posli gospodarskega subjekta).</w:t>
      </w:r>
      <w:r w:rsidR="00427508">
        <w:rPr>
          <w:rFonts w:ascii="Century Gothic" w:hAnsi="Century Gothic"/>
        </w:rPr>
        <w:t xml:space="preserve"> Naročnik si pridržuje pravico zahtevati dodatna dokazila (referenčno potrdilo, pogodba, itn.)</w:t>
      </w:r>
    </w:p>
    <w:bookmarkEnd w:id="15"/>
    <w:bookmarkEnd w:id="16"/>
    <w:p w14:paraId="6EDB3B44" w14:textId="77777777" w:rsidR="00ED49FB" w:rsidRDefault="00ED49FB">
      <w:pPr>
        <w:spacing w:line="276" w:lineRule="auto"/>
        <w:ind w:left="284"/>
        <w:jc w:val="both"/>
        <w:outlineLvl w:val="0"/>
        <w:rPr>
          <w:rFonts w:ascii="Century Gothic" w:eastAsiaTheme="minorEastAsia" w:hAnsi="Century Gothic"/>
        </w:rPr>
      </w:pPr>
    </w:p>
    <w:p w14:paraId="6B7D8082" w14:textId="77777777" w:rsidR="00ED49FB" w:rsidRDefault="00000000">
      <w:pPr>
        <w:pStyle w:val="Odstavekseznama"/>
        <w:numPr>
          <w:ilvl w:val="0"/>
          <w:numId w:val="6"/>
        </w:numPr>
        <w:spacing w:line="276" w:lineRule="auto"/>
        <w:jc w:val="both"/>
        <w:outlineLvl w:val="0"/>
        <w:rPr>
          <w:rFonts w:ascii="Century Gothic" w:hAnsi="Century Gothic"/>
          <w:b/>
        </w:rPr>
      </w:pPr>
      <w:r>
        <w:rPr>
          <w:rFonts w:ascii="Century Gothic" w:hAnsi="Century Gothic"/>
          <w:b/>
        </w:rPr>
        <w:t>Pogoj (Referenčni pogoj – KATEGORIJA 2)</w:t>
      </w:r>
    </w:p>
    <w:p w14:paraId="48B7EF24" w14:textId="3DB858C3" w:rsidR="00ED49FB" w:rsidRDefault="00000000">
      <w:pPr>
        <w:spacing w:line="276" w:lineRule="auto"/>
        <w:ind w:left="284"/>
        <w:jc w:val="both"/>
        <w:rPr>
          <w:rFonts w:ascii="Century Gothic" w:eastAsia="Times New Roman" w:hAnsi="Century Gothic"/>
          <w:szCs w:val="20"/>
        </w:rPr>
      </w:pPr>
      <w:r>
        <w:rPr>
          <w:rFonts w:ascii="Century Gothic" w:eastAsiaTheme="minorEastAsia" w:hAnsi="Century Gothic"/>
        </w:rPr>
        <w:t xml:space="preserve">Kandidat mora izkazati, da je v zadnjih treh (3) letih pred oddajo prijave uspešno izvedel vsaj en istovrstni posel. </w:t>
      </w:r>
      <w:r>
        <w:rPr>
          <w:rFonts w:ascii="Century Gothic" w:eastAsia="Times New Roman" w:hAnsi="Century Gothic"/>
          <w:szCs w:val="20"/>
        </w:rPr>
        <w:t xml:space="preserve">Naročnik bo kot istovrstni posel priznal vsak </w:t>
      </w:r>
      <w:bookmarkStart w:id="17" w:name="_Hlk192075234"/>
      <w:r w:rsidR="00DC16B2" w:rsidRPr="00FB07BE">
        <w:rPr>
          <w:rFonts w:ascii="Century Gothic" w:eastAsia="Times New Roman" w:hAnsi="Century Gothic"/>
          <w:szCs w:val="20"/>
        </w:rPr>
        <w:t xml:space="preserve">posel v trajanju neprekinjeno </w:t>
      </w:r>
      <w:r w:rsidR="00FB07BE">
        <w:rPr>
          <w:rFonts w:ascii="Century Gothic" w:eastAsia="Times New Roman" w:hAnsi="Century Gothic"/>
          <w:szCs w:val="20"/>
        </w:rPr>
        <w:t>2 leti</w:t>
      </w:r>
      <w:r w:rsidR="00DC16B2" w:rsidRPr="00FB07BE">
        <w:rPr>
          <w:rFonts w:ascii="Century Gothic" w:eastAsia="Times New Roman" w:hAnsi="Century Gothic"/>
          <w:szCs w:val="20"/>
        </w:rPr>
        <w:t xml:space="preserve"> ali več</w:t>
      </w:r>
      <w:r w:rsidR="00FB07BE">
        <w:rPr>
          <w:rFonts w:ascii="Century Gothic" w:eastAsia="Times New Roman" w:hAnsi="Century Gothic"/>
          <w:szCs w:val="20"/>
        </w:rPr>
        <w:t>,</w:t>
      </w:r>
      <w:r w:rsidR="00DC16B2" w:rsidRPr="00DC16B2">
        <w:rPr>
          <w:rFonts w:ascii="Century Gothic" w:eastAsia="Times New Roman" w:hAnsi="Century Gothic"/>
          <w:szCs w:val="20"/>
        </w:rPr>
        <w:t xml:space="preserve"> </w:t>
      </w:r>
      <w:bookmarkEnd w:id="17"/>
      <w:r>
        <w:rPr>
          <w:rFonts w:ascii="Century Gothic" w:eastAsia="Times New Roman" w:hAnsi="Century Gothic"/>
          <w:szCs w:val="20"/>
        </w:rPr>
        <w:t>ki je kumulativno obsegal storitve oglaševanja na TV:</w:t>
      </w:r>
    </w:p>
    <w:p w14:paraId="535E11EB" w14:textId="77777777" w:rsidR="00ED49FB" w:rsidRDefault="00000000">
      <w:pPr>
        <w:numPr>
          <w:ilvl w:val="1"/>
          <w:numId w:val="10"/>
        </w:numPr>
        <w:spacing w:line="276" w:lineRule="auto"/>
        <w:contextualSpacing/>
        <w:jc w:val="both"/>
        <w:rPr>
          <w:rFonts w:ascii="Century Gothic" w:eastAsia="Times New Roman" w:hAnsi="Century Gothic"/>
          <w:szCs w:val="20"/>
        </w:rPr>
      </w:pPr>
      <w:r>
        <w:rPr>
          <w:rFonts w:ascii="Century Gothic" w:eastAsia="Times New Roman" w:hAnsi="Century Gothic"/>
          <w:szCs w:val="20"/>
        </w:rPr>
        <w:t xml:space="preserve">storitve televizijskega oglaševanja z nacionalno pokritostjo TV postaj na območju celotne Slovenije; </w:t>
      </w:r>
    </w:p>
    <w:p w14:paraId="5AE2360B" w14:textId="6C9496A5" w:rsidR="00ED49FB" w:rsidRDefault="00000000">
      <w:pPr>
        <w:numPr>
          <w:ilvl w:val="1"/>
          <w:numId w:val="10"/>
        </w:numPr>
        <w:spacing w:line="276" w:lineRule="auto"/>
        <w:contextualSpacing/>
        <w:jc w:val="both"/>
        <w:rPr>
          <w:rFonts w:ascii="Century Gothic" w:eastAsia="Times New Roman" w:hAnsi="Century Gothic"/>
        </w:rPr>
      </w:pPr>
      <w:r>
        <w:rPr>
          <w:rFonts w:ascii="Century Gothic" w:eastAsia="Times New Roman" w:hAnsi="Century Gothic"/>
          <w:szCs w:val="20"/>
        </w:rPr>
        <w:t xml:space="preserve">nabor lokalnih TV postaj </w:t>
      </w:r>
      <w:r w:rsidRPr="004750EC">
        <w:rPr>
          <w:rFonts w:ascii="Century Gothic" w:eastAsia="Times New Roman" w:hAnsi="Century Gothic"/>
          <w:strike/>
          <w:color w:val="FF0000"/>
          <w:szCs w:val="20"/>
        </w:rPr>
        <w:t>s pokritostjo in skupnim dosegom vsaj 100.000 gledalcev.</w:t>
      </w:r>
      <w:r w:rsidR="004750EC" w:rsidRPr="004750EC">
        <w:t xml:space="preserve"> </w:t>
      </w:r>
      <w:r w:rsidR="004750EC" w:rsidRPr="004750EC">
        <w:rPr>
          <w:rFonts w:ascii="Century Gothic" w:eastAsia="Times New Roman" w:hAnsi="Century Gothic"/>
          <w:color w:val="FF0000"/>
          <w:szCs w:val="20"/>
        </w:rPr>
        <w:t>vključenih v programsko shemo vseh večjih slovenskih TV operaterjev (A1, T2, Telekom, Telemach).</w:t>
      </w:r>
    </w:p>
    <w:p w14:paraId="33401D63" w14:textId="77777777" w:rsidR="00ED49FB" w:rsidRDefault="00ED49FB">
      <w:pPr>
        <w:spacing w:line="276" w:lineRule="auto"/>
        <w:ind w:left="284"/>
        <w:jc w:val="both"/>
        <w:rPr>
          <w:rFonts w:ascii="Century Gothic" w:eastAsia="Times New Roman" w:hAnsi="Century Gothic"/>
        </w:rPr>
      </w:pPr>
    </w:p>
    <w:p w14:paraId="3DB42D31" w14:textId="036DFBAF" w:rsidR="00ED49FB" w:rsidRDefault="00000000">
      <w:pPr>
        <w:spacing w:line="276" w:lineRule="auto"/>
        <w:ind w:left="284"/>
        <w:jc w:val="both"/>
        <w:rPr>
          <w:rFonts w:ascii="Century Gothic" w:eastAsia="Times New Roman" w:hAnsi="Century Gothic"/>
        </w:rPr>
      </w:pPr>
      <w:r>
        <w:rPr>
          <w:rFonts w:ascii="Century Gothic" w:eastAsia="Times New Roman" w:hAnsi="Century Gothic"/>
        </w:rPr>
        <w:t xml:space="preserve">Posel šteje za dokončanega z dnem zaključka oglaševanja. </w:t>
      </w:r>
      <w:r w:rsidR="00DC16B2" w:rsidRPr="00DC16B2">
        <w:rPr>
          <w:rFonts w:ascii="Century Gothic" w:eastAsia="Times New Roman" w:hAnsi="Century Gothic"/>
        </w:rPr>
        <w:t xml:space="preserve">V primeru, da referenčni posel do oddaje prijave še ni zaključen, mora dosedanje sodelovanje trajati že najmanj </w:t>
      </w:r>
      <w:r w:rsidR="00FB07BE">
        <w:rPr>
          <w:rFonts w:ascii="Century Gothic" w:eastAsia="Times New Roman" w:hAnsi="Century Gothic"/>
        </w:rPr>
        <w:t xml:space="preserve">2 leti. </w:t>
      </w:r>
    </w:p>
    <w:p w14:paraId="44367C8E" w14:textId="77777777" w:rsidR="00ED49FB" w:rsidRDefault="00ED49FB">
      <w:pPr>
        <w:spacing w:line="276" w:lineRule="auto"/>
        <w:ind w:left="284"/>
        <w:jc w:val="both"/>
        <w:rPr>
          <w:rFonts w:ascii="Century Gothic" w:eastAsia="Times New Roman" w:hAnsi="Century Gothic"/>
        </w:rPr>
      </w:pPr>
    </w:p>
    <w:p w14:paraId="79551F8F" w14:textId="77777777" w:rsidR="00ED49FB" w:rsidRDefault="00000000">
      <w:pPr>
        <w:spacing w:line="276" w:lineRule="auto"/>
        <w:ind w:left="284"/>
        <w:jc w:val="both"/>
        <w:rPr>
          <w:rFonts w:ascii="Century Gothic" w:eastAsia="Times New Roman" w:hAnsi="Century Gothic"/>
        </w:rPr>
      </w:pPr>
      <w:r>
        <w:rPr>
          <w:rFonts w:ascii="Century Gothic" w:eastAsiaTheme="minorEastAsia" w:hAnsi="Century Gothic"/>
        </w:rPr>
        <w:t>Skupna vrednost posla je morala biti v vrednosti najmanj 50.000 EUR brez DDV.</w:t>
      </w:r>
    </w:p>
    <w:p w14:paraId="51A8B832" w14:textId="77777777" w:rsidR="00ED49FB" w:rsidRDefault="00ED49FB">
      <w:pPr>
        <w:spacing w:line="276" w:lineRule="auto"/>
        <w:ind w:left="284"/>
        <w:jc w:val="both"/>
        <w:rPr>
          <w:rFonts w:ascii="Century Gothic" w:eastAsiaTheme="minorEastAsia" w:hAnsi="Century Gothic"/>
        </w:rPr>
      </w:pPr>
    </w:p>
    <w:p w14:paraId="50AF2AC2" w14:textId="77777777" w:rsidR="00ED49FB" w:rsidRDefault="00000000">
      <w:pPr>
        <w:spacing w:line="276" w:lineRule="auto"/>
        <w:ind w:left="284"/>
        <w:jc w:val="both"/>
        <w:rPr>
          <w:rFonts w:ascii="Century Gothic" w:eastAsiaTheme="minorEastAsia" w:hAnsi="Century Gothic"/>
        </w:rPr>
      </w:pPr>
      <w:r>
        <w:rPr>
          <w:rFonts w:ascii="Century Gothic" w:eastAsiaTheme="minorEastAsia" w:hAnsi="Century Gothic"/>
        </w:rPr>
        <w:t xml:space="preserve">Način izpolnjevanja: </w:t>
      </w:r>
    </w:p>
    <w:p w14:paraId="6B083116" w14:textId="77777777" w:rsidR="00ED49FB" w:rsidRDefault="00000000">
      <w:pPr>
        <w:spacing w:line="276" w:lineRule="auto"/>
        <w:ind w:left="284"/>
        <w:jc w:val="both"/>
        <w:rPr>
          <w:rFonts w:ascii="Century Gothic" w:eastAsiaTheme="minorEastAsia" w:hAnsi="Century Gothic"/>
        </w:rPr>
      </w:pPr>
      <w:r>
        <w:rPr>
          <w:rFonts w:ascii="Century Gothic" w:eastAsiaTheme="minorEastAsia" w:hAnsi="Century Gothic"/>
        </w:rPr>
        <w:t xml:space="preserve">Pogoj mora izpolniti kandidat. V primeru partnerske prijave lahko kandidat izpolnjevanje pogoja izkaže tudi s partnerji, </w:t>
      </w:r>
      <w:r>
        <w:rPr>
          <w:rFonts w:ascii="Century Gothic" w:hAnsi="Century Gothic"/>
        </w:rPr>
        <w:t xml:space="preserve">v primeru da bodo slednji izvajali storitve, ki bodo predmet posameznega povpraševanja.  </w:t>
      </w:r>
      <w:r>
        <w:rPr>
          <w:rFonts w:ascii="Century Gothic" w:eastAsiaTheme="minorEastAsia" w:hAnsi="Century Gothic"/>
        </w:rPr>
        <w:t>V primeru prijave s podizvajalci, lahko kandidat izpolnjevanje pogoja izkaže tudi s podizvajalci.</w:t>
      </w:r>
    </w:p>
    <w:p w14:paraId="34500650" w14:textId="77777777" w:rsidR="00ED49FB" w:rsidRDefault="00ED49FB">
      <w:pPr>
        <w:spacing w:line="276" w:lineRule="auto"/>
        <w:ind w:left="284"/>
        <w:jc w:val="both"/>
        <w:rPr>
          <w:rFonts w:ascii="Century Gothic" w:eastAsiaTheme="minorEastAsia" w:hAnsi="Century Gothic"/>
        </w:rPr>
      </w:pPr>
    </w:p>
    <w:p w14:paraId="7D0F057F" w14:textId="77777777" w:rsidR="00ED49FB" w:rsidRDefault="00000000">
      <w:pPr>
        <w:spacing w:line="276" w:lineRule="auto"/>
        <w:ind w:left="284"/>
        <w:jc w:val="both"/>
        <w:rPr>
          <w:rFonts w:ascii="Century Gothic" w:eastAsiaTheme="minorEastAsia" w:hAnsi="Century Gothic"/>
        </w:rPr>
      </w:pPr>
      <w:r>
        <w:rPr>
          <w:rFonts w:ascii="Century Gothic" w:eastAsiaTheme="minorEastAsia" w:hAnsi="Century Gothic"/>
        </w:rPr>
        <w:t>Zahtevano dokazilo:</w:t>
      </w:r>
    </w:p>
    <w:p w14:paraId="1CB21C14" w14:textId="77777777" w:rsidR="007E338E" w:rsidRDefault="007E338E" w:rsidP="007E338E">
      <w:pPr>
        <w:spacing w:line="276" w:lineRule="auto"/>
        <w:ind w:left="284"/>
        <w:jc w:val="both"/>
        <w:rPr>
          <w:rFonts w:ascii="Century Gothic" w:hAnsi="Century Gothic"/>
          <w:b/>
          <w:bCs/>
          <w:szCs w:val="20"/>
        </w:rPr>
      </w:pPr>
      <w:r>
        <w:rPr>
          <w:rFonts w:ascii="Century Gothic" w:hAnsi="Century Gothic"/>
          <w:szCs w:val="20"/>
        </w:rPr>
        <w:t xml:space="preserve">Kandidat referenčne posle navede v obrazec </w:t>
      </w:r>
      <w:r>
        <w:rPr>
          <w:rFonts w:ascii="Century Gothic" w:hAnsi="Century Gothic"/>
          <w:b/>
          <w:szCs w:val="20"/>
        </w:rPr>
        <w:t xml:space="preserve">OBR-Referenčni posli gospodarskega subjekta. </w:t>
      </w:r>
      <w:r>
        <w:rPr>
          <w:rFonts w:ascii="Century Gothic" w:hAnsi="Century Gothic"/>
          <w:szCs w:val="20"/>
        </w:rPr>
        <w:t xml:space="preserve">Referenčna potrdila morajo biti potrjena s strani naročnika referenčnega posla </w:t>
      </w:r>
      <w:r>
        <w:rPr>
          <w:rFonts w:ascii="Century Gothic" w:hAnsi="Century Gothic"/>
        </w:rPr>
        <w:t>(zadošča, da naročnik referenčnega posla podpiše obrazec OBR-Referenčni posli gospodarskega subjekta). Naročnik si pridržuje pravico zahtevati dodatna dokazila (referenčno potrdilo, pogodba, itn.)</w:t>
      </w:r>
    </w:p>
    <w:p w14:paraId="3ACA4085" w14:textId="77777777" w:rsidR="00ED49FB" w:rsidRDefault="00ED49FB">
      <w:pPr>
        <w:spacing w:line="276" w:lineRule="auto"/>
        <w:ind w:left="284"/>
        <w:jc w:val="both"/>
        <w:rPr>
          <w:rFonts w:ascii="Century Gothic" w:hAnsi="Century Gothic"/>
        </w:rPr>
      </w:pPr>
    </w:p>
    <w:p w14:paraId="7C1A0D79" w14:textId="77777777" w:rsidR="00ED49FB" w:rsidRDefault="00000000">
      <w:pPr>
        <w:pStyle w:val="Odstavekseznama"/>
        <w:numPr>
          <w:ilvl w:val="0"/>
          <w:numId w:val="6"/>
        </w:numPr>
        <w:spacing w:line="276" w:lineRule="auto"/>
        <w:jc w:val="both"/>
        <w:outlineLvl w:val="0"/>
        <w:rPr>
          <w:rFonts w:ascii="Century Gothic" w:hAnsi="Century Gothic"/>
          <w:b/>
        </w:rPr>
      </w:pPr>
      <w:r>
        <w:rPr>
          <w:rFonts w:ascii="Century Gothic" w:hAnsi="Century Gothic"/>
          <w:b/>
        </w:rPr>
        <w:t>Pogoj (Referenčni pogoj – KATEGORIJA 3)</w:t>
      </w:r>
    </w:p>
    <w:p w14:paraId="0E83CF06" w14:textId="07FEED37" w:rsidR="00ED49FB" w:rsidRDefault="00000000">
      <w:pPr>
        <w:spacing w:line="276" w:lineRule="auto"/>
        <w:ind w:left="284"/>
        <w:jc w:val="both"/>
        <w:rPr>
          <w:rFonts w:ascii="Century Gothic" w:eastAsia="Times New Roman" w:hAnsi="Century Gothic"/>
          <w:szCs w:val="20"/>
        </w:rPr>
      </w:pPr>
      <w:r>
        <w:rPr>
          <w:rFonts w:ascii="Century Gothic" w:eastAsiaTheme="minorEastAsia" w:hAnsi="Century Gothic"/>
        </w:rPr>
        <w:t xml:space="preserve">Kandidat mora izkazati, da je v zadnjih treh (3) letih pred oddajo prijave uspešno izvedel vsaj en istovrstni posel. </w:t>
      </w:r>
      <w:r>
        <w:rPr>
          <w:rFonts w:ascii="Century Gothic" w:eastAsia="Times New Roman" w:hAnsi="Century Gothic"/>
          <w:szCs w:val="20"/>
        </w:rPr>
        <w:t xml:space="preserve">Naročnik bo kot istovrstni posel priznal vsak </w:t>
      </w:r>
      <w:r w:rsidR="00DC16B2" w:rsidRPr="00DC16B2">
        <w:rPr>
          <w:rFonts w:ascii="Century Gothic" w:eastAsia="Times New Roman" w:hAnsi="Century Gothic"/>
          <w:szCs w:val="20"/>
        </w:rPr>
        <w:t xml:space="preserve">posel v trajanju neprekinjeno </w:t>
      </w:r>
      <w:r w:rsidR="00FB07BE">
        <w:rPr>
          <w:rFonts w:ascii="Century Gothic" w:eastAsia="Times New Roman" w:hAnsi="Century Gothic"/>
          <w:szCs w:val="20"/>
        </w:rPr>
        <w:t>2 leti ali več</w:t>
      </w:r>
      <w:r>
        <w:rPr>
          <w:rFonts w:ascii="Century Gothic" w:eastAsia="Times New Roman" w:hAnsi="Century Gothic"/>
          <w:szCs w:val="20"/>
        </w:rPr>
        <w:t>, ki je kumulativno obsegal storitve oglaševanja na radijskih postajah:</w:t>
      </w:r>
    </w:p>
    <w:p w14:paraId="71A9DA97" w14:textId="797C7F21" w:rsidR="00ED49FB" w:rsidRDefault="00000000">
      <w:pPr>
        <w:numPr>
          <w:ilvl w:val="1"/>
          <w:numId w:val="10"/>
        </w:numPr>
        <w:spacing w:line="276" w:lineRule="auto"/>
        <w:contextualSpacing/>
        <w:jc w:val="both"/>
        <w:rPr>
          <w:rFonts w:ascii="Century Gothic" w:eastAsia="Times New Roman" w:hAnsi="Century Gothic"/>
          <w:szCs w:val="20"/>
        </w:rPr>
      </w:pPr>
      <w:bookmarkStart w:id="18" w:name="_Hlk184642136"/>
      <w:r>
        <w:rPr>
          <w:rFonts w:ascii="Century Gothic" w:eastAsia="Times New Roman" w:hAnsi="Century Gothic"/>
          <w:szCs w:val="20"/>
        </w:rPr>
        <w:t>storitve radijskega oglaševanja s pokritostjo na  nacionalni in lokalni ravni;</w:t>
      </w:r>
    </w:p>
    <w:p w14:paraId="1C33C2A7" w14:textId="371CC1B1" w:rsidR="00ED49FB" w:rsidRDefault="00000000">
      <w:pPr>
        <w:numPr>
          <w:ilvl w:val="1"/>
          <w:numId w:val="10"/>
        </w:numPr>
        <w:spacing w:line="276" w:lineRule="auto"/>
        <w:contextualSpacing/>
        <w:jc w:val="both"/>
        <w:rPr>
          <w:rFonts w:ascii="Century Gothic" w:eastAsia="Times New Roman" w:hAnsi="Century Gothic"/>
          <w:szCs w:val="20"/>
        </w:rPr>
      </w:pPr>
      <w:r>
        <w:rPr>
          <w:rFonts w:ascii="Century Gothic" w:eastAsia="Times New Roman" w:hAnsi="Century Gothic"/>
          <w:szCs w:val="20"/>
        </w:rPr>
        <w:t xml:space="preserve">oglaševanje na radijskih postajah s skupnim zahtevanim obsegom </w:t>
      </w:r>
      <w:r>
        <w:rPr>
          <w:rFonts w:ascii="Century Gothic" w:hAnsi="Century Gothic" w:cs="Arial"/>
          <w:szCs w:val="20"/>
        </w:rPr>
        <w:t>100.000 poslušalcev in</w:t>
      </w:r>
    </w:p>
    <w:p w14:paraId="08BF3472" w14:textId="653F8142" w:rsidR="00ED49FB" w:rsidRDefault="00000000">
      <w:pPr>
        <w:numPr>
          <w:ilvl w:val="1"/>
          <w:numId w:val="10"/>
        </w:numPr>
        <w:spacing w:line="276" w:lineRule="auto"/>
        <w:contextualSpacing/>
        <w:jc w:val="both"/>
        <w:rPr>
          <w:rFonts w:ascii="Century Gothic" w:eastAsia="Times New Roman" w:hAnsi="Century Gothic"/>
          <w:szCs w:val="20"/>
        </w:rPr>
      </w:pPr>
      <w:r>
        <w:rPr>
          <w:rFonts w:ascii="Century Gothic" w:eastAsia="Times New Roman" w:hAnsi="Century Gothic"/>
          <w:szCs w:val="20"/>
        </w:rPr>
        <w:t>doseg radijskih postaj – zvočnih vsebin preko različnih medijev.</w:t>
      </w:r>
    </w:p>
    <w:bookmarkEnd w:id="18"/>
    <w:p w14:paraId="2A4BC099" w14:textId="77777777" w:rsidR="00ED49FB" w:rsidRDefault="00ED49FB">
      <w:pPr>
        <w:spacing w:line="276" w:lineRule="auto"/>
        <w:jc w:val="both"/>
        <w:rPr>
          <w:rFonts w:ascii="Century Gothic" w:eastAsia="Times New Roman" w:hAnsi="Century Gothic"/>
        </w:rPr>
      </w:pPr>
    </w:p>
    <w:p w14:paraId="173C9DF1" w14:textId="77777777" w:rsidR="00FB07BE" w:rsidRDefault="00000000" w:rsidP="00FE79D1">
      <w:pPr>
        <w:spacing w:line="276" w:lineRule="auto"/>
        <w:ind w:left="284"/>
        <w:jc w:val="both"/>
        <w:rPr>
          <w:rFonts w:ascii="Century Gothic" w:eastAsia="Times New Roman" w:hAnsi="Century Gothic"/>
        </w:rPr>
      </w:pPr>
      <w:r>
        <w:rPr>
          <w:rFonts w:ascii="Century Gothic" w:eastAsia="Times New Roman" w:hAnsi="Century Gothic"/>
        </w:rPr>
        <w:t xml:space="preserve">Posel šteje za dokončanega z dnem zaključka oglaševanja. </w:t>
      </w:r>
      <w:r w:rsidR="00DC16B2" w:rsidRPr="00DC16B2">
        <w:rPr>
          <w:rFonts w:ascii="Century Gothic" w:eastAsia="Times New Roman" w:hAnsi="Century Gothic"/>
        </w:rPr>
        <w:t xml:space="preserve">V primeru, da referenčni posel do oddaje prijave še ni zaključen, mora dosedanje sodelovanje trajati že najmanj </w:t>
      </w:r>
      <w:r w:rsidR="00FB07BE">
        <w:rPr>
          <w:rFonts w:ascii="Century Gothic" w:eastAsia="Times New Roman" w:hAnsi="Century Gothic"/>
        </w:rPr>
        <w:t xml:space="preserve">2 leti. </w:t>
      </w:r>
    </w:p>
    <w:p w14:paraId="5E32FA7D" w14:textId="77777777" w:rsidR="00FB07BE" w:rsidRDefault="00FB07BE" w:rsidP="00FE79D1">
      <w:pPr>
        <w:spacing w:line="276" w:lineRule="auto"/>
        <w:ind w:left="284"/>
        <w:jc w:val="both"/>
        <w:rPr>
          <w:rFonts w:ascii="Century Gothic" w:eastAsia="Times New Roman" w:hAnsi="Century Gothic"/>
        </w:rPr>
      </w:pPr>
    </w:p>
    <w:p w14:paraId="0530C828" w14:textId="0B83E69E" w:rsidR="00FE79D1" w:rsidRDefault="00FE79D1" w:rsidP="00FE79D1">
      <w:pPr>
        <w:spacing w:line="276" w:lineRule="auto"/>
        <w:ind w:left="284"/>
        <w:jc w:val="both"/>
        <w:rPr>
          <w:rFonts w:ascii="Century Gothic" w:eastAsiaTheme="minorEastAsia" w:hAnsi="Century Gothic"/>
        </w:rPr>
      </w:pPr>
      <w:r>
        <w:rPr>
          <w:rFonts w:ascii="Century Gothic" w:eastAsiaTheme="minorEastAsia" w:hAnsi="Century Gothic"/>
        </w:rPr>
        <w:t>Skupna vrednost posla je morala biti v vrednosti najmanj 10.000 EUR brez DDV.</w:t>
      </w:r>
    </w:p>
    <w:p w14:paraId="3728767D" w14:textId="3B7B6A58" w:rsidR="00ED49FB" w:rsidRDefault="00ED49FB">
      <w:pPr>
        <w:spacing w:line="276" w:lineRule="auto"/>
        <w:ind w:left="284"/>
        <w:jc w:val="both"/>
        <w:rPr>
          <w:rFonts w:ascii="Century Gothic" w:eastAsia="Times New Roman" w:hAnsi="Century Gothic"/>
        </w:rPr>
      </w:pPr>
    </w:p>
    <w:p w14:paraId="26566923" w14:textId="77777777" w:rsidR="00ED49FB" w:rsidRDefault="00ED49FB">
      <w:pPr>
        <w:spacing w:line="276" w:lineRule="auto"/>
        <w:ind w:left="284"/>
        <w:jc w:val="both"/>
        <w:rPr>
          <w:rFonts w:ascii="Century Gothic" w:eastAsiaTheme="minorEastAsia" w:hAnsi="Century Gothic"/>
        </w:rPr>
      </w:pPr>
    </w:p>
    <w:p w14:paraId="5C0C2161" w14:textId="77777777" w:rsidR="00ED49FB" w:rsidRDefault="00000000">
      <w:pPr>
        <w:spacing w:line="276" w:lineRule="auto"/>
        <w:ind w:left="284"/>
        <w:jc w:val="both"/>
        <w:rPr>
          <w:rFonts w:ascii="Century Gothic" w:eastAsiaTheme="minorEastAsia" w:hAnsi="Century Gothic"/>
        </w:rPr>
      </w:pPr>
      <w:r>
        <w:rPr>
          <w:rFonts w:ascii="Century Gothic" w:eastAsiaTheme="minorEastAsia" w:hAnsi="Century Gothic"/>
        </w:rPr>
        <w:t xml:space="preserve">Način izpolnjevanja: </w:t>
      </w:r>
    </w:p>
    <w:p w14:paraId="586972E2" w14:textId="77777777" w:rsidR="00ED49FB" w:rsidRDefault="00000000">
      <w:pPr>
        <w:spacing w:line="276" w:lineRule="auto"/>
        <w:ind w:left="284"/>
        <w:jc w:val="both"/>
        <w:rPr>
          <w:rFonts w:ascii="Century Gothic" w:eastAsiaTheme="minorEastAsia" w:hAnsi="Century Gothic"/>
        </w:rPr>
      </w:pPr>
      <w:r>
        <w:rPr>
          <w:rFonts w:ascii="Century Gothic" w:eastAsiaTheme="minorEastAsia" w:hAnsi="Century Gothic"/>
        </w:rPr>
        <w:t xml:space="preserve">Pogoj mora izpolniti kandidat. V primeru partnerske prijave lahko kandidat izpolnjevanje pogoja izkaže tudi s partnerji, </w:t>
      </w:r>
      <w:r>
        <w:rPr>
          <w:rFonts w:ascii="Century Gothic" w:hAnsi="Century Gothic"/>
        </w:rPr>
        <w:t xml:space="preserve">v primeru da bodo slednji izvajali storitve, ki bodo predmet posameznega povpraševanja.  </w:t>
      </w:r>
      <w:r>
        <w:rPr>
          <w:rFonts w:ascii="Century Gothic" w:eastAsiaTheme="minorEastAsia" w:hAnsi="Century Gothic"/>
        </w:rPr>
        <w:t>V primeru prijave s podizvajalci, lahko kandidat izpolnjevanje pogoja izkaže tudi s podizvajalci.</w:t>
      </w:r>
    </w:p>
    <w:p w14:paraId="6069307A" w14:textId="77777777" w:rsidR="00ED49FB" w:rsidRDefault="00ED49FB">
      <w:pPr>
        <w:spacing w:line="276" w:lineRule="auto"/>
        <w:ind w:left="284"/>
        <w:jc w:val="both"/>
        <w:rPr>
          <w:rFonts w:ascii="Century Gothic" w:eastAsiaTheme="minorEastAsia" w:hAnsi="Century Gothic"/>
        </w:rPr>
      </w:pPr>
    </w:p>
    <w:p w14:paraId="3F9A5EE3" w14:textId="77777777" w:rsidR="00ED49FB" w:rsidRDefault="00ED49FB">
      <w:pPr>
        <w:spacing w:line="276" w:lineRule="auto"/>
        <w:ind w:left="284"/>
        <w:jc w:val="both"/>
        <w:rPr>
          <w:rFonts w:ascii="Century Gothic" w:eastAsiaTheme="minorEastAsia" w:hAnsi="Century Gothic"/>
        </w:rPr>
      </w:pPr>
    </w:p>
    <w:p w14:paraId="2036F4A5" w14:textId="77777777" w:rsidR="00ED49FB" w:rsidRDefault="00000000">
      <w:pPr>
        <w:spacing w:line="276" w:lineRule="auto"/>
        <w:ind w:left="284"/>
        <w:jc w:val="both"/>
        <w:rPr>
          <w:rFonts w:ascii="Century Gothic" w:eastAsiaTheme="minorEastAsia" w:hAnsi="Century Gothic"/>
        </w:rPr>
      </w:pPr>
      <w:r>
        <w:rPr>
          <w:rFonts w:ascii="Century Gothic" w:eastAsiaTheme="minorEastAsia" w:hAnsi="Century Gothic"/>
        </w:rPr>
        <w:t>Zahtevano dokazilo:</w:t>
      </w:r>
    </w:p>
    <w:p w14:paraId="23EFD227" w14:textId="77777777" w:rsidR="007E338E" w:rsidRDefault="007E338E" w:rsidP="007E338E">
      <w:pPr>
        <w:spacing w:line="276" w:lineRule="auto"/>
        <w:ind w:left="284"/>
        <w:jc w:val="both"/>
        <w:rPr>
          <w:rFonts w:ascii="Century Gothic" w:hAnsi="Century Gothic"/>
          <w:b/>
          <w:bCs/>
          <w:szCs w:val="20"/>
        </w:rPr>
      </w:pPr>
      <w:r>
        <w:rPr>
          <w:rFonts w:ascii="Century Gothic" w:hAnsi="Century Gothic"/>
          <w:szCs w:val="20"/>
        </w:rPr>
        <w:t xml:space="preserve">Kandidat referenčne posle navede v obrazec </w:t>
      </w:r>
      <w:r>
        <w:rPr>
          <w:rFonts w:ascii="Century Gothic" w:hAnsi="Century Gothic"/>
          <w:b/>
          <w:szCs w:val="20"/>
        </w:rPr>
        <w:t xml:space="preserve">OBR-Referenčni posli gospodarskega subjekta. </w:t>
      </w:r>
      <w:r>
        <w:rPr>
          <w:rFonts w:ascii="Century Gothic" w:hAnsi="Century Gothic"/>
          <w:szCs w:val="20"/>
        </w:rPr>
        <w:t xml:space="preserve">Referenčna potrdila morajo biti potrjena s strani naročnika referenčnega posla </w:t>
      </w:r>
      <w:r>
        <w:rPr>
          <w:rFonts w:ascii="Century Gothic" w:hAnsi="Century Gothic"/>
        </w:rPr>
        <w:t>(zadošča, da naročnik referenčnega posla podpiše obrazec OBR-Referenčni posli gospodarskega subjekta). Naročnik si pridržuje pravico zahtevati dodatna dokazila (referenčno potrdilo, pogodba, itn.)</w:t>
      </w:r>
    </w:p>
    <w:p w14:paraId="73EA10F7" w14:textId="77777777" w:rsidR="00ED49FB" w:rsidRDefault="00ED49FB">
      <w:pPr>
        <w:spacing w:line="276" w:lineRule="auto"/>
        <w:ind w:left="284"/>
        <w:jc w:val="both"/>
        <w:rPr>
          <w:rFonts w:ascii="Century Gothic" w:hAnsi="Century Gothic"/>
        </w:rPr>
      </w:pPr>
    </w:p>
    <w:p w14:paraId="7599C6BE" w14:textId="77777777" w:rsidR="00ED49FB" w:rsidRDefault="00000000">
      <w:pPr>
        <w:pStyle w:val="Odstavekseznama"/>
        <w:numPr>
          <w:ilvl w:val="0"/>
          <w:numId w:val="6"/>
        </w:numPr>
        <w:spacing w:line="276" w:lineRule="auto"/>
        <w:jc w:val="both"/>
        <w:outlineLvl w:val="0"/>
        <w:rPr>
          <w:rFonts w:ascii="Century Gothic" w:hAnsi="Century Gothic"/>
          <w:b/>
        </w:rPr>
      </w:pPr>
      <w:r>
        <w:rPr>
          <w:rFonts w:ascii="Century Gothic" w:hAnsi="Century Gothic"/>
          <w:b/>
        </w:rPr>
        <w:t>Pogoj (Referenčni pogoj – KATEGORIJA 4)</w:t>
      </w:r>
    </w:p>
    <w:p w14:paraId="276A6056" w14:textId="7458DF02" w:rsidR="00ED49FB" w:rsidRDefault="00000000">
      <w:pPr>
        <w:spacing w:line="276" w:lineRule="auto"/>
        <w:ind w:left="284"/>
        <w:jc w:val="both"/>
        <w:rPr>
          <w:rFonts w:ascii="Century Gothic" w:eastAsia="Times New Roman" w:hAnsi="Century Gothic"/>
          <w:szCs w:val="20"/>
          <w:highlight w:val="yellow"/>
        </w:rPr>
      </w:pPr>
      <w:bookmarkStart w:id="19" w:name="_Hlk184301758"/>
      <w:r>
        <w:rPr>
          <w:rFonts w:ascii="Century Gothic" w:eastAsiaTheme="minorEastAsia" w:hAnsi="Century Gothic"/>
        </w:rPr>
        <w:t>Kandidat mora izkazati, da je v zadnjih treh (3) letih pred oddajo prijave uspešno izvedel vsaj en istovrstni posel. Naročnik bo kot istovrstni posel priznal vsak posel</w:t>
      </w:r>
      <w:r w:rsidR="00FE79D1">
        <w:rPr>
          <w:rFonts w:ascii="Century Gothic" w:eastAsiaTheme="minorEastAsia" w:hAnsi="Century Gothic"/>
        </w:rPr>
        <w:t xml:space="preserve"> </w:t>
      </w:r>
      <w:r w:rsidR="00FE79D1" w:rsidRPr="00FE79D1">
        <w:rPr>
          <w:rFonts w:ascii="Century Gothic" w:eastAsia="Times New Roman" w:hAnsi="Century Gothic"/>
          <w:szCs w:val="20"/>
        </w:rPr>
        <w:t xml:space="preserve">v trajanju neprekinjeno </w:t>
      </w:r>
      <w:r w:rsidR="00FB07BE">
        <w:rPr>
          <w:rFonts w:ascii="Century Gothic" w:eastAsia="Times New Roman" w:hAnsi="Century Gothic"/>
          <w:szCs w:val="20"/>
        </w:rPr>
        <w:t xml:space="preserve">2 leti </w:t>
      </w:r>
      <w:r w:rsidR="00FE79D1" w:rsidRPr="00FE79D1">
        <w:rPr>
          <w:rFonts w:ascii="Century Gothic" w:eastAsia="Times New Roman" w:hAnsi="Century Gothic"/>
          <w:szCs w:val="20"/>
        </w:rPr>
        <w:t>ali več</w:t>
      </w:r>
      <w:r w:rsidR="00FB07BE">
        <w:rPr>
          <w:rFonts w:ascii="Century Gothic" w:eastAsia="Times New Roman" w:hAnsi="Century Gothic"/>
          <w:szCs w:val="20"/>
        </w:rPr>
        <w:t>,</w:t>
      </w:r>
      <w:r w:rsidR="00FE79D1" w:rsidRPr="00FE79D1">
        <w:rPr>
          <w:rFonts w:ascii="Century Gothic" w:eastAsia="Times New Roman" w:hAnsi="Century Gothic"/>
          <w:szCs w:val="20"/>
        </w:rPr>
        <w:t xml:space="preserve"> </w:t>
      </w:r>
      <w:r>
        <w:rPr>
          <w:rFonts w:ascii="Century Gothic" w:eastAsiaTheme="minorEastAsia" w:hAnsi="Century Gothic"/>
        </w:rPr>
        <w:t xml:space="preserve">ki je obsegal zakup oglasnega prostora v tiskanih medijih z nacionalnim dosegom. </w:t>
      </w:r>
      <w:bookmarkStart w:id="20" w:name="_Hlk184642161"/>
    </w:p>
    <w:bookmarkEnd w:id="20"/>
    <w:p w14:paraId="36FE79B7" w14:textId="77777777" w:rsidR="00ED49FB" w:rsidRDefault="00ED49FB">
      <w:pPr>
        <w:spacing w:line="276" w:lineRule="auto"/>
        <w:ind w:left="284"/>
        <w:jc w:val="both"/>
        <w:rPr>
          <w:rFonts w:ascii="Century Gothic" w:eastAsiaTheme="minorEastAsia" w:hAnsi="Century Gothic"/>
        </w:rPr>
      </w:pPr>
    </w:p>
    <w:p w14:paraId="4C7C3A38" w14:textId="77777777" w:rsidR="00FB07BE" w:rsidRDefault="00FE79D1">
      <w:pPr>
        <w:spacing w:line="276" w:lineRule="auto"/>
        <w:ind w:left="284"/>
        <w:jc w:val="both"/>
        <w:rPr>
          <w:rFonts w:ascii="Century Gothic" w:eastAsia="Times New Roman" w:hAnsi="Century Gothic"/>
        </w:rPr>
      </w:pPr>
      <w:r w:rsidRPr="00FE79D1">
        <w:rPr>
          <w:rFonts w:ascii="Century Gothic" w:eastAsia="Times New Roman" w:hAnsi="Century Gothic"/>
        </w:rPr>
        <w:t xml:space="preserve">Posel šteje za dokončanega z dnem zaključka oglaševanja. </w:t>
      </w:r>
      <w:r w:rsidR="00D81AAD" w:rsidRPr="00D81AAD">
        <w:rPr>
          <w:rFonts w:ascii="Century Gothic" w:eastAsia="Times New Roman" w:hAnsi="Century Gothic"/>
        </w:rPr>
        <w:t xml:space="preserve">V primeru, da referenčni posel do oddaje prijave še ni zaključen, mora dosedanje sodelovanje trajati že najmanj </w:t>
      </w:r>
      <w:r w:rsidR="00FB07BE">
        <w:rPr>
          <w:rFonts w:ascii="Century Gothic" w:eastAsia="Times New Roman" w:hAnsi="Century Gothic"/>
        </w:rPr>
        <w:t>2 leti.</w:t>
      </w:r>
      <w:r w:rsidR="00D81AAD">
        <w:rPr>
          <w:rFonts w:ascii="Century Gothic" w:eastAsia="Times New Roman" w:hAnsi="Century Gothic"/>
        </w:rPr>
        <w:t xml:space="preserve"> </w:t>
      </w:r>
    </w:p>
    <w:p w14:paraId="255D7599" w14:textId="77777777" w:rsidR="00FB07BE" w:rsidRDefault="00FB07BE">
      <w:pPr>
        <w:spacing w:line="276" w:lineRule="auto"/>
        <w:ind w:left="284"/>
        <w:jc w:val="both"/>
        <w:rPr>
          <w:rFonts w:ascii="Century Gothic" w:eastAsia="Times New Roman" w:hAnsi="Century Gothic"/>
        </w:rPr>
      </w:pPr>
    </w:p>
    <w:p w14:paraId="5B903D57" w14:textId="54D25D98" w:rsidR="00ED49FB" w:rsidRDefault="00FE79D1">
      <w:pPr>
        <w:spacing w:line="276" w:lineRule="auto"/>
        <w:ind w:left="284"/>
        <w:jc w:val="both"/>
        <w:rPr>
          <w:rFonts w:ascii="Century Gothic" w:eastAsiaTheme="minorEastAsia" w:hAnsi="Century Gothic"/>
        </w:rPr>
      </w:pPr>
      <w:r>
        <w:rPr>
          <w:rFonts w:ascii="Century Gothic" w:eastAsiaTheme="minorEastAsia" w:hAnsi="Century Gothic"/>
        </w:rPr>
        <w:t>Vrednost posamičnega posla je morala biti v vrednosti najmanj 10.000 EUR brez DDV.</w:t>
      </w:r>
    </w:p>
    <w:p w14:paraId="478E26F8" w14:textId="77777777" w:rsidR="00ED49FB" w:rsidRDefault="00ED49FB">
      <w:pPr>
        <w:spacing w:line="276" w:lineRule="auto"/>
        <w:ind w:left="284"/>
        <w:jc w:val="both"/>
        <w:rPr>
          <w:rFonts w:ascii="Century Gothic" w:eastAsiaTheme="minorEastAsia" w:hAnsi="Century Gothic"/>
        </w:rPr>
      </w:pPr>
    </w:p>
    <w:p w14:paraId="5F29719B" w14:textId="77777777" w:rsidR="00ED49FB" w:rsidRDefault="00000000">
      <w:pPr>
        <w:spacing w:line="276" w:lineRule="auto"/>
        <w:ind w:left="284"/>
        <w:jc w:val="both"/>
        <w:rPr>
          <w:rFonts w:ascii="Century Gothic" w:eastAsiaTheme="minorEastAsia" w:hAnsi="Century Gothic"/>
        </w:rPr>
      </w:pPr>
      <w:r>
        <w:rPr>
          <w:rFonts w:ascii="Century Gothic" w:eastAsiaTheme="minorEastAsia" w:hAnsi="Century Gothic"/>
        </w:rPr>
        <w:t xml:space="preserve">Način izpolnjevanja: </w:t>
      </w:r>
    </w:p>
    <w:p w14:paraId="53F82664" w14:textId="77777777" w:rsidR="00ED49FB" w:rsidRDefault="00000000">
      <w:pPr>
        <w:spacing w:line="276" w:lineRule="auto"/>
        <w:ind w:left="284"/>
        <w:jc w:val="both"/>
        <w:rPr>
          <w:rFonts w:ascii="Century Gothic" w:eastAsiaTheme="minorEastAsia" w:hAnsi="Century Gothic"/>
        </w:rPr>
      </w:pPr>
      <w:r>
        <w:rPr>
          <w:rFonts w:ascii="Century Gothic" w:eastAsiaTheme="minorEastAsia" w:hAnsi="Century Gothic"/>
        </w:rPr>
        <w:t xml:space="preserve">Pogoj mora izpolniti kandidat. V primeru partnerske prijave lahko kandidat izpolnjevanje pogoja izkaže tudi s partnerji, </w:t>
      </w:r>
      <w:r>
        <w:rPr>
          <w:rFonts w:ascii="Century Gothic" w:hAnsi="Century Gothic"/>
        </w:rPr>
        <w:t xml:space="preserve">v primeru da bodo slednji izvajali storitve, ki bodo predmet posameznega povpraševanja.  </w:t>
      </w:r>
      <w:r>
        <w:rPr>
          <w:rFonts w:ascii="Century Gothic" w:eastAsiaTheme="minorEastAsia" w:hAnsi="Century Gothic"/>
        </w:rPr>
        <w:t>V primeru prijave s podizvajalci, lahko kandidat izpolnjevanje pogoja izkaže tudi s podizvajalci.</w:t>
      </w:r>
    </w:p>
    <w:p w14:paraId="71E5B76C" w14:textId="77777777" w:rsidR="00ED49FB" w:rsidRDefault="00ED49FB">
      <w:pPr>
        <w:spacing w:line="276" w:lineRule="auto"/>
        <w:ind w:left="284"/>
        <w:jc w:val="both"/>
        <w:rPr>
          <w:rFonts w:ascii="Century Gothic" w:eastAsiaTheme="minorEastAsia" w:hAnsi="Century Gothic"/>
        </w:rPr>
      </w:pPr>
    </w:p>
    <w:p w14:paraId="14BA960F" w14:textId="77777777" w:rsidR="00ED49FB" w:rsidRDefault="00000000">
      <w:pPr>
        <w:spacing w:line="276" w:lineRule="auto"/>
        <w:ind w:left="284"/>
        <w:jc w:val="both"/>
        <w:rPr>
          <w:rFonts w:ascii="Century Gothic" w:eastAsiaTheme="minorEastAsia" w:hAnsi="Century Gothic"/>
        </w:rPr>
      </w:pPr>
      <w:r>
        <w:rPr>
          <w:rFonts w:ascii="Century Gothic" w:eastAsiaTheme="minorEastAsia" w:hAnsi="Century Gothic"/>
        </w:rPr>
        <w:t>Zahtevano dokazilo:</w:t>
      </w:r>
    </w:p>
    <w:bookmarkEnd w:id="19"/>
    <w:p w14:paraId="68E5CFE0" w14:textId="77777777" w:rsidR="007E338E" w:rsidRDefault="007E338E" w:rsidP="007E338E">
      <w:pPr>
        <w:spacing w:line="276" w:lineRule="auto"/>
        <w:ind w:left="284"/>
        <w:jc w:val="both"/>
        <w:rPr>
          <w:rFonts w:ascii="Century Gothic" w:hAnsi="Century Gothic"/>
          <w:b/>
          <w:bCs/>
          <w:szCs w:val="20"/>
        </w:rPr>
      </w:pPr>
      <w:r>
        <w:rPr>
          <w:rFonts w:ascii="Century Gothic" w:hAnsi="Century Gothic"/>
          <w:szCs w:val="20"/>
        </w:rPr>
        <w:t xml:space="preserve">Kandidat referenčne posle navede v obrazec </w:t>
      </w:r>
      <w:r>
        <w:rPr>
          <w:rFonts w:ascii="Century Gothic" w:hAnsi="Century Gothic"/>
          <w:b/>
          <w:szCs w:val="20"/>
        </w:rPr>
        <w:t xml:space="preserve">OBR-Referenčni posli gospodarskega subjekta. </w:t>
      </w:r>
      <w:r>
        <w:rPr>
          <w:rFonts w:ascii="Century Gothic" w:hAnsi="Century Gothic"/>
          <w:szCs w:val="20"/>
        </w:rPr>
        <w:t xml:space="preserve">Referenčna potrdila morajo biti potrjena s strani naročnika referenčnega posla </w:t>
      </w:r>
      <w:r>
        <w:rPr>
          <w:rFonts w:ascii="Century Gothic" w:hAnsi="Century Gothic"/>
        </w:rPr>
        <w:t>(zadošča, da naročnik referenčnega posla podpiše obrazec OBR-Referenčni posli gospodarskega subjekta). Naročnik si pridržuje pravico zahtevati dodatna dokazila (referenčno potrdilo, pogodba, itn.)</w:t>
      </w:r>
    </w:p>
    <w:p w14:paraId="1AFB6C6D" w14:textId="77777777" w:rsidR="00ED49FB" w:rsidRDefault="00ED49FB">
      <w:pPr>
        <w:spacing w:line="276" w:lineRule="auto"/>
        <w:ind w:left="284"/>
        <w:jc w:val="both"/>
        <w:rPr>
          <w:rFonts w:ascii="Century Gothic" w:hAnsi="Century Gothic"/>
        </w:rPr>
      </w:pPr>
    </w:p>
    <w:p w14:paraId="3A7B4287" w14:textId="77777777" w:rsidR="00ED49FB" w:rsidRDefault="00000000">
      <w:pPr>
        <w:pStyle w:val="Odstavekseznama"/>
        <w:numPr>
          <w:ilvl w:val="0"/>
          <w:numId w:val="6"/>
        </w:numPr>
        <w:spacing w:line="276" w:lineRule="auto"/>
        <w:jc w:val="both"/>
        <w:outlineLvl w:val="0"/>
        <w:rPr>
          <w:rFonts w:ascii="Century Gothic" w:hAnsi="Century Gothic"/>
          <w:b/>
        </w:rPr>
      </w:pPr>
      <w:r>
        <w:rPr>
          <w:rFonts w:ascii="Century Gothic" w:hAnsi="Century Gothic"/>
          <w:b/>
        </w:rPr>
        <w:t>Pogoj (Referenčni pogoj – KATEGORIJA 5)</w:t>
      </w:r>
    </w:p>
    <w:p w14:paraId="25B3FFF9" w14:textId="21D45D49" w:rsidR="00ED49FB" w:rsidRDefault="00000000">
      <w:pPr>
        <w:spacing w:line="276" w:lineRule="auto"/>
        <w:ind w:left="284"/>
        <w:jc w:val="both"/>
        <w:rPr>
          <w:rFonts w:ascii="Century Gothic" w:eastAsiaTheme="minorEastAsia" w:hAnsi="Century Gothic"/>
        </w:rPr>
      </w:pPr>
      <w:bookmarkStart w:id="21" w:name="_Hlk184301974"/>
      <w:r>
        <w:rPr>
          <w:rFonts w:ascii="Century Gothic" w:eastAsiaTheme="minorEastAsia" w:hAnsi="Century Gothic"/>
        </w:rPr>
        <w:t xml:space="preserve">Kandidat mora izkazati, da je v zadnjih treh (3) letih pred oddajo prijave uspešno izvedel vsaj en istovrstni posel. Naročnik bo kot istovrstni posel priznal vsak posel </w:t>
      </w:r>
      <w:r w:rsidR="00D81AAD" w:rsidRPr="00D81AAD">
        <w:rPr>
          <w:rFonts w:ascii="Century Gothic" w:eastAsia="Times New Roman" w:hAnsi="Century Gothic"/>
          <w:szCs w:val="20"/>
        </w:rPr>
        <w:t xml:space="preserve">v trajanju neprekinjeno </w:t>
      </w:r>
      <w:r w:rsidR="009F3EA1">
        <w:rPr>
          <w:rFonts w:ascii="Century Gothic" w:eastAsia="Times New Roman" w:hAnsi="Century Gothic"/>
          <w:szCs w:val="20"/>
        </w:rPr>
        <w:t xml:space="preserve">2 leti </w:t>
      </w:r>
      <w:r w:rsidR="00D81AAD" w:rsidRPr="00D81AAD">
        <w:rPr>
          <w:rFonts w:ascii="Century Gothic" w:eastAsia="Times New Roman" w:hAnsi="Century Gothic"/>
          <w:szCs w:val="20"/>
        </w:rPr>
        <w:t xml:space="preserve"> ali več</w:t>
      </w:r>
      <w:r w:rsidR="00D81AAD">
        <w:rPr>
          <w:rFonts w:ascii="Century Gothic" w:eastAsia="Times New Roman" w:hAnsi="Century Gothic"/>
          <w:szCs w:val="20"/>
        </w:rPr>
        <w:t>,</w:t>
      </w:r>
      <w:r w:rsidR="00D81AAD" w:rsidRPr="00D81AAD">
        <w:rPr>
          <w:rFonts w:ascii="Century Gothic" w:eastAsia="Times New Roman" w:hAnsi="Century Gothic"/>
          <w:szCs w:val="20"/>
        </w:rPr>
        <w:t xml:space="preserve"> </w:t>
      </w:r>
      <w:r>
        <w:rPr>
          <w:rFonts w:ascii="Century Gothic" w:eastAsiaTheme="minorEastAsia" w:hAnsi="Century Gothic"/>
        </w:rPr>
        <w:t xml:space="preserve">ki je obsegal zakup oglasnega prostora na zunanjih oglasnih površinah z nacionalno pokritostjo (npr. </w:t>
      </w:r>
      <w:proofErr w:type="spellStart"/>
      <w:r>
        <w:rPr>
          <w:rFonts w:ascii="Century Gothic" w:eastAsiaTheme="minorEastAsia" w:hAnsi="Century Gothic"/>
        </w:rPr>
        <w:t>jumbo</w:t>
      </w:r>
      <w:proofErr w:type="spellEnd"/>
      <w:r>
        <w:rPr>
          <w:rFonts w:ascii="Century Gothic" w:eastAsiaTheme="minorEastAsia" w:hAnsi="Century Gothic"/>
        </w:rPr>
        <w:t xml:space="preserve"> plakati, LED zasloni, avtobusne postaje, vozila javnega prevoza, plakatna mesta v ustanovah,..). </w:t>
      </w:r>
    </w:p>
    <w:p w14:paraId="056FBF83" w14:textId="77777777" w:rsidR="00ED49FB" w:rsidRDefault="00ED49FB">
      <w:pPr>
        <w:spacing w:line="276" w:lineRule="auto"/>
        <w:ind w:left="284"/>
        <w:jc w:val="both"/>
        <w:rPr>
          <w:rFonts w:ascii="Century Gothic" w:eastAsiaTheme="minorEastAsia" w:hAnsi="Century Gothic"/>
        </w:rPr>
      </w:pPr>
    </w:p>
    <w:p w14:paraId="6B74AD6A" w14:textId="77777777" w:rsidR="005A5B30" w:rsidRDefault="00FE79D1">
      <w:pPr>
        <w:spacing w:line="276" w:lineRule="auto"/>
        <w:ind w:left="284"/>
        <w:jc w:val="both"/>
        <w:rPr>
          <w:rFonts w:ascii="Century Gothic" w:eastAsia="Times New Roman" w:hAnsi="Century Gothic"/>
        </w:rPr>
      </w:pPr>
      <w:r w:rsidRPr="00FE79D1">
        <w:rPr>
          <w:rFonts w:ascii="Century Gothic" w:eastAsia="Times New Roman" w:hAnsi="Century Gothic"/>
        </w:rPr>
        <w:t xml:space="preserve">Posel šteje za dokončanega z dnem zaključka oglaševanja. </w:t>
      </w:r>
      <w:r w:rsidR="00D81AAD" w:rsidRPr="00D81AAD">
        <w:rPr>
          <w:rFonts w:ascii="Century Gothic" w:eastAsia="Times New Roman" w:hAnsi="Century Gothic"/>
        </w:rPr>
        <w:t xml:space="preserve">V primeru, da referenčni posel do oddaje prijave še ni zaključen, mora dosedanje sodelovanje trajati že najmanj </w:t>
      </w:r>
      <w:r w:rsidR="009F3EA1">
        <w:rPr>
          <w:rFonts w:ascii="Century Gothic" w:eastAsia="Times New Roman" w:hAnsi="Century Gothic"/>
        </w:rPr>
        <w:t>2 leti.</w:t>
      </w:r>
      <w:r w:rsidR="00D81AAD">
        <w:rPr>
          <w:rFonts w:ascii="Century Gothic" w:eastAsia="Times New Roman" w:hAnsi="Century Gothic"/>
        </w:rPr>
        <w:t xml:space="preserve"> </w:t>
      </w:r>
    </w:p>
    <w:p w14:paraId="4FFAAFBB" w14:textId="77777777" w:rsidR="005A5B30" w:rsidRDefault="005A5B30">
      <w:pPr>
        <w:spacing w:line="276" w:lineRule="auto"/>
        <w:ind w:left="284"/>
        <w:jc w:val="both"/>
        <w:rPr>
          <w:rFonts w:ascii="Century Gothic" w:eastAsia="Times New Roman" w:hAnsi="Century Gothic"/>
        </w:rPr>
      </w:pPr>
    </w:p>
    <w:p w14:paraId="2B12C614" w14:textId="762DA408" w:rsidR="00ED49FB" w:rsidRDefault="00FE79D1">
      <w:pPr>
        <w:spacing w:line="276" w:lineRule="auto"/>
        <w:ind w:left="284"/>
        <w:jc w:val="both"/>
        <w:rPr>
          <w:rFonts w:ascii="Century Gothic" w:eastAsiaTheme="minorEastAsia" w:hAnsi="Century Gothic"/>
        </w:rPr>
      </w:pPr>
      <w:r>
        <w:rPr>
          <w:rFonts w:ascii="Century Gothic" w:eastAsiaTheme="minorEastAsia" w:hAnsi="Century Gothic"/>
        </w:rPr>
        <w:t>Vrednost posamičnega posla je morala biti v vrednosti najmanj 10.000 EUR brez DDV.</w:t>
      </w:r>
    </w:p>
    <w:bookmarkEnd w:id="21"/>
    <w:p w14:paraId="0A45BDAB" w14:textId="77777777" w:rsidR="00ED49FB" w:rsidRDefault="00ED49FB">
      <w:pPr>
        <w:spacing w:line="276" w:lineRule="auto"/>
        <w:ind w:left="284"/>
        <w:jc w:val="both"/>
        <w:rPr>
          <w:rFonts w:ascii="Century Gothic" w:eastAsiaTheme="minorEastAsia" w:hAnsi="Century Gothic"/>
        </w:rPr>
      </w:pPr>
    </w:p>
    <w:p w14:paraId="4CC8BD94" w14:textId="77777777" w:rsidR="00ED49FB" w:rsidRDefault="00000000">
      <w:pPr>
        <w:spacing w:line="276" w:lineRule="auto"/>
        <w:ind w:left="284"/>
        <w:jc w:val="both"/>
        <w:rPr>
          <w:rFonts w:ascii="Century Gothic" w:eastAsiaTheme="minorEastAsia" w:hAnsi="Century Gothic"/>
        </w:rPr>
      </w:pPr>
      <w:r>
        <w:rPr>
          <w:rFonts w:ascii="Century Gothic" w:eastAsiaTheme="minorEastAsia" w:hAnsi="Century Gothic"/>
        </w:rPr>
        <w:t xml:space="preserve">Način izpolnjevanja: </w:t>
      </w:r>
    </w:p>
    <w:p w14:paraId="4C1DB83F" w14:textId="77777777" w:rsidR="00ED49FB" w:rsidRDefault="00000000">
      <w:pPr>
        <w:spacing w:line="276" w:lineRule="auto"/>
        <w:ind w:left="284"/>
        <w:jc w:val="both"/>
        <w:rPr>
          <w:rFonts w:ascii="Century Gothic" w:eastAsiaTheme="minorEastAsia" w:hAnsi="Century Gothic"/>
        </w:rPr>
      </w:pPr>
      <w:r>
        <w:rPr>
          <w:rFonts w:ascii="Century Gothic" w:eastAsiaTheme="minorEastAsia" w:hAnsi="Century Gothic"/>
        </w:rPr>
        <w:t xml:space="preserve">Pogoj mora izpolniti kandidat. V primeru partnerske prijave lahko kandidat izpolnjevanje pogoja izkaže tudi s partnerji, </w:t>
      </w:r>
      <w:r>
        <w:rPr>
          <w:rFonts w:ascii="Century Gothic" w:hAnsi="Century Gothic"/>
        </w:rPr>
        <w:t xml:space="preserve">v primeru da bodo slednji izvajali storitve, ki bodo predmet posameznega povpraševanja.  </w:t>
      </w:r>
      <w:r>
        <w:rPr>
          <w:rFonts w:ascii="Century Gothic" w:eastAsiaTheme="minorEastAsia" w:hAnsi="Century Gothic"/>
        </w:rPr>
        <w:t>V primeru prijave s podizvajalci, lahko kandidat izpolnjevanje pogoja izkaže tudi s podizvajalci.</w:t>
      </w:r>
    </w:p>
    <w:p w14:paraId="2B322ECA" w14:textId="77777777" w:rsidR="00ED49FB" w:rsidRDefault="00ED49FB">
      <w:pPr>
        <w:spacing w:line="276" w:lineRule="auto"/>
        <w:ind w:left="284"/>
        <w:jc w:val="both"/>
        <w:rPr>
          <w:rFonts w:ascii="Century Gothic" w:eastAsiaTheme="minorEastAsia" w:hAnsi="Century Gothic"/>
        </w:rPr>
      </w:pPr>
    </w:p>
    <w:p w14:paraId="3F39D66C" w14:textId="77777777" w:rsidR="00ED49FB" w:rsidRDefault="00000000">
      <w:pPr>
        <w:spacing w:line="276" w:lineRule="auto"/>
        <w:ind w:left="284"/>
        <w:jc w:val="both"/>
        <w:rPr>
          <w:rFonts w:ascii="Century Gothic" w:eastAsiaTheme="minorEastAsia" w:hAnsi="Century Gothic"/>
        </w:rPr>
      </w:pPr>
      <w:r>
        <w:rPr>
          <w:rFonts w:ascii="Century Gothic" w:eastAsiaTheme="minorEastAsia" w:hAnsi="Century Gothic"/>
        </w:rPr>
        <w:t>Zahtevano dokazilo:</w:t>
      </w:r>
    </w:p>
    <w:p w14:paraId="456142B4" w14:textId="77777777" w:rsidR="007E338E" w:rsidRDefault="007E338E" w:rsidP="007E338E">
      <w:pPr>
        <w:spacing w:line="276" w:lineRule="auto"/>
        <w:ind w:left="284"/>
        <w:jc w:val="both"/>
        <w:rPr>
          <w:rFonts w:ascii="Century Gothic" w:hAnsi="Century Gothic"/>
          <w:b/>
          <w:bCs/>
          <w:szCs w:val="20"/>
        </w:rPr>
      </w:pPr>
      <w:r>
        <w:rPr>
          <w:rFonts w:ascii="Century Gothic" w:hAnsi="Century Gothic"/>
          <w:szCs w:val="20"/>
        </w:rPr>
        <w:t xml:space="preserve">Kandidat referenčne posle navede v obrazec </w:t>
      </w:r>
      <w:r>
        <w:rPr>
          <w:rFonts w:ascii="Century Gothic" w:hAnsi="Century Gothic"/>
          <w:b/>
          <w:szCs w:val="20"/>
        </w:rPr>
        <w:t xml:space="preserve">OBR-Referenčni posli gospodarskega subjekta. </w:t>
      </w:r>
      <w:r>
        <w:rPr>
          <w:rFonts w:ascii="Century Gothic" w:hAnsi="Century Gothic"/>
          <w:szCs w:val="20"/>
        </w:rPr>
        <w:t xml:space="preserve">Referenčna potrdila morajo biti potrjena s strani naročnika referenčnega posla </w:t>
      </w:r>
      <w:r>
        <w:rPr>
          <w:rFonts w:ascii="Century Gothic" w:hAnsi="Century Gothic"/>
        </w:rPr>
        <w:t>(zadošča, da naročnik referenčnega posla podpiše obrazec OBR-Referenčni posli gospodarskega subjekta). Naročnik si pridržuje pravico zahtevati dodatna dokazila (referenčno potrdilo, pogodba, itn.)</w:t>
      </w:r>
    </w:p>
    <w:p w14:paraId="4395A9E1" w14:textId="77777777" w:rsidR="00ED49FB" w:rsidRDefault="00ED49FB">
      <w:pPr>
        <w:spacing w:line="276" w:lineRule="auto"/>
        <w:ind w:left="284"/>
        <w:jc w:val="both"/>
        <w:rPr>
          <w:rFonts w:ascii="Century Gothic" w:hAnsi="Century Gothic"/>
        </w:rPr>
      </w:pPr>
    </w:p>
    <w:p w14:paraId="5FA2F0F5" w14:textId="77777777" w:rsidR="00ED49FB" w:rsidRDefault="00000000">
      <w:pPr>
        <w:pStyle w:val="Odstavekseznama"/>
        <w:numPr>
          <w:ilvl w:val="0"/>
          <w:numId w:val="6"/>
        </w:numPr>
        <w:spacing w:line="276" w:lineRule="auto"/>
        <w:jc w:val="both"/>
        <w:outlineLvl w:val="0"/>
        <w:rPr>
          <w:rFonts w:ascii="Century Gothic" w:hAnsi="Century Gothic"/>
          <w:b/>
        </w:rPr>
      </w:pPr>
      <w:r>
        <w:rPr>
          <w:rFonts w:ascii="Century Gothic" w:hAnsi="Century Gothic"/>
          <w:b/>
        </w:rPr>
        <w:t>Pogoj (Referenčni pogoj – KATEGORIJA 6)</w:t>
      </w:r>
    </w:p>
    <w:p w14:paraId="0902C724" w14:textId="2B2483C6" w:rsidR="00ED49FB" w:rsidRDefault="00000000">
      <w:pPr>
        <w:spacing w:line="276" w:lineRule="auto"/>
        <w:ind w:left="284"/>
        <w:jc w:val="both"/>
        <w:rPr>
          <w:rFonts w:ascii="Century Gothic" w:eastAsiaTheme="minorEastAsia" w:hAnsi="Century Gothic"/>
        </w:rPr>
      </w:pPr>
      <w:r>
        <w:rPr>
          <w:rFonts w:ascii="Century Gothic" w:eastAsiaTheme="minorEastAsia" w:hAnsi="Century Gothic"/>
        </w:rPr>
        <w:t xml:space="preserve">Kandidat mora izkazati, da je v zadnjih treh (3) letih pred oddajo prijave uspešno izvedel vsaj en istovrstni posel. Naročnik bo kot istovrstni posel priznal vsak posel </w:t>
      </w:r>
      <w:r w:rsidR="00D81AAD" w:rsidRPr="00D81AAD">
        <w:rPr>
          <w:rFonts w:ascii="Century Gothic" w:eastAsia="Times New Roman" w:hAnsi="Century Gothic"/>
          <w:szCs w:val="20"/>
        </w:rPr>
        <w:t xml:space="preserve">v trajanju neprekinjeno </w:t>
      </w:r>
      <w:r w:rsidR="000D2ACF">
        <w:rPr>
          <w:rFonts w:ascii="Century Gothic" w:eastAsia="Times New Roman" w:hAnsi="Century Gothic"/>
          <w:szCs w:val="20"/>
        </w:rPr>
        <w:t>2 leti</w:t>
      </w:r>
      <w:r w:rsidR="00D81AAD" w:rsidRPr="00D81AAD">
        <w:rPr>
          <w:rFonts w:ascii="Century Gothic" w:eastAsia="Times New Roman" w:hAnsi="Century Gothic"/>
          <w:szCs w:val="20"/>
        </w:rPr>
        <w:t xml:space="preserve"> ali več</w:t>
      </w:r>
      <w:r w:rsidR="00D81AAD">
        <w:rPr>
          <w:rFonts w:ascii="Century Gothic" w:eastAsia="Times New Roman" w:hAnsi="Century Gothic"/>
          <w:szCs w:val="20"/>
        </w:rPr>
        <w:t>,</w:t>
      </w:r>
      <w:r w:rsidR="00D81AAD" w:rsidRPr="00D81AAD">
        <w:rPr>
          <w:rFonts w:ascii="Century Gothic" w:eastAsia="Times New Roman" w:hAnsi="Century Gothic"/>
          <w:szCs w:val="20"/>
        </w:rPr>
        <w:t xml:space="preserve"> </w:t>
      </w:r>
      <w:r>
        <w:rPr>
          <w:rFonts w:ascii="Century Gothic" w:eastAsiaTheme="minorEastAsia" w:hAnsi="Century Gothic"/>
        </w:rPr>
        <w:t xml:space="preserve">ki je obsegal izvedbo oglaševalskih kampanj na spletnih straneh in/ali različnih spletnih platformah (npr. Google </w:t>
      </w:r>
      <w:proofErr w:type="spellStart"/>
      <w:r>
        <w:rPr>
          <w:rFonts w:ascii="Century Gothic" w:eastAsiaTheme="minorEastAsia" w:hAnsi="Century Gothic"/>
        </w:rPr>
        <w:t>Ads</w:t>
      </w:r>
      <w:proofErr w:type="spellEnd"/>
      <w:r>
        <w:rPr>
          <w:rFonts w:ascii="Century Gothic" w:eastAsiaTheme="minorEastAsia" w:hAnsi="Century Gothic"/>
        </w:rPr>
        <w:t xml:space="preserve">, Facebook, </w:t>
      </w:r>
      <w:proofErr w:type="spellStart"/>
      <w:r>
        <w:rPr>
          <w:rFonts w:ascii="Century Gothic" w:eastAsiaTheme="minorEastAsia" w:hAnsi="Century Gothic"/>
        </w:rPr>
        <w:t>Instagram</w:t>
      </w:r>
      <w:proofErr w:type="spellEnd"/>
      <w:r>
        <w:rPr>
          <w:rFonts w:ascii="Century Gothic" w:eastAsiaTheme="minorEastAsia" w:hAnsi="Century Gothic"/>
        </w:rPr>
        <w:t>, YouTube…) in/ali sodelovanje z vplivneži.</w:t>
      </w:r>
    </w:p>
    <w:p w14:paraId="4A9E6547" w14:textId="77777777" w:rsidR="00ED49FB" w:rsidRDefault="00ED49FB">
      <w:pPr>
        <w:spacing w:line="276" w:lineRule="auto"/>
        <w:ind w:left="284"/>
        <w:jc w:val="both"/>
        <w:rPr>
          <w:rFonts w:ascii="Century Gothic" w:eastAsiaTheme="minorEastAsia" w:hAnsi="Century Gothic"/>
        </w:rPr>
      </w:pPr>
    </w:p>
    <w:p w14:paraId="744E342E" w14:textId="77777777" w:rsidR="000D2ACF" w:rsidRDefault="00000000">
      <w:pPr>
        <w:spacing w:line="276" w:lineRule="auto"/>
        <w:ind w:left="284"/>
        <w:jc w:val="both"/>
        <w:rPr>
          <w:rFonts w:ascii="Century Gothic" w:eastAsia="Times New Roman" w:hAnsi="Century Gothic"/>
        </w:rPr>
      </w:pPr>
      <w:r>
        <w:rPr>
          <w:rFonts w:ascii="Century Gothic" w:eastAsiaTheme="minorEastAsia" w:hAnsi="Century Gothic"/>
        </w:rPr>
        <w:t xml:space="preserve"> </w:t>
      </w:r>
      <w:r w:rsidR="00FE79D1" w:rsidRPr="00FE79D1">
        <w:rPr>
          <w:rFonts w:ascii="Century Gothic" w:eastAsia="Times New Roman" w:hAnsi="Century Gothic"/>
        </w:rPr>
        <w:t xml:space="preserve">Posel šteje za dokončanega z dnem zaključka oglaševanja. </w:t>
      </w:r>
      <w:r w:rsidR="00D81AAD" w:rsidRPr="00D81AAD">
        <w:rPr>
          <w:rFonts w:ascii="Century Gothic" w:eastAsia="Times New Roman" w:hAnsi="Century Gothic"/>
        </w:rPr>
        <w:t xml:space="preserve">V primeru, da referenčni posel do oddaje prijave še ni zaključen, mora dosedanje sodelovanje trajati že najmanj </w:t>
      </w:r>
      <w:r w:rsidR="000D2ACF">
        <w:rPr>
          <w:rFonts w:ascii="Century Gothic" w:eastAsia="Times New Roman" w:hAnsi="Century Gothic"/>
        </w:rPr>
        <w:t>2 leti.</w:t>
      </w:r>
      <w:r w:rsidR="00D81AAD">
        <w:rPr>
          <w:rFonts w:ascii="Century Gothic" w:eastAsia="Times New Roman" w:hAnsi="Century Gothic"/>
        </w:rPr>
        <w:t xml:space="preserve"> </w:t>
      </w:r>
    </w:p>
    <w:p w14:paraId="3D409F72" w14:textId="77777777" w:rsidR="000D2ACF" w:rsidRDefault="000D2ACF">
      <w:pPr>
        <w:spacing w:line="276" w:lineRule="auto"/>
        <w:ind w:left="284"/>
        <w:jc w:val="both"/>
        <w:rPr>
          <w:rFonts w:ascii="Century Gothic" w:eastAsia="Times New Roman" w:hAnsi="Century Gothic"/>
        </w:rPr>
      </w:pPr>
    </w:p>
    <w:p w14:paraId="39A02D49" w14:textId="7734BCEC" w:rsidR="00ED49FB" w:rsidRDefault="00000000">
      <w:pPr>
        <w:spacing w:line="276" w:lineRule="auto"/>
        <w:ind w:left="284"/>
        <w:jc w:val="both"/>
        <w:rPr>
          <w:rFonts w:ascii="Century Gothic" w:eastAsiaTheme="minorEastAsia" w:hAnsi="Century Gothic"/>
        </w:rPr>
      </w:pPr>
      <w:r>
        <w:rPr>
          <w:rFonts w:ascii="Century Gothic" w:eastAsiaTheme="minorEastAsia" w:hAnsi="Century Gothic"/>
        </w:rPr>
        <w:t>Vrednost posamičnega posla je morala biti v vrednosti najmanj 5.000 EUR brez DDV.</w:t>
      </w:r>
    </w:p>
    <w:p w14:paraId="50F610DA" w14:textId="77777777" w:rsidR="00ED49FB" w:rsidRDefault="00ED49FB">
      <w:pPr>
        <w:spacing w:line="276" w:lineRule="auto"/>
        <w:ind w:left="284"/>
        <w:jc w:val="both"/>
        <w:rPr>
          <w:rFonts w:ascii="Century Gothic" w:eastAsiaTheme="minorEastAsia" w:hAnsi="Century Gothic"/>
        </w:rPr>
      </w:pPr>
    </w:p>
    <w:p w14:paraId="7CCE6A4F" w14:textId="77777777" w:rsidR="00ED49FB" w:rsidRDefault="00000000">
      <w:pPr>
        <w:spacing w:line="276" w:lineRule="auto"/>
        <w:ind w:left="284"/>
        <w:jc w:val="both"/>
        <w:rPr>
          <w:rFonts w:ascii="Century Gothic" w:eastAsiaTheme="minorEastAsia" w:hAnsi="Century Gothic"/>
        </w:rPr>
      </w:pPr>
      <w:r>
        <w:rPr>
          <w:rFonts w:ascii="Century Gothic" w:eastAsiaTheme="minorEastAsia" w:hAnsi="Century Gothic"/>
        </w:rPr>
        <w:t xml:space="preserve">Način izpolnjevanja: </w:t>
      </w:r>
    </w:p>
    <w:p w14:paraId="15D164AB" w14:textId="77777777" w:rsidR="00ED49FB" w:rsidRDefault="00000000">
      <w:pPr>
        <w:spacing w:line="276" w:lineRule="auto"/>
        <w:ind w:left="284"/>
        <w:jc w:val="both"/>
        <w:rPr>
          <w:rFonts w:ascii="Century Gothic" w:eastAsiaTheme="minorEastAsia" w:hAnsi="Century Gothic"/>
        </w:rPr>
      </w:pPr>
      <w:r>
        <w:rPr>
          <w:rFonts w:ascii="Century Gothic" w:eastAsiaTheme="minorEastAsia" w:hAnsi="Century Gothic"/>
        </w:rPr>
        <w:t xml:space="preserve">Pogoj mora izpolniti kandidat. V primeru partnerske prijave lahko kandidat izpolnjevanje pogoja izkaže tudi s partnerji, </w:t>
      </w:r>
      <w:r>
        <w:rPr>
          <w:rFonts w:ascii="Century Gothic" w:hAnsi="Century Gothic"/>
        </w:rPr>
        <w:t xml:space="preserve">v primeru da bodo slednji izvajali storitve, ki bodo predmet posameznega povpraševanja.  </w:t>
      </w:r>
      <w:r>
        <w:rPr>
          <w:rFonts w:ascii="Century Gothic" w:eastAsiaTheme="minorEastAsia" w:hAnsi="Century Gothic"/>
        </w:rPr>
        <w:t>V primeru prijave s podizvajalci, lahko kandidat izpolnjevanje pogoja izkaže tudi s podizvajalci.</w:t>
      </w:r>
    </w:p>
    <w:p w14:paraId="1D0FB34A" w14:textId="77777777" w:rsidR="00ED49FB" w:rsidRDefault="00ED49FB">
      <w:pPr>
        <w:spacing w:line="276" w:lineRule="auto"/>
        <w:ind w:left="284"/>
        <w:jc w:val="both"/>
        <w:rPr>
          <w:rFonts w:ascii="Century Gothic" w:eastAsiaTheme="minorEastAsia" w:hAnsi="Century Gothic"/>
        </w:rPr>
      </w:pPr>
    </w:p>
    <w:p w14:paraId="7E5DD613" w14:textId="77777777" w:rsidR="00ED49FB" w:rsidRDefault="00000000">
      <w:pPr>
        <w:spacing w:line="276" w:lineRule="auto"/>
        <w:ind w:left="284"/>
        <w:jc w:val="both"/>
        <w:rPr>
          <w:rFonts w:ascii="Century Gothic" w:eastAsiaTheme="minorEastAsia" w:hAnsi="Century Gothic"/>
        </w:rPr>
      </w:pPr>
      <w:r>
        <w:rPr>
          <w:rFonts w:ascii="Century Gothic" w:eastAsiaTheme="minorEastAsia" w:hAnsi="Century Gothic"/>
        </w:rPr>
        <w:t>Zahtevano dokazilo:</w:t>
      </w:r>
    </w:p>
    <w:p w14:paraId="540573B1" w14:textId="77777777" w:rsidR="007E338E" w:rsidRDefault="007E338E" w:rsidP="007E338E">
      <w:pPr>
        <w:spacing w:line="276" w:lineRule="auto"/>
        <w:ind w:left="284"/>
        <w:jc w:val="both"/>
        <w:rPr>
          <w:rFonts w:ascii="Century Gothic" w:hAnsi="Century Gothic"/>
          <w:b/>
          <w:bCs/>
          <w:szCs w:val="20"/>
        </w:rPr>
      </w:pPr>
      <w:r>
        <w:rPr>
          <w:rFonts w:ascii="Century Gothic" w:hAnsi="Century Gothic"/>
          <w:szCs w:val="20"/>
        </w:rPr>
        <w:t xml:space="preserve">Kandidat referenčne posle navede v obrazec </w:t>
      </w:r>
      <w:r>
        <w:rPr>
          <w:rFonts w:ascii="Century Gothic" w:hAnsi="Century Gothic"/>
          <w:b/>
          <w:szCs w:val="20"/>
        </w:rPr>
        <w:t xml:space="preserve">OBR-Referenčni posli gospodarskega subjekta. </w:t>
      </w:r>
      <w:r>
        <w:rPr>
          <w:rFonts w:ascii="Century Gothic" w:hAnsi="Century Gothic"/>
          <w:szCs w:val="20"/>
        </w:rPr>
        <w:t xml:space="preserve">Referenčna potrdila morajo biti potrjena s strani naročnika referenčnega posla </w:t>
      </w:r>
      <w:r>
        <w:rPr>
          <w:rFonts w:ascii="Century Gothic" w:hAnsi="Century Gothic"/>
        </w:rPr>
        <w:t>(zadošča, da naročnik referenčnega posla podpiše obrazec OBR-Referenčni posli gospodarskega subjekta). Naročnik si pridržuje pravico zahtevati dodatna dokazila (referenčno potrdilo, pogodba, itn.)</w:t>
      </w:r>
    </w:p>
    <w:p w14:paraId="7406E94B" w14:textId="77777777" w:rsidR="00ED49FB" w:rsidRDefault="00ED49FB">
      <w:pPr>
        <w:spacing w:line="276" w:lineRule="auto"/>
        <w:ind w:left="284"/>
        <w:jc w:val="both"/>
        <w:rPr>
          <w:rFonts w:ascii="Century Gothic" w:hAnsi="Century Gothic"/>
          <w:b/>
          <w:bCs/>
          <w:szCs w:val="20"/>
        </w:rPr>
      </w:pPr>
    </w:p>
    <w:p w14:paraId="4830CF1E" w14:textId="77777777" w:rsidR="00ED49FB" w:rsidRDefault="00000000">
      <w:pPr>
        <w:pStyle w:val="Odstavekseznama"/>
        <w:numPr>
          <w:ilvl w:val="0"/>
          <w:numId w:val="6"/>
        </w:numPr>
        <w:spacing w:line="276" w:lineRule="auto"/>
        <w:jc w:val="both"/>
        <w:outlineLvl w:val="0"/>
        <w:rPr>
          <w:rFonts w:ascii="Century Gothic" w:hAnsi="Century Gothic"/>
          <w:b/>
        </w:rPr>
      </w:pPr>
      <w:r>
        <w:rPr>
          <w:rFonts w:ascii="Century Gothic" w:hAnsi="Century Gothic"/>
          <w:b/>
        </w:rPr>
        <w:t>Pogoj (Kadrovske in tehnične kapacitete – KATEGORIJA 1)</w:t>
      </w:r>
    </w:p>
    <w:p w14:paraId="138688E5" w14:textId="77777777" w:rsidR="00ED49FB" w:rsidRDefault="00000000">
      <w:pPr>
        <w:spacing w:line="276" w:lineRule="auto"/>
        <w:ind w:left="284"/>
        <w:jc w:val="both"/>
        <w:rPr>
          <w:rFonts w:ascii="Century Gothic" w:eastAsia="Times New Roman" w:hAnsi="Century Gothic"/>
        </w:rPr>
      </w:pPr>
      <w:bookmarkStart w:id="22" w:name="_Hlk36458636"/>
      <w:r>
        <w:rPr>
          <w:rFonts w:ascii="Century Gothic" w:eastAsia="Times New Roman" w:hAnsi="Century Gothic"/>
        </w:rPr>
        <w:t>Ponudnik mora imeti zadostne kadrovske kapacitete, da lahko zagotavlja nemoteno in kakovostno izvajanje. Ponudnik za opravljanje storitev imenuje najmanj:</w:t>
      </w:r>
    </w:p>
    <w:p w14:paraId="2B3E683F" w14:textId="77777777" w:rsidR="00ED49FB" w:rsidRDefault="00000000">
      <w:pPr>
        <w:numPr>
          <w:ilvl w:val="0"/>
          <w:numId w:val="8"/>
        </w:numPr>
        <w:spacing w:line="276" w:lineRule="auto"/>
        <w:contextualSpacing/>
        <w:jc w:val="both"/>
        <w:rPr>
          <w:rFonts w:ascii="Century Gothic" w:eastAsia="Times New Roman" w:hAnsi="Century Gothic"/>
        </w:rPr>
      </w:pPr>
      <w:r>
        <w:rPr>
          <w:rFonts w:ascii="Century Gothic" w:eastAsia="Times New Roman" w:hAnsi="Century Gothic"/>
          <w:b/>
          <w:bCs/>
        </w:rPr>
        <w:t>Projektnega vodjo</w:t>
      </w:r>
      <w:r>
        <w:rPr>
          <w:rFonts w:ascii="Century Gothic" w:eastAsia="Times New Roman" w:hAnsi="Century Gothic"/>
        </w:rPr>
        <w:t>, ki ima vsaj 5 let delovnih izkušenj pri vodenju projektov medijskega oglaševanja,</w:t>
      </w:r>
    </w:p>
    <w:p w14:paraId="1432156D" w14:textId="77777777" w:rsidR="00ED49FB" w:rsidRDefault="00000000">
      <w:pPr>
        <w:numPr>
          <w:ilvl w:val="0"/>
          <w:numId w:val="8"/>
        </w:numPr>
        <w:spacing w:line="276" w:lineRule="auto"/>
        <w:contextualSpacing/>
        <w:jc w:val="both"/>
        <w:rPr>
          <w:rFonts w:ascii="Century Gothic" w:eastAsia="Times New Roman" w:hAnsi="Century Gothic"/>
        </w:rPr>
      </w:pPr>
      <w:r>
        <w:rPr>
          <w:rFonts w:ascii="Century Gothic" w:eastAsia="Times New Roman" w:hAnsi="Century Gothic"/>
          <w:b/>
          <w:bCs/>
        </w:rPr>
        <w:t>Strokovnjak za vodenje medijskih kampanj</w:t>
      </w:r>
      <w:r>
        <w:rPr>
          <w:rFonts w:ascii="Century Gothic" w:eastAsia="Times New Roman" w:hAnsi="Century Gothic"/>
        </w:rPr>
        <w:t xml:space="preserve"> z najmanj 5 let delovnih izkušenj pri projektih medijskega oglaševanja,</w:t>
      </w:r>
    </w:p>
    <w:p w14:paraId="606CB696" w14:textId="77777777" w:rsidR="00ED49FB" w:rsidRDefault="00000000">
      <w:pPr>
        <w:numPr>
          <w:ilvl w:val="0"/>
          <w:numId w:val="8"/>
        </w:numPr>
        <w:spacing w:line="276" w:lineRule="auto"/>
        <w:contextualSpacing/>
        <w:jc w:val="both"/>
        <w:rPr>
          <w:rFonts w:ascii="Century Gothic" w:eastAsia="Times New Roman" w:hAnsi="Century Gothic"/>
        </w:rPr>
      </w:pPr>
      <w:r>
        <w:rPr>
          <w:rFonts w:ascii="Century Gothic" w:eastAsia="Times New Roman" w:hAnsi="Century Gothic"/>
          <w:b/>
        </w:rPr>
        <w:t>Strokovnjak za medijsko načrtovanje in zakup</w:t>
      </w:r>
      <w:r>
        <w:rPr>
          <w:rFonts w:ascii="Century Gothic" w:eastAsia="Times New Roman" w:hAnsi="Century Gothic"/>
        </w:rPr>
        <w:t xml:space="preserve"> z najmanj 5 let delovnih izkušenj s področja analitičnega proučevanja podatkov in interpretacije le-teh.</w:t>
      </w:r>
    </w:p>
    <w:p w14:paraId="45A576FA" w14:textId="77777777" w:rsidR="00ED49FB" w:rsidRDefault="00ED49FB">
      <w:pPr>
        <w:spacing w:line="276" w:lineRule="auto"/>
        <w:contextualSpacing/>
        <w:jc w:val="both"/>
        <w:rPr>
          <w:rFonts w:ascii="Century Gothic" w:eastAsia="Times New Roman" w:hAnsi="Century Gothic"/>
        </w:rPr>
      </w:pPr>
    </w:p>
    <w:p w14:paraId="77D23088" w14:textId="77777777" w:rsidR="00ED49FB" w:rsidRDefault="00000000">
      <w:pPr>
        <w:spacing w:line="276" w:lineRule="auto"/>
        <w:ind w:left="284"/>
        <w:jc w:val="both"/>
        <w:rPr>
          <w:rFonts w:ascii="Century Gothic" w:eastAsia="Times New Roman" w:hAnsi="Century Gothic"/>
        </w:rPr>
      </w:pPr>
      <w:r>
        <w:rPr>
          <w:rFonts w:ascii="Century Gothic" w:eastAsia="Times New Roman" w:hAnsi="Century Gothic"/>
        </w:rPr>
        <w:t xml:space="preserve">Način izpolnjevanja: </w:t>
      </w:r>
    </w:p>
    <w:p w14:paraId="559CB7D5" w14:textId="77777777" w:rsidR="00ED49FB" w:rsidRDefault="00000000">
      <w:pPr>
        <w:spacing w:line="276" w:lineRule="auto"/>
        <w:ind w:left="284"/>
        <w:jc w:val="both"/>
        <w:rPr>
          <w:rFonts w:ascii="Century Gothic" w:eastAsia="Times New Roman" w:hAnsi="Century Gothic"/>
        </w:rPr>
      </w:pPr>
      <w:r>
        <w:rPr>
          <w:rFonts w:ascii="Century Gothic" w:eastAsia="Times New Roman" w:hAnsi="Century Gothic"/>
        </w:rPr>
        <w:lastRenderedPageBreak/>
        <w:t>Pogoj mora izpolniti kandidat. V primeru partnerske prijave lahko kandidat izpolnjevanje pogoja izkaže tudi s partnerji. V primeru prijave s podizvajalci, lahko kandidat izpolnjevanje pogoja izkaže tudi s podizvajalci.</w:t>
      </w:r>
    </w:p>
    <w:p w14:paraId="78454BE7" w14:textId="77777777" w:rsidR="00ED49FB" w:rsidRDefault="00ED49FB">
      <w:pPr>
        <w:spacing w:line="276" w:lineRule="auto"/>
        <w:ind w:left="284"/>
        <w:jc w:val="both"/>
        <w:rPr>
          <w:rFonts w:ascii="Century Gothic" w:eastAsia="Times New Roman" w:hAnsi="Century Gothic"/>
        </w:rPr>
      </w:pPr>
    </w:p>
    <w:p w14:paraId="157DE1D8" w14:textId="77777777" w:rsidR="00ED49FB" w:rsidRDefault="00000000">
      <w:pPr>
        <w:spacing w:line="276" w:lineRule="auto"/>
        <w:ind w:left="284"/>
        <w:jc w:val="both"/>
        <w:rPr>
          <w:rFonts w:ascii="Century Gothic" w:eastAsia="Times New Roman" w:hAnsi="Century Gothic"/>
        </w:rPr>
      </w:pPr>
      <w:r>
        <w:rPr>
          <w:rFonts w:ascii="Century Gothic" w:eastAsia="Times New Roman" w:hAnsi="Century Gothic"/>
        </w:rPr>
        <w:t>Zahtevano dokazilo:</w:t>
      </w:r>
    </w:p>
    <w:p w14:paraId="194DD7F0" w14:textId="77777777" w:rsidR="00ED49FB" w:rsidRDefault="00000000">
      <w:pPr>
        <w:spacing w:line="276" w:lineRule="auto"/>
        <w:ind w:left="284"/>
        <w:jc w:val="both"/>
        <w:rPr>
          <w:rFonts w:ascii="Century Gothic" w:hAnsi="Century Gothic"/>
        </w:rPr>
      </w:pPr>
      <w:bookmarkStart w:id="23" w:name="_Hlk150949787"/>
      <w:r>
        <w:rPr>
          <w:rFonts w:ascii="Century Gothic" w:eastAsia="Times New Roman" w:hAnsi="Century Gothic"/>
        </w:rPr>
        <w:t xml:space="preserve">Kandidat podatke o zahtevanem kadru vnese v ustrezno mesto obrazca </w:t>
      </w:r>
      <w:r>
        <w:rPr>
          <w:rFonts w:ascii="Century Gothic" w:eastAsia="Times New Roman" w:hAnsi="Century Gothic"/>
          <w:b/>
          <w:bCs/>
        </w:rPr>
        <w:t xml:space="preserve">OBR-Kadri. </w:t>
      </w:r>
      <w:r>
        <w:rPr>
          <w:rFonts w:ascii="Century Gothic" w:hAnsi="Century Gothic"/>
          <w:bCs/>
          <w:szCs w:val="20"/>
        </w:rPr>
        <w:t>Naročnik si v fazi pregleda ponudb pridržuje pravico zahtevati</w:t>
      </w:r>
      <w:r>
        <w:rPr>
          <w:rFonts w:ascii="Century Gothic" w:eastAsia="Times New Roman" w:hAnsi="Century Gothic"/>
        </w:rPr>
        <w:t xml:space="preserve"> dokazila, iz katerih je razvidno izpolnjevanje pogoja. </w:t>
      </w:r>
      <w:r>
        <w:rPr>
          <w:rFonts w:ascii="Century Gothic" w:hAnsi="Century Gothic"/>
        </w:rPr>
        <w:t xml:space="preserve">V primeru, da posamezni kader ni zaposlen pri kandidat, partnerju ali podizvajalcu mora biti posameznik ali družba, pri kateri je le-ta zaposlen, imenovan kot podizvajalec. </w:t>
      </w:r>
    </w:p>
    <w:bookmarkEnd w:id="22"/>
    <w:bookmarkEnd w:id="23"/>
    <w:p w14:paraId="5A87E41A" w14:textId="77777777" w:rsidR="00ED49FB" w:rsidRDefault="00000000">
      <w:pPr>
        <w:pStyle w:val="PODNASLOV"/>
        <w:spacing w:after="0" w:line="276" w:lineRule="auto"/>
        <w:outlineLvl w:val="0"/>
        <w:rPr>
          <w:rFonts w:ascii="Century Gothic" w:hAnsi="Century Gothic"/>
        </w:rPr>
      </w:pPr>
      <w:r>
        <w:rPr>
          <w:rFonts w:ascii="Century Gothic" w:hAnsi="Century Gothic"/>
        </w:rPr>
        <w:t>D) ZAHTEVANA VSEBINA PRIJAVNE DOKUMENTACIJE</w:t>
      </w:r>
    </w:p>
    <w:p w14:paraId="2A46B23B" w14:textId="77777777" w:rsidR="00ED49FB" w:rsidRDefault="00ED49FB">
      <w:pPr>
        <w:spacing w:line="276" w:lineRule="auto"/>
        <w:jc w:val="both"/>
        <w:rPr>
          <w:rFonts w:ascii="Century Gothic" w:hAnsi="Century Gothic"/>
          <w:highlight w:val="yellow"/>
        </w:rPr>
      </w:pPr>
    </w:p>
    <w:p w14:paraId="753053C7" w14:textId="77777777" w:rsidR="00ED49FB" w:rsidRDefault="00000000">
      <w:pPr>
        <w:spacing w:line="276" w:lineRule="auto"/>
        <w:jc w:val="both"/>
        <w:rPr>
          <w:rFonts w:ascii="Century Gothic" w:hAnsi="Century Gothic"/>
        </w:rPr>
      </w:pPr>
      <w:bookmarkStart w:id="24" w:name="_Hlk17203315"/>
      <w:bookmarkStart w:id="25" w:name="_Hlk11305205"/>
      <w:r>
        <w:rPr>
          <w:rFonts w:ascii="Century Gothic" w:hAnsi="Century Gothic"/>
        </w:rPr>
        <w:t>Kandidati morajo predložiti naslednje dokumente:</w:t>
      </w:r>
    </w:p>
    <w:bookmarkEnd w:id="24"/>
    <w:bookmarkEnd w:id="25"/>
    <w:p w14:paraId="5A0AEB08" w14:textId="77777777" w:rsidR="00ED49FB" w:rsidRDefault="00000000">
      <w:pPr>
        <w:pStyle w:val="STEVILCENJETEXT10pt"/>
        <w:keepNext/>
        <w:keepLines/>
        <w:numPr>
          <w:ilvl w:val="0"/>
          <w:numId w:val="11"/>
        </w:numPr>
        <w:spacing w:after="120"/>
        <w:ind w:left="851" w:hanging="425"/>
        <w:jc w:val="both"/>
        <w:rPr>
          <w:rFonts w:ascii="Century Gothic" w:hAnsi="Century Gothic"/>
        </w:rPr>
      </w:pPr>
      <w:r>
        <w:rPr>
          <w:rFonts w:ascii="Century Gothic" w:hAnsi="Century Gothic"/>
          <w:b/>
        </w:rPr>
        <w:t xml:space="preserve">OBR-Pooblastilo za podpis in oddajo prijave, </w:t>
      </w:r>
      <w:r>
        <w:rPr>
          <w:rFonts w:ascii="Century Gothic" w:hAnsi="Century Gothic"/>
        </w:rPr>
        <w:t>v primeru, da je prijava lastnoročno ali elektronsko podpisana s strani osebe, ki ni zakoniti zastopnik kandidata  (lastni obrazec)</w:t>
      </w:r>
    </w:p>
    <w:p w14:paraId="6FE787EA" w14:textId="77777777" w:rsidR="00ED49FB" w:rsidRDefault="00000000">
      <w:pPr>
        <w:pStyle w:val="STEVILCENJETEXT10pt"/>
        <w:keepNext/>
        <w:keepLines/>
        <w:numPr>
          <w:ilvl w:val="0"/>
          <w:numId w:val="11"/>
        </w:numPr>
        <w:spacing w:after="120"/>
        <w:ind w:left="851" w:hanging="425"/>
        <w:jc w:val="both"/>
        <w:rPr>
          <w:rFonts w:ascii="Century Gothic" w:hAnsi="Century Gothic"/>
          <w:b/>
          <w:bCs/>
        </w:rPr>
      </w:pPr>
      <w:r>
        <w:rPr>
          <w:rFonts w:ascii="Century Gothic" w:hAnsi="Century Gothic"/>
          <w:b/>
          <w:bCs/>
        </w:rPr>
        <w:t>Potrdilo iz kazenske evidence</w:t>
      </w:r>
      <w:r>
        <w:rPr>
          <w:rFonts w:ascii="Century Gothic" w:hAnsi="Century Gothic"/>
        </w:rPr>
        <w:t xml:space="preserve"> (neobvezno) ali </w:t>
      </w:r>
      <w:r>
        <w:rPr>
          <w:rFonts w:ascii="Century Gothic" w:hAnsi="Century Gothic" w:cs="Tahoma"/>
          <w:b/>
          <w:bCs/>
          <w:szCs w:val="20"/>
        </w:rPr>
        <w:t xml:space="preserve">OBR-Pooblastilo za pridobitev podatkov iz </w:t>
      </w:r>
      <w:proofErr w:type="spellStart"/>
      <w:r>
        <w:rPr>
          <w:rFonts w:ascii="Century Gothic" w:hAnsi="Century Gothic" w:cs="Tahoma"/>
          <w:b/>
          <w:bCs/>
          <w:szCs w:val="20"/>
        </w:rPr>
        <w:t>eDosje</w:t>
      </w:r>
      <w:proofErr w:type="spellEnd"/>
      <w:r>
        <w:rPr>
          <w:rFonts w:ascii="Century Gothic" w:hAnsi="Century Gothic" w:cs="Tahoma"/>
          <w:b/>
          <w:bCs/>
          <w:szCs w:val="20"/>
        </w:rPr>
        <w:t xml:space="preserve"> za fizične osebe</w:t>
      </w:r>
    </w:p>
    <w:p w14:paraId="20561F6F" w14:textId="77777777" w:rsidR="00ED49FB" w:rsidRDefault="00000000">
      <w:pPr>
        <w:pStyle w:val="STEVILCENJETEXT10pt"/>
        <w:keepNext/>
        <w:keepLines/>
        <w:numPr>
          <w:ilvl w:val="0"/>
          <w:numId w:val="11"/>
        </w:numPr>
        <w:spacing w:after="120"/>
        <w:ind w:left="851" w:hanging="425"/>
        <w:jc w:val="both"/>
        <w:rPr>
          <w:rFonts w:ascii="Century Gothic" w:hAnsi="Century Gothic"/>
        </w:rPr>
      </w:pPr>
      <w:r>
        <w:rPr>
          <w:rFonts w:ascii="Century Gothic" w:hAnsi="Century Gothic"/>
          <w:b/>
        </w:rPr>
        <w:t>OBR-Udeležba</w:t>
      </w:r>
    </w:p>
    <w:p w14:paraId="2300AFE1" w14:textId="77777777" w:rsidR="00ED49FB" w:rsidRDefault="00000000">
      <w:pPr>
        <w:pStyle w:val="STEVILCENJETEXT10pt"/>
        <w:keepNext/>
        <w:keepLines/>
        <w:numPr>
          <w:ilvl w:val="0"/>
          <w:numId w:val="11"/>
        </w:numPr>
        <w:spacing w:after="120"/>
        <w:ind w:left="851" w:hanging="425"/>
        <w:jc w:val="both"/>
        <w:rPr>
          <w:rFonts w:ascii="Century Gothic" w:hAnsi="Century Gothic"/>
        </w:rPr>
      </w:pPr>
      <w:r>
        <w:rPr>
          <w:rFonts w:ascii="Century Gothic" w:hAnsi="Century Gothic"/>
          <w:b/>
        </w:rPr>
        <w:t>ESPD obrazec</w:t>
      </w:r>
    </w:p>
    <w:p w14:paraId="6C681A4F" w14:textId="77777777" w:rsidR="00ED49FB" w:rsidRDefault="00000000">
      <w:pPr>
        <w:pStyle w:val="STEVILCENJETEXT10pt"/>
        <w:keepNext/>
        <w:keepLines/>
        <w:spacing w:after="120"/>
        <w:ind w:left="851" w:hanging="425"/>
        <w:jc w:val="both"/>
        <w:rPr>
          <w:rFonts w:ascii="Century Gothic" w:hAnsi="Century Gothic"/>
          <w:b/>
          <w:bCs/>
        </w:rPr>
      </w:pPr>
      <w:r>
        <w:rPr>
          <w:rFonts w:ascii="Century Gothic" w:hAnsi="Century Gothic"/>
          <w:b/>
          <w:bCs/>
        </w:rPr>
        <w:t>OBR-Izjava</w:t>
      </w:r>
    </w:p>
    <w:p w14:paraId="70C64527" w14:textId="77777777" w:rsidR="00ED49FB" w:rsidRDefault="00000000">
      <w:pPr>
        <w:pStyle w:val="STEVILCENJETEXT10pt"/>
        <w:keepNext/>
        <w:keepLines/>
        <w:spacing w:after="120"/>
        <w:ind w:left="851" w:hanging="425"/>
        <w:jc w:val="both"/>
        <w:rPr>
          <w:rFonts w:ascii="Century Gothic" w:hAnsi="Century Gothic"/>
        </w:rPr>
      </w:pPr>
      <w:r>
        <w:rPr>
          <w:rFonts w:ascii="Century Gothic" w:hAnsi="Century Gothic"/>
          <w:b/>
        </w:rPr>
        <w:t xml:space="preserve">Partnerska pogodba, </w:t>
      </w:r>
      <w:r>
        <w:rPr>
          <w:rFonts w:ascii="Century Gothic" w:hAnsi="Century Gothic"/>
          <w:bCs/>
        </w:rPr>
        <w:t>v primeru, da kandidat nastopa s partnerjem</w:t>
      </w:r>
      <w:r>
        <w:rPr>
          <w:rFonts w:ascii="Century Gothic" w:hAnsi="Century Gothic"/>
        </w:rPr>
        <w:t xml:space="preserve"> (lastni obrazec)</w:t>
      </w:r>
    </w:p>
    <w:p w14:paraId="0157DE23" w14:textId="77777777" w:rsidR="00ED49FB" w:rsidRDefault="00000000">
      <w:pPr>
        <w:pStyle w:val="STEVILCENJETEXT10pt"/>
        <w:keepNext/>
        <w:keepLines/>
        <w:spacing w:after="120"/>
        <w:ind w:left="851" w:hanging="425"/>
        <w:jc w:val="both"/>
        <w:rPr>
          <w:rFonts w:ascii="Century Gothic" w:hAnsi="Century Gothic"/>
        </w:rPr>
      </w:pPr>
      <w:r>
        <w:rPr>
          <w:rFonts w:ascii="Century Gothic" w:hAnsi="Century Gothic"/>
          <w:b/>
        </w:rPr>
        <w:t>potrdila vseh bank</w:t>
      </w:r>
      <w:r>
        <w:rPr>
          <w:rFonts w:ascii="Century Gothic" w:hAnsi="Century Gothic"/>
        </w:rPr>
        <w:t xml:space="preserve">, pri katerih ima odprt transakcijski račun </w:t>
      </w:r>
      <w:r>
        <w:rPr>
          <w:rFonts w:ascii="Century Gothic" w:hAnsi="Century Gothic"/>
          <w:b/>
        </w:rPr>
        <w:t>ali drugo enakovredno dokazilo</w:t>
      </w:r>
      <w:r>
        <w:rPr>
          <w:rFonts w:ascii="Century Gothic" w:hAnsi="Century Gothic"/>
        </w:rPr>
        <w:t xml:space="preserve"> (npr. ustrezni BON obrazec)</w:t>
      </w:r>
    </w:p>
    <w:p w14:paraId="22F186A9" w14:textId="77777777" w:rsidR="00ED49FB" w:rsidRDefault="00000000">
      <w:pPr>
        <w:pStyle w:val="STEVILCENJETEXT10pt"/>
        <w:keepNext/>
        <w:keepLines/>
        <w:spacing w:after="120"/>
        <w:ind w:left="851" w:hanging="425"/>
        <w:jc w:val="both"/>
        <w:rPr>
          <w:rFonts w:ascii="Century Gothic" w:hAnsi="Century Gothic"/>
        </w:rPr>
      </w:pPr>
      <w:r>
        <w:rPr>
          <w:rFonts w:ascii="Century Gothic" w:hAnsi="Century Gothic"/>
          <w:b/>
        </w:rPr>
        <w:t>OBR-Referenčni posli gospodarskega subjekta</w:t>
      </w:r>
    </w:p>
    <w:p w14:paraId="26C7BFBD" w14:textId="77777777" w:rsidR="00ED49FB" w:rsidRDefault="00000000">
      <w:pPr>
        <w:pStyle w:val="STEVILCENJETEXT10pt"/>
        <w:keepNext/>
        <w:keepLines/>
        <w:spacing w:after="120"/>
        <w:ind w:left="851" w:hanging="425"/>
        <w:jc w:val="both"/>
        <w:rPr>
          <w:rFonts w:ascii="Century Gothic" w:hAnsi="Century Gothic"/>
        </w:rPr>
      </w:pPr>
      <w:r>
        <w:rPr>
          <w:rFonts w:ascii="Century Gothic" w:hAnsi="Century Gothic"/>
          <w:b/>
        </w:rPr>
        <w:t>OBR-Kadri</w:t>
      </w:r>
    </w:p>
    <w:p w14:paraId="5813796F" w14:textId="77777777" w:rsidR="00ED49FB" w:rsidRDefault="00000000">
      <w:pPr>
        <w:pStyle w:val="STEVILCENJETEXT10pt"/>
        <w:keepNext/>
        <w:keepLines/>
        <w:spacing w:after="120"/>
        <w:ind w:left="851" w:hanging="425"/>
        <w:jc w:val="both"/>
        <w:rPr>
          <w:rFonts w:ascii="Century Gothic" w:hAnsi="Century Gothic"/>
        </w:rPr>
      </w:pPr>
      <w:r>
        <w:rPr>
          <w:rFonts w:ascii="Century Gothic" w:hAnsi="Century Gothic"/>
        </w:rPr>
        <w:t>Drugi dokumenti v primeru, kadar je v dokumentaciji v zvezi z oddajo javnega naročila, s popravki le-te, dodatnimi pojasnili ali popravki objave zahtevana dodatna dokumentacija.</w:t>
      </w:r>
    </w:p>
    <w:p w14:paraId="7E266941" w14:textId="77777777" w:rsidR="00ED49FB" w:rsidRDefault="00ED49FB">
      <w:pPr>
        <w:spacing w:line="276" w:lineRule="auto"/>
        <w:jc w:val="both"/>
        <w:rPr>
          <w:rFonts w:ascii="Century Gothic" w:hAnsi="Century Gothic"/>
        </w:rPr>
      </w:pPr>
    </w:p>
    <w:p w14:paraId="22A0E78A" w14:textId="77777777" w:rsidR="00ED49FB" w:rsidRDefault="00000000">
      <w:pPr>
        <w:pStyle w:val="STEVILCENJETEXT10pt"/>
        <w:keepNext/>
        <w:keepLines/>
        <w:numPr>
          <w:ilvl w:val="0"/>
          <w:numId w:val="0"/>
        </w:numPr>
        <w:spacing w:after="120"/>
        <w:jc w:val="both"/>
        <w:rPr>
          <w:rFonts w:ascii="Century Gothic" w:hAnsi="Century Gothic"/>
        </w:rPr>
      </w:pPr>
      <w:r>
        <w:rPr>
          <w:rFonts w:ascii="Century Gothic" w:hAnsi="Century Gothic"/>
        </w:rPr>
        <w:t>Kandidatu k prijavni dokumentaciji v fazi oddaje prijave ni potrebno priložiti dokumentov:</w:t>
      </w:r>
    </w:p>
    <w:p w14:paraId="11DF559A" w14:textId="77777777" w:rsidR="00ED49FB" w:rsidRDefault="00000000">
      <w:pPr>
        <w:pStyle w:val="STEVILCENJETEXT10pt"/>
        <w:keepNext/>
        <w:keepLines/>
        <w:numPr>
          <w:ilvl w:val="0"/>
          <w:numId w:val="12"/>
        </w:numPr>
        <w:spacing w:after="120"/>
        <w:ind w:left="851" w:hanging="453"/>
        <w:jc w:val="both"/>
        <w:rPr>
          <w:rFonts w:ascii="Century Gothic" w:hAnsi="Century Gothic"/>
          <w:b/>
          <w:bCs/>
        </w:rPr>
      </w:pPr>
      <w:r>
        <w:rPr>
          <w:rFonts w:ascii="Century Gothic" w:hAnsi="Century Gothic"/>
        </w:rPr>
        <w:t>OBR-Garancija za dobro izvedbo (predloži izbrani izvajalec v okviru 2. faze DNS na zahtevo naročnika)</w:t>
      </w:r>
    </w:p>
    <w:p w14:paraId="3FE3BED3" w14:textId="77777777" w:rsidR="00ED49FB" w:rsidRDefault="00ED49FB">
      <w:pPr>
        <w:spacing w:line="276" w:lineRule="auto"/>
        <w:jc w:val="both"/>
        <w:rPr>
          <w:rFonts w:ascii="Century Gothic" w:hAnsi="Century Gothic"/>
        </w:rPr>
      </w:pPr>
    </w:p>
    <w:p w14:paraId="1F1C823D" w14:textId="77777777" w:rsidR="00ED49FB" w:rsidRDefault="00ED49FB">
      <w:pPr>
        <w:spacing w:line="276" w:lineRule="auto"/>
        <w:jc w:val="both"/>
        <w:rPr>
          <w:rFonts w:ascii="Century Gothic" w:hAnsi="Century Gothic"/>
        </w:rPr>
      </w:pPr>
    </w:p>
    <w:p w14:paraId="23BD32FB" w14:textId="77777777" w:rsidR="00ED49FB" w:rsidRDefault="00000000">
      <w:pPr>
        <w:spacing w:line="276" w:lineRule="auto"/>
        <w:jc w:val="both"/>
        <w:rPr>
          <w:rFonts w:ascii="Century Gothic" w:hAnsi="Century Gothic"/>
        </w:rPr>
      </w:pPr>
      <w:r>
        <w:rPr>
          <w:rFonts w:ascii="Century Gothic" w:hAnsi="Century Gothic"/>
          <w:noProof/>
        </w:rPr>
        <mc:AlternateContent>
          <mc:Choice Requires="wps">
            <w:drawing>
              <wp:anchor distT="45720" distB="45720" distL="114300" distR="114300" simplePos="0" relativeHeight="251659264" behindDoc="0" locked="0" layoutInCell="1" allowOverlap="1" wp14:anchorId="333EA8FB" wp14:editId="05E56148">
                <wp:simplePos x="0" y="0"/>
                <wp:positionH relativeFrom="column">
                  <wp:posOffset>3450590</wp:posOffset>
                </wp:positionH>
                <wp:positionV relativeFrom="paragraph">
                  <wp:posOffset>88900</wp:posOffset>
                </wp:positionV>
                <wp:extent cx="2749550" cy="1967865"/>
                <wp:effectExtent l="0" t="0" r="12700" b="13335"/>
                <wp:wrapSquare wrapText="bothSides"/>
                <wp:docPr id="217" name="Polje z besedilom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9550" cy="1967865"/>
                        </a:xfrm>
                        <a:prstGeom prst="rect">
                          <a:avLst/>
                        </a:prstGeom>
                        <a:solidFill>
                          <a:srgbClr val="FFFFFF"/>
                        </a:solidFill>
                        <a:ln w="9525">
                          <a:noFill/>
                          <a:miter lim="800000"/>
                        </a:ln>
                      </wps:spPr>
                      <wps:txbx>
                        <w:txbxContent>
                          <w:p w14:paraId="5C03761C" w14:textId="770E221F" w:rsidR="00ED49FB" w:rsidRDefault="00000000">
                            <w:pPr>
                              <w:jc w:val="center"/>
                              <w:rPr>
                                <w:rFonts w:ascii="Century Gothic" w:hAnsi="Century Gothic" w:cs="Arial"/>
                              </w:rPr>
                            </w:pPr>
                            <w:r>
                              <w:rPr>
                                <w:rFonts w:ascii="Century Gothic" w:hAnsi="Century Gothic" w:cs="Arial"/>
                              </w:rPr>
                              <w:t>Javna agencija RS za varnost prometa</w:t>
                            </w:r>
                          </w:p>
                          <w:p w14:paraId="0BD70763" w14:textId="77777777" w:rsidR="00ED49FB" w:rsidRDefault="00ED49FB">
                            <w:pPr>
                              <w:jc w:val="center"/>
                              <w:rPr>
                                <w:rFonts w:ascii="Century Gothic" w:hAnsi="Century Gothic" w:cs="Arial"/>
                              </w:rPr>
                            </w:pPr>
                          </w:p>
                          <w:p w14:paraId="53431411" w14:textId="77777777" w:rsidR="00ED49FB" w:rsidRDefault="00000000">
                            <w:pPr>
                              <w:jc w:val="center"/>
                              <w:rPr>
                                <w:rFonts w:ascii="Century Gothic" w:hAnsi="Century Gothic" w:cs="Arial"/>
                              </w:rPr>
                            </w:pPr>
                            <w:r>
                              <w:rPr>
                                <w:rFonts w:ascii="Century Gothic" w:hAnsi="Century Gothic" w:cs="Arial"/>
                              </w:rPr>
                              <w:t>Direktorica</w:t>
                            </w:r>
                          </w:p>
                          <w:p w14:paraId="4F65A55E" w14:textId="77777777" w:rsidR="00ED49FB" w:rsidRDefault="00000000">
                            <w:pPr>
                              <w:jc w:val="center"/>
                              <w:rPr>
                                <w:rFonts w:ascii="Century Gothic" w:hAnsi="Century Gothic" w:cs="Arial"/>
                              </w:rPr>
                            </w:pPr>
                            <w:r>
                              <w:rPr>
                                <w:rFonts w:ascii="Century Gothic" w:hAnsi="Century Gothic" w:cs="Arial"/>
                              </w:rPr>
                              <w:t>mag. Simona Felser</w:t>
                            </w:r>
                          </w:p>
                        </w:txbxContent>
                      </wps:txbx>
                      <wps:bodyPr rot="0" vert="horz" wrap="square" lIns="91440" tIns="45720" rIns="91440" bIns="45720" anchor="t" anchorCtr="0">
                        <a:noAutofit/>
                      </wps:bodyPr>
                    </wps:wsp>
                  </a:graphicData>
                </a:graphic>
              </wp:anchor>
            </w:drawing>
          </mc:Choice>
          <mc:Fallback>
            <w:pict>
              <v:shapetype w14:anchorId="333EA8FB" id="_x0000_t202" coordsize="21600,21600" o:spt="202" path="m,l,21600r21600,l21600,xe">
                <v:stroke joinstyle="miter"/>
                <v:path gradientshapeok="t" o:connecttype="rect"/>
              </v:shapetype>
              <v:shape id="Polje z besedilom 217" o:spid="_x0000_s1026" type="#_x0000_t202" style="position:absolute;left:0;text-align:left;margin-left:271.7pt;margin-top:7pt;width:216.5pt;height:154.95pt;z-index:25165926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" stroked="f">
                <v:textbox>
                  <w:txbxContent>
                    <w:p w14:paraId="5C03761C" w14:textId="770E221F" w:rsidR="00ED49FB" w:rsidRDefault="00000000">
                      <w:pPr>
                        <w:jc w:val="center"/>
                        <w:rPr>
                          <w:rFonts w:ascii="Century Gothic" w:hAnsi="Century Gothic" w:cs="Arial"/>
                        </w:rPr>
                      </w:pPr>
                      <w:r>
                        <w:rPr>
                          <w:rFonts w:ascii="Century Gothic" w:hAnsi="Century Gothic" w:cs="Arial"/>
                        </w:rPr>
                        <w:t>Javna agencija RS za varnost prometa</w:t>
                      </w:r>
                    </w:p>
                    <w:p w14:paraId="0BD70763" w14:textId="77777777" w:rsidR="00ED49FB" w:rsidRDefault="00ED49FB">
                      <w:pPr>
                        <w:jc w:val="center"/>
                        <w:rPr>
                          <w:rFonts w:ascii="Century Gothic" w:hAnsi="Century Gothic" w:cs="Arial"/>
                        </w:rPr>
                      </w:pPr>
                    </w:p>
                    <w:p w14:paraId="53431411" w14:textId="77777777" w:rsidR="00ED49FB" w:rsidRDefault="00000000">
                      <w:pPr>
                        <w:jc w:val="center"/>
                        <w:rPr>
                          <w:rFonts w:ascii="Century Gothic" w:hAnsi="Century Gothic" w:cs="Arial"/>
                        </w:rPr>
                      </w:pPr>
                      <w:r>
                        <w:rPr>
                          <w:rFonts w:ascii="Century Gothic" w:hAnsi="Century Gothic" w:cs="Arial"/>
                        </w:rPr>
                        <w:t>Direktorica</w:t>
                      </w:r>
                    </w:p>
                    <w:p w14:paraId="4F65A55E" w14:textId="77777777" w:rsidR="00ED49FB" w:rsidRDefault="00000000">
                      <w:pPr>
                        <w:jc w:val="center"/>
                        <w:rPr>
                          <w:rFonts w:ascii="Century Gothic" w:hAnsi="Century Gothic" w:cs="Arial"/>
                        </w:rPr>
                      </w:pPr>
                      <w:r>
                        <w:rPr>
                          <w:rFonts w:ascii="Century Gothic" w:hAnsi="Century Gothic" w:cs="Arial"/>
                        </w:rPr>
                        <w:t>mag. Simona Felser</w:t>
                      </w:r>
                    </w:p>
                  </w:txbxContent>
                </v:textbox>
                <w10:wrap type="square"/>
              </v:shape>
            </w:pict>
          </mc:Fallback>
        </mc:AlternateContent>
      </w:r>
    </w:p>
    <w:p w14:paraId="2C599257" w14:textId="77777777" w:rsidR="00ED49FB" w:rsidRDefault="00ED49FB">
      <w:pPr>
        <w:spacing w:line="276" w:lineRule="auto"/>
        <w:jc w:val="both"/>
        <w:rPr>
          <w:rFonts w:ascii="Century Gothic" w:hAnsi="Century Gothic"/>
        </w:rPr>
      </w:pPr>
    </w:p>
    <w:p w14:paraId="034FCE34" w14:textId="77777777" w:rsidR="00ED49FB" w:rsidRDefault="00000000">
      <w:pPr>
        <w:spacing w:line="276" w:lineRule="auto"/>
        <w:jc w:val="both"/>
        <w:rPr>
          <w:rFonts w:ascii="Century Gothic" w:eastAsiaTheme="minorEastAsia" w:hAnsi="Century Gothic"/>
          <w:szCs w:val="20"/>
        </w:rPr>
      </w:pPr>
      <w:r>
        <w:rPr>
          <w:rFonts w:ascii="Century Gothic" w:eastAsiaTheme="minorEastAsia" w:hAnsi="Century Gothic"/>
        </w:rPr>
        <w:tab/>
      </w:r>
      <w:r>
        <w:rPr>
          <w:rFonts w:ascii="Century Gothic" w:eastAsiaTheme="minorEastAsia" w:hAnsi="Century Gothic"/>
        </w:rPr>
        <w:tab/>
      </w:r>
      <w:r>
        <w:rPr>
          <w:rFonts w:ascii="Century Gothic" w:eastAsiaTheme="minorEastAsia" w:hAnsi="Century Gothic"/>
        </w:rPr>
        <w:tab/>
      </w:r>
      <w:r>
        <w:rPr>
          <w:rFonts w:ascii="Century Gothic" w:eastAsiaTheme="minorEastAsia" w:hAnsi="Century Gothic"/>
        </w:rPr>
        <w:tab/>
      </w:r>
      <w:r>
        <w:rPr>
          <w:rFonts w:ascii="Century Gothic" w:eastAsiaTheme="minorEastAsia" w:hAnsi="Century Gothic"/>
        </w:rPr>
        <w:tab/>
      </w:r>
      <w:r>
        <w:rPr>
          <w:rFonts w:ascii="Century Gothic" w:eastAsiaTheme="minorEastAsia" w:hAnsi="Century Gothic"/>
        </w:rPr>
        <w:tab/>
      </w:r>
      <w:r>
        <w:rPr>
          <w:rFonts w:ascii="Century Gothic" w:eastAsiaTheme="minorEastAsia" w:hAnsi="Century Gothic"/>
        </w:rPr>
        <w:tab/>
      </w:r>
      <w:r>
        <w:rPr>
          <w:rFonts w:ascii="Century Gothic" w:eastAsiaTheme="minorEastAsia" w:hAnsi="Century Gothic"/>
        </w:rPr>
        <w:tab/>
      </w:r>
      <w:r>
        <w:rPr>
          <w:rFonts w:ascii="Century Gothic" w:eastAsiaTheme="minorEastAsia" w:hAnsi="Century Gothic"/>
        </w:rPr>
        <w:tab/>
      </w:r>
      <w:r>
        <w:rPr>
          <w:rFonts w:ascii="Century Gothic" w:eastAsiaTheme="minorEastAsia" w:hAnsi="Century Gothic"/>
        </w:rPr>
        <w:tab/>
      </w:r>
      <w:r>
        <w:rPr>
          <w:rFonts w:ascii="Century Gothic" w:eastAsiaTheme="minorEastAsia" w:hAnsi="Century Gothic"/>
        </w:rPr>
        <w:tab/>
      </w:r>
      <w:r>
        <w:rPr>
          <w:rFonts w:ascii="Century Gothic" w:eastAsiaTheme="minorEastAsia" w:hAnsi="Century Gothic"/>
        </w:rPr>
        <w:tab/>
      </w:r>
      <w:r>
        <w:rPr>
          <w:rFonts w:ascii="Century Gothic" w:eastAsiaTheme="minorEastAsia" w:hAnsi="Century Gothic"/>
        </w:rPr>
        <w:tab/>
      </w:r>
      <w:r>
        <w:rPr>
          <w:rFonts w:ascii="Century Gothic" w:eastAsiaTheme="minorEastAsia" w:hAnsi="Century Gothic"/>
        </w:rPr>
        <w:tab/>
      </w:r>
      <w:r>
        <w:rPr>
          <w:rFonts w:ascii="Century Gothic" w:eastAsiaTheme="minorEastAsia" w:hAnsi="Century Gothic"/>
        </w:rPr>
        <w:tab/>
      </w:r>
      <w:r>
        <w:rPr>
          <w:rFonts w:ascii="Century Gothic" w:eastAsiaTheme="minorEastAsia" w:hAnsi="Century Gothic"/>
        </w:rPr>
        <w:tab/>
      </w:r>
      <w:r>
        <w:rPr>
          <w:rFonts w:ascii="Century Gothic" w:eastAsiaTheme="minorEastAsia" w:hAnsi="Century Gothic"/>
        </w:rPr>
        <w:tab/>
      </w:r>
      <w:r>
        <w:rPr>
          <w:rFonts w:ascii="Century Gothic" w:eastAsiaTheme="minorEastAsia" w:hAnsi="Century Gothic"/>
        </w:rPr>
        <w:tab/>
      </w:r>
      <w:r>
        <w:rPr>
          <w:rFonts w:ascii="Century Gothic" w:eastAsiaTheme="minorEastAsia" w:hAnsi="Century Gothic"/>
        </w:rPr>
        <w:tab/>
      </w:r>
      <w:r>
        <w:rPr>
          <w:rFonts w:ascii="Century Gothic" w:eastAsiaTheme="minorEastAsia" w:hAnsi="Century Gothic"/>
        </w:rPr>
        <w:tab/>
      </w:r>
      <w:r>
        <w:rPr>
          <w:rFonts w:ascii="Century Gothic" w:eastAsiaTheme="minorEastAsia" w:hAnsi="Century Gothic"/>
        </w:rPr>
        <w:tab/>
      </w:r>
      <w:r>
        <w:rPr>
          <w:rFonts w:ascii="Century Gothic" w:eastAsiaTheme="minorEastAsia" w:hAnsi="Century Gothic"/>
        </w:rPr>
        <w:tab/>
      </w:r>
    </w:p>
    <w:p w14:paraId="27A65604" w14:textId="77777777" w:rsidR="00ED49FB" w:rsidRDefault="00ED49FB"/>
    <w:sectPr w:rsidR="00ED49FB">
      <w:headerReference w:type="default" r:id="rId9"/>
      <w:headerReference w:type="first" r:id="rId10"/>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ED2EBF" w14:textId="77777777" w:rsidR="00682C3A" w:rsidRDefault="00682C3A">
      <w:r>
        <w:separator/>
      </w:r>
    </w:p>
  </w:endnote>
  <w:endnote w:type="continuationSeparator" w:id="0">
    <w:p w14:paraId="178207C7" w14:textId="77777777" w:rsidR="00682C3A" w:rsidRDefault="00682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D195DC" w14:textId="77777777" w:rsidR="00682C3A" w:rsidRDefault="00682C3A">
      <w:r>
        <w:separator/>
      </w:r>
    </w:p>
  </w:footnote>
  <w:footnote w:type="continuationSeparator" w:id="0">
    <w:p w14:paraId="59CA6ADF" w14:textId="77777777" w:rsidR="00682C3A" w:rsidRDefault="00682C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5BE99" w14:textId="77777777" w:rsidR="00ED49FB" w:rsidRDefault="00000000">
    <w:pPr>
      <w:pStyle w:val="Glava"/>
    </w:pPr>
    <w:r>
      <w:rPr>
        <w:noProof/>
      </w:rPr>
      <mc:AlternateContent>
        <mc:Choice Requires="wps">
          <w:drawing>
            <wp:anchor distT="0" distB="0" distL="114300" distR="114300" simplePos="0" relativeHeight="251660288" behindDoc="0" locked="0" layoutInCell="0" allowOverlap="1" wp14:anchorId="2C7A73A3" wp14:editId="70B2F21A">
              <wp:simplePos x="0" y="0"/>
              <wp:positionH relativeFrom="page">
                <wp:posOffset>-109855</wp:posOffset>
              </wp:positionH>
              <wp:positionV relativeFrom="page">
                <wp:align>center</wp:align>
              </wp:positionV>
              <wp:extent cx="762000" cy="530225"/>
              <wp:effectExtent l="0" t="0" r="0" b="0"/>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wps:spPr>
                    <wps:txbx>
                      <w:txbxContent>
                        <w:p w14:paraId="114ED641" w14:textId="77777777" w:rsidR="00ED49FB" w:rsidRDefault="00000000">
                          <w:pPr>
                            <w:spacing w:before="120"/>
                            <w:jc w:val="center"/>
                            <w:rPr>
                              <w:rFonts w:ascii="Calibri" w:eastAsia="MS ????" w:hAnsi="Calibri"/>
                              <w:sz w:val="48"/>
                              <w:szCs w:val="48"/>
                            </w:rPr>
                          </w:pPr>
                          <w:r>
                            <w:rPr>
                              <w:color w:val="92D050"/>
                              <w:sz w:val="36"/>
                              <w:szCs w:val="36"/>
                            </w:rPr>
                            <w:fldChar w:fldCharType="begin"/>
                          </w:r>
                          <w:r>
                            <w:rPr>
                              <w:color w:val="92D050"/>
                              <w:sz w:val="36"/>
                              <w:szCs w:val="36"/>
                            </w:rPr>
                            <w:instrText>PAGE   \* MERGEFORMAT</w:instrText>
                          </w:r>
                          <w:r>
                            <w:rPr>
                              <w:color w:val="92D050"/>
                              <w:sz w:val="36"/>
                              <w:szCs w:val="36"/>
                            </w:rPr>
                            <w:fldChar w:fldCharType="separate"/>
                          </w:r>
                          <w:r>
                            <w:rPr>
                              <w:rFonts w:eastAsia="MS ????"/>
                              <w:color w:val="92D050"/>
                              <w:sz w:val="36"/>
                              <w:szCs w:val="36"/>
                            </w:rPr>
                            <w:t>12</w:t>
                          </w:r>
                          <w:r>
                            <w:rPr>
                              <w:color w:val="92D050"/>
                              <w:sz w:val="36"/>
                              <w:szCs w:val="36"/>
                            </w:rPr>
                            <w:fldChar w:fldCharType="end"/>
                          </w:r>
                        </w:p>
                      </w:txbxContent>
                    </wps:txbx>
                    <wps:bodyPr rot="0" vert="horz" wrap="square" lIns="91440" tIns="45720" rIns="91440" bIns="45720" anchor="t" anchorCtr="0" upright="1">
                      <a:noAutofit/>
                    </wps:bodyPr>
                  </wps:wsp>
                </a:graphicData>
              </a:graphic>
            </wp:anchor>
          </w:drawing>
        </mc:Choice>
        <mc:Fallback>
          <w:pict>
            <v:rect w14:anchorId="2C7A73A3" id="Pravokotnik 9" o:spid="_x0000_s1027" style="position:absolute;margin-left:-8.65pt;margin-top:0;width:60pt;height:41.75pt;z-index:251660288;visibility:visible;mso-wrap-style:square;mso-wrap-distance-left:9pt;mso-wrap-distance-top:0;mso-wrap-distance-right:9pt;mso-wrap-distance-bottom:0;mso-position-horizontal:absolute;mso-position-horizontal-relative:page;mso-position-vertical:center;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" o:allowincell="f" stroked="f">
              <v:textbox>
                <w:txbxContent>
                  <w:p w14:paraId="114ED641" w14:textId="77777777" w:rsidR="00ED49FB" w:rsidRDefault="00000000">
                    <w:pPr>
                      <w:spacing w:before="120"/>
                      <w:jc w:val="center"/>
                      <w:rPr>
                        <w:rFonts w:ascii="Calibri" w:eastAsia="MS ????" w:hAnsi="Calibri"/>
                        <w:sz w:val="48"/>
                        <w:szCs w:val="48"/>
                      </w:rPr>
                    </w:pPr>
                    <w:r>
                      <w:rPr>
                        <w:color w:val="92D050"/>
                        <w:sz w:val="36"/>
                        <w:szCs w:val="36"/>
                      </w:rPr>
                      <w:fldChar w:fldCharType="begin"/>
                    </w:r>
                    <w:r>
                      <w:rPr>
                        <w:color w:val="92D050"/>
                        <w:sz w:val="36"/>
                        <w:szCs w:val="36"/>
                      </w:rPr>
                      <w:instrText>PAGE   \* MERGEFORMAT</w:instrText>
                    </w:r>
                    <w:r>
                      <w:rPr>
                        <w:color w:val="92D050"/>
                        <w:sz w:val="36"/>
                        <w:szCs w:val="36"/>
                      </w:rPr>
                      <w:fldChar w:fldCharType="separate"/>
                    </w:r>
                    <w:r>
                      <w:rPr>
                        <w:rFonts w:eastAsia="MS ????"/>
                        <w:color w:val="92D050"/>
                        <w:sz w:val="36"/>
                        <w:szCs w:val="36"/>
                      </w:rPr>
                      <w:t>12</w:t>
                    </w:r>
                    <w:r>
                      <w:rPr>
                        <w:color w:val="92D050"/>
                        <w:sz w:val="36"/>
                        <w:szCs w:val="36"/>
                      </w:rPr>
                      <w:fldChar w:fldCharType="end"/>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FFF99" w14:textId="77777777" w:rsidR="00ED49FB" w:rsidRDefault="00000000">
    <w:pPr>
      <w:pStyle w:val="Glava"/>
      <w:tabs>
        <w:tab w:val="center" w:pos="4962"/>
        <w:tab w:val="right" w:pos="9781"/>
      </w:tabs>
      <w:ind w:right="-1188"/>
    </w:pPr>
    <w:r>
      <w:rPr>
        <w:noProof/>
      </w:rPr>
      <mc:AlternateContent>
        <mc:Choice Requires="wps">
          <w:drawing>
            <wp:anchor distT="0" distB="0" distL="114300" distR="114300" simplePos="0" relativeHeight="251659264" behindDoc="0" locked="0" layoutInCell="0" allowOverlap="1" wp14:anchorId="1BFED100" wp14:editId="19A4A2BA">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wps:spPr>
                    <wps:txbx>
                      <w:txbxContent>
                        <w:p w14:paraId="54CD411B" w14:textId="77777777" w:rsidR="00ED49FB" w:rsidRDefault="00ED49FB">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anchor>
          </w:drawing>
        </mc:Choice>
        <mc:Fallback>
          <w:pict>
            <v:rect w14:anchorId="1BFED100" id="_x0000_s1028" style="position:absolute;margin-left:-8.65pt;margin-top:0;width:60pt;height:70.5pt;z-index:251659264;visibility:visible;mso-wrap-style:square;mso-wrap-distance-left:9pt;mso-wrap-distance-top:0;mso-wrap-distance-right:9pt;mso-wrap-distance-bottom:0;mso-position-horizontal:absolute;mso-position-horizontal-relative:page;mso-position-vertical:center;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" o:allowincell="f" stroked="f">
              <v:textbox>
                <w:txbxContent>
                  <w:p w14:paraId="54CD411B" w14:textId="77777777" w:rsidR="00ED49FB" w:rsidRDefault="00ED49FB">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B6F57"/>
    <w:multiLevelType w:val="multilevel"/>
    <w:tmpl w:val="0A1B6F57"/>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 w15:restartNumberingAfterBreak="0">
    <w:nsid w:val="0A242C9E"/>
    <w:multiLevelType w:val="multilevel"/>
    <w:tmpl w:val="0A242C9E"/>
    <w:lvl w:ilvl="0">
      <w:start w:val="1"/>
      <w:numFmt w:val="upp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 w15:restartNumberingAfterBreak="0">
    <w:nsid w:val="0C043A0D"/>
    <w:multiLevelType w:val="multilevel"/>
    <w:tmpl w:val="0C043A0D"/>
    <w:lvl w:ilvl="0">
      <w:start w:val="2"/>
      <w:numFmt w:val="bullet"/>
      <w:lvlText w:val="-"/>
      <w:lvlJc w:val="left"/>
      <w:pPr>
        <w:ind w:left="644" w:hanging="360"/>
      </w:pPr>
      <w:rPr>
        <w:rFonts w:ascii="Calibri" w:eastAsiaTheme="minorEastAsia" w:hAnsi="Calibri"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0E2F4B27"/>
    <w:multiLevelType w:val="multilevel"/>
    <w:tmpl w:val="0E2F4B27"/>
    <w:lvl w:ilvl="0">
      <w:start w:val="1"/>
      <w:numFmt w:val="decimal"/>
      <w:pStyle w:val="PODPODNASLOV"/>
      <w:lvlText w:val="%1."/>
      <w:lvlJc w:val="left"/>
      <w:pPr>
        <w:ind w:firstLine="114"/>
      </w:pPr>
      <w:rPr>
        <w:rFonts w:ascii="Trebuchet MS" w:hAnsi="Trebuchet MS" w:cs="Times New Roman" w:hint="default"/>
      </w:rPr>
    </w:lvl>
    <w:lvl w:ilvl="1">
      <w:start w:val="12"/>
      <w:numFmt w:val="bullet"/>
      <w:lvlText w:val="-"/>
      <w:lvlJc w:val="left"/>
      <w:pPr>
        <w:ind w:left="1270" w:hanging="360"/>
      </w:pPr>
      <w:rPr>
        <w:rFonts w:ascii="Trebuchet MS" w:eastAsia="MS ??" w:hAnsi="Trebuchet MS" w:hint="default"/>
      </w:rPr>
    </w:lvl>
    <w:lvl w:ilvl="2">
      <w:start w:val="12"/>
      <w:numFmt w:val="bullet"/>
      <w:lvlText w:val="-"/>
      <w:lvlJc w:val="left"/>
      <w:pPr>
        <w:ind w:left="2170" w:hanging="360"/>
      </w:pPr>
      <w:rPr>
        <w:rFonts w:ascii="Trebuchet MS" w:eastAsia="MS ??" w:hAnsi="Trebuchet MS" w:hint="default"/>
      </w:rPr>
    </w:lvl>
    <w:lvl w:ilvl="3">
      <w:numFmt w:val="bullet"/>
      <w:lvlText w:val="•"/>
      <w:lvlJc w:val="left"/>
      <w:pPr>
        <w:ind w:left="2710" w:hanging="360"/>
      </w:pPr>
      <w:rPr>
        <w:rFonts w:ascii="Calibri" w:eastAsia="MS ??" w:hAnsi="Calibri" w:cs="Arial" w:hint="default"/>
      </w:rPr>
    </w:lvl>
    <w:lvl w:ilvl="4">
      <w:start w:val="1"/>
      <w:numFmt w:val="lowerLetter"/>
      <w:lvlText w:val="%5."/>
      <w:lvlJc w:val="left"/>
      <w:pPr>
        <w:ind w:left="3430" w:hanging="360"/>
      </w:pPr>
      <w:rPr>
        <w:rFonts w:cs="Times New Roman"/>
      </w:rPr>
    </w:lvl>
    <w:lvl w:ilvl="5">
      <w:start w:val="1"/>
      <w:numFmt w:val="lowerRoman"/>
      <w:lvlText w:val="%6."/>
      <w:lvlJc w:val="right"/>
      <w:pPr>
        <w:ind w:left="4150" w:hanging="180"/>
      </w:pPr>
      <w:rPr>
        <w:rFonts w:cs="Times New Roman"/>
      </w:rPr>
    </w:lvl>
    <w:lvl w:ilvl="6">
      <w:start w:val="1"/>
      <w:numFmt w:val="decimal"/>
      <w:lvlText w:val="%7."/>
      <w:lvlJc w:val="left"/>
      <w:pPr>
        <w:ind w:left="4870" w:hanging="360"/>
      </w:pPr>
      <w:rPr>
        <w:rFonts w:cs="Times New Roman"/>
      </w:rPr>
    </w:lvl>
    <w:lvl w:ilvl="7">
      <w:start w:val="1"/>
      <w:numFmt w:val="lowerLetter"/>
      <w:lvlText w:val="%8."/>
      <w:lvlJc w:val="left"/>
      <w:pPr>
        <w:ind w:left="5590" w:hanging="360"/>
      </w:pPr>
      <w:rPr>
        <w:rFonts w:cs="Times New Roman"/>
      </w:rPr>
    </w:lvl>
    <w:lvl w:ilvl="8">
      <w:start w:val="1"/>
      <w:numFmt w:val="lowerRoman"/>
      <w:lvlText w:val="%9."/>
      <w:lvlJc w:val="right"/>
      <w:pPr>
        <w:ind w:left="6310" w:hanging="180"/>
      </w:pPr>
      <w:rPr>
        <w:rFonts w:cs="Times New Roman"/>
      </w:rPr>
    </w:lvl>
  </w:abstractNum>
  <w:abstractNum w:abstractNumId="4" w15:restartNumberingAfterBreak="0">
    <w:nsid w:val="29AC787D"/>
    <w:multiLevelType w:val="multilevel"/>
    <w:tmpl w:val="29AC787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91D4E2A"/>
    <w:multiLevelType w:val="multilevel"/>
    <w:tmpl w:val="391D4E2A"/>
    <w:lvl w:ilvl="0">
      <w:start w:val="8210"/>
      <w:numFmt w:val="bullet"/>
      <w:lvlText w:val="-"/>
      <w:lvlJc w:val="left"/>
      <w:pPr>
        <w:ind w:left="1004" w:hanging="360"/>
      </w:pPr>
      <w:rPr>
        <w:rFonts w:ascii="Century Gothic" w:eastAsia="Times New Roman" w:hAnsi="Century Gothic" w:cs="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 w15:restartNumberingAfterBreak="0">
    <w:nsid w:val="5F946E63"/>
    <w:multiLevelType w:val="multilevel"/>
    <w:tmpl w:val="5F946E63"/>
    <w:lvl w:ilvl="0">
      <w:start w:val="1"/>
      <w:numFmt w:val="decimal"/>
      <w:pStyle w:val="STEVILCENJETEXT10pt"/>
      <w:lvlText w:val="%1."/>
      <w:lvlJc w:val="left"/>
      <w:pPr>
        <w:ind w:left="284" w:firstLine="114"/>
      </w:pPr>
      <w:rPr>
        <w:rFonts w:ascii="Trebuchet MS" w:hAnsi="Trebuchet MS" w:cs="Times New Roman" w:hint="default"/>
        <w:color w:val="7F7F7F"/>
      </w:rPr>
    </w:lvl>
    <w:lvl w:ilvl="1">
      <w:start w:val="1"/>
      <w:numFmt w:val="lowerLetter"/>
      <w:lvlText w:val="%2."/>
      <w:lvlJc w:val="left"/>
      <w:pPr>
        <w:ind w:left="1554" w:hanging="360"/>
      </w:pPr>
      <w:rPr>
        <w:rFonts w:cs="Times New Roman"/>
      </w:rPr>
    </w:lvl>
    <w:lvl w:ilvl="2">
      <w:start w:val="1"/>
      <w:numFmt w:val="lowerRoman"/>
      <w:lvlText w:val="%3."/>
      <w:lvlJc w:val="right"/>
      <w:pPr>
        <w:ind w:left="2274" w:hanging="180"/>
      </w:pPr>
      <w:rPr>
        <w:rFonts w:cs="Times New Roman"/>
      </w:rPr>
    </w:lvl>
    <w:lvl w:ilvl="3">
      <w:start w:val="1"/>
      <w:numFmt w:val="decimal"/>
      <w:lvlText w:val="%4."/>
      <w:lvlJc w:val="left"/>
      <w:pPr>
        <w:ind w:left="2994" w:hanging="360"/>
      </w:pPr>
      <w:rPr>
        <w:rFonts w:cs="Times New Roman"/>
      </w:rPr>
    </w:lvl>
    <w:lvl w:ilvl="4">
      <w:start w:val="1"/>
      <w:numFmt w:val="lowerLetter"/>
      <w:lvlText w:val="%5."/>
      <w:lvlJc w:val="left"/>
      <w:pPr>
        <w:ind w:left="3714" w:hanging="360"/>
      </w:pPr>
      <w:rPr>
        <w:rFonts w:cs="Times New Roman"/>
      </w:rPr>
    </w:lvl>
    <w:lvl w:ilvl="5">
      <w:start w:val="1"/>
      <w:numFmt w:val="lowerRoman"/>
      <w:lvlText w:val="%6."/>
      <w:lvlJc w:val="right"/>
      <w:pPr>
        <w:ind w:left="4434" w:hanging="180"/>
      </w:pPr>
      <w:rPr>
        <w:rFonts w:cs="Times New Roman"/>
      </w:rPr>
    </w:lvl>
    <w:lvl w:ilvl="6">
      <w:start w:val="1"/>
      <w:numFmt w:val="decimal"/>
      <w:lvlText w:val="%7."/>
      <w:lvlJc w:val="left"/>
      <w:pPr>
        <w:ind w:left="5154" w:hanging="360"/>
      </w:pPr>
      <w:rPr>
        <w:rFonts w:cs="Times New Roman"/>
      </w:rPr>
    </w:lvl>
    <w:lvl w:ilvl="7">
      <w:start w:val="1"/>
      <w:numFmt w:val="lowerLetter"/>
      <w:lvlText w:val="%8."/>
      <w:lvlJc w:val="left"/>
      <w:pPr>
        <w:ind w:left="5874" w:hanging="360"/>
      </w:pPr>
      <w:rPr>
        <w:rFonts w:cs="Times New Roman"/>
      </w:rPr>
    </w:lvl>
    <w:lvl w:ilvl="8">
      <w:start w:val="1"/>
      <w:numFmt w:val="lowerRoman"/>
      <w:lvlText w:val="%9."/>
      <w:lvlJc w:val="right"/>
      <w:pPr>
        <w:ind w:left="6594" w:hanging="180"/>
      </w:pPr>
      <w:rPr>
        <w:rFonts w:cs="Times New Roman"/>
      </w:rPr>
    </w:lvl>
  </w:abstractNum>
  <w:abstractNum w:abstractNumId="7" w15:restartNumberingAfterBreak="0">
    <w:nsid w:val="68BF3C6C"/>
    <w:multiLevelType w:val="multilevel"/>
    <w:tmpl w:val="68BF3C6C"/>
    <w:lvl w:ilvl="0">
      <w:start w:val="1"/>
      <w:numFmt w:val="upperLetter"/>
      <w:lvlText w:val="%1)"/>
      <w:lvlJc w:val="left"/>
      <w:pPr>
        <w:ind w:left="1360" w:hanging="100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 w15:restartNumberingAfterBreak="0">
    <w:nsid w:val="761B467E"/>
    <w:multiLevelType w:val="multilevel"/>
    <w:tmpl w:val="761B467E"/>
    <w:lvl w:ilvl="0">
      <w:start w:val="12"/>
      <w:numFmt w:val="bullet"/>
      <w:lvlText w:val="-"/>
      <w:lvlJc w:val="left"/>
      <w:pPr>
        <w:ind w:left="1004" w:hanging="360"/>
      </w:pPr>
      <w:rPr>
        <w:rFonts w:ascii="Trebuchet MS" w:eastAsia="MS ??" w:hAnsi="Trebuchet M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9" w15:restartNumberingAfterBreak="0">
    <w:nsid w:val="76B006AB"/>
    <w:multiLevelType w:val="multilevel"/>
    <w:tmpl w:val="76B006AB"/>
    <w:lvl w:ilvl="0">
      <w:start w:val="1"/>
      <w:numFmt w:val="lowerLetter"/>
      <w:lvlText w:val="%1)"/>
      <w:lvlJc w:val="left"/>
      <w:pPr>
        <w:ind w:left="360" w:hanging="360"/>
      </w:pPr>
      <w:rPr>
        <w:b w:val="0"/>
        <w:bCs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850677941">
    <w:abstractNumId w:val="3"/>
  </w:num>
  <w:num w:numId="2" w16cid:durableId="1195460859">
    <w:abstractNumId w:val="6"/>
  </w:num>
  <w:num w:numId="3" w16cid:durableId="1840776796">
    <w:abstractNumId w:val="7"/>
  </w:num>
  <w:num w:numId="4" w16cid:durableId="2053576811">
    <w:abstractNumId w:val="4"/>
  </w:num>
  <w:num w:numId="5" w16cid:durableId="1453743919">
    <w:abstractNumId w:val="9"/>
  </w:num>
  <w:num w:numId="6" w16cid:durableId="1500459207">
    <w:abstractNumId w:val="0"/>
  </w:num>
  <w:num w:numId="7" w16cid:durableId="1926306718">
    <w:abstractNumId w:val="1"/>
  </w:num>
  <w:num w:numId="8" w16cid:durableId="1441292893">
    <w:abstractNumId w:val="2"/>
  </w:num>
  <w:num w:numId="9" w16cid:durableId="2056929087">
    <w:abstractNumId w:val="8"/>
  </w:num>
  <w:num w:numId="10" w16cid:durableId="495651793">
    <w:abstractNumId w:val="5"/>
  </w:num>
  <w:num w:numId="11" w16cid:durableId="1733306008">
    <w:abstractNumId w:val="6"/>
    <w:lvlOverride w:ilvl="0">
      <w:startOverride w:val="1"/>
    </w:lvlOverride>
  </w:num>
  <w:num w:numId="12" w16cid:durableId="1887181138">
    <w:abstractNumId w:val="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06BD"/>
    <w:rsid w:val="00012498"/>
    <w:rsid w:val="000838E3"/>
    <w:rsid w:val="000914D2"/>
    <w:rsid w:val="000D2ACF"/>
    <w:rsid w:val="000E094B"/>
    <w:rsid w:val="000F4FDD"/>
    <w:rsid w:val="000F5D42"/>
    <w:rsid w:val="001464A9"/>
    <w:rsid w:val="001A27BE"/>
    <w:rsid w:val="001A6691"/>
    <w:rsid w:val="001B652E"/>
    <w:rsid w:val="001C373B"/>
    <w:rsid w:val="001E7092"/>
    <w:rsid w:val="001F5978"/>
    <w:rsid w:val="00231978"/>
    <w:rsid w:val="00237FB7"/>
    <w:rsid w:val="00243CBB"/>
    <w:rsid w:val="00243CD8"/>
    <w:rsid w:val="00287984"/>
    <w:rsid w:val="002B1DC0"/>
    <w:rsid w:val="002B7A46"/>
    <w:rsid w:val="002C6600"/>
    <w:rsid w:val="002D7122"/>
    <w:rsid w:val="00371F12"/>
    <w:rsid w:val="00376900"/>
    <w:rsid w:val="0038050D"/>
    <w:rsid w:val="003A40C7"/>
    <w:rsid w:val="003A4C7A"/>
    <w:rsid w:val="003A512A"/>
    <w:rsid w:val="003B0014"/>
    <w:rsid w:val="003B1A28"/>
    <w:rsid w:val="003B369D"/>
    <w:rsid w:val="003E67CB"/>
    <w:rsid w:val="00427508"/>
    <w:rsid w:val="004343CC"/>
    <w:rsid w:val="004750EC"/>
    <w:rsid w:val="004D69B9"/>
    <w:rsid w:val="004E3B06"/>
    <w:rsid w:val="004F657F"/>
    <w:rsid w:val="00526DF6"/>
    <w:rsid w:val="00542547"/>
    <w:rsid w:val="005556FC"/>
    <w:rsid w:val="0059262D"/>
    <w:rsid w:val="005A5B30"/>
    <w:rsid w:val="005C0AAE"/>
    <w:rsid w:val="005D0004"/>
    <w:rsid w:val="00665F5B"/>
    <w:rsid w:val="00682C3A"/>
    <w:rsid w:val="006854ED"/>
    <w:rsid w:val="006975AD"/>
    <w:rsid w:val="006B3278"/>
    <w:rsid w:val="006C547E"/>
    <w:rsid w:val="006D5971"/>
    <w:rsid w:val="006F7D3E"/>
    <w:rsid w:val="007240CB"/>
    <w:rsid w:val="007608E5"/>
    <w:rsid w:val="007616E3"/>
    <w:rsid w:val="007910BF"/>
    <w:rsid w:val="007B4A04"/>
    <w:rsid w:val="007E338E"/>
    <w:rsid w:val="007F243D"/>
    <w:rsid w:val="007F26BC"/>
    <w:rsid w:val="008062C2"/>
    <w:rsid w:val="00810C70"/>
    <w:rsid w:val="00811268"/>
    <w:rsid w:val="00842DD7"/>
    <w:rsid w:val="00842E81"/>
    <w:rsid w:val="008478E6"/>
    <w:rsid w:val="00895F56"/>
    <w:rsid w:val="009244AE"/>
    <w:rsid w:val="009B12C7"/>
    <w:rsid w:val="009C2A8A"/>
    <w:rsid w:val="009D455A"/>
    <w:rsid w:val="009F3EA1"/>
    <w:rsid w:val="009F4A7F"/>
    <w:rsid w:val="00A346ED"/>
    <w:rsid w:val="00AF3757"/>
    <w:rsid w:val="00AF4803"/>
    <w:rsid w:val="00B07021"/>
    <w:rsid w:val="00B31126"/>
    <w:rsid w:val="00B35909"/>
    <w:rsid w:val="00B501B4"/>
    <w:rsid w:val="00B515C4"/>
    <w:rsid w:val="00B57CA9"/>
    <w:rsid w:val="00B75EC2"/>
    <w:rsid w:val="00BE06BD"/>
    <w:rsid w:val="00C06A08"/>
    <w:rsid w:val="00C332DC"/>
    <w:rsid w:val="00C36BE1"/>
    <w:rsid w:val="00C6509B"/>
    <w:rsid w:val="00C72F8C"/>
    <w:rsid w:val="00CA1998"/>
    <w:rsid w:val="00CC2CF1"/>
    <w:rsid w:val="00CE25CE"/>
    <w:rsid w:val="00D63CB6"/>
    <w:rsid w:val="00D758EC"/>
    <w:rsid w:val="00D81AAD"/>
    <w:rsid w:val="00DA63B7"/>
    <w:rsid w:val="00DC16B2"/>
    <w:rsid w:val="00DD00A4"/>
    <w:rsid w:val="00DE59AC"/>
    <w:rsid w:val="00E05DDE"/>
    <w:rsid w:val="00E12435"/>
    <w:rsid w:val="00E15C73"/>
    <w:rsid w:val="00E57E7C"/>
    <w:rsid w:val="00EB675E"/>
    <w:rsid w:val="00ED49FB"/>
    <w:rsid w:val="00EF483D"/>
    <w:rsid w:val="00F0354A"/>
    <w:rsid w:val="00F07AF6"/>
    <w:rsid w:val="00F10474"/>
    <w:rsid w:val="00F7742F"/>
    <w:rsid w:val="00FA0915"/>
    <w:rsid w:val="00FA63C4"/>
    <w:rsid w:val="00FB07BE"/>
    <w:rsid w:val="00FE5F89"/>
    <w:rsid w:val="00FE79D1"/>
    <w:rsid w:val="00FF62E2"/>
    <w:rsid w:val="1CD57553"/>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3D1C468"/>
  <w15:docId w15:val="{BA924AD0-4AC0-4A14-91B3-1C2852AEF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E338E"/>
    <w:rPr>
      <w:rFonts w:ascii="Trebuchet MS" w:eastAsia="MS ??" w:hAnsi="Trebuchet MS" w:cs="Times New Roman"/>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Pr>
      <w:rFonts w:ascii="Segoe UI" w:hAnsi="Segoe UI" w:cs="Segoe UI"/>
      <w:sz w:val="18"/>
      <w:szCs w:val="18"/>
    </w:rPr>
  </w:style>
  <w:style w:type="character" w:styleId="Pripombasklic">
    <w:name w:val="annotation reference"/>
    <w:basedOn w:val="Privzetapisavaodstavka"/>
    <w:uiPriority w:val="99"/>
    <w:semiHidden/>
    <w:unhideWhenUsed/>
    <w:rPr>
      <w:sz w:val="16"/>
      <w:szCs w:val="16"/>
    </w:rPr>
  </w:style>
  <w:style w:type="paragraph" w:styleId="Pripombabesedilo">
    <w:name w:val="annotation text"/>
    <w:basedOn w:val="Navaden"/>
    <w:link w:val="PripombabesediloZnak"/>
    <w:uiPriority w:val="99"/>
    <w:unhideWhenUsed/>
    <w:rPr>
      <w:szCs w:val="20"/>
    </w:rPr>
  </w:style>
  <w:style w:type="paragraph" w:styleId="Zadevapripombe">
    <w:name w:val="annotation subject"/>
    <w:basedOn w:val="Pripombabesedilo"/>
    <w:next w:val="Pripombabesedilo"/>
    <w:link w:val="ZadevapripombeZnak"/>
    <w:uiPriority w:val="99"/>
    <w:semiHidden/>
    <w:unhideWhenUsed/>
    <w:rPr>
      <w:b/>
      <w:bCs/>
    </w:rPr>
  </w:style>
  <w:style w:type="paragraph" w:styleId="Glava">
    <w:name w:val="header"/>
    <w:basedOn w:val="Navaden"/>
    <w:link w:val="GlavaZnak"/>
    <w:uiPriority w:val="99"/>
    <w:pPr>
      <w:tabs>
        <w:tab w:val="center" w:pos="4320"/>
        <w:tab w:val="right" w:pos="8640"/>
      </w:tabs>
    </w:pPr>
  </w:style>
  <w:style w:type="table" w:styleId="Tabelamrea">
    <w:name w:val="Table Grid"/>
    <w:basedOn w:val="Navadnatabela"/>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pPr>
      <w:spacing w:after="480"/>
    </w:pPr>
    <w:rPr>
      <w:rFonts w:ascii="Trebuchet MS" w:eastAsia="MS ??" w:hAnsi="Trebuchet MS" w:cs="Times New Roman"/>
      <w:caps/>
      <w:color w:val="000000"/>
      <w:sz w:val="80"/>
      <w:szCs w:val="80"/>
    </w:rPr>
  </w:style>
  <w:style w:type="paragraph" w:styleId="Odstavekseznama">
    <w:name w:val="List Paragraph"/>
    <w:basedOn w:val="Navaden"/>
    <w:link w:val="OdstavekseznamaZnak"/>
    <w:uiPriority w:val="34"/>
    <w:qFormat/>
    <w:pPr>
      <w:ind w:left="720"/>
      <w:contextualSpacing/>
    </w:pPr>
  </w:style>
  <w:style w:type="paragraph" w:customStyle="1" w:styleId="PODNASLOV">
    <w:name w:val="PODNASLOV"/>
    <w:basedOn w:val="Navaden"/>
    <w:uiPriority w:val="99"/>
    <w:pPr>
      <w:spacing w:after="240"/>
      <w:ind w:left="284" w:hanging="284"/>
    </w:pPr>
    <w:rPr>
      <w:b/>
      <w:caps/>
      <w:color w:val="7F7F7F"/>
      <w:sz w:val="28"/>
      <w:szCs w:val="28"/>
      <w:u w:val="single"/>
    </w:rPr>
  </w:style>
  <w:style w:type="character" w:customStyle="1" w:styleId="GlavaZnak">
    <w:name w:val="Glava Znak"/>
    <w:basedOn w:val="Privzetapisavaodstavka"/>
    <w:link w:val="Glava"/>
    <w:uiPriority w:val="99"/>
    <w:rPr>
      <w:rFonts w:ascii="Trebuchet MS" w:eastAsia="MS ??" w:hAnsi="Trebuchet MS" w:cs="Times New Roman"/>
      <w:kern w:val="0"/>
      <w:sz w:val="20"/>
      <w:szCs w:val="24"/>
      <w:lang w:val="sl-SI" w:eastAsia="sl-SI"/>
      <w14:ligatures w14:val="none"/>
    </w:rPr>
  </w:style>
  <w:style w:type="paragraph" w:customStyle="1" w:styleId="PODPODNASLOV">
    <w:name w:val="PODPODNASLOV"/>
    <w:qFormat/>
    <w:pPr>
      <w:numPr>
        <w:numId w:val="1"/>
      </w:numPr>
      <w:tabs>
        <w:tab w:val="left" w:pos="284"/>
        <w:tab w:val="left" w:pos="567"/>
        <w:tab w:val="left" w:pos="851"/>
      </w:tabs>
      <w:spacing w:after="60"/>
    </w:pPr>
    <w:rPr>
      <w:rFonts w:ascii="Trebuchet MS" w:eastAsia="MS ??" w:hAnsi="Trebuchet MS" w:cs="Times New Roman"/>
      <w:caps/>
      <w:color w:val="7F7F7F"/>
    </w:rPr>
  </w:style>
  <w:style w:type="paragraph" w:customStyle="1" w:styleId="STEVILCENJETEXT10pt">
    <w:name w:val="STEVILCENJE_TEXT_10pt"/>
    <w:uiPriority w:val="99"/>
    <w:qFormat/>
    <w:pPr>
      <w:numPr>
        <w:numId w:val="2"/>
      </w:numPr>
    </w:pPr>
    <w:rPr>
      <w:rFonts w:ascii="Trebuchet MS" w:eastAsia="MS ??" w:hAnsi="Trebuchet MS" w:cs="Times New Roman"/>
      <w:szCs w:val="24"/>
    </w:rPr>
  </w:style>
  <w:style w:type="character" w:customStyle="1" w:styleId="PripombabesediloZnak">
    <w:name w:val="Pripomba – besedilo Znak"/>
    <w:basedOn w:val="Privzetapisavaodstavka"/>
    <w:link w:val="Pripombabesedilo"/>
    <w:uiPriority w:val="99"/>
    <w:qFormat/>
    <w:rPr>
      <w:rFonts w:ascii="Trebuchet MS" w:eastAsia="MS ??" w:hAnsi="Trebuchet MS" w:cs="Times New Roman"/>
      <w:kern w:val="0"/>
      <w:sz w:val="20"/>
      <w:szCs w:val="20"/>
      <w:lang w:val="sl-SI" w:eastAsia="sl-SI"/>
      <w14:ligatures w14:val="none"/>
    </w:rPr>
  </w:style>
  <w:style w:type="character" w:customStyle="1" w:styleId="OdstavekseznamaZnak">
    <w:name w:val="Odstavek seznama Znak"/>
    <w:basedOn w:val="Privzetapisavaodstavka"/>
    <w:link w:val="Odstavekseznama"/>
    <w:uiPriority w:val="34"/>
    <w:qFormat/>
    <w:rPr>
      <w:rFonts w:ascii="Trebuchet MS" w:eastAsia="MS ??" w:hAnsi="Trebuchet MS" w:cs="Times New Roman"/>
      <w:kern w:val="0"/>
      <w:sz w:val="20"/>
      <w:szCs w:val="24"/>
      <w:lang w:val="sl-SI" w:eastAsia="sl-SI"/>
      <w14:ligatures w14:val="none"/>
    </w:rPr>
  </w:style>
  <w:style w:type="character" w:customStyle="1" w:styleId="ZadevapripombeZnak">
    <w:name w:val="Zadeva pripombe Znak"/>
    <w:basedOn w:val="PripombabesediloZnak"/>
    <w:link w:val="Zadevapripombe"/>
    <w:uiPriority w:val="99"/>
    <w:semiHidden/>
    <w:rPr>
      <w:rFonts w:ascii="Trebuchet MS" w:eastAsia="MS ??" w:hAnsi="Trebuchet MS" w:cs="Times New Roman"/>
      <w:b/>
      <w:bCs/>
      <w:kern w:val="0"/>
      <w:sz w:val="20"/>
      <w:szCs w:val="20"/>
      <w:lang w:val="sl-SI" w:eastAsia="sl-SI"/>
      <w14:ligatures w14:val="none"/>
    </w:rPr>
  </w:style>
  <w:style w:type="paragraph" w:customStyle="1" w:styleId="Revizija1">
    <w:name w:val="Revizija1"/>
    <w:hidden/>
    <w:uiPriority w:val="99"/>
    <w:semiHidden/>
    <w:rPr>
      <w:rFonts w:ascii="Trebuchet MS" w:eastAsia="MS ??" w:hAnsi="Trebuchet MS" w:cs="Times New Roman"/>
      <w:szCs w:val="24"/>
    </w:rPr>
  </w:style>
  <w:style w:type="character" w:customStyle="1" w:styleId="BesedilooblakaZnak">
    <w:name w:val="Besedilo oblačka Znak"/>
    <w:basedOn w:val="Privzetapisavaodstavka"/>
    <w:link w:val="Besedilooblaka"/>
    <w:uiPriority w:val="99"/>
    <w:semiHidden/>
    <w:rPr>
      <w:rFonts w:ascii="Segoe UI" w:eastAsia="MS ??" w:hAnsi="Segoe UI" w:cs="Segoe UI"/>
      <w:kern w:val="0"/>
      <w:sz w:val="18"/>
      <w:szCs w:val="18"/>
      <w:lang w:eastAsia="sl-SI"/>
      <w14:ligatures w14:val="none"/>
    </w:rPr>
  </w:style>
  <w:style w:type="paragraph" w:styleId="Revizija">
    <w:name w:val="Revision"/>
    <w:hidden/>
    <w:uiPriority w:val="99"/>
    <w:unhideWhenUsed/>
    <w:rsid w:val="009C2A8A"/>
    <w:rPr>
      <w:rFonts w:ascii="Trebuchet MS" w:eastAsia="MS ??" w:hAnsi="Trebuchet MS"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DE26CC-180C-4784-B4C4-067E6D5AC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12</Pages>
  <Words>4451</Words>
  <Characters>25374</Characters>
  <Application>Microsoft Office Word</Application>
  <DocSecurity>0</DocSecurity>
  <Lines>211</Lines>
  <Paragraphs>59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Manca</dc:creator>
  <cp:lastModifiedBy>Andraz</cp:lastModifiedBy>
  <cp:revision>12</cp:revision>
  <dcterms:created xsi:type="dcterms:W3CDTF">2025-01-07T13:18:00Z</dcterms:created>
  <dcterms:modified xsi:type="dcterms:W3CDTF">2025-04-08T07:04:00Z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1033-12.2.0.20323</vt:lpwstr>
  </property>
  <property fmtid="{D5CDD505-2E9C-101B-9397-08002B2CF9AE}" pid="3" name="ICV">
    <vt:lpwstr>1AE3CE587BCF40A49B8C6BBF31912E81_12</vt:lpwstr>
  </property>
</Properties>
</file>