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CB87F" w14:textId="77777777" w:rsidR="0089046A" w:rsidRDefault="0089046A" w:rsidP="00C34F1A">
      <w:pPr>
        <w:spacing w:after="0" w:line="276" w:lineRule="auto"/>
        <w:jc w:val="center"/>
        <w:rPr>
          <w:rFonts w:ascii="Arial" w:hAnsi="Arial" w:cs="Arial"/>
          <w:b/>
          <w:bCs/>
        </w:rPr>
      </w:pPr>
    </w:p>
    <w:p w14:paraId="2F87D0CC" w14:textId="77777777" w:rsidR="0089046A" w:rsidRDefault="0089046A" w:rsidP="00C34F1A">
      <w:pPr>
        <w:spacing w:after="0" w:line="276" w:lineRule="auto"/>
        <w:jc w:val="center"/>
        <w:rPr>
          <w:rFonts w:ascii="Arial" w:hAnsi="Arial" w:cs="Arial"/>
          <w:b/>
          <w:bCs/>
        </w:rPr>
      </w:pPr>
    </w:p>
    <w:p w14:paraId="28826A3E" w14:textId="77777777" w:rsidR="00C13FEA" w:rsidRPr="001070C1" w:rsidRDefault="00C13FEA" w:rsidP="001070C1">
      <w:pPr>
        <w:spacing w:after="0" w:line="276" w:lineRule="auto"/>
        <w:rPr>
          <w:rFonts w:ascii="Arial" w:hAnsi="Arial" w:cs="Arial"/>
          <w:lang w:eastAsia="zh-CN"/>
        </w:rPr>
      </w:pPr>
      <w:bookmarkStart w:id="0" w:name="_Sestavni_del_ponudbe"/>
      <w:bookmarkEnd w:id="0"/>
    </w:p>
    <w:bookmarkStart w:id="1" w:name="_Hlk866163"/>
    <w:p w14:paraId="2E328C83" w14:textId="77777777" w:rsidR="00C13FEA" w:rsidRPr="001070C1" w:rsidRDefault="00C13FEA" w:rsidP="001070C1">
      <w:pPr>
        <w:spacing w:after="0" w:line="276" w:lineRule="auto"/>
        <w:jc w:val="right"/>
        <w:rPr>
          <w:rStyle w:val="Neenpoudarek"/>
          <w:rFonts w:ascii="Arial" w:hAnsi="Arial" w:cs="Arial"/>
          <w:b/>
          <w:bCs/>
          <w:color w:val="auto"/>
          <w:sz w:val="22"/>
        </w:rPr>
      </w:pPr>
      <w:r w:rsidRPr="001070C1">
        <w:rPr>
          <w:rFonts w:ascii="Arial" w:hAnsi="Arial" w:cs="Arial"/>
          <w:noProof/>
        </w:rPr>
        <mc:AlternateContent>
          <mc:Choice Requires="wpg">
            <w:drawing>
              <wp:anchor distT="0" distB="0" distL="114300" distR="114300" simplePos="0" relativeHeight="251660288" behindDoc="1" locked="0" layoutInCell="1" allowOverlap="1" wp14:anchorId="5A9191FB" wp14:editId="1D9A3FF9">
                <wp:simplePos x="0" y="0"/>
                <wp:positionH relativeFrom="page">
                  <wp:posOffset>294005</wp:posOffset>
                </wp:positionH>
                <wp:positionV relativeFrom="page">
                  <wp:posOffset>274320</wp:posOffset>
                </wp:positionV>
                <wp:extent cx="6375400" cy="10153650"/>
                <wp:effectExtent l="0" t="0" r="0" b="1905"/>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8CAC57F" w14:textId="77777777" w:rsidR="00D7238D" w:rsidRPr="008B496A" w:rsidRDefault="00D7238D" w:rsidP="00C13FEA">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9191FB" id="Skupina 1" o:spid="_x0000_s1026" style="position:absolute;left:0;text-align:left;margin-left:23.15pt;margin-top:21.6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" adj="20665" filled="f" stroked="f" strokeweight="2pt">
                  <v:textbox inset=",0,14.4pt,0">
                    <w:txbxContent>
                      <w:p w14:paraId="68CAC57F" w14:textId="77777777" w:rsidR="00D7238D" w:rsidRPr="008B496A" w:rsidRDefault="00D7238D" w:rsidP="00C13FEA">
                        <w:pPr>
                          <w:pStyle w:val="Naslov"/>
                          <w:rPr>
                            <w:rFonts w:cs="Times New Roman"/>
                          </w:rPr>
                        </w:pPr>
                        <w:r>
                          <w:t>B</w:t>
                        </w:r>
                        <w:r w:rsidRPr="008B496A">
                          <w:t xml:space="preserve">) </w:t>
                        </w:r>
                        <w:r>
                          <w:t>OBRAZCI</w:t>
                        </w:r>
                      </w:p>
                    </w:txbxContent>
                  </v:textbox>
                </v:shape>
                <w10:wrap anchorx="page" anchory="page"/>
              </v:group>
            </w:pict>
          </mc:Fallback>
        </mc:AlternateContent>
      </w:r>
      <w:r w:rsidRPr="001070C1">
        <w:rPr>
          <w:rFonts w:ascii="Arial" w:hAnsi="Arial" w:cs="Arial"/>
          <w:lang w:eastAsia="zh-CN"/>
        </w:rPr>
        <w:br w:type="page"/>
      </w:r>
      <w:r w:rsidRPr="001070C1">
        <w:rPr>
          <w:rStyle w:val="Neenpoudarek"/>
          <w:rFonts w:ascii="Arial" w:hAnsi="Arial" w:cs="Arial"/>
          <w:b/>
          <w:bCs/>
          <w:color w:val="auto"/>
          <w:sz w:val="22"/>
        </w:rPr>
        <w:lastRenderedPageBreak/>
        <w:t>PRILOGA št. 1</w:t>
      </w:r>
    </w:p>
    <w:p w14:paraId="64455C13" w14:textId="77777777" w:rsidR="00C13FEA" w:rsidRPr="001070C1" w:rsidRDefault="00C13FEA" w:rsidP="001070C1">
      <w:pPr>
        <w:pStyle w:val="Intenzivencitat"/>
        <w:shd w:val="clear" w:color="auto" w:fill="auto"/>
      </w:pPr>
      <w:bookmarkStart w:id="2" w:name="_Toc183523997"/>
      <w:r w:rsidRPr="001070C1">
        <w:t>OBRAZEC PONUDBE</w:t>
      </w:r>
      <w:r w:rsidRPr="001070C1">
        <w:rPr>
          <w:rStyle w:val="Sprotnaopomba-sklic"/>
          <w:rFonts w:cs="Arial"/>
        </w:rPr>
        <w:footnoteReference w:id="1"/>
      </w:r>
      <w:bookmarkEnd w:id="2"/>
    </w:p>
    <w:p w14:paraId="53EA209D" w14:textId="41F54F6C"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Na osnovi javnega razpisa »</w:t>
      </w:r>
      <w:r w:rsidR="00163ED6">
        <w:rPr>
          <w:rFonts w:ascii="Arial" w:hAnsi="Arial" w:cs="Arial"/>
          <w:color w:val="000000"/>
        </w:rPr>
        <w:t>Ukrepi za zagotavljanje poplavne varnosti območja naselja Nova Gorica – Odvodnik v Sočo</w:t>
      </w:r>
      <w:r w:rsidRPr="001070C1">
        <w:rPr>
          <w:rFonts w:ascii="Arial" w:hAnsi="Arial" w:cs="Arial"/>
          <w:kern w:val="3"/>
          <w:lang w:eastAsia="zh-CN"/>
        </w:rPr>
        <w:t>«, objavljenega na portalu javnih naročil dne _______________pod številko objave JN _________/</w:t>
      </w:r>
      <w:r w:rsidR="00932197" w:rsidRPr="001070C1">
        <w:rPr>
          <w:rFonts w:ascii="Arial" w:hAnsi="Arial" w:cs="Arial"/>
          <w:kern w:val="3"/>
          <w:lang w:eastAsia="zh-CN"/>
        </w:rPr>
        <w:t>202</w:t>
      </w:r>
      <w:r w:rsidR="00CA7782">
        <w:rPr>
          <w:rFonts w:ascii="Arial" w:hAnsi="Arial" w:cs="Arial"/>
          <w:kern w:val="3"/>
          <w:lang w:eastAsia="zh-CN"/>
        </w:rPr>
        <w:t>5</w:t>
      </w:r>
      <w:r w:rsidRPr="001070C1">
        <w:rPr>
          <w:rFonts w:ascii="Arial" w:hAnsi="Arial" w:cs="Arial"/>
          <w:kern w:val="3"/>
          <w:lang w:eastAsia="zh-CN"/>
        </w:rPr>
        <w:t>, dajemo ponudbo, kot sledi:</w:t>
      </w:r>
    </w:p>
    <w:p w14:paraId="57F20D76" w14:textId="77777777"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C13FEA" w:rsidRPr="001070C1" w14:paraId="014AE21E" w14:textId="77777777" w:rsidTr="00C13F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FB4D51" w14:textId="77777777" w:rsidR="00C13FEA" w:rsidRPr="001070C1" w:rsidRDefault="00C13FEA" w:rsidP="001070C1">
            <w:pPr>
              <w:suppressAutoHyphens/>
              <w:autoSpaceDN w:val="0"/>
              <w:snapToGrid w:val="0"/>
              <w:spacing w:after="0" w:line="276" w:lineRule="auto"/>
              <w:ind w:right="6"/>
              <w:jc w:val="right"/>
              <w:textAlignment w:val="baseline"/>
              <w:rPr>
                <w:rFonts w:ascii="Arial" w:hAnsi="Arial" w:cs="Arial"/>
                <w:kern w:val="3"/>
                <w:lang w:eastAsia="zh-CN"/>
              </w:rPr>
            </w:pPr>
            <w:r w:rsidRPr="001070C1">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D21A61"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0EBBFDAB" w14:textId="77777777" w:rsidTr="00C13F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D15B83" w14:textId="77777777" w:rsidR="00C13FEA" w:rsidRPr="001070C1" w:rsidRDefault="00C13FEA" w:rsidP="001070C1">
            <w:pPr>
              <w:suppressAutoHyphens/>
              <w:autoSpaceDN w:val="0"/>
              <w:snapToGrid w:val="0"/>
              <w:spacing w:after="0" w:line="276" w:lineRule="auto"/>
              <w:ind w:right="6"/>
              <w:jc w:val="right"/>
              <w:textAlignment w:val="baseline"/>
              <w:rPr>
                <w:rFonts w:ascii="Arial" w:hAnsi="Arial" w:cs="Arial"/>
                <w:kern w:val="3"/>
                <w:lang w:eastAsia="zh-CN"/>
              </w:rPr>
            </w:pPr>
            <w:r w:rsidRPr="001070C1">
              <w:rPr>
                <w:rFonts w:ascii="Arial" w:hAnsi="Arial" w:cs="Arial"/>
                <w:kern w:val="3"/>
                <w:lang w:eastAsia="zh-CN"/>
              </w:rPr>
              <w:t>Datum:</w:t>
            </w:r>
            <w:r w:rsidRPr="001070C1">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B0766C"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bl>
    <w:p w14:paraId="5CFF3E9E" w14:textId="77777777" w:rsidR="00C13FEA" w:rsidRPr="001070C1" w:rsidRDefault="00C13FEA" w:rsidP="001070C1">
      <w:pPr>
        <w:tabs>
          <w:tab w:val="right" w:pos="2556"/>
          <w:tab w:val="right" w:pos="9017"/>
        </w:tabs>
        <w:spacing w:after="0" w:line="276" w:lineRule="auto"/>
        <w:ind w:right="6"/>
        <w:jc w:val="both"/>
        <w:rPr>
          <w:rFonts w:ascii="Arial" w:hAnsi="Arial" w:cs="Arial"/>
          <w:b/>
          <w:bCs/>
        </w:rPr>
      </w:pPr>
    </w:p>
    <w:p w14:paraId="471227C3" w14:textId="77777777" w:rsidR="00C13FEA" w:rsidRPr="001070C1" w:rsidRDefault="00C13FEA" w:rsidP="001070C1">
      <w:pPr>
        <w:tabs>
          <w:tab w:val="right" w:pos="2556"/>
          <w:tab w:val="right" w:pos="9017"/>
        </w:tabs>
        <w:spacing w:after="0" w:line="276" w:lineRule="auto"/>
        <w:ind w:right="6"/>
        <w:jc w:val="both"/>
        <w:rPr>
          <w:rFonts w:ascii="Arial" w:hAnsi="Arial" w:cs="Arial"/>
          <w:b/>
          <w:bCs/>
          <w:i/>
          <w:iCs/>
        </w:rPr>
      </w:pPr>
      <w:r w:rsidRPr="001070C1">
        <w:rPr>
          <w:rFonts w:ascii="Arial" w:hAnsi="Arial" w:cs="Arial"/>
          <w:b/>
          <w:bCs/>
        </w:rPr>
        <w:t xml:space="preserve">PONUDBO ODDAJAMO </w:t>
      </w:r>
      <w:r w:rsidRPr="001070C1">
        <w:rPr>
          <w:rFonts w:ascii="Arial" w:hAnsi="Arial" w:cs="Arial"/>
          <w:b/>
          <w:bCs/>
          <w:i/>
          <w:iCs/>
        </w:rPr>
        <w:t>(ponudnik ustrezno obkroži):</w:t>
      </w:r>
    </w:p>
    <w:p w14:paraId="1E8C410E" w14:textId="77777777" w:rsidR="00C13FEA" w:rsidRPr="001070C1" w:rsidRDefault="00C13FEA" w:rsidP="001070C1">
      <w:pPr>
        <w:tabs>
          <w:tab w:val="right" w:pos="2556"/>
          <w:tab w:val="right" w:pos="9017"/>
        </w:tabs>
        <w:spacing w:after="0" w:line="276" w:lineRule="auto"/>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C13FEA" w:rsidRPr="001070C1" w14:paraId="04A9875C" w14:textId="77777777" w:rsidTr="00C13FEA">
        <w:trPr>
          <w:jc w:val="center"/>
        </w:trPr>
        <w:tc>
          <w:tcPr>
            <w:tcW w:w="3020" w:type="dxa"/>
          </w:tcPr>
          <w:p w14:paraId="05A86811"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Samostojno</w:t>
            </w:r>
          </w:p>
        </w:tc>
        <w:tc>
          <w:tcPr>
            <w:tcW w:w="3020" w:type="dxa"/>
          </w:tcPr>
          <w:p w14:paraId="28AD0D93"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v skupnem nastopu*</w:t>
            </w:r>
          </w:p>
        </w:tc>
        <w:tc>
          <w:tcPr>
            <w:tcW w:w="3020" w:type="dxa"/>
          </w:tcPr>
          <w:p w14:paraId="11EE7920"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s podizvajalci*</w:t>
            </w:r>
          </w:p>
        </w:tc>
      </w:tr>
    </w:tbl>
    <w:p w14:paraId="76BA99E1" w14:textId="77777777" w:rsidR="00C13FEA" w:rsidRPr="001070C1" w:rsidRDefault="00C13FEA" w:rsidP="001070C1">
      <w:pPr>
        <w:tabs>
          <w:tab w:val="right" w:pos="2556"/>
          <w:tab w:val="right" w:pos="9017"/>
        </w:tabs>
        <w:spacing w:after="0" w:line="276" w:lineRule="auto"/>
        <w:ind w:right="6"/>
        <w:jc w:val="both"/>
        <w:rPr>
          <w:rFonts w:ascii="Arial" w:hAnsi="Arial" w:cs="Arial"/>
          <w:b/>
          <w:bCs/>
        </w:rPr>
      </w:pPr>
    </w:p>
    <w:p w14:paraId="6FAE3530" w14:textId="77777777" w:rsidR="00C13FEA" w:rsidRPr="001070C1" w:rsidRDefault="00C13FEA" w:rsidP="001070C1">
      <w:pPr>
        <w:tabs>
          <w:tab w:val="right" w:pos="2556"/>
          <w:tab w:val="right" w:pos="9017"/>
        </w:tabs>
        <w:spacing w:after="0" w:line="276" w:lineRule="auto"/>
        <w:ind w:right="6"/>
        <w:jc w:val="both"/>
        <w:rPr>
          <w:rFonts w:ascii="Arial" w:hAnsi="Arial" w:cs="Arial"/>
          <w:i/>
          <w:iCs/>
        </w:rPr>
      </w:pPr>
      <w:r w:rsidRPr="001070C1">
        <w:rPr>
          <w:rFonts w:ascii="Arial" w:hAnsi="Arial" w:cs="Arial"/>
          <w:i/>
          <w:iCs/>
        </w:rPr>
        <w:t>*V primeru, da ponudnik ponudbo oddaja v skupnem nastopu ali s podizvajalci, ponudnik (poleg zase) tudi za vsakega partnerja ali podizvajalca predloži izpolnjen obrazec Podatki o ponudniku in drugih gospodarskih subjektih na prilogi št. 2.</w:t>
      </w:r>
    </w:p>
    <w:p w14:paraId="093B545F" w14:textId="77777777" w:rsidR="00C13FEA" w:rsidRPr="001070C1" w:rsidRDefault="00C13FEA"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6AF8D2C6" w14:textId="77777777" w:rsidR="005439D7" w:rsidRPr="001070C1" w:rsidRDefault="005439D7"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44208393" w14:textId="77777777" w:rsidR="00C13FEA" w:rsidRPr="001070C1" w:rsidRDefault="00C13FEA"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1070C1">
        <w:rPr>
          <w:rFonts w:ascii="Arial" w:hAnsi="Arial" w:cs="Arial"/>
          <w:b/>
          <w:bCs/>
          <w:kern w:val="3"/>
          <w:lang w:eastAsia="zh-CN"/>
        </w:rPr>
        <w:t>PONUDNIK</w:t>
      </w:r>
      <w:r w:rsidRPr="001070C1">
        <w:rPr>
          <w:rStyle w:val="Sprotnaopomba-sklic"/>
          <w:rFonts w:ascii="Arial" w:hAnsi="Arial" w:cs="Arial"/>
          <w:b/>
          <w:bCs/>
          <w:kern w:val="3"/>
          <w:lang w:eastAsia="zh-CN"/>
        </w:rPr>
        <w:footnoteReference w:id="2"/>
      </w:r>
      <w:r w:rsidRPr="001070C1">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1070C1" w14:paraId="28F551B8"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E6467AF"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EA70C6"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10890C15"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64CC7FF"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A17EC5"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280A522C"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4A1442A"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C0E47C"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088ACB67"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EFF35C1"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BE09CE"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23A41FED"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A9DE4C"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Datum začetka opravljanja dejavnosti gradbeništva: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C1E612"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bl>
    <w:p w14:paraId="6A698356" w14:textId="77777777" w:rsidR="00C13FEA" w:rsidRPr="001070C1" w:rsidRDefault="00C13FEA" w:rsidP="001070C1">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6CE07BF1" w14:textId="77777777" w:rsidR="00C13FEA" w:rsidRPr="001070C1" w:rsidRDefault="00C13FEA"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7AFFB67F" w14:textId="77777777" w:rsidR="00C13FEA" w:rsidRPr="001070C1" w:rsidRDefault="00C13FEA"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1070C1">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1070C1" w14:paraId="6D3CAACC"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092058"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2AB3B2"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7DCD2645"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B714CF8"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A29F7B"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5D0FDD79"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242172F"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803220"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59F1AA9F"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4B061DE"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A7659A"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30B6DD90"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2B8242"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Datum začetka opravljanja dejavnosti gradbeništva: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30F86A"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bl>
    <w:p w14:paraId="725EBC18" w14:textId="6EC940AB" w:rsidR="00C13FEA" w:rsidRPr="001070C1" w:rsidRDefault="00C1143F" w:rsidP="001070C1">
      <w:pPr>
        <w:pStyle w:val="Odstavekseznama"/>
        <w:tabs>
          <w:tab w:val="right" w:pos="2556"/>
          <w:tab w:val="right" w:pos="5609"/>
          <w:tab w:val="left" w:pos="7938"/>
          <w:tab w:val="left" w:pos="8364"/>
        </w:tabs>
        <w:suppressAutoHyphens/>
        <w:autoSpaceDN w:val="0"/>
        <w:spacing w:after="0"/>
        <w:ind w:left="0" w:right="-1"/>
        <w:jc w:val="both"/>
        <w:textAlignment w:val="baseline"/>
        <w:rPr>
          <w:rFonts w:ascii="Arial" w:hAnsi="Arial" w:cs="Arial"/>
          <w:i/>
          <w:iCs/>
          <w:kern w:val="3"/>
          <w:sz w:val="18"/>
          <w:szCs w:val="18"/>
          <w:lang w:eastAsia="zh-CN"/>
        </w:rPr>
      </w:pPr>
      <w:r w:rsidRPr="001070C1">
        <w:rPr>
          <w:rFonts w:ascii="Arial" w:hAnsi="Arial" w:cs="Arial"/>
          <w:i/>
          <w:iCs/>
          <w:kern w:val="3"/>
          <w:sz w:val="18"/>
          <w:szCs w:val="18"/>
          <w:lang w:eastAsia="zh-CN"/>
        </w:rPr>
        <w:t>*V primeru večjega števila partnerjev se tabela oziroma obrazec kopira</w:t>
      </w:r>
    </w:p>
    <w:p w14:paraId="3762DC4E" w14:textId="77777777" w:rsidR="00C13FEA" w:rsidRPr="001070C1" w:rsidRDefault="00C13FEA"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10B06FDE" w14:textId="403ED094" w:rsidR="00510E7D" w:rsidRDefault="00C13FEA" w:rsidP="001070C1">
      <w:pPr>
        <w:tabs>
          <w:tab w:val="right" w:pos="2556"/>
          <w:tab w:val="right" w:pos="5609"/>
        </w:tabs>
        <w:spacing w:after="0" w:line="276" w:lineRule="auto"/>
        <w:rPr>
          <w:rFonts w:ascii="Arial" w:hAnsi="Arial" w:cs="Arial"/>
          <w:b/>
        </w:rPr>
      </w:pPr>
      <w:bookmarkStart w:id="3" w:name="_Hlk175232052"/>
      <w:r w:rsidRPr="001070C1">
        <w:rPr>
          <w:rFonts w:ascii="Arial" w:hAnsi="Arial" w:cs="Arial"/>
          <w:b/>
        </w:rPr>
        <w:t>Ponudbena vrednost:</w:t>
      </w:r>
    </w:p>
    <w:p w14:paraId="057948D1" w14:textId="77777777" w:rsidR="00FA689A" w:rsidRDefault="00FA689A" w:rsidP="001070C1">
      <w:pPr>
        <w:tabs>
          <w:tab w:val="right" w:pos="2556"/>
          <w:tab w:val="right" w:pos="5609"/>
        </w:tabs>
        <w:spacing w:after="0" w:line="276" w:lineRule="auto"/>
        <w:rPr>
          <w:rFonts w:ascii="Arial" w:hAnsi="Arial" w:cs="Arial"/>
          <w:b/>
        </w:rPr>
      </w:pPr>
    </w:p>
    <w:tbl>
      <w:tblPr>
        <w:tblStyle w:val="Tabelamrea6"/>
        <w:tblW w:w="0" w:type="auto"/>
        <w:tblCellMar>
          <w:top w:w="28" w:type="dxa"/>
          <w:left w:w="57" w:type="dxa"/>
          <w:bottom w:w="28" w:type="dxa"/>
          <w:right w:w="57" w:type="dxa"/>
        </w:tblCellMar>
        <w:tblLook w:val="04A0" w:firstRow="1" w:lastRow="0" w:firstColumn="1" w:lastColumn="0" w:noHBand="0" w:noVBand="1"/>
      </w:tblPr>
      <w:tblGrid>
        <w:gridCol w:w="988"/>
        <w:gridCol w:w="5244"/>
        <w:gridCol w:w="2784"/>
      </w:tblGrid>
      <w:tr w:rsidR="00FA689A" w:rsidRPr="00510E7D" w14:paraId="7FC21436" w14:textId="77777777" w:rsidTr="008E2DFC">
        <w:tc>
          <w:tcPr>
            <w:tcW w:w="988" w:type="dxa"/>
          </w:tcPr>
          <w:p w14:paraId="4518F144" w14:textId="77777777" w:rsidR="00FA689A" w:rsidRPr="00510E7D" w:rsidRDefault="00FA689A" w:rsidP="008E2DFC">
            <w:pPr>
              <w:spacing w:line="276" w:lineRule="auto"/>
              <w:jc w:val="both"/>
              <w:rPr>
                <w:rFonts w:ascii="Arial" w:eastAsia="Calibri" w:hAnsi="Arial" w:cs="Arial"/>
                <w:color w:val="000000"/>
                <w:lang w:eastAsia="en-US"/>
              </w:rPr>
            </w:pPr>
            <w:proofErr w:type="spellStart"/>
            <w:r w:rsidRPr="00510E7D">
              <w:rPr>
                <w:rFonts w:ascii="Arial" w:eastAsia="Calibri" w:hAnsi="Arial" w:cs="Arial"/>
                <w:color w:val="000000"/>
                <w:lang w:eastAsia="en-US"/>
              </w:rPr>
              <w:t>Zap</w:t>
            </w:r>
            <w:proofErr w:type="spellEnd"/>
            <w:r w:rsidRPr="00510E7D">
              <w:rPr>
                <w:rFonts w:ascii="Arial" w:eastAsia="Calibri" w:hAnsi="Arial" w:cs="Arial"/>
                <w:color w:val="000000"/>
                <w:lang w:eastAsia="en-US"/>
              </w:rPr>
              <w:t xml:space="preserve">. Št. </w:t>
            </w:r>
          </w:p>
        </w:tc>
        <w:tc>
          <w:tcPr>
            <w:tcW w:w="5244" w:type="dxa"/>
          </w:tcPr>
          <w:p w14:paraId="68EC9B83" w14:textId="77777777" w:rsidR="00FA689A" w:rsidRPr="00510E7D" w:rsidRDefault="00FA689A" w:rsidP="008E2DFC">
            <w:pPr>
              <w:spacing w:line="276" w:lineRule="auto"/>
              <w:jc w:val="both"/>
              <w:rPr>
                <w:rFonts w:ascii="Arial" w:eastAsia="Calibri" w:hAnsi="Arial" w:cs="Arial"/>
                <w:color w:val="000000"/>
                <w:lang w:eastAsia="en-US"/>
              </w:rPr>
            </w:pPr>
            <w:r w:rsidRPr="00510E7D">
              <w:rPr>
                <w:rFonts w:ascii="Arial" w:eastAsia="Calibri" w:hAnsi="Arial" w:cs="Arial"/>
                <w:color w:val="000000"/>
                <w:lang w:eastAsia="en-US"/>
              </w:rPr>
              <w:t>POSTAVKA</w:t>
            </w:r>
          </w:p>
        </w:tc>
        <w:tc>
          <w:tcPr>
            <w:tcW w:w="2784" w:type="dxa"/>
          </w:tcPr>
          <w:p w14:paraId="5816DA50" w14:textId="77777777" w:rsidR="00FA689A" w:rsidRPr="00510E7D" w:rsidRDefault="00FA689A" w:rsidP="008E2DFC">
            <w:pPr>
              <w:spacing w:line="276" w:lineRule="auto"/>
              <w:jc w:val="both"/>
              <w:rPr>
                <w:rFonts w:ascii="Arial" w:eastAsia="Calibri" w:hAnsi="Arial" w:cs="Arial"/>
                <w:color w:val="000000"/>
                <w:lang w:eastAsia="en-US"/>
              </w:rPr>
            </w:pPr>
            <w:r>
              <w:rPr>
                <w:rFonts w:ascii="Arial" w:eastAsia="Calibri" w:hAnsi="Arial" w:cs="Arial"/>
                <w:color w:val="000000"/>
                <w:lang w:eastAsia="en-US"/>
              </w:rPr>
              <w:t xml:space="preserve"> EUR</w:t>
            </w:r>
          </w:p>
        </w:tc>
      </w:tr>
      <w:tr w:rsidR="00FA689A" w:rsidRPr="00510E7D" w14:paraId="0E279DF0" w14:textId="77777777" w:rsidTr="008E2DFC">
        <w:tc>
          <w:tcPr>
            <w:tcW w:w="988" w:type="dxa"/>
          </w:tcPr>
          <w:p w14:paraId="538E6410" w14:textId="77777777" w:rsidR="00FA689A" w:rsidRPr="00510E7D" w:rsidRDefault="00FA689A" w:rsidP="008E2DFC">
            <w:pPr>
              <w:spacing w:line="276" w:lineRule="auto"/>
              <w:jc w:val="both"/>
              <w:rPr>
                <w:rFonts w:ascii="Arial" w:eastAsia="Calibri" w:hAnsi="Arial" w:cs="Arial"/>
                <w:color w:val="000000"/>
                <w:lang w:eastAsia="en-US"/>
              </w:rPr>
            </w:pPr>
            <w:r w:rsidRPr="00510E7D">
              <w:rPr>
                <w:rFonts w:ascii="Arial" w:eastAsia="Calibri" w:hAnsi="Arial" w:cs="Arial"/>
                <w:color w:val="000000"/>
                <w:lang w:eastAsia="en-US"/>
              </w:rPr>
              <w:t>1</w:t>
            </w:r>
          </w:p>
        </w:tc>
        <w:tc>
          <w:tcPr>
            <w:tcW w:w="5244" w:type="dxa"/>
          </w:tcPr>
          <w:p w14:paraId="18A18AD0" w14:textId="77777777" w:rsidR="00FA689A" w:rsidRPr="00510E7D" w:rsidRDefault="00FA689A" w:rsidP="008E2DFC">
            <w:pPr>
              <w:spacing w:line="276" w:lineRule="auto"/>
              <w:jc w:val="both"/>
              <w:rPr>
                <w:rFonts w:ascii="Arial" w:eastAsia="Calibri" w:hAnsi="Arial" w:cs="Arial"/>
                <w:b/>
                <w:bCs/>
                <w:color w:val="000000"/>
                <w:lang w:eastAsia="en-US"/>
              </w:rPr>
            </w:pPr>
            <w:r w:rsidRPr="00510E7D">
              <w:rPr>
                <w:rFonts w:ascii="Arial" w:eastAsia="Calibri" w:hAnsi="Arial" w:cs="Arial"/>
                <w:b/>
                <w:bCs/>
                <w:color w:val="000000"/>
                <w:lang w:eastAsia="en-US"/>
              </w:rPr>
              <w:t xml:space="preserve">Izdelava PZI projektne dokumentacije </w:t>
            </w:r>
          </w:p>
          <w:p w14:paraId="08570E9B" w14:textId="77777777" w:rsidR="00FA689A" w:rsidRPr="00510E7D" w:rsidRDefault="00FA689A" w:rsidP="008E2DFC">
            <w:pPr>
              <w:spacing w:line="276" w:lineRule="auto"/>
              <w:jc w:val="both"/>
              <w:rPr>
                <w:rFonts w:ascii="Arial" w:eastAsia="Calibri" w:hAnsi="Arial" w:cs="Arial"/>
                <w:color w:val="000000"/>
                <w:lang w:eastAsia="en-US"/>
              </w:rPr>
            </w:pPr>
            <w:r w:rsidRPr="00510E7D">
              <w:rPr>
                <w:rFonts w:ascii="Arial" w:eastAsia="Calibri" w:hAnsi="Arial" w:cs="Arial"/>
                <w:color w:val="000000"/>
                <w:lang w:eastAsia="en-US"/>
              </w:rPr>
              <w:t>(cena v EUR brez DDV)</w:t>
            </w:r>
          </w:p>
        </w:tc>
        <w:tc>
          <w:tcPr>
            <w:tcW w:w="2784" w:type="dxa"/>
          </w:tcPr>
          <w:p w14:paraId="0ED7F6E6" w14:textId="77777777" w:rsidR="00FA689A" w:rsidRPr="00510E7D" w:rsidRDefault="00FA689A" w:rsidP="008E2DFC">
            <w:pPr>
              <w:spacing w:line="276" w:lineRule="auto"/>
              <w:jc w:val="both"/>
              <w:rPr>
                <w:rFonts w:ascii="Arial" w:eastAsia="Calibri" w:hAnsi="Arial" w:cs="Arial"/>
                <w:color w:val="000000"/>
                <w:lang w:eastAsia="en-US"/>
              </w:rPr>
            </w:pPr>
          </w:p>
        </w:tc>
      </w:tr>
      <w:tr w:rsidR="00FA689A" w:rsidRPr="00510E7D" w14:paraId="137A9C50" w14:textId="77777777" w:rsidTr="008E2DFC">
        <w:tc>
          <w:tcPr>
            <w:tcW w:w="988" w:type="dxa"/>
          </w:tcPr>
          <w:p w14:paraId="20E2C580" w14:textId="77777777" w:rsidR="00FA689A" w:rsidRPr="00510E7D" w:rsidRDefault="00FA689A" w:rsidP="008E2DFC">
            <w:pPr>
              <w:spacing w:line="276" w:lineRule="auto"/>
              <w:jc w:val="both"/>
              <w:rPr>
                <w:rFonts w:ascii="Arial" w:eastAsia="Calibri" w:hAnsi="Arial" w:cs="Arial"/>
                <w:color w:val="000000"/>
                <w:lang w:eastAsia="en-US"/>
              </w:rPr>
            </w:pPr>
            <w:r w:rsidRPr="00510E7D">
              <w:rPr>
                <w:rFonts w:ascii="Arial" w:eastAsia="Calibri" w:hAnsi="Arial" w:cs="Arial"/>
                <w:color w:val="000000"/>
                <w:lang w:eastAsia="en-US"/>
              </w:rPr>
              <w:t>2</w:t>
            </w:r>
          </w:p>
        </w:tc>
        <w:tc>
          <w:tcPr>
            <w:tcW w:w="5244" w:type="dxa"/>
          </w:tcPr>
          <w:p w14:paraId="250BCD69" w14:textId="77777777" w:rsidR="00FA689A" w:rsidRDefault="00FA689A" w:rsidP="00FA689A">
            <w:pPr>
              <w:spacing w:line="276" w:lineRule="auto"/>
              <w:jc w:val="both"/>
              <w:rPr>
                <w:rFonts w:ascii="Arial" w:eastAsia="Calibri" w:hAnsi="Arial" w:cs="Arial"/>
                <w:b/>
                <w:bCs/>
                <w:color w:val="000000"/>
                <w:lang w:eastAsia="en-US"/>
              </w:rPr>
            </w:pPr>
            <w:r w:rsidRPr="00510E7D">
              <w:rPr>
                <w:rFonts w:ascii="Arial" w:eastAsia="Calibri" w:hAnsi="Arial" w:cs="Arial"/>
                <w:b/>
                <w:bCs/>
                <w:color w:val="000000"/>
                <w:lang w:eastAsia="en-US"/>
              </w:rPr>
              <w:t xml:space="preserve">GOI dela </w:t>
            </w:r>
          </w:p>
          <w:p w14:paraId="69C49153" w14:textId="68A535BF" w:rsidR="00FA689A" w:rsidRPr="00510E7D" w:rsidRDefault="00FA689A" w:rsidP="00FA689A">
            <w:pPr>
              <w:spacing w:line="276" w:lineRule="auto"/>
              <w:jc w:val="both"/>
              <w:rPr>
                <w:rFonts w:ascii="Arial" w:eastAsia="Calibri" w:hAnsi="Arial" w:cs="Arial"/>
                <w:color w:val="000000"/>
                <w:lang w:eastAsia="en-US"/>
              </w:rPr>
            </w:pPr>
            <w:r w:rsidRPr="00510E7D">
              <w:rPr>
                <w:rFonts w:ascii="Arial" w:eastAsia="Calibri" w:hAnsi="Arial" w:cs="Arial"/>
                <w:color w:val="000000"/>
                <w:lang w:eastAsia="en-US"/>
              </w:rPr>
              <w:t>(cena v EUR brez DDV)</w:t>
            </w:r>
          </w:p>
        </w:tc>
        <w:tc>
          <w:tcPr>
            <w:tcW w:w="2784" w:type="dxa"/>
          </w:tcPr>
          <w:p w14:paraId="35081E2E" w14:textId="77777777" w:rsidR="00FA689A" w:rsidRPr="00510E7D" w:rsidRDefault="00FA689A" w:rsidP="008E2DFC">
            <w:pPr>
              <w:spacing w:line="276" w:lineRule="auto"/>
              <w:jc w:val="both"/>
              <w:rPr>
                <w:rFonts w:ascii="Arial" w:eastAsia="Calibri" w:hAnsi="Arial" w:cs="Arial"/>
                <w:color w:val="000000"/>
                <w:lang w:eastAsia="en-US"/>
              </w:rPr>
            </w:pPr>
          </w:p>
        </w:tc>
      </w:tr>
    </w:tbl>
    <w:p w14:paraId="5C22FB8B" w14:textId="77777777" w:rsidR="00FA689A" w:rsidRPr="001070C1" w:rsidRDefault="00FA689A" w:rsidP="001070C1">
      <w:pPr>
        <w:tabs>
          <w:tab w:val="right" w:pos="2556"/>
          <w:tab w:val="right" w:pos="5609"/>
        </w:tabs>
        <w:spacing w:after="0" w:line="276" w:lineRule="auto"/>
        <w:rPr>
          <w:rFonts w:ascii="Arial" w:hAnsi="Arial" w:cs="Arial"/>
          <w:b/>
        </w:rPr>
      </w:pPr>
    </w:p>
    <w:tbl>
      <w:tblPr>
        <w:tblW w:w="9147" w:type="dxa"/>
        <w:tblInd w:w="-80" w:type="dxa"/>
        <w:tblLayout w:type="fixed"/>
        <w:tblCellMar>
          <w:left w:w="10" w:type="dxa"/>
          <w:right w:w="10" w:type="dxa"/>
        </w:tblCellMar>
        <w:tblLook w:val="04A0" w:firstRow="1" w:lastRow="0" w:firstColumn="1" w:lastColumn="0" w:noHBand="0" w:noVBand="1"/>
      </w:tblPr>
      <w:tblGrid>
        <w:gridCol w:w="6312"/>
        <w:gridCol w:w="2835"/>
      </w:tblGrid>
      <w:tr w:rsidR="00C13FEA" w:rsidRPr="001070C1" w14:paraId="715C28C8" w14:textId="77777777" w:rsidTr="00510E7D">
        <w:trPr>
          <w:trHeight w:val="397"/>
        </w:trPr>
        <w:tc>
          <w:tcPr>
            <w:tcW w:w="6312" w:type="dxa"/>
            <w:tcBorders>
              <w:top w:val="single" w:sz="4" w:space="0" w:color="000000"/>
              <w:left w:val="single" w:sz="4" w:space="0" w:color="000000"/>
              <w:bottom w:val="single" w:sz="4" w:space="0" w:color="000000"/>
            </w:tcBorders>
            <w:tcMar>
              <w:top w:w="0" w:type="dxa"/>
              <w:left w:w="108" w:type="dxa"/>
              <w:bottom w:w="0" w:type="dxa"/>
              <w:right w:w="108" w:type="dxa"/>
            </w:tcMar>
          </w:tcPr>
          <w:p w14:paraId="12E704B2" w14:textId="77777777" w:rsidR="00C13FEA" w:rsidRPr="001070C1" w:rsidRDefault="00C13FEA" w:rsidP="001070C1">
            <w:pPr>
              <w:pStyle w:val="Standard"/>
              <w:snapToGrid w:val="0"/>
              <w:ind w:firstLine="708"/>
              <w:jc w:val="left"/>
              <w:rPr>
                <w:rFonts w:ascii="Arial" w:hAnsi="Arial" w:cs="Arial"/>
              </w:rPr>
            </w:pPr>
          </w:p>
          <w:p w14:paraId="7A61167A" w14:textId="2AB1E804" w:rsidR="00510E7D" w:rsidRPr="00510E7D" w:rsidRDefault="00510E7D" w:rsidP="001070C1">
            <w:pPr>
              <w:pStyle w:val="Standard"/>
              <w:snapToGrid w:val="0"/>
              <w:jc w:val="left"/>
              <w:rPr>
                <w:rFonts w:ascii="Arial" w:hAnsi="Arial" w:cs="Arial"/>
              </w:rPr>
            </w:pPr>
            <w:r w:rsidRPr="00510E7D">
              <w:rPr>
                <w:rFonts w:ascii="Arial" w:hAnsi="Arial" w:cs="Arial"/>
                <w:b/>
                <w:bCs/>
              </w:rPr>
              <w:t>SKUPNA p</w:t>
            </w:r>
            <w:r w:rsidR="00C13FEA" w:rsidRPr="00510E7D">
              <w:rPr>
                <w:rFonts w:ascii="Arial" w:hAnsi="Arial" w:cs="Arial"/>
                <w:b/>
                <w:bCs/>
              </w:rPr>
              <w:t>onudbena vrednost</w:t>
            </w:r>
          </w:p>
          <w:p w14:paraId="43ABCB73" w14:textId="34108F95" w:rsidR="00C13FEA" w:rsidRPr="001070C1" w:rsidRDefault="00510E7D" w:rsidP="001070C1">
            <w:pPr>
              <w:pStyle w:val="Standard"/>
              <w:snapToGrid w:val="0"/>
              <w:jc w:val="left"/>
              <w:rPr>
                <w:rFonts w:ascii="Arial" w:hAnsi="Arial" w:cs="Arial"/>
              </w:rPr>
            </w:pPr>
            <w:r>
              <w:rPr>
                <w:rFonts w:ascii="Arial" w:hAnsi="Arial" w:cs="Arial"/>
              </w:rPr>
              <w:t xml:space="preserve">(v EUR </w:t>
            </w:r>
            <w:r w:rsidR="00C13FEA" w:rsidRPr="001070C1">
              <w:rPr>
                <w:rFonts w:ascii="Arial" w:hAnsi="Arial" w:cs="Arial"/>
              </w:rPr>
              <w:t>brez</w:t>
            </w:r>
            <w:r>
              <w:rPr>
                <w:rFonts w:ascii="Arial" w:hAnsi="Arial" w:cs="Arial"/>
              </w:rPr>
              <w:t xml:space="preserve"> DDV)</w:t>
            </w:r>
          </w:p>
          <w:p w14:paraId="30A8C9C1" w14:textId="77777777" w:rsidR="00C13FEA" w:rsidRPr="001070C1" w:rsidRDefault="00C13FEA" w:rsidP="001070C1">
            <w:pPr>
              <w:pStyle w:val="Standard"/>
              <w:snapToGrid w:val="0"/>
              <w:jc w:val="left"/>
              <w:rPr>
                <w:rFonts w:ascii="Arial" w:hAnsi="Arial" w:cs="Arial"/>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50B5D2" w14:textId="77777777" w:rsidR="00C13FEA" w:rsidRPr="001070C1" w:rsidRDefault="00C13FEA" w:rsidP="001070C1">
            <w:pPr>
              <w:pStyle w:val="Standard"/>
              <w:snapToGrid w:val="0"/>
              <w:rPr>
                <w:rFonts w:ascii="Arial" w:hAnsi="Arial" w:cs="Arial"/>
              </w:rPr>
            </w:pPr>
          </w:p>
        </w:tc>
      </w:tr>
      <w:tr w:rsidR="00C13FEA" w:rsidRPr="001070C1" w14:paraId="0547CDCB" w14:textId="77777777" w:rsidTr="00510E7D">
        <w:trPr>
          <w:trHeight w:val="397"/>
        </w:trPr>
        <w:tc>
          <w:tcPr>
            <w:tcW w:w="6312" w:type="dxa"/>
            <w:tcBorders>
              <w:top w:val="single" w:sz="4" w:space="0" w:color="000000"/>
              <w:left w:val="single" w:sz="4" w:space="0" w:color="000000"/>
              <w:bottom w:val="single" w:sz="4" w:space="0" w:color="000000"/>
            </w:tcBorders>
            <w:tcMar>
              <w:top w:w="0" w:type="dxa"/>
              <w:left w:w="108" w:type="dxa"/>
              <w:bottom w:w="0" w:type="dxa"/>
              <w:right w:w="108" w:type="dxa"/>
            </w:tcMar>
          </w:tcPr>
          <w:p w14:paraId="77956548" w14:textId="77777777" w:rsidR="00C13FEA" w:rsidRPr="001070C1" w:rsidRDefault="00C13FEA" w:rsidP="001070C1">
            <w:pPr>
              <w:pStyle w:val="Standard"/>
              <w:snapToGrid w:val="0"/>
              <w:jc w:val="left"/>
              <w:rPr>
                <w:rFonts w:ascii="Arial" w:hAnsi="Arial" w:cs="Arial"/>
              </w:rPr>
            </w:pPr>
            <w:r w:rsidRPr="001070C1">
              <w:rPr>
                <w:rFonts w:ascii="Arial" w:hAnsi="Arial" w:cs="Arial"/>
              </w:rPr>
              <w:t>Znesek DDV :</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B7943" w14:textId="77777777" w:rsidR="00C13FEA" w:rsidRPr="001070C1" w:rsidRDefault="00C13FEA" w:rsidP="001070C1">
            <w:pPr>
              <w:pStyle w:val="Standard"/>
              <w:snapToGrid w:val="0"/>
              <w:rPr>
                <w:rFonts w:ascii="Arial" w:hAnsi="Arial" w:cs="Arial"/>
              </w:rPr>
            </w:pPr>
          </w:p>
        </w:tc>
      </w:tr>
      <w:tr w:rsidR="00C13FEA" w:rsidRPr="001070C1" w14:paraId="52EA12D0" w14:textId="77777777" w:rsidTr="00510E7D">
        <w:trPr>
          <w:trHeight w:val="397"/>
        </w:trPr>
        <w:tc>
          <w:tcPr>
            <w:tcW w:w="6312" w:type="dxa"/>
            <w:tcBorders>
              <w:top w:val="single" w:sz="4" w:space="0" w:color="000000"/>
              <w:left w:val="single" w:sz="4" w:space="0" w:color="000000"/>
              <w:bottom w:val="single" w:sz="4" w:space="0" w:color="000000"/>
            </w:tcBorders>
            <w:tcMar>
              <w:top w:w="0" w:type="dxa"/>
              <w:left w:w="108" w:type="dxa"/>
              <w:bottom w:w="0" w:type="dxa"/>
              <w:right w:w="108" w:type="dxa"/>
            </w:tcMar>
          </w:tcPr>
          <w:p w14:paraId="2EAE9F0B" w14:textId="77777777" w:rsidR="00C13FEA" w:rsidRPr="001070C1" w:rsidRDefault="00C13FEA" w:rsidP="001070C1">
            <w:pPr>
              <w:pStyle w:val="Standard"/>
              <w:snapToGrid w:val="0"/>
              <w:jc w:val="left"/>
              <w:rPr>
                <w:rFonts w:ascii="Arial" w:hAnsi="Arial" w:cs="Arial"/>
              </w:rPr>
            </w:pPr>
          </w:p>
          <w:p w14:paraId="7C18289B" w14:textId="77777777" w:rsidR="00C13FEA" w:rsidRPr="001070C1" w:rsidRDefault="00C13FEA" w:rsidP="001070C1">
            <w:pPr>
              <w:pStyle w:val="Standard"/>
              <w:snapToGrid w:val="0"/>
              <w:jc w:val="left"/>
              <w:rPr>
                <w:rFonts w:ascii="Arial" w:hAnsi="Arial" w:cs="Arial"/>
              </w:rPr>
            </w:pPr>
            <w:r w:rsidRPr="001070C1">
              <w:rPr>
                <w:rFonts w:ascii="Arial" w:hAnsi="Arial" w:cs="Arial"/>
              </w:rPr>
              <w:t>Skupna ponudbena cena vključno z DDV:</w:t>
            </w:r>
          </w:p>
          <w:p w14:paraId="45DACAAE" w14:textId="77777777" w:rsidR="00C13FEA" w:rsidRPr="001070C1" w:rsidRDefault="00C13FEA" w:rsidP="001070C1">
            <w:pPr>
              <w:pStyle w:val="Standard"/>
              <w:snapToGrid w:val="0"/>
              <w:jc w:val="left"/>
              <w:rPr>
                <w:rFonts w:ascii="Arial" w:hAnsi="Arial" w:cs="Arial"/>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E3F2A" w14:textId="77777777" w:rsidR="00C13FEA" w:rsidRPr="001070C1" w:rsidRDefault="00C13FEA" w:rsidP="001070C1">
            <w:pPr>
              <w:pStyle w:val="Standard"/>
              <w:snapToGrid w:val="0"/>
              <w:rPr>
                <w:rFonts w:ascii="Arial" w:hAnsi="Arial" w:cs="Arial"/>
              </w:rPr>
            </w:pPr>
          </w:p>
        </w:tc>
      </w:tr>
      <w:bookmarkEnd w:id="3"/>
    </w:tbl>
    <w:p w14:paraId="78E08668" w14:textId="77777777" w:rsidR="00C13FEA" w:rsidRPr="001070C1" w:rsidRDefault="00C13FEA" w:rsidP="001070C1">
      <w:pPr>
        <w:widowControl w:val="0"/>
        <w:tabs>
          <w:tab w:val="right" w:pos="2556"/>
          <w:tab w:val="right" w:pos="5609"/>
        </w:tabs>
        <w:suppressAutoHyphens/>
        <w:autoSpaceDN w:val="0"/>
        <w:spacing w:after="0" w:line="276" w:lineRule="auto"/>
        <w:jc w:val="both"/>
        <w:textAlignment w:val="baseline"/>
        <w:rPr>
          <w:rFonts w:ascii="Arial" w:hAnsi="Arial" w:cs="Arial"/>
          <w:b/>
          <w:color w:val="000000"/>
          <w:kern w:val="3"/>
          <w:lang w:eastAsia="zh-CN"/>
        </w:rPr>
      </w:pPr>
    </w:p>
    <w:p w14:paraId="5891439C" w14:textId="77777777" w:rsidR="00C13FEA" w:rsidRPr="001070C1" w:rsidRDefault="00C13FEA" w:rsidP="001070C1">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14:paraId="57DB8D04" w14:textId="77777777" w:rsidR="00C13FEA" w:rsidRPr="001070C1" w:rsidRDefault="00C13FEA" w:rsidP="001070C1">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sidRPr="001070C1">
        <w:rPr>
          <w:rFonts w:ascii="Arial" w:hAnsi="Arial" w:cs="Arial"/>
          <w:b/>
          <w:bCs/>
          <w:kern w:val="3"/>
          <w:lang w:eastAsia="zh-CN"/>
        </w:rPr>
        <w:t>PONUDBENI POGOJI:</w:t>
      </w:r>
    </w:p>
    <w:p w14:paraId="1CBDA806" w14:textId="15E2B99C" w:rsidR="00C13FEA" w:rsidRDefault="00C13FEA" w:rsidP="008533B9">
      <w:pPr>
        <w:pStyle w:val="Odstavekseznama"/>
        <w:numPr>
          <w:ilvl w:val="0"/>
          <w:numId w:val="23"/>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1070C1">
        <w:rPr>
          <w:rFonts w:ascii="Arial" w:hAnsi="Arial" w:cs="Arial"/>
          <w:color w:val="auto"/>
          <w:kern w:val="3"/>
          <w:lang w:eastAsia="zh-CN"/>
        </w:rPr>
        <w:t xml:space="preserve">Veljavnost ponudbe je najmanj </w:t>
      </w:r>
      <w:r w:rsidR="00602A0B" w:rsidRPr="001070C1">
        <w:rPr>
          <w:rFonts w:ascii="Arial" w:hAnsi="Arial" w:cs="Arial"/>
          <w:color w:val="auto"/>
          <w:kern w:val="3"/>
          <w:lang w:eastAsia="zh-CN"/>
        </w:rPr>
        <w:t>šest</w:t>
      </w:r>
      <w:r w:rsidR="00D35313" w:rsidRPr="001070C1">
        <w:rPr>
          <w:rFonts w:ascii="Arial" w:hAnsi="Arial" w:cs="Arial"/>
          <w:color w:val="auto"/>
          <w:kern w:val="3"/>
          <w:lang w:eastAsia="zh-CN"/>
        </w:rPr>
        <w:t xml:space="preserve"> </w:t>
      </w:r>
      <w:r w:rsidR="005D2847" w:rsidRPr="001070C1">
        <w:rPr>
          <w:rFonts w:ascii="Arial" w:hAnsi="Arial" w:cs="Arial"/>
          <w:color w:val="auto"/>
          <w:kern w:val="3"/>
          <w:lang w:eastAsia="zh-CN"/>
        </w:rPr>
        <w:t xml:space="preserve">(6) mesecev od </w:t>
      </w:r>
      <w:r w:rsidR="00A5375D" w:rsidRPr="001070C1">
        <w:rPr>
          <w:rFonts w:ascii="Arial" w:hAnsi="Arial" w:cs="Arial"/>
          <w:color w:val="auto"/>
          <w:kern w:val="3"/>
          <w:lang w:eastAsia="zh-CN"/>
        </w:rPr>
        <w:t xml:space="preserve">skrajnega </w:t>
      </w:r>
      <w:r w:rsidR="005D2847" w:rsidRPr="001070C1">
        <w:rPr>
          <w:rFonts w:ascii="Arial" w:hAnsi="Arial" w:cs="Arial"/>
          <w:color w:val="auto"/>
          <w:kern w:val="3"/>
          <w:lang w:eastAsia="zh-CN"/>
        </w:rPr>
        <w:t>roka za prejem ponudb, ki ga je naročnik navedel na portalu javnih naročil.</w:t>
      </w:r>
    </w:p>
    <w:p w14:paraId="3B0362A4" w14:textId="0F691469" w:rsidR="00FA689A" w:rsidRPr="00FA689A" w:rsidRDefault="00FA689A" w:rsidP="008533B9">
      <w:pPr>
        <w:pStyle w:val="Odstavekseznama"/>
        <w:numPr>
          <w:ilvl w:val="0"/>
          <w:numId w:val="23"/>
        </w:numPr>
        <w:tabs>
          <w:tab w:val="right" w:pos="2556"/>
          <w:tab w:val="right" w:pos="5609"/>
        </w:tabs>
        <w:suppressAutoHyphens/>
        <w:autoSpaceDN w:val="0"/>
        <w:spacing w:after="0"/>
        <w:ind w:right="6"/>
        <w:jc w:val="both"/>
        <w:textAlignment w:val="baseline"/>
        <w:rPr>
          <w:rFonts w:ascii="Arial" w:hAnsi="Arial" w:cs="Arial"/>
          <w:kern w:val="3"/>
          <w:lang w:eastAsia="zh-CN"/>
        </w:rPr>
      </w:pPr>
      <w:r w:rsidRPr="00DD5DD5">
        <w:rPr>
          <w:rFonts w:ascii="Arial" w:hAnsi="Arial" w:cs="Arial"/>
          <w:kern w:val="3"/>
          <w:lang w:eastAsia="zh-CN"/>
        </w:rPr>
        <w:t>Pogodbena cena je dogovorjena s klavzulo skupaj dogovorjena cena, pri čemer je ta cenovna klavzula iz člena 654. OZ podvržena posebnim omejitvam in dogovorom iz pogodbe.</w:t>
      </w:r>
    </w:p>
    <w:p w14:paraId="048BD32C" w14:textId="77777777" w:rsidR="00DD5DD5" w:rsidRPr="00DD5DD5" w:rsidRDefault="00DD5DD5" w:rsidP="00DD5DD5">
      <w:pPr>
        <w:pStyle w:val="Odstavekseznama"/>
        <w:tabs>
          <w:tab w:val="right" w:pos="2556"/>
          <w:tab w:val="right" w:pos="5609"/>
        </w:tabs>
        <w:suppressAutoHyphens/>
        <w:autoSpaceDN w:val="0"/>
        <w:spacing w:after="0"/>
        <w:ind w:right="6"/>
        <w:jc w:val="both"/>
        <w:textAlignment w:val="baseline"/>
        <w:rPr>
          <w:rFonts w:ascii="Arial" w:hAnsi="Arial" w:cs="Arial"/>
          <w:kern w:val="3"/>
          <w:lang w:eastAsia="zh-CN"/>
        </w:rPr>
      </w:pPr>
    </w:p>
    <w:p w14:paraId="5E4F5581" w14:textId="77777777" w:rsidR="00C13FEA" w:rsidRPr="001070C1" w:rsidRDefault="00C13FEA" w:rsidP="001070C1">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249030E6" w14:textId="77777777" w:rsidR="00C13FEA" w:rsidRPr="001070C1" w:rsidRDefault="00C13FEA" w:rsidP="001070C1">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1070C1" w14:paraId="1A2418A9"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AB0A4C5"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KRAJ</w:t>
            </w:r>
          </w:p>
          <w:p w14:paraId="75AE02C3"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ACF3F1"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9173D32"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PONUDNIK</w:t>
            </w:r>
          </w:p>
          <w:p w14:paraId="2B935612"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ime in priimek zakonitega zastopnika in podpis</w:t>
            </w:r>
          </w:p>
          <w:p w14:paraId="4E59BF23"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6406904F"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6ADB046F"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6F45F914"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6A715DB0"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r>
      <w:tr w:rsidR="00C13FEA" w:rsidRPr="001070C1" w14:paraId="68B12BC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5D2B833"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FF16E32"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C1D3CC5"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r>
    </w:tbl>
    <w:p w14:paraId="6FE965CE" w14:textId="77777777" w:rsidR="00C13FEA" w:rsidRPr="001070C1" w:rsidRDefault="00C13FEA" w:rsidP="001070C1">
      <w:pPr>
        <w:widowControl w:val="0"/>
        <w:suppressAutoHyphens/>
        <w:autoSpaceDN w:val="0"/>
        <w:spacing w:after="0" w:line="276" w:lineRule="auto"/>
        <w:textAlignment w:val="baseline"/>
        <w:rPr>
          <w:rFonts w:ascii="Arial" w:eastAsia="SimSun" w:hAnsi="Arial" w:cs="Arial"/>
          <w:kern w:val="3"/>
          <w:lang w:eastAsia="zh-CN"/>
        </w:rPr>
      </w:pPr>
    </w:p>
    <w:p w14:paraId="67F37AFB" w14:textId="77777777" w:rsidR="00C13FEA" w:rsidRPr="001070C1" w:rsidRDefault="00C13FEA" w:rsidP="001070C1">
      <w:pPr>
        <w:spacing w:after="0" w:line="276" w:lineRule="auto"/>
        <w:rPr>
          <w:rFonts w:ascii="Arial" w:eastAsia="SimSun" w:hAnsi="Arial" w:cs="Arial"/>
          <w:kern w:val="3"/>
          <w:lang w:eastAsia="zh-CN"/>
        </w:rPr>
      </w:pPr>
    </w:p>
    <w:p w14:paraId="02C1E5CD" w14:textId="77777777" w:rsidR="00C13FEA" w:rsidRPr="001070C1" w:rsidRDefault="00C13FEA" w:rsidP="001070C1">
      <w:pPr>
        <w:pStyle w:val="Standard"/>
        <w:rPr>
          <w:rFonts w:ascii="Arial" w:hAnsi="Arial" w:cs="Arial"/>
        </w:rPr>
      </w:pPr>
      <w:r w:rsidRPr="001070C1">
        <w:rPr>
          <w:rFonts w:ascii="Arial" w:hAnsi="Arial" w:cs="Arial"/>
        </w:rPr>
        <w:t xml:space="preserve">PRILOGA: </w:t>
      </w:r>
      <w:r w:rsidRPr="001070C1">
        <w:rPr>
          <w:rFonts w:ascii="Arial" w:hAnsi="Arial" w:cs="Arial"/>
          <w:i/>
        </w:rPr>
        <w:t xml:space="preserve">V kolikor oseba, ki elektronsko podpisuje ni zakoniti zastopnik ali prokurist ponudnika, mora biti priloženo </w:t>
      </w:r>
      <w:r w:rsidRPr="001070C1">
        <w:rPr>
          <w:rFonts w:ascii="Arial" w:hAnsi="Arial" w:cs="Arial"/>
          <w:b/>
          <w:i/>
        </w:rPr>
        <w:t>veljavno pooblastilo za podpis</w:t>
      </w:r>
      <w:r w:rsidRPr="001070C1">
        <w:rPr>
          <w:rFonts w:ascii="Arial" w:hAnsi="Arial" w:cs="Arial"/>
          <w:i/>
        </w:rPr>
        <w:t>. Če veljavno pooblastilo ne bo priloženo, bo naročnik ponudnika pozval na dopolnitev ponudbe v tem delu.</w:t>
      </w:r>
    </w:p>
    <w:p w14:paraId="63998B30" w14:textId="77777777" w:rsidR="00C13FEA" w:rsidRPr="001070C1" w:rsidRDefault="00C13FEA" w:rsidP="001070C1">
      <w:pPr>
        <w:spacing w:after="0" w:line="276" w:lineRule="auto"/>
        <w:rPr>
          <w:rFonts w:ascii="Arial" w:eastAsia="SimSun" w:hAnsi="Arial" w:cs="Arial"/>
          <w:kern w:val="3"/>
          <w:lang w:eastAsia="zh-CN"/>
        </w:rPr>
      </w:pPr>
      <w:r w:rsidRPr="001070C1">
        <w:rPr>
          <w:rFonts w:ascii="Arial" w:eastAsia="SimSun" w:hAnsi="Arial" w:cs="Arial"/>
          <w:lang w:eastAsia="zh-CN"/>
        </w:rPr>
        <w:br w:type="page"/>
      </w:r>
    </w:p>
    <w:p w14:paraId="147DA69B" w14:textId="5F649ECB" w:rsidR="00C13FEA" w:rsidRPr="00516E62" w:rsidRDefault="00C13FEA" w:rsidP="001070C1">
      <w:pPr>
        <w:pStyle w:val="Intenzivencitat"/>
        <w:shd w:val="clear" w:color="auto" w:fill="auto"/>
        <w:rPr>
          <w:highlight w:val="yellow"/>
        </w:rPr>
      </w:pPr>
      <w:bookmarkStart w:id="4" w:name="_Toc419051518"/>
      <w:bookmarkStart w:id="5" w:name="_Toc422410301"/>
      <w:bookmarkStart w:id="6" w:name="_Toc183523998"/>
      <w:r w:rsidRPr="008A4926">
        <w:lastRenderedPageBreak/>
        <w:t>PONUDBENI PREDRAČUN</w:t>
      </w:r>
      <w:bookmarkEnd w:id="4"/>
      <w:bookmarkEnd w:id="5"/>
      <w:bookmarkEnd w:id="6"/>
    </w:p>
    <w:p w14:paraId="336D3D95" w14:textId="77777777" w:rsidR="00C13FEA" w:rsidRPr="008A4926" w:rsidRDefault="00C13FEA" w:rsidP="001070C1">
      <w:pPr>
        <w:tabs>
          <w:tab w:val="left" w:pos="9504"/>
        </w:tabs>
        <w:spacing w:after="0" w:line="276" w:lineRule="auto"/>
        <w:jc w:val="both"/>
        <w:rPr>
          <w:rFonts w:ascii="Arial" w:hAnsi="Arial" w:cs="Arial"/>
          <w:b/>
          <w:u w:val="single"/>
        </w:rPr>
      </w:pPr>
    </w:p>
    <w:p w14:paraId="0B54A818" w14:textId="77777777" w:rsidR="00FA689A" w:rsidRDefault="00FA689A" w:rsidP="00FA689A">
      <w:pPr>
        <w:widowControl w:val="0"/>
        <w:suppressAutoHyphens/>
        <w:autoSpaceDN w:val="0"/>
        <w:spacing w:after="0" w:line="276" w:lineRule="auto"/>
        <w:jc w:val="both"/>
        <w:textAlignment w:val="baseline"/>
        <w:rPr>
          <w:rFonts w:ascii="Arial" w:eastAsia="SimSun" w:hAnsi="Arial" w:cs="Arial"/>
          <w:kern w:val="3"/>
          <w:lang w:eastAsia="zh-CN"/>
        </w:rPr>
      </w:pPr>
      <w:r w:rsidRPr="001070C1">
        <w:rPr>
          <w:rFonts w:ascii="Arial" w:eastAsia="SimSun" w:hAnsi="Arial" w:cs="Arial"/>
          <w:kern w:val="3"/>
          <w:lang w:eastAsia="zh-CN"/>
        </w:rPr>
        <w:t>Ponudbeni predračun je sestavljen iz</w:t>
      </w:r>
      <w:r>
        <w:rPr>
          <w:rFonts w:ascii="Arial" w:eastAsia="SimSun" w:hAnsi="Arial" w:cs="Arial"/>
          <w:kern w:val="3"/>
          <w:lang w:eastAsia="zh-CN"/>
        </w:rPr>
        <w:t>:</w:t>
      </w:r>
    </w:p>
    <w:p w14:paraId="49C1461C" w14:textId="77777777" w:rsidR="00FA689A" w:rsidRPr="0022153E" w:rsidRDefault="00FA689A" w:rsidP="009C61E9">
      <w:pPr>
        <w:pStyle w:val="Odstavekseznama"/>
        <w:widowControl w:val="0"/>
        <w:numPr>
          <w:ilvl w:val="0"/>
          <w:numId w:val="34"/>
        </w:numPr>
        <w:suppressAutoHyphens/>
        <w:autoSpaceDN w:val="0"/>
        <w:spacing w:after="0"/>
        <w:jc w:val="both"/>
        <w:textAlignment w:val="baseline"/>
        <w:rPr>
          <w:rFonts w:ascii="Arial" w:eastAsia="SimSun" w:hAnsi="Arial" w:cs="Arial"/>
          <w:kern w:val="3"/>
          <w:lang w:eastAsia="zh-CN"/>
        </w:rPr>
      </w:pPr>
      <w:r w:rsidRPr="0022153E">
        <w:rPr>
          <w:rFonts w:ascii="Arial" w:eastAsia="SimSun" w:hAnsi="Arial" w:cs="Arial"/>
          <w:kern w:val="3"/>
          <w:lang w:eastAsia="zh-CN"/>
        </w:rPr>
        <w:t xml:space="preserve">Izdelava PZI projektne dokumentacije </w:t>
      </w:r>
    </w:p>
    <w:p w14:paraId="16AB6C27" w14:textId="362B154E" w:rsidR="00FA689A" w:rsidRPr="0075089F" w:rsidRDefault="00FA689A" w:rsidP="009C61E9">
      <w:pPr>
        <w:pStyle w:val="Odstavekseznama"/>
        <w:widowControl w:val="0"/>
        <w:numPr>
          <w:ilvl w:val="0"/>
          <w:numId w:val="34"/>
        </w:numPr>
        <w:suppressAutoHyphens/>
        <w:autoSpaceDN w:val="0"/>
        <w:spacing w:after="0"/>
        <w:jc w:val="both"/>
        <w:textAlignment w:val="baseline"/>
        <w:rPr>
          <w:rFonts w:ascii="Arial" w:eastAsia="SimSun" w:hAnsi="Arial" w:cs="Arial"/>
          <w:kern w:val="3"/>
          <w:lang w:eastAsia="zh-CN"/>
        </w:rPr>
      </w:pPr>
      <w:r w:rsidRPr="0075089F">
        <w:rPr>
          <w:rFonts w:ascii="Arial" w:eastAsia="SimSun" w:hAnsi="Arial" w:cs="Arial"/>
          <w:kern w:val="3"/>
          <w:lang w:eastAsia="zh-CN"/>
        </w:rPr>
        <w:t>GOI dela</w:t>
      </w:r>
    </w:p>
    <w:p w14:paraId="4960CEB0" w14:textId="77777777" w:rsidR="00FA689A" w:rsidRDefault="00FA689A" w:rsidP="00FA689A">
      <w:pPr>
        <w:widowControl w:val="0"/>
        <w:suppressAutoHyphens/>
        <w:autoSpaceDN w:val="0"/>
        <w:spacing w:after="0" w:line="276" w:lineRule="auto"/>
        <w:jc w:val="both"/>
        <w:textAlignment w:val="baseline"/>
        <w:rPr>
          <w:rFonts w:ascii="Arial" w:eastAsia="SimSun" w:hAnsi="Arial" w:cs="Arial"/>
          <w:kern w:val="3"/>
          <w:lang w:eastAsia="zh-CN"/>
        </w:rPr>
      </w:pPr>
      <w:r>
        <w:rPr>
          <w:rFonts w:ascii="Arial" w:eastAsia="SimSun" w:hAnsi="Arial" w:cs="Arial"/>
          <w:kern w:val="3"/>
          <w:lang w:eastAsia="zh-CN"/>
        </w:rPr>
        <w:t>Cene za obe postavki ponudniki vpišejo v Obrazec ponudbe (Priloga št. 1).</w:t>
      </w:r>
    </w:p>
    <w:p w14:paraId="21E60A75" w14:textId="77777777" w:rsidR="00FA689A" w:rsidRDefault="00FA689A" w:rsidP="00FA689A">
      <w:pPr>
        <w:widowControl w:val="0"/>
        <w:suppressAutoHyphens/>
        <w:autoSpaceDN w:val="0"/>
        <w:spacing w:after="0" w:line="276" w:lineRule="auto"/>
        <w:jc w:val="both"/>
        <w:textAlignment w:val="baseline"/>
        <w:rPr>
          <w:rFonts w:ascii="Arial" w:eastAsia="SimSun" w:hAnsi="Arial" w:cs="Arial"/>
          <w:kern w:val="3"/>
          <w:lang w:eastAsia="zh-CN"/>
        </w:rPr>
      </w:pPr>
    </w:p>
    <w:p w14:paraId="112C0026" w14:textId="77777777" w:rsidR="00FA689A" w:rsidRDefault="00FA689A" w:rsidP="00FA689A">
      <w:pPr>
        <w:widowControl w:val="0"/>
        <w:suppressAutoHyphens/>
        <w:autoSpaceDN w:val="0"/>
        <w:spacing w:after="0" w:line="276" w:lineRule="auto"/>
        <w:jc w:val="both"/>
        <w:textAlignment w:val="baseline"/>
        <w:rPr>
          <w:rFonts w:ascii="Arial" w:eastAsia="SimSun" w:hAnsi="Arial" w:cs="Arial"/>
          <w:kern w:val="3"/>
          <w:lang w:eastAsia="zh-CN"/>
        </w:rPr>
      </w:pPr>
      <w:r>
        <w:rPr>
          <w:rFonts w:ascii="Arial" w:eastAsia="SimSun" w:hAnsi="Arial" w:cs="Arial"/>
          <w:kern w:val="3"/>
          <w:lang w:eastAsia="zh-CN"/>
        </w:rPr>
        <w:t xml:space="preserve">Ponudbeni predračun zgolj za GOI dela pod nazivom »GOI dela, je pripravljen v obliki </w:t>
      </w:r>
      <w:proofErr w:type="spellStart"/>
      <w:r>
        <w:rPr>
          <w:rFonts w:ascii="Arial" w:eastAsia="SimSun" w:hAnsi="Arial" w:cs="Arial"/>
          <w:kern w:val="3"/>
          <w:lang w:eastAsia="zh-CN"/>
        </w:rPr>
        <w:t>excel</w:t>
      </w:r>
      <w:proofErr w:type="spellEnd"/>
      <w:r>
        <w:rPr>
          <w:rFonts w:ascii="Arial" w:eastAsia="SimSun" w:hAnsi="Arial" w:cs="Arial"/>
          <w:kern w:val="3"/>
          <w:lang w:eastAsia="zh-CN"/>
        </w:rPr>
        <w:t xml:space="preserve"> tabele in je sestavljen iz posameznih </w:t>
      </w:r>
      <w:r w:rsidRPr="001070C1">
        <w:rPr>
          <w:rFonts w:ascii="Arial" w:eastAsia="SimSun" w:hAnsi="Arial" w:cs="Arial"/>
          <w:kern w:val="3"/>
          <w:lang w:eastAsia="zh-CN"/>
        </w:rPr>
        <w:t>zavihkov</w:t>
      </w:r>
      <w:r>
        <w:rPr>
          <w:rFonts w:ascii="Arial" w:eastAsia="SimSun" w:hAnsi="Arial" w:cs="Arial"/>
          <w:kern w:val="3"/>
          <w:lang w:eastAsia="zh-CN"/>
        </w:rPr>
        <w:t xml:space="preserve">. </w:t>
      </w:r>
    </w:p>
    <w:p w14:paraId="600E7CE2" w14:textId="77777777" w:rsidR="00FA689A" w:rsidRDefault="00FA689A" w:rsidP="00FA689A">
      <w:pPr>
        <w:widowControl w:val="0"/>
        <w:suppressAutoHyphens/>
        <w:autoSpaceDN w:val="0"/>
        <w:spacing w:after="0" w:line="276" w:lineRule="auto"/>
        <w:jc w:val="both"/>
        <w:textAlignment w:val="baseline"/>
        <w:rPr>
          <w:rFonts w:ascii="Arial" w:eastAsia="SimSun" w:hAnsi="Arial" w:cs="Arial"/>
          <w:kern w:val="3"/>
          <w:lang w:eastAsia="zh-CN"/>
        </w:rPr>
      </w:pPr>
    </w:p>
    <w:p w14:paraId="26D9C418" w14:textId="77777777" w:rsidR="00FA689A" w:rsidRPr="001070C1" w:rsidRDefault="00FA689A" w:rsidP="00FA689A">
      <w:pPr>
        <w:widowControl w:val="0"/>
        <w:suppressAutoHyphens/>
        <w:autoSpaceDN w:val="0"/>
        <w:spacing w:after="0" w:line="276" w:lineRule="auto"/>
        <w:jc w:val="both"/>
        <w:textAlignment w:val="baseline"/>
        <w:rPr>
          <w:rFonts w:ascii="Arial" w:eastAsia="SimSun" w:hAnsi="Arial" w:cs="Arial"/>
          <w:kern w:val="3"/>
          <w:lang w:eastAsia="zh-CN"/>
        </w:rPr>
      </w:pPr>
      <w:r w:rsidRPr="001070C1">
        <w:rPr>
          <w:rFonts w:ascii="Arial" w:eastAsia="SimSun" w:hAnsi="Arial" w:cs="Arial"/>
          <w:kern w:val="3"/>
          <w:lang w:eastAsia="zh-CN"/>
        </w:rPr>
        <w:t>Posamezne postavke ponudbenega predračuna morajo biti izpolnjene na dve decimalki natančno.</w:t>
      </w:r>
      <w:r w:rsidRPr="001070C1">
        <w:t xml:space="preserve"> </w:t>
      </w:r>
      <w:r w:rsidRPr="001070C1">
        <w:rPr>
          <w:rFonts w:ascii="Arial" w:eastAsia="SimSun" w:hAnsi="Arial" w:cs="Arial"/>
          <w:kern w:val="3"/>
          <w:lang w:eastAsia="zh-CN"/>
        </w:rPr>
        <w:t>V kolikor je v ponudbenem predračunu vpisana cena nič (0) EUR ali 0,00 (EUR), se šteje, da ponudnik ponuja postavko brezplačno.</w:t>
      </w:r>
    </w:p>
    <w:p w14:paraId="0B4485F8" w14:textId="77777777" w:rsidR="00FA689A" w:rsidRDefault="00FA689A" w:rsidP="00FA689A">
      <w:pPr>
        <w:widowControl w:val="0"/>
        <w:suppressAutoHyphens/>
        <w:autoSpaceDN w:val="0"/>
        <w:spacing w:after="0" w:line="276" w:lineRule="auto"/>
        <w:jc w:val="both"/>
        <w:textAlignment w:val="baseline"/>
        <w:rPr>
          <w:rFonts w:ascii="Arial" w:eastAsia="SimSun" w:hAnsi="Arial" w:cs="Arial"/>
          <w:kern w:val="3"/>
          <w:lang w:eastAsia="zh-CN"/>
        </w:rPr>
      </w:pPr>
    </w:p>
    <w:p w14:paraId="6EB6D9F8" w14:textId="53780683" w:rsidR="00DA7A1B" w:rsidRDefault="00DA7A1B" w:rsidP="00FA689A">
      <w:pPr>
        <w:widowControl w:val="0"/>
        <w:suppressAutoHyphens/>
        <w:autoSpaceDN w:val="0"/>
        <w:spacing w:after="0" w:line="276" w:lineRule="auto"/>
        <w:jc w:val="both"/>
        <w:textAlignment w:val="baseline"/>
        <w:rPr>
          <w:rFonts w:ascii="Arial" w:eastAsia="SimSun" w:hAnsi="Arial" w:cs="Arial"/>
          <w:kern w:val="3"/>
          <w:lang w:eastAsia="zh-CN"/>
        </w:rPr>
      </w:pPr>
      <w:r>
        <w:rPr>
          <w:rFonts w:ascii="Arial" w:eastAsia="SimSun" w:hAnsi="Arial" w:cs="Arial"/>
          <w:kern w:val="3"/>
          <w:lang w:eastAsia="zh-CN"/>
        </w:rPr>
        <w:t>V primeru, da so v ponudbi različni podatki o ceni, se šteje za veljavnega podatek o ceni, ki je naveden v ponudbenem predračunu.</w:t>
      </w:r>
    </w:p>
    <w:p w14:paraId="40AC1FDB" w14:textId="77777777" w:rsidR="00DA7A1B" w:rsidRPr="001070C1" w:rsidRDefault="00DA7A1B" w:rsidP="00FA689A">
      <w:pPr>
        <w:widowControl w:val="0"/>
        <w:suppressAutoHyphens/>
        <w:autoSpaceDN w:val="0"/>
        <w:spacing w:after="0" w:line="276" w:lineRule="auto"/>
        <w:jc w:val="both"/>
        <w:textAlignment w:val="baseline"/>
        <w:rPr>
          <w:rFonts w:ascii="Arial" w:eastAsia="SimSun" w:hAnsi="Arial" w:cs="Arial"/>
          <w:kern w:val="3"/>
          <w:lang w:eastAsia="zh-CN"/>
        </w:rPr>
      </w:pPr>
    </w:p>
    <w:p w14:paraId="5ED425E0" w14:textId="77777777" w:rsidR="00FA689A" w:rsidRPr="001070C1" w:rsidRDefault="00FA689A" w:rsidP="00FA689A">
      <w:pPr>
        <w:widowControl w:val="0"/>
        <w:autoSpaceDN w:val="0"/>
        <w:spacing w:after="0" w:line="276" w:lineRule="auto"/>
        <w:jc w:val="both"/>
        <w:textAlignment w:val="baseline"/>
        <w:rPr>
          <w:rFonts w:ascii="Arial" w:eastAsia="SimSun" w:hAnsi="Arial" w:cs="Arial"/>
          <w:b/>
          <w:bCs/>
          <w:kern w:val="3"/>
          <w:lang w:eastAsia="zh-CN"/>
        </w:rPr>
      </w:pPr>
      <w:r w:rsidRPr="001070C1">
        <w:rPr>
          <w:rFonts w:ascii="Arial" w:eastAsia="SimSun" w:hAnsi="Arial" w:cs="Arial"/>
          <w:kern w:val="3"/>
          <w:lang w:eastAsia="zh-CN"/>
        </w:rPr>
        <w:t>Ponudnik mora ponudbeni predračun oddati v elektronski obliki</w:t>
      </w:r>
      <w:r w:rsidRPr="001070C1">
        <w:rPr>
          <w:rFonts w:ascii="Arial" w:eastAsia="SimSun" w:hAnsi="Arial" w:cs="Arial"/>
          <w:b/>
          <w:bCs/>
          <w:kern w:val="3"/>
          <w:lang w:eastAsia="zh-CN"/>
        </w:rPr>
        <w:t xml:space="preserve">. </w:t>
      </w:r>
    </w:p>
    <w:p w14:paraId="0BBDF7B7" w14:textId="77777777" w:rsidR="00FA689A" w:rsidRPr="001070C1" w:rsidRDefault="00FA689A" w:rsidP="00FA689A">
      <w:pPr>
        <w:widowControl w:val="0"/>
        <w:autoSpaceDN w:val="0"/>
        <w:spacing w:after="0" w:line="276" w:lineRule="auto"/>
        <w:jc w:val="both"/>
        <w:textAlignment w:val="baseline"/>
        <w:rPr>
          <w:rFonts w:ascii="Arial" w:eastAsia="SimSun" w:hAnsi="Arial" w:cs="Arial"/>
          <w:b/>
          <w:bCs/>
          <w:kern w:val="3"/>
          <w:lang w:eastAsia="zh-CN"/>
        </w:rPr>
      </w:pPr>
    </w:p>
    <w:p w14:paraId="11D4EC31" w14:textId="77777777" w:rsidR="00FA689A" w:rsidRDefault="00FA689A" w:rsidP="00FA689A">
      <w:pPr>
        <w:spacing w:after="0" w:line="276" w:lineRule="auto"/>
        <w:rPr>
          <w:rFonts w:ascii="Arial" w:hAnsi="Arial" w:cs="Arial"/>
          <w:b/>
          <w:bCs/>
        </w:rPr>
      </w:pPr>
      <w:r w:rsidRPr="001070C1">
        <w:rPr>
          <w:rFonts w:ascii="Arial" w:hAnsi="Arial" w:cs="Arial"/>
          <w:b/>
          <w:bCs/>
        </w:rPr>
        <w:t>Ponujena cena mora vsebovati morebitne popuste.</w:t>
      </w:r>
    </w:p>
    <w:p w14:paraId="3075DCEF" w14:textId="77777777" w:rsidR="00FA689A" w:rsidRDefault="00FA689A" w:rsidP="00FA689A">
      <w:pPr>
        <w:spacing w:after="0" w:line="276" w:lineRule="auto"/>
        <w:rPr>
          <w:rFonts w:ascii="Arial" w:hAnsi="Arial" w:cs="Arial"/>
          <w:b/>
          <w:bCs/>
        </w:rPr>
      </w:pPr>
    </w:p>
    <w:p w14:paraId="34A97B17" w14:textId="77777777" w:rsidR="00FA689A" w:rsidRPr="00B80A3E" w:rsidRDefault="00FA689A" w:rsidP="00FA689A">
      <w:pPr>
        <w:spacing w:after="0" w:line="276" w:lineRule="auto"/>
        <w:jc w:val="both"/>
        <w:rPr>
          <w:rFonts w:ascii="Arial" w:hAnsi="Arial" w:cs="Arial"/>
          <w:b/>
          <w:bCs/>
        </w:rPr>
      </w:pPr>
      <w:r>
        <w:rPr>
          <w:rFonts w:ascii="Arial" w:hAnsi="Arial" w:cs="Arial"/>
          <w:b/>
          <w:bCs/>
        </w:rPr>
        <w:t xml:space="preserve">Javno naročilo bo izvedeno s cenovno klavzulo »skupaj dogovorjena cena«, </w:t>
      </w:r>
      <w:r w:rsidRPr="008205B9">
        <w:rPr>
          <w:rFonts w:ascii="Arial" w:hAnsi="Arial" w:cs="Arial"/>
          <w:b/>
          <w:bCs/>
        </w:rPr>
        <w:t xml:space="preserve">po FIDIC RUMENI knjigi, ki je </w:t>
      </w:r>
      <w:proofErr w:type="spellStart"/>
      <w:r w:rsidRPr="008205B9">
        <w:rPr>
          <w:rFonts w:ascii="Arial" w:hAnsi="Arial" w:cs="Arial"/>
          <w:b/>
          <w:bCs/>
        </w:rPr>
        <w:t>design&amp;built</w:t>
      </w:r>
      <w:proofErr w:type="spellEnd"/>
      <w:r w:rsidRPr="008205B9">
        <w:rPr>
          <w:rFonts w:ascii="Arial" w:hAnsi="Arial" w:cs="Arial"/>
          <w:b/>
          <w:bCs/>
        </w:rPr>
        <w:t xml:space="preserve"> tip pogodbe</w:t>
      </w:r>
      <w:r>
        <w:rPr>
          <w:rFonts w:ascii="Arial" w:hAnsi="Arial" w:cs="Arial"/>
          <w:b/>
          <w:bCs/>
        </w:rPr>
        <w:t>,</w:t>
      </w:r>
      <w:r w:rsidRPr="008205B9">
        <w:rPr>
          <w:rFonts w:ascii="Arial" w:hAnsi="Arial" w:cs="Arial"/>
          <w:b/>
          <w:bCs/>
        </w:rPr>
        <w:t xml:space="preserve"> </w:t>
      </w:r>
      <w:r>
        <w:rPr>
          <w:rFonts w:ascii="Arial" w:hAnsi="Arial" w:cs="Arial"/>
          <w:b/>
          <w:bCs/>
        </w:rPr>
        <w:t>zato popisi del in materiala niso priloga in sestavni del dokumentacije v zvezi z oddajo javnega naročila. Ponudniki morajo vpisati le skupne cene za posamezne dele predmeta javnega naročila in skupno ponudbeno vrednost.</w:t>
      </w:r>
      <w:r w:rsidRPr="00AB52E5">
        <w:t xml:space="preserve"> </w:t>
      </w:r>
      <w:r w:rsidRPr="00AB52E5">
        <w:rPr>
          <w:rFonts w:ascii="Arial" w:hAnsi="Arial" w:cs="Arial"/>
          <w:b/>
          <w:bCs/>
        </w:rPr>
        <w:t xml:space="preserve">Ponudniki so v fazi izvedbe javnega naročila na ponudbeno ceno (lump sum) vezani. </w:t>
      </w:r>
      <w:r>
        <w:rPr>
          <w:rFonts w:ascii="Arial" w:hAnsi="Arial" w:cs="Arial"/>
          <w:b/>
          <w:bCs/>
        </w:rPr>
        <w:t xml:space="preserve">Ponudnik </w:t>
      </w:r>
      <w:r w:rsidRPr="00EC4D6F">
        <w:rPr>
          <w:rFonts w:ascii="Arial" w:hAnsi="Arial" w:cs="Arial"/>
          <w:b/>
          <w:bCs/>
        </w:rPr>
        <w:t xml:space="preserve">ima </w:t>
      </w:r>
      <w:r>
        <w:rPr>
          <w:rFonts w:ascii="Arial" w:hAnsi="Arial" w:cs="Arial"/>
          <w:b/>
          <w:bCs/>
        </w:rPr>
        <w:t xml:space="preserve">torej </w:t>
      </w:r>
      <w:r w:rsidRPr="00EC4D6F">
        <w:rPr>
          <w:rFonts w:ascii="Arial" w:hAnsi="Arial" w:cs="Arial"/>
          <w:b/>
          <w:bCs/>
        </w:rPr>
        <w:t>pravico in dolžnost, da v okviru ponudbene cene izračuna ceno za vsa dela, ki jih je treba izvesti za dosego pogodbenega namena</w:t>
      </w:r>
      <w:r>
        <w:rPr>
          <w:rFonts w:ascii="Arial" w:hAnsi="Arial" w:cs="Arial"/>
          <w:b/>
          <w:bCs/>
        </w:rPr>
        <w:t>, in blago, ki ga bo pri tem potreboval</w:t>
      </w:r>
      <w:r w:rsidRPr="00EC4D6F">
        <w:rPr>
          <w:rFonts w:ascii="Arial" w:hAnsi="Arial" w:cs="Arial"/>
          <w:b/>
          <w:bCs/>
        </w:rPr>
        <w:t>.</w:t>
      </w:r>
      <w:r>
        <w:rPr>
          <w:rFonts w:ascii="Arial" w:hAnsi="Arial" w:cs="Arial"/>
          <w:b/>
          <w:bCs/>
        </w:rPr>
        <w:t xml:space="preserve"> </w:t>
      </w:r>
      <w:r w:rsidRPr="004F7F5D">
        <w:rPr>
          <w:rFonts w:ascii="Arial" w:hAnsi="Arial" w:cs="Arial"/>
          <w:b/>
          <w:bCs/>
        </w:rPr>
        <w:t>Dolžnost ponudnika je, da pred oddajo ponudbe preveri</w:t>
      </w:r>
      <w:r>
        <w:rPr>
          <w:rFonts w:ascii="Arial" w:hAnsi="Arial" w:cs="Arial"/>
          <w:b/>
          <w:bCs/>
        </w:rPr>
        <w:t xml:space="preserve"> tudi</w:t>
      </w:r>
      <w:r w:rsidRPr="004F7F5D">
        <w:rPr>
          <w:rFonts w:ascii="Arial" w:hAnsi="Arial" w:cs="Arial"/>
          <w:b/>
          <w:bCs/>
        </w:rPr>
        <w:t xml:space="preserve"> količine, navedene v PZI projektih</w:t>
      </w:r>
      <w:r>
        <w:rPr>
          <w:rFonts w:ascii="Arial" w:hAnsi="Arial" w:cs="Arial"/>
          <w:b/>
          <w:bCs/>
        </w:rPr>
        <w:t xml:space="preserve">, ki so del dokumentacije v zvezi z oddajo javnega naročila </w:t>
      </w:r>
      <w:r w:rsidRPr="004F7F5D">
        <w:rPr>
          <w:rFonts w:ascii="Arial" w:hAnsi="Arial" w:cs="Arial"/>
          <w:b/>
          <w:bCs/>
        </w:rPr>
        <w:t>in v primeru, da ponudnik ugotovi, da količine ne ustrezajo, je dolžan skladno s svojimi ugotovitvami prilagoditi</w:t>
      </w:r>
      <w:r>
        <w:rPr>
          <w:rFonts w:ascii="Arial" w:hAnsi="Arial" w:cs="Arial"/>
          <w:b/>
          <w:bCs/>
        </w:rPr>
        <w:t xml:space="preserve"> svojo ponudbeno ceno</w:t>
      </w:r>
      <w:r w:rsidRPr="004F7F5D">
        <w:rPr>
          <w:rFonts w:ascii="Arial" w:hAnsi="Arial" w:cs="Arial"/>
          <w:b/>
          <w:bCs/>
        </w:rPr>
        <w:t xml:space="preserve">. </w:t>
      </w:r>
      <w:r w:rsidRPr="00B80A3E">
        <w:rPr>
          <w:rFonts w:ascii="Arial" w:hAnsi="Arial" w:cs="Arial"/>
          <w:b/>
          <w:bCs/>
        </w:rPr>
        <w:t xml:space="preserve">Ponudniki so v celoti vezani tudi na dolžnost, ki izhaja iz </w:t>
      </w:r>
      <w:proofErr w:type="spellStart"/>
      <w:r w:rsidRPr="00B80A3E">
        <w:rPr>
          <w:rFonts w:ascii="Arial" w:hAnsi="Arial" w:cs="Arial"/>
          <w:b/>
          <w:bCs/>
        </w:rPr>
        <w:t>podčlena</w:t>
      </w:r>
      <w:proofErr w:type="spellEnd"/>
      <w:r w:rsidRPr="00B80A3E">
        <w:rPr>
          <w:rFonts w:ascii="Arial" w:hAnsi="Arial" w:cs="Arial"/>
          <w:b/>
          <w:bCs/>
        </w:rPr>
        <w:t xml:space="preserve"> 1.9 FIDIC RUMENE knjige ter iz </w:t>
      </w:r>
      <w:proofErr w:type="spellStart"/>
      <w:r w:rsidRPr="00B80A3E">
        <w:rPr>
          <w:rFonts w:ascii="Arial" w:hAnsi="Arial" w:cs="Arial"/>
          <w:b/>
          <w:bCs/>
        </w:rPr>
        <w:t>podčlena</w:t>
      </w:r>
      <w:proofErr w:type="spellEnd"/>
      <w:r w:rsidRPr="00B80A3E">
        <w:rPr>
          <w:rFonts w:ascii="Arial" w:hAnsi="Arial" w:cs="Arial"/>
          <w:b/>
          <w:bCs/>
        </w:rPr>
        <w:t xml:space="preserve"> 5.1 iste pogodbe. </w:t>
      </w:r>
    </w:p>
    <w:p w14:paraId="18D52297" w14:textId="77777777" w:rsidR="00FA689A" w:rsidRPr="001070C1" w:rsidRDefault="00FA689A" w:rsidP="00FA689A">
      <w:pPr>
        <w:spacing w:after="0" w:line="276" w:lineRule="auto"/>
        <w:rPr>
          <w:rFonts w:ascii="Arial" w:hAnsi="Arial" w:cs="Arial"/>
          <w:b/>
          <w:bCs/>
        </w:rPr>
      </w:pPr>
    </w:p>
    <w:p w14:paraId="4EE63870" w14:textId="77777777" w:rsidR="00C13FEA" w:rsidRPr="001070C1" w:rsidRDefault="00C13FEA" w:rsidP="001070C1">
      <w:pPr>
        <w:spacing w:after="0" w:line="276" w:lineRule="auto"/>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1070C1" w14:paraId="6C33C96C"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11005EA" w14:textId="77777777" w:rsidR="00C13FEA" w:rsidRPr="001070C1" w:rsidRDefault="00C13FEA" w:rsidP="001070C1">
            <w:pPr>
              <w:pStyle w:val="Standard"/>
              <w:snapToGrid w:val="0"/>
              <w:jc w:val="center"/>
              <w:rPr>
                <w:rFonts w:ascii="Arial" w:hAnsi="Arial" w:cs="Arial"/>
                <w:bCs/>
              </w:rPr>
            </w:pPr>
          </w:p>
          <w:p w14:paraId="0EBFCB10" w14:textId="77777777" w:rsidR="00C13FEA" w:rsidRPr="001070C1" w:rsidRDefault="00C13FEA" w:rsidP="001070C1">
            <w:pPr>
              <w:pStyle w:val="Standard"/>
              <w:snapToGrid w:val="0"/>
              <w:jc w:val="center"/>
              <w:rPr>
                <w:rFonts w:ascii="Arial" w:hAnsi="Arial" w:cs="Arial"/>
                <w:bCs/>
              </w:rPr>
            </w:pPr>
            <w:r w:rsidRPr="001070C1">
              <w:rPr>
                <w:rFonts w:ascii="Arial" w:hAnsi="Arial" w:cs="Arial"/>
                <w:bCs/>
              </w:rPr>
              <w:t>KRAJ</w:t>
            </w:r>
          </w:p>
          <w:p w14:paraId="6EDDCB66" w14:textId="77777777" w:rsidR="00C13FEA" w:rsidRPr="001070C1" w:rsidRDefault="00C13FEA" w:rsidP="001070C1">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DD0F6CC" w14:textId="77777777" w:rsidR="00C13FEA" w:rsidRPr="001070C1" w:rsidRDefault="00C13FEA" w:rsidP="001070C1">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498DBEE" w14:textId="77777777" w:rsidR="00C13FEA" w:rsidRPr="001070C1" w:rsidRDefault="00C13FEA" w:rsidP="001070C1">
            <w:pPr>
              <w:pStyle w:val="Standard"/>
              <w:snapToGrid w:val="0"/>
              <w:jc w:val="center"/>
              <w:rPr>
                <w:rFonts w:ascii="Arial" w:hAnsi="Arial" w:cs="Arial"/>
                <w:bCs/>
              </w:rPr>
            </w:pPr>
            <w:r w:rsidRPr="001070C1">
              <w:rPr>
                <w:rFonts w:ascii="Arial" w:hAnsi="Arial" w:cs="Arial"/>
                <w:bCs/>
              </w:rPr>
              <w:t>PONUDNIK</w:t>
            </w:r>
          </w:p>
          <w:p w14:paraId="573A21E9" w14:textId="77777777" w:rsidR="00C13FEA" w:rsidRPr="001070C1" w:rsidRDefault="00C13FEA" w:rsidP="001070C1">
            <w:pPr>
              <w:pStyle w:val="Standard"/>
              <w:jc w:val="center"/>
              <w:rPr>
                <w:rFonts w:ascii="Arial" w:hAnsi="Arial" w:cs="Arial"/>
                <w:bCs/>
              </w:rPr>
            </w:pPr>
            <w:r w:rsidRPr="001070C1">
              <w:rPr>
                <w:rFonts w:ascii="Arial" w:hAnsi="Arial" w:cs="Arial"/>
                <w:bCs/>
              </w:rPr>
              <w:t>ime in priimek zakonitega zastopnika in podpis</w:t>
            </w:r>
          </w:p>
        </w:tc>
      </w:tr>
      <w:tr w:rsidR="00C13FEA" w:rsidRPr="001070C1" w14:paraId="15875633"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9C33603" w14:textId="77777777" w:rsidR="00C13FEA" w:rsidRPr="001070C1" w:rsidRDefault="00C13FEA" w:rsidP="001070C1">
            <w:pPr>
              <w:pStyle w:val="Standard"/>
              <w:snapToGrid w:val="0"/>
              <w:jc w:val="center"/>
              <w:rPr>
                <w:rFonts w:ascii="Arial" w:hAnsi="Arial" w:cs="Arial"/>
                <w:bCs/>
              </w:rPr>
            </w:pPr>
            <w:r w:rsidRPr="001070C1">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0FBDBA4" w14:textId="77777777" w:rsidR="00C13FEA" w:rsidRPr="001070C1" w:rsidRDefault="00C13FEA" w:rsidP="001070C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9261885" w14:textId="77777777" w:rsidR="00C13FEA" w:rsidRPr="001070C1" w:rsidRDefault="00C13FEA" w:rsidP="001070C1">
            <w:pPr>
              <w:spacing w:after="0" w:line="276" w:lineRule="auto"/>
              <w:rPr>
                <w:rFonts w:ascii="Arial" w:hAnsi="Arial" w:cs="Arial"/>
              </w:rPr>
            </w:pPr>
          </w:p>
        </w:tc>
      </w:tr>
    </w:tbl>
    <w:p w14:paraId="040298A1" w14:textId="77777777" w:rsidR="00C13FEA" w:rsidRPr="001070C1" w:rsidRDefault="00C13FEA" w:rsidP="001070C1">
      <w:pPr>
        <w:spacing w:after="0" w:line="276" w:lineRule="auto"/>
        <w:rPr>
          <w:rFonts w:ascii="Arial" w:hAnsi="Arial" w:cs="Arial"/>
        </w:rPr>
      </w:pPr>
    </w:p>
    <w:p w14:paraId="72A61182" w14:textId="77777777" w:rsidR="00C13FEA" w:rsidRPr="001070C1" w:rsidRDefault="00C13FEA" w:rsidP="001070C1">
      <w:pPr>
        <w:spacing w:after="0" w:line="276" w:lineRule="auto"/>
        <w:jc w:val="both"/>
        <w:rPr>
          <w:rStyle w:val="Neenpoudarek"/>
          <w:rFonts w:ascii="Arial" w:hAnsi="Arial" w:cs="Arial"/>
          <w:i w:val="0"/>
          <w:color w:val="auto"/>
          <w:sz w:val="22"/>
          <w:lang w:eastAsia="zh-CN"/>
        </w:rPr>
      </w:pPr>
    </w:p>
    <w:p w14:paraId="67FA8AD5" w14:textId="77777777" w:rsidR="00C13FEA" w:rsidRPr="001070C1" w:rsidRDefault="00C13FEA" w:rsidP="001070C1">
      <w:pPr>
        <w:spacing w:after="0" w:line="276" w:lineRule="auto"/>
        <w:jc w:val="both"/>
        <w:rPr>
          <w:rStyle w:val="Neenpoudarek"/>
          <w:rFonts w:ascii="Arial" w:hAnsi="Arial" w:cs="Arial"/>
          <w:i w:val="0"/>
          <w:color w:val="auto"/>
          <w:sz w:val="22"/>
          <w:lang w:eastAsia="zh-CN"/>
        </w:rPr>
      </w:pPr>
    </w:p>
    <w:p w14:paraId="7E14A28F" w14:textId="77777777" w:rsidR="00C13FEA" w:rsidRPr="001070C1" w:rsidRDefault="00C13FEA" w:rsidP="001070C1">
      <w:pPr>
        <w:spacing w:after="0" w:line="276" w:lineRule="auto"/>
        <w:jc w:val="both"/>
        <w:rPr>
          <w:rStyle w:val="Neenpoudarek"/>
          <w:rFonts w:ascii="Arial" w:hAnsi="Arial" w:cs="Arial"/>
          <w:i w:val="0"/>
          <w:color w:val="auto"/>
          <w:sz w:val="22"/>
          <w:lang w:eastAsia="zh-CN"/>
        </w:rPr>
      </w:pPr>
    </w:p>
    <w:p w14:paraId="78AD5137" w14:textId="77777777" w:rsidR="00C13FEA" w:rsidRPr="001070C1" w:rsidRDefault="00C13FEA" w:rsidP="003F501C">
      <w:pPr>
        <w:pStyle w:val="Slog3"/>
        <w:rPr>
          <w:rStyle w:val="Neenpoudarek"/>
          <w:rFonts w:ascii="Arial" w:hAnsi="Arial" w:cs="Arial"/>
          <w:i/>
          <w:color w:val="auto"/>
          <w:sz w:val="22"/>
        </w:rPr>
      </w:pPr>
      <w:bookmarkStart w:id="7" w:name="_Toc183523999"/>
      <w:r w:rsidRPr="001070C1">
        <w:rPr>
          <w:rStyle w:val="Neenpoudarek"/>
          <w:rFonts w:ascii="Arial" w:hAnsi="Arial" w:cs="Arial"/>
          <w:i/>
          <w:color w:val="auto"/>
          <w:sz w:val="22"/>
        </w:rPr>
        <w:lastRenderedPageBreak/>
        <w:t>PRILOGA št. 2</w:t>
      </w:r>
      <w:bookmarkEnd w:id="7"/>
    </w:p>
    <w:p w14:paraId="2C11A231" w14:textId="77777777" w:rsidR="00C13FEA" w:rsidRPr="001070C1" w:rsidRDefault="00C13FEA" w:rsidP="001070C1">
      <w:pPr>
        <w:pStyle w:val="Intenzivencitat"/>
        <w:shd w:val="clear" w:color="auto" w:fill="auto"/>
      </w:pPr>
      <w:bookmarkStart w:id="8" w:name="_Toc183524000"/>
      <w:r w:rsidRPr="001070C1">
        <w:t>PODATKI O PONUDNIKU IN DRUGIH GOSPODARSKIH SUBJEKTIH</w:t>
      </w:r>
      <w:r w:rsidRPr="001070C1">
        <w:rPr>
          <w:rStyle w:val="Sprotnaopomba-sklic"/>
          <w:rFonts w:cs="Arial"/>
        </w:rPr>
        <w:footnoteReference w:id="3"/>
      </w:r>
      <w:bookmarkEnd w:id="8"/>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1070C1" w14:paraId="2E801D14" w14:textId="77777777" w:rsidTr="00C13FEA">
        <w:trPr>
          <w:trHeight w:val="397"/>
        </w:trPr>
        <w:tc>
          <w:tcPr>
            <w:tcW w:w="3369" w:type="dxa"/>
            <w:tcMar>
              <w:top w:w="0" w:type="dxa"/>
              <w:left w:w="108" w:type="dxa"/>
              <w:bottom w:w="0" w:type="dxa"/>
              <w:right w:w="108" w:type="dxa"/>
            </w:tcMar>
          </w:tcPr>
          <w:p w14:paraId="3B880B57" w14:textId="77777777" w:rsidR="00C13FEA" w:rsidRPr="001070C1" w:rsidRDefault="00C13FEA" w:rsidP="001070C1">
            <w:pPr>
              <w:pStyle w:val="Standard"/>
              <w:snapToGrid w:val="0"/>
              <w:jc w:val="right"/>
              <w:rPr>
                <w:rFonts w:ascii="Arial" w:hAnsi="Arial" w:cs="Arial"/>
              </w:rPr>
            </w:pPr>
            <w:r w:rsidRPr="001070C1">
              <w:rPr>
                <w:rFonts w:ascii="Arial" w:hAnsi="Arial" w:cs="Arial"/>
              </w:rPr>
              <w:t>naziv gospodarskega subjekta:</w:t>
            </w:r>
          </w:p>
        </w:tc>
        <w:tc>
          <w:tcPr>
            <w:tcW w:w="5811" w:type="dxa"/>
            <w:tcMar>
              <w:top w:w="0" w:type="dxa"/>
              <w:left w:w="108" w:type="dxa"/>
              <w:bottom w:w="0" w:type="dxa"/>
              <w:right w:w="108" w:type="dxa"/>
            </w:tcMar>
          </w:tcPr>
          <w:p w14:paraId="6D27E4C4" w14:textId="77777777" w:rsidR="00C13FEA" w:rsidRPr="001070C1" w:rsidRDefault="00C13FEA" w:rsidP="001070C1">
            <w:pPr>
              <w:pStyle w:val="Standard"/>
              <w:snapToGrid w:val="0"/>
              <w:rPr>
                <w:rFonts w:ascii="Arial" w:hAnsi="Arial" w:cs="Arial"/>
              </w:rPr>
            </w:pPr>
          </w:p>
        </w:tc>
      </w:tr>
      <w:tr w:rsidR="00C13FEA" w:rsidRPr="001070C1" w14:paraId="3D008A19" w14:textId="77777777" w:rsidTr="00C13FEA">
        <w:trPr>
          <w:trHeight w:val="397"/>
        </w:trPr>
        <w:tc>
          <w:tcPr>
            <w:tcW w:w="3369" w:type="dxa"/>
            <w:tcMar>
              <w:top w:w="0" w:type="dxa"/>
              <w:left w:w="108" w:type="dxa"/>
              <w:bottom w:w="0" w:type="dxa"/>
              <w:right w:w="108" w:type="dxa"/>
            </w:tcMar>
          </w:tcPr>
          <w:p w14:paraId="03E85512" w14:textId="77777777" w:rsidR="00C13FEA" w:rsidRPr="001070C1" w:rsidRDefault="00C13FEA" w:rsidP="001070C1">
            <w:pPr>
              <w:pStyle w:val="Standard"/>
              <w:snapToGrid w:val="0"/>
              <w:jc w:val="right"/>
              <w:rPr>
                <w:rFonts w:ascii="Arial" w:hAnsi="Arial" w:cs="Arial"/>
              </w:rPr>
            </w:pPr>
            <w:r w:rsidRPr="001070C1">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03144DFD" w14:textId="77777777" w:rsidR="00C13FEA" w:rsidRPr="001070C1" w:rsidRDefault="00C13FEA" w:rsidP="001070C1">
            <w:pPr>
              <w:pStyle w:val="Standard"/>
              <w:snapToGrid w:val="0"/>
              <w:rPr>
                <w:rFonts w:ascii="Arial" w:hAnsi="Arial" w:cs="Arial"/>
              </w:rPr>
            </w:pPr>
          </w:p>
        </w:tc>
      </w:tr>
      <w:tr w:rsidR="00C13FEA" w:rsidRPr="001070C1" w14:paraId="7AD59A93" w14:textId="77777777" w:rsidTr="00C13FEA">
        <w:trPr>
          <w:trHeight w:val="397"/>
        </w:trPr>
        <w:tc>
          <w:tcPr>
            <w:tcW w:w="3369" w:type="dxa"/>
            <w:tcMar>
              <w:top w:w="0" w:type="dxa"/>
              <w:left w:w="108" w:type="dxa"/>
              <w:bottom w:w="0" w:type="dxa"/>
              <w:right w:w="108" w:type="dxa"/>
            </w:tcMar>
          </w:tcPr>
          <w:p w14:paraId="58BEBAD9" w14:textId="77777777" w:rsidR="00C13FEA" w:rsidRPr="001070C1" w:rsidRDefault="00C13FEA" w:rsidP="001070C1">
            <w:pPr>
              <w:pStyle w:val="Standard"/>
              <w:snapToGrid w:val="0"/>
              <w:jc w:val="right"/>
              <w:rPr>
                <w:rFonts w:ascii="Arial" w:hAnsi="Arial" w:cs="Arial"/>
              </w:rPr>
            </w:pPr>
            <w:r w:rsidRPr="001070C1">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812F88A" w14:textId="77777777" w:rsidR="00C13FEA" w:rsidRPr="001070C1" w:rsidRDefault="00C13FEA" w:rsidP="001070C1">
            <w:pPr>
              <w:pStyle w:val="Standard"/>
              <w:snapToGrid w:val="0"/>
              <w:rPr>
                <w:rFonts w:ascii="Arial" w:hAnsi="Arial" w:cs="Arial"/>
              </w:rPr>
            </w:pPr>
          </w:p>
        </w:tc>
      </w:tr>
      <w:tr w:rsidR="00C13FEA" w:rsidRPr="001070C1" w14:paraId="3A1E14AE" w14:textId="77777777" w:rsidTr="00C13FEA">
        <w:trPr>
          <w:trHeight w:val="397"/>
        </w:trPr>
        <w:tc>
          <w:tcPr>
            <w:tcW w:w="3369" w:type="dxa"/>
            <w:tcMar>
              <w:top w:w="0" w:type="dxa"/>
              <w:left w:w="108" w:type="dxa"/>
              <w:bottom w:w="0" w:type="dxa"/>
              <w:right w:w="108" w:type="dxa"/>
            </w:tcMar>
          </w:tcPr>
          <w:p w14:paraId="6F97EE70" w14:textId="77777777" w:rsidR="00C13FEA" w:rsidRPr="001070C1" w:rsidRDefault="00C13FEA" w:rsidP="001070C1">
            <w:pPr>
              <w:pStyle w:val="Standard"/>
              <w:snapToGrid w:val="0"/>
              <w:ind w:right="-108"/>
              <w:jc w:val="right"/>
              <w:rPr>
                <w:rFonts w:ascii="Arial" w:hAnsi="Arial" w:cs="Arial"/>
              </w:rPr>
            </w:pPr>
            <w:r w:rsidRPr="001070C1">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32A33467" w14:textId="77777777" w:rsidR="00C13FEA" w:rsidRPr="001070C1" w:rsidRDefault="00C13FEA" w:rsidP="001070C1">
            <w:pPr>
              <w:pStyle w:val="Standard"/>
              <w:snapToGrid w:val="0"/>
              <w:rPr>
                <w:rFonts w:ascii="Arial" w:hAnsi="Arial" w:cs="Arial"/>
              </w:rPr>
            </w:pPr>
          </w:p>
        </w:tc>
      </w:tr>
      <w:tr w:rsidR="00C13FEA" w:rsidRPr="001070C1" w14:paraId="37BEEB62" w14:textId="77777777" w:rsidTr="00C13FEA">
        <w:trPr>
          <w:trHeight w:val="397"/>
        </w:trPr>
        <w:tc>
          <w:tcPr>
            <w:tcW w:w="3369" w:type="dxa"/>
            <w:tcMar>
              <w:top w:w="0" w:type="dxa"/>
              <w:left w:w="108" w:type="dxa"/>
              <w:bottom w:w="0" w:type="dxa"/>
              <w:right w:w="108" w:type="dxa"/>
            </w:tcMar>
          </w:tcPr>
          <w:p w14:paraId="2F0C3912" w14:textId="77777777" w:rsidR="00C13FEA" w:rsidRPr="001070C1" w:rsidRDefault="00C13FEA" w:rsidP="001070C1">
            <w:pPr>
              <w:pStyle w:val="Standard"/>
              <w:snapToGrid w:val="0"/>
              <w:jc w:val="right"/>
              <w:rPr>
                <w:rFonts w:ascii="Arial" w:hAnsi="Arial" w:cs="Arial"/>
              </w:rPr>
            </w:pPr>
            <w:r w:rsidRPr="001070C1">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02F62390" w14:textId="77777777" w:rsidR="00C13FEA" w:rsidRPr="001070C1" w:rsidRDefault="00C13FEA" w:rsidP="001070C1">
            <w:pPr>
              <w:pStyle w:val="Standard"/>
              <w:snapToGrid w:val="0"/>
              <w:rPr>
                <w:rFonts w:ascii="Arial" w:hAnsi="Arial" w:cs="Arial"/>
              </w:rPr>
            </w:pPr>
          </w:p>
        </w:tc>
      </w:tr>
      <w:tr w:rsidR="00C13FEA" w:rsidRPr="001070C1" w14:paraId="49B15953" w14:textId="77777777" w:rsidTr="00C13FEA">
        <w:trPr>
          <w:trHeight w:val="397"/>
        </w:trPr>
        <w:tc>
          <w:tcPr>
            <w:tcW w:w="3369" w:type="dxa"/>
            <w:tcMar>
              <w:top w:w="0" w:type="dxa"/>
              <w:left w:w="108" w:type="dxa"/>
              <w:bottom w:w="0" w:type="dxa"/>
              <w:right w:w="108" w:type="dxa"/>
            </w:tcMar>
          </w:tcPr>
          <w:p w14:paraId="3258DE8E" w14:textId="77777777" w:rsidR="00C13FEA" w:rsidRPr="001070C1" w:rsidRDefault="00C13FEA" w:rsidP="001070C1">
            <w:pPr>
              <w:pStyle w:val="Standard"/>
              <w:snapToGrid w:val="0"/>
              <w:jc w:val="right"/>
              <w:rPr>
                <w:rFonts w:ascii="Arial" w:hAnsi="Arial" w:cs="Arial"/>
              </w:rPr>
            </w:pPr>
            <w:proofErr w:type="spellStart"/>
            <w:r w:rsidRPr="001070C1">
              <w:rPr>
                <w:rFonts w:ascii="Arial" w:hAnsi="Arial" w:cs="Arial"/>
              </w:rPr>
              <w:t>telefax</w:t>
            </w:r>
            <w:proofErr w:type="spellEnd"/>
            <w:r w:rsidRPr="001070C1">
              <w:rPr>
                <w:rFonts w:ascii="Arial" w:hAnsi="Arial" w:cs="Arial"/>
              </w:rPr>
              <w:t>:</w:t>
            </w:r>
          </w:p>
        </w:tc>
        <w:tc>
          <w:tcPr>
            <w:tcW w:w="5811" w:type="dxa"/>
            <w:tcBorders>
              <w:top w:val="single" w:sz="4" w:space="0" w:color="000000"/>
            </w:tcBorders>
            <w:tcMar>
              <w:top w:w="0" w:type="dxa"/>
              <w:left w:w="108" w:type="dxa"/>
              <w:bottom w:w="0" w:type="dxa"/>
              <w:right w:w="108" w:type="dxa"/>
            </w:tcMar>
          </w:tcPr>
          <w:p w14:paraId="165EB0CD" w14:textId="77777777" w:rsidR="00C13FEA" w:rsidRPr="001070C1" w:rsidRDefault="00C13FEA" w:rsidP="001070C1">
            <w:pPr>
              <w:pStyle w:val="Standard"/>
              <w:snapToGrid w:val="0"/>
              <w:rPr>
                <w:rFonts w:ascii="Arial" w:hAnsi="Arial" w:cs="Arial"/>
              </w:rPr>
            </w:pPr>
          </w:p>
        </w:tc>
      </w:tr>
      <w:tr w:rsidR="00C13FEA" w:rsidRPr="001070C1" w14:paraId="1053E841" w14:textId="77777777" w:rsidTr="00C13FEA">
        <w:trPr>
          <w:trHeight w:val="397"/>
        </w:trPr>
        <w:tc>
          <w:tcPr>
            <w:tcW w:w="3369" w:type="dxa"/>
            <w:tcMar>
              <w:top w:w="0" w:type="dxa"/>
              <w:left w:w="108" w:type="dxa"/>
              <w:bottom w:w="0" w:type="dxa"/>
              <w:right w:w="108" w:type="dxa"/>
            </w:tcMar>
          </w:tcPr>
          <w:p w14:paraId="33BCAF7A" w14:textId="77777777" w:rsidR="00C13FEA" w:rsidRPr="001070C1" w:rsidRDefault="00C13FEA" w:rsidP="001070C1">
            <w:pPr>
              <w:pStyle w:val="Standard"/>
              <w:snapToGrid w:val="0"/>
              <w:jc w:val="right"/>
              <w:rPr>
                <w:rFonts w:ascii="Arial" w:hAnsi="Arial" w:cs="Arial"/>
              </w:rPr>
            </w:pPr>
            <w:r w:rsidRPr="001070C1">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68A4AB7E" w14:textId="77777777" w:rsidR="00C13FEA" w:rsidRPr="001070C1" w:rsidRDefault="00C13FEA" w:rsidP="001070C1">
            <w:pPr>
              <w:spacing w:after="0" w:line="276" w:lineRule="auto"/>
              <w:rPr>
                <w:rFonts w:ascii="Arial" w:hAnsi="Arial" w:cs="Arial"/>
              </w:rPr>
            </w:pPr>
          </w:p>
        </w:tc>
      </w:tr>
      <w:tr w:rsidR="00C13FEA" w:rsidRPr="001070C1" w14:paraId="0E432DA6" w14:textId="77777777" w:rsidTr="00C13FEA">
        <w:trPr>
          <w:trHeight w:val="397"/>
        </w:trPr>
        <w:tc>
          <w:tcPr>
            <w:tcW w:w="3369" w:type="dxa"/>
            <w:tcMar>
              <w:top w:w="0" w:type="dxa"/>
              <w:left w:w="108" w:type="dxa"/>
              <w:bottom w:w="0" w:type="dxa"/>
              <w:right w:w="108" w:type="dxa"/>
            </w:tcMar>
          </w:tcPr>
          <w:p w14:paraId="7E01B32B" w14:textId="77777777" w:rsidR="00C13FEA" w:rsidRPr="001070C1" w:rsidRDefault="00C13FEA" w:rsidP="001070C1">
            <w:pPr>
              <w:pStyle w:val="Standard"/>
              <w:snapToGrid w:val="0"/>
              <w:jc w:val="right"/>
              <w:rPr>
                <w:rFonts w:ascii="Arial" w:hAnsi="Arial" w:cs="Arial"/>
              </w:rPr>
            </w:pPr>
            <w:r w:rsidRPr="001070C1">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243633F" w14:textId="77777777" w:rsidR="00C13FEA" w:rsidRPr="001070C1" w:rsidRDefault="00C13FEA" w:rsidP="001070C1">
            <w:pPr>
              <w:spacing w:after="0" w:line="276" w:lineRule="auto"/>
              <w:rPr>
                <w:rFonts w:ascii="Arial" w:hAnsi="Arial" w:cs="Arial"/>
              </w:rPr>
            </w:pPr>
          </w:p>
        </w:tc>
      </w:tr>
      <w:tr w:rsidR="00C13FEA" w:rsidRPr="001070C1" w14:paraId="1940DDE5" w14:textId="77777777" w:rsidTr="00C13FEA">
        <w:trPr>
          <w:trHeight w:val="397"/>
        </w:trPr>
        <w:tc>
          <w:tcPr>
            <w:tcW w:w="3369" w:type="dxa"/>
            <w:tcMar>
              <w:top w:w="0" w:type="dxa"/>
              <w:left w:w="108" w:type="dxa"/>
              <w:bottom w:w="0" w:type="dxa"/>
              <w:right w:w="108" w:type="dxa"/>
            </w:tcMar>
          </w:tcPr>
          <w:p w14:paraId="423AF0E7" w14:textId="77777777" w:rsidR="00C13FEA" w:rsidRPr="001070C1" w:rsidRDefault="00C13FEA" w:rsidP="001070C1">
            <w:pPr>
              <w:pStyle w:val="Standard"/>
              <w:snapToGrid w:val="0"/>
              <w:jc w:val="right"/>
              <w:rPr>
                <w:rFonts w:ascii="Arial" w:hAnsi="Arial" w:cs="Arial"/>
              </w:rPr>
            </w:pPr>
            <w:r w:rsidRPr="001070C1">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6A389F37" w14:textId="77777777" w:rsidR="00C13FEA" w:rsidRPr="001070C1" w:rsidRDefault="00C13FEA" w:rsidP="001070C1">
            <w:pPr>
              <w:pStyle w:val="Standard"/>
              <w:snapToGrid w:val="0"/>
              <w:rPr>
                <w:rFonts w:ascii="Arial" w:hAnsi="Arial" w:cs="Arial"/>
              </w:rPr>
            </w:pPr>
          </w:p>
        </w:tc>
      </w:tr>
      <w:tr w:rsidR="00C13FEA" w:rsidRPr="001070C1" w14:paraId="125FCD17" w14:textId="77777777" w:rsidTr="00C13FEA">
        <w:trPr>
          <w:trHeight w:val="397"/>
        </w:trPr>
        <w:tc>
          <w:tcPr>
            <w:tcW w:w="3369" w:type="dxa"/>
            <w:tcMar>
              <w:top w:w="0" w:type="dxa"/>
              <w:left w:w="108" w:type="dxa"/>
              <w:bottom w:w="0" w:type="dxa"/>
              <w:right w:w="108" w:type="dxa"/>
            </w:tcMar>
          </w:tcPr>
          <w:p w14:paraId="688D56A8" w14:textId="77777777" w:rsidR="00C13FEA" w:rsidRPr="001070C1" w:rsidRDefault="00C13FEA" w:rsidP="001070C1">
            <w:pPr>
              <w:pStyle w:val="Standard"/>
              <w:snapToGrid w:val="0"/>
              <w:jc w:val="right"/>
              <w:rPr>
                <w:rFonts w:ascii="Arial" w:hAnsi="Arial" w:cs="Arial"/>
              </w:rPr>
            </w:pPr>
            <w:r w:rsidRPr="001070C1">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C13FEA" w:rsidRPr="001070C1" w14:paraId="5953F045"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11425B47" w14:textId="77777777" w:rsidR="00C13FEA" w:rsidRPr="001070C1" w:rsidRDefault="00C13FEA" w:rsidP="001070C1">
                  <w:pPr>
                    <w:pStyle w:val="Standard"/>
                    <w:snapToGrid w:val="0"/>
                    <w:rPr>
                      <w:rFonts w:ascii="Arial" w:hAnsi="Arial" w:cs="Arial"/>
                      <w:sz w:val="22"/>
                      <w:szCs w:val="22"/>
                    </w:rPr>
                  </w:pPr>
                  <w:r w:rsidRPr="001070C1">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39B46A04" w14:textId="77777777" w:rsidR="00C13FEA" w:rsidRPr="001070C1" w:rsidRDefault="00C13FEA" w:rsidP="001070C1">
                  <w:pPr>
                    <w:pStyle w:val="Standard"/>
                    <w:snapToGrid w:val="0"/>
                    <w:rPr>
                      <w:rFonts w:ascii="Arial" w:hAnsi="Arial" w:cs="Arial"/>
                      <w:sz w:val="22"/>
                      <w:szCs w:val="22"/>
                    </w:rPr>
                  </w:pPr>
                  <w:r w:rsidRPr="001070C1">
                    <w:rPr>
                      <w:rFonts w:ascii="Arial" w:hAnsi="Arial" w:cs="Arial"/>
                      <w:sz w:val="22"/>
                      <w:szCs w:val="22"/>
                    </w:rPr>
                    <w:t>NE</w:t>
                  </w:r>
                </w:p>
              </w:tc>
            </w:tr>
          </w:tbl>
          <w:p w14:paraId="04357896" w14:textId="77777777" w:rsidR="00C13FEA" w:rsidRPr="001070C1" w:rsidRDefault="00C13FEA" w:rsidP="001070C1">
            <w:pPr>
              <w:pStyle w:val="Standard"/>
              <w:snapToGrid w:val="0"/>
              <w:rPr>
                <w:rFonts w:ascii="Arial" w:hAnsi="Arial" w:cs="Arial"/>
              </w:rPr>
            </w:pPr>
          </w:p>
        </w:tc>
      </w:tr>
      <w:tr w:rsidR="00C13FEA" w:rsidRPr="001070C1" w14:paraId="096F9CB6" w14:textId="77777777" w:rsidTr="00C13FEA">
        <w:trPr>
          <w:trHeight w:val="397"/>
        </w:trPr>
        <w:tc>
          <w:tcPr>
            <w:tcW w:w="3369" w:type="dxa"/>
            <w:tcMar>
              <w:top w:w="0" w:type="dxa"/>
              <w:left w:w="108" w:type="dxa"/>
              <w:bottom w:w="0" w:type="dxa"/>
              <w:right w:w="108" w:type="dxa"/>
            </w:tcMar>
          </w:tcPr>
          <w:p w14:paraId="004BA07C" w14:textId="77777777" w:rsidR="00C13FEA" w:rsidRPr="001070C1" w:rsidRDefault="00C13FEA" w:rsidP="001070C1">
            <w:pPr>
              <w:pStyle w:val="Standard"/>
              <w:snapToGrid w:val="0"/>
              <w:jc w:val="right"/>
              <w:rPr>
                <w:rFonts w:ascii="Arial" w:hAnsi="Arial" w:cs="Arial"/>
              </w:rPr>
            </w:pPr>
          </w:p>
        </w:tc>
        <w:tc>
          <w:tcPr>
            <w:tcW w:w="5811" w:type="dxa"/>
            <w:tcMar>
              <w:top w:w="0" w:type="dxa"/>
              <w:left w:w="108" w:type="dxa"/>
              <w:bottom w:w="0" w:type="dxa"/>
              <w:right w:w="108" w:type="dxa"/>
            </w:tcMar>
          </w:tcPr>
          <w:p w14:paraId="70586034" w14:textId="77777777" w:rsidR="00C13FEA" w:rsidRPr="001070C1" w:rsidRDefault="00C13FEA" w:rsidP="001070C1">
            <w:pPr>
              <w:pStyle w:val="Standard"/>
              <w:snapToGrid w:val="0"/>
              <w:rPr>
                <w:rFonts w:ascii="Arial" w:hAnsi="Arial" w:cs="Arial"/>
              </w:rPr>
            </w:pPr>
          </w:p>
        </w:tc>
      </w:tr>
      <w:tr w:rsidR="00C13FEA" w:rsidRPr="001070C1" w14:paraId="11A8010A" w14:textId="77777777" w:rsidTr="00C13FEA">
        <w:trPr>
          <w:trHeight w:val="397"/>
        </w:trPr>
        <w:tc>
          <w:tcPr>
            <w:tcW w:w="3369" w:type="dxa"/>
            <w:tcMar>
              <w:top w:w="0" w:type="dxa"/>
              <w:left w:w="108" w:type="dxa"/>
              <w:bottom w:w="0" w:type="dxa"/>
              <w:right w:w="108" w:type="dxa"/>
            </w:tcMar>
          </w:tcPr>
          <w:p w14:paraId="19DBB0AF" w14:textId="77777777" w:rsidR="00C13FEA" w:rsidRPr="001070C1" w:rsidRDefault="00C13FEA" w:rsidP="001070C1">
            <w:pPr>
              <w:pStyle w:val="Standard"/>
              <w:snapToGrid w:val="0"/>
              <w:jc w:val="right"/>
              <w:rPr>
                <w:rFonts w:ascii="Arial" w:hAnsi="Arial" w:cs="Arial"/>
              </w:rPr>
            </w:pPr>
            <w:r w:rsidRPr="001070C1">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1C15F6C1" w14:textId="77777777" w:rsidR="00C13FEA" w:rsidRPr="001070C1" w:rsidRDefault="00C13FEA" w:rsidP="001070C1">
            <w:pPr>
              <w:pStyle w:val="Standard"/>
              <w:snapToGrid w:val="0"/>
              <w:rPr>
                <w:rFonts w:ascii="Arial" w:hAnsi="Arial" w:cs="Arial"/>
              </w:rPr>
            </w:pPr>
          </w:p>
        </w:tc>
      </w:tr>
    </w:tbl>
    <w:p w14:paraId="753C9593" w14:textId="77777777" w:rsidR="00C13FEA" w:rsidRPr="001070C1" w:rsidRDefault="00C13FEA" w:rsidP="001070C1">
      <w:pPr>
        <w:pStyle w:val="Standard"/>
        <w:rPr>
          <w:rFonts w:ascii="Arial" w:hAnsi="Arial" w:cs="Arial"/>
        </w:rPr>
      </w:pPr>
    </w:p>
    <w:p w14:paraId="30432A67" w14:textId="77777777" w:rsidR="00C13FEA" w:rsidRPr="001070C1" w:rsidRDefault="00C13FEA" w:rsidP="001070C1">
      <w:pPr>
        <w:pStyle w:val="Standard"/>
        <w:rPr>
          <w:rFonts w:ascii="Arial" w:hAnsi="Arial" w:cs="Arial"/>
        </w:rPr>
      </w:pPr>
      <w:r w:rsidRPr="001070C1">
        <w:rPr>
          <w:rFonts w:ascii="Arial" w:hAnsi="Arial" w:cs="Arial"/>
        </w:rPr>
        <w:t>OSEBE, KI SO člani upravnega, vodstvenega ali nadzornega organa tega gospodarskega subjekta ali ki imajo pooblastila za njegovo zastopanje ali odločanje ali nadzor v njem*:</w:t>
      </w:r>
    </w:p>
    <w:tbl>
      <w:tblPr>
        <w:tblW w:w="9185" w:type="dxa"/>
        <w:tblInd w:w="-118" w:type="dxa"/>
        <w:tblLayout w:type="fixed"/>
        <w:tblCellMar>
          <w:left w:w="10" w:type="dxa"/>
          <w:right w:w="10" w:type="dxa"/>
        </w:tblCellMar>
        <w:tblLook w:val="04A0" w:firstRow="1" w:lastRow="0" w:firstColumn="1" w:lastColumn="0" w:noHBand="0" w:noVBand="1"/>
      </w:tblPr>
      <w:tblGrid>
        <w:gridCol w:w="828"/>
        <w:gridCol w:w="5239"/>
        <w:gridCol w:w="3118"/>
      </w:tblGrid>
      <w:tr w:rsidR="00C21D40" w:rsidRPr="001070C1" w14:paraId="1CF32147" w14:textId="77777777"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FBD613C" w14:textId="77777777" w:rsidR="00C21D40" w:rsidRPr="001070C1" w:rsidRDefault="00C21D40" w:rsidP="001070C1">
            <w:pPr>
              <w:pStyle w:val="Standard"/>
              <w:snapToGrid w:val="0"/>
              <w:jc w:val="center"/>
              <w:rPr>
                <w:rFonts w:ascii="Arial" w:hAnsi="Arial" w:cs="Arial"/>
              </w:rPr>
            </w:pP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47F2C5" w14:textId="7CB230DA" w:rsidR="00C21D40" w:rsidRPr="001070C1" w:rsidRDefault="00C21D40" w:rsidP="001070C1">
            <w:pPr>
              <w:pStyle w:val="Standard"/>
              <w:snapToGrid w:val="0"/>
              <w:jc w:val="center"/>
              <w:rPr>
                <w:rFonts w:ascii="Arial" w:hAnsi="Arial" w:cs="Arial"/>
              </w:rPr>
            </w:pPr>
            <w:r w:rsidRPr="001070C1">
              <w:rPr>
                <w:rFonts w:ascii="Arial" w:hAnsi="Arial" w:cs="Arial"/>
              </w:rPr>
              <w:t>IME in PRIIMEK, NASLOV</w:t>
            </w:r>
          </w:p>
        </w:tc>
        <w:tc>
          <w:tcPr>
            <w:tcW w:w="3118" w:type="dxa"/>
            <w:tcBorders>
              <w:top w:val="single" w:sz="4" w:space="0" w:color="000000"/>
              <w:left w:val="single" w:sz="4" w:space="0" w:color="000000"/>
              <w:bottom w:val="single" w:sz="4" w:space="0" w:color="000000"/>
              <w:right w:val="single" w:sz="4" w:space="0" w:color="000000"/>
            </w:tcBorders>
          </w:tcPr>
          <w:p w14:paraId="46393D58" w14:textId="4D695321" w:rsidR="00C21D40" w:rsidRPr="001070C1" w:rsidRDefault="00C21D40" w:rsidP="001070C1">
            <w:pPr>
              <w:pStyle w:val="Standard"/>
              <w:snapToGrid w:val="0"/>
              <w:jc w:val="center"/>
              <w:rPr>
                <w:rFonts w:ascii="Arial" w:hAnsi="Arial" w:cs="Arial"/>
              </w:rPr>
            </w:pPr>
            <w:r w:rsidRPr="001070C1">
              <w:rPr>
                <w:rFonts w:ascii="Arial" w:hAnsi="Arial" w:cs="Arial"/>
              </w:rPr>
              <w:t>EMŠO</w:t>
            </w:r>
          </w:p>
        </w:tc>
      </w:tr>
      <w:tr w:rsidR="00C21D40" w:rsidRPr="001070C1" w14:paraId="38650D63" w14:textId="3EAE9A1B"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BBE90F4" w14:textId="77777777" w:rsidR="00C21D40" w:rsidRPr="001070C1" w:rsidRDefault="00C21D40" w:rsidP="001070C1">
            <w:pPr>
              <w:pStyle w:val="Standard"/>
              <w:snapToGrid w:val="0"/>
              <w:rPr>
                <w:rFonts w:ascii="Arial" w:hAnsi="Arial" w:cs="Arial"/>
              </w:rPr>
            </w:pPr>
            <w:r w:rsidRPr="001070C1">
              <w:rPr>
                <w:rFonts w:ascii="Arial" w:hAnsi="Arial" w:cs="Arial"/>
              </w:rPr>
              <w:t>1</w:t>
            </w:r>
          </w:p>
        </w:tc>
        <w:bookmarkStart w:id="9" w:name="Besedilo73"/>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CBAAD1" w14:textId="77777777" w:rsidR="00C21D40" w:rsidRPr="001070C1" w:rsidRDefault="00C21D40" w:rsidP="001070C1">
            <w:pPr>
              <w:pStyle w:val="Standard"/>
              <w:snapToGrid w:val="0"/>
              <w:rPr>
                <w:rFonts w:ascii="Arial" w:hAnsi="Arial" w:cs="Arial"/>
              </w:rPr>
            </w:pPr>
            <w:r w:rsidRPr="001070C1">
              <w:rPr>
                <w:rFonts w:ascii="Arial" w:hAnsi="Arial" w:cs="Arial"/>
              </w:rPr>
              <w:fldChar w:fldCharType="begin"/>
            </w:r>
            <w:r w:rsidRPr="001070C1">
              <w:rPr>
                <w:rFonts w:ascii="Arial" w:hAnsi="Arial" w:cs="Arial"/>
              </w:rPr>
              <w:instrText xml:space="preserve"> FILLIN "Besedilo73" </w:instrText>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bookmarkEnd w:id="9"/>
          </w:p>
        </w:tc>
        <w:tc>
          <w:tcPr>
            <w:tcW w:w="3118" w:type="dxa"/>
            <w:tcBorders>
              <w:top w:val="single" w:sz="4" w:space="0" w:color="000000"/>
              <w:left w:val="single" w:sz="4" w:space="0" w:color="000000"/>
              <w:bottom w:val="single" w:sz="4" w:space="0" w:color="000000"/>
              <w:right w:val="single" w:sz="4" w:space="0" w:color="000000"/>
            </w:tcBorders>
          </w:tcPr>
          <w:p w14:paraId="4B5AC4D7" w14:textId="77777777" w:rsidR="00C21D40" w:rsidRPr="001070C1" w:rsidRDefault="00C21D40" w:rsidP="001070C1">
            <w:pPr>
              <w:pStyle w:val="Standard"/>
              <w:snapToGrid w:val="0"/>
              <w:rPr>
                <w:rFonts w:ascii="Arial" w:hAnsi="Arial" w:cs="Arial"/>
              </w:rPr>
            </w:pPr>
          </w:p>
        </w:tc>
      </w:tr>
      <w:tr w:rsidR="00C21D40" w:rsidRPr="001070C1" w14:paraId="50859FE3" w14:textId="743E4D6F"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7BF5361" w14:textId="77777777" w:rsidR="00C21D40" w:rsidRPr="001070C1" w:rsidRDefault="00C21D40" w:rsidP="001070C1">
            <w:pPr>
              <w:pStyle w:val="Standard"/>
              <w:snapToGrid w:val="0"/>
              <w:rPr>
                <w:rFonts w:ascii="Arial" w:hAnsi="Arial" w:cs="Arial"/>
              </w:rPr>
            </w:pPr>
            <w:r w:rsidRPr="001070C1">
              <w:rPr>
                <w:rFonts w:ascii="Arial" w:hAnsi="Arial" w:cs="Arial"/>
              </w:rPr>
              <w:t>2</w:t>
            </w:r>
          </w:p>
        </w:tc>
        <w:bookmarkStart w:id="10" w:name="Besedilo74"/>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EE5D7F" w14:textId="77777777" w:rsidR="00C21D40" w:rsidRPr="001070C1" w:rsidRDefault="00C21D40" w:rsidP="001070C1">
            <w:pPr>
              <w:pStyle w:val="Standard"/>
              <w:snapToGrid w:val="0"/>
              <w:rPr>
                <w:rFonts w:ascii="Arial" w:hAnsi="Arial" w:cs="Arial"/>
              </w:rPr>
            </w:pPr>
            <w:r w:rsidRPr="001070C1">
              <w:rPr>
                <w:rFonts w:ascii="Arial" w:hAnsi="Arial" w:cs="Arial"/>
              </w:rPr>
              <w:fldChar w:fldCharType="begin"/>
            </w:r>
            <w:r w:rsidRPr="001070C1">
              <w:rPr>
                <w:rFonts w:ascii="Arial" w:hAnsi="Arial" w:cs="Arial"/>
              </w:rPr>
              <w:instrText xml:space="preserve"> FILLIN "Besedilo74" </w:instrText>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bookmarkEnd w:id="10"/>
          </w:p>
        </w:tc>
        <w:tc>
          <w:tcPr>
            <w:tcW w:w="3118" w:type="dxa"/>
            <w:tcBorders>
              <w:top w:val="single" w:sz="4" w:space="0" w:color="000000"/>
              <w:left w:val="single" w:sz="4" w:space="0" w:color="000000"/>
              <w:bottom w:val="single" w:sz="4" w:space="0" w:color="000000"/>
              <w:right w:val="single" w:sz="4" w:space="0" w:color="000000"/>
            </w:tcBorders>
          </w:tcPr>
          <w:p w14:paraId="152D99A8" w14:textId="77777777" w:rsidR="00C21D40" w:rsidRPr="001070C1" w:rsidRDefault="00C21D40" w:rsidP="001070C1">
            <w:pPr>
              <w:pStyle w:val="Standard"/>
              <w:snapToGrid w:val="0"/>
              <w:rPr>
                <w:rFonts w:ascii="Arial" w:hAnsi="Arial" w:cs="Arial"/>
              </w:rPr>
            </w:pPr>
          </w:p>
        </w:tc>
      </w:tr>
      <w:tr w:rsidR="00C21D40" w:rsidRPr="001070C1" w14:paraId="124C847A" w14:textId="116C7F1A"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1539DA2" w14:textId="77777777" w:rsidR="00C21D40" w:rsidRPr="001070C1" w:rsidRDefault="00C21D40" w:rsidP="001070C1">
            <w:pPr>
              <w:pStyle w:val="Standard"/>
              <w:snapToGrid w:val="0"/>
              <w:rPr>
                <w:rFonts w:ascii="Arial" w:hAnsi="Arial" w:cs="Arial"/>
              </w:rPr>
            </w:pPr>
            <w:r w:rsidRPr="001070C1">
              <w:rPr>
                <w:rFonts w:ascii="Arial" w:hAnsi="Arial" w:cs="Arial"/>
              </w:rPr>
              <w:t>3</w:t>
            </w:r>
          </w:p>
        </w:tc>
        <w:bookmarkStart w:id="11" w:name="Besedilo75"/>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D32558" w14:textId="77777777" w:rsidR="00C21D40" w:rsidRPr="001070C1" w:rsidRDefault="00C21D40" w:rsidP="001070C1">
            <w:pPr>
              <w:pStyle w:val="Standard"/>
              <w:snapToGrid w:val="0"/>
              <w:rPr>
                <w:rFonts w:ascii="Arial" w:hAnsi="Arial" w:cs="Arial"/>
              </w:rPr>
            </w:pPr>
            <w:r w:rsidRPr="001070C1">
              <w:rPr>
                <w:rFonts w:ascii="Arial" w:hAnsi="Arial" w:cs="Arial"/>
              </w:rPr>
              <w:fldChar w:fldCharType="begin"/>
            </w:r>
            <w:r w:rsidRPr="001070C1">
              <w:rPr>
                <w:rFonts w:ascii="Arial" w:hAnsi="Arial" w:cs="Arial"/>
              </w:rPr>
              <w:instrText xml:space="preserve"> FILLIN "Besedilo75" </w:instrText>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bookmarkEnd w:id="11"/>
          </w:p>
        </w:tc>
        <w:tc>
          <w:tcPr>
            <w:tcW w:w="3118" w:type="dxa"/>
            <w:tcBorders>
              <w:top w:val="single" w:sz="4" w:space="0" w:color="000000"/>
              <w:left w:val="single" w:sz="4" w:space="0" w:color="000000"/>
              <w:bottom w:val="single" w:sz="4" w:space="0" w:color="000000"/>
              <w:right w:val="single" w:sz="4" w:space="0" w:color="000000"/>
            </w:tcBorders>
          </w:tcPr>
          <w:p w14:paraId="0A54BD59" w14:textId="77777777" w:rsidR="00C21D40" w:rsidRPr="001070C1" w:rsidRDefault="00C21D40" w:rsidP="001070C1">
            <w:pPr>
              <w:pStyle w:val="Standard"/>
              <w:snapToGrid w:val="0"/>
              <w:rPr>
                <w:rFonts w:ascii="Arial" w:hAnsi="Arial" w:cs="Arial"/>
              </w:rPr>
            </w:pPr>
          </w:p>
        </w:tc>
      </w:tr>
      <w:tr w:rsidR="00C21D40" w:rsidRPr="001070C1" w14:paraId="07AEC3CE" w14:textId="6FF0BBF2"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C82F831" w14:textId="77777777" w:rsidR="00C21D40" w:rsidRPr="001070C1" w:rsidRDefault="00C21D40" w:rsidP="001070C1">
            <w:pPr>
              <w:pStyle w:val="Standard"/>
              <w:snapToGrid w:val="0"/>
              <w:rPr>
                <w:rFonts w:ascii="Arial" w:hAnsi="Arial" w:cs="Arial"/>
              </w:rPr>
            </w:pPr>
            <w:r w:rsidRPr="001070C1">
              <w:rPr>
                <w:rFonts w:ascii="Arial" w:hAnsi="Arial" w:cs="Arial"/>
              </w:rPr>
              <w:t>4</w:t>
            </w:r>
          </w:p>
        </w:tc>
        <w:bookmarkStart w:id="12" w:name="Besedilo76"/>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78284B" w14:textId="77777777" w:rsidR="00C21D40" w:rsidRPr="001070C1" w:rsidRDefault="00C21D40" w:rsidP="001070C1">
            <w:pPr>
              <w:pStyle w:val="Standard"/>
              <w:snapToGrid w:val="0"/>
              <w:rPr>
                <w:rFonts w:ascii="Arial" w:hAnsi="Arial" w:cs="Arial"/>
              </w:rPr>
            </w:pPr>
            <w:r w:rsidRPr="001070C1">
              <w:rPr>
                <w:rFonts w:ascii="Arial" w:hAnsi="Arial" w:cs="Arial"/>
              </w:rPr>
              <w:fldChar w:fldCharType="begin"/>
            </w:r>
            <w:r w:rsidRPr="001070C1">
              <w:rPr>
                <w:rFonts w:ascii="Arial" w:hAnsi="Arial" w:cs="Arial"/>
              </w:rPr>
              <w:instrText xml:space="preserve"> FILLIN "Besedilo76" </w:instrText>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bookmarkEnd w:id="12"/>
          </w:p>
        </w:tc>
        <w:tc>
          <w:tcPr>
            <w:tcW w:w="3118" w:type="dxa"/>
            <w:tcBorders>
              <w:top w:val="single" w:sz="4" w:space="0" w:color="000000"/>
              <w:left w:val="single" w:sz="4" w:space="0" w:color="000000"/>
              <w:bottom w:val="single" w:sz="4" w:space="0" w:color="000000"/>
              <w:right w:val="single" w:sz="4" w:space="0" w:color="000000"/>
            </w:tcBorders>
          </w:tcPr>
          <w:p w14:paraId="01673119" w14:textId="77777777" w:rsidR="00C21D40" w:rsidRPr="001070C1" w:rsidRDefault="00C21D40" w:rsidP="001070C1">
            <w:pPr>
              <w:pStyle w:val="Standard"/>
              <w:snapToGrid w:val="0"/>
              <w:rPr>
                <w:rFonts w:ascii="Arial" w:hAnsi="Arial" w:cs="Arial"/>
              </w:rPr>
            </w:pPr>
          </w:p>
        </w:tc>
      </w:tr>
      <w:tr w:rsidR="00C21D40" w:rsidRPr="001070C1" w14:paraId="60130A62" w14:textId="6ED33B0F"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69A614B" w14:textId="77777777" w:rsidR="00C21D40" w:rsidRPr="001070C1" w:rsidRDefault="00C21D40" w:rsidP="001070C1">
            <w:pPr>
              <w:pStyle w:val="Standard"/>
              <w:snapToGrid w:val="0"/>
              <w:rPr>
                <w:rFonts w:ascii="Arial" w:hAnsi="Arial" w:cs="Arial"/>
              </w:rPr>
            </w:pPr>
            <w:r w:rsidRPr="001070C1">
              <w:rPr>
                <w:rFonts w:ascii="Arial" w:hAnsi="Arial" w:cs="Arial"/>
              </w:rPr>
              <w:t>5</w:t>
            </w:r>
          </w:p>
        </w:tc>
        <w:bookmarkStart w:id="13" w:name="Besedilo77"/>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936192" w14:textId="77777777" w:rsidR="00C21D40" w:rsidRPr="001070C1" w:rsidRDefault="00C21D40" w:rsidP="001070C1">
            <w:pPr>
              <w:pStyle w:val="Standard"/>
              <w:snapToGrid w:val="0"/>
              <w:rPr>
                <w:rFonts w:ascii="Arial" w:hAnsi="Arial" w:cs="Arial"/>
              </w:rPr>
            </w:pPr>
            <w:r w:rsidRPr="001070C1">
              <w:rPr>
                <w:rFonts w:ascii="Arial" w:hAnsi="Arial" w:cs="Arial"/>
              </w:rPr>
              <w:fldChar w:fldCharType="begin"/>
            </w:r>
            <w:r w:rsidRPr="001070C1">
              <w:rPr>
                <w:rFonts w:ascii="Arial" w:hAnsi="Arial" w:cs="Arial"/>
              </w:rPr>
              <w:instrText xml:space="preserve"> FILLIN "Besedilo77" </w:instrText>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bookmarkEnd w:id="13"/>
          </w:p>
        </w:tc>
        <w:tc>
          <w:tcPr>
            <w:tcW w:w="3118" w:type="dxa"/>
            <w:tcBorders>
              <w:top w:val="single" w:sz="4" w:space="0" w:color="000000"/>
              <w:left w:val="single" w:sz="4" w:space="0" w:color="000000"/>
              <w:bottom w:val="single" w:sz="4" w:space="0" w:color="000000"/>
              <w:right w:val="single" w:sz="4" w:space="0" w:color="000000"/>
            </w:tcBorders>
          </w:tcPr>
          <w:p w14:paraId="388DAA62" w14:textId="77777777" w:rsidR="00C21D40" w:rsidRPr="001070C1" w:rsidRDefault="00C21D40" w:rsidP="001070C1">
            <w:pPr>
              <w:pStyle w:val="Standard"/>
              <w:snapToGrid w:val="0"/>
              <w:rPr>
                <w:rFonts w:ascii="Arial" w:hAnsi="Arial" w:cs="Arial"/>
              </w:rPr>
            </w:pPr>
          </w:p>
        </w:tc>
      </w:tr>
    </w:tbl>
    <w:p w14:paraId="5582449E" w14:textId="77777777" w:rsidR="00C13FEA" w:rsidRPr="001070C1" w:rsidRDefault="00C13FEA" w:rsidP="001070C1">
      <w:pPr>
        <w:pStyle w:val="Standard"/>
        <w:rPr>
          <w:rFonts w:ascii="Arial" w:hAnsi="Arial" w:cs="Arial"/>
        </w:rPr>
      </w:pPr>
      <w:r w:rsidRPr="001070C1">
        <w:rPr>
          <w:rFonts w:ascii="Arial" w:hAnsi="Arial" w:cs="Arial"/>
        </w:rPr>
        <w:t>*V primeru, da je teh oseb več, se seznam oseb priloži ločeno za Prilogo št. 2.</w:t>
      </w:r>
    </w:p>
    <w:p w14:paraId="018F3446" w14:textId="77777777" w:rsidR="00C13FEA" w:rsidRPr="001070C1" w:rsidRDefault="00C13FEA" w:rsidP="001070C1">
      <w:pPr>
        <w:pStyle w:val="Standard"/>
        <w:rPr>
          <w:rFonts w:ascii="Arial" w:hAnsi="Arial" w:cs="Arial"/>
        </w:rPr>
      </w:pPr>
    </w:p>
    <w:p w14:paraId="6DD510DB" w14:textId="77777777" w:rsidR="00C13FEA" w:rsidRPr="001070C1" w:rsidRDefault="00C13FEA" w:rsidP="001070C1">
      <w:pPr>
        <w:pStyle w:val="Standard"/>
        <w:jc w:val="center"/>
        <w:rPr>
          <w:rFonts w:ascii="Arial" w:hAnsi="Arial" w:cs="Arial"/>
          <w:b/>
          <w:bCs/>
        </w:rPr>
      </w:pPr>
      <w:r w:rsidRPr="001070C1">
        <w:rPr>
          <w:rFonts w:ascii="Arial" w:hAnsi="Arial" w:cs="Arial"/>
          <w:b/>
          <w:bCs/>
        </w:rPr>
        <w:t>VLOGA PRI PREDMETNEM JAVNEM NAROČILU (ustrezno obkrožite)</w:t>
      </w:r>
    </w:p>
    <w:p w14:paraId="21F4A0F1" w14:textId="77777777" w:rsidR="00C13FEA" w:rsidRPr="001070C1" w:rsidRDefault="00C13FEA" w:rsidP="001070C1">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C13FEA" w:rsidRPr="001070C1" w14:paraId="5B00D210" w14:textId="77777777" w:rsidTr="00C13FEA">
        <w:trPr>
          <w:jc w:val="center"/>
        </w:trPr>
        <w:tc>
          <w:tcPr>
            <w:tcW w:w="3020" w:type="dxa"/>
          </w:tcPr>
          <w:p w14:paraId="40CEF479"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Ponudnik</w:t>
            </w:r>
          </w:p>
        </w:tc>
        <w:tc>
          <w:tcPr>
            <w:tcW w:w="3020" w:type="dxa"/>
          </w:tcPr>
          <w:p w14:paraId="5E85A544"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Partner v skupnem nastopu</w:t>
            </w:r>
          </w:p>
        </w:tc>
        <w:tc>
          <w:tcPr>
            <w:tcW w:w="3020" w:type="dxa"/>
          </w:tcPr>
          <w:p w14:paraId="4821FD57"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Podizvajalec</w:t>
            </w:r>
          </w:p>
        </w:tc>
      </w:tr>
    </w:tbl>
    <w:p w14:paraId="49879963" w14:textId="77777777" w:rsidR="00C13FEA" w:rsidRPr="001070C1" w:rsidRDefault="00C13FEA" w:rsidP="001070C1">
      <w:pPr>
        <w:pStyle w:val="Standard"/>
        <w:rPr>
          <w:rFonts w:ascii="Arial" w:hAnsi="Arial" w:cs="Arial"/>
        </w:rPr>
      </w:pPr>
    </w:p>
    <w:p w14:paraId="7214422E" w14:textId="77777777" w:rsidR="00C13FEA" w:rsidRPr="001070C1" w:rsidRDefault="00C13FEA" w:rsidP="001070C1">
      <w:pPr>
        <w:pStyle w:val="Standard"/>
        <w:rPr>
          <w:rFonts w:ascii="Arial" w:hAnsi="Arial" w:cs="Arial"/>
        </w:rPr>
      </w:pPr>
    </w:p>
    <w:p w14:paraId="0E3BC90A" w14:textId="622C82D9" w:rsidR="00C13FEA" w:rsidRPr="001070C1" w:rsidRDefault="00C13FEA" w:rsidP="001070C1">
      <w:pPr>
        <w:pStyle w:val="Standard"/>
        <w:rPr>
          <w:rFonts w:ascii="Arial" w:hAnsi="Arial" w:cs="Arial"/>
        </w:rPr>
      </w:pPr>
      <w:r w:rsidRPr="001070C1">
        <w:rPr>
          <w:rFonts w:ascii="Arial" w:hAnsi="Arial" w:cs="Arial"/>
        </w:rPr>
        <w:lastRenderedPageBreak/>
        <w:t>Če ima ponudnik sedež v drugi državi, mora navesti svojega pooblaščenca(-ko) za vročitve, v skladu z določbami Zakona o splošnem upravnem postopku (Uradni list RS, št. 24/06-UPB2</w:t>
      </w:r>
      <w:r w:rsidR="00E261A8" w:rsidRPr="001070C1">
        <w:rPr>
          <w:rFonts w:ascii="Arial" w:hAnsi="Arial" w:cs="Arial"/>
        </w:rPr>
        <w:t xml:space="preserve"> s spremembami</w:t>
      </w:r>
      <w:r w:rsidRPr="001070C1">
        <w:rPr>
          <w:rFonts w:ascii="Arial" w:hAnsi="Arial" w:cs="Arial"/>
        </w:rPr>
        <w:t>; v nadaljevanju: ZUP):</w:t>
      </w:r>
    </w:p>
    <w:p w14:paraId="269C2E85" w14:textId="77777777" w:rsidR="00C13FEA" w:rsidRPr="001070C1" w:rsidRDefault="00C13FEA" w:rsidP="001070C1">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1070C1" w14:paraId="0BFC1A32" w14:textId="77777777" w:rsidTr="00C13FEA">
        <w:trPr>
          <w:trHeight w:val="397"/>
        </w:trPr>
        <w:tc>
          <w:tcPr>
            <w:tcW w:w="3369" w:type="dxa"/>
            <w:tcMar>
              <w:top w:w="0" w:type="dxa"/>
              <w:left w:w="108" w:type="dxa"/>
              <w:bottom w:w="0" w:type="dxa"/>
              <w:right w:w="108" w:type="dxa"/>
            </w:tcMar>
          </w:tcPr>
          <w:p w14:paraId="50B16C66" w14:textId="77777777" w:rsidR="00C13FEA" w:rsidRPr="001070C1" w:rsidRDefault="00C13FEA" w:rsidP="001070C1">
            <w:pPr>
              <w:pStyle w:val="Standard"/>
              <w:rPr>
                <w:rFonts w:ascii="Arial" w:hAnsi="Arial" w:cs="Arial"/>
              </w:rPr>
            </w:pPr>
            <w:r w:rsidRPr="001070C1">
              <w:rPr>
                <w:rFonts w:ascii="Arial" w:hAnsi="Arial" w:cs="Arial"/>
              </w:rPr>
              <w:t>naziv pooblaščenca za vročanje:</w:t>
            </w:r>
          </w:p>
        </w:tc>
        <w:tc>
          <w:tcPr>
            <w:tcW w:w="5811" w:type="dxa"/>
            <w:tcMar>
              <w:top w:w="0" w:type="dxa"/>
              <w:left w:w="108" w:type="dxa"/>
              <w:bottom w:w="0" w:type="dxa"/>
              <w:right w:w="108" w:type="dxa"/>
            </w:tcMar>
          </w:tcPr>
          <w:p w14:paraId="419854DB" w14:textId="77777777" w:rsidR="00C13FEA" w:rsidRPr="001070C1" w:rsidRDefault="00C13FEA" w:rsidP="001070C1">
            <w:pPr>
              <w:pStyle w:val="Standard"/>
              <w:rPr>
                <w:rFonts w:ascii="Arial" w:hAnsi="Arial" w:cs="Arial"/>
              </w:rPr>
            </w:pPr>
          </w:p>
        </w:tc>
      </w:tr>
      <w:tr w:rsidR="00C13FEA" w:rsidRPr="001070C1" w14:paraId="4AD72F36" w14:textId="77777777" w:rsidTr="00C13FEA">
        <w:trPr>
          <w:trHeight w:val="397"/>
        </w:trPr>
        <w:tc>
          <w:tcPr>
            <w:tcW w:w="3369" w:type="dxa"/>
            <w:tcMar>
              <w:top w:w="0" w:type="dxa"/>
              <w:left w:w="108" w:type="dxa"/>
              <w:bottom w:w="0" w:type="dxa"/>
              <w:right w:w="108" w:type="dxa"/>
            </w:tcMar>
          </w:tcPr>
          <w:p w14:paraId="6185B253" w14:textId="77777777" w:rsidR="00C13FEA" w:rsidRPr="001070C1" w:rsidRDefault="00C13FEA" w:rsidP="001070C1">
            <w:pPr>
              <w:pStyle w:val="Standard"/>
              <w:rPr>
                <w:rFonts w:ascii="Arial" w:hAnsi="Arial" w:cs="Arial"/>
              </w:rPr>
            </w:pPr>
            <w:r w:rsidRPr="001070C1">
              <w:rPr>
                <w:rFonts w:ascii="Arial" w:hAnsi="Arial" w:cs="Arial"/>
              </w:rPr>
              <w:t>naslov pooblaščenca za vročanje:</w:t>
            </w:r>
          </w:p>
        </w:tc>
        <w:tc>
          <w:tcPr>
            <w:tcW w:w="5811" w:type="dxa"/>
            <w:tcBorders>
              <w:top w:val="single" w:sz="4" w:space="0" w:color="000000"/>
            </w:tcBorders>
            <w:tcMar>
              <w:top w:w="0" w:type="dxa"/>
              <w:left w:w="108" w:type="dxa"/>
              <w:bottom w:w="0" w:type="dxa"/>
              <w:right w:w="108" w:type="dxa"/>
            </w:tcMar>
          </w:tcPr>
          <w:p w14:paraId="611702E7" w14:textId="77777777" w:rsidR="00C13FEA" w:rsidRPr="001070C1" w:rsidRDefault="00C13FEA" w:rsidP="001070C1">
            <w:pPr>
              <w:pStyle w:val="Standard"/>
              <w:rPr>
                <w:rFonts w:ascii="Arial" w:hAnsi="Arial" w:cs="Arial"/>
              </w:rPr>
            </w:pPr>
          </w:p>
        </w:tc>
      </w:tr>
      <w:tr w:rsidR="00C13FEA" w:rsidRPr="001070C1" w14:paraId="16041D7F" w14:textId="77777777" w:rsidTr="00C13FEA">
        <w:trPr>
          <w:trHeight w:val="397"/>
        </w:trPr>
        <w:tc>
          <w:tcPr>
            <w:tcW w:w="3369" w:type="dxa"/>
            <w:tcMar>
              <w:top w:w="0" w:type="dxa"/>
              <w:left w:w="108" w:type="dxa"/>
              <w:bottom w:w="0" w:type="dxa"/>
              <w:right w:w="108" w:type="dxa"/>
            </w:tcMar>
          </w:tcPr>
          <w:p w14:paraId="3C3AF58C" w14:textId="77777777" w:rsidR="00C13FEA" w:rsidRPr="001070C1" w:rsidRDefault="00C13FEA" w:rsidP="001070C1">
            <w:pPr>
              <w:pStyle w:val="Standard"/>
              <w:rPr>
                <w:rFonts w:ascii="Arial" w:hAnsi="Arial" w:cs="Arial"/>
              </w:rPr>
            </w:pPr>
            <w:r w:rsidRPr="001070C1">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3CEAC7E9" w14:textId="77777777" w:rsidR="00C13FEA" w:rsidRPr="001070C1" w:rsidRDefault="00C13FEA" w:rsidP="001070C1">
            <w:pPr>
              <w:pStyle w:val="Standard"/>
              <w:rPr>
                <w:rFonts w:ascii="Arial" w:hAnsi="Arial" w:cs="Arial"/>
              </w:rPr>
            </w:pPr>
          </w:p>
        </w:tc>
      </w:tr>
      <w:tr w:rsidR="00C13FEA" w:rsidRPr="001070C1" w14:paraId="6C4CFEF0" w14:textId="77777777" w:rsidTr="00C13FEA">
        <w:trPr>
          <w:trHeight w:val="397"/>
        </w:trPr>
        <w:tc>
          <w:tcPr>
            <w:tcW w:w="3369" w:type="dxa"/>
            <w:tcMar>
              <w:top w:w="0" w:type="dxa"/>
              <w:left w:w="108" w:type="dxa"/>
              <w:bottom w:w="0" w:type="dxa"/>
              <w:right w:w="108" w:type="dxa"/>
            </w:tcMar>
          </w:tcPr>
          <w:p w14:paraId="36EC6189" w14:textId="77777777" w:rsidR="00C13FEA" w:rsidRPr="001070C1" w:rsidRDefault="00C13FEA" w:rsidP="001070C1">
            <w:pPr>
              <w:pStyle w:val="Standard"/>
              <w:rPr>
                <w:rFonts w:ascii="Arial" w:hAnsi="Arial" w:cs="Arial"/>
              </w:rPr>
            </w:pPr>
            <w:r w:rsidRPr="001070C1">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25669ACA" w14:textId="77777777" w:rsidR="00C13FEA" w:rsidRPr="001070C1" w:rsidRDefault="00C13FEA" w:rsidP="001070C1">
            <w:pPr>
              <w:pStyle w:val="Standard"/>
              <w:rPr>
                <w:rFonts w:ascii="Arial" w:hAnsi="Arial" w:cs="Arial"/>
              </w:rPr>
            </w:pPr>
          </w:p>
        </w:tc>
      </w:tr>
      <w:tr w:rsidR="00C13FEA" w:rsidRPr="001070C1" w14:paraId="626767FA" w14:textId="77777777" w:rsidTr="00C13FEA">
        <w:trPr>
          <w:trHeight w:val="397"/>
        </w:trPr>
        <w:tc>
          <w:tcPr>
            <w:tcW w:w="3369" w:type="dxa"/>
            <w:tcMar>
              <w:top w:w="0" w:type="dxa"/>
              <w:left w:w="108" w:type="dxa"/>
              <w:bottom w:w="0" w:type="dxa"/>
              <w:right w:w="108" w:type="dxa"/>
            </w:tcMar>
          </w:tcPr>
          <w:p w14:paraId="60DD28EF" w14:textId="77777777" w:rsidR="00C13FEA" w:rsidRPr="001070C1" w:rsidRDefault="00C13FEA" w:rsidP="001070C1">
            <w:pPr>
              <w:pStyle w:val="Standard"/>
              <w:rPr>
                <w:rFonts w:ascii="Arial" w:hAnsi="Arial" w:cs="Arial"/>
              </w:rPr>
            </w:pPr>
            <w:r w:rsidRPr="001070C1">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1F783A75" w14:textId="77777777" w:rsidR="00C13FEA" w:rsidRPr="001070C1" w:rsidRDefault="00C13FEA" w:rsidP="001070C1">
            <w:pPr>
              <w:pStyle w:val="Standard"/>
              <w:rPr>
                <w:rFonts w:ascii="Arial" w:hAnsi="Arial" w:cs="Arial"/>
              </w:rPr>
            </w:pPr>
          </w:p>
        </w:tc>
      </w:tr>
      <w:tr w:rsidR="00C13FEA" w:rsidRPr="001070C1" w14:paraId="796F8FDC" w14:textId="77777777" w:rsidTr="00C13FEA">
        <w:trPr>
          <w:trHeight w:val="397"/>
        </w:trPr>
        <w:tc>
          <w:tcPr>
            <w:tcW w:w="3369" w:type="dxa"/>
            <w:tcMar>
              <w:top w:w="0" w:type="dxa"/>
              <w:left w:w="108" w:type="dxa"/>
              <w:bottom w:w="0" w:type="dxa"/>
              <w:right w:w="108" w:type="dxa"/>
            </w:tcMar>
          </w:tcPr>
          <w:p w14:paraId="340CDAFB" w14:textId="77777777" w:rsidR="00C13FEA" w:rsidRPr="001070C1" w:rsidRDefault="00C13FEA" w:rsidP="001070C1">
            <w:pPr>
              <w:pStyle w:val="Standard"/>
              <w:rPr>
                <w:rFonts w:ascii="Arial" w:hAnsi="Arial" w:cs="Arial"/>
              </w:rPr>
            </w:pPr>
            <w:proofErr w:type="spellStart"/>
            <w:r w:rsidRPr="001070C1">
              <w:rPr>
                <w:rFonts w:ascii="Arial" w:hAnsi="Arial" w:cs="Arial"/>
              </w:rPr>
              <w:t>telefax</w:t>
            </w:r>
            <w:proofErr w:type="spellEnd"/>
            <w:r w:rsidRPr="001070C1">
              <w:rPr>
                <w:rFonts w:ascii="Arial" w:hAnsi="Arial" w:cs="Arial"/>
              </w:rPr>
              <w:t>:</w:t>
            </w:r>
          </w:p>
        </w:tc>
        <w:tc>
          <w:tcPr>
            <w:tcW w:w="5811" w:type="dxa"/>
            <w:tcBorders>
              <w:top w:val="single" w:sz="4" w:space="0" w:color="000000"/>
            </w:tcBorders>
            <w:tcMar>
              <w:top w:w="0" w:type="dxa"/>
              <w:left w:w="108" w:type="dxa"/>
              <w:bottom w:w="0" w:type="dxa"/>
              <w:right w:w="108" w:type="dxa"/>
            </w:tcMar>
          </w:tcPr>
          <w:p w14:paraId="6C399E01" w14:textId="77777777" w:rsidR="00C13FEA" w:rsidRPr="001070C1" w:rsidRDefault="00C13FEA" w:rsidP="001070C1">
            <w:pPr>
              <w:pStyle w:val="Standard"/>
              <w:rPr>
                <w:rFonts w:ascii="Arial" w:hAnsi="Arial" w:cs="Arial"/>
              </w:rPr>
            </w:pPr>
          </w:p>
        </w:tc>
      </w:tr>
    </w:tbl>
    <w:p w14:paraId="47EEE2BB" w14:textId="77777777" w:rsidR="00C13FEA" w:rsidRPr="001070C1" w:rsidRDefault="00C13FEA" w:rsidP="001070C1">
      <w:pPr>
        <w:pStyle w:val="Standard"/>
        <w:rPr>
          <w:rFonts w:ascii="Arial" w:hAnsi="Arial" w:cs="Arial"/>
        </w:rPr>
      </w:pPr>
    </w:p>
    <w:p w14:paraId="327D0ADB" w14:textId="77777777" w:rsidR="00C13FEA" w:rsidRPr="001070C1" w:rsidRDefault="00C13FEA" w:rsidP="001070C1">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1070C1" w14:paraId="76BEF55D"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216551F" w14:textId="77777777" w:rsidR="00C13FEA" w:rsidRPr="001070C1" w:rsidRDefault="00C13FEA" w:rsidP="001070C1">
            <w:pPr>
              <w:pStyle w:val="Standard"/>
              <w:snapToGrid w:val="0"/>
              <w:jc w:val="center"/>
              <w:rPr>
                <w:rFonts w:ascii="Arial" w:hAnsi="Arial" w:cs="Arial"/>
              </w:rPr>
            </w:pPr>
            <w:r w:rsidRPr="001070C1">
              <w:rPr>
                <w:rFonts w:ascii="Arial" w:hAnsi="Arial" w:cs="Arial"/>
              </w:rPr>
              <w:t>KRAJ</w:t>
            </w:r>
          </w:p>
          <w:p w14:paraId="2DCC2668" w14:textId="77777777" w:rsidR="00C13FEA" w:rsidRPr="001070C1" w:rsidRDefault="00C13FEA" w:rsidP="001070C1">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BEA3AB4" w14:textId="77777777" w:rsidR="00C13FEA" w:rsidRPr="001070C1" w:rsidRDefault="00C13FEA" w:rsidP="001070C1">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3DACA7B" w14:textId="77777777" w:rsidR="00C13FEA" w:rsidRPr="001070C1" w:rsidRDefault="00C13FEA" w:rsidP="001070C1">
            <w:pPr>
              <w:pStyle w:val="Standard"/>
              <w:snapToGrid w:val="0"/>
              <w:jc w:val="center"/>
              <w:rPr>
                <w:rFonts w:ascii="Arial" w:hAnsi="Arial" w:cs="Arial"/>
              </w:rPr>
            </w:pPr>
            <w:r w:rsidRPr="001070C1">
              <w:rPr>
                <w:rFonts w:ascii="Arial" w:hAnsi="Arial" w:cs="Arial"/>
              </w:rPr>
              <w:t>GOSPODARSKI SUBJEKT</w:t>
            </w:r>
          </w:p>
          <w:p w14:paraId="6B96A846" w14:textId="77777777" w:rsidR="00C13FEA" w:rsidRPr="001070C1" w:rsidRDefault="00C13FEA" w:rsidP="001070C1">
            <w:pPr>
              <w:pStyle w:val="Standard"/>
              <w:jc w:val="center"/>
              <w:rPr>
                <w:rFonts w:ascii="Arial" w:hAnsi="Arial" w:cs="Arial"/>
              </w:rPr>
            </w:pPr>
            <w:r w:rsidRPr="001070C1">
              <w:rPr>
                <w:rFonts w:ascii="Arial" w:hAnsi="Arial" w:cs="Arial"/>
              </w:rPr>
              <w:t xml:space="preserve"> ime in priimek zakonitega zastopnika in podpis</w:t>
            </w:r>
          </w:p>
          <w:p w14:paraId="0DC26C3C" w14:textId="77777777" w:rsidR="00C13FEA" w:rsidRPr="001070C1" w:rsidRDefault="00C13FEA" w:rsidP="001070C1">
            <w:pPr>
              <w:pStyle w:val="Standard"/>
              <w:jc w:val="center"/>
              <w:rPr>
                <w:rFonts w:ascii="Arial" w:hAnsi="Arial" w:cs="Arial"/>
              </w:rPr>
            </w:pPr>
          </w:p>
        </w:tc>
      </w:tr>
      <w:tr w:rsidR="00C13FEA" w:rsidRPr="001070C1" w14:paraId="67D2DEA0"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6D7DA23" w14:textId="77777777" w:rsidR="00C13FEA" w:rsidRPr="001070C1" w:rsidRDefault="00C13FEA" w:rsidP="001070C1">
            <w:pPr>
              <w:pStyle w:val="Standard"/>
              <w:snapToGrid w:val="0"/>
              <w:jc w:val="center"/>
              <w:rPr>
                <w:rFonts w:ascii="Arial" w:hAnsi="Arial" w:cs="Arial"/>
              </w:rPr>
            </w:pPr>
            <w:r w:rsidRPr="001070C1">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1D8332C" w14:textId="77777777" w:rsidR="00C13FEA" w:rsidRPr="001070C1" w:rsidRDefault="00C13FEA" w:rsidP="001070C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30239C" w14:textId="77777777" w:rsidR="00C13FEA" w:rsidRPr="001070C1" w:rsidRDefault="00C13FEA" w:rsidP="001070C1">
            <w:pPr>
              <w:spacing w:after="0" w:line="276" w:lineRule="auto"/>
              <w:rPr>
                <w:rFonts w:ascii="Arial" w:hAnsi="Arial" w:cs="Arial"/>
              </w:rPr>
            </w:pPr>
          </w:p>
        </w:tc>
      </w:tr>
    </w:tbl>
    <w:p w14:paraId="0A61E2DD"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848E743"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4FDCF145"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A20CE8A"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07A0623F"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2EE5C3C2" w14:textId="77777777" w:rsidR="00C13FEA" w:rsidRPr="001070C1" w:rsidRDefault="00C13FEA" w:rsidP="001070C1">
      <w:pPr>
        <w:widowControl w:val="0"/>
        <w:suppressAutoHyphens/>
        <w:autoSpaceDN w:val="0"/>
        <w:spacing w:after="0" w:line="276" w:lineRule="auto"/>
        <w:jc w:val="right"/>
        <w:textAlignment w:val="baseline"/>
        <w:rPr>
          <w:rFonts w:ascii="Arial" w:eastAsia="SimSun" w:hAnsi="Arial" w:cs="Arial"/>
          <w:kern w:val="3"/>
          <w:lang w:eastAsia="zh-CN"/>
        </w:rPr>
        <w:sectPr w:rsidR="00C13FEA" w:rsidRPr="001070C1" w:rsidSect="007A4C3A">
          <w:headerReference w:type="default" r:id="rId8"/>
          <w:footerReference w:type="default" r:id="rId9"/>
          <w:headerReference w:type="first" r:id="rId10"/>
          <w:footerReference w:type="first" r:id="rId11"/>
          <w:pgSz w:w="11906" w:h="16838"/>
          <w:pgMar w:top="1418" w:right="1418" w:bottom="1418" w:left="1418" w:header="708" w:footer="708" w:gutter="0"/>
          <w:cols w:space="708"/>
          <w:rtlGutter/>
          <w:docGrid w:linePitch="299"/>
        </w:sectPr>
      </w:pPr>
    </w:p>
    <w:p w14:paraId="3F93BE25" w14:textId="77777777" w:rsidR="00C13FEA" w:rsidRPr="001070C1" w:rsidRDefault="00C13FEA" w:rsidP="003F501C">
      <w:pPr>
        <w:pStyle w:val="Slog3"/>
        <w:rPr>
          <w:rStyle w:val="Neenpoudarek"/>
          <w:rFonts w:ascii="Arial" w:hAnsi="Arial" w:cs="Arial"/>
          <w:i/>
          <w:iCs/>
          <w:color w:val="auto"/>
          <w:sz w:val="22"/>
        </w:rPr>
      </w:pPr>
      <w:bookmarkStart w:id="17" w:name="_Toc460587287"/>
      <w:bookmarkStart w:id="18" w:name="_Toc183524001"/>
      <w:r w:rsidRPr="001070C1">
        <w:rPr>
          <w:rStyle w:val="Neenpoudarek"/>
          <w:rFonts w:ascii="Arial" w:hAnsi="Arial" w:cs="Arial"/>
          <w:i/>
          <w:color w:val="auto"/>
          <w:sz w:val="22"/>
        </w:rPr>
        <w:lastRenderedPageBreak/>
        <w:t>PRILOGA št. 3</w:t>
      </w:r>
      <w:bookmarkEnd w:id="17"/>
      <w:bookmarkEnd w:id="18"/>
    </w:p>
    <w:p w14:paraId="21F27506" w14:textId="77777777" w:rsidR="00C13FEA" w:rsidRPr="001070C1" w:rsidRDefault="00C13FEA" w:rsidP="001070C1">
      <w:pPr>
        <w:pStyle w:val="Intenzivencitat"/>
        <w:shd w:val="clear" w:color="auto" w:fill="auto"/>
      </w:pPr>
      <w:bookmarkStart w:id="19" w:name="_Toc460587288"/>
      <w:bookmarkStart w:id="20" w:name="_Toc183524002"/>
      <w:r w:rsidRPr="001070C1">
        <w:t>IZJAVA PONUDNIKA O UDELEŽBI PODIZVAJALCEV</w:t>
      </w:r>
      <w:bookmarkEnd w:id="19"/>
      <w:bookmarkEnd w:id="20"/>
    </w:p>
    <w:p w14:paraId="6D802A03" w14:textId="4F30B915"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 zvezi z javnim naročilom »</w:t>
      </w:r>
      <w:r w:rsidR="00FA689A">
        <w:rPr>
          <w:rFonts w:ascii="Arial" w:hAnsi="Arial" w:cs="Arial"/>
          <w:color w:val="000000"/>
        </w:rPr>
        <w:t>Ukrepi za zagotavljanje poplavne varnosti območja naselja Nova Gorica – Odvodnik v Sočo</w:t>
      </w:r>
      <w:r w:rsidRPr="001070C1">
        <w:rPr>
          <w:rFonts w:ascii="Arial" w:hAnsi="Arial" w:cs="Arial"/>
          <w:kern w:val="3"/>
          <w:lang w:eastAsia="zh-CN"/>
        </w:rPr>
        <w:t>«</w:t>
      </w:r>
      <w:r w:rsidRPr="001070C1">
        <w:rPr>
          <w:rFonts w:ascii="Arial" w:hAnsi="Arial" w:cs="Arial"/>
          <w:b/>
          <w:bCs/>
          <w:kern w:val="3"/>
          <w:lang w:eastAsia="zh-CN"/>
        </w:rPr>
        <w:t xml:space="preserve"> </w:t>
      </w:r>
      <w:r w:rsidRPr="001070C1">
        <w:rPr>
          <w:rFonts w:ascii="Arial" w:hAnsi="Arial" w:cs="Arial"/>
          <w:kern w:val="3"/>
          <w:lang w:eastAsia="zh-CN"/>
        </w:rPr>
        <w:t xml:space="preserve">objavljenem na portalu javnih naročil dne </w:t>
      </w:r>
      <w:r w:rsidRPr="001070C1">
        <w:rPr>
          <w:rStyle w:val="Besedilooznabemesta"/>
          <w:rFonts w:ascii="Arial" w:hAnsi="Arial" w:cs="Arial"/>
          <w:color w:val="auto"/>
        </w:rPr>
        <w:t>____________</w:t>
      </w:r>
      <w:r w:rsidRPr="001070C1">
        <w:rPr>
          <w:rFonts w:ascii="Arial" w:hAnsi="Arial" w:cs="Arial"/>
          <w:kern w:val="3"/>
          <w:lang w:eastAsia="zh-CN"/>
        </w:rPr>
        <w:t>, š</w:t>
      </w:r>
      <w:r w:rsidR="00932197" w:rsidRPr="001070C1">
        <w:rPr>
          <w:rFonts w:ascii="Arial" w:hAnsi="Arial" w:cs="Arial"/>
          <w:kern w:val="3"/>
          <w:lang w:eastAsia="zh-CN"/>
        </w:rPr>
        <w:t>t. objave __________________/202</w:t>
      </w:r>
      <w:r w:rsidR="00CA7782">
        <w:rPr>
          <w:rFonts w:ascii="Arial" w:hAnsi="Arial" w:cs="Arial"/>
          <w:kern w:val="3"/>
          <w:lang w:eastAsia="zh-CN"/>
        </w:rPr>
        <w:t>5</w:t>
      </w:r>
      <w:r w:rsidRPr="001070C1">
        <w:rPr>
          <w:rFonts w:ascii="Arial" w:hAnsi="Arial" w:cs="Arial"/>
          <w:kern w:val="3"/>
          <w:lang w:eastAsia="zh-CN"/>
        </w:rPr>
        <w:t>,</w:t>
      </w:r>
    </w:p>
    <w:p w14:paraId="68D8B630" w14:textId="77777777"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p>
    <w:p w14:paraId="5CD24E71" w14:textId="77777777" w:rsidR="00C13FEA" w:rsidRPr="001070C1" w:rsidRDefault="00C13FEA" w:rsidP="001070C1">
      <w:pPr>
        <w:pStyle w:val="Standard"/>
        <w:jc w:val="center"/>
        <w:rPr>
          <w:rFonts w:ascii="Arial" w:hAnsi="Arial" w:cs="Arial"/>
          <w:i/>
          <w:iCs/>
          <w:u w:val="single"/>
        </w:rPr>
      </w:pPr>
      <w:r w:rsidRPr="001070C1">
        <w:rPr>
          <w:rFonts w:ascii="Arial" w:hAnsi="Arial" w:cs="Arial"/>
          <w:i/>
          <w:iCs/>
          <w:u w:val="single"/>
        </w:rPr>
        <w:t>(ustrezno obkrožite A ali B)</w:t>
      </w:r>
    </w:p>
    <w:p w14:paraId="0B181A53" w14:textId="77777777" w:rsidR="00C13FEA" w:rsidRPr="001070C1" w:rsidRDefault="00C13FEA" w:rsidP="001070C1">
      <w:pPr>
        <w:spacing w:after="0" w:line="276" w:lineRule="auto"/>
        <w:rPr>
          <w:rFonts w:ascii="Arial" w:hAnsi="Arial" w:cs="Arial"/>
        </w:rPr>
      </w:pPr>
    </w:p>
    <w:p w14:paraId="36B68A64" w14:textId="77777777" w:rsidR="00C13FEA" w:rsidRPr="001070C1" w:rsidRDefault="00C13FEA" w:rsidP="008533B9">
      <w:pPr>
        <w:pStyle w:val="Odstavekseznama"/>
        <w:numPr>
          <w:ilvl w:val="0"/>
          <w:numId w:val="25"/>
        </w:numPr>
        <w:spacing w:after="0"/>
        <w:contextualSpacing/>
        <w:jc w:val="both"/>
        <w:rPr>
          <w:rFonts w:ascii="Arial" w:hAnsi="Arial" w:cs="Arial"/>
          <w:b/>
          <w:color w:val="auto"/>
        </w:rPr>
      </w:pPr>
      <w:r w:rsidRPr="001070C1">
        <w:rPr>
          <w:rFonts w:ascii="Arial" w:hAnsi="Arial" w:cs="Arial"/>
          <w:b/>
          <w:color w:val="auto"/>
        </w:rPr>
        <w:t>izjavljamo, da nastopamo s podizvajalci, in sicer v nadaljevanju navajamo vrednostno udeležbo le-teh:</w:t>
      </w:r>
    </w:p>
    <w:p w14:paraId="13E7E690" w14:textId="77777777" w:rsidR="00C13FEA" w:rsidRPr="001070C1" w:rsidRDefault="00C13FEA" w:rsidP="001070C1">
      <w:pPr>
        <w:spacing w:after="0" w:line="276" w:lineRule="auto"/>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C13FEA" w:rsidRPr="001070C1" w14:paraId="47B9BDBF" w14:textId="77777777" w:rsidTr="00C13FEA">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284D9AF" w14:textId="77777777" w:rsidR="00C13FEA" w:rsidRPr="001070C1" w:rsidRDefault="00C13FEA" w:rsidP="001070C1">
            <w:pPr>
              <w:spacing w:after="0" w:line="276" w:lineRule="auto"/>
              <w:jc w:val="center"/>
              <w:rPr>
                <w:rFonts w:ascii="Arial" w:hAnsi="Arial" w:cs="Arial"/>
                <w:b/>
              </w:rPr>
            </w:pPr>
            <w:r w:rsidRPr="001070C1">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D9FF154" w14:textId="77777777" w:rsidR="00C13FEA" w:rsidRPr="001070C1" w:rsidRDefault="00C13FEA" w:rsidP="001070C1">
            <w:pPr>
              <w:spacing w:after="0" w:line="276" w:lineRule="auto"/>
              <w:jc w:val="center"/>
              <w:rPr>
                <w:rFonts w:ascii="Arial" w:hAnsi="Arial" w:cs="Arial"/>
                <w:b/>
              </w:rPr>
            </w:pPr>
            <w:r w:rsidRPr="001070C1">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FA0CC9" w14:textId="18EB688D" w:rsidR="00C13FEA" w:rsidRPr="001070C1" w:rsidRDefault="00C13FEA" w:rsidP="001070C1">
            <w:pPr>
              <w:spacing w:after="0" w:line="276" w:lineRule="auto"/>
              <w:jc w:val="center"/>
              <w:rPr>
                <w:rFonts w:ascii="Arial" w:hAnsi="Arial" w:cs="Arial"/>
                <w:b/>
              </w:rPr>
            </w:pPr>
            <w:r w:rsidRPr="001070C1">
              <w:rPr>
                <w:rFonts w:ascii="Arial" w:hAnsi="Arial" w:cs="Arial"/>
                <w:b/>
              </w:rPr>
              <w:t>PREDMET, KOLIČINA, VREDNOST IZVEDBE DEL PODIZVAJALCA (V EUR</w:t>
            </w:r>
            <w:r w:rsidR="0027109E" w:rsidRPr="001070C1">
              <w:rPr>
                <w:rFonts w:ascii="Arial" w:hAnsi="Arial" w:cs="Arial"/>
                <w:b/>
              </w:rPr>
              <w:t xml:space="preserve"> brez DDV</w:t>
            </w:r>
            <w:r w:rsidRPr="001070C1">
              <w:rPr>
                <w:rFonts w:ascii="Arial" w:hAnsi="Arial" w:cs="Arial"/>
                <w:b/>
              </w:rPr>
              <w:t>,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2C9832A" w14:textId="77777777" w:rsidR="00C13FEA" w:rsidRPr="001070C1" w:rsidRDefault="00C13FEA" w:rsidP="001070C1">
            <w:pPr>
              <w:spacing w:after="0" w:line="276" w:lineRule="auto"/>
              <w:jc w:val="center"/>
              <w:rPr>
                <w:rFonts w:ascii="Arial" w:hAnsi="Arial" w:cs="Arial"/>
                <w:b/>
              </w:rPr>
            </w:pPr>
            <w:r w:rsidRPr="001070C1">
              <w:rPr>
                <w:rFonts w:ascii="Arial" w:hAnsi="Arial" w:cs="Arial"/>
                <w:b/>
              </w:rPr>
              <w:t>NEPOSREDNO PLAČILO ZAHTEVA (ustrezno obkrožite)</w:t>
            </w:r>
          </w:p>
        </w:tc>
      </w:tr>
      <w:tr w:rsidR="00C13FEA" w:rsidRPr="001070C1" w14:paraId="19B8C4D3" w14:textId="77777777" w:rsidTr="00C13FE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BB119E9" w14:textId="77777777" w:rsidR="00C13FEA" w:rsidRPr="001070C1" w:rsidRDefault="00C13FEA" w:rsidP="001070C1">
            <w:pPr>
              <w:spacing w:after="0" w:line="276" w:lineRule="auto"/>
              <w:rPr>
                <w:rFonts w:ascii="Arial" w:hAnsi="Arial" w:cs="Arial"/>
              </w:rPr>
            </w:pPr>
          </w:p>
          <w:p w14:paraId="143BCB1A" w14:textId="77777777" w:rsidR="00C13FEA" w:rsidRPr="001070C1" w:rsidRDefault="00C13FEA" w:rsidP="001070C1">
            <w:pPr>
              <w:spacing w:after="0" w:line="276" w:lineRule="auto"/>
              <w:rPr>
                <w:rFonts w:ascii="Arial" w:hAnsi="Arial" w:cs="Arial"/>
              </w:rPr>
            </w:pPr>
          </w:p>
          <w:p w14:paraId="54EB548C" w14:textId="77777777" w:rsidR="00C13FEA" w:rsidRPr="001070C1" w:rsidRDefault="00C13FEA" w:rsidP="001070C1">
            <w:pPr>
              <w:spacing w:after="0" w:line="276" w:lineRule="auto"/>
              <w:rPr>
                <w:rFonts w:ascii="Arial" w:hAnsi="Arial" w:cs="Arial"/>
              </w:rPr>
            </w:pPr>
          </w:p>
          <w:p w14:paraId="63177039" w14:textId="77777777" w:rsidR="00C13FEA" w:rsidRPr="001070C1" w:rsidRDefault="00C13FEA" w:rsidP="001070C1">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5393418" w14:textId="77777777" w:rsidR="00C13FEA" w:rsidRPr="001070C1" w:rsidRDefault="00C13FEA" w:rsidP="001070C1">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903A16" w14:textId="77777777" w:rsidR="00C13FEA" w:rsidRPr="001070C1" w:rsidRDefault="00C13FEA" w:rsidP="001070C1">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0E112EC5" w14:textId="77777777" w:rsidR="00C13FEA" w:rsidRPr="001070C1" w:rsidRDefault="00C13FEA" w:rsidP="001070C1">
            <w:pPr>
              <w:spacing w:after="0" w:line="276" w:lineRule="auto"/>
              <w:jc w:val="center"/>
              <w:rPr>
                <w:rFonts w:ascii="Arial" w:hAnsi="Arial" w:cs="Arial"/>
              </w:rPr>
            </w:pPr>
          </w:p>
          <w:p w14:paraId="443BE7B3" w14:textId="77777777" w:rsidR="00C13FEA" w:rsidRPr="001070C1" w:rsidRDefault="00C13FEA" w:rsidP="001070C1">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13FEA" w:rsidRPr="001070C1" w14:paraId="44F3CAF2" w14:textId="77777777" w:rsidTr="00C13FEA">
              <w:tc>
                <w:tcPr>
                  <w:tcW w:w="906" w:type="dxa"/>
                </w:tcPr>
                <w:p w14:paraId="49349757"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DA</w:t>
                  </w:r>
                </w:p>
              </w:tc>
              <w:tc>
                <w:tcPr>
                  <w:tcW w:w="907" w:type="dxa"/>
                </w:tcPr>
                <w:p w14:paraId="019ED23B"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NE</w:t>
                  </w:r>
                </w:p>
              </w:tc>
            </w:tr>
          </w:tbl>
          <w:p w14:paraId="57BD7184" w14:textId="77777777" w:rsidR="00C13FEA" w:rsidRPr="001070C1" w:rsidRDefault="00C13FEA" w:rsidP="001070C1">
            <w:pPr>
              <w:spacing w:after="0" w:line="276" w:lineRule="auto"/>
              <w:jc w:val="center"/>
              <w:rPr>
                <w:rFonts w:ascii="Arial" w:hAnsi="Arial" w:cs="Arial"/>
              </w:rPr>
            </w:pPr>
          </w:p>
        </w:tc>
      </w:tr>
      <w:tr w:rsidR="00C13FEA" w:rsidRPr="001070C1" w14:paraId="63DBCE88" w14:textId="77777777" w:rsidTr="00C13FE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0638D65" w14:textId="77777777" w:rsidR="00C13FEA" w:rsidRPr="001070C1" w:rsidRDefault="00C13FEA" w:rsidP="001070C1">
            <w:pPr>
              <w:spacing w:after="0" w:line="276" w:lineRule="auto"/>
              <w:rPr>
                <w:rFonts w:ascii="Arial" w:hAnsi="Arial" w:cs="Arial"/>
              </w:rPr>
            </w:pPr>
          </w:p>
          <w:p w14:paraId="6634451D" w14:textId="77777777" w:rsidR="00C13FEA" w:rsidRPr="001070C1" w:rsidRDefault="00C13FEA" w:rsidP="001070C1">
            <w:pPr>
              <w:spacing w:after="0" w:line="276" w:lineRule="auto"/>
              <w:rPr>
                <w:rFonts w:ascii="Arial" w:hAnsi="Arial" w:cs="Arial"/>
              </w:rPr>
            </w:pPr>
          </w:p>
          <w:p w14:paraId="7E4C592D" w14:textId="77777777" w:rsidR="00C13FEA" w:rsidRPr="001070C1" w:rsidRDefault="00C13FEA" w:rsidP="001070C1">
            <w:pPr>
              <w:spacing w:after="0" w:line="276" w:lineRule="auto"/>
              <w:rPr>
                <w:rFonts w:ascii="Arial" w:hAnsi="Arial" w:cs="Arial"/>
              </w:rPr>
            </w:pPr>
          </w:p>
          <w:p w14:paraId="520605EA" w14:textId="77777777" w:rsidR="00C13FEA" w:rsidRPr="001070C1" w:rsidRDefault="00C13FEA" w:rsidP="001070C1">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C1DB182" w14:textId="77777777" w:rsidR="00C13FEA" w:rsidRPr="001070C1" w:rsidRDefault="00C13FEA" w:rsidP="001070C1">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F975A" w14:textId="77777777" w:rsidR="00C13FEA" w:rsidRPr="001070C1" w:rsidRDefault="00C13FEA" w:rsidP="001070C1">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ECE2A56" w14:textId="77777777" w:rsidR="00C13FEA" w:rsidRPr="001070C1" w:rsidRDefault="00C13FEA" w:rsidP="001070C1">
            <w:pPr>
              <w:spacing w:after="0" w:line="276" w:lineRule="auto"/>
              <w:jc w:val="center"/>
              <w:rPr>
                <w:rFonts w:ascii="Arial" w:hAnsi="Arial" w:cs="Arial"/>
              </w:rPr>
            </w:pPr>
          </w:p>
          <w:p w14:paraId="463B32DB" w14:textId="77777777" w:rsidR="00C13FEA" w:rsidRPr="001070C1" w:rsidRDefault="00C13FEA" w:rsidP="001070C1">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13FEA" w:rsidRPr="001070C1" w14:paraId="4A74EEE7" w14:textId="77777777" w:rsidTr="00C13FEA">
              <w:tc>
                <w:tcPr>
                  <w:tcW w:w="906" w:type="dxa"/>
                </w:tcPr>
                <w:p w14:paraId="681AE116"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DA</w:t>
                  </w:r>
                </w:p>
              </w:tc>
              <w:tc>
                <w:tcPr>
                  <w:tcW w:w="907" w:type="dxa"/>
                </w:tcPr>
                <w:p w14:paraId="6A39E78D"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NE</w:t>
                  </w:r>
                </w:p>
              </w:tc>
            </w:tr>
          </w:tbl>
          <w:p w14:paraId="02FDF63A" w14:textId="77777777" w:rsidR="00C13FEA" w:rsidRPr="001070C1" w:rsidRDefault="00C13FEA" w:rsidP="001070C1">
            <w:pPr>
              <w:spacing w:after="0" w:line="276" w:lineRule="auto"/>
              <w:jc w:val="center"/>
              <w:rPr>
                <w:rFonts w:ascii="Arial" w:hAnsi="Arial" w:cs="Arial"/>
              </w:rPr>
            </w:pPr>
          </w:p>
        </w:tc>
      </w:tr>
      <w:tr w:rsidR="00C13FEA" w:rsidRPr="001070C1" w14:paraId="110F5C1F" w14:textId="77777777" w:rsidTr="00C13FE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28F31D8" w14:textId="77777777" w:rsidR="00C13FEA" w:rsidRPr="001070C1" w:rsidRDefault="00C13FEA" w:rsidP="001070C1">
            <w:pPr>
              <w:spacing w:after="0" w:line="276" w:lineRule="auto"/>
              <w:rPr>
                <w:rFonts w:ascii="Arial" w:hAnsi="Arial" w:cs="Arial"/>
              </w:rPr>
            </w:pPr>
          </w:p>
          <w:p w14:paraId="4A77EE4E" w14:textId="77777777" w:rsidR="00C13FEA" w:rsidRPr="001070C1" w:rsidRDefault="00C13FEA" w:rsidP="001070C1">
            <w:pPr>
              <w:spacing w:after="0" w:line="276" w:lineRule="auto"/>
              <w:rPr>
                <w:rFonts w:ascii="Arial" w:hAnsi="Arial" w:cs="Arial"/>
              </w:rPr>
            </w:pPr>
          </w:p>
          <w:p w14:paraId="75FE0113" w14:textId="77777777" w:rsidR="00C13FEA" w:rsidRPr="001070C1" w:rsidRDefault="00C13FEA" w:rsidP="001070C1">
            <w:pPr>
              <w:spacing w:after="0" w:line="276" w:lineRule="auto"/>
              <w:rPr>
                <w:rFonts w:ascii="Arial" w:hAnsi="Arial" w:cs="Arial"/>
              </w:rPr>
            </w:pPr>
          </w:p>
          <w:p w14:paraId="2C7C2579" w14:textId="77777777" w:rsidR="00C13FEA" w:rsidRPr="001070C1" w:rsidRDefault="00C13FEA" w:rsidP="001070C1">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1B65844" w14:textId="77777777" w:rsidR="00C13FEA" w:rsidRPr="001070C1" w:rsidRDefault="00C13FEA" w:rsidP="001070C1">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50338" w14:textId="77777777" w:rsidR="00C13FEA" w:rsidRPr="001070C1" w:rsidRDefault="00C13FEA" w:rsidP="001070C1">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2D393F01" w14:textId="77777777" w:rsidR="00C13FEA" w:rsidRPr="001070C1" w:rsidRDefault="00C13FEA" w:rsidP="001070C1">
            <w:pPr>
              <w:spacing w:after="0" w:line="276" w:lineRule="auto"/>
              <w:jc w:val="center"/>
              <w:rPr>
                <w:rFonts w:ascii="Arial" w:hAnsi="Arial" w:cs="Arial"/>
              </w:rPr>
            </w:pPr>
          </w:p>
          <w:p w14:paraId="0832E408" w14:textId="77777777" w:rsidR="00C13FEA" w:rsidRPr="001070C1" w:rsidRDefault="00C13FEA" w:rsidP="001070C1">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13FEA" w:rsidRPr="001070C1" w14:paraId="18CFBDD9" w14:textId="77777777" w:rsidTr="00C13FEA">
              <w:tc>
                <w:tcPr>
                  <w:tcW w:w="906" w:type="dxa"/>
                </w:tcPr>
                <w:p w14:paraId="2362B224"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DA</w:t>
                  </w:r>
                </w:p>
              </w:tc>
              <w:tc>
                <w:tcPr>
                  <w:tcW w:w="907" w:type="dxa"/>
                </w:tcPr>
                <w:p w14:paraId="1C58E180"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NE</w:t>
                  </w:r>
                </w:p>
              </w:tc>
            </w:tr>
          </w:tbl>
          <w:p w14:paraId="74B2F935" w14:textId="77777777" w:rsidR="00C13FEA" w:rsidRPr="001070C1" w:rsidRDefault="00C13FEA" w:rsidP="001070C1">
            <w:pPr>
              <w:spacing w:after="0" w:line="276" w:lineRule="auto"/>
              <w:jc w:val="center"/>
              <w:rPr>
                <w:rFonts w:ascii="Arial" w:hAnsi="Arial" w:cs="Arial"/>
              </w:rPr>
            </w:pPr>
          </w:p>
        </w:tc>
      </w:tr>
    </w:tbl>
    <w:p w14:paraId="154DBA1A" w14:textId="77777777" w:rsidR="00C13FEA" w:rsidRPr="001070C1" w:rsidRDefault="00C13FEA" w:rsidP="001070C1">
      <w:pPr>
        <w:spacing w:after="0" w:line="276" w:lineRule="auto"/>
        <w:rPr>
          <w:rFonts w:ascii="Arial" w:hAnsi="Arial" w:cs="Arial"/>
        </w:rPr>
      </w:pPr>
    </w:p>
    <w:p w14:paraId="61E92AB2" w14:textId="77777777" w:rsidR="00C13FEA" w:rsidRPr="001070C1" w:rsidRDefault="00C13FEA" w:rsidP="001070C1">
      <w:pPr>
        <w:spacing w:after="0" w:line="276" w:lineRule="auto"/>
        <w:rPr>
          <w:rFonts w:ascii="Arial" w:hAnsi="Arial" w:cs="Arial"/>
        </w:rPr>
      </w:pPr>
      <w:r w:rsidRPr="001070C1">
        <w:rPr>
          <w:rFonts w:ascii="Arial" w:hAnsi="Arial" w:cs="Arial"/>
        </w:rPr>
        <w:t>Izjavljamo,</w:t>
      </w:r>
    </w:p>
    <w:p w14:paraId="4917D1CB" w14:textId="77777777" w:rsidR="00C13FEA" w:rsidRPr="001070C1" w:rsidRDefault="00C13FEA" w:rsidP="008533B9">
      <w:pPr>
        <w:pStyle w:val="Odstavekseznama"/>
        <w:numPr>
          <w:ilvl w:val="0"/>
          <w:numId w:val="24"/>
        </w:numPr>
        <w:spacing w:after="0"/>
        <w:contextualSpacing/>
        <w:jc w:val="both"/>
        <w:rPr>
          <w:rFonts w:ascii="Arial" w:hAnsi="Arial" w:cs="Arial"/>
          <w:color w:val="auto"/>
        </w:rPr>
      </w:pPr>
      <w:r w:rsidRPr="001070C1">
        <w:rPr>
          <w:rFonts w:ascii="Arial" w:hAnsi="Arial" w:cs="Arial"/>
          <w:color w:val="auto"/>
        </w:rPr>
        <w:t>da bomo imeli ob sklenitvi pogodbe z naročnikom in v času njenega izvajanja, sklenjene pogodbe s podizvajalci,</w:t>
      </w:r>
    </w:p>
    <w:p w14:paraId="31D83E80" w14:textId="77777777" w:rsidR="00C13FEA" w:rsidRPr="001070C1" w:rsidRDefault="00C13FEA" w:rsidP="008533B9">
      <w:pPr>
        <w:pStyle w:val="Odstavekseznama"/>
        <w:numPr>
          <w:ilvl w:val="0"/>
          <w:numId w:val="24"/>
        </w:numPr>
        <w:spacing w:after="0"/>
        <w:contextualSpacing/>
        <w:jc w:val="both"/>
        <w:rPr>
          <w:rFonts w:ascii="Arial" w:hAnsi="Arial" w:cs="Arial"/>
          <w:color w:val="auto"/>
        </w:rPr>
      </w:pPr>
      <w:r w:rsidRPr="001070C1">
        <w:rPr>
          <w:rFonts w:ascii="Arial" w:hAnsi="Arial" w:cs="Arial"/>
          <w:color w:val="auto"/>
        </w:rPr>
        <w:t>da bomo dela izvajali le s podizvajalci, ki bodo priglašeni in bomo v primeru spremembe podizvajalcev pravočasno obvestili naročnika o spremembi,</w:t>
      </w:r>
    </w:p>
    <w:p w14:paraId="4FE2819A" w14:textId="77777777" w:rsidR="00C13FEA" w:rsidRPr="001070C1" w:rsidRDefault="00C13FEA" w:rsidP="00CA6E20">
      <w:pPr>
        <w:pStyle w:val="Odstavekseznama"/>
        <w:numPr>
          <w:ilvl w:val="0"/>
          <w:numId w:val="6"/>
        </w:numPr>
        <w:spacing w:after="0"/>
        <w:contextualSpacing/>
        <w:jc w:val="both"/>
        <w:rPr>
          <w:rFonts w:ascii="Arial" w:hAnsi="Arial" w:cs="Arial"/>
          <w:color w:val="auto"/>
          <w:lang w:eastAsia="zh-CN"/>
        </w:rPr>
      </w:pPr>
      <w:r w:rsidRPr="001070C1">
        <w:rPr>
          <w:rFonts w:ascii="Arial" w:hAnsi="Arial" w:cs="Arial"/>
          <w:color w:val="auto"/>
        </w:rPr>
        <w:t xml:space="preserve">da bomo v primeru, da bo podizvajalec zahteval neposredno plačilo </w:t>
      </w:r>
      <w:r w:rsidRPr="001070C1">
        <w:rPr>
          <w:rFonts w:ascii="Arial" w:hAnsi="Arial" w:cs="Arial"/>
          <w:color w:val="auto"/>
          <w:lang w:eastAsia="zh-CN"/>
        </w:rPr>
        <w:t xml:space="preserve">v pogodbi pooblastili naročnika, da na podlagi potrjenega računa oziroma situacije s strani glavnega izvajalca neposredno plačuje podizvajalcu, podizvajalec predložili soglasje, na podlagi katerega naročnik namesto ponudnika poravna podizvajalčevo terjatev do </w:t>
      </w:r>
      <w:r w:rsidRPr="001070C1">
        <w:rPr>
          <w:rFonts w:ascii="Arial" w:hAnsi="Arial" w:cs="Arial"/>
          <w:color w:val="auto"/>
          <w:lang w:eastAsia="zh-CN"/>
        </w:rPr>
        <w:lastRenderedPageBreak/>
        <w:t>ponudnika in bomo svojemu računu ali situaciji priložili račun ali situacijo podizvajalca, ki smo ga predhodno potrdili,</w:t>
      </w:r>
    </w:p>
    <w:p w14:paraId="3F92C743" w14:textId="77777777" w:rsidR="00C13FEA" w:rsidRPr="001070C1" w:rsidRDefault="00C13FEA" w:rsidP="00CA6E20">
      <w:pPr>
        <w:pStyle w:val="Odstavekseznama"/>
        <w:numPr>
          <w:ilvl w:val="0"/>
          <w:numId w:val="6"/>
        </w:numPr>
        <w:spacing w:after="0"/>
        <w:contextualSpacing/>
        <w:jc w:val="both"/>
        <w:rPr>
          <w:rFonts w:ascii="Arial" w:hAnsi="Arial" w:cs="Arial"/>
          <w:color w:val="auto"/>
          <w:lang w:eastAsia="zh-CN"/>
        </w:rPr>
      </w:pPr>
      <w:r w:rsidRPr="001070C1">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7CF338C4" w14:textId="77777777" w:rsidR="00C13FEA" w:rsidRPr="001070C1" w:rsidRDefault="00C13FEA" w:rsidP="001070C1">
      <w:pPr>
        <w:pStyle w:val="Odstavekseznama"/>
        <w:spacing w:after="0"/>
        <w:jc w:val="both"/>
        <w:rPr>
          <w:rFonts w:ascii="Arial" w:hAnsi="Arial" w:cs="Arial"/>
          <w:color w:val="auto"/>
          <w:lang w:eastAsia="zh-CN"/>
        </w:rPr>
      </w:pPr>
    </w:p>
    <w:p w14:paraId="19D5B8D5" w14:textId="77777777" w:rsidR="00C13FEA" w:rsidRPr="001070C1" w:rsidRDefault="00C13FEA" w:rsidP="001070C1">
      <w:pPr>
        <w:pStyle w:val="Odstavekseznama"/>
        <w:spacing w:after="0"/>
        <w:jc w:val="both"/>
        <w:rPr>
          <w:rFonts w:ascii="Arial" w:hAnsi="Arial" w:cs="Arial"/>
          <w:color w:val="auto"/>
        </w:rPr>
      </w:pPr>
    </w:p>
    <w:p w14:paraId="37208026" w14:textId="77777777" w:rsidR="00C13FEA" w:rsidRPr="001070C1" w:rsidRDefault="00C13FEA" w:rsidP="001070C1">
      <w:pPr>
        <w:spacing w:after="0" w:line="276" w:lineRule="auto"/>
        <w:rPr>
          <w:rFonts w:ascii="Arial" w:hAnsi="Arial" w:cs="Arial"/>
          <w:i/>
        </w:rPr>
      </w:pPr>
      <w:r w:rsidRPr="001070C1">
        <w:rPr>
          <w:rFonts w:ascii="Arial" w:hAnsi="Arial" w:cs="Arial"/>
          <w:i/>
        </w:rPr>
        <w:t>Opomba:</w:t>
      </w:r>
    </w:p>
    <w:p w14:paraId="74E0F131" w14:textId="77777777" w:rsidR="00C13FEA" w:rsidRPr="001070C1" w:rsidRDefault="00C13FEA" w:rsidP="001070C1">
      <w:pPr>
        <w:spacing w:after="0" w:line="276" w:lineRule="auto"/>
        <w:jc w:val="both"/>
        <w:rPr>
          <w:rFonts w:ascii="Arial" w:hAnsi="Arial" w:cs="Arial"/>
        </w:rPr>
      </w:pPr>
      <w:r w:rsidRPr="001070C1">
        <w:rPr>
          <w:rFonts w:ascii="Arial" w:hAnsi="Arial" w:cs="Arial"/>
        </w:rPr>
        <w:t>Obrazec je potrebno izpolniti le v primeru, če ponudnik nastopa s podizvajalcem. Če ponudnik nastopa z več podizvajalci, se ta obrazec fotokopira.</w:t>
      </w:r>
    </w:p>
    <w:p w14:paraId="7491D843" w14:textId="77777777" w:rsidR="00C13FEA" w:rsidRPr="001070C1" w:rsidRDefault="00C13FEA" w:rsidP="001070C1">
      <w:pPr>
        <w:spacing w:after="0" w:line="276" w:lineRule="auto"/>
        <w:rPr>
          <w:rFonts w:ascii="Arial" w:hAnsi="Arial" w:cs="Arial"/>
        </w:rPr>
      </w:pPr>
    </w:p>
    <w:p w14:paraId="1A227F19" w14:textId="77777777" w:rsidR="00C13FEA" w:rsidRPr="001070C1" w:rsidRDefault="00C13FEA" w:rsidP="008533B9">
      <w:pPr>
        <w:pStyle w:val="Odstavekseznama"/>
        <w:numPr>
          <w:ilvl w:val="0"/>
          <w:numId w:val="25"/>
        </w:numPr>
        <w:spacing w:after="0"/>
        <w:contextualSpacing/>
        <w:jc w:val="both"/>
        <w:rPr>
          <w:rFonts w:ascii="Arial" w:hAnsi="Arial" w:cs="Arial"/>
          <w:b/>
          <w:color w:val="auto"/>
        </w:rPr>
      </w:pPr>
      <w:r w:rsidRPr="001070C1">
        <w:rPr>
          <w:rFonts w:ascii="Arial" w:hAnsi="Arial" w:cs="Arial"/>
          <w:b/>
          <w:color w:val="auto"/>
        </w:rPr>
        <w:t xml:space="preserve"> izjavljamo, da ne nastopamo s podizvajalcem.</w:t>
      </w:r>
    </w:p>
    <w:p w14:paraId="3872A631" w14:textId="77777777" w:rsidR="00C13FEA" w:rsidRPr="001070C1" w:rsidRDefault="00C13FEA" w:rsidP="001070C1">
      <w:pPr>
        <w:spacing w:after="0" w:line="276" w:lineRule="auto"/>
        <w:rPr>
          <w:rFonts w:ascii="Arial" w:hAnsi="Arial" w:cs="Arial"/>
        </w:rPr>
      </w:pPr>
    </w:p>
    <w:p w14:paraId="215E83EA" w14:textId="026B1103" w:rsidR="00C13FEA" w:rsidRPr="001070C1" w:rsidRDefault="00C13FEA" w:rsidP="001070C1">
      <w:pPr>
        <w:spacing w:after="0" w:line="276" w:lineRule="auto"/>
        <w:jc w:val="both"/>
        <w:rPr>
          <w:rFonts w:ascii="Arial" w:hAnsi="Arial" w:cs="Arial"/>
        </w:rPr>
      </w:pPr>
      <w:r w:rsidRPr="001070C1">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1070C1">
        <w:rPr>
          <w:rFonts w:ascii="Arial" w:hAnsi="Arial" w:cs="Arial"/>
        </w:rPr>
        <w:t>podizvajalsko</w:t>
      </w:r>
      <w:proofErr w:type="spellEnd"/>
      <w:r w:rsidRPr="001070C1">
        <w:rPr>
          <w:rFonts w:ascii="Arial" w:hAnsi="Arial" w:cs="Arial"/>
        </w:rPr>
        <w:t xml:space="preserve"> razmerje že potekalo. Naročnik ponudnike opozarja, na prakso </w:t>
      </w:r>
      <w:proofErr w:type="spellStart"/>
      <w:r w:rsidRPr="001070C1">
        <w:rPr>
          <w:rFonts w:ascii="Arial" w:hAnsi="Arial" w:cs="Arial"/>
        </w:rPr>
        <w:t>prekrškovnega</w:t>
      </w:r>
      <w:proofErr w:type="spellEnd"/>
      <w:r w:rsidRPr="001070C1">
        <w:rPr>
          <w:rFonts w:ascii="Arial" w:hAnsi="Arial" w:cs="Arial"/>
        </w:rPr>
        <w:t xml:space="preserve"> sodišča in  Državne revizijske komisije, ki vlaga </w:t>
      </w:r>
      <w:proofErr w:type="spellStart"/>
      <w:r w:rsidRPr="001070C1">
        <w:rPr>
          <w:rFonts w:ascii="Arial" w:hAnsi="Arial" w:cs="Arial"/>
        </w:rPr>
        <w:t>obdolžilne</w:t>
      </w:r>
      <w:proofErr w:type="spellEnd"/>
      <w:r w:rsidRPr="001070C1">
        <w:rPr>
          <w:rFonts w:ascii="Arial" w:hAnsi="Arial" w:cs="Arial"/>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41F760E1" w14:textId="77777777" w:rsidR="00C13FEA" w:rsidRPr="001070C1" w:rsidRDefault="00C13FEA" w:rsidP="001070C1">
      <w:pPr>
        <w:spacing w:after="0" w:line="276" w:lineRule="auto"/>
        <w:jc w:val="both"/>
        <w:rPr>
          <w:rFonts w:ascii="Arial" w:hAnsi="Arial" w:cs="Arial"/>
        </w:rPr>
      </w:pPr>
    </w:p>
    <w:p w14:paraId="4A4C6C68" w14:textId="77777777" w:rsidR="00C13FEA" w:rsidRPr="001070C1" w:rsidRDefault="00C13FEA" w:rsidP="001070C1">
      <w:pPr>
        <w:spacing w:after="0" w:line="276" w:lineRule="auto"/>
        <w:jc w:val="both"/>
        <w:rPr>
          <w:rFonts w:ascii="Arial" w:hAnsi="Arial" w:cs="Arial"/>
        </w:rPr>
      </w:pPr>
      <w:r w:rsidRPr="001070C1">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70E7B55C" w14:textId="77777777" w:rsidR="00C13FEA" w:rsidRPr="001070C1" w:rsidRDefault="00C13FEA" w:rsidP="001070C1">
      <w:pPr>
        <w:spacing w:after="0" w:line="276" w:lineRule="auto"/>
        <w:rPr>
          <w:rFonts w:ascii="Arial" w:hAnsi="Arial" w:cs="Arial"/>
        </w:rPr>
      </w:pPr>
    </w:p>
    <w:p w14:paraId="042573A0" w14:textId="77777777" w:rsidR="00C13FEA" w:rsidRPr="001070C1" w:rsidRDefault="00C13FEA" w:rsidP="001070C1">
      <w:pPr>
        <w:spacing w:after="0" w:line="276" w:lineRule="auto"/>
        <w:jc w:val="both"/>
        <w:rPr>
          <w:rFonts w:ascii="Arial" w:hAnsi="Arial" w:cs="Arial"/>
          <w:lang w:eastAsia="zh-CN"/>
        </w:rPr>
      </w:pPr>
    </w:p>
    <w:p w14:paraId="2BD17580"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1070C1" w14:paraId="193622C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D958811"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KRAJ</w:t>
            </w:r>
          </w:p>
          <w:p w14:paraId="0C91C27B"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EDE950A"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C088EDA"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PONUDNIK</w:t>
            </w:r>
          </w:p>
          <w:p w14:paraId="7F5D2273"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ime in priimek zakonitega zastopnika in podpis</w:t>
            </w:r>
          </w:p>
          <w:p w14:paraId="32FF8D24"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10D65F32"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0B0EAEB9"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4D51B377"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525EC847"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r>
      <w:tr w:rsidR="00C13FEA" w:rsidRPr="001070C1" w14:paraId="380D3E16"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E14E70"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A8AFB38"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D4A00F"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r>
    </w:tbl>
    <w:p w14:paraId="6F139546"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5D52A2FA"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46433719"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1BA5919A" w14:textId="77777777" w:rsidR="00C13FEA" w:rsidRPr="001070C1" w:rsidRDefault="00C13FEA" w:rsidP="003F501C">
      <w:pPr>
        <w:pStyle w:val="Slog3"/>
        <w:rPr>
          <w:rStyle w:val="Neenpoudarek"/>
          <w:rFonts w:ascii="Arial" w:hAnsi="Arial" w:cs="Arial"/>
          <w:i/>
          <w:iCs/>
          <w:color w:val="auto"/>
          <w:sz w:val="22"/>
        </w:rPr>
      </w:pPr>
      <w:bookmarkStart w:id="21" w:name="_Toc460587289"/>
      <w:bookmarkStart w:id="22" w:name="_Toc183524003"/>
      <w:r w:rsidRPr="001070C1">
        <w:rPr>
          <w:rStyle w:val="Neenpoudarek"/>
          <w:rFonts w:ascii="Arial" w:hAnsi="Arial" w:cs="Arial"/>
          <w:i/>
          <w:color w:val="auto"/>
          <w:sz w:val="22"/>
        </w:rPr>
        <w:lastRenderedPageBreak/>
        <w:t>PRILOGA št. 4</w:t>
      </w:r>
      <w:bookmarkEnd w:id="21"/>
      <w:bookmarkEnd w:id="22"/>
    </w:p>
    <w:p w14:paraId="39CF7A6B" w14:textId="77777777" w:rsidR="00C13FEA" w:rsidRPr="001070C1" w:rsidRDefault="00C13FEA" w:rsidP="001070C1">
      <w:pPr>
        <w:pStyle w:val="Intenzivencitat"/>
        <w:shd w:val="clear" w:color="auto" w:fill="auto"/>
      </w:pPr>
      <w:bookmarkStart w:id="23" w:name="_Toc460587290"/>
      <w:bookmarkStart w:id="24" w:name="_Toc183524004"/>
      <w:r w:rsidRPr="001070C1">
        <w:t>IZJAVA PODIZVAJALCA</w:t>
      </w:r>
      <w:r w:rsidRPr="001070C1">
        <w:rPr>
          <w:rStyle w:val="Sprotnaopomba-sklic"/>
          <w:rFonts w:cs="Arial"/>
        </w:rPr>
        <w:footnoteReference w:id="4"/>
      </w:r>
      <w:bookmarkEnd w:id="23"/>
      <w:bookmarkEnd w:id="24"/>
    </w:p>
    <w:p w14:paraId="67981A8F" w14:textId="7FF74AB9"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 xml:space="preserve">V zvezi z javnim naročilom </w:t>
      </w:r>
      <w:r w:rsidR="00744AE7" w:rsidRPr="001070C1">
        <w:rPr>
          <w:rFonts w:ascii="Arial" w:hAnsi="Arial" w:cs="Arial"/>
          <w:kern w:val="3"/>
          <w:lang w:eastAsia="zh-CN"/>
        </w:rPr>
        <w:t>»</w:t>
      </w:r>
      <w:r w:rsidR="00FA689A">
        <w:rPr>
          <w:rFonts w:ascii="Arial" w:hAnsi="Arial" w:cs="Arial"/>
          <w:color w:val="000000"/>
        </w:rPr>
        <w:t>Ukrepi za zagotavljanje poplavne varnosti območja naselja Nova Gorica – Odvodnik v Sočo</w:t>
      </w:r>
      <w:r w:rsidR="00744AE7" w:rsidRPr="001070C1">
        <w:rPr>
          <w:rFonts w:ascii="Arial" w:hAnsi="Arial" w:cs="Arial"/>
          <w:kern w:val="3"/>
          <w:lang w:eastAsia="zh-CN"/>
        </w:rPr>
        <w:t>«</w:t>
      </w:r>
      <w:r w:rsidRPr="001070C1">
        <w:rPr>
          <w:rFonts w:ascii="Arial" w:hAnsi="Arial" w:cs="Arial"/>
          <w:b/>
          <w:bCs/>
          <w:kern w:val="3"/>
          <w:lang w:eastAsia="zh-CN"/>
        </w:rPr>
        <w:t xml:space="preserve"> </w:t>
      </w:r>
      <w:r w:rsidRPr="001070C1">
        <w:rPr>
          <w:rFonts w:ascii="Arial" w:hAnsi="Arial" w:cs="Arial"/>
          <w:kern w:val="3"/>
          <w:lang w:eastAsia="zh-CN"/>
        </w:rPr>
        <w:t xml:space="preserve">objavljenem na portalu javnih naročil dne </w:t>
      </w:r>
      <w:r w:rsidRPr="001070C1">
        <w:rPr>
          <w:rStyle w:val="Besedilooznabemesta"/>
          <w:rFonts w:ascii="Arial" w:hAnsi="Arial" w:cs="Arial"/>
          <w:color w:val="auto"/>
        </w:rPr>
        <w:t>________________</w:t>
      </w:r>
      <w:r w:rsidRPr="001070C1">
        <w:rPr>
          <w:rFonts w:ascii="Arial" w:hAnsi="Arial" w:cs="Arial"/>
          <w:kern w:val="3"/>
          <w:lang w:eastAsia="zh-CN"/>
        </w:rPr>
        <w:t>, št. objave ________________/</w:t>
      </w:r>
      <w:r w:rsidR="00932197" w:rsidRPr="001070C1">
        <w:rPr>
          <w:rFonts w:ascii="Arial" w:hAnsi="Arial" w:cs="Arial"/>
          <w:kern w:val="3"/>
          <w:lang w:eastAsia="zh-CN"/>
        </w:rPr>
        <w:t>202</w:t>
      </w:r>
      <w:r w:rsidR="00CA7782">
        <w:rPr>
          <w:rFonts w:ascii="Arial" w:hAnsi="Arial" w:cs="Arial"/>
          <w:kern w:val="3"/>
          <w:lang w:eastAsia="zh-CN"/>
        </w:rPr>
        <w:t>5,</w:t>
      </w:r>
    </w:p>
    <w:p w14:paraId="513FC8EC" w14:textId="77777777"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p>
    <w:p w14:paraId="170BF1EF"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izjavljamo, da</w:t>
      </w:r>
    </w:p>
    <w:p w14:paraId="404D1C64" w14:textId="77777777" w:rsidR="00C13FEA" w:rsidRPr="001070C1" w:rsidRDefault="00C13FEA" w:rsidP="001070C1">
      <w:pPr>
        <w:pStyle w:val="Odstavekseznama"/>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6946F581" w14:textId="77777777" w:rsidR="00C13FEA" w:rsidRPr="001070C1" w:rsidRDefault="00C13FEA" w:rsidP="00CA6E20">
      <w:pPr>
        <w:pStyle w:val="Odstavekseznama"/>
        <w:keepLines/>
        <w:widowControl w:val="0"/>
        <w:numPr>
          <w:ilvl w:val="0"/>
          <w:numId w:val="6"/>
        </w:numPr>
        <w:tabs>
          <w:tab w:val="left" w:pos="709"/>
        </w:tabs>
        <w:suppressAutoHyphens/>
        <w:autoSpaceDN w:val="0"/>
        <w:spacing w:after="0"/>
        <w:ind w:right="6"/>
        <w:jc w:val="both"/>
        <w:textAlignment w:val="baseline"/>
        <w:rPr>
          <w:rFonts w:ascii="Arial" w:hAnsi="Arial" w:cs="Arial"/>
          <w:color w:val="auto"/>
          <w:kern w:val="3"/>
          <w:lang w:eastAsia="zh-CN"/>
        </w:rPr>
      </w:pPr>
      <w:r w:rsidRPr="001070C1">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C13FEA" w:rsidRPr="001070C1" w14:paraId="7E51EC2B" w14:textId="77777777" w:rsidTr="00C13FE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62453326" w14:textId="77777777" w:rsidR="00C13FEA" w:rsidRPr="001070C1" w:rsidRDefault="00C13FEA" w:rsidP="001070C1">
            <w:pPr>
              <w:pStyle w:val="Standard"/>
              <w:snapToGrid w:val="0"/>
              <w:jc w:val="center"/>
              <w:rPr>
                <w:rFonts w:ascii="Arial" w:hAnsi="Arial" w:cs="Arial"/>
                <w:b/>
                <w:bCs/>
              </w:rPr>
            </w:pPr>
            <w:r w:rsidRPr="001070C1">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8181E" w14:textId="60CF8C80" w:rsidR="00C13FEA" w:rsidRPr="001070C1" w:rsidRDefault="00C13FEA" w:rsidP="001070C1">
            <w:pPr>
              <w:pStyle w:val="Standard"/>
              <w:snapToGrid w:val="0"/>
              <w:jc w:val="center"/>
              <w:rPr>
                <w:rFonts w:ascii="Arial" w:hAnsi="Arial" w:cs="Arial"/>
                <w:b/>
                <w:bCs/>
              </w:rPr>
            </w:pPr>
            <w:r w:rsidRPr="001070C1">
              <w:rPr>
                <w:rFonts w:ascii="Arial" w:hAnsi="Arial" w:cs="Arial"/>
                <w:b/>
                <w:bCs/>
              </w:rPr>
              <w:t>PREDMET, KOLIČINA, VREDNOST IZVEDBE DEL PODIZVAJALCA (V EUR</w:t>
            </w:r>
            <w:r w:rsidR="00402723" w:rsidRPr="001070C1">
              <w:rPr>
                <w:rFonts w:ascii="Arial" w:hAnsi="Arial" w:cs="Arial"/>
                <w:b/>
                <w:bCs/>
              </w:rPr>
              <w:t xml:space="preserve"> brez DDV</w:t>
            </w:r>
            <w:r w:rsidRPr="001070C1">
              <w:rPr>
                <w:rFonts w:ascii="Arial" w:hAnsi="Arial" w:cs="Arial"/>
                <w:b/>
                <w:bCs/>
              </w:rPr>
              <w:t>, UPOŠTEVAJE DANI POPUST):</w:t>
            </w:r>
          </w:p>
        </w:tc>
      </w:tr>
      <w:tr w:rsidR="00C13FEA" w:rsidRPr="001070C1" w14:paraId="57921633" w14:textId="77777777" w:rsidTr="00C13FE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27DE3372" w14:textId="77777777" w:rsidR="00C13FEA" w:rsidRPr="001070C1" w:rsidRDefault="00C13FEA" w:rsidP="001070C1">
            <w:pPr>
              <w:pStyle w:val="Standard"/>
              <w:snapToGrid w:val="0"/>
              <w:rPr>
                <w:rFonts w:ascii="Arial" w:hAnsi="Arial" w:cs="Arial"/>
              </w:rPr>
            </w:pPr>
          </w:p>
          <w:p w14:paraId="12685FC7" w14:textId="77777777" w:rsidR="00C13FEA" w:rsidRPr="001070C1" w:rsidRDefault="00C13FEA" w:rsidP="001070C1">
            <w:pPr>
              <w:pStyle w:val="Standard"/>
              <w:snapToGrid w:val="0"/>
              <w:rPr>
                <w:rFonts w:ascii="Arial" w:hAnsi="Arial" w:cs="Arial"/>
              </w:rPr>
            </w:pPr>
          </w:p>
          <w:p w14:paraId="492F1415" w14:textId="77777777" w:rsidR="00C13FEA" w:rsidRPr="001070C1" w:rsidRDefault="00C13FEA" w:rsidP="001070C1">
            <w:pPr>
              <w:pStyle w:val="Standard"/>
              <w:snapToGrid w:val="0"/>
              <w:rPr>
                <w:rFonts w:ascii="Arial" w:hAnsi="Arial" w:cs="Arial"/>
              </w:rPr>
            </w:pPr>
          </w:p>
          <w:p w14:paraId="2E224BB6" w14:textId="77777777" w:rsidR="00C13FEA" w:rsidRPr="001070C1" w:rsidRDefault="00C13FEA" w:rsidP="001070C1">
            <w:pPr>
              <w:pStyle w:val="Standard"/>
              <w:snapToGrid w:val="0"/>
              <w:rPr>
                <w:rFonts w:ascii="Arial" w:hAnsi="Arial" w:cs="Arial"/>
              </w:rPr>
            </w:pPr>
          </w:p>
          <w:p w14:paraId="74BF5609" w14:textId="77777777" w:rsidR="00C13FEA" w:rsidRPr="001070C1" w:rsidRDefault="00C13FEA" w:rsidP="001070C1">
            <w:pPr>
              <w:pStyle w:val="Standard"/>
              <w:snapToGrid w:val="0"/>
              <w:rPr>
                <w:rFonts w:ascii="Arial" w:hAnsi="Arial" w:cs="Arial"/>
              </w:rPr>
            </w:pPr>
          </w:p>
          <w:p w14:paraId="6B549E10" w14:textId="77777777" w:rsidR="00C13FEA" w:rsidRPr="001070C1" w:rsidRDefault="00C13FEA" w:rsidP="001070C1">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40C353" w14:textId="77777777" w:rsidR="00C13FEA" w:rsidRPr="001070C1" w:rsidRDefault="00C13FEA" w:rsidP="001070C1">
            <w:pPr>
              <w:pStyle w:val="Standard"/>
              <w:snapToGrid w:val="0"/>
              <w:rPr>
                <w:rFonts w:ascii="Arial" w:hAnsi="Arial" w:cs="Arial"/>
              </w:rPr>
            </w:pPr>
          </w:p>
        </w:tc>
      </w:tr>
    </w:tbl>
    <w:p w14:paraId="1A6A9492" w14:textId="77777777" w:rsidR="00C13FEA" w:rsidRPr="001070C1" w:rsidRDefault="00C13FEA" w:rsidP="001070C1">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5D26A0D" w14:textId="77777777" w:rsidR="00C13FEA" w:rsidRPr="001070C1" w:rsidRDefault="00C13FEA" w:rsidP="008533B9">
      <w:pPr>
        <w:pStyle w:val="Odstavekseznama"/>
        <w:keepLines/>
        <w:widowControl w:val="0"/>
        <w:numPr>
          <w:ilvl w:val="0"/>
          <w:numId w:val="26"/>
        </w:numPr>
        <w:tabs>
          <w:tab w:val="left" w:pos="709"/>
        </w:tabs>
        <w:suppressAutoHyphens/>
        <w:autoSpaceDN w:val="0"/>
        <w:spacing w:after="0"/>
        <w:ind w:right="6"/>
        <w:jc w:val="both"/>
        <w:textAlignment w:val="baseline"/>
        <w:rPr>
          <w:rFonts w:ascii="Arial" w:hAnsi="Arial" w:cs="Arial"/>
          <w:color w:val="auto"/>
          <w:kern w:val="3"/>
          <w:lang w:eastAsia="zh-CN"/>
        </w:rPr>
      </w:pPr>
      <w:r w:rsidRPr="001070C1">
        <w:rPr>
          <w:rFonts w:ascii="Arial" w:hAnsi="Arial" w:cs="Arial"/>
          <w:color w:val="auto"/>
          <w:kern w:val="3"/>
          <w:lang w:eastAsia="zh-CN"/>
        </w:rPr>
        <w:t>zahtevamo / ne zahtevamo (</w:t>
      </w:r>
      <w:r w:rsidRPr="001070C1">
        <w:rPr>
          <w:rFonts w:ascii="Arial" w:hAnsi="Arial" w:cs="Arial"/>
          <w:i/>
          <w:iCs/>
          <w:color w:val="auto"/>
          <w:kern w:val="3"/>
          <w:lang w:eastAsia="zh-CN"/>
        </w:rPr>
        <w:t>ustrezno obkrožite</w:t>
      </w:r>
      <w:r w:rsidRPr="001070C1">
        <w:rPr>
          <w:rFonts w:ascii="Arial" w:hAnsi="Arial" w:cs="Arial"/>
          <w:color w:val="auto"/>
          <w:kern w:val="3"/>
          <w:lang w:eastAsia="zh-CN"/>
        </w:rPr>
        <w:t>), da naročnik našo terjatev plačuje neposredno,</w:t>
      </w:r>
    </w:p>
    <w:p w14:paraId="743B335C" w14:textId="77777777" w:rsidR="00C13FEA" w:rsidRPr="001070C1" w:rsidRDefault="00C13FEA" w:rsidP="001070C1">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1E2E4AEF" w14:textId="77777777" w:rsidR="00C13FEA" w:rsidRPr="001070C1" w:rsidRDefault="00C13FEA" w:rsidP="008533B9">
      <w:pPr>
        <w:pStyle w:val="Odstavekseznama"/>
        <w:keepLines/>
        <w:widowControl w:val="0"/>
        <w:numPr>
          <w:ilvl w:val="0"/>
          <w:numId w:val="26"/>
        </w:numPr>
        <w:suppressAutoHyphens/>
        <w:autoSpaceDN w:val="0"/>
        <w:spacing w:after="0"/>
        <w:ind w:right="6"/>
        <w:jc w:val="both"/>
        <w:textAlignment w:val="baseline"/>
        <w:rPr>
          <w:rFonts w:ascii="Arial" w:hAnsi="Arial" w:cs="Arial"/>
          <w:color w:val="auto"/>
          <w:kern w:val="3"/>
          <w:lang w:eastAsia="zh-CN"/>
        </w:rPr>
      </w:pPr>
      <w:r w:rsidRPr="001070C1">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70FD65B3" w14:textId="77777777" w:rsidR="00C13FEA" w:rsidRPr="001070C1" w:rsidRDefault="00C13FEA" w:rsidP="001070C1">
      <w:pPr>
        <w:spacing w:after="0" w:line="276" w:lineRule="auto"/>
        <w:jc w:val="both"/>
        <w:rPr>
          <w:rFonts w:ascii="Arial" w:hAnsi="Arial" w:cs="Arial"/>
          <w:lang w:eastAsia="zh-CN"/>
        </w:rPr>
      </w:pPr>
    </w:p>
    <w:p w14:paraId="44336AAE"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1070C1" w14:paraId="03C3C1DB"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390695C"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KRAJ</w:t>
            </w:r>
          </w:p>
          <w:p w14:paraId="5626A139"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03E764"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D0BF71"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PODIZVAJALEC</w:t>
            </w:r>
          </w:p>
          <w:p w14:paraId="4E4D4344"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ime in priimek zakonitega zastopnika in podpis</w:t>
            </w:r>
          </w:p>
          <w:p w14:paraId="051A7327"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62C064C6"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09E6F652"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7C845AF6"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7CA291E4"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r>
      <w:tr w:rsidR="00C13FEA" w:rsidRPr="001070C1" w14:paraId="1D763036"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7F0A2F0"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5A78364"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66861A0"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r>
    </w:tbl>
    <w:p w14:paraId="5A244F79" w14:textId="77777777" w:rsidR="00C13FEA" w:rsidRPr="001070C1" w:rsidRDefault="00C13FEA" w:rsidP="001070C1">
      <w:pPr>
        <w:spacing w:after="0" w:line="276" w:lineRule="auto"/>
        <w:rPr>
          <w:rStyle w:val="Neenpoudarek"/>
          <w:rFonts w:ascii="Arial" w:hAnsi="Arial" w:cs="Arial"/>
          <w:i w:val="0"/>
          <w:iCs/>
          <w:color w:val="auto"/>
          <w:sz w:val="22"/>
        </w:rPr>
      </w:pPr>
    </w:p>
    <w:p w14:paraId="3E09B637" w14:textId="77777777" w:rsidR="00C13FEA" w:rsidRPr="001070C1" w:rsidRDefault="00C13FEA" w:rsidP="001070C1">
      <w:pPr>
        <w:spacing w:after="0" w:line="276" w:lineRule="auto"/>
        <w:rPr>
          <w:rFonts w:ascii="Arial" w:hAnsi="Arial" w:cs="Arial"/>
          <w:kern w:val="3"/>
          <w:lang w:eastAsia="zh-CN"/>
        </w:rPr>
      </w:pPr>
      <w:bookmarkStart w:id="25" w:name="_Toc467588299"/>
      <w:bookmarkStart w:id="26" w:name="_Toc482024425"/>
      <w:bookmarkStart w:id="27" w:name="_Toc483146627"/>
      <w:bookmarkStart w:id="28" w:name="_Toc483401221"/>
      <w:bookmarkStart w:id="29" w:name="_Toc509245140"/>
      <w:bookmarkStart w:id="30" w:name="_Toc514393605"/>
      <w:r w:rsidRPr="001070C1">
        <w:rPr>
          <w:rFonts w:ascii="Arial" w:hAnsi="Arial" w:cs="Arial"/>
        </w:rPr>
        <w:br w:type="page"/>
      </w:r>
    </w:p>
    <w:p w14:paraId="6C68F557" w14:textId="29CBD10E" w:rsidR="002A707A" w:rsidRPr="001070C1" w:rsidRDefault="002A707A" w:rsidP="002A707A">
      <w:pPr>
        <w:pStyle w:val="Slog3"/>
        <w:rPr>
          <w:rStyle w:val="Neenpoudarek"/>
          <w:rFonts w:ascii="Arial" w:hAnsi="Arial" w:cs="Arial"/>
          <w:i/>
          <w:iCs/>
          <w:color w:val="auto"/>
          <w:sz w:val="22"/>
        </w:rPr>
      </w:pPr>
      <w:bookmarkStart w:id="31" w:name="_Toc483146625"/>
      <w:bookmarkStart w:id="32" w:name="_Toc483401219"/>
      <w:bookmarkStart w:id="33" w:name="_Toc509245138"/>
      <w:bookmarkStart w:id="34" w:name="_Toc514393603"/>
      <w:bookmarkStart w:id="35" w:name="_Toc526250351"/>
      <w:bookmarkStart w:id="36" w:name="_Toc183524005"/>
      <w:bookmarkStart w:id="37" w:name="_Hlk169091369"/>
      <w:r w:rsidRPr="001070C1">
        <w:rPr>
          <w:rStyle w:val="Neenpoudarek"/>
          <w:rFonts w:ascii="Arial" w:hAnsi="Arial" w:cs="Arial"/>
          <w:i/>
          <w:color w:val="auto"/>
          <w:sz w:val="22"/>
        </w:rPr>
        <w:lastRenderedPageBreak/>
        <w:t>PRILOGA št. 5</w:t>
      </w:r>
    </w:p>
    <w:p w14:paraId="1198FD8C" w14:textId="4E8D4CDF" w:rsidR="002A707A" w:rsidRDefault="002A707A" w:rsidP="002A707A">
      <w:pPr>
        <w:pStyle w:val="Intenzivencitat"/>
        <w:shd w:val="clear" w:color="auto" w:fill="auto"/>
      </w:pPr>
      <w:r w:rsidRPr="001070C1">
        <w:t xml:space="preserve"> </w:t>
      </w:r>
      <w:r>
        <w:t>ESPD</w:t>
      </w:r>
    </w:p>
    <w:p w14:paraId="343FA7F1" w14:textId="4AF081AC" w:rsidR="002A707A" w:rsidRPr="002A707A" w:rsidRDefault="002A707A" w:rsidP="002A707A">
      <w:pPr>
        <w:rPr>
          <w:rFonts w:ascii="Arial" w:hAnsi="Arial" w:cs="Arial"/>
          <w:lang w:eastAsia="zh-CN"/>
        </w:rPr>
      </w:pPr>
      <w:r w:rsidRPr="002A707A">
        <w:rPr>
          <w:rFonts w:ascii="Arial" w:hAnsi="Arial" w:cs="Arial"/>
          <w:lang w:eastAsia="zh-CN"/>
        </w:rPr>
        <w:t>Ponudnik predloži za vsak gospodarsk</w:t>
      </w:r>
      <w:r>
        <w:rPr>
          <w:rFonts w:ascii="Arial" w:hAnsi="Arial" w:cs="Arial"/>
          <w:lang w:eastAsia="zh-CN"/>
        </w:rPr>
        <w:t>i</w:t>
      </w:r>
      <w:r w:rsidRPr="002A707A">
        <w:rPr>
          <w:rFonts w:ascii="Arial" w:hAnsi="Arial" w:cs="Arial"/>
          <w:lang w:eastAsia="zh-CN"/>
        </w:rPr>
        <w:t xml:space="preserve"> subjekt, ki sodeluje v okviru predmetnega postopka javnega naročanja</w:t>
      </w:r>
      <w:r>
        <w:rPr>
          <w:rFonts w:ascii="Arial" w:hAnsi="Arial" w:cs="Arial"/>
          <w:lang w:eastAsia="zh-CN"/>
        </w:rPr>
        <w:t>, izpolnjen in podpisan</w:t>
      </w:r>
      <w:r w:rsidRPr="002A707A">
        <w:rPr>
          <w:rFonts w:ascii="Arial" w:hAnsi="Arial" w:cs="Arial"/>
          <w:lang w:eastAsia="zh-CN"/>
        </w:rPr>
        <w:t xml:space="preserve"> ESPD obrazec.</w:t>
      </w:r>
    </w:p>
    <w:p w14:paraId="15A02CFB" w14:textId="76D86A17" w:rsidR="00C13FEA" w:rsidRPr="001070C1" w:rsidRDefault="00C13FEA" w:rsidP="003F501C">
      <w:pPr>
        <w:pStyle w:val="Slog3"/>
        <w:rPr>
          <w:rStyle w:val="Neenpoudarek"/>
          <w:rFonts w:ascii="Arial" w:hAnsi="Arial" w:cs="Arial"/>
          <w:i/>
          <w:iCs/>
          <w:color w:val="auto"/>
          <w:sz w:val="22"/>
        </w:rPr>
      </w:pPr>
      <w:r w:rsidRPr="001070C1">
        <w:rPr>
          <w:rStyle w:val="Neenpoudarek"/>
          <w:rFonts w:ascii="Arial" w:hAnsi="Arial" w:cs="Arial"/>
          <w:i/>
          <w:color w:val="auto"/>
          <w:sz w:val="22"/>
        </w:rPr>
        <w:lastRenderedPageBreak/>
        <w:t>PRILOGA št. 5</w:t>
      </w:r>
      <w:bookmarkEnd w:id="31"/>
      <w:bookmarkEnd w:id="32"/>
      <w:bookmarkEnd w:id="33"/>
      <w:bookmarkEnd w:id="34"/>
      <w:bookmarkEnd w:id="35"/>
      <w:r w:rsidR="00E66653" w:rsidRPr="001070C1">
        <w:rPr>
          <w:rStyle w:val="Neenpoudarek"/>
          <w:rFonts w:ascii="Arial" w:hAnsi="Arial" w:cs="Arial"/>
          <w:i/>
          <w:color w:val="auto"/>
          <w:sz w:val="22"/>
        </w:rPr>
        <w:t>A</w:t>
      </w:r>
      <w:bookmarkEnd w:id="36"/>
    </w:p>
    <w:p w14:paraId="3CEA5A39" w14:textId="40EA7D1F" w:rsidR="00C13FEA" w:rsidRPr="001070C1" w:rsidRDefault="00C13FEA" w:rsidP="001070C1">
      <w:pPr>
        <w:pStyle w:val="Intenzivencitat"/>
        <w:shd w:val="clear" w:color="auto" w:fill="auto"/>
        <w:rPr>
          <w:rStyle w:val="Neenpoudarek"/>
          <w:rFonts w:ascii="Arial" w:hAnsi="Arial" w:cs="Arial"/>
          <w:i/>
          <w:iCs w:val="0"/>
          <w:color w:val="auto"/>
          <w:sz w:val="22"/>
        </w:rPr>
      </w:pPr>
      <w:bookmarkStart w:id="38" w:name="_Toc467588296"/>
      <w:bookmarkStart w:id="39" w:name="_Toc482024424"/>
      <w:bookmarkStart w:id="40" w:name="_Toc483146626"/>
      <w:bookmarkStart w:id="41" w:name="_Toc483401220"/>
      <w:bookmarkStart w:id="42" w:name="_Toc509245139"/>
      <w:bookmarkStart w:id="43" w:name="_Toc514393604"/>
      <w:bookmarkStart w:id="44" w:name="_Toc526250352"/>
      <w:r w:rsidRPr="001070C1">
        <w:t xml:space="preserve"> </w:t>
      </w:r>
      <w:bookmarkStart w:id="45" w:name="_Toc183524006"/>
      <w:bookmarkEnd w:id="38"/>
      <w:bookmarkEnd w:id="39"/>
      <w:bookmarkEnd w:id="40"/>
      <w:bookmarkEnd w:id="41"/>
      <w:bookmarkEnd w:id="42"/>
      <w:bookmarkEnd w:id="43"/>
      <w:bookmarkEnd w:id="44"/>
      <w:r w:rsidR="002C1CD1">
        <w:t>LASTNA IZJAVA</w:t>
      </w:r>
      <w:bookmarkEnd w:id="45"/>
    </w:p>
    <w:p w14:paraId="059409AA" w14:textId="45065E71" w:rsidR="00C13FEA" w:rsidRPr="001070C1" w:rsidRDefault="00C13FEA" w:rsidP="001070C1">
      <w:pPr>
        <w:spacing w:after="0" w:line="276" w:lineRule="auto"/>
        <w:rPr>
          <w:rFonts w:ascii="Arial" w:hAnsi="Arial" w:cs="Arial"/>
          <w:kern w:val="3"/>
          <w:lang w:eastAsia="zh-CN"/>
        </w:rPr>
      </w:pPr>
      <w:r w:rsidRPr="001070C1">
        <w:rPr>
          <w:rFonts w:ascii="Arial" w:hAnsi="Arial" w:cs="Arial"/>
        </w:rPr>
        <w:t xml:space="preserve">V zvezi z javnim naročilom </w:t>
      </w:r>
      <w:r w:rsidR="00402723" w:rsidRPr="001070C1">
        <w:rPr>
          <w:rFonts w:ascii="Arial" w:hAnsi="Arial" w:cs="Arial"/>
          <w:kern w:val="3"/>
          <w:lang w:eastAsia="zh-CN"/>
        </w:rPr>
        <w:t>»</w:t>
      </w:r>
      <w:r w:rsidR="00FA689A">
        <w:rPr>
          <w:rFonts w:ascii="Arial" w:hAnsi="Arial" w:cs="Arial"/>
          <w:color w:val="000000"/>
        </w:rPr>
        <w:t>Ukrepi za zagotavljanje poplavne varnosti območja naselja Nova Gorica – Odvodnik v Sočo</w:t>
      </w:r>
      <w:r w:rsidR="00402723" w:rsidRPr="001070C1">
        <w:rPr>
          <w:rFonts w:ascii="Arial" w:hAnsi="Arial" w:cs="Arial"/>
          <w:kern w:val="3"/>
          <w:lang w:eastAsia="zh-CN"/>
        </w:rPr>
        <w:t>«</w:t>
      </w:r>
      <w:r w:rsidRPr="001070C1">
        <w:rPr>
          <w:rFonts w:ascii="Arial" w:hAnsi="Arial" w:cs="Arial"/>
          <w:kern w:val="3"/>
          <w:lang w:eastAsia="zh-CN"/>
        </w:rPr>
        <w:t xml:space="preserve"> objavljenem na portalu javnih naročil dne ________________, št. objave ________________/</w:t>
      </w:r>
      <w:r w:rsidR="00932197" w:rsidRPr="001070C1">
        <w:rPr>
          <w:rFonts w:ascii="Arial" w:hAnsi="Arial" w:cs="Arial"/>
          <w:kern w:val="3"/>
          <w:lang w:eastAsia="zh-CN"/>
        </w:rPr>
        <w:t>202</w:t>
      </w:r>
      <w:r w:rsidR="00CA7782">
        <w:rPr>
          <w:rFonts w:ascii="Arial" w:hAnsi="Arial" w:cs="Arial"/>
          <w:kern w:val="3"/>
          <w:lang w:eastAsia="zh-CN"/>
        </w:rPr>
        <w:t>5,</w:t>
      </w:r>
    </w:p>
    <w:p w14:paraId="1B4360C7" w14:textId="77777777" w:rsidR="00C13FEA" w:rsidRPr="001070C1" w:rsidRDefault="00C13FEA" w:rsidP="001070C1">
      <w:pPr>
        <w:pStyle w:val="Standard"/>
        <w:rPr>
          <w:rFonts w:ascii="Arial" w:hAnsi="Arial" w:cs="Arial"/>
        </w:rPr>
      </w:pPr>
    </w:p>
    <w:p w14:paraId="02E4779B" w14:textId="77777777" w:rsidR="00C13FEA" w:rsidRPr="001070C1" w:rsidRDefault="00C13FEA" w:rsidP="001070C1">
      <w:pPr>
        <w:pStyle w:val="Standard"/>
        <w:jc w:val="center"/>
        <w:rPr>
          <w:rFonts w:ascii="Arial" w:hAnsi="Arial" w:cs="Arial"/>
          <w:b/>
          <w:u w:val="single"/>
        </w:rPr>
      </w:pPr>
      <w:r w:rsidRPr="001070C1">
        <w:rPr>
          <w:rFonts w:ascii="Arial" w:hAnsi="Arial" w:cs="Arial"/>
          <w:b/>
          <w:u w:val="single"/>
        </w:rPr>
        <w:t>izjavljamo:</w:t>
      </w:r>
    </w:p>
    <w:p w14:paraId="3B03CBBB" w14:textId="77777777" w:rsidR="00BC32B6" w:rsidRPr="00C67A31" w:rsidRDefault="00BC32B6" w:rsidP="00BC32B6">
      <w:pPr>
        <w:pStyle w:val="Standard"/>
        <w:rPr>
          <w:rFonts w:ascii="Arial" w:hAnsi="Arial" w:cs="Arial"/>
          <w:b/>
        </w:rPr>
      </w:pPr>
    </w:p>
    <w:p w14:paraId="3859C3ED" w14:textId="240493AD" w:rsidR="00596BA6" w:rsidRPr="0097622E" w:rsidRDefault="00A15D10" w:rsidP="00596BA6">
      <w:pPr>
        <w:spacing w:after="0" w:line="276" w:lineRule="auto"/>
        <w:jc w:val="both"/>
        <w:rPr>
          <w:rFonts w:ascii="Arial" w:hAnsi="Arial" w:cs="Arial"/>
          <w:bCs/>
        </w:rPr>
      </w:pPr>
      <w:r>
        <w:rPr>
          <w:rFonts w:ascii="Arial" w:hAnsi="Arial" w:cs="Arial"/>
          <w:b/>
        </w:rPr>
        <w:t>1</w:t>
      </w:r>
      <w:r w:rsidR="00BC32B6" w:rsidRPr="00C67A31">
        <w:rPr>
          <w:rFonts w:ascii="Arial" w:hAnsi="Arial" w:cs="Arial"/>
          <w:b/>
        </w:rPr>
        <w:t xml:space="preserve">. </w:t>
      </w:r>
      <w:r w:rsidR="00596BA6" w:rsidRPr="0097622E">
        <w:rPr>
          <w:rFonts w:ascii="Arial" w:hAnsi="Arial" w:cs="Arial"/>
          <w:bCs/>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6BE2187" w14:textId="77777777" w:rsidR="00596BA6" w:rsidRPr="0097622E" w:rsidRDefault="00596BA6" w:rsidP="00596BA6">
      <w:pPr>
        <w:spacing w:after="0" w:line="276" w:lineRule="auto"/>
        <w:jc w:val="both"/>
        <w:rPr>
          <w:rFonts w:ascii="Arial" w:hAnsi="Arial" w:cs="Arial"/>
          <w:bCs/>
        </w:rPr>
      </w:pPr>
      <w:r w:rsidRPr="0097622E">
        <w:rPr>
          <w:rFonts w:ascii="Arial" w:hAnsi="Arial" w:cs="Arial"/>
          <w:bCs/>
        </w:rPr>
        <w:t>a) ruski državljan ali fizična ali pravna oseba, subjekt ali organ s sedežem v Rusiji;</w:t>
      </w:r>
    </w:p>
    <w:p w14:paraId="27192E5B" w14:textId="77777777" w:rsidR="00596BA6" w:rsidRPr="0097622E" w:rsidRDefault="00596BA6" w:rsidP="00596BA6">
      <w:pPr>
        <w:spacing w:after="0" w:line="276" w:lineRule="auto"/>
        <w:jc w:val="both"/>
        <w:rPr>
          <w:rFonts w:ascii="Arial" w:hAnsi="Arial" w:cs="Arial"/>
          <w:bCs/>
        </w:rPr>
      </w:pPr>
      <w:r w:rsidRPr="0097622E">
        <w:rPr>
          <w:rFonts w:ascii="Arial" w:hAnsi="Arial" w:cs="Arial"/>
          <w:bCs/>
        </w:rPr>
        <w:t>b) pravna oseba, subjekt ali organ, katerega več kot 50-odstotni delež je v neposredni ali posredni lasti subjekta iz točke (a) tega odstavka, ali</w:t>
      </w:r>
    </w:p>
    <w:p w14:paraId="0C142BA2" w14:textId="77777777" w:rsidR="00596BA6" w:rsidRPr="0097622E" w:rsidRDefault="00596BA6" w:rsidP="00596BA6">
      <w:pPr>
        <w:spacing w:after="0" w:line="276" w:lineRule="auto"/>
        <w:jc w:val="both"/>
        <w:rPr>
          <w:rFonts w:ascii="Arial" w:hAnsi="Arial" w:cs="Arial"/>
          <w:bCs/>
        </w:rPr>
      </w:pPr>
      <w:r w:rsidRPr="0097622E">
        <w:rPr>
          <w:rFonts w:ascii="Arial" w:hAnsi="Arial" w:cs="Arial"/>
          <w:bCs/>
        </w:rPr>
        <w:t>c) fizična ali pravna oseba, subjekt ali organ, ki deluje v imenu ali po navodilih subjekta iz točke (a) ali (b) tega odstavka,</w:t>
      </w:r>
    </w:p>
    <w:p w14:paraId="7CDA9FC5" w14:textId="77777777" w:rsidR="00596BA6" w:rsidRPr="0097622E" w:rsidRDefault="00596BA6" w:rsidP="00596BA6">
      <w:pPr>
        <w:spacing w:after="0" w:line="276" w:lineRule="auto"/>
        <w:jc w:val="both"/>
        <w:rPr>
          <w:rFonts w:ascii="Arial" w:hAnsi="Arial" w:cs="Arial"/>
          <w:bCs/>
        </w:rPr>
      </w:pPr>
      <w:r w:rsidRPr="0097622E">
        <w:rPr>
          <w:rFonts w:ascii="Arial" w:hAnsi="Arial" w:cs="Arial"/>
          <w:bCs/>
        </w:rPr>
        <w:t>d) podizvajalec, dobavitelj ali subjekt, katerega zmogljivosti se uporabljajo v smislu direktiv o javnem naročanju, ki predstavljajo več kot 10 % vrednosti predmetnega naročila,</w:t>
      </w:r>
    </w:p>
    <w:p w14:paraId="17338F85" w14:textId="6A303210" w:rsidR="00596BA6" w:rsidRPr="0097622E" w:rsidRDefault="00596BA6" w:rsidP="00596BA6">
      <w:pPr>
        <w:spacing w:after="0" w:line="276" w:lineRule="auto"/>
        <w:jc w:val="both"/>
        <w:rPr>
          <w:rFonts w:ascii="Arial" w:hAnsi="Arial" w:cs="Arial"/>
          <w:bCs/>
        </w:rPr>
      </w:pPr>
      <w:r w:rsidRPr="0097622E">
        <w:rPr>
          <w:rFonts w:ascii="Arial" w:hAnsi="Arial" w:cs="Arial"/>
          <w:bCs/>
        </w:rPr>
        <w:t>in je pri njih izpolnjena katera od okoliščin iz točk a), b) ali c).</w:t>
      </w:r>
    </w:p>
    <w:p w14:paraId="53BCEFBB" w14:textId="77777777" w:rsidR="00596BA6" w:rsidRDefault="00596BA6" w:rsidP="00BC32B6">
      <w:pPr>
        <w:spacing w:after="0" w:line="276" w:lineRule="auto"/>
        <w:jc w:val="both"/>
        <w:rPr>
          <w:rFonts w:ascii="Arial" w:hAnsi="Arial" w:cs="Arial"/>
          <w:b/>
        </w:rPr>
      </w:pPr>
    </w:p>
    <w:p w14:paraId="61053E8C" w14:textId="3A6C7E86" w:rsidR="0097622E" w:rsidRPr="0097622E" w:rsidRDefault="00A15D10" w:rsidP="0097622E">
      <w:pPr>
        <w:spacing w:after="0" w:line="276" w:lineRule="auto"/>
        <w:jc w:val="both"/>
        <w:rPr>
          <w:rFonts w:ascii="Arial" w:hAnsi="Arial" w:cs="Arial"/>
          <w:bCs/>
        </w:rPr>
      </w:pPr>
      <w:r>
        <w:rPr>
          <w:rFonts w:ascii="Arial" w:hAnsi="Arial" w:cs="Arial"/>
          <w:b/>
        </w:rPr>
        <w:t>2</w:t>
      </w:r>
      <w:r w:rsidR="00BC32B6" w:rsidRPr="00C67A31">
        <w:rPr>
          <w:rFonts w:ascii="Arial" w:hAnsi="Arial" w:cs="Arial"/>
          <w:b/>
        </w:rPr>
        <w:t xml:space="preserve">. </w:t>
      </w:r>
      <w:r w:rsidR="0097622E" w:rsidRPr="0097622E">
        <w:rPr>
          <w:rFonts w:ascii="Arial" w:hAnsi="Arial" w:cs="Arial"/>
          <w:bCs/>
        </w:rPr>
        <w:t xml:space="preserve">da </w:t>
      </w:r>
      <w:r w:rsidR="0097622E" w:rsidRPr="00516E62">
        <w:rPr>
          <w:rFonts w:ascii="Arial" w:hAnsi="Arial" w:cs="Arial"/>
          <w:b/>
        </w:rPr>
        <w:t>izpolnjujemo pogoje za opravljanje dejavnosti na področju poklicnih nalog pooblaščenih arhitektov in inženirjev,</w:t>
      </w:r>
      <w:r w:rsidR="0097622E" w:rsidRPr="0097622E">
        <w:rPr>
          <w:rFonts w:ascii="Arial" w:hAnsi="Arial" w:cs="Arial"/>
          <w:bCs/>
        </w:rPr>
        <w:t xml:space="preserve"> in sicer:  </w:t>
      </w:r>
    </w:p>
    <w:p w14:paraId="557E5C57" w14:textId="15A3B079" w:rsidR="00FC1D1B" w:rsidRPr="00FC1D1B" w:rsidRDefault="0097622E" w:rsidP="00FC1D1B">
      <w:pPr>
        <w:spacing w:after="0" w:line="276" w:lineRule="auto"/>
        <w:jc w:val="both"/>
        <w:rPr>
          <w:rFonts w:ascii="Arial" w:hAnsi="Arial" w:cs="Arial"/>
          <w:bCs/>
        </w:rPr>
      </w:pPr>
      <w:r w:rsidRPr="0097622E">
        <w:rPr>
          <w:rFonts w:ascii="Cambria Math" w:hAnsi="Cambria Math" w:cs="Cambria Math"/>
          <w:bCs/>
        </w:rPr>
        <w:t>⦁</w:t>
      </w:r>
      <w:r w:rsidRPr="0097622E">
        <w:rPr>
          <w:rFonts w:ascii="Arial" w:hAnsi="Arial" w:cs="Arial"/>
          <w:bCs/>
        </w:rPr>
        <w:tab/>
      </w:r>
      <w:r w:rsidR="00FC1D1B" w:rsidRPr="00FC1D1B">
        <w:rPr>
          <w:rFonts w:ascii="Arial" w:hAnsi="Arial" w:cs="Arial"/>
          <w:bCs/>
        </w:rPr>
        <w:t>da ima</w:t>
      </w:r>
      <w:r w:rsidR="00FC1D1B">
        <w:rPr>
          <w:rFonts w:ascii="Arial" w:hAnsi="Arial" w:cs="Arial"/>
          <w:bCs/>
        </w:rPr>
        <w:t>mo</w:t>
      </w:r>
      <w:r w:rsidR="00FC1D1B" w:rsidRPr="00FC1D1B">
        <w:rPr>
          <w:rFonts w:ascii="Arial" w:hAnsi="Arial" w:cs="Arial"/>
          <w:bCs/>
        </w:rPr>
        <w:t xml:space="preserve"> v Poslovni register Slovenije vpisano vsaj eno od dejavnosti, ki jih opredeljuje GZ-1 oziroma ZAID,</w:t>
      </w:r>
    </w:p>
    <w:p w14:paraId="6BA95FDA" w14:textId="2F83A393" w:rsidR="00FC1D1B" w:rsidRPr="00FC1D1B" w:rsidRDefault="00FC1D1B" w:rsidP="00FC1D1B">
      <w:pPr>
        <w:spacing w:after="0" w:line="276" w:lineRule="auto"/>
        <w:jc w:val="both"/>
        <w:rPr>
          <w:rFonts w:ascii="Arial" w:hAnsi="Arial" w:cs="Arial"/>
          <w:bCs/>
        </w:rPr>
      </w:pPr>
      <w:r w:rsidRPr="00FC1D1B">
        <w:rPr>
          <w:rFonts w:ascii="Cambria Math" w:hAnsi="Cambria Math" w:cs="Cambria Math"/>
          <w:bCs/>
        </w:rPr>
        <w:t>⦁</w:t>
      </w:r>
      <w:r w:rsidRPr="00FC1D1B">
        <w:rPr>
          <w:rFonts w:ascii="Arial" w:hAnsi="Arial" w:cs="Arial"/>
          <w:bCs/>
        </w:rPr>
        <w:tab/>
        <w:t>da ima</w:t>
      </w:r>
      <w:r>
        <w:rPr>
          <w:rFonts w:ascii="Arial" w:hAnsi="Arial" w:cs="Arial"/>
          <w:bCs/>
        </w:rPr>
        <w:t>mo</w:t>
      </w:r>
      <w:r w:rsidRPr="00FC1D1B">
        <w:rPr>
          <w:rFonts w:ascii="Arial" w:hAnsi="Arial" w:cs="Arial"/>
          <w:bCs/>
        </w:rPr>
        <w:t xml:space="preserve"> za polni delovni čas ali za krajši delovni čas v posebnih primerih v skladu z zakonom, ki ureja delovna razmerja, zaposleni kader, kot ga zahteva GZ-1 oziroma ZAID,</w:t>
      </w:r>
    </w:p>
    <w:p w14:paraId="5BCF1DC3" w14:textId="3DBD4100" w:rsidR="00FC1D1B" w:rsidRPr="00FC1D1B" w:rsidRDefault="00FC1D1B" w:rsidP="00FC1D1B">
      <w:pPr>
        <w:spacing w:after="0" w:line="276" w:lineRule="auto"/>
        <w:jc w:val="both"/>
        <w:rPr>
          <w:rFonts w:ascii="Arial" w:hAnsi="Arial" w:cs="Arial"/>
          <w:bCs/>
        </w:rPr>
      </w:pPr>
      <w:r w:rsidRPr="00FC1D1B">
        <w:rPr>
          <w:rFonts w:ascii="Cambria Math" w:hAnsi="Cambria Math" w:cs="Cambria Math"/>
          <w:bCs/>
        </w:rPr>
        <w:t>⦁</w:t>
      </w:r>
      <w:r w:rsidRPr="00FC1D1B">
        <w:rPr>
          <w:rFonts w:ascii="Arial" w:hAnsi="Arial" w:cs="Arial"/>
          <w:bCs/>
        </w:rPr>
        <w:tab/>
        <w:t>da ima</w:t>
      </w:r>
      <w:r>
        <w:rPr>
          <w:rFonts w:ascii="Arial" w:hAnsi="Arial" w:cs="Arial"/>
          <w:bCs/>
        </w:rPr>
        <w:t>mo</w:t>
      </w:r>
      <w:r w:rsidRPr="00FC1D1B">
        <w:rPr>
          <w:rFonts w:ascii="Arial" w:hAnsi="Arial" w:cs="Arial"/>
          <w:bCs/>
        </w:rPr>
        <w:t xml:space="preserve"> zagotovljeno zavarovanje pred odgovornostjo za škodo v skladu s 15. členom ZAID in</w:t>
      </w:r>
    </w:p>
    <w:p w14:paraId="7D90B35B" w14:textId="02867703" w:rsidR="0097622E" w:rsidRDefault="00FC1D1B" w:rsidP="0097622E">
      <w:pPr>
        <w:spacing w:after="0" w:line="276" w:lineRule="auto"/>
        <w:jc w:val="both"/>
        <w:rPr>
          <w:rFonts w:ascii="Arial" w:hAnsi="Arial" w:cs="Arial"/>
          <w:bCs/>
        </w:rPr>
      </w:pPr>
      <w:r w:rsidRPr="00FC1D1B">
        <w:rPr>
          <w:rFonts w:ascii="Cambria Math" w:hAnsi="Cambria Math" w:cs="Cambria Math"/>
          <w:bCs/>
        </w:rPr>
        <w:t>⦁</w:t>
      </w:r>
      <w:r w:rsidRPr="00FC1D1B">
        <w:rPr>
          <w:rFonts w:ascii="Arial" w:hAnsi="Arial" w:cs="Arial"/>
          <w:bCs/>
        </w:rPr>
        <w:tab/>
        <w:t>ni</w:t>
      </w:r>
      <w:r>
        <w:rPr>
          <w:rFonts w:ascii="Arial" w:hAnsi="Arial" w:cs="Arial"/>
          <w:bCs/>
        </w:rPr>
        <w:t>smo</w:t>
      </w:r>
      <w:r w:rsidRPr="00FC1D1B">
        <w:rPr>
          <w:rFonts w:ascii="Arial" w:hAnsi="Arial" w:cs="Arial"/>
          <w:bCs/>
        </w:rPr>
        <w:t xml:space="preserve"> v stečajnem postopku.</w:t>
      </w:r>
    </w:p>
    <w:p w14:paraId="5A9032E6" w14:textId="0CE21EFE" w:rsidR="0097622E" w:rsidRPr="0097622E" w:rsidRDefault="0097622E" w:rsidP="0097622E">
      <w:pPr>
        <w:spacing w:after="0" w:line="276" w:lineRule="auto"/>
        <w:jc w:val="both"/>
        <w:rPr>
          <w:rFonts w:ascii="Arial" w:hAnsi="Arial" w:cs="Arial"/>
          <w:bCs/>
          <w:i/>
          <w:iCs/>
        </w:rPr>
      </w:pPr>
      <w:r w:rsidRPr="0097622E">
        <w:rPr>
          <w:rFonts w:ascii="Arial" w:hAnsi="Arial" w:cs="Arial"/>
          <w:bCs/>
          <w:i/>
          <w:iCs/>
        </w:rPr>
        <w:t xml:space="preserve">(op. velja le za gospodarske subjekte, ki v izvedbo prevzamejo </w:t>
      </w:r>
      <w:r>
        <w:rPr>
          <w:rFonts w:ascii="Arial" w:hAnsi="Arial" w:cs="Arial"/>
          <w:bCs/>
          <w:i/>
          <w:iCs/>
        </w:rPr>
        <w:t>storitve projektiranja</w:t>
      </w:r>
      <w:r w:rsidRPr="0097622E">
        <w:rPr>
          <w:rFonts w:ascii="Arial" w:hAnsi="Arial" w:cs="Arial"/>
          <w:bCs/>
          <w:i/>
          <w:iCs/>
        </w:rPr>
        <w:t>, za ostale se ta točka črta).</w:t>
      </w:r>
    </w:p>
    <w:p w14:paraId="5A991C57" w14:textId="77777777" w:rsidR="0097622E" w:rsidRDefault="0097622E" w:rsidP="00BC32B6">
      <w:pPr>
        <w:spacing w:after="0" w:line="276" w:lineRule="auto"/>
        <w:jc w:val="both"/>
        <w:rPr>
          <w:rFonts w:ascii="Arial" w:hAnsi="Arial" w:cs="Arial"/>
          <w:b/>
        </w:rPr>
      </w:pPr>
    </w:p>
    <w:p w14:paraId="1ECC1F22" w14:textId="202AA1DB" w:rsidR="00FC1D1B" w:rsidRDefault="00A15D10" w:rsidP="00FC1D1B">
      <w:pPr>
        <w:spacing w:after="0" w:line="276" w:lineRule="auto"/>
        <w:jc w:val="both"/>
        <w:rPr>
          <w:rFonts w:ascii="Arial" w:hAnsi="Arial" w:cs="Arial"/>
          <w:bCs/>
        </w:rPr>
      </w:pPr>
      <w:r>
        <w:rPr>
          <w:rFonts w:ascii="Arial" w:hAnsi="Arial" w:cs="Arial"/>
          <w:b/>
        </w:rPr>
        <w:t>3</w:t>
      </w:r>
      <w:r w:rsidR="0097622E">
        <w:rPr>
          <w:rFonts w:ascii="Arial" w:hAnsi="Arial" w:cs="Arial"/>
          <w:b/>
        </w:rPr>
        <w:t xml:space="preserve">. </w:t>
      </w:r>
      <w:r w:rsidR="00BC32B6" w:rsidRPr="0089131B">
        <w:rPr>
          <w:rFonts w:ascii="Arial" w:hAnsi="Arial" w:cs="Arial"/>
          <w:bCs/>
        </w:rPr>
        <w:t xml:space="preserve">da </w:t>
      </w:r>
      <w:r w:rsidR="00BC32B6" w:rsidRPr="0089131B">
        <w:rPr>
          <w:rFonts w:ascii="Arial" w:hAnsi="Arial" w:cs="Arial"/>
          <w:b/>
        </w:rPr>
        <w:t>izpolnjujemo pogoje za opravljanje gradbeništva</w:t>
      </w:r>
      <w:r w:rsidR="00BC32B6" w:rsidRPr="0089131B">
        <w:rPr>
          <w:rFonts w:ascii="Arial" w:hAnsi="Arial" w:cs="Arial"/>
          <w:bCs/>
        </w:rPr>
        <w:t xml:space="preserve"> iz prvega odstavka 16. člena GZ-1, in sicer: </w:t>
      </w:r>
    </w:p>
    <w:p w14:paraId="5D1FEB7B" w14:textId="70DFF825" w:rsidR="00FC1D1B" w:rsidRPr="00FC1D1B" w:rsidRDefault="00FC1D1B" w:rsidP="008533B9">
      <w:pPr>
        <w:pStyle w:val="Odstavekseznama"/>
        <w:numPr>
          <w:ilvl w:val="0"/>
          <w:numId w:val="31"/>
        </w:numPr>
        <w:spacing w:after="0"/>
        <w:ind w:left="426"/>
        <w:jc w:val="both"/>
        <w:rPr>
          <w:rFonts w:ascii="Arial" w:hAnsi="Arial" w:cs="Arial"/>
          <w:bCs/>
        </w:rPr>
      </w:pPr>
      <w:r w:rsidRPr="00FC1D1B">
        <w:rPr>
          <w:rFonts w:ascii="Arial" w:hAnsi="Arial" w:cs="Arial"/>
          <w:bCs/>
        </w:rPr>
        <w:t>kot gospodarski subjekt ima</w:t>
      </w:r>
      <w:r>
        <w:rPr>
          <w:rFonts w:ascii="Arial" w:hAnsi="Arial" w:cs="Arial"/>
          <w:bCs/>
        </w:rPr>
        <w:t>mo</w:t>
      </w:r>
      <w:r w:rsidRPr="00FC1D1B">
        <w:rPr>
          <w:rFonts w:ascii="Arial" w:hAnsi="Arial" w:cs="Arial"/>
          <w:bCs/>
        </w:rPr>
        <w:t xml:space="preserve"> v poslovnem registru ima vpisano dejavnost gradbeništva;</w:t>
      </w:r>
    </w:p>
    <w:p w14:paraId="2C99B77C" w14:textId="0231C15E" w:rsidR="00FC1D1B" w:rsidRPr="00FC1D1B" w:rsidRDefault="00FC1D1B" w:rsidP="008533B9">
      <w:pPr>
        <w:pStyle w:val="Odstavekseznama"/>
        <w:numPr>
          <w:ilvl w:val="0"/>
          <w:numId w:val="31"/>
        </w:numPr>
        <w:spacing w:after="0"/>
        <w:ind w:left="426"/>
        <w:jc w:val="both"/>
        <w:rPr>
          <w:rFonts w:ascii="Arial" w:hAnsi="Arial" w:cs="Arial"/>
          <w:bCs/>
        </w:rPr>
      </w:pPr>
      <w:r w:rsidRPr="00FC1D1B">
        <w:rPr>
          <w:rFonts w:ascii="Arial" w:hAnsi="Arial" w:cs="Arial"/>
          <w:bCs/>
        </w:rPr>
        <w:t>im</w:t>
      </w:r>
      <w:r>
        <w:rPr>
          <w:rFonts w:ascii="Arial" w:hAnsi="Arial" w:cs="Arial"/>
          <w:bCs/>
        </w:rPr>
        <w:t xml:space="preserve">amo </w:t>
      </w:r>
      <w:r w:rsidRPr="00FC1D1B">
        <w:rPr>
          <w:rFonts w:ascii="Arial" w:hAnsi="Arial" w:cs="Arial"/>
          <w:bCs/>
        </w:rPr>
        <w:t>zavarovano odgovornost za škodo v zvezi z opravljanjem svoje dejavnosti v skladu z določbami  tretjega oziroma četrtega odstavka 16. člena GZ-1 ter</w:t>
      </w:r>
    </w:p>
    <w:p w14:paraId="5ABE11C0" w14:textId="447F3635" w:rsidR="00BC32B6" w:rsidRDefault="00FC1D1B" w:rsidP="008533B9">
      <w:pPr>
        <w:pStyle w:val="Odstavekseznama"/>
        <w:numPr>
          <w:ilvl w:val="0"/>
          <w:numId w:val="31"/>
        </w:numPr>
        <w:spacing w:after="0"/>
        <w:ind w:left="426"/>
        <w:jc w:val="both"/>
      </w:pPr>
      <w:r w:rsidRPr="00FC1D1B">
        <w:rPr>
          <w:rFonts w:ascii="Arial" w:hAnsi="Arial" w:cs="Arial"/>
          <w:bCs/>
        </w:rPr>
        <w:t>im</w:t>
      </w:r>
      <w:r>
        <w:rPr>
          <w:rFonts w:ascii="Arial" w:hAnsi="Arial" w:cs="Arial"/>
          <w:bCs/>
        </w:rPr>
        <w:t>amo</w:t>
      </w:r>
      <w:r w:rsidRPr="00FC1D1B">
        <w:rPr>
          <w:rFonts w:ascii="Arial" w:hAnsi="Arial" w:cs="Arial"/>
          <w:bCs/>
        </w:rPr>
        <w:t xml:space="preserve"> sklenjeno pogodbo o zaposlitvi za polni delovni čas ali za krajši delovni čas v posebnih primerih v skladu z zakonom, ki ureja delovna razmerja (ZDR-1), ali z zakonom, ki ureja trg dela (ZUTD), z najmanj enim posameznikom, ki zanj vodi gradnjo (</w:t>
      </w:r>
      <w:proofErr w:type="spellStart"/>
      <w:r w:rsidRPr="00FC1D1B">
        <w:rPr>
          <w:rFonts w:ascii="Arial" w:hAnsi="Arial" w:cs="Arial"/>
          <w:bCs/>
        </w:rPr>
        <w:t>t.i</w:t>
      </w:r>
      <w:proofErr w:type="spellEnd"/>
      <w:r w:rsidRPr="00FC1D1B">
        <w:rPr>
          <w:rFonts w:ascii="Arial" w:hAnsi="Arial" w:cs="Arial"/>
          <w:bCs/>
        </w:rPr>
        <w:t>. vodja gradnje).</w:t>
      </w:r>
    </w:p>
    <w:p w14:paraId="48BBD8E1" w14:textId="77777777" w:rsidR="00BC32B6" w:rsidRPr="0089131B" w:rsidRDefault="00BC32B6" w:rsidP="00BC32B6">
      <w:pPr>
        <w:spacing w:after="0" w:line="276" w:lineRule="auto"/>
        <w:jc w:val="both"/>
        <w:rPr>
          <w:rFonts w:ascii="Arial" w:hAnsi="Arial" w:cs="Arial"/>
          <w:bCs/>
          <w:i/>
          <w:iCs/>
        </w:rPr>
      </w:pPr>
      <w:r w:rsidRPr="0089131B">
        <w:rPr>
          <w:i/>
          <w:iCs/>
        </w:rPr>
        <w:t>(</w:t>
      </w:r>
      <w:r w:rsidRPr="0089131B">
        <w:rPr>
          <w:rFonts w:ascii="Arial" w:hAnsi="Arial" w:cs="Arial"/>
          <w:bCs/>
          <w:i/>
          <w:iCs/>
        </w:rPr>
        <w:t>op. velja le za gospodarske subjekte, ki v izvedbo prevzamejo gradbena dela, za ostale se ta točka črta).</w:t>
      </w:r>
    </w:p>
    <w:p w14:paraId="697BF951" w14:textId="77777777" w:rsidR="00BC32B6" w:rsidRDefault="00BC32B6" w:rsidP="00BC32B6">
      <w:pPr>
        <w:spacing w:after="0" w:line="276" w:lineRule="auto"/>
        <w:jc w:val="both"/>
        <w:rPr>
          <w:rFonts w:ascii="Arial" w:hAnsi="Arial" w:cs="Arial"/>
          <w:b/>
        </w:rPr>
      </w:pPr>
    </w:p>
    <w:p w14:paraId="7E9AD51A" w14:textId="77777777" w:rsidR="009C40E2" w:rsidRDefault="009C40E2" w:rsidP="00BC32B6">
      <w:pPr>
        <w:spacing w:after="0" w:line="276" w:lineRule="auto"/>
        <w:jc w:val="both"/>
        <w:rPr>
          <w:rFonts w:ascii="Arial" w:hAnsi="Arial" w:cs="Arial"/>
          <w:lang w:eastAsia="zh-CN"/>
        </w:rPr>
      </w:pPr>
    </w:p>
    <w:p w14:paraId="72F397A1" w14:textId="3DD7B37F" w:rsidR="0027109E" w:rsidRPr="001070C1" w:rsidRDefault="00A15D10" w:rsidP="00256804">
      <w:pPr>
        <w:pStyle w:val="Standard"/>
        <w:rPr>
          <w:rFonts w:ascii="Arial" w:hAnsi="Arial" w:cs="Arial"/>
          <w:b/>
        </w:rPr>
      </w:pPr>
      <w:r>
        <w:rPr>
          <w:rFonts w:ascii="Arial" w:hAnsi="Arial" w:cs="Arial"/>
          <w:b/>
        </w:rPr>
        <w:lastRenderedPageBreak/>
        <w:t>4</w:t>
      </w:r>
      <w:r w:rsidR="00256804">
        <w:rPr>
          <w:rFonts w:ascii="Arial" w:hAnsi="Arial" w:cs="Arial"/>
          <w:b/>
        </w:rPr>
        <w:t xml:space="preserve">. </w:t>
      </w:r>
      <w:r w:rsidR="0027109E" w:rsidRPr="001070C1">
        <w:rPr>
          <w:rFonts w:ascii="Arial" w:hAnsi="Arial" w:cs="Arial"/>
        </w:rPr>
        <w:t>da smo seznanjeni s celotno dokumentacijo v zvezi z oddajo javnega naročila, se z njo strinjamo in jo v celoti sprejemamo, pri nas niso izpolnjeni razlogi za izključitev in hkrati izpolnjujemo vse pogoje, ki jih je določil naročnik.</w:t>
      </w:r>
    </w:p>
    <w:p w14:paraId="2EB91DE6" w14:textId="77777777" w:rsidR="00546F70" w:rsidRDefault="00546F70" w:rsidP="001070C1">
      <w:pPr>
        <w:pStyle w:val="Standard"/>
        <w:rPr>
          <w:rFonts w:ascii="Arial" w:hAnsi="Arial" w:cs="Arial"/>
          <w:b/>
        </w:rPr>
      </w:pPr>
    </w:p>
    <w:p w14:paraId="4F065067" w14:textId="3E077BB7" w:rsidR="00546F70" w:rsidRDefault="00A15D10" w:rsidP="00256804">
      <w:pPr>
        <w:pStyle w:val="Standard"/>
        <w:rPr>
          <w:rFonts w:ascii="Arial" w:hAnsi="Arial" w:cs="Arial"/>
          <w:bCs/>
        </w:rPr>
      </w:pPr>
      <w:r>
        <w:rPr>
          <w:rFonts w:ascii="Arial" w:hAnsi="Arial" w:cs="Arial"/>
          <w:b/>
        </w:rPr>
        <w:t>5</w:t>
      </w:r>
      <w:r w:rsidR="00256804">
        <w:rPr>
          <w:rFonts w:ascii="Arial" w:hAnsi="Arial" w:cs="Arial"/>
          <w:b/>
        </w:rPr>
        <w:t xml:space="preserve">. </w:t>
      </w:r>
      <w:r w:rsidR="00546F70" w:rsidRPr="001070C1">
        <w:rPr>
          <w:rFonts w:ascii="Arial" w:hAnsi="Arial" w:cs="Arial"/>
          <w:bCs/>
        </w:rPr>
        <w:t>da smo zanesljivi, imamo izkušnje, proste kapacitete in kadre, ki so sposobni izvesti razpisana in prevzeta dela, ter razpolagamo z zadostnimi tehničnimi zmogljivostmi (npr. gradbeno</w:t>
      </w:r>
      <w:r w:rsidR="00445DC6" w:rsidRPr="001070C1">
        <w:rPr>
          <w:rFonts w:ascii="Arial" w:hAnsi="Arial" w:cs="Arial"/>
          <w:bCs/>
        </w:rPr>
        <w:t>/montažno</w:t>
      </w:r>
      <w:r w:rsidR="00546F70" w:rsidRPr="001070C1">
        <w:rPr>
          <w:rFonts w:ascii="Arial" w:hAnsi="Arial" w:cs="Arial"/>
          <w:bCs/>
        </w:rPr>
        <w:t xml:space="preserve"> mehanizacijo in opremo) za kvalitetno, pravilno in pravočasno izvedbo javnega naročila, skladno z zahtevami dokumentacije za izvedbo javnega naročila, pravili stroke ter določili predpisov in standardov s področja predmetnega javnega naročila.</w:t>
      </w:r>
    </w:p>
    <w:p w14:paraId="690E1F04" w14:textId="77777777" w:rsidR="00B46645" w:rsidRDefault="00B46645" w:rsidP="00256804">
      <w:pPr>
        <w:pStyle w:val="Standard"/>
        <w:rPr>
          <w:rFonts w:ascii="Arial" w:hAnsi="Arial" w:cs="Arial"/>
          <w:bCs/>
        </w:rPr>
      </w:pPr>
    </w:p>
    <w:p w14:paraId="7B8FA42D" w14:textId="12A02165" w:rsidR="00B46645" w:rsidRPr="00256804" w:rsidRDefault="00A15D10" w:rsidP="00256804">
      <w:pPr>
        <w:pStyle w:val="Standard"/>
        <w:rPr>
          <w:rFonts w:ascii="Arial" w:hAnsi="Arial" w:cs="Arial"/>
          <w:b/>
        </w:rPr>
      </w:pPr>
      <w:r>
        <w:rPr>
          <w:rFonts w:ascii="Arial" w:hAnsi="Arial" w:cs="Arial"/>
          <w:b/>
        </w:rPr>
        <w:t>6</w:t>
      </w:r>
      <w:r w:rsidR="00B46645" w:rsidRPr="00B46645">
        <w:rPr>
          <w:rFonts w:ascii="Arial" w:hAnsi="Arial" w:cs="Arial"/>
          <w:b/>
        </w:rPr>
        <w:t>.</w:t>
      </w:r>
      <w:r w:rsidR="00B46645">
        <w:rPr>
          <w:rFonts w:ascii="Arial" w:hAnsi="Arial" w:cs="Arial"/>
          <w:bCs/>
        </w:rPr>
        <w:t xml:space="preserve"> bomo naročniku na njegov poziv predložili vsa potrebna dokazila, s katerimi bomo dokazali izpolnjevanje pogojev in neobstoj razlogov za izključitev.</w:t>
      </w:r>
    </w:p>
    <w:p w14:paraId="0E504962" w14:textId="77777777" w:rsidR="00C13FEA" w:rsidRPr="001070C1" w:rsidRDefault="00C13FEA" w:rsidP="001070C1">
      <w:pPr>
        <w:spacing w:after="0" w:line="276" w:lineRule="auto"/>
        <w:jc w:val="both"/>
        <w:rPr>
          <w:rFonts w:ascii="Arial" w:hAnsi="Arial" w:cs="Arial"/>
          <w:lang w:eastAsia="zh-CN"/>
        </w:rPr>
      </w:pPr>
    </w:p>
    <w:p w14:paraId="322182EF" w14:textId="77777777" w:rsidR="00C13FEA" w:rsidRPr="001070C1" w:rsidRDefault="00C13FEA" w:rsidP="001070C1">
      <w:pPr>
        <w:spacing w:after="0" w:line="276" w:lineRule="auto"/>
        <w:jc w:val="both"/>
        <w:rPr>
          <w:rFonts w:ascii="Arial" w:hAnsi="Arial" w:cs="Arial"/>
          <w:lang w:eastAsia="zh-CN"/>
        </w:rPr>
      </w:pPr>
    </w:p>
    <w:p w14:paraId="4AA8D155" w14:textId="77777777" w:rsidR="00C13FEA" w:rsidRPr="001070C1" w:rsidRDefault="00C13FEA" w:rsidP="001070C1">
      <w:pPr>
        <w:spacing w:after="0" w:line="276" w:lineRule="auto"/>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1070C1" w14:paraId="4610A8C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7380CC" w14:textId="77777777" w:rsidR="00C13FEA" w:rsidRPr="001070C1" w:rsidRDefault="00C13FEA" w:rsidP="001070C1">
            <w:pPr>
              <w:pStyle w:val="Standard"/>
              <w:snapToGrid w:val="0"/>
              <w:jc w:val="center"/>
              <w:rPr>
                <w:rFonts w:ascii="Arial" w:hAnsi="Arial" w:cs="Arial"/>
                <w:bCs/>
              </w:rPr>
            </w:pPr>
            <w:r w:rsidRPr="001070C1">
              <w:rPr>
                <w:rFonts w:ascii="Arial" w:hAnsi="Arial" w:cs="Arial"/>
                <w:bCs/>
              </w:rPr>
              <w:t>KRAJ</w:t>
            </w:r>
          </w:p>
          <w:p w14:paraId="6F20E08F" w14:textId="77777777" w:rsidR="00C13FEA" w:rsidRPr="001070C1" w:rsidRDefault="00C13FEA" w:rsidP="001070C1">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B53AE9B" w14:textId="77777777" w:rsidR="00C13FEA" w:rsidRPr="001070C1" w:rsidRDefault="00C13FEA" w:rsidP="001070C1">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45E5670" w14:textId="77777777" w:rsidR="00C13FEA" w:rsidRPr="001070C1" w:rsidRDefault="00C13FEA" w:rsidP="001070C1">
            <w:pPr>
              <w:pStyle w:val="Standard"/>
              <w:snapToGrid w:val="0"/>
              <w:jc w:val="center"/>
              <w:rPr>
                <w:rFonts w:ascii="Arial" w:hAnsi="Arial" w:cs="Arial"/>
                <w:bCs/>
              </w:rPr>
            </w:pPr>
            <w:r w:rsidRPr="001070C1">
              <w:rPr>
                <w:rFonts w:ascii="Arial" w:hAnsi="Arial" w:cs="Arial"/>
                <w:bCs/>
              </w:rPr>
              <w:t>GOSPODARSKI SUBJEKT</w:t>
            </w:r>
          </w:p>
          <w:p w14:paraId="2226D045" w14:textId="77777777" w:rsidR="00C13FEA" w:rsidRPr="001070C1" w:rsidRDefault="00C13FEA" w:rsidP="001070C1">
            <w:pPr>
              <w:pStyle w:val="Standard"/>
              <w:jc w:val="center"/>
              <w:rPr>
                <w:rFonts w:ascii="Arial" w:hAnsi="Arial" w:cs="Arial"/>
                <w:bCs/>
              </w:rPr>
            </w:pPr>
            <w:r w:rsidRPr="001070C1">
              <w:rPr>
                <w:rFonts w:ascii="Arial" w:hAnsi="Arial" w:cs="Arial"/>
                <w:bCs/>
              </w:rPr>
              <w:t>ime in priimek zakonitega zastopnika in podpis</w:t>
            </w:r>
          </w:p>
        </w:tc>
      </w:tr>
      <w:tr w:rsidR="00C13FEA" w:rsidRPr="001070C1" w14:paraId="0C503F71"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827BF9A" w14:textId="77777777" w:rsidR="00C13FEA" w:rsidRPr="001070C1" w:rsidRDefault="00C13FEA" w:rsidP="001070C1">
            <w:pPr>
              <w:pStyle w:val="Standard"/>
              <w:snapToGrid w:val="0"/>
              <w:jc w:val="center"/>
              <w:rPr>
                <w:rFonts w:ascii="Arial" w:hAnsi="Arial" w:cs="Arial"/>
                <w:bCs/>
              </w:rPr>
            </w:pPr>
            <w:r w:rsidRPr="001070C1">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7EE1A3C" w14:textId="77777777" w:rsidR="00C13FEA" w:rsidRPr="001070C1" w:rsidRDefault="00C13FEA" w:rsidP="001070C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4715ED8" w14:textId="77777777" w:rsidR="00C13FEA" w:rsidRPr="001070C1" w:rsidRDefault="00C13FEA" w:rsidP="001070C1">
            <w:pPr>
              <w:spacing w:after="0" w:line="276" w:lineRule="auto"/>
              <w:rPr>
                <w:rFonts w:ascii="Arial" w:hAnsi="Arial" w:cs="Arial"/>
              </w:rPr>
            </w:pPr>
          </w:p>
        </w:tc>
      </w:tr>
    </w:tbl>
    <w:p w14:paraId="7D9E83A6" w14:textId="77777777" w:rsidR="00C13FEA" w:rsidRPr="001070C1" w:rsidRDefault="00C13FEA" w:rsidP="001070C1">
      <w:pPr>
        <w:spacing w:after="0" w:line="276" w:lineRule="auto"/>
        <w:jc w:val="both"/>
        <w:rPr>
          <w:rFonts w:ascii="Arial" w:hAnsi="Arial" w:cs="Arial"/>
          <w:lang w:eastAsia="zh-CN"/>
        </w:rPr>
      </w:pPr>
    </w:p>
    <w:p w14:paraId="452D80F3" w14:textId="77777777" w:rsidR="00C13FEA" w:rsidRPr="001070C1" w:rsidRDefault="00C13FEA" w:rsidP="001070C1">
      <w:pPr>
        <w:spacing w:after="0" w:line="276" w:lineRule="auto"/>
        <w:jc w:val="both"/>
        <w:rPr>
          <w:rFonts w:ascii="Arial" w:hAnsi="Arial" w:cs="Arial"/>
          <w:lang w:eastAsia="zh-CN"/>
        </w:rPr>
      </w:pPr>
    </w:p>
    <w:bookmarkEnd w:id="25"/>
    <w:bookmarkEnd w:id="26"/>
    <w:bookmarkEnd w:id="27"/>
    <w:bookmarkEnd w:id="28"/>
    <w:bookmarkEnd w:id="29"/>
    <w:bookmarkEnd w:id="30"/>
    <w:p w14:paraId="74AABB92" w14:textId="42B7C5B1" w:rsidR="00877492" w:rsidRPr="001070C1" w:rsidRDefault="00877492" w:rsidP="001070C1">
      <w:pPr>
        <w:spacing w:after="0" w:line="276" w:lineRule="auto"/>
        <w:rPr>
          <w:rFonts w:ascii="Arial" w:hAnsi="Arial" w:cs="Arial"/>
          <w:lang w:eastAsia="zh-CN"/>
        </w:rPr>
      </w:pPr>
    </w:p>
    <w:p w14:paraId="4ECDD1A6" w14:textId="48E979EC" w:rsidR="00C13FEA" w:rsidRPr="001070C1" w:rsidRDefault="00877492" w:rsidP="001070C1">
      <w:pPr>
        <w:rPr>
          <w:rFonts w:ascii="Arial" w:hAnsi="Arial" w:cs="Arial"/>
          <w:lang w:eastAsia="zh-CN"/>
        </w:rPr>
      </w:pPr>
      <w:r w:rsidRPr="001070C1">
        <w:rPr>
          <w:rFonts w:ascii="Arial" w:hAnsi="Arial" w:cs="Arial"/>
          <w:lang w:eastAsia="zh-CN"/>
        </w:rPr>
        <w:br w:type="page"/>
      </w:r>
      <w:bookmarkEnd w:id="37"/>
    </w:p>
    <w:p w14:paraId="1D032E02" w14:textId="5CEB8042" w:rsidR="00546F70" w:rsidRPr="001070C1" w:rsidRDefault="00546F70" w:rsidP="003F501C">
      <w:pPr>
        <w:pStyle w:val="Slog3"/>
        <w:rPr>
          <w:rStyle w:val="Neenpoudarek"/>
          <w:rFonts w:ascii="Arial" w:hAnsi="Arial" w:cs="Arial"/>
          <w:i/>
          <w:iCs/>
          <w:color w:val="auto"/>
          <w:sz w:val="22"/>
        </w:rPr>
      </w:pPr>
      <w:bookmarkStart w:id="46" w:name="_Toc183524007"/>
      <w:r w:rsidRPr="001070C1">
        <w:rPr>
          <w:rStyle w:val="Neenpoudarek"/>
          <w:rFonts w:ascii="Arial" w:hAnsi="Arial" w:cs="Arial"/>
          <w:i/>
          <w:color w:val="auto"/>
          <w:sz w:val="22"/>
        </w:rPr>
        <w:lastRenderedPageBreak/>
        <w:t>PRILOGA št. 5</w:t>
      </w:r>
      <w:r w:rsidR="007C1D1B" w:rsidRPr="001070C1">
        <w:rPr>
          <w:rStyle w:val="Neenpoudarek"/>
          <w:rFonts w:ascii="Arial" w:hAnsi="Arial" w:cs="Arial"/>
          <w:i/>
          <w:color w:val="auto"/>
          <w:sz w:val="22"/>
        </w:rPr>
        <w:t>B</w:t>
      </w:r>
      <w:bookmarkEnd w:id="46"/>
    </w:p>
    <w:p w14:paraId="1E08B5FB" w14:textId="342FFE76" w:rsidR="00546F70" w:rsidRPr="001070C1" w:rsidRDefault="00546F70" w:rsidP="001070C1">
      <w:pPr>
        <w:pStyle w:val="Intenzivencitat"/>
        <w:shd w:val="clear" w:color="auto" w:fill="auto"/>
        <w:rPr>
          <w:rStyle w:val="Neenpoudarek"/>
          <w:rFonts w:ascii="Arial" w:hAnsi="Arial" w:cs="Arial"/>
          <w:i/>
          <w:iCs w:val="0"/>
          <w:color w:val="auto"/>
          <w:sz w:val="22"/>
        </w:rPr>
      </w:pPr>
      <w:r w:rsidRPr="001070C1">
        <w:t xml:space="preserve"> </w:t>
      </w:r>
      <w:bookmarkStart w:id="47" w:name="_Toc183524008"/>
      <w:r w:rsidRPr="001070C1">
        <w:t xml:space="preserve">IZJAVA </w:t>
      </w:r>
      <w:r w:rsidR="007C1D1B" w:rsidRPr="001070C1">
        <w:t>PONUDNIKA</w:t>
      </w:r>
      <w:bookmarkEnd w:id="47"/>
    </w:p>
    <w:p w14:paraId="4F3A1AF3" w14:textId="2700D0F0" w:rsidR="00546F70" w:rsidRPr="001070C1" w:rsidRDefault="00546F70" w:rsidP="001070C1">
      <w:pPr>
        <w:spacing w:after="0" w:line="276" w:lineRule="auto"/>
        <w:rPr>
          <w:rFonts w:ascii="Arial" w:hAnsi="Arial" w:cs="Arial"/>
          <w:kern w:val="3"/>
          <w:lang w:eastAsia="zh-CN"/>
        </w:rPr>
      </w:pPr>
      <w:r w:rsidRPr="001070C1">
        <w:rPr>
          <w:rFonts w:ascii="Arial" w:hAnsi="Arial" w:cs="Arial"/>
        </w:rPr>
        <w:t xml:space="preserve">V zvezi z javnim naročilom </w:t>
      </w:r>
      <w:r w:rsidRPr="001070C1">
        <w:rPr>
          <w:rFonts w:ascii="Arial" w:hAnsi="Arial" w:cs="Arial"/>
          <w:kern w:val="3"/>
          <w:lang w:eastAsia="zh-CN"/>
        </w:rPr>
        <w:t>»</w:t>
      </w:r>
      <w:r w:rsidR="004859AA">
        <w:rPr>
          <w:rFonts w:ascii="Arial" w:hAnsi="Arial" w:cs="Arial"/>
          <w:color w:val="000000"/>
        </w:rPr>
        <w:t>Ukrepi za zagotavljanje poplavne varnosti območja naselja Nova Gorica – Odvodnik v Sočo</w:t>
      </w:r>
      <w:r w:rsidRPr="001070C1">
        <w:rPr>
          <w:rFonts w:ascii="Arial" w:hAnsi="Arial" w:cs="Arial"/>
          <w:kern w:val="3"/>
          <w:lang w:eastAsia="zh-CN"/>
        </w:rPr>
        <w:t>« objavljenem na portalu javnih naročil dne ________________, št. objave ________________/202</w:t>
      </w:r>
      <w:r w:rsidR="00A15D10">
        <w:rPr>
          <w:rFonts w:ascii="Arial" w:hAnsi="Arial" w:cs="Arial"/>
          <w:kern w:val="3"/>
          <w:lang w:eastAsia="zh-CN"/>
        </w:rPr>
        <w:t>5,</w:t>
      </w:r>
    </w:p>
    <w:p w14:paraId="0328C209" w14:textId="77777777" w:rsidR="00546F70" w:rsidRPr="001070C1" w:rsidRDefault="00546F70" w:rsidP="001070C1">
      <w:pPr>
        <w:pStyle w:val="Standard"/>
        <w:rPr>
          <w:rFonts w:ascii="Arial" w:hAnsi="Arial" w:cs="Arial"/>
        </w:rPr>
      </w:pPr>
    </w:p>
    <w:p w14:paraId="4DA87A02" w14:textId="77777777" w:rsidR="00546F70" w:rsidRPr="001070C1" w:rsidRDefault="00546F70" w:rsidP="001070C1">
      <w:pPr>
        <w:pStyle w:val="Standard"/>
        <w:jc w:val="center"/>
        <w:rPr>
          <w:rFonts w:ascii="Arial" w:hAnsi="Arial" w:cs="Arial"/>
          <w:b/>
          <w:u w:val="single"/>
        </w:rPr>
      </w:pPr>
      <w:r w:rsidRPr="001070C1">
        <w:rPr>
          <w:rFonts w:ascii="Arial" w:hAnsi="Arial" w:cs="Arial"/>
          <w:b/>
          <w:u w:val="single"/>
        </w:rPr>
        <w:t>izjavljamo:</w:t>
      </w:r>
    </w:p>
    <w:p w14:paraId="40F760E0" w14:textId="77777777" w:rsidR="00DF732C" w:rsidRPr="001070C1" w:rsidRDefault="00DF732C" w:rsidP="001070C1">
      <w:pPr>
        <w:pStyle w:val="Standard"/>
        <w:rPr>
          <w:rFonts w:ascii="Arial" w:hAnsi="Arial" w:cs="Arial"/>
        </w:rPr>
      </w:pPr>
    </w:p>
    <w:p w14:paraId="013E84BB" w14:textId="5358A6B2" w:rsidR="0005089F" w:rsidRDefault="002625B0" w:rsidP="001070C1">
      <w:pPr>
        <w:ind w:left="360"/>
        <w:jc w:val="both"/>
        <w:rPr>
          <w:rFonts w:ascii="Arial" w:hAnsi="Arial" w:cs="Arial"/>
          <w:lang w:eastAsia="zh-CN"/>
        </w:rPr>
      </w:pPr>
      <w:r w:rsidRPr="001070C1">
        <w:t xml:space="preserve"> </w:t>
      </w:r>
      <w:r w:rsidRPr="001070C1">
        <w:rPr>
          <w:rFonts w:ascii="Arial" w:hAnsi="Arial" w:cs="Arial"/>
          <w:lang w:eastAsia="zh-CN"/>
        </w:rPr>
        <w:t>-</w:t>
      </w:r>
      <w:r w:rsidRPr="001070C1">
        <w:rPr>
          <w:rFonts w:ascii="Arial" w:hAnsi="Arial" w:cs="Arial"/>
          <w:lang w:eastAsia="zh-CN"/>
        </w:rPr>
        <w:tab/>
      </w:r>
      <w:r w:rsidR="0005089F">
        <w:rPr>
          <w:rFonts w:ascii="Arial" w:hAnsi="Arial" w:cs="Arial"/>
          <w:lang w:eastAsia="zh-CN"/>
        </w:rPr>
        <w:t xml:space="preserve">da </w:t>
      </w:r>
      <w:r w:rsidR="0005089F" w:rsidRPr="0005089F">
        <w:rPr>
          <w:rFonts w:ascii="Arial" w:hAnsi="Arial" w:cs="Arial"/>
          <w:lang w:eastAsia="zh-CN"/>
        </w:rPr>
        <w:t>sprejema</w:t>
      </w:r>
      <w:r w:rsidR="0005089F">
        <w:rPr>
          <w:rFonts w:ascii="Arial" w:hAnsi="Arial" w:cs="Arial"/>
          <w:lang w:eastAsia="zh-CN"/>
        </w:rPr>
        <w:t>mo</w:t>
      </w:r>
      <w:r w:rsidR="0005089F" w:rsidRPr="0005089F">
        <w:rPr>
          <w:rFonts w:ascii="Arial" w:hAnsi="Arial" w:cs="Arial"/>
          <w:lang w:eastAsia="zh-CN"/>
        </w:rPr>
        <w:t xml:space="preserve"> vse razpisne pogoje predmetnega javnega naročila ter se zaveda</w:t>
      </w:r>
      <w:r w:rsidR="0005089F">
        <w:rPr>
          <w:rFonts w:ascii="Arial" w:hAnsi="Arial" w:cs="Arial"/>
          <w:lang w:eastAsia="zh-CN"/>
        </w:rPr>
        <w:t>mo</w:t>
      </w:r>
      <w:r w:rsidR="0005089F" w:rsidRPr="0005089F">
        <w:rPr>
          <w:rFonts w:ascii="Arial" w:hAnsi="Arial" w:cs="Arial"/>
          <w:lang w:eastAsia="zh-CN"/>
        </w:rPr>
        <w:t xml:space="preserve"> obsega predmeta javnega naročila in roka za izvedbo del, ki so predmet tega javnega naročila</w:t>
      </w:r>
      <w:r w:rsidR="0005089F">
        <w:rPr>
          <w:rFonts w:ascii="Arial" w:hAnsi="Arial" w:cs="Arial"/>
          <w:lang w:eastAsia="zh-CN"/>
        </w:rPr>
        <w:t>;</w:t>
      </w:r>
    </w:p>
    <w:p w14:paraId="4741CD37" w14:textId="213AEE94" w:rsidR="002625B0" w:rsidRPr="001070C1" w:rsidRDefault="0005089F" w:rsidP="001070C1">
      <w:pPr>
        <w:ind w:left="360"/>
        <w:jc w:val="both"/>
        <w:rPr>
          <w:rFonts w:ascii="Arial" w:hAnsi="Arial" w:cs="Arial"/>
          <w:lang w:eastAsia="zh-CN"/>
        </w:rPr>
      </w:pPr>
      <w:r>
        <w:rPr>
          <w:rFonts w:ascii="Arial" w:hAnsi="Arial" w:cs="Arial"/>
          <w:lang w:eastAsia="zh-CN"/>
        </w:rPr>
        <w:t xml:space="preserve">- </w:t>
      </w:r>
      <w:r w:rsidR="002625B0" w:rsidRPr="001070C1">
        <w:rPr>
          <w:rFonts w:ascii="Arial" w:hAnsi="Arial" w:cs="Arial"/>
          <w:lang w:eastAsia="zh-CN"/>
        </w:rPr>
        <w:t>da nam je poznan predmet javnega naročila, da smo seznanjeni z lokacijo izvedbe, obstoječim stanjem na terenu, predvidenim načinom izvedbe, tehničnimi zahtevami in vsemi drugimi zahtevami naročnika v zvezi z izvajanjem predmeta javnega naročila;</w:t>
      </w:r>
    </w:p>
    <w:p w14:paraId="426AA44D" w14:textId="17DA2C68" w:rsidR="002625B0" w:rsidRPr="001070C1" w:rsidRDefault="002625B0" w:rsidP="001070C1">
      <w:pPr>
        <w:ind w:left="360"/>
        <w:jc w:val="both"/>
        <w:rPr>
          <w:rFonts w:ascii="Arial" w:hAnsi="Arial" w:cs="Arial"/>
          <w:lang w:eastAsia="zh-CN"/>
        </w:rPr>
      </w:pPr>
      <w:r w:rsidRPr="001070C1">
        <w:rPr>
          <w:rFonts w:ascii="Arial" w:hAnsi="Arial" w:cs="Arial"/>
          <w:lang w:eastAsia="zh-CN"/>
        </w:rPr>
        <w:t>-</w:t>
      </w:r>
      <w:r w:rsidRPr="001070C1">
        <w:rPr>
          <w:rFonts w:ascii="Arial" w:hAnsi="Arial" w:cs="Arial"/>
          <w:lang w:eastAsia="zh-CN"/>
        </w:rPr>
        <w:tab/>
        <w:t>da se zavedamo in zavezujemo, da bomo izvedli vse, kar je predmet tega javnega naročila</w:t>
      </w:r>
      <w:r w:rsidR="00D41779">
        <w:rPr>
          <w:rFonts w:ascii="Arial" w:hAnsi="Arial" w:cs="Arial"/>
          <w:lang w:eastAsia="zh-CN"/>
        </w:rPr>
        <w:t xml:space="preserve">, </w:t>
      </w:r>
      <w:r w:rsidRPr="001070C1">
        <w:rPr>
          <w:rFonts w:ascii="Arial" w:hAnsi="Arial" w:cs="Arial"/>
          <w:lang w:eastAsia="zh-CN"/>
        </w:rPr>
        <w:t>skupaj z vsemi pripadajočimi aktivnostmi, potrebnimi za pravilno in kvalitetno izvedbo predmeta javnega naročila;</w:t>
      </w:r>
    </w:p>
    <w:p w14:paraId="102DF857" w14:textId="6D878E3D" w:rsidR="002625B0" w:rsidRPr="001070C1" w:rsidRDefault="002625B0" w:rsidP="001070C1">
      <w:pPr>
        <w:ind w:left="360"/>
        <w:jc w:val="both"/>
        <w:rPr>
          <w:rFonts w:ascii="Arial" w:hAnsi="Arial" w:cs="Arial"/>
          <w:lang w:eastAsia="zh-CN"/>
        </w:rPr>
      </w:pPr>
      <w:r w:rsidRPr="001070C1">
        <w:rPr>
          <w:rFonts w:ascii="Arial" w:hAnsi="Arial" w:cs="Arial"/>
          <w:lang w:eastAsia="zh-CN"/>
        </w:rPr>
        <w:t>-</w:t>
      </w:r>
      <w:r w:rsidRPr="001070C1">
        <w:rPr>
          <w:rFonts w:ascii="Arial" w:hAnsi="Arial" w:cs="Arial"/>
          <w:lang w:eastAsia="zh-CN"/>
        </w:rPr>
        <w:tab/>
        <w:t>da smo kadrovsko in tehnično sposobni izvesti predmetno javno naročilo, in sicer smo, glede na tehnične zahteve predmeta javnega naročila, v celoti sposobni zagotoviti vse tehnične zmogljivosti, to je ustrezno opremo in druge naprave potrebne za izvedbo javnega naročila, s čemer bomo lahko zagotovili strokovno, kvalitetno in pravočasno izvedbo javnega naročila, za katerega dajemo ponudbo, v skladu z vsemi zahtevami naročnika iz razpisne dokumentacije;</w:t>
      </w:r>
    </w:p>
    <w:p w14:paraId="4E9CD754" w14:textId="72319E4B" w:rsidR="002625B0" w:rsidRPr="001070C1" w:rsidRDefault="002625B0" w:rsidP="001070C1">
      <w:pPr>
        <w:ind w:left="360"/>
        <w:jc w:val="both"/>
        <w:rPr>
          <w:rFonts w:ascii="Arial" w:hAnsi="Arial" w:cs="Arial"/>
          <w:lang w:eastAsia="zh-CN"/>
        </w:rPr>
      </w:pPr>
      <w:r w:rsidRPr="001070C1">
        <w:rPr>
          <w:rFonts w:ascii="Arial" w:hAnsi="Arial" w:cs="Arial"/>
          <w:lang w:eastAsia="zh-CN"/>
        </w:rPr>
        <w:t>-</w:t>
      </w:r>
      <w:r w:rsidRPr="001070C1">
        <w:rPr>
          <w:rFonts w:ascii="Arial" w:hAnsi="Arial" w:cs="Arial"/>
          <w:lang w:eastAsia="zh-CN"/>
        </w:rPr>
        <w:tab/>
        <w:t>da bomo zagotovili ustrezne kadrovske in tehnične kapacitete za kvalitetno izvedbo predmeta javnega naročila;</w:t>
      </w:r>
    </w:p>
    <w:p w14:paraId="71FD946B" w14:textId="793DF36E" w:rsidR="002625B0" w:rsidRPr="001070C1" w:rsidRDefault="002625B0" w:rsidP="001070C1">
      <w:pPr>
        <w:ind w:left="360"/>
        <w:jc w:val="both"/>
        <w:rPr>
          <w:rFonts w:ascii="Arial" w:hAnsi="Arial" w:cs="Arial"/>
          <w:lang w:eastAsia="zh-CN"/>
        </w:rPr>
      </w:pPr>
      <w:r w:rsidRPr="001070C1">
        <w:rPr>
          <w:rFonts w:ascii="Arial" w:hAnsi="Arial" w:cs="Arial"/>
          <w:lang w:eastAsia="zh-CN"/>
        </w:rPr>
        <w:t>-</w:t>
      </w:r>
      <w:r w:rsidRPr="001070C1">
        <w:rPr>
          <w:rFonts w:ascii="Arial" w:hAnsi="Arial" w:cs="Arial"/>
          <w:lang w:eastAsia="zh-CN"/>
        </w:rPr>
        <w:tab/>
        <w:t>da bomo pri oddaji ponudbe in izvedbi javnega naročila upoštevali splošne tehnične zahteve naročnika in zahteve naročnika, ki se nanašajo na Uredbo o zelenem javnem naročanju, ki so opredeljene v dokumentaciji;</w:t>
      </w:r>
    </w:p>
    <w:p w14:paraId="132AF197" w14:textId="58823F0F" w:rsidR="008F78F7" w:rsidRPr="001070C1" w:rsidRDefault="002625B0" w:rsidP="001070C1">
      <w:pPr>
        <w:ind w:left="360"/>
        <w:jc w:val="both"/>
        <w:rPr>
          <w:rFonts w:ascii="Arial" w:hAnsi="Arial" w:cs="Arial"/>
          <w:lang w:eastAsia="zh-CN"/>
        </w:rPr>
      </w:pPr>
      <w:r w:rsidRPr="00504CE7">
        <w:rPr>
          <w:rFonts w:ascii="Arial" w:hAnsi="Arial" w:cs="Arial"/>
          <w:lang w:eastAsia="zh-CN"/>
        </w:rPr>
        <w:t>-</w:t>
      </w:r>
      <w:r w:rsidRPr="00504CE7">
        <w:rPr>
          <w:rFonts w:ascii="Arial" w:hAnsi="Arial" w:cs="Arial"/>
          <w:lang w:eastAsia="zh-CN"/>
        </w:rPr>
        <w:tab/>
        <w:t>da bomo zagotavljali garancijo</w:t>
      </w:r>
      <w:r w:rsidR="0005089F" w:rsidRPr="00504CE7">
        <w:rPr>
          <w:rFonts w:ascii="Arial" w:hAnsi="Arial" w:cs="Arial"/>
          <w:lang w:eastAsia="zh-CN"/>
        </w:rPr>
        <w:t>, kot izhaja iz pogodbe</w:t>
      </w:r>
      <w:r w:rsidR="00D41779" w:rsidRPr="00504CE7">
        <w:rPr>
          <w:rFonts w:ascii="Arial" w:hAnsi="Arial" w:cs="Arial"/>
          <w:lang w:eastAsia="zh-CN"/>
        </w:rPr>
        <w:t>.</w:t>
      </w:r>
      <w:r w:rsidR="00D41779">
        <w:rPr>
          <w:rFonts w:ascii="Arial" w:hAnsi="Arial" w:cs="Arial"/>
          <w:lang w:eastAsia="zh-CN"/>
        </w:rPr>
        <w:t xml:space="preserve"> </w:t>
      </w:r>
      <w:r w:rsidRPr="001070C1">
        <w:rPr>
          <w:rFonts w:ascii="Arial" w:hAnsi="Arial" w:cs="Arial"/>
          <w:lang w:eastAsia="zh-CN"/>
        </w:rPr>
        <w:t xml:space="preserve"> </w:t>
      </w:r>
    </w:p>
    <w:p w14:paraId="39D82457" w14:textId="77777777" w:rsidR="007C1D1B" w:rsidRPr="001070C1" w:rsidRDefault="007C1D1B" w:rsidP="001070C1">
      <w:pPr>
        <w:spacing w:after="0" w:line="276" w:lineRule="auto"/>
        <w:jc w:val="both"/>
        <w:rPr>
          <w:rFonts w:ascii="Arial" w:hAnsi="Arial" w:cs="Arial"/>
          <w:lang w:eastAsia="zh-CN"/>
        </w:rPr>
      </w:pPr>
    </w:p>
    <w:p w14:paraId="0AF934AC" w14:textId="77777777" w:rsidR="00546F70" w:rsidRPr="001070C1" w:rsidRDefault="00546F70" w:rsidP="001070C1">
      <w:pPr>
        <w:spacing w:after="0" w:line="276" w:lineRule="auto"/>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546F70" w:rsidRPr="001070C1" w14:paraId="5EFF4899" w14:textId="77777777" w:rsidTr="00D6715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5665545" w14:textId="77777777" w:rsidR="00546F70" w:rsidRPr="001070C1" w:rsidRDefault="00546F70" w:rsidP="001070C1">
            <w:pPr>
              <w:pStyle w:val="Standard"/>
              <w:snapToGrid w:val="0"/>
              <w:jc w:val="center"/>
              <w:rPr>
                <w:rFonts w:ascii="Arial" w:hAnsi="Arial" w:cs="Arial"/>
                <w:bCs/>
              </w:rPr>
            </w:pPr>
            <w:r w:rsidRPr="001070C1">
              <w:rPr>
                <w:rFonts w:ascii="Arial" w:hAnsi="Arial" w:cs="Arial"/>
                <w:bCs/>
              </w:rPr>
              <w:t>KRAJ</w:t>
            </w:r>
          </w:p>
          <w:p w14:paraId="11E2070B" w14:textId="77777777" w:rsidR="00546F70" w:rsidRPr="001070C1" w:rsidRDefault="00546F70" w:rsidP="001070C1">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734F5B5" w14:textId="77777777" w:rsidR="00546F70" w:rsidRPr="001070C1" w:rsidRDefault="00546F70" w:rsidP="001070C1">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5C2E9E3" w14:textId="77777777" w:rsidR="00546F70" w:rsidRPr="001070C1" w:rsidRDefault="00546F70" w:rsidP="001070C1">
            <w:pPr>
              <w:pStyle w:val="Standard"/>
              <w:snapToGrid w:val="0"/>
              <w:jc w:val="center"/>
              <w:rPr>
                <w:rFonts w:ascii="Arial" w:hAnsi="Arial" w:cs="Arial"/>
                <w:bCs/>
              </w:rPr>
            </w:pPr>
            <w:r w:rsidRPr="001070C1">
              <w:rPr>
                <w:rFonts w:ascii="Arial" w:hAnsi="Arial" w:cs="Arial"/>
                <w:bCs/>
              </w:rPr>
              <w:t>GOSPODARSKI SUBJEKT</w:t>
            </w:r>
          </w:p>
          <w:p w14:paraId="119367BC" w14:textId="77777777" w:rsidR="00546F70" w:rsidRPr="001070C1" w:rsidRDefault="00546F70" w:rsidP="001070C1">
            <w:pPr>
              <w:pStyle w:val="Standard"/>
              <w:jc w:val="center"/>
              <w:rPr>
                <w:rFonts w:ascii="Arial" w:hAnsi="Arial" w:cs="Arial"/>
                <w:bCs/>
              </w:rPr>
            </w:pPr>
            <w:r w:rsidRPr="001070C1">
              <w:rPr>
                <w:rFonts w:ascii="Arial" w:hAnsi="Arial" w:cs="Arial"/>
                <w:bCs/>
              </w:rPr>
              <w:t>ime in priimek zakonitega zastopnika in podpis</w:t>
            </w:r>
          </w:p>
        </w:tc>
      </w:tr>
      <w:tr w:rsidR="00546F70" w:rsidRPr="001070C1" w14:paraId="715DB5A5" w14:textId="77777777" w:rsidTr="00D6715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291035B" w14:textId="77777777" w:rsidR="00546F70" w:rsidRPr="001070C1" w:rsidRDefault="00546F70" w:rsidP="001070C1">
            <w:pPr>
              <w:pStyle w:val="Standard"/>
              <w:snapToGrid w:val="0"/>
              <w:jc w:val="center"/>
              <w:rPr>
                <w:rFonts w:ascii="Arial" w:hAnsi="Arial" w:cs="Arial"/>
                <w:bCs/>
              </w:rPr>
            </w:pPr>
            <w:r w:rsidRPr="001070C1">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03A7182" w14:textId="77777777" w:rsidR="00546F70" w:rsidRPr="001070C1" w:rsidRDefault="00546F70" w:rsidP="001070C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D214B97" w14:textId="77777777" w:rsidR="00546F70" w:rsidRPr="001070C1" w:rsidRDefault="00546F70" w:rsidP="001070C1">
            <w:pPr>
              <w:spacing w:after="0" w:line="276" w:lineRule="auto"/>
              <w:rPr>
                <w:rFonts w:ascii="Arial" w:hAnsi="Arial" w:cs="Arial"/>
              </w:rPr>
            </w:pPr>
          </w:p>
        </w:tc>
      </w:tr>
    </w:tbl>
    <w:p w14:paraId="330E7A52" w14:textId="77777777" w:rsidR="00546F70" w:rsidRPr="001070C1" w:rsidRDefault="00546F70" w:rsidP="001070C1">
      <w:pPr>
        <w:spacing w:after="0" w:line="276" w:lineRule="auto"/>
        <w:jc w:val="both"/>
        <w:rPr>
          <w:rFonts w:ascii="Arial" w:hAnsi="Arial" w:cs="Arial"/>
          <w:lang w:eastAsia="zh-CN"/>
        </w:rPr>
      </w:pPr>
    </w:p>
    <w:p w14:paraId="4D776D89" w14:textId="4F1A27E2" w:rsidR="000778AD" w:rsidRPr="001070C1" w:rsidRDefault="000778AD" w:rsidP="001070C1">
      <w:pPr>
        <w:rPr>
          <w:rFonts w:ascii="Arial" w:hAnsi="Arial" w:cs="Arial"/>
          <w:lang w:eastAsia="zh-CN"/>
        </w:rPr>
      </w:pPr>
      <w:r w:rsidRPr="001070C1">
        <w:rPr>
          <w:rFonts w:ascii="Arial" w:hAnsi="Arial" w:cs="Arial"/>
          <w:lang w:eastAsia="zh-CN"/>
        </w:rPr>
        <w:br w:type="page"/>
      </w:r>
    </w:p>
    <w:p w14:paraId="3978F406" w14:textId="77777777" w:rsidR="00546F70" w:rsidRPr="001070C1" w:rsidRDefault="00546F70" w:rsidP="001070C1">
      <w:pPr>
        <w:spacing w:after="0" w:line="276" w:lineRule="auto"/>
        <w:jc w:val="both"/>
        <w:rPr>
          <w:rFonts w:ascii="Arial" w:hAnsi="Arial" w:cs="Arial"/>
          <w:lang w:eastAsia="zh-CN"/>
        </w:rPr>
      </w:pPr>
    </w:p>
    <w:p w14:paraId="2516B947" w14:textId="77777777" w:rsidR="000778AD" w:rsidRPr="001070C1" w:rsidRDefault="000778AD" w:rsidP="001070C1">
      <w:pPr>
        <w:spacing w:after="0" w:line="276" w:lineRule="auto"/>
        <w:rPr>
          <w:rFonts w:ascii="Arial" w:hAnsi="Arial" w:cs="Arial"/>
          <w:lang w:eastAsia="zh-CN"/>
        </w:rPr>
      </w:pPr>
    </w:p>
    <w:p w14:paraId="73CE8D2A" w14:textId="592992DC" w:rsidR="000778AD" w:rsidRPr="001070C1" w:rsidRDefault="000778AD" w:rsidP="001070C1">
      <w:pPr>
        <w:tabs>
          <w:tab w:val="left" w:pos="1560"/>
        </w:tabs>
        <w:spacing w:after="0" w:line="276" w:lineRule="auto"/>
        <w:jc w:val="right"/>
        <w:rPr>
          <w:rStyle w:val="Neenpoudarek"/>
          <w:rFonts w:ascii="Arial" w:hAnsi="Arial" w:cs="Arial"/>
          <w:b/>
          <w:bCs/>
          <w:sz w:val="22"/>
        </w:rPr>
      </w:pPr>
      <w:r w:rsidRPr="001070C1">
        <w:rPr>
          <w:rStyle w:val="Neenpoudarek"/>
          <w:rFonts w:ascii="Arial" w:hAnsi="Arial" w:cs="Arial"/>
          <w:b/>
          <w:bCs/>
          <w:sz w:val="22"/>
        </w:rPr>
        <w:t>PRILOGA št. 6</w:t>
      </w:r>
    </w:p>
    <w:p w14:paraId="560A832F" w14:textId="5E936F81" w:rsidR="000778AD" w:rsidRPr="001070C1" w:rsidRDefault="000778AD" w:rsidP="001070C1">
      <w:pPr>
        <w:pBdr>
          <w:top w:val="single" w:sz="4" w:space="10" w:color="541C72"/>
          <w:bottom w:val="single" w:sz="4" w:space="10" w:color="541C72"/>
        </w:pBdr>
        <w:spacing w:after="0" w:line="276" w:lineRule="auto"/>
        <w:jc w:val="center"/>
        <w:outlineLvl w:val="1"/>
        <w:rPr>
          <w:rFonts w:ascii="Arial" w:hAnsi="Arial" w:cs="Arial"/>
          <w:b/>
          <w:bCs/>
          <w:i/>
          <w:iCs/>
          <w:spacing w:val="20"/>
          <w:lang w:eastAsia="zh-CN"/>
        </w:rPr>
      </w:pPr>
      <w:bookmarkStart w:id="48" w:name="_Toc183524009"/>
      <w:r w:rsidRPr="001070C1">
        <w:rPr>
          <w:rFonts w:ascii="Arial" w:hAnsi="Arial" w:cs="Arial"/>
          <w:b/>
          <w:bCs/>
          <w:i/>
          <w:iCs/>
          <w:spacing w:val="20"/>
          <w:lang w:eastAsia="zh-CN"/>
        </w:rPr>
        <w:t>SEZNAM REFERENČNIH POSLOV</w:t>
      </w:r>
      <w:bookmarkEnd w:id="48"/>
      <w:r w:rsidRPr="001070C1">
        <w:rPr>
          <w:rFonts w:ascii="Arial" w:hAnsi="Arial" w:cs="Arial"/>
          <w:b/>
          <w:bCs/>
          <w:i/>
          <w:iCs/>
          <w:spacing w:val="20"/>
          <w:lang w:eastAsia="zh-CN"/>
        </w:rPr>
        <w:t xml:space="preserve"> </w:t>
      </w:r>
    </w:p>
    <w:p w14:paraId="6C5796E3" w14:textId="2422B9CB" w:rsidR="000778AD" w:rsidRPr="001070C1" w:rsidRDefault="000778AD" w:rsidP="001070C1">
      <w:pPr>
        <w:pStyle w:val="Standard"/>
        <w:rPr>
          <w:rFonts w:ascii="Arial" w:hAnsi="Arial" w:cs="Arial"/>
        </w:rPr>
      </w:pPr>
      <w:r w:rsidRPr="001070C1">
        <w:rPr>
          <w:rFonts w:ascii="Arial" w:hAnsi="Arial" w:cs="Arial"/>
        </w:rPr>
        <w:t>V zvezi z javnim naročilom »</w:t>
      </w:r>
      <w:r w:rsidR="004859AA">
        <w:rPr>
          <w:rFonts w:ascii="Arial" w:hAnsi="Arial" w:cs="Arial"/>
          <w:color w:val="000000"/>
        </w:rPr>
        <w:t>Ukrepi za zagotavljanje poplavne varnosti območja naselja Nova Gorica – Odvodnik v Sočo</w:t>
      </w:r>
      <w:r w:rsidRPr="001070C1">
        <w:rPr>
          <w:rFonts w:ascii="Arial" w:hAnsi="Arial" w:cs="Arial"/>
        </w:rPr>
        <w:t>«, objavljenem na portalu javnih naročil dne ____________, št. objave _______________/202</w:t>
      </w:r>
      <w:r w:rsidR="002C4FFE">
        <w:rPr>
          <w:rFonts w:ascii="Arial" w:hAnsi="Arial" w:cs="Arial"/>
        </w:rPr>
        <w:t>5</w:t>
      </w:r>
      <w:r w:rsidRPr="001070C1">
        <w:rPr>
          <w:rFonts w:ascii="Arial" w:hAnsi="Arial" w:cs="Arial"/>
        </w:rPr>
        <w:t>,</w:t>
      </w:r>
    </w:p>
    <w:p w14:paraId="7744631F" w14:textId="77777777" w:rsidR="000778AD" w:rsidRPr="001070C1" w:rsidRDefault="000778AD" w:rsidP="001070C1">
      <w:pPr>
        <w:spacing w:after="0" w:line="276" w:lineRule="auto"/>
        <w:rPr>
          <w:rFonts w:ascii="Arial" w:hAnsi="Arial" w:cs="Arial"/>
          <w:color w:val="000000"/>
          <w:lang w:eastAsia="en-US"/>
        </w:rPr>
      </w:pPr>
    </w:p>
    <w:p w14:paraId="0AF05324" w14:textId="5DE7D3DE" w:rsidR="000778AD" w:rsidRDefault="000778AD" w:rsidP="008E18A7">
      <w:pPr>
        <w:autoSpaceDE w:val="0"/>
        <w:autoSpaceDN w:val="0"/>
        <w:adjustRightInd w:val="0"/>
        <w:spacing w:after="0" w:line="276" w:lineRule="auto"/>
        <w:jc w:val="both"/>
        <w:rPr>
          <w:rFonts w:ascii="Arial" w:hAnsi="Arial" w:cs="Arial"/>
          <w:lang w:eastAsia="en-US"/>
        </w:rPr>
      </w:pPr>
      <w:r w:rsidRPr="001070C1">
        <w:rPr>
          <w:rFonts w:ascii="Arial" w:hAnsi="Arial" w:cs="Arial"/>
          <w:lang w:eastAsia="en-US"/>
        </w:rPr>
        <w:t>izjavljamo, da izpolnjujemo referenčni pogoj naročnika</w:t>
      </w:r>
      <w:r w:rsidR="008E18A7">
        <w:rPr>
          <w:rFonts w:ascii="Arial" w:hAnsi="Arial" w:cs="Arial"/>
          <w:lang w:eastAsia="en-US"/>
        </w:rPr>
        <w:t>:</w:t>
      </w:r>
    </w:p>
    <w:p w14:paraId="24D1FF0C" w14:textId="77777777" w:rsidR="008E18A7" w:rsidRDefault="008E18A7" w:rsidP="008E18A7">
      <w:pPr>
        <w:autoSpaceDE w:val="0"/>
        <w:autoSpaceDN w:val="0"/>
        <w:adjustRightInd w:val="0"/>
        <w:spacing w:after="0" w:line="276" w:lineRule="auto"/>
        <w:jc w:val="both"/>
        <w:rPr>
          <w:rFonts w:ascii="Arial" w:hAnsi="Arial" w:cs="Arial"/>
          <w:lang w:eastAsia="en-US"/>
        </w:rPr>
      </w:pPr>
    </w:p>
    <w:p w14:paraId="2E7EDA9E" w14:textId="77777777" w:rsidR="004859AA" w:rsidRPr="00FC11F1" w:rsidRDefault="004859AA" w:rsidP="004859AA">
      <w:pPr>
        <w:autoSpaceDE w:val="0"/>
        <w:autoSpaceDN w:val="0"/>
        <w:adjustRightInd w:val="0"/>
        <w:spacing w:after="0"/>
        <w:jc w:val="both"/>
        <w:rPr>
          <w:rFonts w:ascii="Arial" w:hAnsi="Arial" w:cs="Arial"/>
          <w:b/>
          <w:bCs/>
          <w:lang w:eastAsia="zh-CN"/>
        </w:rPr>
      </w:pPr>
      <w:bookmarkStart w:id="49" w:name="_Hlk175738444"/>
      <w:bookmarkStart w:id="50" w:name="_Hlk184682388"/>
      <w:r w:rsidRPr="00FC11F1">
        <w:rPr>
          <w:rFonts w:ascii="Arial" w:hAnsi="Arial" w:cs="Arial"/>
          <w:b/>
          <w:bCs/>
          <w:lang w:eastAsia="en-US"/>
        </w:rPr>
        <w:t>1.</w:t>
      </w:r>
      <w:r w:rsidRPr="00FC11F1">
        <w:rPr>
          <w:rFonts w:ascii="Arial" w:hAnsi="Arial" w:cs="Arial"/>
          <w:b/>
          <w:bCs/>
          <w:lang w:eastAsia="zh-CN"/>
        </w:rPr>
        <w:t xml:space="preserve"> </w:t>
      </w:r>
    </w:p>
    <w:p w14:paraId="27FDFF64" w14:textId="4FA5D2F3" w:rsidR="004859AA" w:rsidRDefault="004859AA" w:rsidP="008A15F5">
      <w:pPr>
        <w:spacing w:after="0" w:line="276" w:lineRule="auto"/>
        <w:jc w:val="both"/>
        <w:rPr>
          <w:rFonts w:ascii="Arial" w:hAnsi="Arial" w:cs="Arial"/>
          <w:i/>
          <w:iCs/>
          <w:lang w:eastAsia="zh-CN"/>
        </w:rPr>
      </w:pPr>
      <w:r w:rsidRPr="008A15F5">
        <w:rPr>
          <w:rFonts w:ascii="Arial" w:hAnsi="Arial" w:cs="Arial"/>
          <w:i/>
          <w:iCs/>
          <w:lang w:eastAsia="zh-CN"/>
        </w:rPr>
        <w:t>»</w:t>
      </w:r>
      <w:r w:rsidR="008A15F5" w:rsidRPr="008A15F5">
        <w:rPr>
          <w:rFonts w:ascii="Arial" w:hAnsi="Arial" w:cs="Arial"/>
          <w:i/>
          <w:iCs/>
          <w:lang w:eastAsia="zh-CN"/>
        </w:rPr>
        <w:t xml:space="preserve">Ponudnik mora predložiti najmanj eno (1) referenco, iz katere izhaja, da je gospodarski subjekt, ki bo opravljal storitev projektiranja z metodo </w:t>
      </w:r>
      <w:proofErr w:type="spellStart"/>
      <w:r w:rsidR="008A15F5" w:rsidRPr="008A15F5">
        <w:rPr>
          <w:rFonts w:ascii="Arial" w:hAnsi="Arial" w:cs="Arial"/>
          <w:i/>
          <w:iCs/>
          <w:lang w:eastAsia="zh-CN"/>
        </w:rPr>
        <w:t>microtuneling</w:t>
      </w:r>
      <w:proofErr w:type="spellEnd"/>
      <w:r w:rsidR="008A15F5" w:rsidRPr="008A15F5">
        <w:rPr>
          <w:rFonts w:ascii="Arial" w:hAnsi="Arial" w:cs="Arial"/>
          <w:i/>
          <w:iCs/>
          <w:lang w:eastAsia="zh-CN"/>
        </w:rPr>
        <w:t xml:space="preserve">, v zadnjih </w:t>
      </w:r>
      <w:r w:rsidR="00DA7A1B">
        <w:rPr>
          <w:rFonts w:ascii="Arial" w:hAnsi="Arial" w:cs="Arial"/>
          <w:i/>
          <w:iCs/>
          <w:lang w:eastAsia="zh-CN"/>
        </w:rPr>
        <w:t>desetih (10</w:t>
      </w:r>
      <w:r w:rsidR="008A15F5" w:rsidRPr="008A15F5">
        <w:rPr>
          <w:rFonts w:ascii="Arial" w:hAnsi="Arial" w:cs="Arial"/>
          <w:i/>
          <w:iCs/>
          <w:lang w:eastAsia="zh-CN"/>
        </w:rPr>
        <w:t xml:space="preserve">) letih pred rokom za prejem ponudb opravil primerljiv posel projektiranja z metodo </w:t>
      </w:r>
      <w:proofErr w:type="spellStart"/>
      <w:r w:rsidR="008A15F5" w:rsidRPr="008A15F5">
        <w:rPr>
          <w:rFonts w:ascii="Arial" w:hAnsi="Arial" w:cs="Arial"/>
          <w:i/>
          <w:iCs/>
          <w:lang w:eastAsia="zh-CN"/>
        </w:rPr>
        <w:t>microtuneling</w:t>
      </w:r>
      <w:proofErr w:type="spellEnd"/>
      <w:r w:rsidR="008A15F5" w:rsidRPr="008A15F5">
        <w:rPr>
          <w:rFonts w:ascii="Arial" w:hAnsi="Arial" w:cs="Arial"/>
          <w:i/>
          <w:iCs/>
          <w:lang w:eastAsia="zh-CN"/>
        </w:rPr>
        <w:t>.«</w:t>
      </w:r>
    </w:p>
    <w:p w14:paraId="03464777" w14:textId="77777777" w:rsidR="008A15F5" w:rsidRDefault="008A15F5" w:rsidP="008A15F5">
      <w:pPr>
        <w:spacing w:after="0" w:line="276" w:lineRule="auto"/>
        <w:jc w:val="both"/>
        <w:rPr>
          <w:rFonts w:ascii="Arial" w:hAnsi="Arial" w:cs="Arial"/>
          <w:i/>
          <w:iCs/>
          <w:lang w:eastAsia="zh-CN"/>
        </w:rPr>
      </w:pPr>
    </w:p>
    <w:p w14:paraId="43493354" w14:textId="68101010" w:rsidR="008A15F5" w:rsidRPr="008A15F5" w:rsidRDefault="008A15F5" w:rsidP="008A15F5">
      <w:pPr>
        <w:spacing w:after="0" w:line="276" w:lineRule="auto"/>
        <w:jc w:val="both"/>
        <w:rPr>
          <w:rFonts w:ascii="Arial" w:hAnsi="Arial" w:cs="Arial"/>
          <w:lang w:eastAsia="zh-CN"/>
        </w:rPr>
      </w:pPr>
      <w:r>
        <w:rPr>
          <w:rFonts w:ascii="Arial" w:hAnsi="Arial" w:cs="Arial"/>
          <w:lang w:eastAsia="zh-CN"/>
        </w:rPr>
        <w:t xml:space="preserve">Za primerljiv posel se šteje </w:t>
      </w:r>
      <w:r w:rsidRPr="00D90C96">
        <w:rPr>
          <w:rFonts w:ascii="Arial" w:hAnsi="Arial" w:cs="Arial"/>
          <w:lang w:eastAsia="zh-CN"/>
        </w:rPr>
        <w:t>iz</w:t>
      </w:r>
      <w:r>
        <w:rPr>
          <w:rFonts w:ascii="Arial" w:hAnsi="Arial" w:cs="Arial"/>
          <w:lang w:eastAsia="zh-CN"/>
        </w:rPr>
        <w:t>delava</w:t>
      </w:r>
      <w:r w:rsidRPr="00D90C96">
        <w:rPr>
          <w:rFonts w:ascii="Arial" w:hAnsi="Arial" w:cs="Arial"/>
          <w:lang w:eastAsia="zh-CN"/>
        </w:rPr>
        <w:t xml:space="preserve"> dokumentacij</w:t>
      </w:r>
      <w:r>
        <w:rPr>
          <w:rFonts w:ascii="Arial" w:hAnsi="Arial" w:cs="Arial"/>
          <w:lang w:eastAsia="zh-CN"/>
        </w:rPr>
        <w:t>e</w:t>
      </w:r>
      <w:r w:rsidRPr="00D90C96">
        <w:rPr>
          <w:rFonts w:ascii="Arial" w:hAnsi="Arial" w:cs="Arial"/>
          <w:lang w:eastAsia="zh-CN"/>
        </w:rPr>
        <w:t xml:space="preserve"> za izvedbo gradnje (PZI)</w:t>
      </w:r>
      <w:r>
        <w:rPr>
          <w:rFonts w:ascii="Arial" w:hAnsi="Arial" w:cs="Arial"/>
          <w:lang w:eastAsia="zh-CN"/>
        </w:rPr>
        <w:t xml:space="preserve"> </w:t>
      </w:r>
      <w:r w:rsidRPr="004A525F">
        <w:rPr>
          <w:rFonts w:ascii="Arial" w:hAnsi="Arial" w:cs="Arial"/>
          <w:lang w:eastAsia="zh-CN"/>
        </w:rPr>
        <w:t xml:space="preserve">z uporabo metode </w:t>
      </w:r>
      <w:proofErr w:type="spellStart"/>
      <w:r w:rsidRPr="004A525F">
        <w:rPr>
          <w:rFonts w:ascii="Arial" w:hAnsi="Arial" w:cs="Arial"/>
          <w:lang w:eastAsia="zh-CN"/>
        </w:rPr>
        <w:t>microtuneling</w:t>
      </w:r>
      <w:proofErr w:type="spellEnd"/>
      <w:r w:rsidRPr="004A525F">
        <w:rPr>
          <w:rFonts w:ascii="Arial" w:hAnsi="Arial" w:cs="Arial"/>
          <w:lang w:eastAsia="zh-CN"/>
        </w:rPr>
        <w:t xml:space="preserve">, ki obsega tudi projektiranje izstopnih in vstopnih jaškov za </w:t>
      </w:r>
      <w:proofErr w:type="spellStart"/>
      <w:r w:rsidRPr="004A525F">
        <w:rPr>
          <w:rFonts w:ascii="Arial" w:hAnsi="Arial" w:cs="Arial"/>
          <w:lang w:eastAsia="zh-CN"/>
        </w:rPr>
        <w:t>microtuneling</w:t>
      </w:r>
      <w:proofErr w:type="spellEnd"/>
      <w:r w:rsidRPr="004A525F">
        <w:rPr>
          <w:rFonts w:ascii="Arial" w:hAnsi="Arial" w:cs="Arial"/>
          <w:lang w:eastAsia="zh-CN"/>
        </w:rPr>
        <w:t xml:space="preserve">. </w:t>
      </w:r>
      <w:r w:rsidRPr="00D90C96">
        <w:rPr>
          <w:rFonts w:ascii="Arial" w:hAnsi="Arial" w:cs="Arial"/>
          <w:lang w:eastAsia="zh-CN"/>
        </w:rPr>
        <w:t>Vrednost posamezne investicije, za katero je</w:t>
      </w:r>
      <w:r>
        <w:rPr>
          <w:rFonts w:ascii="Arial" w:hAnsi="Arial" w:cs="Arial"/>
          <w:lang w:eastAsia="zh-CN"/>
        </w:rPr>
        <w:t xml:space="preserve"> gospodarski subjekt</w:t>
      </w:r>
      <w:r w:rsidRPr="00D90C96">
        <w:rPr>
          <w:rFonts w:ascii="Arial" w:hAnsi="Arial" w:cs="Arial"/>
          <w:lang w:eastAsia="zh-CN"/>
        </w:rPr>
        <w:t xml:space="preserve"> opravljal storitve </w:t>
      </w:r>
      <w:r>
        <w:rPr>
          <w:rFonts w:ascii="Arial" w:hAnsi="Arial" w:cs="Arial"/>
          <w:lang w:eastAsia="zh-CN"/>
        </w:rPr>
        <w:t xml:space="preserve">izdelave dokumentacije </w:t>
      </w:r>
      <w:r w:rsidRPr="00D90C96">
        <w:rPr>
          <w:rFonts w:ascii="Arial" w:hAnsi="Arial" w:cs="Arial"/>
          <w:lang w:eastAsia="zh-CN"/>
        </w:rPr>
        <w:t xml:space="preserve">je znašala </w:t>
      </w:r>
      <w:r w:rsidRPr="006D64BA">
        <w:rPr>
          <w:rFonts w:ascii="Arial" w:hAnsi="Arial" w:cs="Arial"/>
          <w:lang w:eastAsia="zh-CN"/>
        </w:rPr>
        <w:t>najmanj 1.500.000 EUR brez DDV.</w:t>
      </w:r>
      <w:r w:rsidRPr="00A96DEB">
        <w:rPr>
          <w:rFonts w:ascii="Arial" w:hAnsi="Arial" w:cs="Arial"/>
          <w:lang w:eastAsia="zh-CN"/>
        </w:rPr>
        <w:t xml:space="preserve">  </w:t>
      </w:r>
    </w:p>
    <w:bookmarkEnd w:id="49"/>
    <w:bookmarkEnd w:id="50"/>
    <w:p w14:paraId="615A4F45" w14:textId="77777777" w:rsidR="008E18A7" w:rsidRPr="001070C1" w:rsidRDefault="008E18A7" w:rsidP="008E18A7">
      <w:pPr>
        <w:autoSpaceDE w:val="0"/>
        <w:autoSpaceDN w:val="0"/>
        <w:adjustRightInd w:val="0"/>
        <w:spacing w:after="0" w:line="276" w:lineRule="auto"/>
        <w:jc w:val="both"/>
        <w:rPr>
          <w:rFonts w:ascii="Arial" w:hAnsi="Arial" w:cs="Arial"/>
          <w:lang w:eastAsia="en-US"/>
        </w:rPr>
      </w:pPr>
    </w:p>
    <w:p w14:paraId="41C4A37F" w14:textId="5D4E679A" w:rsidR="00280267" w:rsidRPr="001070C1" w:rsidRDefault="000778AD" w:rsidP="001070C1">
      <w:pPr>
        <w:autoSpaceDE w:val="0"/>
        <w:autoSpaceDN w:val="0"/>
        <w:adjustRightInd w:val="0"/>
        <w:spacing w:after="0" w:line="276" w:lineRule="auto"/>
        <w:jc w:val="both"/>
        <w:rPr>
          <w:rFonts w:ascii="Arial" w:hAnsi="Arial" w:cs="Arial"/>
          <w:lang w:eastAsia="en-US"/>
        </w:rPr>
      </w:pPr>
      <w:r w:rsidRPr="001070C1">
        <w:rPr>
          <w:rFonts w:ascii="Arial" w:hAnsi="Arial" w:cs="Arial"/>
          <w:lang w:eastAsia="en-US"/>
        </w:rPr>
        <w:t xml:space="preserve">in sicer z naslednjimi referenčnimi posli: </w:t>
      </w:r>
    </w:p>
    <w:p w14:paraId="108DA426" w14:textId="77777777" w:rsidR="000778AD" w:rsidRPr="001070C1" w:rsidRDefault="000778AD" w:rsidP="001070C1">
      <w:pPr>
        <w:autoSpaceDE w:val="0"/>
        <w:autoSpaceDN w:val="0"/>
        <w:adjustRightInd w:val="0"/>
        <w:spacing w:after="0" w:line="276" w:lineRule="auto"/>
        <w:jc w:val="both"/>
        <w:rPr>
          <w:rFonts w:ascii="Arial" w:hAnsi="Arial" w:cs="Arial"/>
          <w:lang w:eastAsia="en-US"/>
        </w:rPr>
      </w:pPr>
    </w:p>
    <w:tbl>
      <w:tblPr>
        <w:tblStyle w:val="Tabelamrea2"/>
        <w:tblW w:w="8785" w:type="dxa"/>
        <w:tblLayout w:type="fixed"/>
        <w:tblLook w:val="04A0" w:firstRow="1" w:lastRow="0" w:firstColumn="1" w:lastColumn="0" w:noHBand="0" w:noVBand="1"/>
      </w:tblPr>
      <w:tblGrid>
        <w:gridCol w:w="544"/>
        <w:gridCol w:w="1436"/>
        <w:gridCol w:w="1701"/>
        <w:gridCol w:w="1984"/>
        <w:gridCol w:w="1560"/>
        <w:gridCol w:w="1560"/>
      </w:tblGrid>
      <w:tr w:rsidR="008510FB" w:rsidRPr="001070C1" w14:paraId="7F26F0C7" w14:textId="77777777" w:rsidTr="008510FB">
        <w:trPr>
          <w:trHeight w:val="1306"/>
        </w:trPr>
        <w:tc>
          <w:tcPr>
            <w:tcW w:w="544" w:type="dxa"/>
          </w:tcPr>
          <w:p w14:paraId="24DF0E0A" w14:textId="77777777" w:rsidR="008510FB" w:rsidRPr="001070C1" w:rsidRDefault="008510FB" w:rsidP="001070C1">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št.</w:t>
            </w:r>
          </w:p>
        </w:tc>
        <w:tc>
          <w:tcPr>
            <w:tcW w:w="1436" w:type="dxa"/>
          </w:tcPr>
          <w:p w14:paraId="1C2A4D02" w14:textId="77777777" w:rsidR="008510FB" w:rsidRPr="001070C1" w:rsidRDefault="008510FB" w:rsidP="001070C1">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Referenčni investitor</w:t>
            </w:r>
          </w:p>
        </w:tc>
        <w:tc>
          <w:tcPr>
            <w:tcW w:w="1701" w:type="dxa"/>
          </w:tcPr>
          <w:p w14:paraId="1DD9021F" w14:textId="77777777" w:rsidR="008510FB" w:rsidRPr="001070C1" w:rsidRDefault="008510FB" w:rsidP="001070C1">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Naziv referenčnega posla </w:t>
            </w:r>
          </w:p>
        </w:tc>
        <w:tc>
          <w:tcPr>
            <w:tcW w:w="1984" w:type="dxa"/>
          </w:tcPr>
          <w:p w14:paraId="2933222D" w14:textId="6D3C3608" w:rsidR="008510FB" w:rsidRPr="001070C1" w:rsidRDefault="008510FB" w:rsidP="001070C1">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Opis referenčnega posla, iz katerega bo razvidno izpolnjevanje pogoja </w:t>
            </w:r>
          </w:p>
        </w:tc>
        <w:tc>
          <w:tcPr>
            <w:tcW w:w="1560" w:type="dxa"/>
          </w:tcPr>
          <w:p w14:paraId="30FA4D7D" w14:textId="3652E776" w:rsidR="008510FB" w:rsidRPr="001070C1" w:rsidRDefault="008510FB" w:rsidP="001070C1">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Vrednost </w:t>
            </w:r>
            <w:r w:rsidR="008E18A7">
              <w:rPr>
                <w:rFonts w:ascii="Arial" w:hAnsi="Arial" w:cs="Arial"/>
                <w:b/>
                <w:sz w:val="22"/>
                <w:szCs w:val="22"/>
                <w:lang w:eastAsia="en-US"/>
              </w:rPr>
              <w:t>investicije</w:t>
            </w:r>
          </w:p>
        </w:tc>
        <w:tc>
          <w:tcPr>
            <w:tcW w:w="1560" w:type="dxa"/>
          </w:tcPr>
          <w:p w14:paraId="131DF404" w14:textId="26DABFBC" w:rsidR="008510FB" w:rsidRPr="001070C1" w:rsidRDefault="008510FB" w:rsidP="001070C1">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Datum dokončanja izvedbe*</w:t>
            </w:r>
          </w:p>
        </w:tc>
      </w:tr>
      <w:tr w:rsidR="008510FB" w:rsidRPr="001070C1" w14:paraId="23A9B77E" w14:textId="77777777" w:rsidTr="008510FB">
        <w:trPr>
          <w:trHeight w:val="254"/>
        </w:trPr>
        <w:tc>
          <w:tcPr>
            <w:tcW w:w="544" w:type="dxa"/>
          </w:tcPr>
          <w:p w14:paraId="13EFEC65" w14:textId="77777777" w:rsidR="008510FB" w:rsidRPr="001070C1" w:rsidRDefault="008510FB" w:rsidP="001070C1">
            <w:pPr>
              <w:autoSpaceDE w:val="0"/>
              <w:autoSpaceDN w:val="0"/>
              <w:adjustRightInd w:val="0"/>
              <w:spacing w:line="276" w:lineRule="auto"/>
              <w:jc w:val="both"/>
              <w:rPr>
                <w:rFonts w:ascii="Arial" w:hAnsi="Arial" w:cs="Arial"/>
                <w:sz w:val="22"/>
                <w:szCs w:val="22"/>
                <w:lang w:eastAsia="en-US"/>
              </w:rPr>
            </w:pPr>
            <w:r w:rsidRPr="001070C1">
              <w:rPr>
                <w:rFonts w:ascii="Arial" w:hAnsi="Arial" w:cs="Arial"/>
                <w:sz w:val="22"/>
                <w:szCs w:val="22"/>
                <w:lang w:eastAsia="en-US"/>
              </w:rPr>
              <w:t>1.</w:t>
            </w:r>
          </w:p>
        </w:tc>
        <w:tc>
          <w:tcPr>
            <w:tcW w:w="1436" w:type="dxa"/>
          </w:tcPr>
          <w:p w14:paraId="764C99F5" w14:textId="77777777" w:rsidR="008510FB" w:rsidRPr="001070C1" w:rsidRDefault="008510FB" w:rsidP="001070C1">
            <w:pPr>
              <w:autoSpaceDE w:val="0"/>
              <w:autoSpaceDN w:val="0"/>
              <w:adjustRightInd w:val="0"/>
              <w:spacing w:line="276" w:lineRule="auto"/>
              <w:jc w:val="both"/>
              <w:rPr>
                <w:rFonts w:ascii="Arial" w:hAnsi="Arial" w:cs="Arial"/>
                <w:sz w:val="22"/>
                <w:szCs w:val="22"/>
                <w:lang w:eastAsia="en-US"/>
              </w:rPr>
            </w:pPr>
          </w:p>
        </w:tc>
        <w:tc>
          <w:tcPr>
            <w:tcW w:w="1701" w:type="dxa"/>
          </w:tcPr>
          <w:p w14:paraId="73BB3FD7" w14:textId="77777777" w:rsidR="008510FB" w:rsidRPr="001070C1" w:rsidRDefault="008510FB" w:rsidP="001070C1">
            <w:pPr>
              <w:autoSpaceDE w:val="0"/>
              <w:autoSpaceDN w:val="0"/>
              <w:adjustRightInd w:val="0"/>
              <w:spacing w:line="276" w:lineRule="auto"/>
              <w:jc w:val="both"/>
              <w:rPr>
                <w:rFonts w:ascii="Arial" w:hAnsi="Arial" w:cs="Arial"/>
                <w:sz w:val="22"/>
                <w:szCs w:val="22"/>
                <w:lang w:eastAsia="en-US"/>
              </w:rPr>
            </w:pPr>
          </w:p>
          <w:p w14:paraId="718D1469" w14:textId="77777777" w:rsidR="008510FB" w:rsidRPr="001070C1" w:rsidRDefault="008510FB" w:rsidP="001070C1">
            <w:pPr>
              <w:autoSpaceDE w:val="0"/>
              <w:autoSpaceDN w:val="0"/>
              <w:adjustRightInd w:val="0"/>
              <w:spacing w:line="276" w:lineRule="auto"/>
              <w:jc w:val="both"/>
              <w:rPr>
                <w:rFonts w:ascii="Arial" w:hAnsi="Arial" w:cs="Arial"/>
                <w:sz w:val="22"/>
                <w:szCs w:val="22"/>
                <w:lang w:eastAsia="en-US"/>
              </w:rPr>
            </w:pPr>
          </w:p>
        </w:tc>
        <w:tc>
          <w:tcPr>
            <w:tcW w:w="1984" w:type="dxa"/>
          </w:tcPr>
          <w:p w14:paraId="4C550358" w14:textId="77777777" w:rsidR="008510FB" w:rsidRPr="001070C1" w:rsidRDefault="008510FB" w:rsidP="001070C1">
            <w:pPr>
              <w:autoSpaceDE w:val="0"/>
              <w:autoSpaceDN w:val="0"/>
              <w:adjustRightInd w:val="0"/>
              <w:spacing w:line="276" w:lineRule="auto"/>
              <w:jc w:val="both"/>
              <w:rPr>
                <w:rFonts w:ascii="Arial" w:hAnsi="Arial" w:cs="Arial"/>
                <w:sz w:val="22"/>
                <w:szCs w:val="22"/>
                <w:lang w:eastAsia="en-US"/>
              </w:rPr>
            </w:pPr>
          </w:p>
        </w:tc>
        <w:tc>
          <w:tcPr>
            <w:tcW w:w="1560" w:type="dxa"/>
          </w:tcPr>
          <w:p w14:paraId="56AE4EB3" w14:textId="77777777" w:rsidR="008510FB" w:rsidRPr="001070C1" w:rsidRDefault="008510FB" w:rsidP="001070C1">
            <w:pPr>
              <w:autoSpaceDE w:val="0"/>
              <w:autoSpaceDN w:val="0"/>
              <w:adjustRightInd w:val="0"/>
              <w:spacing w:line="276" w:lineRule="auto"/>
              <w:jc w:val="both"/>
              <w:rPr>
                <w:rFonts w:ascii="Arial" w:hAnsi="Arial" w:cs="Arial"/>
                <w:lang w:eastAsia="en-US"/>
              </w:rPr>
            </w:pPr>
          </w:p>
        </w:tc>
        <w:tc>
          <w:tcPr>
            <w:tcW w:w="1560" w:type="dxa"/>
          </w:tcPr>
          <w:p w14:paraId="403DF340" w14:textId="0D7B851D" w:rsidR="008510FB" w:rsidRPr="001070C1" w:rsidRDefault="008510FB" w:rsidP="001070C1">
            <w:pPr>
              <w:autoSpaceDE w:val="0"/>
              <w:autoSpaceDN w:val="0"/>
              <w:adjustRightInd w:val="0"/>
              <w:spacing w:line="276" w:lineRule="auto"/>
              <w:jc w:val="both"/>
              <w:rPr>
                <w:rFonts w:ascii="Arial" w:hAnsi="Arial" w:cs="Arial"/>
                <w:sz w:val="22"/>
                <w:szCs w:val="22"/>
                <w:lang w:eastAsia="en-US"/>
              </w:rPr>
            </w:pPr>
          </w:p>
        </w:tc>
      </w:tr>
      <w:tr w:rsidR="00740434" w:rsidRPr="001070C1" w14:paraId="29E3572E" w14:textId="77777777" w:rsidTr="008510FB">
        <w:trPr>
          <w:trHeight w:val="254"/>
        </w:trPr>
        <w:tc>
          <w:tcPr>
            <w:tcW w:w="544" w:type="dxa"/>
          </w:tcPr>
          <w:p w14:paraId="7E4B80CB" w14:textId="64674312" w:rsidR="00740434" w:rsidRDefault="00740434" w:rsidP="001070C1">
            <w:pPr>
              <w:autoSpaceDE w:val="0"/>
              <w:autoSpaceDN w:val="0"/>
              <w:adjustRightInd w:val="0"/>
              <w:spacing w:line="276" w:lineRule="auto"/>
              <w:jc w:val="both"/>
              <w:rPr>
                <w:rFonts w:ascii="Arial" w:hAnsi="Arial" w:cs="Arial"/>
                <w:lang w:eastAsia="en-US"/>
              </w:rPr>
            </w:pPr>
            <w:r>
              <w:rPr>
                <w:rFonts w:ascii="Arial" w:hAnsi="Arial" w:cs="Arial"/>
                <w:lang w:eastAsia="en-US"/>
              </w:rPr>
              <w:t>2.</w:t>
            </w:r>
          </w:p>
          <w:p w14:paraId="23C3FCB8"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436" w:type="dxa"/>
          </w:tcPr>
          <w:p w14:paraId="30C2D551"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701" w:type="dxa"/>
          </w:tcPr>
          <w:p w14:paraId="3D7E604A"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984" w:type="dxa"/>
          </w:tcPr>
          <w:p w14:paraId="3440C4E2"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560" w:type="dxa"/>
          </w:tcPr>
          <w:p w14:paraId="33CDEF50"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560" w:type="dxa"/>
          </w:tcPr>
          <w:p w14:paraId="7E62A866"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r>
      <w:tr w:rsidR="00740434" w:rsidRPr="001070C1" w14:paraId="2CD37EEB" w14:textId="77777777" w:rsidTr="008510FB">
        <w:trPr>
          <w:trHeight w:val="254"/>
        </w:trPr>
        <w:tc>
          <w:tcPr>
            <w:tcW w:w="544" w:type="dxa"/>
          </w:tcPr>
          <w:p w14:paraId="723CB14B" w14:textId="5094A98F" w:rsidR="00740434" w:rsidRDefault="00740434" w:rsidP="001070C1">
            <w:pPr>
              <w:autoSpaceDE w:val="0"/>
              <w:autoSpaceDN w:val="0"/>
              <w:adjustRightInd w:val="0"/>
              <w:spacing w:line="276" w:lineRule="auto"/>
              <w:jc w:val="both"/>
              <w:rPr>
                <w:rFonts w:ascii="Arial" w:hAnsi="Arial" w:cs="Arial"/>
                <w:lang w:eastAsia="en-US"/>
              </w:rPr>
            </w:pPr>
            <w:r>
              <w:rPr>
                <w:rFonts w:ascii="Arial" w:hAnsi="Arial" w:cs="Arial"/>
                <w:lang w:eastAsia="en-US"/>
              </w:rPr>
              <w:t>3.</w:t>
            </w:r>
          </w:p>
          <w:p w14:paraId="33ECC3DB" w14:textId="77777777" w:rsidR="00740434" w:rsidRDefault="00740434" w:rsidP="001070C1">
            <w:pPr>
              <w:autoSpaceDE w:val="0"/>
              <w:autoSpaceDN w:val="0"/>
              <w:adjustRightInd w:val="0"/>
              <w:spacing w:line="276" w:lineRule="auto"/>
              <w:jc w:val="both"/>
              <w:rPr>
                <w:rFonts w:ascii="Arial" w:hAnsi="Arial" w:cs="Arial"/>
                <w:lang w:eastAsia="en-US"/>
              </w:rPr>
            </w:pPr>
          </w:p>
        </w:tc>
        <w:tc>
          <w:tcPr>
            <w:tcW w:w="1436" w:type="dxa"/>
          </w:tcPr>
          <w:p w14:paraId="1D2265C7"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701" w:type="dxa"/>
          </w:tcPr>
          <w:p w14:paraId="4BA74621"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984" w:type="dxa"/>
          </w:tcPr>
          <w:p w14:paraId="6B3A3AB9"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560" w:type="dxa"/>
          </w:tcPr>
          <w:p w14:paraId="33EBCA23"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560" w:type="dxa"/>
          </w:tcPr>
          <w:p w14:paraId="77B66F29"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r>
      <w:tr w:rsidR="00740434" w:rsidRPr="001070C1" w14:paraId="147FB297" w14:textId="77777777" w:rsidTr="008510FB">
        <w:trPr>
          <w:trHeight w:val="254"/>
        </w:trPr>
        <w:tc>
          <w:tcPr>
            <w:tcW w:w="544" w:type="dxa"/>
          </w:tcPr>
          <w:p w14:paraId="4F362966" w14:textId="77777777" w:rsidR="00740434" w:rsidRDefault="00740434" w:rsidP="001070C1">
            <w:pPr>
              <w:autoSpaceDE w:val="0"/>
              <w:autoSpaceDN w:val="0"/>
              <w:adjustRightInd w:val="0"/>
              <w:spacing w:line="276" w:lineRule="auto"/>
              <w:jc w:val="both"/>
              <w:rPr>
                <w:rFonts w:ascii="Arial" w:hAnsi="Arial" w:cs="Arial"/>
                <w:lang w:eastAsia="en-US"/>
              </w:rPr>
            </w:pPr>
          </w:p>
          <w:p w14:paraId="071E7270" w14:textId="2C5E33C2" w:rsidR="00740434" w:rsidRDefault="00740434" w:rsidP="001070C1">
            <w:pPr>
              <w:autoSpaceDE w:val="0"/>
              <w:autoSpaceDN w:val="0"/>
              <w:adjustRightInd w:val="0"/>
              <w:spacing w:line="276" w:lineRule="auto"/>
              <w:jc w:val="both"/>
              <w:rPr>
                <w:rFonts w:ascii="Arial" w:hAnsi="Arial" w:cs="Arial"/>
                <w:lang w:eastAsia="en-US"/>
              </w:rPr>
            </w:pPr>
            <w:r>
              <w:rPr>
                <w:rFonts w:ascii="Arial" w:hAnsi="Arial" w:cs="Arial"/>
                <w:lang w:eastAsia="en-US"/>
              </w:rPr>
              <w:t>4.</w:t>
            </w:r>
          </w:p>
        </w:tc>
        <w:tc>
          <w:tcPr>
            <w:tcW w:w="1436" w:type="dxa"/>
          </w:tcPr>
          <w:p w14:paraId="3618EB09"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701" w:type="dxa"/>
          </w:tcPr>
          <w:p w14:paraId="74FD8285"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984" w:type="dxa"/>
          </w:tcPr>
          <w:p w14:paraId="3C8528BE"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560" w:type="dxa"/>
          </w:tcPr>
          <w:p w14:paraId="5B78E7C0"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560" w:type="dxa"/>
          </w:tcPr>
          <w:p w14:paraId="485F8BB6"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r>
      <w:tr w:rsidR="00740434" w:rsidRPr="001070C1" w14:paraId="5B8C608C" w14:textId="77777777" w:rsidTr="008510FB">
        <w:trPr>
          <w:trHeight w:val="254"/>
        </w:trPr>
        <w:tc>
          <w:tcPr>
            <w:tcW w:w="544" w:type="dxa"/>
          </w:tcPr>
          <w:p w14:paraId="643E9B97" w14:textId="77777777" w:rsidR="00740434" w:rsidRDefault="00740434" w:rsidP="001070C1">
            <w:pPr>
              <w:autoSpaceDE w:val="0"/>
              <w:autoSpaceDN w:val="0"/>
              <w:adjustRightInd w:val="0"/>
              <w:spacing w:line="276" w:lineRule="auto"/>
              <w:jc w:val="both"/>
              <w:rPr>
                <w:rFonts w:ascii="Arial" w:hAnsi="Arial" w:cs="Arial"/>
                <w:lang w:eastAsia="en-US"/>
              </w:rPr>
            </w:pPr>
          </w:p>
          <w:p w14:paraId="140CD87D" w14:textId="20ED3C9E" w:rsidR="00740434" w:rsidRDefault="00740434" w:rsidP="001070C1">
            <w:pPr>
              <w:autoSpaceDE w:val="0"/>
              <w:autoSpaceDN w:val="0"/>
              <w:adjustRightInd w:val="0"/>
              <w:spacing w:line="276" w:lineRule="auto"/>
              <w:jc w:val="both"/>
              <w:rPr>
                <w:rFonts w:ascii="Arial" w:hAnsi="Arial" w:cs="Arial"/>
                <w:lang w:eastAsia="en-US"/>
              </w:rPr>
            </w:pPr>
            <w:r>
              <w:rPr>
                <w:rFonts w:ascii="Arial" w:hAnsi="Arial" w:cs="Arial"/>
                <w:lang w:eastAsia="en-US"/>
              </w:rPr>
              <w:t>5.</w:t>
            </w:r>
          </w:p>
        </w:tc>
        <w:tc>
          <w:tcPr>
            <w:tcW w:w="1436" w:type="dxa"/>
          </w:tcPr>
          <w:p w14:paraId="4BD9DEB8"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701" w:type="dxa"/>
          </w:tcPr>
          <w:p w14:paraId="0042123D"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984" w:type="dxa"/>
          </w:tcPr>
          <w:p w14:paraId="01C25607"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560" w:type="dxa"/>
          </w:tcPr>
          <w:p w14:paraId="176AEFF0"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560" w:type="dxa"/>
          </w:tcPr>
          <w:p w14:paraId="7C837E2C"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r>
    </w:tbl>
    <w:p w14:paraId="46943C0E" w14:textId="77777777" w:rsidR="00642BE0" w:rsidRDefault="00642BE0" w:rsidP="004859AA">
      <w:pPr>
        <w:autoSpaceDE w:val="0"/>
        <w:autoSpaceDN w:val="0"/>
        <w:adjustRightInd w:val="0"/>
        <w:spacing w:after="0" w:line="276" w:lineRule="auto"/>
        <w:jc w:val="both"/>
        <w:rPr>
          <w:rFonts w:ascii="Arial" w:hAnsi="Arial" w:cs="Arial"/>
          <w:lang w:eastAsia="en-US"/>
        </w:rPr>
      </w:pPr>
    </w:p>
    <w:p w14:paraId="30F5FA46" w14:textId="5B437960" w:rsidR="00280267" w:rsidRPr="004859AA" w:rsidRDefault="000778AD" w:rsidP="004859AA">
      <w:pPr>
        <w:autoSpaceDE w:val="0"/>
        <w:autoSpaceDN w:val="0"/>
        <w:adjustRightInd w:val="0"/>
        <w:spacing w:after="0" w:line="276" w:lineRule="auto"/>
        <w:jc w:val="both"/>
        <w:rPr>
          <w:rFonts w:ascii="Arial" w:hAnsi="Arial" w:cs="Arial"/>
          <w:i/>
          <w:iCs/>
          <w:lang w:eastAsia="en-US"/>
        </w:rPr>
      </w:pPr>
      <w:r w:rsidRPr="001070C1">
        <w:rPr>
          <w:rFonts w:ascii="Arial" w:hAnsi="Arial" w:cs="Arial"/>
          <w:lang w:eastAsia="en-US"/>
        </w:rPr>
        <w:t>*</w:t>
      </w:r>
      <w:r w:rsidRPr="001070C1">
        <w:t xml:space="preserve"> </w:t>
      </w:r>
      <w:r w:rsidRPr="001070C1">
        <w:rPr>
          <w:rFonts w:ascii="Arial" w:hAnsi="Arial" w:cs="Arial"/>
          <w:i/>
          <w:iCs/>
        </w:rPr>
        <w:t xml:space="preserve">Datum </w:t>
      </w:r>
      <w:r w:rsidRPr="001070C1">
        <w:rPr>
          <w:rFonts w:ascii="Arial" w:hAnsi="Arial" w:cs="Arial"/>
          <w:i/>
          <w:iCs/>
          <w:lang w:eastAsia="en-US"/>
        </w:rPr>
        <w:t>pridobitve uporabnega dovoljenja (v kolikor je to zahtevano skladno z veljavno zakonodajo) oziroma datum opravljene primopredaje del (v primeru ko pridobitev uporabnega dovoljenja ni bila potrebna).</w:t>
      </w:r>
    </w:p>
    <w:p w14:paraId="7F70345A" w14:textId="77777777" w:rsidR="00A75E11" w:rsidRPr="00280267" w:rsidRDefault="00A75E11" w:rsidP="00280267">
      <w:pPr>
        <w:autoSpaceDE w:val="0"/>
        <w:autoSpaceDN w:val="0"/>
        <w:adjustRightInd w:val="0"/>
        <w:spacing w:after="0"/>
        <w:jc w:val="both"/>
        <w:rPr>
          <w:rFonts w:ascii="Arial" w:hAnsi="Arial" w:cs="Arial"/>
        </w:rPr>
      </w:pPr>
    </w:p>
    <w:p w14:paraId="534608A8" w14:textId="77777777" w:rsidR="00280267" w:rsidRPr="001070C1" w:rsidRDefault="00280267" w:rsidP="00280267">
      <w:pPr>
        <w:spacing w:after="0" w:line="276" w:lineRule="auto"/>
        <w:jc w:val="both"/>
        <w:rPr>
          <w:rFonts w:ascii="Arial" w:hAnsi="Arial" w:cs="Arial"/>
          <w:lang w:eastAsia="zh-CN"/>
        </w:rPr>
      </w:pPr>
      <w:r w:rsidRPr="001070C1">
        <w:rPr>
          <w:rFonts w:ascii="Arial" w:hAnsi="Arial" w:cs="Arial"/>
          <w:lang w:eastAsia="zh-CN"/>
        </w:rPr>
        <w:lastRenderedPageBreak/>
        <w:t>Naročnik si pridržuje pravico od ponudnika zahtevati predložitev dokazil (npr. projektna dokumentacija, gradbeno ali uporabno dovoljenje, pogodba, itd.), iz katerih bo izhajalo, da referenčni posel izpolnjuje zahteve naročnika.</w:t>
      </w:r>
    </w:p>
    <w:p w14:paraId="40C703A0" w14:textId="77777777" w:rsidR="00280267" w:rsidRPr="001070C1" w:rsidRDefault="00280267" w:rsidP="00280267">
      <w:pPr>
        <w:spacing w:after="0" w:line="276" w:lineRule="auto"/>
        <w:jc w:val="both"/>
        <w:rPr>
          <w:rFonts w:ascii="Arial" w:hAnsi="Arial" w:cs="Arial"/>
          <w:lang w:eastAsia="zh-CN"/>
        </w:rPr>
      </w:pPr>
    </w:p>
    <w:p w14:paraId="75023B4F" w14:textId="68178F8D" w:rsidR="00280267" w:rsidRDefault="00280267" w:rsidP="00280267">
      <w:pPr>
        <w:spacing w:after="0" w:line="276" w:lineRule="auto"/>
        <w:jc w:val="both"/>
        <w:rPr>
          <w:rFonts w:ascii="Arial" w:hAnsi="Arial" w:cs="Arial"/>
          <w:lang w:eastAsia="zh-CN"/>
        </w:rPr>
      </w:pPr>
      <w:r w:rsidRPr="001070C1">
        <w:rPr>
          <w:rFonts w:ascii="Arial" w:hAnsi="Arial" w:cs="Arial"/>
          <w:lang w:eastAsia="zh-CN"/>
        </w:rPr>
        <w:t>Naročnik si pridržuje pravico, da predložene reference preveri sam pri investitorju in jih ne upošteva, v kolikor le-teh ne bo mogoče pridobiti oz. preveriti</w:t>
      </w:r>
      <w:r>
        <w:rPr>
          <w:rFonts w:ascii="Arial" w:hAnsi="Arial" w:cs="Arial"/>
          <w:lang w:eastAsia="zh-CN"/>
        </w:rPr>
        <w:t>.</w:t>
      </w:r>
    </w:p>
    <w:p w14:paraId="010AD631" w14:textId="77777777" w:rsidR="008A15F5" w:rsidRDefault="008A15F5" w:rsidP="00280267">
      <w:pPr>
        <w:spacing w:after="0" w:line="276" w:lineRule="auto"/>
        <w:jc w:val="both"/>
        <w:rPr>
          <w:rFonts w:ascii="Arial" w:hAnsi="Arial" w:cs="Arial"/>
          <w:lang w:eastAsia="zh-CN"/>
        </w:rPr>
      </w:pPr>
    </w:p>
    <w:p w14:paraId="661FBEDC" w14:textId="2D6F3748" w:rsidR="008A15F5" w:rsidRPr="00FC11F1" w:rsidRDefault="008A15F5" w:rsidP="00280267">
      <w:pPr>
        <w:spacing w:after="0" w:line="276" w:lineRule="auto"/>
        <w:jc w:val="both"/>
        <w:rPr>
          <w:rFonts w:ascii="Arial" w:hAnsi="Arial" w:cs="Arial"/>
          <w:b/>
          <w:bCs/>
          <w:lang w:eastAsia="zh-CN"/>
        </w:rPr>
      </w:pPr>
      <w:r w:rsidRPr="00FC11F1">
        <w:rPr>
          <w:rFonts w:ascii="Arial" w:hAnsi="Arial" w:cs="Arial"/>
          <w:b/>
          <w:bCs/>
          <w:lang w:eastAsia="zh-CN"/>
        </w:rPr>
        <w:t>2.</w:t>
      </w:r>
    </w:p>
    <w:p w14:paraId="2EFCDF74" w14:textId="6F8BC0F4" w:rsidR="008A15F5" w:rsidRPr="008A15F5" w:rsidRDefault="008A15F5" w:rsidP="008A15F5">
      <w:pPr>
        <w:spacing w:after="0" w:line="276" w:lineRule="auto"/>
        <w:jc w:val="both"/>
        <w:rPr>
          <w:rFonts w:ascii="Arial" w:hAnsi="Arial" w:cs="Arial"/>
          <w:i/>
          <w:iCs/>
          <w:lang w:eastAsia="zh-CN"/>
        </w:rPr>
      </w:pPr>
      <w:r w:rsidRPr="008A15F5">
        <w:rPr>
          <w:rFonts w:ascii="Arial" w:hAnsi="Arial" w:cs="Arial"/>
          <w:i/>
          <w:iCs/>
          <w:lang w:eastAsia="zh-CN"/>
        </w:rPr>
        <w:t>»Ponudnik mora predložiti najmanj eno (1) referenco, iz katere izhaja, da je gospodarski subjekt, ki bo opravljal dela projektiranja, v zadnjih petih (5) letih pred rokom za prejem ponudb opravil primerljiv posel.«</w:t>
      </w:r>
    </w:p>
    <w:p w14:paraId="36153BAF" w14:textId="77777777" w:rsidR="008A15F5" w:rsidRDefault="008A15F5" w:rsidP="008A15F5">
      <w:pPr>
        <w:spacing w:after="0" w:line="276" w:lineRule="auto"/>
        <w:jc w:val="both"/>
        <w:rPr>
          <w:rFonts w:ascii="Arial" w:hAnsi="Arial" w:cs="Arial"/>
          <w:lang w:eastAsia="zh-CN"/>
        </w:rPr>
      </w:pPr>
    </w:p>
    <w:p w14:paraId="22A775C3" w14:textId="7368D997" w:rsidR="008A15F5" w:rsidRDefault="008A15F5" w:rsidP="00280267">
      <w:pPr>
        <w:spacing w:after="0" w:line="276" w:lineRule="auto"/>
        <w:jc w:val="both"/>
        <w:rPr>
          <w:rFonts w:ascii="Arial" w:hAnsi="Arial" w:cs="Arial"/>
          <w:lang w:eastAsia="zh-CN"/>
        </w:rPr>
      </w:pPr>
      <w:r>
        <w:rPr>
          <w:rFonts w:ascii="Arial" w:hAnsi="Arial" w:cs="Arial"/>
          <w:lang w:eastAsia="zh-CN"/>
        </w:rPr>
        <w:t xml:space="preserve">Za primerljiv posel se šteje </w:t>
      </w:r>
      <w:r w:rsidRPr="00D90C96">
        <w:rPr>
          <w:rFonts w:ascii="Arial" w:hAnsi="Arial" w:cs="Arial"/>
          <w:lang w:eastAsia="zh-CN"/>
        </w:rPr>
        <w:t>iz</w:t>
      </w:r>
      <w:r>
        <w:rPr>
          <w:rFonts w:ascii="Arial" w:hAnsi="Arial" w:cs="Arial"/>
          <w:lang w:eastAsia="zh-CN"/>
        </w:rPr>
        <w:t>delava</w:t>
      </w:r>
      <w:r w:rsidRPr="00D90C96">
        <w:rPr>
          <w:rFonts w:ascii="Arial" w:hAnsi="Arial" w:cs="Arial"/>
          <w:lang w:eastAsia="zh-CN"/>
        </w:rPr>
        <w:t xml:space="preserve"> dokumentacij</w:t>
      </w:r>
      <w:r>
        <w:rPr>
          <w:rFonts w:ascii="Arial" w:hAnsi="Arial" w:cs="Arial"/>
          <w:lang w:eastAsia="zh-CN"/>
        </w:rPr>
        <w:t>e</w:t>
      </w:r>
      <w:r w:rsidRPr="00D90C96">
        <w:rPr>
          <w:rFonts w:ascii="Arial" w:hAnsi="Arial" w:cs="Arial"/>
          <w:lang w:eastAsia="zh-CN"/>
        </w:rPr>
        <w:t xml:space="preserve"> za izvedbo gradnje (PZI)</w:t>
      </w:r>
      <w:r>
        <w:rPr>
          <w:rFonts w:ascii="Arial" w:hAnsi="Arial" w:cs="Arial"/>
          <w:lang w:eastAsia="zh-CN"/>
        </w:rPr>
        <w:t xml:space="preserve"> </w:t>
      </w:r>
      <w:r w:rsidRPr="00D90C96">
        <w:rPr>
          <w:rFonts w:ascii="Arial" w:hAnsi="Arial" w:cs="Arial"/>
          <w:lang w:eastAsia="zh-CN"/>
        </w:rPr>
        <w:t>za objekt</w:t>
      </w:r>
      <w:r>
        <w:rPr>
          <w:rFonts w:ascii="Arial" w:hAnsi="Arial" w:cs="Arial"/>
          <w:lang w:eastAsia="zh-CN"/>
        </w:rPr>
        <w:t xml:space="preserve"> </w:t>
      </w:r>
      <w:r w:rsidRPr="004A525F">
        <w:rPr>
          <w:rFonts w:ascii="Arial" w:hAnsi="Arial" w:cs="Arial"/>
          <w:lang w:eastAsia="zh-CN"/>
        </w:rPr>
        <w:t>izgradnj</w:t>
      </w:r>
      <w:r>
        <w:rPr>
          <w:rFonts w:ascii="Arial" w:hAnsi="Arial" w:cs="Arial"/>
          <w:lang w:eastAsia="zh-CN"/>
        </w:rPr>
        <w:t>e</w:t>
      </w:r>
      <w:r w:rsidRPr="004A525F">
        <w:rPr>
          <w:rFonts w:ascii="Arial" w:hAnsi="Arial" w:cs="Arial"/>
          <w:lang w:eastAsia="zh-CN"/>
        </w:rPr>
        <w:t xml:space="preserve"> odvodnika</w:t>
      </w:r>
      <w:r w:rsidR="00DA7A1B">
        <w:rPr>
          <w:rFonts w:ascii="Arial" w:hAnsi="Arial" w:cs="Arial"/>
          <w:lang w:eastAsia="zh-CN"/>
        </w:rPr>
        <w:t xml:space="preserve"> s tehnologijo </w:t>
      </w:r>
      <w:proofErr w:type="spellStart"/>
      <w:r w:rsidR="00DA7A1B">
        <w:rPr>
          <w:rFonts w:ascii="Arial" w:hAnsi="Arial" w:cs="Arial"/>
          <w:lang w:eastAsia="zh-CN"/>
        </w:rPr>
        <w:t>microtunelinga</w:t>
      </w:r>
      <w:proofErr w:type="spellEnd"/>
      <w:r w:rsidRPr="004A525F">
        <w:rPr>
          <w:rFonts w:ascii="Arial" w:hAnsi="Arial" w:cs="Arial"/>
          <w:lang w:eastAsia="zh-CN"/>
        </w:rPr>
        <w:t xml:space="preserve">, </w:t>
      </w:r>
      <w:r w:rsidRPr="00D90C96">
        <w:rPr>
          <w:rFonts w:ascii="Arial" w:hAnsi="Arial" w:cs="Arial"/>
          <w:lang w:eastAsia="zh-CN"/>
        </w:rPr>
        <w:t>Vrednost posamezne investicije, za katero je</w:t>
      </w:r>
      <w:r>
        <w:rPr>
          <w:rFonts w:ascii="Arial" w:hAnsi="Arial" w:cs="Arial"/>
          <w:lang w:eastAsia="zh-CN"/>
        </w:rPr>
        <w:t xml:space="preserve"> gospodarski subjekt</w:t>
      </w:r>
      <w:r w:rsidRPr="00D90C96">
        <w:rPr>
          <w:rFonts w:ascii="Arial" w:hAnsi="Arial" w:cs="Arial"/>
          <w:lang w:eastAsia="zh-CN"/>
        </w:rPr>
        <w:t xml:space="preserve"> opravljal storitve </w:t>
      </w:r>
      <w:r>
        <w:rPr>
          <w:rFonts w:ascii="Arial" w:hAnsi="Arial" w:cs="Arial"/>
          <w:lang w:eastAsia="zh-CN"/>
        </w:rPr>
        <w:t xml:space="preserve">izdelave dokumentacije </w:t>
      </w:r>
      <w:r w:rsidRPr="00D90C96">
        <w:rPr>
          <w:rFonts w:ascii="Arial" w:hAnsi="Arial" w:cs="Arial"/>
          <w:lang w:eastAsia="zh-CN"/>
        </w:rPr>
        <w:t xml:space="preserve">je znašala </w:t>
      </w:r>
      <w:r w:rsidRPr="006D64BA">
        <w:rPr>
          <w:rFonts w:ascii="Arial" w:hAnsi="Arial" w:cs="Arial"/>
          <w:lang w:eastAsia="zh-CN"/>
        </w:rPr>
        <w:t>najmanj 1.500</w:t>
      </w:r>
      <w:r w:rsidR="00843C70">
        <w:rPr>
          <w:rFonts w:ascii="Arial" w:hAnsi="Arial" w:cs="Arial"/>
          <w:lang w:eastAsia="zh-CN"/>
        </w:rPr>
        <w:t>.</w:t>
      </w:r>
      <w:r w:rsidRPr="006D64BA">
        <w:rPr>
          <w:rFonts w:ascii="Arial" w:hAnsi="Arial" w:cs="Arial"/>
          <w:lang w:eastAsia="zh-CN"/>
        </w:rPr>
        <w:t>000 EUR brez DDV.</w:t>
      </w:r>
    </w:p>
    <w:p w14:paraId="54B60868" w14:textId="77777777" w:rsidR="008A15F5" w:rsidRDefault="008A15F5" w:rsidP="00280267">
      <w:pPr>
        <w:spacing w:after="0" w:line="276" w:lineRule="auto"/>
        <w:jc w:val="both"/>
        <w:rPr>
          <w:rFonts w:ascii="Arial" w:hAnsi="Arial" w:cs="Arial"/>
          <w:lang w:eastAsia="zh-CN"/>
        </w:rPr>
      </w:pPr>
    </w:p>
    <w:p w14:paraId="2EDB2910" w14:textId="746CA6DD" w:rsidR="008A15F5" w:rsidRDefault="008A15F5" w:rsidP="00FC11F1">
      <w:pPr>
        <w:autoSpaceDE w:val="0"/>
        <w:autoSpaceDN w:val="0"/>
        <w:adjustRightInd w:val="0"/>
        <w:spacing w:after="0" w:line="276" w:lineRule="auto"/>
        <w:jc w:val="both"/>
        <w:rPr>
          <w:rFonts w:ascii="Arial" w:hAnsi="Arial" w:cs="Arial"/>
          <w:lang w:eastAsia="en-US"/>
        </w:rPr>
      </w:pPr>
      <w:r w:rsidRPr="001070C1">
        <w:rPr>
          <w:rFonts w:ascii="Arial" w:hAnsi="Arial" w:cs="Arial"/>
          <w:lang w:eastAsia="en-US"/>
        </w:rPr>
        <w:t xml:space="preserve">in sicer z naslednjimi referenčnimi posli: </w:t>
      </w:r>
    </w:p>
    <w:p w14:paraId="60460417" w14:textId="77777777" w:rsidR="008A15F5" w:rsidRDefault="008A15F5" w:rsidP="00280267">
      <w:pPr>
        <w:spacing w:after="0" w:line="276" w:lineRule="auto"/>
        <w:jc w:val="both"/>
        <w:rPr>
          <w:rFonts w:ascii="Arial" w:hAnsi="Arial" w:cs="Arial"/>
          <w:lang w:eastAsia="zh-CN"/>
        </w:rPr>
      </w:pPr>
      <w:r w:rsidRPr="00A96DEB">
        <w:rPr>
          <w:rFonts w:ascii="Arial" w:hAnsi="Arial" w:cs="Arial"/>
          <w:lang w:eastAsia="zh-CN"/>
        </w:rPr>
        <w:t xml:space="preserve"> </w:t>
      </w:r>
    </w:p>
    <w:tbl>
      <w:tblPr>
        <w:tblStyle w:val="Tabelamrea2"/>
        <w:tblW w:w="8785" w:type="dxa"/>
        <w:tblLayout w:type="fixed"/>
        <w:tblLook w:val="04A0" w:firstRow="1" w:lastRow="0" w:firstColumn="1" w:lastColumn="0" w:noHBand="0" w:noVBand="1"/>
      </w:tblPr>
      <w:tblGrid>
        <w:gridCol w:w="544"/>
        <w:gridCol w:w="1436"/>
        <w:gridCol w:w="1701"/>
        <w:gridCol w:w="1984"/>
        <w:gridCol w:w="1560"/>
        <w:gridCol w:w="1560"/>
      </w:tblGrid>
      <w:tr w:rsidR="008A15F5" w:rsidRPr="001070C1" w14:paraId="282A53A6" w14:textId="77777777" w:rsidTr="00DC2DA9">
        <w:trPr>
          <w:trHeight w:val="1306"/>
        </w:trPr>
        <w:tc>
          <w:tcPr>
            <w:tcW w:w="544" w:type="dxa"/>
          </w:tcPr>
          <w:p w14:paraId="7917C19D" w14:textId="77777777" w:rsidR="008A15F5" w:rsidRPr="001070C1" w:rsidRDefault="008A15F5" w:rsidP="00DC2DA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št.</w:t>
            </w:r>
          </w:p>
        </w:tc>
        <w:tc>
          <w:tcPr>
            <w:tcW w:w="1436" w:type="dxa"/>
          </w:tcPr>
          <w:p w14:paraId="1F6BAD62" w14:textId="77777777" w:rsidR="008A15F5" w:rsidRPr="001070C1" w:rsidRDefault="008A15F5" w:rsidP="00DC2DA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Referenčni investitor</w:t>
            </w:r>
          </w:p>
        </w:tc>
        <w:tc>
          <w:tcPr>
            <w:tcW w:w="1701" w:type="dxa"/>
          </w:tcPr>
          <w:p w14:paraId="00E73A22" w14:textId="77777777" w:rsidR="008A15F5" w:rsidRPr="001070C1" w:rsidRDefault="008A15F5" w:rsidP="00DC2DA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Naziv referenčnega posla </w:t>
            </w:r>
          </w:p>
        </w:tc>
        <w:tc>
          <w:tcPr>
            <w:tcW w:w="1984" w:type="dxa"/>
          </w:tcPr>
          <w:p w14:paraId="41ADE04D" w14:textId="77777777" w:rsidR="008A15F5" w:rsidRPr="001070C1" w:rsidRDefault="008A15F5" w:rsidP="00DC2DA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Opis referenčnega posla, iz katerega bo razvidno izpolnjevanje pogoja </w:t>
            </w:r>
          </w:p>
        </w:tc>
        <w:tc>
          <w:tcPr>
            <w:tcW w:w="1560" w:type="dxa"/>
          </w:tcPr>
          <w:p w14:paraId="4682BB6C" w14:textId="77777777" w:rsidR="008A15F5" w:rsidRPr="001070C1" w:rsidRDefault="008A15F5" w:rsidP="00DC2DA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Vrednost </w:t>
            </w:r>
            <w:r>
              <w:rPr>
                <w:rFonts w:ascii="Arial" w:hAnsi="Arial" w:cs="Arial"/>
                <w:b/>
                <w:sz w:val="22"/>
                <w:szCs w:val="22"/>
                <w:lang w:eastAsia="en-US"/>
              </w:rPr>
              <w:t>investicije</w:t>
            </w:r>
          </w:p>
        </w:tc>
        <w:tc>
          <w:tcPr>
            <w:tcW w:w="1560" w:type="dxa"/>
          </w:tcPr>
          <w:p w14:paraId="205CEE2F" w14:textId="77777777" w:rsidR="008A15F5" w:rsidRPr="001070C1" w:rsidRDefault="008A15F5" w:rsidP="00DC2DA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Datum dokončanja izvedbe*</w:t>
            </w:r>
          </w:p>
        </w:tc>
      </w:tr>
      <w:tr w:rsidR="008A15F5" w:rsidRPr="001070C1" w14:paraId="238A4F33" w14:textId="77777777" w:rsidTr="00DC2DA9">
        <w:trPr>
          <w:trHeight w:val="254"/>
        </w:trPr>
        <w:tc>
          <w:tcPr>
            <w:tcW w:w="544" w:type="dxa"/>
          </w:tcPr>
          <w:p w14:paraId="7AD7C139" w14:textId="77777777" w:rsidR="008A15F5" w:rsidRPr="001070C1" w:rsidRDefault="008A15F5" w:rsidP="00DC2DA9">
            <w:pPr>
              <w:autoSpaceDE w:val="0"/>
              <w:autoSpaceDN w:val="0"/>
              <w:adjustRightInd w:val="0"/>
              <w:spacing w:line="276" w:lineRule="auto"/>
              <w:jc w:val="both"/>
              <w:rPr>
                <w:rFonts w:ascii="Arial" w:hAnsi="Arial" w:cs="Arial"/>
                <w:sz w:val="22"/>
                <w:szCs w:val="22"/>
                <w:lang w:eastAsia="en-US"/>
              </w:rPr>
            </w:pPr>
            <w:r w:rsidRPr="001070C1">
              <w:rPr>
                <w:rFonts w:ascii="Arial" w:hAnsi="Arial" w:cs="Arial"/>
                <w:sz w:val="22"/>
                <w:szCs w:val="22"/>
                <w:lang w:eastAsia="en-US"/>
              </w:rPr>
              <w:t>1.</w:t>
            </w:r>
          </w:p>
        </w:tc>
        <w:tc>
          <w:tcPr>
            <w:tcW w:w="1436" w:type="dxa"/>
          </w:tcPr>
          <w:p w14:paraId="421C9135" w14:textId="77777777" w:rsidR="008A15F5" w:rsidRPr="001070C1" w:rsidRDefault="008A15F5" w:rsidP="00DC2DA9">
            <w:pPr>
              <w:autoSpaceDE w:val="0"/>
              <w:autoSpaceDN w:val="0"/>
              <w:adjustRightInd w:val="0"/>
              <w:spacing w:line="276" w:lineRule="auto"/>
              <w:jc w:val="both"/>
              <w:rPr>
                <w:rFonts w:ascii="Arial" w:hAnsi="Arial" w:cs="Arial"/>
                <w:sz w:val="22"/>
                <w:szCs w:val="22"/>
                <w:lang w:eastAsia="en-US"/>
              </w:rPr>
            </w:pPr>
          </w:p>
        </w:tc>
        <w:tc>
          <w:tcPr>
            <w:tcW w:w="1701" w:type="dxa"/>
          </w:tcPr>
          <w:p w14:paraId="5CFB6E80" w14:textId="77777777" w:rsidR="008A15F5" w:rsidRPr="001070C1" w:rsidRDefault="008A15F5" w:rsidP="00DC2DA9">
            <w:pPr>
              <w:autoSpaceDE w:val="0"/>
              <w:autoSpaceDN w:val="0"/>
              <w:adjustRightInd w:val="0"/>
              <w:spacing w:line="276" w:lineRule="auto"/>
              <w:jc w:val="both"/>
              <w:rPr>
                <w:rFonts w:ascii="Arial" w:hAnsi="Arial" w:cs="Arial"/>
                <w:sz w:val="22"/>
                <w:szCs w:val="22"/>
                <w:lang w:eastAsia="en-US"/>
              </w:rPr>
            </w:pPr>
          </w:p>
          <w:p w14:paraId="34CB12F2" w14:textId="77777777" w:rsidR="008A15F5" w:rsidRPr="001070C1" w:rsidRDefault="008A15F5" w:rsidP="00DC2DA9">
            <w:pPr>
              <w:autoSpaceDE w:val="0"/>
              <w:autoSpaceDN w:val="0"/>
              <w:adjustRightInd w:val="0"/>
              <w:spacing w:line="276" w:lineRule="auto"/>
              <w:jc w:val="both"/>
              <w:rPr>
                <w:rFonts w:ascii="Arial" w:hAnsi="Arial" w:cs="Arial"/>
                <w:sz w:val="22"/>
                <w:szCs w:val="22"/>
                <w:lang w:eastAsia="en-US"/>
              </w:rPr>
            </w:pPr>
          </w:p>
        </w:tc>
        <w:tc>
          <w:tcPr>
            <w:tcW w:w="1984" w:type="dxa"/>
          </w:tcPr>
          <w:p w14:paraId="6DA29DB6" w14:textId="77777777" w:rsidR="008A15F5" w:rsidRPr="001070C1" w:rsidRDefault="008A15F5" w:rsidP="00DC2DA9">
            <w:pPr>
              <w:autoSpaceDE w:val="0"/>
              <w:autoSpaceDN w:val="0"/>
              <w:adjustRightInd w:val="0"/>
              <w:spacing w:line="276" w:lineRule="auto"/>
              <w:jc w:val="both"/>
              <w:rPr>
                <w:rFonts w:ascii="Arial" w:hAnsi="Arial" w:cs="Arial"/>
                <w:sz w:val="22"/>
                <w:szCs w:val="22"/>
                <w:lang w:eastAsia="en-US"/>
              </w:rPr>
            </w:pPr>
          </w:p>
        </w:tc>
        <w:tc>
          <w:tcPr>
            <w:tcW w:w="1560" w:type="dxa"/>
          </w:tcPr>
          <w:p w14:paraId="12893A1E"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c>
          <w:tcPr>
            <w:tcW w:w="1560" w:type="dxa"/>
          </w:tcPr>
          <w:p w14:paraId="35875310" w14:textId="77777777" w:rsidR="008A15F5" w:rsidRPr="001070C1" w:rsidRDefault="008A15F5" w:rsidP="00DC2DA9">
            <w:pPr>
              <w:autoSpaceDE w:val="0"/>
              <w:autoSpaceDN w:val="0"/>
              <w:adjustRightInd w:val="0"/>
              <w:spacing w:line="276" w:lineRule="auto"/>
              <w:jc w:val="both"/>
              <w:rPr>
                <w:rFonts w:ascii="Arial" w:hAnsi="Arial" w:cs="Arial"/>
                <w:sz w:val="22"/>
                <w:szCs w:val="22"/>
                <w:lang w:eastAsia="en-US"/>
              </w:rPr>
            </w:pPr>
          </w:p>
        </w:tc>
      </w:tr>
      <w:tr w:rsidR="008A15F5" w:rsidRPr="001070C1" w14:paraId="34CD1C1A" w14:textId="77777777" w:rsidTr="00DC2DA9">
        <w:trPr>
          <w:trHeight w:val="254"/>
        </w:trPr>
        <w:tc>
          <w:tcPr>
            <w:tcW w:w="544" w:type="dxa"/>
          </w:tcPr>
          <w:p w14:paraId="0C0D2ED3" w14:textId="77777777" w:rsidR="008A15F5" w:rsidRDefault="008A15F5" w:rsidP="00DC2DA9">
            <w:pPr>
              <w:autoSpaceDE w:val="0"/>
              <w:autoSpaceDN w:val="0"/>
              <w:adjustRightInd w:val="0"/>
              <w:spacing w:line="276" w:lineRule="auto"/>
              <w:jc w:val="both"/>
              <w:rPr>
                <w:rFonts w:ascii="Arial" w:hAnsi="Arial" w:cs="Arial"/>
                <w:lang w:eastAsia="en-US"/>
              </w:rPr>
            </w:pPr>
            <w:r>
              <w:rPr>
                <w:rFonts w:ascii="Arial" w:hAnsi="Arial" w:cs="Arial"/>
                <w:lang w:eastAsia="en-US"/>
              </w:rPr>
              <w:t>2.</w:t>
            </w:r>
          </w:p>
          <w:p w14:paraId="70C9F937"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c>
          <w:tcPr>
            <w:tcW w:w="1436" w:type="dxa"/>
          </w:tcPr>
          <w:p w14:paraId="0F6AA566"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c>
          <w:tcPr>
            <w:tcW w:w="1701" w:type="dxa"/>
          </w:tcPr>
          <w:p w14:paraId="0957FB9F"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c>
          <w:tcPr>
            <w:tcW w:w="1984" w:type="dxa"/>
          </w:tcPr>
          <w:p w14:paraId="0F5CB3C5"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c>
          <w:tcPr>
            <w:tcW w:w="1560" w:type="dxa"/>
          </w:tcPr>
          <w:p w14:paraId="72693819"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c>
          <w:tcPr>
            <w:tcW w:w="1560" w:type="dxa"/>
          </w:tcPr>
          <w:p w14:paraId="499A0560"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r>
      <w:tr w:rsidR="008A15F5" w:rsidRPr="001070C1" w14:paraId="4B73BFA9" w14:textId="77777777" w:rsidTr="00DC2DA9">
        <w:trPr>
          <w:trHeight w:val="254"/>
        </w:trPr>
        <w:tc>
          <w:tcPr>
            <w:tcW w:w="544" w:type="dxa"/>
          </w:tcPr>
          <w:p w14:paraId="3BBBDE53" w14:textId="77777777" w:rsidR="008A15F5" w:rsidRDefault="008A15F5" w:rsidP="00DC2DA9">
            <w:pPr>
              <w:autoSpaceDE w:val="0"/>
              <w:autoSpaceDN w:val="0"/>
              <w:adjustRightInd w:val="0"/>
              <w:spacing w:line="276" w:lineRule="auto"/>
              <w:jc w:val="both"/>
              <w:rPr>
                <w:rFonts w:ascii="Arial" w:hAnsi="Arial" w:cs="Arial"/>
                <w:lang w:eastAsia="en-US"/>
              </w:rPr>
            </w:pPr>
            <w:r>
              <w:rPr>
                <w:rFonts w:ascii="Arial" w:hAnsi="Arial" w:cs="Arial"/>
                <w:lang w:eastAsia="en-US"/>
              </w:rPr>
              <w:t>3.</w:t>
            </w:r>
          </w:p>
          <w:p w14:paraId="314CD791" w14:textId="77777777" w:rsidR="008A15F5" w:rsidRDefault="008A15F5" w:rsidP="00DC2DA9">
            <w:pPr>
              <w:autoSpaceDE w:val="0"/>
              <w:autoSpaceDN w:val="0"/>
              <w:adjustRightInd w:val="0"/>
              <w:spacing w:line="276" w:lineRule="auto"/>
              <w:jc w:val="both"/>
              <w:rPr>
                <w:rFonts w:ascii="Arial" w:hAnsi="Arial" w:cs="Arial"/>
                <w:lang w:eastAsia="en-US"/>
              </w:rPr>
            </w:pPr>
          </w:p>
        </w:tc>
        <w:tc>
          <w:tcPr>
            <w:tcW w:w="1436" w:type="dxa"/>
          </w:tcPr>
          <w:p w14:paraId="6BF69F1A"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c>
          <w:tcPr>
            <w:tcW w:w="1701" w:type="dxa"/>
          </w:tcPr>
          <w:p w14:paraId="6F42A8F2"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c>
          <w:tcPr>
            <w:tcW w:w="1984" w:type="dxa"/>
          </w:tcPr>
          <w:p w14:paraId="6B583988"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c>
          <w:tcPr>
            <w:tcW w:w="1560" w:type="dxa"/>
          </w:tcPr>
          <w:p w14:paraId="32A40CB8"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c>
          <w:tcPr>
            <w:tcW w:w="1560" w:type="dxa"/>
          </w:tcPr>
          <w:p w14:paraId="5A88C17D"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r>
      <w:tr w:rsidR="008A15F5" w:rsidRPr="001070C1" w14:paraId="48012CE4" w14:textId="77777777" w:rsidTr="00DC2DA9">
        <w:trPr>
          <w:trHeight w:val="254"/>
        </w:trPr>
        <w:tc>
          <w:tcPr>
            <w:tcW w:w="544" w:type="dxa"/>
          </w:tcPr>
          <w:p w14:paraId="328C9BC6" w14:textId="77777777" w:rsidR="008A15F5" w:rsidRDefault="008A15F5" w:rsidP="00DC2DA9">
            <w:pPr>
              <w:autoSpaceDE w:val="0"/>
              <w:autoSpaceDN w:val="0"/>
              <w:adjustRightInd w:val="0"/>
              <w:spacing w:line="276" w:lineRule="auto"/>
              <w:jc w:val="both"/>
              <w:rPr>
                <w:rFonts w:ascii="Arial" w:hAnsi="Arial" w:cs="Arial"/>
                <w:lang w:eastAsia="en-US"/>
              </w:rPr>
            </w:pPr>
          </w:p>
          <w:p w14:paraId="5740CB8D" w14:textId="77777777" w:rsidR="008A15F5" w:rsidRDefault="008A15F5" w:rsidP="00DC2DA9">
            <w:pPr>
              <w:autoSpaceDE w:val="0"/>
              <w:autoSpaceDN w:val="0"/>
              <w:adjustRightInd w:val="0"/>
              <w:spacing w:line="276" w:lineRule="auto"/>
              <w:jc w:val="both"/>
              <w:rPr>
                <w:rFonts w:ascii="Arial" w:hAnsi="Arial" w:cs="Arial"/>
                <w:lang w:eastAsia="en-US"/>
              </w:rPr>
            </w:pPr>
            <w:r>
              <w:rPr>
                <w:rFonts w:ascii="Arial" w:hAnsi="Arial" w:cs="Arial"/>
                <w:lang w:eastAsia="en-US"/>
              </w:rPr>
              <w:t>4.</w:t>
            </w:r>
          </w:p>
        </w:tc>
        <w:tc>
          <w:tcPr>
            <w:tcW w:w="1436" w:type="dxa"/>
          </w:tcPr>
          <w:p w14:paraId="6BCDCB25"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c>
          <w:tcPr>
            <w:tcW w:w="1701" w:type="dxa"/>
          </w:tcPr>
          <w:p w14:paraId="50F72BFF"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c>
          <w:tcPr>
            <w:tcW w:w="1984" w:type="dxa"/>
          </w:tcPr>
          <w:p w14:paraId="355FC2A9"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c>
          <w:tcPr>
            <w:tcW w:w="1560" w:type="dxa"/>
          </w:tcPr>
          <w:p w14:paraId="35BB8BE3"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c>
          <w:tcPr>
            <w:tcW w:w="1560" w:type="dxa"/>
          </w:tcPr>
          <w:p w14:paraId="76F249AB"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r>
      <w:tr w:rsidR="008A15F5" w:rsidRPr="001070C1" w14:paraId="628F7504" w14:textId="77777777" w:rsidTr="00DC2DA9">
        <w:trPr>
          <w:trHeight w:val="254"/>
        </w:trPr>
        <w:tc>
          <w:tcPr>
            <w:tcW w:w="544" w:type="dxa"/>
          </w:tcPr>
          <w:p w14:paraId="702405C2" w14:textId="77777777" w:rsidR="008A15F5" w:rsidRDefault="008A15F5" w:rsidP="00DC2DA9">
            <w:pPr>
              <w:autoSpaceDE w:val="0"/>
              <w:autoSpaceDN w:val="0"/>
              <w:adjustRightInd w:val="0"/>
              <w:spacing w:line="276" w:lineRule="auto"/>
              <w:jc w:val="both"/>
              <w:rPr>
                <w:rFonts w:ascii="Arial" w:hAnsi="Arial" w:cs="Arial"/>
                <w:lang w:eastAsia="en-US"/>
              </w:rPr>
            </w:pPr>
          </w:p>
          <w:p w14:paraId="30FDE900" w14:textId="77777777" w:rsidR="008A15F5" w:rsidRDefault="008A15F5" w:rsidP="00DC2DA9">
            <w:pPr>
              <w:autoSpaceDE w:val="0"/>
              <w:autoSpaceDN w:val="0"/>
              <w:adjustRightInd w:val="0"/>
              <w:spacing w:line="276" w:lineRule="auto"/>
              <w:jc w:val="both"/>
              <w:rPr>
                <w:rFonts w:ascii="Arial" w:hAnsi="Arial" w:cs="Arial"/>
                <w:lang w:eastAsia="en-US"/>
              </w:rPr>
            </w:pPr>
            <w:r>
              <w:rPr>
                <w:rFonts w:ascii="Arial" w:hAnsi="Arial" w:cs="Arial"/>
                <w:lang w:eastAsia="en-US"/>
              </w:rPr>
              <w:t>5.</w:t>
            </w:r>
          </w:p>
        </w:tc>
        <w:tc>
          <w:tcPr>
            <w:tcW w:w="1436" w:type="dxa"/>
          </w:tcPr>
          <w:p w14:paraId="17E072DA"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c>
          <w:tcPr>
            <w:tcW w:w="1701" w:type="dxa"/>
          </w:tcPr>
          <w:p w14:paraId="18A2E479"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c>
          <w:tcPr>
            <w:tcW w:w="1984" w:type="dxa"/>
          </w:tcPr>
          <w:p w14:paraId="3C23B02D"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c>
          <w:tcPr>
            <w:tcW w:w="1560" w:type="dxa"/>
          </w:tcPr>
          <w:p w14:paraId="402A8D5B"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c>
          <w:tcPr>
            <w:tcW w:w="1560" w:type="dxa"/>
          </w:tcPr>
          <w:p w14:paraId="3B7DC230"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r>
    </w:tbl>
    <w:p w14:paraId="1A95DF36" w14:textId="106726BE" w:rsidR="008A15F5" w:rsidRDefault="008A15F5" w:rsidP="00280267">
      <w:pPr>
        <w:spacing w:after="0" w:line="276" w:lineRule="auto"/>
        <w:jc w:val="both"/>
        <w:rPr>
          <w:rFonts w:ascii="Arial" w:hAnsi="Arial" w:cs="Arial"/>
          <w:lang w:eastAsia="zh-CN"/>
        </w:rPr>
      </w:pPr>
    </w:p>
    <w:p w14:paraId="2C291F98" w14:textId="77777777" w:rsidR="008A15F5" w:rsidRPr="004859AA" w:rsidRDefault="008A15F5" w:rsidP="008A15F5">
      <w:pPr>
        <w:autoSpaceDE w:val="0"/>
        <w:autoSpaceDN w:val="0"/>
        <w:adjustRightInd w:val="0"/>
        <w:spacing w:after="0" w:line="276" w:lineRule="auto"/>
        <w:jc w:val="both"/>
        <w:rPr>
          <w:rFonts w:ascii="Arial" w:hAnsi="Arial" w:cs="Arial"/>
          <w:i/>
          <w:iCs/>
          <w:lang w:eastAsia="en-US"/>
        </w:rPr>
      </w:pPr>
      <w:r w:rsidRPr="001070C1">
        <w:rPr>
          <w:rFonts w:ascii="Arial" w:hAnsi="Arial" w:cs="Arial"/>
          <w:lang w:eastAsia="en-US"/>
        </w:rPr>
        <w:t>*</w:t>
      </w:r>
      <w:r w:rsidRPr="001070C1">
        <w:t xml:space="preserve"> </w:t>
      </w:r>
      <w:r w:rsidRPr="001070C1">
        <w:rPr>
          <w:rFonts w:ascii="Arial" w:hAnsi="Arial" w:cs="Arial"/>
          <w:i/>
          <w:iCs/>
        </w:rPr>
        <w:t xml:space="preserve">Datum </w:t>
      </w:r>
      <w:r w:rsidRPr="001070C1">
        <w:rPr>
          <w:rFonts w:ascii="Arial" w:hAnsi="Arial" w:cs="Arial"/>
          <w:i/>
          <w:iCs/>
          <w:lang w:eastAsia="en-US"/>
        </w:rPr>
        <w:t>pridobitve uporabnega dovoljenja (v kolikor je to zahtevano skladno z veljavno zakonodajo) oziroma datum opravljene primopredaje del (v primeru ko pridobitev uporabnega dovoljenja ni bila potrebna).</w:t>
      </w:r>
    </w:p>
    <w:p w14:paraId="44EF51FD" w14:textId="77777777" w:rsidR="008A15F5" w:rsidRDefault="008A15F5" w:rsidP="008A15F5">
      <w:pPr>
        <w:spacing w:after="0" w:line="276" w:lineRule="auto"/>
        <w:jc w:val="both"/>
        <w:rPr>
          <w:rFonts w:ascii="Arial" w:hAnsi="Arial" w:cs="Arial"/>
          <w:lang w:eastAsia="zh-CN"/>
        </w:rPr>
      </w:pPr>
    </w:p>
    <w:p w14:paraId="6EB69297" w14:textId="0732DA5A" w:rsidR="008A15F5" w:rsidRPr="00E527FB" w:rsidRDefault="008A15F5" w:rsidP="008A15F5">
      <w:pPr>
        <w:spacing w:after="0" w:line="276" w:lineRule="auto"/>
        <w:jc w:val="both"/>
        <w:rPr>
          <w:rFonts w:ascii="Arial" w:hAnsi="Arial" w:cs="Arial"/>
          <w:lang w:eastAsia="zh-CN"/>
        </w:rPr>
      </w:pPr>
      <w:r w:rsidRPr="00E527FB">
        <w:rPr>
          <w:rFonts w:ascii="Arial" w:hAnsi="Arial" w:cs="Arial"/>
          <w:lang w:eastAsia="zh-CN"/>
        </w:rPr>
        <w:t>Naročnik si pridržuje pravico od ponudnika zahtevati predložitev dokazil (npr. projektna dokumentacija, gradbeno ali uporabno dovoljenje, pogodba, itd.), iz katerih bo izhajalo, da referenčni posel izpolnjuje zahteve naročnika.</w:t>
      </w:r>
    </w:p>
    <w:p w14:paraId="6D229746" w14:textId="77777777" w:rsidR="008A15F5" w:rsidRPr="00E527FB" w:rsidRDefault="008A15F5" w:rsidP="008A15F5">
      <w:pPr>
        <w:spacing w:after="0" w:line="276" w:lineRule="auto"/>
        <w:jc w:val="both"/>
        <w:rPr>
          <w:rFonts w:ascii="Arial" w:hAnsi="Arial" w:cs="Arial"/>
          <w:lang w:eastAsia="zh-CN"/>
        </w:rPr>
      </w:pPr>
    </w:p>
    <w:p w14:paraId="423998BA" w14:textId="165CFF35" w:rsidR="008A15F5" w:rsidRDefault="008A15F5" w:rsidP="00280267">
      <w:pPr>
        <w:spacing w:after="0" w:line="276" w:lineRule="auto"/>
        <w:jc w:val="both"/>
        <w:rPr>
          <w:rFonts w:ascii="Arial" w:hAnsi="Arial" w:cs="Arial"/>
          <w:lang w:eastAsia="zh-CN"/>
        </w:rPr>
      </w:pPr>
      <w:r w:rsidRPr="00E527FB">
        <w:rPr>
          <w:rFonts w:ascii="Arial" w:hAnsi="Arial" w:cs="Arial"/>
          <w:lang w:eastAsia="zh-CN"/>
        </w:rPr>
        <w:t>Naročnik si pridržuje pravico, da predložene reference preveri sam pri investitorju in jih ne upošteva, v kolikor le-teh ne bo mogoče pridobiti oz. preveriti</w:t>
      </w:r>
      <w:r>
        <w:rPr>
          <w:rFonts w:ascii="Arial" w:hAnsi="Arial" w:cs="Arial"/>
          <w:lang w:eastAsia="zh-CN"/>
        </w:rPr>
        <w:t>.</w:t>
      </w:r>
      <w:r w:rsidRPr="00A96DEB">
        <w:rPr>
          <w:rFonts w:ascii="Arial" w:hAnsi="Arial" w:cs="Arial"/>
          <w:lang w:eastAsia="zh-CN"/>
        </w:rPr>
        <w:t xml:space="preserve"> </w:t>
      </w:r>
    </w:p>
    <w:p w14:paraId="48E3DA9D" w14:textId="77777777" w:rsidR="00FC11F1" w:rsidRDefault="00FC11F1" w:rsidP="00280267">
      <w:pPr>
        <w:spacing w:after="0" w:line="276" w:lineRule="auto"/>
        <w:jc w:val="both"/>
        <w:rPr>
          <w:rFonts w:ascii="Arial" w:hAnsi="Arial" w:cs="Arial"/>
          <w:lang w:eastAsia="zh-CN"/>
        </w:rPr>
      </w:pPr>
    </w:p>
    <w:p w14:paraId="773E0461" w14:textId="6DE6178F" w:rsidR="00FC11F1" w:rsidRPr="00FC11F1" w:rsidRDefault="00FC11F1" w:rsidP="00280267">
      <w:pPr>
        <w:spacing w:after="0" w:line="276" w:lineRule="auto"/>
        <w:jc w:val="both"/>
        <w:rPr>
          <w:rFonts w:ascii="Arial" w:hAnsi="Arial" w:cs="Arial"/>
          <w:b/>
          <w:bCs/>
          <w:lang w:eastAsia="zh-CN"/>
        </w:rPr>
      </w:pPr>
      <w:r w:rsidRPr="00FC11F1">
        <w:rPr>
          <w:rFonts w:ascii="Arial" w:hAnsi="Arial" w:cs="Arial"/>
          <w:b/>
          <w:bCs/>
          <w:lang w:eastAsia="zh-CN"/>
        </w:rPr>
        <w:t>3.</w:t>
      </w:r>
    </w:p>
    <w:p w14:paraId="67B89DC5" w14:textId="5CF195F9" w:rsidR="00FC11F1" w:rsidRPr="00FC11F1" w:rsidRDefault="00FC11F1" w:rsidP="00FC11F1">
      <w:pPr>
        <w:spacing w:after="0" w:line="276" w:lineRule="auto"/>
        <w:jc w:val="both"/>
        <w:rPr>
          <w:rFonts w:ascii="Arial" w:hAnsi="Arial" w:cs="Arial"/>
          <w:i/>
          <w:iCs/>
          <w:lang w:eastAsia="zh-CN"/>
        </w:rPr>
      </w:pPr>
      <w:r>
        <w:rPr>
          <w:rFonts w:ascii="Arial" w:hAnsi="Arial" w:cs="Arial"/>
          <w:lang w:eastAsia="zh-CN"/>
        </w:rPr>
        <w:t>»</w:t>
      </w:r>
      <w:r w:rsidRPr="00FC11F1">
        <w:rPr>
          <w:rFonts w:ascii="Arial" w:hAnsi="Arial" w:cs="Arial"/>
          <w:i/>
          <w:iCs/>
          <w:lang w:eastAsia="zh-CN"/>
        </w:rPr>
        <w:t xml:space="preserve">Ponudnik mora predložiti najmanj eno (1) referenco iz katere izhaja, da: </w:t>
      </w:r>
    </w:p>
    <w:p w14:paraId="3089893A" w14:textId="77777777" w:rsidR="00FC11F1" w:rsidRPr="00FC11F1" w:rsidRDefault="00FC11F1" w:rsidP="009C61E9">
      <w:pPr>
        <w:pStyle w:val="Odstavekseznama"/>
        <w:numPr>
          <w:ilvl w:val="0"/>
          <w:numId w:val="37"/>
        </w:numPr>
        <w:spacing w:after="0"/>
        <w:jc w:val="both"/>
        <w:rPr>
          <w:rFonts w:ascii="Arial" w:hAnsi="Arial" w:cs="Arial"/>
          <w:i/>
          <w:iCs/>
          <w:lang w:eastAsia="zh-CN"/>
        </w:rPr>
      </w:pPr>
      <w:r w:rsidRPr="00FC11F1">
        <w:rPr>
          <w:rFonts w:ascii="Arial" w:hAnsi="Arial" w:cs="Arial"/>
          <w:i/>
          <w:iCs/>
          <w:lang w:eastAsia="zh-CN"/>
        </w:rPr>
        <w:t>je gospodarski subjekt, ki bo izvajal gradbena dela, v zadnjih petih (5) letih pred objavo predmetnega javnega naročila na Portalu javnih naročil, uspešno izvedel najmanj eno referenčno delo v vrednosti najmanj 3.500.000,00 EUR brez DDV, ki zajema:</w:t>
      </w:r>
    </w:p>
    <w:p w14:paraId="276236CF" w14:textId="77777777" w:rsidR="00FC11F1" w:rsidRPr="00FC11F1" w:rsidRDefault="00FC11F1" w:rsidP="009C61E9">
      <w:pPr>
        <w:numPr>
          <w:ilvl w:val="1"/>
          <w:numId w:val="38"/>
        </w:numPr>
        <w:spacing w:after="0" w:line="276" w:lineRule="auto"/>
        <w:jc w:val="both"/>
        <w:rPr>
          <w:rFonts w:ascii="Arial" w:hAnsi="Arial" w:cs="Arial"/>
          <w:i/>
          <w:iCs/>
          <w:lang w:eastAsia="zh-CN"/>
        </w:rPr>
      </w:pPr>
      <w:proofErr w:type="spellStart"/>
      <w:r w:rsidRPr="00FC11F1">
        <w:rPr>
          <w:rFonts w:ascii="Arial" w:hAnsi="Arial" w:cs="Arial"/>
          <w:i/>
          <w:iCs/>
          <w:lang w:eastAsia="zh-CN"/>
        </w:rPr>
        <w:t>podvrtavanje</w:t>
      </w:r>
      <w:proofErr w:type="spellEnd"/>
      <w:r w:rsidRPr="00FC11F1">
        <w:rPr>
          <w:rFonts w:ascii="Arial" w:hAnsi="Arial" w:cs="Arial"/>
          <w:i/>
          <w:iCs/>
          <w:lang w:eastAsia="zh-CN"/>
        </w:rPr>
        <w:t xml:space="preserve"> po tehnologiji </w:t>
      </w:r>
      <w:proofErr w:type="spellStart"/>
      <w:r w:rsidRPr="00FC11F1">
        <w:rPr>
          <w:rFonts w:ascii="Arial" w:hAnsi="Arial" w:cs="Arial"/>
          <w:i/>
          <w:iCs/>
          <w:lang w:eastAsia="zh-CN"/>
        </w:rPr>
        <w:t>mikrotuneliranja</w:t>
      </w:r>
      <w:proofErr w:type="spellEnd"/>
      <w:r w:rsidRPr="00FC11F1">
        <w:rPr>
          <w:rFonts w:ascii="Arial" w:hAnsi="Arial" w:cs="Arial"/>
          <w:i/>
          <w:iCs/>
          <w:lang w:eastAsia="zh-CN"/>
        </w:rPr>
        <w:t xml:space="preserve"> z zaprtim čelom, minimalnega zunanjega premera vrtine 2000 mm v skupni dolžini 400 m, od tega mora biti vsaj eno </w:t>
      </w:r>
      <w:proofErr w:type="spellStart"/>
      <w:r w:rsidRPr="00FC11F1">
        <w:rPr>
          <w:rFonts w:ascii="Arial" w:hAnsi="Arial" w:cs="Arial"/>
          <w:i/>
          <w:iCs/>
          <w:lang w:eastAsia="zh-CN"/>
        </w:rPr>
        <w:t>podvrtavanje</w:t>
      </w:r>
      <w:proofErr w:type="spellEnd"/>
      <w:r w:rsidRPr="00FC11F1">
        <w:rPr>
          <w:rFonts w:ascii="Arial" w:hAnsi="Arial" w:cs="Arial"/>
          <w:i/>
          <w:iCs/>
          <w:lang w:eastAsia="zh-CN"/>
        </w:rPr>
        <w:t xml:space="preserve"> po tehnologiji </w:t>
      </w:r>
      <w:proofErr w:type="spellStart"/>
      <w:r w:rsidRPr="00FC11F1">
        <w:rPr>
          <w:rFonts w:ascii="Arial" w:hAnsi="Arial" w:cs="Arial"/>
          <w:i/>
          <w:iCs/>
          <w:lang w:eastAsia="zh-CN"/>
        </w:rPr>
        <w:t>mikrotuneliranja</w:t>
      </w:r>
      <w:proofErr w:type="spellEnd"/>
      <w:r w:rsidRPr="00FC11F1">
        <w:rPr>
          <w:rFonts w:ascii="Arial" w:hAnsi="Arial" w:cs="Arial"/>
          <w:i/>
          <w:iCs/>
          <w:lang w:eastAsia="zh-CN"/>
        </w:rPr>
        <w:t xml:space="preserve"> minimalne dolžine 250 m v enem kosu. Izvedba s poliestrskimi potisnimi cevmi (GRP cevmi);</w:t>
      </w:r>
    </w:p>
    <w:p w14:paraId="7DDD7AA3" w14:textId="7C8A9EF9" w:rsidR="00FC11F1" w:rsidRPr="00FC11F1" w:rsidRDefault="00FC11F1" w:rsidP="009C61E9">
      <w:pPr>
        <w:numPr>
          <w:ilvl w:val="1"/>
          <w:numId w:val="38"/>
        </w:numPr>
        <w:spacing w:after="0" w:line="276" w:lineRule="auto"/>
        <w:rPr>
          <w:rFonts w:ascii="Arial" w:hAnsi="Arial" w:cs="Arial"/>
          <w:i/>
          <w:iCs/>
          <w:lang w:eastAsia="zh-CN"/>
        </w:rPr>
      </w:pPr>
      <w:r w:rsidRPr="00FC11F1">
        <w:rPr>
          <w:rFonts w:ascii="Arial" w:hAnsi="Arial" w:cs="Arial"/>
          <w:i/>
          <w:iCs/>
          <w:lang w:eastAsia="zh-CN"/>
        </w:rPr>
        <w:t xml:space="preserve">izvedbo vsaj ene gradbene jame minimalne globine 8 m, dimenzije vsaj </w:t>
      </w:r>
      <w:r w:rsidR="005A03F6">
        <w:rPr>
          <w:rFonts w:ascii="Arial" w:hAnsi="Arial" w:cs="Arial"/>
          <w:i/>
          <w:iCs/>
          <w:lang w:eastAsia="zh-CN"/>
        </w:rPr>
        <w:t>5</w:t>
      </w:r>
      <w:r w:rsidRPr="00FC11F1">
        <w:rPr>
          <w:rFonts w:ascii="Arial" w:hAnsi="Arial" w:cs="Arial"/>
          <w:i/>
          <w:iCs/>
          <w:lang w:eastAsia="zh-CN"/>
        </w:rPr>
        <w:t xml:space="preserve"> x</w:t>
      </w:r>
      <w:r w:rsidR="005A03F6">
        <w:rPr>
          <w:rFonts w:ascii="Arial" w:hAnsi="Arial" w:cs="Arial"/>
          <w:i/>
          <w:iCs/>
          <w:lang w:eastAsia="zh-CN"/>
        </w:rPr>
        <w:t>5</w:t>
      </w:r>
      <w:r w:rsidRPr="00FC11F1">
        <w:rPr>
          <w:rFonts w:ascii="Arial" w:hAnsi="Arial" w:cs="Arial"/>
          <w:i/>
          <w:iCs/>
          <w:lang w:eastAsia="zh-CN"/>
        </w:rPr>
        <w:t xml:space="preserve"> m;</w:t>
      </w:r>
    </w:p>
    <w:p w14:paraId="34B6BE72" w14:textId="77777777" w:rsidR="00FC11F1" w:rsidRPr="00FC11F1" w:rsidRDefault="00FC11F1" w:rsidP="009C61E9">
      <w:pPr>
        <w:numPr>
          <w:ilvl w:val="1"/>
          <w:numId w:val="38"/>
        </w:numPr>
        <w:spacing w:after="0" w:line="276" w:lineRule="auto"/>
        <w:jc w:val="both"/>
        <w:rPr>
          <w:rFonts w:ascii="Arial" w:hAnsi="Arial" w:cs="Arial"/>
          <w:i/>
          <w:iCs/>
          <w:lang w:eastAsia="zh-CN"/>
        </w:rPr>
      </w:pPr>
      <w:r w:rsidRPr="00FC11F1">
        <w:rPr>
          <w:rFonts w:ascii="Arial" w:hAnsi="Arial" w:cs="Arial"/>
          <w:i/>
          <w:iCs/>
          <w:lang w:eastAsia="zh-CN"/>
        </w:rPr>
        <w:t xml:space="preserve">izvedbo vsaj ene gradbene jame, v kateri je bilo mogoče izvesti </w:t>
      </w:r>
      <w:proofErr w:type="spellStart"/>
      <w:r w:rsidRPr="00FC11F1">
        <w:rPr>
          <w:rFonts w:ascii="Arial" w:hAnsi="Arial" w:cs="Arial"/>
          <w:i/>
          <w:iCs/>
          <w:lang w:eastAsia="zh-CN"/>
        </w:rPr>
        <w:t>podvrtavanje</w:t>
      </w:r>
      <w:proofErr w:type="spellEnd"/>
      <w:r w:rsidRPr="00FC11F1">
        <w:rPr>
          <w:rFonts w:ascii="Arial" w:hAnsi="Arial" w:cs="Arial"/>
          <w:i/>
          <w:iCs/>
          <w:lang w:eastAsia="zh-CN"/>
        </w:rPr>
        <w:t xml:space="preserve"> v treh smereh;</w:t>
      </w:r>
    </w:p>
    <w:p w14:paraId="4D8F1FB2" w14:textId="15F812AA" w:rsidR="00280267" w:rsidRDefault="00FC11F1" w:rsidP="009C61E9">
      <w:pPr>
        <w:numPr>
          <w:ilvl w:val="1"/>
          <w:numId w:val="38"/>
        </w:numPr>
        <w:spacing w:after="0" w:line="276" w:lineRule="auto"/>
        <w:jc w:val="both"/>
        <w:rPr>
          <w:rFonts w:ascii="Arial" w:hAnsi="Arial" w:cs="Arial"/>
          <w:i/>
          <w:iCs/>
          <w:lang w:eastAsia="zh-CN"/>
        </w:rPr>
      </w:pPr>
      <w:r w:rsidRPr="00FC11F1">
        <w:rPr>
          <w:rFonts w:ascii="Arial" w:hAnsi="Arial" w:cs="Arial"/>
          <w:i/>
          <w:iCs/>
          <w:lang w:eastAsia="zh-CN"/>
        </w:rPr>
        <w:t>izvedbo zaščite izkopa gradbenih jam v min. količini 300 m2</w:t>
      </w:r>
    </w:p>
    <w:p w14:paraId="28E2D3BA" w14:textId="77777777" w:rsidR="00FC11F1" w:rsidRDefault="00FC11F1" w:rsidP="00FC11F1">
      <w:pPr>
        <w:autoSpaceDE w:val="0"/>
        <w:autoSpaceDN w:val="0"/>
        <w:adjustRightInd w:val="0"/>
        <w:spacing w:after="0"/>
        <w:jc w:val="both"/>
        <w:rPr>
          <w:rFonts w:ascii="Arial" w:hAnsi="Arial" w:cs="Arial"/>
        </w:rPr>
      </w:pPr>
    </w:p>
    <w:p w14:paraId="388E0141" w14:textId="66CB860F" w:rsidR="00FC11F1" w:rsidRPr="00FC11F1" w:rsidRDefault="00FC11F1" w:rsidP="00FC11F1">
      <w:pPr>
        <w:autoSpaceDE w:val="0"/>
        <w:autoSpaceDN w:val="0"/>
        <w:adjustRightInd w:val="0"/>
        <w:spacing w:after="0"/>
        <w:jc w:val="both"/>
        <w:rPr>
          <w:rFonts w:ascii="Arial" w:hAnsi="Arial" w:cs="Arial"/>
        </w:rPr>
      </w:pPr>
      <w:r w:rsidRPr="00FC11F1">
        <w:rPr>
          <w:rFonts w:ascii="Arial" w:hAnsi="Arial" w:cs="Arial"/>
        </w:rPr>
        <w:t xml:space="preserve">in sicer z naslednjimi referenčnimi posli: </w:t>
      </w:r>
    </w:p>
    <w:p w14:paraId="17630B86" w14:textId="77777777" w:rsidR="00FC11F1" w:rsidRPr="00FC11F1" w:rsidRDefault="00FC11F1" w:rsidP="00FC11F1">
      <w:pPr>
        <w:spacing w:after="0" w:line="276" w:lineRule="auto"/>
        <w:jc w:val="both"/>
        <w:rPr>
          <w:rFonts w:ascii="Arial" w:hAnsi="Arial" w:cs="Arial"/>
          <w:lang w:eastAsia="zh-CN"/>
        </w:rPr>
      </w:pPr>
    </w:p>
    <w:tbl>
      <w:tblPr>
        <w:tblStyle w:val="Tabelamrea2"/>
        <w:tblW w:w="8785" w:type="dxa"/>
        <w:tblLayout w:type="fixed"/>
        <w:tblLook w:val="04A0" w:firstRow="1" w:lastRow="0" w:firstColumn="1" w:lastColumn="0" w:noHBand="0" w:noVBand="1"/>
      </w:tblPr>
      <w:tblGrid>
        <w:gridCol w:w="544"/>
        <w:gridCol w:w="1436"/>
        <w:gridCol w:w="1701"/>
        <w:gridCol w:w="1984"/>
        <w:gridCol w:w="1560"/>
        <w:gridCol w:w="1560"/>
      </w:tblGrid>
      <w:tr w:rsidR="00FC11F1" w:rsidRPr="001070C1" w14:paraId="3CE9CF06" w14:textId="77777777" w:rsidTr="00DC2DA9">
        <w:trPr>
          <w:trHeight w:val="1306"/>
        </w:trPr>
        <w:tc>
          <w:tcPr>
            <w:tcW w:w="544" w:type="dxa"/>
          </w:tcPr>
          <w:p w14:paraId="30E72695" w14:textId="77777777" w:rsidR="00FC11F1" w:rsidRPr="001070C1" w:rsidRDefault="00FC11F1" w:rsidP="00DC2DA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št.</w:t>
            </w:r>
          </w:p>
        </w:tc>
        <w:tc>
          <w:tcPr>
            <w:tcW w:w="1436" w:type="dxa"/>
          </w:tcPr>
          <w:p w14:paraId="2EBFDDFF" w14:textId="77777777" w:rsidR="00FC11F1" w:rsidRPr="001070C1" w:rsidRDefault="00FC11F1" w:rsidP="00DC2DA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Referenčni investitor</w:t>
            </w:r>
          </w:p>
        </w:tc>
        <w:tc>
          <w:tcPr>
            <w:tcW w:w="1701" w:type="dxa"/>
          </w:tcPr>
          <w:p w14:paraId="11B45E80" w14:textId="77777777" w:rsidR="00FC11F1" w:rsidRPr="001070C1" w:rsidRDefault="00FC11F1" w:rsidP="00DC2DA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Naziv referenčnega posla </w:t>
            </w:r>
          </w:p>
        </w:tc>
        <w:tc>
          <w:tcPr>
            <w:tcW w:w="1984" w:type="dxa"/>
          </w:tcPr>
          <w:p w14:paraId="4F9A0654" w14:textId="77777777" w:rsidR="00FC11F1" w:rsidRPr="001070C1" w:rsidRDefault="00FC11F1" w:rsidP="00DC2DA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Opis referenčnega posla, iz katerega bo razvidno izpolnjevanje pogoja </w:t>
            </w:r>
          </w:p>
        </w:tc>
        <w:tc>
          <w:tcPr>
            <w:tcW w:w="1560" w:type="dxa"/>
          </w:tcPr>
          <w:p w14:paraId="62F19656" w14:textId="77777777" w:rsidR="00FC11F1" w:rsidRPr="001070C1" w:rsidRDefault="00FC11F1" w:rsidP="00DC2DA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Vrednost </w:t>
            </w:r>
            <w:r>
              <w:rPr>
                <w:rFonts w:ascii="Arial" w:hAnsi="Arial" w:cs="Arial"/>
                <w:b/>
                <w:sz w:val="22"/>
                <w:szCs w:val="22"/>
                <w:lang w:eastAsia="en-US"/>
              </w:rPr>
              <w:t>investicije</w:t>
            </w:r>
          </w:p>
        </w:tc>
        <w:tc>
          <w:tcPr>
            <w:tcW w:w="1560" w:type="dxa"/>
          </w:tcPr>
          <w:p w14:paraId="69214891" w14:textId="77777777" w:rsidR="00FC11F1" w:rsidRPr="001070C1" w:rsidRDefault="00FC11F1" w:rsidP="00DC2DA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Datum dokončanja izvedbe*</w:t>
            </w:r>
          </w:p>
        </w:tc>
      </w:tr>
      <w:tr w:rsidR="00FC11F1" w:rsidRPr="001070C1" w14:paraId="69E5D564" w14:textId="77777777" w:rsidTr="00DC2DA9">
        <w:trPr>
          <w:trHeight w:val="254"/>
        </w:trPr>
        <w:tc>
          <w:tcPr>
            <w:tcW w:w="544" w:type="dxa"/>
          </w:tcPr>
          <w:p w14:paraId="70B7E5AE" w14:textId="77777777" w:rsidR="00FC11F1" w:rsidRPr="001070C1" w:rsidRDefault="00FC11F1" w:rsidP="00DC2DA9">
            <w:pPr>
              <w:autoSpaceDE w:val="0"/>
              <w:autoSpaceDN w:val="0"/>
              <w:adjustRightInd w:val="0"/>
              <w:spacing w:line="276" w:lineRule="auto"/>
              <w:jc w:val="both"/>
              <w:rPr>
                <w:rFonts w:ascii="Arial" w:hAnsi="Arial" w:cs="Arial"/>
                <w:sz w:val="22"/>
                <w:szCs w:val="22"/>
                <w:lang w:eastAsia="en-US"/>
              </w:rPr>
            </w:pPr>
            <w:r w:rsidRPr="001070C1">
              <w:rPr>
                <w:rFonts w:ascii="Arial" w:hAnsi="Arial" w:cs="Arial"/>
                <w:sz w:val="22"/>
                <w:szCs w:val="22"/>
                <w:lang w:eastAsia="en-US"/>
              </w:rPr>
              <w:t>1.</w:t>
            </w:r>
          </w:p>
        </w:tc>
        <w:tc>
          <w:tcPr>
            <w:tcW w:w="1436" w:type="dxa"/>
          </w:tcPr>
          <w:p w14:paraId="59F32F82" w14:textId="77777777" w:rsidR="00FC11F1" w:rsidRPr="001070C1" w:rsidRDefault="00FC11F1" w:rsidP="00DC2DA9">
            <w:pPr>
              <w:autoSpaceDE w:val="0"/>
              <w:autoSpaceDN w:val="0"/>
              <w:adjustRightInd w:val="0"/>
              <w:spacing w:line="276" w:lineRule="auto"/>
              <w:jc w:val="both"/>
              <w:rPr>
                <w:rFonts w:ascii="Arial" w:hAnsi="Arial" w:cs="Arial"/>
                <w:sz w:val="22"/>
                <w:szCs w:val="22"/>
                <w:lang w:eastAsia="en-US"/>
              </w:rPr>
            </w:pPr>
          </w:p>
        </w:tc>
        <w:tc>
          <w:tcPr>
            <w:tcW w:w="1701" w:type="dxa"/>
          </w:tcPr>
          <w:p w14:paraId="61726C43" w14:textId="77777777" w:rsidR="00FC11F1" w:rsidRPr="001070C1" w:rsidRDefault="00FC11F1" w:rsidP="00DC2DA9">
            <w:pPr>
              <w:autoSpaceDE w:val="0"/>
              <w:autoSpaceDN w:val="0"/>
              <w:adjustRightInd w:val="0"/>
              <w:spacing w:line="276" w:lineRule="auto"/>
              <w:jc w:val="both"/>
              <w:rPr>
                <w:rFonts w:ascii="Arial" w:hAnsi="Arial" w:cs="Arial"/>
                <w:sz w:val="22"/>
                <w:szCs w:val="22"/>
                <w:lang w:eastAsia="en-US"/>
              </w:rPr>
            </w:pPr>
          </w:p>
          <w:p w14:paraId="7DB01E9A" w14:textId="77777777" w:rsidR="00FC11F1" w:rsidRPr="001070C1" w:rsidRDefault="00FC11F1" w:rsidP="00DC2DA9">
            <w:pPr>
              <w:autoSpaceDE w:val="0"/>
              <w:autoSpaceDN w:val="0"/>
              <w:adjustRightInd w:val="0"/>
              <w:spacing w:line="276" w:lineRule="auto"/>
              <w:jc w:val="both"/>
              <w:rPr>
                <w:rFonts w:ascii="Arial" w:hAnsi="Arial" w:cs="Arial"/>
                <w:sz w:val="22"/>
                <w:szCs w:val="22"/>
                <w:lang w:eastAsia="en-US"/>
              </w:rPr>
            </w:pPr>
          </w:p>
        </w:tc>
        <w:tc>
          <w:tcPr>
            <w:tcW w:w="1984" w:type="dxa"/>
          </w:tcPr>
          <w:p w14:paraId="6892F919" w14:textId="77777777" w:rsidR="00FC11F1" w:rsidRPr="001070C1" w:rsidRDefault="00FC11F1" w:rsidP="00DC2DA9">
            <w:pPr>
              <w:autoSpaceDE w:val="0"/>
              <w:autoSpaceDN w:val="0"/>
              <w:adjustRightInd w:val="0"/>
              <w:spacing w:line="276" w:lineRule="auto"/>
              <w:jc w:val="both"/>
              <w:rPr>
                <w:rFonts w:ascii="Arial" w:hAnsi="Arial" w:cs="Arial"/>
                <w:sz w:val="22"/>
                <w:szCs w:val="22"/>
                <w:lang w:eastAsia="en-US"/>
              </w:rPr>
            </w:pPr>
          </w:p>
        </w:tc>
        <w:tc>
          <w:tcPr>
            <w:tcW w:w="1560" w:type="dxa"/>
          </w:tcPr>
          <w:p w14:paraId="696B175C"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560" w:type="dxa"/>
          </w:tcPr>
          <w:p w14:paraId="4C6C181C" w14:textId="77777777" w:rsidR="00FC11F1" w:rsidRPr="001070C1" w:rsidRDefault="00FC11F1" w:rsidP="00DC2DA9">
            <w:pPr>
              <w:autoSpaceDE w:val="0"/>
              <w:autoSpaceDN w:val="0"/>
              <w:adjustRightInd w:val="0"/>
              <w:spacing w:line="276" w:lineRule="auto"/>
              <w:jc w:val="both"/>
              <w:rPr>
                <w:rFonts w:ascii="Arial" w:hAnsi="Arial" w:cs="Arial"/>
                <w:sz w:val="22"/>
                <w:szCs w:val="22"/>
                <w:lang w:eastAsia="en-US"/>
              </w:rPr>
            </w:pPr>
          </w:p>
        </w:tc>
      </w:tr>
      <w:tr w:rsidR="00FC11F1" w:rsidRPr="001070C1" w14:paraId="7B28D367" w14:textId="77777777" w:rsidTr="00DC2DA9">
        <w:trPr>
          <w:trHeight w:val="254"/>
        </w:trPr>
        <w:tc>
          <w:tcPr>
            <w:tcW w:w="544" w:type="dxa"/>
          </w:tcPr>
          <w:p w14:paraId="31385AC2" w14:textId="77777777" w:rsidR="00FC11F1" w:rsidRDefault="00FC11F1" w:rsidP="00DC2DA9">
            <w:pPr>
              <w:autoSpaceDE w:val="0"/>
              <w:autoSpaceDN w:val="0"/>
              <w:adjustRightInd w:val="0"/>
              <w:spacing w:line="276" w:lineRule="auto"/>
              <w:jc w:val="both"/>
              <w:rPr>
                <w:rFonts w:ascii="Arial" w:hAnsi="Arial" w:cs="Arial"/>
                <w:lang w:eastAsia="en-US"/>
              </w:rPr>
            </w:pPr>
            <w:r>
              <w:rPr>
                <w:rFonts w:ascii="Arial" w:hAnsi="Arial" w:cs="Arial"/>
                <w:lang w:eastAsia="en-US"/>
              </w:rPr>
              <w:t>2.</w:t>
            </w:r>
          </w:p>
          <w:p w14:paraId="59FEA0DD"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436" w:type="dxa"/>
          </w:tcPr>
          <w:p w14:paraId="186E16B4"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701" w:type="dxa"/>
          </w:tcPr>
          <w:p w14:paraId="5269B7C1"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984" w:type="dxa"/>
          </w:tcPr>
          <w:p w14:paraId="3CBB4214"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560" w:type="dxa"/>
          </w:tcPr>
          <w:p w14:paraId="76E2C05F"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560" w:type="dxa"/>
          </w:tcPr>
          <w:p w14:paraId="73FAE4CF"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r>
      <w:tr w:rsidR="00FC11F1" w:rsidRPr="001070C1" w14:paraId="1E57B231" w14:textId="77777777" w:rsidTr="00DC2DA9">
        <w:trPr>
          <w:trHeight w:val="254"/>
        </w:trPr>
        <w:tc>
          <w:tcPr>
            <w:tcW w:w="544" w:type="dxa"/>
          </w:tcPr>
          <w:p w14:paraId="68432082" w14:textId="77777777" w:rsidR="00FC11F1" w:rsidRDefault="00FC11F1" w:rsidP="00DC2DA9">
            <w:pPr>
              <w:autoSpaceDE w:val="0"/>
              <w:autoSpaceDN w:val="0"/>
              <w:adjustRightInd w:val="0"/>
              <w:spacing w:line="276" w:lineRule="auto"/>
              <w:jc w:val="both"/>
              <w:rPr>
                <w:rFonts w:ascii="Arial" w:hAnsi="Arial" w:cs="Arial"/>
                <w:lang w:eastAsia="en-US"/>
              </w:rPr>
            </w:pPr>
            <w:r>
              <w:rPr>
                <w:rFonts w:ascii="Arial" w:hAnsi="Arial" w:cs="Arial"/>
                <w:lang w:eastAsia="en-US"/>
              </w:rPr>
              <w:t>3.</w:t>
            </w:r>
          </w:p>
          <w:p w14:paraId="7243126F" w14:textId="77777777" w:rsidR="00FC11F1" w:rsidRDefault="00FC11F1" w:rsidP="00DC2DA9">
            <w:pPr>
              <w:autoSpaceDE w:val="0"/>
              <w:autoSpaceDN w:val="0"/>
              <w:adjustRightInd w:val="0"/>
              <w:spacing w:line="276" w:lineRule="auto"/>
              <w:jc w:val="both"/>
              <w:rPr>
                <w:rFonts w:ascii="Arial" w:hAnsi="Arial" w:cs="Arial"/>
                <w:lang w:eastAsia="en-US"/>
              </w:rPr>
            </w:pPr>
          </w:p>
        </w:tc>
        <w:tc>
          <w:tcPr>
            <w:tcW w:w="1436" w:type="dxa"/>
          </w:tcPr>
          <w:p w14:paraId="12272C28"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701" w:type="dxa"/>
          </w:tcPr>
          <w:p w14:paraId="03D5A984"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984" w:type="dxa"/>
          </w:tcPr>
          <w:p w14:paraId="36D4DC29"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560" w:type="dxa"/>
          </w:tcPr>
          <w:p w14:paraId="1F0ED502"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560" w:type="dxa"/>
          </w:tcPr>
          <w:p w14:paraId="170E657A"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r>
      <w:tr w:rsidR="00FC11F1" w:rsidRPr="001070C1" w14:paraId="1E0A120A" w14:textId="77777777" w:rsidTr="00DC2DA9">
        <w:trPr>
          <w:trHeight w:val="254"/>
        </w:trPr>
        <w:tc>
          <w:tcPr>
            <w:tcW w:w="544" w:type="dxa"/>
          </w:tcPr>
          <w:p w14:paraId="255BD679" w14:textId="77777777" w:rsidR="00FC11F1" w:rsidRDefault="00FC11F1" w:rsidP="00DC2DA9">
            <w:pPr>
              <w:autoSpaceDE w:val="0"/>
              <w:autoSpaceDN w:val="0"/>
              <w:adjustRightInd w:val="0"/>
              <w:spacing w:line="276" w:lineRule="auto"/>
              <w:jc w:val="both"/>
              <w:rPr>
                <w:rFonts w:ascii="Arial" w:hAnsi="Arial" w:cs="Arial"/>
                <w:lang w:eastAsia="en-US"/>
              </w:rPr>
            </w:pPr>
          </w:p>
          <w:p w14:paraId="4F3F9D2C" w14:textId="77777777" w:rsidR="00FC11F1" w:rsidRDefault="00FC11F1" w:rsidP="00DC2DA9">
            <w:pPr>
              <w:autoSpaceDE w:val="0"/>
              <w:autoSpaceDN w:val="0"/>
              <w:adjustRightInd w:val="0"/>
              <w:spacing w:line="276" w:lineRule="auto"/>
              <w:jc w:val="both"/>
              <w:rPr>
                <w:rFonts w:ascii="Arial" w:hAnsi="Arial" w:cs="Arial"/>
                <w:lang w:eastAsia="en-US"/>
              </w:rPr>
            </w:pPr>
            <w:r>
              <w:rPr>
                <w:rFonts w:ascii="Arial" w:hAnsi="Arial" w:cs="Arial"/>
                <w:lang w:eastAsia="en-US"/>
              </w:rPr>
              <w:t>4.</w:t>
            </w:r>
          </w:p>
        </w:tc>
        <w:tc>
          <w:tcPr>
            <w:tcW w:w="1436" w:type="dxa"/>
          </w:tcPr>
          <w:p w14:paraId="567D8A2F"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701" w:type="dxa"/>
          </w:tcPr>
          <w:p w14:paraId="292B07D0"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984" w:type="dxa"/>
          </w:tcPr>
          <w:p w14:paraId="72D78F20"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560" w:type="dxa"/>
          </w:tcPr>
          <w:p w14:paraId="529AB34A"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560" w:type="dxa"/>
          </w:tcPr>
          <w:p w14:paraId="13DCF0AE"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r>
      <w:tr w:rsidR="00FC11F1" w:rsidRPr="001070C1" w14:paraId="140434E5" w14:textId="77777777" w:rsidTr="00DC2DA9">
        <w:trPr>
          <w:trHeight w:val="254"/>
        </w:trPr>
        <w:tc>
          <w:tcPr>
            <w:tcW w:w="544" w:type="dxa"/>
          </w:tcPr>
          <w:p w14:paraId="0362C069" w14:textId="77777777" w:rsidR="00FC11F1" w:rsidRDefault="00FC11F1" w:rsidP="00DC2DA9">
            <w:pPr>
              <w:autoSpaceDE w:val="0"/>
              <w:autoSpaceDN w:val="0"/>
              <w:adjustRightInd w:val="0"/>
              <w:spacing w:line="276" w:lineRule="auto"/>
              <w:jc w:val="both"/>
              <w:rPr>
                <w:rFonts w:ascii="Arial" w:hAnsi="Arial" w:cs="Arial"/>
                <w:lang w:eastAsia="en-US"/>
              </w:rPr>
            </w:pPr>
          </w:p>
          <w:p w14:paraId="7E7C2726" w14:textId="77777777" w:rsidR="00FC11F1" w:rsidRDefault="00FC11F1" w:rsidP="00DC2DA9">
            <w:pPr>
              <w:autoSpaceDE w:val="0"/>
              <w:autoSpaceDN w:val="0"/>
              <w:adjustRightInd w:val="0"/>
              <w:spacing w:line="276" w:lineRule="auto"/>
              <w:jc w:val="both"/>
              <w:rPr>
                <w:rFonts w:ascii="Arial" w:hAnsi="Arial" w:cs="Arial"/>
                <w:lang w:eastAsia="en-US"/>
              </w:rPr>
            </w:pPr>
            <w:r>
              <w:rPr>
                <w:rFonts w:ascii="Arial" w:hAnsi="Arial" w:cs="Arial"/>
                <w:lang w:eastAsia="en-US"/>
              </w:rPr>
              <w:t>5.</w:t>
            </w:r>
          </w:p>
        </w:tc>
        <w:tc>
          <w:tcPr>
            <w:tcW w:w="1436" w:type="dxa"/>
          </w:tcPr>
          <w:p w14:paraId="7BF6E70B"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701" w:type="dxa"/>
          </w:tcPr>
          <w:p w14:paraId="4A0A9625"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984" w:type="dxa"/>
          </w:tcPr>
          <w:p w14:paraId="132EDABE"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560" w:type="dxa"/>
          </w:tcPr>
          <w:p w14:paraId="078A6193"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560" w:type="dxa"/>
          </w:tcPr>
          <w:p w14:paraId="62CE00DE"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r>
    </w:tbl>
    <w:p w14:paraId="4C640EEB" w14:textId="77777777" w:rsidR="00FC11F1" w:rsidRDefault="00FC11F1" w:rsidP="00FC11F1">
      <w:pPr>
        <w:autoSpaceDE w:val="0"/>
        <w:autoSpaceDN w:val="0"/>
        <w:adjustRightInd w:val="0"/>
        <w:spacing w:after="0" w:line="276" w:lineRule="auto"/>
        <w:jc w:val="both"/>
        <w:rPr>
          <w:rFonts w:ascii="Arial" w:hAnsi="Arial" w:cs="Arial"/>
          <w:lang w:eastAsia="en-US"/>
        </w:rPr>
      </w:pPr>
    </w:p>
    <w:p w14:paraId="23F11495" w14:textId="2AADF85D" w:rsidR="00FC11F1" w:rsidRPr="004859AA" w:rsidRDefault="00FC11F1" w:rsidP="00FC11F1">
      <w:pPr>
        <w:autoSpaceDE w:val="0"/>
        <w:autoSpaceDN w:val="0"/>
        <w:adjustRightInd w:val="0"/>
        <w:spacing w:after="0" w:line="276" w:lineRule="auto"/>
        <w:jc w:val="both"/>
        <w:rPr>
          <w:rFonts w:ascii="Arial" w:hAnsi="Arial" w:cs="Arial"/>
          <w:i/>
          <w:iCs/>
          <w:lang w:eastAsia="en-US"/>
        </w:rPr>
      </w:pPr>
      <w:r w:rsidRPr="001070C1">
        <w:rPr>
          <w:rFonts w:ascii="Arial" w:hAnsi="Arial" w:cs="Arial"/>
          <w:lang w:eastAsia="en-US"/>
        </w:rPr>
        <w:t>*</w:t>
      </w:r>
      <w:r w:rsidRPr="001070C1">
        <w:t xml:space="preserve"> </w:t>
      </w:r>
      <w:r w:rsidRPr="001070C1">
        <w:rPr>
          <w:rFonts w:ascii="Arial" w:hAnsi="Arial" w:cs="Arial"/>
          <w:i/>
          <w:iCs/>
        </w:rPr>
        <w:t xml:space="preserve">Datum </w:t>
      </w:r>
      <w:r w:rsidRPr="001070C1">
        <w:rPr>
          <w:rFonts w:ascii="Arial" w:hAnsi="Arial" w:cs="Arial"/>
          <w:i/>
          <w:iCs/>
          <w:lang w:eastAsia="en-US"/>
        </w:rPr>
        <w:t xml:space="preserve">pridobitve </w:t>
      </w:r>
      <w:r>
        <w:rPr>
          <w:rFonts w:ascii="Arial" w:hAnsi="Arial" w:cs="Arial"/>
          <w:i/>
          <w:iCs/>
          <w:lang w:eastAsia="en-US"/>
        </w:rPr>
        <w:t xml:space="preserve">dokončnega </w:t>
      </w:r>
      <w:r w:rsidRPr="001070C1">
        <w:rPr>
          <w:rFonts w:ascii="Arial" w:hAnsi="Arial" w:cs="Arial"/>
          <w:i/>
          <w:iCs/>
          <w:lang w:eastAsia="en-US"/>
        </w:rPr>
        <w:t>uporabnega dovoljenja</w:t>
      </w:r>
    </w:p>
    <w:p w14:paraId="673C2922" w14:textId="77777777" w:rsidR="000778AD" w:rsidRDefault="000778AD" w:rsidP="001070C1">
      <w:pPr>
        <w:spacing w:after="0" w:line="276" w:lineRule="auto"/>
        <w:rPr>
          <w:rFonts w:ascii="Arial" w:hAnsi="Arial" w:cs="Arial"/>
          <w:lang w:eastAsia="en-US"/>
        </w:rPr>
      </w:pPr>
    </w:p>
    <w:p w14:paraId="6230A54F" w14:textId="77777777" w:rsidR="00FC11F1" w:rsidRPr="001070C1" w:rsidRDefault="00FC11F1" w:rsidP="00FC11F1">
      <w:pPr>
        <w:spacing w:after="0" w:line="276" w:lineRule="auto"/>
        <w:jc w:val="both"/>
        <w:rPr>
          <w:rFonts w:ascii="Arial" w:hAnsi="Arial" w:cs="Arial"/>
          <w:lang w:eastAsia="zh-CN"/>
        </w:rPr>
      </w:pPr>
      <w:bookmarkStart w:id="51" w:name="_Hlk184682568"/>
      <w:r w:rsidRPr="001070C1">
        <w:rPr>
          <w:rFonts w:ascii="Arial" w:hAnsi="Arial" w:cs="Arial"/>
          <w:lang w:eastAsia="zh-CN"/>
        </w:rPr>
        <w:t>Naročnik si pridržuje pravico od ponudnika zahtevati predložitev dokazil (npr. projektna dokumentacija, gradbeno ali uporabno dovoljenje, pogodba, itd.), iz katerih bo izhajalo, da referenčni posel izpolnjuje zahteve naročnika.</w:t>
      </w:r>
    </w:p>
    <w:p w14:paraId="7F42B11F" w14:textId="77777777" w:rsidR="00FC11F1" w:rsidRPr="001070C1" w:rsidRDefault="00FC11F1" w:rsidP="00FC11F1">
      <w:pPr>
        <w:spacing w:after="0" w:line="276" w:lineRule="auto"/>
        <w:jc w:val="both"/>
        <w:rPr>
          <w:rFonts w:ascii="Arial" w:hAnsi="Arial" w:cs="Arial"/>
          <w:lang w:eastAsia="zh-CN"/>
        </w:rPr>
      </w:pPr>
    </w:p>
    <w:p w14:paraId="14137354" w14:textId="5F73C8D8" w:rsidR="00FC11F1" w:rsidRPr="001070C1" w:rsidRDefault="00FC11F1" w:rsidP="00FC11F1">
      <w:pPr>
        <w:spacing w:after="0" w:line="276" w:lineRule="auto"/>
        <w:jc w:val="both"/>
        <w:rPr>
          <w:rFonts w:ascii="Arial" w:hAnsi="Arial" w:cs="Arial"/>
          <w:lang w:eastAsia="zh-CN"/>
        </w:rPr>
      </w:pPr>
      <w:r w:rsidRPr="001070C1">
        <w:rPr>
          <w:rFonts w:ascii="Arial" w:hAnsi="Arial" w:cs="Arial"/>
          <w:lang w:eastAsia="zh-CN"/>
        </w:rPr>
        <w:t>Naročnik si pridržuje pravico, da predložene reference preveri sam pri investitorju in jih ne upošteva, v kolikor le-teh ne bo mogoče pridobiti oz. preveriti.</w:t>
      </w:r>
      <w:bookmarkEnd w:id="51"/>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778AD" w:rsidRPr="001070C1" w14:paraId="49AC7FBF" w14:textId="77777777" w:rsidTr="00DC006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A02FDDB" w14:textId="77777777" w:rsidR="000778AD" w:rsidRPr="001070C1" w:rsidRDefault="000778AD"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KRAJ</w:t>
            </w:r>
          </w:p>
          <w:p w14:paraId="2FD181BE" w14:textId="77777777" w:rsidR="000778AD" w:rsidRPr="001070C1" w:rsidRDefault="000778AD" w:rsidP="001070C1">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36B1EEF" w14:textId="77777777" w:rsidR="000778AD" w:rsidRPr="001070C1" w:rsidRDefault="000778AD" w:rsidP="001070C1">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F8E6030" w14:textId="173B07DB" w:rsidR="000778AD" w:rsidRPr="001070C1" w:rsidRDefault="00A35547"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GOSPODARSKI SUBJEKT</w:t>
            </w:r>
          </w:p>
          <w:p w14:paraId="640CCF1A" w14:textId="77777777" w:rsidR="000778AD" w:rsidRPr="001070C1" w:rsidRDefault="000778AD" w:rsidP="001070C1">
            <w:pPr>
              <w:suppressAutoHyphens/>
              <w:autoSpaceDN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ime in priimek zakonitega zastopnika in podpis</w:t>
            </w:r>
          </w:p>
          <w:p w14:paraId="5A720517" w14:textId="77777777" w:rsidR="000778AD" w:rsidRPr="001070C1" w:rsidRDefault="000778AD" w:rsidP="001070C1">
            <w:pPr>
              <w:suppressAutoHyphens/>
              <w:autoSpaceDN w:val="0"/>
              <w:spacing w:after="0" w:line="276" w:lineRule="auto"/>
              <w:ind w:right="6"/>
              <w:jc w:val="center"/>
              <w:textAlignment w:val="baseline"/>
              <w:rPr>
                <w:rFonts w:ascii="Arial" w:hAnsi="Arial" w:cs="Arial"/>
                <w:kern w:val="3"/>
                <w:lang w:eastAsia="zh-CN"/>
              </w:rPr>
            </w:pPr>
          </w:p>
          <w:p w14:paraId="633A2BBB" w14:textId="77777777" w:rsidR="000778AD" w:rsidRPr="001070C1" w:rsidRDefault="000778AD" w:rsidP="001070C1">
            <w:pPr>
              <w:suppressAutoHyphens/>
              <w:autoSpaceDN w:val="0"/>
              <w:spacing w:after="0" w:line="276" w:lineRule="auto"/>
              <w:ind w:right="6"/>
              <w:jc w:val="center"/>
              <w:textAlignment w:val="baseline"/>
              <w:rPr>
                <w:rFonts w:ascii="Arial" w:hAnsi="Arial" w:cs="Arial"/>
                <w:kern w:val="3"/>
                <w:lang w:eastAsia="zh-CN"/>
              </w:rPr>
            </w:pPr>
          </w:p>
        </w:tc>
      </w:tr>
    </w:tbl>
    <w:p w14:paraId="3CE21918" w14:textId="05ED0E1C" w:rsidR="00546F70" w:rsidRPr="00A06958" w:rsidRDefault="000778AD" w:rsidP="00A06958">
      <w:pPr>
        <w:spacing w:after="0" w:line="276" w:lineRule="auto"/>
        <w:rPr>
          <w:rFonts w:ascii="Arial" w:hAnsi="Arial" w:cs="Arial"/>
          <w:b/>
          <w:bCs/>
          <w:i/>
          <w:iCs/>
          <w:spacing w:val="20"/>
          <w:lang w:eastAsia="zh-CN"/>
        </w:rPr>
      </w:pPr>
      <w:r w:rsidRPr="001070C1">
        <w:rPr>
          <w:rFonts w:ascii="Arial" w:hAnsi="Arial" w:cs="Arial"/>
        </w:rPr>
        <w:lastRenderedPageBreak/>
        <w:br w:type="page"/>
      </w:r>
    </w:p>
    <w:p w14:paraId="7DED5EB1" w14:textId="18AD9B4D" w:rsidR="00FA07C5" w:rsidRPr="001070C1" w:rsidRDefault="00FA07C5" w:rsidP="001070C1">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i/>
          <w:color w:val="000000"/>
          <w:sz w:val="24"/>
          <w:lang w:eastAsia="en-US"/>
        </w:rPr>
      </w:pPr>
      <w:bookmarkStart w:id="52" w:name="_Toc163209167"/>
      <w:bookmarkStart w:id="53" w:name="_Toc183524010"/>
      <w:bookmarkStart w:id="54" w:name="_Toc457313811"/>
      <w:bookmarkStart w:id="55" w:name="_Toc505506276"/>
      <w:r w:rsidRPr="001070C1">
        <w:rPr>
          <w:rFonts w:ascii="Arial" w:eastAsia="Times New Roman" w:hAnsi="Arial" w:cs="Arial"/>
          <w:b/>
          <w:i/>
          <w:color w:val="000000"/>
          <w:sz w:val="24"/>
          <w:lang w:eastAsia="en-US"/>
        </w:rPr>
        <w:lastRenderedPageBreak/>
        <w:t>PRILOGA št. 7</w:t>
      </w:r>
      <w:bookmarkEnd w:id="52"/>
      <w:bookmarkEnd w:id="53"/>
    </w:p>
    <w:p w14:paraId="1656AB15" w14:textId="572B9E21" w:rsidR="00FA07C5" w:rsidRPr="001070C1" w:rsidRDefault="00FA07C5" w:rsidP="001070C1">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lang w:eastAsia="zh-CN"/>
        </w:rPr>
      </w:pPr>
      <w:bookmarkStart w:id="56" w:name="_Toc115251697"/>
      <w:bookmarkStart w:id="57" w:name="_Toc163209168"/>
      <w:bookmarkStart w:id="58" w:name="_Toc183524011"/>
      <w:r w:rsidRPr="001070C1">
        <w:rPr>
          <w:rFonts w:ascii="Arial" w:eastAsia="Times New Roman" w:hAnsi="Arial" w:cs="Arial"/>
          <w:b/>
          <w:bCs/>
          <w:i/>
          <w:iCs/>
          <w:spacing w:val="20"/>
          <w:lang w:eastAsia="zh-CN"/>
        </w:rPr>
        <w:t>POTRDILO O DOBRO OPRAVLJENEM DELU PONUDNIKA</w:t>
      </w:r>
      <w:bookmarkEnd w:id="56"/>
      <w:bookmarkEnd w:id="57"/>
      <w:bookmarkEnd w:id="58"/>
      <w:r w:rsidRPr="001070C1">
        <w:rPr>
          <w:rFonts w:ascii="Arial" w:eastAsia="Times New Roman" w:hAnsi="Arial" w:cs="Arial"/>
          <w:b/>
          <w:bCs/>
          <w:i/>
          <w:iCs/>
          <w:spacing w:val="20"/>
          <w:lang w:eastAsia="zh-CN"/>
        </w:rPr>
        <w:t xml:space="preserve"> </w:t>
      </w:r>
    </w:p>
    <w:p w14:paraId="15EE04FF"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Naziv in naslov potrjevalca reference:</w:t>
      </w:r>
    </w:p>
    <w:p w14:paraId="67425F3C"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w:t>
      </w:r>
    </w:p>
    <w:p w14:paraId="784C6E44"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w:t>
      </w:r>
    </w:p>
    <w:p w14:paraId="272F0F01"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w:t>
      </w:r>
    </w:p>
    <w:p w14:paraId="535F6D35" w14:textId="77777777" w:rsidR="00FA07C5" w:rsidRPr="001070C1" w:rsidRDefault="00FA07C5" w:rsidP="001070C1">
      <w:pPr>
        <w:spacing w:after="0" w:line="276" w:lineRule="auto"/>
        <w:rPr>
          <w:rFonts w:ascii="Arial" w:eastAsia="Times New Roman" w:hAnsi="Arial" w:cs="Arial"/>
        </w:rPr>
      </w:pPr>
    </w:p>
    <w:p w14:paraId="0EED6DE9" w14:textId="77777777" w:rsidR="00FA07C5" w:rsidRPr="001070C1" w:rsidRDefault="00FA07C5" w:rsidP="001070C1">
      <w:pPr>
        <w:spacing w:after="0" w:line="276" w:lineRule="auto"/>
        <w:jc w:val="center"/>
        <w:rPr>
          <w:rFonts w:ascii="Arial" w:eastAsia="Times New Roman" w:hAnsi="Arial" w:cs="Arial"/>
          <w:b/>
        </w:rPr>
      </w:pPr>
      <w:r w:rsidRPr="001070C1">
        <w:rPr>
          <w:rFonts w:ascii="Arial" w:eastAsia="Times New Roman" w:hAnsi="Arial" w:cs="Arial"/>
          <w:b/>
        </w:rPr>
        <w:t>IZJAVA - POTRDILO REFERENCE</w:t>
      </w:r>
    </w:p>
    <w:p w14:paraId="459E4D73" w14:textId="77777777" w:rsidR="00FA07C5" w:rsidRPr="001070C1" w:rsidRDefault="00FA07C5" w:rsidP="001070C1">
      <w:pPr>
        <w:spacing w:after="0" w:line="276" w:lineRule="auto"/>
        <w:jc w:val="center"/>
        <w:rPr>
          <w:rFonts w:ascii="Arial" w:eastAsia="Times New Roman" w:hAnsi="Arial" w:cs="Arial"/>
          <w:b/>
        </w:rPr>
      </w:pPr>
    </w:p>
    <w:p w14:paraId="650E0B64"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w:t>
      </w:r>
    </w:p>
    <w:p w14:paraId="66D7FAA1"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v obdobju od ______________  ________ do ____________  ________.</w:t>
      </w:r>
    </w:p>
    <w:p w14:paraId="06B6E3A2" w14:textId="77777777" w:rsidR="00FA07C5" w:rsidRPr="001070C1" w:rsidRDefault="00FA07C5" w:rsidP="001070C1">
      <w:pPr>
        <w:spacing w:after="0" w:line="276" w:lineRule="auto"/>
        <w:ind w:firstLine="708"/>
        <w:jc w:val="both"/>
        <w:rPr>
          <w:rFonts w:ascii="Arial" w:eastAsia="Times New Roman" w:hAnsi="Arial" w:cs="Arial"/>
        </w:rPr>
      </w:pPr>
      <w:r w:rsidRPr="001070C1">
        <w:rPr>
          <w:rFonts w:ascii="Arial" w:eastAsia="Times New Roman" w:hAnsi="Arial" w:cs="Arial"/>
        </w:rPr>
        <w:t xml:space="preserve">              (mesec)</w:t>
      </w:r>
      <w:r w:rsidRPr="001070C1">
        <w:rPr>
          <w:rFonts w:ascii="Arial" w:eastAsia="Times New Roman" w:hAnsi="Arial" w:cs="Arial"/>
        </w:rPr>
        <w:tab/>
        <w:t xml:space="preserve">          (leto)                   (mesec)       (leto)</w:t>
      </w:r>
    </w:p>
    <w:p w14:paraId="31477BF8" w14:textId="77777777" w:rsidR="00FA07C5" w:rsidRPr="001070C1" w:rsidRDefault="00FA07C5" w:rsidP="001070C1">
      <w:pPr>
        <w:spacing w:after="0" w:line="276" w:lineRule="auto"/>
        <w:jc w:val="both"/>
        <w:rPr>
          <w:rFonts w:ascii="Arial" w:eastAsia="Times New Roman" w:hAnsi="Arial" w:cs="Arial"/>
        </w:rPr>
      </w:pPr>
    </w:p>
    <w:p w14:paraId="1E6BA2D3"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Uporabno dovoljenje za objekt je bilo pridobljeno (v kolikor je to zahtevano skladno z veljavno zakonodajo) oz. za objekt je bila izvedena primopredaja dne ____________________.</w:t>
      </w:r>
    </w:p>
    <w:p w14:paraId="2252484E" w14:textId="77777777" w:rsidR="00FA07C5" w:rsidRPr="001070C1" w:rsidRDefault="00FA07C5" w:rsidP="001070C1">
      <w:pPr>
        <w:spacing w:after="0" w:line="276" w:lineRule="auto"/>
        <w:jc w:val="both"/>
        <w:rPr>
          <w:rFonts w:ascii="Arial" w:eastAsia="Times New Roman" w:hAnsi="Arial" w:cs="Arial"/>
        </w:rPr>
      </w:pPr>
    </w:p>
    <w:p w14:paraId="49AC8F09"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Dela so se izvajala v naslednjem kraju (krajih): ________________________________________.</w:t>
      </w:r>
    </w:p>
    <w:p w14:paraId="7BF816AC" w14:textId="77777777" w:rsidR="00FA07C5" w:rsidRPr="001070C1" w:rsidRDefault="00FA07C5" w:rsidP="001070C1">
      <w:pPr>
        <w:spacing w:after="0" w:line="276" w:lineRule="auto"/>
        <w:jc w:val="both"/>
        <w:rPr>
          <w:rFonts w:ascii="Arial" w:eastAsia="Times New Roman" w:hAnsi="Arial" w:cs="Arial"/>
        </w:rPr>
      </w:pPr>
    </w:p>
    <w:p w14:paraId="778AAC7B" w14:textId="72AF1E0E"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Obseg izvedbe del, iz katerega mora biti razvidno izpolnjevanje referenčnega pogoja: ____________________________________________________________________________________________________________________________________________________</w:t>
      </w:r>
    </w:p>
    <w:p w14:paraId="1E07EF62" w14:textId="77777777" w:rsidR="00FA07C5" w:rsidRPr="001070C1" w:rsidRDefault="00FA07C5" w:rsidP="001070C1">
      <w:pPr>
        <w:spacing w:after="0" w:line="276" w:lineRule="auto"/>
        <w:jc w:val="both"/>
        <w:rPr>
          <w:rFonts w:ascii="Arial" w:eastAsia="Times New Roman" w:hAnsi="Arial" w:cs="Arial"/>
        </w:rPr>
      </w:pPr>
    </w:p>
    <w:p w14:paraId="31775074"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Delo je bilo opravljeno pravočasno, strokovno, kvalitetno in v skladu z določili pogodbe. Obračun izvedenih del je bil izveden korektno.</w:t>
      </w:r>
    </w:p>
    <w:p w14:paraId="4956416A" w14:textId="77777777" w:rsidR="00FA07C5" w:rsidRPr="001070C1" w:rsidRDefault="00FA07C5" w:rsidP="001070C1">
      <w:pPr>
        <w:spacing w:after="0" w:line="276" w:lineRule="auto"/>
        <w:jc w:val="both"/>
        <w:rPr>
          <w:rFonts w:ascii="Arial" w:eastAsia="Times New Roman" w:hAnsi="Arial" w:cs="Arial"/>
        </w:rPr>
      </w:pPr>
    </w:p>
    <w:p w14:paraId="0D186018"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Kontaktna oseba referenčnega naročnika, ki jo lahko naročnik kontaktira za preverjanje reference:</w:t>
      </w:r>
    </w:p>
    <w:p w14:paraId="7B2B315C"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IME IN PRIIMEK:</w:t>
      </w:r>
    </w:p>
    <w:p w14:paraId="4311A2EA"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naziv pri referenčnem naročniku:</w:t>
      </w:r>
    </w:p>
    <w:p w14:paraId="16A3B4AA"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e-mail:</w:t>
      </w:r>
    </w:p>
    <w:p w14:paraId="2156A671"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telefon:</w:t>
      </w:r>
    </w:p>
    <w:p w14:paraId="143BF7DF" w14:textId="77777777" w:rsidR="00FA07C5" w:rsidRPr="001070C1" w:rsidRDefault="00FA07C5" w:rsidP="001070C1">
      <w:pPr>
        <w:spacing w:after="0" w:line="276" w:lineRule="auto"/>
        <w:rPr>
          <w:rFonts w:ascii="Arial" w:eastAsia="Times New Roman" w:hAnsi="Arial" w:cs="Arial"/>
        </w:rPr>
      </w:pPr>
    </w:p>
    <w:p w14:paraId="5BA0F00A" w14:textId="77777777" w:rsidR="00FA07C5" w:rsidRPr="001070C1" w:rsidRDefault="00FA07C5" w:rsidP="001070C1">
      <w:pPr>
        <w:spacing w:after="0" w:line="276" w:lineRule="auto"/>
        <w:rPr>
          <w:rFonts w:ascii="Arial" w:eastAsia="Times New Roman" w:hAnsi="Arial" w:cs="Arial"/>
          <w:b/>
          <w:u w:val="single"/>
        </w:rPr>
      </w:pPr>
      <w:r w:rsidRPr="001070C1">
        <w:rPr>
          <w:rFonts w:ascii="Arial" w:eastAsia="Times New Roman" w:hAnsi="Arial" w:cs="Arial"/>
          <w:b/>
          <w:u w:val="single"/>
        </w:rPr>
        <w:t>OPOMBA:</w:t>
      </w:r>
    </w:p>
    <w:p w14:paraId="48259B28"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 Naročnik bo upošteval izključno že zaključena dela.</w:t>
      </w:r>
    </w:p>
    <w:p w14:paraId="65BE1A1B"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 Reference, ki ne bodo vpisane v obrazec in potrjene s strani naročnikov na tem obrazcu ali na potrdilu, ki po vsebini vsebuje vse podatke iz tega obrazca, se pri ocenjevanju ponudb ne bodo upoštevale.</w:t>
      </w:r>
    </w:p>
    <w:p w14:paraId="48FC7013" w14:textId="77777777" w:rsidR="00FA07C5" w:rsidRPr="001070C1" w:rsidRDefault="00FA07C5" w:rsidP="001070C1">
      <w:pPr>
        <w:spacing w:after="0" w:line="276" w:lineRule="auto"/>
        <w:rPr>
          <w:rFonts w:ascii="Arial" w:eastAsia="Times New Roman" w:hAnsi="Arial" w:cs="Arial"/>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FA07C5" w:rsidRPr="001070C1" w14:paraId="631265F5" w14:textId="77777777" w:rsidTr="00DC006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76462D2" w14:textId="77777777" w:rsidR="00FA07C5" w:rsidRPr="001070C1" w:rsidRDefault="00FA07C5"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KRAJ</w:t>
            </w:r>
          </w:p>
          <w:p w14:paraId="012FC492" w14:textId="77777777" w:rsidR="00FA07C5" w:rsidRPr="001070C1" w:rsidRDefault="00FA07C5" w:rsidP="001070C1">
            <w:pPr>
              <w:suppressAutoHyphens/>
              <w:autoSpaceDN w:val="0"/>
              <w:spacing w:after="0" w:line="276" w:lineRule="auto"/>
              <w:ind w:right="6"/>
              <w:jc w:val="center"/>
              <w:rPr>
                <w:rFonts w:ascii="Arial" w:eastAsia="Times New Roman" w:hAnsi="Arial" w:cs="Arial"/>
                <w:bCs/>
                <w:kern w:val="3"/>
                <w:lang w:eastAsia="zh-CN"/>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094C3F2" w14:textId="77777777" w:rsidR="00FA07C5" w:rsidRPr="001070C1" w:rsidRDefault="00FA07C5"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062DE985" w14:textId="77777777" w:rsidR="00FA07C5" w:rsidRPr="001070C1" w:rsidRDefault="00FA07C5" w:rsidP="001070C1">
            <w:pPr>
              <w:suppressAutoHyphens/>
              <w:autoSpaceDN w:val="0"/>
              <w:snapToGrid w:val="0"/>
              <w:spacing w:after="0" w:line="276" w:lineRule="auto"/>
              <w:ind w:right="6"/>
              <w:jc w:val="center"/>
              <w:textAlignment w:val="baseline"/>
              <w:rPr>
                <w:rFonts w:ascii="Arial" w:eastAsia="Times New Roman" w:hAnsi="Arial" w:cs="Arial"/>
                <w:kern w:val="3"/>
                <w:lang w:eastAsia="zh-CN"/>
              </w:rPr>
            </w:pPr>
            <w:r w:rsidRPr="001070C1">
              <w:rPr>
                <w:rFonts w:ascii="Arial" w:eastAsia="Times New Roman" w:hAnsi="Arial" w:cs="Arial"/>
                <w:kern w:val="3"/>
                <w:lang w:eastAsia="zh-CN"/>
              </w:rPr>
              <w:t>REFERENČNI NAROČNIK / INVESTITOR</w:t>
            </w:r>
          </w:p>
          <w:p w14:paraId="2A6440B0" w14:textId="77777777" w:rsidR="00FA07C5" w:rsidRPr="001070C1" w:rsidRDefault="00FA07C5" w:rsidP="001070C1">
            <w:pPr>
              <w:suppressAutoHyphens/>
              <w:autoSpaceDN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kern w:val="3"/>
                <w:lang w:eastAsia="zh-CN"/>
              </w:rPr>
              <w:t>ime in priimek in podpis</w:t>
            </w:r>
            <w:r w:rsidRPr="001070C1">
              <w:rPr>
                <w:rFonts w:ascii="Arial" w:eastAsia="Times New Roman" w:hAnsi="Arial" w:cs="Arial"/>
                <w:bCs/>
                <w:kern w:val="3"/>
                <w:lang w:eastAsia="zh-CN"/>
              </w:rPr>
              <w:t xml:space="preserve"> </w:t>
            </w:r>
          </w:p>
        </w:tc>
      </w:tr>
      <w:tr w:rsidR="00FA07C5" w:rsidRPr="001070C1" w14:paraId="2577111F" w14:textId="77777777" w:rsidTr="00DC006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53DE4B2C" w14:textId="77777777" w:rsidR="00FA07C5" w:rsidRPr="001070C1" w:rsidRDefault="00FA07C5"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lastRenderedPageBreak/>
              <w:t>DATUM</w:t>
            </w:r>
          </w:p>
        </w:tc>
        <w:tc>
          <w:tcPr>
            <w:tcW w:w="2410" w:type="dxa"/>
            <w:vMerge/>
            <w:tcBorders>
              <w:top w:val="single" w:sz="4" w:space="0" w:color="C0C0C0"/>
              <w:left w:val="single" w:sz="4" w:space="0" w:color="C0C0C0"/>
              <w:bottom w:val="single" w:sz="4" w:space="0" w:color="C0C0C0"/>
              <w:right w:val="nil"/>
            </w:tcBorders>
            <w:vAlign w:val="center"/>
            <w:hideMark/>
          </w:tcPr>
          <w:p w14:paraId="11F6AD01" w14:textId="77777777" w:rsidR="00FA07C5" w:rsidRPr="001070C1" w:rsidRDefault="00FA07C5" w:rsidP="001070C1">
            <w:pPr>
              <w:spacing w:after="0" w:line="276" w:lineRule="auto"/>
              <w:rPr>
                <w:rFonts w:ascii="Arial" w:eastAsia="Times New Roman" w:hAnsi="Arial" w:cs="Arial"/>
                <w:bCs/>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3F57C6EC" w14:textId="77777777" w:rsidR="00FA07C5" w:rsidRPr="001070C1" w:rsidRDefault="00FA07C5" w:rsidP="001070C1">
            <w:pPr>
              <w:spacing w:after="0" w:line="276" w:lineRule="auto"/>
              <w:rPr>
                <w:rFonts w:ascii="Arial" w:eastAsia="Times New Roman" w:hAnsi="Arial" w:cs="Arial"/>
                <w:bCs/>
                <w:kern w:val="3"/>
                <w:lang w:eastAsia="zh-CN"/>
              </w:rPr>
            </w:pPr>
          </w:p>
        </w:tc>
      </w:tr>
    </w:tbl>
    <w:p w14:paraId="63D88D61" w14:textId="77777777" w:rsidR="00FA07C5" w:rsidRPr="001070C1" w:rsidRDefault="00FA07C5" w:rsidP="001070C1">
      <w:pPr>
        <w:spacing w:after="0" w:line="276" w:lineRule="auto"/>
        <w:rPr>
          <w:rFonts w:ascii="Arial" w:eastAsia="Times New Roman" w:hAnsi="Arial" w:cs="Arial"/>
        </w:rPr>
      </w:pPr>
    </w:p>
    <w:p w14:paraId="05B4A825" w14:textId="77777777" w:rsidR="00FA07C5" w:rsidRPr="001070C1" w:rsidRDefault="00FA07C5" w:rsidP="001070C1">
      <w:pPr>
        <w:spacing w:after="0" w:line="276" w:lineRule="auto"/>
        <w:rPr>
          <w:rFonts w:ascii="Arial" w:eastAsia="Times New Roman" w:hAnsi="Arial" w:cs="Arial"/>
        </w:rPr>
      </w:pPr>
    </w:p>
    <w:p w14:paraId="368C63FA" w14:textId="528A6B8D" w:rsidR="00C13FEA" w:rsidRPr="001070C1" w:rsidRDefault="00C13FEA" w:rsidP="001070C1">
      <w:pPr>
        <w:spacing w:after="0" w:line="276" w:lineRule="auto"/>
        <w:rPr>
          <w:rFonts w:ascii="Arial" w:hAnsi="Arial" w:cs="Arial"/>
          <w:b/>
          <w:bCs/>
          <w:i/>
          <w:iCs/>
          <w:spacing w:val="20"/>
          <w:lang w:eastAsia="zh-CN"/>
        </w:rPr>
      </w:pPr>
      <w:r w:rsidRPr="001070C1">
        <w:rPr>
          <w:rFonts w:ascii="Arial" w:hAnsi="Arial" w:cs="Arial"/>
        </w:rPr>
        <w:br w:type="page"/>
      </w:r>
    </w:p>
    <w:p w14:paraId="01B28798" w14:textId="77777777" w:rsidR="002E7E45" w:rsidRPr="001070C1" w:rsidRDefault="002E7E45" w:rsidP="001070C1">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i/>
          <w:color w:val="000000"/>
          <w:lang w:eastAsia="en-US"/>
        </w:rPr>
      </w:pPr>
      <w:bookmarkStart w:id="59" w:name="_Toc515980052"/>
      <w:bookmarkStart w:id="60" w:name="_Toc115251698"/>
      <w:bookmarkStart w:id="61" w:name="_Toc157769187"/>
      <w:bookmarkStart w:id="62" w:name="_Toc183524012"/>
      <w:bookmarkStart w:id="63" w:name="_Hlk516594371"/>
      <w:bookmarkEnd w:id="54"/>
      <w:bookmarkEnd w:id="55"/>
      <w:r w:rsidRPr="001070C1">
        <w:rPr>
          <w:rFonts w:ascii="Arial" w:eastAsia="Times New Roman" w:hAnsi="Arial" w:cs="Arial"/>
          <w:b/>
          <w:i/>
          <w:color w:val="000000"/>
          <w:lang w:eastAsia="en-US"/>
        </w:rPr>
        <w:lastRenderedPageBreak/>
        <w:t xml:space="preserve">PRILOGA št. </w:t>
      </w:r>
      <w:bookmarkEnd w:id="59"/>
      <w:bookmarkEnd w:id="60"/>
      <w:r w:rsidRPr="001070C1">
        <w:rPr>
          <w:rFonts w:ascii="Arial" w:eastAsia="Times New Roman" w:hAnsi="Arial" w:cs="Arial"/>
          <w:b/>
          <w:i/>
          <w:color w:val="000000"/>
          <w:lang w:eastAsia="en-US"/>
        </w:rPr>
        <w:t>8</w:t>
      </w:r>
      <w:bookmarkEnd w:id="61"/>
      <w:bookmarkEnd w:id="62"/>
    </w:p>
    <w:p w14:paraId="3908712A" w14:textId="5D03CC7C" w:rsidR="002E7E45" w:rsidRPr="001070C1" w:rsidRDefault="002E7E45" w:rsidP="001070C1">
      <w:pPr>
        <w:pBdr>
          <w:top w:val="single" w:sz="4" w:space="10" w:color="541C72"/>
          <w:bottom w:val="single" w:sz="4" w:space="10" w:color="541C72"/>
        </w:pBdr>
        <w:spacing w:after="0" w:line="276" w:lineRule="auto"/>
        <w:jc w:val="center"/>
        <w:outlineLvl w:val="1"/>
        <w:rPr>
          <w:rFonts w:ascii="Arial" w:eastAsia="Times New Roman" w:hAnsi="Arial" w:cs="Arial"/>
          <w:b/>
          <w:bCs/>
          <w:i/>
          <w:spacing w:val="20"/>
          <w:lang w:eastAsia="zh-CN"/>
        </w:rPr>
      </w:pPr>
      <w:bookmarkStart w:id="64" w:name="_Toc507485950"/>
      <w:bookmarkStart w:id="65" w:name="_Toc511728072"/>
      <w:bookmarkStart w:id="66" w:name="_Toc115251699"/>
      <w:bookmarkStart w:id="67" w:name="_Toc157769188"/>
      <w:bookmarkStart w:id="68" w:name="_Toc183524013"/>
      <w:bookmarkStart w:id="69" w:name="_Hlk516594464"/>
      <w:bookmarkStart w:id="70" w:name="_Toc515980053"/>
      <w:bookmarkEnd w:id="63"/>
      <w:r w:rsidRPr="001070C1">
        <w:rPr>
          <w:rFonts w:ascii="Arial" w:eastAsia="Times New Roman" w:hAnsi="Arial" w:cs="Arial"/>
          <w:b/>
          <w:bCs/>
          <w:i/>
          <w:iCs/>
          <w:spacing w:val="20"/>
          <w:lang w:eastAsia="zh-CN"/>
        </w:rPr>
        <w:t>SEZNAM PRIGLAŠENEGA KADRA NA PROJEKTU S SEZNAMOM REFERENČNIH POSLOV</w:t>
      </w:r>
      <w:bookmarkEnd w:id="64"/>
      <w:bookmarkEnd w:id="65"/>
      <w:bookmarkEnd w:id="66"/>
      <w:bookmarkEnd w:id="67"/>
      <w:bookmarkEnd w:id="68"/>
    </w:p>
    <w:bookmarkEnd w:id="69"/>
    <w:p w14:paraId="13EA32C7" w14:textId="7C33D5CB" w:rsidR="002E7E45" w:rsidRPr="001070C1" w:rsidRDefault="002E7E45" w:rsidP="001070C1">
      <w:pPr>
        <w:suppressAutoHyphens/>
        <w:autoSpaceDN w:val="0"/>
        <w:spacing w:after="0" w:line="276" w:lineRule="auto"/>
        <w:ind w:right="6"/>
        <w:jc w:val="both"/>
        <w:textAlignment w:val="baseline"/>
        <w:rPr>
          <w:rFonts w:ascii="Arial" w:eastAsia="Times New Roman" w:hAnsi="Arial" w:cs="Arial"/>
          <w:kern w:val="3"/>
          <w:lang w:eastAsia="zh-CN"/>
        </w:rPr>
      </w:pPr>
      <w:r w:rsidRPr="001070C1">
        <w:rPr>
          <w:rFonts w:ascii="Arial" w:eastAsia="Times New Roman" w:hAnsi="Arial" w:cs="Arial"/>
          <w:kern w:val="3"/>
          <w:lang w:eastAsia="zh-CN"/>
        </w:rPr>
        <w:t xml:space="preserve">V zvezi z javnim naročilom </w:t>
      </w:r>
      <w:r w:rsidRPr="001070C1">
        <w:rPr>
          <w:rFonts w:ascii="Arial" w:eastAsia="Times New Roman" w:hAnsi="Arial" w:cs="Arial"/>
          <w:color w:val="000000"/>
          <w:lang w:eastAsia="en-US"/>
        </w:rPr>
        <w:t>»</w:t>
      </w:r>
      <w:r w:rsidR="00B54502">
        <w:rPr>
          <w:rFonts w:ascii="Arial" w:hAnsi="Arial" w:cs="Arial"/>
          <w:color w:val="000000"/>
        </w:rPr>
        <w:t>Ukrepi za zagotavljanje poplavne varnosti območja naselja Nova Gorica – Odvodnik v Sočo</w:t>
      </w:r>
      <w:r w:rsidRPr="001070C1">
        <w:rPr>
          <w:rFonts w:ascii="Arial" w:eastAsia="Times New Roman" w:hAnsi="Arial" w:cs="Arial"/>
        </w:rPr>
        <w:t>«</w:t>
      </w:r>
      <w:r w:rsidRPr="001070C1">
        <w:rPr>
          <w:rFonts w:ascii="Arial" w:eastAsia="Times New Roman" w:hAnsi="Arial" w:cs="Arial"/>
          <w:color w:val="000000"/>
          <w:lang w:eastAsia="en-US"/>
        </w:rPr>
        <w:t>, objavljenim na Portalu javnih naročil dne _______________ pod številko objave JN ______/</w:t>
      </w:r>
      <w:r w:rsidR="00A75E11">
        <w:rPr>
          <w:rFonts w:ascii="Arial" w:eastAsia="Times New Roman" w:hAnsi="Arial" w:cs="Arial"/>
          <w:color w:val="000000"/>
          <w:lang w:eastAsia="en-US"/>
        </w:rPr>
        <w:t>20</w:t>
      </w:r>
      <w:r w:rsidR="002C4FFE">
        <w:rPr>
          <w:rFonts w:ascii="Arial" w:eastAsia="Times New Roman" w:hAnsi="Arial" w:cs="Arial"/>
          <w:color w:val="000000"/>
          <w:lang w:eastAsia="en-US"/>
        </w:rPr>
        <w:t>25,</w:t>
      </w:r>
    </w:p>
    <w:p w14:paraId="1AAAB098" w14:textId="77777777" w:rsidR="002E7E45" w:rsidRPr="001070C1" w:rsidRDefault="002E7E45" w:rsidP="001070C1">
      <w:pPr>
        <w:spacing w:after="0" w:line="276" w:lineRule="auto"/>
        <w:rPr>
          <w:rFonts w:ascii="Arial" w:eastAsia="Times New Roman" w:hAnsi="Arial" w:cs="Arial"/>
          <w:color w:val="000000"/>
          <w:lang w:eastAsia="en-US"/>
        </w:rPr>
      </w:pPr>
      <w:r w:rsidRPr="001070C1">
        <w:rPr>
          <w:rFonts w:ascii="Arial" w:eastAsia="Times New Roman" w:hAnsi="Arial" w:cs="Arial"/>
          <w:color w:val="000000"/>
          <w:lang w:eastAsia="en-US"/>
        </w:rPr>
        <w:t xml:space="preserve"> </w:t>
      </w:r>
    </w:p>
    <w:p w14:paraId="2CA6992D" w14:textId="77777777" w:rsidR="007C0CF2" w:rsidRDefault="002E7E45" w:rsidP="001070C1">
      <w:pPr>
        <w:autoSpaceDE w:val="0"/>
        <w:autoSpaceDN w:val="0"/>
        <w:adjustRightInd w:val="0"/>
        <w:spacing w:after="0" w:line="276" w:lineRule="auto"/>
        <w:jc w:val="both"/>
        <w:rPr>
          <w:rFonts w:ascii="Arial" w:eastAsia="Times New Roman" w:hAnsi="Arial" w:cs="Arial"/>
          <w:lang w:eastAsia="en-US"/>
        </w:rPr>
      </w:pPr>
      <w:r w:rsidRPr="001070C1">
        <w:rPr>
          <w:rFonts w:ascii="Arial" w:eastAsia="Times New Roman" w:hAnsi="Arial" w:cs="Arial"/>
          <w:lang w:eastAsia="en-US"/>
        </w:rPr>
        <w:t>izjavljamo, da</w:t>
      </w:r>
      <w:r w:rsidR="007C0CF2">
        <w:rPr>
          <w:rFonts w:ascii="Arial" w:eastAsia="Times New Roman" w:hAnsi="Arial" w:cs="Arial"/>
          <w:lang w:eastAsia="en-US"/>
        </w:rPr>
        <w:t>:</w:t>
      </w:r>
    </w:p>
    <w:p w14:paraId="55E3203F" w14:textId="77777777" w:rsidR="007C0CF2" w:rsidRDefault="007C0CF2" w:rsidP="001070C1">
      <w:pPr>
        <w:autoSpaceDE w:val="0"/>
        <w:autoSpaceDN w:val="0"/>
        <w:adjustRightInd w:val="0"/>
        <w:spacing w:after="0" w:line="276" w:lineRule="auto"/>
        <w:jc w:val="both"/>
        <w:rPr>
          <w:rFonts w:ascii="Arial" w:eastAsia="Times New Roman" w:hAnsi="Arial" w:cs="Arial"/>
          <w:lang w:eastAsia="en-US"/>
        </w:rPr>
      </w:pPr>
    </w:p>
    <w:p w14:paraId="185B60D0" w14:textId="2D3F042E" w:rsidR="007C0CF2" w:rsidRPr="001F7A33" w:rsidRDefault="007C0CF2" w:rsidP="009C61E9">
      <w:pPr>
        <w:pStyle w:val="Odstavekseznama"/>
        <w:numPr>
          <w:ilvl w:val="0"/>
          <w:numId w:val="36"/>
        </w:numPr>
        <w:autoSpaceDE w:val="0"/>
        <w:autoSpaceDN w:val="0"/>
        <w:adjustRightInd w:val="0"/>
        <w:spacing w:after="0"/>
        <w:jc w:val="both"/>
        <w:rPr>
          <w:rFonts w:ascii="Arial" w:eastAsia="Times New Roman" w:hAnsi="Arial" w:cs="Arial"/>
        </w:rPr>
      </w:pPr>
      <w:r w:rsidRPr="001F7A33">
        <w:rPr>
          <w:rFonts w:ascii="Arial" w:eastAsia="Times New Roman" w:hAnsi="Arial" w:cs="Arial"/>
        </w:rPr>
        <w:t xml:space="preserve">na funkcijo </w:t>
      </w:r>
      <w:r w:rsidRPr="001F7A33">
        <w:rPr>
          <w:rFonts w:ascii="Arial" w:eastAsia="Times New Roman" w:hAnsi="Arial" w:cs="Arial"/>
          <w:b/>
          <w:bCs/>
        </w:rPr>
        <w:t>vodje projekt</w:t>
      </w:r>
      <w:r w:rsidR="005A03F6">
        <w:rPr>
          <w:rFonts w:ascii="Arial" w:eastAsia="Times New Roman" w:hAnsi="Arial" w:cs="Arial"/>
          <w:b/>
          <w:bCs/>
        </w:rPr>
        <w:t>iranja</w:t>
      </w:r>
      <w:r w:rsidRPr="001F7A33">
        <w:rPr>
          <w:rFonts w:ascii="Arial" w:eastAsia="Times New Roman" w:hAnsi="Arial" w:cs="Arial"/>
          <w:b/>
          <w:bCs/>
        </w:rPr>
        <w:t xml:space="preserve"> </w:t>
      </w:r>
      <w:r w:rsidR="00B3103F" w:rsidRPr="001F7A33">
        <w:rPr>
          <w:rFonts w:ascii="Arial" w:eastAsia="Times New Roman" w:hAnsi="Arial" w:cs="Arial"/>
          <w:b/>
          <w:bCs/>
        </w:rPr>
        <w:t>za izdelavo projektne dokumentacije</w:t>
      </w:r>
      <w:r w:rsidRPr="001F7A33">
        <w:rPr>
          <w:rFonts w:ascii="Arial" w:eastAsia="Times New Roman" w:hAnsi="Arial" w:cs="Arial"/>
        </w:rPr>
        <w:t xml:space="preserve"> priglašamo naslednji strokovni kader:</w:t>
      </w:r>
    </w:p>
    <w:p w14:paraId="742B0096" w14:textId="77777777" w:rsidR="007C0CF2" w:rsidRPr="00A75E11" w:rsidRDefault="007C0CF2" w:rsidP="007C0CF2">
      <w:pPr>
        <w:autoSpaceDE w:val="0"/>
        <w:autoSpaceDN w:val="0"/>
        <w:adjustRightInd w:val="0"/>
        <w:spacing w:after="0"/>
        <w:jc w:val="both"/>
        <w:rPr>
          <w:rFonts w:ascii="Arial" w:eastAsia="Times New Roman" w:hAnsi="Arial" w:cs="Arial"/>
        </w:rPr>
      </w:pPr>
    </w:p>
    <w:tbl>
      <w:tblPr>
        <w:tblStyle w:val="Tabelamrea21"/>
        <w:tblW w:w="9067" w:type="dxa"/>
        <w:tblInd w:w="0" w:type="dxa"/>
        <w:tblLook w:val="04A0" w:firstRow="1" w:lastRow="0" w:firstColumn="1" w:lastColumn="0" w:noHBand="0" w:noVBand="1"/>
      </w:tblPr>
      <w:tblGrid>
        <w:gridCol w:w="4248"/>
        <w:gridCol w:w="4819"/>
      </w:tblGrid>
      <w:tr w:rsidR="007C0CF2" w:rsidRPr="00A75E11" w14:paraId="28A16999" w14:textId="77777777" w:rsidTr="00754959">
        <w:tc>
          <w:tcPr>
            <w:tcW w:w="4248" w:type="dxa"/>
            <w:tcBorders>
              <w:top w:val="single" w:sz="4" w:space="0" w:color="auto"/>
              <w:left w:val="single" w:sz="4" w:space="0" w:color="auto"/>
              <w:bottom w:val="single" w:sz="4" w:space="0" w:color="auto"/>
              <w:right w:val="single" w:sz="4" w:space="0" w:color="auto"/>
            </w:tcBorders>
            <w:hideMark/>
          </w:tcPr>
          <w:p w14:paraId="76D259C0" w14:textId="77777777" w:rsidR="007C0CF2" w:rsidRPr="00A75E11" w:rsidRDefault="007C0CF2" w:rsidP="00754959">
            <w:pPr>
              <w:autoSpaceDE w:val="0"/>
              <w:autoSpaceDN w:val="0"/>
              <w:adjustRightInd w:val="0"/>
              <w:jc w:val="center"/>
              <w:rPr>
                <w:rFonts w:ascii="Arial" w:eastAsia="Times New Roman" w:hAnsi="Arial" w:cs="Arial"/>
                <w:sz w:val="22"/>
                <w:szCs w:val="22"/>
                <w:lang w:eastAsia="en-US"/>
              </w:rPr>
            </w:pPr>
            <w:r w:rsidRPr="00A75E11">
              <w:rPr>
                <w:rFonts w:ascii="Arial" w:eastAsia="Times New Roman" w:hAnsi="Arial" w:cs="Arial"/>
                <w:sz w:val="22"/>
                <w:szCs w:val="22"/>
                <w:lang w:eastAsia="en-US"/>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7ECA0EA9" w14:textId="77777777" w:rsidR="007C0CF2" w:rsidRPr="00A75E11" w:rsidRDefault="007C0CF2" w:rsidP="00754959">
            <w:pPr>
              <w:autoSpaceDE w:val="0"/>
              <w:autoSpaceDN w:val="0"/>
              <w:adjustRightInd w:val="0"/>
              <w:jc w:val="center"/>
              <w:rPr>
                <w:rFonts w:ascii="Arial" w:eastAsia="Times New Roman" w:hAnsi="Arial" w:cs="Arial"/>
                <w:sz w:val="22"/>
                <w:szCs w:val="22"/>
                <w:lang w:eastAsia="en-US"/>
              </w:rPr>
            </w:pPr>
            <w:r w:rsidRPr="00A75E11">
              <w:rPr>
                <w:rFonts w:ascii="Arial" w:eastAsia="Times New Roman" w:hAnsi="Arial" w:cs="Arial"/>
                <w:sz w:val="22"/>
                <w:szCs w:val="22"/>
                <w:lang w:eastAsia="en-US"/>
              </w:rPr>
              <w:t>Delodajalec strokovnega kadra:</w:t>
            </w:r>
          </w:p>
        </w:tc>
      </w:tr>
      <w:tr w:rsidR="007C0CF2" w:rsidRPr="00A75E11" w14:paraId="5F353D7A" w14:textId="77777777" w:rsidTr="00754959">
        <w:tc>
          <w:tcPr>
            <w:tcW w:w="4248" w:type="dxa"/>
            <w:tcBorders>
              <w:top w:val="single" w:sz="4" w:space="0" w:color="auto"/>
              <w:left w:val="single" w:sz="4" w:space="0" w:color="auto"/>
              <w:bottom w:val="single" w:sz="4" w:space="0" w:color="auto"/>
              <w:right w:val="single" w:sz="4" w:space="0" w:color="auto"/>
            </w:tcBorders>
          </w:tcPr>
          <w:p w14:paraId="535CE454" w14:textId="77777777" w:rsidR="007C0CF2" w:rsidRPr="00A75E11" w:rsidRDefault="007C0CF2" w:rsidP="00754959">
            <w:pPr>
              <w:autoSpaceDE w:val="0"/>
              <w:autoSpaceDN w:val="0"/>
              <w:adjustRightInd w:val="0"/>
              <w:jc w:val="both"/>
              <w:rPr>
                <w:rFonts w:ascii="Arial" w:eastAsia="Times New Roman" w:hAnsi="Arial" w:cs="Arial"/>
                <w:sz w:val="22"/>
                <w:szCs w:val="22"/>
                <w:lang w:eastAsia="en-US"/>
              </w:rPr>
            </w:pPr>
          </w:p>
        </w:tc>
        <w:tc>
          <w:tcPr>
            <w:tcW w:w="4819" w:type="dxa"/>
            <w:tcBorders>
              <w:top w:val="single" w:sz="4" w:space="0" w:color="auto"/>
              <w:left w:val="single" w:sz="4" w:space="0" w:color="auto"/>
              <w:bottom w:val="single" w:sz="4" w:space="0" w:color="auto"/>
              <w:right w:val="single" w:sz="4" w:space="0" w:color="auto"/>
            </w:tcBorders>
          </w:tcPr>
          <w:p w14:paraId="2DB04AE0" w14:textId="77777777" w:rsidR="007C0CF2" w:rsidRPr="00A75E11" w:rsidRDefault="007C0CF2" w:rsidP="00754959">
            <w:pPr>
              <w:autoSpaceDE w:val="0"/>
              <w:autoSpaceDN w:val="0"/>
              <w:adjustRightInd w:val="0"/>
              <w:jc w:val="both"/>
              <w:rPr>
                <w:rFonts w:ascii="Arial" w:eastAsia="Times New Roman" w:hAnsi="Arial" w:cs="Arial"/>
                <w:sz w:val="22"/>
                <w:szCs w:val="22"/>
                <w:lang w:eastAsia="en-US"/>
              </w:rPr>
            </w:pPr>
          </w:p>
        </w:tc>
      </w:tr>
    </w:tbl>
    <w:p w14:paraId="0D63B4BA" w14:textId="77777777" w:rsidR="00BF034A" w:rsidRDefault="00BF034A" w:rsidP="00BF034A">
      <w:pPr>
        <w:autoSpaceDE w:val="0"/>
        <w:autoSpaceDN w:val="0"/>
        <w:adjustRightInd w:val="0"/>
        <w:spacing w:after="0" w:line="276" w:lineRule="auto"/>
        <w:jc w:val="both"/>
        <w:rPr>
          <w:rFonts w:ascii="Arial" w:hAnsi="Arial" w:cs="Arial"/>
          <w:lang w:eastAsia="en-US"/>
        </w:rPr>
      </w:pPr>
    </w:p>
    <w:p w14:paraId="10D9F2D3" w14:textId="07C0E026" w:rsidR="00BF034A" w:rsidRDefault="00BF034A" w:rsidP="00BF034A">
      <w:pPr>
        <w:autoSpaceDE w:val="0"/>
        <w:autoSpaceDN w:val="0"/>
        <w:adjustRightInd w:val="0"/>
        <w:spacing w:after="0" w:line="276" w:lineRule="auto"/>
        <w:jc w:val="both"/>
        <w:rPr>
          <w:rFonts w:ascii="Arial" w:hAnsi="Arial" w:cs="Arial"/>
          <w:lang w:eastAsia="en-US"/>
        </w:rPr>
      </w:pPr>
      <w:r w:rsidRPr="00A221FC">
        <w:rPr>
          <w:rFonts w:ascii="Arial" w:hAnsi="Arial" w:cs="Arial"/>
          <w:lang w:eastAsia="en-US"/>
        </w:rPr>
        <w:t>Številka vpisa v IZS</w:t>
      </w:r>
      <w:r>
        <w:rPr>
          <w:rFonts w:ascii="Arial" w:hAnsi="Arial" w:cs="Arial"/>
          <w:lang w:eastAsia="en-US"/>
        </w:rPr>
        <w:t xml:space="preserve"> oz. ZAPS</w:t>
      </w:r>
      <w:r w:rsidRPr="00A221FC">
        <w:rPr>
          <w:rFonts w:ascii="Arial" w:hAnsi="Arial" w:cs="Arial"/>
          <w:lang w:eastAsia="en-US"/>
        </w:rPr>
        <w:t>: _________________________________________</w:t>
      </w:r>
    </w:p>
    <w:p w14:paraId="6C8486DD" w14:textId="5F044714" w:rsidR="005D5ADE" w:rsidRPr="005D5ADE" w:rsidRDefault="005D5ADE" w:rsidP="00BF034A">
      <w:pPr>
        <w:autoSpaceDE w:val="0"/>
        <w:autoSpaceDN w:val="0"/>
        <w:adjustRightInd w:val="0"/>
        <w:spacing w:after="0" w:line="276" w:lineRule="auto"/>
        <w:jc w:val="both"/>
        <w:rPr>
          <w:rFonts w:ascii="Arial" w:hAnsi="Arial" w:cs="Arial"/>
          <w:i/>
          <w:iCs/>
          <w:lang w:eastAsia="en-US"/>
        </w:rPr>
      </w:pPr>
      <w:r w:rsidRPr="005D5ADE">
        <w:rPr>
          <w:rFonts w:ascii="Arial" w:hAnsi="Arial" w:cs="Arial"/>
          <w:i/>
          <w:iCs/>
          <w:lang w:eastAsia="en-US"/>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3E53848A" w14:textId="77777777" w:rsidR="005D5ADE" w:rsidRDefault="005D5ADE" w:rsidP="00BF034A">
      <w:pPr>
        <w:autoSpaceDE w:val="0"/>
        <w:autoSpaceDN w:val="0"/>
        <w:adjustRightInd w:val="0"/>
        <w:spacing w:after="0" w:line="276" w:lineRule="auto"/>
        <w:jc w:val="both"/>
        <w:rPr>
          <w:rFonts w:ascii="Arial" w:hAnsi="Arial" w:cs="Arial"/>
          <w:lang w:eastAsia="en-US"/>
        </w:rPr>
      </w:pPr>
    </w:p>
    <w:p w14:paraId="14454D71" w14:textId="6CDC0E3A" w:rsidR="00BF034A" w:rsidRDefault="005D5ADE" w:rsidP="00BF034A">
      <w:pPr>
        <w:autoSpaceDE w:val="0"/>
        <w:autoSpaceDN w:val="0"/>
        <w:adjustRightInd w:val="0"/>
        <w:spacing w:after="0" w:line="276" w:lineRule="auto"/>
        <w:jc w:val="both"/>
        <w:rPr>
          <w:rFonts w:ascii="Arial" w:hAnsi="Arial" w:cs="Arial"/>
          <w:lang w:eastAsia="en-US"/>
        </w:rPr>
      </w:pPr>
      <w:r w:rsidRPr="005D5ADE">
        <w:rPr>
          <w:rFonts w:ascii="Arial" w:hAnsi="Arial" w:cs="Arial"/>
          <w:lang w:eastAsia="en-US"/>
        </w:rPr>
        <w:t>Izjavljamo, da zgoraj priglašeni kader izpolnjuje pogoje</w:t>
      </w:r>
      <w:r>
        <w:rPr>
          <w:rFonts w:ascii="Arial" w:hAnsi="Arial" w:cs="Arial"/>
          <w:lang w:eastAsia="en-US"/>
        </w:rPr>
        <w:t xml:space="preserve"> in ima vsaj naslednje reference:</w:t>
      </w:r>
    </w:p>
    <w:p w14:paraId="1D91D000" w14:textId="5BE4208A" w:rsidR="00A75E11" w:rsidRDefault="00A75E11" w:rsidP="00BF034A">
      <w:pPr>
        <w:autoSpaceDE w:val="0"/>
        <w:autoSpaceDN w:val="0"/>
        <w:adjustRightInd w:val="0"/>
        <w:spacing w:after="0" w:line="276" w:lineRule="auto"/>
        <w:jc w:val="both"/>
        <w:rPr>
          <w:rFonts w:ascii="Arial" w:hAnsi="Arial" w:cs="Arial"/>
          <w:b/>
          <w:bCs/>
          <w:i/>
          <w:iCs/>
          <w:lang w:eastAsia="en-US"/>
        </w:rPr>
      </w:pPr>
      <w:r>
        <w:rPr>
          <w:rFonts w:ascii="Arial" w:hAnsi="Arial" w:cs="Arial"/>
          <w:b/>
          <w:bCs/>
          <w:i/>
          <w:iCs/>
          <w:lang w:eastAsia="en-US"/>
        </w:rPr>
        <w:t>»</w:t>
      </w:r>
      <w:r w:rsidR="00847F37">
        <w:rPr>
          <w:rFonts w:ascii="Arial" w:hAnsi="Arial" w:cs="Arial"/>
          <w:b/>
          <w:bCs/>
          <w:i/>
          <w:iCs/>
          <w:lang w:eastAsia="en-US"/>
        </w:rPr>
        <w:t>n</w:t>
      </w:r>
      <w:r w:rsidRPr="00A75E11">
        <w:rPr>
          <w:rFonts w:ascii="Arial" w:hAnsi="Arial" w:cs="Arial"/>
          <w:b/>
          <w:bCs/>
          <w:i/>
          <w:iCs/>
          <w:lang w:eastAsia="en-US"/>
        </w:rPr>
        <w:t>ajmanj eno (1) referenco, da je v zadnjih petih (5) letih pred rokom za prejem ponudb izvajal funkcijo vodje projekta, katerega predmet je bila izdelava dokumentacije za izvedbo gradnje (PZI)</w:t>
      </w:r>
      <w:r w:rsidR="00847F37">
        <w:rPr>
          <w:rFonts w:ascii="Arial" w:hAnsi="Arial" w:cs="Arial"/>
          <w:b/>
          <w:bCs/>
          <w:i/>
          <w:iCs/>
          <w:lang w:eastAsia="en-US"/>
        </w:rPr>
        <w:t xml:space="preserve"> za storitev projektiranja z metodo </w:t>
      </w:r>
      <w:proofErr w:type="spellStart"/>
      <w:r w:rsidR="00847F37">
        <w:rPr>
          <w:rFonts w:ascii="Arial" w:hAnsi="Arial" w:cs="Arial"/>
          <w:b/>
          <w:bCs/>
          <w:i/>
          <w:iCs/>
          <w:lang w:eastAsia="en-US"/>
        </w:rPr>
        <w:t>microtuneling</w:t>
      </w:r>
      <w:proofErr w:type="spellEnd"/>
      <w:r w:rsidR="00847F37">
        <w:rPr>
          <w:rFonts w:ascii="Arial" w:hAnsi="Arial" w:cs="Arial"/>
          <w:b/>
          <w:bCs/>
          <w:i/>
          <w:iCs/>
          <w:lang w:eastAsia="en-US"/>
        </w:rPr>
        <w:t>.«</w:t>
      </w:r>
    </w:p>
    <w:p w14:paraId="78B7B46F" w14:textId="77777777" w:rsidR="00847F37" w:rsidRDefault="00847F37" w:rsidP="00BF034A">
      <w:pPr>
        <w:autoSpaceDE w:val="0"/>
        <w:autoSpaceDN w:val="0"/>
        <w:adjustRightInd w:val="0"/>
        <w:spacing w:after="0" w:line="276" w:lineRule="auto"/>
        <w:jc w:val="both"/>
        <w:rPr>
          <w:rFonts w:ascii="Arial" w:hAnsi="Arial" w:cs="Arial"/>
          <w:b/>
          <w:bCs/>
          <w:i/>
          <w:iCs/>
          <w:lang w:eastAsia="en-US"/>
        </w:rPr>
      </w:pPr>
    </w:p>
    <w:p w14:paraId="0FC93284" w14:textId="3550CEB5" w:rsidR="00847F37" w:rsidRPr="00A75E11" w:rsidRDefault="00847F37" w:rsidP="00BF034A">
      <w:pPr>
        <w:autoSpaceDE w:val="0"/>
        <w:autoSpaceDN w:val="0"/>
        <w:adjustRightInd w:val="0"/>
        <w:spacing w:after="0" w:line="276" w:lineRule="auto"/>
        <w:jc w:val="both"/>
        <w:rPr>
          <w:rFonts w:ascii="Arial" w:hAnsi="Arial" w:cs="Arial"/>
          <w:b/>
          <w:bCs/>
          <w:i/>
          <w:iCs/>
          <w:lang w:eastAsia="en-US"/>
        </w:rPr>
      </w:pPr>
      <w:r>
        <w:rPr>
          <w:rFonts w:ascii="Arial" w:hAnsi="Arial" w:cs="Arial"/>
          <w:b/>
          <w:bCs/>
          <w:i/>
          <w:iCs/>
          <w:lang w:eastAsia="en-US"/>
        </w:rPr>
        <w:t>Vrednost posamezne investicije, za katero je ponudnik opravljal storitve je znašala najmanj 1.500.000 EUR brez DDV.</w:t>
      </w:r>
    </w:p>
    <w:p w14:paraId="5F9C8E04" w14:textId="77777777" w:rsidR="00A75E11" w:rsidRDefault="00A75E11" w:rsidP="00BF034A">
      <w:pPr>
        <w:autoSpaceDE w:val="0"/>
        <w:autoSpaceDN w:val="0"/>
        <w:adjustRightInd w:val="0"/>
        <w:spacing w:after="0" w:line="276" w:lineRule="auto"/>
        <w:jc w:val="both"/>
        <w:rPr>
          <w:rFonts w:ascii="Arial" w:hAnsi="Arial" w:cs="Arial"/>
          <w:lang w:eastAsia="en-US"/>
        </w:rPr>
      </w:pPr>
    </w:p>
    <w:p w14:paraId="162E6E1D" w14:textId="2A3564C5" w:rsidR="00EE63AC" w:rsidRPr="00EE63AC" w:rsidRDefault="00191D64" w:rsidP="00EE63AC">
      <w:pPr>
        <w:rPr>
          <w:rFonts w:ascii="Arial" w:hAnsi="Arial" w:cs="Arial"/>
          <w:lang w:eastAsia="en-US"/>
        </w:rPr>
      </w:pPr>
      <w:r>
        <w:rPr>
          <w:rFonts w:ascii="Arial" w:hAnsi="Arial" w:cs="Arial"/>
          <w:lang w:eastAsia="en-US"/>
        </w:rPr>
        <w:t xml:space="preserve">ki jih izkazuje </w:t>
      </w:r>
      <w:r w:rsidR="00EE63AC" w:rsidRPr="00EE63AC">
        <w:rPr>
          <w:rFonts w:ascii="Arial" w:hAnsi="Arial" w:cs="Arial"/>
          <w:lang w:eastAsia="en-US"/>
        </w:rPr>
        <w:t xml:space="preserve">z naslednjimi referenčnimi posli: </w:t>
      </w:r>
    </w:p>
    <w:tbl>
      <w:tblPr>
        <w:tblStyle w:val="Tabelamrea21"/>
        <w:tblW w:w="9495" w:type="dxa"/>
        <w:tblInd w:w="0" w:type="dxa"/>
        <w:tblLayout w:type="fixed"/>
        <w:tblLook w:val="04A0" w:firstRow="1" w:lastRow="0" w:firstColumn="1" w:lastColumn="0" w:noHBand="0" w:noVBand="1"/>
      </w:tblPr>
      <w:tblGrid>
        <w:gridCol w:w="545"/>
        <w:gridCol w:w="1577"/>
        <w:gridCol w:w="2126"/>
        <w:gridCol w:w="1853"/>
        <w:gridCol w:w="1549"/>
        <w:gridCol w:w="1845"/>
      </w:tblGrid>
      <w:tr w:rsidR="005D723F" w:rsidRPr="008C093B" w14:paraId="2C1CB880" w14:textId="77777777" w:rsidTr="00DC2DA9">
        <w:trPr>
          <w:trHeight w:val="1306"/>
        </w:trPr>
        <w:tc>
          <w:tcPr>
            <w:tcW w:w="545" w:type="dxa"/>
            <w:tcBorders>
              <w:top w:val="single" w:sz="4" w:space="0" w:color="auto"/>
              <w:left w:val="single" w:sz="4" w:space="0" w:color="auto"/>
              <w:bottom w:val="single" w:sz="4" w:space="0" w:color="auto"/>
              <w:right w:val="single" w:sz="4" w:space="0" w:color="auto"/>
            </w:tcBorders>
            <w:hideMark/>
          </w:tcPr>
          <w:p w14:paraId="56F75051" w14:textId="77777777" w:rsidR="005D723F" w:rsidRPr="008C093B" w:rsidRDefault="005D723F" w:rsidP="00DC2DA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št.</w:t>
            </w:r>
          </w:p>
        </w:tc>
        <w:tc>
          <w:tcPr>
            <w:tcW w:w="1577" w:type="dxa"/>
            <w:tcBorders>
              <w:top w:val="single" w:sz="4" w:space="0" w:color="auto"/>
              <w:left w:val="single" w:sz="4" w:space="0" w:color="auto"/>
              <w:bottom w:val="single" w:sz="4" w:space="0" w:color="auto"/>
              <w:right w:val="single" w:sz="4" w:space="0" w:color="auto"/>
            </w:tcBorders>
            <w:hideMark/>
          </w:tcPr>
          <w:p w14:paraId="68D1089E" w14:textId="77777777" w:rsidR="005D723F" w:rsidRPr="008C093B" w:rsidRDefault="005D723F" w:rsidP="00DC2DA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Referenčni investitor</w:t>
            </w:r>
          </w:p>
        </w:tc>
        <w:tc>
          <w:tcPr>
            <w:tcW w:w="2126" w:type="dxa"/>
            <w:tcBorders>
              <w:top w:val="single" w:sz="4" w:space="0" w:color="auto"/>
              <w:left w:val="single" w:sz="4" w:space="0" w:color="auto"/>
              <w:bottom w:val="single" w:sz="4" w:space="0" w:color="auto"/>
              <w:right w:val="single" w:sz="4" w:space="0" w:color="auto"/>
            </w:tcBorders>
            <w:hideMark/>
          </w:tcPr>
          <w:p w14:paraId="36448365" w14:textId="77777777" w:rsidR="005D723F" w:rsidRPr="008C093B" w:rsidRDefault="005D723F" w:rsidP="00DC2DA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Naziv referenčnega posla (obseg del, ki jih je referenčni posel obsegal)</w:t>
            </w:r>
          </w:p>
        </w:tc>
        <w:tc>
          <w:tcPr>
            <w:tcW w:w="1853" w:type="dxa"/>
            <w:tcBorders>
              <w:top w:val="single" w:sz="4" w:space="0" w:color="auto"/>
              <w:left w:val="single" w:sz="4" w:space="0" w:color="auto"/>
              <w:bottom w:val="single" w:sz="4" w:space="0" w:color="auto"/>
              <w:right w:val="single" w:sz="4" w:space="0" w:color="auto"/>
            </w:tcBorders>
            <w:hideMark/>
          </w:tcPr>
          <w:p w14:paraId="7D71860A" w14:textId="77777777" w:rsidR="005D723F" w:rsidRPr="008C093B" w:rsidRDefault="005D723F" w:rsidP="00DC2DA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Funkcija, ki jo je opravljal strokovni kader pri referenčnem projektu</w:t>
            </w:r>
          </w:p>
        </w:tc>
        <w:tc>
          <w:tcPr>
            <w:tcW w:w="1549" w:type="dxa"/>
            <w:tcBorders>
              <w:top w:val="single" w:sz="4" w:space="0" w:color="auto"/>
              <w:left w:val="single" w:sz="4" w:space="0" w:color="auto"/>
              <w:bottom w:val="single" w:sz="4" w:space="0" w:color="auto"/>
              <w:right w:val="single" w:sz="4" w:space="0" w:color="auto"/>
            </w:tcBorders>
            <w:hideMark/>
          </w:tcPr>
          <w:p w14:paraId="0730315C" w14:textId="77777777" w:rsidR="005D723F" w:rsidRPr="008C093B" w:rsidRDefault="005D723F" w:rsidP="00DC2DA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Vrednost referenčnega posla v EUR brez DDV</w:t>
            </w:r>
          </w:p>
        </w:tc>
        <w:tc>
          <w:tcPr>
            <w:tcW w:w="1845" w:type="dxa"/>
            <w:tcBorders>
              <w:top w:val="single" w:sz="4" w:space="0" w:color="auto"/>
              <w:left w:val="single" w:sz="4" w:space="0" w:color="auto"/>
              <w:bottom w:val="single" w:sz="4" w:space="0" w:color="auto"/>
              <w:right w:val="single" w:sz="4" w:space="0" w:color="auto"/>
            </w:tcBorders>
            <w:hideMark/>
          </w:tcPr>
          <w:p w14:paraId="5EE2567C" w14:textId="7DB5BFEE" w:rsidR="005D723F" w:rsidRPr="008C093B" w:rsidRDefault="005D723F" w:rsidP="00DC2DA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 xml:space="preserve">Datum </w:t>
            </w:r>
            <w:r w:rsidR="00E57239">
              <w:rPr>
                <w:rFonts w:ascii="Arial" w:eastAsia="Times New Roman" w:hAnsi="Arial" w:cs="Arial"/>
                <w:b/>
                <w:bCs/>
                <w:sz w:val="22"/>
                <w:szCs w:val="22"/>
                <w:lang w:eastAsia="en-US"/>
              </w:rPr>
              <w:t xml:space="preserve">dokončnega </w:t>
            </w:r>
            <w:r w:rsidRPr="008C093B">
              <w:rPr>
                <w:rFonts w:ascii="Arial" w:eastAsia="Times New Roman" w:hAnsi="Arial" w:cs="Arial"/>
                <w:b/>
                <w:bCs/>
                <w:sz w:val="22"/>
                <w:szCs w:val="22"/>
                <w:lang w:eastAsia="en-US"/>
              </w:rPr>
              <w:t xml:space="preserve">uporabnega dovoljenja </w:t>
            </w:r>
          </w:p>
        </w:tc>
      </w:tr>
      <w:tr w:rsidR="005D723F" w:rsidRPr="008C093B" w14:paraId="57D30931" w14:textId="77777777" w:rsidTr="00DC2DA9">
        <w:trPr>
          <w:trHeight w:val="254"/>
        </w:trPr>
        <w:tc>
          <w:tcPr>
            <w:tcW w:w="545" w:type="dxa"/>
            <w:tcBorders>
              <w:top w:val="single" w:sz="4" w:space="0" w:color="auto"/>
              <w:left w:val="single" w:sz="4" w:space="0" w:color="auto"/>
              <w:bottom w:val="single" w:sz="4" w:space="0" w:color="auto"/>
              <w:right w:val="single" w:sz="4" w:space="0" w:color="auto"/>
            </w:tcBorders>
            <w:hideMark/>
          </w:tcPr>
          <w:p w14:paraId="64DEDE17" w14:textId="77777777" w:rsidR="005D723F" w:rsidRPr="008C093B" w:rsidRDefault="005D723F" w:rsidP="00DC2DA9">
            <w:pPr>
              <w:autoSpaceDE w:val="0"/>
              <w:autoSpaceDN w:val="0"/>
              <w:adjustRightInd w:val="0"/>
              <w:jc w:val="both"/>
              <w:rPr>
                <w:rFonts w:ascii="Arial" w:eastAsia="Times New Roman" w:hAnsi="Arial" w:cs="Arial"/>
                <w:sz w:val="22"/>
                <w:szCs w:val="22"/>
                <w:lang w:eastAsia="en-US"/>
              </w:rPr>
            </w:pPr>
            <w:r w:rsidRPr="008C093B">
              <w:rPr>
                <w:rFonts w:ascii="Arial" w:eastAsia="Times New Roman" w:hAnsi="Arial" w:cs="Arial"/>
                <w:sz w:val="22"/>
                <w:szCs w:val="22"/>
                <w:lang w:eastAsia="en-US"/>
              </w:rPr>
              <w:t>1.</w:t>
            </w:r>
          </w:p>
        </w:tc>
        <w:tc>
          <w:tcPr>
            <w:tcW w:w="1577" w:type="dxa"/>
            <w:tcBorders>
              <w:top w:val="single" w:sz="4" w:space="0" w:color="auto"/>
              <w:left w:val="single" w:sz="4" w:space="0" w:color="auto"/>
              <w:bottom w:val="single" w:sz="4" w:space="0" w:color="auto"/>
              <w:right w:val="single" w:sz="4" w:space="0" w:color="auto"/>
            </w:tcBorders>
          </w:tcPr>
          <w:p w14:paraId="54FAFF28" w14:textId="77777777" w:rsidR="005D723F" w:rsidRDefault="005D723F" w:rsidP="00DC2DA9">
            <w:pPr>
              <w:autoSpaceDE w:val="0"/>
              <w:autoSpaceDN w:val="0"/>
              <w:adjustRightInd w:val="0"/>
              <w:jc w:val="both"/>
              <w:rPr>
                <w:rFonts w:ascii="Arial" w:eastAsia="Times New Roman" w:hAnsi="Arial" w:cs="Arial"/>
                <w:sz w:val="22"/>
                <w:szCs w:val="22"/>
                <w:lang w:eastAsia="en-US"/>
              </w:rPr>
            </w:pPr>
          </w:p>
          <w:p w14:paraId="3C1B8377" w14:textId="77777777" w:rsidR="005D723F" w:rsidRPr="008C093B" w:rsidRDefault="005D723F" w:rsidP="00DC2DA9">
            <w:pPr>
              <w:autoSpaceDE w:val="0"/>
              <w:autoSpaceDN w:val="0"/>
              <w:adjustRightInd w:val="0"/>
              <w:jc w:val="both"/>
              <w:rPr>
                <w:rFonts w:ascii="Arial" w:eastAsia="Times New Roman" w:hAnsi="Arial" w:cs="Arial"/>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068F2F38" w14:textId="77777777" w:rsidR="005D723F" w:rsidRDefault="005D723F" w:rsidP="00DC2DA9">
            <w:pPr>
              <w:autoSpaceDE w:val="0"/>
              <w:autoSpaceDN w:val="0"/>
              <w:adjustRightInd w:val="0"/>
              <w:jc w:val="both"/>
              <w:rPr>
                <w:rFonts w:ascii="Arial" w:eastAsia="Times New Roman" w:hAnsi="Arial" w:cs="Arial"/>
                <w:sz w:val="22"/>
                <w:szCs w:val="22"/>
                <w:lang w:eastAsia="en-US"/>
              </w:rPr>
            </w:pPr>
          </w:p>
          <w:p w14:paraId="3E1339A8" w14:textId="77777777" w:rsidR="005D723F" w:rsidRDefault="005D723F" w:rsidP="00DC2DA9">
            <w:pPr>
              <w:autoSpaceDE w:val="0"/>
              <w:autoSpaceDN w:val="0"/>
              <w:adjustRightInd w:val="0"/>
              <w:jc w:val="both"/>
              <w:rPr>
                <w:rFonts w:ascii="Arial" w:eastAsia="Times New Roman" w:hAnsi="Arial" w:cs="Arial"/>
                <w:sz w:val="22"/>
                <w:szCs w:val="22"/>
                <w:lang w:eastAsia="en-US"/>
              </w:rPr>
            </w:pPr>
          </w:p>
          <w:p w14:paraId="0297B25C" w14:textId="77777777" w:rsidR="005D723F" w:rsidRPr="008C093B" w:rsidRDefault="005D723F" w:rsidP="00DC2DA9">
            <w:pPr>
              <w:autoSpaceDE w:val="0"/>
              <w:autoSpaceDN w:val="0"/>
              <w:adjustRightInd w:val="0"/>
              <w:jc w:val="both"/>
              <w:rPr>
                <w:rFonts w:ascii="Arial" w:eastAsia="Times New Roman" w:hAnsi="Arial" w:cs="Arial"/>
                <w:sz w:val="22"/>
                <w:szCs w:val="22"/>
                <w:lang w:eastAsia="en-US"/>
              </w:rPr>
            </w:pPr>
          </w:p>
        </w:tc>
        <w:tc>
          <w:tcPr>
            <w:tcW w:w="1853" w:type="dxa"/>
            <w:tcBorders>
              <w:top w:val="single" w:sz="4" w:space="0" w:color="auto"/>
              <w:left w:val="single" w:sz="4" w:space="0" w:color="auto"/>
              <w:bottom w:val="single" w:sz="4" w:space="0" w:color="auto"/>
              <w:right w:val="single" w:sz="4" w:space="0" w:color="auto"/>
            </w:tcBorders>
          </w:tcPr>
          <w:p w14:paraId="10A21C1C" w14:textId="77777777" w:rsidR="005D723F" w:rsidRPr="008C093B" w:rsidRDefault="005D723F" w:rsidP="00DC2DA9">
            <w:pPr>
              <w:autoSpaceDE w:val="0"/>
              <w:autoSpaceDN w:val="0"/>
              <w:adjustRightInd w:val="0"/>
              <w:jc w:val="both"/>
              <w:rPr>
                <w:rFonts w:ascii="Arial" w:eastAsia="Times New Roman" w:hAnsi="Arial" w:cs="Arial"/>
                <w:sz w:val="22"/>
                <w:szCs w:val="22"/>
                <w:lang w:eastAsia="en-US"/>
              </w:rPr>
            </w:pPr>
          </w:p>
        </w:tc>
        <w:tc>
          <w:tcPr>
            <w:tcW w:w="1549" w:type="dxa"/>
            <w:tcBorders>
              <w:top w:val="single" w:sz="4" w:space="0" w:color="auto"/>
              <w:left w:val="single" w:sz="4" w:space="0" w:color="auto"/>
              <w:bottom w:val="single" w:sz="4" w:space="0" w:color="auto"/>
              <w:right w:val="single" w:sz="4" w:space="0" w:color="auto"/>
            </w:tcBorders>
          </w:tcPr>
          <w:p w14:paraId="361D29DA" w14:textId="77777777" w:rsidR="005D723F" w:rsidRPr="008C093B" w:rsidRDefault="005D723F" w:rsidP="00DC2DA9">
            <w:pPr>
              <w:autoSpaceDE w:val="0"/>
              <w:autoSpaceDN w:val="0"/>
              <w:adjustRightInd w:val="0"/>
              <w:jc w:val="both"/>
              <w:rPr>
                <w:rFonts w:ascii="Arial" w:eastAsia="Times New Roman" w:hAnsi="Arial" w:cs="Arial"/>
                <w:sz w:val="22"/>
                <w:szCs w:val="22"/>
                <w:lang w:eastAsia="en-US"/>
              </w:rPr>
            </w:pPr>
          </w:p>
        </w:tc>
        <w:tc>
          <w:tcPr>
            <w:tcW w:w="1845" w:type="dxa"/>
            <w:tcBorders>
              <w:top w:val="single" w:sz="4" w:space="0" w:color="auto"/>
              <w:left w:val="single" w:sz="4" w:space="0" w:color="auto"/>
              <w:bottom w:val="single" w:sz="4" w:space="0" w:color="auto"/>
              <w:right w:val="single" w:sz="4" w:space="0" w:color="auto"/>
            </w:tcBorders>
          </w:tcPr>
          <w:p w14:paraId="17DB6C36" w14:textId="77777777" w:rsidR="005D723F" w:rsidRPr="008C093B" w:rsidRDefault="005D723F" w:rsidP="00DC2DA9">
            <w:pPr>
              <w:autoSpaceDE w:val="0"/>
              <w:autoSpaceDN w:val="0"/>
              <w:adjustRightInd w:val="0"/>
              <w:jc w:val="both"/>
              <w:rPr>
                <w:rFonts w:ascii="Arial" w:eastAsia="Times New Roman" w:hAnsi="Arial" w:cs="Arial"/>
                <w:sz w:val="22"/>
                <w:szCs w:val="22"/>
                <w:lang w:eastAsia="en-US"/>
              </w:rPr>
            </w:pPr>
          </w:p>
        </w:tc>
      </w:tr>
      <w:tr w:rsidR="005D723F" w:rsidRPr="008C093B" w14:paraId="2EBAB278" w14:textId="77777777" w:rsidTr="00DC2DA9">
        <w:trPr>
          <w:trHeight w:val="254"/>
        </w:trPr>
        <w:tc>
          <w:tcPr>
            <w:tcW w:w="545" w:type="dxa"/>
            <w:tcBorders>
              <w:top w:val="single" w:sz="4" w:space="0" w:color="auto"/>
              <w:left w:val="single" w:sz="4" w:space="0" w:color="auto"/>
              <w:bottom w:val="single" w:sz="4" w:space="0" w:color="auto"/>
              <w:right w:val="single" w:sz="4" w:space="0" w:color="auto"/>
            </w:tcBorders>
          </w:tcPr>
          <w:p w14:paraId="561471C5" w14:textId="77777777" w:rsidR="005D723F" w:rsidRDefault="005D723F" w:rsidP="00DC2DA9">
            <w:pPr>
              <w:autoSpaceDE w:val="0"/>
              <w:autoSpaceDN w:val="0"/>
              <w:adjustRightInd w:val="0"/>
              <w:jc w:val="both"/>
              <w:rPr>
                <w:rFonts w:ascii="Arial" w:eastAsia="Times New Roman" w:hAnsi="Arial" w:cs="Arial"/>
                <w:lang w:eastAsia="en-US"/>
              </w:rPr>
            </w:pPr>
          </w:p>
          <w:p w14:paraId="695D6BA7" w14:textId="77777777" w:rsidR="005D723F" w:rsidRDefault="005D723F" w:rsidP="00DC2DA9">
            <w:pPr>
              <w:autoSpaceDE w:val="0"/>
              <w:autoSpaceDN w:val="0"/>
              <w:adjustRightInd w:val="0"/>
              <w:jc w:val="both"/>
              <w:rPr>
                <w:rFonts w:ascii="Arial" w:eastAsia="Times New Roman" w:hAnsi="Arial" w:cs="Arial"/>
                <w:lang w:eastAsia="en-US"/>
              </w:rPr>
            </w:pPr>
            <w:r>
              <w:rPr>
                <w:rFonts w:ascii="Arial" w:eastAsia="Times New Roman" w:hAnsi="Arial" w:cs="Arial"/>
                <w:lang w:eastAsia="en-US"/>
              </w:rPr>
              <w:t>2.</w:t>
            </w:r>
          </w:p>
          <w:p w14:paraId="3FF7E4BF" w14:textId="77777777" w:rsidR="005D723F" w:rsidRPr="008C093B" w:rsidRDefault="005D723F" w:rsidP="00DC2DA9">
            <w:pPr>
              <w:autoSpaceDE w:val="0"/>
              <w:autoSpaceDN w:val="0"/>
              <w:adjustRightInd w:val="0"/>
              <w:jc w:val="both"/>
              <w:rPr>
                <w:rFonts w:ascii="Arial" w:eastAsia="Times New Roman" w:hAnsi="Arial" w:cs="Arial"/>
                <w:lang w:eastAsia="en-US"/>
              </w:rPr>
            </w:pPr>
          </w:p>
        </w:tc>
        <w:tc>
          <w:tcPr>
            <w:tcW w:w="1577" w:type="dxa"/>
            <w:tcBorders>
              <w:top w:val="single" w:sz="4" w:space="0" w:color="auto"/>
              <w:left w:val="single" w:sz="4" w:space="0" w:color="auto"/>
              <w:bottom w:val="single" w:sz="4" w:space="0" w:color="auto"/>
              <w:right w:val="single" w:sz="4" w:space="0" w:color="auto"/>
            </w:tcBorders>
          </w:tcPr>
          <w:p w14:paraId="240F4FA0" w14:textId="77777777" w:rsidR="005D723F" w:rsidRDefault="005D723F" w:rsidP="00DC2DA9">
            <w:pPr>
              <w:autoSpaceDE w:val="0"/>
              <w:autoSpaceDN w:val="0"/>
              <w:adjustRightInd w:val="0"/>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7A6E779A" w14:textId="77777777" w:rsidR="005D723F" w:rsidRDefault="005D723F" w:rsidP="00DC2DA9">
            <w:pPr>
              <w:autoSpaceDE w:val="0"/>
              <w:autoSpaceDN w:val="0"/>
              <w:adjustRightInd w:val="0"/>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7AEF3DE9" w14:textId="77777777" w:rsidR="005D723F" w:rsidRPr="008C093B" w:rsidRDefault="005D723F" w:rsidP="00DC2DA9">
            <w:pPr>
              <w:autoSpaceDE w:val="0"/>
              <w:autoSpaceDN w:val="0"/>
              <w:adjustRightInd w:val="0"/>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4727144C" w14:textId="77777777" w:rsidR="005D723F" w:rsidRPr="008C093B" w:rsidRDefault="005D723F" w:rsidP="00DC2DA9">
            <w:pPr>
              <w:autoSpaceDE w:val="0"/>
              <w:autoSpaceDN w:val="0"/>
              <w:adjustRightInd w:val="0"/>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41427CCE" w14:textId="77777777" w:rsidR="005D723F" w:rsidRPr="008C093B" w:rsidRDefault="005D723F" w:rsidP="00DC2DA9">
            <w:pPr>
              <w:autoSpaceDE w:val="0"/>
              <w:autoSpaceDN w:val="0"/>
              <w:adjustRightInd w:val="0"/>
              <w:jc w:val="both"/>
              <w:rPr>
                <w:rFonts w:ascii="Arial" w:eastAsia="Times New Roman" w:hAnsi="Arial" w:cs="Arial"/>
                <w:lang w:eastAsia="en-US"/>
              </w:rPr>
            </w:pPr>
          </w:p>
        </w:tc>
      </w:tr>
      <w:tr w:rsidR="005D723F" w:rsidRPr="008C093B" w14:paraId="54A2FD9F" w14:textId="77777777" w:rsidTr="00DC2DA9">
        <w:trPr>
          <w:trHeight w:val="254"/>
        </w:trPr>
        <w:tc>
          <w:tcPr>
            <w:tcW w:w="545" w:type="dxa"/>
            <w:tcBorders>
              <w:top w:val="single" w:sz="4" w:space="0" w:color="auto"/>
              <w:left w:val="single" w:sz="4" w:space="0" w:color="auto"/>
              <w:bottom w:val="single" w:sz="4" w:space="0" w:color="auto"/>
              <w:right w:val="single" w:sz="4" w:space="0" w:color="auto"/>
            </w:tcBorders>
          </w:tcPr>
          <w:p w14:paraId="4B5D71F2" w14:textId="77777777" w:rsidR="005D723F" w:rsidRDefault="005D723F" w:rsidP="00DC2DA9">
            <w:pPr>
              <w:autoSpaceDE w:val="0"/>
              <w:autoSpaceDN w:val="0"/>
              <w:adjustRightInd w:val="0"/>
              <w:jc w:val="both"/>
              <w:rPr>
                <w:rFonts w:ascii="Arial" w:eastAsia="Times New Roman" w:hAnsi="Arial" w:cs="Arial"/>
                <w:lang w:eastAsia="en-US"/>
              </w:rPr>
            </w:pPr>
            <w:r>
              <w:rPr>
                <w:rFonts w:ascii="Arial" w:eastAsia="Times New Roman" w:hAnsi="Arial" w:cs="Arial"/>
                <w:lang w:eastAsia="en-US"/>
              </w:rPr>
              <w:t>3.</w:t>
            </w:r>
          </w:p>
          <w:p w14:paraId="5AE92E46" w14:textId="77777777" w:rsidR="005D723F" w:rsidRDefault="005D723F" w:rsidP="00DC2DA9">
            <w:pPr>
              <w:autoSpaceDE w:val="0"/>
              <w:autoSpaceDN w:val="0"/>
              <w:adjustRightInd w:val="0"/>
              <w:jc w:val="both"/>
              <w:rPr>
                <w:rFonts w:ascii="Arial" w:eastAsia="Times New Roman" w:hAnsi="Arial" w:cs="Arial"/>
                <w:lang w:eastAsia="en-US"/>
              </w:rPr>
            </w:pPr>
          </w:p>
          <w:p w14:paraId="3EA119B5" w14:textId="77777777" w:rsidR="005D723F" w:rsidRDefault="005D723F" w:rsidP="00DC2DA9">
            <w:pPr>
              <w:autoSpaceDE w:val="0"/>
              <w:autoSpaceDN w:val="0"/>
              <w:adjustRightInd w:val="0"/>
              <w:jc w:val="both"/>
              <w:rPr>
                <w:rFonts w:ascii="Arial" w:eastAsia="Times New Roman" w:hAnsi="Arial" w:cs="Arial"/>
                <w:lang w:eastAsia="en-US"/>
              </w:rPr>
            </w:pPr>
          </w:p>
        </w:tc>
        <w:tc>
          <w:tcPr>
            <w:tcW w:w="1577" w:type="dxa"/>
            <w:tcBorders>
              <w:top w:val="single" w:sz="4" w:space="0" w:color="auto"/>
              <w:left w:val="single" w:sz="4" w:space="0" w:color="auto"/>
              <w:bottom w:val="single" w:sz="4" w:space="0" w:color="auto"/>
              <w:right w:val="single" w:sz="4" w:space="0" w:color="auto"/>
            </w:tcBorders>
          </w:tcPr>
          <w:p w14:paraId="45640C45" w14:textId="77777777" w:rsidR="005D723F" w:rsidRDefault="005D723F" w:rsidP="00DC2DA9">
            <w:pPr>
              <w:autoSpaceDE w:val="0"/>
              <w:autoSpaceDN w:val="0"/>
              <w:adjustRightInd w:val="0"/>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2A3792E7" w14:textId="77777777" w:rsidR="005D723F" w:rsidRDefault="005D723F" w:rsidP="00DC2DA9">
            <w:pPr>
              <w:autoSpaceDE w:val="0"/>
              <w:autoSpaceDN w:val="0"/>
              <w:adjustRightInd w:val="0"/>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310B679C" w14:textId="77777777" w:rsidR="005D723F" w:rsidRPr="008C093B" w:rsidRDefault="005D723F" w:rsidP="00DC2DA9">
            <w:pPr>
              <w:autoSpaceDE w:val="0"/>
              <w:autoSpaceDN w:val="0"/>
              <w:adjustRightInd w:val="0"/>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1D928E49" w14:textId="77777777" w:rsidR="005D723F" w:rsidRPr="008C093B" w:rsidRDefault="005D723F" w:rsidP="00DC2DA9">
            <w:pPr>
              <w:autoSpaceDE w:val="0"/>
              <w:autoSpaceDN w:val="0"/>
              <w:adjustRightInd w:val="0"/>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1A694C5B" w14:textId="77777777" w:rsidR="005D723F" w:rsidRPr="008C093B" w:rsidRDefault="005D723F" w:rsidP="00DC2DA9">
            <w:pPr>
              <w:autoSpaceDE w:val="0"/>
              <w:autoSpaceDN w:val="0"/>
              <w:adjustRightInd w:val="0"/>
              <w:jc w:val="both"/>
              <w:rPr>
                <w:rFonts w:ascii="Arial" w:eastAsia="Times New Roman" w:hAnsi="Arial" w:cs="Arial"/>
                <w:lang w:eastAsia="en-US"/>
              </w:rPr>
            </w:pPr>
          </w:p>
        </w:tc>
      </w:tr>
      <w:tr w:rsidR="005D723F" w:rsidRPr="008C093B" w14:paraId="50654FEE" w14:textId="77777777" w:rsidTr="00DC2DA9">
        <w:trPr>
          <w:trHeight w:val="254"/>
        </w:trPr>
        <w:tc>
          <w:tcPr>
            <w:tcW w:w="545" w:type="dxa"/>
            <w:tcBorders>
              <w:top w:val="single" w:sz="4" w:space="0" w:color="auto"/>
              <w:left w:val="single" w:sz="4" w:space="0" w:color="auto"/>
              <w:bottom w:val="single" w:sz="4" w:space="0" w:color="auto"/>
              <w:right w:val="single" w:sz="4" w:space="0" w:color="auto"/>
            </w:tcBorders>
          </w:tcPr>
          <w:p w14:paraId="0BE8B04E" w14:textId="77777777" w:rsidR="005D723F" w:rsidRDefault="005D723F" w:rsidP="00DC2DA9">
            <w:pPr>
              <w:autoSpaceDE w:val="0"/>
              <w:autoSpaceDN w:val="0"/>
              <w:adjustRightInd w:val="0"/>
              <w:jc w:val="both"/>
              <w:rPr>
                <w:rFonts w:ascii="Arial" w:eastAsia="Times New Roman" w:hAnsi="Arial" w:cs="Arial"/>
                <w:lang w:eastAsia="en-US"/>
              </w:rPr>
            </w:pPr>
            <w:r>
              <w:rPr>
                <w:rFonts w:ascii="Arial" w:eastAsia="Times New Roman" w:hAnsi="Arial" w:cs="Arial"/>
                <w:lang w:eastAsia="en-US"/>
              </w:rPr>
              <w:t>4.</w:t>
            </w:r>
          </w:p>
          <w:p w14:paraId="78C05741" w14:textId="77777777" w:rsidR="005D723F" w:rsidRDefault="005D723F" w:rsidP="00DC2DA9">
            <w:pPr>
              <w:autoSpaceDE w:val="0"/>
              <w:autoSpaceDN w:val="0"/>
              <w:adjustRightInd w:val="0"/>
              <w:jc w:val="both"/>
              <w:rPr>
                <w:rFonts w:ascii="Arial" w:eastAsia="Times New Roman" w:hAnsi="Arial" w:cs="Arial"/>
                <w:lang w:eastAsia="en-US"/>
              </w:rPr>
            </w:pPr>
          </w:p>
          <w:p w14:paraId="05E05E4A" w14:textId="77777777" w:rsidR="005D723F" w:rsidRDefault="005D723F" w:rsidP="00DC2DA9">
            <w:pPr>
              <w:autoSpaceDE w:val="0"/>
              <w:autoSpaceDN w:val="0"/>
              <w:adjustRightInd w:val="0"/>
              <w:jc w:val="both"/>
              <w:rPr>
                <w:rFonts w:ascii="Arial" w:eastAsia="Times New Roman" w:hAnsi="Arial" w:cs="Arial"/>
                <w:lang w:eastAsia="en-US"/>
              </w:rPr>
            </w:pPr>
          </w:p>
        </w:tc>
        <w:tc>
          <w:tcPr>
            <w:tcW w:w="1577" w:type="dxa"/>
            <w:tcBorders>
              <w:top w:val="single" w:sz="4" w:space="0" w:color="auto"/>
              <w:left w:val="single" w:sz="4" w:space="0" w:color="auto"/>
              <w:bottom w:val="single" w:sz="4" w:space="0" w:color="auto"/>
              <w:right w:val="single" w:sz="4" w:space="0" w:color="auto"/>
            </w:tcBorders>
          </w:tcPr>
          <w:p w14:paraId="0B8DF229" w14:textId="77777777" w:rsidR="005D723F" w:rsidRDefault="005D723F" w:rsidP="00DC2DA9">
            <w:pPr>
              <w:autoSpaceDE w:val="0"/>
              <w:autoSpaceDN w:val="0"/>
              <w:adjustRightInd w:val="0"/>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5F8FC7FD" w14:textId="77777777" w:rsidR="005D723F" w:rsidRDefault="005D723F" w:rsidP="00DC2DA9">
            <w:pPr>
              <w:autoSpaceDE w:val="0"/>
              <w:autoSpaceDN w:val="0"/>
              <w:adjustRightInd w:val="0"/>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29F81E7C" w14:textId="77777777" w:rsidR="005D723F" w:rsidRPr="008C093B" w:rsidRDefault="005D723F" w:rsidP="00DC2DA9">
            <w:pPr>
              <w:autoSpaceDE w:val="0"/>
              <w:autoSpaceDN w:val="0"/>
              <w:adjustRightInd w:val="0"/>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2EB65244" w14:textId="77777777" w:rsidR="005D723F" w:rsidRPr="008C093B" w:rsidRDefault="005D723F" w:rsidP="00DC2DA9">
            <w:pPr>
              <w:autoSpaceDE w:val="0"/>
              <w:autoSpaceDN w:val="0"/>
              <w:adjustRightInd w:val="0"/>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237EBEAA" w14:textId="77777777" w:rsidR="005D723F" w:rsidRPr="008C093B" w:rsidRDefault="005D723F" w:rsidP="00DC2DA9">
            <w:pPr>
              <w:autoSpaceDE w:val="0"/>
              <w:autoSpaceDN w:val="0"/>
              <w:adjustRightInd w:val="0"/>
              <w:jc w:val="both"/>
              <w:rPr>
                <w:rFonts w:ascii="Arial" w:eastAsia="Times New Roman" w:hAnsi="Arial" w:cs="Arial"/>
                <w:lang w:eastAsia="en-US"/>
              </w:rPr>
            </w:pPr>
          </w:p>
        </w:tc>
      </w:tr>
      <w:tr w:rsidR="005D723F" w:rsidRPr="008C093B" w14:paraId="122D6594" w14:textId="77777777" w:rsidTr="00DC2DA9">
        <w:trPr>
          <w:trHeight w:val="254"/>
        </w:trPr>
        <w:tc>
          <w:tcPr>
            <w:tcW w:w="545" w:type="dxa"/>
            <w:tcBorders>
              <w:top w:val="single" w:sz="4" w:space="0" w:color="auto"/>
              <w:left w:val="single" w:sz="4" w:space="0" w:color="auto"/>
              <w:bottom w:val="single" w:sz="4" w:space="0" w:color="auto"/>
              <w:right w:val="single" w:sz="4" w:space="0" w:color="auto"/>
            </w:tcBorders>
          </w:tcPr>
          <w:p w14:paraId="59B844F0" w14:textId="77777777" w:rsidR="005D723F" w:rsidRDefault="005D723F" w:rsidP="00DC2DA9">
            <w:pPr>
              <w:autoSpaceDE w:val="0"/>
              <w:autoSpaceDN w:val="0"/>
              <w:adjustRightInd w:val="0"/>
              <w:jc w:val="both"/>
              <w:rPr>
                <w:rFonts w:ascii="Arial" w:eastAsia="Times New Roman" w:hAnsi="Arial" w:cs="Arial"/>
                <w:lang w:eastAsia="en-US"/>
              </w:rPr>
            </w:pPr>
            <w:r>
              <w:rPr>
                <w:rFonts w:ascii="Arial" w:eastAsia="Times New Roman" w:hAnsi="Arial" w:cs="Arial"/>
                <w:lang w:eastAsia="en-US"/>
              </w:rPr>
              <w:t>5.</w:t>
            </w:r>
          </w:p>
          <w:p w14:paraId="0D397F1C" w14:textId="77777777" w:rsidR="005D723F" w:rsidRDefault="005D723F" w:rsidP="00DC2DA9">
            <w:pPr>
              <w:autoSpaceDE w:val="0"/>
              <w:autoSpaceDN w:val="0"/>
              <w:adjustRightInd w:val="0"/>
              <w:jc w:val="both"/>
              <w:rPr>
                <w:rFonts w:ascii="Arial" w:eastAsia="Times New Roman" w:hAnsi="Arial" w:cs="Arial"/>
                <w:lang w:eastAsia="en-US"/>
              </w:rPr>
            </w:pPr>
          </w:p>
          <w:p w14:paraId="71CE196E" w14:textId="77777777" w:rsidR="005D723F" w:rsidRDefault="005D723F" w:rsidP="00DC2DA9">
            <w:pPr>
              <w:autoSpaceDE w:val="0"/>
              <w:autoSpaceDN w:val="0"/>
              <w:adjustRightInd w:val="0"/>
              <w:jc w:val="both"/>
              <w:rPr>
                <w:rFonts w:ascii="Arial" w:eastAsia="Times New Roman" w:hAnsi="Arial" w:cs="Arial"/>
                <w:lang w:eastAsia="en-US"/>
              </w:rPr>
            </w:pPr>
          </w:p>
        </w:tc>
        <w:tc>
          <w:tcPr>
            <w:tcW w:w="1577" w:type="dxa"/>
            <w:tcBorders>
              <w:top w:val="single" w:sz="4" w:space="0" w:color="auto"/>
              <w:left w:val="single" w:sz="4" w:space="0" w:color="auto"/>
              <w:bottom w:val="single" w:sz="4" w:space="0" w:color="auto"/>
              <w:right w:val="single" w:sz="4" w:space="0" w:color="auto"/>
            </w:tcBorders>
          </w:tcPr>
          <w:p w14:paraId="0AB27D03" w14:textId="77777777" w:rsidR="005D723F" w:rsidRDefault="005D723F" w:rsidP="00DC2DA9">
            <w:pPr>
              <w:autoSpaceDE w:val="0"/>
              <w:autoSpaceDN w:val="0"/>
              <w:adjustRightInd w:val="0"/>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7C728CDD" w14:textId="77777777" w:rsidR="005D723F" w:rsidRDefault="005D723F" w:rsidP="00DC2DA9">
            <w:pPr>
              <w:autoSpaceDE w:val="0"/>
              <w:autoSpaceDN w:val="0"/>
              <w:adjustRightInd w:val="0"/>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51930401" w14:textId="77777777" w:rsidR="005D723F" w:rsidRPr="008C093B" w:rsidRDefault="005D723F" w:rsidP="00DC2DA9">
            <w:pPr>
              <w:autoSpaceDE w:val="0"/>
              <w:autoSpaceDN w:val="0"/>
              <w:adjustRightInd w:val="0"/>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100D6ED0" w14:textId="77777777" w:rsidR="005D723F" w:rsidRPr="008C093B" w:rsidRDefault="005D723F" w:rsidP="00DC2DA9">
            <w:pPr>
              <w:autoSpaceDE w:val="0"/>
              <w:autoSpaceDN w:val="0"/>
              <w:adjustRightInd w:val="0"/>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6E60C9DF" w14:textId="77777777" w:rsidR="005D723F" w:rsidRPr="008C093B" w:rsidRDefault="005D723F" w:rsidP="00DC2DA9">
            <w:pPr>
              <w:autoSpaceDE w:val="0"/>
              <w:autoSpaceDN w:val="0"/>
              <w:adjustRightInd w:val="0"/>
              <w:jc w:val="both"/>
              <w:rPr>
                <w:rFonts w:ascii="Arial" w:eastAsia="Times New Roman" w:hAnsi="Arial" w:cs="Arial"/>
                <w:lang w:eastAsia="en-US"/>
              </w:rPr>
            </w:pPr>
          </w:p>
        </w:tc>
      </w:tr>
    </w:tbl>
    <w:p w14:paraId="25C48A4A" w14:textId="77777777" w:rsidR="007C0CF2" w:rsidRDefault="007C0CF2" w:rsidP="001070C1">
      <w:pPr>
        <w:autoSpaceDE w:val="0"/>
        <w:autoSpaceDN w:val="0"/>
        <w:adjustRightInd w:val="0"/>
        <w:spacing w:after="0" w:line="276" w:lineRule="auto"/>
        <w:jc w:val="both"/>
        <w:rPr>
          <w:rFonts w:ascii="Arial" w:eastAsia="Times New Roman" w:hAnsi="Arial" w:cs="Arial"/>
          <w:lang w:eastAsia="en-US"/>
        </w:rPr>
      </w:pPr>
    </w:p>
    <w:p w14:paraId="747B04AD" w14:textId="456D52A9" w:rsidR="002E7E45" w:rsidRPr="001F7A33" w:rsidRDefault="00E75C35" w:rsidP="009C61E9">
      <w:pPr>
        <w:pStyle w:val="Odstavekseznama"/>
        <w:numPr>
          <w:ilvl w:val="0"/>
          <w:numId w:val="36"/>
        </w:numPr>
        <w:autoSpaceDE w:val="0"/>
        <w:autoSpaceDN w:val="0"/>
        <w:adjustRightInd w:val="0"/>
        <w:spacing w:after="0"/>
        <w:jc w:val="both"/>
        <w:rPr>
          <w:rFonts w:ascii="Arial" w:eastAsia="Times New Roman" w:hAnsi="Arial" w:cs="Arial"/>
        </w:rPr>
      </w:pPr>
      <w:bookmarkStart w:id="71" w:name="_Hlk504725546"/>
      <w:bookmarkStart w:id="72" w:name="_Hlk504725681"/>
      <w:r w:rsidRPr="001F7A33">
        <w:rPr>
          <w:rFonts w:ascii="Arial" w:eastAsia="Times New Roman" w:hAnsi="Arial" w:cs="Arial"/>
        </w:rPr>
        <w:t>n</w:t>
      </w:r>
      <w:r w:rsidR="002E7E45" w:rsidRPr="001F7A33">
        <w:rPr>
          <w:rFonts w:ascii="Arial" w:eastAsia="Times New Roman" w:hAnsi="Arial" w:cs="Arial"/>
        </w:rPr>
        <w:t xml:space="preserve">a funkcijo </w:t>
      </w:r>
      <w:r w:rsidR="002E7E45" w:rsidRPr="001F7A33">
        <w:rPr>
          <w:rFonts w:ascii="Arial" w:eastAsia="Times New Roman" w:hAnsi="Arial" w:cs="Arial"/>
          <w:b/>
        </w:rPr>
        <w:t>vodje del / vodje gradnje,</w:t>
      </w:r>
      <w:r w:rsidR="002E7E45" w:rsidRPr="001F7A33">
        <w:rPr>
          <w:rFonts w:ascii="Arial" w:eastAsia="Times New Roman" w:hAnsi="Arial" w:cs="Arial"/>
        </w:rPr>
        <w:t xml:space="preserve"> priglašamo naslednji strokovni kader:</w:t>
      </w:r>
    </w:p>
    <w:p w14:paraId="24115414" w14:textId="77777777" w:rsidR="00E75C35" w:rsidRPr="00E75C35" w:rsidRDefault="00E75C35" w:rsidP="001070C1">
      <w:pPr>
        <w:autoSpaceDE w:val="0"/>
        <w:autoSpaceDN w:val="0"/>
        <w:adjustRightInd w:val="0"/>
        <w:spacing w:after="0" w:line="276" w:lineRule="auto"/>
        <w:jc w:val="both"/>
        <w:rPr>
          <w:rFonts w:ascii="Arial" w:eastAsia="Times New Roman" w:hAnsi="Arial" w:cs="Arial"/>
          <w:b/>
          <w:bCs/>
          <w:lang w:eastAsia="en-US"/>
        </w:rPr>
      </w:pPr>
    </w:p>
    <w:tbl>
      <w:tblPr>
        <w:tblStyle w:val="Tabelamrea21"/>
        <w:tblW w:w="9067" w:type="dxa"/>
        <w:tblInd w:w="0" w:type="dxa"/>
        <w:tblLook w:val="04A0" w:firstRow="1" w:lastRow="0" w:firstColumn="1" w:lastColumn="0" w:noHBand="0" w:noVBand="1"/>
      </w:tblPr>
      <w:tblGrid>
        <w:gridCol w:w="4248"/>
        <w:gridCol w:w="4819"/>
      </w:tblGrid>
      <w:tr w:rsidR="002E7E45" w:rsidRPr="00F70D20" w14:paraId="0C9143ED" w14:textId="77777777" w:rsidTr="00207098">
        <w:tc>
          <w:tcPr>
            <w:tcW w:w="4248" w:type="dxa"/>
            <w:tcBorders>
              <w:top w:val="single" w:sz="4" w:space="0" w:color="auto"/>
              <w:left w:val="single" w:sz="4" w:space="0" w:color="auto"/>
              <w:bottom w:val="single" w:sz="4" w:space="0" w:color="auto"/>
              <w:right w:val="single" w:sz="4" w:space="0" w:color="auto"/>
            </w:tcBorders>
            <w:hideMark/>
          </w:tcPr>
          <w:p w14:paraId="2E6F5297" w14:textId="77777777" w:rsidR="002E7E45" w:rsidRPr="00F70D20" w:rsidRDefault="002E7E45" w:rsidP="001070C1">
            <w:pPr>
              <w:autoSpaceDE w:val="0"/>
              <w:autoSpaceDN w:val="0"/>
              <w:adjustRightInd w:val="0"/>
              <w:jc w:val="center"/>
              <w:rPr>
                <w:rFonts w:ascii="Arial" w:eastAsia="Times New Roman" w:hAnsi="Arial" w:cs="Arial"/>
                <w:sz w:val="22"/>
                <w:szCs w:val="22"/>
                <w:lang w:eastAsia="en-US"/>
              </w:rPr>
            </w:pPr>
            <w:bookmarkStart w:id="73" w:name="_Hlk175560905"/>
            <w:bookmarkStart w:id="74" w:name="_Hlk125462916"/>
            <w:r w:rsidRPr="00F70D20">
              <w:rPr>
                <w:rFonts w:ascii="Arial" w:eastAsia="Times New Roman" w:hAnsi="Arial" w:cs="Arial"/>
                <w:sz w:val="22"/>
                <w:szCs w:val="22"/>
                <w:lang w:eastAsia="en-US"/>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7FC03A80" w14:textId="77777777" w:rsidR="002E7E45" w:rsidRPr="00F70D20" w:rsidRDefault="002E7E45" w:rsidP="001070C1">
            <w:pPr>
              <w:autoSpaceDE w:val="0"/>
              <w:autoSpaceDN w:val="0"/>
              <w:adjustRightInd w:val="0"/>
              <w:jc w:val="center"/>
              <w:rPr>
                <w:rFonts w:ascii="Arial" w:eastAsia="Times New Roman" w:hAnsi="Arial" w:cs="Arial"/>
                <w:sz w:val="22"/>
                <w:szCs w:val="22"/>
                <w:lang w:eastAsia="en-US"/>
              </w:rPr>
            </w:pPr>
            <w:r w:rsidRPr="00F70D20">
              <w:rPr>
                <w:rFonts w:ascii="Arial" w:eastAsia="Times New Roman" w:hAnsi="Arial" w:cs="Arial"/>
                <w:sz w:val="22"/>
                <w:szCs w:val="22"/>
                <w:lang w:eastAsia="en-US"/>
              </w:rPr>
              <w:t>Delodajalec strokovnega kadra:</w:t>
            </w:r>
          </w:p>
        </w:tc>
      </w:tr>
      <w:tr w:rsidR="002E7E45" w:rsidRPr="00F70D20" w14:paraId="3E4A6B9E" w14:textId="77777777" w:rsidTr="00207098">
        <w:tc>
          <w:tcPr>
            <w:tcW w:w="4248" w:type="dxa"/>
            <w:tcBorders>
              <w:top w:val="single" w:sz="4" w:space="0" w:color="auto"/>
              <w:left w:val="single" w:sz="4" w:space="0" w:color="auto"/>
              <w:bottom w:val="single" w:sz="4" w:space="0" w:color="auto"/>
              <w:right w:val="single" w:sz="4" w:space="0" w:color="auto"/>
            </w:tcBorders>
          </w:tcPr>
          <w:p w14:paraId="3BE7A5A7" w14:textId="77777777" w:rsidR="002E7E45" w:rsidRPr="00F70D20" w:rsidRDefault="002E7E45" w:rsidP="001070C1">
            <w:pPr>
              <w:autoSpaceDE w:val="0"/>
              <w:autoSpaceDN w:val="0"/>
              <w:adjustRightInd w:val="0"/>
              <w:jc w:val="both"/>
              <w:rPr>
                <w:rFonts w:ascii="Arial" w:eastAsia="Times New Roman" w:hAnsi="Arial" w:cs="Arial"/>
                <w:sz w:val="22"/>
                <w:szCs w:val="22"/>
                <w:lang w:eastAsia="en-US"/>
              </w:rPr>
            </w:pPr>
          </w:p>
        </w:tc>
        <w:tc>
          <w:tcPr>
            <w:tcW w:w="4819" w:type="dxa"/>
            <w:tcBorders>
              <w:top w:val="single" w:sz="4" w:space="0" w:color="auto"/>
              <w:left w:val="single" w:sz="4" w:space="0" w:color="auto"/>
              <w:bottom w:val="single" w:sz="4" w:space="0" w:color="auto"/>
              <w:right w:val="single" w:sz="4" w:space="0" w:color="auto"/>
            </w:tcBorders>
          </w:tcPr>
          <w:p w14:paraId="40CAC73E" w14:textId="77777777" w:rsidR="002E7E45" w:rsidRPr="00F70D20" w:rsidRDefault="002E7E45" w:rsidP="001070C1">
            <w:pPr>
              <w:autoSpaceDE w:val="0"/>
              <w:autoSpaceDN w:val="0"/>
              <w:adjustRightInd w:val="0"/>
              <w:jc w:val="both"/>
              <w:rPr>
                <w:rFonts w:ascii="Arial" w:eastAsia="Times New Roman" w:hAnsi="Arial" w:cs="Arial"/>
                <w:sz w:val="22"/>
                <w:szCs w:val="22"/>
                <w:lang w:eastAsia="en-US"/>
              </w:rPr>
            </w:pPr>
          </w:p>
        </w:tc>
      </w:tr>
      <w:bookmarkEnd w:id="73"/>
    </w:tbl>
    <w:p w14:paraId="480F5AEC" w14:textId="77777777" w:rsidR="002E7E45" w:rsidRPr="001070C1" w:rsidRDefault="002E7E45" w:rsidP="001070C1">
      <w:pPr>
        <w:autoSpaceDE w:val="0"/>
        <w:autoSpaceDN w:val="0"/>
        <w:adjustRightInd w:val="0"/>
        <w:spacing w:after="0" w:line="276" w:lineRule="auto"/>
        <w:jc w:val="both"/>
        <w:rPr>
          <w:rFonts w:ascii="Arial" w:eastAsia="Times New Roman" w:hAnsi="Arial" w:cs="Arial"/>
          <w:lang w:eastAsia="en-US"/>
        </w:rPr>
      </w:pPr>
    </w:p>
    <w:p w14:paraId="101FF75D" w14:textId="77777777" w:rsidR="002E7E45" w:rsidRPr="001070C1" w:rsidRDefault="002E7E45" w:rsidP="001070C1">
      <w:pPr>
        <w:autoSpaceDE w:val="0"/>
        <w:autoSpaceDN w:val="0"/>
        <w:adjustRightInd w:val="0"/>
        <w:spacing w:after="0" w:line="276" w:lineRule="auto"/>
        <w:jc w:val="both"/>
        <w:rPr>
          <w:rFonts w:ascii="Arial" w:eastAsia="Times New Roman" w:hAnsi="Arial" w:cs="Arial"/>
          <w:lang w:eastAsia="en-US"/>
        </w:rPr>
      </w:pPr>
      <w:r w:rsidRPr="001070C1">
        <w:rPr>
          <w:rFonts w:ascii="Arial" w:eastAsia="Times New Roman" w:hAnsi="Arial" w:cs="Arial"/>
          <w:lang w:eastAsia="en-US"/>
        </w:rPr>
        <w:t>Številka vpisa v IZS: _________________________________________</w:t>
      </w:r>
    </w:p>
    <w:p w14:paraId="35616647" w14:textId="7C7994F5" w:rsidR="002E7E45" w:rsidRPr="001070C1" w:rsidRDefault="002E7E45" w:rsidP="001070C1">
      <w:pPr>
        <w:autoSpaceDE w:val="0"/>
        <w:autoSpaceDN w:val="0"/>
        <w:adjustRightInd w:val="0"/>
        <w:spacing w:after="0" w:line="276" w:lineRule="auto"/>
        <w:jc w:val="both"/>
        <w:rPr>
          <w:rFonts w:ascii="Arial" w:eastAsia="Times New Roman" w:hAnsi="Arial" w:cs="Arial"/>
          <w:i/>
          <w:iCs/>
          <w:lang w:eastAsia="en-US"/>
        </w:rPr>
      </w:pPr>
      <w:r w:rsidRPr="001070C1">
        <w:rPr>
          <w:rFonts w:ascii="Arial" w:eastAsia="Times New Roman" w:hAnsi="Arial" w:cs="Arial"/>
          <w:i/>
          <w:iCs/>
          <w:lang w:eastAsia="en-US"/>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5C4A48C7" w14:textId="77777777" w:rsidR="002E7E45" w:rsidRPr="001070C1" w:rsidRDefault="002E7E45" w:rsidP="001070C1">
      <w:pPr>
        <w:autoSpaceDE w:val="0"/>
        <w:autoSpaceDN w:val="0"/>
        <w:adjustRightInd w:val="0"/>
        <w:spacing w:after="0" w:line="276" w:lineRule="auto"/>
        <w:jc w:val="both"/>
        <w:rPr>
          <w:rFonts w:ascii="Arial" w:eastAsia="Times New Roman" w:hAnsi="Arial" w:cs="Arial"/>
          <w:lang w:eastAsia="en-US"/>
        </w:rPr>
      </w:pPr>
    </w:p>
    <w:p w14:paraId="28D6F09B" w14:textId="498C49D6" w:rsidR="002E7E45" w:rsidRPr="001070C1" w:rsidRDefault="002E7E45" w:rsidP="001070C1">
      <w:pPr>
        <w:spacing w:after="0" w:line="276" w:lineRule="auto"/>
        <w:jc w:val="both"/>
        <w:rPr>
          <w:rFonts w:ascii="Arial" w:eastAsia="Times New Roman" w:hAnsi="Arial" w:cs="Arial"/>
          <w:bCs/>
          <w:lang w:eastAsia="zh-CN"/>
        </w:rPr>
      </w:pPr>
      <w:r w:rsidRPr="001070C1">
        <w:rPr>
          <w:rFonts w:ascii="Arial" w:eastAsia="Times New Roman" w:hAnsi="Arial" w:cs="Arial"/>
          <w:bCs/>
          <w:lang w:eastAsia="zh-CN"/>
        </w:rPr>
        <w:t>Izjavljamo, da zgoraj priglašeni kader izpolnjuje pogoje za vodjo del po GZ oziroma vodjo gradnje po GZ-1</w:t>
      </w:r>
      <w:r w:rsidR="00191D64">
        <w:rPr>
          <w:rFonts w:ascii="Arial" w:eastAsia="Times New Roman" w:hAnsi="Arial" w:cs="Arial"/>
          <w:bCs/>
          <w:lang w:eastAsia="zh-CN"/>
        </w:rPr>
        <w:t xml:space="preserve">, bo </w:t>
      </w:r>
      <w:r w:rsidR="00191D64" w:rsidRPr="00191D64">
        <w:rPr>
          <w:rFonts w:ascii="Arial" w:eastAsia="Times New Roman" w:hAnsi="Arial" w:cs="Arial"/>
          <w:bCs/>
          <w:lang w:eastAsia="zh-CN"/>
        </w:rPr>
        <w:t>ime</w:t>
      </w:r>
      <w:r w:rsidR="00191D64">
        <w:rPr>
          <w:rFonts w:ascii="Arial" w:eastAsia="Times New Roman" w:hAnsi="Arial" w:cs="Arial"/>
          <w:bCs/>
          <w:lang w:eastAsia="zh-CN"/>
        </w:rPr>
        <w:t>l</w:t>
      </w:r>
      <w:r w:rsidR="00191D64" w:rsidRPr="00191D64">
        <w:rPr>
          <w:rFonts w:ascii="Arial" w:eastAsia="Times New Roman" w:hAnsi="Arial" w:cs="Arial"/>
          <w:bCs/>
          <w:lang w:eastAsia="zh-CN"/>
        </w:rPr>
        <w:t xml:space="preserve"> najkasneje ob sklenitvi pogodbe opravljen strokovni izpit za vodjo del s področja gradbeništva </w:t>
      </w:r>
      <w:r w:rsidRPr="001070C1">
        <w:rPr>
          <w:rFonts w:ascii="Arial" w:eastAsia="Times New Roman" w:hAnsi="Arial" w:cs="Arial"/>
          <w:bCs/>
          <w:lang w:eastAsia="zh-CN"/>
        </w:rPr>
        <w:t xml:space="preserve">in bo na gradbišču prisoten vsaj </w:t>
      </w:r>
      <w:r w:rsidR="00904E3F" w:rsidRPr="001070C1">
        <w:rPr>
          <w:rFonts w:ascii="Arial" w:eastAsia="Times New Roman" w:hAnsi="Arial" w:cs="Arial"/>
          <w:bCs/>
          <w:lang w:eastAsia="zh-CN"/>
        </w:rPr>
        <w:t>2</w:t>
      </w:r>
      <w:r w:rsidRPr="001070C1">
        <w:rPr>
          <w:rFonts w:ascii="Arial" w:eastAsia="Times New Roman" w:hAnsi="Arial" w:cs="Arial"/>
          <w:bCs/>
          <w:lang w:eastAsia="zh-CN"/>
        </w:rPr>
        <w:t>x tedensko</w:t>
      </w:r>
      <w:r w:rsidR="002E39D6" w:rsidRPr="001070C1">
        <w:rPr>
          <w:rFonts w:ascii="Arial" w:eastAsia="Times New Roman" w:hAnsi="Arial" w:cs="Arial"/>
          <w:bCs/>
          <w:lang w:eastAsia="zh-CN"/>
        </w:rPr>
        <w:t xml:space="preserve"> po najmanj </w:t>
      </w:r>
      <w:r w:rsidR="00904E3F" w:rsidRPr="001070C1">
        <w:rPr>
          <w:rFonts w:ascii="Arial" w:eastAsia="Times New Roman" w:hAnsi="Arial" w:cs="Arial"/>
          <w:bCs/>
          <w:lang w:eastAsia="zh-CN"/>
        </w:rPr>
        <w:t>4</w:t>
      </w:r>
      <w:r w:rsidR="002E39D6" w:rsidRPr="001070C1">
        <w:rPr>
          <w:rFonts w:ascii="Arial" w:eastAsia="Times New Roman" w:hAnsi="Arial" w:cs="Arial"/>
          <w:bCs/>
          <w:lang w:eastAsia="zh-CN"/>
        </w:rPr>
        <w:t xml:space="preserve"> ure dnevno in na vseh koordinacijskih sestankih</w:t>
      </w:r>
      <w:r w:rsidRPr="001070C1">
        <w:rPr>
          <w:rFonts w:ascii="Arial" w:eastAsia="Times New Roman" w:hAnsi="Arial" w:cs="Arial"/>
          <w:bCs/>
          <w:lang w:eastAsia="zh-CN"/>
        </w:rPr>
        <w:t xml:space="preserve">, lahko opravlja vodenje celotne gradnje ali pretežnega dela gradnje zahtevnega in manj zahtevnega objekta (oznaka VZ ali VM) in ima vsaj naslednje reference: </w:t>
      </w:r>
    </w:p>
    <w:p w14:paraId="7AFD6D64" w14:textId="77777777" w:rsidR="00191D64" w:rsidRDefault="00191D64" w:rsidP="00191D64">
      <w:pPr>
        <w:spacing w:after="0" w:line="276" w:lineRule="auto"/>
        <w:jc w:val="both"/>
        <w:rPr>
          <w:rFonts w:ascii="Arial" w:hAnsi="Arial" w:cs="Arial"/>
          <w:highlight w:val="yellow"/>
          <w:lang w:eastAsia="zh-CN"/>
        </w:rPr>
      </w:pPr>
      <w:bookmarkStart w:id="75" w:name="_Hlk175738764"/>
    </w:p>
    <w:p w14:paraId="3412CA5E" w14:textId="35CE6D24" w:rsidR="001F7A33" w:rsidRPr="001F7A33" w:rsidRDefault="001F7A33" w:rsidP="001F7A33">
      <w:pPr>
        <w:spacing w:after="0"/>
        <w:jc w:val="both"/>
        <w:rPr>
          <w:rFonts w:ascii="Arial" w:hAnsi="Arial" w:cs="Arial"/>
          <w:b/>
          <w:bCs/>
          <w:lang w:eastAsia="zh-CN"/>
        </w:rPr>
      </w:pPr>
      <w:r>
        <w:rPr>
          <w:rFonts w:ascii="Arial" w:hAnsi="Arial" w:cs="Arial"/>
          <w:b/>
          <w:bCs/>
          <w:i/>
          <w:iCs/>
          <w:lang w:eastAsia="zh-CN"/>
        </w:rPr>
        <w:t>»</w:t>
      </w:r>
      <w:r w:rsidRPr="001F7A33">
        <w:rPr>
          <w:rFonts w:ascii="Arial" w:hAnsi="Arial" w:cs="Arial"/>
          <w:b/>
          <w:bCs/>
          <w:lang w:eastAsia="zh-CN"/>
        </w:rPr>
        <w:t>najmanj eno (1) referenco, iz katere izhaja, da je vodja del/vodja gradnje, ki bo opravljal funkcijo vodje del/vodje gradnje, v zadnjih petih (5) letih pred objavo predmetnega javnega naročila na Portalu javnih naročil, na funkciji vodje gradnje/vodje del uspešno izvedel vsaj eno referenčno delo v vrednosti najmanj 3.500.000,00 EUR brez DDV, ki zajema:</w:t>
      </w:r>
    </w:p>
    <w:p w14:paraId="4FEA4147" w14:textId="2E88A1DB" w:rsidR="001F7A33" w:rsidRPr="001F7A33" w:rsidRDefault="001F7A33" w:rsidP="009C61E9">
      <w:pPr>
        <w:pStyle w:val="Odstavekseznama"/>
        <w:numPr>
          <w:ilvl w:val="0"/>
          <w:numId w:val="35"/>
        </w:numPr>
        <w:spacing w:after="0"/>
        <w:jc w:val="both"/>
        <w:rPr>
          <w:rFonts w:ascii="Arial" w:hAnsi="Arial" w:cs="Arial"/>
          <w:b/>
          <w:bCs/>
          <w:lang w:eastAsia="zh-CN"/>
        </w:rPr>
      </w:pPr>
      <w:proofErr w:type="spellStart"/>
      <w:r w:rsidRPr="001F7A33">
        <w:rPr>
          <w:rFonts w:ascii="Arial" w:hAnsi="Arial" w:cs="Arial"/>
          <w:b/>
          <w:bCs/>
          <w:lang w:eastAsia="zh-CN"/>
        </w:rPr>
        <w:t>podvrtavanje</w:t>
      </w:r>
      <w:proofErr w:type="spellEnd"/>
      <w:r w:rsidRPr="001F7A33">
        <w:rPr>
          <w:rFonts w:ascii="Arial" w:hAnsi="Arial" w:cs="Arial"/>
          <w:b/>
          <w:bCs/>
          <w:lang w:eastAsia="zh-CN"/>
        </w:rPr>
        <w:t xml:space="preserve"> po tehnologiji </w:t>
      </w:r>
      <w:proofErr w:type="spellStart"/>
      <w:r w:rsidRPr="001F7A33">
        <w:rPr>
          <w:rFonts w:ascii="Arial" w:hAnsi="Arial" w:cs="Arial"/>
          <w:b/>
          <w:bCs/>
          <w:lang w:eastAsia="zh-CN"/>
        </w:rPr>
        <w:t>mikrotuneliranja</w:t>
      </w:r>
      <w:proofErr w:type="spellEnd"/>
      <w:r w:rsidRPr="001F7A33">
        <w:rPr>
          <w:rFonts w:ascii="Arial" w:hAnsi="Arial" w:cs="Arial"/>
          <w:b/>
          <w:bCs/>
          <w:lang w:eastAsia="zh-CN"/>
        </w:rPr>
        <w:t xml:space="preserve"> z zaprtim čelom, minimalnega zunanjega premera vrtine 2000 mm v skupni dolžini 400 m, od tega mora biti vsaj eno </w:t>
      </w:r>
      <w:proofErr w:type="spellStart"/>
      <w:r w:rsidRPr="001F7A33">
        <w:rPr>
          <w:rFonts w:ascii="Arial" w:hAnsi="Arial" w:cs="Arial"/>
          <w:b/>
          <w:bCs/>
          <w:lang w:eastAsia="zh-CN"/>
        </w:rPr>
        <w:t>podvrtavanje</w:t>
      </w:r>
      <w:proofErr w:type="spellEnd"/>
      <w:r w:rsidRPr="001F7A33">
        <w:rPr>
          <w:rFonts w:ascii="Arial" w:hAnsi="Arial" w:cs="Arial"/>
          <w:b/>
          <w:bCs/>
          <w:lang w:eastAsia="zh-CN"/>
        </w:rPr>
        <w:t xml:space="preserve"> po tehnologiji </w:t>
      </w:r>
      <w:proofErr w:type="spellStart"/>
      <w:r w:rsidRPr="001F7A33">
        <w:rPr>
          <w:rFonts w:ascii="Arial" w:hAnsi="Arial" w:cs="Arial"/>
          <w:b/>
          <w:bCs/>
          <w:lang w:eastAsia="zh-CN"/>
        </w:rPr>
        <w:t>mikrotuneliranja</w:t>
      </w:r>
      <w:proofErr w:type="spellEnd"/>
      <w:r w:rsidRPr="001F7A33">
        <w:rPr>
          <w:rFonts w:ascii="Arial" w:hAnsi="Arial" w:cs="Arial"/>
          <w:b/>
          <w:bCs/>
          <w:lang w:eastAsia="zh-CN"/>
        </w:rPr>
        <w:t xml:space="preserve"> minimalne dolžine 250 m v enem kosu;</w:t>
      </w:r>
    </w:p>
    <w:p w14:paraId="2F0A3E41" w14:textId="713DB68B" w:rsidR="00191D64" w:rsidRPr="00C51B65" w:rsidRDefault="001F7A33" w:rsidP="009C61E9">
      <w:pPr>
        <w:pStyle w:val="Odstavekseznama"/>
        <w:numPr>
          <w:ilvl w:val="0"/>
          <w:numId w:val="35"/>
        </w:numPr>
        <w:spacing w:after="0"/>
        <w:jc w:val="both"/>
        <w:rPr>
          <w:rFonts w:ascii="Arial" w:hAnsi="Arial" w:cs="Arial"/>
          <w:b/>
          <w:bCs/>
          <w:lang w:eastAsia="zh-CN"/>
        </w:rPr>
      </w:pPr>
      <w:r w:rsidRPr="00C51B65">
        <w:rPr>
          <w:rFonts w:ascii="Arial" w:hAnsi="Arial" w:cs="Arial"/>
          <w:b/>
          <w:bCs/>
          <w:lang w:eastAsia="zh-CN"/>
        </w:rPr>
        <w:t>izvedbo zaščite izkopa gradbenih jam v min. količini 300 m2</w:t>
      </w:r>
    </w:p>
    <w:p w14:paraId="5D671AD4" w14:textId="77777777" w:rsidR="00191D64" w:rsidRDefault="00191D64" w:rsidP="00191D64">
      <w:pPr>
        <w:spacing w:after="0" w:line="276" w:lineRule="auto"/>
        <w:jc w:val="both"/>
        <w:rPr>
          <w:rFonts w:ascii="Arial" w:hAnsi="Arial" w:cs="Arial"/>
          <w:b/>
          <w:bCs/>
          <w:i/>
          <w:iCs/>
          <w:lang w:eastAsia="zh-CN"/>
        </w:rPr>
      </w:pPr>
    </w:p>
    <w:p w14:paraId="77E1E65A" w14:textId="61EF92A0" w:rsidR="00191D64" w:rsidRDefault="00191D64" w:rsidP="00191D64">
      <w:pPr>
        <w:spacing w:after="0" w:line="276" w:lineRule="auto"/>
        <w:jc w:val="both"/>
        <w:rPr>
          <w:rFonts w:ascii="Arial" w:hAnsi="Arial" w:cs="Arial"/>
          <w:lang w:eastAsia="zh-CN"/>
        </w:rPr>
      </w:pPr>
      <w:r>
        <w:rPr>
          <w:rFonts w:ascii="Arial" w:hAnsi="Arial" w:cs="Arial"/>
          <w:lang w:eastAsia="zh-CN"/>
        </w:rPr>
        <w:t>k</w:t>
      </w:r>
      <w:r w:rsidRPr="00191D64">
        <w:rPr>
          <w:rFonts w:ascii="Arial" w:hAnsi="Arial" w:cs="Arial"/>
          <w:lang w:eastAsia="zh-CN"/>
        </w:rPr>
        <w:t>i jih izkazuje z naslednjimi referenčnimi posli:</w:t>
      </w:r>
    </w:p>
    <w:p w14:paraId="0A3B2148" w14:textId="77777777" w:rsidR="00191D64" w:rsidRDefault="00191D64" w:rsidP="00191D64">
      <w:pPr>
        <w:spacing w:after="0" w:line="276" w:lineRule="auto"/>
        <w:jc w:val="both"/>
        <w:rPr>
          <w:rFonts w:ascii="Arial" w:hAnsi="Arial" w:cs="Arial"/>
          <w:lang w:eastAsia="zh-CN"/>
        </w:rPr>
      </w:pPr>
    </w:p>
    <w:tbl>
      <w:tblPr>
        <w:tblStyle w:val="Tabelamrea21"/>
        <w:tblW w:w="9495" w:type="dxa"/>
        <w:tblInd w:w="0" w:type="dxa"/>
        <w:tblLayout w:type="fixed"/>
        <w:tblLook w:val="04A0" w:firstRow="1" w:lastRow="0" w:firstColumn="1" w:lastColumn="0" w:noHBand="0" w:noVBand="1"/>
      </w:tblPr>
      <w:tblGrid>
        <w:gridCol w:w="545"/>
        <w:gridCol w:w="1577"/>
        <w:gridCol w:w="2126"/>
        <w:gridCol w:w="1853"/>
        <w:gridCol w:w="1549"/>
        <w:gridCol w:w="1845"/>
      </w:tblGrid>
      <w:tr w:rsidR="00191D64" w:rsidRPr="008C093B" w14:paraId="3419457C" w14:textId="77777777" w:rsidTr="00191D64">
        <w:trPr>
          <w:trHeight w:val="1306"/>
        </w:trPr>
        <w:tc>
          <w:tcPr>
            <w:tcW w:w="545" w:type="dxa"/>
            <w:tcBorders>
              <w:top w:val="single" w:sz="4" w:space="0" w:color="auto"/>
              <w:left w:val="single" w:sz="4" w:space="0" w:color="auto"/>
              <w:bottom w:val="single" w:sz="4" w:space="0" w:color="auto"/>
              <w:right w:val="single" w:sz="4" w:space="0" w:color="auto"/>
            </w:tcBorders>
            <w:hideMark/>
          </w:tcPr>
          <w:p w14:paraId="727D19EB" w14:textId="77777777" w:rsidR="00191D64" w:rsidRPr="008C093B" w:rsidRDefault="00191D64" w:rsidP="0075495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št.</w:t>
            </w:r>
          </w:p>
        </w:tc>
        <w:tc>
          <w:tcPr>
            <w:tcW w:w="1577" w:type="dxa"/>
            <w:tcBorders>
              <w:top w:val="single" w:sz="4" w:space="0" w:color="auto"/>
              <w:left w:val="single" w:sz="4" w:space="0" w:color="auto"/>
              <w:bottom w:val="single" w:sz="4" w:space="0" w:color="auto"/>
              <w:right w:val="single" w:sz="4" w:space="0" w:color="auto"/>
            </w:tcBorders>
            <w:hideMark/>
          </w:tcPr>
          <w:p w14:paraId="4458326C" w14:textId="77777777" w:rsidR="00191D64" w:rsidRPr="008C093B" w:rsidRDefault="00191D64" w:rsidP="0075495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Referenčni investitor</w:t>
            </w:r>
          </w:p>
        </w:tc>
        <w:tc>
          <w:tcPr>
            <w:tcW w:w="2126" w:type="dxa"/>
            <w:tcBorders>
              <w:top w:val="single" w:sz="4" w:space="0" w:color="auto"/>
              <w:left w:val="single" w:sz="4" w:space="0" w:color="auto"/>
              <w:bottom w:val="single" w:sz="4" w:space="0" w:color="auto"/>
              <w:right w:val="single" w:sz="4" w:space="0" w:color="auto"/>
            </w:tcBorders>
            <w:hideMark/>
          </w:tcPr>
          <w:p w14:paraId="0693425D" w14:textId="77777777" w:rsidR="00191D64" w:rsidRPr="008C093B" w:rsidRDefault="00191D64" w:rsidP="0075495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Naziv referenčnega posla (obseg del, ki jih je referenčni posel obsegal)</w:t>
            </w:r>
          </w:p>
        </w:tc>
        <w:tc>
          <w:tcPr>
            <w:tcW w:w="1853" w:type="dxa"/>
            <w:tcBorders>
              <w:top w:val="single" w:sz="4" w:space="0" w:color="auto"/>
              <w:left w:val="single" w:sz="4" w:space="0" w:color="auto"/>
              <w:bottom w:val="single" w:sz="4" w:space="0" w:color="auto"/>
              <w:right w:val="single" w:sz="4" w:space="0" w:color="auto"/>
            </w:tcBorders>
            <w:hideMark/>
          </w:tcPr>
          <w:p w14:paraId="5A659731" w14:textId="61140CB3" w:rsidR="00191D64" w:rsidRPr="008C093B" w:rsidRDefault="00191D64" w:rsidP="0075495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Funkcija, ki jo je opravljal strokovni kader pri referenčnem projektu</w:t>
            </w:r>
          </w:p>
        </w:tc>
        <w:tc>
          <w:tcPr>
            <w:tcW w:w="1549" w:type="dxa"/>
            <w:tcBorders>
              <w:top w:val="single" w:sz="4" w:space="0" w:color="auto"/>
              <w:left w:val="single" w:sz="4" w:space="0" w:color="auto"/>
              <w:bottom w:val="single" w:sz="4" w:space="0" w:color="auto"/>
              <w:right w:val="single" w:sz="4" w:space="0" w:color="auto"/>
            </w:tcBorders>
            <w:hideMark/>
          </w:tcPr>
          <w:p w14:paraId="06660F7E" w14:textId="77777777" w:rsidR="00191D64" w:rsidRPr="008C093B" w:rsidRDefault="00191D64" w:rsidP="0075495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Vrednost referenčnega posla v EUR brez DDV</w:t>
            </w:r>
          </w:p>
        </w:tc>
        <w:tc>
          <w:tcPr>
            <w:tcW w:w="1845" w:type="dxa"/>
            <w:tcBorders>
              <w:top w:val="single" w:sz="4" w:space="0" w:color="auto"/>
              <w:left w:val="single" w:sz="4" w:space="0" w:color="auto"/>
              <w:bottom w:val="single" w:sz="4" w:space="0" w:color="auto"/>
              <w:right w:val="single" w:sz="4" w:space="0" w:color="auto"/>
            </w:tcBorders>
            <w:hideMark/>
          </w:tcPr>
          <w:p w14:paraId="146CFC57" w14:textId="77777777" w:rsidR="00191D64" w:rsidRPr="008C093B" w:rsidRDefault="00191D64" w:rsidP="0075495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Datum uporabnega dovoljenja oz. datum primopredaje del</w:t>
            </w:r>
          </w:p>
        </w:tc>
      </w:tr>
      <w:tr w:rsidR="00191D64" w:rsidRPr="008C093B" w14:paraId="42203AD2" w14:textId="77777777" w:rsidTr="00191D64">
        <w:trPr>
          <w:trHeight w:val="254"/>
        </w:trPr>
        <w:tc>
          <w:tcPr>
            <w:tcW w:w="545" w:type="dxa"/>
            <w:tcBorders>
              <w:top w:val="single" w:sz="4" w:space="0" w:color="auto"/>
              <w:left w:val="single" w:sz="4" w:space="0" w:color="auto"/>
              <w:bottom w:val="single" w:sz="4" w:space="0" w:color="auto"/>
              <w:right w:val="single" w:sz="4" w:space="0" w:color="auto"/>
            </w:tcBorders>
            <w:hideMark/>
          </w:tcPr>
          <w:p w14:paraId="488B8282" w14:textId="77777777" w:rsidR="00191D64" w:rsidRPr="008C093B" w:rsidRDefault="00191D64" w:rsidP="00754959">
            <w:pPr>
              <w:autoSpaceDE w:val="0"/>
              <w:autoSpaceDN w:val="0"/>
              <w:adjustRightInd w:val="0"/>
              <w:jc w:val="both"/>
              <w:rPr>
                <w:rFonts w:ascii="Arial" w:eastAsia="Times New Roman" w:hAnsi="Arial" w:cs="Arial"/>
                <w:sz w:val="22"/>
                <w:szCs w:val="22"/>
                <w:lang w:eastAsia="en-US"/>
              </w:rPr>
            </w:pPr>
            <w:r w:rsidRPr="008C093B">
              <w:rPr>
                <w:rFonts w:ascii="Arial" w:eastAsia="Times New Roman" w:hAnsi="Arial" w:cs="Arial"/>
                <w:sz w:val="22"/>
                <w:szCs w:val="22"/>
                <w:lang w:eastAsia="en-US"/>
              </w:rPr>
              <w:t>1.</w:t>
            </w:r>
          </w:p>
        </w:tc>
        <w:tc>
          <w:tcPr>
            <w:tcW w:w="1577" w:type="dxa"/>
            <w:tcBorders>
              <w:top w:val="single" w:sz="4" w:space="0" w:color="auto"/>
              <w:left w:val="single" w:sz="4" w:space="0" w:color="auto"/>
              <w:bottom w:val="single" w:sz="4" w:space="0" w:color="auto"/>
              <w:right w:val="single" w:sz="4" w:space="0" w:color="auto"/>
            </w:tcBorders>
          </w:tcPr>
          <w:p w14:paraId="5B1AA29D" w14:textId="77777777" w:rsidR="00191D64" w:rsidRDefault="00191D64" w:rsidP="00754959">
            <w:pPr>
              <w:autoSpaceDE w:val="0"/>
              <w:autoSpaceDN w:val="0"/>
              <w:adjustRightInd w:val="0"/>
              <w:jc w:val="both"/>
              <w:rPr>
                <w:rFonts w:ascii="Arial" w:eastAsia="Times New Roman" w:hAnsi="Arial" w:cs="Arial"/>
                <w:sz w:val="22"/>
                <w:szCs w:val="22"/>
                <w:lang w:eastAsia="en-US"/>
              </w:rPr>
            </w:pPr>
          </w:p>
          <w:p w14:paraId="2B1A949D" w14:textId="77777777" w:rsidR="008C093B" w:rsidRPr="008C093B" w:rsidRDefault="008C093B" w:rsidP="00754959">
            <w:pPr>
              <w:autoSpaceDE w:val="0"/>
              <w:autoSpaceDN w:val="0"/>
              <w:adjustRightInd w:val="0"/>
              <w:jc w:val="both"/>
              <w:rPr>
                <w:rFonts w:ascii="Arial" w:eastAsia="Times New Roman" w:hAnsi="Arial" w:cs="Arial"/>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71B7808A" w14:textId="77777777" w:rsidR="00191D64" w:rsidRDefault="00191D64" w:rsidP="00754959">
            <w:pPr>
              <w:autoSpaceDE w:val="0"/>
              <w:autoSpaceDN w:val="0"/>
              <w:adjustRightInd w:val="0"/>
              <w:jc w:val="both"/>
              <w:rPr>
                <w:rFonts w:ascii="Arial" w:eastAsia="Times New Roman" w:hAnsi="Arial" w:cs="Arial"/>
                <w:sz w:val="22"/>
                <w:szCs w:val="22"/>
                <w:lang w:eastAsia="en-US"/>
              </w:rPr>
            </w:pPr>
          </w:p>
          <w:p w14:paraId="35259460" w14:textId="77777777" w:rsidR="008C093B" w:rsidRDefault="008C093B" w:rsidP="00754959">
            <w:pPr>
              <w:autoSpaceDE w:val="0"/>
              <w:autoSpaceDN w:val="0"/>
              <w:adjustRightInd w:val="0"/>
              <w:jc w:val="both"/>
              <w:rPr>
                <w:rFonts w:ascii="Arial" w:eastAsia="Times New Roman" w:hAnsi="Arial" w:cs="Arial"/>
                <w:sz w:val="22"/>
                <w:szCs w:val="22"/>
                <w:lang w:eastAsia="en-US"/>
              </w:rPr>
            </w:pPr>
          </w:p>
          <w:p w14:paraId="35C40747" w14:textId="77777777" w:rsidR="008C093B" w:rsidRPr="008C093B" w:rsidRDefault="008C093B" w:rsidP="00754959">
            <w:pPr>
              <w:autoSpaceDE w:val="0"/>
              <w:autoSpaceDN w:val="0"/>
              <w:adjustRightInd w:val="0"/>
              <w:jc w:val="both"/>
              <w:rPr>
                <w:rFonts w:ascii="Arial" w:eastAsia="Times New Roman" w:hAnsi="Arial" w:cs="Arial"/>
                <w:sz w:val="22"/>
                <w:szCs w:val="22"/>
                <w:lang w:eastAsia="en-US"/>
              </w:rPr>
            </w:pPr>
          </w:p>
        </w:tc>
        <w:tc>
          <w:tcPr>
            <w:tcW w:w="1853" w:type="dxa"/>
            <w:tcBorders>
              <w:top w:val="single" w:sz="4" w:space="0" w:color="auto"/>
              <w:left w:val="single" w:sz="4" w:space="0" w:color="auto"/>
              <w:bottom w:val="single" w:sz="4" w:space="0" w:color="auto"/>
              <w:right w:val="single" w:sz="4" w:space="0" w:color="auto"/>
            </w:tcBorders>
          </w:tcPr>
          <w:p w14:paraId="3C580A22" w14:textId="77777777" w:rsidR="00191D64" w:rsidRPr="008C093B" w:rsidRDefault="00191D64" w:rsidP="00754959">
            <w:pPr>
              <w:autoSpaceDE w:val="0"/>
              <w:autoSpaceDN w:val="0"/>
              <w:adjustRightInd w:val="0"/>
              <w:jc w:val="both"/>
              <w:rPr>
                <w:rFonts w:ascii="Arial" w:eastAsia="Times New Roman" w:hAnsi="Arial" w:cs="Arial"/>
                <w:sz w:val="22"/>
                <w:szCs w:val="22"/>
                <w:lang w:eastAsia="en-US"/>
              </w:rPr>
            </w:pPr>
          </w:p>
        </w:tc>
        <w:tc>
          <w:tcPr>
            <w:tcW w:w="1549" w:type="dxa"/>
            <w:tcBorders>
              <w:top w:val="single" w:sz="4" w:space="0" w:color="auto"/>
              <w:left w:val="single" w:sz="4" w:space="0" w:color="auto"/>
              <w:bottom w:val="single" w:sz="4" w:space="0" w:color="auto"/>
              <w:right w:val="single" w:sz="4" w:space="0" w:color="auto"/>
            </w:tcBorders>
          </w:tcPr>
          <w:p w14:paraId="18897DF1" w14:textId="77777777" w:rsidR="00191D64" w:rsidRPr="008C093B" w:rsidRDefault="00191D64" w:rsidP="00754959">
            <w:pPr>
              <w:autoSpaceDE w:val="0"/>
              <w:autoSpaceDN w:val="0"/>
              <w:adjustRightInd w:val="0"/>
              <w:jc w:val="both"/>
              <w:rPr>
                <w:rFonts w:ascii="Arial" w:eastAsia="Times New Roman" w:hAnsi="Arial" w:cs="Arial"/>
                <w:sz w:val="22"/>
                <w:szCs w:val="22"/>
                <w:lang w:eastAsia="en-US"/>
              </w:rPr>
            </w:pPr>
          </w:p>
        </w:tc>
        <w:tc>
          <w:tcPr>
            <w:tcW w:w="1845" w:type="dxa"/>
            <w:tcBorders>
              <w:top w:val="single" w:sz="4" w:space="0" w:color="auto"/>
              <w:left w:val="single" w:sz="4" w:space="0" w:color="auto"/>
              <w:bottom w:val="single" w:sz="4" w:space="0" w:color="auto"/>
              <w:right w:val="single" w:sz="4" w:space="0" w:color="auto"/>
            </w:tcBorders>
          </w:tcPr>
          <w:p w14:paraId="6DB133E1" w14:textId="77777777" w:rsidR="00191D64" w:rsidRPr="008C093B" w:rsidRDefault="00191D64" w:rsidP="00754959">
            <w:pPr>
              <w:autoSpaceDE w:val="0"/>
              <w:autoSpaceDN w:val="0"/>
              <w:adjustRightInd w:val="0"/>
              <w:jc w:val="both"/>
              <w:rPr>
                <w:rFonts w:ascii="Arial" w:eastAsia="Times New Roman" w:hAnsi="Arial" w:cs="Arial"/>
                <w:sz w:val="22"/>
                <w:szCs w:val="22"/>
                <w:lang w:eastAsia="en-US"/>
              </w:rPr>
            </w:pPr>
          </w:p>
        </w:tc>
      </w:tr>
      <w:tr w:rsidR="00740434" w:rsidRPr="008C093B" w14:paraId="52130100" w14:textId="77777777" w:rsidTr="00191D64">
        <w:trPr>
          <w:trHeight w:val="254"/>
        </w:trPr>
        <w:tc>
          <w:tcPr>
            <w:tcW w:w="545" w:type="dxa"/>
            <w:tcBorders>
              <w:top w:val="single" w:sz="4" w:space="0" w:color="auto"/>
              <w:left w:val="single" w:sz="4" w:space="0" w:color="auto"/>
              <w:bottom w:val="single" w:sz="4" w:space="0" w:color="auto"/>
              <w:right w:val="single" w:sz="4" w:space="0" w:color="auto"/>
            </w:tcBorders>
          </w:tcPr>
          <w:p w14:paraId="3D6A9A0A" w14:textId="77777777" w:rsidR="00740434" w:rsidRDefault="00740434" w:rsidP="00754959">
            <w:pPr>
              <w:autoSpaceDE w:val="0"/>
              <w:autoSpaceDN w:val="0"/>
              <w:adjustRightInd w:val="0"/>
              <w:jc w:val="both"/>
              <w:rPr>
                <w:rFonts w:ascii="Arial" w:eastAsia="Times New Roman" w:hAnsi="Arial" w:cs="Arial"/>
                <w:lang w:eastAsia="en-US"/>
              </w:rPr>
            </w:pPr>
          </w:p>
          <w:p w14:paraId="3AE15412" w14:textId="5DB68073" w:rsidR="00740434" w:rsidRDefault="00740434" w:rsidP="00754959">
            <w:pPr>
              <w:autoSpaceDE w:val="0"/>
              <w:autoSpaceDN w:val="0"/>
              <w:adjustRightInd w:val="0"/>
              <w:jc w:val="both"/>
              <w:rPr>
                <w:rFonts w:ascii="Arial" w:eastAsia="Times New Roman" w:hAnsi="Arial" w:cs="Arial"/>
                <w:lang w:eastAsia="en-US"/>
              </w:rPr>
            </w:pPr>
            <w:r>
              <w:rPr>
                <w:rFonts w:ascii="Arial" w:eastAsia="Times New Roman" w:hAnsi="Arial" w:cs="Arial"/>
                <w:lang w:eastAsia="en-US"/>
              </w:rPr>
              <w:t>2.</w:t>
            </w:r>
          </w:p>
          <w:p w14:paraId="01C90B2E" w14:textId="4386B4D2" w:rsidR="00740434" w:rsidRPr="008C093B" w:rsidRDefault="00740434" w:rsidP="00754959">
            <w:pPr>
              <w:autoSpaceDE w:val="0"/>
              <w:autoSpaceDN w:val="0"/>
              <w:adjustRightInd w:val="0"/>
              <w:jc w:val="both"/>
              <w:rPr>
                <w:rFonts w:ascii="Arial" w:eastAsia="Times New Roman" w:hAnsi="Arial" w:cs="Arial"/>
                <w:lang w:eastAsia="en-US"/>
              </w:rPr>
            </w:pPr>
          </w:p>
        </w:tc>
        <w:tc>
          <w:tcPr>
            <w:tcW w:w="1577" w:type="dxa"/>
            <w:tcBorders>
              <w:top w:val="single" w:sz="4" w:space="0" w:color="auto"/>
              <w:left w:val="single" w:sz="4" w:space="0" w:color="auto"/>
              <w:bottom w:val="single" w:sz="4" w:space="0" w:color="auto"/>
              <w:right w:val="single" w:sz="4" w:space="0" w:color="auto"/>
            </w:tcBorders>
          </w:tcPr>
          <w:p w14:paraId="18BE8954" w14:textId="77777777" w:rsidR="00740434" w:rsidRDefault="00740434" w:rsidP="00754959">
            <w:pPr>
              <w:autoSpaceDE w:val="0"/>
              <w:autoSpaceDN w:val="0"/>
              <w:adjustRightInd w:val="0"/>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60A71609" w14:textId="77777777" w:rsidR="00740434" w:rsidRDefault="00740434" w:rsidP="00754959">
            <w:pPr>
              <w:autoSpaceDE w:val="0"/>
              <w:autoSpaceDN w:val="0"/>
              <w:adjustRightInd w:val="0"/>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050542CC" w14:textId="77777777" w:rsidR="00740434" w:rsidRPr="008C093B" w:rsidRDefault="00740434" w:rsidP="00754959">
            <w:pPr>
              <w:autoSpaceDE w:val="0"/>
              <w:autoSpaceDN w:val="0"/>
              <w:adjustRightInd w:val="0"/>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35E03253" w14:textId="77777777" w:rsidR="00740434" w:rsidRPr="008C093B" w:rsidRDefault="00740434" w:rsidP="00754959">
            <w:pPr>
              <w:autoSpaceDE w:val="0"/>
              <w:autoSpaceDN w:val="0"/>
              <w:adjustRightInd w:val="0"/>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74F7660D" w14:textId="77777777" w:rsidR="00740434" w:rsidRPr="008C093B" w:rsidRDefault="00740434" w:rsidP="00754959">
            <w:pPr>
              <w:autoSpaceDE w:val="0"/>
              <w:autoSpaceDN w:val="0"/>
              <w:adjustRightInd w:val="0"/>
              <w:jc w:val="both"/>
              <w:rPr>
                <w:rFonts w:ascii="Arial" w:eastAsia="Times New Roman" w:hAnsi="Arial" w:cs="Arial"/>
                <w:lang w:eastAsia="en-US"/>
              </w:rPr>
            </w:pPr>
          </w:p>
        </w:tc>
      </w:tr>
      <w:tr w:rsidR="00740434" w:rsidRPr="008C093B" w14:paraId="763AC2C8" w14:textId="77777777" w:rsidTr="00191D64">
        <w:trPr>
          <w:trHeight w:val="254"/>
        </w:trPr>
        <w:tc>
          <w:tcPr>
            <w:tcW w:w="545" w:type="dxa"/>
            <w:tcBorders>
              <w:top w:val="single" w:sz="4" w:space="0" w:color="auto"/>
              <w:left w:val="single" w:sz="4" w:space="0" w:color="auto"/>
              <w:bottom w:val="single" w:sz="4" w:space="0" w:color="auto"/>
              <w:right w:val="single" w:sz="4" w:space="0" w:color="auto"/>
            </w:tcBorders>
          </w:tcPr>
          <w:p w14:paraId="2EB27D1F" w14:textId="57D33C20" w:rsidR="00740434" w:rsidRDefault="00740434" w:rsidP="00754959">
            <w:pPr>
              <w:autoSpaceDE w:val="0"/>
              <w:autoSpaceDN w:val="0"/>
              <w:adjustRightInd w:val="0"/>
              <w:jc w:val="both"/>
              <w:rPr>
                <w:rFonts w:ascii="Arial" w:eastAsia="Times New Roman" w:hAnsi="Arial" w:cs="Arial"/>
                <w:lang w:eastAsia="en-US"/>
              </w:rPr>
            </w:pPr>
            <w:r>
              <w:rPr>
                <w:rFonts w:ascii="Arial" w:eastAsia="Times New Roman" w:hAnsi="Arial" w:cs="Arial"/>
                <w:lang w:eastAsia="en-US"/>
              </w:rPr>
              <w:t>3.</w:t>
            </w:r>
          </w:p>
          <w:p w14:paraId="6016137A" w14:textId="77777777" w:rsidR="00740434" w:rsidRDefault="00740434" w:rsidP="00754959">
            <w:pPr>
              <w:autoSpaceDE w:val="0"/>
              <w:autoSpaceDN w:val="0"/>
              <w:adjustRightInd w:val="0"/>
              <w:jc w:val="both"/>
              <w:rPr>
                <w:rFonts w:ascii="Arial" w:eastAsia="Times New Roman" w:hAnsi="Arial" w:cs="Arial"/>
                <w:lang w:eastAsia="en-US"/>
              </w:rPr>
            </w:pPr>
          </w:p>
          <w:p w14:paraId="2EC02CBF" w14:textId="77777777" w:rsidR="00740434" w:rsidRDefault="00740434" w:rsidP="00754959">
            <w:pPr>
              <w:autoSpaceDE w:val="0"/>
              <w:autoSpaceDN w:val="0"/>
              <w:adjustRightInd w:val="0"/>
              <w:jc w:val="both"/>
              <w:rPr>
                <w:rFonts w:ascii="Arial" w:eastAsia="Times New Roman" w:hAnsi="Arial" w:cs="Arial"/>
                <w:lang w:eastAsia="en-US"/>
              </w:rPr>
            </w:pPr>
          </w:p>
        </w:tc>
        <w:tc>
          <w:tcPr>
            <w:tcW w:w="1577" w:type="dxa"/>
            <w:tcBorders>
              <w:top w:val="single" w:sz="4" w:space="0" w:color="auto"/>
              <w:left w:val="single" w:sz="4" w:space="0" w:color="auto"/>
              <w:bottom w:val="single" w:sz="4" w:space="0" w:color="auto"/>
              <w:right w:val="single" w:sz="4" w:space="0" w:color="auto"/>
            </w:tcBorders>
          </w:tcPr>
          <w:p w14:paraId="1D8165F1" w14:textId="77777777" w:rsidR="00740434" w:rsidRDefault="00740434" w:rsidP="00754959">
            <w:pPr>
              <w:autoSpaceDE w:val="0"/>
              <w:autoSpaceDN w:val="0"/>
              <w:adjustRightInd w:val="0"/>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08309E21" w14:textId="77777777" w:rsidR="00740434" w:rsidRDefault="00740434" w:rsidP="00754959">
            <w:pPr>
              <w:autoSpaceDE w:val="0"/>
              <w:autoSpaceDN w:val="0"/>
              <w:adjustRightInd w:val="0"/>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4C2F07B8" w14:textId="77777777" w:rsidR="00740434" w:rsidRPr="008C093B" w:rsidRDefault="00740434" w:rsidP="00754959">
            <w:pPr>
              <w:autoSpaceDE w:val="0"/>
              <w:autoSpaceDN w:val="0"/>
              <w:adjustRightInd w:val="0"/>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4347EC5E" w14:textId="77777777" w:rsidR="00740434" w:rsidRPr="008C093B" w:rsidRDefault="00740434" w:rsidP="00754959">
            <w:pPr>
              <w:autoSpaceDE w:val="0"/>
              <w:autoSpaceDN w:val="0"/>
              <w:adjustRightInd w:val="0"/>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3943B9C6" w14:textId="77777777" w:rsidR="00740434" w:rsidRPr="008C093B" w:rsidRDefault="00740434" w:rsidP="00754959">
            <w:pPr>
              <w:autoSpaceDE w:val="0"/>
              <w:autoSpaceDN w:val="0"/>
              <w:adjustRightInd w:val="0"/>
              <w:jc w:val="both"/>
              <w:rPr>
                <w:rFonts w:ascii="Arial" w:eastAsia="Times New Roman" w:hAnsi="Arial" w:cs="Arial"/>
                <w:lang w:eastAsia="en-US"/>
              </w:rPr>
            </w:pPr>
          </w:p>
        </w:tc>
      </w:tr>
      <w:tr w:rsidR="00740434" w:rsidRPr="008C093B" w14:paraId="6B74D50A" w14:textId="77777777" w:rsidTr="00191D64">
        <w:trPr>
          <w:trHeight w:val="254"/>
        </w:trPr>
        <w:tc>
          <w:tcPr>
            <w:tcW w:w="545" w:type="dxa"/>
            <w:tcBorders>
              <w:top w:val="single" w:sz="4" w:space="0" w:color="auto"/>
              <w:left w:val="single" w:sz="4" w:space="0" w:color="auto"/>
              <w:bottom w:val="single" w:sz="4" w:space="0" w:color="auto"/>
              <w:right w:val="single" w:sz="4" w:space="0" w:color="auto"/>
            </w:tcBorders>
          </w:tcPr>
          <w:p w14:paraId="1DE04A9A" w14:textId="7CF75342" w:rsidR="00740434" w:rsidRDefault="00740434" w:rsidP="00754959">
            <w:pPr>
              <w:autoSpaceDE w:val="0"/>
              <w:autoSpaceDN w:val="0"/>
              <w:adjustRightInd w:val="0"/>
              <w:jc w:val="both"/>
              <w:rPr>
                <w:rFonts w:ascii="Arial" w:eastAsia="Times New Roman" w:hAnsi="Arial" w:cs="Arial"/>
                <w:lang w:eastAsia="en-US"/>
              </w:rPr>
            </w:pPr>
            <w:r>
              <w:rPr>
                <w:rFonts w:ascii="Arial" w:eastAsia="Times New Roman" w:hAnsi="Arial" w:cs="Arial"/>
                <w:lang w:eastAsia="en-US"/>
              </w:rPr>
              <w:t>4.</w:t>
            </w:r>
          </w:p>
          <w:p w14:paraId="6B7DE551" w14:textId="77777777" w:rsidR="00740434" w:rsidRDefault="00740434" w:rsidP="00754959">
            <w:pPr>
              <w:autoSpaceDE w:val="0"/>
              <w:autoSpaceDN w:val="0"/>
              <w:adjustRightInd w:val="0"/>
              <w:jc w:val="both"/>
              <w:rPr>
                <w:rFonts w:ascii="Arial" w:eastAsia="Times New Roman" w:hAnsi="Arial" w:cs="Arial"/>
                <w:lang w:eastAsia="en-US"/>
              </w:rPr>
            </w:pPr>
          </w:p>
          <w:p w14:paraId="06D5A2AA" w14:textId="77777777" w:rsidR="00740434" w:rsidRDefault="00740434" w:rsidP="00754959">
            <w:pPr>
              <w:autoSpaceDE w:val="0"/>
              <w:autoSpaceDN w:val="0"/>
              <w:adjustRightInd w:val="0"/>
              <w:jc w:val="both"/>
              <w:rPr>
                <w:rFonts w:ascii="Arial" w:eastAsia="Times New Roman" w:hAnsi="Arial" w:cs="Arial"/>
                <w:lang w:eastAsia="en-US"/>
              </w:rPr>
            </w:pPr>
          </w:p>
        </w:tc>
        <w:tc>
          <w:tcPr>
            <w:tcW w:w="1577" w:type="dxa"/>
            <w:tcBorders>
              <w:top w:val="single" w:sz="4" w:space="0" w:color="auto"/>
              <w:left w:val="single" w:sz="4" w:space="0" w:color="auto"/>
              <w:bottom w:val="single" w:sz="4" w:space="0" w:color="auto"/>
              <w:right w:val="single" w:sz="4" w:space="0" w:color="auto"/>
            </w:tcBorders>
          </w:tcPr>
          <w:p w14:paraId="4CCDFE18" w14:textId="77777777" w:rsidR="00740434" w:rsidRDefault="00740434" w:rsidP="00754959">
            <w:pPr>
              <w:autoSpaceDE w:val="0"/>
              <w:autoSpaceDN w:val="0"/>
              <w:adjustRightInd w:val="0"/>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1599AA40" w14:textId="77777777" w:rsidR="00740434" w:rsidRDefault="00740434" w:rsidP="00754959">
            <w:pPr>
              <w:autoSpaceDE w:val="0"/>
              <w:autoSpaceDN w:val="0"/>
              <w:adjustRightInd w:val="0"/>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43251053" w14:textId="77777777" w:rsidR="00740434" w:rsidRPr="008C093B" w:rsidRDefault="00740434" w:rsidP="00754959">
            <w:pPr>
              <w:autoSpaceDE w:val="0"/>
              <w:autoSpaceDN w:val="0"/>
              <w:adjustRightInd w:val="0"/>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7FF00708" w14:textId="77777777" w:rsidR="00740434" w:rsidRPr="008C093B" w:rsidRDefault="00740434" w:rsidP="00754959">
            <w:pPr>
              <w:autoSpaceDE w:val="0"/>
              <w:autoSpaceDN w:val="0"/>
              <w:adjustRightInd w:val="0"/>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364AB7AA" w14:textId="77777777" w:rsidR="00740434" w:rsidRPr="008C093B" w:rsidRDefault="00740434" w:rsidP="00754959">
            <w:pPr>
              <w:autoSpaceDE w:val="0"/>
              <w:autoSpaceDN w:val="0"/>
              <w:adjustRightInd w:val="0"/>
              <w:jc w:val="both"/>
              <w:rPr>
                <w:rFonts w:ascii="Arial" w:eastAsia="Times New Roman" w:hAnsi="Arial" w:cs="Arial"/>
                <w:lang w:eastAsia="en-US"/>
              </w:rPr>
            </w:pPr>
          </w:p>
        </w:tc>
      </w:tr>
      <w:tr w:rsidR="00740434" w:rsidRPr="008C093B" w14:paraId="7EF3EBE4" w14:textId="77777777" w:rsidTr="00191D64">
        <w:trPr>
          <w:trHeight w:val="254"/>
        </w:trPr>
        <w:tc>
          <w:tcPr>
            <w:tcW w:w="545" w:type="dxa"/>
            <w:tcBorders>
              <w:top w:val="single" w:sz="4" w:space="0" w:color="auto"/>
              <w:left w:val="single" w:sz="4" w:space="0" w:color="auto"/>
              <w:bottom w:val="single" w:sz="4" w:space="0" w:color="auto"/>
              <w:right w:val="single" w:sz="4" w:space="0" w:color="auto"/>
            </w:tcBorders>
          </w:tcPr>
          <w:p w14:paraId="10FFD8F7" w14:textId="78DF560B" w:rsidR="00740434" w:rsidRDefault="00740434" w:rsidP="00754959">
            <w:pPr>
              <w:autoSpaceDE w:val="0"/>
              <w:autoSpaceDN w:val="0"/>
              <w:adjustRightInd w:val="0"/>
              <w:jc w:val="both"/>
              <w:rPr>
                <w:rFonts w:ascii="Arial" w:eastAsia="Times New Roman" w:hAnsi="Arial" w:cs="Arial"/>
                <w:lang w:eastAsia="en-US"/>
              </w:rPr>
            </w:pPr>
            <w:r>
              <w:rPr>
                <w:rFonts w:ascii="Arial" w:eastAsia="Times New Roman" w:hAnsi="Arial" w:cs="Arial"/>
                <w:lang w:eastAsia="en-US"/>
              </w:rPr>
              <w:t>5.</w:t>
            </w:r>
          </w:p>
          <w:p w14:paraId="1144DA72" w14:textId="77777777" w:rsidR="00740434" w:rsidRDefault="00740434" w:rsidP="00754959">
            <w:pPr>
              <w:autoSpaceDE w:val="0"/>
              <w:autoSpaceDN w:val="0"/>
              <w:adjustRightInd w:val="0"/>
              <w:jc w:val="both"/>
              <w:rPr>
                <w:rFonts w:ascii="Arial" w:eastAsia="Times New Roman" w:hAnsi="Arial" w:cs="Arial"/>
                <w:lang w:eastAsia="en-US"/>
              </w:rPr>
            </w:pPr>
          </w:p>
          <w:p w14:paraId="6C107E6C" w14:textId="77777777" w:rsidR="00740434" w:rsidRDefault="00740434" w:rsidP="00754959">
            <w:pPr>
              <w:autoSpaceDE w:val="0"/>
              <w:autoSpaceDN w:val="0"/>
              <w:adjustRightInd w:val="0"/>
              <w:jc w:val="both"/>
              <w:rPr>
                <w:rFonts w:ascii="Arial" w:eastAsia="Times New Roman" w:hAnsi="Arial" w:cs="Arial"/>
                <w:lang w:eastAsia="en-US"/>
              </w:rPr>
            </w:pPr>
          </w:p>
        </w:tc>
        <w:tc>
          <w:tcPr>
            <w:tcW w:w="1577" w:type="dxa"/>
            <w:tcBorders>
              <w:top w:val="single" w:sz="4" w:space="0" w:color="auto"/>
              <w:left w:val="single" w:sz="4" w:space="0" w:color="auto"/>
              <w:bottom w:val="single" w:sz="4" w:space="0" w:color="auto"/>
              <w:right w:val="single" w:sz="4" w:space="0" w:color="auto"/>
            </w:tcBorders>
          </w:tcPr>
          <w:p w14:paraId="4FCED60B" w14:textId="77777777" w:rsidR="00740434" w:rsidRDefault="00740434" w:rsidP="00754959">
            <w:pPr>
              <w:autoSpaceDE w:val="0"/>
              <w:autoSpaceDN w:val="0"/>
              <w:adjustRightInd w:val="0"/>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4CF6318C" w14:textId="77777777" w:rsidR="00740434" w:rsidRDefault="00740434" w:rsidP="00754959">
            <w:pPr>
              <w:autoSpaceDE w:val="0"/>
              <w:autoSpaceDN w:val="0"/>
              <w:adjustRightInd w:val="0"/>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1BD7A1A0" w14:textId="77777777" w:rsidR="00740434" w:rsidRPr="008C093B" w:rsidRDefault="00740434" w:rsidP="00754959">
            <w:pPr>
              <w:autoSpaceDE w:val="0"/>
              <w:autoSpaceDN w:val="0"/>
              <w:adjustRightInd w:val="0"/>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3A6041D4" w14:textId="77777777" w:rsidR="00740434" w:rsidRPr="008C093B" w:rsidRDefault="00740434" w:rsidP="00754959">
            <w:pPr>
              <w:autoSpaceDE w:val="0"/>
              <w:autoSpaceDN w:val="0"/>
              <w:adjustRightInd w:val="0"/>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19CA3F87" w14:textId="77777777" w:rsidR="00740434" w:rsidRPr="008C093B" w:rsidRDefault="00740434" w:rsidP="00754959">
            <w:pPr>
              <w:autoSpaceDE w:val="0"/>
              <w:autoSpaceDN w:val="0"/>
              <w:adjustRightInd w:val="0"/>
              <w:jc w:val="both"/>
              <w:rPr>
                <w:rFonts w:ascii="Arial" w:eastAsia="Times New Roman" w:hAnsi="Arial" w:cs="Arial"/>
                <w:lang w:eastAsia="en-US"/>
              </w:rPr>
            </w:pPr>
          </w:p>
        </w:tc>
      </w:tr>
    </w:tbl>
    <w:p w14:paraId="4025B9F3" w14:textId="77777777" w:rsidR="008C093B" w:rsidRPr="008C093B" w:rsidRDefault="008C093B" w:rsidP="00191D64">
      <w:pPr>
        <w:autoSpaceDE w:val="0"/>
        <w:autoSpaceDN w:val="0"/>
        <w:adjustRightInd w:val="0"/>
        <w:spacing w:after="0" w:line="276" w:lineRule="auto"/>
        <w:jc w:val="both"/>
        <w:rPr>
          <w:rFonts w:ascii="Arial" w:hAnsi="Arial" w:cs="Arial"/>
          <w:lang w:eastAsia="en-US"/>
        </w:rPr>
      </w:pPr>
    </w:p>
    <w:p w14:paraId="4E0202DB" w14:textId="3AC55A4B" w:rsidR="00191D64" w:rsidRPr="001070C1" w:rsidRDefault="00191D64" w:rsidP="00191D64">
      <w:pPr>
        <w:autoSpaceDE w:val="0"/>
        <w:autoSpaceDN w:val="0"/>
        <w:adjustRightInd w:val="0"/>
        <w:spacing w:after="0" w:line="276" w:lineRule="auto"/>
        <w:jc w:val="both"/>
        <w:rPr>
          <w:rFonts w:ascii="Arial" w:hAnsi="Arial" w:cs="Arial"/>
          <w:i/>
          <w:iCs/>
          <w:lang w:eastAsia="en-US"/>
        </w:rPr>
      </w:pPr>
      <w:r w:rsidRPr="001070C1">
        <w:rPr>
          <w:rFonts w:ascii="Arial" w:hAnsi="Arial" w:cs="Arial"/>
          <w:lang w:eastAsia="en-US"/>
        </w:rPr>
        <w:t>*</w:t>
      </w:r>
      <w:r w:rsidRPr="001070C1">
        <w:t xml:space="preserve"> </w:t>
      </w:r>
      <w:r w:rsidRPr="001070C1">
        <w:rPr>
          <w:rFonts w:ascii="Arial" w:hAnsi="Arial" w:cs="Arial"/>
          <w:i/>
          <w:iCs/>
        </w:rPr>
        <w:t xml:space="preserve">Datum </w:t>
      </w:r>
      <w:r w:rsidRPr="001070C1">
        <w:rPr>
          <w:rFonts w:ascii="Arial" w:hAnsi="Arial" w:cs="Arial"/>
          <w:i/>
          <w:iCs/>
          <w:lang w:eastAsia="en-US"/>
        </w:rPr>
        <w:t>pridobitve uporabnega dovoljenja (v kolikor je to zahtevano skladno z veljavno zakonodajo) oziroma datum opravljene primopredaje del (v primeru ko pridobitev uporabnega dovoljenja ni bila potrebna).</w:t>
      </w:r>
    </w:p>
    <w:p w14:paraId="3FE2950E" w14:textId="77777777" w:rsidR="00191D64" w:rsidRDefault="00191D64" w:rsidP="00191D64">
      <w:pPr>
        <w:spacing w:after="0" w:line="276" w:lineRule="auto"/>
        <w:jc w:val="both"/>
        <w:rPr>
          <w:rFonts w:ascii="Arial" w:hAnsi="Arial" w:cs="Arial"/>
          <w:lang w:eastAsia="zh-CN"/>
        </w:rPr>
      </w:pPr>
    </w:p>
    <w:p w14:paraId="037760F6" w14:textId="770E5C94" w:rsidR="001F7A33" w:rsidRPr="001F7A33" w:rsidRDefault="001F7A33" w:rsidP="009C61E9">
      <w:pPr>
        <w:pStyle w:val="Odstavekseznama"/>
        <w:numPr>
          <w:ilvl w:val="0"/>
          <w:numId w:val="36"/>
        </w:numPr>
        <w:autoSpaceDE w:val="0"/>
        <w:autoSpaceDN w:val="0"/>
        <w:adjustRightInd w:val="0"/>
        <w:spacing w:after="0"/>
        <w:jc w:val="both"/>
        <w:rPr>
          <w:rFonts w:ascii="Arial" w:eastAsia="Times New Roman" w:hAnsi="Arial" w:cs="Arial"/>
        </w:rPr>
      </w:pPr>
      <w:r w:rsidRPr="001F7A33">
        <w:rPr>
          <w:rFonts w:ascii="Arial" w:eastAsia="Times New Roman" w:hAnsi="Arial" w:cs="Arial"/>
        </w:rPr>
        <w:t xml:space="preserve">na funkcijo </w:t>
      </w:r>
      <w:r w:rsidRPr="001F7A33">
        <w:rPr>
          <w:rFonts w:ascii="Arial" w:eastAsia="Times New Roman" w:hAnsi="Arial" w:cs="Arial"/>
          <w:b/>
          <w:bCs/>
        </w:rPr>
        <w:t>vodje del s področja strojništva</w:t>
      </w:r>
      <w:r w:rsidRPr="001F7A33">
        <w:rPr>
          <w:rFonts w:ascii="Arial" w:eastAsia="Times New Roman" w:hAnsi="Arial" w:cs="Arial"/>
        </w:rPr>
        <w:t xml:space="preserve"> priglašamo naslednji strokovni kader:</w:t>
      </w:r>
    </w:p>
    <w:p w14:paraId="15CF7A10" w14:textId="77777777" w:rsidR="001F7A33" w:rsidRPr="00A75E11" w:rsidRDefault="001F7A33" w:rsidP="001F7A33">
      <w:pPr>
        <w:autoSpaceDE w:val="0"/>
        <w:autoSpaceDN w:val="0"/>
        <w:adjustRightInd w:val="0"/>
        <w:spacing w:after="0"/>
        <w:jc w:val="both"/>
        <w:rPr>
          <w:rFonts w:ascii="Arial" w:eastAsia="Times New Roman" w:hAnsi="Arial" w:cs="Arial"/>
        </w:rPr>
      </w:pPr>
    </w:p>
    <w:tbl>
      <w:tblPr>
        <w:tblStyle w:val="Tabelamrea21"/>
        <w:tblW w:w="9067" w:type="dxa"/>
        <w:tblInd w:w="0" w:type="dxa"/>
        <w:tblLook w:val="04A0" w:firstRow="1" w:lastRow="0" w:firstColumn="1" w:lastColumn="0" w:noHBand="0" w:noVBand="1"/>
      </w:tblPr>
      <w:tblGrid>
        <w:gridCol w:w="4248"/>
        <w:gridCol w:w="4819"/>
      </w:tblGrid>
      <w:tr w:rsidR="001F7A33" w:rsidRPr="00A75E11" w14:paraId="0B15B8C3" w14:textId="77777777" w:rsidTr="008E2DFC">
        <w:tc>
          <w:tcPr>
            <w:tcW w:w="4248" w:type="dxa"/>
            <w:tcBorders>
              <w:top w:val="single" w:sz="4" w:space="0" w:color="auto"/>
              <w:left w:val="single" w:sz="4" w:space="0" w:color="auto"/>
              <w:bottom w:val="single" w:sz="4" w:space="0" w:color="auto"/>
              <w:right w:val="single" w:sz="4" w:space="0" w:color="auto"/>
            </w:tcBorders>
            <w:hideMark/>
          </w:tcPr>
          <w:p w14:paraId="538A703C" w14:textId="77777777" w:rsidR="001F7A33" w:rsidRPr="00A75E11" w:rsidRDefault="001F7A33" w:rsidP="008E2DFC">
            <w:pPr>
              <w:autoSpaceDE w:val="0"/>
              <w:autoSpaceDN w:val="0"/>
              <w:adjustRightInd w:val="0"/>
              <w:jc w:val="center"/>
              <w:rPr>
                <w:rFonts w:ascii="Arial" w:eastAsia="Times New Roman" w:hAnsi="Arial" w:cs="Arial"/>
                <w:sz w:val="22"/>
                <w:szCs w:val="22"/>
                <w:lang w:eastAsia="en-US"/>
              </w:rPr>
            </w:pPr>
            <w:r w:rsidRPr="00A75E11">
              <w:rPr>
                <w:rFonts w:ascii="Arial" w:eastAsia="Times New Roman" w:hAnsi="Arial" w:cs="Arial"/>
                <w:sz w:val="22"/>
                <w:szCs w:val="22"/>
                <w:lang w:eastAsia="en-US"/>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01007F06" w14:textId="77777777" w:rsidR="001F7A33" w:rsidRPr="00A75E11" w:rsidRDefault="001F7A33" w:rsidP="008E2DFC">
            <w:pPr>
              <w:autoSpaceDE w:val="0"/>
              <w:autoSpaceDN w:val="0"/>
              <w:adjustRightInd w:val="0"/>
              <w:jc w:val="center"/>
              <w:rPr>
                <w:rFonts w:ascii="Arial" w:eastAsia="Times New Roman" w:hAnsi="Arial" w:cs="Arial"/>
                <w:sz w:val="22"/>
                <w:szCs w:val="22"/>
                <w:lang w:eastAsia="en-US"/>
              </w:rPr>
            </w:pPr>
            <w:r w:rsidRPr="00A75E11">
              <w:rPr>
                <w:rFonts w:ascii="Arial" w:eastAsia="Times New Roman" w:hAnsi="Arial" w:cs="Arial"/>
                <w:sz w:val="22"/>
                <w:szCs w:val="22"/>
                <w:lang w:eastAsia="en-US"/>
              </w:rPr>
              <w:t>Delodajalec strokovnega kadra:</w:t>
            </w:r>
          </w:p>
        </w:tc>
      </w:tr>
      <w:tr w:rsidR="001F7A33" w:rsidRPr="00A75E11" w14:paraId="3DAE1C86" w14:textId="77777777" w:rsidTr="008E2DFC">
        <w:tc>
          <w:tcPr>
            <w:tcW w:w="4248" w:type="dxa"/>
            <w:tcBorders>
              <w:top w:val="single" w:sz="4" w:space="0" w:color="auto"/>
              <w:left w:val="single" w:sz="4" w:space="0" w:color="auto"/>
              <w:bottom w:val="single" w:sz="4" w:space="0" w:color="auto"/>
              <w:right w:val="single" w:sz="4" w:space="0" w:color="auto"/>
            </w:tcBorders>
          </w:tcPr>
          <w:p w14:paraId="5B5DD16E" w14:textId="77777777" w:rsidR="001F7A33" w:rsidRPr="00A75E11" w:rsidRDefault="001F7A33" w:rsidP="008E2DFC">
            <w:pPr>
              <w:autoSpaceDE w:val="0"/>
              <w:autoSpaceDN w:val="0"/>
              <w:adjustRightInd w:val="0"/>
              <w:jc w:val="both"/>
              <w:rPr>
                <w:rFonts w:ascii="Arial" w:eastAsia="Times New Roman" w:hAnsi="Arial" w:cs="Arial"/>
                <w:sz w:val="22"/>
                <w:szCs w:val="22"/>
                <w:lang w:eastAsia="en-US"/>
              </w:rPr>
            </w:pPr>
          </w:p>
        </w:tc>
        <w:tc>
          <w:tcPr>
            <w:tcW w:w="4819" w:type="dxa"/>
            <w:tcBorders>
              <w:top w:val="single" w:sz="4" w:space="0" w:color="auto"/>
              <w:left w:val="single" w:sz="4" w:space="0" w:color="auto"/>
              <w:bottom w:val="single" w:sz="4" w:space="0" w:color="auto"/>
              <w:right w:val="single" w:sz="4" w:space="0" w:color="auto"/>
            </w:tcBorders>
          </w:tcPr>
          <w:p w14:paraId="39383DF8" w14:textId="77777777" w:rsidR="001F7A33" w:rsidRPr="00A75E11" w:rsidRDefault="001F7A33" w:rsidP="008E2DFC">
            <w:pPr>
              <w:autoSpaceDE w:val="0"/>
              <w:autoSpaceDN w:val="0"/>
              <w:adjustRightInd w:val="0"/>
              <w:jc w:val="both"/>
              <w:rPr>
                <w:rFonts w:ascii="Arial" w:eastAsia="Times New Roman" w:hAnsi="Arial" w:cs="Arial"/>
                <w:sz w:val="22"/>
                <w:szCs w:val="22"/>
                <w:lang w:eastAsia="en-US"/>
              </w:rPr>
            </w:pPr>
          </w:p>
        </w:tc>
      </w:tr>
    </w:tbl>
    <w:p w14:paraId="5B891AD1" w14:textId="77777777" w:rsidR="001F7A33" w:rsidRDefault="001F7A33" w:rsidP="001F7A33">
      <w:pPr>
        <w:autoSpaceDE w:val="0"/>
        <w:autoSpaceDN w:val="0"/>
        <w:adjustRightInd w:val="0"/>
        <w:spacing w:after="0" w:line="276" w:lineRule="auto"/>
        <w:jc w:val="both"/>
        <w:rPr>
          <w:rFonts w:ascii="Arial" w:hAnsi="Arial" w:cs="Arial"/>
          <w:lang w:eastAsia="en-US"/>
        </w:rPr>
      </w:pPr>
    </w:p>
    <w:p w14:paraId="35D6B179" w14:textId="282BBDF4" w:rsidR="001F7A33" w:rsidRDefault="001F7A33" w:rsidP="001F7A33">
      <w:pPr>
        <w:autoSpaceDE w:val="0"/>
        <w:autoSpaceDN w:val="0"/>
        <w:adjustRightInd w:val="0"/>
        <w:spacing w:after="0" w:line="276" w:lineRule="auto"/>
        <w:jc w:val="both"/>
        <w:rPr>
          <w:rFonts w:ascii="Arial" w:hAnsi="Arial" w:cs="Arial"/>
          <w:lang w:eastAsia="en-US"/>
        </w:rPr>
      </w:pPr>
      <w:r w:rsidRPr="00A221FC">
        <w:rPr>
          <w:rFonts w:ascii="Arial" w:hAnsi="Arial" w:cs="Arial"/>
          <w:lang w:eastAsia="en-US"/>
        </w:rPr>
        <w:t xml:space="preserve">Številka vpisa v </w:t>
      </w:r>
      <w:r>
        <w:rPr>
          <w:rFonts w:ascii="Arial" w:hAnsi="Arial" w:cs="Arial"/>
          <w:lang w:eastAsia="en-US"/>
        </w:rPr>
        <w:t>IZS</w:t>
      </w:r>
      <w:r w:rsidRPr="00A221FC">
        <w:rPr>
          <w:rFonts w:ascii="Arial" w:hAnsi="Arial" w:cs="Arial"/>
          <w:lang w:eastAsia="en-US"/>
        </w:rPr>
        <w:t>: _________________________________________</w:t>
      </w:r>
    </w:p>
    <w:p w14:paraId="086337DE" w14:textId="77777777" w:rsidR="001F7A33" w:rsidRPr="005D5ADE" w:rsidRDefault="001F7A33" w:rsidP="001F7A33">
      <w:pPr>
        <w:autoSpaceDE w:val="0"/>
        <w:autoSpaceDN w:val="0"/>
        <w:adjustRightInd w:val="0"/>
        <w:spacing w:after="0" w:line="276" w:lineRule="auto"/>
        <w:jc w:val="both"/>
        <w:rPr>
          <w:rFonts w:ascii="Arial" w:hAnsi="Arial" w:cs="Arial"/>
          <w:i/>
          <w:iCs/>
          <w:lang w:eastAsia="en-US"/>
        </w:rPr>
      </w:pPr>
      <w:r w:rsidRPr="005D5ADE">
        <w:rPr>
          <w:rFonts w:ascii="Arial" w:hAnsi="Arial" w:cs="Arial"/>
          <w:i/>
          <w:iCs/>
          <w:lang w:eastAsia="en-US"/>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3DF88E49" w14:textId="77777777" w:rsidR="001F7A33" w:rsidRPr="00191D64" w:rsidRDefault="001F7A33" w:rsidP="00191D64">
      <w:pPr>
        <w:spacing w:after="0" w:line="276" w:lineRule="auto"/>
        <w:jc w:val="both"/>
        <w:rPr>
          <w:rFonts w:ascii="Arial" w:hAnsi="Arial" w:cs="Arial"/>
          <w:lang w:eastAsia="zh-CN"/>
        </w:rPr>
      </w:pPr>
    </w:p>
    <w:p w14:paraId="416C11E8" w14:textId="7C6B2A37" w:rsidR="001F7A33" w:rsidRPr="001F7A33" w:rsidRDefault="001F7A33" w:rsidP="009C61E9">
      <w:pPr>
        <w:pStyle w:val="Odstavekseznama"/>
        <w:numPr>
          <w:ilvl w:val="0"/>
          <w:numId w:val="36"/>
        </w:numPr>
        <w:autoSpaceDE w:val="0"/>
        <w:autoSpaceDN w:val="0"/>
        <w:adjustRightInd w:val="0"/>
        <w:spacing w:after="0"/>
        <w:jc w:val="both"/>
        <w:rPr>
          <w:rFonts w:ascii="Arial" w:eastAsia="Times New Roman" w:hAnsi="Arial" w:cs="Arial"/>
        </w:rPr>
      </w:pPr>
      <w:r w:rsidRPr="001F7A33">
        <w:rPr>
          <w:rFonts w:ascii="Arial" w:eastAsia="Times New Roman" w:hAnsi="Arial" w:cs="Arial"/>
        </w:rPr>
        <w:t xml:space="preserve">na funkcijo </w:t>
      </w:r>
      <w:r w:rsidRPr="001F7A33">
        <w:rPr>
          <w:rFonts w:ascii="Arial" w:eastAsia="Times New Roman" w:hAnsi="Arial" w:cs="Arial"/>
          <w:b/>
          <w:bCs/>
        </w:rPr>
        <w:t xml:space="preserve">vodje del s področja </w:t>
      </w:r>
      <w:r>
        <w:rPr>
          <w:rFonts w:ascii="Arial" w:eastAsia="Times New Roman" w:hAnsi="Arial" w:cs="Arial"/>
          <w:b/>
          <w:bCs/>
        </w:rPr>
        <w:t>elektrotehnike</w:t>
      </w:r>
      <w:r w:rsidRPr="001F7A33">
        <w:rPr>
          <w:rFonts w:ascii="Arial" w:eastAsia="Times New Roman" w:hAnsi="Arial" w:cs="Arial"/>
        </w:rPr>
        <w:t xml:space="preserve"> priglašamo naslednji strokovni kader:</w:t>
      </w:r>
    </w:p>
    <w:p w14:paraId="69F7C054" w14:textId="77777777" w:rsidR="001F7A33" w:rsidRPr="00A75E11" w:rsidRDefault="001F7A33" w:rsidP="001F7A33">
      <w:pPr>
        <w:autoSpaceDE w:val="0"/>
        <w:autoSpaceDN w:val="0"/>
        <w:adjustRightInd w:val="0"/>
        <w:spacing w:after="0"/>
        <w:jc w:val="both"/>
        <w:rPr>
          <w:rFonts w:ascii="Arial" w:eastAsia="Times New Roman" w:hAnsi="Arial" w:cs="Arial"/>
        </w:rPr>
      </w:pPr>
    </w:p>
    <w:tbl>
      <w:tblPr>
        <w:tblStyle w:val="Tabelamrea21"/>
        <w:tblW w:w="9067" w:type="dxa"/>
        <w:tblInd w:w="0" w:type="dxa"/>
        <w:tblLook w:val="04A0" w:firstRow="1" w:lastRow="0" w:firstColumn="1" w:lastColumn="0" w:noHBand="0" w:noVBand="1"/>
      </w:tblPr>
      <w:tblGrid>
        <w:gridCol w:w="4248"/>
        <w:gridCol w:w="4819"/>
      </w:tblGrid>
      <w:tr w:rsidR="001F7A33" w:rsidRPr="00A75E11" w14:paraId="02544E03" w14:textId="77777777" w:rsidTr="008E2DFC">
        <w:tc>
          <w:tcPr>
            <w:tcW w:w="4248" w:type="dxa"/>
            <w:tcBorders>
              <w:top w:val="single" w:sz="4" w:space="0" w:color="auto"/>
              <w:left w:val="single" w:sz="4" w:space="0" w:color="auto"/>
              <w:bottom w:val="single" w:sz="4" w:space="0" w:color="auto"/>
              <w:right w:val="single" w:sz="4" w:space="0" w:color="auto"/>
            </w:tcBorders>
            <w:hideMark/>
          </w:tcPr>
          <w:p w14:paraId="609A488E" w14:textId="77777777" w:rsidR="001F7A33" w:rsidRPr="00A75E11" w:rsidRDefault="001F7A33" w:rsidP="008E2DFC">
            <w:pPr>
              <w:autoSpaceDE w:val="0"/>
              <w:autoSpaceDN w:val="0"/>
              <w:adjustRightInd w:val="0"/>
              <w:jc w:val="center"/>
              <w:rPr>
                <w:rFonts w:ascii="Arial" w:eastAsia="Times New Roman" w:hAnsi="Arial" w:cs="Arial"/>
                <w:sz w:val="22"/>
                <w:szCs w:val="22"/>
                <w:lang w:eastAsia="en-US"/>
              </w:rPr>
            </w:pPr>
            <w:r w:rsidRPr="00A75E11">
              <w:rPr>
                <w:rFonts w:ascii="Arial" w:eastAsia="Times New Roman" w:hAnsi="Arial" w:cs="Arial"/>
                <w:sz w:val="22"/>
                <w:szCs w:val="22"/>
                <w:lang w:eastAsia="en-US"/>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19DE5AF6" w14:textId="77777777" w:rsidR="001F7A33" w:rsidRPr="00A75E11" w:rsidRDefault="001F7A33" w:rsidP="008E2DFC">
            <w:pPr>
              <w:autoSpaceDE w:val="0"/>
              <w:autoSpaceDN w:val="0"/>
              <w:adjustRightInd w:val="0"/>
              <w:jc w:val="center"/>
              <w:rPr>
                <w:rFonts w:ascii="Arial" w:eastAsia="Times New Roman" w:hAnsi="Arial" w:cs="Arial"/>
                <w:sz w:val="22"/>
                <w:szCs w:val="22"/>
                <w:lang w:eastAsia="en-US"/>
              </w:rPr>
            </w:pPr>
            <w:r w:rsidRPr="00A75E11">
              <w:rPr>
                <w:rFonts w:ascii="Arial" w:eastAsia="Times New Roman" w:hAnsi="Arial" w:cs="Arial"/>
                <w:sz w:val="22"/>
                <w:szCs w:val="22"/>
                <w:lang w:eastAsia="en-US"/>
              </w:rPr>
              <w:t>Delodajalec strokovnega kadra:</w:t>
            </w:r>
          </w:p>
        </w:tc>
      </w:tr>
      <w:tr w:rsidR="001F7A33" w:rsidRPr="00A75E11" w14:paraId="597E0F1C" w14:textId="77777777" w:rsidTr="008E2DFC">
        <w:tc>
          <w:tcPr>
            <w:tcW w:w="4248" w:type="dxa"/>
            <w:tcBorders>
              <w:top w:val="single" w:sz="4" w:space="0" w:color="auto"/>
              <w:left w:val="single" w:sz="4" w:space="0" w:color="auto"/>
              <w:bottom w:val="single" w:sz="4" w:space="0" w:color="auto"/>
              <w:right w:val="single" w:sz="4" w:space="0" w:color="auto"/>
            </w:tcBorders>
          </w:tcPr>
          <w:p w14:paraId="774176DE" w14:textId="77777777" w:rsidR="001F7A33" w:rsidRPr="00A75E11" w:rsidRDefault="001F7A33" w:rsidP="008E2DFC">
            <w:pPr>
              <w:autoSpaceDE w:val="0"/>
              <w:autoSpaceDN w:val="0"/>
              <w:adjustRightInd w:val="0"/>
              <w:jc w:val="both"/>
              <w:rPr>
                <w:rFonts w:ascii="Arial" w:eastAsia="Times New Roman" w:hAnsi="Arial" w:cs="Arial"/>
                <w:sz w:val="22"/>
                <w:szCs w:val="22"/>
                <w:lang w:eastAsia="en-US"/>
              </w:rPr>
            </w:pPr>
          </w:p>
        </w:tc>
        <w:tc>
          <w:tcPr>
            <w:tcW w:w="4819" w:type="dxa"/>
            <w:tcBorders>
              <w:top w:val="single" w:sz="4" w:space="0" w:color="auto"/>
              <w:left w:val="single" w:sz="4" w:space="0" w:color="auto"/>
              <w:bottom w:val="single" w:sz="4" w:space="0" w:color="auto"/>
              <w:right w:val="single" w:sz="4" w:space="0" w:color="auto"/>
            </w:tcBorders>
          </w:tcPr>
          <w:p w14:paraId="257A222E" w14:textId="77777777" w:rsidR="001F7A33" w:rsidRPr="00A75E11" w:rsidRDefault="001F7A33" w:rsidP="008E2DFC">
            <w:pPr>
              <w:autoSpaceDE w:val="0"/>
              <w:autoSpaceDN w:val="0"/>
              <w:adjustRightInd w:val="0"/>
              <w:jc w:val="both"/>
              <w:rPr>
                <w:rFonts w:ascii="Arial" w:eastAsia="Times New Roman" w:hAnsi="Arial" w:cs="Arial"/>
                <w:sz w:val="22"/>
                <w:szCs w:val="22"/>
                <w:lang w:eastAsia="en-US"/>
              </w:rPr>
            </w:pPr>
          </w:p>
        </w:tc>
      </w:tr>
    </w:tbl>
    <w:p w14:paraId="54167B30" w14:textId="77777777" w:rsidR="001F7A33" w:rsidRDefault="001F7A33" w:rsidP="001F7A33">
      <w:pPr>
        <w:autoSpaceDE w:val="0"/>
        <w:autoSpaceDN w:val="0"/>
        <w:adjustRightInd w:val="0"/>
        <w:spacing w:after="0" w:line="276" w:lineRule="auto"/>
        <w:jc w:val="both"/>
        <w:rPr>
          <w:rFonts w:ascii="Arial" w:hAnsi="Arial" w:cs="Arial"/>
          <w:lang w:eastAsia="en-US"/>
        </w:rPr>
      </w:pPr>
    </w:p>
    <w:p w14:paraId="7D80CE5B" w14:textId="77777777" w:rsidR="001F7A33" w:rsidRDefault="001F7A33" w:rsidP="001F7A33">
      <w:pPr>
        <w:autoSpaceDE w:val="0"/>
        <w:autoSpaceDN w:val="0"/>
        <w:adjustRightInd w:val="0"/>
        <w:spacing w:after="0" w:line="276" w:lineRule="auto"/>
        <w:jc w:val="both"/>
        <w:rPr>
          <w:rFonts w:ascii="Arial" w:hAnsi="Arial" w:cs="Arial"/>
          <w:lang w:eastAsia="en-US"/>
        </w:rPr>
      </w:pPr>
      <w:r w:rsidRPr="00A221FC">
        <w:rPr>
          <w:rFonts w:ascii="Arial" w:hAnsi="Arial" w:cs="Arial"/>
          <w:lang w:eastAsia="en-US"/>
        </w:rPr>
        <w:t xml:space="preserve">Številka vpisa v </w:t>
      </w:r>
      <w:r>
        <w:rPr>
          <w:rFonts w:ascii="Arial" w:hAnsi="Arial" w:cs="Arial"/>
          <w:lang w:eastAsia="en-US"/>
        </w:rPr>
        <w:t>IZS</w:t>
      </w:r>
      <w:r w:rsidRPr="00A221FC">
        <w:rPr>
          <w:rFonts w:ascii="Arial" w:hAnsi="Arial" w:cs="Arial"/>
          <w:lang w:eastAsia="en-US"/>
        </w:rPr>
        <w:t>: _________________________________________</w:t>
      </w:r>
    </w:p>
    <w:p w14:paraId="517964CE" w14:textId="77777777" w:rsidR="001F7A33" w:rsidRDefault="001F7A33" w:rsidP="001F7A33">
      <w:pPr>
        <w:autoSpaceDE w:val="0"/>
        <w:autoSpaceDN w:val="0"/>
        <w:adjustRightInd w:val="0"/>
        <w:spacing w:after="0" w:line="276" w:lineRule="auto"/>
        <w:jc w:val="both"/>
        <w:rPr>
          <w:rFonts w:ascii="Arial" w:hAnsi="Arial" w:cs="Arial"/>
          <w:i/>
          <w:iCs/>
          <w:lang w:eastAsia="en-US"/>
        </w:rPr>
      </w:pPr>
      <w:r w:rsidRPr="005D5ADE">
        <w:rPr>
          <w:rFonts w:ascii="Arial" w:hAnsi="Arial" w:cs="Arial"/>
          <w:i/>
          <w:iCs/>
          <w:lang w:eastAsia="en-US"/>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29FFC63E" w14:textId="77777777" w:rsidR="00126082" w:rsidRDefault="00126082" w:rsidP="001F7A33">
      <w:pPr>
        <w:autoSpaceDE w:val="0"/>
        <w:autoSpaceDN w:val="0"/>
        <w:adjustRightInd w:val="0"/>
        <w:spacing w:after="0" w:line="276" w:lineRule="auto"/>
        <w:jc w:val="both"/>
        <w:rPr>
          <w:rFonts w:ascii="Arial" w:hAnsi="Arial" w:cs="Arial"/>
          <w:i/>
          <w:iCs/>
          <w:lang w:eastAsia="en-US"/>
        </w:rPr>
      </w:pPr>
    </w:p>
    <w:p w14:paraId="14A9A2BA" w14:textId="19FC3764" w:rsidR="00D70FF3" w:rsidRPr="00C51B65" w:rsidRDefault="00D70FF3" w:rsidP="00D70FF3">
      <w:pPr>
        <w:pStyle w:val="Odstavekseznama"/>
        <w:numPr>
          <w:ilvl w:val="0"/>
          <w:numId w:val="36"/>
        </w:numPr>
        <w:autoSpaceDE w:val="0"/>
        <w:autoSpaceDN w:val="0"/>
        <w:adjustRightInd w:val="0"/>
        <w:spacing w:after="0"/>
        <w:jc w:val="both"/>
        <w:rPr>
          <w:rFonts w:ascii="Arial" w:eastAsia="Times New Roman" w:hAnsi="Arial" w:cs="Arial"/>
        </w:rPr>
      </w:pPr>
      <w:r w:rsidRPr="00C51B65">
        <w:rPr>
          <w:rFonts w:ascii="Arial" w:eastAsia="Times New Roman" w:hAnsi="Arial" w:cs="Arial"/>
        </w:rPr>
        <w:t xml:space="preserve">na funkcijo </w:t>
      </w:r>
      <w:r w:rsidRPr="00C51B65">
        <w:rPr>
          <w:rFonts w:ascii="Arial" w:eastAsia="Times New Roman" w:hAnsi="Arial" w:cs="Arial"/>
          <w:b/>
          <w:bCs/>
        </w:rPr>
        <w:t xml:space="preserve">vodje del s področja </w:t>
      </w:r>
      <w:proofErr w:type="spellStart"/>
      <w:r w:rsidRPr="00C51B65">
        <w:rPr>
          <w:rFonts w:ascii="Arial" w:eastAsia="Times New Roman" w:hAnsi="Arial" w:cs="Arial"/>
          <w:b/>
          <w:bCs/>
        </w:rPr>
        <w:t>geotehnologije</w:t>
      </w:r>
      <w:proofErr w:type="spellEnd"/>
      <w:r w:rsidRPr="00C51B65">
        <w:rPr>
          <w:rFonts w:ascii="Arial" w:eastAsia="Times New Roman" w:hAnsi="Arial" w:cs="Arial"/>
          <w:b/>
          <w:bCs/>
        </w:rPr>
        <w:t xml:space="preserve"> in rudarstva</w:t>
      </w:r>
      <w:r w:rsidRPr="00C51B65">
        <w:rPr>
          <w:rFonts w:ascii="Arial" w:eastAsia="Times New Roman" w:hAnsi="Arial" w:cs="Arial"/>
        </w:rPr>
        <w:t xml:space="preserve"> priglašamo naslednji strokovni kader:</w:t>
      </w:r>
    </w:p>
    <w:p w14:paraId="4AD46D1F" w14:textId="77777777" w:rsidR="00D70FF3" w:rsidRPr="00A75E11" w:rsidRDefault="00D70FF3" w:rsidP="00D70FF3">
      <w:pPr>
        <w:autoSpaceDE w:val="0"/>
        <w:autoSpaceDN w:val="0"/>
        <w:adjustRightInd w:val="0"/>
        <w:spacing w:after="0"/>
        <w:jc w:val="both"/>
        <w:rPr>
          <w:rFonts w:ascii="Arial" w:eastAsia="Times New Roman" w:hAnsi="Arial" w:cs="Arial"/>
        </w:rPr>
      </w:pPr>
    </w:p>
    <w:tbl>
      <w:tblPr>
        <w:tblStyle w:val="Tabelamrea21"/>
        <w:tblW w:w="9067" w:type="dxa"/>
        <w:tblInd w:w="0" w:type="dxa"/>
        <w:tblLook w:val="04A0" w:firstRow="1" w:lastRow="0" w:firstColumn="1" w:lastColumn="0" w:noHBand="0" w:noVBand="1"/>
      </w:tblPr>
      <w:tblGrid>
        <w:gridCol w:w="4248"/>
        <w:gridCol w:w="4819"/>
      </w:tblGrid>
      <w:tr w:rsidR="00D70FF3" w:rsidRPr="00A75E11" w14:paraId="35B50D0A" w14:textId="77777777" w:rsidTr="008F357D">
        <w:tc>
          <w:tcPr>
            <w:tcW w:w="4248" w:type="dxa"/>
            <w:tcBorders>
              <w:top w:val="single" w:sz="4" w:space="0" w:color="auto"/>
              <w:left w:val="single" w:sz="4" w:space="0" w:color="auto"/>
              <w:bottom w:val="single" w:sz="4" w:space="0" w:color="auto"/>
              <w:right w:val="single" w:sz="4" w:space="0" w:color="auto"/>
            </w:tcBorders>
            <w:hideMark/>
          </w:tcPr>
          <w:p w14:paraId="526B16E7" w14:textId="77777777" w:rsidR="00D70FF3" w:rsidRPr="00A75E11" w:rsidRDefault="00D70FF3" w:rsidP="008F357D">
            <w:pPr>
              <w:autoSpaceDE w:val="0"/>
              <w:autoSpaceDN w:val="0"/>
              <w:adjustRightInd w:val="0"/>
              <w:jc w:val="center"/>
              <w:rPr>
                <w:rFonts w:ascii="Arial" w:eastAsia="Times New Roman" w:hAnsi="Arial" w:cs="Arial"/>
                <w:sz w:val="22"/>
                <w:szCs w:val="22"/>
                <w:lang w:eastAsia="en-US"/>
              </w:rPr>
            </w:pPr>
            <w:r w:rsidRPr="00A75E11">
              <w:rPr>
                <w:rFonts w:ascii="Arial" w:eastAsia="Times New Roman" w:hAnsi="Arial" w:cs="Arial"/>
                <w:sz w:val="22"/>
                <w:szCs w:val="22"/>
                <w:lang w:eastAsia="en-US"/>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715A712F" w14:textId="77777777" w:rsidR="00D70FF3" w:rsidRPr="00A75E11" w:rsidRDefault="00D70FF3" w:rsidP="008F357D">
            <w:pPr>
              <w:autoSpaceDE w:val="0"/>
              <w:autoSpaceDN w:val="0"/>
              <w:adjustRightInd w:val="0"/>
              <w:jc w:val="center"/>
              <w:rPr>
                <w:rFonts w:ascii="Arial" w:eastAsia="Times New Roman" w:hAnsi="Arial" w:cs="Arial"/>
                <w:sz w:val="22"/>
                <w:szCs w:val="22"/>
                <w:lang w:eastAsia="en-US"/>
              </w:rPr>
            </w:pPr>
            <w:r w:rsidRPr="00A75E11">
              <w:rPr>
                <w:rFonts w:ascii="Arial" w:eastAsia="Times New Roman" w:hAnsi="Arial" w:cs="Arial"/>
                <w:sz w:val="22"/>
                <w:szCs w:val="22"/>
                <w:lang w:eastAsia="en-US"/>
              </w:rPr>
              <w:t>Delodajalec strokovnega kadra:</w:t>
            </w:r>
          </w:p>
        </w:tc>
      </w:tr>
      <w:tr w:rsidR="00D70FF3" w:rsidRPr="00A75E11" w14:paraId="33C29877" w14:textId="77777777" w:rsidTr="008F357D">
        <w:tc>
          <w:tcPr>
            <w:tcW w:w="4248" w:type="dxa"/>
            <w:tcBorders>
              <w:top w:val="single" w:sz="4" w:space="0" w:color="auto"/>
              <w:left w:val="single" w:sz="4" w:space="0" w:color="auto"/>
              <w:bottom w:val="single" w:sz="4" w:space="0" w:color="auto"/>
              <w:right w:val="single" w:sz="4" w:space="0" w:color="auto"/>
            </w:tcBorders>
          </w:tcPr>
          <w:p w14:paraId="7DC200EF" w14:textId="77777777" w:rsidR="00D70FF3" w:rsidRPr="00A75E11" w:rsidRDefault="00D70FF3" w:rsidP="008F357D">
            <w:pPr>
              <w:autoSpaceDE w:val="0"/>
              <w:autoSpaceDN w:val="0"/>
              <w:adjustRightInd w:val="0"/>
              <w:jc w:val="both"/>
              <w:rPr>
                <w:rFonts w:ascii="Arial" w:eastAsia="Times New Roman" w:hAnsi="Arial" w:cs="Arial"/>
                <w:sz w:val="22"/>
                <w:szCs w:val="22"/>
                <w:lang w:eastAsia="en-US"/>
              </w:rPr>
            </w:pPr>
          </w:p>
        </w:tc>
        <w:tc>
          <w:tcPr>
            <w:tcW w:w="4819" w:type="dxa"/>
            <w:tcBorders>
              <w:top w:val="single" w:sz="4" w:space="0" w:color="auto"/>
              <w:left w:val="single" w:sz="4" w:space="0" w:color="auto"/>
              <w:bottom w:val="single" w:sz="4" w:space="0" w:color="auto"/>
              <w:right w:val="single" w:sz="4" w:space="0" w:color="auto"/>
            </w:tcBorders>
          </w:tcPr>
          <w:p w14:paraId="16AADBE5" w14:textId="77777777" w:rsidR="00D70FF3" w:rsidRPr="00A75E11" w:rsidRDefault="00D70FF3" w:rsidP="008F357D">
            <w:pPr>
              <w:autoSpaceDE w:val="0"/>
              <w:autoSpaceDN w:val="0"/>
              <w:adjustRightInd w:val="0"/>
              <w:jc w:val="both"/>
              <w:rPr>
                <w:rFonts w:ascii="Arial" w:eastAsia="Times New Roman" w:hAnsi="Arial" w:cs="Arial"/>
                <w:sz w:val="22"/>
                <w:szCs w:val="22"/>
                <w:lang w:eastAsia="en-US"/>
              </w:rPr>
            </w:pPr>
          </w:p>
        </w:tc>
      </w:tr>
    </w:tbl>
    <w:p w14:paraId="4B5FD084" w14:textId="77777777" w:rsidR="00D70FF3" w:rsidRDefault="00D70FF3" w:rsidP="00D70FF3">
      <w:pPr>
        <w:autoSpaceDE w:val="0"/>
        <w:autoSpaceDN w:val="0"/>
        <w:adjustRightInd w:val="0"/>
        <w:spacing w:after="0" w:line="276" w:lineRule="auto"/>
        <w:jc w:val="both"/>
        <w:rPr>
          <w:rFonts w:ascii="Arial" w:hAnsi="Arial" w:cs="Arial"/>
          <w:lang w:eastAsia="en-US"/>
        </w:rPr>
      </w:pPr>
    </w:p>
    <w:p w14:paraId="35CF3624" w14:textId="77777777" w:rsidR="00D70FF3" w:rsidRDefault="00D70FF3" w:rsidP="00D70FF3">
      <w:pPr>
        <w:autoSpaceDE w:val="0"/>
        <w:autoSpaceDN w:val="0"/>
        <w:adjustRightInd w:val="0"/>
        <w:spacing w:after="0" w:line="276" w:lineRule="auto"/>
        <w:jc w:val="both"/>
        <w:rPr>
          <w:rFonts w:ascii="Arial" w:hAnsi="Arial" w:cs="Arial"/>
          <w:lang w:eastAsia="en-US"/>
        </w:rPr>
      </w:pPr>
      <w:r w:rsidRPr="00A221FC">
        <w:rPr>
          <w:rFonts w:ascii="Arial" w:hAnsi="Arial" w:cs="Arial"/>
          <w:lang w:eastAsia="en-US"/>
        </w:rPr>
        <w:t xml:space="preserve">Številka vpisa v </w:t>
      </w:r>
      <w:r>
        <w:rPr>
          <w:rFonts w:ascii="Arial" w:hAnsi="Arial" w:cs="Arial"/>
          <w:lang w:eastAsia="en-US"/>
        </w:rPr>
        <w:t>IZS</w:t>
      </w:r>
      <w:r w:rsidRPr="00A221FC">
        <w:rPr>
          <w:rFonts w:ascii="Arial" w:hAnsi="Arial" w:cs="Arial"/>
          <w:lang w:eastAsia="en-US"/>
        </w:rPr>
        <w:t>: _________________________________________</w:t>
      </w:r>
    </w:p>
    <w:p w14:paraId="695CC2EA" w14:textId="77777777" w:rsidR="00D70FF3" w:rsidRDefault="00D70FF3" w:rsidP="00D70FF3">
      <w:pPr>
        <w:autoSpaceDE w:val="0"/>
        <w:autoSpaceDN w:val="0"/>
        <w:adjustRightInd w:val="0"/>
        <w:spacing w:after="0" w:line="276" w:lineRule="auto"/>
        <w:jc w:val="both"/>
        <w:rPr>
          <w:rFonts w:ascii="Arial" w:hAnsi="Arial" w:cs="Arial"/>
          <w:i/>
          <w:iCs/>
          <w:lang w:eastAsia="en-US"/>
        </w:rPr>
      </w:pPr>
      <w:r w:rsidRPr="005D5ADE">
        <w:rPr>
          <w:rFonts w:ascii="Arial" w:hAnsi="Arial" w:cs="Arial"/>
          <w:i/>
          <w:iCs/>
          <w:lang w:eastAsia="en-US"/>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2D1EE0FA" w14:textId="77777777" w:rsidR="00D70FF3" w:rsidRDefault="00D70FF3" w:rsidP="001F7A33">
      <w:pPr>
        <w:autoSpaceDE w:val="0"/>
        <w:autoSpaceDN w:val="0"/>
        <w:adjustRightInd w:val="0"/>
        <w:spacing w:after="0" w:line="276" w:lineRule="auto"/>
        <w:jc w:val="both"/>
        <w:rPr>
          <w:rFonts w:ascii="Arial" w:hAnsi="Arial" w:cs="Arial"/>
          <w:i/>
          <w:iCs/>
          <w:lang w:eastAsia="en-US"/>
        </w:rPr>
      </w:pPr>
    </w:p>
    <w:p w14:paraId="4441EE2C" w14:textId="67933DAF" w:rsidR="00126082" w:rsidRPr="00BF5C17" w:rsidRDefault="00126082" w:rsidP="00D70FF3">
      <w:pPr>
        <w:pStyle w:val="Odstavekseznama"/>
        <w:numPr>
          <w:ilvl w:val="0"/>
          <w:numId w:val="36"/>
        </w:numPr>
        <w:autoSpaceDE w:val="0"/>
        <w:autoSpaceDN w:val="0"/>
        <w:adjustRightInd w:val="0"/>
        <w:spacing w:after="0"/>
        <w:jc w:val="both"/>
        <w:rPr>
          <w:rFonts w:ascii="Arial" w:hAnsi="Arial" w:cs="Arial"/>
        </w:rPr>
      </w:pPr>
      <w:r w:rsidRPr="00BF5C17">
        <w:rPr>
          <w:rFonts w:ascii="Arial" w:hAnsi="Arial" w:cs="Arial"/>
        </w:rPr>
        <w:t>na funkcijo</w:t>
      </w:r>
      <w:r w:rsidR="00BF5C17" w:rsidRPr="00BF5C17">
        <w:rPr>
          <w:rFonts w:ascii="Arial" w:hAnsi="Arial" w:cs="Arial"/>
        </w:rPr>
        <w:t xml:space="preserve"> </w:t>
      </w:r>
      <w:r w:rsidR="00BF5C17" w:rsidRPr="00BF5C17">
        <w:rPr>
          <w:rFonts w:ascii="Arial" w:hAnsi="Arial" w:cs="Arial"/>
          <w:b/>
          <w:lang w:eastAsia="zh-CN"/>
        </w:rPr>
        <w:t xml:space="preserve">pooblaščenega inženirja s področja gradbeništva </w:t>
      </w:r>
      <w:r w:rsidR="00BF5C17" w:rsidRPr="00BF5C17">
        <w:rPr>
          <w:rFonts w:ascii="Arial" w:hAnsi="Arial" w:cs="Arial"/>
          <w:bCs/>
          <w:lang w:eastAsia="zh-CN"/>
        </w:rPr>
        <w:t xml:space="preserve"> priglašamo naslednji strokovni kader:</w:t>
      </w:r>
    </w:p>
    <w:p w14:paraId="22904836" w14:textId="77777777" w:rsidR="00BF5C17" w:rsidRPr="00BF5C17" w:rsidRDefault="00BF5C17" w:rsidP="00BF5C17">
      <w:pPr>
        <w:pStyle w:val="Odstavekseznama"/>
        <w:autoSpaceDE w:val="0"/>
        <w:autoSpaceDN w:val="0"/>
        <w:adjustRightInd w:val="0"/>
        <w:spacing w:after="0"/>
        <w:jc w:val="both"/>
        <w:rPr>
          <w:rFonts w:ascii="Arial" w:hAnsi="Arial" w:cs="Arial"/>
          <w:i/>
          <w:iCs/>
        </w:rPr>
      </w:pPr>
    </w:p>
    <w:tbl>
      <w:tblPr>
        <w:tblStyle w:val="Tabelamrea21"/>
        <w:tblW w:w="9067" w:type="dxa"/>
        <w:tblInd w:w="0" w:type="dxa"/>
        <w:tblLook w:val="04A0" w:firstRow="1" w:lastRow="0" w:firstColumn="1" w:lastColumn="0" w:noHBand="0" w:noVBand="1"/>
      </w:tblPr>
      <w:tblGrid>
        <w:gridCol w:w="4248"/>
        <w:gridCol w:w="4819"/>
      </w:tblGrid>
      <w:tr w:rsidR="00BF5C17" w:rsidRPr="00A75E11" w14:paraId="64D67396" w14:textId="77777777" w:rsidTr="008E2DFC">
        <w:tc>
          <w:tcPr>
            <w:tcW w:w="4248" w:type="dxa"/>
            <w:tcBorders>
              <w:top w:val="single" w:sz="4" w:space="0" w:color="auto"/>
              <w:left w:val="single" w:sz="4" w:space="0" w:color="auto"/>
              <w:bottom w:val="single" w:sz="4" w:space="0" w:color="auto"/>
              <w:right w:val="single" w:sz="4" w:space="0" w:color="auto"/>
            </w:tcBorders>
            <w:hideMark/>
          </w:tcPr>
          <w:p w14:paraId="3749D06E" w14:textId="77777777" w:rsidR="00BF5C17" w:rsidRPr="00BF5C17" w:rsidRDefault="00BF5C17" w:rsidP="00BF5C17">
            <w:pPr>
              <w:autoSpaceDE w:val="0"/>
              <w:autoSpaceDN w:val="0"/>
              <w:adjustRightInd w:val="0"/>
              <w:jc w:val="center"/>
              <w:rPr>
                <w:rFonts w:ascii="Arial" w:eastAsia="Times New Roman" w:hAnsi="Arial" w:cs="Arial"/>
                <w:sz w:val="22"/>
                <w:szCs w:val="22"/>
              </w:rPr>
            </w:pPr>
            <w:r w:rsidRPr="00BF5C17">
              <w:rPr>
                <w:rFonts w:ascii="Arial" w:eastAsia="Times New Roman" w:hAnsi="Arial" w:cs="Arial"/>
                <w:sz w:val="22"/>
                <w:szCs w:val="22"/>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25CDD7A4" w14:textId="77777777" w:rsidR="00BF5C17" w:rsidRPr="00A75E11" w:rsidRDefault="00BF5C17" w:rsidP="008E2DFC">
            <w:pPr>
              <w:autoSpaceDE w:val="0"/>
              <w:autoSpaceDN w:val="0"/>
              <w:adjustRightInd w:val="0"/>
              <w:jc w:val="center"/>
              <w:rPr>
                <w:rFonts w:ascii="Arial" w:eastAsia="Times New Roman" w:hAnsi="Arial" w:cs="Arial"/>
                <w:sz w:val="22"/>
                <w:szCs w:val="22"/>
                <w:lang w:eastAsia="en-US"/>
              </w:rPr>
            </w:pPr>
            <w:r w:rsidRPr="00A75E11">
              <w:rPr>
                <w:rFonts w:ascii="Arial" w:eastAsia="Times New Roman" w:hAnsi="Arial" w:cs="Arial"/>
                <w:sz w:val="22"/>
                <w:szCs w:val="22"/>
                <w:lang w:eastAsia="en-US"/>
              </w:rPr>
              <w:t>Delodajalec strokovnega kadra:</w:t>
            </w:r>
          </w:p>
        </w:tc>
      </w:tr>
      <w:tr w:rsidR="00BF5C17" w:rsidRPr="00A75E11" w14:paraId="48436552" w14:textId="77777777" w:rsidTr="008E2DFC">
        <w:tc>
          <w:tcPr>
            <w:tcW w:w="4248" w:type="dxa"/>
            <w:tcBorders>
              <w:top w:val="single" w:sz="4" w:space="0" w:color="auto"/>
              <w:left w:val="single" w:sz="4" w:space="0" w:color="auto"/>
              <w:bottom w:val="single" w:sz="4" w:space="0" w:color="auto"/>
              <w:right w:val="single" w:sz="4" w:space="0" w:color="auto"/>
            </w:tcBorders>
          </w:tcPr>
          <w:p w14:paraId="121D2680" w14:textId="77777777" w:rsidR="00BF5C17" w:rsidRPr="00A75E11" w:rsidRDefault="00BF5C17" w:rsidP="008E2DFC">
            <w:pPr>
              <w:autoSpaceDE w:val="0"/>
              <w:autoSpaceDN w:val="0"/>
              <w:adjustRightInd w:val="0"/>
              <w:jc w:val="both"/>
              <w:rPr>
                <w:rFonts w:ascii="Arial" w:eastAsia="Times New Roman" w:hAnsi="Arial" w:cs="Arial"/>
                <w:sz w:val="22"/>
                <w:szCs w:val="22"/>
                <w:lang w:eastAsia="en-US"/>
              </w:rPr>
            </w:pPr>
          </w:p>
        </w:tc>
        <w:tc>
          <w:tcPr>
            <w:tcW w:w="4819" w:type="dxa"/>
            <w:tcBorders>
              <w:top w:val="single" w:sz="4" w:space="0" w:color="auto"/>
              <w:left w:val="single" w:sz="4" w:space="0" w:color="auto"/>
              <w:bottom w:val="single" w:sz="4" w:space="0" w:color="auto"/>
              <w:right w:val="single" w:sz="4" w:space="0" w:color="auto"/>
            </w:tcBorders>
          </w:tcPr>
          <w:p w14:paraId="035AAA49" w14:textId="77777777" w:rsidR="00BF5C17" w:rsidRPr="00A75E11" w:rsidRDefault="00BF5C17" w:rsidP="008E2DFC">
            <w:pPr>
              <w:autoSpaceDE w:val="0"/>
              <w:autoSpaceDN w:val="0"/>
              <w:adjustRightInd w:val="0"/>
              <w:jc w:val="both"/>
              <w:rPr>
                <w:rFonts w:ascii="Arial" w:eastAsia="Times New Roman" w:hAnsi="Arial" w:cs="Arial"/>
                <w:sz w:val="22"/>
                <w:szCs w:val="22"/>
                <w:lang w:eastAsia="en-US"/>
              </w:rPr>
            </w:pPr>
          </w:p>
        </w:tc>
      </w:tr>
    </w:tbl>
    <w:p w14:paraId="5C92DA79" w14:textId="77777777" w:rsidR="00BF5C17" w:rsidRDefault="00BF5C17" w:rsidP="00BF5C17">
      <w:pPr>
        <w:autoSpaceDE w:val="0"/>
        <w:autoSpaceDN w:val="0"/>
        <w:adjustRightInd w:val="0"/>
        <w:spacing w:after="0" w:line="276" w:lineRule="auto"/>
        <w:jc w:val="both"/>
        <w:rPr>
          <w:rFonts w:ascii="Arial" w:hAnsi="Arial" w:cs="Arial"/>
          <w:lang w:eastAsia="en-US"/>
        </w:rPr>
      </w:pPr>
    </w:p>
    <w:p w14:paraId="08D42C14" w14:textId="77777777" w:rsidR="00BF5C17" w:rsidRDefault="00BF5C17" w:rsidP="00BF5C17">
      <w:pPr>
        <w:autoSpaceDE w:val="0"/>
        <w:autoSpaceDN w:val="0"/>
        <w:adjustRightInd w:val="0"/>
        <w:spacing w:after="0" w:line="276" w:lineRule="auto"/>
        <w:jc w:val="both"/>
        <w:rPr>
          <w:rFonts w:ascii="Arial" w:hAnsi="Arial" w:cs="Arial"/>
          <w:lang w:eastAsia="en-US"/>
        </w:rPr>
      </w:pPr>
      <w:r w:rsidRPr="00A221FC">
        <w:rPr>
          <w:rFonts w:ascii="Arial" w:hAnsi="Arial" w:cs="Arial"/>
          <w:lang w:eastAsia="en-US"/>
        </w:rPr>
        <w:t xml:space="preserve">Številka vpisa v </w:t>
      </w:r>
      <w:r>
        <w:rPr>
          <w:rFonts w:ascii="Arial" w:hAnsi="Arial" w:cs="Arial"/>
          <w:lang w:eastAsia="en-US"/>
        </w:rPr>
        <w:t>IZS</w:t>
      </w:r>
      <w:r w:rsidRPr="00A221FC">
        <w:rPr>
          <w:rFonts w:ascii="Arial" w:hAnsi="Arial" w:cs="Arial"/>
          <w:lang w:eastAsia="en-US"/>
        </w:rPr>
        <w:t>: _________________________________________</w:t>
      </w:r>
    </w:p>
    <w:p w14:paraId="4EAB9FC1" w14:textId="77777777" w:rsidR="00BF5C17" w:rsidRDefault="00BF5C17" w:rsidP="00BF5C17">
      <w:pPr>
        <w:autoSpaceDE w:val="0"/>
        <w:autoSpaceDN w:val="0"/>
        <w:adjustRightInd w:val="0"/>
        <w:spacing w:after="0" w:line="276" w:lineRule="auto"/>
        <w:jc w:val="both"/>
        <w:rPr>
          <w:rFonts w:ascii="Arial" w:hAnsi="Arial" w:cs="Arial"/>
          <w:i/>
          <w:iCs/>
          <w:lang w:eastAsia="en-US"/>
        </w:rPr>
      </w:pPr>
      <w:r w:rsidRPr="005D5ADE">
        <w:rPr>
          <w:rFonts w:ascii="Arial" w:hAnsi="Arial" w:cs="Arial"/>
          <w:i/>
          <w:iCs/>
          <w:lang w:eastAsia="en-US"/>
        </w:rPr>
        <w:lastRenderedPageBreak/>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4D7D757E" w14:textId="77777777" w:rsidR="00BF5C17" w:rsidRDefault="00BF5C17" w:rsidP="00BF5C17">
      <w:pPr>
        <w:autoSpaceDE w:val="0"/>
        <w:autoSpaceDN w:val="0"/>
        <w:adjustRightInd w:val="0"/>
        <w:spacing w:after="0" w:line="276" w:lineRule="auto"/>
        <w:jc w:val="both"/>
        <w:rPr>
          <w:rFonts w:ascii="Arial" w:hAnsi="Arial" w:cs="Arial"/>
          <w:i/>
          <w:iCs/>
          <w:lang w:eastAsia="en-US"/>
        </w:rPr>
      </w:pPr>
    </w:p>
    <w:p w14:paraId="52DBEE9E" w14:textId="2889B942" w:rsidR="00BF5C17" w:rsidRPr="00BF5C17" w:rsidRDefault="00BF5C17" w:rsidP="00D70FF3">
      <w:pPr>
        <w:pStyle w:val="Odstavekseznama"/>
        <w:numPr>
          <w:ilvl w:val="0"/>
          <w:numId w:val="36"/>
        </w:numPr>
        <w:autoSpaceDE w:val="0"/>
        <w:autoSpaceDN w:val="0"/>
        <w:adjustRightInd w:val="0"/>
        <w:spacing w:after="0"/>
        <w:jc w:val="both"/>
        <w:rPr>
          <w:rFonts w:ascii="Arial" w:hAnsi="Arial" w:cs="Arial"/>
        </w:rPr>
      </w:pPr>
      <w:r w:rsidRPr="00BF5C17">
        <w:rPr>
          <w:rFonts w:ascii="Arial" w:hAnsi="Arial" w:cs="Arial"/>
        </w:rPr>
        <w:t xml:space="preserve">na funkcijo </w:t>
      </w:r>
      <w:r w:rsidRPr="00BF5C17">
        <w:rPr>
          <w:rFonts w:ascii="Arial" w:hAnsi="Arial" w:cs="Arial"/>
          <w:b/>
          <w:lang w:eastAsia="zh-CN"/>
        </w:rPr>
        <w:t xml:space="preserve">pooblaščenega inženirja s področja elektrotehnike za izdelavo </w:t>
      </w:r>
      <w:r w:rsidRPr="00EF2299">
        <w:rPr>
          <w:rFonts w:ascii="Arial" w:hAnsi="Arial" w:cs="Arial"/>
          <w:b/>
          <w:lang w:eastAsia="zh-CN"/>
        </w:rPr>
        <w:t>načrta elektro in TK inštalacij</w:t>
      </w:r>
      <w:r w:rsidRPr="00BF5C17">
        <w:rPr>
          <w:rFonts w:ascii="Arial" w:hAnsi="Arial" w:cs="Arial"/>
          <w:bCs/>
          <w:lang w:eastAsia="zh-CN"/>
        </w:rPr>
        <w:t xml:space="preserve"> priglašamo naslednji strokovni kader:</w:t>
      </w:r>
    </w:p>
    <w:p w14:paraId="5A5E06AD" w14:textId="77777777" w:rsidR="00BF5C17" w:rsidRPr="00BF5C17" w:rsidRDefault="00BF5C17" w:rsidP="00BF5C17">
      <w:pPr>
        <w:pStyle w:val="Odstavekseznama"/>
        <w:autoSpaceDE w:val="0"/>
        <w:autoSpaceDN w:val="0"/>
        <w:adjustRightInd w:val="0"/>
        <w:spacing w:after="0"/>
        <w:jc w:val="both"/>
        <w:rPr>
          <w:rFonts w:ascii="Arial" w:hAnsi="Arial" w:cs="Arial"/>
          <w:i/>
          <w:iCs/>
        </w:rPr>
      </w:pPr>
    </w:p>
    <w:tbl>
      <w:tblPr>
        <w:tblStyle w:val="Tabelamrea21"/>
        <w:tblW w:w="9067" w:type="dxa"/>
        <w:tblInd w:w="0" w:type="dxa"/>
        <w:tblLook w:val="04A0" w:firstRow="1" w:lastRow="0" w:firstColumn="1" w:lastColumn="0" w:noHBand="0" w:noVBand="1"/>
      </w:tblPr>
      <w:tblGrid>
        <w:gridCol w:w="4248"/>
        <w:gridCol w:w="4819"/>
      </w:tblGrid>
      <w:tr w:rsidR="00BF5C17" w:rsidRPr="00A75E11" w14:paraId="3CB14F57" w14:textId="77777777" w:rsidTr="008E2DFC">
        <w:tc>
          <w:tcPr>
            <w:tcW w:w="4248" w:type="dxa"/>
            <w:tcBorders>
              <w:top w:val="single" w:sz="4" w:space="0" w:color="auto"/>
              <w:left w:val="single" w:sz="4" w:space="0" w:color="auto"/>
              <w:bottom w:val="single" w:sz="4" w:space="0" w:color="auto"/>
              <w:right w:val="single" w:sz="4" w:space="0" w:color="auto"/>
            </w:tcBorders>
            <w:hideMark/>
          </w:tcPr>
          <w:p w14:paraId="64330E89" w14:textId="77777777" w:rsidR="00BF5C17" w:rsidRPr="00BF5C17" w:rsidRDefault="00BF5C17" w:rsidP="008E2DFC">
            <w:pPr>
              <w:autoSpaceDE w:val="0"/>
              <w:autoSpaceDN w:val="0"/>
              <w:adjustRightInd w:val="0"/>
              <w:jc w:val="center"/>
              <w:rPr>
                <w:rFonts w:ascii="Arial" w:eastAsia="Times New Roman" w:hAnsi="Arial" w:cs="Arial"/>
                <w:sz w:val="22"/>
                <w:szCs w:val="22"/>
              </w:rPr>
            </w:pPr>
            <w:r w:rsidRPr="00BF5C17">
              <w:rPr>
                <w:rFonts w:ascii="Arial" w:eastAsia="Times New Roman" w:hAnsi="Arial" w:cs="Arial"/>
                <w:sz w:val="22"/>
                <w:szCs w:val="22"/>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15C188FF" w14:textId="77777777" w:rsidR="00BF5C17" w:rsidRPr="00A75E11" w:rsidRDefault="00BF5C17" w:rsidP="008E2DFC">
            <w:pPr>
              <w:autoSpaceDE w:val="0"/>
              <w:autoSpaceDN w:val="0"/>
              <w:adjustRightInd w:val="0"/>
              <w:jc w:val="center"/>
              <w:rPr>
                <w:rFonts w:ascii="Arial" w:eastAsia="Times New Roman" w:hAnsi="Arial" w:cs="Arial"/>
                <w:sz w:val="22"/>
                <w:szCs w:val="22"/>
                <w:lang w:eastAsia="en-US"/>
              </w:rPr>
            </w:pPr>
            <w:r w:rsidRPr="00A75E11">
              <w:rPr>
                <w:rFonts w:ascii="Arial" w:eastAsia="Times New Roman" w:hAnsi="Arial" w:cs="Arial"/>
                <w:sz w:val="22"/>
                <w:szCs w:val="22"/>
                <w:lang w:eastAsia="en-US"/>
              </w:rPr>
              <w:t>Delodajalec strokovnega kadra:</w:t>
            </w:r>
          </w:p>
        </w:tc>
      </w:tr>
      <w:tr w:rsidR="00BF5C17" w:rsidRPr="00A75E11" w14:paraId="1DA9E6AB" w14:textId="77777777" w:rsidTr="008E2DFC">
        <w:tc>
          <w:tcPr>
            <w:tcW w:w="4248" w:type="dxa"/>
            <w:tcBorders>
              <w:top w:val="single" w:sz="4" w:space="0" w:color="auto"/>
              <w:left w:val="single" w:sz="4" w:space="0" w:color="auto"/>
              <w:bottom w:val="single" w:sz="4" w:space="0" w:color="auto"/>
              <w:right w:val="single" w:sz="4" w:space="0" w:color="auto"/>
            </w:tcBorders>
          </w:tcPr>
          <w:p w14:paraId="793D98FD" w14:textId="77777777" w:rsidR="00BF5C17" w:rsidRPr="00A75E11" w:rsidRDefault="00BF5C17" w:rsidP="008E2DFC">
            <w:pPr>
              <w:autoSpaceDE w:val="0"/>
              <w:autoSpaceDN w:val="0"/>
              <w:adjustRightInd w:val="0"/>
              <w:jc w:val="both"/>
              <w:rPr>
                <w:rFonts w:ascii="Arial" w:eastAsia="Times New Roman" w:hAnsi="Arial" w:cs="Arial"/>
                <w:sz w:val="22"/>
                <w:szCs w:val="22"/>
                <w:lang w:eastAsia="en-US"/>
              </w:rPr>
            </w:pPr>
          </w:p>
        </w:tc>
        <w:tc>
          <w:tcPr>
            <w:tcW w:w="4819" w:type="dxa"/>
            <w:tcBorders>
              <w:top w:val="single" w:sz="4" w:space="0" w:color="auto"/>
              <w:left w:val="single" w:sz="4" w:space="0" w:color="auto"/>
              <w:bottom w:val="single" w:sz="4" w:space="0" w:color="auto"/>
              <w:right w:val="single" w:sz="4" w:space="0" w:color="auto"/>
            </w:tcBorders>
          </w:tcPr>
          <w:p w14:paraId="4B2320B0" w14:textId="77777777" w:rsidR="00BF5C17" w:rsidRPr="00A75E11" w:rsidRDefault="00BF5C17" w:rsidP="008E2DFC">
            <w:pPr>
              <w:autoSpaceDE w:val="0"/>
              <w:autoSpaceDN w:val="0"/>
              <w:adjustRightInd w:val="0"/>
              <w:jc w:val="both"/>
              <w:rPr>
                <w:rFonts w:ascii="Arial" w:eastAsia="Times New Roman" w:hAnsi="Arial" w:cs="Arial"/>
                <w:sz w:val="22"/>
                <w:szCs w:val="22"/>
                <w:lang w:eastAsia="en-US"/>
              </w:rPr>
            </w:pPr>
          </w:p>
        </w:tc>
      </w:tr>
    </w:tbl>
    <w:p w14:paraId="1A02E2B9" w14:textId="77777777" w:rsidR="00BF5C17" w:rsidRDefault="00BF5C17" w:rsidP="00BF5C17">
      <w:pPr>
        <w:autoSpaceDE w:val="0"/>
        <w:autoSpaceDN w:val="0"/>
        <w:adjustRightInd w:val="0"/>
        <w:spacing w:after="0" w:line="276" w:lineRule="auto"/>
        <w:jc w:val="both"/>
        <w:rPr>
          <w:rFonts w:ascii="Arial" w:hAnsi="Arial" w:cs="Arial"/>
          <w:lang w:eastAsia="en-US"/>
        </w:rPr>
      </w:pPr>
    </w:p>
    <w:p w14:paraId="7BC09A50" w14:textId="77777777" w:rsidR="00BF5C17" w:rsidRDefault="00BF5C17" w:rsidP="00BF5C17">
      <w:pPr>
        <w:autoSpaceDE w:val="0"/>
        <w:autoSpaceDN w:val="0"/>
        <w:adjustRightInd w:val="0"/>
        <w:spacing w:after="0" w:line="276" w:lineRule="auto"/>
        <w:jc w:val="both"/>
        <w:rPr>
          <w:rFonts w:ascii="Arial" w:hAnsi="Arial" w:cs="Arial"/>
          <w:lang w:eastAsia="en-US"/>
        </w:rPr>
      </w:pPr>
      <w:r w:rsidRPr="00A221FC">
        <w:rPr>
          <w:rFonts w:ascii="Arial" w:hAnsi="Arial" w:cs="Arial"/>
          <w:lang w:eastAsia="en-US"/>
        </w:rPr>
        <w:t xml:space="preserve">Številka vpisa v </w:t>
      </w:r>
      <w:r>
        <w:rPr>
          <w:rFonts w:ascii="Arial" w:hAnsi="Arial" w:cs="Arial"/>
          <w:lang w:eastAsia="en-US"/>
        </w:rPr>
        <w:t>IZS</w:t>
      </w:r>
      <w:r w:rsidRPr="00A221FC">
        <w:rPr>
          <w:rFonts w:ascii="Arial" w:hAnsi="Arial" w:cs="Arial"/>
          <w:lang w:eastAsia="en-US"/>
        </w:rPr>
        <w:t>: _________________________________________</w:t>
      </w:r>
    </w:p>
    <w:p w14:paraId="3A60FE6C" w14:textId="5AE99D28" w:rsidR="00BF5C17" w:rsidRDefault="00BF5C17" w:rsidP="00BF5C17">
      <w:pPr>
        <w:autoSpaceDE w:val="0"/>
        <w:autoSpaceDN w:val="0"/>
        <w:adjustRightInd w:val="0"/>
        <w:spacing w:after="0" w:line="276" w:lineRule="auto"/>
        <w:jc w:val="both"/>
        <w:rPr>
          <w:rFonts w:ascii="Arial" w:hAnsi="Arial" w:cs="Arial"/>
          <w:i/>
          <w:iCs/>
          <w:lang w:eastAsia="en-US"/>
        </w:rPr>
      </w:pPr>
      <w:r w:rsidRPr="005D5ADE">
        <w:rPr>
          <w:rFonts w:ascii="Arial" w:hAnsi="Arial" w:cs="Arial"/>
          <w:i/>
          <w:iCs/>
          <w:lang w:eastAsia="en-US"/>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0B350960" w14:textId="77777777" w:rsidR="00BF5C17" w:rsidRDefault="00BF5C17" w:rsidP="00BF5C17">
      <w:pPr>
        <w:autoSpaceDE w:val="0"/>
        <w:autoSpaceDN w:val="0"/>
        <w:adjustRightInd w:val="0"/>
        <w:spacing w:after="0" w:line="276" w:lineRule="auto"/>
        <w:jc w:val="both"/>
        <w:rPr>
          <w:rFonts w:ascii="Arial" w:hAnsi="Arial" w:cs="Arial"/>
          <w:i/>
          <w:iCs/>
          <w:lang w:eastAsia="en-US"/>
        </w:rPr>
      </w:pPr>
    </w:p>
    <w:p w14:paraId="4AEE0ADE" w14:textId="6C36780D" w:rsidR="00BF5C17" w:rsidRPr="00BF5C17" w:rsidRDefault="00BF5C17" w:rsidP="00D70FF3">
      <w:pPr>
        <w:pStyle w:val="Odstavekseznama"/>
        <w:numPr>
          <w:ilvl w:val="0"/>
          <w:numId w:val="36"/>
        </w:numPr>
        <w:autoSpaceDE w:val="0"/>
        <w:autoSpaceDN w:val="0"/>
        <w:adjustRightInd w:val="0"/>
        <w:spacing w:after="0"/>
        <w:jc w:val="both"/>
        <w:rPr>
          <w:rFonts w:ascii="Arial" w:hAnsi="Arial" w:cs="Arial"/>
        </w:rPr>
      </w:pPr>
      <w:r w:rsidRPr="00BF5C17">
        <w:rPr>
          <w:rFonts w:ascii="Arial" w:hAnsi="Arial" w:cs="Arial"/>
        </w:rPr>
        <w:t xml:space="preserve">na funkcijo </w:t>
      </w:r>
      <w:r w:rsidRPr="00BF5C17">
        <w:rPr>
          <w:rFonts w:ascii="Arial" w:hAnsi="Arial" w:cs="Arial"/>
          <w:b/>
          <w:lang w:eastAsia="zh-CN"/>
        </w:rPr>
        <w:t xml:space="preserve">pooblaščenega inženirja s področja strojništva za izdelavo </w:t>
      </w:r>
      <w:r w:rsidRPr="00EF2299">
        <w:rPr>
          <w:rFonts w:ascii="Arial" w:hAnsi="Arial" w:cs="Arial"/>
          <w:b/>
          <w:lang w:eastAsia="zh-CN"/>
        </w:rPr>
        <w:t>načrta strojnih inštalacij</w:t>
      </w:r>
      <w:r w:rsidRPr="00BF5C17">
        <w:rPr>
          <w:rFonts w:ascii="Arial" w:hAnsi="Arial" w:cs="Arial"/>
          <w:bCs/>
          <w:lang w:eastAsia="zh-CN"/>
        </w:rPr>
        <w:t xml:space="preserve"> priglašamo naslednji strokovni kader:</w:t>
      </w:r>
    </w:p>
    <w:p w14:paraId="2923B374" w14:textId="77777777" w:rsidR="00BF5C17" w:rsidRPr="00BF5C17" w:rsidRDefault="00BF5C17" w:rsidP="00BF5C17">
      <w:pPr>
        <w:pStyle w:val="Odstavekseznama"/>
        <w:autoSpaceDE w:val="0"/>
        <w:autoSpaceDN w:val="0"/>
        <w:adjustRightInd w:val="0"/>
        <w:spacing w:after="0"/>
        <w:jc w:val="both"/>
        <w:rPr>
          <w:rFonts w:ascii="Arial" w:hAnsi="Arial" w:cs="Arial"/>
          <w:i/>
          <w:iCs/>
        </w:rPr>
      </w:pPr>
    </w:p>
    <w:tbl>
      <w:tblPr>
        <w:tblStyle w:val="Tabelamrea21"/>
        <w:tblW w:w="9067" w:type="dxa"/>
        <w:tblInd w:w="0" w:type="dxa"/>
        <w:tblLook w:val="04A0" w:firstRow="1" w:lastRow="0" w:firstColumn="1" w:lastColumn="0" w:noHBand="0" w:noVBand="1"/>
      </w:tblPr>
      <w:tblGrid>
        <w:gridCol w:w="4248"/>
        <w:gridCol w:w="4819"/>
      </w:tblGrid>
      <w:tr w:rsidR="00BF5C17" w:rsidRPr="00A75E11" w14:paraId="576A22C2" w14:textId="77777777" w:rsidTr="008E2DFC">
        <w:tc>
          <w:tcPr>
            <w:tcW w:w="4248" w:type="dxa"/>
            <w:tcBorders>
              <w:top w:val="single" w:sz="4" w:space="0" w:color="auto"/>
              <w:left w:val="single" w:sz="4" w:space="0" w:color="auto"/>
              <w:bottom w:val="single" w:sz="4" w:space="0" w:color="auto"/>
              <w:right w:val="single" w:sz="4" w:space="0" w:color="auto"/>
            </w:tcBorders>
            <w:hideMark/>
          </w:tcPr>
          <w:p w14:paraId="59A82395" w14:textId="77777777" w:rsidR="00BF5C17" w:rsidRPr="00BF5C17" w:rsidRDefault="00BF5C17" w:rsidP="008E2DFC">
            <w:pPr>
              <w:autoSpaceDE w:val="0"/>
              <w:autoSpaceDN w:val="0"/>
              <w:adjustRightInd w:val="0"/>
              <w:jc w:val="center"/>
              <w:rPr>
                <w:rFonts w:ascii="Arial" w:eastAsia="Times New Roman" w:hAnsi="Arial" w:cs="Arial"/>
                <w:sz w:val="22"/>
                <w:szCs w:val="22"/>
              </w:rPr>
            </w:pPr>
            <w:r w:rsidRPr="00BF5C17">
              <w:rPr>
                <w:rFonts w:ascii="Arial" w:eastAsia="Times New Roman" w:hAnsi="Arial" w:cs="Arial"/>
                <w:sz w:val="22"/>
                <w:szCs w:val="22"/>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2269FF0C" w14:textId="77777777" w:rsidR="00BF5C17" w:rsidRPr="00A75E11" w:rsidRDefault="00BF5C17" w:rsidP="008E2DFC">
            <w:pPr>
              <w:autoSpaceDE w:val="0"/>
              <w:autoSpaceDN w:val="0"/>
              <w:adjustRightInd w:val="0"/>
              <w:jc w:val="center"/>
              <w:rPr>
                <w:rFonts w:ascii="Arial" w:eastAsia="Times New Roman" w:hAnsi="Arial" w:cs="Arial"/>
                <w:sz w:val="22"/>
                <w:szCs w:val="22"/>
                <w:lang w:eastAsia="en-US"/>
              </w:rPr>
            </w:pPr>
            <w:r w:rsidRPr="00A75E11">
              <w:rPr>
                <w:rFonts w:ascii="Arial" w:eastAsia="Times New Roman" w:hAnsi="Arial" w:cs="Arial"/>
                <w:sz w:val="22"/>
                <w:szCs w:val="22"/>
                <w:lang w:eastAsia="en-US"/>
              </w:rPr>
              <w:t>Delodajalec strokovnega kadra:</w:t>
            </w:r>
          </w:p>
        </w:tc>
      </w:tr>
      <w:tr w:rsidR="00BF5C17" w:rsidRPr="00A75E11" w14:paraId="318CC994" w14:textId="77777777" w:rsidTr="008E2DFC">
        <w:tc>
          <w:tcPr>
            <w:tcW w:w="4248" w:type="dxa"/>
            <w:tcBorders>
              <w:top w:val="single" w:sz="4" w:space="0" w:color="auto"/>
              <w:left w:val="single" w:sz="4" w:space="0" w:color="auto"/>
              <w:bottom w:val="single" w:sz="4" w:space="0" w:color="auto"/>
              <w:right w:val="single" w:sz="4" w:space="0" w:color="auto"/>
            </w:tcBorders>
          </w:tcPr>
          <w:p w14:paraId="1DC45D8C" w14:textId="77777777" w:rsidR="00BF5C17" w:rsidRPr="00A75E11" w:rsidRDefault="00BF5C17" w:rsidP="008E2DFC">
            <w:pPr>
              <w:autoSpaceDE w:val="0"/>
              <w:autoSpaceDN w:val="0"/>
              <w:adjustRightInd w:val="0"/>
              <w:jc w:val="both"/>
              <w:rPr>
                <w:rFonts w:ascii="Arial" w:eastAsia="Times New Roman" w:hAnsi="Arial" w:cs="Arial"/>
                <w:sz w:val="22"/>
                <w:szCs w:val="22"/>
                <w:lang w:eastAsia="en-US"/>
              </w:rPr>
            </w:pPr>
          </w:p>
        </w:tc>
        <w:tc>
          <w:tcPr>
            <w:tcW w:w="4819" w:type="dxa"/>
            <w:tcBorders>
              <w:top w:val="single" w:sz="4" w:space="0" w:color="auto"/>
              <w:left w:val="single" w:sz="4" w:space="0" w:color="auto"/>
              <w:bottom w:val="single" w:sz="4" w:space="0" w:color="auto"/>
              <w:right w:val="single" w:sz="4" w:space="0" w:color="auto"/>
            </w:tcBorders>
          </w:tcPr>
          <w:p w14:paraId="11457B03" w14:textId="77777777" w:rsidR="00BF5C17" w:rsidRPr="00A75E11" w:rsidRDefault="00BF5C17" w:rsidP="008E2DFC">
            <w:pPr>
              <w:autoSpaceDE w:val="0"/>
              <w:autoSpaceDN w:val="0"/>
              <w:adjustRightInd w:val="0"/>
              <w:jc w:val="both"/>
              <w:rPr>
                <w:rFonts w:ascii="Arial" w:eastAsia="Times New Roman" w:hAnsi="Arial" w:cs="Arial"/>
                <w:sz w:val="22"/>
                <w:szCs w:val="22"/>
                <w:lang w:eastAsia="en-US"/>
              </w:rPr>
            </w:pPr>
          </w:p>
        </w:tc>
      </w:tr>
    </w:tbl>
    <w:p w14:paraId="011E020B" w14:textId="77777777" w:rsidR="00BF5C17" w:rsidRDefault="00BF5C17" w:rsidP="00BF5C17">
      <w:pPr>
        <w:autoSpaceDE w:val="0"/>
        <w:autoSpaceDN w:val="0"/>
        <w:adjustRightInd w:val="0"/>
        <w:spacing w:after="0" w:line="276" w:lineRule="auto"/>
        <w:jc w:val="both"/>
        <w:rPr>
          <w:rFonts w:ascii="Arial" w:hAnsi="Arial" w:cs="Arial"/>
          <w:lang w:eastAsia="en-US"/>
        </w:rPr>
      </w:pPr>
    </w:p>
    <w:p w14:paraId="77411A36" w14:textId="77777777" w:rsidR="00BF5C17" w:rsidRDefault="00BF5C17" w:rsidP="00BF5C17">
      <w:pPr>
        <w:autoSpaceDE w:val="0"/>
        <w:autoSpaceDN w:val="0"/>
        <w:adjustRightInd w:val="0"/>
        <w:spacing w:after="0" w:line="276" w:lineRule="auto"/>
        <w:jc w:val="both"/>
        <w:rPr>
          <w:rFonts w:ascii="Arial" w:hAnsi="Arial" w:cs="Arial"/>
          <w:lang w:eastAsia="en-US"/>
        </w:rPr>
      </w:pPr>
      <w:r w:rsidRPr="00A221FC">
        <w:rPr>
          <w:rFonts w:ascii="Arial" w:hAnsi="Arial" w:cs="Arial"/>
          <w:lang w:eastAsia="en-US"/>
        </w:rPr>
        <w:t xml:space="preserve">Številka vpisa v </w:t>
      </w:r>
      <w:r>
        <w:rPr>
          <w:rFonts w:ascii="Arial" w:hAnsi="Arial" w:cs="Arial"/>
          <w:lang w:eastAsia="en-US"/>
        </w:rPr>
        <w:t>IZS</w:t>
      </w:r>
      <w:r w:rsidRPr="00A221FC">
        <w:rPr>
          <w:rFonts w:ascii="Arial" w:hAnsi="Arial" w:cs="Arial"/>
          <w:lang w:eastAsia="en-US"/>
        </w:rPr>
        <w:t>: _________________________________________</w:t>
      </w:r>
    </w:p>
    <w:p w14:paraId="17978EFE" w14:textId="77777777" w:rsidR="00BF5C17" w:rsidRDefault="00BF5C17" w:rsidP="00BF5C17">
      <w:pPr>
        <w:autoSpaceDE w:val="0"/>
        <w:autoSpaceDN w:val="0"/>
        <w:adjustRightInd w:val="0"/>
        <w:spacing w:after="0" w:line="276" w:lineRule="auto"/>
        <w:jc w:val="both"/>
        <w:rPr>
          <w:rFonts w:ascii="Arial" w:hAnsi="Arial" w:cs="Arial"/>
          <w:i/>
          <w:iCs/>
          <w:lang w:eastAsia="en-US"/>
        </w:rPr>
      </w:pPr>
      <w:r w:rsidRPr="005D5ADE">
        <w:rPr>
          <w:rFonts w:ascii="Arial" w:hAnsi="Arial" w:cs="Arial"/>
          <w:i/>
          <w:iCs/>
          <w:lang w:eastAsia="en-US"/>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7049432B" w14:textId="77777777" w:rsidR="00BF5C17" w:rsidRDefault="00BF5C17" w:rsidP="00BF5C17">
      <w:pPr>
        <w:autoSpaceDE w:val="0"/>
        <w:autoSpaceDN w:val="0"/>
        <w:adjustRightInd w:val="0"/>
        <w:spacing w:after="0" w:line="276" w:lineRule="auto"/>
        <w:jc w:val="both"/>
        <w:rPr>
          <w:rFonts w:ascii="Arial" w:hAnsi="Arial" w:cs="Arial"/>
          <w:i/>
          <w:iCs/>
          <w:lang w:eastAsia="en-US"/>
        </w:rPr>
      </w:pPr>
    </w:p>
    <w:p w14:paraId="4776389E" w14:textId="6D531AC8" w:rsidR="00BF5C17" w:rsidRPr="00BF5C17" w:rsidRDefault="00BF5C17" w:rsidP="00D70FF3">
      <w:pPr>
        <w:pStyle w:val="Odstavekseznama"/>
        <w:numPr>
          <w:ilvl w:val="0"/>
          <w:numId w:val="36"/>
        </w:numPr>
        <w:autoSpaceDE w:val="0"/>
        <w:autoSpaceDN w:val="0"/>
        <w:adjustRightInd w:val="0"/>
        <w:spacing w:after="0"/>
        <w:jc w:val="both"/>
        <w:rPr>
          <w:rFonts w:ascii="Arial" w:hAnsi="Arial" w:cs="Arial"/>
        </w:rPr>
      </w:pPr>
      <w:r w:rsidRPr="00BF5C17">
        <w:rPr>
          <w:rFonts w:ascii="Arial" w:hAnsi="Arial" w:cs="Arial"/>
        </w:rPr>
        <w:t xml:space="preserve">na funkcijo </w:t>
      </w:r>
      <w:r w:rsidRPr="00BF5C17">
        <w:rPr>
          <w:rFonts w:ascii="Arial" w:hAnsi="Arial" w:cs="Arial"/>
          <w:b/>
          <w:lang w:eastAsia="zh-CN"/>
        </w:rPr>
        <w:t>pooblaščenega inženirja s področja krajinske arhitekture za izdelavo</w:t>
      </w:r>
      <w:r w:rsidRPr="00EF2299">
        <w:rPr>
          <w:rFonts w:ascii="Arial" w:hAnsi="Arial" w:cs="Arial"/>
          <w:b/>
          <w:lang w:eastAsia="zh-CN"/>
        </w:rPr>
        <w:t xml:space="preserve"> načrta krajinske arhitekture</w:t>
      </w:r>
      <w:r w:rsidRPr="00BF5C17">
        <w:rPr>
          <w:rFonts w:ascii="Arial" w:hAnsi="Arial" w:cs="Arial"/>
          <w:bCs/>
          <w:lang w:eastAsia="zh-CN"/>
        </w:rPr>
        <w:t xml:space="preserve"> priglašamo naslednji strokovni kader:</w:t>
      </w:r>
    </w:p>
    <w:p w14:paraId="1D66E0D0" w14:textId="77777777" w:rsidR="00BF5C17" w:rsidRPr="00BF5C17" w:rsidRDefault="00BF5C17" w:rsidP="00BF5C17">
      <w:pPr>
        <w:pStyle w:val="Odstavekseznama"/>
        <w:autoSpaceDE w:val="0"/>
        <w:autoSpaceDN w:val="0"/>
        <w:adjustRightInd w:val="0"/>
        <w:spacing w:after="0"/>
        <w:jc w:val="both"/>
        <w:rPr>
          <w:rFonts w:ascii="Arial" w:hAnsi="Arial" w:cs="Arial"/>
          <w:i/>
          <w:iCs/>
        </w:rPr>
      </w:pPr>
    </w:p>
    <w:tbl>
      <w:tblPr>
        <w:tblStyle w:val="Tabelamrea21"/>
        <w:tblW w:w="9067" w:type="dxa"/>
        <w:tblInd w:w="0" w:type="dxa"/>
        <w:tblLook w:val="04A0" w:firstRow="1" w:lastRow="0" w:firstColumn="1" w:lastColumn="0" w:noHBand="0" w:noVBand="1"/>
      </w:tblPr>
      <w:tblGrid>
        <w:gridCol w:w="4248"/>
        <w:gridCol w:w="4819"/>
      </w:tblGrid>
      <w:tr w:rsidR="00BF5C17" w:rsidRPr="00A75E11" w14:paraId="6820D40C" w14:textId="77777777" w:rsidTr="008E2DFC">
        <w:tc>
          <w:tcPr>
            <w:tcW w:w="4248" w:type="dxa"/>
            <w:tcBorders>
              <w:top w:val="single" w:sz="4" w:space="0" w:color="auto"/>
              <w:left w:val="single" w:sz="4" w:space="0" w:color="auto"/>
              <w:bottom w:val="single" w:sz="4" w:space="0" w:color="auto"/>
              <w:right w:val="single" w:sz="4" w:space="0" w:color="auto"/>
            </w:tcBorders>
            <w:hideMark/>
          </w:tcPr>
          <w:p w14:paraId="0ECB561F" w14:textId="77777777" w:rsidR="00BF5C17" w:rsidRPr="00BF5C17" w:rsidRDefault="00BF5C17" w:rsidP="008E2DFC">
            <w:pPr>
              <w:autoSpaceDE w:val="0"/>
              <w:autoSpaceDN w:val="0"/>
              <w:adjustRightInd w:val="0"/>
              <w:jc w:val="center"/>
              <w:rPr>
                <w:rFonts w:ascii="Arial" w:eastAsia="Times New Roman" w:hAnsi="Arial" w:cs="Arial"/>
                <w:sz w:val="22"/>
                <w:szCs w:val="22"/>
              </w:rPr>
            </w:pPr>
            <w:r w:rsidRPr="00BF5C17">
              <w:rPr>
                <w:rFonts w:ascii="Arial" w:eastAsia="Times New Roman" w:hAnsi="Arial" w:cs="Arial"/>
                <w:sz w:val="22"/>
                <w:szCs w:val="22"/>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29B38C79" w14:textId="77777777" w:rsidR="00BF5C17" w:rsidRPr="00A75E11" w:rsidRDefault="00BF5C17" w:rsidP="008E2DFC">
            <w:pPr>
              <w:autoSpaceDE w:val="0"/>
              <w:autoSpaceDN w:val="0"/>
              <w:adjustRightInd w:val="0"/>
              <w:jc w:val="center"/>
              <w:rPr>
                <w:rFonts w:ascii="Arial" w:eastAsia="Times New Roman" w:hAnsi="Arial" w:cs="Arial"/>
                <w:sz w:val="22"/>
                <w:szCs w:val="22"/>
                <w:lang w:eastAsia="en-US"/>
              </w:rPr>
            </w:pPr>
            <w:r w:rsidRPr="00A75E11">
              <w:rPr>
                <w:rFonts w:ascii="Arial" w:eastAsia="Times New Roman" w:hAnsi="Arial" w:cs="Arial"/>
                <w:sz w:val="22"/>
                <w:szCs w:val="22"/>
                <w:lang w:eastAsia="en-US"/>
              </w:rPr>
              <w:t>Delodajalec strokovnega kadra:</w:t>
            </w:r>
          </w:p>
        </w:tc>
      </w:tr>
      <w:tr w:rsidR="00BF5C17" w:rsidRPr="00A75E11" w14:paraId="4FA52872" w14:textId="77777777" w:rsidTr="008E2DFC">
        <w:tc>
          <w:tcPr>
            <w:tcW w:w="4248" w:type="dxa"/>
            <w:tcBorders>
              <w:top w:val="single" w:sz="4" w:space="0" w:color="auto"/>
              <w:left w:val="single" w:sz="4" w:space="0" w:color="auto"/>
              <w:bottom w:val="single" w:sz="4" w:space="0" w:color="auto"/>
              <w:right w:val="single" w:sz="4" w:space="0" w:color="auto"/>
            </w:tcBorders>
          </w:tcPr>
          <w:p w14:paraId="4E73C53F" w14:textId="77777777" w:rsidR="00BF5C17" w:rsidRPr="00A75E11" w:rsidRDefault="00BF5C17" w:rsidP="008E2DFC">
            <w:pPr>
              <w:autoSpaceDE w:val="0"/>
              <w:autoSpaceDN w:val="0"/>
              <w:adjustRightInd w:val="0"/>
              <w:jc w:val="both"/>
              <w:rPr>
                <w:rFonts w:ascii="Arial" w:eastAsia="Times New Roman" w:hAnsi="Arial" w:cs="Arial"/>
                <w:sz w:val="22"/>
                <w:szCs w:val="22"/>
                <w:lang w:eastAsia="en-US"/>
              </w:rPr>
            </w:pPr>
          </w:p>
        </w:tc>
        <w:tc>
          <w:tcPr>
            <w:tcW w:w="4819" w:type="dxa"/>
            <w:tcBorders>
              <w:top w:val="single" w:sz="4" w:space="0" w:color="auto"/>
              <w:left w:val="single" w:sz="4" w:space="0" w:color="auto"/>
              <w:bottom w:val="single" w:sz="4" w:space="0" w:color="auto"/>
              <w:right w:val="single" w:sz="4" w:space="0" w:color="auto"/>
            </w:tcBorders>
          </w:tcPr>
          <w:p w14:paraId="4A62E983" w14:textId="77777777" w:rsidR="00BF5C17" w:rsidRPr="00A75E11" w:rsidRDefault="00BF5C17" w:rsidP="008E2DFC">
            <w:pPr>
              <w:autoSpaceDE w:val="0"/>
              <w:autoSpaceDN w:val="0"/>
              <w:adjustRightInd w:val="0"/>
              <w:jc w:val="both"/>
              <w:rPr>
                <w:rFonts w:ascii="Arial" w:eastAsia="Times New Roman" w:hAnsi="Arial" w:cs="Arial"/>
                <w:sz w:val="22"/>
                <w:szCs w:val="22"/>
                <w:lang w:eastAsia="en-US"/>
              </w:rPr>
            </w:pPr>
          </w:p>
        </w:tc>
      </w:tr>
    </w:tbl>
    <w:p w14:paraId="0E0D7FCC" w14:textId="77777777" w:rsidR="00BF5C17" w:rsidRDefault="00BF5C17" w:rsidP="00BF5C17">
      <w:pPr>
        <w:autoSpaceDE w:val="0"/>
        <w:autoSpaceDN w:val="0"/>
        <w:adjustRightInd w:val="0"/>
        <w:spacing w:after="0" w:line="276" w:lineRule="auto"/>
        <w:jc w:val="both"/>
        <w:rPr>
          <w:rFonts w:ascii="Arial" w:hAnsi="Arial" w:cs="Arial"/>
          <w:lang w:eastAsia="en-US"/>
        </w:rPr>
      </w:pPr>
    </w:p>
    <w:p w14:paraId="36EC7B8B" w14:textId="77777777" w:rsidR="00BF5C17" w:rsidRDefault="00BF5C17" w:rsidP="00BF5C17">
      <w:pPr>
        <w:autoSpaceDE w:val="0"/>
        <w:autoSpaceDN w:val="0"/>
        <w:adjustRightInd w:val="0"/>
        <w:spacing w:after="0" w:line="276" w:lineRule="auto"/>
        <w:jc w:val="both"/>
        <w:rPr>
          <w:rFonts w:ascii="Arial" w:hAnsi="Arial" w:cs="Arial"/>
          <w:lang w:eastAsia="en-US"/>
        </w:rPr>
      </w:pPr>
      <w:r w:rsidRPr="00A221FC">
        <w:rPr>
          <w:rFonts w:ascii="Arial" w:hAnsi="Arial" w:cs="Arial"/>
          <w:lang w:eastAsia="en-US"/>
        </w:rPr>
        <w:t xml:space="preserve">Številka vpisa v </w:t>
      </w:r>
      <w:r>
        <w:rPr>
          <w:rFonts w:ascii="Arial" w:hAnsi="Arial" w:cs="Arial"/>
          <w:lang w:eastAsia="en-US"/>
        </w:rPr>
        <w:t>IZS</w:t>
      </w:r>
      <w:r w:rsidRPr="00A221FC">
        <w:rPr>
          <w:rFonts w:ascii="Arial" w:hAnsi="Arial" w:cs="Arial"/>
          <w:lang w:eastAsia="en-US"/>
        </w:rPr>
        <w:t>: _________________________________________</w:t>
      </w:r>
    </w:p>
    <w:p w14:paraId="25C8EE7F" w14:textId="6DD439CD" w:rsidR="00BF5C17" w:rsidRPr="00BF5C17" w:rsidRDefault="00BF5C17" w:rsidP="00BF5C17">
      <w:pPr>
        <w:autoSpaceDE w:val="0"/>
        <w:autoSpaceDN w:val="0"/>
        <w:adjustRightInd w:val="0"/>
        <w:spacing w:after="0" w:line="276" w:lineRule="auto"/>
        <w:jc w:val="both"/>
        <w:rPr>
          <w:rFonts w:ascii="Arial" w:hAnsi="Arial" w:cs="Arial"/>
          <w:i/>
          <w:iCs/>
          <w:lang w:eastAsia="en-US"/>
        </w:rPr>
      </w:pPr>
      <w:r w:rsidRPr="005D5ADE">
        <w:rPr>
          <w:rFonts w:ascii="Arial" w:hAnsi="Arial" w:cs="Arial"/>
          <w:i/>
          <w:iCs/>
          <w:lang w:eastAsia="en-US"/>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391D1478" w14:textId="77777777" w:rsidR="001F7A33" w:rsidRDefault="001F7A33" w:rsidP="001F7A33">
      <w:pPr>
        <w:autoSpaceDE w:val="0"/>
        <w:autoSpaceDN w:val="0"/>
        <w:adjustRightInd w:val="0"/>
        <w:spacing w:after="0" w:line="276" w:lineRule="auto"/>
        <w:jc w:val="both"/>
        <w:rPr>
          <w:rFonts w:ascii="Arial" w:hAnsi="Arial" w:cs="Arial"/>
          <w:lang w:eastAsia="en-US"/>
        </w:rPr>
      </w:pPr>
    </w:p>
    <w:p w14:paraId="143F04B8" w14:textId="6C81D0AF" w:rsidR="004D3F36" w:rsidRPr="00C51B65" w:rsidRDefault="004D3F36" w:rsidP="00D70FF3">
      <w:pPr>
        <w:pStyle w:val="Odstavekseznama"/>
        <w:numPr>
          <w:ilvl w:val="0"/>
          <w:numId w:val="36"/>
        </w:numPr>
        <w:autoSpaceDE w:val="0"/>
        <w:autoSpaceDN w:val="0"/>
        <w:adjustRightInd w:val="0"/>
        <w:spacing w:after="0"/>
        <w:jc w:val="both"/>
        <w:rPr>
          <w:rFonts w:ascii="Arial" w:eastAsia="Times New Roman" w:hAnsi="Arial" w:cs="Arial"/>
        </w:rPr>
      </w:pPr>
      <w:r w:rsidRPr="00C51B65">
        <w:rPr>
          <w:rFonts w:ascii="Arial" w:eastAsia="Times New Roman" w:hAnsi="Arial" w:cs="Arial"/>
        </w:rPr>
        <w:t xml:space="preserve">na funkcijo </w:t>
      </w:r>
      <w:r w:rsidRPr="00C51B65">
        <w:rPr>
          <w:rFonts w:ascii="Arial" w:eastAsia="Times New Roman" w:hAnsi="Arial" w:cs="Arial"/>
          <w:b/>
          <w:bCs/>
        </w:rPr>
        <w:t xml:space="preserve">pooblaščenega inženirja s področja </w:t>
      </w:r>
      <w:proofErr w:type="spellStart"/>
      <w:r w:rsidR="00D70FF3" w:rsidRPr="00C51B65">
        <w:rPr>
          <w:rFonts w:ascii="Arial" w:eastAsia="Times New Roman" w:hAnsi="Arial" w:cs="Arial"/>
          <w:b/>
          <w:bCs/>
        </w:rPr>
        <w:t>geotehnologije</w:t>
      </w:r>
      <w:proofErr w:type="spellEnd"/>
      <w:r w:rsidR="00D70FF3" w:rsidRPr="00C51B65">
        <w:rPr>
          <w:rFonts w:ascii="Arial" w:eastAsia="Times New Roman" w:hAnsi="Arial" w:cs="Arial"/>
          <w:b/>
          <w:bCs/>
        </w:rPr>
        <w:t xml:space="preserve"> in rudarstva</w:t>
      </w:r>
      <w:r w:rsidRPr="00C51B65">
        <w:rPr>
          <w:rFonts w:ascii="Arial" w:eastAsia="Times New Roman" w:hAnsi="Arial" w:cs="Arial"/>
        </w:rPr>
        <w:t xml:space="preserve"> priglašamo naslednji strokovni kader:</w:t>
      </w:r>
    </w:p>
    <w:p w14:paraId="50A4B200" w14:textId="77777777" w:rsidR="004D3F36" w:rsidRPr="00C51B65" w:rsidRDefault="004D3F36" w:rsidP="004D3F36">
      <w:pPr>
        <w:autoSpaceDE w:val="0"/>
        <w:autoSpaceDN w:val="0"/>
        <w:adjustRightInd w:val="0"/>
        <w:spacing w:after="0"/>
        <w:jc w:val="both"/>
        <w:rPr>
          <w:rFonts w:ascii="Arial" w:eastAsia="Times New Roman" w:hAnsi="Arial" w:cs="Arial"/>
        </w:rPr>
      </w:pPr>
    </w:p>
    <w:tbl>
      <w:tblPr>
        <w:tblStyle w:val="Tabelamrea21"/>
        <w:tblW w:w="9067" w:type="dxa"/>
        <w:tblInd w:w="0" w:type="dxa"/>
        <w:tblLook w:val="04A0" w:firstRow="1" w:lastRow="0" w:firstColumn="1" w:lastColumn="0" w:noHBand="0" w:noVBand="1"/>
      </w:tblPr>
      <w:tblGrid>
        <w:gridCol w:w="4248"/>
        <w:gridCol w:w="4819"/>
      </w:tblGrid>
      <w:tr w:rsidR="004D3F36" w:rsidRPr="00C51B65" w14:paraId="167428B3" w14:textId="77777777" w:rsidTr="008E2DFC">
        <w:tc>
          <w:tcPr>
            <w:tcW w:w="4248" w:type="dxa"/>
            <w:tcBorders>
              <w:top w:val="single" w:sz="4" w:space="0" w:color="auto"/>
              <w:left w:val="single" w:sz="4" w:space="0" w:color="auto"/>
              <w:bottom w:val="single" w:sz="4" w:space="0" w:color="auto"/>
              <w:right w:val="single" w:sz="4" w:space="0" w:color="auto"/>
            </w:tcBorders>
            <w:hideMark/>
          </w:tcPr>
          <w:p w14:paraId="594D9BD1" w14:textId="77777777" w:rsidR="004D3F36" w:rsidRPr="00C51B65" w:rsidRDefault="004D3F36" w:rsidP="008E2DFC">
            <w:pPr>
              <w:autoSpaceDE w:val="0"/>
              <w:autoSpaceDN w:val="0"/>
              <w:adjustRightInd w:val="0"/>
              <w:jc w:val="center"/>
              <w:rPr>
                <w:rFonts w:ascii="Arial" w:eastAsia="Times New Roman" w:hAnsi="Arial" w:cs="Arial"/>
                <w:sz w:val="22"/>
                <w:szCs w:val="22"/>
                <w:lang w:eastAsia="en-US"/>
              </w:rPr>
            </w:pPr>
            <w:r w:rsidRPr="00C51B65">
              <w:rPr>
                <w:rFonts w:ascii="Arial" w:eastAsia="Times New Roman" w:hAnsi="Arial" w:cs="Arial"/>
                <w:sz w:val="22"/>
                <w:szCs w:val="22"/>
                <w:lang w:eastAsia="en-US"/>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115F7765" w14:textId="77777777" w:rsidR="004D3F36" w:rsidRPr="00C51B65" w:rsidRDefault="004D3F36" w:rsidP="008E2DFC">
            <w:pPr>
              <w:autoSpaceDE w:val="0"/>
              <w:autoSpaceDN w:val="0"/>
              <w:adjustRightInd w:val="0"/>
              <w:jc w:val="center"/>
              <w:rPr>
                <w:rFonts w:ascii="Arial" w:eastAsia="Times New Roman" w:hAnsi="Arial" w:cs="Arial"/>
                <w:sz w:val="22"/>
                <w:szCs w:val="22"/>
                <w:lang w:eastAsia="en-US"/>
              </w:rPr>
            </w:pPr>
            <w:r w:rsidRPr="00C51B65">
              <w:rPr>
                <w:rFonts w:ascii="Arial" w:eastAsia="Times New Roman" w:hAnsi="Arial" w:cs="Arial"/>
                <w:sz w:val="22"/>
                <w:szCs w:val="22"/>
                <w:lang w:eastAsia="en-US"/>
              </w:rPr>
              <w:t>Delodajalec strokovnega kadra:</w:t>
            </w:r>
          </w:p>
        </w:tc>
      </w:tr>
      <w:tr w:rsidR="004D3F36" w:rsidRPr="00C51B65" w14:paraId="29E6891D" w14:textId="77777777" w:rsidTr="008E2DFC">
        <w:tc>
          <w:tcPr>
            <w:tcW w:w="4248" w:type="dxa"/>
            <w:tcBorders>
              <w:top w:val="single" w:sz="4" w:space="0" w:color="auto"/>
              <w:left w:val="single" w:sz="4" w:space="0" w:color="auto"/>
              <w:bottom w:val="single" w:sz="4" w:space="0" w:color="auto"/>
              <w:right w:val="single" w:sz="4" w:space="0" w:color="auto"/>
            </w:tcBorders>
          </w:tcPr>
          <w:p w14:paraId="014A07B0" w14:textId="77777777" w:rsidR="004D3F36" w:rsidRPr="00C51B65" w:rsidRDefault="004D3F36" w:rsidP="008E2DFC">
            <w:pPr>
              <w:autoSpaceDE w:val="0"/>
              <w:autoSpaceDN w:val="0"/>
              <w:adjustRightInd w:val="0"/>
              <w:jc w:val="both"/>
              <w:rPr>
                <w:rFonts w:ascii="Arial" w:eastAsia="Times New Roman" w:hAnsi="Arial" w:cs="Arial"/>
                <w:sz w:val="22"/>
                <w:szCs w:val="22"/>
                <w:lang w:eastAsia="en-US"/>
              </w:rPr>
            </w:pPr>
          </w:p>
        </w:tc>
        <w:tc>
          <w:tcPr>
            <w:tcW w:w="4819" w:type="dxa"/>
            <w:tcBorders>
              <w:top w:val="single" w:sz="4" w:space="0" w:color="auto"/>
              <w:left w:val="single" w:sz="4" w:space="0" w:color="auto"/>
              <w:bottom w:val="single" w:sz="4" w:space="0" w:color="auto"/>
              <w:right w:val="single" w:sz="4" w:space="0" w:color="auto"/>
            </w:tcBorders>
          </w:tcPr>
          <w:p w14:paraId="1015A84F" w14:textId="77777777" w:rsidR="004D3F36" w:rsidRPr="00C51B65" w:rsidRDefault="004D3F36" w:rsidP="008E2DFC">
            <w:pPr>
              <w:autoSpaceDE w:val="0"/>
              <w:autoSpaceDN w:val="0"/>
              <w:adjustRightInd w:val="0"/>
              <w:jc w:val="both"/>
              <w:rPr>
                <w:rFonts w:ascii="Arial" w:eastAsia="Times New Roman" w:hAnsi="Arial" w:cs="Arial"/>
                <w:sz w:val="22"/>
                <w:szCs w:val="22"/>
                <w:lang w:eastAsia="en-US"/>
              </w:rPr>
            </w:pPr>
          </w:p>
        </w:tc>
      </w:tr>
    </w:tbl>
    <w:p w14:paraId="0C26D52C" w14:textId="77777777" w:rsidR="004D3F36" w:rsidRPr="00C51B65" w:rsidRDefault="004D3F36" w:rsidP="004D3F36">
      <w:pPr>
        <w:autoSpaceDE w:val="0"/>
        <w:autoSpaceDN w:val="0"/>
        <w:adjustRightInd w:val="0"/>
        <w:spacing w:after="0" w:line="276" w:lineRule="auto"/>
        <w:jc w:val="both"/>
        <w:rPr>
          <w:rFonts w:ascii="Arial" w:hAnsi="Arial" w:cs="Arial"/>
          <w:lang w:eastAsia="en-US"/>
        </w:rPr>
      </w:pPr>
    </w:p>
    <w:p w14:paraId="48CCBA95" w14:textId="77777777" w:rsidR="004D3F36" w:rsidRPr="00C51B65" w:rsidRDefault="004D3F36" w:rsidP="004D3F36">
      <w:pPr>
        <w:autoSpaceDE w:val="0"/>
        <w:autoSpaceDN w:val="0"/>
        <w:adjustRightInd w:val="0"/>
        <w:spacing w:after="0" w:line="276" w:lineRule="auto"/>
        <w:jc w:val="both"/>
        <w:rPr>
          <w:rFonts w:ascii="Arial" w:hAnsi="Arial" w:cs="Arial"/>
          <w:lang w:eastAsia="en-US"/>
        </w:rPr>
      </w:pPr>
      <w:r w:rsidRPr="00C51B65">
        <w:rPr>
          <w:rFonts w:ascii="Arial" w:hAnsi="Arial" w:cs="Arial"/>
          <w:lang w:eastAsia="en-US"/>
        </w:rPr>
        <w:t>Številka vpisa v IZS: _________________________________________</w:t>
      </w:r>
    </w:p>
    <w:p w14:paraId="3F3E04AA" w14:textId="69395F09" w:rsidR="00191D64" w:rsidRDefault="004D3F36" w:rsidP="00331C7F">
      <w:pPr>
        <w:autoSpaceDE w:val="0"/>
        <w:autoSpaceDN w:val="0"/>
        <w:adjustRightInd w:val="0"/>
        <w:spacing w:after="0" w:line="276" w:lineRule="auto"/>
        <w:jc w:val="both"/>
        <w:rPr>
          <w:rFonts w:ascii="Arial" w:hAnsi="Arial" w:cs="Arial"/>
          <w:i/>
          <w:iCs/>
          <w:lang w:eastAsia="en-US"/>
        </w:rPr>
      </w:pPr>
      <w:r w:rsidRPr="00C51B65">
        <w:rPr>
          <w:rFonts w:ascii="Arial" w:hAnsi="Arial" w:cs="Arial"/>
          <w:i/>
          <w:iCs/>
          <w:lang w:eastAsia="en-US"/>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03E8D567" w14:textId="77777777" w:rsidR="00331C7F" w:rsidRDefault="00331C7F" w:rsidP="00331C7F">
      <w:pPr>
        <w:autoSpaceDE w:val="0"/>
        <w:autoSpaceDN w:val="0"/>
        <w:adjustRightInd w:val="0"/>
        <w:spacing w:after="0" w:line="276" w:lineRule="auto"/>
        <w:jc w:val="both"/>
        <w:rPr>
          <w:rFonts w:ascii="Arial" w:hAnsi="Arial" w:cs="Arial"/>
          <w:i/>
          <w:iCs/>
          <w:lang w:eastAsia="en-US"/>
        </w:rPr>
      </w:pPr>
    </w:p>
    <w:p w14:paraId="6797A123" w14:textId="21731C3F" w:rsidR="00D70FF3" w:rsidRPr="00D70FF3" w:rsidRDefault="00D70FF3" w:rsidP="00D70FF3">
      <w:pPr>
        <w:pStyle w:val="Odstavekseznama"/>
        <w:numPr>
          <w:ilvl w:val="0"/>
          <w:numId w:val="36"/>
        </w:numPr>
        <w:autoSpaceDE w:val="0"/>
        <w:autoSpaceDN w:val="0"/>
        <w:adjustRightInd w:val="0"/>
        <w:spacing w:after="0"/>
        <w:jc w:val="both"/>
        <w:rPr>
          <w:rFonts w:ascii="Arial" w:eastAsia="Times New Roman" w:hAnsi="Arial" w:cs="Arial"/>
        </w:rPr>
      </w:pPr>
      <w:r w:rsidRPr="00D70FF3">
        <w:rPr>
          <w:rFonts w:ascii="Arial" w:eastAsia="Times New Roman" w:hAnsi="Arial" w:cs="Arial"/>
        </w:rPr>
        <w:lastRenderedPageBreak/>
        <w:t xml:space="preserve">na funkcijo </w:t>
      </w:r>
      <w:r w:rsidRPr="00D70FF3">
        <w:rPr>
          <w:rFonts w:ascii="Arial" w:eastAsia="Times New Roman" w:hAnsi="Arial" w:cs="Arial"/>
          <w:b/>
          <w:bCs/>
        </w:rPr>
        <w:t xml:space="preserve">pooblaščenega inženirja s področja </w:t>
      </w:r>
      <w:r>
        <w:rPr>
          <w:rFonts w:ascii="Arial" w:eastAsia="Times New Roman" w:hAnsi="Arial" w:cs="Arial"/>
          <w:b/>
          <w:bCs/>
        </w:rPr>
        <w:t>geodezije za izdelavo geodetskega načrta</w:t>
      </w:r>
      <w:r w:rsidRPr="00D70FF3">
        <w:rPr>
          <w:rFonts w:ascii="Arial" w:eastAsia="Times New Roman" w:hAnsi="Arial" w:cs="Arial"/>
        </w:rPr>
        <w:t xml:space="preserve"> priglašamo naslednji strokovni kader:</w:t>
      </w:r>
    </w:p>
    <w:p w14:paraId="3F0DB22D" w14:textId="77777777" w:rsidR="00D70FF3" w:rsidRPr="00D70FF3" w:rsidRDefault="00D70FF3" w:rsidP="00D70FF3">
      <w:pPr>
        <w:autoSpaceDE w:val="0"/>
        <w:autoSpaceDN w:val="0"/>
        <w:adjustRightInd w:val="0"/>
        <w:spacing w:after="0"/>
        <w:jc w:val="both"/>
        <w:rPr>
          <w:rFonts w:ascii="Arial" w:eastAsia="Times New Roman" w:hAnsi="Arial" w:cs="Arial"/>
        </w:rPr>
      </w:pPr>
    </w:p>
    <w:tbl>
      <w:tblPr>
        <w:tblStyle w:val="Tabelamrea21"/>
        <w:tblW w:w="9067" w:type="dxa"/>
        <w:tblInd w:w="0" w:type="dxa"/>
        <w:tblLook w:val="04A0" w:firstRow="1" w:lastRow="0" w:firstColumn="1" w:lastColumn="0" w:noHBand="0" w:noVBand="1"/>
      </w:tblPr>
      <w:tblGrid>
        <w:gridCol w:w="4248"/>
        <w:gridCol w:w="4819"/>
      </w:tblGrid>
      <w:tr w:rsidR="00D70FF3" w:rsidRPr="00D70FF3" w14:paraId="0631C4D6" w14:textId="77777777" w:rsidTr="008F357D">
        <w:tc>
          <w:tcPr>
            <w:tcW w:w="4248" w:type="dxa"/>
            <w:tcBorders>
              <w:top w:val="single" w:sz="4" w:space="0" w:color="auto"/>
              <w:left w:val="single" w:sz="4" w:space="0" w:color="auto"/>
              <w:bottom w:val="single" w:sz="4" w:space="0" w:color="auto"/>
              <w:right w:val="single" w:sz="4" w:space="0" w:color="auto"/>
            </w:tcBorders>
            <w:hideMark/>
          </w:tcPr>
          <w:p w14:paraId="0B7948DC" w14:textId="77777777" w:rsidR="00D70FF3" w:rsidRPr="00D70FF3" w:rsidRDefault="00D70FF3" w:rsidP="008F357D">
            <w:pPr>
              <w:autoSpaceDE w:val="0"/>
              <w:autoSpaceDN w:val="0"/>
              <w:adjustRightInd w:val="0"/>
              <w:jc w:val="center"/>
              <w:rPr>
                <w:rFonts w:ascii="Arial" w:eastAsia="Times New Roman" w:hAnsi="Arial" w:cs="Arial"/>
                <w:sz w:val="22"/>
                <w:szCs w:val="22"/>
                <w:lang w:eastAsia="en-US"/>
              </w:rPr>
            </w:pPr>
            <w:r w:rsidRPr="00D70FF3">
              <w:rPr>
                <w:rFonts w:ascii="Arial" w:eastAsia="Times New Roman" w:hAnsi="Arial" w:cs="Arial"/>
                <w:sz w:val="22"/>
                <w:szCs w:val="22"/>
                <w:lang w:eastAsia="en-US"/>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46ECD199" w14:textId="77777777" w:rsidR="00D70FF3" w:rsidRPr="00D70FF3" w:rsidRDefault="00D70FF3" w:rsidP="008F357D">
            <w:pPr>
              <w:autoSpaceDE w:val="0"/>
              <w:autoSpaceDN w:val="0"/>
              <w:adjustRightInd w:val="0"/>
              <w:jc w:val="center"/>
              <w:rPr>
                <w:rFonts w:ascii="Arial" w:eastAsia="Times New Roman" w:hAnsi="Arial" w:cs="Arial"/>
                <w:sz w:val="22"/>
                <w:szCs w:val="22"/>
                <w:lang w:eastAsia="en-US"/>
              </w:rPr>
            </w:pPr>
            <w:r w:rsidRPr="00D70FF3">
              <w:rPr>
                <w:rFonts w:ascii="Arial" w:eastAsia="Times New Roman" w:hAnsi="Arial" w:cs="Arial"/>
                <w:sz w:val="22"/>
                <w:szCs w:val="22"/>
                <w:lang w:eastAsia="en-US"/>
              </w:rPr>
              <w:t>Delodajalec strokovnega kadra:</w:t>
            </w:r>
          </w:p>
        </w:tc>
      </w:tr>
      <w:tr w:rsidR="00D70FF3" w:rsidRPr="00D70FF3" w14:paraId="6166BE1D" w14:textId="77777777" w:rsidTr="008F357D">
        <w:tc>
          <w:tcPr>
            <w:tcW w:w="4248" w:type="dxa"/>
            <w:tcBorders>
              <w:top w:val="single" w:sz="4" w:space="0" w:color="auto"/>
              <w:left w:val="single" w:sz="4" w:space="0" w:color="auto"/>
              <w:bottom w:val="single" w:sz="4" w:space="0" w:color="auto"/>
              <w:right w:val="single" w:sz="4" w:space="0" w:color="auto"/>
            </w:tcBorders>
          </w:tcPr>
          <w:p w14:paraId="3E58E896" w14:textId="77777777" w:rsidR="00D70FF3" w:rsidRPr="00D70FF3" w:rsidRDefault="00D70FF3" w:rsidP="008F357D">
            <w:pPr>
              <w:autoSpaceDE w:val="0"/>
              <w:autoSpaceDN w:val="0"/>
              <w:adjustRightInd w:val="0"/>
              <w:jc w:val="both"/>
              <w:rPr>
                <w:rFonts w:ascii="Arial" w:eastAsia="Times New Roman" w:hAnsi="Arial" w:cs="Arial"/>
                <w:sz w:val="22"/>
                <w:szCs w:val="22"/>
                <w:lang w:eastAsia="en-US"/>
              </w:rPr>
            </w:pPr>
          </w:p>
        </w:tc>
        <w:tc>
          <w:tcPr>
            <w:tcW w:w="4819" w:type="dxa"/>
            <w:tcBorders>
              <w:top w:val="single" w:sz="4" w:space="0" w:color="auto"/>
              <w:left w:val="single" w:sz="4" w:space="0" w:color="auto"/>
              <w:bottom w:val="single" w:sz="4" w:space="0" w:color="auto"/>
              <w:right w:val="single" w:sz="4" w:space="0" w:color="auto"/>
            </w:tcBorders>
          </w:tcPr>
          <w:p w14:paraId="73DF87B9" w14:textId="77777777" w:rsidR="00D70FF3" w:rsidRPr="00D70FF3" w:rsidRDefault="00D70FF3" w:rsidP="008F357D">
            <w:pPr>
              <w:autoSpaceDE w:val="0"/>
              <w:autoSpaceDN w:val="0"/>
              <w:adjustRightInd w:val="0"/>
              <w:jc w:val="both"/>
              <w:rPr>
                <w:rFonts w:ascii="Arial" w:eastAsia="Times New Roman" w:hAnsi="Arial" w:cs="Arial"/>
                <w:sz w:val="22"/>
                <w:szCs w:val="22"/>
                <w:lang w:eastAsia="en-US"/>
              </w:rPr>
            </w:pPr>
          </w:p>
        </w:tc>
      </w:tr>
    </w:tbl>
    <w:p w14:paraId="3D984CC1" w14:textId="77777777" w:rsidR="00D70FF3" w:rsidRPr="00D70FF3" w:rsidRDefault="00D70FF3" w:rsidP="00D70FF3">
      <w:pPr>
        <w:autoSpaceDE w:val="0"/>
        <w:autoSpaceDN w:val="0"/>
        <w:adjustRightInd w:val="0"/>
        <w:spacing w:after="0" w:line="276" w:lineRule="auto"/>
        <w:jc w:val="both"/>
        <w:rPr>
          <w:rFonts w:ascii="Arial" w:hAnsi="Arial" w:cs="Arial"/>
          <w:lang w:eastAsia="en-US"/>
        </w:rPr>
      </w:pPr>
    </w:p>
    <w:p w14:paraId="16C5695F" w14:textId="77777777" w:rsidR="00D70FF3" w:rsidRPr="00D70FF3" w:rsidRDefault="00D70FF3" w:rsidP="00D70FF3">
      <w:pPr>
        <w:autoSpaceDE w:val="0"/>
        <w:autoSpaceDN w:val="0"/>
        <w:adjustRightInd w:val="0"/>
        <w:spacing w:after="0" w:line="276" w:lineRule="auto"/>
        <w:jc w:val="both"/>
        <w:rPr>
          <w:rFonts w:ascii="Arial" w:hAnsi="Arial" w:cs="Arial"/>
          <w:lang w:eastAsia="en-US"/>
        </w:rPr>
      </w:pPr>
      <w:r w:rsidRPr="00D70FF3">
        <w:rPr>
          <w:rFonts w:ascii="Arial" w:hAnsi="Arial" w:cs="Arial"/>
          <w:lang w:eastAsia="en-US"/>
        </w:rPr>
        <w:t>Številka vpisa v IZS: _________________________________________</w:t>
      </w:r>
    </w:p>
    <w:p w14:paraId="2E683283" w14:textId="77777777" w:rsidR="00D70FF3" w:rsidRDefault="00D70FF3" w:rsidP="00D70FF3">
      <w:pPr>
        <w:autoSpaceDE w:val="0"/>
        <w:autoSpaceDN w:val="0"/>
        <w:adjustRightInd w:val="0"/>
        <w:spacing w:after="0" w:line="276" w:lineRule="auto"/>
        <w:jc w:val="both"/>
        <w:rPr>
          <w:rFonts w:ascii="Arial" w:hAnsi="Arial" w:cs="Arial"/>
          <w:i/>
          <w:iCs/>
          <w:lang w:eastAsia="en-US"/>
        </w:rPr>
      </w:pPr>
      <w:r w:rsidRPr="00D70FF3">
        <w:rPr>
          <w:rFonts w:ascii="Arial" w:hAnsi="Arial" w:cs="Arial"/>
          <w:i/>
          <w:iCs/>
          <w:lang w:eastAsia="en-US"/>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4E1A7216" w14:textId="77777777" w:rsidR="00D70FF3" w:rsidRDefault="00D70FF3" w:rsidP="00331C7F">
      <w:pPr>
        <w:autoSpaceDE w:val="0"/>
        <w:autoSpaceDN w:val="0"/>
        <w:adjustRightInd w:val="0"/>
        <w:spacing w:after="0" w:line="276" w:lineRule="auto"/>
        <w:jc w:val="both"/>
        <w:rPr>
          <w:rFonts w:ascii="Arial" w:hAnsi="Arial" w:cs="Arial"/>
          <w:i/>
          <w:iCs/>
          <w:lang w:eastAsia="en-US"/>
        </w:rPr>
      </w:pPr>
    </w:p>
    <w:p w14:paraId="43C3DA78" w14:textId="77777777" w:rsidR="00331C7F" w:rsidRDefault="00331C7F" w:rsidP="00331C7F">
      <w:pPr>
        <w:autoSpaceDE w:val="0"/>
        <w:autoSpaceDN w:val="0"/>
        <w:adjustRightInd w:val="0"/>
        <w:spacing w:after="0" w:line="276" w:lineRule="auto"/>
        <w:jc w:val="both"/>
        <w:rPr>
          <w:rFonts w:ascii="Arial" w:hAnsi="Arial" w:cs="Arial"/>
          <w:lang w:eastAsia="en-US"/>
        </w:rPr>
      </w:pPr>
      <w:r w:rsidRPr="005D5ADE">
        <w:rPr>
          <w:rFonts w:ascii="Arial" w:hAnsi="Arial" w:cs="Arial"/>
          <w:lang w:eastAsia="en-US"/>
        </w:rPr>
        <w:t>Izjavljamo, da zgoraj priglašeni kader izpolnjuje pogoje</w:t>
      </w:r>
      <w:r>
        <w:rPr>
          <w:rFonts w:ascii="Arial" w:hAnsi="Arial" w:cs="Arial"/>
          <w:lang w:eastAsia="en-US"/>
        </w:rPr>
        <w:t xml:space="preserve"> in ima vsaj naslednje reference:</w:t>
      </w:r>
    </w:p>
    <w:p w14:paraId="2B7880D1" w14:textId="767D1D05" w:rsidR="00331C7F" w:rsidRPr="00331C7F" w:rsidRDefault="00331C7F" w:rsidP="00331C7F">
      <w:pPr>
        <w:spacing w:after="0"/>
        <w:jc w:val="both"/>
        <w:rPr>
          <w:rFonts w:ascii="Arial" w:hAnsi="Arial" w:cs="Arial"/>
          <w:b/>
          <w:bCs/>
          <w:i/>
          <w:iCs/>
        </w:rPr>
      </w:pPr>
      <w:r w:rsidRPr="00331C7F">
        <w:rPr>
          <w:rFonts w:ascii="Arial" w:hAnsi="Arial" w:cs="Arial"/>
          <w:b/>
          <w:bCs/>
          <w:i/>
          <w:iCs/>
          <w:lang w:eastAsia="en-US"/>
        </w:rPr>
        <w:t>» najmanj eno (1) referenco, da je</w:t>
      </w:r>
      <w:r w:rsidR="00126082">
        <w:rPr>
          <w:rFonts w:ascii="Arial" w:hAnsi="Arial" w:cs="Arial"/>
          <w:b/>
          <w:bCs/>
          <w:i/>
          <w:iCs/>
          <w:lang w:eastAsia="en-US"/>
        </w:rPr>
        <w:t xml:space="preserve"> bil</w:t>
      </w:r>
      <w:r w:rsidRPr="00331C7F">
        <w:rPr>
          <w:rFonts w:ascii="Arial" w:hAnsi="Arial" w:cs="Arial"/>
          <w:b/>
          <w:bCs/>
          <w:i/>
          <w:iCs/>
          <w:lang w:eastAsia="en-US"/>
        </w:rPr>
        <w:t xml:space="preserve"> </w:t>
      </w:r>
      <w:r w:rsidRPr="00331C7F">
        <w:rPr>
          <w:rFonts w:ascii="Arial" w:hAnsi="Arial" w:cs="Arial"/>
          <w:b/>
          <w:bCs/>
          <w:i/>
          <w:iCs/>
        </w:rPr>
        <w:t>v zadnjih desetih (10) letih, šteto od datuma objave predmetnega javnega naročila na Portalu javnih naročil, odgovorni geodet (po ZGO-1) oziroma pooblaščeni inženir s področja geodezije (po GZ oz. GZ-1):</w:t>
      </w:r>
    </w:p>
    <w:p w14:paraId="48F29DD4" w14:textId="49258A1B" w:rsidR="00331C7F" w:rsidRPr="00331C7F" w:rsidRDefault="00331C7F" w:rsidP="008533B9">
      <w:pPr>
        <w:pStyle w:val="Odstavekseznama"/>
        <w:numPr>
          <w:ilvl w:val="0"/>
          <w:numId w:val="26"/>
        </w:numPr>
        <w:spacing w:after="0"/>
        <w:jc w:val="both"/>
        <w:rPr>
          <w:rFonts w:ascii="Arial" w:hAnsi="Arial" w:cs="Arial"/>
          <w:b/>
          <w:bCs/>
          <w:i/>
          <w:iCs/>
        </w:rPr>
      </w:pPr>
      <w:r w:rsidRPr="00331C7F">
        <w:rPr>
          <w:rFonts w:ascii="Arial" w:hAnsi="Arial" w:cs="Arial"/>
          <w:b/>
          <w:bCs/>
          <w:i/>
          <w:iCs/>
        </w:rPr>
        <w:t>pri vsaj enem (1) geodetskem načrtu v fazi izdelave PGD/DGD ali PZI za infrastrukturni objekt.</w:t>
      </w:r>
      <w:r>
        <w:rPr>
          <w:rFonts w:ascii="Arial" w:hAnsi="Arial" w:cs="Arial"/>
          <w:b/>
          <w:bCs/>
          <w:i/>
          <w:iCs/>
        </w:rPr>
        <w:t>«</w:t>
      </w:r>
    </w:p>
    <w:p w14:paraId="7D088F16" w14:textId="1E9DA7EF" w:rsidR="00331C7F" w:rsidRDefault="00331C7F" w:rsidP="00331C7F">
      <w:pPr>
        <w:autoSpaceDE w:val="0"/>
        <w:autoSpaceDN w:val="0"/>
        <w:adjustRightInd w:val="0"/>
        <w:spacing w:after="0" w:line="276" w:lineRule="auto"/>
        <w:jc w:val="both"/>
        <w:rPr>
          <w:rFonts w:ascii="Arial" w:hAnsi="Arial" w:cs="Arial"/>
          <w:lang w:eastAsia="en-US"/>
        </w:rPr>
      </w:pPr>
    </w:p>
    <w:p w14:paraId="4C663694" w14:textId="77777777" w:rsidR="00331C7F" w:rsidRPr="00EE63AC" w:rsidRDefault="00331C7F" w:rsidP="00331C7F">
      <w:pPr>
        <w:rPr>
          <w:rFonts w:ascii="Arial" w:hAnsi="Arial" w:cs="Arial"/>
          <w:lang w:eastAsia="en-US"/>
        </w:rPr>
      </w:pPr>
      <w:r>
        <w:rPr>
          <w:rFonts w:ascii="Arial" w:hAnsi="Arial" w:cs="Arial"/>
          <w:lang w:eastAsia="en-US"/>
        </w:rPr>
        <w:t xml:space="preserve">ki jih izkazuje </w:t>
      </w:r>
      <w:r w:rsidRPr="00EE63AC">
        <w:rPr>
          <w:rFonts w:ascii="Arial" w:hAnsi="Arial" w:cs="Arial"/>
          <w:lang w:eastAsia="en-US"/>
        </w:rPr>
        <w:t xml:space="preserve">z naslednjimi referenčnimi posli: </w:t>
      </w:r>
    </w:p>
    <w:tbl>
      <w:tblPr>
        <w:tblStyle w:val="Tabelamrea21"/>
        <w:tblW w:w="9495" w:type="dxa"/>
        <w:tblInd w:w="0" w:type="dxa"/>
        <w:tblLayout w:type="fixed"/>
        <w:tblLook w:val="04A0" w:firstRow="1" w:lastRow="0" w:firstColumn="1" w:lastColumn="0" w:noHBand="0" w:noVBand="1"/>
      </w:tblPr>
      <w:tblGrid>
        <w:gridCol w:w="545"/>
        <w:gridCol w:w="1577"/>
        <w:gridCol w:w="2126"/>
        <w:gridCol w:w="1853"/>
        <w:gridCol w:w="1549"/>
        <w:gridCol w:w="1845"/>
      </w:tblGrid>
      <w:tr w:rsidR="00E57239" w:rsidRPr="008C093B" w14:paraId="62A6F1C2" w14:textId="77777777" w:rsidTr="00DC2DA9">
        <w:trPr>
          <w:trHeight w:val="1306"/>
        </w:trPr>
        <w:tc>
          <w:tcPr>
            <w:tcW w:w="545" w:type="dxa"/>
            <w:tcBorders>
              <w:top w:val="single" w:sz="4" w:space="0" w:color="auto"/>
              <w:left w:val="single" w:sz="4" w:space="0" w:color="auto"/>
              <w:bottom w:val="single" w:sz="4" w:space="0" w:color="auto"/>
              <w:right w:val="single" w:sz="4" w:space="0" w:color="auto"/>
            </w:tcBorders>
            <w:hideMark/>
          </w:tcPr>
          <w:bookmarkEnd w:id="75"/>
          <w:bookmarkEnd w:id="71"/>
          <w:bookmarkEnd w:id="72"/>
          <w:bookmarkEnd w:id="74"/>
          <w:p w14:paraId="7D26D8C4" w14:textId="77777777" w:rsidR="00E57239" w:rsidRPr="008C093B" w:rsidRDefault="00E57239" w:rsidP="00DC2DA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št.</w:t>
            </w:r>
          </w:p>
        </w:tc>
        <w:tc>
          <w:tcPr>
            <w:tcW w:w="1577" w:type="dxa"/>
            <w:tcBorders>
              <w:top w:val="single" w:sz="4" w:space="0" w:color="auto"/>
              <w:left w:val="single" w:sz="4" w:space="0" w:color="auto"/>
              <w:bottom w:val="single" w:sz="4" w:space="0" w:color="auto"/>
              <w:right w:val="single" w:sz="4" w:space="0" w:color="auto"/>
            </w:tcBorders>
            <w:hideMark/>
          </w:tcPr>
          <w:p w14:paraId="5656DC6D" w14:textId="77777777" w:rsidR="00E57239" w:rsidRPr="008C093B" w:rsidRDefault="00E57239" w:rsidP="00DC2DA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Referenčni investitor</w:t>
            </w:r>
          </w:p>
        </w:tc>
        <w:tc>
          <w:tcPr>
            <w:tcW w:w="2126" w:type="dxa"/>
            <w:tcBorders>
              <w:top w:val="single" w:sz="4" w:space="0" w:color="auto"/>
              <w:left w:val="single" w:sz="4" w:space="0" w:color="auto"/>
              <w:bottom w:val="single" w:sz="4" w:space="0" w:color="auto"/>
              <w:right w:val="single" w:sz="4" w:space="0" w:color="auto"/>
            </w:tcBorders>
            <w:hideMark/>
          </w:tcPr>
          <w:p w14:paraId="5D5319F0" w14:textId="77777777" w:rsidR="00E57239" w:rsidRPr="008C093B" w:rsidRDefault="00E57239" w:rsidP="00DC2DA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Naziv referenčnega posla (obseg del, ki jih je referenčni posel obsegal)</w:t>
            </w:r>
          </w:p>
        </w:tc>
        <w:tc>
          <w:tcPr>
            <w:tcW w:w="1853" w:type="dxa"/>
            <w:tcBorders>
              <w:top w:val="single" w:sz="4" w:space="0" w:color="auto"/>
              <w:left w:val="single" w:sz="4" w:space="0" w:color="auto"/>
              <w:bottom w:val="single" w:sz="4" w:space="0" w:color="auto"/>
              <w:right w:val="single" w:sz="4" w:space="0" w:color="auto"/>
            </w:tcBorders>
            <w:hideMark/>
          </w:tcPr>
          <w:p w14:paraId="5816EBF2" w14:textId="77777777" w:rsidR="00E57239" w:rsidRPr="008C093B" w:rsidRDefault="00E57239" w:rsidP="00DC2DA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Funkcija, ki jo je opravljal strokovni kader pri referenčnem projektu</w:t>
            </w:r>
          </w:p>
        </w:tc>
        <w:tc>
          <w:tcPr>
            <w:tcW w:w="1549" w:type="dxa"/>
            <w:tcBorders>
              <w:top w:val="single" w:sz="4" w:space="0" w:color="auto"/>
              <w:left w:val="single" w:sz="4" w:space="0" w:color="auto"/>
              <w:bottom w:val="single" w:sz="4" w:space="0" w:color="auto"/>
              <w:right w:val="single" w:sz="4" w:space="0" w:color="auto"/>
            </w:tcBorders>
            <w:hideMark/>
          </w:tcPr>
          <w:p w14:paraId="02668201" w14:textId="77777777" w:rsidR="00E57239" w:rsidRPr="008C093B" w:rsidRDefault="00E57239" w:rsidP="00DC2DA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Vrednost referenčnega posla v EUR brez DDV</w:t>
            </w:r>
          </w:p>
        </w:tc>
        <w:tc>
          <w:tcPr>
            <w:tcW w:w="1845" w:type="dxa"/>
            <w:tcBorders>
              <w:top w:val="single" w:sz="4" w:space="0" w:color="auto"/>
              <w:left w:val="single" w:sz="4" w:space="0" w:color="auto"/>
              <w:bottom w:val="single" w:sz="4" w:space="0" w:color="auto"/>
              <w:right w:val="single" w:sz="4" w:space="0" w:color="auto"/>
            </w:tcBorders>
            <w:hideMark/>
          </w:tcPr>
          <w:p w14:paraId="319600BC" w14:textId="2DA9D9BA" w:rsidR="00E57239" w:rsidRPr="008C093B" w:rsidRDefault="00E57239" w:rsidP="00DC2DA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Datum uporabnega dovoljenja oz. datum primopredaje del</w:t>
            </w:r>
            <w:r>
              <w:rPr>
                <w:rFonts w:ascii="Arial" w:eastAsia="Times New Roman" w:hAnsi="Arial" w:cs="Arial"/>
                <w:b/>
                <w:bCs/>
                <w:sz w:val="22"/>
                <w:szCs w:val="22"/>
                <w:lang w:eastAsia="en-US"/>
              </w:rPr>
              <w:t>*</w:t>
            </w:r>
          </w:p>
        </w:tc>
      </w:tr>
      <w:tr w:rsidR="00E57239" w:rsidRPr="008C093B" w14:paraId="61C7C379" w14:textId="77777777" w:rsidTr="00DC2DA9">
        <w:trPr>
          <w:trHeight w:val="254"/>
        </w:trPr>
        <w:tc>
          <w:tcPr>
            <w:tcW w:w="545" w:type="dxa"/>
            <w:tcBorders>
              <w:top w:val="single" w:sz="4" w:space="0" w:color="auto"/>
              <w:left w:val="single" w:sz="4" w:space="0" w:color="auto"/>
              <w:bottom w:val="single" w:sz="4" w:space="0" w:color="auto"/>
              <w:right w:val="single" w:sz="4" w:space="0" w:color="auto"/>
            </w:tcBorders>
            <w:hideMark/>
          </w:tcPr>
          <w:p w14:paraId="39957891" w14:textId="77777777" w:rsidR="00E57239" w:rsidRPr="008C093B" w:rsidRDefault="00E57239" w:rsidP="00DC2DA9">
            <w:pPr>
              <w:autoSpaceDE w:val="0"/>
              <w:autoSpaceDN w:val="0"/>
              <w:adjustRightInd w:val="0"/>
              <w:jc w:val="both"/>
              <w:rPr>
                <w:rFonts w:ascii="Arial" w:eastAsia="Times New Roman" w:hAnsi="Arial" w:cs="Arial"/>
                <w:sz w:val="22"/>
                <w:szCs w:val="22"/>
                <w:lang w:eastAsia="en-US"/>
              </w:rPr>
            </w:pPr>
            <w:r w:rsidRPr="008C093B">
              <w:rPr>
                <w:rFonts w:ascii="Arial" w:eastAsia="Times New Roman" w:hAnsi="Arial" w:cs="Arial"/>
                <w:sz w:val="22"/>
                <w:szCs w:val="22"/>
                <w:lang w:eastAsia="en-US"/>
              </w:rPr>
              <w:t>1.</w:t>
            </w:r>
          </w:p>
        </w:tc>
        <w:tc>
          <w:tcPr>
            <w:tcW w:w="1577" w:type="dxa"/>
            <w:tcBorders>
              <w:top w:val="single" w:sz="4" w:space="0" w:color="auto"/>
              <w:left w:val="single" w:sz="4" w:space="0" w:color="auto"/>
              <w:bottom w:val="single" w:sz="4" w:space="0" w:color="auto"/>
              <w:right w:val="single" w:sz="4" w:space="0" w:color="auto"/>
            </w:tcBorders>
          </w:tcPr>
          <w:p w14:paraId="363F2B64" w14:textId="77777777" w:rsidR="00E57239" w:rsidRDefault="00E57239" w:rsidP="00DC2DA9">
            <w:pPr>
              <w:autoSpaceDE w:val="0"/>
              <w:autoSpaceDN w:val="0"/>
              <w:adjustRightInd w:val="0"/>
              <w:jc w:val="both"/>
              <w:rPr>
                <w:rFonts w:ascii="Arial" w:eastAsia="Times New Roman" w:hAnsi="Arial" w:cs="Arial"/>
                <w:sz w:val="22"/>
                <w:szCs w:val="22"/>
                <w:lang w:eastAsia="en-US"/>
              </w:rPr>
            </w:pPr>
          </w:p>
          <w:p w14:paraId="30707791" w14:textId="77777777" w:rsidR="00E57239" w:rsidRPr="008C093B" w:rsidRDefault="00E57239" w:rsidP="00DC2DA9">
            <w:pPr>
              <w:autoSpaceDE w:val="0"/>
              <w:autoSpaceDN w:val="0"/>
              <w:adjustRightInd w:val="0"/>
              <w:jc w:val="both"/>
              <w:rPr>
                <w:rFonts w:ascii="Arial" w:eastAsia="Times New Roman" w:hAnsi="Arial" w:cs="Arial"/>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65A7C027" w14:textId="77777777" w:rsidR="00E57239" w:rsidRDefault="00E57239" w:rsidP="00DC2DA9">
            <w:pPr>
              <w:autoSpaceDE w:val="0"/>
              <w:autoSpaceDN w:val="0"/>
              <w:adjustRightInd w:val="0"/>
              <w:jc w:val="both"/>
              <w:rPr>
                <w:rFonts w:ascii="Arial" w:eastAsia="Times New Roman" w:hAnsi="Arial" w:cs="Arial"/>
                <w:sz w:val="22"/>
                <w:szCs w:val="22"/>
                <w:lang w:eastAsia="en-US"/>
              </w:rPr>
            </w:pPr>
          </w:p>
          <w:p w14:paraId="6F838722" w14:textId="77777777" w:rsidR="00E57239" w:rsidRDefault="00E57239" w:rsidP="00DC2DA9">
            <w:pPr>
              <w:autoSpaceDE w:val="0"/>
              <w:autoSpaceDN w:val="0"/>
              <w:adjustRightInd w:val="0"/>
              <w:jc w:val="both"/>
              <w:rPr>
                <w:rFonts w:ascii="Arial" w:eastAsia="Times New Roman" w:hAnsi="Arial" w:cs="Arial"/>
                <w:sz w:val="22"/>
                <w:szCs w:val="22"/>
                <w:lang w:eastAsia="en-US"/>
              </w:rPr>
            </w:pPr>
          </w:p>
          <w:p w14:paraId="23E423EE" w14:textId="77777777" w:rsidR="00E57239" w:rsidRPr="008C093B" w:rsidRDefault="00E57239" w:rsidP="00DC2DA9">
            <w:pPr>
              <w:autoSpaceDE w:val="0"/>
              <w:autoSpaceDN w:val="0"/>
              <w:adjustRightInd w:val="0"/>
              <w:jc w:val="both"/>
              <w:rPr>
                <w:rFonts w:ascii="Arial" w:eastAsia="Times New Roman" w:hAnsi="Arial" w:cs="Arial"/>
                <w:sz w:val="22"/>
                <w:szCs w:val="22"/>
                <w:lang w:eastAsia="en-US"/>
              </w:rPr>
            </w:pPr>
          </w:p>
        </w:tc>
        <w:tc>
          <w:tcPr>
            <w:tcW w:w="1853" w:type="dxa"/>
            <w:tcBorders>
              <w:top w:val="single" w:sz="4" w:space="0" w:color="auto"/>
              <w:left w:val="single" w:sz="4" w:space="0" w:color="auto"/>
              <w:bottom w:val="single" w:sz="4" w:space="0" w:color="auto"/>
              <w:right w:val="single" w:sz="4" w:space="0" w:color="auto"/>
            </w:tcBorders>
          </w:tcPr>
          <w:p w14:paraId="02432F9E" w14:textId="77777777" w:rsidR="00E57239" w:rsidRPr="008C093B" w:rsidRDefault="00E57239" w:rsidP="00DC2DA9">
            <w:pPr>
              <w:autoSpaceDE w:val="0"/>
              <w:autoSpaceDN w:val="0"/>
              <w:adjustRightInd w:val="0"/>
              <w:jc w:val="both"/>
              <w:rPr>
                <w:rFonts w:ascii="Arial" w:eastAsia="Times New Roman" w:hAnsi="Arial" w:cs="Arial"/>
                <w:sz w:val="22"/>
                <w:szCs w:val="22"/>
                <w:lang w:eastAsia="en-US"/>
              </w:rPr>
            </w:pPr>
          </w:p>
        </w:tc>
        <w:tc>
          <w:tcPr>
            <w:tcW w:w="1549" w:type="dxa"/>
            <w:tcBorders>
              <w:top w:val="single" w:sz="4" w:space="0" w:color="auto"/>
              <w:left w:val="single" w:sz="4" w:space="0" w:color="auto"/>
              <w:bottom w:val="single" w:sz="4" w:space="0" w:color="auto"/>
              <w:right w:val="single" w:sz="4" w:space="0" w:color="auto"/>
            </w:tcBorders>
          </w:tcPr>
          <w:p w14:paraId="66865ED1" w14:textId="77777777" w:rsidR="00E57239" w:rsidRPr="008C093B" w:rsidRDefault="00E57239" w:rsidP="00DC2DA9">
            <w:pPr>
              <w:autoSpaceDE w:val="0"/>
              <w:autoSpaceDN w:val="0"/>
              <w:adjustRightInd w:val="0"/>
              <w:jc w:val="both"/>
              <w:rPr>
                <w:rFonts w:ascii="Arial" w:eastAsia="Times New Roman" w:hAnsi="Arial" w:cs="Arial"/>
                <w:sz w:val="22"/>
                <w:szCs w:val="22"/>
                <w:lang w:eastAsia="en-US"/>
              </w:rPr>
            </w:pPr>
          </w:p>
        </w:tc>
        <w:tc>
          <w:tcPr>
            <w:tcW w:w="1845" w:type="dxa"/>
            <w:tcBorders>
              <w:top w:val="single" w:sz="4" w:space="0" w:color="auto"/>
              <w:left w:val="single" w:sz="4" w:space="0" w:color="auto"/>
              <w:bottom w:val="single" w:sz="4" w:space="0" w:color="auto"/>
              <w:right w:val="single" w:sz="4" w:space="0" w:color="auto"/>
            </w:tcBorders>
          </w:tcPr>
          <w:p w14:paraId="4BF06E64" w14:textId="77777777" w:rsidR="00E57239" w:rsidRPr="008C093B" w:rsidRDefault="00E57239" w:rsidP="00DC2DA9">
            <w:pPr>
              <w:autoSpaceDE w:val="0"/>
              <w:autoSpaceDN w:val="0"/>
              <w:adjustRightInd w:val="0"/>
              <w:jc w:val="both"/>
              <w:rPr>
                <w:rFonts w:ascii="Arial" w:eastAsia="Times New Roman" w:hAnsi="Arial" w:cs="Arial"/>
                <w:sz w:val="22"/>
                <w:szCs w:val="22"/>
                <w:lang w:eastAsia="en-US"/>
              </w:rPr>
            </w:pPr>
          </w:p>
        </w:tc>
      </w:tr>
      <w:tr w:rsidR="00E57239" w:rsidRPr="008C093B" w14:paraId="3C45F0F9" w14:textId="77777777" w:rsidTr="00DC2DA9">
        <w:trPr>
          <w:trHeight w:val="254"/>
        </w:trPr>
        <w:tc>
          <w:tcPr>
            <w:tcW w:w="545" w:type="dxa"/>
            <w:tcBorders>
              <w:top w:val="single" w:sz="4" w:space="0" w:color="auto"/>
              <w:left w:val="single" w:sz="4" w:space="0" w:color="auto"/>
              <w:bottom w:val="single" w:sz="4" w:space="0" w:color="auto"/>
              <w:right w:val="single" w:sz="4" w:space="0" w:color="auto"/>
            </w:tcBorders>
          </w:tcPr>
          <w:p w14:paraId="47A2EE4B" w14:textId="77777777" w:rsidR="00E57239" w:rsidRDefault="00E57239" w:rsidP="00DC2DA9">
            <w:pPr>
              <w:autoSpaceDE w:val="0"/>
              <w:autoSpaceDN w:val="0"/>
              <w:adjustRightInd w:val="0"/>
              <w:jc w:val="both"/>
              <w:rPr>
                <w:rFonts w:ascii="Arial" w:eastAsia="Times New Roman" w:hAnsi="Arial" w:cs="Arial"/>
                <w:lang w:eastAsia="en-US"/>
              </w:rPr>
            </w:pPr>
          </w:p>
          <w:p w14:paraId="509C9E51" w14:textId="77777777" w:rsidR="00E57239" w:rsidRDefault="00E57239" w:rsidP="00DC2DA9">
            <w:pPr>
              <w:autoSpaceDE w:val="0"/>
              <w:autoSpaceDN w:val="0"/>
              <w:adjustRightInd w:val="0"/>
              <w:jc w:val="both"/>
              <w:rPr>
                <w:rFonts w:ascii="Arial" w:eastAsia="Times New Roman" w:hAnsi="Arial" w:cs="Arial"/>
                <w:lang w:eastAsia="en-US"/>
              </w:rPr>
            </w:pPr>
            <w:r>
              <w:rPr>
                <w:rFonts w:ascii="Arial" w:eastAsia="Times New Roman" w:hAnsi="Arial" w:cs="Arial"/>
                <w:lang w:eastAsia="en-US"/>
              </w:rPr>
              <w:t>2.</w:t>
            </w:r>
          </w:p>
          <w:p w14:paraId="237278EC" w14:textId="77777777" w:rsidR="00E57239" w:rsidRPr="008C093B" w:rsidRDefault="00E57239" w:rsidP="00DC2DA9">
            <w:pPr>
              <w:autoSpaceDE w:val="0"/>
              <w:autoSpaceDN w:val="0"/>
              <w:adjustRightInd w:val="0"/>
              <w:jc w:val="both"/>
              <w:rPr>
                <w:rFonts w:ascii="Arial" w:eastAsia="Times New Roman" w:hAnsi="Arial" w:cs="Arial"/>
                <w:lang w:eastAsia="en-US"/>
              </w:rPr>
            </w:pPr>
          </w:p>
        </w:tc>
        <w:tc>
          <w:tcPr>
            <w:tcW w:w="1577" w:type="dxa"/>
            <w:tcBorders>
              <w:top w:val="single" w:sz="4" w:space="0" w:color="auto"/>
              <w:left w:val="single" w:sz="4" w:space="0" w:color="auto"/>
              <w:bottom w:val="single" w:sz="4" w:space="0" w:color="auto"/>
              <w:right w:val="single" w:sz="4" w:space="0" w:color="auto"/>
            </w:tcBorders>
          </w:tcPr>
          <w:p w14:paraId="7995B3FF" w14:textId="77777777" w:rsidR="00E57239" w:rsidRDefault="00E57239" w:rsidP="00DC2DA9">
            <w:pPr>
              <w:autoSpaceDE w:val="0"/>
              <w:autoSpaceDN w:val="0"/>
              <w:adjustRightInd w:val="0"/>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7F273BAA" w14:textId="77777777" w:rsidR="00E57239" w:rsidRDefault="00E57239" w:rsidP="00DC2DA9">
            <w:pPr>
              <w:autoSpaceDE w:val="0"/>
              <w:autoSpaceDN w:val="0"/>
              <w:adjustRightInd w:val="0"/>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1F28D6AE" w14:textId="77777777" w:rsidR="00E57239" w:rsidRPr="008C093B" w:rsidRDefault="00E57239" w:rsidP="00DC2DA9">
            <w:pPr>
              <w:autoSpaceDE w:val="0"/>
              <w:autoSpaceDN w:val="0"/>
              <w:adjustRightInd w:val="0"/>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7CC096AB" w14:textId="77777777" w:rsidR="00E57239" w:rsidRPr="008C093B" w:rsidRDefault="00E57239" w:rsidP="00DC2DA9">
            <w:pPr>
              <w:autoSpaceDE w:val="0"/>
              <w:autoSpaceDN w:val="0"/>
              <w:adjustRightInd w:val="0"/>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03610693" w14:textId="77777777" w:rsidR="00E57239" w:rsidRPr="008C093B" w:rsidRDefault="00E57239" w:rsidP="00DC2DA9">
            <w:pPr>
              <w:autoSpaceDE w:val="0"/>
              <w:autoSpaceDN w:val="0"/>
              <w:adjustRightInd w:val="0"/>
              <w:jc w:val="both"/>
              <w:rPr>
                <w:rFonts w:ascii="Arial" w:eastAsia="Times New Roman" w:hAnsi="Arial" w:cs="Arial"/>
                <w:lang w:eastAsia="en-US"/>
              </w:rPr>
            </w:pPr>
          </w:p>
        </w:tc>
      </w:tr>
      <w:tr w:rsidR="00E57239" w:rsidRPr="008C093B" w14:paraId="77301421" w14:textId="77777777" w:rsidTr="00DC2DA9">
        <w:trPr>
          <w:trHeight w:val="254"/>
        </w:trPr>
        <w:tc>
          <w:tcPr>
            <w:tcW w:w="545" w:type="dxa"/>
            <w:tcBorders>
              <w:top w:val="single" w:sz="4" w:space="0" w:color="auto"/>
              <w:left w:val="single" w:sz="4" w:space="0" w:color="auto"/>
              <w:bottom w:val="single" w:sz="4" w:space="0" w:color="auto"/>
              <w:right w:val="single" w:sz="4" w:space="0" w:color="auto"/>
            </w:tcBorders>
          </w:tcPr>
          <w:p w14:paraId="623A4371" w14:textId="77777777" w:rsidR="00E57239" w:rsidRDefault="00E57239" w:rsidP="00DC2DA9">
            <w:pPr>
              <w:autoSpaceDE w:val="0"/>
              <w:autoSpaceDN w:val="0"/>
              <w:adjustRightInd w:val="0"/>
              <w:jc w:val="both"/>
              <w:rPr>
                <w:rFonts w:ascii="Arial" w:eastAsia="Times New Roman" w:hAnsi="Arial" w:cs="Arial"/>
                <w:lang w:eastAsia="en-US"/>
              </w:rPr>
            </w:pPr>
            <w:r>
              <w:rPr>
                <w:rFonts w:ascii="Arial" w:eastAsia="Times New Roman" w:hAnsi="Arial" w:cs="Arial"/>
                <w:lang w:eastAsia="en-US"/>
              </w:rPr>
              <w:t>3.</w:t>
            </w:r>
          </w:p>
          <w:p w14:paraId="703A2EB9" w14:textId="77777777" w:rsidR="00E57239" w:rsidRDefault="00E57239" w:rsidP="00DC2DA9">
            <w:pPr>
              <w:autoSpaceDE w:val="0"/>
              <w:autoSpaceDN w:val="0"/>
              <w:adjustRightInd w:val="0"/>
              <w:jc w:val="both"/>
              <w:rPr>
                <w:rFonts w:ascii="Arial" w:eastAsia="Times New Roman" w:hAnsi="Arial" w:cs="Arial"/>
                <w:lang w:eastAsia="en-US"/>
              </w:rPr>
            </w:pPr>
          </w:p>
          <w:p w14:paraId="031F65E6" w14:textId="77777777" w:rsidR="00E57239" w:rsidRDefault="00E57239" w:rsidP="00DC2DA9">
            <w:pPr>
              <w:autoSpaceDE w:val="0"/>
              <w:autoSpaceDN w:val="0"/>
              <w:adjustRightInd w:val="0"/>
              <w:jc w:val="both"/>
              <w:rPr>
                <w:rFonts w:ascii="Arial" w:eastAsia="Times New Roman" w:hAnsi="Arial" w:cs="Arial"/>
                <w:lang w:eastAsia="en-US"/>
              </w:rPr>
            </w:pPr>
          </w:p>
        </w:tc>
        <w:tc>
          <w:tcPr>
            <w:tcW w:w="1577" w:type="dxa"/>
            <w:tcBorders>
              <w:top w:val="single" w:sz="4" w:space="0" w:color="auto"/>
              <w:left w:val="single" w:sz="4" w:space="0" w:color="auto"/>
              <w:bottom w:val="single" w:sz="4" w:space="0" w:color="auto"/>
              <w:right w:val="single" w:sz="4" w:space="0" w:color="auto"/>
            </w:tcBorders>
          </w:tcPr>
          <w:p w14:paraId="6694D13D" w14:textId="77777777" w:rsidR="00E57239" w:rsidRDefault="00E57239" w:rsidP="00DC2DA9">
            <w:pPr>
              <w:autoSpaceDE w:val="0"/>
              <w:autoSpaceDN w:val="0"/>
              <w:adjustRightInd w:val="0"/>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762C0333" w14:textId="77777777" w:rsidR="00E57239" w:rsidRDefault="00E57239" w:rsidP="00DC2DA9">
            <w:pPr>
              <w:autoSpaceDE w:val="0"/>
              <w:autoSpaceDN w:val="0"/>
              <w:adjustRightInd w:val="0"/>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1183BDE8" w14:textId="77777777" w:rsidR="00E57239" w:rsidRPr="008C093B" w:rsidRDefault="00E57239" w:rsidP="00DC2DA9">
            <w:pPr>
              <w:autoSpaceDE w:val="0"/>
              <w:autoSpaceDN w:val="0"/>
              <w:adjustRightInd w:val="0"/>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061922DC" w14:textId="77777777" w:rsidR="00E57239" w:rsidRPr="008C093B" w:rsidRDefault="00E57239" w:rsidP="00DC2DA9">
            <w:pPr>
              <w:autoSpaceDE w:val="0"/>
              <w:autoSpaceDN w:val="0"/>
              <w:adjustRightInd w:val="0"/>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0D5B0088" w14:textId="77777777" w:rsidR="00E57239" w:rsidRPr="008C093B" w:rsidRDefault="00E57239" w:rsidP="00DC2DA9">
            <w:pPr>
              <w:autoSpaceDE w:val="0"/>
              <w:autoSpaceDN w:val="0"/>
              <w:adjustRightInd w:val="0"/>
              <w:jc w:val="both"/>
              <w:rPr>
                <w:rFonts w:ascii="Arial" w:eastAsia="Times New Roman" w:hAnsi="Arial" w:cs="Arial"/>
                <w:lang w:eastAsia="en-US"/>
              </w:rPr>
            </w:pPr>
          </w:p>
        </w:tc>
      </w:tr>
      <w:tr w:rsidR="00E57239" w:rsidRPr="008C093B" w14:paraId="679ED146" w14:textId="77777777" w:rsidTr="00DC2DA9">
        <w:trPr>
          <w:trHeight w:val="254"/>
        </w:trPr>
        <w:tc>
          <w:tcPr>
            <w:tcW w:w="545" w:type="dxa"/>
            <w:tcBorders>
              <w:top w:val="single" w:sz="4" w:space="0" w:color="auto"/>
              <w:left w:val="single" w:sz="4" w:space="0" w:color="auto"/>
              <w:bottom w:val="single" w:sz="4" w:space="0" w:color="auto"/>
              <w:right w:val="single" w:sz="4" w:space="0" w:color="auto"/>
            </w:tcBorders>
          </w:tcPr>
          <w:p w14:paraId="0A813512" w14:textId="77777777" w:rsidR="00E57239" w:rsidRDefault="00E57239" w:rsidP="00DC2DA9">
            <w:pPr>
              <w:autoSpaceDE w:val="0"/>
              <w:autoSpaceDN w:val="0"/>
              <w:adjustRightInd w:val="0"/>
              <w:jc w:val="both"/>
              <w:rPr>
                <w:rFonts w:ascii="Arial" w:eastAsia="Times New Roman" w:hAnsi="Arial" w:cs="Arial"/>
                <w:lang w:eastAsia="en-US"/>
              </w:rPr>
            </w:pPr>
            <w:r>
              <w:rPr>
                <w:rFonts w:ascii="Arial" w:eastAsia="Times New Roman" w:hAnsi="Arial" w:cs="Arial"/>
                <w:lang w:eastAsia="en-US"/>
              </w:rPr>
              <w:t>4.</w:t>
            </w:r>
          </w:p>
          <w:p w14:paraId="19DDA96A" w14:textId="77777777" w:rsidR="00E57239" w:rsidRDefault="00E57239" w:rsidP="00DC2DA9">
            <w:pPr>
              <w:autoSpaceDE w:val="0"/>
              <w:autoSpaceDN w:val="0"/>
              <w:adjustRightInd w:val="0"/>
              <w:jc w:val="both"/>
              <w:rPr>
                <w:rFonts w:ascii="Arial" w:eastAsia="Times New Roman" w:hAnsi="Arial" w:cs="Arial"/>
                <w:lang w:eastAsia="en-US"/>
              </w:rPr>
            </w:pPr>
          </w:p>
          <w:p w14:paraId="67B911FC" w14:textId="77777777" w:rsidR="00E57239" w:rsidRDefault="00E57239" w:rsidP="00DC2DA9">
            <w:pPr>
              <w:autoSpaceDE w:val="0"/>
              <w:autoSpaceDN w:val="0"/>
              <w:adjustRightInd w:val="0"/>
              <w:jc w:val="both"/>
              <w:rPr>
                <w:rFonts w:ascii="Arial" w:eastAsia="Times New Roman" w:hAnsi="Arial" w:cs="Arial"/>
                <w:lang w:eastAsia="en-US"/>
              </w:rPr>
            </w:pPr>
          </w:p>
        </w:tc>
        <w:tc>
          <w:tcPr>
            <w:tcW w:w="1577" w:type="dxa"/>
            <w:tcBorders>
              <w:top w:val="single" w:sz="4" w:space="0" w:color="auto"/>
              <w:left w:val="single" w:sz="4" w:space="0" w:color="auto"/>
              <w:bottom w:val="single" w:sz="4" w:space="0" w:color="auto"/>
              <w:right w:val="single" w:sz="4" w:space="0" w:color="auto"/>
            </w:tcBorders>
          </w:tcPr>
          <w:p w14:paraId="41F3DF84" w14:textId="77777777" w:rsidR="00E57239" w:rsidRDefault="00E57239" w:rsidP="00DC2DA9">
            <w:pPr>
              <w:autoSpaceDE w:val="0"/>
              <w:autoSpaceDN w:val="0"/>
              <w:adjustRightInd w:val="0"/>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43D2A52B" w14:textId="77777777" w:rsidR="00E57239" w:rsidRDefault="00E57239" w:rsidP="00DC2DA9">
            <w:pPr>
              <w:autoSpaceDE w:val="0"/>
              <w:autoSpaceDN w:val="0"/>
              <w:adjustRightInd w:val="0"/>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031730C6" w14:textId="77777777" w:rsidR="00E57239" w:rsidRPr="008C093B" w:rsidRDefault="00E57239" w:rsidP="00DC2DA9">
            <w:pPr>
              <w:autoSpaceDE w:val="0"/>
              <w:autoSpaceDN w:val="0"/>
              <w:adjustRightInd w:val="0"/>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2BB6E0B7" w14:textId="77777777" w:rsidR="00E57239" w:rsidRPr="008C093B" w:rsidRDefault="00E57239" w:rsidP="00DC2DA9">
            <w:pPr>
              <w:autoSpaceDE w:val="0"/>
              <w:autoSpaceDN w:val="0"/>
              <w:adjustRightInd w:val="0"/>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21D79C95" w14:textId="77777777" w:rsidR="00E57239" w:rsidRPr="008C093B" w:rsidRDefault="00E57239" w:rsidP="00DC2DA9">
            <w:pPr>
              <w:autoSpaceDE w:val="0"/>
              <w:autoSpaceDN w:val="0"/>
              <w:adjustRightInd w:val="0"/>
              <w:jc w:val="both"/>
              <w:rPr>
                <w:rFonts w:ascii="Arial" w:eastAsia="Times New Roman" w:hAnsi="Arial" w:cs="Arial"/>
                <w:lang w:eastAsia="en-US"/>
              </w:rPr>
            </w:pPr>
          </w:p>
        </w:tc>
      </w:tr>
      <w:tr w:rsidR="00E57239" w:rsidRPr="008C093B" w14:paraId="68295B9F" w14:textId="77777777" w:rsidTr="00DC2DA9">
        <w:trPr>
          <w:trHeight w:val="254"/>
        </w:trPr>
        <w:tc>
          <w:tcPr>
            <w:tcW w:w="545" w:type="dxa"/>
            <w:tcBorders>
              <w:top w:val="single" w:sz="4" w:space="0" w:color="auto"/>
              <w:left w:val="single" w:sz="4" w:space="0" w:color="auto"/>
              <w:bottom w:val="single" w:sz="4" w:space="0" w:color="auto"/>
              <w:right w:val="single" w:sz="4" w:space="0" w:color="auto"/>
            </w:tcBorders>
          </w:tcPr>
          <w:p w14:paraId="52CF5FC4" w14:textId="77777777" w:rsidR="00E57239" w:rsidRDefault="00E57239" w:rsidP="00DC2DA9">
            <w:pPr>
              <w:autoSpaceDE w:val="0"/>
              <w:autoSpaceDN w:val="0"/>
              <w:adjustRightInd w:val="0"/>
              <w:jc w:val="both"/>
              <w:rPr>
                <w:rFonts w:ascii="Arial" w:eastAsia="Times New Roman" w:hAnsi="Arial" w:cs="Arial"/>
                <w:lang w:eastAsia="en-US"/>
              </w:rPr>
            </w:pPr>
            <w:r>
              <w:rPr>
                <w:rFonts w:ascii="Arial" w:eastAsia="Times New Roman" w:hAnsi="Arial" w:cs="Arial"/>
                <w:lang w:eastAsia="en-US"/>
              </w:rPr>
              <w:t>5.</w:t>
            </w:r>
          </w:p>
          <w:p w14:paraId="7899CD46" w14:textId="77777777" w:rsidR="00E57239" w:rsidRDefault="00E57239" w:rsidP="00DC2DA9">
            <w:pPr>
              <w:autoSpaceDE w:val="0"/>
              <w:autoSpaceDN w:val="0"/>
              <w:adjustRightInd w:val="0"/>
              <w:jc w:val="both"/>
              <w:rPr>
                <w:rFonts w:ascii="Arial" w:eastAsia="Times New Roman" w:hAnsi="Arial" w:cs="Arial"/>
                <w:lang w:eastAsia="en-US"/>
              </w:rPr>
            </w:pPr>
          </w:p>
          <w:p w14:paraId="3F64E5EC" w14:textId="77777777" w:rsidR="00E57239" w:rsidRDefault="00E57239" w:rsidP="00DC2DA9">
            <w:pPr>
              <w:autoSpaceDE w:val="0"/>
              <w:autoSpaceDN w:val="0"/>
              <w:adjustRightInd w:val="0"/>
              <w:jc w:val="both"/>
              <w:rPr>
                <w:rFonts w:ascii="Arial" w:eastAsia="Times New Roman" w:hAnsi="Arial" w:cs="Arial"/>
                <w:lang w:eastAsia="en-US"/>
              </w:rPr>
            </w:pPr>
          </w:p>
        </w:tc>
        <w:tc>
          <w:tcPr>
            <w:tcW w:w="1577" w:type="dxa"/>
            <w:tcBorders>
              <w:top w:val="single" w:sz="4" w:space="0" w:color="auto"/>
              <w:left w:val="single" w:sz="4" w:space="0" w:color="auto"/>
              <w:bottom w:val="single" w:sz="4" w:space="0" w:color="auto"/>
              <w:right w:val="single" w:sz="4" w:space="0" w:color="auto"/>
            </w:tcBorders>
          </w:tcPr>
          <w:p w14:paraId="1CD5735E" w14:textId="77777777" w:rsidR="00E57239" w:rsidRDefault="00E57239" w:rsidP="00DC2DA9">
            <w:pPr>
              <w:autoSpaceDE w:val="0"/>
              <w:autoSpaceDN w:val="0"/>
              <w:adjustRightInd w:val="0"/>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43B78E74" w14:textId="77777777" w:rsidR="00E57239" w:rsidRDefault="00E57239" w:rsidP="00DC2DA9">
            <w:pPr>
              <w:autoSpaceDE w:val="0"/>
              <w:autoSpaceDN w:val="0"/>
              <w:adjustRightInd w:val="0"/>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73E0BF8B" w14:textId="77777777" w:rsidR="00E57239" w:rsidRPr="008C093B" w:rsidRDefault="00E57239" w:rsidP="00DC2DA9">
            <w:pPr>
              <w:autoSpaceDE w:val="0"/>
              <w:autoSpaceDN w:val="0"/>
              <w:adjustRightInd w:val="0"/>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10213BAC" w14:textId="77777777" w:rsidR="00E57239" w:rsidRPr="008C093B" w:rsidRDefault="00E57239" w:rsidP="00DC2DA9">
            <w:pPr>
              <w:autoSpaceDE w:val="0"/>
              <w:autoSpaceDN w:val="0"/>
              <w:adjustRightInd w:val="0"/>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65FAF8D8" w14:textId="77777777" w:rsidR="00E57239" w:rsidRPr="008C093B" w:rsidRDefault="00E57239" w:rsidP="00DC2DA9">
            <w:pPr>
              <w:autoSpaceDE w:val="0"/>
              <w:autoSpaceDN w:val="0"/>
              <w:adjustRightInd w:val="0"/>
              <w:jc w:val="both"/>
              <w:rPr>
                <w:rFonts w:ascii="Arial" w:eastAsia="Times New Roman" w:hAnsi="Arial" w:cs="Arial"/>
                <w:lang w:eastAsia="en-US"/>
              </w:rPr>
            </w:pPr>
          </w:p>
        </w:tc>
      </w:tr>
    </w:tbl>
    <w:p w14:paraId="03B9874F" w14:textId="77777777" w:rsidR="00126082" w:rsidRDefault="00126082" w:rsidP="001070C1">
      <w:pPr>
        <w:spacing w:after="0" w:line="276" w:lineRule="auto"/>
        <w:jc w:val="both"/>
        <w:rPr>
          <w:rFonts w:ascii="Arial" w:eastAsia="Times New Roman" w:hAnsi="Arial" w:cs="Arial"/>
          <w:lang w:eastAsia="en-US"/>
        </w:rPr>
      </w:pPr>
    </w:p>
    <w:p w14:paraId="7CD9D3C2" w14:textId="1667F835" w:rsidR="00E57239" w:rsidRPr="00E57239" w:rsidRDefault="00E57239" w:rsidP="00E57239">
      <w:pPr>
        <w:autoSpaceDE w:val="0"/>
        <w:autoSpaceDN w:val="0"/>
        <w:adjustRightInd w:val="0"/>
        <w:spacing w:after="0" w:line="276" w:lineRule="auto"/>
        <w:jc w:val="both"/>
        <w:rPr>
          <w:rFonts w:ascii="Arial" w:hAnsi="Arial" w:cs="Arial"/>
          <w:i/>
          <w:iCs/>
          <w:lang w:eastAsia="en-US"/>
        </w:rPr>
      </w:pPr>
      <w:r w:rsidRPr="001070C1">
        <w:rPr>
          <w:rFonts w:ascii="Arial" w:hAnsi="Arial" w:cs="Arial"/>
          <w:lang w:eastAsia="en-US"/>
        </w:rPr>
        <w:t>*</w:t>
      </w:r>
      <w:r w:rsidRPr="001070C1">
        <w:t xml:space="preserve"> </w:t>
      </w:r>
      <w:r w:rsidRPr="001070C1">
        <w:rPr>
          <w:rFonts w:ascii="Arial" w:hAnsi="Arial" w:cs="Arial"/>
          <w:i/>
          <w:iCs/>
        </w:rPr>
        <w:t xml:space="preserve">Datum </w:t>
      </w:r>
      <w:r w:rsidRPr="001070C1">
        <w:rPr>
          <w:rFonts w:ascii="Arial" w:hAnsi="Arial" w:cs="Arial"/>
          <w:i/>
          <w:iCs/>
          <w:lang w:eastAsia="en-US"/>
        </w:rPr>
        <w:t>pridobitve uporabnega dovoljenja (v kolikor je to zahtevano skladno z veljavno zakonodajo) oziroma datum opravljene primopredaje del (v primeru ko pridobitev uporabnega dovoljenja ni bila potrebna).</w:t>
      </w:r>
    </w:p>
    <w:p w14:paraId="7B98C929" w14:textId="77777777" w:rsidR="00E57239" w:rsidRDefault="00E57239" w:rsidP="001070C1">
      <w:pPr>
        <w:spacing w:after="0" w:line="276" w:lineRule="auto"/>
        <w:jc w:val="both"/>
        <w:rPr>
          <w:rFonts w:ascii="Arial" w:eastAsia="Times New Roman" w:hAnsi="Arial" w:cs="Arial"/>
          <w:lang w:eastAsia="en-US"/>
        </w:rPr>
      </w:pPr>
    </w:p>
    <w:p w14:paraId="54C0BBF7" w14:textId="4B9DB0E9" w:rsidR="002E7E45" w:rsidRPr="001070C1" w:rsidRDefault="002E7E45" w:rsidP="001070C1">
      <w:pPr>
        <w:spacing w:after="0" w:line="276" w:lineRule="auto"/>
        <w:jc w:val="both"/>
        <w:rPr>
          <w:rFonts w:ascii="Arial" w:eastAsia="Times New Roman" w:hAnsi="Arial" w:cs="Arial"/>
          <w:lang w:eastAsia="en-US"/>
        </w:rPr>
      </w:pPr>
      <w:r w:rsidRPr="001070C1">
        <w:rPr>
          <w:rFonts w:ascii="Arial" w:eastAsia="Times New Roman" w:hAnsi="Arial" w:cs="Arial"/>
          <w:lang w:eastAsia="en-US"/>
        </w:rPr>
        <w:t xml:space="preserve">Naročnik bo upošteval samo uspešno zaključena pogodbena dela, kar pomeni, da je bilo do datuma objave tega javnega naročila na Portalu javnih naročil za objekt, ki ga je ponudnik gradil, pridobljeno uporabno dovoljenje (v kolikor je to zahtevano skladno z veljavno zakonodajo) oziroma da je bila za objekt opravljena primopredaja del (v primeru ko pridobitev uporabnega dovoljenja ni bila potrebna). </w:t>
      </w:r>
    </w:p>
    <w:p w14:paraId="00F7DB42" w14:textId="77777777" w:rsidR="002E7E45" w:rsidRPr="001070C1" w:rsidRDefault="002E7E45" w:rsidP="001070C1">
      <w:pPr>
        <w:spacing w:after="0" w:line="276" w:lineRule="auto"/>
        <w:jc w:val="both"/>
        <w:rPr>
          <w:rFonts w:ascii="Arial" w:eastAsia="Times New Roman" w:hAnsi="Arial" w:cs="Arial"/>
          <w:lang w:eastAsia="en-US"/>
        </w:rPr>
      </w:pPr>
    </w:p>
    <w:p w14:paraId="3FA3355D" w14:textId="77777777" w:rsidR="002E7E45" w:rsidRPr="001070C1" w:rsidRDefault="002E7E45" w:rsidP="001070C1">
      <w:pPr>
        <w:spacing w:after="0" w:line="276" w:lineRule="auto"/>
        <w:jc w:val="both"/>
        <w:rPr>
          <w:rFonts w:ascii="Arial" w:eastAsia="Times New Roman" w:hAnsi="Arial" w:cs="Arial"/>
          <w:lang w:eastAsia="en-US"/>
        </w:rPr>
      </w:pPr>
      <w:r w:rsidRPr="001070C1">
        <w:rPr>
          <w:rFonts w:ascii="Arial" w:eastAsia="Times New Roman" w:hAnsi="Arial" w:cs="Arial"/>
          <w:lang w:eastAsia="en-US"/>
        </w:rPr>
        <w:t>Smiselno zaključenih del, ki so bila ponudniku naročena z enotno pogodbo ali naročilnico, ponudniki ne smejo deliti.</w:t>
      </w:r>
    </w:p>
    <w:p w14:paraId="73430813" w14:textId="77777777" w:rsidR="002E7E45" w:rsidRPr="001070C1" w:rsidRDefault="002E7E45" w:rsidP="001070C1">
      <w:pPr>
        <w:spacing w:after="0" w:line="276" w:lineRule="auto"/>
        <w:jc w:val="both"/>
        <w:rPr>
          <w:rFonts w:ascii="Arial" w:eastAsia="Times New Roman" w:hAnsi="Arial" w:cs="Arial"/>
          <w:lang w:eastAsia="en-US"/>
        </w:rPr>
      </w:pPr>
    </w:p>
    <w:p w14:paraId="6D99BDA8" w14:textId="77777777" w:rsidR="002E7E45" w:rsidRPr="001070C1" w:rsidRDefault="002E7E45" w:rsidP="001070C1">
      <w:pPr>
        <w:spacing w:after="0" w:line="276" w:lineRule="auto"/>
        <w:jc w:val="both"/>
        <w:rPr>
          <w:rFonts w:ascii="Arial" w:eastAsia="Times New Roman" w:hAnsi="Arial" w:cs="Arial"/>
          <w:lang w:eastAsia="en-US"/>
        </w:rPr>
      </w:pPr>
      <w:r w:rsidRPr="001070C1">
        <w:rPr>
          <w:rFonts w:ascii="Arial" w:eastAsia="Times New Roman" w:hAnsi="Arial" w:cs="Arial"/>
          <w:lang w:eastAsia="en-US"/>
        </w:rPr>
        <w:t>Delo je bilo opravljeno pravočasno, strokovno, kvalitetno in v skladu z določili pogodbe. Obračun izvedenih del je bil izveden korektno.</w:t>
      </w:r>
    </w:p>
    <w:p w14:paraId="3E0DC081" w14:textId="77777777" w:rsidR="002E7E45" w:rsidRPr="001070C1" w:rsidRDefault="002E7E45" w:rsidP="001070C1">
      <w:pPr>
        <w:spacing w:after="0" w:line="276" w:lineRule="auto"/>
        <w:jc w:val="both"/>
        <w:rPr>
          <w:rFonts w:ascii="Arial" w:eastAsia="Times New Roman" w:hAnsi="Arial" w:cs="Arial"/>
          <w:lang w:eastAsia="en-US"/>
        </w:rPr>
      </w:pPr>
    </w:p>
    <w:p w14:paraId="309EF30D" w14:textId="77777777" w:rsidR="002E7E45" w:rsidRPr="001070C1" w:rsidRDefault="002E7E45" w:rsidP="001070C1">
      <w:pPr>
        <w:spacing w:after="0" w:line="276" w:lineRule="auto"/>
        <w:jc w:val="both"/>
        <w:rPr>
          <w:rFonts w:ascii="Arial" w:eastAsia="Times New Roman" w:hAnsi="Arial" w:cs="Arial"/>
          <w:lang w:eastAsia="en-US"/>
        </w:rPr>
      </w:pPr>
      <w:r w:rsidRPr="001070C1">
        <w:rPr>
          <w:rFonts w:ascii="Arial" w:eastAsia="Times New Roman" w:hAnsi="Arial" w:cs="Arial"/>
          <w:lang w:eastAsia="en-US"/>
        </w:rPr>
        <w:t>Če strokovni kader ni zaposlen pri ponudniku/</w:t>
      </w:r>
      <w:proofErr w:type="spellStart"/>
      <w:r w:rsidRPr="001070C1">
        <w:rPr>
          <w:rFonts w:ascii="Arial" w:eastAsia="Times New Roman" w:hAnsi="Arial" w:cs="Arial"/>
          <w:lang w:eastAsia="en-US"/>
        </w:rPr>
        <w:t>konzorcijskemu</w:t>
      </w:r>
      <w:proofErr w:type="spellEnd"/>
      <w:r w:rsidRPr="001070C1">
        <w:rPr>
          <w:rFonts w:ascii="Arial" w:eastAsia="Times New Roman" w:hAnsi="Arial" w:cs="Arial"/>
          <w:lang w:eastAsia="en-US"/>
        </w:rPr>
        <w:t xml:space="preserve"> partnerju/podizvajalcu, mora imeti ponudnik z njegovim delodajalcem sklenjeno </w:t>
      </w:r>
      <w:proofErr w:type="spellStart"/>
      <w:r w:rsidRPr="001070C1">
        <w:rPr>
          <w:rFonts w:ascii="Arial" w:eastAsia="Times New Roman" w:hAnsi="Arial" w:cs="Arial"/>
          <w:lang w:eastAsia="en-US"/>
        </w:rPr>
        <w:t>podizvajalsko</w:t>
      </w:r>
      <w:proofErr w:type="spellEnd"/>
      <w:r w:rsidRPr="001070C1">
        <w:rPr>
          <w:rFonts w:ascii="Arial" w:eastAsia="Times New Roman" w:hAnsi="Arial" w:cs="Arial"/>
          <w:lang w:eastAsia="en-US"/>
        </w:rPr>
        <w:t xml:space="preserve"> pogodbo. Če je strokovni kader samozaposlen, mora imeti ponudnik z njim direktno sklenjeno </w:t>
      </w:r>
      <w:proofErr w:type="spellStart"/>
      <w:r w:rsidRPr="001070C1">
        <w:rPr>
          <w:rFonts w:ascii="Arial" w:eastAsia="Times New Roman" w:hAnsi="Arial" w:cs="Arial"/>
          <w:lang w:eastAsia="en-US"/>
        </w:rPr>
        <w:t>podizvajalsko</w:t>
      </w:r>
      <w:proofErr w:type="spellEnd"/>
      <w:r w:rsidRPr="001070C1">
        <w:rPr>
          <w:rFonts w:ascii="Arial" w:eastAsia="Times New Roman" w:hAnsi="Arial" w:cs="Arial"/>
          <w:lang w:eastAsia="en-US"/>
        </w:rPr>
        <w:t xml:space="preserve"> pogodbo.  </w:t>
      </w:r>
    </w:p>
    <w:p w14:paraId="5CDEF98F" w14:textId="77777777" w:rsidR="002E7E45" w:rsidRPr="001070C1" w:rsidRDefault="002E7E45" w:rsidP="001070C1">
      <w:pPr>
        <w:spacing w:after="0" w:line="276" w:lineRule="auto"/>
        <w:jc w:val="both"/>
        <w:rPr>
          <w:rFonts w:ascii="Arial" w:eastAsia="Times New Roman" w:hAnsi="Arial" w:cs="Arial"/>
          <w:lang w:eastAsia="en-US"/>
        </w:rPr>
      </w:pPr>
    </w:p>
    <w:p w14:paraId="7118D9DC" w14:textId="77777777" w:rsidR="002E7E45" w:rsidRPr="001070C1" w:rsidRDefault="002E7E45" w:rsidP="001070C1">
      <w:pPr>
        <w:spacing w:after="0" w:line="276" w:lineRule="auto"/>
        <w:jc w:val="both"/>
        <w:rPr>
          <w:rFonts w:ascii="Arial" w:eastAsia="Times New Roman" w:hAnsi="Arial" w:cs="Arial"/>
          <w:lang w:eastAsia="en-US"/>
        </w:rPr>
      </w:pPr>
      <w:r w:rsidRPr="001070C1">
        <w:rPr>
          <w:rFonts w:ascii="Arial" w:eastAsia="Times New Roman" w:hAnsi="Arial" w:cs="Arial"/>
          <w:lang w:eastAsia="en-US"/>
        </w:rPr>
        <w:t xml:space="preserve">Naročnik si pridržuje pravico, da predložene reference preveri sam pri investitorju, in jih ne upošteva, v kolikor le-teh ne bo mogoče v kolikor le-teh ne bo mogoče pridobiti oz. preveriti (preverba istovrstnosti referenčnih del in referenčne višine posla). </w:t>
      </w:r>
    </w:p>
    <w:p w14:paraId="616AB0E0" w14:textId="77777777" w:rsidR="002E7E45" w:rsidRPr="001070C1" w:rsidRDefault="002E7E45" w:rsidP="001070C1">
      <w:pPr>
        <w:spacing w:after="0" w:line="276" w:lineRule="auto"/>
        <w:jc w:val="both"/>
        <w:rPr>
          <w:rFonts w:ascii="Arial" w:eastAsia="Times New Roman" w:hAnsi="Arial" w:cs="Arial"/>
          <w:lang w:eastAsia="en-US"/>
        </w:rPr>
      </w:pPr>
    </w:p>
    <w:p w14:paraId="55106734" w14:textId="77777777" w:rsidR="002E7E45" w:rsidRPr="001070C1" w:rsidRDefault="002E7E45" w:rsidP="001070C1">
      <w:pPr>
        <w:spacing w:after="0" w:line="276" w:lineRule="auto"/>
        <w:jc w:val="both"/>
        <w:rPr>
          <w:rFonts w:ascii="Arial" w:eastAsia="Times New Roman" w:hAnsi="Arial" w:cs="Arial"/>
          <w:lang w:eastAsia="en-US"/>
        </w:rPr>
      </w:pPr>
      <w:r w:rsidRPr="001070C1">
        <w:rPr>
          <w:rFonts w:ascii="Arial" w:eastAsia="Times New Roman" w:hAnsi="Arial" w:cs="Arial"/>
          <w:lang w:eastAsia="en-US"/>
        </w:rPr>
        <w:t>Priloga:</w:t>
      </w:r>
    </w:p>
    <w:p w14:paraId="715409F5" w14:textId="4679FFF2" w:rsidR="002E7E45" w:rsidRPr="001070C1" w:rsidRDefault="002E7E45" w:rsidP="00CA6E20">
      <w:pPr>
        <w:numPr>
          <w:ilvl w:val="0"/>
          <w:numId w:val="8"/>
        </w:numPr>
        <w:spacing w:after="0" w:line="276" w:lineRule="auto"/>
        <w:contextualSpacing/>
        <w:jc w:val="both"/>
        <w:rPr>
          <w:rFonts w:ascii="Arial" w:eastAsia="Times New Roman" w:hAnsi="Arial" w:cs="Arial"/>
          <w:lang w:eastAsia="en-US"/>
        </w:rPr>
      </w:pPr>
      <w:r w:rsidRPr="001070C1">
        <w:rPr>
          <w:rFonts w:ascii="Arial" w:eastAsia="Times New Roman" w:hAnsi="Arial" w:cs="Arial"/>
          <w:lang w:eastAsia="en-US"/>
        </w:rPr>
        <w:t>obrazec M</w:t>
      </w:r>
      <w:r w:rsidR="00B84A02" w:rsidRPr="001070C1">
        <w:rPr>
          <w:rFonts w:ascii="Arial" w:eastAsia="Times New Roman" w:hAnsi="Arial" w:cs="Arial"/>
          <w:lang w:eastAsia="en-US"/>
        </w:rPr>
        <w:t>1</w:t>
      </w:r>
      <w:r w:rsidRPr="001070C1">
        <w:rPr>
          <w:rFonts w:ascii="Arial" w:eastAsia="Times New Roman" w:hAnsi="Arial" w:cs="Arial"/>
          <w:lang w:eastAsia="en-US"/>
        </w:rPr>
        <w:t xml:space="preserve"> ali pogodba o zaposlitvi za imenovan</w:t>
      </w:r>
      <w:r w:rsidR="00C45EC7">
        <w:rPr>
          <w:rFonts w:ascii="Arial" w:eastAsia="Times New Roman" w:hAnsi="Arial" w:cs="Arial"/>
          <w:lang w:eastAsia="en-US"/>
        </w:rPr>
        <w:t>i kader</w:t>
      </w:r>
    </w:p>
    <w:p w14:paraId="400EF490" w14:textId="77777777" w:rsidR="002E7E45" w:rsidRPr="001070C1" w:rsidRDefault="002E7E45" w:rsidP="001070C1">
      <w:pPr>
        <w:spacing w:after="0" w:line="276" w:lineRule="auto"/>
        <w:jc w:val="both"/>
        <w:rPr>
          <w:rFonts w:ascii="Arial" w:eastAsia="Times New Roman" w:hAnsi="Arial" w:cs="Arial"/>
          <w:lang w:eastAsia="en-US"/>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2E7E45" w:rsidRPr="001070C1" w14:paraId="68A722B2" w14:textId="77777777" w:rsidTr="00207098">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8C91C32" w14:textId="77777777" w:rsidR="002E7E45" w:rsidRPr="001070C1" w:rsidRDefault="002E7E45"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KRAJ</w:t>
            </w:r>
          </w:p>
          <w:p w14:paraId="764B6282" w14:textId="77777777" w:rsidR="002E7E45" w:rsidRPr="001070C1" w:rsidRDefault="002E7E45" w:rsidP="001070C1">
            <w:pPr>
              <w:suppressAutoHyphens/>
              <w:autoSpaceDN w:val="0"/>
              <w:spacing w:after="0" w:line="276" w:lineRule="auto"/>
              <w:ind w:right="6"/>
              <w:jc w:val="center"/>
              <w:rPr>
                <w:rFonts w:ascii="Arial" w:eastAsia="Times New Roman" w:hAnsi="Arial" w:cs="Arial"/>
                <w:bCs/>
                <w:kern w:val="3"/>
                <w:lang w:eastAsia="zh-CN"/>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50F05D8" w14:textId="77777777" w:rsidR="002E7E45" w:rsidRPr="001070C1" w:rsidRDefault="002E7E45"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C60099B" w14:textId="77777777" w:rsidR="002E7E45" w:rsidRPr="001070C1" w:rsidRDefault="002E7E45" w:rsidP="001070C1">
            <w:pPr>
              <w:suppressAutoHyphens/>
              <w:autoSpaceDN w:val="0"/>
              <w:snapToGrid w:val="0"/>
              <w:spacing w:after="0" w:line="276" w:lineRule="auto"/>
              <w:ind w:right="6"/>
              <w:jc w:val="center"/>
              <w:textAlignment w:val="baseline"/>
              <w:rPr>
                <w:rFonts w:ascii="Arial" w:eastAsia="Times New Roman" w:hAnsi="Arial" w:cs="Arial"/>
                <w:kern w:val="3"/>
                <w:lang w:eastAsia="zh-CN"/>
              </w:rPr>
            </w:pPr>
            <w:r w:rsidRPr="001070C1">
              <w:rPr>
                <w:rFonts w:ascii="Arial" w:eastAsia="Times New Roman" w:hAnsi="Arial" w:cs="Arial"/>
                <w:kern w:val="3"/>
                <w:lang w:eastAsia="zh-CN"/>
              </w:rPr>
              <w:t>GOSPODARSKI SUBJEKT</w:t>
            </w:r>
          </w:p>
          <w:p w14:paraId="3B5D6CDB" w14:textId="77777777" w:rsidR="002E7E45" w:rsidRPr="001070C1" w:rsidRDefault="002E7E45" w:rsidP="001070C1">
            <w:pPr>
              <w:suppressAutoHyphens/>
              <w:autoSpaceDN w:val="0"/>
              <w:spacing w:after="0" w:line="276" w:lineRule="auto"/>
              <w:ind w:right="6"/>
              <w:jc w:val="center"/>
              <w:textAlignment w:val="baseline"/>
              <w:rPr>
                <w:rFonts w:ascii="Arial" w:eastAsia="Times New Roman" w:hAnsi="Arial" w:cs="Arial"/>
                <w:kern w:val="3"/>
                <w:lang w:eastAsia="zh-CN"/>
              </w:rPr>
            </w:pPr>
            <w:r w:rsidRPr="001070C1">
              <w:rPr>
                <w:rFonts w:ascii="Arial" w:eastAsia="Times New Roman" w:hAnsi="Arial" w:cs="Arial"/>
                <w:kern w:val="3"/>
                <w:lang w:eastAsia="zh-CN"/>
              </w:rPr>
              <w:t>ime in priimek zakonitega zastopnika in podpis</w:t>
            </w:r>
          </w:p>
          <w:p w14:paraId="0A25D69E" w14:textId="77777777" w:rsidR="002E7E45" w:rsidRPr="001070C1" w:rsidRDefault="002E7E45" w:rsidP="001070C1">
            <w:pPr>
              <w:suppressAutoHyphens/>
              <w:autoSpaceDN w:val="0"/>
              <w:spacing w:after="0" w:line="276" w:lineRule="auto"/>
              <w:ind w:right="6"/>
              <w:jc w:val="center"/>
              <w:rPr>
                <w:rFonts w:ascii="Arial" w:eastAsia="Times New Roman" w:hAnsi="Arial" w:cs="Arial"/>
                <w:bCs/>
                <w:kern w:val="3"/>
                <w:lang w:eastAsia="zh-CN"/>
              </w:rPr>
            </w:pPr>
          </w:p>
        </w:tc>
      </w:tr>
      <w:tr w:rsidR="002E7E45" w:rsidRPr="001070C1" w14:paraId="6C3B8B64" w14:textId="77777777" w:rsidTr="00207098">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EEAE273" w14:textId="77777777" w:rsidR="002E7E45" w:rsidRPr="001070C1" w:rsidRDefault="002E7E45"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DATUM</w:t>
            </w:r>
          </w:p>
        </w:tc>
        <w:tc>
          <w:tcPr>
            <w:tcW w:w="2410" w:type="dxa"/>
            <w:vMerge/>
            <w:tcBorders>
              <w:top w:val="single" w:sz="4" w:space="0" w:color="C0C0C0"/>
              <w:left w:val="single" w:sz="4" w:space="0" w:color="C0C0C0"/>
              <w:bottom w:val="single" w:sz="4" w:space="0" w:color="C0C0C0"/>
              <w:right w:val="nil"/>
            </w:tcBorders>
            <w:vAlign w:val="center"/>
            <w:hideMark/>
          </w:tcPr>
          <w:p w14:paraId="43FE432C" w14:textId="77777777" w:rsidR="002E7E45" w:rsidRPr="001070C1" w:rsidRDefault="002E7E45" w:rsidP="001070C1">
            <w:pPr>
              <w:spacing w:after="0" w:line="276" w:lineRule="auto"/>
              <w:rPr>
                <w:rFonts w:ascii="Arial" w:eastAsia="Times New Roman" w:hAnsi="Arial" w:cs="Arial"/>
                <w:bCs/>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0C63D052" w14:textId="77777777" w:rsidR="002E7E45" w:rsidRPr="001070C1" w:rsidRDefault="002E7E45" w:rsidP="001070C1">
            <w:pPr>
              <w:spacing w:after="0" w:line="276" w:lineRule="auto"/>
              <w:rPr>
                <w:rFonts w:ascii="Arial" w:eastAsia="Times New Roman" w:hAnsi="Arial" w:cs="Arial"/>
                <w:bCs/>
                <w:kern w:val="3"/>
                <w:lang w:eastAsia="zh-CN"/>
              </w:rPr>
            </w:pPr>
          </w:p>
        </w:tc>
      </w:tr>
    </w:tbl>
    <w:p w14:paraId="435F5E9C" w14:textId="77777777" w:rsidR="002E7E45" w:rsidRPr="001070C1" w:rsidRDefault="002E7E45" w:rsidP="001070C1">
      <w:pPr>
        <w:spacing w:after="0" w:line="276" w:lineRule="auto"/>
        <w:rPr>
          <w:rFonts w:ascii="Arial" w:eastAsia="Times New Roman" w:hAnsi="Arial" w:cs="Arial"/>
          <w:b/>
          <w:lang w:eastAsia="en-US"/>
        </w:rPr>
      </w:pPr>
    </w:p>
    <w:bookmarkEnd w:id="70"/>
    <w:p w14:paraId="3CBD5413" w14:textId="77777777" w:rsidR="002E7E45" w:rsidRPr="001070C1" w:rsidRDefault="002E7E45" w:rsidP="001070C1">
      <w:pPr>
        <w:spacing w:after="0" w:line="276" w:lineRule="auto"/>
        <w:rPr>
          <w:rFonts w:ascii="Arial" w:eastAsia="Times New Roman" w:hAnsi="Arial" w:cs="Arial"/>
        </w:rPr>
      </w:pPr>
    </w:p>
    <w:p w14:paraId="77922F9A" w14:textId="77777777" w:rsidR="00784EAC" w:rsidRPr="001070C1" w:rsidRDefault="00784EAC" w:rsidP="001070C1">
      <w:pPr>
        <w:spacing w:after="0" w:line="276" w:lineRule="auto"/>
        <w:rPr>
          <w:rFonts w:ascii="Arial" w:eastAsia="Times New Roman" w:hAnsi="Arial" w:cs="Arial"/>
        </w:rPr>
      </w:pPr>
    </w:p>
    <w:p w14:paraId="3E3927BF" w14:textId="77777777" w:rsidR="00784EAC" w:rsidRPr="001070C1" w:rsidRDefault="00784EAC" w:rsidP="001070C1">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i/>
          <w:color w:val="000000"/>
          <w:lang w:eastAsia="en-US"/>
        </w:rPr>
      </w:pPr>
      <w:bookmarkStart w:id="76" w:name="_Toc115251700"/>
      <w:bookmarkStart w:id="77" w:name="_Toc157769189"/>
      <w:bookmarkStart w:id="78" w:name="_Toc183524014"/>
      <w:r w:rsidRPr="001070C1">
        <w:rPr>
          <w:rFonts w:ascii="Arial" w:eastAsia="Times New Roman" w:hAnsi="Arial" w:cs="Arial"/>
          <w:b/>
          <w:i/>
          <w:color w:val="000000"/>
          <w:lang w:eastAsia="en-US"/>
        </w:rPr>
        <w:lastRenderedPageBreak/>
        <w:t xml:space="preserve">PRILOGA št. </w:t>
      </w:r>
      <w:bookmarkEnd w:id="76"/>
      <w:r w:rsidRPr="001070C1">
        <w:rPr>
          <w:rFonts w:ascii="Arial" w:eastAsia="Times New Roman" w:hAnsi="Arial" w:cs="Arial"/>
          <w:b/>
          <w:i/>
          <w:color w:val="000000"/>
          <w:lang w:eastAsia="en-US"/>
        </w:rPr>
        <w:t>9</w:t>
      </w:r>
      <w:bookmarkEnd w:id="77"/>
      <w:bookmarkEnd w:id="78"/>
    </w:p>
    <w:p w14:paraId="31B6AD85" w14:textId="77777777" w:rsidR="00784EAC" w:rsidRPr="001070C1" w:rsidRDefault="00784EAC" w:rsidP="001070C1">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lang w:eastAsia="zh-CN"/>
        </w:rPr>
      </w:pPr>
      <w:bookmarkStart w:id="79" w:name="_Toc115251701"/>
      <w:bookmarkStart w:id="80" w:name="_Toc157769190"/>
      <w:bookmarkStart w:id="81" w:name="_Toc183524015"/>
      <w:bookmarkStart w:id="82" w:name="_Hlk516595059"/>
      <w:r w:rsidRPr="001070C1">
        <w:rPr>
          <w:rFonts w:ascii="Arial" w:eastAsia="Times New Roman" w:hAnsi="Arial" w:cs="Arial"/>
          <w:b/>
          <w:bCs/>
          <w:i/>
          <w:iCs/>
          <w:spacing w:val="20"/>
          <w:lang w:eastAsia="zh-CN"/>
        </w:rPr>
        <w:t>POTRDILO O DOBRO OPRAVLJENEM DELU KADRA</w:t>
      </w:r>
      <w:bookmarkEnd w:id="79"/>
      <w:bookmarkEnd w:id="80"/>
      <w:bookmarkEnd w:id="81"/>
    </w:p>
    <w:bookmarkEnd w:id="82"/>
    <w:p w14:paraId="482B86B5" w14:textId="77777777" w:rsidR="00784EAC" w:rsidRPr="001070C1" w:rsidRDefault="00784EAC" w:rsidP="001070C1">
      <w:pPr>
        <w:spacing w:after="0" w:line="276" w:lineRule="auto"/>
        <w:rPr>
          <w:rFonts w:ascii="Arial" w:eastAsia="Times New Roman" w:hAnsi="Arial" w:cs="Arial"/>
        </w:rPr>
      </w:pPr>
      <w:r w:rsidRPr="001070C1">
        <w:rPr>
          <w:rFonts w:ascii="Arial" w:eastAsia="Times New Roman" w:hAnsi="Arial" w:cs="Arial"/>
        </w:rPr>
        <w:t>Naziv in naslov potrjevalca reference:</w:t>
      </w:r>
    </w:p>
    <w:p w14:paraId="48DB9ADB" w14:textId="77777777" w:rsidR="00784EAC" w:rsidRPr="001070C1" w:rsidRDefault="00784EAC"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w:t>
      </w:r>
    </w:p>
    <w:p w14:paraId="2BD099E1" w14:textId="77777777" w:rsidR="00784EAC" w:rsidRPr="001070C1" w:rsidRDefault="00784EAC"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w:t>
      </w:r>
    </w:p>
    <w:p w14:paraId="7CAC09CD" w14:textId="77777777" w:rsidR="00784EAC" w:rsidRPr="001070C1" w:rsidRDefault="00784EAC"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w:t>
      </w:r>
    </w:p>
    <w:p w14:paraId="6F00FF19" w14:textId="77777777" w:rsidR="00784EAC" w:rsidRPr="001070C1" w:rsidRDefault="00784EAC" w:rsidP="001070C1">
      <w:pPr>
        <w:spacing w:after="0" w:line="276" w:lineRule="auto"/>
        <w:rPr>
          <w:rFonts w:ascii="Arial" w:eastAsia="Times New Roman" w:hAnsi="Arial" w:cs="Arial"/>
        </w:rPr>
      </w:pPr>
    </w:p>
    <w:p w14:paraId="14474537" w14:textId="77777777" w:rsidR="00784EAC" w:rsidRPr="001070C1" w:rsidRDefault="00784EAC" w:rsidP="001070C1">
      <w:pPr>
        <w:spacing w:after="0" w:line="276" w:lineRule="auto"/>
        <w:jc w:val="center"/>
        <w:rPr>
          <w:rFonts w:ascii="Arial" w:eastAsia="Times New Roman" w:hAnsi="Arial" w:cs="Arial"/>
          <w:b/>
        </w:rPr>
      </w:pPr>
      <w:r w:rsidRPr="001070C1">
        <w:rPr>
          <w:rFonts w:ascii="Arial" w:eastAsia="Times New Roman" w:hAnsi="Arial" w:cs="Arial"/>
          <w:b/>
        </w:rPr>
        <w:t>IZJAVA - POTRDILO REFERENCE</w:t>
      </w:r>
    </w:p>
    <w:p w14:paraId="0D370E73" w14:textId="77777777" w:rsidR="00784EAC" w:rsidRPr="001070C1" w:rsidRDefault="00784EAC" w:rsidP="001070C1">
      <w:pPr>
        <w:spacing w:after="0" w:line="276" w:lineRule="auto"/>
        <w:jc w:val="center"/>
        <w:rPr>
          <w:rFonts w:ascii="Arial" w:eastAsia="Times New Roman" w:hAnsi="Arial" w:cs="Arial"/>
          <w:b/>
        </w:rPr>
      </w:pPr>
    </w:p>
    <w:p w14:paraId="1431FF7D"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 xml:space="preserve">Pod kazensko in materialno odgovornostjo izjavljamo, da je kader ___________________________________________________izvedel ____________________________________________________________________, po pogodbi št. ___________________________, z dne ____________________________,v vrednosti _____________________ EUR, </w:t>
      </w:r>
    </w:p>
    <w:p w14:paraId="5D230A3E"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v obdobju od ______________  ________ (mesec in leto) do ____________  ________ (mesec in leto), uporabno dovoljenje za objekt je bilo pridobljeno (v kolikor je to zahtevano skladno z veljavno zakonodajo) oz. za objekt je bila izvedena primopredaja dne ____________________.</w:t>
      </w:r>
    </w:p>
    <w:p w14:paraId="244CD054" w14:textId="77777777" w:rsidR="00784EAC" w:rsidRPr="001070C1" w:rsidRDefault="00784EAC" w:rsidP="001070C1">
      <w:pPr>
        <w:spacing w:after="0" w:line="276" w:lineRule="auto"/>
        <w:jc w:val="both"/>
        <w:rPr>
          <w:rFonts w:ascii="Arial" w:eastAsia="Times New Roman" w:hAnsi="Arial" w:cs="Arial"/>
        </w:rPr>
      </w:pPr>
    </w:p>
    <w:p w14:paraId="31E0FE42"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Dela so se izvajala v naslednjem kraju (krajih): ________________________________________.</w:t>
      </w:r>
    </w:p>
    <w:p w14:paraId="1F86F85B" w14:textId="77777777" w:rsidR="00784EAC" w:rsidRPr="001070C1" w:rsidRDefault="00784EAC" w:rsidP="001070C1">
      <w:pPr>
        <w:spacing w:after="0" w:line="276" w:lineRule="auto"/>
        <w:jc w:val="both"/>
        <w:rPr>
          <w:rFonts w:ascii="Arial" w:eastAsia="Times New Roman" w:hAnsi="Arial" w:cs="Arial"/>
        </w:rPr>
      </w:pPr>
    </w:p>
    <w:p w14:paraId="17F26E63"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Obseg izvedbe del, iz katerega mora biti razvidno izpolnjevanje referenčnega pogoja: ____________________________________________________________________________________________________________________________________________________</w:t>
      </w:r>
    </w:p>
    <w:p w14:paraId="4A818FB3" w14:textId="77777777" w:rsidR="00784EAC" w:rsidRPr="001070C1" w:rsidRDefault="00784EAC" w:rsidP="001070C1">
      <w:pPr>
        <w:spacing w:after="0" w:line="276" w:lineRule="auto"/>
        <w:jc w:val="both"/>
        <w:rPr>
          <w:rFonts w:ascii="Arial" w:eastAsia="Times New Roman" w:hAnsi="Arial" w:cs="Arial"/>
        </w:rPr>
      </w:pPr>
    </w:p>
    <w:p w14:paraId="6772A7A8"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Delo je bilo opravljeno pravočasno, strokovno, kvalitetno in v skladu z določili pogodbe. Obračun izvedenih del je bil izveden korektno.</w:t>
      </w:r>
    </w:p>
    <w:p w14:paraId="3496CBDF" w14:textId="77777777" w:rsidR="00784EAC" w:rsidRPr="001070C1" w:rsidRDefault="00784EAC" w:rsidP="001070C1">
      <w:pPr>
        <w:spacing w:after="0" w:line="276" w:lineRule="auto"/>
        <w:jc w:val="both"/>
        <w:rPr>
          <w:rFonts w:ascii="Arial" w:eastAsia="Times New Roman" w:hAnsi="Arial" w:cs="Arial"/>
        </w:rPr>
      </w:pPr>
    </w:p>
    <w:p w14:paraId="1817FCCF"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Kontaktna oseba referenčnega naročnika, ki jo lahko naročnik kontaktira za preverjanje reference:</w:t>
      </w:r>
    </w:p>
    <w:p w14:paraId="6B4A6005"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IME IN PRIIMEK:</w:t>
      </w:r>
    </w:p>
    <w:p w14:paraId="1F52A351"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naziv pri referenčnem naročniku:</w:t>
      </w:r>
    </w:p>
    <w:p w14:paraId="40502BE0"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e-mail:</w:t>
      </w:r>
    </w:p>
    <w:p w14:paraId="5EAFF4DC" w14:textId="77777777" w:rsidR="00784EAC" w:rsidRPr="001070C1" w:rsidRDefault="00784EAC" w:rsidP="001070C1">
      <w:pPr>
        <w:spacing w:after="0" w:line="276" w:lineRule="auto"/>
        <w:rPr>
          <w:rFonts w:ascii="Arial" w:eastAsia="Times New Roman" w:hAnsi="Arial" w:cs="Arial"/>
        </w:rPr>
      </w:pPr>
      <w:r w:rsidRPr="001070C1">
        <w:rPr>
          <w:rFonts w:ascii="Arial" w:eastAsia="Times New Roman" w:hAnsi="Arial" w:cs="Arial"/>
        </w:rPr>
        <w:t>telefon:</w:t>
      </w:r>
    </w:p>
    <w:p w14:paraId="1F517683" w14:textId="77777777" w:rsidR="00784EAC" w:rsidRPr="001070C1" w:rsidRDefault="00784EAC" w:rsidP="001070C1">
      <w:pPr>
        <w:spacing w:after="0" w:line="276" w:lineRule="auto"/>
        <w:rPr>
          <w:rFonts w:ascii="Arial" w:eastAsia="Times New Roman" w:hAnsi="Arial" w:cs="Arial"/>
        </w:rPr>
      </w:pPr>
    </w:p>
    <w:p w14:paraId="133C4A39" w14:textId="77777777" w:rsidR="00784EAC" w:rsidRPr="001070C1" w:rsidRDefault="00784EAC" w:rsidP="001070C1">
      <w:pPr>
        <w:spacing w:after="0" w:line="276" w:lineRule="auto"/>
        <w:rPr>
          <w:rFonts w:ascii="Arial" w:eastAsia="Times New Roman" w:hAnsi="Arial" w:cs="Arial"/>
          <w:b/>
          <w:u w:val="single"/>
        </w:rPr>
      </w:pPr>
      <w:r w:rsidRPr="001070C1">
        <w:rPr>
          <w:rFonts w:ascii="Arial" w:eastAsia="Times New Roman" w:hAnsi="Arial" w:cs="Arial"/>
          <w:b/>
          <w:u w:val="single"/>
        </w:rPr>
        <w:t>OPOMBA:</w:t>
      </w:r>
    </w:p>
    <w:p w14:paraId="0AF81CE4" w14:textId="77777777" w:rsidR="00784EAC" w:rsidRPr="001070C1" w:rsidRDefault="00784EAC" w:rsidP="001070C1">
      <w:pPr>
        <w:spacing w:after="0" w:line="276" w:lineRule="auto"/>
        <w:rPr>
          <w:rFonts w:ascii="Arial" w:eastAsia="Times New Roman" w:hAnsi="Arial" w:cs="Arial"/>
        </w:rPr>
      </w:pPr>
      <w:r w:rsidRPr="001070C1">
        <w:rPr>
          <w:rFonts w:ascii="Arial" w:eastAsia="Times New Roman" w:hAnsi="Arial" w:cs="Arial"/>
        </w:rPr>
        <w:t>- Naročnik bo upošteval izključno že zaključena dela.</w:t>
      </w:r>
    </w:p>
    <w:p w14:paraId="6B79026F" w14:textId="77777777" w:rsidR="00784EAC" w:rsidRPr="001070C1" w:rsidRDefault="00784EAC" w:rsidP="001070C1">
      <w:pPr>
        <w:spacing w:after="0" w:line="276" w:lineRule="auto"/>
        <w:rPr>
          <w:rFonts w:ascii="Arial" w:eastAsia="Times New Roman" w:hAnsi="Arial" w:cs="Arial"/>
        </w:rPr>
      </w:pPr>
      <w:r w:rsidRPr="001070C1">
        <w:rPr>
          <w:rFonts w:ascii="Arial" w:eastAsia="Times New Roman" w:hAnsi="Arial" w:cs="Arial"/>
        </w:rPr>
        <w:t>- Reference, ki ne bodo vpisane v obrazec in potrjene s strani naročnikov na tem obrazcu ali na potrdilu, ki po vsebini vsebuje vse podatke iz tega obrazca, se pri ocenjevanju ponudb ne bodo upoštevale.</w:t>
      </w:r>
    </w:p>
    <w:p w14:paraId="1C5F5197" w14:textId="77777777" w:rsidR="00784EAC" w:rsidRPr="001070C1" w:rsidRDefault="00784EAC" w:rsidP="001070C1">
      <w:pPr>
        <w:spacing w:after="0" w:line="276" w:lineRule="auto"/>
        <w:rPr>
          <w:rFonts w:ascii="Arial" w:eastAsia="Times New Roman" w:hAnsi="Arial" w:cs="Arial"/>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784EAC" w:rsidRPr="001070C1" w14:paraId="29046DC9" w14:textId="77777777" w:rsidTr="00207098">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FC9CBAD" w14:textId="77777777" w:rsidR="00784EAC" w:rsidRPr="001070C1" w:rsidRDefault="00784EAC"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KRAJ</w:t>
            </w:r>
          </w:p>
          <w:p w14:paraId="4B9759B4" w14:textId="77777777" w:rsidR="00784EAC" w:rsidRPr="001070C1" w:rsidRDefault="00784EAC" w:rsidP="001070C1">
            <w:pPr>
              <w:suppressAutoHyphens/>
              <w:autoSpaceDN w:val="0"/>
              <w:spacing w:after="0" w:line="276" w:lineRule="auto"/>
              <w:ind w:right="6"/>
              <w:jc w:val="center"/>
              <w:rPr>
                <w:rFonts w:ascii="Arial" w:eastAsia="Times New Roman" w:hAnsi="Arial" w:cs="Arial"/>
                <w:bCs/>
                <w:kern w:val="3"/>
                <w:lang w:eastAsia="zh-CN"/>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08592E87" w14:textId="77777777" w:rsidR="00784EAC" w:rsidRPr="001070C1" w:rsidRDefault="00784EAC"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605AA63E" w14:textId="77777777" w:rsidR="00784EAC" w:rsidRPr="001070C1" w:rsidRDefault="00784EAC" w:rsidP="001070C1">
            <w:pPr>
              <w:suppressAutoHyphens/>
              <w:autoSpaceDN w:val="0"/>
              <w:snapToGrid w:val="0"/>
              <w:spacing w:after="0" w:line="276" w:lineRule="auto"/>
              <w:ind w:right="6"/>
              <w:jc w:val="center"/>
              <w:textAlignment w:val="baseline"/>
              <w:rPr>
                <w:rFonts w:ascii="Arial" w:eastAsia="Times New Roman" w:hAnsi="Arial" w:cs="Arial"/>
                <w:kern w:val="3"/>
                <w:lang w:eastAsia="zh-CN"/>
              </w:rPr>
            </w:pPr>
            <w:r w:rsidRPr="001070C1">
              <w:rPr>
                <w:rFonts w:ascii="Arial" w:eastAsia="Times New Roman" w:hAnsi="Arial" w:cs="Arial"/>
                <w:kern w:val="3"/>
                <w:lang w:eastAsia="zh-CN"/>
              </w:rPr>
              <w:t>REFERENČNI NAROČNIK / INVESTITOR</w:t>
            </w:r>
          </w:p>
          <w:p w14:paraId="10A87104" w14:textId="77640CE6" w:rsidR="00784EAC" w:rsidRPr="001070C1" w:rsidRDefault="00784EAC" w:rsidP="001070C1">
            <w:pPr>
              <w:suppressAutoHyphens/>
              <w:autoSpaceDN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kern w:val="3"/>
                <w:lang w:eastAsia="zh-CN"/>
              </w:rPr>
              <w:t>ime in priimek in podpis</w:t>
            </w:r>
            <w:r w:rsidRPr="001070C1">
              <w:rPr>
                <w:rFonts w:ascii="Arial" w:eastAsia="Times New Roman" w:hAnsi="Arial" w:cs="Arial"/>
                <w:bCs/>
                <w:kern w:val="3"/>
                <w:lang w:eastAsia="zh-CN"/>
              </w:rPr>
              <w:t xml:space="preserve"> </w:t>
            </w:r>
          </w:p>
        </w:tc>
      </w:tr>
      <w:tr w:rsidR="00784EAC" w:rsidRPr="001070C1" w14:paraId="3E4F6CC9" w14:textId="77777777" w:rsidTr="00207098">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9F48EDD" w14:textId="77777777" w:rsidR="00784EAC" w:rsidRPr="001070C1" w:rsidRDefault="00784EAC"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lastRenderedPageBreak/>
              <w:t>DATUM</w:t>
            </w:r>
          </w:p>
        </w:tc>
        <w:tc>
          <w:tcPr>
            <w:tcW w:w="2410" w:type="dxa"/>
            <w:vMerge/>
            <w:tcBorders>
              <w:top w:val="single" w:sz="4" w:space="0" w:color="C0C0C0"/>
              <w:left w:val="single" w:sz="4" w:space="0" w:color="C0C0C0"/>
              <w:bottom w:val="single" w:sz="4" w:space="0" w:color="C0C0C0"/>
              <w:right w:val="nil"/>
            </w:tcBorders>
            <w:vAlign w:val="center"/>
            <w:hideMark/>
          </w:tcPr>
          <w:p w14:paraId="26197BC5" w14:textId="77777777" w:rsidR="00784EAC" w:rsidRPr="001070C1" w:rsidRDefault="00784EAC" w:rsidP="001070C1">
            <w:pPr>
              <w:spacing w:after="0" w:line="276" w:lineRule="auto"/>
              <w:rPr>
                <w:rFonts w:ascii="Arial" w:eastAsia="Times New Roman" w:hAnsi="Arial" w:cs="Arial"/>
                <w:bCs/>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3AADF2FB" w14:textId="77777777" w:rsidR="00784EAC" w:rsidRPr="001070C1" w:rsidRDefault="00784EAC" w:rsidP="001070C1">
            <w:pPr>
              <w:spacing w:after="0" w:line="276" w:lineRule="auto"/>
              <w:rPr>
                <w:rFonts w:ascii="Arial" w:eastAsia="Times New Roman" w:hAnsi="Arial" w:cs="Arial"/>
                <w:bCs/>
                <w:kern w:val="3"/>
                <w:lang w:eastAsia="zh-CN"/>
              </w:rPr>
            </w:pPr>
          </w:p>
        </w:tc>
      </w:tr>
    </w:tbl>
    <w:p w14:paraId="080D408D" w14:textId="77777777" w:rsidR="00784EAC" w:rsidRPr="001070C1" w:rsidRDefault="00784EAC" w:rsidP="001070C1">
      <w:pPr>
        <w:spacing w:after="0" w:line="276" w:lineRule="auto"/>
        <w:rPr>
          <w:rFonts w:ascii="Arial" w:eastAsia="Calibri" w:hAnsi="Arial" w:cs="Arial"/>
          <w:color w:val="000000"/>
          <w:lang w:eastAsia="zh-CN"/>
        </w:rPr>
      </w:pPr>
    </w:p>
    <w:p w14:paraId="7F72196A" w14:textId="7579DF22" w:rsidR="008D4C4A" w:rsidRPr="001070C1" w:rsidRDefault="008D4C4A" w:rsidP="001070C1">
      <w:pPr>
        <w:rPr>
          <w:rFonts w:ascii="Arial" w:eastAsia="Calibri" w:hAnsi="Arial" w:cs="Arial"/>
          <w:color w:val="000000"/>
          <w:lang w:eastAsia="zh-CN"/>
        </w:rPr>
      </w:pPr>
      <w:r w:rsidRPr="001070C1">
        <w:rPr>
          <w:rFonts w:ascii="Arial" w:eastAsia="Calibri" w:hAnsi="Arial" w:cs="Arial"/>
          <w:color w:val="000000"/>
          <w:lang w:eastAsia="zh-CN"/>
        </w:rPr>
        <w:br w:type="page"/>
      </w:r>
    </w:p>
    <w:p w14:paraId="0F003BA9" w14:textId="77777777" w:rsidR="008D4C4A" w:rsidRPr="001070C1" w:rsidRDefault="008D4C4A" w:rsidP="001070C1">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color w:val="000000"/>
          <w:lang w:eastAsia="en-US"/>
        </w:rPr>
      </w:pPr>
      <w:bookmarkStart w:id="83" w:name="_Toc94509507"/>
      <w:bookmarkStart w:id="84" w:name="_Toc153437680"/>
      <w:bookmarkStart w:id="85" w:name="_Toc183524016"/>
      <w:r w:rsidRPr="001070C1">
        <w:rPr>
          <w:rFonts w:ascii="Arial" w:eastAsia="Times New Roman" w:hAnsi="Arial" w:cs="Arial"/>
          <w:b/>
          <w:iCs/>
          <w:color w:val="000000"/>
          <w:lang w:eastAsia="en-US"/>
        </w:rPr>
        <w:lastRenderedPageBreak/>
        <w:t xml:space="preserve">PRILOGA št. </w:t>
      </w:r>
      <w:bookmarkEnd w:id="83"/>
      <w:r w:rsidRPr="001070C1">
        <w:rPr>
          <w:rFonts w:ascii="Arial" w:eastAsia="Times New Roman" w:hAnsi="Arial" w:cs="Arial"/>
          <w:b/>
          <w:iCs/>
          <w:color w:val="000000"/>
          <w:lang w:eastAsia="en-US"/>
        </w:rPr>
        <w:t>10</w:t>
      </w:r>
      <w:bookmarkEnd w:id="84"/>
      <w:bookmarkEnd w:id="85"/>
    </w:p>
    <w:p w14:paraId="3D53683B" w14:textId="33654385" w:rsidR="005A03F6" w:rsidRPr="001070C1" w:rsidRDefault="00535E7D" w:rsidP="001070C1">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lang w:eastAsia="zh-CN"/>
        </w:rPr>
      </w:pPr>
      <w:bookmarkStart w:id="86" w:name="_Toc74212744"/>
      <w:bookmarkStart w:id="87" w:name="_Toc83930319"/>
      <w:bookmarkStart w:id="88" w:name="_Toc94509508"/>
      <w:bookmarkStart w:id="89" w:name="_Toc153437681"/>
      <w:bookmarkStart w:id="90" w:name="_Toc183524017"/>
      <w:ins w:id="91" w:author="Tanja Žgur" w:date="2025-04-10T07:19:00Z" w16du:dateUtc="2025-04-10T05:19:00Z">
        <w:r>
          <w:rPr>
            <w:rFonts w:ascii="Arial" w:eastAsia="Times New Roman" w:hAnsi="Arial" w:cs="Arial"/>
            <w:b/>
            <w:bCs/>
            <w:i/>
            <w:iCs/>
            <w:spacing w:val="20"/>
            <w:lang w:eastAsia="zh-CN"/>
          </w:rPr>
          <w:t xml:space="preserve">BANČNA GARANCIJA </w:t>
        </w:r>
      </w:ins>
      <w:del w:id="92" w:author="Tanja Žgur" w:date="2025-04-10T07:19:00Z" w16du:dateUtc="2025-04-10T05:19:00Z">
        <w:r w:rsidR="008D4C4A" w:rsidRPr="001070C1" w:rsidDel="00535E7D">
          <w:rPr>
            <w:rFonts w:ascii="Arial" w:eastAsia="Times New Roman" w:hAnsi="Arial" w:cs="Arial"/>
            <w:b/>
            <w:bCs/>
            <w:i/>
            <w:iCs/>
            <w:spacing w:val="20"/>
            <w:lang w:eastAsia="zh-CN"/>
          </w:rPr>
          <w:delText xml:space="preserve">IZJAVA PONUDNIKA O PREDLOŽITVI FINANČEGA ZAVAROVANJA </w:delText>
        </w:r>
      </w:del>
      <w:r w:rsidR="008D4C4A" w:rsidRPr="001070C1">
        <w:rPr>
          <w:rFonts w:ascii="Arial" w:eastAsia="Times New Roman" w:hAnsi="Arial" w:cs="Arial"/>
          <w:b/>
          <w:bCs/>
          <w:i/>
          <w:iCs/>
          <w:spacing w:val="20"/>
          <w:lang w:eastAsia="zh-CN"/>
        </w:rPr>
        <w:t xml:space="preserve">ZA </w:t>
      </w:r>
      <w:bookmarkEnd w:id="86"/>
      <w:r w:rsidR="008D4C4A" w:rsidRPr="001070C1">
        <w:rPr>
          <w:rFonts w:ascii="Arial" w:eastAsia="Times New Roman" w:hAnsi="Arial" w:cs="Arial"/>
          <w:b/>
          <w:bCs/>
          <w:i/>
          <w:iCs/>
          <w:spacing w:val="20"/>
          <w:lang w:eastAsia="zh-CN"/>
        </w:rPr>
        <w:t>RESNOST PONUDBE</w:t>
      </w:r>
      <w:bookmarkEnd w:id="87"/>
      <w:bookmarkEnd w:id="88"/>
      <w:bookmarkEnd w:id="89"/>
      <w:bookmarkEnd w:id="90"/>
    </w:p>
    <w:tbl>
      <w:tblPr>
        <w:tblStyle w:val="Tabelamrea"/>
        <w:tblW w:w="0" w:type="auto"/>
        <w:tblLook w:val="04A0" w:firstRow="1" w:lastRow="0" w:firstColumn="1" w:lastColumn="0" w:noHBand="0" w:noVBand="1"/>
      </w:tblPr>
      <w:tblGrid>
        <w:gridCol w:w="9060"/>
      </w:tblGrid>
      <w:tr w:rsidR="005A03F6" w:rsidRPr="001070C1" w14:paraId="196C3037" w14:textId="77777777" w:rsidTr="001529FE">
        <w:tc>
          <w:tcPr>
            <w:tcW w:w="9060" w:type="dxa"/>
          </w:tcPr>
          <w:p w14:paraId="43D262F2" w14:textId="3A46FB51" w:rsidR="005A03F6" w:rsidRPr="001070C1" w:rsidRDefault="005A03F6" w:rsidP="001529FE">
            <w:pPr>
              <w:pBdr>
                <w:top w:val="single" w:sz="4" w:space="1" w:color="000000"/>
                <w:left w:val="single" w:sz="4" w:space="4" w:color="000000"/>
                <w:bottom w:val="single" w:sz="4" w:space="1" w:color="000000"/>
                <w:right w:val="single" w:sz="4" w:space="4" w:color="000000"/>
              </w:pBdr>
              <w:autoSpaceDE w:val="0"/>
              <w:spacing w:line="276" w:lineRule="auto"/>
              <w:ind w:right="6"/>
              <w:jc w:val="both"/>
              <w:rPr>
                <w:rFonts w:ascii="Arial" w:eastAsia="Times New Roman" w:hAnsi="Arial" w:cs="Arial"/>
                <w:sz w:val="22"/>
                <w:szCs w:val="22"/>
              </w:rPr>
            </w:pPr>
            <w:r w:rsidRPr="001070C1">
              <w:rPr>
                <w:rFonts w:ascii="Arial" w:eastAsia="Times New Roman" w:hAnsi="Arial" w:cs="Arial"/>
                <w:sz w:val="22"/>
                <w:szCs w:val="22"/>
              </w:rPr>
              <w:t xml:space="preserve">GARANCIJA ZA </w:t>
            </w:r>
            <w:r>
              <w:rPr>
                <w:rFonts w:ascii="Arial" w:eastAsia="Times New Roman" w:hAnsi="Arial" w:cs="Arial"/>
                <w:sz w:val="22"/>
                <w:szCs w:val="22"/>
              </w:rPr>
              <w:t>RESNOST PONUDBE</w:t>
            </w:r>
            <w:r w:rsidRPr="001070C1">
              <w:rPr>
                <w:rFonts w:ascii="Arial" w:eastAsia="Times New Roman" w:hAnsi="Arial" w:cs="Arial"/>
                <w:sz w:val="22"/>
                <w:szCs w:val="22"/>
              </w:rPr>
              <w:t xml:space="preserve"> ŠT. ______________</w:t>
            </w:r>
          </w:p>
          <w:p w14:paraId="792AAAA3"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i/>
                <w:sz w:val="22"/>
                <w:szCs w:val="22"/>
              </w:rPr>
              <w:t>Glava s podatki o garantu (zavarovalnici/banki)</w:t>
            </w:r>
            <w:r w:rsidRPr="001070C1">
              <w:rPr>
                <w:rFonts w:ascii="Arial" w:eastAsia="Times New Roman" w:hAnsi="Arial" w:cs="Arial"/>
                <w:sz w:val="22"/>
                <w:szCs w:val="22"/>
              </w:rPr>
              <w:t xml:space="preserve"> </w:t>
            </w:r>
            <w:r w:rsidRPr="001070C1">
              <w:rPr>
                <w:rFonts w:ascii="Arial" w:eastAsia="Times New Roman" w:hAnsi="Arial" w:cs="Arial"/>
                <w:i/>
                <w:sz w:val="22"/>
                <w:szCs w:val="22"/>
              </w:rPr>
              <w:t>ali SWIFT ključ</w:t>
            </w:r>
          </w:p>
          <w:p w14:paraId="74E12F6A"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p>
          <w:p w14:paraId="7DE4ED9D"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sz w:val="22"/>
                <w:szCs w:val="22"/>
              </w:rPr>
              <w:t xml:space="preserve">Datum: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datum izdaje)</w:t>
            </w:r>
          </w:p>
          <w:p w14:paraId="527CA6D5"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VRSTA ZAVAROVANJA:</w:t>
            </w:r>
            <w:r w:rsidRPr="001070C1">
              <w:rPr>
                <w:rFonts w:ascii="Arial" w:eastAsia="Times New Roman" w:hAnsi="Arial" w:cs="Arial"/>
                <w:sz w:val="22"/>
                <w:szCs w:val="22"/>
              </w:rPr>
              <w:t xml:space="preserve">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vrsta zavarovanja: kavcijsko zavarovanje/bančna garancija)</w:t>
            </w:r>
          </w:p>
          <w:p w14:paraId="13190A88"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ŠTEVILKA: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številka zavarovanja)</w:t>
            </w:r>
          </w:p>
          <w:p w14:paraId="42B5AC04"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4E950086"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GARANT:</w:t>
            </w:r>
            <w:r w:rsidRPr="001070C1">
              <w:rPr>
                <w:rFonts w:ascii="Arial" w:eastAsia="Times New Roman" w:hAnsi="Arial" w:cs="Arial"/>
                <w:sz w:val="22"/>
                <w:szCs w:val="22"/>
              </w:rPr>
              <w:t xml:space="preserve">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ime in naslov zavarovalnice/banke v kraju izdaje)</w:t>
            </w:r>
          </w:p>
          <w:p w14:paraId="4542042C"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10A6F09E"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 xml:space="preserve">NAROČNIK: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ime in naslov naročnika zavarovanja, tj. v postopku</w:t>
            </w:r>
          </w:p>
          <w:p w14:paraId="6F698EB3"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i/>
                <w:sz w:val="22"/>
                <w:szCs w:val="22"/>
              </w:rPr>
              <w:t xml:space="preserve">javnega naročanja izbranega ponudnika) </w:t>
            </w:r>
          </w:p>
          <w:p w14:paraId="3F9456CC"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38D2ADFF" w14:textId="77777777" w:rsidR="005A03F6"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UPRAVIČENEC:</w:t>
            </w:r>
            <w:r>
              <w:t xml:space="preserve"> </w:t>
            </w:r>
            <w:r w:rsidRPr="00DA7A1B">
              <w:rPr>
                <w:rFonts w:ascii="Arial" w:eastAsia="Times New Roman" w:hAnsi="Arial" w:cs="Arial"/>
                <w:sz w:val="22"/>
                <w:szCs w:val="22"/>
              </w:rPr>
              <w:t xml:space="preserve">Ministrstvo za naravne vire in prostor Direkcija Republike Slovenije za vode, Mariborska cesta 88, Celje </w:t>
            </w:r>
          </w:p>
          <w:p w14:paraId="0569D9F8"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48DBB9C3"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OSNOVNI POSEL: </w:t>
            </w:r>
            <w:r w:rsidRPr="001070C1">
              <w:rPr>
                <w:rFonts w:ascii="Arial" w:eastAsia="Times New Roman" w:hAnsi="Arial" w:cs="Arial"/>
                <w:sz w:val="22"/>
                <w:szCs w:val="22"/>
              </w:rPr>
              <w:t xml:space="preserve">obveznost naročnika zavarovanja iz pogodbe št. ___ z dne ___ </w:t>
            </w:r>
            <w:r w:rsidRPr="001070C1">
              <w:rPr>
                <w:rFonts w:ascii="Arial" w:eastAsia="Times New Roman" w:hAnsi="Arial" w:cs="Arial"/>
                <w:i/>
                <w:iCs/>
                <w:sz w:val="22"/>
                <w:szCs w:val="22"/>
              </w:rPr>
              <w:t xml:space="preserve">(vpiše se številko in datum pogodbe o izvedbi javnega naročila, sklenjene na podlagi postopka z oznako XXXXXX) </w:t>
            </w:r>
            <w:r w:rsidRPr="001070C1">
              <w:rPr>
                <w:rFonts w:ascii="Arial" w:eastAsia="Times New Roman" w:hAnsi="Arial" w:cs="Arial"/>
                <w:sz w:val="22"/>
                <w:szCs w:val="22"/>
              </w:rPr>
              <w:t xml:space="preserve">za </w:t>
            </w:r>
            <w:r w:rsidRPr="001070C1">
              <w:rPr>
                <w:rFonts w:ascii="Arial" w:eastAsia="Times New Roman" w:hAnsi="Arial" w:cs="Arial"/>
                <w:i/>
                <w:iCs/>
                <w:sz w:val="22"/>
                <w:szCs w:val="22"/>
              </w:rPr>
              <w:t>(vpiše se predmet javnega naročila)</w:t>
            </w:r>
          </w:p>
          <w:p w14:paraId="3072504C"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2C7F4103" w14:textId="5C2D010B"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ZNESEK  V EUR: </w:t>
            </w:r>
            <w:r>
              <w:rPr>
                <w:rFonts w:ascii="Arial" w:eastAsia="Times New Roman" w:hAnsi="Arial" w:cs="Arial"/>
                <w:b/>
                <w:sz w:val="22"/>
                <w:szCs w:val="22"/>
              </w:rPr>
              <w:t>100.000,00</w:t>
            </w:r>
            <w:r w:rsidRPr="001070C1">
              <w:rPr>
                <w:rFonts w:ascii="Arial" w:eastAsia="Times New Roman" w:hAnsi="Arial" w:cs="Arial"/>
                <w:sz w:val="22"/>
                <w:szCs w:val="22"/>
              </w:rPr>
              <w:t xml:space="preserve"> EUR plačljiv v petih poslovalnih dneh od prejema zahteve v skladu z 20. členom EPGP iz leta 2010</w:t>
            </w:r>
          </w:p>
          <w:p w14:paraId="28EDDBEB"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481A9951"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LISTINE, KI JIH JE POLEG IZJAVE TREBA PRILOŽITI ZAHTEVI ZA PLAČILO IN SE IZRECNO ZAHTEVAJO V SPODNJEM BESEDILU: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(nobena)</w:t>
            </w:r>
          </w:p>
          <w:p w14:paraId="3F789530"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10002756"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JEZIK V ZAHTEVANIH LISTINAH:</w:t>
            </w:r>
            <w:r w:rsidRPr="001070C1">
              <w:rPr>
                <w:rFonts w:ascii="Arial" w:eastAsia="Times New Roman" w:hAnsi="Arial" w:cs="Arial"/>
                <w:sz w:val="22"/>
                <w:szCs w:val="22"/>
              </w:rPr>
              <w:t xml:space="preserve"> slovenski</w:t>
            </w:r>
          </w:p>
          <w:p w14:paraId="70F1B9FF"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4796ED7"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OBLIKA PREDLOŽITVE:</w:t>
            </w:r>
            <w:r w:rsidRPr="001070C1">
              <w:rPr>
                <w:rFonts w:ascii="Arial" w:eastAsia="Times New Roman" w:hAnsi="Arial" w:cs="Arial"/>
                <w:sz w:val="22"/>
                <w:szCs w:val="22"/>
              </w:rPr>
              <w:t xml:space="preserve"> v papirni obliki s priporočeno pošto ali katerokoli obliko hitre pošte ali v elektronski obliki po SWIFT sistemu na naslov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(navede se SWIFT naslova garanta)</w:t>
            </w:r>
          </w:p>
          <w:p w14:paraId="419DE3AE"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61345F2E"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KRAJ PREDLOŽITVE:</w:t>
            </w:r>
            <w:r w:rsidRPr="001070C1">
              <w:rPr>
                <w:rFonts w:ascii="Arial" w:eastAsia="Times New Roman" w:hAnsi="Arial" w:cs="Arial"/>
                <w:sz w:val="22"/>
                <w:szCs w:val="22"/>
              </w:rPr>
              <w:t xml:space="preserve"> katera koli podružnica garanta na območju Republike Slovenije</w:t>
            </w:r>
          </w:p>
          <w:p w14:paraId="313440CD"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3CA6D130" w14:textId="2FF0E476" w:rsidR="005A03F6" w:rsidRPr="005A03F6"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DATUM VELJAVNOSTI: _________</w:t>
            </w:r>
            <w:r w:rsidRPr="001070C1">
              <w:rPr>
                <w:rFonts w:ascii="Arial" w:eastAsia="Times New Roman" w:hAnsi="Arial" w:cs="Arial"/>
                <w:i/>
                <w:sz w:val="22"/>
                <w:szCs w:val="22"/>
              </w:rPr>
              <w:t xml:space="preserve"> (vpiše se datum zapadlosti </w:t>
            </w:r>
            <w:r w:rsidRPr="005A03F6">
              <w:rPr>
                <w:rFonts w:ascii="Arial" w:eastAsia="Times New Roman" w:hAnsi="Arial" w:cs="Arial"/>
                <w:i/>
                <w:sz w:val="22"/>
                <w:szCs w:val="22"/>
              </w:rPr>
              <w:t xml:space="preserve">zavarovanja - </w:t>
            </w:r>
            <w:r w:rsidRPr="005A03F6">
              <w:rPr>
                <w:rFonts w:ascii="Arial" w:eastAsia="Calibri" w:hAnsi="Arial" w:cs="Arial"/>
                <w:color w:val="000000"/>
                <w:kern w:val="3"/>
                <w:sz w:val="22"/>
                <w:szCs w:val="22"/>
                <w:lang w:eastAsia="zh-CN"/>
              </w:rPr>
              <w:t>30 dni več od datuma veljavnosti ponudbe</w:t>
            </w:r>
            <w:r w:rsidRPr="005A03F6">
              <w:rPr>
                <w:rFonts w:ascii="Arial" w:eastAsia="Times New Roman" w:hAnsi="Arial" w:cs="Arial"/>
                <w:sz w:val="22"/>
                <w:szCs w:val="22"/>
                <w:lang w:eastAsia="zh-CN"/>
              </w:rPr>
              <w:t xml:space="preserve"> </w:t>
            </w:r>
          </w:p>
          <w:p w14:paraId="66B3FAAC"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21A48954"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STRANKA, KI JE DOLŽNA PLAČATI STROŠKE:</w:t>
            </w:r>
            <w:r w:rsidRPr="001070C1">
              <w:rPr>
                <w:rFonts w:ascii="Arial" w:eastAsia="Times New Roman" w:hAnsi="Arial" w:cs="Arial"/>
                <w:sz w:val="22"/>
                <w:szCs w:val="22"/>
              </w:rPr>
              <w:t xml:space="preserve">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ime naročnika zavarovanja, tj. v postopku javnega naročanja izbranega ponudnika)</w:t>
            </w:r>
          </w:p>
          <w:p w14:paraId="4035241F"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b/>
                <w:sz w:val="22"/>
                <w:szCs w:val="22"/>
              </w:rPr>
            </w:pPr>
          </w:p>
          <w:p w14:paraId="51B7937A"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 xml:space="preserve">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w:t>
            </w:r>
            <w:r w:rsidRPr="001070C1">
              <w:rPr>
                <w:rFonts w:ascii="Arial" w:eastAsia="Times New Roman" w:hAnsi="Arial" w:cs="Arial"/>
                <w:sz w:val="22"/>
                <w:szCs w:val="22"/>
              </w:rPr>
              <w:lastRenderedPageBreak/>
              <w:t xml:space="preserve">zahteve za plačilo bodisi na ločeni podpisani listini, ki je priložena zahtevi za plačilo ali se nanjo sklicuje, in v kateri je navedeno, da naročnik zavarovanja ni izpolnil svojih obveznosti iz osnovnega posla. </w:t>
            </w:r>
          </w:p>
          <w:p w14:paraId="0AA17D79"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70574FBD"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Izjava iz odstavka (a) in (b) 15. člena EPGP ni potrebna.</w:t>
            </w:r>
          </w:p>
          <w:p w14:paraId="609AFC1F"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34C711D8"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 xml:space="preserve">Katerokoli zahtevo za plačilo po tem zavarovanju moramo prejeti na datum veljavnosti zavarovanja ali pred njim v zgoraj navedenem kraju predložitve. </w:t>
            </w:r>
          </w:p>
          <w:p w14:paraId="54046A7A"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4875B073"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Morebitne spore v zvezi s tem zavarovanjem rešuje stvarno pristojno sodišče po sedežu naročnika po slovenskem pravu.</w:t>
            </w:r>
          </w:p>
          <w:p w14:paraId="65FEF55B"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1178C23"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Za to zavarovanje veljajo Enotna pravila za garancije na poziv (EPGP) revizija iz leta 2010, izdana pri MTZ pod št. 758.</w:t>
            </w:r>
          </w:p>
          <w:p w14:paraId="7F67D9A7"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4E15CBB0"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3533F33C" w14:textId="77777777" w:rsidR="005A03F6" w:rsidRPr="001070C1" w:rsidRDefault="005A03F6" w:rsidP="001529FE">
            <w:pPr>
              <w:tabs>
                <w:tab w:val="left" w:pos="2746"/>
              </w:tabs>
              <w:spacing w:line="256" w:lineRule="auto"/>
              <w:jc w:val="right"/>
              <w:rPr>
                <w:rFonts w:ascii="Arial" w:eastAsia="Times New Roman" w:hAnsi="Arial" w:cs="Arial"/>
                <w:sz w:val="22"/>
                <w:szCs w:val="22"/>
              </w:rPr>
            </w:pP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t xml:space="preserve">          garant</w:t>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t xml:space="preserve">                           (žig in podpis)</w:t>
            </w:r>
          </w:p>
          <w:p w14:paraId="25070589" w14:textId="77777777" w:rsidR="005A03F6" w:rsidRPr="001070C1" w:rsidRDefault="005A03F6" w:rsidP="001529FE">
            <w:pPr>
              <w:pStyle w:val="Standard"/>
              <w:rPr>
                <w:rFonts w:ascii="Arial" w:hAnsi="Arial" w:cs="Arial"/>
                <w:sz w:val="22"/>
                <w:szCs w:val="22"/>
              </w:rPr>
            </w:pPr>
          </w:p>
        </w:tc>
      </w:tr>
    </w:tbl>
    <w:p w14:paraId="6682607B" w14:textId="77777777" w:rsidR="005A03F6" w:rsidRPr="001070C1" w:rsidRDefault="005A03F6" w:rsidP="005A03F6">
      <w:pPr>
        <w:pStyle w:val="Standard"/>
        <w:rPr>
          <w:rFonts w:ascii="Arial" w:hAnsi="Arial" w:cs="Arial"/>
        </w:rPr>
      </w:pPr>
    </w:p>
    <w:p w14:paraId="16FD7A12" w14:textId="2713CAAF" w:rsidR="008D4C4A" w:rsidRPr="001070C1" w:rsidRDefault="008D4C4A" w:rsidP="001070C1">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lang w:eastAsia="zh-CN"/>
        </w:rPr>
      </w:pPr>
    </w:p>
    <w:p w14:paraId="4093B23E" w14:textId="4792FB8B" w:rsidR="00C13FEA" w:rsidRPr="001070C1" w:rsidRDefault="00C13FEA" w:rsidP="003F501C">
      <w:pPr>
        <w:pStyle w:val="Slog3"/>
        <w:rPr>
          <w:rStyle w:val="Neenpoudarek"/>
          <w:rFonts w:ascii="Arial" w:hAnsi="Arial" w:cs="Arial"/>
          <w:i/>
          <w:color w:val="auto"/>
          <w:sz w:val="22"/>
        </w:rPr>
      </w:pPr>
      <w:bookmarkStart w:id="93" w:name="_Toc183524018"/>
      <w:r w:rsidRPr="001070C1">
        <w:rPr>
          <w:rStyle w:val="Neenpoudarek"/>
          <w:rFonts w:ascii="Arial" w:hAnsi="Arial" w:cs="Arial"/>
          <w:i/>
          <w:color w:val="auto"/>
          <w:sz w:val="22"/>
        </w:rPr>
        <w:lastRenderedPageBreak/>
        <w:t xml:space="preserve">PRILOGA št. </w:t>
      </w:r>
      <w:r w:rsidR="00E41ED9" w:rsidRPr="001070C1">
        <w:rPr>
          <w:rStyle w:val="Neenpoudarek"/>
          <w:rFonts w:ascii="Arial" w:hAnsi="Arial" w:cs="Arial"/>
          <w:i/>
          <w:color w:val="auto"/>
          <w:sz w:val="22"/>
        </w:rPr>
        <w:t>1</w:t>
      </w:r>
      <w:r w:rsidR="00375E6C" w:rsidRPr="001070C1">
        <w:rPr>
          <w:rStyle w:val="Neenpoudarek"/>
          <w:rFonts w:ascii="Arial" w:hAnsi="Arial" w:cs="Arial"/>
          <w:i/>
          <w:color w:val="auto"/>
          <w:sz w:val="22"/>
        </w:rPr>
        <w:t>1</w:t>
      </w:r>
      <w:bookmarkEnd w:id="93"/>
    </w:p>
    <w:p w14:paraId="7D29C01F" w14:textId="77777777" w:rsidR="00C13FEA" w:rsidRPr="001070C1" w:rsidRDefault="00C13FEA" w:rsidP="001070C1">
      <w:pPr>
        <w:pStyle w:val="Intenzivencitat"/>
        <w:shd w:val="clear" w:color="auto" w:fill="auto"/>
      </w:pPr>
      <w:bookmarkStart w:id="94" w:name="_Toc458512816"/>
      <w:bookmarkStart w:id="95" w:name="_Toc475695321"/>
      <w:bookmarkStart w:id="96" w:name="_Toc504737102"/>
      <w:bookmarkStart w:id="97" w:name="_Toc183524019"/>
      <w:bookmarkStart w:id="98" w:name="_Hlk516595137"/>
      <w:r w:rsidRPr="001070C1">
        <w:t>IZJAVA PONUDNIKA O PREDLOŽITVI FINANČEGA ZAVAROVANJA ZA DOBRO IZVEDBO</w:t>
      </w:r>
      <w:bookmarkEnd w:id="94"/>
      <w:bookmarkEnd w:id="95"/>
      <w:bookmarkEnd w:id="96"/>
      <w:bookmarkEnd w:id="97"/>
    </w:p>
    <w:bookmarkEnd w:id="98"/>
    <w:p w14:paraId="45BC7007" w14:textId="15AD9486"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 zvezi z javnim naročilom »</w:t>
      </w:r>
      <w:r w:rsidR="00430885" w:rsidRPr="00C7105D">
        <w:rPr>
          <w:rFonts w:ascii="Arial" w:eastAsia="Calibri" w:hAnsi="Arial" w:cs="Arial"/>
        </w:rPr>
        <w:t>Ukrepi za zagotavljanje poplavne varnosti širšega območja naselja Nova Gorica – Odvodnik v Sočo</w:t>
      </w:r>
      <w:r w:rsidR="002573B6" w:rsidRPr="001070C1">
        <w:rPr>
          <w:rFonts w:ascii="Arial" w:hAnsi="Arial" w:cs="Arial"/>
          <w:kern w:val="3"/>
          <w:lang w:eastAsia="zh-CN"/>
        </w:rPr>
        <w:t>«</w:t>
      </w:r>
      <w:r w:rsidRPr="001070C1">
        <w:rPr>
          <w:rFonts w:ascii="Arial" w:hAnsi="Arial" w:cs="Arial"/>
          <w:b/>
          <w:bCs/>
          <w:kern w:val="3"/>
          <w:lang w:eastAsia="zh-CN"/>
        </w:rPr>
        <w:t xml:space="preserve"> </w:t>
      </w:r>
      <w:r w:rsidRPr="001070C1">
        <w:rPr>
          <w:rFonts w:ascii="Arial" w:hAnsi="Arial" w:cs="Arial"/>
          <w:kern w:val="3"/>
          <w:lang w:eastAsia="zh-CN"/>
        </w:rPr>
        <w:t>objavljenem na portalu javnih naročil dne_________, št. objave _________________/</w:t>
      </w:r>
      <w:r w:rsidR="00932197" w:rsidRPr="001070C1">
        <w:rPr>
          <w:rFonts w:ascii="Arial" w:hAnsi="Arial" w:cs="Arial"/>
          <w:kern w:val="3"/>
          <w:lang w:eastAsia="zh-CN"/>
        </w:rPr>
        <w:t>202</w:t>
      </w:r>
      <w:r w:rsidR="00891EFE">
        <w:rPr>
          <w:rFonts w:ascii="Arial" w:hAnsi="Arial" w:cs="Arial"/>
          <w:kern w:val="3"/>
          <w:lang w:eastAsia="zh-CN"/>
        </w:rPr>
        <w:t>5</w:t>
      </w:r>
      <w:r w:rsidRPr="001070C1">
        <w:rPr>
          <w:rFonts w:ascii="Arial" w:hAnsi="Arial" w:cs="Arial"/>
          <w:kern w:val="3"/>
          <w:lang w:eastAsia="zh-CN"/>
        </w:rPr>
        <w:t>,</w:t>
      </w:r>
    </w:p>
    <w:p w14:paraId="6922A5AA" w14:textId="77777777" w:rsidR="00C13FEA" w:rsidRPr="001070C1" w:rsidRDefault="00C13FEA" w:rsidP="001070C1">
      <w:pPr>
        <w:pStyle w:val="Standard"/>
        <w:autoSpaceDE w:val="0"/>
        <w:rPr>
          <w:rFonts w:ascii="Arial" w:hAnsi="Arial" w:cs="Arial"/>
        </w:rPr>
      </w:pPr>
    </w:p>
    <w:p w14:paraId="713A64E3" w14:textId="441A3A3A" w:rsidR="00932197" w:rsidRPr="001070C1" w:rsidRDefault="00932197" w:rsidP="001070C1">
      <w:pPr>
        <w:pStyle w:val="Standard"/>
        <w:rPr>
          <w:rFonts w:ascii="Arial" w:hAnsi="Arial" w:cs="Arial"/>
        </w:rPr>
      </w:pPr>
      <w:bookmarkStart w:id="99" w:name="_Toc451867467"/>
      <w:bookmarkStart w:id="100" w:name="_Toc458512817"/>
      <w:bookmarkStart w:id="101" w:name="_Toc475695322"/>
      <w:bookmarkStart w:id="102" w:name="_Toc504737103"/>
      <w:r w:rsidRPr="001070C1">
        <w:rPr>
          <w:rFonts w:ascii="Arial" w:hAnsi="Arial" w:cs="Arial"/>
        </w:rPr>
        <w:t>se zavezujemo, da bomo v primeru pridobitve javnega naročila »</w:t>
      </w:r>
      <w:r w:rsidR="00430885" w:rsidRPr="00C7105D">
        <w:rPr>
          <w:rFonts w:ascii="Arial" w:eastAsia="Calibri" w:hAnsi="Arial" w:cs="Arial"/>
        </w:rPr>
        <w:t>Ukrepi za zagotavljanje poplavne varnosti širšega območja naselja Nova Gorica – Odvodnik v Sočo</w:t>
      </w:r>
      <w:r w:rsidRPr="001070C1">
        <w:rPr>
          <w:rFonts w:ascii="Arial" w:hAnsi="Arial" w:cs="Arial"/>
        </w:rPr>
        <w:t xml:space="preserve">« </w:t>
      </w:r>
      <w:r w:rsidR="00C36015" w:rsidRPr="001070C1">
        <w:rPr>
          <w:rFonts w:ascii="Arial" w:hAnsi="Arial" w:cs="Arial"/>
        </w:rPr>
        <w:t>v 10 (desetih) dneh po podpisu pogodbe za izvedbo javnega naročila »</w:t>
      </w:r>
      <w:r w:rsidR="00430885" w:rsidRPr="00C7105D">
        <w:rPr>
          <w:rFonts w:ascii="Arial" w:eastAsia="Calibri" w:hAnsi="Arial" w:cs="Arial"/>
        </w:rPr>
        <w:t>Ukrepi za zagotavljanje poplavne varnosti širšega območja naselja Nova Gorica – Odvodnik v Sočo</w:t>
      </w:r>
      <w:r w:rsidR="00C36015" w:rsidRPr="001070C1">
        <w:rPr>
          <w:rFonts w:ascii="Arial" w:hAnsi="Arial" w:cs="Arial"/>
        </w:rPr>
        <w:t xml:space="preserve">« </w:t>
      </w:r>
      <w:r w:rsidR="00DA7A1B" w:rsidRPr="00DA7A1B">
        <w:rPr>
          <w:rFonts w:ascii="Arial" w:hAnsi="Arial" w:cs="Arial"/>
        </w:rPr>
        <w:t>Ministrstv</w:t>
      </w:r>
      <w:r w:rsidR="00DA7A1B">
        <w:rPr>
          <w:rFonts w:ascii="Arial" w:hAnsi="Arial" w:cs="Arial"/>
        </w:rPr>
        <w:t>u</w:t>
      </w:r>
      <w:r w:rsidR="00DA7A1B" w:rsidRPr="00DA7A1B">
        <w:rPr>
          <w:rFonts w:ascii="Arial" w:hAnsi="Arial" w:cs="Arial"/>
        </w:rPr>
        <w:t xml:space="preserve"> za naravne vire in prostor Direkcija Republike Slovenije za vode</w:t>
      </w:r>
      <w:r w:rsidR="00C36015" w:rsidRPr="001070C1">
        <w:rPr>
          <w:rFonts w:ascii="Arial" w:hAnsi="Arial" w:cs="Arial"/>
        </w:rPr>
        <w:t xml:space="preserve"> predložil</w:t>
      </w:r>
      <w:r w:rsidR="00DA7A1B">
        <w:rPr>
          <w:rFonts w:ascii="Arial" w:hAnsi="Arial" w:cs="Arial"/>
        </w:rPr>
        <w:t>i</w:t>
      </w:r>
      <w:r w:rsidR="00C36015" w:rsidRPr="001070C1">
        <w:rPr>
          <w:rFonts w:ascii="Arial" w:hAnsi="Arial" w:cs="Arial"/>
        </w:rPr>
        <w:t xml:space="preserve"> originalno finančno zavarovanje v skladu s spodnjim vzorcem.</w:t>
      </w:r>
    </w:p>
    <w:p w14:paraId="683D5B83" w14:textId="77777777" w:rsidR="00932197" w:rsidRPr="001070C1" w:rsidRDefault="00932197" w:rsidP="001070C1">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32197" w:rsidRPr="001070C1" w14:paraId="604D6520" w14:textId="77777777" w:rsidTr="000A670F">
        <w:tc>
          <w:tcPr>
            <w:tcW w:w="4643" w:type="dxa"/>
            <w:tcMar>
              <w:top w:w="0" w:type="dxa"/>
              <w:left w:w="108" w:type="dxa"/>
              <w:bottom w:w="0" w:type="dxa"/>
              <w:right w:w="108" w:type="dxa"/>
            </w:tcMar>
          </w:tcPr>
          <w:p w14:paraId="14ECA4F5" w14:textId="77777777" w:rsidR="00932197" w:rsidRPr="001070C1" w:rsidRDefault="00932197" w:rsidP="001070C1">
            <w:pPr>
              <w:pStyle w:val="Standard"/>
              <w:snapToGrid w:val="0"/>
              <w:rPr>
                <w:rFonts w:ascii="Arial" w:hAnsi="Arial" w:cs="Arial"/>
              </w:rPr>
            </w:pPr>
            <w:r w:rsidRPr="001070C1">
              <w:rPr>
                <w:rFonts w:ascii="Arial" w:hAnsi="Arial" w:cs="Arial"/>
              </w:rPr>
              <w:t>Kraj in datum:</w:t>
            </w:r>
          </w:p>
        </w:tc>
        <w:tc>
          <w:tcPr>
            <w:tcW w:w="4643" w:type="dxa"/>
            <w:tcMar>
              <w:top w:w="0" w:type="dxa"/>
              <w:left w:w="108" w:type="dxa"/>
              <w:bottom w:w="0" w:type="dxa"/>
              <w:right w:w="108" w:type="dxa"/>
            </w:tcMar>
          </w:tcPr>
          <w:p w14:paraId="558101DA" w14:textId="77777777" w:rsidR="00932197" w:rsidRPr="001070C1" w:rsidRDefault="00932197" w:rsidP="001070C1">
            <w:pPr>
              <w:pStyle w:val="Standard"/>
              <w:snapToGrid w:val="0"/>
              <w:rPr>
                <w:rFonts w:ascii="Arial" w:hAnsi="Arial" w:cs="Arial"/>
              </w:rPr>
            </w:pPr>
            <w:r w:rsidRPr="001070C1">
              <w:rPr>
                <w:rFonts w:ascii="Arial" w:hAnsi="Arial" w:cs="Arial"/>
              </w:rPr>
              <w:t>Ponudnik:</w:t>
            </w:r>
          </w:p>
          <w:p w14:paraId="5130E089" w14:textId="77777777" w:rsidR="00932197" w:rsidRPr="001070C1" w:rsidRDefault="00932197" w:rsidP="001070C1">
            <w:pPr>
              <w:pStyle w:val="Standard"/>
              <w:rPr>
                <w:rFonts w:ascii="Arial" w:hAnsi="Arial" w:cs="Arial"/>
              </w:rPr>
            </w:pPr>
          </w:p>
          <w:p w14:paraId="5B22C787" w14:textId="77777777" w:rsidR="00932197" w:rsidRPr="001070C1" w:rsidRDefault="00932197" w:rsidP="001070C1">
            <w:pPr>
              <w:pStyle w:val="Standard"/>
              <w:rPr>
                <w:rFonts w:ascii="Arial" w:hAnsi="Arial" w:cs="Arial"/>
              </w:rPr>
            </w:pPr>
            <w:r w:rsidRPr="001070C1">
              <w:rPr>
                <w:rFonts w:ascii="Arial" w:hAnsi="Arial" w:cs="Arial"/>
              </w:rPr>
              <w:t>Žig in podpis:</w:t>
            </w:r>
          </w:p>
        </w:tc>
      </w:tr>
    </w:tbl>
    <w:p w14:paraId="142D69B9" w14:textId="77777777" w:rsidR="00932197" w:rsidRPr="001070C1" w:rsidRDefault="00932197" w:rsidP="001070C1">
      <w:pPr>
        <w:pStyle w:val="Standard"/>
        <w:rPr>
          <w:rFonts w:ascii="Arial" w:hAnsi="Arial" w:cs="Arial"/>
        </w:rPr>
      </w:pPr>
    </w:p>
    <w:tbl>
      <w:tblPr>
        <w:tblStyle w:val="Tabelamrea"/>
        <w:tblW w:w="0" w:type="auto"/>
        <w:tblLook w:val="04A0" w:firstRow="1" w:lastRow="0" w:firstColumn="1" w:lastColumn="0" w:noHBand="0" w:noVBand="1"/>
      </w:tblPr>
      <w:tblGrid>
        <w:gridCol w:w="9060"/>
      </w:tblGrid>
      <w:tr w:rsidR="006D2192" w:rsidRPr="001070C1" w14:paraId="4614CA03" w14:textId="77777777" w:rsidTr="006D2192">
        <w:tc>
          <w:tcPr>
            <w:tcW w:w="9060" w:type="dxa"/>
          </w:tcPr>
          <w:p w14:paraId="7581FA60" w14:textId="77777777" w:rsidR="006D2192" w:rsidRPr="001070C1" w:rsidRDefault="006D2192" w:rsidP="001070C1">
            <w:pPr>
              <w:pBdr>
                <w:top w:val="single" w:sz="4" w:space="1" w:color="000000"/>
                <w:left w:val="single" w:sz="4" w:space="4" w:color="000000"/>
                <w:bottom w:val="single" w:sz="4" w:space="1" w:color="000000"/>
                <w:right w:val="single" w:sz="4" w:space="4" w:color="000000"/>
              </w:pBdr>
              <w:autoSpaceDE w:val="0"/>
              <w:spacing w:line="276" w:lineRule="auto"/>
              <w:ind w:right="6"/>
              <w:jc w:val="both"/>
              <w:rPr>
                <w:rFonts w:ascii="Arial" w:eastAsia="Times New Roman" w:hAnsi="Arial" w:cs="Arial"/>
                <w:sz w:val="22"/>
                <w:szCs w:val="22"/>
              </w:rPr>
            </w:pPr>
            <w:bookmarkStart w:id="103" w:name="_Hlk194403167"/>
            <w:r w:rsidRPr="001070C1">
              <w:rPr>
                <w:rFonts w:ascii="Arial" w:eastAsia="Times New Roman" w:hAnsi="Arial" w:cs="Arial"/>
                <w:sz w:val="22"/>
                <w:szCs w:val="22"/>
              </w:rPr>
              <w:t>GARANCIJA ZA DOBRO IZVEDBO DEL ŠT. ______________</w:t>
            </w:r>
          </w:p>
          <w:p w14:paraId="166F1DF7"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i/>
                <w:sz w:val="22"/>
                <w:szCs w:val="22"/>
              </w:rPr>
              <w:t>Glava s podatki o garantu (zavarovalnici/banki)</w:t>
            </w:r>
            <w:r w:rsidRPr="001070C1">
              <w:rPr>
                <w:rFonts w:ascii="Arial" w:eastAsia="Times New Roman" w:hAnsi="Arial" w:cs="Arial"/>
                <w:sz w:val="22"/>
                <w:szCs w:val="22"/>
              </w:rPr>
              <w:t xml:space="preserve"> </w:t>
            </w:r>
            <w:r w:rsidRPr="001070C1">
              <w:rPr>
                <w:rFonts w:ascii="Arial" w:eastAsia="Times New Roman" w:hAnsi="Arial" w:cs="Arial"/>
                <w:i/>
                <w:sz w:val="22"/>
                <w:szCs w:val="22"/>
              </w:rPr>
              <w:t>ali SWIFT ključ</w:t>
            </w:r>
          </w:p>
          <w:p w14:paraId="3FDD49F2"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p>
          <w:p w14:paraId="04189F0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sz w:val="22"/>
                <w:szCs w:val="22"/>
              </w:rPr>
              <w:t xml:space="preserve">Datum: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datum izdaje)</w:t>
            </w:r>
          </w:p>
          <w:p w14:paraId="3F986AF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VRSTA ZAVAROVANJA:</w:t>
            </w:r>
            <w:r w:rsidRPr="001070C1">
              <w:rPr>
                <w:rFonts w:ascii="Arial" w:eastAsia="Times New Roman" w:hAnsi="Arial" w:cs="Arial"/>
                <w:sz w:val="22"/>
                <w:szCs w:val="22"/>
              </w:rPr>
              <w:t xml:space="preserve">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vrsta zavarovanja: kavcijsko zavarovanje/bančna garancija)</w:t>
            </w:r>
          </w:p>
          <w:p w14:paraId="554B4BE8"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ŠTEVILKA: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številka zavarovanja)</w:t>
            </w:r>
          </w:p>
          <w:p w14:paraId="44ABF18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135C9CC3"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GARANT:</w:t>
            </w:r>
            <w:r w:rsidRPr="001070C1">
              <w:rPr>
                <w:rFonts w:ascii="Arial" w:eastAsia="Times New Roman" w:hAnsi="Arial" w:cs="Arial"/>
                <w:sz w:val="22"/>
                <w:szCs w:val="22"/>
              </w:rPr>
              <w:t xml:space="preserve">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ime in naslov zavarovalnice/banke v kraju izdaje)</w:t>
            </w:r>
          </w:p>
          <w:p w14:paraId="62F68F79"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27EAFC5C"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 xml:space="preserve">NAROČNIK: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ime in naslov naročnika zavarovanja, tj. v postopku</w:t>
            </w:r>
          </w:p>
          <w:p w14:paraId="7CE0225F"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i/>
                <w:sz w:val="22"/>
                <w:szCs w:val="22"/>
              </w:rPr>
              <w:t xml:space="preserve">javnega naročanja izbranega ponudnika) </w:t>
            </w:r>
          </w:p>
          <w:p w14:paraId="3D938542"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4C735CC6" w14:textId="18280225" w:rsidR="006D2192"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UPRAVIČENEC:</w:t>
            </w:r>
            <w:r w:rsidR="00891EFE">
              <w:t xml:space="preserve"> </w:t>
            </w:r>
            <w:r w:rsidR="00DA7A1B" w:rsidRPr="00DA7A1B">
              <w:rPr>
                <w:rFonts w:ascii="Arial" w:eastAsia="Times New Roman" w:hAnsi="Arial" w:cs="Arial"/>
                <w:sz w:val="22"/>
                <w:szCs w:val="22"/>
              </w:rPr>
              <w:t xml:space="preserve">Ministrstvo za naravne vire in prostor Direkcija Republike Slovenije za vode, Mariborska cesta 88, Celje </w:t>
            </w:r>
          </w:p>
          <w:p w14:paraId="11212E53" w14:textId="77777777" w:rsidR="00DA7A1B" w:rsidRPr="001070C1" w:rsidRDefault="00DA7A1B"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0BAF9B7"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OSNOVNI POSEL: </w:t>
            </w:r>
            <w:r w:rsidRPr="001070C1">
              <w:rPr>
                <w:rFonts w:ascii="Arial" w:eastAsia="Times New Roman" w:hAnsi="Arial" w:cs="Arial"/>
                <w:sz w:val="22"/>
                <w:szCs w:val="22"/>
              </w:rPr>
              <w:t xml:space="preserve">obveznost naročnika zavarovanja iz pogodbe št. ___ z dne ___ </w:t>
            </w:r>
            <w:r w:rsidRPr="001070C1">
              <w:rPr>
                <w:rFonts w:ascii="Arial" w:eastAsia="Times New Roman" w:hAnsi="Arial" w:cs="Arial"/>
                <w:i/>
                <w:iCs/>
                <w:sz w:val="22"/>
                <w:szCs w:val="22"/>
              </w:rPr>
              <w:t xml:space="preserve">(vpiše se številko in datum pogodbe o izvedbi javnega naročila, sklenjene na podlagi postopka z oznako XXXXXX) </w:t>
            </w:r>
            <w:r w:rsidRPr="001070C1">
              <w:rPr>
                <w:rFonts w:ascii="Arial" w:eastAsia="Times New Roman" w:hAnsi="Arial" w:cs="Arial"/>
                <w:sz w:val="22"/>
                <w:szCs w:val="22"/>
              </w:rPr>
              <w:t xml:space="preserve">za </w:t>
            </w:r>
            <w:r w:rsidRPr="001070C1">
              <w:rPr>
                <w:rFonts w:ascii="Arial" w:eastAsia="Times New Roman" w:hAnsi="Arial" w:cs="Arial"/>
                <w:i/>
                <w:iCs/>
                <w:sz w:val="22"/>
                <w:szCs w:val="22"/>
              </w:rPr>
              <w:t>(vpiše se predmet javnega naročila)</w:t>
            </w:r>
          </w:p>
          <w:p w14:paraId="200A9688"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513DA9F6"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ZNESEK  V EUR: </w:t>
            </w:r>
            <w:r w:rsidRPr="001070C1">
              <w:rPr>
                <w:rFonts w:ascii="Arial" w:eastAsia="Times New Roman" w:hAnsi="Arial" w:cs="Arial"/>
                <w:sz w:val="22"/>
                <w:szCs w:val="22"/>
              </w:rPr>
              <w:t xml:space="preserve">10 % sprejetega pogodbenega zneska v EUR z DDV, kar znaša </w:t>
            </w:r>
            <w:r w:rsidRPr="001070C1">
              <w:rPr>
                <w:rFonts w:ascii="Arial" w:eastAsia="Times New Roman" w:hAnsi="Arial" w:cs="Arial"/>
                <w:i/>
                <w:iCs/>
                <w:sz w:val="22"/>
                <w:szCs w:val="22"/>
              </w:rPr>
              <w:t xml:space="preserve">(vpiše se najvišji znesek s številko in besedo ter valuta) </w:t>
            </w:r>
            <w:r w:rsidRPr="001070C1">
              <w:rPr>
                <w:rFonts w:ascii="Arial" w:eastAsia="Times New Roman" w:hAnsi="Arial" w:cs="Arial"/>
                <w:sz w:val="22"/>
                <w:szCs w:val="22"/>
              </w:rPr>
              <w:t>plačljiv v petih poslovalnih dneh od prejema zahteve v skladu z 20. členom EPGP iz leta 2010</w:t>
            </w:r>
          </w:p>
          <w:p w14:paraId="45AE1D71"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43AC5CC1" w14:textId="286A88AB"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LISTINE, KI JIH JE POLEG IZJAVE TREBA PRILOŽITI ZAHTEVI ZA PLAČILO IN SE IZRECNO ZAHTEVAJO V SPODNJEM BESEDILU: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(nobena</w:t>
            </w:r>
            <w:r w:rsidR="00B62023" w:rsidRPr="001070C1">
              <w:rPr>
                <w:rFonts w:ascii="Arial" w:eastAsia="Times New Roman" w:hAnsi="Arial" w:cs="Arial"/>
                <w:i/>
                <w:sz w:val="22"/>
                <w:szCs w:val="22"/>
              </w:rPr>
              <w:t>)</w:t>
            </w:r>
          </w:p>
          <w:p w14:paraId="466F36BF"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33942709"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JEZIK V ZAHTEVANIH LISTINAH:</w:t>
            </w:r>
            <w:r w:rsidRPr="001070C1">
              <w:rPr>
                <w:rFonts w:ascii="Arial" w:eastAsia="Times New Roman" w:hAnsi="Arial" w:cs="Arial"/>
                <w:sz w:val="22"/>
                <w:szCs w:val="22"/>
              </w:rPr>
              <w:t xml:space="preserve"> slovenski</w:t>
            </w:r>
          </w:p>
          <w:p w14:paraId="55AA6274"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48FE259"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lastRenderedPageBreak/>
              <w:t>OBLIKA PREDLOŽITVE:</w:t>
            </w:r>
            <w:r w:rsidRPr="001070C1">
              <w:rPr>
                <w:rFonts w:ascii="Arial" w:eastAsia="Times New Roman" w:hAnsi="Arial" w:cs="Arial"/>
                <w:sz w:val="22"/>
                <w:szCs w:val="22"/>
              </w:rPr>
              <w:t xml:space="preserve"> v papirni obliki s priporočeno pošto ali katerokoli obliko hitre pošte ali v elektronski obliki po SWIFT sistemu na naslov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(navede se SWIFT naslova garanta)</w:t>
            </w:r>
          </w:p>
          <w:p w14:paraId="1EEB1A85"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3C651DE8"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KRAJ PREDLOŽITVE:</w:t>
            </w:r>
            <w:r w:rsidRPr="001070C1">
              <w:rPr>
                <w:rFonts w:ascii="Arial" w:eastAsia="Times New Roman" w:hAnsi="Arial" w:cs="Arial"/>
                <w:sz w:val="22"/>
                <w:szCs w:val="22"/>
              </w:rPr>
              <w:t xml:space="preserve"> katera koli podružnica garanta na območju Republike Slovenije</w:t>
            </w:r>
          </w:p>
          <w:p w14:paraId="0E3932F6"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4364CD8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DATUM VELJAVNOSTI: _________</w:t>
            </w:r>
            <w:r w:rsidRPr="001070C1">
              <w:rPr>
                <w:rFonts w:ascii="Arial" w:eastAsia="Times New Roman" w:hAnsi="Arial" w:cs="Arial"/>
                <w:i/>
                <w:sz w:val="22"/>
                <w:szCs w:val="22"/>
              </w:rPr>
              <w:t xml:space="preserve"> (vpiše se datum zapadlosti zavarovanja - </w:t>
            </w:r>
            <w:r w:rsidRPr="001070C1">
              <w:rPr>
                <w:rFonts w:ascii="Arial" w:eastAsia="Times New Roman" w:hAnsi="Arial" w:cs="Arial"/>
                <w:sz w:val="22"/>
                <w:szCs w:val="22"/>
                <w:lang w:eastAsia="zh-CN"/>
              </w:rPr>
              <w:t>30 dni dlje od poteka roka izvedbe pogodbenih obveznosti</w:t>
            </w:r>
            <w:r w:rsidRPr="001070C1">
              <w:rPr>
                <w:rFonts w:ascii="Arial" w:eastAsia="Times New Roman" w:hAnsi="Arial" w:cs="Arial"/>
                <w:i/>
                <w:sz w:val="22"/>
                <w:szCs w:val="22"/>
              </w:rPr>
              <w:t>)</w:t>
            </w:r>
          </w:p>
          <w:p w14:paraId="0D2C81F1"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7F81B73D"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STRANKA, KI JE DOLŽNA PLAČATI STROŠKE:</w:t>
            </w:r>
            <w:r w:rsidRPr="001070C1">
              <w:rPr>
                <w:rFonts w:ascii="Arial" w:eastAsia="Times New Roman" w:hAnsi="Arial" w:cs="Arial"/>
                <w:sz w:val="22"/>
                <w:szCs w:val="22"/>
              </w:rPr>
              <w:t xml:space="preserve">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ime naročnika zavarovanja, tj. v postopku javnega naročanja izbranega ponudnika)</w:t>
            </w:r>
          </w:p>
          <w:p w14:paraId="2E5FA44F"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b/>
                <w:sz w:val="22"/>
                <w:szCs w:val="22"/>
              </w:rPr>
            </w:pPr>
          </w:p>
          <w:p w14:paraId="262F3C0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 xml:space="preserve">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 </w:t>
            </w:r>
          </w:p>
          <w:p w14:paraId="7D1D828B"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702617B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Izjava iz odstavka (a) in (b) 15. člena EPGP ni potrebna.</w:t>
            </w:r>
          </w:p>
          <w:p w14:paraId="0067AB42"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2421C13E"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 xml:space="preserve">Katerokoli zahtevo za plačilo po tem zavarovanju moramo prejeti na datum veljavnosti zavarovanja ali pred njim v zgoraj navedenem kraju predložitve. </w:t>
            </w:r>
          </w:p>
          <w:p w14:paraId="3DFF3F31"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4281099"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Morebitne spore v zvezi s tem zavarovanjem rešuje stvarno pristojno sodišče po sedežu naročnika po slovenskem pravu.</w:t>
            </w:r>
          </w:p>
          <w:p w14:paraId="1011703D"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80B7F8C"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Za to zavarovanje veljajo Enotna pravila za garancije na poziv (EPGP) revizija iz leta 2010, izdana pri MTZ pod št. 758.</w:t>
            </w:r>
          </w:p>
          <w:p w14:paraId="3C28D7DB"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5EDB6AB"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B8563E3" w14:textId="77777777" w:rsidR="006D2192" w:rsidRPr="001070C1" w:rsidRDefault="006D2192" w:rsidP="001070C1">
            <w:pPr>
              <w:tabs>
                <w:tab w:val="left" w:pos="2746"/>
              </w:tabs>
              <w:spacing w:line="256" w:lineRule="auto"/>
              <w:jc w:val="right"/>
              <w:rPr>
                <w:rFonts w:ascii="Arial" w:eastAsia="Times New Roman" w:hAnsi="Arial" w:cs="Arial"/>
                <w:sz w:val="22"/>
                <w:szCs w:val="22"/>
              </w:rPr>
            </w:pP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t xml:space="preserve">          garant</w:t>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t xml:space="preserve">                           (žig in podpis)</w:t>
            </w:r>
          </w:p>
          <w:p w14:paraId="7BA6B904" w14:textId="77777777" w:rsidR="006D2192" w:rsidRPr="001070C1" w:rsidRDefault="006D2192" w:rsidP="001070C1">
            <w:pPr>
              <w:pStyle w:val="Standard"/>
              <w:rPr>
                <w:rFonts w:ascii="Arial" w:hAnsi="Arial" w:cs="Arial"/>
                <w:sz w:val="22"/>
                <w:szCs w:val="22"/>
              </w:rPr>
            </w:pPr>
          </w:p>
        </w:tc>
      </w:tr>
    </w:tbl>
    <w:p w14:paraId="2AC89CCA" w14:textId="77777777" w:rsidR="006D2192" w:rsidRPr="001070C1" w:rsidRDefault="006D2192" w:rsidP="001070C1">
      <w:pPr>
        <w:pStyle w:val="Standard"/>
        <w:rPr>
          <w:rFonts w:ascii="Arial" w:hAnsi="Arial" w:cs="Arial"/>
        </w:rPr>
      </w:pPr>
    </w:p>
    <w:p w14:paraId="4CC866C5" w14:textId="0017E93D" w:rsidR="00C13FEA" w:rsidRPr="001070C1" w:rsidRDefault="00C13FEA" w:rsidP="003F501C">
      <w:pPr>
        <w:pStyle w:val="Slog3"/>
        <w:rPr>
          <w:rStyle w:val="Neenpoudarek"/>
          <w:rFonts w:ascii="Arial" w:hAnsi="Arial" w:cs="Arial"/>
          <w:i/>
          <w:iCs/>
          <w:sz w:val="22"/>
        </w:rPr>
      </w:pPr>
      <w:bookmarkStart w:id="104" w:name="_Toc183524020"/>
      <w:bookmarkEnd w:id="103"/>
      <w:r w:rsidRPr="001070C1">
        <w:rPr>
          <w:rStyle w:val="Neenpoudarek"/>
          <w:rFonts w:ascii="Arial" w:hAnsi="Arial" w:cs="Arial"/>
          <w:i/>
          <w:sz w:val="22"/>
        </w:rPr>
        <w:lastRenderedPageBreak/>
        <w:t xml:space="preserve">PRILOGA št. </w:t>
      </w:r>
      <w:bookmarkEnd w:id="99"/>
      <w:bookmarkEnd w:id="100"/>
      <w:bookmarkEnd w:id="101"/>
      <w:bookmarkEnd w:id="102"/>
      <w:r w:rsidR="00E41ED9" w:rsidRPr="001070C1">
        <w:rPr>
          <w:rStyle w:val="Neenpoudarek"/>
          <w:rFonts w:ascii="Arial" w:hAnsi="Arial" w:cs="Arial"/>
          <w:i/>
          <w:sz w:val="22"/>
        </w:rPr>
        <w:t>1</w:t>
      </w:r>
      <w:r w:rsidR="00375E6C" w:rsidRPr="001070C1">
        <w:rPr>
          <w:rStyle w:val="Neenpoudarek"/>
          <w:rFonts w:ascii="Arial" w:hAnsi="Arial" w:cs="Arial"/>
          <w:i/>
          <w:sz w:val="22"/>
        </w:rPr>
        <w:t>2</w:t>
      </w:r>
      <w:bookmarkEnd w:id="104"/>
    </w:p>
    <w:p w14:paraId="3F1B7EB7" w14:textId="77777777" w:rsidR="00C13FEA" w:rsidRPr="001070C1" w:rsidRDefault="00C13FEA" w:rsidP="001070C1">
      <w:pPr>
        <w:pStyle w:val="Intenzivencitat"/>
        <w:shd w:val="clear" w:color="auto" w:fill="auto"/>
      </w:pPr>
      <w:bookmarkStart w:id="105" w:name="_Toc451867468"/>
      <w:bookmarkStart w:id="106" w:name="_Toc458512818"/>
      <w:bookmarkStart w:id="107" w:name="_Toc475695323"/>
      <w:bookmarkStart w:id="108" w:name="_Toc504737104"/>
      <w:bookmarkStart w:id="109" w:name="_Toc183524021"/>
      <w:bookmarkStart w:id="110" w:name="_Hlk516595538"/>
      <w:r w:rsidRPr="001070C1">
        <w:t>IZJAVA PONUDNIKA O PREDLOŽITVI FINANČNEGA ZAVAROVANJA ZA ODPRAVO NAPAK</w:t>
      </w:r>
      <w:bookmarkEnd w:id="105"/>
      <w:bookmarkEnd w:id="106"/>
      <w:bookmarkEnd w:id="107"/>
      <w:bookmarkEnd w:id="108"/>
      <w:bookmarkEnd w:id="109"/>
    </w:p>
    <w:bookmarkEnd w:id="110"/>
    <w:p w14:paraId="1CD90295" w14:textId="6BAD8CB0"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 xml:space="preserve">V zvezi z javnim naročilom </w:t>
      </w:r>
      <w:r w:rsidR="0050733C" w:rsidRPr="001070C1">
        <w:rPr>
          <w:rFonts w:ascii="Arial" w:hAnsi="Arial" w:cs="Arial"/>
          <w:kern w:val="3"/>
          <w:lang w:eastAsia="zh-CN"/>
        </w:rPr>
        <w:t>»</w:t>
      </w:r>
      <w:r w:rsidR="000F194A" w:rsidRPr="00C7105D">
        <w:rPr>
          <w:rFonts w:ascii="Arial" w:eastAsia="Calibri" w:hAnsi="Arial" w:cs="Arial"/>
        </w:rPr>
        <w:t>Ukrepi za zagotavljanje poplavne varnosti širšega območja naselja Nova Gorica – Odvodnik v Sočo</w:t>
      </w:r>
      <w:r w:rsidR="0050733C" w:rsidRPr="001070C1">
        <w:rPr>
          <w:rFonts w:ascii="Arial" w:hAnsi="Arial" w:cs="Arial"/>
          <w:kern w:val="3"/>
          <w:lang w:eastAsia="zh-CN"/>
        </w:rPr>
        <w:t>«</w:t>
      </w:r>
      <w:r w:rsidRPr="001070C1">
        <w:rPr>
          <w:rFonts w:ascii="Arial" w:hAnsi="Arial" w:cs="Arial"/>
          <w:b/>
          <w:bCs/>
          <w:kern w:val="3"/>
          <w:lang w:eastAsia="zh-CN"/>
        </w:rPr>
        <w:t xml:space="preserve"> </w:t>
      </w:r>
      <w:r w:rsidRPr="001070C1">
        <w:rPr>
          <w:rFonts w:ascii="Arial" w:hAnsi="Arial" w:cs="Arial"/>
          <w:kern w:val="3"/>
          <w:lang w:eastAsia="zh-CN"/>
        </w:rPr>
        <w:t>objavljenem na portalu javnih naročil dne_________, št. objave __________________/</w:t>
      </w:r>
      <w:r w:rsidR="00932197" w:rsidRPr="001070C1">
        <w:rPr>
          <w:rFonts w:ascii="Arial" w:hAnsi="Arial" w:cs="Arial"/>
          <w:kern w:val="3"/>
          <w:lang w:eastAsia="zh-CN"/>
        </w:rPr>
        <w:t>202</w:t>
      </w:r>
      <w:r w:rsidR="001D0D9B">
        <w:rPr>
          <w:rFonts w:ascii="Arial" w:hAnsi="Arial" w:cs="Arial"/>
          <w:kern w:val="3"/>
          <w:lang w:eastAsia="zh-CN"/>
        </w:rPr>
        <w:t>5</w:t>
      </w:r>
      <w:r w:rsidRPr="001070C1">
        <w:rPr>
          <w:rFonts w:ascii="Arial" w:hAnsi="Arial" w:cs="Arial"/>
          <w:kern w:val="3"/>
          <w:lang w:eastAsia="zh-CN"/>
        </w:rPr>
        <w:t>,</w:t>
      </w:r>
    </w:p>
    <w:p w14:paraId="4C44C846" w14:textId="77777777" w:rsidR="00C13FEA" w:rsidRPr="001070C1" w:rsidRDefault="00C13FEA" w:rsidP="001070C1">
      <w:pPr>
        <w:pStyle w:val="Standard"/>
        <w:autoSpaceDE w:val="0"/>
        <w:rPr>
          <w:rFonts w:ascii="Arial" w:hAnsi="Arial" w:cs="Arial"/>
        </w:rPr>
      </w:pPr>
    </w:p>
    <w:p w14:paraId="05C3FD79" w14:textId="77777777" w:rsidR="00C13FEA" w:rsidRPr="001070C1" w:rsidRDefault="00C13FEA" w:rsidP="001070C1">
      <w:pPr>
        <w:pStyle w:val="Standard"/>
        <w:autoSpaceDE w:val="0"/>
        <w:rPr>
          <w:rFonts w:ascii="Arial" w:hAnsi="Arial" w:cs="Arial"/>
        </w:rPr>
      </w:pPr>
    </w:p>
    <w:p w14:paraId="4ADFCED7" w14:textId="241A968C" w:rsidR="00C13FEA" w:rsidRPr="001070C1" w:rsidRDefault="00C13FEA" w:rsidP="001070C1">
      <w:pPr>
        <w:pStyle w:val="Standard"/>
        <w:autoSpaceDE w:val="0"/>
        <w:rPr>
          <w:rFonts w:ascii="Arial" w:hAnsi="Arial" w:cs="Arial"/>
        </w:rPr>
      </w:pPr>
      <w:r w:rsidRPr="001070C1">
        <w:rPr>
          <w:rFonts w:ascii="Arial" w:hAnsi="Arial" w:cs="Arial"/>
        </w:rPr>
        <w:t xml:space="preserve">se zavezujemo, da bomo pred iztekom veljavnosti finančnega zavarovanja za dobro izvedbo pogodbenih obveznosti </w:t>
      </w:r>
      <w:r w:rsidR="00DA7A1B" w:rsidRPr="00DA7A1B">
        <w:rPr>
          <w:rFonts w:ascii="Arial" w:eastAsia="Times New Roman" w:hAnsi="Arial" w:cs="Arial"/>
        </w:rPr>
        <w:t>Ministrstvo za naravne vire in prostor Direkcija Republike Slovenije za vode</w:t>
      </w:r>
      <w:r w:rsidR="00DA7A1B">
        <w:rPr>
          <w:rFonts w:ascii="Arial" w:eastAsia="Times New Roman" w:hAnsi="Arial" w:cs="Arial"/>
        </w:rPr>
        <w:t>, M</w:t>
      </w:r>
      <w:r w:rsidR="00DA7A1B" w:rsidRPr="00DA7A1B">
        <w:rPr>
          <w:rFonts w:ascii="Arial" w:eastAsia="Times New Roman" w:hAnsi="Arial" w:cs="Arial"/>
        </w:rPr>
        <w:t>ariborska cesta 88</w:t>
      </w:r>
      <w:r w:rsidR="00DA7A1B">
        <w:rPr>
          <w:rFonts w:ascii="Arial" w:eastAsia="Times New Roman" w:hAnsi="Arial" w:cs="Arial"/>
        </w:rPr>
        <w:t>, Celje</w:t>
      </w:r>
      <w:r w:rsidRPr="001070C1">
        <w:rPr>
          <w:rFonts w:ascii="Arial" w:hAnsi="Arial" w:cs="Arial"/>
        </w:rPr>
        <w:t xml:space="preserve"> izročil</w:t>
      </w:r>
      <w:r w:rsidR="00DA7A1B">
        <w:rPr>
          <w:rFonts w:ascii="Arial" w:hAnsi="Arial" w:cs="Arial"/>
        </w:rPr>
        <w:t>i</w:t>
      </w:r>
      <w:r w:rsidRPr="001070C1">
        <w:rPr>
          <w:rFonts w:ascii="Arial" w:hAnsi="Arial" w:cs="Arial"/>
        </w:rPr>
        <w:t xml:space="preserve"> nepreklicno </w:t>
      </w:r>
      <w:r w:rsidRPr="001070C1">
        <w:rPr>
          <w:rFonts w:ascii="Arial" w:hAnsi="Arial" w:cs="Arial"/>
          <w:b/>
          <w:bCs/>
        </w:rPr>
        <w:t>finančno zavarovanje za odpravo napak v garancijskem roku</w:t>
      </w:r>
      <w:r w:rsidRPr="001070C1">
        <w:rPr>
          <w:rFonts w:ascii="Arial" w:hAnsi="Arial" w:cs="Arial"/>
        </w:rPr>
        <w:t>, v višini 5 % od realizirane vrednosti pogodbe z DDV v skladu s spodnjim vzorcem.</w:t>
      </w:r>
    </w:p>
    <w:p w14:paraId="070EFDAD" w14:textId="77777777" w:rsidR="00C13FEA" w:rsidRPr="001070C1" w:rsidRDefault="00C13FEA" w:rsidP="001070C1">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C13FEA" w:rsidRPr="001070C1" w14:paraId="74D232E9" w14:textId="77777777" w:rsidTr="00C13FEA">
        <w:tc>
          <w:tcPr>
            <w:tcW w:w="4643" w:type="dxa"/>
            <w:tcMar>
              <w:top w:w="0" w:type="dxa"/>
              <w:left w:w="108" w:type="dxa"/>
              <w:bottom w:w="0" w:type="dxa"/>
              <w:right w:w="108" w:type="dxa"/>
            </w:tcMar>
          </w:tcPr>
          <w:p w14:paraId="65269B14" w14:textId="77777777" w:rsidR="00C13FEA" w:rsidRPr="001070C1" w:rsidRDefault="00C13FEA" w:rsidP="001070C1">
            <w:pPr>
              <w:pStyle w:val="Standard"/>
              <w:snapToGrid w:val="0"/>
              <w:rPr>
                <w:rFonts w:ascii="Arial" w:hAnsi="Arial" w:cs="Arial"/>
              </w:rPr>
            </w:pPr>
            <w:r w:rsidRPr="001070C1">
              <w:rPr>
                <w:rFonts w:ascii="Arial" w:hAnsi="Arial" w:cs="Arial"/>
              </w:rPr>
              <w:t>Kraj in datum:</w:t>
            </w:r>
          </w:p>
        </w:tc>
        <w:tc>
          <w:tcPr>
            <w:tcW w:w="4643" w:type="dxa"/>
            <w:tcMar>
              <w:top w:w="0" w:type="dxa"/>
              <w:left w:w="108" w:type="dxa"/>
              <w:bottom w:w="0" w:type="dxa"/>
              <w:right w:w="108" w:type="dxa"/>
            </w:tcMar>
          </w:tcPr>
          <w:p w14:paraId="1518482D" w14:textId="77777777" w:rsidR="00C13FEA" w:rsidRPr="001070C1" w:rsidRDefault="00C13FEA" w:rsidP="001070C1">
            <w:pPr>
              <w:pStyle w:val="Standard"/>
              <w:snapToGrid w:val="0"/>
              <w:rPr>
                <w:rFonts w:ascii="Arial" w:hAnsi="Arial" w:cs="Arial"/>
              </w:rPr>
            </w:pPr>
            <w:r w:rsidRPr="001070C1">
              <w:rPr>
                <w:rFonts w:ascii="Arial" w:hAnsi="Arial" w:cs="Arial"/>
              </w:rPr>
              <w:t>Ponudnik:</w:t>
            </w:r>
          </w:p>
          <w:p w14:paraId="5F95AE21" w14:textId="77777777" w:rsidR="00C13FEA" w:rsidRPr="001070C1" w:rsidRDefault="00C13FEA" w:rsidP="001070C1">
            <w:pPr>
              <w:pStyle w:val="Standard"/>
              <w:rPr>
                <w:rFonts w:ascii="Arial" w:hAnsi="Arial" w:cs="Arial"/>
              </w:rPr>
            </w:pPr>
          </w:p>
          <w:p w14:paraId="0C460248" w14:textId="77777777" w:rsidR="00C13FEA" w:rsidRPr="001070C1" w:rsidRDefault="00C13FEA" w:rsidP="001070C1">
            <w:pPr>
              <w:pStyle w:val="Standard"/>
              <w:rPr>
                <w:rFonts w:ascii="Arial" w:hAnsi="Arial" w:cs="Arial"/>
              </w:rPr>
            </w:pPr>
            <w:r w:rsidRPr="001070C1">
              <w:rPr>
                <w:rFonts w:ascii="Arial" w:hAnsi="Arial" w:cs="Arial"/>
              </w:rPr>
              <w:t>Žig in podpis:</w:t>
            </w:r>
          </w:p>
        </w:tc>
      </w:tr>
    </w:tbl>
    <w:p w14:paraId="3EF7FBAC" w14:textId="77777777" w:rsidR="00C13FEA" w:rsidRPr="001070C1" w:rsidRDefault="00C13FEA" w:rsidP="001070C1">
      <w:pPr>
        <w:pStyle w:val="Standard"/>
        <w:rPr>
          <w:rFonts w:ascii="Arial" w:hAnsi="Arial" w:cs="Arial"/>
        </w:rPr>
      </w:pPr>
    </w:p>
    <w:p w14:paraId="4A7EC608" w14:textId="77777777" w:rsidR="00C13FEA" w:rsidRPr="001070C1" w:rsidRDefault="00C13FEA" w:rsidP="001070C1">
      <w:pPr>
        <w:pStyle w:val="Standard"/>
        <w:rPr>
          <w:rFonts w:ascii="Arial" w:hAnsi="Arial" w:cs="Arial"/>
        </w:rPr>
      </w:pPr>
    </w:p>
    <w:p w14:paraId="7C8004DB"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spacing w:after="0" w:line="276" w:lineRule="auto"/>
        <w:jc w:val="both"/>
        <w:rPr>
          <w:rFonts w:ascii="Arial" w:hAnsi="Arial" w:cs="Arial"/>
          <w:b/>
          <w:bCs/>
        </w:rPr>
      </w:pPr>
      <w:r w:rsidRPr="001070C1">
        <w:rPr>
          <w:rFonts w:ascii="Arial" w:hAnsi="Arial" w:cs="Arial"/>
          <w:b/>
          <w:bCs/>
        </w:rPr>
        <w:t>GARANCIJA ZA ODPRAVO NAPAK V GARANCIJSKEM ROKU št.____________</w:t>
      </w:r>
    </w:p>
    <w:p w14:paraId="56475199"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spacing w:after="0" w:line="276" w:lineRule="auto"/>
        <w:jc w:val="both"/>
        <w:rPr>
          <w:rFonts w:ascii="Arial" w:hAnsi="Arial" w:cs="Arial"/>
          <w:b/>
          <w:bCs/>
        </w:rPr>
      </w:pPr>
    </w:p>
    <w:p w14:paraId="09124728"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 xml:space="preserve">Obrazec zavarovanje za odpravo napak v garancijskem roku po EPGP-758 </w:t>
      </w:r>
    </w:p>
    <w:p w14:paraId="1D408494"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i/>
        </w:rPr>
        <w:t>Glava s podatki o garantu (zavarovalnici/banki) ali SWIFT ključ</w:t>
      </w:r>
    </w:p>
    <w:p w14:paraId="4F2ADA56"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37DAE11F"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rPr>
        <w:t xml:space="preserve">Datum: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datum izdaje)</w:t>
      </w:r>
    </w:p>
    <w:p w14:paraId="7454DF4C" w14:textId="77777777" w:rsidR="000F194A" w:rsidRDefault="000F194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b/>
        </w:rPr>
      </w:pPr>
    </w:p>
    <w:p w14:paraId="62FB2399" w14:textId="19A54500"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VRSTA ZAVAROVANJA:</w:t>
      </w:r>
      <w:r w:rsidRPr="001070C1">
        <w:rPr>
          <w:rFonts w:ascii="Arial" w:hAnsi="Arial" w:cs="Arial"/>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vrsta zavarovanja: kavcijsko zavarovanje/bančna garancija)</w:t>
      </w:r>
    </w:p>
    <w:p w14:paraId="35C5DA59" w14:textId="77777777" w:rsidR="000F194A" w:rsidRDefault="000F194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b/>
        </w:rPr>
      </w:pPr>
    </w:p>
    <w:p w14:paraId="57918D68" w14:textId="1A9A8AA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 xml:space="preserve">ŠTEVILKA: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številka zavarovanja)</w:t>
      </w:r>
    </w:p>
    <w:p w14:paraId="127BD20E" w14:textId="77777777" w:rsidR="000F194A" w:rsidRDefault="000F194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b/>
        </w:rPr>
      </w:pPr>
    </w:p>
    <w:p w14:paraId="05EAAD0B" w14:textId="565EEB75"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GARANT:</w:t>
      </w:r>
      <w:r w:rsidRPr="001070C1">
        <w:rPr>
          <w:rFonts w:ascii="Arial" w:hAnsi="Arial" w:cs="Arial"/>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ime in naslov zavarovalnice/banke v kraju izdaje)</w:t>
      </w:r>
    </w:p>
    <w:p w14:paraId="43B6C98C" w14:textId="77777777" w:rsidR="000F194A" w:rsidRDefault="000F194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b/>
        </w:rPr>
      </w:pPr>
    </w:p>
    <w:p w14:paraId="16FD45CE" w14:textId="02564C39"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 xml:space="preserve">NAROČNIK: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ime in naslov naročnika zavarovanja, tj. v postopku javnega naročanja izbranega ponudnika)</w:t>
      </w:r>
    </w:p>
    <w:p w14:paraId="3EBB9096" w14:textId="77777777" w:rsidR="000F194A" w:rsidRDefault="000F194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b/>
        </w:rPr>
      </w:pPr>
    </w:p>
    <w:p w14:paraId="79223AAA" w14:textId="07C88D1A" w:rsidR="00C13FEA"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rPr>
      </w:pPr>
      <w:r w:rsidRPr="001070C1">
        <w:rPr>
          <w:rFonts w:ascii="Arial" w:hAnsi="Arial" w:cs="Arial"/>
          <w:b/>
        </w:rPr>
        <w:t>UPRAVIČENEC:</w:t>
      </w:r>
      <w:r w:rsidR="001D0D9B" w:rsidRPr="001D0D9B">
        <w:t xml:space="preserve"> </w:t>
      </w:r>
      <w:r w:rsidR="00DA7A1B" w:rsidRPr="00DA7A1B">
        <w:rPr>
          <w:rFonts w:ascii="Arial" w:eastAsia="Times New Roman" w:hAnsi="Arial" w:cs="Arial"/>
        </w:rPr>
        <w:t>Ministrstvo za naravne vire in prostor Direkcija Republike Slovenije za vode, Mariborska cesta 88, Celje</w:t>
      </w:r>
    </w:p>
    <w:p w14:paraId="441DF603" w14:textId="77777777" w:rsidR="00DA7A1B" w:rsidRPr="001070C1" w:rsidRDefault="00DA7A1B"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31319447"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 xml:space="preserve">OSNOVNI POSEL: </w:t>
      </w:r>
      <w:r w:rsidRPr="001070C1">
        <w:rPr>
          <w:rFonts w:ascii="Arial" w:hAnsi="Arial" w:cs="Arial"/>
        </w:rPr>
        <w:t>obveznost naročnika zavarovanja za odpravo napak v garancijskem roku, ki izhaja iz</w:t>
      </w:r>
      <w:r w:rsidRPr="001070C1">
        <w:rPr>
          <w:rFonts w:ascii="Arial" w:hAnsi="Arial" w:cs="Arial"/>
          <w:b/>
        </w:rPr>
        <w:t xml:space="preserve"> </w:t>
      </w:r>
      <w:r w:rsidRPr="001070C1">
        <w:rPr>
          <w:rFonts w:ascii="Arial" w:hAnsi="Arial" w:cs="Arial"/>
        </w:rPr>
        <w:t xml:space="preserve">pogodbe št.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z dne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i/>
        </w:rPr>
        <w:t xml:space="preserve"> (vpiše se številko in datum pogodbe o izvedbi javnega naročila, sklenjene na podlagi postopka z oznako XXXXXX) </w:t>
      </w:r>
      <w:r w:rsidRPr="001070C1">
        <w:rPr>
          <w:rFonts w:ascii="Arial" w:hAnsi="Arial" w:cs="Arial"/>
        </w:rPr>
        <w:t>za</w:t>
      </w:r>
      <w:r w:rsidRPr="001070C1">
        <w:rPr>
          <w:rFonts w:ascii="Arial" w:hAnsi="Arial" w:cs="Arial"/>
          <w:i/>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i/>
        </w:rPr>
        <w:t xml:space="preserve"> (vpiše se predmet javnega naročila)</w:t>
      </w:r>
    </w:p>
    <w:p w14:paraId="56123FD5"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1527B8A1"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lastRenderedPageBreak/>
        <w:t xml:space="preserve">ZNESEK  V EUR: </w:t>
      </w:r>
      <w:r w:rsidRPr="001070C1">
        <w:rPr>
          <w:rFonts w:ascii="Arial" w:hAnsi="Arial" w:cs="Arial"/>
        </w:rPr>
        <w:t>5%</w:t>
      </w:r>
      <w:r w:rsidRPr="001070C1">
        <w:rPr>
          <w:rFonts w:ascii="Arial" w:hAnsi="Arial" w:cs="Arial"/>
          <w:b/>
        </w:rPr>
        <w:t xml:space="preserve"> </w:t>
      </w:r>
      <w:r w:rsidRPr="001070C1">
        <w:rPr>
          <w:rFonts w:ascii="Arial" w:hAnsi="Arial" w:cs="Arial"/>
        </w:rPr>
        <w:t>od realizirane vrednosti pogodbe z DDV, kar znaša</w:t>
      </w:r>
      <w:r w:rsidRPr="001070C1">
        <w:rPr>
          <w:rFonts w:ascii="Arial" w:hAnsi="Arial" w:cs="Arial"/>
          <w:b/>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najvišji znesek s številko in besedo)</w:t>
      </w:r>
    </w:p>
    <w:p w14:paraId="2FE2C1B2"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292D8EE6" w14:textId="6CA1875A"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 xml:space="preserve">LISTINE, KI JIH JE POLEG IZJAVE TREBA PRILOŽITI ZAHTEVI ZA PLAČILO IN SE IZRECNO ZAHTEVAJO V SPODNJEM BESEDILU: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i/>
        </w:rPr>
        <w:t xml:space="preserve"> (nobena</w:t>
      </w:r>
      <w:r w:rsidR="003F738B" w:rsidRPr="001070C1">
        <w:rPr>
          <w:rFonts w:ascii="Arial" w:hAnsi="Arial" w:cs="Arial"/>
          <w:i/>
        </w:rPr>
        <w:t>)</w:t>
      </w:r>
    </w:p>
    <w:p w14:paraId="53CFE119"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68FB6A39"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JEZIK V ZAHTEVANIH LISTINAH:</w:t>
      </w:r>
      <w:r w:rsidRPr="001070C1">
        <w:rPr>
          <w:rFonts w:ascii="Arial" w:hAnsi="Arial" w:cs="Arial"/>
        </w:rPr>
        <w:t xml:space="preserve"> slovenski</w:t>
      </w:r>
    </w:p>
    <w:p w14:paraId="10270D5D"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OBLIKA PREDLOŽITVE:</w:t>
      </w:r>
      <w:r w:rsidRPr="001070C1">
        <w:rPr>
          <w:rFonts w:ascii="Arial" w:hAnsi="Arial" w:cs="Arial"/>
        </w:rPr>
        <w:t xml:space="preserve"> v papirni obliki s priporočeno pošto ali katerokoli obliko hitre pošte ali v elektronski obliki po SWIFT sistemu na naslov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(navede se SWIFT naslova garanta)</w:t>
      </w:r>
    </w:p>
    <w:p w14:paraId="4538578A"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1D833029"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KRAJ PREDLOŽITVE:</w:t>
      </w:r>
      <w:r w:rsidRPr="001070C1">
        <w:rPr>
          <w:rFonts w:ascii="Arial" w:hAnsi="Arial" w:cs="Arial"/>
        </w:rPr>
        <w:t xml:space="preserve"> katerikoli podružnica garanta na območju Republike Slovenije.</w:t>
      </w:r>
    </w:p>
    <w:p w14:paraId="4CDB655E"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17CCA423"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 xml:space="preserve">DATUM VELJAVNOSTI: </w:t>
      </w:r>
      <w:r w:rsidRPr="001070C1">
        <w:rPr>
          <w:rFonts w:ascii="Arial" w:hAnsi="Arial" w:cs="Arial"/>
        </w:rPr>
        <w:t xml:space="preserve">_____________ </w:t>
      </w:r>
      <w:r w:rsidRPr="001070C1">
        <w:rPr>
          <w:rFonts w:ascii="Arial" w:hAnsi="Arial" w:cs="Arial"/>
          <w:i/>
        </w:rPr>
        <w:t>(vpiše se datum zapadlosti zavarovanja)</w:t>
      </w:r>
    </w:p>
    <w:p w14:paraId="20C19627"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3DAA1BED"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STRANKA, KI JE DOLŽNA PLAČATI STROŠKE:</w:t>
      </w:r>
      <w:r w:rsidRPr="001070C1">
        <w:rPr>
          <w:rFonts w:ascii="Arial" w:hAnsi="Arial" w:cs="Arial"/>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ime naročnika zavarovanja, tj. v postopku javnega naročanja izbranega ponudnika)</w:t>
      </w:r>
    </w:p>
    <w:p w14:paraId="1D5B715E" w14:textId="77777777" w:rsidR="00083419" w:rsidRPr="001070C1" w:rsidRDefault="00083419"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41FE310F"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4FACDDBF"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35C3C54C"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Izjava iz odstavka (a) in (b) 15. člena EPGP ni potrebna.</w:t>
      </w:r>
    </w:p>
    <w:p w14:paraId="3274D771"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4779D3EE"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Katerokoli zahtevo za plačilo po tem zavarovanju moramo prejeti na datum veljavnosti zavarovanja ali pred njim v zgoraj navedenem kraju predložitve.</w:t>
      </w:r>
    </w:p>
    <w:p w14:paraId="27C42F0C"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2C4DB42E"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Morebitne spore v zvezi s tem zavarovanjem rešuje stvarno pristojno sodišče po sedežu naročnika po slovenskem pravu.</w:t>
      </w:r>
    </w:p>
    <w:p w14:paraId="3C0613DD"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5034E63E"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Za to zavarovanje veljajo Enotna pravila za garancije na poziv (EPGP) revizija iz leta 2010, izdana pri MTZ pod št. 758.</w:t>
      </w:r>
    </w:p>
    <w:p w14:paraId="7D019C2E" w14:textId="77777777" w:rsidR="003F738B" w:rsidRPr="001070C1" w:rsidRDefault="003F738B"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209BB855" w14:textId="77777777" w:rsidR="003F738B" w:rsidRPr="001070C1" w:rsidRDefault="003F738B" w:rsidP="001070C1">
      <w:pPr>
        <w:pBdr>
          <w:top w:val="single" w:sz="4" w:space="1" w:color="000000"/>
          <w:left w:val="single" w:sz="4" w:space="4" w:color="000000"/>
          <w:bottom w:val="single" w:sz="4" w:space="1" w:color="000000"/>
          <w:right w:val="single" w:sz="4" w:space="4" w:color="000000"/>
        </w:pBdr>
        <w:autoSpaceDE w:val="0"/>
        <w:spacing w:after="0" w:line="276" w:lineRule="auto"/>
        <w:jc w:val="right"/>
        <w:rPr>
          <w:rFonts w:ascii="Arial" w:hAnsi="Arial" w:cs="Arial"/>
        </w:rPr>
      </w:pPr>
      <w:r w:rsidRPr="001070C1">
        <w:rPr>
          <w:rFonts w:ascii="Arial" w:hAnsi="Arial" w:cs="Arial"/>
        </w:rPr>
        <w:t>garant</w:t>
      </w:r>
    </w:p>
    <w:p w14:paraId="10FB51CD" w14:textId="77777777" w:rsidR="003F738B" w:rsidRPr="001070C1" w:rsidRDefault="003F738B" w:rsidP="001070C1">
      <w:pPr>
        <w:pBdr>
          <w:top w:val="single" w:sz="4" w:space="1" w:color="000000"/>
          <w:left w:val="single" w:sz="4" w:space="4" w:color="000000"/>
          <w:bottom w:val="single" w:sz="4" w:space="1" w:color="000000"/>
          <w:right w:val="single" w:sz="4" w:space="4" w:color="000000"/>
        </w:pBdr>
        <w:autoSpaceDE w:val="0"/>
        <w:spacing w:after="0" w:line="276" w:lineRule="auto"/>
        <w:jc w:val="right"/>
        <w:rPr>
          <w:rFonts w:ascii="Arial" w:hAnsi="Arial" w:cs="Arial"/>
        </w:rPr>
      </w:pP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t xml:space="preserve">                         </w:t>
      </w:r>
    </w:p>
    <w:p w14:paraId="1E5E0204" w14:textId="147DE371" w:rsidR="003F738B" w:rsidRPr="001070C1" w:rsidRDefault="003F738B" w:rsidP="001070C1">
      <w:pPr>
        <w:pBdr>
          <w:top w:val="single" w:sz="4" w:space="1" w:color="000000"/>
          <w:left w:val="single" w:sz="4" w:space="4" w:color="000000"/>
          <w:bottom w:val="single" w:sz="4" w:space="1" w:color="000000"/>
          <w:right w:val="single" w:sz="4" w:space="4" w:color="000000"/>
        </w:pBdr>
        <w:autoSpaceDE w:val="0"/>
        <w:spacing w:after="0" w:line="276" w:lineRule="auto"/>
        <w:jc w:val="right"/>
        <w:rPr>
          <w:rFonts w:ascii="Arial" w:hAnsi="Arial" w:cs="Arial"/>
        </w:rPr>
      </w:pPr>
      <w:r w:rsidRPr="001070C1">
        <w:rPr>
          <w:rFonts w:ascii="Arial" w:hAnsi="Arial" w:cs="Arial"/>
        </w:rPr>
        <w:t>(žig in podpis)</w:t>
      </w:r>
    </w:p>
    <w:p w14:paraId="1871B403"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5D13A89C" w14:textId="77777777" w:rsidR="00C13FEA" w:rsidRPr="001070C1" w:rsidRDefault="00C13FEA" w:rsidP="001070C1">
      <w:pPr>
        <w:spacing w:after="0" w:line="276" w:lineRule="auto"/>
        <w:rPr>
          <w:rFonts w:ascii="Arial" w:hAnsi="Arial" w:cs="Arial"/>
          <w:b/>
          <w:bCs/>
          <w:kern w:val="3"/>
          <w:lang w:eastAsia="zh-CN"/>
        </w:rPr>
      </w:pPr>
    </w:p>
    <w:p w14:paraId="56385A7D" w14:textId="43A1B0CC" w:rsidR="00241190" w:rsidRDefault="00C13FEA" w:rsidP="001070C1">
      <w:pPr>
        <w:pStyle w:val="Standard"/>
        <w:autoSpaceDE w:val="0"/>
        <w:rPr>
          <w:rFonts w:ascii="Arial" w:hAnsi="Arial" w:cs="Arial"/>
        </w:rPr>
      </w:pPr>
      <w:r w:rsidRPr="001070C1">
        <w:rPr>
          <w:rFonts w:ascii="Arial" w:hAnsi="Arial" w:cs="Arial"/>
        </w:rPr>
        <w:t xml:space="preserve"> </w:t>
      </w:r>
    </w:p>
    <w:p w14:paraId="2D084C37" w14:textId="77777777" w:rsidR="00241190" w:rsidRDefault="00241190">
      <w:pPr>
        <w:rPr>
          <w:rFonts w:ascii="Arial" w:hAnsi="Arial" w:cs="Arial"/>
          <w:kern w:val="3"/>
          <w:lang w:eastAsia="zh-CN"/>
        </w:rPr>
      </w:pPr>
      <w:r>
        <w:rPr>
          <w:rFonts w:ascii="Arial" w:hAnsi="Arial" w:cs="Arial"/>
        </w:rPr>
        <w:br w:type="page"/>
      </w:r>
    </w:p>
    <w:p w14:paraId="549F15BC" w14:textId="279BA4A6" w:rsidR="00A36419" w:rsidRPr="00A36419" w:rsidRDefault="00A36419" w:rsidP="00A36419">
      <w:pPr>
        <w:rPr>
          <w:rFonts w:ascii="Arial" w:eastAsia="Times New Roman" w:hAnsi="Arial" w:cs="Arial"/>
          <w:color w:val="000000"/>
          <w:lang w:eastAsia="en-US"/>
        </w:rPr>
        <w:sectPr w:rsidR="00A36419" w:rsidRPr="00A36419" w:rsidSect="00C13FEA">
          <w:pgSz w:w="11906" w:h="16838"/>
          <w:pgMar w:top="1418" w:right="1418" w:bottom="1418" w:left="1418" w:header="708" w:footer="708" w:gutter="0"/>
          <w:cols w:space="708"/>
          <w:rtlGutter/>
          <w:docGrid w:linePitch="360"/>
        </w:sectPr>
      </w:pPr>
    </w:p>
    <w:p w14:paraId="51F08D0B" w14:textId="036CBBF2" w:rsidR="00175B04" w:rsidRPr="00F01D5E" w:rsidRDefault="00175B04" w:rsidP="00175B04">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color w:val="000000"/>
          <w:lang w:eastAsia="en-US"/>
        </w:rPr>
      </w:pPr>
      <w:bookmarkStart w:id="111" w:name="_Toc183524024"/>
      <w:r w:rsidRPr="00F01D5E">
        <w:rPr>
          <w:rFonts w:ascii="Arial" w:hAnsi="Arial" w:cs="Arial"/>
          <w:b/>
          <w:i/>
          <w:color w:val="000000"/>
          <w:lang w:eastAsia="en-US"/>
        </w:rPr>
        <w:lastRenderedPageBreak/>
        <w:t>PRILOGA št. 14</w:t>
      </w:r>
      <w:bookmarkEnd w:id="111"/>
    </w:p>
    <w:p w14:paraId="145FB1CB" w14:textId="58BB8E06" w:rsidR="00175B04" w:rsidRPr="00175B04" w:rsidRDefault="00175B04" w:rsidP="00175B04">
      <w:pPr>
        <w:spacing w:after="0" w:line="276" w:lineRule="auto"/>
        <w:jc w:val="center"/>
        <w:outlineLvl w:val="1"/>
        <w:rPr>
          <w:rFonts w:ascii="Arial" w:hAnsi="Arial" w:cs="Arial"/>
          <w:b/>
          <w:bCs/>
          <w:i/>
          <w:iCs/>
          <w:spacing w:val="20"/>
          <w:lang w:eastAsia="zh-CN"/>
        </w:rPr>
      </w:pPr>
      <w:bookmarkStart w:id="112" w:name="_Toc183524025"/>
      <w:r>
        <w:rPr>
          <w:rFonts w:ascii="Arial" w:hAnsi="Arial" w:cs="Arial"/>
          <w:b/>
          <w:bCs/>
          <w:i/>
          <w:iCs/>
          <w:spacing w:val="20"/>
          <w:lang w:eastAsia="zh-CN"/>
        </w:rPr>
        <w:t xml:space="preserve">IZJAVA PO 14. členu </w:t>
      </w:r>
      <w:proofErr w:type="spellStart"/>
      <w:r>
        <w:rPr>
          <w:rFonts w:ascii="Arial" w:hAnsi="Arial" w:cs="Arial"/>
          <w:b/>
          <w:bCs/>
          <w:i/>
          <w:iCs/>
          <w:spacing w:val="20"/>
          <w:lang w:eastAsia="zh-CN"/>
        </w:rPr>
        <w:t>ZIntPK</w:t>
      </w:r>
      <w:bookmarkEnd w:id="112"/>
      <w:proofErr w:type="spellEnd"/>
      <w:r w:rsidRPr="00175B04">
        <w:rPr>
          <w:rFonts w:ascii="Arial" w:hAnsi="Arial" w:cs="Arial"/>
          <w:b/>
          <w:bCs/>
          <w:i/>
          <w:iCs/>
          <w:spacing w:val="20"/>
          <w:lang w:eastAsia="zh-CN"/>
        </w:rPr>
        <w:t xml:space="preserve"> </w:t>
      </w:r>
    </w:p>
    <w:p w14:paraId="36348792" w14:textId="77777777" w:rsidR="00175B04" w:rsidRDefault="00175B04" w:rsidP="00175B04">
      <w:pPr>
        <w:spacing w:after="0" w:line="276" w:lineRule="auto"/>
        <w:rPr>
          <w:rFonts w:ascii="Arial" w:hAnsi="Arial" w:cs="Arial"/>
          <w:lang w:eastAsia="zh-CN"/>
        </w:rPr>
      </w:pPr>
    </w:p>
    <w:p w14:paraId="4029326A"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 xml:space="preserve">V skladu s šestim odstavkom 14. člena Zakona o integriteti in preprečevanju korupcije (Uradni list RS, št. 69/11 – UPB2, 158/20 in 3/22 – </w:t>
      </w:r>
      <w:proofErr w:type="spellStart"/>
      <w:r w:rsidRPr="00175B04">
        <w:rPr>
          <w:rFonts w:ascii="Arial" w:eastAsia="Times New Roman" w:hAnsi="Arial" w:cs="Arial"/>
        </w:rPr>
        <w:t>ZDeb</w:t>
      </w:r>
      <w:proofErr w:type="spellEnd"/>
      <w:r w:rsidRPr="00175B04">
        <w:rPr>
          <w:rFonts w:ascii="Arial" w:eastAsia="Times New Roman" w:hAnsi="Arial" w:cs="Arial"/>
        </w:rPr>
        <w:t xml:space="preserve">; v nadaljevanju: </w:t>
      </w:r>
      <w:proofErr w:type="spellStart"/>
      <w:r w:rsidRPr="00175B04">
        <w:rPr>
          <w:rFonts w:ascii="Arial" w:eastAsia="Times New Roman" w:hAnsi="Arial" w:cs="Arial"/>
        </w:rPr>
        <w:t>ZIntPK</w:t>
      </w:r>
      <w:proofErr w:type="spellEnd"/>
      <w:r w:rsidRPr="00175B04">
        <w:rPr>
          <w:rFonts w:ascii="Arial" w:eastAsia="Times New Roman" w:hAnsi="Arial" w:cs="Arial"/>
        </w:rPr>
        <w:t xml:space="preserve">), je organ ali organizacija javnega sektorja, ki je zavezana postopke javnega naročanja voditi skladno s predpisi, ki urejajo javno naročanje, pred sklenitvijo pogodbe v vrednosti nad 10.000 eurov brez DDV od ponudnika </w:t>
      </w:r>
      <w:r w:rsidRPr="00175B04">
        <w:rPr>
          <w:rFonts w:ascii="Arial" w:eastAsia="Times New Roman" w:hAnsi="Arial" w:cs="Arial"/>
          <w:b/>
        </w:rPr>
        <w:t>zaradi zagotovitve transparentnosti posla</w:t>
      </w:r>
      <w:r w:rsidRPr="00175B04">
        <w:rPr>
          <w:rFonts w:ascii="Arial" w:eastAsia="Times New Roman" w:hAnsi="Arial" w:cs="Arial"/>
        </w:rPr>
        <w:t xml:space="preserve"> in </w:t>
      </w:r>
      <w:r w:rsidRPr="00175B04">
        <w:rPr>
          <w:rFonts w:ascii="Arial" w:eastAsia="Times New Roman" w:hAnsi="Arial" w:cs="Arial"/>
          <w:b/>
        </w:rPr>
        <w:t>preprečitve korupcijskih tveganj</w:t>
      </w:r>
      <w:r w:rsidRPr="00175B04">
        <w:rPr>
          <w:rFonts w:ascii="Arial" w:eastAsia="Times New Roman" w:hAnsi="Arial" w:cs="Arial"/>
        </w:rPr>
        <w:t xml:space="preserve"> dolžna pridobiti izjavo oziroma podatke:</w:t>
      </w:r>
    </w:p>
    <w:p w14:paraId="077FE41A" w14:textId="77777777" w:rsidR="00175B04" w:rsidRPr="00175B04" w:rsidRDefault="00175B04" w:rsidP="008533B9">
      <w:pPr>
        <w:numPr>
          <w:ilvl w:val="0"/>
          <w:numId w:val="27"/>
        </w:numPr>
        <w:spacing w:after="0" w:line="240" w:lineRule="auto"/>
        <w:jc w:val="both"/>
        <w:rPr>
          <w:rFonts w:ascii="Arial" w:eastAsia="Times New Roman" w:hAnsi="Arial" w:cs="Arial"/>
        </w:rPr>
      </w:pPr>
      <w:r w:rsidRPr="00175B04">
        <w:rPr>
          <w:rFonts w:ascii="Arial" w:eastAsia="Times New Roman" w:hAnsi="Arial" w:cs="Arial"/>
        </w:rPr>
        <w:t xml:space="preserve">o udeležbi fizičnih in pravnih oseb v lastništvu ponudnika, vključno z udeležbo tihih družbenikov, </w:t>
      </w:r>
    </w:p>
    <w:p w14:paraId="505E79E2" w14:textId="77777777" w:rsidR="00175B04" w:rsidRPr="00175B04" w:rsidRDefault="00175B04" w:rsidP="008533B9">
      <w:pPr>
        <w:numPr>
          <w:ilvl w:val="0"/>
          <w:numId w:val="27"/>
        </w:numPr>
        <w:spacing w:after="0" w:line="240" w:lineRule="auto"/>
        <w:jc w:val="both"/>
        <w:rPr>
          <w:rFonts w:ascii="Arial" w:eastAsia="Times New Roman" w:hAnsi="Arial" w:cs="Arial"/>
        </w:rPr>
      </w:pPr>
      <w:r w:rsidRPr="00175B04">
        <w:rPr>
          <w:rFonts w:ascii="Arial" w:eastAsia="Times New Roman" w:hAnsi="Arial" w:cs="Arial"/>
        </w:rPr>
        <w:t xml:space="preserve">ter o gospodarskih subjektih, za katere se glede na določbe zakona, ki ureja gospodarske družbe, šteje, da so povezane družbe s ponudnikom. </w:t>
      </w:r>
    </w:p>
    <w:p w14:paraId="5376B508" w14:textId="77777777" w:rsidR="00175B04" w:rsidRPr="00175B04" w:rsidRDefault="00175B04" w:rsidP="00175B04">
      <w:pPr>
        <w:spacing w:after="0" w:line="276" w:lineRule="auto"/>
        <w:jc w:val="both"/>
        <w:rPr>
          <w:rFonts w:ascii="Arial" w:eastAsia="Times New Roman" w:hAnsi="Arial" w:cs="Arial"/>
        </w:rPr>
      </w:pPr>
    </w:p>
    <w:p w14:paraId="0C0BDD42"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3E33EF4A" w14:textId="77777777" w:rsidR="00175B04" w:rsidRPr="00175B04" w:rsidRDefault="00175B04" w:rsidP="00175B04">
      <w:pPr>
        <w:spacing w:after="0" w:line="276" w:lineRule="auto"/>
        <w:jc w:val="both"/>
        <w:rPr>
          <w:rFonts w:ascii="Arial" w:eastAsia="Times New Roman" w:hAnsi="Arial" w:cs="Arial"/>
        </w:rPr>
      </w:pPr>
    </w:p>
    <w:p w14:paraId="696FBA34"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b/>
        </w:rPr>
        <w:t>Izbrani izvajalec javnega naročila _________________________________</w:t>
      </w:r>
    </w:p>
    <w:p w14:paraId="7E47524D" w14:textId="77777777" w:rsidR="00175B04" w:rsidRPr="00175B04" w:rsidRDefault="00175B04" w:rsidP="00175B04">
      <w:pPr>
        <w:spacing w:after="0" w:line="276" w:lineRule="auto"/>
        <w:jc w:val="both"/>
        <w:rPr>
          <w:rFonts w:ascii="Arial" w:eastAsia="Times New Roman" w:hAnsi="Arial" w:cs="Arial"/>
          <w:b/>
        </w:rPr>
      </w:pPr>
    </w:p>
    <w:p w14:paraId="112D4604"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b/>
        </w:rPr>
        <w:t>(pravna oseba, podjetnik, društvo, zavod ali drug pravni subjekt, ki nastopa v postopku javnega naročanja):</w:t>
      </w:r>
    </w:p>
    <w:p w14:paraId="10E3CC9D" w14:textId="77777777" w:rsidR="00175B04" w:rsidRPr="00175B04" w:rsidRDefault="00175B04" w:rsidP="00175B04">
      <w:pPr>
        <w:spacing w:after="0" w:line="276" w:lineRule="auto"/>
        <w:jc w:val="both"/>
        <w:rPr>
          <w:rFonts w:ascii="Arial" w:eastAsia="Times New Roman" w:hAnsi="Arial" w:cs="Arial"/>
          <w:b/>
        </w:rPr>
      </w:pPr>
    </w:p>
    <w:tbl>
      <w:tblPr>
        <w:tblW w:w="9035" w:type="dxa"/>
        <w:tblInd w:w="38" w:type="dxa"/>
        <w:tblLook w:val="04A0" w:firstRow="1" w:lastRow="0" w:firstColumn="1" w:lastColumn="0" w:noHBand="0" w:noVBand="1"/>
      </w:tblPr>
      <w:tblGrid>
        <w:gridCol w:w="2047"/>
        <w:gridCol w:w="6988"/>
      </w:tblGrid>
      <w:tr w:rsidR="00175B04" w:rsidRPr="00175B04" w14:paraId="778087A5" w14:textId="77777777" w:rsidTr="004A70C8">
        <w:tc>
          <w:tcPr>
            <w:tcW w:w="2047" w:type="dxa"/>
          </w:tcPr>
          <w:p w14:paraId="0E2D6F9E" w14:textId="77777777" w:rsidR="00175B04" w:rsidRPr="00175B04" w:rsidRDefault="00175B04" w:rsidP="00175B04">
            <w:pPr>
              <w:spacing w:after="0" w:line="276" w:lineRule="auto"/>
              <w:jc w:val="both"/>
              <w:rPr>
                <w:rFonts w:ascii="Arial" w:eastAsia="Times New Roman" w:hAnsi="Arial" w:cs="Arial"/>
              </w:rPr>
            </w:pPr>
          </w:p>
          <w:p w14:paraId="001FA5F1"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Firma/Ime:</w:t>
            </w:r>
          </w:p>
        </w:tc>
        <w:tc>
          <w:tcPr>
            <w:tcW w:w="6988" w:type="dxa"/>
            <w:tcBorders>
              <w:top w:val="nil"/>
              <w:left w:val="nil"/>
              <w:bottom w:val="single" w:sz="4" w:space="0" w:color="auto"/>
              <w:right w:val="nil"/>
            </w:tcBorders>
          </w:tcPr>
          <w:p w14:paraId="592DC21A" w14:textId="77777777" w:rsidR="00175B04" w:rsidRPr="00175B04" w:rsidRDefault="00175B04" w:rsidP="00175B04">
            <w:pPr>
              <w:spacing w:after="0" w:line="276" w:lineRule="auto"/>
              <w:jc w:val="both"/>
              <w:rPr>
                <w:rFonts w:ascii="Arial" w:eastAsia="Times New Roman" w:hAnsi="Arial" w:cs="Arial"/>
              </w:rPr>
            </w:pPr>
          </w:p>
          <w:p w14:paraId="4B7C3816" w14:textId="77777777" w:rsidR="00175B04" w:rsidRPr="00175B04" w:rsidRDefault="00175B04" w:rsidP="00175B04">
            <w:pPr>
              <w:spacing w:after="0" w:line="276" w:lineRule="auto"/>
              <w:rPr>
                <w:rFonts w:ascii="Arial" w:eastAsia="Times New Roman" w:hAnsi="Arial" w:cs="Arial"/>
              </w:rPr>
            </w:pPr>
          </w:p>
        </w:tc>
      </w:tr>
      <w:tr w:rsidR="00175B04" w:rsidRPr="00175B04" w14:paraId="071F6C39" w14:textId="77777777" w:rsidTr="004A70C8">
        <w:tc>
          <w:tcPr>
            <w:tcW w:w="2047" w:type="dxa"/>
          </w:tcPr>
          <w:p w14:paraId="18E0B51D" w14:textId="77777777" w:rsidR="00175B04" w:rsidRPr="00175B04" w:rsidRDefault="00175B04" w:rsidP="00175B04">
            <w:pPr>
              <w:spacing w:after="0" w:line="276" w:lineRule="auto"/>
              <w:jc w:val="both"/>
              <w:rPr>
                <w:rFonts w:ascii="Arial" w:eastAsia="Times New Roman" w:hAnsi="Arial" w:cs="Arial"/>
              </w:rPr>
            </w:pPr>
          </w:p>
          <w:p w14:paraId="7F90C9DC"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Sedež/Naslov:</w:t>
            </w:r>
          </w:p>
        </w:tc>
        <w:tc>
          <w:tcPr>
            <w:tcW w:w="6988" w:type="dxa"/>
            <w:tcBorders>
              <w:top w:val="single" w:sz="4" w:space="0" w:color="auto"/>
              <w:left w:val="nil"/>
              <w:bottom w:val="single" w:sz="4" w:space="0" w:color="auto"/>
              <w:right w:val="nil"/>
            </w:tcBorders>
          </w:tcPr>
          <w:p w14:paraId="709D0331" w14:textId="77777777" w:rsidR="00175B04" w:rsidRPr="00175B04" w:rsidRDefault="00175B04" w:rsidP="00175B04">
            <w:pPr>
              <w:spacing w:after="0" w:line="276" w:lineRule="auto"/>
              <w:jc w:val="both"/>
              <w:rPr>
                <w:rFonts w:ascii="Arial" w:eastAsia="Times New Roman" w:hAnsi="Arial" w:cs="Arial"/>
              </w:rPr>
            </w:pPr>
          </w:p>
          <w:p w14:paraId="52905BD2" w14:textId="77777777" w:rsidR="00175B04" w:rsidRPr="00175B04" w:rsidRDefault="00175B04" w:rsidP="00175B04">
            <w:pPr>
              <w:spacing w:after="0" w:line="276" w:lineRule="auto"/>
              <w:rPr>
                <w:rFonts w:ascii="Arial" w:eastAsia="Times New Roman" w:hAnsi="Arial" w:cs="Arial"/>
              </w:rPr>
            </w:pPr>
          </w:p>
        </w:tc>
      </w:tr>
      <w:tr w:rsidR="00175B04" w:rsidRPr="00175B04" w14:paraId="4149CAC9" w14:textId="77777777" w:rsidTr="004A70C8">
        <w:tc>
          <w:tcPr>
            <w:tcW w:w="2047" w:type="dxa"/>
          </w:tcPr>
          <w:p w14:paraId="5B876D85" w14:textId="77777777" w:rsidR="00175B04" w:rsidRPr="00175B04" w:rsidRDefault="00175B04" w:rsidP="00175B04">
            <w:pPr>
              <w:spacing w:after="0" w:line="276" w:lineRule="auto"/>
              <w:jc w:val="both"/>
              <w:rPr>
                <w:rFonts w:ascii="Arial" w:eastAsia="Times New Roman" w:hAnsi="Arial" w:cs="Arial"/>
              </w:rPr>
            </w:pPr>
          </w:p>
          <w:p w14:paraId="75816499"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Matična številka:</w:t>
            </w:r>
          </w:p>
        </w:tc>
        <w:tc>
          <w:tcPr>
            <w:tcW w:w="6988" w:type="dxa"/>
            <w:tcBorders>
              <w:top w:val="single" w:sz="4" w:space="0" w:color="auto"/>
              <w:left w:val="nil"/>
              <w:bottom w:val="single" w:sz="4" w:space="0" w:color="auto"/>
              <w:right w:val="nil"/>
            </w:tcBorders>
          </w:tcPr>
          <w:p w14:paraId="7FFD4740" w14:textId="77777777" w:rsidR="00175B04" w:rsidRPr="00175B04" w:rsidRDefault="00175B04" w:rsidP="00175B04">
            <w:pPr>
              <w:spacing w:after="0" w:line="276" w:lineRule="auto"/>
              <w:rPr>
                <w:rFonts w:ascii="Arial" w:eastAsia="Times New Roman" w:hAnsi="Arial" w:cs="Arial"/>
              </w:rPr>
            </w:pPr>
          </w:p>
          <w:p w14:paraId="32A36440" w14:textId="77777777" w:rsidR="00175B04" w:rsidRPr="00175B04" w:rsidRDefault="00175B04" w:rsidP="00175B04">
            <w:pPr>
              <w:spacing w:after="0" w:line="276" w:lineRule="auto"/>
              <w:rPr>
                <w:rFonts w:ascii="Arial" w:eastAsia="Times New Roman" w:hAnsi="Arial" w:cs="Arial"/>
              </w:rPr>
            </w:pPr>
          </w:p>
        </w:tc>
      </w:tr>
      <w:tr w:rsidR="00175B04" w:rsidRPr="00175B04" w14:paraId="46622C30" w14:textId="77777777" w:rsidTr="004A70C8">
        <w:tc>
          <w:tcPr>
            <w:tcW w:w="2047" w:type="dxa"/>
          </w:tcPr>
          <w:p w14:paraId="46F54B33" w14:textId="77777777" w:rsidR="00175B04" w:rsidRPr="00175B04" w:rsidRDefault="00175B04" w:rsidP="00175B04">
            <w:pPr>
              <w:spacing w:after="0" w:line="276" w:lineRule="auto"/>
              <w:jc w:val="both"/>
              <w:rPr>
                <w:rFonts w:ascii="Arial" w:eastAsia="Times New Roman" w:hAnsi="Arial" w:cs="Arial"/>
              </w:rPr>
            </w:pPr>
          </w:p>
          <w:p w14:paraId="4B52B69F"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Davčna številka:</w:t>
            </w:r>
          </w:p>
        </w:tc>
        <w:tc>
          <w:tcPr>
            <w:tcW w:w="6988" w:type="dxa"/>
            <w:tcBorders>
              <w:top w:val="single" w:sz="4" w:space="0" w:color="auto"/>
              <w:left w:val="nil"/>
              <w:bottom w:val="single" w:sz="4" w:space="0" w:color="auto"/>
              <w:right w:val="nil"/>
            </w:tcBorders>
          </w:tcPr>
          <w:p w14:paraId="3F34DC76" w14:textId="77777777" w:rsidR="00175B04" w:rsidRPr="00175B04" w:rsidRDefault="00175B04" w:rsidP="00175B04">
            <w:pPr>
              <w:spacing w:after="0" w:line="276" w:lineRule="auto"/>
              <w:jc w:val="both"/>
              <w:rPr>
                <w:rFonts w:ascii="Arial" w:eastAsia="Times New Roman" w:hAnsi="Arial" w:cs="Arial"/>
              </w:rPr>
            </w:pPr>
          </w:p>
          <w:p w14:paraId="69FA6784" w14:textId="77777777" w:rsidR="00175B04" w:rsidRPr="00175B04" w:rsidRDefault="00175B04" w:rsidP="00175B04">
            <w:pPr>
              <w:spacing w:after="0" w:line="276" w:lineRule="auto"/>
              <w:rPr>
                <w:rFonts w:ascii="Arial" w:eastAsia="Times New Roman" w:hAnsi="Arial" w:cs="Arial"/>
              </w:rPr>
            </w:pPr>
          </w:p>
        </w:tc>
      </w:tr>
      <w:tr w:rsidR="00175B04" w:rsidRPr="00175B04" w14:paraId="454E5886" w14:textId="77777777" w:rsidTr="004A70C8">
        <w:tc>
          <w:tcPr>
            <w:tcW w:w="2047" w:type="dxa"/>
          </w:tcPr>
          <w:p w14:paraId="3F46033B" w14:textId="77777777" w:rsidR="00175B04" w:rsidRPr="00175B04" w:rsidRDefault="00175B04" w:rsidP="00175B04">
            <w:pPr>
              <w:spacing w:after="0" w:line="276" w:lineRule="auto"/>
              <w:jc w:val="both"/>
              <w:rPr>
                <w:rFonts w:ascii="Arial" w:eastAsia="Times New Roman" w:hAnsi="Arial" w:cs="Arial"/>
              </w:rPr>
            </w:pPr>
          </w:p>
        </w:tc>
        <w:tc>
          <w:tcPr>
            <w:tcW w:w="6988" w:type="dxa"/>
            <w:tcBorders>
              <w:top w:val="single" w:sz="4" w:space="0" w:color="auto"/>
              <w:left w:val="nil"/>
              <w:bottom w:val="nil"/>
              <w:right w:val="nil"/>
            </w:tcBorders>
          </w:tcPr>
          <w:p w14:paraId="7BF6C772" w14:textId="77777777" w:rsidR="00175B04" w:rsidRPr="00175B04" w:rsidRDefault="00175B04" w:rsidP="00175B04">
            <w:pPr>
              <w:spacing w:after="0" w:line="276" w:lineRule="auto"/>
              <w:jc w:val="both"/>
              <w:rPr>
                <w:rFonts w:ascii="Arial" w:eastAsia="Times New Roman" w:hAnsi="Arial" w:cs="Arial"/>
              </w:rPr>
            </w:pPr>
          </w:p>
        </w:tc>
      </w:tr>
    </w:tbl>
    <w:p w14:paraId="69A6ED1C" w14:textId="77777777" w:rsidR="00175B04" w:rsidRPr="00175B04" w:rsidRDefault="00175B04" w:rsidP="00175B04">
      <w:pPr>
        <w:spacing w:after="0" w:line="276" w:lineRule="auto"/>
        <w:jc w:val="both"/>
        <w:rPr>
          <w:rFonts w:ascii="Arial" w:eastAsia="Times New Roman" w:hAnsi="Arial" w:cs="Arial"/>
          <w:snapToGrid w:val="0"/>
          <w:lang w:eastAsia="en-US"/>
        </w:rPr>
      </w:pPr>
      <w:r w:rsidRPr="00175B04">
        <w:rPr>
          <w:rFonts w:ascii="Arial" w:eastAsia="Times New Roman" w:hAnsi="Arial" w:cs="Arial"/>
          <w:b/>
        </w:rPr>
        <w:t xml:space="preserve">Ponudnik je nosilec tihe družbe (ustrezno označiti):   </w:t>
      </w:r>
      <w:r w:rsidRPr="00175B04">
        <w:rPr>
          <w:rFonts w:ascii="Arial" w:eastAsia="Times New Roman" w:hAnsi="Arial" w:cs="Arial"/>
        </w:rPr>
        <w:t>DA</w:t>
      </w:r>
      <w:r w:rsidRPr="00175B04">
        <w:rPr>
          <w:rFonts w:ascii="Arial" w:eastAsia="Times New Roman" w:hAnsi="Arial" w:cs="Arial"/>
          <w:b/>
        </w:rPr>
        <w:t xml:space="preserve"> </w:t>
      </w:r>
      <w:r w:rsidRPr="00175B04">
        <w:rPr>
          <w:rFonts w:ascii="Segoe UI Symbol" w:eastAsia="Times New Roman" w:hAnsi="Segoe UI Symbol" w:cs="Segoe UI Symbol"/>
        </w:rPr>
        <w:t>☐</w:t>
      </w:r>
      <w:r w:rsidRPr="00175B04">
        <w:rPr>
          <w:rFonts w:ascii="Arial" w:eastAsia="Times New Roman" w:hAnsi="Arial" w:cs="Arial"/>
          <w:snapToGrid w:val="0"/>
        </w:rPr>
        <w:t xml:space="preserve">    NE </w:t>
      </w:r>
      <w:r w:rsidRPr="00175B04">
        <w:rPr>
          <w:rFonts w:ascii="Segoe UI Symbol" w:eastAsia="Times New Roman" w:hAnsi="Segoe UI Symbol" w:cs="Segoe UI Symbol"/>
        </w:rPr>
        <w:t>☐</w:t>
      </w:r>
      <w:r w:rsidRPr="00175B04">
        <w:rPr>
          <w:rFonts w:ascii="Arial" w:eastAsia="Times New Roman" w:hAnsi="Arial" w:cs="Arial"/>
        </w:rPr>
        <w:t xml:space="preserve"> </w:t>
      </w:r>
    </w:p>
    <w:p w14:paraId="43E3429C" w14:textId="77777777" w:rsidR="00175B04" w:rsidRPr="00175B04" w:rsidRDefault="00175B04" w:rsidP="00175B04">
      <w:pPr>
        <w:tabs>
          <w:tab w:val="num" w:pos="360"/>
        </w:tabs>
        <w:spacing w:after="0" w:line="276" w:lineRule="auto"/>
        <w:rPr>
          <w:rFonts w:ascii="Arial" w:eastAsia="Times New Roman" w:hAnsi="Arial" w:cs="Arial"/>
          <w:lang w:eastAsia="en-US"/>
        </w:rPr>
      </w:pPr>
    </w:p>
    <w:p w14:paraId="007F22AF"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b/>
        </w:rPr>
        <w:t xml:space="preserve">IZJAVLJAMO, DA SO V NAŠEM LASTNIŠTVU UDELEŽENE SLEDEČE FIZIČNE IN PRAVNE OSEBE: </w:t>
      </w:r>
    </w:p>
    <w:p w14:paraId="2862360B" w14:textId="77777777" w:rsidR="00175B04" w:rsidRPr="00175B04" w:rsidRDefault="00175B04" w:rsidP="00175B04">
      <w:pPr>
        <w:spacing w:after="0" w:line="276" w:lineRule="auto"/>
        <w:jc w:val="both"/>
        <w:rPr>
          <w:rFonts w:ascii="Arial" w:eastAsia="Times New Roman" w:hAnsi="Arial" w:cs="Arial"/>
          <w:b/>
        </w:rPr>
      </w:pPr>
    </w:p>
    <w:p w14:paraId="5AC00CC0" w14:textId="77777777" w:rsidR="00175B04" w:rsidRPr="00175B04" w:rsidRDefault="00175B04" w:rsidP="00175B04">
      <w:pPr>
        <w:spacing w:after="0" w:line="276" w:lineRule="auto"/>
        <w:jc w:val="both"/>
        <w:rPr>
          <w:rFonts w:ascii="Arial" w:eastAsia="Times New Roman" w:hAnsi="Arial"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2753"/>
        <w:gridCol w:w="3337"/>
        <w:gridCol w:w="1879"/>
        <w:gridCol w:w="1961"/>
      </w:tblGrid>
      <w:tr w:rsidR="00175B04" w:rsidRPr="00175B04" w14:paraId="53D0BB93" w14:textId="77777777" w:rsidTr="004A70C8">
        <w:trPr>
          <w:trHeight w:val="1173"/>
        </w:trPr>
        <w:tc>
          <w:tcPr>
            <w:tcW w:w="383" w:type="dxa"/>
            <w:tcBorders>
              <w:top w:val="single" w:sz="4" w:space="0" w:color="auto"/>
              <w:left w:val="single" w:sz="4" w:space="0" w:color="auto"/>
              <w:bottom w:val="single" w:sz="4" w:space="0" w:color="auto"/>
              <w:right w:val="single" w:sz="4" w:space="0" w:color="auto"/>
            </w:tcBorders>
          </w:tcPr>
          <w:p w14:paraId="14B61568" w14:textId="77777777" w:rsidR="00175B04" w:rsidRPr="00175B04" w:rsidRDefault="00175B04" w:rsidP="00175B04">
            <w:pPr>
              <w:spacing w:after="0" w:line="276" w:lineRule="auto"/>
              <w:jc w:val="both"/>
              <w:rPr>
                <w:rFonts w:ascii="Arial" w:eastAsia="Times New Roman" w:hAnsi="Arial" w:cs="Arial"/>
                <w:b/>
              </w:rPr>
            </w:pPr>
          </w:p>
        </w:tc>
        <w:tc>
          <w:tcPr>
            <w:tcW w:w="2765" w:type="dxa"/>
            <w:tcBorders>
              <w:top w:val="single" w:sz="4" w:space="0" w:color="auto"/>
              <w:left w:val="single" w:sz="4" w:space="0" w:color="auto"/>
              <w:bottom w:val="single" w:sz="4" w:space="0" w:color="auto"/>
              <w:right w:val="single" w:sz="4" w:space="0" w:color="auto"/>
            </w:tcBorders>
            <w:hideMark/>
          </w:tcPr>
          <w:p w14:paraId="285FE4F0"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t>Firma, matična in davčna št. pravne osebe</w:t>
            </w:r>
          </w:p>
          <w:p w14:paraId="01DEA0D6" w14:textId="77777777" w:rsidR="00175B04" w:rsidRPr="00175B04" w:rsidRDefault="00175B04" w:rsidP="00175B04">
            <w:pPr>
              <w:spacing w:after="0" w:line="276" w:lineRule="auto"/>
              <w:jc w:val="center"/>
              <w:rPr>
                <w:rFonts w:ascii="Arial" w:eastAsia="Times New Roman" w:hAnsi="Arial" w:cs="Arial"/>
              </w:rPr>
            </w:pPr>
            <w:r w:rsidRPr="00175B04">
              <w:rPr>
                <w:rFonts w:ascii="Arial" w:eastAsia="Times New Roman" w:hAnsi="Arial" w:cs="Arial"/>
              </w:rPr>
              <w:t>oziroma</w:t>
            </w:r>
          </w:p>
          <w:p w14:paraId="54CCD675"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lastRenderedPageBreak/>
              <w:t>ime in priimek fizične osebe</w:t>
            </w:r>
          </w:p>
        </w:tc>
        <w:tc>
          <w:tcPr>
            <w:tcW w:w="3350" w:type="dxa"/>
            <w:tcBorders>
              <w:top w:val="single" w:sz="4" w:space="0" w:color="auto"/>
              <w:left w:val="single" w:sz="4" w:space="0" w:color="auto"/>
              <w:bottom w:val="single" w:sz="4" w:space="0" w:color="auto"/>
              <w:right w:val="single" w:sz="4" w:space="0" w:color="auto"/>
            </w:tcBorders>
          </w:tcPr>
          <w:p w14:paraId="514C207F"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lastRenderedPageBreak/>
              <w:t>Sedež pravne osebe</w:t>
            </w:r>
          </w:p>
          <w:p w14:paraId="70877862" w14:textId="77777777" w:rsidR="00175B04" w:rsidRPr="00175B04" w:rsidRDefault="00175B04" w:rsidP="00175B04">
            <w:pPr>
              <w:spacing w:after="0" w:line="276" w:lineRule="auto"/>
              <w:jc w:val="center"/>
              <w:rPr>
                <w:rFonts w:ascii="Arial" w:eastAsia="Times New Roman" w:hAnsi="Arial" w:cs="Arial"/>
                <w:b/>
              </w:rPr>
            </w:pPr>
          </w:p>
          <w:p w14:paraId="1822360C" w14:textId="77777777" w:rsidR="00175B04" w:rsidRPr="00175B04" w:rsidRDefault="00175B04" w:rsidP="00175B04">
            <w:pPr>
              <w:spacing w:after="0" w:line="276" w:lineRule="auto"/>
              <w:jc w:val="center"/>
              <w:rPr>
                <w:rFonts w:ascii="Arial" w:eastAsia="Times New Roman" w:hAnsi="Arial" w:cs="Arial"/>
              </w:rPr>
            </w:pPr>
            <w:r w:rsidRPr="00175B04">
              <w:rPr>
                <w:rFonts w:ascii="Arial" w:eastAsia="Times New Roman" w:hAnsi="Arial" w:cs="Arial"/>
              </w:rPr>
              <w:t>oziroma</w:t>
            </w:r>
          </w:p>
          <w:p w14:paraId="73803A4E" w14:textId="77777777" w:rsidR="00175B04" w:rsidRPr="00175B04" w:rsidRDefault="00175B04" w:rsidP="00175B04">
            <w:pPr>
              <w:spacing w:after="0" w:line="276" w:lineRule="auto"/>
              <w:jc w:val="center"/>
              <w:rPr>
                <w:rFonts w:ascii="Arial" w:eastAsia="Times New Roman" w:hAnsi="Arial" w:cs="Arial"/>
              </w:rPr>
            </w:pPr>
          </w:p>
          <w:p w14:paraId="1949BB46"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lastRenderedPageBreak/>
              <w:t>prebivališče fizične osebe</w:t>
            </w:r>
          </w:p>
        </w:tc>
        <w:tc>
          <w:tcPr>
            <w:tcW w:w="1866" w:type="dxa"/>
            <w:tcBorders>
              <w:top w:val="single" w:sz="4" w:space="0" w:color="auto"/>
              <w:left w:val="single" w:sz="4" w:space="0" w:color="auto"/>
              <w:bottom w:val="single" w:sz="4" w:space="0" w:color="auto"/>
              <w:right w:val="single" w:sz="4" w:space="0" w:color="auto"/>
            </w:tcBorders>
            <w:hideMark/>
          </w:tcPr>
          <w:p w14:paraId="3CA22680"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lastRenderedPageBreak/>
              <w:t>Lastniški delež v %</w:t>
            </w:r>
          </w:p>
          <w:p w14:paraId="33ABCD93" w14:textId="77777777" w:rsidR="00175B04" w:rsidRPr="00175B04" w:rsidRDefault="00175B04" w:rsidP="00175B04">
            <w:pPr>
              <w:spacing w:after="0" w:line="276" w:lineRule="auto"/>
              <w:jc w:val="center"/>
              <w:rPr>
                <w:rFonts w:ascii="Arial" w:eastAsia="Times New Roman" w:hAnsi="Arial" w:cs="Arial"/>
              </w:rPr>
            </w:pPr>
            <w:r w:rsidRPr="00175B04">
              <w:rPr>
                <w:rFonts w:ascii="Arial" w:eastAsia="Times New Roman" w:hAnsi="Arial" w:cs="Arial"/>
              </w:rPr>
              <w:t>oziroma</w:t>
            </w:r>
          </w:p>
          <w:p w14:paraId="60FA4868"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lastRenderedPageBreak/>
              <w:t>delež ustanoviteljskih pravic v %</w:t>
            </w:r>
          </w:p>
        </w:tc>
        <w:tc>
          <w:tcPr>
            <w:tcW w:w="1966" w:type="dxa"/>
            <w:tcBorders>
              <w:top w:val="single" w:sz="4" w:space="0" w:color="auto"/>
              <w:left w:val="single" w:sz="4" w:space="0" w:color="auto"/>
              <w:bottom w:val="single" w:sz="4" w:space="0" w:color="auto"/>
              <w:right w:val="single" w:sz="4" w:space="0" w:color="auto"/>
            </w:tcBorders>
            <w:hideMark/>
          </w:tcPr>
          <w:p w14:paraId="7CB8ACF9" w14:textId="77777777" w:rsidR="00175B04" w:rsidRPr="00175B04" w:rsidRDefault="00175B04" w:rsidP="00175B04">
            <w:pPr>
              <w:spacing w:after="0" w:line="276" w:lineRule="auto"/>
              <w:rPr>
                <w:rFonts w:ascii="Arial" w:eastAsia="Times New Roman" w:hAnsi="Arial" w:cs="Arial"/>
                <w:b/>
              </w:rPr>
            </w:pPr>
            <w:r w:rsidRPr="00175B04">
              <w:rPr>
                <w:rFonts w:ascii="Arial" w:eastAsia="Times New Roman" w:hAnsi="Arial" w:cs="Arial"/>
                <w:b/>
              </w:rPr>
              <w:lastRenderedPageBreak/>
              <w:t>Tihi družbenik</w:t>
            </w:r>
            <w:r w:rsidRPr="00175B04">
              <w:rPr>
                <w:rFonts w:ascii="Arial" w:eastAsia="Times New Roman" w:hAnsi="Arial" w:cs="Arial"/>
                <w:vertAlign w:val="superscript"/>
              </w:rPr>
              <w:footnoteReference w:id="5"/>
            </w:r>
            <w:r w:rsidRPr="00175B04">
              <w:rPr>
                <w:rFonts w:ascii="Arial" w:eastAsia="Times New Roman" w:hAnsi="Arial" w:cs="Arial"/>
              </w:rPr>
              <w:t xml:space="preserve"> </w:t>
            </w:r>
            <w:r w:rsidRPr="00175B04">
              <w:rPr>
                <w:rFonts w:ascii="Arial" w:eastAsia="Times New Roman" w:hAnsi="Arial" w:cs="Arial"/>
                <w:b/>
              </w:rPr>
              <w:t xml:space="preserve"> </w:t>
            </w:r>
            <w:r w:rsidRPr="00175B04">
              <w:rPr>
                <w:rFonts w:ascii="Arial" w:eastAsia="Times New Roman" w:hAnsi="Arial" w:cs="Arial"/>
              </w:rPr>
              <w:t xml:space="preserve">(ustrezno označiti) – če DA, potem navesti </w:t>
            </w:r>
            <w:r w:rsidRPr="00175B04">
              <w:rPr>
                <w:rFonts w:ascii="Arial" w:eastAsia="Times New Roman" w:hAnsi="Arial" w:cs="Arial"/>
              </w:rPr>
              <w:lastRenderedPageBreak/>
              <w:t>nosilca tihe družbe</w:t>
            </w:r>
          </w:p>
        </w:tc>
      </w:tr>
      <w:tr w:rsidR="00175B04" w:rsidRPr="00175B04" w14:paraId="2FDABBD4" w14:textId="77777777" w:rsidTr="004A70C8">
        <w:trPr>
          <w:trHeight w:val="1173"/>
        </w:trPr>
        <w:tc>
          <w:tcPr>
            <w:tcW w:w="383" w:type="dxa"/>
            <w:tcBorders>
              <w:top w:val="single" w:sz="4" w:space="0" w:color="auto"/>
              <w:left w:val="single" w:sz="4" w:space="0" w:color="auto"/>
              <w:bottom w:val="single" w:sz="4" w:space="0" w:color="auto"/>
              <w:right w:val="single" w:sz="4" w:space="0" w:color="auto"/>
            </w:tcBorders>
            <w:hideMark/>
          </w:tcPr>
          <w:p w14:paraId="09B8DEA2"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lastRenderedPageBreak/>
              <w:t>1.</w:t>
            </w:r>
          </w:p>
        </w:tc>
        <w:tc>
          <w:tcPr>
            <w:tcW w:w="2765" w:type="dxa"/>
            <w:tcBorders>
              <w:top w:val="single" w:sz="4" w:space="0" w:color="auto"/>
              <w:left w:val="single" w:sz="4" w:space="0" w:color="auto"/>
              <w:bottom w:val="single" w:sz="4" w:space="0" w:color="auto"/>
              <w:right w:val="single" w:sz="4" w:space="0" w:color="auto"/>
            </w:tcBorders>
          </w:tcPr>
          <w:p w14:paraId="1441935E" w14:textId="77777777" w:rsidR="00175B04" w:rsidRPr="00175B04" w:rsidRDefault="00175B04" w:rsidP="00175B04">
            <w:pPr>
              <w:spacing w:after="0" w:line="276" w:lineRule="auto"/>
              <w:jc w:val="both"/>
              <w:rPr>
                <w:rFonts w:ascii="Arial" w:eastAsia="Times New Roman" w:hAnsi="Arial" w:cs="Arial"/>
                <w:b/>
              </w:rPr>
            </w:pPr>
          </w:p>
        </w:tc>
        <w:tc>
          <w:tcPr>
            <w:tcW w:w="3350" w:type="dxa"/>
            <w:tcBorders>
              <w:top w:val="single" w:sz="4" w:space="0" w:color="auto"/>
              <w:left w:val="single" w:sz="4" w:space="0" w:color="auto"/>
              <w:bottom w:val="single" w:sz="4" w:space="0" w:color="auto"/>
              <w:right w:val="single" w:sz="4" w:space="0" w:color="auto"/>
            </w:tcBorders>
          </w:tcPr>
          <w:p w14:paraId="32BF3E90" w14:textId="77777777" w:rsidR="00175B04" w:rsidRPr="00175B04" w:rsidRDefault="00175B04" w:rsidP="00175B04">
            <w:pPr>
              <w:spacing w:after="0" w:line="276" w:lineRule="auto"/>
              <w:jc w:val="both"/>
              <w:rPr>
                <w:rFonts w:ascii="Arial" w:eastAsia="Times New Roman" w:hAnsi="Arial" w:cs="Arial"/>
                <w:b/>
              </w:rPr>
            </w:pPr>
          </w:p>
        </w:tc>
        <w:tc>
          <w:tcPr>
            <w:tcW w:w="1866" w:type="dxa"/>
            <w:tcBorders>
              <w:top w:val="single" w:sz="4" w:space="0" w:color="auto"/>
              <w:left w:val="single" w:sz="4" w:space="0" w:color="auto"/>
              <w:bottom w:val="single" w:sz="4" w:space="0" w:color="auto"/>
              <w:right w:val="single" w:sz="4" w:space="0" w:color="auto"/>
            </w:tcBorders>
          </w:tcPr>
          <w:p w14:paraId="6DCFE3BD" w14:textId="77777777" w:rsidR="00175B04" w:rsidRPr="00175B04" w:rsidRDefault="00175B04" w:rsidP="00175B04">
            <w:pPr>
              <w:spacing w:after="0" w:line="276" w:lineRule="auto"/>
              <w:jc w:val="both"/>
              <w:rPr>
                <w:rFonts w:ascii="Arial" w:eastAsia="Times New Roman" w:hAnsi="Arial" w:cs="Arial"/>
                <w:b/>
              </w:rPr>
            </w:pPr>
          </w:p>
        </w:tc>
        <w:tc>
          <w:tcPr>
            <w:tcW w:w="1966" w:type="dxa"/>
            <w:tcBorders>
              <w:top w:val="single" w:sz="4" w:space="0" w:color="auto"/>
              <w:left w:val="single" w:sz="4" w:space="0" w:color="auto"/>
              <w:bottom w:val="single" w:sz="4" w:space="0" w:color="auto"/>
              <w:right w:val="single" w:sz="4" w:space="0" w:color="auto"/>
            </w:tcBorders>
          </w:tcPr>
          <w:p w14:paraId="5B60CA29"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rPr>
              <w:t>DA</w:t>
            </w:r>
            <w:r w:rsidRPr="00175B04">
              <w:rPr>
                <w:rFonts w:ascii="Arial" w:eastAsia="Times New Roman" w:hAnsi="Arial" w:cs="Arial"/>
                <w:b/>
              </w:rPr>
              <w:t xml:space="preserve"> </w:t>
            </w:r>
            <w:r w:rsidRPr="00175B04">
              <w:rPr>
                <w:rFonts w:ascii="Segoe UI Symbol" w:eastAsia="Times New Roman" w:hAnsi="Segoe UI Symbol" w:cs="Segoe UI Symbol"/>
              </w:rPr>
              <w:t>☐</w:t>
            </w:r>
            <w:r w:rsidRPr="00175B04">
              <w:rPr>
                <w:rFonts w:ascii="Arial" w:eastAsia="Times New Roman" w:hAnsi="Arial" w:cs="Arial"/>
                <w:snapToGrid w:val="0"/>
                <w:lang w:eastAsia="en-US"/>
              </w:rPr>
              <w:t xml:space="preserve">    NE </w:t>
            </w:r>
            <w:r w:rsidRPr="00175B04">
              <w:rPr>
                <w:rFonts w:ascii="Segoe UI Symbol" w:eastAsia="Times New Roman" w:hAnsi="Segoe UI Symbol" w:cs="Segoe UI Symbol"/>
              </w:rPr>
              <w:t>☐</w:t>
            </w:r>
          </w:p>
          <w:p w14:paraId="2B387484" w14:textId="77777777" w:rsidR="00175B04" w:rsidRPr="00175B04" w:rsidRDefault="00175B04" w:rsidP="00175B04">
            <w:pPr>
              <w:spacing w:after="0" w:line="276" w:lineRule="auto"/>
              <w:jc w:val="both"/>
              <w:rPr>
                <w:rFonts w:ascii="Arial" w:eastAsia="Times New Roman" w:hAnsi="Arial" w:cs="Arial"/>
                <w:b/>
              </w:rPr>
            </w:pPr>
          </w:p>
        </w:tc>
      </w:tr>
      <w:tr w:rsidR="00175B04" w:rsidRPr="00175B04" w14:paraId="334A1528" w14:textId="77777777" w:rsidTr="004A70C8">
        <w:trPr>
          <w:trHeight w:val="1173"/>
        </w:trPr>
        <w:tc>
          <w:tcPr>
            <w:tcW w:w="383" w:type="dxa"/>
            <w:tcBorders>
              <w:top w:val="single" w:sz="4" w:space="0" w:color="auto"/>
              <w:left w:val="single" w:sz="4" w:space="0" w:color="auto"/>
              <w:bottom w:val="single" w:sz="4" w:space="0" w:color="auto"/>
              <w:right w:val="single" w:sz="4" w:space="0" w:color="auto"/>
            </w:tcBorders>
            <w:hideMark/>
          </w:tcPr>
          <w:p w14:paraId="75647F9E"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2.</w:t>
            </w:r>
          </w:p>
        </w:tc>
        <w:tc>
          <w:tcPr>
            <w:tcW w:w="2765" w:type="dxa"/>
            <w:tcBorders>
              <w:top w:val="single" w:sz="4" w:space="0" w:color="auto"/>
              <w:left w:val="single" w:sz="4" w:space="0" w:color="auto"/>
              <w:bottom w:val="single" w:sz="4" w:space="0" w:color="auto"/>
              <w:right w:val="single" w:sz="4" w:space="0" w:color="auto"/>
            </w:tcBorders>
          </w:tcPr>
          <w:p w14:paraId="2B80B4CE" w14:textId="77777777" w:rsidR="00175B04" w:rsidRPr="00175B04" w:rsidRDefault="00175B04" w:rsidP="00175B04">
            <w:pPr>
              <w:spacing w:after="0" w:line="276" w:lineRule="auto"/>
              <w:jc w:val="both"/>
              <w:rPr>
                <w:rFonts w:ascii="Arial" w:eastAsia="Times New Roman" w:hAnsi="Arial" w:cs="Arial"/>
                <w:b/>
              </w:rPr>
            </w:pPr>
          </w:p>
        </w:tc>
        <w:tc>
          <w:tcPr>
            <w:tcW w:w="3350" w:type="dxa"/>
            <w:tcBorders>
              <w:top w:val="single" w:sz="4" w:space="0" w:color="auto"/>
              <w:left w:val="single" w:sz="4" w:space="0" w:color="auto"/>
              <w:bottom w:val="single" w:sz="4" w:space="0" w:color="auto"/>
              <w:right w:val="single" w:sz="4" w:space="0" w:color="auto"/>
            </w:tcBorders>
          </w:tcPr>
          <w:p w14:paraId="03A5059A" w14:textId="77777777" w:rsidR="00175B04" w:rsidRPr="00175B04" w:rsidRDefault="00175B04" w:rsidP="00175B04">
            <w:pPr>
              <w:spacing w:after="0" w:line="276" w:lineRule="auto"/>
              <w:jc w:val="both"/>
              <w:rPr>
                <w:rFonts w:ascii="Arial" w:eastAsia="Times New Roman" w:hAnsi="Arial" w:cs="Arial"/>
                <w:b/>
              </w:rPr>
            </w:pPr>
          </w:p>
        </w:tc>
        <w:tc>
          <w:tcPr>
            <w:tcW w:w="1866" w:type="dxa"/>
            <w:tcBorders>
              <w:top w:val="single" w:sz="4" w:space="0" w:color="auto"/>
              <w:left w:val="single" w:sz="4" w:space="0" w:color="auto"/>
              <w:bottom w:val="single" w:sz="4" w:space="0" w:color="auto"/>
              <w:right w:val="single" w:sz="4" w:space="0" w:color="auto"/>
            </w:tcBorders>
          </w:tcPr>
          <w:p w14:paraId="6CD49259" w14:textId="77777777" w:rsidR="00175B04" w:rsidRPr="00175B04" w:rsidRDefault="00175B04" w:rsidP="00175B04">
            <w:pPr>
              <w:spacing w:after="0" w:line="276" w:lineRule="auto"/>
              <w:jc w:val="both"/>
              <w:rPr>
                <w:rFonts w:ascii="Arial" w:eastAsia="Times New Roman" w:hAnsi="Arial" w:cs="Arial"/>
                <w:b/>
              </w:rPr>
            </w:pPr>
          </w:p>
        </w:tc>
        <w:tc>
          <w:tcPr>
            <w:tcW w:w="1966" w:type="dxa"/>
            <w:tcBorders>
              <w:top w:val="single" w:sz="4" w:space="0" w:color="auto"/>
              <w:left w:val="single" w:sz="4" w:space="0" w:color="auto"/>
              <w:bottom w:val="single" w:sz="4" w:space="0" w:color="auto"/>
              <w:right w:val="single" w:sz="4" w:space="0" w:color="auto"/>
            </w:tcBorders>
          </w:tcPr>
          <w:p w14:paraId="31FF6362"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rPr>
              <w:t>DA</w:t>
            </w:r>
            <w:r w:rsidRPr="00175B04">
              <w:rPr>
                <w:rFonts w:ascii="Arial" w:eastAsia="Times New Roman" w:hAnsi="Arial" w:cs="Arial"/>
                <w:b/>
              </w:rPr>
              <w:t xml:space="preserve"> </w:t>
            </w:r>
            <w:r w:rsidRPr="00175B04">
              <w:rPr>
                <w:rFonts w:ascii="Segoe UI Symbol" w:eastAsia="Times New Roman" w:hAnsi="Segoe UI Symbol" w:cs="Segoe UI Symbol"/>
              </w:rPr>
              <w:t>☐</w:t>
            </w:r>
            <w:r w:rsidRPr="00175B04">
              <w:rPr>
                <w:rFonts w:ascii="Arial" w:eastAsia="Times New Roman" w:hAnsi="Arial" w:cs="Arial"/>
                <w:snapToGrid w:val="0"/>
                <w:lang w:eastAsia="en-US"/>
              </w:rPr>
              <w:t xml:space="preserve">    NE </w:t>
            </w:r>
            <w:r w:rsidRPr="00175B04">
              <w:rPr>
                <w:rFonts w:ascii="Segoe UI Symbol" w:eastAsia="Times New Roman" w:hAnsi="Segoe UI Symbol" w:cs="Segoe UI Symbol"/>
              </w:rPr>
              <w:t>☐</w:t>
            </w:r>
          </w:p>
          <w:p w14:paraId="2D94749A" w14:textId="77777777" w:rsidR="00175B04" w:rsidRPr="00175B04" w:rsidRDefault="00175B04" w:rsidP="00175B04">
            <w:pPr>
              <w:spacing w:after="0" w:line="276" w:lineRule="auto"/>
              <w:jc w:val="both"/>
              <w:rPr>
                <w:rFonts w:ascii="Arial" w:eastAsia="Times New Roman" w:hAnsi="Arial" w:cs="Arial"/>
                <w:b/>
              </w:rPr>
            </w:pPr>
          </w:p>
        </w:tc>
      </w:tr>
      <w:tr w:rsidR="00175B04" w:rsidRPr="00175B04" w14:paraId="6B1D5AA0" w14:textId="77777777" w:rsidTr="004A70C8">
        <w:trPr>
          <w:trHeight w:val="1173"/>
        </w:trPr>
        <w:tc>
          <w:tcPr>
            <w:tcW w:w="383" w:type="dxa"/>
            <w:tcBorders>
              <w:top w:val="single" w:sz="4" w:space="0" w:color="auto"/>
              <w:left w:val="single" w:sz="4" w:space="0" w:color="auto"/>
              <w:bottom w:val="single" w:sz="4" w:space="0" w:color="auto"/>
              <w:right w:val="single" w:sz="4" w:space="0" w:color="auto"/>
            </w:tcBorders>
            <w:hideMark/>
          </w:tcPr>
          <w:p w14:paraId="3C1A77DF"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3.</w:t>
            </w:r>
          </w:p>
        </w:tc>
        <w:tc>
          <w:tcPr>
            <w:tcW w:w="2765" w:type="dxa"/>
            <w:tcBorders>
              <w:top w:val="single" w:sz="4" w:space="0" w:color="auto"/>
              <w:left w:val="single" w:sz="4" w:space="0" w:color="auto"/>
              <w:bottom w:val="single" w:sz="4" w:space="0" w:color="auto"/>
              <w:right w:val="single" w:sz="4" w:space="0" w:color="auto"/>
            </w:tcBorders>
          </w:tcPr>
          <w:p w14:paraId="5E7585C5" w14:textId="77777777" w:rsidR="00175B04" w:rsidRPr="00175B04" w:rsidRDefault="00175B04" w:rsidP="00175B04">
            <w:pPr>
              <w:spacing w:after="0" w:line="276" w:lineRule="auto"/>
              <w:jc w:val="both"/>
              <w:rPr>
                <w:rFonts w:ascii="Arial" w:eastAsia="Times New Roman" w:hAnsi="Arial" w:cs="Arial"/>
                <w:b/>
              </w:rPr>
            </w:pPr>
          </w:p>
        </w:tc>
        <w:tc>
          <w:tcPr>
            <w:tcW w:w="3350" w:type="dxa"/>
            <w:tcBorders>
              <w:top w:val="single" w:sz="4" w:space="0" w:color="auto"/>
              <w:left w:val="single" w:sz="4" w:space="0" w:color="auto"/>
              <w:bottom w:val="single" w:sz="4" w:space="0" w:color="auto"/>
              <w:right w:val="single" w:sz="4" w:space="0" w:color="auto"/>
            </w:tcBorders>
          </w:tcPr>
          <w:p w14:paraId="5D99B5A6" w14:textId="77777777" w:rsidR="00175B04" w:rsidRPr="00175B04" w:rsidRDefault="00175B04" w:rsidP="00175B04">
            <w:pPr>
              <w:spacing w:after="0" w:line="276" w:lineRule="auto"/>
              <w:jc w:val="both"/>
              <w:rPr>
                <w:rFonts w:ascii="Arial" w:eastAsia="Times New Roman" w:hAnsi="Arial" w:cs="Arial"/>
                <w:b/>
              </w:rPr>
            </w:pPr>
          </w:p>
        </w:tc>
        <w:tc>
          <w:tcPr>
            <w:tcW w:w="1866" w:type="dxa"/>
            <w:tcBorders>
              <w:top w:val="single" w:sz="4" w:space="0" w:color="auto"/>
              <w:left w:val="single" w:sz="4" w:space="0" w:color="auto"/>
              <w:bottom w:val="single" w:sz="4" w:space="0" w:color="auto"/>
              <w:right w:val="single" w:sz="4" w:space="0" w:color="auto"/>
            </w:tcBorders>
          </w:tcPr>
          <w:p w14:paraId="6CDA8E66" w14:textId="77777777" w:rsidR="00175B04" w:rsidRPr="00175B04" w:rsidRDefault="00175B04" w:rsidP="00175B04">
            <w:pPr>
              <w:spacing w:after="0" w:line="276" w:lineRule="auto"/>
              <w:jc w:val="both"/>
              <w:rPr>
                <w:rFonts w:ascii="Arial" w:eastAsia="Times New Roman" w:hAnsi="Arial" w:cs="Arial"/>
                <w:b/>
              </w:rPr>
            </w:pPr>
          </w:p>
        </w:tc>
        <w:tc>
          <w:tcPr>
            <w:tcW w:w="1966" w:type="dxa"/>
            <w:tcBorders>
              <w:top w:val="single" w:sz="4" w:space="0" w:color="auto"/>
              <w:left w:val="single" w:sz="4" w:space="0" w:color="auto"/>
              <w:bottom w:val="single" w:sz="4" w:space="0" w:color="auto"/>
              <w:right w:val="single" w:sz="4" w:space="0" w:color="auto"/>
            </w:tcBorders>
          </w:tcPr>
          <w:p w14:paraId="1795CAE1"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rPr>
              <w:t>DA</w:t>
            </w:r>
            <w:r w:rsidRPr="00175B04">
              <w:rPr>
                <w:rFonts w:ascii="Arial" w:eastAsia="Times New Roman" w:hAnsi="Arial" w:cs="Arial"/>
                <w:b/>
              </w:rPr>
              <w:t xml:space="preserve"> </w:t>
            </w:r>
            <w:r w:rsidRPr="00175B04">
              <w:rPr>
                <w:rFonts w:ascii="Segoe UI Symbol" w:eastAsia="Times New Roman" w:hAnsi="Segoe UI Symbol" w:cs="Segoe UI Symbol"/>
              </w:rPr>
              <w:t>☐</w:t>
            </w:r>
            <w:r w:rsidRPr="00175B04">
              <w:rPr>
                <w:rFonts w:ascii="Arial" w:eastAsia="Times New Roman" w:hAnsi="Arial" w:cs="Arial"/>
                <w:snapToGrid w:val="0"/>
                <w:lang w:eastAsia="en-US"/>
              </w:rPr>
              <w:t xml:space="preserve">    NE </w:t>
            </w:r>
            <w:r w:rsidRPr="00175B04">
              <w:rPr>
                <w:rFonts w:ascii="Segoe UI Symbol" w:eastAsia="Times New Roman" w:hAnsi="Segoe UI Symbol" w:cs="Segoe UI Symbol"/>
              </w:rPr>
              <w:t>☐</w:t>
            </w:r>
          </w:p>
          <w:p w14:paraId="6894DBE6" w14:textId="77777777" w:rsidR="00175B04" w:rsidRPr="00175B04" w:rsidRDefault="00175B04" w:rsidP="00175B04">
            <w:pPr>
              <w:spacing w:after="0" w:line="276" w:lineRule="auto"/>
              <w:jc w:val="both"/>
              <w:rPr>
                <w:rFonts w:ascii="Arial" w:eastAsia="Times New Roman" w:hAnsi="Arial" w:cs="Arial"/>
                <w:b/>
              </w:rPr>
            </w:pPr>
          </w:p>
          <w:p w14:paraId="31C4EF4E" w14:textId="77777777" w:rsidR="00175B04" w:rsidRPr="00175B04" w:rsidRDefault="00175B04" w:rsidP="00175B04">
            <w:pPr>
              <w:spacing w:after="0" w:line="276" w:lineRule="auto"/>
              <w:jc w:val="both"/>
              <w:rPr>
                <w:rFonts w:ascii="Arial" w:eastAsia="Times New Roman" w:hAnsi="Arial" w:cs="Arial"/>
                <w:b/>
              </w:rPr>
            </w:pPr>
          </w:p>
        </w:tc>
      </w:tr>
      <w:tr w:rsidR="00175B04" w:rsidRPr="00175B04" w14:paraId="2D6ED09A" w14:textId="77777777" w:rsidTr="004A70C8">
        <w:trPr>
          <w:trHeight w:val="1173"/>
        </w:trPr>
        <w:tc>
          <w:tcPr>
            <w:tcW w:w="383" w:type="dxa"/>
            <w:tcBorders>
              <w:top w:val="single" w:sz="4" w:space="0" w:color="auto"/>
              <w:left w:val="single" w:sz="4" w:space="0" w:color="auto"/>
              <w:bottom w:val="single" w:sz="4" w:space="0" w:color="auto"/>
              <w:right w:val="single" w:sz="4" w:space="0" w:color="auto"/>
            </w:tcBorders>
            <w:hideMark/>
          </w:tcPr>
          <w:p w14:paraId="602A9D6A"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4.</w:t>
            </w:r>
          </w:p>
        </w:tc>
        <w:tc>
          <w:tcPr>
            <w:tcW w:w="2765" w:type="dxa"/>
            <w:tcBorders>
              <w:top w:val="single" w:sz="4" w:space="0" w:color="auto"/>
              <w:left w:val="single" w:sz="4" w:space="0" w:color="auto"/>
              <w:bottom w:val="single" w:sz="4" w:space="0" w:color="auto"/>
              <w:right w:val="single" w:sz="4" w:space="0" w:color="auto"/>
            </w:tcBorders>
          </w:tcPr>
          <w:p w14:paraId="5DE5DDEC" w14:textId="77777777" w:rsidR="00175B04" w:rsidRPr="00175B04" w:rsidRDefault="00175B04" w:rsidP="00175B04">
            <w:pPr>
              <w:spacing w:after="0" w:line="276" w:lineRule="auto"/>
              <w:jc w:val="both"/>
              <w:rPr>
                <w:rFonts w:ascii="Arial" w:eastAsia="Times New Roman" w:hAnsi="Arial" w:cs="Arial"/>
                <w:b/>
              </w:rPr>
            </w:pPr>
          </w:p>
        </w:tc>
        <w:tc>
          <w:tcPr>
            <w:tcW w:w="3350" w:type="dxa"/>
            <w:tcBorders>
              <w:top w:val="single" w:sz="4" w:space="0" w:color="auto"/>
              <w:left w:val="single" w:sz="4" w:space="0" w:color="auto"/>
              <w:bottom w:val="single" w:sz="4" w:space="0" w:color="auto"/>
              <w:right w:val="single" w:sz="4" w:space="0" w:color="auto"/>
            </w:tcBorders>
          </w:tcPr>
          <w:p w14:paraId="567F8E95" w14:textId="77777777" w:rsidR="00175B04" w:rsidRPr="00175B04" w:rsidRDefault="00175B04" w:rsidP="00175B04">
            <w:pPr>
              <w:spacing w:after="0" w:line="276" w:lineRule="auto"/>
              <w:jc w:val="both"/>
              <w:rPr>
                <w:rFonts w:ascii="Arial" w:eastAsia="Times New Roman" w:hAnsi="Arial" w:cs="Arial"/>
                <w:b/>
              </w:rPr>
            </w:pPr>
          </w:p>
        </w:tc>
        <w:tc>
          <w:tcPr>
            <w:tcW w:w="1866" w:type="dxa"/>
            <w:tcBorders>
              <w:top w:val="single" w:sz="4" w:space="0" w:color="auto"/>
              <w:left w:val="single" w:sz="4" w:space="0" w:color="auto"/>
              <w:bottom w:val="single" w:sz="4" w:space="0" w:color="auto"/>
              <w:right w:val="single" w:sz="4" w:space="0" w:color="auto"/>
            </w:tcBorders>
          </w:tcPr>
          <w:p w14:paraId="768DE0E3" w14:textId="77777777" w:rsidR="00175B04" w:rsidRPr="00175B04" w:rsidRDefault="00175B04" w:rsidP="00175B04">
            <w:pPr>
              <w:spacing w:after="0" w:line="276" w:lineRule="auto"/>
              <w:jc w:val="both"/>
              <w:rPr>
                <w:rFonts w:ascii="Arial" w:eastAsia="Times New Roman" w:hAnsi="Arial" w:cs="Arial"/>
                <w:b/>
              </w:rPr>
            </w:pPr>
          </w:p>
        </w:tc>
        <w:tc>
          <w:tcPr>
            <w:tcW w:w="1966" w:type="dxa"/>
            <w:tcBorders>
              <w:top w:val="single" w:sz="4" w:space="0" w:color="auto"/>
              <w:left w:val="single" w:sz="4" w:space="0" w:color="auto"/>
              <w:bottom w:val="single" w:sz="4" w:space="0" w:color="auto"/>
              <w:right w:val="single" w:sz="4" w:space="0" w:color="auto"/>
            </w:tcBorders>
          </w:tcPr>
          <w:p w14:paraId="3BF960D9"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rPr>
              <w:t>DA</w:t>
            </w:r>
            <w:r w:rsidRPr="00175B04">
              <w:rPr>
                <w:rFonts w:ascii="Arial" w:eastAsia="Times New Roman" w:hAnsi="Arial" w:cs="Arial"/>
                <w:b/>
              </w:rPr>
              <w:t xml:space="preserve"> </w:t>
            </w:r>
            <w:r w:rsidRPr="00175B04">
              <w:rPr>
                <w:rFonts w:ascii="Segoe UI Symbol" w:eastAsia="Times New Roman" w:hAnsi="Segoe UI Symbol" w:cs="Segoe UI Symbol"/>
              </w:rPr>
              <w:t>☐</w:t>
            </w:r>
            <w:r w:rsidRPr="00175B04">
              <w:rPr>
                <w:rFonts w:ascii="Arial" w:eastAsia="Times New Roman" w:hAnsi="Arial" w:cs="Arial"/>
                <w:snapToGrid w:val="0"/>
                <w:lang w:eastAsia="en-US"/>
              </w:rPr>
              <w:t xml:space="preserve">    NE </w:t>
            </w:r>
            <w:r w:rsidRPr="00175B04">
              <w:rPr>
                <w:rFonts w:ascii="Segoe UI Symbol" w:eastAsia="Times New Roman" w:hAnsi="Segoe UI Symbol" w:cs="Segoe UI Symbol"/>
              </w:rPr>
              <w:t>☐</w:t>
            </w:r>
          </w:p>
          <w:p w14:paraId="69052C63" w14:textId="77777777" w:rsidR="00175B04" w:rsidRPr="00175B04" w:rsidRDefault="00175B04" w:rsidP="00175B04">
            <w:pPr>
              <w:spacing w:after="0" w:line="276" w:lineRule="auto"/>
              <w:jc w:val="both"/>
              <w:rPr>
                <w:rFonts w:ascii="Arial" w:eastAsia="Times New Roman" w:hAnsi="Arial" w:cs="Arial"/>
                <w:b/>
              </w:rPr>
            </w:pPr>
          </w:p>
          <w:p w14:paraId="0684BDB7" w14:textId="77777777" w:rsidR="00175B04" w:rsidRPr="00175B04" w:rsidRDefault="00175B04" w:rsidP="00175B04">
            <w:pPr>
              <w:spacing w:after="0" w:line="276" w:lineRule="auto"/>
              <w:jc w:val="both"/>
              <w:rPr>
                <w:rFonts w:ascii="Arial" w:eastAsia="Times New Roman" w:hAnsi="Arial" w:cs="Arial"/>
                <w:b/>
              </w:rPr>
            </w:pPr>
          </w:p>
        </w:tc>
      </w:tr>
    </w:tbl>
    <w:p w14:paraId="0F45637D" w14:textId="77777777" w:rsidR="00175B04" w:rsidRPr="00175B04" w:rsidRDefault="00175B04" w:rsidP="00175B04">
      <w:pPr>
        <w:spacing w:after="0" w:line="276" w:lineRule="auto"/>
        <w:jc w:val="both"/>
        <w:rPr>
          <w:rFonts w:ascii="Arial" w:eastAsia="Times New Roman" w:hAnsi="Arial" w:cs="Arial"/>
          <w:i/>
        </w:rPr>
      </w:pPr>
    </w:p>
    <w:p w14:paraId="74066715"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i/>
        </w:rPr>
        <w:t>V kolikor je v lastništvu ponudnika udeleženih več fizičnih ali pravnih oseb, je potrebno izjavi priložiti seznam teh oseb, z vsemi zahtevanimi podatki.</w:t>
      </w:r>
    </w:p>
    <w:p w14:paraId="34AD8512" w14:textId="77777777" w:rsidR="00175B04" w:rsidRPr="00175B04" w:rsidRDefault="00175B04" w:rsidP="00175B04">
      <w:pPr>
        <w:spacing w:after="0" w:line="276" w:lineRule="auto"/>
        <w:jc w:val="both"/>
        <w:rPr>
          <w:rFonts w:ascii="Arial" w:eastAsia="Times New Roman" w:hAnsi="Arial" w:cs="Arial"/>
        </w:rPr>
      </w:pPr>
    </w:p>
    <w:p w14:paraId="7FD6C180"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b/>
        </w:rPr>
        <w:t>PODATKI O DRUŽBAH, za katere se po določbah zakona, ki ureja gospodarske družbe, šteje, da so povezane s ponudnikom</w:t>
      </w:r>
      <w:r w:rsidRPr="00175B04">
        <w:rPr>
          <w:rFonts w:ascii="Arial" w:eastAsia="Times New Roman" w:hAnsi="Arial" w:cs="Arial"/>
          <w:vertAlign w:val="superscript"/>
        </w:rPr>
        <w:footnoteReference w:id="6"/>
      </w:r>
      <w:r w:rsidRPr="00175B04">
        <w:rPr>
          <w:rFonts w:ascii="Arial" w:eastAsia="Times New Roman" w:hAnsi="Arial" w:cs="Arial"/>
        </w:rPr>
        <w:t xml:space="preserve"> </w:t>
      </w:r>
    </w:p>
    <w:p w14:paraId="6CCA5404" w14:textId="77777777" w:rsidR="00175B04" w:rsidRPr="00175B04" w:rsidRDefault="00175B04" w:rsidP="00175B04">
      <w:pPr>
        <w:spacing w:after="0" w:line="276" w:lineRule="auto"/>
        <w:jc w:val="both"/>
        <w:rPr>
          <w:rFonts w:ascii="Arial" w:eastAsia="Times New Roman" w:hAnsi="Arial" w:cs="Arial"/>
          <w:bCs/>
        </w:rPr>
      </w:pPr>
    </w:p>
    <w:p w14:paraId="29061BDC" w14:textId="77777777" w:rsidR="00175B04" w:rsidRPr="00175B04" w:rsidRDefault="00175B04" w:rsidP="00175B04">
      <w:pPr>
        <w:spacing w:after="0" w:line="276" w:lineRule="auto"/>
        <w:jc w:val="both"/>
        <w:rPr>
          <w:rFonts w:ascii="Arial" w:eastAsia="Times New Roman" w:hAnsi="Arial" w:cs="Arial"/>
          <w:bCs/>
        </w:rPr>
      </w:pPr>
    </w:p>
    <w:p w14:paraId="6A678AE1" w14:textId="77777777" w:rsidR="00175B04" w:rsidRPr="00175B04" w:rsidRDefault="00175B04" w:rsidP="00175B04">
      <w:pPr>
        <w:spacing w:after="0" w:line="276" w:lineRule="auto"/>
        <w:jc w:val="both"/>
        <w:rPr>
          <w:rFonts w:ascii="Arial" w:eastAsia="Times New Roman" w:hAnsi="Arial" w:cs="Arial"/>
          <w:bCs/>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175B04" w:rsidRPr="00175B04" w14:paraId="2C40ACDA" w14:textId="77777777" w:rsidTr="004A70C8">
        <w:tc>
          <w:tcPr>
            <w:tcW w:w="425" w:type="dxa"/>
            <w:tcBorders>
              <w:top w:val="single" w:sz="4" w:space="0" w:color="auto"/>
              <w:left w:val="single" w:sz="4" w:space="0" w:color="auto"/>
              <w:bottom w:val="single" w:sz="4" w:space="0" w:color="auto"/>
              <w:right w:val="single" w:sz="4" w:space="0" w:color="auto"/>
            </w:tcBorders>
          </w:tcPr>
          <w:p w14:paraId="2147D047" w14:textId="77777777" w:rsidR="00175B04" w:rsidRPr="00175B04" w:rsidRDefault="00175B04" w:rsidP="00175B04">
            <w:pPr>
              <w:spacing w:after="0" w:line="276" w:lineRule="auto"/>
              <w:jc w:val="both"/>
              <w:rPr>
                <w:rFonts w:ascii="Arial" w:eastAsia="Times New Roman" w:hAnsi="Arial" w:cs="Arial"/>
                <w:b/>
              </w:rPr>
            </w:pPr>
          </w:p>
          <w:p w14:paraId="5B0DF4E8" w14:textId="77777777" w:rsidR="00175B04" w:rsidRPr="00175B04" w:rsidRDefault="00175B04" w:rsidP="00175B04">
            <w:pPr>
              <w:spacing w:after="0" w:line="276" w:lineRule="auto"/>
              <w:jc w:val="both"/>
              <w:rPr>
                <w:rFonts w:ascii="Arial" w:eastAsia="Times New Roman" w:hAnsi="Arial" w:cs="Arial"/>
                <w:b/>
              </w:rPr>
            </w:pPr>
          </w:p>
        </w:tc>
        <w:tc>
          <w:tcPr>
            <w:tcW w:w="4962" w:type="dxa"/>
            <w:tcBorders>
              <w:top w:val="single" w:sz="4" w:space="0" w:color="auto"/>
              <w:left w:val="single" w:sz="4" w:space="0" w:color="auto"/>
              <w:bottom w:val="single" w:sz="4" w:space="0" w:color="auto"/>
              <w:right w:val="single" w:sz="4" w:space="0" w:color="auto"/>
            </w:tcBorders>
            <w:hideMark/>
          </w:tcPr>
          <w:p w14:paraId="41793C34"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b/>
              </w:rPr>
              <w:t>Firma, sedež, matična in davčna številka pravne osebe</w:t>
            </w:r>
          </w:p>
        </w:tc>
        <w:tc>
          <w:tcPr>
            <w:tcW w:w="4820" w:type="dxa"/>
            <w:tcBorders>
              <w:top w:val="single" w:sz="4" w:space="0" w:color="auto"/>
              <w:left w:val="single" w:sz="4" w:space="0" w:color="auto"/>
              <w:bottom w:val="single" w:sz="4" w:space="0" w:color="auto"/>
              <w:right w:val="single" w:sz="4" w:space="0" w:color="auto"/>
            </w:tcBorders>
            <w:hideMark/>
          </w:tcPr>
          <w:p w14:paraId="63075B26"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b/>
              </w:rPr>
              <w:t>Razmerje v skladu s 527. členom ZGD-1</w:t>
            </w:r>
          </w:p>
        </w:tc>
      </w:tr>
      <w:tr w:rsidR="00175B04" w:rsidRPr="00175B04" w14:paraId="29176113" w14:textId="77777777" w:rsidTr="004A70C8">
        <w:trPr>
          <w:trHeight w:val="1073"/>
        </w:trPr>
        <w:tc>
          <w:tcPr>
            <w:tcW w:w="425" w:type="dxa"/>
            <w:tcBorders>
              <w:top w:val="single" w:sz="4" w:space="0" w:color="auto"/>
              <w:left w:val="single" w:sz="4" w:space="0" w:color="auto"/>
              <w:bottom w:val="single" w:sz="4" w:space="0" w:color="auto"/>
              <w:right w:val="single" w:sz="4" w:space="0" w:color="auto"/>
            </w:tcBorders>
            <w:hideMark/>
          </w:tcPr>
          <w:p w14:paraId="4833FE30"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1.</w:t>
            </w:r>
          </w:p>
        </w:tc>
        <w:tc>
          <w:tcPr>
            <w:tcW w:w="4962" w:type="dxa"/>
            <w:tcBorders>
              <w:top w:val="single" w:sz="4" w:space="0" w:color="auto"/>
              <w:left w:val="single" w:sz="4" w:space="0" w:color="auto"/>
              <w:bottom w:val="single" w:sz="4" w:space="0" w:color="auto"/>
              <w:right w:val="single" w:sz="4" w:space="0" w:color="auto"/>
            </w:tcBorders>
          </w:tcPr>
          <w:p w14:paraId="0DAB4CDC" w14:textId="77777777" w:rsidR="00175B04" w:rsidRPr="00175B04" w:rsidRDefault="00175B04" w:rsidP="00175B04">
            <w:pPr>
              <w:spacing w:after="0" w:line="276" w:lineRule="auto"/>
              <w:jc w:val="both"/>
              <w:rPr>
                <w:rFonts w:ascii="Arial" w:eastAsia="Times New Roman" w:hAnsi="Arial" w:cs="Arial"/>
                <w:b/>
              </w:rPr>
            </w:pPr>
          </w:p>
        </w:tc>
        <w:tc>
          <w:tcPr>
            <w:tcW w:w="4820" w:type="dxa"/>
            <w:tcBorders>
              <w:top w:val="single" w:sz="4" w:space="0" w:color="auto"/>
              <w:left w:val="single" w:sz="4" w:space="0" w:color="auto"/>
              <w:bottom w:val="single" w:sz="4" w:space="0" w:color="auto"/>
              <w:right w:val="single" w:sz="4" w:space="0" w:color="auto"/>
            </w:tcBorders>
          </w:tcPr>
          <w:p w14:paraId="7FB04A17" w14:textId="77777777" w:rsidR="00175B04" w:rsidRPr="00175B04" w:rsidRDefault="00175B04" w:rsidP="00175B04">
            <w:pPr>
              <w:spacing w:after="0" w:line="276" w:lineRule="auto"/>
              <w:jc w:val="both"/>
              <w:rPr>
                <w:rFonts w:ascii="Arial" w:eastAsia="Times New Roman" w:hAnsi="Arial" w:cs="Arial"/>
                <w:b/>
              </w:rPr>
            </w:pPr>
          </w:p>
        </w:tc>
      </w:tr>
      <w:tr w:rsidR="00175B04" w:rsidRPr="00175B04" w14:paraId="2A4B0AFA" w14:textId="77777777" w:rsidTr="004A70C8">
        <w:trPr>
          <w:trHeight w:val="975"/>
        </w:trPr>
        <w:tc>
          <w:tcPr>
            <w:tcW w:w="425" w:type="dxa"/>
            <w:tcBorders>
              <w:top w:val="single" w:sz="4" w:space="0" w:color="auto"/>
              <w:left w:val="single" w:sz="4" w:space="0" w:color="auto"/>
              <w:bottom w:val="single" w:sz="4" w:space="0" w:color="auto"/>
              <w:right w:val="single" w:sz="4" w:space="0" w:color="auto"/>
            </w:tcBorders>
            <w:hideMark/>
          </w:tcPr>
          <w:p w14:paraId="00F3CE2D"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2.</w:t>
            </w:r>
          </w:p>
        </w:tc>
        <w:tc>
          <w:tcPr>
            <w:tcW w:w="4962" w:type="dxa"/>
            <w:tcBorders>
              <w:top w:val="single" w:sz="4" w:space="0" w:color="auto"/>
              <w:left w:val="single" w:sz="4" w:space="0" w:color="auto"/>
              <w:bottom w:val="single" w:sz="4" w:space="0" w:color="auto"/>
              <w:right w:val="single" w:sz="4" w:space="0" w:color="auto"/>
            </w:tcBorders>
          </w:tcPr>
          <w:p w14:paraId="243957A3" w14:textId="77777777" w:rsidR="00175B04" w:rsidRPr="00175B04" w:rsidRDefault="00175B04" w:rsidP="00175B04">
            <w:pPr>
              <w:spacing w:after="0" w:line="276" w:lineRule="auto"/>
              <w:jc w:val="both"/>
              <w:rPr>
                <w:rFonts w:ascii="Arial" w:eastAsia="Times New Roman" w:hAnsi="Arial" w:cs="Arial"/>
                <w:b/>
              </w:rPr>
            </w:pPr>
          </w:p>
        </w:tc>
        <w:tc>
          <w:tcPr>
            <w:tcW w:w="4820" w:type="dxa"/>
            <w:tcBorders>
              <w:top w:val="single" w:sz="4" w:space="0" w:color="auto"/>
              <w:left w:val="single" w:sz="4" w:space="0" w:color="auto"/>
              <w:bottom w:val="single" w:sz="4" w:space="0" w:color="auto"/>
              <w:right w:val="single" w:sz="4" w:space="0" w:color="auto"/>
            </w:tcBorders>
          </w:tcPr>
          <w:p w14:paraId="46E3C00A" w14:textId="77777777" w:rsidR="00175B04" w:rsidRPr="00175B04" w:rsidRDefault="00175B04" w:rsidP="00175B04">
            <w:pPr>
              <w:spacing w:after="0" w:line="276" w:lineRule="auto"/>
              <w:jc w:val="both"/>
              <w:rPr>
                <w:rFonts w:ascii="Arial" w:eastAsia="Times New Roman" w:hAnsi="Arial" w:cs="Arial"/>
                <w:b/>
              </w:rPr>
            </w:pPr>
          </w:p>
        </w:tc>
      </w:tr>
      <w:tr w:rsidR="00175B04" w:rsidRPr="00175B04" w14:paraId="5E4AD77B" w14:textId="77777777" w:rsidTr="004A70C8">
        <w:trPr>
          <w:trHeight w:val="989"/>
        </w:trPr>
        <w:tc>
          <w:tcPr>
            <w:tcW w:w="425" w:type="dxa"/>
            <w:tcBorders>
              <w:top w:val="single" w:sz="4" w:space="0" w:color="auto"/>
              <w:left w:val="single" w:sz="4" w:space="0" w:color="auto"/>
              <w:bottom w:val="single" w:sz="4" w:space="0" w:color="auto"/>
              <w:right w:val="single" w:sz="4" w:space="0" w:color="auto"/>
            </w:tcBorders>
            <w:hideMark/>
          </w:tcPr>
          <w:p w14:paraId="1BF0D19E"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lastRenderedPageBreak/>
              <w:t>3.</w:t>
            </w:r>
          </w:p>
        </w:tc>
        <w:tc>
          <w:tcPr>
            <w:tcW w:w="4962" w:type="dxa"/>
            <w:tcBorders>
              <w:top w:val="single" w:sz="4" w:space="0" w:color="auto"/>
              <w:left w:val="single" w:sz="4" w:space="0" w:color="auto"/>
              <w:bottom w:val="single" w:sz="4" w:space="0" w:color="auto"/>
              <w:right w:val="single" w:sz="4" w:space="0" w:color="auto"/>
            </w:tcBorders>
          </w:tcPr>
          <w:p w14:paraId="00A6681A" w14:textId="77777777" w:rsidR="00175B04" w:rsidRPr="00175B04" w:rsidRDefault="00175B04" w:rsidP="00175B04">
            <w:pPr>
              <w:spacing w:after="0" w:line="276" w:lineRule="auto"/>
              <w:jc w:val="both"/>
              <w:rPr>
                <w:rFonts w:ascii="Arial" w:eastAsia="Times New Roman" w:hAnsi="Arial" w:cs="Arial"/>
                <w:b/>
              </w:rPr>
            </w:pPr>
          </w:p>
        </w:tc>
        <w:tc>
          <w:tcPr>
            <w:tcW w:w="4820" w:type="dxa"/>
            <w:tcBorders>
              <w:top w:val="single" w:sz="4" w:space="0" w:color="auto"/>
              <w:left w:val="single" w:sz="4" w:space="0" w:color="auto"/>
              <w:bottom w:val="single" w:sz="4" w:space="0" w:color="auto"/>
              <w:right w:val="single" w:sz="4" w:space="0" w:color="auto"/>
            </w:tcBorders>
          </w:tcPr>
          <w:p w14:paraId="0AF46EC9" w14:textId="77777777" w:rsidR="00175B04" w:rsidRPr="00175B04" w:rsidRDefault="00175B04" w:rsidP="00175B04">
            <w:pPr>
              <w:spacing w:after="0" w:line="276" w:lineRule="auto"/>
              <w:jc w:val="both"/>
              <w:rPr>
                <w:rFonts w:ascii="Arial" w:eastAsia="Times New Roman" w:hAnsi="Arial" w:cs="Arial"/>
                <w:b/>
              </w:rPr>
            </w:pPr>
          </w:p>
        </w:tc>
      </w:tr>
    </w:tbl>
    <w:p w14:paraId="78397371" w14:textId="77777777" w:rsidR="00175B04" w:rsidRPr="00175B04" w:rsidRDefault="00175B04" w:rsidP="00175B04">
      <w:pPr>
        <w:spacing w:after="0" w:line="276" w:lineRule="auto"/>
        <w:jc w:val="both"/>
        <w:rPr>
          <w:rFonts w:ascii="Arial" w:eastAsia="Times New Roman" w:hAnsi="Arial" w:cs="Arial"/>
          <w:i/>
        </w:rPr>
      </w:pPr>
      <w:r w:rsidRPr="00175B04">
        <w:rPr>
          <w:rFonts w:ascii="Arial" w:eastAsia="Times New Roman" w:hAnsi="Arial" w:cs="Arial"/>
          <w:i/>
        </w:rPr>
        <w:t>V kolikor je s ponudnikom povezanih več pravnih oseb, je potrebno izjavi priložiti seznam teh oseb, z vsemi zahtevanimi podatki.</w:t>
      </w:r>
    </w:p>
    <w:p w14:paraId="4F0EB1D5" w14:textId="77777777" w:rsidR="00175B04" w:rsidRPr="00175B04" w:rsidRDefault="00175B04" w:rsidP="00175B04">
      <w:pPr>
        <w:spacing w:after="0" w:line="276" w:lineRule="auto"/>
        <w:jc w:val="both"/>
        <w:rPr>
          <w:rFonts w:ascii="Arial" w:eastAsia="Times New Roman" w:hAnsi="Arial" w:cs="Arial"/>
          <w:b/>
        </w:rPr>
      </w:pPr>
    </w:p>
    <w:p w14:paraId="01C914EB"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Izjavljam, da sem kot fizične osebe – udeležence v lastništvu ponudnika navedel:</w:t>
      </w:r>
    </w:p>
    <w:p w14:paraId="1A343B5D" w14:textId="77777777" w:rsidR="00175B04" w:rsidRPr="00175B04" w:rsidRDefault="00175B04" w:rsidP="008533B9">
      <w:pPr>
        <w:numPr>
          <w:ilvl w:val="0"/>
          <w:numId w:val="27"/>
        </w:numPr>
        <w:spacing w:after="0" w:line="240" w:lineRule="auto"/>
        <w:jc w:val="both"/>
        <w:rPr>
          <w:rFonts w:ascii="Arial" w:eastAsia="Times New Roman" w:hAnsi="Arial" w:cs="Arial"/>
        </w:rPr>
      </w:pPr>
      <w:r w:rsidRPr="00175B04">
        <w:rPr>
          <w:rFonts w:ascii="Arial" w:eastAsia="Times New Roman" w:hAnsi="Arial" w:cs="Arial"/>
        </w:rPr>
        <w:t>vsako fizično osebo, ki je posredno ali neposredno imetnik oziroma je udeležena pri ustanoviteljskih pravicah, upravljanju ali kapitalu pravne osebe, ali ima obvladujoč položaj pri upravljanju sredstev pravne osebe;</w:t>
      </w:r>
    </w:p>
    <w:p w14:paraId="60D616E8" w14:textId="77777777" w:rsidR="00175B04" w:rsidRPr="00175B04" w:rsidRDefault="00175B04" w:rsidP="008533B9">
      <w:pPr>
        <w:numPr>
          <w:ilvl w:val="0"/>
          <w:numId w:val="27"/>
        </w:numPr>
        <w:spacing w:after="0" w:line="240" w:lineRule="auto"/>
        <w:jc w:val="both"/>
        <w:rPr>
          <w:rFonts w:ascii="Arial" w:eastAsia="Times New Roman" w:hAnsi="Arial" w:cs="Arial"/>
        </w:rPr>
      </w:pPr>
      <w:r w:rsidRPr="00175B04">
        <w:rPr>
          <w:rFonts w:ascii="Arial" w:eastAsia="Times New Roman" w:hAnsi="Arial"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1039B500" w14:textId="77777777" w:rsidR="00175B04" w:rsidRPr="00175B04" w:rsidRDefault="00175B04" w:rsidP="00175B04">
      <w:pPr>
        <w:spacing w:after="0" w:line="276" w:lineRule="auto"/>
        <w:jc w:val="both"/>
        <w:rPr>
          <w:rFonts w:ascii="Arial" w:eastAsia="Times New Roman" w:hAnsi="Arial" w:cs="Arial"/>
        </w:rPr>
      </w:pPr>
    </w:p>
    <w:p w14:paraId="10E17800"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4C557EA" w14:textId="77777777" w:rsidR="00175B04" w:rsidRPr="00175B04" w:rsidRDefault="00175B04" w:rsidP="00175B04">
      <w:pPr>
        <w:spacing w:after="0" w:line="276" w:lineRule="auto"/>
        <w:jc w:val="both"/>
        <w:rPr>
          <w:rFonts w:ascii="Arial" w:eastAsia="Times New Roman" w:hAnsi="Arial" w:cs="Arial"/>
        </w:rPr>
      </w:pPr>
    </w:p>
    <w:p w14:paraId="11CA8387"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1248B84" w14:textId="77777777" w:rsidR="00175B04" w:rsidRPr="00175B04" w:rsidRDefault="00175B04" w:rsidP="00175B04">
      <w:pPr>
        <w:spacing w:after="0" w:line="276" w:lineRule="auto"/>
        <w:jc w:val="both"/>
        <w:rPr>
          <w:rFonts w:ascii="Arial" w:eastAsia="Times New Roman" w:hAnsi="Arial" w:cs="Arial"/>
        </w:rPr>
      </w:pPr>
    </w:p>
    <w:p w14:paraId="120906A5" w14:textId="77777777" w:rsidR="00175B04" w:rsidRPr="00175B04" w:rsidRDefault="00175B04" w:rsidP="00175B04">
      <w:pPr>
        <w:spacing w:after="0" w:line="276" w:lineRule="auto"/>
        <w:rPr>
          <w:rFonts w:ascii="Arial" w:eastAsia="Times New Roman" w:hAnsi="Arial" w:cs="Arial"/>
        </w:rPr>
      </w:pPr>
    </w:p>
    <w:p w14:paraId="7F50AA8D" w14:textId="77777777" w:rsidR="00175B04" w:rsidRPr="00175B04" w:rsidRDefault="00175B04" w:rsidP="00175B04">
      <w:pPr>
        <w:spacing w:after="0" w:line="276" w:lineRule="auto"/>
        <w:rPr>
          <w:rFonts w:ascii="Arial" w:eastAsia="Times New Roman" w:hAnsi="Arial" w:cs="Arial"/>
        </w:rPr>
      </w:pPr>
    </w:p>
    <w:p w14:paraId="54ABCF6B" w14:textId="77777777" w:rsidR="00175B04" w:rsidRPr="00175B04" w:rsidRDefault="00175B04" w:rsidP="00175B04">
      <w:pPr>
        <w:spacing w:after="0" w:line="276" w:lineRule="auto"/>
        <w:rPr>
          <w:rFonts w:ascii="Arial" w:eastAsia="Times New Roman" w:hAnsi="Arial" w:cs="Arial"/>
          <w:b/>
        </w:rPr>
      </w:pPr>
      <w:r w:rsidRPr="00175B04">
        <w:rPr>
          <w:rFonts w:ascii="Arial" w:eastAsia="Times New Roman" w:hAnsi="Arial" w:cs="Arial"/>
          <w:b/>
        </w:rPr>
        <w:t xml:space="preserve">                                                                                                    GOSPODARSKI SUBJEKT </w:t>
      </w:r>
    </w:p>
    <w:p w14:paraId="5E4120CC" w14:textId="77777777" w:rsidR="00175B04" w:rsidRPr="00175B04" w:rsidRDefault="00175B04" w:rsidP="00175B04">
      <w:pPr>
        <w:spacing w:after="0" w:line="276" w:lineRule="auto"/>
        <w:rPr>
          <w:rFonts w:ascii="Arial" w:eastAsia="Times New Roman" w:hAnsi="Arial" w:cs="Arial"/>
          <w:b/>
        </w:rPr>
      </w:pPr>
      <w:r w:rsidRPr="00175B04">
        <w:rPr>
          <w:rFonts w:ascii="Arial" w:eastAsia="Times New Roman" w:hAnsi="Arial" w:cs="Arial"/>
          <w:b/>
        </w:rPr>
        <w:tab/>
      </w:r>
      <w:r w:rsidRPr="00175B04">
        <w:rPr>
          <w:rFonts w:ascii="Arial" w:eastAsia="Times New Roman" w:hAnsi="Arial" w:cs="Arial"/>
          <w:b/>
        </w:rPr>
        <w:tab/>
      </w:r>
      <w:r w:rsidRPr="00175B04">
        <w:rPr>
          <w:rFonts w:ascii="Arial" w:eastAsia="Times New Roman" w:hAnsi="Arial" w:cs="Arial"/>
          <w:b/>
        </w:rPr>
        <w:tab/>
      </w:r>
      <w:r w:rsidRPr="00175B04">
        <w:rPr>
          <w:rFonts w:ascii="Arial" w:eastAsia="Times New Roman" w:hAnsi="Arial" w:cs="Arial"/>
          <w:b/>
        </w:rPr>
        <w:tab/>
        <w:t xml:space="preserve">       (žig in podpis zakonitega zastopnika oz. </w:t>
      </w:r>
      <w:proofErr w:type="spellStart"/>
      <w:r w:rsidRPr="00175B04">
        <w:rPr>
          <w:rFonts w:ascii="Arial" w:eastAsia="Times New Roman" w:hAnsi="Arial" w:cs="Arial"/>
          <w:b/>
        </w:rPr>
        <w:t>poobl</w:t>
      </w:r>
      <w:proofErr w:type="spellEnd"/>
      <w:r w:rsidRPr="00175B04">
        <w:rPr>
          <w:rFonts w:ascii="Arial" w:eastAsia="Times New Roman" w:hAnsi="Arial" w:cs="Arial"/>
          <w:b/>
        </w:rPr>
        <w:t>. osebe)</w:t>
      </w:r>
    </w:p>
    <w:p w14:paraId="039425A7" w14:textId="77777777" w:rsidR="00175B04" w:rsidRPr="00175B04" w:rsidRDefault="00175B04" w:rsidP="00175B04">
      <w:pPr>
        <w:spacing w:after="0" w:line="276" w:lineRule="auto"/>
        <w:rPr>
          <w:rFonts w:ascii="Arial" w:eastAsia="Times New Roman" w:hAnsi="Arial" w:cs="Arial"/>
          <w:b/>
        </w:rPr>
      </w:pPr>
    </w:p>
    <w:p w14:paraId="65752E97" w14:textId="77777777" w:rsidR="00175B04" w:rsidRPr="00175B04" w:rsidRDefault="00175B04" w:rsidP="00175B04">
      <w:pPr>
        <w:spacing w:after="0" w:line="276" w:lineRule="auto"/>
        <w:rPr>
          <w:rFonts w:ascii="Arial" w:eastAsia="Times New Roman" w:hAnsi="Arial" w:cs="Arial"/>
        </w:rPr>
      </w:pPr>
    </w:p>
    <w:p w14:paraId="5B89362A" w14:textId="77777777" w:rsidR="00175B04" w:rsidRPr="00175B04" w:rsidRDefault="00175B04" w:rsidP="00175B04">
      <w:pPr>
        <w:spacing w:after="0" w:line="276" w:lineRule="auto"/>
        <w:rPr>
          <w:rFonts w:ascii="Arial" w:eastAsia="Times New Roman" w:hAnsi="Arial" w:cs="Arial"/>
        </w:rPr>
      </w:pPr>
    </w:p>
    <w:p w14:paraId="0F9644A1" w14:textId="20F8AF96" w:rsidR="004A12DD" w:rsidRDefault="004A12DD">
      <w:pPr>
        <w:rPr>
          <w:rFonts w:ascii="Arial" w:hAnsi="Arial" w:cs="Arial"/>
          <w:lang w:eastAsia="zh-CN"/>
        </w:rPr>
      </w:pPr>
      <w:r>
        <w:rPr>
          <w:rFonts w:ascii="Arial" w:hAnsi="Arial" w:cs="Arial"/>
          <w:lang w:eastAsia="zh-CN"/>
        </w:rPr>
        <w:br w:type="page"/>
      </w:r>
    </w:p>
    <w:p w14:paraId="176BF2B1" w14:textId="59EC5D05" w:rsidR="00175B04" w:rsidRPr="00F01D5E" w:rsidRDefault="00175B04" w:rsidP="004A12DD">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color w:val="000000"/>
          <w:lang w:eastAsia="en-US"/>
        </w:rPr>
      </w:pPr>
      <w:bookmarkStart w:id="113" w:name="_Toc183524026"/>
      <w:r w:rsidRPr="00F01D5E">
        <w:rPr>
          <w:rFonts w:ascii="Arial" w:hAnsi="Arial" w:cs="Arial"/>
          <w:b/>
          <w:i/>
          <w:color w:val="000000"/>
          <w:lang w:eastAsia="en-US"/>
        </w:rPr>
        <w:lastRenderedPageBreak/>
        <w:t>PRILOGA št. 1</w:t>
      </w:r>
      <w:r w:rsidR="004A12DD" w:rsidRPr="00F01D5E">
        <w:rPr>
          <w:rFonts w:ascii="Arial" w:hAnsi="Arial" w:cs="Arial"/>
          <w:b/>
          <w:i/>
          <w:color w:val="000000"/>
          <w:lang w:eastAsia="en-US"/>
        </w:rPr>
        <w:t>5</w:t>
      </w:r>
      <w:bookmarkEnd w:id="113"/>
    </w:p>
    <w:p w14:paraId="234A3EAE" w14:textId="06F98D06" w:rsidR="004A12DD" w:rsidRPr="00175B04" w:rsidRDefault="004A12DD" w:rsidP="004A12DD">
      <w:pPr>
        <w:spacing w:after="0" w:line="276" w:lineRule="auto"/>
        <w:jc w:val="center"/>
        <w:outlineLvl w:val="1"/>
        <w:rPr>
          <w:rFonts w:ascii="Arial" w:hAnsi="Arial" w:cs="Arial"/>
          <w:b/>
          <w:bCs/>
          <w:i/>
          <w:iCs/>
          <w:spacing w:val="20"/>
          <w:lang w:eastAsia="zh-CN"/>
        </w:rPr>
      </w:pPr>
      <w:bookmarkStart w:id="114" w:name="_Toc183524027"/>
      <w:r>
        <w:rPr>
          <w:rFonts w:ascii="Arial" w:hAnsi="Arial" w:cs="Arial"/>
          <w:b/>
          <w:bCs/>
          <w:i/>
          <w:iCs/>
          <w:spacing w:val="20"/>
          <w:lang w:eastAsia="zh-CN"/>
        </w:rPr>
        <w:t>IZJAVA PO 35. členu</w:t>
      </w:r>
      <w:r>
        <w:rPr>
          <w:rStyle w:val="Sprotnaopomba-sklic"/>
          <w:rFonts w:ascii="Arial" w:hAnsi="Arial"/>
          <w:b/>
          <w:bCs/>
          <w:i/>
          <w:iCs/>
          <w:spacing w:val="20"/>
          <w:lang w:eastAsia="zh-CN"/>
        </w:rPr>
        <w:footnoteReference w:id="7"/>
      </w:r>
      <w:r>
        <w:rPr>
          <w:rFonts w:ascii="Arial" w:hAnsi="Arial" w:cs="Arial"/>
          <w:b/>
          <w:bCs/>
          <w:i/>
          <w:iCs/>
          <w:spacing w:val="20"/>
          <w:lang w:eastAsia="zh-CN"/>
        </w:rPr>
        <w:t xml:space="preserve"> </w:t>
      </w:r>
      <w:proofErr w:type="spellStart"/>
      <w:r>
        <w:rPr>
          <w:rFonts w:ascii="Arial" w:hAnsi="Arial" w:cs="Arial"/>
          <w:b/>
          <w:bCs/>
          <w:i/>
          <w:iCs/>
          <w:spacing w:val="20"/>
          <w:lang w:eastAsia="zh-CN"/>
        </w:rPr>
        <w:t>ZIntPK</w:t>
      </w:r>
      <w:bookmarkEnd w:id="114"/>
      <w:proofErr w:type="spellEnd"/>
      <w:r w:rsidRPr="00175B04">
        <w:rPr>
          <w:rFonts w:ascii="Arial" w:hAnsi="Arial" w:cs="Arial"/>
          <w:b/>
          <w:bCs/>
          <w:i/>
          <w:iCs/>
          <w:spacing w:val="20"/>
          <w:lang w:eastAsia="zh-CN"/>
        </w:rPr>
        <w:t xml:space="preserve"> </w:t>
      </w:r>
    </w:p>
    <w:p w14:paraId="72534C89" w14:textId="77777777" w:rsidR="004A12DD" w:rsidRDefault="004A12DD" w:rsidP="004A12DD">
      <w:pPr>
        <w:spacing w:after="0" w:line="276" w:lineRule="auto"/>
        <w:rPr>
          <w:rFonts w:ascii="Arial" w:hAnsi="Arial" w:cs="Arial"/>
          <w:lang w:eastAsia="zh-CN"/>
        </w:rPr>
      </w:pPr>
    </w:p>
    <w:p w14:paraId="2ED0CB2A" w14:textId="77777777" w:rsidR="004A12DD" w:rsidRPr="004A12DD" w:rsidRDefault="004A12DD" w:rsidP="004A12DD">
      <w:pPr>
        <w:spacing w:after="0" w:line="276" w:lineRule="auto"/>
        <w:jc w:val="both"/>
        <w:rPr>
          <w:rFonts w:ascii="Arial" w:eastAsia="Times New Roman" w:hAnsi="Arial" w:cs="Arial"/>
          <w:lang w:eastAsia="en-US"/>
        </w:rPr>
      </w:pPr>
      <w:r w:rsidRPr="004A12DD">
        <w:rPr>
          <w:rFonts w:ascii="Arial" w:eastAsia="Times New Roman" w:hAnsi="Arial" w:cs="Arial"/>
          <w:lang w:eastAsia="en-US"/>
        </w:rPr>
        <w:t xml:space="preserve">V skladu s petim odstavkom 35. člena Zakona o integriteti in preprečevanju korupcije (Uradni list RS, št.  69/11 – uradno prečiščeno besedilo, 158/20 in 3/22 – </w:t>
      </w:r>
      <w:proofErr w:type="spellStart"/>
      <w:r w:rsidRPr="004A12DD">
        <w:rPr>
          <w:rFonts w:ascii="Arial" w:eastAsia="Times New Roman" w:hAnsi="Arial" w:cs="Arial"/>
          <w:lang w:eastAsia="en-US"/>
        </w:rPr>
        <w:t>ZDeb</w:t>
      </w:r>
      <w:proofErr w:type="spellEnd"/>
      <w:r w:rsidRPr="004A12DD">
        <w:rPr>
          <w:rFonts w:ascii="Arial" w:eastAsia="Times New Roman" w:hAnsi="Arial" w:cs="Arial"/>
          <w:lang w:eastAsia="en-US"/>
        </w:rPr>
        <w:t xml:space="preserve">, </w:t>
      </w:r>
      <w:proofErr w:type="spellStart"/>
      <w:r w:rsidRPr="004A12DD">
        <w:rPr>
          <w:rFonts w:ascii="Arial" w:eastAsia="Times New Roman" w:hAnsi="Arial" w:cs="Arial"/>
          <w:lang w:eastAsia="en-US"/>
        </w:rPr>
        <w:t>ZIntPK</w:t>
      </w:r>
      <w:proofErr w:type="spellEnd"/>
      <w:r w:rsidRPr="004A12DD">
        <w:rPr>
          <w:rFonts w:ascii="Arial" w:eastAsia="Times New Roman" w:hAnsi="Arial" w:cs="Arial"/>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4A12DD">
        <w:rPr>
          <w:rFonts w:ascii="Arial" w:eastAsia="Times New Roman" w:hAnsi="Arial" w:cs="Arial"/>
          <w:lang w:eastAsia="en-US"/>
        </w:rPr>
        <w:t>ZIntPK</w:t>
      </w:r>
      <w:proofErr w:type="spellEnd"/>
      <w:r w:rsidRPr="004A12DD">
        <w:rPr>
          <w:rFonts w:ascii="Arial" w:eastAsia="Times New Roman" w:hAnsi="Arial" w:cs="Arial"/>
          <w:lang w:eastAsia="en-US"/>
        </w:rPr>
        <w:t xml:space="preserve">.  </w:t>
      </w:r>
    </w:p>
    <w:p w14:paraId="1B0ED484" w14:textId="77777777" w:rsidR="004A12DD" w:rsidRPr="004A12DD" w:rsidRDefault="004A12DD" w:rsidP="004A12DD">
      <w:pPr>
        <w:spacing w:after="0" w:line="276" w:lineRule="auto"/>
        <w:jc w:val="both"/>
        <w:rPr>
          <w:rFonts w:ascii="Arial" w:eastAsia="Times New Roman" w:hAnsi="Arial" w:cs="Arial"/>
          <w:lang w:eastAsia="en-US"/>
        </w:rPr>
      </w:pPr>
    </w:p>
    <w:p w14:paraId="22FB7FA8" w14:textId="77777777" w:rsidR="004A12DD" w:rsidRPr="004A12DD" w:rsidRDefault="004A12DD" w:rsidP="004A12DD">
      <w:pPr>
        <w:spacing w:after="0" w:line="276" w:lineRule="auto"/>
        <w:jc w:val="both"/>
        <w:rPr>
          <w:rFonts w:ascii="Arial" w:eastAsia="Times New Roman" w:hAnsi="Arial" w:cs="Arial"/>
          <w:b/>
        </w:rPr>
      </w:pPr>
      <w:r w:rsidRPr="004A12DD">
        <w:rPr>
          <w:rFonts w:ascii="Arial" w:eastAsia="Times New Roman" w:hAnsi="Arial" w:cs="Arial"/>
          <w:b/>
        </w:rPr>
        <w:t>Spodaj podpisani(-a): ________________________________________________________________</w:t>
      </w:r>
    </w:p>
    <w:p w14:paraId="255D103F" w14:textId="77777777" w:rsidR="004A12DD" w:rsidRPr="004A12DD" w:rsidRDefault="004A12DD" w:rsidP="004A12DD">
      <w:pPr>
        <w:spacing w:after="0" w:line="276" w:lineRule="auto"/>
        <w:jc w:val="both"/>
        <w:rPr>
          <w:rFonts w:ascii="Arial" w:eastAsia="Times New Roman" w:hAnsi="Arial" w:cs="Arial"/>
          <w:vertAlign w:val="subscript"/>
        </w:rPr>
      </w:pPr>
      <w:r w:rsidRPr="004A12DD">
        <w:rPr>
          <w:rFonts w:ascii="Arial" w:eastAsia="Times New Roman" w:hAnsi="Arial" w:cs="Arial"/>
          <w:vertAlign w:val="subscript"/>
        </w:rPr>
        <w:t>(podpisnik navede ime in priimek fizične osebe ali odgovorne osebe poslovnega subjekta)</w:t>
      </w:r>
    </w:p>
    <w:p w14:paraId="7E450DE9" w14:textId="77777777" w:rsidR="004A12DD" w:rsidRPr="004A12DD" w:rsidRDefault="004A12DD" w:rsidP="004A12DD">
      <w:pPr>
        <w:spacing w:after="0" w:line="276" w:lineRule="auto"/>
        <w:jc w:val="both"/>
        <w:rPr>
          <w:rFonts w:ascii="Arial" w:eastAsia="Times New Roman" w:hAnsi="Arial" w:cs="Arial"/>
          <w:u w:val="single"/>
          <w:lang w:eastAsia="en-US"/>
        </w:rPr>
      </w:pPr>
      <w:r w:rsidRPr="004A12DD">
        <w:rPr>
          <w:rFonts w:ascii="Arial" w:eastAsia="Times New Roman" w:hAnsi="Arial" w:cs="Arial"/>
          <w:lang w:eastAsia="en-US"/>
        </w:rPr>
        <w:t xml:space="preserve"> </w:t>
      </w:r>
    </w:p>
    <w:p w14:paraId="3A33995C" w14:textId="77777777" w:rsidR="004A12DD" w:rsidRPr="004A12DD" w:rsidRDefault="004A12DD" w:rsidP="004A12DD">
      <w:pPr>
        <w:spacing w:after="0" w:line="276" w:lineRule="auto"/>
        <w:jc w:val="center"/>
        <w:rPr>
          <w:rFonts w:ascii="Arial" w:eastAsia="Times New Roman" w:hAnsi="Arial" w:cs="Arial"/>
          <w:b/>
          <w:lang w:eastAsia="en-US"/>
        </w:rPr>
      </w:pPr>
      <w:r w:rsidRPr="004A12DD">
        <w:rPr>
          <w:rFonts w:ascii="Arial" w:eastAsia="Times New Roman" w:hAnsi="Arial" w:cs="Arial"/>
          <w:b/>
          <w:lang w:eastAsia="en-US"/>
        </w:rPr>
        <w:t>izjavljam,</w:t>
      </w:r>
    </w:p>
    <w:p w14:paraId="688F1FAF" w14:textId="77777777" w:rsidR="004A12DD" w:rsidRPr="004A12DD" w:rsidRDefault="004A12DD" w:rsidP="004A12DD">
      <w:pPr>
        <w:spacing w:after="0" w:line="276" w:lineRule="auto"/>
        <w:jc w:val="both"/>
        <w:rPr>
          <w:rFonts w:ascii="Arial" w:eastAsia="Times New Roman" w:hAnsi="Arial" w:cs="Arial"/>
        </w:rPr>
      </w:pPr>
      <w:r w:rsidRPr="004A12DD">
        <w:rPr>
          <w:rFonts w:ascii="Arial" w:eastAsia="Times New Roman" w:hAnsi="Arial" w:cs="Arial"/>
          <w:lang w:eastAsia="en-US"/>
        </w:rPr>
        <w:t xml:space="preserve">da poslovni subjekt </w:t>
      </w:r>
      <w:r w:rsidRPr="004A12DD">
        <w:rPr>
          <w:rFonts w:ascii="Arial" w:eastAsia="Times New Roman" w:hAnsi="Arial" w:cs="Arial"/>
        </w:rPr>
        <w:t>»___________________________________________.«</w:t>
      </w:r>
      <w:r w:rsidRPr="004A12DD">
        <w:rPr>
          <w:rFonts w:ascii="Arial" w:eastAsia="Times New Roman" w:hAnsi="Arial" w:cs="Arial"/>
          <w:lang w:eastAsia="en-US"/>
        </w:rPr>
        <w:t xml:space="preserve"> </w:t>
      </w:r>
      <w:r w:rsidRPr="004A12DD">
        <w:rPr>
          <w:rFonts w:ascii="Arial" w:eastAsia="Times New Roman" w:hAnsi="Arial" w:cs="Arial"/>
          <w:vertAlign w:val="superscript"/>
          <w:lang w:eastAsia="en-US"/>
        </w:rPr>
        <w:footnoteReference w:id="8"/>
      </w:r>
      <w:r w:rsidRPr="004A12DD">
        <w:rPr>
          <w:rFonts w:ascii="Arial" w:eastAsia="Times New Roman" w:hAnsi="Arial" w:cs="Arial"/>
          <w:lang w:eastAsia="en-US"/>
        </w:rPr>
        <w:t xml:space="preserve"> ni / nisem povezan s funkcionarjem in po mojem vedenju ni / nisem povezan z družinskim članom funkcionarja na način, določen v prvem odstavku 35. člena </w:t>
      </w:r>
      <w:proofErr w:type="spellStart"/>
      <w:r w:rsidRPr="004A12DD">
        <w:rPr>
          <w:rFonts w:ascii="Arial" w:eastAsia="Times New Roman" w:hAnsi="Arial" w:cs="Arial"/>
          <w:lang w:eastAsia="en-US"/>
        </w:rPr>
        <w:t>ZIntPK</w:t>
      </w:r>
      <w:proofErr w:type="spellEnd"/>
      <w:r w:rsidRPr="004A12DD">
        <w:rPr>
          <w:rFonts w:ascii="Arial" w:eastAsia="Times New Roman" w:hAnsi="Arial" w:cs="Arial"/>
          <w:lang w:eastAsia="en-US"/>
        </w:rPr>
        <w:t xml:space="preserve">.   </w:t>
      </w:r>
    </w:p>
    <w:p w14:paraId="55BF5E6E" w14:textId="77777777" w:rsidR="004A12DD" w:rsidRPr="004A12DD" w:rsidRDefault="004A12DD" w:rsidP="004A12DD">
      <w:pPr>
        <w:spacing w:after="0" w:line="276" w:lineRule="auto"/>
        <w:jc w:val="both"/>
        <w:rPr>
          <w:rFonts w:ascii="Arial" w:eastAsia="Times New Roman" w:hAnsi="Arial" w:cs="Arial"/>
          <w:lang w:eastAsia="en-US"/>
        </w:rPr>
      </w:pPr>
    </w:p>
    <w:p w14:paraId="29968458" w14:textId="77777777" w:rsidR="004A12DD" w:rsidRPr="004A12DD" w:rsidRDefault="004A12DD" w:rsidP="004A12DD">
      <w:pPr>
        <w:spacing w:after="0" w:line="276" w:lineRule="auto"/>
        <w:jc w:val="both"/>
        <w:rPr>
          <w:rFonts w:ascii="Arial" w:eastAsia="Times New Roman" w:hAnsi="Arial" w:cs="Arial"/>
          <w:lang w:eastAsia="en-US"/>
        </w:rPr>
      </w:pPr>
    </w:p>
    <w:p w14:paraId="0E5FEA68" w14:textId="77777777" w:rsidR="004A12DD" w:rsidRPr="004A12DD" w:rsidRDefault="004A12DD" w:rsidP="004A12DD">
      <w:pPr>
        <w:spacing w:after="0" w:line="276" w:lineRule="auto"/>
        <w:jc w:val="both"/>
        <w:rPr>
          <w:rFonts w:ascii="Arial" w:eastAsia="Times New Roman" w:hAnsi="Arial" w:cs="Arial"/>
          <w:lang w:eastAsia="en-US"/>
        </w:rPr>
      </w:pPr>
      <w:r w:rsidRPr="004A12DD">
        <w:rPr>
          <w:rFonts w:ascii="Arial" w:eastAsia="Times New Roman" w:hAnsi="Arial" w:cs="Arial"/>
          <w:lang w:eastAsia="en-US"/>
        </w:rPr>
        <w:t>Datum:________________       Žig poslovnega subjekta:      Podpis fizične / odgovorne osebe:</w:t>
      </w:r>
    </w:p>
    <w:p w14:paraId="10B0415F" w14:textId="77777777" w:rsidR="004A12DD" w:rsidRPr="004A12DD" w:rsidRDefault="004A12DD" w:rsidP="004A12DD">
      <w:pPr>
        <w:spacing w:after="0" w:line="240" w:lineRule="auto"/>
        <w:jc w:val="both"/>
        <w:rPr>
          <w:rFonts w:ascii="Arial" w:eastAsia="Times New Roman" w:hAnsi="Arial" w:cs="Arial"/>
          <w:lang w:eastAsia="en-US"/>
        </w:rPr>
      </w:pPr>
    </w:p>
    <w:p w14:paraId="54C885B8" w14:textId="77777777" w:rsidR="004A12DD" w:rsidRPr="004A12DD" w:rsidRDefault="004A12DD" w:rsidP="004A12DD">
      <w:pPr>
        <w:spacing w:after="0" w:line="240" w:lineRule="auto"/>
        <w:jc w:val="both"/>
        <w:rPr>
          <w:rFonts w:ascii="Arial" w:eastAsia="Times New Roman" w:hAnsi="Arial" w:cs="Arial"/>
          <w:lang w:eastAsia="en-US"/>
        </w:rPr>
      </w:pPr>
    </w:p>
    <w:p w14:paraId="2BBEC421" w14:textId="77777777" w:rsidR="004A12DD" w:rsidRPr="004A12DD" w:rsidRDefault="004A12DD" w:rsidP="004A12DD">
      <w:pPr>
        <w:spacing w:after="0" w:line="240" w:lineRule="auto"/>
        <w:jc w:val="both"/>
        <w:rPr>
          <w:rFonts w:ascii="Arial" w:eastAsia="Times New Roman" w:hAnsi="Arial" w:cs="Arial"/>
          <w:lang w:eastAsia="en-US"/>
        </w:rPr>
      </w:pPr>
      <w:r w:rsidRPr="004A12DD">
        <w:rPr>
          <w:rFonts w:ascii="Arial" w:eastAsia="Times New Roman" w:hAnsi="Arial" w:cs="Arial"/>
          <w:lang w:eastAsia="en-US"/>
        </w:rPr>
        <w:t xml:space="preserve">                                                                                                                _______________________</w:t>
      </w:r>
    </w:p>
    <w:p w14:paraId="5076E920" w14:textId="77777777" w:rsidR="004A12DD" w:rsidRPr="004A12DD" w:rsidRDefault="004A12DD" w:rsidP="004A12DD">
      <w:pPr>
        <w:spacing w:after="0" w:line="240" w:lineRule="auto"/>
        <w:jc w:val="both"/>
        <w:rPr>
          <w:rFonts w:ascii="Arial" w:eastAsia="Times New Roman" w:hAnsi="Arial" w:cs="Arial"/>
          <w:lang w:eastAsia="en-US"/>
        </w:rPr>
      </w:pPr>
    </w:p>
    <w:p w14:paraId="7CDA40DF" w14:textId="77777777" w:rsidR="004A12DD" w:rsidRPr="004A12DD" w:rsidRDefault="004A12DD" w:rsidP="004A12DD">
      <w:pPr>
        <w:spacing w:after="0" w:line="240" w:lineRule="auto"/>
        <w:jc w:val="both"/>
        <w:rPr>
          <w:rFonts w:ascii="Arial" w:eastAsia="Times New Roman" w:hAnsi="Arial" w:cs="Arial"/>
          <w:lang w:eastAsia="en-US"/>
        </w:rPr>
      </w:pPr>
    </w:p>
    <w:p w14:paraId="5BF79974" w14:textId="77777777" w:rsidR="004A12DD" w:rsidRPr="004A12DD" w:rsidRDefault="004A12DD" w:rsidP="004A12DD">
      <w:pPr>
        <w:spacing w:after="0" w:line="240" w:lineRule="auto"/>
        <w:jc w:val="both"/>
        <w:rPr>
          <w:rFonts w:ascii="Arial" w:eastAsia="Times New Roman" w:hAnsi="Arial" w:cs="Arial"/>
          <w:b/>
          <w:u w:val="single"/>
          <w:lang w:eastAsia="en-US"/>
        </w:rPr>
      </w:pPr>
      <w:r w:rsidRPr="004A12DD">
        <w:rPr>
          <w:rFonts w:ascii="Arial" w:eastAsia="Times New Roman" w:hAnsi="Arial" w:cs="Arial"/>
          <w:b/>
          <w:u w:val="single"/>
          <w:lang w:eastAsia="en-US"/>
        </w:rPr>
        <w:t xml:space="preserve">1. odstavek 35. člena </w:t>
      </w:r>
      <w:proofErr w:type="spellStart"/>
      <w:r w:rsidRPr="004A12DD">
        <w:rPr>
          <w:rFonts w:ascii="Arial" w:eastAsia="Times New Roman" w:hAnsi="Arial" w:cs="Arial"/>
          <w:b/>
          <w:u w:val="single"/>
          <w:lang w:eastAsia="en-US"/>
        </w:rPr>
        <w:t>ZIntPK</w:t>
      </w:r>
      <w:proofErr w:type="spellEnd"/>
      <w:r w:rsidRPr="004A12DD">
        <w:rPr>
          <w:rFonts w:ascii="Arial" w:eastAsia="Times New Roman" w:hAnsi="Arial" w:cs="Arial"/>
          <w:b/>
          <w:u w:val="single"/>
          <w:lang w:eastAsia="en-US"/>
        </w:rPr>
        <w:t>:</w:t>
      </w:r>
    </w:p>
    <w:p w14:paraId="44C6ED74" w14:textId="77777777" w:rsidR="004A12DD" w:rsidRPr="004A12DD" w:rsidRDefault="004A12DD" w:rsidP="004A12DD">
      <w:pPr>
        <w:spacing w:after="0" w:line="240" w:lineRule="auto"/>
        <w:rPr>
          <w:rFonts w:ascii="Arial" w:eastAsia="Times New Roman" w:hAnsi="Arial" w:cs="Arial"/>
          <w:i/>
          <w:lang w:eastAsia="en-US"/>
        </w:rPr>
      </w:pPr>
      <w:r w:rsidRPr="004A12DD">
        <w:rPr>
          <w:rFonts w:ascii="Arial" w:eastAsia="Times New Roman" w:hAnsi="Arial" w:cs="Arial"/>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E904DB7" w14:textId="77777777" w:rsidR="004A12DD" w:rsidRPr="004A12DD" w:rsidRDefault="004A12DD" w:rsidP="008533B9">
      <w:pPr>
        <w:numPr>
          <w:ilvl w:val="0"/>
          <w:numId w:val="29"/>
        </w:numPr>
        <w:spacing w:after="0" w:line="240" w:lineRule="auto"/>
        <w:jc w:val="both"/>
        <w:rPr>
          <w:rFonts w:ascii="Arial" w:eastAsia="Times New Roman" w:hAnsi="Arial" w:cs="Arial"/>
          <w:i/>
          <w:lang w:eastAsia="en-US"/>
        </w:rPr>
      </w:pPr>
      <w:r w:rsidRPr="004A12DD">
        <w:rPr>
          <w:rFonts w:ascii="Arial" w:eastAsia="Times New Roman" w:hAnsi="Arial" w:cs="Arial"/>
          <w:i/>
          <w:lang w:eastAsia="en-US"/>
        </w:rPr>
        <w:t>udeležen kot poslovodja, član poslovodstva ali zakoniti zastopnik ali</w:t>
      </w:r>
    </w:p>
    <w:p w14:paraId="21021F67" w14:textId="77777777" w:rsidR="004A12DD" w:rsidRPr="004A12DD" w:rsidRDefault="004A12DD" w:rsidP="008533B9">
      <w:pPr>
        <w:numPr>
          <w:ilvl w:val="0"/>
          <w:numId w:val="29"/>
        </w:numPr>
        <w:spacing w:after="0" w:line="240" w:lineRule="auto"/>
        <w:jc w:val="both"/>
        <w:rPr>
          <w:rFonts w:ascii="Arial" w:eastAsia="Times New Roman" w:hAnsi="Arial" w:cs="Arial"/>
          <w:i/>
          <w:lang w:eastAsia="en-US"/>
        </w:rPr>
      </w:pPr>
      <w:r w:rsidRPr="004A12DD">
        <w:rPr>
          <w:rFonts w:ascii="Arial" w:eastAsia="Times New Roman" w:hAnsi="Arial" w:cs="Arial"/>
          <w:i/>
          <w:lang w:eastAsia="en-US"/>
        </w:rPr>
        <w:t>neposredno ali prek drugih pravnih oseb v več kot pet odstotnem deležu udeležen pri ustanoviteljskih pravicah, upravljanju ali kapitalu.</w:t>
      </w:r>
    </w:p>
    <w:p w14:paraId="697B758D" w14:textId="77777777" w:rsidR="004A12DD" w:rsidRPr="004A12DD" w:rsidRDefault="004A12DD" w:rsidP="004A12DD">
      <w:pPr>
        <w:spacing w:after="0" w:line="240" w:lineRule="auto"/>
        <w:rPr>
          <w:rFonts w:ascii="Arial" w:eastAsia="Times New Roman" w:hAnsi="Arial" w:cs="Arial"/>
          <w:i/>
          <w:lang w:eastAsia="en-US"/>
        </w:rPr>
      </w:pPr>
    </w:p>
    <w:p w14:paraId="405998D6" w14:textId="77777777" w:rsidR="004A12DD" w:rsidRPr="004A12DD" w:rsidRDefault="004A12DD" w:rsidP="004A12DD">
      <w:pPr>
        <w:spacing w:after="0" w:line="240" w:lineRule="auto"/>
        <w:rPr>
          <w:rFonts w:ascii="Arial" w:eastAsia="Times New Roman" w:hAnsi="Arial" w:cs="Arial"/>
          <w:i/>
          <w:lang w:eastAsia="en-US"/>
        </w:rPr>
      </w:pPr>
    </w:p>
    <w:p w14:paraId="484911D3" w14:textId="77777777" w:rsidR="004A12DD" w:rsidRPr="004A12DD" w:rsidRDefault="004A12DD" w:rsidP="004A12DD">
      <w:pPr>
        <w:spacing w:after="0" w:line="240" w:lineRule="auto"/>
        <w:rPr>
          <w:rFonts w:ascii="Arial" w:eastAsia="Times New Roman" w:hAnsi="Arial" w:cs="Arial"/>
          <w:i/>
          <w:lang w:eastAsia="en-US"/>
        </w:rPr>
      </w:pPr>
    </w:p>
    <w:p w14:paraId="363D9B74" w14:textId="77777777" w:rsidR="004A12DD" w:rsidRPr="004A12DD" w:rsidRDefault="004A12DD" w:rsidP="004A12DD">
      <w:pPr>
        <w:rPr>
          <w:rFonts w:ascii="Arial" w:eastAsia="Times New Roman" w:hAnsi="Arial" w:cs="Arial"/>
          <w:i/>
          <w:lang w:eastAsia="en-US"/>
        </w:rPr>
      </w:pPr>
      <w:r w:rsidRPr="004A12DD">
        <w:rPr>
          <w:rFonts w:ascii="Arial" w:eastAsia="Times New Roman" w:hAnsi="Arial" w:cs="Arial"/>
          <w:i/>
          <w:lang w:eastAsia="en-US"/>
        </w:rPr>
        <w:br w:type="page"/>
      </w:r>
    </w:p>
    <w:p w14:paraId="2E2B7768" w14:textId="42B98355" w:rsidR="00175B04" w:rsidRPr="00336EE6" w:rsidRDefault="00175B04" w:rsidP="004A12DD">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color w:val="000000"/>
          <w:lang w:eastAsia="en-US"/>
        </w:rPr>
      </w:pPr>
      <w:bookmarkStart w:id="115" w:name="_Toc183524028"/>
      <w:r w:rsidRPr="00336EE6">
        <w:rPr>
          <w:rFonts w:ascii="Arial" w:hAnsi="Arial" w:cs="Arial"/>
          <w:b/>
          <w:i/>
          <w:color w:val="000000"/>
          <w:lang w:eastAsia="en-US"/>
        </w:rPr>
        <w:lastRenderedPageBreak/>
        <w:t>PRILOGA št. 1</w:t>
      </w:r>
      <w:r w:rsidR="004A12DD" w:rsidRPr="00336EE6">
        <w:rPr>
          <w:rFonts w:ascii="Arial" w:hAnsi="Arial" w:cs="Arial"/>
          <w:b/>
          <w:i/>
          <w:color w:val="000000"/>
          <w:lang w:eastAsia="en-US"/>
        </w:rPr>
        <w:t>6</w:t>
      </w:r>
      <w:bookmarkEnd w:id="115"/>
    </w:p>
    <w:p w14:paraId="748175C6" w14:textId="77777777" w:rsidR="004A12DD" w:rsidRPr="004A12DD" w:rsidRDefault="004A12DD" w:rsidP="004A12DD">
      <w:pPr>
        <w:spacing w:after="0" w:line="240" w:lineRule="auto"/>
        <w:rPr>
          <w:rFonts w:ascii="Arial" w:eastAsia="Times New Roman" w:hAnsi="Arial" w:cs="Arial"/>
          <w:i/>
          <w:lang w:eastAsia="en-US"/>
        </w:rPr>
      </w:pPr>
    </w:p>
    <w:p w14:paraId="25901575" w14:textId="61F0191C" w:rsidR="004A12DD" w:rsidRPr="004A12DD" w:rsidRDefault="004A12DD" w:rsidP="004A12DD">
      <w:pPr>
        <w:tabs>
          <w:tab w:val="right" w:pos="8931"/>
        </w:tabs>
        <w:spacing w:after="0" w:line="276" w:lineRule="auto"/>
        <w:ind w:right="72"/>
        <w:jc w:val="both"/>
        <w:rPr>
          <w:rFonts w:ascii="Arial" w:eastAsia="Times New Roman" w:hAnsi="Arial" w:cs="Arial"/>
          <w:b/>
          <w:i/>
          <w:iCs/>
        </w:rPr>
      </w:pPr>
      <w:r w:rsidRPr="004A12DD">
        <w:rPr>
          <w:rFonts w:ascii="Arial" w:eastAsia="Times New Roman" w:hAnsi="Arial" w:cs="Arial"/>
          <w:bCs/>
        </w:rPr>
        <w:tab/>
      </w:r>
    </w:p>
    <w:p w14:paraId="2393EBF8" w14:textId="77777777" w:rsidR="004A12DD" w:rsidRPr="004A12DD" w:rsidRDefault="004A12DD" w:rsidP="004A12DD">
      <w:pPr>
        <w:spacing w:after="0" w:line="276" w:lineRule="auto"/>
        <w:ind w:right="72"/>
        <w:jc w:val="both"/>
        <w:rPr>
          <w:rFonts w:ascii="Arial" w:eastAsia="Times New Roman" w:hAnsi="Arial" w:cs="Arial"/>
          <w:bCs/>
        </w:rPr>
      </w:pPr>
    </w:p>
    <w:p w14:paraId="7CD040FD" w14:textId="77777777" w:rsidR="004A12DD" w:rsidRPr="004A12DD" w:rsidRDefault="004A12DD" w:rsidP="004A12DD">
      <w:pPr>
        <w:spacing w:after="0" w:line="276" w:lineRule="auto"/>
        <w:ind w:right="72"/>
        <w:jc w:val="both"/>
        <w:rPr>
          <w:rFonts w:ascii="Arial" w:eastAsia="Times New Roman" w:hAnsi="Arial" w:cs="Arial"/>
          <w:b/>
        </w:rPr>
      </w:pPr>
      <w:r w:rsidRPr="004A12DD">
        <w:rPr>
          <w:rFonts w:ascii="Arial" w:eastAsia="Times New Roman" w:hAnsi="Arial" w:cs="Arial"/>
          <w:b/>
        </w:rPr>
        <w:t>POOBLASTILO ZA PRIDOBITEV POTRDIL IZ URADNIH EVIDENC</w:t>
      </w:r>
    </w:p>
    <w:p w14:paraId="5C5A1714" w14:textId="77777777" w:rsidR="004A12DD" w:rsidRPr="004A12DD" w:rsidRDefault="004A12DD" w:rsidP="004A12DD">
      <w:pPr>
        <w:spacing w:after="0" w:line="240" w:lineRule="auto"/>
        <w:rPr>
          <w:rFonts w:ascii="Arial" w:eastAsia="Times New Roman" w:hAnsi="Arial" w:cs="Arial"/>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5"/>
        <w:gridCol w:w="5075"/>
      </w:tblGrid>
      <w:tr w:rsidR="004A12DD" w:rsidRPr="004A12DD" w14:paraId="46B8FBED"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07344D22"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PONUDNIK/PARTNER/PODIZVAJALEC (naziv)</w:t>
            </w:r>
          </w:p>
        </w:tc>
        <w:tc>
          <w:tcPr>
            <w:tcW w:w="5527" w:type="dxa"/>
            <w:tcBorders>
              <w:top w:val="single" w:sz="4" w:space="0" w:color="auto"/>
              <w:left w:val="single" w:sz="4" w:space="0" w:color="auto"/>
              <w:bottom w:val="single" w:sz="4" w:space="0" w:color="auto"/>
              <w:right w:val="single" w:sz="4" w:space="0" w:color="auto"/>
            </w:tcBorders>
          </w:tcPr>
          <w:p w14:paraId="7C7FD648" w14:textId="77777777" w:rsidR="004A12DD" w:rsidRPr="004A12DD" w:rsidRDefault="004A12DD" w:rsidP="004A12DD">
            <w:pPr>
              <w:spacing w:after="0" w:line="240" w:lineRule="auto"/>
              <w:rPr>
                <w:rFonts w:ascii="Arial" w:eastAsia="Times New Roman" w:hAnsi="Arial" w:cs="Arial"/>
                <w:bCs/>
              </w:rPr>
            </w:pPr>
          </w:p>
          <w:p w14:paraId="4F4C8C8E" w14:textId="77777777" w:rsidR="004A12DD" w:rsidRPr="004A12DD" w:rsidRDefault="004A12DD" w:rsidP="004A12DD">
            <w:pPr>
              <w:spacing w:after="0" w:line="240" w:lineRule="auto"/>
              <w:rPr>
                <w:rFonts w:ascii="Arial" w:eastAsia="Times New Roman" w:hAnsi="Arial" w:cs="Arial"/>
                <w:bCs/>
              </w:rPr>
            </w:pPr>
          </w:p>
        </w:tc>
      </w:tr>
      <w:tr w:rsidR="004A12DD" w:rsidRPr="004A12DD" w14:paraId="62E13C4E"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41A592DB"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 xml:space="preserve">Matična številka </w:t>
            </w:r>
          </w:p>
        </w:tc>
        <w:tc>
          <w:tcPr>
            <w:tcW w:w="5527" w:type="dxa"/>
            <w:tcBorders>
              <w:top w:val="single" w:sz="4" w:space="0" w:color="auto"/>
              <w:left w:val="single" w:sz="4" w:space="0" w:color="auto"/>
              <w:bottom w:val="single" w:sz="4" w:space="0" w:color="auto"/>
              <w:right w:val="single" w:sz="4" w:space="0" w:color="auto"/>
            </w:tcBorders>
          </w:tcPr>
          <w:p w14:paraId="07FFBAA5" w14:textId="77777777" w:rsidR="004A12DD" w:rsidRPr="004A12DD" w:rsidRDefault="004A12DD" w:rsidP="004A12DD">
            <w:pPr>
              <w:spacing w:after="0" w:line="240" w:lineRule="auto"/>
              <w:rPr>
                <w:rFonts w:ascii="Arial" w:eastAsia="Times New Roman" w:hAnsi="Arial" w:cs="Arial"/>
                <w:bCs/>
              </w:rPr>
            </w:pPr>
          </w:p>
          <w:p w14:paraId="78A812AC" w14:textId="77777777" w:rsidR="004A12DD" w:rsidRPr="004A12DD" w:rsidRDefault="004A12DD" w:rsidP="004A12DD">
            <w:pPr>
              <w:spacing w:after="0" w:line="240" w:lineRule="auto"/>
              <w:rPr>
                <w:rFonts w:ascii="Arial" w:eastAsia="Times New Roman" w:hAnsi="Arial" w:cs="Arial"/>
                <w:bCs/>
              </w:rPr>
            </w:pPr>
          </w:p>
        </w:tc>
      </w:tr>
      <w:tr w:rsidR="004A12DD" w:rsidRPr="004A12DD" w14:paraId="682B39F6"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75D364DC"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 xml:space="preserve">Naslov </w:t>
            </w:r>
          </w:p>
        </w:tc>
        <w:tc>
          <w:tcPr>
            <w:tcW w:w="5527" w:type="dxa"/>
            <w:tcBorders>
              <w:top w:val="single" w:sz="4" w:space="0" w:color="auto"/>
              <w:left w:val="single" w:sz="4" w:space="0" w:color="auto"/>
              <w:bottom w:val="single" w:sz="4" w:space="0" w:color="auto"/>
              <w:right w:val="single" w:sz="4" w:space="0" w:color="auto"/>
            </w:tcBorders>
          </w:tcPr>
          <w:p w14:paraId="49D134AC" w14:textId="77777777" w:rsidR="004A12DD" w:rsidRPr="004A12DD" w:rsidRDefault="004A12DD" w:rsidP="004A12DD">
            <w:pPr>
              <w:spacing w:after="0" w:line="240" w:lineRule="auto"/>
              <w:rPr>
                <w:rFonts w:ascii="Arial" w:eastAsia="Times New Roman" w:hAnsi="Arial" w:cs="Arial"/>
                <w:bCs/>
              </w:rPr>
            </w:pPr>
          </w:p>
          <w:p w14:paraId="79DE81EC" w14:textId="77777777" w:rsidR="004A12DD" w:rsidRPr="004A12DD" w:rsidRDefault="004A12DD" w:rsidP="004A12DD">
            <w:pPr>
              <w:spacing w:after="0" w:line="240" w:lineRule="auto"/>
              <w:rPr>
                <w:rFonts w:ascii="Arial" w:eastAsia="Times New Roman" w:hAnsi="Arial" w:cs="Arial"/>
                <w:bCs/>
              </w:rPr>
            </w:pPr>
          </w:p>
        </w:tc>
      </w:tr>
      <w:tr w:rsidR="004A12DD" w:rsidRPr="004A12DD" w14:paraId="16C3AD3F"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5D5B7CB0"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ZAKONITI ZASTOPNIK (ime in priimek)</w:t>
            </w:r>
          </w:p>
        </w:tc>
        <w:tc>
          <w:tcPr>
            <w:tcW w:w="5527" w:type="dxa"/>
            <w:tcBorders>
              <w:top w:val="single" w:sz="4" w:space="0" w:color="auto"/>
              <w:left w:val="single" w:sz="4" w:space="0" w:color="auto"/>
              <w:bottom w:val="single" w:sz="4" w:space="0" w:color="auto"/>
              <w:right w:val="single" w:sz="4" w:space="0" w:color="auto"/>
            </w:tcBorders>
          </w:tcPr>
          <w:p w14:paraId="19CB627A" w14:textId="77777777" w:rsidR="004A12DD" w:rsidRPr="004A12DD" w:rsidRDefault="004A12DD" w:rsidP="004A12DD">
            <w:pPr>
              <w:spacing w:after="0" w:line="240" w:lineRule="auto"/>
              <w:rPr>
                <w:rFonts w:ascii="Arial" w:eastAsia="Times New Roman" w:hAnsi="Arial" w:cs="Arial"/>
                <w:bCs/>
              </w:rPr>
            </w:pPr>
          </w:p>
          <w:p w14:paraId="2A8DA36F" w14:textId="77777777" w:rsidR="004A12DD" w:rsidRPr="004A12DD" w:rsidRDefault="004A12DD" w:rsidP="004A12DD">
            <w:pPr>
              <w:spacing w:after="0" w:line="240" w:lineRule="auto"/>
              <w:rPr>
                <w:rFonts w:ascii="Arial" w:eastAsia="Times New Roman" w:hAnsi="Arial" w:cs="Arial"/>
                <w:bCs/>
              </w:rPr>
            </w:pPr>
          </w:p>
        </w:tc>
      </w:tr>
      <w:tr w:rsidR="004A12DD" w:rsidRPr="004A12DD" w14:paraId="51D2C394"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6BDA0E25"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EMŠO</w:t>
            </w:r>
          </w:p>
        </w:tc>
        <w:tc>
          <w:tcPr>
            <w:tcW w:w="5527" w:type="dxa"/>
            <w:tcBorders>
              <w:top w:val="single" w:sz="4" w:space="0" w:color="auto"/>
              <w:left w:val="single" w:sz="4" w:space="0" w:color="auto"/>
              <w:bottom w:val="single" w:sz="4" w:space="0" w:color="auto"/>
              <w:right w:val="single" w:sz="4" w:space="0" w:color="auto"/>
            </w:tcBorders>
          </w:tcPr>
          <w:p w14:paraId="275D8D7D" w14:textId="77777777" w:rsidR="004A12DD" w:rsidRPr="004A12DD" w:rsidRDefault="004A12DD" w:rsidP="004A12DD">
            <w:pPr>
              <w:spacing w:after="0" w:line="240" w:lineRule="auto"/>
              <w:rPr>
                <w:rFonts w:ascii="Arial" w:eastAsia="Times New Roman" w:hAnsi="Arial" w:cs="Arial"/>
                <w:bCs/>
              </w:rPr>
            </w:pPr>
          </w:p>
          <w:p w14:paraId="4B09CB8D" w14:textId="77777777" w:rsidR="004A12DD" w:rsidRPr="004A12DD" w:rsidRDefault="004A12DD" w:rsidP="004A12DD">
            <w:pPr>
              <w:spacing w:after="0" w:line="240" w:lineRule="auto"/>
              <w:rPr>
                <w:rFonts w:ascii="Arial" w:eastAsia="Times New Roman" w:hAnsi="Arial" w:cs="Arial"/>
                <w:bCs/>
              </w:rPr>
            </w:pPr>
          </w:p>
        </w:tc>
      </w:tr>
      <w:tr w:rsidR="004A12DD" w:rsidRPr="004A12DD" w14:paraId="4A057DB3"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1DA5D910"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Datum rojstva</w:t>
            </w:r>
          </w:p>
        </w:tc>
        <w:tc>
          <w:tcPr>
            <w:tcW w:w="5527" w:type="dxa"/>
            <w:tcBorders>
              <w:top w:val="single" w:sz="4" w:space="0" w:color="auto"/>
              <w:left w:val="single" w:sz="4" w:space="0" w:color="auto"/>
              <w:bottom w:val="single" w:sz="4" w:space="0" w:color="auto"/>
              <w:right w:val="single" w:sz="4" w:space="0" w:color="auto"/>
            </w:tcBorders>
          </w:tcPr>
          <w:p w14:paraId="7E84FB8C" w14:textId="77777777" w:rsidR="004A12DD" w:rsidRPr="004A12DD" w:rsidRDefault="004A12DD" w:rsidP="004A12DD">
            <w:pPr>
              <w:spacing w:after="0" w:line="240" w:lineRule="auto"/>
              <w:rPr>
                <w:rFonts w:ascii="Arial" w:eastAsia="Times New Roman" w:hAnsi="Arial" w:cs="Arial"/>
                <w:bCs/>
              </w:rPr>
            </w:pPr>
          </w:p>
          <w:p w14:paraId="4EB327AA" w14:textId="77777777" w:rsidR="004A12DD" w:rsidRPr="004A12DD" w:rsidRDefault="004A12DD" w:rsidP="004A12DD">
            <w:pPr>
              <w:spacing w:after="0" w:line="240" w:lineRule="auto"/>
              <w:rPr>
                <w:rFonts w:ascii="Arial" w:eastAsia="Times New Roman" w:hAnsi="Arial" w:cs="Arial"/>
                <w:bCs/>
              </w:rPr>
            </w:pPr>
          </w:p>
        </w:tc>
      </w:tr>
      <w:tr w:rsidR="004A12DD" w:rsidRPr="004A12DD" w14:paraId="6CD6202D"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4FB406CE"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Kraj rojstva</w:t>
            </w:r>
          </w:p>
        </w:tc>
        <w:tc>
          <w:tcPr>
            <w:tcW w:w="5527" w:type="dxa"/>
            <w:tcBorders>
              <w:top w:val="single" w:sz="4" w:space="0" w:color="auto"/>
              <w:left w:val="single" w:sz="4" w:space="0" w:color="auto"/>
              <w:bottom w:val="single" w:sz="4" w:space="0" w:color="auto"/>
              <w:right w:val="single" w:sz="4" w:space="0" w:color="auto"/>
            </w:tcBorders>
          </w:tcPr>
          <w:p w14:paraId="4875F151" w14:textId="77777777" w:rsidR="004A12DD" w:rsidRPr="004A12DD" w:rsidRDefault="004A12DD" w:rsidP="004A12DD">
            <w:pPr>
              <w:spacing w:after="0" w:line="240" w:lineRule="auto"/>
              <w:rPr>
                <w:rFonts w:ascii="Arial" w:eastAsia="Times New Roman" w:hAnsi="Arial" w:cs="Arial"/>
                <w:bCs/>
              </w:rPr>
            </w:pPr>
          </w:p>
          <w:p w14:paraId="6FB77A27" w14:textId="77777777" w:rsidR="004A12DD" w:rsidRPr="004A12DD" w:rsidRDefault="004A12DD" w:rsidP="004A12DD">
            <w:pPr>
              <w:spacing w:after="0" w:line="240" w:lineRule="auto"/>
              <w:rPr>
                <w:rFonts w:ascii="Arial" w:eastAsia="Times New Roman" w:hAnsi="Arial" w:cs="Arial"/>
                <w:bCs/>
              </w:rPr>
            </w:pPr>
          </w:p>
        </w:tc>
      </w:tr>
      <w:tr w:rsidR="004A12DD" w:rsidRPr="004A12DD" w14:paraId="75BC4F09"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6D9D61D8"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Naslov stalnega bivališča</w:t>
            </w:r>
          </w:p>
        </w:tc>
        <w:tc>
          <w:tcPr>
            <w:tcW w:w="5527" w:type="dxa"/>
            <w:tcBorders>
              <w:top w:val="single" w:sz="4" w:space="0" w:color="auto"/>
              <w:left w:val="single" w:sz="4" w:space="0" w:color="auto"/>
              <w:bottom w:val="single" w:sz="4" w:space="0" w:color="auto"/>
              <w:right w:val="single" w:sz="4" w:space="0" w:color="auto"/>
            </w:tcBorders>
          </w:tcPr>
          <w:p w14:paraId="49BF9347" w14:textId="77777777" w:rsidR="004A12DD" w:rsidRPr="004A12DD" w:rsidRDefault="004A12DD" w:rsidP="004A12DD">
            <w:pPr>
              <w:spacing w:after="0" w:line="240" w:lineRule="auto"/>
              <w:rPr>
                <w:rFonts w:ascii="Arial" w:eastAsia="Times New Roman" w:hAnsi="Arial" w:cs="Arial"/>
                <w:bCs/>
              </w:rPr>
            </w:pPr>
          </w:p>
          <w:p w14:paraId="5581F5B7" w14:textId="77777777" w:rsidR="004A12DD" w:rsidRPr="004A12DD" w:rsidRDefault="004A12DD" w:rsidP="004A12DD">
            <w:pPr>
              <w:spacing w:after="0" w:line="240" w:lineRule="auto"/>
              <w:rPr>
                <w:rFonts w:ascii="Arial" w:eastAsia="Times New Roman" w:hAnsi="Arial" w:cs="Arial"/>
                <w:bCs/>
              </w:rPr>
            </w:pPr>
          </w:p>
        </w:tc>
      </w:tr>
      <w:tr w:rsidR="004A12DD" w:rsidRPr="004A12DD" w14:paraId="5BF9978A"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5430F924"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Naslov začasnega bivališča</w:t>
            </w:r>
          </w:p>
        </w:tc>
        <w:tc>
          <w:tcPr>
            <w:tcW w:w="5527" w:type="dxa"/>
            <w:tcBorders>
              <w:top w:val="single" w:sz="4" w:space="0" w:color="auto"/>
              <w:left w:val="single" w:sz="4" w:space="0" w:color="auto"/>
              <w:bottom w:val="single" w:sz="4" w:space="0" w:color="auto"/>
              <w:right w:val="single" w:sz="4" w:space="0" w:color="auto"/>
            </w:tcBorders>
          </w:tcPr>
          <w:p w14:paraId="75D2B111" w14:textId="77777777" w:rsidR="004A12DD" w:rsidRPr="004A12DD" w:rsidRDefault="004A12DD" w:rsidP="004A12DD">
            <w:pPr>
              <w:spacing w:after="0" w:line="240" w:lineRule="auto"/>
              <w:rPr>
                <w:rFonts w:ascii="Arial" w:eastAsia="Times New Roman" w:hAnsi="Arial" w:cs="Arial"/>
                <w:bCs/>
              </w:rPr>
            </w:pPr>
          </w:p>
          <w:p w14:paraId="2EDFD4F5" w14:textId="77777777" w:rsidR="004A12DD" w:rsidRPr="004A12DD" w:rsidRDefault="004A12DD" w:rsidP="004A12DD">
            <w:pPr>
              <w:spacing w:after="0" w:line="240" w:lineRule="auto"/>
              <w:rPr>
                <w:rFonts w:ascii="Arial" w:eastAsia="Times New Roman" w:hAnsi="Arial" w:cs="Arial"/>
                <w:bCs/>
              </w:rPr>
            </w:pPr>
          </w:p>
        </w:tc>
      </w:tr>
      <w:tr w:rsidR="004A12DD" w:rsidRPr="004A12DD" w14:paraId="57980453"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11376F7D"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Državljanstvo</w:t>
            </w:r>
          </w:p>
        </w:tc>
        <w:tc>
          <w:tcPr>
            <w:tcW w:w="5527" w:type="dxa"/>
            <w:tcBorders>
              <w:top w:val="single" w:sz="4" w:space="0" w:color="auto"/>
              <w:left w:val="single" w:sz="4" w:space="0" w:color="auto"/>
              <w:bottom w:val="single" w:sz="4" w:space="0" w:color="auto"/>
              <w:right w:val="single" w:sz="4" w:space="0" w:color="auto"/>
            </w:tcBorders>
          </w:tcPr>
          <w:p w14:paraId="16BCC689" w14:textId="77777777" w:rsidR="004A12DD" w:rsidRPr="004A12DD" w:rsidRDefault="004A12DD" w:rsidP="004A12DD">
            <w:pPr>
              <w:spacing w:after="0" w:line="240" w:lineRule="auto"/>
              <w:rPr>
                <w:rFonts w:ascii="Arial" w:eastAsia="Times New Roman" w:hAnsi="Arial" w:cs="Arial"/>
                <w:bCs/>
              </w:rPr>
            </w:pPr>
          </w:p>
          <w:p w14:paraId="63192B1E" w14:textId="77777777" w:rsidR="004A12DD" w:rsidRPr="004A12DD" w:rsidRDefault="004A12DD" w:rsidP="004A12DD">
            <w:pPr>
              <w:spacing w:after="0" w:line="240" w:lineRule="auto"/>
              <w:rPr>
                <w:rFonts w:ascii="Arial" w:eastAsia="Times New Roman" w:hAnsi="Arial" w:cs="Arial"/>
                <w:bCs/>
              </w:rPr>
            </w:pPr>
          </w:p>
        </w:tc>
      </w:tr>
      <w:tr w:rsidR="004A12DD" w:rsidRPr="004A12DD" w14:paraId="2FC2D0DD"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7DEAC99A"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Prejšnji priimek</w:t>
            </w:r>
          </w:p>
        </w:tc>
        <w:tc>
          <w:tcPr>
            <w:tcW w:w="5527" w:type="dxa"/>
            <w:tcBorders>
              <w:top w:val="single" w:sz="4" w:space="0" w:color="auto"/>
              <w:left w:val="single" w:sz="4" w:space="0" w:color="auto"/>
              <w:bottom w:val="single" w:sz="4" w:space="0" w:color="auto"/>
              <w:right w:val="single" w:sz="4" w:space="0" w:color="auto"/>
            </w:tcBorders>
          </w:tcPr>
          <w:p w14:paraId="334516E7" w14:textId="77777777" w:rsidR="004A12DD" w:rsidRPr="004A12DD" w:rsidRDefault="004A12DD" w:rsidP="004A12DD">
            <w:pPr>
              <w:spacing w:after="0" w:line="240" w:lineRule="auto"/>
              <w:rPr>
                <w:rFonts w:ascii="Arial" w:eastAsia="Times New Roman" w:hAnsi="Arial" w:cs="Arial"/>
                <w:bCs/>
              </w:rPr>
            </w:pPr>
          </w:p>
          <w:p w14:paraId="7C8C5C6E" w14:textId="77777777" w:rsidR="004A12DD" w:rsidRPr="004A12DD" w:rsidRDefault="004A12DD" w:rsidP="004A12DD">
            <w:pPr>
              <w:spacing w:after="0" w:line="240" w:lineRule="auto"/>
              <w:rPr>
                <w:rFonts w:ascii="Arial" w:eastAsia="Times New Roman" w:hAnsi="Arial" w:cs="Arial"/>
                <w:bCs/>
              </w:rPr>
            </w:pPr>
          </w:p>
        </w:tc>
      </w:tr>
      <w:tr w:rsidR="004A12DD" w:rsidRPr="004A12DD" w14:paraId="5B45255C"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5FD36D26"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POOBLASTILO</w:t>
            </w:r>
          </w:p>
        </w:tc>
        <w:tc>
          <w:tcPr>
            <w:tcW w:w="5527" w:type="dxa"/>
            <w:tcBorders>
              <w:top w:val="single" w:sz="4" w:space="0" w:color="auto"/>
              <w:left w:val="single" w:sz="4" w:space="0" w:color="auto"/>
              <w:bottom w:val="single" w:sz="4" w:space="0" w:color="auto"/>
              <w:right w:val="single" w:sz="4" w:space="0" w:color="auto"/>
            </w:tcBorders>
            <w:hideMark/>
          </w:tcPr>
          <w:p w14:paraId="4D0F33DB" w14:textId="503760CD" w:rsidR="004A12DD" w:rsidRPr="004A12DD" w:rsidRDefault="004A12DD" w:rsidP="004A12DD">
            <w:pPr>
              <w:spacing w:after="0" w:line="240" w:lineRule="auto"/>
              <w:jc w:val="both"/>
              <w:rPr>
                <w:rFonts w:ascii="Arial" w:eastAsia="Times New Roman" w:hAnsi="Arial" w:cs="Arial"/>
                <w:bCs/>
              </w:rPr>
            </w:pPr>
            <w:r w:rsidRPr="004A12DD">
              <w:rPr>
                <w:rFonts w:ascii="Arial" w:eastAsia="Times New Roman" w:hAnsi="Arial" w:cs="Arial"/>
                <w:bCs/>
              </w:rPr>
              <w:t>Spodaj podpisani zakoniti zastopnik oziroma član upravnega, vodstvenega ali nadzornega organa ponudnika/partnerja/podizvajalca naročnika</w:t>
            </w:r>
            <w:r w:rsidR="00643F3F">
              <w:rPr>
                <w:rFonts w:ascii="Arial" w:eastAsia="Times New Roman" w:hAnsi="Arial" w:cs="Arial"/>
                <w:bCs/>
              </w:rPr>
              <w:t xml:space="preserve"> </w:t>
            </w:r>
            <w:r w:rsidR="00AD7151">
              <w:rPr>
                <w:rFonts w:ascii="Arial" w:eastAsia="Times New Roman" w:hAnsi="Arial" w:cs="Arial"/>
                <w:bCs/>
              </w:rPr>
              <w:t>Mestna občina Nova Gorica, Trg Edvarda Kardelja 1, 5000 Nova Gorica</w:t>
            </w:r>
            <w:r w:rsidRPr="004A12DD">
              <w:rPr>
                <w:rFonts w:ascii="Arial" w:eastAsia="Times New Roman" w:hAnsi="Arial" w:cs="Arial"/>
                <w:bCs/>
              </w:rPr>
              <w:t>, skladno z Zakonom o javnem naročanju (Uradni list RS, št. 91/15, in ostale spremembe; v nadaljevanju: ZJN-3) v okviru dane ponudbe za naročilo z naslovom »</w:t>
            </w:r>
            <w:r w:rsidR="00AD7151" w:rsidRPr="00C7105D">
              <w:rPr>
                <w:rFonts w:ascii="Arial" w:eastAsia="Calibri" w:hAnsi="Arial" w:cs="Arial"/>
              </w:rPr>
              <w:t>Ukrepi za zagotavljanje poplavne varnosti širšega območja naselja Nova Gorica – Odvodnik v Sočo</w:t>
            </w:r>
            <w:r w:rsidRPr="004A12DD">
              <w:rPr>
                <w:rFonts w:ascii="Arial" w:eastAsia="Times New Roman" w:hAnsi="Arial" w:cs="Arial"/>
                <w:bCs/>
              </w:rPr>
              <w:t>«, pooblaščam, da za potrebe preverjanja izpolnjevanja pogojev iz 75. člena ZJN-3 od ustreznega organa, ki vodi evidenco citiranih podatkov, zame in za podjetje, ki ga zastopam, pridobi ustrezno potrdilo.</w:t>
            </w:r>
          </w:p>
        </w:tc>
      </w:tr>
    </w:tbl>
    <w:p w14:paraId="06B71B3C" w14:textId="77777777" w:rsidR="004A12DD" w:rsidRPr="004A12DD" w:rsidRDefault="004A12DD" w:rsidP="004A12DD">
      <w:pPr>
        <w:spacing w:after="0" w:line="240" w:lineRule="auto"/>
        <w:rPr>
          <w:rFonts w:ascii="Arial" w:eastAsia="Times New Roman" w:hAnsi="Arial" w:cs="Arial"/>
        </w:rPr>
      </w:pPr>
    </w:p>
    <w:p w14:paraId="399C73FC" w14:textId="77777777" w:rsidR="004A12DD" w:rsidRPr="004A12DD" w:rsidRDefault="004A12DD" w:rsidP="004A12DD">
      <w:pPr>
        <w:tabs>
          <w:tab w:val="center" w:pos="6237"/>
        </w:tabs>
        <w:spacing w:after="0" w:line="276" w:lineRule="auto"/>
        <w:rPr>
          <w:rFonts w:ascii="Arial" w:eastAsia="Times New Roman" w:hAnsi="Arial" w:cs="Arial"/>
          <w:bCs/>
        </w:rPr>
      </w:pPr>
      <w:r w:rsidRPr="004A12DD">
        <w:rPr>
          <w:rFonts w:ascii="Arial" w:eastAsia="Times New Roman" w:hAnsi="Arial" w:cs="Arial"/>
          <w:b/>
        </w:rPr>
        <w:t xml:space="preserve"> </w:t>
      </w:r>
      <w:r w:rsidRPr="004A12DD">
        <w:rPr>
          <w:rFonts w:ascii="Arial" w:eastAsia="Times New Roman" w:hAnsi="Arial" w:cs="Arial"/>
          <w:b/>
        </w:rPr>
        <w:tab/>
      </w:r>
      <w:r w:rsidRPr="004A12DD">
        <w:rPr>
          <w:rFonts w:ascii="Arial" w:eastAsia="Times New Roman" w:hAnsi="Arial" w:cs="Arial"/>
          <w:bCs/>
        </w:rPr>
        <w:t xml:space="preserve">GOSPODARSKI SUBJEKT </w:t>
      </w:r>
    </w:p>
    <w:p w14:paraId="421A6450" w14:textId="77777777" w:rsidR="004A12DD" w:rsidRPr="004A12DD" w:rsidRDefault="004A12DD" w:rsidP="004A12DD">
      <w:pPr>
        <w:tabs>
          <w:tab w:val="center" w:pos="6237"/>
        </w:tabs>
        <w:spacing w:after="0" w:line="240" w:lineRule="auto"/>
        <w:rPr>
          <w:rFonts w:ascii="Arial" w:eastAsia="Times New Roman" w:hAnsi="Arial" w:cs="Arial"/>
          <w:bCs/>
        </w:rPr>
      </w:pPr>
      <w:r w:rsidRPr="004A12DD">
        <w:rPr>
          <w:rFonts w:ascii="Arial" w:eastAsia="Times New Roman" w:hAnsi="Arial" w:cs="Arial"/>
          <w:bCs/>
        </w:rPr>
        <w:tab/>
        <w:t xml:space="preserve"> (žig in podpis zakonitega zastopnika oz. </w:t>
      </w:r>
      <w:proofErr w:type="spellStart"/>
      <w:r w:rsidRPr="004A12DD">
        <w:rPr>
          <w:rFonts w:ascii="Arial" w:eastAsia="Times New Roman" w:hAnsi="Arial" w:cs="Arial"/>
          <w:bCs/>
        </w:rPr>
        <w:t>poobl</w:t>
      </w:r>
      <w:proofErr w:type="spellEnd"/>
      <w:r w:rsidRPr="004A12DD">
        <w:rPr>
          <w:rFonts w:ascii="Arial" w:eastAsia="Times New Roman" w:hAnsi="Arial" w:cs="Arial"/>
          <w:bCs/>
        </w:rPr>
        <w:t>. osebe)</w:t>
      </w:r>
    </w:p>
    <w:p w14:paraId="09871BC5" w14:textId="77777777" w:rsidR="004A12DD" w:rsidRPr="004A12DD" w:rsidRDefault="004A12DD" w:rsidP="004A12DD">
      <w:pPr>
        <w:spacing w:after="0" w:line="240" w:lineRule="auto"/>
        <w:rPr>
          <w:rFonts w:ascii="Arial" w:eastAsia="Times New Roman" w:hAnsi="Arial" w:cs="Arial"/>
        </w:rPr>
      </w:pPr>
    </w:p>
    <w:p w14:paraId="7F74C9CE" w14:textId="77777777" w:rsidR="00175B04" w:rsidRPr="00175B04" w:rsidRDefault="00175B04" w:rsidP="00175B04">
      <w:pPr>
        <w:spacing w:after="0" w:line="276" w:lineRule="auto"/>
        <w:rPr>
          <w:rFonts w:ascii="Arial" w:hAnsi="Arial" w:cs="Arial"/>
          <w:lang w:eastAsia="zh-CN"/>
        </w:rPr>
      </w:pPr>
    </w:p>
    <w:p w14:paraId="1561357C" w14:textId="53004114" w:rsidR="004A12DD" w:rsidRDefault="004A12DD">
      <w:pPr>
        <w:rPr>
          <w:rFonts w:ascii="Arial" w:eastAsia="Times New Roman" w:hAnsi="Arial" w:cs="Arial"/>
          <w:bCs/>
          <w:iCs/>
          <w:color w:val="000000"/>
          <w:lang w:eastAsia="en-US"/>
        </w:rPr>
      </w:pPr>
      <w:r>
        <w:rPr>
          <w:rFonts w:ascii="Arial" w:eastAsia="Times New Roman" w:hAnsi="Arial" w:cs="Arial"/>
          <w:bCs/>
          <w:iCs/>
          <w:color w:val="000000"/>
          <w:lang w:eastAsia="en-US"/>
        </w:rPr>
        <w:br w:type="page"/>
      </w:r>
    </w:p>
    <w:p w14:paraId="083E5764" w14:textId="2955F3F3" w:rsidR="00175B04" w:rsidRPr="00487A6E" w:rsidRDefault="00175B04" w:rsidP="004A12DD">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color w:val="000000"/>
          <w:lang w:eastAsia="en-US"/>
        </w:rPr>
      </w:pPr>
      <w:bookmarkStart w:id="116" w:name="_Toc183524029"/>
      <w:r w:rsidRPr="00487A6E">
        <w:rPr>
          <w:rFonts w:ascii="Arial" w:hAnsi="Arial" w:cs="Arial"/>
          <w:b/>
          <w:i/>
          <w:color w:val="000000"/>
          <w:lang w:eastAsia="en-US"/>
        </w:rPr>
        <w:lastRenderedPageBreak/>
        <w:t>PRILOGA št. 1</w:t>
      </w:r>
      <w:r w:rsidR="004A12DD" w:rsidRPr="00487A6E">
        <w:rPr>
          <w:rFonts w:ascii="Arial" w:hAnsi="Arial" w:cs="Arial"/>
          <w:b/>
          <w:i/>
          <w:color w:val="000000"/>
          <w:lang w:eastAsia="en-US"/>
        </w:rPr>
        <w:t>7</w:t>
      </w:r>
      <w:bookmarkEnd w:id="116"/>
    </w:p>
    <w:p w14:paraId="5249FE88" w14:textId="77777777" w:rsidR="00425771" w:rsidRPr="00425771" w:rsidRDefault="00425771" w:rsidP="00425771">
      <w:pPr>
        <w:autoSpaceDE w:val="0"/>
        <w:autoSpaceDN w:val="0"/>
        <w:adjustRightInd w:val="0"/>
        <w:spacing w:after="0" w:line="240" w:lineRule="auto"/>
        <w:jc w:val="center"/>
        <w:rPr>
          <w:rFonts w:ascii="Arial" w:eastAsiaTheme="minorHAnsi" w:hAnsi="Arial" w:cs="Arial"/>
          <w:lang w:eastAsia="en-US"/>
          <w14:ligatures w14:val="standardContextual"/>
        </w:rPr>
      </w:pPr>
      <w:r w:rsidRPr="00425771">
        <w:rPr>
          <w:rFonts w:ascii="Arial" w:eastAsiaTheme="minorHAnsi" w:hAnsi="Arial" w:cs="Arial"/>
          <w:b/>
          <w:bCs/>
          <w:lang w:eastAsia="en-US"/>
          <w14:ligatures w14:val="standardContextual"/>
        </w:rPr>
        <w:t>IZJAVA</w:t>
      </w:r>
    </w:p>
    <w:p w14:paraId="7BB69818"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Izvajalec ____________________________________________________________ _____________________________________________________________________</w:t>
      </w:r>
    </w:p>
    <w:p w14:paraId="26F5D81E"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zanj ___________________________________</w:t>
      </w:r>
    </w:p>
    <w:p w14:paraId="4070B311" w14:textId="211D08DA"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v zvezi z izpolnitvijo obveznosti</w:t>
      </w:r>
      <w:r w:rsidR="00B43269">
        <w:rPr>
          <w:rFonts w:ascii="Arial" w:eastAsiaTheme="minorHAnsi" w:hAnsi="Arial" w:cs="Arial"/>
          <w:lang w:eastAsia="en-US"/>
          <w14:ligatures w14:val="standardContextual"/>
        </w:rPr>
        <w:t xml:space="preserve"> </w:t>
      </w:r>
      <w:r w:rsidR="00A12C2C">
        <w:rPr>
          <w:rFonts w:ascii="Arial" w:eastAsiaTheme="minorHAnsi" w:hAnsi="Arial" w:cs="Arial"/>
          <w:lang w:eastAsia="en-US"/>
          <w14:ligatures w14:val="standardContextual"/>
        </w:rPr>
        <w:t>Mestna občina Nova Gorica, Trg Edvarda Kardelja 1, 5000 Nova Gorica</w:t>
      </w:r>
      <w:r w:rsidRPr="00425771">
        <w:rPr>
          <w:rFonts w:ascii="Arial" w:eastAsiaTheme="minorHAnsi" w:hAnsi="Arial" w:cs="Arial"/>
          <w:lang w:eastAsia="en-US"/>
          <w14:ligatures w14:val="standardContextual"/>
        </w:rPr>
        <w:t xml:space="preserve">, kot končnega prejemnika, vezano na pridobitev in koriščenje sredstev iz Mehanizma za okrevanje in odpornost, določeno v 22. členu Uredbe (EU) 2021/241, </w:t>
      </w:r>
    </w:p>
    <w:p w14:paraId="3E92678C"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p>
    <w:p w14:paraId="119B2D92" w14:textId="77777777" w:rsidR="00425771" w:rsidRPr="00425771" w:rsidRDefault="00425771" w:rsidP="008533B9">
      <w:pPr>
        <w:numPr>
          <w:ilvl w:val="0"/>
          <w:numId w:val="30"/>
        </w:num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izjavljam, da so podatki o dejanskih lastnikih izvajalca </w:t>
      </w:r>
    </w:p>
    <w:p w14:paraId="092FE700" w14:textId="77777777" w:rsidR="00425771" w:rsidRPr="00425771" w:rsidRDefault="00425771" w:rsidP="00425771">
      <w:pPr>
        <w:autoSpaceDE w:val="0"/>
        <w:autoSpaceDN w:val="0"/>
        <w:adjustRightInd w:val="0"/>
        <w:spacing w:after="0" w:line="240" w:lineRule="auto"/>
        <w:ind w:left="360"/>
        <w:jc w:val="both"/>
        <w:rPr>
          <w:rFonts w:ascii="Arial" w:eastAsiaTheme="minorHAnsi" w:hAnsi="Arial" w:cs="Arial"/>
          <w:lang w:eastAsia="en-US"/>
          <w14:ligatures w14:val="standardContextual"/>
        </w:rPr>
      </w:pPr>
    </w:p>
    <w:tbl>
      <w:tblPr>
        <w:tblW w:w="9180"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2119"/>
        <w:gridCol w:w="3376"/>
        <w:gridCol w:w="3685"/>
      </w:tblGrid>
      <w:tr w:rsidR="00CE29C1" w:rsidRPr="00425771" w14:paraId="7ADC225C" w14:textId="77777777" w:rsidTr="004A70C8">
        <w:trPr>
          <w:trHeight w:val="173"/>
        </w:trPr>
        <w:tc>
          <w:tcPr>
            <w:tcW w:w="2119" w:type="dxa"/>
            <w:tcBorders>
              <w:top w:val="none" w:sz="6" w:space="0" w:color="auto"/>
              <w:bottom w:val="none" w:sz="6" w:space="0" w:color="auto"/>
              <w:right w:val="none" w:sz="6" w:space="0" w:color="auto"/>
            </w:tcBorders>
          </w:tcPr>
          <w:p w14:paraId="0DBD9DE1"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Zaporedna številka </w:t>
            </w:r>
          </w:p>
        </w:tc>
        <w:tc>
          <w:tcPr>
            <w:tcW w:w="3376" w:type="dxa"/>
            <w:tcBorders>
              <w:top w:val="none" w:sz="6" w:space="0" w:color="auto"/>
              <w:left w:val="none" w:sz="6" w:space="0" w:color="auto"/>
              <w:bottom w:val="none" w:sz="6" w:space="0" w:color="auto"/>
              <w:right w:val="none" w:sz="6" w:space="0" w:color="auto"/>
            </w:tcBorders>
          </w:tcPr>
          <w:p w14:paraId="3E5E8107"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Ime in priimek dejanskega lastnika </w:t>
            </w:r>
          </w:p>
        </w:tc>
        <w:tc>
          <w:tcPr>
            <w:tcW w:w="3685" w:type="dxa"/>
            <w:tcBorders>
              <w:top w:val="none" w:sz="6" w:space="0" w:color="auto"/>
              <w:left w:val="none" w:sz="6" w:space="0" w:color="auto"/>
              <w:bottom w:val="none" w:sz="6" w:space="0" w:color="auto"/>
            </w:tcBorders>
          </w:tcPr>
          <w:p w14:paraId="4A88BD8A"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Datum rojstva dejanskega lastnika </w:t>
            </w:r>
          </w:p>
        </w:tc>
      </w:tr>
      <w:tr w:rsidR="00CE29C1" w:rsidRPr="00425771" w14:paraId="44032CC6" w14:textId="77777777" w:rsidTr="004A70C8">
        <w:trPr>
          <w:trHeight w:val="78"/>
        </w:trPr>
        <w:tc>
          <w:tcPr>
            <w:tcW w:w="9180" w:type="dxa"/>
            <w:gridSpan w:val="3"/>
            <w:tcBorders>
              <w:top w:val="none" w:sz="6" w:space="0" w:color="auto"/>
              <w:bottom w:val="none" w:sz="6" w:space="0" w:color="auto"/>
            </w:tcBorders>
          </w:tcPr>
          <w:p w14:paraId="6A1F0B58"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1 </w:t>
            </w:r>
          </w:p>
        </w:tc>
      </w:tr>
      <w:tr w:rsidR="00CE29C1" w:rsidRPr="00425771" w14:paraId="5B2ED5EB" w14:textId="77777777" w:rsidTr="004A70C8">
        <w:trPr>
          <w:trHeight w:val="78"/>
        </w:trPr>
        <w:tc>
          <w:tcPr>
            <w:tcW w:w="9180" w:type="dxa"/>
            <w:gridSpan w:val="3"/>
            <w:tcBorders>
              <w:top w:val="none" w:sz="6" w:space="0" w:color="auto"/>
              <w:bottom w:val="none" w:sz="6" w:space="0" w:color="auto"/>
            </w:tcBorders>
          </w:tcPr>
          <w:p w14:paraId="48D980CB"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2 </w:t>
            </w:r>
          </w:p>
        </w:tc>
      </w:tr>
    </w:tbl>
    <w:p w14:paraId="2ED180F9"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na dan podpisa izjave točni oz. resnični; </w:t>
      </w:r>
    </w:p>
    <w:p w14:paraId="364D99D0"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p>
    <w:p w14:paraId="5A1293BB" w14:textId="4EA0703E" w:rsidR="00425771" w:rsidRPr="00425771" w:rsidRDefault="00A12C2C" w:rsidP="008533B9">
      <w:pPr>
        <w:numPr>
          <w:ilvl w:val="0"/>
          <w:numId w:val="30"/>
        </w:numPr>
        <w:autoSpaceDE w:val="0"/>
        <w:autoSpaceDN w:val="0"/>
        <w:adjustRightInd w:val="0"/>
        <w:spacing w:after="0" w:line="240" w:lineRule="auto"/>
        <w:jc w:val="both"/>
        <w:rPr>
          <w:rFonts w:ascii="Arial" w:hAnsi="Arial" w:cs="Arial"/>
          <w:lang w:eastAsia="en-US"/>
        </w:rPr>
      </w:pPr>
      <w:r>
        <w:rPr>
          <w:rFonts w:ascii="Arial" w:hAnsi="Arial" w:cs="Arial"/>
          <w:lang w:eastAsia="en-US"/>
        </w:rPr>
        <w:t>Mestno občino Nova Gorica</w:t>
      </w:r>
      <w:r w:rsidR="00B43269">
        <w:rPr>
          <w:rFonts w:ascii="Arial" w:hAnsi="Arial" w:cs="Arial"/>
          <w:lang w:eastAsia="en-US"/>
        </w:rPr>
        <w:t xml:space="preserve"> </w:t>
      </w:r>
      <w:r w:rsidR="00425771" w:rsidRPr="00425771">
        <w:rPr>
          <w:rFonts w:ascii="Arial" w:hAnsi="Arial" w:cs="Arial"/>
          <w:lang w:eastAsia="en-US"/>
        </w:rPr>
        <w:t xml:space="preserve">pooblaščam, da </w:t>
      </w:r>
    </w:p>
    <w:p w14:paraId="15BA5E9A"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p>
    <w:p w14:paraId="29CC027A"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pri Agenciji Republike Slovenije za javnopravne evidence in storitve (AJPES) v Registru dejanskih lastnikov preveri z izjavo posredovane podatke o dejanskih lastnikih izvajalca;</w:t>
      </w:r>
    </w:p>
    <w:p w14:paraId="1287D592"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 </w:t>
      </w:r>
    </w:p>
    <w:p w14:paraId="0018EDF4" w14:textId="77777777" w:rsidR="00425771" w:rsidRPr="00425771" w:rsidRDefault="00425771" w:rsidP="008533B9">
      <w:pPr>
        <w:numPr>
          <w:ilvl w:val="0"/>
          <w:numId w:val="30"/>
        </w:numPr>
        <w:autoSpaceDE w:val="0"/>
        <w:autoSpaceDN w:val="0"/>
        <w:adjustRightInd w:val="0"/>
        <w:spacing w:after="0" w:line="240" w:lineRule="auto"/>
        <w:jc w:val="both"/>
        <w:rPr>
          <w:rFonts w:ascii="Arial" w:hAnsi="Arial" w:cs="Arial"/>
          <w:lang w:eastAsia="en-US"/>
        </w:rPr>
      </w:pPr>
      <w:r w:rsidRPr="00425771">
        <w:rPr>
          <w:rFonts w:ascii="Arial" w:hAnsi="Arial" w:cs="Arial"/>
          <w:lang w:eastAsia="en-US"/>
        </w:rPr>
        <w:t xml:space="preserve">izjavljam, da bom ob vsakokratni spremembi podatkov o dejanskih lastnikih končnega prejemnika nemudoma oz. najkasneje v roku, določenem s pogodbo / sporazumom / dogovorom /pozivom, posredoval spremenjene podatke; </w:t>
      </w:r>
    </w:p>
    <w:p w14:paraId="576D47B0" w14:textId="77777777" w:rsidR="00425771" w:rsidRPr="00425771" w:rsidRDefault="00425771" w:rsidP="00425771">
      <w:pPr>
        <w:autoSpaceDE w:val="0"/>
        <w:autoSpaceDN w:val="0"/>
        <w:adjustRightInd w:val="0"/>
        <w:spacing w:after="0" w:line="240" w:lineRule="auto"/>
        <w:ind w:left="720"/>
        <w:jc w:val="both"/>
        <w:rPr>
          <w:rFonts w:ascii="Arial" w:hAnsi="Arial" w:cs="Arial"/>
          <w:lang w:eastAsia="en-US"/>
        </w:rPr>
      </w:pPr>
    </w:p>
    <w:p w14:paraId="1663FE90" w14:textId="77777777" w:rsidR="00425771" w:rsidRPr="00425771" w:rsidRDefault="00425771" w:rsidP="008533B9">
      <w:pPr>
        <w:numPr>
          <w:ilvl w:val="0"/>
          <w:numId w:val="30"/>
        </w:numPr>
        <w:autoSpaceDE w:val="0"/>
        <w:autoSpaceDN w:val="0"/>
        <w:adjustRightInd w:val="0"/>
        <w:spacing w:after="0" w:line="240" w:lineRule="auto"/>
        <w:jc w:val="both"/>
        <w:rPr>
          <w:rFonts w:ascii="Arial" w:hAnsi="Arial" w:cs="Arial"/>
          <w:lang w:eastAsia="en-US"/>
        </w:rPr>
      </w:pPr>
      <w:r w:rsidRPr="00425771">
        <w:rPr>
          <w:rFonts w:ascii="Arial" w:hAnsi="Arial" w:cs="Arial"/>
          <w:lang w:eastAsia="en-US"/>
        </w:rPr>
        <w:t xml:space="preserve">potrjujem, da dejanski lastnik(i) izvajalca / dobavitelja skladno s 24. členom Zakona o preprečevanju pranja denarja in financiranja terorizma ni(so) vpleten(i) v postopke pranja denarja in financiranja terorizma; </w:t>
      </w:r>
    </w:p>
    <w:p w14:paraId="15299057" w14:textId="77777777" w:rsidR="00425771" w:rsidRPr="00425771" w:rsidRDefault="00425771" w:rsidP="00425771">
      <w:pPr>
        <w:spacing w:after="0"/>
        <w:ind w:left="720"/>
        <w:rPr>
          <w:rFonts w:ascii="Arial" w:eastAsiaTheme="minorHAnsi" w:hAnsi="Arial" w:cs="Arial"/>
          <w:kern w:val="2"/>
          <w:lang w:eastAsia="en-US"/>
          <w14:ligatures w14:val="standardContextual"/>
        </w:rPr>
      </w:pPr>
    </w:p>
    <w:p w14:paraId="76930BA8" w14:textId="77777777" w:rsidR="00425771" w:rsidRPr="00425771" w:rsidRDefault="00425771" w:rsidP="008533B9">
      <w:pPr>
        <w:numPr>
          <w:ilvl w:val="0"/>
          <w:numId w:val="30"/>
        </w:numPr>
        <w:autoSpaceDE w:val="0"/>
        <w:autoSpaceDN w:val="0"/>
        <w:adjustRightInd w:val="0"/>
        <w:spacing w:after="0" w:line="240" w:lineRule="auto"/>
        <w:jc w:val="both"/>
        <w:rPr>
          <w:rFonts w:ascii="Arial" w:hAnsi="Arial" w:cs="Arial"/>
          <w:lang w:eastAsia="en-US"/>
        </w:rPr>
      </w:pPr>
      <w:r w:rsidRPr="00425771">
        <w:rPr>
          <w:rFonts w:ascii="Arial" w:hAnsi="Arial" w:cs="Arial"/>
          <w:lang w:eastAsia="en-US"/>
        </w:rPr>
        <w:t>izjavljam, da sem seznanjen z namenom, načinom, pravno podlago za obdelavo, roku hrambe in o načinu varstva osebnih podatkov s strani končnega prejemnika, ki se nanašajo na osebne podatke iz predmetne izjave.</w:t>
      </w:r>
    </w:p>
    <w:p w14:paraId="023312C3" w14:textId="77777777" w:rsidR="00425771" w:rsidRPr="00425771" w:rsidRDefault="00425771" w:rsidP="00425771">
      <w:pPr>
        <w:jc w:val="both"/>
        <w:rPr>
          <w:rFonts w:ascii="Arial" w:eastAsiaTheme="minorHAnsi" w:hAnsi="Arial" w:cs="Arial"/>
          <w:kern w:val="2"/>
          <w:lang w:eastAsia="en-US"/>
          <w14:ligatures w14:val="standardContextual"/>
        </w:rPr>
      </w:pPr>
    </w:p>
    <w:p w14:paraId="7C637783" w14:textId="77777777" w:rsidR="00425771" w:rsidRPr="00425771" w:rsidRDefault="00425771" w:rsidP="00425771">
      <w:pPr>
        <w:jc w:val="both"/>
        <w:rPr>
          <w:rFonts w:ascii="Arial" w:eastAsiaTheme="minorHAnsi" w:hAnsi="Arial" w:cs="Arial"/>
          <w:kern w:val="2"/>
          <w:lang w:eastAsia="en-US"/>
          <w14:ligatures w14:val="standardContextual"/>
        </w:rPr>
      </w:pPr>
    </w:p>
    <w:p w14:paraId="0EECD109"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Kraj in  datum:                                                                               Podpis in žig:</w:t>
      </w:r>
    </w:p>
    <w:p w14:paraId="2E1BF4CD"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___________________                                                                 ____________________________</w:t>
      </w:r>
    </w:p>
    <w:p w14:paraId="018B2E99" w14:textId="77777777" w:rsidR="00425771" w:rsidRPr="00425771" w:rsidRDefault="00425771" w:rsidP="00425771">
      <w:pPr>
        <w:jc w:val="both"/>
        <w:rPr>
          <w:rFonts w:ascii="Arial" w:eastAsiaTheme="minorHAnsi" w:hAnsi="Arial" w:cs="Arial"/>
          <w:kern w:val="2"/>
          <w:lang w:eastAsia="en-US"/>
          <w14:ligatures w14:val="standardContextual"/>
        </w:rPr>
      </w:pPr>
    </w:p>
    <w:p w14:paraId="53875A0E"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VARSTVO OSEBNIH PODATKOV</w:t>
      </w:r>
    </w:p>
    <w:p w14:paraId="0A96A6F4" w14:textId="5DAE3228"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 xml:space="preserve">Na podlagi Uredbe (EU) 2021/241, Uredbe o izvajanju Uredbe (EU) o Mehanizmu za okrevanje in odpornost ter na tej podlagi sprejetih dokumentov za izvajanje Načrta za okrevanje in odpornost (NOO) koordinacijskega organa, </w:t>
      </w:r>
      <w:r w:rsidR="00DA7A1B" w:rsidRPr="00DA7A1B">
        <w:rPr>
          <w:rFonts w:ascii="Arial" w:eastAsiaTheme="minorHAnsi" w:hAnsi="Arial" w:cs="Arial"/>
          <w:kern w:val="2"/>
          <w:lang w:eastAsia="en-US"/>
          <w14:ligatures w14:val="standardContextual"/>
        </w:rPr>
        <w:t>Ministrstvo za naravne vire in prostor Direkcija Republike Slovenije za vode, Mariborska cesta 88, Celje</w:t>
      </w:r>
      <w:r w:rsidRPr="00425771">
        <w:rPr>
          <w:rFonts w:ascii="Arial" w:eastAsiaTheme="minorHAnsi" w:hAnsi="Arial" w:cs="Arial"/>
          <w:kern w:val="2"/>
          <w:lang w:eastAsia="en-US"/>
          <w14:ligatures w14:val="standardContextual"/>
        </w:rPr>
        <w:t xml:space="preserve"> (ministrstvo) pridobiva, evidentira, obdeluje in hrani osebne podatke, ki jih s strani izvajalca / dobavitelja pridobi v zvezi z izpolnjevanjem pravic in obveznosti pogodbenega razmerja.</w:t>
      </w:r>
    </w:p>
    <w:p w14:paraId="508F91BE"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 xml:space="preserve">Zbiranje in obdelavo osebnih podatkov končni prejemnik in ministrstvo izvajata izključno za namen pridobitve in koriščenja sredstev za izvajanje NOO, dodelitve sredstev NOO, izvedbe </w:t>
      </w:r>
      <w:r w:rsidRPr="00425771">
        <w:rPr>
          <w:rFonts w:ascii="Arial" w:eastAsiaTheme="minorHAnsi" w:hAnsi="Arial" w:cs="Arial"/>
          <w:kern w:val="2"/>
          <w:lang w:eastAsia="en-US"/>
          <w14:ligatures w14:val="standardContextual"/>
        </w:rPr>
        <w:lastRenderedPageBreak/>
        <w:t>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Končni prejemnik in ministrstvo obdelujeta pridobljene podatke za čas, ko je možen nadzor nad porabo sredstev s strani nadzornih organov.</w:t>
      </w:r>
    </w:p>
    <w:p w14:paraId="2ED6FB38"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Končni prejemnik in ministrstvo obdelujeta naslednje osebne podatke, pridobljene z izjavo, skladno z 22. členom Uredbe (EU) 2021/241, in sicer:</w:t>
      </w:r>
    </w:p>
    <w:p w14:paraId="08705AFB"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595EF52C"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Izvajalec / dobavitelj se zavezuje, da bo ob spremembi že posredovanih osebnih podatkov iz prejšnjega odstavka najkasneje v roku 8 (osmih) dni od nastale spremembe ali na poziv končnega prejemnika in v roku, postavljenem v pozivu, končnemu prejemniku posredoval točne, popolne in posodobljene podatke o dejanskih lastnikih z izpolnitvijo nove Izjave.</w:t>
      </w:r>
    </w:p>
    <w:p w14:paraId="2AF07659"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Izvajalec / dobavitelj bo najkasneje v roku 8 (osmih) dni po prejetem pozivu končnemu prejemniku posredoval tudi druge osebne podatke, ki bi jih na podlagi spremenjenega / na novo sprejetega slovenskega predpisa ali drugega zavezujočega dokumenta ali predpisov in drugih zavezujočih dokumentov sprejetih na ravni Evropske unije, ki so podlaga izvajanju MOO, končni prejemnik dodatno zahteval.</w:t>
      </w:r>
    </w:p>
    <w:p w14:paraId="65F8F43E"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Končni prejemnik pridobljene osebne podatke preveri pri Agenciji Republike Slovenije za javnopravne evidence in storitve v Registru dejanskih lastnikov, za kar je izvajalec / dobavitelj podal soglasje. Če iz registra izhajajo drugačni podatki, kot jih je posredoval izvajalec / dobavitelj, končni prejemnik pozove izvajalca / dobavitelja k razjasnitvi. Če podatka ni mogoče preveriti v Registru dejanskih lastnikov, izvajalec / dobavitelj s podpisom izjave jamči, da je oz. bo posredoval vsakokrat veljavne, točne osebne podatke in za morebitno napačno posredovane podatke nosi vso odgovornost.</w:t>
      </w:r>
    </w:p>
    <w:p w14:paraId="465547FA" w14:textId="6B91D851" w:rsidR="00C95891" w:rsidRPr="00CE29C1" w:rsidRDefault="00CE29C1" w:rsidP="00CE29C1">
      <w:pPr>
        <w:rPr>
          <w:rFonts w:ascii="Arial" w:eastAsia="Times New Roman" w:hAnsi="Arial" w:cs="Arial"/>
          <w:bCs/>
          <w:iCs/>
          <w:lang w:eastAsia="en-US"/>
        </w:rPr>
      </w:pPr>
      <w:r>
        <w:rPr>
          <w:rFonts w:ascii="Arial" w:eastAsia="Times New Roman" w:hAnsi="Arial" w:cs="Arial"/>
          <w:bCs/>
          <w:iCs/>
          <w:lang w:eastAsia="en-US"/>
        </w:rPr>
        <w:br w:type="page"/>
      </w:r>
    </w:p>
    <w:p w14:paraId="43D0A8CA" w14:textId="6833BDB9" w:rsidR="00C13FEA" w:rsidRPr="001070C1" w:rsidRDefault="00C13FEA" w:rsidP="001070C1">
      <w:pPr>
        <w:pStyle w:val="Intenzivencitat"/>
        <w:shd w:val="clear" w:color="auto" w:fill="auto"/>
      </w:pPr>
      <w:bookmarkStart w:id="117" w:name="_Toc526250357"/>
      <w:bookmarkStart w:id="118" w:name="_Toc183524030"/>
      <w:r w:rsidRPr="001070C1">
        <w:lastRenderedPageBreak/>
        <w:t>POTRDILA BANK oz. BON-2</w:t>
      </w:r>
      <w:bookmarkEnd w:id="117"/>
      <w:bookmarkEnd w:id="118"/>
    </w:p>
    <w:p w14:paraId="36E83070" w14:textId="1D05351C" w:rsidR="00C13FEA" w:rsidRPr="001070C1" w:rsidRDefault="00C13FEA" w:rsidP="001070C1">
      <w:pPr>
        <w:spacing w:after="0" w:line="276" w:lineRule="auto"/>
        <w:jc w:val="both"/>
        <w:rPr>
          <w:rFonts w:ascii="Arial" w:hAnsi="Arial" w:cs="Arial"/>
        </w:rPr>
      </w:pPr>
      <w:r w:rsidRPr="001070C1">
        <w:rPr>
          <w:rFonts w:ascii="Arial" w:hAnsi="Arial" w:cs="Arial"/>
          <w:lang w:eastAsia="zh-CN"/>
        </w:rPr>
        <w:t xml:space="preserve">Ponudnik predloži </w:t>
      </w:r>
      <w:r w:rsidR="000A61A2" w:rsidRPr="001070C1">
        <w:rPr>
          <w:rFonts w:ascii="Arial" w:hAnsi="Arial" w:cs="Arial"/>
          <w:b/>
        </w:rPr>
        <w:t>p</w:t>
      </w:r>
      <w:r w:rsidRPr="001070C1">
        <w:rPr>
          <w:rFonts w:ascii="Arial" w:hAnsi="Arial" w:cs="Arial"/>
          <w:b/>
        </w:rPr>
        <w:t>otrdila vseh poslovnih bank</w:t>
      </w:r>
      <w:r w:rsidRPr="001070C1">
        <w:rPr>
          <w:rFonts w:ascii="Arial" w:hAnsi="Arial" w:cs="Arial"/>
        </w:rPr>
        <w:t xml:space="preserve">, pri katerih ima gospodarski subjekt odprt poslovni račun o neblokiranih/blokiranih poslovnih računih v zadnjih </w:t>
      </w:r>
      <w:r w:rsidR="00C95891" w:rsidRPr="001070C1">
        <w:rPr>
          <w:rFonts w:ascii="Arial" w:hAnsi="Arial" w:cs="Arial"/>
        </w:rPr>
        <w:t>12</w:t>
      </w:r>
      <w:r w:rsidRPr="001070C1">
        <w:rPr>
          <w:rFonts w:ascii="Arial" w:hAnsi="Arial" w:cs="Arial"/>
        </w:rPr>
        <w:t xml:space="preserve"> –mesecih </w:t>
      </w:r>
      <w:r w:rsidR="00421BDF" w:rsidRPr="00421BDF">
        <w:rPr>
          <w:rFonts w:ascii="Arial" w:hAnsi="Arial" w:cs="Arial"/>
        </w:rPr>
        <w:t xml:space="preserve">pred datumom objave predmetnega javnega naročila na Portalu javnih naročil </w:t>
      </w:r>
      <w:r w:rsidRPr="001070C1">
        <w:rPr>
          <w:rFonts w:ascii="Arial" w:hAnsi="Arial" w:cs="Arial"/>
        </w:rPr>
        <w:t xml:space="preserve">ali </w:t>
      </w:r>
      <w:r w:rsidRPr="001070C1">
        <w:rPr>
          <w:rFonts w:ascii="Arial" w:hAnsi="Arial" w:cs="Arial"/>
          <w:b/>
        </w:rPr>
        <w:t>obrazec BON-2</w:t>
      </w:r>
      <w:r w:rsidRPr="001070C1">
        <w:rPr>
          <w:rFonts w:ascii="Arial" w:hAnsi="Arial" w:cs="Arial"/>
        </w:rPr>
        <w:t xml:space="preserve">. Potrdila oz. obrazec BON-2 ne smejo biti starejši od 30 dni od datuma, ki je določen kot skrajni rok za </w:t>
      </w:r>
      <w:r w:rsidR="00C95891" w:rsidRPr="001070C1">
        <w:rPr>
          <w:rFonts w:ascii="Arial" w:hAnsi="Arial" w:cs="Arial"/>
        </w:rPr>
        <w:t>predložitev dokazil</w:t>
      </w:r>
      <w:r w:rsidRPr="001070C1">
        <w:rPr>
          <w:rFonts w:ascii="Arial" w:hAnsi="Arial" w:cs="Arial"/>
        </w:rPr>
        <w:t>.</w:t>
      </w:r>
    </w:p>
    <w:p w14:paraId="0497177A" w14:textId="77777777" w:rsidR="00C13FEA" w:rsidRPr="001070C1" w:rsidRDefault="00C13FEA" w:rsidP="001070C1">
      <w:pPr>
        <w:spacing w:after="0" w:line="276" w:lineRule="auto"/>
        <w:rPr>
          <w:rFonts w:ascii="Arial" w:hAnsi="Arial" w:cs="Arial"/>
        </w:rPr>
      </w:pPr>
      <w:r w:rsidRPr="001070C1">
        <w:rPr>
          <w:rFonts w:ascii="Arial" w:hAnsi="Arial" w:cs="Arial"/>
        </w:rPr>
        <w:br w:type="page"/>
      </w:r>
    </w:p>
    <w:p w14:paraId="230D248C" w14:textId="2ECDDB5E" w:rsidR="00AB447E" w:rsidRPr="001070C1" w:rsidRDefault="00AB447E" w:rsidP="001070C1">
      <w:pPr>
        <w:pStyle w:val="Intenzivencitat"/>
        <w:shd w:val="clear" w:color="auto" w:fill="auto"/>
      </w:pPr>
      <w:bookmarkStart w:id="119" w:name="_Toc183524031"/>
      <w:r w:rsidRPr="001070C1">
        <w:lastRenderedPageBreak/>
        <w:t>S.BON-1/P oz. S.BON-1/SP</w:t>
      </w:r>
      <w:bookmarkEnd w:id="119"/>
    </w:p>
    <w:p w14:paraId="0C767EC0" w14:textId="7B671789" w:rsidR="00AB447E" w:rsidRPr="001070C1" w:rsidRDefault="00AB447E" w:rsidP="001070C1">
      <w:pPr>
        <w:spacing w:after="0" w:line="276" w:lineRule="auto"/>
        <w:jc w:val="both"/>
        <w:rPr>
          <w:rFonts w:ascii="Arial" w:hAnsi="Arial" w:cs="Arial"/>
          <w:lang w:eastAsia="zh-CN"/>
        </w:rPr>
      </w:pPr>
      <w:r w:rsidRPr="001070C1">
        <w:rPr>
          <w:rFonts w:ascii="Arial" w:hAnsi="Arial" w:cs="Arial"/>
          <w:lang w:eastAsia="zh-CN"/>
        </w:rPr>
        <w:t>Ponudnik predloži S.BON-1/P oziroma S.BON-1/SP ali izkaza poslovnega izida ali izvlečkov iz bilance stanja ali drugega enakovrednega dokazila iz katerega je razvidno izpolnjevanje pogoj</w:t>
      </w:r>
      <w:r w:rsidR="00B43269">
        <w:rPr>
          <w:rFonts w:ascii="Arial" w:hAnsi="Arial" w:cs="Arial"/>
          <w:lang w:eastAsia="zh-CN"/>
        </w:rPr>
        <w:t>ev</w:t>
      </w:r>
      <w:r w:rsidRPr="001070C1">
        <w:rPr>
          <w:rFonts w:ascii="Arial" w:hAnsi="Arial" w:cs="Arial"/>
          <w:lang w:eastAsia="zh-CN"/>
        </w:rPr>
        <w:t>.</w:t>
      </w:r>
    </w:p>
    <w:p w14:paraId="4CAEAF16" w14:textId="77777777" w:rsidR="00AB447E" w:rsidRPr="001070C1" w:rsidRDefault="00AB447E" w:rsidP="001070C1">
      <w:pPr>
        <w:spacing w:after="0" w:line="276" w:lineRule="auto"/>
        <w:jc w:val="both"/>
        <w:rPr>
          <w:rFonts w:ascii="Arial" w:hAnsi="Arial" w:cs="Arial"/>
          <w:lang w:eastAsia="zh-CN"/>
        </w:rPr>
      </w:pPr>
    </w:p>
    <w:p w14:paraId="61686772" w14:textId="3D15C8C1" w:rsidR="00AB447E" w:rsidRPr="001070C1" w:rsidRDefault="00AB447E" w:rsidP="001070C1">
      <w:pPr>
        <w:rPr>
          <w:rFonts w:ascii="Arial" w:hAnsi="Arial" w:cs="Arial"/>
          <w:lang w:eastAsia="zh-CN"/>
        </w:rPr>
      </w:pPr>
      <w:r w:rsidRPr="001070C1">
        <w:rPr>
          <w:rFonts w:ascii="Arial" w:hAnsi="Arial" w:cs="Arial"/>
          <w:lang w:eastAsia="zh-CN"/>
        </w:rPr>
        <w:br w:type="page"/>
      </w:r>
    </w:p>
    <w:p w14:paraId="07C36FFB" w14:textId="77777777" w:rsidR="00AB447E" w:rsidRPr="001070C1" w:rsidRDefault="00AB447E" w:rsidP="001070C1">
      <w:pPr>
        <w:spacing w:after="0" w:line="276" w:lineRule="auto"/>
        <w:jc w:val="both"/>
        <w:rPr>
          <w:rFonts w:ascii="Arial" w:hAnsi="Arial" w:cs="Arial"/>
        </w:rPr>
      </w:pPr>
    </w:p>
    <w:p w14:paraId="36FD41CC" w14:textId="77777777" w:rsidR="00AB447E" w:rsidRPr="001070C1" w:rsidRDefault="00AB447E" w:rsidP="001070C1">
      <w:pPr>
        <w:spacing w:after="0" w:line="276" w:lineRule="auto"/>
        <w:rPr>
          <w:rFonts w:ascii="Arial" w:hAnsi="Arial" w:cs="Arial"/>
        </w:rPr>
      </w:pPr>
    </w:p>
    <w:p w14:paraId="5D0010A7" w14:textId="52C2FE2A" w:rsidR="00C13FEA" w:rsidRPr="001070C1" w:rsidRDefault="00C13FEA" w:rsidP="001070C1">
      <w:pPr>
        <w:pStyle w:val="Intenzivencitat"/>
        <w:shd w:val="clear" w:color="auto" w:fill="auto"/>
      </w:pPr>
      <w:bookmarkStart w:id="120" w:name="_Toc183524032"/>
      <w:r w:rsidRPr="001070C1">
        <w:t>OBRAZEC M1 ali kopija pogodbe o zaposlitvi</w:t>
      </w:r>
      <w:bookmarkEnd w:id="120"/>
      <w:r w:rsidRPr="001070C1">
        <w:t xml:space="preserve"> </w:t>
      </w:r>
    </w:p>
    <w:p w14:paraId="668BBD9E" w14:textId="73490313" w:rsidR="00C13FEA" w:rsidRPr="001070C1" w:rsidRDefault="00C13FEA" w:rsidP="001070C1">
      <w:pPr>
        <w:spacing w:after="0" w:line="276" w:lineRule="auto"/>
        <w:jc w:val="both"/>
        <w:rPr>
          <w:rFonts w:ascii="Arial" w:hAnsi="Arial" w:cs="Arial"/>
        </w:rPr>
      </w:pPr>
      <w:r w:rsidRPr="001070C1">
        <w:rPr>
          <w:rFonts w:ascii="Arial" w:hAnsi="Arial" w:cs="Arial"/>
          <w:lang w:eastAsia="zh-CN"/>
        </w:rPr>
        <w:t xml:space="preserve">Ponudnik predloži obrazec M1 ali kopijo </w:t>
      </w:r>
      <w:r w:rsidRPr="001070C1">
        <w:rPr>
          <w:rFonts w:ascii="Arial" w:hAnsi="Arial" w:cs="Arial"/>
        </w:rPr>
        <w:t xml:space="preserve">pogodbe o zaposlitvi za polni delovni čas ali za krajši delovni čas v posebnih primerih v skladu z ZDR-1 z najmanj enim delavcem, ki izpolnjuje pogoje za vodjo </w:t>
      </w:r>
      <w:r w:rsidR="00F5159F" w:rsidRPr="001070C1">
        <w:rPr>
          <w:rFonts w:ascii="Arial" w:hAnsi="Arial" w:cs="Arial"/>
        </w:rPr>
        <w:t>gradnje</w:t>
      </w:r>
      <w:r w:rsidRPr="001070C1">
        <w:rPr>
          <w:rFonts w:ascii="Arial" w:hAnsi="Arial" w:cs="Arial"/>
        </w:rPr>
        <w:t xml:space="preserve"> po četrtem odstavku 1</w:t>
      </w:r>
      <w:r w:rsidR="00F5159F" w:rsidRPr="001070C1">
        <w:rPr>
          <w:rFonts w:ascii="Arial" w:hAnsi="Arial" w:cs="Arial"/>
        </w:rPr>
        <w:t>6</w:t>
      </w:r>
      <w:r w:rsidRPr="001070C1">
        <w:rPr>
          <w:rFonts w:ascii="Arial" w:hAnsi="Arial" w:cs="Arial"/>
        </w:rPr>
        <w:t>. člena GZ</w:t>
      </w:r>
      <w:r w:rsidR="00F5159F" w:rsidRPr="001070C1">
        <w:rPr>
          <w:rFonts w:ascii="Arial" w:hAnsi="Arial" w:cs="Arial"/>
        </w:rPr>
        <w:t>-1</w:t>
      </w:r>
      <w:r w:rsidR="008C28C5">
        <w:rPr>
          <w:rFonts w:ascii="Arial" w:hAnsi="Arial" w:cs="Arial"/>
        </w:rPr>
        <w:t xml:space="preserve"> oziroma ZAID</w:t>
      </w:r>
      <w:r w:rsidRPr="001070C1">
        <w:rPr>
          <w:rFonts w:ascii="Arial" w:hAnsi="Arial" w:cs="Arial"/>
        </w:rPr>
        <w:t>.</w:t>
      </w:r>
    </w:p>
    <w:bookmarkEnd w:id="1"/>
    <w:p w14:paraId="19F64645" w14:textId="77777777" w:rsidR="00C13FEA" w:rsidRPr="001070C1" w:rsidRDefault="00C13FEA" w:rsidP="001070C1">
      <w:pPr>
        <w:spacing w:after="0" w:line="276" w:lineRule="auto"/>
        <w:jc w:val="both"/>
        <w:rPr>
          <w:rFonts w:ascii="Arial" w:hAnsi="Arial" w:cs="Arial"/>
        </w:rPr>
      </w:pPr>
    </w:p>
    <w:p w14:paraId="0C57644F" w14:textId="0FAFD796" w:rsidR="00411EEF" w:rsidRPr="001070C1" w:rsidRDefault="00411EEF" w:rsidP="001070C1">
      <w:pPr>
        <w:rPr>
          <w:rFonts w:ascii="Arial" w:hAnsi="Arial" w:cs="Arial"/>
        </w:rPr>
      </w:pPr>
      <w:r w:rsidRPr="001070C1">
        <w:rPr>
          <w:rFonts w:ascii="Arial" w:hAnsi="Arial" w:cs="Arial"/>
        </w:rPr>
        <w:br w:type="page"/>
      </w:r>
    </w:p>
    <w:p w14:paraId="3A4FD0D4" w14:textId="3A9A0C65" w:rsidR="00411EEF" w:rsidRPr="001070C1" w:rsidRDefault="00411EEF" w:rsidP="001070C1">
      <w:pPr>
        <w:pStyle w:val="Intenzivencitat"/>
        <w:shd w:val="clear" w:color="auto" w:fill="auto"/>
      </w:pPr>
      <w:bookmarkStart w:id="121" w:name="_Toc183524033"/>
      <w:r w:rsidRPr="001070C1">
        <w:lastRenderedPageBreak/>
        <w:t>Kopija zavarovalne police</w:t>
      </w:r>
      <w:bookmarkEnd w:id="121"/>
      <w:r w:rsidR="00FF2FF7" w:rsidRPr="001070C1">
        <w:t xml:space="preserve"> </w:t>
      </w:r>
    </w:p>
    <w:p w14:paraId="230B28A3" w14:textId="2BFECB79" w:rsidR="00411EEF" w:rsidRPr="001070C1" w:rsidRDefault="00411EEF" w:rsidP="001070C1">
      <w:pPr>
        <w:spacing w:after="0" w:line="276" w:lineRule="auto"/>
        <w:jc w:val="both"/>
        <w:rPr>
          <w:rFonts w:ascii="Arial" w:hAnsi="Arial" w:cs="Arial"/>
        </w:rPr>
      </w:pPr>
      <w:r w:rsidRPr="001070C1">
        <w:rPr>
          <w:rFonts w:ascii="Arial" w:hAnsi="Arial" w:cs="Arial"/>
          <w:lang w:eastAsia="zh-CN"/>
        </w:rPr>
        <w:t>Ponudnik predloži kopijo zavarovalne police v skladu z drugo  alinejo prvega odstavka 16. člena GZ-1</w:t>
      </w:r>
      <w:r w:rsidR="00E6489C">
        <w:rPr>
          <w:rFonts w:ascii="Arial" w:hAnsi="Arial" w:cs="Arial"/>
          <w:lang w:eastAsia="zh-CN"/>
        </w:rPr>
        <w:t xml:space="preserve"> in kopijo zavarovalne police iz 15. člena ZAID</w:t>
      </w:r>
      <w:r w:rsidRPr="001070C1">
        <w:rPr>
          <w:rFonts w:ascii="Arial" w:hAnsi="Arial" w:cs="Arial"/>
          <w:lang w:eastAsia="zh-CN"/>
        </w:rPr>
        <w:t xml:space="preserve">. </w:t>
      </w:r>
    </w:p>
    <w:p w14:paraId="67EE4166" w14:textId="77777777" w:rsidR="00411EEF" w:rsidRPr="001070C1" w:rsidRDefault="00411EEF" w:rsidP="001070C1">
      <w:pPr>
        <w:spacing w:after="0" w:line="276" w:lineRule="auto"/>
        <w:jc w:val="both"/>
        <w:rPr>
          <w:rFonts w:ascii="Arial" w:hAnsi="Arial" w:cs="Arial"/>
        </w:rPr>
      </w:pPr>
    </w:p>
    <w:p w14:paraId="17F27FD0" w14:textId="6F08AB21" w:rsidR="0073323C" w:rsidRPr="001070C1" w:rsidRDefault="0073323C" w:rsidP="001070C1">
      <w:pPr>
        <w:rPr>
          <w:rFonts w:ascii="Arial" w:hAnsi="Arial" w:cs="Arial"/>
        </w:rPr>
      </w:pPr>
    </w:p>
    <w:sectPr w:rsidR="0073323C" w:rsidRPr="001070C1" w:rsidSect="00C13FEA">
      <w:footerReference w:type="default" r:id="rId12"/>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78D18" w14:textId="77777777" w:rsidR="00270EE9" w:rsidRDefault="00270EE9" w:rsidP="00C13FEA">
      <w:pPr>
        <w:spacing w:after="0" w:line="240" w:lineRule="auto"/>
      </w:pPr>
      <w:r>
        <w:separator/>
      </w:r>
    </w:p>
  </w:endnote>
  <w:endnote w:type="continuationSeparator" w:id="0">
    <w:p w14:paraId="02F83936" w14:textId="77777777" w:rsidR="00270EE9" w:rsidRDefault="00270EE9"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wis721 Cn BT">
    <w:panose1 w:val="020B0506020202030204"/>
    <w:charset w:val="00"/>
    <w:family w:val="swiss"/>
    <w:pitch w:val="variable"/>
    <w:sig w:usb0="00000087" w:usb1="00000000" w:usb2="00000000" w:usb3="00000000" w:csb0="0000001B" w:csb1="00000000"/>
  </w:font>
  <w:font w:name="Calibri Light">
    <w:panose1 w:val="020F03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5AF18" w14:textId="77777777" w:rsidR="00163ED6" w:rsidRPr="001B6355" w:rsidRDefault="00163ED6" w:rsidP="00163ED6">
    <w:pPr>
      <w:spacing w:after="0" w:line="276" w:lineRule="auto"/>
      <w:ind w:left="720"/>
      <w:jc w:val="center"/>
      <w:rPr>
        <w:rFonts w:ascii="Arial" w:eastAsia="Times New Roman" w:hAnsi="Arial" w:cs="Arial"/>
        <w:color w:val="000000"/>
        <w:sz w:val="16"/>
        <w:szCs w:val="16"/>
        <w:shd w:val="clear" w:color="auto" w:fill="FFFFFF"/>
      </w:rPr>
    </w:pPr>
    <w:r w:rsidRPr="001B6355">
      <w:rPr>
        <w:rFonts w:ascii="Arial" w:eastAsia="Times New Roman" w:hAnsi="Arial" w:cs="Arial"/>
        <w:color w:val="000000"/>
        <w:sz w:val="16"/>
        <w:szCs w:val="16"/>
        <w:shd w:val="clear" w:color="auto" w:fill="FFFFFF"/>
      </w:rPr>
      <w:t>Projekt sofinancira Evropska unija – »</w:t>
    </w:r>
    <w:proofErr w:type="spellStart"/>
    <w:r w:rsidRPr="001B6355">
      <w:rPr>
        <w:rFonts w:ascii="Arial" w:eastAsia="Times New Roman" w:hAnsi="Arial" w:cs="Arial"/>
        <w:color w:val="000000"/>
        <w:sz w:val="16"/>
        <w:szCs w:val="16"/>
        <w:shd w:val="clear" w:color="auto" w:fill="FFFFFF"/>
      </w:rPr>
      <w:t>NextGenerationEU</w:t>
    </w:r>
    <w:proofErr w:type="spellEnd"/>
    <w:r w:rsidRPr="001B6355">
      <w:rPr>
        <w:rFonts w:ascii="Arial" w:eastAsia="Times New Roman" w:hAnsi="Arial" w:cs="Arial"/>
        <w:color w:val="000000"/>
        <w:sz w:val="16"/>
        <w:szCs w:val="16"/>
        <w:shd w:val="clear" w:color="auto" w:fill="FFFFFF"/>
      </w:rPr>
      <w:t xml:space="preserve">« iz naslova Sklada za okrevanje in odpornost v okviru NOO, razvojnega področja »Zeleni prehod«, komponente: </w:t>
    </w:r>
    <w:r>
      <w:rPr>
        <w:rFonts w:ascii="Arial" w:eastAsia="Times New Roman" w:hAnsi="Arial" w:cs="Arial"/>
        <w:color w:val="000000"/>
        <w:sz w:val="16"/>
        <w:szCs w:val="16"/>
        <w:shd w:val="clear" w:color="auto" w:fill="FFFFFF"/>
      </w:rPr>
      <w:t>Čisto in varno okolje</w:t>
    </w:r>
    <w:r w:rsidRPr="001B6355">
      <w:rPr>
        <w:rFonts w:ascii="Arial" w:eastAsia="Times New Roman" w:hAnsi="Arial" w:cs="Arial"/>
        <w:color w:val="000000"/>
        <w:sz w:val="16"/>
        <w:szCs w:val="16"/>
        <w:shd w:val="clear" w:color="auto" w:fill="FFFFFF"/>
      </w:rPr>
      <w:t xml:space="preserve"> (C1 K</w:t>
    </w:r>
    <w:r>
      <w:rPr>
        <w:rFonts w:ascii="Arial" w:eastAsia="Times New Roman" w:hAnsi="Arial" w:cs="Arial"/>
        <w:color w:val="000000"/>
        <w:sz w:val="16"/>
        <w:szCs w:val="16"/>
        <w:shd w:val="clear" w:color="auto" w:fill="FFFFFF"/>
      </w:rPr>
      <w:t>3</w:t>
    </w:r>
    <w:r w:rsidRPr="001B6355">
      <w:rPr>
        <w:rFonts w:ascii="Arial" w:eastAsia="Times New Roman" w:hAnsi="Arial" w:cs="Arial"/>
        <w:color w:val="000000"/>
        <w:sz w:val="16"/>
        <w:szCs w:val="16"/>
        <w:shd w:val="clear" w:color="auto" w:fill="FFFFFF"/>
      </w:rPr>
      <w:t>).</w:t>
    </w:r>
  </w:p>
  <w:p w14:paraId="33A762C4" w14:textId="77777777" w:rsidR="00E3644E" w:rsidRDefault="00E3644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0BB20" w14:textId="77777777" w:rsidR="005F0300" w:rsidRPr="005F0300" w:rsidRDefault="005F0300" w:rsidP="005F0300">
    <w:pPr>
      <w:spacing w:after="0" w:line="276" w:lineRule="auto"/>
      <w:ind w:left="720"/>
      <w:jc w:val="center"/>
      <w:rPr>
        <w:ins w:id="14" w:author="Avtor"/>
        <w:rFonts w:ascii="Arial" w:eastAsia="Times New Roman" w:hAnsi="Arial" w:cs="Arial"/>
        <w:color w:val="000000"/>
        <w:sz w:val="16"/>
        <w:szCs w:val="16"/>
        <w:shd w:val="clear" w:color="auto" w:fill="FFFFFF"/>
      </w:rPr>
    </w:pPr>
    <w:bookmarkStart w:id="15" w:name="_Hlk185509129"/>
    <w:ins w:id="16" w:author="Avtor">
      <w:r w:rsidRPr="005F0300">
        <w:rPr>
          <w:rFonts w:ascii="Arial" w:eastAsia="Times New Roman" w:hAnsi="Arial" w:cs="Arial"/>
          <w:color w:val="000000"/>
          <w:sz w:val="16"/>
          <w:szCs w:val="16"/>
          <w:shd w:val="clear" w:color="auto" w:fill="FFFFFF"/>
        </w:rPr>
        <w:t>Projekt sofinancira Evropska unija – »</w:t>
      </w:r>
      <w:proofErr w:type="spellStart"/>
      <w:r w:rsidRPr="005F0300">
        <w:rPr>
          <w:rFonts w:ascii="Arial" w:eastAsia="Times New Roman" w:hAnsi="Arial" w:cs="Arial"/>
          <w:color w:val="000000"/>
          <w:sz w:val="16"/>
          <w:szCs w:val="16"/>
          <w:shd w:val="clear" w:color="auto" w:fill="FFFFFF"/>
        </w:rPr>
        <w:t>NextGenerationEU</w:t>
      </w:r>
      <w:proofErr w:type="spellEnd"/>
      <w:r w:rsidRPr="005F0300">
        <w:rPr>
          <w:rFonts w:ascii="Arial" w:eastAsia="Times New Roman" w:hAnsi="Arial" w:cs="Arial"/>
          <w:color w:val="000000"/>
          <w:sz w:val="16"/>
          <w:szCs w:val="16"/>
          <w:shd w:val="clear" w:color="auto" w:fill="FFFFFF"/>
        </w:rPr>
        <w:t>« iz naslova Sklada za okrevanje in odpornost v okviru NOO, razvojnega področja »Zeleni prehod«, komponente 2: Trajnostna prenova stavb (C1 K2).</w:t>
      </w:r>
    </w:ins>
  </w:p>
  <w:bookmarkEnd w:id="15"/>
  <w:p w14:paraId="570C9CE5" w14:textId="77777777" w:rsidR="00D7238D" w:rsidRDefault="00D7238D">
    <w:pPr>
      <w:pStyle w:val="Noga"/>
      <w:jc w:val="center"/>
      <w:rPr>
        <w:color w:val="7030A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B6B84" w14:textId="77777777" w:rsidR="00D7238D" w:rsidRDefault="00D7238D" w:rsidP="00C13FEA">
    <w:pPr>
      <w:pStyle w:val="Noga"/>
      <w:tabs>
        <w:tab w:val="clear" w:pos="9072"/>
        <w:tab w:val="right" w:pos="9066"/>
      </w:tabs>
      <w:jc w:val="right"/>
    </w:pPr>
  </w:p>
  <w:p w14:paraId="761858A1" w14:textId="77777777" w:rsidR="00D7238D" w:rsidRPr="00261F88" w:rsidRDefault="00D7238D" w:rsidP="00C13FEA">
    <w:pPr>
      <w:pStyle w:val="Noga"/>
      <w:tabs>
        <w:tab w:val="clear" w:pos="9072"/>
        <w:tab w:val="right" w:pos="9066"/>
      </w:tabs>
      <w:jc w:val="right"/>
      <w:rPr>
        <w:sz w:val="20"/>
        <w:szCs w:val="20"/>
      </w:rPr>
    </w:pPr>
    <w:r w:rsidRPr="009127EC">
      <w:rPr>
        <w:sz w:val="20"/>
        <w:szCs w:val="20"/>
      </w:rPr>
      <w:fldChar w:fldCharType="begin"/>
    </w:r>
    <w:r w:rsidRPr="009127EC">
      <w:rPr>
        <w:sz w:val="20"/>
        <w:szCs w:val="20"/>
      </w:rPr>
      <w:instrText>PAGE   \* MERGEFORMAT</w:instrText>
    </w:r>
    <w:r w:rsidRPr="009127EC">
      <w:rPr>
        <w:sz w:val="20"/>
        <w:szCs w:val="20"/>
      </w:rPr>
      <w:fldChar w:fldCharType="separate"/>
    </w:r>
    <w:r w:rsidR="00C67A31">
      <w:rPr>
        <w:noProof/>
        <w:sz w:val="20"/>
        <w:szCs w:val="20"/>
      </w:rPr>
      <w:t>7</w:t>
    </w:r>
    <w:r w:rsidR="00C67A31">
      <w:rPr>
        <w:noProof/>
        <w:sz w:val="20"/>
        <w:szCs w:val="20"/>
      </w:rPr>
      <w:t>8</w:t>
    </w:r>
    <w:r w:rsidRPr="009127EC">
      <w:rPr>
        <w:sz w:val="20"/>
        <w:szCs w:val="20"/>
      </w:rPr>
      <w:fldChar w:fldCharType="end"/>
    </w:r>
    <w:r w:rsidRPr="009127EC">
      <w:rPr>
        <w:sz w:val="20"/>
        <w:szCs w:val="20"/>
      </w:rPr>
      <w:t>|</w:t>
    </w:r>
    <w:r w:rsidRPr="00261F88">
      <w:rPr>
        <w:sz w:val="20"/>
        <w:szCs w:val="20"/>
      </w:rPr>
      <w:t xml:space="preserve"> </w:t>
    </w:r>
    <w:r w:rsidRPr="00261F88">
      <w:rPr>
        <w:color w:val="808080"/>
        <w:spacing w:val="60"/>
        <w:sz w:val="20"/>
        <w:szCs w:val="20"/>
      </w:rPr>
      <w:t>Stran</w:t>
    </w:r>
  </w:p>
  <w:p w14:paraId="1F0D02BD" w14:textId="77777777" w:rsidR="00D7238D" w:rsidRDefault="00D7238D" w:rsidP="00C13FEA">
    <w:pPr>
      <w:pStyle w:val="Noga"/>
      <w:jc w:val="right"/>
    </w:pPr>
  </w:p>
  <w:p w14:paraId="512ED604" w14:textId="77777777" w:rsidR="00D7238D" w:rsidRPr="00261F88" w:rsidRDefault="00D7238D">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429D6" w14:textId="77777777" w:rsidR="00270EE9" w:rsidRDefault="00270EE9" w:rsidP="00C13FEA">
      <w:pPr>
        <w:spacing w:after="0" w:line="240" w:lineRule="auto"/>
      </w:pPr>
      <w:r>
        <w:separator/>
      </w:r>
    </w:p>
  </w:footnote>
  <w:footnote w:type="continuationSeparator" w:id="0">
    <w:p w14:paraId="0B1C0ED6" w14:textId="77777777" w:rsidR="00270EE9" w:rsidRDefault="00270EE9" w:rsidP="00C13FEA">
      <w:pPr>
        <w:spacing w:after="0" w:line="240" w:lineRule="auto"/>
      </w:pPr>
      <w:r>
        <w:continuationSeparator/>
      </w:r>
    </w:p>
  </w:footnote>
  <w:footnote w:id="1">
    <w:p w14:paraId="2422E805" w14:textId="5094AE25" w:rsidR="00D7238D" w:rsidRDefault="00D7238D" w:rsidP="00C13FEA">
      <w:pPr>
        <w:pStyle w:val="Sprotnaopomba-besedilo"/>
        <w:jc w:val="both"/>
      </w:pPr>
      <w:r w:rsidRPr="00B035A1">
        <w:rPr>
          <w:rStyle w:val="Sprotnaopomba-sklic"/>
          <w:rFonts w:ascii="Arial" w:hAnsi="Arial" w:cs="Arial"/>
        </w:rPr>
        <w:footnoteRef/>
      </w:r>
      <w:r w:rsidRPr="00B035A1">
        <w:rPr>
          <w:rFonts w:ascii="Arial" w:hAnsi="Arial" w:cs="Arial"/>
        </w:rPr>
        <w:t xml:space="preserve"> Ponudnik v informacijskem sistemu e-JN v razdelek »Predračun« nalo</w:t>
      </w:r>
      <w:r>
        <w:rPr>
          <w:rFonts w:ascii="Arial" w:hAnsi="Arial" w:cs="Arial"/>
        </w:rPr>
        <w:t>ži izpolnjen obrazec »Ponudba (P</w:t>
      </w:r>
      <w:r w:rsidRPr="00B035A1">
        <w:rPr>
          <w:rFonts w:ascii="Arial" w:hAnsi="Arial" w:cs="Arial"/>
        </w:rPr>
        <w:t>riloga št. 1)« v .</w:t>
      </w:r>
      <w:proofErr w:type="spellStart"/>
      <w:r w:rsidRPr="00B035A1">
        <w:rPr>
          <w:rFonts w:ascii="Arial" w:hAnsi="Arial" w:cs="Arial"/>
        </w:rPr>
        <w:t>pdf</w:t>
      </w:r>
      <w:proofErr w:type="spellEnd"/>
      <w:r w:rsidRPr="00B035A1">
        <w:rPr>
          <w:rFonts w:ascii="Arial" w:hAnsi="Arial" w:cs="Arial"/>
        </w:rPr>
        <w:t xml:space="preserve"> datoteki, ki </w:t>
      </w:r>
      <w:r w:rsidRPr="00B035A1">
        <w:rPr>
          <w:rFonts w:ascii="Arial" w:hAnsi="Arial" w:cs="Arial"/>
          <w:b/>
        </w:rPr>
        <w:t>bo dostopen na javnem odpiranju ponudb</w:t>
      </w:r>
      <w:r w:rsidRPr="00B035A1">
        <w:rPr>
          <w:rFonts w:ascii="Arial" w:hAnsi="Arial" w:cs="Arial"/>
        </w:rPr>
        <w:t xml:space="preserve">, obrazec »Ponudbeni predračun« pa naloži v razdelek »Drugi dokumenti«. V primeru razhajanj med podatki v Obrazcu Ponudbe (Priloga št. 1) - naloženim v razdelek »Predračun«, in celotnim Predračunom - naloženim v razdelek »Drugi dokumenti«, kot veljavni </w:t>
      </w:r>
      <w:r w:rsidR="00EE1782">
        <w:rPr>
          <w:rFonts w:ascii="Arial" w:hAnsi="Arial" w:cs="Arial"/>
        </w:rPr>
        <w:t>v zvezi z GOI deli</w:t>
      </w:r>
      <w:r w:rsidR="005D30AA">
        <w:rPr>
          <w:rFonts w:ascii="Arial" w:hAnsi="Arial" w:cs="Arial"/>
        </w:rPr>
        <w:t xml:space="preserve"> </w:t>
      </w:r>
      <w:r w:rsidRPr="00B035A1">
        <w:rPr>
          <w:rFonts w:ascii="Arial" w:hAnsi="Arial" w:cs="Arial"/>
        </w:rPr>
        <w:t>štejejo podatki v celotnem predračunu, naloženim v razdelku »Drugi dokumenti«.</w:t>
      </w:r>
    </w:p>
  </w:footnote>
  <w:footnote w:id="2">
    <w:p w14:paraId="6A2BDA16" w14:textId="77777777" w:rsidR="00D7238D" w:rsidRDefault="00D7238D" w:rsidP="00C13FEA">
      <w:pPr>
        <w:pStyle w:val="Sprotnaopomba-besedilo"/>
      </w:pPr>
      <w:r w:rsidRPr="00B035A1">
        <w:rPr>
          <w:rStyle w:val="Sprotnaopomba-sklic"/>
          <w:rFonts w:ascii="Arial" w:hAnsi="Arial" w:cs="Arial"/>
        </w:rPr>
        <w:footnoteRef/>
      </w:r>
      <w:r w:rsidRPr="00B035A1">
        <w:rPr>
          <w:rFonts w:ascii="Arial" w:hAnsi="Arial" w:cs="Arial"/>
        </w:rPr>
        <w:t xml:space="preserve"> V primeru skupne ponudbe se navedejo podatki vodilnega partnerja.</w:t>
      </w:r>
    </w:p>
  </w:footnote>
  <w:footnote w:id="3">
    <w:p w14:paraId="3A71FAD3" w14:textId="77777777" w:rsidR="00D7238D" w:rsidRDefault="00D7238D" w:rsidP="00C13FEA">
      <w:pPr>
        <w:pStyle w:val="Sprotnaopomba-besedilo"/>
      </w:pPr>
      <w:r w:rsidRPr="00B035A1">
        <w:rPr>
          <w:rStyle w:val="Sprotnaopomba-sklic"/>
          <w:rFonts w:ascii="Arial" w:hAnsi="Arial" w:cs="Arial"/>
        </w:rPr>
        <w:footnoteRef/>
      </w:r>
      <w:r w:rsidRPr="00B035A1">
        <w:rPr>
          <w:rFonts w:ascii="Arial" w:hAnsi="Arial" w:cs="Arial"/>
        </w:rPr>
        <w:t xml:space="preserve"> Ponudnik predloži za ponudnika, vsakega partnerja v skupnem nastopu in vsakega podizvajalca.</w:t>
      </w:r>
    </w:p>
  </w:footnote>
  <w:footnote w:id="4">
    <w:p w14:paraId="41B03F67" w14:textId="77777777" w:rsidR="00D7238D" w:rsidRPr="00B035A1" w:rsidRDefault="00D7238D" w:rsidP="00C13FEA">
      <w:pPr>
        <w:pStyle w:val="Sprotnaopomba-besedilo"/>
        <w:rPr>
          <w:rFonts w:ascii="Arial" w:hAnsi="Arial" w:cs="Arial"/>
        </w:rPr>
      </w:pPr>
      <w:r w:rsidRPr="00B035A1">
        <w:rPr>
          <w:rStyle w:val="Sprotnaopomba-sklic"/>
          <w:rFonts w:ascii="Arial" w:hAnsi="Arial" w:cs="Arial"/>
        </w:rPr>
        <w:footnoteRef/>
      </w:r>
      <w:r w:rsidRPr="00B035A1">
        <w:rPr>
          <w:rFonts w:ascii="Arial" w:hAnsi="Arial" w:cs="Arial"/>
        </w:rPr>
        <w:t xml:space="preserve"> Obrazec je potrebno izpolniti le v primeru, da ponudnik nastopa s podizvajalcem. </w:t>
      </w:r>
    </w:p>
    <w:p w14:paraId="217D2896" w14:textId="77777777" w:rsidR="00D7238D" w:rsidRDefault="00D7238D" w:rsidP="00C13FEA">
      <w:pPr>
        <w:pStyle w:val="Sprotnaopomba-besedilo"/>
      </w:pPr>
      <w:r w:rsidRPr="00B035A1">
        <w:rPr>
          <w:rFonts w:ascii="Arial" w:hAnsi="Arial" w:cs="Arial"/>
        </w:rPr>
        <w:t>V primeru večjega števila podizvajalcev se obrazec fotokopira.</w:t>
      </w:r>
    </w:p>
  </w:footnote>
  <w:footnote w:id="5">
    <w:p w14:paraId="39EFC4E5" w14:textId="77777777" w:rsidR="00175B04" w:rsidRDefault="00175B04" w:rsidP="00175B04">
      <w:pPr>
        <w:pStyle w:val="Sprotnaopomba-besedilo"/>
        <w:rPr>
          <w:rFonts w:ascii="Calibri Light" w:hAnsi="Calibri Light" w:cs="Arial"/>
        </w:rPr>
      </w:pPr>
      <w:r>
        <w:rPr>
          <w:rStyle w:val="Sprotnaopomba-sklic"/>
          <w:rFonts w:ascii="Calibri Light" w:hAnsi="Calibri Light" w:cs="Arial"/>
        </w:rPr>
        <w:footnoteRef/>
      </w:r>
      <w:r>
        <w:rPr>
          <w:rFonts w:ascii="Calibri Light" w:hAnsi="Calibri Light" w:cs="Arial"/>
        </w:rPr>
        <w:t xml:space="preserve"> Novela Zakona o gospodarskih družbah (Uradni list RS, št. 57/12 z dne 27. 7. 2012) ukinja tihe družbe, ki prenehajo obstajati z dnem 28. 7. 2012, zato te del določbe 14/VI </w:t>
      </w:r>
      <w:proofErr w:type="spellStart"/>
      <w:r>
        <w:rPr>
          <w:rFonts w:ascii="Calibri Light" w:hAnsi="Calibri Light" w:cs="Arial"/>
        </w:rPr>
        <w:t>ZIntPK</w:t>
      </w:r>
      <w:proofErr w:type="spellEnd"/>
      <w:r>
        <w:rPr>
          <w:rFonts w:ascii="Calibri Light" w:hAnsi="Calibri Light" w:cs="Arial"/>
        </w:rPr>
        <w:t xml:space="preserve"> za družbe s sedežem v RS, ne pride več v poštev. Določba pa velja za tuje družbe, če po tujem pravu institut tihe družbe obstaja.</w:t>
      </w:r>
    </w:p>
  </w:footnote>
  <w:footnote w:id="6">
    <w:p w14:paraId="3E6164A7" w14:textId="77777777" w:rsidR="00175B04" w:rsidRDefault="00175B04" w:rsidP="00175B04">
      <w:pPr>
        <w:pStyle w:val="Sprotnaopomba-besedilo"/>
        <w:rPr>
          <w:rFonts w:ascii="Calibri Light" w:hAnsi="Calibri Light" w:cs="Arial"/>
        </w:rPr>
      </w:pPr>
      <w:r>
        <w:rPr>
          <w:rStyle w:val="Sprotnaopomba-sklic"/>
          <w:rFonts w:ascii="Calibri Light" w:hAnsi="Calibri Light" w:cs="Arial"/>
        </w:rPr>
        <w:footnoteRef/>
      </w:r>
      <w:r>
        <w:rPr>
          <w:rFonts w:ascii="Calibri Light" w:hAnsi="Calibri Light" w:cs="Arial"/>
        </w:rPr>
        <w:t xml:space="preserve"> 527. člen ZGD</w:t>
      </w:r>
    </w:p>
    <w:p w14:paraId="395F1DE1" w14:textId="77777777" w:rsidR="00175B04" w:rsidRDefault="00175B04" w:rsidP="00175B04">
      <w:pPr>
        <w:pStyle w:val="Sprotnaopomba-besedilo"/>
        <w:rPr>
          <w:rFonts w:ascii="Calibri Light" w:hAnsi="Calibri Light" w:cs="Arial"/>
        </w:rPr>
      </w:pPr>
      <w:r>
        <w:rPr>
          <w:rFonts w:ascii="Calibri Light" w:hAnsi="Calibri Light" w:cs="Arial"/>
        </w:rPr>
        <w:t>Za povezane družbe se štejejo pravno samostojne družbe, ki so v medsebojnem razmerju, tako da:</w:t>
      </w:r>
    </w:p>
    <w:p w14:paraId="110A17F5" w14:textId="77777777" w:rsidR="00175B04" w:rsidRDefault="00175B04" w:rsidP="008533B9">
      <w:pPr>
        <w:pStyle w:val="Sprotnaopomba-besedilo"/>
        <w:numPr>
          <w:ilvl w:val="0"/>
          <w:numId w:val="28"/>
        </w:numPr>
        <w:jc w:val="both"/>
        <w:rPr>
          <w:rFonts w:ascii="Calibri Light" w:hAnsi="Calibri Light" w:cs="Arial"/>
        </w:rPr>
      </w:pPr>
      <w:r>
        <w:rPr>
          <w:rFonts w:ascii="Calibri Light" w:hAnsi="Calibri Light" w:cs="Arial"/>
        </w:rPr>
        <w:t>ima ena družba v drugi večinski delež (družba v večinski lasti in družba z večinskim deležem);</w:t>
      </w:r>
    </w:p>
    <w:p w14:paraId="4B45D5F7" w14:textId="77777777" w:rsidR="00175B04" w:rsidRDefault="00175B04" w:rsidP="008533B9">
      <w:pPr>
        <w:pStyle w:val="Sprotnaopomba-besedilo"/>
        <w:numPr>
          <w:ilvl w:val="0"/>
          <w:numId w:val="28"/>
        </w:numPr>
        <w:jc w:val="both"/>
        <w:rPr>
          <w:rFonts w:ascii="Calibri Light" w:hAnsi="Calibri Light" w:cs="Arial"/>
        </w:rPr>
      </w:pPr>
      <w:r>
        <w:rPr>
          <w:rFonts w:ascii="Calibri Light" w:hAnsi="Calibri Light" w:cs="Arial"/>
        </w:rPr>
        <w:t>je ena družba odvisna od druge (odvisna in obvladujoča družba);</w:t>
      </w:r>
    </w:p>
    <w:p w14:paraId="512E34E7" w14:textId="77777777" w:rsidR="00175B04" w:rsidRDefault="00175B04" w:rsidP="008533B9">
      <w:pPr>
        <w:pStyle w:val="Sprotnaopomba-besedilo"/>
        <w:numPr>
          <w:ilvl w:val="0"/>
          <w:numId w:val="28"/>
        </w:numPr>
        <w:jc w:val="both"/>
        <w:rPr>
          <w:rFonts w:ascii="Calibri Light" w:hAnsi="Calibri Light" w:cs="Arial"/>
        </w:rPr>
      </w:pPr>
      <w:r>
        <w:rPr>
          <w:rFonts w:ascii="Calibri Light" w:hAnsi="Calibri Light" w:cs="Arial"/>
        </w:rPr>
        <w:t xml:space="preserve">so </w:t>
      </w:r>
      <w:proofErr w:type="spellStart"/>
      <w:r>
        <w:rPr>
          <w:rFonts w:ascii="Calibri Light" w:hAnsi="Calibri Light" w:cs="Arial"/>
        </w:rPr>
        <w:t>koncernske</w:t>
      </w:r>
      <w:proofErr w:type="spellEnd"/>
      <w:r>
        <w:rPr>
          <w:rFonts w:ascii="Calibri Light" w:hAnsi="Calibri Light" w:cs="Arial"/>
        </w:rPr>
        <w:t xml:space="preserve"> družbe;</w:t>
      </w:r>
    </w:p>
    <w:p w14:paraId="74B06964" w14:textId="77777777" w:rsidR="00175B04" w:rsidRDefault="00175B04" w:rsidP="008533B9">
      <w:pPr>
        <w:pStyle w:val="Sprotnaopomba-besedilo"/>
        <w:numPr>
          <w:ilvl w:val="0"/>
          <w:numId w:val="28"/>
        </w:numPr>
        <w:jc w:val="both"/>
        <w:rPr>
          <w:rFonts w:ascii="Calibri Light" w:hAnsi="Calibri Light" w:cs="Arial"/>
          <w:lang w:val="it-IT"/>
        </w:rPr>
      </w:pPr>
      <w:r>
        <w:rPr>
          <w:rFonts w:ascii="Calibri Light" w:hAnsi="Calibri Light" w:cs="Arial"/>
          <w:lang w:val="it-IT"/>
        </w:rPr>
        <w:t xml:space="preserve">sta </w:t>
      </w:r>
      <w:proofErr w:type="spellStart"/>
      <w:r>
        <w:rPr>
          <w:rFonts w:ascii="Calibri Light" w:hAnsi="Calibri Light" w:cs="Arial"/>
          <w:lang w:val="it-IT"/>
        </w:rPr>
        <w:t>dve</w:t>
      </w:r>
      <w:proofErr w:type="spellEnd"/>
      <w:r>
        <w:rPr>
          <w:rFonts w:ascii="Calibri Light" w:hAnsi="Calibri Light" w:cs="Arial"/>
          <w:lang w:val="it-IT"/>
        </w:rPr>
        <w:t xml:space="preserve"> </w:t>
      </w:r>
      <w:proofErr w:type="spellStart"/>
      <w:r>
        <w:rPr>
          <w:rFonts w:ascii="Calibri Light" w:hAnsi="Calibri Light" w:cs="Arial"/>
          <w:lang w:val="it-IT"/>
        </w:rPr>
        <w:t>družbi</w:t>
      </w:r>
      <w:proofErr w:type="spellEnd"/>
      <w:r>
        <w:rPr>
          <w:rFonts w:ascii="Calibri Light" w:hAnsi="Calibri Light" w:cs="Arial"/>
          <w:lang w:val="it-IT"/>
        </w:rPr>
        <w:t xml:space="preserve"> </w:t>
      </w:r>
      <w:proofErr w:type="spellStart"/>
      <w:r>
        <w:rPr>
          <w:rFonts w:ascii="Calibri Light" w:hAnsi="Calibri Light" w:cs="Arial"/>
          <w:lang w:val="it-IT"/>
        </w:rPr>
        <w:t>vzajemno</w:t>
      </w:r>
      <w:proofErr w:type="spellEnd"/>
      <w:r>
        <w:rPr>
          <w:rFonts w:ascii="Calibri Light" w:hAnsi="Calibri Light" w:cs="Arial"/>
          <w:lang w:val="it-IT"/>
        </w:rPr>
        <w:t xml:space="preserve"> </w:t>
      </w:r>
      <w:proofErr w:type="spellStart"/>
      <w:r>
        <w:rPr>
          <w:rFonts w:ascii="Calibri Light" w:hAnsi="Calibri Light" w:cs="Arial"/>
          <w:lang w:val="it-IT"/>
        </w:rPr>
        <w:t>kapitalsko</w:t>
      </w:r>
      <w:proofErr w:type="spellEnd"/>
      <w:r>
        <w:rPr>
          <w:rFonts w:ascii="Calibri Light" w:hAnsi="Calibri Light" w:cs="Arial"/>
          <w:lang w:val="it-IT"/>
        </w:rPr>
        <w:t xml:space="preserve"> </w:t>
      </w:r>
      <w:proofErr w:type="spellStart"/>
      <w:r>
        <w:rPr>
          <w:rFonts w:ascii="Calibri Light" w:hAnsi="Calibri Light" w:cs="Arial"/>
          <w:lang w:val="it-IT"/>
        </w:rPr>
        <w:t>udeleženi</w:t>
      </w:r>
      <w:proofErr w:type="spellEnd"/>
      <w:r>
        <w:rPr>
          <w:rFonts w:ascii="Calibri Light" w:hAnsi="Calibri Light" w:cs="Arial"/>
          <w:lang w:val="it-IT"/>
        </w:rPr>
        <w:t xml:space="preserve">, ali </w:t>
      </w:r>
    </w:p>
    <w:p w14:paraId="2EC81B9D" w14:textId="77777777" w:rsidR="00175B04" w:rsidRDefault="00175B04" w:rsidP="008533B9">
      <w:pPr>
        <w:pStyle w:val="Sprotnaopomba-besedilo"/>
        <w:numPr>
          <w:ilvl w:val="0"/>
          <w:numId w:val="28"/>
        </w:numPr>
        <w:jc w:val="both"/>
        <w:rPr>
          <w:rFonts w:ascii="Arial" w:hAnsi="Arial" w:cs="Arial"/>
          <w:lang w:val="it-IT"/>
        </w:rPr>
      </w:pPr>
      <w:r>
        <w:rPr>
          <w:rFonts w:ascii="Calibri Light" w:hAnsi="Calibri Light" w:cs="Arial"/>
          <w:lang w:val="it-IT"/>
        </w:rPr>
        <w:t xml:space="preserve">so </w:t>
      </w:r>
      <w:proofErr w:type="spellStart"/>
      <w:r>
        <w:rPr>
          <w:rFonts w:ascii="Calibri Light" w:hAnsi="Calibri Light" w:cs="Arial"/>
          <w:lang w:val="it-IT"/>
        </w:rPr>
        <w:t>povezane</w:t>
      </w:r>
      <w:proofErr w:type="spellEnd"/>
      <w:r>
        <w:rPr>
          <w:rFonts w:ascii="Calibri Light" w:hAnsi="Calibri Light" w:cs="Arial"/>
          <w:lang w:val="it-IT"/>
        </w:rPr>
        <w:t xml:space="preserve"> s </w:t>
      </w:r>
      <w:proofErr w:type="spellStart"/>
      <w:r>
        <w:rPr>
          <w:rFonts w:ascii="Calibri Light" w:hAnsi="Calibri Light" w:cs="Arial"/>
          <w:lang w:val="it-IT"/>
        </w:rPr>
        <w:t>podjetniškimi</w:t>
      </w:r>
      <w:proofErr w:type="spellEnd"/>
      <w:r>
        <w:rPr>
          <w:rFonts w:ascii="Calibri Light" w:hAnsi="Calibri Light" w:cs="Arial"/>
          <w:lang w:val="it-IT"/>
        </w:rPr>
        <w:t xml:space="preserve"> </w:t>
      </w:r>
      <w:proofErr w:type="spellStart"/>
      <w:r>
        <w:rPr>
          <w:rFonts w:ascii="Calibri Light" w:hAnsi="Calibri Light" w:cs="Arial"/>
          <w:lang w:val="it-IT"/>
        </w:rPr>
        <w:t>pogodbami</w:t>
      </w:r>
      <w:proofErr w:type="spellEnd"/>
      <w:r>
        <w:rPr>
          <w:rFonts w:ascii="Calibri Light" w:hAnsi="Calibri Light" w:cs="Arial"/>
          <w:lang w:val="it-IT"/>
        </w:rPr>
        <w:t>.</w:t>
      </w:r>
    </w:p>
  </w:footnote>
  <w:footnote w:id="7">
    <w:p w14:paraId="2EA3E5B0" w14:textId="301193EC" w:rsidR="004A12DD" w:rsidRDefault="004A12DD">
      <w:pPr>
        <w:pStyle w:val="Sprotnaopomba-besedilo"/>
      </w:pPr>
      <w:r>
        <w:rPr>
          <w:rStyle w:val="Sprotnaopomba-sklic"/>
        </w:rPr>
        <w:footnoteRef/>
      </w:r>
      <w:r>
        <w:t xml:space="preserve"> </w:t>
      </w:r>
      <w:r w:rsidRPr="004A12DD">
        <w:t>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8">
    <w:p w14:paraId="1F410BB7" w14:textId="77777777" w:rsidR="004A12DD" w:rsidRPr="00D47037" w:rsidRDefault="004A12DD" w:rsidP="004A12DD">
      <w:pPr>
        <w:pStyle w:val="Sprotnaopomba-besedilo"/>
        <w:rPr>
          <w:rFonts w:ascii="Arial Narrow" w:hAnsi="Arial Narrow" w:cs="Times New Roman"/>
        </w:rPr>
      </w:pPr>
      <w:r w:rsidRPr="00D47037">
        <w:rPr>
          <w:rStyle w:val="Sprotnaopomba-sklic"/>
          <w:rFonts w:ascii="Calibri" w:hAnsi="Calibri" w:cs="Calibri Light"/>
        </w:rPr>
        <w:footnoteRef/>
      </w:r>
      <w:r w:rsidRPr="00D47037">
        <w:rPr>
          <w:rFonts w:ascii="Calibri" w:hAnsi="Calibri" w:cs="Calibri Light"/>
        </w:rPr>
        <w:t xml:space="preserve"> Navedba poslovnega subjekta naj vsebuje naziv (firma) poslovnega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5209B" w14:textId="77777777" w:rsidR="00163ED6" w:rsidRDefault="00163ED6" w:rsidP="00163ED6">
    <w:pPr>
      <w:pStyle w:val="Glava"/>
    </w:pPr>
    <w:r>
      <w:rPr>
        <w:noProof/>
        <w:lang w:eastAsia="sl-SI"/>
      </w:rPr>
      <w:drawing>
        <wp:inline distT="0" distB="0" distL="0" distR="0" wp14:anchorId="74D0E36D" wp14:editId="0CB1B606">
          <wp:extent cx="2314392" cy="432000"/>
          <wp:effectExtent l="0" t="0" r="0" b="6350"/>
          <wp:docPr id="234146766" name="Slika 234146766" descr="Slika, ki vsebuje besede besedilo, pisava, posnetek zaslona,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146766" name="Slika 234146766" descr="Slika, ki vsebuje besede besedilo, pisava, posnetek zaslona, grafika&#10;&#10;Vsebina, ustvarjena z umetno inteligenco, morda ni pravilna."/>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14392" cy="432000"/>
                  </a:xfrm>
                  <a:prstGeom prst="rect">
                    <a:avLst/>
                  </a:prstGeom>
                </pic:spPr>
              </pic:pic>
            </a:graphicData>
          </a:graphic>
        </wp:inline>
      </w:drawing>
    </w:r>
    <w:r>
      <w:t xml:space="preserve">             </w:t>
    </w:r>
    <w:r>
      <w:rPr>
        <w:noProof/>
        <w:lang w:eastAsia="sl-SI"/>
      </w:rPr>
      <w:drawing>
        <wp:inline distT="0" distB="0" distL="0" distR="0" wp14:anchorId="18A0CD8A" wp14:editId="6BF9D3F0">
          <wp:extent cx="1495436" cy="288000"/>
          <wp:effectExtent l="0" t="0" r="0" b="0"/>
          <wp:docPr id="3" name="Slika 3" descr="Slika, ki vsebuje besede besedilo, pisava, grafik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pisava, grafika, logotip&#10;&#10;Vsebina, ustvarjena z umetno inteligenco, morda ni pravilna."/>
                  <pic:cNvPicPr/>
                </pic:nvPicPr>
                <pic:blipFill>
                  <a:blip r:embed="rId2">
                    <a:extLst>
                      <a:ext uri="{28A0092B-C50C-407E-A947-70E740481C1C}">
                        <a14:useLocalDpi xmlns:a14="http://schemas.microsoft.com/office/drawing/2010/main" val="0"/>
                      </a:ext>
                    </a:extLst>
                  </a:blip>
                  <a:stretch>
                    <a:fillRect/>
                  </a:stretch>
                </pic:blipFill>
                <pic:spPr>
                  <a:xfrm>
                    <a:off x="0" y="0"/>
                    <a:ext cx="1495436" cy="288000"/>
                  </a:xfrm>
                  <a:prstGeom prst="rect">
                    <a:avLst/>
                  </a:prstGeom>
                </pic:spPr>
              </pic:pic>
            </a:graphicData>
          </a:graphic>
        </wp:inline>
      </w:drawing>
    </w:r>
    <w:r>
      <w:t xml:space="preserve">        </w:t>
    </w:r>
    <w:r>
      <w:rPr>
        <w:noProof/>
        <w:lang w:eastAsia="sl-SI"/>
      </w:rPr>
      <w:drawing>
        <wp:inline distT="0" distB="0" distL="0" distR="0" wp14:anchorId="6A448FDA" wp14:editId="634F8D2A">
          <wp:extent cx="1088641" cy="288000"/>
          <wp:effectExtent l="0" t="0" r="0" b="0"/>
          <wp:docPr id="7" name="Slika 7" descr="Slika, ki vsebuje besede besedilo, pisava, električno modra, posnetek zaslo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Slika, ki vsebuje besede besedilo, pisava, električno modra, posnetek zaslona&#10;&#10;Vsebina, ustvarjena z umetno inteligenco, morda ni pravilna."/>
                  <pic:cNvPicPr/>
                </pic:nvPicPr>
                <pic:blipFill>
                  <a:blip r:embed="rId3">
                    <a:extLst>
                      <a:ext uri="{28A0092B-C50C-407E-A947-70E740481C1C}">
                        <a14:useLocalDpi xmlns:a14="http://schemas.microsoft.com/office/drawing/2010/main" val="0"/>
                      </a:ext>
                    </a:extLst>
                  </a:blip>
                  <a:stretch>
                    <a:fillRect/>
                  </a:stretch>
                </pic:blipFill>
                <pic:spPr>
                  <a:xfrm>
                    <a:off x="0" y="0"/>
                    <a:ext cx="1088641" cy="288000"/>
                  </a:xfrm>
                  <a:prstGeom prst="rect">
                    <a:avLst/>
                  </a:prstGeom>
                </pic:spPr>
              </pic:pic>
            </a:graphicData>
          </a:graphic>
        </wp:inline>
      </w:drawing>
    </w:r>
  </w:p>
  <w:p w14:paraId="0219273F" w14:textId="77777777" w:rsidR="00B74D69" w:rsidRDefault="00B74D6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6C43D" w14:textId="18C8737C" w:rsidR="007150FD" w:rsidRDefault="007150FD">
    <w:pPr>
      <w:pStyle w:val="Glava"/>
    </w:pPr>
    <w:r>
      <w:rPr>
        <w:noProof/>
      </w:rPr>
      <w:drawing>
        <wp:inline distT="0" distB="0" distL="0" distR="0" wp14:anchorId="09C2A089" wp14:editId="0A955D59">
          <wp:extent cx="2554605" cy="491490"/>
          <wp:effectExtent l="0" t="0" r="0" b="3810"/>
          <wp:docPr id="4094868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4605" cy="491490"/>
                  </a:xfrm>
                  <a:prstGeom prst="rect">
                    <a:avLst/>
                  </a:prstGeom>
                </pic:spPr>
              </pic:pic>
            </a:graphicData>
          </a:graphic>
        </wp:inline>
      </w:drawing>
    </w:r>
    <w:r>
      <w:t xml:space="preserve">    </w:t>
    </w:r>
    <w:r>
      <w:rPr>
        <w:noProof/>
      </w:rPr>
      <w:drawing>
        <wp:inline distT="0" distB="0" distL="0" distR="0" wp14:anchorId="5D030FD3" wp14:editId="21B34EDF">
          <wp:extent cx="2032753" cy="612140"/>
          <wp:effectExtent l="0" t="0" r="5715" b="0"/>
          <wp:docPr id="72277392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lika 15"/>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5946" cy="613102"/>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76FD9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5E97622"/>
    <w:multiLevelType w:val="hybridMultilevel"/>
    <w:tmpl w:val="A81471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 w15:restartNumberingAfterBreak="0">
    <w:nsid w:val="08420939"/>
    <w:multiLevelType w:val="hybridMultilevel"/>
    <w:tmpl w:val="0E44A11A"/>
    <w:lvl w:ilvl="0" w:tplc="4934D2BC">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0DFC21B2"/>
    <w:multiLevelType w:val="multilevel"/>
    <w:tmpl w:val="B060FF0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E3F431E"/>
    <w:multiLevelType w:val="multilevel"/>
    <w:tmpl w:val="DF30BEA2"/>
    <w:lvl w:ilvl="0">
      <w:start w:val="1"/>
      <w:numFmt w:val="lowerLetter"/>
      <w:lvlText w:val="(%1)"/>
      <w:lvlJc w:val="left"/>
      <w:pPr>
        <w:tabs>
          <w:tab w:val="decimal" w:pos="792"/>
        </w:tabs>
        <w:ind w:left="720"/>
      </w:pPr>
      <w:rPr>
        <w:rFonts w:ascii="Arial" w:hAnsi="Arial" w:cs="Arial" w:hint="default"/>
        <w:strike w:val="0"/>
        <w:color w:val="000000"/>
        <w:spacing w:val="20"/>
        <w:w w:val="100"/>
        <w:sz w:val="22"/>
        <w:szCs w:val="22"/>
        <w:vertAlign w:val="baseline"/>
        <w:lang w:val="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1" w15:restartNumberingAfterBreak="0">
    <w:nsid w:val="10AD785A"/>
    <w:multiLevelType w:val="multilevel"/>
    <w:tmpl w:val="D1D675C8"/>
    <w:lvl w:ilvl="0">
      <w:start w:val="1"/>
      <w:numFmt w:val="lowerRoman"/>
      <w:lvlText w:val="(%1)"/>
      <w:lvlJc w:val="left"/>
      <w:pPr>
        <w:ind w:left="1398" w:hanging="360"/>
      </w:pPr>
      <w:rPr>
        <w:rFonts w:hint="default"/>
      </w:rPr>
    </w:lvl>
    <w:lvl w:ilvl="1">
      <w:start w:val="1"/>
      <w:numFmt w:val="lowerLetter"/>
      <w:lvlText w:val="%2."/>
      <w:lvlJc w:val="left"/>
      <w:pPr>
        <w:ind w:left="2118" w:hanging="360"/>
      </w:pPr>
    </w:lvl>
    <w:lvl w:ilvl="2">
      <w:start w:val="1"/>
      <w:numFmt w:val="lowerRoman"/>
      <w:lvlText w:val="%3."/>
      <w:lvlJc w:val="right"/>
      <w:pPr>
        <w:ind w:left="2838" w:hanging="180"/>
      </w:pPr>
    </w:lvl>
    <w:lvl w:ilvl="3">
      <w:start w:val="1"/>
      <w:numFmt w:val="decimal"/>
      <w:lvlText w:val="%4."/>
      <w:lvlJc w:val="left"/>
      <w:pPr>
        <w:ind w:left="3558" w:hanging="360"/>
      </w:pPr>
    </w:lvl>
    <w:lvl w:ilvl="4">
      <w:start w:val="1"/>
      <w:numFmt w:val="lowerLetter"/>
      <w:lvlText w:val="%5."/>
      <w:lvlJc w:val="left"/>
      <w:pPr>
        <w:ind w:left="4278" w:hanging="360"/>
      </w:pPr>
    </w:lvl>
    <w:lvl w:ilvl="5">
      <w:start w:val="1"/>
      <w:numFmt w:val="lowerRoman"/>
      <w:lvlText w:val="%6."/>
      <w:lvlJc w:val="right"/>
      <w:pPr>
        <w:ind w:left="4998" w:hanging="180"/>
      </w:pPr>
    </w:lvl>
    <w:lvl w:ilvl="6">
      <w:start w:val="1"/>
      <w:numFmt w:val="decimal"/>
      <w:lvlText w:val="%7."/>
      <w:lvlJc w:val="left"/>
      <w:pPr>
        <w:ind w:left="5718" w:hanging="360"/>
      </w:pPr>
    </w:lvl>
    <w:lvl w:ilvl="7">
      <w:start w:val="1"/>
      <w:numFmt w:val="lowerLetter"/>
      <w:lvlText w:val="%8."/>
      <w:lvlJc w:val="left"/>
      <w:pPr>
        <w:ind w:left="6438" w:hanging="360"/>
      </w:pPr>
    </w:lvl>
    <w:lvl w:ilvl="8">
      <w:start w:val="1"/>
      <w:numFmt w:val="lowerRoman"/>
      <w:lvlText w:val="%9."/>
      <w:lvlJc w:val="right"/>
      <w:pPr>
        <w:ind w:left="7158" w:hanging="180"/>
      </w:pPr>
    </w:lvl>
  </w:abstractNum>
  <w:abstractNum w:abstractNumId="12" w15:restartNumberingAfterBreak="0">
    <w:nsid w:val="10BB0692"/>
    <w:multiLevelType w:val="multilevel"/>
    <w:tmpl w:val="5D7A684C"/>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4" w15:restartNumberingAfterBreak="0">
    <w:nsid w:val="1C326559"/>
    <w:multiLevelType w:val="hybridMultilevel"/>
    <w:tmpl w:val="A924786A"/>
    <w:lvl w:ilvl="0" w:tplc="F40E508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 w15:restartNumberingAfterBreak="0">
    <w:nsid w:val="28BF57C5"/>
    <w:multiLevelType w:val="hybridMultilevel"/>
    <w:tmpl w:val="EA80C54C"/>
    <w:lvl w:ilvl="0" w:tplc="F40E5080">
      <w:start w:val="1"/>
      <w:numFmt w:val="lowerLetter"/>
      <w:lvlText w:val="(%1)"/>
      <w:lvlJc w:val="left"/>
      <w:pPr>
        <w:ind w:left="1481" w:hanging="360"/>
      </w:pPr>
      <w:rPr>
        <w:rFonts w:hint="default"/>
      </w:rPr>
    </w:lvl>
    <w:lvl w:ilvl="1" w:tplc="04240019" w:tentative="1">
      <w:start w:val="1"/>
      <w:numFmt w:val="lowerLetter"/>
      <w:lvlText w:val="%2."/>
      <w:lvlJc w:val="left"/>
      <w:pPr>
        <w:ind w:left="2201" w:hanging="360"/>
      </w:pPr>
    </w:lvl>
    <w:lvl w:ilvl="2" w:tplc="0424001B" w:tentative="1">
      <w:start w:val="1"/>
      <w:numFmt w:val="lowerRoman"/>
      <w:lvlText w:val="%3."/>
      <w:lvlJc w:val="right"/>
      <w:pPr>
        <w:ind w:left="2921" w:hanging="180"/>
      </w:pPr>
    </w:lvl>
    <w:lvl w:ilvl="3" w:tplc="0424000F" w:tentative="1">
      <w:start w:val="1"/>
      <w:numFmt w:val="decimal"/>
      <w:lvlText w:val="%4."/>
      <w:lvlJc w:val="left"/>
      <w:pPr>
        <w:ind w:left="3641" w:hanging="360"/>
      </w:pPr>
    </w:lvl>
    <w:lvl w:ilvl="4" w:tplc="04240019" w:tentative="1">
      <w:start w:val="1"/>
      <w:numFmt w:val="lowerLetter"/>
      <w:lvlText w:val="%5."/>
      <w:lvlJc w:val="left"/>
      <w:pPr>
        <w:ind w:left="4361" w:hanging="360"/>
      </w:pPr>
    </w:lvl>
    <w:lvl w:ilvl="5" w:tplc="0424001B" w:tentative="1">
      <w:start w:val="1"/>
      <w:numFmt w:val="lowerRoman"/>
      <w:lvlText w:val="%6."/>
      <w:lvlJc w:val="right"/>
      <w:pPr>
        <w:ind w:left="5081" w:hanging="180"/>
      </w:pPr>
    </w:lvl>
    <w:lvl w:ilvl="6" w:tplc="0424000F" w:tentative="1">
      <w:start w:val="1"/>
      <w:numFmt w:val="decimal"/>
      <w:lvlText w:val="%7."/>
      <w:lvlJc w:val="left"/>
      <w:pPr>
        <w:ind w:left="5801" w:hanging="360"/>
      </w:pPr>
    </w:lvl>
    <w:lvl w:ilvl="7" w:tplc="04240019" w:tentative="1">
      <w:start w:val="1"/>
      <w:numFmt w:val="lowerLetter"/>
      <w:lvlText w:val="%8."/>
      <w:lvlJc w:val="left"/>
      <w:pPr>
        <w:ind w:left="6521" w:hanging="360"/>
      </w:pPr>
    </w:lvl>
    <w:lvl w:ilvl="8" w:tplc="0424001B" w:tentative="1">
      <w:start w:val="1"/>
      <w:numFmt w:val="lowerRoman"/>
      <w:lvlText w:val="%9."/>
      <w:lvlJc w:val="right"/>
      <w:pPr>
        <w:ind w:left="7241" w:hanging="180"/>
      </w:pPr>
    </w:lvl>
  </w:abstractNum>
  <w:abstractNum w:abstractNumId="17" w15:restartNumberingAfterBreak="0">
    <w:nsid w:val="2B6D396D"/>
    <w:multiLevelType w:val="multilevel"/>
    <w:tmpl w:val="A8986E5A"/>
    <w:lvl w:ilvl="0">
      <w:start w:val="1"/>
      <w:numFmt w:val="upperRoman"/>
      <w:lvlText w:val="%1."/>
      <w:lvlJc w:val="righ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9" w15:restartNumberingAfterBreak="0">
    <w:nsid w:val="31682C3D"/>
    <w:multiLevelType w:val="multilevel"/>
    <w:tmpl w:val="9274E7E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1"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2" w15:restartNumberingAfterBreak="0">
    <w:nsid w:val="39E710DC"/>
    <w:multiLevelType w:val="multilevel"/>
    <w:tmpl w:val="F8A6AB9A"/>
    <w:lvl w:ilvl="0">
      <w:start w:val="1"/>
      <w:numFmt w:val="decimal"/>
      <w:lvlText w:val="%1."/>
      <w:lvlJc w:val="left"/>
      <w:pPr>
        <w:ind w:left="540" w:hanging="540"/>
      </w:pPr>
      <w:rPr>
        <w:rFonts w:eastAsia="Calibri" w:cs="Arial" w:hint="default"/>
        <w:b w:val="0"/>
        <w:color w:val="auto"/>
      </w:rPr>
    </w:lvl>
    <w:lvl w:ilvl="1">
      <w:start w:val="1"/>
      <w:numFmt w:val="decimal"/>
      <w:lvlText w:val="%1.%2."/>
      <w:lvlJc w:val="left"/>
      <w:pPr>
        <w:ind w:left="720" w:hanging="720"/>
      </w:pPr>
      <w:rPr>
        <w:rFonts w:eastAsia="Calibri" w:cs="Arial" w:hint="default"/>
        <w:b w:val="0"/>
        <w:color w:val="auto"/>
      </w:rPr>
    </w:lvl>
    <w:lvl w:ilvl="2">
      <w:start w:val="3"/>
      <w:numFmt w:val="decimal"/>
      <w:lvlText w:val="%1.%2.%3."/>
      <w:lvlJc w:val="left"/>
      <w:pPr>
        <w:ind w:left="720" w:hanging="720"/>
      </w:pPr>
      <w:rPr>
        <w:rFonts w:eastAsia="Calibri" w:cs="Arial" w:hint="default"/>
        <w:b/>
        <w:bCs/>
        <w:color w:val="auto"/>
      </w:rPr>
    </w:lvl>
    <w:lvl w:ilvl="3">
      <w:start w:val="1"/>
      <w:numFmt w:val="decimal"/>
      <w:lvlText w:val="%1.%2.%3.%4."/>
      <w:lvlJc w:val="left"/>
      <w:pPr>
        <w:ind w:left="1080" w:hanging="1080"/>
      </w:pPr>
      <w:rPr>
        <w:rFonts w:eastAsia="Calibri" w:cs="Arial" w:hint="default"/>
        <w:b w:val="0"/>
        <w:color w:val="auto"/>
      </w:rPr>
    </w:lvl>
    <w:lvl w:ilvl="4">
      <w:start w:val="1"/>
      <w:numFmt w:val="decimal"/>
      <w:lvlText w:val="%1.%2.%3.%4.%5."/>
      <w:lvlJc w:val="left"/>
      <w:pPr>
        <w:ind w:left="1080" w:hanging="1080"/>
      </w:pPr>
      <w:rPr>
        <w:rFonts w:eastAsia="Calibri" w:cs="Arial" w:hint="default"/>
        <w:b w:val="0"/>
        <w:color w:val="auto"/>
      </w:rPr>
    </w:lvl>
    <w:lvl w:ilvl="5">
      <w:start w:val="1"/>
      <w:numFmt w:val="decimal"/>
      <w:lvlText w:val="%1.%2.%3.%4.%5.%6."/>
      <w:lvlJc w:val="left"/>
      <w:pPr>
        <w:ind w:left="1440" w:hanging="1440"/>
      </w:pPr>
      <w:rPr>
        <w:rFonts w:eastAsia="Calibri" w:cs="Arial" w:hint="default"/>
        <w:b w:val="0"/>
        <w:color w:val="auto"/>
      </w:rPr>
    </w:lvl>
    <w:lvl w:ilvl="6">
      <w:start w:val="1"/>
      <w:numFmt w:val="decimal"/>
      <w:lvlText w:val="%1.%2.%3.%4.%5.%6.%7."/>
      <w:lvlJc w:val="left"/>
      <w:pPr>
        <w:ind w:left="1440" w:hanging="1440"/>
      </w:pPr>
      <w:rPr>
        <w:rFonts w:eastAsia="Calibri" w:cs="Arial" w:hint="default"/>
        <w:b w:val="0"/>
        <w:color w:val="auto"/>
      </w:rPr>
    </w:lvl>
    <w:lvl w:ilvl="7">
      <w:start w:val="1"/>
      <w:numFmt w:val="decimal"/>
      <w:lvlText w:val="%1.%2.%3.%4.%5.%6.%7.%8."/>
      <w:lvlJc w:val="left"/>
      <w:pPr>
        <w:ind w:left="1800" w:hanging="1800"/>
      </w:pPr>
      <w:rPr>
        <w:rFonts w:eastAsia="Calibri" w:cs="Arial" w:hint="default"/>
        <w:b w:val="0"/>
        <w:color w:val="auto"/>
      </w:rPr>
    </w:lvl>
    <w:lvl w:ilvl="8">
      <w:start w:val="1"/>
      <w:numFmt w:val="decimal"/>
      <w:lvlText w:val="%1.%2.%3.%4.%5.%6.%7.%8.%9."/>
      <w:lvlJc w:val="left"/>
      <w:pPr>
        <w:ind w:left="1800" w:hanging="1800"/>
      </w:pPr>
      <w:rPr>
        <w:rFonts w:eastAsia="Calibri" w:cs="Arial" w:hint="default"/>
        <w:b w:val="0"/>
        <w:color w:val="auto"/>
      </w:rPr>
    </w:lvl>
  </w:abstractNum>
  <w:abstractNum w:abstractNumId="23" w15:restartNumberingAfterBreak="0">
    <w:nsid w:val="3B0E4642"/>
    <w:multiLevelType w:val="multilevel"/>
    <w:tmpl w:val="4DDC53D0"/>
    <w:lvl w:ilvl="0">
      <w:start w:val="5"/>
      <w:numFmt w:val="lowerLetter"/>
      <w:lvlText w:val="%1)"/>
      <w:lvlJc w:val="left"/>
      <w:pPr>
        <w:ind w:left="2628" w:hanging="360"/>
      </w:pPr>
      <w:rPr>
        <w:rFonts w:hint="default"/>
      </w:rPr>
    </w:lvl>
    <w:lvl w:ilvl="1">
      <w:start w:val="1"/>
      <w:numFmt w:val="lowerLetter"/>
      <w:lvlText w:val="%2."/>
      <w:lvlJc w:val="left"/>
      <w:pPr>
        <w:ind w:left="3348" w:hanging="360"/>
      </w:pPr>
    </w:lvl>
    <w:lvl w:ilvl="2">
      <w:start w:val="1"/>
      <w:numFmt w:val="lowerRoman"/>
      <w:lvlText w:val="%3."/>
      <w:lvlJc w:val="right"/>
      <w:pPr>
        <w:ind w:left="4068" w:hanging="180"/>
      </w:pPr>
    </w:lvl>
    <w:lvl w:ilvl="3">
      <w:start w:val="1"/>
      <w:numFmt w:val="decimal"/>
      <w:lvlText w:val="%4."/>
      <w:lvlJc w:val="left"/>
      <w:pPr>
        <w:ind w:left="4788" w:hanging="360"/>
      </w:pPr>
    </w:lvl>
    <w:lvl w:ilvl="4">
      <w:start w:val="1"/>
      <w:numFmt w:val="lowerLetter"/>
      <w:lvlText w:val="%5."/>
      <w:lvlJc w:val="left"/>
      <w:pPr>
        <w:ind w:left="5508" w:hanging="360"/>
      </w:pPr>
    </w:lvl>
    <w:lvl w:ilvl="5">
      <w:start w:val="1"/>
      <w:numFmt w:val="lowerRoman"/>
      <w:lvlText w:val="%6."/>
      <w:lvlJc w:val="right"/>
      <w:pPr>
        <w:ind w:left="6228" w:hanging="180"/>
      </w:pPr>
    </w:lvl>
    <w:lvl w:ilvl="6">
      <w:start w:val="1"/>
      <w:numFmt w:val="decimal"/>
      <w:lvlText w:val="%7."/>
      <w:lvlJc w:val="left"/>
      <w:pPr>
        <w:ind w:left="6948" w:hanging="360"/>
      </w:pPr>
    </w:lvl>
    <w:lvl w:ilvl="7">
      <w:start w:val="1"/>
      <w:numFmt w:val="lowerLetter"/>
      <w:lvlText w:val="%8."/>
      <w:lvlJc w:val="left"/>
      <w:pPr>
        <w:ind w:left="7668" w:hanging="360"/>
      </w:pPr>
    </w:lvl>
    <w:lvl w:ilvl="8">
      <w:start w:val="1"/>
      <w:numFmt w:val="lowerRoman"/>
      <w:lvlText w:val="%9."/>
      <w:lvlJc w:val="right"/>
      <w:pPr>
        <w:ind w:left="8388" w:hanging="180"/>
      </w:pPr>
    </w:lvl>
  </w:abstractNum>
  <w:abstractNum w:abstractNumId="24" w15:restartNumberingAfterBreak="0">
    <w:nsid w:val="3DAE7554"/>
    <w:multiLevelType w:val="hybridMultilevel"/>
    <w:tmpl w:val="ED1E3318"/>
    <w:lvl w:ilvl="0" w:tplc="F40E508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ECC520B"/>
    <w:multiLevelType w:val="hybridMultilevel"/>
    <w:tmpl w:val="8D4057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7"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9C96743"/>
    <w:multiLevelType w:val="hybridMultilevel"/>
    <w:tmpl w:val="A3FC6BC2"/>
    <w:lvl w:ilvl="0" w:tplc="72DCF3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0" w15:restartNumberingAfterBreak="0">
    <w:nsid w:val="4D0E4CF3"/>
    <w:multiLevelType w:val="multilevel"/>
    <w:tmpl w:val="B7B4FECA"/>
    <w:lvl w:ilvl="0">
      <w:start w:val="1"/>
      <w:numFmt w:val="bullet"/>
      <w:lvlText w:val="o"/>
      <w:lvlJc w:val="left"/>
      <w:pPr>
        <w:ind w:left="1146" w:hanging="360"/>
      </w:pPr>
      <w:rPr>
        <w:rFonts w:ascii="Courier New" w:hAnsi="Courier New" w:cs="Courier New"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31" w15:restartNumberingAfterBreak="0">
    <w:nsid w:val="50156D45"/>
    <w:multiLevelType w:val="hybridMultilevel"/>
    <w:tmpl w:val="A81471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16969B9"/>
    <w:multiLevelType w:val="hybridMultilevel"/>
    <w:tmpl w:val="5CD2772C"/>
    <w:lvl w:ilvl="0" w:tplc="F40E508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33011F1"/>
    <w:multiLevelType w:val="multilevel"/>
    <w:tmpl w:val="0D0C09E0"/>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4DD7BD6"/>
    <w:multiLevelType w:val="multilevel"/>
    <w:tmpl w:val="1D50F790"/>
    <w:lvl w:ilvl="0">
      <w:start w:val="1"/>
      <w:numFmt w:val="bullet"/>
      <w:lvlText w:val=""/>
      <w:lvlJc w:val="left"/>
      <w:pPr>
        <w:ind w:left="892" w:hanging="360"/>
      </w:pPr>
      <w:rPr>
        <w:rFonts w:ascii="Symbol" w:hAnsi="Symbol" w:hint="default"/>
      </w:rPr>
    </w:lvl>
    <w:lvl w:ilvl="1">
      <w:start w:val="1"/>
      <w:numFmt w:val="bullet"/>
      <w:lvlText w:val="o"/>
      <w:lvlJc w:val="left"/>
      <w:pPr>
        <w:ind w:left="1612" w:hanging="360"/>
      </w:pPr>
      <w:rPr>
        <w:rFonts w:ascii="Courier New" w:hAnsi="Courier New" w:cs="Courier New" w:hint="default"/>
      </w:rPr>
    </w:lvl>
    <w:lvl w:ilvl="2">
      <w:start w:val="1"/>
      <w:numFmt w:val="bullet"/>
      <w:lvlText w:val=""/>
      <w:lvlJc w:val="left"/>
      <w:pPr>
        <w:ind w:left="2332" w:hanging="360"/>
      </w:pPr>
      <w:rPr>
        <w:rFonts w:ascii="Wingdings" w:hAnsi="Wingdings" w:hint="default"/>
      </w:rPr>
    </w:lvl>
    <w:lvl w:ilvl="3">
      <w:start w:val="1"/>
      <w:numFmt w:val="bullet"/>
      <w:lvlText w:val=""/>
      <w:lvlJc w:val="left"/>
      <w:pPr>
        <w:ind w:left="3052" w:hanging="360"/>
      </w:pPr>
      <w:rPr>
        <w:rFonts w:ascii="Symbol" w:hAnsi="Symbol" w:hint="default"/>
      </w:rPr>
    </w:lvl>
    <w:lvl w:ilvl="4">
      <w:start w:val="1"/>
      <w:numFmt w:val="bullet"/>
      <w:lvlText w:val="o"/>
      <w:lvlJc w:val="left"/>
      <w:pPr>
        <w:ind w:left="3772" w:hanging="360"/>
      </w:pPr>
      <w:rPr>
        <w:rFonts w:ascii="Courier New" w:hAnsi="Courier New" w:cs="Courier New" w:hint="default"/>
      </w:rPr>
    </w:lvl>
    <w:lvl w:ilvl="5">
      <w:start w:val="1"/>
      <w:numFmt w:val="bullet"/>
      <w:lvlText w:val=""/>
      <w:lvlJc w:val="left"/>
      <w:pPr>
        <w:ind w:left="4492" w:hanging="360"/>
      </w:pPr>
      <w:rPr>
        <w:rFonts w:ascii="Wingdings" w:hAnsi="Wingdings" w:hint="default"/>
      </w:rPr>
    </w:lvl>
    <w:lvl w:ilvl="6">
      <w:start w:val="1"/>
      <w:numFmt w:val="bullet"/>
      <w:lvlText w:val=""/>
      <w:lvlJc w:val="left"/>
      <w:pPr>
        <w:ind w:left="5212" w:hanging="360"/>
      </w:pPr>
      <w:rPr>
        <w:rFonts w:ascii="Symbol" w:hAnsi="Symbol" w:hint="default"/>
      </w:rPr>
    </w:lvl>
    <w:lvl w:ilvl="7">
      <w:start w:val="1"/>
      <w:numFmt w:val="bullet"/>
      <w:lvlText w:val="o"/>
      <w:lvlJc w:val="left"/>
      <w:pPr>
        <w:ind w:left="5932" w:hanging="360"/>
      </w:pPr>
      <w:rPr>
        <w:rFonts w:ascii="Courier New" w:hAnsi="Courier New" w:cs="Courier New" w:hint="default"/>
      </w:rPr>
    </w:lvl>
    <w:lvl w:ilvl="8">
      <w:start w:val="1"/>
      <w:numFmt w:val="bullet"/>
      <w:lvlText w:val=""/>
      <w:lvlJc w:val="left"/>
      <w:pPr>
        <w:ind w:left="6652" w:hanging="360"/>
      </w:pPr>
      <w:rPr>
        <w:rFonts w:ascii="Wingdings" w:hAnsi="Wingdings" w:hint="default"/>
      </w:rPr>
    </w:lvl>
  </w:abstractNum>
  <w:abstractNum w:abstractNumId="35" w15:restartNumberingAfterBreak="0">
    <w:nsid w:val="556A1D45"/>
    <w:multiLevelType w:val="multilevel"/>
    <w:tmpl w:val="2BD2703C"/>
    <w:lvl w:ilvl="0">
      <w:start w:val="1"/>
      <w:numFmt w:val="decimal"/>
      <w:pStyle w:val="Naslov1"/>
      <w:lvlText w:val="%1."/>
      <w:lvlJc w:val="left"/>
      <w:pPr>
        <w:ind w:left="1070" w:hanging="360"/>
      </w:pPr>
      <w:rPr>
        <w:rFonts w:cs="Times New Roman" w:hint="default"/>
        <w:b/>
      </w:rPr>
    </w:lvl>
    <w:lvl w:ilvl="1">
      <w:start w:val="1"/>
      <w:numFmt w:val="decimal"/>
      <w:pStyle w:val="Naslov2"/>
      <w:isLgl/>
      <w:lvlText w:val="%1.%2."/>
      <w:lvlJc w:val="left"/>
      <w:pPr>
        <w:ind w:left="1430" w:hanging="720"/>
      </w:pPr>
      <w:rPr>
        <w:rFonts w:cs="Times New Roman" w:hint="default"/>
        <w:b/>
      </w:rPr>
    </w:lvl>
    <w:lvl w:ilvl="2">
      <w:start w:val="1"/>
      <w:numFmt w:val="decimal"/>
      <w:pStyle w:val="Slog1"/>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6" w15:restartNumberingAfterBreak="0">
    <w:nsid w:val="55B37E55"/>
    <w:multiLevelType w:val="hybridMultilevel"/>
    <w:tmpl w:val="477CCB40"/>
    <w:lvl w:ilvl="0" w:tplc="55527EDC">
      <w:start w:val="15"/>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38"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0" w15:restartNumberingAfterBreak="0">
    <w:nsid w:val="5BDB3C09"/>
    <w:multiLevelType w:val="hybridMultilevel"/>
    <w:tmpl w:val="816EE9A4"/>
    <w:lvl w:ilvl="0" w:tplc="F00CB01C">
      <w:start w:val="1"/>
      <w:numFmt w:val="ordinal"/>
      <w:pStyle w:val="Naslov3"/>
      <w:lvlText w:val="5.3.%1"/>
      <w:lvlJc w:val="left"/>
      <w:pPr>
        <w:ind w:left="1089" w:hanging="360"/>
      </w:pPr>
      <w:rPr>
        <w:rFonts w:cs="Times New Roman" w:hint="default"/>
      </w:rPr>
    </w:lvl>
    <w:lvl w:ilvl="1" w:tplc="04240019">
      <w:start w:val="1"/>
      <w:numFmt w:val="lowerLetter"/>
      <w:lvlText w:val="%2."/>
      <w:lvlJc w:val="left"/>
      <w:pPr>
        <w:ind w:left="1809" w:hanging="360"/>
      </w:pPr>
      <w:rPr>
        <w:rFonts w:cs="Times New Roman"/>
      </w:rPr>
    </w:lvl>
    <w:lvl w:ilvl="2" w:tplc="0424001B">
      <w:start w:val="1"/>
      <w:numFmt w:val="lowerRoman"/>
      <w:lvlText w:val="%3."/>
      <w:lvlJc w:val="right"/>
      <w:pPr>
        <w:ind w:left="2529" w:hanging="180"/>
      </w:pPr>
      <w:rPr>
        <w:rFonts w:cs="Times New Roman"/>
      </w:rPr>
    </w:lvl>
    <w:lvl w:ilvl="3" w:tplc="0424000F">
      <w:start w:val="1"/>
      <w:numFmt w:val="decimal"/>
      <w:lvlText w:val="%4."/>
      <w:lvlJc w:val="left"/>
      <w:pPr>
        <w:ind w:left="3249" w:hanging="360"/>
      </w:pPr>
      <w:rPr>
        <w:rFonts w:cs="Times New Roman"/>
      </w:rPr>
    </w:lvl>
    <w:lvl w:ilvl="4" w:tplc="04240019">
      <w:start w:val="1"/>
      <w:numFmt w:val="lowerLetter"/>
      <w:lvlText w:val="%5."/>
      <w:lvlJc w:val="left"/>
      <w:pPr>
        <w:ind w:left="3969" w:hanging="360"/>
      </w:pPr>
      <w:rPr>
        <w:rFonts w:cs="Times New Roman"/>
      </w:rPr>
    </w:lvl>
    <w:lvl w:ilvl="5" w:tplc="0424001B">
      <w:start w:val="1"/>
      <w:numFmt w:val="lowerRoman"/>
      <w:lvlText w:val="%6."/>
      <w:lvlJc w:val="right"/>
      <w:pPr>
        <w:ind w:left="4689" w:hanging="180"/>
      </w:pPr>
      <w:rPr>
        <w:rFonts w:cs="Times New Roman"/>
      </w:rPr>
    </w:lvl>
    <w:lvl w:ilvl="6" w:tplc="0424000F">
      <w:start w:val="1"/>
      <w:numFmt w:val="decimal"/>
      <w:lvlText w:val="%7."/>
      <w:lvlJc w:val="left"/>
      <w:pPr>
        <w:ind w:left="5409" w:hanging="360"/>
      </w:pPr>
      <w:rPr>
        <w:rFonts w:cs="Times New Roman"/>
      </w:rPr>
    </w:lvl>
    <w:lvl w:ilvl="7" w:tplc="04240019">
      <w:start w:val="1"/>
      <w:numFmt w:val="lowerLetter"/>
      <w:lvlText w:val="%8."/>
      <w:lvlJc w:val="left"/>
      <w:pPr>
        <w:ind w:left="6129" w:hanging="360"/>
      </w:pPr>
      <w:rPr>
        <w:rFonts w:cs="Times New Roman"/>
      </w:rPr>
    </w:lvl>
    <w:lvl w:ilvl="8" w:tplc="0424001B">
      <w:start w:val="1"/>
      <w:numFmt w:val="lowerRoman"/>
      <w:lvlText w:val="%9."/>
      <w:lvlJc w:val="right"/>
      <w:pPr>
        <w:ind w:left="6849" w:hanging="180"/>
      </w:pPr>
      <w:rPr>
        <w:rFonts w:cs="Times New Roman"/>
      </w:rPr>
    </w:lvl>
  </w:abstractNum>
  <w:abstractNum w:abstractNumId="41" w15:restartNumberingAfterBreak="0">
    <w:nsid w:val="5D5B3F2D"/>
    <w:multiLevelType w:val="hybridMultilevel"/>
    <w:tmpl w:val="739C9BE6"/>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3"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9DB4999"/>
    <w:multiLevelType w:val="multilevel"/>
    <w:tmpl w:val="867CE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7"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9" w15:restartNumberingAfterBreak="0">
    <w:nsid w:val="6B526A37"/>
    <w:multiLevelType w:val="hybridMultilevel"/>
    <w:tmpl w:val="335CA86C"/>
    <w:lvl w:ilvl="0" w:tplc="FFFFFFFF">
      <w:start w:val="9"/>
      <w:numFmt w:val="bullet"/>
      <w:lvlText w:val="-"/>
      <w:lvlJc w:val="left"/>
      <w:pPr>
        <w:ind w:left="720" w:hanging="360"/>
      </w:pPr>
      <w:rPr>
        <w:rFonts w:ascii="Calibri" w:eastAsia="Times New Roman" w:hAnsi="Calibri" w:hint="default"/>
      </w:rPr>
    </w:lvl>
    <w:lvl w:ilvl="1" w:tplc="72DCF3E8">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50"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6D0D65BF"/>
    <w:multiLevelType w:val="multilevel"/>
    <w:tmpl w:val="3F889FF8"/>
    <w:lvl w:ilvl="0">
      <w:start w:val="1"/>
      <w:numFmt w:val="lowerLetter"/>
      <w:lvlText w:val="(%1)"/>
      <w:lvlJc w:val="left"/>
      <w:pPr>
        <w:tabs>
          <w:tab w:val="decimal" w:pos="648"/>
        </w:tabs>
        <w:ind w:left="720"/>
      </w:pPr>
      <w:rPr>
        <w:rFonts w:ascii="Times New Roman" w:hAnsi="Times New Roman"/>
        <w:strike w:val="0"/>
        <w:color w:val="000000"/>
        <w:spacing w:val="5"/>
        <w:w w:val="105"/>
        <w:sz w:val="24"/>
        <w:vertAlign w:val="baseline"/>
        <w:lang w:val="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F8C2098"/>
    <w:multiLevelType w:val="hybridMultilevel"/>
    <w:tmpl w:val="A81471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00B2C55"/>
    <w:multiLevelType w:val="hybridMultilevel"/>
    <w:tmpl w:val="A8FC46BC"/>
    <w:lvl w:ilvl="0" w:tplc="21C6F74C">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24D4204"/>
    <w:multiLevelType w:val="multilevel"/>
    <w:tmpl w:val="9C7A972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55"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56"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7" w15:restartNumberingAfterBreak="0">
    <w:nsid w:val="7B4D18F0"/>
    <w:multiLevelType w:val="multilevel"/>
    <w:tmpl w:val="C1E86A5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622931166">
    <w:abstractNumId w:val="35"/>
  </w:num>
  <w:num w:numId="2" w16cid:durableId="415637291">
    <w:abstractNumId w:val="4"/>
  </w:num>
  <w:num w:numId="3" w16cid:durableId="1722290960">
    <w:abstractNumId w:val="39"/>
  </w:num>
  <w:num w:numId="4" w16cid:durableId="1320767302">
    <w:abstractNumId w:val="56"/>
  </w:num>
  <w:num w:numId="5" w16cid:durableId="460147124">
    <w:abstractNumId w:val="40"/>
  </w:num>
  <w:num w:numId="6" w16cid:durableId="480537135">
    <w:abstractNumId w:val="43"/>
  </w:num>
  <w:num w:numId="7" w16cid:durableId="1773551528">
    <w:abstractNumId w:val="37"/>
  </w:num>
  <w:num w:numId="8" w16cid:durableId="1190068701">
    <w:abstractNumId w:val="38"/>
  </w:num>
  <w:num w:numId="9" w16cid:durableId="1029064185">
    <w:abstractNumId w:val="20"/>
  </w:num>
  <w:num w:numId="10" w16cid:durableId="248081498">
    <w:abstractNumId w:val="46"/>
  </w:num>
  <w:num w:numId="11" w16cid:durableId="224535559">
    <w:abstractNumId w:val="42"/>
  </w:num>
  <w:num w:numId="12" w16cid:durableId="1810321732">
    <w:abstractNumId w:val="58"/>
  </w:num>
  <w:num w:numId="13" w16cid:durableId="251739522">
    <w:abstractNumId w:val="15"/>
  </w:num>
  <w:num w:numId="14" w16cid:durableId="317661508">
    <w:abstractNumId w:val="6"/>
  </w:num>
  <w:num w:numId="15" w16cid:durableId="1797481805">
    <w:abstractNumId w:val="10"/>
  </w:num>
  <w:num w:numId="16" w16cid:durableId="274290620">
    <w:abstractNumId w:val="26"/>
  </w:num>
  <w:num w:numId="17" w16cid:durableId="1503622353">
    <w:abstractNumId w:val="18"/>
  </w:num>
  <w:num w:numId="18" w16cid:durableId="276521105">
    <w:abstractNumId w:val="7"/>
  </w:num>
  <w:num w:numId="19" w16cid:durableId="460420942">
    <w:abstractNumId w:val="29"/>
  </w:num>
  <w:num w:numId="20" w16cid:durableId="112021895">
    <w:abstractNumId w:val="21"/>
  </w:num>
  <w:num w:numId="21" w16cid:durableId="2083291099">
    <w:abstractNumId w:val="55"/>
  </w:num>
  <w:num w:numId="22" w16cid:durableId="179052538">
    <w:abstractNumId w:val="48"/>
  </w:num>
  <w:num w:numId="23" w16cid:durableId="22875065">
    <w:abstractNumId w:val="1"/>
  </w:num>
  <w:num w:numId="24" w16cid:durableId="1713722808">
    <w:abstractNumId w:val="50"/>
  </w:num>
  <w:num w:numId="25" w16cid:durableId="819923340">
    <w:abstractNumId w:val="13"/>
  </w:num>
  <w:num w:numId="26" w16cid:durableId="1082870319">
    <w:abstractNumId w:val="2"/>
  </w:num>
  <w:num w:numId="27" w16cid:durableId="1688868852">
    <w:abstractNumId w:val="27"/>
  </w:num>
  <w:num w:numId="28" w16cid:durableId="701901139">
    <w:abstractNumId w:val="47"/>
  </w:num>
  <w:num w:numId="29" w16cid:durableId="1154687679">
    <w:abstractNumId w:val="41"/>
  </w:num>
  <w:num w:numId="30" w16cid:durableId="261453869">
    <w:abstractNumId w:val="0"/>
  </w:num>
  <w:num w:numId="31" w16cid:durableId="744424002">
    <w:abstractNumId w:val="25"/>
  </w:num>
  <w:num w:numId="32" w16cid:durableId="542328235">
    <w:abstractNumId w:val="30"/>
  </w:num>
  <w:num w:numId="33" w16cid:durableId="268703412">
    <w:abstractNumId w:val="54"/>
  </w:num>
  <w:num w:numId="34" w16cid:durableId="2025670060">
    <w:abstractNumId w:val="36"/>
  </w:num>
  <w:num w:numId="35" w16cid:durableId="1401563590">
    <w:abstractNumId w:val="28"/>
  </w:num>
  <w:num w:numId="36" w16cid:durableId="1479304078">
    <w:abstractNumId w:val="3"/>
  </w:num>
  <w:num w:numId="37" w16cid:durableId="419375079">
    <w:abstractNumId w:val="44"/>
  </w:num>
  <w:num w:numId="38" w16cid:durableId="461964868">
    <w:abstractNumId w:val="49"/>
  </w:num>
  <w:num w:numId="39" w16cid:durableId="1281843637">
    <w:abstractNumId w:val="17"/>
  </w:num>
  <w:num w:numId="40" w16cid:durableId="1540776460">
    <w:abstractNumId w:val="57"/>
  </w:num>
  <w:num w:numId="41" w16cid:durableId="761999581">
    <w:abstractNumId w:val="22"/>
  </w:num>
  <w:num w:numId="42" w16cid:durableId="816654726">
    <w:abstractNumId w:val="24"/>
  </w:num>
  <w:num w:numId="43" w16cid:durableId="988485931">
    <w:abstractNumId w:val="16"/>
  </w:num>
  <w:num w:numId="44" w16cid:durableId="9696303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47946741">
    <w:abstractNumId w:val="14"/>
  </w:num>
  <w:num w:numId="46" w16cid:durableId="594020914">
    <w:abstractNumId w:val="23"/>
  </w:num>
  <w:num w:numId="47" w16cid:durableId="1906917400">
    <w:abstractNumId w:val="34"/>
  </w:num>
  <w:num w:numId="48" w16cid:durableId="235945202">
    <w:abstractNumId w:val="5"/>
  </w:num>
  <w:num w:numId="49" w16cid:durableId="1145241671">
    <w:abstractNumId w:val="11"/>
  </w:num>
  <w:num w:numId="50" w16cid:durableId="1442798348">
    <w:abstractNumId w:val="12"/>
  </w:num>
  <w:num w:numId="51" w16cid:durableId="344092584">
    <w:abstractNumId w:val="45"/>
  </w:num>
  <w:num w:numId="52" w16cid:durableId="867839660">
    <w:abstractNumId w:val="9"/>
  </w:num>
  <w:num w:numId="53" w16cid:durableId="516117351">
    <w:abstractNumId w:val="8"/>
  </w:num>
  <w:num w:numId="54" w16cid:durableId="926813733">
    <w:abstractNumId w:val="32"/>
  </w:num>
  <w:num w:numId="55" w16cid:durableId="1230534473">
    <w:abstractNumId w:val="51"/>
  </w:num>
  <w:num w:numId="56" w16cid:durableId="293290812">
    <w:abstractNumId w:val="53"/>
  </w:num>
  <w:num w:numId="57" w16cid:durableId="449202002">
    <w:abstractNumId w:val="33"/>
  </w:num>
  <w:num w:numId="58" w16cid:durableId="414205888">
    <w:abstractNumId w:val="52"/>
  </w:num>
  <w:num w:numId="59" w16cid:durableId="1117024303">
    <w:abstractNumId w:val="31"/>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vtor">
    <w15:presenceInfo w15:providerId="None" w15:userId="Avtor"/>
  </w15:person>
  <w15:person w15:author="Tanja Žgur">
    <w15:presenceInfo w15:providerId="AD" w15:userId="S::tanja.zgur@nova-gorica.si::a554fc53-48c6-46c3-91a9-7d60c8e83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22D"/>
    <w:rsid w:val="00002811"/>
    <w:rsid w:val="000072EA"/>
    <w:rsid w:val="000119BC"/>
    <w:rsid w:val="00011DAE"/>
    <w:rsid w:val="00011DF0"/>
    <w:rsid w:val="00013952"/>
    <w:rsid w:val="0001442D"/>
    <w:rsid w:val="000164B3"/>
    <w:rsid w:val="0001656B"/>
    <w:rsid w:val="00016AF4"/>
    <w:rsid w:val="000172D3"/>
    <w:rsid w:val="00017AB7"/>
    <w:rsid w:val="00021B67"/>
    <w:rsid w:val="00022E7E"/>
    <w:rsid w:val="00024404"/>
    <w:rsid w:val="000248E4"/>
    <w:rsid w:val="00025C24"/>
    <w:rsid w:val="00025C2F"/>
    <w:rsid w:val="00027339"/>
    <w:rsid w:val="00027F4A"/>
    <w:rsid w:val="000306A4"/>
    <w:rsid w:val="0003265E"/>
    <w:rsid w:val="00033078"/>
    <w:rsid w:val="0003555A"/>
    <w:rsid w:val="00036B41"/>
    <w:rsid w:val="00037606"/>
    <w:rsid w:val="000436F8"/>
    <w:rsid w:val="000501D0"/>
    <w:rsid w:val="0005089F"/>
    <w:rsid w:val="0005476A"/>
    <w:rsid w:val="00062ADA"/>
    <w:rsid w:val="00066CE7"/>
    <w:rsid w:val="00066D9C"/>
    <w:rsid w:val="00073627"/>
    <w:rsid w:val="000778AD"/>
    <w:rsid w:val="0008013F"/>
    <w:rsid w:val="00080428"/>
    <w:rsid w:val="00081E8A"/>
    <w:rsid w:val="00082127"/>
    <w:rsid w:val="00083419"/>
    <w:rsid w:val="0008342C"/>
    <w:rsid w:val="000876A9"/>
    <w:rsid w:val="000917CE"/>
    <w:rsid w:val="00092335"/>
    <w:rsid w:val="00095651"/>
    <w:rsid w:val="000A06A1"/>
    <w:rsid w:val="000A4198"/>
    <w:rsid w:val="000A61A2"/>
    <w:rsid w:val="000A6629"/>
    <w:rsid w:val="000A670F"/>
    <w:rsid w:val="000B179A"/>
    <w:rsid w:val="000B3E5B"/>
    <w:rsid w:val="000B3F41"/>
    <w:rsid w:val="000D0687"/>
    <w:rsid w:val="000D1E9D"/>
    <w:rsid w:val="000D1FE9"/>
    <w:rsid w:val="000D3F04"/>
    <w:rsid w:val="000D545D"/>
    <w:rsid w:val="000E1F27"/>
    <w:rsid w:val="000E2C11"/>
    <w:rsid w:val="000E5884"/>
    <w:rsid w:val="000E662F"/>
    <w:rsid w:val="000E6F44"/>
    <w:rsid w:val="000E7E39"/>
    <w:rsid w:val="000F194A"/>
    <w:rsid w:val="000F1C7E"/>
    <w:rsid w:val="000F203B"/>
    <w:rsid w:val="000F2B7D"/>
    <w:rsid w:val="000F4469"/>
    <w:rsid w:val="000F49CE"/>
    <w:rsid w:val="000F69EF"/>
    <w:rsid w:val="00102413"/>
    <w:rsid w:val="001070C1"/>
    <w:rsid w:val="00111169"/>
    <w:rsid w:val="00112B5A"/>
    <w:rsid w:val="00116565"/>
    <w:rsid w:val="00116593"/>
    <w:rsid w:val="001206CB"/>
    <w:rsid w:val="00120CF3"/>
    <w:rsid w:val="001218E4"/>
    <w:rsid w:val="00124470"/>
    <w:rsid w:val="00126082"/>
    <w:rsid w:val="0013029B"/>
    <w:rsid w:val="00130919"/>
    <w:rsid w:val="0013098B"/>
    <w:rsid w:val="00134A84"/>
    <w:rsid w:val="00135FE4"/>
    <w:rsid w:val="00140A60"/>
    <w:rsid w:val="00141A0A"/>
    <w:rsid w:val="001431F7"/>
    <w:rsid w:val="0014494C"/>
    <w:rsid w:val="001475FF"/>
    <w:rsid w:val="00152987"/>
    <w:rsid w:val="0015585F"/>
    <w:rsid w:val="00156DCC"/>
    <w:rsid w:val="00163ED6"/>
    <w:rsid w:val="0016407F"/>
    <w:rsid w:val="00164E5D"/>
    <w:rsid w:val="00164E8E"/>
    <w:rsid w:val="00165CE2"/>
    <w:rsid w:val="00167EFE"/>
    <w:rsid w:val="00170A43"/>
    <w:rsid w:val="001712DE"/>
    <w:rsid w:val="00172B92"/>
    <w:rsid w:val="00174231"/>
    <w:rsid w:val="00174A7E"/>
    <w:rsid w:val="00175B04"/>
    <w:rsid w:val="00176225"/>
    <w:rsid w:val="00177A50"/>
    <w:rsid w:val="00181C06"/>
    <w:rsid w:val="0018458D"/>
    <w:rsid w:val="00185EA0"/>
    <w:rsid w:val="00186B70"/>
    <w:rsid w:val="001876C6"/>
    <w:rsid w:val="00191D64"/>
    <w:rsid w:val="00193200"/>
    <w:rsid w:val="001A079D"/>
    <w:rsid w:val="001A091A"/>
    <w:rsid w:val="001A199E"/>
    <w:rsid w:val="001A2D96"/>
    <w:rsid w:val="001A5C65"/>
    <w:rsid w:val="001A65C0"/>
    <w:rsid w:val="001A7212"/>
    <w:rsid w:val="001A7740"/>
    <w:rsid w:val="001A78C2"/>
    <w:rsid w:val="001B07DD"/>
    <w:rsid w:val="001B45AC"/>
    <w:rsid w:val="001C00B5"/>
    <w:rsid w:val="001C4501"/>
    <w:rsid w:val="001C4913"/>
    <w:rsid w:val="001C4D01"/>
    <w:rsid w:val="001C66E7"/>
    <w:rsid w:val="001C7CF6"/>
    <w:rsid w:val="001D0D9B"/>
    <w:rsid w:val="001D1E66"/>
    <w:rsid w:val="001D2774"/>
    <w:rsid w:val="001D3CEA"/>
    <w:rsid w:val="001D5135"/>
    <w:rsid w:val="001D6842"/>
    <w:rsid w:val="001E2284"/>
    <w:rsid w:val="001E3293"/>
    <w:rsid w:val="001E7518"/>
    <w:rsid w:val="001F0452"/>
    <w:rsid w:val="001F2C5C"/>
    <w:rsid w:val="001F3091"/>
    <w:rsid w:val="001F5562"/>
    <w:rsid w:val="001F5BFC"/>
    <w:rsid w:val="001F63F3"/>
    <w:rsid w:val="001F66D1"/>
    <w:rsid w:val="001F6755"/>
    <w:rsid w:val="001F7A33"/>
    <w:rsid w:val="00200D9A"/>
    <w:rsid w:val="00205010"/>
    <w:rsid w:val="00206E59"/>
    <w:rsid w:val="00210AAF"/>
    <w:rsid w:val="00210F47"/>
    <w:rsid w:val="00213020"/>
    <w:rsid w:val="00213A55"/>
    <w:rsid w:val="002155C2"/>
    <w:rsid w:val="00215EB2"/>
    <w:rsid w:val="00217FAC"/>
    <w:rsid w:val="0022153E"/>
    <w:rsid w:val="002219A7"/>
    <w:rsid w:val="00222EDC"/>
    <w:rsid w:val="00231BA1"/>
    <w:rsid w:val="00231FDB"/>
    <w:rsid w:val="00232663"/>
    <w:rsid w:val="002364EE"/>
    <w:rsid w:val="00236B51"/>
    <w:rsid w:val="002374AF"/>
    <w:rsid w:val="0024008C"/>
    <w:rsid w:val="00241190"/>
    <w:rsid w:val="00241C43"/>
    <w:rsid w:val="00241C8B"/>
    <w:rsid w:val="002515A4"/>
    <w:rsid w:val="00252B2E"/>
    <w:rsid w:val="002558D0"/>
    <w:rsid w:val="00256522"/>
    <w:rsid w:val="00256804"/>
    <w:rsid w:val="00256A42"/>
    <w:rsid w:val="00256C37"/>
    <w:rsid w:val="002573B6"/>
    <w:rsid w:val="0025746A"/>
    <w:rsid w:val="002625B0"/>
    <w:rsid w:val="00262DC7"/>
    <w:rsid w:val="00262EAC"/>
    <w:rsid w:val="00264652"/>
    <w:rsid w:val="00264810"/>
    <w:rsid w:val="00265886"/>
    <w:rsid w:val="002659AC"/>
    <w:rsid w:val="002664B4"/>
    <w:rsid w:val="00270EE9"/>
    <w:rsid w:val="0027109E"/>
    <w:rsid w:val="0027174B"/>
    <w:rsid w:val="00275387"/>
    <w:rsid w:val="00277ED2"/>
    <w:rsid w:val="00280267"/>
    <w:rsid w:val="002805A9"/>
    <w:rsid w:val="00281A50"/>
    <w:rsid w:val="0028359C"/>
    <w:rsid w:val="00283F33"/>
    <w:rsid w:val="002847C9"/>
    <w:rsid w:val="00286D3D"/>
    <w:rsid w:val="00290FD0"/>
    <w:rsid w:val="00290FFD"/>
    <w:rsid w:val="00293C05"/>
    <w:rsid w:val="002A0A8F"/>
    <w:rsid w:val="002A1257"/>
    <w:rsid w:val="002A707A"/>
    <w:rsid w:val="002A776B"/>
    <w:rsid w:val="002A785E"/>
    <w:rsid w:val="002B0892"/>
    <w:rsid w:val="002B0AA9"/>
    <w:rsid w:val="002B1B5E"/>
    <w:rsid w:val="002B3A8E"/>
    <w:rsid w:val="002B63B6"/>
    <w:rsid w:val="002B64B6"/>
    <w:rsid w:val="002B6718"/>
    <w:rsid w:val="002C0C88"/>
    <w:rsid w:val="002C1CD1"/>
    <w:rsid w:val="002C3850"/>
    <w:rsid w:val="002C4FFE"/>
    <w:rsid w:val="002C7942"/>
    <w:rsid w:val="002D3ED6"/>
    <w:rsid w:val="002D571C"/>
    <w:rsid w:val="002D61F9"/>
    <w:rsid w:val="002E0EFC"/>
    <w:rsid w:val="002E1398"/>
    <w:rsid w:val="002E39D6"/>
    <w:rsid w:val="002E39E6"/>
    <w:rsid w:val="002E5A19"/>
    <w:rsid w:val="002E7E45"/>
    <w:rsid w:val="002E7EA7"/>
    <w:rsid w:val="002F01ED"/>
    <w:rsid w:val="002F1749"/>
    <w:rsid w:val="002F2EDD"/>
    <w:rsid w:val="002F3B5D"/>
    <w:rsid w:val="003000AB"/>
    <w:rsid w:val="00300BE7"/>
    <w:rsid w:val="0030180E"/>
    <w:rsid w:val="003065BC"/>
    <w:rsid w:val="00307B27"/>
    <w:rsid w:val="003119E8"/>
    <w:rsid w:val="00311D97"/>
    <w:rsid w:val="00317EB0"/>
    <w:rsid w:val="00321971"/>
    <w:rsid w:val="00322D99"/>
    <w:rsid w:val="00323496"/>
    <w:rsid w:val="0032626F"/>
    <w:rsid w:val="00327AEA"/>
    <w:rsid w:val="00331C7F"/>
    <w:rsid w:val="00331E00"/>
    <w:rsid w:val="00332A4E"/>
    <w:rsid w:val="00332E54"/>
    <w:rsid w:val="003331D1"/>
    <w:rsid w:val="003337B4"/>
    <w:rsid w:val="003346C6"/>
    <w:rsid w:val="00335346"/>
    <w:rsid w:val="00336EE6"/>
    <w:rsid w:val="003426BD"/>
    <w:rsid w:val="00342F14"/>
    <w:rsid w:val="00344B1D"/>
    <w:rsid w:val="0034722A"/>
    <w:rsid w:val="003500F1"/>
    <w:rsid w:val="003502BA"/>
    <w:rsid w:val="00351EB1"/>
    <w:rsid w:val="00353345"/>
    <w:rsid w:val="00354A42"/>
    <w:rsid w:val="00357D3E"/>
    <w:rsid w:val="00357EB1"/>
    <w:rsid w:val="003608D9"/>
    <w:rsid w:val="00361D94"/>
    <w:rsid w:val="00362FBC"/>
    <w:rsid w:val="00364671"/>
    <w:rsid w:val="00364BC4"/>
    <w:rsid w:val="00365398"/>
    <w:rsid w:val="0037108D"/>
    <w:rsid w:val="00375E6C"/>
    <w:rsid w:val="00376D06"/>
    <w:rsid w:val="003813E2"/>
    <w:rsid w:val="003822D8"/>
    <w:rsid w:val="0038251E"/>
    <w:rsid w:val="00387922"/>
    <w:rsid w:val="00390250"/>
    <w:rsid w:val="003907BB"/>
    <w:rsid w:val="00391579"/>
    <w:rsid w:val="00393E23"/>
    <w:rsid w:val="00396E84"/>
    <w:rsid w:val="00397E29"/>
    <w:rsid w:val="003A165C"/>
    <w:rsid w:val="003A237E"/>
    <w:rsid w:val="003A3138"/>
    <w:rsid w:val="003A4838"/>
    <w:rsid w:val="003A4E00"/>
    <w:rsid w:val="003A5A85"/>
    <w:rsid w:val="003A5B7C"/>
    <w:rsid w:val="003A6106"/>
    <w:rsid w:val="003B0867"/>
    <w:rsid w:val="003B5836"/>
    <w:rsid w:val="003C0085"/>
    <w:rsid w:val="003C1935"/>
    <w:rsid w:val="003C3E1B"/>
    <w:rsid w:val="003C4479"/>
    <w:rsid w:val="003C44A9"/>
    <w:rsid w:val="003C4FC8"/>
    <w:rsid w:val="003D00A9"/>
    <w:rsid w:val="003D0417"/>
    <w:rsid w:val="003D15CF"/>
    <w:rsid w:val="003D269A"/>
    <w:rsid w:val="003D600A"/>
    <w:rsid w:val="003D6E6B"/>
    <w:rsid w:val="003D70AF"/>
    <w:rsid w:val="003E0655"/>
    <w:rsid w:val="003E1B79"/>
    <w:rsid w:val="003E31E2"/>
    <w:rsid w:val="003E5F2D"/>
    <w:rsid w:val="003E72A4"/>
    <w:rsid w:val="003F3A6E"/>
    <w:rsid w:val="003F501C"/>
    <w:rsid w:val="003F57E0"/>
    <w:rsid w:val="003F6AD5"/>
    <w:rsid w:val="003F738B"/>
    <w:rsid w:val="00400A4F"/>
    <w:rsid w:val="00402723"/>
    <w:rsid w:val="004039D1"/>
    <w:rsid w:val="00403CD7"/>
    <w:rsid w:val="00404346"/>
    <w:rsid w:val="00404C47"/>
    <w:rsid w:val="00405240"/>
    <w:rsid w:val="004052CB"/>
    <w:rsid w:val="00405EDB"/>
    <w:rsid w:val="0040682D"/>
    <w:rsid w:val="004078F9"/>
    <w:rsid w:val="00411EEF"/>
    <w:rsid w:val="00416E36"/>
    <w:rsid w:val="00420EA8"/>
    <w:rsid w:val="00421BDF"/>
    <w:rsid w:val="00421D02"/>
    <w:rsid w:val="004235F4"/>
    <w:rsid w:val="004245DF"/>
    <w:rsid w:val="00425771"/>
    <w:rsid w:val="00427D01"/>
    <w:rsid w:val="004301FC"/>
    <w:rsid w:val="00430885"/>
    <w:rsid w:val="00430B35"/>
    <w:rsid w:val="00431B41"/>
    <w:rsid w:val="00435814"/>
    <w:rsid w:val="004361B0"/>
    <w:rsid w:val="0043646D"/>
    <w:rsid w:val="004411E5"/>
    <w:rsid w:val="00442296"/>
    <w:rsid w:val="00442EE3"/>
    <w:rsid w:val="00444AEE"/>
    <w:rsid w:val="00444CF6"/>
    <w:rsid w:val="00445DC6"/>
    <w:rsid w:val="0044725D"/>
    <w:rsid w:val="00447D16"/>
    <w:rsid w:val="00447DDA"/>
    <w:rsid w:val="004512A4"/>
    <w:rsid w:val="00451310"/>
    <w:rsid w:val="00451E03"/>
    <w:rsid w:val="0045234D"/>
    <w:rsid w:val="00454C59"/>
    <w:rsid w:val="004570D0"/>
    <w:rsid w:val="004579C7"/>
    <w:rsid w:val="0046016C"/>
    <w:rsid w:val="004609D3"/>
    <w:rsid w:val="0046448B"/>
    <w:rsid w:val="004705F9"/>
    <w:rsid w:val="00471B08"/>
    <w:rsid w:val="00474173"/>
    <w:rsid w:val="004747CF"/>
    <w:rsid w:val="0047608E"/>
    <w:rsid w:val="00476BE8"/>
    <w:rsid w:val="00481105"/>
    <w:rsid w:val="0048309F"/>
    <w:rsid w:val="004859AA"/>
    <w:rsid w:val="00487A6E"/>
    <w:rsid w:val="00490718"/>
    <w:rsid w:val="004953F6"/>
    <w:rsid w:val="0049602F"/>
    <w:rsid w:val="004975D9"/>
    <w:rsid w:val="004A0103"/>
    <w:rsid w:val="004A12DD"/>
    <w:rsid w:val="004A77B5"/>
    <w:rsid w:val="004B0060"/>
    <w:rsid w:val="004B05D9"/>
    <w:rsid w:val="004B07BE"/>
    <w:rsid w:val="004B260B"/>
    <w:rsid w:val="004B4466"/>
    <w:rsid w:val="004B7916"/>
    <w:rsid w:val="004C0B57"/>
    <w:rsid w:val="004C2769"/>
    <w:rsid w:val="004C2E2B"/>
    <w:rsid w:val="004C315E"/>
    <w:rsid w:val="004C7051"/>
    <w:rsid w:val="004D3F36"/>
    <w:rsid w:val="004D4DEF"/>
    <w:rsid w:val="004D5918"/>
    <w:rsid w:val="004D6A17"/>
    <w:rsid w:val="004D79E9"/>
    <w:rsid w:val="004E0575"/>
    <w:rsid w:val="004E131F"/>
    <w:rsid w:val="004E625C"/>
    <w:rsid w:val="004E73D2"/>
    <w:rsid w:val="004F2200"/>
    <w:rsid w:val="004F4CC8"/>
    <w:rsid w:val="004F6751"/>
    <w:rsid w:val="004F7F5D"/>
    <w:rsid w:val="00502131"/>
    <w:rsid w:val="00503CDA"/>
    <w:rsid w:val="00504CE7"/>
    <w:rsid w:val="0050733C"/>
    <w:rsid w:val="00510E7D"/>
    <w:rsid w:val="00514F71"/>
    <w:rsid w:val="00515214"/>
    <w:rsid w:val="0051697D"/>
    <w:rsid w:val="00516E62"/>
    <w:rsid w:val="005179AE"/>
    <w:rsid w:val="00517AAE"/>
    <w:rsid w:val="0052721D"/>
    <w:rsid w:val="0053262F"/>
    <w:rsid w:val="00534415"/>
    <w:rsid w:val="0053585A"/>
    <w:rsid w:val="00535E7D"/>
    <w:rsid w:val="00535FFC"/>
    <w:rsid w:val="00540E53"/>
    <w:rsid w:val="00542F73"/>
    <w:rsid w:val="005439D7"/>
    <w:rsid w:val="0054578A"/>
    <w:rsid w:val="00546F70"/>
    <w:rsid w:val="00551317"/>
    <w:rsid w:val="005527CE"/>
    <w:rsid w:val="005532C7"/>
    <w:rsid w:val="00553386"/>
    <w:rsid w:val="005533D8"/>
    <w:rsid w:val="0055491F"/>
    <w:rsid w:val="005556C5"/>
    <w:rsid w:val="0055588E"/>
    <w:rsid w:val="00556A61"/>
    <w:rsid w:val="00565057"/>
    <w:rsid w:val="0056629F"/>
    <w:rsid w:val="00574104"/>
    <w:rsid w:val="00575403"/>
    <w:rsid w:val="00576CEE"/>
    <w:rsid w:val="00582E7D"/>
    <w:rsid w:val="00583835"/>
    <w:rsid w:val="00585C09"/>
    <w:rsid w:val="005878DC"/>
    <w:rsid w:val="005930FF"/>
    <w:rsid w:val="005935EF"/>
    <w:rsid w:val="00593F8C"/>
    <w:rsid w:val="00594025"/>
    <w:rsid w:val="005943EF"/>
    <w:rsid w:val="00595061"/>
    <w:rsid w:val="00596BA6"/>
    <w:rsid w:val="00597BFB"/>
    <w:rsid w:val="00597C52"/>
    <w:rsid w:val="005A03F6"/>
    <w:rsid w:val="005A08E1"/>
    <w:rsid w:val="005A0E6D"/>
    <w:rsid w:val="005A2C18"/>
    <w:rsid w:val="005A3CC4"/>
    <w:rsid w:val="005A4259"/>
    <w:rsid w:val="005A5238"/>
    <w:rsid w:val="005A5EFB"/>
    <w:rsid w:val="005A688D"/>
    <w:rsid w:val="005A7583"/>
    <w:rsid w:val="005B066F"/>
    <w:rsid w:val="005B0EAD"/>
    <w:rsid w:val="005B1DED"/>
    <w:rsid w:val="005B2D77"/>
    <w:rsid w:val="005B6A24"/>
    <w:rsid w:val="005C162C"/>
    <w:rsid w:val="005C3264"/>
    <w:rsid w:val="005C32E2"/>
    <w:rsid w:val="005C378A"/>
    <w:rsid w:val="005C3D8F"/>
    <w:rsid w:val="005C5895"/>
    <w:rsid w:val="005C59FA"/>
    <w:rsid w:val="005C6791"/>
    <w:rsid w:val="005C7F5A"/>
    <w:rsid w:val="005D05B0"/>
    <w:rsid w:val="005D0BBF"/>
    <w:rsid w:val="005D2847"/>
    <w:rsid w:val="005D29F8"/>
    <w:rsid w:val="005D30AA"/>
    <w:rsid w:val="005D38DD"/>
    <w:rsid w:val="005D5ADE"/>
    <w:rsid w:val="005D723F"/>
    <w:rsid w:val="005E1BA4"/>
    <w:rsid w:val="005F0300"/>
    <w:rsid w:val="005F1BC9"/>
    <w:rsid w:val="005F23D0"/>
    <w:rsid w:val="005F6484"/>
    <w:rsid w:val="00602A0B"/>
    <w:rsid w:val="0060339A"/>
    <w:rsid w:val="006043DC"/>
    <w:rsid w:val="006067E7"/>
    <w:rsid w:val="00607C3B"/>
    <w:rsid w:val="00611031"/>
    <w:rsid w:val="00611A12"/>
    <w:rsid w:val="006125CB"/>
    <w:rsid w:val="00613702"/>
    <w:rsid w:val="00613F8D"/>
    <w:rsid w:val="0061573D"/>
    <w:rsid w:val="00616CB8"/>
    <w:rsid w:val="0062432E"/>
    <w:rsid w:val="00624FFE"/>
    <w:rsid w:val="00625E26"/>
    <w:rsid w:val="0063192B"/>
    <w:rsid w:val="00632C01"/>
    <w:rsid w:val="00635438"/>
    <w:rsid w:val="00635AF0"/>
    <w:rsid w:val="00640F0F"/>
    <w:rsid w:val="00641197"/>
    <w:rsid w:val="00641D17"/>
    <w:rsid w:val="00642BE0"/>
    <w:rsid w:val="00643F3F"/>
    <w:rsid w:val="00644B6D"/>
    <w:rsid w:val="006454FF"/>
    <w:rsid w:val="006462F1"/>
    <w:rsid w:val="00647166"/>
    <w:rsid w:val="00650007"/>
    <w:rsid w:val="00655489"/>
    <w:rsid w:val="00656C25"/>
    <w:rsid w:val="0065746C"/>
    <w:rsid w:val="00660698"/>
    <w:rsid w:val="0066481F"/>
    <w:rsid w:val="00666363"/>
    <w:rsid w:val="00667023"/>
    <w:rsid w:val="0067236D"/>
    <w:rsid w:val="00672C49"/>
    <w:rsid w:val="00673047"/>
    <w:rsid w:val="00673B8C"/>
    <w:rsid w:val="0067573D"/>
    <w:rsid w:val="00675BCA"/>
    <w:rsid w:val="00676F35"/>
    <w:rsid w:val="00682749"/>
    <w:rsid w:val="006849D6"/>
    <w:rsid w:val="00685195"/>
    <w:rsid w:val="00686CE0"/>
    <w:rsid w:val="00687406"/>
    <w:rsid w:val="0069113D"/>
    <w:rsid w:val="0069268A"/>
    <w:rsid w:val="006933E1"/>
    <w:rsid w:val="00695E91"/>
    <w:rsid w:val="006964E7"/>
    <w:rsid w:val="006A10BD"/>
    <w:rsid w:val="006A1D90"/>
    <w:rsid w:val="006A31F7"/>
    <w:rsid w:val="006A3E7C"/>
    <w:rsid w:val="006A431B"/>
    <w:rsid w:val="006A5FDB"/>
    <w:rsid w:val="006B1194"/>
    <w:rsid w:val="006B138C"/>
    <w:rsid w:val="006B28EA"/>
    <w:rsid w:val="006B31B3"/>
    <w:rsid w:val="006B5085"/>
    <w:rsid w:val="006C007C"/>
    <w:rsid w:val="006C0355"/>
    <w:rsid w:val="006C29C4"/>
    <w:rsid w:val="006C41E5"/>
    <w:rsid w:val="006C6858"/>
    <w:rsid w:val="006C6C8F"/>
    <w:rsid w:val="006C7BC4"/>
    <w:rsid w:val="006D0031"/>
    <w:rsid w:val="006D2192"/>
    <w:rsid w:val="006D360E"/>
    <w:rsid w:val="006D3D91"/>
    <w:rsid w:val="006D6654"/>
    <w:rsid w:val="006E0126"/>
    <w:rsid w:val="006E36DD"/>
    <w:rsid w:val="006E4117"/>
    <w:rsid w:val="006E5A6B"/>
    <w:rsid w:val="006F0281"/>
    <w:rsid w:val="006F06FA"/>
    <w:rsid w:val="006F19BE"/>
    <w:rsid w:val="006F3F49"/>
    <w:rsid w:val="006F6F7D"/>
    <w:rsid w:val="006F76DB"/>
    <w:rsid w:val="007016A8"/>
    <w:rsid w:val="00705884"/>
    <w:rsid w:val="00707292"/>
    <w:rsid w:val="00707E63"/>
    <w:rsid w:val="0071257F"/>
    <w:rsid w:val="007150FD"/>
    <w:rsid w:val="007170FA"/>
    <w:rsid w:val="00717C1C"/>
    <w:rsid w:val="00717D0E"/>
    <w:rsid w:val="007221F4"/>
    <w:rsid w:val="0072296F"/>
    <w:rsid w:val="007230F1"/>
    <w:rsid w:val="00730018"/>
    <w:rsid w:val="00731505"/>
    <w:rsid w:val="007322C7"/>
    <w:rsid w:val="0073323C"/>
    <w:rsid w:val="00735338"/>
    <w:rsid w:val="0073555B"/>
    <w:rsid w:val="007367DD"/>
    <w:rsid w:val="00736EB3"/>
    <w:rsid w:val="00740434"/>
    <w:rsid w:val="00741CDA"/>
    <w:rsid w:val="00743723"/>
    <w:rsid w:val="00744AE7"/>
    <w:rsid w:val="0075089F"/>
    <w:rsid w:val="00751E9E"/>
    <w:rsid w:val="00752220"/>
    <w:rsid w:val="00753172"/>
    <w:rsid w:val="007542FF"/>
    <w:rsid w:val="0075459F"/>
    <w:rsid w:val="0075491A"/>
    <w:rsid w:val="007555FF"/>
    <w:rsid w:val="007633D7"/>
    <w:rsid w:val="007712CF"/>
    <w:rsid w:val="00774A90"/>
    <w:rsid w:val="007750E5"/>
    <w:rsid w:val="0078067A"/>
    <w:rsid w:val="007812DC"/>
    <w:rsid w:val="00783046"/>
    <w:rsid w:val="00784EAC"/>
    <w:rsid w:val="00785887"/>
    <w:rsid w:val="0079025D"/>
    <w:rsid w:val="007908D4"/>
    <w:rsid w:val="00793EED"/>
    <w:rsid w:val="00796500"/>
    <w:rsid w:val="00797847"/>
    <w:rsid w:val="007979DD"/>
    <w:rsid w:val="007A059D"/>
    <w:rsid w:val="007A07D4"/>
    <w:rsid w:val="007A0AB0"/>
    <w:rsid w:val="007A0B7F"/>
    <w:rsid w:val="007A17D0"/>
    <w:rsid w:val="007A431C"/>
    <w:rsid w:val="007A4C3A"/>
    <w:rsid w:val="007A6C7E"/>
    <w:rsid w:val="007A6E76"/>
    <w:rsid w:val="007A7936"/>
    <w:rsid w:val="007A7BE9"/>
    <w:rsid w:val="007B4FCD"/>
    <w:rsid w:val="007B690A"/>
    <w:rsid w:val="007C0CF2"/>
    <w:rsid w:val="007C177E"/>
    <w:rsid w:val="007C1D1B"/>
    <w:rsid w:val="007C2AA8"/>
    <w:rsid w:val="007C4F9E"/>
    <w:rsid w:val="007C6991"/>
    <w:rsid w:val="007C6D0D"/>
    <w:rsid w:val="007D09D3"/>
    <w:rsid w:val="007D58B2"/>
    <w:rsid w:val="007D5ED0"/>
    <w:rsid w:val="007D6CD2"/>
    <w:rsid w:val="007E2527"/>
    <w:rsid w:val="007E27F6"/>
    <w:rsid w:val="007E2FB6"/>
    <w:rsid w:val="007E4303"/>
    <w:rsid w:val="007E689A"/>
    <w:rsid w:val="007E7263"/>
    <w:rsid w:val="007F23ED"/>
    <w:rsid w:val="007F3BD2"/>
    <w:rsid w:val="007F3D1A"/>
    <w:rsid w:val="007F5BFC"/>
    <w:rsid w:val="007F74F7"/>
    <w:rsid w:val="007F7938"/>
    <w:rsid w:val="008020D5"/>
    <w:rsid w:val="00803302"/>
    <w:rsid w:val="008048D0"/>
    <w:rsid w:val="008054C7"/>
    <w:rsid w:val="008075E0"/>
    <w:rsid w:val="00812B82"/>
    <w:rsid w:val="00814F11"/>
    <w:rsid w:val="008151B4"/>
    <w:rsid w:val="00816B2D"/>
    <w:rsid w:val="008205B9"/>
    <w:rsid w:val="008206DE"/>
    <w:rsid w:val="00823764"/>
    <w:rsid w:val="00823CBC"/>
    <w:rsid w:val="00825757"/>
    <w:rsid w:val="00827B39"/>
    <w:rsid w:val="00830CB8"/>
    <w:rsid w:val="008315D9"/>
    <w:rsid w:val="008319B1"/>
    <w:rsid w:val="00832396"/>
    <w:rsid w:val="008333FD"/>
    <w:rsid w:val="00833634"/>
    <w:rsid w:val="008350D0"/>
    <w:rsid w:val="00835A51"/>
    <w:rsid w:val="008377BC"/>
    <w:rsid w:val="00840070"/>
    <w:rsid w:val="0084049C"/>
    <w:rsid w:val="00840584"/>
    <w:rsid w:val="00840C63"/>
    <w:rsid w:val="00843C70"/>
    <w:rsid w:val="00843ECA"/>
    <w:rsid w:val="00844CC6"/>
    <w:rsid w:val="0084531F"/>
    <w:rsid w:val="00847F37"/>
    <w:rsid w:val="008510FB"/>
    <w:rsid w:val="0085321A"/>
    <w:rsid w:val="008533B9"/>
    <w:rsid w:val="00857533"/>
    <w:rsid w:val="008605F9"/>
    <w:rsid w:val="00866427"/>
    <w:rsid w:val="0087081A"/>
    <w:rsid w:val="00871179"/>
    <w:rsid w:val="00872908"/>
    <w:rsid w:val="00877492"/>
    <w:rsid w:val="00877FFD"/>
    <w:rsid w:val="00881924"/>
    <w:rsid w:val="00883322"/>
    <w:rsid w:val="00884244"/>
    <w:rsid w:val="00885913"/>
    <w:rsid w:val="0088662D"/>
    <w:rsid w:val="00887810"/>
    <w:rsid w:val="0089046A"/>
    <w:rsid w:val="0089131B"/>
    <w:rsid w:val="00891EFE"/>
    <w:rsid w:val="00892921"/>
    <w:rsid w:val="00892AEB"/>
    <w:rsid w:val="00896049"/>
    <w:rsid w:val="00896412"/>
    <w:rsid w:val="008A15F5"/>
    <w:rsid w:val="008A18E7"/>
    <w:rsid w:val="008A20B8"/>
    <w:rsid w:val="008A3F9D"/>
    <w:rsid w:val="008A4926"/>
    <w:rsid w:val="008A4D9D"/>
    <w:rsid w:val="008A52D6"/>
    <w:rsid w:val="008A5A6E"/>
    <w:rsid w:val="008A6F3F"/>
    <w:rsid w:val="008A7262"/>
    <w:rsid w:val="008A7F57"/>
    <w:rsid w:val="008B150B"/>
    <w:rsid w:val="008B1EEE"/>
    <w:rsid w:val="008B24AF"/>
    <w:rsid w:val="008B2A33"/>
    <w:rsid w:val="008B5D94"/>
    <w:rsid w:val="008B6B35"/>
    <w:rsid w:val="008B73AE"/>
    <w:rsid w:val="008C04C8"/>
    <w:rsid w:val="008C093B"/>
    <w:rsid w:val="008C139F"/>
    <w:rsid w:val="008C16D1"/>
    <w:rsid w:val="008C28C5"/>
    <w:rsid w:val="008C5C30"/>
    <w:rsid w:val="008D0A6F"/>
    <w:rsid w:val="008D4C4A"/>
    <w:rsid w:val="008D51CA"/>
    <w:rsid w:val="008D5D60"/>
    <w:rsid w:val="008E0A93"/>
    <w:rsid w:val="008E18A7"/>
    <w:rsid w:val="008E548D"/>
    <w:rsid w:val="008E584D"/>
    <w:rsid w:val="008E5E41"/>
    <w:rsid w:val="008E709F"/>
    <w:rsid w:val="008F07BE"/>
    <w:rsid w:val="008F13B4"/>
    <w:rsid w:val="008F2130"/>
    <w:rsid w:val="008F2BBB"/>
    <w:rsid w:val="008F3628"/>
    <w:rsid w:val="008F78F7"/>
    <w:rsid w:val="0090284F"/>
    <w:rsid w:val="00902BA5"/>
    <w:rsid w:val="00902D3F"/>
    <w:rsid w:val="009036BE"/>
    <w:rsid w:val="00904C10"/>
    <w:rsid w:val="00904E3F"/>
    <w:rsid w:val="00905830"/>
    <w:rsid w:val="00907059"/>
    <w:rsid w:val="0091485C"/>
    <w:rsid w:val="009158B5"/>
    <w:rsid w:val="00915D9A"/>
    <w:rsid w:val="009178C6"/>
    <w:rsid w:val="009202DE"/>
    <w:rsid w:val="00925320"/>
    <w:rsid w:val="0092636F"/>
    <w:rsid w:val="00926439"/>
    <w:rsid w:val="00926AFE"/>
    <w:rsid w:val="00927235"/>
    <w:rsid w:val="009304A6"/>
    <w:rsid w:val="009314E0"/>
    <w:rsid w:val="00932197"/>
    <w:rsid w:val="009377E6"/>
    <w:rsid w:val="00937F46"/>
    <w:rsid w:val="00941CEC"/>
    <w:rsid w:val="00942BC8"/>
    <w:rsid w:val="009448B5"/>
    <w:rsid w:val="0094712B"/>
    <w:rsid w:val="00950732"/>
    <w:rsid w:val="00955C84"/>
    <w:rsid w:val="00955E73"/>
    <w:rsid w:val="00955F4E"/>
    <w:rsid w:val="0095759D"/>
    <w:rsid w:val="009603BC"/>
    <w:rsid w:val="009634BA"/>
    <w:rsid w:val="00971B56"/>
    <w:rsid w:val="009729DB"/>
    <w:rsid w:val="00974780"/>
    <w:rsid w:val="0097622E"/>
    <w:rsid w:val="00983A7D"/>
    <w:rsid w:val="009849EE"/>
    <w:rsid w:val="00985892"/>
    <w:rsid w:val="00985987"/>
    <w:rsid w:val="009867FD"/>
    <w:rsid w:val="009915D0"/>
    <w:rsid w:val="00993324"/>
    <w:rsid w:val="00993ACA"/>
    <w:rsid w:val="00996FC2"/>
    <w:rsid w:val="009A2CA0"/>
    <w:rsid w:val="009A3032"/>
    <w:rsid w:val="009A39E7"/>
    <w:rsid w:val="009A45E8"/>
    <w:rsid w:val="009A5761"/>
    <w:rsid w:val="009A5DB2"/>
    <w:rsid w:val="009A6D80"/>
    <w:rsid w:val="009B307A"/>
    <w:rsid w:val="009B4C78"/>
    <w:rsid w:val="009C16BB"/>
    <w:rsid w:val="009C2F5F"/>
    <w:rsid w:val="009C40E2"/>
    <w:rsid w:val="009C61E9"/>
    <w:rsid w:val="009D0636"/>
    <w:rsid w:val="009D2A63"/>
    <w:rsid w:val="009D5164"/>
    <w:rsid w:val="009D62E2"/>
    <w:rsid w:val="009E08D9"/>
    <w:rsid w:val="009E7BF9"/>
    <w:rsid w:val="009F0DA4"/>
    <w:rsid w:val="009F297A"/>
    <w:rsid w:val="009F37D5"/>
    <w:rsid w:val="009F502E"/>
    <w:rsid w:val="009F5307"/>
    <w:rsid w:val="009F53D1"/>
    <w:rsid w:val="009F5D69"/>
    <w:rsid w:val="00A04D85"/>
    <w:rsid w:val="00A05B00"/>
    <w:rsid w:val="00A06958"/>
    <w:rsid w:val="00A06CB9"/>
    <w:rsid w:val="00A102F2"/>
    <w:rsid w:val="00A107CF"/>
    <w:rsid w:val="00A112C9"/>
    <w:rsid w:val="00A11B6C"/>
    <w:rsid w:val="00A126F4"/>
    <w:rsid w:val="00A12C2C"/>
    <w:rsid w:val="00A15D10"/>
    <w:rsid w:val="00A2010D"/>
    <w:rsid w:val="00A23409"/>
    <w:rsid w:val="00A24630"/>
    <w:rsid w:val="00A2468C"/>
    <w:rsid w:val="00A33144"/>
    <w:rsid w:val="00A34553"/>
    <w:rsid w:val="00A3470F"/>
    <w:rsid w:val="00A35547"/>
    <w:rsid w:val="00A36419"/>
    <w:rsid w:val="00A40000"/>
    <w:rsid w:val="00A42E59"/>
    <w:rsid w:val="00A43CDB"/>
    <w:rsid w:val="00A45437"/>
    <w:rsid w:val="00A45594"/>
    <w:rsid w:val="00A456BC"/>
    <w:rsid w:val="00A45F06"/>
    <w:rsid w:val="00A4724D"/>
    <w:rsid w:val="00A5013C"/>
    <w:rsid w:val="00A50DD9"/>
    <w:rsid w:val="00A52BC5"/>
    <w:rsid w:val="00A5375D"/>
    <w:rsid w:val="00A539C6"/>
    <w:rsid w:val="00A53F7D"/>
    <w:rsid w:val="00A55883"/>
    <w:rsid w:val="00A5638D"/>
    <w:rsid w:val="00A6391B"/>
    <w:rsid w:val="00A662B4"/>
    <w:rsid w:val="00A664D6"/>
    <w:rsid w:val="00A66E96"/>
    <w:rsid w:val="00A7046E"/>
    <w:rsid w:val="00A75E11"/>
    <w:rsid w:val="00A762D3"/>
    <w:rsid w:val="00A76A94"/>
    <w:rsid w:val="00A8198B"/>
    <w:rsid w:val="00A86E33"/>
    <w:rsid w:val="00A9123B"/>
    <w:rsid w:val="00AA2599"/>
    <w:rsid w:val="00AA3A2A"/>
    <w:rsid w:val="00AA6929"/>
    <w:rsid w:val="00AB30EF"/>
    <w:rsid w:val="00AB447E"/>
    <w:rsid w:val="00AB52E5"/>
    <w:rsid w:val="00AB6B85"/>
    <w:rsid w:val="00AB71FF"/>
    <w:rsid w:val="00AC08F9"/>
    <w:rsid w:val="00AC46B5"/>
    <w:rsid w:val="00AC62A0"/>
    <w:rsid w:val="00AC6BBC"/>
    <w:rsid w:val="00AD0191"/>
    <w:rsid w:val="00AD1F92"/>
    <w:rsid w:val="00AD3ECD"/>
    <w:rsid w:val="00AD4619"/>
    <w:rsid w:val="00AD5805"/>
    <w:rsid w:val="00AD5952"/>
    <w:rsid w:val="00AD59A9"/>
    <w:rsid w:val="00AD5CC9"/>
    <w:rsid w:val="00AD66ED"/>
    <w:rsid w:val="00AD7151"/>
    <w:rsid w:val="00AE101E"/>
    <w:rsid w:val="00AE2E03"/>
    <w:rsid w:val="00AE4DEC"/>
    <w:rsid w:val="00AE57E8"/>
    <w:rsid w:val="00AE6EA4"/>
    <w:rsid w:val="00AE7329"/>
    <w:rsid w:val="00AE7C1C"/>
    <w:rsid w:val="00AF10F3"/>
    <w:rsid w:val="00AF1549"/>
    <w:rsid w:val="00AF4B7D"/>
    <w:rsid w:val="00AF568E"/>
    <w:rsid w:val="00AF7B30"/>
    <w:rsid w:val="00B0110B"/>
    <w:rsid w:val="00B02D63"/>
    <w:rsid w:val="00B044CF"/>
    <w:rsid w:val="00B04A1E"/>
    <w:rsid w:val="00B15026"/>
    <w:rsid w:val="00B2541F"/>
    <w:rsid w:val="00B254E4"/>
    <w:rsid w:val="00B255FA"/>
    <w:rsid w:val="00B26B37"/>
    <w:rsid w:val="00B2753A"/>
    <w:rsid w:val="00B30A60"/>
    <w:rsid w:val="00B3103F"/>
    <w:rsid w:val="00B32580"/>
    <w:rsid w:val="00B32C7D"/>
    <w:rsid w:val="00B3342F"/>
    <w:rsid w:val="00B338BB"/>
    <w:rsid w:val="00B4165D"/>
    <w:rsid w:val="00B43269"/>
    <w:rsid w:val="00B4597A"/>
    <w:rsid w:val="00B46645"/>
    <w:rsid w:val="00B466C7"/>
    <w:rsid w:val="00B5346A"/>
    <w:rsid w:val="00B54502"/>
    <w:rsid w:val="00B57DB7"/>
    <w:rsid w:val="00B60FF9"/>
    <w:rsid w:val="00B62023"/>
    <w:rsid w:val="00B6290A"/>
    <w:rsid w:val="00B66376"/>
    <w:rsid w:val="00B6773D"/>
    <w:rsid w:val="00B678AD"/>
    <w:rsid w:val="00B70B04"/>
    <w:rsid w:val="00B70FC1"/>
    <w:rsid w:val="00B7139B"/>
    <w:rsid w:val="00B72896"/>
    <w:rsid w:val="00B74966"/>
    <w:rsid w:val="00B74D69"/>
    <w:rsid w:val="00B75B6C"/>
    <w:rsid w:val="00B7647E"/>
    <w:rsid w:val="00B770C3"/>
    <w:rsid w:val="00B77EB8"/>
    <w:rsid w:val="00B80A3E"/>
    <w:rsid w:val="00B830E7"/>
    <w:rsid w:val="00B83DEA"/>
    <w:rsid w:val="00B84A02"/>
    <w:rsid w:val="00B84B85"/>
    <w:rsid w:val="00B85426"/>
    <w:rsid w:val="00B8783D"/>
    <w:rsid w:val="00B902F1"/>
    <w:rsid w:val="00B931B0"/>
    <w:rsid w:val="00B93D53"/>
    <w:rsid w:val="00B94DCC"/>
    <w:rsid w:val="00BA0424"/>
    <w:rsid w:val="00BA0740"/>
    <w:rsid w:val="00BA4183"/>
    <w:rsid w:val="00BA71BF"/>
    <w:rsid w:val="00BB0505"/>
    <w:rsid w:val="00BB0710"/>
    <w:rsid w:val="00BB1B5E"/>
    <w:rsid w:val="00BB2614"/>
    <w:rsid w:val="00BB3D49"/>
    <w:rsid w:val="00BB751F"/>
    <w:rsid w:val="00BC0315"/>
    <w:rsid w:val="00BC1078"/>
    <w:rsid w:val="00BC11D3"/>
    <w:rsid w:val="00BC22FC"/>
    <w:rsid w:val="00BC32B6"/>
    <w:rsid w:val="00BC6258"/>
    <w:rsid w:val="00BD0E11"/>
    <w:rsid w:val="00BD6ADC"/>
    <w:rsid w:val="00BE3152"/>
    <w:rsid w:val="00BE3EC8"/>
    <w:rsid w:val="00BE40E8"/>
    <w:rsid w:val="00BE4DBA"/>
    <w:rsid w:val="00BE722B"/>
    <w:rsid w:val="00BF034A"/>
    <w:rsid w:val="00BF2251"/>
    <w:rsid w:val="00BF2C75"/>
    <w:rsid w:val="00BF5018"/>
    <w:rsid w:val="00BF5C17"/>
    <w:rsid w:val="00BF6D7B"/>
    <w:rsid w:val="00BF6FCE"/>
    <w:rsid w:val="00C00917"/>
    <w:rsid w:val="00C0493C"/>
    <w:rsid w:val="00C053A3"/>
    <w:rsid w:val="00C05785"/>
    <w:rsid w:val="00C06B95"/>
    <w:rsid w:val="00C1143F"/>
    <w:rsid w:val="00C13FEA"/>
    <w:rsid w:val="00C17C88"/>
    <w:rsid w:val="00C203F7"/>
    <w:rsid w:val="00C21D40"/>
    <w:rsid w:val="00C247FB"/>
    <w:rsid w:val="00C25E98"/>
    <w:rsid w:val="00C2729C"/>
    <w:rsid w:val="00C3397D"/>
    <w:rsid w:val="00C34BEC"/>
    <w:rsid w:val="00C34D06"/>
    <w:rsid w:val="00C34F1A"/>
    <w:rsid w:val="00C36015"/>
    <w:rsid w:val="00C40CCD"/>
    <w:rsid w:val="00C40EA8"/>
    <w:rsid w:val="00C45EC7"/>
    <w:rsid w:val="00C50A1D"/>
    <w:rsid w:val="00C5111F"/>
    <w:rsid w:val="00C51B65"/>
    <w:rsid w:val="00C5285C"/>
    <w:rsid w:val="00C538FB"/>
    <w:rsid w:val="00C54217"/>
    <w:rsid w:val="00C55773"/>
    <w:rsid w:val="00C5609B"/>
    <w:rsid w:val="00C57077"/>
    <w:rsid w:val="00C57505"/>
    <w:rsid w:val="00C60DCF"/>
    <w:rsid w:val="00C61260"/>
    <w:rsid w:val="00C64F8A"/>
    <w:rsid w:val="00C67887"/>
    <w:rsid w:val="00C67A31"/>
    <w:rsid w:val="00C713F3"/>
    <w:rsid w:val="00C71495"/>
    <w:rsid w:val="00C718CA"/>
    <w:rsid w:val="00C7272E"/>
    <w:rsid w:val="00C749FD"/>
    <w:rsid w:val="00C76559"/>
    <w:rsid w:val="00C76E6F"/>
    <w:rsid w:val="00C81838"/>
    <w:rsid w:val="00C81B4E"/>
    <w:rsid w:val="00C82FFB"/>
    <w:rsid w:val="00C83219"/>
    <w:rsid w:val="00C85729"/>
    <w:rsid w:val="00C95891"/>
    <w:rsid w:val="00C97187"/>
    <w:rsid w:val="00C9745F"/>
    <w:rsid w:val="00CA0B6D"/>
    <w:rsid w:val="00CA0B8A"/>
    <w:rsid w:val="00CA2392"/>
    <w:rsid w:val="00CA384F"/>
    <w:rsid w:val="00CA39B1"/>
    <w:rsid w:val="00CA463C"/>
    <w:rsid w:val="00CA4918"/>
    <w:rsid w:val="00CA4A8C"/>
    <w:rsid w:val="00CA4B7D"/>
    <w:rsid w:val="00CA6E20"/>
    <w:rsid w:val="00CA7782"/>
    <w:rsid w:val="00CB08AB"/>
    <w:rsid w:val="00CB1CA0"/>
    <w:rsid w:val="00CB213C"/>
    <w:rsid w:val="00CB2846"/>
    <w:rsid w:val="00CB4FA3"/>
    <w:rsid w:val="00CB5127"/>
    <w:rsid w:val="00CB62D3"/>
    <w:rsid w:val="00CB6C49"/>
    <w:rsid w:val="00CC2B85"/>
    <w:rsid w:val="00CC2D12"/>
    <w:rsid w:val="00CC52A4"/>
    <w:rsid w:val="00CD368C"/>
    <w:rsid w:val="00CD7B85"/>
    <w:rsid w:val="00CE1A6A"/>
    <w:rsid w:val="00CE29C1"/>
    <w:rsid w:val="00CE34C7"/>
    <w:rsid w:val="00CF0C4E"/>
    <w:rsid w:val="00CF1807"/>
    <w:rsid w:val="00CF4074"/>
    <w:rsid w:val="00CF6E0F"/>
    <w:rsid w:val="00CF762E"/>
    <w:rsid w:val="00D00FF3"/>
    <w:rsid w:val="00D01402"/>
    <w:rsid w:val="00D016E0"/>
    <w:rsid w:val="00D04BBF"/>
    <w:rsid w:val="00D05E2D"/>
    <w:rsid w:val="00D06605"/>
    <w:rsid w:val="00D11A3D"/>
    <w:rsid w:val="00D14CFB"/>
    <w:rsid w:val="00D15D6F"/>
    <w:rsid w:val="00D17245"/>
    <w:rsid w:val="00D17A47"/>
    <w:rsid w:val="00D23A64"/>
    <w:rsid w:val="00D2486A"/>
    <w:rsid w:val="00D248B6"/>
    <w:rsid w:val="00D2525A"/>
    <w:rsid w:val="00D25888"/>
    <w:rsid w:val="00D26ABB"/>
    <w:rsid w:val="00D2714F"/>
    <w:rsid w:val="00D30459"/>
    <w:rsid w:val="00D30E3F"/>
    <w:rsid w:val="00D31B8C"/>
    <w:rsid w:val="00D31F33"/>
    <w:rsid w:val="00D3322D"/>
    <w:rsid w:val="00D339FE"/>
    <w:rsid w:val="00D33AB5"/>
    <w:rsid w:val="00D34334"/>
    <w:rsid w:val="00D35313"/>
    <w:rsid w:val="00D36AE0"/>
    <w:rsid w:val="00D37EBD"/>
    <w:rsid w:val="00D41779"/>
    <w:rsid w:val="00D4591B"/>
    <w:rsid w:val="00D467B4"/>
    <w:rsid w:val="00D474EC"/>
    <w:rsid w:val="00D479B6"/>
    <w:rsid w:val="00D5199D"/>
    <w:rsid w:val="00D54125"/>
    <w:rsid w:val="00D54B17"/>
    <w:rsid w:val="00D61B2B"/>
    <w:rsid w:val="00D61F00"/>
    <w:rsid w:val="00D6308F"/>
    <w:rsid w:val="00D637BE"/>
    <w:rsid w:val="00D64F5A"/>
    <w:rsid w:val="00D662D6"/>
    <w:rsid w:val="00D70FF3"/>
    <w:rsid w:val="00D712A2"/>
    <w:rsid w:val="00D71CCF"/>
    <w:rsid w:val="00D7238D"/>
    <w:rsid w:val="00D74455"/>
    <w:rsid w:val="00D77538"/>
    <w:rsid w:val="00D83B8C"/>
    <w:rsid w:val="00D84B00"/>
    <w:rsid w:val="00D87AA9"/>
    <w:rsid w:val="00D92CC5"/>
    <w:rsid w:val="00D947EF"/>
    <w:rsid w:val="00D94C19"/>
    <w:rsid w:val="00D9780A"/>
    <w:rsid w:val="00DA197E"/>
    <w:rsid w:val="00DA563D"/>
    <w:rsid w:val="00DA5B3E"/>
    <w:rsid w:val="00DA7A1B"/>
    <w:rsid w:val="00DC0276"/>
    <w:rsid w:val="00DC1E3D"/>
    <w:rsid w:val="00DC2F67"/>
    <w:rsid w:val="00DC6953"/>
    <w:rsid w:val="00DC7A56"/>
    <w:rsid w:val="00DC7EA8"/>
    <w:rsid w:val="00DD0F01"/>
    <w:rsid w:val="00DD46D9"/>
    <w:rsid w:val="00DD4F55"/>
    <w:rsid w:val="00DD5D56"/>
    <w:rsid w:val="00DD5DD5"/>
    <w:rsid w:val="00DE1D04"/>
    <w:rsid w:val="00DE206B"/>
    <w:rsid w:val="00DE48CE"/>
    <w:rsid w:val="00DE51D4"/>
    <w:rsid w:val="00DF18B0"/>
    <w:rsid w:val="00DF2CDF"/>
    <w:rsid w:val="00DF3D84"/>
    <w:rsid w:val="00DF732C"/>
    <w:rsid w:val="00E00717"/>
    <w:rsid w:val="00E01AD6"/>
    <w:rsid w:val="00E01E5C"/>
    <w:rsid w:val="00E046B6"/>
    <w:rsid w:val="00E04AE5"/>
    <w:rsid w:val="00E04DD3"/>
    <w:rsid w:val="00E067F0"/>
    <w:rsid w:val="00E07301"/>
    <w:rsid w:val="00E115DD"/>
    <w:rsid w:val="00E131B0"/>
    <w:rsid w:val="00E14F27"/>
    <w:rsid w:val="00E162F6"/>
    <w:rsid w:val="00E20735"/>
    <w:rsid w:val="00E207C1"/>
    <w:rsid w:val="00E21356"/>
    <w:rsid w:val="00E238F4"/>
    <w:rsid w:val="00E261A8"/>
    <w:rsid w:val="00E26B0F"/>
    <w:rsid w:val="00E32ADF"/>
    <w:rsid w:val="00E3644E"/>
    <w:rsid w:val="00E37BCF"/>
    <w:rsid w:val="00E37BE3"/>
    <w:rsid w:val="00E40928"/>
    <w:rsid w:val="00E417C2"/>
    <w:rsid w:val="00E417D6"/>
    <w:rsid w:val="00E41DE0"/>
    <w:rsid w:val="00E41ED9"/>
    <w:rsid w:val="00E42278"/>
    <w:rsid w:val="00E441B8"/>
    <w:rsid w:val="00E44201"/>
    <w:rsid w:val="00E464FC"/>
    <w:rsid w:val="00E51525"/>
    <w:rsid w:val="00E57239"/>
    <w:rsid w:val="00E57744"/>
    <w:rsid w:val="00E578F0"/>
    <w:rsid w:val="00E604F2"/>
    <w:rsid w:val="00E6166E"/>
    <w:rsid w:val="00E6370A"/>
    <w:rsid w:val="00E63E94"/>
    <w:rsid w:val="00E6489C"/>
    <w:rsid w:val="00E663D1"/>
    <w:rsid w:val="00E66653"/>
    <w:rsid w:val="00E666CC"/>
    <w:rsid w:val="00E67033"/>
    <w:rsid w:val="00E70854"/>
    <w:rsid w:val="00E71D62"/>
    <w:rsid w:val="00E72D8B"/>
    <w:rsid w:val="00E75C35"/>
    <w:rsid w:val="00E85263"/>
    <w:rsid w:val="00E90CFE"/>
    <w:rsid w:val="00E91B4B"/>
    <w:rsid w:val="00E927F2"/>
    <w:rsid w:val="00E93DE7"/>
    <w:rsid w:val="00E944C9"/>
    <w:rsid w:val="00EA11FE"/>
    <w:rsid w:val="00EA1BA0"/>
    <w:rsid w:val="00EA375C"/>
    <w:rsid w:val="00EA52B9"/>
    <w:rsid w:val="00EB0554"/>
    <w:rsid w:val="00EB164E"/>
    <w:rsid w:val="00EB1A40"/>
    <w:rsid w:val="00EB2DA4"/>
    <w:rsid w:val="00EB4B19"/>
    <w:rsid w:val="00EB60F4"/>
    <w:rsid w:val="00EC0090"/>
    <w:rsid w:val="00EC1668"/>
    <w:rsid w:val="00EC304B"/>
    <w:rsid w:val="00EC3A90"/>
    <w:rsid w:val="00EC4D6F"/>
    <w:rsid w:val="00EC730B"/>
    <w:rsid w:val="00EC7361"/>
    <w:rsid w:val="00ED0F10"/>
    <w:rsid w:val="00ED12A5"/>
    <w:rsid w:val="00ED458C"/>
    <w:rsid w:val="00ED4D62"/>
    <w:rsid w:val="00ED688A"/>
    <w:rsid w:val="00ED74CF"/>
    <w:rsid w:val="00EE1782"/>
    <w:rsid w:val="00EE1C97"/>
    <w:rsid w:val="00EE1FC5"/>
    <w:rsid w:val="00EE43E4"/>
    <w:rsid w:val="00EE63AC"/>
    <w:rsid w:val="00EE73BD"/>
    <w:rsid w:val="00EF35B5"/>
    <w:rsid w:val="00EF3672"/>
    <w:rsid w:val="00EF4C8D"/>
    <w:rsid w:val="00EF4F9B"/>
    <w:rsid w:val="00EF4FD1"/>
    <w:rsid w:val="00F01D5E"/>
    <w:rsid w:val="00F04465"/>
    <w:rsid w:val="00F05058"/>
    <w:rsid w:val="00F05AA4"/>
    <w:rsid w:val="00F0771C"/>
    <w:rsid w:val="00F11292"/>
    <w:rsid w:val="00F117C9"/>
    <w:rsid w:val="00F11BAF"/>
    <w:rsid w:val="00F140E0"/>
    <w:rsid w:val="00F17FE4"/>
    <w:rsid w:val="00F20117"/>
    <w:rsid w:val="00F208C3"/>
    <w:rsid w:val="00F220D5"/>
    <w:rsid w:val="00F249C3"/>
    <w:rsid w:val="00F24D15"/>
    <w:rsid w:val="00F25271"/>
    <w:rsid w:val="00F3214C"/>
    <w:rsid w:val="00F32BB6"/>
    <w:rsid w:val="00F3313D"/>
    <w:rsid w:val="00F33481"/>
    <w:rsid w:val="00F351E3"/>
    <w:rsid w:val="00F37735"/>
    <w:rsid w:val="00F401E3"/>
    <w:rsid w:val="00F41501"/>
    <w:rsid w:val="00F41EF4"/>
    <w:rsid w:val="00F44A2D"/>
    <w:rsid w:val="00F470A5"/>
    <w:rsid w:val="00F4749E"/>
    <w:rsid w:val="00F503F3"/>
    <w:rsid w:val="00F5159F"/>
    <w:rsid w:val="00F53A59"/>
    <w:rsid w:val="00F5415A"/>
    <w:rsid w:val="00F55FE7"/>
    <w:rsid w:val="00F561AE"/>
    <w:rsid w:val="00F607A8"/>
    <w:rsid w:val="00F613AE"/>
    <w:rsid w:val="00F63ACB"/>
    <w:rsid w:val="00F64334"/>
    <w:rsid w:val="00F70239"/>
    <w:rsid w:val="00F70D20"/>
    <w:rsid w:val="00F71AEA"/>
    <w:rsid w:val="00F73EBA"/>
    <w:rsid w:val="00F766FD"/>
    <w:rsid w:val="00F771AE"/>
    <w:rsid w:val="00F80A83"/>
    <w:rsid w:val="00F819DE"/>
    <w:rsid w:val="00F83EF2"/>
    <w:rsid w:val="00F873FE"/>
    <w:rsid w:val="00F90A35"/>
    <w:rsid w:val="00F92732"/>
    <w:rsid w:val="00F9500E"/>
    <w:rsid w:val="00F95E2A"/>
    <w:rsid w:val="00F97F6B"/>
    <w:rsid w:val="00FA04B2"/>
    <w:rsid w:val="00FA07C5"/>
    <w:rsid w:val="00FA215F"/>
    <w:rsid w:val="00FA689A"/>
    <w:rsid w:val="00FA7BE7"/>
    <w:rsid w:val="00FB0D4E"/>
    <w:rsid w:val="00FB200B"/>
    <w:rsid w:val="00FB3726"/>
    <w:rsid w:val="00FB3C07"/>
    <w:rsid w:val="00FB4923"/>
    <w:rsid w:val="00FB62A8"/>
    <w:rsid w:val="00FB732E"/>
    <w:rsid w:val="00FC11F1"/>
    <w:rsid w:val="00FC1D1B"/>
    <w:rsid w:val="00FC4C7E"/>
    <w:rsid w:val="00FC626C"/>
    <w:rsid w:val="00FC6577"/>
    <w:rsid w:val="00FD1D2F"/>
    <w:rsid w:val="00FD26CE"/>
    <w:rsid w:val="00FD278A"/>
    <w:rsid w:val="00FD6862"/>
    <w:rsid w:val="00FD72D9"/>
    <w:rsid w:val="00FD7621"/>
    <w:rsid w:val="00FE0277"/>
    <w:rsid w:val="00FE0772"/>
    <w:rsid w:val="00FE2F97"/>
    <w:rsid w:val="00FE5447"/>
    <w:rsid w:val="00FE5C2C"/>
    <w:rsid w:val="00FE6504"/>
    <w:rsid w:val="00FF0134"/>
    <w:rsid w:val="00FF28FD"/>
    <w:rsid w:val="00FF2FF7"/>
    <w:rsid w:val="00FF300E"/>
    <w:rsid w:val="00FF318E"/>
    <w:rsid w:val="00FF3A47"/>
    <w:rsid w:val="00FF53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54DD6"/>
  <w15:chartTrackingRefBased/>
  <w15:docId w15:val="{098CB856-2E2C-4728-9DA6-8068AE460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140E0"/>
    <w:rPr>
      <w:rFonts w:eastAsiaTheme="minorEastAsia" w:cs="Times New Roman"/>
      <w:lang w:eastAsia="sl-SI"/>
    </w:rPr>
  </w:style>
  <w:style w:type="paragraph" w:styleId="Naslov1">
    <w:name w:val="heading 1"/>
    <w:aliases w:val="Nova RD_MP"/>
    <w:basedOn w:val="Navaden"/>
    <w:next w:val="Navaden"/>
    <w:link w:val="Naslov1Znak"/>
    <w:autoRedefine/>
    <w:uiPriority w:val="9"/>
    <w:qFormat/>
    <w:rsid w:val="00C40CCD"/>
    <w:pPr>
      <w:keepNext/>
      <w:keepLines/>
      <w:framePr w:wrap="auto" w:vAnchor="text" w:hAnchor="text" w:y="1"/>
      <w:numPr>
        <w:numId w:val="1"/>
      </w:numPr>
      <w:spacing w:after="0" w:line="276" w:lineRule="auto"/>
      <w:ind w:right="-4077"/>
      <w:outlineLvl w:val="0"/>
    </w:pPr>
    <w:rPr>
      <w:rFonts w:ascii="Arial" w:hAnsi="Arial" w:cs="Arial"/>
      <w:b/>
      <w:bCs/>
      <w:lang w:eastAsia="zh-CN"/>
    </w:rPr>
  </w:style>
  <w:style w:type="paragraph" w:styleId="Naslov2">
    <w:name w:val="heading 2"/>
    <w:aliases w:val="Naslov 2_Nova RD_MP"/>
    <w:basedOn w:val="Navaden"/>
    <w:next w:val="Navaden"/>
    <w:link w:val="Naslov2Znak"/>
    <w:autoRedefine/>
    <w:uiPriority w:val="9"/>
    <w:qFormat/>
    <w:rsid w:val="00C13FEA"/>
    <w:pPr>
      <w:keepNext/>
      <w:keepLines/>
      <w:numPr>
        <w:ilvl w:val="1"/>
        <w:numId w:val="1"/>
      </w:numPr>
      <w:spacing w:after="0" w:line="276" w:lineRule="auto"/>
      <w:ind w:left="1080"/>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
    <w:qFormat/>
    <w:rsid w:val="00C13FEA"/>
    <w:pPr>
      <w:keepNext/>
      <w:keepLines/>
      <w:numPr>
        <w:numId w:val="5"/>
      </w:numPr>
      <w:spacing w:before="120" w:after="120" w:line="276" w:lineRule="auto"/>
      <w:ind w:left="1088" w:hanging="357"/>
      <w:outlineLvl w:val="2"/>
    </w:pPr>
    <w:rPr>
      <w:rFonts w:ascii="Cambria" w:hAnsi="Cambria" w:cs="Cambria"/>
      <w:b/>
      <w:bCs/>
      <w:color w:val="541C72"/>
      <w:sz w:val="24"/>
      <w:szCs w:val="24"/>
      <w:lang w:eastAsia="zh-CN"/>
    </w:rPr>
  </w:style>
  <w:style w:type="paragraph" w:styleId="Naslov4">
    <w:name w:val="heading 4"/>
    <w:basedOn w:val="Navaden"/>
    <w:next w:val="Navaden"/>
    <w:link w:val="Naslov4Znak"/>
    <w:uiPriority w:val="9"/>
    <w:semiHidden/>
    <w:unhideWhenUsed/>
    <w:qFormat/>
    <w:rsid w:val="00CA6E20"/>
    <w:pPr>
      <w:keepNext/>
      <w:keepLines/>
      <w:spacing w:before="40" w:after="0"/>
      <w:outlineLvl w:val="3"/>
    </w:pPr>
    <w:rPr>
      <w:rFonts w:ascii="Aptos" w:eastAsia="Times New Roman" w:hAnsi="Aptos"/>
      <w:i/>
      <w:iCs/>
      <w:color w:val="0F4761"/>
      <w:kern w:val="2"/>
      <w:lang w:eastAsia="en-US"/>
      <w14:ligatures w14:val="standardContextual"/>
    </w:rPr>
  </w:style>
  <w:style w:type="paragraph" w:styleId="Naslov5">
    <w:name w:val="heading 5"/>
    <w:basedOn w:val="Navaden"/>
    <w:next w:val="Navaden"/>
    <w:link w:val="Naslov5Znak"/>
    <w:uiPriority w:val="9"/>
    <w:semiHidden/>
    <w:unhideWhenUsed/>
    <w:qFormat/>
    <w:rsid w:val="00CA6E20"/>
    <w:pPr>
      <w:keepNext/>
      <w:keepLines/>
      <w:spacing w:before="40" w:after="0"/>
      <w:outlineLvl w:val="4"/>
    </w:pPr>
    <w:rPr>
      <w:rFonts w:ascii="Aptos" w:eastAsia="Times New Roman" w:hAnsi="Aptos"/>
      <w:color w:val="0F4761"/>
      <w:kern w:val="2"/>
      <w:lang w:eastAsia="en-US"/>
      <w14:ligatures w14:val="standardContextual"/>
    </w:rPr>
  </w:style>
  <w:style w:type="paragraph" w:styleId="Naslov6">
    <w:name w:val="heading 6"/>
    <w:basedOn w:val="Navaden"/>
    <w:next w:val="Navaden"/>
    <w:link w:val="Naslov6Znak"/>
    <w:uiPriority w:val="9"/>
    <w:qFormat/>
    <w:rsid w:val="00C13FEA"/>
    <w:pPr>
      <w:keepNext/>
      <w:keepLines/>
      <w:spacing w:before="200" w:after="0" w:line="276" w:lineRule="auto"/>
      <w:outlineLvl w:val="5"/>
    </w:pPr>
    <w:rPr>
      <w:rFonts w:ascii="Cambria" w:hAnsi="Cambria" w:cs="Cambria"/>
      <w:i/>
      <w:iCs/>
      <w:color w:val="243F60"/>
      <w:lang w:eastAsia="en-US"/>
    </w:rPr>
  </w:style>
  <w:style w:type="paragraph" w:styleId="Naslov7">
    <w:name w:val="heading 7"/>
    <w:basedOn w:val="Navaden"/>
    <w:next w:val="Navaden"/>
    <w:link w:val="Naslov7Znak"/>
    <w:uiPriority w:val="9"/>
    <w:semiHidden/>
    <w:unhideWhenUsed/>
    <w:qFormat/>
    <w:rsid w:val="00CA6E20"/>
    <w:pPr>
      <w:keepNext/>
      <w:keepLines/>
      <w:spacing w:before="40" w:after="0"/>
      <w:outlineLvl w:val="6"/>
    </w:pPr>
    <w:rPr>
      <w:rFonts w:ascii="Aptos" w:eastAsia="Times New Roman" w:hAnsi="Aptos"/>
      <w:color w:val="595959"/>
      <w:kern w:val="2"/>
      <w:lang w:eastAsia="en-US"/>
      <w14:ligatures w14:val="standardContextual"/>
    </w:rPr>
  </w:style>
  <w:style w:type="paragraph" w:styleId="Naslov8">
    <w:name w:val="heading 8"/>
    <w:basedOn w:val="Navaden"/>
    <w:next w:val="Navaden"/>
    <w:link w:val="Naslov8Znak"/>
    <w:uiPriority w:val="9"/>
    <w:semiHidden/>
    <w:unhideWhenUsed/>
    <w:qFormat/>
    <w:rsid w:val="00CA6E20"/>
    <w:pPr>
      <w:keepNext/>
      <w:keepLines/>
      <w:spacing w:before="40" w:after="0"/>
      <w:outlineLvl w:val="7"/>
    </w:pPr>
    <w:rPr>
      <w:rFonts w:ascii="Aptos" w:eastAsia="Times New Roman" w:hAnsi="Aptos"/>
      <w:i/>
      <w:iCs/>
      <w:color w:val="272727"/>
      <w:kern w:val="2"/>
      <w:lang w:eastAsia="en-US"/>
      <w14:ligatures w14:val="standardContextual"/>
    </w:rPr>
  </w:style>
  <w:style w:type="paragraph" w:styleId="Naslov9">
    <w:name w:val="heading 9"/>
    <w:basedOn w:val="Navaden"/>
    <w:next w:val="Navaden"/>
    <w:link w:val="Naslov9Znak"/>
    <w:uiPriority w:val="9"/>
    <w:semiHidden/>
    <w:unhideWhenUsed/>
    <w:qFormat/>
    <w:rsid w:val="00CA6E20"/>
    <w:pPr>
      <w:keepNext/>
      <w:keepLines/>
      <w:spacing w:before="40" w:after="0"/>
      <w:outlineLvl w:val="8"/>
    </w:pPr>
    <w:rPr>
      <w:rFonts w:ascii="Aptos" w:eastAsia="Times New Roman" w:hAnsi="Aptos"/>
      <w:color w:val="272727"/>
      <w:kern w:val="2"/>
      <w:lang w:eastAsia="en-US"/>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C40CCD"/>
    <w:rPr>
      <w:rFonts w:ascii="Arial" w:eastAsiaTheme="minorEastAsia" w:hAnsi="Arial" w:cs="Arial"/>
      <w:b/>
      <w:bCs/>
      <w:lang w:eastAsia="zh-CN"/>
    </w:rPr>
  </w:style>
  <w:style w:type="character" w:customStyle="1" w:styleId="Naslov2Znak">
    <w:name w:val="Naslov 2 Znak"/>
    <w:aliases w:val="Naslov 2_Nova RD_MP Znak"/>
    <w:basedOn w:val="Privzetapisavaodstavka"/>
    <w:link w:val="Naslov2"/>
    <w:uiPriority w:val="9"/>
    <w:rsid w:val="00C13FEA"/>
    <w:rPr>
      <w:rFonts w:ascii="Arial" w:eastAsiaTheme="minorEastAsia" w:hAnsi="Arial" w:cs="Arial"/>
      <w:b/>
      <w:bCs/>
      <w:lang w:eastAsia="zh-CN"/>
    </w:rPr>
  </w:style>
  <w:style w:type="character" w:customStyle="1" w:styleId="Naslov3Znak">
    <w:name w:val="Naslov 3 Znak"/>
    <w:aliases w:val="Naslov 3_Nova RD_MP Znak"/>
    <w:basedOn w:val="Privzetapisavaodstavka"/>
    <w:link w:val="Naslov3"/>
    <w:uiPriority w:val="9"/>
    <w:rsid w:val="00C13FEA"/>
    <w:rPr>
      <w:rFonts w:ascii="Cambria" w:eastAsiaTheme="minorEastAsia" w:hAnsi="Cambria" w:cs="Cambria"/>
      <w:b/>
      <w:bCs/>
      <w:color w:val="541C72"/>
      <w:sz w:val="24"/>
      <w:szCs w:val="24"/>
      <w:lang w:eastAsia="zh-CN"/>
    </w:rPr>
  </w:style>
  <w:style w:type="character" w:customStyle="1" w:styleId="Naslov6Znak">
    <w:name w:val="Naslov 6 Znak"/>
    <w:basedOn w:val="Privzetapisavaodstavka"/>
    <w:link w:val="Naslov6"/>
    <w:uiPriority w:val="9"/>
    <w:rsid w:val="00C13FEA"/>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C13FEA"/>
    <w:rPr>
      <w:rFonts w:ascii="Cambria" w:eastAsiaTheme="minorEastAsia" w:hAnsi="Cambria" w:cs="Cambria"/>
      <w:color w:val="000000"/>
    </w:rPr>
  </w:style>
  <w:style w:type="paragraph" w:styleId="Noga">
    <w:name w:val="footer"/>
    <w:basedOn w:val="Navaden"/>
    <w:link w:val="Nog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rsid w:val="00C13FEA"/>
    <w:rPr>
      <w:rFonts w:ascii="Cambria" w:eastAsiaTheme="minorEastAsia" w:hAnsi="Cambria" w:cs="Cambria"/>
      <w:color w:val="000000"/>
    </w:rPr>
  </w:style>
  <w:style w:type="table" w:styleId="Tabelamrea">
    <w:name w:val="Table Grid"/>
    <w:basedOn w:val="Navadnatabela"/>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C13FEA"/>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13FEA"/>
    <w:pPr>
      <w:spacing w:after="200" w:line="276" w:lineRule="auto"/>
      <w:ind w:left="720"/>
    </w:pPr>
    <w:rPr>
      <w:rFonts w:ascii="Cambria" w:hAnsi="Cambria" w:cs="Cambria"/>
      <w:color w:val="000000"/>
      <w:lang w:eastAsia="en-US"/>
    </w:r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C13FEA"/>
    <w:rPr>
      <w:rFonts w:cs="Times New Roman"/>
      <w:sz w:val="16"/>
    </w:rPr>
  </w:style>
  <w:style w:type="paragraph" w:styleId="Pripombabesedilo">
    <w:name w:val="annotation text"/>
    <w:basedOn w:val="Navaden"/>
    <w:link w:val="PripombabesediloZnak"/>
    <w:uiPriority w:val="99"/>
    <w:rsid w:val="00C13FEA"/>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rsid w:val="00C13FEA"/>
    <w:rPr>
      <w:rFonts w:ascii="Cambria" w:eastAsiaTheme="minorEastAsia" w:hAnsi="Cambria" w:cs="Cambria"/>
      <w:color w:val="000000"/>
      <w:sz w:val="20"/>
      <w:szCs w:val="20"/>
    </w:rPr>
  </w:style>
  <w:style w:type="paragraph" w:styleId="Besedilooblaka">
    <w:name w:val="Balloon Text"/>
    <w:basedOn w:val="Navaden"/>
    <w:link w:val="BesedilooblakaZnak"/>
    <w:uiPriority w:val="99"/>
    <w:semiHidden/>
    <w:rsid w:val="00C13FEA"/>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rsid w:val="00C13FEA"/>
    <w:rPr>
      <w:rFonts w:ascii="Tahoma" w:eastAsiaTheme="minorEastAsia" w:hAnsi="Tahoma" w:cs="Tahoma"/>
      <w:color w:val="000000"/>
      <w:sz w:val="16"/>
      <w:szCs w:val="16"/>
    </w:rPr>
  </w:style>
  <w:style w:type="paragraph" w:styleId="Zadevapripombe">
    <w:name w:val="annotation subject"/>
    <w:basedOn w:val="Pripombabesedilo"/>
    <w:next w:val="Pripombabesedilo"/>
    <w:link w:val="ZadevapripombeZnak"/>
    <w:uiPriority w:val="99"/>
    <w:semiHidden/>
    <w:rsid w:val="00C13FEA"/>
    <w:rPr>
      <w:b/>
      <w:bCs/>
    </w:rPr>
  </w:style>
  <w:style w:type="character" w:customStyle="1" w:styleId="ZadevapripombeZnak">
    <w:name w:val="Zadeva pripombe Znak"/>
    <w:basedOn w:val="PripombabesediloZnak"/>
    <w:link w:val="Zadevapripombe"/>
    <w:uiPriority w:val="99"/>
    <w:semiHidden/>
    <w:rsid w:val="00C13FEA"/>
    <w:rPr>
      <w:rFonts w:ascii="Cambria" w:eastAsiaTheme="minorEastAsia" w:hAnsi="Cambria" w:cs="Cambria"/>
      <w:b/>
      <w:bCs/>
      <w:color w:val="000000"/>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C13FEA"/>
    <w:rPr>
      <w:rFonts w:cs="Times New Roman"/>
      <w:position w:val="0"/>
      <w:vertAlign w:val="superscript"/>
    </w:rPr>
  </w:style>
  <w:style w:type="paragraph" w:customStyle="1" w:styleId="Footnote">
    <w:name w:val="Footnote"/>
    <w:basedOn w:val="Navaden"/>
    <w:rsid w:val="00C13FEA"/>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paragraph" w:customStyle="1" w:styleId="Priloge">
    <w:name w:val="Priloge"/>
    <w:basedOn w:val="Navaden"/>
    <w:rsid w:val="00C13FEA"/>
    <w:pPr>
      <w:tabs>
        <w:tab w:val="right" w:pos="2556"/>
        <w:tab w:val="right" w:pos="5609"/>
      </w:tabs>
      <w:suppressAutoHyphens/>
      <w:autoSpaceDN w:val="0"/>
      <w:spacing w:after="0" w:line="276" w:lineRule="auto"/>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C13FEA"/>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C13FEA"/>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10"/>
    <w:qFormat/>
    <w:rsid w:val="00C13FEA"/>
    <w:pPr>
      <w:spacing w:before="120" w:after="120" w:line="240" w:lineRule="auto"/>
    </w:pPr>
    <w:rPr>
      <w:rFonts w:ascii="Cambria" w:hAnsi="Cambria" w:cs="Cambria"/>
      <w:b/>
      <w:bCs/>
      <w:color w:val="000000"/>
      <w:spacing w:val="-10"/>
      <w:kern w:val="28"/>
      <w:sz w:val="40"/>
      <w:szCs w:val="40"/>
      <w:lang w:eastAsia="en-US"/>
    </w:rPr>
  </w:style>
  <w:style w:type="character" w:customStyle="1" w:styleId="NaslovZnak">
    <w:name w:val="Naslov Znak"/>
    <w:aliases w:val="Poglavje_Nova RD_MP Znak"/>
    <w:basedOn w:val="Privzetapisavaodstavka"/>
    <w:link w:val="Naslov"/>
    <w:uiPriority w:val="10"/>
    <w:rsid w:val="00C13FEA"/>
    <w:rPr>
      <w:rFonts w:ascii="Cambria" w:eastAsiaTheme="minorEastAsia" w:hAnsi="Cambria" w:cs="Cambria"/>
      <w:b/>
      <w:bCs/>
      <w:color w:val="000000"/>
      <w:spacing w:val="-10"/>
      <w:kern w:val="28"/>
      <w:sz w:val="40"/>
      <w:szCs w:val="40"/>
    </w:rPr>
  </w:style>
  <w:style w:type="character" w:styleId="Besedilooznabemesta">
    <w:name w:val="Placeholder Text"/>
    <w:basedOn w:val="Privzetapisavaodstavka"/>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SledenaHiperpovezava">
    <w:name w:val="FollowedHyperlink"/>
    <w:basedOn w:val="Privzetapisavaodstavka"/>
    <w:uiPriority w:val="99"/>
    <w:semiHidden/>
    <w:rsid w:val="00C13FEA"/>
    <w:rPr>
      <w:rFonts w:cs="Times New Roman"/>
      <w:color w:val="800080"/>
      <w:u w:val="single"/>
    </w:rPr>
  </w:style>
  <w:style w:type="paragraph" w:customStyle="1" w:styleId="Slog1">
    <w:name w:val="Slog1"/>
    <w:basedOn w:val="Naslov3"/>
    <w:autoRedefine/>
    <w:rsid w:val="00C13FEA"/>
    <w:pPr>
      <w:numPr>
        <w:ilvl w:val="2"/>
        <w:numId w:val="1"/>
      </w:numPr>
      <w:spacing w:before="0" w:after="0"/>
    </w:pPr>
    <w:rPr>
      <w:rFonts w:ascii="Arial" w:hAnsi="Arial" w:cs="Arial"/>
      <w:color w:val="auto"/>
      <w:sz w:val="22"/>
      <w:szCs w:val="22"/>
    </w:rPr>
  </w:style>
  <w:style w:type="paragraph" w:customStyle="1" w:styleId="Slog2">
    <w:name w:val="Slog2"/>
    <w:basedOn w:val="Naslov3"/>
    <w:autoRedefine/>
    <w:qFormat/>
    <w:rsid w:val="00C13FEA"/>
    <w:pPr>
      <w:numPr>
        <w:numId w:val="7"/>
      </w:numPr>
    </w:pPr>
  </w:style>
  <w:style w:type="paragraph" w:styleId="Intenzivencitat">
    <w:name w:val="Intense Quote"/>
    <w:aliases w:val="Obrazec_Nova RD_MP"/>
    <w:basedOn w:val="Navaden"/>
    <w:next w:val="Navaden"/>
    <w:link w:val="IntenzivencitatZnak"/>
    <w:autoRedefine/>
    <w:uiPriority w:val="30"/>
    <w:qFormat/>
    <w:rsid w:val="00C13FEA"/>
    <w:pPr>
      <w:pBdr>
        <w:top w:val="single" w:sz="4" w:space="10" w:color="541C72"/>
        <w:bottom w:val="single" w:sz="4" w:space="10" w:color="541C72"/>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30"/>
    <w:rsid w:val="00C13FEA"/>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C13FEA"/>
    <w:rPr>
      <w:rFonts w:ascii="Cambria" w:hAnsi="Cambria" w:cs="Times New Roman"/>
      <w:i/>
      <w:color w:val="000000"/>
      <w:sz w:val="24"/>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C13FEA"/>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C13FEA"/>
    <w:rPr>
      <w:rFonts w:ascii="Cambria" w:eastAsiaTheme="minorEastAsia" w:hAnsi="Cambria" w:cs="Cambria"/>
      <w:color w:val="000000"/>
      <w:sz w:val="20"/>
      <w:szCs w:val="20"/>
    </w:rPr>
  </w:style>
  <w:style w:type="paragraph" w:customStyle="1" w:styleId="Slog3">
    <w:name w:val="Slog3"/>
    <w:basedOn w:val="Navaden"/>
    <w:autoRedefine/>
    <w:uiPriority w:val="99"/>
    <w:rsid w:val="003F501C"/>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lang w:eastAsia="en-US"/>
    </w:rPr>
  </w:style>
  <w:style w:type="paragraph" w:styleId="Kazalovsebine1">
    <w:name w:val="toc 1"/>
    <w:basedOn w:val="Navaden"/>
    <w:next w:val="Navaden"/>
    <w:autoRedefine/>
    <w:uiPriority w:val="39"/>
    <w:rsid w:val="00C13FEA"/>
    <w:pPr>
      <w:tabs>
        <w:tab w:val="left" w:pos="390"/>
        <w:tab w:val="right" w:pos="9060"/>
      </w:tabs>
      <w:spacing w:after="0" w:line="276" w:lineRule="auto"/>
    </w:pPr>
    <w:rPr>
      <w:rFonts w:ascii="Calibri" w:hAnsi="Calibri" w:cs="Calibri"/>
      <w:b/>
      <w:bCs/>
      <w:caps/>
      <w:color w:val="000000"/>
      <w:u w:val="single"/>
      <w:lang w:eastAsia="en-US"/>
    </w:rPr>
  </w:style>
  <w:style w:type="paragraph" w:styleId="Kazalovsebine2">
    <w:name w:val="toc 2"/>
    <w:basedOn w:val="Navaden"/>
    <w:next w:val="Navaden"/>
    <w:autoRedefine/>
    <w:uiPriority w:val="39"/>
    <w:rsid w:val="00C13FEA"/>
    <w:pPr>
      <w:spacing w:after="0" w:line="276" w:lineRule="auto"/>
    </w:pPr>
    <w:rPr>
      <w:rFonts w:ascii="Calibri" w:hAnsi="Calibri" w:cs="Calibri"/>
      <w:b/>
      <w:bCs/>
      <w:smallCaps/>
      <w:color w:val="000000"/>
      <w:lang w:eastAsia="en-US"/>
    </w:rPr>
  </w:style>
  <w:style w:type="paragraph" w:styleId="Kazalovsebine3">
    <w:name w:val="toc 3"/>
    <w:basedOn w:val="Navaden"/>
    <w:next w:val="Navaden"/>
    <w:autoRedefine/>
    <w:uiPriority w:val="39"/>
    <w:rsid w:val="00C13FEA"/>
    <w:pPr>
      <w:spacing w:after="0" w:line="276" w:lineRule="auto"/>
    </w:pPr>
    <w:rPr>
      <w:rFonts w:ascii="Calibri" w:hAnsi="Calibri" w:cs="Calibri"/>
      <w:smallCaps/>
      <w:color w:val="000000"/>
      <w:lang w:eastAsia="en-US"/>
    </w:rPr>
  </w:style>
  <w:style w:type="paragraph" w:styleId="Kazalovsebine4">
    <w:name w:val="toc 4"/>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5">
    <w:name w:val="toc 5"/>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6">
    <w:name w:val="toc 6"/>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7">
    <w:name w:val="toc 7"/>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8">
    <w:name w:val="toc 8"/>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9">
    <w:name w:val="toc 9"/>
    <w:basedOn w:val="Navaden"/>
    <w:next w:val="Navaden"/>
    <w:autoRedefine/>
    <w:uiPriority w:val="39"/>
    <w:rsid w:val="00C13FEA"/>
    <w:pPr>
      <w:spacing w:after="0" w:line="276" w:lineRule="auto"/>
    </w:pPr>
    <w:rPr>
      <w:rFonts w:ascii="Calibri" w:hAnsi="Calibri" w:cs="Calibri"/>
      <w:color w:val="000000"/>
      <w:lang w:eastAsia="en-US"/>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eastAsia="x-none"/>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hAnsi="Calibri" w:cs="Calibri"/>
      <w:b/>
      <w:bCs/>
      <w:color w:val="000000"/>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Telobesedila2">
    <w:name w:val="Body Text 2"/>
    <w:basedOn w:val="Standard"/>
    <w:link w:val="Telobesedila2Znak"/>
    <w:uiPriority w:val="99"/>
    <w:rsid w:val="00C13FEA"/>
    <w:pPr>
      <w:spacing w:after="120" w:line="480" w:lineRule="auto"/>
    </w:pPr>
  </w:style>
  <w:style w:type="character" w:customStyle="1" w:styleId="Telobesedila2Znak">
    <w:name w:val="Telo besedila 2 Znak"/>
    <w:basedOn w:val="Privzetapisavaodstavka"/>
    <w:link w:val="Telobesedila2"/>
    <w:uiPriority w:val="99"/>
    <w:rsid w:val="00C13FEA"/>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C13FEA"/>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C13FEA"/>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C13FEA"/>
    <w:rPr>
      <w:rFonts w:cs="Times New Roman"/>
      <w:vertAlign w:val="superscript"/>
    </w:rPr>
  </w:style>
  <w:style w:type="paragraph" w:styleId="Telobesedila">
    <w:name w:val="Body Text"/>
    <w:basedOn w:val="Navaden"/>
    <w:link w:val="TelobesedilaZnak"/>
    <w:uiPriority w:val="99"/>
    <w:semiHidden/>
    <w:unhideWhenUsed/>
    <w:rsid w:val="00C13FEA"/>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2"/>
      </w:numPr>
      <w:spacing w:before="0" w:after="0"/>
    </w:pPr>
    <w:rPr>
      <w:rFonts w:ascii="Arial" w:hAnsi="Arial" w:cs="Arial"/>
      <w:color w:val="auto"/>
      <w:sz w:val="22"/>
      <w:szCs w:val="22"/>
    </w:rPr>
  </w:style>
  <w:style w:type="paragraph" w:customStyle="1" w:styleId="Textbody">
    <w:name w:val="Text body"/>
    <w:basedOn w:val="Standard"/>
    <w:rsid w:val="00C13FEA"/>
    <w:pPr>
      <w:spacing w:after="120"/>
    </w:pPr>
    <w:rPr>
      <w:sz w:val="20"/>
      <w:szCs w:val="20"/>
    </w:rPr>
  </w:style>
  <w:style w:type="paragraph" w:customStyle="1" w:styleId="Slog9">
    <w:name w:val="Slog9"/>
    <w:basedOn w:val="Navaden"/>
    <w:rsid w:val="00C13FEA"/>
    <w:pPr>
      <w:keepNext/>
      <w:widowControl w:val="0"/>
      <w:numPr>
        <w:numId w:val="13"/>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C13FEA"/>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13FEA"/>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C13FEA"/>
    <w:rPr>
      <w:rFonts w:ascii="Cambria" w:eastAsiaTheme="minorEastAsia" w:hAnsi="Cambria" w:cs="Cambria"/>
      <w:color w:val="000000"/>
      <w:sz w:val="16"/>
      <w:szCs w:val="16"/>
    </w:rPr>
  </w:style>
  <w:style w:type="paragraph" w:customStyle="1" w:styleId="BodyText21">
    <w:name w:val="Body Text 21"/>
    <w:basedOn w:val="Navaden"/>
    <w:rsid w:val="00C13FEA"/>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avaden"/>
    <w:link w:val="Bodytext10"/>
    <w:uiPriority w:val="99"/>
    <w:rsid w:val="00C13FEA"/>
    <w:pPr>
      <w:shd w:val="clear" w:color="auto" w:fill="FFFFFF"/>
      <w:spacing w:before="600" w:after="0" w:line="518" w:lineRule="exact"/>
    </w:pPr>
    <w:rPr>
      <w:rFonts w:eastAsiaTheme="minorHAnsi" w:cstheme="minorBidi"/>
      <w:lang w:eastAsia="en-US"/>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avaden"/>
    <w:link w:val="Bodytext17"/>
    <w:uiPriority w:val="99"/>
    <w:rsid w:val="00C13FEA"/>
    <w:pPr>
      <w:shd w:val="clear" w:color="auto" w:fill="FFFFFF"/>
      <w:spacing w:after="0" w:line="398" w:lineRule="exact"/>
      <w:ind w:hanging="360"/>
      <w:jc w:val="both"/>
    </w:pPr>
    <w:rPr>
      <w:rFonts w:eastAsiaTheme="minorHAnsi" w:cstheme="minorBidi"/>
      <w:lang w:eastAsia="en-US"/>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avadensplet">
    <w:name w:val="Normal (Web)"/>
    <w:basedOn w:val="Navaden"/>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C13FEA"/>
    <w:pPr>
      <w:numPr>
        <w:numId w:val="20"/>
      </w:numPr>
      <w:spacing w:before="0" w:after="0"/>
    </w:pPr>
    <w:rPr>
      <w:rFonts w:ascii="Arial" w:hAnsi="Arial" w:cs="Arial"/>
      <w:color w:val="auto"/>
      <w:sz w:val="22"/>
      <w:szCs w:val="22"/>
    </w:rPr>
  </w:style>
  <w:style w:type="paragraph" w:customStyle="1" w:styleId="Slog4mpr">
    <w:name w:val="Slog4mpr"/>
    <w:basedOn w:val="Slog4MPR0"/>
    <w:qFormat/>
    <w:rsid w:val="00C13FEA"/>
    <w:pPr>
      <w:numPr>
        <w:numId w:val="21"/>
      </w:numPr>
    </w:pPr>
    <w:rPr>
      <w:color w:val="541C72"/>
    </w:rPr>
  </w:style>
  <w:style w:type="paragraph" w:customStyle="1" w:styleId="xxx">
    <w:name w:val="_xxx"/>
    <w:basedOn w:val="Standard"/>
    <w:rsid w:val="00C13FEA"/>
    <w:pPr>
      <w:numPr>
        <w:numId w:val="22"/>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C13FEA"/>
    <w:pPr>
      <w:widowControl w:val="0"/>
      <w:autoSpaceDN w:val="0"/>
      <w:spacing w:after="0" w:line="240" w:lineRule="auto"/>
    </w:pPr>
    <w:rPr>
      <w:rFonts w:ascii="Calibri" w:hAnsi="Calibri"/>
      <w:lang w:val="en-US" w:eastAsia="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Privzetapisavaodstavka"/>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2"/>
      </w:numPr>
    </w:pPr>
  </w:style>
  <w:style w:type="numbering" w:customStyle="1" w:styleId="WW8Num38">
    <w:name w:val="WW8Num38"/>
    <w:rsid w:val="00C13FEA"/>
    <w:pPr>
      <w:numPr>
        <w:numId w:val="14"/>
      </w:numPr>
    </w:pPr>
  </w:style>
  <w:style w:type="numbering" w:customStyle="1" w:styleId="WW8Num52">
    <w:name w:val="WW8Num52"/>
    <w:rsid w:val="00C13FEA"/>
    <w:pPr>
      <w:numPr>
        <w:numId w:val="18"/>
      </w:numPr>
    </w:pPr>
  </w:style>
  <w:style w:type="numbering" w:customStyle="1" w:styleId="WW8Num45">
    <w:name w:val="WW8Num45"/>
    <w:rsid w:val="00C13FEA"/>
    <w:pPr>
      <w:numPr>
        <w:numId w:val="15"/>
      </w:numPr>
    </w:pPr>
  </w:style>
  <w:style w:type="numbering" w:customStyle="1" w:styleId="WW8Num1">
    <w:name w:val="WW8Num1"/>
    <w:rsid w:val="00C13FEA"/>
    <w:pPr>
      <w:numPr>
        <w:numId w:val="13"/>
      </w:numPr>
    </w:pPr>
  </w:style>
  <w:style w:type="numbering" w:customStyle="1" w:styleId="WW8Num42">
    <w:name w:val="WW8Num42"/>
    <w:rsid w:val="00C13FEA"/>
    <w:pPr>
      <w:numPr>
        <w:numId w:val="17"/>
      </w:numPr>
    </w:pPr>
  </w:style>
  <w:style w:type="numbering" w:customStyle="1" w:styleId="WW8Num30">
    <w:name w:val="WW8Num30"/>
    <w:rsid w:val="00C13FEA"/>
    <w:pPr>
      <w:numPr>
        <w:numId w:val="9"/>
      </w:numPr>
    </w:pPr>
  </w:style>
  <w:style w:type="numbering" w:customStyle="1" w:styleId="WW8Num48">
    <w:name w:val="WW8Num48"/>
    <w:rsid w:val="00C13FEA"/>
    <w:pPr>
      <w:numPr>
        <w:numId w:val="16"/>
      </w:numPr>
    </w:pPr>
  </w:style>
  <w:style w:type="numbering" w:customStyle="1" w:styleId="WW8Num40">
    <w:name w:val="WW8Num40"/>
    <w:rsid w:val="00C13FEA"/>
    <w:pPr>
      <w:numPr>
        <w:numId w:val="19"/>
      </w:numPr>
    </w:pPr>
  </w:style>
  <w:style w:type="numbering" w:customStyle="1" w:styleId="WW8Num25">
    <w:name w:val="WW8Num25"/>
    <w:rsid w:val="00C13FEA"/>
    <w:pPr>
      <w:numPr>
        <w:numId w:val="3"/>
      </w:numPr>
    </w:pPr>
  </w:style>
  <w:style w:type="numbering" w:customStyle="1" w:styleId="WWOutlineListStyle">
    <w:name w:val="WW_OutlineListStyle"/>
    <w:rsid w:val="00C13FEA"/>
    <w:pPr>
      <w:numPr>
        <w:numId w:val="11"/>
      </w:numPr>
    </w:pPr>
  </w:style>
  <w:style w:type="numbering" w:customStyle="1" w:styleId="WW8Num28">
    <w:name w:val="WW8Num28"/>
    <w:rsid w:val="00C13FEA"/>
    <w:pPr>
      <w:numPr>
        <w:numId w:val="10"/>
      </w:numPr>
    </w:pPr>
  </w:style>
  <w:style w:type="numbering" w:customStyle="1" w:styleId="WW8Num36">
    <w:name w:val="WW8Num36"/>
    <w:rsid w:val="00C13FEA"/>
    <w:pPr>
      <w:numPr>
        <w:numId w:val="22"/>
      </w:numPr>
    </w:pPr>
  </w:style>
  <w:style w:type="numbering" w:customStyle="1" w:styleId="WW8Num27">
    <w:name w:val="WW8Num27"/>
    <w:rsid w:val="00C13FEA"/>
    <w:pPr>
      <w:numPr>
        <w:numId w:val="4"/>
      </w:numPr>
    </w:pPr>
  </w:style>
  <w:style w:type="character" w:customStyle="1" w:styleId="Nerazreenaomemba4">
    <w:name w:val="Nerazrešena omemba4"/>
    <w:basedOn w:val="Privzetapisavaodstavka"/>
    <w:uiPriority w:val="99"/>
    <w:semiHidden/>
    <w:unhideWhenUsed/>
    <w:rsid w:val="00C13FEA"/>
    <w:rPr>
      <w:color w:val="605E5C"/>
      <w:shd w:val="clear" w:color="auto" w:fill="E1DFDD"/>
    </w:rPr>
  </w:style>
  <w:style w:type="character" w:styleId="Krepko">
    <w:name w:val="Strong"/>
    <w:basedOn w:val="Privzetapisavaodstavka"/>
    <w:uiPriority w:val="22"/>
    <w:qFormat/>
    <w:rsid w:val="00C13FEA"/>
    <w:rPr>
      <w:b/>
      <w:bCs/>
    </w:rPr>
  </w:style>
  <w:style w:type="character" w:customStyle="1" w:styleId="Nerazreenaomemba5">
    <w:name w:val="Nerazrešena omemba5"/>
    <w:basedOn w:val="Privzetapisavaodstavka"/>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character" w:styleId="Nerazreenaomemba">
    <w:name w:val="Unresolved Mention"/>
    <w:basedOn w:val="Privzetapisavaodstavka"/>
    <w:uiPriority w:val="99"/>
    <w:semiHidden/>
    <w:unhideWhenUsed/>
    <w:rsid w:val="004B0060"/>
    <w:rPr>
      <w:color w:val="605E5C"/>
      <w:shd w:val="clear" w:color="auto" w:fill="E1DFDD"/>
    </w:rPr>
  </w:style>
  <w:style w:type="paragraph" w:styleId="Revizija">
    <w:name w:val="Revision"/>
    <w:hidden/>
    <w:uiPriority w:val="99"/>
    <w:semiHidden/>
    <w:rsid w:val="00C9745F"/>
    <w:pPr>
      <w:spacing w:after="0" w:line="240" w:lineRule="auto"/>
    </w:pPr>
    <w:rPr>
      <w:rFonts w:eastAsiaTheme="minorEastAsia" w:cs="Times New Roman"/>
      <w:lang w:eastAsia="sl-SI"/>
    </w:rPr>
  </w:style>
  <w:style w:type="table" w:customStyle="1" w:styleId="Tabelamrea21">
    <w:name w:val="Tabela – mreža21"/>
    <w:basedOn w:val="Navadnatabela"/>
    <w:uiPriority w:val="39"/>
    <w:rsid w:val="002E7E45"/>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C34D0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1">
    <w:name w:val="Naslov 41"/>
    <w:basedOn w:val="Navaden"/>
    <w:next w:val="Navaden"/>
    <w:uiPriority w:val="9"/>
    <w:semiHidden/>
    <w:unhideWhenUsed/>
    <w:qFormat/>
    <w:rsid w:val="00CA6E20"/>
    <w:pPr>
      <w:keepNext/>
      <w:keepLines/>
      <w:spacing w:before="80" w:after="40" w:line="256" w:lineRule="auto"/>
      <w:outlineLvl w:val="3"/>
    </w:pPr>
    <w:rPr>
      <w:rFonts w:ascii="Aptos" w:eastAsia="Times New Roman" w:hAnsi="Aptos"/>
      <w:i/>
      <w:iCs/>
      <w:color w:val="0F4761"/>
      <w:kern w:val="2"/>
      <w:lang w:eastAsia="en-US"/>
      <w14:ligatures w14:val="standardContextual"/>
    </w:rPr>
  </w:style>
  <w:style w:type="paragraph" w:customStyle="1" w:styleId="Naslov51">
    <w:name w:val="Naslov 51"/>
    <w:basedOn w:val="Navaden"/>
    <w:next w:val="Navaden"/>
    <w:uiPriority w:val="9"/>
    <w:semiHidden/>
    <w:unhideWhenUsed/>
    <w:qFormat/>
    <w:rsid w:val="00CA6E20"/>
    <w:pPr>
      <w:keepNext/>
      <w:keepLines/>
      <w:spacing w:before="80" w:after="40" w:line="256" w:lineRule="auto"/>
      <w:outlineLvl w:val="4"/>
    </w:pPr>
    <w:rPr>
      <w:rFonts w:ascii="Aptos" w:eastAsia="Times New Roman" w:hAnsi="Aptos"/>
      <w:color w:val="0F4761"/>
      <w:kern w:val="2"/>
      <w:lang w:eastAsia="en-US"/>
      <w14:ligatures w14:val="standardContextual"/>
    </w:rPr>
  </w:style>
  <w:style w:type="paragraph" w:customStyle="1" w:styleId="Naslov71">
    <w:name w:val="Naslov 71"/>
    <w:basedOn w:val="Navaden"/>
    <w:next w:val="Navaden"/>
    <w:uiPriority w:val="9"/>
    <w:semiHidden/>
    <w:unhideWhenUsed/>
    <w:qFormat/>
    <w:rsid w:val="00CA6E20"/>
    <w:pPr>
      <w:keepNext/>
      <w:keepLines/>
      <w:spacing w:before="40" w:after="0" w:line="256" w:lineRule="auto"/>
      <w:outlineLvl w:val="6"/>
    </w:pPr>
    <w:rPr>
      <w:rFonts w:ascii="Aptos" w:eastAsia="Times New Roman" w:hAnsi="Aptos"/>
      <w:color w:val="595959"/>
      <w:kern w:val="2"/>
      <w:lang w:eastAsia="en-US"/>
      <w14:ligatures w14:val="standardContextual"/>
    </w:rPr>
  </w:style>
  <w:style w:type="paragraph" w:customStyle="1" w:styleId="Naslov81">
    <w:name w:val="Naslov 81"/>
    <w:basedOn w:val="Navaden"/>
    <w:next w:val="Navaden"/>
    <w:uiPriority w:val="9"/>
    <w:semiHidden/>
    <w:unhideWhenUsed/>
    <w:qFormat/>
    <w:rsid w:val="00CA6E20"/>
    <w:pPr>
      <w:keepNext/>
      <w:keepLines/>
      <w:spacing w:after="0" w:line="256" w:lineRule="auto"/>
      <w:outlineLvl w:val="7"/>
    </w:pPr>
    <w:rPr>
      <w:rFonts w:ascii="Aptos" w:eastAsia="Times New Roman" w:hAnsi="Aptos"/>
      <w:i/>
      <w:iCs/>
      <w:color w:val="272727"/>
      <w:kern w:val="2"/>
      <w:lang w:eastAsia="en-US"/>
      <w14:ligatures w14:val="standardContextual"/>
    </w:rPr>
  </w:style>
  <w:style w:type="paragraph" w:customStyle="1" w:styleId="Naslov91">
    <w:name w:val="Naslov 91"/>
    <w:basedOn w:val="Navaden"/>
    <w:next w:val="Navaden"/>
    <w:uiPriority w:val="9"/>
    <w:semiHidden/>
    <w:unhideWhenUsed/>
    <w:qFormat/>
    <w:rsid w:val="00CA6E20"/>
    <w:pPr>
      <w:keepNext/>
      <w:keepLines/>
      <w:spacing w:after="0" w:line="256" w:lineRule="auto"/>
      <w:outlineLvl w:val="8"/>
    </w:pPr>
    <w:rPr>
      <w:rFonts w:ascii="Aptos" w:eastAsia="Times New Roman" w:hAnsi="Aptos"/>
      <w:color w:val="272727"/>
      <w:kern w:val="2"/>
      <w:lang w:eastAsia="en-US"/>
      <w14:ligatures w14:val="standardContextual"/>
    </w:rPr>
  </w:style>
  <w:style w:type="numbering" w:customStyle="1" w:styleId="Brezseznama1">
    <w:name w:val="Brez seznama1"/>
    <w:next w:val="Brezseznama"/>
    <w:uiPriority w:val="99"/>
    <w:semiHidden/>
    <w:unhideWhenUsed/>
    <w:rsid w:val="00CA6E20"/>
  </w:style>
  <w:style w:type="character" w:customStyle="1" w:styleId="Naslov4Znak">
    <w:name w:val="Naslov 4 Znak"/>
    <w:basedOn w:val="Privzetapisavaodstavka"/>
    <w:link w:val="Naslov4"/>
    <w:uiPriority w:val="9"/>
    <w:semiHidden/>
    <w:rsid w:val="00CA6E20"/>
    <w:rPr>
      <w:rFonts w:ascii="Aptos" w:eastAsia="Times New Roman" w:hAnsi="Aptos" w:cs="Times New Roman"/>
      <w:i/>
      <w:iCs/>
      <w:color w:val="0F4761"/>
      <w:kern w:val="2"/>
      <w14:ligatures w14:val="standardContextual"/>
    </w:rPr>
  </w:style>
  <w:style w:type="character" w:customStyle="1" w:styleId="Naslov5Znak">
    <w:name w:val="Naslov 5 Znak"/>
    <w:basedOn w:val="Privzetapisavaodstavka"/>
    <w:link w:val="Naslov5"/>
    <w:uiPriority w:val="9"/>
    <w:semiHidden/>
    <w:rsid w:val="00CA6E20"/>
    <w:rPr>
      <w:rFonts w:ascii="Aptos" w:eastAsia="Times New Roman" w:hAnsi="Aptos" w:cs="Times New Roman"/>
      <w:color w:val="0F4761"/>
      <w:kern w:val="2"/>
      <w14:ligatures w14:val="standardContextual"/>
    </w:rPr>
  </w:style>
  <w:style w:type="character" w:customStyle="1" w:styleId="Naslov7Znak">
    <w:name w:val="Naslov 7 Znak"/>
    <w:basedOn w:val="Privzetapisavaodstavka"/>
    <w:link w:val="Naslov7"/>
    <w:uiPriority w:val="9"/>
    <w:semiHidden/>
    <w:rsid w:val="00CA6E20"/>
    <w:rPr>
      <w:rFonts w:ascii="Aptos" w:eastAsia="Times New Roman" w:hAnsi="Aptos" w:cs="Times New Roman"/>
      <w:color w:val="595959"/>
      <w:kern w:val="2"/>
      <w14:ligatures w14:val="standardContextual"/>
    </w:rPr>
  </w:style>
  <w:style w:type="character" w:customStyle="1" w:styleId="Naslov8Znak">
    <w:name w:val="Naslov 8 Znak"/>
    <w:basedOn w:val="Privzetapisavaodstavka"/>
    <w:link w:val="Naslov8"/>
    <w:uiPriority w:val="9"/>
    <w:semiHidden/>
    <w:rsid w:val="00CA6E20"/>
    <w:rPr>
      <w:rFonts w:ascii="Aptos" w:eastAsia="Times New Roman" w:hAnsi="Aptos" w:cs="Times New Roman"/>
      <w:i/>
      <w:iCs/>
      <w:color w:val="272727"/>
      <w:kern w:val="2"/>
      <w14:ligatures w14:val="standardContextual"/>
    </w:rPr>
  </w:style>
  <w:style w:type="character" w:customStyle="1" w:styleId="Naslov9Znak">
    <w:name w:val="Naslov 9 Znak"/>
    <w:basedOn w:val="Privzetapisavaodstavka"/>
    <w:link w:val="Naslov9"/>
    <w:uiPriority w:val="9"/>
    <w:semiHidden/>
    <w:rsid w:val="00CA6E20"/>
    <w:rPr>
      <w:rFonts w:ascii="Aptos" w:eastAsia="Times New Roman" w:hAnsi="Aptos" w:cs="Times New Roman"/>
      <w:color w:val="272727"/>
      <w:kern w:val="2"/>
      <w14:ligatures w14:val="standardContextual"/>
    </w:rPr>
  </w:style>
  <w:style w:type="paragraph" w:customStyle="1" w:styleId="msonormal0">
    <w:name w:val="msonormal"/>
    <w:basedOn w:val="Navaden"/>
    <w:rsid w:val="00CA6E20"/>
    <w:pPr>
      <w:spacing w:before="100" w:beforeAutospacing="1" w:after="100" w:afterAutospacing="1" w:line="240" w:lineRule="auto"/>
    </w:pPr>
    <w:rPr>
      <w:rFonts w:ascii="Times New Roman" w:eastAsia="Times New Roman" w:hAnsi="Times New Roman"/>
      <w:sz w:val="24"/>
      <w:szCs w:val="24"/>
    </w:rPr>
  </w:style>
  <w:style w:type="paragraph" w:customStyle="1" w:styleId="Podnaslov1">
    <w:name w:val="Podnaslov1"/>
    <w:basedOn w:val="Navaden"/>
    <w:next w:val="Navaden"/>
    <w:uiPriority w:val="11"/>
    <w:qFormat/>
    <w:rsid w:val="00CA6E20"/>
    <w:pPr>
      <w:spacing w:line="256" w:lineRule="auto"/>
    </w:pPr>
    <w:rPr>
      <w:rFonts w:ascii="Aptos" w:eastAsia="Times New Roman" w:hAnsi="Aptos"/>
      <w:color w:val="595959"/>
      <w:spacing w:val="15"/>
      <w:kern w:val="2"/>
      <w:sz w:val="28"/>
      <w:szCs w:val="28"/>
      <w:lang w:eastAsia="en-US"/>
      <w14:ligatures w14:val="standardContextual"/>
    </w:rPr>
  </w:style>
  <w:style w:type="character" w:customStyle="1" w:styleId="PodnaslovZnak">
    <w:name w:val="Podnaslov Znak"/>
    <w:basedOn w:val="Privzetapisavaodstavka"/>
    <w:link w:val="Podnaslov"/>
    <w:uiPriority w:val="11"/>
    <w:rsid w:val="00CA6E20"/>
    <w:rPr>
      <w:rFonts w:ascii="Aptos" w:eastAsia="Times New Roman" w:hAnsi="Aptos" w:cs="Times New Roman"/>
      <w:color w:val="595959"/>
      <w:spacing w:val="15"/>
      <w:kern w:val="2"/>
      <w:sz w:val="28"/>
      <w:szCs w:val="28"/>
      <w14:ligatures w14:val="standardContextual"/>
    </w:rPr>
  </w:style>
  <w:style w:type="paragraph" w:customStyle="1" w:styleId="Citat1">
    <w:name w:val="Citat1"/>
    <w:basedOn w:val="Navaden"/>
    <w:next w:val="Navaden"/>
    <w:uiPriority w:val="29"/>
    <w:qFormat/>
    <w:rsid w:val="00CA6E20"/>
    <w:pPr>
      <w:spacing w:before="160" w:line="256" w:lineRule="auto"/>
      <w:jc w:val="center"/>
    </w:pPr>
    <w:rPr>
      <w:rFonts w:ascii="Aptos" w:eastAsia="Aptos" w:hAnsi="Aptos"/>
      <w:i/>
      <w:iCs/>
      <w:color w:val="404040"/>
      <w:kern w:val="2"/>
      <w:lang w:eastAsia="en-US"/>
      <w14:ligatures w14:val="standardContextual"/>
    </w:rPr>
  </w:style>
  <w:style w:type="character" w:customStyle="1" w:styleId="CitatZnak">
    <w:name w:val="Citat Znak"/>
    <w:basedOn w:val="Privzetapisavaodstavka"/>
    <w:link w:val="Citat"/>
    <w:uiPriority w:val="29"/>
    <w:rsid w:val="00CA6E20"/>
    <w:rPr>
      <w:rFonts w:ascii="Aptos" w:eastAsia="Aptos" w:hAnsi="Aptos" w:cs="Times New Roman"/>
      <w:i/>
      <w:iCs/>
      <w:color w:val="404040"/>
      <w:kern w:val="2"/>
      <w14:ligatures w14:val="standardContextual"/>
    </w:rPr>
  </w:style>
  <w:style w:type="character" w:customStyle="1" w:styleId="Intenzivenpoudarek1">
    <w:name w:val="Intenziven poudarek1"/>
    <w:basedOn w:val="Privzetapisavaodstavka"/>
    <w:uiPriority w:val="21"/>
    <w:qFormat/>
    <w:rsid w:val="00CA6E20"/>
    <w:rPr>
      <w:i/>
      <w:iCs/>
      <w:color w:val="0F4761"/>
    </w:rPr>
  </w:style>
  <w:style w:type="character" w:customStyle="1" w:styleId="Intenzivensklic1">
    <w:name w:val="Intenziven sklic1"/>
    <w:basedOn w:val="Privzetapisavaodstavka"/>
    <w:uiPriority w:val="32"/>
    <w:qFormat/>
    <w:rsid w:val="00CA6E20"/>
    <w:rPr>
      <w:b/>
      <w:bCs/>
      <w:smallCaps/>
      <w:color w:val="0F4761"/>
      <w:spacing w:val="5"/>
    </w:rPr>
  </w:style>
  <w:style w:type="table" w:customStyle="1" w:styleId="Tabelamrea5">
    <w:name w:val="Tabela – mreža5"/>
    <w:basedOn w:val="Navadnatabela"/>
    <w:next w:val="Tabelamrea"/>
    <w:uiPriority w:val="59"/>
    <w:rsid w:val="00CA6E20"/>
    <w:pPr>
      <w:spacing w:after="0" w:line="240" w:lineRule="auto"/>
    </w:pPr>
    <w:rPr>
      <w:rFonts w:ascii="Aptos" w:eastAsia="Aptos" w:hAnsi="Aptos" w:cs="Times New Roman"/>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2">
    <w:name w:val="Tabela – mreža22"/>
    <w:basedOn w:val="Navadnatabela"/>
    <w:uiPriority w:val="39"/>
    <w:rsid w:val="00CA6E20"/>
    <w:pPr>
      <w:spacing w:after="0" w:line="240" w:lineRule="auto"/>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4Znak1">
    <w:name w:val="Naslov 4 Znak1"/>
    <w:basedOn w:val="Privzetapisavaodstavka"/>
    <w:uiPriority w:val="9"/>
    <w:semiHidden/>
    <w:rsid w:val="00CA6E20"/>
    <w:rPr>
      <w:rFonts w:asciiTheme="majorHAnsi" w:eastAsiaTheme="majorEastAsia" w:hAnsiTheme="majorHAnsi" w:cstheme="majorBidi"/>
      <w:i/>
      <w:iCs/>
      <w:color w:val="2F5496" w:themeColor="accent1" w:themeShade="BF"/>
      <w:lang w:eastAsia="sl-SI"/>
    </w:rPr>
  </w:style>
  <w:style w:type="character" w:customStyle="1" w:styleId="Naslov5Znak1">
    <w:name w:val="Naslov 5 Znak1"/>
    <w:basedOn w:val="Privzetapisavaodstavka"/>
    <w:uiPriority w:val="9"/>
    <w:semiHidden/>
    <w:rsid w:val="00CA6E20"/>
    <w:rPr>
      <w:rFonts w:asciiTheme="majorHAnsi" w:eastAsiaTheme="majorEastAsia" w:hAnsiTheme="majorHAnsi" w:cstheme="majorBidi"/>
      <w:color w:val="2F5496" w:themeColor="accent1" w:themeShade="BF"/>
      <w:lang w:eastAsia="sl-SI"/>
    </w:rPr>
  </w:style>
  <w:style w:type="character" w:customStyle="1" w:styleId="Naslov7Znak1">
    <w:name w:val="Naslov 7 Znak1"/>
    <w:basedOn w:val="Privzetapisavaodstavka"/>
    <w:uiPriority w:val="9"/>
    <w:semiHidden/>
    <w:rsid w:val="00CA6E20"/>
    <w:rPr>
      <w:rFonts w:asciiTheme="majorHAnsi" w:eastAsiaTheme="majorEastAsia" w:hAnsiTheme="majorHAnsi" w:cstheme="majorBidi"/>
      <w:i/>
      <w:iCs/>
      <w:color w:val="1F3763" w:themeColor="accent1" w:themeShade="7F"/>
      <w:lang w:eastAsia="sl-SI"/>
    </w:rPr>
  </w:style>
  <w:style w:type="character" w:customStyle="1" w:styleId="Naslov8Znak1">
    <w:name w:val="Naslov 8 Znak1"/>
    <w:basedOn w:val="Privzetapisavaodstavka"/>
    <w:uiPriority w:val="9"/>
    <w:semiHidden/>
    <w:rsid w:val="00CA6E20"/>
    <w:rPr>
      <w:rFonts w:asciiTheme="majorHAnsi" w:eastAsiaTheme="majorEastAsia" w:hAnsiTheme="majorHAnsi" w:cstheme="majorBidi"/>
      <w:color w:val="272727" w:themeColor="text1" w:themeTint="D8"/>
      <w:sz w:val="21"/>
      <w:szCs w:val="21"/>
      <w:lang w:eastAsia="sl-SI"/>
    </w:rPr>
  </w:style>
  <w:style w:type="character" w:customStyle="1" w:styleId="Naslov9Znak1">
    <w:name w:val="Naslov 9 Znak1"/>
    <w:basedOn w:val="Privzetapisavaodstavka"/>
    <w:uiPriority w:val="9"/>
    <w:semiHidden/>
    <w:rsid w:val="00CA6E20"/>
    <w:rPr>
      <w:rFonts w:asciiTheme="majorHAnsi" w:eastAsiaTheme="majorEastAsia" w:hAnsiTheme="majorHAnsi" w:cstheme="majorBidi"/>
      <w:i/>
      <w:iCs/>
      <w:color w:val="272727" w:themeColor="text1" w:themeTint="D8"/>
      <w:sz w:val="21"/>
      <w:szCs w:val="21"/>
      <w:lang w:eastAsia="sl-SI"/>
    </w:rPr>
  </w:style>
  <w:style w:type="paragraph" w:styleId="Podnaslov">
    <w:name w:val="Subtitle"/>
    <w:basedOn w:val="Navaden"/>
    <w:next w:val="Navaden"/>
    <w:link w:val="PodnaslovZnak"/>
    <w:uiPriority w:val="11"/>
    <w:qFormat/>
    <w:rsid w:val="00CA6E20"/>
    <w:pPr>
      <w:numPr>
        <w:ilvl w:val="1"/>
      </w:numPr>
    </w:pPr>
    <w:rPr>
      <w:rFonts w:ascii="Aptos" w:eastAsia="Times New Roman" w:hAnsi="Aptos"/>
      <w:color w:val="595959"/>
      <w:spacing w:val="15"/>
      <w:kern w:val="2"/>
      <w:sz w:val="28"/>
      <w:szCs w:val="28"/>
      <w:lang w:eastAsia="en-US"/>
      <w14:ligatures w14:val="standardContextual"/>
    </w:rPr>
  </w:style>
  <w:style w:type="character" w:customStyle="1" w:styleId="PodnaslovZnak1">
    <w:name w:val="Podnaslov Znak1"/>
    <w:basedOn w:val="Privzetapisavaodstavka"/>
    <w:uiPriority w:val="11"/>
    <w:rsid w:val="00CA6E20"/>
    <w:rPr>
      <w:rFonts w:eastAsiaTheme="minorEastAsia"/>
      <w:color w:val="5A5A5A" w:themeColor="text1" w:themeTint="A5"/>
      <w:spacing w:val="15"/>
      <w:lang w:eastAsia="sl-SI"/>
    </w:rPr>
  </w:style>
  <w:style w:type="paragraph" w:styleId="Citat">
    <w:name w:val="Quote"/>
    <w:basedOn w:val="Navaden"/>
    <w:next w:val="Navaden"/>
    <w:link w:val="CitatZnak"/>
    <w:uiPriority w:val="29"/>
    <w:qFormat/>
    <w:rsid w:val="00CA6E20"/>
    <w:pPr>
      <w:spacing w:before="200"/>
      <w:ind w:left="864" w:right="864"/>
      <w:jc w:val="center"/>
    </w:pPr>
    <w:rPr>
      <w:rFonts w:ascii="Aptos" w:eastAsia="Aptos" w:hAnsi="Aptos"/>
      <w:i/>
      <w:iCs/>
      <w:color w:val="404040"/>
      <w:kern w:val="2"/>
      <w:lang w:eastAsia="en-US"/>
      <w14:ligatures w14:val="standardContextual"/>
    </w:rPr>
  </w:style>
  <w:style w:type="character" w:customStyle="1" w:styleId="CitatZnak1">
    <w:name w:val="Citat Znak1"/>
    <w:basedOn w:val="Privzetapisavaodstavka"/>
    <w:uiPriority w:val="29"/>
    <w:rsid w:val="00CA6E20"/>
    <w:rPr>
      <w:rFonts w:eastAsiaTheme="minorEastAsia" w:cs="Times New Roman"/>
      <w:i/>
      <w:iCs/>
      <w:color w:val="404040" w:themeColor="text1" w:themeTint="BF"/>
      <w:lang w:eastAsia="sl-SI"/>
    </w:rPr>
  </w:style>
  <w:style w:type="character" w:styleId="Intenzivenpoudarek">
    <w:name w:val="Intense Emphasis"/>
    <w:basedOn w:val="Privzetapisavaodstavka"/>
    <w:uiPriority w:val="21"/>
    <w:qFormat/>
    <w:rsid w:val="00CA6E20"/>
    <w:rPr>
      <w:i/>
      <w:iCs/>
      <w:color w:val="4472C4" w:themeColor="accent1"/>
    </w:rPr>
  </w:style>
  <w:style w:type="character" w:styleId="Intenzivensklic">
    <w:name w:val="Intense Reference"/>
    <w:basedOn w:val="Privzetapisavaodstavka"/>
    <w:uiPriority w:val="32"/>
    <w:qFormat/>
    <w:rsid w:val="00CA6E20"/>
    <w:rPr>
      <w:b/>
      <w:bCs/>
      <w:smallCaps/>
      <w:color w:val="4472C4" w:themeColor="accent1"/>
      <w:spacing w:val="5"/>
    </w:rPr>
  </w:style>
  <w:style w:type="table" w:customStyle="1" w:styleId="Tabelamrea6">
    <w:name w:val="Tabela – mreža6"/>
    <w:basedOn w:val="Navadnatabela"/>
    <w:next w:val="Tabelamrea"/>
    <w:uiPriority w:val="59"/>
    <w:rsid w:val="00510E7D"/>
    <w:pPr>
      <w:spacing w:after="0" w:line="240" w:lineRule="auto"/>
    </w:pPr>
    <w:rPr>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2">
    <w:name w:val="Brez seznama2"/>
    <w:next w:val="Brezseznama"/>
    <w:uiPriority w:val="99"/>
    <w:semiHidden/>
    <w:unhideWhenUsed/>
    <w:rsid w:val="00241190"/>
  </w:style>
  <w:style w:type="table" w:customStyle="1" w:styleId="Tabelamrea7">
    <w:name w:val="Tabela – mreža7"/>
    <w:basedOn w:val="Navadnatabela"/>
    <w:next w:val="Tabelamrea"/>
    <w:uiPriority w:val="59"/>
    <w:rsid w:val="00241190"/>
    <w:pPr>
      <w:spacing w:after="0" w:line="240" w:lineRule="auto"/>
    </w:pPr>
    <w:rPr>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3">
    <w:name w:val="Tabela – mreža23"/>
    <w:basedOn w:val="Navadnatabela"/>
    <w:uiPriority w:val="39"/>
    <w:rsid w:val="00241190"/>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3">
    <w:name w:val="Brez seznama3"/>
    <w:next w:val="Brezseznama"/>
    <w:uiPriority w:val="99"/>
    <w:semiHidden/>
    <w:unhideWhenUsed/>
    <w:rsid w:val="00AE7329"/>
  </w:style>
  <w:style w:type="table" w:customStyle="1" w:styleId="Tabelamrea8">
    <w:name w:val="Tabela – mreža8"/>
    <w:basedOn w:val="Navadnatabela"/>
    <w:next w:val="Tabelamrea"/>
    <w:uiPriority w:val="59"/>
    <w:rsid w:val="00AE7329"/>
    <w:pPr>
      <w:spacing w:after="0" w:line="240" w:lineRule="auto"/>
    </w:pPr>
    <w:rPr>
      <w:rFonts w:ascii="Aptos" w:eastAsia="Aptos" w:hAnsi="Aptos" w:cs="Times New Roman"/>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4">
    <w:name w:val="Tabela – mreža24"/>
    <w:basedOn w:val="Navadnatabela"/>
    <w:uiPriority w:val="39"/>
    <w:rsid w:val="00AE7329"/>
    <w:pPr>
      <w:spacing w:after="0" w:line="240" w:lineRule="auto"/>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949341">
      <w:bodyDiv w:val="1"/>
      <w:marLeft w:val="0"/>
      <w:marRight w:val="0"/>
      <w:marTop w:val="0"/>
      <w:marBottom w:val="0"/>
      <w:divBdr>
        <w:top w:val="none" w:sz="0" w:space="0" w:color="auto"/>
        <w:left w:val="none" w:sz="0" w:space="0" w:color="auto"/>
        <w:bottom w:val="none" w:sz="0" w:space="0" w:color="auto"/>
        <w:right w:val="none" w:sz="0" w:space="0" w:color="auto"/>
      </w:divBdr>
    </w:div>
    <w:div w:id="300038033">
      <w:bodyDiv w:val="1"/>
      <w:marLeft w:val="0"/>
      <w:marRight w:val="0"/>
      <w:marTop w:val="0"/>
      <w:marBottom w:val="0"/>
      <w:divBdr>
        <w:top w:val="none" w:sz="0" w:space="0" w:color="auto"/>
        <w:left w:val="none" w:sz="0" w:space="0" w:color="auto"/>
        <w:bottom w:val="none" w:sz="0" w:space="0" w:color="auto"/>
        <w:right w:val="none" w:sz="0" w:space="0" w:color="auto"/>
      </w:divBdr>
    </w:div>
    <w:div w:id="352875950">
      <w:bodyDiv w:val="1"/>
      <w:marLeft w:val="0"/>
      <w:marRight w:val="0"/>
      <w:marTop w:val="0"/>
      <w:marBottom w:val="0"/>
      <w:divBdr>
        <w:top w:val="none" w:sz="0" w:space="0" w:color="auto"/>
        <w:left w:val="none" w:sz="0" w:space="0" w:color="auto"/>
        <w:bottom w:val="none" w:sz="0" w:space="0" w:color="auto"/>
        <w:right w:val="none" w:sz="0" w:space="0" w:color="auto"/>
      </w:divBdr>
    </w:div>
    <w:div w:id="655189253">
      <w:bodyDiv w:val="1"/>
      <w:marLeft w:val="0"/>
      <w:marRight w:val="0"/>
      <w:marTop w:val="0"/>
      <w:marBottom w:val="0"/>
      <w:divBdr>
        <w:top w:val="none" w:sz="0" w:space="0" w:color="auto"/>
        <w:left w:val="none" w:sz="0" w:space="0" w:color="auto"/>
        <w:bottom w:val="none" w:sz="0" w:space="0" w:color="auto"/>
        <w:right w:val="none" w:sz="0" w:space="0" w:color="auto"/>
      </w:divBdr>
    </w:div>
    <w:div w:id="937056886">
      <w:bodyDiv w:val="1"/>
      <w:marLeft w:val="0"/>
      <w:marRight w:val="0"/>
      <w:marTop w:val="0"/>
      <w:marBottom w:val="0"/>
      <w:divBdr>
        <w:top w:val="none" w:sz="0" w:space="0" w:color="auto"/>
        <w:left w:val="none" w:sz="0" w:space="0" w:color="auto"/>
        <w:bottom w:val="none" w:sz="0" w:space="0" w:color="auto"/>
        <w:right w:val="none" w:sz="0" w:space="0" w:color="auto"/>
      </w:divBdr>
    </w:div>
    <w:div w:id="1106386881">
      <w:bodyDiv w:val="1"/>
      <w:marLeft w:val="0"/>
      <w:marRight w:val="0"/>
      <w:marTop w:val="0"/>
      <w:marBottom w:val="0"/>
      <w:divBdr>
        <w:top w:val="none" w:sz="0" w:space="0" w:color="auto"/>
        <w:left w:val="none" w:sz="0" w:space="0" w:color="auto"/>
        <w:bottom w:val="none" w:sz="0" w:space="0" w:color="auto"/>
        <w:right w:val="none" w:sz="0" w:space="0" w:color="auto"/>
      </w:divBdr>
    </w:div>
    <w:div w:id="1200896397">
      <w:bodyDiv w:val="1"/>
      <w:marLeft w:val="0"/>
      <w:marRight w:val="0"/>
      <w:marTop w:val="0"/>
      <w:marBottom w:val="0"/>
      <w:divBdr>
        <w:top w:val="none" w:sz="0" w:space="0" w:color="auto"/>
        <w:left w:val="none" w:sz="0" w:space="0" w:color="auto"/>
        <w:bottom w:val="none" w:sz="0" w:space="0" w:color="auto"/>
        <w:right w:val="none" w:sz="0" w:space="0" w:color="auto"/>
      </w:divBdr>
    </w:div>
    <w:div w:id="1440761079">
      <w:bodyDiv w:val="1"/>
      <w:marLeft w:val="0"/>
      <w:marRight w:val="0"/>
      <w:marTop w:val="0"/>
      <w:marBottom w:val="0"/>
      <w:divBdr>
        <w:top w:val="none" w:sz="0" w:space="0" w:color="auto"/>
        <w:left w:val="none" w:sz="0" w:space="0" w:color="auto"/>
        <w:bottom w:val="none" w:sz="0" w:space="0" w:color="auto"/>
        <w:right w:val="none" w:sz="0" w:space="0" w:color="auto"/>
      </w:divBdr>
    </w:div>
    <w:div w:id="1900743418">
      <w:bodyDiv w:val="1"/>
      <w:marLeft w:val="0"/>
      <w:marRight w:val="0"/>
      <w:marTop w:val="0"/>
      <w:marBottom w:val="0"/>
      <w:divBdr>
        <w:top w:val="none" w:sz="0" w:space="0" w:color="auto"/>
        <w:left w:val="none" w:sz="0" w:space="0" w:color="auto"/>
        <w:bottom w:val="none" w:sz="0" w:space="0" w:color="auto"/>
        <w:right w:val="none" w:sz="0" w:space="0" w:color="auto"/>
      </w:divBdr>
    </w:div>
    <w:div w:id="1924561765">
      <w:bodyDiv w:val="1"/>
      <w:marLeft w:val="0"/>
      <w:marRight w:val="0"/>
      <w:marTop w:val="0"/>
      <w:marBottom w:val="0"/>
      <w:divBdr>
        <w:top w:val="none" w:sz="0" w:space="0" w:color="auto"/>
        <w:left w:val="none" w:sz="0" w:space="0" w:color="auto"/>
        <w:bottom w:val="none" w:sz="0" w:space="0" w:color="auto"/>
        <w:right w:val="none" w:sz="0" w:space="0" w:color="auto"/>
      </w:divBdr>
    </w:div>
    <w:div w:id="1931766704">
      <w:bodyDiv w:val="1"/>
      <w:marLeft w:val="0"/>
      <w:marRight w:val="0"/>
      <w:marTop w:val="0"/>
      <w:marBottom w:val="0"/>
      <w:divBdr>
        <w:top w:val="none" w:sz="0" w:space="0" w:color="auto"/>
        <w:left w:val="none" w:sz="0" w:space="0" w:color="auto"/>
        <w:bottom w:val="none" w:sz="0" w:space="0" w:color="auto"/>
        <w:right w:val="none" w:sz="0" w:space="0" w:color="auto"/>
      </w:divBdr>
    </w:div>
    <w:div w:id="1947959071">
      <w:bodyDiv w:val="1"/>
      <w:marLeft w:val="0"/>
      <w:marRight w:val="0"/>
      <w:marTop w:val="0"/>
      <w:marBottom w:val="0"/>
      <w:divBdr>
        <w:top w:val="none" w:sz="0" w:space="0" w:color="auto"/>
        <w:left w:val="none" w:sz="0" w:space="0" w:color="auto"/>
        <w:bottom w:val="none" w:sz="0" w:space="0" w:color="auto"/>
        <w:right w:val="none" w:sz="0" w:space="0" w:color="auto"/>
      </w:divBdr>
    </w:div>
    <w:div w:id="1990094022">
      <w:bodyDiv w:val="1"/>
      <w:marLeft w:val="0"/>
      <w:marRight w:val="0"/>
      <w:marTop w:val="0"/>
      <w:marBottom w:val="0"/>
      <w:divBdr>
        <w:top w:val="none" w:sz="0" w:space="0" w:color="auto"/>
        <w:left w:val="none" w:sz="0" w:space="0" w:color="auto"/>
        <w:bottom w:val="none" w:sz="0" w:space="0" w:color="auto"/>
        <w:right w:val="none" w:sz="0" w:space="0" w:color="auto"/>
      </w:divBdr>
    </w:div>
    <w:div w:id="209362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11847DE-F1D1-48CC-9086-B542A5C75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8580</Words>
  <Characters>48912</Characters>
  <Application>Microsoft Office Word</Application>
  <DocSecurity>0</DocSecurity>
  <Lines>407</Lines>
  <Paragraphs>114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Avtor</dc:creator>
  <cp:keywords/>
  <dc:description/>
  <cp:lastModifiedBy>Tanja Žgur</cp:lastModifiedBy>
  <cp:revision>2</cp:revision>
  <dcterms:created xsi:type="dcterms:W3CDTF">2025-04-10T05:19:00Z</dcterms:created>
  <dcterms:modified xsi:type="dcterms:W3CDTF">2025-04-10T05:19:00Z</dcterms:modified>
</cp:coreProperties>
</file>