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3E3DE" w14:textId="77777777" w:rsidR="001D4996" w:rsidRDefault="001D4996" w:rsidP="00381E9E">
      <w:pPr>
        <w:widowControl w:val="0"/>
        <w:spacing w:line="276" w:lineRule="auto"/>
        <w:ind w:right="1750"/>
        <w:rPr>
          <w:rFonts w:ascii="Century Gothic" w:eastAsiaTheme="minorEastAsia" w:hAnsi="Century Gothic"/>
          <w:caps/>
          <w:color w:val="595959" w:themeColor="text1" w:themeTint="A6"/>
          <w:sz w:val="24"/>
        </w:rPr>
      </w:pPr>
    </w:p>
    <w:p w14:paraId="1E518AEB" w14:textId="572D97C2" w:rsidR="00CF16E0" w:rsidRPr="00706165" w:rsidRDefault="00CF16E0" w:rsidP="00381E9E">
      <w:pPr>
        <w:widowControl w:val="0"/>
        <w:spacing w:line="276" w:lineRule="auto"/>
        <w:ind w:right="1750"/>
        <w:rPr>
          <w:rFonts w:ascii="Century Gothic" w:eastAsiaTheme="minorEastAsia" w:hAnsi="Century Gothic"/>
          <w:caps/>
          <w:color w:val="595959" w:themeColor="text1" w:themeTint="A6"/>
          <w:sz w:val="24"/>
        </w:rPr>
      </w:pPr>
      <w:bookmarkStart w:id="0" w:name="_Hlk171166712"/>
      <w:r w:rsidRPr="00706165">
        <w:rPr>
          <w:rFonts w:ascii="Century Gothic" w:eastAsiaTheme="minorEastAsia" w:hAnsi="Century Gothic"/>
          <w:caps/>
          <w:color w:val="595959" w:themeColor="text1" w:themeTint="A6"/>
          <w:sz w:val="24"/>
        </w:rPr>
        <w:t>Naročnik:</w:t>
      </w:r>
    </w:p>
    <w:bookmarkEnd w:id="0"/>
    <w:p w14:paraId="3AB0C49A" w14:textId="77777777" w:rsidR="00F1561F" w:rsidRPr="00E35827" w:rsidRDefault="00F1561F" w:rsidP="00F1561F">
      <w:pPr>
        <w:rPr>
          <w:rFonts w:ascii="Century Gothic" w:eastAsiaTheme="minorEastAsia" w:hAnsi="Century Gothic"/>
          <w:sz w:val="22"/>
          <w:szCs w:val="22"/>
        </w:rPr>
      </w:pPr>
      <w:r w:rsidRPr="00EC38F5">
        <w:rPr>
          <w:rFonts w:ascii="Century Gothic" w:eastAsiaTheme="minorEastAsia" w:hAnsi="Century Gothic"/>
          <w:b/>
          <w:bCs/>
          <w:caps/>
          <w:color w:val="A9C938"/>
          <w:sz w:val="22"/>
          <w:szCs w:val="22"/>
        </w:rPr>
        <w:t>OBČINA GROSUPLJE</w:t>
      </w:r>
      <w:r w:rsidRPr="00EC38F5">
        <w:rPr>
          <w:rFonts w:ascii="Century Gothic" w:eastAsiaTheme="minorEastAsia" w:hAnsi="Century Gothic"/>
          <w:b/>
          <w:bCs/>
          <w:caps/>
          <w:color w:val="A9C938"/>
          <w:sz w:val="22"/>
          <w:szCs w:val="22"/>
        </w:rPr>
        <w:br/>
        <w:t>Taborska cesta 2</w:t>
      </w:r>
      <w:r w:rsidRPr="00EC38F5">
        <w:rPr>
          <w:rFonts w:ascii="Century Gothic" w:eastAsiaTheme="minorEastAsia" w:hAnsi="Century Gothic"/>
          <w:b/>
          <w:bCs/>
          <w:caps/>
          <w:color w:val="A9C938"/>
          <w:sz w:val="22"/>
          <w:szCs w:val="22"/>
        </w:rPr>
        <w:br/>
        <w:t>1290 Grosuplje</w:t>
      </w:r>
    </w:p>
    <w:p w14:paraId="0AAB458F" w14:textId="6ADEF778" w:rsidR="00523BAE" w:rsidRPr="00706165" w:rsidRDefault="00523BAE" w:rsidP="003D0D5A">
      <w:pPr>
        <w:pStyle w:val="NASLOV40ptGRAY"/>
        <w:widowControl w:val="0"/>
        <w:spacing w:after="0" w:line="276" w:lineRule="auto"/>
        <w:ind w:right="1752"/>
        <w:rPr>
          <w:rFonts w:ascii="Century Gothic" w:hAnsi="Century Gothic"/>
          <w:color w:val="7F7F7F" w:themeColor="text1" w:themeTint="80"/>
          <w:sz w:val="24"/>
          <w:szCs w:val="24"/>
        </w:rPr>
      </w:pPr>
    </w:p>
    <w:p w14:paraId="67982490" w14:textId="77777777" w:rsidR="00CF16E0" w:rsidRPr="00706165" w:rsidRDefault="00CF16E0" w:rsidP="00381E9E">
      <w:pPr>
        <w:pStyle w:val="NASLOV40ptGRAY"/>
        <w:widowControl w:val="0"/>
        <w:spacing w:line="276" w:lineRule="auto"/>
        <w:ind w:right="1750"/>
        <w:rPr>
          <w:rFonts w:ascii="Century Gothic" w:hAnsi="Century Gothic"/>
          <w:color w:val="7F7F7F" w:themeColor="text1" w:themeTint="80"/>
          <w:sz w:val="24"/>
          <w:szCs w:val="24"/>
        </w:rPr>
      </w:pPr>
    </w:p>
    <w:p w14:paraId="52BF8932" w14:textId="77777777" w:rsidR="00CF16E0" w:rsidRPr="00706165" w:rsidRDefault="00CF16E0" w:rsidP="00381E9E">
      <w:pPr>
        <w:pStyle w:val="NASLOV40ptGRAY"/>
        <w:widowControl w:val="0"/>
        <w:spacing w:line="276" w:lineRule="auto"/>
        <w:ind w:right="1750"/>
        <w:rPr>
          <w:rFonts w:ascii="Century Gothic" w:hAnsi="Century Gothic"/>
          <w:color w:val="7F7F7F" w:themeColor="text1" w:themeTint="80"/>
          <w:sz w:val="24"/>
          <w:szCs w:val="24"/>
        </w:rPr>
      </w:pPr>
    </w:p>
    <w:p w14:paraId="73F572EF" w14:textId="0D8D9173" w:rsidR="00DA4846" w:rsidRPr="00F60690" w:rsidRDefault="00DA4846" w:rsidP="00DA4846">
      <w:pPr>
        <w:pStyle w:val="PODPODNASLOV"/>
        <w:keepNext/>
        <w:keepLines/>
        <w:numPr>
          <w:ilvl w:val="0"/>
          <w:numId w:val="0"/>
        </w:numPr>
        <w:ind w:right="1750"/>
        <w:outlineLvl w:val="0"/>
        <w:rPr>
          <w:rFonts w:ascii="Century Gothic" w:hAnsi="Century Gothic"/>
          <w:color w:val="595959"/>
        </w:rPr>
      </w:pPr>
      <w:bookmarkStart w:id="1" w:name="_Hlk32990277"/>
      <w:r>
        <w:rPr>
          <w:rFonts w:ascii="Century Gothic" w:hAnsi="Century Gothic"/>
          <w:color w:val="595959"/>
        </w:rPr>
        <w:t>N</w:t>
      </w:r>
      <w:r w:rsidRPr="00F60690">
        <w:rPr>
          <w:rFonts w:ascii="Century Gothic" w:hAnsi="Century Gothic"/>
          <w:color w:val="595959"/>
        </w:rPr>
        <w:t xml:space="preserve">ASLOV NAROČILA: </w:t>
      </w:r>
    </w:p>
    <w:bookmarkEnd w:id="1"/>
    <w:p w14:paraId="3C2A8CDC" w14:textId="77777777" w:rsidR="00F1561F" w:rsidRDefault="00F1561F" w:rsidP="00DA4846">
      <w:pPr>
        <w:pStyle w:val="NASLOV40ptGRAY"/>
        <w:keepNext/>
        <w:keepLines/>
        <w:rPr>
          <w:rFonts w:ascii="Century Gothic" w:hAnsi="Century Gothic"/>
          <w:b/>
          <w:color w:val="A9C938"/>
          <w:sz w:val="24"/>
          <w:szCs w:val="24"/>
        </w:rPr>
      </w:pPr>
      <w:r w:rsidRPr="00F1561F">
        <w:rPr>
          <w:rFonts w:ascii="Century Gothic" w:hAnsi="Century Gothic"/>
          <w:b/>
          <w:color w:val="A9C938"/>
          <w:sz w:val="24"/>
          <w:szCs w:val="24"/>
        </w:rPr>
        <w:t xml:space="preserve">JAVNO NAROČILO ZA POSTAVITEV SONČNIH ELEKTRARN NA STREHAH JAVNIH STAVB V LASTI OBČINE GROSUPLJE </w:t>
      </w:r>
    </w:p>
    <w:p w14:paraId="61C3B16C" w14:textId="5C156758" w:rsidR="00E86603" w:rsidRPr="00706165" w:rsidRDefault="00E86603" w:rsidP="00DA4846">
      <w:pPr>
        <w:pStyle w:val="NASLOV40ptGRAY"/>
        <w:keepNext/>
        <w:keepLines/>
        <w:rPr>
          <w:rFonts w:ascii="Century Gothic" w:hAnsi="Century Gothic"/>
          <w:color w:val="595959" w:themeColor="text1" w:themeTint="A6"/>
        </w:rPr>
      </w:pPr>
      <w:r w:rsidRPr="00706165">
        <w:rPr>
          <w:rFonts w:ascii="Century Gothic" w:hAnsi="Century Gothic"/>
          <w:color w:val="595959" w:themeColor="text1" w:themeTint="A6"/>
        </w:rPr>
        <w:t xml:space="preserve">NAVODILA ZA IZDELAVO </w:t>
      </w:r>
      <w:r w:rsidR="00F202FA" w:rsidRPr="00706165">
        <w:rPr>
          <w:rFonts w:ascii="Century Gothic" w:hAnsi="Century Gothic"/>
          <w:color w:val="595959" w:themeColor="text1" w:themeTint="A6"/>
        </w:rPr>
        <w:br/>
      </w:r>
      <w:r w:rsidRPr="00706165">
        <w:rPr>
          <w:rFonts w:ascii="Century Gothic" w:hAnsi="Century Gothic"/>
          <w:color w:val="595959" w:themeColor="text1" w:themeTint="A6"/>
        </w:rPr>
        <w:t>PONUDBE, POGOJI IN MERILA</w:t>
      </w:r>
    </w:p>
    <w:p w14:paraId="2B7A563A" w14:textId="77777777" w:rsidR="00C43AD5" w:rsidRPr="00706165" w:rsidRDefault="00214E44"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OSNOVNI PODATKI</w:t>
      </w:r>
      <w:r w:rsidR="00D2139A" w:rsidRPr="00706165">
        <w:rPr>
          <w:rFonts w:ascii="Century Gothic" w:hAnsi="Century Gothic"/>
          <w:color w:val="595959" w:themeColor="text1" w:themeTint="A6"/>
          <w:sz w:val="22"/>
          <w:szCs w:val="22"/>
        </w:rPr>
        <w:t xml:space="preserve"> in splošne zahteve</w:t>
      </w:r>
    </w:p>
    <w:p w14:paraId="0F4AA852" w14:textId="77777777" w:rsidR="00444121" w:rsidRPr="00706165" w:rsidRDefault="00444121"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MERILA ZA IZBIRO NAJUGODNEJŠE PONUDBE</w:t>
      </w:r>
    </w:p>
    <w:p w14:paraId="3E27FC93" w14:textId="77777777" w:rsidR="00C43AD5" w:rsidRPr="00706165" w:rsidRDefault="00D630E2"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 xml:space="preserve">ZAHTEVE IN </w:t>
      </w:r>
      <w:r w:rsidR="00C43AD5" w:rsidRPr="00706165">
        <w:rPr>
          <w:rFonts w:ascii="Century Gothic" w:hAnsi="Century Gothic"/>
          <w:color w:val="595959" w:themeColor="text1" w:themeTint="A6"/>
          <w:sz w:val="22"/>
          <w:szCs w:val="22"/>
        </w:rPr>
        <w:t>POGOJI ZA UGOTAVLJANJE SPOSOBNOSTI</w:t>
      </w:r>
    </w:p>
    <w:p w14:paraId="1F116261" w14:textId="77777777" w:rsidR="00C43AD5" w:rsidRPr="00706165" w:rsidRDefault="005C1B45"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 xml:space="preserve">ZAHTEVANA </w:t>
      </w:r>
      <w:r w:rsidR="00C43AD5" w:rsidRPr="00706165">
        <w:rPr>
          <w:rFonts w:ascii="Century Gothic" w:hAnsi="Century Gothic"/>
          <w:color w:val="595959" w:themeColor="text1" w:themeTint="A6"/>
          <w:sz w:val="22"/>
          <w:szCs w:val="22"/>
        </w:rPr>
        <w:t>VSEBINA PONUDBENE DOKUMENTACIJE</w:t>
      </w:r>
    </w:p>
    <w:p w14:paraId="78F7E7F2" w14:textId="77777777" w:rsidR="00523BAE" w:rsidRPr="00706165" w:rsidRDefault="00523BAE" w:rsidP="00381E9E">
      <w:pPr>
        <w:pStyle w:val="NASLOV40ptGRAY"/>
        <w:widowControl w:val="0"/>
        <w:spacing w:line="276" w:lineRule="auto"/>
        <w:rPr>
          <w:rFonts w:ascii="Century Gothic" w:hAnsi="Century Gothic"/>
          <w:color w:val="FFFFFF" w:themeColor="background1"/>
        </w:rPr>
      </w:pPr>
    </w:p>
    <w:p w14:paraId="598A1E68" w14:textId="77777777" w:rsidR="00EA6944" w:rsidRPr="00706165" w:rsidRDefault="00EA6944" w:rsidP="00381E9E">
      <w:pPr>
        <w:widowControl w:val="0"/>
        <w:spacing w:line="276" w:lineRule="auto"/>
        <w:rPr>
          <w:rFonts w:ascii="Century Gothic" w:eastAsiaTheme="minorEastAsia" w:hAnsi="Century Gothic"/>
          <w:caps/>
          <w:color w:val="FFFFFF" w:themeColor="background1"/>
          <w:sz w:val="64"/>
          <w:szCs w:val="64"/>
        </w:rPr>
      </w:pPr>
      <w:r w:rsidRPr="00706165">
        <w:rPr>
          <w:rFonts w:ascii="Century Gothic" w:hAnsi="Century Gothic"/>
          <w:color w:val="FFFFFF" w:themeColor="background1"/>
        </w:rPr>
        <w:br w:type="page"/>
      </w:r>
    </w:p>
    <w:p w14:paraId="22BD6069" w14:textId="77777777" w:rsidR="00E86603" w:rsidRPr="00706165" w:rsidRDefault="00214E44" w:rsidP="00EA53F9">
      <w:pPr>
        <w:pStyle w:val="PODNASLOV"/>
        <w:widowControl w:val="0"/>
        <w:numPr>
          <w:ilvl w:val="0"/>
          <w:numId w:val="6"/>
        </w:numPr>
        <w:spacing w:line="276" w:lineRule="auto"/>
        <w:jc w:val="both"/>
        <w:rPr>
          <w:rFonts w:ascii="Century Gothic" w:hAnsi="Century Gothic"/>
        </w:rPr>
      </w:pPr>
      <w:r w:rsidRPr="00706165">
        <w:rPr>
          <w:rFonts w:ascii="Century Gothic" w:hAnsi="Century Gothic"/>
        </w:rPr>
        <w:lastRenderedPageBreak/>
        <w:t>OSNOVNI PODATKI</w:t>
      </w:r>
      <w:r w:rsidR="00D2139A" w:rsidRPr="00706165">
        <w:rPr>
          <w:rFonts w:ascii="Century Gothic" w:hAnsi="Century Gothic"/>
        </w:rPr>
        <w:t xml:space="preserve"> in splošne zahteve</w:t>
      </w:r>
    </w:p>
    <w:p w14:paraId="562873CF" w14:textId="77777777" w:rsidR="00E86603" w:rsidRPr="00706165" w:rsidRDefault="00E86603" w:rsidP="00381E9E">
      <w:pPr>
        <w:widowControl w:val="0"/>
        <w:tabs>
          <w:tab w:val="left" w:pos="284"/>
          <w:tab w:val="left" w:pos="567"/>
          <w:tab w:val="left" w:pos="851"/>
        </w:tabs>
        <w:spacing w:line="276" w:lineRule="auto"/>
        <w:ind w:firstLine="284"/>
        <w:jc w:val="both"/>
        <w:rPr>
          <w:rFonts w:ascii="Century Gothic" w:eastAsiaTheme="minorEastAsia" w:hAnsi="Century Gothic"/>
        </w:rPr>
      </w:pPr>
    </w:p>
    <w:p w14:paraId="68EFB9F8" w14:textId="77777777" w:rsidR="00E86603" w:rsidRPr="00F966DD" w:rsidRDefault="00E86603"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Opis</w:t>
      </w:r>
      <w:r w:rsidR="00214E44" w:rsidRPr="00F966DD">
        <w:rPr>
          <w:rFonts w:ascii="Century Gothic" w:hAnsi="Century Gothic"/>
          <w:sz w:val="22"/>
          <w:szCs w:val="22"/>
        </w:rPr>
        <w:t xml:space="preserve"> JAVNEGA NAROČILA</w:t>
      </w:r>
    </w:p>
    <w:p w14:paraId="5F15AE8B" w14:textId="6FF8031F" w:rsidR="007C1DE4" w:rsidRDefault="001E421A" w:rsidP="00381E9E">
      <w:pPr>
        <w:widowControl w:val="0"/>
        <w:spacing w:line="276" w:lineRule="auto"/>
        <w:ind w:left="284"/>
        <w:jc w:val="both"/>
        <w:rPr>
          <w:rFonts w:ascii="Century Gothic" w:hAnsi="Century Gothic"/>
          <w:sz w:val="22"/>
          <w:szCs w:val="22"/>
        </w:rPr>
      </w:pPr>
      <w:r>
        <w:rPr>
          <w:rFonts w:ascii="Century Gothic" w:hAnsi="Century Gothic"/>
          <w:sz w:val="22"/>
          <w:szCs w:val="22"/>
        </w:rPr>
        <w:t xml:space="preserve">Predmet javnega naročila je </w:t>
      </w:r>
      <w:r w:rsidR="007C1DE4" w:rsidRPr="007C1DE4">
        <w:rPr>
          <w:rFonts w:ascii="Century Gothic" w:hAnsi="Century Gothic"/>
          <w:sz w:val="22"/>
          <w:szCs w:val="22"/>
        </w:rPr>
        <w:t>postavitev nov</w:t>
      </w:r>
      <w:r w:rsidR="007C1DE4">
        <w:rPr>
          <w:rFonts w:ascii="Century Gothic" w:hAnsi="Century Gothic"/>
          <w:sz w:val="22"/>
          <w:szCs w:val="22"/>
        </w:rPr>
        <w:t>ih</w:t>
      </w:r>
      <w:r w:rsidR="007C1DE4" w:rsidRPr="007C1DE4">
        <w:rPr>
          <w:rFonts w:ascii="Century Gothic" w:hAnsi="Century Gothic"/>
          <w:sz w:val="22"/>
          <w:szCs w:val="22"/>
        </w:rPr>
        <w:t xml:space="preserve"> sončn</w:t>
      </w:r>
      <w:r w:rsidR="007C1DE4">
        <w:rPr>
          <w:rFonts w:ascii="Century Gothic" w:hAnsi="Century Gothic"/>
          <w:sz w:val="22"/>
          <w:szCs w:val="22"/>
        </w:rPr>
        <w:t>ih</w:t>
      </w:r>
      <w:r w:rsidR="007C1DE4" w:rsidRPr="007C1DE4">
        <w:rPr>
          <w:rFonts w:ascii="Century Gothic" w:hAnsi="Century Gothic"/>
          <w:sz w:val="22"/>
          <w:szCs w:val="22"/>
        </w:rPr>
        <w:t xml:space="preserve"> elektrarn na streh</w:t>
      </w:r>
      <w:r w:rsidR="007C1DE4">
        <w:rPr>
          <w:rFonts w:ascii="Century Gothic" w:hAnsi="Century Gothic"/>
          <w:sz w:val="22"/>
          <w:szCs w:val="22"/>
        </w:rPr>
        <w:t>ah naslednjih javnih</w:t>
      </w:r>
      <w:r w:rsidR="007C1DE4" w:rsidRPr="007C1DE4">
        <w:rPr>
          <w:rFonts w:ascii="Century Gothic" w:hAnsi="Century Gothic"/>
          <w:sz w:val="22"/>
          <w:szCs w:val="22"/>
        </w:rPr>
        <w:t xml:space="preserve"> stavb</w:t>
      </w:r>
      <w:r w:rsidR="007C1DE4">
        <w:rPr>
          <w:rFonts w:ascii="Century Gothic" w:hAnsi="Century Gothic"/>
          <w:sz w:val="22"/>
          <w:szCs w:val="22"/>
        </w:rPr>
        <w:t>:</w:t>
      </w:r>
    </w:p>
    <w:p w14:paraId="4BAA046F" w14:textId="77777777" w:rsidR="007C1DE4" w:rsidRDefault="007C1DE4" w:rsidP="00381E9E">
      <w:pPr>
        <w:widowControl w:val="0"/>
        <w:spacing w:line="276" w:lineRule="auto"/>
        <w:ind w:left="284"/>
        <w:jc w:val="both"/>
        <w:rPr>
          <w:rFonts w:ascii="Century Gothic" w:hAnsi="Century Gothic"/>
          <w:sz w:val="22"/>
          <w:szCs w:val="22"/>
        </w:rPr>
      </w:pPr>
    </w:p>
    <w:tbl>
      <w:tblPr>
        <w:tblW w:w="9634" w:type="dxa"/>
        <w:jc w:val="center"/>
        <w:tblLayout w:type="fixed"/>
        <w:tblCellMar>
          <w:left w:w="70" w:type="dxa"/>
          <w:right w:w="70" w:type="dxa"/>
        </w:tblCellMar>
        <w:tblLook w:val="04A0" w:firstRow="1" w:lastRow="0" w:firstColumn="1" w:lastColumn="0" w:noHBand="0" w:noVBand="1"/>
      </w:tblPr>
      <w:tblGrid>
        <w:gridCol w:w="603"/>
        <w:gridCol w:w="992"/>
        <w:gridCol w:w="1235"/>
        <w:gridCol w:w="1276"/>
        <w:gridCol w:w="1589"/>
        <w:gridCol w:w="1236"/>
        <w:gridCol w:w="1091"/>
        <w:gridCol w:w="1612"/>
      </w:tblGrid>
      <w:tr w:rsidR="007C1DE4" w:rsidRPr="00CB4017" w14:paraId="3D5FB796" w14:textId="77777777" w:rsidTr="00CB4017">
        <w:trPr>
          <w:trHeight w:val="612"/>
          <w:jc w:val="center"/>
        </w:trPr>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F394BF5" w14:textId="77777777" w:rsidR="007C1DE4" w:rsidRPr="00CB4017" w:rsidRDefault="007C1DE4" w:rsidP="006F1D5E">
            <w:pPr>
              <w:jc w:val="right"/>
              <w:rPr>
                <w:rFonts w:ascii="Century Gothic" w:hAnsi="Century Gothic" w:cs="Calibri"/>
                <w:b/>
                <w:bCs/>
                <w:color w:val="000000"/>
                <w:sz w:val="18"/>
                <w:szCs w:val="18"/>
              </w:rPr>
            </w:pPr>
            <w:bookmarkStart w:id="2" w:name="_Hlk171166109"/>
            <w:r w:rsidRPr="00CB4017">
              <w:rPr>
                <w:rFonts w:ascii="Century Gothic" w:hAnsi="Century Gothic" w:cs="Calibri"/>
                <w:b/>
                <w:bCs/>
                <w:color w:val="000000"/>
                <w:sz w:val="18"/>
                <w:szCs w:val="18"/>
              </w:rPr>
              <w:t>Zap.</w:t>
            </w:r>
          </w:p>
          <w:p w14:paraId="5423EF29" w14:textId="77777777" w:rsidR="007C1DE4" w:rsidRPr="00CB4017" w:rsidRDefault="007C1DE4" w:rsidP="006F1D5E">
            <w:pPr>
              <w:jc w:val="right"/>
              <w:rPr>
                <w:rFonts w:ascii="Century Gothic" w:hAnsi="Century Gothic" w:cs="Calibri"/>
                <w:b/>
                <w:bCs/>
                <w:color w:val="000000"/>
                <w:sz w:val="18"/>
                <w:szCs w:val="18"/>
              </w:rPr>
            </w:pPr>
            <w:r w:rsidRPr="00CB4017">
              <w:rPr>
                <w:rFonts w:ascii="Century Gothic" w:hAnsi="Century Gothic" w:cs="Calibri"/>
                <w:b/>
                <w:bCs/>
                <w:color w:val="000000"/>
                <w:sz w:val="18"/>
                <w:szCs w:val="18"/>
              </w:rPr>
              <w:t>Št.</w:t>
            </w:r>
          </w:p>
        </w:tc>
        <w:tc>
          <w:tcPr>
            <w:tcW w:w="992" w:type="dxa"/>
            <w:tcBorders>
              <w:top w:val="single" w:sz="4" w:space="0" w:color="auto"/>
              <w:left w:val="nil"/>
              <w:bottom w:val="single" w:sz="4" w:space="0" w:color="auto"/>
              <w:right w:val="single" w:sz="4" w:space="0" w:color="auto"/>
            </w:tcBorders>
            <w:shd w:val="clear" w:color="auto" w:fill="auto"/>
            <w:vAlign w:val="center"/>
          </w:tcPr>
          <w:p w14:paraId="019AED29" w14:textId="77777777" w:rsidR="007C1DE4" w:rsidRPr="00CB4017" w:rsidRDefault="007C1DE4" w:rsidP="006F1D5E">
            <w:pPr>
              <w:rPr>
                <w:rFonts w:ascii="Century Gothic" w:hAnsi="Century Gothic" w:cs="Calibri"/>
                <w:b/>
                <w:bCs/>
                <w:color w:val="000000"/>
                <w:sz w:val="18"/>
                <w:szCs w:val="18"/>
              </w:rPr>
            </w:pPr>
            <w:r w:rsidRPr="00CB4017">
              <w:rPr>
                <w:rFonts w:ascii="Century Gothic" w:hAnsi="Century Gothic" w:cs="Calibri"/>
                <w:b/>
                <w:bCs/>
                <w:color w:val="000000"/>
                <w:sz w:val="18"/>
                <w:szCs w:val="18"/>
              </w:rPr>
              <w:t>Naziv stavbe</w:t>
            </w:r>
          </w:p>
        </w:tc>
        <w:tc>
          <w:tcPr>
            <w:tcW w:w="1235" w:type="dxa"/>
            <w:tcBorders>
              <w:top w:val="single" w:sz="4" w:space="0" w:color="auto"/>
              <w:left w:val="nil"/>
              <w:bottom w:val="single" w:sz="4" w:space="0" w:color="auto"/>
              <w:right w:val="single" w:sz="4" w:space="0" w:color="auto"/>
            </w:tcBorders>
            <w:shd w:val="clear" w:color="auto" w:fill="auto"/>
            <w:vAlign w:val="center"/>
          </w:tcPr>
          <w:p w14:paraId="2F88FBA3" w14:textId="77777777" w:rsidR="007C1DE4" w:rsidRPr="00CB4017" w:rsidRDefault="007C1DE4" w:rsidP="006F1D5E">
            <w:pPr>
              <w:jc w:val="center"/>
              <w:rPr>
                <w:rFonts w:ascii="Century Gothic" w:hAnsi="Century Gothic" w:cs="Calibri"/>
                <w:b/>
                <w:bCs/>
                <w:color w:val="000000"/>
                <w:sz w:val="18"/>
                <w:szCs w:val="18"/>
              </w:rPr>
            </w:pPr>
            <w:r w:rsidRPr="00CB4017">
              <w:rPr>
                <w:rFonts w:ascii="Century Gothic" w:hAnsi="Century Gothic" w:cs="Calibri"/>
                <w:b/>
                <w:bCs/>
                <w:color w:val="000000"/>
                <w:sz w:val="18"/>
                <w:szCs w:val="18"/>
              </w:rPr>
              <w:t>Način samooskrbe*</w:t>
            </w:r>
          </w:p>
        </w:tc>
        <w:tc>
          <w:tcPr>
            <w:tcW w:w="1276" w:type="dxa"/>
            <w:tcBorders>
              <w:top w:val="single" w:sz="4" w:space="0" w:color="auto"/>
              <w:left w:val="nil"/>
              <w:bottom w:val="single" w:sz="4" w:space="0" w:color="auto"/>
              <w:right w:val="single" w:sz="4" w:space="0" w:color="auto"/>
            </w:tcBorders>
            <w:shd w:val="clear" w:color="auto" w:fill="auto"/>
            <w:vAlign w:val="center"/>
          </w:tcPr>
          <w:p w14:paraId="352A6978" w14:textId="77777777" w:rsidR="007C1DE4" w:rsidRPr="00CB4017" w:rsidRDefault="007C1DE4" w:rsidP="006F1D5E">
            <w:pPr>
              <w:rPr>
                <w:rFonts w:ascii="Century Gothic" w:hAnsi="Century Gothic" w:cs="Calibri"/>
                <w:b/>
                <w:bCs/>
                <w:color w:val="000000"/>
                <w:sz w:val="18"/>
                <w:szCs w:val="18"/>
              </w:rPr>
            </w:pPr>
            <w:r w:rsidRPr="00CB4017">
              <w:rPr>
                <w:rFonts w:ascii="Century Gothic" w:hAnsi="Century Gothic" w:cs="Calibri"/>
                <w:b/>
                <w:bCs/>
                <w:color w:val="000000"/>
                <w:sz w:val="18"/>
                <w:szCs w:val="18"/>
              </w:rPr>
              <w:t>Naslov stavbe</w:t>
            </w:r>
          </w:p>
        </w:tc>
        <w:tc>
          <w:tcPr>
            <w:tcW w:w="1589" w:type="dxa"/>
            <w:tcBorders>
              <w:top w:val="single" w:sz="4" w:space="0" w:color="auto"/>
              <w:left w:val="nil"/>
              <w:bottom w:val="single" w:sz="4" w:space="0" w:color="auto"/>
              <w:right w:val="single" w:sz="4" w:space="0" w:color="auto"/>
            </w:tcBorders>
            <w:shd w:val="clear" w:color="auto" w:fill="auto"/>
            <w:vAlign w:val="center"/>
          </w:tcPr>
          <w:p w14:paraId="371CE9FD" w14:textId="77777777" w:rsidR="007C1DE4" w:rsidRPr="00CB4017" w:rsidRDefault="007C1DE4" w:rsidP="006F1D5E">
            <w:pPr>
              <w:jc w:val="center"/>
              <w:rPr>
                <w:rFonts w:ascii="Century Gothic" w:hAnsi="Century Gothic" w:cs="Calibri"/>
                <w:b/>
                <w:bCs/>
                <w:color w:val="000000"/>
                <w:sz w:val="18"/>
                <w:szCs w:val="18"/>
              </w:rPr>
            </w:pPr>
            <w:r w:rsidRPr="00CB4017">
              <w:rPr>
                <w:rFonts w:ascii="Century Gothic" w:hAnsi="Century Gothic" w:cs="Calibri"/>
                <w:b/>
                <w:bCs/>
                <w:color w:val="000000"/>
                <w:sz w:val="18"/>
                <w:szCs w:val="18"/>
              </w:rPr>
              <w:t>ID stavbe</w:t>
            </w:r>
          </w:p>
        </w:tc>
        <w:tc>
          <w:tcPr>
            <w:tcW w:w="1236" w:type="dxa"/>
            <w:tcBorders>
              <w:top w:val="single" w:sz="4" w:space="0" w:color="auto"/>
              <w:left w:val="nil"/>
              <w:bottom w:val="single" w:sz="4" w:space="0" w:color="auto"/>
              <w:right w:val="single" w:sz="4" w:space="0" w:color="auto"/>
            </w:tcBorders>
            <w:shd w:val="clear" w:color="auto" w:fill="auto"/>
            <w:vAlign w:val="center"/>
          </w:tcPr>
          <w:p w14:paraId="6B495261" w14:textId="1F6660F2" w:rsidR="007C1DE4" w:rsidRPr="00CB4017" w:rsidRDefault="007C1DE4" w:rsidP="006F1D5E">
            <w:pPr>
              <w:jc w:val="center"/>
              <w:rPr>
                <w:rFonts w:ascii="Century Gothic" w:hAnsi="Century Gothic" w:cs="Calibri"/>
                <w:b/>
                <w:bCs/>
                <w:color w:val="000000"/>
                <w:sz w:val="18"/>
                <w:szCs w:val="18"/>
              </w:rPr>
            </w:pPr>
            <w:r w:rsidRPr="00CB4017">
              <w:rPr>
                <w:rFonts w:ascii="Century Gothic" w:hAnsi="Century Gothic" w:cs="Calibri"/>
                <w:b/>
                <w:bCs/>
                <w:color w:val="000000"/>
                <w:sz w:val="18"/>
                <w:szCs w:val="18"/>
              </w:rPr>
              <w:t>Katastrska občina</w:t>
            </w:r>
          </w:p>
        </w:tc>
        <w:tc>
          <w:tcPr>
            <w:tcW w:w="1091" w:type="dxa"/>
            <w:tcBorders>
              <w:top w:val="single" w:sz="4" w:space="0" w:color="auto"/>
              <w:left w:val="nil"/>
              <w:bottom w:val="single" w:sz="4" w:space="0" w:color="auto"/>
              <w:right w:val="single" w:sz="4" w:space="0" w:color="auto"/>
            </w:tcBorders>
            <w:shd w:val="clear" w:color="auto" w:fill="auto"/>
            <w:vAlign w:val="center"/>
          </w:tcPr>
          <w:p w14:paraId="76EA560F" w14:textId="77777777" w:rsidR="007C1DE4" w:rsidRPr="00CB4017" w:rsidRDefault="007C1DE4" w:rsidP="006F1D5E">
            <w:pPr>
              <w:jc w:val="center"/>
              <w:rPr>
                <w:rFonts w:ascii="Century Gothic" w:hAnsi="Century Gothic" w:cs="Calibri"/>
                <w:b/>
                <w:bCs/>
                <w:color w:val="000000"/>
                <w:sz w:val="18"/>
                <w:szCs w:val="18"/>
              </w:rPr>
            </w:pPr>
            <w:r w:rsidRPr="00CB4017">
              <w:rPr>
                <w:rFonts w:ascii="Century Gothic" w:hAnsi="Century Gothic" w:cs="Calibri"/>
                <w:b/>
                <w:bCs/>
                <w:color w:val="000000"/>
                <w:sz w:val="18"/>
                <w:szCs w:val="18"/>
              </w:rPr>
              <w:t>Parcelna št.</w:t>
            </w:r>
          </w:p>
        </w:tc>
        <w:tc>
          <w:tcPr>
            <w:tcW w:w="1612" w:type="dxa"/>
            <w:tcBorders>
              <w:top w:val="single" w:sz="4" w:space="0" w:color="auto"/>
              <w:left w:val="nil"/>
              <w:bottom w:val="single" w:sz="4" w:space="0" w:color="auto"/>
              <w:right w:val="single" w:sz="4" w:space="0" w:color="auto"/>
            </w:tcBorders>
            <w:shd w:val="clear" w:color="auto" w:fill="auto"/>
            <w:vAlign w:val="center"/>
          </w:tcPr>
          <w:p w14:paraId="16F48359" w14:textId="77777777" w:rsidR="007C1DE4" w:rsidRPr="00CB4017" w:rsidRDefault="007C1DE4" w:rsidP="006F1D5E">
            <w:pPr>
              <w:jc w:val="center"/>
              <w:rPr>
                <w:rFonts w:ascii="Century Gothic" w:hAnsi="Century Gothic" w:cs="Calibri"/>
                <w:b/>
                <w:bCs/>
                <w:color w:val="000000"/>
                <w:sz w:val="18"/>
                <w:szCs w:val="18"/>
              </w:rPr>
            </w:pPr>
            <w:r w:rsidRPr="00CB4017">
              <w:rPr>
                <w:rFonts w:ascii="Century Gothic" w:hAnsi="Century Gothic" w:cs="Calibri"/>
                <w:b/>
                <w:bCs/>
                <w:color w:val="000000"/>
                <w:sz w:val="18"/>
                <w:szCs w:val="18"/>
              </w:rPr>
              <w:t>Merilno mesto</w:t>
            </w:r>
          </w:p>
        </w:tc>
      </w:tr>
      <w:tr w:rsidR="007C1DE4" w:rsidRPr="00CB4017" w14:paraId="240B32AF" w14:textId="77777777" w:rsidTr="00CB4017">
        <w:trPr>
          <w:trHeight w:val="612"/>
          <w:jc w:val="center"/>
        </w:trPr>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C12CF8F" w14:textId="77777777" w:rsidR="007C1DE4" w:rsidRPr="00CB4017" w:rsidRDefault="007C1DE4" w:rsidP="006F1D5E">
            <w:pPr>
              <w:jc w:val="right"/>
              <w:rPr>
                <w:rFonts w:ascii="Century Gothic" w:hAnsi="Century Gothic" w:cs="Calibri"/>
                <w:color w:val="000000"/>
                <w:sz w:val="18"/>
                <w:szCs w:val="18"/>
              </w:rPr>
            </w:pPr>
            <w:r w:rsidRPr="00CB4017">
              <w:rPr>
                <w:rFonts w:ascii="Century Gothic" w:hAnsi="Century Gothic" w:cs="Calibri"/>
                <w:color w:val="000000"/>
                <w:sz w:val="18"/>
                <w:szCs w:val="18"/>
              </w:rPr>
              <w:t>1</w:t>
            </w:r>
          </w:p>
        </w:tc>
        <w:tc>
          <w:tcPr>
            <w:tcW w:w="992" w:type="dxa"/>
            <w:tcBorders>
              <w:top w:val="single" w:sz="4" w:space="0" w:color="auto"/>
              <w:left w:val="nil"/>
              <w:bottom w:val="single" w:sz="4" w:space="0" w:color="auto"/>
              <w:right w:val="single" w:sz="4" w:space="0" w:color="auto"/>
            </w:tcBorders>
            <w:shd w:val="clear" w:color="auto" w:fill="auto"/>
            <w:vAlign w:val="center"/>
          </w:tcPr>
          <w:p w14:paraId="18B1612A" w14:textId="7CFB9487" w:rsidR="007C1DE4" w:rsidRPr="00CB4017" w:rsidRDefault="00F1561F" w:rsidP="006F1D5E">
            <w:pPr>
              <w:rPr>
                <w:rFonts w:ascii="Century Gothic" w:hAnsi="Century Gothic" w:cs="Calibri"/>
                <w:color w:val="000000"/>
                <w:sz w:val="18"/>
                <w:szCs w:val="18"/>
              </w:rPr>
            </w:pPr>
            <w:r w:rsidRPr="00CB4017">
              <w:rPr>
                <w:rFonts w:ascii="Century Gothic" w:hAnsi="Century Gothic" w:cs="Calibri"/>
                <w:color w:val="000000"/>
                <w:sz w:val="18"/>
                <w:szCs w:val="18"/>
              </w:rPr>
              <w:t>Mestna tržnica</w:t>
            </w:r>
          </w:p>
        </w:tc>
        <w:tc>
          <w:tcPr>
            <w:tcW w:w="1235" w:type="dxa"/>
            <w:tcBorders>
              <w:top w:val="single" w:sz="4" w:space="0" w:color="auto"/>
              <w:left w:val="nil"/>
              <w:bottom w:val="single" w:sz="4" w:space="0" w:color="auto"/>
              <w:right w:val="single" w:sz="4" w:space="0" w:color="auto"/>
            </w:tcBorders>
            <w:shd w:val="clear" w:color="auto" w:fill="auto"/>
            <w:vAlign w:val="center"/>
          </w:tcPr>
          <w:p w14:paraId="67E95548" w14:textId="56FA1961" w:rsidR="007C1DE4" w:rsidRPr="00CB4017" w:rsidRDefault="00466358" w:rsidP="006F1D5E">
            <w:pPr>
              <w:jc w:val="center"/>
              <w:rPr>
                <w:rFonts w:ascii="Century Gothic" w:hAnsi="Century Gothic" w:cs="Calibri"/>
                <w:color w:val="000000"/>
                <w:sz w:val="18"/>
                <w:szCs w:val="18"/>
              </w:rPr>
            </w:pPr>
            <w:r w:rsidRPr="00CB4017">
              <w:rPr>
                <w:rFonts w:ascii="Century Gothic" w:hAnsi="Century Gothic" w:cs="Calibri"/>
                <w:color w:val="000000"/>
                <w:sz w:val="18"/>
                <w:szCs w:val="18"/>
              </w:rPr>
              <w:t>S</w:t>
            </w:r>
            <w:r w:rsidR="007C1DE4" w:rsidRPr="00CB4017">
              <w:rPr>
                <w:rFonts w:ascii="Century Gothic" w:hAnsi="Century Gothic" w:cs="Calibri"/>
                <w:color w:val="000000"/>
                <w:sz w:val="18"/>
                <w:szCs w:val="18"/>
              </w:rPr>
              <w:t>S</w:t>
            </w:r>
          </w:p>
        </w:tc>
        <w:tc>
          <w:tcPr>
            <w:tcW w:w="1276" w:type="dxa"/>
            <w:tcBorders>
              <w:top w:val="single" w:sz="4" w:space="0" w:color="auto"/>
              <w:left w:val="nil"/>
              <w:bottom w:val="single" w:sz="4" w:space="0" w:color="auto"/>
              <w:right w:val="single" w:sz="4" w:space="0" w:color="auto"/>
            </w:tcBorders>
            <w:shd w:val="clear" w:color="auto" w:fill="auto"/>
            <w:vAlign w:val="center"/>
          </w:tcPr>
          <w:p w14:paraId="7D79A0DD" w14:textId="3B439729" w:rsidR="007C1DE4" w:rsidRPr="00CB4017" w:rsidRDefault="00466358" w:rsidP="006F1D5E">
            <w:pPr>
              <w:rPr>
                <w:rFonts w:ascii="Century Gothic" w:hAnsi="Century Gothic" w:cs="Calibri"/>
                <w:color w:val="000000"/>
                <w:sz w:val="18"/>
                <w:szCs w:val="18"/>
              </w:rPr>
            </w:pPr>
            <w:r w:rsidRPr="00CB4017">
              <w:rPr>
                <w:rFonts w:ascii="Century Gothic" w:hAnsi="Century Gothic" w:cs="Calibri"/>
                <w:color w:val="000000"/>
                <w:sz w:val="18"/>
                <w:szCs w:val="18"/>
              </w:rPr>
              <w:t>ni naslova</w:t>
            </w:r>
          </w:p>
        </w:tc>
        <w:tc>
          <w:tcPr>
            <w:tcW w:w="1589" w:type="dxa"/>
            <w:tcBorders>
              <w:top w:val="single" w:sz="4" w:space="0" w:color="auto"/>
              <w:left w:val="nil"/>
              <w:bottom w:val="single" w:sz="4" w:space="0" w:color="auto"/>
              <w:right w:val="single" w:sz="4" w:space="0" w:color="auto"/>
            </w:tcBorders>
            <w:shd w:val="clear" w:color="auto" w:fill="auto"/>
            <w:vAlign w:val="center"/>
          </w:tcPr>
          <w:p w14:paraId="3E1D4C33" w14:textId="5D0C3B1E" w:rsidR="007C1DE4" w:rsidRPr="00CB4017" w:rsidRDefault="00AE4A3A" w:rsidP="006F1D5E">
            <w:pPr>
              <w:jc w:val="center"/>
              <w:rPr>
                <w:rFonts w:ascii="Century Gothic" w:hAnsi="Century Gothic" w:cs="Calibri"/>
                <w:color w:val="000000"/>
                <w:sz w:val="18"/>
                <w:szCs w:val="18"/>
              </w:rPr>
            </w:pPr>
            <w:r>
              <w:rPr>
                <w:rFonts w:ascii="Century Gothic" w:hAnsi="Century Gothic" w:cs="Calibri"/>
                <w:color w:val="000000"/>
                <w:sz w:val="18"/>
                <w:szCs w:val="18"/>
              </w:rPr>
              <w:t>2975</w:t>
            </w:r>
          </w:p>
        </w:tc>
        <w:tc>
          <w:tcPr>
            <w:tcW w:w="1236" w:type="dxa"/>
            <w:tcBorders>
              <w:top w:val="single" w:sz="4" w:space="0" w:color="auto"/>
              <w:left w:val="nil"/>
              <w:bottom w:val="single" w:sz="4" w:space="0" w:color="auto"/>
              <w:right w:val="single" w:sz="4" w:space="0" w:color="auto"/>
            </w:tcBorders>
            <w:shd w:val="clear" w:color="auto" w:fill="auto"/>
            <w:vAlign w:val="center"/>
          </w:tcPr>
          <w:p w14:paraId="05011B92" w14:textId="56D2132E" w:rsidR="007C1DE4" w:rsidRPr="00CB4017" w:rsidRDefault="00AE4A3A" w:rsidP="006F1D5E">
            <w:pPr>
              <w:jc w:val="center"/>
              <w:rPr>
                <w:rFonts w:ascii="Century Gothic" w:hAnsi="Century Gothic" w:cs="Calibri"/>
                <w:color w:val="000000"/>
                <w:sz w:val="18"/>
                <w:szCs w:val="18"/>
              </w:rPr>
            </w:pPr>
            <w:r w:rsidRPr="00CB4017">
              <w:rPr>
                <w:rFonts w:ascii="Century Gothic" w:hAnsi="Century Gothic" w:cs="Calibri"/>
                <w:color w:val="000000"/>
                <w:sz w:val="18"/>
                <w:szCs w:val="18"/>
              </w:rPr>
              <w:t xml:space="preserve">1783 </w:t>
            </w:r>
            <w:r>
              <w:rPr>
                <w:rFonts w:ascii="Century Gothic" w:hAnsi="Century Gothic" w:cs="Calibri"/>
                <w:color w:val="000000"/>
                <w:sz w:val="18"/>
                <w:szCs w:val="18"/>
              </w:rPr>
              <w:t>–</w:t>
            </w:r>
            <w:r w:rsidRPr="00CB4017">
              <w:rPr>
                <w:rFonts w:ascii="Century Gothic" w:hAnsi="Century Gothic" w:cs="Calibri"/>
                <w:color w:val="000000"/>
                <w:sz w:val="18"/>
                <w:szCs w:val="18"/>
              </w:rPr>
              <w:t xml:space="preserve"> Grosuplje</w:t>
            </w:r>
            <w:r>
              <w:rPr>
                <w:rFonts w:ascii="Century Gothic" w:hAnsi="Century Gothic" w:cs="Calibri"/>
                <w:color w:val="000000"/>
                <w:sz w:val="18"/>
                <w:szCs w:val="18"/>
              </w:rPr>
              <w:t xml:space="preserve"> naselje</w:t>
            </w:r>
          </w:p>
        </w:tc>
        <w:tc>
          <w:tcPr>
            <w:tcW w:w="1091" w:type="dxa"/>
            <w:tcBorders>
              <w:top w:val="single" w:sz="4" w:space="0" w:color="auto"/>
              <w:left w:val="nil"/>
              <w:bottom w:val="single" w:sz="4" w:space="0" w:color="auto"/>
              <w:right w:val="single" w:sz="4" w:space="0" w:color="auto"/>
            </w:tcBorders>
            <w:shd w:val="clear" w:color="auto" w:fill="auto"/>
            <w:vAlign w:val="center"/>
          </w:tcPr>
          <w:p w14:paraId="6D9951B2" w14:textId="7CC6E64E" w:rsidR="00AE4A3A" w:rsidRDefault="00AE4A3A" w:rsidP="006F1D5E">
            <w:pPr>
              <w:jc w:val="center"/>
              <w:rPr>
                <w:rFonts w:ascii="Century Gothic" w:hAnsi="Century Gothic" w:cs="Calibri"/>
                <w:color w:val="000000"/>
                <w:sz w:val="18"/>
                <w:szCs w:val="18"/>
              </w:rPr>
            </w:pPr>
            <w:r>
              <w:rPr>
                <w:rFonts w:ascii="Century Gothic" w:hAnsi="Century Gothic" w:cs="Calibri"/>
                <w:color w:val="000000"/>
                <w:sz w:val="18"/>
                <w:szCs w:val="18"/>
              </w:rPr>
              <w:t>1597/1</w:t>
            </w:r>
          </w:p>
          <w:p w14:paraId="168B57C1" w14:textId="757E4C79" w:rsidR="007C1DE4" w:rsidRPr="00CB4017" w:rsidRDefault="00AE4A3A" w:rsidP="006F1D5E">
            <w:pPr>
              <w:jc w:val="center"/>
              <w:rPr>
                <w:rFonts w:ascii="Century Gothic" w:hAnsi="Century Gothic" w:cs="Calibri"/>
                <w:color w:val="000000"/>
                <w:sz w:val="18"/>
                <w:szCs w:val="18"/>
              </w:rPr>
            </w:pPr>
            <w:r>
              <w:rPr>
                <w:rFonts w:ascii="Century Gothic" w:hAnsi="Century Gothic" w:cs="Calibri"/>
                <w:color w:val="000000"/>
                <w:sz w:val="18"/>
                <w:szCs w:val="18"/>
              </w:rPr>
              <w:t>1599/1 1596/1</w:t>
            </w:r>
          </w:p>
        </w:tc>
        <w:tc>
          <w:tcPr>
            <w:tcW w:w="1612" w:type="dxa"/>
            <w:tcBorders>
              <w:top w:val="single" w:sz="4" w:space="0" w:color="auto"/>
              <w:left w:val="nil"/>
              <w:bottom w:val="single" w:sz="4" w:space="0" w:color="auto"/>
              <w:right w:val="single" w:sz="4" w:space="0" w:color="auto"/>
            </w:tcBorders>
            <w:shd w:val="clear" w:color="auto" w:fill="auto"/>
            <w:vAlign w:val="center"/>
          </w:tcPr>
          <w:p w14:paraId="7AB244ED" w14:textId="0537F53C" w:rsidR="007C1DE4" w:rsidRPr="00CB4017" w:rsidRDefault="00413AD3" w:rsidP="006F1D5E">
            <w:pPr>
              <w:jc w:val="center"/>
              <w:rPr>
                <w:rFonts w:ascii="Century Gothic" w:hAnsi="Century Gothic" w:cs="Calibri"/>
                <w:color w:val="000000"/>
                <w:sz w:val="18"/>
                <w:szCs w:val="18"/>
              </w:rPr>
            </w:pPr>
            <w:r>
              <w:rPr>
                <w:rFonts w:ascii="Century Gothic" w:hAnsi="Century Gothic" w:cs="Calibri"/>
                <w:color w:val="000000"/>
                <w:sz w:val="18"/>
                <w:szCs w:val="18"/>
              </w:rPr>
              <w:t>8017043</w:t>
            </w:r>
          </w:p>
        </w:tc>
      </w:tr>
      <w:tr w:rsidR="007C1DE4" w:rsidRPr="00CB4017" w14:paraId="39B0A29E" w14:textId="77777777" w:rsidTr="00AE4A3A">
        <w:trPr>
          <w:trHeight w:val="396"/>
          <w:jc w:val="center"/>
        </w:trPr>
        <w:tc>
          <w:tcPr>
            <w:tcW w:w="603" w:type="dxa"/>
            <w:tcBorders>
              <w:top w:val="nil"/>
              <w:left w:val="single" w:sz="4" w:space="0" w:color="auto"/>
              <w:bottom w:val="single" w:sz="4" w:space="0" w:color="auto"/>
              <w:right w:val="single" w:sz="4" w:space="0" w:color="auto"/>
            </w:tcBorders>
            <w:shd w:val="clear" w:color="auto" w:fill="auto"/>
            <w:vAlign w:val="center"/>
            <w:hideMark/>
          </w:tcPr>
          <w:p w14:paraId="5CA41D58" w14:textId="77777777" w:rsidR="007C1DE4" w:rsidRPr="00CB4017" w:rsidRDefault="007C1DE4" w:rsidP="006F1D5E">
            <w:pPr>
              <w:jc w:val="right"/>
              <w:rPr>
                <w:rFonts w:ascii="Century Gothic" w:hAnsi="Century Gothic" w:cs="Calibri"/>
                <w:color w:val="000000"/>
                <w:sz w:val="18"/>
                <w:szCs w:val="18"/>
              </w:rPr>
            </w:pPr>
            <w:r w:rsidRPr="00CB4017">
              <w:rPr>
                <w:rFonts w:ascii="Century Gothic" w:hAnsi="Century Gothic" w:cs="Calibri"/>
                <w:color w:val="000000"/>
                <w:sz w:val="18"/>
                <w:szCs w:val="18"/>
              </w:rPr>
              <w:t>2</w:t>
            </w:r>
          </w:p>
        </w:tc>
        <w:tc>
          <w:tcPr>
            <w:tcW w:w="992" w:type="dxa"/>
            <w:tcBorders>
              <w:top w:val="nil"/>
              <w:left w:val="nil"/>
              <w:bottom w:val="single" w:sz="4" w:space="0" w:color="auto"/>
              <w:right w:val="single" w:sz="4" w:space="0" w:color="auto"/>
            </w:tcBorders>
            <w:shd w:val="clear" w:color="auto" w:fill="auto"/>
            <w:vAlign w:val="center"/>
            <w:hideMark/>
          </w:tcPr>
          <w:p w14:paraId="1F069489" w14:textId="50EC1509" w:rsidR="007C1DE4" w:rsidRPr="00CB4017" w:rsidRDefault="007C1DE4" w:rsidP="006F1D5E">
            <w:pPr>
              <w:rPr>
                <w:rFonts w:ascii="Century Gothic" w:hAnsi="Century Gothic" w:cs="Calibri"/>
                <w:color w:val="000000"/>
                <w:sz w:val="18"/>
                <w:szCs w:val="18"/>
              </w:rPr>
            </w:pPr>
            <w:r w:rsidRPr="00CB4017">
              <w:rPr>
                <w:rFonts w:ascii="Century Gothic" w:hAnsi="Century Gothic" w:cs="Calibri"/>
                <w:color w:val="000000"/>
                <w:sz w:val="18"/>
                <w:szCs w:val="18"/>
              </w:rPr>
              <w:t>OŠ Br</w:t>
            </w:r>
            <w:r w:rsidR="00F1561F" w:rsidRPr="00CB4017">
              <w:rPr>
                <w:rFonts w:ascii="Century Gothic" w:hAnsi="Century Gothic" w:cs="Calibri"/>
                <w:color w:val="000000"/>
                <w:sz w:val="18"/>
                <w:szCs w:val="18"/>
              </w:rPr>
              <w:t>inje</w:t>
            </w:r>
          </w:p>
        </w:tc>
        <w:tc>
          <w:tcPr>
            <w:tcW w:w="1235" w:type="dxa"/>
            <w:tcBorders>
              <w:top w:val="nil"/>
              <w:left w:val="nil"/>
              <w:bottom w:val="single" w:sz="4" w:space="0" w:color="auto"/>
              <w:right w:val="single" w:sz="4" w:space="0" w:color="auto"/>
            </w:tcBorders>
            <w:shd w:val="clear" w:color="auto" w:fill="auto"/>
            <w:vAlign w:val="center"/>
            <w:hideMark/>
          </w:tcPr>
          <w:p w14:paraId="5A7CFDE5" w14:textId="19E9500E" w:rsidR="007C1DE4" w:rsidRPr="00CB4017" w:rsidRDefault="00466358" w:rsidP="006F1D5E">
            <w:pPr>
              <w:jc w:val="center"/>
              <w:rPr>
                <w:rFonts w:ascii="Century Gothic" w:hAnsi="Century Gothic" w:cs="Calibri"/>
                <w:color w:val="000000"/>
                <w:sz w:val="18"/>
                <w:szCs w:val="18"/>
              </w:rPr>
            </w:pPr>
            <w:r w:rsidRPr="00CB4017">
              <w:rPr>
                <w:rFonts w:ascii="Century Gothic" w:hAnsi="Century Gothic" w:cs="Calibri"/>
                <w:color w:val="000000"/>
                <w:sz w:val="18"/>
                <w:szCs w:val="18"/>
              </w:rPr>
              <w:t>S</w:t>
            </w:r>
            <w:r w:rsidR="007C1DE4" w:rsidRPr="00CB4017">
              <w:rPr>
                <w:rFonts w:ascii="Century Gothic" w:hAnsi="Century Gothic" w:cs="Calibri"/>
                <w:color w:val="000000"/>
                <w:sz w:val="18"/>
                <w:szCs w:val="18"/>
              </w:rPr>
              <w:t>S</w:t>
            </w:r>
          </w:p>
        </w:tc>
        <w:tc>
          <w:tcPr>
            <w:tcW w:w="1276" w:type="dxa"/>
            <w:tcBorders>
              <w:top w:val="nil"/>
              <w:left w:val="nil"/>
              <w:bottom w:val="single" w:sz="4" w:space="0" w:color="auto"/>
              <w:right w:val="single" w:sz="4" w:space="0" w:color="auto"/>
            </w:tcBorders>
            <w:shd w:val="clear" w:color="auto" w:fill="auto"/>
            <w:vAlign w:val="center"/>
            <w:hideMark/>
          </w:tcPr>
          <w:p w14:paraId="082527E4" w14:textId="6F2DE95A" w:rsidR="007C1DE4" w:rsidRPr="00CB4017" w:rsidRDefault="002578D1" w:rsidP="006F1D5E">
            <w:pPr>
              <w:rPr>
                <w:rFonts w:ascii="Century Gothic" w:hAnsi="Century Gothic" w:cs="Calibri"/>
                <w:color w:val="000000"/>
                <w:sz w:val="18"/>
                <w:szCs w:val="18"/>
              </w:rPr>
            </w:pPr>
            <w:r w:rsidRPr="00CB4017">
              <w:rPr>
                <w:rFonts w:ascii="Century Gothic" w:hAnsi="Century Gothic" w:cs="Calibri"/>
                <w:color w:val="000000"/>
                <w:sz w:val="18"/>
                <w:szCs w:val="18"/>
              </w:rPr>
              <w:t>Ljubljanska cesta 40A</w:t>
            </w:r>
            <w:r w:rsidRPr="00CB4017">
              <w:rPr>
                <w:rFonts w:ascii="Century Gothic" w:hAnsi="Century Gothic" w:cs="Calibri"/>
                <w:color w:val="000000"/>
                <w:sz w:val="18"/>
                <w:szCs w:val="18"/>
              </w:rPr>
              <w:br/>
              <w:t>1290 Grosuplje</w:t>
            </w:r>
          </w:p>
        </w:tc>
        <w:tc>
          <w:tcPr>
            <w:tcW w:w="1589" w:type="dxa"/>
            <w:tcBorders>
              <w:top w:val="nil"/>
              <w:left w:val="nil"/>
              <w:bottom w:val="single" w:sz="4" w:space="0" w:color="auto"/>
              <w:right w:val="single" w:sz="4" w:space="0" w:color="auto"/>
            </w:tcBorders>
            <w:shd w:val="clear" w:color="auto" w:fill="auto"/>
            <w:vAlign w:val="center"/>
            <w:hideMark/>
          </w:tcPr>
          <w:p w14:paraId="39DA1518" w14:textId="77777777" w:rsidR="007C1DE4" w:rsidRDefault="00CB4017" w:rsidP="006F1D5E">
            <w:pPr>
              <w:jc w:val="center"/>
              <w:rPr>
                <w:rFonts w:ascii="Century Gothic" w:hAnsi="Century Gothic" w:cs="Calibri"/>
                <w:color w:val="000000"/>
                <w:sz w:val="18"/>
                <w:szCs w:val="18"/>
              </w:rPr>
            </w:pPr>
            <w:r w:rsidRPr="00CB4017">
              <w:rPr>
                <w:rFonts w:ascii="Century Gothic" w:hAnsi="Century Gothic" w:cs="Calibri"/>
                <w:color w:val="000000"/>
                <w:sz w:val="18"/>
                <w:szCs w:val="18"/>
              </w:rPr>
              <w:t>2344 in 2345 – stari del OŠ</w:t>
            </w:r>
          </w:p>
          <w:p w14:paraId="1478064F" w14:textId="5F95E783" w:rsidR="00CB4017" w:rsidRPr="00CB4017" w:rsidRDefault="00CB4017" w:rsidP="00B920EC">
            <w:pPr>
              <w:rPr>
                <w:rFonts w:ascii="Century Gothic" w:hAnsi="Century Gothic" w:cs="Calibri"/>
                <w:color w:val="000000"/>
                <w:sz w:val="18"/>
                <w:szCs w:val="18"/>
              </w:rPr>
            </w:pPr>
            <w:r>
              <w:rPr>
                <w:rFonts w:ascii="Century Gothic" w:hAnsi="Century Gothic" w:cs="Calibri"/>
                <w:color w:val="000000"/>
                <w:sz w:val="18"/>
                <w:szCs w:val="18"/>
              </w:rPr>
              <w:t xml:space="preserve">Prizidek OŠ novogradnja, </w:t>
            </w:r>
          </w:p>
        </w:tc>
        <w:tc>
          <w:tcPr>
            <w:tcW w:w="1236" w:type="dxa"/>
            <w:tcBorders>
              <w:top w:val="nil"/>
              <w:left w:val="nil"/>
              <w:bottom w:val="single" w:sz="4" w:space="0" w:color="auto"/>
              <w:right w:val="single" w:sz="4" w:space="0" w:color="auto"/>
            </w:tcBorders>
            <w:shd w:val="clear" w:color="auto" w:fill="auto"/>
            <w:vAlign w:val="center"/>
            <w:hideMark/>
          </w:tcPr>
          <w:p w14:paraId="5B96CC2E" w14:textId="26F21050" w:rsidR="007C1DE4" w:rsidRPr="00CB4017" w:rsidRDefault="002578D1" w:rsidP="006F1D5E">
            <w:pPr>
              <w:jc w:val="center"/>
              <w:rPr>
                <w:rFonts w:ascii="Century Gothic" w:hAnsi="Century Gothic" w:cs="Calibri"/>
                <w:color w:val="000000"/>
                <w:sz w:val="18"/>
                <w:szCs w:val="18"/>
              </w:rPr>
            </w:pPr>
            <w:r w:rsidRPr="00CB4017">
              <w:rPr>
                <w:rFonts w:ascii="Century Gothic" w:hAnsi="Century Gothic" w:cs="Calibri"/>
                <w:color w:val="000000"/>
                <w:sz w:val="18"/>
                <w:szCs w:val="18"/>
              </w:rPr>
              <w:t xml:space="preserve">1783 </w:t>
            </w:r>
            <w:r w:rsidR="00CB4017">
              <w:rPr>
                <w:rFonts w:ascii="Century Gothic" w:hAnsi="Century Gothic" w:cs="Calibri"/>
                <w:color w:val="000000"/>
                <w:sz w:val="18"/>
                <w:szCs w:val="18"/>
              </w:rPr>
              <w:t>–</w:t>
            </w:r>
            <w:r w:rsidRPr="00CB4017">
              <w:rPr>
                <w:rFonts w:ascii="Century Gothic" w:hAnsi="Century Gothic" w:cs="Calibri"/>
                <w:color w:val="000000"/>
                <w:sz w:val="18"/>
                <w:szCs w:val="18"/>
              </w:rPr>
              <w:t xml:space="preserve"> Grosuplje</w:t>
            </w:r>
            <w:r w:rsidR="00CB4017">
              <w:rPr>
                <w:rFonts w:ascii="Century Gothic" w:hAnsi="Century Gothic" w:cs="Calibri"/>
                <w:color w:val="000000"/>
                <w:sz w:val="18"/>
                <w:szCs w:val="18"/>
              </w:rPr>
              <w:t xml:space="preserve"> naselje</w:t>
            </w:r>
          </w:p>
        </w:tc>
        <w:tc>
          <w:tcPr>
            <w:tcW w:w="1091" w:type="dxa"/>
            <w:tcBorders>
              <w:top w:val="nil"/>
              <w:left w:val="nil"/>
              <w:bottom w:val="single" w:sz="4" w:space="0" w:color="auto"/>
              <w:right w:val="single" w:sz="4" w:space="0" w:color="auto"/>
            </w:tcBorders>
            <w:shd w:val="clear" w:color="auto" w:fill="auto"/>
            <w:vAlign w:val="center"/>
            <w:hideMark/>
          </w:tcPr>
          <w:p w14:paraId="4323E57D" w14:textId="0599FE86" w:rsidR="007C1DE4" w:rsidRPr="00CB4017" w:rsidRDefault="002578D1" w:rsidP="006F1D5E">
            <w:pPr>
              <w:jc w:val="center"/>
              <w:rPr>
                <w:rFonts w:ascii="Century Gothic" w:hAnsi="Century Gothic" w:cs="Calibri"/>
                <w:color w:val="000000"/>
                <w:sz w:val="18"/>
                <w:szCs w:val="18"/>
              </w:rPr>
            </w:pPr>
            <w:r w:rsidRPr="00CB4017">
              <w:rPr>
                <w:rFonts w:ascii="Century Gothic" w:hAnsi="Century Gothic" w:cs="Calibri"/>
                <w:color w:val="000000"/>
                <w:sz w:val="18"/>
                <w:szCs w:val="18"/>
              </w:rPr>
              <w:t>627/1</w:t>
            </w:r>
          </w:p>
        </w:tc>
        <w:tc>
          <w:tcPr>
            <w:tcW w:w="1612" w:type="dxa"/>
            <w:tcBorders>
              <w:top w:val="nil"/>
              <w:left w:val="nil"/>
              <w:bottom w:val="single" w:sz="4" w:space="0" w:color="auto"/>
              <w:right w:val="single" w:sz="4" w:space="0" w:color="auto"/>
            </w:tcBorders>
            <w:shd w:val="clear" w:color="auto" w:fill="auto"/>
            <w:vAlign w:val="center"/>
            <w:hideMark/>
          </w:tcPr>
          <w:p w14:paraId="63314C6C" w14:textId="01F71C22" w:rsidR="00413AD3" w:rsidRPr="00CB4017" w:rsidRDefault="00413AD3" w:rsidP="006F1D5E">
            <w:pPr>
              <w:jc w:val="center"/>
              <w:rPr>
                <w:rFonts w:ascii="Century Gothic" w:hAnsi="Century Gothic" w:cs="Calibri"/>
                <w:color w:val="000000"/>
                <w:sz w:val="18"/>
                <w:szCs w:val="18"/>
              </w:rPr>
            </w:pPr>
            <w:r>
              <w:rPr>
                <w:rFonts w:ascii="Century Gothic" w:hAnsi="Century Gothic" w:cs="Calibri"/>
                <w:color w:val="000000"/>
                <w:sz w:val="18"/>
                <w:szCs w:val="18"/>
              </w:rPr>
              <w:t xml:space="preserve"> 8110159</w:t>
            </w:r>
          </w:p>
          <w:p w14:paraId="5327D203" w14:textId="6F44FC47" w:rsidR="002578D1" w:rsidRPr="00CB4017" w:rsidRDefault="002578D1" w:rsidP="006F1D5E">
            <w:pPr>
              <w:jc w:val="center"/>
              <w:rPr>
                <w:rFonts w:ascii="Century Gothic" w:hAnsi="Century Gothic" w:cs="Calibri"/>
                <w:color w:val="000000"/>
                <w:sz w:val="18"/>
                <w:szCs w:val="18"/>
              </w:rPr>
            </w:pPr>
          </w:p>
        </w:tc>
      </w:tr>
      <w:tr w:rsidR="007C1DE4" w:rsidRPr="00CB4017" w14:paraId="438D189F" w14:textId="77777777" w:rsidTr="00CB4017">
        <w:trPr>
          <w:trHeight w:val="816"/>
          <w:jc w:val="center"/>
        </w:trPr>
        <w:tc>
          <w:tcPr>
            <w:tcW w:w="603" w:type="dxa"/>
            <w:tcBorders>
              <w:top w:val="nil"/>
              <w:left w:val="single" w:sz="4" w:space="0" w:color="auto"/>
              <w:bottom w:val="single" w:sz="4" w:space="0" w:color="auto"/>
              <w:right w:val="single" w:sz="4" w:space="0" w:color="auto"/>
            </w:tcBorders>
            <w:shd w:val="clear" w:color="auto" w:fill="auto"/>
            <w:vAlign w:val="center"/>
            <w:hideMark/>
          </w:tcPr>
          <w:p w14:paraId="485B65F5" w14:textId="77777777" w:rsidR="007C1DE4" w:rsidRPr="00CB4017" w:rsidRDefault="007C1DE4" w:rsidP="006F1D5E">
            <w:pPr>
              <w:jc w:val="right"/>
              <w:rPr>
                <w:rFonts w:ascii="Century Gothic" w:hAnsi="Century Gothic" w:cs="Calibri"/>
                <w:color w:val="000000"/>
                <w:sz w:val="18"/>
                <w:szCs w:val="18"/>
              </w:rPr>
            </w:pPr>
            <w:r w:rsidRPr="00CB4017">
              <w:rPr>
                <w:rFonts w:ascii="Century Gothic" w:hAnsi="Century Gothic" w:cs="Calibri"/>
                <w:color w:val="000000"/>
                <w:sz w:val="18"/>
                <w:szCs w:val="18"/>
              </w:rPr>
              <w:t>3</w:t>
            </w:r>
          </w:p>
        </w:tc>
        <w:tc>
          <w:tcPr>
            <w:tcW w:w="992" w:type="dxa"/>
            <w:tcBorders>
              <w:top w:val="nil"/>
              <w:left w:val="nil"/>
              <w:bottom w:val="single" w:sz="4" w:space="0" w:color="auto"/>
              <w:right w:val="single" w:sz="4" w:space="0" w:color="auto"/>
            </w:tcBorders>
            <w:shd w:val="clear" w:color="auto" w:fill="auto"/>
            <w:vAlign w:val="center"/>
            <w:hideMark/>
          </w:tcPr>
          <w:p w14:paraId="75634AAE" w14:textId="2648DAF5" w:rsidR="007C1DE4" w:rsidRPr="00CB4017" w:rsidRDefault="00F1561F" w:rsidP="006F1D5E">
            <w:pPr>
              <w:rPr>
                <w:rFonts w:ascii="Century Gothic" w:hAnsi="Century Gothic" w:cs="Calibri"/>
                <w:color w:val="000000"/>
                <w:sz w:val="18"/>
                <w:szCs w:val="18"/>
              </w:rPr>
            </w:pPr>
            <w:r w:rsidRPr="00CB4017">
              <w:rPr>
                <w:rFonts w:ascii="Century Gothic" w:hAnsi="Century Gothic" w:cs="Calibri"/>
                <w:color w:val="000000"/>
                <w:sz w:val="18"/>
                <w:szCs w:val="18"/>
              </w:rPr>
              <w:t>Parkirna hiša</w:t>
            </w:r>
          </w:p>
        </w:tc>
        <w:tc>
          <w:tcPr>
            <w:tcW w:w="1235" w:type="dxa"/>
            <w:tcBorders>
              <w:top w:val="nil"/>
              <w:left w:val="nil"/>
              <w:bottom w:val="single" w:sz="4" w:space="0" w:color="auto"/>
              <w:right w:val="single" w:sz="4" w:space="0" w:color="auto"/>
            </w:tcBorders>
            <w:shd w:val="clear" w:color="auto" w:fill="auto"/>
            <w:vAlign w:val="center"/>
            <w:hideMark/>
          </w:tcPr>
          <w:p w14:paraId="7D34FDE0" w14:textId="6971F8D6" w:rsidR="007C1DE4" w:rsidRPr="00CB4017" w:rsidRDefault="00466358" w:rsidP="006F1D5E">
            <w:pPr>
              <w:jc w:val="center"/>
              <w:rPr>
                <w:rFonts w:ascii="Century Gothic" w:hAnsi="Century Gothic" w:cs="Calibri"/>
                <w:color w:val="000000"/>
                <w:sz w:val="18"/>
                <w:szCs w:val="18"/>
              </w:rPr>
            </w:pPr>
            <w:r w:rsidRPr="00CB4017">
              <w:rPr>
                <w:rFonts w:ascii="Century Gothic" w:hAnsi="Century Gothic" w:cs="Calibri"/>
                <w:color w:val="000000"/>
                <w:sz w:val="18"/>
                <w:szCs w:val="18"/>
              </w:rPr>
              <w:t>S</w:t>
            </w:r>
            <w:r w:rsidR="007C1DE4" w:rsidRPr="00CB4017">
              <w:rPr>
                <w:rFonts w:ascii="Century Gothic" w:hAnsi="Century Gothic" w:cs="Calibri"/>
                <w:color w:val="000000"/>
                <w:sz w:val="18"/>
                <w:szCs w:val="18"/>
              </w:rPr>
              <w:t>S</w:t>
            </w:r>
          </w:p>
        </w:tc>
        <w:tc>
          <w:tcPr>
            <w:tcW w:w="1276" w:type="dxa"/>
            <w:tcBorders>
              <w:top w:val="nil"/>
              <w:left w:val="nil"/>
              <w:bottom w:val="single" w:sz="4" w:space="0" w:color="auto"/>
              <w:right w:val="single" w:sz="4" w:space="0" w:color="auto"/>
            </w:tcBorders>
            <w:shd w:val="clear" w:color="auto" w:fill="auto"/>
            <w:vAlign w:val="center"/>
            <w:hideMark/>
          </w:tcPr>
          <w:p w14:paraId="74FC8690" w14:textId="6D0205EE" w:rsidR="007C1DE4" w:rsidRPr="00CB4017" w:rsidRDefault="00CB4017" w:rsidP="006F1D5E">
            <w:pPr>
              <w:rPr>
                <w:rFonts w:ascii="Century Gothic" w:hAnsi="Century Gothic" w:cs="Calibri"/>
                <w:color w:val="000000"/>
                <w:sz w:val="18"/>
                <w:szCs w:val="18"/>
              </w:rPr>
            </w:pPr>
            <w:r>
              <w:rPr>
                <w:rFonts w:ascii="Century Gothic" w:hAnsi="Century Gothic" w:cs="Calibri"/>
                <w:color w:val="000000"/>
                <w:sz w:val="18"/>
                <w:szCs w:val="18"/>
              </w:rPr>
              <w:t>Taborska cesta 6a, 1290 Grosuplje</w:t>
            </w:r>
          </w:p>
        </w:tc>
        <w:tc>
          <w:tcPr>
            <w:tcW w:w="1589" w:type="dxa"/>
            <w:tcBorders>
              <w:top w:val="nil"/>
              <w:left w:val="nil"/>
              <w:bottom w:val="single" w:sz="4" w:space="0" w:color="auto"/>
              <w:right w:val="single" w:sz="4" w:space="0" w:color="auto"/>
            </w:tcBorders>
            <w:shd w:val="clear" w:color="auto" w:fill="auto"/>
            <w:vAlign w:val="center"/>
            <w:hideMark/>
          </w:tcPr>
          <w:p w14:paraId="16C33CD3" w14:textId="644B87E3" w:rsidR="007C1DE4" w:rsidRPr="00CB4017" w:rsidRDefault="00CB4017" w:rsidP="006F1D5E">
            <w:pPr>
              <w:jc w:val="center"/>
              <w:rPr>
                <w:rFonts w:ascii="Century Gothic" w:hAnsi="Century Gothic" w:cs="Calibri"/>
                <w:color w:val="000000"/>
                <w:sz w:val="18"/>
                <w:szCs w:val="18"/>
              </w:rPr>
            </w:pPr>
            <w:r>
              <w:rPr>
                <w:rFonts w:ascii="Century Gothic" w:hAnsi="Century Gothic" w:cs="Calibri"/>
                <w:color w:val="000000"/>
                <w:sz w:val="18"/>
                <w:szCs w:val="18"/>
              </w:rPr>
              <w:t>2971</w:t>
            </w:r>
          </w:p>
        </w:tc>
        <w:tc>
          <w:tcPr>
            <w:tcW w:w="1236" w:type="dxa"/>
            <w:tcBorders>
              <w:top w:val="nil"/>
              <w:left w:val="nil"/>
              <w:bottom w:val="single" w:sz="4" w:space="0" w:color="auto"/>
              <w:right w:val="single" w:sz="4" w:space="0" w:color="auto"/>
            </w:tcBorders>
            <w:shd w:val="clear" w:color="auto" w:fill="auto"/>
            <w:vAlign w:val="center"/>
            <w:hideMark/>
          </w:tcPr>
          <w:p w14:paraId="5B011D87" w14:textId="5C0CAC4C" w:rsidR="007C1DE4" w:rsidRPr="00CB4017" w:rsidRDefault="00CB4017" w:rsidP="006F1D5E">
            <w:pPr>
              <w:jc w:val="center"/>
              <w:rPr>
                <w:rFonts w:ascii="Century Gothic" w:hAnsi="Century Gothic" w:cs="Calibri"/>
                <w:color w:val="000000"/>
                <w:sz w:val="18"/>
                <w:szCs w:val="18"/>
              </w:rPr>
            </w:pPr>
            <w:r w:rsidRPr="00CB4017">
              <w:rPr>
                <w:rFonts w:ascii="Century Gothic" w:hAnsi="Century Gothic" w:cs="Calibri"/>
                <w:color w:val="000000"/>
                <w:sz w:val="18"/>
                <w:szCs w:val="18"/>
              </w:rPr>
              <w:t xml:space="preserve">1783 </w:t>
            </w:r>
            <w:r>
              <w:rPr>
                <w:rFonts w:ascii="Century Gothic" w:hAnsi="Century Gothic" w:cs="Calibri"/>
                <w:color w:val="000000"/>
                <w:sz w:val="18"/>
                <w:szCs w:val="18"/>
              </w:rPr>
              <w:t>–</w:t>
            </w:r>
            <w:r w:rsidRPr="00CB4017">
              <w:rPr>
                <w:rFonts w:ascii="Century Gothic" w:hAnsi="Century Gothic" w:cs="Calibri"/>
                <w:color w:val="000000"/>
                <w:sz w:val="18"/>
                <w:szCs w:val="18"/>
              </w:rPr>
              <w:t xml:space="preserve"> Grosuplje</w:t>
            </w:r>
            <w:r>
              <w:rPr>
                <w:rFonts w:ascii="Century Gothic" w:hAnsi="Century Gothic" w:cs="Calibri"/>
                <w:color w:val="000000"/>
                <w:sz w:val="18"/>
                <w:szCs w:val="18"/>
              </w:rPr>
              <w:t xml:space="preserve"> naselje</w:t>
            </w:r>
          </w:p>
        </w:tc>
        <w:tc>
          <w:tcPr>
            <w:tcW w:w="1091" w:type="dxa"/>
            <w:tcBorders>
              <w:top w:val="nil"/>
              <w:left w:val="nil"/>
              <w:bottom w:val="single" w:sz="4" w:space="0" w:color="auto"/>
              <w:right w:val="single" w:sz="4" w:space="0" w:color="auto"/>
            </w:tcBorders>
            <w:shd w:val="clear" w:color="auto" w:fill="auto"/>
            <w:vAlign w:val="center"/>
            <w:hideMark/>
          </w:tcPr>
          <w:p w14:paraId="197D8739" w14:textId="77777777" w:rsidR="00AE4A3A" w:rsidRDefault="00CB4017" w:rsidP="006F1D5E">
            <w:pPr>
              <w:jc w:val="center"/>
              <w:rPr>
                <w:rFonts w:ascii="Century Gothic" w:hAnsi="Century Gothic" w:cs="Calibri"/>
                <w:color w:val="000000"/>
                <w:sz w:val="18"/>
                <w:szCs w:val="18"/>
              </w:rPr>
            </w:pPr>
            <w:r>
              <w:rPr>
                <w:rFonts w:ascii="Century Gothic" w:hAnsi="Century Gothic" w:cs="Calibri"/>
                <w:color w:val="000000"/>
                <w:sz w:val="18"/>
                <w:szCs w:val="18"/>
              </w:rPr>
              <w:t>2149/2</w:t>
            </w:r>
          </w:p>
          <w:p w14:paraId="54D6AAB2" w14:textId="046148EB" w:rsidR="007C1DE4" w:rsidRPr="00CB4017" w:rsidRDefault="00CB4017" w:rsidP="006F1D5E">
            <w:pPr>
              <w:jc w:val="center"/>
              <w:rPr>
                <w:rFonts w:ascii="Century Gothic" w:hAnsi="Century Gothic" w:cs="Calibri"/>
                <w:color w:val="000000"/>
                <w:sz w:val="18"/>
                <w:szCs w:val="18"/>
              </w:rPr>
            </w:pPr>
            <w:r>
              <w:rPr>
                <w:rFonts w:ascii="Century Gothic" w:hAnsi="Century Gothic" w:cs="Calibri"/>
                <w:color w:val="000000"/>
                <w:sz w:val="18"/>
                <w:szCs w:val="18"/>
              </w:rPr>
              <w:t xml:space="preserve">1261/1 </w:t>
            </w:r>
            <w:r w:rsidR="00AE4A3A">
              <w:rPr>
                <w:rFonts w:ascii="Century Gothic" w:hAnsi="Century Gothic" w:cs="Calibri"/>
                <w:color w:val="000000"/>
                <w:sz w:val="18"/>
                <w:szCs w:val="18"/>
              </w:rPr>
              <w:t>2150/2 1261/8</w:t>
            </w:r>
          </w:p>
        </w:tc>
        <w:tc>
          <w:tcPr>
            <w:tcW w:w="1612" w:type="dxa"/>
            <w:tcBorders>
              <w:top w:val="nil"/>
              <w:left w:val="nil"/>
              <w:bottom w:val="single" w:sz="4" w:space="0" w:color="auto"/>
              <w:right w:val="single" w:sz="4" w:space="0" w:color="auto"/>
            </w:tcBorders>
            <w:shd w:val="clear" w:color="auto" w:fill="auto"/>
            <w:vAlign w:val="center"/>
            <w:hideMark/>
          </w:tcPr>
          <w:p w14:paraId="4A5F42A9" w14:textId="67906616" w:rsidR="007C1DE4" w:rsidRPr="00CB4017" w:rsidRDefault="00413AD3" w:rsidP="006F1D5E">
            <w:pPr>
              <w:jc w:val="center"/>
              <w:rPr>
                <w:rFonts w:ascii="Century Gothic" w:hAnsi="Century Gothic" w:cs="Calibri"/>
                <w:color w:val="000000"/>
                <w:sz w:val="18"/>
                <w:szCs w:val="18"/>
              </w:rPr>
            </w:pPr>
            <w:r>
              <w:rPr>
                <w:rFonts w:ascii="Century Gothic" w:hAnsi="Century Gothic" w:cs="Calibri"/>
                <w:color w:val="000000"/>
                <w:sz w:val="18"/>
                <w:szCs w:val="18"/>
              </w:rPr>
              <w:t>8107007</w:t>
            </w:r>
          </w:p>
        </w:tc>
      </w:tr>
      <w:bookmarkEnd w:id="2"/>
    </w:tbl>
    <w:p w14:paraId="26C218AC" w14:textId="77777777" w:rsidR="007C1DE4" w:rsidRDefault="007C1DE4" w:rsidP="00381E9E">
      <w:pPr>
        <w:widowControl w:val="0"/>
        <w:spacing w:line="276" w:lineRule="auto"/>
        <w:ind w:left="284"/>
        <w:jc w:val="both"/>
        <w:rPr>
          <w:rFonts w:ascii="Century Gothic" w:hAnsi="Century Gothic"/>
          <w:sz w:val="22"/>
          <w:szCs w:val="22"/>
        </w:rPr>
      </w:pPr>
    </w:p>
    <w:p w14:paraId="6E663AB1" w14:textId="77777777" w:rsidR="00602C0E" w:rsidRDefault="007C1DE4" w:rsidP="00602C0E">
      <w:pPr>
        <w:widowControl w:val="0"/>
        <w:spacing w:line="276" w:lineRule="auto"/>
        <w:ind w:left="284"/>
        <w:jc w:val="both"/>
        <w:rPr>
          <w:rFonts w:ascii="Century Gothic" w:hAnsi="Century Gothic"/>
          <w:sz w:val="22"/>
          <w:szCs w:val="22"/>
        </w:rPr>
      </w:pPr>
      <w:r w:rsidRPr="007C1DE4">
        <w:rPr>
          <w:rFonts w:ascii="Century Gothic" w:hAnsi="Century Gothic"/>
          <w:sz w:val="22"/>
          <w:szCs w:val="22"/>
        </w:rPr>
        <w:t>*IS – individualna samooskrba, SS – skupnostna samooskrba</w:t>
      </w:r>
    </w:p>
    <w:p w14:paraId="3F0E914E" w14:textId="77777777" w:rsidR="00602C0E" w:rsidRDefault="00602C0E" w:rsidP="00602C0E">
      <w:pPr>
        <w:widowControl w:val="0"/>
        <w:spacing w:line="276" w:lineRule="auto"/>
        <w:ind w:left="284"/>
        <w:jc w:val="both"/>
        <w:rPr>
          <w:rFonts w:ascii="Century Gothic" w:hAnsi="Century Gothic"/>
          <w:sz w:val="22"/>
          <w:szCs w:val="22"/>
        </w:rPr>
      </w:pPr>
    </w:p>
    <w:p w14:paraId="2758D515" w14:textId="67CF9C9D" w:rsidR="00DA4846" w:rsidRDefault="007C1DE4" w:rsidP="00F1561F">
      <w:pPr>
        <w:widowControl w:val="0"/>
        <w:spacing w:line="276" w:lineRule="auto"/>
        <w:ind w:left="170"/>
        <w:jc w:val="both"/>
        <w:rPr>
          <w:rFonts w:ascii="Century Gothic" w:hAnsi="Century Gothic"/>
          <w:sz w:val="22"/>
          <w:szCs w:val="22"/>
        </w:rPr>
      </w:pPr>
      <w:r w:rsidRPr="007C1DE4">
        <w:rPr>
          <w:rFonts w:ascii="Century Gothic" w:hAnsi="Century Gothic"/>
          <w:sz w:val="22"/>
          <w:szCs w:val="22"/>
        </w:rPr>
        <w:t>Predmet naročila je podrobneje opredeljen v »</w:t>
      </w:r>
      <w:r>
        <w:rPr>
          <w:rFonts w:ascii="Century Gothic" w:hAnsi="Century Gothic"/>
          <w:sz w:val="22"/>
          <w:szCs w:val="22"/>
        </w:rPr>
        <w:t>Tehnični dokumentaciji</w:t>
      </w:r>
      <w:r w:rsidRPr="007C1DE4">
        <w:rPr>
          <w:rFonts w:ascii="Century Gothic" w:hAnsi="Century Gothic"/>
          <w:sz w:val="22"/>
          <w:szCs w:val="22"/>
        </w:rPr>
        <w:t>«, ki je priloga te razpisne dokumentacije. Predmet javnega naročila je izvedba vseh del in dobava ter instalacije</w:t>
      </w:r>
      <w:r w:rsidR="00AE4A3A">
        <w:rPr>
          <w:rFonts w:ascii="Century Gothic" w:hAnsi="Century Gothic"/>
          <w:sz w:val="22"/>
          <w:szCs w:val="22"/>
        </w:rPr>
        <w:t xml:space="preserve"> </w:t>
      </w:r>
      <w:r w:rsidRPr="007C1DE4">
        <w:rPr>
          <w:rFonts w:ascii="Century Gothic" w:hAnsi="Century Gothic"/>
          <w:sz w:val="22"/>
          <w:szCs w:val="22"/>
        </w:rPr>
        <w:t xml:space="preserve">vse opreme, potrebne za delovanje </w:t>
      </w:r>
      <w:r>
        <w:rPr>
          <w:rFonts w:ascii="Century Gothic" w:hAnsi="Century Gothic"/>
          <w:sz w:val="22"/>
          <w:szCs w:val="22"/>
        </w:rPr>
        <w:t>vseh</w:t>
      </w:r>
      <w:r w:rsidRPr="007C1DE4">
        <w:rPr>
          <w:rFonts w:ascii="Century Gothic" w:hAnsi="Century Gothic"/>
          <w:sz w:val="22"/>
          <w:szCs w:val="22"/>
        </w:rPr>
        <w:t xml:space="preserve"> sončnih elektrarn na </w:t>
      </w:r>
      <w:r w:rsidR="00747531">
        <w:rPr>
          <w:rFonts w:ascii="Century Gothic" w:hAnsi="Century Gothic"/>
          <w:sz w:val="22"/>
          <w:szCs w:val="22"/>
        </w:rPr>
        <w:t xml:space="preserve">zgoraj navedenih </w:t>
      </w:r>
      <w:r w:rsidRPr="007C1DE4">
        <w:rPr>
          <w:rFonts w:ascii="Century Gothic" w:hAnsi="Century Gothic"/>
          <w:sz w:val="22"/>
          <w:szCs w:val="22"/>
        </w:rPr>
        <w:t>lokacijah naročnika,</w:t>
      </w:r>
      <w:r w:rsidR="00413AD3">
        <w:rPr>
          <w:rFonts w:ascii="Century Gothic" w:hAnsi="Century Gothic"/>
          <w:sz w:val="22"/>
          <w:szCs w:val="22"/>
        </w:rPr>
        <w:t xml:space="preserve"> vključno z vzdrževanjem in upravljanjem el</w:t>
      </w:r>
      <w:r w:rsidR="00B920EC">
        <w:rPr>
          <w:rFonts w:ascii="Century Gothic" w:hAnsi="Century Gothic"/>
          <w:sz w:val="22"/>
          <w:szCs w:val="22"/>
        </w:rPr>
        <w:t>e</w:t>
      </w:r>
      <w:r w:rsidR="00413AD3">
        <w:rPr>
          <w:rFonts w:ascii="Century Gothic" w:hAnsi="Century Gothic"/>
          <w:sz w:val="22"/>
          <w:szCs w:val="22"/>
        </w:rPr>
        <w:t>ktrarn v pogodbeni dobi 48 mesecev</w:t>
      </w:r>
      <w:r w:rsidRPr="007C1DE4">
        <w:rPr>
          <w:rFonts w:ascii="Century Gothic" w:hAnsi="Century Gothic"/>
          <w:sz w:val="22"/>
          <w:szCs w:val="22"/>
        </w:rPr>
        <w:t xml:space="preserve"> vse v obsegu, kvaliteti in rokih</w:t>
      </w:r>
      <w:r w:rsidR="00747531">
        <w:rPr>
          <w:rFonts w:ascii="Century Gothic" w:hAnsi="Century Gothic"/>
          <w:sz w:val="22"/>
          <w:szCs w:val="22"/>
        </w:rPr>
        <w:t>,</w:t>
      </w:r>
      <w:r w:rsidRPr="007C1DE4">
        <w:rPr>
          <w:rFonts w:ascii="Century Gothic" w:hAnsi="Century Gothic"/>
          <w:sz w:val="22"/>
          <w:szCs w:val="22"/>
        </w:rPr>
        <w:t xml:space="preserve"> definiranih s to razpisno dokumentacijo</w:t>
      </w:r>
      <w:r w:rsidR="00747531">
        <w:rPr>
          <w:rFonts w:ascii="Century Gothic" w:hAnsi="Century Gothic"/>
          <w:sz w:val="22"/>
          <w:szCs w:val="22"/>
        </w:rPr>
        <w:t>,</w:t>
      </w:r>
      <w:r w:rsidRPr="007C1DE4">
        <w:rPr>
          <w:rFonts w:ascii="Century Gothic" w:hAnsi="Century Gothic"/>
          <w:sz w:val="22"/>
          <w:szCs w:val="22"/>
        </w:rPr>
        <w:t xml:space="preserve"> ter v skladu z zakoni, pravilniki in predpisi</w:t>
      </w:r>
      <w:r w:rsidR="00747531">
        <w:rPr>
          <w:rFonts w:ascii="Century Gothic" w:hAnsi="Century Gothic"/>
          <w:sz w:val="22"/>
          <w:szCs w:val="22"/>
        </w:rPr>
        <w:t>,</w:t>
      </w:r>
      <w:r w:rsidRPr="007C1DE4">
        <w:rPr>
          <w:rFonts w:ascii="Century Gothic" w:hAnsi="Century Gothic"/>
          <w:sz w:val="22"/>
          <w:szCs w:val="22"/>
        </w:rPr>
        <w:t xml:space="preserve"> veljavnimi na področju RS.</w:t>
      </w:r>
    </w:p>
    <w:p w14:paraId="1E768B7D" w14:textId="77777777" w:rsidR="00AE4A3A" w:rsidRDefault="00AE4A3A" w:rsidP="00F1561F">
      <w:pPr>
        <w:widowControl w:val="0"/>
        <w:spacing w:line="276" w:lineRule="auto"/>
        <w:ind w:left="170"/>
        <w:jc w:val="both"/>
        <w:rPr>
          <w:rFonts w:ascii="Century Gothic" w:hAnsi="Century Gothic"/>
          <w:sz w:val="22"/>
          <w:szCs w:val="22"/>
        </w:rPr>
      </w:pPr>
    </w:p>
    <w:p w14:paraId="37B69CDA" w14:textId="5CA0212F" w:rsidR="007C1DE4" w:rsidRPr="007C1DE4" w:rsidRDefault="007C1DE4" w:rsidP="007C1DE4">
      <w:pPr>
        <w:keepNext/>
        <w:keepLines/>
        <w:ind w:left="170"/>
        <w:jc w:val="both"/>
        <w:rPr>
          <w:rFonts w:ascii="Century Gothic" w:hAnsi="Century Gothic"/>
          <w:sz w:val="22"/>
          <w:szCs w:val="22"/>
        </w:rPr>
      </w:pPr>
      <w:r w:rsidRPr="007C1DE4">
        <w:rPr>
          <w:rFonts w:ascii="Century Gothic" w:hAnsi="Century Gothic"/>
          <w:sz w:val="22"/>
          <w:szCs w:val="22"/>
        </w:rPr>
        <w:t xml:space="preserve">Za izvedbo predmeta javnega naročila se bo sklenila pogodba za dobavo in instalacijo po pogodbeni klavzuli "na </w:t>
      </w:r>
      <w:r w:rsidR="00EA4947">
        <w:rPr>
          <w:rFonts w:ascii="Century Gothic" w:hAnsi="Century Gothic"/>
          <w:sz w:val="22"/>
          <w:szCs w:val="22"/>
        </w:rPr>
        <w:t>enoto mere</w:t>
      </w:r>
      <w:r w:rsidRPr="007C1DE4">
        <w:rPr>
          <w:rFonts w:ascii="Century Gothic" w:hAnsi="Century Gothic"/>
          <w:sz w:val="22"/>
          <w:szCs w:val="22"/>
        </w:rPr>
        <w:t>".</w:t>
      </w:r>
    </w:p>
    <w:p w14:paraId="73AC15FB" w14:textId="77777777" w:rsidR="007C1DE4" w:rsidRPr="007C1DE4" w:rsidRDefault="007C1DE4" w:rsidP="007C1DE4">
      <w:pPr>
        <w:keepNext/>
        <w:keepLines/>
        <w:ind w:left="170"/>
        <w:jc w:val="both"/>
        <w:rPr>
          <w:rFonts w:ascii="Century Gothic" w:hAnsi="Century Gothic"/>
          <w:sz w:val="22"/>
          <w:szCs w:val="22"/>
        </w:rPr>
      </w:pPr>
    </w:p>
    <w:p w14:paraId="2BD446A1" w14:textId="77777777" w:rsidR="007C1DE4" w:rsidRPr="007C1DE4" w:rsidRDefault="007C1DE4" w:rsidP="007C1DE4">
      <w:pPr>
        <w:keepNext/>
        <w:keepLines/>
        <w:ind w:left="170"/>
        <w:jc w:val="both"/>
        <w:rPr>
          <w:rFonts w:ascii="Century Gothic" w:hAnsi="Century Gothic"/>
          <w:sz w:val="22"/>
          <w:szCs w:val="22"/>
        </w:rPr>
      </w:pPr>
      <w:r w:rsidRPr="007C1DE4">
        <w:rPr>
          <w:rFonts w:ascii="Century Gothic" w:hAnsi="Century Gothic"/>
          <w:sz w:val="22"/>
          <w:szCs w:val="22"/>
        </w:rPr>
        <w:t>Predmet naročila je enoten in ni razdeljen na sklope.</w:t>
      </w:r>
    </w:p>
    <w:p w14:paraId="09A65F7D" w14:textId="77777777" w:rsidR="007C1DE4" w:rsidRPr="007C1DE4" w:rsidRDefault="007C1DE4" w:rsidP="007C1DE4">
      <w:pPr>
        <w:keepNext/>
        <w:keepLines/>
        <w:ind w:left="170"/>
        <w:jc w:val="both"/>
        <w:rPr>
          <w:rFonts w:ascii="Century Gothic" w:hAnsi="Century Gothic"/>
          <w:sz w:val="22"/>
          <w:szCs w:val="22"/>
        </w:rPr>
      </w:pPr>
    </w:p>
    <w:p w14:paraId="33EE7A9E" w14:textId="0E5C0ACD" w:rsidR="007C1DE4" w:rsidRPr="00602C0E" w:rsidRDefault="009B6B63" w:rsidP="007C1DE4">
      <w:pPr>
        <w:keepNext/>
        <w:keepLines/>
        <w:ind w:left="170"/>
        <w:jc w:val="both"/>
        <w:rPr>
          <w:rFonts w:ascii="Century Gothic" w:hAnsi="Century Gothic"/>
          <w:sz w:val="22"/>
          <w:szCs w:val="22"/>
        </w:rPr>
      </w:pPr>
      <w:r w:rsidRPr="00B920EC">
        <w:rPr>
          <w:rFonts w:ascii="Century Gothic" w:hAnsi="Century Gothic"/>
          <w:sz w:val="22"/>
          <w:szCs w:val="22"/>
        </w:rPr>
        <w:t xml:space="preserve">Rok izvedbe del: </w:t>
      </w:r>
      <w:bookmarkStart w:id="3" w:name="_Hlk147309547"/>
      <w:r w:rsidR="00413AD3" w:rsidRPr="00B920EC">
        <w:rPr>
          <w:rFonts w:ascii="Century Gothic" w:hAnsi="Century Gothic"/>
          <w:sz w:val="22"/>
          <w:szCs w:val="22"/>
        </w:rPr>
        <w:t xml:space="preserve">120 </w:t>
      </w:r>
      <w:r w:rsidR="00465D1D" w:rsidRPr="00B920EC">
        <w:rPr>
          <w:rFonts w:ascii="Century Gothic" w:hAnsi="Century Gothic"/>
          <w:sz w:val="22"/>
          <w:szCs w:val="22"/>
        </w:rPr>
        <w:t xml:space="preserve">dni od </w:t>
      </w:r>
      <w:r w:rsidR="008C79D7" w:rsidRPr="00B920EC">
        <w:rPr>
          <w:rFonts w:ascii="Century Gothic" w:hAnsi="Century Gothic"/>
          <w:sz w:val="22"/>
          <w:szCs w:val="22"/>
        </w:rPr>
        <w:t>uvedbe v delo.</w:t>
      </w:r>
      <w:r w:rsidR="00465D1D" w:rsidRPr="00602C0E">
        <w:rPr>
          <w:rFonts w:ascii="Century Gothic" w:hAnsi="Century Gothic"/>
          <w:sz w:val="22"/>
          <w:szCs w:val="22"/>
        </w:rPr>
        <w:t xml:space="preserve"> </w:t>
      </w:r>
    </w:p>
    <w:p w14:paraId="40D43DE6" w14:textId="77777777" w:rsidR="007C1DE4" w:rsidRDefault="007C1DE4" w:rsidP="007C1DE4">
      <w:pPr>
        <w:keepNext/>
        <w:keepLines/>
        <w:ind w:left="170"/>
        <w:jc w:val="both"/>
        <w:rPr>
          <w:rFonts w:ascii="Century Gothic" w:hAnsi="Century Gothic"/>
          <w:sz w:val="22"/>
          <w:szCs w:val="22"/>
        </w:rPr>
      </w:pPr>
    </w:p>
    <w:p w14:paraId="672CDE38" w14:textId="22871EDA" w:rsidR="009B6B63" w:rsidRDefault="009B6B63" w:rsidP="007C1DE4">
      <w:pPr>
        <w:keepNext/>
        <w:keepLines/>
        <w:ind w:left="170"/>
        <w:jc w:val="both"/>
        <w:rPr>
          <w:rFonts w:ascii="Century Gothic" w:hAnsi="Century Gothic"/>
          <w:sz w:val="22"/>
          <w:szCs w:val="22"/>
        </w:rPr>
      </w:pPr>
      <w:r>
        <w:rPr>
          <w:rFonts w:ascii="Century Gothic" w:hAnsi="Century Gothic"/>
          <w:sz w:val="22"/>
          <w:szCs w:val="22"/>
        </w:rPr>
        <w:t xml:space="preserve">Ponudniki naj pri tem upoštevajo, da se dela izvajajo </w:t>
      </w:r>
      <w:r w:rsidR="007C1DE4">
        <w:rPr>
          <w:rFonts w:ascii="Century Gothic" w:hAnsi="Century Gothic"/>
          <w:sz w:val="22"/>
          <w:szCs w:val="22"/>
        </w:rPr>
        <w:t>tudi na</w:t>
      </w:r>
      <w:r>
        <w:rPr>
          <w:rFonts w:ascii="Century Gothic" w:hAnsi="Century Gothic"/>
          <w:sz w:val="22"/>
          <w:szCs w:val="22"/>
        </w:rPr>
        <w:t xml:space="preserve"> objektih, kjer se izvaja vzgojno-izobraževalni proces in da bodo morali izvedbo ter dinamiko izvajanja del </w:t>
      </w:r>
      <w:r w:rsidRPr="009B6B63">
        <w:rPr>
          <w:rFonts w:ascii="Century Gothic" w:hAnsi="Century Gothic"/>
          <w:sz w:val="22"/>
          <w:szCs w:val="22"/>
        </w:rPr>
        <w:t>prilagajat</w:t>
      </w:r>
      <w:r>
        <w:rPr>
          <w:rFonts w:ascii="Century Gothic" w:hAnsi="Century Gothic"/>
          <w:sz w:val="22"/>
          <w:szCs w:val="22"/>
        </w:rPr>
        <w:t>i</w:t>
      </w:r>
      <w:r w:rsidRPr="009B6B63">
        <w:rPr>
          <w:rFonts w:ascii="Century Gothic" w:hAnsi="Century Gothic"/>
          <w:sz w:val="22"/>
          <w:szCs w:val="22"/>
        </w:rPr>
        <w:t xml:space="preserve"> izvajanju šolskega</w:t>
      </w:r>
      <w:r>
        <w:rPr>
          <w:rFonts w:ascii="Century Gothic" w:hAnsi="Century Gothic"/>
          <w:sz w:val="22"/>
          <w:szCs w:val="22"/>
        </w:rPr>
        <w:t xml:space="preserve"> </w:t>
      </w:r>
      <w:r w:rsidR="00F772EA">
        <w:rPr>
          <w:rFonts w:ascii="Century Gothic" w:hAnsi="Century Gothic"/>
          <w:sz w:val="22"/>
          <w:szCs w:val="22"/>
        </w:rPr>
        <w:t xml:space="preserve">procesa </w:t>
      </w:r>
      <w:r>
        <w:rPr>
          <w:rFonts w:ascii="Century Gothic" w:hAnsi="Century Gothic"/>
          <w:sz w:val="22"/>
          <w:szCs w:val="22"/>
        </w:rPr>
        <w:t>ter</w:t>
      </w:r>
      <w:r w:rsidRPr="009B6B63">
        <w:rPr>
          <w:rFonts w:ascii="Century Gothic" w:hAnsi="Century Gothic"/>
          <w:sz w:val="22"/>
          <w:szCs w:val="22"/>
        </w:rPr>
        <w:t xml:space="preserve"> </w:t>
      </w:r>
      <w:r>
        <w:rPr>
          <w:rFonts w:ascii="Century Gothic" w:hAnsi="Century Gothic"/>
          <w:sz w:val="22"/>
          <w:szCs w:val="22"/>
        </w:rPr>
        <w:t xml:space="preserve">zagotavljati </w:t>
      </w:r>
      <w:r w:rsidRPr="009B6B63">
        <w:rPr>
          <w:rFonts w:ascii="Century Gothic" w:hAnsi="Century Gothic"/>
          <w:sz w:val="22"/>
          <w:szCs w:val="22"/>
        </w:rPr>
        <w:t>nemoten pouk.</w:t>
      </w:r>
      <w:r>
        <w:rPr>
          <w:rFonts w:ascii="Century Gothic" w:hAnsi="Century Gothic"/>
          <w:sz w:val="22"/>
          <w:szCs w:val="22"/>
        </w:rPr>
        <w:t xml:space="preserve"> Ponudniki iz tega naslova ne bodo upravičeni do podaljšanja roka izvedbe.</w:t>
      </w:r>
      <w:bookmarkEnd w:id="3"/>
    </w:p>
    <w:p w14:paraId="6249F541" w14:textId="77777777" w:rsidR="009B6B63" w:rsidRDefault="009B6B63" w:rsidP="001E421A">
      <w:pPr>
        <w:keepNext/>
        <w:keepLines/>
        <w:ind w:left="170"/>
        <w:jc w:val="both"/>
        <w:rPr>
          <w:rFonts w:ascii="Century Gothic" w:hAnsi="Century Gothic"/>
          <w:sz w:val="22"/>
          <w:szCs w:val="22"/>
        </w:rPr>
      </w:pPr>
    </w:p>
    <w:p w14:paraId="05298FFB" w14:textId="14747AF4" w:rsidR="007C1DE4" w:rsidRPr="007C1DE4" w:rsidRDefault="007C1DE4" w:rsidP="007C1DE4">
      <w:pPr>
        <w:widowControl w:val="0"/>
        <w:spacing w:line="276" w:lineRule="auto"/>
        <w:ind w:left="284"/>
        <w:jc w:val="both"/>
        <w:rPr>
          <w:rFonts w:ascii="Century Gothic" w:hAnsi="Century Gothic"/>
          <w:sz w:val="22"/>
          <w:szCs w:val="22"/>
        </w:rPr>
      </w:pPr>
      <w:r w:rsidRPr="007C1DE4">
        <w:rPr>
          <w:rFonts w:ascii="Century Gothic" w:hAnsi="Century Gothic"/>
          <w:sz w:val="22"/>
          <w:szCs w:val="22"/>
        </w:rPr>
        <w:t>Izvajalec del bo odgovoren za odpravo vseh poškodb</w:t>
      </w:r>
      <w:r>
        <w:rPr>
          <w:rFonts w:ascii="Century Gothic" w:hAnsi="Century Gothic"/>
          <w:sz w:val="22"/>
          <w:szCs w:val="22"/>
        </w:rPr>
        <w:t xml:space="preserve"> in škode</w:t>
      </w:r>
      <w:r w:rsidRPr="007C1DE4">
        <w:rPr>
          <w:rFonts w:ascii="Century Gothic" w:hAnsi="Century Gothic"/>
          <w:sz w:val="22"/>
          <w:szCs w:val="22"/>
        </w:rPr>
        <w:t>, ki bi zaradi izvajanja del nastale na objektu.</w:t>
      </w:r>
    </w:p>
    <w:p w14:paraId="26854635" w14:textId="77777777" w:rsidR="007C1DE4" w:rsidRPr="007C1DE4" w:rsidRDefault="007C1DE4" w:rsidP="007C1DE4">
      <w:pPr>
        <w:widowControl w:val="0"/>
        <w:spacing w:line="276" w:lineRule="auto"/>
        <w:ind w:left="284"/>
        <w:jc w:val="both"/>
        <w:rPr>
          <w:rFonts w:ascii="Century Gothic" w:hAnsi="Century Gothic"/>
          <w:sz w:val="22"/>
          <w:szCs w:val="22"/>
        </w:rPr>
      </w:pPr>
    </w:p>
    <w:p w14:paraId="61E337AB" w14:textId="4C39CF76" w:rsidR="007C1DE4" w:rsidRPr="007C1DE4" w:rsidRDefault="007C1DE4" w:rsidP="007C1DE4">
      <w:pPr>
        <w:widowControl w:val="0"/>
        <w:spacing w:line="276" w:lineRule="auto"/>
        <w:ind w:left="284"/>
        <w:jc w:val="both"/>
        <w:rPr>
          <w:rFonts w:ascii="Century Gothic" w:hAnsi="Century Gothic"/>
          <w:sz w:val="22"/>
          <w:szCs w:val="22"/>
        </w:rPr>
      </w:pPr>
      <w:r w:rsidRPr="00AE4A3A">
        <w:rPr>
          <w:rFonts w:ascii="Century Gothic" w:hAnsi="Century Gothic"/>
          <w:sz w:val="22"/>
          <w:szCs w:val="22"/>
        </w:rPr>
        <w:t>V kolikor naročnik v razpisni dokumentaciji navaja blagovne znamke ali proizvajalca</w:t>
      </w:r>
      <w:r w:rsidR="00747531" w:rsidRPr="00AE4A3A">
        <w:rPr>
          <w:rFonts w:ascii="Century Gothic" w:hAnsi="Century Gothic"/>
          <w:sz w:val="22"/>
          <w:szCs w:val="22"/>
        </w:rPr>
        <w:t>,</w:t>
      </w:r>
      <w:r w:rsidRPr="00AE4A3A">
        <w:rPr>
          <w:rFonts w:ascii="Century Gothic" w:hAnsi="Century Gothic"/>
          <w:sz w:val="22"/>
          <w:szCs w:val="22"/>
        </w:rPr>
        <w:t xml:space="preserve"> velja, da lahko ponudniki ponudijo »enakovredno« rešitev, pri čemer morajo v takšnem navedeno »enakovrednost« tudi dokazati</w:t>
      </w:r>
      <w:r w:rsidR="00AE4A3A" w:rsidRPr="00AE4A3A">
        <w:rPr>
          <w:rFonts w:ascii="Century Gothic" w:hAnsi="Century Gothic"/>
          <w:sz w:val="22"/>
          <w:szCs w:val="22"/>
        </w:rPr>
        <w:t xml:space="preserve"> že ob oddaji ponudbe.</w:t>
      </w:r>
      <w:r w:rsidR="00AE4A3A">
        <w:rPr>
          <w:rFonts w:ascii="Century Gothic" w:hAnsi="Century Gothic"/>
          <w:sz w:val="22"/>
          <w:szCs w:val="22"/>
        </w:rPr>
        <w:t xml:space="preserve"> </w:t>
      </w:r>
    </w:p>
    <w:p w14:paraId="209E97BC" w14:textId="77777777" w:rsidR="00DA4846" w:rsidRPr="00F966DD" w:rsidRDefault="00DA4846" w:rsidP="00381E9E">
      <w:pPr>
        <w:widowControl w:val="0"/>
        <w:spacing w:line="276" w:lineRule="auto"/>
        <w:ind w:left="284"/>
        <w:jc w:val="both"/>
        <w:rPr>
          <w:rFonts w:ascii="Century Gothic" w:eastAsiaTheme="minorEastAsia" w:hAnsi="Century Gothic"/>
          <w:sz w:val="22"/>
          <w:szCs w:val="22"/>
        </w:rPr>
      </w:pPr>
    </w:p>
    <w:p w14:paraId="4E93E76A" w14:textId="77777777" w:rsidR="00163BCB" w:rsidRDefault="00163BCB" w:rsidP="00381E9E">
      <w:pPr>
        <w:pStyle w:val="PODPODNASLOV"/>
        <w:widowControl w:val="0"/>
        <w:spacing w:line="276" w:lineRule="auto"/>
        <w:jc w:val="both"/>
        <w:rPr>
          <w:rFonts w:ascii="Century Gothic" w:hAnsi="Century Gothic"/>
          <w:sz w:val="22"/>
          <w:szCs w:val="22"/>
        </w:rPr>
      </w:pPr>
      <w:r>
        <w:rPr>
          <w:rFonts w:ascii="Century Gothic" w:hAnsi="Century Gothic"/>
          <w:sz w:val="22"/>
          <w:szCs w:val="22"/>
        </w:rPr>
        <w:t>SOFINANCIRANJE</w:t>
      </w:r>
    </w:p>
    <w:p w14:paraId="45CAF6B9" w14:textId="67C86F71" w:rsidR="00163BCB" w:rsidRDefault="007C1DE4" w:rsidP="007C1DE4">
      <w:pPr>
        <w:widowControl w:val="0"/>
        <w:tabs>
          <w:tab w:val="left" w:pos="284"/>
          <w:tab w:val="left" w:pos="567"/>
          <w:tab w:val="left" w:pos="851"/>
        </w:tabs>
        <w:spacing w:line="276" w:lineRule="auto"/>
        <w:ind w:left="284"/>
        <w:jc w:val="both"/>
        <w:rPr>
          <w:rFonts w:ascii="Century Gothic" w:eastAsiaTheme="minorEastAsia" w:hAnsi="Century Gothic"/>
          <w:b/>
          <w:bCs/>
          <w:sz w:val="22"/>
          <w:szCs w:val="22"/>
        </w:rPr>
      </w:pPr>
      <w:r w:rsidRPr="00B84E14">
        <w:rPr>
          <w:rFonts w:ascii="Century Gothic" w:eastAsiaTheme="minorEastAsia" w:hAnsi="Century Gothic"/>
          <w:sz w:val="22"/>
          <w:szCs w:val="22"/>
        </w:rPr>
        <w:t xml:space="preserve">Naročnik </w:t>
      </w:r>
      <w:r w:rsidR="00B84E14">
        <w:rPr>
          <w:rFonts w:ascii="Century Gothic" w:eastAsiaTheme="minorEastAsia" w:hAnsi="Century Gothic"/>
          <w:sz w:val="22"/>
          <w:szCs w:val="22"/>
        </w:rPr>
        <w:t xml:space="preserve">je pridobil </w:t>
      </w:r>
      <w:r w:rsidRPr="007C1DE4">
        <w:rPr>
          <w:rFonts w:ascii="Century Gothic" w:eastAsiaTheme="minorEastAsia" w:hAnsi="Century Gothic"/>
          <w:sz w:val="22"/>
          <w:szCs w:val="22"/>
        </w:rPr>
        <w:t xml:space="preserve">nepovratna sredstva na Javnem razpisu za sofinanciranje izgradnje novih naprav za proizvodnjo električne energije iz sončne energije na javnih stavbah in parkiriščih za </w:t>
      </w:r>
      <w:r w:rsidRPr="007C1DE4">
        <w:rPr>
          <w:rFonts w:ascii="Century Gothic" w:eastAsiaTheme="minorEastAsia" w:hAnsi="Century Gothic"/>
          <w:sz w:val="22"/>
          <w:szCs w:val="22"/>
        </w:rPr>
        <w:lastRenderedPageBreak/>
        <w:t xml:space="preserve">obdobje 2024 do 2026 (oznaka: NOO - SE OVE 2024), ki ga je 1. 3. 2024 objavilo Ministrstvo za okolje, podnebje in energijo. </w:t>
      </w:r>
    </w:p>
    <w:p w14:paraId="520D742C" w14:textId="77777777" w:rsidR="00F1561F" w:rsidRDefault="00F1561F" w:rsidP="007C1DE4">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p>
    <w:p w14:paraId="57799D24" w14:textId="77777777" w:rsidR="00F1561F" w:rsidRPr="00F46F50" w:rsidRDefault="00F1561F" w:rsidP="00F1561F">
      <w:pPr>
        <w:ind w:left="360"/>
        <w:jc w:val="both"/>
        <w:rPr>
          <w:rFonts w:ascii="Century Gothic" w:hAnsi="Century Gothic"/>
          <w:sz w:val="22"/>
          <w:szCs w:val="22"/>
        </w:rPr>
      </w:pPr>
      <w:r>
        <w:rPr>
          <w:rFonts w:ascii="Century Gothic" w:hAnsi="Century Gothic"/>
          <w:sz w:val="22"/>
          <w:szCs w:val="22"/>
        </w:rPr>
        <w:t>Pripravljalne aktivnosti za izvedbo projekta so sofinancirane s strani Evropske investicijske banke iz finančnih sredstev za tehnično pomoč v okviru programa ELENA v projektu, ki se imenuje »GREEN ENERGY PROGRAMME – LJUBLJANA REGION (GREEN REGION), SLOVENIA.«</w:t>
      </w:r>
    </w:p>
    <w:p w14:paraId="587DEDE2" w14:textId="77777777" w:rsidR="007C1DE4" w:rsidRDefault="007C1DE4" w:rsidP="00F1561F">
      <w:pPr>
        <w:pStyle w:val="PODPODNASLOV"/>
        <w:widowControl w:val="0"/>
        <w:numPr>
          <w:ilvl w:val="0"/>
          <w:numId w:val="0"/>
        </w:numPr>
        <w:spacing w:line="276" w:lineRule="auto"/>
        <w:jc w:val="both"/>
        <w:rPr>
          <w:rFonts w:ascii="Century Gothic" w:hAnsi="Century Gothic"/>
          <w:sz w:val="22"/>
          <w:szCs w:val="22"/>
        </w:rPr>
      </w:pPr>
    </w:p>
    <w:p w14:paraId="663CEF30" w14:textId="240AD4D6" w:rsidR="00E86603" w:rsidRPr="00F966DD" w:rsidRDefault="00214E44"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Vrsta postopka</w:t>
      </w:r>
    </w:p>
    <w:p w14:paraId="4AB0F0B5" w14:textId="7C2C4E74" w:rsidR="00450F2E" w:rsidRDefault="00450F2E" w:rsidP="00381E9E">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Postopek oddaje javnega naročila se izvaja </w:t>
      </w:r>
      <w:r w:rsidR="000C1EC8" w:rsidRPr="00F966DD">
        <w:rPr>
          <w:rFonts w:ascii="Century Gothic" w:eastAsiaTheme="minorEastAsia" w:hAnsi="Century Gothic"/>
          <w:sz w:val="22"/>
          <w:szCs w:val="22"/>
        </w:rPr>
        <w:t xml:space="preserve">kot </w:t>
      </w:r>
      <w:bookmarkStart w:id="4" w:name="_Hlk147305354"/>
      <w:r w:rsidR="007C1DE4">
        <w:rPr>
          <w:rFonts w:ascii="Century Gothic" w:eastAsiaTheme="minorEastAsia" w:hAnsi="Century Gothic"/>
          <w:sz w:val="22"/>
          <w:szCs w:val="22"/>
        </w:rPr>
        <w:t>odprti postopek</w:t>
      </w:r>
      <w:r w:rsidR="000C1EC8" w:rsidRPr="00F966DD">
        <w:rPr>
          <w:rFonts w:ascii="Century Gothic" w:eastAsiaTheme="minorEastAsia" w:hAnsi="Century Gothic"/>
          <w:sz w:val="22"/>
          <w:szCs w:val="22"/>
        </w:rPr>
        <w:t xml:space="preserve"> </w:t>
      </w:r>
      <w:r w:rsidR="007C1DE4">
        <w:rPr>
          <w:rFonts w:ascii="Century Gothic" w:eastAsiaTheme="minorEastAsia" w:hAnsi="Century Gothic"/>
          <w:sz w:val="22"/>
          <w:szCs w:val="22"/>
        </w:rPr>
        <w:t xml:space="preserve">v skladu s </w:t>
      </w:r>
      <w:r w:rsidR="000C1EC8" w:rsidRPr="00F966DD">
        <w:rPr>
          <w:rFonts w:ascii="Century Gothic" w:eastAsiaTheme="minorEastAsia" w:hAnsi="Century Gothic"/>
          <w:sz w:val="22"/>
          <w:szCs w:val="22"/>
        </w:rPr>
        <w:t xml:space="preserve"> 4</w:t>
      </w:r>
      <w:r w:rsidR="007C1DE4">
        <w:rPr>
          <w:rFonts w:ascii="Century Gothic" w:eastAsiaTheme="minorEastAsia" w:hAnsi="Century Gothic"/>
          <w:sz w:val="22"/>
          <w:szCs w:val="22"/>
        </w:rPr>
        <w:t>0</w:t>
      </w:r>
      <w:r w:rsidR="000C1EC8" w:rsidRPr="00F966DD">
        <w:rPr>
          <w:rFonts w:ascii="Century Gothic" w:eastAsiaTheme="minorEastAsia" w:hAnsi="Century Gothic"/>
          <w:sz w:val="22"/>
          <w:szCs w:val="22"/>
        </w:rPr>
        <w:t>.</w:t>
      </w:r>
      <w:r w:rsidRPr="00F966DD">
        <w:rPr>
          <w:rFonts w:ascii="Century Gothic" w:eastAsiaTheme="minorEastAsia" w:hAnsi="Century Gothic"/>
          <w:sz w:val="22"/>
          <w:szCs w:val="22"/>
        </w:rPr>
        <w:t xml:space="preserve"> členom </w:t>
      </w:r>
      <w:r w:rsidRPr="00F966DD">
        <w:rPr>
          <w:rFonts w:ascii="Century Gothic" w:hAnsi="Century Gothic"/>
          <w:sz w:val="22"/>
          <w:szCs w:val="22"/>
        </w:rPr>
        <w:t xml:space="preserve">Zakona o javnem naročanju </w:t>
      </w:r>
      <w:r w:rsidR="003D0D5A" w:rsidRPr="003D0D5A">
        <w:rPr>
          <w:rFonts w:ascii="Century Gothic" w:eastAsiaTheme="minorEastAsia" w:hAnsi="Century Gothic"/>
          <w:sz w:val="22"/>
          <w:szCs w:val="22"/>
        </w:rPr>
        <w:t xml:space="preserve">(Uradni list RS, št. </w:t>
      </w:r>
      <w:r w:rsidR="009B6B63" w:rsidRPr="009B6B63">
        <w:rPr>
          <w:rFonts w:ascii="Century Gothic" w:eastAsiaTheme="minorEastAsia" w:hAnsi="Century Gothic"/>
          <w:sz w:val="22"/>
          <w:szCs w:val="22"/>
        </w:rPr>
        <w:t>91/15, 14/18, 121/21, 10/22, 74/22 – odl. US, 100/22 – ZNUZSZS, 28/23 in 88/23 – ZOPNN-F</w:t>
      </w:r>
      <w:bookmarkEnd w:id="4"/>
      <w:r w:rsidR="003D0D5A">
        <w:rPr>
          <w:rFonts w:ascii="Century Gothic" w:eastAsiaTheme="minorEastAsia" w:hAnsi="Century Gothic"/>
          <w:sz w:val="22"/>
          <w:szCs w:val="22"/>
        </w:rPr>
        <w:t xml:space="preserve">; </w:t>
      </w:r>
      <w:r w:rsidR="00B1308E" w:rsidRPr="00F966DD">
        <w:rPr>
          <w:rFonts w:ascii="Century Gothic" w:eastAsiaTheme="minorEastAsia" w:hAnsi="Century Gothic"/>
          <w:sz w:val="22"/>
          <w:szCs w:val="22"/>
        </w:rPr>
        <w:t xml:space="preserve">v nadaljnjem besedilu: ZJN-3).  </w:t>
      </w:r>
    </w:p>
    <w:p w14:paraId="4A026518" w14:textId="77777777" w:rsidR="009B6B63" w:rsidRDefault="009B6B63" w:rsidP="00381E9E">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p>
    <w:p w14:paraId="40703EB9" w14:textId="77777777" w:rsidR="00E673C9" w:rsidRPr="00F966DD" w:rsidRDefault="0035141C"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ZAHTEV</w:t>
      </w:r>
      <w:r w:rsidR="004D0779" w:rsidRPr="00F966DD">
        <w:rPr>
          <w:rFonts w:ascii="Century Gothic" w:hAnsi="Century Gothic"/>
          <w:sz w:val="22"/>
          <w:szCs w:val="22"/>
        </w:rPr>
        <w:t>E</w:t>
      </w:r>
      <w:r w:rsidR="00E673C9" w:rsidRPr="00F966DD">
        <w:rPr>
          <w:rFonts w:ascii="Century Gothic" w:hAnsi="Century Gothic"/>
          <w:sz w:val="22"/>
          <w:szCs w:val="22"/>
        </w:rPr>
        <w:t xml:space="preserve"> ZA </w:t>
      </w:r>
      <w:r w:rsidRPr="00F966DD">
        <w:rPr>
          <w:rFonts w:ascii="Century Gothic" w:hAnsi="Century Gothic"/>
          <w:sz w:val="22"/>
          <w:szCs w:val="22"/>
        </w:rPr>
        <w:t>Dodatn</w:t>
      </w:r>
      <w:r w:rsidR="004D0779" w:rsidRPr="00F966DD">
        <w:rPr>
          <w:rFonts w:ascii="Century Gothic" w:hAnsi="Century Gothic"/>
          <w:sz w:val="22"/>
          <w:szCs w:val="22"/>
        </w:rPr>
        <w:t>A</w:t>
      </w:r>
      <w:r w:rsidRPr="00F966DD">
        <w:rPr>
          <w:rFonts w:ascii="Century Gothic" w:hAnsi="Century Gothic"/>
          <w:sz w:val="22"/>
          <w:szCs w:val="22"/>
        </w:rPr>
        <w:t xml:space="preserve"> pojasnil</w:t>
      </w:r>
      <w:r w:rsidR="004D0779" w:rsidRPr="00F966DD">
        <w:rPr>
          <w:rFonts w:ascii="Century Gothic" w:hAnsi="Century Gothic"/>
          <w:sz w:val="22"/>
          <w:szCs w:val="22"/>
        </w:rPr>
        <w:t>A</w:t>
      </w:r>
    </w:p>
    <w:p w14:paraId="690FB2F8" w14:textId="6363A784" w:rsidR="00551AD8" w:rsidRPr="00F966DD" w:rsidRDefault="00551AD8" w:rsidP="00551AD8">
      <w:pPr>
        <w:widowControl w:val="0"/>
        <w:tabs>
          <w:tab w:val="left" w:pos="284"/>
          <w:tab w:val="left" w:pos="567"/>
          <w:tab w:val="left" w:pos="851"/>
        </w:tabs>
        <w:spacing w:line="276" w:lineRule="auto"/>
        <w:ind w:left="284"/>
        <w:jc w:val="both"/>
        <w:rPr>
          <w:rFonts w:ascii="Century Gothic" w:hAnsi="Century Gothic"/>
          <w:sz w:val="22"/>
          <w:szCs w:val="22"/>
        </w:rPr>
      </w:pPr>
      <w:r w:rsidRPr="00F966DD">
        <w:rPr>
          <w:rFonts w:ascii="Century Gothic" w:hAnsi="Century Gothic"/>
          <w:sz w:val="22"/>
          <w:szCs w:val="22"/>
        </w:rPr>
        <w:t xml:space="preserve">Ponudniki lahko zahteve za dodatna pojasnila dokumentacije v zvezi z oddajo javnega naročila posredujejo naročniku preko </w:t>
      </w:r>
      <w:r w:rsidR="00E2124A" w:rsidRPr="00F966DD">
        <w:rPr>
          <w:rFonts w:ascii="Century Gothic" w:hAnsi="Century Gothic"/>
          <w:sz w:val="22"/>
          <w:szCs w:val="22"/>
        </w:rPr>
        <w:t>P</w:t>
      </w:r>
      <w:r w:rsidRPr="00F966DD">
        <w:rPr>
          <w:rFonts w:ascii="Century Gothic" w:hAnsi="Century Gothic"/>
          <w:sz w:val="22"/>
          <w:szCs w:val="22"/>
        </w:rPr>
        <w:t>ortala javnih naročil pri objavi predmetnega javnega naročila</w:t>
      </w:r>
      <w:r w:rsidR="00E2124A" w:rsidRPr="00F966DD">
        <w:rPr>
          <w:rFonts w:ascii="Century Gothic" w:hAnsi="Century Gothic"/>
          <w:sz w:val="22"/>
          <w:szCs w:val="22"/>
        </w:rPr>
        <w:t xml:space="preserve">. </w:t>
      </w:r>
      <w:r w:rsidRPr="00F966DD">
        <w:rPr>
          <w:rFonts w:ascii="Century Gothic" w:hAnsi="Century Gothic"/>
          <w:sz w:val="22"/>
          <w:szCs w:val="22"/>
        </w:rPr>
        <w:t>Na drugače posredovane zahteve za dodatna pojasnila naročnik ni dolžan odgovoriti.</w:t>
      </w:r>
    </w:p>
    <w:p w14:paraId="1A51B5F4" w14:textId="77777777" w:rsidR="00551AD8" w:rsidRPr="00F966DD" w:rsidRDefault="00551AD8" w:rsidP="00551AD8">
      <w:pPr>
        <w:widowControl w:val="0"/>
        <w:tabs>
          <w:tab w:val="left" w:pos="284"/>
          <w:tab w:val="left" w:pos="567"/>
          <w:tab w:val="left" w:pos="851"/>
        </w:tabs>
        <w:spacing w:line="276" w:lineRule="auto"/>
        <w:jc w:val="both"/>
        <w:rPr>
          <w:rFonts w:ascii="Century Gothic" w:hAnsi="Century Gothic"/>
          <w:sz w:val="22"/>
          <w:szCs w:val="22"/>
        </w:rPr>
      </w:pPr>
    </w:p>
    <w:p w14:paraId="4BBE0DA8" w14:textId="555D79C8" w:rsidR="00551AD8" w:rsidRPr="00F966DD" w:rsidRDefault="00551AD8" w:rsidP="00551AD8">
      <w:pPr>
        <w:widowControl w:val="0"/>
        <w:tabs>
          <w:tab w:val="left" w:pos="284"/>
          <w:tab w:val="left" w:pos="567"/>
          <w:tab w:val="left" w:pos="851"/>
        </w:tabs>
        <w:spacing w:line="276" w:lineRule="auto"/>
        <w:ind w:left="284"/>
        <w:jc w:val="both"/>
        <w:rPr>
          <w:rFonts w:ascii="Century Gothic" w:hAnsi="Century Gothic"/>
          <w:sz w:val="22"/>
          <w:szCs w:val="22"/>
        </w:rPr>
      </w:pPr>
      <w:r w:rsidRPr="00F966DD">
        <w:rPr>
          <w:rFonts w:ascii="Century Gothic" w:hAnsi="Century Gothic"/>
          <w:sz w:val="22"/>
          <w:szCs w:val="22"/>
        </w:rPr>
        <w:t xml:space="preserve">Zahteve za dodatna pojasnila je treba posredovati najkasneje do roka, določenega v informacijskem sistemu »S-Procurement«. </w:t>
      </w:r>
    </w:p>
    <w:p w14:paraId="551ED2D3" w14:textId="77777777" w:rsidR="00551AD8" w:rsidRPr="00F966DD" w:rsidRDefault="00551AD8" w:rsidP="00551AD8">
      <w:pPr>
        <w:widowControl w:val="0"/>
        <w:tabs>
          <w:tab w:val="left" w:pos="284"/>
          <w:tab w:val="left" w:pos="567"/>
          <w:tab w:val="left" w:pos="851"/>
        </w:tabs>
        <w:spacing w:line="276" w:lineRule="auto"/>
        <w:jc w:val="both"/>
        <w:rPr>
          <w:rFonts w:ascii="Century Gothic" w:hAnsi="Century Gothic"/>
          <w:sz w:val="22"/>
          <w:szCs w:val="22"/>
        </w:rPr>
      </w:pPr>
    </w:p>
    <w:p w14:paraId="3D1F60B6" w14:textId="03A58BB7" w:rsidR="00551AD8" w:rsidRPr="00F966DD" w:rsidRDefault="00551AD8" w:rsidP="00551AD8">
      <w:pPr>
        <w:widowControl w:val="0"/>
        <w:tabs>
          <w:tab w:val="left" w:pos="284"/>
          <w:tab w:val="left" w:pos="567"/>
          <w:tab w:val="left" w:pos="851"/>
        </w:tabs>
        <w:spacing w:line="276" w:lineRule="auto"/>
        <w:ind w:left="284"/>
        <w:jc w:val="both"/>
        <w:rPr>
          <w:rFonts w:ascii="Century Gothic" w:hAnsi="Century Gothic"/>
          <w:sz w:val="22"/>
          <w:szCs w:val="22"/>
        </w:rPr>
      </w:pPr>
      <w:r w:rsidRPr="00F966DD">
        <w:rPr>
          <w:rFonts w:ascii="Century Gothic" w:hAnsi="Century Gothic"/>
          <w:sz w:val="22"/>
          <w:szCs w:val="22"/>
        </w:rPr>
        <w:t xml:space="preserve">Naročnik bo na prejete zahteve za pojasnila odgovoril preko Portala javnih naročil. </w:t>
      </w:r>
    </w:p>
    <w:p w14:paraId="00ED8FAD" w14:textId="77777777" w:rsidR="00E2124A" w:rsidRPr="00F966DD" w:rsidRDefault="00E2124A" w:rsidP="00E2124A">
      <w:pPr>
        <w:widowControl w:val="0"/>
        <w:tabs>
          <w:tab w:val="left" w:pos="284"/>
          <w:tab w:val="left" w:pos="567"/>
          <w:tab w:val="left" w:pos="851"/>
        </w:tabs>
        <w:spacing w:line="276" w:lineRule="auto"/>
        <w:jc w:val="both"/>
        <w:rPr>
          <w:rFonts w:ascii="Century Gothic" w:eastAsiaTheme="minorEastAsia" w:hAnsi="Century Gothic"/>
          <w:sz w:val="22"/>
          <w:szCs w:val="22"/>
        </w:rPr>
      </w:pPr>
    </w:p>
    <w:p w14:paraId="7F63A86C" w14:textId="69C1DF8F" w:rsidR="007C1DE4" w:rsidRPr="007C1DE4" w:rsidRDefault="007C1DE4" w:rsidP="007C1DE4">
      <w:pPr>
        <w:pStyle w:val="PODPODNASLOV"/>
        <w:rPr>
          <w:rFonts w:ascii="Century Gothic" w:hAnsi="Century Gothic"/>
          <w:sz w:val="22"/>
          <w:szCs w:val="22"/>
        </w:rPr>
      </w:pPr>
      <w:r w:rsidRPr="007C1DE4">
        <w:rPr>
          <w:rFonts w:ascii="Century Gothic" w:hAnsi="Century Gothic"/>
          <w:sz w:val="22"/>
          <w:szCs w:val="22"/>
        </w:rPr>
        <w:t xml:space="preserve">OGLED LOKACIJE </w:t>
      </w:r>
    </w:p>
    <w:p w14:paraId="5772190E" w14:textId="303248EA" w:rsidR="007C1DE4" w:rsidRPr="00DC3800" w:rsidDel="00D97C7C" w:rsidRDefault="00D97C7C" w:rsidP="007C1DE4">
      <w:pPr>
        <w:widowControl w:val="0"/>
        <w:tabs>
          <w:tab w:val="left" w:pos="284"/>
          <w:tab w:val="left" w:pos="567"/>
          <w:tab w:val="left" w:pos="851"/>
        </w:tabs>
        <w:spacing w:line="276" w:lineRule="auto"/>
        <w:ind w:left="284"/>
        <w:jc w:val="both"/>
        <w:rPr>
          <w:del w:id="5" w:author="Katja Hodošček" w:date="2025-04-15T09:45:00Z" w16du:dateUtc="2025-04-15T07:45:00Z"/>
          <w:rFonts w:ascii="Century Gothic" w:hAnsi="Century Gothic"/>
          <w:sz w:val="22"/>
          <w:szCs w:val="22"/>
        </w:rPr>
      </w:pPr>
      <w:ins w:id="6" w:author="Katja Hodošček" w:date="2025-04-15T09:45:00Z" w16du:dateUtc="2025-04-15T07:45:00Z">
        <w:r w:rsidRPr="00992E18">
          <w:rPr>
            <w:rFonts w:ascii="Century Gothic" w:hAnsi="Century Gothic" w:cs="Calibri"/>
            <w:sz w:val="22"/>
            <w:szCs w:val="22"/>
          </w:rPr>
          <w:t xml:space="preserve">Naročnik omogoča ogled lokacij postavitve sončnih elektrarn. Ogled bo organiziran z vsakim zainteresiranim potencialnim ponudnikom posebej. Ponudniki se morajo na ogled najaviti na e-naslov: samo.hudoklin@grosuplje.si najkasneje do </w:t>
        </w:r>
        <w:r>
          <w:rPr>
            <w:rFonts w:ascii="Century Gothic" w:hAnsi="Century Gothic" w:cs="Calibri"/>
            <w:sz w:val="22"/>
            <w:szCs w:val="22"/>
          </w:rPr>
          <w:t xml:space="preserve">18. 4. 2025. Ogledi se bodo izvajali do vključno 23. 4. 2025 do 12. ure. </w:t>
        </w:r>
      </w:ins>
    </w:p>
    <w:p w14:paraId="49E1734A" w14:textId="77777777" w:rsidR="007C1DE4" w:rsidRPr="007C1DE4" w:rsidRDefault="007C1DE4" w:rsidP="007C1DE4">
      <w:pPr>
        <w:widowControl w:val="0"/>
        <w:tabs>
          <w:tab w:val="left" w:pos="284"/>
          <w:tab w:val="left" w:pos="567"/>
          <w:tab w:val="left" w:pos="851"/>
        </w:tabs>
        <w:spacing w:line="276" w:lineRule="auto"/>
        <w:ind w:left="284"/>
        <w:jc w:val="both"/>
        <w:rPr>
          <w:rFonts w:ascii="Century Gothic" w:hAnsi="Century Gothic"/>
          <w:sz w:val="22"/>
          <w:szCs w:val="22"/>
        </w:rPr>
      </w:pPr>
    </w:p>
    <w:p w14:paraId="77249031" w14:textId="43B23992" w:rsidR="007C1DE4" w:rsidRDefault="007C1DE4" w:rsidP="007C1DE4">
      <w:pPr>
        <w:widowControl w:val="0"/>
        <w:tabs>
          <w:tab w:val="left" w:pos="284"/>
          <w:tab w:val="left" w:pos="567"/>
          <w:tab w:val="left" w:pos="851"/>
        </w:tabs>
        <w:spacing w:line="276" w:lineRule="auto"/>
        <w:ind w:left="284"/>
        <w:jc w:val="both"/>
        <w:rPr>
          <w:rFonts w:ascii="Century Gothic" w:hAnsi="Century Gothic"/>
          <w:sz w:val="22"/>
          <w:szCs w:val="22"/>
        </w:rPr>
      </w:pPr>
      <w:r w:rsidRPr="007C1DE4">
        <w:rPr>
          <w:rFonts w:ascii="Century Gothic" w:hAnsi="Century Gothic"/>
          <w:sz w:val="22"/>
          <w:szCs w:val="22"/>
        </w:rPr>
        <w:t xml:space="preserve">Naročnik </w:t>
      </w:r>
      <w:r w:rsidR="001A4AA4">
        <w:rPr>
          <w:rFonts w:ascii="Century Gothic" w:hAnsi="Century Gothic"/>
          <w:sz w:val="22"/>
          <w:szCs w:val="22"/>
        </w:rPr>
        <w:t>na ogledu</w:t>
      </w:r>
      <w:r w:rsidRPr="007C1DE4">
        <w:rPr>
          <w:rFonts w:ascii="Century Gothic" w:hAnsi="Century Gothic"/>
          <w:sz w:val="22"/>
          <w:szCs w:val="22"/>
        </w:rPr>
        <w:t xml:space="preserve"> pojasnil</w:t>
      </w:r>
      <w:r w:rsidR="001A4AA4">
        <w:rPr>
          <w:rFonts w:ascii="Century Gothic" w:hAnsi="Century Gothic"/>
          <w:sz w:val="22"/>
          <w:szCs w:val="22"/>
        </w:rPr>
        <w:t xml:space="preserve"> ne bo dajal. Vsa vprašanja se postavi </w:t>
      </w:r>
      <w:r w:rsidRPr="007C1DE4">
        <w:rPr>
          <w:rFonts w:ascii="Century Gothic" w:hAnsi="Century Gothic"/>
          <w:sz w:val="22"/>
          <w:szCs w:val="22"/>
        </w:rPr>
        <w:t>na Portalu javnih naročil</w:t>
      </w:r>
      <w:r w:rsidR="001A4AA4">
        <w:rPr>
          <w:rFonts w:ascii="Century Gothic" w:hAnsi="Century Gothic"/>
          <w:sz w:val="22"/>
          <w:szCs w:val="22"/>
        </w:rPr>
        <w:t>, kjer bodo podani tudi odgovori</w:t>
      </w:r>
      <w:r w:rsidR="00F1561F">
        <w:rPr>
          <w:rFonts w:ascii="Century Gothic" w:hAnsi="Century Gothic"/>
          <w:sz w:val="22"/>
          <w:szCs w:val="22"/>
        </w:rPr>
        <w:t>.</w:t>
      </w:r>
    </w:p>
    <w:p w14:paraId="45675144" w14:textId="77777777" w:rsidR="007C1DE4" w:rsidRDefault="007C1DE4" w:rsidP="007C1DE4">
      <w:pPr>
        <w:widowControl w:val="0"/>
        <w:tabs>
          <w:tab w:val="left" w:pos="284"/>
          <w:tab w:val="left" w:pos="567"/>
          <w:tab w:val="left" w:pos="851"/>
        </w:tabs>
        <w:spacing w:line="276" w:lineRule="auto"/>
        <w:ind w:left="284"/>
        <w:jc w:val="both"/>
        <w:rPr>
          <w:rFonts w:ascii="Century Gothic" w:hAnsi="Century Gothic"/>
          <w:sz w:val="22"/>
          <w:szCs w:val="22"/>
        </w:rPr>
      </w:pPr>
    </w:p>
    <w:p w14:paraId="76167EFA" w14:textId="1B967C20" w:rsidR="00E86603" w:rsidRPr="00F966DD" w:rsidRDefault="00E86603"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Rok za prejem ponudb</w:t>
      </w:r>
    </w:p>
    <w:p w14:paraId="58123A19" w14:textId="77777777" w:rsidR="007C420D" w:rsidRPr="00F966DD" w:rsidRDefault="007C420D" w:rsidP="00381E9E">
      <w:pPr>
        <w:widowControl w:val="0"/>
        <w:spacing w:line="276" w:lineRule="auto"/>
        <w:ind w:left="284"/>
        <w:jc w:val="both"/>
        <w:rPr>
          <w:rFonts w:ascii="Century Gothic" w:hAnsi="Century Gothic"/>
          <w:sz w:val="22"/>
          <w:szCs w:val="22"/>
        </w:rPr>
      </w:pPr>
      <w:r w:rsidRPr="00F966DD">
        <w:rPr>
          <w:rFonts w:ascii="Century Gothic" w:hAnsi="Century Gothic"/>
          <w:b/>
          <w:sz w:val="22"/>
          <w:szCs w:val="22"/>
        </w:rPr>
        <w:t>Rok za prejem ponudb je določen v informacijskem sistemu »S-Procurement«.</w:t>
      </w:r>
      <w:r w:rsidRPr="00F966DD">
        <w:rPr>
          <w:rFonts w:ascii="Century Gothic" w:hAnsi="Century Gothic"/>
          <w:sz w:val="22"/>
          <w:szCs w:val="22"/>
        </w:rPr>
        <w:t xml:space="preserve"> Po izteku roka oddaja ponudbe ni več mogoča.</w:t>
      </w:r>
    </w:p>
    <w:p w14:paraId="4E4BC5E5" w14:textId="77777777" w:rsidR="00E673C9" w:rsidRPr="00F966DD" w:rsidRDefault="00E673C9" w:rsidP="00381E9E">
      <w:pPr>
        <w:widowControl w:val="0"/>
        <w:tabs>
          <w:tab w:val="left" w:pos="284"/>
          <w:tab w:val="left" w:pos="567"/>
          <w:tab w:val="left" w:pos="851"/>
        </w:tabs>
        <w:spacing w:line="276" w:lineRule="auto"/>
        <w:jc w:val="both"/>
        <w:rPr>
          <w:rFonts w:ascii="Century Gothic" w:eastAsiaTheme="minorEastAsia" w:hAnsi="Century Gothic"/>
          <w:sz w:val="22"/>
          <w:szCs w:val="22"/>
        </w:rPr>
      </w:pPr>
    </w:p>
    <w:p w14:paraId="773270FB" w14:textId="2F1FF8D2" w:rsidR="00E2124A" w:rsidRPr="00F966DD" w:rsidRDefault="00E2124A" w:rsidP="00E2124A">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način oddaje ponudbe</w:t>
      </w:r>
    </w:p>
    <w:p w14:paraId="53EF7405" w14:textId="77777777" w:rsidR="00E2124A" w:rsidRPr="00F966DD" w:rsidRDefault="00E2124A" w:rsidP="00E2124A">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Ponudniki morajo ponudbe pripraviti in oddati v okviru informacijskega sistema S-Procurement.</w:t>
      </w:r>
    </w:p>
    <w:p w14:paraId="2442CCDE" w14:textId="77777777" w:rsidR="00E2124A" w:rsidRPr="00F966DD" w:rsidRDefault="00E2124A" w:rsidP="00E2124A">
      <w:pPr>
        <w:widowControl w:val="0"/>
        <w:spacing w:line="276" w:lineRule="auto"/>
        <w:ind w:left="284"/>
        <w:jc w:val="both"/>
        <w:rPr>
          <w:rFonts w:ascii="Century Gothic" w:hAnsi="Century Gothic"/>
          <w:sz w:val="22"/>
          <w:szCs w:val="22"/>
        </w:rPr>
      </w:pPr>
    </w:p>
    <w:p w14:paraId="31BA2D73" w14:textId="4DB36DA8" w:rsidR="00E2124A" w:rsidRPr="00F966DD" w:rsidRDefault="00E2124A" w:rsidP="00E2124A">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Tako ponudnik s sedežem v RS kot tuji ponudnik se mora registrirati pred začetkom priprave ponudbe v informacijskem sistemu S-Procurement. Če je ponudnik že registriran v informacijski sistem »S-Procurement«, se v aplikacijo prijavi na istem naslovu. Navodila za registracijo ponudnikov in oddajo ponudb so dostopna na spletnem naslovu: www.s-procurement.si</w:t>
      </w:r>
    </w:p>
    <w:p w14:paraId="4E6E7596" w14:textId="77777777" w:rsidR="00E2124A" w:rsidRPr="00F966DD" w:rsidRDefault="00E2124A" w:rsidP="00E2124A">
      <w:pPr>
        <w:widowControl w:val="0"/>
        <w:spacing w:line="276" w:lineRule="auto"/>
        <w:ind w:left="284"/>
        <w:jc w:val="both"/>
        <w:rPr>
          <w:rFonts w:ascii="Century Gothic" w:hAnsi="Century Gothic"/>
          <w:sz w:val="22"/>
          <w:szCs w:val="22"/>
        </w:rPr>
      </w:pPr>
    </w:p>
    <w:p w14:paraId="7E1E7C53" w14:textId="57DD69E8" w:rsidR="002A2DFF" w:rsidRPr="002A2DFF" w:rsidRDefault="002A2DFF" w:rsidP="002A2DFF">
      <w:pPr>
        <w:widowControl w:val="0"/>
        <w:spacing w:line="276" w:lineRule="auto"/>
        <w:ind w:left="284"/>
        <w:jc w:val="both"/>
        <w:rPr>
          <w:rFonts w:ascii="Century Gothic" w:hAnsi="Century Gothic"/>
          <w:sz w:val="22"/>
          <w:szCs w:val="22"/>
        </w:rPr>
      </w:pPr>
      <w:r w:rsidRPr="002A2DFF">
        <w:rPr>
          <w:rFonts w:ascii="Century Gothic" w:hAnsi="Century Gothic"/>
          <w:sz w:val="22"/>
          <w:szCs w:val="22"/>
        </w:rPr>
        <w:t>Ponudba se šteje za pravočasno oddano, če jo naročnik prejme preko uporabljenega informacijskega sistema</w:t>
      </w:r>
      <w:r w:rsidR="004869DC">
        <w:rPr>
          <w:rFonts w:ascii="Century Gothic" w:hAnsi="Century Gothic"/>
          <w:sz w:val="22"/>
          <w:szCs w:val="22"/>
        </w:rPr>
        <w:t xml:space="preserve"> </w:t>
      </w:r>
      <w:r w:rsidR="004869DC" w:rsidRPr="00F966DD">
        <w:rPr>
          <w:rFonts w:ascii="Century Gothic" w:hAnsi="Century Gothic"/>
          <w:sz w:val="22"/>
          <w:szCs w:val="22"/>
        </w:rPr>
        <w:t>S-Procurement</w:t>
      </w:r>
      <w:r w:rsidRPr="002A2DFF">
        <w:rPr>
          <w:rFonts w:ascii="Century Gothic" w:hAnsi="Century Gothic"/>
          <w:sz w:val="22"/>
          <w:szCs w:val="22"/>
        </w:rPr>
        <w:t xml:space="preserve"> najkasneje do roka za prejem ponudb, ki je določen v informacijskem sistemu</w:t>
      </w:r>
      <w:r w:rsidR="004869DC">
        <w:rPr>
          <w:rFonts w:ascii="Century Gothic" w:hAnsi="Century Gothic"/>
          <w:sz w:val="22"/>
          <w:szCs w:val="22"/>
        </w:rPr>
        <w:t xml:space="preserve"> </w:t>
      </w:r>
      <w:r w:rsidR="004869DC" w:rsidRPr="00F966DD">
        <w:rPr>
          <w:rFonts w:ascii="Century Gothic" w:hAnsi="Century Gothic"/>
          <w:sz w:val="22"/>
          <w:szCs w:val="22"/>
        </w:rPr>
        <w:t>S-Procurement</w:t>
      </w:r>
      <w:r w:rsidRPr="002A2DFF">
        <w:rPr>
          <w:rFonts w:ascii="Century Gothic" w:hAnsi="Century Gothic"/>
          <w:sz w:val="22"/>
          <w:szCs w:val="22"/>
        </w:rPr>
        <w:t xml:space="preserve">. </w:t>
      </w:r>
      <w:r w:rsidR="004869DC">
        <w:rPr>
          <w:rFonts w:ascii="Century Gothic" w:hAnsi="Century Gothic"/>
          <w:sz w:val="22"/>
          <w:szCs w:val="22"/>
        </w:rPr>
        <w:t xml:space="preserve">Za oddano šteje ponudba, ki je v informacijskem sistemu »S-Procurement« uspešno oddana. </w:t>
      </w:r>
      <w:r w:rsidRPr="002A2DFF">
        <w:rPr>
          <w:rFonts w:ascii="Century Gothic" w:hAnsi="Century Gothic"/>
          <w:sz w:val="22"/>
          <w:szCs w:val="22"/>
        </w:rPr>
        <w:t xml:space="preserve">Ponudniku je ob oddaji ponudbe na elektronski naslov posredovano tudi potrdilo o oddani ponudbi. </w:t>
      </w:r>
    </w:p>
    <w:p w14:paraId="729467AC" w14:textId="77777777" w:rsidR="002A2DFF" w:rsidRPr="002A2DFF" w:rsidRDefault="002A2DFF" w:rsidP="002A2DFF">
      <w:pPr>
        <w:widowControl w:val="0"/>
        <w:spacing w:line="276" w:lineRule="auto"/>
        <w:ind w:left="284"/>
        <w:jc w:val="both"/>
        <w:rPr>
          <w:rFonts w:ascii="Century Gothic" w:hAnsi="Century Gothic"/>
          <w:sz w:val="22"/>
          <w:szCs w:val="22"/>
        </w:rPr>
      </w:pPr>
    </w:p>
    <w:p w14:paraId="72322CBF" w14:textId="17371573" w:rsidR="00E2124A" w:rsidRDefault="002A2DFF" w:rsidP="002A2DFF">
      <w:pPr>
        <w:widowControl w:val="0"/>
        <w:spacing w:line="276" w:lineRule="auto"/>
        <w:ind w:left="284"/>
        <w:jc w:val="both"/>
        <w:rPr>
          <w:rFonts w:ascii="Century Gothic" w:hAnsi="Century Gothic"/>
          <w:sz w:val="22"/>
          <w:szCs w:val="22"/>
        </w:rPr>
      </w:pPr>
      <w:r w:rsidRPr="002A2DFF">
        <w:rPr>
          <w:rFonts w:ascii="Century Gothic" w:hAnsi="Century Gothic"/>
          <w:sz w:val="22"/>
          <w:szCs w:val="22"/>
        </w:rPr>
        <w:t>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w:t>
      </w:r>
    </w:p>
    <w:p w14:paraId="373E932D" w14:textId="77777777" w:rsidR="002A2DFF" w:rsidRPr="00F966DD" w:rsidRDefault="002A2DFF" w:rsidP="002A2DFF">
      <w:pPr>
        <w:widowControl w:val="0"/>
        <w:spacing w:line="276" w:lineRule="auto"/>
        <w:ind w:left="284"/>
        <w:jc w:val="both"/>
        <w:rPr>
          <w:rFonts w:ascii="Century Gothic" w:hAnsi="Century Gothic"/>
          <w:sz w:val="22"/>
          <w:szCs w:val="22"/>
        </w:rPr>
      </w:pPr>
    </w:p>
    <w:p w14:paraId="09EB8783" w14:textId="77777777" w:rsidR="00E2124A" w:rsidRPr="00F966DD" w:rsidRDefault="00E2124A" w:rsidP="00E2124A">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Vse stroške, povezane s pripravo in oddajo ponudbe, nosi ponudnik sam.</w:t>
      </w:r>
    </w:p>
    <w:p w14:paraId="73719CFC" w14:textId="77777777" w:rsidR="00E2124A" w:rsidRPr="00F966DD" w:rsidRDefault="00E2124A" w:rsidP="00E2124A">
      <w:pPr>
        <w:pStyle w:val="PODPODNASLOV"/>
        <w:widowControl w:val="0"/>
        <w:numPr>
          <w:ilvl w:val="0"/>
          <w:numId w:val="0"/>
        </w:numPr>
        <w:spacing w:line="276" w:lineRule="auto"/>
        <w:ind w:left="170" w:firstLine="114"/>
        <w:jc w:val="both"/>
        <w:rPr>
          <w:rFonts w:ascii="Century Gothic" w:hAnsi="Century Gothic"/>
          <w:sz w:val="22"/>
          <w:szCs w:val="22"/>
        </w:rPr>
      </w:pPr>
    </w:p>
    <w:p w14:paraId="4BF3C2D9" w14:textId="104D0E83" w:rsidR="00E673C9" w:rsidRPr="00F966DD" w:rsidRDefault="00E2124A" w:rsidP="00E2124A">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OBLIKA PONUDBE</w:t>
      </w:r>
    </w:p>
    <w:p w14:paraId="6412349D" w14:textId="298A56BB" w:rsidR="002A2DFF" w:rsidRPr="002A2DFF" w:rsidRDefault="002A2DFF" w:rsidP="002A2DFF">
      <w:pPr>
        <w:keepNext/>
        <w:keepLines/>
        <w:widowControl w:val="0"/>
        <w:spacing w:line="276" w:lineRule="auto"/>
        <w:ind w:left="284"/>
        <w:jc w:val="both"/>
        <w:rPr>
          <w:rFonts w:ascii="Century Gothic" w:hAnsi="Century Gothic"/>
          <w:sz w:val="22"/>
          <w:szCs w:val="22"/>
        </w:rPr>
      </w:pPr>
      <w:r w:rsidRPr="002A2DFF">
        <w:rPr>
          <w:rFonts w:ascii="Century Gothic" w:hAnsi="Century Gothic"/>
          <w:sz w:val="22"/>
          <w:szCs w:val="22"/>
        </w:rPr>
        <w:t>Ponudbena dokumentacija mora biti lastnoročno ali elektronsko podpisana s strani zakonitega zastopnika gospodarskega subjekta oziroma oseb</w:t>
      </w:r>
      <w:r w:rsidR="00F80857">
        <w:rPr>
          <w:rFonts w:ascii="Century Gothic" w:hAnsi="Century Gothic"/>
          <w:sz w:val="22"/>
          <w:szCs w:val="22"/>
        </w:rPr>
        <w:t>e</w:t>
      </w:r>
      <w:r w:rsidRPr="002A2DFF">
        <w:rPr>
          <w:rFonts w:ascii="Century Gothic" w:hAnsi="Century Gothic"/>
          <w:sz w:val="22"/>
          <w:szCs w:val="22"/>
        </w:rPr>
        <w:t xml:space="preserve">, ki je pooblaščena za podpis in oddajo ponudbe. V kolikor ponudbo podpiše oseba, ki ni zastopnik gospodarskega subjekta, mora k ponudbi priložiti </w:t>
      </w:r>
      <w:r w:rsidRPr="002A2DFF">
        <w:rPr>
          <w:rFonts w:ascii="Century Gothic" w:hAnsi="Century Gothic"/>
          <w:b/>
          <w:bCs/>
          <w:sz w:val="22"/>
          <w:szCs w:val="22"/>
        </w:rPr>
        <w:t xml:space="preserve">pooblastilo za podpis ponudbe </w:t>
      </w:r>
      <w:r w:rsidRPr="002A2DFF">
        <w:rPr>
          <w:rFonts w:ascii="Century Gothic" w:hAnsi="Century Gothic"/>
          <w:sz w:val="22"/>
          <w:szCs w:val="22"/>
        </w:rPr>
        <w:t>(na lastnem obrazcu), iz katerega je razvidno, da je na dan oddaje ponudbe ta oseba imela pooblastilo za podpis ponudbe. Pooblastilo je lahko splošno ali izdano za predmetni postopek.</w:t>
      </w:r>
    </w:p>
    <w:p w14:paraId="297969BE" w14:textId="77777777" w:rsidR="002A2DFF" w:rsidRPr="002A2DFF" w:rsidRDefault="002A2DFF" w:rsidP="002A2DFF">
      <w:pPr>
        <w:keepNext/>
        <w:keepLines/>
        <w:widowControl w:val="0"/>
        <w:spacing w:line="276" w:lineRule="auto"/>
        <w:ind w:left="284"/>
        <w:jc w:val="both"/>
        <w:rPr>
          <w:rFonts w:ascii="Century Gothic" w:hAnsi="Century Gothic"/>
          <w:sz w:val="22"/>
          <w:szCs w:val="22"/>
        </w:rPr>
      </w:pPr>
      <w:r w:rsidRPr="002A2DFF">
        <w:rPr>
          <w:rFonts w:ascii="Century Gothic" w:hAnsi="Century Gothic"/>
          <w:sz w:val="22"/>
          <w:szCs w:val="22"/>
        </w:rPr>
        <w:t xml:space="preserve"> </w:t>
      </w:r>
    </w:p>
    <w:p w14:paraId="31DA576B" w14:textId="77777777" w:rsidR="002A2DFF" w:rsidRDefault="002A2DFF" w:rsidP="002A2DFF">
      <w:pPr>
        <w:keepNext/>
        <w:keepLines/>
        <w:widowControl w:val="0"/>
        <w:spacing w:line="276" w:lineRule="auto"/>
        <w:ind w:left="284"/>
        <w:jc w:val="both"/>
        <w:rPr>
          <w:rFonts w:ascii="Century Gothic" w:hAnsi="Century Gothic"/>
          <w:sz w:val="22"/>
          <w:szCs w:val="22"/>
        </w:rPr>
      </w:pPr>
      <w:r w:rsidRPr="002A2DFF">
        <w:rPr>
          <w:rFonts w:ascii="Century Gothic" w:hAnsi="Century Gothic"/>
          <w:sz w:val="22"/>
          <w:szCs w:val="22"/>
        </w:rPr>
        <w:t>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eIDAS.</w:t>
      </w:r>
    </w:p>
    <w:p w14:paraId="38AFAB75" w14:textId="39DA8909" w:rsidR="00E2124A" w:rsidRPr="00F966DD" w:rsidRDefault="00E2124A" w:rsidP="00AE4A3A">
      <w:pPr>
        <w:rPr>
          <w:rFonts w:ascii="Century Gothic" w:hAnsi="Century Gothic"/>
          <w:sz w:val="22"/>
          <w:szCs w:val="22"/>
        </w:rPr>
      </w:pPr>
    </w:p>
    <w:p w14:paraId="40DD79E3" w14:textId="77777777" w:rsidR="00E86603" w:rsidRPr="00F966DD" w:rsidRDefault="00E86603"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Javno odpiranje ponudb</w:t>
      </w:r>
    </w:p>
    <w:p w14:paraId="0B99D6D4" w14:textId="77777777" w:rsidR="007C420D" w:rsidRPr="00F966DD" w:rsidRDefault="007C420D" w:rsidP="00381E9E">
      <w:pPr>
        <w:widowControl w:val="0"/>
        <w:tabs>
          <w:tab w:val="left" w:pos="284"/>
          <w:tab w:val="left" w:pos="567"/>
          <w:tab w:val="left" w:pos="851"/>
        </w:tabs>
        <w:spacing w:line="276" w:lineRule="auto"/>
        <w:ind w:left="284"/>
        <w:jc w:val="both"/>
        <w:rPr>
          <w:rFonts w:ascii="Century Gothic" w:eastAsiaTheme="minorEastAsia" w:hAnsi="Century Gothic"/>
          <w:b/>
          <w:sz w:val="22"/>
          <w:szCs w:val="22"/>
        </w:rPr>
      </w:pPr>
      <w:r w:rsidRPr="00F966DD">
        <w:rPr>
          <w:rFonts w:ascii="Century Gothic" w:eastAsiaTheme="minorEastAsia" w:hAnsi="Century Gothic"/>
          <w:b/>
          <w:sz w:val="22"/>
          <w:szCs w:val="22"/>
        </w:rPr>
        <w:t xml:space="preserve">Odpiranje ponudb bo potekalo v okviru informacijskega sistema »S-Procurement«. Rok odpiranja ponudb je določen v informacijskem sistemu »S-Procurement«. </w:t>
      </w:r>
    </w:p>
    <w:p w14:paraId="27D342EE" w14:textId="77777777" w:rsidR="007C420D" w:rsidRPr="00F966DD" w:rsidRDefault="007C420D" w:rsidP="00381E9E">
      <w:pPr>
        <w:widowControl w:val="0"/>
        <w:tabs>
          <w:tab w:val="left" w:pos="284"/>
          <w:tab w:val="left" w:pos="567"/>
          <w:tab w:val="left" w:pos="851"/>
        </w:tabs>
        <w:spacing w:line="276" w:lineRule="auto"/>
        <w:ind w:left="284"/>
        <w:jc w:val="both"/>
        <w:rPr>
          <w:rFonts w:ascii="Century Gothic" w:eastAsiaTheme="minorEastAsia" w:hAnsi="Century Gothic"/>
          <w:b/>
          <w:sz w:val="22"/>
          <w:szCs w:val="22"/>
        </w:rPr>
      </w:pPr>
    </w:p>
    <w:p w14:paraId="299005A8" w14:textId="5A80957A" w:rsidR="007C420D" w:rsidRPr="00B4057C" w:rsidRDefault="007C420D" w:rsidP="00B4057C">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Odpiranje bo potekalo tako, da bo naročnik ponudbe odprl v okviru informacijskega sistema »S-Procurement« po uri, ki je določena za javno odpiranje ponudb. V okviru odpiranja ponudb se ponudbe dešifrirajo in so podatki iz vsebine ponudb dostopni naročniku. Ponudnikom, ki </w:t>
      </w:r>
      <w:r w:rsidR="003141D3">
        <w:rPr>
          <w:rFonts w:ascii="Century Gothic" w:eastAsiaTheme="minorEastAsia" w:hAnsi="Century Gothic"/>
          <w:sz w:val="22"/>
          <w:szCs w:val="22"/>
        </w:rPr>
        <w:t>bodo</w:t>
      </w:r>
      <w:r w:rsidR="003141D3" w:rsidRPr="00F966DD">
        <w:rPr>
          <w:rFonts w:ascii="Century Gothic" w:eastAsiaTheme="minorEastAsia" w:hAnsi="Century Gothic"/>
          <w:sz w:val="22"/>
          <w:szCs w:val="22"/>
        </w:rPr>
        <w:t xml:space="preserve"> </w:t>
      </w:r>
      <w:r w:rsidRPr="00F966DD">
        <w:rPr>
          <w:rFonts w:ascii="Century Gothic" w:eastAsiaTheme="minorEastAsia" w:hAnsi="Century Gothic"/>
          <w:sz w:val="22"/>
          <w:szCs w:val="22"/>
        </w:rPr>
        <w:t xml:space="preserve">oddali ponudbe, bo posredovan zapisnik o odpiranju ponudb v okviru sistema »S-Procurement«. </w:t>
      </w:r>
    </w:p>
    <w:p w14:paraId="395CBA5C" w14:textId="77777777" w:rsidR="00374371" w:rsidRPr="00F966DD" w:rsidRDefault="00374371" w:rsidP="00381E9E">
      <w:pPr>
        <w:widowControl w:val="0"/>
        <w:spacing w:line="276" w:lineRule="auto"/>
        <w:ind w:left="284"/>
        <w:jc w:val="both"/>
        <w:rPr>
          <w:rFonts w:ascii="Century Gothic" w:hAnsi="Century Gothic"/>
          <w:sz w:val="22"/>
          <w:szCs w:val="22"/>
        </w:rPr>
      </w:pPr>
    </w:p>
    <w:p w14:paraId="1535BDCC" w14:textId="77777777" w:rsidR="007C420D" w:rsidRPr="00F966DD" w:rsidRDefault="007C420D" w:rsidP="00381E9E">
      <w:pPr>
        <w:pStyle w:val="PODPODNASLOV"/>
        <w:widowControl w:val="0"/>
        <w:spacing w:line="276" w:lineRule="auto"/>
        <w:ind w:left="284" w:firstLine="0"/>
        <w:rPr>
          <w:rFonts w:ascii="Century Gothic" w:hAnsi="Century Gothic"/>
          <w:sz w:val="22"/>
          <w:szCs w:val="22"/>
        </w:rPr>
      </w:pPr>
      <w:r w:rsidRPr="00F966DD">
        <w:rPr>
          <w:rFonts w:ascii="Century Gothic" w:hAnsi="Century Gothic"/>
          <w:sz w:val="22"/>
          <w:szCs w:val="22"/>
        </w:rPr>
        <w:t>STROŠKI PRIPRAVE PONUDBE IN RAVNANJA NAROČNIKA V PRIMERU POMANJKANJA ZAGOTOVLJENIH  SREDSTEV</w:t>
      </w:r>
    </w:p>
    <w:p w14:paraId="49BF04B0" w14:textId="11A8434D" w:rsidR="007C420D" w:rsidRPr="00F966DD" w:rsidRDefault="007C420D" w:rsidP="00381E9E">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Ponudniki prevzemajo vse stroške priprave in oddaje ponudbe, vključno s stroški finančnih zavarovanj in drugimi morebitnimi stroški, ki bi jim nastali v postopku izbire najugodnejšega ponudnika. Ponudnik</w:t>
      </w:r>
      <w:r w:rsidR="003141D3">
        <w:rPr>
          <w:rFonts w:ascii="Century Gothic" w:hAnsi="Century Gothic"/>
          <w:sz w:val="22"/>
          <w:szCs w:val="22"/>
        </w:rPr>
        <w:t>i</w:t>
      </w:r>
      <w:r w:rsidRPr="00F966DD">
        <w:rPr>
          <w:rFonts w:ascii="Century Gothic" w:hAnsi="Century Gothic"/>
          <w:sz w:val="22"/>
          <w:szCs w:val="22"/>
        </w:rPr>
        <w:t xml:space="preserve"> z oddajo ponudbe pristajajo na način izvedbe javnega naročila, kot je opredeljen v dokumentaciji v zvezi z oddajo javnega naročila in v splošnih pogojih uporabe </w:t>
      </w:r>
      <w:r w:rsidRPr="00F966DD">
        <w:rPr>
          <w:rFonts w:ascii="Century Gothic" w:eastAsiaTheme="minorEastAsia" w:hAnsi="Century Gothic"/>
          <w:sz w:val="22"/>
          <w:szCs w:val="22"/>
        </w:rPr>
        <w:t xml:space="preserve">informacijskega sistema </w:t>
      </w:r>
      <w:r w:rsidRPr="00F966DD">
        <w:rPr>
          <w:rFonts w:ascii="Century Gothic" w:hAnsi="Century Gothic"/>
          <w:sz w:val="22"/>
          <w:szCs w:val="22"/>
        </w:rPr>
        <w:t xml:space="preserve">»S-Procurement«. </w:t>
      </w:r>
    </w:p>
    <w:p w14:paraId="4023BC03" w14:textId="77777777" w:rsidR="007C420D" w:rsidRPr="00F966DD" w:rsidRDefault="007C420D" w:rsidP="00381E9E">
      <w:pPr>
        <w:widowControl w:val="0"/>
        <w:spacing w:line="276" w:lineRule="auto"/>
        <w:ind w:left="284"/>
        <w:jc w:val="both"/>
        <w:rPr>
          <w:rFonts w:ascii="Century Gothic" w:hAnsi="Century Gothic"/>
          <w:sz w:val="22"/>
          <w:szCs w:val="22"/>
        </w:rPr>
      </w:pPr>
    </w:p>
    <w:p w14:paraId="35F0A465" w14:textId="77777777" w:rsidR="007C420D" w:rsidRPr="00F966DD" w:rsidRDefault="007C420D" w:rsidP="00381E9E">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784B9F02"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JEZIK PONUDBE</w:t>
      </w:r>
    </w:p>
    <w:p w14:paraId="0820176D" w14:textId="64F8D163"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Celotna ponudbena dokumentacija mora biti pripravljena v slovenskem jeziku.</w:t>
      </w:r>
    </w:p>
    <w:p w14:paraId="522F6246" w14:textId="77777777" w:rsidR="00D2139A" w:rsidRDefault="00D2139A" w:rsidP="00381E9E">
      <w:pPr>
        <w:widowControl w:val="0"/>
        <w:tabs>
          <w:tab w:val="left" w:pos="284"/>
          <w:tab w:val="left" w:pos="567"/>
          <w:tab w:val="left" w:pos="851"/>
        </w:tabs>
        <w:spacing w:line="276" w:lineRule="auto"/>
        <w:ind w:firstLine="284"/>
        <w:jc w:val="both"/>
        <w:rPr>
          <w:rFonts w:ascii="Century Gothic" w:eastAsiaTheme="minorEastAsia" w:hAnsi="Century Gothic"/>
          <w:sz w:val="22"/>
          <w:szCs w:val="22"/>
        </w:rPr>
      </w:pPr>
    </w:p>
    <w:p w14:paraId="76A60839" w14:textId="77777777" w:rsidR="00B37F4C" w:rsidRPr="00F966DD" w:rsidRDefault="00B37F4C" w:rsidP="00381E9E">
      <w:pPr>
        <w:widowControl w:val="0"/>
        <w:tabs>
          <w:tab w:val="left" w:pos="284"/>
          <w:tab w:val="left" w:pos="567"/>
          <w:tab w:val="left" w:pos="851"/>
        </w:tabs>
        <w:spacing w:line="276" w:lineRule="auto"/>
        <w:ind w:firstLine="284"/>
        <w:jc w:val="both"/>
        <w:rPr>
          <w:rFonts w:ascii="Century Gothic" w:eastAsiaTheme="minorEastAsia" w:hAnsi="Century Gothic"/>
          <w:sz w:val="22"/>
          <w:szCs w:val="22"/>
        </w:rPr>
      </w:pPr>
    </w:p>
    <w:p w14:paraId="7EDA01AD"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Predložitev skupne ponudbe več partnerjev</w:t>
      </w:r>
    </w:p>
    <w:p w14:paraId="4CE1E869"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Skupina gospodarskih subjektov lahko odda skupno (partnersko) ponudbo. V takšnem primeru mora skupina v ponudbi predložiti </w:t>
      </w:r>
      <w:r w:rsidRPr="00F966DD">
        <w:rPr>
          <w:rFonts w:ascii="Century Gothic" w:hAnsi="Century Gothic"/>
          <w:b/>
          <w:bCs/>
          <w:sz w:val="22"/>
          <w:szCs w:val="22"/>
        </w:rPr>
        <w:t xml:space="preserve">pogodbo o skupni izvedbi (Partnerska pogodba) </w:t>
      </w:r>
      <w:r w:rsidRPr="00F966DD">
        <w:rPr>
          <w:rFonts w:ascii="Century Gothic" w:hAnsi="Century Gothic"/>
          <w:sz w:val="22"/>
          <w:szCs w:val="22"/>
        </w:rPr>
        <w:t xml:space="preserve">predmeta javnega razpisa, v kateri mora biti opredeljen: </w:t>
      </w:r>
    </w:p>
    <w:p w14:paraId="119DE7CD" w14:textId="11A6EDE4" w:rsidR="00F966DD" w:rsidRPr="00F966DD" w:rsidRDefault="00F966DD" w:rsidP="00EA53F9">
      <w:pPr>
        <w:pStyle w:val="ListParagraph"/>
        <w:widowControl w:val="0"/>
        <w:numPr>
          <w:ilvl w:val="0"/>
          <w:numId w:val="12"/>
        </w:numPr>
        <w:spacing w:line="276" w:lineRule="auto"/>
        <w:jc w:val="both"/>
        <w:rPr>
          <w:rFonts w:ascii="Century Gothic" w:hAnsi="Century Gothic"/>
          <w:sz w:val="22"/>
          <w:szCs w:val="22"/>
        </w:rPr>
      </w:pPr>
      <w:r w:rsidRPr="00F966DD">
        <w:rPr>
          <w:rFonts w:ascii="Century Gothic" w:hAnsi="Century Gothic"/>
          <w:sz w:val="22"/>
          <w:szCs w:val="22"/>
        </w:rPr>
        <w:t>vodilni partner, ki je pooblaščen za podpis skupne ponudbe ter ostali partnerji ter njihovi deleži pri izvedbi posla</w:t>
      </w:r>
      <w:r w:rsidR="00DA11B6">
        <w:rPr>
          <w:rFonts w:ascii="Century Gothic" w:hAnsi="Century Gothic"/>
          <w:sz w:val="22"/>
          <w:szCs w:val="22"/>
        </w:rPr>
        <w:t>,</w:t>
      </w:r>
      <w:r w:rsidRPr="00F966DD">
        <w:rPr>
          <w:rFonts w:ascii="Century Gothic" w:hAnsi="Century Gothic"/>
          <w:sz w:val="22"/>
          <w:szCs w:val="22"/>
        </w:rPr>
        <w:t xml:space="preserve"> </w:t>
      </w:r>
    </w:p>
    <w:p w14:paraId="71D26D46" w14:textId="645A6D51" w:rsidR="00F966DD" w:rsidRPr="00F966DD" w:rsidRDefault="00F966DD" w:rsidP="00EA53F9">
      <w:pPr>
        <w:pStyle w:val="ListParagraph"/>
        <w:widowControl w:val="0"/>
        <w:numPr>
          <w:ilvl w:val="0"/>
          <w:numId w:val="12"/>
        </w:numPr>
        <w:spacing w:line="276" w:lineRule="auto"/>
        <w:jc w:val="both"/>
        <w:rPr>
          <w:rFonts w:ascii="Century Gothic" w:hAnsi="Century Gothic"/>
          <w:sz w:val="22"/>
          <w:szCs w:val="22"/>
        </w:rPr>
      </w:pPr>
      <w:r w:rsidRPr="00F966DD">
        <w:rPr>
          <w:rFonts w:ascii="Century Gothic" w:hAnsi="Century Gothic"/>
          <w:sz w:val="22"/>
          <w:szCs w:val="22"/>
        </w:rPr>
        <w:t>način obračunavanja in plačevanja izstavljenih računov</w:t>
      </w:r>
      <w:r w:rsidR="00DA11B6">
        <w:rPr>
          <w:rFonts w:ascii="Century Gothic" w:hAnsi="Century Gothic"/>
          <w:sz w:val="22"/>
          <w:szCs w:val="22"/>
        </w:rPr>
        <w:t>,</w:t>
      </w:r>
      <w:r w:rsidRPr="00F966DD">
        <w:rPr>
          <w:rFonts w:ascii="Century Gothic" w:hAnsi="Century Gothic"/>
          <w:sz w:val="22"/>
          <w:szCs w:val="22"/>
        </w:rPr>
        <w:t xml:space="preserve"> </w:t>
      </w:r>
    </w:p>
    <w:p w14:paraId="30B71369" w14:textId="77777777" w:rsidR="00F966DD" w:rsidRPr="00F966DD" w:rsidRDefault="00F966DD" w:rsidP="00EA53F9">
      <w:pPr>
        <w:pStyle w:val="ListParagraph"/>
        <w:widowControl w:val="0"/>
        <w:numPr>
          <w:ilvl w:val="0"/>
          <w:numId w:val="12"/>
        </w:numPr>
        <w:spacing w:line="276" w:lineRule="auto"/>
        <w:jc w:val="both"/>
        <w:rPr>
          <w:rFonts w:ascii="Century Gothic" w:hAnsi="Century Gothic"/>
          <w:sz w:val="22"/>
          <w:szCs w:val="22"/>
        </w:rPr>
      </w:pPr>
      <w:r w:rsidRPr="00F966DD">
        <w:rPr>
          <w:rFonts w:ascii="Century Gothic" w:hAnsi="Century Gothic"/>
          <w:sz w:val="22"/>
          <w:szCs w:val="22"/>
        </w:rPr>
        <w:t>da proti naročniku za celotno obveznost in za vsak njen del odgovarjajo vsi partnerji solidarno.</w:t>
      </w:r>
    </w:p>
    <w:p w14:paraId="7A707C15"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Pogodba mora biti podpisana s strani vsakega partnerja. </w:t>
      </w:r>
    </w:p>
    <w:p w14:paraId="485522C5" w14:textId="77777777" w:rsidR="00F966DD" w:rsidRPr="00F966DD" w:rsidRDefault="00F966DD" w:rsidP="00F966DD">
      <w:pPr>
        <w:widowControl w:val="0"/>
        <w:spacing w:line="276" w:lineRule="auto"/>
        <w:ind w:left="284"/>
        <w:jc w:val="both"/>
        <w:rPr>
          <w:rFonts w:ascii="Century Gothic" w:hAnsi="Century Gothic"/>
          <w:sz w:val="22"/>
          <w:szCs w:val="22"/>
        </w:rPr>
      </w:pPr>
    </w:p>
    <w:p w14:paraId="0523C433"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482A89D4" w14:textId="77777777" w:rsidR="00F966DD" w:rsidRPr="00F966DD" w:rsidRDefault="00F966DD" w:rsidP="00F966DD">
      <w:pPr>
        <w:widowControl w:val="0"/>
        <w:spacing w:line="276" w:lineRule="auto"/>
        <w:jc w:val="both"/>
        <w:rPr>
          <w:rFonts w:ascii="Century Gothic" w:hAnsi="Century Gothic"/>
          <w:sz w:val="22"/>
          <w:szCs w:val="22"/>
        </w:rPr>
      </w:pPr>
    </w:p>
    <w:p w14:paraId="22F677CA"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b/>
          <w:bCs/>
          <w:sz w:val="22"/>
          <w:szCs w:val="22"/>
        </w:rPr>
        <w:t>VODILNI PARTNER</w:t>
      </w:r>
      <w:r w:rsidRPr="00F966DD">
        <w:rPr>
          <w:rFonts w:ascii="Century Gothic" w:hAnsi="Century Gothic"/>
          <w:sz w:val="22"/>
          <w:szCs w:val="22"/>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645E37D4" w14:textId="77777777" w:rsidR="00F966DD" w:rsidRPr="00F966DD" w:rsidRDefault="00F966DD" w:rsidP="00F966DD">
      <w:pPr>
        <w:widowControl w:val="0"/>
        <w:spacing w:line="276" w:lineRule="auto"/>
        <w:ind w:left="284"/>
        <w:jc w:val="both"/>
        <w:rPr>
          <w:rFonts w:ascii="Century Gothic" w:hAnsi="Century Gothic"/>
          <w:sz w:val="22"/>
          <w:szCs w:val="22"/>
        </w:rPr>
      </w:pPr>
    </w:p>
    <w:p w14:paraId="4080E1E7" w14:textId="4273299C" w:rsidR="00B934D4" w:rsidRDefault="00F966DD" w:rsidP="00B37F4C">
      <w:pPr>
        <w:widowControl w:val="0"/>
        <w:spacing w:line="276" w:lineRule="auto"/>
        <w:ind w:left="284"/>
        <w:jc w:val="both"/>
        <w:rPr>
          <w:rFonts w:ascii="Century Gothic" w:hAnsi="Century Gothic"/>
          <w:sz w:val="22"/>
          <w:szCs w:val="22"/>
        </w:rPr>
      </w:pPr>
      <w:r w:rsidRPr="00F966DD">
        <w:rPr>
          <w:rFonts w:ascii="Century Gothic" w:hAnsi="Century Gothic"/>
          <w:b/>
          <w:bCs/>
          <w:sz w:val="22"/>
          <w:szCs w:val="22"/>
        </w:rPr>
        <w:t>PARTNERJI</w:t>
      </w:r>
      <w:r w:rsidRPr="00F966DD">
        <w:rPr>
          <w:rFonts w:ascii="Century Gothic" w:hAnsi="Century Gothic"/>
          <w:b/>
          <w:sz w:val="22"/>
          <w:szCs w:val="22"/>
        </w:rPr>
        <w:t>,</w:t>
      </w:r>
      <w:r w:rsidRPr="00F966DD">
        <w:rPr>
          <w:rFonts w:ascii="Century Gothic" w:hAnsi="Century Gothic"/>
          <w:sz w:val="22"/>
          <w:szCs w:val="22"/>
        </w:rPr>
        <w:t xml:space="preserve"> ki niso hkrati vodilni partner, so gospodarski subjekti, ki v primeru pridobitve posla, obveznosti iz posla izvajajo posredno preko navodil vodilnega partnerja, razen v kolikor se partnerji </w:t>
      </w:r>
      <w:r w:rsidRPr="00B934D4">
        <w:rPr>
          <w:rFonts w:ascii="Century Gothic" w:hAnsi="Century Gothic"/>
          <w:sz w:val="22"/>
          <w:szCs w:val="22"/>
        </w:rPr>
        <w:t>v partnerski pogodbi ne dogovorijo drugače.</w:t>
      </w:r>
      <w:r w:rsidR="00B37F4C">
        <w:rPr>
          <w:rFonts w:ascii="Century Gothic" w:hAnsi="Century Gothic"/>
          <w:sz w:val="22"/>
          <w:szCs w:val="22"/>
        </w:rPr>
        <w:t xml:space="preserve"> </w:t>
      </w:r>
    </w:p>
    <w:p w14:paraId="599D9C90" w14:textId="139C7287" w:rsidR="00B37F4C" w:rsidRDefault="00B37F4C" w:rsidP="00AE4A3A">
      <w:pPr>
        <w:widowControl w:val="0"/>
        <w:spacing w:line="276" w:lineRule="auto"/>
        <w:jc w:val="both"/>
        <w:rPr>
          <w:rFonts w:ascii="Century Gothic" w:hAnsi="Century Gothic"/>
          <w:sz w:val="22"/>
          <w:szCs w:val="22"/>
        </w:rPr>
      </w:pPr>
    </w:p>
    <w:p w14:paraId="46C49B48" w14:textId="77777777" w:rsidR="00B37F4C" w:rsidRDefault="00B37F4C" w:rsidP="00B37F4C">
      <w:pPr>
        <w:pStyle w:val="PODPODNASLOV"/>
        <w:keepNext/>
        <w:keepLines/>
        <w:tabs>
          <w:tab w:val="clear" w:pos="284"/>
          <w:tab w:val="clear" w:pos="567"/>
          <w:tab w:val="clear" w:pos="851"/>
        </w:tabs>
        <w:spacing w:after="0" w:line="276" w:lineRule="auto"/>
        <w:ind w:left="0" w:firstLine="0"/>
        <w:jc w:val="both"/>
        <w:rPr>
          <w:rFonts w:ascii="Century Gothic" w:hAnsi="Century Gothic"/>
          <w:sz w:val="22"/>
          <w:szCs w:val="22"/>
        </w:rPr>
      </w:pPr>
      <w:r w:rsidRPr="00B934D4">
        <w:rPr>
          <w:rFonts w:ascii="Century Gothic" w:hAnsi="Century Gothic"/>
          <w:sz w:val="22"/>
          <w:szCs w:val="22"/>
        </w:rPr>
        <w:t>Predložitev ponudbe s podizvajalci</w:t>
      </w:r>
    </w:p>
    <w:p w14:paraId="7F85EA3A" w14:textId="77777777" w:rsidR="00B37F4C" w:rsidRPr="00B934D4" w:rsidRDefault="00B37F4C" w:rsidP="00B37F4C">
      <w:pPr>
        <w:keepNext/>
        <w:keepLines/>
        <w:spacing w:line="276" w:lineRule="auto"/>
        <w:ind w:left="284"/>
        <w:jc w:val="both"/>
        <w:rPr>
          <w:rFonts w:ascii="Century Gothic" w:hAnsi="Century Gothic"/>
          <w:sz w:val="22"/>
          <w:szCs w:val="22"/>
        </w:rPr>
      </w:pPr>
      <w:r w:rsidRPr="00B934D4">
        <w:rPr>
          <w:rFonts w:ascii="Century Gothic" w:hAnsi="Century Gothic"/>
          <w:sz w:val="22"/>
          <w:szCs w:val="22"/>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4F77A170" w14:textId="77777777" w:rsidR="00B37F4C" w:rsidRPr="00B934D4" w:rsidRDefault="00B37F4C" w:rsidP="00B37F4C">
      <w:pPr>
        <w:keepNext/>
        <w:keepLines/>
        <w:spacing w:line="276" w:lineRule="auto"/>
        <w:ind w:left="284"/>
        <w:jc w:val="both"/>
        <w:rPr>
          <w:rFonts w:ascii="Century Gothic" w:hAnsi="Century Gothic"/>
          <w:sz w:val="22"/>
          <w:szCs w:val="22"/>
        </w:rPr>
      </w:pPr>
    </w:p>
    <w:p w14:paraId="3B7934F5" w14:textId="77777777" w:rsidR="00B37F4C" w:rsidRPr="00B934D4" w:rsidRDefault="00B37F4C" w:rsidP="00B37F4C">
      <w:pPr>
        <w:keepNext/>
        <w:keepLines/>
        <w:spacing w:line="276" w:lineRule="auto"/>
        <w:ind w:left="284"/>
        <w:jc w:val="both"/>
        <w:rPr>
          <w:rFonts w:ascii="Century Gothic" w:hAnsi="Century Gothic"/>
          <w:sz w:val="22"/>
          <w:szCs w:val="22"/>
        </w:rPr>
      </w:pPr>
      <w:r w:rsidRPr="00B934D4">
        <w:rPr>
          <w:rFonts w:ascii="Century Gothic" w:hAnsi="Century Gothic"/>
          <w:sz w:val="22"/>
          <w:szCs w:val="22"/>
        </w:rPr>
        <w:t>Če bo ponudnik izvajal javno naročilo s podizvajalci, mora v ponudbi:</w:t>
      </w:r>
    </w:p>
    <w:p w14:paraId="33F16ABB" w14:textId="77777777" w:rsidR="00B37F4C" w:rsidRPr="00B934D4" w:rsidRDefault="00B37F4C" w:rsidP="00EA53F9">
      <w:pPr>
        <w:pStyle w:val="ListParagraph"/>
        <w:keepNext/>
        <w:keepLines/>
        <w:numPr>
          <w:ilvl w:val="0"/>
          <w:numId w:val="14"/>
        </w:numPr>
        <w:spacing w:line="276" w:lineRule="auto"/>
        <w:jc w:val="both"/>
        <w:rPr>
          <w:rFonts w:ascii="Century Gothic" w:hAnsi="Century Gothic"/>
          <w:sz w:val="22"/>
          <w:szCs w:val="22"/>
        </w:rPr>
      </w:pPr>
      <w:r w:rsidRPr="00B934D4">
        <w:rPr>
          <w:rFonts w:ascii="Century Gothic" w:hAnsi="Century Gothic"/>
          <w:sz w:val="22"/>
          <w:szCs w:val="22"/>
        </w:rPr>
        <w:t xml:space="preserve">navesti vse podizvajalce, njihove kontaktne podatke, zakonite zastopnike ter vsak del javnega naročila, ki ga namerava oddati v podizvajanje na obrazcu </w:t>
      </w:r>
      <w:r w:rsidRPr="00B934D4">
        <w:rPr>
          <w:rFonts w:ascii="Century Gothic" w:hAnsi="Century Gothic"/>
          <w:b/>
          <w:bCs/>
          <w:sz w:val="22"/>
          <w:szCs w:val="22"/>
        </w:rPr>
        <w:t>OBR-Izjava</w:t>
      </w:r>
      <w:r>
        <w:rPr>
          <w:rFonts w:ascii="Century Gothic" w:hAnsi="Century Gothic"/>
          <w:b/>
          <w:bCs/>
          <w:sz w:val="22"/>
          <w:szCs w:val="22"/>
        </w:rPr>
        <w:t xml:space="preserve"> o izpolnjevanju pogojev</w:t>
      </w:r>
      <w:r w:rsidRPr="00B934D4">
        <w:rPr>
          <w:rFonts w:ascii="Century Gothic" w:hAnsi="Century Gothic"/>
          <w:b/>
          <w:bCs/>
          <w:sz w:val="22"/>
          <w:szCs w:val="22"/>
        </w:rPr>
        <w:t>,</w:t>
      </w:r>
    </w:p>
    <w:p w14:paraId="4F984599" w14:textId="77777777" w:rsidR="00B37F4C" w:rsidRPr="00B934D4" w:rsidRDefault="00B37F4C" w:rsidP="00EA53F9">
      <w:pPr>
        <w:pStyle w:val="ListParagraph"/>
        <w:keepNext/>
        <w:keepLines/>
        <w:numPr>
          <w:ilvl w:val="0"/>
          <w:numId w:val="14"/>
        </w:numPr>
        <w:spacing w:line="276" w:lineRule="auto"/>
        <w:jc w:val="both"/>
        <w:rPr>
          <w:rFonts w:ascii="Century Gothic" w:hAnsi="Century Gothic"/>
          <w:sz w:val="22"/>
          <w:szCs w:val="22"/>
        </w:rPr>
      </w:pPr>
      <w:r w:rsidRPr="00B934D4">
        <w:rPr>
          <w:rFonts w:ascii="Century Gothic" w:hAnsi="Century Gothic"/>
          <w:sz w:val="22"/>
          <w:szCs w:val="22"/>
        </w:rPr>
        <w:t xml:space="preserve">predložiti </w:t>
      </w:r>
      <w:r>
        <w:rPr>
          <w:rFonts w:ascii="Century Gothic" w:hAnsi="Century Gothic"/>
          <w:sz w:val="22"/>
          <w:szCs w:val="22"/>
        </w:rPr>
        <w:t xml:space="preserve">izpolnjene </w:t>
      </w:r>
      <w:r>
        <w:rPr>
          <w:rFonts w:ascii="Century Gothic" w:hAnsi="Century Gothic"/>
          <w:b/>
          <w:bCs/>
          <w:sz w:val="22"/>
          <w:szCs w:val="22"/>
        </w:rPr>
        <w:t xml:space="preserve">ESPD obrazce </w:t>
      </w:r>
      <w:r>
        <w:rPr>
          <w:rFonts w:ascii="Century Gothic" w:hAnsi="Century Gothic"/>
          <w:sz w:val="22"/>
          <w:szCs w:val="22"/>
        </w:rPr>
        <w:t>podizvajalcev;</w:t>
      </w:r>
    </w:p>
    <w:p w14:paraId="60DBC3C2" w14:textId="4FFB83EF" w:rsidR="00B37F4C" w:rsidRPr="00B920EC" w:rsidRDefault="00B37F4C" w:rsidP="00B920EC">
      <w:pPr>
        <w:pStyle w:val="ListParagraph"/>
        <w:keepNext/>
        <w:keepLines/>
        <w:numPr>
          <w:ilvl w:val="0"/>
          <w:numId w:val="14"/>
        </w:numPr>
        <w:spacing w:line="276" w:lineRule="auto"/>
        <w:jc w:val="both"/>
        <w:rPr>
          <w:rFonts w:ascii="Century Gothic" w:hAnsi="Century Gothic"/>
          <w:sz w:val="22"/>
          <w:szCs w:val="22"/>
        </w:rPr>
      </w:pPr>
      <w:r w:rsidRPr="00B934D4">
        <w:rPr>
          <w:rFonts w:ascii="Century Gothic" w:hAnsi="Century Gothic"/>
          <w:sz w:val="22"/>
          <w:szCs w:val="22"/>
        </w:rPr>
        <w:t xml:space="preserve">v kolikor podizvajalec zahteva neposredna plačila, predložiti obrazec </w:t>
      </w:r>
      <w:r w:rsidRPr="00B934D4">
        <w:rPr>
          <w:rFonts w:ascii="Century Gothic" w:hAnsi="Century Gothic"/>
          <w:b/>
          <w:bCs/>
          <w:sz w:val="22"/>
          <w:szCs w:val="22"/>
        </w:rPr>
        <w:t>OBR-Izjava podizvajalca</w:t>
      </w:r>
      <w:r w:rsidRPr="00B934D4">
        <w:rPr>
          <w:rFonts w:ascii="Century Gothic" w:hAnsi="Century Gothic"/>
          <w:sz w:val="22"/>
          <w:szCs w:val="22"/>
        </w:rPr>
        <w:t xml:space="preserve"> ter </w:t>
      </w:r>
      <w:r w:rsidRPr="00B934D4">
        <w:rPr>
          <w:rFonts w:ascii="Century Gothic" w:hAnsi="Century Gothic"/>
          <w:b/>
          <w:bCs/>
          <w:sz w:val="22"/>
          <w:szCs w:val="22"/>
        </w:rPr>
        <w:t>OBR-Udeležba.</w:t>
      </w:r>
    </w:p>
    <w:p w14:paraId="30A256A7" w14:textId="77777777" w:rsidR="00B37F4C" w:rsidRDefault="00B37F4C" w:rsidP="00B37F4C">
      <w:pPr>
        <w:pStyle w:val="PODPODNASLOV"/>
        <w:keepNext/>
        <w:keepLines/>
        <w:numPr>
          <w:ilvl w:val="0"/>
          <w:numId w:val="0"/>
        </w:numPr>
        <w:tabs>
          <w:tab w:val="clear" w:pos="284"/>
          <w:tab w:val="clear" w:pos="567"/>
          <w:tab w:val="clear" w:pos="851"/>
        </w:tabs>
        <w:spacing w:after="0" w:line="276" w:lineRule="auto"/>
        <w:jc w:val="both"/>
        <w:rPr>
          <w:rFonts w:ascii="Century Gothic" w:hAnsi="Century Gothic"/>
          <w:sz w:val="22"/>
          <w:szCs w:val="22"/>
        </w:rPr>
      </w:pPr>
    </w:p>
    <w:p w14:paraId="0950C904" w14:textId="77777777" w:rsidR="00B934D4" w:rsidRPr="00B934D4" w:rsidRDefault="00B934D4" w:rsidP="00B934D4">
      <w:pPr>
        <w:keepNext/>
        <w:keepLines/>
        <w:spacing w:line="276" w:lineRule="auto"/>
        <w:ind w:left="284"/>
        <w:jc w:val="both"/>
        <w:rPr>
          <w:rFonts w:ascii="Century Gothic" w:hAnsi="Century Gothic"/>
          <w:sz w:val="22"/>
          <w:szCs w:val="22"/>
        </w:rPr>
      </w:pPr>
      <w:r w:rsidRPr="00B934D4">
        <w:rPr>
          <w:rFonts w:ascii="Century Gothic" w:hAnsi="Century Gothic"/>
          <w:sz w:val="22"/>
          <w:szCs w:val="22"/>
        </w:rPr>
        <w:t xml:space="preserve">Roki plačil glavnemu izvajalcu in njegovim podizvajalcem, če ti zahtevajo neposredna plačila, so enaki. </w:t>
      </w:r>
    </w:p>
    <w:p w14:paraId="7D0B95DB" w14:textId="77777777" w:rsidR="00B934D4" w:rsidRDefault="00B934D4" w:rsidP="00B934D4">
      <w:pPr>
        <w:pStyle w:val="PODPODNASLOV"/>
        <w:numPr>
          <w:ilvl w:val="0"/>
          <w:numId w:val="0"/>
        </w:numPr>
        <w:spacing w:line="276" w:lineRule="auto"/>
        <w:ind w:left="284"/>
        <w:rPr>
          <w:rFonts w:ascii="Century Gothic" w:hAnsi="Century Gothic"/>
          <w:sz w:val="22"/>
          <w:szCs w:val="22"/>
        </w:rPr>
      </w:pPr>
    </w:p>
    <w:p w14:paraId="1FDADE06" w14:textId="217E1580" w:rsidR="002246CE" w:rsidRPr="00F966DD" w:rsidRDefault="002246CE" w:rsidP="00381E9E">
      <w:pPr>
        <w:pStyle w:val="PODPODNASLOV"/>
        <w:spacing w:line="276" w:lineRule="auto"/>
        <w:ind w:left="284" w:firstLine="0"/>
        <w:rPr>
          <w:rFonts w:ascii="Century Gothic" w:hAnsi="Century Gothic"/>
          <w:sz w:val="22"/>
          <w:szCs w:val="22"/>
        </w:rPr>
      </w:pPr>
      <w:r w:rsidRPr="00F966DD">
        <w:rPr>
          <w:rFonts w:ascii="Century Gothic" w:hAnsi="Century Gothic"/>
          <w:sz w:val="22"/>
          <w:szCs w:val="22"/>
        </w:rPr>
        <w:lastRenderedPageBreak/>
        <w:t>PREDLOŽITEV ESPD OBRAZCA IN PONUDBE PONUDNIKOV S SEDEŽEM IZVEN REPUBLIKE SLOVENIJE</w:t>
      </w:r>
    </w:p>
    <w:p w14:paraId="138034CA" w14:textId="18940299" w:rsidR="00AE4A3A" w:rsidRPr="00AE4A3A" w:rsidRDefault="00AE4A3A" w:rsidP="00AE4A3A">
      <w:pPr>
        <w:spacing w:line="276" w:lineRule="auto"/>
        <w:ind w:left="284"/>
        <w:jc w:val="both"/>
        <w:rPr>
          <w:rFonts w:ascii="Century Gothic" w:hAnsi="Century Gothic"/>
          <w:sz w:val="22"/>
          <w:szCs w:val="22"/>
        </w:rPr>
      </w:pPr>
      <w:r w:rsidRPr="00AE4A3A">
        <w:rPr>
          <w:rFonts w:ascii="Century Gothic" w:hAnsi="Century Gothic"/>
          <w:sz w:val="22"/>
          <w:szCs w:val="22"/>
        </w:rPr>
        <w:t xml:space="preserve">Naročnik od </w:t>
      </w:r>
      <w:r>
        <w:rPr>
          <w:rFonts w:ascii="Century Gothic" w:hAnsi="Century Gothic"/>
          <w:sz w:val="22"/>
          <w:szCs w:val="22"/>
        </w:rPr>
        <w:t>ponudnikov</w:t>
      </w:r>
      <w:r w:rsidRPr="00AE4A3A">
        <w:rPr>
          <w:rFonts w:ascii="Century Gothic" w:hAnsi="Century Gothic"/>
          <w:sz w:val="22"/>
          <w:szCs w:val="22"/>
        </w:rPr>
        <w:t xml:space="preserve"> zahteva, da predložijo ESPD obrazec, ki vključuje posodobljeno lastno izjavo, kot predhodni dokaz, da določen gospodarski subjekt:</w:t>
      </w:r>
    </w:p>
    <w:p w14:paraId="3875D870" w14:textId="77777777" w:rsidR="00AE4A3A" w:rsidRPr="00AE4A3A" w:rsidRDefault="00AE4A3A" w:rsidP="00AE4A3A">
      <w:pPr>
        <w:numPr>
          <w:ilvl w:val="0"/>
          <w:numId w:val="16"/>
        </w:numPr>
        <w:spacing w:line="276" w:lineRule="auto"/>
        <w:ind w:left="284"/>
        <w:jc w:val="both"/>
        <w:rPr>
          <w:rFonts w:ascii="Century Gothic" w:hAnsi="Century Gothic"/>
          <w:sz w:val="22"/>
          <w:szCs w:val="22"/>
        </w:rPr>
      </w:pPr>
      <w:r w:rsidRPr="00AE4A3A">
        <w:rPr>
          <w:rFonts w:ascii="Century Gothic" w:hAnsi="Century Gothic"/>
          <w:sz w:val="22"/>
          <w:szCs w:val="22"/>
        </w:rPr>
        <w:t>ni v enem od položajev iz 75. člena ZJN-3, zaradi katerega so ali bi lahko bili gospodarski subjekti izključeni iz sodelovanja v postopku javnega naročanja;</w:t>
      </w:r>
    </w:p>
    <w:p w14:paraId="1BFD1D3A" w14:textId="77777777" w:rsidR="00AE4A3A" w:rsidRPr="00AE4A3A" w:rsidRDefault="00AE4A3A" w:rsidP="00AE4A3A">
      <w:pPr>
        <w:numPr>
          <w:ilvl w:val="0"/>
          <w:numId w:val="17"/>
        </w:numPr>
        <w:spacing w:line="276" w:lineRule="auto"/>
        <w:ind w:left="284"/>
        <w:jc w:val="both"/>
        <w:rPr>
          <w:rFonts w:ascii="Century Gothic" w:hAnsi="Century Gothic"/>
          <w:sz w:val="22"/>
          <w:szCs w:val="22"/>
        </w:rPr>
      </w:pPr>
      <w:r w:rsidRPr="00AE4A3A">
        <w:rPr>
          <w:rFonts w:ascii="Century Gothic" w:hAnsi="Century Gothic"/>
          <w:sz w:val="22"/>
          <w:szCs w:val="22"/>
        </w:rPr>
        <w:t>izpolnjuje ustrezne pogoje za sodelovanje, določene s to razpisno dokumentacijo in v skladu s 76. členom ZJN-3.</w:t>
      </w:r>
    </w:p>
    <w:p w14:paraId="5856FA0F" w14:textId="77777777" w:rsidR="00AE4A3A" w:rsidRPr="00AE4A3A" w:rsidRDefault="00AE4A3A" w:rsidP="00AE4A3A">
      <w:pPr>
        <w:spacing w:line="276" w:lineRule="auto"/>
        <w:ind w:left="284"/>
        <w:jc w:val="both"/>
        <w:rPr>
          <w:rFonts w:ascii="Century Gothic" w:hAnsi="Century Gothic"/>
          <w:sz w:val="22"/>
          <w:szCs w:val="22"/>
        </w:rPr>
      </w:pPr>
    </w:p>
    <w:p w14:paraId="1BC3EFF0" w14:textId="77777777" w:rsidR="00AE4A3A" w:rsidRPr="00AE4A3A" w:rsidRDefault="00AE4A3A" w:rsidP="00AE4A3A">
      <w:pPr>
        <w:spacing w:line="276" w:lineRule="auto"/>
        <w:ind w:left="284"/>
        <w:jc w:val="both"/>
        <w:rPr>
          <w:rFonts w:ascii="Century Gothic" w:hAnsi="Century Gothic"/>
          <w:sz w:val="22"/>
          <w:szCs w:val="22"/>
        </w:rPr>
      </w:pPr>
      <w:r w:rsidRPr="00AE4A3A">
        <w:rPr>
          <w:rFonts w:ascii="Century Gothic" w:hAnsi="Century Gothic"/>
          <w:sz w:val="22"/>
          <w:szCs w:val="22"/>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46D87F89" w14:textId="77777777" w:rsidR="00AE4A3A" w:rsidRPr="00AE4A3A" w:rsidRDefault="00AE4A3A" w:rsidP="00AE4A3A">
      <w:pPr>
        <w:spacing w:line="276" w:lineRule="auto"/>
        <w:ind w:left="284"/>
        <w:jc w:val="both"/>
        <w:rPr>
          <w:rFonts w:ascii="Century Gothic" w:hAnsi="Century Gothic"/>
          <w:sz w:val="22"/>
          <w:szCs w:val="22"/>
        </w:rPr>
      </w:pPr>
    </w:p>
    <w:p w14:paraId="00D3AA40" w14:textId="70602FFC" w:rsidR="002246CE" w:rsidRPr="00F966DD" w:rsidRDefault="00AE4A3A" w:rsidP="005D4429">
      <w:pPr>
        <w:spacing w:line="276" w:lineRule="auto"/>
        <w:ind w:left="284"/>
        <w:jc w:val="both"/>
        <w:rPr>
          <w:rFonts w:ascii="Century Gothic" w:hAnsi="Century Gothic"/>
          <w:sz w:val="22"/>
          <w:szCs w:val="22"/>
        </w:rPr>
      </w:pPr>
      <w:r w:rsidRPr="00AE4A3A">
        <w:rPr>
          <w:rFonts w:ascii="Century Gothic" w:hAnsi="Century Gothic"/>
          <w:sz w:val="22"/>
          <w:szCs w:val="22"/>
        </w:rPr>
        <w:t>V primeru, če država, v kateri ima kandidat oz. ponudnik svoj sedež, ne izdaja kakšnega izmed zahtevanih dokumentov, lahko kandidat predloži zapriseženo lastno izjavo</w:t>
      </w:r>
      <w:r w:rsidR="00B920EC">
        <w:rPr>
          <w:rFonts w:ascii="Century Gothic" w:hAnsi="Century Gothic"/>
          <w:sz w:val="22"/>
          <w:szCs w:val="22"/>
        </w:rPr>
        <w:t>,</w:t>
      </w:r>
      <w:r w:rsidRPr="00AE4A3A">
        <w:rPr>
          <w:rFonts w:ascii="Century Gothic" w:hAnsi="Century Gothic"/>
          <w:sz w:val="22"/>
          <w:szCs w:val="22"/>
        </w:rPr>
        <w:t xml:space="preserve"> s katero potrdi izpolnjevanje </w:t>
      </w:r>
      <w:r w:rsidR="005D4429">
        <w:rPr>
          <w:rFonts w:ascii="Century Gothic" w:hAnsi="Century Gothic"/>
          <w:sz w:val="22"/>
          <w:szCs w:val="22"/>
        </w:rPr>
        <w:t xml:space="preserve">postavljenega pogoja ali ESPD obrazec. </w:t>
      </w:r>
    </w:p>
    <w:p w14:paraId="627F3B5C" w14:textId="77777777" w:rsidR="00D2139A" w:rsidRPr="00F966DD" w:rsidRDefault="00D2139A" w:rsidP="00F966DD">
      <w:pPr>
        <w:widowControl w:val="0"/>
        <w:tabs>
          <w:tab w:val="left" w:pos="284"/>
          <w:tab w:val="left" w:pos="567"/>
          <w:tab w:val="left" w:pos="851"/>
        </w:tabs>
        <w:spacing w:line="276" w:lineRule="auto"/>
        <w:jc w:val="both"/>
        <w:rPr>
          <w:rFonts w:ascii="Century Gothic" w:eastAsiaTheme="minorEastAsia" w:hAnsi="Century Gothic"/>
          <w:sz w:val="22"/>
          <w:szCs w:val="22"/>
        </w:rPr>
      </w:pPr>
    </w:p>
    <w:p w14:paraId="4615182E" w14:textId="77777777" w:rsidR="00D2139A" w:rsidRPr="00F966DD" w:rsidRDefault="00D2139A"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Variantne ponudbe</w:t>
      </w:r>
    </w:p>
    <w:p w14:paraId="324D7BCC"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Naročnik ne dopušča predložitve variantne ponudbe.</w:t>
      </w:r>
    </w:p>
    <w:p w14:paraId="619307D7"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Ponudba, ki bo vsebovala variantno ponudbo, bo iz postopka javnega razpisa izločena kot nepravilna.</w:t>
      </w:r>
    </w:p>
    <w:p w14:paraId="60A0AEED" w14:textId="77777777" w:rsidR="00D2139A" w:rsidRPr="00F966DD" w:rsidRDefault="00D2139A" w:rsidP="00381E9E">
      <w:pPr>
        <w:pStyle w:val="PODPODNASLOV"/>
        <w:widowControl w:val="0"/>
        <w:numPr>
          <w:ilvl w:val="0"/>
          <w:numId w:val="0"/>
        </w:numPr>
        <w:spacing w:line="276" w:lineRule="auto"/>
        <w:ind w:left="360"/>
        <w:jc w:val="both"/>
        <w:rPr>
          <w:rFonts w:ascii="Century Gothic" w:hAnsi="Century Gothic"/>
          <w:sz w:val="22"/>
          <w:szCs w:val="22"/>
        </w:rPr>
      </w:pPr>
    </w:p>
    <w:p w14:paraId="0F63A28D" w14:textId="77777777" w:rsidR="00D2139A" w:rsidRPr="00F966DD" w:rsidRDefault="00D2139A"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Omejitev sodelovanja</w:t>
      </w:r>
    </w:p>
    <w:p w14:paraId="7C5FB6A3" w14:textId="18B4F6C2"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Vsak ponudnik lahko kot partner predloži oziroma nastopa le v eni ponudbi. Ponudnik, ki kot partner nastopa v več kot eni ponudbi, ne glede na to, ali nastopa samostojno ali kot partner, diskvalificira vse ponudbe, v katerih nastopa, razen v kolikor se pri preverjanju izkaže, da so </w:t>
      </w:r>
      <w:r w:rsidR="00047E06">
        <w:rPr>
          <w:rFonts w:ascii="Century Gothic" w:eastAsiaTheme="minorEastAsia" w:hAnsi="Century Gothic"/>
          <w:sz w:val="22"/>
          <w:szCs w:val="22"/>
        </w:rPr>
        <w:t>ponudbe</w:t>
      </w:r>
      <w:r w:rsidRPr="00F966DD">
        <w:rPr>
          <w:rFonts w:ascii="Century Gothic" w:eastAsiaTheme="minorEastAsia" w:hAnsi="Century Gothic"/>
          <w:sz w:val="22"/>
          <w:szCs w:val="22"/>
        </w:rPr>
        <w:t xml:space="preserve"> oblikovane neodvisno in da ni nevarnosti negativnega vpliva na konkurenco med ponudniki.</w:t>
      </w:r>
    </w:p>
    <w:p w14:paraId="7EEE8CFD" w14:textId="77777777" w:rsidR="00D2139A" w:rsidRPr="00F966DD" w:rsidRDefault="00D2139A" w:rsidP="00381E9E">
      <w:pPr>
        <w:widowControl w:val="0"/>
        <w:spacing w:line="276" w:lineRule="auto"/>
        <w:jc w:val="both"/>
        <w:rPr>
          <w:rFonts w:ascii="Century Gothic" w:eastAsiaTheme="minorEastAsia" w:hAnsi="Century Gothic"/>
          <w:sz w:val="22"/>
          <w:szCs w:val="22"/>
        </w:rPr>
      </w:pPr>
    </w:p>
    <w:p w14:paraId="20A3B6D4"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Pregled in ocenjevanje ponudb</w:t>
      </w:r>
    </w:p>
    <w:p w14:paraId="43A9B2AA"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Pri pregledu in ocenjevanju ponudb lahko naročnik od ponudnika zahteva pojasnila ali dodatna dokazila o izpolnjevanju posameznih zahtev in pogojev iz razpisne dokumentacije. </w:t>
      </w:r>
    </w:p>
    <w:p w14:paraId="603800D1"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5F8442B1" w14:textId="351DCAC3"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w:t>
      </w:r>
      <w:r w:rsidR="00413AD3" w:rsidRPr="00F966DD">
        <w:rPr>
          <w:rFonts w:ascii="Century Gothic" w:eastAsiaTheme="minorEastAsia" w:hAnsi="Century Gothic"/>
          <w:sz w:val="22"/>
          <w:szCs w:val="22"/>
        </w:rPr>
        <w:t>takšni</w:t>
      </w:r>
      <w:r w:rsidR="00413AD3">
        <w:rPr>
          <w:rFonts w:ascii="Century Gothic" w:eastAsiaTheme="minorEastAsia" w:hAnsi="Century Gothic"/>
          <w:sz w:val="22"/>
          <w:szCs w:val="22"/>
        </w:rPr>
        <w:t>h</w:t>
      </w:r>
      <w:r w:rsidR="00413AD3" w:rsidRPr="00F966DD">
        <w:rPr>
          <w:rFonts w:ascii="Century Gothic" w:eastAsiaTheme="minorEastAsia" w:hAnsi="Century Gothic"/>
          <w:sz w:val="22"/>
          <w:szCs w:val="22"/>
        </w:rPr>
        <w:t xml:space="preserve"> </w:t>
      </w:r>
      <w:r w:rsidRPr="00F966DD">
        <w:rPr>
          <w:rFonts w:ascii="Century Gothic" w:eastAsiaTheme="minorEastAsia" w:hAnsi="Century Gothic"/>
          <w:sz w:val="22"/>
          <w:szCs w:val="22"/>
        </w:rPr>
        <w:t>primerih bo naročnik postopal v skladu z določbami 89. člena ZJN-3.</w:t>
      </w:r>
    </w:p>
    <w:p w14:paraId="6FFF684C"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3451304F" w14:textId="5AAF95B5"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Naročnik lahko pri preverjanju izpolnjevanja zahtev iz razpisne dokumentacije od ponudnika zahteva dodatna pooblastila za pridobitev podatkov iz uradnih evidenc, ki bi jih potreboval pri preverjanju podatkov iz uradnih evidenc. </w:t>
      </w:r>
      <w:r w:rsidRPr="00F966DD">
        <w:rPr>
          <w:rFonts w:ascii="Century Gothic" w:hAnsi="Century Gothic"/>
          <w:sz w:val="22"/>
          <w:szCs w:val="22"/>
        </w:rPr>
        <w:t xml:space="preserve">Pri preverjanju podatkov iz uradnih evidenc bo naročnik upošteval vsa dokazila in listine, ki </w:t>
      </w:r>
      <w:r w:rsidR="004869DC" w:rsidRPr="004869DC">
        <w:rPr>
          <w:rFonts w:ascii="Century Gothic" w:hAnsi="Century Gothic"/>
          <w:sz w:val="22"/>
          <w:szCs w:val="22"/>
        </w:rPr>
        <w:t>ni</w:t>
      </w:r>
      <w:r w:rsidR="004869DC">
        <w:rPr>
          <w:rFonts w:ascii="Century Gothic" w:hAnsi="Century Gothic"/>
          <w:sz w:val="22"/>
          <w:szCs w:val="22"/>
        </w:rPr>
        <w:t>so</w:t>
      </w:r>
      <w:r w:rsidR="004869DC" w:rsidRPr="004869DC">
        <w:rPr>
          <w:rFonts w:ascii="Century Gothic" w:hAnsi="Century Gothic"/>
          <w:sz w:val="22"/>
          <w:szCs w:val="22"/>
        </w:rPr>
        <w:t xml:space="preserve"> starejš</w:t>
      </w:r>
      <w:r w:rsidR="004869DC">
        <w:rPr>
          <w:rFonts w:ascii="Century Gothic" w:hAnsi="Century Gothic"/>
          <w:sz w:val="22"/>
          <w:szCs w:val="22"/>
        </w:rPr>
        <w:t>e</w:t>
      </w:r>
      <w:r w:rsidR="004869DC" w:rsidRPr="004869DC">
        <w:rPr>
          <w:rFonts w:ascii="Century Gothic" w:hAnsi="Century Gothic"/>
          <w:sz w:val="22"/>
          <w:szCs w:val="22"/>
        </w:rPr>
        <w:t xml:space="preserve"> od 4 mesecev, šteto od roka za oddajo ponudb, ali </w:t>
      </w:r>
      <w:r w:rsidR="004869DC">
        <w:rPr>
          <w:rFonts w:ascii="Century Gothic" w:hAnsi="Century Gothic"/>
          <w:sz w:val="22"/>
          <w:szCs w:val="22"/>
        </w:rPr>
        <w:t>so</w:t>
      </w:r>
      <w:r w:rsidR="004869DC" w:rsidRPr="004869DC">
        <w:rPr>
          <w:rFonts w:ascii="Century Gothic" w:hAnsi="Century Gothic"/>
          <w:sz w:val="22"/>
          <w:szCs w:val="22"/>
        </w:rPr>
        <w:t xml:space="preserve"> pridobljen</w:t>
      </w:r>
      <w:r w:rsidR="004869DC">
        <w:rPr>
          <w:rFonts w:ascii="Century Gothic" w:hAnsi="Century Gothic"/>
          <w:sz w:val="22"/>
          <w:szCs w:val="22"/>
        </w:rPr>
        <w:t>e</w:t>
      </w:r>
      <w:r w:rsidR="004869DC" w:rsidRPr="004869DC">
        <w:rPr>
          <w:rFonts w:ascii="Century Gothic" w:hAnsi="Century Gothic"/>
          <w:sz w:val="22"/>
          <w:szCs w:val="22"/>
        </w:rPr>
        <w:t xml:space="preserve"> najpozneje v 90 dneh od roka za oddajo ponudb</w:t>
      </w:r>
      <w:r w:rsidRPr="00F966DD">
        <w:rPr>
          <w:rFonts w:ascii="Century Gothic" w:hAnsi="Century Gothic"/>
          <w:sz w:val="22"/>
          <w:szCs w:val="22"/>
        </w:rPr>
        <w:t>.</w:t>
      </w:r>
    </w:p>
    <w:p w14:paraId="29B7148D"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6F9C347F"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V primeru, da ponudnik na zahtevo naročnika ne bo predložil pojasnil, dodatnih dokazil ali pooblastil, bo naročnik ponudbo zavrnil kot nedopustno.</w:t>
      </w:r>
    </w:p>
    <w:p w14:paraId="5696CCB8"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72388DED" w14:textId="77777777" w:rsidR="00D2139A" w:rsidRPr="00F966DD" w:rsidRDefault="00D2139A" w:rsidP="00381E9E">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Naročnik bo zahteve za dodatna pojasnila, dopolnitve ali spremembe ponudbe, kot tudi zahteve za dodatna dokazila ponudnikom posredoval v okviru informacijskega sistema »S-Procurement«. Ponudniki morajo odgovor na posredovano zahtevo naročnika prav tako posredovati v okviru informacijskega sistema »S-Procurement«.</w:t>
      </w:r>
    </w:p>
    <w:p w14:paraId="32C321C1" w14:textId="77777777" w:rsidR="003310D8" w:rsidRPr="00F966DD" w:rsidRDefault="003310D8" w:rsidP="00B4057C">
      <w:pPr>
        <w:widowControl w:val="0"/>
        <w:spacing w:line="276" w:lineRule="auto"/>
        <w:jc w:val="both"/>
        <w:rPr>
          <w:rFonts w:ascii="Century Gothic" w:eastAsiaTheme="minorEastAsia" w:hAnsi="Century Gothic"/>
          <w:sz w:val="22"/>
          <w:szCs w:val="22"/>
        </w:rPr>
      </w:pPr>
    </w:p>
    <w:p w14:paraId="72B85887"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Pravno varstvo v postopku javnega naročanja</w:t>
      </w:r>
    </w:p>
    <w:p w14:paraId="33CD6174" w14:textId="77777777" w:rsidR="00F966DD" w:rsidRPr="00F966DD" w:rsidRDefault="00F966DD" w:rsidP="00F966DD">
      <w:pPr>
        <w:spacing w:line="276" w:lineRule="auto"/>
        <w:ind w:left="284"/>
        <w:jc w:val="both"/>
        <w:rPr>
          <w:rFonts w:ascii="Century Gothic" w:hAnsi="Century Gothic"/>
          <w:sz w:val="22"/>
          <w:szCs w:val="22"/>
        </w:rPr>
      </w:pPr>
      <w:r w:rsidRPr="00F966DD">
        <w:rPr>
          <w:rFonts w:ascii="Century Gothic" w:hAnsi="Century Gothic"/>
          <w:sz w:val="22"/>
          <w:szCs w:val="22"/>
        </w:rPr>
        <w:t>Zahtevek za revizijo, ki se nanaša na vsebino objave in/ali dokumentacijo v zvezi z oddajo javnega naročila, se lahko vloži najkasneje v desetih delovnih dneh od dneva objave obvestila o javnem naročilu oziroma dostopnosti dokumentacije v zvezi z oddajo javnega naročila. Zahtevka za revizijo po tem roku ni mogoče vložiti.</w:t>
      </w:r>
    </w:p>
    <w:p w14:paraId="69206349" w14:textId="77777777" w:rsidR="00F966DD" w:rsidRPr="00F966DD" w:rsidRDefault="00F966DD" w:rsidP="00F966DD">
      <w:pPr>
        <w:spacing w:line="276" w:lineRule="auto"/>
        <w:ind w:left="284"/>
        <w:jc w:val="both"/>
        <w:rPr>
          <w:rFonts w:ascii="Century Gothic" w:hAnsi="Century Gothic"/>
          <w:sz w:val="22"/>
          <w:szCs w:val="22"/>
        </w:rPr>
      </w:pPr>
    </w:p>
    <w:p w14:paraId="1A8DDC4C" w14:textId="2CF2D550" w:rsidR="00F966DD" w:rsidRPr="00F966DD" w:rsidRDefault="00F966DD" w:rsidP="00F966DD">
      <w:pPr>
        <w:spacing w:line="276" w:lineRule="auto"/>
        <w:ind w:left="284"/>
        <w:jc w:val="both"/>
        <w:rPr>
          <w:rFonts w:ascii="Century Gothic" w:hAnsi="Century Gothic"/>
          <w:sz w:val="22"/>
          <w:szCs w:val="22"/>
        </w:rPr>
      </w:pPr>
      <w:r w:rsidRPr="00F966DD">
        <w:rPr>
          <w:rFonts w:ascii="Century Gothic" w:hAnsi="Century Gothic"/>
          <w:sz w:val="22"/>
          <w:szCs w:val="22"/>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4F4919A3" w14:textId="77777777" w:rsidR="00F966DD" w:rsidRPr="00F966DD" w:rsidRDefault="00F966DD" w:rsidP="00F966DD">
      <w:pPr>
        <w:spacing w:line="276" w:lineRule="auto"/>
        <w:ind w:left="284"/>
        <w:jc w:val="both"/>
        <w:rPr>
          <w:rFonts w:ascii="Century Gothic" w:hAnsi="Century Gothic"/>
          <w:sz w:val="22"/>
          <w:szCs w:val="22"/>
        </w:rPr>
      </w:pPr>
    </w:p>
    <w:p w14:paraId="42696DBD" w14:textId="77777777" w:rsidR="00F966DD" w:rsidRPr="00F966DD" w:rsidRDefault="00F966DD" w:rsidP="00F966DD">
      <w:pPr>
        <w:spacing w:line="276" w:lineRule="auto"/>
        <w:ind w:left="284"/>
        <w:jc w:val="both"/>
        <w:rPr>
          <w:rFonts w:ascii="Century Gothic" w:hAnsi="Century Gothic"/>
          <w:sz w:val="22"/>
          <w:szCs w:val="22"/>
        </w:rPr>
      </w:pPr>
      <w:r w:rsidRPr="00F966DD">
        <w:rPr>
          <w:rFonts w:ascii="Century Gothic" w:hAnsi="Century Gothic"/>
          <w:sz w:val="22"/>
          <w:szCs w:val="22"/>
        </w:rPr>
        <w:t>Vlagatelj mora zahtevku za revizijo priložiti oz. navesti:</w:t>
      </w:r>
    </w:p>
    <w:p w14:paraId="61A3B83C" w14:textId="77777777" w:rsidR="00F966DD" w:rsidRPr="00F966DD" w:rsidRDefault="00F966DD" w:rsidP="00EA53F9">
      <w:pPr>
        <w:pStyle w:val="BULLETSTEXT10pt"/>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ime in naslov vlagatelja zahtevka (v nadaljnjem besedilu: vlagatelj) ter kontaktno osebo,</w:t>
      </w:r>
    </w:p>
    <w:p w14:paraId="60DFC810" w14:textId="77777777" w:rsidR="00F966DD" w:rsidRPr="00F966DD" w:rsidRDefault="00F966DD" w:rsidP="00EA53F9">
      <w:pPr>
        <w:pStyle w:val="BULLETSTEXT10pt"/>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ime naročnika,</w:t>
      </w:r>
    </w:p>
    <w:p w14:paraId="040AE7BB" w14:textId="77777777" w:rsidR="00F966DD" w:rsidRPr="00F966DD" w:rsidRDefault="00F966DD" w:rsidP="00EA53F9">
      <w:pPr>
        <w:pStyle w:val="BULLETSTEXT10pt"/>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oznako javnega naročila,</w:t>
      </w:r>
    </w:p>
    <w:p w14:paraId="3168A336" w14:textId="77777777" w:rsidR="00F966DD" w:rsidRPr="00F966DD" w:rsidRDefault="00F966DD" w:rsidP="00EA53F9">
      <w:pPr>
        <w:pStyle w:val="BULLETSTEXT10pt"/>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predmet javnega naročila,</w:t>
      </w:r>
    </w:p>
    <w:p w14:paraId="164A23E3" w14:textId="77777777" w:rsidR="00F966DD" w:rsidRPr="00F966DD" w:rsidRDefault="00F966DD" w:rsidP="00EA53F9">
      <w:pPr>
        <w:pStyle w:val="BULLETSTEXT10pt"/>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pooblastilo za zastopanje v predrevizijskem in revizijskem postopku, če vlagatelj nastopa s pooblaščencem,</w:t>
      </w:r>
    </w:p>
    <w:p w14:paraId="354F8A11" w14:textId="63DF9F62" w:rsidR="00F966DD" w:rsidRPr="00F966DD" w:rsidRDefault="00F966DD" w:rsidP="00EA53F9">
      <w:pPr>
        <w:pStyle w:val="BULLETSTEXT10pt"/>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 xml:space="preserve">potrdilo o vplačilu takse v višini </w:t>
      </w:r>
      <w:r w:rsidR="007C1DE4">
        <w:rPr>
          <w:rFonts w:ascii="Century Gothic" w:hAnsi="Century Gothic"/>
          <w:sz w:val="22"/>
          <w:szCs w:val="22"/>
        </w:rPr>
        <w:t>4</w:t>
      </w:r>
      <w:r w:rsidRPr="00F966DD">
        <w:rPr>
          <w:rFonts w:ascii="Century Gothic" w:hAnsi="Century Gothic"/>
          <w:sz w:val="22"/>
          <w:szCs w:val="22"/>
        </w:rPr>
        <w:t>.000</w:t>
      </w:r>
      <w:r w:rsidR="00C75096">
        <w:rPr>
          <w:rFonts w:ascii="Century Gothic" w:hAnsi="Century Gothic"/>
          <w:sz w:val="22"/>
          <w:szCs w:val="22"/>
        </w:rPr>
        <w:t>,00</w:t>
      </w:r>
      <w:r w:rsidRPr="00F966DD">
        <w:rPr>
          <w:rFonts w:ascii="Century Gothic" w:hAnsi="Century Gothic"/>
          <w:sz w:val="22"/>
          <w:szCs w:val="22"/>
        </w:rPr>
        <w:t xml:space="preserve"> EUR na račun SI56 0110 0100 0358 802 (sklic 16110-7111290-XXXXXXXX, pri čemer je XXXXXX številka obvestila o naročilu iz Portala javnih naročil, ki je podana v obliki JNXXXXXX/20XX-B01).</w:t>
      </w:r>
    </w:p>
    <w:p w14:paraId="47707668" w14:textId="77777777" w:rsidR="00F966DD" w:rsidRPr="00F966DD" w:rsidRDefault="00F966DD" w:rsidP="00F966DD">
      <w:pPr>
        <w:pStyle w:val="BULLETSTEXT10pt"/>
        <w:numPr>
          <w:ilvl w:val="0"/>
          <w:numId w:val="0"/>
        </w:numPr>
        <w:spacing w:line="276" w:lineRule="auto"/>
        <w:ind w:left="510" w:hanging="226"/>
        <w:jc w:val="both"/>
        <w:rPr>
          <w:rFonts w:ascii="Century Gothic" w:hAnsi="Century Gothic"/>
          <w:sz w:val="22"/>
          <w:szCs w:val="22"/>
        </w:rPr>
      </w:pPr>
    </w:p>
    <w:p w14:paraId="407B5184" w14:textId="77777777" w:rsidR="00F966DD" w:rsidRPr="00F966DD" w:rsidRDefault="00F966DD" w:rsidP="00F966DD">
      <w:pPr>
        <w:pStyle w:val="BULLETSTEXT10pt"/>
        <w:numPr>
          <w:ilvl w:val="0"/>
          <w:numId w:val="0"/>
        </w:numPr>
        <w:spacing w:line="276" w:lineRule="auto"/>
        <w:ind w:left="284"/>
        <w:jc w:val="both"/>
        <w:rPr>
          <w:rFonts w:ascii="Century Gothic" w:hAnsi="Century Gothic"/>
          <w:sz w:val="22"/>
          <w:szCs w:val="22"/>
        </w:rPr>
      </w:pPr>
      <w:r w:rsidRPr="00F966DD">
        <w:rPr>
          <w:rFonts w:ascii="Century Gothic" w:hAnsi="Century Gothic"/>
          <w:sz w:val="22"/>
          <w:szCs w:val="22"/>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5F317B5" w14:textId="77777777" w:rsidR="00F966DD" w:rsidRPr="00F966DD" w:rsidRDefault="00F966DD" w:rsidP="00F966DD">
      <w:pPr>
        <w:pStyle w:val="BULLETSTEXT10pt"/>
        <w:numPr>
          <w:ilvl w:val="0"/>
          <w:numId w:val="0"/>
        </w:numPr>
        <w:spacing w:line="276" w:lineRule="auto"/>
        <w:ind w:left="284"/>
        <w:jc w:val="both"/>
        <w:rPr>
          <w:rFonts w:ascii="Century Gothic" w:hAnsi="Century Gothic"/>
          <w:sz w:val="22"/>
          <w:szCs w:val="22"/>
        </w:rPr>
      </w:pPr>
    </w:p>
    <w:p w14:paraId="69E16407" w14:textId="42EE6CF0" w:rsidR="00F966DD" w:rsidRPr="00F966DD" w:rsidRDefault="00F966DD" w:rsidP="00F966DD">
      <w:pPr>
        <w:spacing w:line="276" w:lineRule="auto"/>
        <w:ind w:left="284"/>
        <w:jc w:val="both"/>
        <w:rPr>
          <w:rFonts w:ascii="Century Gothic" w:hAnsi="Century Gothic"/>
          <w:sz w:val="22"/>
          <w:szCs w:val="22"/>
        </w:rPr>
      </w:pPr>
      <w:r w:rsidRPr="00F966DD">
        <w:rPr>
          <w:rFonts w:ascii="Century Gothic" w:hAnsi="Century Gothic"/>
          <w:sz w:val="22"/>
          <w:szCs w:val="22"/>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7F869087" w14:textId="77777777" w:rsidR="00D2139A" w:rsidRDefault="00D2139A" w:rsidP="00381E9E">
      <w:pPr>
        <w:widowControl w:val="0"/>
        <w:spacing w:line="276" w:lineRule="auto"/>
        <w:ind w:left="284"/>
        <w:jc w:val="both"/>
        <w:rPr>
          <w:rFonts w:ascii="Century Gothic" w:hAnsi="Century Gothic"/>
          <w:sz w:val="22"/>
          <w:szCs w:val="22"/>
        </w:rPr>
      </w:pPr>
    </w:p>
    <w:p w14:paraId="30579432" w14:textId="77777777" w:rsidR="00747AED" w:rsidRPr="00F966DD" w:rsidRDefault="00747AED" w:rsidP="00381E9E">
      <w:pPr>
        <w:widowControl w:val="0"/>
        <w:spacing w:line="276" w:lineRule="auto"/>
        <w:ind w:left="284"/>
        <w:jc w:val="both"/>
        <w:rPr>
          <w:rFonts w:ascii="Century Gothic" w:hAnsi="Century Gothic"/>
          <w:sz w:val="22"/>
          <w:szCs w:val="22"/>
        </w:rPr>
      </w:pPr>
    </w:p>
    <w:p w14:paraId="37813E91" w14:textId="77777777" w:rsidR="00DA3F21" w:rsidRDefault="00DA3F21">
      <w:pPr>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502F070C" w14:textId="0D2DF79F" w:rsidR="00D2139A" w:rsidRPr="00747AED" w:rsidRDefault="00D2139A" w:rsidP="00EA53F9">
      <w:pPr>
        <w:pStyle w:val="PODNASLOV"/>
        <w:widowControl w:val="0"/>
        <w:numPr>
          <w:ilvl w:val="0"/>
          <w:numId w:val="6"/>
        </w:numPr>
        <w:spacing w:after="0" w:line="276" w:lineRule="auto"/>
        <w:ind w:left="709" w:hanging="425"/>
        <w:rPr>
          <w:rFonts w:ascii="Century Gothic" w:hAnsi="Century Gothic"/>
        </w:rPr>
      </w:pPr>
      <w:r w:rsidRPr="00747AED">
        <w:rPr>
          <w:rFonts w:ascii="Century Gothic" w:hAnsi="Century Gothic"/>
        </w:rPr>
        <w:lastRenderedPageBreak/>
        <w:t>merila za izbiro najugodnejšega ponudnika</w:t>
      </w:r>
    </w:p>
    <w:p w14:paraId="552447B8" w14:textId="77777777" w:rsidR="00345F95" w:rsidRPr="00467A7E" w:rsidRDefault="00345F95" w:rsidP="00381E9E">
      <w:pPr>
        <w:spacing w:line="276" w:lineRule="auto"/>
        <w:ind w:left="284"/>
        <w:jc w:val="both"/>
        <w:rPr>
          <w:rFonts w:ascii="Century Gothic" w:eastAsiaTheme="minorEastAsia" w:hAnsi="Century Gothic"/>
        </w:rPr>
      </w:pPr>
    </w:p>
    <w:p w14:paraId="1D4F89CB" w14:textId="1947175B" w:rsidR="00032E36" w:rsidRDefault="00032E36" w:rsidP="00381E9E">
      <w:pPr>
        <w:spacing w:line="276" w:lineRule="auto"/>
        <w:ind w:left="284"/>
        <w:jc w:val="both"/>
        <w:rPr>
          <w:rFonts w:ascii="Century Gothic" w:eastAsiaTheme="minorEastAsia" w:hAnsi="Century Gothic"/>
          <w:sz w:val="22"/>
          <w:szCs w:val="22"/>
        </w:rPr>
      </w:pPr>
    </w:p>
    <w:p w14:paraId="33F24134" w14:textId="77777777" w:rsidR="00601271" w:rsidRDefault="00601271" w:rsidP="00601271">
      <w:pPr>
        <w:spacing w:line="276" w:lineRule="auto"/>
        <w:ind w:left="284"/>
        <w:jc w:val="both"/>
        <w:rPr>
          <w:rFonts w:ascii="Century Gothic" w:eastAsiaTheme="minorEastAsia" w:hAnsi="Century Gothic"/>
          <w:b/>
          <w:bCs/>
          <w:sz w:val="22"/>
          <w:szCs w:val="22"/>
        </w:rPr>
      </w:pPr>
      <w:r w:rsidRPr="00551AD8">
        <w:rPr>
          <w:rFonts w:ascii="Century Gothic" w:eastAsiaTheme="minorEastAsia" w:hAnsi="Century Gothic"/>
          <w:b/>
          <w:bCs/>
          <w:sz w:val="22"/>
          <w:szCs w:val="22"/>
        </w:rPr>
        <w:t xml:space="preserve">Merilo za izbor je ekonomsko najugodnejša ponudba. </w:t>
      </w:r>
    </w:p>
    <w:p w14:paraId="6FBC300B" w14:textId="77777777" w:rsidR="00601271" w:rsidRPr="00551AD8" w:rsidRDefault="00601271" w:rsidP="00601271">
      <w:pPr>
        <w:spacing w:line="276" w:lineRule="auto"/>
        <w:ind w:left="284"/>
        <w:jc w:val="both"/>
        <w:rPr>
          <w:rFonts w:ascii="Century Gothic" w:eastAsiaTheme="minorEastAsia" w:hAnsi="Century Gothic"/>
          <w:b/>
          <w:bCs/>
          <w:sz w:val="22"/>
          <w:szCs w:val="22"/>
        </w:rPr>
      </w:pPr>
    </w:p>
    <w:p w14:paraId="218C1321" w14:textId="14CDDC61" w:rsidR="00601271" w:rsidRDefault="00601271" w:rsidP="00601271">
      <w:pPr>
        <w:spacing w:line="276" w:lineRule="auto"/>
        <w:ind w:left="284"/>
        <w:jc w:val="both"/>
        <w:rPr>
          <w:rFonts w:ascii="Century Gothic" w:eastAsiaTheme="minorEastAsia" w:hAnsi="Century Gothic"/>
          <w:sz w:val="22"/>
          <w:szCs w:val="22"/>
        </w:rPr>
      </w:pPr>
      <w:r w:rsidRPr="00551AD8">
        <w:rPr>
          <w:rFonts w:ascii="Century Gothic" w:eastAsiaTheme="minorEastAsia" w:hAnsi="Century Gothic"/>
          <w:sz w:val="22"/>
          <w:szCs w:val="22"/>
        </w:rPr>
        <w:t>Kot najugodnejša ponudba bo izbrana ponudba, ki v seštevku postavk A</w:t>
      </w:r>
      <w:r>
        <w:rPr>
          <w:rFonts w:ascii="Century Gothic" w:eastAsiaTheme="minorEastAsia" w:hAnsi="Century Gothic"/>
          <w:sz w:val="22"/>
          <w:szCs w:val="22"/>
        </w:rPr>
        <w:t xml:space="preserve"> in </w:t>
      </w:r>
      <w:r w:rsidRPr="00551AD8">
        <w:rPr>
          <w:rFonts w:ascii="Century Gothic" w:eastAsiaTheme="minorEastAsia" w:hAnsi="Century Gothic"/>
          <w:sz w:val="22"/>
          <w:szCs w:val="22"/>
        </w:rPr>
        <w:t xml:space="preserve"> B prejme največje število točk. V primeru, da naročnik prejme več najugodnejših dopustnih ponudb, ki prejmejo enako število točk, bo naročnik izbral ponudbo, ki bo prispela prej.</w:t>
      </w:r>
    </w:p>
    <w:p w14:paraId="15C699A8" w14:textId="77777777" w:rsidR="00601271" w:rsidRPr="003711C1" w:rsidRDefault="00601271" w:rsidP="00601271">
      <w:pPr>
        <w:spacing w:line="276" w:lineRule="auto"/>
        <w:jc w:val="both"/>
        <w:rPr>
          <w:rFonts w:ascii="Century Gothic" w:eastAsiaTheme="minorEastAsia" w:hAnsi="Century Gothic"/>
          <w:sz w:val="22"/>
          <w:szCs w:val="22"/>
        </w:rPr>
      </w:pPr>
    </w:p>
    <w:p w14:paraId="7F016C23" w14:textId="276C1C49" w:rsidR="00601271" w:rsidRPr="002C592B" w:rsidRDefault="00601271" w:rsidP="00EA53F9">
      <w:pPr>
        <w:pStyle w:val="ListParagraph"/>
        <w:numPr>
          <w:ilvl w:val="0"/>
          <w:numId w:val="11"/>
        </w:numPr>
        <w:spacing w:line="276" w:lineRule="auto"/>
        <w:jc w:val="both"/>
        <w:rPr>
          <w:rFonts w:ascii="Century Gothic" w:eastAsiaTheme="minorEastAsia" w:hAnsi="Century Gothic"/>
          <w:b/>
          <w:bCs/>
          <w:sz w:val="22"/>
          <w:szCs w:val="22"/>
        </w:rPr>
      </w:pPr>
      <w:r w:rsidRPr="002C592B">
        <w:rPr>
          <w:rFonts w:ascii="Century Gothic" w:eastAsiaTheme="minorEastAsia" w:hAnsi="Century Gothic"/>
          <w:b/>
          <w:bCs/>
          <w:sz w:val="22"/>
          <w:szCs w:val="22"/>
        </w:rPr>
        <w:t>SKUPNA PONUJENA CENA V EUR BREZ DDV (max. 90 točk)</w:t>
      </w:r>
    </w:p>
    <w:p w14:paraId="749E7E10" w14:textId="77777777" w:rsidR="00601271" w:rsidRPr="003711C1" w:rsidRDefault="00601271" w:rsidP="00601271">
      <w:pPr>
        <w:spacing w:line="276" w:lineRule="auto"/>
        <w:ind w:left="284"/>
        <w:jc w:val="both"/>
        <w:rPr>
          <w:rFonts w:ascii="Century Gothic" w:eastAsiaTheme="minorEastAsia" w:hAnsi="Century Gothic"/>
          <w:sz w:val="22"/>
          <w:szCs w:val="22"/>
        </w:rPr>
      </w:pPr>
    </w:p>
    <w:p w14:paraId="4AE7CDBD" w14:textId="77777777" w:rsidR="00601271" w:rsidRDefault="00601271" w:rsidP="00601271">
      <w:pPr>
        <w:spacing w:line="276" w:lineRule="auto"/>
        <w:ind w:left="284"/>
        <w:jc w:val="both"/>
        <w:rPr>
          <w:rFonts w:ascii="Century Gothic" w:eastAsiaTheme="minorEastAsia" w:hAnsi="Century Gothic"/>
          <w:sz w:val="22"/>
          <w:szCs w:val="22"/>
        </w:rPr>
      </w:pPr>
    </w:p>
    <w:tbl>
      <w:tblPr>
        <w:tblW w:w="10208" w:type="dxa"/>
        <w:tblInd w:w="284" w:type="dxa"/>
        <w:tblLook w:val="00A0" w:firstRow="1" w:lastRow="0" w:firstColumn="1" w:lastColumn="0" w:noHBand="0" w:noVBand="0"/>
      </w:tblPr>
      <w:tblGrid>
        <w:gridCol w:w="3272"/>
        <w:gridCol w:w="634"/>
        <w:gridCol w:w="4859"/>
        <w:gridCol w:w="1443"/>
      </w:tblGrid>
      <w:tr w:rsidR="00601271" w:rsidRPr="009A4826" w14:paraId="2A2E27C1" w14:textId="77777777" w:rsidTr="00DA3F21">
        <w:trPr>
          <w:trHeight w:val="580"/>
        </w:trPr>
        <w:tc>
          <w:tcPr>
            <w:tcW w:w="3281" w:type="dxa"/>
            <w:vMerge w:val="restart"/>
            <w:vAlign w:val="center"/>
          </w:tcPr>
          <w:p w14:paraId="39CCAC8B" w14:textId="77777777" w:rsidR="00601271" w:rsidRPr="009A4826" w:rsidRDefault="00601271" w:rsidP="00F54EF1">
            <w:pPr>
              <w:ind w:left="284"/>
              <w:jc w:val="both"/>
              <w:rPr>
                <w:rFonts w:ascii="Century Gothic" w:eastAsiaTheme="minorEastAsia" w:hAnsi="Century Gothic"/>
                <w:sz w:val="22"/>
                <w:szCs w:val="22"/>
              </w:rPr>
            </w:pPr>
            <w:bookmarkStart w:id="7" w:name="_Hlk193449054"/>
            <w:r w:rsidRPr="009A4826">
              <w:rPr>
                <w:rFonts w:ascii="Century Gothic" w:eastAsiaTheme="minorEastAsia" w:hAnsi="Century Gothic"/>
                <w:sz w:val="22"/>
                <w:szCs w:val="22"/>
              </w:rPr>
              <w:t xml:space="preserve">Št. točk na podlagi </w:t>
            </w:r>
          </w:p>
          <w:p w14:paraId="7C042503" w14:textId="59AF1889" w:rsidR="00601271" w:rsidRPr="009A4826" w:rsidRDefault="00601271" w:rsidP="00F54EF1">
            <w:pPr>
              <w:ind w:left="284"/>
              <w:jc w:val="both"/>
              <w:rPr>
                <w:rFonts w:ascii="Century Gothic" w:eastAsiaTheme="minorEastAsia" w:hAnsi="Century Gothic"/>
                <w:sz w:val="22"/>
                <w:szCs w:val="22"/>
              </w:rPr>
            </w:pPr>
            <w:r w:rsidRPr="009A4826">
              <w:rPr>
                <w:rFonts w:ascii="Century Gothic" w:eastAsiaTheme="minorEastAsia" w:hAnsi="Century Gothic"/>
                <w:sz w:val="22"/>
                <w:szCs w:val="22"/>
              </w:rPr>
              <w:t>podmerila »</w:t>
            </w:r>
            <w:r>
              <w:rPr>
                <w:rFonts w:ascii="Century Gothic" w:eastAsiaTheme="minorEastAsia" w:hAnsi="Century Gothic"/>
                <w:sz w:val="22"/>
                <w:szCs w:val="22"/>
              </w:rPr>
              <w:t>Skupna ponujena cena</w:t>
            </w:r>
            <w:r w:rsidR="00B920EC">
              <w:rPr>
                <w:rFonts w:ascii="Century Gothic" w:eastAsiaTheme="minorEastAsia" w:hAnsi="Century Gothic"/>
                <w:sz w:val="22"/>
                <w:szCs w:val="22"/>
              </w:rPr>
              <w:t xml:space="preserve"> vzpostavitve elektrarn</w:t>
            </w:r>
            <w:r w:rsidRPr="009A4826">
              <w:rPr>
                <w:rFonts w:ascii="Century Gothic" w:eastAsiaTheme="minorEastAsia" w:hAnsi="Century Gothic"/>
                <w:sz w:val="22"/>
                <w:szCs w:val="22"/>
              </w:rPr>
              <w:t>« (v EUR brez DDV)«</w:t>
            </w:r>
          </w:p>
        </w:tc>
        <w:tc>
          <w:tcPr>
            <w:tcW w:w="602" w:type="dxa"/>
            <w:vMerge w:val="restart"/>
            <w:vAlign w:val="center"/>
          </w:tcPr>
          <w:p w14:paraId="460CE019" w14:textId="77777777" w:rsidR="00601271" w:rsidRPr="009A4826" w:rsidRDefault="00601271" w:rsidP="00F54EF1">
            <w:pPr>
              <w:ind w:left="284"/>
              <w:jc w:val="both"/>
              <w:rPr>
                <w:rFonts w:ascii="Century Gothic" w:eastAsiaTheme="minorEastAsia" w:hAnsi="Century Gothic"/>
                <w:sz w:val="22"/>
                <w:szCs w:val="22"/>
              </w:rPr>
            </w:pPr>
            <w:r w:rsidRPr="009A4826">
              <w:rPr>
                <w:rFonts w:ascii="Century Gothic" w:eastAsiaTheme="minorEastAsia" w:hAnsi="Century Gothic"/>
                <w:sz w:val="22"/>
                <w:szCs w:val="22"/>
              </w:rPr>
              <w:t>=</w:t>
            </w:r>
          </w:p>
        </w:tc>
        <w:tc>
          <w:tcPr>
            <w:tcW w:w="4878" w:type="dxa"/>
            <w:tcBorders>
              <w:bottom w:val="single" w:sz="4" w:space="0" w:color="auto"/>
            </w:tcBorders>
            <w:vAlign w:val="center"/>
          </w:tcPr>
          <w:p w14:paraId="76FDEA3B" w14:textId="051CE2EC" w:rsidR="00601271" w:rsidRPr="009A4826" w:rsidRDefault="00601271" w:rsidP="00F54EF1">
            <w:pPr>
              <w:jc w:val="both"/>
              <w:rPr>
                <w:rFonts w:ascii="Century Gothic" w:eastAsiaTheme="minorEastAsia" w:hAnsi="Century Gothic"/>
                <w:sz w:val="22"/>
                <w:szCs w:val="22"/>
              </w:rPr>
            </w:pPr>
            <w:r w:rsidRPr="009A4826">
              <w:rPr>
                <w:rFonts w:ascii="Century Gothic" w:eastAsiaTheme="minorEastAsia" w:hAnsi="Century Gothic"/>
                <w:sz w:val="22"/>
                <w:szCs w:val="22"/>
              </w:rPr>
              <w:t xml:space="preserve">najnižja </w:t>
            </w:r>
            <w:r>
              <w:rPr>
                <w:rFonts w:ascii="Century Gothic" w:eastAsiaTheme="minorEastAsia" w:hAnsi="Century Gothic"/>
                <w:sz w:val="22"/>
                <w:szCs w:val="22"/>
              </w:rPr>
              <w:t>skupna ponujena cena</w:t>
            </w:r>
            <w:r w:rsidRPr="009A4826">
              <w:rPr>
                <w:rFonts w:ascii="Century Gothic" w:eastAsiaTheme="minorEastAsia" w:hAnsi="Century Gothic"/>
                <w:sz w:val="22"/>
                <w:szCs w:val="22"/>
              </w:rPr>
              <w:t xml:space="preserve"> v EUR brez DDV</w:t>
            </w:r>
          </w:p>
        </w:tc>
        <w:tc>
          <w:tcPr>
            <w:tcW w:w="1447" w:type="dxa"/>
            <w:vMerge w:val="restart"/>
            <w:vAlign w:val="center"/>
          </w:tcPr>
          <w:p w14:paraId="060FE0C2" w14:textId="6AFC1DF0" w:rsidR="00B920EC" w:rsidRPr="009A4826" w:rsidRDefault="00601271" w:rsidP="00F54EF1">
            <w:pPr>
              <w:jc w:val="both"/>
              <w:rPr>
                <w:rFonts w:ascii="Century Gothic" w:eastAsiaTheme="minorEastAsia" w:hAnsi="Century Gothic"/>
                <w:sz w:val="22"/>
                <w:szCs w:val="22"/>
              </w:rPr>
            </w:pPr>
            <w:r w:rsidRPr="009A4826">
              <w:rPr>
                <w:rFonts w:ascii="Century Gothic" w:eastAsiaTheme="minorEastAsia" w:hAnsi="Century Gothic"/>
                <w:sz w:val="22"/>
                <w:szCs w:val="22"/>
              </w:rPr>
              <w:t xml:space="preserve">   x </w:t>
            </w:r>
            <w:r w:rsidR="00B920EC">
              <w:rPr>
                <w:rFonts w:ascii="Century Gothic" w:eastAsiaTheme="minorEastAsia" w:hAnsi="Century Gothic"/>
                <w:sz w:val="22"/>
                <w:szCs w:val="22"/>
              </w:rPr>
              <w:t>7</w:t>
            </w:r>
            <w:r w:rsidRPr="009A4826">
              <w:rPr>
                <w:rFonts w:ascii="Century Gothic" w:eastAsiaTheme="minorEastAsia" w:hAnsi="Century Gothic"/>
                <w:sz w:val="22"/>
                <w:szCs w:val="22"/>
              </w:rPr>
              <w:t>0 točk</w:t>
            </w:r>
          </w:p>
        </w:tc>
      </w:tr>
      <w:tr w:rsidR="00601271" w:rsidRPr="009A4826" w14:paraId="57628DA6" w14:textId="77777777" w:rsidTr="00DA3F21">
        <w:trPr>
          <w:trHeight w:val="493"/>
        </w:trPr>
        <w:tc>
          <w:tcPr>
            <w:tcW w:w="3281" w:type="dxa"/>
            <w:vMerge/>
          </w:tcPr>
          <w:p w14:paraId="47B7D035" w14:textId="77777777" w:rsidR="00601271" w:rsidRPr="009A4826" w:rsidRDefault="00601271" w:rsidP="00F54EF1">
            <w:pPr>
              <w:ind w:left="284"/>
              <w:jc w:val="both"/>
              <w:rPr>
                <w:rFonts w:ascii="Century Gothic" w:eastAsiaTheme="minorEastAsia" w:hAnsi="Century Gothic"/>
                <w:sz w:val="22"/>
                <w:szCs w:val="22"/>
              </w:rPr>
            </w:pPr>
          </w:p>
        </w:tc>
        <w:tc>
          <w:tcPr>
            <w:tcW w:w="602" w:type="dxa"/>
            <w:vMerge/>
          </w:tcPr>
          <w:p w14:paraId="71BB6AD3" w14:textId="77777777" w:rsidR="00601271" w:rsidRPr="009A4826" w:rsidRDefault="00601271" w:rsidP="00F54EF1">
            <w:pPr>
              <w:ind w:left="284"/>
              <w:jc w:val="both"/>
              <w:rPr>
                <w:rFonts w:ascii="Century Gothic" w:eastAsiaTheme="minorEastAsia" w:hAnsi="Century Gothic"/>
                <w:sz w:val="22"/>
                <w:szCs w:val="22"/>
              </w:rPr>
            </w:pPr>
          </w:p>
        </w:tc>
        <w:tc>
          <w:tcPr>
            <w:tcW w:w="4878" w:type="dxa"/>
            <w:tcBorders>
              <w:top w:val="single" w:sz="4" w:space="0" w:color="auto"/>
            </w:tcBorders>
            <w:vAlign w:val="center"/>
          </w:tcPr>
          <w:p w14:paraId="3DFE1E3C" w14:textId="53C76659" w:rsidR="00601271" w:rsidRPr="009A4826" w:rsidRDefault="00601271" w:rsidP="00F54EF1">
            <w:pPr>
              <w:jc w:val="both"/>
              <w:rPr>
                <w:rFonts w:ascii="Century Gothic" w:eastAsiaTheme="minorEastAsia" w:hAnsi="Century Gothic"/>
                <w:sz w:val="22"/>
                <w:szCs w:val="22"/>
              </w:rPr>
            </w:pPr>
            <w:r w:rsidRPr="009A4826">
              <w:rPr>
                <w:rFonts w:ascii="Century Gothic" w:eastAsiaTheme="minorEastAsia" w:hAnsi="Century Gothic"/>
                <w:sz w:val="22"/>
                <w:szCs w:val="22"/>
              </w:rPr>
              <w:t xml:space="preserve">ponudnikova </w:t>
            </w:r>
            <w:r>
              <w:rPr>
                <w:rFonts w:ascii="Century Gothic" w:eastAsiaTheme="minorEastAsia" w:hAnsi="Century Gothic"/>
                <w:sz w:val="22"/>
                <w:szCs w:val="22"/>
              </w:rPr>
              <w:t>skupna ponujena cena</w:t>
            </w:r>
            <w:r w:rsidRPr="009A4826">
              <w:rPr>
                <w:rFonts w:ascii="Century Gothic" w:eastAsiaTheme="minorEastAsia" w:hAnsi="Century Gothic"/>
                <w:sz w:val="22"/>
                <w:szCs w:val="22"/>
              </w:rPr>
              <w:t xml:space="preserve"> v EUR brez DDV</w:t>
            </w:r>
          </w:p>
        </w:tc>
        <w:tc>
          <w:tcPr>
            <w:tcW w:w="1447" w:type="dxa"/>
            <w:vMerge/>
          </w:tcPr>
          <w:p w14:paraId="58DAA7C1" w14:textId="77777777" w:rsidR="00601271" w:rsidRPr="009A4826" w:rsidRDefault="00601271" w:rsidP="00F54EF1">
            <w:pPr>
              <w:ind w:left="284"/>
              <w:jc w:val="both"/>
              <w:rPr>
                <w:rFonts w:ascii="Century Gothic" w:eastAsiaTheme="minorEastAsia" w:hAnsi="Century Gothic"/>
                <w:sz w:val="22"/>
                <w:szCs w:val="22"/>
              </w:rPr>
            </w:pPr>
          </w:p>
        </w:tc>
      </w:tr>
      <w:tr w:rsidR="00B920EC" w:rsidRPr="009A4826" w14:paraId="31EF72B3" w14:textId="77777777" w:rsidTr="00DA3F21">
        <w:trPr>
          <w:trHeight w:val="493"/>
        </w:trPr>
        <w:tc>
          <w:tcPr>
            <w:tcW w:w="3281" w:type="dxa"/>
          </w:tcPr>
          <w:p w14:paraId="58CCF52A" w14:textId="77777777" w:rsidR="00B920EC" w:rsidRPr="009A4826" w:rsidRDefault="00B920EC" w:rsidP="00B920EC">
            <w:pPr>
              <w:jc w:val="both"/>
              <w:rPr>
                <w:rFonts w:ascii="Century Gothic" w:eastAsiaTheme="minorEastAsia" w:hAnsi="Century Gothic"/>
                <w:sz w:val="22"/>
                <w:szCs w:val="22"/>
              </w:rPr>
            </w:pPr>
          </w:p>
        </w:tc>
        <w:tc>
          <w:tcPr>
            <w:tcW w:w="602" w:type="dxa"/>
          </w:tcPr>
          <w:p w14:paraId="49E62652" w14:textId="77777777" w:rsidR="00B920EC" w:rsidRPr="009A4826" w:rsidRDefault="00B920EC" w:rsidP="00F54EF1">
            <w:pPr>
              <w:ind w:left="284"/>
              <w:jc w:val="both"/>
              <w:rPr>
                <w:rFonts w:ascii="Century Gothic" w:eastAsiaTheme="minorEastAsia" w:hAnsi="Century Gothic"/>
                <w:sz w:val="22"/>
                <w:szCs w:val="22"/>
              </w:rPr>
            </w:pPr>
          </w:p>
        </w:tc>
        <w:tc>
          <w:tcPr>
            <w:tcW w:w="4878" w:type="dxa"/>
            <w:vAlign w:val="center"/>
          </w:tcPr>
          <w:p w14:paraId="1D58FE5E" w14:textId="77777777" w:rsidR="00B920EC" w:rsidRPr="009A4826" w:rsidRDefault="00B920EC" w:rsidP="00F54EF1">
            <w:pPr>
              <w:jc w:val="both"/>
              <w:rPr>
                <w:rFonts w:ascii="Century Gothic" w:eastAsiaTheme="minorEastAsia" w:hAnsi="Century Gothic"/>
                <w:sz w:val="22"/>
                <w:szCs w:val="22"/>
              </w:rPr>
            </w:pPr>
          </w:p>
        </w:tc>
        <w:tc>
          <w:tcPr>
            <w:tcW w:w="1447" w:type="dxa"/>
          </w:tcPr>
          <w:p w14:paraId="7A23292C" w14:textId="77777777" w:rsidR="00B920EC" w:rsidRPr="009A4826" w:rsidRDefault="00B920EC" w:rsidP="00F54EF1">
            <w:pPr>
              <w:ind w:left="284"/>
              <w:jc w:val="both"/>
              <w:rPr>
                <w:rFonts w:ascii="Century Gothic" w:eastAsiaTheme="minorEastAsia" w:hAnsi="Century Gothic"/>
                <w:sz w:val="22"/>
                <w:szCs w:val="22"/>
              </w:rPr>
            </w:pPr>
          </w:p>
        </w:tc>
      </w:tr>
      <w:bookmarkEnd w:id="7"/>
    </w:tbl>
    <w:p w14:paraId="7AE100C7" w14:textId="77777777" w:rsidR="00601271" w:rsidRDefault="00601271" w:rsidP="00601271">
      <w:pPr>
        <w:spacing w:line="276" w:lineRule="auto"/>
        <w:jc w:val="both"/>
        <w:rPr>
          <w:rFonts w:ascii="Century Gothic" w:eastAsiaTheme="minorEastAsia" w:hAnsi="Century Gothic"/>
          <w:sz w:val="22"/>
          <w:szCs w:val="22"/>
        </w:rPr>
      </w:pPr>
    </w:p>
    <w:tbl>
      <w:tblPr>
        <w:tblW w:w="10208" w:type="dxa"/>
        <w:tblInd w:w="284" w:type="dxa"/>
        <w:tblLook w:val="00A0" w:firstRow="1" w:lastRow="0" w:firstColumn="1" w:lastColumn="0" w:noHBand="0" w:noVBand="0"/>
      </w:tblPr>
      <w:tblGrid>
        <w:gridCol w:w="3272"/>
        <w:gridCol w:w="634"/>
        <w:gridCol w:w="4859"/>
        <w:gridCol w:w="1443"/>
      </w:tblGrid>
      <w:tr w:rsidR="00B920EC" w:rsidRPr="009A4826" w14:paraId="0771CBD2" w14:textId="77777777" w:rsidTr="00B920EC">
        <w:trPr>
          <w:trHeight w:val="580"/>
        </w:trPr>
        <w:tc>
          <w:tcPr>
            <w:tcW w:w="3272" w:type="dxa"/>
            <w:vMerge w:val="restart"/>
            <w:vAlign w:val="center"/>
          </w:tcPr>
          <w:p w14:paraId="1C18C40F" w14:textId="77777777" w:rsidR="00B920EC" w:rsidRPr="009A4826" w:rsidRDefault="00B920EC" w:rsidP="00B920EC">
            <w:pPr>
              <w:ind w:left="284"/>
              <w:jc w:val="both"/>
              <w:rPr>
                <w:rFonts w:ascii="Century Gothic" w:eastAsiaTheme="minorEastAsia" w:hAnsi="Century Gothic"/>
                <w:sz w:val="22"/>
                <w:szCs w:val="22"/>
              </w:rPr>
            </w:pPr>
            <w:r w:rsidRPr="009A4826">
              <w:rPr>
                <w:rFonts w:ascii="Century Gothic" w:eastAsiaTheme="minorEastAsia" w:hAnsi="Century Gothic"/>
                <w:sz w:val="22"/>
                <w:szCs w:val="22"/>
              </w:rPr>
              <w:t xml:space="preserve">Št. točk na podlagi </w:t>
            </w:r>
          </w:p>
          <w:p w14:paraId="7D26354F" w14:textId="7A95E964" w:rsidR="00B920EC" w:rsidRPr="009A4826" w:rsidRDefault="00B920EC" w:rsidP="00B920EC">
            <w:pPr>
              <w:ind w:left="284"/>
              <w:jc w:val="both"/>
              <w:rPr>
                <w:rFonts w:ascii="Century Gothic" w:eastAsiaTheme="minorEastAsia" w:hAnsi="Century Gothic"/>
                <w:sz w:val="22"/>
                <w:szCs w:val="22"/>
              </w:rPr>
            </w:pPr>
            <w:r w:rsidRPr="009A4826">
              <w:rPr>
                <w:rFonts w:ascii="Century Gothic" w:eastAsiaTheme="minorEastAsia" w:hAnsi="Century Gothic"/>
                <w:sz w:val="22"/>
                <w:szCs w:val="22"/>
              </w:rPr>
              <w:t>podmerila »</w:t>
            </w:r>
            <w:r>
              <w:rPr>
                <w:rFonts w:ascii="Century Gothic" w:eastAsiaTheme="minorEastAsia" w:hAnsi="Century Gothic"/>
                <w:sz w:val="22"/>
                <w:szCs w:val="22"/>
              </w:rPr>
              <w:t>Skupna ponujena cena vzdrževanja in upravljanja</w:t>
            </w:r>
            <w:r w:rsidRPr="009A4826">
              <w:rPr>
                <w:rFonts w:ascii="Century Gothic" w:eastAsiaTheme="minorEastAsia" w:hAnsi="Century Gothic"/>
                <w:sz w:val="22"/>
                <w:szCs w:val="22"/>
              </w:rPr>
              <w:t>« (v EUR brez DDV)«</w:t>
            </w:r>
          </w:p>
        </w:tc>
        <w:tc>
          <w:tcPr>
            <w:tcW w:w="634" w:type="dxa"/>
            <w:vMerge w:val="restart"/>
            <w:vAlign w:val="center"/>
          </w:tcPr>
          <w:p w14:paraId="3DD80AF0" w14:textId="77777777" w:rsidR="00B920EC" w:rsidRPr="009A4826" w:rsidRDefault="00B920EC" w:rsidP="00B920EC">
            <w:pPr>
              <w:ind w:left="284"/>
              <w:jc w:val="both"/>
              <w:rPr>
                <w:rFonts w:ascii="Century Gothic" w:eastAsiaTheme="minorEastAsia" w:hAnsi="Century Gothic"/>
                <w:sz w:val="22"/>
                <w:szCs w:val="22"/>
              </w:rPr>
            </w:pPr>
            <w:r w:rsidRPr="009A4826">
              <w:rPr>
                <w:rFonts w:ascii="Century Gothic" w:eastAsiaTheme="minorEastAsia" w:hAnsi="Century Gothic"/>
                <w:sz w:val="22"/>
                <w:szCs w:val="22"/>
              </w:rPr>
              <w:t>=</w:t>
            </w:r>
          </w:p>
        </w:tc>
        <w:tc>
          <w:tcPr>
            <w:tcW w:w="4859" w:type="dxa"/>
            <w:tcBorders>
              <w:bottom w:val="single" w:sz="4" w:space="0" w:color="auto"/>
            </w:tcBorders>
            <w:vAlign w:val="center"/>
          </w:tcPr>
          <w:p w14:paraId="2428811D" w14:textId="0B047AB0" w:rsidR="00B920EC" w:rsidRPr="009A4826" w:rsidRDefault="00B920EC" w:rsidP="00B920EC">
            <w:pPr>
              <w:jc w:val="both"/>
              <w:rPr>
                <w:rFonts w:ascii="Century Gothic" w:eastAsiaTheme="minorEastAsia" w:hAnsi="Century Gothic"/>
                <w:sz w:val="22"/>
                <w:szCs w:val="22"/>
              </w:rPr>
            </w:pPr>
            <w:r w:rsidRPr="009A4826">
              <w:rPr>
                <w:rFonts w:ascii="Century Gothic" w:eastAsiaTheme="minorEastAsia" w:hAnsi="Century Gothic"/>
                <w:sz w:val="22"/>
                <w:szCs w:val="22"/>
              </w:rPr>
              <w:t xml:space="preserve">najnižja </w:t>
            </w:r>
            <w:r>
              <w:rPr>
                <w:rFonts w:ascii="Century Gothic" w:eastAsiaTheme="minorEastAsia" w:hAnsi="Century Gothic"/>
                <w:sz w:val="22"/>
                <w:szCs w:val="22"/>
              </w:rPr>
              <w:t xml:space="preserve">ponujena cena vzdrževanja in upravljanja </w:t>
            </w:r>
            <w:r w:rsidRPr="009A4826">
              <w:rPr>
                <w:rFonts w:ascii="Century Gothic" w:eastAsiaTheme="minorEastAsia" w:hAnsi="Century Gothic"/>
                <w:sz w:val="22"/>
                <w:szCs w:val="22"/>
              </w:rPr>
              <w:t>v EUR brez DDV</w:t>
            </w:r>
          </w:p>
        </w:tc>
        <w:tc>
          <w:tcPr>
            <w:tcW w:w="1443" w:type="dxa"/>
            <w:vMerge w:val="restart"/>
            <w:vAlign w:val="center"/>
          </w:tcPr>
          <w:p w14:paraId="40EE0CE7" w14:textId="3D7D3EC9" w:rsidR="00B920EC" w:rsidRPr="009A4826" w:rsidRDefault="00B920EC" w:rsidP="00B920EC">
            <w:pPr>
              <w:jc w:val="both"/>
              <w:rPr>
                <w:rFonts w:ascii="Century Gothic" w:eastAsiaTheme="minorEastAsia" w:hAnsi="Century Gothic"/>
                <w:sz w:val="22"/>
                <w:szCs w:val="22"/>
              </w:rPr>
            </w:pPr>
            <w:r w:rsidRPr="009A4826">
              <w:rPr>
                <w:rFonts w:ascii="Century Gothic" w:eastAsiaTheme="minorEastAsia" w:hAnsi="Century Gothic"/>
                <w:sz w:val="22"/>
                <w:szCs w:val="22"/>
              </w:rPr>
              <w:t xml:space="preserve">   x </w:t>
            </w:r>
            <w:r>
              <w:rPr>
                <w:rFonts w:ascii="Century Gothic" w:eastAsiaTheme="minorEastAsia" w:hAnsi="Century Gothic"/>
                <w:sz w:val="22"/>
                <w:szCs w:val="22"/>
              </w:rPr>
              <w:t>2</w:t>
            </w:r>
            <w:r w:rsidRPr="009A4826">
              <w:rPr>
                <w:rFonts w:ascii="Century Gothic" w:eastAsiaTheme="minorEastAsia" w:hAnsi="Century Gothic"/>
                <w:sz w:val="22"/>
                <w:szCs w:val="22"/>
              </w:rPr>
              <w:t>0 točk</w:t>
            </w:r>
          </w:p>
        </w:tc>
      </w:tr>
      <w:tr w:rsidR="00B920EC" w:rsidRPr="009A4826" w14:paraId="0EC3C387" w14:textId="77777777" w:rsidTr="00B920EC">
        <w:trPr>
          <w:trHeight w:val="493"/>
        </w:trPr>
        <w:tc>
          <w:tcPr>
            <w:tcW w:w="3272" w:type="dxa"/>
            <w:vMerge/>
          </w:tcPr>
          <w:p w14:paraId="33A4D8DC" w14:textId="77777777" w:rsidR="00B920EC" w:rsidRPr="009A4826" w:rsidRDefault="00B920EC" w:rsidP="00B920EC">
            <w:pPr>
              <w:ind w:left="284"/>
              <w:jc w:val="both"/>
              <w:rPr>
                <w:rFonts w:ascii="Century Gothic" w:eastAsiaTheme="minorEastAsia" w:hAnsi="Century Gothic"/>
                <w:sz w:val="22"/>
                <w:szCs w:val="22"/>
              </w:rPr>
            </w:pPr>
          </w:p>
        </w:tc>
        <w:tc>
          <w:tcPr>
            <w:tcW w:w="634" w:type="dxa"/>
            <w:vMerge/>
          </w:tcPr>
          <w:p w14:paraId="562031C8" w14:textId="77777777" w:rsidR="00B920EC" w:rsidRPr="009A4826" w:rsidRDefault="00B920EC" w:rsidP="00B920EC">
            <w:pPr>
              <w:ind w:left="284"/>
              <w:jc w:val="both"/>
              <w:rPr>
                <w:rFonts w:ascii="Century Gothic" w:eastAsiaTheme="minorEastAsia" w:hAnsi="Century Gothic"/>
                <w:sz w:val="22"/>
                <w:szCs w:val="22"/>
              </w:rPr>
            </w:pPr>
          </w:p>
        </w:tc>
        <w:tc>
          <w:tcPr>
            <w:tcW w:w="4859" w:type="dxa"/>
            <w:tcBorders>
              <w:top w:val="single" w:sz="4" w:space="0" w:color="auto"/>
            </w:tcBorders>
            <w:vAlign w:val="center"/>
          </w:tcPr>
          <w:p w14:paraId="2C22B8E6" w14:textId="5C30FE85" w:rsidR="00B920EC" w:rsidRPr="009A4826" w:rsidRDefault="00B920EC" w:rsidP="00B920EC">
            <w:pPr>
              <w:jc w:val="both"/>
              <w:rPr>
                <w:rFonts w:ascii="Century Gothic" w:eastAsiaTheme="minorEastAsia" w:hAnsi="Century Gothic"/>
                <w:sz w:val="22"/>
                <w:szCs w:val="22"/>
              </w:rPr>
            </w:pPr>
            <w:r w:rsidRPr="009A4826">
              <w:rPr>
                <w:rFonts w:ascii="Century Gothic" w:eastAsiaTheme="minorEastAsia" w:hAnsi="Century Gothic"/>
                <w:sz w:val="22"/>
                <w:szCs w:val="22"/>
              </w:rPr>
              <w:t xml:space="preserve">ponudnikova </w:t>
            </w:r>
            <w:r>
              <w:rPr>
                <w:rFonts w:ascii="Century Gothic" w:eastAsiaTheme="minorEastAsia" w:hAnsi="Century Gothic"/>
                <w:sz w:val="22"/>
                <w:szCs w:val="22"/>
              </w:rPr>
              <w:t xml:space="preserve">ponujena cena vzdrževanja in upravljanja </w:t>
            </w:r>
            <w:r w:rsidRPr="009A4826">
              <w:rPr>
                <w:rFonts w:ascii="Century Gothic" w:eastAsiaTheme="minorEastAsia" w:hAnsi="Century Gothic"/>
                <w:sz w:val="22"/>
                <w:szCs w:val="22"/>
              </w:rPr>
              <w:t>v EUR brez DDV</w:t>
            </w:r>
          </w:p>
        </w:tc>
        <w:tc>
          <w:tcPr>
            <w:tcW w:w="1443" w:type="dxa"/>
            <w:vMerge/>
          </w:tcPr>
          <w:p w14:paraId="4B1C10F7" w14:textId="77777777" w:rsidR="00B920EC" w:rsidRPr="009A4826" w:rsidRDefault="00B920EC" w:rsidP="00B920EC">
            <w:pPr>
              <w:ind w:left="284"/>
              <w:jc w:val="both"/>
              <w:rPr>
                <w:rFonts w:ascii="Century Gothic" w:eastAsiaTheme="minorEastAsia" w:hAnsi="Century Gothic"/>
                <w:sz w:val="22"/>
                <w:szCs w:val="22"/>
              </w:rPr>
            </w:pPr>
          </w:p>
        </w:tc>
      </w:tr>
    </w:tbl>
    <w:p w14:paraId="0AD27375" w14:textId="77777777" w:rsidR="00413AD3" w:rsidRPr="003711C1" w:rsidRDefault="00413AD3" w:rsidP="00601271">
      <w:pPr>
        <w:spacing w:line="276" w:lineRule="auto"/>
        <w:jc w:val="both"/>
        <w:rPr>
          <w:rFonts w:ascii="Century Gothic" w:eastAsiaTheme="minorEastAsia" w:hAnsi="Century Gothic"/>
          <w:sz w:val="22"/>
          <w:szCs w:val="22"/>
        </w:rPr>
      </w:pPr>
    </w:p>
    <w:p w14:paraId="6F344037" w14:textId="7E17FC82" w:rsidR="00601271" w:rsidRDefault="00601271" w:rsidP="00601271">
      <w:pPr>
        <w:spacing w:line="276" w:lineRule="auto"/>
        <w:ind w:left="284"/>
        <w:jc w:val="both"/>
        <w:rPr>
          <w:rFonts w:ascii="Century Gothic" w:eastAsiaTheme="minorEastAsia" w:hAnsi="Century Gothic"/>
          <w:sz w:val="22"/>
          <w:szCs w:val="22"/>
        </w:rPr>
      </w:pPr>
      <w:r w:rsidRPr="00467A7E">
        <w:rPr>
          <w:rFonts w:ascii="Century Gothic" w:eastAsiaTheme="minorEastAsia" w:hAnsi="Century Gothic"/>
          <w:sz w:val="22"/>
          <w:szCs w:val="22"/>
        </w:rPr>
        <w:t xml:space="preserve">Ponudnik </w:t>
      </w:r>
      <w:r>
        <w:rPr>
          <w:rFonts w:ascii="Century Gothic" w:eastAsiaTheme="minorEastAsia" w:hAnsi="Century Gothic"/>
          <w:sz w:val="22"/>
          <w:szCs w:val="22"/>
        </w:rPr>
        <w:t xml:space="preserve">skupno </w:t>
      </w:r>
      <w:r w:rsidRPr="00467A7E">
        <w:rPr>
          <w:rFonts w:ascii="Century Gothic" w:eastAsiaTheme="minorEastAsia" w:hAnsi="Century Gothic"/>
          <w:sz w:val="22"/>
          <w:szCs w:val="22"/>
        </w:rPr>
        <w:t xml:space="preserve">ponujeno ceno </w:t>
      </w:r>
      <w:r>
        <w:rPr>
          <w:rFonts w:ascii="Century Gothic" w:eastAsiaTheme="minorEastAsia" w:hAnsi="Century Gothic"/>
          <w:sz w:val="22"/>
          <w:szCs w:val="22"/>
        </w:rPr>
        <w:t xml:space="preserve">izvedbe vseh del </w:t>
      </w:r>
      <w:r w:rsidRPr="00467A7E">
        <w:rPr>
          <w:rFonts w:ascii="Century Gothic" w:eastAsiaTheme="minorEastAsia" w:hAnsi="Century Gothic"/>
          <w:sz w:val="22"/>
          <w:szCs w:val="22"/>
        </w:rPr>
        <w:t xml:space="preserve">iz popisov del vnese v ustrezno mesto na obrazcu </w:t>
      </w:r>
      <w:r w:rsidRPr="00467A7E">
        <w:rPr>
          <w:rFonts w:ascii="Century Gothic" w:eastAsiaTheme="minorEastAsia" w:hAnsi="Century Gothic"/>
          <w:b/>
          <w:bCs/>
          <w:sz w:val="22"/>
          <w:szCs w:val="22"/>
        </w:rPr>
        <w:t>OBR-</w:t>
      </w:r>
      <w:r w:rsidRPr="003937A2">
        <w:t xml:space="preserve"> </w:t>
      </w:r>
      <w:r w:rsidRPr="003937A2">
        <w:rPr>
          <w:rFonts w:ascii="Century Gothic" w:eastAsiaTheme="minorEastAsia" w:hAnsi="Century Gothic"/>
          <w:b/>
          <w:bCs/>
          <w:sz w:val="22"/>
          <w:szCs w:val="22"/>
        </w:rPr>
        <w:t>Ponudbeni predračun</w:t>
      </w:r>
      <w:r w:rsidRPr="00467A7E">
        <w:rPr>
          <w:rFonts w:ascii="Century Gothic" w:eastAsiaTheme="minorEastAsia" w:hAnsi="Century Gothic"/>
          <w:sz w:val="22"/>
          <w:szCs w:val="22"/>
        </w:rPr>
        <w:t xml:space="preserve"> ter skupno ponujeno ceno prenese tudi v </w:t>
      </w:r>
      <w:r w:rsidRPr="00467A7E">
        <w:rPr>
          <w:rFonts w:ascii="Century Gothic" w:eastAsiaTheme="minorEastAsia" w:hAnsi="Century Gothic"/>
          <w:b/>
          <w:bCs/>
          <w:sz w:val="22"/>
          <w:szCs w:val="22"/>
        </w:rPr>
        <w:t>Ponudbeni predračun</w:t>
      </w:r>
      <w:r w:rsidRPr="00467A7E">
        <w:rPr>
          <w:rFonts w:ascii="Century Gothic" w:eastAsiaTheme="minorEastAsia" w:hAnsi="Century Gothic"/>
          <w:sz w:val="22"/>
          <w:szCs w:val="22"/>
        </w:rPr>
        <w:t xml:space="preserve"> koraka Zahteve ob pripravi ponudbe v informacijskem sistemu S-Procurement. </w:t>
      </w:r>
      <w:r w:rsidRPr="00B803CB">
        <w:rPr>
          <w:rFonts w:ascii="Century Gothic" w:eastAsiaTheme="minorEastAsia" w:hAnsi="Century Gothic"/>
          <w:sz w:val="22"/>
          <w:szCs w:val="22"/>
        </w:rPr>
        <w:t xml:space="preserve">V primeru, da </w:t>
      </w:r>
      <w:r w:rsidR="00413AD3">
        <w:rPr>
          <w:rFonts w:ascii="Century Gothic" w:eastAsiaTheme="minorEastAsia" w:hAnsi="Century Gothic"/>
          <w:sz w:val="22"/>
          <w:szCs w:val="22"/>
        </w:rPr>
        <w:t xml:space="preserve">pride do </w:t>
      </w:r>
      <w:r w:rsidRPr="00B803CB">
        <w:rPr>
          <w:rFonts w:ascii="Century Gothic" w:eastAsiaTheme="minorEastAsia" w:hAnsi="Century Gothic"/>
          <w:sz w:val="22"/>
          <w:szCs w:val="22"/>
        </w:rPr>
        <w:t>razhajanj med ponujeno ceno na obraz</w:t>
      </w:r>
      <w:r>
        <w:rPr>
          <w:rFonts w:ascii="Century Gothic" w:eastAsiaTheme="minorEastAsia" w:hAnsi="Century Gothic"/>
          <w:sz w:val="22"/>
          <w:szCs w:val="22"/>
        </w:rPr>
        <w:t>cu ponudbeni predračun, ceno vneseno v sistem S-</w:t>
      </w:r>
      <w:r w:rsidR="00B4057C">
        <w:rPr>
          <w:rFonts w:ascii="Century Gothic" w:eastAsiaTheme="minorEastAsia" w:hAnsi="Century Gothic"/>
          <w:sz w:val="22"/>
          <w:szCs w:val="22"/>
        </w:rPr>
        <w:t>P</w:t>
      </w:r>
      <w:r>
        <w:rPr>
          <w:rFonts w:ascii="Century Gothic" w:eastAsiaTheme="minorEastAsia" w:hAnsi="Century Gothic"/>
          <w:sz w:val="22"/>
          <w:szCs w:val="22"/>
        </w:rPr>
        <w:t>rocurement in ceno v popisih del</w:t>
      </w:r>
      <w:r w:rsidRPr="00B803CB">
        <w:rPr>
          <w:rFonts w:ascii="Century Gothic" w:eastAsiaTheme="minorEastAsia" w:hAnsi="Century Gothic"/>
          <w:sz w:val="22"/>
          <w:szCs w:val="22"/>
        </w:rPr>
        <w:t>, bo naročnik upošteval ponujeno ceno iz popisov del.</w:t>
      </w:r>
    </w:p>
    <w:p w14:paraId="3D957A74" w14:textId="77777777" w:rsidR="00630712" w:rsidRDefault="00630712" w:rsidP="00601271">
      <w:pPr>
        <w:spacing w:line="276" w:lineRule="auto"/>
        <w:ind w:left="284"/>
        <w:jc w:val="both"/>
        <w:rPr>
          <w:rFonts w:ascii="Century Gothic" w:eastAsiaTheme="minorEastAsia" w:hAnsi="Century Gothic"/>
          <w:sz w:val="22"/>
          <w:szCs w:val="22"/>
        </w:rPr>
      </w:pPr>
    </w:p>
    <w:p w14:paraId="2D89C5EB" w14:textId="3BCB4E53" w:rsidR="00630712" w:rsidRDefault="00630712" w:rsidP="00601271">
      <w:pPr>
        <w:spacing w:line="276" w:lineRule="auto"/>
        <w:ind w:left="284"/>
        <w:jc w:val="both"/>
        <w:rPr>
          <w:rFonts w:ascii="Century Gothic" w:eastAsiaTheme="minorEastAsia" w:hAnsi="Century Gothic"/>
          <w:sz w:val="22"/>
          <w:szCs w:val="22"/>
        </w:rPr>
      </w:pPr>
      <w:r>
        <w:rPr>
          <w:rFonts w:ascii="Century Gothic" w:eastAsiaTheme="minorEastAsia" w:hAnsi="Century Gothic"/>
          <w:sz w:val="22"/>
          <w:szCs w:val="22"/>
        </w:rPr>
        <w:t>Skupno število točk ponudnika v okviru merila A je seštevek: š</w:t>
      </w:r>
      <w:r w:rsidRPr="00B920EC">
        <w:rPr>
          <w:rFonts w:ascii="Century Gothic" w:eastAsiaTheme="minorEastAsia" w:hAnsi="Century Gothic"/>
          <w:sz w:val="22"/>
          <w:szCs w:val="22"/>
        </w:rPr>
        <w:t>t. točk na podlagi podmerila »Skupna ponujena cena vzpostavitve elektrarn</w:t>
      </w:r>
      <w:r>
        <w:rPr>
          <w:rFonts w:ascii="Century Gothic" w:eastAsiaTheme="minorEastAsia" w:hAnsi="Century Gothic"/>
          <w:sz w:val="22"/>
          <w:szCs w:val="22"/>
        </w:rPr>
        <w:t xml:space="preserve"> + š</w:t>
      </w:r>
      <w:r w:rsidRPr="00B920EC">
        <w:rPr>
          <w:rFonts w:ascii="Century Gothic" w:eastAsiaTheme="minorEastAsia" w:hAnsi="Century Gothic"/>
          <w:sz w:val="22"/>
          <w:szCs w:val="22"/>
        </w:rPr>
        <w:t xml:space="preserve">t. točk na podlagi </w:t>
      </w:r>
      <w:r>
        <w:rPr>
          <w:rFonts w:ascii="Century Gothic" w:eastAsiaTheme="minorEastAsia" w:hAnsi="Century Gothic"/>
          <w:sz w:val="22"/>
          <w:szCs w:val="22"/>
        </w:rPr>
        <w:t xml:space="preserve"> </w:t>
      </w:r>
      <w:r w:rsidRPr="00B920EC">
        <w:rPr>
          <w:rFonts w:ascii="Century Gothic" w:eastAsiaTheme="minorEastAsia" w:hAnsi="Century Gothic"/>
          <w:sz w:val="22"/>
          <w:szCs w:val="22"/>
        </w:rPr>
        <w:t>podmerila »Skupna ponujena cena vzdrževanja in upravljanja</w:t>
      </w:r>
      <w:r>
        <w:rPr>
          <w:rFonts w:ascii="Century Gothic" w:eastAsiaTheme="minorEastAsia" w:hAnsi="Century Gothic"/>
          <w:sz w:val="22"/>
          <w:szCs w:val="22"/>
        </w:rPr>
        <w:t>.</w:t>
      </w:r>
    </w:p>
    <w:p w14:paraId="5C6318C7" w14:textId="77777777" w:rsidR="00601271" w:rsidRDefault="00601271" w:rsidP="00601271">
      <w:pPr>
        <w:spacing w:line="276" w:lineRule="auto"/>
        <w:ind w:left="284"/>
        <w:jc w:val="both"/>
        <w:rPr>
          <w:rFonts w:ascii="Century Gothic" w:eastAsiaTheme="minorEastAsia" w:hAnsi="Century Gothic"/>
          <w:sz w:val="22"/>
          <w:szCs w:val="22"/>
        </w:rPr>
      </w:pPr>
    </w:p>
    <w:p w14:paraId="425B4ADF" w14:textId="56AF1132" w:rsidR="00601271" w:rsidRPr="005A2C42" w:rsidRDefault="00601271" w:rsidP="00EA53F9">
      <w:pPr>
        <w:pStyle w:val="ListParagraph"/>
        <w:numPr>
          <w:ilvl w:val="0"/>
          <w:numId w:val="11"/>
        </w:numPr>
        <w:spacing w:line="276" w:lineRule="auto"/>
        <w:jc w:val="both"/>
        <w:rPr>
          <w:rFonts w:ascii="Century Gothic" w:eastAsiaTheme="minorEastAsia" w:hAnsi="Century Gothic"/>
          <w:b/>
          <w:bCs/>
          <w:sz w:val="22"/>
          <w:szCs w:val="22"/>
        </w:rPr>
      </w:pPr>
      <w:bookmarkStart w:id="8" w:name="_Hlk173160814"/>
      <w:r w:rsidRPr="005A2C42">
        <w:rPr>
          <w:rFonts w:ascii="Century Gothic" w:eastAsiaTheme="minorEastAsia" w:hAnsi="Century Gothic"/>
          <w:b/>
          <w:bCs/>
          <w:sz w:val="22"/>
          <w:szCs w:val="22"/>
        </w:rPr>
        <w:t xml:space="preserve">PONUJEN SPLOŠNI GARANCIJSKI ROK ZA KAKOVOST VSEH IZVEDENIH DEL </w:t>
      </w:r>
      <w:bookmarkEnd w:id="8"/>
      <w:r w:rsidRPr="005A2C42">
        <w:rPr>
          <w:rFonts w:ascii="Century Gothic" w:eastAsiaTheme="minorEastAsia" w:hAnsi="Century Gothic"/>
          <w:b/>
          <w:bCs/>
          <w:sz w:val="22"/>
          <w:szCs w:val="22"/>
        </w:rPr>
        <w:t>(max. 10 točk)</w:t>
      </w:r>
    </w:p>
    <w:p w14:paraId="4354164B" w14:textId="77777777" w:rsidR="00601271" w:rsidRPr="003711C1" w:rsidRDefault="00601271" w:rsidP="00601271">
      <w:pPr>
        <w:spacing w:line="276" w:lineRule="auto"/>
        <w:jc w:val="both"/>
        <w:rPr>
          <w:rFonts w:ascii="Century Gothic" w:eastAsiaTheme="minorEastAsia" w:hAnsi="Century Gothic"/>
          <w:sz w:val="22"/>
          <w:szCs w:val="22"/>
        </w:rPr>
      </w:pPr>
    </w:p>
    <w:p w14:paraId="5F729633" w14:textId="3F9813C5" w:rsidR="00601271" w:rsidRPr="003711C1" w:rsidRDefault="00601271" w:rsidP="006A7AE7">
      <w:pPr>
        <w:spacing w:line="276" w:lineRule="auto"/>
        <w:ind w:left="284"/>
        <w:jc w:val="both"/>
        <w:rPr>
          <w:rFonts w:ascii="Century Gothic" w:eastAsiaTheme="minorEastAsia" w:hAnsi="Century Gothic"/>
          <w:sz w:val="22"/>
          <w:szCs w:val="22"/>
        </w:rPr>
      </w:pPr>
      <w:bookmarkStart w:id="9" w:name="_Hlk173160868"/>
      <w:r w:rsidRPr="000C3242">
        <w:rPr>
          <w:rFonts w:ascii="Century Gothic" w:eastAsiaTheme="minorEastAsia" w:hAnsi="Century Gothic"/>
          <w:sz w:val="22"/>
          <w:szCs w:val="22"/>
        </w:rPr>
        <w:t>Minimaln</w:t>
      </w:r>
      <w:r w:rsidR="00DF4894">
        <w:rPr>
          <w:rFonts w:ascii="Century Gothic" w:eastAsiaTheme="minorEastAsia" w:hAnsi="Century Gothic"/>
          <w:sz w:val="22"/>
          <w:szCs w:val="22"/>
        </w:rPr>
        <w:t>o</w:t>
      </w:r>
      <w:r w:rsidRPr="000C3242">
        <w:rPr>
          <w:rFonts w:ascii="Century Gothic" w:eastAsiaTheme="minorEastAsia" w:hAnsi="Century Gothic"/>
          <w:sz w:val="22"/>
          <w:szCs w:val="22"/>
        </w:rPr>
        <w:t xml:space="preserve"> zahteva</w:t>
      </w:r>
      <w:r>
        <w:rPr>
          <w:rFonts w:ascii="Century Gothic" w:eastAsiaTheme="minorEastAsia" w:hAnsi="Century Gothic"/>
          <w:sz w:val="22"/>
          <w:szCs w:val="22"/>
        </w:rPr>
        <w:t xml:space="preserve">n </w:t>
      </w:r>
      <w:r>
        <w:rPr>
          <w:rFonts w:ascii="Century Gothic" w:hAnsi="Century Gothic" w:cs="Arial"/>
          <w:sz w:val="22"/>
          <w:szCs w:val="22"/>
        </w:rPr>
        <w:t>s</w:t>
      </w:r>
      <w:r w:rsidRPr="00821CA9">
        <w:rPr>
          <w:rFonts w:ascii="Century Gothic" w:hAnsi="Century Gothic" w:cs="Arial"/>
          <w:sz w:val="22"/>
          <w:szCs w:val="22"/>
        </w:rPr>
        <w:t>plošni garancijski rok za kakovost vseh izvedenih del</w:t>
      </w:r>
      <w:r>
        <w:rPr>
          <w:rFonts w:ascii="Century Gothic" w:eastAsiaTheme="minorEastAsia" w:hAnsi="Century Gothic"/>
          <w:sz w:val="22"/>
          <w:szCs w:val="22"/>
        </w:rPr>
        <w:t xml:space="preserve"> je</w:t>
      </w:r>
      <w:r w:rsidRPr="000C3242">
        <w:rPr>
          <w:rFonts w:ascii="Century Gothic" w:eastAsiaTheme="minorEastAsia" w:hAnsi="Century Gothic"/>
          <w:sz w:val="22"/>
          <w:szCs w:val="22"/>
        </w:rPr>
        <w:t xml:space="preserve"> (</w:t>
      </w:r>
      <w:r>
        <w:rPr>
          <w:rFonts w:ascii="Century Gothic" w:eastAsiaTheme="minorEastAsia" w:hAnsi="Century Gothic"/>
          <w:sz w:val="22"/>
          <w:szCs w:val="22"/>
        </w:rPr>
        <w:t>60</w:t>
      </w:r>
      <w:r w:rsidRPr="000C3242">
        <w:rPr>
          <w:rFonts w:ascii="Century Gothic" w:eastAsiaTheme="minorEastAsia" w:hAnsi="Century Gothic"/>
          <w:sz w:val="22"/>
          <w:szCs w:val="22"/>
        </w:rPr>
        <w:t xml:space="preserve">) mesecev od dneva </w:t>
      </w:r>
      <w:r>
        <w:rPr>
          <w:rFonts w:ascii="Century Gothic" w:eastAsiaTheme="minorEastAsia" w:hAnsi="Century Gothic"/>
          <w:sz w:val="22"/>
          <w:szCs w:val="22"/>
        </w:rPr>
        <w:t>primopredaje</w:t>
      </w:r>
      <w:r w:rsidRPr="000C3242">
        <w:rPr>
          <w:rFonts w:ascii="Century Gothic" w:eastAsiaTheme="minorEastAsia" w:hAnsi="Century Gothic"/>
          <w:sz w:val="22"/>
          <w:szCs w:val="22"/>
        </w:rPr>
        <w:t xml:space="preserve">. </w:t>
      </w:r>
      <w:bookmarkEnd w:id="9"/>
      <w:r w:rsidRPr="000C3242">
        <w:rPr>
          <w:rFonts w:ascii="Century Gothic" w:eastAsiaTheme="minorEastAsia" w:hAnsi="Century Gothic"/>
          <w:sz w:val="22"/>
          <w:szCs w:val="22"/>
        </w:rPr>
        <w:t>Ponudnik za garancijo, ki bo višja od zahtevane, pridobi dodatne točke, kot izhaja iz spodnje tabele:</w:t>
      </w:r>
    </w:p>
    <w:tbl>
      <w:tblPr>
        <w:tblStyle w:val="TableGrid"/>
        <w:tblW w:w="0" w:type="auto"/>
        <w:jc w:val="center"/>
        <w:tblLook w:val="04A0" w:firstRow="1" w:lastRow="0" w:firstColumn="1" w:lastColumn="0" w:noHBand="0" w:noVBand="1"/>
      </w:tblPr>
      <w:tblGrid>
        <w:gridCol w:w="4945"/>
        <w:gridCol w:w="4940"/>
      </w:tblGrid>
      <w:tr w:rsidR="00601271" w:rsidRPr="003711C1" w14:paraId="40B04280" w14:textId="77777777" w:rsidTr="00F54EF1">
        <w:trPr>
          <w:jc w:val="center"/>
        </w:trPr>
        <w:tc>
          <w:tcPr>
            <w:tcW w:w="4945" w:type="dxa"/>
          </w:tcPr>
          <w:p w14:paraId="49F9110C" w14:textId="77777777" w:rsidR="00601271" w:rsidRPr="003711C1" w:rsidRDefault="00601271" w:rsidP="00F54EF1">
            <w:pPr>
              <w:spacing w:line="276" w:lineRule="auto"/>
              <w:jc w:val="both"/>
              <w:rPr>
                <w:rFonts w:ascii="Century Gothic" w:eastAsiaTheme="minorEastAsia" w:hAnsi="Century Gothic"/>
                <w:sz w:val="22"/>
                <w:szCs w:val="22"/>
              </w:rPr>
            </w:pPr>
            <w:r w:rsidRPr="003711C1">
              <w:rPr>
                <w:rFonts w:ascii="Century Gothic" w:eastAsiaTheme="minorEastAsia" w:hAnsi="Century Gothic"/>
                <w:sz w:val="22"/>
                <w:szCs w:val="22"/>
              </w:rPr>
              <w:t xml:space="preserve">Ponujena garancija </w:t>
            </w:r>
          </w:p>
        </w:tc>
        <w:tc>
          <w:tcPr>
            <w:tcW w:w="4940" w:type="dxa"/>
          </w:tcPr>
          <w:p w14:paraId="730FD020" w14:textId="77777777" w:rsidR="00601271" w:rsidRPr="003711C1" w:rsidRDefault="00601271" w:rsidP="00F54EF1">
            <w:pPr>
              <w:spacing w:line="276" w:lineRule="auto"/>
              <w:jc w:val="both"/>
              <w:rPr>
                <w:rFonts w:ascii="Century Gothic" w:eastAsiaTheme="minorEastAsia" w:hAnsi="Century Gothic"/>
                <w:sz w:val="22"/>
                <w:szCs w:val="22"/>
              </w:rPr>
            </w:pPr>
            <w:r w:rsidRPr="003711C1">
              <w:rPr>
                <w:rFonts w:ascii="Century Gothic" w:eastAsiaTheme="minorEastAsia" w:hAnsi="Century Gothic"/>
                <w:sz w:val="22"/>
                <w:szCs w:val="22"/>
              </w:rPr>
              <w:t>Dodatne točke</w:t>
            </w:r>
          </w:p>
        </w:tc>
      </w:tr>
      <w:tr w:rsidR="00601271" w:rsidRPr="003711C1" w14:paraId="149D2C19" w14:textId="77777777" w:rsidTr="00F54EF1">
        <w:trPr>
          <w:jc w:val="center"/>
        </w:trPr>
        <w:tc>
          <w:tcPr>
            <w:tcW w:w="4945" w:type="dxa"/>
          </w:tcPr>
          <w:p w14:paraId="44F41179" w14:textId="7A1F3926" w:rsidR="00601271" w:rsidRPr="003711C1" w:rsidRDefault="00601271" w:rsidP="00F54EF1">
            <w:p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Vključno s 60</w:t>
            </w:r>
            <w:r w:rsidRPr="003711C1">
              <w:rPr>
                <w:rFonts w:ascii="Century Gothic" w:eastAsiaTheme="minorEastAsia" w:hAnsi="Century Gothic"/>
                <w:sz w:val="22"/>
                <w:szCs w:val="22"/>
              </w:rPr>
              <w:t xml:space="preserve"> mesec</w:t>
            </w:r>
            <w:r>
              <w:rPr>
                <w:rFonts w:ascii="Century Gothic" w:eastAsiaTheme="minorEastAsia" w:hAnsi="Century Gothic"/>
                <w:sz w:val="22"/>
                <w:szCs w:val="22"/>
              </w:rPr>
              <w:t>i</w:t>
            </w:r>
          </w:p>
        </w:tc>
        <w:tc>
          <w:tcPr>
            <w:tcW w:w="4940" w:type="dxa"/>
          </w:tcPr>
          <w:p w14:paraId="624F3B27" w14:textId="77777777" w:rsidR="00601271" w:rsidRPr="003711C1" w:rsidRDefault="00601271" w:rsidP="00F54EF1">
            <w:pPr>
              <w:spacing w:line="276" w:lineRule="auto"/>
              <w:jc w:val="both"/>
              <w:rPr>
                <w:rFonts w:ascii="Century Gothic" w:eastAsiaTheme="minorEastAsia" w:hAnsi="Century Gothic"/>
                <w:sz w:val="22"/>
                <w:szCs w:val="22"/>
              </w:rPr>
            </w:pPr>
            <w:r w:rsidRPr="003711C1">
              <w:rPr>
                <w:rFonts w:ascii="Century Gothic" w:eastAsiaTheme="minorEastAsia" w:hAnsi="Century Gothic"/>
                <w:sz w:val="22"/>
                <w:szCs w:val="22"/>
              </w:rPr>
              <w:t>0 točk</w:t>
            </w:r>
          </w:p>
        </w:tc>
      </w:tr>
      <w:tr w:rsidR="00601271" w:rsidRPr="003711C1" w14:paraId="33CCCEBA" w14:textId="77777777" w:rsidTr="00F54EF1">
        <w:trPr>
          <w:jc w:val="center"/>
        </w:trPr>
        <w:tc>
          <w:tcPr>
            <w:tcW w:w="4945" w:type="dxa"/>
          </w:tcPr>
          <w:p w14:paraId="6CB18841" w14:textId="2C49C1CD" w:rsidR="00601271" w:rsidRPr="003711C1" w:rsidRDefault="00601271" w:rsidP="00F54EF1">
            <w:p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 xml:space="preserve">Do vključno 66 </w:t>
            </w:r>
            <w:r w:rsidRPr="003711C1">
              <w:rPr>
                <w:rFonts w:ascii="Century Gothic" w:eastAsiaTheme="minorEastAsia" w:hAnsi="Century Gothic"/>
                <w:sz w:val="22"/>
                <w:szCs w:val="22"/>
              </w:rPr>
              <w:t>mesecev</w:t>
            </w:r>
          </w:p>
        </w:tc>
        <w:tc>
          <w:tcPr>
            <w:tcW w:w="4940" w:type="dxa"/>
          </w:tcPr>
          <w:p w14:paraId="71C52942" w14:textId="2B1EFE4F" w:rsidR="00601271" w:rsidRPr="003711C1" w:rsidRDefault="00601271" w:rsidP="00F54EF1">
            <w:p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4</w:t>
            </w:r>
            <w:r w:rsidRPr="003711C1">
              <w:rPr>
                <w:rFonts w:ascii="Century Gothic" w:eastAsiaTheme="minorEastAsia" w:hAnsi="Century Gothic"/>
                <w:sz w:val="22"/>
                <w:szCs w:val="22"/>
              </w:rPr>
              <w:t xml:space="preserve"> točki</w:t>
            </w:r>
          </w:p>
        </w:tc>
      </w:tr>
      <w:tr w:rsidR="00601271" w:rsidRPr="003711C1" w14:paraId="3198B265" w14:textId="77777777" w:rsidTr="00F54EF1">
        <w:trPr>
          <w:jc w:val="center"/>
        </w:trPr>
        <w:tc>
          <w:tcPr>
            <w:tcW w:w="4945" w:type="dxa"/>
          </w:tcPr>
          <w:p w14:paraId="532371E3" w14:textId="043EAD5B" w:rsidR="00601271" w:rsidRPr="003711C1" w:rsidRDefault="00601271" w:rsidP="00F54EF1">
            <w:p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Do vključno 72</w:t>
            </w:r>
            <w:r w:rsidRPr="003711C1">
              <w:rPr>
                <w:rFonts w:ascii="Century Gothic" w:eastAsiaTheme="minorEastAsia" w:hAnsi="Century Gothic"/>
                <w:sz w:val="22"/>
                <w:szCs w:val="22"/>
              </w:rPr>
              <w:t xml:space="preserve"> mesecev</w:t>
            </w:r>
          </w:p>
        </w:tc>
        <w:tc>
          <w:tcPr>
            <w:tcW w:w="4940" w:type="dxa"/>
          </w:tcPr>
          <w:p w14:paraId="11D4F3C6" w14:textId="770DCB0C" w:rsidR="00601271" w:rsidRPr="003711C1" w:rsidRDefault="00601271" w:rsidP="00F54EF1">
            <w:p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 xml:space="preserve">6 </w:t>
            </w:r>
            <w:r w:rsidRPr="003711C1">
              <w:rPr>
                <w:rFonts w:ascii="Century Gothic" w:eastAsiaTheme="minorEastAsia" w:hAnsi="Century Gothic"/>
                <w:sz w:val="22"/>
                <w:szCs w:val="22"/>
              </w:rPr>
              <w:t>točke</w:t>
            </w:r>
          </w:p>
        </w:tc>
      </w:tr>
      <w:tr w:rsidR="00601271" w:rsidRPr="003711C1" w14:paraId="2793DC13" w14:textId="77777777" w:rsidTr="00F54EF1">
        <w:trPr>
          <w:jc w:val="center"/>
        </w:trPr>
        <w:tc>
          <w:tcPr>
            <w:tcW w:w="4945" w:type="dxa"/>
          </w:tcPr>
          <w:p w14:paraId="4A00A0C3" w14:textId="52353A83" w:rsidR="00601271" w:rsidRPr="003711C1" w:rsidRDefault="00601271" w:rsidP="00F54EF1">
            <w:p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Do vključno 78</w:t>
            </w:r>
            <w:r w:rsidRPr="003711C1">
              <w:rPr>
                <w:rFonts w:ascii="Century Gothic" w:eastAsiaTheme="minorEastAsia" w:hAnsi="Century Gothic"/>
                <w:sz w:val="22"/>
                <w:szCs w:val="22"/>
              </w:rPr>
              <w:t xml:space="preserve"> mesecev</w:t>
            </w:r>
          </w:p>
        </w:tc>
        <w:tc>
          <w:tcPr>
            <w:tcW w:w="4940" w:type="dxa"/>
          </w:tcPr>
          <w:p w14:paraId="15242B0A" w14:textId="44CBDF55" w:rsidR="00601271" w:rsidRPr="003711C1" w:rsidRDefault="00601271" w:rsidP="00F54EF1">
            <w:p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8</w:t>
            </w:r>
            <w:r w:rsidRPr="003711C1">
              <w:rPr>
                <w:rFonts w:ascii="Century Gothic" w:eastAsiaTheme="minorEastAsia" w:hAnsi="Century Gothic"/>
                <w:sz w:val="22"/>
                <w:szCs w:val="22"/>
              </w:rPr>
              <w:t xml:space="preserve"> točk</w:t>
            </w:r>
          </w:p>
        </w:tc>
      </w:tr>
      <w:tr w:rsidR="00601271" w:rsidRPr="003711C1" w14:paraId="4BEFE144" w14:textId="77777777" w:rsidTr="00F54EF1">
        <w:trPr>
          <w:jc w:val="center"/>
        </w:trPr>
        <w:tc>
          <w:tcPr>
            <w:tcW w:w="4945" w:type="dxa"/>
          </w:tcPr>
          <w:p w14:paraId="6E6E9CA4" w14:textId="0EE71FA3" w:rsidR="00601271" w:rsidRPr="003711C1" w:rsidRDefault="00601271" w:rsidP="00F54EF1">
            <w:p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Več kot 78</w:t>
            </w:r>
            <w:r w:rsidRPr="003711C1">
              <w:rPr>
                <w:rFonts w:ascii="Century Gothic" w:eastAsiaTheme="minorEastAsia" w:hAnsi="Century Gothic"/>
                <w:sz w:val="22"/>
                <w:szCs w:val="22"/>
              </w:rPr>
              <w:t xml:space="preserve"> mesecev</w:t>
            </w:r>
          </w:p>
        </w:tc>
        <w:tc>
          <w:tcPr>
            <w:tcW w:w="4940" w:type="dxa"/>
          </w:tcPr>
          <w:p w14:paraId="247C3452" w14:textId="526E3224" w:rsidR="00601271" w:rsidRPr="003711C1" w:rsidRDefault="00601271" w:rsidP="00F54EF1">
            <w:p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10</w:t>
            </w:r>
            <w:r w:rsidRPr="003711C1">
              <w:rPr>
                <w:rFonts w:ascii="Century Gothic" w:eastAsiaTheme="minorEastAsia" w:hAnsi="Century Gothic"/>
                <w:sz w:val="22"/>
                <w:szCs w:val="22"/>
              </w:rPr>
              <w:t xml:space="preserve"> točk</w:t>
            </w:r>
          </w:p>
        </w:tc>
      </w:tr>
    </w:tbl>
    <w:p w14:paraId="4D4D9337" w14:textId="77777777" w:rsidR="00601271" w:rsidRPr="003711C1" w:rsidRDefault="00601271" w:rsidP="00601271">
      <w:pPr>
        <w:spacing w:line="276" w:lineRule="auto"/>
        <w:ind w:left="644"/>
        <w:jc w:val="both"/>
        <w:rPr>
          <w:rFonts w:ascii="Century Gothic" w:eastAsiaTheme="minorEastAsia" w:hAnsi="Century Gothic"/>
          <w:sz w:val="22"/>
          <w:szCs w:val="22"/>
        </w:rPr>
      </w:pPr>
    </w:p>
    <w:p w14:paraId="658DB1C8" w14:textId="5482FF30" w:rsidR="00601271" w:rsidRDefault="00C47118" w:rsidP="00381E9E">
      <w:pPr>
        <w:spacing w:line="276" w:lineRule="auto"/>
        <w:ind w:left="284"/>
        <w:jc w:val="both"/>
        <w:rPr>
          <w:rFonts w:ascii="Century Gothic" w:eastAsiaTheme="minorEastAsia" w:hAnsi="Century Gothic"/>
          <w:b/>
          <w:bCs/>
          <w:sz w:val="22"/>
          <w:szCs w:val="22"/>
        </w:rPr>
      </w:pPr>
      <w:r w:rsidRPr="00C47118">
        <w:rPr>
          <w:rFonts w:ascii="Century Gothic" w:eastAsiaTheme="minorEastAsia" w:hAnsi="Century Gothic"/>
          <w:sz w:val="22"/>
          <w:szCs w:val="22"/>
        </w:rPr>
        <w:lastRenderedPageBreak/>
        <w:t xml:space="preserve">Posebni garancijski roki </w:t>
      </w:r>
      <w:r>
        <w:rPr>
          <w:rFonts w:ascii="Century Gothic" w:eastAsiaTheme="minorEastAsia" w:hAnsi="Century Gothic"/>
          <w:sz w:val="22"/>
          <w:szCs w:val="22"/>
        </w:rPr>
        <w:t xml:space="preserve">veljajo skladno s pogodbenimi določili. </w:t>
      </w:r>
      <w:r w:rsidR="00601271" w:rsidRPr="003711C1">
        <w:rPr>
          <w:rFonts w:ascii="Century Gothic" w:eastAsiaTheme="minorEastAsia" w:hAnsi="Century Gothic"/>
          <w:sz w:val="22"/>
          <w:szCs w:val="22"/>
        </w:rPr>
        <w:t>Ponudnik ponujeno trajanje garancij</w:t>
      </w:r>
      <w:r w:rsidR="00601271">
        <w:rPr>
          <w:rFonts w:ascii="Century Gothic" w:eastAsiaTheme="minorEastAsia" w:hAnsi="Century Gothic"/>
          <w:sz w:val="22"/>
          <w:szCs w:val="22"/>
        </w:rPr>
        <w:t xml:space="preserve">e </w:t>
      </w:r>
      <w:r w:rsidR="00601271" w:rsidRPr="003711C1">
        <w:rPr>
          <w:rFonts w:ascii="Century Gothic" w:eastAsiaTheme="minorEastAsia" w:hAnsi="Century Gothic"/>
          <w:sz w:val="22"/>
          <w:szCs w:val="22"/>
        </w:rPr>
        <w:t xml:space="preserve">vnese v ustrezno mesto na obrazcu </w:t>
      </w:r>
      <w:r w:rsidR="00601271" w:rsidRPr="00467A7E">
        <w:rPr>
          <w:rFonts w:ascii="Century Gothic" w:eastAsiaTheme="minorEastAsia" w:hAnsi="Century Gothic"/>
          <w:b/>
          <w:bCs/>
          <w:sz w:val="22"/>
          <w:szCs w:val="22"/>
        </w:rPr>
        <w:t>OBR-</w:t>
      </w:r>
      <w:r w:rsidR="00601271" w:rsidRPr="003937A2">
        <w:t xml:space="preserve"> </w:t>
      </w:r>
      <w:r w:rsidR="00601271" w:rsidRPr="003937A2">
        <w:rPr>
          <w:rFonts w:ascii="Century Gothic" w:eastAsiaTheme="minorEastAsia" w:hAnsi="Century Gothic"/>
          <w:b/>
          <w:bCs/>
          <w:sz w:val="22"/>
          <w:szCs w:val="22"/>
        </w:rPr>
        <w:t>Ponudbeni predračun</w:t>
      </w:r>
      <w:r w:rsidR="00601271">
        <w:rPr>
          <w:rFonts w:ascii="Century Gothic" w:eastAsiaTheme="minorEastAsia" w:hAnsi="Century Gothic"/>
          <w:b/>
          <w:bCs/>
          <w:sz w:val="22"/>
          <w:szCs w:val="22"/>
        </w:rPr>
        <w:t>.</w:t>
      </w:r>
    </w:p>
    <w:p w14:paraId="4F9EF500" w14:textId="2029D1A0" w:rsidR="00E82B17" w:rsidRDefault="00E82B17" w:rsidP="00381E9E">
      <w:pPr>
        <w:spacing w:line="276" w:lineRule="auto"/>
        <w:ind w:left="284"/>
        <w:jc w:val="both"/>
        <w:rPr>
          <w:rFonts w:ascii="Century Gothic" w:eastAsiaTheme="minorEastAsia" w:hAnsi="Century Gothic"/>
          <w:sz w:val="22"/>
          <w:szCs w:val="22"/>
        </w:rPr>
      </w:pPr>
    </w:p>
    <w:p w14:paraId="0D63D8A7" w14:textId="77777777" w:rsidR="009A2ACC" w:rsidRDefault="009A2ACC">
      <w:pPr>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21A5A9BC" w14:textId="001DAC33" w:rsidR="00E86603" w:rsidRPr="00706165" w:rsidRDefault="000D1EAC" w:rsidP="00EA53F9">
      <w:pPr>
        <w:pStyle w:val="PODNASLOV"/>
        <w:widowControl w:val="0"/>
        <w:numPr>
          <w:ilvl w:val="0"/>
          <w:numId w:val="6"/>
        </w:numPr>
        <w:spacing w:after="0" w:line="276" w:lineRule="auto"/>
        <w:ind w:left="284" w:firstLine="0"/>
        <w:rPr>
          <w:rFonts w:ascii="Century Gothic" w:hAnsi="Century Gothic"/>
        </w:rPr>
      </w:pPr>
      <w:r w:rsidRPr="00706165">
        <w:rPr>
          <w:rFonts w:ascii="Century Gothic" w:hAnsi="Century Gothic"/>
        </w:rPr>
        <w:lastRenderedPageBreak/>
        <w:t xml:space="preserve">POGOJI ZA UGOTAVLJANJE SPOSOBNOSTI </w:t>
      </w:r>
    </w:p>
    <w:p w14:paraId="6B6D5E8C" w14:textId="77777777" w:rsidR="004C6D0B" w:rsidRPr="00EF07D7" w:rsidRDefault="004C6D0B" w:rsidP="00381E9E">
      <w:pPr>
        <w:pStyle w:val="PODPODNASLOV"/>
        <w:widowControl w:val="0"/>
        <w:numPr>
          <w:ilvl w:val="0"/>
          <w:numId w:val="0"/>
        </w:numPr>
        <w:spacing w:line="276" w:lineRule="auto"/>
        <w:jc w:val="both"/>
        <w:rPr>
          <w:rFonts w:ascii="Century Gothic" w:hAnsi="Century Gothic"/>
          <w:sz w:val="22"/>
          <w:szCs w:val="22"/>
        </w:rPr>
      </w:pPr>
    </w:p>
    <w:p w14:paraId="5DD1051D" w14:textId="7E9E58A1" w:rsidR="00D2139A" w:rsidRPr="00EF07D7" w:rsidRDefault="00D2139A" w:rsidP="00EA53F9">
      <w:pPr>
        <w:pStyle w:val="ListParagraph"/>
        <w:widowControl w:val="0"/>
        <w:numPr>
          <w:ilvl w:val="0"/>
          <w:numId w:val="5"/>
        </w:numPr>
        <w:spacing w:line="276" w:lineRule="auto"/>
        <w:ind w:left="426" w:hanging="142"/>
        <w:jc w:val="both"/>
        <w:outlineLvl w:val="0"/>
        <w:rPr>
          <w:rFonts w:ascii="Century Gothic" w:hAnsi="Century Gothic"/>
          <w:b/>
          <w:sz w:val="22"/>
          <w:szCs w:val="22"/>
        </w:rPr>
      </w:pPr>
      <w:r w:rsidRPr="00EF07D7">
        <w:rPr>
          <w:rFonts w:ascii="Century Gothic" w:hAnsi="Century Gothic"/>
          <w:b/>
          <w:sz w:val="22"/>
          <w:szCs w:val="22"/>
        </w:rPr>
        <w:t>Pogoj</w:t>
      </w:r>
      <w:r w:rsidR="000D1EAC" w:rsidRPr="00EF07D7">
        <w:rPr>
          <w:rFonts w:ascii="Century Gothic" w:hAnsi="Century Gothic"/>
          <w:b/>
          <w:sz w:val="22"/>
          <w:szCs w:val="22"/>
        </w:rPr>
        <w:t xml:space="preserve"> (Razlogi za izključitev)</w:t>
      </w:r>
    </w:p>
    <w:p w14:paraId="4A943552" w14:textId="77777777" w:rsidR="00EF07D7" w:rsidRPr="00EF07D7" w:rsidRDefault="00EF07D7" w:rsidP="00EF07D7">
      <w:pPr>
        <w:spacing w:line="276" w:lineRule="auto"/>
        <w:ind w:left="284"/>
        <w:jc w:val="both"/>
        <w:rPr>
          <w:rFonts w:ascii="Century Gothic" w:hAnsi="Century Gothic"/>
          <w:sz w:val="22"/>
          <w:szCs w:val="22"/>
        </w:rPr>
      </w:pPr>
      <w:r w:rsidRPr="00EF07D7">
        <w:rPr>
          <w:rFonts w:ascii="Century Gothic" w:hAnsi="Century Gothic"/>
          <w:sz w:val="22"/>
          <w:szCs w:val="22"/>
        </w:rPr>
        <w:t>Naročnik bo iz postopka javnega naročanja izključil gospodarski subjekt, za katerega ugotovi obstoj izključitvenih razlogov, navedenih v nadaljevanju.</w:t>
      </w:r>
    </w:p>
    <w:p w14:paraId="32CE64EE" w14:textId="77777777" w:rsidR="00EF07D7" w:rsidRPr="00EF07D7" w:rsidRDefault="00EF07D7" w:rsidP="00EF07D7">
      <w:pPr>
        <w:spacing w:line="276" w:lineRule="auto"/>
        <w:ind w:left="284"/>
        <w:jc w:val="both"/>
        <w:rPr>
          <w:rFonts w:ascii="Century Gothic" w:hAnsi="Century Gothic"/>
          <w:sz w:val="22"/>
          <w:szCs w:val="22"/>
        </w:rPr>
      </w:pPr>
    </w:p>
    <w:p w14:paraId="1C6081D9" w14:textId="77777777" w:rsidR="00423A25" w:rsidRPr="00EF07D7" w:rsidRDefault="00423A25" w:rsidP="00EA53F9">
      <w:pPr>
        <w:pStyle w:val="ListParagraph"/>
        <w:numPr>
          <w:ilvl w:val="0"/>
          <w:numId w:val="9"/>
        </w:numPr>
        <w:spacing w:line="276" w:lineRule="auto"/>
        <w:jc w:val="both"/>
        <w:rPr>
          <w:rFonts w:ascii="Century Gothic" w:hAnsi="Century Gothic"/>
          <w:sz w:val="22"/>
          <w:szCs w:val="22"/>
        </w:rPr>
      </w:pPr>
      <w:bookmarkStart w:id="10" w:name="_Hlk132201461"/>
      <w:r w:rsidRPr="00EF07D7">
        <w:rPr>
          <w:rFonts w:ascii="Century Gothic" w:hAnsi="Century Gothic"/>
          <w:sz w:val="22"/>
          <w:szCs w:val="22"/>
        </w:rPr>
        <w:t>RAZLOGI, POVEZANI S KAZENSKIMI OBSODBAMI:</w:t>
      </w:r>
      <w:r w:rsidRPr="00EF07D7">
        <w:rPr>
          <w:rFonts w:ascii="Century Gothic" w:hAnsi="Century Gothic"/>
          <w:b/>
          <w:sz w:val="22"/>
          <w:szCs w:val="22"/>
        </w:rPr>
        <w:t xml:space="preserve"> </w:t>
      </w:r>
    </w:p>
    <w:p w14:paraId="3D621456" w14:textId="77777777" w:rsidR="00423A25" w:rsidRPr="00EF07D7" w:rsidRDefault="00423A25" w:rsidP="00EA53F9">
      <w:pPr>
        <w:pStyle w:val="ListParagraph"/>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76B2EB0D" w14:textId="77777777" w:rsidR="00423A25" w:rsidRPr="00EF07D7" w:rsidRDefault="00423A25" w:rsidP="00423A25">
      <w:pPr>
        <w:pStyle w:val="ListParagraph"/>
        <w:spacing w:line="276" w:lineRule="auto"/>
        <w:ind w:left="1364"/>
        <w:jc w:val="both"/>
        <w:rPr>
          <w:rFonts w:ascii="Century Gothic" w:hAnsi="Century Gothic"/>
          <w:sz w:val="22"/>
          <w:szCs w:val="22"/>
        </w:rPr>
      </w:pPr>
    </w:p>
    <w:p w14:paraId="48F03A53" w14:textId="49886373" w:rsidR="00423A25" w:rsidRPr="00EF07D7" w:rsidRDefault="00423A25" w:rsidP="00EA53F9">
      <w:pPr>
        <w:pStyle w:val="ListParagraph"/>
        <w:numPr>
          <w:ilvl w:val="0"/>
          <w:numId w:val="9"/>
        </w:numPr>
        <w:spacing w:line="276" w:lineRule="auto"/>
        <w:jc w:val="both"/>
        <w:rPr>
          <w:rFonts w:ascii="Century Gothic" w:hAnsi="Century Gothic"/>
          <w:sz w:val="22"/>
          <w:szCs w:val="22"/>
        </w:rPr>
      </w:pPr>
      <w:r w:rsidRPr="00EF07D7">
        <w:rPr>
          <w:rFonts w:ascii="Century Gothic" w:hAnsi="Century Gothic"/>
          <w:sz w:val="22"/>
          <w:szCs w:val="22"/>
        </w:rPr>
        <w:t xml:space="preserve">RAZLOGI, POVEZANI S PLAČILOM DAVKOV ALI PRISPEVKOV ZA SOCIALNO VARNOST: </w:t>
      </w:r>
    </w:p>
    <w:p w14:paraId="53B5AC96" w14:textId="3C97F337" w:rsidR="00EF07D7" w:rsidRDefault="0055462D" w:rsidP="00EA53F9">
      <w:pPr>
        <w:pStyle w:val="ListParagraph"/>
        <w:numPr>
          <w:ilvl w:val="0"/>
          <w:numId w:val="8"/>
        </w:numPr>
        <w:spacing w:line="276" w:lineRule="auto"/>
        <w:jc w:val="both"/>
        <w:rPr>
          <w:rFonts w:ascii="Century Gothic" w:hAnsi="Century Gothic"/>
          <w:sz w:val="22"/>
          <w:szCs w:val="22"/>
        </w:rPr>
      </w:pPr>
      <w:bookmarkStart w:id="11" w:name="_Hlk147323474"/>
      <w:bookmarkEnd w:id="10"/>
      <w:r w:rsidRPr="0055462D">
        <w:rPr>
          <w:rFonts w:ascii="Century Gothic" w:hAnsi="Century Gothic"/>
          <w:sz w:val="22"/>
          <w:szCs w:val="22"/>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bookmarkEnd w:id="11"/>
    <w:p w14:paraId="69995E22" w14:textId="77777777" w:rsidR="0055462D" w:rsidRPr="00EF07D7" w:rsidRDefault="0055462D" w:rsidP="00EF07D7">
      <w:pPr>
        <w:pStyle w:val="ListParagraph"/>
        <w:spacing w:line="276" w:lineRule="auto"/>
        <w:ind w:left="1364"/>
        <w:jc w:val="both"/>
        <w:rPr>
          <w:rFonts w:ascii="Century Gothic" w:hAnsi="Century Gothic"/>
          <w:sz w:val="22"/>
          <w:szCs w:val="22"/>
        </w:rPr>
      </w:pPr>
    </w:p>
    <w:p w14:paraId="7BAAD14D" w14:textId="24110F21" w:rsidR="00EF07D7" w:rsidRPr="00EF07D7" w:rsidRDefault="00EF07D7" w:rsidP="00EA53F9">
      <w:pPr>
        <w:pStyle w:val="ListParagraph"/>
        <w:numPr>
          <w:ilvl w:val="0"/>
          <w:numId w:val="9"/>
        </w:numPr>
        <w:spacing w:line="276" w:lineRule="auto"/>
        <w:jc w:val="both"/>
        <w:rPr>
          <w:rFonts w:ascii="Century Gothic" w:hAnsi="Century Gothic"/>
          <w:sz w:val="22"/>
          <w:szCs w:val="22"/>
        </w:rPr>
      </w:pPr>
      <w:r w:rsidRPr="00EF07D7">
        <w:rPr>
          <w:rFonts w:ascii="Century Gothic" w:hAnsi="Century Gothic"/>
          <w:sz w:val="22"/>
          <w:szCs w:val="22"/>
        </w:rPr>
        <w:t xml:space="preserve">RAZLOGI, POVEZANI Z INSOLVENTNOSTJO, NASPROTJEM INTERESOV ALI KRŠITVIJO POKLICNIH PRAVIL: </w:t>
      </w:r>
    </w:p>
    <w:p w14:paraId="632C7CDE" w14:textId="77777777" w:rsidR="00EF07D7" w:rsidRPr="00EF07D7" w:rsidRDefault="00EF07D7" w:rsidP="00EA53F9">
      <w:pPr>
        <w:pStyle w:val="ListParagraph"/>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3CBF4144" w14:textId="3D7E39A8" w:rsidR="00EF07D7" w:rsidRPr="00EF07D7" w:rsidRDefault="00EF07D7" w:rsidP="00EA53F9">
      <w:pPr>
        <w:pStyle w:val="ListParagraph"/>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če se izkaže, da je ponudnik že huje kršil poklicna pravila ali storil veliko strokovno napako</w:t>
      </w:r>
      <w:r w:rsidR="00B728EE">
        <w:rPr>
          <w:rFonts w:ascii="Century Gothic" w:hAnsi="Century Gothic"/>
          <w:sz w:val="22"/>
          <w:szCs w:val="22"/>
        </w:rPr>
        <w:t>;</w:t>
      </w:r>
    </w:p>
    <w:p w14:paraId="1037A7C5" w14:textId="77777777" w:rsidR="00EF07D7" w:rsidRPr="00EF07D7" w:rsidRDefault="00EF07D7" w:rsidP="00EA53F9">
      <w:pPr>
        <w:pStyle w:val="ListParagraph"/>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če se izkaže, da je gospodarski subjekt sklenil dogovore z drugimi gospodarskimi subjekti z namenom izkrivljanja konkurence;</w:t>
      </w:r>
    </w:p>
    <w:p w14:paraId="422BF0C8" w14:textId="2E76C59D" w:rsidR="00EF07D7" w:rsidRPr="00EF07D7" w:rsidRDefault="00EF07D7" w:rsidP="00EA53F9">
      <w:pPr>
        <w:pStyle w:val="ListParagraph"/>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 xml:space="preserve">če se izkaže, da je gospodarski subjekt uvrščen v evidenco poslovnih subjektov katerim je prepovedano poslovanje z naročnikom na podlagi 35. člena Zakona o integriteti in preprečevanju korupcije (Uradni list RS, št. </w:t>
      </w:r>
      <w:r w:rsidR="0055462D" w:rsidRPr="0055462D">
        <w:rPr>
          <w:rFonts w:ascii="Century Gothic" w:hAnsi="Century Gothic"/>
          <w:sz w:val="22"/>
          <w:szCs w:val="22"/>
        </w:rPr>
        <w:t>69/11 – uradno prečiščeno besedilo, 158/20, 3/22 – ZDeb in 16/23 – ZZPri</w:t>
      </w:r>
      <w:r w:rsidRPr="00EF07D7">
        <w:rPr>
          <w:rFonts w:ascii="Century Gothic" w:hAnsi="Century Gothic"/>
          <w:sz w:val="22"/>
          <w:szCs w:val="22"/>
        </w:rPr>
        <w:t>);</w:t>
      </w:r>
    </w:p>
    <w:p w14:paraId="2AC0F5AF" w14:textId="1D87DAE0" w:rsidR="00EF07D7" w:rsidRPr="00EF07D7" w:rsidRDefault="00EF07D7" w:rsidP="00EA53F9">
      <w:pPr>
        <w:pStyle w:val="ListParagraph"/>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B728EE">
        <w:rPr>
          <w:rFonts w:ascii="Century Gothic" w:hAnsi="Century Gothic"/>
          <w:sz w:val="22"/>
          <w:szCs w:val="22"/>
        </w:rPr>
        <w:t>.</w:t>
      </w:r>
    </w:p>
    <w:p w14:paraId="479E09EC" w14:textId="77777777" w:rsidR="00EF07D7" w:rsidRPr="00EF07D7" w:rsidRDefault="00EF07D7" w:rsidP="00EF07D7">
      <w:pPr>
        <w:pStyle w:val="ListParagraph"/>
        <w:spacing w:line="276" w:lineRule="auto"/>
        <w:ind w:left="1364"/>
        <w:jc w:val="both"/>
        <w:rPr>
          <w:rFonts w:ascii="Century Gothic" w:hAnsi="Century Gothic"/>
          <w:sz w:val="22"/>
          <w:szCs w:val="22"/>
        </w:rPr>
      </w:pPr>
    </w:p>
    <w:p w14:paraId="14EF8A4A" w14:textId="77777777" w:rsidR="00EF07D7" w:rsidRPr="00EF07D7" w:rsidRDefault="00EF07D7" w:rsidP="00EA53F9">
      <w:pPr>
        <w:pStyle w:val="ListParagraph"/>
        <w:numPr>
          <w:ilvl w:val="0"/>
          <w:numId w:val="9"/>
        </w:numPr>
        <w:spacing w:line="276" w:lineRule="auto"/>
        <w:jc w:val="both"/>
        <w:outlineLvl w:val="0"/>
        <w:rPr>
          <w:rFonts w:ascii="Century Gothic" w:hAnsi="Century Gothic"/>
          <w:sz w:val="22"/>
          <w:szCs w:val="22"/>
        </w:rPr>
      </w:pPr>
      <w:r w:rsidRPr="00EF07D7">
        <w:rPr>
          <w:rFonts w:ascii="Century Gothic" w:hAnsi="Century Gothic"/>
          <w:sz w:val="22"/>
          <w:szCs w:val="22"/>
        </w:rPr>
        <w:t xml:space="preserve">NACIONALNI RAZLOGI ZA IZKLJUČITEV: </w:t>
      </w:r>
    </w:p>
    <w:p w14:paraId="4991CEB9" w14:textId="7FE477BF" w:rsidR="0055462D" w:rsidRPr="0055462D" w:rsidRDefault="0055462D" w:rsidP="00EA53F9">
      <w:pPr>
        <w:pStyle w:val="ListParagraph"/>
        <w:numPr>
          <w:ilvl w:val="0"/>
          <w:numId w:val="8"/>
        </w:numPr>
        <w:spacing w:line="276" w:lineRule="auto"/>
        <w:jc w:val="both"/>
        <w:rPr>
          <w:rFonts w:ascii="Century Gothic" w:hAnsi="Century Gothic"/>
          <w:sz w:val="22"/>
          <w:szCs w:val="22"/>
        </w:rPr>
      </w:pPr>
      <w:bookmarkStart w:id="12" w:name="_Hlk147323489"/>
      <w:r w:rsidRPr="0055462D">
        <w:rPr>
          <w:rFonts w:ascii="Century Gothic" w:hAnsi="Century Gothic"/>
          <w:sz w:val="22"/>
          <w:szCs w:val="22"/>
        </w:rPr>
        <w:t xml:space="preserve">če je </w:t>
      </w:r>
      <w:r w:rsidR="00B728EE">
        <w:rPr>
          <w:rFonts w:ascii="Century Gothic" w:hAnsi="Century Gothic"/>
          <w:sz w:val="22"/>
          <w:szCs w:val="22"/>
        </w:rPr>
        <w:t>gospodarski subjekt</w:t>
      </w:r>
      <w:r w:rsidRPr="0055462D">
        <w:rPr>
          <w:rFonts w:ascii="Century Gothic" w:hAnsi="Century Gothic"/>
          <w:sz w:val="22"/>
          <w:szCs w:val="22"/>
        </w:rPr>
        <w:t xml:space="preserve"> na dan, ko poteče rok za oddajo ponudb, izločen iz postopkov oddaje javnih naročil zaradi uvrstitve v evidenco gospodarskih subjektov z izrečenimi stranskimi sankcijami izločitve iz postopkov javnega naročanja;</w:t>
      </w:r>
    </w:p>
    <w:p w14:paraId="79B46B24" w14:textId="7AD2D950" w:rsidR="0055462D" w:rsidRPr="0055462D" w:rsidRDefault="0055462D" w:rsidP="00EA53F9">
      <w:pPr>
        <w:pStyle w:val="ListParagraph"/>
        <w:numPr>
          <w:ilvl w:val="0"/>
          <w:numId w:val="8"/>
        </w:numPr>
        <w:spacing w:line="276" w:lineRule="auto"/>
        <w:jc w:val="both"/>
        <w:rPr>
          <w:rFonts w:ascii="Century Gothic" w:hAnsi="Century Gothic"/>
          <w:sz w:val="22"/>
          <w:szCs w:val="22"/>
        </w:rPr>
      </w:pPr>
      <w:r w:rsidRPr="0055462D">
        <w:rPr>
          <w:rFonts w:ascii="Century Gothic" w:hAnsi="Century Gothic"/>
          <w:sz w:val="22"/>
          <w:szCs w:val="22"/>
        </w:rPr>
        <w:lastRenderedPageBreak/>
        <w:t xml:space="preserve">če je v zadnjih treh letih pred potekom roka za oddajo ponudb pristojni organ Republike Slovenije ali druge države članice ali tretje države pri </w:t>
      </w:r>
      <w:r w:rsidR="00B728EE">
        <w:rPr>
          <w:rFonts w:ascii="Century Gothic" w:hAnsi="Century Gothic"/>
          <w:sz w:val="22"/>
          <w:szCs w:val="22"/>
        </w:rPr>
        <w:t>gospodarskem subjektu</w:t>
      </w:r>
      <w:r w:rsidR="00B728EE" w:rsidRPr="0055462D">
        <w:rPr>
          <w:rFonts w:ascii="Century Gothic" w:hAnsi="Century Gothic"/>
          <w:sz w:val="22"/>
          <w:szCs w:val="22"/>
        </w:rPr>
        <w:t xml:space="preserve"> </w:t>
      </w:r>
      <w:r w:rsidRPr="0055462D">
        <w:rPr>
          <w:rFonts w:ascii="Century Gothic" w:hAnsi="Century Gothic"/>
          <w:sz w:val="22"/>
          <w:szCs w:val="22"/>
        </w:rPr>
        <w:t>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bookmarkEnd w:id="12"/>
    <w:p w14:paraId="44E3D794" w14:textId="77777777" w:rsidR="00EF07D7" w:rsidRPr="00EF07D7" w:rsidRDefault="00EF07D7" w:rsidP="00EF07D7">
      <w:pPr>
        <w:spacing w:line="276" w:lineRule="auto"/>
        <w:ind w:left="284"/>
        <w:jc w:val="both"/>
        <w:rPr>
          <w:rFonts w:ascii="Century Gothic" w:hAnsi="Century Gothic"/>
          <w:sz w:val="22"/>
          <w:szCs w:val="22"/>
        </w:rPr>
      </w:pPr>
    </w:p>
    <w:p w14:paraId="7BA11E27" w14:textId="77777777" w:rsidR="0055462D" w:rsidRPr="0055462D" w:rsidRDefault="0055462D" w:rsidP="0055462D">
      <w:pPr>
        <w:widowControl w:val="0"/>
        <w:spacing w:line="276" w:lineRule="auto"/>
        <w:ind w:left="284"/>
        <w:jc w:val="both"/>
        <w:rPr>
          <w:rFonts w:ascii="Century Gothic" w:hAnsi="Century Gothic"/>
          <w:sz w:val="22"/>
          <w:szCs w:val="22"/>
        </w:rPr>
      </w:pPr>
      <w:r w:rsidRPr="0055462D">
        <w:rPr>
          <w:rFonts w:ascii="Century Gothic" w:hAnsi="Century Gothic"/>
          <w:sz w:val="22"/>
          <w:szCs w:val="22"/>
        </w:rPr>
        <w:t>Način izpolnjevanja:</w:t>
      </w:r>
    </w:p>
    <w:p w14:paraId="6F0EAB30" w14:textId="77777777" w:rsidR="0055462D" w:rsidRPr="0055462D" w:rsidRDefault="0055462D" w:rsidP="0055462D">
      <w:pPr>
        <w:widowControl w:val="0"/>
        <w:spacing w:line="276" w:lineRule="auto"/>
        <w:ind w:left="284"/>
        <w:jc w:val="both"/>
        <w:rPr>
          <w:rFonts w:ascii="Century Gothic" w:hAnsi="Century Gothic"/>
          <w:b/>
          <w:sz w:val="22"/>
          <w:szCs w:val="22"/>
        </w:rPr>
      </w:pPr>
      <w:r w:rsidRPr="0055462D">
        <w:rPr>
          <w:rFonts w:ascii="Century Gothic" w:hAnsi="Century Gothic"/>
          <w:sz w:val="22"/>
          <w:szCs w:val="22"/>
        </w:rPr>
        <w:t xml:space="preserve">Pogoj mora izpolniti ponudnik. V primeru partnerske ponudbe mora pogoj izpolniti vsak izmed partnerjev. V primeru ponudbe s podizvajalci mora pogoj izpolniti tudi vsak izmed podizvajalcev. </w:t>
      </w:r>
    </w:p>
    <w:p w14:paraId="20CA355E" w14:textId="77777777" w:rsidR="0055462D" w:rsidRPr="0055462D" w:rsidRDefault="0055462D" w:rsidP="0055462D">
      <w:pPr>
        <w:widowControl w:val="0"/>
        <w:spacing w:line="276" w:lineRule="auto"/>
        <w:ind w:left="284"/>
        <w:jc w:val="both"/>
        <w:rPr>
          <w:rFonts w:ascii="Century Gothic" w:hAnsi="Century Gothic"/>
          <w:sz w:val="22"/>
          <w:szCs w:val="22"/>
        </w:rPr>
      </w:pPr>
    </w:p>
    <w:p w14:paraId="086E2467" w14:textId="77777777" w:rsidR="0055462D" w:rsidRPr="0055462D" w:rsidRDefault="0055462D" w:rsidP="0055462D">
      <w:pPr>
        <w:widowControl w:val="0"/>
        <w:spacing w:line="276" w:lineRule="auto"/>
        <w:ind w:left="284"/>
        <w:jc w:val="both"/>
        <w:rPr>
          <w:rFonts w:ascii="Century Gothic" w:hAnsi="Century Gothic"/>
          <w:sz w:val="22"/>
          <w:szCs w:val="22"/>
        </w:rPr>
      </w:pPr>
      <w:r w:rsidRPr="0055462D">
        <w:rPr>
          <w:rFonts w:ascii="Century Gothic" w:hAnsi="Century Gothic"/>
          <w:sz w:val="22"/>
          <w:szCs w:val="22"/>
        </w:rPr>
        <w:t>Zahtevano dokazilo:</w:t>
      </w:r>
    </w:p>
    <w:p w14:paraId="68980191" w14:textId="59176FC3" w:rsidR="005D4429" w:rsidRPr="005D4429" w:rsidRDefault="005D4429" w:rsidP="005D4429">
      <w:pPr>
        <w:widowControl w:val="0"/>
        <w:spacing w:line="276" w:lineRule="auto"/>
        <w:ind w:left="284"/>
        <w:jc w:val="both"/>
        <w:rPr>
          <w:rFonts w:ascii="Century Gothic" w:hAnsi="Century Gothic"/>
          <w:sz w:val="22"/>
          <w:szCs w:val="22"/>
        </w:rPr>
      </w:pPr>
      <w:r w:rsidRPr="005D4429">
        <w:rPr>
          <w:rFonts w:ascii="Century Gothic" w:hAnsi="Century Gothic"/>
          <w:sz w:val="22"/>
          <w:szCs w:val="22"/>
        </w:rPr>
        <w:t xml:space="preserve">Gospodarski subjekt izkaže neobstoj izključitvenega razloga s predložitvijo podpisanega </w:t>
      </w:r>
      <w:r w:rsidRPr="005D4429">
        <w:rPr>
          <w:rFonts w:ascii="Century Gothic" w:hAnsi="Century Gothic"/>
          <w:b/>
          <w:bCs/>
          <w:sz w:val="22"/>
          <w:szCs w:val="22"/>
        </w:rPr>
        <w:t xml:space="preserve">ESPD obrazca </w:t>
      </w:r>
      <w:r w:rsidRPr="005D4429">
        <w:rPr>
          <w:rFonts w:ascii="Century Gothic" w:hAnsi="Century Gothic"/>
          <w:sz w:val="22"/>
          <w:szCs w:val="22"/>
        </w:rPr>
        <w:t>ter</w:t>
      </w:r>
      <w:r w:rsidRPr="005D4429">
        <w:rPr>
          <w:rFonts w:ascii="Century Gothic" w:hAnsi="Century Gothic"/>
          <w:b/>
          <w:bCs/>
          <w:sz w:val="22"/>
          <w:szCs w:val="22"/>
        </w:rPr>
        <w:t>  OBR-Izjava</w:t>
      </w:r>
      <w:r>
        <w:rPr>
          <w:rFonts w:ascii="Century Gothic" w:hAnsi="Century Gothic"/>
          <w:b/>
          <w:bCs/>
          <w:sz w:val="22"/>
          <w:szCs w:val="22"/>
        </w:rPr>
        <w:t xml:space="preserve"> o izpolnjevanju pogojev</w:t>
      </w:r>
      <w:r w:rsidRPr="005D4429">
        <w:rPr>
          <w:rFonts w:ascii="Century Gothic" w:hAnsi="Century Gothic"/>
          <w:b/>
          <w:bCs/>
          <w:sz w:val="22"/>
          <w:szCs w:val="22"/>
        </w:rPr>
        <w:t xml:space="preserve">. </w:t>
      </w:r>
      <w:r w:rsidRPr="005D4429">
        <w:rPr>
          <w:rFonts w:ascii="Century Gothic" w:hAnsi="Century Gothic"/>
          <w:sz w:val="22"/>
          <w:szCs w:val="22"/>
        </w:rPr>
        <w:t>V ESPD obrazec morajo gospodarski subjekti vpisati EMŠO številke za vse fizične osebe, ki so članice upravnega, vodstvenega ali nadzornega organa tega gospodarskega subjekta ali ki ima pooblastila za njegovo zastopanje ali odločanje ali nadzor v njem.</w:t>
      </w:r>
      <w:r w:rsidRPr="005D4429">
        <w:rPr>
          <w:rFonts w:ascii="Century Gothic" w:hAnsi="Century Gothic"/>
          <w:b/>
          <w:bCs/>
          <w:sz w:val="22"/>
          <w:szCs w:val="22"/>
        </w:rPr>
        <w:t>  </w:t>
      </w:r>
    </w:p>
    <w:p w14:paraId="2A811170" w14:textId="77777777" w:rsidR="005D4429" w:rsidRPr="005D4429" w:rsidRDefault="005D4429" w:rsidP="005D4429">
      <w:pPr>
        <w:widowControl w:val="0"/>
        <w:spacing w:line="276" w:lineRule="auto"/>
        <w:ind w:left="284"/>
        <w:jc w:val="both"/>
        <w:rPr>
          <w:rFonts w:ascii="Century Gothic" w:hAnsi="Century Gothic"/>
          <w:sz w:val="22"/>
          <w:szCs w:val="22"/>
        </w:rPr>
      </w:pPr>
    </w:p>
    <w:p w14:paraId="3486AF88" w14:textId="77777777" w:rsidR="005D4429" w:rsidRPr="005D4429" w:rsidRDefault="005D4429" w:rsidP="005D4429">
      <w:pPr>
        <w:widowControl w:val="0"/>
        <w:spacing w:line="276" w:lineRule="auto"/>
        <w:ind w:left="284"/>
        <w:jc w:val="both"/>
        <w:rPr>
          <w:rFonts w:ascii="Century Gothic" w:hAnsi="Century Gothic"/>
          <w:sz w:val="22"/>
          <w:szCs w:val="22"/>
        </w:rPr>
      </w:pPr>
      <w:r w:rsidRPr="005D4429">
        <w:rPr>
          <w:rFonts w:ascii="Century Gothic" w:hAnsi="Century Gothic"/>
          <w:sz w:val="22"/>
          <w:szCs w:val="22"/>
        </w:rPr>
        <w:t xml:space="preserve">Gospodarski subjekt lahko v prijavi predloži tudi </w:t>
      </w:r>
      <w:r w:rsidRPr="005D4429">
        <w:rPr>
          <w:rFonts w:ascii="Century Gothic" w:hAnsi="Century Gothic"/>
          <w:b/>
          <w:bCs/>
          <w:sz w:val="22"/>
          <w:szCs w:val="22"/>
        </w:rPr>
        <w:t> Potrdila iz kazenske evidence</w:t>
      </w:r>
      <w:r w:rsidRPr="005D4429">
        <w:rPr>
          <w:rFonts w:ascii="Century Gothic" w:hAnsi="Century Gothic"/>
          <w:sz w:val="22"/>
          <w:szCs w:val="22"/>
        </w:rPr>
        <w:t>, ki niso starejša od 4 mesecev od roka za oddajo prijav. </w:t>
      </w:r>
    </w:p>
    <w:p w14:paraId="2E08D6F0" w14:textId="77777777" w:rsidR="005D4429" w:rsidRPr="005D4429" w:rsidRDefault="005D4429" w:rsidP="005D4429">
      <w:pPr>
        <w:widowControl w:val="0"/>
        <w:spacing w:line="276" w:lineRule="auto"/>
        <w:ind w:left="284"/>
        <w:jc w:val="both"/>
        <w:rPr>
          <w:rFonts w:ascii="Century Gothic" w:hAnsi="Century Gothic"/>
          <w:sz w:val="22"/>
          <w:szCs w:val="22"/>
        </w:rPr>
      </w:pPr>
    </w:p>
    <w:p w14:paraId="242A898F" w14:textId="77777777" w:rsidR="005D4429" w:rsidRDefault="005D4429" w:rsidP="005D4429">
      <w:pPr>
        <w:widowControl w:val="0"/>
        <w:spacing w:line="276" w:lineRule="auto"/>
        <w:ind w:left="284"/>
        <w:jc w:val="both"/>
        <w:rPr>
          <w:rFonts w:ascii="Century Gothic" w:hAnsi="Century Gothic"/>
          <w:sz w:val="22"/>
          <w:szCs w:val="22"/>
        </w:rPr>
      </w:pPr>
      <w:r w:rsidRPr="005D4429">
        <w:rPr>
          <w:rFonts w:ascii="Century Gothic" w:hAnsi="Century Gothic"/>
          <w:sz w:val="22"/>
          <w:szCs w:val="22"/>
        </w:rPr>
        <w:t>Naročnik si pridržuje možnost od gospodarskega subjekta zahtevati predložitev lastnih izjav o nekaznovanosti ter dokazil in izjav o neobstoju drugih izključitvenih razlogov.</w:t>
      </w:r>
    </w:p>
    <w:p w14:paraId="24221534" w14:textId="77777777" w:rsidR="00EF07D7" w:rsidRPr="00EF07D7" w:rsidRDefault="00EF07D7" w:rsidP="003F252B">
      <w:pPr>
        <w:widowControl w:val="0"/>
        <w:spacing w:line="276" w:lineRule="auto"/>
        <w:ind w:left="284"/>
        <w:jc w:val="both"/>
        <w:rPr>
          <w:rFonts w:ascii="Century Gothic" w:hAnsi="Century Gothic"/>
          <w:b/>
          <w:bCs/>
          <w:sz w:val="22"/>
          <w:szCs w:val="22"/>
        </w:rPr>
      </w:pPr>
    </w:p>
    <w:p w14:paraId="15B11786" w14:textId="7923D088" w:rsidR="00D2139A" w:rsidRPr="00706165" w:rsidRDefault="00D2139A" w:rsidP="00EA53F9">
      <w:pPr>
        <w:pStyle w:val="ListParagraph"/>
        <w:widowControl w:val="0"/>
        <w:numPr>
          <w:ilvl w:val="0"/>
          <w:numId w:val="5"/>
        </w:numPr>
        <w:spacing w:line="276" w:lineRule="auto"/>
        <w:ind w:left="1004"/>
        <w:jc w:val="both"/>
        <w:outlineLvl w:val="0"/>
        <w:rPr>
          <w:rFonts w:ascii="Century Gothic" w:hAnsi="Century Gothic"/>
          <w:b/>
          <w:sz w:val="22"/>
          <w:szCs w:val="22"/>
        </w:rPr>
      </w:pPr>
      <w:r w:rsidRPr="00706165">
        <w:rPr>
          <w:rFonts w:ascii="Century Gothic" w:hAnsi="Century Gothic"/>
          <w:b/>
          <w:sz w:val="22"/>
          <w:szCs w:val="22"/>
        </w:rPr>
        <w:t>Pogoj</w:t>
      </w:r>
      <w:r w:rsidR="003F252B" w:rsidRPr="00706165">
        <w:rPr>
          <w:rFonts w:ascii="Century Gothic" w:hAnsi="Century Gothic"/>
          <w:b/>
          <w:sz w:val="22"/>
          <w:szCs w:val="22"/>
        </w:rPr>
        <w:t xml:space="preserve"> (Formalne zahteve postopka in druge zahteve naročnika)</w:t>
      </w:r>
    </w:p>
    <w:p w14:paraId="7758033F" w14:textId="77777777" w:rsidR="0055462D" w:rsidRPr="0055462D" w:rsidRDefault="0055462D" w:rsidP="0055462D">
      <w:pPr>
        <w:widowControl w:val="0"/>
        <w:ind w:left="284"/>
        <w:jc w:val="both"/>
        <w:rPr>
          <w:rFonts w:ascii="Century Gothic" w:hAnsi="Century Gothic"/>
          <w:sz w:val="22"/>
          <w:szCs w:val="22"/>
        </w:rPr>
      </w:pPr>
      <w:r w:rsidRPr="0055462D">
        <w:rPr>
          <w:rFonts w:ascii="Century Gothic" w:hAnsi="Century Gothic"/>
          <w:sz w:val="22"/>
          <w:szCs w:val="22"/>
        </w:rPr>
        <w:t>Ponudnik sprejema splošne zahteve naročnika za sodelovanje v tem postopku oddaje javnega naročila. Ponudnik potrjuje in soglaša:</w:t>
      </w:r>
    </w:p>
    <w:p w14:paraId="0681871E" w14:textId="77777777" w:rsidR="0055462D" w:rsidRPr="0055462D" w:rsidRDefault="0055462D" w:rsidP="00EA53F9">
      <w:pPr>
        <w:pStyle w:val="ListParagraph"/>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 xml:space="preserve">da je v celoti seznanjen z razpisno dokumentacijo v zvezi z oddajo javnega naročila ter vsemi njenimi popravki in dopolnitvami in se z vsebino strinja, </w:t>
      </w:r>
    </w:p>
    <w:p w14:paraId="32294DDC" w14:textId="06FC4201" w:rsidR="0055462D" w:rsidRPr="0055462D" w:rsidRDefault="0055462D" w:rsidP="00EA53F9">
      <w:pPr>
        <w:pStyle w:val="ListParagraph"/>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da je seznanjen s predmetom, vsebino in območjem oz. obsegom izvajanja predmeta naročila</w:t>
      </w:r>
      <w:r w:rsidR="00B728EE">
        <w:rPr>
          <w:rFonts w:ascii="Century Gothic" w:hAnsi="Century Gothic"/>
          <w:sz w:val="22"/>
          <w:szCs w:val="22"/>
        </w:rPr>
        <w:t>,</w:t>
      </w:r>
    </w:p>
    <w:p w14:paraId="759CC118" w14:textId="77777777" w:rsidR="0055462D" w:rsidRPr="0055462D" w:rsidRDefault="0055462D" w:rsidP="00EA53F9">
      <w:pPr>
        <w:pStyle w:val="ListParagraph"/>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da je vodilni partner pooblaščen za podpis ponudbe, sklenitev pogodbe, ter za sprejemanje obveznosti, navodil in plačil od naročnika,</w:t>
      </w:r>
    </w:p>
    <w:p w14:paraId="19A89D33" w14:textId="77777777" w:rsidR="0055462D" w:rsidRPr="0055462D" w:rsidRDefault="0055462D" w:rsidP="00EA53F9">
      <w:pPr>
        <w:pStyle w:val="ListParagraph"/>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da lahko naročnik za namene izvedbe javnega naročila, kadarkoli zaprosi pristojne državne organe za potrditev navedb iz ponudbene dokumentacije ter da lahko v imenu ponudnika pridobi ustrezna dokazila iz uradnih evidenc, s katerimi se dokazuje izpolnjevanje v dokumentaciji v zvezi z oddajo javnega naročila in v njej postavljenih pogojev ter zahtev,</w:t>
      </w:r>
    </w:p>
    <w:p w14:paraId="74A35B28" w14:textId="77777777" w:rsidR="0055462D" w:rsidRPr="0055462D" w:rsidRDefault="0055462D" w:rsidP="00EA53F9">
      <w:pPr>
        <w:pStyle w:val="ListParagraph"/>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da se zavezuje na zahtevo naročnika predložiti dodatna pooblastila za preveritev podatkov iz uradnih evidenc in dodatna dokazila za izpolnjevanje pogojev,</w:t>
      </w:r>
    </w:p>
    <w:p w14:paraId="39ECFF20" w14:textId="77777777" w:rsidR="0055462D" w:rsidRPr="0055462D" w:rsidRDefault="0055462D" w:rsidP="00EA53F9">
      <w:pPr>
        <w:pStyle w:val="ListParagraph"/>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da bo naročnika takoj pisno obvestil o spremembah vseh relevantnih podatkov iz ponudbe, ki bodo nastale v katerikoli fazi realizacije predmetnega naročila,</w:t>
      </w:r>
    </w:p>
    <w:p w14:paraId="54043030" w14:textId="77777777" w:rsidR="0055462D" w:rsidRPr="0055462D" w:rsidRDefault="0055462D" w:rsidP="00EA53F9">
      <w:pPr>
        <w:pStyle w:val="ListParagraph"/>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da je veljavnost ponudbe skladna z zahtevo iz objave razpisne dokumentacije,</w:t>
      </w:r>
    </w:p>
    <w:p w14:paraId="3FB978CE" w14:textId="77777777" w:rsidR="0055462D" w:rsidRPr="0055462D" w:rsidRDefault="0055462D" w:rsidP="00EA53F9">
      <w:pPr>
        <w:pStyle w:val="ListParagraph"/>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da soglaša, da lahko naročnik kadarkoli ustavi predmetni postopek, zavrne vse ponudbe ali po pravnomočnosti odločitve o oddaji naročila ne sklene pogodbe ter da v nobenem od navedenih primerov ne bo uveljavljal povračila stroškov priprave ponudbe, stroškov finančnih zavarovanj, morebitne neposredne ali posredne škode ali izgubljenega dobička,</w:t>
      </w:r>
    </w:p>
    <w:p w14:paraId="495C48BB" w14:textId="77777777" w:rsidR="0055462D" w:rsidRPr="0055462D" w:rsidRDefault="0055462D" w:rsidP="00EA53F9">
      <w:pPr>
        <w:pStyle w:val="ListParagraph"/>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da sprejema vse obveznosti, določene z veljavnimi predpisi, razpisno dokumentacijo in vzorcem pogodbe,</w:t>
      </w:r>
    </w:p>
    <w:p w14:paraId="745F1C3A" w14:textId="167CC455" w:rsidR="0055462D" w:rsidRPr="0055462D" w:rsidRDefault="0055462D" w:rsidP="00EA53F9">
      <w:pPr>
        <w:pStyle w:val="ListParagraph"/>
        <w:numPr>
          <w:ilvl w:val="0"/>
          <w:numId w:val="8"/>
        </w:numPr>
        <w:spacing w:line="276" w:lineRule="auto"/>
        <w:jc w:val="both"/>
        <w:rPr>
          <w:rFonts w:ascii="Century Gothic" w:hAnsi="Century Gothic"/>
          <w:sz w:val="22"/>
          <w:szCs w:val="22"/>
        </w:rPr>
      </w:pPr>
      <w:r w:rsidRPr="0055462D">
        <w:rPr>
          <w:rFonts w:ascii="Century Gothic" w:hAnsi="Century Gothic"/>
          <w:sz w:val="22"/>
          <w:szCs w:val="22"/>
        </w:rPr>
        <w:lastRenderedPageBreak/>
        <w:t>da se zavezuje, da bo v primeru, da bo predložena ponudba ekonomsko najugodnejša, po pravnomočnosti odločitve o oddaji javnega naročila na poziv naročnika in v rokih, ki jih bo določil naročnik, sklenil pogodbo o izvedbi javnega naročila,</w:t>
      </w:r>
    </w:p>
    <w:p w14:paraId="7FCAC54B" w14:textId="77777777" w:rsidR="0055462D" w:rsidRPr="0055462D" w:rsidRDefault="0055462D" w:rsidP="00EA53F9">
      <w:pPr>
        <w:pStyle w:val="ListParagraph"/>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vse predhodno navedene zahteve izpolnjuje, potrjuje in z njimi soglaša vsak partner v skupini.</w:t>
      </w:r>
    </w:p>
    <w:p w14:paraId="0537B5BA" w14:textId="77777777" w:rsidR="003F252B" w:rsidRPr="00706165" w:rsidRDefault="003F252B" w:rsidP="003F252B">
      <w:pPr>
        <w:widowControl w:val="0"/>
        <w:ind w:left="284"/>
        <w:jc w:val="both"/>
        <w:rPr>
          <w:rFonts w:ascii="Century Gothic" w:hAnsi="Century Gothic"/>
          <w:sz w:val="22"/>
          <w:szCs w:val="22"/>
        </w:rPr>
      </w:pPr>
    </w:p>
    <w:p w14:paraId="454341C3" w14:textId="77777777" w:rsidR="003F252B" w:rsidRPr="00706165" w:rsidRDefault="003F252B" w:rsidP="003F252B">
      <w:pPr>
        <w:widowControl w:val="0"/>
        <w:ind w:left="284"/>
        <w:jc w:val="both"/>
        <w:outlineLvl w:val="0"/>
        <w:rPr>
          <w:rFonts w:ascii="Century Gothic" w:hAnsi="Century Gothic"/>
          <w:sz w:val="22"/>
          <w:szCs w:val="22"/>
        </w:rPr>
      </w:pPr>
      <w:r w:rsidRPr="00706165">
        <w:rPr>
          <w:rFonts w:ascii="Century Gothic" w:hAnsi="Century Gothic"/>
          <w:sz w:val="22"/>
          <w:szCs w:val="22"/>
        </w:rPr>
        <w:t>Način izpolnjevanja:</w:t>
      </w:r>
    </w:p>
    <w:p w14:paraId="403EC196" w14:textId="77777777" w:rsidR="003F252B" w:rsidRPr="00706165" w:rsidRDefault="003F252B" w:rsidP="003F252B">
      <w:pPr>
        <w:widowControl w:val="0"/>
        <w:ind w:left="284"/>
        <w:jc w:val="both"/>
        <w:outlineLvl w:val="0"/>
        <w:rPr>
          <w:rFonts w:ascii="Century Gothic" w:hAnsi="Century Gothic"/>
          <w:sz w:val="22"/>
          <w:szCs w:val="22"/>
        </w:rPr>
      </w:pPr>
      <w:r w:rsidRPr="00706165">
        <w:rPr>
          <w:rFonts w:ascii="Century Gothic" w:hAnsi="Century Gothic"/>
          <w:sz w:val="22"/>
          <w:szCs w:val="22"/>
        </w:rPr>
        <w:t>Pogoj mora izpolniti ponudnik. V primeru partnerske ponudbe mora pogoj izpolniti vsak izmed partnerjev.</w:t>
      </w:r>
    </w:p>
    <w:p w14:paraId="429578F9" w14:textId="77777777" w:rsidR="003F252B" w:rsidRPr="00706165" w:rsidRDefault="003F252B" w:rsidP="003F252B">
      <w:pPr>
        <w:widowControl w:val="0"/>
        <w:ind w:left="284"/>
        <w:jc w:val="both"/>
        <w:outlineLvl w:val="0"/>
        <w:rPr>
          <w:rFonts w:ascii="Century Gothic" w:hAnsi="Century Gothic"/>
          <w:sz w:val="22"/>
          <w:szCs w:val="22"/>
        </w:rPr>
      </w:pPr>
    </w:p>
    <w:p w14:paraId="7B4ECE5B" w14:textId="77777777" w:rsidR="003F252B" w:rsidRPr="00706165" w:rsidRDefault="003F252B" w:rsidP="003F252B">
      <w:pPr>
        <w:widowControl w:val="0"/>
        <w:ind w:left="284"/>
        <w:jc w:val="both"/>
        <w:outlineLvl w:val="0"/>
        <w:rPr>
          <w:rFonts w:ascii="Century Gothic" w:hAnsi="Century Gothic"/>
          <w:sz w:val="22"/>
          <w:szCs w:val="22"/>
          <w:highlight w:val="yellow"/>
        </w:rPr>
      </w:pPr>
      <w:r w:rsidRPr="00706165">
        <w:rPr>
          <w:rFonts w:ascii="Century Gothic" w:hAnsi="Century Gothic"/>
          <w:sz w:val="22"/>
          <w:szCs w:val="22"/>
        </w:rPr>
        <w:t>Zahtevano dokazilo:</w:t>
      </w:r>
    </w:p>
    <w:p w14:paraId="7F98D771" w14:textId="77777777" w:rsidR="0055462D" w:rsidRPr="0055462D" w:rsidRDefault="0055462D" w:rsidP="0055462D">
      <w:pPr>
        <w:widowControl w:val="0"/>
        <w:spacing w:line="276" w:lineRule="auto"/>
        <w:ind w:left="284"/>
        <w:jc w:val="both"/>
        <w:rPr>
          <w:rFonts w:ascii="Century Gothic" w:hAnsi="Century Gothic"/>
          <w:bCs/>
          <w:sz w:val="22"/>
          <w:szCs w:val="22"/>
        </w:rPr>
      </w:pPr>
      <w:r w:rsidRPr="0055462D">
        <w:rPr>
          <w:rFonts w:ascii="Century Gothic" w:hAnsi="Century Gothic"/>
          <w:bCs/>
          <w:sz w:val="22"/>
          <w:szCs w:val="22"/>
        </w:rPr>
        <w:t xml:space="preserve">Gospodarski subjekt izpolnjevanje pogoja izkaže z izpolnjenim obrazcem </w:t>
      </w:r>
      <w:r w:rsidRPr="0055462D">
        <w:rPr>
          <w:rFonts w:ascii="Century Gothic" w:hAnsi="Century Gothic"/>
          <w:b/>
          <w:sz w:val="22"/>
          <w:szCs w:val="22"/>
        </w:rPr>
        <w:t>OBR-Izjava o izpolnjevanju pogojev</w:t>
      </w:r>
      <w:r w:rsidRPr="0055462D">
        <w:rPr>
          <w:rFonts w:ascii="Century Gothic" w:hAnsi="Century Gothic"/>
          <w:bCs/>
          <w:sz w:val="22"/>
          <w:szCs w:val="22"/>
        </w:rPr>
        <w:t>. Naročnik si v fazi pregleda ponudb pridržuje pravico, da od gospodarskega subjekta zahteva predložitev dokazil, iz katerih izhaja izpolnjevanje navedenega pogoja.</w:t>
      </w:r>
    </w:p>
    <w:p w14:paraId="2724ACDB" w14:textId="77777777" w:rsidR="00D2139A" w:rsidRPr="00706165" w:rsidRDefault="00D2139A" w:rsidP="003F252B">
      <w:pPr>
        <w:widowControl w:val="0"/>
        <w:spacing w:line="276" w:lineRule="auto"/>
        <w:jc w:val="both"/>
        <w:rPr>
          <w:rFonts w:ascii="Century Gothic" w:hAnsi="Century Gothic"/>
          <w:sz w:val="22"/>
          <w:szCs w:val="22"/>
        </w:rPr>
      </w:pPr>
    </w:p>
    <w:p w14:paraId="450814D1" w14:textId="409B8536" w:rsidR="00D2139A" w:rsidRPr="00706165" w:rsidRDefault="00D2139A" w:rsidP="00EA53F9">
      <w:pPr>
        <w:pStyle w:val="ListParagraph"/>
        <w:widowControl w:val="0"/>
        <w:numPr>
          <w:ilvl w:val="0"/>
          <w:numId w:val="5"/>
        </w:numPr>
        <w:spacing w:line="276" w:lineRule="auto"/>
        <w:jc w:val="both"/>
        <w:outlineLvl w:val="0"/>
        <w:rPr>
          <w:rFonts w:ascii="Century Gothic" w:hAnsi="Century Gothic"/>
          <w:b/>
          <w:sz w:val="22"/>
          <w:szCs w:val="22"/>
        </w:rPr>
      </w:pPr>
      <w:r w:rsidRPr="00706165">
        <w:rPr>
          <w:rFonts w:ascii="Century Gothic" w:hAnsi="Century Gothic"/>
          <w:b/>
          <w:sz w:val="22"/>
          <w:szCs w:val="22"/>
        </w:rPr>
        <w:t>Pogoj</w:t>
      </w:r>
      <w:r w:rsidR="003F252B" w:rsidRPr="00706165">
        <w:rPr>
          <w:rFonts w:ascii="Century Gothic" w:hAnsi="Century Gothic"/>
          <w:b/>
          <w:sz w:val="22"/>
          <w:szCs w:val="22"/>
        </w:rPr>
        <w:t xml:space="preserve"> (Preprečevanje korupcijskih tveganj)</w:t>
      </w:r>
    </w:p>
    <w:p w14:paraId="621365CC" w14:textId="16547A45" w:rsidR="00D2139A" w:rsidRPr="00706165" w:rsidRDefault="00D2139A" w:rsidP="00381E9E">
      <w:pPr>
        <w:widowControl w:val="0"/>
        <w:spacing w:line="276" w:lineRule="auto"/>
        <w:ind w:left="284"/>
        <w:jc w:val="both"/>
        <w:rPr>
          <w:rFonts w:ascii="Century Gothic" w:hAnsi="Century Gothic"/>
          <w:sz w:val="22"/>
          <w:szCs w:val="22"/>
        </w:rPr>
      </w:pPr>
      <w:r w:rsidRPr="00706165">
        <w:rPr>
          <w:rFonts w:ascii="Century Gothic" w:hAnsi="Century Gothic"/>
          <w:sz w:val="22"/>
          <w:szCs w:val="22"/>
        </w:rPr>
        <w:t>Ponudnik sprejema splošne pogoje naročnika</w:t>
      </w:r>
      <w:r w:rsidR="00E13C9C">
        <w:rPr>
          <w:rFonts w:ascii="Century Gothic" w:hAnsi="Century Gothic"/>
          <w:sz w:val="22"/>
          <w:szCs w:val="22"/>
        </w:rPr>
        <w:t>,</w:t>
      </w:r>
      <w:r w:rsidRPr="00706165">
        <w:rPr>
          <w:rFonts w:ascii="Century Gothic" w:hAnsi="Century Gothic"/>
          <w:sz w:val="22"/>
          <w:szCs w:val="22"/>
        </w:rPr>
        <w:t xml:space="preserve"> vezane na preprečevanje korupcijskih tveganj pri sklepanju pravnih poslov, navedenih v obrazcu vzorca pogodbe.</w:t>
      </w:r>
    </w:p>
    <w:p w14:paraId="1D353514" w14:textId="77777777" w:rsidR="00D2139A" w:rsidRPr="00706165" w:rsidRDefault="00D2139A" w:rsidP="00381E9E">
      <w:pPr>
        <w:widowControl w:val="0"/>
        <w:spacing w:line="276" w:lineRule="auto"/>
        <w:ind w:left="284"/>
        <w:jc w:val="both"/>
        <w:rPr>
          <w:rFonts w:ascii="Century Gothic" w:hAnsi="Century Gothic"/>
          <w:sz w:val="22"/>
          <w:szCs w:val="22"/>
        </w:rPr>
      </w:pPr>
    </w:p>
    <w:p w14:paraId="1D41FE4F" w14:textId="77777777" w:rsidR="00D2139A" w:rsidRPr="00706165" w:rsidRDefault="00D2139A" w:rsidP="00381E9E">
      <w:pPr>
        <w:widowControl w:val="0"/>
        <w:spacing w:line="276" w:lineRule="auto"/>
        <w:ind w:left="284"/>
        <w:jc w:val="both"/>
        <w:outlineLvl w:val="0"/>
        <w:rPr>
          <w:rFonts w:ascii="Century Gothic" w:hAnsi="Century Gothic"/>
          <w:sz w:val="22"/>
          <w:szCs w:val="22"/>
        </w:rPr>
      </w:pPr>
      <w:r w:rsidRPr="00706165">
        <w:rPr>
          <w:rFonts w:ascii="Century Gothic" w:hAnsi="Century Gothic"/>
          <w:sz w:val="22"/>
          <w:szCs w:val="22"/>
        </w:rPr>
        <w:t>Način izpolnjevanja:</w:t>
      </w:r>
    </w:p>
    <w:p w14:paraId="07C5DF77" w14:textId="55868AC8" w:rsidR="00D2139A" w:rsidRPr="00706165" w:rsidRDefault="00D2139A" w:rsidP="00381E9E">
      <w:pPr>
        <w:widowControl w:val="0"/>
        <w:spacing w:line="276" w:lineRule="auto"/>
        <w:ind w:left="284"/>
        <w:jc w:val="both"/>
        <w:outlineLvl w:val="0"/>
        <w:rPr>
          <w:rFonts w:ascii="Century Gothic" w:hAnsi="Century Gothic"/>
          <w:sz w:val="22"/>
          <w:szCs w:val="22"/>
        </w:rPr>
      </w:pPr>
      <w:r w:rsidRPr="00706165">
        <w:rPr>
          <w:rFonts w:ascii="Century Gothic" w:hAnsi="Century Gothic"/>
          <w:sz w:val="22"/>
          <w:szCs w:val="22"/>
        </w:rPr>
        <w:t>Pogoj mora izpolniti ponudnik. V primeru partnerske ponudbe mora pogoj izpolniti vsak izmed partnerjev.</w:t>
      </w:r>
      <w:r w:rsidR="00730B95">
        <w:rPr>
          <w:rFonts w:ascii="Century Gothic" w:hAnsi="Century Gothic"/>
          <w:sz w:val="22"/>
          <w:szCs w:val="22"/>
        </w:rPr>
        <w:t xml:space="preserve"> V primeru nastopa s podizvajalci mora pogoj izpolniti vsak podizvajalec, ki zahteva neposredno plačilo. </w:t>
      </w:r>
    </w:p>
    <w:p w14:paraId="4D1A85A3" w14:textId="77777777" w:rsidR="00D2139A" w:rsidRPr="00706165" w:rsidRDefault="00D2139A" w:rsidP="00381E9E">
      <w:pPr>
        <w:widowControl w:val="0"/>
        <w:spacing w:line="276" w:lineRule="auto"/>
        <w:ind w:left="284"/>
        <w:jc w:val="both"/>
        <w:outlineLvl w:val="0"/>
        <w:rPr>
          <w:rFonts w:ascii="Century Gothic" w:hAnsi="Century Gothic"/>
          <w:sz w:val="22"/>
          <w:szCs w:val="22"/>
        </w:rPr>
      </w:pPr>
    </w:p>
    <w:p w14:paraId="0D859AE8" w14:textId="77777777" w:rsidR="00D2139A" w:rsidRPr="00706165" w:rsidRDefault="00D2139A" w:rsidP="00381E9E">
      <w:pPr>
        <w:widowControl w:val="0"/>
        <w:spacing w:line="276" w:lineRule="auto"/>
        <w:ind w:left="284"/>
        <w:jc w:val="both"/>
        <w:outlineLvl w:val="0"/>
        <w:rPr>
          <w:rFonts w:ascii="Century Gothic" w:hAnsi="Century Gothic"/>
          <w:sz w:val="22"/>
          <w:szCs w:val="22"/>
        </w:rPr>
      </w:pPr>
      <w:r w:rsidRPr="00706165">
        <w:rPr>
          <w:rFonts w:ascii="Century Gothic" w:hAnsi="Century Gothic"/>
          <w:sz w:val="22"/>
          <w:szCs w:val="22"/>
        </w:rPr>
        <w:t>Zahtevano dokazilo:</w:t>
      </w:r>
    </w:p>
    <w:p w14:paraId="59945DD8" w14:textId="7BB47274" w:rsidR="00D2139A" w:rsidRPr="00706165" w:rsidRDefault="00D2139A" w:rsidP="00381E9E">
      <w:pPr>
        <w:widowControl w:val="0"/>
        <w:spacing w:line="276" w:lineRule="auto"/>
        <w:ind w:left="284"/>
        <w:jc w:val="both"/>
        <w:rPr>
          <w:rFonts w:ascii="Century Gothic" w:hAnsi="Century Gothic"/>
          <w:sz w:val="22"/>
          <w:szCs w:val="22"/>
        </w:rPr>
      </w:pPr>
      <w:r w:rsidRPr="00706165">
        <w:rPr>
          <w:rFonts w:ascii="Century Gothic" w:hAnsi="Century Gothic"/>
          <w:sz w:val="22"/>
          <w:szCs w:val="22"/>
        </w:rPr>
        <w:t xml:space="preserve">Ponudnik izpolnjevanje pogoja potrdi s predložitvijo izpolnjenega obrazca </w:t>
      </w:r>
      <w:r w:rsidRPr="00706165">
        <w:rPr>
          <w:rFonts w:ascii="Century Gothic" w:hAnsi="Century Gothic"/>
          <w:b/>
          <w:sz w:val="22"/>
          <w:szCs w:val="22"/>
        </w:rPr>
        <w:t xml:space="preserve">OBR-Udeležba </w:t>
      </w:r>
      <w:r w:rsidRPr="00706165">
        <w:rPr>
          <w:rFonts w:ascii="Century Gothic" w:hAnsi="Century Gothic"/>
          <w:sz w:val="22"/>
          <w:szCs w:val="22"/>
        </w:rPr>
        <w:t>(svoj lastni in za vsakega partnerja</w:t>
      </w:r>
      <w:r w:rsidR="00730B95">
        <w:rPr>
          <w:rFonts w:ascii="Century Gothic" w:hAnsi="Century Gothic"/>
          <w:sz w:val="22"/>
          <w:szCs w:val="22"/>
        </w:rPr>
        <w:t xml:space="preserve"> ter vsakega podizvajalca, ki zahteva neposredno plačilo</w:t>
      </w:r>
      <w:r w:rsidRPr="00706165">
        <w:rPr>
          <w:rFonts w:ascii="Century Gothic" w:hAnsi="Century Gothic"/>
          <w:sz w:val="22"/>
          <w:szCs w:val="22"/>
        </w:rPr>
        <w:t>; lastnoročni podpis ni zahtevan).</w:t>
      </w:r>
    </w:p>
    <w:p w14:paraId="2BE0FDB6" w14:textId="77777777" w:rsidR="00D2139A" w:rsidRPr="00706165" w:rsidRDefault="00D2139A" w:rsidP="00381E9E">
      <w:pPr>
        <w:widowControl w:val="0"/>
        <w:spacing w:line="276" w:lineRule="auto"/>
        <w:jc w:val="both"/>
        <w:rPr>
          <w:rFonts w:ascii="Century Gothic" w:eastAsiaTheme="minorEastAsia" w:hAnsi="Century Gothic"/>
          <w:sz w:val="22"/>
          <w:szCs w:val="22"/>
        </w:rPr>
      </w:pPr>
    </w:p>
    <w:p w14:paraId="71720B93" w14:textId="19C803F1" w:rsidR="00D2139A" w:rsidRPr="00706165" w:rsidRDefault="00D2139A" w:rsidP="00EA53F9">
      <w:pPr>
        <w:pStyle w:val="ListParagraph"/>
        <w:widowControl w:val="0"/>
        <w:numPr>
          <w:ilvl w:val="0"/>
          <w:numId w:val="5"/>
        </w:numPr>
        <w:spacing w:line="276" w:lineRule="auto"/>
        <w:jc w:val="both"/>
        <w:outlineLvl w:val="0"/>
        <w:rPr>
          <w:rFonts w:ascii="Century Gothic" w:hAnsi="Century Gothic"/>
          <w:b/>
          <w:sz w:val="22"/>
          <w:szCs w:val="22"/>
        </w:rPr>
      </w:pPr>
      <w:r w:rsidRPr="00706165">
        <w:rPr>
          <w:rFonts w:ascii="Century Gothic" w:hAnsi="Century Gothic"/>
          <w:b/>
          <w:sz w:val="22"/>
          <w:szCs w:val="22"/>
        </w:rPr>
        <w:t>Pogoj</w:t>
      </w:r>
      <w:r w:rsidR="003F252B" w:rsidRPr="00706165">
        <w:rPr>
          <w:rFonts w:ascii="Century Gothic" w:hAnsi="Century Gothic"/>
          <w:b/>
          <w:sz w:val="22"/>
          <w:szCs w:val="22"/>
        </w:rPr>
        <w:t xml:space="preserve"> (Skupna ponudba)</w:t>
      </w:r>
    </w:p>
    <w:p w14:paraId="744F47B4" w14:textId="77777777" w:rsidR="007E07AF" w:rsidRPr="007E07AF" w:rsidRDefault="007E07AF" w:rsidP="007E07AF">
      <w:pPr>
        <w:spacing w:line="276" w:lineRule="auto"/>
        <w:ind w:left="284"/>
        <w:jc w:val="both"/>
        <w:outlineLvl w:val="0"/>
        <w:rPr>
          <w:rFonts w:ascii="Century Gothic" w:hAnsi="Century Gothic"/>
          <w:sz w:val="22"/>
          <w:szCs w:val="22"/>
        </w:rPr>
      </w:pPr>
      <w:r w:rsidRPr="007E07AF">
        <w:rPr>
          <w:rFonts w:ascii="Century Gothic" w:hAnsi="Century Gothic"/>
          <w:sz w:val="22"/>
          <w:szCs w:val="22"/>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207EB7C8" w14:textId="77777777" w:rsidR="007E07AF" w:rsidRPr="007E07AF" w:rsidRDefault="007E07AF" w:rsidP="007E07AF">
      <w:pPr>
        <w:spacing w:line="276" w:lineRule="auto"/>
        <w:ind w:left="284"/>
        <w:jc w:val="both"/>
        <w:outlineLvl w:val="0"/>
        <w:rPr>
          <w:rFonts w:ascii="Century Gothic" w:hAnsi="Century Gothic"/>
          <w:b/>
          <w:sz w:val="22"/>
          <w:szCs w:val="22"/>
        </w:rPr>
      </w:pPr>
    </w:p>
    <w:p w14:paraId="385D4302" w14:textId="77777777" w:rsidR="007E07AF" w:rsidRPr="007E07AF" w:rsidRDefault="007E07AF" w:rsidP="007E07AF">
      <w:pPr>
        <w:spacing w:line="276" w:lineRule="auto"/>
        <w:ind w:left="284"/>
        <w:jc w:val="both"/>
        <w:rPr>
          <w:rFonts w:ascii="Century Gothic" w:hAnsi="Century Gothic"/>
          <w:sz w:val="22"/>
          <w:szCs w:val="22"/>
        </w:rPr>
      </w:pPr>
      <w:r w:rsidRPr="007E07AF">
        <w:rPr>
          <w:rFonts w:ascii="Century Gothic" w:hAnsi="Century Gothic"/>
          <w:sz w:val="22"/>
          <w:szCs w:val="22"/>
        </w:rPr>
        <w:t>Način izpolnjevanja:</w:t>
      </w:r>
    </w:p>
    <w:p w14:paraId="6CE064E9" w14:textId="77777777" w:rsidR="007E07AF" w:rsidRPr="007E07AF" w:rsidRDefault="007E07AF" w:rsidP="007E07AF">
      <w:pPr>
        <w:spacing w:line="276" w:lineRule="auto"/>
        <w:ind w:left="284"/>
        <w:jc w:val="both"/>
        <w:outlineLvl w:val="0"/>
        <w:rPr>
          <w:rFonts w:ascii="Century Gothic" w:hAnsi="Century Gothic"/>
          <w:sz w:val="22"/>
          <w:szCs w:val="22"/>
        </w:rPr>
      </w:pPr>
      <w:bookmarkStart w:id="13" w:name="_Hlk11411587"/>
      <w:r w:rsidRPr="007E07AF">
        <w:rPr>
          <w:rFonts w:ascii="Century Gothic" w:hAnsi="Century Gothic"/>
          <w:sz w:val="22"/>
          <w:szCs w:val="22"/>
        </w:rPr>
        <w:t>Pogoj mora izpolniti ponudnik. V primeru partnerske ponudbe mora pogoj izpolniti vsak izmed partnerjev.</w:t>
      </w:r>
    </w:p>
    <w:bookmarkEnd w:id="13"/>
    <w:p w14:paraId="778C3FE5" w14:textId="77777777" w:rsidR="007E07AF" w:rsidRPr="007E07AF" w:rsidRDefault="007E07AF" w:rsidP="007E07AF">
      <w:pPr>
        <w:spacing w:line="276" w:lineRule="auto"/>
        <w:ind w:left="284"/>
        <w:jc w:val="both"/>
        <w:outlineLvl w:val="0"/>
        <w:rPr>
          <w:rFonts w:ascii="Century Gothic" w:hAnsi="Century Gothic"/>
          <w:b/>
          <w:sz w:val="22"/>
          <w:szCs w:val="22"/>
        </w:rPr>
      </w:pPr>
    </w:p>
    <w:p w14:paraId="5A7C1AC4" w14:textId="77777777" w:rsidR="007E07AF" w:rsidRPr="007E07AF" w:rsidRDefault="007E07AF" w:rsidP="007E07AF">
      <w:pPr>
        <w:spacing w:line="276" w:lineRule="auto"/>
        <w:ind w:left="284"/>
        <w:jc w:val="both"/>
        <w:rPr>
          <w:rFonts w:ascii="Century Gothic" w:hAnsi="Century Gothic"/>
          <w:sz w:val="22"/>
          <w:szCs w:val="22"/>
        </w:rPr>
      </w:pPr>
      <w:r w:rsidRPr="007E07AF">
        <w:rPr>
          <w:rFonts w:ascii="Century Gothic" w:hAnsi="Century Gothic"/>
          <w:sz w:val="22"/>
          <w:szCs w:val="22"/>
        </w:rPr>
        <w:t>Zahtevano dokazilo:</w:t>
      </w:r>
    </w:p>
    <w:p w14:paraId="453B2A1D" w14:textId="77777777" w:rsidR="0055462D" w:rsidRPr="0055462D" w:rsidRDefault="0055462D" w:rsidP="0055462D">
      <w:pPr>
        <w:widowControl w:val="0"/>
        <w:spacing w:line="276" w:lineRule="auto"/>
        <w:ind w:left="284"/>
        <w:jc w:val="both"/>
        <w:rPr>
          <w:rFonts w:ascii="Century Gothic" w:hAnsi="Century Gothic"/>
          <w:sz w:val="22"/>
          <w:szCs w:val="22"/>
        </w:rPr>
      </w:pPr>
      <w:r w:rsidRPr="0055462D">
        <w:rPr>
          <w:rFonts w:ascii="Century Gothic" w:hAnsi="Century Gothic"/>
          <w:sz w:val="22"/>
          <w:szCs w:val="22"/>
        </w:rPr>
        <w:t xml:space="preserve">Ponudnik izpolnjevanje zahteve potrdi s predložitvijo izpolnjenega obrazca </w:t>
      </w:r>
      <w:bookmarkStart w:id="14" w:name="_Hlk130983548"/>
      <w:r w:rsidRPr="0055462D">
        <w:rPr>
          <w:rFonts w:ascii="Century Gothic" w:hAnsi="Century Gothic"/>
          <w:b/>
          <w:bCs/>
          <w:sz w:val="22"/>
          <w:szCs w:val="22"/>
        </w:rPr>
        <w:t xml:space="preserve">OBR-Izjava o izpolnjevanju pogojev </w:t>
      </w:r>
      <w:bookmarkEnd w:id="14"/>
      <w:r w:rsidRPr="0055462D">
        <w:rPr>
          <w:rFonts w:ascii="Century Gothic" w:hAnsi="Century Gothic"/>
          <w:sz w:val="22"/>
          <w:szCs w:val="22"/>
        </w:rPr>
        <w:t>ter s predložitvijo pogodbe o skupni izvedbi predmeta javnega razpisa (</w:t>
      </w:r>
      <w:r w:rsidRPr="0055462D">
        <w:rPr>
          <w:rFonts w:ascii="Century Gothic" w:hAnsi="Century Gothic"/>
          <w:b/>
          <w:sz w:val="22"/>
          <w:szCs w:val="22"/>
        </w:rPr>
        <w:t>Partnerska pogodba</w:t>
      </w:r>
      <w:r w:rsidRPr="0055462D">
        <w:rPr>
          <w:rFonts w:ascii="Century Gothic" w:hAnsi="Century Gothic"/>
          <w:sz w:val="22"/>
          <w:szCs w:val="22"/>
        </w:rPr>
        <w:t xml:space="preserve">), ki je lastnoročno podpisana s strani vseh partnerjev in iz katere je razvidno pooblastilo vodilnemu partnerju za podpis in oddajo skupne ponudbe. </w:t>
      </w:r>
    </w:p>
    <w:p w14:paraId="2C4E61AB" w14:textId="1AF3E89E" w:rsidR="001E07C8" w:rsidRPr="001E07C8" w:rsidRDefault="001E07C8" w:rsidP="001E07C8">
      <w:pPr>
        <w:widowControl w:val="0"/>
        <w:spacing w:line="276" w:lineRule="auto"/>
        <w:jc w:val="both"/>
        <w:rPr>
          <w:rFonts w:ascii="Century Gothic" w:eastAsiaTheme="minorEastAsia" w:hAnsi="Century Gothic"/>
          <w:sz w:val="22"/>
          <w:szCs w:val="22"/>
        </w:rPr>
      </w:pPr>
    </w:p>
    <w:p w14:paraId="5605B7B5" w14:textId="77777777" w:rsidR="001E07C8" w:rsidRPr="001E07C8" w:rsidRDefault="001E07C8" w:rsidP="00EA53F9">
      <w:pPr>
        <w:pStyle w:val="ListParagraph"/>
        <w:keepNext/>
        <w:keepLines/>
        <w:numPr>
          <w:ilvl w:val="0"/>
          <w:numId w:val="5"/>
        </w:numPr>
        <w:spacing w:line="276" w:lineRule="auto"/>
        <w:jc w:val="both"/>
        <w:outlineLvl w:val="0"/>
        <w:rPr>
          <w:rFonts w:ascii="Century Gothic" w:hAnsi="Century Gothic"/>
          <w:b/>
          <w:sz w:val="22"/>
          <w:szCs w:val="22"/>
        </w:rPr>
      </w:pPr>
      <w:r w:rsidRPr="001E07C8">
        <w:rPr>
          <w:rFonts w:ascii="Century Gothic" w:hAnsi="Century Gothic"/>
          <w:b/>
          <w:sz w:val="22"/>
          <w:szCs w:val="22"/>
        </w:rPr>
        <w:lastRenderedPageBreak/>
        <w:t>Pogoj (Podizvajalci)</w:t>
      </w:r>
    </w:p>
    <w:p w14:paraId="34658BBF" w14:textId="77777777"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Ponudnik, ki nastopa s podizvajalci, sprejema splošne zahteve naročnika za predložitev ponudbe s podizvajalci, navedene v dokumentaciji v zvezi z oddajo javnega naročila.</w:t>
      </w:r>
    </w:p>
    <w:p w14:paraId="36AEF4EE" w14:textId="77777777" w:rsidR="001E07C8" w:rsidRPr="001E07C8" w:rsidRDefault="001E07C8" w:rsidP="001E07C8">
      <w:pPr>
        <w:keepNext/>
        <w:keepLines/>
        <w:spacing w:line="276" w:lineRule="auto"/>
        <w:ind w:left="284"/>
        <w:jc w:val="both"/>
        <w:rPr>
          <w:rFonts w:ascii="Century Gothic" w:hAnsi="Century Gothic"/>
          <w:sz w:val="22"/>
          <w:szCs w:val="22"/>
        </w:rPr>
      </w:pPr>
    </w:p>
    <w:p w14:paraId="70F7206E" w14:textId="77777777"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Način izpolnjevanja:</w:t>
      </w:r>
    </w:p>
    <w:p w14:paraId="53A41139" w14:textId="77777777" w:rsidR="001E07C8" w:rsidRPr="001E07C8" w:rsidRDefault="001E07C8" w:rsidP="001E07C8">
      <w:pPr>
        <w:keepNext/>
        <w:keepLines/>
        <w:spacing w:line="276" w:lineRule="auto"/>
        <w:ind w:left="284"/>
        <w:jc w:val="both"/>
        <w:outlineLvl w:val="0"/>
        <w:rPr>
          <w:rFonts w:ascii="Century Gothic" w:hAnsi="Century Gothic"/>
          <w:sz w:val="22"/>
          <w:szCs w:val="22"/>
        </w:rPr>
      </w:pPr>
      <w:r w:rsidRPr="001E07C8">
        <w:rPr>
          <w:rFonts w:ascii="Century Gothic" w:hAnsi="Century Gothic"/>
          <w:sz w:val="22"/>
          <w:szCs w:val="22"/>
        </w:rPr>
        <w:t>Pogoj mora izpolniti ponudnik. V primeru partnerske ponudbe mora pogoj izpolniti vsak izmed partnerjev.</w:t>
      </w:r>
    </w:p>
    <w:p w14:paraId="58359BE3" w14:textId="77777777" w:rsidR="001E07C8" w:rsidRPr="001E07C8" w:rsidRDefault="001E07C8" w:rsidP="001E07C8">
      <w:pPr>
        <w:keepNext/>
        <w:keepLines/>
        <w:spacing w:line="276" w:lineRule="auto"/>
        <w:ind w:left="284"/>
        <w:jc w:val="both"/>
        <w:rPr>
          <w:rFonts w:ascii="Century Gothic" w:hAnsi="Century Gothic"/>
          <w:sz w:val="22"/>
          <w:szCs w:val="22"/>
        </w:rPr>
      </w:pPr>
    </w:p>
    <w:p w14:paraId="1BAA27B0" w14:textId="77777777"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Zahtevano dokazilo:</w:t>
      </w:r>
    </w:p>
    <w:p w14:paraId="5CD3FE8F" w14:textId="7B0B70C3" w:rsidR="002440A9" w:rsidRPr="002440A9" w:rsidRDefault="002440A9" w:rsidP="002440A9">
      <w:pPr>
        <w:keepNext/>
        <w:keepLines/>
        <w:spacing w:line="276" w:lineRule="auto"/>
        <w:ind w:left="284"/>
        <w:jc w:val="both"/>
        <w:outlineLvl w:val="0"/>
        <w:rPr>
          <w:rFonts w:ascii="Century Gothic" w:hAnsi="Century Gothic"/>
          <w:sz w:val="22"/>
          <w:szCs w:val="22"/>
        </w:rPr>
      </w:pPr>
      <w:bookmarkStart w:id="15" w:name="_Hlk11411597"/>
      <w:bookmarkStart w:id="16" w:name="_Hlk19257185"/>
      <w:r w:rsidRPr="002440A9">
        <w:rPr>
          <w:rFonts w:ascii="Century Gothic" w:hAnsi="Century Gothic"/>
          <w:sz w:val="22"/>
          <w:szCs w:val="22"/>
        </w:rPr>
        <w:t xml:space="preserve">Ponudnik izpolnjevanje zahteve izkaže s predložitvijo izpolnjenega </w:t>
      </w:r>
      <w:r w:rsidR="005D4429" w:rsidRPr="005D4429">
        <w:rPr>
          <w:rFonts w:ascii="Century Gothic" w:hAnsi="Century Gothic"/>
          <w:b/>
          <w:bCs/>
          <w:sz w:val="22"/>
          <w:szCs w:val="22"/>
        </w:rPr>
        <w:t xml:space="preserve">ESPD </w:t>
      </w:r>
      <w:r w:rsidR="005D4429">
        <w:rPr>
          <w:rFonts w:ascii="Century Gothic" w:hAnsi="Century Gothic"/>
          <w:b/>
          <w:bCs/>
          <w:sz w:val="22"/>
          <w:szCs w:val="22"/>
        </w:rPr>
        <w:t xml:space="preserve">obrazca </w:t>
      </w:r>
      <w:r w:rsidR="005D4429" w:rsidRPr="005D4429">
        <w:rPr>
          <w:rFonts w:ascii="Century Gothic" w:hAnsi="Century Gothic"/>
          <w:b/>
          <w:bCs/>
          <w:sz w:val="22"/>
          <w:szCs w:val="22"/>
        </w:rPr>
        <w:t>in</w:t>
      </w:r>
      <w:r w:rsidRPr="005D4429">
        <w:rPr>
          <w:rFonts w:ascii="Century Gothic" w:hAnsi="Century Gothic"/>
          <w:b/>
          <w:bCs/>
          <w:sz w:val="22"/>
          <w:szCs w:val="22"/>
        </w:rPr>
        <w:t xml:space="preserve"> OBR</w:t>
      </w:r>
      <w:r w:rsidRPr="002440A9">
        <w:rPr>
          <w:rFonts w:ascii="Century Gothic" w:hAnsi="Century Gothic"/>
          <w:b/>
          <w:sz w:val="22"/>
          <w:szCs w:val="22"/>
        </w:rPr>
        <w:t xml:space="preserve">-Izjava o izpolnjevanju pogojev </w:t>
      </w:r>
      <w:r w:rsidRPr="002440A9">
        <w:rPr>
          <w:rFonts w:ascii="Century Gothic" w:hAnsi="Century Gothic"/>
          <w:sz w:val="22"/>
          <w:szCs w:val="22"/>
        </w:rPr>
        <w:t>ter</w:t>
      </w:r>
      <w:r w:rsidRPr="002440A9">
        <w:rPr>
          <w:rFonts w:ascii="Century Gothic" w:hAnsi="Century Gothic"/>
          <w:b/>
          <w:sz w:val="22"/>
          <w:szCs w:val="22"/>
        </w:rPr>
        <w:t xml:space="preserve"> </w:t>
      </w:r>
      <w:r w:rsidRPr="002440A9">
        <w:rPr>
          <w:rFonts w:ascii="Century Gothic" w:hAnsi="Century Gothic"/>
          <w:bCs/>
          <w:sz w:val="22"/>
          <w:szCs w:val="22"/>
        </w:rPr>
        <w:t>v primeru, da podizvajalec zahteva neposredna plačila tudi</w:t>
      </w:r>
      <w:r w:rsidRPr="002440A9">
        <w:rPr>
          <w:rFonts w:ascii="Century Gothic" w:hAnsi="Century Gothic"/>
          <w:b/>
          <w:sz w:val="22"/>
          <w:szCs w:val="22"/>
        </w:rPr>
        <w:t xml:space="preserve"> OBR-Izjava podizvajalca </w:t>
      </w:r>
      <w:r w:rsidRPr="002440A9">
        <w:rPr>
          <w:rFonts w:ascii="Century Gothic" w:hAnsi="Century Gothic"/>
          <w:bCs/>
          <w:sz w:val="22"/>
          <w:szCs w:val="22"/>
        </w:rPr>
        <w:t xml:space="preserve">ter </w:t>
      </w:r>
      <w:r w:rsidRPr="002440A9">
        <w:rPr>
          <w:rFonts w:ascii="Century Gothic" w:hAnsi="Century Gothic"/>
          <w:b/>
          <w:sz w:val="22"/>
          <w:szCs w:val="22"/>
        </w:rPr>
        <w:t>OBR-Udeležba</w:t>
      </w:r>
      <w:r w:rsidRPr="002440A9">
        <w:rPr>
          <w:rFonts w:ascii="Century Gothic" w:hAnsi="Century Gothic"/>
          <w:sz w:val="22"/>
          <w:szCs w:val="22"/>
        </w:rPr>
        <w:t xml:space="preserve">. </w:t>
      </w:r>
    </w:p>
    <w:p w14:paraId="70A7DC48" w14:textId="77777777" w:rsidR="001E07C8" w:rsidRPr="00527D29" w:rsidRDefault="001E07C8" w:rsidP="001E07C8">
      <w:pPr>
        <w:keepNext/>
        <w:keepLines/>
        <w:spacing w:line="276" w:lineRule="auto"/>
        <w:ind w:left="284"/>
        <w:jc w:val="both"/>
        <w:outlineLvl w:val="0"/>
        <w:rPr>
          <w:rFonts w:ascii="Century Gothic" w:hAnsi="Century Gothic"/>
        </w:rPr>
      </w:pPr>
    </w:p>
    <w:bookmarkEnd w:id="15"/>
    <w:bookmarkEnd w:id="16"/>
    <w:p w14:paraId="4370B304" w14:textId="56DC2BA8" w:rsidR="001E07C8" w:rsidRPr="001E07C8" w:rsidRDefault="001E07C8" w:rsidP="00EA53F9">
      <w:pPr>
        <w:pStyle w:val="ListParagraph"/>
        <w:keepNext/>
        <w:keepLines/>
        <w:numPr>
          <w:ilvl w:val="0"/>
          <w:numId w:val="5"/>
        </w:numPr>
        <w:spacing w:line="276" w:lineRule="auto"/>
        <w:jc w:val="both"/>
        <w:outlineLvl w:val="0"/>
        <w:rPr>
          <w:rFonts w:ascii="Century Gothic" w:hAnsi="Century Gothic"/>
          <w:b/>
          <w:sz w:val="22"/>
          <w:szCs w:val="22"/>
        </w:rPr>
      </w:pPr>
      <w:r w:rsidRPr="001E07C8">
        <w:rPr>
          <w:rFonts w:ascii="Century Gothic" w:hAnsi="Century Gothic"/>
          <w:b/>
          <w:sz w:val="22"/>
          <w:szCs w:val="22"/>
        </w:rPr>
        <w:t>Pogoj (Neporavnane obveznosti)</w:t>
      </w:r>
    </w:p>
    <w:p w14:paraId="55907E56" w14:textId="5FA7C622" w:rsidR="001E07C8" w:rsidRPr="001E07C8" w:rsidRDefault="001E07C8" w:rsidP="001E07C8">
      <w:pPr>
        <w:keepNext/>
        <w:keepLines/>
        <w:spacing w:line="276" w:lineRule="auto"/>
        <w:ind w:left="284"/>
        <w:jc w:val="both"/>
        <w:rPr>
          <w:rFonts w:ascii="Century Gothic" w:eastAsiaTheme="minorEastAsia" w:hAnsi="Century Gothic"/>
          <w:sz w:val="22"/>
          <w:szCs w:val="22"/>
        </w:rPr>
      </w:pPr>
      <w:r w:rsidRPr="001E07C8">
        <w:rPr>
          <w:rFonts w:ascii="Century Gothic" w:eastAsiaTheme="minorEastAsia" w:hAnsi="Century Gothic"/>
          <w:sz w:val="22"/>
          <w:szCs w:val="22"/>
        </w:rPr>
        <w:t xml:space="preserve">Ponudnik na dan oddaje ponudbe ni imel </w:t>
      </w:r>
      <w:r w:rsidR="004F54E8">
        <w:rPr>
          <w:rFonts w:ascii="Century Gothic" w:eastAsiaTheme="minorEastAsia" w:hAnsi="Century Gothic"/>
          <w:sz w:val="22"/>
          <w:szCs w:val="22"/>
        </w:rPr>
        <w:t>neporavnanih obveznosti</w:t>
      </w:r>
      <w:r w:rsidRPr="001E07C8">
        <w:rPr>
          <w:rFonts w:ascii="Century Gothic" w:eastAsiaTheme="minorEastAsia" w:hAnsi="Century Gothic"/>
          <w:sz w:val="22"/>
          <w:szCs w:val="22"/>
        </w:rPr>
        <w:t xml:space="preserve">. </w:t>
      </w:r>
    </w:p>
    <w:p w14:paraId="234B99F0" w14:textId="77777777" w:rsidR="001E07C8" w:rsidRPr="001E07C8" w:rsidRDefault="001E07C8" w:rsidP="001E07C8">
      <w:pPr>
        <w:keepNext/>
        <w:keepLines/>
        <w:spacing w:line="276" w:lineRule="auto"/>
        <w:ind w:left="284"/>
        <w:jc w:val="both"/>
        <w:rPr>
          <w:rFonts w:ascii="Century Gothic" w:eastAsiaTheme="minorEastAsia" w:hAnsi="Century Gothic"/>
          <w:sz w:val="22"/>
          <w:szCs w:val="22"/>
        </w:rPr>
      </w:pPr>
    </w:p>
    <w:p w14:paraId="265D46DC" w14:textId="77777777" w:rsidR="001E07C8" w:rsidRPr="001E07C8" w:rsidRDefault="001E07C8" w:rsidP="001E07C8">
      <w:pPr>
        <w:keepNext/>
        <w:keepLines/>
        <w:spacing w:line="276" w:lineRule="auto"/>
        <w:ind w:left="284"/>
        <w:jc w:val="both"/>
        <w:rPr>
          <w:rFonts w:ascii="Century Gothic" w:eastAsiaTheme="minorEastAsia" w:hAnsi="Century Gothic"/>
          <w:sz w:val="22"/>
          <w:szCs w:val="22"/>
        </w:rPr>
      </w:pPr>
      <w:r w:rsidRPr="001E07C8">
        <w:rPr>
          <w:rFonts w:ascii="Century Gothic" w:eastAsiaTheme="minorEastAsia" w:hAnsi="Century Gothic"/>
          <w:sz w:val="22"/>
          <w:szCs w:val="22"/>
        </w:rPr>
        <w:t>Način izpolnjevanja:</w:t>
      </w:r>
    </w:p>
    <w:p w14:paraId="63742203" w14:textId="77777777" w:rsidR="001E07C8" w:rsidRPr="001E07C8" w:rsidRDefault="001E07C8" w:rsidP="001E07C8">
      <w:pPr>
        <w:keepNext/>
        <w:keepLines/>
        <w:spacing w:line="276" w:lineRule="auto"/>
        <w:ind w:left="284"/>
        <w:jc w:val="both"/>
        <w:rPr>
          <w:rFonts w:ascii="Century Gothic" w:eastAsiaTheme="minorEastAsia" w:hAnsi="Century Gothic"/>
          <w:sz w:val="22"/>
          <w:szCs w:val="22"/>
        </w:rPr>
      </w:pPr>
      <w:r w:rsidRPr="001E07C8">
        <w:rPr>
          <w:rFonts w:ascii="Century Gothic" w:eastAsiaTheme="minorEastAsia" w:hAnsi="Century Gothic"/>
          <w:sz w:val="22"/>
          <w:szCs w:val="22"/>
        </w:rPr>
        <w:t>Pogoj mora izpolniti ponudnik. V primeru partnerske ponudbe mora pogoj izpolniti vsak izmed partnerjev.</w:t>
      </w:r>
    </w:p>
    <w:p w14:paraId="7949C0DA" w14:textId="77777777" w:rsidR="001E07C8" w:rsidRPr="001E07C8" w:rsidRDefault="001E07C8" w:rsidP="001E07C8">
      <w:pPr>
        <w:keepNext/>
        <w:keepLines/>
        <w:spacing w:line="276" w:lineRule="auto"/>
        <w:ind w:left="284"/>
        <w:jc w:val="both"/>
        <w:rPr>
          <w:rFonts w:ascii="Century Gothic" w:hAnsi="Century Gothic"/>
          <w:sz w:val="22"/>
          <w:szCs w:val="22"/>
        </w:rPr>
      </w:pPr>
    </w:p>
    <w:p w14:paraId="1D785D63" w14:textId="77777777"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Zahtevano dokazilo:</w:t>
      </w:r>
    </w:p>
    <w:p w14:paraId="16F5941B" w14:textId="4C05150E" w:rsidR="002440A9" w:rsidRDefault="002440A9" w:rsidP="002440A9">
      <w:pPr>
        <w:keepNext/>
        <w:keepLines/>
        <w:spacing w:line="276" w:lineRule="auto"/>
        <w:ind w:left="284"/>
        <w:jc w:val="both"/>
        <w:rPr>
          <w:rFonts w:ascii="Century Gothic" w:hAnsi="Century Gothic"/>
          <w:bCs/>
          <w:sz w:val="22"/>
          <w:szCs w:val="22"/>
        </w:rPr>
      </w:pPr>
      <w:r w:rsidRPr="002440A9">
        <w:rPr>
          <w:rFonts w:ascii="Century Gothic" w:hAnsi="Century Gothic"/>
          <w:bCs/>
          <w:sz w:val="22"/>
          <w:szCs w:val="22"/>
        </w:rPr>
        <w:t xml:space="preserve">Gospodarski subjekt izpolnjevanje pogoja </w:t>
      </w:r>
      <w:r w:rsidRPr="002440A9">
        <w:rPr>
          <w:rFonts w:ascii="Century Gothic" w:hAnsi="Century Gothic"/>
          <w:sz w:val="22"/>
          <w:szCs w:val="22"/>
        </w:rPr>
        <w:t>potrdi z izjavo na obrazcu</w:t>
      </w:r>
      <w:r w:rsidRPr="002440A9">
        <w:rPr>
          <w:rFonts w:ascii="Century Gothic" w:hAnsi="Century Gothic"/>
          <w:b/>
          <w:bCs/>
          <w:sz w:val="22"/>
          <w:szCs w:val="22"/>
        </w:rPr>
        <w:t xml:space="preserve"> </w:t>
      </w:r>
      <w:r w:rsidRPr="002440A9">
        <w:rPr>
          <w:rFonts w:ascii="Century Gothic" w:hAnsi="Century Gothic"/>
          <w:b/>
          <w:sz w:val="22"/>
          <w:szCs w:val="22"/>
        </w:rPr>
        <w:t>OBR-Izjava o izpolnjevanju pogoje</w:t>
      </w:r>
      <w:r w:rsidR="00B4057C">
        <w:rPr>
          <w:rFonts w:ascii="Century Gothic" w:hAnsi="Century Gothic"/>
          <w:b/>
          <w:sz w:val="22"/>
          <w:szCs w:val="22"/>
        </w:rPr>
        <w:t xml:space="preserve">v in </w:t>
      </w:r>
      <w:r w:rsidR="00B4057C" w:rsidRPr="00B4057C">
        <w:rPr>
          <w:rFonts w:ascii="Century Gothic" w:hAnsi="Century Gothic"/>
          <w:b/>
          <w:sz w:val="22"/>
          <w:szCs w:val="22"/>
        </w:rPr>
        <w:t>predložitvijo</w:t>
      </w:r>
      <w:r w:rsidRPr="00B4057C">
        <w:rPr>
          <w:rFonts w:ascii="Century Gothic" w:hAnsi="Century Gothic"/>
          <w:b/>
          <w:sz w:val="22"/>
          <w:szCs w:val="22"/>
        </w:rPr>
        <w:t xml:space="preserve"> dokazil, iz katerih izhaja izpolnjevanje navedenega pogoja (npr. potrdila vseh bank).</w:t>
      </w:r>
    </w:p>
    <w:p w14:paraId="578759A1" w14:textId="77777777" w:rsidR="004638A2" w:rsidRDefault="004638A2" w:rsidP="002440A9">
      <w:pPr>
        <w:keepNext/>
        <w:keepLines/>
        <w:spacing w:line="276" w:lineRule="auto"/>
        <w:ind w:left="284"/>
        <w:jc w:val="both"/>
        <w:rPr>
          <w:rFonts w:ascii="Century Gothic" w:hAnsi="Century Gothic"/>
          <w:bCs/>
          <w:sz w:val="22"/>
          <w:szCs w:val="22"/>
        </w:rPr>
      </w:pPr>
    </w:p>
    <w:p w14:paraId="433857AA" w14:textId="77777777" w:rsidR="004638A2" w:rsidRPr="004638A2" w:rsidRDefault="004638A2" w:rsidP="00EA53F9">
      <w:pPr>
        <w:pStyle w:val="ListParagraph"/>
        <w:keepNext/>
        <w:keepLines/>
        <w:numPr>
          <w:ilvl w:val="0"/>
          <w:numId w:val="5"/>
        </w:numPr>
        <w:spacing w:line="276" w:lineRule="auto"/>
        <w:jc w:val="both"/>
        <w:outlineLvl w:val="0"/>
        <w:rPr>
          <w:rFonts w:ascii="Century Gothic" w:hAnsi="Century Gothic"/>
          <w:b/>
          <w:sz w:val="22"/>
          <w:szCs w:val="22"/>
        </w:rPr>
      </w:pPr>
      <w:r w:rsidRPr="004638A2">
        <w:rPr>
          <w:rFonts w:ascii="Century Gothic" w:hAnsi="Century Gothic"/>
          <w:b/>
          <w:sz w:val="22"/>
          <w:szCs w:val="22"/>
        </w:rPr>
        <w:t>Pogoj (Prihodkovna realizacija)</w:t>
      </w:r>
    </w:p>
    <w:p w14:paraId="6387DD70" w14:textId="4590007F" w:rsidR="004638A2" w:rsidRPr="002C592B" w:rsidRDefault="004638A2" w:rsidP="004638A2">
      <w:pPr>
        <w:spacing w:line="276" w:lineRule="auto"/>
        <w:ind w:left="284"/>
        <w:jc w:val="both"/>
        <w:rPr>
          <w:rFonts w:ascii="Century Gothic" w:hAnsi="Century Gothic"/>
          <w:sz w:val="22"/>
          <w:szCs w:val="28"/>
        </w:rPr>
      </w:pPr>
      <w:r w:rsidRPr="002C592B">
        <w:rPr>
          <w:rFonts w:ascii="Century Gothic" w:eastAsiaTheme="minorEastAsia" w:hAnsi="Century Gothic"/>
          <w:sz w:val="22"/>
          <w:szCs w:val="22"/>
        </w:rPr>
        <w:t>Ponudnik mora izkazati, da je njegova prihodkovna realizacija – čisti prihodki od prodaje - v zadnjih treh letih (v letih 202</w:t>
      </w:r>
      <w:r w:rsidR="00305456" w:rsidRPr="002C592B">
        <w:rPr>
          <w:rFonts w:ascii="Century Gothic" w:eastAsiaTheme="minorEastAsia" w:hAnsi="Century Gothic"/>
          <w:sz w:val="22"/>
          <w:szCs w:val="22"/>
        </w:rPr>
        <w:t>3</w:t>
      </w:r>
      <w:r w:rsidRPr="002C592B">
        <w:rPr>
          <w:rFonts w:ascii="Century Gothic" w:eastAsiaTheme="minorEastAsia" w:hAnsi="Century Gothic"/>
          <w:sz w:val="22"/>
          <w:szCs w:val="22"/>
        </w:rPr>
        <w:t>, 202</w:t>
      </w:r>
      <w:r w:rsidR="00305456" w:rsidRPr="002C592B">
        <w:rPr>
          <w:rFonts w:ascii="Century Gothic" w:eastAsiaTheme="minorEastAsia" w:hAnsi="Century Gothic"/>
          <w:sz w:val="22"/>
          <w:szCs w:val="22"/>
        </w:rPr>
        <w:t>2</w:t>
      </w:r>
      <w:r w:rsidRPr="002C592B">
        <w:rPr>
          <w:rFonts w:ascii="Century Gothic" w:eastAsiaTheme="minorEastAsia" w:hAnsi="Century Gothic"/>
          <w:sz w:val="22"/>
          <w:szCs w:val="22"/>
        </w:rPr>
        <w:t xml:space="preserve"> in 202</w:t>
      </w:r>
      <w:r w:rsidR="00305456" w:rsidRPr="002C592B">
        <w:rPr>
          <w:rFonts w:ascii="Century Gothic" w:eastAsiaTheme="minorEastAsia" w:hAnsi="Century Gothic"/>
          <w:sz w:val="22"/>
          <w:szCs w:val="22"/>
        </w:rPr>
        <w:t>1</w:t>
      </w:r>
      <w:r w:rsidRPr="002C592B">
        <w:rPr>
          <w:rFonts w:ascii="Century Gothic" w:eastAsiaTheme="minorEastAsia" w:hAnsi="Century Gothic"/>
          <w:sz w:val="22"/>
          <w:szCs w:val="22"/>
        </w:rPr>
        <w:t xml:space="preserve">), če posluje manj kot 3 leta pa v obdobju, odkar posluje, v vsakem letu znašalo najmanj 1 mio EUR. Pri partnerskih ponudbah se prihodkovna realizacija sešteva. </w:t>
      </w:r>
    </w:p>
    <w:p w14:paraId="6E46FE55" w14:textId="77777777" w:rsidR="004638A2" w:rsidRPr="002C592B" w:rsidRDefault="004638A2" w:rsidP="004638A2">
      <w:pPr>
        <w:spacing w:line="276" w:lineRule="auto"/>
        <w:ind w:left="284"/>
        <w:jc w:val="both"/>
        <w:rPr>
          <w:rFonts w:ascii="Century Gothic" w:eastAsiaTheme="minorEastAsia" w:hAnsi="Century Gothic"/>
          <w:sz w:val="22"/>
          <w:szCs w:val="22"/>
        </w:rPr>
      </w:pPr>
    </w:p>
    <w:p w14:paraId="3497EB41" w14:textId="77777777" w:rsidR="004638A2" w:rsidRPr="002C592B" w:rsidRDefault="004638A2" w:rsidP="004638A2">
      <w:pPr>
        <w:spacing w:line="276" w:lineRule="auto"/>
        <w:ind w:left="284"/>
        <w:jc w:val="both"/>
        <w:rPr>
          <w:rFonts w:ascii="Century Gothic" w:eastAsiaTheme="minorEastAsia" w:hAnsi="Century Gothic"/>
          <w:sz w:val="22"/>
          <w:szCs w:val="22"/>
        </w:rPr>
      </w:pPr>
      <w:r w:rsidRPr="002C592B">
        <w:rPr>
          <w:rFonts w:ascii="Century Gothic" w:eastAsiaTheme="minorEastAsia" w:hAnsi="Century Gothic"/>
          <w:sz w:val="22"/>
          <w:szCs w:val="22"/>
        </w:rPr>
        <w:t>Način izpolnjevanja:</w:t>
      </w:r>
    </w:p>
    <w:p w14:paraId="4328F780" w14:textId="77777777" w:rsidR="004638A2" w:rsidRPr="002C592B" w:rsidRDefault="004638A2" w:rsidP="004638A2">
      <w:pPr>
        <w:spacing w:line="276" w:lineRule="auto"/>
        <w:ind w:left="284"/>
        <w:jc w:val="both"/>
        <w:rPr>
          <w:rFonts w:ascii="Century Gothic" w:eastAsiaTheme="minorEastAsia" w:hAnsi="Century Gothic"/>
          <w:sz w:val="22"/>
          <w:szCs w:val="22"/>
        </w:rPr>
      </w:pPr>
      <w:r w:rsidRPr="002C592B">
        <w:rPr>
          <w:rFonts w:ascii="Century Gothic" w:eastAsiaTheme="minorEastAsia" w:hAnsi="Century Gothic"/>
          <w:sz w:val="22"/>
          <w:szCs w:val="22"/>
        </w:rPr>
        <w:t>Pogoj izpolni ponudnik. V primeru partnerske ponudbe mora pogoj izpolniti katerikoli izmed partnerjev ali več partnerjev skupaj kumulativno.</w:t>
      </w:r>
    </w:p>
    <w:p w14:paraId="15ABD001" w14:textId="77777777" w:rsidR="004638A2" w:rsidRPr="002C592B" w:rsidRDefault="004638A2" w:rsidP="004638A2">
      <w:pPr>
        <w:spacing w:line="276" w:lineRule="auto"/>
        <w:ind w:left="284"/>
        <w:jc w:val="both"/>
        <w:rPr>
          <w:rFonts w:ascii="Century Gothic" w:eastAsiaTheme="minorEastAsia" w:hAnsi="Century Gothic"/>
          <w:sz w:val="22"/>
          <w:szCs w:val="22"/>
        </w:rPr>
      </w:pPr>
    </w:p>
    <w:p w14:paraId="7B577C6B" w14:textId="77777777" w:rsidR="004638A2" w:rsidRPr="002C592B" w:rsidRDefault="004638A2" w:rsidP="004638A2">
      <w:pPr>
        <w:spacing w:line="276" w:lineRule="auto"/>
        <w:ind w:left="284"/>
        <w:jc w:val="both"/>
        <w:rPr>
          <w:rFonts w:ascii="Century Gothic" w:eastAsiaTheme="minorEastAsia" w:hAnsi="Century Gothic"/>
          <w:sz w:val="22"/>
          <w:szCs w:val="22"/>
        </w:rPr>
      </w:pPr>
      <w:r w:rsidRPr="002C592B">
        <w:rPr>
          <w:rFonts w:ascii="Century Gothic" w:eastAsiaTheme="minorEastAsia" w:hAnsi="Century Gothic"/>
          <w:sz w:val="22"/>
          <w:szCs w:val="22"/>
        </w:rPr>
        <w:t>Zahtevano dokazilo:</w:t>
      </w:r>
    </w:p>
    <w:p w14:paraId="664D0EB4" w14:textId="00B7BDE6" w:rsidR="004638A2" w:rsidRPr="002C592B" w:rsidRDefault="004638A2" w:rsidP="004638A2">
      <w:pPr>
        <w:spacing w:line="276" w:lineRule="auto"/>
        <w:ind w:left="284"/>
        <w:jc w:val="both"/>
        <w:rPr>
          <w:rFonts w:ascii="Century Gothic" w:eastAsiaTheme="minorEastAsia" w:hAnsi="Century Gothic"/>
          <w:sz w:val="22"/>
          <w:szCs w:val="22"/>
        </w:rPr>
      </w:pPr>
      <w:r w:rsidRPr="002C592B">
        <w:rPr>
          <w:rFonts w:ascii="Century Gothic" w:eastAsiaTheme="minorEastAsia" w:hAnsi="Century Gothic"/>
          <w:sz w:val="22"/>
          <w:szCs w:val="22"/>
        </w:rPr>
        <w:t xml:space="preserve">Ponudnik za izpolnjevanje pogoja predloži </w:t>
      </w:r>
      <w:r w:rsidRPr="002C592B">
        <w:rPr>
          <w:rFonts w:ascii="Century Gothic" w:eastAsiaTheme="minorEastAsia" w:hAnsi="Century Gothic"/>
          <w:b/>
          <w:bCs/>
          <w:sz w:val="22"/>
          <w:szCs w:val="22"/>
        </w:rPr>
        <w:t>letna poročila, bonitetni obrazec ali drugo dokazilo</w:t>
      </w:r>
      <w:r w:rsidRPr="002C592B">
        <w:rPr>
          <w:rFonts w:ascii="Century Gothic" w:eastAsiaTheme="minorEastAsia" w:hAnsi="Century Gothic"/>
          <w:sz w:val="22"/>
          <w:szCs w:val="22"/>
        </w:rPr>
        <w:t>, iz katerega izhaja izkazovanje višine čistih letnih prihodkov od prodaje v letih 202</w:t>
      </w:r>
      <w:r w:rsidR="00305456" w:rsidRPr="002C592B">
        <w:rPr>
          <w:rFonts w:ascii="Century Gothic" w:eastAsiaTheme="minorEastAsia" w:hAnsi="Century Gothic"/>
          <w:sz w:val="22"/>
          <w:szCs w:val="22"/>
        </w:rPr>
        <w:t>3</w:t>
      </w:r>
      <w:r w:rsidRPr="002C592B">
        <w:rPr>
          <w:rFonts w:ascii="Century Gothic" w:eastAsiaTheme="minorEastAsia" w:hAnsi="Century Gothic"/>
          <w:sz w:val="22"/>
          <w:szCs w:val="22"/>
        </w:rPr>
        <w:t>, 202</w:t>
      </w:r>
      <w:r w:rsidR="00305456" w:rsidRPr="002C592B">
        <w:rPr>
          <w:rFonts w:ascii="Century Gothic" w:eastAsiaTheme="minorEastAsia" w:hAnsi="Century Gothic"/>
          <w:sz w:val="22"/>
          <w:szCs w:val="22"/>
        </w:rPr>
        <w:t>2</w:t>
      </w:r>
      <w:r w:rsidRPr="002C592B">
        <w:rPr>
          <w:rFonts w:ascii="Century Gothic" w:eastAsiaTheme="minorEastAsia" w:hAnsi="Century Gothic"/>
          <w:sz w:val="22"/>
          <w:szCs w:val="22"/>
        </w:rPr>
        <w:t xml:space="preserve"> in 202</w:t>
      </w:r>
      <w:r w:rsidR="00305456" w:rsidRPr="002C592B">
        <w:rPr>
          <w:rFonts w:ascii="Century Gothic" w:eastAsiaTheme="minorEastAsia" w:hAnsi="Century Gothic"/>
          <w:sz w:val="22"/>
          <w:szCs w:val="22"/>
        </w:rPr>
        <w:t>1</w:t>
      </w:r>
      <w:r w:rsidRPr="002C592B">
        <w:rPr>
          <w:rFonts w:ascii="Century Gothic" w:eastAsiaTheme="minorEastAsia" w:hAnsi="Century Gothic"/>
          <w:sz w:val="22"/>
          <w:szCs w:val="22"/>
        </w:rPr>
        <w:t>.</w:t>
      </w:r>
    </w:p>
    <w:p w14:paraId="3539F6B8" w14:textId="77777777" w:rsidR="004638A2" w:rsidRDefault="004638A2" w:rsidP="004638A2">
      <w:pPr>
        <w:spacing w:line="276" w:lineRule="auto"/>
        <w:ind w:left="284"/>
        <w:jc w:val="both"/>
        <w:rPr>
          <w:rFonts w:ascii="Century Gothic" w:eastAsiaTheme="minorEastAsia" w:hAnsi="Century Gothic"/>
          <w:szCs w:val="20"/>
        </w:rPr>
      </w:pPr>
    </w:p>
    <w:p w14:paraId="0BBAB6D5" w14:textId="77777777" w:rsidR="004638A2" w:rsidRPr="004638A2" w:rsidRDefault="004638A2" w:rsidP="00EA53F9">
      <w:pPr>
        <w:pStyle w:val="ListParagraph"/>
        <w:keepNext/>
        <w:keepLines/>
        <w:numPr>
          <w:ilvl w:val="0"/>
          <w:numId w:val="5"/>
        </w:numPr>
        <w:spacing w:line="276" w:lineRule="auto"/>
        <w:jc w:val="both"/>
        <w:outlineLvl w:val="0"/>
        <w:rPr>
          <w:rFonts w:ascii="Century Gothic" w:hAnsi="Century Gothic"/>
          <w:b/>
          <w:sz w:val="22"/>
          <w:szCs w:val="22"/>
        </w:rPr>
      </w:pPr>
      <w:r w:rsidRPr="004638A2">
        <w:rPr>
          <w:rFonts w:ascii="Century Gothic" w:hAnsi="Century Gothic"/>
          <w:b/>
          <w:sz w:val="22"/>
          <w:szCs w:val="22"/>
        </w:rPr>
        <w:t>Pogoj (Bonitetna ocena)</w:t>
      </w:r>
    </w:p>
    <w:p w14:paraId="1504AF85" w14:textId="77777777" w:rsidR="004638A2" w:rsidRPr="002C592B" w:rsidRDefault="004638A2" w:rsidP="004638A2">
      <w:pPr>
        <w:spacing w:line="276" w:lineRule="auto"/>
        <w:ind w:left="284"/>
        <w:jc w:val="both"/>
        <w:rPr>
          <w:rFonts w:ascii="Century Gothic" w:hAnsi="Century Gothic"/>
          <w:sz w:val="22"/>
          <w:szCs w:val="28"/>
        </w:rPr>
      </w:pPr>
      <w:r w:rsidRPr="002C592B">
        <w:rPr>
          <w:rFonts w:ascii="Century Gothic" w:hAnsi="Century Gothic"/>
          <w:sz w:val="22"/>
          <w:szCs w:val="28"/>
        </w:rPr>
        <w:t>Ponudnikova bonitetna ocena, na dan izdaje dokazila, dosega:</w:t>
      </w:r>
    </w:p>
    <w:p w14:paraId="6FCE463F" w14:textId="2356620F" w:rsidR="004638A2" w:rsidRPr="002C592B" w:rsidRDefault="004638A2" w:rsidP="00EA53F9">
      <w:pPr>
        <w:pStyle w:val="ListParagraph"/>
        <w:numPr>
          <w:ilvl w:val="0"/>
          <w:numId w:val="8"/>
        </w:numPr>
        <w:spacing w:line="276" w:lineRule="auto"/>
        <w:jc w:val="both"/>
        <w:rPr>
          <w:rFonts w:ascii="Century Gothic" w:hAnsi="Century Gothic"/>
          <w:sz w:val="22"/>
          <w:szCs w:val="28"/>
        </w:rPr>
      </w:pPr>
      <w:r w:rsidRPr="002C592B">
        <w:rPr>
          <w:rFonts w:ascii="Century Gothic" w:hAnsi="Century Gothic"/>
          <w:sz w:val="22"/>
          <w:szCs w:val="28"/>
        </w:rPr>
        <w:t xml:space="preserve">v primeru kadar je ponudnikova bonitetna ocena izdana pri AJPES-u, na dan izdaje dokazila dosega vsaj bonitetni razred </w:t>
      </w:r>
      <w:r w:rsidR="00413AD3">
        <w:rPr>
          <w:rFonts w:ascii="Century Gothic" w:hAnsi="Century Gothic"/>
          <w:sz w:val="22"/>
          <w:szCs w:val="28"/>
        </w:rPr>
        <w:t xml:space="preserve">SB5 </w:t>
      </w:r>
      <w:r w:rsidRPr="002C592B">
        <w:rPr>
          <w:rFonts w:ascii="Century Gothic" w:hAnsi="Century Gothic"/>
          <w:sz w:val="22"/>
          <w:szCs w:val="28"/>
        </w:rPr>
        <w:t>ali boljše ali</w:t>
      </w:r>
    </w:p>
    <w:p w14:paraId="5769E349" w14:textId="77777777" w:rsidR="004638A2" w:rsidRPr="002C592B" w:rsidRDefault="004638A2" w:rsidP="00EA53F9">
      <w:pPr>
        <w:pStyle w:val="ListParagraph"/>
        <w:numPr>
          <w:ilvl w:val="0"/>
          <w:numId w:val="8"/>
        </w:numPr>
        <w:spacing w:line="276" w:lineRule="auto"/>
        <w:jc w:val="both"/>
        <w:rPr>
          <w:rFonts w:ascii="Century Gothic" w:hAnsi="Century Gothic"/>
          <w:sz w:val="22"/>
          <w:szCs w:val="28"/>
        </w:rPr>
      </w:pPr>
      <w:r w:rsidRPr="002C592B">
        <w:rPr>
          <w:rFonts w:ascii="Century Gothic" w:hAnsi="Century Gothic"/>
          <w:sz w:val="22"/>
          <w:szCs w:val="28"/>
        </w:rPr>
        <w:t>v primeru, da ponudnik ne more pridobiti bonitetne ocene s strani AJPES-a, lahko izkaže na dan izdaje dokazila primerljivo bonitetno oceno agencije Moody's ali bonitetno oceno agencije S&amp;P ali bonitetno oceno agencije Fitch ali drugo enakovredno oceno finančne institucije, ki uporablja metodologijo Basel II.</w:t>
      </w:r>
    </w:p>
    <w:p w14:paraId="14413FDD" w14:textId="77777777" w:rsidR="004638A2" w:rsidRPr="002C592B" w:rsidRDefault="004638A2" w:rsidP="004638A2">
      <w:pPr>
        <w:pStyle w:val="ListParagraph"/>
        <w:spacing w:line="276" w:lineRule="auto"/>
        <w:ind w:left="644"/>
        <w:jc w:val="both"/>
        <w:rPr>
          <w:rFonts w:ascii="Century Gothic" w:hAnsi="Century Gothic"/>
          <w:sz w:val="22"/>
          <w:szCs w:val="28"/>
        </w:rPr>
      </w:pPr>
    </w:p>
    <w:p w14:paraId="263BBAAF" w14:textId="77777777" w:rsidR="004638A2" w:rsidRPr="002C592B" w:rsidRDefault="004638A2" w:rsidP="004638A2">
      <w:pPr>
        <w:spacing w:line="276" w:lineRule="auto"/>
        <w:ind w:left="284"/>
        <w:jc w:val="both"/>
        <w:rPr>
          <w:rFonts w:ascii="Century Gothic" w:hAnsi="Century Gothic"/>
          <w:sz w:val="22"/>
          <w:szCs w:val="28"/>
        </w:rPr>
      </w:pPr>
      <w:r w:rsidRPr="002C592B">
        <w:rPr>
          <w:rFonts w:ascii="Century Gothic" w:hAnsi="Century Gothic"/>
          <w:sz w:val="22"/>
          <w:szCs w:val="28"/>
        </w:rPr>
        <w:t>Način izpolnjevanja:</w:t>
      </w:r>
    </w:p>
    <w:p w14:paraId="5C75844B" w14:textId="77777777" w:rsidR="004638A2" w:rsidRPr="002C592B" w:rsidRDefault="004638A2" w:rsidP="004638A2">
      <w:pPr>
        <w:spacing w:line="276" w:lineRule="auto"/>
        <w:ind w:left="284"/>
        <w:jc w:val="both"/>
        <w:rPr>
          <w:rFonts w:ascii="Century Gothic" w:hAnsi="Century Gothic"/>
          <w:sz w:val="22"/>
          <w:szCs w:val="28"/>
        </w:rPr>
      </w:pPr>
      <w:r w:rsidRPr="002C592B">
        <w:rPr>
          <w:rFonts w:ascii="Century Gothic" w:hAnsi="Century Gothic"/>
          <w:sz w:val="22"/>
          <w:szCs w:val="28"/>
        </w:rPr>
        <w:lastRenderedPageBreak/>
        <w:t>Pogoj mora izpolniti ponudnik. V primeru partnerske ponudbe mora pogoj izpolniti vsak izmed partnerjev.</w:t>
      </w:r>
    </w:p>
    <w:p w14:paraId="23611E58" w14:textId="77777777" w:rsidR="004638A2" w:rsidRPr="002C592B" w:rsidRDefault="004638A2" w:rsidP="004638A2">
      <w:pPr>
        <w:spacing w:line="276" w:lineRule="auto"/>
        <w:ind w:left="284"/>
        <w:jc w:val="both"/>
        <w:rPr>
          <w:rFonts w:ascii="Century Gothic" w:hAnsi="Century Gothic"/>
          <w:sz w:val="22"/>
          <w:szCs w:val="28"/>
        </w:rPr>
      </w:pPr>
    </w:p>
    <w:p w14:paraId="5FD5DB6D" w14:textId="77777777" w:rsidR="004638A2" w:rsidRPr="002C592B" w:rsidRDefault="004638A2" w:rsidP="004638A2">
      <w:pPr>
        <w:spacing w:line="276" w:lineRule="auto"/>
        <w:ind w:left="284"/>
        <w:jc w:val="both"/>
        <w:rPr>
          <w:rFonts w:ascii="Century Gothic" w:hAnsi="Century Gothic"/>
          <w:sz w:val="22"/>
          <w:szCs w:val="28"/>
        </w:rPr>
      </w:pPr>
      <w:r w:rsidRPr="002C592B">
        <w:rPr>
          <w:rFonts w:ascii="Century Gothic" w:hAnsi="Century Gothic"/>
          <w:sz w:val="22"/>
          <w:szCs w:val="28"/>
        </w:rPr>
        <w:t>Zahtevano dokazilo:</w:t>
      </w:r>
    </w:p>
    <w:p w14:paraId="2A4FCD0D" w14:textId="78BC0A4F" w:rsidR="004638A2" w:rsidRPr="002C592B" w:rsidRDefault="004638A2" w:rsidP="004638A2">
      <w:pPr>
        <w:spacing w:line="276" w:lineRule="auto"/>
        <w:ind w:left="284"/>
        <w:jc w:val="both"/>
        <w:rPr>
          <w:rFonts w:ascii="Century Gothic" w:hAnsi="Century Gothic"/>
          <w:sz w:val="22"/>
          <w:szCs w:val="28"/>
        </w:rPr>
      </w:pPr>
      <w:r w:rsidRPr="002C592B">
        <w:rPr>
          <w:rFonts w:ascii="Century Gothic" w:hAnsi="Century Gothic"/>
          <w:sz w:val="22"/>
          <w:szCs w:val="28"/>
        </w:rPr>
        <w:t xml:space="preserve">Ponudniki za izkazovanje izpolnjevanja pogoja predložijo </w:t>
      </w:r>
      <w:r w:rsidRPr="002C592B">
        <w:rPr>
          <w:rFonts w:ascii="Century Gothic" w:hAnsi="Century Gothic"/>
          <w:b/>
          <w:sz w:val="22"/>
          <w:szCs w:val="28"/>
        </w:rPr>
        <w:t>bonitetno informacijo</w:t>
      </w:r>
      <w:r w:rsidRPr="002C592B">
        <w:rPr>
          <w:rFonts w:ascii="Century Gothic" w:hAnsi="Century Gothic"/>
          <w:sz w:val="22"/>
          <w:szCs w:val="28"/>
        </w:rPr>
        <w:t xml:space="preserve">, izdano s strani agencije AJPES, Moody's, S&amp;P, Fitch ali s strani druge finančne institucije, ki uporablja metodologijo Basel II. Iz bonitetne informacije mora biti razvidna bonitetna ocena. Listina ne sme biti izdana več kot 30 dni pred rokom za oddajo </w:t>
      </w:r>
      <w:r w:rsidR="00047E06" w:rsidRPr="002C592B">
        <w:rPr>
          <w:rFonts w:ascii="Century Gothic" w:hAnsi="Century Gothic"/>
          <w:sz w:val="22"/>
          <w:szCs w:val="28"/>
        </w:rPr>
        <w:t>ponudb</w:t>
      </w:r>
      <w:r w:rsidRPr="002C592B">
        <w:rPr>
          <w:rFonts w:ascii="Century Gothic" w:hAnsi="Century Gothic"/>
          <w:sz w:val="22"/>
          <w:szCs w:val="28"/>
        </w:rPr>
        <w:t>. Ponudnik lahko predloži sken dokazila v pdf ali drugi obliki.</w:t>
      </w:r>
    </w:p>
    <w:p w14:paraId="403EDC53" w14:textId="77777777" w:rsidR="002440A9" w:rsidRDefault="002440A9" w:rsidP="002440A9">
      <w:pPr>
        <w:keepNext/>
        <w:keepLines/>
        <w:spacing w:line="276" w:lineRule="auto"/>
        <w:ind w:left="284"/>
        <w:jc w:val="both"/>
        <w:rPr>
          <w:rFonts w:ascii="Century Gothic" w:hAnsi="Century Gothic"/>
          <w:bCs/>
          <w:sz w:val="22"/>
          <w:szCs w:val="22"/>
        </w:rPr>
      </w:pPr>
    </w:p>
    <w:p w14:paraId="61C26EAC" w14:textId="77777777" w:rsidR="001E07C8" w:rsidRPr="00163BCB" w:rsidRDefault="001E07C8" w:rsidP="00EA53F9">
      <w:pPr>
        <w:pStyle w:val="ListParagraph"/>
        <w:keepNext/>
        <w:keepLines/>
        <w:numPr>
          <w:ilvl w:val="0"/>
          <w:numId w:val="5"/>
        </w:numPr>
        <w:spacing w:line="276" w:lineRule="auto"/>
        <w:jc w:val="both"/>
        <w:outlineLvl w:val="0"/>
        <w:rPr>
          <w:rFonts w:ascii="Century Gothic" w:hAnsi="Century Gothic"/>
          <w:b/>
          <w:sz w:val="22"/>
          <w:szCs w:val="22"/>
        </w:rPr>
      </w:pPr>
      <w:r w:rsidRPr="00163BCB">
        <w:rPr>
          <w:rFonts w:ascii="Century Gothic" w:hAnsi="Century Gothic"/>
          <w:b/>
          <w:sz w:val="22"/>
          <w:szCs w:val="22"/>
        </w:rPr>
        <w:t>Pogoj (Zavarovanje izvajalske odgovornosti)</w:t>
      </w:r>
    </w:p>
    <w:p w14:paraId="7B1CB50A" w14:textId="4B84AB8C" w:rsidR="001E07C8" w:rsidRPr="001E07C8" w:rsidRDefault="001E07C8" w:rsidP="001E07C8">
      <w:pPr>
        <w:keepNext/>
        <w:keepLines/>
        <w:spacing w:line="276" w:lineRule="auto"/>
        <w:ind w:left="284"/>
        <w:jc w:val="both"/>
        <w:rPr>
          <w:rFonts w:ascii="Century Gothic" w:hAnsi="Century Gothic"/>
          <w:sz w:val="22"/>
          <w:szCs w:val="22"/>
        </w:rPr>
      </w:pPr>
      <w:r w:rsidRPr="00163BCB">
        <w:rPr>
          <w:rFonts w:ascii="Century Gothic" w:hAnsi="Century Gothic"/>
          <w:sz w:val="22"/>
          <w:szCs w:val="22"/>
        </w:rPr>
        <w:t>Ponudnik mora imeti zavarovano izvajalsko odgovornost za dejavnost, ki je predmet javnega naročila skladno s 1</w:t>
      </w:r>
      <w:r w:rsidR="00FE71C8" w:rsidRPr="00163BCB">
        <w:rPr>
          <w:rFonts w:ascii="Century Gothic" w:hAnsi="Century Gothic"/>
          <w:sz w:val="22"/>
          <w:szCs w:val="22"/>
        </w:rPr>
        <w:t>6</w:t>
      </w:r>
      <w:r w:rsidRPr="00163BCB">
        <w:rPr>
          <w:rFonts w:ascii="Century Gothic" w:hAnsi="Century Gothic"/>
          <w:sz w:val="22"/>
          <w:szCs w:val="22"/>
        </w:rPr>
        <w:t>. členom Gradbenega zakona (</w:t>
      </w:r>
      <w:r w:rsidR="00FE71C8" w:rsidRPr="00163BCB">
        <w:rPr>
          <w:rFonts w:ascii="Century Gothic" w:hAnsi="Century Gothic"/>
          <w:sz w:val="22"/>
          <w:szCs w:val="22"/>
        </w:rPr>
        <w:t>Uradni list RS, št. 199/21</w:t>
      </w:r>
      <w:r w:rsidR="00B728EE">
        <w:rPr>
          <w:rFonts w:ascii="Century Gothic" w:hAnsi="Century Gothic"/>
          <w:sz w:val="22"/>
          <w:szCs w:val="22"/>
        </w:rPr>
        <w:t>,</w:t>
      </w:r>
      <w:r w:rsidR="00FE71C8" w:rsidRPr="00163BCB">
        <w:rPr>
          <w:rFonts w:ascii="Century Gothic" w:hAnsi="Century Gothic"/>
          <w:sz w:val="22"/>
          <w:szCs w:val="22"/>
        </w:rPr>
        <w:t>105/22 – ZZNŠPP</w:t>
      </w:r>
      <w:r w:rsidR="00B728EE">
        <w:rPr>
          <w:rFonts w:ascii="Century Gothic" w:hAnsi="Century Gothic"/>
          <w:sz w:val="22"/>
          <w:szCs w:val="22"/>
        </w:rPr>
        <w:t xml:space="preserve"> in 133/23</w:t>
      </w:r>
      <w:r w:rsidRPr="00163BCB">
        <w:rPr>
          <w:rFonts w:ascii="Century Gothic" w:hAnsi="Century Gothic"/>
          <w:sz w:val="22"/>
          <w:szCs w:val="22"/>
        </w:rPr>
        <w:t>) in sicer za škodo, ki bi utegnila nastati</w:t>
      </w:r>
      <w:r w:rsidRPr="001E07C8">
        <w:rPr>
          <w:rFonts w:ascii="Century Gothic" w:hAnsi="Century Gothic"/>
          <w:sz w:val="22"/>
          <w:szCs w:val="22"/>
        </w:rPr>
        <w:t xml:space="preserve"> naročniku in tretjim osebam v zvezi z opravljanjem ponudnikove dejavnosti v višini letne zavarovalne vsote, ki ne sme biti nižja od </w:t>
      </w:r>
      <w:r w:rsidR="00305456">
        <w:rPr>
          <w:rFonts w:ascii="Century Gothic" w:hAnsi="Century Gothic"/>
          <w:sz w:val="22"/>
          <w:szCs w:val="22"/>
        </w:rPr>
        <w:t>10</w:t>
      </w:r>
      <w:r w:rsidRPr="001E07C8">
        <w:rPr>
          <w:rFonts w:ascii="Century Gothic" w:hAnsi="Century Gothic"/>
          <w:sz w:val="22"/>
          <w:szCs w:val="22"/>
        </w:rPr>
        <w:t>0.000</w:t>
      </w:r>
      <w:r w:rsidR="00FE71C8">
        <w:rPr>
          <w:rFonts w:ascii="Century Gothic" w:hAnsi="Century Gothic"/>
          <w:sz w:val="22"/>
          <w:szCs w:val="22"/>
        </w:rPr>
        <w:t>,00</w:t>
      </w:r>
      <w:r w:rsidRPr="001E07C8">
        <w:rPr>
          <w:rFonts w:ascii="Century Gothic" w:hAnsi="Century Gothic"/>
          <w:sz w:val="22"/>
          <w:szCs w:val="22"/>
        </w:rPr>
        <w:t xml:space="preserve"> EUR.</w:t>
      </w:r>
    </w:p>
    <w:p w14:paraId="175A4ACE" w14:textId="77777777" w:rsidR="001E07C8" w:rsidRPr="001E07C8" w:rsidRDefault="001E07C8" w:rsidP="001E07C8">
      <w:pPr>
        <w:keepNext/>
        <w:keepLines/>
        <w:spacing w:line="276" w:lineRule="auto"/>
        <w:ind w:left="284"/>
        <w:jc w:val="both"/>
        <w:rPr>
          <w:rFonts w:ascii="Century Gothic" w:hAnsi="Century Gothic"/>
          <w:sz w:val="22"/>
          <w:szCs w:val="22"/>
        </w:rPr>
      </w:pPr>
    </w:p>
    <w:p w14:paraId="7DF47236" w14:textId="77777777"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Način izpolnjevanja:</w:t>
      </w:r>
    </w:p>
    <w:p w14:paraId="25CE765B" w14:textId="34DB6D56"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Pogoj mora izpolniti ponudnik. V primeru partnerske ponudbe mora pogoj izpolnjevati vsak izmed partnerjev.</w:t>
      </w:r>
      <w:r w:rsidR="002440A9">
        <w:rPr>
          <w:rFonts w:ascii="Century Gothic" w:hAnsi="Century Gothic"/>
          <w:sz w:val="22"/>
          <w:szCs w:val="22"/>
        </w:rPr>
        <w:t xml:space="preserve"> V primeru ponudbe s podizvajalci lahko ponudnik pogoj izpolni s podizvajalcem.</w:t>
      </w:r>
    </w:p>
    <w:p w14:paraId="7C9F5AE5" w14:textId="77777777" w:rsidR="001E07C8" w:rsidRPr="001E07C8" w:rsidRDefault="001E07C8" w:rsidP="001E07C8">
      <w:pPr>
        <w:keepNext/>
        <w:keepLines/>
        <w:spacing w:line="276" w:lineRule="auto"/>
        <w:ind w:left="284"/>
        <w:jc w:val="both"/>
        <w:rPr>
          <w:rFonts w:ascii="Century Gothic" w:hAnsi="Century Gothic"/>
          <w:sz w:val="22"/>
          <w:szCs w:val="22"/>
        </w:rPr>
      </w:pPr>
    </w:p>
    <w:p w14:paraId="086EFB3B" w14:textId="77777777"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Zahtevano dokazilo:</w:t>
      </w:r>
    </w:p>
    <w:p w14:paraId="24A8B99D" w14:textId="4C7ABFB9" w:rsidR="001E07C8" w:rsidRPr="001E07C8" w:rsidRDefault="002440A9" w:rsidP="001E07C8">
      <w:pPr>
        <w:widowControl w:val="0"/>
        <w:ind w:left="284"/>
        <w:jc w:val="both"/>
        <w:rPr>
          <w:rFonts w:ascii="Century Gothic" w:hAnsi="Century Gothic"/>
          <w:sz w:val="22"/>
          <w:szCs w:val="22"/>
        </w:rPr>
      </w:pPr>
      <w:r w:rsidRPr="002440A9">
        <w:rPr>
          <w:rFonts w:ascii="Century Gothic" w:hAnsi="Century Gothic"/>
          <w:sz w:val="22"/>
          <w:szCs w:val="22"/>
        </w:rPr>
        <w:t xml:space="preserve">Gospodarski subjekt izpolnjevanje pogoja potrdi z izjavo na obrazcu </w:t>
      </w:r>
      <w:r w:rsidRPr="002440A9">
        <w:rPr>
          <w:rFonts w:ascii="Century Gothic" w:hAnsi="Century Gothic"/>
          <w:b/>
          <w:bCs/>
          <w:sz w:val="22"/>
          <w:szCs w:val="22"/>
        </w:rPr>
        <w:t>OBR-Izjava o izpolnjevanju pogojev</w:t>
      </w:r>
      <w:r w:rsidR="005D4429">
        <w:rPr>
          <w:rFonts w:ascii="Century Gothic" w:hAnsi="Century Gothic"/>
          <w:b/>
          <w:bCs/>
          <w:sz w:val="22"/>
          <w:szCs w:val="22"/>
        </w:rPr>
        <w:t xml:space="preserve"> in predložitvijo dokazil, </w:t>
      </w:r>
      <w:r w:rsidRPr="002440A9">
        <w:rPr>
          <w:rFonts w:ascii="Century Gothic" w:hAnsi="Century Gothic"/>
          <w:sz w:val="22"/>
          <w:szCs w:val="22"/>
        </w:rPr>
        <w:t xml:space="preserve">dokazil, iz katerih izhaja izpolnjevanje navedenega pogoja </w:t>
      </w:r>
      <w:r w:rsidR="001E07C8" w:rsidRPr="001E07C8">
        <w:rPr>
          <w:rFonts w:ascii="Century Gothic" w:hAnsi="Century Gothic"/>
          <w:sz w:val="22"/>
          <w:szCs w:val="22"/>
        </w:rPr>
        <w:t xml:space="preserve">(npr. </w:t>
      </w:r>
      <w:r w:rsidR="001E07C8" w:rsidRPr="005D4429">
        <w:rPr>
          <w:rFonts w:ascii="Century Gothic" w:hAnsi="Century Gothic"/>
          <w:b/>
          <w:bCs/>
          <w:sz w:val="22"/>
          <w:szCs w:val="22"/>
        </w:rPr>
        <w:t>scan zavarovalne police</w:t>
      </w:r>
      <w:r w:rsidR="001E07C8" w:rsidRPr="001E07C8">
        <w:rPr>
          <w:rFonts w:ascii="Century Gothic" w:hAnsi="Century Gothic"/>
          <w:sz w:val="22"/>
          <w:szCs w:val="22"/>
        </w:rPr>
        <w:t>)</w:t>
      </w:r>
      <w:r w:rsidR="00D97C7C">
        <w:rPr>
          <w:rFonts w:ascii="Century Gothic" w:hAnsi="Century Gothic"/>
          <w:sz w:val="22"/>
          <w:szCs w:val="22"/>
        </w:rPr>
        <w:t>.</w:t>
      </w:r>
    </w:p>
    <w:p w14:paraId="77E571D5" w14:textId="77777777" w:rsidR="001E07C8" w:rsidRPr="001E07C8" w:rsidRDefault="001E07C8" w:rsidP="001E07C8">
      <w:pPr>
        <w:keepNext/>
        <w:keepLines/>
        <w:spacing w:line="276" w:lineRule="auto"/>
        <w:ind w:left="284"/>
        <w:jc w:val="both"/>
        <w:rPr>
          <w:rFonts w:ascii="Century Gothic" w:hAnsi="Century Gothic"/>
          <w:sz w:val="22"/>
          <w:szCs w:val="22"/>
        </w:rPr>
      </w:pPr>
    </w:p>
    <w:p w14:paraId="384CE241" w14:textId="69C88754" w:rsidR="001E07C8" w:rsidRPr="001E07C8" w:rsidRDefault="001E07C8" w:rsidP="00EA53F9">
      <w:pPr>
        <w:pStyle w:val="ListParagraph"/>
        <w:keepNext/>
        <w:keepLines/>
        <w:numPr>
          <w:ilvl w:val="0"/>
          <w:numId w:val="5"/>
        </w:numPr>
        <w:spacing w:line="276" w:lineRule="auto"/>
        <w:jc w:val="both"/>
        <w:outlineLvl w:val="0"/>
        <w:rPr>
          <w:rFonts w:ascii="Century Gothic" w:hAnsi="Century Gothic"/>
          <w:b/>
          <w:sz w:val="22"/>
          <w:szCs w:val="22"/>
        </w:rPr>
      </w:pPr>
      <w:r w:rsidRPr="001E07C8">
        <w:rPr>
          <w:rFonts w:ascii="Century Gothic" w:hAnsi="Century Gothic"/>
          <w:b/>
          <w:sz w:val="22"/>
          <w:szCs w:val="22"/>
        </w:rPr>
        <w:t>Pogoj (Referenčni pogoj)</w:t>
      </w:r>
    </w:p>
    <w:p w14:paraId="6AA1A16D" w14:textId="2D0A954C" w:rsidR="00D97C7C" w:rsidRDefault="00305456" w:rsidP="00D97C7C">
      <w:pPr>
        <w:keepNext/>
        <w:keepLines/>
        <w:spacing w:line="276" w:lineRule="auto"/>
        <w:ind w:left="284"/>
        <w:jc w:val="both"/>
        <w:rPr>
          <w:rFonts w:ascii="Century Gothic" w:eastAsiaTheme="minorEastAsia" w:hAnsi="Century Gothic"/>
          <w:sz w:val="22"/>
          <w:szCs w:val="22"/>
        </w:rPr>
      </w:pPr>
      <w:r w:rsidRPr="00305456">
        <w:rPr>
          <w:rFonts w:ascii="Century Gothic" w:eastAsiaTheme="minorEastAsia" w:hAnsi="Century Gothic"/>
          <w:sz w:val="22"/>
          <w:szCs w:val="22"/>
        </w:rPr>
        <w:t>Ponudnik mora izkazati, da je v zadnjih petih letih pred rokom za oddajo ponudb uspešno zaključil vsaj dva podobna referenčna posla. Kot podoben referenčni posel se bo štel posel, katerega predmet je bil</w:t>
      </w:r>
      <w:r>
        <w:rPr>
          <w:rFonts w:ascii="Century Gothic" w:eastAsiaTheme="minorEastAsia" w:hAnsi="Century Gothic"/>
          <w:sz w:val="22"/>
          <w:szCs w:val="22"/>
        </w:rPr>
        <w:t>a</w:t>
      </w:r>
      <w:r w:rsidRPr="00305456">
        <w:rPr>
          <w:rFonts w:ascii="Century Gothic" w:eastAsiaTheme="minorEastAsia" w:hAnsi="Century Gothic"/>
          <w:sz w:val="22"/>
          <w:szCs w:val="22"/>
        </w:rPr>
        <w:t xml:space="preserve"> izvedba </w:t>
      </w:r>
      <w:r>
        <w:rPr>
          <w:rFonts w:ascii="Century Gothic" w:eastAsiaTheme="minorEastAsia" w:hAnsi="Century Gothic"/>
          <w:sz w:val="22"/>
          <w:szCs w:val="22"/>
        </w:rPr>
        <w:t xml:space="preserve">in priključitev </w:t>
      </w:r>
      <w:ins w:id="17" w:author="Katja Hodošček" w:date="2025-04-15T09:47:00Z" w16du:dateUtc="2025-04-15T07:47:00Z">
        <w:r w:rsidR="00D97C7C" w:rsidRPr="00D97C7C">
          <w:rPr>
            <w:rFonts w:ascii="Century Gothic" w:eastAsiaTheme="minorEastAsia" w:hAnsi="Century Gothic"/>
            <w:sz w:val="22"/>
            <w:szCs w:val="22"/>
          </w:rPr>
          <w:t>sončnih elektrarn skupne velikosti vsaj 300 kWp na vsaj 3 javnih objektih, pri čemer mora referenčni posel poleg vzpostavitve sončne elektrarne zajemati tudi upravljanje, vzdrževanje in jamčenje letne proizvodnje v višini najmanj 270 MWH za vsaj 48 mesecev za vsak referenčni posel.</w:t>
        </w:r>
      </w:ins>
    </w:p>
    <w:p w14:paraId="399517A4" w14:textId="77777777" w:rsidR="007741AA" w:rsidRDefault="007741AA" w:rsidP="00305456">
      <w:pPr>
        <w:keepNext/>
        <w:keepLines/>
        <w:spacing w:line="276" w:lineRule="auto"/>
        <w:ind w:left="284"/>
        <w:jc w:val="both"/>
        <w:rPr>
          <w:rFonts w:ascii="Century Gothic" w:eastAsiaTheme="minorEastAsia" w:hAnsi="Century Gothic"/>
          <w:sz w:val="22"/>
          <w:szCs w:val="22"/>
        </w:rPr>
      </w:pPr>
    </w:p>
    <w:p w14:paraId="00FFF7CA" w14:textId="424058A2" w:rsidR="00305456" w:rsidRPr="00305456" w:rsidRDefault="00305456" w:rsidP="00305456">
      <w:pPr>
        <w:keepNext/>
        <w:keepLines/>
        <w:spacing w:line="276" w:lineRule="auto"/>
        <w:ind w:left="284"/>
        <w:jc w:val="both"/>
        <w:rPr>
          <w:rFonts w:ascii="Century Gothic" w:eastAsiaTheme="minorEastAsia" w:hAnsi="Century Gothic"/>
          <w:sz w:val="22"/>
          <w:szCs w:val="22"/>
        </w:rPr>
      </w:pPr>
      <w:r w:rsidRPr="00305456">
        <w:rPr>
          <w:rFonts w:ascii="Century Gothic" w:eastAsiaTheme="minorEastAsia" w:hAnsi="Century Gothic"/>
          <w:sz w:val="22"/>
          <w:szCs w:val="22"/>
        </w:rPr>
        <w:t xml:space="preserve">Posel šteje za dokončanega z dnem </w:t>
      </w:r>
      <w:r>
        <w:rPr>
          <w:rFonts w:ascii="Century Gothic" w:eastAsiaTheme="minorEastAsia" w:hAnsi="Century Gothic"/>
          <w:sz w:val="22"/>
          <w:szCs w:val="22"/>
        </w:rPr>
        <w:t>priključitve sončne elektrarne</w:t>
      </w:r>
      <w:r w:rsidRPr="00305456">
        <w:rPr>
          <w:rFonts w:ascii="Century Gothic" w:eastAsiaTheme="minorEastAsia" w:hAnsi="Century Gothic"/>
          <w:sz w:val="22"/>
          <w:szCs w:val="22"/>
        </w:rPr>
        <w:t xml:space="preserve"> </w:t>
      </w:r>
      <w:r>
        <w:rPr>
          <w:rFonts w:ascii="Century Gothic" w:eastAsiaTheme="minorEastAsia" w:hAnsi="Century Gothic"/>
          <w:sz w:val="22"/>
          <w:szCs w:val="22"/>
        </w:rPr>
        <w:t xml:space="preserve">in </w:t>
      </w:r>
      <w:r w:rsidRPr="00305456">
        <w:rPr>
          <w:rFonts w:ascii="Century Gothic" w:eastAsiaTheme="minorEastAsia" w:hAnsi="Century Gothic"/>
          <w:sz w:val="22"/>
          <w:szCs w:val="22"/>
        </w:rPr>
        <w:t>podpisa primopredajnega zapisnika.</w:t>
      </w:r>
    </w:p>
    <w:p w14:paraId="76D1A0C0" w14:textId="77777777" w:rsidR="00305456" w:rsidRPr="00305456" w:rsidRDefault="00305456" w:rsidP="00305456">
      <w:pPr>
        <w:keepNext/>
        <w:keepLines/>
        <w:spacing w:line="276" w:lineRule="auto"/>
        <w:ind w:left="284"/>
        <w:jc w:val="both"/>
        <w:rPr>
          <w:rFonts w:ascii="Century Gothic" w:eastAsiaTheme="minorEastAsia" w:hAnsi="Century Gothic"/>
          <w:sz w:val="22"/>
          <w:szCs w:val="22"/>
        </w:rPr>
      </w:pPr>
    </w:p>
    <w:p w14:paraId="6310D192" w14:textId="77777777" w:rsidR="00305456" w:rsidRPr="00305456" w:rsidRDefault="00305456" w:rsidP="00305456">
      <w:pPr>
        <w:keepNext/>
        <w:keepLines/>
        <w:spacing w:line="276" w:lineRule="auto"/>
        <w:ind w:left="284"/>
        <w:jc w:val="both"/>
        <w:rPr>
          <w:rFonts w:ascii="Century Gothic" w:eastAsiaTheme="minorEastAsia" w:hAnsi="Century Gothic"/>
          <w:sz w:val="22"/>
          <w:szCs w:val="22"/>
        </w:rPr>
      </w:pPr>
      <w:r w:rsidRPr="00305456">
        <w:rPr>
          <w:rFonts w:ascii="Century Gothic" w:eastAsiaTheme="minorEastAsia" w:hAnsi="Century Gothic"/>
          <w:sz w:val="22"/>
          <w:szCs w:val="22"/>
        </w:rPr>
        <w:t xml:space="preserve">Način izpolnjevanja: </w:t>
      </w:r>
    </w:p>
    <w:p w14:paraId="1744C21B" w14:textId="00AC5435" w:rsidR="00305456" w:rsidRPr="00305456" w:rsidRDefault="00305456" w:rsidP="00305456">
      <w:pPr>
        <w:keepNext/>
        <w:keepLines/>
        <w:spacing w:line="276" w:lineRule="auto"/>
        <w:ind w:left="284"/>
        <w:jc w:val="both"/>
        <w:rPr>
          <w:rFonts w:ascii="Century Gothic" w:eastAsiaTheme="minorEastAsia" w:hAnsi="Century Gothic"/>
          <w:sz w:val="22"/>
          <w:szCs w:val="22"/>
        </w:rPr>
      </w:pPr>
      <w:r w:rsidRPr="00305456">
        <w:rPr>
          <w:rFonts w:ascii="Century Gothic" w:eastAsiaTheme="minorEastAsia" w:hAnsi="Century Gothic"/>
          <w:sz w:val="22"/>
          <w:szCs w:val="22"/>
        </w:rPr>
        <w:t>Pogoj mora izpolniti ponudnik. V primeru partnerske ponudbe lahko ponudnik izpolnjevanje pogoja izkaže tudi s partnerji</w:t>
      </w:r>
      <w:r w:rsidR="005669B0">
        <w:rPr>
          <w:rFonts w:ascii="Century Gothic" w:eastAsiaTheme="minorEastAsia" w:hAnsi="Century Gothic"/>
          <w:sz w:val="22"/>
          <w:szCs w:val="22"/>
        </w:rPr>
        <w:t xml:space="preserve">, </w:t>
      </w:r>
      <w:ins w:id="18" w:author="Katja Hodošček" w:date="2025-04-15T09:48:00Z" w16du:dateUtc="2025-04-15T07:48:00Z">
        <w:r w:rsidR="00D97C7C" w:rsidRPr="00D97C7C">
          <w:rPr>
            <w:rFonts w:ascii="Century Gothic" w:eastAsiaTheme="minorEastAsia" w:hAnsi="Century Gothic"/>
            <w:sz w:val="22"/>
            <w:szCs w:val="22"/>
          </w:rPr>
          <w:t>če bodo slednji izvajali dela, za katera izkazujejo reference.</w:t>
        </w:r>
      </w:ins>
    </w:p>
    <w:p w14:paraId="43D74725" w14:textId="77777777" w:rsidR="00305456" w:rsidRPr="00305456" w:rsidRDefault="00305456" w:rsidP="00305456">
      <w:pPr>
        <w:keepNext/>
        <w:keepLines/>
        <w:spacing w:line="276" w:lineRule="auto"/>
        <w:ind w:left="284"/>
        <w:jc w:val="both"/>
        <w:rPr>
          <w:rFonts w:ascii="Century Gothic" w:eastAsiaTheme="minorEastAsia" w:hAnsi="Century Gothic"/>
          <w:sz w:val="22"/>
          <w:szCs w:val="22"/>
        </w:rPr>
      </w:pPr>
    </w:p>
    <w:p w14:paraId="34D13F44" w14:textId="77777777" w:rsidR="00305456" w:rsidRPr="00305456" w:rsidRDefault="00305456" w:rsidP="00305456">
      <w:pPr>
        <w:keepNext/>
        <w:keepLines/>
        <w:spacing w:line="276" w:lineRule="auto"/>
        <w:ind w:left="284"/>
        <w:jc w:val="both"/>
        <w:rPr>
          <w:rFonts w:ascii="Century Gothic" w:eastAsiaTheme="minorEastAsia" w:hAnsi="Century Gothic"/>
          <w:sz w:val="22"/>
          <w:szCs w:val="22"/>
        </w:rPr>
      </w:pPr>
      <w:r w:rsidRPr="00305456">
        <w:rPr>
          <w:rFonts w:ascii="Century Gothic" w:eastAsiaTheme="minorEastAsia" w:hAnsi="Century Gothic"/>
          <w:sz w:val="22"/>
          <w:szCs w:val="22"/>
        </w:rPr>
        <w:t>Zahtevano dokazilo:</w:t>
      </w:r>
    </w:p>
    <w:p w14:paraId="7E18F474" w14:textId="6CC4660C" w:rsidR="001E07C8" w:rsidRPr="001E07C8" w:rsidRDefault="00305456" w:rsidP="00305456">
      <w:pPr>
        <w:keepNext/>
        <w:keepLines/>
        <w:spacing w:line="276" w:lineRule="auto"/>
        <w:ind w:left="284"/>
        <w:jc w:val="both"/>
        <w:rPr>
          <w:rFonts w:ascii="Century Gothic" w:hAnsi="Century Gothic"/>
          <w:bCs/>
          <w:sz w:val="22"/>
          <w:szCs w:val="22"/>
        </w:rPr>
      </w:pPr>
      <w:r w:rsidRPr="00305456">
        <w:rPr>
          <w:rFonts w:ascii="Century Gothic" w:eastAsiaTheme="minorEastAsia" w:hAnsi="Century Gothic"/>
          <w:sz w:val="22"/>
          <w:szCs w:val="22"/>
        </w:rPr>
        <w:t xml:space="preserve">Ponudnik referenčne posle navede v obrazec </w:t>
      </w:r>
      <w:r w:rsidRPr="002C592B">
        <w:rPr>
          <w:rFonts w:ascii="Century Gothic" w:eastAsiaTheme="minorEastAsia" w:hAnsi="Century Gothic"/>
          <w:b/>
          <w:bCs/>
          <w:sz w:val="22"/>
          <w:szCs w:val="22"/>
        </w:rPr>
        <w:t xml:space="preserve">OBR-Referenčni posli gospodarskega subjekta. </w:t>
      </w:r>
      <w:r w:rsidR="00466358">
        <w:rPr>
          <w:rFonts w:ascii="Century Gothic" w:eastAsiaTheme="minorEastAsia" w:hAnsi="Century Gothic"/>
          <w:sz w:val="22"/>
          <w:szCs w:val="22"/>
        </w:rPr>
        <w:t>R</w:t>
      </w:r>
      <w:r w:rsidRPr="00305456">
        <w:rPr>
          <w:rFonts w:ascii="Century Gothic" w:eastAsiaTheme="minorEastAsia" w:hAnsi="Century Gothic"/>
          <w:sz w:val="22"/>
          <w:szCs w:val="22"/>
        </w:rPr>
        <w:t>eferenčni posli</w:t>
      </w:r>
      <w:r w:rsidR="00466358">
        <w:rPr>
          <w:rFonts w:ascii="Century Gothic" w:eastAsiaTheme="minorEastAsia" w:hAnsi="Century Gothic"/>
          <w:sz w:val="22"/>
          <w:szCs w:val="22"/>
        </w:rPr>
        <w:t xml:space="preserve"> </w:t>
      </w:r>
      <w:r w:rsidR="00466358" w:rsidRPr="005D4429">
        <w:rPr>
          <w:rFonts w:ascii="Century Gothic" w:eastAsiaTheme="minorEastAsia" w:hAnsi="Century Gothic"/>
          <w:b/>
          <w:bCs/>
          <w:sz w:val="22"/>
          <w:szCs w:val="22"/>
        </w:rPr>
        <w:t>morajo biti</w:t>
      </w:r>
      <w:r w:rsidRPr="005D4429">
        <w:rPr>
          <w:rFonts w:ascii="Century Gothic" w:eastAsiaTheme="minorEastAsia" w:hAnsi="Century Gothic"/>
          <w:b/>
          <w:bCs/>
          <w:sz w:val="22"/>
          <w:szCs w:val="22"/>
        </w:rPr>
        <w:t xml:space="preserve"> potrjeni</w:t>
      </w:r>
      <w:r w:rsidRPr="00305456">
        <w:rPr>
          <w:rFonts w:ascii="Century Gothic" w:eastAsiaTheme="minorEastAsia" w:hAnsi="Century Gothic"/>
          <w:sz w:val="22"/>
          <w:szCs w:val="22"/>
        </w:rPr>
        <w:t xml:space="preserve"> s strani naročnika referenčnega posla. </w:t>
      </w:r>
    </w:p>
    <w:p w14:paraId="41CC7BE6" w14:textId="0D0316F5" w:rsidR="00AF43E4" w:rsidRDefault="00AF43E4">
      <w:pPr>
        <w:rPr>
          <w:rFonts w:ascii="Century Gothic" w:eastAsiaTheme="minorEastAsia" w:hAnsi="Century Gothic"/>
          <w:sz w:val="22"/>
          <w:szCs w:val="22"/>
        </w:rPr>
      </w:pPr>
      <w:r>
        <w:rPr>
          <w:rFonts w:ascii="Century Gothic" w:eastAsiaTheme="minorEastAsia" w:hAnsi="Century Gothic"/>
          <w:sz w:val="22"/>
          <w:szCs w:val="22"/>
        </w:rPr>
        <w:br w:type="page"/>
      </w:r>
    </w:p>
    <w:p w14:paraId="4A947A3D" w14:textId="77777777" w:rsidR="00710320" w:rsidRPr="00706165" w:rsidRDefault="00710320" w:rsidP="00F33396">
      <w:pPr>
        <w:widowControl w:val="0"/>
        <w:spacing w:line="276" w:lineRule="auto"/>
        <w:ind w:left="284"/>
        <w:jc w:val="both"/>
        <w:rPr>
          <w:rFonts w:ascii="Century Gothic" w:eastAsiaTheme="minorEastAsia" w:hAnsi="Century Gothic"/>
          <w:sz w:val="22"/>
          <w:szCs w:val="22"/>
        </w:rPr>
      </w:pPr>
    </w:p>
    <w:p w14:paraId="35115878" w14:textId="59B414E1" w:rsidR="002440A9" w:rsidRPr="002440A9" w:rsidRDefault="002440A9" w:rsidP="00EA53F9">
      <w:pPr>
        <w:pStyle w:val="ListParagraph"/>
        <w:widowControl w:val="0"/>
        <w:numPr>
          <w:ilvl w:val="0"/>
          <w:numId w:val="5"/>
        </w:numPr>
        <w:spacing w:line="276" w:lineRule="auto"/>
        <w:jc w:val="both"/>
        <w:rPr>
          <w:rFonts w:ascii="Century Gothic" w:eastAsiaTheme="minorEastAsia" w:hAnsi="Century Gothic"/>
          <w:b/>
          <w:sz w:val="22"/>
          <w:szCs w:val="22"/>
        </w:rPr>
      </w:pPr>
      <w:bookmarkStart w:id="19" w:name="_Hlk19257323"/>
      <w:r w:rsidRPr="002440A9">
        <w:rPr>
          <w:rFonts w:ascii="Century Gothic" w:eastAsiaTheme="minorEastAsia" w:hAnsi="Century Gothic"/>
          <w:b/>
          <w:sz w:val="22"/>
          <w:szCs w:val="22"/>
        </w:rPr>
        <w:t>Pogoj (Tehnična</w:t>
      </w:r>
      <w:r>
        <w:rPr>
          <w:rFonts w:ascii="Century Gothic" w:eastAsiaTheme="minorEastAsia" w:hAnsi="Century Gothic"/>
          <w:b/>
          <w:sz w:val="22"/>
          <w:szCs w:val="22"/>
        </w:rPr>
        <w:t xml:space="preserve"> in kadrovska</w:t>
      </w:r>
      <w:r w:rsidRPr="002440A9">
        <w:rPr>
          <w:rFonts w:ascii="Century Gothic" w:eastAsiaTheme="minorEastAsia" w:hAnsi="Century Gothic"/>
          <w:b/>
          <w:sz w:val="22"/>
          <w:szCs w:val="22"/>
        </w:rPr>
        <w:t xml:space="preserve"> sposobnost)</w:t>
      </w:r>
    </w:p>
    <w:p w14:paraId="757BD29A" w14:textId="44D0390C" w:rsidR="002440A9" w:rsidRPr="002440A9" w:rsidRDefault="002440A9" w:rsidP="002440A9">
      <w:pPr>
        <w:keepNext/>
        <w:keepLines/>
        <w:spacing w:line="276" w:lineRule="auto"/>
        <w:ind w:left="284"/>
        <w:jc w:val="both"/>
        <w:rPr>
          <w:rFonts w:ascii="Century Gothic" w:hAnsi="Century Gothic"/>
          <w:sz w:val="22"/>
          <w:szCs w:val="22"/>
        </w:rPr>
      </w:pPr>
      <w:r w:rsidRPr="002440A9">
        <w:rPr>
          <w:rFonts w:ascii="Century Gothic" w:hAnsi="Century Gothic"/>
          <w:sz w:val="22"/>
          <w:szCs w:val="22"/>
        </w:rPr>
        <w:t xml:space="preserve">Ponudnik zagotavlja, da je usposobljen in razpolaga z zadostnimi </w:t>
      </w:r>
      <w:r>
        <w:rPr>
          <w:rFonts w:ascii="Century Gothic" w:hAnsi="Century Gothic"/>
          <w:sz w:val="22"/>
          <w:szCs w:val="22"/>
        </w:rPr>
        <w:t xml:space="preserve">kadrovskimi in </w:t>
      </w:r>
      <w:r w:rsidRPr="002440A9">
        <w:rPr>
          <w:rFonts w:ascii="Century Gothic" w:hAnsi="Century Gothic"/>
          <w:sz w:val="22"/>
          <w:szCs w:val="22"/>
        </w:rPr>
        <w:t xml:space="preserve">tehničnimi zmogljivostmi za pravočasno in kakovostno izvedbo predmeta naročila. Ponudnik izrecno izjavlja, da razpolaga </w:t>
      </w:r>
      <w:bookmarkStart w:id="20" w:name="_Hlk125960173"/>
      <w:r w:rsidRPr="002440A9">
        <w:rPr>
          <w:rFonts w:ascii="Century Gothic" w:hAnsi="Century Gothic"/>
          <w:sz w:val="22"/>
          <w:szCs w:val="22"/>
        </w:rPr>
        <w:t>z vso potrebno opremo za izvedbo del</w:t>
      </w:r>
      <w:bookmarkEnd w:id="20"/>
      <w:r>
        <w:rPr>
          <w:rFonts w:ascii="Century Gothic" w:hAnsi="Century Gothic"/>
          <w:sz w:val="22"/>
          <w:szCs w:val="22"/>
        </w:rPr>
        <w:t xml:space="preserve"> in kvalificiranimi kadri za izvedbo prevzetih obveznosti</w:t>
      </w:r>
      <w:r w:rsidRPr="002440A9">
        <w:rPr>
          <w:rFonts w:ascii="Century Gothic" w:hAnsi="Century Gothic"/>
          <w:sz w:val="22"/>
          <w:szCs w:val="22"/>
        </w:rPr>
        <w:t>.</w:t>
      </w:r>
    </w:p>
    <w:p w14:paraId="2A4B4413" w14:textId="77777777" w:rsidR="002440A9" w:rsidRPr="002440A9" w:rsidRDefault="002440A9" w:rsidP="002440A9">
      <w:pPr>
        <w:keepNext/>
        <w:keepLines/>
        <w:spacing w:line="276" w:lineRule="auto"/>
        <w:ind w:left="284"/>
        <w:jc w:val="both"/>
        <w:rPr>
          <w:rFonts w:ascii="Century Gothic" w:hAnsi="Century Gothic"/>
          <w:sz w:val="22"/>
          <w:szCs w:val="22"/>
        </w:rPr>
      </w:pPr>
    </w:p>
    <w:p w14:paraId="71C65585" w14:textId="77777777" w:rsidR="002440A9" w:rsidRPr="001E07C8" w:rsidRDefault="002440A9" w:rsidP="002440A9">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Način izpolnjevanja:</w:t>
      </w:r>
    </w:p>
    <w:p w14:paraId="60CBD224" w14:textId="290C4B05" w:rsidR="002440A9" w:rsidRPr="001E07C8" w:rsidRDefault="002440A9" w:rsidP="002440A9">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Pogoj mora izpolniti ponudnik. V primeru partnerske ponudbe mora pogoj izpolnjevati vsak izmed partnerjev.</w:t>
      </w:r>
      <w:r>
        <w:rPr>
          <w:rFonts w:ascii="Century Gothic" w:hAnsi="Century Gothic"/>
          <w:sz w:val="22"/>
          <w:szCs w:val="22"/>
        </w:rPr>
        <w:t xml:space="preserve"> V primeru ponudbe s podizvajalci lahko ponudnik pogoj izpolni s podizvajalcem.</w:t>
      </w:r>
    </w:p>
    <w:p w14:paraId="06498E9E" w14:textId="77777777" w:rsidR="002440A9" w:rsidRPr="001E07C8" w:rsidRDefault="002440A9" w:rsidP="002440A9">
      <w:pPr>
        <w:keepNext/>
        <w:keepLines/>
        <w:spacing w:line="276" w:lineRule="auto"/>
        <w:ind w:left="284"/>
        <w:jc w:val="both"/>
        <w:rPr>
          <w:rFonts w:ascii="Century Gothic" w:hAnsi="Century Gothic"/>
          <w:sz w:val="22"/>
          <w:szCs w:val="22"/>
        </w:rPr>
      </w:pPr>
    </w:p>
    <w:p w14:paraId="4EF0E737" w14:textId="77777777" w:rsidR="002440A9" w:rsidRPr="001E07C8" w:rsidRDefault="002440A9" w:rsidP="002440A9">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Zahtevano dokazilo:</w:t>
      </w:r>
    </w:p>
    <w:p w14:paraId="0AE2FC14" w14:textId="123C066B" w:rsidR="002440A9" w:rsidRPr="001E07C8" w:rsidRDefault="002440A9" w:rsidP="002440A9">
      <w:pPr>
        <w:widowControl w:val="0"/>
        <w:ind w:left="284"/>
        <w:jc w:val="both"/>
        <w:rPr>
          <w:rFonts w:ascii="Century Gothic" w:hAnsi="Century Gothic"/>
          <w:sz w:val="22"/>
          <w:szCs w:val="22"/>
        </w:rPr>
      </w:pPr>
      <w:r w:rsidRPr="002440A9">
        <w:rPr>
          <w:rFonts w:ascii="Century Gothic" w:hAnsi="Century Gothic"/>
          <w:sz w:val="22"/>
          <w:szCs w:val="22"/>
        </w:rPr>
        <w:t xml:space="preserve">Gospodarski subjekt izpolnjevanje pogoja potrdi z izjavo na obrazcu </w:t>
      </w:r>
      <w:r w:rsidRPr="002440A9">
        <w:rPr>
          <w:rFonts w:ascii="Century Gothic" w:hAnsi="Century Gothic"/>
          <w:b/>
          <w:bCs/>
          <w:sz w:val="22"/>
          <w:szCs w:val="22"/>
        </w:rPr>
        <w:t>OBR-Izjava o izpolnjevanju pogojev.</w:t>
      </w:r>
      <w:r w:rsidRPr="002440A9">
        <w:rPr>
          <w:rFonts w:ascii="Century Gothic" w:hAnsi="Century Gothic"/>
          <w:sz w:val="22"/>
          <w:szCs w:val="22"/>
        </w:rPr>
        <w:t xml:space="preserve"> Naročnik si v fazi pregleda ponudb pridržuje pravico, da od gospodarskega subjekta zahteva predložitev dokazil, iz katerih izhaja izpolnjevanje navedenega pogoja</w:t>
      </w:r>
      <w:r w:rsidRPr="001E07C8">
        <w:rPr>
          <w:rFonts w:ascii="Century Gothic" w:hAnsi="Century Gothic"/>
          <w:sz w:val="22"/>
          <w:szCs w:val="22"/>
        </w:rPr>
        <w:t>.</w:t>
      </w:r>
    </w:p>
    <w:p w14:paraId="339D271D" w14:textId="77777777" w:rsidR="002440A9" w:rsidRDefault="002440A9" w:rsidP="002440A9">
      <w:pPr>
        <w:spacing w:line="276" w:lineRule="auto"/>
        <w:ind w:left="284"/>
        <w:jc w:val="both"/>
        <w:rPr>
          <w:rFonts w:ascii="Century Gothic" w:hAnsi="Century Gothic"/>
        </w:rPr>
      </w:pPr>
    </w:p>
    <w:p w14:paraId="2EF24F70" w14:textId="752919D0" w:rsidR="002440A9" w:rsidRPr="002440A9" w:rsidRDefault="002440A9" w:rsidP="00EA53F9">
      <w:pPr>
        <w:pStyle w:val="ListParagraph"/>
        <w:widowControl w:val="0"/>
        <w:numPr>
          <w:ilvl w:val="0"/>
          <w:numId w:val="5"/>
        </w:numPr>
        <w:spacing w:line="276" w:lineRule="auto"/>
        <w:jc w:val="both"/>
        <w:rPr>
          <w:rFonts w:ascii="Century Gothic" w:eastAsiaTheme="minorEastAsia" w:hAnsi="Century Gothic"/>
          <w:b/>
          <w:sz w:val="22"/>
          <w:szCs w:val="22"/>
        </w:rPr>
      </w:pPr>
      <w:r w:rsidRPr="002440A9">
        <w:rPr>
          <w:rFonts w:ascii="Century Gothic" w:eastAsiaTheme="minorEastAsia" w:hAnsi="Century Gothic"/>
          <w:b/>
          <w:sz w:val="22"/>
          <w:szCs w:val="22"/>
        </w:rPr>
        <w:t xml:space="preserve">Pogoj (Skladnost ponujene </w:t>
      </w:r>
      <w:r>
        <w:rPr>
          <w:rFonts w:ascii="Century Gothic" w:eastAsiaTheme="minorEastAsia" w:hAnsi="Century Gothic"/>
          <w:b/>
          <w:sz w:val="22"/>
          <w:szCs w:val="22"/>
        </w:rPr>
        <w:t>opreme</w:t>
      </w:r>
      <w:r w:rsidRPr="002440A9">
        <w:rPr>
          <w:rFonts w:ascii="Century Gothic" w:eastAsiaTheme="minorEastAsia" w:hAnsi="Century Gothic"/>
          <w:b/>
          <w:sz w:val="22"/>
          <w:szCs w:val="22"/>
        </w:rPr>
        <w:t>)</w:t>
      </w:r>
    </w:p>
    <w:p w14:paraId="0C86CD97" w14:textId="2BBA9E0F" w:rsidR="002440A9" w:rsidRPr="002440A9" w:rsidRDefault="002440A9" w:rsidP="002440A9">
      <w:pPr>
        <w:spacing w:line="276" w:lineRule="auto"/>
        <w:ind w:left="284"/>
        <w:jc w:val="both"/>
        <w:rPr>
          <w:rFonts w:ascii="Century Gothic" w:hAnsi="Century Gothic"/>
          <w:sz w:val="22"/>
          <w:szCs w:val="22"/>
        </w:rPr>
      </w:pPr>
      <w:r w:rsidRPr="002440A9">
        <w:rPr>
          <w:rFonts w:ascii="Century Gothic" w:hAnsi="Century Gothic"/>
          <w:sz w:val="22"/>
          <w:szCs w:val="22"/>
        </w:rPr>
        <w:t>Ponujen</w:t>
      </w:r>
      <w:r>
        <w:rPr>
          <w:rFonts w:ascii="Century Gothic" w:hAnsi="Century Gothic"/>
          <w:sz w:val="22"/>
          <w:szCs w:val="22"/>
        </w:rPr>
        <w:t>a</w:t>
      </w:r>
      <w:r w:rsidRPr="002440A9">
        <w:rPr>
          <w:rFonts w:ascii="Century Gothic" w:hAnsi="Century Gothic"/>
          <w:sz w:val="22"/>
          <w:szCs w:val="22"/>
        </w:rPr>
        <w:t xml:space="preserve"> </w:t>
      </w:r>
      <w:r>
        <w:rPr>
          <w:rFonts w:ascii="Century Gothic" w:hAnsi="Century Gothic"/>
          <w:sz w:val="22"/>
          <w:szCs w:val="22"/>
        </w:rPr>
        <w:t>oprema</w:t>
      </w:r>
      <w:r w:rsidRPr="002440A9">
        <w:rPr>
          <w:rFonts w:ascii="Century Gothic" w:hAnsi="Century Gothic"/>
          <w:sz w:val="22"/>
          <w:szCs w:val="22"/>
        </w:rPr>
        <w:t xml:space="preserve"> mora ustrezati vsem tehničnim specifikacijam naročnika in standardom, ki veljajo</w:t>
      </w:r>
      <w:r>
        <w:rPr>
          <w:rFonts w:ascii="Century Gothic" w:hAnsi="Century Gothic"/>
          <w:sz w:val="22"/>
          <w:szCs w:val="22"/>
        </w:rPr>
        <w:t xml:space="preserve"> </w:t>
      </w:r>
      <w:r w:rsidRPr="002440A9">
        <w:rPr>
          <w:rFonts w:ascii="Century Gothic" w:hAnsi="Century Gothic"/>
          <w:sz w:val="22"/>
          <w:szCs w:val="22"/>
        </w:rPr>
        <w:t xml:space="preserve">v EU in v Republiki Sloveniji za </w:t>
      </w:r>
      <w:r>
        <w:rPr>
          <w:rFonts w:ascii="Century Gothic" w:hAnsi="Century Gothic"/>
          <w:sz w:val="22"/>
          <w:szCs w:val="22"/>
        </w:rPr>
        <w:t>opremo</w:t>
      </w:r>
      <w:r w:rsidRPr="002440A9">
        <w:rPr>
          <w:rFonts w:ascii="Century Gothic" w:hAnsi="Century Gothic"/>
          <w:sz w:val="22"/>
          <w:szCs w:val="22"/>
        </w:rPr>
        <w:t xml:space="preserve">, ki </w:t>
      </w:r>
      <w:r>
        <w:rPr>
          <w:rFonts w:ascii="Century Gothic" w:hAnsi="Century Gothic"/>
          <w:sz w:val="22"/>
          <w:szCs w:val="22"/>
        </w:rPr>
        <w:t>bo</w:t>
      </w:r>
      <w:r w:rsidRPr="002440A9">
        <w:rPr>
          <w:rFonts w:ascii="Century Gothic" w:hAnsi="Century Gothic"/>
          <w:sz w:val="22"/>
          <w:szCs w:val="22"/>
        </w:rPr>
        <w:t xml:space="preserve"> predmet </w:t>
      </w:r>
      <w:r>
        <w:rPr>
          <w:rFonts w:ascii="Century Gothic" w:hAnsi="Century Gothic"/>
          <w:sz w:val="22"/>
          <w:szCs w:val="22"/>
        </w:rPr>
        <w:t>vgradnje v objekte</w:t>
      </w:r>
      <w:r w:rsidRPr="002440A9">
        <w:rPr>
          <w:rFonts w:ascii="Century Gothic" w:hAnsi="Century Gothic"/>
          <w:sz w:val="22"/>
          <w:szCs w:val="22"/>
        </w:rPr>
        <w:t>, na dan prevzema.</w:t>
      </w:r>
    </w:p>
    <w:p w14:paraId="2A89C8C3" w14:textId="77777777" w:rsidR="002440A9" w:rsidRPr="002440A9" w:rsidRDefault="002440A9" w:rsidP="002440A9">
      <w:pPr>
        <w:spacing w:line="276" w:lineRule="auto"/>
        <w:ind w:left="284"/>
        <w:jc w:val="both"/>
        <w:rPr>
          <w:rFonts w:ascii="Century Gothic" w:hAnsi="Century Gothic"/>
          <w:sz w:val="22"/>
          <w:szCs w:val="22"/>
        </w:rPr>
      </w:pPr>
    </w:p>
    <w:p w14:paraId="73C77596" w14:textId="77777777" w:rsidR="002440A9" w:rsidRPr="001E07C8" w:rsidRDefault="002440A9" w:rsidP="002440A9">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Način izpolnjevanja:</w:t>
      </w:r>
    </w:p>
    <w:p w14:paraId="45F6F939" w14:textId="77777777" w:rsidR="002440A9" w:rsidRPr="001E07C8" w:rsidRDefault="002440A9" w:rsidP="002440A9">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Pogoj mora izpolniti ponudnik. V primeru partnerske ponudbe mora pogoj izpolnjevati vsak izmed partnerjev.</w:t>
      </w:r>
      <w:r>
        <w:rPr>
          <w:rFonts w:ascii="Century Gothic" w:hAnsi="Century Gothic"/>
          <w:sz w:val="22"/>
          <w:szCs w:val="22"/>
        </w:rPr>
        <w:t xml:space="preserve"> V primeru ponudbe s podizvajalci lahko ponudnik pogoj izpolni s podizvajalcem.</w:t>
      </w:r>
    </w:p>
    <w:p w14:paraId="2EC3D1C1" w14:textId="77777777" w:rsidR="002440A9" w:rsidRPr="001E07C8" w:rsidRDefault="002440A9" w:rsidP="002440A9">
      <w:pPr>
        <w:keepNext/>
        <w:keepLines/>
        <w:spacing w:line="276" w:lineRule="auto"/>
        <w:ind w:left="284"/>
        <w:jc w:val="both"/>
        <w:rPr>
          <w:rFonts w:ascii="Century Gothic" w:hAnsi="Century Gothic"/>
          <w:sz w:val="22"/>
          <w:szCs w:val="22"/>
        </w:rPr>
      </w:pPr>
    </w:p>
    <w:p w14:paraId="2952AEFC" w14:textId="77777777" w:rsidR="002440A9" w:rsidRPr="001E07C8" w:rsidRDefault="002440A9" w:rsidP="002440A9">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Zahtevano dokazilo:</w:t>
      </w:r>
    </w:p>
    <w:p w14:paraId="5993A3B0" w14:textId="37C6D5EF" w:rsidR="002440A9" w:rsidRPr="002440A9" w:rsidRDefault="002440A9" w:rsidP="002440A9">
      <w:pPr>
        <w:widowControl w:val="0"/>
        <w:ind w:left="284"/>
        <w:jc w:val="both"/>
        <w:rPr>
          <w:rFonts w:ascii="Century Gothic" w:hAnsi="Century Gothic"/>
          <w:sz w:val="22"/>
          <w:szCs w:val="22"/>
        </w:rPr>
      </w:pPr>
      <w:r w:rsidRPr="002440A9">
        <w:rPr>
          <w:rFonts w:ascii="Century Gothic" w:hAnsi="Century Gothic"/>
          <w:sz w:val="22"/>
          <w:szCs w:val="22"/>
        </w:rPr>
        <w:t xml:space="preserve">Gospodarski subjekt izpolnjevanje pogoja potrdi z izjavo na obrazcu </w:t>
      </w:r>
      <w:r w:rsidRPr="002440A9">
        <w:rPr>
          <w:rFonts w:ascii="Century Gothic" w:hAnsi="Century Gothic"/>
          <w:b/>
          <w:bCs/>
          <w:sz w:val="22"/>
          <w:szCs w:val="22"/>
        </w:rPr>
        <w:t>OBR-Izjava o izpolnjevanju pogojev.</w:t>
      </w:r>
      <w:r w:rsidRPr="002440A9">
        <w:rPr>
          <w:rFonts w:ascii="Century Gothic" w:hAnsi="Century Gothic"/>
          <w:sz w:val="22"/>
          <w:szCs w:val="22"/>
        </w:rPr>
        <w:t xml:space="preserve"> Naročnik si v fazi pregleda ponudb pridržuje pravico, da od gospodarskega subjekta zahteva predložitev dokazil, iz katerih izhaja izpolnjevanje navedenega pogoja</w:t>
      </w:r>
      <w:r>
        <w:rPr>
          <w:rFonts w:ascii="Century Gothic" w:hAnsi="Century Gothic"/>
          <w:sz w:val="22"/>
          <w:szCs w:val="22"/>
        </w:rPr>
        <w:t xml:space="preserve"> (npr. </w:t>
      </w:r>
      <w:r w:rsidRPr="002C592B">
        <w:rPr>
          <w:rFonts w:ascii="Century Gothic" w:eastAsiaTheme="minorEastAsia" w:hAnsi="Century Gothic"/>
          <w:b/>
          <w:bCs/>
          <w:sz w:val="22"/>
          <w:szCs w:val="28"/>
        </w:rPr>
        <w:t>tehnična specifikacija ponujene opreme (certifikati, katalog, tehnični opis, ipd.)</w:t>
      </w:r>
      <w:r w:rsidRPr="002C592B">
        <w:rPr>
          <w:rFonts w:ascii="Century Gothic" w:eastAsiaTheme="minorEastAsia" w:hAnsi="Century Gothic"/>
          <w:sz w:val="22"/>
          <w:szCs w:val="28"/>
        </w:rPr>
        <w:t>.</w:t>
      </w:r>
    </w:p>
    <w:bookmarkEnd w:id="19"/>
    <w:p w14:paraId="22456801" w14:textId="53B6674D" w:rsidR="009A4826" w:rsidRDefault="009A4826" w:rsidP="00381E9E">
      <w:pPr>
        <w:widowControl w:val="0"/>
        <w:spacing w:line="276" w:lineRule="auto"/>
        <w:ind w:left="284"/>
        <w:jc w:val="both"/>
        <w:rPr>
          <w:rFonts w:ascii="Century Gothic" w:hAnsi="Century Gothic"/>
          <w:sz w:val="22"/>
          <w:szCs w:val="22"/>
        </w:rPr>
      </w:pPr>
    </w:p>
    <w:p w14:paraId="71E7E4C2" w14:textId="77777777" w:rsidR="00163BCB" w:rsidRPr="00706165" w:rsidRDefault="00163BCB" w:rsidP="00381E9E">
      <w:pPr>
        <w:widowControl w:val="0"/>
        <w:spacing w:line="276" w:lineRule="auto"/>
        <w:ind w:left="284"/>
        <w:jc w:val="both"/>
        <w:rPr>
          <w:rFonts w:ascii="Century Gothic" w:hAnsi="Century Gothic"/>
          <w:sz w:val="22"/>
          <w:szCs w:val="22"/>
        </w:rPr>
      </w:pPr>
    </w:p>
    <w:p w14:paraId="7387723F" w14:textId="77777777" w:rsidR="009A2ACC" w:rsidRDefault="009A2ACC">
      <w:pPr>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0C1234A6" w14:textId="4A7B3405" w:rsidR="00C834BC" w:rsidRPr="00706165" w:rsidRDefault="001B7ED8" w:rsidP="006F787C">
      <w:pPr>
        <w:pStyle w:val="PODNASLOV"/>
        <w:widowControl w:val="0"/>
        <w:spacing w:line="276" w:lineRule="auto"/>
        <w:ind w:left="0" w:firstLine="0"/>
        <w:jc w:val="both"/>
        <w:rPr>
          <w:rFonts w:ascii="Century Gothic" w:hAnsi="Century Gothic"/>
        </w:rPr>
      </w:pPr>
      <w:r>
        <w:rPr>
          <w:rFonts w:ascii="Century Gothic" w:hAnsi="Century Gothic"/>
        </w:rPr>
        <w:lastRenderedPageBreak/>
        <w:t>D</w:t>
      </w:r>
      <w:r w:rsidR="009A4826" w:rsidRPr="00706165">
        <w:rPr>
          <w:rFonts w:ascii="Century Gothic" w:hAnsi="Century Gothic"/>
        </w:rPr>
        <w:t>)</w:t>
      </w:r>
      <w:r w:rsidR="00C834BC" w:rsidRPr="00706165">
        <w:rPr>
          <w:rFonts w:ascii="Century Gothic" w:hAnsi="Century Gothic"/>
        </w:rPr>
        <w:t xml:space="preserve"> ZAHTEVANA VSEBINA PONUDBENE DOKUMENTACIJE</w:t>
      </w:r>
    </w:p>
    <w:p w14:paraId="317A82F2" w14:textId="77777777" w:rsidR="00D2139A" w:rsidRDefault="00D2139A" w:rsidP="00381E9E">
      <w:pPr>
        <w:widowControl w:val="0"/>
        <w:spacing w:line="276" w:lineRule="auto"/>
        <w:jc w:val="both"/>
        <w:rPr>
          <w:rFonts w:ascii="Century Gothic" w:eastAsiaTheme="minorEastAsia" w:hAnsi="Century Gothic"/>
          <w:color w:val="000000" w:themeColor="text1"/>
          <w:sz w:val="22"/>
          <w:szCs w:val="22"/>
        </w:rPr>
      </w:pPr>
      <w:r w:rsidRPr="00E61A47">
        <w:rPr>
          <w:rFonts w:ascii="Century Gothic" w:eastAsiaTheme="minorEastAsia" w:hAnsi="Century Gothic"/>
          <w:color w:val="000000" w:themeColor="text1"/>
          <w:sz w:val="22"/>
          <w:szCs w:val="22"/>
        </w:rPr>
        <w:t>Ponudniki morajo predložiti naslednje dokumente:</w:t>
      </w:r>
    </w:p>
    <w:p w14:paraId="46DD154A" w14:textId="77777777" w:rsidR="00037AA1" w:rsidRDefault="00037AA1" w:rsidP="00037AA1">
      <w:pPr>
        <w:pStyle w:val="STEVILCENJETEXT10pt"/>
        <w:keepNext/>
        <w:keepLines/>
        <w:numPr>
          <w:ilvl w:val="0"/>
          <w:numId w:val="7"/>
        </w:numPr>
        <w:spacing w:after="120"/>
        <w:ind w:left="851" w:hanging="425"/>
        <w:jc w:val="both"/>
        <w:rPr>
          <w:rFonts w:ascii="Century Gothic" w:hAnsi="Century Gothic"/>
        </w:rPr>
      </w:pPr>
      <w:r w:rsidRPr="000541A3">
        <w:rPr>
          <w:rFonts w:ascii="Century Gothic" w:hAnsi="Century Gothic"/>
          <w:b/>
        </w:rPr>
        <w:t>Pooblastilo za podpis in oddajo ponudbe</w:t>
      </w:r>
      <w:r w:rsidRPr="004C0DD6">
        <w:rPr>
          <w:rFonts w:ascii="Century Gothic" w:hAnsi="Century Gothic"/>
          <w:b/>
        </w:rPr>
        <w:t xml:space="preserve">, </w:t>
      </w:r>
      <w:r w:rsidRPr="004C0DD6">
        <w:rPr>
          <w:rFonts w:ascii="Century Gothic" w:hAnsi="Century Gothic"/>
        </w:rPr>
        <w:t>v primeru, da je kvalificirano digitalno potrdilo, s katerim ponudnik podpiše ponudbo v informacijskem sistemu S-Procurement izdano na ime osebe, ki ni zakoniti zastopnik ponudnika (lastni obrazec)</w:t>
      </w:r>
    </w:p>
    <w:p w14:paraId="2A8692C6" w14:textId="77777777" w:rsidR="00037AA1" w:rsidRPr="002F5799" w:rsidRDefault="00037AA1" w:rsidP="00037AA1">
      <w:pPr>
        <w:pStyle w:val="STEVILCENJETEXT10pt"/>
        <w:keepNext/>
        <w:keepLines/>
        <w:numPr>
          <w:ilvl w:val="0"/>
          <w:numId w:val="7"/>
        </w:numPr>
        <w:spacing w:after="120"/>
        <w:ind w:left="851" w:hanging="425"/>
        <w:jc w:val="both"/>
        <w:rPr>
          <w:rFonts w:ascii="Century Gothic" w:hAnsi="Century Gothic"/>
        </w:rPr>
      </w:pPr>
      <w:r w:rsidRPr="002F5799">
        <w:rPr>
          <w:rFonts w:ascii="Century Gothic" w:hAnsi="Century Gothic"/>
          <w:b/>
        </w:rPr>
        <w:t>ESPD obrazec</w:t>
      </w:r>
      <w:r w:rsidRPr="002F5799">
        <w:rPr>
          <w:rFonts w:ascii="Century Gothic" w:hAnsi="Century Gothic"/>
        </w:rPr>
        <w:t xml:space="preserve"> (ponudnik, partner, podizvajalec)</w:t>
      </w:r>
    </w:p>
    <w:p w14:paraId="07B97612" w14:textId="77777777" w:rsidR="00037AA1" w:rsidRPr="00E936BA" w:rsidRDefault="00037AA1" w:rsidP="00037AA1">
      <w:pPr>
        <w:pStyle w:val="STEVILCENJETEXT10pt"/>
        <w:keepNext/>
        <w:keepLines/>
        <w:numPr>
          <w:ilvl w:val="0"/>
          <w:numId w:val="7"/>
        </w:numPr>
        <w:spacing w:after="120"/>
        <w:ind w:left="851" w:hanging="425"/>
        <w:jc w:val="both"/>
        <w:rPr>
          <w:rFonts w:ascii="Century Gothic" w:hAnsi="Century Gothic"/>
        </w:rPr>
      </w:pPr>
      <w:r>
        <w:rPr>
          <w:rFonts w:ascii="Century Gothic" w:hAnsi="Century Gothic"/>
          <w:b/>
        </w:rPr>
        <w:t>OBR-Izjava o izpolnjevanju pogojev</w:t>
      </w:r>
    </w:p>
    <w:p w14:paraId="70F35698" w14:textId="77777777" w:rsidR="00037AA1" w:rsidRPr="008A2B9E" w:rsidRDefault="00037AA1" w:rsidP="00037AA1">
      <w:pPr>
        <w:pStyle w:val="STEVILCENJETEXT10pt"/>
        <w:keepNext/>
        <w:keepLines/>
        <w:numPr>
          <w:ilvl w:val="0"/>
          <w:numId w:val="7"/>
        </w:numPr>
        <w:spacing w:after="120"/>
        <w:ind w:left="851" w:hanging="425"/>
        <w:jc w:val="both"/>
        <w:rPr>
          <w:rFonts w:ascii="Century Gothic" w:hAnsi="Century Gothic"/>
        </w:rPr>
      </w:pPr>
      <w:r w:rsidRPr="008A2B9E">
        <w:rPr>
          <w:rFonts w:ascii="Century Gothic" w:hAnsi="Century Gothic"/>
          <w:b/>
        </w:rPr>
        <w:t>OBR-Udeležba</w:t>
      </w:r>
      <w:r>
        <w:rPr>
          <w:rFonts w:ascii="Century Gothic" w:hAnsi="Century Gothic"/>
          <w:b/>
        </w:rPr>
        <w:t xml:space="preserve"> </w:t>
      </w:r>
      <w:r>
        <w:rPr>
          <w:rFonts w:ascii="Century Gothic" w:hAnsi="Century Gothic"/>
          <w:bCs/>
        </w:rPr>
        <w:t>(ponudnik, partner, podizvajalec)</w:t>
      </w:r>
    </w:p>
    <w:p w14:paraId="424DFF0D" w14:textId="77777777" w:rsidR="00037AA1" w:rsidRPr="00990714" w:rsidRDefault="00037AA1" w:rsidP="00037AA1">
      <w:pPr>
        <w:pStyle w:val="STEVILCENJETEXT10pt"/>
        <w:keepNext/>
        <w:keepLines/>
        <w:spacing w:after="120"/>
        <w:ind w:left="851" w:hanging="425"/>
        <w:jc w:val="both"/>
        <w:rPr>
          <w:rFonts w:ascii="Century Gothic" w:hAnsi="Century Gothic"/>
          <w:bCs/>
        </w:rPr>
      </w:pPr>
      <w:r w:rsidRPr="007C21A5">
        <w:rPr>
          <w:rFonts w:ascii="Century Gothic" w:hAnsi="Century Gothic"/>
          <w:b/>
        </w:rPr>
        <w:t>OBR-Predračun</w:t>
      </w:r>
      <w:r>
        <w:rPr>
          <w:rFonts w:ascii="Century Gothic" w:hAnsi="Century Gothic"/>
          <w:b/>
        </w:rPr>
        <w:t xml:space="preserve"> </w:t>
      </w:r>
    </w:p>
    <w:p w14:paraId="453E7D0C" w14:textId="77777777" w:rsidR="00037AA1" w:rsidRDefault="00037AA1" w:rsidP="00037AA1">
      <w:pPr>
        <w:pStyle w:val="STEVILCENJETEXT10pt"/>
        <w:keepNext/>
        <w:keepLines/>
        <w:spacing w:after="120"/>
        <w:ind w:left="851" w:hanging="425"/>
        <w:jc w:val="both"/>
        <w:rPr>
          <w:rFonts w:ascii="Century Gothic" w:hAnsi="Century Gothic"/>
        </w:rPr>
      </w:pPr>
      <w:r>
        <w:rPr>
          <w:rFonts w:ascii="Century Gothic" w:hAnsi="Century Gothic"/>
          <w:b/>
        </w:rPr>
        <w:t>P</w:t>
      </w:r>
      <w:r w:rsidRPr="00CF5F66">
        <w:rPr>
          <w:rFonts w:ascii="Century Gothic" w:hAnsi="Century Gothic"/>
          <w:b/>
        </w:rPr>
        <w:t>artnerska pogodba</w:t>
      </w:r>
      <w:r>
        <w:rPr>
          <w:rFonts w:ascii="Century Gothic" w:hAnsi="Century Gothic"/>
          <w:b/>
        </w:rPr>
        <w:t xml:space="preserve">, </w:t>
      </w:r>
      <w:r w:rsidRPr="000541A3">
        <w:rPr>
          <w:rFonts w:ascii="Century Gothic" w:hAnsi="Century Gothic"/>
          <w:bCs/>
        </w:rPr>
        <w:t>v primeru, da ponudnik nastopa s partnerjem</w:t>
      </w:r>
      <w:r w:rsidRPr="00B2466D">
        <w:rPr>
          <w:rFonts w:ascii="Century Gothic" w:hAnsi="Century Gothic"/>
        </w:rPr>
        <w:t xml:space="preserve"> (</w:t>
      </w:r>
      <w:r>
        <w:rPr>
          <w:rFonts w:ascii="Century Gothic" w:hAnsi="Century Gothic"/>
        </w:rPr>
        <w:t>lastni obrazec)</w:t>
      </w:r>
    </w:p>
    <w:p w14:paraId="095021B6" w14:textId="77777777" w:rsidR="00037AA1" w:rsidRDefault="00037AA1" w:rsidP="00037AA1">
      <w:pPr>
        <w:pStyle w:val="STEVILCENJETEXT10pt"/>
        <w:keepNext/>
        <w:keepLines/>
        <w:spacing w:after="120"/>
        <w:ind w:left="851" w:hanging="425"/>
        <w:jc w:val="both"/>
        <w:rPr>
          <w:rFonts w:ascii="Century Gothic" w:hAnsi="Century Gothic"/>
        </w:rPr>
      </w:pPr>
      <w:r>
        <w:rPr>
          <w:rFonts w:ascii="Century Gothic" w:hAnsi="Century Gothic"/>
          <w:b/>
        </w:rPr>
        <w:t xml:space="preserve">OBR-Izjava podizvajalca, </w:t>
      </w:r>
      <w:r>
        <w:rPr>
          <w:rFonts w:ascii="Century Gothic" w:hAnsi="Century Gothic"/>
        </w:rPr>
        <w:t xml:space="preserve">v primeru, da ponudnik nastopa s podizvajalcem, ki zahteva </w:t>
      </w:r>
      <w:r w:rsidRPr="000541A3">
        <w:rPr>
          <w:rFonts w:ascii="Century Gothic" w:hAnsi="Century Gothic"/>
        </w:rPr>
        <w:t>neposredna plačila</w:t>
      </w:r>
    </w:p>
    <w:p w14:paraId="1FD4EEE2" w14:textId="4CAD488D" w:rsidR="00037AA1" w:rsidRPr="00E33D5E" w:rsidRDefault="00037AA1" w:rsidP="00E33D5E">
      <w:pPr>
        <w:pStyle w:val="STEVILCENJETEXT10pt"/>
        <w:keepNext/>
        <w:keepLines/>
        <w:spacing w:after="120"/>
        <w:ind w:left="851" w:hanging="425"/>
        <w:jc w:val="both"/>
        <w:rPr>
          <w:rFonts w:ascii="Century Gothic" w:hAnsi="Century Gothic"/>
        </w:rPr>
      </w:pPr>
      <w:r w:rsidRPr="000541A3">
        <w:rPr>
          <w:rFonts w:ascii="Century Gothic" w:hAnsi="Century Gothic"/>
          <w:b/>
        </w:rPr>
        <w:t>OBR-Referenčni posli gospodarskega subjekta</w:t>
      </w:r>
      <w:r>
        <w:rPr>
          <w:rFonts w:ascii="Century Gothic" w:hAnsi="Century Gothic"/>
          <w:b/>
        </w:rPr>
        <w:t>;</w:t>
      </w:r>
    </w:p>
    <w:p w14:paraId="47B2B81D" w14:textId="3269FFF9" w:rsidR="00EF2551" w:rsidRPr="00686E43" w:rsidRDefault="00EF2551" w:rsidP="00EF2551">
      <w:pPr>
        <w:pStyle w:val="STEVILCENJETEXT10pt"/>
        <w:keepNext/>
        <w:keepLines/>
        <w:spacing w:after="120"/>
        <w:ind w:left="851" w:hanging="425"/>
        <w:jc w:val="both"/>
        <w:rPr>
          <w:rFonts w:ascii="Century Gothic" w:hAnsi="Century Gothic"/>
        </w:rPr>
      </w:pPr>
      <w:r w:rsidRPr="00686E43">
        <w:rPr>
          <w:rFonts w:ascii="Century Gothic" w:hAnsi="Century Gothic"/>
          <w:b/>
          <w:bCs/>
        </w:rPr>
        <w:t>Letna poročila, bonitetna informacija ali druga dokazila</w:t>
      </w:r>
      <w:r>
        <w:rPr>
          <w:rFonts w:ascii="Century Gothic" w:hAnsi="Century Gothic"/>
        </w:rPr>
        <w:t>, iz katerih bo razvidno izpolnjevanje pogoja prihodkovne realizacije in bonitetna ocena;</w:t>
      </w:r>
    </w:p>
    <w:p w14:paraId="693DBC32" w14:textId="519A1D32" w:rsidR="002440A9" w:rsidRPr="001574C3" w:rsidRDefault="001574C3" w:rsidP="002440A9">
      <w:pPr>
        <w:pStyle w:val="STEVILCENJETEXT10pt"/>
        <w:keepNext/>
        <w:keepLines/>
        <w:spacing w:after="120"/>
        <w:ind w:left="851" w:hanging="425"/>
        <w:jc w:val="both"/>
        <w:rPr>
          <w:rFonts w:ascii="Century Gothic" w:hAnsi="Century Gothic"/>
          <w:b/>
          <w:bCs/>
        </w:rPr>
      </w:pPr>
      <w:r w:rsidRPr="001574C3">
        <w:rPr>
          <w:rFonts w:ascii="Century Gothic" w:hAnsi="Century Gothic"/>
          <w:b/>
          <w:bCs/>
        </w:rPr>
        <w:t>Popisi del</w:t>
      </w:r>
      <w:r w:rsidR="007B4684">
        <w:rPr>
          <w:rFonts w:ascii="Century Gothic" w:hAnsi="Century Gothic"/>
          <w:b/>
          <w:bCs/>
        </w:rPr>
        <w:t xml:space="preserve"> </w:t>
      </w:r>
      <w:r w:rsidR="007B4684">
        <w:rPr>
          <w:rFonts w:ascii="Century Gothic" w:hAnsi="Century Gothic"/>
        </w:rPr>
        <w:t>(Ponudnik predloži izpolnjene vse priložene popise del. Cene se navede za vse postavke.)</w:t>
      </w:r>
    </w:p>
    <w:p w14:paraId="0069CC3E" w14:textId="77777777" w:rsidR="002440A9" w:rsidRPr="00081F4E" w:rsidRDefault="002440A9" w:rsidP="002440A9">
      <w:pPr>
        <w:pStyle w:val="STEVILCENJETEXT10pt"/>
        <w:keepNext/>
        <w:keepLines/>
        <w:spacing w:after="120"/>
        <w:ind w:left="851" w:hanging="425"/>
        <w:jc w:val="both"/>
        <w:rPr>
          <w:rFonts w:ascii="Century Gothic" w:hAnsi="Century Gothic"/>
        </w:rPr>
      </w:pPr>
      <w:r w:rsidRPr="00081F4E">
        <w:rPr>
          <w:rFonts w:ascii="Century Gothic" w:hAnsi="Century Gothic"/>
        </w:rPr>
        <w:t>Drugi dokumenti v primeru, kadar je v dokumentaciji v zvezi z oddajo javnega naročila, s popravki le-te, dodatnimi pojasnili ali popravki objave zahtevana dodatna dokumentacija.</w:t>
      </w:r>
    </w:p>
    <w:p w14:paraId="75CD2696" w14:textId="77777777" w:rsidR="002440A9" w:rsidRDefault="002440A9" w:rsidP="002440A9">
      <w:pPr>
        <w:spacing w:line="276" w:lineRule="auto"/>
        <w:jc w:val="both"/>
        <w:rPr>
          <w:rFonts w:ascii="Century Gothic" w:hAnsi="Century Gothic"/>
        </w:rPr>
      </w:pPr>
    </w:p>
    <w:p w14:paraId="5A4E2DF2" w14:textId="77777777" w:rsidR="002440A9" w:rsidRPr="00B2466D" w:rsidRDefault="002440A9" w:rsidP="002440A9">
      <w:pPr>
        <w:spacing w:line="276" w:lineRule="auto"/>
        <w:jc w:val="both"/>
        <w:rPr>
          <w:rFonts w:ascii="Century Gothic" w:hAnsi="Century Gothic"/>
        </w:rPr>
      </w:pPr>
      <w:r>
        <w:rPr>
          <w:rFonts w:ascii="Century Gothic" w:hAnsi="Century Gothic"/>
        </w:rPr>
        <w:t>Ponudniku k ponudbeni dokumentaciji v fazi oddaje ponudbe ni potrebno priložiti dokumentov:</w:t>
      </w:r>
    </w:p>
    <w:p w14:paraId="2748B3D1" w14:textId="6E41E3EB" w:rsidR="00305456" w:rsidRDefault="00305456" w:rsidP="00DC1D94">
      <w:pPr>
        <w:pStyle w:val="STEVILCENJETEXT10pt"/>
        <w:keepNext/>
        <w:keepLines/>
        <w:numPr>
          <w:ilvl w:val="0"/>
          <w:numId w:val="15"/>
        </w:numPr>
        <w:spacing w:after="120"/>
        <w:jc w:val="both"/>
        <w:rPr>
          <w:rFonts w:ascii="Century Gothic" w:hAnsi="Century Gothic"/>
          <w:bCs/>
        </w:rPr>
      </w:pPr>
      <w:r w:rsidRPr="00305456">
        <w:rPr>
          <w:rFonts w:ascii="Century Gothic" w:hAnsi="Century Gothic"/>
          <w:bCs/>
        </w:rPr>
        <w:t>OBR-Vzorec pogodbe</w:t>
      </w:r>
      <w:r w:rsidR="007741AA">
        <w:rPr>
          <w:rFonts w:ascii="Century Gothic" w:hAnsi="Century Gothic"/>
          <w:bCs/>
        </w:rPr>
        <w:t xml:space="preserve"> </w:t>
      </w:r>
      <w:r w:rsidRPr="00305456">
        <w:rPr>
          <w:rFonts w:ascii="Century Gothic" w:hAnsi="Century Gothic"/>
          <w:bCs/>
        </w:rPr>
        <w:t>(predloži izbrani ponudnik v fazi sklenitve pogodbe)</w:t>
      </w:r>
    </w:p>
    <w:p w14:paraId="3306FE7C" w14:textId="4D049454" w:rsidR="007741AA" w:rsidRDefault="007741AA" w:rsidP="00DC1D94">
      <w:pPr>
        <w:pStyle w:val="STEVILCENJETEXT10pt"/>
        <w:keepNext/>
        <w:keepLines/>
        <w:numPr>
          <w:ilvl w:val="0"/>
          <w:numId w:val="15"/>
        </w:numPr>
        <w:spacing w:after="120"/>
        <w:jc w:val="both"/>
        <w:rPr>
          <w:rFonts w:ascii="Century Gothic" w:hAnsi="Century Gothic"/>
          <w:bCs/>
        </w:rPr>
      </w:pPr>
      <w:r>
        <w:rPr>
          <w:rFonts w:ascii="Century Gothic" w:hAnsi="Century Gothic"/>
          <w:bCs/>
        </w:rPr>
        <w:t>OBR-Vzorec pogodbe za upravljanje in vzdrževanje</w:t>
      </w:r>
    </w:p>
    <w:p w14:paraId="6C157E7D" w14:textId="5E51F967" w:rsidR="00C34745" w:rsidRPr="00C34745" w:rsidRDefault="00C34745" w:rsidP="00DC1D94">
      <w:pPr>
        <w:pStyle w:val="STEVILCENJETEXT10pt"/>
        <w:numPr>
          <w:ilvl w:val="0"/>
          <w:numId w:val="15"/>
        </w:numPr>
        <w:spacing w:after="120"/>
        <w:rPr>
          <w:rFonts w:ascii="Century Gothic" w:hAnsi="Century Gothic"/>
          <w:bCs/>
        </w:rPr>
      </w:pPr>
      <w:r w:rsidRPr="00C34745">
        <w:rPr>
          <w:rFonts w:ascii="Century Gothic" w:hAnsi="Century Gothic"/>
          <w:bCs/>
        </w:rPr>
        <w:t>OBR-Garancija za dobro izvedbo posla (predloži izbrani ponudnik v fazi sklenitve pogodbe)</w:t>
      </w:r>
    </w:p>
    <w:p w14:paraId="17CB1249" w14:textId="606013F5" w:rsidR="00305456" w:rsidRPr="00305456" w:rsidRDefault="00305456" w:rsidP="00DC1D94">
      <w:pPr>
        <w:pStyle w:val="STEVILCENJETEXT10pt"/>
        <w:spacing w:after="120"/>
        <w:ind w:left="567" w:hanging="283"/>
        <w:rPr>
          <w:rFonts w:ascii="Century Gothic" w:hAnsi="Century Gothic"/>
          <w:bCs/>
        </w:rPr>
      </w:pPr>
      <w:r w:rsidRPr="00305456">
        <w:rPr>
          <w:rFonts w:ascii="Century Gothic" w:hAnsi="Century Gothic"/>
          <w:bCs/>
        </w:rPr>
        <w:t xml:space="preserve">OBR-Garancija za odpravo napak </w:t>
      </w:r>
      <w:r>
        <w:rPr>
          <w:rFonts w:ascii="Century Gothic" w:hAnsi="Century Gothic"/>
          <w:bCs/>
        </w:rPr>
        <w:t xml:space="preserve">v garancijski dobi </w:t>
      </w:r>
      <w:r w:rsidRPr="00305456">
        <w:rPr>
          <w:rFonts w:ascii="Century Gothic" w:hAnsi="Century Gothic"/>
          <w:bCs/>
        </w:rPr>
        <w:t xml:space="preserve">(predloži izbrani ponudnik v fazi </w:t>
      </w:r>
      <w:r w:rsidR="00FF7603">
        <w:rPr>
          <w:rFonts w:ascii="Century Gothic" w:hAnsi="Century Gothic"/>
          <w:bCs/>
        </w:rPr>
        <w:t>izvajanja</w:t>
      </w:r>
      <w:r w:rsidR="00FF7603" w:rsidRPr="00305456">
        <w:rPr>
          <w:rFonts w:ascii="Century Gothic" w:hAnsi="Century Gothic"/>
          <w:bCs/>
        </w:rPr>
        <w:t xml:space="preserve"> </w:t>
      </w:r>
      <w:r w:rsidRPr="00305456">
        <w:rPr>
          <w:rFonts w:ascii="Century Gothic" w:hAnsi="Century Gothic"/>
          <w:bCs/>
        </w:rPr>
        <w:t>pogodbe)</w:t>
      </w:r>
    </w:p>
    <w:p w14:paraId="33AD164B" w14:textId="69E362BA" w:rsidR="002440A9" w:rsidRDefault="002440A9" w:rsidP="00EF2551">
      <w:pPr>
        <w:pStyle w:val="STEVILCENJETEXT10pt"/>
        <w:keepNext/>
        <w:keepLines/>
        <w:numPr>
          <w:ilvl w:val="0"/>
          <w:numId w:val="0"/>
        </w:numPr>
        <w:spacing w:after="120"/>
        <w:ind w:left="426"/>
        <w:jc w:val="both"/>
        <w:rPr>
          <w:rFonts w:ascii="Century Gothic" w:hAnsi="Century Gothic"/>
        </w:rPr>
      </w:pPr>
    </w:p>
    <w:p w14:paraId="060EA0C6" w14:textId="77777777" w:rsidR="002440A9" w:rsidRDefault="002440A9" w:rsidP="002440A9">
      <w:pPr>
        <w:pStyle w:val="STEVILCENJETEXT10pt"/>
        <w:keepNext/>
        <w:keepLines/>
        <w:numPr>
          <w:ilvl w:val="0"/>
          <w:numId w:val="0"/>
        </w:numPr>
        <w:spacing w:after="120"/>
        <w:ind w:left="170" w:firstLine="114"/>
        <w:jc w:val="both"/>
        <w:rPr>
          <w:rFonts w:ascii="Century Gothic" w:hAnsi="Century Gothic"/>
        </w:rPr>
      </w:pPr>
    </w:p>
    <w:p w14:paraId="20741C29" w14:textId="2821624F" w:rsidR="005D4429" w:rsidRPr="00E35827" w:rsidRDefault="005D4429" w:rsidP="005D4429">
      <w:pPr>
        <w:ind w:left="6106" w:firstLine="142"/>
        <w:rPr>
          <w:rFonts w:ascii="Century Gothic" w:hAnsi="Century Gothic" w:cs="Arial"/>
          <w:sz w:val="22"/>
          <w:szCs w:val="22"/>
        </w:rPr>
      </w:pPr>
      <w:r>
        <w:rPr>
          <w:rFonts w:ascii="Century Gothic" w:hAnsi="Century Gothic" w:cs="Arial"/>
          <w:sz w:val="22"/>
          <w:szCs w:val="22"/>
        </w:rPr>
        <w:t xml:space="preserve">    Občina Grosuplje</w:t>
      </w:r>
    </w:p>
    <w:p w14:paraId="21692125" w14:textId="77777777" w:rsidR="005D4429" w:rsidRPr="00E35827" w:rsidRDefault="005D4429" w:rsidP="005D4429">
      <w:pPr>
        <w:ind w:left="708"/>
        <w:jc w:val="center"/>
        <w:rPr>
          <w:rFonts w:ascii="Century Gothic" w:hAnsi="Century Gothic" w:cs="Arial"/>
          <w:sz w:val="22"/>
          <w:szCs w:val="22"/>
        </w:rPr>
      </w:pPr>
    </w:p>
    <w:p w14:paraId="59295085" w14:textId="11ECDBDC" w:rsidR="005D4429" w:rsidRPr="00E35827" w:rsidRDefault="004328B0" w:rsidP="005D4429">
      <w:pPr>
        <w:ind w:left="4260"/>
        <w:jc w:val="center"/>
        <w:rPr>
          <w:rFonts w:ascii="Century Gothic" w:hAnsi="Century Gothic" w:cs="Arial"/>
          <w:sz w:val="22"/>
          <w:szCs w:val="22"/>
        </w:rPr>
      </w:pPr>
      <w:r>
        <w:rPr>
          <w:rFonts w:ascii="Century Gothic" w:hAnsi="Century Gothic" w:cs="Arial"/>
          <w:sz w:val="22"/>
          <w:szCs w:val="22"/>
        </w:rPr>
        <w:t xml:space="preserve">Dr. </w:t>
      </w:r>
      <w:r w:rsidR="005D4429">
        <w:rPr>
          <w:rFonts w:ascii="Century Gothic" w:hAnsi="Century Gothic" w:cs="Arial"/>
          <w:sz w:val="22"/>
          <w:szCs w:val="22"/>
        </w:rPr>
        <w:t>Peter Verlič</w:t>
      </w:r>
    </w:p>
    <w:p w14:paraId="2102F47B" w14:textId="77777777" w:rsidR="005D4429" w:rsidRPr="00E35827" w:rsidRDefault="005D4429" w:rsidP="005D4429">
      <w:pPr>
        <w:ind w:left="4260"/>
        <w:jc w:val="center"/>
        <w:rPr>
          <w:rFonts w:ascii="Century Gothic" w:hAnsi="Century Gothic" w:cs="Arial"/>
          <w:sz w:val="22"/>
          <w:szCs w:val="22"/>
        </w:rPr>
      </w:pPr>
      <w:r>
        <w:rPr>
          <w:rFonts w:ascii="Century Gothic" w:hAnsi="Century Gothic" w:cs="Arial"/>
          <w:sz w:val="22"/>
          <w:szCs w:val="22"/>
        </w:rPr>
        <w:t>župan</w:t>
      </w:r>
    </w:p>
    <w:p w14:paraId="0708BC5F" w14:textId="77777777" w:rsidR="002440A9" w:rsidRDefault="002440A9" w:rsidP="00381E9E">
      <w:pPr>
        <w:widowControl w:val="0"/>
        <w:spacing w:line="276" w:lineRule="auto"/>
        <w:jc w:val="both"/>
        <w:rPr>
          <w:rFonts w:ascii="Century Gothic" w:eastAsiaTheme="minorEastAsia" w:hAnsi="Century Gothic"/>
          <w:color w:val="000000" w:themeColor="text1"/>
          <w:sz w:val="22"/>
          <w:szCs w:val="22"/>
        </w:rPr>
      </w:pPr>
    </w:p>
    <w:p w14:paraId="548C804B" w14:textId="77777777" w:rsidR="00A23AB5" w:rsidRPr="00706165" w:rsidRDefault="00A23AB5" w:rsidP="00381E9E">
      <w:pPr>
        <w:widowControl w:val="0"/>
        <w:spacing w:line="276" w:lineRule="auto"/>
        <w:rPr>
          <w:rFonts w:ascii="Century Gothic" w:eastAsiaTheme="minorEastAsia" w:hAnsi="Century Gothic"/>
        </w:rPr>
      </w:pPr>
    </w:p>
    <w:sectPr w:rsidR="00A23AB5" w:rsidRPr="00706165" w:rsidSect="00F515E9">
      <w:footerReference w:type="default" r:id="rId8"/>
      <w:headerReference w:type="first" r:id="rId9"/>
      <w:pgSz w:w="11900" w:h="16840"/>
      <w:pgMar w:top="851" w:right="567" w:bottom="851" w:left="79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174B9" w14:textId="77777777" w:rsidR="00E46B72" w:rsidRDefault="00E46B72" w:rsidP="00067AAF">
      <w:r>
        <w:separator/>
      </w:r>
    </w:p>
  </w:endnote>
  <w:endnote w:type="continuationSeparator" w:id="0">
    <w:p w14:paraId="64A3541D" w14:textId="77777777" w:rsidR="00E46B72" w:rsidRDefault="00E46B72"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Lucida Grande">
    <w:altName w:val="Times New Roman"/>
    <w:charset w:val="00"/>
    <w:family w:val="swiss"/>
    <w:pitch w:val="variable"/>
    <w:sig w:usb0="00000000" w:usb1="5000A1FF" w:usb2="00000000" w:usb3="00000000" w:csb0="000001B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6705368"/>
      <w:docPartObj>
        <w:docPartGallery w:val="Page Numbers (Bottom of Page)"/>
        <w:docPartUnique/>
      </w:docPartObj>
    </w:sdtPr>
    <w:sdtContent>
      <w:p w14:paraId="5A02C77E" w14:textId="47CE9A82" w:rsidR="004D34ED" w:rsidRDefault="004D34ED">
        <w:pPr>
          <w:pStyle w:val="Footer"/>
          <w:jc w:val="center"/>
        </w:pPr>
        <w:r>
          <w:fldChar w:fldCharType="begin"/>
        </w:r>
        <w:r>
          <w:instrText>PAGE   \* MERGEFORMAT</w:instrText>
        </w:r>
        <w:r>
          <w:fldChar w:fldCharType="separate"/>
        </w:r>
        <w:r>
          <w:t>2</w:t>
        </w:r>
        <w:r>
          <w:fldChar w:fldCharType="end"/>
        </w:r>
      </w:p>
    </w:sdtContent>
  </w:sdt>
  <w:p w14:paraId="3488568E" w14:textId="5A8922A4" w:rsidR="00D50B25" w:rsidRDefault="00D50B2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80416" w14:textId="77777777" w:rsidR="00E46B72" w:rsidRDefault="00E46B72" w:rsidP="00067AAF">
      <w:r>
        <w:separator/>
      </w:r>
    </w:p>
  </w:footnote>
  <w:footnote w:type="continuationSeparator" w:id="0">
    <w:p w14:paraId="1FDD47B5" w14:textId="77777777" w:rsidR="00E46B72" w:rsidRDefault="00E46B72"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17DE1" w14:textId="77777777" w:rsidR="00F1561F" w:rsidRPr="00204140" w:rsidRDefault="00F1561F" w:rsidP="00F1561F">
    <w:pPr>
      <w:pStyle w:val="Header"/>
      <w:tabs>
        <w:tab w:val="center" w:pos="4962"/>
        <w:tab w:val="right" w:pos="9781"/>
      </w:tabs>
      <w:ind w:right="-1188"/>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5"/>
    </w:tblGrid>
    <w:tr w:rsidR="00F1561F" w:rsidRPr="004E4462" w14:paraId="05A0AB12" w14:textId="77777777" w:rsidTr="00CD4FB0">
      <w:trPr>
        <w:trHeight w:val="726"/>
        <w:jc w:val="center"/>
      </w:trPr>
      <w:tc>
        <w:tcPr>
          <w:tcW w:w="7905" w:type="dxa"/>
        </w:tcPr>
        <w:p w14:paraId="2577F28C" w14:textId="77777777" w:rsidR="00F1561F" w:rsidRPr="004E4462" w:rsidRDefault="00F1561F" w:rsidP="00F1561F">
          <w:pPr>
            <w:pStyle w:val="Header"/>
            <w:jc w:val="center"/>
            <w:rPr>
              <w:rFonts w:ascii="Aptos" w:hAnsi="Aptos"/>
            </w:rPr>
          </w:pPr>
          <w:r w:rsidRPr="004E4462">
            <w:rPr>
              <w:noProof/>
            </w:rPr>
            <w:drawing>
              <wp:inline distT="0" distB="0" distL="0" distR="0" wp14:anchorId="057FE520" wp14:editId="1685BF77">
                <wp:extent cx="812674" cy="542261"/>
                <wp:effectExtent l="0" t="0" r="635" b="4445"/>
                <wp:docPr id="795617808" name="Picture 1" descr="A blue flag with yellow stars in the cen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617808" name="Picture 1" descr="A blue flag with yellow stars in the center&#10;&#10;Description automatically generated"/>
                        <pic:cNvPicPr/>
                      </pic:nvPicPr>
                      <pic:blipFill>
                        <a:blip r:embed="rId1"/>
                        <a:stretch>
                          <a:fillRect/>
                        </a:stretch>
                      </pic:blipFill>
                      <pic:spPr>
                        <a:xfrm>
                          <a:off x="0" y="0"/>
                          <a:ext cx="838108" cy="559232"/>
                        </a:xfrm>
                        <a:prstGeom prst="rect">
                          <a:avLst/>
                        </a:prstGeom>
                      </pic:spPr>
                    </pic:pic>
                  </a:graphicData>
                </a:graphic>
              </wp:inline>
            </w:drawing>
          </w:r>
        </w:p>
      </w:tc>
    </w:tr>
    <w:tr w:rsidR="00F1561F" w:rsidRPr="004E4462" w14:paraId="58510F10" w14:textId="77777777" w:rsidTr="00CD4FB0">
      <w:trPr>
        <w:trHeight w:val="216"/>
        <w:jc w:val="center"/>
      </w:trPr>
      <w:tc>
        <w:tcPr>
          <w:tcW w:w="7905" w:type="dxa"/>
        </w:tcPr>
        <w:p w14:paraId="7FCF8C94" w14:textId="77777777" w:rsidR="00F1561F" w:rsidRPr="004E4462" w:rsidRDefault="00F1561F" w:rsidP="00F1561F">
          <w:pPr>
            <w:pStyle w:val="Header"/>
            <w:jc w:val="center"/>
            <w:rPr>
              <w:rFonts w:ascii="Aptos" w:hAnsi="Aptos"/>
              <w:noProof/>
              <w:lang w:val="en-GB"/>
            </w:rPr>
          </w:pPr>
          <w:r w:rsidRPr="004E4462">
            <w:rPr>
              <w:rFonts w:ascii="Aptos" w:hAnsi="Aptos"/>
              <w:noProof/>
              <w:lang w:val="en-GB"/>
            </w:rPr>
            <w:t>»Co-funded by the lnvestEU Advisory Hub of the European Union«</w:t>
          </w:r>
        </w:p>
      </w:tc>
    </w:tr>
  </w:tbl>
  <w:p w14:paraId="38BBB80C" w14:textId="77777777" w:rsidR="00F1561F" w:rsidRDefault="00F1561F" w:rsidP="00F1561F">
    <w:pPr>
      <w:pStyle w:val="Header"/>
      <w:rPr>
        <w:color w:val="000000" w:themeColor="text1"/>
      </w:rPr>
    </w:pPr>
  </w:p>
  <w:p w14:paraId="14907908" w14:textId="77777777" w:rsidR="00F1561F" w:rsidRPr="00047E07" w:rsidRDefault="00F1561F" w:rsidP="00F1561F">
    <w:pPr>
      <w:pStyle w:val="Header"/>
      <w:jc w:val="center"/>
      <w:rPr>
        <w:color w:val="000000" w:themeColor="text1"/>
      </w:rPr>
    </w:pPr>
    <w:r>
      <w:rPr>
        <w:noProof/>
      </w:rPr>
      <w:drawing>
        <wp:inline distT="0" distB="0" distL="0" distR="0" wp14:anchorId="240EEC9B" wp14:editId="6B97CEDF">
          <wp:extent cx="1869178" cy="533252"/>
          <wp:effectExtent l="0" t="0" r="0" b="635"/>
          <wp:docPr id="1695699225" name="Slika 1" descr="Pogoji upora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goji uporabe"/>
                  <pic:cNvPicPr>
                    <a:picLocks noChangeAspect="1" noChangeArrowheads="1"/>
                  </pic:cNvPicPr>
                </pic:nvPicPr>
                <pic:blipFill rotWithShape="1">
                  <a:blip r:embed="rId2">
                    <a:extLst>
                      <a:ext uri="{28A0092B-C50C-407E-A947-70E740481C1C}">
                        <a14:useLocalDpi xmlns:a14="http://schemas.microsoft.com/office/drawing/2010/main" val="0"/>
                      </a:ext>
                    </a:extLst>
                  </a:blip>
                  <a:srcRect b="16514"/>
                  <a:stretch/>
                </pic:blipFill>
                <pic:spPr bwMode="auto">
                  <a:xfrm>
                    <a:off x="0" y="0"/>
                    <a:ext cx="1995370" cy="569253"/>
                  </a:xfrm>
                  <a:prstGeom prst="rect">
                    <a:avLst/>
                  </a:prstGeom>
                  <a:noFill/>
                  <a:ln>
                    <a:noFill/>
                  </a:ln>
                  <a:extLst>
                    <a:ext uri="{53640926-AAD7-44D8-BBD7-CCE9431645EC}">
                      <a14:shadowObscured xmlns:a14="http://schemas.microsoft.com/office/drawing/2010/main"/>
                    </a:ext>
                  </a:extLst>
                </pic:spPr>
              </pic:pic>
            </a:graphicData>
          </a:graphic>
        </wp:inline>
      </w:drawing>
    </w:r>
    <w:r>
      <w:rPr>
        <w:noProof/>
        <w:color w:val="000000" w:themeColor="text1"/>
      </w:rPr>
      <w:drawing>
        <wp:inline distT="0" distB="0" distL="0" distR="0" wp14:anchorId="39E835AD" wp14:editId="1C6000A5">
          <wp:extent cx="2362200" cy="452140"/>
          <wp:effectExtent l="0" t="0" r="0" b="5080"/>
          <wp:docPr id="47085111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453680" cy="469650"/>
                  </a:xfrm>
                  <a:prstGeom prst="rect">
                    <a:avLst/>
                  </a:prstGeom>
                  <a:noFill/>
                </pic:spPr>
              </pic:pic>
            </a:graphicData>
          </a:graphic>
        </wp:inline>
      </w:drawing>
    </w:r>
    <w:r>
      <w:rPr>
        <w:noProof/>
        <w:color w:val="000000" w:themeColor="text1"/>
      </w:rPr>
      <w:drawing>
        <wp:inline distT="0" distB="0" distL="0" distR="0" wp14:anchorId="2A0588C5" wp14:editId="315CA457">
          <wp:extent cx="1686560" cy="517745"/>
          <wp:effectExtent l="0" t="0" r="0" b="0"/>
          <wp:docPr id="258354631" name="Slika 3" descr="NextGenerationEU - FINANCIRANJE STROJEV IN OPREME - Lanea Engineer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extGenerationEU - FINANCIRANJE STROJEV IN OPREME - Lanea Engineeri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704285" cy="523186"/>
                  </a:xfrm>
                  <a:prstGeom prst="rect">
                    <a:avLst/>
                  </a:prstGeom>
                  <a:noFill/>
                  <a:ln>
                    <a:noFill/>
                  </a:ln>
                </pic:spPr>
              </pic:pic>
            </a:graphicData>
          </a:graphic>
        </wp:inline>
      </w:drawing>
    </w:r>
  </w:p>
  <w:p w14:paraId="52F0B2FF" w14:textId="4ED6E765" w:rsidR="00F1561F" w:rsidRDefault="00F1561F" w:rsidP="00F1561F">
    <w:pPr>
      <w:pStyle w:val="Header"/>
      <w:tabs>
        <w:tab w:val="center" w:pos="4962"/>
        <w:tab w:val="right" w:pos="9781"/>
      </w:tabs>
      <w:ind w:right="-118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2A35C9A"/>
    <w:multiLevelType w:val="hybridMultilevel"/>
    <w:tmpl w:val="B1020DFA"/>
    <w:lvl w:ilvl="0" w:tplc="B184AA64">
      <w:start w:val="1000"/>
      <w:numFmt w:val="bullet"/>
      <w:lvlText w:val="-"/>
      <w:lvlJc w:val="left"/>
      <w:pPr>
        <w:ind w:left="72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 w15:restartNumberingAfterBreak="0">
    <w:nsid w:val="34A732DC"/>
    <w:multiLevelType w:val="hybridMultilevel"/>
    <w:tmpl w:val="677099D8"/>
    <w:lvl w:ilvl="0" w:tplc="6876F9B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C292A15"/>
    <w:multiLevelType w:val="hybridMultilevel"/>
    <w:tmpl w:val="BEE25AAC"/>
    <w:lvl w:ilvl="0" w:tplc="04240015">
      <w:start w:val="1"/>
      <w:numFmt w:val="upp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8" w15:restartNumberingAfterBreak="0">
    <w:nsid w:val="52926C33"/>
    <w:multiLevelType w:val="hybridMultilevel"/>
    <w:tmpl w:val="487C2C8C"/>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0" w15:restartNumberingAfterBreak="0">
    <w:nsid w:val="5F946E63"/>
    <w:multiLevelType w:val="hybridMultilevel"/>
    <w:tmpl w:val="39E8F63C"/>
    <w:lvl w:ilvl="0" w:tplc="F35A7600">
      <w:start w:val="1"/>
      <w:numFmt w:val="decimal"/>
      <w:pStyle w:val="STEVILCENJETEXT10pt"/>
      <w:lvlText w:val="%1."/>
      <w:lvlJc w:val="left"/>
      <w:pPr>
        <w:ind w:left="170" w:firstLine="114"/>
      </w:pPr>
      <w:rPr>
        <w:rFonts w:ascii="Century Gothic" w:hAnsi="Century Gothic" w:hint="default"/>
        <w:b w:val="0"/>
        <w:bCs w:val="0"/>
        <w:color w:val="7F7F7F" w:themeColor="text1" w:themeTint="80"/>
        <w:sz w:val="22"/>
        <w:szCs w:val="22"/>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E32F5B"/>
    <w:multiLevelType w:val="multilevel"/>
    <w:tmpl w:val="C876F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26520044">
    <w:abstractNumId w:val="4"/>
  </w:num>
  <w:num w:numId="2" w16cid:durableId="1009262041">
    <w:abstractNumId w:val="10"/>
  </w:num>
  <w:num w:numId="3" w16cid:durableId="374239935">
    <w:abstractNumId w:val="11"/>
  </w:num>
  <w:num w:numId="4" w16cid:durableId="2000646922">
    <w:abstractNumId w:val="13"/>
  </w:num>
  <w:num w:numId="5" w16cid:durableId="265191131">
    <w:abstractNumId w:val="8"/>
  </w:num>
  <w:num w:numId="6" w16cid:durableId="2113238307">
    <w:abstractNumId w:val="6"/>
  </w:num>
  <w:num w:numId="7" w16cid:durableId="1647781172">
    <w:abstractNumId w:val="10"/>
    <w:lvlOverride w:ilvl="0">
      <w:startOverride w:val="1"/>
    </w:lvlOverride>
  </w:num>
  <w:num w:numId="8" w16cid:durableId="121046624">
    <w:abstractNumId w:val="3"/>
  </w:num>
  <w:num w:numId="9" w16cid:durableId="30500774">
    <w:abstractNumId w:val="2"/>
  </w:num>
  <w:num w:numId="10" w16cid:durableId="2028868790">
    <w:abstractNumId w:val="9"/>
  </w:num>
  <w:num w:numId="11" w16cid:durableId="1083575124">
    <w:abstractNumId w:val="7"/>
  </w:num>
  <w:num w:numId="12" w16cid:durableId="522087138">
    <w:abstractNumId w:val="0"/>
  </w:num>
  <w:num w:numId="13" w16cid:durableId="107163624">
    <w:abstractNumId w:val="12"/>
  </w:num>
  <w:num w:numId="14" w16cid:durableId="1104109318">
    <w:abstractNumId w:val="5"/>
  </w:num>
  <w:num w:numId="15" w16cid:durableId="406801680">
    <w:abstractNumId w:val="10"/>
    <w:lvlOverride w:ilvl="0">
      <w:startOverride w:val="1"/>
    </w:lvlOverride>
  </w:num>
  <w:num w:numId="16" w16cid:durableId="858391757">
    <w:abstractNumId w:val="14"/>
    <w:lvlOverride w:ilvl="0">
      <w:lvl w:ilvl="0">
        <w:numFmt w:val="lowerLetter"/>
        <w:lvlText w:val="%1."/>
        <w:lvlJc w:val="left"/>
      </w:lvl>
    </w:lvlOverride>
  </w:num>
  <w:num w:numId="17" w16cid:durableId="1338116737">
    <w:abstractNumId w:val="14"/>
    <w:lvlOverride w:ilvl="0">
      <w:lvl w:ilvl="0">
        <w:numFmt w:val="lowerLetter"/>
        <w:lvlText w:val="%1."/>
        <w:lvlJc w:val="left"/>
      </w:lvl>
    </w:lvlOverride>
  </w:num>
  <w:num w:numId="18" w16cid:durableId="1039283177">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tja Hodošček">
    <w15:presenceInfo w15:providerId="Windows Live" w15:userId="b7753225273e48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1E4A"/>
    <w:rsid w:val="000029D6"/>
    <w:rsid w:val="0000502C"/>
    <w:rsid w:val="00006ECA"/>
    <w:rsid w:val="0002647C"/>
    <w:rsid w:val="00032E36"/>
    <w:rsid w:val="00037AA1"/>
    <w:rsid w:val="000423B2"/>
    <w:rsid w:val="000468C5"/>
    <w:rsid w:val="00047E06"/>
    <w:rsid w:val="0005531C"/>
    <w:rsid w:val="000560E3"/>
    <w:rsid w:val="000572CA"/>
    <w:rsid w:val="000654F8"/>
    <w:rsid w:val="00067AAF"/>
    <w:rsid w:val="00072784"/>
    <w:rsid w:val="00072FFC"/>
    <w:rsid w:val="000758E3"/>
    <w:rsid w:val="00075E02"/>
    <w:rsid w:val="00076E83"/>
    <w:rsid w:val="0007751C"/>
    <w:rsid w:val="000841A9"/>
    <w:rsid w:val="00085151"/>
    <w:rsid w:val="00086701"/>
    <w:rsid w:val="0009274C"/>
    <w:rsid w:val="00095DFB"/>
    <w:rsid w:val="000A2609"/>
    <w:rsid w:val="000A54BC"/>
    <w:rsid w:val="000B43D7"/>
    <w:rsid w:val="000B4C4C"/>
    <w:rsid w:val="000B5543"/>
    <w:rsid w:val="000C1EC8"/>
    <w:rsid w:val="000C25F6"/>
    <w:rsid w:val="000C3242"/>
    <w:rsid w:val="000C3C8A"/>
    <w:rsid w:val="000D1EAC"/>
    <w:rsid w:val="000D3F6E"/>
    <w:rsid w:val="000E329E"/>
    <w:rsid w:val="000E3D5A"/>
    <w:rsid w:val="000F356C"/>
    <w:rsid w:val="000F658A"/>
    <w:rsid w:val="00103634"/>
    <w:rsid w:val="00103BD1"/>
    <w:rsid w:val="00112A22"/>
    <w:rsid w:val="00117477"/>
    <w:rsid w:val="001234CE"/>
    <w:rsid w:val="00123FED"/>
    <w:rsid w:val="00124CF8"/>
    <w:rsid w:val="00124D9D"/>
    <w:rsid w:val="00133B34"/>
    <w:rsid w:val="0015694F"/>
    <w:rsid w:val="001574C3"/>
    <w:rsid w:val="00157A44"/>
    <w:rsid w:val="00160CF0"/>
    <w:rsid w:val="001626C1"/>
    <w:rsid w:val="00163BCB"/>
    <w:rsid w:val="0016661E"/>
    <w:rsid w:val="001673BB"/>
    <w:rsid w:val="00173C47"/>
    <w:rsid w:val="00174607"/>
    <w:rsid w:val="00180C29"/>
    <w:rsid w:val="00186848"/>
    <w:rsid w:val="001905AC"/>
    <w:rsid w:val="00193D41"/>
    <w:rsid w:val="001A3F82"/>
    <w:rsid w:val="001A4AA4"/>
    <w:rsid w:val="001B21FA"/>
    <w:rsid w:val="001B7ED8"/>
    <w:rsid w:val="001C24F2"/>
    <w:rsid w:val="001C281F"/>
    <w:rsid w:val="001C35C7"/>
    <w:rsid w:val="001C3EE4"/>
    <w:rsid w:val="001D0577"/>
    <w:rsid w:val="001D23F7"/>
    <w:rsid w:val="001D2707"/>
    <w:rsid w:val="001D4613"/>
    <w:rsid w:val="001D492E"/>
    <w:rsid w:val="001D4996"/>
    <w:rsid w:val="001D512D"/>
    <w:rsid w:val="001E07C8"/>
    <w:rsid w:val="001E421A"/>
    <w:rsid w:val="001E48B2"/>
    <w:rsid w:val="001E5277"/>
    <w:rsid w:val="001E7C6D"/>
    <w:rsid w:val="001F4E65"/>
    <w:rsid w:val="00212D9A"/>
    <w:rsid w:val="002144CF"/>
    <w:rsid w:val="00214E44"/>
    <w:rsid w:val="00216E20"/>
    <w:rsid w:val="0022174B"/>
    <w:rsid w:val="002246CE"/>
    <w:rsid w:val="0023327F"/>
    <w:rsid w:val="00233881"/>
    <w:rsid w:val="0023412B"/>
    <w:rsid w:val="00236605"/>
    <w:rsid w:val="00237492"/>
    <w:rsid w:val="00241115"/>
    <w:rsid w:val="002416F3"/>
    <w:rsid w:val="002432A8"/>
    <w:rsid w:val="002440A9"/>
    <w:rsid w:val="0025042D"/>
    <w:rsid w:val="002515D4"/>
    <w:rsid w:val="00257396"/>
    <w:rsid w:val="00257748"/>
    <w:rsid w:val="002578D1"/>
    <w:rsid w:val="0026435B"/>
    <w:rsid w:val="00265E1D"/>
    <w:rsid w:val="00267CF4"/>
    <w:rsid w:val="00282202"/>
    <w:rsid w:val="00290C86"/>
    <w:rsid w:val="00291248"/>
    <w:rsid w:val="002962EB"/>
    <w:rsid w:val="002A0E67"/>
    <w:rsid w:val="002A2DFF"/>
    <w:rsid w:val="002A412A"/>
    <w:rsid w:val="002A6648"/>
    <w:rsid w:val="002B2570"/>
    <w:rsid w:val="002B29B5"/>
    <w:rsid w:val="002C049A"/>
    <w:rsid w:val="002C592B"/>
    <w:rsid w:val="002E7DA4"/>
    <w:rsid w:val="002F7C2D"/>
    <w:rsid w:val="00300CB4"/>
    <w:rsid w:val="00301D99"/>
    <w:rsid w:val="00304D2B"/>
    <w:rsid w:val="00305001"/>
    <w:rsid w:val="00305456"/>
    <w:rsid w:val="003141D3"/>
    <w:rsid w:val="0031574C"/>
    <w:rsid w:val="003310D8"/>
    <w:rsid w:val="00333F78"/>
    <w:rsid w:val="00334CF7"/>
    <w:rsid w:val="00335273"/>
    <w:rsid w:val="00341534"/>
    <w:rsid w:val="00343B50"/>
    <w:rsid w:val="00344B22"/>
    <w:rsid w:val="00345F95"/>
    <w:rsid w:val="003508F6"/>
    <w:rsid w:val="0035141C"/>
    <w:rsid w:val="003614E7"/>
    <w:rsid w:val="00363310"/>
    <w:rsid w:val="0037029E"/>
    <w:rsid w:val="003711C1"/>
    <w:rsid w:val="00374371"/>
    <w:rsid w:val="00377DE9"/>
    <w:rsid w:val="00381E9E"/>
    <w:rsid w:val="00383562"/>
    <w:rsid w:val="003840B9"/>
    <w:rsid w:val="003842A3"/>
    <w:rsid w:val="00384F3D"/>
    <w:rsid w:val="003937A2"/>
    <w:rsid w:val="00396410"/>
    <w:rsid w:val="003A2865"/>
    <w:rsid w:val="003A4951"/>
    <w:rsid w:val="003A4EA1"/>
    <w:rsid w:val="003B1A4C"/>
    <w:rsid w:val="003B2116"/>
    <w:rsid w:val="003C40A6"/>
    <w:rsid w:val="003C5C1C"/>
    <w:rsid w:val="003D0D5A"/>
    <w:rsid w:val="003D56B8"/>
    <w:rsid w:val="003D5EE7"/>
    <w:rsid w:val="003E2D38"/>
    <w:rsid w:val="003E3822"/>
    <w:rsid w:val="003F2153"/>
    <w:rsid w:val="003F252B"/>
    <w:rsid w:val="003F44D3"/>
    <w:rsid w:val="003F4CC2"/>
    <w:rsid w:val="00401034"/>
    <w:rsid w:val="00404FC9"/>
    <w:rsid w:val="004061B3"/>
    <w:rsid w:val="00406450"/>
    <w:rsid w:val="0041267C"/>
    <w:rsid w:val="00413AD3"/>
    <w:rsid w:val="00414EA7"/>
    <w:rsid w:val="00415038"/>
    <w:rsid w:val="00415582"/>
    <w:rsid w:val="004155C5"/>
    <w:rsid w:val="004166B0"/>
    <w:rsid w:val="004223A4"/>
    <w:rsid w:val="00423A25"/>
    <w:rsid w:val="004328B0"/>
    <w:rsid w:val="00434EB5"/>
    <w:rsid w:val="00436CDF"/>
    <w:rsid w:val="00436FB2"/>
    <w:rsid w:val="00443F31"/>
    <w:rsid w:val="00444121"/>
    <w:rsid w:val="00447597"/>
    <w:rsid w:val="00450F2E"/>
    <w:rsid w:val="0046079B"/>
    <w:rsid w:val="004638A2"/>
    <w:rsid w:val="00464CF2"/>
    <w:rsid w:val="004659AA"/>
    <w:rsid w:val="00465D1D"/>
    <w:rsid w:val="00466358"/>
    <w:rsid w:val="00466D93"/>
    <w:rsid w:val="0046781E"/>
    <w:rsid w:val="00467A7E"/>
    <w:rsid w:val="00473014"/>
    <w:rsid w:val="00474D99"/>
    <w:rsid w:val="00475016"/>
    <w:rsid w:val="00475319"/>
    <w:rsid w:val="00480047"/>
    <w:rsid w:val="0048139E"/>
    <w:rsid w:val="004869DC"/>
    <w:rsid w:val="00490C02"/>
    <w:rsid w:val="00491CE8"/>
    <w:rsid w:val="00496C71"/>
    <w:rsid w:val="00497305"/>
    <w:rsid w:val="004A2B4C"/>
    <w:rsid w:val="004A4B17"/>
    <w:rsid w:val="004B3CB4"/>
    <w:rsid w:val="004C4565"/>
    <w:rsid w:val="004C6D0B"/>
    <w:rsid w:val="004D0779"/>
    <w:rsid w:val="004D34ED"/>
    <w:rsid w:val="004E1D33"/>
    <w:rsid w:val="004E4D42"/>
    <w:rsid w:val="004E6114"/>
    <w:rsid w:val="004E7F9C"/>
    <w:rsid w:val="004F17EF"/>
    <w:rsid w:val="004F54E8"/>
    <w:rsid w:val="004F5D5E"/>
    <w:rsid w:val="0050012C"/>
    <w:rsid w:val="005005A6"/>
    <w:rsid w:val="005067E3"/>
    <w:rsid w:val="00515A0C"/>
    <w:rsid w:val="00517BB4"/>
    <w:rsid w:val="00523BAE"/>
    <w:rsid w:val="00526DD6"/>
    <w:rsid w:val="005414CD"/>
    <w:rsid w:val="0054292E"/>
    <w:rsid w:val="00543464"/>
    <w:rsid w:val="00547BE7"/>
    <w:rsid w:val="005500B5"/>
    <w:rsid w:val="00550924"/>
    <w:rsid w:val="00551AD8"/>
    <w:rsid w:val="0055462D"/>
    <w:rsid w:val="00554EB4"/>
    <w:rsid w:val="00557B64"/>
    <w:rsid w:val="0056161D"/>
    <w:rsid w:val="005669B0"/>
    <w:rsid w:val="00583057"/>
    <w:rsid w:val="00584310"/>
    <w:rsid w:val="00584F1E"/>
    <w:rsid w:val="00586FC5"/>
    <w:rsid w:val="005942D1"/>
    <w:rsid w:val="0059574F"/>
    <w:rsid w:val="005A0624"/>
    <w:rsid w:val="005A2C42"/>
    <w:rsid w:val="005B11C7"/>
    <w:rsid w:val="005B691A"/>
    <w:rsid w:val="005C0E44"/>
    <w:rsid w:val="005C1B45"/>
    <w:rsid w:val="005C3EDD"/>
    <w:rsid w:val="005C5061"/>
    <w:rsid w:val="005C7E29"/>
    <w:rsid w:val="005D1016"/>
    <w:rsid w:val="005D14B3"/>
    <w:rsid w:val="005D4429"/>
    <w:rsid w:val="005E7E6E"/>
    <w:rsid w:val="005F0A6E"/>
    <w:rsid w:val="005F1955"/>
    <w:rsid w:val="005F382A"/>
    <w:rsid w:val="00601271"/>
    <w:rsid w:val="00602C0E"/>
    <w:rsid w:val="00603CC8"/>
    <w:rsid w:val="00604A71"/>
    <w:rsid w:val="00607493"/>
    <w:rsid w:val="00613B47"/>
    <w:rsid w:val="00615BE6"/>
    <w:rsid w:val="00621A37"/>
    <w:rsid w:val="00625ECB"/>
    <w:rsid w:val="00627B6F"/>
    <w:rsid w:val="00630712"/>
    <w:rsid w:val="00630E1E"/>
    <w:rsid w:val="00632201"/>
    <w:rsid w:val="0064016A"/>
    <w:rsid w:val="00640E51"/>
    <w:rsid w:val="00641975"/>
    <w:rsid w:val="006430D8"/>
    <w:rsid w:val="00646183"/>
    <w:rsid w:val="00646BB8"/>
    <w:rsid w:val="006514D3"/>
    <w:rsid w:val="00652413"/>
    <w:rsid w:val="00663468"/>
    <w:rsid w:val="006636EA"/>
    <w:rsid w:val="00676B67"/>
    <w:rsid w:val="00676B9D"/>
    <w:rsid w:val="00680CE1"/>
    <w:rsid w:val="00683149"/>
    <w:rsid w:val="00687D66"/>
    <w:rsid w:val="006A7651"/>
    <w:rsid w:val="006A7AE7"/>
    <w:rsid w:val="006B29AA"/>
    <w:rsid w:val="006B3FE5"/>
    <w:rsid w:val="006C26E9"/>
    <w:rsid w:val="006C7911"/>
    <w:rsid w:val="006D0B8A"/>
    <w:rsid w:val="006D4923"/>
    <w:rsid w:val="006E3E6B"/>
    <w:rsid w:val="006F0DE5"/>
    <w:rsid w:val="006F3BD0"/>
    <w:rsid w:val="006F5F24"/>
    <w:rsid w:val="006F787C"/>
    <w:rsid w:val="00706165"/>
    <w:rsid w:val="0070742D"/>
    <w:rsid w:val="00710320"/>
    <w:rsid w:val="007167FC"/>
    <w:rsid w:val="007179B5"/>
    <w:rsid w:val="00722DA7"/>
    <w:rsid w:val="00724BC3"/>
    <w:rsid w:val="00724C79"/>
    <w:rsid w:val="00725358"/>
    <w:rsid w:val="007278E7"/>
    <w:rsid w:val="00730B95"/>
    <w:rsid w:val="00731E24"/>
    <w:rsid w:val="00734CAB"/>
    <w:rsid w:val="00743A94"/>
    <w:rsid w:val="007446A8"/>
    <w:rsid w:val="00744A27"/>
    <w:rsid w:val="00747531"/>
    <w:rsid w:val="00747AED"/>
    <w:rsid w:val="00754D24"/>
    <w:rsid w:val="00762AAC"/>
    <w:rsid w:val="007741AA"/>
    <w:rsid w:val="0077437D"/>
    <w:rsid w:val="00782F50"/>
    <w:rsid w:val="007852D4"/>
    <w:rsid w:val="00787FC0"/>
    <w:rsid w:val="007921DE"/>
    <w:rsid w:val="00792D78"/>
    <w:rsid w:val="007976D1"/>
    <w:rsid w:val="007A55C8"/>
    <w:rsid w:val="007A6DA0"/>
    <w:rsid w:val="007B4684"/>
    <w:rsid w:val="007C1DE4"/>
    <w:rsid w:val="007C34AB"/>
    <w:rsid w:val="007C420D"/>
    <w:rsid w:val="007D0309"/>
    <w:rsid w:val="007D1BE2"/>
    <w:rsid w:val="007D28AE"/>
    <w:rsid w:val="007D4582"/>
    <w:rsid w:val="007D5E29"/>
    <w:rsid w:val="007E079E"/>
    <w:rsid w:val="007E07AF"/>
    <w:rsid w:val="007E180D"/>
    <w:rsid w:val="007F56E0"/>
    <w:rsid w:val="007F57D2"/>
    <w:rsid w:val="00802238"/>
    <w:rsid w:val="008047E7"/>
    <w:rsid w:val="0080721D"/>
    <w:rsid w:val="00813F1B"/>
    <w:rsid w:val="00814101"/>
    <w:rsid w:val="00823F63"/>
    <w:rsid w:val="0082426D"/>
    <w:rsid w:val="00830E85"/>
    <w:rsid w:val="008358A6"/>
    <w:rsid w:val="00836FC6"/>
    <w:rsid w:val="00854BD0"/>
    <w:rsid w:val="0085655A"/>
    <w:rsid w:val="00856D38"/>
    <w:rsid w:val="0088367B"/>
    <w:rsid w:val="008867E2"/>
    <w:rsid w:val="00887DFE"/>
    <w:rsid w:val="00894190"/>
    <w:rsid w:val="008A2658"/>
    <w:rsid w:val="008A7DD8"/>
    <w:rsid w:val="008B2421"/>
    <w:rsid w:val="008B3467"/>
    <w:rsid w:val="008B45DF"/>
    <w:rsid w:val="008B54B5"/>
    <w:rsid w:val="008B629B"/>
    <w:rsid w:val="008B6F5D"/>
    <w:rsid w:val="008C2B36"/>
    <w:rsid w:val="008C79D7"/>
    <w:rsid w:val="008D047C"/>
    <w:rsid w:val="008D379F"/>
    <w:rsid w:val="008F2111"/>
    <w:rsid w:val="008F24F0"/>
    <w:rsid w:val="008F53B4"/>
    <w:rsid w:val="00900F86"/>
    <w:rsid w:val="00904C3C"/>
    <w:rsid w:val="00905D52"/>
    <w:rsid w:val="00911BDE"/>
    <w:rsid w:val="009156FE"/>
    <w:rsid w:val="0091653B"/>
    <w:rsid w:val="009212E7"/>
    <w:rsid w:val="0092657D"/>
    <w:rsid w:val="00931F13"/>
    <w:rsid w:val="00932B69"/>
    <w:rsid w:val="00933350"/>
    <w:rsid w:val="009348A8"/>
    <w:rsid w:val="00935DE5"/>
    <w:rsid w:val="009368F3"/>
    <w:rsid w:val="00943A8F"/>
    <w:rsid w:val="00945120"/>
    <w:rsid w:val="00945E61"/>
    <w:rsid w:val="0095622B"/>
    <w:rsid w:val="00960657"/>
    <w:rsid w:val="00960C6D"/>
    <w:rsid w:val="0096256E"/>
    <w:rsid w:val="00972E8D"/>
    <w:rsid w:val="0097368F"/>
    <w:rsid w:val="0097369F"/>
    <w:rsid w:val="00975606"/>
    <w:rsid w:val="009806C6"/>
    <w:rsid w:val="00981002"/>
    <w:rsid w:val="00983B8D"/>
    <w:rsid w:val="00990714"/>
    <w:rsid w:val="0099266B"/>
    <w:rsid w:val="009928A1"/>
    <w:rsid w:val="00995772"/>
    <w:rsid w:val="009960C0"/>
    <w:rsid w:val="0099750E"/>
    <w:rsid w:val="00997D24"/>
    <w:rsid w:val="009A2766"/>
    <w:rsid w:val="009A2ACC"/>
    <w:rsid w:val="009A2B13"/>
    <w:rsid w:val="009A4826"/>
    <w:rsid w:val="009A5C32"/>
    <w:rsid w:val="009A735E"/>
    <w:rsid w:val="009A7438"/>
    <w:rsid w:val="009B0A2A"/>
    <w:rsid w:val="009B6B63"/>
    <w:rsid w:val="009C0011"/>
    <w:rsid w:val="009C5A98"/>
    <w:rsid w:val="009C7D2A"/>
    <w:rsid w:val="009E2FD6"/>
    <w:rsid w:val="009F02C4"/>
    <w:rsid w:val="009F23C1"/>
    <w:rsid w:val="009F27E8"/>
    <w:rsid w:val="00A00708"/>
    <w:rsid w:val="00A01F19"/>
    <w:rsid w:val="00A1014D"/>
    <w:rsid w:val="00A158A7"/>
    <w:rsid w:val="00A21950"/>
    <w:rsid w:val="00A21C0B"/>
    <w:rsid w:val="00A22068"/>
    <w:rsid w:val="00A22477"/>
    <w:rsid w:val="00A23AB5"/>
    <w:rsid w:val="00A2694D"/>
    <w:rsid w:val="00A42A9A"/>
    <w:rsid w:val="00A42DA5"/>
    <w:rsid w:val="00A44478"/>
    <w:rsid w:val="00A46B09"/>
    <w:rsid w:val="00A52F36"/>
    <w:rsid w:val="00A53137"/>
    <w:rsid w:val="00A54A5B"/>
    <w:rsid w:val="00A801E1"/>
    <w:rsid w:val="00A811A1"/>
    <w:rsid w:val="00A94EB6"/>
    <w:rsid w:val="00AA135B"/>
    <w:rsid w:val="00AA255D"/>
    <w:rsid w:val="00AA385E"/>
    <w:rsid w:val="00AA6C5C"/>
    <w:rsid w:val="00AB3A2B"/>
    <w:rsid w:val="00AC2940"/>
    <w:rsid w:val="00AD4527"/>
    <w:rsid w:val="00AD461C"/>
    <w:rsid w:val="00AE4A3A"/>
    <w:rsid w:val="00AE63C7"/>
    <w:rsid w:val="00AF09D5"/>
    <w:rsid w:val="00AF1E73"/>
    <w:rsid w:val="00AF3918"/>
    <w:rsid w:val="00AF43E4"/>
    <w:rsid w:val="00AF535C"/>
    <w:rsid w:val="00AF75B7"/>
    <w:rsid w:val="00B05AE6"/>
    <w:rsid w:val="00B1308E"/>
    <w:rsid w:val="00B13ED2"/>
    <w:rsid w:val="00B1792E"/>
    <w:rsid w:val="00B279EF"/>
    <w:rsid w:val="00B339D8"/>
    <w:rsid w:val="00B365CF"/>
    <w:rsid w:val="00B37F4C"/>
    <w:rsid w:val="00B4057C"/>
    <w:rsid w:val="00B46C5F"/>
    <w:rsid w:val="00B5116B"/>
    <w:rsid w:val="00B555AB"/>
    <w:rsid w:val="00B62BA5"/>
    <w:rsid w:val="00B701DB"/>
    <w:rsid w:val="00B728EE"/>
    <w:rsid w:val="00B72A35"/>
    <w:rsid w:val="00B770C4"/>
    <w:rsid w:val="00B803CB"/>
    <w:rsid w:val="00B813EA"/>
    <w:rsid w:val="00B84E14"/>
    <w:rsid w:val="00B91546"/>
    <w:rsid w:val="00B920EC"/>
    <w:rsid w:val="00B92A44"/>
    <w:rsid w:val="00B934D4"/>
    <w:rsid w:val="00BA34F7"/>
    <w:rsid w:val="00BA39DE"/>
    <w:rsid w:val="00BA461D"/>
    <w:rsid w:val="00BB1A8C"/>
    <w:rsid w:val="00BB1E75"/>
    <w:rsid w:val="00BB514A"/>
    <w:rsid w:val="00BC36AC"/>
    <w:rsid w:val="00BC3C3C"/>
    <w:rsid w:val="00BD03A0"/>
    <w:rsid w:val="00BD5B3A"/>
    <w:rsid w:val="00BE1E0E"/>
    <w:rsid w:val="00BE2B3F"/>
    <w:rsid w:val="00BE7471"/>
    <w:rsid w:val="00BF28D6"/>
    <w:rsid w:val="00C061B6"/>
    <w:rsid w:val="00C34745"/>
    <w:rsid w:val="00C40DD9"/>
    <w:rsid w:val="00C41062"/>
    <w:rsid w:val="00C43AD5"/>
    <w:rsid w:val="00C44F92"/>
    <w:rsid w:val="00C46310"/>
    <w:rsid w:val="00C47118"/>
    <w:rsid w:val="00C53A9F"/>
    <w:rsid w:val="00C635D0"/>
    <w:rsid w:val="00C6440D"/>
    <w:rsid w:val="00C70672"/>
    <w:rsid w:val="00C717D0"/>
    <w:rsid w:val="00C73E3E"/>
    <w:rsid w:val="00C75096"/>
    <w:rsid w:val="00C76ECF"/>
    <w:rsid w:val="00C779BE"/>
    <w:rsid w:val="00C81A11"/>
    <w:rsid w:val="00C834BC"/>
    <w:rsid w:val="00C83DDF"/>
    <w:rsid w:val="00C85077"/>
    <w:rsid w:val="00C93685"/>
    <w:rsid w:val="00C94831"/>
    <w:rsid w:val="00C95B0B"/>
    <w:rsid w:val="00CA125A"/>
    <w:rsid w:val="00CB0CBA"/>
    <w:rsid w:val="00CB0F38"/>
    <w:rsid w:val="00CB4017"/>
    <w:rsid w:val="00CC0102"/>
    <w:rsid w:val="00CD352A"/>
    <w:rsid w:val="00CE0391"/>
    <w:rsid w:val="00CE48C9"/>
    <w:rsid w:val="00CE63D8"/>
    <w:rsid w:val="00CF09C9"/>
    <w:rsid w:val="00CF16E0"/>
    <w:rsid w:val="00CF238C"/>
    <w:rsid w:val="00CF5163"/>
    <w:rsid w:val="00D00C5E"/>
    <w:rsid w:val="00D01575"/>
    <w:rsid w:val="00D12F52"/>
    <w:rsid w:val="00D2139A"/>
    <w:rsid w:val="00D25553"/>
    <w:rsid w:val="00D27666"/>
    <w:rsid w:val="00D30F1F"/>
    <w:rsid w:val="00D32105"/>
    <w:rsid w:val="00D5026C"/>
    <w:rsid w:val="00D5081A"/>
    <w:rsid w:val="00D50B25"/>
    <w:rsid w:val="00D50ECB"/>
    <w:rsid w:val="00D630E2"/>
    <w:rsid w:val="00D73F4A"/>
    <w:rsid w:val="00D815F8"/>
    <w:rsid w:val="00D858E4"/>
    <w:rsid w:val="00D9194D"/>
    <w:rsid w:val="00D9762E"/>
    <w:rsid w:val="00D97C7C"/>
    <w:rsid w:val="00DA11B6"/>
    <w:rsid w:val="00DA3F21"/>
    <w:rsid w:val="00DA4846"/>
    <w:rsid w:val="00DA57B7"/>
    <w:rsid w:val="00DA6160"/>
    <w:rsid w:val="00DB0300"/>
    <w:rsid w:val="00DB2390"/>
    <w:rsid w:val="00DC1D94"/>
    <w:rsid w:val="00DC3800"/>
    <w:rsid w:val="00DC3BF8"/>
    <w:rsid w:val="00DC6AD3"/>
    <w:rsid w:val="00DD5B00"/>
    <w:rsid w:val="00DD6F41"/>
    <w:rsid w:val="00DD71A4"/>
    <w:rsid w:val="00DE13F1"/>
    <w:rsid w:val="00DE37FD"/>
    <w:rsid w:val="00DE4C50"/>
    <w:rsid w:val="00DE4EB0"/>
    <w:rsid w:val="00DF040C"/>
    <w:rsid w:val="00DF4894"/>
    <w:rsid w:val="00DF5A46"/>
    <w:rsid w:val="00E024F4"/>
    <w:rsid w:val="00E06D7A"/>
    <w:rsid w:val="00E13C9C"/>
    <w:rsid w:val="00E165D2"/>
    <w:rsid w:val="00E2022E"/>
    <w:rsid w:val="00E2124A"/>
    <w:rsid w:val="00E25491"/>
    <w:rsid w:val="00E27AD8"/>
    <w:rsid w:val="00E32648"/>
    <w:rsid w:val="00E33A81"/>
    <w:rsid w:val="00E33D5E"/>
    <w:rsid w:val="00E35590"/>
    <w:rsid w:val="00E40CF7"/>
    <w:rsid w:val="00E42FB2"/>
    <w:rsid w:val="00E45356"/>
    <w:rsid w:val="00E45F5A"/>
    <w:rsid w:val="00E46B72"/>
    <w:rsid w:val="00E47660"/>
    <w:rsid w:val="00E554F7"/>
    <w:rsid w:val="00E55538"/>
    <w:rsid w:val="00E61A47"/>
    <w:rsid w:val="00E673C9"/>
    <w:rsid w:val="00E72073"/>
    <w:rsid w:val="00E76EA2"/>
    <w:rsid w:val="00E8243B"/>
    <w:rsid w:val="00E82B17"/>
    <w:rsid w:val="00E857D4"/>
    <w:rsid w:val="00E86603"/>
    <w:rsid w:val="00E925C5"/>
    <w:rsid w:val="00E92AE9"/>
    <w:rsid w:val="00E936BA"/>
    <w:rsid w:val="00E9617D"/>
    <w:rsid w:val="00EA0E76"/>
    <w:rsid w:val="00EA2124"/>
    <w:rsid w:val="00EA473F"/>
    <w:rsid w:val="00EA4947"/>
    <w:rsid w:val="00EA53F9"/>
    <w:rsid w:val="00EA5F51"/>
    <w:rsid w:val="00EA6944"/>
    <w:rsid w:val="00EA760D"/>
    <w:rsid w:val="00EB0287"/>
    <w:rsid w:val="00EB53FA"/>
    <w:rsid w:val="00EC411B"/>
    <w:rsid w:val="00EC4179"/>
    <w:rsid w:val="00ED11CD"/>
    <w:rsid w:val="00ED1333"/>
    <w:rsid w:val="00ED3A2C"/>
    <w:rsid w:val="00ED6103"/>
    <w:rsid w:val="00ED693C"/>
    <w:rsid w:val="00EE5D60"/>
    <w:rsid w:val="00EE695E"/>
    <w:rsid w:val="00EE7F55"/>
    <w:rsid w:val="00EF07D7"/>
    <w:rsid w:val="00EF12DE"/>
    <w:rsid w:val="00EF23D4"/>
    <w:rsid w:val="00EF2551"/>
    <w:rsid w:val="00EF2626"/>
    <w:rsid w:val="00EF3F82"/>
    <w:rsid w:val="00EF6178"/>
    <w:rsid w:val="00F03A86"/>
    <w:rsid w:val="00F06799"/>
    <w:rsid w:val="00F11FB4"/>
    <w:rsid w:val="00F1561F"/>
    <w:rsid w:val="00F202FA"/>
    <w:rsid w:val="00F24EBD"/>
    <w:rsid w:val="00F321C3"/>
    <w:rsid w:val="00F33396"/>
    <w:rsid w:val="00F368DF"/>
    <w:rsid w:val="00F36BDD"/>
    <w:rsid w:val="00F43E0B"/>
    <w:rsid w:val="00F45118"/>
    <w:rsid w:val="00F46C86"/>
    <w:rsid w:val="00F47414"/>
    <w:rsid w:val="00F50311"/>
    <w:rsid w:val="00F515E9"/>
    <w:rsid w:val="00F54042"/>
    <w:rsid w:val="00F5500D"/>
    <w:rsid w:val="00F551FD"/>
    <w:rsid w:val="00F57686"/>
    <w:rsid w:val="00F61540"/>
    <w:rsid w:val="00F65B9B"/>
    <w:rsid w:val="00F65ED4"/>
    <w:rsid w:val="00F6730E"/>
    <w:rsid w:val="00F70E19"/>
    <w:rsid w:val="00F7206C"/>
    <w:rsid w:val="00F725B0"/>
    <w:rsid w:val="00F772EA"/>
    <w:rsid w:val="00F80857"/>
    <w:rsid w:val="00F84CB8"/>
    <w:rsid w:val="00F9065E"/>
    <w:rsid w:val="00F92F45"/>
    <w:rsid w:val="00F952EF"/>
    <w:rsid w:val="00F966DD"/>
    <w:rsid w:val="00FA030F"/>
    <w:rsid w:val="00FA7389"/>
    <w:rsid w:val="00FA7BB0"/>
    <w:rsid w:val="00FC0FD5"/>
    <w:rsid w:val="00FC73BD"/>
    <w:rsid w:val="00FD0B82"/>
    <w:rsid w:val="00FD103C"/>
    <w:rsid w:val="00FD37F2"/>
    <w:rsid w:val="00FD3EFD"/>
    <w:rsid w:val="00FE49B9"/>
    <w:rsid w:val="00FE4BE2"/>
    <w:rsid w:val="00FE71C8"/>
    <w:rsid w:val="00FF5368"/>
    <w:rsid w:val="00FF74AB"/>
    <w:rsid w:val="00FF760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9050BA4"/>
  <w15:docId w15:val="{F167D2CA-6081-E94D-B6F6-A3791969E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aliases w:val="TEXT_BLACK_10pt_TREBUCHET"/>
    <w:qFormat/>
    <w:rsid w:val="009A4826"/>
    <w:rPr>
      <w:rFonts w:ascii="Trebuchet MS" w:eastAsia="Times New Roman" w:hAnsi="Trebuchet MS" w:cs="Times New Roman"/>
      <w:color w:val="auto"/>
      <w:szCs w:val="24"/>
      <w:lang w:val="sl-SI" w:eastAsia="sl-SI"/>
    </w:rPr>
  </w:style>
  <w:style w:type="paragraph" w:styleId="Heading1">
    <w:name w:val="heading 1"/>
    <w:basedOn w:val="Normal"/>
    <w:link w:val="Heading1Char"/>
    <w:uiPriority w:val="9"/>
    <w:qFormat/>
    <w:rsid w:val="006F0DE5"/>
    <w:pPr>
      <w:spacing w:before="100" w:beforeAutospacing="1" w:after="100" w:afterAutospacing="1"/>
      <w:outlineLvl w:val="0"/>
    </w:pPr>
    <w:rPr>
      <w:rFonts w:ascii="Times New Roman" w:hAnsi="Times New Roman"/>
      <w:b/>
      <w:bCs/>
      <w:kern w:val="36"/>
      <w:sz w:val="48"/>
      <w:szCs w:val="48"/>
      <w:lang w:val="en-US" w:eastAsia="en-US"/>
    </w:rPr>
  </w:style>
  <w:style w:type="paragraph" w:styleId="Heading4">
    <w:name w:val="heading 4"/>
    <w:basedOn w:val="Normal"/>
    <w:next w:val="Normal"/>
    <w:link w:val="Heading4Char"/>
    <w:uiPriority w:val="9"/>
    <w:semiHidden/>
    <w:unhideWhenUsed/>
    <w:qFormat/>
    <w:rsid w:val="003D0D5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3840B9"/>
    <w:pPr>
      <w:ind w:left="720"/>
      <w:contextualSpacing/>
    </w:pPr>
  </w:style>
  <w:style w:type="paragraph" w:customStyle="1" w:styleId="PODNASLOV">
    <w:name w:val="PODNASLOV"/>
    <w:basedOn w:val="Normal"/>
    <w:qFormat/>
    <w:rsid w:val="00A42A9A"/>
    <w:pPr>
      <w:spacing w:after="240"/>
      <w:ind w:left="284" w:hanging="284"/>
    </w:pPr>
    <w:rPr>
      <w:rFonts w:eastAsiaTheme="minorEastAsia"/>
      <w:b/>
      <w:caps/>
      <w:color w:val="7F7F7F" w:themeColor="text1" w:themeTint="80"/>
      <w:sz w:val="28"/>
      <w:szCs w:val="28"/>
      <w:u w:val="single"/>
    </w:rPr>
  </w:style>
  <w:style w:type="paragraph" w:styleId="Header">
    <w:name w:val="header"/>
    <w:aliases w:val="Znak,Glava Znak Znak Znak Znak, Znak Znak Znak"/>
    <w:basedOn w:val="Normal"/>
    <w:link w:val="HeaderChar"/>
    <w:uiPriority w:val="99"/>
    <w:unhideWhenUsed/>
    <w:rsid w:val="00945E61"/>
    <w:pPr>
      <w:tabs>
        <w:tab w:val="center" w:pos="4320"/>
        <w:tab w:val="right" w:pos="8640"/>
      </w:tabs>
    </w:pPr>
  </w:style>
  <w:style w:type="character" w:customStyle="1" w:styleId="HeaderChar">
    <w:name w:val="Header Char"/>
    <w:aliases w:val="Znak Char,Glava Znak Znak Znak Znak Char, Znak Znak Znak Char"/>
    <w:basedOn w:val="DefaultParagraphFont"/>
    <w:link w:val="Header"/>
    <w:uiPriority w:val="99"/>
    <w:rsid w:val="00945E61"/>
    <w:rPr>
      <w:rFonts w:ascii="Trebuchet MS" w:eastAsia="Times New Roman" w:hAnsi="Trebuchet MS" w:cs="Times New Roman"/>
      <w:color w:val="auto"/>
      <w:szCs w:val="24"/>
      <w:lang w:val="sl-SI" w:eastAsia="sl-SI"/>
    </w:rPr>
  </w:style>
  <w:style w:type="paragraph" w:styleId="Footer">
    <w:name w:val="footer"/>
    <w:basedOn w:val="Normal"/>
    <w:link w:val="FooterChar"/>
    <w:uiPriority w:val="99"/>
    <w:unhideWhenUsed/>
    <w:rsid w:val="00945E61"/>
    <w:pPr>
      <w:tabs>
        <w:tab w:val="center" w:pos="4320"/>
        <w:tab w:val="right" w:pos="8640"/>
      </w:tabs>
    </w:pPr>
  </w:style>
  <w:style w:type="character" w:customStyle="1" w:styleId="FooterChar">
    <w:name w:val="Footer Char"/>
    <w:basedOn w:val="DefaultParagraphFont"/>
    <w:link w:val="Footer"/>
    <w:uiPriority w:val="99"/>
    <w:rsid w:val="00945E61"/>
    <w:rPr>
      <w:rFonts w:ascii="Trebuchet MS" w:eastAsia="Times New Roman" w:hAnsi="Trebuchet MS" w:cs="Times New Roman"/>
      <w:color w:val="auto"/>
      <w:szCs w:val="24"/>
      <w:lang w:val="sl-SI" w:eastAsia="sl-SI"/>
    </w:rPr>
  </w:style>
  <w:style w:type="character" w:styleId="SubtleReference">
    <w:name w:val="Subtle Reference"/>
    <w:basedOn w:val="DefaultParagraphFont"/>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BookTitle">
    <w:name w:val="Book Title"/>
    <w:basedOn w:val="DefaultParagraphFont"/>
    <w:uiPriority w:val="33"/>
    <w:rsid w:val="00945E61"/>
    <w:rPr>
      <w:b/>
      <w:bCs/>
      <w:smallCaps/>
      <w:spacing w:val="5"/>
    </w:rPr>
  </w:style>
  <w:style w:type="character" w:styleId="Emphasis">
    <w:name w:val="Emphasis"/>
    <w:basedOn w:val="DefaultParagraphFont"/>
    <w:uiPriority w:val="20"/>
    <w:rsid w:val="00945E61"/>
    <w:rPr>
      <w:i/>
      <w:iCs/>
    </w:rPr>
  </w:style>
  <w:style w:type="character" w:styleId="Strong">
    <w:name w:val="Strong"/>
    <w:basedOn w:val="DefaultParagraphFont"/>
    <w:uiPriority w:val="22"/>
    <w:rsid w:val="00945E61"/>
    <w:rPr>
      <w:b/>
      <w:bCs/>
    </w:rPr>
  </w:style>
  <w:style w:type="character" w:styleId="Hyperlink">
    <w:name w:val="Hyperlink"/>
    <w:basedOn w:val="DefaultParagraphFont"/>
    <w:unhideWhenUsed/>
    <w:qFormat/>
    <w:rsid w:val="00F952EF"/>
    <w:rPr>
      <w:rFonts w:ascii="Trebuchet MS" w:hAnsi="Trebuchet MS"/>
      <w:color w:val="A9C938"/>
      <w:sz w:val="20"/>
      <w:szCs w:val="20"/>
      <w:u w:val="single" w:color="A9C938"/>
    </w:rPr>
  </w:style>
  <w:style w:type="paragraph" w:customStyle="1" w:styleId="BULLETSTEXT10pt">
    <w:name w:val="BULLETS_TEXT_10pt"/>
    <w:basedOn w:val="ListParagraph"/>
    <w:qFormat/>
    <w:rsid w:val="003C5C1C"/>
    <w:pPr>
      <w:numPr>
        <w:numId w:val="3"/>
      </w:numPr>
    </w:pPr>
    <w:rPr>
      <w:rFonts w:eastAsiaTheme="minorEastAsia"/>
    </w:rPr>
  </w:style>
  <w:style w:type="paragraph" w:customStyle="1" w:styleId="STEVILCENJETEXT10pt">
    <w:name w:val="STEVILCENJE_TEXT_10pt"/>
    <w:qFormat/>
    <w:rsid w:val="003C5C1C"/>
    <w:pPr>
      <w:numPr>
        <w:numId w:val="2"/>
      </w:numPr>
    </w:pPr>
    <w:rPr>
      <w:rFonts w:ascii="Trebuchet MS" w:hAnsi="Trebuchet MS" w:cs="Times New Roman"/>
      <w:color w:val="auto"/>
      <w:szCs w:val="24"/>
      <w:lang w:val="sl-SI" w:eastAsia="sl-SI"/>
    </w:rPr>
  </w:style>
  <w:style w:type="character" w:styleId="FollowedHyperlink">
    <w:name w:val="FollowedHyperlink"/>
    <w:basedOn w:val="DefaultParagraphFont"/>
    <w:uiPriority w:val="99"/>
    <w:semiHidden/>
    <w:unhideWhenUsed/>
    <w:rsid w:val="003C5C1C"/>
    <w:rPr>
      <w:color w:val="800080" w:themeColor="followedHyperlink"/>
      <w:u w:val="single"/>
    </w:rPr>
  </w:style>
  <w:style w:type="paragraph" w:styleId="BalloonText">
    <w:name w:val="Balloon Text"/>
    <w:basedOn w:val="Normal"/>
    <w:link w:val="BalloonTextChar"/>
    <w:uiPriority w:val="99"/>
    <w:semiHidden/>
    <w:unhideWhenUsed/>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E7471"/>
    <w:rPr>
      <w:rFonts w:ascii="Lucida Grande" w:eastAsia="Times New Roman" w:hAnsi="Lucida Grande" w:cs="Lucida Grande"/>
      <w:color w:val="auto"/>
      <w:sz w:val="18"/>
      <w:szCs w:val="18"/>
      <w:lang w:val="sl-SI" w:eastAsia="sl-SI"/>
    </w:rPr>
  </w:style>
  <w:style w:type="character" w:styleId="CommentReference">
    <w:name w:val="annotation reference"/>
    <w:basedOn w:val="DefaultParagraphFont"/>
    <w:uiPriority w:val="99"/>
    <w:semiHidden/>
    <w:unhideWhenUsed/>
    <w:rsid w:val="00641975"/>
    <w:rPr>
      <w:sz w:val="16"/>
      <w:szCs w:val="16"/>
    </w:rPr>
  </w:style>
  <w:style w:type="paragraph" w:styleId="CommentText">
    <w:name w:val="annotation text"/>
    <w:basedOn w:val="Normal"/>
    <w:link w:val="CommentTextChar"/>
    <w:uiPriority w:val="99"/>
    <w:unhideWhenUsed/>
    <w:rsid w:val="00641975"/>
    <w:rPr>
      <w:szCs w:val="20"/>
    </w:rPr>
  </w:style>
  <w:style w:type="character" w:customStyle="1" w:styleId="CommentTextChar">
    <w:name w:val="Comment Text Char"/>
    <w:basedOn w:val="DefaultParagraphFont"/>
    <w:link w:val="CommentText"/>
    <w:uiPriority w:val="99"/>
    <w:rsid w:val="00641975"/>
    <w:rPr>
      <w:rFonts w:ascii="Trebuchet MS" w:eastAsia="Times New Roman" w:hAnsi="Trebuchet MS" w:cs="Times New Roman"/>
      <w:color w:val="auto"/>
      <w:lang w:val="sl-SI" w:eastAsia="sl-SI"/>
    </w:rPr>
  </w:style>
  <w:style w:type="paragraph" w:styleId="CommentSubject">
    <w:name w:val="annotation subject"/>
    <w:basedOn w:val="CommentText"/>
    <w:next w:val="CommentText"/>
    <w:link w:val="CommentSubjectChar"/>
    <w:uiPriority w:val="99"/>
    <w:semiHidden/>
    <w:unhideWhenUsed/>
    <w:rsid w:val="00641975"/>
    <w:rPr>
      <w:b/>
      <w:bCs/>
    </w:rPr>
  </w:style>
  <w:style w:type="character" w:customStyle="1" w:styleId="CommentSubjectChar">
    <w:name w:val="Comment Subject Char"/>
    <w:basedOn w:val="CommentTextChar"/>
    <w:link w:val="CommentSubject"/>
    <w:uiPriority w:val="99"/>
    <w:semiHidden/>
    <w:rsid w:val="00641975"/>
    <w:rPr>
      <w:rFonts w:ascii="Trebuchet MS" w:eastAsia="Times New Roman" w:hAnsi="Trebuchet MS" w:cs="Times New Roman"/>
      <w:b/>
      <w:bCs/>
      <w:color w:val="auto"/>
      <w:lang w:val="sl-SI" w:eastAsia="sl-SI"/>
    </w:rPr>
  </w:style>
  <w:style w:type="table" w:styleId="TableGrid">
    <w:name w:val="Table Grid"/>
    <w:aliases w:val="Tabela - mreža"/>
    <w:basedOn w:val="TableNormal"/>
    <w:uiPriority w:val="39"/>
    <w:rsid w:val="00C76ECF"/>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423B2"/>
    <w:pPr>
      <w:autoSpaceDE w:val="0"/>
      <w:autoSpaceDN w:val="0"/>
      <w:adjustRightInd w:val="0"/>
    </w:pPr>
    <w:rPr>
      <w:rFonts w:ascii="Arial" w:eastAsia="MS ??" w:hAnsi="Arial"/>
      <w:color w:val="000000"/>
      <w:sz w:val="24"/>
      <w:szCs w:val="24"/>
      <w:lang w:val="sl-SI"/>
    </w:rPr>
  </w:style>
  <w:style w:type="paragraph" w:styleId="FootnoteText">
    <w:name w:val="footnote text"/>
    <w:basedOn w:val="Normal"/>
    <w:link w:val="FootnoteTextChar"/>
    <w:uiPriority w:val="99"/>
    <w:semiHidden/>
    <w:unhideWhenUsed/>
    <w:rsid w:val="000423B2"/>
    <w:rPr>
      <w:rFonts w:eastAsia="MS ??"/>
      <w:szCs w:val="20"/>
    </w:rPr>
  </w:style>
  <w:style w:type="character" w:customStyle="1" w:styleId="FootnoteTextChar">
    <w:name w:val="Footnote Text Char"/>
    <w:basedOn w:val="DefaultParagraphFont"/>
    <w:link w:val="FootnoteText"/>
    <w:uiPriority w:val="99"/>
    <w:semiHidden/>
    <w:rsid w:val="000423B2"/>
    <w:rPr>
      <w:rFonts w:ascii="Trebuchet MS" w:eastAsia="MS ??" w:hAnsi="Trebuchet MS" w:cs="Times New Roman"/>
      <w:color w:val="auto"/>
      <w:lang w:val="sl-SI" w:eastAsia="sl-SI"/>
    </w:rPr>
  </w:style>
  <w:style w:type="character" w:styleId="FootnoteReference">
    <w:name w:val="footnote reference"/>
    <w:basedOn w:val="DefaultParagraphFont"/>
    <w:uiPriority w:val="99"/>
    <w:semiHidden/>
    <w:unhideWhenUsed/>
    <w:rsid w:val="000423B2"/>
    <w:rPr>
      <w:vertAlign w:val="superscript"/>
    </w:rPr>
  </w:style>
  <w:style w:type="paragraph" w:styleId="BodyText">
    <w:name w:val="Body Text"/>
    <w:aliases w:val="TabelTekst"/>
    <w:basedOn w:val="Normal"/>
    <w:link w:val="BodyTextChar"/>
    <w:rsid w:val="00D2139A"/>
    <w:pPr>
      <w:spacing w:after="60"/>
    </w:pPr>
    <w:rPr>
      <w:rFonts w:ascii="Times New Roman" w:hAnsi="Times New Roman"/>
      <w:snapToGrid w:val="0"/>
      <w:szCs w:val="20"/>
      <w:lang w:val="en-GB"/>
    </w:rPr>
  </w:style>
  <w:style w:type="character" w:customStyle="1" w:styleId="BodyTextChar">
    <w:name w:val="Body Text Char"/>
    <w:aliases w:val="TabelTekst Char"/>
    <w:basedOn w:val="DefaultParagraphFont"/>
    <w:link w:val="BodyText"/>
    <w:rsid w:val="00D2139A"/>
    <w:rPr>
      <w:rFonts w:ascii="Times New Roman" w:eastAsia="Times New Roman" w:hAnsi="Times New Roman" w:cs="Times New Roman"/>
      <w:snapToGrid w:val="0"/>
      <w:color w:val="auto"/>
      <w:lang w:val="en-GB" w:eastAsia="sl-SI"/>
    </w:rPr>
  </w:style>
  <w:style w:type="character" w:customStyle="1" w:styleId="Heading1Char">
    <w:name w:val="Heading 1 Char"/>
    <w:basedOn w:val="DefaultParagraphFont"/>
    <w:link w:val="Heading1"/>
    <w:uiPriority w:val="9"/>
    <w:rsid w:val="006F0DE5"/>
    <w:rPr>
      <w:rFonts w:ascii="Times New Roman" w:eastAsia="Times New Roman" w:hAnsi="Times New Roman" w:cs="Times New Roman"/>
      <w:b/>
      <w:bCs/>
      <w:color w:val="auto"/>
      <w:kern w:val="36"/>
      <w:sz w:val="48"/>
      <w:szCs w:val="48"/>
      <w:lang w:eastAsia="en-US"/>
    </w:rPr>
  </w:style>
  <w:style w:type="paragraph" w:styleId="NormalWeb">
    <w:name w:val="Normal (Web)"/>
    <w:basedOn w:val="Normal"/>
    <w:uiPriority w:val="99"/>
    <w:semiHidden/>
    <w:unhideWhenUsed/>
    <w:rsid w:val="00F47414"/>
    <w:pPr>
      <w:spacing w:before="100" w:beforeAutospacing="1" w:after="100" w:afterAutospacing="1"/>
    </w:pPr>
    <w:rPr>
      <w:rFonts w:ascii="Times New Roman" w:eastAsiaTheme="minorEastAsia" w:hAnsi="Times New Roman"/>
      <w:sz w:val="24"/>
      <w:lang w:val="en-GB" w:eastAsia="en-GB"/>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551AD8"/>
    <w:rPr>
      <w:rFonts w:ascii="Trebuchet MS" w:eastAsia="Times New Roman" w:hAnsi="Trebuchet MS" w:cs="Times New Roman"/>
      <w:color w:val="auto"/>
      <w:szCs w:val="24"/>
      <w:lang w:val="sl-SI" w:eastAsia="sl-SI"/>
    </w:rPr>
  </w:style>
  <w:style w:type="character" w:customStyle="1" w:styleId="Heading4Char">
    <w:name w:val="Heading 4 Char"/>
    <w:basedOn w:val="DefaultParagraphFont"/>
    <w:link w:val="Heading4"/>
    <w:uiPriority w:val="9"/>
    <w:rsid w:val="003D0D5A"/>
    <w:rPr>
      <w:rFonts w:eastAsiaTheme="majorEastAsia" w:cstheme="majorBidi"/>
      <w:i/>
      <w:iCs/>
      <w:color w:val="365F91" w:themeColor="accent1" w:themeShade="BF"/>
      <w:szCs w:val="24"/>
      <w:lang w:val="sl-SI" w:eastAsia="sl-SI"/>
    </w:rPr>
  </w:style>
  <w:style w:type="paragraph" w:styleId="Revision">
    <w:name w:val="Revision"/>
    <w:hidden/>
    <w:uiPriority w:val="99"/>
    <w:semiHidden/>
    <w:rsid w:val="00F80857"/>
    <w:rPr>
      <w:rFonts w:ascii="Trebuchet MS" w:eastAsia="Times New Roman" w:hAnsi="Trebuchet MS" w:cs="Times New Roman"/>
      <w:color w:val="auto"/>
      <w:szCs w:val="24"/>
      <w:lang w:val="sl-SI" w:eastAsia="sl-SI"/>
    </w:rPr>
  </w:style>
  <w:style w:type="character" w:styleId="UnresolvedMention">
    <w:name w:val="Unresolved Mention"/>
    <w:basedOn w:val="DefaultParagraphFont"/>
    <w:uiPriority w:val="99"/>
    <w:rsid w:val="00C936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421953">
      <w:bodyDiv w:val="1"/>
      <w:marLeft w:val="0"/>
      <w:marRight w:val="0"/>
      <w:marTop w:val="0"/>
      <w:marBottom w:val="0"/>
      <w:divBdr>
        <w:top w:val="none" w:sz="0" w:space="0" w:color="auto"/>
        <w:left w:val="none" w:sz="0" w:space="0" w:color="auto"/>
        <w:bottom w:val="none" w:sz="0" w:space="0" w:color="auto"/>
        <w:right w:val="none" w:sz="0" w:space="0" w:color="auto"/>
      </w:divBdr>
      <w:divsChild>
        <w:div w:id="426775303">
          <w:marLeft w:val="0"/>
          <w:marRight w:val="0"/>
          <w:marTop w:val="0"/>
          <w:marBottom w:val="0"/>
          <w:divBdr>
            <w:top w:val="none" w:sz="0" w:space="0" w:color="auto"/>
            <w:left w:val="none" w:sz="0" w:space="0" w:color="auto"/>
            <w:bottom w:val="none" w:sz="0" w:space="0" w:color="auto"/>
            <w:right w:val="none" w:sz="0" w:space="0" w:color="auto"/>
          </w:divBdr>
          <w:divsChild>
            <w:div w:id="162551504">
              <w:marLeft w:val="0"/>
              <w:marRight w:val="0"/>
              <w:marTop w:val="0"/>
              <w:marBottom w:val="0"/>
              <w:divBdr>
                <w:top w:val="none" w:sz="0" w:space="0" w:color="auto"/>
                <w:left w:val="none" w:sz="0" w:space="0" w:color="auto"/>
                <w:bottom w:val="none" w:sz="0" w:space="0" w:color="auto"/>
                <w:right w:val="none" w:sz="0" w:space="0" w:color="auto"/>
              </w:divBdr>
              <w:divsChild>
                <w:div w:id="523129255">
                  <w:marLeft w:val="0"/>
                  <w:marRight w:val="0"/>
                  <w:marTop w:val="0"/>
                  <w:marBottom w:val="0"/>
                  <w:divBdr>
                    <w:top w:val="none" w:sz="0" w:space="0" w:color="auto"/>
                    <w:left w:val="none" w:sz="0" w:space="0" w:color="auto"/>
                    <w:bottom w:val="none" w:sz="0" w:space="0" w:color="auto"/>
                    <w:right w:val="none" w:sz="0" w:space="0" w:color="auto"/>
                  </w:divBdr>
                  <w:divsChild>
                    <w:div w:id="53578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8246540">
      <w:bodyDiv w:val="1"/>
      <w:marLeft w:val="0"/>
      <w:marRight w:val="0"/>
      <w:marTop w:val="0"/>
      <w:marBottom w:val="0"/>
      <w:divBdr>
        <w:top w:val="none" w:sz="0" w:space="0" w:color="auto"/>
        <w:left w:val="none" w:sz="0" w:space="0" w:color="auto"/>
        <w:bottom w:val="none" w:sz="0" w:space="0" w:color="auto"/>
        <w:right w:val="none" w:sz="0" w:space="0" w:color="auto"/>
      </w:divBdr>
    </w:div>
    <w:div w:id="409355695">
      <w:bodyDiv w:val="1"/>
      <w:marLeft w:val="0"/>
      <w:marRight w:val="0"/>
      <w:marTop w:val="0"/>
      <w:marBottom w:val="0"/>
      <w:divBdr>
        <w:top w:val="none" w:sz="0" w:space="0" w:color="auto"/>
        <w:left w:val="none" w:sz="0" w:space="0" w:color="auto"/>
        <w:bottom w:val="none" w:sz="0" w:space="0" w:color="auto"/>
        <w:right w:val="none" w:sz="0" w:space="0" w:color="auto"/>
      </w:divBdr>
    </w:div>
    <w:div w:id="452985627">
      <w:bodyDiv w:val="1"/>
      <w:marLeft w:val="0"/>
      <w:marRight w:val="0"/>
      <w:marTop w:val="0"/>
      <w:marBottom w:val="0"/>
      <w:divBdr>
        <w:top w:val="none" w:sz="0" w:space="0" w:color="auto"/>
        <w:left w:val="none" w:sz="0" w:space="0" w:color="auto"/>
        <w:bottom w:val="none" w:sz="0" w:space="0" w:color="auto"/>
        <w:right w:val="none" w:sz="0" w:space="0" w:color="auto"/>
      </w:divBdr>
    </w:div>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786697423">
      <w:bodyDiv w:val="1"/>
      <w:marLeft w:val="0"/>
      <w:marRight w:val="0"/>
      <w:marTop w:val="0"/>
      <w:marBottom w:val="0"/>
      <w:divBdr>
        <w:top w:val="none" w:sz="0" w:space="0" w:color="auto"/>
        <w:left w:val="none" w:sz="0" w:space="0" w:color="auto"/>
        <w:bottom w:val="none" w:sz="0" w:space="0" w:color="auto"/>
        <w:right w:val="none" w:sz="0" w:space="0" w:color="auto"/>
      </w:divBdr>
      <w:divsChild>
        <w:div w:id="375471083">
          <w:marLeft w:val="0"/>
          <w:marRight w:val="0"/>
          <w:marTop w:val="0"/>
          <w:marBottom w:val="0"/>
          <w:divBdr>
            <w:top w:val="none" w:sz="0" w:space="0" w:color="auto"/>
            <w:left w:val="none" w:sz="0" w:space="0" w:color="auto"/>
            <w:bottom w:val="none" w:sz="0" w:space="0" w:color="auto"/>
            <w:right w:val="none" w:sz="0" w:space="0" w:color="auto"/>
          </w:divBdr>
          <w:divsChild>
            <w:div w:id="840244400">
              <w:marLeft w:val="0"/>
              <w:marRight w:val="0"/>
              <w:marTop w:val="0"/>
              <w:marBottom w:val="0"/>
              <w:divBdr>
                <w:top w:val="none" w:sz="0" w:space="0" w:color="auto"/>
                <w:left w:val="none" w:sz="0" w:space="0" w:color="auto"/>
                <w:bottom w:val="none" w:sz="0" w:space="0" w:color="auto"/>
                <w:right w:val="none" w:sz="0" w:space="0" w:color="auto"/>
              </w:divBdr>
              <w:divsChild>
                <w:div w:id="1278635280">
                  <w:marLeft w:val="0"/>
                  <w:marRight w:val="0"/>
                  <w:marTop w:val="0"/>
                  <w:marBottom w:val="0"/>
                  <w:divBdr>
                    <w:top w:val="none" w:sz="0" w:space="0" w:color="auto"/>
                    <w:left w:val="none" w:sz="0" w:space="0" w:color="auto"/>
                    <w:bottom w:val="none" w:sz="0" w:space="0" w:color="auto"/>
                    <w:right w:val="none" w:sz="0" w:space="0" w:color="auto"/>
                  </w:divBdr>
                  <w:divsChild>
                    <w:div w:id="85788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674915">
      <w:bodyDiv w:val="1"/>
      <w:marLeft w:val="0"/>
      <w:marRight w:val="0"/>
      <w:marTop w:val="0"/>
      <w:marBottom w:val="0"/>
      <w:divBdr>
        <w:top w:val="none" w:sz="0" w:space="0" w:color="auto"/>
        <w:left w:val="none" w:sz="0" w:space="0" w:color="auto"/>
        <w:bottom w:val="none" w:sz="0" w:space="0" w:color="auto"/>
        <w:right w:val="none" w:sz="0" w:space="0" w:color="auto"/>
      </w:divBdr>
    </w:div>
    <w:div w:id="911161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457024061">
      <w:bodyDiv w:val="1"/>
      <w:marLeft w:val="0"/>
      <w:marRight w:val="0"/>
      <w:marTop w:val="0"/>
      <w:marBottom w:val="0"/>
      <w:divBdr>
        <w:top w:val="none" w:sz="0" w:space="0" w:color="auto"/>
        <w:left w:val="none" w:sz="0" w:space="0" w:color="auto"/>
        <w:bottom w:val="none" w:sz="0" w:space="0" w:color="auto"/>
        <w:right w:val="none" w:sz="0" w:space="0" w:color="auto"/>
      </w:divBdr>
      <w:divsChild>
        <w:div w:id="24137702">
          <w:marLeft w:val="0"/>
          <w:marRight w:val="0"/>
          <w:marTop w:val="0"/>
          <w:marBottom w:val="0"/>
          <w:divBdr>
            <w:top w:val="none" w:sz="0" w:space="0" w:color="auto"/>
            <w:left w:val="none" w:sz="0" w:space="0" w:color="auto"/>
            <w:bottom w:val="none" w:sz="0" w:space="0" w:color="auto"/>
            <w:right w:val="none" w:sz="0" w:space="0" w:color="auto"/>
          </w:divBdr>
          <w:divsChild>
            <w:div w:id="2103379605">
              <w:marLeft w:val="0"/>
              <w:marRight w:val="0"/>
              <w:marTop w:val="0"/>
              <w:marBottom w:val="0"/>
              <w:divBdr>
                <w:top w:val="none" w:sz="0" w:space="0" w:color="auto"/>
                <w:left w:val="none" w:sz="0" w:space="0" w:color="auto"/>
                <w:bottom w:val="none" w:sz="0" w:space="0" w:color="auto"/>
                <w:right w:val="none" w:sz="0" w:space="0" w:color="auto"/>
              </w:divBdr>
              <w:divsChild>
                <w:div w:id="2069919032">
                  <w:marLeft w:val="0"/>
                  <w:marRight w:val="0"/>
                  <w:marTop w:val="0"/>
                  <w:marBottom w:val="0"/>
                  <w:divBdr>
                    <w:top w:val="none" w:sz="0" w:space="0" w:color="auto"/>
                    <w:left w:val="none" w:sz="0" w:space="0" w:color="auto"/>
                    <w:bottom w:val="none" w:sz="0" w:space="0" w:color="auto"/>
                    <w:right w:val="none" w:sz="0" w:space="0" w:color="auto"/>
                  </w:divBdr>
                  <w:divsChild>
                    <w:div w:id="873230207">
                      <w:marLeft w:val="0"/>
                      <w:marRight w:val="0"/>
                      <w:marTop w:val="0"/>
                      <w:marBottom w:val="0"/>
                      <w:divBdr>
                        <w:top w:val="none" w:sz="0" w:space="0" w:color="auto"/>
                        <w:left w:val="none" w:sz="0" w:space="0" w:color="auto"/>
                        <w:bottom w:val="none" w:sz="0" w:space="0" w:color="auto"/>
                        <w:right w:val="none" w:sz="0" w:space="0" w:color="auto"/>
                      </w:divBdr>
                    </w:div>
                  </w:divsChild>
                </w:div>
                <w:div w:id="784694389">
                  <w:marLeft w:val="0"/>
                  <w:marRight w:val="0"/>
                  <w:marTop w:val="0"/>
                  <w:marBottom w:val="0"/>
                  <w:divBdr>
                    <w:top w:val="none" w:sz="0" w:space="0" w:color="auto"/>
                    <w:left w:val="none" w:sz="0" w:space="0" w:color="auto"/>
                    <w:bottom w:val="none" w:sz="0" w:space="0" w:color="auto"/>
                    <w:right w:val="none" w:sz="0" w:space="0" w:color="auto"/>
                  </w:divBdr>
                  <w:divsChild>
                    <w:div w:id="79717628">
                      <w:marLeft w:val="0"/>
                      <w:marRight w:val="0"/>
                      <w:marTop w:val="0"/>
                      <w:marBottom w:val="0"/>
                      <w:divBdr>
                        <w:top w:val="none" w:sz="0" w:space="0" w:color="auto"/>
                        <w:left w:val="none" w:sz="0" w:space="0" w:color="auto"/>
                        <w:bottom w:val="none" w:sz="0" w:space="0" w:color="auto"/>
                        <w:right w:val="none" w:sz="0" w:space="0" w:color="auto"/>
                      </w:divBdr>
                    </w:div>
                  </w:divsChild>
                </w:div>
                <w:div w:id="762457001">
                  <w:marLeft w:val="0"/>
                  <w:marRight w:val="0"/>
                  <w:marTop w:val="0"/>
                  <w:marBottom w:val="0"/>
                  <w:divBdr>
                    <w:top w:val="none" w:sz="0" w:space="0" w:color="auto"/>
                    <w:left w:val="none" w:sz="0" w:space="0" w:color="auto"/>
                    <w:bottom w:val="none" w:sz="0" w:space="0" w:color="auto"/>
                    <w:right w:val="none" w:sz="0" w:space="0" w:color="auto"/>
                  </w:divBdr>
                  <w:divsChild>
                    <w:div w:id="804810808">
                      <w:marLeft w:val="0"/>
                      <w:marRight w:val="0"/>
                      <w:marTop w:val="0"/>
                      <w:marBottom w:val="0"/>
                      <w:divBdr>
                        <w:top w:val="none" w:sz="0" w:space="0" w:color="auto"/>
                        <w:left w:val="none" w:sz="0" w:space="0" w:color="auto"/>
                        <w:bottom w:val="none" w:sz="0" w:space="0" w:color="auto"/>
                        <w:right w:val="none" w:sz="0" w:space="0" w:color="auto"/>
                      </w:divBdr>
                    </w:div>
                  </w:divsChild>
                </w:div>
                <w:div w:id="1520467948">
                  <w:marLeft w:val="0"/>
                  <w:marRight w:val="0"/>
                  <w:marTop w:val="0"/>
                  <w:marBottom w:val="0"/>
                  <w:divBdr>
                    <w:top w:val="none" w:sz="0" w:space="0" w:color="auto"/>
                    <w:left w:val="none" w:sz="0" w:space="0" w:color="auto"/>
                    <w:bottom w:val="none" w:sz="0" w:space="0" w:color="auto"/>
                    <w:right w:val="none" w:sz="0" w:space="0" w:color="auto"/>
                  </w:divBdr>
                  <w:divsChild>
                    <w:div w:id="2033023734">
                      <w:marLeft w:val="0"/>
                      <w:marRight w:val="0"/>
                      <w:marTop w:val="0"/>
                      <w:marBottom w:val="0"/>
                      <w:divBdr>
                        <w:top w:val="none" w:sz="0" w:space="0" w:color="auto"/>
                        <w:left w:val="none" w:sz="0" w:space="0" w:color="auto"/>
                        <w:bottom w:val="none" w:sz="0" w:space="0" w:color="auto"/>
                        <w:right w:val="none" w:sz="0" w:space="0" w:color="auto"/>
                      </w:divBdr>
                    </w:div>
                  </w:divsChild>
                </w:div>
                <w:div w:id="2086221549">
                  <w:marLeft w:val="0"/>
                  <w:marRight w:val="0"/>
                  <w:marTop w:val="0"/>
                  <w:marBottom w:val="0"/>
                  <w:divBdr>
                    <w:top w:val="none" w:sz="0" w:space="0" w:color="auto"/>
                    <w:left w:val="none" w:sz="0" w:space="0" w:color="auto"/>
                    <w:bottom w:val="none" w:sz="0" w:space="0" w:color="auto"/>
                    <w:right w:val="none" w:sz="0" w:space="0" w:color="auto"/>
                  </w:divBdr>
                  <w:divsChild>
                    <w:div w:id="566260557">
                      <w:marLeft w:val="0"/>
                      <w:marRight w:val="0"/>
                      <w:marTop w:val="0"/>
                      <w:marBottom w:val="0"/>
                      <w:divBdr>
                        <w:top w:val="none" w:sz="0" w:space="0" w:color="auto"/>
                        <w:left w:val="none" w:sz="0" w:space="0" w:color="auto"/>
                        <w:bottom w:val="none" w:sz="0" w:space="0" w:color="auto"/>
                        <w:right w:val="none" w:sz="0" w:space="0" w:color="auto"/>
                      </w:divBdr>
                    </w:div>
                  </w:divsChild>
                </w:div>
                <w:div w:id="1797866854">
                  <w:marLeft w:val="0"/>
                  <w:marRight w:val="0"/>
                  <w:marTop w:val="0"/>
                  <w:marBottom w:val="0"/>
                  <w:divBdr>
                    <w:top w:val="none" w:sz="0" w:space="0" w:color="auto"/>
                    <w:left w:val="none" w:sz="0" w:space="0" w:color="auto"/>
                    <w:bottom w:val="none" w:sz="0" w:space="0" w:color="auto"/>
                    <w:right w:val="none" w:sz="0" w:space="0" w:color="auto"/>
                  </w:divBdr>
                  <w:divsChild>
                    <w:div w:id="1164315728">
                      <w:marLeft w:val="0"/>
                      <w:marRight w:val="0"/>
                      <w:marTop w:val="0"/>
                      <w:marBottom w:val="0"/>
                      <w:divBdr>
                        <w:top w:val="none" w:sz="0" w:space="0" w:color="auto"/>
                        <w:left w:val="none" w:sz="0" w:space="0" w:color="auto"/>
                        <w:bottom w:val="none" w:sz="0" w:space="0" w:color="auto"/>
                        <w:right w:val="none" w:sz="0" w:space="0" w:color="auto"/>
                      </w:divBdr>
                    </w:div>
                  </w:divsChild>
                </w:div>
                <w:div w:id="1665934482">
                  <w:marLeft w:val="0"/>
                  <w:marRight w:val="0"/>
                  <w:marTop w:val="0"/>
                  <w:marBottom w:val="0"/>
                  <w:divBdr>
                    <w:top w:val="none" w:sz="0" w:space="0" w:color="auto"/>
                    <w:left w:val="none" w:sz="0" w:space="0" w:color="auto"/>
                    <w:bottom w:val="none" w:sz="0" w:space="0" w:color="auto"/>
                    <w:right w:val="none" w:sz="0" w:space="0" w:color="auto"/>
                  </w:divBdr>
                  <w:divsChild>
                    <w:div w:id="2038044029">
                      <w:marLeft w:val="0"/>
                      <w:marRight w:val="0"/>
                      <w:marTop w:val="0"/>
                      <w:marBottom w:val="0"/>
                      <w:divBdr>
                        <w:top w:val="none" w:sz="0" w:space="0" w:color="auto"/>
                        <w:left w:val="none" w:sz="0" w:space="0" w:color="auto"/>
                        <w:bottom w:val="none" w:sz="0" w:space="0" w:color="auto"/>
                        <w:right w:val="none" w:sz="0" w:space="0" w:color="auto"/>
                      </w:divBdr>
                    </w:div>
                  </w:divsChild>
                </w:div>
                <w:div w:id="1009869864">
                  <w:marLeft w:val="0"/>
                  <w:marRight w:val="0"/>
                  <w:marTop w:val="0"/>
                  <w:marBottom w:val="0"/>
                  <w:divBdr>
                    <w:top w:val="none" w:sz="0" w:space="0" w:color="auto"/>
                    <w:left w:val="none" w:sz="0" w:space="0" w:color="auto"/>
                    <w:bottom w:val="none" w:sz="0" w:space="0" w:color="auto"/>
                    <w:right w:val="none" w:sz="0" w:space="0" w:color="auto"/>
                  </w:divBdr>
                  <w:divsChild>
                    <w:div w:id="6182479">
                      <w:marLeft w:val="0"/>
                      <w:marRight w:val="0"/>
                      <w:marTop w:val="0"/>
                      <w:marBottom w:val="0"/>
                      <w:divBdr>
                        <w:top w:val="none" w:sz="0" w:space="0" w:color="auto"/>
                        <w:left w:val="none" w:sz="0" w:space="0" w:color="auto"/>
                        <w:bottom w:val="none" w:sz="0" w:space="0" w:color="auto"/>
                        <w:right w:val="none" w:sz="0" w:space="0" w:color="auto"/>
                      </w:divBdr>
                    </w:div>
                  </w:divsChild>
                </w:div>
                <w:div w:id="1855076285">
                  <w:marLeft w:val="0"/>
                  <w:marRight w:val="0"/>
                  <w:marTop w:val="0"/>
                  <w:marBottom w:val="0"/>
                  <w:divBdr>
                    <w:top w:val="none" w:sz="0" w:space="0" w:color="auto"/>
                    <w:left w:val="none" w:sz="0" w:space="0" w:color="auto"/>
                    <w:bottom w:val="none" w:sz="0" w:space="0" w:color="auto"/>
                    <w:right w:val="none" w:sz="0" w:space="0" w:color="auto"/>
                  </w:divBdr>
                  <w:divsChild>
                    <w:div w:id="138619750">
                      <w:marLeft w:val="0"/>
                      <w:marRight w:val="0"/>
                      <w:marTop w:val="0"/>
                      <w:marBottom w:val="0"/>
                      <w:divBdr>
                        <w:top w:val="none" w:sz="0" w:space="0" w:color="auto"/>
                        <w:left w:val="none" w:sz="0" w:space="0" w:color="auto"/>
                        <w:bottom w:val="none" w:sz="0" w:space="0" w:color="auto"/>
                        <w:right w:val="none" w:sz="0" w:space="0" w:color="auto"/>
                      </w:divBdr>
                    </w:div>
                  </w:divsChild>
                </w:div>
                <w:div w:id="242569318">
                  <w:marLeft w:val="0"/>
                  <w:marRight w:val="0"/>
                  <w:marTop w:val="0"/>
                  <w:marBottom w:val="0"/>
                  <w:divBdr>
                    <w:top w:val="none" w:sz="0" w:space="0" w:color="auto"/>
                    <w:left w:val="none" w:sz="0" w:space="0" w:color="auto"/>
                    <w:bottom w:val="none" w:sz="0" w:space="0" w:color="auto"/>
                    <w:right w:val="none" w:sz="0" w:space="0" w:color="auto"/>
                  </w:divBdr>
                  <w:divsChild>
                    <w:div w:id="145859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7286171">
      <w:bodyDiv w:val="1"/>
      <w:marLeft w:val="0"/>
      <w:marRight w:val="0"/>
      <w:marTop w:val="0"/>
      <w:marBottom w:val="0"/>
      <w:divBdr>
        <w:top w:val="none" w:sz="0" w:space="0" w:color="auto"/>
        <w:left w:val="none" w:sz="0" w:space="0" w:color="auto"/>
        <w:bottom w:val="none" w:sz="0" w:space="0" w:color="auto"/>
        <w:right w:val="none" w:sz="0" w:space="0" w:color="auto"/>
      </w:divBdr>
    </w:div>
    <w:div w:id="153341754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 w:id="1588538997">
      <w:bodyDiv w:val="1"/>
      <w:marLeft w:val="0"/>
      <w:marRight w:val="0"/>
      <w:marTop w:val="0"/>
      <w:marBottom w:val="0"/>
      <w:divBdr>
        <w:top w:val="none" w:sz="0" w:space="0" w:color="auto"/>
        <w:left w:val="none" w:sz="0" w:space="0" w:color="auto"/>
        <w:bottom w:val="none" w:sz="0" w:space="0" w:color="auto"/>
        <w:right w:val="none" w:sz="0" w:space="0" w:color="auto"/>
      </w:divBdr>
    </w:div>
    <w:div w:id="1627656670">
      <w:bodyDiv w:val="1"/>
      <w:marLeft w:val="0"/>
      <w:marRight w:val="0"/>
      <w:marTop w:val="0"/>
      <w:marBottom w:val="0"/>
      <w:divBdr>
        <w:top w:val="none" w:sz="0" w:space="0" w:color="auto"/>
        <w:left w:val="none" w:sz="0" w:space="0" w:color="auto"/>
        <w:bottom w:val="none" w:sz="0" w:space="0" w:color="auto"/>
        <w:right w:val="none" w:sz="0" w:space="0" w:color="auto"/>
      </w:divBdr>
    </w:div>
    <w:div w:id="1819570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ACAE-8216-4F7C-AB08-9FC79BF54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16</Pages>
  <Words>5323</Words>
  <Characters>30343</Characters>
  <Application>Microsoft Office Word</Application>
  <DocSecurity>0</DocSecurity>
  <Lines>252</Lines>
  <Paragraphs>71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 Kordin</dc:creator>
  <cp:lastModifiedBy>Katja Hodošček</cp:lastModifiedBy>
  <cp:revision>19</cp:revision>
  <dcterms:created xsi:type="dcterms:W3CDTF">2025-03-19T08:43:00Z</dcterms:created>
  <dcterms:modified xsi:type="dcterms:W3CDTF">2025-04-15T07:48:00Z</dcterms:modified>
</cp:coreProperties>
</file>