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A9987D" w14:textId="49F2CCC6" w:rsidR="008F7C60" w:rsidRPr="007F6BE5" w:rsidRDefault="008F7C60" w:rsidP="008F7C60">
      <w:pPr>
        <w:pStyle w:val="RStekst"/>
        <w:rPr>
          <w:rFonts w:asciiTheme="majorHAnsi" w:hAnsiTheme="majorHAnsi"/>
          <w:b/>
          <w:sz w:val="26"/>
          <w:szCs w:val="26"/>
        </w:rPr>
      </w:pPr>
      <w:r w:rsidRPr="007F6BE5">
        <w:rPr>
          <w:rFonts w:asciiTheme="majorHAnsi" w:hAnsiTheme="majorHAnsi"/>
          <w:b/>
          <w:sz w:val="26"/>
          <w:szCs w:val="26"/>
        </w:rPr>
        <w:t>IZJAVA PONUDNIKA O IZPOLNJEVANJU KADROVSKEGA POGOJA ZA SODELOVANJE</w:t>
      </w:r>
      <w:r w:rsidR="00E75C2F">
        <w:rPr>
          <w:rFonts w:asciiTheme="majorHAnsi" w:hAnsiTheme="majorHAnsi"/>
          <w:b/>
          <w:sz w:val="26"/>
          <w:szCs w:val="26"/>
        </w:rPr>
        <w:t xml:space="preserve"> – sklop 2</w:t>
      </w:r>
    </w:p>
    <w:p w14:paraId="3E4B9966" w14:textId="77777777" w:rsidR="008F7C60" w:rsidRPr="007F6BE5" w:rsidRDefault="008F7C60" w:rsidP="008F7C60"/>
    <w:p w14:paraId="7548BB6A" w14:textId="77777777" w:rsidR="008F7C60" w:rsidRPr="007F6BE5" w:rsidRDefault="008F7C60" w:rsidP="008F7C60">
      <w:pPr>
        <w:pStyle w:val="RStekst"/>
        <w:rPr>
          <w:rFonts w:asciiTheme="majorHAnsi" w:hAnsiTheme="majorHAnsi" w:cstheme="majorHAnsi"/>
          <w:sz w:val="16"/>
          <w:szCs w:val="16"/>
          <w:lang w:eastAsia="sl-SI"/>
        </w:rPr>
      </w:pPr>
      <w:r w:rsidRPr="007F6BE5">
        <w:rPr>
          <w:rFonts w:asciiTheme="majorHAnsi" w:hAnsiTheme="majorHAnsi" w:cstheme="majorHAnsi"/>
          <w:szCs w:val="22"/>
          <w:lang w:eastAsia="sl-SI"/>
        </w:rPr>
        <w:t xml:space="preserve">________________________________________________________________________ </w:t>
      </w:r>
      <w:r w:rsidRPr="007F6BE5">
        <w:rPr>
          <w:rFonts w:asciiTheme="majorHAnsi" w:hAnsiTheme="majorHAnsi" w:cstheme="majorHAnsi"/>
          <w:sz w:val="16"/>
          <w:szCs w:val="16"/>
          <w:lang w:eastAsia="sl-SI"/>
        </w:rPr>
        <w:br/>
      </w:r>
      <w:r w:rsidRPr="007F6BE5">
        <w:rPr>
          <w:rFonts w:cstheme="majorHAnsi"/>
          <w:i/>
          <w:iCs/>
          <w:sz w:val="16"/>
          <w:szCs w:val="16"/>
          <w:lang w:eastAsia="sl-SI"/>
        </w:rPr>
        <w:t>(firma in sedež ponudnika)</w:t>
      </w:r>
    </w:p>
    <w:p w14:paraId="024AB7CA" w14:textId="518395E5" w:rsidR="008F7C60" w:rsidRPr="007F6BE5" w:rsidRDefault="0012391E" w:rsidP="008F7C60">
      <w:pPr>
        <w:pStyle w:val="RStekst"/>
        <w:rPr>
          <w:rFonts w:asciiTheme="majorHAnsi" w:hAnsiTheme="majorHAnsi" w:cstheme="majorHAnsi"/>
          <w:sz w:val="16"/>
          <w:szCs w:val="16"/>
          <w:lang w:eastAsia="sl-SI"/>
        </w:rPr>
      </w:pPr>
      <w:r>
        <w:t>Z</w:t>
      </w:r>
      <w:r w:rsidR="008F7C60" w:rsidRPr="007F6BE5">
        <w:t>a izvedbo predmetnega javnega naročila razpolagamo z naslednjim številom ustrezno usposobljenih kadrov: ________ (</w:t>
      </w:r>
      <w:r w:rsidR="008F7C60" w:rsidRPr="007F6BE5">
        <w:rPr>
          <w:i/>
          <w:sz w:val="18"/>
          <w:szCs w:val="18"/>
        </w:rPr>
        <w:t>navedite število</w:t>
      </w:r>
      <w:r w:rsidR="008F7C60" w:rsidRPr="007F6BE5">
        <w:t xml:space="preserve">), ki </w:t>
      </w:r>
      <w:r w:rsidR="00253424" w:rsidRPr="007F6BE5">
        <w:t xml:space="preserve">so v zadnjih treh (3) letih do dne oddaje ponudbe sodelovali v posameznih vlogah pri najmanj enem (1) projektu, ki je bil po vrednosti in obsegu (predmet naročila) primerljiv s tem naročilom </w:t>
      </w:r>
      <w:r w:rsidR="00253424">
        <w:t xml:space="preserve">in </w:t>
      </w:r>
      <w:r w:rsidR="008F7C60" w:rsidRPr="007F6BE5">
        <w:t>ki bodo dela izvedli strokovno in kvalitetno po pravilih stroke v skladu z veljavnimi predpisi (zakoni, pravilniki), standardi in priporočili, in sicer:</w:t>
      </w:r>
    </w:p>
    <w:p w14:paraId="0779719D" w14:textId="4FCD186C" w:rsidR="008F7C60" w:rsidRDefault="008F7C60" w:rsidP="008F7C60">
      <w:pPr>
        <w:pStyle w:val="RSnatevanje123"/>
        <w:numPr>
          <w:ilvl w:val="0"/>
          <w:numId w:val="41"/>
        </w:numPr>
      </w:pPr>
      <w:bookmarkStart w:id="0" w:name="_Ref155431295"/>
      <w:r w:rsidRPr="007F6BE5">
        <w:t>________ (</w:t>
      </w:r>
      <w:r w:rsidRPr="007F6BE5">
        <w:rPr>
          <w:i/>
          <w:sz w:val="18"/>
          <w:szCs w:val="18"/>
        </w:rPr>
        <w:t>navedite število; najmanj en (1)</w:t>
      </w:r>
      <w:r w:rsidRPr="007F6BE5">
        <w:t xml:space="preserve">) usposobljen strokovnjak – </w:t>
      </w:r>
      <w:r w:rsidRPr="007F6BE5">
        <w:rPr>
          <w:b/>
        </w:rPr>
        <w:t>vodja projekta/glavni tehnolog</w:t>
      </w:r>
      <w:r w:rsidRPr="007F6BE5">
        <w:t>, ki je vodil vsaj en primerljiv projekt</w:t>
      </w:r>
      <w:bookmarkEnd w:id="0"/>
      <w:r w:rsidR="00FA2A39">
        <w:t>:</w:t>
      </w:r>
    </w:p>
    <w:p w14:paraId="4B19A5AD" w14:textId="0B815C81" w:rsidR="00FA2A39" w:rsidRDefault="00FA2A39" w:rsidP="00FA2A39">
      <w:pPr>
        <w:pStyle w:val="RSnatevanje"/>
      </w:pPr>
      <w:r>
        <w:t>najmanj 3 leta izkušenj na področju upravljanja podatkov in uporabe umetne inteligence,</w:t>
      </w:r>
    </w:p>
    <w:p w14:paraId="31F5BEE2" w14:textId="77777777" w:rsidR="00FA2A39" w:rsidRPr="007F6BE5" w:rsidRDefault="00FA2A39" w:rsidP="00FA2A39">
      <w:pPr>
        <w:pStyle w:val="RSnatevanje"/>
      </w:pPr>
      <w:r>
        <w:t>vodenje vsaj enega projekta, kjer so bile uporabljene metode umetne inteligence (LLM, strojno učenje, nevronske mreže).</w:t>
      </w:r>
    </w:p>
    <w:p w14:paraId="5908547A" w14:textId="40021872" w:rsidR="008F7C60" w:rsidRDefault="008F7C60" w:rsidP="008F7C60">
      <w:pPr>
        <w:pStyle w:val="RSnatevanje123"/>
        <w:numPr>
          <w:ilvl w:val="0"/>
          <w:numId w:val="40"/>
        </w:numPr>
      </w:pPr>
      <w:r w:rsidRPr="007F6BE5">
        <w:t>________ (</w:t>
      </w:r>
      <w:r w:rsidRPr="007F6BE5">
        <w:rPr>
          <w:i/>
          <w:sz w:val="18"/>
          <w:szCs w:val="18"/>
        </w:rPr>
        <w:t>navedite število; najmanj en (1)</w:t>
      </w:r>
      <w:r w:rsidRPr="007F6BE5">
        <w:t>) usposobljen strokovnjak</w:t>
      </w:r>
      <w:r w:rsidR="00067A78">
        <w:t xml:space="preserve"> – </w:t>
      </w:r>
      <w:r w:rsidRPr="007F6BE5">
        <w:rPr>
          <w:b/>
        </w:rPr>
        <w:t>programer</w:t>
      </w:r>
      <w:r w:rsidR="00FA2A39">
        <w:t>:</w:t>
      </w:r>
    </w:p>
    <w:p w14:paraId="3320209F" w14:textId="596119D2" w:rsidR="00FA2A39" w:rsidRPr="007F6BE5" w:rsidRDefault="00FA2A39" w:rsidP="00C22FB6">
      <w:pPr>
        <w:pStyle w:val="RSnatevanje"/>
      </w:pPr>
      <w:r>
        <w:t xml:space="preserve">najmanj 3 leta </w:t>
      </w:r>
      <w:r w:rsidRPr="00C500F1">
        <w:t xml:space="preserve">izkušenj </w:t>
      </w:r>
      <w:r w:rsidRPr="00C22FB6">
        <w:t>razvoja</w:t>
      </w:r>
      <w:r w:rsidRPr="00C500F1">
        <w:t xml:space="preserve"> velikih jezikovnih modelov</w:t>
      </w:r>
      <w:r>
        <w:t xml:space="preserve">, </w:t>
      </w:r>
      <w:r w:rsidRPr="00C500F1">
        <w:t>vključno s treniranjem ali fine-tunningom</w:t>
      </w:r>
      <w:r>
        <w:t>.</w:t>
      </w:r>
    </w:p>
    <w:p w14:paraId="2F9D9EE2" w14:textId="5CAA4C73" w:rsidR="008F7C60" w:rsidRDefault="008F7C60" w:rsidP="008F7C60">
      <w:pPr>
        <w:pStyle w:val="RSnatevanje123"/>
        <w:numPr>
          <w:ilvl w:val="0"/>
          <w:numId w:val="40"/>
        </w:numPr>
      </w:pPr>
      <w:r w:rsidRPr="007F6BE5">
        <w:t>________ (</w:t>
      </w:r>
      <w:r w:rsidRPr="007F6BE5">
        <w:rPr>
          <w:i/>
          <w:sz w:val="18"/>
          <w:szCs w:val="18"/>
        </w:rPr>
        <w:t xml:space="preserve">navedite število; najmanj </w:t>
      </w:r>
      <w:r w:rsidR="00C22FB6">
        <w:rPr>
          <w:i/>
          <w:sz w:val="18"/>
          <w:szCs w:val="18"/>
        </w:rPr>
        <w:t>dva</w:t>
      </w:r>
      <w:r w:rsidRPr="007F6BE5">
        <w:rPr>
          <w:i/>
          <w:sz w:val="18"/>
          <w:szCs w:val="18"/>
        </w:rPr>
        <w:t xml:space="preserve"> (</w:t>
      </w:r>
      <w:r w:rsidR="00C22FB6">
        <w:rPr>
          <w:i/>
          <w:sz w:val="18"/>
          <w:szCs w:val="18"/>
        </w:rPr>
        <w:t>2</w:t>
      </w:r>
      <w:r w:rsidRPr="007F6BE5">
        <w:rPr>
          <w:i/>
          <w:sz w:val="18"/>
          <w:szCs w:val="18"/>
        </w:rPr>
        <w:t>)</w:t>
      </w:r>
      <w:r w:rsidRPr="007F6BE5">
        <w:t>) usposobljen</w:t>
      </w:r>
      <w:r w:rsidR="00C22FB6">
        <w:t>a</w:t>
      </w:r>
      <w:r w:rsidRPr="007F6BE5">
        <w:t xml:space="preserve"> strokovnjak</w:t>
      </w:r>
      <w:r w:rsidR="00C22FB6">
        <w:t>a</w:t>
      </w:r>
      <w:r w:rsidR="00067A78">
        <w:t xml:space="preserve"> – </w:t>
      </w:r>
      <w:r w:rsidR="00067A78" w:rsidRPr="00067A78">
        <w:rPr>
          <w:b/>
          <w:bCs w:val="0"/>
        </w:rPr>
        <w:t>podatkovni</w:t>
      </w:r>
      <w:r w:rsidR="00067A78">
        <w:t xml:space="preserve"> </w:t>
      </w:r>
      <w:r w:rsidR="00067A78" w:rsidRPr="00067A78">
        <w:rPr>
          <w:b/>
          <w:bCs w:val="0"/>
        </w:rPr>
        <w:t>analitik</w:t>
      </w:r>
      <w:r w:rsidR="00FA2A39">
        <w:t>:</w:t>
      </w:r>
    </w:p>
    <w:p w14:paraId="27916C3F" w14:textId="77777777" w:rsidR="00FA2A39" w:rsidRDefault="00FA2A39" w:rsidP="00FA2A39">
      <w:pPr>
        <w:pStyle w:val="RSnatevanje"/>
      </w:pPr>
      <w:r>
        <w:t>najmanj 3 leta izkušenj na področju:</w:t>
      </w:r>
    </w:p>
    <w:p w14:paraId="10F2738C" w14:textId="77777777" w:rsidR="00FA2A39" w:rsidRPr="00FA2A39" w:rsidRDefault="00FA2A39" w:rsidP="00FA2A39">
      <w:pPr>
        <w:pStyle w:val="RSnatevanje2"/>
      </w:pPr>
      <w:r>
        <w:t xml:space="preserve">raziskav in razvoja tehnologij </w:t>
      </w:r>
      <w:r w:rsidRPr="00FA2A39">
        <w:t>umetne inteligence,</w:t>
      </w:r>
    </w:p>
    <w:p w14:paraId="4047805A" w14:textId="3B910262" w:rsidR="00FA2A39" w:rsidRDefault="00FA2A39" w:rsidP="00FA2A39">
      <w:pPr>
        <w:pStyle w:val="RSnatevanje2"/>
      </w:pPr>
      <w:r w:rsidRPr="00FA2A39">
        <w:t>knowledge graf</w:t>
      </w:r>
      <w:r w:rsidR="00C22FB6">
        <w:t>ov</w:t>
      </w:r>
      <w:r w:rsidRPr="00FA2A39">
        <w:t xml:space="preserve"> ali semantičnimi te</w:t>
      </w:r>
      <w:r w:rsidRPr="00B21EF3">
        <w:t>hnologijami</w:t>
      </w:r>
      <w:r>
        <w:t>,</w:t>
      </w:r>
    </w:p>
    <w:p w14:paraId="75924A4B" w14:textId="3397E4F1" w:rsidR="00FA2A39" w:rsidRDefault="00FA2A39" w:rsidP="00720FA8">
      <w:pPr>
        <w:pStyle w:val="RSnatevanje"/>
      </w:pPr>
      <w:r>
        <w:t>delo na vsaj enem projektu iz področja umetne inteligence.</w:t>
      </w:r>
    </w:p>
    <w:p w14:paraId="6F032107" w14:textId="0B9CFE34" w:rsidR="00C22FB6" w:rsidRPr="00C22FB6" w:rsidRDefault="00C22FB6" w:rsidP="008F7C60">
      <w:pPr>
        <w:pStyle w:val="RStekst"/>
        <w:rPr>
          <w:i/>
          <w:iCs/>
        </w:rPr>
      </w:pPr>
      <w:r w:rsidRPr="00C22FB6">
        <w:rPr>
          <w:i/>
          <w:iCs/>
        </w:rPr>
        <w:t>(Če posamezen prijavljen kader (usposobljen strokovnjak) nastopa v dveh vlogah, lahko ponudnik za izpolnjevanje zahtev prijavi tri (3) kadre.)</w:t>
      </w:r>
    </w:p>
    <w:p w14:paraId="352B328E" w14:textId="1882DA73" w:rsidR="008F7C60" w:rsidRPr="007F6BE5" w:rsidRDefault="008F7C60" w:rsidP="008F7C60">
      <w:pPr>
        <w:pStyle w:val="RStekst"/>
      </w:pPr>
      <w:r w:rsidRPr="007F6BE5">
        <w:t>Podatki o kadrih:</w:t>
      </w:r>
    </w:p>
    <w:tbl>
      <w:tblPr>
        <w:tblStyle w:val="RS-tabela-obrazci"/>
        <w:tblW w:w="5000" w:type="pct"/>
        <w:tblLook w:val="01E0" w:firstRow="1" w:lastRow="1" w:firstColumn="1" w:lastColumn="1" w:noHBand="0" w:noVBand="0"/>
      </w:tblPr>
      <w:tblGrid>
        <w:gridCol w:w="2446"/>
        <w:gridCol w:w="3366"/>
        <w:gridCol w:w="2692"/>
      </w:tblGrid>
      <w:tr w:rsidR="008F7C60" w:rsidRPr="007F6BE5" w14:paraId="61C19F3C" w14:textId="77777777" w:rsidTr="00EE69ED">
        <w:tc>
          <w:tcPr>
            <w:tcW w:w="1438" w:type="pct"/>
          </w:tcPr>
          <w:p w14:paraId="553F4C53" w14:textId="77777777" w:rsidR="008F7C60" w:rsidRPr="007F6BE5" w:rsidRDefault="008F7C60" w:rsidP="00EE69ED">
            <w:pPr>
              <w:pStyle w:val="RS-tekst-obrazci-tabele"/>
            </w:pPr>
            <w:r w:rsidRPr="007F6BE5">
              <w:t>Ime in priimek</w:t>
            </w:r>
          </w:p>
        </w:tc>
        <w:tc>
          <w:tcPr>
            <w:tcW w:w="1979" w:type="pct"/>
          </w:tcPr>
          <w:p w14:paraId="785FE4B7" w14:textId="6C6EF67F" w:rsidR="008F7C60" w:rsidRPr="007F6BE5" w:rsidRDefault="008F7C60" w:rsidP="00EE69ED">
            <w:pPr>
              <w:pStyle w:val="RS-tekst-obrazci-tabele"/>
            </w:pPr>
            <w:r w:rsidRPr="007F6BE5">
              <w:t xml:space="preserve">Vloga pri referenčnem projektu </w:t>
            </w:r>
            <w:r w:rsidRPr="007F6BE5">
              <w:br/>
            </w:r>
            <w:r w:rsidRPr="007F6BE5">
              <w:rPr>
                <w:i/>
                <w:iCs/>
                <w:sz w:val="16"/>
                <w:szCs w:val="16"/>
              </w:rPr>
              <w:t>(glede na zahteve od</w:t>
            </w:r>
            <w:r w:rsidR="00C22FB6">
              <w:rPr>
                <w:i/>
                <w:iCs/>
                <w:sz w:val="16"/>
                <w:szCs w:val="16"/>
              </w:rPr>
              <w:t xml:space="preserve"> 1 do 4</w:t>
            </w:r>
            <w:r w:rsidRPr="007F6BE5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583" w:type="pct"/>
          </w:tcPr>
          <w:p w14:paraId="11D63526" w14:textId="77777777" w:rsidR="008F7C60" w:rsidRPr="007F6BE5" w:rsidRDefault="008F7C60" w:rsidP="00EE69ED">
            <w:pPr>
              <w:pStyle w:val="RS-tekst-obrazci-tabele"/>
            </w:pPr>
            <w:r w:rsidRPr="007F6BE5" w:rsidDel="00505E6A">
              <w:t>Zap. št</w:t>
            </w:r>
            <w:r w:rsidRPr="007F6BE5">
              <w:t xml:space="preserve"> projekta iz referenčne liste</w:t>
            </w:r>
          </w:p>
        </w:tc>
      </w:tr>
      <w:tr w:rsidR="008F7C60" w:rsidRPr="007F6BE5" w14:paraId="1744F2CC" w14:textId="77777777" w:rsidTr="00EE69ED">
        <w:tc>
          <w:tcPr>
            <w:tcW w:w="1438" w:type="pct"/>
          </w:tcPr>
          <w:p w14:paraId="5C06B5FC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979" w:type="pct"/>
          </w:tcPr>
          <w:p w14:paraId="088061B0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583" w:type="pct"/>
          </w:tcPr>
          <w:p w14:paraId="403047F2" w14:textId="77777777" w:rsidR="008F7C60" w:rsidRPr="007F6BE5" w:rsidRDefault="008F7C60" w:rsidP="00EE69ED">
            <w:pPr>
              <w:pStyle w:val="RS-tekst-obrazci-tabele"/>
            </w:pPr>
          </w:p>
        </w:tc>
      </w:tr>
      <w:tr w:rsidR="008F7C60" w:rsidRPr="007F6BE5" w14:paraId="620CB6B5" w14:textId="77777777" w:rsidTr="00EE69ED">
        <w:tc>
          <w:tcPr>
            <w:tcW w:w="1438" w:type="pct"/>
          </w:tcPr>
          <w:p w14:paraId="4B233475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979" w:type="pct"/>
          </w:tcPr>
          <w:p w14:paraId="20A036C3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583" w:type="pct"/>
          </w:tcPr>
          <w:p w14:paraId="3D618A8A" w14:textId="77777777" w:rsidR="008F7C60" w:rsidRPr="007F6BE5" w:rsidRDefault="008F7C60" w:rsidP="00EE69ED">
            <w:pPr>
              <w:pStyle w:val="RS-tekst-obrazci-tabele"/>
            </w:pPr>
          </w:p>
        </w:tc>
      </w:tr>
      <w:tr w:rsidR="008F7C60" w:rsidRPr="007F6BE5" w14:paraId="3F7D46B6" w14:textId="77777777" w:rsidTr="00EE69ED">
        <w:tc>
          <w:tcPr>
            <w:tcW w:w="1438" w:type="pct"/>
          </w:tcPr>
          <w:p w14:paraId="1CCA3125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979" w:type="pct"/>
          </w:tcPr>
          <w:p w14:paraId="13CC27CB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583" w:type="pct"/>
          </w:tcPr>
          <w:p w14:paraId="1A1F57F0" w14:textId="77777777" w:rsidR="008F7C60" w:rsidRPr="007F6BE5" w:rsidRDefault="008F7C60" w:rsidP="00EE69ED">
            <w:pPr>
              <w:pStyle w:val="RS-tekst-obrazci-tabele"/>
            </w:pPr>
          </w:p>
        </w:tc>
      </w:tr>
      <w:tr w:rsidR="008F7C60" w:rsidRPr="007F6BE5" w14:paraId="33AD5BCE" w14:textId="77777777" w:rsidTr="00EE69ED">
        <w:tc>
          <w:tcPr>
            <w:tcW w:w="1438" w:type="pct"/>
          </w:tcPr>
          <w:p w14:paraId="440E9A9F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979" w:type="pct"/>
          </w:tcPr>
          <w:p w14:paraId="7F4E8BD1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583" w:type="pct"/>
          </w:tcPr>
          <w:p w14:paraId="0356CAC3" w14:textId="77777777" w:rsidR="008F7C60" w:rsidRPr="007F6BE5" w:rsidRDefault="008F7C60" w:rsidP="00EE69ED">
            <w:pPr>
              <w:pStyle w:val="RS-tekst-obrazci-tabele"/>
            </w:pPr>
          </w:p>
        </w:tc>
      </w:tr>
      <w:tr w:rsidR="008F7C60" w:rsidRPr="007F6BE5" w14:paraId="3F0B443F" w14:textId="77777777" w:rsidTr="00EE69ED">
        <w:tc>
          <w:tcPr>
            <w:tcW w:w="1438" w:type="pct"/>
          </w:tcPr>
          <w:p w14:paraId="1CA7B3D2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979" w:type="pct"/>
          </w:tcPr>
          <w:p w14:paraId="68AA4BCA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583" w:type="pct"/>
          </w:tcPr>
          <w:p w14:paraId="682A6FAE" w14:textId="77777777" w:rsidR="008F7C60" w:rsidRPr="007F6BE5" w:rsidRDefault="008F7C60" w:rsidP="00EE69ED">
            <w:pPr>
              <w:pStyle w:val="RS-tekst-obrazci-tabele"/>
            </w:pPr>
          </w:p>
        </w:tc>
      </w:tr>
    </w:tbl>
    <w:p w14:paraId="1ACE0EF6" w14:textId="77777777" w:rsidR="0012391E" w:rsidRDefault="0012391E" w:rsidP="008F7C60">
      <w:pPr>
        <w:pStyle w:val="RStekst"/>
      </w:pPr>
    </w:p>
    <w:p w14:paraId="792A68DE" w14:textId="77777777" w:rsidR="0012391E" w:rsidRDefault="0012391E" w:rsidP="0012391E">
      <w:pPr>
        <w:pStyle w:val="RStekst"/>
        <w:sectPr w:rsidR="0012391E" w:rsidSect="0078609A">
          <w:footerReference w:type="default" r:id="rId11"/>
          <w:pgSz w:w="11906" w:h="16838" w:code="9"/>
          <w:pgMar w:top="1985" w:right="1701" w:bottom="1474" w:left="1701" w:header="907" w:footer="907" w:gutter="0"/>
          <w:cols w:space="708"/>
          <w:docGrid w:linePitch="360"/>
        </w:sectPr>
      </w:pPr>
    </w:p>
    <w:p w14:paraId="2B9FB697" w14:textId="65AA8B79" w:rsidR="0012391E" w:rsidRDefault="0012391E" w:rsidP="0012391E">
      <w:pPr>
        <w:pStyle w:val="RStekst"/>
      </w:pPr>
      <w:r>
        <w:lastRenderedPageBreak/>
        <w:t xml:space="preserve">Prijavljeni kadri </w:t>
      </w:r>
      <w:r w:rsidRPr="007F6BE5">
        <w:t xml:space="preserve">za izvedbo predmetnega javnega naročila </w:t>
      </w:r>
      <w:r>
        <w:t>so ustrezno usposobljeni.</w:t>
      </w:r>
    </w:p>
    <w:p w14:paraId="5AC8B566" w14:textId="77777777" w:rsidR="0012391E" w:rsidRPr="00906451" w:rsidRDefault="0012391E" w:rsidP="0012391E">
      <w:pPr>
        <w:pStyle w:val="RStekst"/>
        <w:keepNext/>
        <w:rPr>
          <w:b/>
          <w:bCs/>
        </w:rPr>
      </w:pPr>
      <w:r w:rsidRPr="00906451">
        <w:rPr>
          <w:b/>
          <w:bCs/>
        </w:rPr>
        <w:t xml:space="preserve">Podatki o </w:t>
      </w:r>
      <w:r>
        <w:rPr>
          <w:b/>
          <w:bCs/>
        </w:rPr>
        <w:t xml:space="preserve">prijavljenih </w:t>
      </w:r>
      <w:r w:rsidRPr="00906451">
        <w:rPr>
          <w:b/>
          <w:bCs/>
        </w:rPr>
        <w:t>kadrih</w:t>
      </w:r>
      <w:r>
        <w:rPr>
          <w:rStyle w:val="Sprotnaopomba-sklic"/>
          <w:b/>
          <w:bCs/>
        </w:rPr>
        <w:footnoteReference w:id="2"/>
      </w:r>
    </w:p>
    <w:tbl>
      <w:tblPr>
        <w:tblStyle w:val="RS-tabela-obrazci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6"/>
        <w:gridCol w:w="2029"/>
        <w:gridCol w:w="1532"/>
        <w:gridCol w:w="4142"/>
      </w:tblGrid>
      <w:tr w:rsidR="0012391E" w:rsidRPr="002C60DD" w14:paraId="232608CB" w14:textId="77777777" w:rsidTr="00724284">
        <w:trPr>
          <w:trHeight w:val="533"/>
        </w:trPr>
        <w:tc>
          <w:tcPr>
            <w:tcW w:w="5000" w:type="pct"/>
            <w:gridSpan w:val="4"/>
            <w:shd w:val="clear" w:color="auto" w:fill="F2F2F2" w:themeFill="background1" w:themeFillShade="F2"/>
          </w:tcPr>
          <w:p w14:paraId="60E3EDC8" w14:textId="77777777" w:rsidR="0012391E" w:rsidRPr="002C60DD" w:rsidRDefault="0012391E" w:rsidP="00724284">
            <w:pPr>
              <w:pStyle w:val="RS-tekst-obrazci-tabele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Ime in priimek:  </w:t>
            </w:r>
            <w:r w:rsidRPr="002C60DD">
              <w:rPr>
                <w:i/>
                <w:iCs/>
                <w:sz w:val="17"/>
                <w:szCs w:val="17"/>
              </w:rPr>
              <w:t>(vpišite ime in priimek prijavljenega kadra</w:t>
            </w:r>
            <w:r>
              <w:rPr>
                <w:i/>
                <w:iCs/>
                <w:sz w:val="17"/>
                <w:szCs w:val="17"/>
              </w:rPr>
              <w:t xml:space="preserve"> 1</w:t>
            </w:r>
            <w:r w:rsidRPr="002C60DD">
              <w:rPr>
                <w:i/>
                <w:iCs/>
                <w:sz w:val="17"/>
                <w:szCs w:val="17"/>
              </w:rPr>
              <w:t>)</w:t>
            </w:r>
          </w:p>
        </w:tc>
      </w:tr>
      <w:tr w:rsidR="0012391E" w:rsidRPr="002C60DD" w14:paraId="23EA6E00" w14:textId="77777777" w:rsidTr="00724284">
        <w:tc>
          <w:tcPr>
            <w:tcW w:w="2119" w:type="pct"/>
          </w:tcPr>
          <w:p w14:paraId="052C263F" w14:textId="77777777" w:rsidR="0012391E" w:rsidRPr="002C60DD" w:rsidRDefault="0012391E" w:rsidP="00724284">
            <w:pPr>
              <w:pStyle w:val="RS-tekst-obrazci-tabele"/>
              <w:keepNext/>
              <w:rPr>
                <w:b/>
                <w:bCs/>
              </w:rPr>
            </w:pPr>
            <w:r w:rsidRPr="002C60DD">
              <w:rPr>
                <w:b/>
                <w:bCs/>
              </w:rPr>
              <w:t>Dosedanje izkušnje (področje)</w:t>
            </w:r>
          </w:p>
        </w:tc>
        <w:tc>
          <w:tcPr>
            <w:tcW w:w="759" w:type="pct"/>
          </w:tcPr>
          <w:p w14:paraId="09C3F1D7" w14:textId="77777777" w:rsidR="0012391E" w:rsidRPr="00906451" w:rsidRDefault="0012391E" w:rsidP="00724284">
            <w:pPr>
              <w:pStyle w:val="RS-tekst-obrazci-tabele"/>
              <w:keepNext/>
              <w:rPr>
                <w:b/>
                <w:bCs/>
                <w:i/>
                <w:iCs/>
                <w:sz w:val="17"/>
                <w:szCs w:val="17"/>
              </w:rPr>
            </w:pPr>
            <w:r w:rsidRPr="00906451">
              <w:rPr>
                <w:b/>
                <w:bCs/>
                <w:i/>
                <w:iCs/>
                <w:sz w:val="17"/>
                <w:szCs w:val="17"/>
              </w:rPr>
              <w:t xml:space="preserve">V stolpcu označite z DA, če ima prijavljeni </w:t>
            </w:r>
            <w:r>
              <w:rPr>
                <w:b/>
                <w:bCs/>
                <w:i/>
                <w:iCs/>
                <w:sz w:val="17"/>
                <w:szCs w:val="17"/>
              </w:rPr>
              <w:t>kader</w:t>
            </w:r>
            <w:r w:rsidRPr="00906451">
              <w:rPr>
                <w:b/>
                <w:bCs/>
                <w:i/>
                <w:iCs/>
                <w:sz w:val="17"/>
                <w:szCs w:val="17"/>
              </w:rPr>
              <w:t xml:space="preserve"> referenco s posameznega področja.</w:t>
            </w:r>
          </w:p>
        </w:tc>
        <w:tc>
          <w:tcPr>
            <w:tcW w:w="573" w:type="pct"/>
          </w:tcPr>
          <w:p w14:paraId="3D218C5D" w14:textId="77777777" w:rsidR="0012391E" w:rsidRPr="002C60DD" w:rsidRDefault="0012391E" w:rsidP="00724284">
            <w:pPr>
              <w:pStyle w:val="RS-tekst-obrazci-tabele"/>
              <w:keepNext/>
              <w:rPr>
                <w:b/>
                <w:bCs/>
              </w:rPr>
            </w:pPr>
            <w:r w:rsidRPr="002C60DD">
              <w:rPr>
                <w:b/>
                <w:bCs/>
              </w:rPr>
              <w:t>Leto izvedbe</w:t>
            </w:r>
          </w:p>
        </w:tc>
        <w:tc>
          <w:tcPr>
            <w:tcW w:w="1549" w:type="pct"/>
          </w:tcPr>
          <w:p w14:paraId="4B129BA9" w14:textId="77777777" w:rsidR="0012391E" w:rsidRPr="002C60DD" w:rsidRDefault="0012391E" w:rsidP="00724284">
            <w:pPr>
              <w:pStyle w:val="RS-tekst-obrazci-tabele"/>
              <w:keepNext/>
              <w:rPr>
                <w:b/>
                <w:bCs/>
              </w:rPr>
            </w:pPr>
            <w:r w:rsidRPr="002C60DD">
              <w:rPr>
                <w:b/>
                <w:bCs/>
              </w:rPr>
              <w:t>Referenčni naročnik (naziv, naslov), kontaktna oseba, e-pošta in telefonska številka kontaktne osebe</w:t>
            </w:r>
          </w:p>
        </w:tc>
      </w:tr>
      <w:tr w:rsidR="0012391E" w14:paraId="2FD5CA5F" w14:textId="77777777" w:rsidTr="00724284">
        <w:tc>
          <w:tcPr>
            <w:tcW w:w="2119" w:type="pct"/>
          </w:tcPr>
          <w:p w14:paraId="738AB40A" w14:textId="77777777" w:rsidR="0012391E" w:rsidRPr="00E60130" w:rsidRDefault="0012391E" w:rsidP="00724284">
            <w:pPr>
              <w:pStyle w:val="RS-tekst-obrazci-tabele"/>
              <w:keepNext/>
            </w:pPr>
            <w:r w:rsidRPr="00AC5454">
              <w:t xml:space="preserve">poznavanje programskih jezikov: Python, SQL, JavaScript, Typescript, CSS, SCSS </w:t>
            </w:r>
          </w:p>
        </w:tc>
        <w:tc>
          <w:tcPr>
            <w:tcW w:w="759" w:type="pct"/>
          </w:tcPr>
          <w:p w14:paraId="2B29CCC2" w14:textId="77777777" w:rsidR="0012391E" w:rsidRPr="002C60DD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7DA10251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24E2E772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171D5705" w14:textId="77777777" w:rsidTr="00724284">
        <w:tc>
          <w:tcPr>
            <w:tcW w:w="2119" w:type="pct"/>
          </w:tcPr>
          <w:p w14:paraId="37C15CB4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Windows in Linux administracija  </w:t>
            </w:r>
          </w:p>
        </w:tc>
        <w:tc>
          <w:tcPr>
            <w:tcW w:w="759" w:type="pct"/>
          </w:tcPr>
          <w:p w14:paraId="100E3617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0C3DDBE3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3C294A8A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1097CD33" w14:textId="77777777" w:rsidTr="00724284">
        <w:tc>
          <w:tcPr>
            <w:tcW w:w="2119" w:type="pct"/>
          </w:tcPr>
          <w:p w14:paraId="5BA007D9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poznavanje metod strojnega učenja za upravljanje baz podatkov na grafih </w:t>
            </w:r>
          </w:p>
        </w:tc>
        <w:tc>
          <w:tcPr>
            <w:tcW w:w="759" w:type="pct"/>
          </w:tcPr>
          <w:p w14:paraId="2559F00B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065A922B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5BA629A0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70643D69" w14:textId="77777777" w:rsidTr="00724284">
        <w:tc>
          <w:tcPr>
            <w:tcW w:w="2119" w:type="pct"/>
          </w:tcPr>
          <w:p w14:paraId="2AA7CA7C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svetovanje s področja razvoja in uvajanj rešitev UI </w:t>
            </w:r>
          </w:p>
        </w:tc>
        <w:tc>
          <w:tcPr>
            <w:tcW w:w="759" w:type="pct"/>
          </w:tcPr>
          <w:p w14:paraId="020FD04A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33B6672C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77A0D6FA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47D5A065" w14:textId="77777777" w:rsidTr="00724284">
        <w:tc>
          <w:tcPr>
            <w:tcW w:w="2119" w:type="pct"/>
          </w:tcPr>
          <w:p w14:paraId="5094EA71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razvoj tehnologij za strojno učenje in umetno inteligenco (GNN) </w:t>
            </w:r>
          </w:p>
        </w:tc>
        <w:tc>
          <w:tcPr>
            <w:tcW w:w="759" w:type="pct"/>
          </w:tcPr>
          <w:p w14:paraId="7BF2D048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2D2D5531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3F29F62B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327ADF92" w14:textId="77777777" w:rsidTr="00724284">
        <w:tc>
          <w:tcPr>
            <w:tcW w:w="2119" w:type="pct"/>
          </w:tcPr>
          <w:p w14:paraId="6977152F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izkušnje z razvojem data science sistemov </w:t>
            </w:r>
          </w:p>
        </w:tc>
        <w:tc>
          <w:tcPr>
            <w:tcW w:w="759" w:type="pct"/>
          </w:tcPr>
          <w:p w14:paraId="1874ABC1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4EEDD25F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14AC5663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13EBBC7F" w14:textId="77777777" w:rsidTr="00724284">
        <w:tc>
          <w:tcPr>
            <w:tcW w:w="2119" w:type="pct"/>
          </w:tcPr>
          <w:p w14:paraId="2EDFA215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izkušnje z analitiko velike količine podatkov (Big Data) </w:t>
            </w:r>
          </w:p>
        </w:tc>
        <w:tc>
          <w:tcPr>
            <w:tcW w:w="759" w:type="pct"/>
          </w:tcPr>
          <w:p w14:paraId="5459C264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12834A1A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51BE7DC4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1CFD4F2A" w14:textId="77777777" w:rsidTr="00724284">
        <w:tc>
          <w:tcPr>
            <w:tcW w:w="2119" w:type="pct"/>
          </w:tcPr>
          <w:p w14:paraId="55AB0404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izkušnje z razvojem tehnološko naprednih nadzorniških orodij (SupTech) </w:t>
            </w:r>
          </w:p>
        </w:tc>
        <w:tc>
          <w:tcPr>
            <w:tcW w:w="759" w:type="pct"/>
          </w:tcPr>
          <w:p w14:paraId="1CC5E9EB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6FAB9564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248EFFF0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546EED84" w14:textId="77777777" w:rsidTr="00724284">
        <w:tc>
          <w:tcPr>
            <w:tcW w:w="2119" w:type="pct"/>
          </w:tcPr>
          <w:p w14:paraId="3CD2C1D8" w14:textId="77777777" w:rsidR="0012391E" w:rsidRDefault="0012391E" w:rsidP="00724284">
            <w:pPr>
              <w:pStyle w:val="RS-tekst-obrazci-tabele"/>
            </w:pPr>
            <w:r w:rsidRPr="00AC5454">
              <w:t xml:space="preserve">poznavanje in izkušnje z vektorskimi podatkovnimi bazami </w:t>
            </w:r>
          </w:p>
        </w:tc>
        <w:tc>
          <w:tcPr>
            <w:tcW w:w="759" w:type="pct"/>
          </w:tcPr>
          <w:p w14:paraId="7C634F29" w14:textId="77777777" w:rsidR="0012391E" w:rsidRDefault="0012391E" w:rsidP="00724284">
            <w:pPr>
              <w:pStyle w:val="RS-tekst-obrazci-tabele"/>
            </w:pPr>
          </w:p>
        </w:tc>
        <w:tc>
          <w:tcPr>
            <w:tcW w:w="573" w:type="pct"/>
          </w:tcPr>
          <w:p w14:paraId="08E0D3FB" w14:textId="77777777" w:rsidR="0012391E" w:rsidRDefault="0012391E" w:rsidP="00724284">
            <w:pPr>
              <w:pStyle w:val="RS-tekst-obrazci-tabele"/>
            </w:pPr>
          </w:p>
        </w:tc>
        <w:tc>
          <w:tcPr>
            <w:tcW w:w="1549" w:type="pct"/>
          </w:tcPr>
          <w:p w14:paraId="3430EFDE" w14:textId="77777777" w:rsidR="0012391E" w:rsidRDefault="0012391E" w:rsidP="00724284">
            <w:pPr>
              <w:pStyle w:val="RS-tekst-obrazci-tabele"/>
            </w:pPr>
          </w:p>
        </w:tc>
      </w:tr>
    </w:tbl>
    <w:p w14:paraId="3E9AC0F0" w14:textId="77777777" w:rsidR="0012391E" w:rsidRDefault="0012391E" w:rsidP="0012391E">
      <w:pPr>
        <w:pStyle w:val="RStekst"/>
      </w:pPr>
    </w:p>
    <w:tbl>
      <w:tblPr>
        <w:tblStyle w:val="RS-tabela-obrazci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6"/>
        <w:gridCol w:w="2029"/>
        <w:gridCol w:w="1532"/>
        <w:gridCol w:w="4142"/>
      </w:tblGrid>
      <w:tr w:rsidR="0012391E" w:rsidRPr="002C60DD" w14:paraId="603C004B" w14:textId="77777777" w:rsidTr="00724284">
        <w:trPr>
          <w:trHeight w:val="533"/>
        </w:trPr>
        <w:tc>
          <w:tcPr>
            <w:tcW w:w="5000" w:type="pct"/>
            <w:gridSpan w:val="4"/>
            <w:shd w:val="clear" w:color="auto" w:fill="F2F2F2" w:themeFill="background1" w:themeFillShade="F2"/>
          </w:tcPr>
          <w:p w14:paraId="51E884D0" w14:textId="77777777" w:rsidR="0012391E" w:rsidRPr="002C60DD" w:rsidRDefault="0012391E" w:rsidP="00724284">
            <w:pPr>
              <w:pStyle w:val="RS-tekst-obrazci-tabele"/>
              <w:keepNext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Ime in priimek:  </w:t>
            </w:r>
            <w:r w:rsidRPr="002C60DD">
              <w:rPr>
                <w:i/>
                <w:iCs/>
                <w:sz w:val="17"/>
                <w:szCs w:val="17"/>
              </w:rPr>
              <w:t>(vpišite ime in priimek prijavljenega kadra</w:t>
            </w:r>
            <w:r>
              <w:rPr>
                <w:i/>
                <w:iCs/>
                <w:sz w:val="17"/>
                <w:szCs w:val="17"/>
              </w:rPr>
              <w:t xml:space="preserve"> 2</w:t>
            </w:r>
            <w:r w:rsidRPr="002C60DD">
              <w:rPr>
                <w:i/>
                <w:iCs/>
                <w:sz w:val="17"/>
                <w:szCs w:val="17"/>
              </w:rPr>
              <w:t>)</w:t>
            </w:r>
          </w:p>
        </w:tc>
      </w:tr>
      <w:tr w:rsidR="0012391E" w:rsidRPr="002C60DD" w14:paraId="1E11F2A5" w14:textId="77777777" w:rsidTr="00724284">
        <w:tc>
          <w:tcPr>
            <w:tcW w:w="2119" w:type="pct"/>
          </w:tcPr>
          <w:p w14:paraId="78E42A30" w14:textId="77777777" w:rsidR="0012391E" w:rsidRPr="002C60DD" w:rsidRDefault="0012391E" w:rsidP="00724284">
            <w:pPr>
              <w:pStyle w:val="RS-tekst-obrazci-tabele"/>
              <w:keepNext/>
              <w:rPr>
                <w:b/>
                <w:bCs/>
              </w:rPr>
            </w:pPr>
            <w:r w:rsidRPr="002C60DD">
              <w:rPr>
                <w:b/>
                <w:bCs/>
              </w:rPr>
              <w:t>Dosedanje izkušnje (področje)</w:t>
            </w:r>
          </w:p>
        </w:tc>
        <w:tc>
          <w:tcPr>
            <w:tcW w:w="759" w:type="pct"/>
          </w:tcPr>
          <w:p w14:paraId="643377AF" w14:textId="77777777" w:rsidR="0012391E" w:rsidRPr="00906451" w:rsidRDefault="0012391E" w:rsidP="00724284">
            <w:pPr>
              <w:pStyle w:val="RS-tekst-obrazci-tabele"/>
              <w:keepNext/>
              <w:rPr>
                <w:b/>
                <w:bCs/>
                <w:i/>
                <w:iCs/>
                <w:sz w:val="17"/>
                <w:szCs w:val="17"/>
              </w:rPr>
            </w:pPr>
            <w:r w:rsidRPr="00906451">
              <w:rPr>
                <w:b/>
                <w:bCs/>
                <w:i/>
                <w:iCs/>
                <w:sz w:val="17"/>
                <w:szCs w:val="17"/>
              </w:rPr>
              <w:t xml:space="preserve">V stolpcu označite z DA, če ima prijavljeni </w:t>
            </w:r>
            <w:r>
              <w:rPr>
                <w:b/>
                <w:bCs/>
                <w:i/>
                <w:iCs/>
                <w:sz w:val="17"/>
                <w:szCs w:val="17"/>
              </w:rPr>
              <w:t>kader</w:t>
            </w:r>
            <w:r w:rsidRPr="00906451">
              <w:rPr>
                <w:b/>
                <w:bCs/>
                <w:i/>
                <w:iCs/>
                <w:sz w:val="17"/>
                <w:szCs w:val="17"/>
              </w:rPr>
              <w:t xml:space="preserve"> referenco s posameznega področja.</w:t>
            </w:r>
          </w:p>
        </w:tc>
        <w:tc>
          <w:tcPr>
            <w:tcW w:w="573" w:type="pct"/>
          </w:tcPr>
          <w:p w14:paraId="25836558" w14:textId="77777777" w:rsidR="0012391E" w:rsidRPr="002C60DD" w:rsidRDefault="0012391E" w:rsidP="00724284">
            <w:pPr>
              <w:pStyle w:val="RS-tekst-obrazci-tabele"/>
              <w:keepNext/>
              <w:rPr>
                <w:b/>
                <w:bCs/>
              </w:rPr>
            </w:pPr>
            <w:r w:rsidRPr="002C60DD">
              <w:rPr>
                <w:b/>
                <w:bCs/>
              </w:rPr>
              <w:t>Leto izvedbe</w:t>
            </w:r>
          </w:p>
        </w:tc>
        <w:tc>
          <w:tcPr>
            <w:tcW w:w="1549" w:type="pct"/>
          </w:tcPr>
          <w:p w14:paraId="3CD3A29B" w14:textId="77777777" w:rsidR="0012391E" w:rsidRPr="002C60DD" w:rsidRDefault="0012391E" w:rsidP="00724284">
            <w:pPr>
              <w:pStyle w:val="RS-tekst-obrazci-tabele"/>
              <w:keepNext/>
              <w:rPr>
                <w:b/>
                <w:bCs/>
              </w:rPr>
            </w:pPr>
            <w:r w:rsidRPr="002C60DD">
              <w:rPr>
                <w:b/>
                <w:bCs/>
              </w:rPr>
              <w:t>Referenčni naročnik (naziv, naslov), kontaktna oseba, e-pošta in telefonska številka kontaktne osebe</w:t>
            </w:r>
          </w:p>
        </w:tc>
      </w:tr>
      <w:tr w:rsidR="0012391E" w14:paraId="5AA50492" w14:textId="77777777" w:rsidTr="00724284">
        <w:tc>
          <w:tcPr>
            <w:tcW w:w="2119" w:type="pct"/>
          </w:tcPr>
          <w:p w14:paraId="319671B8" w14:textId="77777777" w:rsidR="0012391E" w:rsidRPr="00E60130" w:rsidRDefault="0012391E" w:rsidP="00724284">
            <w:pPr>
              <w:pStyle w:val="RS-tekst-obrazci-tabele"/>
              <w:keepNext/>
            </w:pPr>
            <w:r w:rsidRPr="00AC5454">
              <w:t xml:space="preserve">poznavanje programskih jezikov: Python, SQL, JavaScript, Typescript, CSS, SCSS </w:t>
            </w:r>
          </w:p>
        </w:tc>
        <w:tc>
          <w:tcPr>
            <w:tcW w:w="759" w:type="pct"/>
          </w:tcPr>
          <w:p w14:paraId="73956826" w14:textId="77777777" w:rsidR="0012391E" w:rsidRPr="002C60DD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45C95E82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593B7FDC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77A4E6CA" w14:textId="77777777" w:rsidTr="00724284">
        <w:tc>
          <w:tcPr>
            <w:tcW w:w="2119" w:type="pct"/>
          </w:tcPr>
          <w:p w14:paraId="07AD333A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Windows in Linux administracija  </w:t>
            </w:r>
          </w:p>
        </w:tc>
        <w:tc>
          <w:tcPr>
            <w:tcW w:w="759" w:type="pct"/>
          </w:tcPr>
          <w:p w14:paraId="1A92F7E9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133D7632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37EC19C2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26BB241D" w14:textId="77777777" w:rsidTr="00724284">
        <w:tc>
          <w:tcPr>
            <w:tcW w:w="2119" w:type="pct"/>
          </w:tcPr>
          <w:p w14:paraId="0C36BFE2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poznavanje metod strojnega učenja za upravljanje baz podatkov na grafih </w:t>
            </w:r>
          </w:p>
        </w:tc>
        <w:tc>
          <w:tcPr>
            <w:tcW w:w="759" w:type="pct"/>
          </w:tcPr>
          <w:p w14:paraId="2B6BF52E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67A9A267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71C82833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6637579C" w14:textId="77777777" w:rsidTr="00724284">
        <w:tc>
          <w:tcPr>
            <w:tcW w:w="2119" w:type="pct"/>
          </w:tcPr>
          <w:p w14:paraId="7465427A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svetovanje s področja razvoja in uvajanj rešitev UI </w:t>
            </w:r>
          </w:p>
        </w:tc>
        <w:tc>
          <w:tcPr>
            <w:tcW w:w="759" w:type="pct"/>
          </w:tcPr>
          <w:p w14:paraId="6BB42945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79A02C15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10C810C0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52B5EFA0" w14:textId="77777777" w:rsidTr="00724284">
        <w:tc>
          <w:tcPr>
            <w:tcW w:w="2119" w:type="pct"/>
          </w:tcPr>
          <w:p w14:paraId="7428EEE9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razvoj tehnologij za strojno učenje in umetno inteligenco (GNN) </w:t>
            </w:r>
          </w:p>
        </w:tc>
        <w:tc>
          <w:tcPr>
            <w:tcW w:w="759" w:type="pct"/>
          </w:tcPr>
          <w:p w14:paraId="6162486B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128120BE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7ED1D3C4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6C75A718" w14:textId="77777777" w:rsidTr="00724284">
        <w:tc>
          <w:tcPr>
            <w:tcW w:w="2119" w:type="pct"/>
          </w:tcPr>
          <w:p w14:paraId="28B6BCD8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izkušnje z razvojem data science sistemov </w:t>
            </w:r>
          </w:p>
        </w:tc>
        <w:tc>
          <w:tcPr>
            <w:tcW w:w="759" w:type="pct"/>
          </w:tcPr>
          <w:p w14:paraId="05777DA5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541BC7E1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48CFF1A2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42E1DF67" w14:textId="77777777" w:rsidTr="00724284">
        <w:tc>
          <w:tcPr>
            <w:tcW w:w="2119" w:type="pct"/>
          </w:tcPr>
          <w:p w14:paraId="78983C5A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izkušnje z analitiko velike količine podatkov (Big Data) </w:t>
            </w:r>
          </w:p>
        </w:tc>
        <w:tc>
          <w:tcPr>
            <w:tcW w:w="759" w:type="pct"/>
          </w:tcPr>
          <w:p w14:paraId="0350339F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36D91608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412EFE62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66307B78" w14:textId="77777777" w:rsidTr="00724284">
        <w:tc>
          <w:tcPr>
            <w:tcW w:w="2119" w:type="pct"/>
          </w:tcPr>
          <w:p w14:paraId="6E44382C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izkušnje z razvojem tehnološko naprednih nadzorniških orodij (SupTech) </w:t>
            </w:r>
          </w:p>
        </w:tc>
        <w:tc>
          <w:tcPr>
            <w:tcW w:w="759" w:type="pct"/>
          </w:tcPr>
          <w:p w14:paraId="4A2BF44F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13484C26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579E124A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3760753B" w14:textId="77777777" w:rsidTr="00724284">
        <w:tc>
          <w:tcPr>
            <w:tcW w:w="2119" w:type="pct"/>
          </w:tcPr>
          <w:p w14:paraId="6CFD9B95" w14:textId="77777777" w:rsidR="0012391E" w:rsidRDefault="0012391E" w:rsidP="00724284">
            <w:pPr>
              <w:pStyle w:val="RS-tekst-obrazci-tabele"/>
            </w:pPr>
            <w:r w:rsidRPr="00AC5454">
              <w:t xml:space="preserve">poznavanje in izkušnje z vektorskimi podatkovnimi bazami </w:t>
            </w:r>
          </w:p>
        </w:tc>
        <w:tc>
          <w:tcPr>
            <w:tcW w:w="759" w:type="pct"/>
          </w:tcPr>
          <w:p w14:paraId="5846A009" w14:textId="77777777" w:rsidR="0012391E" w:rsidRDefault="0012391E" w:rsidP="00724284">
            <w:pPr>
              <w:pStyle w:val="RS-tekst-obrazci-tabele"/>
            </w:pPr>
          </w:p>
        </w:tc>
        <w:tc>
          <w:tcPr>
            <w:tcW w:w="573" w:type="pct"/>
          </w:tcPr>
          <w:p w14:paraId="28764B51" w14:textId="77777777" w:rsidR="0012391E" w:rsidRDefault="0012391E" w:rsidP="00724284">
            <w:pPr>
              <w:pStyle w:val="RS-tekst-obrazci-tabele"/>
            </w:pPr>
          </w:p>
        </w:tc>
        <w:tc>
          <w:tcPr>
            <w:tcW w:w="1549" w:type="pct"/>
          </w:tcPr>
          <w:p w14:paraId="5D34384B" w14:textId="77777777" w:rsidR="0012391E" w:rsidRDefault="0012391E" w:rsidP="00724284">
            <w:pPr>
              <w:pStyle w:val="RS-tekst-obrazci-tabele"/>
            </w:pPr>
          </w:p>
        </w:tc>
      </w:tr>
    </w:tbl>
    <w:p w14:paraId="0A7E2610" w14:textId="77777777" w:rsidR="0012391E" w:rsidRDefault="0012391E" w:rsidP="0012391E">
      <w:pPr>
        <w:pStyle w:val="RStekst"/>
      </w:pPr>
    </w:p>
    <w:tbl>
      <w:tblPr>
        <w:tblStyle w:val="RS-tabela-obrazci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6"/>
        <w:gridCol w:w="2029"/>
        <w:gridCol w:w="1532"/>
        <w:gridCol w:w="4142"/>
      </w:tblGrid>
      <w:tr w:rsidR="0012391E" w:rsidRPr="002C60DD" w14:paraId="676C47A8" w14:textId="77777777" w:rsidTr="00724284">
        <w:trPr>
          <w:trHeight w:val="533"/>
        </w:trPr>
        <w:tc>
          <w:tcPr>
            <w:tcW w:w="5000" w:type="pct"/>
            <w:gridSpan w:val="4"/>
            <w:shd w:val="clear" w:color="auto" w:fill="F2F2F2" w:themeFill="background1" w:themeFillShade="F2"/>
          </w:tcPr>
          <w:p w14:paraId="2486EE2F" w14:textId="77777777" w:rsidR="0012391E" w:rsidRPr="002C60DD" w:rsidRDefault="0012391E" w:rsidP="00724284">
            <w:pPr>
              <w:pStyle w:val="RS-tekst-obrazci-tabele"/>
              <w:keepNext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Ime in priimek:  </w:t>
            </w:r>
            <w:r w:rsidRPr="002C60DD">
              <w:rPr>
                <w:i/>
                <w:iCs/>
                <w:sz w:val="17"/>
                <w:szCs w:val="17"/>
              </w:rPr>
              <w:t>(vpišite ime in priimek prijavljenega kadra</w:t>
            </w:r>
            <w:r>
              <w:rPr>
                <w:i/>
                <w:iCs/>
                <w:sz w:val="17"/>
                <w:szCs w:val="17"/>
              </w:rPr>
              <w:t xml:space="preserve"> 3</w:t>
            </w:r>
            <w:r w:rsidRPr="002C60DD">
              <w:rPr>
                <w:i/>
                <w:iCs/>
                <w:sz w:val="17"/>
                <w:szCs w:val="17"/>
              </w:rPr>
              <w:t>)</w:t>
            </w:r>
          </w:p>
        </w:tc>
      </w:tr>
      <w:tr w:rsidR="0012391E" w:rsidRPr="002C60DD" w14:paraId="35D2CCAF" w14:textId="77777777" w:rsidTr="00724284">
        <w:tc>
          <w:tcPr>
            <w:tcW w:w="2119" w:type="pct"/>
          </w:tcPr>
          <w:p w14:paraId="4005D5EB" w14:textId="77777777" w:rsidR="0012391E" w:rsidRPr="002C60DD" w:rsidRDefault="0012391E" w:rsidP="00724284">
            <w:pPr>
              <w:pStyle w:val="RS-tekst-obrazci-tabele"/>
              <w:keepNext/>
              <w:rPr>
                <w:b/>
                <w:bCs/>
              </w:rPr>
            </w:pPr>
            <w:r w:rsidRPr="002C60DD">
              <w:rPr>
                <w:b/>
                <w:bCs/>
              </w:rPr>
              <w:t>Dosedanje izkušnje (področje)</w:t>
            </w:r>
          </w:p>
        </w:tc>
        <w:tc>
          <w:tcPr>
            <w:tcW w:w="759" w:type="pct"/>
          </w:tcPr>
          <w:p w14:paraId="3AEC62B3" w14:textId="77777777" w:rsidR="0012391E" w:rsidRPr="00906451" w:rsidRDefault="0012391E" w:rsidP="00724284">
            <w:pPr>
              <w:pStyle w:val="RS-tekst-obrazci-tabele"/>
              <w:keepNext/>
              <w:rPr>
                <w:b/>
                <w:bCs/>
                <w:i/>
                <w:iCs/>
                <w:sz w:val="17"/>
                <w:szCs w:val="17"/>
              </w:rPr>
            </w:pPr>
            <w:r w:rsidRPr="00906451">
              <w:rPr>
                <w:b/>
                <w:bCs/>
                <w:i/>
                <w:iCs/>
                <w:sz w:val="17"/>
                <w:szCs w:val="17"/>
              </w:rPr>
              <w:t xml:space="preserve">V stolpcu označite z DA, če ima prijavljeni </w:t>
            </w:r>
            <w:r>
              <w:rPr>
                <w:b/>
                <w:bCs/>
                <w:i/>
                <w:iCs/>
                <w:sz w:val="17"/>
                <w:szCs w:val="17"/>
              </w:rPr>
              <w:t>kader</w:t>
            </w:r>
            <w:r w:rsidRPr="00906451">
              <w:rPr>
                <w:b/>
                <w:bCs/>
                <w:i/>
                <w:iCs/>
                <w:sz w:val="17"/>
                <w:szCs w:val="17"/>
              </w:rPr>
              <w:t xml:space="preserve"> referenco s posameznega področja.</w:t>
            </w:r>
          </w:p>
        </w:tc>
        <w:tc>
          <w:tcPr>
            <w:tcW w:w="573" w:type="pct"/>
          </w:tcPr>
          <w:p w14:paraId="19934E10" w14:textId="77777777" w:rsidR="0012391E" w:rsidRPr="002C60DD" w:rsidRDefault="0012391E" w:rsidP="00724284">
            <w:pPr>
              <w:pStyle w:val="RS-tekst-obrazci-tabele"/>
              <w:keepNext/>
              <w:rPr>
                <w:b/>
                <w:bCs/>
              </w:rPr>
            </w:pPr>
            <w:r w:rsidRPr="002C60DD">
              <w:rPr>
                <w:b/>
                <w:bCs/>
              </w:rPr>
              <w:t>Leto izvedbe</w:t>
            </w:r>
          </w:p>
        </w:tc>
        <w:tc>
          <w:tcPr>
            <w:tcW w:w="1549" w:type="pct"/>
          </w:tcPr>
          <w:p w14:paraId="432677E8" w14:textId="77777777" w:rsidR="0012391E" w:rsidRPr="002C60DD" w:rsidRDefault="0012391E" w:rsidP="00724284">
            <w:pPr>
              <w:pStyle w:val="RS-tekst-obrazci-tabele"/>
              <w:keepNext/>
              <w:rPr>
                <w:b/>
                <w:bCs/>
              </w:rPr>
            </w:pPr>
            <w:r w:rsidRPr="002C60DD">
              <w:rPr>
                <w:b/>
                <w:bCs/>
              </w:rPr>
              <w:t>Referenčni naročnik (naziv, naslov), kontaktna oseba, e-pošta in telefonska številka kontaktne osebe</w:t>
            </w:r>
          </w:p>
        </w:tc>
      </w:tr>
      <w:tr w:rsidR="0012391E" w14:paraId="770AC21F" w14:textId="77777777" w:rsidTr="00724284">
        <w:tc>
          <w:tcPr>
            <w:tcW w:w="2119" w:type="pct"/>
          </w:tcPr>
          <w:p w14:paraId="73032166" w14:textId="77777777" w:rsidR="0012391E" w:rsidRPr="00E60130" w:rsidRDefault="0012391E" w:rsidP="00724284">
            <w:pPr>
              <w:pStyle w:val="RS-tekst-obrazci-tabele"/>
              <w:keepNext/>
            </w:pPr>
            <w:r w:rsidRPr="00AC5454">
              <w:t xml:space="preserve">poznavanje programskih jezikov: Python, SQL, JavaScript, Typescript, CSS, SCSS </w:t>
            </w:r>
          </w:p>
        </w:tc>
        <w:tc>
          <w:tcPr>
            <w:tcW w:w="759" w:type="pct"/>
          </w:tcPr>
          <w:p w14:paraId="5A253F5D" w14:textId="77777777" w:rsidR="0012391E" w:rsidRPr="002C60DD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61FCAF9F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35EA42A0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75A92558" w14:textId="77777777" w:rsidTr="00724284">
        <w:tc>
          <w:tcPr>
            <w:tcW w:w="2119" w:type="pct"/>
          </w:tcPr>
          <w:p w14:paraId="72C622D5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Windows in Linux administracija  </w:t>
            </w:r>
          </w:p>
        </w:tc>
        <w:tc>
          <w:tcPr>
            <w:tcW w:w="759" w:type="pct"/>
          </w:tcPr>
          <w:p w14:paraId="36334415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67C7B976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7422C9EB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5ECD898F" w14:textId="77777777" w:rsidTr="00724284">
        <w:tc>
          <w:tcPr>
            <w:tcW w:w="2119" w:type="pct"/>
          </w:tcPr>
          <w:p w14:paraId="750A8D3D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poznavanje metod strojnega učenja za upravljanje baz podatkov na grafih </w:t>
            </w:r>
          </w:p>
        </w:tc>
        <w:tc>
          <w:tcPr>
            <w:tcW w:w="759" w:type="pct"/>
          </w:tcPr>
          <w:p w14:paraId="30D94922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1AD76D74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558EB549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5EEF436C" w14:textId="77777777" w:rsidTr="00724284">
        <w:tc>
          <w:tcPr>
            <w:tcW w:w="2119" w:type="pct"/>
          </w:tcPr>
          <w:p w14:paraId="0E231D33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svetovanje s področja razvoja in uvajanj rešitev UI </w:t>
            </w:r>
          </w:p>
        </w:tc>
        <w:tc>
          <w:tcPr>
            <w:tcW w:w="759" w:type="pct"/>
          </w:tcPr>
          <w:p w14:paraId="7423F6BB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22BD4F88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53A0E7F3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300C4F4C" w14:textId="77777777" w:rsidTr="00724284">
        <w:tc>
          <w:tcPr>
            <w:tcW w:w="2119" w:type="pct"/>
          </w:tcPr>
          <w:p w14:paraId="1BFA6087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razvoj tehnologij za strojno učenje in umetno inteligenco (GNN) </w:t>
            </w:r>
          </w:p>
        </w:tc>
        <w:tc>
          <w:tcPr>
            <w:tcW w:w="759" w:type="pct"/>
          </w:tcPr>
          <w:p w14:paraId="6F55C9CC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492B7E23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2492D544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3CB710F6" w14:textId="77777777" w:rsidTr="00724284">
        <w:tc>
          <w:tcPr>
            <w:tcW w:w="2119" w:type="pct"/>
          </w:tcPr>
          <w:p w14:paraId="634AD5EC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izkušnje z razvojem data science sistemov </w:t>
            </w:r>
          </w:p>
        </w:tc>
        <w:tc>
          <w:tcPr>
            <w:tcW w:w="759" w:type="pct"/>
          </w:tcPr>
          <w:p w14:paraId="48FDAB3B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469ED0DF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55BFDE11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58BA449B" w14:textId="77777777" w:rsidTr="00724284">
        <w:tc>
          <w:tcPr>
            <w:tcW w:w="2119" w:type="pct"/>
          </w:tcPr>
          <w:p w14:paraId="56127E97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izkušnje z analitiko velike količine podatkov (Big Data) </w:t>
            </w:r>
          </w:p>
        </w:tc>
        <w:tc>
          <w:tcPr>
            <w:tcW w:w="759" w:type="pct"/>
          </w:tcPr>
          <w:p w14:paraId="1E8F3CCD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781C450F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6F924051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6CC3114E" w14:textId="77777777" w:rsidTr="00724284">
        <w:tc>
          <w:tcPr>
            <w:tcW w:w="2119" w:type="pct"/>
          </w:tcPr>
          <w:p w14:paraId="7CE6DEC6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izkušnje z razvojem tehnološko naprednih nadzorniških orodij (SupTech) </w:t>
            </w:r>
          </w:p>
        </w:tc>
        <w:tc>
          <w:tcPr>
            <w:tcW w:w="759" w:type="pct"/>
          </w:tcPr>
          <w:p w14:paraId="3FFD446C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7236ABB0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36657194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4276FD06" w14:textId="77777777" w:rsidTr="00724284">
        <w:tc>
          <w:tcPr>
            <w:tcW w:w="2119" w:type="pct"/>
          </w:tcPr>
          <w:p w14:paraId="127BD5AD" w14:textId="77777777" w:rsidR="0012391E" w:rsidRDefault="0012391E" w:rsidP="00724284">
            <w:pPr>
              <w:pStyle w:val="RS-tekst-obrazci-tabele"/>
            </w:pPr>
            <w:r w:rsidRPr="00AC5454">
              <w:t xml:space="preserve">poznavanje in izkušnje z vektorskimi podatkovnimi bazami </w:t>
            </w:r>
          </w:p>
        </w:tc>
        <w:tc>
          <w:tcPr>
            <w:tcW w:w="759" w:type="pct"/>
          </w:tcPr>
          <w:p w14:paraId="33C0F689" w14:textId="77777777" w:rsidR="0012391E" w:rsidRDefault="0012391E" w:rsidP="00724284">
            <w:pPr>
              <w:pStyle w:val="RS-tekst-obrazci-tabele"/>
            </w:pPr>
          </w:p>
        </w:tc>
        <w:tc>
          <w:tcPr>
            <w:tcW w:w="573" w:type="pct"/>
          </w:tcPr>
          <w:p w14:paraId="0CBEB173" w14:textId="77777777" w:rsidR="0012391E" w:rsidRDefault="0012391E" w:rsidP="00724284">
            <w:pPr>
              <w:pStyle w:val="RS-tekst-obrazci-tabele"/>
            </w:pPr>
          </w:p>
        </w:tc>
        <w:tc>
          <w:tcPr>
            <w:tcW w:w="1549" w:type="pct"/>
          </w:tcPr>
          <w:p w14:paraId="0AAA4DCA" w14:textId="77777777" w:rsidR="0012391E" w:rsidRDefault="0012391E" w:rsidP="00724284">
            <w:pPr>
              <w:pStyle w:val="RS-tekst-obrazci-tabele"/>
            </w:pPr>
          </w:p>
        </w:tc>
      </w:tr>
    </w:tbl>
    <w:p w14:paraId="69D5A352" w14:textId="77777777" w:rsidR="0012391E" w:rsidRDefault="0012391E" w:rsidP="0012391E">
      <w:pPr>
        <w:pStyle w:val="RStekst"/>
      </w:pPr>
    </w:p>
    <w:tbl>
      <w:tblPr>
        <w:tblStyle w:val="RS-tabela-obrazci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6"/>
        <w:gridCol w:w="2029"/>
        <w:gridCol w:w="1532"/>
        <w:gridCol w:w="4142"/>
      </w:tblGrid>
      <w:tr w:rsidR="0012391E" w:rsidRPr="002C60DD" w14:paraId="2332831C" w14:textId="77777777" w:rsidTr="00724284">
        <w:trPr>
          <w:trHeight w:val="533"/>
        </w:trPr>
        <w:tc>
          <w:tcPr>
            <w:tcW w:w="5000" w:type="pct"/>
            <w:gridSpan w:val="4"/>
            <w:shd w:val="clear" w:color="auto" w:fill="F2F2F2" w:themeFill="background1" w:themeFillShade="F2"/>
          </w:tcPr>
          <w:p w14:paraId="43E78051" w14:textId="77777777" w:rsidR="0012391E" w:rsidRPr="002C60DD" w:rsidRDefault="0012391E" w:rsidP="00724284">
            <w:pPr>
              <w:pStyle w:val="RS-tekst-obrazci-tabele"/>
              <w:keepNext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Ime in priimek:  </w:t>
            </w:r>
            <w:r w:rsidRPr="002C60DD">
              <w:rPr>
                <w:i/>
                <w:iCs/>
                <w:sz w:val="17"/>
                <w:szCs w:val="17"/>
              </w:rPr>
              <w:t>(vpišite ime in priimek prijavljenega kadra</w:t>
            </w:r>
            <w:r>
              <w:rPr>
                <w:i/>
                <w:iCs/>
                <w:sz w:val="17"/>
                <w:szCs w:val="17"/>
              </w:rPr>
              <w:t xml:space="preserve"> 4</w:t>
            </w:r>
            <w:r w:rsidRPr="002C60DD">
              <w:rPr>
                <w:i/>
                <w:iCs/>
                <w:sz w:val="17"/>
                <w:szCs w:val="17"/>
              </w:rPr>
              <w:t>)</w:t>
            </w:r>
          </w:p>
        </w:tc>
      </w:tr>
      <w:tr w:rsidR="0012391E" w:rsidRPr="002C60DD" w14:paraId="7E783FA8" w14:textId="77777777" w:rsidTr="00724284">
        <w:tc>
          <w:tcPr>
            <w:tcW w:w="2119" w:type="pct"/>
          </w:tcPr>
          <w:p w14:paraId="63DCA149" w14:textId="77777777" w:rsidR="0012391E" w:rsidRPr="002C60DD" w:rsidRDefault="0012391E" w:rsidP="00724284">
            <w:pPr>
              <w:pStyle w:val="RS-tekst-obrazci-tabele"/>
              <w:keepNext/>
              <w:rPr>
                <w:b/>
                <w:bCs/>
              </w:rPr>
            </w:pPr>
            <w:r w:rsidRPr="002C60DD">
              <w:rPr>
                <w:b/>
                <w:bCs/>
              </w:rPr>
              <w:t>Dosedanje izkušnje (področje)</w:t>
            </w:r>
          </w:p>
        </w:tc>
        <w:tc>
          <w:tcPr>
            <w:tcW w:w="759" w:type="pct"/>
          </w:tcPr>
          <w:p w14:paraId="22245EBD" w14:textId="77777777" w:rsidR="0012391E" w:rsidRPr="00906451" w:rsidRDefault="0012391E" w:rsidP="00724284">
            <w:pPr>
              <w:pStyle w:val="RS-tekst-obrazci-tabele"/>
              <w:keepNext/>
              <w:rPr>
                <w:b/>
                <w:bCs/>
                <w:i/>
                <w:iCs/>
                <w:sz w:val="17"/>
                <w:szCs w:val="17"/>
              </w:rPr>
            </w:pPr>
            <w:r w:rsidRPr="00906451">
              <w:rPr>
                <w:b/>
                <w:bCs/>
                <w:i/>
                <w:iCs/>
                <w:sz w:val="17"/>
                <w:szCs w:val="17"/>
              </w:rPr>
              <w:t xml:space="preserve">V stolpcu označite z DA, če ima prijavljeni </w:t>
            </w:r>
            <w:r>
              <w:rPr>
                <w:b/>
                <w:bCs/>
                <w:i/>
                <w:iCs/>
                <w:sz w:val="17"/>
                <w:szCs w:val="17"/>
              </w:rPr>
              <w:t>kader</w:t>
            </w:r>
            <w:r w:rsidRPr="00906451">
              <w:rPr>
                <w:b/>
                <w:bCs/>
                <w:i/>
                <w:iCs/>
                <w:sz w:val="17"/>
                <w:szCs w:val="17"/>
              </w:rPr>
              <w:t xml:space="preserve"> referenco s posameznega področja.</w:t>
            </w:r>
          </w:p>
        </w:tc>
        <w:tc>
          <w:tcPr>
            <w:tcW w:w="573" w:type="pct"/>
          </w:tcPr>
          <w:p w14:paraId="68533DBE" w14:textId="77777777" w:rsidR="0012391E" w:rsidRPr="002C60DD" w:rsidRDefault="0012391E" w:rsidP="00724284">
            <w:pPr>
              <w:pStyle w:val="RS-tekst-obrazci-tabele"/>
              <w:keepNext/>
              <w:rPr>
                <w:b/>
                <w:bCs/>
              </w:rPr>
            </w:pPr>
            <w:r w:rsidRPr="002C60DD">
              <w:rPr>
                <w:b/>
                <w:bCs/>
              </w:rPr>
              <w:t>Leto izvedbe</w:t>
            </w:r>
          </w:p>
        </w:tc>
        <w:tc>
          <w:tcPr>
            <w:tcW w:w="1549" w:type="pct"/>
          </w:tcPr>
          <w:p w14:paraId="5C748DFE" w14:textId="77777777" w:rsidR="0012391E" w:rsidRPr="002C60DD" w:rsidRDefault="0012391E" w:rsidP="00724284">
            <w:pPr>
              <w:pStyle w:val="RS-tekst-obrazci-tabele"/>
              <w:keepNext/>
              <w:rPr>
                <w:b/>
                <w:bCs/>
              </w:rPr>
            </w:pPr>
            <w:r w:rsidRPr="002C60DD">
              <w:rPr>
                <w:b/>
                <w:bCs/>
              </w:rPr>
              <w:t>Referenčni naročnik (naziv, naslov), kontaktna oseba, e-pošta in telefonska številka kontaktne osebe</w:t>
            </w:r>
          </w:p>
        </w:tc>
      </w:tr>
      <w:tr w:rsidR="0012391E" w14:paraId="2A91A669" w14:textId="77777777" w:rsidTr="00724284">
        <w:tc>
          <w:tcPr>
            <w:tcW w:w="2119" w:type="pct"/>
          </w:tcPr>
          <w:p w14:paraId="662F0FEF" w14:textId="77777777" w:rsidR="0012391E" w:rsidRPr="00E60130" w:rsidRDefault="0012391E" w:rsidP="00724284">
            <w:pPr>
              <w:pStyle w:val="RS-tekst-obrazci-tabele"/>
              <w:keepNext/>
            </w:pPr>
            <w:r w:rsidRPr="00AC5454">
              <w:t xml:space="preserve">poznavanje programskih jezikov: Python, SQL, JavaScript, Typescript, CSS, SCSS </w:t>
            </w:r>
          </w:p>
        </w:tc>
        <w:tc>
          <w:tcPr>
            <w:tcW w:w="759" w:type="pct"/>
          </w:tcPr>
          <w:p w14:paraId="36832010" w14:textId="77777777" w:rsidR="0012391E" w:rsidRPr="002C60DD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5F71D04A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2C5095DA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494175BD" w14:textId="77777777" w:rsidTr="00724284">
        <w:tc>
          <w:tcPr>
            <w:tcW w:w="2119" w:type="pct"/>
          </w:tcPr>
          <w:p w14:paraId="30A9D84C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Windows in Linux administracija  </w:t>
            </w:r>
          </w:p>
        </w:tc>
        <w:tc>
          <w:tcPr>
            <w:tcW w:w="759" w:type="pct"/>
          </w:tcPr>
          <w:p w14:paraId="7EDBA064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4AA512CA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39CEAFF7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32F5407F" w14:textId="77777777" w:rsidTr="00724284">
        <w:tc>
          <w:tcPr>
            <w:tcW w:w="2119" w:type="pct"/>
          </w:tcPr>
          <w:p w14:paraId="6F4EB9C9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poznavanje metod strojnega učenja za upravljanje baz podatkov na grafih </w:t>
            </w:r>
          </w:p>
        </w:tc>
        <w:tc>
          <w:tcPr>
            <w:tcW w:w="759" w:type="pct"/>
          </w:tcPr>
          <w:p w14:paraId="3A3A43F7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684E1C97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17ABC019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61FB6F7D" w14:textId="77777777" w:rsidTr="00724284">
        <w:tc>
          <w:tcPr>
            <w:tcW w:w="2119" w:type="pct"/>
          </w:tcPr>
          <w:p w14:paraId="05B81192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svetovanje s področja razvoja in uvajanj rešitev UI </w:t>
            </w:r>
          </w:p>
        </w:tc>
        <w:tc>
          <w:tcPr>
            <w:tcW w:w="759" w:type="pct"/>
          </w:tcPr>
          <w:p w14:paraId="0186C1D2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29C6361C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34169914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6660B5DF" w14:textId="77777777" w:rsidTr="00724284">
        <w:tc>
          <w:tcPr>
            <w:tcW w:w="2119" w:type="pct"/>
          </w:tcPr>
          <w:p w14:paraId="05F10117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razvoj tehnologij za strojno učenje in umetno inteligenco (GNN) </w:t>
            </w:r>
          </w:p>
        </w:tc>
        <w:tc>
          <w:tcPr>
            <w:tcW w:w="759" w:type="pct"/>
          </w:tcPr>
          <w:p w14:paraId="09C39617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2F61B5D1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5288D503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44B3766C" w14:textId="77777777" w:rsidTr="00724284">
        <w:tc>
          <w:tcPr>
            <w:tcW w:w="2119" w:type="pct"/>
          </w:tcPr>
          <w:p w14:paraId="272E076D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izkušnje z razvojem data science sistemov </w:t>
            </w:r>
          </w:p>
        </w:tc>
        <w:tc>
          <w:tcPr>
            <w:tcW w:w="759" w:type="pct"/>
          </w:tcPr>
          <w:p w14:paraId="2BDFAB27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3EB5C6BE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5E963D1D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41F6661B" w14:textId="77777777" w:rsidTr="00724284">
        <w:tc>
          <w:tcPr>
            <w:tcW w:w="2119" w:type="pct"/>
          </w:tcPr>
          <w:p w14:paraId="33D2F4DC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izkušnje z analitiko velike količine podatkov (Big Data) </w:t>
            </w:r>
          </w:p>
        </w:tc>
        <w:tc>
          <w:tcPr>
            <w:tcW w:w="759" w:type="pct"/>
          </w:tcPr>
          <w:p w14:paraId="3F087DC7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43CE1DAD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55553C47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7258686D" w14:textId="77777777" w:rsidTr="00724284">
        <w:tc>
          <w:tcPr>
            <w:tcW w:w="2119" w:type="pct"/>
          </w:tcPr>
          <w:p w14:paraId="24B7EC62" w14:textId="77777777" w:rsidR="0012391E" w:rsidRDefault="0012391E" w:rsidP="00724284">
            <w:pPr>
              <w:pStyle w:val="RS-tekst-obrazci-tabele"/>
              <w:keepNext/>
            </w:pPr>
            <w:r w:rsidRPr="00AC5454">
              <w:t xml:space="preserve">izkušnje z razvojem tehnološko naprednih nadzorniških orodij (SupTech) </w:t>
            </w:r>
          </w:p>
        </w:tc>
        <w:tc>
          <w:tcPr>
            <w:tcW w:w="759" w:type="pct"/>
          </w:tcPr>
          <w:p w14:paraId="3EF42586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573" w:type="pct"/>
          </w:tcPr>
          <w:p w14:paraId="375048D1" w14:textId="77777777" w:rsidR="0012391E" w:rsidRDefault="0012391E" w:rsidP="00724284">
            <w:pPr>
              <w:pStyle w:val="RS-tekst-obrazci-tabele"/>
              <w:keepNext/>
            </w:pPr>
          </w:p>
        </w:tc>
        <w:tc>
          <w:tcPr>
            <w:tcW w:w="1549" w:type="pct"/>
          </w:tcPr>
          <w:p w14:paraId="1E064A2D" w14:textId="77777777" w:rsidR="0012391E" w:rsidRDefault="0012391E" w:rsidP="00724284">
            <w:pPr>
              <w:pStyle w:val="RS-tekst-obrazci-tabele"/>
              <w:keepNext/>
            </w:pPr>
          </w:p>
        </w:tc>
      </w:tr>
      <w:tr w:rsidR="0012391E" w14:paraId="6C40B2D1" w14:textId="77777777" w:rsidTr="00724284">
        <w:tc>
          <w:tcPr>
            <w:tcW w:w="2119" w:type="pct"/>
          </w:tcPr>
          <w:p w14:paraId="44AB13C2" w14:textId="77777777" w:rsidR="0012391E" w:rsidRDefault="0012391E" w:rsidP="00724284">
            <w:pPr>
              <w:pStyle w:val="RS-tekst-obrazci-tabele"/>
            </w:pPr>
            <w:r w:rsidRPr="00AC5454">
              <w:t xml:space="preserve">poznavanje in izkušnje z vektorskimi podatkovnimi bazami </w:t>
            </w:r>
          </w:p>
        </w:tc>
        <w:tc>
          <w:tcPr>
            <w:tcW w:w="759" w:type="pct"/>
          </w:tcPr>
          <w:p w14:paraId="7221E48C" w14:textId="77777777" w:rsidR="0012391E" w:rsidRDefault="0012391E" w:rsidP="00724284">
            <w:pPr>
              <w:pStyle w:val="RS-tekst-obrazci-tabele"/>
            </w:pPr>
          </w:p>
        </w:tc>
        <w:tc>
          <w:tcPr>
            <w:tcW w:w="573" w:type="pct"/>
          </w:tcPr>
          <w:p w14:paraId="1949BE5B" w14:textId="77777777" w:rsidR="0012391E" w:rsidRDefault="0012391E" w:rsidP="00724284">
            <w:pPr>
              <w:pStyle w:val="RS-tekst-obrazci-tabele"/>
            </w:pPr>
          </w:p>
        </w:tc>
        <w:tc>
          <w:tcPr>
            <w:tcW w:w="1549" w:type="pct"/>
          </w:tcPr>
          <w:p w14:paraId="3D186753" w14:textId="77777777" w:rsidR="0012391E" w:rsidRDefault="0012391E" w:rsidP="00724284">
            <w:pPr>
              <w:pStyle w:val="RS-tekst-obrazci-tabele"/>
            </w:pPr>
          </w:p>
        </w:tc>
      </w:tr>
    </w:tbl>
    <w:p w14:paraId="0918E9B3" w14:textId="77777777" w:rsidR="0012391E" w:rsidRDefault="0012391E" w:rsidP="0012391E">
      <w:pPr>
        <w:pStyle w:val="RStekst"/>
      </w:pPr>
    </w:p>
    <w:p w14:paraId="5AB593BF" w14:textId="77777777" w:rsidR="0012391E" w:rsidRDefault="0012391E" w:rsidP="0012391E">
      <w:pPr>
        <w:pStyle w:val="RStekst"/>
        <w:rPr>
          <w:rFonts w:asciiTheme="majorHAnsi" w:hAnsiTheme="majorHAnsi" w:cstheme="majorHAnsi"/>
          <w:sz w:val="16"/>
          <w:szCs w:val="16"/>
          <w:lang w:eastAsia="sl-SI"/>
        </w:rPr>
        <w:sectPr w:rsidR="0012391E" w:rsidSect="0012391E">
          <w:pgSz w:w="16838" w:h="11906" w:orient="landscape" w:code="9"/>
          <w:pgMar w:top="1701" w:right="1985" w:bottom="1701" w:left="1474" w:header="907" w:footer="907" w:gutter="0"/>
          <w:cols w:space="708"/>
          <w:docGrid w:linePitch="360"/>
        </w:sectPr>
      </w:pPr>
    </w:p>
    <w:p w14:paraId="72D96496" w14:textId="1CCC8B03" w:rsidR="0012391E" w:rsidRDefault="0012391E" w:rsidP="0012391E">
      <w:pPr>
        <w:pStyle w:val="RStekst"/>
      </w:pPr>
      <w:r w:rsidRPr="007F6BE5">
        <w:lastRenderedPageBreak/>
        <w:t>Naročnik si pridržuje pravico preveriti resničnost navedenih podatkov pri referenčnem naročniku ponudnika.</w:t>
      </w:r>
    </w:p>
    <w:p w14:paraId="04DF9B3B" w14:textId="73573000" w:rsidR="0012391E" w:rsidRPr="007F6BE5" w:rsidRDefault="0012391E" w:rsidP="0012391E">
      <w:pPr>
        <w:pStyle w:val="RStekst"/>
      </w:pPr>
      <w:r w:rsidRPr="007F6BE5">
        <w:t>Prijavljeni kadri:</w:t>
      </w:r>
    </w:p>
    <w:p w14:paraId="4B26FE6F" w14:textId="77777777" w:rsidR="000F2BCE" w:rsidRPr="007F6BE5" w:rsidRDefault="000F2BCE" w:rsidP="000F2BCE">
      <w:pPr>
        <w:pStyle w:val="RSnatevanje"/>
        <w:rPr>
          <w:ins w:id="1" w:author="Mojca Giacomelli" w:date="2025-05-12T11:03:00Z" w16du:dateUtc="2025-05-12T09:03:00Z"/>
        </w:rPr>
      </w:pPr>
      <w:ins w:id="2" w:author="Mojca Giacomelli" w:date="2025-05-12T11:03:00Z" w16du:dateUtc="2025-05-12T09:03:00Z">
        <w:r w:rsidRPr="007F6BE5">
          <w:t>če so v zadnjih treh (3) letih do dne oddaje ponudbe sodelovali v posameznih vlogah pri najmanj enem (1) projektu, ki je bil po vrednosti in obsegu (predmet naročila) primerljiv s tem naročilom</w:t>
        </w:r>
        <w:r>
          <w:t xml:space="preserve"> (</w:t>
        </w:r>
        <w:commentRangeStart w:id="3"/>
        <w:commentRangeStart w:id="4"/>
        <w:r>
          <w:t xml:space="preserve">točka </w:t>
        </w:r>
        <w:r>
          <w:fldChar w:fldCharType="begin"/>
        </w:r>
        <w:r>
          <w:instrText xml:space="preserve"> REF _Ref197270010 \r \h </w:instrText>
        </w:r>
        <w:r>
          <w:fldChar w:fldCharType="separate"/>
        </w:r>
        <w:r>
          <w:t>10.1.4.2.a</w:t>
        </w:r>
        <w:r>
          <w:fldChar w:fldCharType="end"/>
        </w:r>
        <w:commentRangeEnd w:id="3"/>
        <w:r>
          <w:rPr>
            <w:rStyle w:val="Pripombasklic"/>
          </w:rPr>
          <w:commentReference w:id="3"/>
        </w:r>
        <w:commentRangeEnd w:id="4"/>
        <w:r>
          <w:rPr>
            <w:rStyle w:val="Pripombasklic"/>
          </w:rPr>
          <w:commentReference w:id="4"/>
        </w:r>
        <w:r>
          <w:t>),</w:t>
        </w:r>
        <w:r w:rsidRPr="007F6BE5">
          <w:t xml:space="preserve"> </w:t>
        </w:r>
      </w:ins>
    </w:p>
    <w:p w14:paraId="1152E3BA" w14:textId="0FD8EB28" w:rsidR="0012391E" w:rsidRDefault="000F2BCE" w:rsidP="000F2BCE">
      <w:pPr>
        <w:pStyle w:val="RSnatevanje"/>
      </w:pPr>
      <w:ins w:id="5" w:author="Mojca Giacomelli" w:date="2025-05-12T11:03:00Z" w16du:dateUtc="2025-05-12T09:03:00Z">
        <w:r>
          <w:t xml:space="preserve">če </w:t>
        </w:r>
        <w:bookmarkStart w:id="6" w:name="_Hlk197438588"/>
        <w:r>
          <w:t xml:space="preserve">so v zadnjih petih (5) letih do dne oddaje ponudbe sodelovali pri projektih, ki so vključevali vsaj tri (3) reference iz prej naštetih področij </w:t>
        </w:r>
        <w:bookmarkEnd w:id="6"/>
        <w:r>
          <w:t xml:space="preserve">(točka </w:t>
        </w:r>
        <w:r>
          <w:fldChar w:fldCharType="begin"/>
        </w:r>
        <w:r>
          <w:instrText xml:space="preserve"> REF _Ref197270025 \r \h </w:instrText>
        </w:r>
        <w:r>
          <w:fldChar w:fldCharType="separate"/>
        </w:r>
        <w:r>
          <w:t>10.1.4.2.b</w:t>
        </w:r>
        <w:r>
          <w:fldChar w:fldCharType="end"/>
        </w:r>
        <w:r>
          <w:t>)</w:t>
        </w:r>
      </w:ins>
      <w:r w:rsidR="0012391E">
        <w:t>in</w:t>
      </w:r>
    </w:p>
    <w:p w14:paraId="33F72060" w14:textId="77777777" w:rsidR="0012391E" w:rsidRDefault="0012391E" w:rsidP="0012391E">
      <w:pPr>
        <w:pStyle w:val="RSnatevanje"/>
        <w:numPr>
          <w:ilvl w:val="1"/>
          <w:numId w:val="29"/>
        </w:numPr>
      </w:pPr>
      <w:r w:rsidRPr="007F6BE5">
        <w:t>bodo sodelovali pri izvedbi tega javnega naročila</w:t>
      </w:r>
      <w:r>
        <w:t>.</w:t>
      </w:r>
    </w:p>
    <w:p w14:paraId="754322EC" w14:textId="77777777" w:rsidR="0012391E" w:rsidRDefault="0012391E" w:rsidP="008F7C60">
      <w:pPr>
        <w:pStyle w:val="RStekst"/>
      </w:pPr>
    </w:p>
    <w:p w14:paraId="450699C7" w14:textId="736A36A8" w:rsidR="008F7C60" w:rsidRDefault="008F7C60" w:rsidP="00226D92">
      <w:pPr>
        <w:pStyle w:val="RStekst"/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C94634" w:rsidRPr="007F6BE5" w14:paraId="320222FE" w14:textId="77777777" w:rsidTr="007B10A3">
        <w:tc>
          <w:tcPr>
            <w:tcW w:w="5778" w:type="dxa"/>
            <w:gridSpan w:val="2"/>
          </w:tcPr>
          <w:p w14:paraId="0C33DD05" w14:textId="77777777" w:rsidR="00C94634" w:rsidRPr="007F6BE5" w:rsidRDefault="00C94634" w:rsidP="007B10A3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3433" w:type="dxa"/>
          </w:tcPr>
          <w:p w14:paraId="3CB2CA28" w14:textId="77777777" w:rsidR="00C94634" w:rsidRPr="007F6BE5" w:rsidRDefault="00C94634" w:rsidP="007B10A3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C94634" w:rsidRPr="007F6BE5" w14:paraId="191DD832" w14:textId="77777777" w:rsidTr="007B10A3">
        <w:tc>
          <w:tcPr>
            <w:tcW w:w="5778" w:type="dxa"/>
            <w:gridSpan w:val="2"/>
          </w:tcPr>
          <w:p w14:paraId="17054889" w14:textId="77777777" w:rsidR="00C94634" w:rsidRPr="007F6BE5" w:rsidRDefault="00C94634" w:rsidP="007B10A3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40BC7694" w14:textId="77777777" w:rsidR="00C94634" w:rsidRPr="007F6BE5" w:rsidRDefault="00C94634" w:rsidP="007B10A3">
            <w:pPr>
              <w:pStyle w:val="RS-tekst-obrazci-tabele"/>
            </w:pPr>
          </w:p>
        </w:tc>
      </w:tr>
      <w:tr w:rsidR="00C94634" w:rsidRPr="007F6BE5" w14:paraId="0F878832" w14:textId="77777777" w:rsidTr="007B10A3">
        <w:tc>
          <w:tcPr>
            <w:tcW w:w="2889" w:type="dxa"/>
          </w:tcPr>
          <w:p w14:paraId="28FBB422" w14:textId="77777777" w:rsidR="00C94634" w:rsidRPr="007F6BE5" w:rsidRDefault="00C94634" w:rsidP="007B10A3">
            <w:pPr>
              <w:pStyle w:val="RS-tekst-obrazci-tabele"/>
            </w:pPr>
          </w:p>
        </w:tc>
        <w:tc>
          <w:tcPr>
            <w:tcW w:w="2889" w:type="dxa"/>
          </w:tcPr>
          <w:p w14:paraId="5B3A3825" w14:textId="77777777" w:rsidR="00C94634" w:rsidRPr="007F6BE5" w:rsidRDefault="00C94634" w:rsidP="007B10A3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3433" w:type="dxa"/>
            <w:vMerge/>
          </w:tcPr>
          <w:p w14:paraId="6388BB55" w14:textId="77777777" w:rsidR="00C94634" w:rsidRPr="007F6BE5" w:rsidRDefault="00C94634" w:rsidP="007B10A3">
            <w:pPr>
              <w:pStyle w:val="RS-tekst-obrazci-tabele"/>
            </w:pPr>
          </w:p>
        </w:tc>
      </w:tr>
    </w:tbl>
    <w:p w14:paraId="4CBFCC6F" w14:textId="77777777" w:rsidR="00C94634" w:rsidRDefault="00C94634" w:rsidP="008F7C60"/>
    <w:p w14:paraId="404EAE95" w14:textId="7A2B2745" w:rsidR="00A41406" w:rsidRPr="008F7C60" w:rsidRDefault="00A41406" w:rsidP="008F7C60"/>
    <w:sectPr w:rsidR="00A41406" w:rsidRPr="008F7C60" w:rsidSect="0012391E"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3" w:author="Lara Vrhunec Babuder" w:date="2025-05-10T23:31:00Z" w:initials="LV">
    <w:p w14:paraId="253D1570" w14:textId="77777777" w:rsidR="000F2BCE" w:rsidRDefault="000F2BCE" w:rsidP="000F2BCE">
      <w:pPr>
        <w:pStyle w:val="Pripombabesedilo"/>
      </w:pPr>
      <w:r>
        <w:rPr>
          <w:rStyle w:val="Pripombasklic"/>
        </w:rPr>
        <w:annotationRef/>
      </w:r>
      <w:r>
        <w:t>preveriti sklic - točka 10.1.5.2.a: Zadostno število usposobljenih kadrov.</w:t>
      </w:r>
    </w:p>
  </w:comment>
  <w:comment w:id="4" w:author="Mojca Giacomelli [2]" w:date="2025-05-11T07:06:00Z" w:initials="MG">
    <w:p w14:paraId="336C2389" w14:textId="77777777" w:rsidR="000F2BCE" w:rsidRDefault="000F2BCE" w:rsidP="000F2BCE">
      <w:pPr>
        <w:pStyle w:val="Pripombabesedilo"/>
      </w:pPr>
      <w:r>
        <w:rPr>
          <w:rStyle w:val="Pripombasklic"/>
        </w:rPr>
        <w:annotationRef/>
      </w:r>
      <w:r>
        <w:t>dodala pogoj še k tej točki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253D1570" w15:done="1"/>
  <w15:commentEx w15:paraId="336C2389" w15:paraIdParent="253D1570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C9524AF" w16cex:dateUtc="2025-05-10T21:31:00Z"/>
  <w16cex:commentExtensible w16cex:durableId="60B41D73" w16cex:dateUtc="2025-05-11T05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53D1570" w16cid:durableId="6C9524AF"/>
  <w16cid:commentId w16cid:paraId="336C2389" w16cid:durableId="60B41D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EC1F47" w14:textId="77777777" w:rsidR="0078609A" w:rsidRDefault="0078609A" w:rsidP="00B661A1">
      <w:pPr>
        <w:spacing w:before="0" w:after="0"/>
      </w:pPr>
      <w:r>
        <w:separator/>
      </w:r>
    </w:p>
  </w:endnote>
  <w:endnote w:type="continuationSeparator" w:id="0">
    <w:p w14:paraId="4B151AE8" w14:textId="77777777" w:rsidR="0078609A" w:rsidRDefault="0078609A" w:rsidP="00B661A1">
      <w:pPr>
        <w:spacing w:before="0" w:after="0"/>
      </w:pPr>
      <w:r>
        <w:continuationSeparator/>
      </w:r>
    </w:p>
  </w:endnote>
  <w:endnote w:type="continuationNotice" w:id="1">
    <w:p w14:paraId="4B4084E4" w14:textId="77777777" w:rsidR="00674E7B" w:rsidRDefault="00674E7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theme="majorHAnsi"/>
        <w:szCs w:val="17"/>
      </w:rPr>
      <w:id w:val="580339958"/>
      <w:docPartObj>
        <w:docPartGallery w:val="Page Numbers (Bottom of Page)"/>
        <w:docPartUnique/>
      </w:docPartObj>
    </w:sdtPr>
    <w:sdtEndPr/>
    <w:sdtContent>
      <w:p w14:paraId="3D4D08E3" w14:textId="05067195" w:rsidR="00B661A1" w:rsidRPr="00443838" w:rsidRDefault="00B661A1" w:rsidP="00B661A1">
        <w:pPr>
          <w:rPr>
            <w:rFonts w:cstheme="majorHAnsi"/>
            <w:szCs w:val="17"/>
          </w:rPr>
        </w:pPr>
        <w:r w:rsidRPr="00443838">
          <w:rPr>
            <w:rFonts w:cstheme="majorHAnsi"/>
            <w:szCs w:val="17"/>
          </w:rPr>
          <w:fldChar w:fldCharType="begin"/>
        </w:r>
        <w:r w:rsidRPr="00443838">
          <w:rPr>
            <w:rFonts w:cstheme="majorHAnsi"/>
            <w:szCs w:val="17"/>
          </w:rPr>
          <w:instrText>PAGE   \* MERGEFORMAT</w:instrText>
        </w:r>
        <w:r w:rsidRPr="00443838">
          <w:rPr>
            <w:rFonts w:cstheme="majorHAnsi"/>
            <w:szCs w:val="17"/>
          </w:rPr>
          <w:fldChar w:fldCharType="separate"/>
        </w:r>
        <w:r w:rsidR="00C94634">
          <w:rPr>
            <w:rFonts w:cstheme="majorHAnsi"/>
            <w:noProof/>
            <w:szCs w:val="17"/>
          </w:rPr>
          <w:t>2</w:t>
        </w:r>
        <w:r w:rsidRPr="00443838">
          <w:rPr>
            <w:rFonts w:cstheme="majorHAnsi"/>
            <w:szCs w:val="17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717E0B" w14:textId="77777777" w:rsidR="0078609A" w:rsidRPr="00B661A1" w:rsidRDefault="0078609A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09E5580A" w14:textId="77777777" w:rsidR="0078609A" w:rsidRDefault="0078609A" w:rsidP="00B661A1">
      <w:pPr>
        <w:spacing w:before="0" w:after="0"/>
      </w:pPr>
      <w:r>
        <w:continuationSeparator/>
      </w:r>
    </w:p>
  </w:footnote>
  <w:footnote w:type="continuationNotice" w:id="1">
    <w:p w14:paraId="374C8A89" w14:textId="77777777" w:rsidR="00674E7B" w:rsidRDefault="00674E7B">
      <w:pPr>
        <w:spacing w:before="0" w:after="0"/>
      </w:pPr>
    </w:p>
  </w:footnote>
  <w:footnote w:id="2">
    <w:p w14:paraId="1BCA2F8D" w14:textId="77777777" w:rsidR="0012391E" w:rsidRDefault="0012391E" w:rsidP="0012391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ab/>
        <w:t>Tabela za posamezen prijavljeni kader se kopira v primeru, da ponudnik prijavi več kot 4 kadre.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16B56"/>
    <w:multiLevelType w:val="multilevel"/>
    <w:tmpl w:val="C2F0FF70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1" w15:restartNumberingAfterBreak="0">
    <w:nsid w:val="01C87D4F"/>
    <w:multiLevelType w:val="multilevel"/>
    <w:tmpl w:val="88A6B438"/>
    <w:lvl w:ilvl="0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2535C0B"/>
    <w:multiLevelType w:val="hybridMultilevel"/>
    <w:tmpl w:val="26284C0E"/>
    <w:lvl w:ilvl="0" w:tplc="F9085F22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161A074E"/>
    <w:multiLevelType w:val="multilevel"/>
    <w:tmpl w:val="10A4B764"/>
    <w:styleLink w:val="CurrentList5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794"/>
        </w:tabs>
        <w:ind w:left="794" w:hanging="397"/>
      </w:pPr>
      <w:rPr>
        <w:rFonts w:ascii="Cambria" w:hAnsi="Cambria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1191"/>
        </w:tabs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F36E4"/>
    <w:multiLevelType w:val="multilevel"/>
    <w:tmpl w:val="64186F64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8" w15:restartNumberingAfterBreak="0">
    <w:nsid w:val="26571CBB"/>
    <w:multiLevelType w:val="multilevel"/>
    <w:tmpl w:val="E348D70E"/>
    <w:lvl w:ilvl="0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29961564"/>
    <w:multiLevelType w:val="multilevel"/>
    <w:tmpl w:val="40C05150"/>
    <w:lvl w:ilvl="0">
      <w:start w:val="1"/>
      <w:numFmt w:val="lowerLetter"/>
      <w:pStyle w:val="RSnatevanjeB"/>
      <w:lvlText w:val="%1)"/>
      <w:lvlJc w:val="left"/>
      <w:pPr>
        <w:ind w:left="398" w:hanging="397"/>
      </w:pPr>
      <w:rPr>
        <w:rFonts w:hint="default"/>
      </w:rPr>
    </w:lvl>
    <w:lvl w:ilvl="1">
      <w:start w:val="1"/>
      <w:numFmt w:val="bullet"/>
      <w:pStyle w:val="RSnatevanje"/>
      <w:lvlText w:val=""/>
      <w:lvlJc w:val="left"/>
      <w:pPr>
        <w:ind w:left="398" w:hanging="397"/>
      </w:pPr>
      <w:rPr>
        <w:rFonts w:ascii="Symbol" w:hAnsi="Symbol" w:hint="default"/>
        <w:b w:val="0"/>
        <w:i w:val="0"/>
        <w:color w:val="auto"/>
      </w:rPr>
    </w:lvl>
    <w:lvl w:ilvl="2">
      <w:start w:val="1"/>
      <w:numFmt w:val="bullet"/>
      <w:pStyle w:val="RSnatevanje2"/>
      <w:lvlText w:val=""/>
      <w:lvlJc w:val="left"/>
      <w:pPr>
        <w:tabs>
          <w:tab w:val="num" w:pos="795"/>
        </w:tabs>
        <w:ind w:left="795" w:hanging="397"/>
      </w:pPr>
      <w:rPr>
        <w:rFonts w:ascii="Symbol" w:hAnsi="Symbol" w:hint="default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ind w:left="28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10" w15:restartNumberingAfterBreak="0">
    <w:nsid w:val="30A56085"/>
    <w:multiLevelType w:val="multilevel"/>
    <w:tmpl w:val="20F23D20"/>
    <w:lvl w:ilvl="0">
      <w:start w:val="1"/>
      <w:numFmt w:val="upperRoman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11" w15:restartNumberingAfterBreak="0">
    <w:nsid w:val="344E3FE9"/>
    <w:multiLevelType w:val="multilevel"/>
    <w:tmpl w:val="3AAC49CE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 w15:restartNumberingAfterBreak="0">
    <w:nsid w:val="34C52E4D"/>
    <w:multiLevelType w:val="multilevel"/>
    <w:tmpl w:val="9342C724"/>
    <w:lvl w:ilvl="0">
      <w:start w:val="1"/>
      <w:numFmt w:val="bullet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B85F6E"/>
    <w:multiLevelType w:val="multilevel"/>
    <w:tmpl w:val="5A8E626A"/>
    <w:lvl w:ilvl="0">
      <w:start w:val="1"/>
      <w:numFmt w:val="bullet"/>
      <w:lvlText w:val=""/>
      <w:lvlJc w:val="left"/>
      <w:pPr>
        <w:tabs>
          <w:tab w:val="num" w:pos="403"/>
        </w:tabs>
        <w:ind w:left="403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800"/>
        </w:tabs>
        <w:ind w:left="800" w:hanging="397"/>
      </w:pPr>
      <w:rPr>
        <w:rFonts w:ascii="Cambria" w:hAnsi="Cambria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pStyle w:val="RSnatevanje3"/>
      <w:lvlText w:val=""/>
      <w:lvlJc w:val="left"/>
      <w:pPr>
        <w:tabs>
          <w:tab w:val="num" w:pos="1197"/>
        </w:tabs>
        <w:ind w:left="1197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4" w15:restartNumberingAfterBreak="0">
    <w:nsid w:val="515D26EA"/>
    <w:multiLevelType w:val="multilevel"/>
    <w:tmpl w:val="B6A6A5C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554A35EA"/>
    <w:multiLevelType w:val="multilevel"/>
    <w:tmpl w:val="20F83C02"/>
    <w:lvl w:ilvl="0">
      <w:start w:val="1"/>
      <w:numFmt w:val="none"/>
      <w:pStyle w:val="RSViriOpombeFotografije"/>
      <w:lvlText w:val="%1Vir: "/>
      <w:lvlJc w:val="left"/>
      <w:pPr>
        <w:ind w:left="1" w:firstLine="0"/>
      </w:pPr>
      <w:rPr>
        <w:rFonts w:asciiTheme="majorHAnsi" w:hAnsiTheme="majorHAnsi" w:hint="default"/>
        <w:b/>
        <w:i w:val="0"/>
        <w:color w:val="595959" w:themeColor="text1" w:themeTint="A6"/>
        <w:sz w:val="17"/>
      </w:rPr>
    </w:lvl>
    <w:lvl w:ilvl="1">
      <w:start w:val="1"/>
      <w:numFmt w:val="none"/>
      <w:lvlText w:val="%2Opomba: "/>
      <w:lvlJc w:val="left"/>
      <w:pPr>
        <w:ind w:left="794" w:hanging="793"/>
      </w:pPr>
      <w:rPr>
        <w:rFonts w:asciiTheme="majorHAnsi" w:hAnsiTheme="majorHAnsi" w:hint="default"/>
        <w:b/>
        <w:i w:val="0"/>
        <w:sz w:val="17"/>
      </w:rPr>
    </w:lvl>
    <w:lvl w:ilvl="2">
      <w:start w:val="1"/>
      <w:numFmt w:val="none"/>
      <w:lvlText w:val="Fotografija: "/>
      <w:lvlJc w:val="left"/>
      <w:pPr>
        <w:ind w:left="1" w:firstLine="0"/>
      </w:pPr>
      <w:rPr>
        <w:rFonts w:asciiTheme="majorHAnsi" w:hAnsiTheme="majorHAnsi" w:hint="default"/>
        <w:b/>
        <w:i w:val="0"/>
        <w:sz w:val="17"/>
      </w:rPr>
    </w:lvl>
    <w:lvl w:ilvl="3">
      <w:start w:val="1"/>
      <w:numFmt w:val="decimal"/>
      <w:lvlText w:val="(%4)"/>
      <w:lvlJc w:val="left"/>
      <w:pPr>
        <w:ind w:left="144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1" w:hanging="360"/>
      </w:pPr>
      <w:rPr>
        <w:rFonts w:hint="default"/>
      </w:rPr>
    </w:lvl>
  </w:abstractNum>
  <w:abstractNum w:abstractNumId="17" w15:restartNumberingAfterBreak="0">
    <w:nsid w:val="5ABF2208"/>
    <w:multiLevelType w:val="multilevel"/>
    <w:tmpl w:val="A0D8EC8A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AF656AA"/>
    <w:multiLevelType w:val="multilevel"/>
    <w:tmpl w:val="5AF656AA"/>
    <w:lvl w:ilvl="0">
      <w:start w:val="1"/>
      <w:numFmt w:val="bullet"/>
      <w:lvlText w:val=""/>
      <w:lvlJc w:val="left"/>
      <w:pPr>
        <w:tabs>
          <w:tab w:val="left" w:pos="360"/>
        </w:tabs>
        <w:ind w:left="357" w:hanging="357"/>
      </w:pPr>
      <w:rPr>
        <w:rFonts w:ascii="Symbol" w:hAnsi="Symbol" w:cs="Times New Roman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4134C"/>
    <w:multiLevelType w:val="multilevel"/>
    <w:tmpl w:val="D86C6A02"/>
    <w:lvl w:ilvl="0">
      <w:start w:val="1"/>
      <w:numFmt w:val="decimal"/>
      <w:pStyle w:val="RSGLAVNINASLOV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CB6E4D"/>
    <w:multiLevelType w:val="multilevel"/>
    <w:tmpl w:val="4F503A32"/>
    <w:lvl w:ilvl="0">
      <w:start w:val="1"/>
      <w:numFmt w:val="decimal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605D17AA"/>
    <w:multiLevelType w:val="multilevel"/>
    <w:tmpl w:val="3D7E5F3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F864B2"/>
    <w:multiLevelType w:val="hybridMultilevel"/>
    <w:tmpl w:val="0F4A063A"/>
    <w:lvl w:ilvl="0" w:tplc="5C20CB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490E1B"/>
    <w:multiLevelType w:val="hybridMultilevel"/>
    <w:tmpl w:val="E9585A1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94D6BE0"/>
    <w:multiLevelType w:val="multilevel"/>
    <w:tmpl w:val="1C101058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5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6" w15:restartNumberingAfterBreak="0">
    <w:nsid w:val="6DBF0C6C"/>
    <w:multiLevelType w:val="multilevel"/>
    <w:tmpl w:val="31B2C05C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RSpodnaslov1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814610A"/>
    <w:multiLevelType w:val="multilevel"/>
    <w:tmpl w:val="C2F49C48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071998609">
    <w:abstractNumId w:val="27"/>
  </w:num>
  <w:num w:numId="2" w16cid:durableId="199244992">
    <w:abstractNumId w:val="5"/>
  </w:num>
  <w:num w:numId="3" w16cid:durableId="1810636134">
    <w:abstractNumId w:val="20"/>
  </w:num>
  <w:num w:numId="4" w16cid:durableId="1998223682">
    <w:abstractNumId w:val="4"/>
    <w:lvlOverride w:ilvl="0">
      <w:lvl w:ilvl="0" w:tplc="5742E9E6">
        <w:start w:val="1"/>
        <w:numFmt w:val="decimal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667368341">
    <w:abstractNumId w:val="13"/>
  </w:num>
  <w:num w:numId="6" w16cid:durableId="616181344">
    <w:abstractNumId w:val="23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1272937953">
    <w:abstractNumId w:val="12"/>
  </w:num>
  <w:num w:numId="8" w16cid:durableId="2021619969">
    <w:abstractNumId w:val="1"/>
  </w:num>
  <w:num w:numId="9" w16cid:durableId="504134464">
    <w:abstractNumId w:val="24"/>
    <w:lvlOverride w:ilvl="0">
      <w:lvl w:ilvl="0">
        <w:start w:val="1"/>
        <w:numFmt w:val="decimal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450512894">
    <w:abstractNumId w:val="17"/>
  </w:num>
  <w:num w:numId="11" w16cid:durableId="929044001">
    <w:abstractNumId w:val="10"/>
    <w:lvlOverride w:ilvl="0">
      <w:lvl w:ilvl="0">
        <w:start w:val="1"/>
        <w:numFmt w:val="upperRoman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560869656">
    <w:abstractNumId w:val="22"/>
  </w:num>
  <w:num w:numId="13" w16cid:durableId="532381009">
    <w:abstractNumId w:val="11"/>
  </w:num>
  <w:num w:numId="14" w16cid:durableId="2140950586">
    <w:abstractNumId w:val="21"/>
  </w:num>
  <w:num w:numId="15" w16cid:durableId="105851389">
    <w:abstractNumId w:val="8"/>
  </w:num>
  <w:num w:numId="16" w16cid:durableId="875120831">
    <w:abstractNumId w:val="14"/>
  </w:num>
  <w:num w:numId="17" w16cid:durableId="7830207">
    <w:abstractNumId w:val="2"/>
  </w:num>
  <w:num w:numId="18" w16cid:durableId="1394765">
    <w:abstractNumId w:val="7"/>
  </w:num>
  <w:num w:numId="19" w16cid:durableId="1805661897">
    <w:abstractNumId w:val="0"/>
  </w:num>
  <w:num w:numId="20" w16cid:durableId="1927836803">
    <w:abstractNumId w:val="27"/>
  </w:num>
  <w:num w:numId="21" w16cid:durableId="1904947359">
    <w:abstractNumId w:val="27"/>
  </w:num>
  <w:num w:numId="22" w16cid:durableId="848445749">
    <w:abstractNumId w:val="27"/>
  </w:num>
  <w:num w:numId="23" w16cid:durableId="1351444163">
    <w:abstractNumId w:val="27"/>
  </w:num>
  <w:num w:numId="24" w16cid:durableId="857547033">
    <w:abstractNumId w:val="27"/>
  </w:num>
  <w:num w:numId="25" w16cid:durableId="1858615262">
    <w:abstractNumId w:val="27"/>
  </w:num>
  <w:num w:numId="26" w16cid:durableId="1331060296">
    <w:abstractNumId w:val="27"/>
  </w:num>
  <w:num w:numId="27" w16cid:durableId="1617637218">
    <w:abstractNumId w:val="27"/>
  </w:num>
  <w:num w:numId="28" w16cid:durableId="1726021671">
    <w:abstractNumId w:val="19"/>
  </w:num>
  <w:num w:numId="29" w16cid:durableId="1488742063">
    <w:abstractNumId w:val="9"/>
  </w:num>
  <w:num w:numId="30" w16cid:durableId="199783319">
    <w:abstractNumId w:val="23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"/>
        <w:lvlJc w:val="left"/>
        <w:pPr>
          <w:tabs>
            <w:tab w:val="num" w:pos="397"/>
          </w:tabs>
          <w:ind w:left="794" w:hanging="397"/>
        </w:pPr>
        <w:rPr>
          <w:rFonts w:ascii="Symbol" w:hAnsi="Symbol" w:hint="default"/>
          <w:color w:val="auto"/>
        </w:rPr>
      </w:lvl>
    </w:lvlOverride>
    <w:lvlOverride w:ilvl="2">
      <w:lvl w:ilvl="2" w:tplc="88B61D72">
        <w:start w:val="1"/>
        <w:numFmt w:val="bullet"/>
        <w:lvlText w:val="–"/>
        <w:lvlJc w:val="left"/>
        <w:pPr>
          <w:tabs>
            <w:tab w:val="num" w:pos="794"/>
          </w:tabs>
          <w:ind w:left="1191" w:hanging="397"/>
        </w:pPr>
        <w:rPr>
          <w:rFonts w:ascii="Cambria" w:hAnsi="Cambria" w:hint="default"/>
          <w:color w:val="auto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31" w16cid:durableId="870457446">
    <w:abstractNumId w:val="9"/>
  </w:num>
  <w:num w:numId="32" w16cid:durableId="1920410168">
    <w:abstractNumId w:val="13"/>
  </w:num>
  <w:num w:numId="33" w16cid:durableId="975524544">
    <w:abstractNumId w:val="9"/>
  </w:num>
  <w:num w:numId="34" w16cid:durableId="726147484">
    <w:abstractNumId w:val="26"/>
  </w:num>
  <w:num w:numId="35" w16cid:durableId="825319243">
    <w:abstractNumId w:val="15"/>
  </w:num>
  <w:num w:numId="36" w16cid:durableId="100223031">
    <w:abstractNumId w:val="25"/>
  </w:num>
  <w:num w:numId="37" w16cid:durableId="626352256">
    <w:abstractNumId w:val="3"/>
  </w:num>
  <w:num w:numId="38" w16cid:durableId="2075811867">
    <w:abstractNumId w:val="18"/>
  </w:num>
  <w:num w:numId="39" w16cid:durableId="8996983">
    <w:abstractNumId w:val="24"/>
  </w:num>
  <w:num w:numId="40" w16cid:durableId="410277872">
    <w:abstractNumId w:val="23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1" w16cid:durableId="694035254">
    <w:abstractNumId w:val="23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42" w16cid:durableId="1427842180">
    <w:abstractNumId w:val="16"/>
  </w:num>
  <w:num w:numId="43" w16cid:durableId="904022640">
    <w:abstractNumId w:val="6"/>
  </w:num>
  <w:num w:numId="44" w16cid:durableId="2108846898">
    <w:abstractNumId w:val="4"/>
    <w:lvlOverride w:ilvl="0">
      <w:lvl w:ilvl="0" w:tplc="5742E9E6">
        <w:start w:val="1"/>
        <w:numFmt w:val="decimal"/>
        <w:lvlText w:val="Tabela %1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45" w16cid:durableId="1026522896">
    <w:abstractNumId w:val="10"/>
    <w:lvlOverride w:ilvl="0">
      <w:lvl w:ilvl="0">
        <w:start w:val="1"/>
        <w:numFmt w:val="upperRoman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46" w16cid:durableId="1176461422">
    <w:abstractNumId w:val="23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47" w16cid:durableId="1232081537">
    <w:abstractNumId w:val="23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tabs>
            <w:tab w:val="num" w:pos="340"/>
          </w:tabs>
          <w:ind w:left="340" w:hanging="340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startOverride w:val="1"/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startOverride w:val="1"/>
      <w:lvl w:ilvl="2" w:tplc="88B61D72" w:tentative="1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startOverride w:val="1"/>
      <w:lvl w:ilvl="3" w:tplc="0D0A8F62" w:tentative="1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startOverride w:val="1"/>
      <w:lvl w:ilvl="4" w:tplc="1FD6CA60" w:tentative="1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startOverride w:val="1"/>
      <w:lvl w:ilvl="5" w:tplc="642C6B28" w:tentative="1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startOverride w:val="1"/>
      <w:lvl w:ilvl="6" w:tplc="3F24B008" w:tentative="1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startOverride w:val="1"/>
      <w:lvl w:ilvl="7" w:tplc="BC9E6C8E" w:tentative="1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startOverride w:val="1"/>
      <w:lvl w:ilvl="8" w:tplc="26F00E9C" w:tentative="1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jca Giacomelli">
    <w15:presenceInfo w15:providerId="AD" w15:userId="S::mojca.giacomelli@racunsko.onmicrosoft.com::0b1fde16-d637-43ce-a60e-a8bc42e2dd1b"/>
  </w15:person>
  <w15:person w15:author="Lara Vrhunec Babuder">
    <w15:presenceInfo w15:providerId="AD" w15:userId="S::Lara.vrhunec-babuder@racunsko.onmicrosoft.com::f8fb281f-22e2-4896-911d-dd3c8da8c720"/>
  </w15:person>
  <w15:person w15:author="Mojca Giacomelli [2]">
    <w15:presenceInfo w15:providerId="None" w15:userId="Mojca Giacomel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838"/>
    <w:rsid w:val="0002676E"/>
    <w:rsid w:val="00050949"/>
    <w:rsid w:val="00067A78"/>
    <w:rsid w:val="000A23E2"/>
    <w:rsid w:val="000F2BCE"/>
    <w:rsid w:val="001143CF"/>
    <w:rsid w:val="00117961"/>
    <w:rsid w:val="0012391E"/>
    <w:rsid w:val="001A0AFF"/>
    <w:rsid w:val="001B2D30"/>
    <w:rsid w:val="00206038"/>
    <w:rsid w:val="00226D92"/>
    <w:rsid w:val="00253424"/>
    <w:rsid w:val="00285F2A"/>
    <w:rsid w:val="002B765F"/>
    <w:rsid w:val="002F5CC6"/>
    <w:rsid w:val="00307782"/>
    <w:rsid w:val="003766D6"/>
    <w:rsid w:val="00383946"/>
    <w:rsid w:val="003D6243"/>
    <w:rsid w:val="00443838"/>
    <w:rsid w:val="004848B7"/>
    <w:rsid w:val="004A26AB"/>
    <w:rsid w:val="004C34E8"/>
    <w:rsid w:val="004D5A8A"/>
    <w:rsid w:val="005573C5"/>
    <w:rsid w:val="00560B2B"/>
    <w:rsid w:val="005F0068"/>
    <w:rsid w:val="005F3C44"/>
    <w:rsid w:val="00625A17"/>
    <w:rsid w:val="0062680B"/>
    <w:rsid w:val="006434F3"/>
    <w:rsid w:val="00674E7B"/>
    <w:rsid w:val="00723AEB"/>
    <w:rsid w:val="007433CC"/>
    <w:rsid w:val="00762780"/>
    <w:rsid w:val="0078609A"/>
    <w:rsid w:val="0081265D"/>
    <w:rsid w:val="00831FE5"/>
    <w:rsid w:val="008870CE"/>
    <w:rsid w:val="008C412C"/>
    <w:rsid w:val="008F7C60"/>
    <w:rsid w:val="00971ED6"/>
    <w:rsid w:val="009C3981"/>
    <w:rsid w:val="009E3408"/>
    <w:rsid w:val="00A41406"/>
    <w:rsid w:val="00A57DAD"/>
    <w:rsid w:val="00AA0CB7"/>
    <w:rsid w:val="00AC0530"/>
    <w:rsid w:val="00B325AC"/>
    <w:rsid w:val="00B661A1"/>
    <w:rsid w:val="00B7295C"/>
    <w:rsid w:val="00B94971"/>
    <w:rsid w:val="00C22FB6"/>
    <w:rsid w:val="00C253D4"/>
    <w:rsid w:val="00C94634"/>
    <w:rsid w:val="00CE59E4"/>
    <w:rsid w:val="00D01927"/>
    <w:rsid w:val="00D361A1"/>
    <w:rsid w:val="00DE5778"/>
    <w:rsid w:val="00E0394D"/>
    <w:rsid w:val="00E44F9A"/>
    <w:rsid w:val="00E60D70"/>
    <w:rsid w:val="00E62F8A"/>
    <w:rsid w:val="00E75C2F"/>
    <w:rsid w:val="00EF19A5"/>
    <w:rsid w:val="00F05ECB"/>
    <w:rsid w:val="00F51BA8"/>
    <w:rsid w:val="00F5502F"/>
    <w:rsid w:val="00FA2A39"/>
    <w:rsid w:val="00FD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7480F"/>
  <w15:chartTrackingRefBased/>
  <w15:docId w15:val="{97E0FFFC-BE22-45BD-9454-6FB2BCD62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="Times New Roman"/>
        <w:bCs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24" w:qFormat="1"/>
    <w:lsdException w:name="heading 1" w:uiPriority="19" w:qFormat="1"/>
    <w:lsdException w:name="heading 2" w:semiHidden="1" w:uiPriority="19" w:unhideWhenUsed="1" w:qFormat="1"/>
    <w:lsdException w:name="heading 3" w:semiHidden="1" w:uiPriority="19" w:unhideWhenUsed="1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 w:qFormat="1"/>
    <w:lsdException w:name="annotation text" w:semiHidden="1" w:uiPriority="0" w:unhideWhenUsed="1"/>
    <w:lsdException w:name="header" w:semiHidden="1" w:uiPriority="8" w:unhideWhenUsed="1"/>
    <w:lsdException w:name="footer" w:semiHidden="1" w:uiPriority="8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24"/>
    <w:rsid w:val="008F7C60"/>
    <w:pPr>
      <w:widowControl w:val="0"/>
      <w:spacing w:before="80" w:after="80" w:line="240" w:lineRule="auto"/>
      <w:contextualSpacing/>
    </w:pPr>
    <w:rPr>
      <w:rFonts w:asciiTheme="majorHAnsi" w:hAnsiTheme="majorHAnsi"/>
      <w:bCs w:val="0"/>
      <w:sz w:val="17"/>
    </w:rPr>
  </w:style>
  <w:style w:type="paragraph" w:styleId="Naslov1">
    <w:name w:val="heading 1"/>
    <w:basedOn w:val="Navaden"/>
    <w:next w:val="Navaden"/>
    <w:link w:val="Naslov1Znak"/>
    <w:uiPriority w:val="19"/>
    <w:semiHidden/>
    <w:rsid w:val="004848B7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19"/>
    <w:semiHidden/>
    <w:rsid w:val="004848B7"/>
    <w:pPr>
      <w:keepNext/>
      <w:numPr>
        <w:ilvl w:val="1"/>
        <w:numId w:val="27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19"/>
    <w:semiHidden/>
    <w:rsid w:val="004848B7"/>
    <w:pPr>
      <w:keepNext/>
      <w:numPr>
        <w:ilvl w:val="2"/>
        <w:numId w:val="27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19"/>
    <w:semiHidden/>
    <w:rsid w:val="004848B7"/>
    <w:pPr>
      <w:keepNext/>
      <w:numPr>
        <w:ilvl w:val="3"/>
        <w:numId w:val="27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19"/>
    <w:semiHidden/>
    <w:rsid w:val="004848B7"/>
    <w:pPr>
      <w:keepNext/>
      <w:numPr>
        <w:ilvl w:val="4"/>
        <w:numId w:val="27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19"/>
    <w:semiHidden/>
    <w:rsid w:val="004848B7"/>
    <w:pPr>
      <w:keepNext/>
      <w:numPr>
        <w:ilvl w:val="5"/>
        <w:numId w:val="27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19"/>
    <w:semiHidden/>
    <w:rsid w:val="004848B7"/>
    <w:pPr>
      <w:keepNext/>
      <w:keepLines/>
      <w:numPr>
        <w:ilvl w:val="6"/>
        <w:numId w:val="2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19"/>
    <w:semiHidden/>
    <w:rsid w:val="004848B7"/>
    <w:pPr>
      <w:keepNext/>
      <w:numPr>
        <w:ilvl w:val="7"/>
        <w:numId w:val="27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19"/>
    <w:semiHidden/>
    <w:rsid w:val="004848B7"/>
    <w:pPr>
      <w:keepNext/>
      <w:numPr>
        <w:ilvl w:val="8"/>
        <w:numId w:val="27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848B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848B7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8"/>
    <w:unhideWhenUsed/>
    <w:rsid w:val="004848B7"/>
    <w:pPr>
      <w:tabs>
        <w:tab w:val="center" w:pos="4536"/>
        <w:tab w:val="right" w:pos="9072"/>
      </w:tabs>
      <w:spacing w:before="0" w:after="0"/>
    </w:pPr>
  </w:style>
  <w:style w:type="character" w:customStyle="1" w:styleId="GlavaZnak">
    <w:name w:val="Glava Znak"/>
    <w:basedOn w:val="Privzetapisavaodstavka"/>
    <w:link w:val="Glava"/>
    <w:uiPriority w:val="8"/>
    <w:rsid w:val="004848B7"/>
    <w:rPr>
      <w:rFonts w:asciiTheme="majorHAnsi" w:hAnsiTheme="majorHAnsi" w:cs="Times New Roman"/>
      <w:sz w:val="17"/>
      <w:szCs w:val="20"/>
    </w:rPr>
  </w:style>
  <w:style w:type="character" w:styleId="Hiperpovezava">
    <w:name w:val="Hyperlink"/>
    <w:semiHidden/>
    <w:rsid w:val="004848B7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Kazalo">
    <w:name w:val="Kazalo"/>
    <w:basedOn w:val="Navaden"/>
    <w:autoRedefine/>
    <w:semiHidden/>
    <w:rsid w:val="004848B7"/>
    <w:pPr>
      <w:framePr w:wrap="notBeside" w:hAnchor="text"/>
    </w:pPr>
  </w:style>
  <w:style w:type="paragraph" w:styleId="Konnaopomba-besedilo">
    <w:name w:val="endnote text"/>
    <w:basedOn w:val="Navaden"/>
    <w:link w:val="Konnaopomba-besediloZnak"/>
    <w:semiHidden/>
    <w:unhideWhenUsed/>
    <w:rsid w:val="004848B7"/>
    <w:pPr>
      <w:spacing w:before="0" w:after="0"/>
    </w:p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848B7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848B7"/>
    <w:rPr>
      <w:vertAlign w:val="superscript"/>
    </w:rPr>
  </w:style>
  <w:style w:type="paragraph" w:customStyle="1" w:styleId="Naslovdokumenta">
    <w:name w:val="Naslov dokumenta"/>
    <w:uiPriority w:val="2"/>
    <w:qFormat/>
    <w:rsid w:val="004848B7"/>
    <w:pPr>
      <w:spacing w:before="720" w:after="360" w:line="240" w:lineRule="auto"/>
    </w:pPr>
    <w:rPr>
      <w:rFonts w:asciiTheme="majorHAnsi" w:hAnsiTheme="majorHAnsi"/>
      <w:b/>
      <w:sz w:val="26"/>
      <w:szCs w:val="26"/>
    </w:rPr>
  </w:style>
  <w:style w:type="paragraph" w:styleId="Navadensplet">
    <w:name w:val="Normal (Web)"/>
    <w:basedOn w:val="Navaden"/>
    <w:uiPriority w:val="99"/>
    <w:semiHidden/>
    <w:rsid w:val="004848B7"/>
    <w:rPr>
      <w:szCs w:val="24"/>
    </w:rPr>
  </w:style>
  <w:style w:type="paragraph" w:styleId="Noga">
    <w:name w:val="footer"/>
    <w:basedOn w:val="Navaden"/>
    <w:link w:val="NogaZnak"/>
    <w:uiPriority w:val="8"/>
    <w:unhideWhenUsed/>
    <w:rsid w:val="004848B7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8"/>
    <w:rsid w:val="004848B7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848B7"/>
    <w:pPr>
      <w:spacing w:before="0" w:after="240"/>
      <w:jc w:val="center"/>
    </w:pPr>
    <w:rPr>
      <w:bCs/>
    </w:rPr>
  </w:style>
  <w:style w:type="character" w:customStyle="1" w:styleId="Naslov1Znak">
    <w:name w:val="Naslov 1 Znak"/>
    <w:basedOn w:val="Privzetapisavaodstavka"/>
    <w:link w:val="Naslov1"/>
    <w:uiPriority w:val="19"/>
    <w:semiHidden/>
    <w:rsid w:val="002B765F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uiPriority w:val="19"/>
    <w:semiHidden/>
    <w:rsid w:val="002B765F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uiPriority w:val="19"/>
    <w:semiHidden/>
    <w:rsid w:val="002B765F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uiPriority w:val="19"/>
    <w:semiHidden/>
    <w:rsid w:val="002B765F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uiPriority w:val="19"/>
    <w:semiHidden/>
    <w:rsid w:val="002B765F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uiPriority w:val="19"/>
    <w:semiHidden/>
    <w:rsid w:val="002B765F"/>
    <w:rPr>
      <w:rFonts w:asciiTheme="majorHAnsi" w:hAnsiTheme="majorHAnsi" w:cs="Times New Roman"/>
      <w:b/>
      <w:bCs w:val="0"/>
      <w:sz w:val="17"/>
      <w:szCs w:val="20"/>
    </w:rPr>
  </w:style>
  <w:style w:type="paragraph" w:customStyle="1" w:styleId="Preformatted">
    <w:name w:val="Preformatted"/>
    <w:basedOn w:val="Navaden"/>
    <w:semiHidden/>
    <w:rsid w:val="004848B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848B7"/>
    <w:rPr>
      <w:sz w:val="16"/>
    </w:rPr>
  </w:style>
  <w:style w:type="character" w:customStyle="1" w:styleId="PripombabesediloZnak">
    <w:name w:val="Pripomba – besedilo Znak"/>
    <w:basedOn w:val="Privzetapisavaodstavka"/>
    <w:link w:val="Pripombabesedilo"/>
    <w:rsid w:val="004848B7"/>
    <w:rPr>
      <w:rFonts w:cs="Times New Roman"/>
      <w:sz w:val="16"/>
      <w:szCs w:val="20"/>
    </w:rPr>
  </w:style>
  <w:style w:type="character" w:styleId="Pripombasklic">
    <w:name w:val="annotation reference"/>
    <w:rsid w:val="004848B7"/>
    <w:rPr>
      <w:rFonts w:ascii="Garamond" w:hAnsi="Garamond"/>
      <w:sz w:val="16"/>
      <w:szCs w:val="16"/>
      <w:lang w:val="sl-SI" w:eastAsia="sl-SI" w:bidi="ar-SA"/>
    </w:rPr>
  </w:style>
  <w:style w:type="paragraph" w:customStyle="1" w:styleId="RSGLAVNINASLOV">
    <w:name w:val="RS GLAVNI NASLOV"/>
    <w:basedOn w:val="Naslovdokumenta"/>
    <w:next w:val="Navaden"/>
    <w:link w:val="RSGLAVNINASLOVZnak"/>
    <w:uiPriority w:val="2"/>
    <w:qFormat/>
    <w:rsid w:val="004848B7"/>
    <w:pPr>
      <w:numPr>
        <w:numId w:val="28"/>
      </w:numPr>
    </w:pPr>
  </w:style>
  <w:style w:type="character" w:customStyle="1" w:styleId="RSGLAVNINASLOVZnak">
    <w:name w:val="RS GLAVNI NASLOV Znak"/>
    <w:basedOn w:val="Privzetapisavaodstavka"/>
    <w:link w:val="RSGLAVNINASLOV"/>
    <w:uiPriority w:val="2"/>
    <w:rsid w:val="004848B7"/>
    <w:rPr>
      <w:rFonts w:asciiTheme="majorHAnsi" w:hAnsiTheme="majorHAnsi" w:cs="Times New Roman"/>
      <w:b/>
      <w:sz w:val="26"/>
      <w:szCs w:val="26"/>
    </w:rPr>
  </w:style>
  <w:style w:type="paragraph" w:customStyle="1" w:styleId="RSnaslpor">
    <w:name w:val="RS nasl. por."/>
    <w:basedOn w:val="Navaden"/>
    <w:semiHidden/>
    <w:rsid w:val="004848B7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tekst">
    <w:name w:val="RS tekst"/>
    <w:link w:val="RStekstZnak"/>
    <w:qFormat/>
    <w:rsid w:val="004848B7"/>
    <w:pPr>
      <w:adjustRightInd w:val="0"/>
      <w:snapToGrid w:val="0"/>
      <w:spacing w:before="240" w:after="240" w:line="280" w:lineRule="exact"/>
      <w:jc w:val="both"/>
    </w:pPr>
    <w:rPr>
      <w:bCs w:val="0"/>
    </w:rPr>
  </w:style>
  <w:style w:type="character" w:customStyle="1" w:styleId="RStekstZnak">
    <w:name w:val="RS tekst Znak"/>
    <w:link w:val="RStekst"/>
    <w:qFormat/>
    <w:rsid w:val="004848B7"/>
    <w:rPr>
      <w:rFonts w:cs="Times New Roman"/>
      <w:bCs w:val="0"/>
      <w:sz w:val="20"/>
      <w:szCs w:val="20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848B7"/>
    <w:pPr>
      <w:numPr>
        <w:ilvl w:val="1"/>
        <w:numId w:val="33"/>
      </w:numPr>
      <w:spacing w:before="0" w:after="80"/>
    </w:pPr>
    <w:rPr>
      <w:bCs/>
    </w:rPr>
  </w:style>
  <w:style w:type="character" w:customStyle="1" w:styleId="RSnatevanjeZnak1">
    <w:name w:val="RS naštevanje Znak1"/>
    <w:link w:val="RSnatevanje"/>
    <w:uiPriority w:val="1"/>
    <w:rsid w:val="004848B7"/>
    <w:rPr>
      <w:rFonts w:cs="Times New Roman"/>
      <w:sz w:val="20"/>
      <w:szCs w:val="20"/>
    </w:rPr>
  </w:style>
  <w:style w:type="paragraph" w:customStyle="1" w:styleId="RSnatevanje123">
    <w:name w:val="RS naštevanje 123"/>
    <w:basedOn w:val="RSnatevanje"/>
    <w:uiPriority w:val="1"/>
    <w:qFormat/>
    <w:rsid w:val="004848B7"/>
    <w:pPr>
      <w:numPr>
        <w:ilvl w:val="0"/>
        <w:numId w:val="30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848B7"/>
    <w:pPr>
      <w:numPr>
        <w:ilvl w:val="2"/>
      </w:numPr>
    </w:pPr>
  </w:style>
  <w:style w:type="character" w:customStyle="1" w:styleId="RSnatevanje2Znak">
    <w:name w:val="RS naštevanje 2 Znak"/>
    <w:basedOn w:val="Privzetapisavaodstavka"/>
    <w:link w:val="RSnatevanje2"/>
    <w:uiPriority w:val="1"/>
    <w:rsid w:val="004848B7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848B7"/>
    <w:pPr>
      <w:numPr>
        <w:numId w:val="32"/>
      </w:numPr>
    </w:pPr>
  </w:style>
  <w:style w:type="paragraph" w:customStyle="1" w:styleId="RSnatevanjeB">
    <w:name w:val="RS naštevanje B"/>
    <w:uiPriority w:val="1"/>
    <w:qFormat/>
    <w:rsid w:val="004848B7"/>
    <w:pPr>
      <w:numPr>
        <w:numId w:val="33"/>
      </w:numPr>
      <w:spacing w:before="360" w:after="80" w:line="240" w:lineRule="exact"/>
      <w:contextualSpacing/>
    </w:pPr>
    <w:rPr>
      <w:b/>
    </w:rPr>
  </w:style>
  <w:style w:type="paragraph" w:customStyle="1" w:styleId="RSpodnaslov1">
    <w:name w:val="RS podnaslov 1"/>
    <w:basedOn w:val="Navaden"/>
    <w:next w:val="RStekst"/>
    <w:link w:val="RSpodnaslov1Znak"/>
    <w:uiPriority w:val="2"/>
    <w:qFormat/>
    <w:rsid w:val="004848B7"/>
    <w:pPr>
      <w:widowControl/>
      <w:numPr>
        <w:ilvl w:val="1"/>
        <w:numId w:val="34"/>
      </w:numPr>
      <w:spacing w:before="360" w:after="240" w:line="240" w:lineRule="exact"/>
      <w:contextualSpacing w:val="0"/>
    </w:pPr>
    <w:rPr>
      <w:rFonts w:cstheme="majorHAnsi"/>
      <w:b/>
      <w:bCs/>
      <w:spacing w:val="-4"/>
      <w:sz w:val="22"/>
      <w:szCs w:val="22"/>
      <w:lang w:eastAsia="sl-SI"/>
    </w:rPr>
  </w:style>
  <w:style w:type="character" w:customStyle="1" w:styleId="RSpodnaslov1Znak">
    <w:name w:val="RS podnaslov 1 Znak"/>
    <w:basedOn w:val="Privzetapisavaodstavka"/>
    <w:link w:val="RSpodnaslov1"/>
    <w:uiPriority w:val="2"/>
    <w:rsid w:val="004848B7"/>
    <w:rPr>
      <w:rFonts w:asciiTheme="majorHAnsi" w:hAnsiTheme="majorHAnsi" w:cstheme="majorHAnsi"/>
      <w:b/>
      <w:bCs w:val="0"/>
      <w:spacing w:val="-4"/>
      <w:lang w:eastAsia="sl-SI"/>
    </w:rPr>
  </w:style>
  <w:style w:type="paragraph" w:customStyle="1" w:styleId="RSpredsednikpodpis">
    <w:name w:val="RS predsednik podpis"/>
    <w:basedOn w:val="RStekst"/>
    <w:uiPriority w:val="5"/>
    <w:qFormat/>
    <w:rsid w:val="004848B7"/>
    <w:pPr>
      <w:spacing w:before="600" w:after="600"/>
      <w:jc w:val="left"/>
    </w:pPr>
  </w:style>
  <w:style w:type="paragraph" w:customStyle="1" w:styleId="RSstevdatum">
    <w:name w:val="RS stev_datum"/>
    <w:basedOn w:val="Navaden"/>
    <w:autoRedefine/>
    <w:semiHidden/>
    <w:rsid w:val="004848B7"/>
    <w:pPr>
      <w:spacing w:before="0" w:after="0"/>
      <w:contextualSpacing w:val="0"/>
      <w:jc w:val="center"/>
    </w:pPr>
    <w:rPr>
      <w:sz w:val="28"/>
    </w:rPr>
  </w:style>
  <w:style w:type="character" w:customStyle="1" w:styleId="RStekstBold">
    <w:name w:val="RS tekst + Bold"/>
    <w:basedOn w:val="RStekstZnak"/>
    <w:uiPriority w:val="7"/>
    <w:qFormat/>
    <w:rsid w:val="004848B7"/>
    <w:rPr>
      <w:rFonts w:ascii="Cambria" w:hAnsi="Cambria" w:cs="Times New Roman"/>
      <w:b/>
      <w:bCs w:val="0"/>
      <w:i w:val="0"/>
      <w:sz w:val="20"/>
      <w:szCs w:val="20"/>
      <w:lang w:eastAsia="en-US"/>
    </w:rPr>
  </w:style>
  <w:style w:type="paragraph" w:customStyle="1" w:styleId="RS-Pravnipouk">
    <w:name w:val="RS-Pravni pouk"/>
    <w:basedOn w:val="Navaden"/>
    <w:uiPriority w:val="7"/>
    <w:rsid w:val="004848B7"/>
    <w:pPr>
      <w:keepNext/>
      <w:widowControl/>
      <w:pBdr>
        <w:top w:val="single" w:sz="4" w:space="2" w:color="000000" w:themeColor="text1"/>
        <w:bottom w:val="single" w:sz="4" w:space="4" w:color="000000" w:themeColor="text1"/>
      </w:pBdr>
      <w:adjustRightInd w:val="0"/>
      <w:snapToGrid w:val="0"/>
      <w:spacing w:before="0" w:after="120" w:line="280" w:lineRule="exact"/>
      <w:contextualSpacing w:val="0"/>
      <w:jc w:val="both"/>
    </w:pPr>
    <w:rPr>
      <w:bCs/>
      <w:lang w:eastAsia="sl-SI"/>
    </w:rPr>
  </w:style>
  <w:style w:type="numbering" w:customStyle="1" w:styleId="RSRS-style">
    <w:name w:val="RSRS-style"/>
    <w:uiPriority w:val="99"/>
    <w:rsid w:val="004848B7"/>
    <w:pPr>
      <w:numPr>
        <w:numId w:val="35"/>
      </w:numPr>
    </w:pPr>
  </w:style>
  <w:style w:type="table" w:customStyle="1" w:styleId="RS-tabela">
    <w:name w:val="RS-tabela"/>
    <w:basedOn w:val="Navadnatabela"/>
    <w:uiPriority w:val="99"/>
    <w:rsid w:val="004848B7"/>
    <w:pPr>
      <w:widowControl w:val="0"/>
      <w:adjustRightInd w:val="0"/>
      <w:snapToGrid w:val="0"/>
      <w:spacing w:after="0" w:line="240" w:lineRule="auto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bottom w:val="single" w:sz="4" w:space="0" w:color="D0CECE" w:themeColor="background2" w:themeShade="E6"/>
        <w:insideH w:val="single" w:sz="4" w:space="0" w:color="D0CECE" w:themeColor="background2" w:themeShade="E6"/>
      </w:tblBorders>
      <w:tblCellMar>
        <w:top w:w="57" w:type="dxa"/>
        <w:left w:w="28" w:type="dxa"/>
        <w:bottom w:w="57" w:type="dxa"/>
        <w:right w:w="28" w:type="dxa"/>
      </w:tblCellMar>
    </w:tblPr>
    <w:trPr>
      <w:cantSplit/>
    </w:tr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rPr>
        <w:cantSplit w:val="0"/>
      </w:trPr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  <w:vAlign w:val="top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  <w:tblPr/>
      <w:trPr>
        <w:cantSplit w:val="0"/>
      </w:trPr>
    </w:tblStylePr>
  </w:style>
  <w:style w:type="table" w:customStyle="1" w:styleId="RS-tabela-obrazci">
    <w:name w:val="RS-tabela - obrazci"/>
    <w:basedOn w:val="Navadnatabela"/>
    <w:uiPriority w:val="99"/>
    <w:rsid w:val="004848B7"/>
    <w:pPr>
      <w:widowControl w:val="0"/>
      <w:spacing w:after="0" w:line="240" w:lineRule="auto"/>
    </w:pPr>
    <w:rPr>
      <w:rFonts w:ascii="Cambria" w:hAnsi="Cambria"/>
      <w:lang w:eastAsia="sl-SI"/>
    </w:rPr>
    <w:tblPr>
      <w:tblBorders>
        <w:top w:val="dotted" w:sz="6" w:space="0" w:color="7F7F7F" w:themeColor="text1" w:themeTint="80"/>
        <w:bottom w:val="dotted" w:sz="6" w:space="0" w:color="7F7F7F" w:themeColor="text1" w:themeTint="80"/>
        <w:insideH w:val="dotted" w:sz="6" w:space="0" w:color="7F7F7F" w:themeColor="text1" w:themeTint="80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848B7"/>
    <w:pPr>
      <w:widowControl w:val="0"/>
      <w:spacing w:before="0" w:after="0"/>
      <w:jc w:val="left"/>
    </w:pPr>
  </w:style>
  <w:style w:type="character" w:customStyle="1" w:styleId="RS-zaupno">
    <w:name w:val="RS-zaupno"/>
    <w:basedOn w:val="Privzetapisavaodstavka"/>
    <w:uiPriority w:val="7"/>
    <w:rsid w:val="004848B7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848B7"/>
    <w:rPr>
      <w:color w:val="575756" w:themeColor="followedHyperlink"/>
      <w:u w:val="single"/>
    </w:rPr>
  </w:style>
  <w:style w:type="numbering" w:customStyle="1" w:styleId="Slika">
    <w:name w:val="Slika"/>
    <w:uiPriority w:val="99"/>
    <w:rsid w:val="004848B7"/>
    <w:pPr>
      <w:numPr>
        <w:numId w:val="36"/>
      </w:numPr>
    </w:pPr>
  </w:style>
  <w:style w:type="table" w:customStyle="1" w:styleId="Slog1">
    <w:name w:val="Slog1"/>
    <w:basedOn w:val="Navadnatabela"/>
    <w:uiPriority w:val="99"/>
    <w:rsid w:val="004848B7"/>
    <w:pPr>
      <w:spacing w:after="0" w:line="240" w:lineRule="auto"/>
    </w:pPr>
    <w:rPr>
      <w:rFonts w:ascii="Times New Roman" w:hAnsi="Times New Roman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848B7"/>
    <w:pPr>
      <w:numPr>
        <w:numId w:val="37"/>
      </w:numPr>
    </w:pPr>
  </w:style>
  <w:style w:type="paragraph" w:styleId="Sprotnaopomba-besedilo">
    <w:name w:val="footnote text"/>
    <w:basedOn w:val="RStekst"/>
    <w:link w:val="Sprotnaopomba-besediloZnak"/>
    <w:uiPriority w:val="6"/>
    <w:qFormat/>
    <w:rsid w:val="004848B7"/>
    <w:pPr>
      <w:keepLines/>
      <w:spacing w:before="0" w:after="80" w:line="200" w:lineRule="exact"/>
      <w:ind w:left="397" w:hanging="397"/>
      <w:jc w:val="left"/>
    </w:pPr>
    <w:rPr>
      <w:bCs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"/>
    <w:rsid w:val="004848B7"/>
    <w:rPr>
      <w:rFonts w:cs="Times New Roman"/>
      <w:sz w:val="16"/>
      <w:szCs w:val="20"/>
    </w:rPr>
  </w:style>
  <w:style w:type="character" w:styleId="Sprotnaopomba-sklic">
    <w:name w:val="footnote reference"/>
    <w:uiPriority w:val="6"/>
    <w:qFormat/>
    <w:rsid w:val="004848B7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character" w:styleId="tevilkastrani">
    <w:name w:val="page number"/>
    <w:basedOn w:val="NogaZnak"/>
    <w:semiHidden/>
    <w:unhideWhenUsed/>
    <w:rsid w:val="004848B7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848B7"/>
    <w:pPr>
      <w:spacing w:before="80" w:after="80" w:line="280" w:lineRule="atLeast"/>
      <w:contextualSpacing/>
      <w:jc w:val="both"/>
    </w:pPr>
    <w:rPr>
      <w:rFonts w:ascii="Times New Roman" w:hAnsi="Times New Roman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">
    <w:name w:val="Table Grid"/>
    <w:basedOn w:val="Navadnatabela"/>
    <w:rsid w:val="004848B7"/>
    <w:pPr>
      <w:spacing w:after="0" w:line="240" w:lineRule="auto"/>
    </w:pPr>
    <w:rPr>
      <w:rFonts w:ascii="Garamond" w:hAnsi="Garamond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848B7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848B7"/>
    <w:rPr>
      <w:rFonts w:asciiTheme="majorHAnsi" w:hAnsiTheme="majorHAnsi" w:cs="Times New Roman"/>
      <w:b/>
      <w:sz w:val="17"/>
      <w:szCs w:val="20"/>
      <w:lang w:eastAsia="sl-SI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character" w:customStyle="1" w:styleId="UnresolvedMention11">
    <w:name w:val="Unresolved Mention11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paragraph" w:styleId="Zadevapripombe">
    <w:name w:val="annotation subject"/>
    <w:basedOn w:val="Navaden"/>
    <w:next w:val="Navaden"/>
    <w:link w:val="ZadevapripombeZnak"/>
    <w:semiHidden/>
    <w:rsid w:val="004848B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848B7"/>
    <w:rPr>
      <w:rFonts w:asciiTheme="majorHAnsi" w:hAnsiTheme="majorHAnsi" w:cs="Times New Roman"/>
      <w:b/>
      <w:bCs w:val="0"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848B7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848B7"/>
    <w:rPr>
      <w:rFonts w:ascii="Tahoma" w:hAnsi="Tahoma" w:cs="Tahoma"/>
      <w:sz w:val="17"/>
      <w:szCs w:val="20"/>
      <w:shd w:val="clear" w:color="auto" w:fill="000080"/>
    </w:rPr>
  </w:style>
  <w:style w:type="paragraph" w:customStyle="1" w:styleId="RSpodnaslov2">
    <w:name w:val="RS podnaslov 2"/>
    <w:basedOn w:val="Naslov3"/>
    <w:next w:val="RStekst"/>
    <w:uiPriority w:val="2"/>
    <w:qFormat/>
    <w:rsid w:val="00AC0530"/>
    <w:pPr>
      <w:keepLines/>
      <w:numPr>
        <w:ilvl w:val="0"/>
        <w:numId w:val="0"/>
      </w:numPr>
      <w:adjustRightInd w:val="0"/>
      <w:snapToGrid w:val="0"/>
      <w:spacing w:before="480" w:after="240" w:line="320" w:lineRule="exact"/>
      <w:ind w:left="967" w:hanging="964"/>
      <w:contextualSpacing w:val="0"/>
    </w:pPr>
    <w:rPr>
      <w:rFonts w:cstheme="majorHAnsi"/>
      <w:spacing w:val="-4"/>
      <w:sz w:val="24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uiPriority w:val="2"/>
    <w:qFormat/>
    <w:rsid w:val="00AC0530"/>
    <w:pPr>
      <w:tabs>
        <w:tab w:val="left" w:pos="907"/>
      </w:tabs>
      <w:ind w:left="3"/>
    </w:pPr>
    <w:rPr>
      <w:bCs/>
      <w:szCs w:val="22"/>
    </w:rPr>
  </w:style>
  <w:style w:type="paragraph" w:customStyle="1" w:styleId="RSpodnaslov3">
    <w:name w:val="RS podnaslov 3"/>
    <w:basedOn w:val="RSpodnaslov2"/>
    <w:next w:val="RStekst"/>
    <w:uiPriority w:val="2"/>
    <w:qFormat/>
    <w:rsid w:val="00AC0530"/>
    <w:p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uiPriority w:val="2"/>
    <w:qFormat/>
    <w:rsid w:val="00AC0530"/>
    <w:pPr>
      <w:spacing w:before="320" w:after="120" w:line="260" w:lineRule="exact"/>
      <w:ind w:left="1137" w:hanging="1134"/>
    </w:pPr>
    <w:rPr>
      <w:sz w:val="20"/>
    </w:rPr>
  </w:style>
  <w:style w:type="paragraph" w:customStyle="1" w:styleId="RSpodnaslov5">
    <w:name w:val="RS podnaslov 5"/>
    <w:basedOn w:val="RSpodnaslov4"/>
    <w:next w:val="RStekst"/>
    <w:uiPriority w:val="2"/>
    <w:qFormat/>
    <w:rsid w:val="00AC0530"/>
    <w:pPr>
      <w:spacing w:line="240" w:lineRule="exact"/>
    </w:pPr>
    <w:rPr>
      <w:sz w:val="18"/>
    </w:rPr>
  </w:style>
  <w:style w:type="character" w:customStyle="1" w:styleId="RSpodnaslov2aChar">
    <w:name w:val="RS podnaslov 2a Char"/>
    <w:link w:val="RSpodnaslov2a"/>
    <w:uiPriority w:val="2"/>
    <w:rsid w:val="00AC0530"/>
    <w:rPr>
      <w:szCs w:val="22"/>
    </w:rPr>
  </w:style>
  <w:style w:type="paragraph" w:customStyle="1" w:styleId="RSpodnaslov3a">
    <w:name w:val="RS podnaslov 3a"/>
    <w:basedOn w:val="RSpodnaslov2a"/>
    <w:uiPriority w:val="2"/>
    <w:qFormat/>
    <w:rsid w:val="00AC0530"/>
    <w:pPr>
      <w:tabs>
        <w:tab w:val="clear" w:pos="907"/>
      </w:tabs>
      <w:ind w:left="1152" w:hanging="1152"/>
    </w:pPr>
  </w:style>
  <w:style w:type="paragraph" w:customStyle="1" w:styleId="RSpodnaslov4a">
    <w:name w:val="RS podnaslov 4a"/>
    <w:basedOn w:val="RStekst"/>
    <w:uiPriority w:val="2"/>
    <w:qFormat/>
    <w:rsid w:val="00AC0530"/>
    <w:pPr>
      <w:tabs>
        <w:tab w:val="left" w:pos="1418"/>
      </w:tabs>
      <w:ind w:left="3"/>
    </w:pPr>
    <w:rPr>
      <w:bCs/>
    </w:rPr>
  </w:style>
  <w:style w:type="paragraph" w:customStyle="1" w:styleId="RSViriOpombeFotografije">
    <w:name w:val="RS Viri/Opombe/Fotografije"/>
    <w:uiPriority w:val="5"/>
    <w:qFormat/>
    <w:rsid w:val="00FA2A39"/>
    <w:pPr>
      <w:keepLines/>
      <w:widowControl w:val="0"/>
      <w:numPr>
        <w:numId w:val="42"/>
      </w:numPr>
      <w:snapToGrid w:val="0"/>
      <w:spacing w:before="160" w:after="320" w:line="260" w:lineRule="exact"/>
      <w:contextualSpacing/>
    </w:pPr>
    <w:rPr>
      <w:rFonts w:asciiTheme="majorHAnsi" w:hAnsiTheme="majorHAnsi"/>
      <w:bCs w:val="0"/>
      <w:color w:val="595959" w:themeColor="text1" w:themeTint="A6"/>
      <w:sz w:val="17"/>
      <w:lang w:eastAsia="sl-SI"/>
    </w:rPr>
  </w:style>
  <w:style w:type="paragraph" w:styleId="Revizija">
    <w:name w:val="Revision"/>
    <w:hidden/>
    <w:uiPriority w:val="99"/>
    <w:semiHidden/>
    <w:rsid w:val="00674E7B"/>
    <w:pPr>
      <w:spacing w:after="0" w:line="240" w:lineRule="auto"/>
    </w:pPr>
    <w:rPr>
      <w:rFonts w:asciiTheme="majorHAnsi" w:hAnsiTheme="majorHAnsi"/>
      <w:bCs w:val="0"/>
      <w:sz w:val="17"/>
    </w:rPr>
  </w:style>
  <w:style w:type="paragraph" w:customStyle="1" w:styleId="RS-Tabela0">
    <w:name w:val="RS - Tabela"/>
    <w:basedOn w:val="Navaden"/>
    <w:next w:val="RStekst"/>
    <w:link w:val="RS-TabelaZnak"/>
    <w:uiPriority w:val="3"/>
    <w:qFormat/>
    <w:rsid w:val="000F2BCE"/>
    <w:pPr>
      <w:keepNext/>
      <w:keepLines/>
      <w:spacing w:before="360" w:after="160" w:line="260" w:lineRule="exact"/>
      <w:ind w:left="964" w:hanging="964"/>
    </w:pPr>
    <w:rPr>
      <w:bCs/>
      <w:color w:val="336B81" w:themeColor="accent1"/>
      <w:sz w:val="18"/>
    </w:rPr>
  </w:style>
  <w:style w:type="character" w:customStyle="1" w:styleId="RS-TabelaZnak">
    <w:name w:val="RS - Tabela Znak"/>
    <w:basedOn w:val="RStekstZnak"/>
    <w:link w:val="RS-Tabela0"/>
    <w:uiPriority w:val="3"/>
    <w:rsid w:val="000F2BCE"/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Tabela-natevanje1">
    <w:name w:val="RS Tabela - naštevanje1"/>
    <w:basedOn w:val="Navaden"/>
    <w:qFormat/>
    <w:rsid w:val="000F2BCE"/>
    <w:pPr>
      <w:spacing w:before="0" w:after="0"/>
      <w:ind w:left="1162" w:hanging="454"/>
    </w:pPr>
    <w:rPr>
      <w:b/>
    </w:rPr>
  </w:style>
  <w:style w:type="paragraph" w:customStyle="1" w:styleId="RSTabela-natevanje2">
    <w:name w:val="RS Tabela - naštevanje2"/>
    <w:basedOn w:val="RSTabela-natevanje1"/>
    <w:uiPriority w:val="4"/>
    <w:qFormat/>
    <w:rsid w:val="000F2BCE"/>
    <w:pPr>
      <w:adjustRightInd w:val="0"/>
      <w:snapToGrid w:val="0"/>
      <w:ind w:hanging="227"/>
    </w:pPr>
    <w:rPr>
      <w:b w:val="0"/>
    </w:rPr>
  </w:style>
  <w:style w:type="paragraph" w:customStyle="1" w:styleId="RSTabela-natevanje3">
    <w:name w:val="RS Tabela - naštevanje3"/>
    <w:basedOn w:val="RSTabela-natevanje2"/>
    <w:uiPriority w:val="4"/>
    <w:qFormat/>
    <w:rsid w:val="000F2BCE"/>
    <w:pPr>
      <w:tabs>
        <w:tab w:val="num" w:pos="1332"/>
      </w:tabs>
      <w:ind w:left="1332" w:hanging="397"/>
    </w:pPr>
  </w:style>
  <w:style w:type="numbering" w:customStyle="1" w:styleId="CurrentList4">
    <w:name w:val="Current List4"/>
    <w:uiPriority w:val="99"/>
    <w:rsid w:val="000F2BCE"/>
    <w:pPr>
      <w:numPr>
        <w:numId w:val="38"/>
      </w:numPr>
    </w:pPr>
  </w:style>
  <w:style w:type="numbering" w:customStyle="1" w:styleId="CurrentList5">
    <w:name w:val="Current List5"/>
    <w:uiPriority w:val="99"/>
    <w:rsid w:val="000F2BCE"/>
    <w:pPr>
      <w:numPr>
        <w:numId w:val="43"/>
      </w:numPr>
    </w:pPr>
  </w:style>
  <w:style w:type="numbering" w:customStyle="1" w:styleId="CurrentList7">
    <w:name w:val="Current List7"/>
    <w:uiPriority w:val="99"/>
    <w:rsid w:val="000F2BCE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53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E2D6E3-4E60-4A9F-9C54-75D1B95A74CF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1e3d3dff-4392-4e99-aebd-c95b4ee1afdd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1EA12-D082-4F28-B988-7452E33647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2A1523-5420-4B91-97A8-3945ABF58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903</Words>
  <Characters>5149</Characters>
  <Application>Microsoft Office Word</Application>
  <DocSecurity>0</DocSecurity>
  <Lines>42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10</cp:revision>
  <dcterms:created xsi:type="dcterms:W3CDTF">2025-05-07T03:30:00Z</dcterms:created>
  <dcterms:modified xsi:type="dcterms:W3CDTF">2025-05-12T09:04:00Z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