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C30F9" w14:textId="77777777" w:rsidR="00DA1231" w:rsidRDefault="00DA1231" w:rsidP="00DA1231">
      <w:pPr>
        <w:spacing w:line="260" w:lineRule="exact"/>
      </w:pPr>
    </w:p>
    <w:p w14:paraId="57EF78BA" w14:textId="77777777" w:rsidR="00DA1231" w:rsidRDefault="00DA1231" w:rsidP="00DA1231">
      <w:pPr>
        <w:spacing w:line="260" w:lineRule="exact"/>
      </w:pPr>
    </w:p>
    <w:p w14:paraId="18F76139" w14:textId="77777777" w:rsidR="00DA1231" w:rsidRDefault="00DA1231" w:rsidP="00DA1231">
      <w:pPr>
        <w:spacing w:line="260" w:lineRule="exact"/>
      </w:pPr>
    </w:p>
    <w:p w14:paraId="65597F87" w14:textId="65076C6B" w:rsidR="00DA1231" w:rsidRPr="00370907" w:rsidRDefault="00DA1231" w:rsidP="00DA1231">
      <w:pPr>
        <w:spacing w:line="260" w:lineRule="exact"/>
        <w:rPr>
          <w:rFonts w:cs="Arial"/>
          <w:sz w:val="18"/>
          <w:szCs w:val="18"/>
        </w:rPr>
      </w:pPr>
      <w:r w:rsidRPr="00370907">
        <w:rPr>
          <w:rFonts w:cs="Arial"/>
          <w:sz w:val="18"/>
          <w:szCs w:val="18"/>
        </w:rPr>
        <w:t>Št.:</w:t>
      </w:r>
      <w:r w:rsidR="006F06DE">
        <w:rPr>
          <w:rFonts w:cs="Arial"/>
          <w:sz w:val="18"/>
          <w:szCs w:val="18"/>
        </w:rPr>
        <w:tab/>
      </w:r>
      <w:r w:rsidR="00995CD5">
        <w:rPr>
          <w:rFonts w:cs="Arial"/>
          <w:sz w:val="18"/>
          <w:szCs w:val="18"/>
        </w:rPr>
        <w:t>4300-8/2025-2611</w:t>
      </w:r>
    </w:p>
    <w:p w14:paraId="357E443F" w14:textId="0A71965F" w:rsidR="00DA1231" w:rsidRPr="00370907" w:rsidRDefault="00DA1231" w:rsidP="00DA1231">
      <w:pPr>
        <w:spacing w:line="260" w:lineRule="exact"/>
        <w:rPr>
          <w:rFonts w:cs="Arial"/>
        </w:rPr>
      </w:pPr>
      <w:r w:rsidRPr="00370907">
        <w:rPr>
          <w:rFonts w:cs="Arial"/>
          <w:sz w:val="18"/>
          <w:szCs w:val="18"/>
        </w:rPr>
        <w:t>Datum:</w:t>
      </w:r>
      <w:r w:rsidR="006F06DE">
        <w:rPr>
          <w:rFonts w:cs="Arial"/>
          <w:sz w:val="18"/>
          <w:szCs w:val="18"/>
        </w:rPr>
        <w:tab/>
      </w:r>
      <w:r w:rsidR="00BA5B3A">
        <w:rPr>
          <w:rFonts w:cs="Arial"/>
          <w:sz w:val="18"/>
          <w:szCs w:val="18"/>
        </w:rPr>
        <w:t>23</w:t>
      </w:r>
      <w:r w:rsidR="006F06DE">
        <w:rPr>
          <w:rFonts w:cs="Arial"/>
          <w:sz w:val="18"/>
          <w:szCs w:val="18"/>
        </w:rPr>
        <w:t>. 5. 2025</w:t>
      </w:r>
      <w:r w:rsidRPr="00370907">
        <w:rPr>
          <w:rFonts w:cs="Arial"/>
        </w:rPr>
        <w:tab/>
      </w:r>
    </w:p>
    <w:p w14:paraId="480CF56F" w14:textId="77777777" w:rsidR="00DA1231" w:rsidRDefault="00DA1231" w:rsidP="00DA1231">
      <w:pPr>
        <w:spacing w:line="260" w:lineRule="exact"/>
        <w:rPr>
          <w:rFonts w:cs="Arial"/>
        </w:rPr>
      </w:pPr>
    </w:p>
    <w:p w14:paraId="34308748" w14:textId="77777777" w:rsidR="00DA1231" w:rsidRDefault="00DA1231" w:rsidP="00DA1231">
      <w:pPr>
        <w:spacing w:line="260" w:lineRule="exact"/>
        <w:rPr>
          <w:rFonts w:cs="Arial"/>
        </w:rPr>
      </w:pPr>
    </w:p>
    <w:p w14:paraId="44C29478" w14:textId="77777777" w:rsidR="00DA1231" w:rsidRDefault="00DA1231" w:rsidP="00DA1231">
      <w:pPr>
        <w:spacing w:line="260" w:lineRule="exact"/>
        <w:rPr>
          <w:rFonts w:cs="Arial"/>
        </w:rPr>
      </w:pPr>
    </w:p>
    <w:p w14:paraId="77C6AC16" w14:textId="77777777" w:rsidR="00DA1231" w:rsidRDefault="00DA1231" w:rsidP="00DA1231">
      <w:pPr>
        <w:spacing w:line="260" w:lineRule="exact"/>
        <w:rPr>
          <w:rFonts w:cs="Arial"/>
        </w:rPr>
      </w:pPr>
    </w:p>
    <w:p w14:paraId="1BC4C8CC" w14:textId="77777777" w:rsidR="00DA1231" w:rsidRDefault="00DA1231" w:rsidP="00DA1231">
      <w:pPr>
        <w:spacing w:line="260" w:lineRule="exact"/>
        <w:rPr>
          <w:rFonts w:cs="Arial"/>
        </w:rPr>
      </w:pPr>
    </w:p>
    <w:p w14:paraId="6757F6E0" w14:textId="77777777" w:rsidR="00DA1231" w:rsidRDefault="00DA1231" w:rsidP="00DA1231">
      <w:pPr>
        <w:spacing w:line="260" w:lineRule="exact"/>
        <w:rPr>
          <w:rFonts w:cs="Arial"/>
        </w:rPr>
      </w:pPr>
    </w:p>
    <w:p w14:paraId="34A6D521" w14:textId="77777777" w:rsidR="00DA1231" w:rsidRDefault="00DA1231" w:rsidP="00DA1231">
      <w:pPr>
        <w:spacing w:line="260" w:lineRule="exact"/>
        <w:rPr>
          <w:rFonts w:cs="Arial"/>
        </w:rPr>
      </w:pPr>
    </w:p>
    <w:p w14:paraId="7F4B2016" w14:textId="77777777" w:rsidR="00DA1231" w:rsidRPr="00370907" w:rsidRDefault="00DA1231" w:rsidP="00DA1231">
      <w:pPr>
        <w:spacing w:line="260" w:lineRule="exact"/>
        <w:rPr>
          <w:rFonts w:cs="Arial"/>
        </w:rPr>
      </w:pPr>
    </w:p>
    <w:p w14:paraId="001AE8AD" w14:textId="77777777" w:rsidR="00DA1231" w:rsidRDefault="00DA1231" w:rsidP="00DA1231">
      <w:pPr>
        <w:spacing w:line="260" w:lineRule="exact"/>
        <w:rPr>
          <w:rFonts w:cs="Arial"/>
        </w:rPr>
      </w:pPr>
    </w:p>
    <w:p w14:paraId="235CF1EB" w14:textId="77777777" w:rsidR="00DA1231" w:rsidRDefault="00DA1231" w:rsidP="00DA1231">
      <w:pPr>
        <w:spacing w:line="276" w:lineRule="auto"/>
        <w:jc w:val="center"/>
        <w:rPr>
          <w:rFonts w:cs="Arial"/>
          <w:b/>
          <w:sz w:val="40"/>
          <w:szCs w:val="40"/>
        </w:rPr>
      </w:pPr>
      <w:r>
        <w:rPr>
          <w:rFonts w:cs="Arial"/>
          <w:b/>
          <w:sz w:val="40"/>
          <w:szCs w:val="40"/>
        </w:rPr>
        <w:t xml:space="preserve">JAVNO NAROČILO </w:t>
      </w:r>
    </w:p>
    <w:p w14:paraId="3FB97946" w14:textId="177BC460" w:rsidR="00DA1231" w:rsidRDefault="00DA1231" w:rsidP="00DA1231">
      <w:pPr>
        <w:spacing w:line="276" w:lineRule="auto"/>
        <w:jc w:val="center"/>
        <w:rPr>
          <w:rFonts w:cs="Arial"/>
          <w:b/>
          <w:sz w:val="40"/>
          <w:szCs w:val="40"/>
        </w:rPr>
      </w:pPr>
      <w:r w:rsidRPr="003D16A4">
        <w:rPr>
          <w:rFonts w:cs="Arial"/>
          <w:b/>
          <w:sz w:val="40"/>
          <w:szCs w:val="40"/>
        </w:rPr>
        <w:t>PRIPRAV</w:t>
      </w:r>
      <w:r>
        <w:rPr>
          <w:rFonts w:cs="Arial"/>
          <w:b/>
          <w:sz w:val="40"/>
          <w:szCs w:val="40"/>
        </w:rPr>
        <w:t>E,</w:t>
      </w:r>
      <w:r w:rsidRPr="003D16A4">
        <w:rPr>
          <w:rFonts w:cs="Arial"/>
          <w:b/>
          <w:sz w:val="40"/>
          <w:szCs w:val="40"/>
        </w:rPr>
        <w:t xml:space="preserve"> </w:t>
      </w:r>
      <w:r>
        <w:rPr>
          <w:rFonts w:cs="Arial"/>
          <w:b/>
          <w:sz w:val="40"/>
          <w:szCs w:val="40"/>
        </w:rPr>
        <w:t xml:space="preserve">OBLIKOVANJA IN TISKA </w:t>
      </w:r>
      <w:r w:rsidRPr="003D16A4">
        <w:rPr>
          <w:rFonts w:cs="Arial"/>
          <w:b/>
          <w:sz w:val="40"/>
          <w:szCs w:val="40"/>
        </w:rPr>
        <w:t>VSEBIN</w:t>
      </w:r>
      <w:r>
        <w:rPr>
          <w:rFonts w:cs="Arial"/>
          <w:b/>
          <w:sz w:val="40"/>
          <w:szCs w:val="40"/>
        </w:rPr>
        <w:t xml:space="preserve"> V LAHKEM BRANJU</w:t>
      </w:r>
      <w:r w:rsidRPr="003D16A4">
        <w:rPr>
          <w:rFonts w:cs="Arial"/>
          <w:b/>
          <w:sz w:val="40"/>
          <w:szCs w:val="40"/>
        </w:rPr>
        <w:t xml:space="preserve"> NA PODROČJU INVALID</w:t>
      </w:r>
      <w:r>
        <w:rPr>
          <w:rFonts w:cs="Arial"/>
          <w:b/>
          <w:sz w:val="40"/>
          <w:szCs w:val="40"/>
        </w:rPr>
        <w:t>S</w:t>
      </w:r>
      <w:r w:rsidRPr="003D16A4">
        <w:rPr>
          <w:rFonts w:cs="Arial"/>
          <w:b/>
          <w:sz w:val="40"/>
          <w:szCs w:val="40"/>
        </w:rPr>
        <w:t xml:space="preserve">KEGA VARSTVA </w:t>
      </w:r>
      <w:r>
        <w:rPr>
          <w:rFonts w:cs="Arial"/>
          <w:b/>
          <w:sz w:val="40"/>
          <w:szCs w:val="40"/>
        </w:rPr>
        <w:t xml:space="preserve">IN DRUGIH VSEBINSKIH TEMATIK MINISTRSTVA ZA DELO, DRUŽINO, SOCIALNE ZADEVE IN ENAKE MOŽNOSTI </w:t>
      </w:r>
      <w:r w:rsidRPr="00DE13B6">
        <w:rPr>
          <w:rFonts w:cs="Arial"/>
          <w:b/>
          <w:sz w:val="40"/>
          <w:szCs w:val="40"/>
        </w:rPr>
        <w:t xml:space="preserve">PO </w:t>
      </w:r>
      <w:r>
        <w:rPr>
          <w:rFonts w:cs="Arial"/>
          <w:b/>
          <w:sz w:val="40"/>
          <w:szCs w:val="40"/>
        </w:rPr>
        <w:t xml:space="preserve">ODPRTEM </w:t>
      </w:r>
      <w:r w:rsidRPr="00DE13B6">
        <w:rPr>
          <w:rFonts w:cs="Arial"/>
          <w:b/>
          <w:sz w:val="40"/>
          <w:szCs w:val="40"/>
        </w:rPr>
        <w:t xml:space="preserve">POSTOPKU </w:t>
      </w:r>
    </w:p>
    <w:p w14:paraId="496E3D6F" w14:textId="77777777" w:rsidR="00DA1231" w:rsidRDefault="00DA1231" w:rsidP="00DA1231">
      <w:pPr>
        <w:spacing w:line="276" w:lineRule="auto"/>
        <w:jc w:val="center"/>
        <w:rPr>
          <w:rFonts w:cs="Arial"/>
          <w:b/>
          <w:sz w:val="40"/>
          <w:szCs w:val="40"/>
        </w:rPr>
      </w:pPr>
    </w:p>
    <w:p w14:paraId="25379E59" w14:textId="77777777" w:rsidR="00DA1231" w:rsidRDefault="00DA1231" w:rsidP="00DA1231">
      <w:pPr>
        <w:spacing w:line="276" w:lineRule="auto"/>
        <w:jc w:val="center"/>
        <w:rPr>
          <w:rFonts w:cs="Arial"/>
          <w:b/>
          <w:sz w:val="40"/>
          <w:szCs w:val="40"/>
        </w:rPr>
      </w:pPr>
    </w:p>
    <w:p w14:paraId="61C279B2" w14:textId="77777777" w:rsidR="00DA1231" w:rsidRDefault="00DA1231" w:rsidP="00DA1231">
      <w:pPr>
        <w:spacing w:line="276" w:lineRule="auto"/>
        <w:jc w:val="center"/>
        <w:rPr>
          <w:rFonts w:cs="Arial"/>
          <w:b/>
          <w:sz w:val="40"/>
          <w:szCs w:val="40"/>
        </w:rPr>
      </w:pPr>
    </w:p>
    <w:p w14:paraId="7CC398CC" w14:textId="77777777" w:rsidR="00DA1231" w:rsidRDefault="00DA1231" w:rsidP="00DA1231">
      <w:pPr>
        <w:spacing w:line="276" w:lineRule="auto"/>
        <w:jc w:val="center"/>
        <w:rPr>
          <w:rFonts w:cs="Arial"/>
          <w:b/>
          <w:sz w:val="40"/>
          <w:szCs w:val="40"/>
        </w:rPr>
      </w:pPr>
    </w:p>
    <w:p w14:paraId="76C9C2F7" w14:textId="77777777" w:rsidR="00DA1231" w:rsidRDefault="00DA1231" w:rsidP="00DA1231">
      <w:pPr>
        <w:spacing w:line="276" w:lineRule="auto"/>
        <w:jc w:val="center"/>
        <w:rPr>
          <w:rFonts w:cs="Arial"/>
          <w:b/>
          <w:sz w:val="40"/>
          <w:szCs w:val="40"/>
        </w:rPr>
      </w:pPr>
    </w:p>
    <w:p w14:paraId="35497D7C" w14:textId="77777777" w:rsidR="00DA1231" w:rsidRDefault="00DA1231" w:rsidP="00DA1231">
      <w:pPr>
        <w:spacing w:line="276" w:lineRule="auto"/>
        <w:jc w:val="center"/>
        <w:rPr>
          <w:rFonts w:cs="Arial"/>
          <w:b/>
          <w:sz w:val="40"/>
          <w:szCs w:val="40"/>
        </w:rPr>
      </w:pPr>
    </w:p>
    <w:p w14:paraId="5F5FCC58" w14:textId="77777777" w:rsidR="00DA1231" w:rsidRDefault="00DA1231" w:rsidP="00DA1231">
      <w:pPr>
        <w:spacing w:line="276" w:lineRule="auto"/>
        <w:jc w:val="center"/>
        <w:rPr>
          <w:rFonts w:cs="Arial"/>
          <w:b/>
          <w:sz w:val="40"/>
          <w:szCs w:val="40"/>
        </w:rPr>
      </w:pPr>
    </w:p>
    <w:p w14:paraId="792F450D" w14:textId="77777777" w:rsidR="00DA1231" w:rsidRDefault="00DA1231" w:rsidP="00DA1231">
      <w:pPr>
        <w:spacing w:line="276" w:lineRule="auto"/>
        <w:jc w:val="center"/>
        <w:rPr>
          <w:rFonts w:cs="Arial"/>
          <w:b/>
          <w:sz w:val="40"/>
          <w:szCs w:val="40"/>
        </w:rPr>
      </w:pPr>
    </w:p>
    <w:p w14:paraId="2578F1F2" w14:textId="77777777" w:rsidR="00DA1231" w:rsidRDefault="00DA1231" w:rsidP="00DA1231">
      <w:pPr>
        <w:spacing w:line="276" w:lineRule="auto"/>
        <w:jc w:val="center"/>
        <w:rPr>
          <w:rFonts w:cs="Arial"/>
          <w:b/>
          <w:sz w:val="40"/>
          <w:szCs w:val="40"/>
        </w:rPr>
      </w:pPr>
    </w:p>
    <w:p w14:paraId="2BE68BE2" w14:textId="77777777" w:rsidR="00DA1231" w:rsidRDefault="00DA1231" w:rsidP="00DA1231">
      <w:pPr>
        <w:spacing w:line="276" w:lineRule="auto"/>
        <w:jc w:val="center"/>
        <w:rPr>
          <w:rFonts w:cs="Arial"/>
          <w:b/>
          <w:sz w:val="40"/>
          <w:szCs w:val="40"/>
        </w:rPr>
      </w:pPr>
    </w:p>
    <w:p w14:paraId="46913511" w14:textId="77777777" w:rsidR="00DA1231" w:rsidRDefault="00DA1231" w:rsidP="00DA1231">
      <w:pPr>
        <w:spacing w:line="276" w:lineRule="auto"/>
        <w:jc w:val="center"/>
        <w:rPr>
          <w:rFonts w:cs="Arial"/>
          <w:b/>
          <w:sz w:val="40"/>
          <w:szCs w:val="40"/>
        </w:rPr>
      </w:pPr>
    </w:p>
    <w:p w14:paraId="4BADB075" w14:textId="77777777" w:rsidR="00DA1231" w:rsidRDefault="00DA1231" w:rsidP="00DA1231">
      <w:pPr>
        <w:spacing w:line="276" w:lineRule="auto"/>
        <w:jc w:val="center"/>
        <w:rPr>
          <w:rFonts w:cs="Arial"/>
          <w:b/>
          <w:sz w:val="40"/>
          <w:szCs w:val="40"/>
        </w:rPr>
      </w:pPr>
    </w:p>
    <w:p w14:paraId="615745D4" w14:textId="77777777" w:rsidR="00DA1231" w:rsidRDefault="00DA1231" w:rsidP="00DA1231">
      <w:pPr>
        <w:spacing w:line="276" w:lineRule="auto"/>
        <w:jc w:val="center"/>
        <w:rPr>
          <w:rFonts w:cs="Arial"/>
          <w:b/>
          <w:sz w:val="40"/>
          <w:szCs w:val="40"/>
        </w:rPr>
      </w:pPr>
    </w:p>
    <w:p w14:paraId="6C1EC13C" w14:textId="77777777" w:rsidR="00DA1231" w:rsidRDefault="00DA1231" w:rsidP="00DA1231">
      <w:pPr>
        <w:spacing w:line="276" w:lineRule="auto"/>
        <w:jc w:val="center"/>
        <w:rPr>
          <w:rFonts w:cs="Arial"/>
          <w:b/>
          <w:sz w:val="40"/>
          <w:szCs w:val="40"/>
        </w:rPr>
      </w:pPr>
    </w:p>
    <w:p w14:paraId="72E81839" w14:textId="77777777" w:rsidR="00DA1231" w:rsidRDefault="00DA1231" w:rsidP="00DA1231">
      <w:pPr>
        <w:spacing w:line="276" w:lineRule="auto"/>
        <w:jc w:val="center"/>
        <w:rPr>
          <w:rFonts w:cs="Arial"/>
          <w:b/>
          <w:sz w:val="40"/>
          <w:szCs w:val="40"/>
        </w:rPr>
      </w:pPr>
    </w:p>
    <w:p w14:paraId="4CF6459B" w14:textId="77777777" w:rsidR="00DA1231" w:rsidRDefault="00DA1231" w:rsidP="00DA1231">
      <w:pPr>
        <w:spacing w:line="276" w:lineRule="auto"/>
        <w:jc w:val="center"/>
        <w:rPr>
          <w:rFonts w:cs="Arial"/>
          <w:b/>
          <w:sz w:val="40"/>
          <w:szCs w:val="40"/>
        </w:rPr>
      </w:pPr>
    </w:p>
    <w:p w14:paraId="1ED931BD" w14:textId="77777777" w:rsidR="00DA1231" w:rsidRDefault="00DA1231" w:rsidP="00DA1231">
      <w:pPr>
        <w:spacing w:line="276" w:lineRule="auto"/>
        <w:jc w:val="center"/>
        <w:rPr>
          <w:rFonts w:cs="Arial"/>
          <w:b/>
          <w:sz w:val="40"/>
          <w:szCs w:val="40"/>
        </w:rPr>
      </w:pPr>
    </w:p>
    <w:p w14:paraId="0D55DEC1" w14:textId="77777777" w:rsidR="00DA1231" w:rsidRDefault="00DA1231" w:rsidP="00DA1231">
      <w:pPr>
        <w:spacing w:line="276" w:lineRule="auto"/>
        <w:jc w:val="center"/>
        <w:rPr>
          <w:rFonts w:cs="Arial"/>
          <w:b/>
          <w:sz w:val="40"/>
          <w:szCs w:val="40"/>
        </w:rPr>
      </w:pPr>
    </w:p>
    <w:p w14:paraId="324F4358" w14:textId="77777777" w:rsidR="00DA1231" w:rsidRDefault="00DA1231" w:rsidP="00DA1231">
      <w:pPr>
        <w:spacing w:line="276" w:lineRule="auto"/>
        <w:jc w:val="center"/>
        <w:rPr>
          <w:rFonts w:cs="Arial"/>
          <w:b/>
          <w:sz w:val="40"/>
          <w:szCs w:val="40"/>
        </w:rPr>
      </w:pPr>
    </w:p>
    <w:p w14:paraId="25D74769" w14:textId="5C759A04" w:rsidR="00DA1231" w:rsidRDefault="00DA1231" w:rsidP="00DA1231">
      <w:pPr>
        <w:spacing w:before="1"/>
        <w:ind w:left="813" w:right="131"/>
        <w:jc w:val="center"/>
        <w:rPr>
          <w:rFonts w:cs="Arial"/>
          <w:b/>
          <w:sz w:val="52"/>
          <w:szCs w:val="52"/>
        </w:rPr>
      </w:pPr>
      <w:r>
        <w:rPr>
          <w:rFonts w:cs="Arial"/>
          <w:b/>
          <w:sz w:val="48"/>
        </w:rPr>
        <w:t>NAVODILA</w:t>
      </w:r>
      <w:r>
        <w:rPr>
          <w:rFonts w:cs="Arial"/>
          <w:b/>
          <w:spacing w:val="-3"/>
          <w:sz w:val="48"/>
        </w:rPr>
        <w:t xml:space="preserve"> PONUDNIKOM </w:t>
      </w:r>
      <w:r>
        <w:rPr>
          <w:rFonts w:cs="Arial"/>
          <w:b/>
          <w:sz w:val="48"/>
        </w:rPr>
        <w:t>ZA</w:t>
      </w:r>
      <w:r>
        <w:rPr>
          <w:rFonts w:cs="Arial"/>
          <w:b/>
          <w:spacing w:val="-3"/>
          <w:sz w:val="48"/>
        </w:rPr>
        <w:t xml:space="preserve"> </w:t>
      </w:r>
      <w:r>
        <w:rPr>
          <w:rFonts w:cs="Arial"/>
          <w:b/>
          <w:sz w:val="48"/>
        </w:rPr>
        <w:t>PRIPRAVO</w:t>
      </w:r>
      <w:r>
        <w:rPr>
          <w:rFonts w:cs="Arial"/>
          <w:b/>
          <w:spacing w:val="-3"/>
          <w:sz w:val="48"/>
        </w:rPr>
        <w:t xml:space="preserve"> </w:t>
      </w:r>
      <w:r>
        <w:rPr>
          <w:rFonts w:cs="Arial"/>
          <w:b/>
          <w:sz w:val="48"/>
        </w:rPr>
        <w:t>PONUDBE ZA</w:t>
      </w:r>
      <w:r>
        <w:rPr>
          <w:rFonts w:cs="Arial"/>
          <w:b/>
          <w:spacing w:val="-9"/>
          <w:sz w:val="48"/>
        </w:rPr>
        <w:t xml:space="preserve"> </w:t>
      </w:r>
      <w:r>
        <w:rPr>
          <w:rFonts w:cs="Arial"/>
          <w:b/>
          <w:sz w:val="48"/>
        </w:rPr>
        <w:t>JAVNO</w:t>
      </w:r>
      <w:r>
        <w:rPr>
          <w:rFonts w:cs="Arial"/>
          <w:b/>
          <w:spacing w:val="-9"/>
          <w:sz w:val="48"/>
        </w:rPr>
        <w:t xml:space="preserve"> </w:t>
      </w:r>
      <w:r>
        <w:rPr>
          <w:rFonts w:cs="Arial"/>
          <w:b/>
          <w:sz w:val="48"/>
        </w:rPr>
        <w:t>NAROČILO</w:t>
      </w:r>
      <w:r>
        <w:rPr>
          <w:rFonts w:cs="Arial"/>
          <w:b/>
          <w:spacing w:val="-9"/>
          <w:sz w:val="48"/>
        </w:rPr>
        <w:t xml:space="preserve"> </w:t>
      </w:r>
      <w:r>
        <w:rPr>
          <w:rFonts w:cs="Arial"/>
          <w:b/>
          <w:sz w:val="48"/>
        </w:rPr>
        <w:t>PO</w:t>
      </w:r>
      <w:r>
        <w:rPr>
          <w:rFonts w:cs="Arial"/>
          <w:b/>
          <w:spacing w:val="-9"/>
          <w:sz w:val="48"/>
        </w:rPr>
        <w:t xml:space="preserve"> ODPRTEM POSTOPKU </w:t>
      </w:r>
    </w:p>
    <w:p w14:paraId="4EDB42B6" w14:textId="77777777" w:rsidR="00DA1231" w:rsidRPr="00370907" w:rsidRDefault="00DA1231" w:rsidP="00DA1231">
      <w:pPr>
        <w:spacing w:line="276" w:lineRule="auto"/>
        <w:jc w:val="center"/>
        <w:rPr>
          <w:rFonts w:cs="Arial"/>
        </w:rPr>
      </w:pPr>
    </w:p>
    <w:p w14:paraId="4C9B2977" w14:textId="77777777" w:rsidR="00DA1231" w:rsidRDefault="00DA1231" w:rsidP="00DA1231">
      <w:pPr>
        <w:rPr>
          <w:rFonts w:cs="Arial"/>
          <w:sz w:val="18"/>
          <w:szCs w:val="18"/>
        </w:rPr>
      </w:pPr>
    </w:p>
    <w:p w14:paraId="7792A2E7" w14:textId="77777777" w:rsidR="00DA1231" w:rsidRDefault="00DA1231" w:rsidP="00DA1231">
      <w:pPr>
        <w:rPr>
          <w:rFonts w:cs="Arial"/>
          <w:sz w:val="18"/>
          <w:szCs w:val="18"/>
        </w:rPr>
      </w:pPr>
      <w:r>
        <w:rPr>
          <w:rFonts w:cs="Arial"/>
          <w:sz w:val="18"/>
          <w:szCs w:val="18"/>
        </w:rPr>
        <w:br w:type="page"/>
      </w:r>
    </w:p>
    <w:p w14:paraId="1F94381A" w14:textId="77777777" w:rsidR="00DA1231" w:rsidRPr="00686B22" w:rsidRDefault="00DA1231" w:rsidP="00DA1231">
      <w:pPr>
        <w:rPr>
          <w:rFonts w:cs="Arial"/>
          <w:sz w:val="18"/>
          <w:szCs w:val="18"/>
        </w:rPr>
      </w:pPr>
    </w:p>
    <w:sdt>
      <w:sdtPr>
        <w:rPr>
          <w:rFonts w:ascii="Arial" w:eastAsia="Times New Roman" w:hAnsi="Arial" w:cs="Times New Roman"/>
          <w:color w:val="auto"/>
          <w:sz w:val="20"/>
          <w:szCs w:val="20"/>
        </w:rPr>
        <w:id w:val="-1498567102"/>
        <w:docPartObj>
          <w:docPartGallery w:val="Table of Contents"/>
          <w:docPartUnique/>
        </w:docPartObj>
      </w:sdtPr>
      <w:sdtEndPr>
        <w:rPr>
          <w:b/>
          <w:bCs/>
        </w:rPr>
      </w:sdtEndPr>
      <w:sdtContent>
        <w:p w14:paraId="6C4C9E68" w14:textId="567EA39B" w:rsidR="00B27617" w:rsidRDefault="00B27617">
          <w:pPr>
            <w:pStyle w:val="NaslovTOC"/>
          </w:pPr>
          <w:r>
            <w:t>Vsebina</w:t>
          </w:r>
        </w:p>
        <w:p w14:paraId="07B29595" w14:textId="4EFF6904" w:rsidR="00B27617" w:rsidRDefault="00B27617">
          <w:pPr>
            <w:pStyle w:val="Kazalovsebine1"/>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197686349" w:history="1">
            <w:r w:rsidRPr="006409A6">
              <w:rPr>
                <w:rStyle w:val="Hiperpovezava"/>
                <w:rFonts w:eastAsia="Arial" w:cs="Arial"/>
                <w:noProof/>
                <w:lang w:eastAsia="en-US"/>
              </w:rPr>
              <w:t>1.</w:t>
            </w:r>
            <w:r>
              <w:rPr>
                <w:rFonts w:eastAsiaTheme="minorEastAsia" w:cstheme="minorBidi"/>
                <w:b w:val="0"/>
                <w:bCs w:val="0"/>
                <w:caps w:val="0"/>
                <w:noProof/>
                <w:kern w:val="2"/>
                <w:sz w:val="24"/>
                <w:szCs w:val="24"/>
                <w14:ligatures w14:val="standardContextual"/>
              </w:rPr>
              <w:tab/>
            </w:r>
            <w:r w:rsidRPr="006409A6">
              <w:rPr>
                <w:rStyle w:val="Hiperpovezava"/>
                <w:rFonts w:eastAsia="Arial" w:cs="Arial"/>
                <w:noProof/>
                <w:spacing w:val="-2"/>
              </w:rPr>
              <w:t>NAROČNIK IN VRSTA POSTOPKA</w:t>
            </w:r>
            <w:r>
              <w:rPr>
                <w:noProof/>
                <w:webHidden/>
              </w:rPr>
              <w:tab/>
            </w:r>
            <w:r>
              <w:rPr>
                <w:noProof/>
                <w:webHidden/>
              </w:rPr>
              <w:fldChar w:fldCharType="begin"/>
            </w:r>
            <w:r>
              <w:rPr>
                <w:noProof/>
                <w:webHidden/>
              </w:rPr>
              <w:instrText xml:space="preserve"> PAGEREF _Toc197686349 \h </w:instrText>
            </w:r>
            <w:r>
              <w:rPr>
                <w:noProof/>
                <w:webHidden/>
              </w:rPr>
            </w:r>
            <w:r>
              <w:rPr>
                <w:noProof/>
                <w:webHidden/>
              </w:rPr>
              <w:fldChar w:fldCharType="separate"/>
            </w:r>
            <w:r>
              <w:rPr>
                <w:noProof/>
                <w:webHidden/>
              </w:rPr>
              <w:t>4</w:t>
            </w:r>
            <w:r>
              <w:rPr>
                <w:noProof/>
                <w:webHidden/>
              </w:rPr>
              <w:fldChar w:fldCharType="end"/>
            </w:r>
          </w:hyperlink>
        </w:p>
        <w:p w14:paraId="692120BC" w14:textId="64057FE0"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50" w:history="1">
            <w:r w:rsidR="00B27617" w:rsidRPr="006409A6">
              <w:rPr>
                <w:rStyle w:val="Hiperpovezava"/>
                <w:rFonts w:eastAsia="Arial" w:cs="Arial"/>
                <w:noProof/>
                <w:lang w:eastAsia="en-US"/>
              </w:rPr>
              <w:t>2.</w:t>
            </w:r>
            <w:r w:rsidR="00B27617">
              <w:rPr>
                <w:rFonts w:eastAsiaTheme="minorEastAsia" w:cstheme="minorBidi"/>
                <w:b w:val="0"/>
                <w:bCs w:val="0"/>
                <w:caps w:val="0"/>
                <w:noProof/>
                <w:kern w:val="2"/>
                <w:sz w:val="24"/>
                <w:szCs w:val="24"/>
                <w14:ligatures w14:val="standardContextual"/>
              </w:rPr>
              <w:tab/>
            </w:r>
            <w:r w:rsidR="00B27617" w:rsidRPr="006409A6">
              <w:rPr>
                <w:rStyle w:val="Hiperpovezava"/>
                <w:rFonts w:eastAsia="Arial" w:cs="Arial"/>
                <w:noProof/>
                <w:spacing w:val="-2"/>
              </w:rPr>
              <w:t>OZNAKA IN PREDMET JAVNEGA NAROČILA</w:t>
            </w:r>
            <w:r w:rsidR="00B27617">
              <w:rPr>
                <w:noProof/>
                <w:webHidden/>
              </w:rPr>
              <w:tab/>
            </w:r>
            <w:r w:rsidR="00B27617">
              <w:rPr>
                <w:noProof/>
                <w:webHidden/>
              </w:rPr>
              <w:fldChar w:fldCharType="begin"/>
            </w:r>
            <w:r w:rsidR="00B27617">
              <w:rPr>
                <w:noProof/>
                <w:webHidden/>
              </w:rPr>
              <w:instrText xml:space="preserve"> PAGEREF _Toc197686350 \h </w:instrText>
            </w:r>
            <w:r w:rsidR="00B27617">
              <w:rPr>
                <w:noProof/>
                <w:webHidden/>
              </w:rPr>
            </w:r>
            <w:r w:rsidR="00B27617">
              <w:rPr>
                <w:noProof/>
                <w:webHidden/>
              </w:rPr>
              <w:fldChar w:fldCharType="separate"/>
            </w:r>
            <w:r w:rsidR="00B27617">
              <w:rPr>
                <w:noProof/>
                <w:webHidden/>
              </w:rPr>
              <w:t>4</w:t>
            </w:r>
            <w:r w:rsidR="00B27617">
              <w:rPr>
                <w:noProof/>
                <w:webHidden/>
              </w:rPr>
              <w:fldChar w:fldCharType="end"/>
            </w:r>
          </w:hyperlink>
        </w:p>
        <w:p w14:paraId="36F1C18F" w14:textId="7F01F191"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51" w:history="1">
            <w:r w:rsidR="00B27617" w:rsidRPr="006409A6">
              <w:rPr>
                <w:rStyle w:val="Hiperpovezava"/>
                <w:rFonts w:eastAsia="Arial" w:cs="Arial"/>
                <w:noProof/>
                <w:lang w:eastAsia="en-US"/>
              </w:rPr>
              <w:t>3.</w:t>
            </w:r>
            <w:r w:rsidR="00B27617">
              <w:rPr>
                <w:rFonts w:eastAsiaTheme="minorEastAsia" w:cstheme="minorBidi"/>
                <w:b w:val="0"/>
                <w:bCs w:val="0"/>
                <w:caps w:val="0"/>
                <w:noProof/>
                <w:kern w:val="2"/>
                <w:sz w:val="24"/>
                <w:szCs w:val="24"/>
                <w14:ligatures w14:val="standardContextual"/>
              </w:rPr>
              <w:tab/>
            </w:r>
            <w:r w:rsidR="00B27617" w:rsidRPr="006409A6">
              <w:rPr>
                <w:rStyle w:val="Hiperpovezava"/>
                <w:noProof/>
              </w:rPr>
              <w:t>NAČIN ODDAJE JAVNEGA NAROČILA</w:t>
            </w:r>
            <w:r w:rsidR="00B27617">
              <w:rPr>
                <w:noProof/>
                <w:webHidden/>
              </w:rPr>
              <w:tab/>
            </w:r>
            <w:r w:rsidR="00B27617">
              <w:rPr>
                <w:noProof/>
                <w:webHidden/>
              </w:rPr>
              <w:fldChar w:fldCharType="begin"/>
            </w:r>
            <w:r w:rsidR="00B27617">
              <w:rPr>
                <w:noProof/>
                <w:webHidden/>
              </w:rPr>
              <w:instrText xml:space="preserve"> PAGEREF _Toc197686351 \h </w:instrText>
            </w:r>
            <w:r w:rsidR="00B27617">
              <w:rPr>
                <w:noProof/>
                <w:webHidden/>
              </w:rPr>
            </w:r>
            <w:r w:rsidR="00B27617">
              <w:rPr>
                <w:noProof/>
                <w:webHidden/>
              </w:rPr>
              <w:fldChar w:fldCharType="separate"/>
            </w:r>
            <w:r w:rsidR="00B27617">
              <w:rPr>
                <w:noProof/>
                <w:webHidden/>
              </w:rPr>
              <w:t>4</w:t>
            </w:r>
            <w:r w:rsidR="00B27617">
              <w:rPr>
                <w:noProof/>
                <w:webHidden/>
              </w:rPr>
              <w:fldChar w:fldCharType="end"/>
            </w:r>
          </w:hyperlink>
        </w:p>
        <w:p w14:paraId="739B6F0D" w14:textId="1E3846FB"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52" w:history="1">
            <w:r w:rsidR="00B27617" w:rsidRPr="006409A6">
              <w:rPr>
                <w:rStyle w:val="Hiperpovezava"/>
                <w:rFonts w:eastAsia="Arial" w:cs="Arial"/>
                <w:noProof/>
                <w:lang w:eastAsia="en-US"/>
              </w:rPr>
              <w:t>4.</w:t>
            </w:r>
            <w:r w:rsidR="00B27617">
              <w:rPr>
                <w:rFonts w:eastAsiaTheme="minorEastAsia" w:cstheme="minorBidi"/>
                <w:b w:val="0"/>
                <w:bCs w:val="0"/>
                <w:caps w:val="0"/>
                <w:noProof/>
                <w:kern w:val="2"/>
                <w:sz w:val="24"/>
                <w:szCs w:val="24"/>
                <w14:ligatures w14:val="standardContextual"/>
              </w:rPr>
              <w:tab/>
            </w:r>
            <w:r w:rsidR="00B27617" w:rsidRPr="006409A6">
              <w:rPr>
                <w:rStyle w:val="Hiperpovezava"/>
                <w:noProof/>
              </w:rPr>
              <w:t>ROK IN NAČIN PREDLOŽITVE PONUDBE</w:t>
            </w:r>
            <w:r w:rsidR="00B27617">
              <w:rPr>
                <w:noProof/>
                <w:webHidden/>
              </w:rPr>
              <w:tab/>
            </w:r>
            <w:r w:rsidR="00B27617">
              <w:rPr>
                <w:noProof/>
                <w:webHidden/>
              </w:rPr>
              <w:fldChar w:fldCharType="begin"/>
            </w:r>
            <w:r w:rsidR="00B27617">
              <w:rPr>
                <w:noProof/>
                <w:webHidden/>
              </w:rPr>
              <w:instrText xml:space="preserve"> PAGEREF _Toc197686352 \h </w:instrText>
            </w:r>
            <w:r w:rsidR="00B27617">
              <w:rPr>
                <w:noProof/>
                <w:webHidden/>
              </w:rPr>
            </w:r>
            <w:r w:rsidR="00B27617">
              <w:rPr>
                <w:noProof/>
                <w:webHidden/>
              </w:rPr>
              <w:fldChar w:fldCharType="separate"/>
            </w:r>
            <w:r w:rsidR="00B27617">
              <w:rPr>
                <w:noProof/>
                <w:webHidden/>
              </w:rPr>
              <w:t>4</w:t>
            </w:r>
            <w:r w:rsidR="00B27617">
              <w:rPr>
                <w:noProof/>
                <w:webHidden/>
              </w:rPr>
              <w:fldChar w:fldCharType="end"/>
            </w:r>
          </w:hyperlink>
        </w:p>
        <w:p w14:paraId="2D003957" w14:textId="576B22CA"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53" w:history="1">
            <w:r w:rsidR="00B27617" w:rsidRPr="006409A6">
              <w:rPr>
                <w:rStyle w:val="Hiperpovezava"/>
                <w:rFonts w:eastAsia="Arial" w:cs="Arial"/>
                <w:noProof/>
                <w:lang w:eastAsia="en-US"/>
              </w:rPr>
              <w:t>5.</w:t>
            </w:r>
            <w:r w:rsidR="00B27617">
              <w:rPr>
                <w:rFonts w:eastAsiaTheme="minorEastAsia" w:cstheme="minorBidi"/>
                <w:b w:val="0"/>
                <w:bCs w:val="0"/>
                <w:caps w:val="0"/>
                <w:noProof/>
                <w:kern w:val="2"/>
                <w:sz w:val="24"/>
                <w:szCs w:val="24"/>
                <w14:ligatures w14:val="standardContextual"/>
              </w:rPr>
              <w:tab/>
            </w:r>
            <w:r w:rsidR="00B27617" w:rsidRPr="006409A6">
              <w:rPr>
                <w:rStyle w:val="Hiperpovezava"/>
                <w:noProof/>
              </w:rPr>
              <w:t>ČAS IN KRAJ ODPIRANJA PONUDB</w:t>
            </w:r>
            <w:r w:rsidR="00B27617">
              <w:rPr>
                <w:noProof/>
                <w:webHidden/>
              </w:rPr>
              <w:tab/>
            </w:r>
            <w:r w:rsidR="00B27617">
              <w:rPr>
                <w:noProof/>
                <w:webHidden/>
              </w:rPr>
              <w:fldChar w:fldCharType="begin"/>
            </w:r>
            <w:r w:rsidR="00B27617">
              <w:rPr>
                <w:noProof/>
                <w:webHidden/>
              </w:rPr>
              <w:instrText xml:space="preserve"> PAGEREF _Toc197686353 \h </w:instrText>
            </w:r>
            <w:r w:rsidR="00B27617">
              <w:rPr>
                <w:noProof/>
                <w:webHidden/>
              </w:rPr>
            </w:r>
            <w:r w:rsidR="00B27617">
              <w:rPr>
                <w:noProof/>
                <w:webHidden/>
              </w:rPr>
              <w:fldChar w:fldCharType="separate"/>
            </w:r>
            <w:r w:rsidR="00B27617">
              <w:rPr>
                <w:noProof/>
                <w:webHidden/>
              </w:rPr>
              <w:t>5</w:t>
            </w:r>
            <w:r w:rsidR="00B27617">
              <w:rPr>
                <w:noProof/>
                <w:webHidden/>
              </w:rPr>
              <w:fldChar w:fldCharType="end"/>
            </w:r>
          </w:hyperlink>
        </w:p>
        <w:p w14:paraId="7CA47C91" w14:textId="5504EB90"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54" w:history="1">
            <w:r w:rsidR="00B27617" w:rsidRPr="006409A6">
              <w:rPr>
                <w:rStyle w:val="Hiperpovezava"/>
                <w:rFonts w:eastAsia="Arial" w:cs="Arial"/>
                <w:noProof/>
                <w:lang w:eastAsia="en-US"/>
              </w:rPr>
              <w:t>6.</w:t>
            </w:r>
            <w:r w:rsidR="00B27617">
              <w:rPr>
                <w:rFonts w:eastAsiaTheme="minorEastAsia" w:cstheme="minorBidi"/>
                <w:b w:val="0"/>
                <w:bCs w:val="0"/>
                <w:caps w:val="0"/>
                <w:noProof/>
                <w:kern w:val="2"/>
                <w:sz w:val="24"/>
                <w:szCs w:val="24"/>
                <w14:ligatures w14:val="standardContextual"/>
              </w:rPr>
              <w:tab/>
            </w:r>
            <w:r w:rsidR="00B27617" w:rsidRPr="006409A6">
              <w:rPr>
                <w:rStyle w:val="Hiperpovezava"/>
                <w:noProof/>
              </w:rPr>
              <w:t>PRAVNA PODLAGA</w:t>
            </w:r>
            <w:r w:rsidR="00B27617">
              <w:rPr>
                <w:noProof/>
                <w:webHidden/>
              </w:rPr>
              <w:tab/>
            </w:r>
            <w:r w:rsidR="00B27617">
              <w:rPr>
                <w:noProof/>
                <w:webHidden/>
              </w:rPr>
              <w:fldChar w:fldCharType="begin"/>
            </w:r>
            <w:r w:rsidR="00B27617">
              <w:rPr>
                <w:noProof/>
                <w:webHidden/>
              </w:rPr>
              <w:instrText xml:space="preserve"> PAGEREF _Toc197686354 \h </w:instrText>
            </w:r>
            <w:r w:rsidR="00B27617">
              <w:rPr>
                <w:noProof/>
                <w:webHidden/>
              </w:rPr>
            </w:r>
            <w:r w:rsidR="00B27617">
              <w:rPr>
                <w:noProof/>
                <w:webHidden/>
              </w:rPr>
              <w:fldChar w:fldCharType="separate"/>
            </w:r>
            <w:r w:rsidR="00B27617">
              <w:rPr>
                <w:noProof/>
                <w:webHidden/>
              </w:rPr>
              <w:t>5</w:t>
            </w:r>
            <w:r w:rsidR="00B27617">
              <w:rPr>
                <w:noProof/>
                <w:webHidden/>
              </w:rPr>
              <w:fldChar w:fldCharType="end"/>
            </w:r>
          </w:hyperlink>
        </w:p>
        <w:p w14:paraId="4D4BCF32" w14:textId="5FEF0C08"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55" w:history="1">
            <w:r w:rsidR="00B27617" w:rsidRPr="006409A6">
              <w:rPr>
                <w:rStyle w:val="Hiperpovezava"/>
                <w:rFonts w:eastAsia="Arial" w:cs="Arial"/>
                <w:noProof/>
                <w:lang w:eastAsia="en-US"/>
              </w:rPr>
              <w:t>7.</w:t>
            </w:r>
            <w:r w:rsidR="00B27617">
              <w:rPr>
                <w:rFonts w:eastAsiaTheme="minorEastAsia" w:cstheme="minorBidi"/>
                <w:b w:val="0"/>
                <w:bCs w:val="0"/>
                <w:caps w:val="0"/>
                <w:noProof/>
                <w:kern w:val="2"/>
                <w:sz w:val="24"/>
                <w:szCs w:val="24"/>
                <w14:ligatures w14:val="standardContextual"/>
              </w:rPr>
              <w:tab/>
            </w:r>
            <w:r w:rsidR="00B27617" w:rsidRPr="006409A6">
              <w:rPr>
                <w:rStyle w:val="Hiperpovezava"/>
                <w:noProof/>
              </w:rPr>
              <w:t>TEMELJNA PRAVILA ZA DOSTOP, OBVESTILA IN POJASNILA V ZVEZI Z DOKUMENTACIJO</w:t>
            </w:r>
            <w:r w:rsidR="00B27617">
              <w:rPr>
                <w:noProof/>
                <w:webHidden/>
              </w:rPr>
              <w:tab/>
            </w:r>
            <w:r w:rsidR="00B27617">
              <w:rPr>
                <w:noProof/>
                <w:webHidden/>
              </w:rPr>
              <w:fldChar w:fldCharType="begin"/>
            </w:r>
            <w:r w:rsidR="00B27617">
              <w:rPr>
                <w:noProof/>
                <w:webHidden/>
              </w:rPr>
              <w:instrText xml:space="preserve"> PAGEREF _Toc197686355 \h </w:instrText>
            </w:r>
            <w:r w:rsidR="00B27617">
              <w:rPr>
                <w:noProof/>
                <w:webHidden/>
              </w:rPr>
            </w:r>
            <w:r w:rsidR="00B27617">
              <w:rPr>
                <w:noProof/>
                <w:webHidden/>
              </w:rPr>
              <w:fldChar w:fldCharType="separate"/>
            </w:r>
            <w:r w:rsidR="00B27617">
              <w:rPr>
                <w:noProof/>
                <w:webHidden/>
              </w:rPr>
              <w:t>7</w:t>
            </w:r>
            <w:r w:rsidR="00B27617">
              <w:rPr>
                <w:noProof/>
                <w:webHidden/>
              </w:rPr>
              <w:fldChar w:fldCharType="end"/>
            </w:r>
          </w:hyperlink>
        </w:p>
        <w:p w14:paraId="70588934" w14:textId="45280B88"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56" w:history="1">
            <w:r w:rsidR="00B27617" w:rsidRPr="006409A6">
              <w:rPr>
                <w:rStyle w:val="Hiperpovezava"/>
                <w:rFonts w:eastAsia="Arial" w:cs="Arial"/>
                <w:noProof/>
                <w:spacing w:val="-1"/>
                <w:lang w:eastAsia="en-US"/>
              </w:rPr>
              <w:t>7.1</w:t>
            </w:r>
            <w:r w:rsidR="00B27617">
              <w:rPr>
                <w:rFonts w:eastAsiaTheme="minorEastAsia" w:cstheme="minorBidi"/>
                <w:b w:val="0"/>
                <w:bCs w:val="0"/>
                <w:caps w:val="0"/>
                <w:noProof/>
                <w:kern w:val="2"/>
                <w:sz w:val="24"/>
                <w:szCs w:val="24"/>
                <w14:ligatures w14:val="standardContextual"/>
              </w:rPr>
              <w:tab/>
            </w:r>
            <w:r w:rsidR="00B27617" w:rsidRPr="006409A6">
              <w:rPr>
                <w:rStyle w:val="Hiperpovezava"/>
                <w:noProof/>
              </w:rPr>
              <w:t>DOSTOP DO DOKUMENTACIJE</w:t>
            </w:r>
            <w:r w:rsidR="00B27617">
              <w:rPr>
                <w:noProof/>
                <w:webHidden/>
              </w:rPr>
              <w:tab/>
            </w:r>
            <w:r w:rsidR="00B27617">
              <w:rPr>
                <w:noProof/>
                <w:webHidden/>
              </w:rPr>
              <w:fldChar w:fldCharType="begin"/>
            </w:r>
            <w:r w:rsidR="00B27617">
              <w:rPr>
                <w:noProof/>
                <w:webHidden/>
              </w:rPr>
              <w:instrText xml:space="preserve"> PAGEREF _Toc197686356 \h </w:instrText>
            </w:r>
            <w:r w:rsidR="00B27617">
              <w:rPr>
                <w:noProof/>
                <w:webHidden/>
              </w:rPr>
            </w:r>
            <w:r w:rsidR="00B27617">
              <w:rPr>
                <w:noProof/>
                <w:webHidden/>
              </w:rPr>
              <w:fldChar w:fldCharType="separate"/>
            </w:r>
            <w:r w:rsidR="00B27617">
              <w:rPr>
                <w:noProof/>
                <w:webHidden/>
              </w:rPr>
              <w:t>7</w:t>
            </w:r>
            <w:r w:rsidR="00B27617">
              <w:rPr>
                <w:noProof/>
                <w:webHidden/>
              </w:rPr>
              <w:fldChar w:fldCharType="end"/>
            </w:r>
          </w:hyperlink>
        </w:p>
        <w:p w14:paraId="0F947A24" w14:textId="4C04CA2B"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57" w:history="1">
            <w:r w:rsidR="00B27617" w:rsidRPr="006409A6">
              <w:rPr>
                <w:rStyle w:val="Hiperpovezava"/>
                <w:rFonts w:eastAsia="Arial" w:cs="Arial"/>
                <w:noProof/>
                <w:spacing w:val="-1"/>
                <w:lang w:eastAsia="en-US"/>
              </w:rPr>
              <w:t>7.2</w:t>
            </w:r>
            <w:r w:rsidR="00B27617">
              <w:rPr>
                <w:rFonts w:eastAsiaTheme="minorEastAsia" w:cstheme="minorBidi"/>
                <w:b w:val="0"/>
                <w:bCs w:val="0"/>
                <w:caps w:val="0"/>
                <w:noProof/>
                <w:kern w:val="2"/>
                <w:sz w:val="24"/>
                <w:szCs w:val="24"/>
                <w14:ligatures w14:val="standardContextual"/>
              </w:rPr>
              <w:tab/>
            </w:r>
            <w:r w:rsidR="00B27617" w:rsidRPr="006409A6">
              <w:rPr>
                <w:rStyle w:val="Hiperpovezava"/>
                <w:noProof/>
              </w:rPr>
              <w:t>OBVESTILA IN POJASNILA V ZVEZI Z DOKUMENTACIJO</w:t>
            </w:r>
            <w:r w:rsidR="00B27617">
              <w:rPr>
                <w:noProof/>
                <w:webHidden/>
              </w:rPr>
              <w:tab/>
            </w:r>
            <w:r w:rsidR="00B27617">
              <w:rPr>
                <w:noProof/>
                <w:webHidden/>
              </w:rPr>
              <w:fldChar w:fldCharType="begin"/>
            </w:r>
            <w:r w:rsidR="00B27617">
              <w:rPr>
                <w:noProof/>
                <w:webHidden/>
              </w:rPr>
              <w:instrText xml:space="preserve"> PAGEREF _Toc197686357 \h </w:instrText>
            </w:r>
            <w:r w:rsidR="00B27617">
              <w:rPr>
                <w:noProof/>
                <w:webHidden/>
              </w:rPr>
            </w:r>
            <w:r w:rsidR="00B27617">
              <w:rPr>
                <w:noProof/>
                <w:webHidden/>
              </w:rPr>
              <w:fldChar w:fldCharType="separate"/>
            </w:r>
            <w:r w:rsidR="00B27617">
              <w:rPr>
                <w:noProof/>
                <w:webHidden/>
              </w:rPr>
              <w:t>8</w:t>
            </w:r>
            <w:r w:rsidR="00B27617">
              <w:rPr>
                <w:noProof/>
                <w:webHidden/>
              </w:rPr>
              <w:fldChar w:fldCharType="end"/>
            </w:r>
          </w:hyperlink>
        </w:p>
        <w:p w14:paraId="4E1E806F" w14:textId="376F8D8C"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58" w:history="1">
            <w:r w:rsidR="00B27617" w:rsidRPr="006409A6">
              <w:rPr>
                <w:rStyle w:val="Hiperpovezava"/>
                <w:rFonts w:eastAsia="Arial" w:cs="Arial"/>
                <w:noProof/>
                <w:lang w:eastAsia="en-US"/>
              </w:rPr>
              <w:t>8.</w:t>
            </w:r>
            <w:r w:rsidR="00B27617">
              <w:rPr>
                <w:rFonts w:eastAsiaTheme="minorEastAsia" w:cstheme="minorBidi"/>
                <w:b w:val="0"/>
                <w:bCs w:val="0"/>
                <w:caps w:val="0"/>
                <w:noProof/>
                <w:kern w:val="2"/>
                <w:sz w:val="24"/>
                <w:szCs w:val="24"/>
                <w14:ligatures w14:val="standardContextual"/>
              </w:rPr>
              <w:tab/>
            </w:r>
            <w:r w:rsidR="00B27617" w:rsidRPr="006409A6">
              <w:rPr>
                <w:rStyle w:val="Hiperpovezava"/>
                <w:rFonts w:eastAsia="Calibri"/>
                <w:noProof/>
              </w:rPr>
              <w:t>SESTAVA DOKUMENTACIJE V ZVEZI Z ODDAJO JAVNEGA NAROČILA</w:t>
            </w:r>
            <w:r w:rsidR="00B27617">
              <w:rPr>
                <w:noProof/>
                <w:webHidden/>
              </w:rPr>
              <w:tab/>
            </w:r>
            <w:r w:rsidR="00B27617">
              <w:rPr>
                <w:noProof/>
                <w:webHidden/>
              </w:rPr>
              <w:fldChar w:fldCharType="begin"/>
            </w:r>
            <w:r w:rsidR="00B27617">
              <w:rPr>
                <w:noProof/>
                <w:webHidden/>
              </w:rPr>
              <w:instrText xml:space="preserve"> PAGEREF _Toc197686358 \h </w:instrText>
            </w:r>
            <w:r w:rsidR="00B27617">
              <w:rPr>
                <w:noProof/>
                <w:webHidden/>
              </w:rPr>
            </w:r>
            <w:r w:rsidR="00B27617">
              <w:rPr>
                <w:noProof/>
                <w:webHidden/>
              </w:rPr>
              <w:fldChar w:fldCharType="separate"/>
            </w:r>
            <w:r w:rsidR="00B27617">
              <w:rPr>
                <w:noProof/>
                <w:webHidden/>
              </w:rPr>
              <w:t>8</w:t>
            </w:r>
            <w:r w:rsidR="00B27617">
              <w:rPr>
                <w:noProof/>
                <w:webHidden/>
              </w:rPr>
              <w:fldChar w:fldCharType="end"/>
            </w:r>
          </w:hyperlink>
        </w:p>
        <w:p w14:paraId="0331F580" w14:textId="5FD5BC66"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59" w:history="1">
            <w:r w:rsidR="00B27617" w:rsidRPr="006409A6">
              <w:rPr>
                <w:rStyle w:val="Hiperpovezava"/>
                <w:rFonts w:eastAsia="Arial" w:cs="Arial"/>
                <w:noProof/>
                <w:lang w:eastAsia="en-US"/>
              </w:rPr>
              <w:t>9.</w:t>
            </w:r>
            <w:r w:rsidR="00B27617">
              <w:rPr>
                <w:rFonts w:eastAsiaTheme="minorEastAsia" w:cstheme="minorBidi"/>
                <w:b w:val="0"/>
                <w:bCs w:val="0"/>
                <w:caps w:val="0"/>
                <w:noProof/>
                <w:kern w:val="2"/>
                <w:sz w:val="24"/>
                <w:szCs w:val="24"/>
                <w14:ligatures w14:val="standardContextual"/>
              </w:rPr>
              <w:tab/>
            </w:r>
            <w:r w:rsidR="00B27617" w:rsidRPr="006409A6">
              <w:rPr>
                <w:rStyle w:val="Hiperpovezava"/>
                <w:noProof/>
              </w:rPr>
              <w:t>UGOTAVLJANJE SPOSOBNOSTI</w:t>
            </w:r>
            <w:r w:rsidR="00B27617">
              <w:rPr>
                <w:noProof/>
                <w:webHidden/>
              </w:rPr>
              <w:tab/>
            </w:r>
            <w:r w:rsidR="00B27617">
              <w:rPr>
                <w:noProof/>
                <w:webHidden/>
              </w:rPr>
              <w:fldChar w:fldCharType="begin"/>
            </w:r>
            <w:r w:rsidR="00B27617">
              <w:rPr>
                <w:noProof/>
                <w:webHidden/>
              </w:rPr>
              <w:instrText xml:space="preserve"> PAGEREF _Toc197686359 \h </w:instrText>
            </w:r>
            <w:r w:rsidR="00B27617">
              <w:rPr>
                <w:noProof/>
                <w:webHidden/>
              </w:rPr>
            </w:r>
            <w:r w:rsidR="00B27617">
              <w:rPr>
                <w:noProof/>
                <w:webHidden/>
              </w:rPr>
              <w:fldChar w:fldCharType="separate"/>
            </w:r>
            <w:r w:rsidR="00B27617">
              <w:rPr>
                <w:noProof/>
                <w:webHidden/>
              </w:rPr>
              <w:t>8</w:t>
            </w:r>
            <w:r w:rsidR="00B27617">
              <w:rPr>
                <w:noProof/>
                <w:webHidden/>
              </w:rPr>
              <w:fldChar w:fldCharType="end"/>
            </w:r>
          </w:hyperlink>
        </w:p>
        <w:p w14:paraId="2EA3D471" w14:textId="1A67BD90"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60" w:history="1">
            <w:r w:rsidR="00B27617" w:rsidRPr="006409A6">
              <w:rPr>
                <w:rStyle w:val="Hiperpovezava"/>
                <w:rFonts w:eastAsia="Arial" w:cs="Arial"/>
                <w:noProof/>
                <w:spacing w:val="-1"/>
                <w:lang w:eastAsia="en-US"/>
              </w:rPr>
              <w:t>9.1</w:t>
            </w:r>
            <w:r w:rsidR="00B27617">
              <w:rPr>
                <w:rFonts w:eastAsiaTheme="minorEastAsia" w:cstheme="minorBidi"/>
                <w:b w:val="0"/>
                <w:bCs w:val="0"/>
                <w:caps w:val="0"/>
                <w:noProof/>
                <w:kern w:val="2"/>
                <w:sz w:val="24"/>
                <w:szCs w:val="24"/>
                <w14:ligatures w14:val="standardContextual"/>
              </w:rPr>
              <w:tab/>
            </w:r>
            <w:r w:rsidR="00B27617" w:rsidRPr="006409A6">
              <w:rPr>
                <w:rStyle w:val="Hiperpovezava"/>
                <w:rFonts w:cs="Arial"/>
                <w:smallCaps/>
                <w:noProof/>
              </w:rPr>
              <w:t>POGOJI ZA PRIZNANJE SPOSOBNOSTI ZA SODELOVANJE V POSTOPKU ODDAJE JAVNEGA NAROČILA IN DOKAZILA</w:t>
            </w:r>
            <w:r w:rsidR="00B27617">
              <w:rPr>
                <w:noProof/>
                <w:webHidden/>
              </w:rPr>
              <w:tab/>
            </w:r>
            <w:r w:rsidR="00B27617">
              <w:rPr>
                <w:noProof/>
                <w:webHidden/>
              </w:rPr>
              <w:fldChar w:fldCharType="begin"/>
            </w:r>
            <w:r w:rsidR="00B27617">
              <w:rPr>
                <w:noProof/>
                <w:webHidden/>
              </w:rPr>
              <w:instrText xml:space="preserve"> PAGEREF _Toc197686360 \h </w:instrText>
            </w:r>
            <w:r w:rsidR="00B27617">
              <w:rPr>
                <w:noProof/>
                <w:webHidden/>
              </w:rPr>
            </w:r>
            <w:r w:rsidR="00B27617">
              <w:rPr>
                <w:noProof/>
                <w:webHidden/>
              </w:rPr>
              <w:fldChar w:fldCharType="separate"/>
            </w:r>
            <w:r w:rsidR="00B27617">
              <w:rPr>
                <w:noProof/>
                <w:webHidden/>
              </w:rPr>
              <w:t>8</w:t>
            </w:r>
            <w:r w:rsidR="00B27617">
              <w:rPr>
                <w:noProof/>
                <w:webHidden/>
              </w:rPr>
              <w:fldChar w:fldCharType="end"/>
            </w:r>
          </w:hyperlink>
        </w:p>
        <w:p w14:paraId="5E19BB95" w14:textId="5835BFB5"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61" w:history="1">
            <w:r w:rsidR="00B27617" w:rsidRPr="006409A6">
              <w:rPr>
                <w:rStyle w:val="Hiperpovezava"/>
                <w:rFonts w:eastAsia="Arial" w:cs="Arial"/>
                <w:noProof/>
                <w:spacing w:val="-1"/>
                <w:lang w:eastAsia="en-US"/>
              </w:rPr>
              <w:t>9.1.1</w:t>
            </w:r>
            <w:r w:rsidR="00B27617">
              <w:rPr>
                <w:rFonts w:eastAsiaTheme="minorEastAsia" w:cstheme="minorBidi"/>
                <w:b w:val="0"/>
                <w:bCs w:val="0"/>
                <w:caps w:val="0"/>
                <w:noProof/>
                <w:kern w:val="2"/>
                <w:sz w:val="24"/>
                <w:szCs w:val="24"/>
                <w14:ligatures w14:val="standardContextual"/>
              </w:rPr>
              <w:tab/>
            </w:r>
            <w:r w:rsidR="00B27617" w:rsidRPr="006409A6">
              <w:rPr>
                <w:rStyle w:val="Hiperpovezava"/>
                <w:iCs/>
                <w:noProof/>
              </w:rPr>
              <w:t>Razlogi za izključitev</w:t>
            </w:r>
            <w:r w:rsidR="00B27617">
              <w:rPr>
                <w:noProof/>
                <w:webHidden/>
              </w:rPr>
              <w:tab/>
            </w:r>
            <w:r w:rsidR="00B27617">
              <w:rPr>
                <w:noProof/>
                <w:webHidden/>
              </w:rPr>
              <w:fldChar w:fldCharType="begin"/>
            </w:r>
            <w:r w:rsidR="00B27617">
              <w:rPr>
                <w:noProof/>
                <w:webHidden/>
              </w:rPr>
              <w:instrText xml:space="preserve"> PAGEREF _Toc197686361 \h </w:instrText>
            </w:r>
            <w:r w:rsidR="00B27617">
              <w:rPr>
                <w:noProof/>
                <w:webHidden/>
              </w:rPr>
            </w:r>
            <w:r w:rsidR="00B27617">
              <w:rPr>
                <w:noProof/>
                <w:webHidden/>
              </w:rPr>
              <w:fldChar w:fldCharType="separate"/>
            </w:r>
            <w:r w:rsidR="00B27617">
              <w:rPr>
                <w:noProof/>
                <w:webHidden/>
              </w:rPr>
              <w:t>9</w:t>
            </w:r>
            <w:r w:rsidR="00B27617">
              <w:rPr>
                <w:noProof/>
                <w:webHidden/>
              </w:rPr>
              <w:fldChar w:fldCharType="end"/>
            </w:r>
          </w:hyperlink>
        </w:p>
        <w:p w14:paraId="1C3E2D61" w14:textId="55660E46"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62" w:history="1">
            <w:r w:rsidR="00B27617" w:rsidRPr="006409A6">
              <w:rPr>
                <w:rStyle w:val="Hiperpovezava"/>
                <w:rFonts w:eastAsia="Arial" w:cs="Arial"/>
                <w:noProof/>
                <w:spacing w:val="-1"/>
                <w:lang w:eastAsia="en-US"/>
              </w:rPr>
              <w:t>9.1.2</w:t>
            </w:r>
            <w:r w:rsidR="00B27617">
              <w:rPr>
                <w:rFonts w:eastAsiaTheme="minorEastAsia" w:cstheme="minorBidi"/>
                <w:b w:val="0"/>
                <w:bCs w:val="0"/>
                <w:caps w:val="0"/>
                <w:noProof/>
                <w:kern w:val="2"/>
                <w:sz w:val="24"/>
                <w:szCs w:val="24"/>
                <w14:ligatures w14:val="standardContextual"/>
              </w:rPr>
              <w:tab/>
            </w:r>
            <w:r w:rsidR="00B27617" w:rsidRPr="006409A6">
              <w:rPr>
                <w:rStyle w:val="Hiperpovezava"/>
                <w:iCs/>
                <w:noProof/>
              </w:rPr>
              <w:t>Pogoji za sodelovanje glede ustreznosti za opravljanje poklicne dejavnosti</w:t>
            </w:r>
            <w:r w:rsidR="00B27617">
              <w:rPr>
                <w:noProof/>
                <w:webHidden/>
              </w:rPr>
              <w:tab/>
            </w:r>
            <w:r w:rsidR="00B27617">
              <w:rPr>
                <w:noProof/>
                <w:webHidden/>
              </w:rPr>
              <w:fldChar w:fldCharType="begin"/>
            </w:r>
            <w:r w:rsidR="00B27617">
              <w:rPr>
                <w:noProof/>
                <w:webHidden/>
              </w:rPr>
              <w:instrText xml:space="preserve"> PAGEREF _Toc197686362 \h </w:instrText>
            </w:r>
            <w:r w:rsidR="00B27617">
              <w:rPr>
                <w:noProof/>
                <w:webHidden/>
              </w:rPr>
            </w:r>
            <w:r w:rsidR="00B27617">
              <w:rPr>
                <w:noProof/>
                <w:webHidden/>
              </w:rPr>
              <w:fldChar w:fldCharType="separate"/>
            </w:r>
            <w:r w:rsidR="00B27617">
              <w:rPr>
                <w:noProof/>
                <w:webHidden/>
              </w:rPr>
              <w:t>12</w:t>
            </w:r>
            <w:r w:rsidR="00B27617">
              <w:rPr>
                <w:noProof/>
                <w:webHidden/>
              </w:rPr>
              <w:fldChar w:fldCharType="end"/>
            </w:r>
          </w:hyperlink>
        </w:p>
        <w:p w14:paraId="185FAB72" w14:textId="0CE48A3D"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63" w:history="1">
            <w:r w:rsidR="00B27617" w:rsidRPr="006409A6">
              <w:rPr>
                <w:rStyle w:val="Hiperpovezava"/>
                <w:rFonts w:eastAsia="Arial" w:cs="Arial"/>
                <w:noProof/>
                <w:spacing w:val="-1"/>
                <w:lang w:eastAsia="en-US"/>
              </w:rPr>
              <w:t>9.1.3</w:t>
            </w:r>
            <w:r w:rsidR="00B27617">
              <w:rPr>
                <w:rFonts w:eastAsiaTheme="minorEastAsia" w:cstheme="minorBidi"/>
                <w:b w:val="0"/>
                <w:bCs w:val="0"/>
                <w:caps w:val="0"/>
                <w:noProof/>
                <w:kern w:val="2"/>
                <w:sz w:val="24"/>
                <w:szCs w:val="24"/>
                <w14:ligatures w14:val="standardContextual"/>
              </w:rPr>
              <w:tab/>
            </w:r>
            <w:r w:rsidR="00B27617" w:rsidRPr="006409A6">
              <w:rPr>
                <w:rStyle w:val="Hiperpovezava"/>
                <w:iCs/>
                <w:noProof/>
              </w:rPr>
              <w:t>Pogoji za sodelovanje glede tehnične in strokovne sposobnosti</w:t>
            </w:r>
            <w:r w:rsidR="00B27617">
              <w:rPr>
                <w:noProof/>
                <w:webHidden/>
              </w:rPr>
              <w:tab/>
            </w:r>
            <w:r w:rsidR="00B27617">
              <w:rPr>
                <w:noProof/>
                <w:webHidden/>
              </w:rPr>
              <w:fldChar w:fldCharType="begin"/>
            </w:r>
            <w:r w:rsidR="00B27617">
              <w:rPr>
                <w:noProof/>
                <w:webHidden/>
              </w:rPr>
              <w:instrText xml:space="preserve"> PAGEREF _Toc197686363 \h </w:instrText>
            </w:r>
            <w:r w:rsidR="00B27617">
              <w:rPr>
                <w:noProof/>
                <w:webHidden/>
              </w:rPr>
            </w:r>
            <w:r w:rsidR="00B27617">
              <w:rPr>
                <w:noProof/>
                <w:webHidden/>
              </w:rPr>
              <w:fldChar w:fldCharType="separate"/>
            </w:r>
            <w:r w:rsidR="00B27617">
              <w:rPr>
                <w:noProof/>
                <w:webHidden/>
              </w:rPr>
              <w:t>12</w:t>
            </w:r>
            <w:r w:rsidR="00B27617">
              <w:rPr>
                <w:noProof/>
                <w:webHidden/>
              </w:rPr>
              <w:fldChar w:fldCharType="end"/>
            </w:r>
          </w:hyperlink>
        </w:p>
        <w:p w14:paraId="2940F9A6" w14:textId="32BDD5BE"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64" w:history="1">
            <w:r w:rsidR="00B27617" w:rsidRPr="006409A6">
              <w:rPr>
                <w:rStyle w:val="Hiperpovezava"/>
                <w:noProof/>
              </w:rPr>
              <w:t xml:space="preserve">10. </w:t>
            </w:r>
            <w:r w:rsidR="00B27617" w:rsidRPr="006409A6">
              <w:rPr>
                <w:rStyle w:val="Hiperpovezava"/>
                <w:rFonts w:cs="Arial"/>
                <w:noProof/>
              </w:rPr>
              <w:t>MERILO ZA IZBOR</w:t>
            </w:r>
            <w:r w:rsidR="00B27617">
              <w:rPr>
                <w:noProof/>
                <w:webHidden/>
              </w:rPr>
              <w:tab/>
            </w:r>
            <w:r w:rsidR="00B27617">
              <w:rPr>
                <w:noProof/>
                <w:webHidden/>
              </w:rPr>
              <w:fldChar w:fldCharType="begin"/>
            </w:r>
            <w:r w:rsidR="00B27617">
              <w:rPr>
                <w:noProof/>
                <w:webHidden/>
              </w:rPr>
              <w:instrText xml:space="preserve"> PAGEREF _Toc197686364 \h </w:instrText>
            </w:r>
            <w:r w:rsidR="00B27617">
              <w:rPr>
                <w:noProof/>
                <w:webHidden/>
              </w:rPr>
            </w:r>
            <w:r w:rsidR="00B27617">
              <w:rPr>
                <w:noProof/>
                <w:webHidden/>
              </w:rPr>
              <w:fldChar w:fldCharType="separate"/>
            </w:r>
            <w:r w:rsidR="00B27617">
              <w:rPr>
                <w:noProof/>
                <w:webHidden/>
              </w:rPr>
              <w:t>13</w:t>
            </w:r>
            <w:r w:rsidR="00B27617">
              <w:rPr>
                <w:noProof/>
                <w:webHidden/>
              </w:rPr>
              <w:fldChar w:fldCharType="end"/>
            </w:r>
          </w:hyperlink>
        </w:p>
        <w:p w14:paraId="3CB628DA" w14:textId="1E8E2196"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65" w:history="1">
            <w:r w:rsidR="00B27617" w:rsidRPr="006409A6">
              <w:rPr>
                <w:rStyle w:val="Hiperpovezava"/>
                <w:rFonts w:cs="Arial"/>
                <w:noProof/>
              </w:rPr>
              <w:t>11. PONUDBA</w:t>
            </w:r>
            <w:r w:rsidR="00B27617">
              <w:rPr>
                <w:noProof/>
                <w:webHidden/>
              </w:rPr>
              <w:tab/>
            </w:r>
            <w:r w:rsidR="00B27617">
              <w:rPr>
                <w:noProof/>
                <w:webHidden/>
              </w:rPr>
              <w:fldChar w:fldCharType="begin"/>
            </w:r>
            <w:r w:rsidR="00B27617">
              <w:rPr>
                <w:noProof/>
                <w:webHidden/>
              </w:rPr>
              <w:instrText xml:space="preserve"> PAGEREF _Toc197686365 \h </w:instrText>
            </w:r>
            <w:r w:rsidR="00B27617">
              <w:rPr>
                <w:noProof/>
                <w:webHidden/>
              </w:rPr>
            </w:r>
            <w:r w:rsidR="00B27617">
              <w:rPr>
                <w:noProof/>
                <w:webHidden/>
              </w:rPr>
              <w:fldChar w:fldCharType="separate"/>
            </w:r>
            <w:r w:rsidR="00B27617">
              <w:rPr>
                <w:noProof/>
                <w:webHidden/>
              </w:rPr>
              <w:t>13</w:t>
            </w:r>
            <w:r w:rsidR="00B27617">
              <w:rPr>
                <w:noProof/>
                <w:webHidden/>
              </w:rPr>
              <w:fldChar w:fldCharType="end"/>
            </w:r>
          </w:hyperlink>
        </w:p>
        <w:p w14:paraId="3349FAFA" w14:textId="16DB447D"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66" w:history="1">
            <w:r w:rsidR="00B27617" w:rsidRPr="006409A6">
              <w:rPr>
                <w:rStyle w:val="Hiperpovezava"/>
                <w:rFonts w:cs="Arial"/>
                <w:noProof/>
              </w:rPr>
              <w:t>11.1 PONUDBENA DOKUMENTACIJA</w:t>
            </w:r>
            <w:r w:rsidR="00B27617">
              <w:rPr>
                <w:noProof/>
                <w:webHidden/>
              </w:rPr>
              <w:tab/>
            </w:r>
            <w:r w:rsidR="00B27617">
              <w:rPr>
                <w:noProof/>
                <w:webHidden/>
              </w:rPr>
              <w:fldChar w:fldCharType="begin"/>
            </w:r>
            <w:r w:rsidR="00B27617">
              <w:rPr>
                <w:noProof/>
                <w:webHidden/>
              </w:rPr>
              <w:instrText xml:space="preserve"> PAGEREF _Toc197686366 \h </w:instrText>
            </w:r>
            <w:r w:rsidR="00B27617">
              <w:rPr>
                <w:noProof/>
                <w:webHidden/>
              </w:rPr>
            </w:r>
            <w:r w:rsidR="00B27617">
              <w:rPr>
                <w:noProof/>
                <w:webHidden/>
              </w:rPr>
              <w:fldChar w:fldCharType="separate"/>
            </w:r>
            <w:r w:rsidR="00B27617">
              <w:rPr>
                <w:noProof/>
                <w:webHidden/>
              </w:rPr>
              <w:t>13</w:t>
            </w:r>
            <w:r w:rsidR="00B27617">
              <w:rPr>
                <w:noProof/>
                <w:webHidden/>
              </w:rPr>
              <w:fldChar w:fldCharType="end"/>
            </w:r>
          </w:hyperlink>
        </w:p>
        <w:p w14:paraId="382E231C" w14:textId="06E7D985"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67" w:history="1">
            <w:r w:rsidR="00B27617" w:rsidRPr="006409A6">
              <w:rPr>
                <w:rStyle w:val="Hiperpovezava"/>
                <w:rFonts w:cs="Arial"/>
                <w:noProof/>
              </w:rPr>
              <w:t>11.2 SESTAVLJANJE PONUDBE</w:t>
            </w:r>
            <w:r w:rsidR="00B27617">
              <w:rPr>
                <w:noProof/>
                <w:webHidden/>
              </w:rPr>
              <w:tab/>
            </w:r>
            <w:r w:rsidR="00B27617">
              <w:rPr>
                <w:noProof/>
                <w:webHidden/>
              </w:rPr>
              <w:fldChar w:fldCharType="begin"/>
            </w:r>
            <w:r w:rsidR="00B27617">
              <w:rPr>
                <w:noProof/>
                <w:webHidden/>
              </w:rPr>
              <w:instrText xml:space="preserve"> PAGEREF _Toc197686367 \h </w:instrText>
            </w:r>
            <w:r w:rsidR="00B27617">
              <w:rPr>
                <w:noProof/>
                <w:webHidden/>
              </w:rPr>
            </w:r>
            <w:r w:rsidR="00B27617">
              <w:rPr>
                <w:noProof/>
                <w:webHidden/>
              </w:rPr>
              <w:fldChar w:fldCharType="separate"/>
            </w:r>
            <w:r w:rsidR="00B27617">
              <w:rPr>
                <w:noProof/>
                <w:webHidden/>
              </w:rPr>
              <w:t>14</w:t>
            </w:r>
            <w:r w:rsidR="00B27617">
              <w:rPr>
                <w:noProof/>
                <w:webHidden/>
              </w:rPr>
              <w:fldChar w:fldCharType="end"/>
            </w:r>
          </w:hyperlink>
        </w:p>
        <w:p w14:paraId="5D05BE4A" w14:textId="5AC06340"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68" w:history="1">
            <w:r w:rsidR="00B27617" w:rsidRPr="006409A6">
              <w:rPr>
                <w:rStyle w:val="Hiperpovezava"/>
                <w:iCs/>
                <w:noProof/>
              </w:rPr>
              <w:t xml:space="preserve">11.2.1  </w:t>
            </w:r>
            <w:r w:rsidR="00B27617" w:rsidRPr="006409A6">
              <w:rPr>
                <w:rStyle w:val="Hiperpovezava"/>
                <w:rFonts w:cs="Arial"/>
                <w:noProof/>
              </w:rPr>
              <w:t>Obrazec »Predračun«</w:t>
            </w:r>
            <w:r w:rsidR="00B27617">
              <w:rPr>
                <w:noProof/>
                <w:webHidden/>
              </w:rPr>
              <w:tab/>
            </w:r>
            <w:r w:rsidR="00B27617">
              <w:rPr>
                <w:noProof/>
                <w:webHidden/>
              </w:rPr>
              <w:fldChar w:fldCharType="begin"/>
            </w:r>
            <w:r w:rsidR="00B27617">
              <w:rPr>
                <w:noProof/>
                <w:webHidden/>
              </w:rPr>
              <w:instrText xml:space="preserve"> PAGEREF _Toc197686368 \h </w:instrText>
            </w:r>
            <w:r w:rsidR="00B27617">
              <w:rPr>
                <w:noProof/>
                <w:webHidden/>
              </w:rPr>
            </w:r>
            <w:r w:rsidR="00B27617">
              <w:rPr>
                <w:noProof/>
                <w:webHidden/>
              </w:rPr>
              <w:fldChar w:fldCharType="separate"/>
            </w:r>
            <w:r w:rsidR="00B27617">
              <w:rPr>
                <w:noProof/>
                <w:webHidden/>
              </w:rPr>
              <w:t>14</w:t>
            </w:r>
            <w:r w:rsidR="00B27617">
              <w:rPr>
                <w:noProof/>
                <w:webHidden/>
              </w:rPr>
              <w:fldChar w:fldCharType="end"/>
            </w:r>
          </w:hyperlink>
        </w:p>
        <w:p w14:paraId="406203E9" w14:textId="7F6AD6D0"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69" w:history="1">
            <w:r w:rsidR="00B27617" w:rsidRPr="006409A6">
              <w:rPr>
                <w:rStyle w:val="Hiperpovezava"/>
                <w:iCs/>
                <w:noProof/>
              </w:rPr>
              <w:t xml:space="preserve">11.2.2 </w:t>
            </w:r>
            <w:r w:rsidR="00B27617" w:rsidRPr="006409A6">
              <w:rPr>
                <w:rStyle w:val="Hiperpovezava"/>
                <w:rFonts w:cs="Arial"/>
                <w:noProof/>
              </w:rPr>
              <w:t>Obrazec ESPD za vse gospodarske subjekte</w:t>
            </w:r>
            <w:r w:rsidR="00B27617">
              <w:rPr>
                <w:noProof/>
                <w:webHidden/>
              </w:rPr>
              <w:tab/>
            </w:r>
            <w:r w:rsidR="00B27617">
              <w:rPr>
                <w:noProof/>
                <w:webHidden/>
              </w:rPr>
              <w:fldChar w:fldCharType="begin"/>
            </w:r>
            <w:r w:rsidR="00B27617">
              <w:rPr>
                <w:noProof/>
                <w:webHidden/>
              </w:rPr>
              <w:instrText xml:space="preserve"> PAGEREF _Toc197686369 \h </w:instrText>
            </w:r>
            <w:r w:rsidR="00B27617">
              <w:rPr>
                <w:noProof/>
                <w:webHidden/>
              </w:rPr>
            </w:r>
            <w:r w:rsidR="00B27617">
              <w:rPr>
                <w:noProof/>
                <w:webHidden/>
              </w:rPr>
              <w:fldChar w:fldCharType="separate"/>
            </w:r>
            <w:r w:rsidR="00B27617">
              <w:rPr>
                <w:noProof/>
                <w:webHidden/>
              </w:rPr>
              <w:t>15</w:t>
            </w:r>
            <w:r w:rsidR="00B27617">
              <w:rPr>
                <w:noProof/>
                <w:webHidden/>
              </w:rPr>
              <w:fldChar w:fldCharType="end"/>
            </w:r>
          </w:hyperlink>
        </w:p>
        <w:p w14:paraId="0B3CD21F" w14:textId="4E6550DB"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70" w:history="1">
            <w:r w:rsidR="00B27617" w:rsidRPr="006409A6">
              <w:rPr>
                <w:rStyle w:val="Hiperpovezava"/>
                <w:iCs/>
                <w:noProof/>
              </w:rPr>
              <w:t xml:space="preserve">11.2.3 </w:t>
            </w:r>
            <w:r w:rsidR="00B27617" w:rsidRPr="006409A6">
              <w:rPr>
                <w:rStyle w:val="Hiperpovezava"/>
                <w:rFonts w:cs="Arial"/>
                <w:noProof/>
              </w:rPr>
              <w:t>Drugi dokumenti in obrazci ponudbe</w:t>
            </w:r>
            <w:r w:rsidR="00B27617">
              <w:rPr>
                <w:noProof/>
                <w:webHidden/>
              </w:rPr>
              <w:tab/>
            </w:r>
            <w:r w:rsidR="00B27617">
              <w:rPr>
                <w:noProof/>
                <w:webHidden/>
              </w:rPr>
              <w:fldChar w:fldCharType="begin"/>
            </w:r>
            <w:r w:rsidR="00B27617">
              <w:rPr>
                <w:noProof/>
                <w:webHidden/>
              </w:rPr>
              <w:instrText xml:space="preserve"> PAGEREF _Toc197686370 \h </w:instrText>
            </w:r>
            <w:r w:rsidR="00B27617">
              <w:rPr>
                <w:noProof/>
                <w:webHidden/>
              </w:rPr>
            </w:r>
            <w:r w:rsidR="00B27617">
              <w:rPr>
                <w:noProof/>
                <w:webHidden/>
              </w:rPr>
              <w:fldChar w:fldCharType="separate"/>
            </w:r>
            <w:r w:rsidR="00B27617">
              <w:rPr>
                <w:noProof/>
                <w:webHidden/>
              </w:rPr>
              <w:t>15</w:t>
            </w:r>
            <w:r w:rsidR="00B27617">
              <w:rPr>
                <w:noProof/>
                <w:webHidden/>
              </w:rPr>
              <w:fldChar w:fldCharType="end"/>
            </w:r>
          </w:hyperlink>
        </w:p>
        <w:p w14:paraId="3755A5E3" w14:textId="75505B06"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71" w:history="1">
            <w:r w:rsidR="00B27617" w:rsidRPr="006409A6">
              <w:rPr>
                <w:rStyle w:val="Hiperpovezava"/>
                <w:rFonts w:cs="Arial"/>
                <w:noProof/>
              </w:rPr>
              <w:t>11.3</w:t>
            </w:r>
            <w:r w:rsidR="00B27617">
              <w:rPr>
                <w:rFonts w:eastAsiaTheme="minorEastAsia" w:cstheme="minorBidi"/>
                <w:b w:val="0"/>
                <w:bCs w:val="0"/>
                <w:caps w:val="0"/>
                <w:noProof/>
                <w:kern w:val="2"/>
                <w:sz w:val="24"/>
                <w:szCs w:val="24"/>
                <w14:ligatures w14:val="standardContextual"/>
              </w:rPr>
              <w:tab/>
            </w:r>
            <w:r w:rsidR="00B27617" w:rsidRPr="006409A6">
              <w:rPr>
                <w:rStyle w:val="Hiperpovezava"/>
                <w:rFonts w:cs="Arial"/>
                <w:noProof/>
              </w:rPr>
              <w:t>DRUGA DOLOČILA ZA PRIPRAVO PONUDBE</w:t>
            </w:r>
            <w:r w:rsidR="00B27617">
              <w:rPr>
                <w:noProof/>
                <w:webHidden/>
              </w:rPr>
              <w:tab/>
            </w:r>
            <w:r w:rsidR="00B27617">
              <w:rPr>
                <w:noProof/>
                <w:webHidden/>
              </w:rPr>
              <w:fldChar w:fldCharType="begin"/>
            </w:r>
            <w:r w:rsidR="00B27617">
              <w:rPr>
                <w:noProof/>
                <w:webHidden/>
              </w:rPr>
              <w:instrText xml:space="preserve"> PAGEREF _Toc197686371 \h </w:instrText>
            </w:r>
            <w:r w:rsidR="00B27617">
              <w:rPr>
                <w:noProof/>
                <w:webHidden/>
              </w:rPr>
            </w:r>
            <w:r w:rsidR="00B27617">
              <w:rPr>
                <w:noProof/>
                <w:webHidden/>
              </w:rPr>
              <w:fldChar w:fldCharType="separate"/>
            </w:r>
            <w:r w:rsidR="00B27617">
              <w:rPr>
                <w:noProof/>
                <w:webHidden/>
              </w:rPr>
              <w:t>16</w:t>
            </w:r>
            <w:r w:rsidR="00B27617">
              <w:rPr>
                <w:noProof/>
                <w:webHidden/>
              </w:rPr>
              <w:fldChar w:fldCharType="end"/>
            </w:r>
          </w:hyperlink>
        </w:p>
        <w:p w14:paraId="6BC9B8E6" w14:textId="46AD7D14"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72" w:history="1">
            <w:r w:rsidR="00B27617" w:rsidRPr="006409A6">
              <w:rPr>
                <w:rStyle w:val="Hiperpovezava"/>
                <w:iCs/>
                <w:noProof/>
              </w:rPr>
              <w:t>11.3.1 Skupna ponudba</w:t>
            </w:r>
            <w:r w:rsidR="00B27617">
              <w:rPr>
                <w:noProof/>
                <w:webHidden/>
              </w:rPr>
              <w:tab/>
            </w:r>
            <w:r w:rsidR="00B27617">
              <w:rPr>
                <w:noProof/>
                <w:webHidden/>
              </w:rPr>
              <w:fldChar w:fldCharType="begin"/>
            </w:r>
            <w:r w:rsidR="00B27617">
              <w:rPr>
                <w:noProof/>
                <w:webHidden/>
              </w:rPr>
              <w:instrText xml:space="preserve"> PAGEREF _Toc197686372 \h </w:instrText>
            </w:r>
            <w:r w:rsidR="00B27617">
              <w:rPr>
                <w:noProof/>
                <w:webHidden/>
              </w:rPr>
            </w:r>
            <w:r w:rsidR="00B27617">
              <w:rPr>
                <w:noProof/>
                <w:webHidden/>
              </w:rPr>
              <w:fldChar w:fldCharType="separate"/>
            </w:r>
            <w:r w:rsidR="00B27617">
              <w:rPr>
                <w:noProof/>
                <w:webHidden/>
              </w:rPr>
              <w:t>16</w:t>
            </w:r>
            <w:r w:rsidR="00B27617">
              <w:rPr>
                <w:noProof/>
                <w:webHidden/>
              </w:rPr>
              <w:fldChar w:fldCharType="end"/>
            </w:r>
          </w:hyperlink>
        </w:p>
        <w:p w14:paraId="34C73BAD" w14:textId="6219735B"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73" w:history="1">
            <w:r w:rsidR="00B27617" w:rsidRPr="006409A6">
              <w:rPr>
                <w:rStyle w:val="Hiperpovezava"/>
                <w:iCs/>
                <w:noProof/>
              </w:rPr>
              <w:t>11.3.2 Ponudba s podizvajalci</w:t>
            </w:r>
            <w:r w:rsidR="00B27617">
              <w:rPr>
                <w:noProof/>
                <w:webHidden/>
              </w:rPr>
              <w:tab/>
            </w:r>
            <w:r w:rsidR="00B27617">
              <w:rPr>
                <w:noProof/>
                <w:webHidden/>
              </w:rPr>
              <w:fldChar w:fldCharType="begin"/>
            </w:r>
            <w:r w:rsidR="00B27617">
              <w:rPr>
                <w:noProof/>
                <w:webHidden/>
              </w:rPr>
              <w:instrText xml:space="preserve"> PAGEREF _Toc197686373 \h </w:instrText>
            </w:r>
            <w:r w:rsidR="00B27617">
              <w:rPr>
                <w:noProof/>
                <w:webHidden/>
              </w:rPr>
            </w:r>
            <w:r w:rsidR="00B27617">
              <w:rPr>
                <w:noProof/>
                <w:webHidden/>
              </w:rPr>
              <w:fldChar w:fldCharType="separate"/>
            </w:r>
            <w:r w:rsidR="00B27617">
              <w:rPr>
                <w:noProof/>
                <w:webHidden/>
              </w:rPr>
              <w:t>16</w:t>
            </w:r>
            <w:r w:rsidR="00B27617">
              <w:rPr>
                <w:noProof/>
                <w:webHidden/>
              </w:rPr>
              <w:fldChar w:fldCharType="end"/>
            </w:r>
          </w:hyperlink>
        </w:p>
        <w:p w14:paraId="5A4939E2" w14:textId="64E7DED1"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74" w:history="1">
            <w:r w:rsidR="00B27617" w:rsidRPr="006409A6">
              <w:rPr>
                <w:rStyle w:val="Hiperpovezava"/>
                <w:iCs/>
                <w:noProof/>
              </w:rPr>
              <w:t>11.3.3 Variantne ponudbe</w:t>
            </w:r>
            <w:r w:rsidR="00B27617">
              <w:rPr>
                <w:noProof/>
                <w:webHidden/>
              </w:rPr>
              <w:tab/>
            </w:r>
            <w:r w:rsidR="00B27617">
              <w:rPr>
                <w:noProof/>
                <w:webHidden/>
              </w:rPr>
              <w:fldChar w:fldCharType="begin"/>
            </w:r>
            <w:r w:rsidR="00B27617">
              <w:rPr>
                <w:noProof/>
                <w:webHidden/>
              </w:rPr>
              <w:instrText xml:space="preserve"> PAGEREF _Toc197686374 \h </w:instrText>
            </w:r>
            <w:r w:rsidR="00B27617">
              <w:rPr>
                <w:noProof/>
                <w:webHidden/>
              </w:rPr>
            </w:r>
            <w:r w:rsidR="00B27617">
              <w:rPr>
                <w:noProof/>
                <w:webHidden/>
              </w:rPr>
              <w:fldChar w:fldCharType="separate"/>
            </w:r>
            <w:r w:rsidR="00B27617">
              <w:rPr>
                <w:noProof/>
                <w:webHidden/>
              </w:rPr>
              <w:t>17</w:t>
            </w:r>
            <w:r w:rsidR="00B27617">
              <w:rPr>
                <w:noProof/>
                <w:webHidden/>
              </w:rPr>
              <w:fldChar w:fldCharType="end"/>
            </w:r>
          </w:hyperlink>
        </w:p>
        <w:p w14:paraId="463E6B5E" w14:textId="71D8A487"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75" w:history="1">
            <w:r w:rsidR="00B27617" w:rsidRPr="006409A6">
              <w:rPr>
                <w:rStyle w:val="Hiperpovezava"/>
                <w:iCs/>
                <w:noProof/>
              </w:rPr>
              <w:t>11.3.4 Jezik ponudbe</w:t>
            </w:r>
            <w:r w:rsidR="00B27617">
              <w:rPr>
                <w:noProof/>
                <w:webHidden/>
              </w:rPr>
              <w:tab/>
            </w:r>
            <w:r w:rsidR="00B27617">
              <w:rPr>
                <w:noProof/>
                <w:webHidden/>
              </w:rPr>
              <w:fldChar w:fldCharType="begin"/>
            </w:r>
            <w:r w:rsidR="00B27617">
              <w:rPr>
                <w:noProof/>
                <w:webHidden/>
              </w:rPr>
              <w:instrText xml:space="preserve"> PAGEREF _Toc197686375 \h </w:instrText>
            </w:r>
            <w:r w:rsidR="00B27617">
              <w:rPr>
                <w:noProof/>
                <w:webHidden/>
              </w:rPr>
            </w:r>
            <w:r w:rsidR="00B27617">
              <w:rPr>
                <w:noProof/>
                <w:webHidden/>
              </w:rPr>
              <w:fldChar w:fldCharType="separate"/>
            </w:r>
            <w:r w:rsidR="00B27617">
              <w:rPr>
                <w:noProof/>
                <w:webHidden/>
              </w:rPr>
              <w:t>18</w:t>
            </w:r>
            <w:r w:rsidR="00B27617">
              <w:rPr>
                <w:noProof/>
                <w:webHidden/>
              </w:rPr>
              <w:fldChar w:fldCharType="end"/>
            </w:r>
          </w:hyperlink>
        </w:p>
        <w:p w14:paraId="63A9CDF0" w14:textId="3A31FF0A"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76" w:history="1">
            <w:r w:rsidR="00B27617" w:rsidRPr="006409A6">
              <w:rPr>
                <w:rStyle w:val="Hiperpovezava"/>
                <w:iCs/>
                <w:noProof/>
              </w:rPr>
              <w:t xml:space="preserve">11.3.5 </w:t>
            </w:r>
            <w:r w:rsidR="00B27617" w:rsidRPr="006409A6">
              <w:rPr>
                <w:rStyle w:val="Hiperpovezava"/>
                <w:rFonts w:cs="Arial"/>
                <w:iCs/>
                <w:noProof/>
              </w:rPr>
              <w:t>Priprava in oddaja ponudbe v sistemu e-JN</w:t>
            </w:r>
            <w:r w:rsidR="00B27617">
              <w:rPr>
                <w:noProof/>
                <w:webHidden/>
              </w:rPr>
              <w:tab/>
            </w:r>
            <w:r w:rsidR="00B27617">
              <w:rPr>
                <w:noProof/>
                <w:webHidden/>
              </w:rPr>
              <w:fldChar w:fldCharType="begin"/>
            </w:r>
            <w:r w:rsidR="00B27617">
              <w:rPr>
                <w:noProof/>
                <w:webHidden/>
              </w:rPr>
              <w:instrText xml:space="preserve"> PAGEREF _Toc197686376 \h </w:instrText>
            </w:r>
            <w:r w:rsidR="00B27617">
              <w:rPr>
                <w:noProof/>
                <w:webHidden/>
              </w:rPr>
            </w:r>
            <w:r w:rsidR="00B27617">
              <w:rPr>
                <w:noProof/>
                <w:webHidden/>
              </w:rPr>
              <w:fldChar w:fldCharType="separate"/>
            </w:r>
            <w:r w:rsidR="00B27617">
              <w:rPr>
                <w:noProof/>
                <w:webHidden/>
              </w:rPr>
              <w:t>18</w:t>
            </w:r>
            <w:r w:rsidR="00B27617">
              <w:rPr>
                <w:noProof/>
                <w:webHidden/>
              </w:rPr>
              <w:fldChar w:fldCharType="end"/>
            </w:r>
          </w:hyperlink>
        </w:p>
        <w:p w14:paraId="044E5366" w14:textId="54AED95A"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77" w:history="1">
            <w:r w:rsidR="00B27617" w:rsidRPr="006409A6">
              <w:rPr>
                <w:rStyle w:val="Hiperpovezava"/>
                <w:iCs/>
                <w:noProof/>
              </w:rPr>
              <w:t xml:space="preserve">11.3.6 </w:t>
            </w:r>
            <w:r w:rsidR="00B27617" w:rsidRPr="006409A6">
              <w:rPr>
                <w:rStyle w:val="Hiperpovezava"/>
                <w:rFonts w:cs="Arial"/>
                <w:iCs/>
                <w:noProof/>
              </w:rPr>
              <w:t>Veljavnost ponudbe</w:t>
            </w:r>
            <w:r w:rsidR="00B27617">
              <w:rPr>
                <w:noProof/>
                <w:webHidden/>
              </w:rPr>
              <w:tab/>
            </w:r>
            <w:r w:rsidR="00B27617">
              <w:rPr>
                <w:noProof/>
                <w:webHidden/>
              </w:rPr>
              <w:fldChar w:fldCharType="begin"/>
            </w:r>
            <w:r w:rsidR="00B27617">
              <w:rPr>
                <w:noProof/>
                <w:webHidden/>
              </w:rPr>
              <w:instrText xml:space="preserve"> PAGEREF _Toc197686377 \h </w:instrText>
            </w:r>
            <w:r w:rsidR="00B27617">
              <w:rPr>
                <w:noProof/>
                <w:webHidden/>
              </w:rPr>
            </w:r>
            <w:r w:rsidR="00B27617">
              <w:rPr>
                <w:noProof/>
                <w:webHidden/>
              </w:rPr>
              <w:fldChar w:fldCharType="separate"/>
            </w:r>
            <w:r w:rsidR="00B27617">
              <w:rPr>
                <w:noProof/>
                <w:webHidden/>
              </w:rPr>
              <w:t>18</w:t>
            </w:r>
            <w:r w:rsidR="00B27617">
              <w:rPr>
                <w:noProof/>
                <w:webHidden/>
              </w:rPr>
              <w:fldChar w:fldCharType="end"/>
            </w:r>
          </w:hyperlink>
        </w:p>
        <w:p w14:paraId="4BE2100C" w14:textId="5CA913A1"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78" w:history="1">
            <w:r w:rsidR="00B27617" w:rsidRPr="006409A6">
              <w:rPr>
                <w:rStyle w:val="Hiperpovezava"/>
                <w:rFonts w:cs="Arial"/>
                <w:iCs/>
                <w:noProof/>
              </w:rPr>
              <w:t>11.3.7 Stroški ponudbe</w:t>
            </w:r>
            <w:r w:rsidR="00B27617">
              <w:rPr>
                <w:noProof/>
                <w:webHidden/>
              </w:rPr>
              <w:tab/>
            </w:r>
            <w:r w:rsidR="00B27617">
              <w:rPr>
                <w:noProof/>
                <w:webHidden/>
              </w:rPr>
              <w:fldChar w:fldCharType="begin"/>
            </w:r>
            <w:r w:rsidR="00B27617">
              <w:rPr>
                <w:noProof/>
                <w:webHidden/>
              </w:rPr>
              <w:instrText xml:space="preserve"> PAGEREF _Toc197686378 \h </w:instrText>
            </w:r>
            <w:r w:rsidR="00B27617">
              <w:rPr>
                <w:noProof/>
                <w:webHidden/>
              </w:rPr>
            </w:r>
            <w:r w:rsidR="00B27617">
              <w:rPr>
                <w:noProof/>
                <w:webHidden/>
              </w:rPr>
              <w:fldChar w:fldCharType="separate"/>
            </w:r>
            <w:r w:rsidR="00B27617">
              <w:rPr>
                <w:noProof/>
                <w:webHidden/>
              </w:rPr>
              <w:t>18</w:t>
            </w:r>
            <w:r w:rsidR="00B27617">
              <w:rPr>
                <w:noProof/>
                <w:webHidden/>
              </w:rPr>
              <w:fldChar w:fldCharType="end"/>
            </w:r>
          </w:hyperlink>
        </w:p>
        <w:p w14:paraId="3A8E8BB4" w14:textId="6A5F5EB8"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79" w:history="1">
            <w:r w:rsidR="00B27617" w:rsidRPr="006409A6">
              <w:rPr>
                <w:rStyle w:val="Hiperpovezava"/>
                <w:iCs/>
                <w:noProof/>
              </w:rPr>
              <w:t xml:space="preserve">11.3.8 </w:t>
            </w:r>
            <w:r w:rsidR="00B27617" w:rsidRPr="006409A6">
              <w:rPr>
                <w:rStyle w:val="Hiperpovezava"/>
                <w:rFonts w:cs="Arial"/>
                <w:iCs/>
                <w:noProof/>
              </w:rPr>
              <w:t>Protikorupcijsko določilo</w:t>
            </w:r>
            <w:r w:rsidR="00B27617">
              <w:rPr>
                <w:noProof/>
                <w:webHidden/>
              </w:rPr>
              <w:tab/>
            </w:r>
            <w:r w:rsidR="00B27617">
              <w:rPr>
                <w:noProof/>
                <w:webHidden/>
              </w:rPr>
              <w:fldChar w:fldCharType="begin"/>
            </w:r>
            <w:r w:rsidR="00B27617">
              <w:rPr>
                <w:noProof/>
                <w:webHidden/>
              </w:rPr>
              <w:instrText xml:space="preserve"> PAGEREF _Toc197686379 \h </w:instrText>
            </w:r>
            <w:r w:rsidR="00B27617">
              <w:rPr>
                <w:noProof/>
                <w:webHidden/>
              </w:rPr>
            </w:r>
            <w:r w:rsidR="00B27617">
              <w:rPr>
                <w:noProof/>
                <w:webHidden/>
              </w:rPr>
              <w:fldChar w:fldCharType="separate"/>
            </w:r>
            <w:r w:rsidR="00B27617">
              <w:rPr>
                <w:noProof/>
                <w:webHidden/>
              </w:rPr>
              <w:t>18</w:t>
            </w:r>
            <w:r w:rsidR="00B27617">
              <w:rPr>
                <w:noProof/>
                <w:webHidden/>
              </w:rPr>
              <w:fldChar w:fldCharType="end"/>
            </w:r>
          </w:hyperlink>
        </w:p>
        <w:p w14:paraId="09924F16" w14:textId="4C6F3CB0"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80" w:history="1">
            <w:r w:rsidR="00B27617" w:rsidRPr="006409A6">
              <w:rPr>
                <w:rStyle w:val="Hiperpovezava"/>
                <w:rFonts w:cs="Arial"/>
                <w:noProof/>
              </w:rPr>
              <w:t>12. OBVESTILO O ODLOČITVI O ODDAJI NAROČILA</w:t>
            </w:r>
            <w:r w:rsidR="00B27617">
              <w:rPr>
                <w:noProof/>
                <w:webHidden/>
              </w:rPr>
              <w:tab/>
            </w:r>
            <w:r w:rsidR="00B27617">
              <w:rPr>
                <w:noProof/>
                <w:webHidden/>
              </w:rPr>
              <w:fldChar w:fldCharType="begin"/>
            </w:r>
            <w:r w:rsidR="00B27617">
              <w:rPr>
                <w:noProof/>
                <w:webHidden/>
              </w:rPr>
              <w:instrText xml:space="preserve"> PAGEREF _Toc197686380 \h </w:instrText>
            </w:r>
            <w:r w:rsidR="00B27617">
              <w:rPr>
                <w:noProof/>
                <w:webHidden/>
              </w:rPr>
            </w:r>
            <w:r w:rsidR="00B27617">
              <w:rPr>
                <w:noProof/>
                <w:webHidden/>
              </w:rPr>
              <w:fldChar w:fldCharType="separate"/>
            </w:r>
            <w:r w:rsidR="00B27617">
              <w:rPr>
                <w:noProof/>
                <w:webHidden/>
              </w:rPr>
              <w:t>18</w:t>
            </w:r>
            <w:r w:rsidR="00B27617">
              <w:rPr>
                <w:noProof/>
                <w:webHidden/>
              </w:rPr>
              <w:fldChar w:fldCharType="end"/>
            </w:r>
          </w:hyperlink>
        </w:p>
        <w:p w14:paraId="4CF0B889" w14:textId="4923B31C"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81" w:history="1">
            <w:r w:rsidR="00B27617" w:rsidRPr="006409A6">
              <w:rPr>
                <w:rStyle w:val="Hiperpovezava"/>
                <w:rFonts w:cs="Arial"/>
                <w:noProof/>
              </w:rPr>
              <w:t>13. ODSTOP OD IZVEDBE JAVNEGA NAROČILA</w:t>
            </w:r>
            <w:r w:rsidR="00B27617">
              <w:rPr>
                <w:noProof/>
                <w:webHidden/>
              </w:rPr>
              <w:tab/>
            </w:r>
            <w:r w:rsidR="00B27617">
              <w:rPr>
                <w:noProof/>
                <w:webHidden/>
              </w:rPr>
              <w:fldChar w:fldCharType="begin"/>
            </w:r>
            <w:r w:rsidR="00B27617">
              <w:rPr>
                <w:noProof/>
                <w:webHidden/>
              </w:rPr>
              <w:instrText xml:space="preserve"> PAGEREF _Toc197686381 \h </w:instrText>
            </w:r>
            <w:r w:rsidR="00B27617">
              <w:rPr>
                <w:noProof/>
                <w:webHidden/>
              </w:rPr>
            </w:r>
            <w:r w:rsidR="00B27617">
              <w:rPr>
                <w:noProof/>
                <w:webHidden/>
              </w:rPr>
              <w:fldChar w:fldCharType="separate"/>
            </w:r>
            <w:r w:rsidR="00B27617">
              <w:rPr>
                <w:noProof/>
                <w:webHidden/>
              </w:rPr>
              <w:t>19</w:t>
            </w:r>
            <w:r w:rsidR="00B27617">
              <w:rPr>
                <w:noProof/>
                <w:webHidden/>
              </w:rPr>
              <w:fldChar w:fldCharType="end"/>
            </w:r>
          </w:hyperlink>
        </w:p>
        <w:p w14:paraId="49E44CCA" w14:textId="60134643"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82" w:history="1">
            <w:r w:rsidR="00B27617" w:rsidRPr="006409A6">
              <w:rPr>
                <w:rStyle w:val="Hiperpovezava"/>
                <w:rFonts w:cs="Arial"/>
                <w:noProof/>
              </w:rPr>
              <w:t>14. POGODBA</w:t>
            </w:r>
            <w:r w:rsidR="00B27617">
              <w:rPr>
                <w:noProof/>
                <w:webHidden/>
              </w:rPr>
              <w:tab/>
            </w:r>
            <w:r w:rsidR="00B27617">
              <w:rPr>
                <w:noProof/>
                <w:webHidden/>
              </w:rPr>
              <w:fldChar w:fldCharType="begin"/>
            </w:r>
            <w:r w:rsidR="00B27617">
              <w:rPr>
                <w:noProof/>
                <w:webHidden/>
              </w:rPr>
              <w:instrText xml:space="preserve"> PAGEREF _Toc197686382 \h </w:instrText>
            </w:r>
            <w:r w:rsidR="00B27617">
              <w:rPr>
                <w:noProof/>
                <w:webHidden/>
              </w:rPr>
            </w:r>
            <w:r w:rsidR="00B27617">
              <w:rPr>
                <w:noProof/>
                <w:webHidden/>
              </w:rPr>
              <w:fldChar w:fldCharType="separate"/>
            </w:r>
            <w:r w:rsidR="00B27617">
              <w:rPr>
                <w:noProof/>
                <w:webHidden/>
              </w:rPr>
              <w:t>19</w:t>
            </w:r>
            <w:r w:rsidR="00B27617">
              <w:rPr>
                <w:noProof/>
                <w:webHidden/>
              </w:rPr>
              <w:fldChar w:fldCharType="end"/>
            </w:r>
          </w:hyperlink>
        </w:p>
        <w:p w14:paraId="5662C63C" w14:textId="2C9633FC"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83" w:history="1">
            <w:r w:rsidR="00B27617" w:rsidRPr="006409A6">
              <w:rPr>
                <w:rStyle w:val="Hiperpovezava"/>
                <w:rFonts w:cs="Arial"/>
                <w:noProof/>
              </w:rPr>
              <w:t>15. PRAVNO VARSTVO</w:t>
            </w:r>
            <w:r w:rsidR="00B27617">
              <w:rPr>
                <w:noProof/>
                <w:webHidden/>
              </w:rPr>
              <w:tab/>
            </w:r>
            <w:r w:rsidR="00B27617">
              <w:rPr>
                <w:noProof/>
                <w:webHidden/>
              </w:rPr>
              <w:fldChar w:fldCharType="begin"/>
            </w:r>
            <w:r w:rsidR="00B27617">
              <w:rPr>
                <w:noProof/>
                <w:webHidden/>
              </w:rPr>
              <w:instrText xml:space="preserve"> PAGEREF _Toc197686383 \h </w:instrText>
            </w:r>
            <w:r w:rsidR="00B27617">
              <w:rPr>
                <w:noProof/>
                <w:webHidden/>
              </w:rPr>
            </w:r>
            <w:r w:rsidR="00B27617">
              <w:rPr>
                <w:noProof/>
                <w:webHidden/>
              </w:rPr>
              <w:fldChar w:fldCharType="separate"/>
            </w:r>
            <w:r w:rsidR="00B27617">
              <w:rPr>
                <w:noProof/>
                <w:webHidden/>
              </w:rPr>
              <w:t>19</w:t>
            </w:r>
            <w:r w:rsidR="00B27617">
              <w:rPr>
                <w:noProof/>
                <w:webHidden/>
              </w:rPr>
              <w:fldChar w:fldCharType="end"/>
            </w:r>
          </w:hyperlink>
        </w:p>
        <w:p w14:paraId="265BD85F" w14:textId="49CF5F7B"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84" w:history="1">
            <w:r w:rsidR="00B27617" w:rsidRPr="006409A6">
              <w:rPr>
                <w:rStyle w:val="Hiperpovezava"/>
                <w:rFonts w:cs="Arial"/>
                <w:noProof/>
              </w:rPr>
              <w:t>16. SPECIFIKACIJE PREDMETA NAROČILA</w:t>
            </w:r>
            <w:r w:rsidR="00B27617">
              <w:rPr>
                <w:noProof/>
                <w:webHidden/>
              </w:rPr>
              <w:tab/>
            </w:r>
            <w:r w:rsidR="00B27617">
              <w:rPr>
                <w:noProof/>
                <w:webHidden/>
              </w:rPr>
              <w:fldChar w:fldCharType="begin"/>
            </w:r>
            <w:r w:rsidR="00B27617">
              <w:rPr>
                <w:noProof/>
                <w:webHidden/>
              </w:rPr>
              <w:instrText xml:space="preserve"> PAGEREF _Toc197686384 \h </w:instrText>
            </w:r>
            <w:r w:rsidR="00B27617">
              <w:rPr>
                <w:noProof/>
                <w:webHidden/>
              </w:rPr>
            </w:r>
            <w:r w:rsidR="00B27617">
              <w:rPr>
                <w:noProof/>
                <w:webHidden/>
              </w:rPr>
              <w:fldChar w:fldCharType="separate"/>
            </w:r>
            <w:r w:rsidR="00B27617">
              <w:rPr>
                <w:noProof/>
                <w:webHidden/>
              </w:rPr>
              <w:t>20</w:t>
            </w:r>
            <w:r w:rsidR="00B27617">
              <w:rPr>
                <w:noProof/>
                <w:webHidden/>
              </w:rPr>
              <w:fldChar w:fldCharType="end"/>
            </w:r>
          </w:hyperlink>
        </w:p>
        <w:p w14:paraId="2C886F8F" w14:textId="7AD6654E"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85" w:history="1">
            <w:r w:rsidR="00B27617" w:rsidRPr="006409A6">
              <w:rPr>
                <w:rStyle w:val="Hiperpovezava"/>
                <w:rFonts w:cs="Arial"/>
                <w:iCs/>
                <w:noProof/>
              </w:rPr>
              <w:t>Obrazec Predračun</w:t>
            </w:r>
            <w:r w:rsidR="00B27617">
              <w:rPr>
                <w:noProof/>
                <w:webHidden/>
              </w:rPr>
              <w:tab/>
            </w:r>
            <w:r w:rsidR="00B27617">
              <w:rPr>
                <w:noProof/>
                <w:webHidden/>
              </w:rPr>
              <w:fldChar w:fldCharType="begin"/>
            </w:r>
            <w:r w:rsidR="00B27617">
              <w:rPr>
                <w:noProof/>
                <w:webHidden/>
              </w:rPr>
              <w:instrText xml:space="preserve"> PAGEREF _Toc197686385 \h </w:instrText>
            </w:r>
            <w:r w:rsidR="00B27617">
              <w:rPr>
                <w:noProof/>
                <w:webHidden/>
              </w:rPr>
            </w:r>
            <w:r w:rsidR="00B27617">
              <w:rPr>
                <w:noProof/>
                <w:webHidden/>
              </w:rPr>
              <w:fldChar w:fldCharType="separate"/>
            </w:r>
            <w:r w:rsidR="00B27617">
              <w:rPr>
                <w:noProof/>
                <w:webHidden/>
              </w:rPr>
              <w:t>22</w:t>
            </w:r>
            <w:r w:rsidR="00B27617">
              <w:rPr>
                <w:noProof/>
                <w:webHidden/>
              </w:rPr>
              <w:fldChar w:fldCharType="end"/>
            </w:r>
          </w:hyperlink>
        </w:p>
        <w:p w14:paraId="092C7986" w14:textId="73737602"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86" w:history="1">
            <w:r w:rsidR="00B27617" w:rsidRPr="006409A6">
              <w:rPr>
                <w:rStyle w:val="Hiperpovezava"/>
                <w:rFonts w:cs="Arial"/>
                <w:iCs/>
                <w:noProof/>
              </w:rPr>
              <w:t>Obrazec Ponudba s predračunom</w:t>
            </w:r>
            <w:r w:rsidR="00B27617">
              <w:rPr>
                <w:noProof/>
                <w:webHidden/>
              </w:rPr>
              <w:tab/>
            </w:r>
            <w:r w:rsidR="00B27617">
              <w:rPr>
                <w:noProof/>
                <w:webHidden/>
              </w:rPr>
              <w:fldChar w:fldCharType="begin"/>
            </w:r>
            <w:r w:rsidR="00B27617">
              <w:rPr>
                <w:noProof/>
                <w:webHidden/>
              </w:rPr>
              <w:instrText xml:space="preserve"> PAGEREF _Toc197686386 \h </w:instrText>
            </w:r>
            <w:r w:rsidR="00B27617">
              <w:rPr>
                <w:noProof/>
                <w:webHidden/>
              </w:rPr>
            </w:r>
            <w:r w:rsidR="00B27617">
              <w:rPr>
                <w:noProof/>
                <w:webHidden/>
              </w:rPr>
              <w:fldChar w:fldCharType="separate"/>
            </w:r>
            <w:r w:rsidR="00B27617">
              <w:rPr>
                <w:noProof/>
                <w:webHidden/>
              </w:rPr>
              <w:t>24</w:t>
            </w:r>
            <w:r w:rsidR="00B27617">
              <w:rPr>
                <w:noProof/>
                <w:webHidden/>
              </w:rPr>
              <w:fldChar w:fldCharType="end"/>
            </w:r>
          </w:hyperlink>
        </w:p>
        <w:p w14:paraId="0A3EC27B" w14:textId="5D257CD5"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87" w:history="1">
            <w:r w:rsidR="00B27617" w:rsidRPr="006409A6">
              <w:rPr>
                <w:rStyle w:val="Hiperpovezava"/>
                <w:rFonts w:cs="Arial"/>
                <w:iCs/>
                <w:noProof/>
              </w:rPr>
              <w:t>Obrazec Seznam referenc</w:t>
            </w:r>
            <w:r w:rsidR="00B27617">
              <w:rPr>
                <w:noProof/>
                <w:webHidden/>
              </w:rPr>
              <w:tab/>
            </w:r>
            <w:r w:rsidR="00B27617">
              <w:rPr>
                <w:noProof/>
                <w:webHidden/>
              </w:rPr>
              <w:fldChar w:fldCharType="begin"/>
            </w:r>
            <w:r w:rsidR="00B27617">
              <w:rPr>
                <w:noProof/>
                <w:webHidden/>
              </w:rPr>
              <w:instrText xml:space="preserve"> PAGEREF _Toc197686387 \h </w:instrText>
            </w:r>
            <w:r w:rsidR="00B27617">
              <w:rPr>
                <w:noProof/>
                <w:webHidden/>
              </w:rPr>
            </w:r>
            <w:r w:rsidR="00B27617">
              <w:rPr>
                <w:noProof/>
                <w:webHidden/>
              </w:rPr>
              <w:fldChar w:fldCharType="separate"/>
            </w:r>
            <w:r w:rsidR="00B27617">
              <w:rPr>
                <w:noProof/>
                <w:webHidden/>
              </w:rPr>
              <w:t>29</w:t>
            </w:r>
            <w:r w:rsidR="00B27617">
              <w:rPr>
                <w:noProof/>
                <w:webHidden/>
              </w:rPr>
              <w:fldChar w:fldCharType="end"/>
            </w:r>
          </w:hyperlink>
        </w:p>
        <w:p w14:paraId="24B79006" w14:textId="587A86E9"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88" w:history="1">
            <w:r w:rsidR="00B27617" w:rsidRPr="006409A6">
              <w:rPr>
                <w:rStyle w:val="Hiperpovezava"/>
                <w:rFonts w:cs="Arial"/>
                <w:iCs/>
                <w:noProof/>
              </w:rPr>
              <w:t>Obrazec Reference</w:t>
            </w:r>
            <w:r w:rsidR="00B27617">
              <w:rPr>
                <w:noProof/>
                <w:webHidden/>
              </w:rPr>
              <w:tab/>
            </w:r>
            <w:r w:rsidR="00B27617">
              <w:rPr>
                <w:noProof/>
                <w:webHidden/>
              </w:rPr>
              <w:fldChar w:fldCharType="begin"/>
            </w:r>
            <w:r w:rsidR="00B27617">
              <w:rPr>
                <w:noProof/>
                <w:webHidden/>
              </w:rPr>
              <w:instrText xml:space="preserve"> PAGEREF _Toc197686388 \h </w:instrText>
            </w:r>
            <w:r w:rsidR="00B27617">
              <w:rPr>
                <w:noProof/>
                <w:webHidden/>
              </w:rPr>
            </w:r>
            <w:r w:rsidR="00B27617">
              <w:rPr>
                <w:noProof/>
                <w:webHidden/>
              </w:rPr>
              <w:fldChar w:fldCharType="separate"/>
            </w:r>
            <w:r w:rsidR="00B27617">
              <w:rPr>
                <w:noProof/>
                <w:webHidden/>
              </w:rPr>
              <w:t>30</w:t>
            </w:r>
            <w:r w:rsidR="00B27617">
              <w:rPr>
                <w:noProof/>
                <w:webHidden/>
              </w:rPr>
              <w:fldChar w:fldCharType="end"/>
            </w:r>
          </w:hyperlink>
        </w:p>
        <w:p w14:paraId="311CF785" w14:textId="2A7FE514"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89" w:history="1">
            <w:r w:rsidR="00B27617" w:rsidRPr="006409A6">
              <w:rPr>
                <w:rStyle w:val="Hiperpovezava"/>
                <w:rFonts w:cs="Arial"/>
                <w:iCs/>
                <w:noProof/>
              </w:rPr>
              <w:t>Obrazec Soglasje podizvajalca za neposredna plačila</w:t>
            </w:r>
            <w:r w:rsidR="00B27617">
              <w:rPr>
                <w:noProof/>
                <w:webHidden/>
              </w:rPr>
              <w:tab/>
            </w:r>
            <w:r w:rsidR="00B27617">
              <w:rPr>
                <w:noProof/>
                <w:webHidden/>
              </w:rPr>
              <w:fldChar w:fldCharType="begin"/>
            </w:r>
            <w:r w:rsidR="00B27617">
              <w:rPr>
                <w:noProof/>
                <w:webHidden/>
              </w:rPr>
              <w:instrText xml:space="preserve"> PAGEREF _Toc197686389 \h </w:instrText>
            </w:r>
            <w:r w:rsidR="00B27617">
              <w:rPr>
                <w:noProof/>
                <w:webHidden/>
              </w:rPr>
            </w:r>
            <w:r w:rsidR="00B27617">
              <w:rPr>
                <w:noProof/>
                <w:webHidden/>
              </w:rPr>
              <w:fldChar w:fldCharType="separate"/>
            </w:r>
            <w:r w:rsidR="00B27617">
              <w:rPr>
                <w:noProof/>
                <w:webHidden/>
              </w:rPr>
              <w:t>31</w:t>
            </w:r>
            <w:r w:rsidR="00B27617">
              <w:rPr>
                <w:noProof/>
                <w:webHidden/>
              </w:rPr>
              <w:fldChar w:fldCharType="end"/>
            </w:r>
          </w:hyperlink>
        </w:p>
        <w:p w14:paraId="3F506BC7" w14:textId="00CAA301"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90" w:history="1">
            <w:r w:rsidR="00B27617" w:rsidRPr="006409A6">
              <w:rPr>
                <w:rStyle w:val="Hiperpovezava"/>
                <w:rFonts w:cs="Arial"/>
                <w:iCs/>
                <w:noProof/>
              </w:rPr>
              <w:t>Izjava o lastniških deležih - neobvezna priloga</w:t>
            </w:r>
            <w:r w:rsidR="00B27617">
              <w:rPr>
                <w:noProof/>
                <w:webHidden/>
              </w:rPr>
              <w:tab/>
            </w:r>
            <w:r w:rsidR="00B27617">
              <w:rPr>
                <w:noProof/>
                <w:webHidden/>
              </w:rPr>
              <w:fldChar w:fldCharType="begin"/>
            </w:r>
            <w:r w:rsidR="00B27617">
              <w:rPr>
                <w:noProof/>
                <w:webHidden/>
              </w:rPr>
              <w:instrText xml:space="preserve"> PAGEREF _Toc197686390 \h </w:instrText>
            </w:r>
            <w:r w:rsidR="00B27617">
              <w:rPr>
                <w:noProof/>
                <w:webHidden/>
              </w:rPr>
            </w:r>
            <w:r w:rsidR="00B27617">
              <w:rPr>
                <w:noProof/>
                <w:webHidden/>
              </w:rPr>
              <w:fldChar w:fldCharType="separate"/>
            </w:r>
            <w:r w:rsidR="00B27617">
              <w:rPr>
                <w:noProof/>
                <w:webHidden/>
              </w:rPr>
              <w:t>32</w:t>
            </w:r>
            <w:r w:rsidR="00B27617">
              <w:rPr>
                <w:noProof/>
                <w:webHidden/>
              </w:rPr>
              <w:fldChar w:fldCharType="end"/>
            </w:r>
          </w:hyperlink>
        </w:p>
        <w:p w14:paraId="0B438F8E" w14:textId="5D0148C0" w:rsidR="00B27617" w:rsidRDefault="00D730EB">
          <w:pPr>
            <w:pStyle w:val="Kazalovsebine1"/>
            <w:rPr>
              <w:rFonts w:eastAsiaTheme="minorEastAsia" w:cstheme="minorBidi"/>
              <w:b w:val="0"/>
              <w:bCs w:val="0"/>
              <w:caps w:val="0"/>
              <w:noProof/>
              <w:kern w:val="2"/>
              <w:sz w:val="24"/>
              <w:szCs w:val="24"/>
              <w14:ligatures w14:val="standardContextual"/>
            </w:rPr>
          </w:pPr>
          <w:hyperlink w:anchor="_Toc197686391" w:history="1">
            <w:r w:rsidR="00B27617" w:rsidRPr="006409A6">
              <w:rPr>
                <w:rStyle w:val="Hiperpovezava"/>
                <w:rFonts w:cs="Arial"/>
                <w:iCs/>
                <w:noProof/>
              </w:rPr>
              <w:t>Osnutek pogodbe</w:t>
            </w:r>
            <w:r w:rsidR="00B27617">
              <w:rPr>
                <w:noProof/>
                <w:webHidden/>
              </w:rPr>
              <w:tab/>
            </w:r>
            <w:r w:rsidR="00B27617">
              <w:rPr>
                <w:noProof/>
                <w:webHidden/>
              </w:rPr>
              <w:fldChar w:fldCharType="begin"/>
            </w:r>
            <w:r w:rsidR="00B27617">
              <w:rPr>
                <w:noProof/>
                <w:webHidden/>
              </w:rPr>
              <w:instrText xml:space="preserve"> PAGEREF _Toc197686391 \h </w:instrText>
            </w:r>
            <w:r w:rsidR="00B27617">
              <w:rPr>
                <w:noProof/>
                <w:webHidden/>
              </w:rPr>
            </w:r>
            <w:r w:rsidR="00B27617">
              <w:rPr>
                <w:noProof/>
                <w:webHidden/>
              </w:rPr>
              <w:fldChar w:fldCharType="separate"/>
            </w:r>
            <w:r w:rsidR="00B27617">
              <w:rPr>
                <w:noProof/>
                <w:webHidden/>
              </w:rPr>
              <w:t>35</w:t>
            </w:r>
            <w:r w:rsidR="00B27617">
              <w:rPr>
                <w:noProof/>
                <w:webHidden/>
              </w:rPr>
              <w:fldChar w:fldCharType="end"/>
            </w:r>
          </w:hyperlink>
        </w:p>
        <w:p w14:paraId="5265EAE6" w14:textId="1550C412" w:rsidR="00B27617" w:rsidRDefault="00B27617">
          <w:r>
            <w:rPr>
              <w:b/>
              <w:bCs/>
            </w:rPr>
            <w:fldChar w:fldCharType="end"/>
          </w:r>
        </w:p>
      </w:sdtContent>
    </w:sdt>
    <w:p w14:paraId="14390275" w14:textId="77777777" w:rsidR="00DA1231" w:rsidRPr="00370907" w:rsidRDefault="00DA1231" w:rsidP="00DA1231">
      <w:pPr>
        <w:spacing w:line="260" w:lineRule="exact"/>
        <w:rPr>
          <w:rFonts w:cs="Arial"/>
        </w:rPr>
      </w:pPr>
    </w:p>
    <w:p w14:paraId="6A200124" w14:textId="77777777" w:rsidR="00DA1231" w:rsidRPr="00370907" w:rsidRDefault="00DA1231" w:rsidP="00DA1231">
      <w:pPr>
        <w:spacing w:line="260" w:lineRule="exact"/>
        <w:rPr>
          <w:rFonts w:cs="Arial"/>
        </w:rPr>
      </w:pPr>
      <w:r w:rsidRPr="00370907">
        <w:rPr>
          <w:rFonts w:cs="Arial"/>
        </w:rPr>
        <w:br w:type="page"/>
      </w:r>
    </w:p>
    <w:p w14:paraId="68D8BC95" w14:textId="77777777" w:rsidR="00DA1231" w:rsidRPr="00370907" w:rsidRDefault="00DA1231" w:rsidP="00DA1231">
      <w:pPr>
        <w:spacing w:line="260" w:lineRule="exact"/>
        <w:sectPr w:rsidR="00DA1231" w:rsidRPr="00370907" w:rsidSect="00B27617">
          <w:headerReference w:type="default" r:id="rId8"/>
          <w:footerReference w:type="default" r:id="rId9"/>
          <w:pgSz w:w="11906" w:h="16838"/>
          <w:pgMar w:top="1418" w:right="1418" w:bottom="1418" w:left="1418" w:header="567" w:footer="596" w:gutter="0"/>
          <w:cols w:space="708"/>
          <w:docGrid w:linePitch="360"/>
        </w:sectPr>
      </w:pPr>
    </w:p>
    <w:p w14:paraId="5DC79FA8" w14:textId="77777777" w:rsidR="00DA1231" w:rsidRPr="00DE13B6" w:rsidRDefault="00DA1231" w:rsidP="006E0794">
      <w:pPr>
        <w:widowControl w:val="0"/>
        <w:numPr>
          <w:ilvl w:val="0"/>
          <w:numId w:val="8"/>
        </w:numPr>
        <w:tabs>
          <w:tab w:val="left" w:pos="284"/>
        </w:tabs>
        <w:autoSpaceDE w:val="0"/>
        <w:autoSpaceDN w:val="0"/>
        <w:ind w:left="0" w:firstLine="0"/>
        <w:jc w:val="left"/>
        <w:outlineLvl w:val="0"/>
        <w:rPr>
          <w:rFonts w:eastAsia="Arial" w:cs="Arial"/>
          <w:b/>
          <w:bCs/>
        </w:rPr>
      </w:pPr>
      <w:bookmarkStart w:id="0" w:name="_Toc183530292"/>
      <w:bookmarkStart w:id="1" w:name="_Toc197686349"/>
      <w:r w:rsidRPr="00DE13B6">
        <w:rPr>
          <w:rFonts w:eastAsia="Arial" w:cs="Arial"/>
          <w:b/>
          <w:bCs/>
          <w:spacing w:val="-2"/>
        </w:rPr>
        <w:lastRenderedPageBreak/>
        <w:t>NAROČNIK</w:t>
      </w:r>
      <w:bookmarkEnd w:id="0"/>
      <w:r>
        <w:rPr>
          <w:rFonts w:eastAsia="Arial" w:cs="Arial"/>
          <w:b/>
          <w:bCs/>
          <w:spacing w:val="-2"/>
        </w:rPr>
        <w:t xml:space="preserve"> IN VRSTA POSTOPKA</w:t>
      </w:r>
      <w:bookmarkEnd w:id="1"/>
    </w:p>
    <w:p w14:paraId="4E44CFB7" w14:textId="77777777" w:rsidR="00DA1231" w:rsidRPr="00DE13B6" w:rsidRDefault="00DA1231" w:rsidP="00DA1231">
      <w:pPr>
        <w:widowControl w:val="0"/>
        <w:autoSpaceDE w:val="0"/>
        <w:autoSpaceDN w:val="0"/>
        <w:rPr>
          <w:rFonts w:eastAsia="Arial MT" w:cs="Arial"/>
          <w:b/>
        </w:rPr>
      </w:pPr>
    </w:p>
    <w:p w14:paraId="40E17799" w14:textId="77777777" w:rsidR="00DA1231" w:rsidRPr="00DE13B6" w:rsidRDefault="00DA1231" w:rsidP="00DA1231">
      <w:pPr>
        <w:widowControl w:val="0"/>
        <w:autoSpaceDE w:val="0"/>
        <w:autoSpaceDN w:val="0"/>
        <w:spacing w:line="276" w:lineRule="auto"/>
        <w:ind w:right="114"/>
        <w:rPr>
          <w:rFonts w:eastAsia="Arial MT" w:cs="Arial"/>
        </w:rPr>
      </w:pPr>
      <w:r w:rsidRPr="00DE13B6">
        <w:rPr>
          <w:rFonts w:eastAsia="Arial MT" w:cs="Arial"/>
        </w:rPr>
        <w:t>Naročnik javnega naročila je Ministrstvo za delo, družino, socialne zadeve in enake možnosti, Štukljeva cesta 44, 1000 Ljubljana</w:t>
      </w:r>
      <w:r>
        <w:rPr>
          <w:rFonts w:eastAsia="Arial MT" w:cs="Arial"/>
        </w:rPr>
        <w:t xml:space="preserve"> (v nadaljevanju: MDDSZ)</w:t>
      </w:r>
      <w:r w:rsidRPr="00DE13B6">
        <w:rPr>
          <w:rFonts w:eastAsia="Arial MT" w:cs="Arial"/>
        </w:rPr>
        <w:t xml:space="preserve">. </w:t>
      </w:r>
    </w:p>
    <w:p w14:paraId="24B5F370" w14:textId="77777777" w:rsidR="00DA1231" w:rsidRDefault="00DA1231" w:rsidP="00DA1231">
      <w:pPr>
        <w:widowControl w:val="0"/>
        <w:autoSpaceDE w:val="0"/>
        <w:autoSpaceDN w:val="0"/>
        <w:spacing w:line="276" w:lineRule="auto"/>
        <w:rPr>
          <w:rFonts w:eastAsia="Arial MT" w:cs="Arial"/>
        </w:rPr>
      </w:pPr>
    </w:p>
    <w:p w14:paraId="7348D4C5" w14:textId="77777777" w:rsidR="00DA1231" w:rsidRDefault="00DA1231" w:rsidP="00DA1231">
      <w:pPr>
        <w:widowControl w:val="0"/>
        <w:autoSpaceDE w:val="0"/>
        <w:autoSpaceDN w:val="0"/>
        <w:spacing w:line="276" w:lineRule="auto"/>
        <w:rPr>
          <w:rFonts w:eastAsia="Arial MT" w:cs="Arial"/>
        </w:rPr>
      </w:pPr>
      <w:r w:rsidRPr="00475AD2">
        <w:rPr>
          <w:rFonts w:eastAsia="Arial MT" w:cs="Arial"/>
        </w:rPr>
        <w:t xml:space="preserve">Vrsta postopka: Javno naročilo se izvede </w:t>
      </w:r>
      <w:r>
        <w:rPr>
          <w:rFonts w:eastAsia="Arial MT" w:cs="Arial"/>
        </w:rPr>
        <w:t xml:space="preserve">po odprtem postopku </w:t>
      </w:r>
      <w:r w:rsidRPr="00475AD2">
        <w:rPr>
          <w:rFonts w:eastAsia="Arial MT" w:cs="Arial"/>
        </w:rPr>
        <w:t>skladno s</w:t>
      </w:r>
      <w:r>
        <w:rPr>
          <w:rFonts w:eastAsia="Arial MT" w:cs="Arial"/>
        </w:rPr>
        <w:t xml:space="preserve"> 40.</w:t>
      </w:r>
      <w:r w:rsidRPr="00475AD2">
        <w:rPr>
          <w:rFonts w:eastAsia="Arial MT" w:cs="Arial"/>
        </w:rPr>
        <w:t xml:space="preserve"> členom Zakona o javnem naročanju (Uradni list RS, št. 91/15, 14/18, 121/21, 10/22, 74/22 – </w:t>
      </w:r>
      <w:proofErr w:type="gramStart"/>
      <w:r w:rsidRPr="00475AD2">
        <w:rPr>
          <w:rFonts w:eastAsia="Arial MT" w:cs="Arial"/>
        </w:rPr>
        <w:t>odl</w:t>
      </w:r>
      <w:proofErr w:type="gramEnd"/>
      <w:r w:rsidRPr="00475AD2">
        <w:rPr>
          <w:rFonts w:eastAsia="Arial MT" w:cs="Arial"/>
        </w:rPr>
        <w:t>. US, 100/22 – ZNUZSZS, 28/23 in 88/23 – ZOPNN-F; v nadaljevanju: ZJN-3).</w:t>
      </w:r>
    </w:p>
    <w:p w14:paraId="4C17758A" w14:textId="77777777" w:rsidR="00DA1231" w:rsidRPr="00DE13B6" w:rsidRDefault="00DA1231" w:rsidP="00DA1231">
      <w:pPr>
        <w:widowControl w:val="0"/>
        <w:autoSpaceDE w:val="0"/>
        <w:autoSpaceDN w:val="0"/>
        <w:spacing w:line="276" w:lineRule="auto"/>
        <w:rPr>
          <w:rFonts w:eastAsia="Arial MT" w:cs="Arial"/>
        </w:rPr>
      </w:pPr>
    </w:p>
    <w:p w14:paraId="3B04FF3B" w14:textId="77777777" w:rsidR="00DA1231" w:rsidRPr="00DE13B6" w:rsidRDefault="00DA1231" w:rsidP="00DA1231">
      <w:pPr>
        <w:widowControl w:val="0"/>
        <w:autoSpaceDE w:val="0"/>
        <w:autoSpaceDN w:val="0"/>
        <w:spacing w:line="276" w:lineRule="auto"/>
        <w:ind w:right="115"/>
        <w:rPr>
          <w:rFonts w:eastAsia="Arial MT" w:cs="Arial"/>
        </w:rPr>
      </w:pPr>
      <w:r w:rsidRPr="00DE13B6">
        <w:rPr>
          <w:rFonts w:eastAsia="Arial MT" w:cs="Arial"/>
          <w:spacing w:val="-2"/>
        </w:rPr>
        <w:t>Naročnik</w:t>
      </w:r>
      <w:r w:rsidRPr="00DE13B6">
        <w:rPr>
          <w:rFonts w:eastAsia="Arial MT" w:cs="Arial"/>
          <w:spacing w:val="-7"/>
        </w:rPr>
        <w:t xml:space="preserve"> </w:t>
      </w:r>
      <w:r w:rsidRPr="00DE13B6">
        <w:rPr>
          <w:rFonts w:eastAsia="Arial MT" w:cs="Arial"/>
          <w:spacing w:val="-2"/>
        </w:rPr>
        <w:t>vabi</w:t>
      </w:r>
      <w:r w:rsidRPr="00DE13B6">
        <w:rPr>
          <w:rFonts w:eastAsia="Arial MT" w:cs="Arial"/>
          <w:spacing w:val="-7"/>
        </w:rPr>
        <w:t xml:space="preserve"> </w:t>
      </w:r>
      <w:r w:rsidRPr="00DE13B6">
        <w:rPr>
          <w:rFonts w:eastAsia="Arial MT" w:cs="Arial"/>
          <w:spacing w:val="-2"/>
        </w:rPr>
        <w:t>vse</w:t>
      </w:r>
      <w:r w:rsidRPr="00DE13B6">
        <w:rPr>
          <w:rFonts w:eastAsia="Arial MT" w:cs="Arial"/>
          <w:spacing w:val="-7"/>
        </w:rPr>
        <w:t xml:space="preserve"> </w:t>
      </w:r>
      <w:proofErr w:type="gramStart"/>
      <w:r w:rsidRPr="00DE13B6">
        <w:rPr>
          <w:rFonts w:eastAsia="Arial MT" w:cs="Arial"/>
          <w:spacing w:val="-2"/>
        </w:rPr>
        <w:t>zainteresirane</w:t>
      </w:r>
      <w:proofErr w:type="gramEnd"/>
      <w:r w:rsidRPr="00DE13B6">
        <w:rPr>
          <w:rFonts w:eastAsia="Arial MT" w:cs="Arial"/>
          <w:spacing w:val="-7"/>
        </w:rPr>
        <w:t xml:space="preserve"> </w:t>
      </w:r>
      <w:r w:rsidRPr="00DE13B6">
        <w:rPr>
          <w:rFonts w:eastAsia="Arial MT" w:cs="Arial"/>
          <w:spacing w:val="-2"/>
        </w:rPr>
        <w:t>ponudnike,</w:t>
      </w:r>
      <w:r w:rsidRPr="00DE13B6">
        <w:rPr>
          <w:rFonts w:eastAsia="Arial MT" w:cs="Arial"/>
          <w:spacing w:val="-7"/>
        </w:rPr>
        <w:t xml:space="preserve"> </w:t>
      </w:r>
      <w:r w:rsidRPr="00DE13B6">
        <w:rPr>
          <w:rFonts w:eastAsia="Arial MT" w:cs="Arial"/>
          <w:spacing w:val="-2"/>
        </w:rPr>
        <w:t>da</w:t>
      </w:r>
      <w:r w:rsidRPr="00DE13B6">
        <w:rPr>
          <w:rFonts w:eastAsia="Arial MT" w:cs="Arial"/>
          <w:spacing w:val="-7"/>
        </w:rPr>
        <w:t xml:space="preserve"> </w:t>
      </w:r>
      <w:r w:rsidRPr="00DE13B6">
        <w:rPr>
          <w:rFonts w:eastAsia="Arial MT" w:cs="Arial"/>
          <w:spacing w:val="-2"/>
        </w:rPr>
        <w:t>predložijo</w:t>
      </w:r>
      <w:r w:rsidRPr="00DE13B6">
        <w:rPr>
          <w:rFonts w:eastAsia="Arial MT" w:cs="Arial"/>
          <w:spacing w:val="-7"/>
        </w:rPr>
        <w:t xml:space="preserve"> </w:t>
      </w:r>
      <w:r w:rsidRPr="00DE13B6">
        <w:rPr>
          <w:rFonts w:eastAsia="Arial MT" w:cs="Arial"/>
          <w:spacing w:val="-2"/>
        </w:rPr>
        <w:t>ponudbo,</w:t>
      </w:r>
      <w:r w:rsidRPr="00DE13B6">
        <w:rPr>
          <w:rFonts w:eastAsia="Arial MT" w:cs="Arial"/>
          <w:spacing w:val="-7"/>
        </w:rPr>
        <w:t xml:space="preserve"> </w:t>
      </w:r>
      <w:r w:rsidRPr="00DE13B6">
        <w:rPr>
          <w:rFonts w:eastAsia="Arial MT" w:cs="Arial"/>
          <w:spacing w:val="-2"/>
        </w:rPr>
        <w:t>skladno</w:t>
      </w:r>
      <w:r w:rsidRPr="00DE13B6">
        <w:rPr>
          <w:rFonts w:eastAsia="Arial MT" w:cs="Arial"/>
          <w:spacing w:val="-7"/>
        </w:rPr>
        <w:t xml:space="preserve"> </w:t>
      </w:r>
      <w:r w:rsidRPr="00DE13B6">
        <w:rPr>
          <w:rFonts w:eastAsia="Arial MT" w:cs="Arial"/>
          <w:spacing w:val="-2"/>
        </w:rPr>
        <w:t>z</w:t>
      </w:r>
      <w:r w:rsidRPr="00DE13B6">
        <w:rPr>
          <w:rFonts w:eastAsia="Arial MT" w:cs="Arial"/>
          <w:spacing w:val="-7"/>
        </w:rPr>
        <w:t xml:space="preserve"> </w:t>
      </w:r>
      <w:r w:rsidRPr="00DE13B6">
        <w:rPr>
          <w:rFonts w:eastAsia="Arial MT" w:cs="Arial"/>
          <w:spacing w:val="-2"/>
        </w:rPr>
        <w:t>zahtevami</w:t>
      </w:r>
      <w:r w:rsidRPr="00DE13B6">
        <w:rPr>
          <w:rFonts w:eastAsia="Arial MT" w:cs="Arial"/>
          <w:spacing w:val="-7"/>
        </w:rPr>
        <w:t xml:space="preserve"> </w:t>
      </w:r>
      <w:r w:rsidRPr="00DE13B6">
        <w:rPr>
          <w:rFonts w:eastAsia="Arial MT" w:cs="Arial"/>
          <w:spacing w:val="-2"/>
        </w:rPr>
        <w:t>iz</w:t>
      </w:r>
      <w:r w:rsidRPr="00DE13B6">
        <w:rPr>
          <w:rFonts w:eastAsia="Arial MT" w:cs="Arial"/>
          <w:spacing w:val="-7"/>
        </w:rPr>
        <w:t xml:space="preserve"> </w:t>
      </w:r>
      <w:r w:rsidRPr="00DE13B6">
        <w:rPr>
          <w:rFonts w:eastAsia="Arial MT" w:cs="Arial"/>
          <w:spacing w:val="-2"/>
        </w:rPr>
        <w:t>teh</w:t>
      </w:r>
      <w:r w:rsidRPr="00DE13B6">
        <w:rPr>
          <w:rFonts w:eastAsia="Arial MT" w:cs="Arial"/>
          <w:spacing w:val="-7"/>
        </w:rPr>
        <w:t xml:space="preserve"> </w:t>
      </w:r>
      <w:r w:rsidRPr="00DE13B6">
        <w:rPr>
          <w:rFonts w:eastAsia="Arial MT" w:cs="Arial"/>
          <w:spacing w:val="-2"/>
        </w:rPr>
        <w:t xml:space="preserve">navodil </w:t>
      </w:r>
      <w:r w:rsidRPr="00DE13B6">
        <w:rPr>
          <w:rFonts w:eastAsia="Arial MT" w:cs="Arial"/>
        </w:rPr>
        <w:t>za pripravo ponudbe (v nadaljevanju: navodila).</w:t>
      </w:r>
    </w:p>
    <w:p w14:paraId="49C05AF1" w14:textId="77777777" w:rsidR="00DA1231" w:rsidRPr="00363BC8" w:rsidRDefault="00DA1231" w:rsidP="00DA1231">
      <w:pPr>
        <w:spacing w:line="276" w:lineRule="auto"/>
        <w:rPr>
          <w:rFonts w:cs="Arial"/>
          <w:b/>
          <w:bCs/>
        </w:rPr>
      </w:pPr>
    </w:p>
    <w:p w14:paraId="736DA797" w14:textId="77777777" w:rsidR="00DA1231" w:rsidRPr="00DE13B6" w:rsidRDefault="00DA1231" w:rsidP="006E0794">
      <w:pPr>
        <w:widowControl w:val="0"/>
        <w:numPr>
          <w:ilvl w:val="0"/>
          <w:numId w:val="8"/>
        </w:numPr>
        <w:tabs>
          <w:tab w:val="left" w:pos="284"/>
        </w:tabs>
        <w:autoSpaceDE w:val="0"/>
        <w:autoSpaceDN w:val="0"/>
        <w:ind w:left="0" w:firstLine="0"/>
        <w:jc w:val="left"/>
        <w:outlineLvl w:val="0"/>
        <w:rPr>
          <w:rFonts w:eastAsia="Arial" w:cs="Arial"/>
          <w:b/>
          <w:bCs/>
        </w:rPr>
      </w:pPr>
      <w:bookmarkStart w:id="2" w:name="_Toc197686350"/>
      <w:r>
        <w:rPr>
          <w:rFonts w:eastAsia="Arial" w:cs="Arial"/>
          <w:b/>
          <w:bCs/>
          <w:spacing w:val="-2"/>
        </w:rPr>
        <w:t>OZNAKA IN PREDMET JAVNEGA NAROČILA</w:t>
      </w:r>
      <w:bookmarkEnd w:id="2"/>
    </w:p>
    <w:p w14:paraId="50C3361A" w14:textId="77777777" w:rsidR="00DA1231" w:rsidRDefault="00DA1231" w:rsidP="00DA1231">
      <w:pPr>
        <w:spacing w:line="260" w:lineRule="exact"/>
        <w:rPr>
          <w:rFonts w:cs="Arial"/>
          <w:sz w:val="18"/>
          <w:szCs w:val="18"/>
        </w:rPr>
      </w:pPr>
    </w:p>
    <w:p w14:paraId="6BFF7329" w14:textId="720B6A21" w:rsidR="00DA1231" w:rsidRPr="00363BC8" w:rsidRDefault="00DA1231" w:rsidP="00DA1231">
      <w:pPr>
        <w:spacing w:line="276" w:lineRule="auto"/>
        <w:rPr>
          <w:rFonts w:cs="Arial"/>
        </w:rPr>
      </w:pPr>
      <w:r w:rsidRPr="00363BC8">
        <w:rPr>
          <w:rFonts w:cs="Arial"/>
        </w:rPr>
        <w:t xml:space="preserve">Oznaka: </w:t>
      </w:r>
      <w:r w:rsidRPr="00363BC8">
        <w:rPr>
          <w:rFonts w:cs="Arial"/>
          <w:b/>
          <w:bCs/>
        </w:rPr>
        <w:t>JN št.</w:t>
      </w:r>
      <w:r w:rsidR="00165192">
        <w:rPr>
          <w:rFonts w:cs="Arial"/>
          <w:b/>
          <w:bCs/>
        </w:rPr>
        <w:t xml:space="preserve"> </w:t>
      </w:r>
      <w:r w:rsidR="00074568">
        <w:rPr>
          <w:rFonts w:cs="Arial"/>
          <w:b/>
          <w:bCs/>
        </w:rPr>
        <w:t>4300-8/2025-2611</w:t>
      </w:r>
    </w:p>
    <w:p w14:paraId="41F1E56E" w14:textId="77777777" w:rsidR="00DA1231" w:rsidRDefault="00DA1231" w:rsidP="00DA1231">
      <w:pPr>
        <w:spacing w:line="276" w:lineRule="auto"/>
        <w:rPr>
          <w:rFonts w:cs="Arial"/>
        </w:rPr>
      </w:pPr>
    </w:p>
    <w:p w14:paraId="77FB7869" w14:textId="69E990BE" w:rsidR="00DA1231" w:rsidRDefault="00DA1231" w:rsidP="00DA1231">
      <w:pPr>
        <w:spacing w:line="276" w:lineRule="auto"/>
        <w:rPr>
          <w:rFonts w:cs="Arial"/>
          <w:b/>
          <w:bCs/>
        </w:rPr>
      </w:pPr>
      <w:r w:rsidRPr="00363BC8">
        <w:rPr>
          <w:rFonts w:cs="Arial"/>
        </w:rPr>
        <w:t xml:space="preserve">Predmet: </w:t>
      </w:r>
      <w:r w:rsidRPr="00363BC8">
        <w:rPr>
          <w:rFonts w:cs="Arial"/>
          <w:b/>
          <w:bCs/>
        </w:rPr>
        <w:t>Priprava</w:t>
      </w:r>
      <w:r>
        <w:rPr>
          <w:rFonts w:cs="Arial"/>
          <w:b/>
          <w:bCs/>
        </w:rPr>
        <w:t>, oblikovanje in tisk</w:t>
      </w:r>
      <w:r w:rsidRPr="00363BC8">
        <w:rPr>
          <w:rFonts w:cs="Arial"/>
          <w:b/>
          <w:bCs/>
        </w:rPr>
        <w:t xml:space="preserve"> vsebin v lahkem branju na področju invalidskega varstva in drugih vsebinskih tematik </w:t>
      </w:r>
      <w:r w:rsidRPr="00E72631">
        <w:rPr>
          <w:rFonts w:cs="Arial"/>
          <w:b/>
          <w:bCs/>
        </w:rPr>
        <w:t xml:space="preserve">MDDSZ v sklopu projekta »Uvajanje prožnejših načinov dela, </w:t>
      </w:r>
      <w:proofErr w:type="gramStart"/>
      <w:r w:rsidRPr="00E72631">
        <w:rPr>
          <w:rFonts w:cs="Arial"/>
          <w:b/>
          <w:bCs/>
        </w:rPr>
        <w:t>prilagojenih potrebam</w:t>
      </w:r>
      <w:proofErr w:type="gramEnd"/>
      <w:r w:rsidRPr="00E72631">
        <w:rPr>
          <w:rFonts w:cs="Arial"/>
          <w:b/>
          <w:bCs/>
        </w:rPr>
        <w:t xml:space="preserve"> invalidov, v invalidskih podjetjih in zaposlitvenih centrih«</w:t>
      </w:r>
      <w:r>
        <w:rPr>
          <w:rFonts w:cs="Arial"/>
          <w:b/>
          <w:bCs/>
        </w:rPr>
        <w:t xml:space="preserve"> </w:t>
      </w:r>
      <w:r w:rsidRPr="00E72631">
        <w:rPr>
          <w:rFonts w:cs="Arial"/>
          <w:b/>
          <w:bCs/>
        </w:rPr>
        <w:t xml:space="preserve">(v nadaljevanju: projekt), ki ga </w:t>
      </w:r>
      <w:bookmarkStart w:id="3" w:name="_Hlk197601833"/>
      <w:r w:rsidRPr="00E72631">
        <w:rPr>
          <w:rFonts w:cs="Arial"/>
          <w:b/>
          <w:bCs/>
        </w:rPr>
        <w:t>sofinancirata Republika Slovenija in Evropska unija iz Mehanizma za okrevanje in odpornost.</w:t>
      </w:r>
    </w:p>
    <w:bookmarkEnd w:id="3"/>
    <w:p w14:paraId="054750FB" w14:textId="77777777" w:rsidR="00DA1231" w:rsidRDefault="00DA1231" w:rsidP="00DA1231">
      <w:pPr>
        <w:spacing w:line="276" w:lineRule="auto"/>
        <w:rPr>
          <w:rFonts w:cs="Arial"/>
          <w:b/>
          <w:bCs/>
        </w:rPr>
      </w:pPr>
    </w:p>
    <w:p w14:paraId="1BFA51FA" w14:textId="77777777" w:rsidR="00DA1231" w:rsidRPr="00C0517D" w:rsidRDefault="00DA1231" w:rsidP="00DA1231">
      <w:pPr>
        <w:spacing w:line="276" w:lineRule="auto"/>
        <w:rPr>
          <w:rFonts w:cs="Arial"/>
        </w:rPr>
      </w:pPr>
      <w:r>
        <w:rPr>
          <w:rFonts w:cs="Arial"/>
        </w:rPr>
        <w:t xml:space="preserve">Projekt sledi ciljem Načrta za okrevanje in odpornost </w:t>
      </w:r>
      <w:r>
        <w:t xml:space="preserve">na razvojnem področju </w:t>
      </w:r>
      <w:r w:rsidRPr="00A30D63">
        <w:rPr>
          <w:rFonts w:cs="Arial"/>
        </w:rPr>
        <w:t>3: Pametna, trajnostna in vključujoča rast oziroma komponente 3: Trg dela – ukrepi za zmanjševanje posledic negativnih strukturnih trendov (</w:t>
      </w:r>
      <w:proofErr w:type="spellStart"/>
      <w:r w:rsidRPr="00A30D63">
        <w:rPr>
          <w:rFonts w:cs="Arial"/>
        </w:rPr>
        <w:t>C3</w:t>
      </w:r>
      <w:proofErr w:type="gramStart"/>
      <w:r w:rsidRPr="00A30D63">
        <w:rPr>
          <w:rFonts w:cs="Arial"/>
        </w:rPr>
        <w:t>.</w:t>
      </w:r>
      <w:proofErr w:type="gramEnd"/>
      <w:r w:rsidRPr="00A30D63">
        <w:rPr>
          <w:rFonts w:cs="Arial"/>
        </w:rPr>
        <w:t>K3</w:t>
      </w:r>
      <w:proofErr w:type="spellEnd"/>
      <w:r w:rsidRPr="00A30D63">
        <w:rPr>
          <w:rFonts w:cs="Arial"/>
        </w:rPr>
        <w:t>)</w:t>
      </w:r>
      <w:r>
        <w:rPr>
          <w:rFonts w:cs="Arial"/>
        </w:rPr>
        <w:t>.</w:t>
      </w:r>
    </w:p>
    <w:p w14:paraId="6D279E69" w14:textId="77777777" w:rsidR="00DA1231" w:rsidRDefault="00DA1231" w:rsidP="00DA1231">
      <w:pPr>
        <w:spacing w:line="276" w:lineRule="auto"/>
        <w:rPr>
          <w:rFonts w:cs="Arial"/>
          <w:sz w:val="18"/>
          <w:szCs w:val="18"/>
        </w:rPr>
      </w:pPr>
    </w:p>
    <w:p w14:paraId="23F523FF" w14:textId="1223A530" w:rsidR="00DA1231" w:rsidRPr="008E79D5" w:rsidRDefault="00DA1231" w:rsidP="00DA1231">
      <w:pPr>
        <w:spacing w:line="276" w:lineRule="auto"/>
        <w:rPr>
          <w:rFonts w:cs="Arial"/>
          <w:b/>
          <w:bCs/>
        </w:rPr>
      </w:pPr>
      <w:r w:rsidRPr="008E79D5">
        <w:rPr>
          <w:rFonts w:cs="Arial"/>
          <w:b/>
          <w:bCs/>
        </w:rPr>
        <w:t>Namen javnega naročila je omogočiti ranljiv</w:t>
      </w:r>
      <w:r w:rsidR="00883BD1">
        <w:rPr>
          <w:rFonts w:cs="Arial"/>
          <w:b/>
          <w:bCs/>
        </w:rPr>
        <w:t>i</w:t>
      </w:r>
      <w:r w:rsidRPr="008E79D5">
        <w:rPr>
          <w:rFonts w:cs="Arial"/>
          <w:b/>
          <w:bCs/>
        </w:rPr>
        <w:t xml:space="preserve">m skupinam dostop do informacij v njim razumljivi obliki. </w:t>
      </w:r>
      <w:bookmarkStart w:id="4" w:name="_Hlk198632976"/>
      <w:r w:rsidRPr="008E79D5">
        <w:rPr>
          <w:rFonts w:cs="Arial"/>
          <w:b/>
          <w:bCs/>
        </w:rPr>
        <w:t xml:space="preserve">Lahko branje je posebna oblika </w:t>
      </w:r>
      <w:r w:rsidR="00883BD1" w:rsidRPr="008E79D5">
        <w:rPr>
          <w:rFonts w:cs="Arial"/>
          <w:b/>
          <w:bCs/>
        </w:rPr>
        <w:t>pisan</w:t>
      </w:r>
      <w:r w:rsidR="00883BD1">
        <w:rPr>
          <w:rFonts w:cs="Arial"/>
          <w:b/>
          <w:bCs/>
        </w:rPr>
        <w:t>ega sporočanja</w:t>
      </w:r>
      <w:r w:rsidRPr="008E79D5">
        <w:rPr>
          <w:rFonts w:cs="Arial"/>
          <w:b/>
          <w:bCs/>
        </w:rPr>
        <w:t xml:space="preserve">, ki omogoča lažje razumevanje besedil širši skupini ljudi, zlasti tistim, ki imajo težave z bralnim razumevanjem, </w:t>
      </w:r>
      <w:r w:rsidR="00883BD1">
        <w:rPr>
          <w:rFonts w:cs="Arial"/>
          <w:b/>
          <w:bCs/>
        </w:rPr>
        <w:t>med njimi</w:t>
      </w:r>
      <w:r w:rsidRPr="008E79D5">
        <w:rPr>
          <w:rFonts w:cs="Arial"/>
          <w:b/>
          <w:bCs/>
        </w:rPr>
        <w:t xml:space="preserve"> </w:t>
      </w:r>
      <w:r w:rsidR="00883BD1">
        <w:rPr>
          <w:rFonts w:cs="Arial"/>
          <w:b/>
          <w:bCs/>
        </w:rPr>
        <w:t>invalidom</w:t>
      </w:r>
      <w:r>
        <w:rPr>
          <w:rFonts w:cs="Arial"/>
          <w:b/>
          <w:bCs/>
        </w:rPr>
        <w:t>, s poudarkom na osebah z motnjo v duševnem razvoju</w:t>
      </w:r>
      <w:r w:rsidRPr="008E79D5">
        <w:rPr>
          <w:rFonts w:cs="Arial"/>
          <w:b/>
          <w:bCs/>
        </w:rPr>
        <w:t xml:space="preserve">. Osnovni </w:t>
      </w:r>
      <w:r w:rsidR="00883BD1">
        <w:rPr>
          <w:rFonts w:cs="Arial"/>
          <w:b/>
          <w:bCs/>
        </w:rPr>
        <w:t>načeli</w:t>
      </w:r>
      <w:r w:rsidR="00883BD1" w:rsidRPr="008E79D5">
        <w:rPr>
          <w:rFonts w:cs="Arial"/>
          <w:b/>
          <w:bCs/>
        </w:rPr>
        <w:t xml:space="preserve"> </w:t>
      </w:r>
      <w:r w:rsidRPr="008E79D5">
        <w:rPr>
          <w:rFonts w:cs="Arial"/>
          <w:b/>
          <w:bCs/>
        </w:rPr>
        <w:t xml:space="preserve">pri pripravi lahkega branja sta berljivost in razumljivost za </w:t>
      </w:r>
      <w:r w:rsidR="00883BD1">
        <w:rPr>
          <w:rFonts w:cs="Arial"/>
          <w:b/>
          <w:bCs/>
        </w:rPr>
        <w:t>ciljno skupino uporabnikov</w:t>
      </w:r>
      <w:r w:rsidRPr="008E79D5">
        <w:rPr>
          <w:rFonts w:cs="Arial"/>
          <w:b/>
          <w:bCs/>
        </w:rPr>
        <w:t>.</w:t>
      </w:r>
      <w:bookmarkEnd w:id="4"/>
    </w:p>
    <w:p w14:paraId="0E72BF3D" w14:textId="77777777" w:rsidR="00DA1231" w:rsidRPr="00363BC8" w:rsidRDefault="00DA1231" w:rsidP="00DA1231">
      <w:pPr>
        <w:spacing w:line="276" w:lineRule="auto"/>
        <w:rPr>
          <w:rFonts w:cs="Arial"/>
          <w:sz w:val="18"/>
          <w:szCs w:val="18"/>
        </w:rPr>
      </w:pPr>
    </w:p>
    <w:p w14:paraId="631F3337" w14:textId="77777777" w:rsidR="00DA1231" w:rsidRPr="00363BC8" w:rsidRDefault="00DA1231" w:rsidP="00DA1231">
      <w:pPr>
        <w:spacing w:line="276" w:lineRule="auto"/>
        <w:rPr>
          <w:rFonts w:cs="Arial"/>
        </w:rPr>
      </w:pPr>
      <w:r w:rsidRPr="00363BC8">
        <w:rPr>
          <w:rFonts w:cs="Arial"/>
        </w:rPr>
        <w:t>Podrobnejša specifikacija naročila je razvidna iz specifikacij</w:t>
      </w:r>
      <w:r>
        <w:rPr>
          <w:rFonts w:cs="Arial"/>
        </w:rPr>
        <w:t xml:space="preserve"> predmeta naročila</w:t>
      </w:r>
      <w:r w:rsidRPr="00363BC8">
        <w:rPr>
          <w:rFonts w:cs="Arial"/>
        </w:rPr>
        <w:t>, ki so sestavni del dokumentacije v zvezi z oddajo javnega naročila.</w:t>
      </w:r>
    </w:p>
    <w:p w14:paraId="3EFCBDB1" w14:textId="77777777" w:rsidR="00DA1231" w:rsidRPr="00363BC8" w:rsidRDefault="00DA1231" w:rsidP="00DA1231">
      <w:pPr>
        <w:spacing w:line="276" w:lineRule="auto"/>
        <w:rPr>
          <w:rFonts w:cs="Arial"/>
        </w:rPr>
      </w:pPr>
    </w:p>
    <w:p w14:paraId="0105FAAF" w14:textId="77777777" w:rsidR="00DA1231" w:rsidRPr="00363BC8" w:rsidRDefault="00DA1231" w:rsidP="00DA1231">
      <w:pPr>
        <w:spacing w:line="276" w:lineRule="auto"/>
        <w:rPr>
          <w:rFonts w:cs="Arial"/>
        </w:rPr>
      </w:pPr>
      <w:r w:rsidRPr="00363BC8">
        <w:rPr>
          <w:rFonts w:cs="Arial"/>
        </w:rPr>
        <w:t xml:space="preserve">Ponudnik se lahko poteguje le za naročilo celotnega razpisnega dela, naročilo ne bo oddano po sklopih. </w:t>
      </w:r>
    </w:p>
    <w:p w14:paraId="5D6EB4B5" w14:textId="77777777" w:rsidR="00DA1231" w:rsidRPr="00363BC8" w:rsidRDefault="00DA1231" w:rsidP="00DA1231">
      <w:pPr>
        <w:spacing w:line="276" w:lineRule="auto"/>
        <w:rPr>
          <w:rFonts w:cs="Arial"/>
        </w:rPr>
      </w:pPr>
    </w:p>
    <w:p w14:paraId="7B17793D" w14:textId="77777777" w:rsidR="00DA1231" w:rsidRDefault="00DA1231" w:rsidP="00DA1231">
      <w:pPr>
        <w:spacing w:line="276" w:lineRule="auto"/>
        <w:rPr>
          <w:rFonts w:cs="Arial"/>
        </w:rPr>
      </w:pPr>
      <w:r w:rsidRPr="00363BC8">
        <w:rPr>
          <w:rFonts w:cs="Arial"/>
        </w:rPr>
        <w:t>V povabilu uporabljeni in zapisani izrazi v moški slovnični obliki se uporabljajo kot nevtralni za ženski in moški spol, razen če je iz besedila razvidno drugače.</w:t>
      </w:r>
    </w:p>
    <w:p w14:paraId="4E931DA2" w14:textId="77777777" w:rsidR="00DA1231" w:rsidRPr="00363BC8" w:rsidRDefault="00DA1231" w:rsidP="00DA1231">
      <w:pPr>
        <w:spacing w:line="276" w:lineRule="auto"/>
        <w:rPr>
          <w:rFonts w:cs="Arial"/>
        </w:rPr>
      </w:pPr>
    </w:p>
    <w:p w14:paraId="7CE4AF15" w14:textId="77777777" w:rsidR="00DA1231" w:rsidRPr="00363BC8" w:rsidRDefault="00DA1231" w:rsidP="006E0794">
      <w:pPr>
        <w:widowControl w:val="0"/>
        <w:numPr>
          <w:ilvl w:val="0"/>
          <w:numId w:val="8"/>
        </w:numPr>
        <w:tabs>
          <w:tab w:val="left" w:pos="284"/>
        </w:tabs>
        <w:autoSpaceDE w:val="0"/>
        <w:autoSpaceDN w:val="0"/>
        <w:ind w:left="0" w:firstLine="0"/>
        <w:jc w:val="left"/>
        <w:outlineLvl w:val="0"/>
        <w:rPr>
          <w:rFonts w:eastAsia="Arial" w:cs="Arial"/>
          <w:b/>
          <w:bCs/>
        </w:rPr>
      </w:pPr>
      <w:bookmarkStart w:id="5" w:name="_Toc161751356"/>
      <w:bookmarkStart w:id="6" w:name="_Toc197686351"/>
      <w:r w:rsidRPr="00363BC8">
        <w:rPr>
          <w:b/>
          <w:bCs/>
          <w:caps/>
          <w:szCs w:val="28"/>
        </w:rPr>
        <w:t>NAČIN ODDAJE JAVNEGA NAROČILA</w:t>
      </w:r>
      <w:bookmarkEnd w:id="5"/>
      <w:bookmarkEnd w:id="6"/>
    </w:p>
    <w:p w14:paraId="6C1DB3A9" w14:textId="77777777" w:rsidR="00DA1231" w:rsidRPr="00363BC8" w:rsidRDefault="00DA1231" w:rsidP="00DA1231">
      <w:pPr>
        <w:widowControl w:val="0"/>
        <w:tabs>
          <w:tab w:val="left" w:pos="284"/>
        </w:tabs>
        <w:autoSpaceDE w:val="0"/>
        <w:autoSpaceDN w:val="0"/>
        <w:outlineLvl w:val="0"/>
        <w:rPr>
          <w:rFonts w:eastAsia="Arial" w:cs="Arial"/>
          <w:b/>
          <w:bCs/>
        </w:rPr>
      </w:pPr>
    </w:p>
    <w:p w14:paraId="4A823E20" w14:textId="77777777" w:rsidR="00DA1231" w:rsidRDefault="00DA1231" w:rsidP="00DA1231">
      <w:pPr>
        <w:spacing w:line="276" w:lineRule="auto"/>
        <w:rPr>
          <w:rFonts w:eastAsia="Calibri"/>
        </w:rPr>
      </w:pPr>
      <w:r w:rsidRPr="00363BC8">
        <w:rPr>
          <w:rFonts w:eastAsia="Calibri"/>
        </w:rPr>
        <w:t>Za oddajo predmetnega naročila se v skladu s 4</w:t>
      </w:r>
      <w:r>
        <w:rPr>
          <w:rFonts w:eastAsia="Calibri"/>
        </w:rPr>
        <w:t>0</w:t>
      </w:r>
      <w:r w:rsidRPr="00363BC8">
        <w:rPr>
          <w:rFonts w:eastAsia="Calibri"/>
        </w:rPr>
        <w:t xml:space="preserve">. členom </w:t>
      </w:r>
      <w:r>
        <w:rPr>
          <w:rFonts w:eastAsia="Calibri"/>
        </w:rPr>
        <w:t>ZJN-3</w:t>
      </w:r>
      <w:r w:rsidRPr="00363BC8">
        <w:rPr>
          <w:rFonts w:eastAsia="Calibri"/>
        </w:rPr>
        <w:t xml:space="preserve"> izvede </w:t>
      </w:r>
      <w:r>
        <w:rPr>
          <w:rFonts w:eastAsia="Calibri"/>
        </w:rPr>
        <w:t xml:space="preserve">odprti </w:t>
      </w:r>
      <w:r w:rsidRPr="00363BC8">
        <w:rPr>
          <w:rFonts w:eastAsia="Calibri"/>
        </w:rPr>
        <w:t>postopek</w:t>
      </w:r>
      <w:r>
        <w:rPr>
          <w:rFonts w:eastAsia="Calibri"/>
        </w:rPr>
        <w:t>.</w:t>
      </w:r>
    </w:p>
    <w:p w14:paraId="0196227A" w14:textId="77777777" w:rsidR="00DA1231" w:rsidRDefault="00DA1231" w:rsidP="00DA1231">
      <w:pPr>
        <w:spacing w:line="260" w:lineRule="atLeast"/>
        <w:rPr>
          <w:rFonts w:eastAsia="Calibri"/>
        </w:rPr>
      </w:pPr>
    </w:p>
    <w:p w14:paraId="77B5556B" w14:textId="77777777" w:rsidR="00DA1231" w:rsidRPr="00363BC8" w:rsidRDefault="00DA1231" w:rsidP="006E0794">
      <w:pPr>
        <w:widowControl w:val="0"/>
        <w:numPr>
          <w:ilvl w:val="0"/>
          <w:numId w:val="8"/>
        </w:numPr>
        <w:tabs>
          <w:tab w:val="left" w:pos="284"/>
        </w:tabs>
        <w:autoSpaceDE w:val="0"/>
        <w:autoSpaceDN w:val="0"/>
        <w:ind w:left="0" w:firstLine="0"/>
        <w:jc w:val="left"/>
        <w:outlineLvl w:val="0"/>
        <w:rPr>
          <w:rFonts w:eastAsia="Arial" w:cs="Arial"/>
          <w:b/>
          <w:bCs/>
        </w:rPr>
      </w:pPr>
      <w:bookmarkStart w:id="7" w:name="_Toc464638490"/>
      <w:bookmarkStart w:id="8" w:name="_Toc464638491"/>
      <w:bookmarkStart w:id="9" w:name="_Toc161751357"/>
      <w:bookmarkStart w:id="10" w:name="_Toc336851780"/>
      <w:bookmarkStart w:id="11" w:name="_Toc336851732"/>
      <w:bookmarkStart w:id="12" w:name="_Toc197686352"/>
      <w:bookmarkEnd w:id="7"/>
      <w:bookmarkEnd w:id="8"/>
      <w:r w:rsidRPr="00363BC8">
        <w:rPr>
          <w:b/>
          <w:bCs/>
          <w:caps/>
          <w:szCs w:val="28"/>
        </w:rPr>
        <w:t>ROK IN NAČIN PREDLOŽITVE PONUDBE</w:t>
      </w:r>
      <w:bookmarkEnd w:id="9"/>
      <w:bookmarkEnd w:id="10"/>
      <w:bookmarkEnd w:id="11"/>
      <w:bookmarkEnd w:id="12"/>
    </w:p>
    <w:p w14:paraId="029AE56F" w14:textId="77777777" w:rsidR="00DA1231" w:rsidRPr="00363BC8" w:rsidRDefault="00DA1231" w:rsidP="00DA1231">
      <w:pPr>
        <w:widowControl w:val="0"/>
        <w:tabs>
          <w:tab w:val="left" w:pos="284"/>
        </w:tabs>
        <w:autoSpaceDE w:val="0"/>
        <w:autoSpaceDN w:val="0"/>
        <w:outlineLvl w:val="0"/>
        <w:rPr>
          <w:rFonts w:eastAsia="Arial" w:cs="Arial"/>
          <w:b/>
          <w:bCs/>
        </w:rPr>
      </w:pPr>
    </w:p>
    <w:p w14:paraId="1A51DEF6" w14:textId="77777777" w:rsidR="00C139AB" w:rsidRDefault="00DA1231" w:rsidP="00DA1231">
      <w:pPr>
        <w:spacing w:line="276" w:lineRule="auto"/>
        <w:rPr>
          <w:rFonts w:eastAsia="Calibri" w:cs="Arial"/>
        </w:rPr>
      </w:pPr>
      <w:bookmarkStart w:id="13" w:name="_Toc467501160"/>
      <w:bookmarkStart w:id="14" w:name="_Toc467501161"/>
      <w:bookmarkStart w:id="15" w:name="_Toc336851781"/>
      <w:bookmarkStart w:id="16" w:name="_Toc336851733"/>
      <w:bookmarkEnd w:id="13"/>
      <w:bookmarkEnd w:id="14"/>
      <w:r w:rsidRPr="00363BC8">
        <w:rPr>
          <w:rFonts w:eastAsia="Calibri" w:cs="Arial"/>
        </w:rPr>
        <w:t xml:space="preserve">Ponudniki morajo ponudbe predložiti v informacijski sistem e-JN </w:t>
      </w:r>
      <w:bookmarkStart w:id="17" w:name="_Hlk63327831"/>
      <w:r w:rsidRPr="00363BC8">
        <w:rPr>
          <w:rFonts w:eastAsia="Calibri" w:cs="Arial"/>
        </w:rPr>
        <w:t xml:space="preserve">(v nadaljevanju: sistem e-JN) </w:t>
      </w:r>
      <w:bookmarkEnd w:id="17"/>
      <w:r w:rsidRPr="00363BC8">
        <w:rPr>
          <w:rFonts w:eastAsia="Calibri" w:cs="Arial"/>
        </w:rPr>
        <w:t xml:space="preserve">na spletnem naslovu </w:t>
      </w:r>
      <w:hyperlink r:id="rId10" w:history="1">
        <w:r w:rsidRPr="00363BC8">
          <w:rPr>
            <w:rFonts w:eastAsia="Calibri" w:cs="Arial"/>
            <w:color w:val="0000FF"/>
            <w:u w:val="single"/>
          </w:rPr>
          <w:t>https://ejn.gov.si</w:t>
        </w:r>
      </w:hyperlink>
      <w:r w:rsidRPr="00363BC8">
        <w:rPr>
          <w:rFonts w:eastAsia="Calibri" w:cs="Arial"/>
        </w:rPr>
        <w:t xml:space="preserve">, v skladu s 4. točko dokumenta Navodila za uporabo informacijskega sistema e-JN: PONUDNIKI (v nadaljevanju: Navodila za uporabo e-JN), ki je del te dokumentacije in je objavljen na spletnem naslovu </w:t>
      </w:r>
      <w:hyperlink r:id="rId11" w:history="1">
        <w:r w:rsidRPr="00363BC8">
          <w:rPr>
            <w:rFonts w:eastAsia="Calibri" w:cs="Arial"/>
            <w:color w:val="0000FF"/>
            <w:u w:val="single"/>
          </w:rPr>
          <w:t>https://ejn.gov.si</w:t>
        </w:r>
      </w:hyperlink>
      <w:r w:rsidRPr="00363BC8">
        <w:rPr>
          <w:rFonts w:eastAsia="Calibri" w:cs="Arial"/>
        </w:rPr>
        <w:t>.</w:t>
      </w:r>
    </w:p>
    <w:p w14:paraId="33E26D72" w14:textId="6BD660F1" w:rsidR="00DA1231" w:rsidRPr="00363BC8" w:rsidRDefault="00DA1231" w:rsidP="00DA1231">
      <w:pPr>
        <w:spacing w:line="276" w:lineRule="auto"/>
        <w:rPr>
          <w:rFonts w:eastAsia="Calibri" w:cs="Arial"/>
        </w:rPr>
      </w:pPr>
      <w:r w:rsidRPr="00363BC8">
        <w:rPr>
          <w:rFonts w:eastAsia="Calibri" w:cs="Arial"/>
        </w:rPr>
        <w:lastRenderedPageBreak/>
        <w:t xml:space="preserve">Ponudnik se mora pred oddajo ponudbe registrirati na spletnem naslovu </w:t>
      </w:r>
      <w:hyperlink r:id="rId12" w:history="1">
        <w:r w:rsidRPr="00363BC8">
          <w:rPr>
            <w:rFonts w:eastAsia="Calibri" w:cs="Arial"/>
            <w:color w:val="0000FF"/>
            <w:u w:val="single"/>
          </w:rPr>
          <w:t>https://ejn.gov.si</w:t>
        </w:r>
      </w:hyperlink>
      <w:r w:rsidRPr="00363BC8">
        <w:rPr>
          <w:rFonts w:eastAsia="Calibri" w:cs="Arial"/>
        </w:rPr>
        <w:t>, v skladu z Navodili za uporabo e-JN. Če je ponudnik že registriran v sistem e-JN, se v aplikacijo prijavi na istem naslovu.</w:t>
      </w:r>
    </w:p>
    <w:p w14:paraId="108D9016" w14:textId="77777777" w:rsidR="00DA1231" w:rsidRPr="00363BC8" w:rsidRDefault="00DA1231" w:rsidP="00DA1231">
      <w:pPr>
        <w:spacing w:line="276" w:lineRule="auto"/>
        <w:rPr>
          <w:rFonts w:eastAsia="Calibri" w:cs="Arial"/>
        </w:rPr>
      </w:pPr>
    </w:p>
    <w:p w14:paraId="21DD59C6" w14:textId="77777777" w:rsidR="00DA1231" w:rsidRPr="00363BC8" w:rsidRDefault="00DA1231" w:rsidP="00DA1231">
      <w:pPr>
        <w:spacing w:line="276" w:lineRule="auto"/>
        <w:rPr>
          <w:rFonts w:eastAsia="Calibri" w:cs="Arial"/>
        </w:rPr>
      </w:pPr>
      <w:r w:rsidRPr="00363BC8">
        <w:rPr>
          <w:rFonts w:eastAsia="Calibri" w:cs="Arial"/>
        </w:rPr>
        <w:t xml:space="preserve">Ponudnike opozarjamo, da naj si pravočasno zagotovijo vse potrebno za oddajo ponudbe v elektronski obliki in poskrbijo za pravočasno registracijo. Pojasnila v zvezi z navedenim najdete na spletni strani Direktorata za javno naročanje </w:t>
      </w:r>
      <w:hyperlink r:id="rId13" w:history="1">
        <w:r w:rsidRPr="00363BC8">
          <w:rPr>
            <w:rStyle w:val="Hiperpovezava"/>
            <w:rFonts w:eastAsia="Calibri" w:cs="Arial"/>
          </w:rPr>
          <w:t>http://www.djn.mju.gov.si/ejn-pogosta-vprasanja</w:t>
        </w:r>
      </w:hyperlink>
      <w:r w:rsidRPr="00363BC8">
        <w:rPr>
          <w:rFonts w:eastAsia="Calibri" w:cs="Arial"/>
        </w:rPr>
        <w:t xml:space="preserve"> in na spletni strani </w:t>
      </w:r>
      <w:hyperlink r:id="rId14" w:history="1">
        <w:r w:rsidRPr="00363BC8">
          <w:rPr>
            <w:rStyle w:val="Hiperpovezava"/>
            <w:rFonts w:eastAsia="Calibri" w:cs="Arial"/>
          </w:rPr>
          <w:t>https://ejn.gov.si</w:t>
        </w:r>
      </w:hyperlink>
      <w:r w:rsidRPr="00363BC8">
        <w:rPr>
          <w:rFonts w:eastAsia="Calibri" w:cs="Arial"/>
        </w:rPr>
        <w:t>. Odgovornost ponudnika je, da si zagotovi vse potrebno za pravočasno elektronsko oddajo ponudbe.</w:t>
      </w:r>
    </w:p>
    <w:p w14:paraId="43C9BE7C" w14:textId="77777777" w:rsidR="00DA1231" w:rsidRPr="00363BC8" w:rsidRDefault="00DA1231" w:rsidP="00DA1231">
      <w:pPr>
        <w:spacing w:line="276" w:lineRule="auto"/>
        <w:rPr>
          <w:rFonts w:eastAsia="Calibri" w:cs="Arial"/>
        </w:rPr>
      </w:pPr>
    </w:p>
    <w:p w14:paraId="2D9D6A0F" w14:textId="77777777" w:rsidR="00DA1231" w:rsidRPr="00363BC8" w:rsidRDefault="00DA1231" w:rsidP="00DA1231">
      <w:pPr>
        <w:spacing w:line="276" w:lineRule="auto"/>
        <w:rPr>
          <w:rFonts w:eastAsia="Calibri"/>
        </w:rPr>
      </w:pPr>
      <w:r w:rsidRPr="00363BC8">
        <w:rPr>
          <w:rFonts w:eastAsia="Calibr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363BC8">
        <w:rPr>
          <w:rFonts w:eastAsia="Calibri" w:cs="Arial"/>
          <w:i/>
          <w:sz w:val="18"/>
          <w:vertAlign w:val="superscript"/>
        </w:rPr>
        <w:footnoteReference w:id="1"/>
      </w:r>
      <w:r w:rsidRPr="00363BC8">
        <w:rPr>
          <w:rFonts w:eastAsia="Calibri"/>
        </w:rPr>
        <w:t>). Z oddajo ponudbe je le-ta zavezujoča za čas, naveden v ponudbi, razen če jo uporabnik ponudnika umakne ali spremeni pred potekom roka za oddajo ponudb.</w:t>
      </w:r>
    </w:p>
    <w:p w14:paraId="0AFA9CDE" w14:textId="77777777" w:rsidR="00DA1231" w:rsidRPr="00363BC8" w:rsidRDefault="00DA1231" w:rsidP="00DA1231">
      <w:pPr>
        <w:spacing w:line="276" w:lineRule="auto"/>
        <w:rPr>
          <w:rFonts w:eastAsia="Calibri" w:cs="Arial"/>
        </w:rPr>
      </w:pPr>
    </w:p>
    <w:p w14:paraId="4B6094D7" w14:textId="1B027B5D" w:rsidR="00DA1231" w:rsidRPr="00363BC8" w:rsidRDefault="00DA1231" w:rsidP="00DA1231">
      <w:pPr>
        <w:spacing w:line="276" w:lineRule="auto"/>
        <w:rPr>
          <w:rFonts w:eastAsia="Calibri"/>
        </w:rPr>
      </w:pPr>
      <w:r w:rsidRPr="00363BC8">
        <w:rPr>
          <w:rFonts w:eastAsia="Calibri" w:cs="Arial"/>
        </w:rPr>
        <w:t xml:space="preserve">Ponudba se šteje za pravočasno oddano, če jo naročnik prejme preko sistema e-JN </w:t>
      </w:r>
      <w:hyperlink r:id="rId15" w:history="1">
        <w:r w:rsidRPr="00363BC8">
          <w:rPr>
            <w:rFonts w:eastAsia="Calibri" w:cs="Arial"/>
            <w:color w:val="0000FF"/>
            <w:u w:val="single"/>
          </w:rPr>
          <w:t>https://ejn.gov.si</w:t>
        </w:r>
      </w:hyperlink>
      <w:r w:rsidRPr="00363BC8">
        <w:rPr>
          <w:rFonts w:eastAsia="Calibri" w:cs="Arial"/>
        </w:rPr>
        <w:t xml:space="preserve"> </w:t>
      </w:r>
      <w:r w:rsidRPr="00363BC8">
        <w:rPr>
          <w:rFonts w:eastAsia="Calibri" w:cs="Arial"/>
          <w:b/>
        </w:rPr>
        <w:t xml:space="preserve">najkasneje do </w:t>
      </w:r>
      <w:r w:rsidR="001563A7">
        <w:rPr>
          <w:rFonts w:eastAsia="Calibri" w:cs="Arial"/>
          <w:b/>
        </w:rPr>
        <w:t>23</w:t>
      </w:r>
      <w:r w:rsidR="001563A7" w:rsidRPr="00363BC8">
        <w:rPr>
          <w:rFonts w:eastAsia="Calibri"/>
          <w:b/>
        </w:rPr>
        <w:t xml:space="preserve">. </w:t>
      </w:r>
      <w:r w:rsidR="001563A7">
        <w:rPr>
          <w:rFonts w:eastAsia="Calibri"/>
          <w:b/>
        </w:rPr>
        <w:t>6</w:t>
      </w:r>
      <w:r w:rsidR="001563A7" w:rsidRPr="00363BC8">
        <w:rPr>
          <w:rFonts w:eastAsia="Calibri"/>
          <w:b/>
        </w:rPr>
        <w:t xml:space="preserve">. </w:t>
      </w:r>
      <w:r w:rsidRPr="00363BC8">
        <w:rPr>
          <w:rFonts w:eastAsia="Calibri"/>
          <w:b/>
        </w:rPr>
        <w:t>202</w:t>
      </w:r>
      <w:r>
        <w:rPr>
          <w:rFonts w:eastAsia="Calibri"/>
          <w:b/>
        </w:rPr>
        <w:t>5</w:t>
      </w:r>
      <w:r w:rsidRPr="00363BC8">
        <w:rPr>
          <w:rFonts w:eastAsia="Calibri" w:cs="Arial"/>
          <w:b/>
          <w:i/>
          <w:sz w:val="18"/>
          <w:szCs w:val="18"/>
        </w:rPr>
        <w:t xml:space="preserve"> </w:t>
      </w:r>
      <w:r w:rsidRPr="00363BC8">
        <w:rPr>
          <w:rFonts w:eastAsia="Calibri"/>
          <w:b/>
        </w:rPr>
        <w:t>do 1</w:t>
      </w:r>
      <w:r w:rsidRPr="00BE4A27">
        <w:rPr>
          <w:rFonts w:eastAsia="Calibri"/>
          <w:b/>
        </w:rPr>
        <w:t>2</w:t>
      </w:r>
      <w:r w:rsidRPr="00363BC8">
        <w:rPr>
          <w:rFonts w:eastAsia="Calibri"/>
          <w:b/>
        </w:rPr>
        <w:t>. ure.</w:t>
      </w:r>
      <w:r w:rsidRPr="00363BC8">
        <w:rPr>
          <w:rFonts w:eastAsia="Calibri"/>
        </w:rPr>
        <w:t xml:space="preserve"> Za oddano ponudbo se šteje ponudba, ki je v sistemu e-JN označena s statusom »ODDANA«.</w:t>
      </w:r>
    </w:p>
    <w:p w14:paraId="533ACBAE" w14:textId="77777777" w:rsidR="00DA1231" w:rsidRPr="00363BC8" w:rsidRDefault="00DA1231" w:rsidP="00DA1231">
      <w:pPr>
        <w:spacing w:line="276" w:lineRule="auto"/>
        <w:rPr>
          <w:rFonts w:eastAsia="Calibri"/>
        </w:rPr>
      </w:pPr>
    </w:p>
    <w:p w14:paraId="11A4A84F" w14:textId="77777777" w:rsidR="00DA1231" w:rsidRPr="00363BC8" w:rsidRDefault="00DA1231" w:rsidP="00DA1231">
      <w:pPr>
        <w:spacing w:line="276" w:lineRule="auto"/>
        <w:rPr>
          <w:rFonts w:eastAsia="Calibri"/>
        </w:rPr>
      </w:pPr>
      <w:r w:rsidRPr="00363BC8">
        <w:rPr>
          <w:rFonts w:eastAsia="Calibr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4D986DC" w14:textId="77777777" w:rsidR="00DA1231" w:rsidRPr="00363BC8" w:rsidRDefault="00DA1231" w:rsidP="00DA1231">
      <w:pPr>
        <w:spacing w:line="276" w:lineRule="auto"/>
        <w:rPr>
          <w:rFonts w:eastAsia="Calibri"/>
        </w:rPr>
      </w:pPr>
    </w:p>
    <w:p w14:paraId="58178D8C" w14:textId="77777777" w:rsidR="00DA1231" w:rsidRDefault="00DA1231" w:rsidP="00DA1231">
      <w:pPr>
        <w:spacing w:line="276" w:lineRule="auto"/>
        <w:rPr>
          <w:rFonts w:eastAsia="Calibri"/>
        </w:rPr>
      </w:pPr>
      <w:r w:rsidRPr="00363BC8">
        <w:rPr>
          <w:rFonts w:eastAsia="Calibri"/>
        </w:rPr>
        <w:t>Po preteku roka za predložitev ponudb ponudbe ne bo več mogoče oddati.</w:t>
      </w:r>
    </w:p>
    <w:p w14:paraId="1A9E15CB" w14:textId="77777777" w:rsidR="00DA1231" w:rsidRDefault="00DA1231" w:rsidP="00DA1231">
      <w:pPr>
        <w:spacing w:line="276" w:lineRule="auto"/>
        <w:rPr>
          <w:rFonts w:eastAsia="Calibri"/>
        </w:rPr>
      </w:pPr>
    </w:p>
    <w:p w14:paraId="3DB6CFBC" w14:textId="77777777" w:rsidR="00DA1231" w:rsidRPr="00BE4A27" w:rsidRDefault="00DA1231" w:rsidP="006E0794">
      <w:pPr>
        <w:widowControl w:val="0"/>
        <w:numPr>
          <w:ilvl w:val="0"/>
          <w:numId w:val="8"/>
        </w:numPr>
        <w:tabs>
          <w:tab w:val="left" w:pos="284"/>
        </w:tabs>
        <w:autoSpaceDE w:val="0"/>
        <w:autoSpaceDN w:val="0"/>
        <w:ind w:left="0" w:firstLine="0"/>
        <w:jc w:val="left"/>
        <w:outlineLvl w:val="0"/>
        <w:rPr>
          <w:rFonts w:eastAsia="Arial" w:cs="Arial"/>
          <w:b/>
          <w:bCs/>
        </w:rPr>
      </w:pPr>
      <w:bookmarkStart w:id="18" w:name="_Toc161751358"/>
      <w:bookmarkStart w:id="19" w:name="_Toc197686353"/>
      <w:r w:rsidRPr="00363BC8">
        <w:rPr>
          <w:b/>
          <w:bCs/>
          <w:caps/>
          <w:szCs w:val="28"/>
        </w:rPr>
        <w:t>ČAS IN KRAJ ODPIRANJA PONUDB</w:t>
      </w:r>
      <w:bookmarkEnd w:id="15"/>
      <w:bookmarkEnd w:id="16"/>
      <w:bookmarkEnd w:id="18"/>
      <w:bookmarkEnd w:id="19"/>
      <w:r w:rsidRPr="00363BC8">
        <w:rPr>
          <w:b/>
          <w:bCs/>
          <w:caps/>
          <w:szCs w:val="28"/>
        </w:rPr>
        <w:t xml:space="preserve"> </w:t>
      </w:r>
    </w:p>
    <w:p w14:paraId="294C219C" w14:textId="77777777" w:rsidR="00DA1231" w:rsidRPr="00363BC8" w:rsidRDefault="00DA1231" w:rsidP="00DA1231">
      <w:pPr>
        <w:widowControl w:val="0"/>
        <w:tabs>
          <w:tab w:val="left" w:pos="284"/>
        </w:tabs>
        <w:autoSpaceDE w:val="0"/>
        <w:autoSpaceDN w:val="0"/>
        <w:outlineLvl w:val="0"/>
        <w:rPr>
          <w:rFonts w:eastAsia="Arial" w:cs="Arial"/>
          <w:b/>
          <w:bCs/>
        </w:rPr>
      </w:pPr>
    </w:p>
    <w:p w14:paraId="68B22DFE" w14:textId="5CEA0E44" w:rsidR="00DA1231" w:rsidRPr="00363BC8" w:rsidRDefault="00DA1231" w:rsidP="00DA1231">
      <w:pPr>
        <w:spacing w:line="276" w:lineRule="auto"/>
        <w:rPr>
          <w:rFonts w:eastAsia="Calibri" w:cs="Arial"/>
        </w:rPr>
      </w:pPr>
      <w:r w:rsidRPr="00363BC8">
        <w:rPr>
          <w:rFonts w:eastAsia="Calibri" w:cs="Arial"/>
        </w:rPr>
        <w:t xml:space="preserve">Odpiranje ponudb bo potekalo avtomatično v sistemu e-JN dne </w:t>
      </w:r>
      <w:r w:rsidR="001563A7">
        <w:rPr>
          <w:rFonts w:eastAsia="Calibri"/>
          <w:b/>
        </w:rPr>
        <w:t>23</w:t>
      </w:r>
      <w:r w:rsidR="001563A7" w:rsidRPr="00363BC8">
        <w:rPr>
          <w:rFonts w:eastAsia="Calibri"/>
          <w:b/>
        </w:rPr>
        <w:t xml:space="preserve">. </w:t>
      </w:r>
      <w:r w:rsidR="001563A7">
        <w:rPr>
          <w:rFonts w:eastAsia="Calibri"/>
          <w:b/>
        </w:rPr>
        <w:t>6</w:t>
      </w:r>
      <w:r w:rsidR="001563A7" w:rsidRPr="00363BC8">
        <w:rPr>
          <w:rFonts w:eastAsia="Calibri"/>
          <w:b/>
        </w:rPr>
        <w:t xml:space="preserve">. </w:t>
      </w:r>
      <w:r w:rsidRPr="00363BC8">
        <w:rPr>
          <w:rFonts w:eastAsia="Calibri"/>
          <w:b/>
        </w:rPr>
        <w:t>202</w:t>
      </w:r>
      <w:r>
        <w:rPr>
          <w:rFonts w:eastAsia="Calibri"/>
          <w:b/>
        </w:rPr>
        <w:t>5</w:t>
      </w:r>
      <w:r w:rsidRPr="00363BC8">
        <w:rPr>
          <w:rFonts w:eastAsia="Calibri"/>
          <w:b/>
        </w:rPr>
        <w:t xml:space="preserve"> in se bo izvedlo ob 1</w:t>
      </w:r>
      <w:r>
        <w:rPr>
          <w:rFonts w:eastAsia="Calibri"/>
          <w:b/>
        </w:rPr>
        <w:t>3</w:t>
      </w:r>
      <w:r w:rsidRPr="00363BC8">
        <w:rPr>
          <w:rFonts w:eastAsia="Calibri"/>
          <w:b/>
        </w:rPr>
        <w:t>.</w:t>
      </w:r>
      <w:r>
        <w:rPr>
          <w:rFonts w:eastAsia="Calibri"/>
          <w:b/>
        </w:rPr>
        <w:t>30</w:t>
      </w:r>
      <w:r w:rsidRPr="00363BC8">
        <w:rPr>
          <w:rFonts w:eastAsia="Calibri"/>
          <w:b/>
        </w:rPr>
        <w:t xml:space="preserve"> </w:t>
      </w:r>
      <w:proofErr w:type="gramStart"/>
      <w:r w:rsidRPr="00363BC8">
        <w:rPr>
          <w:rFonts w:eastAsia="Calibri"/>
          <w:b/>
        </w:rPr>
        <w:t>uri</w:t>
      </w:r>
      <w:proofErr w:type="gramEnd"/>
      <w:r w:rsidRPr="00363BC8">
        <w:rPr>
          <w:rFonts w:eastAsia="Calibri"/>
          <w:b/>
        </w:rPr>
        <w:t xml:space="preserve"> </w:t>
      </w:r>
      <w:r w:rsidRPr="00363BC8">
        <w:rPr>
          <w:rFonts w:eastAsia="Calibri"/>
        </w:rPr>
        <w:t xml:space="preserve">na spletnem naslovu </w:t>
      </w:r>
      <w:hyperlink r:id="rId16" w:history="1">
        <w:r w:rsidRPr="00363BC8">
          <w:rPr>
            <w:rFonts w:eastAsia="Calibri" w:cs="Arial"/>
            <w:color w:val="0000FF"/>
            <w:u w:val="single"/>
          </w:rPr>
          <w:t>https://ejn.gov.si</w:t>
        </w:r>
      </w:hyperlink>
      <w:r w:rsidRPr="00363BC8">
        <w:rPr>
          <w:rFonts w:eastAsia="Calibri" w:cs="Arial"/>
        </w:rPr>
        <w:t xml:space="preserve">. </w:t>
      </w:r>
    </w:p>
    <w:p w14:paraId="169B5EB0" w14:textId="77777777" w:rsidR="00DA1231" w:rsidRPr="00363BC8" w:rsidRDefault="00DA1231" w:rsidP="00DA1231">
      <w:pPr>
        <w:spacing w:line="276" w:lineRule="auto"/>
        <w:rPr>
          <w:rFonts w:eastAsia="Calibri"/>
        </w:rPr>
      </w:pPr>
    </w:p>
    <w:p w14:paraId="618C519D" w14:textId="77777777" w:rsidR="00DA1231" w:rsidRDefault="00DA1231" w:rsidP="00DA1231">
      <w:pPr>
        <w:spacing w:line="276" w:lineRule="auto"/>
        <w:rPr>
          <w:rFonts w:eastAsia="Calibri"/>
        </w:rPr>
      </w:pPr>
      <w:r w:rsidRPr="00363BC8">
        <w:rPr>
          <w:rFonts w:eastAsia="Calibri"/>
        </w:rPr>
        <w:t xml:space="preserve">Odpiranje poteka tako, da sistem e-JN samodejno ob uri, ki je določena za javno odpiranje ponudb, prikaže podatke o ponudniku, o variantah, če </w:t>
      </w:r>
      <w:proofErr w:type="gramStart"/>
      <w:r w:rsidRPr="00363BC8">
        <w:rPr>
          <w:rFonts w:eastAsia="Calibri"/>
        </w:rPr>
        <w:t>so</w:t>
      </w:r>
      <w:proofErr w:type="gramEnd"/>
      <w:r w:rsidRPr="00363BC8">
        <w:rPr>
          <w:rFonts w:eastAsia="Calibri"/>
        </w:rPr>
        <w:t xml:space="preserve"> bile zahtevane oziroma dovoljene, </w:t>
      </w:r>
      <w:bookmarkStart w:id="20" w:name="_Hlk63327993"/>
      <w:r w:rsidRPr="00363BC8">
        <w:rPr>
          <w:rFonts w:eastAsia="Calibri"/>
        </w:rPr>
        <w:t xml:space="preserve">skupni ponudbeni vrednosti ponudbe </w:t>
      </w:r>
      <w:bookmarkEnd w:id="20"/>
      <w:r w:rsidRPr="00363BC8">
        <w:rPr>
          <w:rFonts w:eastAsia="Calibri"/>
        </w:rPr>
        <w:t xml:space="preserve">ter omogoči dostop do dokumenta, ki ga ponudnik naloži v sistem e-JN pod razdelek </w:t>
      </w:r>
      <w:bookmarkStart w:id="21" w:name="_Hlk63328030"/>
      <w:r w:rsidRPr="00363BC8">
        <w:rPr>
          <w:rFonts w:eastAsia="Calibri"/>
        </w:rPr>
        <w:t xml:space="preserve">»Skupna ponudbena cena«, v del </w:t>
      </w:r>
      <w:bookmarkEnd w:id="21"/>
      <w:r w:rsidRPr="00363BC8">
        <w:rPr>
          <w:rFonts w:eastAsia="Calibri"/>
        </w:rPr>
        <w:t xml:space="preserve">»Predračun«. </w:t>
      </w:r>
    </w:p>
    <w:p w14:paraId="5F23DF68" w14:textId="77777777" w:rsidR="00DA1231" w:rsidRDefault="00DA1231" w:rsidP="00DA1231">
      <w:pPr>
        <w:spacing w:line="260" w:lineRule="atLeast"/>
        <w:rPr>
          <w:rFonts w:eastAsia="Calibri"/>
        </w:rPr>
      </w:pPr>
    </w:p>
    <w:p w14:paraId="7E3E7DC8" w14:textId="77777777" w:rsidR="00DA1231" w:rsidRPr="00BE4A27" w:rsidRDefault="00DA1231" w:rsidP="006E0794">
      <w:pPr>
        <w:widowControl w:val="0"/>
        <w:numPr>
          <w:ilvl w:val="0"/>
          <w:numId w:val="8"/>
        </w:numPr>
        <w:tabs>
          <w:tab w:val="left" w:pos="284"/>
        </w:tabs>
        <w:autoSpaceDE w:val="0"/>
        <w:autoSpaceDN w:val="0"/>
        <w:ind w:left="0" w:firstLine="0"/>
        <w:jc w:val="left"/>
        <w:outlineLvl w:val="0"/>
        <w:rPr>
          <w:rFonts w:eastAsia="Arial" w:cs="Arial"/>
          <w:b/>
          <w:bCs/>
        </w:rPr>
      </w:pPr>
      <w:bookmarkStart w:id="22" w:name="_Toc477436102"/>
      <w:bookmarkStart w:id="23" w:name="_Toc477439944"/>
      <w:bookmarkStart w:id="24" w:name="_Toc466382877"/>
      <w:bookmarkStart w:id="25" w:name="_Toc466382878"/>
      <w:bookmarkStart w:id="26" w:name="_Toc466382879"/>
      <w:bookmarkStart w:id="27" w:name="_Toc466382881"/>
      <w:bookmarkStart w:id="28" w:name="_Toc466382883"/>
      <w:bookmarkStart w:id="29" w:name="_Toc466382885"/>
      <w:bookmarkStart w:id="30" w:name="_Toc466382886"/>
      <w:bookmarkStart w:id="31" w:name="_Toc161751359"/>
      <w:bookmarkStart w:id="32" w:name="_Toc336851782"/>
      <w:bookmarkStart w:id="33" w:name="_Toc336851734"/>
      <w:bookmarkStart w:id="34" w:name="_Toc197686354"/>
      <w:bookmarkEnd w:id="22"/>
      <w:bookmarkEnd w:id="23"/>
      <w:bookmarkEnd w:id="24"/>
      <w:bookmarkEnd w:id="25"/>
      <w:bookmarkEnd w:id="26"/>
      <w:bookmarkEnd w:id="27"/>
      <w:bookmarkEnd w:id="28"/>
      <w:bookmarkEnd w:id="29"/>
      <w:bookmarkEnd w:id="30"/>
      <w:r w:rsidRPr="00363BC8">
        <w:rPr>
          <w:b/>
          <w:bCs/>
          <w:caps/>
          <w:szCs w:val="28"/>
        </w:rPr>
        <w:t>PRAVNA PODLAGA</w:t>
      </w:r>
      <w:bookmarkEnd w:id="31"/>
      <w:bookmarkEnd w:id="32"/>
      <w:bookmarkEnd w:id="33"/>
      <w:bookmarkEnd w:id="34"/>
    </w:p>
    <w:p w14:paraId="3E6C5C2A" w14:textId="77777777" w:rsidR="00DA1231" w:rsidRPr="00363BC8" w:rsidRDefault="00DA1231" w:rsidP="00DA1231">
      <w:pPr>
        <w:widowControl w:val="0"/>
        <w:tabs>
          <w:tab w:val="left" w:pos="284"/>
        </w:tabs>
        <w:autoSpaceDE w:val="0"/>
        <w:autoSpaceDN w:val="0"/>
        <w:outlineLvl w:val="0"/>
        <w:rPr>
          <w:rFonts w:eastAsia="Arial" w:cs="Arial"/>
          <w:b/>
          <w:bCs/>
        </w:rPr>
      </w:pPr>
    </w:p>
    <w:p w14:paraId="5E18907F" w14:textId="77777777" w:rsidR="00DA1231" w:rsidRDefault="00DA1231" w:rsidP="00DA1231">
      <w:pPr>
        <w:spacing w:line="276" w:lineRule="auto"/>
        <w:rPr>
          <w:rFonts w:eastAsia="Calibri"/>
        </w:rPr>
      </w:pPr>
      <w:r w:rsidRPr="00363BC8">
        <w:rPr>
          <w:rFonts w:eastAsia="Calibri"/>
        </w:rPr>
        <w:t>Naročnik izvaja postopek oddaje javnega naročila na podlagi veljavnega zakona in podzakonskih aktov, ki urejajo javno naročanje, v skladu z veljavno zakonodajo, ki ureja področje javnih financ ter področje, ki je predmet javnega naročila</w:t>
      </w:r>
      <w:r>
        <w:rPr>
          <w:rFonts w:eastAsia="Calibri"/>
        </w:rPr>
        <w:t>:</w:t>
      </w:r>
    </w:p>
    <w:p w14:paraId="6F6C3EC9" w14:textId="77777777" w:rsidR="00DA1231" w:rsidRDefault="00DA1231" w:rsidP="00DA1231">
      <w:pPr>
        <w:spacing w:line="276" w:lineRule="auto"/>
        <w:rPr>
          <w:rFonts w:eastAsia="Calibri"/>
        </w:rPr>
      </w:pPr>
    </w:p>
    <w:p w14:paraId="26B19F61" w14:textId="77777777"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t xml:space="preserve">Zakon o javnem naročanju (ZJN-3; Uradni list RS, št. 91/2015 in 14/18, 121/21, 10/22, 74/22 – </w:t>
      </w:r>
      <w:proofErr w:type="gramStart"/>
      <w:r w:rsidRPr="00AC01ED">
        <w:rPr>
          <w:rFonts w:eastAsia="Calibri" w:cs="Arial"/>
        </w:rPr>
        <w:t>odl</w:t>
      </w:r>
      <w:proofErr w:type="gramEnd"/>
      <w:r w:rsidRPr="00AC01ED">
        <w:rPr>
          <w:rFonts w:eastAsia="Calibri" w:cs="Arial"/>
        </w:rPr>
        <w:t>. US, 100/22 – ZNUZSZS, 28/23 in 88/23 – ZOPNN-F – v nadaljnjem besedilu ZJN-3),</w:t>
      </w:r>
    </w:p>
    <w:p w14:paraId="073C178C" w14:textId="40B4BBFE"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t>Zakon o pravnem varstvu v postopkih javnega naročanja (Uradni list RS, št. 43/11, 60/11 - ZTP-D, 63/13, 90/14 - ZDU-1I in 60/17 in 72/19</w:t>
      </w:r>
      <w:r w:rsidR="00626909" w:rsidRPr="00AC01ED">
        <w:rPr>
          <w:rFonts w:eastAsia="Calibri" w:cs="Arial"/>
        </w:rPr>
        <w:t>)</w:t>
      </w:r>
      <w:r w:rsidR="00626909">
        <w:rPr>
          <w:rFonts w:eastAsia="Calibri" w:cs="Arial"/>
        </w:rPr>
        <w:t>;</w:t>
      </w:r>
    </w:p>
    <w:p w14:paraId="275FF807" w14:textId="77777777"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lastRenderedPageBreak/>
        <w:t xml:space="preserve">Zakon o integriteti in preprečevanju korupcije (Uradni list RS, št. 69/11 – uradno prečiščeno besedilo, 158/20, 3/22 – ZDeb in 16/23 – </w:t>
      </w:r>
      <w:proofErr w:type="spellStart"/>
      <w:r w:rsidRPr="00AC01ED">
        <w:rPr>
          <w:rFonts w:eastAsia="Calibri" w:cs="Arial"/>
        </w:rPr>
        <w:t>ZZPri</w:t>
      </w:r>
      <w:proofErr w:type="spellEnd"/>
      <w:r w:rsidRPr="00AC01ED">
        <w:rPr>
          <w:rFonts w:eastAsia="Calibri" w:cs="Arial"/>
        </w:rPr>
        <w:t>);</w:t>
      </w:r>
    </w:p>
    <w:p w14:paraId="27BAF7CA" w14:textId="77777777"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t xml:space="preserve">Zakon o javnih financah (Uradni list RS, št. 11/11 - uradno prečiščeno besedilo, 14/13 - popr. in 101/13, 55/15 – </w:t>
      </w:r>
      <w:proofErr w:type="spellStart"/>
      <w:r w:rsidRPr="00AC01ED">
        <w:rPr>
          <w:rFonts w:eastAsia="Calibri" w:cs="Arial"/>
        </w:rPr>
        <w:t>ZFisP</w:t>
      </w:r>
      <w:proofErr w:type="spellEnd"/>
      <w:r w:rsidRPr="00AC01ED">
        <w:rPr>
          <w:rFonts w:eastAsia="Calibri" w:cs="Arial"/>
        </w:rPr>
        <w:t xml:space="preserve">, 96/15 – ZIPRS1617 in 13/18, 195/20 – </w:t>
      </w:r>
      <w:proofErr w:type="gramStart"/>
      <w:r w:rsidRPr="00AC01ED">
        <w:rPr>
          <w:rFonts w:eastAsia="Calibri" w:cs="Arial"/>
        </w:rPr>
        <w:t>odl</w:t>
      </w:r>
      <w:proofErr w:type="gramEnd"/>
      <w:r w:rsidRPr="00AC01ED">
        <w:rPr>
          <w:rFonts w:eastAsia="Calibri" w:cs="Arial"/>
        </w:rPr>
        <w:t>. US, 18/23 – ZDU-1O in 76/23),</w:t>
      </w:r>
    </w:p>
    <w:p w14:paraId="4AC0D2A7" w14:textId="1EF7B5E8"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t>Zakon o avtorski in sorodnih pravicah (Uradni list RS, št. 16/07 – uradno prečiščeno besedilo, 68/08, 110/13, 56/15, 63/16 – ZKUASP, 59/19 in 130/22</w:t>
      </w:r>
      <w:r w:rsidR="00626909" w:rsidRPr="00AC01ED">
        <w:rPr>
          <w:rFonts w:eastAsia="Calibri" w:cs="Arial"/>
        </w:rPr>
        <w:t>)</w:t>
      </w:r>
      <w:r w:rsidR="00626909">
        <w:rPr>
          <w:rFonts w:eastAsia="Calibri" w:cs="Arial"/>
        </w:rPr>
        <w:t>;</w:t>
      </w:r>
    </w:p>
    <w:p w14:paraId="541B31AB" w14:textId="77777777"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t>Proračun Republike Slovenije za leto 2025 (Uradni list RS, št. 123/23 in 104/24);</w:t>
      </w:r>
    </w:p>
    <w:p w14:paraId="324D623C" w14:textId="77777777"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t>Zakon o izvrševanju proračunov Republike Slovenije za leti 2025 in 2026 (Uradni list RS, št. 104/24);</w:t>
      </w:r>
    </w:p>
    <w:p w14:paraId="5DBE6DF7" w14:textId="77777777"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t>Uredbe Sveta (EU) 2020/2094 z dne 14. decembra 2020 o vzpostavitvi Instrumenta Evropske unije za okrevanje v podporo okrevanju po krizi zaradi COVID-19 (UL L 433I z dne 22.12. 2020, z vsemi spremembami;</w:t>
      </w:r>
    </w:p>
    <w:p w14:paraId="6D8D7239" w14:textId="387F57E4"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t xml:space="preserve">Uredba (EU) 2021/241 Evropskega parlamenta in Sveta z dne 12. februarja 2021 o vzpostavitvi Mehanizma za okrevanje in odpornost (UL L 057 z dne 18. 2. 2021, str. 17-75); zadnjič spremenjena </w:t>
      </w:r>
      <w:proofErr w:type="gramStart"/>
      <w:r w:rsidRPr="00AC01ED">
        <w:rPr>
          <w:rFonts w:eastAsia="Calibri" w:cs="Arial"/>
        </w:rPr>
        <w:t xml:space="preserve">z  </w:t>
      </w:r>
      <w:proofErr w:type="gramEnd"/>
      <w:r w:rsidRPr="00AC01ED">
        <w:rPr>
          <w:rFonts w:eastAsia="Calibri" w:cs="Arial"/>
        </w:rPr>
        <w:t>Uredbo (EU) 2024/795 Evropskega parlamenta in Sveta z dne 29. februarja 2024 (UL L št. 795 z dne 29. 2. 2024, str. 1) z vsemi spremembami</w:t>
      </w:r>
      <w:r w:rsidR="00626909">
        <w:rPr>
          <w:rFonts w:eastAsia="Calibri" w:cs="Arial"/>
        </w:rPr>
        <w:t>;</w:t>
      </w:r>
    </w:p>
    <w:p w14:paraId="6663D836" w14:textId="6B42A6DC"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zadnjič popravljena s popravkom, UL L 096 z dne 24. 3. 2022, str. 47; z vsemi spremembami</w:t>
      </w:r>
      <w:r w:rsidR="00626909">
        <w:rPr>
          <w:rFonts w:eastAsia="Calibri" w:cs="Arial"/>
        </w:rPr>
        <w:t>;</w:t>
      </w:r>
    </w:p>
    <w:p w14:paraId="1F6A71DA" w14:textId="0FFED369"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t>Delegirana uredba komisije (EU) 2021/2105 z dne 28. septembra 2021 o dopolnitvi Uredbe (EU) 2021/241 Evropskega parlamenta in Sveta o vzpostavitvi Mehanizma za okrevanje in odpornost z opredelitvijo metodologije za poročanje o socialnih odhodkih (UL L 429 z dne 1. 12. 2021, str. 83</w:t>
      </w:r>
      <w:r w:rsidR="00626909" w:rsidRPr="00AC01ED">
        <w:rPr>
          <w:rFonts w:eastAsia="Calibri" w:cs="Arial"/>
        </w:rPr>
        <w:t>)</w:t>
      </w:r>
      <w:r w:rsidR="00626909">
        <w:rPr>
          <w:rFonts w:eastAsia="Calibri" w:cs="Arial"/>
        </w:rPr>
        <w:t>;</w:t>
      </w:r>
      <w:r w:rsidR="00626909" w:rsidRPr="00AC01ED">
        <w:rPr>
          <w:rFonts w:eastAsia="Calibri" w:cs="Arial"/>
        </w:rPr>
        <w:t xml:space="preserve"> </w:t>
      </w:r>
      <w:r w:rsidRPr="00AC01ED">
        <w:rPr>
          <w:rFonts w:eastAsia="Calibri" w:cs="Arial"/>
        </w:rPr>
        <w:t>zadnjič popravljena s popravkom, UL L 096 z dne 24. 3. 2022, str. 47; z vsemi spremembami</w:t>
      </w:r>
      <w:r w:rsidR="00626909">
        <w:rPr>
          <w:rFonts w:eastAsia="Calibri" w:cs="Arial"/>
        </w:rPr>
        <w:t>;</w:t>
      </w:r>
    </w:p>
    <w:p w14:paraId="519E70B1" w14:textId="77777777" w:rsidR="00DA1231" w:rsidRPr="00AC01ED" w:rsidRDefault="00DA1231" w:rsidP="00165192">
      <w:pPr>
        <w:pStyle w:val="Odstavekseznama"/>
        <w:numPr>
          <w:ilvl w:val="0"/>
          <w:numId w:val="26"/>
        </w:numPr>
        <w:spacing w:line="276" w:lineRule="auto"/>
        <w:ind w:left="284" w:hanging="284"/>
        <w:contextualSpacing/>
        <w:rPr>
          <w:rFonts w:cs="Arial"/>
        </w:rPr>
      </w:pPr>
      <w:r w:rsidRPr="00AC01ED">
        <w:rPr>
          <w:rFonts w:cs="Arial"/>
          <w:color w:val="333333"/>
          <w:shd w:val="clear" w:color="auto" w:fill="FFFFFF"/>
        </w:rPr>
        <w:t xml:space="preserve">Uredba (EU) 2023/435 Evropskega parlamenta in Sveta z dne 27. februarja 2023 o spremembi Uredbe (EU) 2021/241 glede poglavij </w:t>
      </w:r>
      <w:proofErr w:type="spellStart"/>
      <w:r w:rsidRPr="00AC01ED">
        <w:rPr>
          <w:rFonts w:cs="Arial"/>
          <w:color w:val="333333"/>
          <w:shd w:val="clear" w:color="auto" w:fill="FFFFFF"/>
        </w:rPr>
        <w:t>REPowerEU</w:t>
      </w:r>
      <w:proofErr w:type="spellEnd"/>
      <w:r w:rsidRPr="00AC01ED">
        <w:rPr>
          <w:rFonts w:cs="Arial"/>
          <w:color w:val="333333"/>
          <w:shd w:val="clear" w:color="auto" w:fill="FFFFFF"/>
        </w:rPr>
        <w:t xml:space="preserve"> v načrtih za okrevanje in odpornost ter spremembi uredb (EU) št. 1303/2013, (EU) 2021/1060 in (EU) 2021/1755 ter Direktive 2003/87/ES;</w:t>
      </w:r>
    </w:p>
    <w:p w14:paraId="46560E7E" w14:textId="77777777" w:rsidR="00DA1231" w:rsidRPr="00AC01ED" w:rsidRDefault="00DA1231" w:rsidP="00165192">
      <w:pPr>
        <w:pStyle w:val="Odstavekseznama"/>
        <w:numPr>
          <w:ilvl w:val="0"/>
          <w:numId w:val="26"/>
        </w:numPr>
        <w:spacing w:line="276" w:lineRule="auto"/>
        <w:ind w:left="284" w:hanging="284"/>
        <w:contextualSpacing/>
        <w:rPr>
          <w:rFonts w:cs="Arial"/>
        </w:rPr>
      </w:pPr>
      <w:r w:rsidRPr="00AC01ED">
        <w:rPr>
          <w:rFonts w:cs="Arial"/>
        </w:rPr>
        <w:t>Uredba (EU) 2016/679 Evropskega parlamenta in Sveta z dne 27. aprila 2016 o varstvu posameznikov pri obdelavi osebnih podatkov in o prostem pretoku takih podatkov ter o razveljavitvi Direktive 95/46/ES (Splošna uredba o varstvu podatkov) (UL L št. 119 z dne 4. 5. 2016, str. 1), zadnjič popravljena s Popravkom (UL L št. 127 z dne 23. 5. 2018, str. 2) (v nadaljnjem besedilu: Splošna uredba GDPR) z vsemi spremembami;</w:t>
      </w:r>
    </w:p>
    <w:p w14:paraId="6E76C998" w14:textId="2384A396"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t xml:space="preserve">Uredba (EU) 2020/852 Evropskega parlamenta in Sveta z dne 18. junija 2020 o vzpostavitvi okvira za spodbujanje trajnostnih naložb ter spremembi Uredbe (EU) </w:t>
      </w:r>
      <w:proofErr w:type="gramStart"/>
      <w:r w:rsidRPr="00AC01ED">
        <w:rPr>
          <w:rFonts w:eastAsia="Calibri" w:cs="Arial"/>
        </w:rPr>
        <w:t>2019/2088</w:t>
      </w:r>
      <w:proofErr w:type="gramEnd"/>
      <w:r w:rsidRPr="00AC01ED">
        <w:rPr>
          <w:rFonts w:eastAsia="Calibri" w:cs="Arial"/>
        </w:rPr>
        <w:t xml:space="preserve"> (UL L 198, </w:t>
      </w:r>
      <w:r w:rsidR="00626909" w:rsidRPr="00AC01ED">
        <w:rPr>
          <w:rFonts w:eastAsia="Calibri" w:cs="Arial"/>
        </w:rPr>
        <w:t>22. 6. 2020</w:t>
      </w:r>
      <w:r w:rsidRPr="00AC01ED">
        <w:rPr>
          <w:rFonts w:eastAsia="Calibri" w:cs="Arial"/>
        </w:rPr>
        <w:t xml:space="preserve">, str. 13), zadnjič popravljena s popravkom, UL L z dne 15. 2. 2024, str. 1; z vsemi spremembami; </w:t>
      </w:r>
    </w:p>
    <w:p w14:paraId="5E20B38B" w14:textId="1F6C89E0"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t xml:space="preserve">Izvedbeni sklep Sveta EU o odobritvi ocene načrta za okrevanje in odpornost za Slovenijo z dne </w:t>
      </w:r>
      <w:r w:rsidR="00626909" w:rsidRPr="00AC01ED">
        <w:rPr>
          <w:rFonts w:eastAsia="Calibri" w:cs="Arial"/>
        </w:rPr>
        <w:t>20.</w:t>
      </w:r>
      <w:r w:rsidR="00626909">
        <w:rPr>
          <w:rFonts w:eastAsia="Calibri" w:cs="Arial"/>
        </w:rPr>
        <w:t> 7. 2021</w:t>
      </w:r>
      <w:r w:rsidRPr="00AC01ED">
        <w:rPr>
          <w:rFonts w:eastAsia="Calibri" w:cs="Arial"/>
        </w:rPr>
        <w:t xml:space="preserve"> (2021/10612) in</w:t>
      </w:r>
      <w:r w:rsidRPr="00AC01ED">
        <w:rPr>
          <w:rFonts w:cs="Arial"/>
          <w:lang w:eastAsia="ar-SA"/>
        </w:rPr>
        <w:t xml:space="preserve"> Izvedbeni sklep Sveta o spremembi Izvedbenega sklepa z dne 28. julija 2021 o odobritvi ocene načrta za okrevanje in odpornost za Slovenijo z dne </w:t>
      </w:r>
      <w:r w:rsidR="00626909" w:rsidRPr="00AC01ED">
        <w:rPr>
          <w:rFonts w:cs="Arial"/>
          <w:lang w:eastAsia="ar-SA"/>
        </w:rPr>
        <w:t>10. 10. 2023</w:t>
      </w:r>
      <w:r w:rsidRPr="00AC01ED">
        <w:rPr>
          <w:rFonts w:cs="Arial"/>
          <w:bCs/>
        </w:rPr>
        <w:t>; objavljen na https://www.gov.si/drzavni-organi/organi-v-sestavi/urad-za-okrevanje-in-odpornost/zakonodaja/)</w:t>
      </w:r>
      <w:r w:rsidR="00626909">
        <w:rPr>
          <w:rFonts w:cs="Arial"/>
          <w:bCs/>
        </w:rPr>
        <w:t>;</w:t>
      </w:r>
    </w:p>
    <w:p w14:paraId="2794C7EB" w14:textId="77777777"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t>Uredba o izvajanju Uredbe (EU) o Mehanizmu za okrevanje in odpornost (Uradni list RS, št. 167/21),</w:t>
      </w:r>
    </w:p>
    <w:p w14:paraId="11C655D8" w14:textId="3A7A2D68"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t xml:space="preserve">Smernice za določitev načina financiranja iz sredstev Mehanizma za okrevanje in odpornost, </w:t>
      </w:r>
      <w:r w:rsidR="00626909" w:rsidRPr="00AC01ED">
        <w:rPr>
          <w:rFonts w:eastAsia="Calibri" w:cs="Arial"/>
        </w:rPr>
        <w:t>objavljen</w:t>
      </w:r>
      <w:r w:rsidR="00626909">
        <w:rPr>
          <w:rFonts w:eastAsia="Calibri" w:cs="Arial"/>
        </w:rPr>
        <w:t>e</w:t>
      </w:r>
      <w:r w:rsidR="00626909" w:rsidRPr="00AC01ED">
        <w:rPr>
          <w:rFonts w:eastAsia="Calibri" w:cs="Arial"/>
        </w:rPr>
        <w:t xml:space="preserve"> </w:t>
      </w:r>
      <w:r w:rsidRPr="00AC01ED">
        <w:rPr>
          <w:rFonts w:eastAsia="Calibri" w:cs="Arial"/>
        </w:rPr>
        <w:t>na https://www.gov.si/zbirke/projekti-in-programi/nacrt-za-okrevanje-in-odpornost/dokumenti</w:t>
      </w:r>
      <w:r w:rsidR="00626909" w:rsidRPr="00AC01ED">
        <w:rPr>
          <w:rFonts w:eastAsia="Calibri" w:cs="Arial"/>
        </w:rPr>
        <w:t>/</w:t>
      </w:r>
      <w:r w:rsidR="00626909">
        <w:rPr>
          <w:rFonts w:eastAsia="Calibri" w:cs="Arial"/>
        </w:rPr>
        <w:t>;</w:t>
      </w:r>
      <w:r w:rsidR="00626909" w:rsidRPr="00AC01ED">
        <w:rPr>
          <w:rFonts w:eastAsia="Calibri" w:cs="Arial"/>
        </w:rPr>
        <w:t xml:space="preserve"> </w:t>
      </w:r>
    </w:p>
    <w:p w14:paraId="00D80049" w14:textId="7C2CC578"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cs="Arial"/>
          <w:bCs/>
        </w:rPr>
        <w:t>Načrt za okrevanje in odpornost; objavljen na https://www.gov.si/drzavni-organi/organi-v-sestavi/urad-za-okrevanje-in-odpornost/zakonodaja</w:t>
      </w:r>
      <w:r w:rsidR="00626909" w:rsidRPr="00AC01ED">
        <w:rPr>
          <w:rFonts w:cs="Arial"/>
          <w:bCs/>
        </w:rPr>
        <w:t>/</w:t>
      </w:r>
      <w:r w:rsidR="00626909">
        <w:rPr>
          <w:rFonts w:cs="Arial"/>
          <w:bCs/>
        </w:rPr>
        <w:t>;</w:t>
      </w:r>
    </w:p>
    <w:p w14:paraId="798FA890" w14:textId="172F154F"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t>Priročnik o načinu financiranja iz sredstev Mehanizma za okrevanje in odpornost, objavljen na https://www.gov.si/zbirke/projekti-in-programi/nacrt-za-okrevanje-in-odpornost/dokumenti</w:t>
      </w:r>
      <w:r w:rsidR="00626909" w:rsidRPr="00AC01ED">
        <w:rPr>
          <w:rFonts w:eastAsia="Calibri" w:cs="Arial"/>
        </w:rPr>
        <w:t>/</w:t>
      </w:r>
      <w:r w:rsidR="00626909">
        <w:rPr>
          <w:rFonts w:eastAsia="Calibri" w:cs="Arial"/>
        </w:rPr>
        <w:t>;</w:t>
      </w:r>
      <w:r w:rsidR="00626909" w:rsidRPr="00AC01ED">
        <w:rPr>
          <w:rFonts w:eastAsia="Calibri" w:cs="Arial"/>
        </w:rPr>
        <w:t xml:space="preserve"> </w:t>
      </w:r>
    </w:p>
    <w:p w14:paraId="1742976C" w14:textId="3A98BC02"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t>Uporabniški priročnik za spremljanje Načrta za okrevanje in odpornost, objavljen na https://www.gov.si/zbirke/projekti-in-programi/nacrt-za-okrevanje-in-odpornost/dokumenti</w:t>
      </w:r>
      <w:r w:rsidR="00626909" w:rsidRPr="00AC01ED">
        <w:rPr>
          <w:rFonts w:eastAsia="Calibri" w:cs="Arial"/>
        </w:rPr>
        <w:t>/</w:t>
      </w:r>
      <w:r w:rsidR="00626909">
        <w:rPr>
          <w:rFonts w:eastAsia="Calibri" w:cs="Arial"/>
        </w:rPr>
        <w:t>;</w:t>
      </w:r>
    </w:p>
    <w:p w14:paraId="70B7DA08" w14:textId="7B0CE2BB"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lastRenderedPageBreak/>
        <w:t xml:space="preserve">Smernice za določitev načina izvajanja Mehanizma za okrevanje in odpornost, </w:t>
      </w:r>
      <w:r w:rsidR="00626909" w:rsidRPr="00AC01ED">
        <w:rPr>
          <w:rFonts w:eastAsia="Calibri" w:cs="Arial"/>
        </w:rPr>
        <w:t>objavljen</w:t>
      </w:r>
      <w:r w:rsidR="00626909">
        <w:rPr>
          <w:rFonts w:eastAsia="Calibri" w:cs="Arial"/>
        </w:rPr>
        <w:t>e</w:t>
      </w:r>
      <w:r w:rsidR="00626909" w:rsidRPr="00AC01ED">
        <w:rPr>
          <w:rFonts w:eastAsia="Calibri" w:cs="Arial"/>
        </w:rPr>
        <w:t xml:space="preserve"> </w:t>
      </w:r>
      <w:r w:rsidRPr="00AC01ED">
        <w:rPr>
          <w:rFonts w:eastAsia="Calibri" w:cs="Arial"/>
        </w:rPr>
        <w:t>na https://www.gov.si/zbirke/projekti-in-programi/nacrt-za-okrevanje-in-odpornost/dokumenti</w:t>
      </w:r>
      <w:r w:rsidR="00626909" w:rsidRPr="00AC01ED">
        <w:rPr>
          <w:rFonts w:eastAsia="Calibri" w:cs="Arial"/>
        </w:rPr>
        <w:t>/</w:t>
      </w:r>
      <w:r w:rsidR="00626909">
        <w:rPr>
          <w:rFonts w:eastAsia="Calibri" w:cs="Arial"/>
        </w:rPr>
        <w:t>;</w:t>
      </w:r>
      <w:r w:rsidR="00626909" w:rsidRPr="00AC01ED">
        <w:rPr>
          <w:rFonts w:eastAsia="Calibri" w:cs="Arial"/>
        </w:rPr>
        <w:t xml:space="preserve"> </w:t>
      </w:r>
    </w:p>
    <w:p w14:paraId="58344FE7" w14:textId="4A56B89B"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t>Priročnik o načinu izvajanja Mehanizma na okrevanje in odpornost, objavljene na https://www.gov.si/zbirke/projekti-in-programi/nacrt-za-okrevanje-in-odpornost/dokumenti</w:t>
      </w:r>
      <w:r w:rsidR="00626909" w:rsidRPr="00AC01ED">
        <w:rPr>
          <w:rFonts w:eastAsia="Calibri" w:cs="Arial"/>
        </w:rPr>
        <w:t>/</w:t>
      </w:r>
      <w:r w:rsidR="00626909">
        <w:rPr>
          <w:rFonts w:eastAsia="Calibri" w:cs="Arial"/>
        </w:rPr>
        <w:t>;</w:t>
      </w:r>
      <w:r w:rsidR="00626909" w:rsidRPr="00AC01ED">
        <w:rPr>
          <w:rFonts w:eastAsia="Calibri" w:cs="Arial"/>
        </w:rPr>
        <w:t xml:space="preserve"> </w:t>
      </w:r>
    </w:p>
    <w:p w14:paraId="69EA3971" w14:textId="7BF4FB5B"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t>Tehnične smernice za uporabo »načela, da se ne škoduje bistveno« v skladu z uredbo o vzpostavitvi mehanizma za okrevanje in odpornost (UL L C 58 z dne 18. 2. 2021</w:t>
      </w:r>
      <w:r w:rsidR="00626909" w:rsidRPr="00AC01ED">
        <w:rPr>
          <w:rFonts w:eastAsia="Calibri" w:cs="Arial"/>
        </w:rPr>
        <w:t>)</w:t>
      </w:r>
      <w:r w:rsidR="00626909">
        <w:rPr>
          <w:rFonts w:eastAsia="Calibri" w:cs="Arial"/>
        </w:rPr>
        <w:t>;</w:t>
      </w:r>
    </w:p>
    <w:p w14:paraId="59AA8CCD" w14:textId="005BC53A"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cs="Arial"/>
          <w:color w:val="000000"/>
        </w:rPr>
        <w:t xml:space="preserve">Strategija koordinacijskega organa Mehanizma za okrevanje in odpornost za boj proti goljufijam, december 2021, objavljena na spletni strani URSOO </w:t>
      </w:r>
      <w:r w:rsidRPr="00AC01ED">
        <w:rPr>
          <w:rFonts w:cs="Arial"/>
        </w:rPr>
        <w:t>https://www.gov.si/zbirke/projekti-in-programi/nacrt-za-okrevanje-in-odpornost/dokumenti</w:t>
      </w:r>
      <w:r w:rsidR="00626909" w:rsidRPr="00AC01ED">
        <w:rPr>
          <w:rFonts w:cs="Arial"/>
        </w:rPr>
        <w:t>/</w:t>
      </w:r>
      <w:r w:rsidR="00626909">
        <w:rPr>
          <w:rFonts w:cs="Arial"/>
        </w:rPr>
        <w:t>;</w:t>
      </w:r>
    </w:p>
    <w:p w14:paraId="7EE86BC3" w14:textId="5BA9FC97"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t>Zakon o izenačevanju možnosti invalidov (Uradni list RS, št. 94/10, 50/14, 32/17 in 95/24, v nadaljnjem besedilu ZIMI</w:t>
      </w:r>
      <w:r w:rsidR="00626909" w:rsidRPr="00AC01ED">
        <w:rPr>
          <w:rFonts w:eastAsia="Calibri" w:cs="Arial"/>
        </w:rPr>
        <w:t>)</w:t>
      </w:r>
      <w:r w:rsidR="00626909">
        <w:rPr>
          <w:rFonts w:eastAsia="Calibri" w:cs="Arial"/>
        </w:rPr>
        <w:t>;</w:t>
      </w:r>
    </w:p>
    <w:p w14:paraId="357B0922" w14:textId="6552BF28"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t>Zakon o zaposlitveni rehabilitaciji in zaposlovanju invalidov (Uradni list RS, št. 16/07 – uradno prečiščeno besedilo, 87/11, 96/12 – ZPIZ-2, 98/14 in 18/21)</w:t>
      </w:r>
      <w:r w:rsidR="00626909">
        <w:rPr>
          <w:rFonts w:eastAsia="Calibri" w:cs="Arial"/>
        </w:rPr>
        <w:t>;</w:t>
      </w:r>
    </w:p>
    <w:p w14:paraId="4C1A2967" w14:textId="77777777" w:rsidR="00DA1231" w:rsidRPr="00AC01ED"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t xml:space="preserve">Obligacijski zakonik (Uradni list RS, št. 97/07 - uradno prečiščeno besedilo, 64/16 – </w:t>
      </w:r>
      <w:proofErr w:type="gramStart"/>
      <w:r w:rsidRPr="00AC01ED">
        <w:rPr>
          <w:rFonts w:eastAsia="Calibri" w:cs="Arial"/>
        </w:rPr>
        <w:t>odl</w:t>
      </w:r>
      <w:proofErr w:type="gramEnd"/>
      <w:r w:rsidRPr="00AC01ED">
        <w:rPr>
          <w:rFonts w:eastAsia="Calibri" w:cs="Arial"/>
        </w:rPr>
        <w:t>. US in 20/18 – OTOZ631) ter</w:t>
      </w:r>
    </w:p>
    <w:p w14:paraId="22B33C45" w14:textId="77777777" w:rsidR="00DA1231" w:rsidRDefault="00DA1231" w:rsidP="00626909">
      <w:pPr>
        <w:pStyle w:val="Odstavekseznama"/>
        <w:numPr>
          <w:ilvl w:val="0"/>
          <w:numId w:val="26"/>
        </w:numPr>
        <w:spacing w:line="276" w:lineRule="auto"/>
        <w:ind w:left="284" w:hanging="284"/>
        <w:contextualSpacing/>
        <w:rPr>
          <w:rFonts w:eastAsia="Calibri" w:cs="Arial"/>
        </w:rPr>
      </w:pPr>
      <w:r w:rsidRPr="00AC01ED">
        <w:rPr>
          <w:rFonts w:eastAsia="Calibri" w:cs="Arial"/>
        </w:rPr>
        <w:t>vsa ostala veljavna zakonodaja, ki velja v Republiki Sloveniji in ureja zadevno področje.</w:t>
      </w:r>
    </w:p>
    <w:p w14:paraId="796288A0" w14:textId="77777777" w:rsidR="00165192" w:rsidRDefault="00165192" w:rsidP="00165192">
      <w:pPr>
        <w:spacing w:line="276" w:lineRule="auto"/>
        <w:rPr>
          <w:rFonts w:eastAsia="Calibri" w:cs="Arial"/>
        </w:rPr>
      </w:pPr>
    </w:p>
    <w:p w14:paraId="5BA1CD76" w14:textId="768F7AAF" w:rsidR="008C6E5A" w:rsidRPr="00165192" w:rsidRDefault="00074568" w:rsidP="00165192">
      <w:pPr>
        <w:spacing w:line="276" w:lineRule="auto"/>
        <w:rPr>
          <w:rFonts w:cs="Arial"/>
        </w:rPr>
      </w:pPr>
      <w:r>
        <w:rPr>
          <w:rFonts w:eastAsia="Calibri" w:cs="Arial"/>
        </w:rPr>
        <w:t xml:space="preserve">Javno naročilo </w:t>
      </w:r>
      <w:r w:rsidRPr="00165192">
        <w:rPr>
          <w:rFonts w:cs="Arial"/>
        </w:rPr>
        <w:t>sofinancirata Republika Slovenija in Evropska unija iz Mehanizma za okrevanje in odpornost.</w:t>
      </w:r>
    </w:p>
    <w:p w14:paraId="511BF377" w14:textId="77777777" w:rsidR="00DA1231" w:rsidRDefault="00DA1231" w:rsidP="00DA1231">
      <w:pPr>
        <w:spacing w:line="276" w:lineRule="auto"/>
        <w:rPr>
          <w:rFonts w:eastAsia="Calibri"/>
        </w:rPr>
      </w:pPr>
    </w:p>
    <w:p w14:paraId="3857F240" w14:textId="77777777" w:rsidR="00DA1231" w:rsidRDefault="00DA1231" w:rsidP="00DA1231">
      <w:pPr>
        <w:spacing w:line="276" w:lineRule="auto"/>
        <w:rPr>
          <w:rFonts w:eastAsia="Calibri"/>
        </w:rPr>
      </w:pPr>
      <w:r w:rsidRPr="00D07A0D">
        <w:rPr>
          <w:rFonts w:eastAsia="Calibri"/>
        </w:rPr>
        <w:t xml:space="preserve">Pri izvedbi javnega naročila ne more nastopati subjekt, za katerega je podana absolutna prepoved poslovanja na podlagi določbe 35. člena Zakona o integriteti in preprečevanju korupcije (Uradni list RS, št. 69/11 – uradno prečiščeno besedilo, 158/20, 3/22 – ZDeb in 16/23 – </w:t>
      </w:r>
      <w:proofErr w:type="spellStart"/>
      <w:r w:rsidRPr="00D07A0D">
        <w:rPr>
          <w:rFonts w:eastAsia="Calibri"/>
        </w:rPr>
        <w:t>ZZPri</w:t>
      </w:r>
      <w:proofErr w:type="spellEnd"/>
      <w:r w:rsidRPr="00D07A0D">
        <w:rPr>
          <w:rFonts w:eastAsia="Calibri"/>
        </w:rPr>
        <w:t>, v nadaljevanju: ZIntPK). V primeru nastopanja subjekta, za katerega je na podlagi določbe 35. člena ZIntPK dovoljeno pogojno poslovanje, se morajo takšni subjekti vzdržati vseh dejanj, ki bi lahko pomenila vpliv na odločanje o sklenitvi in izvedbi postopka ali posla. S predložitvijo obrazca ESPD se šteje, da je ponudnik podal tudi izjavo, da potrjuje, da ni povezan s funkcionarjem in po njegovem vedenju ni povezan z družinskim članom funkcionarja na način, določen v prvem odstavku 35. člena ZIntPK. V zvezi s tem morajo biti dosledno upoštevana določila ZIntPK in relevantne določbe ZJN-3 (drugi odstavek 91. člena). V primeru kršitev navedenih določb bo takšna ponudba izločena iz nadaljnjega postopka.</w:t>
      </w:r>
    </w:p>
    <w:p w14:paraId="20F548CF" w14:textId="77777777" w:rsidR="00DA1231" w:rsidRPr="00D07A0D" w:rsidRDefault="00DA1231" w:rsidP="00DA1231">
      <w:pPr>
        <w:spacing w:line="276" w:lineRule="auto"/>
        <w:rPr>
          <w:rFonts w:eastAsia="Calibri"/>
        </w:rPr>
      </w:pPr>
    </w:p>
    <w:p w14:paraId="7CF6F294" w14:textId="258A7BAC" w:rsidR="00DA1231" w:rsidRDefault="00DA1231" w:rsidP="00DA1231">
      <w:pPr>
        <w:spacing w:line="276" w:lineRule="auto"/>
        <w:rPr>
          <w:rFonts w:eastAsia="Calibri"/>
        </w:rPr>
      </w:pPr>
      <w:r w:rsidRPr="00D07A0D">
        <w:rPr>
          <w:rFonts w:eastAsia="Calibri"/>
        </w:rPr>
        <w:t xml:space="preserve">Zaradi zagotovitve transparentnosti posla in preprečitve korupcijskih tveganj je naročnik dolžan skladno s šestim odstavkom 14. člena ZIntPK, pred sklenitvijo pogodbe,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Za pravne osebe izjava vsebuje naziv, sedež, matično številko, delež lastništva, navedbo morebitnih tihih družbenikov, navedbo lastnikov poslovnih deležev ali delnic in navedbo povezanih družb. Če ponudnik predloži lažno izjavo oziroma da neresnične podatke o navedenih dejstvih, ima to za posledico nepravilnost ponudbe oziroma ničnost pogodbe. Izbrani ponudnik bo moral podatke posredovati pred sklenitvijo pogodbe o izvedbi javnega naročila, v roku, ki ga s pozivom določi naročnik. V primeru sodelovanja s podizvajalci pri izvedbi naročila je </w:t>
      </w:r>
      <w:r w:rsidR="00883BD1">
        <w:rPr>
          <w:rFonts w:eastAsia="Calibri"/>
        </w:rPr>
        <w:t>treba</w:t>
      </w:r>
      <w:r w:rsidR="00883BD1" w:rsidRPr="00D07A0D">
        <w:rPr>
          <w:rFonts w:eastAsia="Calibri"/>
        </w:rPr>
        <w:t xml:space="preserve"> </w:t>
      </w:r>
      <w:r w:rsidRPr="00D07A0D">
        <w:rPr>
          <w:rFonts w:eastAsia="Calibri"/>
        </w:rPr>
        <w:t>izjavo v skladu s šestim odstavkom 14. člena ZIntPK predložiti tudi za podizvajalce, ki zahtevajo neposredno plačilo v višini nad 10.000,00 EUR.</w:t>
      </w:r>
    </w:p>
    <w:p w14:paraId="28C51F9D" w14:textId="77777777" w:rsidR="00DA1231" w:rsidRDefault="00DA1231" w:rsidP="00DA1231">
      <w:pPr>
        <w:spacing w:line="276" w:lineRule="auto"/>
        <w:rPr>
          <w:rFonts w:eastAsia="Calibri"/>
        </w:rPr>
      </w:pPr>
    </w:p>
    <w:p w14:paraId="2D5A89A7" w14:textId="77777777" w:rsidR="00DA1231" w:rsidRPr="00BE4A27" w:rsidRDefault="00DA1231" w:rsidP="006E0794">
      <w:pPr>
        <w:widowControl w:val="0"/>
        <w:numPr>
          <w:ilvl w:val="0"/>
          <w:numId w:val="8"/>
        </w:numPr>
        <w:tabs>
          <w:tab w:val="left" w:pos="284"/>
        </w:tabs>
        <w:autoSpaceDE w:val="0"/>
        <w:autoSpaceDN w:val="0"/>
        <w:spacing w:line="276" w:lineRule="auto"/>
        <w:ind w:left="0" w:firstLine="0"/>
        <w:jc w:val="left"/>
        <w:outlineLvl w:val="0"/>
        <w:rPr>
          <w:rFonts w:eastAsia="Arial" w:cs="Arial"/>
          <w:b/>
          <w:bCs/>
        </w:rPr>
      </w:pPr>
      <w:bookmarkStart w:id="35" w:name="_Toc464638497"/>
      <w:bookmarkStart w:id="36" w:name="_Toc464638498"/>
      <w:bookmarkStart w:id="37" w:name="_Toc336851783"/>
      <w:bookmarkStart w:id="38" w:name="_Toc336851735"/>
      <w:bookmarkStart w:id="39" w:name="_Toc161751360"/>
      <w:bookmarkStart w:id="40" w:name="_Toc371662750"/>
      <w:bookmarkStart w:id="41" w:name="_Toc197686355"/>
      <w:bookmarkStart w:id="42" w:name="_Toc336851784"/>
      <w:bookmarkStart w:id="43" w:name="_Toc336851736"/>
      <w:bookmarkEnd w:id="35"/>
      <w:bookmarkEnd w:id="36"/>
      <w:r w:rsidRPr="00363BC8">
        <w:rPr>
          <w:b/>
          <w:bCs/>
          <w:szCs w:val="28"/>
        </w:rPr>
        <w:t xml:space="preserve">TEMELJNA PRAVILA </w:t>
      </w:r>
      <w:bookmarkEnd w:id="37"/>
      <w:bookmarkEnd w:id="38"/>
      <w:r w:rsidRPr="00363BC8">
        <w:rPr>
          <w:b/>
          <w:bCs/>
          <w:szCs w:val="28"/>
        </w:rPr>
        <w:t>ZA DOSTOP, OBVESTILA IN POJASNILA V ZVEZI Z DOKUMENTACIJO</w:t>
      </w:r>
      <w:bookmarkEnd w:id="39"/>
      <w:bookmarkEnd w:id="40"/>
      <w:bookmarkEnd w:id="41"/>
    </w:p>
    <w:p w14:paraId="055F8751" w14:textId="77777777" w:rsidR="00DA1231" w:rsidRPr="00BE4A27" w:rsidRDefault="00DA1231" w:rsidP="00DA1231">
      <w:pPr>
        <w:widowControl w:val="0"/>
        <w:tabs>
          <w:tab w:val="left" w:pos="284"/>
        </w:tabs>
        <w:autoSpaceDE w:val="0"/>
        <w:autoSpaceDN w:val="0"/>
        <w:spacing w:line="276" w:lineRule="auto"/>
        <w:outlineLvl w:val="0"/>
        <w:rPr>
          <w:rFonts w:eastAsia="Arial" w:cs="Arial"/>
          <w:b/>
          <w:bCs/>
        </w:rPr>
      </w:pPr>
    </w:p>
    <w:p w14:paraId="3CD6D204" w14:textId="77777777" w:rsidR="00DA1231" w:rsidRDefault="00DA1231" w:rsidP="006E0794">
      <w:pPr>
        <w:pStyle w:val="Odstavekseznama"/>
        <w:widowControl w:val="0"/>
        <w:numPr>
          <w:ilvl w:val="1"/>
          <w:numId w:val="8"/>
        </w:numPr>
        <w:tabs>
          <w:tab w:val="left" w:pos="851"/>
        </w:tabs>
        <w:autoSpaceDE w:val="0"/>
        <w:autoSpaceDN w:val="0"/>
        <w:spacing w:line="276" w:lineRule="auto"/>
        <w:ind w:left="567" w:hanging="567"/>
        <w:contextualSpacing/>
        <w:jc w:val="left"/>
        <w:outlineLvl w:val="0"/>
        <w:rPr>
          <w:b/>
          <w:bCs/>
          <w:szCs w:val="28"/>
        </w:rPr>
      </w:pPr>
      <w:bookmarkStart w:id="44" w:name="_Toc197686356"/>
      <w:r w:rsidRPr="00BE4A27">
        <w:rPr>
          <w:b/>
          <w:bCs/>
          <w:szCs w:val="28"/>
        </w:rPr>
        <w:t>DOSTOP</w:t>
      </w:r>
      <w:bookmarkStart w:id="45" w:name="_Toc161751361"/>
      <w:r w:rsidRPr="00BE4A27">
        <w:rPr>
          <w:b/>
          <w:bCs/>
          <w:szCs w:val="28"/>
        </w:rPr>
        <w:t xml:space="preserve"> DO DOKUMENTACIJE</w:t>
      </w:r>
      <w:bookmarkEnd w:id="44"/>
    </w:p>
    <w:p w14:paraId="1843C802" w14:textId="77777777" w:rsidR="00DA1231" w:rsidRDefault="00DA1231" w:rsidP="00DA1231">
      <w:pPr>
        <w:widowControl w:val="0"/>
        <w:tabs>
          <w:tab w:val="left" w:pos="851"/>
        </w:tabs>
        <w:autoSpaceDE w:val="0"/>
        <w:autoSpaceDN w:val="0"/>
        <w:spacing w:line="276" w:lineRule="auto"/>
        <w:outlineLvl w:val="0"/>
        <w:rPr>
          <w:b/>
          <w:bCs/>
          <w:szCs w:val="28"/>
        </w:rPr>
      </w:pPr>
    </w:p>
    <w:bookmarkEnd w:id="42"/>
    <w:bookmarkEnd w:id="43"/>
    <w:bookmarkEnd w:id="45"/>
    <w:p w14:paraId="7B5CC56C" w14:textId="46DB9F80" w:rsidR="00DA1231" w:rsidRDefault="000A28FF" w:rsidP="00DA1231">
      <w:pPr>
        <w:spacing w:line="276" w:lineRule="auto"/>
        <w:rPr>
          <w:rFonts w:eastAsia="Calibri"/>
        </w:rPr>
      </w:pPr>
      <w:r>
        <w:rPr>
          <w:rFonts w:eastAsia="Calibri"/>
        </w:rPr>
        <w:lastRenderedPageBreak/>
        <w:t>Celotna dokumentacija</w:t>
      </w:r>
      <w:r w:rsidRPr="00363BC8">
        <w:rPr>
          <w:rFonts w:eastAsia="Calibri"/>
        </w:rPr>
        <w:t xml:space="preserve"> </w:t>
      </w:r>
      <w:r>
        <w:rPr>
          <w:rFonts w:eastAsia="Calibri"/>
        </w:rPr>
        <w:t>je brezplačno na voljo</w:t>
      </w:r>
      <w:r w:rsidR="00DA1231" w:rsidRPr="00363BC8">
        <w:rPr>
          <w:rFonts w:eastAsia="Calibri"/>
        </w:rPr>
        <w:t xml:space="preserve"> na portalu javnih naročil. </w:t>
      </w:r>
    </w:p>
    <w:p w14:paraId="310EB220" w14:textId="77777777" w:rsidR="00DA1231" w:rsidRDefault="00DA1231" w:rsidP="00DA1231">
      <w:pPr>
        <w:spacing w:line="276" w:lineRule="auto"/>
        <w:rPr>
          <w:rFonts w:eastAsia="Calibri"/>
        </w:rPr>
      </w:pPr>
    </w:p>
    <w:p w14:paraId="1BD45310" w14:textId="77777777" w:rsidR="00DA1231" w:rsidRPr="001B4872" w:rsidRDefault="00DA1231" w:rsidP="006E0794">
      <w:pPr>
        <w:pStyle w:val="Odstavekseznama"/>
        <w:widowControl w:val="0"/>
        <w:numPr>
          <w:ilvl w:val="1"/>
          <w:numId w:val="8"/>
        </w:numPr>
        <w:tabs>
          <w:tab w:val="left" w:pos="851"/>
        </w:tabs>
        <w:autoSpaceDE w:val="0"/>
        <w:autoSpaceDN w:val="0"/>
        <w:spacing w:line="276" w:lineRule="auto"/>
        <w:ind w:left="567" w:hanging="567"/>
        <w:contextualSpacing/>
        <w:jc w:val="left"/>
        <w:outlineLvl w:val="0"/>
        <w:rPr>
          <w:b/>
          <w:bCs/>
          <w:szCs w:val="28"/>
        </w:rPr>
      </w:pPr>
      <w:bookmarkStart w:id="46" w:name="_Toc197686357"/>
      <w:r w:rsidRPr="00BE4A27">
        <w:rPr>
          <w:b/>
          <w:bCs/>
          <w:szCs w:val="28"/>
        </w:rPr>
        <w:t>O</w:t>
      </w:r>
      <w:r>
        <w:rPr>
          <w:b/>
          <w:bCs/>
          <w:szCs w:val="28"/>
        </w:rPr>
        <w:t>BVESTILA IN POJASNILA V ZVEZI Z</w:t>
      </w:r>
      <w:r w:rsidRPr="001B4872">
        <w:rPr>
          <w:b/>
          <w:bCs/>
          <w:szCs w:val="28"/>
        </w:rPr>
        <w:t xml:space="preserve"> DOKUMENTACIJO</w:t>
      </w:r>
      <w:bookmarkEnd w:id="46"/>
    </w:p>
    <w:p w14:paraId="3B8353B2" w14:textId="77777777" w:rsidR="00DA1231" w:rsidRPr="00363BC8" w:rsidRDefault="00DA1231" w:rsidP="00DA1231">
      <w:pPr>
        <w:spacing w:line="276" w:lineRule="auto"/>
        <w:rPr>
          <w:rFonts w:eastAsia="Calibri"/>
        </w:rPr>
      </w:pPr>
    </w:p>
    <w:p w14:paraId="382EA70F" w14:textId="77777777" w:rsidR="00DA1231" w:rsidRPr="00363BC8" w:rsidRDefault="00DA1231" w:rsidP="00DA1231">
      <w:pPr>
        <w:spacing w:line="276" w:lineRule="auto"/>
        <w:rPr>
          <w:rFonts w:eastAsia="Calibri"/>
        </w:rPr>
      </w:pPr>
      <w:bookmarkStart w:id="47" w:name="_Toc464638501"/>
      <w:bookmarkStart w:id="48" w:name="_Toc464638503"/>
      <w:bookmarkEnd w:id="47"/>
      <w:bookmarkEnd w:id="48"/>
      <w:r w:rsidRPr="00363BC8">
        <w:rPr>
          <w:rFonts w:eastAsia="Calibri"/>
        </w:rPr>
        <w:t>Komunikacija s ponudniki o vprašanjih v zvezi z vsebino naročila in v zvezi s pripravo ponudbe poteka izključno preko portala javnih naročil.</w:t>
      </w:r>
    </w:p>
    <w:p w14:paraId="70CBCAA8" w14:textId="77777777" w:rsidR="00DA1231" w:rsidRPr="00363BC8" w:rsidRDefault="00DA1231" w:rsidP="00DA1231">
      <w:pPr>
        <w:spacing w:line="276" w:lineRule="auto"/>
        <w:rPr>
          <w:rFonts w:eastAsia="Calibri"/>
        </w:rPr>
      </w:pPr>
    </w:p>
    <w:p w14:paraId="552A7190" w14:textId="63B94543" w:rsidR="00DA1231" w:rsidRPr="00363BC8" w:rsidRDefault="00DA1231" w:rsidP="00DA1231">
      <w:pPr>
        <w:spacing w:line="276" w:lineRule="auto"/>
        <w:rPr>
          <w:rFonts w:eastAsia="Calibri"/>
        </w:rPr>
      </w:pPr>
      <w:r w:rsidRPr="00363BC8">
        <w:rPr>
          <w:rFonts w:eastAsia="Calibri"/>
        </w:rPr>
        <w:t>Naročnik bo zahtevo za pojasnilo</w:t>
      </w:r>
      <w:r>
        <w:rPr>
          <w:rFonts w:eastAsia="Calibri"/>
        </w:rPr>
        <w:t xml:space="preserve"> </w:t>
      </w:r>
      <w:r w:rsidRPr="00363BC8">
        <w:rPr>
          <w:rFonts w:eastAsia="Calibri"/>
        </w:rPr>
        <w:t xml:space="preserve">dokumentacije za predmetno naročilo oziroma kakršno koli drugo vprašanje v zvezi z naročilom štel kot pravočasno, če bo na portalu javnih naročil zastavljeno </w:t>
      </w:r>
      <w:r w:rsidRPr="00363BC8">
        <w:rPr>
          <w:rFonts w:eastAsia="Calibri"/>
          <w:b/>
          <w:bCs/>
        </w:rPr>
        <w:t xml:space="preserve">najkasneje do </w:t>
      </w:r>
      <w:r w:rsidR="00955150">
        <w:rPr>
          <w:rFonts w:eastAsia="Calibri"/>
          <w:b/>
          <w:bCs/>
        </w:rPr>
        <w:t>11</w:t>
      </w:r>
      <w:r w:rsidR="001563A7" w:rsidRPr="00363BC8">
        <w:rPr>
          <w:rFonts w:eastAsia="Calibri"/>
          <w:b/>
          <w:bCs/>
        </w:rPr>
        <w:t xml:space="preserve">. </w:t>
      </w:r>
      <w:r w:rsidR="001563A7">
        <w:rPr>
          <w:rFonts w:eastAsia="Calibri"/>
          <w:b/>
          <w:bCs/>
        </w:rPr>
        <w:t>6</w:t>
      </w:r>
      <w:r w:rsidR="001563A7" w:rsidRPr="00363BC8">
        <w:rPr>
          <w:rFonts w:eastAsia="Calibri"/>
          <w:b/>
          <w:bCs/>
        </w:rPr>
        <w:t xml:space="preserve">. </w:t>
      </w:r>
      <w:r w:rsidRPr="00363BC8">
        <w:rPr>
          <w:rFonts w:eastAsia="Calibri"/>
          <w:b/>
          <w:bCs/>
        </w:rPr>
        <w:t>202</w:t>
      </w:r>
      <w:r>
        <w:rPr>
          <w:rFonts w:eastAsia="Calibri"/>
          <w:b/>
          <w:bCs/>
        </w:rPr>
        <w:t>5</w:t>
      </w:r>
      <w:r w:rsidRPr="00363BC8">
        <w:rPr>
          <w:rFonts w:eastAsia="Calibri"/>
          <w:b/>
          <w:bCs/>
        </w:rPr>
        <w:t xml:space="preserve"> do 12.00.</w:t>
      </w:r>
      <w:r w:rsidRPr="00363BC8">
        <w:rPr>
          <w:rFonts w:eastAsia="Calibri"/>
        </w:rPr>
        <w:t xml:space="preserve"> ure.</w:t>
      </w:r>
    </w:p>
    <w:p w14:paraId="585375C1" w14:textId="77777777" w:rsidR="00DA1231" w:rsidRPr="00363BC8" w:rsidRDefault="00DA1231" w:rsidP="00DA1231">
      <w:pPr>
        <w:spacing w:line="276" w:lineRule="auto"/>
        <w:rPr>
          <w:rFonts w:eastAsia="Calibri"/>
        </w:rPr>
      </w:pPr>
    </w:p>
    <w:p w14:paraId="14D96227" w14:textId="770D5626" w:rsidR="00DA1231" w:rsidRPr="00363BC8" w:rsidRDefault="00DA1231" w:rsidP="00DA1231">
      <w:pPr>
        <w:spacing w:line="276" w:lineRule="auto"/>
        <w:rPr>
          <w:rFonts w:eastAsia="Calibri" w:cs="Arial"/>
        </w:rPr>
      </w:pPr>
      <w:r w:rsidRPr="00363BC8">
        <w:rPr>
          <w:rFonts w:ascii="Helvetica" w:eastAsia="Calibri" w:hAnsi="Helvetica"/>
        </w:rPr>
        <w:t>Na zahteve za pojasnila oziroma druga vprašanj</w:t>
      </w:r>
      <w:r w:rsidR="00074568">
        <w:rPr>
          <w:rFonts w:ascii="Helvetica" w:eastAsia="Calibri" w:hAnsi="Helvetica"/>
        </w:rPr>
        <w:t>a</w:t>
      </w:r>
      <w:r w:rsidRPr="00363BC8">
        <w:rPr>
          <w:rFonts w:ascii="Helvetica" w:eastAsia="Calibri" w:hAnsi="Helvetica"/>
        </w:rPr>
        <w:t xml:space="preserve"> v zvezi z naročilom, zastavljenih po tem roku, naročnik ne bo odgovarjal. Prav tako naročnik ne bo odgovarjal na komentarje</w:t>
      </w:r>
      <w:r w:rsidRPr="00363BC8">
        <w:rPr>
          <w:rFonts w:ascii="Helvetica" w:eastAsia="Calibri" w:hAnsi="Helvetica"/>
          <w:sz w:val="18"/>
        </w:rPr>
        <w:t xml:space="preserve"> in na </w:t>
      </w:r>
      <w:r w:rsidRPr="00363BC8">
        <w:rPr>
          <w:rFonts w:eastAsia="Calibri" w:cs="Arial"/>
        </w:rPr>
        <w:t xml:space="preserve">vprašanja, posredovana v tujem jeziku. Kakršne koli dodatne razlage, dopolnila, podatki ali pojasnila, ki niso bila podana na zgoraj </w:t>
      </w:r>
      <w:r w:rsidR="00D372EE">
        <w:rPr>
          <w:rFonts w:eastAsia="Calibri" w:cs="Arial"/>
        </w:rPr>
        <w:t xml:space="preserve">navedeni </w:t>
      </w:r>
      <w:r w:rsidRPr="00363BC8">
        <w:rPr>
          <w:rFonts w:eastAsia="Calibri" w:cs="Arial"/>
        </w:rPr>
        <w:t>način, ne obvezujejo naročnika.</w:t>
      </w:r>
    </w:p>
    <w:p w14:paraId="7297415D" w14:textId="77777777" w:rsidR="00DA1231" w:rsidRPr="00363BC8" w:rsidRDefault="00DA1231" w:rsidP="00DA1231">
      <w:pPr>
        <w:spacing w:line="276" w:lineRule="auto"/>
        <w:rPr>
          <w:rFonts w:eastAsia="Calibri"/>
        </w:rPr>
      </w:pPr>
    </w:p>
    <w:p w14:paraId="2FB38CC4" w14:textId="34F06B8D" w:rsidR="00DA1231" w:rsidRDefault="00DA1231" w:rsidP="00DA1231">
      <w:pPr>
        <w:spacing w:line="276" w:lineRule="auto"/>
        <w:rPr>
          <w:rFonts w:eastAsia="Calibri"/>
        </w:rPr>
      </w:pPr>
      <w:r w:rsidRPr="00363BC8">
        <w:rPr>
          <w:rFonts w:eastAsia="Calibri"/>
        </w:rPr>
        <w:t>Naročnik sme v skladu s 67. členom ZJN-3 spremeniti ali dopolniti</w:t>
      </w:r>
      <w:r>
        <w:rPr>
          <w:rFonts w:eastAsia="Calibri"/>
        </w:rPr>
        <w:t xml:space="preserve"> </w:t>
      </w:r>
      <w:r w:rsidRPr="00363BC8">
        <w:rPr>
          <w:rFonts w:eastAsia="Calibri"/>
        </w:rPr>
        <w:t>dokumentacijo. Tovrstne spremembe in dopolnitve bo naročnik izdal v obliki dodatkov k dokumentaciji. Vsak dodatek k</w:t>
      </w:r>
      <w:r>
        <w:rPr>
          <w:rFonts w:eastAsia="Calibri"/>
        </w:rPr>
        <w:t xml:space="preserve"> </w:t>
      </w:r>
      <w:r w:rsidRPr="00363BC8">
        <w:rPr>
          <w:rFonts w:eastAsia="Calibri"/>
        </w:rPr>
        <w:t>dokumentaciji postane sestavni del</w:t>
      </w:r>
      <w:r>
        <w:rPr>
          <w:rFonts w:eastAsia="Calibri"/>
        </w:rPr>
        <w:t xml:space="preserve"> </w:t>
      </w:r>
      <w:r w:rsidRPr="00363BC8">
        <w:rPr>
          <w:rFonts w:eastAsia="Calibri"/>
        </w:rPr>
        <w:t>dokumentacije. Kot del</w:t>
      </w:r>
      <w:r>
        <w:rPr>
          <w:rFonts w:eastAsia="Calibri"/>
        </w:rPr>
        <w:t xml:space="preserve"> </w:t>
      </w:r>
      <w:r w:rsidRPr="00363BC8">
        <w:rPr>
          <w:rFonts w:eastAsia="Calibri"/>
        </w:rPr>
        <w:t>dokumentacije štejejo tudi vprašanja in odgovori, objavljeni na portalu javnih naročil.</w:t>
      </w:r>
      <w:bookmarkStart w:id="49" w:name="_Toc466382905"/>
      <w:bookmarkStart w:id="50" w:name="_Toc466382906"/>
      <w:bookmarkEnd w:id="49"/>
      <w:bookmarkEnd w:id="50"/>
    </w:p>
    <w:p w14:paraId="162BF7F9" w14:textId="77777777" w:rsidR="00DA1231" w:rsidRDefault="00DA1231" w:rsidP="00DA1231">
      <w:pPr>
        <w:spacing w:line="276" w:lineRule="auto"/>
        <w:rPr>
          <w:rFonts w:eastAsia="Calibri"/>
        </w:rPr>
      </w:pPr>
    </w:p>
    <w:p w14:paraId="2FD4CAD9" w14:textId="77777777" w:rsidR="00DA1231" w:rsidRPr="008E79D5" w:rsidRDefault="00DA1231" w:rsidP="006E0794">
      <w:pPr>
        <w:widowControl w:val="0"/>
        <w:numPr>
          <w:ilvl w:val="0"/>
          <w:numId w:val="8"/>
        </w:numPr>
        <w:tabs>
          <w:tab w:val="left" w:pos="284"/>
        </w:tabs>
        <w:autoSpaceDE w:val="0"/>
        <w:autoSpaceDN w:val="0"/>
        <w:spacing w:line="276" w:lineRule="auto"/>
        <w:ind w:left="0" w:firstLine="0"/>
        <w:jc w:val="left"/>
        <w:outlineLvl w:val="0"/>
        <w:rPr>
          <w:rFonts w:eastAsia="Arial" w:cs="Arial"/>
          <w:b/>
          <w:bCs/>
        </w:rPr>
      </w:pPr>
      <w:bookmarkStart w:id="51" w:name="_Toc197686358"/>
      <w:r w:rsidRPr="008E79D5">
        <w:rPr>
          <w:rFonts w:eastAsia="Calibri"/>
          <w:b/>
          <w:bCs/>
        </w:rPr>
        <w:t>SESTAVA DOKUMENTACIJE V ZVEZI Z ODDAJO JAVNEGA NAROČILA</w:t>
      </w:r>
      <w:bookmarkEnd w:id="51"/>
    </w:p>
    <w:p w14:paraId="1176B3F0" w14:textId="77777777" w:rsidR="00DA1231" w:rsidRPr="008E79D5" w:rsidRDefault="00DA1231" w:rsidP="00DA1231">
      <w:pPr>
        <w:spacing w:line="276" w:lineRule="auto"/>
        <w:rPr>
          <w:rFonts w:eastAsia="Calibri"/>
        </w:rPr>
      </w:pPr>
    </w:p>
    <w:p w14:paraId="11E1AE25" w14:textId="77777777" w:rsidR="00DA1231" w:rsidRPr="008E79D5" w:rsidRDefault="00DA1231" w:rsidP="00DA1231">
      <w:pPr>
        <w:spacing w:line="276" w:lineRule="auto"/>
        <w:rPr>
          <w:rFonts w:eastAsia="Calibri"/>
        </w:rPr>
      </w:pPr>
      <w:r>
        <w:rPr>
          <w:rFonts w:eastAsia="Calibri"/>
        </w:rPr>
        <w:t xml:space="preserve">Dokumentacijo </w:t>
      </w:r>
      <w:r w:rsidRPr="008E79D5">
        <w:rPr>
          <w:rFonts w:eastAsia="Calibri"/>
        </w:rPr>
        <w:t>v zvezi z oddajo javnega naročila sestavljajo:</w:t>
      </w:r>
    </w:p>
    <w:p w14:paraId="19E27E83" w14:textId="268A318E" w:rsidR="00DA1231" w:rsidRPr="007971BB" w:rsidRDefault="00DA1231" w:rsidP="007971BB">
      <w:pPr>
        <w:pStyle w:val="Odstavekseznama"/>
        <w:numPr>
          <w:ilvl w:val="0"/>
          <w:numId w:val="28"/>
        </w:numPr>
        <w:tabs>
          <w:tab w:val="left" w:pos="284"/>
        </w:tabs>
        <w:spacing w:line="276" w:lineRule="auto"/>
        <w:rPr>
          <w:rFonts w:eastAsia="Calibri"/>
        </w:rPr>
      </w:pPr>
      <w:r w:rsidRPr="007971BB">
        <w:rPr>
          <w:rFonts w:eastAsia="Calibri"/>
        </w:rPr>
        <w:t>Navodila ponudnikom za pripravo ponudbe;</w:t>
      </w:r>
    </w:p>
    <w:p w14:paraId="211C1C7E" w14:textId="1E9BCCDC" w:rsidR="00DA1231" w:rsidRDefault="00DA1231" w:rsidP="007971BB">
      <w:pPr>
        <w:pStyle w:val="Odstavekseznama"/>
        <w:numPr>
          <w:ilvl w:val="0"/>
          <w:numId w:val="28"/>
        </w:numPr>
        <w:tabs>
          <w:tab w:val="left" w:pos="284"/>
        </w:tabs>
        <w:spacing w:line="276" w:lineRule="auto"/>
        <w:rPr>
          <w:rFonts w:eastAsia="Calibri"/>
        </w:rPr>
      </w:pPr>
      <w:r w:rsidRPr="007971BB">
        <w:rPr>
          <w:rFonts w:eastAsia="Calibri"/>
        </w:rPr>
        <w:t>Specifikacije predmeta naročila;</w:t>
      </w:r>
    </w:p>
    <w:p w14:paraId="6774A719" w14:textId="2F79E804" w:rsidR="00E64E25" w:rsidRPr="007971BB" w:rsidRDefault="00E64E25" w:rsidP="007971BB">
      <w:pPr>
        <w:pStyle w:val="Odstavekseznama"/>
        <w:numPr>
          <w:ilvl w:val="0"/>
          <w:numId w:val="28"/>
        </w:numPr>
        <w:tabs>
          <w:tab w:val="left" w:pos="284"/>
        </w:tabs>
        <w:spacing w:line="276" w:lineRule="auto"/>
        <w:rPr>
          <w:rFonts w:eastAsia="Calibri"/>
        </w:rPr>
      </w:pPr>
      <w:r>
        <w:rPr>
          <w:rFonts w:eastAsia="Calibri"/>
        </w:rPr>
        <w:t>Obrazec Predračun</w:t>
      </w:r>
    </w:p>
    <w:p w14:paraId="4E7DCA64" w14:textId="5A0ED735" w:rsidR="00DA1231" w:rsidRPr="007971BB" w:rsidRDefault="00DA1231" w:rsidP="007971BB">
      <w:pPr>
        <w:pStyle w:val="Odstavekseznama"/>
        <w:numPr>
          <w:ilvl w:val="0"/>
          <w:numId w:val="28"/>
        </w:numPr>
        <w:tabs>
          <w:tab w:val="left" w:pos="284"/>
        </w:tabs>
        <w:spacing w:line="276" w:lineRule="auto"/>
        <w:rPr>
          <w:rFonts w:eastAsia="Calibri"/>
        </w:rPr>
      </w:pPr>
      <w:r w:rsidRPr="007971BB">
        <w:rPr>
          <w:rFonts w:eastAsia="Calibri"/>
        </w:rPr>
        <w:t>Obrazec Ponudba s predračunom;</w:t>
      </w:r>
    </w:p>
    <w:p w14:paraId="4ACA3625" w14:textId="0662EA71" w:rsidR="00DA1231" w:rsidRPr="007971BB" w:rsidRDefault="00DA1231" w:rsidP="007971BB">
      <w:pPr>
        <w:pStyle w:val="Odstavekseznama"/>
        <w:numPr>
          <w:ilvl w:val="0"/>
          <w:numId w:val="28"/>
        </w:numPr>
        <w:tabs>
          <w:tab w:val="left" w:pos="284"/>
        </w:tabs>
        <w:spacing w:line="276" w:lineRule="auto"/>
        <w:rPr>
          <w:rFonts w:eastAsia="Calibri"/>
        </w:rPr>
      </w:pPr>
      <w:r w:rsidRPr="007971BB">
        <w:rPr>
          <w:rFonts w:eastAsia="Calibri"/>
        </w:rPr>
        <w:t>Obrazec Seznam referenc;</w:t>
      </w:r>
    </w:p>
    <w:p w14:paraId="4A8BFEC9" w14:textId="1BC8B0E4" w:rsidR="00DA1231" w:rsidRPr="007971BB" w:rsidRDefault="00DA1231" w:rsidP="007971BB">
      <w:pPr>
        <w:pStyle w:val="Odstavekseznama"/>
        <w:numPr>
          <w:ilvl w:val="0"/>
          <w:numId w:val="28"/>
        </w:numPr>
        <w:tabs>
          <w:tab w:val="left" w:pos="284"/>
        </w:tabs>
        <w:spacing w:line="276" w:lineRule="auto"/>
        <w:rPr>
          <w:rFonts w:eastAsia="Calibri"/>
        </w:rPr>
      </w:pPr>
      <w:r w:rsidRPr="007971BB">
        <w:rPr>
          <w:rFonts w:eastAsia="Calibri"/>
        </w:rPr>
        <w:t>Obrazec Reference;</w:t>
      </w:r>
    </w:p>
    <w:p w14:paraId="77BA3A96" w14:textId="7D36EB5F" w:rsidR="00DA1231" w:rsidRPr="007971BB" w:rsidRDefault="00DA1231" w:rsidP="007971BB">
      <w:pPr>
        <w:pStyle w:val="Odstavekseznama"/>
        <w:numPr>
          <w:ilvl w:val="0"/>
          <w:numId w:val="28"/>
        </w:numPr>
        <w:tabs>
          <w:tab w:val="left" w:pos="284"/>
        </w:tabs>
        <w:spacing w:line="276" w:lineRule="auto"/>
        <w:rPr>
          <w:rFonts w:eastAsia="Calibri"/>
        </w:rPr>
      </w:pPr>
      <w:r w:rsidRPr="007971BB">
        <w:rPr>
          <w:rFonts w:eastAsia="Calibri"/>
        </w:rPr>
        <w:t>Obrazec Soglasje podizvajalca za neposredna plačila;</w:t>
      </w:r>
    </w:p>
    <w:p w14:paraId="7BEEBFE9" w14:textId="31169BD8" w:rsidR="00DA1231" w:rsidRDefault="00DA1231" w:rsidP="007971BB">
      <w:pPr>
        <w:pStyle w:val="Odstavekseznama"/>
        <w:numPr>
          <w:ilvl w:val="0"/>
          <w:numId w:val="28"/>
        </w:numPr>
        <w:tabs>
          <w:tab w:val="left" w:pos="284"/>
        </w:tabs>
        <w:spacing w:line="276" w:lineRule="auto"/>
        <w:rPr>
          <w:rFonts w:eastAsia="Calibri"/>
        </w:rPr>
      </w:pPr>
      <w:r w:rsidRPr="007971BB">
        <w:rPr>
          <w:rFonts w:eastAsia="Calibri"/>
        </w:rPr>
        <w:t>Obrazec Izjava o lastniških deležih;</w:t>
      </w:r>
    </w:p>
    <w:p w14:paraId="40FFB9B0" w14:textId="59168FA4" w:rsidR="00116937" w:rsidRPr="007971BB" w:rsidRDefault="00116937" w:rsidP="007971BB">
      <w:pPr>
        <w:pStyle w:val="Odstavekseznama"/>
        <w:numPr>
          <w:ilvl w:val="0"/>
          <w:numId w:val="28"/>
        </w:numPr>
        <w:tabs>
          <w:tab w:val="left" w:pos="284"/>
        </w:tabs>
        <w:spacing w:line="276" w:lineRule="auto"/>
        <w:rPr>
          <w:rFonts w:eastAsia="Calibri"/>
        </w:rPr>
      </w:pPr>
      <w:r>
        <w:rPr>
          <w:rFonts w:eastAsia="Calibri"/>
        </w:rPr>
        <w:t>Obrazec Izjava o dejanskih lastnikih;</w:t>
      </w:r>
    </w:p>
    <w:p w14:paraId="11455A37" w14:textId="51344352" w:rsidR="00DA1231" w:rsidRPr="007971BB" w:rsidRDefault="00DA1231" w:rsidP="007971BB">
      <w:pPr>
        <w:pStyle w:val="Odstavekseznama"/>
        <w:numPr>
          <w:ilvl w:val="0"/>
          <w:numId w:val="28"/>
        </w:numPr>
        <w:tabs>
          <w:tab w:val="left" w:pos="284"/>
        </w:tabs>
        <w:spacing w:line="276" w:lineRule="auto"/>
        <w:rPr>
          <w:rFonts w:eastAsia="Calibri"/>
        </w:rPr>
      </w:pPr>
      <w:r w:rsidRPr="007971BB">
        <w:rPr>
          <w:rFonts w:eastAsia="Calibri"/>
        </w:rPr>
        <w:t>Osnutek pogodbe:</w:t>
      </w:r>
    </w:p>
    <w:p w14:paraId="2CA29A2B" w14:textId="79A81D58" w:rsidR="00DA1231" w:rsidRPr="007971BB" w:rsidRDefault="00DA1231" w:rsidP="007971BB">
      <w:pPr>
        <w:pStyle w:val="Odstavekseznama"/>
        <w:numPr>
          <w:ilvl w:val="0"/>
          <w:numId w:val="28"/>
        </w:numPr>
        <w:tabs>
          <w:tab w:val="left" w:pos="284"/>
        </w:tabs>
        <w:spacing w:line="276" w:lineRule="auto"/>
        <w:rPr>
          <w:rFonts w:eastAsia="Calibri"/>
        </w:rPr>
      </w:pPr>
      <w:r w:rsidRPr="007971BB">
        <w:rPr>
          <w:rFonts w:eastAsia="Calibri"/>
        </w:rPr>
        <w:t xml:space="preserve">Obrazec ESPD (datoteka </w:t>
      </w:r>
      <w:proofErr w:type="gramStart"/>
      <w:r w:rsidRPr="007971BB">
        <w:rPr>
          <w:rFonts w:eastAsia="Calibri"/>
        </w:rPr>
        <w:t>.</w:t>
      </w:r>
      <w:proofErr w:type="spellStart"/>
      <w:r w:rsidRPr="007971BB">
        <w:rPr>
          <w:rFonts w:eastAsia="Calibri"/>
        </w:rPr>
        <w:t>xml</w:t>
      </w:r>
      <w:proofErr w:type="spellEnd"/>
      <w:proofErr w:type="gramEnd"/>
      <w:r w:rsidRPr="007971BB">
        <w:rPr>
          <w:rFonts w:eastAsia="Calibri"/>
        </w:rPr>
        <w:t>).</w:t>
      </w:r>
    </w:p>
    <w:p w14:paraId="75012136" w14:textId="77777777" w:rsidR="00DA1231" w:rsidRDefault="00DA1231" w:rsidP="00DA1231">
      <w:pPr>
        <w:tabs>
          <w:tab w:val="left" w:pos="284"/>
        </w:tabs>
        <w:spacing w:line="276" w:lineRule="auto"/>
        <w:rPr>
          <w:rFonts w:eastAsia="Calibri"/>
        </w:rPr>
      </w:pPr>
    </w:p>
    <w:p w14:paraId="4763FA4B" w14:textId="2FF80CB7" w:rsidR="00DA1231" w:rsidRPr="008E79D5" w:rsidRDefault="00D372EE" w:rsidP="00DA1231">
      <w:pPr>
        <w:tabs>
          <w:tab w:val="left" w:pos="284"/>
        </w:tabs>
        <w:spacing w:line="276" w:lineRule="auto"/>
        <w:rPr>
          <w:rFonts w:eastAsia="Calibri"/>
        </w:rPr>
      </w:pPr>
      <w:r>
        <w:rPr>
          <w:rFonts w:eastAsia="Calibri"/>
        </w:rPr>
        <w:t xml:space="preserve">Dokumentacijo v zvezi z oddajo javnega naročila sestavljajo tudi njene spremembe in dopolnitve kot navedeno v četrtem odstavku prejšnjega podpoglavja </w:t>
      </w:r>
      <w:r w:rsidRPr="00D372EE">
        <w:rPr>
          <w:rFonts w:eastAsia="Calibri"/>
        </w:rPr>
        <w:t>7.2</w:t>
      </w:r>
      <w:r>
        <w:rPr>
          <w:rFonts w:eastAsia="Calibri"/>
        </w:rPr>
        <w:t xml:space="preserve"> </w:t>
      </w:r>
      <w:r w:rsidRPr="00D372EE">
        <w:rPr>
          <w:rFonts w:eastAsia="Calibri"/>
        </w:rPr>
        <w:t>OBVESTILA IN POJASNILA V ZVEZI Z DOKUMENTACIJO</w:t>
      </w:r>
      <w:r>
        <w:rPr>
          <w:rFonts w:eastAsia="Calibri"/>
        </w:rPr>
        <w:t xml:space="preserve"> predmetnih navodil.</w:t>
      </w:r>
    </w:p>
    <w:p w14:paraId="6185FBD1" w14:textId="77777777" w:rsidR="00DA1231" w:rsidRDefault="00DA1231" w:rsidP="00DA1231">
      <w:pPr>
        <w:spacing w:line="276" w:lineRule="auto"/>
        <w:rPr>
          <w:rFonts w:eastAsia="Calibri"/>
        </w:rPr>
      </w:pPr>
    </w:p>
    <w:p w14:paraId="6C1A6255" w14:textId="77777777" w:rsidR="00DA1231" w:rsidRPr="008E79D5" w:rsidRDefault="00DA1231" w:rsidP="006E0794">
      <w:pPr>
        <w:widowControl w:val="0"/>
        <w:numPr>
          <w:ilvl w:val="0"/>
          <w:numId w:val="8"/>
        </w:numPr>
        <w:tabs>
          <w:tab w:val="left" w:pos="284"/>
        </w:tabs>
        <w:autoSpaceDE w:val="0"/>
        <w:autoSpaceDN w:val="0"/>
        <w:spacing w:line="276" w:lineRule="auto"/>
        <w:ind w:left="0" w:firstLine="0"/>
        <w:jc w:val="left"/>
        <w:outlineLvl w:val="0"/>
        <w:rPr>
          <w:rFonts w:eastAsia="Arial" w:cs="Arial"/>
          <w:b/>
          <w:bCs/>
        </w:rPr>
      </w:pPr>
      <w:bookmarkStart w:id="52" w:name="_Toc161751363"/>
      <w:bookmarkStart w:id="53" w:name="_Toc197686359"/>
      <w:r w:rsidRPr="008E79D5">
        <w:rPr>
          <w:b/>
          <w:bCs/>
          <w:szCs w:val="28"/>
        </w:rPr>
        <w:t>UGOTAVLJANJE SPOSOBNOSTI</w:t>
      </w:r>
      <w:bookmarkEnd w:id="52"/>
      <w:bookmarkEnd w:id="53"/>
    </w:p>
    <w:p w14:paraId="4B3B35D0" w14:textId="77777777" w:rsidR="00DA1231" w:rsidRDefault="00DA1231" w:rsidP="00DA1231">
      <w:pPr>
        <w:widowControl w:val="0"/>
        <w:tabs>
          <w:tab w:val="left" w:pos="284"/>
        </w:tabs>
        <w:autoSpaceDE w:val="0"/>
        <w:autoSpaceDN w:val="0"/>
        <w:spacing w:line="276" w:lineRule="auto"/>
        <w:outlineLvl w:val="0"/>
        <w:rPr>
          <w:b/>
          <w:bCs/>
          <w:szCs w:val="28"/>
        </w:rPr>
      </w:pPr>
    </w:p>
    <w:p w14:paraId="398C4BCC" w14:textId="77777777" w:rsidR="00DA1231" w:rsidRPr="008E79D5" w:rsidRDefault="00DA1231" w:rsidP="006E0794">
      <w:pPr>
        <w:pStyle w:val="Odstavekseznama"/>
        <w:widowControl w:val="0"/>
        <w:numPr>
          <w:ilvl w:val="1"/>
          <w:numId w:val="8"/>
        </w:numPr>
        <w:tabs>
          <w:tab w:val="left" w:pos="851"/>
        </w:tabs>
        <w:autoSpaceDE w:val="0"/>
        <w:autoSpaceDN w:val="0"/>
        <w:spacing w:line="276" w:lineRule="auto"/>
        <w:ind w:left="567" w:hanging="567"/>
        <w:contextualSpacing/>
        <w:jc w:val="left"/>
        <w:outlineLvl w:val="0"/>
        <w:rPr>
          <w:rFonts w:cs="Arial"/>
          <w:b/>
        </w:rPr>
      </w:pPr>
      <w:bookmarkStart w:id="54" w:name="_Toc161751364"/>
      <w:bookmarkStart w:id="55" w:name="_Toc197686360"/>
      <w:r>
        <w:rPr>
          <w:rFonts w:cs="Arial"/>
          <w:b/>
          <w:smallCaps/>
        </w:rPr>
        <w:t xml:space="preserve">POGOJI ZA PRIZNANJE </w:t>
      </w:r>
      <w:r w:rsidRPr="008E79D5">
        <w:rPr>
          <w:rFonts w:cs="Arial"/>
          <w:b/>
          <w:smallCaps/>
        </w:rPr>
        <w:t>SPOSOBNOSTI ZA SODELOVANJE V POSTOPKU ODDAJE JAVNEGA NAROČILA IN DOKAZILA</w:t>
      </w:r>
      <w:bookmarkEnd w:id="54"/>
      <w:bookmarkEnd w:id="55"/>
    </w:p>
    <w:p w14:paraId="5644A5C7" w14:textId="77777777" w:rsidR="00DA1231" w:rsidRPr="008E79D5" w:rsidRDefault="00DA1231" w:rsidP="00DA1231">
      <w:pPr>
        <w:pStyle w:val="Odstavekseznama"/>
        <w:widowControl w:val="0"/>
        <w:tabs>
          <w:tab w:val="left" w:pos="851"/>
        </w:tabs>
        <w:autoSpaceDE w:val="0"/>
        <w:autoSpaceDN w:val="0"/>
        <w:spacing w:line="276" w:lineRule="auto"/>
        <w:ind w:left="567"/>
        <w:outlineLvl w:val="0"/>
        <w:rPr>
          <w:rFonts w:cs="Arial"/>
          <w:b/>
        </w:rPr>
      </w:pPr>
    </w:p>
    <w:p w14:paraId="2298A6E0" w14:textId="77777777" w:rsidR="00DA1231" w:rsidRPr="00057B6D" w:rsidRDefault="00DA1231" w:rsidP="00DA1231">
      <w:pPr>
        <w:spacing w:line="276" w:lineRule="auto"/>
        <w:rPr>
          <w:rFonts w:eastAsia="Calibri"/>
        </w:rPr>
      </w:pPr>
      <w:r w:rsidRPr="00057B6D">
        <w:rPr>
          <w:rFonts w:eastAsia="Calibri"/>
        </w:rPr>
        <w:t>Ponudnik mora izpolnjevati vse v tej točki navedene pogoje in zahteve.</w:t>
      </w:r>
    </w:p>
    <w:p w14:paraId="17484668" w14:textId="77777777" w:rsidR="00283E0A" w:rsidRDefault="00283E0A" w:rsidP="00DA1231">
      <w:pPr>
        <w:spacing w:line="276" w:lineRule="auto"/>
        <w:rPr>
          <w:rFonts w:eastAsia="Calibri"/>
        </w:rPr>
      </w:pPr>
    </w:p>
    <w:p w14:paraId="5546A236" w14:textId="47E780E2" w:rsidR="00DA1231" w:rsidRPr="00057B6D" w:rsidRDefault="00DA1231" w:rsidP="00DA1231">
      <w:pPr>
        <w:spacing w:line="276" w:lineRule="auto"/>
        <w:rPr>
          <w:rFonts w:eastAsia="Calibri"/>
        </w:rPr>
      </w:pPr>
      <w:r w:rsidRPr="00057B6D">
        <w:rPr>
          <w:rFonts w:eastAsia="Calibri"/>
        </w:rPr>
        <w:t>Ob predložitvi ponudbe bo naročnik namesto potrdil, ki jih izdajajo javni organi</w:t>
      </w:r>
      <w:proofErr w:type="gramStart"/>
      <w:r w:rsidRPr="00057B6D">
        <w:rPr>
          <w:rFonts w:eastAsia="Calibri"/>
        </w:rPr>
        <w:t xml:space="preserve"> ali</w:t>
      </w:r>
      <w:proofErr w:type="gramEnd"/>
      <w:r w:rsidRPr="00057B6D">
        <w:rPr>
          <w:rFonts w:eastAsia="Calibri"/>
        </w:rPr>
        <w:t xml:space="preserve"> tretje osebe, kot predhodni dokaz gospodarskega subjekta v zvezi s </w:t>
      </w:r>
      <w:r>
        <w:rPr>
          <w:rFonts w:eastAsia="Calibri"/>
        </w:rPr>
        <w:t>pogoji in zahtevami v tej točki</w:t>
      </w:r>
      <w:r w:rsidRPr="00057B6D">
        <w:rPr>
          <w:rFonts w:eastAsia="Calibri"/>
        </w:rPr>
        <w:t xml:space="preserve">, sprejel enotni </w:t>
      </w:r>
      <w:r w:rsidRPr="00057B6D">
        <w:rPr>
          <w:rFonts w:eastAsia="Calibri"/>
        </w:rPr>
        <w:lastRenderedPageBreak/>
        <w:t>evropski dokument v zvezi z oddajo javnega naročila (v nadaljevanju: ESPD) in ostale izjave, ki so zahtevane pri posamezni točki. Naročnik bo lahko kadarkoli med postopkom ponudnike pozval, da predložijo vsa dokazila ali del dokazil v zvezi z navedbami v ESPD.</w:t>
      </w:r>
    </w:p>
    <w:p w14:paraId="11C9CC5C" w14:textId="77777777" w:rsidR="00DA1231" w:rsidRDefault="00DA1231" w:rsidP="00DA1231">
      <w:pPr>
        <w:spacing w:line="276" w:lineRule="auto"/>
        <w:rPr>
          <w:rFonts w:eastAsia="Calibri"/>
        </w:rPr>
      </w:pPr>
    </w:p>
    <w:p w14:paraId="117E5ACC" w14:textId="12A6BFA4" w:rsidR="00283E0A" w:rsidRDefault="00283E0A" w:rsidP="00DA1231">
      <w:pPr>
        <w:spacing w:line="276" w:lineRule="auto"/>
        <w:rPr>
          <w:rFonts w:eastAsia="Calibri"/>
        </w:rPr>
      </w:pPr>
      <w:r w:rsidRPr="00283E0A">
        <w:rPr>
          <w:rFonts w:eastAsia="Calibri"/>
        </w:rPr>
        <w:t>Gospodarski subjekt mora v obrazcu ESPD navesti vse informacije, na podlagi katerih bo naročnik potrdila ali druge informacije pridobil v nacionalni bazi podatkov, ter v predmetnem obrazcu podati soglasje, da dokazila pridobi naročnik.</w:t>
      </w:r>
    </w:p>
    <w:p w14:paraId="64607A4C" w14:textId="77777777" w:rsidR="00553459" w:rsidRDefault="00553459" w:rsidP="00DA1231">
      <w:pPr>
        <w:spacing w:line="276" w:lineRule="auto"/>
        <w:rPr>
          <w:rFonts w:eastAsia="Calibri"/>
        </w:rPr>
      </w:pPr>
    </w:p>
    <w:p w14:paraId="27610156" w14:textId="3D0A04CB" w:rsidR="00553459" w:rsidRDefault="00553459" w:rsidP="00DA1231">
      <w:pPr>
        <w:spacing w:line="276" w:lineRule="auto"/>
        <w:rPr>
          <w:rFonts w:eastAsia="Calibri"/>
        </w:rPr>
      </w:pPr>
      <w:r w:rsidRPr="00553459">
        <w:rPr>
          <w:rFonts w:eastAsia="Calibri"/>
        </w:rPr>
        <w:t xml:space="preserve">Naročnik bo pred oddajo javnega naročila od ponudnika, </w:t>
      </w:r>
      <w:proofErr w:type="gramStart"/>
      <w:r w:rsidRPr="00553459">
        <w:rPr>
          <w:rFonts w:eastAsia="Calibri"/>
        </w:rPr>
        <w:t>kateremu</w:t>
      </w:r>
      <w:proofErr w:type="gramEnd"/>
      <w:r w:rsidRPr="00553459">
        <w:rPr>
          <w:rFonts w:eastAsia="Calibri"/>
        </w:rPr>
        <w:t xml:space="preserve"> se je odločil oddati predmetno naročilo, zahteval, da predloži dokazila (potrdila, izjave) kot dokaz neobstoja razlogov za izključitev iz točke </w:t>
      </w:r>
      <w:r>
        <w:rPr>
          <w:rFonts w:eastAsia="Calibri"/>
        </w:rPr>
        <w:t>9</w:t>
      </w:r>
      <w:r w:rsidRPr="00553459">
        <w:rPr>
          <w:rFonts w:eastAsia="Calibri"/>
        </w:rPr>
        <w:t xml:space="preserve">.1.1 teh navodil in kot dokaz izpolnjevanja pogojev za sodelovanje iz točk </w:t>
      </w:r>
      <w:r>
        <w:rPr>
          <w:rFonts w:eastAsia="Calibri"/>
        </w:rPr>
        <w:t>9</w:t>
      </w:r>
      <w:r w:rsidRPr="00553459">
        <w:rPr>
          <w:rFonts w:eastAsia="Calibri"/>
        </w:rPr>
        <w:t xml:space="preserve">.1.2 </w:t>
      </w:r>
      <w:r>
        <w:rPr>
          <w:rFonts w:eastAsia="Calibri"/>
        </w:rPr>
        <w:t>in</w:t>
      </w:r>
      <w:r w:rsidRPr="00553459">
        <w:rPr>
          <w:rFonts w:eastAsia="Calibri"/>
        </w:rPr>
        <w:t xml:space="preserve"> </w:t>
      </w:r>
      <w:r>
        <w:rPr>
          <w:rFonts w:eastAsia="Calibri"/>
        </w:rPr>
        <w:t>9</w:t>
      </w:r>
      <w:r w:rsidRPr="00553459">
        <w:rPr>
          <w:rFonts w:eastAsia="Calibri"/>
        </w:rPr>
        <w:t>.1.</w:t>
      </w:r>
      <w:r>
        <w:rPr>
          <w:rFonts w:eastAsia="Calibri"/>
        </w:rPr>
        <w:t>3</w:t>
      </w:r>
      <w:r w:rsidRPr="00553459">
        <w:rPr>
          <w:rFonts w:eastAsia="Calibri"/>
        </w:rPr>
        <w:t xml:space="preserve"> teh navodil.</w:t>
      </w:r>
    </w:p>
    <w:p w14:paraId="04346C8C" w14:textId="77777777" w:rsidR="00553459" w:rsidRDefault="00553459" w:rsidP="00DA1231">
      <w:pPr>
        <w:spacing w:line="276" w:lineRule="auto"/>
        <w:rPr>
          <w:rFonts w:eastAsia="Calibri"/>
        </w:rPr>
      </w:pPr>
    </w:p>
    <w:p w14:paraId="183636F1" w14:textId="01D4CCB5" w:rsidR="00283E0A" w:rsidRDefault="00553459" w:rsidP="00DA1231">
      <w:pPr>
        <w:spacing w:line="276" w:lineRule="auto"/>
        <w:rPr>
          <w:rFonts w:eastAsia="Calibri"/>
        </w:rPr>
      </w:pPr>
      <w:r w:rsidRPr="00553459">
        <w:rPr>
          <w:rFonts w:eastAsia="Calibri"/>
        </w:rPr>
        <w:t xml:space="preserve">Gospodarski subjekt lahko dokazila o neobstoju razlogov za izključitev iz točke </w:t>
      </w:r>
      <w:r>
        <w:rPr>
          <w:rFonts w:eastAsia="Calibri"/>
        </w:rPr>
        <w:t>9</w:t>
      </w:r>
      <w:r w:rsidRPr="00553459">
        <w:rPr>
          <w:rFonts w:eastAsia="Calibri"/>
        </w:rPr>
        <w:t xml:space="preserve">.1.1 teh navodil in dokazila o izpolnjevanju pogojev za sodelovanje iz točk </w:t>
      </w:r>
      <w:r>
        <w:rPr>
          <w:rFonts w:eastAsia="Calibri"/>
        </w:rPr>
        <w:t>9</w:t>
      </w:r>
      <w:r w:rsidRPr="00553459">
        <w:rPr>
          <w:rFonts w:eastAsia="Calibri"/>
        </w:rPr>
        <w:t xml:space="preserve">.1.2 </w:t>
      </w:r>
      <w:r>
        <w:rPr>
          <w:rFonts w:eastAsia="Calibri"/>
        </w:rPr>
        <w:t>in</w:t>
      </w:r>
      <w:r w:rsidRPr="00553459">
        <w:rPr>
          <w:rFonts w:eastAsia="Calibri"/>
        </w:rPr>
        <w:t xml:space="preserve"> </w:t>
      </w:r>
      <w:r>
        <w:rPr>
          <w:rFonts w:eastAsia="Calibri"/>
        </w:rPr>
        <w:t>9</w:t>
      </w:r>
      <w:r w:rsidRPr="00553459">
        <w:rPr>
          <w:rFonts w:eastAsia="Calibri"/>
        </w:rPr>
        <w:t>.1.</w:t>
      </w:r>
      <w:r>
        <w:rPr>
          <w:rFonts w:eastAsia="Calibri"/>
        </w:rPr>
        <w:t>3</w:t>
      </w:r>
      <w:r w:rsidRPr="00553459">
        <w:rPr>
          <w:rFonts w:eastAsia="Calibri"/>
        </w:rPr>
        <w:t xml:space="preserve"> teh navodil predloži tudi sam. Naročnik si pridržuje pravico do preveritve verodostojnosti predloženih dokazil pri podpisniku le-teh.</w:t>
      </w:r>
    </w:p>
    <w:p w14:paraId="0912A36E" w14:textId="77777777" w:rsidR="00DA1231" w:rsidRPr="00057B6D" w:rsidRDefault="00DA1231" w:rsidP="00DA1231">
      <w:pPr>
        <w:spacing w:line="276" w:lineRule="auto"/>
        <w:rPr>
          <w:rFonts w:eastAsia="Calibri"/>
        </w:rPr>
      </w:pPr>
    </w:p>
    <w:p w14:paraId="2B145F52" w14:textId="77777777" w:rsidR="00DA1231" w:rsidRPr="00057B6D" w:rsidRDefault="00DA1231" w:rsidP="00DA1231">
      <w:pPr>
        <w:spacing w:line="276" w:lineRule="auto"/>
        <w:rPr>
          <w:rFonts w:eastAsia="Calibri"/>
        </w:rPr>
      </w:pPr>
      <w:r w:rsidRPr="00057B6D">
        <w:rPr>
          <w:rFonts w:eastAsia="Calibri"/>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479994A5" w14:textId="77777777" w:rsidR="00DA1231" w:rsidRPr="00057B6D" w:rsidRDefault="00DA1231" w:rsidP="00DA1231">
      <w:pPr>
        <w:spacing w:line="276" w:lineRule="auto"/>
        <w:rPr>
          <w:rFonts w:eastAsia="Calibri"/>
        </w:rPr>
      </w:pPr>
    </w:p>
    <w:p w14:paraId="69E85F32" w14:textId="77777777" w:rsidR="00DA1231" w:rsidRPr="00057B6D" w:rsidRDefault="00DA1231" w:rsidP="00DA1231">
      <w:pPr>
        <w:spacing w:line="276" w:lineRule="auto"/>
        <w:rPr>
          <w:rFonts w:eastAsia="Calibri"/>
        </w:rPr>
      </w:pPr>
      <w:r w:rsidRPr="00057B6D">
        <w:rPr>
          <w:rFonts w:eastAsia="Calibri"/>
        </w:rPr>
        <w:t>Če gospodarski subjekt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p>
    <w:p w14:paraId="1298F887" w14:textId="77777777" w:rsidR="00DA1231" w:rsidRPr="008E79D5" w:rsidRDefault="00DA1231" w:rsidP="00DA1231">
      <w:pPr>
        <w:spacing w:line="276" w:lineRule="auto"/>
        <w:rPr>
          <w:rFonts w:eastAsia="Calibri"/>
        </w:rPr>
      </w:pPr>
    </w:p>
    <w:p w14:paraId="11831415" w14:textId="77777777" w:rsidR="00DA1231" w:rsidRDefault="00DA1231" w:rsidP="00DA1231">
      <w:pPr>
        <w:spacing w:line="276" w:lineRule="auto"/>
        <w:rPr>
          <w:rFonts w:eastAsia="Calibri"/>
        </w:rPr>
      </w:pPr>
      <w:r w:rsidRPr="008E79D5">
        <w:rPr>
          <w:rFonts w:eastAsia="Calibri"/>
        </w:rPr>
        <w:t>Za skupne ponudbe in ponudbe s podizvajalci je treba upoštevati še točki 1</w:t>
      </w:r>
      <w:r w:rsidRPr="00704E0E">
        <w:rPr>
          <w:rFonts w:eastAsia="Calibri"/>
        </w:rPr>
        <w:t>1</w:t>
      </w:r>
      <w:r w:rsidRPr="008E79D5">
        <w:rPr>
          <w:rFonts w:eastAsia="Calibri"/>
        </w:rPr>
        <w:t>.3.1 (Skupna ponudba) in 1</w:t>
      </w:r>
      <w:r w:rsidRPr="00704E0E">
        <w:rPr>
          <w:rFonts w:eastAsia="Calibri"/>
        </w:rPr>
        <w:t>1</w:t>
      </w:r>
      <w:r w:rsidRPr="008E79D5">
        <w:rPr>
          <w:rFonts w:eastAsia="Calibri"/>
        </w:rPr>
        <w:t>.3.2 (Ponudba s podizvajalci) teh navodil.</w:t>
      </w:r>
    </w:p>
    <w:p w14:paraId="6CA63694" w14:textId="77777777" w:rsidR="00DA1231" w:rsidRDefault="00DA1231" w:rsidP="00DA1231">
      <w:pPr>
        <w:spacing w:line="276" w:lineRule="auto"/>
        <w:rPr>
          <w:rFonts w:eastAsia="Calibri"/>
        </w:rPr>
      </w:pPr>
    </w:p>
    <w:p w14:paraId="3F88BA83" w14:textId="77777777" w:rsidR="00DA1231" w:rsidRPr="00600EF9" w:rsidRDefault="00DA1231" w:rsidP="006E0794">
      <w:pPr>
        <w:pStyle w:val="Odstavekseznama"/>
        <w:widowControl w:val="0"/>
        <w:numPr>
          <w:ilvl w:val="2"/>
          <w:numId w:val="8"/>
        </w:numPr>
        <w:tabs>
          <w:tab w:val="left" w:pos="851"/>
        </w:tabs>
        <w:autoSpaceDE w:val="0"/>
        <w:autoSpaceDN w:val="0"/>
        <w:spacing w:line="276" w:lineRule="auto"/>
        <w:ind w:left="567" w:hanging="567"/>
        <w:contextualSpacing/>
        <w:jc w:val="left"/>
        <w:outlineLvl w:val="0"/>
        <w:rPr>
          <w:rFonts w:cs="Arial"/>
          <w:b/>
          <w:iCs/>
        </w:rPr>
      </w:pPr>
      <w:bookmarkStart w:id="56" w:name="_Toc464638508"/>
      <w:bookmarkStart w:id="57" w:name="_Toc464638509"/>
      <w:bookmarkStart w:id="58" w:name="_Toc464638510"/>
      <w:bookmarkStart w:id="59" w:name="_Toc464638511"/>
      <w:bookmarkStart w:id="60" w:name="_Toc464638513"/>
      <w:bookmarkStart w:id="61" w:name="_Toc464638514"/>
      <w:bookmarkStart w:id="62" w:name="_Toc464638515"/>
      <w:bookmarkStart w:id="63" w:name="_Toc464638517"/>
      <w:bookmarkStart w:id="64" w:name="_Toc464638519"/>
      <w:bookmarkStart w:id="65" w:name="_Toc464638520"/>
      <w:bookmarkStart w:id="66" w:name="_Toc464638521"/>
      <w:bookmarkStart w:id="67" w:name="_Toc464638522"/>
      <w:bookmarkStart w:id="68" w:name="_Toc464638523"/>
      <w:bookmarkStart w:id="69" w:name="_Toc464638525"/>
      <w:bookmarkStart w:id="70" w:name="_Toc464638526"/>
      <w:bookmarkStart w:id="71" w:name="_Toc464638527"/>
      <w:bookmarkStart w:id="72" w:name="_Toc161751365"/>
      <w:bookmarkStart w:id="73" w:name="_Toc197686361"/>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600EF9">
        <w:rPr>
          <w:b/>
          <w:bCs/>
          <w:iCs/>
          <w:szCs w:val="26"/>
        </w:rPr>
        <w:t>Razlogi za izključitev</w:t>
      </w:r>
      <w:bookmarkEnd w:id="72"/>
      <w:bookmarkEnd w:id="73"/>
    </w:p>
    <w:p w14:paraId="7B67F90C" w14:textId="77777777" w:rsidR="00DA1231" w:rsidRPr="00600EF9" w:rsidRDefault="00DA1231" w:rsidP="00DA1231">
      <w:pPr>
        <w:pStyle w:val="Odstavekseznama"/>
        <w:widowControl w:val="0"/>
        <w:tabs>
          <w:tab w:val="left" w:pos="851"/>
        </w:tabs>
        <w:autoSpaceDE w:val="0"/>
        <w:autoSpaceDN w:val="0"/>
        <w:spacing w:line="276" w:lineRule="auto"/>
        <w:ind w:left="567"/>
        <w:outlineLvl w:val="0"/>
        <w:rPr>
          <w:rFonts w:cs="Arial"/>
          <w:b/>
        </w:rPr>
      </w:pPr>
    </w:p>
    <w:p w14:paraId="5ECA29CF" w14:textId="77777777" w:rsidR="00DA1231" w:rsidRPr="008E79D5" w:rsidRDefault="00DA1231" w:rsidP="00DA1231">
      <w:pPr>
        <w:spacing w:line="276" w:lineRule="auto"/>
        <w:rPr>
          <w:rFonts w:eastAsia="Calibri" w:cs="Arial"/>
        </w:rPr>
      </w:pPr>
      <w:r w:rsidRPr="008E79D5">
        <w:rPr>
          <w:rFonts w:eastAsia="Calibri" w:cs="Arial"/>
        </w:rPr>
        <w:t>Naročnik bo izključil gospodarski subjekt v primeru obstoja katerega koli od v tej točki navedenih primerov, in sicer:</w:t>
      </w:r>
    </w:p>
    <w:p w14:paraId="0CB2CC22" w14:textId="77777777" w:rsidR="00DA1231" w:rsidRPr="008E79D5" w:rsidRDefault="00DA1231" w:rsidP="00DA1231">
      <w:pPr>
        <w:spacing w:line="276" w:lineRule="auto"/>
        <w:rPr>
          <w:rFonts w:eastAsia="Calibri" w:cs="Arial"/>
        </w:rPr>
      </w:pPr>
    </w:p>
    <w:p w14:paraId="424DF756" w14:textId="77777777" w:rsidR="00DA1231" w:rsidRPr="008E79D5" w:rsidRDefault="00DA1231" w:rsidP="006E0794">
      <w:pPr>
        <w:numPr>
          <w:ilvl w:val="0"/>
          <w:numId w:val="10"/>
        </w:numPr>
        <w:spacing w:line="276" w:lineRule="auto"/>
        <w:ind w:left="567" w:hanging="567"/>
        <w:rPr>
          <w:rFonts w:eastAsia="Calibri" w:cs="Arial"/>
        </w:rPr>
      </w:pPr>
      <w:bookmarkStart w:id="74" w:name="_Hlk525652994"/>
      <w:r w:rsidRPr="008E79D5">
        <w:rPr>
          <w:rFonts w:eastAsia="Calibri" w:cs="Arial"/>
        </w:rPr>
        <w:t xml:space="preserve">Če pri preverjanju v skladu s 77., 79. in 80. členom ZJN-3 na kateri 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w:t>
      </w:r>
      <w:r w:rsidRPr="004A04A7">
        <w:rPr>
          <w:rFonts w:eastAsia="Calibri" w:cs="Arial"/>
        </w:rPr>
        <w:t xml:space="preserve">najkasneje do roka za oddajo ponudb </w:t>
      </w:r>
      <w:r w:rsidRPr="008E79D5">
        <w:rPr>
          <w:rFonts w:eastAsia="Calibri" w:cs="Arial"/>
        </w:rPr>
        <w:t>predloži dokaze, da je sprejel zadostne ukrepe, s katerimi lahko dokaže svojo zanesljivost kljub obstoju tega izključitvenega razloga.</w:t>
      </w:r>
      <w:bookmarkEnd w:id="74"/>
    </w:p>
    <w:p w14:paraId="441686EB" w14:textId="77777777" w:rsidR="00DA1231" w:rsidRPr="008E79D5" w:rsidRDefault="00DA1231" w:rsidP="00DA1231">
      <w:pPr>
        <w:spacing w:line="276" w:lineRule="auto"/>
        <w:ind w:left="567"/>
        <w:rPr>
          <w:rFonts w:eastAsia="Calibri" w:cs="Arial"/>
        </w:rPr>
      </w:pPr>
    </w:p>
    <w:p w14:paraId="2F42B5B2" w14:textId="77777777" w:rsidR="00DA1231" w:rsidRPr="008E79D5" w:rsidRDefault="00DA1231" w:rsidP="00DA1231">
      <w:pPr>
        <w:spacing w:line="276" w:lineRule="auto"/>
        <w:ind w:left="567"/>
        <w:rPr>
          <w:rFonts w:eastAsia="Calibri" w:cs="Arial"/>
          <w:b/>
        </w:rPr>
      </w:pPr>
      <w:r w:rsidRPr="008E79D5">
        <w:rPr>
          <w:rFonts w:eastAsia="Calibri" w:cs="Arial"/>
          <w:b/>
        </w:rPr>
        <w:t xml:space="preserve">DOKAZILA: </w:t>
      </w:r>
    </w:p>
    <w:p w14:paraId="2D413CB7" w14:textId="77777777" w:rsidR="00DA1231" w:rsidRDefault="00DA1231" w:rsidP="00DA1231">
      <w:pPr>
        <w:spacing w:line="276" w:lineRule="auto"/>
        <w:ind w:left="567"/>
        <w:rPr>
          <w:rFonts w:cs="Arial"/>
          <w:bCs/>
        </w:rPr>
      </w:pPr>
      <w:proofErr w:type="gramStart"/>
      <w:r w:rsidRPr="008E79D5">
        <w:rPr>
          <w:rFonts w:eastAsia="Calibri" w:cs="Arial"/>
          <w:b/>
        </w:rPr>
        <w:t>Izpolnjen</w:t>
      </w:r>
      <w:proofErr w:type="gramEnd"/>
      <w:r w:rsidRPr="008E79D5">
        <w:rPr>
          <w:rFonts w:eastAsia="Calibri" w:cs="Arial"/>
          <w:b/>
        </w:rPr>
        <w:t xml:space="preserve"> in podpisan obrazec ESPD</w:t>
      </w:r>
      <w:r>
        <w:rPr>
          <w:rFonts w:eastAsia="Calibri" w:cs="Arial"/>
          <w:b/>
        </w:rPr>
        <w:t>:</w:t>
      </w:r>
    </w:p>
    <w:p w14:paraId="3AC30429" w14:textId="77777777" w:rsidR="00DA1231" w:rsidRDefault="00DA1231" w:rsidP="006E0794">
      <w:pPr>
        <w:pStyle w:val="Odstavekseznama"/>
        <w:numPr>
          <w:ilvl w:val="0"/>
          <w:numId w:val="24"/>
        </w:numPr>
        <w:spacing w:line="276" w:lineRule="auto"/>
        <w:contextualSpacing/>
        <w:rPr>
          <w:rFonts w:cs="Arial"/>
          <w:bCs/>
        </w:rPr>
      </w:pPr>
      <w:r w:rsidRPr="00690F0F">
        <w:rPr>
          <w:rFonts w:cs="Arial"/>
          <w:bCs/>
        </w:rPr>
        <w:t>v »Del III: Razlogi za izključitev, Oddelek A: Razlogi, povezani</w:t>
      </w:r>
      <w:r w:rsidRPr="00690F0F">
        <w:rPr>
          <w:rFonts w:cs="Arial"/>
          <w:b/>
        </w:rPr>
        <w:t xml:space="preserve"> </w:t>
      </w:r>
      <w:r w:rsidRPr="00690F0F">
        <w:rPr>
          <w:rFonts w:cs="Arial"/>
          <w:bCs/>
        </w:rPr>
        <w:t>s kazenskimi obsodbami</w:t>
      </w:r>
      <w:r w:rsidRPr="00690F0F">
        <w:rPr>
          <w:rFonts w:eastAsia="Calibri"/>
        </w:rPr>
        <w:t>«)</w:t>
      </w:r>
      <w:r w:rsidRPr="00690F0F">
        <w:rPr>
          <w:rFonts w:cs="Arial"/>
          <w:bCs/>
        </w:rPr>
        <w:t>, za vse gospodarske subjekte v ponudbi</w:t>
      </w:r>
      <w:r w:rsidRPr="00E9733F">
        <w:t xml:space="preserve"> </w:t>
      </w:r>
      <w:r w:rsidRPr="00690F0F">
        <w:rPr>
          <w:rFonts w:cs="Arial"/>
          <w:bCs/>
        </w:rPr>
        <w:t xml:space="preserve">in </w:t>
      </w:r>
    </w:p>
    <w:p w14:paraId="2E3EDCD5" w14:textId="3F8AEF87" w:rsidR="007971BB" w:rsidRPr="007971BB" w:rsidRDefault="00DA1231" w:rsidP="007971BB">
      <w:pPr>
        <w:pStyle w:val="Odstavekseznama"/>
        <w:numPr>
          <w:ilvl w:val="0"/>
          <w:numId w:val="24"/>
        </w:numPr>
        <w:spacing w:line="276" w:lineRule="auto"/>
        <w:contextualSpacing/>
        <w:rPr>
          <w:rFonts w:cs="Arial"/>
          <w:bCs/>
        </w:rPr>
      </w:pPr>
      <w:r w:rsidRPr="00690F0F">
        <w:rPr>
          <w:rFonts w:cs="Arial"/>
          <w:bCs/>
        </w:rPr>
        <w:t>v delu II: Informacije v povezavi z gospodarskim subjektom, B: Informacije o predstavnikih gospodarskega subjekta«)</w:t>
      </w:r>
      <w:proofErr w:type="gramStart"/>
      <w:r w:rsidRPr="00690F0F">
        <w:rPr>
          <w:rFonts w:cs="Arial"/>
          <w:bCs/>
        </w:rPr>
        <w:t xml:space="preserve"> kamor</w:t>
      </w:r>
      <w:proofErr w:type="gramEnd"/>
      <w:r w:rsidRPr="00690F0F">
        <w:rPr>
          <w:rFonts w:cs="Arial"/>
          <w:bCs/>
        </w:rPr>
        <w:t xml:space="preserve"> se navede vse zakonite zastopnike in</w:t>
      </w:r>
      <w:r>
        <w:rPr>
          <w:rFonts w:cs="Arial"/>
          <w:bCs/>
        </w:rPr>
        <w:t xml:space="preserve"> se</w:t>
      </w:r>
      <w:r w:rsidRPr="00690F0F">
        <w:rPr>
          <w:rFonts w:cs="Arial"/>
          <w:bCs/>
        </w:rPr>
        <w:t xml:space="preserve"> v polje »Po potrebi navedite dodatne informacije o predstavništvu (njegove oblike, namen, EMŠO…)« navede njihov EMŠO in vsa njihova državljanstva za namen pridobitve podatkov iz kazenske evidence. S klikom na znak &lt;+&gt; lahko ponudnik doda nov sklop polj za vnos več zakonitih zastopnikov). </w:t>
      </w:r>
    </w:p>
    <w:p w14:paraId="787B3E89" w14:textId="77777777" w:rsidR="007971BB" w:rsidRDefault="007971BB" w:rsidP="00DA1231">
      <w:pPr>
        <w:spacing w:line="276" w:lineRule="auto"/>
        <w:ind w:left="567"/>
        <w:rPr>
          <w:rFonts w:eastAsia="Calibri"/>
        </w:rPr>
      </w:pPr>
    </w:p>
    <w:p w14:paraId="58B64BEC" w14:textId="2F8E12FD" w:rsidR="00DA1231" w:rsidRPr="008E79D5" w:rsidRDefault="00DA1231" w:rsidP="00DA1231">
      <w:pPr>
        <w:spacing w:line="276" w:lineRule="auto"/>
        <w:ind w:left="567"/>
        <w:rPr>
          <w:rFonts w:eastAsia="Calibri"/>
        </w:rPr>
      </w:pPr>
      <w:r w:rsidRPr="008E79D5">
        <w:rPr>
          <w:rFonts w:eastAsia="Calibri"/>
        </w:rPr>
        <w:t>V kolikor je vaš odgovor v tem primeru</w:t>
      </w:r>
      <w:proofErr w:type="gramStart"/>
      <w:r w:rsidRPr="008E79D5">
        <w:rPr>
          <w:rFonts w:eastAsia="Calibri"/>
        </w:rPr>
        <w:t xml:space="preserve"> DA</w:t>
      </w:r>
      <w:proofErr w:type="gramEnd"/>
      <w:r w:rsidRPr="008E79D5">
        <w:rPr>
          <w:rFonts w:eastAsia="Calibri"/>
        </w:rPr>
        <w:t>, v navedena polja vpišete podatke, ki jih od vas zahteva ESPD. V primeru, da uveljavljate popravni mehanizem, z odgovorom »Da« na vprašanje »Ste sprejeli ukrepe, s katerimi ste dokazali svojo zanesljivost ("</w:t>
      </w:r>
      <w:proofErr w:type="spellStart"/>
      <w:r w:rsidRPr="008E79D5">
        <w:rPr>
          <w:rFonts w:eastAsia="Calibri"/>
        </w:rPr>
        <w:t>samočiščenje</w:t>
      </w:r>
      <w:proofErr w:type="spellEnd"/>
      <w:r w:rsidRPr="008E79D5">
        <w:rPr>
          <w:rFonts w:eastAsia="Calibri"/>
        </w:rPr>
        <w:t>")?« v polje »Prosimo</w:t>
      </w:r>
      <w:proofErr w:type="gramStart"/>
      <w:r w:rsidRPr="008E79D5">
        <w:rPr>
          <w:rFonts w:eastAsia="Calibri"/>
        </w:rPr>
        <w:t xml:space="preserve"> opišite</w:t>
      </w:r>
      <w:proofErr w:type="gramEnd"/>
      <w:r w:rsidRPr="008E79D5">
        <w:rPr>
          <w:rFonts w:eastAsia="Calibri"/>
        </w:rPr>
        <w:t xml:space="preserve"> jih*« napišete kršitve in ukrepe, s katerimi lahko dokažete svojo zanesljivost kljub obstoju razlogov za izključitev</w:t>
      </w:r>
      <w:r>
        <w:rPr>
          <w:rFonts w:eastAsia="Calibri"/>
        </w:rPr>
        <w:t>. Hkrati v zvezi s tem lahko predložite lastno</w:t>
      </w:r>
      <w:r w:rsidRPr="004A04A7">
        <w:rPr>
          <w:rFonts w:eastAsia="Calibri"/>
        </w:rPr>
        <w:t xml:space="preserve"> izjav</w:t>
      </w:r>
      <w:r>
        <w:rPr>
          <w:rFonts w:eastAsia="Calibri"/>
        </w:rPr>
        <w:t>o/dokazila</w:t>
      </w:r>
      <w:r w:rsidRPr="004A04A7">
        <w:rPr>
          <w:rFonts w:eastAsia="Calibri"/>
        </w:rPr>
        <w:t>, ki j</w:t>
      </w:r>
      <w:r>
        <w:rPr>
          <w:rFonts w:eastAsia="Calibri"/>
        </w:rPr>
        <w:t>ih</w:t>
      </w:r>
      <w:r w:rsidRPr="004A04A7">
        <w:rPr>
          <w:rFonts w:eastAsia="Calibri"/>
        </w:rPr>
        <w:t xml:space="preserve"> predložite k preostali ponudbeni dokumentaciji v razdelek »Dokumenti«, del »Ostale priloge«</w:t>
      </w:r>
      <w:r w:rsidRPr="008E79D5">
        <w:rPr>
          <w:rFonts w:eastAsia="Calibri"/>
        </w:rPr>
        <w:t>.</w:t>
      </w:r>
    </w:p>
    <w:p w14:paraId="648B70E0" w14:textId="77777777" w:rsidR="00DA1231" w:rsidRPr="008E79D5" w:rsidRDefault="00DA1231" w:rsidP="00DA1231">
      <w:pPr>
        <w:spacing w:line="276" w:lineRule="auto"/>
        <w:ind w:left="567"/>
        <w:rPr>
          <w:rFonts w:eastAsia="Calibri"/>
          <w:b/>
        </w:rPr>
      </w:pPr>
    </w:p>
    <w:p w14:paraId="547640E7" w14:textId="2F96B86B" w:rsidR="00DA1231" w:rsidRPr="008E79D5" w:rsidRDefault="00DA1231" w:rsidP="00DA1231">
      <w:pPr>
        <w:spacing w:line="276" w:lineRule="auto"/>
        <w:ind w:left="567"/>
        <w:rPr>
          <w:rFonts w:eastAsia="Calibri"/>
        </w:rPr>
      </w:pPr>
      <w:proofErr w:type="gramStart"/>
      <w:r w:rsidRPr="008E79D5">
        <w:rPr>
          <w:rFonts w:cs="Arial"/>
          <w:b/>
        </w:rPr>
        <w:t>Izpolnjen</w:t>
      </w:r>
      <w:proofErr w:type="gramEnd"/>
      <w:r w:rsidRPr="008E79D5">
        <w:rPr>
          <w:rFonts w:cs="Arial"/>
          <w:b/>
        </w:rPr>
        <w:t xml:space="preserve"> obrazec ESPD </w:t>
      </w:r>
      <w:r w:rsidRPr="008E79D5">
        <w:rPr>
          <w:rFonts w:eastAsia="Calibri"/>
        </w:rPr>
        <w:t>(v »Del III: Razlogi za izključitev, Oddelek D: Nacionalni razlogi za izključitev«) za izključitveni razlog iz prvega odstavka 75. člena ZJN-3 (kršitev temeljnih pravic delavcev (196. člen KZ-1)</w:t>
      </w:r>
      <w:r w:rsidR="00AE4C15">
        <w:rPr>
          <w:rFonts w:eastAsia="Calibri"/>
        </w:rPr>
        <w:t xml:space="preserve"> za vse gospodarske subjekte v ponudbi</w:t>
      </w:r>
      <w:r w:rsidRPr="008E79D5">
        <w:rPr>
          <w:rFonts w:eastAsia="Calibri"/>
        </w:rPr>
        <w:t>. V kolikor je vaš odgovor v tem primeru</w:t>
      </w:r>
      <w:proofErr w:type="gramStart"/>
      <w:r w:rsidRPr="008E79D5">
        <w:rPr>
          <w:rFonts w:eastAsia="Calibri"/>
        </w:rPr>
        <w:t xml:space="preserve"> DA</w:t>
      </w:r>
      <w:proofErr w:type="gramEnd"/>
      <w:r w:rsidRPr="008E79D5">
        <w:rPr>
          <w:rFonts w:eastAsia="Calibri"/>
        </w:rPr>
        <w:t xml:space="preserve"> in uveljavljate popravni mehanizem, kršitve in ukrepe, s katerimi lahko dokažete svojo zanesljivost kljub obstoju navedenega razloga za izključitev, navedite v lastni izjavi, ki jo predložite k preostali ponudbeni dokumentaciji v razdelek »Dokumenti«, del »Ostale priloge«.</w:t>
      </w:r>
    </w:p>
    <w:p w14:paraId="57A4BD9A" w14:textId="77777777" w:rsidR="00DA1231" w:rsidRPr="008E79D5" w:rsidRDefault="00DA1231" w:rsidP="00DA1231">
      <w:pPr>
        <w:spacing w:line="276" w:lineRule="auto"/>
        <w:ind w:left="567"/>
        <w:rPr>
          <w:rFonts w:eastAsia="Calibri"/>
          <w:b/>
        </w:rPr>
      </w:pPr>
    </w:p>
    <w:p w14:paraId="660A950F" w14:textId="77777777" w:rsidR="00DA1231" w:rsidRPr="008E79D5" w:rsidRDefault="00DA1231" w:rsidP="00DA1231">
      <w:pPr>
        <w:spacing w:line="276" w:lineRule="auto"/>
        <w:ind w:left="567"/>
        <w:rPr>
          <w:rFonts w:eastAsia="Calibri" w:cs="Arial"/>
        </w:rPr>
      </w:pPr>
      <w:r w:rsidRPr="008E79D5">
        <w:rPr>
          <w:rFonts w:eastAsia="Calibri" w:cs="Arial"/>
        </w:rPr>
        <w:t xml:space="preserve">Ponudnik lahko izpise iz kazenske evidence priloži tudi sam. Tako predloženi izpisi morajo odražati zadnje stanje, v nobenem primeru pa izpisi ne smejo biti starejši od 4 mesecev, šteto od roka za oddajo ponudb. </w:t>
      </w:r>
    </w:p>
    <w:p w14:paraId="3F0551AB" w14:textId="77777777" w:rsidR="00DA1231" w:rsidRPr="008E79D5" w:rsidRDefault="00DA1231" w:rsidP="00DA1231">
      <w:pPr>
        <w:spacing w:line="276" w:lineRule="auto"/>
        <w:ind w:left="567"/>
        <w:rPr>
          <w:rFonts w:eastAsia="Calibri" w:cs="Arial"/>
        </w:rPr>
      </w:pPr>
    </w:p>
    <w:p w14:paraId="4A1AD234" w14:textId="77777777" w:rsidR="00DA1231" w:rsidRPr="008E79D5" w:rsidRDefault="00DA1231" w:rsidP="00DA1231">
      <w:pPr>
        <w:spacing w:line="276" w:lineRule="auto"/>
        <w:ind w:left="567"/>
        <w:rPr>
          <w:rFonts w:eastAsia="Calibri" w:cs="Arial"/>
        </w:rPr>
      </w:pPr>
      <w:proofErr w:type="gramStart"/>
      <w:r w:rsidRPr="008E79D5">
        <w:rPr>
          <w:rFonts w:eastAsia="Calibri" w:cs="Arial"/>
        </w:rPr>
        <w:t>V kolikor</w:t>
      </w:r>
      <w:proofErr w:type="gramEnd"/>
      <w:r w:rsidRPr="008E79D5">
        <w:rPr>
          <w:rFonts w:eastAsia="Calibri" w:cs="Arial"/>
        </w:rPr>
        <w:t xml:space="preserve">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proofErr w:type="gramStart"/>
      <w:r w:rsidRPr="008E79D5">
        <w:rPr>
          <w:rFonts w:eastAsia="Calibri" w:cs="Arial"/>
        </w:rPr>
        <w:t>V kolikor</w:t>
      </w:r>
      <w:proofErr w:type="gramEnd"/>
      <w:r w:rsidRPr="008E79D5">
        <w:rPr>
          <w:rFonts w:eastAsia="Calibri" w:cs="Arial"/>
        </w:rPr>
        <w:t xml:space="preserv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01FF00DE" w14:textId="77777777" w:rsidR="00DA1231" w:rsidRPr="008E79D5" w:rsidRDefault="00DA1231" w:rsidP="00DA1231">
      <w:pPr>
        <w:spacing w:line="276" w:lineRule="auto"/>
        <w:ind w:left="567"/>
        <w:rPr>
          <w:rFonts w:eastAsia="Calibri" w:cs="Arial"/>
        </w:rPr>
      </w:pPr>
    </w:p>
    <w:p w14:paraId="2ED0EE4F" w14:textId="77777777" w:rsidR="00DA1231" w:rsidRPr="008E79D5" w:rsidRDefault="00DA1231" w:rsidP="00DA1231">
      <w:pPr>
        <w:spacing w:line="276" w:lineRule="auto"/>
        <w:ind w:left="567"/>
        <w:rPr>
          <w:rFonts w:eastAsia="Calibri" w:cs="Arial"/>
        </w:rPr>
      </w:pPr>
      <w:proofErr w:type="gramStart"/>
      <w:r w:rsidRPr="008E79D5">
        <w:rPr>
          <w:rFonts w:eastAsia="Calibri" w:cs="Arial"/>
        </w:rPr>
        <w:t>V kolikor</w:t>
      </w:r>
      <w:proofErr w:type="gramEnd"/>
      <w:r w:rsidRPr="008E79D5">
        <w:rPr>
          <w:rFonts w:eastAsia="Calibri" w:cs="Arial"/>
        </w:rPr>
        <w:t xml:space="preserv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8E79D5">
        <w:rPr>
          <w:rFonts w:eastAsia="Calibri" w:cs="Arial"/>
        </w:rPr>
        <w:t>predkvalifikacijski</w:t>
      </w:r>
      <w:proofErr w:type="spellEnd"/>
      <w:r w:rsidRPr="008E79D5">
        <w:rPr>
          <w:rFonts w:eastAsia="Calibri" w:cs="Arial"/>
        </w:rPr>
        <w:t xml:space="preserve">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2053263E" w14:textId="77777777" w:rsidR="00DA1231" w:rsidRPr="008E79D5" w:rsidRDefault="00DA1231" w:rsidP="00DA1231">
      <w:pPr>
        <w:spacing w:line="276" w:lineRule="auto"/>
        <w:ind w:left="567"/>
        <w:rPr>
          <w:rFonts w:eastAsia="Calibri" w:cs="Arial"/>
        </w:rPr>
      </w:pPr>
    </w:p>
    <w:p w14:paraId="30EEE554" w14:textId="77777777" w:rsidR="00DA1231" w:rsidRPr="00E9733F" w:rsidRDefault="00DA1231" w:rsidP="006E0794">
      <w:pPr>
        <w:numPr>
          <w:ilvl w:val="0"/>
          <w:numId w:val="10"/>
        </w:numPr>
        <w:spacing w:line="276" w:lineRule="auto"/>
        <w:ind w:left="567" w:hanging="567"/>
        <w:rPr>
          <w:rFonts w:eastAsia="Calibri" w:cs="Arial"/>
        </w:rPr>
      </w:pPr>
      <w:r w:rsidRPr="008E79D5">
        <w:rPr>
          <w:rFonts w:eastAsia="Calibri" w:cs="Arial"/>
        </w:rPr>
        <w:t xml:space="preserve">Če pri preverjanju v skladu s 77., 79. in 80. členom ZJN-3 ugotovi, da gospodarski subjekt na dan oddaje ponudbe ne izpolnjuje obveznih dajatev in drugih denarnih nedavčnih obveznosti v skladu </w:t>
      </w:r>
      <w:r w:rsidRPr="008E79D5">
        <w:rPr>
          <w:rFonts w:eastAsia="Calibri" w:cs="Arial"/>
        </w:rPr>
        <w:lastRenderedPageBreak/>
        <w:t>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Pr>
          <w:rFonts w:eastAsia="Calibri" w:cs="Arial"/>
        </w:rPr>
        <w:t xml:space="preserve"> </w:t>
      </w:r>
      <w:proofErr w:type="gramStart"/>
      <w:r w:rsidRPr="00E9733F">
        <w:rPr>
          <w:rFonts w:eastAsia="Calibri" w:cs="Arial"/>
        </w:rPr>
        <w:t>Gospodarskega subjekta</w:t>
      </w:r>
      <w:proofErr w:type="gramEnd"/>
      <w:r w:rsidRPr="00E9733F">
        <w:rPr>
          <w:rFonts w:eastAsia="Calibri" w:cs="Arial"/>
        </w:rPr>
        <w:t xml:space="preserve"> se ne izloči, če gospodarski subjekt do roka za oddajo prijav ali ponudb poravna neplačane zapadle obveznosti, ki znašajo 50 evrov ali več in predloži vse obračune davčnih odtegljajev za dohodke iz delovnega razmerja za obdobje zadnjih pet let do roka za oddajo prijave ali ponudbe</w:t>
      </w:r>
      <w:r>
        <w:rPr>
          <w:rFonts w:eastAsia="Calibri" w:cs="Arial"/>
        </w:rPr>
        <w:t>.</w:t>
      </w:r>
    </w:p>
    <w:p w14:paraId="57E081F5" w14:textId="77777777" w:rsidR="00DA1231" w:rsidRPr="008E79D5" w:rsidRDefault="00DA1231" w:rsidP="00DA1231">
      <w:pPr>
        <w:spacing w:line="276" w:lineRule="auto"/>
        <w:ind w:left="567"/>
        <w:rPr>
          <w:rFonts w:eastAsia="Calibri" w:cs="Arial"/>
        </w:rPr>
      </w:pPr>
    </w:p>
    <w:p w14:paraId="5AE687EB" w14:textId="77777777" w:rsidR="00DA1231" w:rsidRPr="008E79D5" w:rsidRDefault="00DA1231" w:rsidP="00DA1231">
      <w:pPr>
        <w:spacing w:line="276" w:lineRule="auto"/>
        <w:ind w:left="567"/>
        <w:rPr>
          <w:rFonts w:eastAsia="Calibri" w:cs="Arial"/>
          <w:bCs/>
        </w:rPr>
      </w:pPr>
      <w:bookmarkStart w:id="75" w:name="_Hlk525653255"/>
      <w:r w:rsidRPr="008E79D5">
        <w:rPr>
          <w:rFonts w:eastAsia="Calibri" w:cs="Arial"/>
          <w:b/>
        </w:rPr>
        <w:t xml:space="preserve">DOKAZILO: </w:t>
      </w:r>
      <w:bookmarkEnd w:id="75"/>
      <w:proofErr w:type="gramStart"/>
      <w:r w:rsidRPr="008E79D5">
        <w:rPr>
          <w:rFonts w:eastAsia="Calibri" w:cs="Arial"/>
          <w:b/>
        </w:rPr>
        <w:t>Izpolnjen</w:t>
      </w:r>
      <w:proofErr w:type="gramEnd"/>
      <w:r w:rsidRPr="008E79D5">
        <w:rPr>
          <w:rFonts w:eastAsia="Calibri" w:cs="Arial"/>
          <w:b/>
        </w:rPr>
        <w:t xml:space="preserve"> in podpisan obrazec ESPD </w:t>
      </w:r>
      <w:r w:rsidRPr="008E79D5">
        <w:rPr>
          <w:rFonts w:eastAsia="Calibri" w:cs="Arial"/>
          <w:bCs/>
        </w:rPr>
        <w:t>(v »Del III: Razlogi za izključitev, Oddelek B: Razlogi, povezani s plačilom davkov ali prispevkov za socialno varnost«) za vse gospodarske subjekte v ponudbi</w:t>
      </w:r>
      <w:r>
        <w:rPr>
          <w:rFonts w:eastAsia="Calibri" w:cs="Arial"/>
          <w:bCs/>
        </w:rPr>
        <w:t>.</w:t>
      </w:r>
    </w:p>
    <w:p w14:paraId="58F91C22" w14:textId="77777777" w:rsidR="00DA1231" w:rsidRPr="008E79D5" w:rsidRDefault="00DA1231" w:rsidP="00DA1231">
      <w:pPr>
        <w:spacing w:line="276" w:lineRule="auto"/>
        <w:ind w:left="567"/>
        <w:rPr>
          <w:rFonts w:eastAsia="Calibri" w:cs="Arial"/>
        </w:rPr>
      </w:pPr>
    </w:p>
    <w:p w14:paraId="67B9356B" w14:textId="77777777" w:rsidR="00DA1231" w:rsidRPr="008E79D5" w:rsidRDefault="00DA1231" w:rsidP="006E0794">
      <w:pPr>
        <w:numPr>
          <w:ilvl w:val="0"/>
          <w:numId w:val="10"/>
        </w:numPr>
        <w:spacing w:line="276" w:lineRule="auto"/>
        <w:ind w:left="567" w:hanging="567"/>
        <w:rPr>
          <w:rFonts w:eastAsia="Calibri" w:cs="Arial"/>
        </w:rPr>
      </w:pPr>
      <w:r w:rsidRPr="008E79D5">
        <w:rPr>
          <w:rFonts w:eastAsia="Calibri" w:cs="Arial"/>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r w:rsidRPr="008E79D5">
        <w:rPr>
          <w:rFonts w:eastAsia="Calibri"/>
        </w:rPr>
        <w:t xml:space="preserve"> </w:t>
      </w:r>
      <w:r w:rsidRPr="008E79D5">
        <w:rPr>
          <w:rFonts w:eastAsia="Calibri" w:cs="Arial"/>
        </w:rPr>
        <w:t>iz a) točke četrtega odstavka 75. člena ZJN-3.</w:t>
      </w:r>
    </w:p>
    <w:p w14:paraId="47432762" w14:textId="77777777" w:rsidR="00DA1231" w:rsidRPr="008E79D5" w:rsidRDefault="00DA1231" w:rsidP="00DA1231">
      <w:pPr>
        <w:spacing w:line="276" w:lineRule="auto"/>
        <w:ind w:left="567"/>
        <w:rPr>
          <w:rFonts w:eastAsia="Calibri" w:cs="Arial"/>
        </w:rPr>
      </w:pPr>
    </w:p>
    <w:p w14:paraId="764AA873" w14:textId="77777777" w:rsidR="00DA1231" w:rsidRPr="008E79D5" w:rsidRDefault="00DA1231" w:rsidP="00DA1231">
      <w:pPr>
        <w:spacing w:line="276" w:lineRule="auto"/>
        <w:ind w:left="567"/>
        <w:rPr>
          <w:rFonts w:eastAsia="Calibri" w:cs="Arial"/>
          <w:b/>
        </w:rPr>
      </w:pPr>
      <w:r w:rsidRPr="008E79D5">
        <w:rPr>
          <w:rFonts w:eastAsia="Calibri" w:cs="Arial"/>
          <w:b/>
        </w:rPr>
        <w:t xml:space="preserve">DOKAZILO: </w:t>
      </w:r>
      <w:proofErr w:type="gramStart"/>
      <w:r w:rsidRPr="008E79D5">
        <w:rPr>
          <w:rFonts w:eastAsia="Calibri" w:cs="Arial"/>
          <w:b/>
        </w:rPr>
        <w:t>Izpolnjen</w:t>
      </w:r>
      <w:proofErr w:type="gramEnd"/>
      <w:r w:rsidRPr="008E79D5">
        <w:rPr>
          <w:rFonts w:eastAsia="Calibri" w:cs="Arial"/>
          <w:b/>
        </w:rPr>
        <w:t xml:space="preserve"> in podpisan obrazec ESPD </w:t>
      </w:r>
      <w:r w:rsidRPr="008E79D5">
        <w:rPr>
          <w:rFonts w:eastAsia="Calibri" w:cs="Arial"/>
          <w:bCs/>
        </w:rPr>
        <w:t>(v »Del III: Razlogi za izključitev, Oddelek D: Nacionalni razlogi za izključitev«) za vse gospodarske subjekte v ponudbi</w:t>
      </w:r>
    </w:p>
    <w:p w14:paraId="292D396B" w14:textId="77777777" w:rsidR="00DA1231" w:rsidRPr="008E79D5" w:rsidRDefault="00DA1231" w:rsidP="00DA1231">
      <w:pPr>
        <w:spacing w:line="276" w:lineRule="auto"/>
        <w:ind w:left="567"/>
        <w:rPr>
          <w:rFonts w:eastAsia="Calibri" w:cs="Arial"/>
        </w:rPr>
      </w:pPr>
    </w:p>
    <w:p w14:paraId="4700783D" w14:textId="77777777" w:rsidR="00DA1231" w:rsidRPr="008E79D5" w:rsidRDefault="00DA1231" w:rsidP="006E0794">
      <w:pPr>
        <w:numPr>
          <w:ilvl w:val="0"/>
          <w:numId w:val="10"/>
        </w:numPr>
        <w:spacing w:line="276" w:lineRule="auto"/>
        <w:ind w:left="567" w:hanging="567"/>
        <w:rPr>
          <w:rFonts w:eastAsia="Calibri" w:cs="Arial"/>
        </w:rPr>
      </w:pPr>
      <w:r w:rsidRPr="008E79D5">
        <w:rPr>
          <w:rFonts w:eastAsia="Calibri" w:cs="Arial"/>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811A91A" w14:textId="77777777" w:rsidR="00DA1231" w:rsidRPr="008E79D5" w:rsidRDefault="00DA1231" w:rsidP="00DA1231">
      <w:pPr>
        <w:spacing w:line="276" w:lineRule="auto"/>
        <w:ind w:left="567"/>
        <w:rPr>
          <w:rFonts w:eastAsia="Calibri" w:cs="Arial"/>
        </w:rPr>
      </w:pPr>
    </w:p>
    <w:p w14:paraId="58914EB1" w14:textId="77777777" w:rsidR="00DA1231" w:rsidRPr="008E79D5" w:rsidRDefault="00DA1231" w:rsidP="00DA1231">
      <w:pPr>
        <w:spacing w:line="276" w:lineRule="auto"/>
        <w:ind w:left="567"/>
        <w:rPr>
          <w:rFonts w:eastAsia="Calibri" w:cs="Arial"/>
        </w:rPr>
      </w:pPr>
      <w:proofErr w:type="gramStart"/>
      <w:r w:rsidRPr="008E79D5">
        <w:rPr>
          <w:rFonts w:eastAsia="Calibri" w:cs="Arial"/>
        </w:rPr>
        <w:t>V kolikor</w:t>
      </w:r>
      <w:proofErr w:type="gramEnd"/>
      <w:r w:rsidRPr="008E79D5">
        <w:rPr>
          <w:rFonts w:eastAsia="Calibri" w:cs="Arial"/>
        </w:rPr>
        <w:t xml:space="preserv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984CD11" w14:textId="77777777" w:rsidR="00DA1231" w:rsidRPr="008E79D5" w:rsidRDefault="00DA1231" w:rsidP="00DA1231">
      <w:pPr>
        <w:spacing w:line="276" w:lineRule="auto"/>
        <w:ind w:left="567"/>
        <w:rPr>
          <w:rFonts w:eastAsia="Calibri" w:cs="Arial"/>
        </w:rPr>
      </w:pPr>
    </w:p>
    <w:p w14:paraId="56BBED2D" w14:textId="019A5026" w:rsidR="00DA1231" w:rsidRPr="008E79D5" w:rsidRDefault="00DA1231" w:rsidP="00DA1231">
      <w:pPr>
        <w:spacing w:line="276" w:lineRule="auto"/>
        <w:ind w:left="567"/>
        <w:rPr>
          <w:rFonts w:eastAsia="Calibri" w:cs="Arial"/>
          <w:b/>
        </w:rPr>
      </w:pPr>
      <w:r w:rsidRPr="008E79D5">
        <w:rPr>
          <w:rFonts w:eastAsia="Calibri" w:cs="Arial"/>
          <w:b/>
          <w:bCs/>
        </w:rPr>
        <w:t xml:space="preserve">DOKAZILO: </w:t>
      </w:r>
      <w:proofErr w:type="gramStart"/>
      <w:r w:rsidRPr="008E79D5">
        <w:rPr>
          <w:rFonts w:eastAsia="Calibri" w:cs="Arial"/>
          <w:b/>
        </w:rPr>
        <w:t>Izpolnjen</w:t>
      </w:r>
      <w:proofErr w:type="gramEnd"/>
      <w:r w:rsidRPr="008E79D5">
        <w:rPr>
          <w:rFonts w:eastAsia="Calibri" w:cs="Arial"/>
          <w:b/>
        </w:rPr>
        <w:t xml:space="preserve"> in podpisan obrazec ESPD </w:t>
      </w:r>
      <w:r w:rsidRPr="008E79D5">
        <w:rPr>
          <w:rFonts w:eastAsia="Calibri" w:cs="Arial"/>
          <w:bCs/>
        </w:rPr>
        <w:t>(v »Del III: Razlogi za izključitev, Oddelek D: Nacionalni razlogi za izključitev«)</w:t>
      </w:r>
      <w:r w:rsidR="00AE4C15">
        <w:rPr>
          <w:rFonts w:eastAsia="Calibri" w:cs="Arial"/>
          <w:bCs/>
        </w:rPr>
        <w:t xml:space="preserve"> za vse gospodarske subjekte v ponudbi</w:t>
      </w:r>
      <w:r w:rsidRPr="008E79D5">
        <w:rPr>
          <w:rFonts w:eastAsia="Calibri" w:cs="Arial"/>
          <w:bCs/>
        </w:rPr>
        <w:t>. V kolikor je vaš odgovor v tem primeru</w:t>
      </w:r>
      <w:proofErr w:type="gramStart"/>
      <w:r w:rsidRPr="008E79D5">
        <w:rPr>
          <w:rFonts w:eastAsia="Calibri" w:cs="Arial"/>
          <w:bCs/>
        </w:rPr>
        <w:t xml:space="preserve"> DA</w:t>
      </w:r>
      <w:proofErr w:type="gramEnd"/>
      <w:r w:rsidRPr="008E79D5">
        <w:rPr>
          <w:rFonts w:eastAsia="Calibri" w:cs="Arial"/>
          <w:bCs/>
        </w:rPr>
        <w:t xml:space="preserve"> in uveljavljate popravni mehanizem, kršitve in ukrepe, s katerimi lahko dokažete svojo zanesljivost kljub obstoju navedenega razloga za izključitev, navedite v lastni izjavi, ki jo predložite k preostali ponudbeni dokumentaciji v razdelek »Dokumenti«, del »Ostale priloge«.</w:t>
      </w:r>
    </w:p>
    <w:p w14:paraId="0286B5B0" w14:textId="77777777" w:rsidR="00DA1231" w:rsidRPr="008E79D5" w:rsidRDefault="00DA1231" w:rsidP="00DA1231">
      <w:pPr>
        <w:spacing w:line="276" w:lineRule="auto"/>
        <w:ind w:left="567"/>
        <w:rPr>
          <w:rFonts w:eastAsia="Calibri" w:cs="Arial"/>
        </w:rPr>
      </w:pPr>
    </w:p>
    <w:p w14:paraId="04F4C85B" w14:textId="77777777" w:rsidR="00DA1231" w:rsidRDefault="00DA1231" w:rsidP="00DA1231">
      <w:pPr>
        <w:spacing w:line="276" w:lineRule="auto"/>
        <w:ind w:left="567"/>
        <w:rPr>
          <w:rFonts w:eastAsia="Calibri" w:cs="Arial"/>
        </w:rPr>
      </w:pPr>
      <w:r w:rsidRPr="008E79D5">
        <w:rPr>
          <w:rFonts w:eastAsia="Calibri" w:cs="Arial"/>
        </w:rPr>
        <w:t>Naročnik bo v skladu z osmim odstavkom 75. člena ZJN-3 iz postopka javnega naročanja kadar koli v postopku izključil gospodarski subjekt (ponudnika, ponudnika v skupni ponudbi, podizvajalca, subjekt, na katerega kapacitete se sklicuje), če se izkaže, da je pred ali med postopkom javnega naročanja ta subjekt glede na storjena ali neizvedena dejanja v enem od položajev iz te točke navodil.</w:t>
      </w:r>
    </w:p>
    <w:p w14:paraId="222B7D68" w14:textId="77777777" w:rsidR="00F85FCB" w:rsidRDefault="00F85FCB" w:rsidP="00DA1231">
      <w:pPr>
        <w:spacing w:line="276" w:lineRule="auto"/>
        <w:ind w:left="567"/>
        <w:rPr>
          <w:rFonts w:eastAsia="Calibri" w:cs="Arial"/>
        </w:rPr>
      </w:pPr>
    </w:p>
    <w:p w14:paraId="21A31AFB" w14:textId="3D676B16" w:rsidR="00F85FCB" w:rsidRPr="00F85FCB" w:rsidRDefault="00F85FCB" w:rsidP="00226818">
      <w:pPr>
        <w:spacing w:line="276" w:lineRule="auto"/>
        <w:ind w:left="567" w:hanging="567"/>
        <w:rPr>
          <w:rFonts w:eastAsia="Calibri" w:cs="Arial"/>
        </w:rPr>
      </w:pPr>
      <w:r>
        <w:rPr>
          <w:rFonts w:eastAsia="Calibri" w:cs="Arial"/>
        </w:rPr>
        <w:t>5.</w:t>
      </w:r>
      <w:r>
        <w:rPr>
          <w:rFonts w:eastAsia="Calibri" w:cs="Arial"/>
        </w:rPr>
        <w:tab/>
      </w:r>
      <w:r w:rsidRPr="00F85FCB">
        <w:rPr>
          <w:rFonts w:eastAsia="Calibri" w:cs="Arial"/>
        </w:rPr>
        <w:t xml:space="preserve">Na podlagi sklepa Sveta (SZVP) 2022/578 z dne 8. aprila 2022 o spremembi Sklepa 2014/512/SZVP o omejevalnih ukrepih zaradi delovanja Rusije, ki povzroča destabilizacijo razmer </w:t>
      </w:r>
      <w:r w:rsidRPr="00F85FCB">
        <w:rPr>
          <w:rFonts w:eastAsia="Calibri" w:cs="Arial"/>
        </w:rPr>
        <w:lastRenderedPageBreak/>
        <w:t>v Ukrajini, bo naročnik izključil gospodarski subjekt v primeru, če pri preverjanju ugotovi, da je ponudnik:</w:t>
      </w:r>
    </w:p>
    <w:p w14:paraId="094EDBC4" w14:textId="77777777" w:rsidR="00F85FCB" w:rsidRPr="00F85FCB" w:rsidRDefault="00F85FCB" w:rsidP="00226818">
      <w:pPr>
        <w:spacing w:line="276" w:lineRule="auto"/>
        <w:ind w:left="567"/>
        <w:rPr>
          <w:rFonts w:eastAsia="Calibri" w:cs="Arial"/>
        </w:rPr>
      </w:pPr>
      <w:r w:rsidRPr="00F85FCB">
        <w:rPr>
          <w:rFonts w:eastAsia="Calibri" w:cs="Arial"/>
        </w:rPr>
        <w:t>-</w:t>
      </w:r>
      <w:r w:rsidRPr="00F85FCB">
        <w:rPr>
          <w:rFonts w:eastAsia="Calibri" w:cs="Arial"/>
        </w:rPr>
        <w:tab/>
        <w:t>ruski državljan ali fizična ali pravna oseba, subjekt ali organ s sedežem v Rusiji,</w:t>
      </w:r>
    </w:p>
    <w:p w14:paraId="315193BE" w14:textId="77777777" w:rsidR="00F85FCB" w:rsidRPr="00F85FCB" w:rsidRDefault="00F85FCB" w:rsidP="00226818">
      <w:pPr>
        <w:spacing w:line="276" w:lineRule="auto"/>
        <w:ind w:left="567"/>
        <w:rPr>
          <w:rFonts w:eastAsia="Calibri" w:cs="Arial"/>
        </w:rPr>
      </w:pPr>
      <w:r w:rsidRPr="00F85FCB">
        <w:rPr>
          <w:rFonts w:eastAsia="Calibri" w:cs="Arial"/>
        </w:rPr>
        <w:t>-</w:t>
      </w:r>
      <w:r w:rsidRPr="00F85FCB">
        <w:rPr>
          <w:rFonts w:eastAsia="Calibri" w:cs="Arial"/>
        </w:rPr>
        <w:tab/>
        <w:t>pravna oseba, subjekt ali organ, katerih več kot 50-odstotni delež je v neposredni ali posredni lasti subjekta iz prejšnje alineje, ali</w:t>
      </w:r>
    </w:p>
    <w:p w14:paraId="219DB9F1" w14:textId="77777777" w:rsidR="00F85FCB" w:rsidRPr="00F85FCB" w:rsidRDefault="00F85FCB" w:rsidP="00226818">
      <w:pPr>
        <w:spacing w:line="276" w:lineRule="auto"/>
        <w:ind w:left="567"/>
        <w:rPr>
          <w:rFonts w:eastAsia="Calibri" w:cs="Arial"/>
        </w:rPr>
      </w:pPr>
      <w:r w:rsidRPr="00F85FCB">
        <w:rPr>
          <w:rFonts w:eastAsia="Calibri" w:cs="Arial"/>
        </w:rPr>
        <w:t>-</w:t>
      </w:r>
      <w:r w:rsidRPr="00F85FCB">
        <w:rPr>
          <w:rFonts w:eastAsia="Calibri" w:cs="Arial"/>
        </w:rPr>
        <w:tab/>
        <w:t>fizična ali pravna oseba, subjekt ali organ, ki deluje v imenu ali po navodilih subjektov iz prejšnjih dveh alinej.</w:t>
      </w:r>
    </w:p>
    <w:p w14:paraId="5B6B36E4" w14:textId="3AF304D4" w:rsidR="00F85FCB" w:rsidRDefault="00F85FCB" w:rsidP="00F85FCB">
      <w:pPr>
        <w:spacing w:line="276" w:lineRule="auto"/>
        <w:ind w:left="567"/>
        <w:rPr>
          <w:rFonts w:eastAsia="Calibri" w:cs="Arial"/>
        </w:rPr>
      </w:pPr>
      <w:r w:rsidRPr="00F85FCB">
        <w:rPr>
          <w:rFonts w:eastAsia="Calibri" w:cs="Arial"/>
        </w:rPr>
        <w:t>Enako velja za podizvajalca, če predstavlja več kot 10 % vrednosti naročila.</w:t>
      </w:r>
    </w:p>
    <w:p w14:paraId="24D6D9EE" w14:textId="77777777" w:rsidR="00F85FCB" w:rsidRDefault="00F85FCB" w:rsidP="00F85FCB">
      <w:pPr>
        <w:spacing w:line="276" w:lineRule="auto"/>
        <w:ind w:left="567"/>
        <w:rPr>
          <w:rFonts w:eastAsia="Calibri" w:cs="Arial"/>
        </w:rPr>
      </w:pPr>
    </w:p>
    <w:p w14:paraId="000A473C" w14:textId="3B2D3942" w:rsidR="00F85FCB" w:rsidRDefault="00F85FCB" w:rsidP="00226818">
      <w:pPr>
        <w:spacing w:line="276" w:lineRule="auto"/>
        <w:ind w:left="567"/>
        <w:rPr>
          <w:rFonts w:eastAsia="Calibri" w:cs="Arial"/>
        </w:rPr>
      </w:pPr>
      <w:r w:rsidRPr="00F85FCB">
        <w:rPr>
          <w:rFonts w:eastAsia="Calibri" w:cs="Arial"/>
        </w:rPr>
        <w:t xml:space="preserve">DOKAZILO: Izpolnjen in podpisan obrazec ESPD za vse gospodarske subjekte v ponudbi. </w:t>
      </w:r>
      <w:r>
        <w:rPr>
          <w:rFonts w:eastAsia="Calibri" w:cs="Arial"/>
        </w:rPr>
        <w:t>Gospodarski subjekt s podpisom in predložitvijo ESPD obrazca potrjuje, da zanj ne obstaja izključitveni razlog, kot je naveden v tej podtočki.</w:t>
      </w:r>
    </w:p>
    <w:p w14:paraId="7AC73B7F" w14:textId="77777777" w:rsidR="00F85FCB" w:rsidRDefault="00F85FCB" w:rsidP="00DA1231">
      <w:pPr>
        <w:spacing w:line="276" w:lineRule="auto"/>
        <w:rPr>
          <w:rFonts w:eastAsia="Calibri" w:cs="Arial"/>
        </w:rPr>
      </w:pPr>
    </w:p>
    <w:p w14:paraId="2DAF14B3" w14:textId="77777777" w:rsidR="00DA1231" w:rsidRPr="00AF7531" w:rsidRDefault="00DA1231" w:rsidP="006E0794">
      <w:pPr>
        <w:pStyle w:val="Odstavekseznama"/>
        <w:widowControl w:val="0"/>
        <w:numPr>
          <w:ilvl w:val="2"/>
          <w:numId w:val="8"/>
        </w:numPr>
        <w:tabs>
          <w:tab w:val="left" w:pos="851"/>
        </w:tabs>
        <w:autoSpaceDE w:val="0"/>
        <w:autoSpaceDN w:val="0"/>
        <w:spacing w:line="276" w:lineRule="auto"/>
        <w:ind w:left="567" w:hanging="567"/>
        <w:contextualSpacing/>
        <w:jc w:val="left"/>
        <w:outlineLvl w:val="0"/>
        <w:rPr>
          <w:rFonts w:cs="Arial"/>
          <w:b/>
          <w:iCs/>
        </w:rPr>
      </w:pPr>
      <w:bookmarkStart w:id="76" w:name="_Toc464638529"/>
      <w:bookmarkStart w:id="77" w:name="_Toc161751366"/>
      <w:bookmarkStart w:id="78" w:name="_Toc197686362"/>
      <w:bookmarkStart w:id="79" w:name="_Hlk190682059"/>
      <w:bookmarkStart w:id="80" w:name="_Toc336851790"/>
      <w:bookmarkStart w:id="81" w:name="_Toc336851742"/>
      <w:bookmarkEnd w:id="76"/>
      <w:r w:rsidRPr="00AF7531">
        <w:rPr>
          <w:b/>
          <w:bCs/>
          <w:iCs/>
          <w:szCs w:val="26"/>
        </w:rPr>
        <w:t>Pogoji za sodelovanje glede ustreznosti za opravljanje poklicne dejavnosti</w:t>
      </w:r>
      <w:bookmarkEnd w:id="77"/>
      <w:bookmarkEnd w:id="78"/>
    </w:p>
    <w:bookmarkEnd w:id="79"/>
    <w:p w14:paraId="30B9DD50" w14:textId="77777777" w:rsidR="00DA1231" w:rsidRDefault="00DA1231" w:rsidP="00DA1231">
      <w:pPr>
        <w:widowControl w:val="0"/>
        <w:tabs>
          <w:tab w:val="left" w:pos="851"/>
        </w:tabs>
        <w:autoSpaceDE w:val="0"/>
        <w:autoSpaceDN w:val="0"/>
        <w:spacing w:line="276" w:lineRule="auto"/>
        <w:outlineLvl w:val="0"/>
        <w:rPr>
          <w:rFonts w:cs="Arial"/>
          <w:b/>
          <w:iCs/>
        </w:rPr>
      </w:pPr>
    </w:p>
    <w:p w14:paraId="656C0813" w14:textId="594B26E5" w:rsidR="00DA1231" w:rsidRPr="000A288A" w:rsidRDefault="00AE4C15" w:rsidP="006E0794">
      <w:pPr>
        <w:pStyle w:val="Odstavekseznama"/>
        <w:numPr>
          <w:ilvl w:val="0"/>
          <w:numId w:val="11"/>
        </w:numPr>
        <w:spacing w:line="276" w:lineRule="auto"/>
        <w:ind w:left="567" w:hanging="567"/>
        <w:contextualSpacing/>
        <w:rPr>
          <w:rFonts w:eastAsia="Calibri" w:cs="Arial"/>
        </w:rPr>
      </w:pPr>
      <w:r>
        <w:rPr>
          <w:rFonts w:eastAsia="Calibri"/>
        </w:rPr>
        <w:t>Gospodarski subjekt</w:t>
      </w:r>
      <w:r w:rsidRPr="000A288A">
        <w:rPr>
          <w:rFonts w:eastAsia="Calibri"/>
        </w:rPr>
        <w:t xml:space="preserve"> </w:t>
      </w:r>
      <w:r w:rsidR="00DA1231" w:rsidRPr="000A288A">
        <w:rPr>
          <w:rFonts w:eastAsia="Calibri"/>
        </w:rPr>
        <w:t>mora biti vpisan v enega od poklicnih ali poslovnih registrov, ki se vodijo v državi članici, v kateri ima gospodarski subjekt sedež. Seznam poklicnih ali poslovnih registrov v državah članicah Evropske unije določa Priloga XI Direktive 2014/24/EU.</w:t>
      </w:r>
    </w:p>
    <w:p w14:paraId="7C7E9BB6" w14:textId="77777777" w:rsidR="00DA1231" w:rsidRPr="008E79D5" w:rsidRDefault="00DA1231" w:rsidP="00DA1231">
      <w:pPr>
        <w:spacing w:line="276" w:lineRule="auto"/>
        <w:ind w:left="567"/>
        <w:rPr>
          <w:rFonts w:eastAsia="Calibri"/>
        </w:rPr>
      </w:pPr>
    </w:p>
    <w:p w14:paraId="20289B04" w14:textId="77777777" w:rsidR="00DA1231" w:rsidRPr="008E79D5" w:rsidRDefault="00DA1231" w:rsidP="00DA1231">
      <w:pPr>
        <w:spacing w:line="276" w:lineRule="auto"/>
        <w:ind w:left="567"/>
        <w:rPr>
          <w:rFonts w:eastAsia="Calibri"/>
          <w:b/>
        </w:rPr>
      </w:pPr>
      <w:r w:rsidRPr="008E79D5">
        <w:rPr>
          <w:rFonts w:eastAsia="Calibri"/>
          <w:b/>
          <w:bCs/>
        </w:rPr>
        <w:t xml:space="preserve">DOKAZILO: </w:t>
      </w:r>
      <w:proofErr w:type="gramStart"/>
      <w:r w:rsidRPr="008E79D5">
        <w:rPr>
          <w:rFonts w:eastAsia="Calibri" w:cs="Arial"/>
          <w:b/>
        </w:rPr>
        <w:t>Izpolnjen</w:t>
      </w:r>
      <w:proofErr w:type="gramEnd"/>
      <w:r w:rsidRPr="008E79D5">
        <w:rPr>
          <w:rFonts w:eastAsia="Calibri" w:cs="Arial"/>
          <w:b/>
        </w:rPr>
        <w:t xml:space="preserve"> in podpisan obrazec ESPD </w:t>
      </w:r>
      <w:r w:rsidRPr="008E79D5">
        <w:rPr>
          <w:rFonts w:eastAsia="Calibri"/>
        </w:rPr>
        <w:t>(v »Del IV: Pogoji za sodelovanje, Oddelek A: Ustreznost, Vpis v ustrezen poklicni register ALI Vpis v poslovni register«) s strani vseh gospodarskih subjektov v ponudbi</w:t>
      </w:r>
      <w:r w:rsidRPr="008E79D5">
        <w:rPr>
          <w:rFonts w:eastAsia="Calibri"/>
          <w:b/>
        </w:rPr>
        <w:t>.</w:t>
      </w:r>
    </w:p>
    <w:p w14:paraId="50CFB2B5" w14:textId="77777777" w:rsidR="00DA1231" w:rsidRPr="008E79D5" w:rsidRDefault="00DA1231" w:rsidP="00DA1231">
      <w:pPr>
        <w:spacing w:line="276" w:lineRule="auto"/>
        <w:ind w:left="567"/>
        <w:rPr>
          <w:rFonts w:eastAsia="Calibri"/>
          <w:b/>
        </w:rPr>
      </w:pPr>
    </w:p>
    <w:p w14:paraId="4B07A3D1" w14:textId="2EBEB51E" w:rsidR="00DA1231" w:rsidRPr="008E79D5" w:rsidRDefault="00DA1231" w:rsidP="00DA1231">
      <w:pPr>
        <w:spacing w:line="276" w:lineRule="auto"/>
        <w:ind w:left="567"/>
        <w:rPr>
          <w:rFonts w:eastAsia="Calibri"/>
          <w:iCs/>
        </w:rPr>
      </w:pPr>
      <w:r w:rsidRPr="008E79D5">
        <w:rPr>
          <w:rFonts w:eastAsia="Calibri"/>
        </w:rPr>
        <w:t xml:space="preserve">ESPD </w:t>
      </w:r>
      <w:r w:rsidR="00046692">
        <w:rPr>
          <w:rFonts w:eastAsia="Calibri"/>
        </w:rPr>
        <w:t xml:space="preserve">mora </w:t>
      </w:r>
      <w:r w:rsidRPr="008E79D5">
        <w:rPr>
          <w:rFonts w:eastAsia="Calibri"/>
        </w:rPr>
        <w:t xml:space="preserve">vsebovati vse potrebne podatke, da lahko naročnik v uradni evidenci preveri izpolnjevanje predmetnega pogoja. </w:t>
      </w:r>
      <w:proofErr w:type="gramStart"/>
      <w:r w:rsidRPr="008E79D5">
        <w:rPr>
          <w:rFonts w:eastAsia="Calibri"/>
        </w:rPr>
        <w:t>V kolikor</w:t>
      </w:r>
      <w:proofErr w:type="gramEnd"/>
      <w:r w:rsidRPr="008E79D5">
        <w:rPr>
          <w:rFonts w:eastAsia="Calibri"/>
        </w:rPr>
        <w:t xml:space="preserve"> takšna preveritev ne bo mogoča, bo naročnik od gospodarskega subjekta zahteval predložitev</w:t>
      </w:r>
      <w:r w:rsidRPr="008E79D5">
        <w:rPr>
          <w:rFonts w:eastAsia="Calibri" w:cs="Arial"/>
          <w:iCs/>
        </w:rPr>
        <w:t xml:space="preserve"> kopije vpisa v enega od poklicnih ali poslovnih registrov.</w:t>
      </w:r>
    </w:p>
    <w:p w14:paraId="7F246F80" w14:textId="77777777" w:rsidR="00DA1231" w:rsidRPr="008E79D5" w:rsidRDefault="00DA1231" w:rsidP="00DA1231">
      <w:pPr>
        <w:spacing w:line="276" w:lineRule="auto"/>
        <w:ind w:left="567" w:firstLine="426"/>
        <w:rPr>
          <w:rFonts w:eastAsia="Calibri" w:cs="Arial"/>
          <w:b/>
        </w:rPr>
      </w:pPr>
    </w:p>
    <w:p w14:paraId="33D674E4" w14:textId="77777777" w:rsidR="00DA1231" w:rsidRPr="008E79D5" w:rsidRDefault="00DA1231" w:rsidP="00DA1231">
      <w:pPr>
        <w:spacing w:line="276" w:lineRule="auto"/>
        <w:ind w:left="567"/>
        <w:rPr>
          <w:rFonts w:eastAsia="Calibri" w:cs="Arial"/>
        </w:rPr>
      </w:pPr>
      <w:r w:rsidRPr="008E79D5">
        <w:rPr>
          <w:rFonts w:eastAsia="Calibri" w:cs="Arial"/>
        </w:rPr>
        <w:t>V primeru skupne ponudbe mora pogoj izpolnjevati vsak posamezen ponudnik, v primeru ponudbe s podizvajalci pa tudi podizvajalec.</w:t>
      </w:r>
      <w:bookmarkEnd w:id="80"/>
      <w:bookmarkEnd w:id="81"/>
    </w:p>
    <w:p w14:paraId="454F1E2D" w14:textId="77777777" w:rsidR="00DA1231" w:rsidRDefault="00DA1231" w:rsidP="00DA1231">
      <w:pPr>
        <w:spacing w:line="276" w:lineRule="auto"/>
        <w:rPr>
          <w:rFonts w:cs="Arial"/>
          <w:sz w:val="18"/>
          <w:szCs w:val="18"/>
        </w:rPr>
      </w:pPr>
    </w:p>
    <w:p w14:paraId="07458BE7" w14:textId="77777777" w:rsidR="00DA1231" w:rsidRPr="001C06A4" w:rsidRDefault="00DA1231" w:rsidP="006E0794">
      <w:pPr>
        <w:pStyle w:val="Odstavekseznama"/>
        <w:widowControl w:val="0"/>
        <w:numPr>
          <w:ilvl w:val="2"/>
          <w:numId w:val="8"/>
        </w:numPr>
        <w:tabs>
          <w:tab w:val="left" w:pos="851"/>
        </w:tabs>
        <w:autoSpaceDE w:val="0"/>
        <w:autoSpaceDN w:val="0"/>
        <w:spacing w:line="276" w:lineRule="auto"/>
        <w:ind w:left="567" w:hanging="567"/>
        <w:contextualSpacing/>
        <w:jc w:val="left"/>
        <w:outlineLvl w:val="0"/>
        <w:rPr>
          <w:b/>
          <w:bCs/>
          <w:iCs/>
          <w:szCs w:val="26"/>
        </w:rPr>
      </w:pPr>
      <w:bookmarkStart w:id="82" w:name="_Toc197686363"/>
      <w:bookmarkStart w:id="83" w:name="_Hlk197504141"/>
      <w:r w:rsidRPr="00AF7531">
        <w:rPr>
          <w:b/>
          <w:bCs/>
          <w:iCs/>
          <w:szCs w:val="26"/>
        </w:rPr>
        <w:t xml:space="preserve">Pogoji za sodelovanje glede </w:t>
      </w:r>
      <w:r w:rsidRPr="001C06A4">
        <w:rPr>
          <w:b/>
          <w:bCs/>
          <w:iCs/>
          <w:szCs w:val="26"/>
        </w:rPr>
        <w:t>tehničn</w:t>
      </w:r>
      <w:r>
        <w:rPr>
          <w:b/>
          <w:bCs/>
          <w:iCs/>
          <w:szCs w:val="26"/>
        </w:rPr>
        <w:t>e</w:t>
      </w:r>
      <w:r w:rsidRPr="001C06A4">
        <w:rPr>
          <w:b/>
          <w:bCs/>
          <w:iCs/>
          <w:szCs w:val="26"/>
        </w:rPr>
        <w:t xml:space="preserve"> in strokovn</w:t>
      </w:r>
      <w:r>
        <w:rPr>
          <w:b/>
          <w:bCs/>
          <w:iCs/>
          <w:szCs w:val="26"/>
        </w:rPr>
        <w:t>e</w:t>
      </w:r>
      <w:r w:rsidRPr="001C06A4">
        <w:rPr>
          <w:b/>
          <w:bCs/>
          <w:iCs/>
          <w:szCs w:val="26"/>
        </w:rPr>
        <w:t xml:space="preserve"> sposobnost</w:t>
      </w:r>
      <w:r>
        <w:rPr>
          <w:b/>
          <w:bCs/>
          <w:iCs/>
          <w:szCs w:val="26"/>
        </w:rPr>
        <w:t>i</w:t>
      </w:r>
      <w:bookmarkEnd w:id="82"/>
    </w:p>
    <w:p w14:paraId="1214D172" w14:textId="77777777" w:rsidR="00DA1231" w:rsidRDefault="00DA1231" w:rsidP="00DA1231">
      <w:pPr>
        <w:spacing w:line="276" w:lineRule="auto"/>
        <w:rPr>
          <w:rFonts w:cs="Arial"/>
          <w:sz w:val="18"/>
          <w:szCs w:val="18"/>
        </w:rPr>
      </w:pPr>
    </w:p>
    <w:p w14:paraId="43B3C28E" w14:textId="082BF011" w:rsidR="00DA1231" w:rsidRPr="000A4680" w:rsidRDefault="00DA1231" w:rsidP="006E0794">
      <w:pPr>
        <w:pStyle w:val="Odstavekseznama"/>
        <w:numPr>
          <w:ilvl w:val="0"/>
          <w:numId w:val="27"/>
        </w:numPr>
        <w:spacing w:line="276" w:lineRule="auto"/>
        <w:ind w:left="567" w:hanging="567"/>
        <w:contextualSpacing/>
        <w:rPr>
          <w:rFonts w:eastAsia="Calibri" w:cs="Arial"/>
        </w:rPr>
      </w:pPr>
      <w:r w:rsidRPr="000A4680">
        <w:rPr>
          <w:rFonts w:cs="Arial"/>
        </w:rPr>
        <w:t>Ponudnik je v zadnjih desetih letih, šteto od dneva objave obvestila o tem naročilu na portalu javnih naročil, uspešno izvedel (kar pomeni časovno, količinsko in kakovostno v skladu z naročilom in sklenjeno pogodbo/pogodbami</w:t>
      </w:r>
      <w:r w:rsidRPr="00A005A2">
        <w:t xml:space="preserve"> </w:t>
      </w:r>
      <w:r w:rsidRPr="000A4680">
        <w:rPr>
          <w:rFonts w:cs="Arial"/>
        </w:rPr>
        <w:t xml:space="preserve">ter veljavnimi predpisi) istovrstne storitve priprave vsebin v lahkem branju v skupnem obsegu vsaj 200 strani, pri tem pa </w:t>
      </w:r>
      <w:r w:rsidR="00615CAD">
        <w:rPr>
          <w:rFonts w:cs="Arial"/>
        </w:rPr>
        <w:t xml:space="preserve">je </w:t>
      </w:r>
      <w:r w:rsidRPr="000A4680">
        <w:rPr>
          <w:rFonts w:cs="Arial"/>
        </w:rPr>
        <w:t xml:space="preserve">vsaj en referenčni posel obsegal </w:t>
      </w:r>
      <w:r w:rsidR="00615CAD">
        <w:rPr>
          <w:rFonts w:cs="Arial"/>
        </w:rPr>
        <w:t>več</w:t>
      </w:r>
      <w:r w:rsidR="00615CAD" w:rsidRPr="000A4680">
        <w:rPr>
          <w:rFonts w:cs="Arial"/>
        </w:rPr>
        <w:t xml:space="preserve"> </w:t>
      </w:r>
      <w:r w:rsidRPr="000A4680">
        <w:rPr>
          <w:rFonts w:cs="Arial"/>
        </w:rPr>
        <w:t>kot 50 strani</w:t>
      </w:r>
      <w:r w:rsidR="00615CAD">
        <w:rPr>
          <w:rFonts w:cs="Arial"/>
        </w:rPr>
        <w:t xml:space="preserve"> za eno gradivo</w:t>
      </w:r>
      <w:r w:rsidRPr="000A4680">
        <w:rPr>
          <w:rFonts w:cs="Arial"/>
        </w:rPr>
        <w:t>.</w:t>
      </w:r>
      <w:r w:rsidR="004238F3">
        <w:rPr>
          <w:rFonts w:cs="Arial"/>
        </w:rPr>
        <w:t xml:space="preserve"> Naročnik bo upošteval le zaključene izvedbe priprave vsebin v lahkem branju.</w:t>
      </w:r>
    </w:p>
    <w:p w14:paraId="623B87A4" w14:textId="77777777" w:rsidR="00DA1231" w:rsidRPr="00C412EE" w:rsidRDefault="00DA1231" w:rsidP="00DA1231">
      <w:pPr>
        <w:spacing w:line="276" w:lineRule="auto"/>
        <w:ind w:left="567"/>
        <w:rPr>
          <w:rFonts w:cs="Arial"/>
        </w:rPr>
      </w:pPr>
    </w:p>
    <w:p w14:paraId="20CF986A" w14:textId="77777777" w:rsidR="00DA1231" w:rsidRPr="00C412EE" w:rsidRDefault="00DA1231" w:rsidP="00DA1231">
      <w:pPr>
        <w:spacing w:line="276" w:lineRule="auto"/>
        <w:ind w:left="567"/>
        <w:rPr>
          <w:rFonts w:cs="Arial"/>
        </w:rPr>
      </w:pPr>
      <w:r w:rsidRPr="00C412EE">
        <w:rPr>
          <w:rFonts w:cs="Arial"/>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r w:rsidRPr="00284FD7">
        <w:t xml:space="preserve"> </w:t>
      </w:r>
      <w:r w:rsidRPr="00062016">
        <w:rPr>
          <w:rFonts w:cs="Arial"/>
        </w:rPr>
        <w:t>Pri tem pa mora paziti, da v ponudbi ustrezno priglasi podizvajalce ali pripravi skupno ponudbo</w:t>
      </w:r>
      <w:proofErr w:type="gramStart"/>
      <w:r w:rsidRPr="00062016">
        <w:rPr>
          <w:rFonts w:cs="Arial"/>
        </w:rPr>
        <w:t>,</w:t>
      </w:r>
      <w:proofErr w:type="gramEnd"/>
      <w:r w:rsidRPr="00062016">
        <w:rPr>
          <w:rFonts w:cs="Arial"/>
        </w:rPr>
        <w:t xml:space="preserve"> oz. da ustrezno opredeli položaj gospodarskega subjekta, s katerim skupaj izpolnjuje predmetni pogoj.</w:t>
      </w:r>
    </w:p>
    <w:p w14:paraId="5716DB52" w14:textId="77777777" w:rsidR="00DA1231" w:rsidRPr="00C412EE" w:rsidRDefault="00DA1231" w:rsidP="00DA1231">
      <w:pPr>
        <w:spacing w:line="276" w:lineRule="auto"/>
        <w:ind w:left="567"/>
        <w:rPr>
          <w:rFonts w:cs="Arial"/>
        </w:rPr>
      </w:pPr>
    </w:p>
    <w:p w14:paraId="360A2D0D" w14:textId="05CD2375" w:rsidR="007971BB" w:rsidRDefault="00DA1231" w:rsidP="007971BB">
      <w:pPr>
        <w:spacing w:line="276" w:lineRule="auto"/>
        <w:ind w:left="567"/>
        <w:rPr>
          <w:lang w:eastAsia="zh-CN"/>
        </w:rPr>
      </w:pPr>
      <w:r w:rsidRPr="00DE1195">
        <w:rPr>
          <w:rFonts w:cs="Arial"/>
          <w:b/>
          <w:bCs/>
        </w:rPr>
        <w:t xml:space="preserve">DOKAZILO: </w:t>
      </w:r>
      <w:proofErr w:type="gramStart"/>
      <w:r w:rsidRPr="00DE1195">
        <w:rPr>
          <w:rFonts w:cs="Arial"/>
          <w:b/>
          <w:bCs/>
        </w:rPr>
        <w:t>Izpolnjen</w:t>
      </w:r>
      <w:proofErr w:type="gramEnd"/>
      <w:r w:rsidRPr="00DE1195">
        <w:rPr>
          <w:rFonts w:cs="Arial"/>
          <w:b/>
          <w:bCs/>
        </w:rPr>
        <w:t xml:space="preserve"> in podpisan obrazec ESPD</w:t>
      </w:r>
      <w:r w:rsidRPr="00C412EE">
        <w:rPr>
          <w:rFonts w:cs="Arial"/>
        </w:rPr>
        <w:t xml:space="preserve"> (v »Del IV: Pogoji za sodelovanje, Oddelek C: Tehnična in strokovna sposobnost, Za naročila storitev: Izvedba storitve določene vrste«)</w:t>
      </w:r>
    </w:p>
    <w:p w14:paraId="188C8C0B" w14:textId="77777777" w:rsidR="007971BB" w:rsidRDefault="007971BB" w:rsidP="007971BB">
      <w:pPr>
        <w:pStyle w:val="Telobesedila"/>
        <w:spacing w:line="276" w:lineRule="auto"/>
        <w:ind w:left="567"/>
        <w:contextualSpacing/>
        <w:rPr>
          <w:rFonts w:cs="Arial"/>
          <w:lang w:eastAsia="zh-CN"/>
        </w:rPr>
      </w:pPr>
    </w:p>
    <w:p w14:paraId="60289D1D" w14:textId="2ABBC7E0" w:rsidR="00DA1231" w:rsidRDefault="007971BB" w:rsidP="007971BB">
      <w:pPr>
        <w:pStyle w:val="Telobesedila"/>
        <w:spacing w:line="276" w:lineRule="auto"/>
        <w:ind w:left="567"/>
        <w:contextualSpacing/>
        <w:rPr>
          <w:rFonts w:cs="Arial"/>
          <w:lang w:eastAsia="zh-CN"/>
        </w:rPr>
      </w:pPr>
      <w:r>
        <w:rPr>
          <w:rFonts w:cs="Arial"/>
          <w:lang w:eastAsia="zh-CN"/>
        </w:rPr>
        <w:lastRenderedPageBreak/>
        <w:t>i</w:t>
      </w:r>
      <w:r w:rsidR="00DA1231" w:rsidRPr="00E87AE5">
        <w:rPr>
          <w:rFonts w:cs="Arial"/>
          <w:lang w:eastAsia="zh-CN"/>
        </w:rPr>
        <w:t>n</w:t>
      </w:r>
    </w:p>
    <w:p w14:paraId="19ED1809" w14:textId="77777777" w:rsidR="007971BB" w:rsidRPr="00E87AE5" w:rsidRDefault="007971BB" w:rsidP="007971BB">
      <w:pPr>
        <w:pStyle w:val="Telobesedila"/>
        <w:spacing w:line="276" w:lineRule="auto"/>
        <w:ind w:left="567"/>
        <w:contextualSpacing/>
        <w:rPr>
          <w:rFonts w:cs="Arial"/>
          <w:lang w:eastAsia="zh-CN"/>
        </w:rPr>
      </w:pPr>
    </w:p>
    <w:p w14:paraId="1CC3815A" w14:textId="2EA931E7" w:rsidR="00DA1231" w:rsidRDefault="00DA1231" w:rsidP="007971BB">
      <w:pPr>
        <w:pStyle w:val="Telobesedila"/>
        <w:spacing w:line="276" w:lineRule="auto"/>
        <w:ind w:left="567"/>
        <w:rPr>
          <w:rFonts w:cs="Arial"/>
          <w:lang w:eastAsia="zh-CN"/>
        </w:rPr>
      </w:pPr>
      <w:r>
        <w:rPr>
          <w:rFonts w:cs="Arial"/>
          <w:lang w:eastAsia="zh-CN"/>
        </w:rPr>
        <w:t xml:space="preserve">Obrazec Seznam referenc in </w:t>
      </w:r>
      <w:r w:rsidRPr="00E87AE5">
        <w:rPr>
          <w:rFonts w:cs="Arial"/>
          <w:lang w:eastAsia="zh-CN"/>
        </w:rPr>
        <w:t xml:space="preserve">Obrazec Reference, potrjen s strani naročnika storitev. </w:t>
      </w:r>
    </w:p>
    <w:p w14:paraId="0262B7ED" w14:textId="115A01CE" w:rsidR="00DA1231" w:rsidRPr="00C412EE" w:rsidRDefault="00DA1231" w:rsidP="00C139AB">
      <w:pPr>
        <w:pStyle w:val="Telobesedila"/>
        <w:spacing w:line="276" w:lineRule="auto"/>
        <w:ind w:left="567"/>
      </w:pPr>
      <w:r w:rsidRPr="00362D63">
        <w:rPr>
          <w:rFonts w:cs="Arial"/>
          <w:lang w:eastAsia="zh-CN"/>
        </w:rPr>
        <w:t>Naročnik bo izpolnjevanje tega pogoja preverjal s potrdilom referenc s strani referenčnega naročnika, na dostavitev katerega bo pozval ponudnika, ki mu namerava oddati javno naročilo, če ne bo potrdilo že priloženo ponudbi.</w:t>
      </w:r>
    </w:p>
    <w:bookmarkEnd w:id="83"/>
    <w:p w14:paraId="6DD7DE4A" w14:textId="77777777" w:rsidR="00DA1231" w:rsidRDefault="00DA1231" w:rsidP="00DA1231">
      <w:pPr>
        <w:spacing w:line="276" w:lineRule="auto"/>
        <w:rPr>
          <w:rFonts w:cs="Arial"/>
          <w:sz w:val="18"/>
          <w:szCs w:val="18"/>
        </w:rPr>
      </w:pPr>
    </w:p>
    <w:p w14:paraId="20EE03CC" w14:textId="77777777" w:rsidR="00DA1231" w:rsidRDefault="00DA1231" w:rsidP="00DA1231">
      <w:pPr>
        <w:spacing w:line="260" w:lineRule="exact"/>
        <w:rPr>
          <w:rFonts w:cs="Arial"/>
          <w:sz w:val="18"/>
          <w:szCs w:val="18"/>
        </w:rPr>
      </w:pPr>
    </w:p>
    <w:p w14:paraId="66145B76" w14:textId="76681BDF" w:rsidR="00DA1231" w:rsidRPr="00E87AE5" w:rsidRDefault="00E64E25" w:rsidP="00E64E25">
      <w:pPr>
        <w:widowControl w:val="0"/>
        <w:tabs>
          <w:tab w:val="left" w:pos="284"/>
        </w:tabs>
        <w:autoSpaceDE w:val="0"/>
        <w:autoSpaceDN w:val="0"/>
        <w:spacing w:line="276" w:lineRule="auto"/>
        <w:outlineLvl w:val="0"/>
        <w:rPr>
          <w:rFonts w:cs="Arial"/>
          <w:b/>
          <w:bCs/>
        </w:rPr>
      </w:pPr>
      <w:bookmarkStart w:id="84" w:name="_Toc197686364"/>
      <w:r>
        <w:rPr>
          <w:b/>
          <w:bCs/>
        </w:rPr>
        <w:t xml:space="preserve">10. </w:t>
      </w:r>
      <w:bookmarkStart w:id="85" w:name="_Toc336851744"/>
      <w:bookmarkStart w:id="86" w:name="_Toc336851792"/>
      <w:bookmarkStart w:id="87" w:name="_Toc161751367"/>
      <w:r w:rsidR="00DA1231" w:rsidRPr="00E87AE5">
        <w:rPr>
          <w:rFonts w:cs="Arial"/>
          <w:b/>
          <w:bCs/>
        </w:rPr>
        <w:t>MERIL</w:t>
      </w:r>
      <w:bookmarkEnd w:id="85"/>
      <w:bookmarkEnd w:id="86"/>
      <w:r w:rsidR="00DA1231" w:rsidRPr="00E87AE5">
        <w:rPr>
          <w:rFonts w:cs="Arial"/>
          <w:b/>
          <w:bCs/>
        </w:rPr>
        <w:t>O ZA IZBOR</w:t>
      </w:r>
      <w:bookmarkEnd w:id="87"/>
      <w:bookmarkEnd w:id="84"/>
      <w:r w:rsidR="00DA1231" w:rsidRPr="00E87AE5">
        <w:rPr>
          <w:rFonts w:cs="Arial"/>
          <w:b/>
          <w:bCs/>
        </w:rPr>
        <w:t xml:space="preserve"> </w:t>
      </w:r>
    </w:p>
    <w:p w14:paraId="36059A1B" w14:textId="77777777" w:rsidR="00DA1231" w:rsidRPr="00E87AE5" w:rsidRDefault="00DA1231" w:rsidP="00DA1231">
      <w:pPr>
        <w:spacing w:line="276" w:lineRule="auto"/>
        <w:rPr>
          <w:rFonts w:cs="Arial"/>
          <w:bCs/>
        </w:rPr>
      </w:pPr>
    </w:p>
    <w:p w14:paraId="0FF5C84A" w14:textId="18E2E605" w:rsidR="00DA1231" w:rsidRPr="00E87AE5" w:rsidRDefault="00DA1231" w:rsidP="00DA1231">
      <w:pPr>
        <w:spacing w:line="276" w:lineRule="auto"/>
        <w:rPr>
          <w:rFonts w:cs="Arial"/>
        </w:rPr>
      </w:pPr>
      <w:r w:rsidRPr="00E87AE5">
        <w:rPr>
          <w:rFonts w:cs="Arial"/>
          <w:bCs/>
        </w:rPr>
        <w:t xml:space="preserve">Merilo za izbor izvajalca </w:t>
      </w:r>
      <w:r w:rsidRPr="00E87AE5">
        <w:rPr>
          <w:rFonts w:cs="Arial"/>
        </w:rPr>
        <w:t xml:space="preserve">bo ob izpolnjevanju pogojev za sodelovanje, navedenih v točki </w:t>
      </w:r>
      <w:r>
        <w:rPr>
          <w:rFonts w:cs="Arial"/>
        </w:rPr>
        <w:t>9</w:t>
      </w:r>
      <w:r w:rsidRPr="00E87AE5">
        <w:rPr>
          <w:rFonts w:cs="Arial"/>
        </w:rPr>
        <w:t>.1.2</w:t>
      </w:r>
      <w:proofErr w:type="gramStart"/>
      <w:r w:rsidR="00046692">
        <w:rPr>
          <w:rFonts w:cs="Arial"/>
        </w:rPr>
        <w:t xml:space="preserve"> in</w:t>
      </w:r>
      <w:proofErr w:type="gramEnd"/>
      <w:r w:rsidR="00046692">
        <w:rPr>
          <w:rFonts w:cs="Arial"/>
        </w:rPr>
        <w:t xml:space="preserve"> 9.1.3 in neobstoju razlogov za izključitev, navedenih v točki 9.1.1</w:t>
      </w:r>
      <w:r w:rsidRPr="00E87AE5">
        <w:rPr>
          <w:rFonts w:cs="Arial"/>
        </w:rPr>
        <w:t xml:space="preserve">, </w:t>
      </w:r>
      <w:r w:rsidRPr="00E87AE5">
        <w:rPr>
          <w:rFonts w:cs="Arial"/>
          <w:b/>
        </w:rPr>
        <w:t>ekonomsko najugodnejša ponudba</w:t>
      </w:r>
      <w:r w:rsidRPr="00E87AE5">
        <w:rPr>
          <w:rFonts w:cs="Arial"/>
        </w:rPr>
        <w:t xml:space="preserve">. </w:t>
      </w:r>
    </w:p>
    <w:p w14:paraId="6311877D" w14:textId="77777777" w:rsidR="00DA1231" w:rsidRPr="00E87AE5" w:rsidRDefault="00DA1231" w:rsidP="00DA1231">
      <w:pPr>
        <w:spacing w:line="276" w:lineRule="auto"/>
        <w:rPr>
          <w:rFonts w:cs="Arial"/>
        </w:rPr>
      </w:pPr>
    </w:p>
    <w:p w14:paraId="3287A0A0" w14:textId="6AD6682B" w:rsidR="00DA1231" w:rsidRDefault="00DA1231" w:rsidP="00DA1231">
      <w:pPr>
        <w:spacing w:line="276" w:lineRule="auto"/>
        <w:rPr>
          <w:rFonts w:cs="Arial"/>
        </w:rPr>
      </w:pPr>
      <w:r w:rsidRPr="00E87AE5">
        <w:rPr>
          <w:rFonts w:cs="Arial"/>
        </w:rPr>
        <w:t>Kot ekonomsko najugodnejša ponudba bo štela ponudba z najnižjo</w:t>
      </w:r>
      <w:r>
        <w:rPr>
          <w:rFonts w:cs="Arial"/>
        </w:rPr>
        <w:t xml:space="preserve"> skupno</w:t>
      </w:r>
      <w:r w:rsidRPr="00E87AE5">
        <w:rPr>
          <w:rFonts w:cs="Arial"/>
        </w:rPr>
        <w:t xml:space="preserve"> ponudbeno ceno</w:t>
      </w:r>
      <w:r>
        <w:rPr>
          <w:rFonts w:cs="Arial"/>
        </w:rPr>
        <w:t xml:space="preserve"> v EUR z DDV</w:t>
      </w:r>
      <w:r w:rsidR="00F41E92">
        <w:rPr>
          <w:rFonts w:cs="Arial"/>
        </w:rPr>
        <w:t xml:space="preserve">, kot jo ponudnik navede v obrazcu </w:t>
      </w:r>
      <w:r w:rsidR="002522BD">
        <w:rPr>
          <w:rFonts w:cs="Arial"/>
        </w:rPr>
        <w:t>P</w:t>
      </w:r>
      <w:r w:rsidR="00F41E92">
        <w:rPr>
          <w:rFonts w:cs="Arial"/>
        </w:rPr>
        <w:t>redračun, v polju skupna ponudbena cena v EUR z DDV</w:t>
      </w:r>
      <w:r>
        <w:rPr>
          <w:rFonts w:cs="Arial"/>
        </w:rPr>
        <w:t>.</w:t>
      </w:r>
    </w:p>
    <w:p w14:paraId="57DC8B05" w14:textId="77777777" w:rsidR="00F41E92" w:rsidRDefault="00F41E92" w:rsidP="00DA1231">
      <w:pPr>
        <w:spacing w:line="276" w:lineRule="auto"/>
        <w:rPr>
          <w:rFonts w:cs="Arial"/>
        </w:rPr>
      </w:pPr>
    </w:p>
    <w:p w14:paraId="314F8E94" w14:textId="03AE990B" w:rsidR="00F41E92" w:rsidRDefault="00F41E92" w:rsidP="00DA1231">
      <w:pPr>
        <w:spacing w:line="276" w:lineRule="auto"/>
        <w:rPr>
          <w:rFonts w:cs="Arial"/>
        </w:rPr>
      </w:pPr>
      <w:r w:rsidRPr="00F41E92">
        <w:rPr>
          <w:rFonts w:cs="Arial"/>
        </w:rPr>
        <w:t>V primeru razhajanj med podatki navedenimi v razdelku »Skupna ponudbena vrednost«</w:t>
      </w:r>
      <w:r>
        <w:rPr>
          <w:rFonts w:cs="Arial"/>
        </w:rPr>
        <w:t xml:space="preserve"> v sistemu e-JN</w:t>
      </w:r>
      <w:r w:rsidRPr="00F41E92">
        <w:rPr>
          <w:rFonts w:cs="Arial"/>
        </w:rPr>
        <w:t>, podatki v Ponudbi s predračunom - naloženi v razdelku »Dokumenti«, del »Ostale priloge«, in dokumentu, ki je predložen v delu »Predračun«, kot veljavni štejejo podatki v dokumentu, ki je predložen v delu »Predračun«.</w:t>
      </w:r>
    </w:p>
    <w:p w14:paraId="1829E847" w14:textId="77777777" w:rsidR="00DA1231" w:rsidRPr="00E87AE5" w:rsidRDefault="00DA1231" w:rsidP="00DA1231">
      <w:pPr>
        <w:spacing w:line="276" w:lineRule="auto"/>
        <w:rPr>
          <w:rFonts w:cs="Arial"/>
        </w:rPr>
      </w:pPr>
    </w:p>
    <w:p w14:paraId="1AC0B094" w14:textId="6E7FB20F" w:rsidR="00DA1231" w:rsidRPr="00E87AE5" w:rsidRDefault="00BF56EA" w:rsidP="00DA1231">
      <w:pPr>
        <w:spacing w:line="276" w:lineRule="auto"/>
        <w:rPr>
          <w:rFonts w:cs="Arial"/>
          <w:bCs/>
        </w:rPr>
      </w:pPr>
      <w:r>
        <w:rPr>
          <w:rFonts w:cs="Arial"/>
          <w:bCs/>
        </w:rPr>
        <w:t xml:space="preserve">V </w:t>
      </w:r>
      <w:r w:rsidR="00DA1231" w:rsidRPr="00E87AE5">
        <w:rPr>
          <w:rFonts w:cs="Arial"/>
          <w:bCs/>
        </w:rPr>
        <w:t xml:space="preserve">primeru dveh enakih ponudb z najnižjo ponudbeno ceno bo naročnik izbral ponudnika, katerega ponudba je najprej prispela oziroma, ki je bila prej oddana v sistemu e-JN. </w:t>
      </w:r>
    </w:p>
    <w:p w14:paraId="6D42EDDD" w14:textId="77777777" w:rsidR="00DA1231" w:rsidRDefault="00DA1231" w:rsidP="00DA1231">
      <w:pPr>
        <w:spacing w:line="276" w:lineRule="auto"/>
        <w:rPr>
          <w:rFonts w:cs="Arial"/>
          <w:bCs/>
        </w:rPr>
      </w:pPr>
    </w:p>
    <w:p w14:paraId="3BAC17CB" w14:textId="77777777" w:rsidR="00DA1231" w:rsidRDefault="00DA1231" w:rsidP="00DA1231">
      <w:pPr>
        <w:spacing w:line="276" w:lineRule="auto"/>
        <w:rPr>
          <w:rFonts w:cs="Arial"/>
          <w:bCs/>
        </w:rPr>
      </w:pPr>
    </w:p>
    <w:p w14:paraId="54199EC9" w14:textId="04756B04" w:rsidR="00DA1231" w:rsidRDefault="00E64E25" w:rsidP="00E64E25">
      <w:pPr>
        <w:widowControl w:val="0"/>
        <w:tabs>
          <w:tab w:val="left" w:pos="284"/>
        </w:tabs>
        <w:autoSpaceDE w:val="0"/>
        <w:autoSpaceDN w:val="0"/>
        <w:spacing w:line="276" w:lineRule="auto"/>
        <w:outlineLvl w:val="0"/>
        <w:rPr>
          <w:rFonts w:cs="Arial"/>
          <w:b/>
          <w:bCs/>
        </w:rPr>
      </w:pPr>
      <w:bookmarkStart w:id="88" w:name="_Toc161751368"/>
      <w:bookmarkStart w:id="89" w:name="_Toc197686365"/>
      <w:r>
        <w:rPr>
          <w:rFonts w:cs="Arial"/>
          <w:b/>
          <w:bCs/>
        </w:rPr>
        <w:t>11.</w:t>
      </w:r>
      <w:r w:rsidR="00DA1231">
        <w:rPr>
          <w:rFonts w:cs="Arial"/>
          <w:b/>
          <w:bCs/>
        </w:rPr>
        <w:t xml:space="preserve"> </w:t>
      </w:r>
      <w:r w:rsidR="00DA1231" w:rsidRPr="00E87AE5">
        <w:rPr>
          <w:rFonts w:cs="Arial"/>
          <w:b/>
          <w:bCs/>
        </w:rPr>
        <w:t>PONUDBA</w:t>
      </w:r>
      <w:bookmarkEnd w:id="88"/>
      <w:bookmarkEnd w:id="89"/>
    </w:p>
    <w:p w14:paraId="75ED6F44" w14:textId="77777777" w:rsidR="00DA1231" w:rsidRPr="00E87AE5" w:rsidRDefault="00DA1231" w:rsidP="00DA1231">
      <w:pPr>
        <w:widowControl w:val="0"/>
        <w:tabs>
          <w:tab w:val="left" w:pos="284"/>
        </w:tabs>
        <w:autoSpaceDE w:val="0"/>
        <w:autoSpaceDN w:val="0"/>
        <w:spacing w:line="276" w:lineRule="auto"/>
        <w:outlineLvl w:val="0"/>
        <w:rPr>
          <w:rFonts w:cs="Arial"/>
          <w:b/>
          <w:bCs/>
        </w:rPr>
      </w:pPr>
    </w:p>
    <w:p w14:paraId="30D27346" w14:textId="65CD7B19" w:rsidR="00DA1231" w:rsidRPr="00226818" w:rsidRDefault="00995CD5" w:rsidP="00226818">
      <w:pPr>
        <w:widowControl w:val="0"/>
        <w:tabs>
          <w:tab w:val="left" w:pos="851"/>
        </w:tabs>
        <w:autoSpaceDE w:val="0"/>
        <w:autoSpaceDN w:val="0"/>
        <w:spacing w:line="276" w:lineRule="auto"/>
        <w:contextualSpacing/>
        <w:jc w:val="left"/>
        <w:outlineLvl w:val="0"/>
        <w:rPr>
          <w:rFonts w:cs="Arial"/>
          <w:b/>
        </w:rPr>
      </w:pPr>
      <w:bookmarkStart w:id="90" w:name="_Toc336851746"/>
      <w:bookmarkStart w:id="91" w:name="_Toc336851794"/>
      <w:bookmarkStart w:id="92" w:name="_Toc161751369"/>
      <w:bookmarkStart w:id="93" w:name="_Toc197686366"/>
      <w:r>
        <w:rPr>
          <w:rFonts w:cs="Arial"/>
          <w:b/>
        </w:rPr>
        <w:t xml:space="preserve">11.1 </w:t>
      </w:r>
      <w:r w:rsidR="00DA1231" w:rsidRPr="00226818">
        <w:rPr>
          <w:rFonts w:cs="Arial"/>
          <w:b/>
        </w:rPr>
        <w:t>PONUDBENA DOKUMENTACIJA</w:t>
      </w:r>
      <w:bookmarkEnd w:id="90"/>
      <w:bookmarkEnd w:id="91"/>
      <w:bookmarkEnd w:id="92"/>
      <w:bookmarkEnd w:id="93"/>
    </w:p>
    <w:p w14:paraId="149D09BE" w14:textId="77777777" w:rsidR="00DA1231" w:rsidRPr="00E87AE5" w:rsidRDefault="00DA1231" w:rsidP="00DA1231">
      <w:pPr>
        <w:spacing w:line="276" w:lineRule="auto"/>
        <w:rPr>
          <w:rFonts w:cs="Arial"/>
          <w:i/>
        </w:rPr>
      </w:pPr>
    </w:p>
    <w:p w14:paraId="678B722C" w14:textId="77777777" w:rsidR="00DA1231" w:rsidRDefault="00DA1231" w:rsidP="00DA1231">
      <w:pPr>
        <w:spacing w:line="276" w:lineRule="auto"/>
        <w:rPr>
          <w:rFonts w:cs="Arial"/>
        </w:rPr>
      </w:pPr>
      <w:r w:rsidRPr="00157D22">
        <w:rPr>
          <w:rFonts w:cs="Arial"/>
        </w:rPr>
        <w:t>Ponudbeno dokumentacijo sestavljajo naslednji dokumenti:</w:t>
      </w:r>
    </w:p>
    <w:p w14:paraId="4A94C746" w14:textId="20F84118" w:rsidR="007C4C87" w:rsidRPr="00157D22" w:rsidRDefault="007C4C87" w:rsidP="00DA1231">
      <w:pPr>
        <w:spacing w:line="276" w:lineRule="auto"/>
        <w:rPr>
          <w:rFonts w:cs="Arial"/>
        </w:rPr>
      </w:pPr>
      <w:r>
        <w:rPr>
          <w:rFonts w:cs="Arial"/>
        </w:rPr>
        <w:t xml:space="preserve">- </w:t>
      </w:r>
      <w:r w:rsidR="002C3089">
        <w:rPr>
          <w:rFonts w:cs="Arial"/>
        </w:rPr>
        <w:tab/>
      </w:r>
      <w:r>
        <w:rPr>
          <w:rFonts w:cs="Arial"/>
        </w:rPr>
        <w:t>obrazec Predračun</w:t>
      </w:r>
      <w:r w:rsidR="00B8408E">
        <w:rPr>
          <w:rFonts w:cs="Arial"/>
        </w:rPr>
        <w:t>,</w:t>
      </w:r>
    </w:p>
    <w:p w14:paraId="3C6CA618" w14:textId="6D4C6049" w:rsidR="00B8408E" w:rsidRDefault="00DA1231" w:rsidP="00DA1231">
      <w:pPr>
        <w:spacing w:line="276" w:lineRule="auto"/>
        <w:rPr>
          <w:rFonts w:cs="Arial"/>
        </w:rPr>
      </w:pPr>
      <w:r w:rsidRPr="00157D22">
        <w:rPr>
          <w:rFonts w:cs="Arial"/>
        </w:rPr>
        <w:t>-</w:t>
      </w:r>
      <w:r w:rsidRPr="00157D22">
        <w:rPr>
          <w:rFonts w:cs="Arial"/>
        </w:rPr>
        <w:tab/>
      </w:r>
      <w:r>
        <w:rPr>
          <w:rFonts w:cs="Arial"/>
        </w:rPr>
        <w:t xml:space="preserve">obrazec </w:t>
      </w:r>
      <w:r>
        <w:rPr>
          <w:rFonts w:eastAsia="Calibri"/>
        </w:rPr>
        <w:t>Ponudba s predračunom</w:t>
      </w:r>
      <w:r w:rsidR="00B8408E">
        <w:rPr>
          <w:rFonts w:eastAsia="Calibri"/>
        </w:rPr>
        <w:t>;</w:t>
      </w:r>
    </w:p>
    <w:p w14:paraId="6BA7EC01" w14:textId="6A3EC58B" w:rsidR="00DA1231" w:rsidRDefault="00B8408E" w:rsidP="00DA1231">
      <w:pPr>
        <w:spacing w:line="276" w:lineRule="auto"/>
        <w:rPr>
          <w:rFonts w:cs="Arial"/>
        </w:rPr>
      </w:pPr>
      <w:r>
        <w:rPr>
          <w:rFonts w:cs="Arial"/>
        </w:rPr>
        <w:t xml:space="preserve">- </w:t>
      </w:r>
      <w:r>
        <w:rPr>
          <w:rFonts w:cs="Arial"/>
        </w:rPr>
        <w:tab/>
      </w:r>
      <w:r w:rsidRPr="00157D22">
        <w:rPr>
          <w:rFonts w:cs="Arial"/>
        </w:rPr>
        <w:t>izpolnjen »ESPD« za vse gospodarske subjekte v ponudbi;</w:t>
      </w:r>
    </w:p>
    <w:p w14:paraId="2415E364" w14:textId="77777777" w:rsidR="00DA1231" w:rsidRDefault="00DA1231" w:rsidP="00DA1231">
      <w:pPr>
        <w:spacing w:line="276" w:lineRule="auto"/>
        <w:rPr>
          <w:rFonts w:cs="Arial"/>
        </w:rPr>
      </w:pPr>
      <w:r>
        <w:rPr>
          <w:rFonts w:cs="Arial"/>
        </w:rPr>
        <w:t xml:space="preserve">- </w:t>
      </w:r>
      <w:r>
        <w:rPr>
          <w:rFonts w:cs="Arial"/>
        </w:rPr>
        <w:tab/>
        <w:t xml:space="preserve">obrazec </w:t>
      </w:r>
      <w:r>
        <w:rPr>
          <w:rFonts w:eastAsia="Calibri"/>
        </w:rPr>
        <w:t>Seznam referenc</w:t>
      </w:r>
      <w:r>
        <w:rPr>
          <w:rFonts w:cs="Arial"/>
        </w:rPr>
        <w:t>;</w:t>
      </w:r>
    </w:p>
    <w:p w14:paraId="0A455360" w14:textId="77777777" w:rsidR="00B8408E" w:rsidRDefault="00DA1231" w:rsidP="00226818">
      <w:pPr>
        <w:spacing w:line="276" w:lineRule="auto"/>
        <w:ind w:left="705" w:hanging="705"/>
        <w:rPr>
          <w:rFonts w:cs="Arial"/>
        </w:rPr>
      </w:pPr>
      <w:r>
        <w:rPr>
          <w:rFonts w:eastAsia="Calibri"/>
        </w:rPr>
        <w:t xml:space="preserve">- </w:t>
      </w:r>
      <w:r>
        <w:rPr>
          <w:rFonts w:eastAsia="Calibri"/>
        </w:rPr>
        <w:tab/>
      </w:r>
      <w:r w:rsidR="00B8408E">
        <w:rPr>
          <w:rFonts w:eastAsia="Calibri"/>
        </w:rPr>
        <w:t xml:space="preserve">obrazec </w:t>
      </w:r>
      <w:r w:rsidR="00B8408E" w:rsidRPr="00CC5E51">
        <w:rPr>
          <w:rFonts w:eastAsia="Calibri"/>
        </w:rPr>
        <w:t>Soglasje podizvajalca za neposredna plačila</w:t>
      </w:r>
      <w:r w:rsidR="00B8408E">
        <w:rPr>
          <w:rFonts w:eastAsia="Calibri"/>
        </w:rPr>
        <w:t>,</w:t>
      </w:r>
      <w:r w:rsidR="00B8408E" w:rsidRPr="00A82FD6">
        <w:rPr>
          <w:rFonts w:cs="Arial"/>
        </w:rPr>
        <w:t xml:space="preserve"> </w:t>
      </w:r>
      <w:r w:rsidR="00B8408E" w:rsidRPr="00157D22">
        <w:rPr>
          <w:rFonts w:cs="Arial"/>
        </w:rPr>
        <w:t>v primeru, da ponudnik nastopa s podizvajalci in ti zahtevajo neposredna plačila</w:t>
      </w:r>
      <w:r w:rsidR="00B8408E">
        <w:rPr>
          <w:rFonts w:cs="Arial"/>
        </w:rPr>
        <w:t>;</w:t>
      </w:r>
    </w:p>
    <w:p w14:paraId="66823F5B" w14:textId="5DB642EF" w:rsidR="00DA1231" w:rsidRDefault="00B8408E" w:rsidP="00DA1231">
      <w:pPr>
        <w:spacing w:line="276" w:lineRule="auto"/>
        <w:rPr>
          <w:rFonts w:eastAsia="Calibri"/>
        </w:rPr>
      </w:pPr>
      <w:r>
        <w:rPr>
          <w:rFonts w:cs="Arial"/>
        </w:rPr>
        <w:t>-</w:t>
      </w:r>
      <w:r>
        <w:rPr>
          <w:rFonts w:cs="Arial"/>
        </w:rPr>
        <w:tab/>
      </w:r>
      <w:r w:rsidR="00DA1231">
        <w:rPr>
          <w:rFonts w:eastAsia="Calibri"/>
        </w:rPr>
        <w:t>obrazec Reference;</w:t>
      </w:r>
      <w:r w:rsidDel="00B8408E">
        <w:rPr>
          <w:rFonts w:eastAsia="Calibri"/>
        </w:rPr>
        <w:t xml:space="preserve"> </w:t>
      </w:r>
    </w:p>
    <w:p w14:paraId="2DC5739B" w14:textId="77777777" w:rsidR="00DA1231" w:rsidRDefault="00DA1231" w:rsidP="00DA1231">
      <w:pPr>
        <w:spacing w:line="276" w:lineRule="auto"/>
        <w:rPr>
          <w:rFonts w:eastAsia="Calibri"/>
        </w:rPr>
      </w:pPr>
      <w:r>
        <w:rPr>
          <w:rFonts w:eastAsia="Calibri"/>
        </w:rPr>
        <w:t xml:space="preserve">- </w:t>
      </w:r>
      <w:r>
        <w:rPr>
          <w:rFonts w:eastAsia="Calibri"/>
        </w:rPr>
        <w:tab/>
        <w:t>obrazec Izjava o lastniških deležih;</w:t>
      </w:r>
    </w:p>
    <w:p w14:paraId="364029E8" w14:textId="6A4F771F" w:rsidR="00116937" w:rsidRDefault="00116937" w:rsidP="00DA1231">
      <w:pPr>
        <w:spacing w:line="276" w:lineRule="auto"/>
        <w:rPr>
          <w:rFonts w:eastAsia="Calibri"/>
        </w:rPr>
      </w:pPr>
      <w:r>
        <w:rPr>
          <w:rFonts w:eastAsia="Calibri"/>
        </w:rPr>
        <w:t xml:space="preserve">- </w:t>
      </w:r>
      <w:r>
        <w:rPr>
          <w:rFonts w:eastAsia="Calibri"/>
        </w:rPr>
        <w:tab/>
        <w:t>obrazec Izjava o dejanskih lastnikih</w:t>
      </w:r>
      <w:r w:rsidR="00990DE1">
        <w:rPr>
          <w:rFonts w:eastAsia="Calibri"/>
        </w:rPr>
        <w:t>.</w:t>
      </w:r>
    </w:p>
    <w:p w14:paraId="528A6FB4" w14:textId="77777777" w:rsidR="00DA1231" w:rsidRDefault="00DA1231" w:rsidP="00DA1231">
      <w:pPr>
        <w:spacing w:line="276" w:lineRule="auto"/>
        <w:rPr>
          <w:rFonts w:cs="Arial"/>
        </w:rPr>
      </w:pPr>
    </w:p>
    <w:p w14:paraId="40C570BF" w14:textId="12A481AB" w:rsidR="00C144AE" w:rsidRDefault="00DA1231" w:rsidP="00DA1231">
      <w:pPr>
        <w:spacing w:line="276" w:lineRule="auto"/>
        <w:rPr>
          <w:rFonts w:cs="Arial"/>
        </w:rPr>
      </w:pPr>
      <w:r w:rsidRPr="00157D22">
        <w:rPr>
          <w:rFonts w:cs="Arial"/>
        </w:rPr>
        <w:t>Ponudnik v ponudbi priloži le</w:t>
      </w:r>
      <w:r>
        <w:rPr>
          <w:rFonts w:cs="Arial"/>
        </w:rPr>
        <w:t xml:space="preserve"> </w:t>
      </w:r>
      <w:r w:rsidRPr="00157D22">
        <w:rPr>
          <w:rFonts w:cs="Arial"/>
        </w:rPr>
        <w:t>dokumente, ki so navedeni v tej točki.</w:t>
      </w:r>
      <w:r w:rsidR="00C144AE" w:rsidRPr="00C144AE">
        <w:t xml:space="preserve"> </w:t>
      </w:r>
      <w:r w:rsidR="00C144AE" w:rsidRPr="00C144AE">
        <w:rPr>
          <w:rFonts w:cs="Arial"/>
        </w:rPr>
        <w:t>Vsi dokumenti morajo biti izpolnjeni</w:t>
      </w:r>
      <w:r w:rsidR="0087318E">
        <w:rPr>
          <w:rFonts w:cs="Arial"/>
        </w:rPr>
        <w:t xml:space="preserve"> (</w:t>
      </w:r>
      <w:r w:rsidR="0087318E" w:rsidRPr="00C144AE">
        <w:rPr>
          <w:rFonts w:cs="Arial"/>
        </w:rPr>
        <w:t>kot to zahtevajo navodila obrazca, ali</w:t>
      </w:r>
      <w:r w:rsidR="0087318E">
        <w:rPr>
          <w:rFonts w:cs="Arial"/>
        </w:rPr>
        <w:t xml:space="preserve"> kot izhaja</w:t>
      </w:r>
      <w:r w:rsidR="0087318E" w:rsidRPr="00C144AE">
        <w:rPr>
          <w:rFonts w:cs="Arial"/>
        </w:rPr>
        <w:t xml:space="preserve"> </w:t>
      </w:r>
      <w:r w:rsidR="0087318E">
        <w:rPr>
          <w:rFonts w:cs="Arial"/>
        </w:rPr>
        <w:t xml:space="preserve">iz </w:t>
      </w:r>
      <w:r w:rsidR="0087318E" w:rsidRPr="00C144AE">
        <w:rPr>
          <w:rFonts w:cs="Arial"/>
        </w:rPr>
        <w:t xml:space="preserve">njihovega besedila </w:t>
      </w:r>
      <w:r w:rsidR="0087318E">
        <w:rPr>
          <w:rFonts w:cs="Arial"/>
        </w:rPr>
        <w:t>in določb teh navodil)</w:t>
      </w:r>
      <w:r w:rsidR="00C144AE" w:rsidRPr="00C144AE">
        <w:rPr>
          <w:rFonts w:cs="Arial"/>
        </w:rPr>
        <w:t xml:space="preserve">, na mestih, kjer je to označeno pa podpisani in žigosani oziroma </w:t>
      </w:r>
      <w:proofErr w:type="gramStart"/>
      <w:r w:rsidR="00C144AE" w:rsidRPr="00C144AE">
        <w:rPr>
          <w:rFonts w:cs="Arial"/>
        </w:rPr>
        <w:t>podpisani</w:t>
      </w:r>
      <w:proofErr w:type="gramEnd"/>
      <w:r w:rsidR="00C144AE" w:rsidRPr="00C144AE">
        <w:rPr>
          <w:rFonts w:cs="Arial"/>
        </w:rPr>
        <w:t xml:space="preserve"> s kvalificiranim elektronskim potrdilom s strani ponudnika (zakonitega zastopnika ali pooblaščene osebe s priloženim pooblastilom), razen dokumentov, ki jih izpolnijo, podpišejo in žigosajo oziroma podpišejo s kvalificiranim elektronskim potrdilom samo tisti ponudniki, ki nastopajo s podizvajalci.</w:t>
      </w:r>
    </w:p>
    <w:p w14:paraId="24640D2C" w14:textId="77777777" w:rsidR="00C144AE" w:rsidRDefault="00C144AE" w:rsidP="00DA1231">
      <w:pPr>
        <w:spacing w:line="276" w:lineRule="auto"/>
        <w:rPr>
          <w:rFonts w:cs="Arial"/>
        </w:rPr>
      </w:pPr>
    </w:p>
    <w:p w14:paraId="23EC306C" w14:textId="75BE6636" w:rsidR="00DA1231" w:rsidRPr="00157D22" w:rsidRDefault="00DA1231" w:rsidP="00DA1231">
      <w:pPr>
        <w:spacing w:line="276" w:lineRule="auto"/>
        <w:rPr>
          <w:rFonts w:cs="Arial"/>
        </w:rPr>
      </w:pPr>
      <w:r w:rsidRPr="00157D22">
        <w:rPr>
          <w:rFonts w:cs="Arial"/>
        </w:rPr>
        <w:lastRenderedPageBreak/>
        <w:t xml:space="preserve"> V času pregleda ponudb bo moral ponudnik na poziv naročnika ponudbo dopolniti z dokazili, kot je navedeno za posameznim zahtevanim pogojem oziroma razlogom za izključitev.</w:t>
      </w:r>
    </w:p>
    <w:p w14:paraId="370A6585" w14:textId="77777777" w:rsidR="00DA1231" w:rsidRDefault="00DA1231" w:rsidP="00DA1231">
      <w:pPr>
        <w:spacing w:line="276" w:lineRule="auto"/>
        <w:rPr>
          <w:rFonts w:cs="Arial"/>
        </w:rPr>
      </w:pPr>
    </w:p>
    <w:p w14:paraId="24E56155" w14:textId="77777777" w:rsidR="00DA1231" w:rsidRDefault="00DA1231" w:rsidP="00DA1231">
      <w:pPr>
        <w:spacing w:line="276" w:lineRule="auto"/>
        <w:rPr>
          <w:rFonts w:cs="Arial"/>
        </w:rPr>
      </w:pPr>
      <w:r w:rsidRPr="00062016">
        <w:rPr>
          <w:rFonts w:cs="Arial"/>
        </w:rPr>
        <w:t>Na poziv naročnika bo moral izbrani ponudnik v postopku javnega naročanja ali pri izvajanju javnega naročila, v roku osmih dni od prejema poziva, posredovati podatke o:</w:t>
      </w:r>
    </w:p>
    <w:p w14:paraId="0ED3AE55" w14:textId="77777777" w:rsidR="00DA1231" w:rsidRPr="00062016" w:rsidRDefault="00DA1231" w:rsidP="00DA1231">
      <w:pPr>
        <w:spacing w:line="276" w:lineRule="auto"/>
        <w:rPr>
          <w:rFonts w:cs="Arial"/>
        </w:rPr>
      </w:pPr>
      <w:r w:rsidRPr="00062016">
        <w:rPr>
          <w:rFonts w:cs="Arial"/>
        </w:rPr>
        <w:t>-</w:t>
      </w:r>
      <w:r w:rsidRPr="00062016">
        <w:rPr>
          <w:rFonts w:cs="Arial"/>
        </w:rPr>
        <w:tab/>
        <w:t>svojih ustanoviteljih, družbenikih, vključno s tihimi družbeniki, delničarjih, komanditistih ali drugih lastnikih in podatke o lastniških deležih navedenih oseb,</w:t>
      </w:r>
    </w:p>
    <w:p w14:paraId="69D3AC0C" w14:textId="77777777" w:rsidR="00DA1231" w:rsidRDefault="00DA1231" w:rsidP="00DA1231">
      <w:pPr>
        <w:spacing w:line="276" w:lineRule="auto"/>
        <w:rPr>
          <w:rFonts w:cs="Arial"/>
        </w:rPr>
      </w:pPr>
      <w:r w:rsidRPr="00062016">
        <w:rPr>
          <w:rFonts w:cs="Arial"/>
        </w:rPr>
        <w:t>-</w:t>
      </w:r>
      <w:r w:rsidRPr="00062016">
        <w:rPr>
          <w:rFonts w:cs="Arial"/>
        </w:rPr>
        <w:tab/>
        <w:t>gospodarskih subjektih, za katere se glede na določbe zakona, ki ureja gospodarske družbe, šteje, da so z njim povezane družbe.</w:t>
      </w:r>
    </w:p>
    <w:p w14:paraId="787C38E6" w14:textId="77777777" w:rsidR="00DA1231" w:rsidRPr="00157D22" w:rsidRDefault="00DA1231" w:rsidP="00DA1231">
      <w:pPr>
        <w:spacing w:line="276" w:lineRule="auto"/>
        <w:rPr>
          <w:rFonts w:cs="Arial"/>
        </w:rPr>
      </w:pPr>
    </w:p>
    <w:p w14:paraId="509FC903" w14:textId="2C323BFF" w:rsidR="00DA1231" w:rsidRPr="00157D22" w:rsidRDefault="00DA1231" w:rsidP="00DA1231">
      <w:pPr>
        <w:spacing w:line="276" w:lineRule="auto"/>
        <w:rPr>
          <w:rFonts w:cs="Arial"/>
        </w:rPr>
      </w:pPr>
      <w:r w:rsidRPr="00157D22">
        <w:rPr>
          <w:rFonts w:cs="Arial"/>
        </w:rPr>
        <w:t>Obrazci, ki jih mora predložiti ponudnik, so del</w:t>
      </w:r>
      <w:r>
        <w:rPr>
          <w:rFonts w:cs="Arial"/>
        </w:rPr>
        <w:t xml:space="preserve"> </w:t>
      </w:r>
      <w:r w:rsidRPr="00157D22">
        <w:rPr>
          <w:rFonts w:cs="Arial"/>
        </w:rPr>
        <w:t xml:space="preserve">dokumentacije v zvezi z oddajo javnega naročila. Izjave so lahko predložene na teh obrazcih ali na ponudnikovih, ki pa vsebinsko bistveno ne smejo odstopati od priloženih obrazcev. </w:t>
      </w:r>
      <w:r w:rsidR="00C144AE" w:rsidRPr="00C144AE">
        <w:rPr>
          <w:rFonts w:cs="Arial"/>
        </w:rPr>
        <w:t>Ponudniki morajo izjave predložiti brez dodatnih pogojev.</w:t>
      </w:r>
      <w:r w:rsidR="00C144AE">
        <w:rPr>
          <w:rFonts w:cs="Arial"/>
        </w:rPr>
        <w:t xml:space="preserve"> </w:t>
      </w:r>
      <w:r w:rsidRPr="00157D22">
        <w:rPr>
          <w:rFonts w:cs="Arial"/>
        </w:rPr>
        <w:t>Šteje se, da je s podpisom ponudbe podpisana vsa dokumentacija, ki jo je ponudnik predložil v sistem e-JN, razen dokumentov, kjer je to izrecno navedeno in zahtevano.</w:t>
      </w:r>
    </w:p>
    <w:p w14:paraId="1CEF62DD" w14:textId="77777777" w:rsidR="00DA1231" w:rsidRPr="00157D22" w:rsidRDefault="00DA1231" w:rsidP="00DA1231">
      <w:pPr>
        <w:spacing w:line="276" w:lineRule="auto"/>
        <w:rPr>
          <w:rFonts w:cs="Arial"/>
        </w:rPr>
      </w:pPr>
    </w:p>
    <w:p w14:paraId="26B08BE8" w14:textId="77777777" w:rsidR="00DA1231" w:rsidRDefault="00DA1231" w:rsidP="00DA1231">
      <w:pPr>
        <w:spacing w:line="276" w:lineRule="auto"/>
        <w:rPr>
          <w:rFonts w:cs="Arial"/>
        </w:rPr>
      </w:pPr>
      <w:r w:rsidRPr="00157D22">
        <w:rPr>
          <w:rFonts w:cs="Arial"/>
        </w:rPr>
        <w:t>Ponudnik, ki odda ponudbo, pod kazensko in materialno odgovornostjo jamči, da so vsi podatki in dokumenti, podani v ponudbi, resnični</w:t>
      </w:r>
      <w:proofErr w:type="gramStart"/>
      <w:r w:rsidRPr="00157D22">
        <w:rPr>
          <w:rFonts w:cs="Arial"/>
        </w:rPr>
        <w:t>,</w:t>
      </w:r>
      <w:proofErr w:type="gramEnd"/>
      <w:r w:rsidRPr="00157D22">
        <w:rPr>
          <w:rFonts w:cs="Arial"/>
        </w:rPr>
        <w:t xml:space="preserve"> in da priložene datoteke listin ustrezajo originalu. V nasprotnem primeru ponudnik naročniku odgovarja za vso škodo, ki mu je nastala.</w:t>
      </w:r>
    </w:p>
    <w:p w14:paraId="5DF41208" w14:textId="77777777" w:rsidR="00DA1231" w:rsidRPr="00E87AE5" w:rsidRDefault="00DA1231" w:rsidP="00DA1231">
      <w:pPr>
        <w:spacing w:line="276" w:lineRule="auto"/>
        <w:rPr>
          <w:rFonts w:cs="Arial"/>
        </w:rPr>
      </w:pPr>
    </w:p>
    <w:p w14:paraId="77649312" w14:textId="082513F2" w:rsidR="00DA1231" w:rsidRPr="00B725AF" w:rsidRDefault="00995CD5" w:rsidP="00B725AF">
      <w:pPr>
        <w:widowControl w:val="0"/>
        <w:tabs>
          <w:tab w:val="left" w:pos="851"/>
        </w:tabs>
        <w:autoSpaceDE w:val="0"/>
        <w:autoSpaceDN w:val="0"/>
        <w:spacing w:line="276" w:lineRule="auto"/>
        <w:contextualSpacing/>
        <w:jc w:val="left"/>
        <w:outlineLvl w:val="0"/>
        <w:rPr>
          <w:rFonts w:cs="Arial"/>
          <w:b/>
          <w:bCs/>
        </w:rPr>
      </w:pPr>
      <w:bookmarkStart w:id="94" w:name="_Toc197686367"/>
      <w:r w:rsidRPr="00B725AF">
        <w:rPr>
          <w:rFonts w:cs="Arial"/>
          <w:b/>
          <w:bCs/>
        </w:rPr>
        <w:t xml:space="preserve">11.2 </w:t>
      </w:r>
      <w:r w:rsidR="00DA1231" w:rsidRPr="00B725AF">
        <w:rPr>
          <w:rFonts w:cs="Arial"/>
          <w:b/>
          <w:bCs/>
        </w:rPr>
        <w:t>SESTAVLJANJE PONUDBE</w:t>
      </w:r>
      <w:bookmarkEnd w:id="94"/>
    </w:p>
    <w:p w14:paraId="686B1565" w14:textId="77777777" w:rsidR="00DA1231" w:rsidRDefault="00DA1231" w:rsidP="00DA1231">
      <w:pPr>
        <w:widowControl w:val="0"/>
        <w:tabs>
          <w:tab w:val="left" w:pos="851"/>
        </w:tabs>
        <w:autoSpaceDE w:val="0"/>
        <w:autoSpaceDN w:val="0"/>
        <w:spacing w:line="276" w:lineRule="auto"/>
        <w:outlineLvl w:val="0"/>
        <w:rPr>
          <w:rFonts w:cs="Arial"/>
          <w:b/>
          <w:bCs/>
        </w:rPr>
      </w:pPr>
    </w:p>
    <w:p w14:paraId="6F20A745" w14:textId="3273729E" w:rsidR="00DA1231" w:rsidRPr="00B725AF" w:rsidRDefault="00995CD5" w:rsidP="00B725AF">
      <w:pPr>
        <w:widowControl w:val="0"/>
        <w:tabs>
          <w:tab w:val="left" w:pos="851"/>
        </w:tabs>
        <w:autoSpaceDE w:val="0"/>
        <w:autoSpaceDN w:val="0"/>
        <w:spacing w:line="276" w:lineRule="auto"/>
        <w:contextualSpacing/>
        <w:jc w:val="left"/>
        <w:outlineLvl w:val="0"/>
        <w:rPr>
          <w:rFonts w:cs="Arial"/>
          <w:b/>
          <w:bCs/>
          <w:iCs/>
        </w:rPr>
      </w:pPr>
      <w:bookmarkStart w:id="95" w:name="_Toc197686368"/>
      <w:proofErr w:type="gramStart"/>
      <w:r w:rsidRPr="00B725AF">
        <w:rPr>
          <w:b/>
          <w:bCs/>
          <w:iCs/>
          <w:szCs w:val="26"/>
        </w:rPr>
        <w:t>11.2.1</w:t>
      </w:r>
      <w:r w:rsidR="00DA1231" w:rsidRPr="00B725AF">
        <w:rPr>
          <w:b/>
          <w:bCs/>
          <w:iCs/>
          <w:szCs w:val="26"/>
        </w:rPr>
        <w:t xml:space="preserve">  </w:t>
      </w:r>
      <w:proofErr w:type="gramEnd"/>
      <w:r w:rsidR="00DA1231" w:rsidRPr="00B725AF">
        <w:rPr>
          <w:rFonts w:cs="Arial"/>
          <w:b/>
          <w:bCs/>
        </w:rPr>
        <w:t>Obrazec »Predračun«</w:t>
      </w:r>
      <w:bookmarkEnd w:id="95"/>
    </w:p>
    <w:p w14:paraId="52BDEB44" w14:textId="77777777" w:rsidR="00DA1231" w:rsidRPr="00542A01" w:rsidRDefault="00DA1231" w:rsidP="00DA1231">
      <w:pPr>
        <w:spacing w:line="276" w:lineRule="auto"/>
        <w:rPr>
          <w:rFonts w:cs="Arial"/>
        </w:rPr>
      </w:pPr>
    </w:p>
    <w:p w14:paraId="5AF76A71" w14:textId="564BA54D" w:rsidR="00DA1231" w:rsidRPr="00542A01" w:rsidRDefault="00DA1231" w:rsidP="00DA1231">
      <w:pPr>
        <w:spacing w:line="276" w:lineRule="auto"/>
        <w:rPr>
          <w:rFonts w:cs="Arial"/>
        </w:rPr>
      </w:pPr>
      <w:r w:rsidRPr="00E42763">
        <w:rPr>
          <w:rFonts w:cs="Arial"/>
        </w:rPr>
        <w:t xml:space="preserve">Ponudnik mora v </w:t>
      </w:r>
      <w:r>
        <w:rPr>
          <w:rFonts w:cs="Arial"/>
        </w:rPr>
        <w:t xml:space="preserve">obrazcu </w:t>
      </w:r>
      <w:r w:rsidRPr="00742CC8">
        <w:rPr>
          <w:rFonts w:cs="Arial"/>
        </w:rPr>
        <w:t xml:space="preserve">Predračun ponujati vse postavke, ob upoštevanju specifikacij, ki so </w:t>
      </w:r>
      <w:r w:rsidR="005867B2">
        <w:rPr>
          <w:rFonts w:cs="Arial"/>
        </w:rPr>
        <w:t xml:space="preserve">sestavni </w:t>
      </w:r>
      <w:r w:rsidRPr="00742CC8">
        <w:rPr>
          <w:rFonts w:cs="Arial"/>
        </w:rPr>
        <w:t xml:space="preserve">del dokumentacije naročila (izpolniti jih mora na največ dve decimalni mesti). V kolikor ponudnik </w:t>
      </w:r>
      <w:proofErr w:type="gramStart"/>
      <w:r w:rsidRPr="00742CC8">
        <w:rPr>
          <w:rFonts w:cs="Arial"/>
        </w:rPr>
        <w:t>vpiše</w:t>
      </w:r>
      <w:proofErr w:type="gramEnd"/>
      <w:r w:rsidRPr="00742CC8">
        <w:rPr>
          <w:rFonts w:cs="Arial"/>
        </w:rPr>
        <w:t xml:space="preserve"> ceno nič (0) EUR, se šteje, da ponuja postavko brezplačno. V primeru, da ponudnik cene v posamezno postavko ne vpiše ali ponudnik pri posamezni postavki uporabi znak »/« ali podobno, bo naročnik štel, da te postavke ne ponuja in tako ne izpolnjuje vseh zahtev naročnika iz predmetne dokumentacije. Naročnik bo ponudbe, ki ne bodo ponujale vseh postavk, izločil iz postopka kot nedopustne.</w:t>
      </w:r>
      <w:r w:rsidRPr="00542A01">
        <w:rPr>
          <w:rFonts w:cs="Arial"/>
        </w:rPr>
        <w:t xml:space="preserve">  </w:t>
      </w:r>
    </w:p>
    <w:p w14:paraId="60BB499D" w14:textId="77777777" w:rsidR="00DA1231" w:rsidRPr="00E42763" w:rsidRDefault="00DA1231" w:rsidP="00DA1231">
      <w:pPr>
        <w:spacing w:line="276" w:lineRule="auto"/>
        <w:rPr>
          <w:rFonts w:cs="Arial"/>
        </w:rPr>
      </w:pPr>
    </w:p>
    <w:p w14:paraId="0C0400B4" w14:textId="77777777" w:rsidR="00DA1231" w:rsidRPr="00E42763" w:rsidRDefault="00DA1231" w:rsidP="00DA1231">
      <w:pPr>
        <w:spacing w:line="276" w:lineRule="auto"/>
        <w:rPr>
          <w:rFonts w:cs="Arial"/>
        </w:rPr>
      </w:pPr>
      <w:r w:rsidRPr="00E42763">
        <w:rPr>
          <w:rFonts w:cs="Arial"/>
        </w:rPr>
        <w:t>Ponudbena cena mora zajemati vse davke, takse, dajatve in vse stroške, ki vplivajo na oblikovanje ponudbene cene. Naročnik ne bo naknadno priznal nobenih dodatnih stroškov.</w:t>
      </w:r>
    </w:p>
    <w:p w14:paraId="109BA5C0" w14:textId="77777777" w:rsidR="00DA1231" w:rsidRPr="00542A01" w:rsidRDefault="00DA1231" w:rsidP="00DA1231">
      <w:pPr>
        <w:spacing w:line="276" w:lineRule="auto"/>
        <w:rPr>
          <w:rFonts w:cs="Arial"/>
        </w:rPr>
      </w:pPr>
    </w:p>
    <w:p w14:paraId="3E327E9B" w14:textId="77777777" w:rsidR="00DA1231" w:rsidRPr="00542A01" w:rsidRDefault="00DA1231" w:rsidP="00DA1231">
      <w:pPr>
        <w:spacing w:line="276" w:lineRule="auto"/>
        <w:rPr>
          <w:rFonts w:cs="Arial"/>
        </w:rPr>
      </w:pPr>
      <w:r w:rsidRPr="00542A01">
        <w:rPr>
          <w:rFonts w:cs="Arial"/>
        </w:rPr>
        <w:t>Ponudnik ne sme spreminjati vsebine predračuna.</w:t>
      </w:r>
    </w:p>
    <w:p w14:paraId="322FE191" w14:textId="77777777" w:rsidR="00DA1231" w:rsidRDefault="00DA1231" w:rsidP="00DA1231">
      <w:pPr>
        <w:spacing w:line="276" w:lineRule="auto"/>
        <w:rPr>
          <w:rFonts w:cs="Arial"/>
        </w:rPr>
      </w:pPr>
    </w:p>
    <w:p w14:paraId="71ED48AC" w14:textId="77777777" w:rsidR="00DA1231" w:rsidRDefault="00DA1231" w:rsidP="00DA1231">
      <w:pPr>
        <w:spacing w:line="276" w:lineRule="auto"/>
        <w:rPr>
          <w:rFonts w:cs="Arial"/>
        </w:rPr>
      </w:pPr>
      <w:r w:rsidRPr="00E42763">
        <w:rPr>
          <w:rFonts w:cs="Arial"/>
        </w:rPr>
        <w:t>V primeru, da bo naročnik pri pregledu in ocenjevanju ponudb odkril očitne računske napake, bo ravnal v skladu s sedmim odstavkom 89. člena ZJN-3.</w:t>
      </w:r>
    </w:p>
    <w:p w14:paraId="3709D5E3" w14:textId="77777777" w:rsidR="00DA1231" w:rsidRDefault="00DA1231" w:rsidP="00DA1231">
      <w:pPr>
        <w:spacing w:line="276" w:lineRule="auto"/>
        <w:rPr>
          <w:rFonts w:cs="Arial"/>
        </w:rPr>
      </w:pPr>
    </w:p>
    <w:p w14:paraId="0F5F326B" w14:textId="77777777" w:rsidR="00DA1231" w:rsidRPr="00B725AF" w:rsidRDefault="00DA1231" w:rsidP="00DA1231">
      <w:pPr>
        <w:spacing w:line="276" w:lineRule="auto"/>
        <w:rPr>
          <w:rFonts w:cs="Arial"/>
          <w:b/>
          <w:bCs/>
        </w:rPr>
      </w:pPr>
      <w:r w:rsidRPr="00B725AF">
        <w:rPr>
          <w:rFonts w:cs="Arial"/>
          <w:b/>
          <w:bCs/>
        </w:rPr>
        <w:t>Ponudnik v sistem e-JN v razdelek »Skupna ponudbena vrednost« v zato namenjen prostor vpiše skupni ponudbeni znesek brez davka v EUR in znesek davka v EUR. Znesek skupaj z davkom v EUR se izračuna samodejno. V del »Predračun« pa naloži datoteko v *</w:t>
      </w:r>
      <w:proofErr w:type="spellStart"/>
      <w:proofErr w:type="gramStart"/>
      <w:r w:rsidRPr="00B725AF">
        <w:rPr>
          <w:rFonts w:cs="Arial"/>
          <w:b/>
          <w:bCs/>
        </w:rPr>
        <w:t>pdf</w:t>
      </w:r>
      <w:proofErr w:type="spellEnd"/>
      <w:proofErr w:type="gramEnd"/>
      <w:r w:rsidRPr="00B725AF">
        <w:rPr>
          <w:rFonts w:cs="Arial"/>
          <w:b/>
          <w:bCs/>
        </w:rPr>
        <w:t xml:space="preserve"> formatu. »Skupna ponudbena vrednost«, ki bo vpisana v istoimenski razdelek in dokument, ki bo naložen kot predračun v del »Predračun«, bosta razvidna in dostopna na javnem odpiranju ponudb. </w:t>
      </w:r>
    </w:p>
    <w:p w14:paraId="521DFB40" w14:textId="77777777" w:rsidR="00DA1231" w:rsidRPr="00542A01" w:rsidRDefault="00DA1231" w:rsidP="00DA1231">
      <w:pPr>
        <w:spacing w:line="276" w:lineRule="auto"/>
        <w:rPr>
          <w:rFonts w:cs="Arial"/>
        </w:rPr>
      </w:pPr>
    </w:p>
    <w:p w14:paraId="2A828540" w14:textId="61F7AB85" w:rsidR="00DA1231" w:rsidRDefault="00DA1231" w:rsidP="00DA1231">
      <w:pPr>
        <w:spacing w:line="276" w:lineRule="auto"/>
        <w:rPr>
          <w:rFonts w:cs="Arial"/>
        </w:rPr>
      </w:pPr>
      <w:bookmarkStart w:id="96" w:name="_Hlk190686607"/>
      <w:r w:rsidRPr="00B725AF">
        <w:rPr>
          <w:rFonts w:cs="Arial"/>
          <w:b/>
          <w:bCs/>
        </w:rPr>
        <w:t>V primeru razhajanj med podatki</w:t>
      </w:r>
      <w:proofErr w:type="gramStart"/>
      <w:r w:rsidRPr="00B725AF">
        <w:rPr>
          <w:rFonts w:cs="Arial"/>
          <w:b/>
          <w:bCs/>
        </w:rPr>
        <w:t xml:space="preserve"> navedenimi</w:t>
      </w:r>
      <w:proofErr w:type="gramEnd"/>
      <w:r w:rsidRPr="00B725AF">
        <w:rPr>
          <w:rFonts w:cs="Arial"/>
          <w:b/>
          <w:bCs/>
        </w:rPr>
        <w:t xml:space="preserve"> v razdelku »Skupna ponudbena vrednost«</w:t>
      </w:r>
      <w:r w:rsidRPr="00B725AF">
        <w:rPr>
          <w:b/>
          <w:bCs/>
        </w:rPr>
        <w:t xml:space="preserve">, </w:t>
      </w:r>
      <w:r w:rsidRPr="00B725AF">
        <w:rPr>
          <w:rFonts w:cs="Arial"/>
          <w:b/>
          <w:bCs/>
        </w:rPr>
        <w:t>podatki v Ponudbi s predračunom - naloženi v razdelku »Dokumenti«, del »Ostale priloge«, in dokumentu, ki je predložen v delu »Predračun«, kot veljavni štejejo podatki v dokumentu, ki je predložen v delu »Predračun«.</w:t>
      </w:r>
      <w:bookmarkEnd w:id="96"/>
    </w:p>
    <w:p w14:paraId="6C3EABE8" w14:textId="13B9EBC7" w:rsidR="00DA1231" w:rsidRPr="00B725AF" w:rsidRDefault="00B725AF" w:rsidP="00B725AF">
      <w:pPr>
        <w:widowControl w:val="0"/>
        <w:tabs>
          <w:tab w:val="left" w:pos="851"/>
        </w:tabs>
        <w:autoSpaceDE w:val="0"/>
        <w:autoSpaceDN w:val="0"/>
        <w:spacing w:line="276" w:lineRule="auto"/>
        <w:contextualSpacing/>
        <w:outlineLvl w:val="0"/>
        <w:rPr>
          <w:rFonts w:cs="Arial"/>
          <w:b/>
          <w:bCs/>
        </w:rPr>
      </w:pPr>
      <w:bookmarkStart w:id="97" w:name="_Toc197686369"/>
      <w:r w:rsidRPr="00B725AF">
        <w:rPr>
          <w:b/>
          <w:bCs/>
          <w:iCs/>
          <w:szCs w:val="26"/>
        </w:rPr>
        <w:lastRenderedPageBreak/>
        <w:t>11.2.2</w:t>
      </w:r>
      <w:r w:rsidR="00DA1231" w:rsidRPr="00B725AF">
        <w:rPr>
          <w:b/>
          <w:bCs/>
          <w:iCs/>
          <w:szCs w:val="26"/>
        </w:rPr>
        <w:t xml:space="preserve"> </w:t>
      </w:r>
      <w:r w:rsidR="00DA1231" w:rsidRPr="00B725AF">
        <w:rPr>
          <w:rFonts w:cs="Arial"/>
          <w:b/>
          <w:bCs/>
        </w:rPr>
        <w:t>Obrazec ESPD za vse gospodarske subjekte</w:t>
      </w:r>
      <w:bookmarkEnd w:id="97"/>
    </w:p>
    <w:p w14:paraId="3B55E44F" w14:textId="77777777" w:rsidR="00DA1231" w:rsidRPr="00E42763" w:rsidRDefault="00DA1231" w:rsidP="00DA1231">
      <w:pPr>
        <w:pStyle w:val="Odstavekseznama"/>
        <w:widowControl w:val="0"/>
        <w:tabs>
          <w:tab w:val="left" w:pos="851"/>
        </w:tabs>
        <w:autoSpaceDE w:val="0"/>
        <w:autoSpaceDN w:val="0"/>
        <w:spacing w:line="276" w:lineRule="auto"/>
        <w:ind w:left="567"/>
        <w:outlineLvl w:val="0"/>
        <w:rPr>
          <w:rFonts w:cs="Arial"/>
          <w:b/>
          <w:bCs/>
        </w:rPr>
      </w:pPr>
    </w:p>
    <w:p w14:paraId="69247C72" w14:textId="77777777" w:rsidR="00DA1231" w:rsidRPr="00542A01" w:rsidRDefault="00DA1231" w:rsidP="00DA1231">
      <w:pPr>
        <w:spacing w:line="276" w:lineRule="auto"/>
        <w:rPr>
          <w:rFonts w:cs="Arial"/>
        </w:rPr>
      </w:pPr>
      <w:r w:rsidRPr="00542A01">
        <w:rPr>
          <w:rFonts w:cs="Arial"/>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B725AF">
        <w:rPr>
          <w:rFonts w:cs="Arial"/>
          <w:b/>
          <w:bCs/>
        </w:rPr>
        <w:t>S predložitvijo obrazca ESPD ponudnik tudi potrdi, da izpolnjuje vse druge zahteve naročila.</w:t>
      </w:r>
    </w:p>
    <w:p w14:paraId="37C701C6" w14:textId="77777777" w:rsidR="00DA1231" w:rsidRPr="00542A01" w:rsidRDefault="00DA1231" w:rsidP="00DA1231">
      <w:pPr>
        <w:spacing w:line="276" w:lineRule="auto"/>
        <w:rPr>
          <w:rFonts w:cs="Arial"/>
        </w:rPr>
      </w:pPr>
    </w:p>
    <w:p w14:paraId="689BD308" w14:textId="50F742EF" w:rsidR="00DA1231" w:rsidRPr="00542A01" w:rsidRDefault="00DA1231" w:rsidP="00DA1231">
      <w:pPr>
        <w:spacing w:line="276" w:lineRule="auto"/>
        <w:rPr>
          <w:rFonts w:cs="Arial"/>
        </w:rPr>
      </w:pPr>
      <w:r w:rsidRPr="00542A01">
        <w:rPr>
          <w:rFonts w:cs="Arial"/>
        </w:rPr>
        <w:t>S predložitvijo obrazca ESPD se šteje, da je ponudnik podal tudi izjavo, da potrjuje, da ni povezan s funkcionarjem in po njegovem vedenju ni povezan z družinskim članom funkcionarja na način, določen v prvem odstavku 35. člena ZIntPK.</w:t>
      </w:r>
    </w:p>
    <w:p w14:paraId="3CFBCC66" w14:textId="77777777" w:rsidR="00DA1231" w:rsidRPr="00542A01" w:rsidRDefault="00DA1231" w:rsidP="00DA1231">
      <w:pPr>
        <w:spacing w:line="276" w:lineRule="auto"/>
        <w:rPr>
          <w:rFonts w:cs="Arial"/>
        </w:rPr>
      </w:pPr>
    </w:p>
    <w:p w14:paraId="22DD2D83" w14:textId="77777777" w:rsidR="00DA1231" w:rsidRPr="00542A01" w:rsidRDefault="00DA1231" w:rsidP="00DA1231">
      <w:pPr>
        <w:spacing w:line="276" w:lineRule="auto"/>
        <w:rPr>
          <w:rFonts w:cs="Arial"/>
        </w:rPr>
      </w:pPr>
      <w:r w:rsidRPr="00542A01">
        <w:rPr>
          <w:rFonts w:cs="Arial"/>
        </w:rPr>
        <w:t>Navedbe v ESPD in/ali dokazila, ki ji predloži gospodarski subjekt, morajo biti veljavni.</w:t>
      </w:r>
    </w:p>
    <w:p w14:paraId="1A27C6DF" w14:textId="77777777" w:rsidR="00DA1231" w:rsidRPr="00542A01" w:rsidRDefault="00DA1231" w:rsidP="00DA1231">
      <w:pPr>
        <w:spacing w:line="276" w:lineRule="auto"/>
        <w:rPr>
          <w:rFonts w:cs="Arial"/>
        </w:rPr>
      </w:pPr>
    </w:p>
    <w:p w14:paraId="0305090B" w14:textId="77777777" w:rsidR="00DA1231" w:rsidRPr="00542A01" w:rsidRDefault="00DA1231" w:rsidP="00DA1231">
      <w:pPr>
        <w:spacing w:line="276" w:lineRule="auto"/>
        <w:rPr>
          <w:rFonts w:cs="Arial"/>
        </w:rPr>
      </w:pPr>
      <w:r w:rsidRPr="00542A01">
        <w:rPr>
          <w:rFonts w:cs="Arial"/>
        </w:rPr>
        <w:t xml:space="preserve">Gospodarski subjekt naročnikov obrazec ESPD (datoteka XML) uvozi na spletni povezavi: </w:t>
      </w:r>
      <w:hyperlink r:id="rId17" w:history="1">
        <w:r w:rsidRPr="00F54900">
          <w:rPr>
            <w:rStyle w:val="Hiperpovezava"/>
            <w:rFonts w:cs="Arial"/>
          </w:rPr>
          <w:t>https://ejn.gov.si/espd</w:t>
        </w:r>
      </w:hyperlink>
      <w:proofErr w:type="gramStart"/>
      <w:r w:rsidRPr="00542A01">
        <w:rPr>
          <w:rFonts w:cs="Arial"/>
        </w:rPr>
        <w:t xml:space="preserve"> in</w:t>
      </w:r>
      <w:proofErr w:type="gramEnd"/>
      <w:r w:rsidRPr="00542A01">
        <w:rPr>
          <w:rFonts w:cs="Arial"/>
        </w:rPr>
        <w:t xml:space="preserve"> v njega neposredno vnese zahtevane podatke.</w:t>
      </w:r>
    </w:p>
    <w:p w14:paraId="7338AF07" w14:textId="77777777" w:rsidR="00DA1231" w:rsidRPr="00542A01" w:rsidRDefault="00DA1231" w:rsidP="00DA1231">
      <w:pPr>
        <w:spacing w:line="276" w:lineRule="auto"/>
        <w:rPr>
          <w:rFonts w:cs="Arial"/>
        </w:rPr>
      </w:pPr>
    </w:p>
    <w:p w14:paraId="609F9D0C" w14:textId="77777777" w:rsidR="00DA1231" w:rsidRPr="00542A01" w:rsidRDefault="00DA1231" w:rsidP="00DA1231">
      <w:pPr>
        <w:spacing w:line="276" w:lineRule="auto"/>
        <w:rPr>
          <w:rFonts w:cs="Arial"/>
        </w:rPr>
      </w:pPr>
      <w:r w:rsidRPr="00542A01">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658CFB7" w14:textId="77777777" w:rsidR="00DA1231" w:rsidRPr="00542A01" w:rsidRDefault="00DA1231" w:rsidP="00DA1231">
      <w:pPr>
        <w:spacing w:line="276" w:lineRule="auto"/>
        <w:rPr>
          <w:rFonts w:cs="Arial"/>
        </w:rPr>
      </w:pPr>
    </w:p>
    <w:p w14:paraId="78259112" w14:textId="77777777" w:rsidR="00DA1231" w:rsidRPr="00542A01" w:rsidRDefault="00DA1231" w:rsidP="00DA1231">
      <w:pPr>
        <w:spacing w:line="276" w:lineRule="auto"/>
        <w:rPr>
          <w:rFonts w:cs="Arial"/>
        </w:rPr>
      </w:pPr>
      <w:r w:rsidRPr="00542A01">
        <w:rPr>
          <w:rFonts w:cs="Arial"/>
        </w:rPr>
        <w:t xml:space="preserve">Ponudnik, ki v sistemu e-JN oddaja ponudbo, naloži </w:t>
      </w:r>
      <w:proofErr w:type="gramStart"/>
      <w:r w:rsidRPr="00542A01">
        <w:rPr>
          <w:rFonts w:cs="Arial"/>
        </w:rPr>
        <w:t>svoj</w:t>
      </w:r>
      <w:proofErr w:type="gramEnd"/>
      <w:r w:rsidRPr="00542A01">
        <w:rPr>
          <w:rFonts w:cs="Arial"/>
        </w:rPr>
        <w:t xml:space="preserve"> ESPD v razdelek »Dokumenti«, del »ESPD – ponudnik«, ESPD ostalih sodelujočih pa naloži v razdelek »Sodelujoči«, del »ESPD – ostali sodelujoči«. Ponudnik, ki v sistemu e-JN oddaja ponudbo, naloži elektronsko podpisan ESPD v </w:t>
      </w:r>
      <w:proofErr w:type="spellStart"/>
      <w:r w:rsidRPr="00542A01">
        <w:rPr>
          <w:rFonts w:cs="Arial"/>
        </w:rPr>
        <w:t>xml</w:t>
      </w:r>
      <w:proofErr w:type="spellEnd"/>
      <w:r w:rsidRPr="00542A01">
        <w:rPr>
          <w:rFonts w:cs="Arial"/>
        </w:rPr>
        <w:t xml:space="preserve">. obliki ali nepodpisan ESPD v </w:t>
      </w:r>
      <w:proofErr w:type="spellStart"/>
      <w:r w:rsidRPr="00542A01">
        <w:rPr>
          <w:rFonts w:cs="Arial"/>
        </w:rPr>
        <w:t>xml</w:t>
      </w:r>
      <w:proofErr w:type="spellEnd"/>
      <w:r w:rsidRPr="00542A01">
        <w:rPr>
          <w:rFonts w:cs="Arial"/>
        </w:rPr>
        <w:t>. obliki, pri čemer se v slednjem primeru v skladu Splošnimi pogoji uporabe sistema e-JN šteje, da je oddan pravno zavezujoč dokument, ki ima enako veljavnost</w:t>
      </w:r>
      <w:proofErr w:type="gramStart"/>
      <w:r w:rsidRPr="00542A01">
        <w:rPr>
          <w:rFonts w:cs="Arial"/>
        </w:rPr>
        <w:t xml:space="preserve"> kot</w:t>
      </w:r>
      <w:proofErr w:type="gramEnd"/>
      <w:r w:rsidRPr="00542A01">
        <w:rPr>
          <w:rFonts w:cs="Arial"/>
        </w:rPr>
        <w:t xml:space="preserve"> podpisan. </w:t>
      </w:r>
    </w:p>
    <w:p w14:paraId="543B4777" w14:textId="77777777" w:rsidR="00DA1231" w:rsidRPr="00542A01" w:rsidRDefault="00DA1231" w:rsidP="00DA1231">
      <w:pPr>
        <w:spacing w:line="276" w:lineRule="auto"/>
        <w:rPr>
          <w:rFonts w:cs="Arial"/>
        </w:rPr>
      </w:pPr>
    </w:p>
    <w:p w14:paraId="013177AD" w14:textId="77777777" w:rsidR="00DA1231" w:rsidRDefault="00DA1231" w:rsidP="00DA1231">
      <w:pPr>
        <w:spacing w:line="276" w:lineRule="auto"/>
        <w:rPr>
          <w:rFonts w:cs="Arial"/>
        </w:rPr>
      </w:pPr>
      <w:r w:rsidRPr="00542A01">
        <w:rPr>
          <w:rFonts w:cs="Arial"/>
        </w:rPr>
        <w:t xml:space="preserve">Za ostale sodelujoče ponudnik v razdelek »Sodelujoči«, del »ESPD – ostali sodelujoči« priloži lastnoročno podpisane ESPD v </w:t>
      </w:r>
      <w:proofErr w:type="spellStart"/>
      <w:r w:rsidRPr="00542A01">
        <w:rPr>
          <w:rFonts w:cs="Arial"/>
        </w:rPr>
        <w:t>pdf</w:t>
      </w:r>
      <w:proofErr w:type="spellEnd"/>
      <w:r w:rsidRPr="00542A01">
        <w:rPr>
          <w:rFonts w:cs="Arial"/>
        </w:rPr>
        <w:t xml:space="preserve">. obliki, ali v elektronski obliki podpisan </w:t>
      </w:r>
      <w:proofErr w:type="spellStart"/>
      <w:proofErr w:type="gramStart"/>
      <w:r w:rsidRPr="00542A01">
        <w:rPr>
          <w:rFonts w:cs="Arial"/>
        </w:rPr>
        <w:t>xml</w:t>
      </w:r>
      <w:proofErr w:type="spellEnd"/>
      <w:proofErr w:type="gramEnd"/>
      <w:r w:rsidRPr="00542A01">
        <w:rPr>
          <w:rFonts w:cs="Arial"/>
        </w:rPr>
        <w:t xml:space="preserve">. </w:t>
      </w:r>
    </w:p>
    <w:p w14:paraId="61C8DA59" w14:textId="77777777" w:rsidR="00DA1231" w:rsidRDefault="00DA1231" w:rsidP="00DA1231">
      <w:pPr>
        <w:spacing w:line="276" w:lineRule="auto"/>
        <w:rPr>
          <w:rFonts w:cs="Arial"/>
        </w:rPr>
      </w:pPr>
    </w:p>
    <w:p w14:paraId="702FBB6C" w14:textId="77777777" w:rsidR="00C139AB" w:rsidRDefault="00C139AB" w:rsidP="00DA1231">
      <w:pPr>
        <w:spacing w:line="276" w:lineRule="auto"/>
        <w:rPr>
          <w:rFonts w:cs="Arial"/>
        </w:rPr>
      </w:pPr>
    </w:p>
    <w:p w14:paraId="716D7281" w14:textId="358DF93A" w:rsidR="00DA1231" w:rsidRPr="00B725AF" w:rsidRDefault="00B725AF" w:rsidP="00B725AF">
      <w:pPr>
        <w:widowControl w:val="0"/>
        <w:tabs>
          <w:tab w:val="left" w:pos="851"/>
        </w:tabs>
        <w:autoSpaceDE w:val="0"/>
        <w:autoSpaceDN w:val="0"/>
        <w:spacing w:line="276" w:lineRule="auto"/>
        <w:contextualSpacing/>
        <w:outlineLvl w:val="0"/>
        <w:rPr>
          <w:rFonts w:cs="Arial"/>
          <w:b/>
          <w:bCs/>
        </w:rPr>
      </w:pPr>
      <w:bookmarkStart w:id="98" w:name="_Toc197686370"/>
      <w:r w:rsidRPr="00B725AF">
        <w:rPr>
          <w:b/>
          <w:bCs/>
          <w:iCs/>
          <w:szCs w:val="26"/>
        </w:rPr>
        <w:t>11.2.3</w:t>
      </w:r>
      <w:r w:rsidR="00DA1231" w:rsidRPr="00B725AF">
        <w:rPr>
          <w:b/>
          <w:bCs/>
          <w:iCs/>
          <w:szCs w:val="26"/>
        </w:rPr>
        <w:t xml:space="preserve"> </w:t>
      </w:r>
      <w:r w:rsidR="00DA1231" w:rsidRPr="00B725AF">
        <w:rPr>
          <w:rFonts w:cs="Arial"/>
          <w:b/>
          <w:bCs/>
        </w:rPr>
        <w:t>Drugi dokumenti in obrazci ponudbe</w:t>
      </w:r>
      <w:bookmarkEnd w:id="98"/>
    </w:p>
    <w:p w14:paraId="0ECEB2EE" w14:textId="77777777" w:rsidR="00DA1231" w:rsidRDefault="00DA1231" w:rsidP="00DA1231">
      <w:pPr>
        <w:spacing w:line="276" w:lineRule="auto"/>
        <w:rPr>
          <w:rFonts w:cs="Arial"/>
        </w:rPr>
      </w:pPr>
    </w:p>
    <w:p w14:paraId="2AB315E0" w14:textId="77777777" w:rsidR="00DA1231" w:rsidRPr="00542A01" w:rsidRDefault="00DA1231" w:rsidP="00DA1231">
      <w:pPr>
        <w:spacing w:line="276" w:lineRule="auto"/>
        <w:rPr>
          <w:rFonts w:cs="Arial"/>
        </w:rPr>
      </w:pPr>
      <w:r w:rsidRPr="00542A01">
        <w:rPr>
          <w:rFonts w:cs="Arial"/>
        </w:rPr>
        <w:t>Ponudnik mora druge obrazce oz. druge dokumente ponudbe izpolniti na način, kot je določeno v obrazcih.</w:t>
      </w:r>
    </w:p>
    <w:p w14:paraId="335AFBCE" w14:textId="77777777" w:rsidR="00DA1231" w:rsidRPr="00542A01" w:rsidRDefault="00DA1231" w:rsidP="00DA1231">
      <w:pPr>
        <w:spacing w:line="276" w:lineRule="auto"/>
        <w:rPr>
          <w:rFonts w:cs="Arial"/>
        </w:rPr>
      </w:pPr>
    </w:p>
    <w:p w14:paraId="447AE7FA" w14:textId="77777777" w:rsidR="00DA1231" w:rsidRDefault="00DA1231" w:rsidP="00DA1231">
      <w:pPr>
        <w:spacing w:line="276" w:lineRule="auto"/>
        <w:rPr>
          <w:rFonts w:cs="Arial"/>
        </w:rPr>
      </w:pPr>
      <w:r w:rsidRPr="00542A01">
        <w:rPr>
          <w:rFonts w:cs="Arial"/>
        </w:rPr>
        <w:t>Ponudnik mora druge dokumente ponudbe naložiti v informacijski sistem e-JN v razdelek »Drugi dokumenti«.</w:t>
      </w:r>
    </w:p>
    <w:p w14:paraId="3A222901" w14:textId="77777777" w:rsidR="00DA1231" w:rsidRPr="00542A01" w:rsidRDefault="00DA1231" w:rsidP="00DA1231">
      <w:pPr>
        <w:spacing w:line="276" w:lineRule="auto"/>
        <w:rPr>
          <w:rFonts w:cs="Arial"/>
        </w:rPr>
      </w:pPr>
    </w:p>
    <w:p w14:paraId="4E5B2ACA" w14:textId="7C8EC06A" w:rsidR="00DA1231" w:rsidRDefault="00DA1231" w:rsidP="00DA1231">
      <w:pPr>
        <w:spacing w:line="276" w:lineRule="auto"/>
        <w:rPr>
          <w:rFonts w:cs="Arial"/>
        </w:rPr>
      </w:pPr>
      <w:r w:rsidRPr="00542A01">
        <w:rPr>
          <w:rFonts w:cs="Arial"/>
        </w:rPr>
        <w:t xml:space="preserve">Dokumenti, ki se naložijo v razdelek »Drugi dokumenti« so lahko (če se zahteva podpis) podpisani fizično in skenirani kot </w:t>
      </w:r>
      <w:proofErr w:type="gramStart"/>
      <w:r w:rsidRPr="00542A01">
        <w:rPr>
          <w:rFonts w:cs="Arial"/>
        </w:rPr>
        <w:t>.</w:t>
      </w:r>
      <w:proofErr w:type="spellStart"/>
      <w:proofErr w:type="gramEnd"/>
      <w:r w:rsidRPr="00542A01">
        <w:rPr>
          <w:rFonts w:cs="Arial"/>
        </w:rPr>
        <w:t>pdf</w:t>
      </w:r>
      <w:proofErr w:type="spellEnd"/>
      <w:r w:rsidRPr="00542A01">
        <w:rPr>
          <w:rFonts w:cs="Arial"/>
        </w:rPr>
        <w:t xml:space="preserve"> dokument, lahko pa so podpisani elektronsko in naloženi kot </w:t>
      </w:r>
      <w:proofErr w:type="gramStart"/>
      <w:r w:rsidRPr="00542A01">
        <w:rPr>
          <w:rFonts w:cs="Arial"/>
        </w:rPr>
        <w:t>.</w:t>
      </w:r>
      <w:proofErr w:type="spellStart"/>
      <w:r w:rsidRPr="00542A01">
        <w:rPr>
          <w:rFonts w:cs="Arial"/>
        </w:rPr>
        <w:t>pdf</w:t>
      </w:r>
      <w:proofErr w:type="spellEnd"/>
      <w:proofErr w:type="gramEnd"/>
      <w:r w:rsidRPr="00542A01">
        <w:rPr>
          <w:rFonts w:cs="Arial"/>
        </w:rPr>
        <w:t xml:space="preserve"> dokument.</w:t>
      </w:r>
    </w:p>
    <w:p w14:paraId="1DD034AA" w14:textId="77777777" w:rsidR="00B725AF" w:rsidRDefault="00B725AF" w:rsidP="00B725AF">
      <w:pPr>
        <w:widowControl w:val="0"/>
        <w:tabs>
          <w:tab w:val="left" w:pos="851"/>
        </w:tabs>
        <w:autoSpaceDE w:val="0"/>
        <w:autoSpaceDN w:val="0"/>
        <w:spacing w:line="276" w:lineRule="auto"/>
        <w:contextualSpacing/>
        <w:jc w:val="left"/>
        <w:outlineLvl w:val="0"/>
        <w:rPr>
          <w:rFonts w:cs="Arial"/>
          <w:b/>
          <w:bCs/>
        </w:rPr>
      </w:pPr>
    </w:p>
    <w:p w14:paraId="2AF083D5" w14:textId="77777777" w:rsidR="00B725AF" w:rsidRDefault="00B725AF" w:rsidP="00B725AF">
      <w:pPr>
        <w:widowControl w:val="0"/>
        <w:tabs>
          <w:tab w:val="left" w:pos="851"/>
        </w:tabs>
        <w:autoSpaceDE w:val="0"/>
        <w:autoSpaceDN w:val="0"/>
        <w:spacing w:line="276" w:lineRule="auto"/>
        <w:contextualSpacing/>
        <w:jc w:val="left"/>
        <w:outlineLvl w:val="0"/>
        <w:rPr>
          <w:rFonts w:cs="Arial"/>
          <w:b/>
          <w:bCs/>
        </w:rPr>
      </w:pPr>
    </w:p>
    <w:p w14:paraId="1A856B6A" w14:textId="66EDFE88" w:rsidR="00DA1231" w:rsidRPr="00B725AF" w:rsidRDefault="00B725AF" w:rsidP="00B725AF">
      <w:pPr>
        <w:pStyle w:val="Odstavekseznama"/>
        <w:widowControl w:val="0"/>
        <w:numPr>
          <w:ilvl w:val="1"/>
          <w:numId w:val="37"/>
        </w:numPr>
        <w:tabs>
          <w:tab w:val="left" w:pos="851"/>
        </w:tabs>
        <w:autoSpaceDE w:val="0"/>
        <w:autoSpaceDN w:val="0"/>
        <w:spacing w:line="276" w:lineRule="auto"/>
        <w:contextualSpacing/>
        <w:jc w:val="left"/>
        <w:outlineLvl w:val="0"/>
        <w:rPr>
          <w:rFonts w:cs="Arial"/>
          <w:b/>
          <w:bCs/>
        </w:rPr>
      </w:pPr>
      <w:r>
        <w:rPr>
          <w:rFonts w:cs="Arial"/>
          <w:b/>
          <w:bCs/>
        </w:rPr>
        <w:t xml:space="preserve"> </w:t>
      </w:r>
      <w:bookmarkStart w:id="99" w:name="_Toc197686371"/>
      <w:r w:rsidR="00DA1231" w:rsidRPr="00B725AF">
        <w:rPr>
          <w:rFonts w:cs="Arial"/>
          <w:b/>
          <w:bCs/>
        </w:rPr>
        <w:t>DRUGA DOLOČILA ZA PRIPRAVO PONUDBE</w:t>
      </w:r>
      <w:bookmarkEnd w:id="99"/>
    </w:p>
    <w:p w14:paraId="0B7687CB" w14:textId="77777777" w:rsidR="00DA1231" w:rsidRPr="00F869BD" w:rsidRDefault="00DA1231" w:rsidP="00DA1231">
      <w:pPr>
        <w:pStyle w:val="Odstavekseznama"/>
        <w:widowControl w:val="0"/>
        <w:tabs>
          <w:tab w:val="left" w:pos="851"/>
        </w:tabs>
        <w:autoSpaceDE w:val="0"/>
        <w:autoSpaceDN w:val="0"/>
        <w:spacing w:line="276" w:lineRule="auto"/>
        <w:ind w:left="567"/>
        <w:outlineLvl w:val="0"/>
        <w:rPr>
          <w:rFonts w:cs="Arial"/>
          <w:b/>
          <w:bCs/>
        </w:rPr>
      </w:pPr>
    </w:p>
    <w:p w14:paraId="5D4438C2" w14:textId="20E2E0F2" w:rsidR="00DA1231" w:rsidRPr="00B725AF" w:rsidRDefault="00B725AF" w:rsidP="00B725AF">
      <w:pPr>
        <w:widowControl w:val="0"/>
        <w:tabs>
          <w:tab w:val="left" w:pos="851"/>
        </w:tabs>
        <w:autoSpaceDE w:val="0"/>
        <w:autoSpaceDN w:val="0"/>
        <w:spacing w:line="276" w:lineRule="auto"/>
        <w:contextualSpacing/>
        <w:jc w:val="left"/>
        <w:outlineLvl w:val="0"/>
        <w:rPr>
          <w:rFonts w:cs="Arial"/>
          <w:b/>
          <w:bCs/>
          <w:iCs/>
        </w:rPr>
      </w:pPr>
      <w:bookmarkStart w:id="100" w:name="_Toc197686372"/>
      <w:r>
        <w:rPr>
          <w:b/>
          <w:bCs/>
          <w:iCs/>
        </w:rPr>
        <w:t>11.3.1</w:t>
      </w:r>
      <w:r w:rsidR="00DA1231" w:rsidRPr="00B725AF">
        <w:rPr>
          <w:b/>
          <w:bCs/>
          <w:iCs/>
        </w:rPr>
        <w:t xml:space="preserve"> Skupna ponudba</w:t>
      </w:r>
      <w:bookmarkEnd w:id="100"/>
    </w:p>
    <w:p w14:paraId="1D42454B" w14:textId="77777777" w:rsidR="00DA1231" w:rsidRPr="00F869BD" w:rsidRDefault="00DA1231" w:rsidP="00DA1231">
      <w:pPr>
        <w:pStyle w:val="Odstavekseznama"/>
        <w:widowControl w:val="0"/>
        <w:tabs>
          <w:tab w:val="left" w:pos="851"/>
        </w:tabs>
        <w:autoSpaceDE w:val="0"/>
        <w:autoSpaceDN w:val="0"/>
        <w:spacing w:line="276" w:lineRule="auto"/>
        <w:ind w:left="567"/>
        <w:outlineLvl w:val="0"/>
        <w:rPr>
          <w:rFonts w:cs="Arial"/>
          <w:b/>
          <w:bCs/>
          <w:iCs/>
        </w:rPr>
      </w:pPr>
    </w:p>
    <w:p w14:paraId="1269076B" w14:textId="77777777" w:rsidR="00DA1231" w:rsidRDefault="00DA1231" w:rsidP="00DA1231">
      <w:pPr>
        <w:spacing w:line="276" w:lineRule="auto"/>
        <w:rPr>
          <w:rFonts w:eastAsia="Calibri"/>
        </w:rPr>
      </w:pPr>
      <w:r w:rsidRPr="002F4064">
        <w:rPr>
          <w:rFonts w:eastAsia="Calibri"/>
        </w:rPr>
        <w:lastRenderedPageBreak/>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naslednje informacije:</w:t>
      </w:r>
    </w:p>
    <w:p w14:paraId="624E5E0C" w14:textId="77777777" w:rsidR="00DA1231" w:rsidRPr="00742CC8" w:rsidRDefault="00DA1231" w:rsidP="00DA1231">
      <w:pPr>
        <w:spacing w:line="276" w:lineRule="auto"/>
        <w:ind w:left="426" w:hanging="426"/>
        <w:rPr>
          <w:rFonts w:eastAsia="Calibri"/>
        </w:rPr>
      </w:pPr>
      <w:r w:rsidRPr="00742CC8">
        <w:rPr>
          <w:rFonts w:eastAsia="Calibri"/>
        </w:rPr>
        <w:t>•</w:t>
      </w:r>
      <w:r w:rsidRPr="00742CC8">
        <w:rPr>
          <w:rFonts w:eastAsia="Calibri"/>
        </w:rPr>
        <w:tab/>
        <w:t>imenovanje nosilca posla pri izvedbi javnega naročila,</w:t>
      </w:r>
    </w:p>
    <w:p w14:paraId="737AEBD1" w14:textId="77777777" w:rsidR="00DA1231" w:rsidRPr="00742CC8" w:rsidRDefault="00DA1231" w:rsidP="00DA1231">
      <w:pPr>
        <w:spacing w:line="276" w:lineRule="auto"/>
        <w:ind w:left="426" w:hanging="426"/>
        <w:rPr>
          <w:rFonts w:eastAsia="Calibri"/>
        </w:rPr>
      </w:pPr>
      <w:r w:rsidRPr="00742CC8">
        <w:rPr>
          <w:rFonts w:eastAsia="Calibri"/>
        </w:rPr>
        <w:t>•</w:t>
      </w:r>
      <w:r w:rsidRPr="00742CC8">
        <w:rPr>
          <w:rFonts w:eastAsia="Calibri"/>
        </w:rPr>
        <w:tab/>
      </w:r>
      <w:bookmarkStart w:id="101" w:name="_Hlk197428238"/>
      <w:r w:rsidRPr="00742CC8">
        <w:rPr>
          <w:rFonts w:eastAsia="Calibri"/>
        </w:rPr>
        <w:t>pooblastilo nosilcu posla in odgovorni osebi za podpis ponudbe, za komunikacijo z naročnikom, za zastopnika za sprejem pošiljk ter podpis pogodbe</w:t>
      </w:r>
      <w:bookmarkEnd w:id="101"/>
      <w:r w:rsidRPr="00742CC8">
        <w:rPr>
          <w:rFonts w:eastAsia="Calibri"/>
        </w:rPr>
        <w:t>,</w:t>
      </w:r>
    </w:p>
    <w:p w14:paraId="4DB59BA0" w14:textId="77777777" w:rsidR="00DA1231" w:rsidRPr="00742CC8" w:rsidRDefault="00DA1231" w:rsidP="00DA1231">
      <w:pPr>
        <w:spacing w:line="276" w:lineRule="auto"/>
        <w:ind w:left="426" w:hanging="426"/>
        <w:rPr>
          <w:rFonts w:eastAsia="Calibri"/>
        </w:rPr>
      </w:pPr>
      <w:r w:rsidRPr="00742CC8">
        <w:rPr>
          <w:rFonts w:eastAsia="Calibri"/>
        </w:rPr>
        <w:t>•</w:t>
      </w:r>
      <w:r w:rsidRPr="00742CC8">
        <w:rPr>
          <w:rFonts w:eastAsia="Calibri"/>
        </w:rPr>
        <w:tab/>
        <w:t>obseg posla (natančna navedba vrste in obsega del), ki ga bo opravil in prevzel posamezni gospodarski subjekt v skupni ponudbi in odgovornosti posameznega gospodarskega subjekta v skupni ponudbi,</w:t>
      </w:r>
    </w:p>
    <w:p w14:paraId="4B2015C7" w14:textId="77777777" w:rsidR="00DA1231" w:rsidRPr="00742CC8" w:rsidRDefault="00DA1231" w:rsidP="00DA1231">
      <w:pPr>
        <w:spacing w:line="276" w:lineRule="auto"/>
        <w:ind w:left="426" w:hanging="426"/>
        <w:rPr>
          <w:rFonts w:eastAsia="Calibri"/>
        </w:rPr>
      </w:pPr>
      <w:r w:rsidRPr="00742CC8">
        <w:rPr>
          <w:rFonts w:eastAsia="Calibri"/>
        </w:rPr>
        <w:t>•</w:t>
      </w:r>
      <w:r w:rsidRPr="00742CC8">
        <w:rPr>
          <w:rFonts w:eastAsia="Calibri"/>
        </w:rPr>
        <w:tab/>
        <w:t>izjava, da so vsi gospodarski subjekti v skupni ponudbi seznanjeni z navodili ponudnikom in razpisnimi pogoji ter merili za dodelitev javnega naročila in da z njimi v celoti soglašajo,</w:t>
      </w:r>
    </w:p>
    <w:p w14:paraId="28F0462A" w14:textId="77777777" w:rsidR="00DA1231" w:rsidRDefault="00DA1231" w:rsidP="00DA1231">
      <w:pPr>
        <w:spacing w:line="276" w:lineRule="auto"/>
        <w:ind w:left="426" w:hanging="426"/>
        <w:rPr>
          <w:rFonts w:eastAsia="Calibri"/>
        </w:rPr>
      </w:pPr>
      <w:r w:rsidRPr="00742CC8">
        <w:rPr>
          <w:rFonts w:eastAsia="Calibri"/>
        </w:rPr>
        <w:t>•</w:t>
      </w:r>
      <w:r w:rsidRPr="00742CC8">
        <w:rPr>
          <w:rFonts w:eastAsia="Calibri"/>
        </w:rPr>
        <w:tab/>
        <w:t xml:space="preserve">izjava, da so vsi gospodarski subjekti v skupni ponudbi seznanjeni s plačilnimi pogoji </w:t>
      </w:r>
      <w:proofErr w:type="gramStart"/>
      <w:r w:rsidRPr="00742CC8">
        <w:rPr>
          <w:rFonts w:eastAsia="Calibri"/>
        </w:rPr>
        <w:t xml:space="preserve">iz  </w:t>
      </w:r>
      <w:proofErr w:type="gramEnd"/>
      <w:r w:rsidRPr="00742CC8">
        <w:rPr>
          <w:rFonts w:eastAsia="Calibri"/>
        </w:rPr>
        <w:t>dokumentacije, in</w:t>
      </w:r>
    </w:p>
    <w:p w14:paraId="24C08F0D" w14:textId="77777777" w:rsidR="00DA1231" w:rsidRPr="00742CC8" w:rsidRDefault="00DA1231" w:rsidP="00DA1231">
      <w:pPr>
        <w:spacing w:line="276" w:lineRule="auto"/>
        <w:ind w:left="426" w:hanging="426"/>
        <w:rPr>
          <w:rFonts w:eastAsia="Calibri"/>
        </w:rPr>
      </w:pPr>
      <w:r w:rsidRPr="00742CC8">
        <w:rPr>
          <w:rFonts w:eastAsia="Calibri"/>
        </w:rPr>
        <w:t>•</w:t>
      </w:r>
      <w:r w:rsidRPr="00742CC8">
        <w:rPr>
          <w:rFonts w:eastAsia="Calibri"/>
        </w:rPr>
        <w:tab/>
        <w:t>navedba, da gospodarski subjekti odgovarjajo naročniku neomejeno solidarno za izvedbo celotnega naročila.</w:t>
      </w:r>
    </w:p>
    <w:p w14:paraId="0A3CBEBE" w14:textId="77777777" w:rsidR="00DA1231" w:rsidRPr="00F869BD" w:rsidRDefault="00DA1231" w:rsidP="00DA1231">
      <w:pPr>
        <w:widowControl w:val="0"/>
        <w:autoSpaceDE w:val="0"/>
        <w:autoSpaceDN w:val="0"/>
        <w:rPr>
          <w:rFonts w:eastAsia="Arial MT" w:cs="Arial"/>
        </w:rPr>
      </w:pPr>
    </w:p>
    <w:p w14:paraId="5E166233" w14:textId="122E5EB6" w:rsidR="00DA1231" w:rsidRPr="004E4071" w:rsidRDefault="00DA1231" w:rsidP="00DA1231">
      <w:pPr>
        <w:spacing w:line="276" w:lineRule="auto"/>
        <w:rPr>
          <w:rFonts w:cs="Arial"/>
        </w:rPr>
      </w:pPr>
      <w:r w:rsidRPr="004E4071">
        <w:rPr>
          <w:rFonts w:cs="Arial"/>
        </w:rPr>
        <w:t xml:space="preserve">Izkazovanje, da niso podani razlogi za izključitev, kot jih opredeljuje 75. člen ZJN-3 in so navedeni v </w:t>
      </w:r>
      <w:r w:rsidR="00A36DB1">
        <w:rPr>
          <w:rFonts w:cs="Arial"/>
        </w:rPr>
        <w:t>točki 9.1.1 teh navodil</w:t>
      </w:r>
      <w:r w:rsidRPr="004E4071">
        <w:rPr>
          <w:rFonts w:cs="Arial"/>
        </w:rPr>
        <w:t xml:space="preserve">, mora biti podano s strani vseh sodelujočih gospodarskih subjektov v skupni ponudbi. </w:t>
      </w:r>
    </w:p>
    <w:p w14:paraId="03527B9D" w14:textId="77777777" w:rsidR="00DA1231" w:rsidRDefault="00DA1231" w:rsidP="00DA1231">
      <w:pPr>
        <w:spacing w:line="276" w:lineRule="auto"/>
        <w:rPr>
          <w:rFonts w:cs="Arial"/>
        </w:rPr>
      </w:pPr>
    </w:p>
    <w:p w14:paraId="0E5CE611" w14:textId="0D76D8FB" w:rsidR="00DA1231" w:rsidRPr="00F869BD" w:rsidRDefault="00DA1231" w:rsidP="00DA1231">
      <w:pPr>
        <w:spacing w:line="276" w:lineRule="auto"/>
        <w:rPr>
          <w:rFonts w:cs="Arial"/>
        </w:rPr>
      </w:pPr>
      <w:r w:rsidRPr="00F869BD">
        <w:rPr>
          <w:rFonts w:cs="Arial"/>
        </w:rPr>
        <w:t>V primeru, da skupina ponudnikov predloži skupno ponudbo, mora vsak ponudnik izpolnjevati pogoje</w:t>
      </w:r>
      <w:r w:rsidR="004D6FCB" w:rsidRPr="004D6FCB">
        <w:t xml:space="preserve"> </w:t>
      </w:r>
      <w:r w:rsidR="004D6FCB">
        <w:rPr>
          <w:rFonts w:cs="Arial"/>
        </w:rPr>
        <w:t>za</w:t>
      </w:r>
      <w:r w:rsidR="004D6FCB" w:rsidRPr="004D6FCB">
        <w:rPr>
          <w:rFonts w:cs="Arial"/>
        </w:rPr>
        <w:t xml:space="preserve"> sodelovanje, kot jih opredeljuje 76. člen ZJN-3</w:t>
      </w:r>
      <w:r w:rsidR="004D6FCB">
        <w:rPr>
          <w:rFonts w:cs="Arial"/>
        </w:rPr>
        <w:t xml:space="preserve"> in jih je naročnik </w:t>
      </w:r>
      <w:r w:rsidR="004D6FCB" w:rsidRPr="00F869BD">
        <w:rPr>
          <w:rFonts w:cs="Arial"/>
        </w:rPr>
        <w:t>določ</w:t>
      </w:r>
      <w:r w:rsidR="004D6FCB">
        <w:rPr>
          <w:rFonts w:cs="Arial"/>
        </w:rPr>
        <w:t>il</w:t>
      </w:r>
      <w:r w:rsidR="004D6FCB" w:rsidRPr="00F869BD">
        <w:rPr>
          <w:rFonts w:cs="Arial"/>
        </w:rPr>
        <w:t xml:space="preserve"> </w:t>
      </w:r>
      <w:r w:rsidRPr="00F869BD">
        <w:rPr>
          <w:rFonts w:cs="Arial"/>
        </w:rPr>
        <w:t>v točki 9.1.2 teh navodil</w:t>
      </w:r>
      <w:r w:rsidR="00E64E25">
        <w:rPr>
          <w:rFonts w:cs="Arial"/>
        </w:rPr>
        <w:t xml:space="preserve">, </w:t>
      </w:r>
      <w:bookmarkStart w:id="102" w:name="_Hlk197431423"/>
      <w:r w:rsidR="00E64E25">
        <w:rPr>
          <w:rFonts w:cs="Arial"/>
        </w:rPr>
        <w:t>pogoj določen v točki 9.1.3. teh navodil</w:t>
      </w:r>
      <w:r w:rsidR="00946313">
        <w:rPr>
          <w:rFonts w:cs="Arial"/>
        </w:rPr>
        <w:t xml:space="preserve"> pa lahko</w:t>
      </w:r>
      <w:r w:rsidR="00A2509C">
        <w:rPr>
          <w:rFonts w:cs="Arial"/>
        </w:rPr>
        <w:t xml:space="preserve"> ponudniki</w:t>
      </w:r>
      <w:r w:rsidR="00946313">
        <w:rPr>
          <w:rFonts w:cs="Arial"/>
        </w:rPr>
        <w:t xml:space="preserve"> izpolnjujejo kumulativno</w:t>
      </w:r>
      <w:bookmarkEnd w:id="102"/>
      <w:r w:rsidR="002A70AA">
        <w:rPr>
          <w:rFonts w:cs="Arial"/>
        </w:rPr>
        <w:t>.</w:t>
      </w:r>
      <w:r w:rsidR="00E64E25" w:rsidRPr="00F869BD" w:rsidDel="00E64E25">
        <w:rPr>
          <w:rFonts w:cs="Arial"/>
        </w:rPr>
        <w:t xml:space="preserve"> </w:t>
      </w:r>
      <w:r w:rsidR="002A70AA">
        <w:rPr>
          <w:rFonts w:cs="Arial"/>
        </w:rPr>
        <w:t>V</w:t>
      </w:r>
      <w:r w:rsidRPr="00F869BD">
        <w:rPr>
          <w:rFonts w:cs="Arial"/>
        </w:rPr>
        <w:t>si ponudniki v skupni ponudbi morajo podati dokumente, ki se nanašajo na dokazovanje navedenih pogojev, posamično.</w:t>
      </w:r>
    </w:p>
    <w:p w14:paraId="1CF2DE37" w14:textId="77777777" w:rsidR="00DA1231" w:rsidRPr="00F869BD" w:rsidRDefault="00DA1231" w:rsidP="00DA1231">
      <w:pPr>
        <w:spacing w:line="276" w:lineRule="auto"/>
        <w:rPr>
          <w:rFonts w:cs="Arial"/>
        </w:rPr>
      </w:pPr>
    </w:p>
    <w:p w14:paraId="2C43ABC3" w14:textId="087734BC" w:rsidR="00DA1231" w:rsidRPr="00F869BD" w:rsidRDefault="00A36DB1" w:rsidP="00DA1231">
      <w:pPr>
        <w:spacing w:line="276" w:lineRule="auto"/>
        <w:rPr>
          <w:rFonts w:cs="Arial"/>
        </w:rPr>
      </w:pPr>
      <w:r w:rsidRPr="00445870">
        <w:rPr>
          <w:rFonts w:cs="Arial"/>
        </w:rPr>
        <w:t xml:space="preserve">V primeru skupne ponudbe naj </w:t>
      </w:r>
      <w:r w:rsidR="00ED3858">
        <w:rPr>
          <w:rFonts w:cs="Arial"/>
        </w:rPr>
        <w:t>gospodarski subjekti</w:t>
      </w:r>
      <w:r w:rsidRPr="00445870">
        <w:rPr>
          <w:rFonts w:cs="Arial"/>
        </w:rPr>
        <w:t xml:space="preserve"> v obrazcu »ESPD« navedejo vse, ki bodo sodelovali v tej skupni ponudbi (v oddelku A Dela II ESPD). </w:t>
      </w:r>
      <w:r w:rsidR="00DA1231" w:rsidRPr="00F869BD">
        <w:rPr>
          <w:rFonts w:cs="Arial"/>
        </w:rPr>
        <w:t xml:space="preserve">Vsi ponudniki v skupni ponudbi morajo izpolniti ESPD </w:t>
      </w:r>
      <w:r>
        <w:rPr>
          <w:rFonts w:cs="Arial"/>
        </w:rPr>
        <w:t xml:space="preserve">tudi </w:t>
      </w:r>
      <w:r w:rsidR="00DA1231" w:rsidRPr="00F869BD">
        <w:rPr>
          <w:rFonts w:cs="Arial"/>
        </w:rPr>
        <w:t xml:space="preserve">posamično in v njem navesti vse zahtevane podatke. Ponudnik v sistemu e-JN označi, da gre za skupno ponudbe ter navede ponudnike v skupni ponudbi. </w:t>
      </w:r>
    </w:p>
    <w:p w14:paraId="3B213221" w14:textId="77777777" w:rsidR="00DA1231" w:rsidRPr="00F869BD" w:rsidRDefault="00DA1231" w:rsidP="00DA1231">
      <w:pPr>
        <w:spacing w:line="276" w:lineRule="auto"/>
        <w:rPr>
          <w:rFonts w:cs="Arial"/>
        </w:rPr>
      </w:pPr>
    </w:p>
    <w:p w14:paraId="038CF11C" w14:textId="602EC0B3" w:rsidR="00DA1231" w:rsidRPr="00F869BD" w:rsidRDefault="00DA1231" w:rsidP="00DA1231">
      <w:pPr>
        <w:spacing w:line="276" w:lineRule="auto"/>
        <w:rPr>
          <w:rFonts w:cs="Arial"/>
        </w:rPr>
      </w:pPr>
      <w:r w:rsidRPr="00F869BD">
        <w:rPr>
          <w:rFonts w:cs="Arial"/>
        </w:rPr>
        <w:t>Obrazec »Predračun« podajo vsi ponudniki, ki nastopajo v skupni ponudbi, skupaj (en obrazec, podpisan s strani</w:t>
      </w:r>
      <w:r w:rsidR="00445870">
        <w:rPr>
          <w:rFonts w:cs="Arial"/>
        </w:rPr>
        <w:t xml:space="preserve"> ponudnika, ki je</w:t>
      </w:r>
      <w:r w:rsidRPr="00F869BD">
        <w:rPr>
          <w:rFonts w:cs="Arial"/>
        </w:rPr>
        <w:t xml:space="preserve"> </w:t>
      </w:r>
      <w:r w:rsidR="00445870" w:rsidRPr="00445870">
        <w:rPr>
          <w:rFonts w:cs="Arial"/>
        </w:rPr>
        <w:t>poobla</w:t>
      </w:r>
      <w:r w:rsidR="00445870">
        <w:rPr>
          <w:rFonts w:cs="Arial"/>
        </w:rPr>
        <w:t>ščen kot</w:t>
      </w:r>
      <w:r w:rsidR="00445870" w:rsidRPr="00445870">
        <w:rPr>
          <w:rFonts w:cs="Arial"/>
        </w:rPr>
        <w:t xml:space="preserve"> nosi</w:t>
      </w:r>
      <w:r w:rsidR="00445870">
        <w:rPr>
          <w:rFonts w:cs="Arial"/>
        </w:rPr>
        <w:t>lec</w:t>
      </w:r>
      <w:r w:rsidR="00445870" w:rsidRPr="00445870">
        <w:rPr>
          <w:rFonts w:cs="Arial"/>
        </w:rPr>
        <w:t xml:space="preserve"> posla in odgovorn</w:t>
      </w:r>
      <w:r w:rsidR="00445870">
        <w:rPr>
          <w:rFonts w:cs="Arial"/>
        </w:rPr>
        <w:t>a</w:t>
      </w:r>
      <w:r w:rsidR="00445870" w:rsidRPr="00445870">
        <w:rPr>
          <w:rFonts w:cs="Arial"/>
        </w:rPr>
        <w:t xml:space="preserve"> oseb</w:t>
      </w:r>
      <w:r w:rsidR="00445870">
        <w:rPr>
          <w:rFonts w:cs="Arial"/>
        </w:rPr>
        <w:t>a</w:t>
      </w:r>
      <w:r w:rsidR="00445870" w:rsidRPr="00445870">
        <w:rPr>
          <w:rFonts w:cs="Arial"/>
        </w:rPr>
        <w:t xml:space="preserve"> za podpis ponudbe, za komunikacijo z naročnikom, za zastopnika za sprejem pošiljk ter podpis pogodbe</w:t>
      </w:r>
      <w:r w:rsidRPr="00F869BD">
        <w:rPr>
          <w:rFonts w:cs="Arial"/>
        </w:rPr>
        <w:t xml:space="preserve">). </w:t>
      </w:r>
    </w:p>
    <w:p w14:paraId="34998930" w14:textId="77777777" w:rsidR="00445870" w:rsidRPr="00F869BD" w:rsidRDefault="00445870" w:rsidP="00DA1231">
      <w:pPr>
        <w:spacing w:line="276" w:lineRule="auto"/>
        <w:rPr>
          <w:rFonts w:cs="Arial"/>
        </w:rPr>
      </w:pPr>
    </w:p>
    <w:p w14:paraId="1AD70538" w14:textId="6AE4B727" w:rsidR="00DA1231" w:rsidRPr="00F869BD" w:rsidRDefault="00DA1231" w:rsidP="00DA1231">
      <w:pPr>
        <w:spacing w:line="276" w:lineRule="auto"/>
        <w:rPr>
          <w:rFonts w:cs="Arial"/>
        </w:rPr>
      </w:pPr>
      <w:r w:rsidRPr="00F869BD">
        <w:rPr>
          <w:rFonts w:cs="Arial"/>
        </w:rPr>
        <w:t xml:space="preserve">V primeru, da bo takšna skupina ponudnikov izbrana za izvedbo predmetnega naročila, bo naročnik lahko zahteval dogovor o skupni izvedbi naročila (na primer pogodbo o sodelovanju), v katerem bodo </w:t>
      </w:r>
      <w:r w:rsidR="00A36DB1">
        <w:rPr>
          <w:rFonts w:cs="Arial"/>
        </w:rPr>
        <w:t xml:space="preserve">še bolj </w:t>
      </w:r>
      <w:r w:rsidRPr="00F869BD">
        <w:rPr>
          <w:rFonts w:cs="Arial"/>
        </w:rPr>
        <w:t>natančno opredeljene naloge in odgovornost posameznih ponudnikov za izvedbo naročila. Ne glede na to pa ponudniki odgovarjajo naročniku solidarno.</w:t>
      </w:r>
    </w:p>
    <w:p w14:paraId="45EFEBF7" w14:textId="77777777" w:rsidR="00DA1231" w:rsidRPr="00F869BD" w:rsidRDefault="00DA1231" w:rsidP="00DA1231">
      <w:pPr>
        <w:spacing w:line="276" w:lineRule="auto"/>
        <w:rPr>
          <w:rFonts w:cs="Arial"/>
        </w:rPr>
      </w:pPr>
    </w:p>
    <w:p w14:paraId="203C4C88" w14:textId="07AF05CA" w:rsidR="00DA1231" w:rsidRPr="00B725AF" w:rsidRDefault="00B725AF" w:rsidP="00B725AF">
      <w:pPr>
        <w:widowControl w:val="0"/>
        <w:tabs>
          <w:tab w:val="left" w:pos="851"/>
        </w:tabs>
        <w:autoSpaceDE w:val="0"/>
        <w:autoSpaceDN w:val="0"/>
        <w:spacing w:line="276" w:lineRule="auto"/>
        <w:contextualSpacing/>
        <w:jc w:val="left"/>
        <w:outlineLvl w:val="0"/>
        <w:rPr>
          <w:rFonts w:cs="Arial"/>
          <w:b/>
          <w:bCs/>
          <w:iCs/>
        </w:rPr>
      </w:pPr>
      <w:bookmarkStart w:id="103" w:name="_Toc197686373"/>
      <w:r>
        <w:rPr>
          <w:b/>
          <w:bCs/>
          <w:iCs/>
        </w:rPr>
        <w:t>11.3.2</w:t>
      </w:r>
      <w:r w:rsidR="00DA1231" w:rsidRPr="00B725AF">
        <w:rPr>
          <w:b/>
          <w:bCs/>
          <w:iCs/>
        </w:rPr>
        <w:t xml:space="preserve"> Ponudba s podizvajalci</w:t>
      </w:r>
      <w:bookmarkEnd w:id="103"/>
    </w:p>
    <w:p w14:paraId="4450C32A" w14:textId="77777777" w:rsidR="00DA1231" w:rsidRPr="00F869BD" w:rsidRDefault="00DA1231" w:rsidP="00DA1231">
      <w:pPr>
        <w:spacing w:line="276" w:lineRule="auto"/>
        <w:rPr>
          <w:rFonts w:cs="Arial"/>
        </w:rPr>
      </w:pPr>
    </w:p>
    <w:p w14:paraId="695C0037" w14:textId="086573CB" w:rsidR="00DA1231" w:rsidRPr="00F869BD" w:rsidRDefault="00DA1231" w:rsidP="00DA1231">
      <w:pPr>
        <w:spacing w:line="276" w:lineRule="auto"/>
        <w:rPr>
          <w:rFonts w:cs="Arial"/>
        </w:rPr>
      </w:pPr>
      <w:r w:rsidRPr="00F869BD">
        <w:rPr>
          <w:rFonts w:cs="Arial"/>
        </w:rPr>
        <w:t>Ponudnik lahko predmetno javno naročilo v celoti izvede sam ali pa ga izvede s podizvajalci.</w:t>
      </w:r>
      <w:r w:rsidR="00F634B9" w:rsidRPr="00F634B9">
        <w:t xml:space="preserve"> </w:t>
      </w:r>
    </w:p>
    <w:p w14:paraId="098135A5" w14:textId="77777777" w:rsidR="00DA1231" w:rsidRPr="00F869BD" w:rsidRDefault="00DA1231" w:rsidP="00DA1231">
      <w:pPr>
        <w:spacing w:line="276" w:lineRule="auto"/>
        <w:rPr>
          <w:rFonts w:cs="Arial"/>
        </w:rPr>
      </w:pPr>
    </w:p>
    <w:p w14:paraId="3CF3B17D" w14:textId="77777777" w:rsidR="00DA1231" w:rsidRPr="00F869BD" w:rsidRDefault="00DA1231" w:rsidP="00DA1231">
      <w:pPr>
        <w:spacing w:line="276" w:lineRule="auto"/>
        <w:rPr>
          <w:rFonts w:cs="Arial"/>
        </w:rPr>
      </w:pPr>
      <w:bookmarkStart w:id="104" w:name="_Hlk197514233"/>
      <w:r w:rsidRPr="00F869BD">
        <w:rPr>
          <w:rFonts w:cs="Arial"/>
        </w:rPr>
        <w:t>V primeru izvedbe javnega naročila s podizvajalci je treba v ponudbi:</w:t>
      </w:r>
    </w:p>
    <w:p w14:paraId="6BECEB3D" w14:textId="77777777" w:rsidR="00DA1231" w:rsidRPr="00F869BD" w:rsidRDefault="00DA1231" w:rsidP="006E0794">
      <w:pPr>
        <w:pStyle w:val="Odstavekseznama"/>
        <w:numPr>
          <w:ilvl w:val="4"/>
          <w:numId w:val="12"/>
        </w:numPr>
        <w:spacing w:line="276" w:lineRule="auto"/>
        <w:ind w:left="284" w:hanging="284"/>
        <w:contextualSpacing/>
        <w:rPr>
          <w:rFonts w:cs="Arial"/>
        </w:rPr>
      </w:pPr>
      <w:r w:rsidRPr="00F869BD">
        <w:rPr>
          <w:rFonts w:cs="Arial"/>
        </w:rPr>
        <w:t xml:space="preserve">navesti vse podizvajalce ter vsak del javnega naročila, ki ga namerava ponudnik oddati v </w:t>
      </w:r>
      <w:proofErr w:type="spellStart"/>
      <w:r w:rsidRPr="00F869BD">
        <w:rPr>
          <w:rFonts w:cs="Arial"/>
        </w:rPr>
        <w:t>podizvajanje</w:t>
      </w:r>
      <w:proofErr w:type="spellEnd"/>
      <w:r w:rsidRPr="00F869BD">
        <w:rPr>
          <w:rFonts w:cs="Arial"/>
        </w:rPr>
        <w:t>,</w:t>
      </w:r>
    </w:p>
    <w:p w14:paraId="505541EE" w14:textId="7382DE00" w:rsidR="009632AD" w:rsidRPr="00F869BD" w:rsidRDefault="00DA1231" w:rsidP="006E0794">
      <w:pPr>
        <w:pStyle w:val="Odstavekseznama"/>
        <w:numPr>
          <w:ilvl w:val="4"/>
          <w:numId w:val="12"/>
        </w:numPr>
        <w:spacing w:line="276" w:lineRule="auto"/>
        <w:ind w:left="284" w:hanging="284"/>
        <w:contextualSpacing/>
        <w:rPr>
          <w:rFonts w:cs="Arial"/>
        </w:rPr>
      </w:pPr>
      <w:r w:rsidRPr="00F869BD">
        <w:rPr>
          <w:rFonts w:cs="Arial"/>
        </w:rPr>
        <w:t>kontaktne podatke predlaganih podizvajalcev in njihovih zakonitih zastopnikov,</w:t>
      </w:r>
    </w:p>
    <w:p w14:paraId="04D7A529" w14:textId="77777777" w:rsidR="009632AD" w:rsidRPr="009632AD" w:rsidRDefault="009632AD" w:rsidP="00B725AF">
      <w:pPr>
        <w:pStyle w:val="Odstavekseznama"/>
        <w:numPr>
          <w:ilvl w:val="4"/>
          <w:numId w:val="12"/>
        </w:numPr>
        <w:spacing w:line="276" w:lineRule="auto"/>
        <w:ind w:left="284" w:hanging="284"/>
        <w:contextualSpacing/>
        <w:rPr>
          <w:rFonts w:cs="Arial"/>
        </w:rPr>
      </w:pPr>
      <w:r w:rsidRPr="009632AD">
        <w:rPr>
          <w:rFonts w:cs="Arial"/>
        </w:rPr>
        <w:t xml:space="preserve">izpolnjene ESPD teh podizvajalcev v skladu z 79. členom ZJN-3 ter </w:t>
      </w:r>
    </w:p>
    <w:p w14:paraId="091AFF01" w14:textId="77777777" w:rsidR="00DA1231" w:rsidRPr="00F869BD" w:rsidRDefault="00DA1231" w:rsidP="006E0794">
      <w:pPr>
        <w:pStyle w:val="Odstavekseznama"/>
        <w:numPr>
          <w:ilvl w:val="4"/>
          <w:numId w:val="12"/>
        </w:numPr>
        <w:spacing w:line="276" w:lineRule="auto"/>
        <w:ind w:left="284" w:hanging="284"/>
        <w:contextualSpacing/>
        <w:rPr>
          <w:rFonts w:cs="Arial"/>
        </w:rPr>
      </w:pPr>
      <w:r w:rsidRPr="00F869BD">
        <w:rPr>
          <w:rFonts w:cs="Arial"/>
        </w:rPr>
        <w:lastRenderedPageBreak/>
        <w:t>priložiti zahtevo podizvajalca za neposredno plačilo, če podizvajalec to zahteva.</w:t>
      </w:r>
    </w:p>
    <w:p w14:paraId="6BB56CE1" w14:textId="77777777" w:rsidR="00DA1231" w:rsidRPr="00F869BD" w:rsidRDefault="00DA1231" w:rsidP="00DA1231">
      <w:pPr>
        <w:spacing w:line="276" w:lineRule="auto"/>
        <w:rPr>
          <w:rFonts w:cs="Arial"/>
        </w:rPr>
      </w:pPr>
    </w:p>
    <w:p w14:paraId="2A1ED153" w14:textId="4DCD3223" w:rsidR="00DA1231" w:rsidRPr="00F869BD" w:rsidRDefault="009632AD" w:rsidP="00DA1231">
      <w:pPr>
        <w:spacing w:line="276" w:lineRule="auto"/>
        <w:rPr>
          <w:rFonts w:cs="Arial"/>
        </w:rPr>
      </w:pPr>
      <w:r w:rsidRPr="00F634B9">
        <w:rPr>
          <w:rFonts w:cs="Arial"/>
        </w:rPr>
        <w:t>V primeru, da bo ponudnik pri izvedbi naročila sodeloval s podizvajalci, mora v ESPD navesti vse predlagane podizvajalce. Ponudnik mora v ponudbi predložiti tudi izpolnjene obrazce ESPD za vsakega podizvajalca, s katerim bo sodeloval pri naročilu.</w:t>
      </w:r>
      <w:r>
        <w:rPr>
          <w:rFonts w:cs="Arial"/>
        </w:rPr>
        <w:t xml:space="preserve"> </w:t>
      </w:r>
    </w:p>
    <w:p w14:paraId="7B51320B" w14:textId="77777777" w:rsidR="00DA1231" w:rsidRPr="00F869BD" w:rsidRDefault="00DA1231" w:rsidP="00DA1231">
      <w:pPr>
        <w:spacing w:line="276" w:lineRule="auto"/>
        <w:rPr>
          <w:rFonts w:cs="Arial"/>
        </w:rPr>
      </w:pPr>
    </w:p>
    <w:p w14:paraId="13671142" w14:textId="51D7D9D8" w:rsidR="00DA1231" w:rsidRPr="00F869BD" w:rsidRDefault="00DA1231" w:rsidP="00DA1231">
      <w:pPr>
        <w:spacing w:line="276" w:lineRule="auto"/>
        <w:rPr>
          <w:rFonts w:cs="Arial"/>
        </w:rPr>
      </w:pPr>
      <w:r w:rsidRPr="00F869BD">
        <w:rPr>
          <w:rFonts w:cs="Arial"/>
        </w:rPr>
        <w:t>Če bodo pri podizvajalcu obstajali razlogi za izključitev iz točke 9.1.1 teh navodil, bo naročnik podizvajalca zavrnil</w:t>
      </w:r>
      <w:r w:rsidR="00F634B9">
        <w:rPr>
          <w:rFonts w:cs="Arial"/>
        </w:rPr>
        <w:t xml:space="preserve"> </w:t>
      </w:r>
      <w:r w:rsidR="00F634B9">
        <w:t>in zahteval njegovo zamenjavo</w:t>
      </w:r>
      <w:r w:rsidRPr="00F869BD">
        <w:rPr>
          <w:rFonts w:cs="Arial"/>
        </w:rPr>
        <w:t>.</w:t>
      </w:r>
      <w:r w:rsidR="00563A91">
        <w:rPr>
          <w:rFonts w:cs="Arial"/>
        </w:rPr>
        <w:t xml:space="preserve"> </w:t>
      </w:r>
      <w:r w:rsidRPr="00F869BD">
        <w:rPr>
          <w:rFonts w:cs="Arial"/>
        </w:rPr>
        <w:t>V primeru izvedbe javnega naročila s podizvajalci, mora tudi podizvajalec izpolnjevati vse pogoje, določene v točki 9.1.2 teh navodil</w:t>
      </w:r>
      <w:r w:rsidR="00E64E25">
        <w:rPr>
          <w:rFonts w:cs="Arial"/>
        </w:rPr>
        <w:t xml:space="preserve">, </w:t>
      </w:r>
      <w:r w:rsidR="00C6640A" w:rsidRPr="00C6640A">
        <w:rPr>
          <w:rFonts w:cs="Arial"/>
        </w:rPr>
        <w:t>pogoje</w:t>
      </w:r>
      <w:proofErr w:type="gramStart"/>
      <w:r w:rsidR="00C6640A" w:rsidRPr="00C6640A">
        <w:rPr>
          <w:rFonts w:cs="Arial"/>
        </w:rPr>
        <w:t xml:space="preserve"> določene</w:t>
      </w:r>
      <w:proofErr w:type="gramEnd"/>
      <w:r w:rsidR="00C6640A" w:rsidRPr="00C6640A">
        <w:rPr>
          <w:rFonts w:cs="Arial"/>
        </w:rPr>
        <w:t xml:space="preserve"> v točki 9.1.3. </w:t>
      </w:r>
      <w:proofErr w:type="gramStart"/>
      <w:r w:rsidR="00C6640A" w:rsidRPr="00C6640A">
        <w:rPr>
          <w:rFonts w:cs="Arial"/>
        </w:rPr>
        <w:t>teh</w:t>
      </w:r>
      <w:proofErr w:type="gramEnd"/>
      <w:r w:rsidR="00C6640A" w:rsidRPr="00C6640A">
        <w:rPr>
          <w:rFonts w:cs="Arial"/>
        </w:rPr>
        <w:t xml:space="preserve"> navodil pa lahko ponudniki </w:t>
      </w:r>
      <w:r w:rsidR="00C6640A">
        <w:rPr>
          <w:rFonts w:cs="Arial"/>
        </w:rPr>
        <w:t xml:space="preserve">s podizvajalci </w:t>
      </w:r>
      <w:r w:rsidR="00C6640A" w:rsidRPr="00C6640A">
        <w:rPr>
          <w:rFonts w:cs="Arial"/>
        </w:rPr>
        <w:t>izpolnjujejo kumulativno</w:t>
      </w:r>
      <w:r w:rsidRPr="00F869BD">
        <w:rPr>
          <w:rFonts w:cs="Arial"/>
        </w:rPr>
        <w:t>. Ponudnik in podizvajalci morajo podati dokumente, ki se nanašajo na dokazovanje navedenih pogojev, posamično.</w:t>
      </w:r>
    </w:p>
    <w:p w14:paraId="740DBF94" w14:textId="257C85A5" w:rsidR="00DA1231" w:rsidRPr="00F869BD" w:rsidRDefault="00DA1231" w:rsidP="00DA1231">
      <w:pPr>
        <w:spacing w:line="276" w:lineRule="auto"/>
        <w:rPr>
          <w:rFonts w:cs="Arial"/>
        </w:rPr>
      </w:pPr>
    </w:p>
    <w:p w14:paraId="4E7B9038" w14:textId="31E3002F" w:rsidR="00DA1231" w:rsidRPr="00F869BD" w:rsidRDefault="00DA1231" w:rsidP="00DA1231">
      <w:pPr>
        <w:spacing w:line="276" w:lineRule="auto"/>
        <w:rPr>
          <w:rFonts w:cs="Arial"/>
        </w:rPr>
      </w:pPr>
      <w:r w:rsidRPr="00F869BD">
        <w:rPr>
          <w:rFonts w:cs="Arial"/>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w:t>
      </w:r>
      <w:r w:rsidR="00563A91">
        <w:rPr>
          <w:rFonts w:cs="Arial"/>
        </w:rPr>
        <w:t>,</w:t>
      </w:r>
      <w:r w:rsidRPr="00F869BD">
        <w:rPr>
          <w:rFonts w:cs="Arial"/>
        </w:rPr>
        <w:t xml:space="preserve"> tretje </w:t>
      </w:r>
      <w:r w:rsidR="00563A91" w:rsidRPr="00563A91">
        <w:rPr>
          <w:rFonts w:cs="Arial"/>
        </w:rPr>
        <w:t xml:space="preserve">in četrte </w:t>
      </w:r>
      <w:r w:rsidRPr="00F869BD">
        <w:rPr>
          <w:rFonts w:cs="Arial"/>
        </w:rPr>
        <w:t>alineje drugega odstavka tega podpoglavja.</w:t>
      </w:r>
    </w:p>
    <w:bookmarkEnd w:id="104"/>
    <w:p w14:paraId="75588D21" w14:textId="77777777" w:rsidR="00DA1231" w:rsidRPr="00F869BD" w:rsidRDefault="00DA1231" w:rsidP="00DA1231">
      <w:pPr>
        <w:spacing w:line="276" w:lineRule="auto"/>
        <w:rPr>
          <w:rFonts w:cs="Arial"/>
        </w:rPr>
      </w:pPr>
    </w:p>
    <w:p w14:paraId="67CC6462" w14:textId="77777777" w:rsidR="00563A91" w:rsidRPr="00563A91" w:rsidRDefault="00563A91" w:rsidP="00563A91">
      <w:pPr>
        <w:spacing w:line="276" w:lineRule="auto"/>
        <w:rPr>
          <w:rFonts w:cs="Arial"/>
        </w:rPr>
      </w:pPr>
      <w:r w:rsidRPr="00563A91">
        <w:rPr>
          <w:rFonts w:cs="Arial"/>
        </w:rPr>
        <w:t xml:space="preserve">Naročnik bo zavrnil vsakega naknadno nominiranega podizvajalca: </w:t>
      </w:r>
    </w:p>
    <w:p w14:paraId="2733FCB0" w14:textId="6073A232" w:rsidR="00563A91" w:rsidRPr="00563A91" w:rsidRDefault="00563A91" w:rsidP="00563A91">
      <w:pPr>
        <w:spacing w:line="276" w:lineRule="auto"/>
        <w:rPr>
          <w:rFonts w:cs="Arial"/>
        </w:rPr>
      </w:pPr>
      <w:r w:rsidRPr="00563A91">
        <w:rPr>
          <w:rFonts w:cs="Arial"/>
        </w:rPr>
        <w:t>-</w:t>
      </w:r>
      <w:r w:rsidRPr="00563A91">
        <w:rPr>
          <w:rFonts w:cs="Arial"/>
        </w:rPr>
        <w:tab/>
        <w:t xml:space="preserve">če zanj obstajajo razlogi za izključitev, kot </w:t>
      </w:r>
      <w:proofErr w:type="gramStart"/>
      <w:r w:rsidRPr="00563A91">
        <w:rPr>
          <w:rFonts w:cs="Arial"/>
        </w:rPr>
        <w:t>so</w:t>
      </w:r>
      <w:proofErr w:type="gramEnd"/>
      <w:r w:rsidRPr="00563A91">
        <w:rPr>
          <w:rFonts w:cs="Arial"/>
        </w:rPr>
        <w:t xml:space="preserve"> navedeni v poglavju </w:t>
      </w:r>
      <w:r>
        <w:rPr>
          <w:rFonts w:cs="Arial"/>
        </w:rPr>
        <w:t>9.1</w:t>
      </w:r>
      <w:r w:rsidRPr="00563A91">
        <w:rPr>
          <w:rFonts w:cs="Arial"/>
        </w:rPr>
        <w:t xml:space="preserve">.1 te razpisne dokumentacije ter zahteval zamenjavo, </w:t>
      </w:r>
    </w:p>
    <w:p w14:paraId="1071B3CC" w14:textId="77777777" w:rsidR="00563A91" w:rsidRPr="00563A91" w:rsidRDefault="00563A91" w:rsidP="00563A91">
      <w:pPr>
        <w:spacing w:line="276" w:lineRule="auto"/>
        <w:rPr>
          <w:rFonts w:cs="Arial"/>
        </w:rPr>
      </w:pPr>
      <w:r w:rsidRPr="00563A91">
        <w:rPr>
          <w:rFonts w:cs="Arial"/>
        </w:rPr>
        <w:t>-</w:t>
      </w:r>
      <w:r w:rsidRPr="00563A91">
        <w:rPr>
          <w:rFonts w:cs="Arial"/>
        </w:rPr>
        <w:tab/>
        <w:t>če bi to lahko vplivalo na nemoteno izvajanje ali dokončanje del,</w:t>
      </w:r>
    </w:p>
    <w:p w14:paraId="750B5400" w14:textId="77777777" w:rsidR="00563A91" w:rsidRPr="00563A91" w:rsidRDefault="00563A91" w:rsidP="00563A91">
      <w:pPr>
        <w:spacing w:line="276" w:lineRule="auto"/>
        <w:rPr>
          <w:rFonts w:cs="Arial"/>
        </w:rPr>
      </w:pPr>
      <w:r w:rsidRPr="00563A91">
        <w:rPr>
          <w:rFonts w:cs="Arial"/>
        </w:rPr>
        <w:t>-</w:t>
      </w:r>
      <w:r w:rsidRPr="00563A91">
        <w:rPr>
          <w:rFonts w:cs="Arial"/>
        </w:rPr>
        <w:tab/>
        <w:t xml:space="preserve">če novi podizvajalec ne izpolnjuje pogojev v zvezi z oddajo javnega naročila. </w:t>
      </w:r>
    </w:p>
    <w:p w14:paraId="4EA27B5C" w14:textId="77777777" w:rsidR="00563A91" w:rsidRPr="00563A91" w:rsidRDefault="00563A91" w:rsidP="00563A91">
      <w:pPr>
        <w:spacing w:line="276" w:lineRule="auto"/>
        <w:rPr>
          <w:rFonts w:cs="Arial"/>
        </w:rPr>
      </w:pPr>
    </w:p>
    <w:p w14:paraId="4A635FE6" w14:textId="77777777" w:rsidR="00563A91" w:rsidRPr="00563A91" w:rsidRDefault="00563A91" w:rsidP="00563A91">
      <w:pPr>
        <w:spacing w:line="276" w:lineRule="auto"/>
        <w:rPr>
          <w:rFonts w:cs="Arial"/>
        </w:rPr>
      </w:pPr>
      <w:r w:rsidRPr="00563A91">
        <w:rPr>
          <w:rFonts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162CE79" w14:textId="77777777" w:rsidR="00563A91" w:rsidRPr="00563A91" w:rsidRDefault="00563A91" w:rsidP="00563A91">
      <w:pPr>
        <w:spacing w:line="276" w:lineRule="auto"/>
        <w:rPr>
          <w:rFonts w:cs="Arial"/>
        </w:rPr>
      </w:pPr>
      <w:r w:rsidRPr="00563A91">
        <w:rPr>
          <w:rFonts w:cs="Arial"/>
        </w:rPr>
        <w:t>-</w:t>
      </w:r>
      <w:r w:rsidRPr="00563A91">
        <w:rPr>
          <w:rFonts w:cs="Arial"/>
        </w:rPr>
        <w:tab/>
        <w:t>glavni izvajalec v pogodbi pooblastiti naročnika, da na podlagi potrjenega računa oziroma situacije s strani glavnega izvajalca neposredno plačuje podizvajalcu,</w:t>
      </w:r>
    </w:p>
    <w:p w14:paraId="2697E295" w14:textId="77777777" w:rsidR="00563A91" w:rsidRPr="00563A91" w:rsidRDefault="00563A91" w:rsidP="00563A91">
      <w:pPr>
        <w:spacing w:line="276" w:lineRule="auto"/>
        <w:rPr>
          <w:rFonts w:cs="Arial"/>
        </w:rPr>
      </w:pPr>
      <w:r w:rsidRPr="00563A91">
        <w:rPr>
          <w:rFonts w:cs="Arial"/>
        </w:rPr>
        <w:t>-</w:t>
      </w:r>
      <w:r w:rsidRPr="00563A91">
        <w:rPr>
          <w:rFonts w:cs="Arial"/>
        </w:rPr>
        <w:tab/>
        <w:t>podizvajalec predložiti soglasje, na podlagi katerega naročnik namesto ponudnika poravna podizvajalčevo terjatev do ponudnika,</w:t>
      </w:r>
    </w:p>
    <w:p w14:paraId="2BDC33D0" w14:textId="77777777" w:rsidR="00563A91" w:rsidRPr="00563A91" w:rsidRDefault="00563A91" w:rsidP="00563A91">
      <w:pPr>
        <w:spacing w:line="276" w:lineRule="auto"/>
        <w:rPr>
          <w:rFonts w:cs="Arial"/>
        </w:rPr>
      </w:pPr>
      <w:r w:rsidRPr="00563A91">
        <w:rPr>
          <w:rFonts w:cs="Arial"/>
        </w:rPr>
        <w:t>-</w:t>
      </w:r>
      <w:r w:rsidRPr="00563A91">
        <w:rPr>
          <w:rFonts w:cs="Arial"/>
        </w:rPr>
        <w:tab/>
        <w:t>glavni izvajalec svojemu računu ali situaciji priložiti račun ali situacijo podizvajalca, ki ga je predhodno potrdil.</w:t>
      </w:r>
    </w:p>
    <w:p w14:paraId="39BC898E" w14:textId="77777777" w:rsidR="00563A91" w:rsidRPr="00563A91" w:rsidRDefault="00563A91" w:rsidP="00563A91">
      <w:pPr>
        <w:spacing w:line="276" w:lineRule="auto"/>
        <w:rPr>
          <w:rFonts w:cs="Arial"/>
        </w:rPr>
      </w:pPr>
    </w:p>
    <w:p w14:paraId="10F5E202" w14:textId="77777777" w:rsidR="00563A91" w:rsidRPr="00563A91" w:rsidRDefault="00563A91" w:rsidP="00563A91">
      <w:pPr>
        <w:spacing w:line="276" w:lineRule="auto"/>
        <w:rPr>
          <w:rFonts w:cs="Arial"/>
        </w:rPr>
      </w:pPr>
      <w:r w:rsidRPr="00563A91">
        <w:rPr>
          <w:rFonts w:cs="Arial"/>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43EC1CE6" w14:textId="77777777" w:rsidR="00563A91" w:rsidRPr="00563A91" w:rsidRDefault="00563A91" w:rsidP="00563A91">
      <w:pPr>
        <w:spacing w:line="276" w:lineRule="auto"/>
        <w:rPr>
          <w:rFonts w:cs="Arial"/>
        </w:rPr>
      </w:pPr>
    </w:p>
    <w:p w14:paraId="78ACDB99" w14:textId="0328D828" w:rsidR="00563A91" w:rsidRPr="00F869BD" w:rsidRDefault="00563A91" w:rsidP="00563A91">
      <w:pPr>
        <w:spacing w:line="276" w:lineRule="auto"/>
        <w:rPr>
          <w:rFonts w:cs="Arial"/>
        </w:rPr>
      </w:pPr>
      <w:r w:rsidRPr="00563A91">
        <w:rPr>
          <w:rFonts w:cs="Arial"/>
        </w:rPr>
        <w:t xml:space="preserve">Izbrani ponudnik v razmerju do naročnika v celoti odgovarja za izvedbo naročila. </w:t>
      </w:r>
    </w:p>
    <w:p w14:paraId="776984E6" w14:textId="77777777" w:rsidR="00DA1231" w:rsidRPr="00F869BD" w:rsidRDefault="00DA1231" w:rsidP="00DA1231">
      <w:pPr>
        <w:spacing w:line="276" w:lineRule="auto"/>
        <w:rPr>
          <w:rFonts w:cs="Arial"/>
        </w:rPr>
      </w:pPr>
    </w:p>
    <w:p w14:paraId="261C71D4" w14:textId="5E54FF6D" w:rsidR="00DA1231" w:rsidRPr="00B80109" w:rsidRDefault="00B80109" w:rsidP="00B80109">
      <w:pPr>
        <w:widowControl w:val="0"/>
        <w:tabs>
          <w:tab w:val="left" w:pos="851"/>
        </w:tabs>
        <w:autoSpaceDE w:val="0"/>
        <w:autoSpaceDN w:val="0"/>
        <w:spacing w:line="276" w:lineRule="auto"/>
        <w:contextualSpacing/>
        <w:outlineLvl w:val="0"/>
        <w:rPr>
          <w:rFonts w:cs="Arial"/>
          <w:b/>
          <w:bCs/>
          <w:i/>
        </w:rPr>
      </w:pPr>
      <w:bookmarkStart w:id="105" w:name="_Toc197686374"/>
      <w:r>
        <w:rPr>
          <w:b/>
          <w:bCs/>
          <w:iCs/>
        </w:rPr>
        <w:t>11.3.3</w:t>
      </w:r>
      <w:r w:rsidR="00DA1231" w:rsidRPr="00B80109">
        <w:rPr>
          <w:b/>
          <w:bCs/>
          <w:iCs/>
        </w:rPr>
        <w:t xml:space="preserve"> Variantne ponudbe</w:t>
      </w:r>
      <w:bookmarkEnd w:id="105"/>
    </w:p>
    <w:p w14:paraId="2C4798AD" w14:textId="77777777" w:rsidR="00DA1231" w:rsidRDefault="00DA1231" w:rsidP="00DA1231">
      <w:pPr>
        <w:spacing w:line="276" w:lineRule="auto"/>
        <w:rPr>
          <w:rFonts w:cs="Arial"/>
        </w:rPr>
      </w:pPr>
    </w:p>
    <w:p w14:paraId="3CF646D0" w14:textId="53288F00" w:rsidR="00DA1231" w:rsidRDefault="00DA1231" w:rsidP="00DA1231">
      <w:pPr>
        <w:spacing w:line="276" w:lineRule="auto"/>
        <w:rPr>
          <w:rFonts w:cs="Arial"/>
        </w:rPr>
      </w:pPr>
      <w:r w:rsidRPr="00F869BD">
        <w:rPr>
          <w:rFonts w:cs="Arial"/>
        </w:rPr>
        <w:t>Variantne ponudbe niso dopuščene.</w:t>
      </w:r>
    </w:p>
    <w:p w14:paraId="6544CBA9" w14:textId="77777777" w:rsidR="006F06DE" w:rsidRDefault="006F06DE" w:rsidP="00DA1231">
      <w:pPr>
        <w:spacing w:line="276" w:lineRule="auto"/>
        <w:rPr>
          <w:rFonts w:cs="Arial"/>
        </w:rPr>
      </w:pPr>
    </w:p>
    <w:p w14:paraId="379E081D" w14:textId="77777777" w:rsidR="00955150" w:rsidRDefault="00955150" w:rsidP="00DA1231">
      <w:pPr>
        <w:spacing w:line="276" w:lineRule="auto"/>
        <w:rPr>
          <w:rFonts w:cs="Arial"/>
        </w:rPr>
      </w:pPr>
    </w:p>
    <w:p w14:paraId="39B1ABE5" w14:textId="77777777" w:rsidR="00955150" w:rsidRDefault="00955150" w:rsidP="00DA1231">
      <w:pPr>
        <w:spacing w:line="276" w:lineRule="auto"/>
        <w:rPr>
          <w:rFonts w:cs="Arial"/>
        </w:rPr>
      </w:pPr>
    </w:p>
    <w:p w14:paraId="584BADA3" w14:textId="77777777" w:rsidR="00955150" w:rsidRPr="00F869BD" w:rsidRDefault="00955150" w:rsidP="00DA1231">
      <w:pPr>
        <w:spacing w:line="276" w:lineRule="auto"/>
        <w:rPr>
          <w:rFonts w:cs="Arial"/>
        </w:rPr>
      </w:pPr>
    </w:p>
    <w:p w14:paraId="4F077AF8" w14:textId="70427231" w:rsidR="00DA1231" w:rsidRPr="00B80109" w:rsidRDefault="00B80109" w:rsidP="00B80109">
      <w:pPr>
        <w:widowControl w:val="0"/>
        <w:tabs>
          <w:tab w:val="left" w:pos="851"/>
        </w:tabs>
        <w:autoSpaceDE w:val="0"/>
        <w:autoSpaceDN w:val="0"/>
        <w:spacing w:line="276" w:lineRule="auto"/>
        <w:contextualSpacing/>
        <w:outlineLvl w:val="0"/>
        <w:rPr>
          <w:rFonts w:cs="Arial"/>
          <w:b/>
          <w:bCs/>
          <w:i/>
        </w:rPr>
      </w:pPr>
      <w:bookmarkStart w:id="106" w:name="_Toc197686375"/>
      <w:r w:rsidRPr="00B80109">
        <w:rPr>
          <w:b/>
          <w:bCs/>
          <w:iCs/>
        </w:rPr>
        <w:lastRenderedPageBreak/>
        <w:t xml:space="preserve">11.3.4 </w:t>
      </w:r>
      <w:r w:rsidR="00DA1231" w:rsidRPr="00B80109">
        <w:rPr>
          <w:b/>
          <w:bCs/>
          <w:iCs/>
        </w:rPr>
        <w:t>Jezik ponudbe</w:t>
      </w:r>
      <w:bookmarkEnd w:id="106"/>
    </w:p>
    <w:p w14:paraId="6D055B07" w14:textId="77777777" w:rsidR="00DA1231" w:rsidRDefault="00DA1231" w:rsidP="00DA1231">
      <w:pPr>
        <w:spacing w:line="276" w:lineRule="auto"/>
        <w:rPr>
          <w:rFonts w:cs="Arial"/>
        </w:rPr>
      </w:pPr>
    </w:p>
    <w:p w14:paraId="0181FAB5" w14:textId="77777777" w:rsidR="00DA1231" w:rsidRPr="00F869BD" w:rsidRDefault="00DA1231" w:rsidP="00DA1231">
      <w:pPr>
        <w:spacing w:line="276" w:lineRule="auto"/>
        <w:rPr>
          <w:rFonts w:cs="Arial"/>
        </w:rPr>
      </w:pPr>
      <w:r w:rsidRPr="00F869BD">
        <w:rPr>
          <w:rFonts w:cs="Arial"/>
        </w:rPr>
        <w:t>Postopek javnega naročanja poteka v slovenskem jeziku. Vsi dokumenti v zvezi s ponudbo morajo biti v slovenskem jeziku, razen dokazil uradnih institucij (potrdil), ki jih predloži ponudnik s sedežem v tuji državi, ki so lahko v tujem jeziku.</w:t>
      </w:r>
    </w:p>
    <w:p w14:paraId="727B993D" w14:textId="77777777" w:rsidR="00DA1231" w:rsidRPr="00F869BD" w:rsidRDefault="00DA1231" w:rsidP="00DA1231">
      <w:pPr>
        <w:spacing w:line="276" w:lineRule="auto"/>
        <w:rPr>
          <w:rFonts w:cs="Arial"/>
        </w:rPr>
      </w:pPr>
    </w:p>
    <w:p w14:paraId="0AB2AECD" w14:textId="77777777" w:rsidR="00DA1231" w:rsidRPr="00F869BD" w:rsidRDefault="00DA1231" w:rsidP="00DA1231">
      <w:pPr>
        <w:spacing w:line="276" w:lineRule="auto"/>
        <w:rPr>
          <w:rFonts w:cs="Arial"/>
        </w:rPr>
      </w:pPr>
      <w:r w:rsidRPr="00F869BD">
        <w:rPr>
          <w:rFonts w:cs="Arial"/>
        </w:rPr>
        <w:t>Naročnik si pridružuje pravico, da od ponudnika zahteva, da del ponudbe, ki ni predložen v slovenskem jeziku, na lastne stroške uradno prevede v slovenski jezik, če ob pregledovanju in ocenjevanju ponudb oceni, da je to potrebno ter mu za to določi ustrezen rok. Za presojo spornih vprašanj se vedno uporablja ponudba oziroma uradni prevod v slovenskem jeziku.</w:t>
      </w:r>
    </w:p>
    <w:p w14:paraId="03E8B43C" w14:textId="77777777" w:rsidR="00DA1231" w:rsidRPr="00F869BD" w:rsidRDefault="00DA1231" w:rsidP="00DA1231">
      <w:pPr>
        <w:spacing w:line="276" w:lineRule="auto"/>
        <w:rPr>
          <w:rFonts w:cs="Arial"/>
        </w:rPr>
      </w:pPr>
    </w:p>
    <w:p w14:paraId="11571966" w14:textId="2F68575D" w:rsidR="00DA1231" w:rsidRPr="00B80109" w:rsidRDefault="00B80109" w:rsidP="00B80109">
      <w:pPr>
        <w:widowControl w:val="0"/>
        <w:tabs>
          <w:tab w:val="left" w:pos="851"/>
        </w:tabs>
        <w:autoSpaceDE w:val="0"/>
        <w:autoSpaceDN w:val="0"/>
        <w:spacing w:line="276" w:lineRule="auto"/>
        <w:contextualSpacing/>
        <w:outlineLvl w:val="0"/>
        <w:rPr>
          <w:rFonts w:cs="Arial"/>
          <w:b/>
          <w:bCs/>
          <w:iCs/>
        </w:rPr>
      </w:pPr>
      <w:bookmarkStart w:id="107" w:name="_Toc336851758"/>
      <w:bookmarkStart w:id="108" w:name="_Toc336851806"/>
      <w:bookmarkStart w:id="109" w:name="_Toc509690875"/>
      <w:bookmarkStart w:id="110" w:name="_Toc509692075"/>
      <w:bookmarkStart w:id="111" w:name="_Toc161751379"/>
      <w:bookmarkStart w:id="112" w:name="_Toc197686376"/>
      <w:bookmarkStart w:id="113" w:name="_Hlk63321413"/>
      <w:r w:rsidRPr="00B80109">
        <w:rPr>
          <w:b/>
          <w:bCs/>
          <w:iCs/>
        </w:rPr>
        <w:t xml:space="preserve">11.3.5 </w:t>
      </w:r>
      <w:r w:rsidR="00DA1231" w:rsidRPr="00B80109">
        <w:rPr>
          <w:rFonts w:cs="Arial"/>
          <w:b/>
          <w:bCs/>
          <w:iCs/>
        </w:rPr>
        <w:t>Priprava in oddaja ponudbe v sistemu e-JN</w:t>
      </w:r>
      <w:bookmarkEnd w:id="107"/>
      <w:bookmarkEnd w:id="108"/>
      <w:bookmarkEnd w:id="109"/>
      <w:bookmarkEnd w:id="110"/>
      <w:bookmarkEnd w:id="111"/>
      <w:bookmarkEnd w:id="112"/>
    </w:p>
    <w:p w14:paraId="557608FD" w14:textId="77777777" w:rsidR="00DA1231" w:rsidRDefault="00DA1231" w:rsidP="00DA1231">
      <w:pPr>
        <w:spacing w:line="260" w:lineRule="exact"/>
        <w:rPr>
          <w:rFonts w:cs="Arial"/>
        </w:rPr>
      </w:pPr>
    </w:p>
    <w:p w14:paraId="2C43AED3" w14:textId="77777777" w:rsidR="00DA1231" w:rsidRPr="00F869BD" w:rsidRDefault="00DA1231" w:rsidP="00DA1231">
      <w:pPr>
        <w:spacing w:line="260" w:lineRule="exact"/>
        <w:rPr>
          <w:rFonts w:cs="Arial"/>
        </w:rPr>
      </w:pPr>
      <w:r w:rsidRPr="00F869BD">
        <w:rPr>
          <w:rFonts w:cs="Arial"/>
        </w:rPr>
        <w:t xml:space="preserve">Ponudnik ponudbeno dokumentacijo odda na način, da po registraciji oziroma prijavi v sistem e-JN na naslovu: </w:t>
      </w:r>
      <w:hyperlink r:id="rId18" w:history="1">
        <w:r w:rsidRPr="00F869BD">
          <w:rPr>
            <w:rStyle w:val="Hiperpovezava"/>
            <w:rFonts w:cs="Arial"/>
          </w:rPr>
          <w:t>https://ejn.gov.si</w:t>
        </w:r>
      </w:hyperlink>
      <w:r w:rsidRPr="00F869BD">
        <w:rPr>
          <w:rFonts w:cs="Arial"/>
        </w:rPr>
        <w:t xml:space="preserve"> pri predmetnem javnem naročilu izbere opcijo »Sodeluj na javnem naročilu«, s čimer se odpre stran za pripravo ponudbe. Po vnosu podatkov in dokumentov</w:t>
      </w:r>
      <w:proofErr w:type="gramStart"/>
      <w:r w:rsidRPr="00F869BD">
        <w:rPr>
          <w:rFonts w:cs="Arial"/>
        </w:rPr>
        <w:t>,</w:t>
      </w:r>
      <w:proofErr w:type="gramEnd"/>
      <w:r w:rsidRPr="00F869BD">
        <w:rPr>
          <w:rFonts w:cs="Arial"/>
        </w:rPr>
        <w:t xml:space="preserve"> podatke in dokumentacijo shrani v sistemu in jo odda tako, da se s klikom na gumb »Oddaj ponudbo« odpre okno, v katerem gospodarski subjekt, ki oddaja ponudbo, s potrditvijo seznanitve s splošnimi pogoji le-te sprejme in s klikom na gumb »Oddaj« ponudbo odda.   </w:t>
      </w:r>
      <w:r w:rsidRPr="00F869BD">
        <w:rPr>
          <w:rFonts w:cs="Arial"/>
          <w:bCs/>
        </w:rPr>
        <w:t xml:space="preserve"> </w:t>
      </w:r>
    </w:p>
    <w:p w14:paraId="3B96911F" w14:textId="77777777" w:rsidR="00DA1231" w:rsidRPr="00F869BD" w:rsidRDefault="00DA1231" w:rsidP="00DA1231">
      <w:pPr>
        <w:spacing w:line="260" w:lineRule="exact"/>
        <w:rPr>
          <w:rFonts w:cs="Arial"/>
        </w:rPr>
      </w:pPr>
    </w:p>
    <w:p w14:paraId="1A4A1C25" w14:textId="77777777" w:rsidR="00DA1231" w:rsidRPr="00F869BD" w:rsidRDefault="00DA1231" w:rsidP="00DA1231">
      <w:pPr>
        <w:spacing w:line="260" w:lineRule="exact"/>
        <w:rPr>
          <w:rFonts w:cs="Arial"/>
        </w:rPr>
      </w:pPr>
      <w:r w:rsidRPr="00F869BD">
        <w:rPr>
          <w:rFonts w:cs="Arial"/>
        </w:rPr>
        <w:t xml:space="preserve">Podrobna navodila v zvezi z načinom priprave in oddaje ponudbe so navedena v Navodilih za uporabo e-JN, ki so del te dokumentacije in objavljena na spletnem naslovu </w:t>
      </w:r>
      <w:hyperlink r:id="rId19" w:history="1">
        <w:r w:rsidRPr="00F869BD">
          <w:rPr>
            <w:rStyle w:val="Hiperpovezava"/>
            <w:rFonts w:cs="Arial"/>
          </w:rPr>
          <w:t>https://ejn.gov.si</w:t>
        </w:r>
      </w:hyperlink>
      <w:r w:rsidRPr="00F869BD">
        <w:rPr>
          <w:rFonts w:cs="Arial"/>
        </w:rPr>
        <w:t>.</w:t>
      </w:r>
    </w:p>
    <w:p w14:paraId="28266EAA" w14:textId="77777777" w:rsidR="00DA1231" w:rsidRPr="00F869BD" w:rsidRDefault="00DA1231" w:rsidP="00DA1231">
      <w:pPr>
        <w:spacing w:line="260" w:lineRule="exact"/>
        <w:rPr>
          <w:rFonts w:cs="Arial"/>
          <w:b/>
          <w:bCs/>
          <w:i/>
        </w:rPr>
      </w:pPr>
      <w:bookmarkStart w:id="114" w:name="_Toc336851759"/>
      <w:bookmarkStart w:id="115" w:name="_Toc336851807"/>
      <w:bookmarkStart w:id="116" w:name="_Toc161751380"/>
      <w:bookmarkEnd w:id="113"/>
    </w:p>
    <w:p w14:paraId="65704493" w14:textId="3F5DCEBB" w:rsidR="00DA1231" w:rsidRPr="00B80109" w:rsidRDefault="00B80109" w:rsidP="00B80109">
      <w:pPr>
        <w:widowControl w:val="0"/>
        <w:tabs>
          <w:tab w:val="left" w:pos="851"/>
        </w:tabs>
        <w:autoSpaceDE w:val="0"/>
        <w:autoSpaceDN w:val="0"/>
        <w:spacing w:line="276" w:lineRule="auto"/>
        <w:contextualSpacing/>
        <w:outlineLvl w:val="0"/>
        <w:rPr>
          <w:rFonts w:cs="Arial"/>
          <w:b/>
          <w:bCs/>
          <w:iCs/>
        </w:rPr>
      </w:pPr>
      <w:bookmarkStart w:id="117" w:name="_Toc197686377"/>
      <w:r w:rsidRPr="00B80109">
        <w:rPr>
          <w:b/>
          <w:bCs/>
          <w:iCs/>
        </w:rPr>
        <w:t xml:space="preserve">11.3.6 </w:t>
      </w:r>
      <w:r w:rsidR="00DA1231" w:rsidRPr="00B80109">
        <w:rPr>
          <w:rFonts w:cs="Arial"/>
          <w:b/>
          <w:bCs/>
          <w:iCs/>
        </w:rPr>
        <w:t>Veljavnost ponudbe</w:t>
      </w:r>
      <w:bookmarkEnd w:id="114"/>
      <w:bookmarkEnd w:id="115"/>
      <w:bookmarkEnd w:id="116"/>
      <w:bookmarkEnd w:id="117"/>
    </w:p>
    <w:p w14:paraId="1F03ACEC" w14:textId="77777777" w:rsidR="00DA1231" w:rsidRPr="001D3FF7" w:rsidRDefault="00DA1231" w:rsidP="00DA1231">
      <w:pPr>
        <w:widowControl w:val="0"/>
        <w:tabs>
          <w:tab w:val="left" w:pos="851"/>
        </w:tabs>
        <w:autoSpaceDE w:val="0"/>
        <w:autoSpaceDN w:val="0"/>
        <w:spacing w:line="276" w:lineRule="auto"/>
        <w:outlineLvl w:val="0"/>
        <w:rPr>
          <w:rFonts w:cs="Arial"/>
          <w:b/>
          <w:bCs/>
          <w:iCs/>
        </w:rPr>
      </w:pPr>
    </w:p>
    <w:p w14:paraId="6B0D9453" w14:textId="77777777" w:rsidR="00DA1231" w:rsidRPr="00F869BD" w:rsidRDefault="00DA1231" w:rsidP="00DA1231">
      <w:pPr>
        <w:spacing w:line="276" w:lineRule="auto"/>
        <w:rPr>
          <w:rFonts w:cs="Arial"/>
        </w:rPr>
      </w:pPr>
      <w:r w:rsidRPr="00F869BD">
        <w:rPr>
          <w:rFonts w:cs="Arial"/>
        </w:rPr>
        <w:t xml:space="preserve">Ponudba mora veljati najmanj 120 dni od roka za predložitev ponudb. </w:t>
      </w:r>
    </w:p>
    <w:p w14:paraId="03003602" w14:textId="77777777" w:rsidR="00DA1231" w:rsidRPr="00F869BD" w:rsidRDefault="00DA1231" w:rsidP="00DA1231">
      <w:pPr>
        <w:spacing w:line="276" w:lineRule="auto"/>
        <w:rPr>
          <w:rFonts w:cs="Arial"/>
        </w:rPr>
      </w:pPr>
    </w:p>
    <w:p w14:paraId="3A2495F6" w14:textId="77777777" w:rsidR="00DA1231" w:rsidRPr="00F869BD" w:rsidRDefault="00DA1231" w:rsidP="00DA1231">
      <w:pPr>
        <w:spacing w:line="276" w:lineRule="auto"/>
        <w:rPr>
          <w:rFonts w:cs="Arial"/>
        </w:rPr>
      </w:pPr>
      <w:r w:rsidRPr="00F869BD">
        <w:rPr>
          <w:rFonts w:cs="Arial"/>
        </w:rPr>
        <w:t>V izjemnih okoliščinah bo naročnik lahko zahteval, da ponudniki podaljšajo čas veljavnosti ponudb za določeno dodatno obdobje. Naročnik ne bo dovolil, da ponudniki hkrati s podaljšanjem veljavnosti ponudbe, le-to kakorkoli drugače sami spreminjajo.</w:t>
      </w:r>
    </w:p>
    <w:p w14:paraId="2899D0CB" w14:textId="77777777" w:rsidR="00DA1231" w:rsidRPr="00F869BD" w:rsidRDefault="00DA1231" w:rsidP="00DA1231">
      <w:pPr>
        <w:spacing w:line="276" w:lineRule="auto"/>
        <w:rPr>
          <w:rFonts w:cs="Arial"/>
        </w:rPr>
      </w:pPr>
    </w:p>
    <w:p w14:paraId="2FEBBEBC" w14:textId="0986157E" w:rsidR="00DA1231" w:rsidRPr="00B80109" w:rsidRDefault="00B80109" w:rsidP="00B80109">
      <w:pPr>
        <w:widowControl w:val="0"/>
        <w:tabs>
          <w:tab w:val="left" w:pos="851"/>
        </w:tabs>
        <w:autoSpaceDE w:val="0"/>
        <w:autoSpaceDN w:val="0"/>
        <w:spacing w:line="276" w:lineRule="auto"/>
        <w:contextualSpacing/>
        <w:outlineLvl w:val="0"/>
        <w:rPr>
          <w:rFonts w:cs="Arial"/>
          <w:b/>
          <w:bCs/>
          <w:iCs/>
        </w:rPr>
      </w:pPr>
      <w:bookmarkStart w:id="118" w:name="_Toc336851760"/>
      <w:bookmarkStart w:id="119" w:name="_Toc336851808"/>
      <w:bookmarkStart w:id="120" w:name="_Toc161751381"/>
      <w:bookmarkStart w:id="121" w:name="_Toc197686378"/>
      <w:r w:rsidRPr="00B80109">
        <w:rPr>
          <w:rFonts w:cs="Arial"/>
          <w:b/>
          <w:bCs/>
          <w:iCs/>
        </w:rPr>
        <w:t>11.3.7</w:t>
      </w:r>
      <w:r>
        <w:rPr>
          <w:rFonts w:cs="Arial"/>
          <w:b/>
          <w:bCs/>
          <w:iCs/>
        </w:rPr>
        <w:t xml:space="preserve"> </w:t>
      </w:r>
      <w:r w:rsidR="00DA1231" w:rsidRPr="00B80109">
        <w:rPr>
          <w:rFonts w:cs="Arial"/>
          <w:b/>
          <w:bCs/>
          <w:iCs/>
        </w:rPr>
        <w:t>Stroški ponudbe</w:t>
      </w:r>
      <w:bookmarkEnd w:id="118"/>
      <w:bookmarkEnd w:id="119"/>
      <w:bookmarkEnd w:id="120"/>
      <w:bookmarkEnd w:id="121"/>
    </w:p>
    <w:p w14:paraId="0200F49D" w14:textId="77777777" w:rsidR="00DA1231" w:rsidRDefault="00DA1231" w:rsidP="00DA1231">
      <w:pPr>
        <w:spacing w:line="276" w:lineRule="auto"/>
        <w:rPr>
          <w:rFonts w:cs="Arial"/>
        </w:rPr>
      </w:pPr>
    </w:p>
    <w:p w14:paraId="79B4D4FE" w14:textId="77777777" w:rsidR="00DA1231" w:rsidRPr="00F869BD" w:rsidRDefault="00DA1231" w:rsidP="00DA1231">
      <w:pPr>
        <w:spacing w:line="276" w:lineRule="auto"/>
        <w:rPr>
          <w:rFonts w:cs="Arial"/>
        </w:rPr>
      </w:pPr>
      <w:r w:rsidRPr="00F869BD">
        <w:rPr>
          <w:rFonts w:cs="Arial"/>
        </w:rPr>
        <w:t>Vse stroške, povezane s pripravo in predložitvijo ponudbe, nosi ponudnik.</w:t>
      </w:r>
    </w:p>
    <w:p w14:paraId="295C09B1" w14:textId="77777777" w:rsidR="00DA1231" w:rsidRPr="00F869BD" w:rsidRDefault="00DA1231" w:rsidP="00DA1231">
      <w:pPr>
        <w:spacing w:line="276" w:lineRule="auto"/>
        <w:rPr>
          <w:rFonts w:cs="Arial"/>
        </w:rPr>
      </w:pPr>
    </w:p>
    <w:p w14:paraId="4AEC879E" w14:textId="00D47BD3" w:rsidR="00DA1231" w:rsidRPr="00B80109" w:rsidRDefault="00B80109" w:rsidP="00B80109">
      <w:pPr>
        <w:widowControl w:val="0"/>
        <w:tabs>
          <w:tab w:val="left" w:pos="851"/>
        </w:tabs>
        <w:autoSpaceDE w:val="0"/>
        <w:autoSpaceDN w:val="0"/>
        <w:spacing w:line="276" w:lineRule="auto"/>
        <w:contextualSpacing/>
        <w:outlineLvl w:val="0"/>
        <w:rPr>
          <w:rFonts w:cs="Arial"/>
          <w:b/>
          <w:bCs/>
          <w:iCs/>
        </w:rPr>
      </w:pPr>
      <w:bookmarkStart w:id="122" w:name="_Toc161751382"/>
      <w:bookmarkStart w:id="123" w:name="_Toc197686379"/>
      <w:r w:rsidRPr="00B80109">
        <w:rPr>
          <w:b/>
          <w:bCs/>
          <w:iCs/>
        </w:rPr>
        <w:t xml:space="preserve">11.3.8 </w:t>
      </w:r>
      <w:r w:rsidR="00DA1231" w:rsidRPr="00B80109">
        <w:rPr>
          <w:rFonts w:cs="Arial"/>
          <w:b/>
          <w:bCs/>
          <w:iCs/>
        </w:rPr>
        <w:t>Protikorupcijsko določilo</w:t>
      </w:r>
      <w:bookmarkEnd w:id="122"/>
      <w:bookmarkEnd w:id="123"/>
    </w:p>
    <w:p w14:paraId="6F1B9AB4" w14:textId="77777777" w:rsidR="00DA1231" w:rsidRDefault="00DA1231" w:rsidP="00DA1231">
      <w:pPr>
        <w:spacing w:line="276" w:lineRule="auto"/>
        <w:rPr>
          <w:rFonts w:cs="Arial"/>
          <w:b/>
          <w:bCs/>
          <w:iCs/>
        </w:rPr>
      </w:pPr>
    </w:p>
    <w:p w14:paraId="110AD139" w14:textId="77777777" w:rsidR="00DA1231" w:rsidRPr="00F869BD" w:rsidRDefault="00DA1231" w:rsidP="00DA1231">
      <w:pPr>
        <w:spacing w:line="276" w:lineRule="auto"/>
        <w:rPr>
          <w:rFonts w:cs="Arial"/>
        </w:rPr>
      </w:pPr>
      <w:r w:rsidRPr="00F869BD">
        <w:rPr>
          <w:rFonts w:cs="Arial"/>
        </w:rPr>
        <w:t xml:space="preserve">V postopku oddaje javnega naročila naročnik in ponudniki ne smejo </w:t>
      </w:r>
      <w:proofErr w:type="gramStart"/>
      <w:r w:rsidRPr="00F869BD">
        <w:rPr>
          <w:rFonts w:cs="Arial"/>
        </w:rPr>
        <w:t>pričenjati</w:t>
      </w:r>
      <w:proofErr w:type="gramEnd"/>
      <w:r w:rsidRPr="00F869BD">
        <w:rPr>
          <w:rFonts w:cs="Arial"/>
        </w:rPr>
        <w:t xml:space="preserve"> in izvajati dejanj, ki bi vnaprej določila izbor določene ponudbe, ali ki bi povzročila, da pogodba ne bi pričela veljati oziroma ne bi bila izpolnjena. </w:t>
      </w:r>
    </w:p>
    <w:p w14:paraId="6709257C" w14:textId="77777777" w:rsidR="00DA1231" w:rsidRPr="00F869BD" w:rsidRDefault="00DA1231" w:rsidP="00DA1231">
      <w:pPr>
        <w:spacing w:line="276" w:lineRule="auto"/>
        <w:rPr>
          <w:rFonts w:cs="Arial"/>
        </w:rPr>
      </w:pPr>
    </w:p>
    <w:p w14:paraId="64F00593" w14:textId="77777777" w:rsidR="00DA1231" w:rsidRPr="00F869BD" w:rsidRDefault="00DA1231" w:rsidP="00DA1231">
      <w:pPr>
        <w:spacing w:line="276" w:lineRule="auto"/>
        <w:rPr>
          <w:rFonts w:cs="Arial"/>
        </w:rPr>
      </w:pPr>
      <w:r w:rsidRPr="00F869BD">
        <w:rPr>
          <w:rFonts w:cs="Arial"/>
        </w:rPr>
        <w:t xml:space="preserve">Vsakršno lobiranje v postopkih oddaje javnih naročil je prepovedano. </w:t>
      </w:r>
    </w:p>
    <w:p w14:paraId="6712B815" w14:textId="77777777" w:rsidR="00DA1231" w:rsidRPr="00F869BD" w:rsidRDefault="00DA1231" w:rsidP="00DA1231">
      <w:pPr>
        <w:spacing w:line="276" w:lineRule="auto"/>
        <w:rPr>
          <w:rFonts w:cs="Arial"/>
        </w:rPr>
      </w:pPr>
    </w:p>
    <w:p w14:paraId="542CFC1B" w14:textId="60A6A078" w:rsidR="00DA1231" w:rsidRPr="00F869BD" w:rsidRDefault="00E64E25" w:rsidP="00E64E25">
      <w:pPr>
        <w:widowControl w:val="0"/>
        <w:tabs>
          <w:tab w:val="left" w:pos="284"/>
        </w:tabs>
        <w:autoSpaceDE w:val="0"/>
        <w:autoSpaceDN w:val="0"/>
        <w:spacing w:line="276" w:lineRule="auto"/>
        <w:outlineLvl w:val="0"/>
        <w:rPr>
          <w:rFonts w:cs="Arial"/>
          <w:b/>
          <w:bCs/>
        </w:rPr>
      </w:pPr>
      <w:bookmarkStart w:id="124" w:name="_Toc467133897"/>
      <w:bookmarkStart w:id="125" w:name="_Toc467501214"/>
      <w:bookmarkStart w:id="126" w:name="_Toc336851763"/>
      <w:bookmarkStart w:id="127" w:name="_Toc336851811"/>
      <w:bookmarkStart w:id="128" w:name="_Toc161751383"/>
      <w:bookmarkStart w:id="129" w:name="_Toc197686380"/>
      <w:bookmarkStart w:id="130" w:name="_Toc336851761"/>
      <w:bookmarkStart w:id="131" w:name="_Toc336851809"/>
      <w:bookmarkEnd w:id="124"/>
      <w:bookmarkEnd w:id="125"/>
      <w:r>
        <w:rPr>
          <w:rFonts w:cs="Arial"/>
          <w:b/>
          <w:bCs/>
        </w:rPr>
        <w:t>12.</w:t>
      </w:r>
      <w:r w:rsidR="00DA1231" w:rsidRPr="00F869BD">
        <w:rPr>
          <w:rFonts w:cs="Arial"/>
          <w:b/>
          <w:bCs/>
        </w:rPr>
        <w:t xml:space="preserve"> OBVESTILO O ODLOČITVI O ODDAJI NAROČILA</w:t>
      </w:r>
      <w:bookmarkEnd w:id="126"/>
      <w:bookmarkEnd w:id="127"/>
      <w:bookmarkEnd w:id="128"/>
      <w:bookmarkEnd w:id="129"/>
    </w:p>
    <w:p w14:paraId="5CD08906" w14:textId="77777777" w:rsidR="00DA1231" w:rsidRPr="001D3FF7" w:rsidRDefault="00DA1231" w:rsidP="00DA1231">
      <w:pPr>
        <w:spacing w:line="276" w:lineRule="auto"/>
        <w:rPr>
          <w:rFonts w:cs="Arial"/>
        </w:rPr>
      </w:pPr>
    </w:p>
    <w:p w14:paraId="472596A0" w14:textId="77777777" w:rsidR="00DA1231" w:rsidRPr="00F869BD" w:rsidRDefault="00DA1231" w:rsidP="00DA1231">
      <w:pPr>
        <w:spacing w:line="276" w:lineRule="auto"/>
        <w:rPr>
          <w:rFonts w:cs="Arial"/>
        </w:rPr>
      </w:pPr>
      <w:r w:rsidRPr="00F869BD">
        <w:rPr>
          <w:rFonts w:cs="Arial"/>
        </w:rPr>
        <w:t>Naročnik bo ponudnike obvestil o odločitvi o oddaji naročila na način, predpisan v ZJN-3. Odločitev se šteje za vročeno z dnem objave na portalu javnih naročil.</w:t>
      </w:r>
    </w:p>
    <w:p w14:paraId="0810641A" w14:textId="77777777" w:rsidR="00DA1231" w:rsidRDefault="00DA1231" w:rsidP="00DA1231">
      <w:pPr>
        <w:spacing w:line="276" w:lineRule="auto"/>
        <w:rPr>
          <w:rFonts w:cs="Arial"/>
        </w:rPr>
      </w:pPr>
    </w:p>
    <w:p w14:paraId="0ABA0E0A" w14:textId="77777777" w:rsidR="00C139AB" w:rsidRPr="00F869BD" w:rsidRDefault="00C139AB" w:rsidP="00DA1231">
      <w:pPr>
        <w:spacing w:line="276" w:lineRule="auto"/>
        <w:rPr>
          <w:rFonts w:cs="Arial"/>
        </w:rPr>
      </w:pPr>
    </w:p>
    <w:p w14:paraId="77DCE31A" w14:textId="0EDCA870" w:rsidR="00DA1231" w:rsidRPr="00F869BD" w:rsidRDefault="00E64E25" w:rsidP="00E64E25">
      <w:pPr>
        <w:widowControl w:val="0"/>
        <w:tabs>
          <w:tab w:val="left" w:pos="284"/>
        </w:tabs>
        <w:autoSpaceDE w:val="0"/>
        <w:autoSpaceDN w:val="0"/>
        <w:spacing w:line="276" w:lineRule="auto"/>
        <w:outlineLvl w:val="0"/>
        <w:rPr>
          <w:rFonts w:cs="Arial"/>
          <w:b/>
          <w:bCs/>
        </w:rPr>
      </w:pPr>
      <w:bookmarkStart w:id="132" w:name="_Toc161751384"/>
      <w:bookmarkStart w:id="133" w:name="_Toc197686381"/>
      <w:r>
        <w:rPr>
          <w:rFonts w:cs="Arial"/>
          <w:b/>
          <w:bCs/>
        </w:rPr>
        <w:lastRenderedPageBreak/>
        <w:t>13.</w:t>
      </w:r>
      <w:r w:rsidR="00DA1231" w:rsidRPr="00F869BD">
        <w:rPr>
          <w:rFonts w:cs="Arial"/>
          <w:b/>
          <w:bCs/>
        </w:rPr>
        <w:t xml:space="preserve"> ODSTOP OD IZVEDBE JAVNEGA NAROČILA</w:t>
      </w:r>
      <w:bookmarkEnd w:id="130"/>
      <w:bookmarkEnd w:id="131"/>
      <w:bookmarkEnd w:id="132"/>
      <w:bookmarkEnd w:id="133"/>
    </w:p>
    <w:p w14:paraId="70015C58" w14:textId="77777777" w:rsidR="00DA1231" w:rsidRPr="00F869BD" w:rsidRDefault="00DA1231" w:rsidP="00DA1231">
      <w:pPr>
        <w:spacing w:line="276" w:lineRule="auto"/>
        <w:rPr>
          <w:rFonts w:cs="Arial"/>
        </w:rPr>
      </w:pPr>
    </w:p>
    <w:p w14:paraId="7F409E91" w14:textId="77777777" w:rsidR="00DA1231" w:rsidRPr="00F869BD" w:rsidRDefault="00DA1231" w:rsidP="00DA1231">
      <w:pPr>
        <w:spacing w:line="276" w:lineRule="auto"/>
        <w:rPr>
          <w:rFonts w:cs="Arial"/>
        </w:rPr>
      </w:pPr>
      <w:r w:rsidRPr="00F869BD">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D101197" w14:textId="77777777" w:rsidR="00DA1231" w:rsidRPr="00F869BD" w:rsidRDefault="00DA1231" w:rsidP="00DA1231">
      <w:pPr>
        <w:spacing w:line="260" w:lineRule="exact"/>
        <w:rPr>
          <w:rFonts w:cs="Arial"/>
        </w:rPr>
      </w:pPr>
    </w:p>
    <w:p w14:paraId="1C7FC3DF" w14:textId="77777777" w:rsidR="00DA1231" w:rsidRPr="00F869BD" w:rsidRDefault="00DA1231" w:rsidP="00DA1231">
      <w:pPr>
        <w:spacing w:line="260" w:lineRule="exact"/>
        <w:rPr>
          <w:rFonts w:cs="Arial"/>
        </w:rPr>
      </w:pPr>
      <w:r w:rsidRPr="00F869BD">
        <w:rPr>
          <w:rFonts w:cs="Arial"/>
        </w:rPr>
        <w:t>Naročnik ne odgovarja za škodo, ki je ali bi iz zgornjih razlogov utegnila nastati izbranemu ponudniku.</w:t>
      </w:r>
    </w:p>
    <w:p w14:paraId="6C89F8C8" w14:textId="77777777" w:rsidR="00DA1231" w:rsidRPr="00F869BD" w:rsidRDefault="00DA1231" w:rsidP="00DA1231">
      <w:pPr>
        <w:spacing w:line="260" w:lineRule="exact"/>
        <w:rPr>
          <w:rFonts w:cs="Arial"/>
        </w:rPr>
      </w:pPr>
    </w:p>
    <w:p w14:paraId="041A0865" w14:textId="62FE4F1A" w:rsidR="00DA1231" w:rsidRDefault="00E64E25" w:rsidP="00E64E25">
      <w:pPr>
        <w:widowControl w:val="0"/>
        <w:tabs>
          <w:tab w:val="left" w:pos="284"/>
        </w:tabs>
        <w:autoSpaceDE w:val="0"/>
        <w:autoSpaceDN w:val="0"/>
        <w:spacing w:line="276" w:lineRule="auto"/>
        <w:outlineLvl w:val="0"/>
        <w:rPr>
          <w:rFonts w:cs="Arial"/>
          <w:b/>
          <w:bCs/>
        </w:rPr>
      </w:pPr>
      <w:bookmarkStart w:id="134" w:name="_Toc336851762"/>
      <w:bookmarkStart w:id="135" w:name="_Toc336851810"/>
      <w:bookmarkStart w:id="136" w:name="_Toc161751385"/>
      <w:bookmarkStart w:id="137" w:name="_Toc197686382"/>
      <w:r>
        <w:rPr>
          <w:rFonts w:cs="Arial"/>
          <w:b/>
          <w:bCs/>
        </w:rPr>
        <w:t>14.</w:t>
      </w:r>
      <w:r w:rsidR="00DA1231" w:rsidRPr="00F869BD">
        <w:rPr>
          <w:rFonts w:cs="Arial"/>
          <w:b/>
          <w:bCs/>
        </w:rPr>
        <w:t xml:space="preserve"> POGODBA</w:t>
      </w:r>
      <w:bookmarkEnd w:id="134"/>
      <w:bookmarkEnd w:id="135"/>
      <w:bookmarkEnd w:id="136"/>
      <w:bookmarkEnd w:id="137"/>
    </w:p>
    <w:p w14:paraId="75C0C85B" w14:textId="77777777" w:rsidR="00DA1231" w:rsidRPr="00F869BD" w:rsidRDefault="00DA1231" w:rsidP="00DA1231">
      <w:pPr>
        <w:spacing w:line="260" w:lineRule="exact"/>
        <w:rPr>
          <w:rFonts w:cs="Arial"/>
          <w:b/>
          <w:bCs/>
        </w:rPr>
      </w:pPr>
    </w:p>
    <w:p w14:paraId="7FD337B3" w14:textId="59BA4A8E" w:rsidR="00DA1231" w:rsidRPr="00F869BD" w:rsidRDefault="00DA1231" w:rsidP="00DA1231">
      <w:pPr>
        <w:spacing w:line="260" w:lineRule="exact"/>
        <w:rPr>
          <w:rFonts w:cs="Arial"/>
        </w:rPr>
      </w:pPr>
      <w:r w:rsidRPr="00F869BD">
        <w:rPr>
          <w:rFonts w:cs="Arial"/>
        </w:rPr>
        <w:t>Naročnik bo z izbranim ponudnikom sklenil pogodbo. Pogodba bo praviloma podpisana elektronsko.</w:t>
      </w:r>
    </w:p>
    <w:p w14:paraId="650CDCEA" w14:textId="77777777" w:rsidR="00DA1231" w:rsidRPr="00F869BD" w:rsidRDefault="00DA1231" w:rsidP="00DA1231">
      <w:pPr>
        <w:spacing w:line="260" w:lineRule="exact"/>
        <w:rPr>
          <w:rFonts w:cs="Arial"/>
        </w:rPr>
      </w:pPr>
    </w:p>
    <w:p w14:paraId="3983E5D5" w14:textId="77777777" w:rsidR="00DA1231" w:rsidRPr="00F869BD" w:rsidRDefault="00DA1231" w:rsidP="00DA1231">
      <w:pPr>
        <w:spacing w:line="260" w:lineRule="exact"/>
        <w:rPr>
          <w:rFonts w:cs="Arial"/>
        </w:rPr>
      </w:pPr>
      <w:r w:rsidRPr="00F869BD">
        <w:rPr>
          <w:rFonts w:cs="Arial"/>
        </w:rPr>
        <w:t xml:space="preserve">S parafiranjem, podpisom in žigosanjem oziroma podpisom s kvalificiranim elektronskim potrdilom osnutka pogodbe in s podpisom ESPD ponudnik potrjuje, da se z vsebino osnutka pogodbe strinja. </w:t>
      </w:r>
    </w:p>
    <w:p w14:paraId="1414FAA4" w14:textId="77777777" w:rsidR="00DA1231" w:rsidRPr="00F869BD" w:rsidRDefault="00DA1231" w:rsidP="00DA1231">
      <w:pPr>
        <w:spacing w:line="260" w:lineRule="exact"/>
        <w:rPr>
          <w:rFonts w:cs="Arial"/>
        </w:rPr>
      </w:pPr>
    </w:p>
    <w:p w14:paraId="03E02C64" w14:textId="77777777" w:rsidR="00DA1231" w:rsidRPr="00F869BD" w:rsidRDefault="00DA1231" w:rsidP="00DA1231">
      <w:pPr>
        <w:spacing w:line="260" w:lineRule="exact"/>
        <w:rPr>
          <w:rFonts w:cs="Arial"/>
        </w:rPr>
      </w:pPr>
      <w:r w:rsidRPr="00F869BD">
        <w:rPr>
          <w:rFonts w:cs="Arial"/>
        </w:rPr>
        <w:t>V skladu s šestim odstavkom 14. člena ZIntPK je izbrani ponudnik dolžan na poziv naročnika, pred podpisom pogodbe, predložiti izjavo ali podatke o udeležbi fizičnih in pravnih oseb v lastništvu izbranega ponudnika</w:t>
      </w:r>
      <w:proofErr w:type="gramStart"/>
      <w:r w:rsidRPr="00F869BD">
        <w:rPr>
          <w:rFonts w:cs="Arial"/>
        </w:rPr>
        <w:t>,</w:t>
      </w:r>
      <w:proofErr w:type="gramEnd"/>
      <w:r w:rsidRPr="00F869BD">
        <w:rPr>
          <w:rFonts w:cs="Arial"/>
        </w:rPr>
        <w:t xml:space="preserve">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A139E64" w14:textId="77777777" w:rsidR="00DA1231" w:rsidRPr="00F869BD" w:rsidRDefault="00DA1231" w:rsidP="00DA1231">
      <w:pPr>
        <w:spacing w:line="260" w:lineRule="exact"/>
        <w:rPr>
          <w:rFonts w:cs="Arial"/>
        </w:rPr>
      </w:pPr>
    </w:p>
    <w:p w14:paraId="6DB046A8" w14:textId="77777777" w:rsidR="00DA1231" w:rsidRPr="00F869BD" w:rsidRDefault="00DA1231" w:rsidP="00DA1231">
      <w:pPr>
        <w:spacing w:line="260" w:lineRule="exact"/>
        <w:rPr>
          <w:rFonts w:cs="Arial"/>
        </w:rPr>
      </w:pPr>
      <w:r w:rsidRPr="00F869BD">
        <w:rPr>
          <w:rFonts w:cs="Arial"/>
        </w:rPr>
        <w:t>Na poziv naročnika bo moral izbrani ponudnik v postopku javnega naročanja ali pri izvajanju javnega naročila, v roku 8 dni od prejema poziva, posredovati podatke o:</w:t>
      </w:r>
    </w:p>
    <w:p w14:paraId="1E937D31" w14:textId="77777777" w:rsidR="00DA1231" w:rsidRPr="00F869BD" w:rsidRDefault="00DA1231" w:rsidP="006E0794">
      <w:pPr>
        <w:numPr>
          <w:ilvl w:val="0"/>
          <w:numId w:val="13"/>
        </w:numPr>
        <w:spacing w:line="260" w:lineRule="exact"/>
        <w:rPr>
          <w:rFonts w:cs="Arial"/>
        </w:rPr>
      </w:pPr>
      <w:proofErr w:type="gramStart"/>
      <w:r w:rsidRPr="00F869BD">
        <w:rPr>
          <w:rFonts w:cs="Arial"/>
        </w:rPr>
        <w:t>svojih ustanoviteljih</w:t>
      </w:r>
      <w:proofErr w:type="gramEnd"/>
      <w:r w:rsidRPr="00F869BD">
        <w:rPr>
          <w:rFonts w:cs="Arial"/>
        </w:rPr>
        <w:t>, družbenikih, delničarjih, komanditistih ali drugih lastnikih in podatke o lastniških deležih navedenih oseb;</w:t>
      </w:r>
    </w:p>
    <w:p w14:paraId="1B36727B" w14:textId="77777777" w:rsidR="00DA1231" w:rsidRPr="00F869BD" w:rsidRDefault="00DA1231" w:rsidP="006E0794">
      <w:pPr>
        <w:numPr>
          <w:ilvl w:val="0"/>
          <w:numId w:val="13"/>
        </w:numPr>
        <w:spacing w:line="260" w:lineRule="exact"/>
        <w:rPr>
          <w:rFonts w:cs="Arial"/>
        </w:rPr>
      </w:pPr>
      <w:proofErr w:type="gramStart"/>
      <w:r w:rsidRPr="00F869BD">
        <w:rPr>
          <w:rFonts w:cs="Arial"/>
        </w:rPr>
        <w:t>gospodarskih subjektih</w:t>
      </w:r>
      <w:proofErr w:type="gramEnd"/>
      <w:r w:rsidRPr="00F869BD">
        <w:rPr>
          <w:rFonts w:cs="Arial"/>
        </w:rPr>
        <w:t>, za katere se glede na določbe zakona, ki ureja gospodarske družbe, šteje, da so z njim povezane družbe.</w:t>
      </w:r>
    </w:p>
    <w:p w14:paraId="12D29C92" w14:textId="77777777" w:rsidR="00DA1231" w:rsidRPr="00F869BD" w:rsidRDefault="00DA1231" w:rsidP="00DA1231">
      <w:pPr>
        <w:spacing w:line="260" w:lineRule="exact"/>
        <w:rPr>
          <w:rFonts w:cs="Arial"/>
        </w:rPr>
      </w:pPr>
      <w:bookmarkStart w:id="138" w:name="_Hlk521660910"/>
    </w:p>
    <w:bookmarkEnd w:id="138"/>
    <w:p w14:paraId="34CD563F" w14:textId="77777777" w:rsidR="00DA1231" w:rsidRPr="00F869BD" w:rsidRDefault="00DA1231" w:rsidP="00DA1231">
      <w:pPr>
        <w:spacing w:line="260" w:lineRule="exact"/>
        <w:rPr>
          <w:rFonts w:cs="Arial"/>
        </w:rPr>
      </w:pPr>
      <w:r w:rsidRPr="00F869BD">
        <w:rPr>
          <w:rFonts w:cs="Arial"/>
        </w:rPr>
        <w:t xml:space="preserve">Izbrani ponudnik mora podpisati in vrniti naročniku pogodbo v roku petih (5) delovnih dni po prejemu s strani naročnika podpisane pogodbe. </w:t>
      </w:r>
    </w:p>
    <w:p w14:paraId="4472741F" w14:textId="77777777" w:rsidR="00DA1231" w:rsidRPr="00F869BD" w:rsidRDefault="00DA1231" w:rsidP="00DA1231">
      <w:pPr>
        <w:spacing w:line="260" w:lineRule="exact"/>
        <w:rPr>
          <w:rFonts w:cs="Arial"/>
        </w:rPr>
      </w:pPr>
    </w:p>
    <w:p w14:paraId="75DD9CCE" w14:textId="77777777" w:rsidR="00DA1231" w:rsidRPr="00F869BD" w:rsidRDefault="00DA1231" w:rsidP="00DA1231">
      <w:pPr>
        <w:spacing w:line="260" w:lineRule="exact"/>
        <w:rPr>
          <w:rFonts w:cs="Arial"/>
        </w:rPr>
      </w:pPr>
      <w:r w:rsidRPr="00F869BD">
        <w:rPr>
          <w:rFonts w:cs="Arial"/>
        </w:rPr>
        <w:t>Pogodba se bo pred podpisom vsebinsko prilagodila glede na to, ali bo izbrani ponudnik predložil skupno ponudbo, prijavil sodelovanje podizvajalcev in podobno.</w:t>
      </w:r>
    </w:p>
    <w:p w14:paraId="51D578FB" w14:textId="77777777" w:rsidR="00DA1231" w:rsidRDefault="00DA1231" w:rsidP="00DA1231">
      <w:pPr>
        <w:spacing w:line="260" w:lineRule="exact"/>
        <w:rPr>
          <w:rFonts w:cs="Arial"/>
        </w:rPr>
      </w:pPr>
    </w:p>
    <w:p w14:paraId="058F0FA0" w14:textId="6442E49B" w:rsidR="00DA1231" w:rsidRDefault="00E64E25" w:rsidP="00E64E25">
      <w:pPr>
        <w:widowControl w:val="0"/>
        <w:tabs>
          <w:tab w:val="left" w:pos="284"/>
        </w:tabs>
        <w:autoSpaceDE w:val="0"/>
        <w:autoSpaceDN w:val="0"/>
        <w:spacing w:line="276" w:lineRule="auto"/>
        <w:outlineLvl w:val="0"/>
        <w:rPr>
          <w:rFonts w:cs="Arial"/>
          <w:b/>
          <w:bCs/>
        </w:rPr>
      </w:pPr>
      <w:bookmarkStart w:id="139" w:name="_Toc336851764"/>
      <w:bookmarkStart w:id="140" w:name="_Toc336851812"/>
      <w:bookmarkStart w:id="141" w:name="_Toc161751386"/>
      <w:bookmarkStart w:id="142" w:name="_Toc197686383"/>
      <w:r>
        <w:rPr>
          <w:rFonts w:cs="Arial"/>
          <w:b/>
          <w:bCs/>
        </w:rPr>
        <w:t>15.</w:t>
      </w:r>
      <w:r w:rsidR="00DA1231" w:rsidRPr="00F869BD">
        <w:rPr>
          <w:rFonts w:cs="Arial"/>
          <w:b/>
          <w:bCs/>
        </w:rPr>
        <w:t xml:space="preserve"> PRAVNO VARSTVO</w:t>
      </w:r>
      <w:bookmarkEnd w:id="139"/>
      <w:bookmarkEnd w:id="140"/>
      <w:bookmarkEnd w:id="141"/>
      <w:bookmarkEnd w:id="142"/>
    </w:p>
    <w:p w14:paraId="1971C933" w14:textId="77777777" w:rsidR="00B80109" w:rsidRDefault="00B80109" w:rsidP="00E64E25">
      <w:pPr>
        <w:widowControl w:val="0"/>
        <w:tabs>
          <w:tab w:val="left" w:pos="284"/>
        </w:tabs>
        <w:autoSpaceDE w:val="0"/>
        <w:autoSpaceDN w:val="0"/>
        <w:spacing w:line="276" w:lineRule="auto"/>
        <w:outlineLvl w:val="0"/>
        <w:rPr>
          <w:rFonts w:cs="Arial"/>
          <w:b/>
          <w:bCs/>
        </w:rPr>
      </w:pPr>
    </w:p>
    <w:p w14:paraId="16EC15B7" w14:textId="77777777" w:rsidR="00DA1231" w:rsidRPr="00F869BD" w:rsidRDefault="00DA1231" w:rsidP="00DA1231">
      <w:pPr>
        <w:spacing w:line="260" w:lineRule="exact"/>
        <w:rPr>
          <w:rFonts w:cs="Arial"/>
        </w:rPr>
      </w:pPr>
      <w:r w:rsidRPr="00F869BD">
        <w:rPr>
          <w:rFonts w:cs="Arial"/>
        </w:rPr>
        <w:t>Zahtevek za revizijo, ki se nanaša na vsebino objave</w:t>
      </w:r>
      <w:proofErr w:type="gramStart"/>
      <w:r w:rsidRPr="00F869BD">
        <w:rPr>
          <w:rFonts w:cs="Arial"/>
        </w:rPr>
        <w:t xml:space="preserve"> in/ali</w:t>
      </w:r>
      <w:proofErr w:type="gramEnd"/>
      <w:r w:rsidRPr="00F869BD">
        <w:rPr>
          <w:rFonts w:cs="Arial"/>
        </w:rPr>
        <w:t xml:space="preserve">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dokumentacije ali z njim neposredno povezano navedbo v prvotni objavi ali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A09B856" w14:textId="77777777" w:rsidR="00DA1231" w:rsidRPr="00F869BD" w:rsidRDefault="00DA1231" w:rsidP="00DA1231">
      <w:pPr>
        <w:spacing w:line="260" w:lineRule="exact"/>
        <w:rPr>
          <w:rFonts w:cs="Arial"/>
        </w:rPr>
      </w:pPr>
    </w:p>
    <w:p w14:paraId="61F1B78C" w14:textId="77777777" w:rsidR="00DA1231" w:rsidRPr="00F869BD" w:rsidRDefault="00DA1231" w:rsidP="00DA1231">
      <w:pPr>
        <w:spacing w:line="260" w:lineRule="exact"/>
        <w:rPr>
          <w:rFonts w:cs="Arial"/>
        </w:rPr>
      </w:pPr>
      <w:r w:rsidRPr="00F869BD">
        <w:rPr>
          <w:rFonts w:cs="Arial"/>
        </w:rPr>
        <w:t xml:space="preserve">Zahtevek za revizijo, ki se nanaša na vsebino objave, povabilo k oddaji ponudb ali dokumentacijo, ni dopusten, če bi lahko vlagatelj ali drug morebitni ponudnik preko portala javnih naročil naročnika opozoril na očitano kršitev, pa te možnosti ni uporabil. Šteje se, da bi vlagatelj ali drug morebitni ponudnik preko portala javnih naročil lahko opozoril na očitano kršitev, </w:t>
      </w:r>
      <w:proofErr w:type="gramStart"/>
      <w:r w:rsidRPr="00F869BD">
        <w:rPr>
          <w:rFonts w:cs="Arial"/>
        </w:rPr>
        <w:t>če</w:t>
      </w:r>
      <w:proofErr w:type="gramEnd"/>
      <w:r w:rsidRPr="00F869BD">
        <w:rPr>
          <w:rFonts w:cs="Arial"/>
        </w:rPr>
        <w:t xml:space="preserve"> je bilo v postopku javnega naročanja na portalu javnih naročil objavljeno obvestilo o naročilu, na podlagi katerega ponudniki oddajo ponudbe.</w:t>
      </w:r>
    </w:p>
    <w:p w14:paraId="111B5CE4" w14:textId="77777777" w:rsidR="00DA1231" w:rsidRPr="00F869BD" w:rsidRDefault="00DA1231" w:rsidP="00DA1231">
      <w:pPr>
        <w:spacing w:line="260" w:lineRule="exact"/>
        <w:rPr>
          <w:rFonts w:cs="Arial"/>
        </w:rPr>
      </w:pPr>
    </w:p>
    <w:p w14:paraId="61C740F0" w14:textId="77777777" w:rsidR="00DA1231" w:rsidRDefault="00DA1231" w:rsidP="00DA1231">
      <w:pPr>
        <w:spacing w:line="260" w:lineRule="exact"/>
        <w:rPr>
          <w:rFonts w:cs="Arial"/>
        </w:rPr>
      </w:pPr>
      <w:r w:rsidRPr="00F869BD">
        <w:rPr>
          <w:rFonts w:cs="Arial"/>
        </w:rPr>
        <w:t>Vlagatelj mora zahtevku za revizijo zoper vsebino</w:t>
      </w:r>
      <w:r>
        <w:rPr>
          <w:rFonts w:cs="Arial"/>
        </w:rPr>
        <w:t xml:space="preserve"> </w:t>
      </w:r>
      <w:r w:rsidRPr="00F869BD">
        <w:rPr>
          <w:rFonts w:cs="Arial"/>
        </w:rPr>
        <w:t xml:space="preserve">dokumentacije ali vsebino objave priložiti potrdilo o plačilu takse v višini </w:t>
      </w:r>
      <w:r>
        <w:rPr>
          <w:rFonts w:cs="Arial"/>
        </w:rPr>
        <w:t>4</w:t>
      </w:r>
      <w:r w:rsidRPr="00F869BD">
        <w:rPr>
          <w:rFonts w:cs="Arial"/>
        </w:rPr>
        <w:t>.000,00 EUR.</w:t>
      </w:r>
    </w:p>
    <w:p w14:paraId="3413142D" w14:textId="77777777" w:rsidR="00DA1231" w:rsidRPr="00F869BD" w:rsidRDefault="00DA1231" w:rsidP="00DA1231">
      <w:pPr>
        <w:spacing w:line="260" w:lineRule="exact"/>
        <w:rPr>
          <w:rFonts w:cs="Arial"/>
        </w:rPr>
      </w:pPr>
    </w:p>
    <w:p w14:paraId="5AF9C5C8" w14:textId="72CE94AE" w:rsidR="00DA1231" w:rsidRPr="00F869BD" w:rsidRDefault="00DA1231" w:rsidP="00DA1231">
      <w:pPr>
        <w:spacing w:line="260" w:lineRule="exact"/>
        <w:rPr>
          <w:rFonts w:cs="Arial"/>
        </w:rPr>
      </w:pPr>
      <w:r w:rsidRPr="00F869BD">
        <w:rPr>
          <w:rFonts w:cs="Arial"/>
        </w:rPr>
        <w:t xml:space="preserve">Takso </w:t>
      </w:r>
      <w:r w:rsidRPr="004D1D5F">
        <w:rPr>
          <w:rFonts w:cs="Arial"/>
        </w:rPr>
        <w:t xml:space="preserve">v višini 4.000 </w:t>
      </w:r>
      <w:r w:rsidR="008C6E5A">
        <w:rPr>
          <w:rFonts w:cs="Arial"/>
        </w:rPr>
        <w:t>EUR</w:t>
      </w:r>
      <w:r w:rsidR="008C6E5A" w:rsidRPr="004D1D5F">
        <w:rPr>
          <w:rFonts w:cs="Arial"/>
        </w:rPr>
        <w:t xml:space="preserve"> </w:t>
      </w:r>
      <w:r w:rsidRPr="004D1D5F">
        <w:rPr>
          <w:rFonts w:cs="Arial"/>
        </w:rPr>
        <w:t>mora</w:t>
      </w:r>
      <w:r w:rsidRPr="00F869BD">
        <w:rPr>
          <w:rFonts w:cs="Arial"/>
        </w:rPr>
        <w:t xml:space="preserve"> vlagatelj plačati na transakcijski račun Ministrstva za finance, številka SI56 0110 0100 0358 802, odprt pri Banki Slovenije, Slovenska 35, 1505 Ljubljana, Slovenija, SWIFT KODA: BSLJSI2X; IBAN</w:t>
      </w:r>
      <w:proofErr w:type="gramStart"/>
      <w:r w:rsidRPr="00F869BD">
        <w:rPr>
          <w:rFonts w:cs="Arial"/>
        </w:rPr>
        <w:t>:</w:t>
      </w:r>
      <w:proofErr w:type="gramEnd"/>
      <w:r w:rsidRPr="00F869BD">
        <w:rPr>
          <w:rFonts w:cs="Arial"/>
        </w:rPr>
        <w:t>SI56011001000358802 – taksa za postopek revizije javnega naročanja.</w:t>
      </w:r>
    </w:p>
    <w:p w14:paraId="3B2575C7" w14:textId="77777777" w:rsidR="00DA1231" w:rsidRPr="00F869BD" w:rsidRDefault="00DA1231" w:rsidP="00DA1231">
      <w:pPr>
        <w:spacing w:line="260" w:lineRule="exact"/>
        <w:rPr>
          <w:rFonts w:cs="Arial"/>
        </w:rPr>
      </w:pPr>
    </w:p>
    <w:p w14:paraId="27243141" w14:textId="77777777" w:rsidR="00DA1231" w:rsidRPr="00F869BD" w:rsidRDefault="00DA1231" w:rsidP="00DA1231">
      <w:pPr>
        <w:spacing w:line="260" w:lineRule="exact"/>
        <w:rPr>
          <w:rFonts w:cs="Arial"/>
        </w:rPr>
      </w:pPr>
      <w:bookmarkStart w:id="143" w:name="_Hlk63330787"/>
      <w:r w:rsidRPr="00F869BD">
        <w:rPr>
          <w:rFonts w:cs="Arial"/>
        </w:rPr>
        <w:t xml:space="preserve">Zahtevek za revizijo se vloži prek portala </w:t>
      </w:r>
      <w:proofErr w:type="spellStart"/>
      <w:r w:rsidRPr="00F869BD">
        <w:rPr>
          <w:rFonts w:cs="Arial"/>
        </w:rPr>
        <w:t>eRevizija</w:t>
      </w:r>
      <w:proofErr w:type="spellEnd"/>
      <w:r w:rsidRPr="00F869BD">
        <w:rPr>
          <w:rFonts w:cs="Arial"/>
        </w:rPr>
        <w:t>.</w:t>
      </w:r>
    </w:p>
    <w:bookmarkEnd w:id="143"/>
    <w:p w14:paraId="08131557" w14:textId="1291FB7A" w:rsidR="00DA1231" w:rsidRDefault="00FC6504" w:rsidP="00883BD1">
      <w:pPr>
        <w:jc w:val="left"/>
        <w:rPr>
          <w:rFonts w:cs="Arial"/>
        </w:rPr>
      </w:pPr>
      <w:r>
        <w:rPr>
          <w:rFonts w:cs="Arial"/>
        </w:rPr>
        <w:br w:type="page"/>
      </w:r>
    </w:p>
    <w:p w14:paraId="5F265922" w14:textId="270318FC" w:rsidR="00DA1231" w:rsidRPr="009B0445" w:rsidRDefault="00ED3858" w:rsidP="009B0445">
      <w:pPr>
        <w:widowControl w:val="0"/>
        <w:tabs>
          <w:tab w:val="left" w:pos="284"/>
        </w:tabs>
        <w:autoSpaceDE w:val="0"/>
        <w:autoSpaceDN w:val="0"/>
        <w:spacing w:line="276" w:lineRule="auto"/>
        <w:outlineLvl w:val="0"/>
        <w:rPr>
          <w:rFonts w:cs="Arial"/>
          <w:b/>
          <w:bCs/>
        </w:rPr>
      </w:pPr>
      <w:bookmarkStart w:id="144" w:name="_Toc197686384"/>
      <w:r w:rsidRPr="009B0445">
        <w:rPr>
          <w:rFonts w:cs="Arial"/>
          <w:b/>
          <w:bCs/>
        </w:rPr>
        <w:lastRenderedPageBreak/>
        <w:t xml:space="preserve">16. </w:t>
      </w:r>
      <w:r w:rsidR="00B80109" w:rsidRPr="009B0445">
        <w:rPr>
          <w:rFonts w:cs="Arial"/>
          <w:b/>
          <w:bCs/>
        </w:rPr>
        <w:t>SPECIFIKACIJE PREDMETA NAROČILA</w:t>
      </w:r>
      <w:bookmarkEnd w:id="144"/>
    </w:p>
    <w:p w14:paraId="5D3665D6" w14:textId="77777777" w:rsidR="00DA1231" w:rsidRPr="00F869BD" w:rsidRDefault="00DA1231" w:rsidP="00DA1231">
      <w:pPr>
        <w:spacing w:line="260" w:lineRule="exact"/>
        <w:rPr>
          <w:rFonts w:eastAsia="Calibri"/>
          <w:b/>
          <w:bCs/>
        </w:rPr>
      </w:pPr>
    </w:p>
    <w:p w14:paraId="0AED9F95" w14:textId="5F849F20" w:rsidR="00DA1231" w:rsidRPr="00F869BD" w:rsidRDefault="00DA1231" w:rsidP="00DA1231">
      <w:pPr>
        <w:spacing w:line="276" w:lineRule="auto"/>
        <w:rPr>
          <w:rFonts w:cs="Arial"/>
        </w:rPr>
      </w:pPr>
      <w:r w:rsidRPr="00F869BD">
        <w:rPr>
          <w:rFonts w:cs="Arial"/>
        </w:rPr>
        <w:t>Predmet javnega naročila je priprava</w:t>
      </w:r>
      <w:r w:rsidR="00ED5C13">
        <w:rPr>
          <w:rFonts w:cs="Arial"/>
        </w:rPr>
        <w:t>, oblikovanje in tisk</w:t>
      </w:r>
      <w:r w:rsidRPr="00F869BD">
        <w:rPr>
          <w:rFonts w:cs="Arial"/>
        </w:rPr>
        <w:t xml:space="preserve"> vsebin v lahkem branju na področju invalidskega varstva in drugih vsebinskih tematik MDDSZ v sklopu projekta, ki ga sofinancirata Republika Slovenija in Evropska unija iz Mehanizma za okrevanje in odpornost.</w:t>
      </w:r>
    </w:p>
    <w:p w14:paraId="590FCCA0" w14:textId="77777777" w:rsidR="00DA1231" w:rsidRPr="00F869BD" w:rsidRDefault="00DA1231" w:rsidP="00DA1231">
      <w:pPr>
        <w:spacing w:line="276" w:lineRule="auto"/>
        <w:rPr>
          <w:rFonts w:cs="Arial"/>
        </w:rPr>
      </w:pPr>
    </w:p>
    <w:p w14:paraId="0012DBDB" w14:textId="05256324" w:rsidR="00246825" w:rsidRDefault="00DA1231" w:rsidP="00DA1231">
      <w:pPr>
        <w:spacing w:line="276" w:lineRule="auto"/>
        <w:rPr>
          <w:rFonts w:cs="Arial"/>
          <w:b/>
          <w:bCs/>
        </w:rPr>
      </w:pPr>
      <w:r w:rsidRPr="001563A7">
        <w:rPr>
          <w:rFonts w:cs="Arial"/>
        </w:rPr>
        <w:t>Z vsebinami, pripravljenimi v lahkem branju</w:t>
      </w:r>
      <w:r w:rsidR="00B80109" w:rsidRPr="001563A7">
        <w:rPr>
          <w:rFonts w:cs="Arial"/>
        </w:rPr>
        <w:t>,</w:t>
      </w:r>
      <w:r w:rsidRPr="001563A7">
        <w:rPr>
          <w:rFonts w:cs="Arial"/>
        </w:rPr>
        <w:t xml:space="preserve"> naročnik želi omogočiti ranljivejšim skupinam dostop do informacij v njim razumljivi obliki. </w:t>
      </w:r>
      <w:r w:rsidR="00E870E7" w:rsidRPr="001563A7">
        <w:rPr>
          <w:rFonts w:cs="Arial"/>
        </w:rPr>
        <w:t>Lahko branje je posebna oblika pisanega sporočanja, ki omogoča lažje razumevanje besedil širši skupini ljudi, zlasti tistim, ki imajo težave z bralnim razumevanjem, med njimi invalidom, s poudarkom na osebah z motnjo v duševnem razvoju. Osnovni načeli pri pripravi lahkega branja sta berljivost in razumljivost za ciljno skupino uporabnikov.</w:t>
      </w:r>
    </w:p>
    <w:p w14:paraId="1D6F2C8A" w14:textId="113E1BAA" w:rsidR="00246825" w:rsidRPr="00B80109" w:rsidRDefault="00246825" w:rsidP="00DA1231">
      <w:pPr>
        <w:spacing w:line="276" w:lineRule="auto"/>
        <w:rPr>
          <w:rFonts w:cs="Arial"/>
        </w:rPr>
      </w:pPr>
      <w:r w:rsidRPr="00B80109">
        <w:rPr>
          <w:rFonts w:cs="Arial"/>
        </w:rPr>
        <w:t>Izvajalec bo zavezan pred tiskom</w:t>
      </w:r>
      <w:r w:rsidR="009E04FF">
        <w:rPr>
          <w:rFonts w:cs="Arial"/>
        </w:rPr>
        <w:t xml:space="preserve"> naročniku</w:t>
      </w:r>
      <w:r w:rsidRPr="00B80109">
        <w:rPr>
          <w:rFonts w:cs="Arial"/>
        </w:rPr>
        <w:t xml:space="preserve"> zagotoviti predogled in </w:t>
      </w:r>
      <w:r w:rsidR="0063055A">
        <w:rPr>
          <w:rFonts w:cs="Arial"/>
        </w:rPr>
        <w:t>od naročnika prejeti potrditev</w:t>
      </w:r>
      <w:r w:rsidRPr="00B80109">
        <w:rPr>
          <w:rFonts w:cs="Arial"/>
        </w:rPr>
        <w:t xml:space="preserve"> gradiva v lahkem branju</w:t>
      </w:r>
      <w:r w:rsidR="009E04FF">
        <w:rPr>
          <w:rFonts w:cs="Arial"/>
        </w:rPr>
        <w:t>.</w:t>
      </w:r>
    </w:p>
    <w:p w14:paraId="3DE13A9F" w14:textId="77777777" w:rsidR="00DA1231" w:rsidRPr="00F869BD" w:rsidRDefault="00DA1231" w:rsidP="00DA1231">
      <w:pPr>
        <w:spacing w:line="276" w:lineRule="auto"/>
        <w:rPr>
          <w:rFonts w:cs="Arial"/>
        </w:rPr>
      </w:pPr>
    </w:p>
    <w:p w14:paraId="1DAC1A8D" w14:textId="77777777" w:rsidR="00BE07E5" w:rsidRDefault="00DA1231" w:rsidP="00556E98">
      <w:pPr>
        <w:spacing w:line="276" w:lineRule="auto"/>
        <w:rPr>
          <w:rFonts w:cs="Arial"/>
          <w:b/>
          <w:bCs/>
        </w:rPr>
      </w:pPr>
      <w:r w:rsidRPr="0052097B">
        <w:rPr>
          <w:rFonts w:cs="Arial"/>
          <w:b/>
          <w:bCs/>
        </w:rPr>
        <w:t>Javno naročilo obsega:</w:t>
      </w:r>
    </w:p>
    <w:p w14:paraId="0C93CB35" w14:textId="0DF8D265" w:rsidR="00DA1231" w:rsidRDefault="00D2065C" w:rsidP="00556E98">
      <w:pPr>
        <w:spacing w:line="276" w:lineRule="auto"/>
      </w:pPr>
      <w:r>
        <w:t xml:space="preserve">1. </w:t>
      </w:r>
      <w:r w:rsidR="00DA1231" w:rsidRPr="00F869BD">
        <w:t>pripravo vsebin v lahkem branju v elektronski obliki</w:t>
      </w:r>
      <w:r>
        <w:t xml:space="preserve"> </w:t>
      </w:r>
      <w:r w:rsidR="00556E98">
        <w:t>(</w:t>
      </w:r>
      <w:r>
        <w:t>v formatu, ki omogoča urejanje</w:t>
      </w:r>
      <w:r w:rsidR="00556E98">
        <w:t>)</w:t>
      </w:r>
      <w:r w:rsidR="00DA1231" w:rsidRPr="00F869BD">
        <w:t xml:space="preserve"> z možnostjo nadaljnjih posodobitev gradiva</w:t>
      </w:r>
      <w:r w:rsidR="00DA1231">
        <w:t xml:space="preserve"> na način:</w:t>
      </w:r>
    </w:p>
    <w:p w14:paraId="7DBAD958" w14:textId="2A3729B2" w:rsidR="002C3089" w:rsidRDefault="00DA1231" w:rsidP="002C3089">
      <w:pPr>
        <w:pStyle w:val="Odstavekseznama"/>
        <w:numPr>
          <w:ilvl w:val="0"/>
          <w:numId w:val="35"/>
        </w:numPr>
        <w:spacing w:line="276" w:lineRule="auto"/>
        <w:contextualSpacing/>
        <w:rPr>
          <w:rFonts w:cs="Arial"/>
        </w:rPr>
      </w:pPr>
      <w:r w:rsidRPr="002C3089">
        <w:rPr>
          <w:rFonts w:cs="Arial"/>
        </w:rPr>
        <w:t>priprave vodnika po zakonu in zakona v lahkem branju (v primerih gradiv zakonov)</w:t>
      </w:r>
      <w:r w:rsidR="002C3089">
        <w:rPr>
          <w:rFonts w:cs="Arial"/>
        </w:rPr>
        <w:t>;</w:t>
      </w:r>
    </w:p>
    <w:p w14:paraId="74B3058D" w14:textId="3A0EBEF1" w:rsidR="00DA1231" w:rsidRPr="002C3089" w:rsidRDefault="00DA1231" w:rsidP="002C3089">
      <w:pPr>
        <w:pStyle w:val="Odstavekseznama"/>
        <w:numPr>
          <w:ilvl w:val="0"/>
          <w:numId w:val="35"/>
        </w:numPr>
        <w:spacing w:line="276" w:lineRule="auto"/>
        <w:contextualSpacing/>
        <w:rPr>
          <w:rFonts w:cs="Arial"/>
        </w:rPr>
      </w:pPr>
      <w:r w:rsidRPr="002C3089">
        <w:rPr>
          <w:rFonts w:cs="Arial"/>
        </w:rPr>
        <w:t>priprava vsebin brošur in vodnikov v lahkem branju</w:t>
      </w:r>
      <w:r w:rsidR="00116937" w:rsidRPr="002C3089">
        <w:rPr>
          <w:rFonts w:cs="Arial"/>
        </w:rPr>
        <w:t>;</w:t>
      </w:r>
    </w:p>
    <w:p w14:paraId="12E8DE0C" w14:textId="0F9577A0" w:rsidR="00DA1231" w:rsidRPr="00F869BD" w:rsidRDefault="00DA1231" w:rsidP="006E0794">
      <w:pPr>
        <w:pStyle w:val="Odstavekseznama"/>
        <w:numPr>
          <w:ilvl w:val="0"/>
          <w:numId w:val="13"/>
        </w:numPr>
        <w:spacing w:line="276" w:lineRule="auto"/>
        <w:contextualSpacing/>
        <w:rPr>
          <w:rFonts w:cs="Arial"/>
        </w:rPr>
      </w:pPr>
      <w:r>
        <w:rPr>
          <w:rFonts w:cs="Arial"/>
        </w:rPr>
        <w:t>izdelavo ilustracij</w:t>
      </w:r>
      <w:r w:rsidR="00116937">
        <w:rPr>
          <w:rFonts w:cs="Arial"/>
        </w:rPr>
        <w:t>;</w:t>
      </w:r>
    </w:p>
    <w:p w14:paraId="0A9B3486" w14:textId="741AF855" w:rsidR="00DA1231" w:rsidRPr="00F869BD" w:rsidRDefault="00DA1231" w:rsidP="006E0794">
      <w:pPr>
        <w:pStyle w:val="Odstavekseznama"/>
        <w:numPr>
          <w:ilvl w:val="0"/>
          <w:numId w:val="13"/>
        </w:numPr>
        <w:spacing w:line="276" w:lineRule="auto"/>
        <w:contextualSpacing/>
        <w:rPr>
          <w:rFonts w:cs="Arial"/>
        </w:rPr>
      </w:pPr>
      <w:r w:rsidRPr="00F869BD">
        <w:rPr>
          <w:rFonts w:cs="Arial"/>
        </w:rPr>
        <w:t>testiranje prevoda v lahko branje</w:t>
      </w:r>
      <w:r>
        <w:rPr>
          <w:rFonts w:cs="Arial"/>
        </w:rPr>
        <w:t xml:space="preserve"> s strani bralcev svetovalcev</w:t>
      </w:r>
      <w:r w:rsidR="00116937">
        <w:rPr>
          <w:rFonts w:cs="Arial"/>
        </w:rPr>
        <w:t>;</w:t>
      </w:r>
    </w:p>
    <w:p w14:paraId="7F3ABB10" w14:textId="4BF057F7" w:rsidR="00DA1231" w:rsidRPr="00F869BD" w:rsidRDefault="00DA1231" w:rsidP="006E0794">
      <w:pPr>
        <w:pStyle w:val="Odstavekseznama"/>
        <w:numPr>
          <w:ilvl w:val="0"/>
          <w:numId w:val="13"/>
        </w:numPr>
        <w:spacing w:line="276" w:lineRule="auto"/>
        <w:contextualSpacing/>
        <w:rPr>
          <w:rFonts w:cs="Arial"/>
        </w:rPr>
      </w:pPr>
      <w:r w:rsidRPr="00F869BD">
        <w:rPr>
          <w:rFonts w:cs="Arial"/>
        </w:rPr>
        <w:t>lektoriranje besedila</w:t>
      </w:r>
      <w:r w:rsidR="00116937">
        <w:rPr>
          <w:rFonts w:cs="Arial"/>
        </w:rPr>
        <w:t>;</w:t>
      </w:r>
    </w:p>
    <w:p w14:paraId="4FA81E96" w14:textId="6C593FD1" w:rsidR="00116937" w:rsidRDefault="00DA1231" w:rsidP="006E0794">
      <w:pPr>
        <w:pStyle w:val="Odstavekseznama"/>
        <w:numPr>
          <w:ilvl w:val="0"/>
          <w:numId w:val="13"/>
        </w:numPr>
        <w:spacing w:line="276" w:lineRule="auto"/>
        <w:contextualSpacing/>
        <w:rPr>
          <w:rFonts w:cs="Arial"/>
        </w:rPr>
      </w:pPr>
      <w:r w:rsidRPr="00F869BD">
        <w:rPr>
          <w:rFonts w:cs="Arial"/>
        </w:rPr>
        <w:t>oblikovanje pripravljenih vsebin v lahkem branju</w:t>
      </w:r>
      <w:r w:rsidR="002C3089">
        <w:rPr>
          <w:rFonts w:cs="Arial"/>
        </w:rPr>
        <w:t>;</w:t>
      </w:r>
    </w:p>
    <w:p w14:paraId="0B275279" w14:textId="6C1DF469" w:rsidR="00DA1231" w:rsidRPr="00F869BD" w:rsidRDefault="00116937" w:rsidP="006E0794">
      <w:pPr>
        <w:pStyle w:val="Odstavekseznama"/>
        <w:numPr>
          <w:ilvl w:val="0"/>
          <w:numId w:val="13"/>
        </w:numPr>
        <w:spacing w:line="276" w:lineRule="auto"/>
        <w:contextualSpacing/>
        <w:rPr>
          <w:rFonts w:cs="Arial"/>
        </w:rPr>
      </w:pPr>
      <w:r>
        <w:rPr>
          <w:rFonts w:cs="Arial"/>
        </w:rPr>
        <w:t>ureditev COBISS številke</w:t>
      </w:r>
      <w:r w:rsidR="00DA1231">
        <w:rPr>
          <w:rFonts w:cs="Arial"/>
        </w:rPr>
        <w:t xml:space="preserve"> in</w:t>
      </w:r>
    </w:p>
    <w:p w14:paraId="462F5E7D" w14:textId="27F6E7DC" w:rsidR="00ED3858" w:rsidRPr="00ED3858" w:rsidRDefault="00DA1231" w:rsidP="00BE07E5">
      <w:pPr>
        <w:pStyle w:val="Odstavekseznama"/>
        <w:numPr>
          <w:ilvl w:val="0"/>
          <w:numId w:val="27"/>
        </w:numPr>
        <w:spacing w:line="276" w:lineRule="auto"/>
        <w:contextualSpacing/>
        <w:rPr>
          <w:rFonts w:cs="Arial"/>
        </w:rPr>
      </w:pPr>
      <w:r w:rsidRPr="00ED3858">
        <w:rPr>
          <w:rFonts w:cs="Arial"/>
        </w:rPr>
        <w:t>tisk pripravljenih vsebin v lahkem branju</w:t>
      </w:r>
      <w:r w:rsidR="00ED3858" w:rsidRPr="00ED3858">
        <w:rPr>
          <w:rFonts w:cs="Arial"/>
        </w:rPr>
        <w:t xml:space="preserve"> </w:t>
      </w:r>
      <w:r w:rsidR="00B80109">
        <w:rPr>
          <w:rFonts w:cs="Arial"/>
        </w:rPr>
        <w:t>skupaj z</w:t>
      </w:r>
    </w:p>
    <w:p w14:paraId="7E939098" w14:textId="12128C38" w:rsidR="00DA1231" w:rsidRPr="00ED3858" w:rsidRDefault="00ED3858" w:rsidP="00BE07E5">
      <w:pPr>
        <w:pStyle w:val="Odstavekseznama"/>
        <w:numPr>
          <w:ilvl w:val="0"/>
          <w:numId w:val="13"/>
        </w:numPr>
        <w:spacing w:line="276" w:lineRule="auto"/>
        <w:contextualSpacing/>
        <w:rPr>
          <w:rFonts w:cs="Arial"/>
        </w:rPr>
      </w:pPr>
      <w:r>
        <w:rPr>
          <w:rFonts w:cs="Arial"/>
        </w:rPr>
        <w:t>dostav</w:t>
      </w:r>
      <w:r w:rsidR="00B80109">
        <w:rPr>
          <w:rFonts w:cs="Arial"/>
        </w:rPr>
        <w:t>o</w:t>
      </w:r>
      <w:r>
        <w:rPr>
          <w:rFonts w:cs="Arial"/>
        </w:rPr>
        <w:t xml:space="preserve"> tiskanega gradiva na </w:t>
      </w:r>
      <w:r w:rsidR="00883BD1">
        <w:rPr>
          <w:rFonts w:cs="Arial"/>
        </w:rPr>
        <w:t>MDDSZ</w:t>
      </w:r>
      <w:r w:rsidR="00BE07E5">
        <w:rPr>
          <w:rFonts w:cs="Arial"/>
        </w:rPr>
        <w:t>.</w:t>
      </w:r>
    </w:p>
    <w:p w14:paraId="7E1F1099" w14:textId="77777777" w:rsidR="00DA1231" w:rsidRPr="00F869BD" w:rsidRDefault="00DA1231" w:rsidP="00DA1231">
      <w:pPr>
        <w:spacing w:line="276" w:lineRule="auto"/>
        <w:rPr>
          <w:rFonts w:cs="Arial"/>
        </w:rPr>
      </w:pPr>
    </w:p>
    <w:p w14:paraId="08CCC7AE" w14:textId="77777777" w:rsidR="00DA1231" w:rsidRPr="0052097B" w:rsidRDefault="00DA1231" w:rsidP="00DA1231">
      <w:pPr>
        <w:spacing w:line="276" w:lineRule="auto"/>
        <w:rPr>
          <w:rFonts w:cs="Arial"/>
          <w:b/>
          <w:bCs/>
        </w:rPr>
      </w:pPr>
      <w:r w:rsidRPr="0052097B">
        <w:rPr>
          <w:rFonts w:cs="Arial"/>
          <w:b/>
          <w:bCs/>
        </w:rPr>
        <w:t>Predvidena vsebina za pripravo v lahkem branju in obseg:</w:t>
      </w:r>
    </w:p>
    <w:p w14:paraId="331508B2" w14:textId="3A59FF7E" w:rsidR="00DA1231" w:rsidRPr="00F869BD" w:rsidRDefault="00B03DFF" w:rsidP="006E0794">
      <w:pPr>
        <w:pStyle w:val="Odstavekseznama"/>
        <w:numPr>
          <w:ilvl w:val="0"/>
          <w:numId w:val="15"/>
        </w:numPr>
        <w:spacing w:line="276" w:lineRule="auto"/>
        <w:jc w:val="left"/>
        <w:rPr>
          <w:rFonts w:cs="Arial"/>
          <w:bCs/>
          <w:noProof/>
        </w:rPr>
      </w:pPr>
      <w:r>
        <w:rPr>
          <w:rFonts w:cs="Arial"/>
          <w:bCs/>
          <w:noProof/>
        </w:rPr>
        <w:t xml:space="preserve">veljavni </w:t>
      </w:r>
      <w:bookmarkStart w:id="145" w:name="_Hlk198632862"/>
      <w:r w:rsidR="00DA1231" w:rsidRPr="00F869BD">
        <w:rPr>
          <w:rFonts w:cs="Arial"/>
          <w:bCs/>
          <w:noProof/>
        </w:rPr>
        <w:t xml:space="preserve">Zakon o zaposlitveni rehabilitaciji in zaposlovanju invalidov </w:t>
      </w:r>
      <w:bookmarkEnd w:id="145"/>
      <w:r w:rsidR="00DA1231" w:rsidRPr="00F869BD">
        <w:rPr>
          <w:rFonts w:cs="Arial"/>
          <w:bCs/>
          <w:noProof/>
        </w:rPr>
        <w:t>(</w:t>
      </w:r>
      <w:hyperlink r:id="rId20" w:history="1">
        <w:r w:rsidR="008850B9" w:rsidRPr="008850B9">
          <w:rPr>
            <w:rStyle w:val="Hiperpovezava"/>
            <w:rFonts w:cs="Arial"/>
            <w:bCs/>
            <w:noProof/>
          </w:rPr>
          <w:t>Zakon o zaposlitveni rehabilitaciji in zaposlovanju invalidov (ZZRZI) (PISRS)</w:t>
        </w:r>
      </w:hyperlink>
      <w:r w:rsidR="00DA1231" w:rsidRPr="00F869BD">
        <w:rPr>
          <w:rFonts w:cs="Arial"/>
          <w:bCs/>
          <w:noProof/>
        </w:rPr>
        <w:t xml:space="preserve">) </w:t>
      </w:r>
      <w:r w:rsidR="00DA1231">
        <w:rPr>
          <w:rFonts w:cs="Arial"/>
          <w:bCs/>
          <w:noProof/>
        </w:rPr>
        <w:t>– 52 strani</w:t>
      </w:r>
      <w:r w:rsidR="00246825">
        <w:rPr>
          <w:rFonts w:cs="Arial"/>
          <w:bCs/>
          <w:noProof/>
        </w:rPr>
        <w:t>, format</w:t>
      </w:r>
      <w:r w:rsidR="00556E98" w:rsidRPr="00556E98">
        <w:rPr>
          <w:rFonts w:cs="Arial"/>
          <w:bCs/>
          <w:noProof/>
        </w:rPr>
        <w:t xml:space="preserve"> </w:t>
      </w:r>
      <w:r w:rsidR="00556E98">
        <w:rPr>
          <w:rFonts w:cs="Arial"/>
          <w:bCs/>
          <w:noProof/>
        </w:rPr>
        <w:t>A4;</w:t>
      </w:r>
    </w:p>
    <w:p w14:paraId="13B27BB5" w14:textId="4B81DE7A" w:rsidR="00DA1231" w:rsidRPr="00F869BD" w:rsidRDefault="00B03DFF" w:rsidP="006E0794">
      <w:pPr>
        <w:pStyle w:val="Odstavekseznama"/>
        <w:numPr>
          <w:ilvl w:val="0"/>
          <w:numId w:val="15"/>
        </w:numPr>
        <w:spacing w:line="276" w:lineRule="auto"/>
        <w:jc w:val="left"/>
        <w:rPr>
          <w:rFonts w:cs="Arial"/>
          <w:bCs/>
          <w:noProof/>
        </w:rPr>
      </w:pPr>
      <w:r>
        <w:rPr>
          <w:rFonts w:cs="Arial"/>
          <w:bCs/>
          <w:noProof/>
        </w:rPr>
        <w:t xml:space="preserve">veljavni </w:t>
      </w:r>
      <w:bookmarkStart w:id="146" w:name="_Hlk198632874"/>
      <w:r w:rsidR="00DA1231" w:rsidRPr="00F869BD">
        <w:rPr>
          <w:rFonts w:cs="Arial"/>
          <w:bCs/>
          <w:noProof/>
        </w:rPr>
        <w:t xml:space="preserve">Zakon o izenačevanju možnosti invalidov </w:t>
      </w:r>
      <w:bookmarkEnd w:id="146"/>
      <w:r w:rsidR="00DA1231" w:rsidRPr="00F869BD">
        <w:rPr>
          <w:rFonts w:cs="Arial"/>
          <w:bCs/>
          <w:noProof/>
        </w:rPr>
        <w:t>(</w:t>
      </w:r>
      <w:hyperlink r:id="rId21" w:history="1">
        <w:r w:rsidR="008850B9" w:rsidRPr="008850B9">
          <w:rPr>
            <w:rStyle w:val="Hiperpovezava"/>
            <w:rFonts w:cs="Arial"/>
            <w:bCs/>
            <w:noProof/>
          </w:rPr>
          <w:t>Zakon o izenačevanju možnosti invalidov (ZIMI) (PISRS)</w:t>
        </w:r>
      </w:hyperlink>
      <w:r w:rsidR="00DA1231" w:rsidRPr="00F869BD">
        <w:rPr>
          <w:rFonts w:cs="Arial"/>
          <w:bCs/>
          <w:noProof/>
        </w:rPr>
        <w:t>)</w:t>
      </w:r>
      <w:r w:rsidR="00DA1231">
        <w:rPr>
          <w:rFonts w:cs="Arial"/>
          <w:bCs/>
          <w:noProof/>
        </w:rPr>
        <w:t xml:space="preserve"> – 32 strani</w:t>
      </w:r>
      <w:r w:rsidR="00246825">
        <w:rPr>
          <w:rFonts w:cs="Arial"/>
          <w:bCs/>
          <w:noProof/>
        </w:rPr>
        <w:t>,</w:t>
      </w:r>
      <w:r w:rsidR="00246825" w:rsidRPr="00246825">
        <w:rPr>
          <w:rFonts w:cs="Arial"/>
          <w:bCs/>
          <w:noProof/>
        </w:rPr>
        <w:t xml:space="preserve"> </w:t>
      </w:r>
      <w:r w:rsidR="00246825">
        <w:rPr>
          <w:rFonts w:cs="Arial"/>
          <w:bCs/>
          <w:noProof/>
        </w:rPr>
        <w:t>format</w:t>
      </w:r>
      <w:r w:rsidR="00556E98" w:rsidRPr="00556E98">
        <w:rPr>
          <w:rFonts w:cs="Arial"/>
          <w:bCs/>
          <w:noProof/>
        </w:rPr>
        <w:t xml:space="preserve"> </w:t>
      </w:r>
      <w:r w:rsidR="00556E98">
        <w:rPr>
          <w:rFonts w:cs="Arial"/>
          <w:bCs/>
          <w:noProof/>
        </w:rPr>
        <w:t>A4;</w:t>
      </w:r>
    </w:p>
    <w:p w14:paraId="41409B1B" w14:textId="30883F8D" w:rsidR="00DA1231" w:rsidRPr="00F869BD" w:rsidRDefault="00B03DFF" w:rsidP="006E0794">
      <w:pPr>
        <w:pStyle w:val="Odstavekseznama"/>
        <w:numPr>
          <w:ilvl w:val="0"/>
          <w:numId w:val="15"/>
        </w:numPr>
        <w:spacing w:line="276" w:lineRule="auto"/>
        <w:jc w:val="left"/>
        <w:rPr>
          <w:rFonts w:cs="Arial"/>
          <w:bCs/>
          <w:noProof/>
        </w:rPr>
      </w:pPr>
      <w:r>
        <w:rPr>
          <w:rFonts w:cs="Arial"/>
          <w:bCs/>
          <w:noProof/>
        </w:rPr>
        <w:t xml:space="preserve">veljavni </w:t>
      </w:r>
      <w:bookmarkStart w:id="147" w:name="_Hlk198632886"/>
      <w:r w:rsidR="00DA1231" w:rsidRPr="00F869BD">
        <w:rPr>
          <w:rFonts w:cs="Arial"/>
          <w:bCs/>
          <w:noProof/>
        </w:rPr>
        <w:t xml:space="preserve">Zakon o dostopnosti do proizvodov in storitev za invalide </w:t>
      </w:r>
      <w:bookmarkEnd w:id="147"/>
      <w:r w:rsidR="00DA1231" w:rsidRPr="00F869BD">
        <w:rPr>
          <w:rFonts w:cs="Arial"/>
          <w:bCs/>
          <w:noProof/>
        </w:rPr>
        <w:t>(</w:t>
      </w:r>
      <w:hyperlink r:id="rId22" w:history="1">
        <w:r w:rsidR="008850B9" w:rsidRPr="008850B9">
          <w:rPr>
            <w:rStyle w:val="Hiperpovezava"/>
            <w:rFonts w:cs="Arial"/>
            <w:bCs/>
            <w:noProof/>
          </w:rPr>
          <w:t>Zakon o dostopnosti do proizvodov in storitev za invalide (ZDPSI) (PISRS)</w:t>
        </w:r>
      </w:hyperlink>
      <w:r w:rsidR="00DA1231" w:rsidRPr="00F869BD">
        <w:rPr>
          <w:rFonts w:cs="Arial"/>
          <w:bCs/>
          <w:noProof/>
        </w:rPr>
        <w:t>)</w:t>
      </w:r>
      <w:r w:rsidR="00DA1231">
        <w:rPr>
          <w:rFonts w:cs="Arial"/>
          <w:bCs/>
          <w:noProof/>
        </w:rPr>
        <w:t xml:space="preserve"> – 27 strani</w:t>
      </w:r>
      <w:r w:rsidR="00556E98">
        <w:rPr>
          <w:rFonts w:cs="Arial"/>
          <w:bCs/>
          <w:noProof/>
        </w:rPr>
        <w:t>,</w:t>
      </w:r>
      <w:r w:rsidR="00246825">
        <w:rPr>
          <w:rFonts w:cs="Arial"/>
          <w:bCs/>
          <w:noProof/>
        </w:rPr>
        <w:t xml:space="preserve"> format</w:t>
      </w:r>
      <w:r w:rsidR="00556E98" w:rsidRPr="00556E98">
        <w:rPr>
          <w:rFonts w:cs="Arial"/>
          <w:bCs/>
          <w:noProof/>
        </w:rPr>
        <w:t xml:space="preserve"> </w:t>
      </w:r>
      <w:r w:rsidR="00556E98">
        <w:rPr>
          <w:rFonts w:cs="Arial"/>
          <w:bCs/>
          <w:noProof/>
        </w:rPr>
        <w:t>A4;</w:t>
      </w:r>
    </w:p>
    <w:p w14:paraId="668B382B" w14:textId="120A5896" w:rsidR="00DA1231" w:rsidRPr="00F869BD" w:rsidRDefault="00B03DFF" w:rsidP="006E0794">
      <w:pPr>
        <w:pStyle w:val="Odstavekseznama"/>
        <w:numPr>
          <w:ilvl w:val="0"/>
          <w:numId w:val="15"/>
        </w:numPr>
        <w:spacing w:line="276" w:lineRule="auto"/>
        <w:jc w:val="left"/>
        <w:rPr>
          <w:rFonts w:cs="Arial"/>
          <w:bCs/>
          <w:noProof/>
        </w:rPr>
      </w:pPr>
      <w:r>
        <w:rPr>
          <w:rFonts w:cs="Arial"/>
          <w:bCs/>
          <w:noProof/>
        </w:rPr>
        <w:t xml:space="preserve">veljavni </w:t>
      </w:r>
      <w:bookmarkStart w:id="148" w:name="_Hlk198632897"/>
      <w:r w:rsidR="00DA1231" w:rsidRPr="00F869BD">
        <w:rPr>
          <w:rFonts w:cs="Arial"/>
          <w:bCs/>
          <w:noProof/>
        </w:rPr>
        <w:t xml:space="preserve">Zakon o delovnih razmerjih </w:t>
      </w:r>
      <w:bookmarkEnd w:id="148"/>
      <w:r w:rsidR="00DA1231" w:rsidRPr="00F869BD">
        <w:rPr>
          <w:rFonts w:cs="Arial"/>
          <w:bCs/>
          <w:noProof/>
        </w:rPr>
        <w:t>(</w:t>
      </w:r>
      <w:hyperlink r:id="rId23" w:history="1">
        <w:r w:rsidR="008850B9" w:rsidRPr="008850B9">
          <w:rPr>
            <w:rStyle w:val="Hiperpovezava"/>
            <w:rFonts w:cs="Arial"/>
            <w:bCs/>
            <w:noProof/>
          </w:rPr>
          <w:t>Zakon o delovnih razmerjih (ZDR-1) (PISRS)</w:t>
        </w:r>
      </w:hyperlink>
      <w:r w:rsidR="00DA1231" w:rsidRPr="00F869BD">
        <w:rPr>
          <w:rFonts w:cs="Arial"/>
          <w:bCs/>
          <w:noProof/>
        </w:rPr>
        <w:t>)</w:t>
      </w:r>
      <w:r w:rsidR="00DA1231">
        <w:rPr>
          <w:rFonts w:cs="Arial"/>
          <w:bCs/>
          <w:noProof/>
        </w:rPr>
        <w:t xml:space="preserve"> – 105 strani</w:t>
      </w:r>
      <w:r w:rsidR="00246825">
        <w:rPr>
          <w:rFonts w:cs="Arial"/>
          <w:bCs/>
          <w:noProof/>
        </w:rPr>
        <w:t>, format</w:t>
      </w:r>
      <w:r w:rsidR="00556E98" w:rsidRPr="00556E98">
        <w:rPr>
          <w:rFonts w:cs="Arial"/>
          <w:bCs/>
          <w:noProof/>
        </w:rPr>
        <w:t xml:space="preserve"> </w:t>
      </w:r>
      <w:r w:rsidR="00556E98">
        <w:rPr>
          <w:rFonts w:cs="Arial"/>
          <w:bCs/>
          <w:noProof/>
        </w:rPr>
        <w:t>A4;</w:t>
      </w:r>
    </w:p>
    <w:p w14:paraId="5FDBAC5F" w14:textId="2AD5FCDB" w:rsidR="00DA1231" w:rsidRPr="00F64F99" w:rsidRDefault="00DA1231" w:rsidP="006E0794">
      <w:pPr>
        <w:pStyle w:val="Odstavekseznama"/>
        <w:numPr>
          <w:ilvl w:val="0"/>
          <w:numId w:val="14"/>
        </w:numPr>
        <w:spacing w:line="276" w:lineRule="auto"/>
        <w:jc w:val="left"/>
        <w:rPr>
          <w:rFonts w:cs="Arial"/>
        </w:rPr>
      </w:pPr>
      <w:r w:rsidRPr="00F64F99">
        <w:rPr>
          <w:rFonts w:cs="Arial"/>
        </w:rPr>
        <w:t xml:space="preserve">Vodnik po socialnih pravicah – </w:t>
      </w:r>
      <w:proofErr w:type="gramStart"/>
      <w:r w:rsidRPr="00F64F99">
        <w:rPr>
          <w:rFonts w:cs="Arial"/>
        </w:rPr>
        <w:t>20</w:t>
      </w:r>
      <w:proofErr w:type="gramEnd"/>
      <w:r w:rsidRPr="00F64F99">
        <w:rPr>
          <w:rFonts w:cs="Arial"/>
        </w:rPr>
        <w:t xml:space="preserve"> strani</w:t>
      </w:r>
      <w:r w:rsidR="00556E98">
        <w:rPr>
          <w:rFonts w:cs="Arial"/>
        </w:rPr>
        <w:t>,</w:t>
      </w:r>
      <w:r>
        <w:rPr>
          <w:rFonts w:cs="Arial"/>
        </w:rPr>
        <w:t xml:space="preserve"> format A5</w:t>
      </w:r>
      <w:r w:rsidR="00556E98">
        <w:rPr>
          <w:rFonts w:cs="Arial"/>
        </w:rPr>
        <w:t>;</w:t>
      </w:r>
    </w:p>
    <w:p w14:paraId="09709E91" w14:textId="0DD95348" w:rsidR="00DA1231" w:rsidRPr="00F64F99" w:rsidRDefault="00DA1231" w:rsidP="006E0794">
      <w:pPr>
        <w:pStyle w:val="Odstavekseznama"/>
        <w:numPr>
          <w:ilvl w:val="0"/>
          <w:numId w:val="14"/>
        </w:numPr>
        <w:spacing w:line="276" w:lineRule="auto"/>
        <w:contextualSpacing/>
        <w:jc w:val="left"/>
        <w:rPr>
          <w:rFonts w:cs="Arial"/>
        </w:rPr>
      </w:pPr>
      <w:r w:rsidRPr="00F64F99">
        <w:rPr>
          <w:rFonts w:cs="Arial"/>
        </w:rPr>
        <w:t>Zloženke o nasilju (3x) – 6 strani</w:t>
      </w:r>
      <w:r w:rsidR="00246825">
        <w:rPr>
          <w:rFonts w:cs="Arial"/>
        </w:rPr>
        <w:t>,</w:t>
      </w:r>
      <w:r w:rsidR="00246825">
        <w:rPr>
          <w:rFonts w:cs="Arial"/>
          <w:bCs/>
          <w:noProof/>
        </w:rPr>
        <w:t xml:space="preserve"> format</w:t>
      </w:r>
      <w:r w:rsidR="00556E98">
        <w:rPr>
          <w:rFonts w:cs="Arial"/>
        </w:rPr>
        <w:t xml:space="preserve"> </w:t>
      </w:r>
      <w:r w:rsidR="00556E98">
        <w:rPr>
          <w:rFonts w:cs="Arial"/>
          <w:bCs/>
          <w:noProof/>
        </w:rPr>
        <w:t>A4</w:t>
      </w:r>
      <w:r w:rsidR="00556E98">
        <w:rPr>
          <w:rFonts w:cs="Arial"/>
        </w:rPr>
        <w:t>;</w:t>
      </w:r>
    </w:p>
    <w:p w14:paraId="407FE34A" w14:textId="6B79D58A" w:rsidR="00DA1231" w:rsidRDefault="00DA1231" w:rsidP="006E0794">
      <w:pPr>
        <w:pStyle w:val="Odstavekseznama"/>
        <w:numPr>
          <w:ilvl w:val="0"/>
          <w:numId w:val="14"/>
        </w:numPr>
        <w:spacing w:line="276" w:lineRule="auto"/>
        <w:jc w:val="left"/>
        <w:rPr>
          <w:rFonts w:cs="Arial"/>
        </w:rPr>
      </w:pPr>
      <w:r w:rsidRPr="00F64F99">
        <w:rPr>
          <w:rFonts w:cs="Arial"/>
        </w:rPr>
        <w:t xml:space="preserve">Zloženka o starševskem varstvu – </w:t>
      </w:r>
      <w:proofErr w:type="gramStart"/>
      <w:r w:rsidRPr="00F64F99">
        <w:rPr>
          <w:rFonts w:cs="Arial"/>
        </w:rPr>
        <w:t>3</w:t>
      </w:r>
      <w:proofErr w:type="gramEnd"/>
      <w:r w:rsidRPr="00F64F99">
        <w:rPr>
          <w:rFonts w:cs="Arial"/>
        </w:rPr>
        <w:t xml:space="preserve"> strani</w:t>
      </w:r>
      <w:r w:rsidR="00246825">
        <w:rPr>
          <w:rFonts w:cs="Arial"/>
        </w:rPr>
        <w:t xml:space="preserve">, </w:t>
      </w:r>
      <w:r w:rsidR="00246825">
        <w:rPr>
          <w:rFonts w:cs="Arial"/>
          <w:bCs/>
          <w:noProof/>
        </w:rPr>
        <w:t>format</w:t>
      </w:r>
      <w:r w:rsidR="00556E98" w:rsidRPr="00556E98">
        <w:rPr>
          <w:rFonts w:cs="Arial"/>
          <w:bCs/>
          <w:noProof/>
        </w:rPr>
        <w:t xml:space="preserve"> </w:t>
      </w:r>
      <w:r w:rsidR="00556E98">
        <w:rPr>
          <w:rFonts w:cs="Arial"/>
          <w:bCs/>
          <w:noProof/>
        </w:rPr>
        <w:t>A4</w:t>
      </w:r>
      <w:r w:rsidRPr="00F64F99">
        <w:rPr>
          <w:rFonts w:cs="Arial"/>
        </w:rPr>
        <w:t>.</w:t>
      </w:r>
    </w:p>
    <w:p w14:paraId="053F53B8" w14:textId="77777777" w:rsidR="00DA1231" w:rsidRDefault="00DA1231" w:rsidP="00DA1231">
      <w:pPr>
        <w:rPr>
          <w:rFonts w:cs="Arial"/>
          <w:iCs/>
        </w:rPr>
      </w:pPr>
    </w:p>
    <w:p w14:paraId="697B7868" w14:textId="77777777" w:rsidR="00DA1231" w:rsidRPr="0052097B" w:rsidRDefault="00DA1231" w:rsidP="00DA1231">
      <w:pPr>
        <w:rPr>
          <w:rFonts w:cs="Arial"/>
          <w:b/>
          <w:bCs/>
          <w:iCs/>
        </w:rPr>
      </w:pPr>
      <w:r w:rsidRPr="0052097B">
        <w:rPr>
          <w:rFonts w:cs="Arial"/>
          <w:b/>
          <w:bCs/>
          <w:iCs/>
        </w:rPr>
        <w:t>Količina za tisk:</w:t>
      </w:r>
    </w:p>
    <w:p w14:paraId="40C72152" w14:textId="4CFF92F4" w:rsidR="00DA1231" w:rsidRPr="00F869BD" w:rsidRDefault="00DA1231" w:rsidP="006E0794">
      <w:pPr>
        <w:pStyle w:val="Odstavekseznama"/>
        <w:numPr>
          <w:ilvl w:val="0"/>
          <w:numId w:val="15"/>
        </w:numPr>
        <w:spacing w:line="276" w:lineRule="auto"/>
        <w:jc w:val="left"/>
        <w:rPr>
          <w:rFonts w:cs="Arial"/>
          <w:bCs/>
          <w:noProof/>
        </w:rPr>
      </w:pPr>
      <w:r w:rsidRPr="00F869BD">
        <w:rPr>
          <w:rFonts w:cs="Arial"/>
          <w:bCs/>
          <w:noProof/>
        </w:rPr>
        <w:t xml:space="preserve">Zakon o zaposlitveni rehabilitaciji in zaposlovanju invalidov (ZZRZI) </w:t>
      </w:r>
      <w:r>
        <w:rPr>
          <w:rFonts w:cs="Arial"/>
          <w:bCs/>
          <w:noProof/>
        </w:rPr>
        <w:t>– cca 156 strani v lahkem branju</w:t>
      </w:r>
      <w:r w:rsidRPr="00F869BD">
        <w:rPr>
          <w:rFonts w:cs="Arial"/>
          <w:bCs/>
          <w:noProof/>
        </w:rPr>
        <w:t>,</w:t>
      </w:r>
      <w:r>
        <w:rPr>
          <w:rFonts w:cs="Arial"/>
          <w:bCs/>
          <w:noProof/>
        </w:rPr>
        <w:t xml:space="preserve"> 1000 izvodov</w:t>
      </w:r>
      <w:r w:rsidR="00890A03">
        <w:rPr>
          <w:rFonts w:cs="Arial"/>
          <w:bCs/>
          <w:noProof/>
        </w:rPr>
        <w:t>, format</w:t>
      </w:r>
      <w:r w:rsidR="00890A03" w:rsidRPr="00556E98">
        <w:rPr>
          <w:rFonts w:cs="Arial"/>
          <w:bCs/>
          <w:noProof/>
        </w:rPr>
        <w:t xml:space="preserve"> </w:t>
      </w:r>
      <w:r w:rsidR="00890A03">
        <w:rPr>
          <w:rFonts w:cs="Arial"/>
          <w:bCs/>
          <w:noProof/>
        </w:rPr>
        <w:t>A4</w:t>
      </w:r>
      <w:r>
        <w:rPr>
          <w:rFonts w:cs="Arial"/>
          <w:bCs/>
          <w:noProof/>
        </w:rPr>
        <w:t>,</w:t>
      </w:r>
    </w:p>
    <w:p w14:paraId="3F510F41" w14:textId="0B5F2130" w:rsidR="00DA1231" w:rsidRPr="00F869BD" w:rsidRDefault="00DA1231" w:rsidP="006E0794">
      <w:pPr>
        <w:pStyle w:val="Odstavekseznama"/>
        <w:numPr>
          <w:ilvl w:val="0"/>
          <w:numId w:val="15"/>
        </w:numPr>
        <w:spacing w:line="276" w:lineRule="auto"/>
        <w:jc w:val="left"/>
        <w:rPr>
          <w:rFonts w:cs="Arial"/>
          <w:bCs/>
          <w:noProof/>
        </w:rPr>
      </w:pPr>
      <w:r w:rsidRPr="00F869BD">
        <w:rPr>
          <w:rFonts w:cs="Arial"/>
          <w:bCs/>
          <w:noProof/>
        </w:rPr>
        <w:t>Zakon o izenačevanju možnosti invalidov (ZIMI)</w:t>
      </w:r>
      <w:r>
        <w:rPr>
          <w:rFonts w:cs="Arial"/>
          <w:bCs/>
          <w:noProof/>
        </w:rPr>
        <w:t xml:space="preserve"> – cca 96 strani v lahkem branju, 500 izvodov</w:t>
      </w:r>
      <w:r w:rsidR="00890A03">
        <w:rPr>
          <w:rFonts w:cs="Arial"/>
          <w:bCs/>
          <w:noProof/>
        </w:rPr>
        <w:t>, format</w:t>
      </w:r>
      <w:r w:rsidR="00890A03" w:rsidRPr="00556E98">
        <w:rPr>
          <w:rFonts w:cs="Arial"/>
          <w:bCs/>
          <w:noProof/>
        </w:rPr>
        <w:t xml:space="preserve"> </w:t>
      </w:r>
      <w:r w:rsidR="00890A03">
        <w:rPr>
          <w:rFonts w:cs="Arial"/>
          <w:bCs/>
          <w:noProof/>
        </w:rPr>
        <w:t>A4</w:t>
      </w:r>
      <w:r>
        <w:rPr>
          <w:rFonts w:cs="Arial"/>
          <w:bCs/>
          <w:noProof/>
        </w:rPr>
        <w:t>,</w:t>
      </w:r>
    </w:p>
    <w:p w14:paraId="23C31013" w14:textId="1F3179F5" w:rsidR="00DA1231" w:rsidRPr="00F869BD" w:rsidRDefault="00DA1231" w:rsidP="006E0794">
      <w:pPr>
        <w:pStyle w:val="Odstavekseznama"/>
        <w:numPr>
          <w:ilvl w:val="0"/>
          <w:numId w:val="15"/>
        </w:numPr>
        <w:spacing w:line="276" w:lineRule="auto"/>
        <w:jc w:val="left"/>
        <w:rPr>
          <w:rFonts w:cs="Arial"/>
          <w:bCs/>
          <w:noProof/>
        </w:rPr>
      </w:pPr>
      <w:r w:rsidRPr="00F869BD">
        <w:rPr>
          <w:rFonts w:cs="Arial"/>
          <w:bCs/>
          <w:noProof/>
        </w:rPr>
        <w:t>Zakon o dostopnosti do proizvodov in storitev za invalide (ZDPSI)</w:t>
      </w:r>
      <w:r>
        <w:rPr>
          <w:rFonts w:cs="Arial"/>
          <w:bCs/>
          <w:noProof/>
        </w:rPr>
        <w:t xml:space="preserve"> – cca 81 strani v lahkem branju, 500 izvodov</w:t>
      </w:r>
      <w:r w:rsidR="00890A03">
        <w:rPr>
          <w:rFonts w:cs="Arial"/>
          <w:bCs/>
          <w:noProof/>
        </w:rPr>
        <w:t>, format</w:t>
      </w:r>
      <w:r w:rsidR="00890A03" w:rsidRPr="00556E98">
        <w:rPr>
          <w:rFonts w:cs="Arial"/>
          <w:bCs/>
          <w:noProof/>
        </w:rPr>
        <w:t xml:space="preserve"> </w:t>
      </w:r>
      <w:r w:rsidR="00890A03">
        <w:rPr>
          <w:rFonts w:cs="Arial"/>
          <w:bCs/>
          <w:noProof/>
        </w:rPr>
        <w:t>A4</w:t>
      </w:r>
      <w:r>
        <w:rPr>
          <w:rFonts w:cs="Arial"/>
          <w:bCs/>
          <w:noProof/>
        </w:rPr>
        <w:t>,</w:t>
      </w:r>
    </w:p>
    <w:p w14:paraId="0D4C6C1E" w14:textId="3A798BA4" w:rsidR="00DA1231" w:rsidRPr="00F869BD" w:rsidRDefault="00DA1231" w:rsidP="006E0794">
      <w:pPr>
        <w:pStyle w:val="Odstavekseznama"/>
        <w:numPr>
          <w:ilvl w:val="0"/>
          <w:numId w:val="15"/>
        </w:numPr>
        <w:spacing w:line="276" w:lineRule="auto"/>
        <w:jc w:val="left"/>
        <w:rPr>
          <w:rFonts w:cs="Arial"/>
          <w:bCs/>
          <w:noProof/>
        </w:rPr>
      </w:pPr>
      <w:r w:rsidRPr="00F869BD">
        <w:rPr>
          <w:rFonts w:cs="Arial"/>
          <w:bCs/>
          <w:noProof/>
        </w:rPr>
        <w:t>Zakon o delovnih razmerjih (ZDR-1)</w:t>
      </w:r>
      <w:r>
        <w:rPr>
          <w:rFonts w:cs="Arial"/>
          <w:bCs/>
          <w:noProof/>
        </w:rPr>
        <w:t xml:space="preserve"> – cca 315 strani v lahkem branju, 1000 izvodov</w:t>
      </w:r>
      <w:r w:rsidR="00890A03">
        <w:rPr>
          <w:rFonts w:cs="Arial"/>
          <w:bCs/>
          <w:noProof/>
        </w:rPr>
        <w:t>, format</w:t>
      </w:r>
      <w:r w:rsidR="00890A03" w:rsidRPr="00556E98">
        <w:rPr>
          <w:rFonts w:cs="Arial"/>
          <w:bCs/>
          <w:noProof/>
        </w:rPr>
        <w:t xml:space="preserve"> </w:t>
      </w:r>
      <w:r w:rsidR="00890A03">
        <w:rPr>
          <w:rFonts w:cs="Arial"/>
          <w:bCs/>
          <w:noProof/>
        </w:rPr>
        <w:t>A4</w:t>
      </w:r>
      <w:r>
        <w:rPr>
          <w:rFonts w:cs="Arial"/>
          <w:bCs/>
          <w:noProof/>
        </w:rPr>
        <w:t>,</w:t>
      </w:r>
    </w:p>
    <w:p w14:paraId="25639C14" w14:textId="101C0443" w:rsidR="00DA1231" w:rsidRPr="00F64F99" w:rsidRDefault="00DA1231" w:rsidP="006E0794">
      <w:pPr>
        <w:pStyle w:val="Odstavekseznama"/>
        <w:numPr>
          <w:ilvl w:val="0"/>
          <w:numId w:val="14"/>
        </w:numPr>
        <w:spacing w:line="276" w:lineRule="auto"/>
        <w:contextualSpacing/>
        <w:jc w:val="left"/>
        <w:rPr>
          <w:rFonts w:cs="Arial"/>
        </w:rPr>
      </w:pPr>
      <w:r w:rsidRPr="00F64F99">
        <w:rPr>
          <w:rFonts w:cs="Arial"/>
        </w:rPr>
        <w:lastRenderedPageBreak/>
        <w:t xml:space="preserve">Zloženke o nasilju (3x) – </w:t>
      </w:r>
      <w:r>
        <w:rPr>
          <w:rFonts w:cs="Arial"/>
          <w:bCs/>
          <w:noProof/>
        </w:rPr>
        <w:t xml:space="preserve">cca 18 strani v lahkem branju, </w:t>
      </w:r>
      <w:r w:rsidR="00556E98">
        <w:rPr>
          <w:rFonts w:cs="Arial"/>
          <w:bCs/>
          <w:noProof/>
        </w:rPr>
        <w:t xml:space="preserve">500 </w:t>
      </w:r>
      <w:r>
        <w:rPr>
          <w:rFonts w:cs="Arial"/>
          <w:bCs/>
          <w:noProof/>
        </w:rPr>
        <w:t>izvodov</w:t>
      </w:r>
      <w:r w:rsidR="00890A03">
        <w:rPr>
          <w:rFonts w:cs="Arial"/>
          <w:bCs/>
          <w:noProof/>
        </w:rPr>
        <w:t>, format</w:t>
      </w:r>
      <w:r w:rsidR="00890A03" w:rsidRPr="00556E98">
        <w:rPr>
          <w:rFonts w:cs="Arial"/>
          <w:bCs/>
          <w:noProof/>
        </w:rPr>
        <w:t xml:space="preserve"> </w:t>
      </w:r>
      <w:r w:rsidR="00890A03">
        <w:rPr>
          <w:rFonts w:cs="Arial"/>
          <w:bCs/>
          <w:noProof/>
        </w:rPr>
        <w:t>A4</w:t>
      </w:r>
      <w:r>
        <w:rPr>
          <w:rFonts w:cs="Arial"/>
          <w:bCs/>
          <w:noProof/>
        </w:rPr>
        <w:t>,</w:t>
      </w:r>
    </w:p>
    <w:p w14:paraId="79676C86" w14:textId="7D616D65" w:rsidR="00DA1231" w:rsidRPr="00BE07E5" w:rsidRDefault="00DA1231" w:rsidP="006E0794">
      <w:pPr>
        <w:pStyle w:val="Odstavekseznama"/>
        <w:numPr>
          <w:ilvl w:val="0"/>
          <w:numId w:val="14"/>
        </w:numPr>
        <w:spacing w:line="276" w:lineRule="auto"/>
        <w:jc w:val="left"/>
        <w:rPr>
          <w:rFonts w:cs="Arial"/>
        </w:rPr>
      </w:pPr>
      <w:r w:rsidRPr="00F64F99">
        <w:rPr>
          <w:rFonts w:cs="Arial"/>
        </w:rPr>
        <w:t xml:space="preserve">Zloženka o starševskem varstvu – </w:t>
      </w:r>
      <w:r>
        <w:rPr>
          <w:rFonts w:cs="Arial"/>
          <w:bCs/>
          <w:noProof/>
        </w:rPr>
        <w:t xml:space="preserve">cca 9 strani v lahkem branju, </w:t>
      </w:r>
      <w:r w:rsidR="00556E98">
        <w:rPr>
          <w:rFonts w:cs="Arial"/>
          <w:bCs/>
          <w:noProof/>
        </w:rPr>
        <w:t xml:space="preserve">500 </w:t>
      </w:r>
      <w:r>
        <w:rPr>
          <w:rFonts w:cs="Arial"/>
          <w:bCs/>
          <w:noProof/>
        </w:rPr>
        <w:t>izvodov</w:t>
      </w:r>
      <w:r w:rsidR="00890A03">
        <w:rPr>
          <w:rFonts w:cs="Arial"/>
          <w:bCs/>
          <w:noProof/>
        </w:rPr>
        <w:t>, format</w:t>
      </w:r>
      <w:r w:rsidR="00890A03" w:rsidRPr="00556E98">
        <w:rPr>
          <w:rFonts w:cs="Arial"/>
          <w:bCs/>
          <w:noProof/>
        </w:rPr>
        <w:t xml:space="preserve"> </w:t>
      </w:r>
      <w:r w:rsidR="00890A03">
        <w:rPr>
          <w:rFonts w:cs="Arial"/>
          <w:bCs/>
          <w:noProof/>
        </w:rPr>
        <w:t>A4</w:t>
      </w:r>
      <w:r>
        <w:rPr>
          <w:rFonts w:cs="Arial"/>
          <w:bCs/>
          <w:noProof/>
        </w:rPr>
        <w:t>.</w:t>
      </w:r>
    </w:p>
    <w:p w14:paraId="0FCF8822" w14:textId="77777777" w:rsidR="00ED3858" w:rsidRDefault="00ED3858" w:rsidP="00ED3858">
      <w:pPr>
        <w:spacing w:line="276" w:lineRule="auto"/>
        <w:jc w:val="left"/>
        <w:rPr>
          <w:rFonts w:cs="Arial"/>
        </w:rPr>
      </w:pPr>
    </w:p>
    <w:p w14:paraId="4E04A2C5" w14:textId="6EED83CB" w:rsidR="00BE07E5" w:rsidRPr="00A46C6C" w:rsidRDefault="00BE07E5" w:rsidP="00BE07E5">
      <w:pPr>
        <w:spacing w:line="260" w:lineRule="exact"/>
        <w:rPr>
          <w:rFonts w:cs="Arial"/>
          <w:b/>
          <w:szCs w:val="16"/>
        </w:rPr>
      </w:pPr>
      <w:r w:rsidRPr="00A46C6C">
        <w:rPr>
          <w:rFonts w:cs="Arial"/>
          <w:b/>
          <w:szCs w:val="16"/>
        </w:rPr>
        <w:t>Storitve naročila se izvajajo fazno</w:t>
      </w:r>
      <w:r w:rsidR="00D730EB">
        <w:rPr>
          <w:rFonts w:cs="Arial"/>
          <w:b/>
          <w:szCs w:val="16"/>
        </w:rPr>
        <w:t>,</w:t>
      </w:r>
      <w:r w:rsidRPr="00A46C6C">
        <w:rPr>
          <w:rFonts w:cs="Arial"/>
          <w:b/>
          <w:szCs w:val="16"/>
        </w:rPr>
        <w:t xml:space="preserve"> in sicer v naslednjem zaporedju:</w:t>
      </w:r>
    </w:p>
    <w:p w14:paraId="22E53762" w14:textId="77777777" w:rsidR="00BE07E5" w:rsidRDefault="00BE07E5" w:rsidP="00BE07E5">
      <w:pPr>
        <w:spacing w:line="260" w:lineRule="exact"/>
        <w:rPr>
          <w:rFonts w:cs="Arial"/>
          <w:bCs/>
          <w:szCs w:val="16"/>
        </w:rPr>
      </w:pPr>
      <w:r w:rsidRPr="00D156D9">
        <w:rPr>
          <w:rFonts w:cs="Arial"/>
          <w:bCs/>
          <w:szCs w:val="16"/>
        </w:rPr>
        <w:t xml:space="preserve">- 1. faza: Priprava vsebin v lahkem branju </w:t>
      </w:r>
      <w:r w:rsidRPr="00117162">
        <w:rPr>
          <w:rFonts w:cs="Arial"/>
          <w:bCs/>
          <w:szCs w:val="16"/>
        </w:rPr>
        <w:t xml:space="preserve">Vodnik po socialnih pravicah </w:t>
      </w:r>
      <w:r>
        <w:rPr>
          <w:rFonts w:cs="Arial"/>
          <w:bCs/>
          <w:szCs w:val="16"/>
        </w:rPr>
        <w:t xml:space="preserve">in </w:t>
      </w:r>
      <w:r w:rsidRPr="00117162">
        <w:rPr>
          <w:rFonts w:cs="Arial"/>
          <w:bCs/>
          <w:szCs w:val="16"/>
        </w:rPr>
        <w:t>Zakon o zaposlitveni rehabilitaciji in zaposlovanju invalidov</w:t>
      </w:r>
      <w:r>
        <w:rPr>
          <w:rFonts w:cs="Arial"/>
          <w:bCs/>
          <w:szCs w:val="16"/>
        </w:rPr>
        <w:t>;</w:t>
      </w:r>
    </w:p>
    <w:p w14:paraId="4E8A7FF2" w14:textId="77777777" w:rsidR="00BE07E5" w:rsidRPr="00D156D9" w:rsidRDefault="00BE07E5" w:rsidP="00BE07E5">
      <w:pPr>
        <w:spacing w:line="260" w:lineRule="exact"/>
        <w:rPr>
          <w:rFonts w:cs="Arial"/>
          <w:bCs/>
          <w:szCs w:val="16"/>
        </w:rPr>
      </w:pPr>
      <w:r w:rsidRPr="00D156D9">
        <w:rPr>
          <w:rFonts w:cs="Arial"/>
          <w:bCs/>
          <w:szCs w:val="16"/>
        </w:rPr>
        <w:t xml:space="preserve">- 2. faza: Priprava vsebin v lahkem branju </w:t>
      </w:r>
      <w:r w:rsidRPr="008656B5">
        <w:rPr>
          <w:rFonts w:cs="Arial"/>
          <w:bCs/>
          <w:noProof/>
        </w:rPr>
        <w:t>Zakon o delovnih razmerjih</w:t>
      </w:r>
      <w:r>
        <w:rPr>
          <w:rFonts w:cs="Arial"/>
          <w:bCs/>
          <w:noProof/>
        </w:rPr>
        <w:t>;</w:t>
      </w:r>
    </w:p>
    <w:p w14:paraId="325B3C7C" w14:textId="77777777" w:rsidR="00BE07E5" w:rsidRPr="00D156D9" w:rsidRDefault="00BE07E5" w:rsidP="00BE07E5">
      <w:pPr>
        <w:spacing w:line="260" w:lineRule="exact"/>
        <w:rPr>
          <w:rFonts w:cs="Arial"/>
          <w:bCs/>
          <w:szCs w:val="16"/>
        </w:rPr>
      </w:pPr>
      <w:r w:rsidRPr="00D156D9">
        <w:rPr>
          <w:rFonts w:cs="Arial"/>
          <w:bCs/>
          <w:szCs w:val="16"/>
        </w:rPr>
        <w:t>- 3. faza: Priprava vsebin v lahkem branju</w:t>
      </w:r>
      <w:r>
        <w:rPr>
          <w:rFonts w:cs="Arial"/>
          <w:bCs/>
          <w:szCs w:val="16"/>
        </w:rPr>
        <w:t xml:space="preserve"> </w:t>
      </w:r>
      <w:r w:rsidRPr="008656B5">
        <w:rPr>
          <w:rFonts w:cs="Arial"/>
          <w:bCs/>
          <w:noProof/>
        </w:rPr>
        <w:t>Zakon o izenačevanju možnosti invalidov</w:t>
      </w:r>
      <w:r>
        <w:rPr>
          <w:rFonts w:cs="Arial"/>
          <w:bCs/>
          <w:noProof/>
        </w:rPr>
        <w:t>;</w:t>
      </w:r>
    </w:p>
    <w:p w14:paraId="712C2527" w14:textId="77777777" w:rsidR="00BE07E5" w:rsidRPr="00D156D9" w:rsidRDefault="00BE07E5" w:rsidP="00BE07E5">
      <w:pPr>
        <w:spacing w:line="260" w:lineRule="exact"/>
        <w:rPr>
          <w:rFonts w:cs="Arial"/>
          <w:bCs/>
          <w:szCs w:val="16"/>
        </w:rPr>
      </w:pPr>
      <w:r w:rsidRPr="00D156D9">
        <w:rPr>
          <w:rFonts w:cs="Arial"/>
          <w:bCs/>
          <w:szCs w:val="16"/>
        </w:rPr>
        <w:t>- 4. faza: Priprava vsebin v lahkem branju</w:t>
      </w:r>
      <w:r>
        <w:rPr>
          <w:rFonts w:cs="Arial"/>
          <w:bCs/>
          <w:szCs w:val="16"/>
        </w:rPr>
        <w:t xml:space="preserve"> </w:t>
      </w:r>
      <w:r w:rsidRPr="008656B5">
        <w:rPr>
          <w:rFonts w:cs="Arial"/>
          <w:bCs/>
          <w:noProof/>
        </w:rPr>
        <w:t>Zakon o dostopnosti do proizvodov in storitev za invalide</w:t>
      </w:r>
      <w:r>
        <w:rPr>
          <w:rFonts w:cs="Arial"/>
          <w:bCs/>
          <w:noProof/>
        </w:rPr>
        <w:t xml:space="preserve">, </w:t>
      </w:r>
      <w:r w:rsidRPr="008656B5">
        <w:rPr>
          <w:rFonts w:cs="Arial"/>
          <w:bCs/>
          <w:noProof/>
        </w:rPr>
        <w:t>Zloženk</w:t>
      </w:r>
      <w:r>
        <w:rPr>
          <w:rFonts w:cs="Arial"/>
          <w:bCs/>
          <w:noProof/>
        </w:rPr>
        <w:t>e</w:t>
      </w:r>
      <w:r w:rsidRPr="008656B5">
        <w:rPr>
          <w:rFonts w:cs="Arial"/>
          <w:bCs/>
          <w:noProof/>
        </w:rPr>
        <w:t xml:space="preserve"> o nasilju (</w:t>
      </w:r>
      <w:r>
        <w:rPr>
          <w:rFonts w:cs="Arial"/>
          <w:bCs/>
          <w:noProof/>
        </w:rPr>
        <w:t>3</w:t>
      </w:r>
      <w:r w:rsidRPr="008656B5">
        <w:rPr>
          <w:rFonts w:cs="Arial"/>
          <w:bCs/>
          <w:noProof/>
        </w:rPr>
        <w:t>x)</w:t>
      </w:r>
      <w:r>
        <w:rPr>
          <w:rFonts w:cs="Arial"/>
          <w:bCs/>
          <w:noProof/>
        </w:rPr>
        <w:t xml:space="preserve"> in Zloženka o starševskemu varstvu.</w:t>
      </w:r>
    </w:p>
    <w:p w14:paraId="459A4DA4" w14:textId="77777777" w:rsidR="00BE07E5" w:rsidRPr="00D156D9" w:rsidRDefault="00BE07E5" w:rsidP="00BE07E5">
      <w:pPr>
        <w:spacing w:line="260" w:lineRule="exact"/>
        <w:rPr>
          <w:rFonts w:cs="Arial"/>
          <w:bCs/>
          <w:szCs w:val="16"/>
        </w:rPr>
      </w:pPr>
    </w:p>
    <w:p w14:paraId="4BA16BD0" w14:textId="6635C7DD" w:rsidR="00BE07E5" w:rsidRPr="00D156D9" w:rsidRDefault="00BE07E5" w:rsidP="00BE07E5">
      <w:pPr>
        <w:spacing w:line="260" w:lineRule="exact"/>
        <w:rPr>
          <w:rFonts w:cs="Arial"/>
          <w:bCs/>
          <w:szCs w:val="16"/>
        </w:rPr>
      </w:pPr>
      <w:r w:rsidRPr="00D156D9">
        <w:rPr>
          <w:rFonts w:cs="Arial"/>
          <w:bCs/>
          <w:szCs w:val="16"/>
        </w:rPr>
        <w:t xml:space="preserve">Terminski načrt izvedbe </w:t>
      </w:r>
      <w:r w:rsidR="00955150">
        <w:rPr>
          <w:rFonts w:cs="Arial"/>
          <w:bCs/>
          <w:szCs w:val="16"/>
        </w:rPr>
        <w:t>storitve</w:t>
      </w:r>
      <w:r w:rsidRPr="00D156D9">
        <w:rPr>
          <w:rFonts w:cs="Arial"/>
          <w:bCs/>
          <w:szCs w:val="16"/>
        </w:rPr>
        <w:t>:</w:t>
      </w:r>
    </w:p>
    <w:p w14:paraId="0AB1DF3C" w14:textId="77777777" w:rsidR="00BE07E5" w:rsidRDefault="00BE07E5" w:rsidP="00BE07E5">
      <w:pPr>
        <w:spacing w:line="260" w:lineRule="exact"/>
        <w:rPr>
          <w:rFonts w:cs="Arial"/>
          <w:bCs/>
          <w:szCs w:val="16"/>
        </w:rPr>
      </w:pPr>
      <w:r w:rsidRPr="00D156D9">
        <w:rPr>
          <w:rFonts w:cs="Arial"/>
          <w:bCs/>
          <w:szCs w:val="16"/>
        </w:rPr>
        <w:t>- 1. faza</w:t>
      </w:r>
      <w:r>
        <w:rPr>
          <w:rFonts w:cs="Arial"/>
          <w:bCs/>
          <w:szCs w:val="16"/>
        </w:rPr>
        <w:t xml:space="preserve"> najpozneje do 31. 10. 2025;</w:t>
      </w:r>
    </w:p>
    <w:p w14:paraId="64CDBE03" w14:textId="77777777" w:rsidR="00BE07E5" w:rsidRDefault="00BE07E5" w:rsidP="00BE07E5">
      <w:pPr>
        <w:spacing w:line="260" w:lineRule="exact"/>
        <w:rPr>
          <w:rFonts w:cs="Arial"/>
          <w:bCs/>
          <w:szCs w:val="16"/>
        </w:rPr>
      </w:pPr>
      <w:r w:rsidRPr="00D156D9">
        <w:rPr>
          <w:rFonts w:cs="Arial"/>
          <w:bCs/>
          <w:szCs w:val="16"/>
        </w:rPr>
        <w:t xml:space="preserve">- </w:t>
      </w:r>
      <w:r>
        <w:rPr>
          <w:rFonts w:cs="Arial"/>
          <w:bCs/>
          <w:szCs w:val="16"/>
        </w:rPr>
        <w:t>2</w:t>
      </w:r>
      <w:r w:rsidRPr="00D156D9">
        <w:rPr>
          <w:rFonts w:cs="Arial"/>
          <w:bCs/>
          <w:szCs w:val="16"/>
        </w:rPr>
        <w:t>. faza</w:t>
      </w:r>
      <w:r>
        <w:rPr>
          <w:rFonts w:cs="Arial"/>
          <w:bCs/>
          <w:szCs w:val="16"/>
        </w:rPr>
        <w:t xml:space="preserve"> najpozneje do 28. 2. 2026;</w:t>
      </w:r>
    </w:p>
    <w:p w14:paraId="43FF624A" w14:textId="77777777" w:rsidR="00BE07E5" w:rsidRDefault="00BE07E5" w:rsidP="00BE07E5">
      <w:pPr>
        <w:spacing w:line="260" w:lineRule="exact"/>
        <w:rPr>
          <w:rFonts w:cs="Arial"/>
          <w:bCs/>
          <w:szCs w:val="16"/>
        </w:rPr>
      </w:pPr>
      <w:r w:rsidRPr="00D156D9">
        <w:rPr>
          <w:rFonts w:cs="Arial"/>
          <w:bCs/>
          <w:szCs w:val="16"/>
        </w:rPr>
        <w:t xml:space="preserve">- </w:t>
      </w:r>
      <w:r>
        <w:rPr>
          <w:rFonts w:cs="Arial"/>
          <w:bCs/>
          <w:szCs w:val="16"/>
        </w:rPr>
        <w:t>3</w:t>
      </w:r>
      <w:r w:rsidRPr="00D156D9">
        <w:rPr>
          <w:rFonts w:cs="Arial"/>
          <w:bCs/>
          <w:szCs w:val="16"/>
        </w:rPr>
        <w:t>. faza</w:t>
      </w:r>
      <w:r>
        <w:rPr>
          <w:rFonts w:cs="Arial"/>
          <w:bCs/>
          <w:szCs w:val="16"/>
        </w:rPr>
        <w:t xml:space="preserve"> najpozneje do 30. 6. 2026 in</w:t>
      </w:r>
    </w:p>
    <w:p w14:paraId="376A8B9F" w14:textId="77777777" w:rsidR="00BE07E5" w:rsidRDefault="00BE07E5" w:rsidP="00BE07E5">
      <w:pPr>
        <w:spacing w:line="260" w:lineRule="exact"/>
        <w:rPr>
          <w:rFonts w:cs="Arial"/>
          <w:bCs/>
          <w:szCs w:val="16"/>
        </w:rPr>
      </w:pPr>
      <w:r w:rsidRPr="00D156D9">
        <w:rPr>
          <w:rFonts w:cs="Arial"/>
          <w:bCs/>
          <w:szCs w:val="16"/>
        </w:rPr>
        <w:t xml:space="preserve">- </w:t>
      </w:r>
      <w:r>
        <w:rPr>
          <w:rFonts w:cs="Arial"/>
          <w:bCs/>
          <w:szCs w:val="16"/>
        </w:rPr>
        <w:t>4</w:t>
      </w:r>
      <w:r w:rsidRPr="00D156D9">
        <w:rPr>
          <w:rFonts w:cs="Arial"/>
          <w:bCs/>
          <w:szCs w:val="16"/>
        </w:rPr>
        <w:t>. faza</w:t>
      </w:r>
      <w:r>
        <w:rPr>
          <w:rFonts w:cs="Arial"/>
          <w:bCs/>
          <w:szCs w:val="16"/>
        </w:rPr>
        <w:t xml:space="preserve"> najpozneje do 30. 9. 2026.</w:t>
      </w:r>
    </w:p>
    <w:p w14:paraId="0A44C2C0" w14:textId="0AE26CA2" w:rsidR="00E37B98" w:rsidRDefault="00102988" w:rsidP="00DA1231">
      <w:pPr>
        <w:rPr>
          <w:rFonts w:cs="Arial"/>
          <w:b/>
          <w:bCs/>
        </w:rPr>
      </w:pPr>
      <w:r>
        <w:rPr>
          <w:rFonts w:cs="Arial"/>
          <w:b/>
          <w:bCs/>
        </w:rPr>
        <w:br w:type="page"/>
      </w:r>
    </w:p>
    <w:p w14:paraId="5EA87DFB" w14:textId="28529A38" w:rsidR="002522BD" w:rsidRPr="00002164" w:rsidRDefault="002522BD" w:rsidP="000F6865">
      <w:pPr>
        <w:keepNext/>
        <w:tabs>
          <w:tab w:val="left" w:pos="-62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60" w:lineRule="atLeast"/>
        <w:ind w:right="-1"/>
        <w:jc w:val="center"/>
        <w:outlineLvl w:val="0"/>
        <w:rPr>
          <w:rFonts w:cs="Arial"/>
          <w:b/>
          <w:bCs/>
          <w:iCs/>
        </w:rPr>
      </w:pPr>
      <w:bookmarkStart w:id="149" w:name="_Toc197686385"/>
      <w:r w:rsidRPr="00002164">
        <w:rPr>
          <w:rFonts w:cs="Arial"/>
          <w:b/>
          <w:bCs/>
          <w:iCs/>
        </w:rPr>
        <w:lastRenderedPageBreak/>
        <w:t>Obrazec Predračun</w:t>
      </w:r>
      <w:r w:rsidR="00202A91">
        <w:rPr>
          <w:rStyle w:val="Sprotnaopomba-sklic"/>
          <w:rFonts w:cs="Arial"/>
          <w:b/>
          <w:bCs/>
          <w:iCs/>
        </w:rPr>
        <w:footnoteReference w:id="2"/>
      </w:r>
      <w:bookmarkEnd w:id="149"/>
    </w:p>
    <w:p w14:paraId="00F5E785" w14:textId="77777777" w:rsidR="002522BD" w:rsidRDefault="002522BD" w:rsidP="002522BD">
      <w:pPr>
        <w:tabs>
          <w:tab w:val="left" w:pos="284"/>
        </w:tabs>
        <w:spacing w:line="276" w:lineRule="auto"/>
        <w:jc w:val="center"/>
        <w:rPr>
          <w:rFonts w:eastAsia="Calibri" w:cs="Arial"/>
          <w:b/>
          <w:bCs/>
        </w:rPr>
      </w:pPr>
    </w:p>
    <w:p w14:paraId="4424532C" w14:textId="0E648DB9" w:rsidR="002522BD" w:rsidRPr="002522BD" w:rsidRDefault="002522BD" w:rsidP="002522BD">
      <w:pPr>
        <w:rPr>
          <w:rFonts w:cs="Arial"/>
          <w:color w:val="000000" w:themeColor="text1"/>
        </w:rPr>
      </w:pPr>
      <w:r w:rsidRPr="00C51709">
        <w:rPr>
          <w:rFonts w:cs="Arial"/>
          <w:color w:val="000000" w:themeColor="text1"/>
        </w:rPr>
        <w:t xml:space="preserve">Ponudnik mora ob upoštevanju </w:t>
      </w:r>
      <w:r w:rsidR="004B23D4">
        <w:rPr>
          <w:rFonts w:cs="Arial"/>
          <w:color w:val="000000" w:themeColor="text1"/>
        </w:rPr>
        <w:t xml:space="preserve">specifikacije </w:t>
      </w:r>
      <w:r w:rsidR="00202A91">
        <w:rPr>
          <w:rFonts w:cs="Arial"/>
          <w:color w:val="000000" w:themeColor="text1"/>
        </w:rPr>
        <w:t>predmeta naročila</w:t>
      </w:r>
      <w:r w:rsidRPr="00C51709">
        <w:rPr>
          <w:rFonts w:cs="Arial"/>
          <w:color w:val="000000" w:themeColor="text1"/>
        </w:rPr>
        <w:t xml:space="preserve"> izpolniti </w:t>
      </w:r>
      <w:r>
        <w:rPr>
          <w:rFonts w:cs="Arial"/>
          <w:color w:val="000000" w:themeColor="text1"/>
        </w:rPr>
        <w:t>vse postavke</w:t>
      </w:r>
      <w:r w:rsidRPr="00C51709">
        <w:rPr>
          <w:rFonts w:cs="Arial"/>
          <w:color w:val="000000" w:themeColor="text1"/>
        </w:rPr>
        <w:t xml:space="preserve"> v predračunu, </w:t>
      </w:r>
      <w:r>
        <w:rPr>
          <w:rFonts w:cs="Arial"/>
          <w:color w:val="000000" w:themeColor="text1"/>
        </w:rPr>
        <w:t xml:space="preserve">in jih </w:t>
      </w:r>
      <w:r w:rsidRPr="00C51709">
        <w:rPr>
          <w:rFonts w:cs="Arial"/>
          <w:color w:val="000000" w:themeColor="text1"/>
        </w:rPr>
        <w:t>zaokrožiti na največ dve decimalni mesti</w:t>
      </w:r>
      <w:r>
        <w:rPr>
          <w:rFonts w:cs="Arial"/>
          <w:color w:val="000000" w:themeColor="text1"/>
        </w:rPr>
        <w:t xml:space="preserve"> natančno</w:t>
      </w:r>
      <w:r w:rsidRPr="00C51709">
        <w:rPr>
          <w:rFonts w:cs="Arial"/>
          <w:color w:val="000000" w:themeColor="text1"/>
        </w:rPr>
        <w:t>.</w:t>
      </w:r>
      <w:r>
        <w:rPr>
          <w:rFonts w:cs="Arial"/>
          <w:color w:val="000000" w:themeColor="text1"/>
        </w:rPr>
        <w:t xml:space="preserve"> </w:t>
      </w:r>
      <w:r w:rsidRPr="002522BD">
        <w:rPr>
          <w:rFonts w:cs="Arial"/>
          <w:color w:val="000000" w:themeColor="text1"/>
        </w:rPr>
        <w:t>V primeru, da ponudnik cene v posamezno postavko ne vpiše ali ponudnik pri posamezni postavki uporabi znak »/« ali podobno, bo naročnik štel, da te postavke ne ponuja in tako ne izpolnjuje vseh zahtev naročnika iz predmetne dokumentacije. Naročnik bo ponudbe, ki ne bodo ponujale vseh postavk, izločil iz postopka kot nedopustne. Če ponudnik vpiše ceno 0 (nič) EUR, se šteje, da ponuja postavko brezplačno.</w:t>
      </w:r>
    </w:p>
    <w:p w14:paraId="40978BC9" w14:textId="77777777" w:rsidR="002522BD" w:rsidRPr="002522BD" w:rsidRDefault="002522BD" w:rsidP="002522BD">
      <w:pPr>
        <w:rPr>
          <w:rFonts w:cs="Arial"/>
          <w:color w:val="000000" w:themeColor="text1"/>
        </w:rPr>
      </w:pPr>
    </w:p>
    <w:p w14:paraId="10DA7ED5" w14:textId="77777777" w:rsidR="002522BD" w:rsidRPr="002522BD" w:rsidRDefault="002522BD" w:rsidP="002522BD">
      <w:pPr>
        <w:rPr>
          <w:rFonts w:cs="Arial"/>
          <w:color w:val="000000" w:themeColor="text1"/>
        </w:rPr>
      </w:pPr>
      <w:r w:rsidRPr="002522BD">
        <w:rPr>
          <w:rFonts w:cs="Arial"/>
          <w:color w:val="000000" w:themeColor="text1"/>
        </w:rPr>
        <w:t>Ponudbena cena mora zajemati vse davke, takse, dajatve in vse stroške, ki vplivajo na oblikovanje ponudbene cene. Naročnik ne bo naknadno priznal nobenih dodatnih stroškov.</w:t>
      </w:r>
    </w:p>
    <w:p w14:paraId="29405891" w14:textId="77777777" w:rsidR="002522BD" w:rsidRPr="002522BD" w:rsidRDefault="002522BD" w:rsidP="002522BD">
      <w:pPr>
        <w:rPr>
          <w:rFonts w:cs="Arial"/>
          <w:color w:val="000000" w:themeColor="text1"/>
        </w:rPr>
      </w:pPr>
    </w:p>
    <w:p w14:paraId="24928C71" w14:textId="77777777" w:rsidR="002522BD" w:rsidRDefault="002522BD" w:rsidP="002522BD">
      <w:pPr>
        <w:rPr>
          <w:rFonts w:cs="Arial"/>
          <w:b/>
          <w:bCs/>
          <w:color w:val="000000" w:themeColor="text1"/>
        </w:rPr>
      </w:pPr>
      <w:r w:rsidRPr="000F6865">
        <w:rPr>
          <w:rFonts w:cs="Arial"/>
          <w:b/>
          <w:bCs/>
          <w:color w:val="000000" w:themeColor="text1"/>
        </w:rPr>
        <w:t>Ponudnik ne sme spreminjati vsebine predračuna.</w:t>
      </w:r>
    </w:p>
    <w:p w14:paraId="7749296A" w14:textId="77777777" w:rsidR="00004A71" w:rsidRDefault="00004A71" w:rsidP="00004A71">
      <w:pPr>
        <w:rPr>
          <w:rFonts w:cs="Arial"/>
          <w:b/>
          <w:color w:val="000000" w:themeColor="text1"/>
        </w:rPr>
      </w:pPr>
    </w:p>
    <w:p w14:paraId="4E16B796" w14:textId="77777777" w:rsidR="00AA7A8A" w:rsidRDefault="00004A71" w:rsidP="00AA7A8A">
      <w:pPr>
        <w:rPr>
          <w:rFonts w:cs="Arial"/>
          <w:b/>
          <w:color w:val="000000" w:themeColor="text1"/>
        </w:rPr>
      </w:pPr>
      <w:r w:rsidRPr="00C51709">
        <w:rPr>
          <w:rFonts w:cs="Arial"/>
          <w:b/>
          <w:color w:val="000000" w:themeColor="text1"/>
        </w:rPr>
        <w:t xml:space="preserve">Ponudnik v sistemu e-JN predračun naloži v razdelek »Predračun« v </w:t>
      </w:r>
      <w:proofErr w:type="gramStart"/>
      <w:r w:rsidRPr="00C51709">
        <w:rPr>
          <w:rFonts w:cs="Arial"/>
          <w:b/>
          <w:color w:val="000000" w:themeColor="text1"/>
        </w:rPr>
        <w:t>.</w:t>
      </w:r>
      <w:proofErr w:type="spellStart"/>
      <w:r w:rsidRPr="00C51709">
        <w:rPr>
          <w:rFonts w:cs="Arial"/>
          <w:b/>
          <w:color w:val="000000" w:themeColor="text1"/>
        </w:rPr>
        <w:t>pdf</w:t>
      </w:r>
      <w:proofErr w:type="spellEnd"/>
      <w:proofErr w:type="gramEnd"/>
      <w:r w:rsidRPr="00C51709">
        <w:rPr>
          <w:rFonts w:cs="Arial"/>
          <w:b/>
          <w:color w:val="000000" w:themeColor="text1"/>
        </w:rPr>
        <w:t xml:space="preserve"> datoteki.</w:t>
      </w:r>
      <w:r>
        <w:rPr>
          <w:rStyle w:val="Sprotnaopomba-sklic"/>
          <w:rFonts w:cs="Arial"/>
          <w:b/>
          <w:color w:val="000000" w:themeColor="text1"/>
        </w:rPr>
        <w:footnoteReference w:id="3"/>
      </w:r>
      <w:r w:rsidRPr="00C51709">
        <w:rPr>
          <w:rFonts w:cs="Arial"/>
          <w:b/>
          <w:color w:val="000000" w:themeColor="text1"/>
        </w:rPr>
        <w:t xml:space="preserve"> </w:t>
      </w:r>
    </w:p>
    <w:p w14:paraId="12902013" w14:textId="77777777" w:rsidR="00202A91" w:rsidRDefault="00202A91">
      <w:pPr>
        <w:rPr>
          <w:rFonts w:cs="Arial"/>
          <w:b/>
          <w:bCs/>
          <w:color w:val="000000" w:themeColor="text1"/>
        </w:rPr>
      </w:pPr>
    </w:p>
    <w:p w14:paraId="368ED19A" w14:textId="486CD765" w:rsidR="002522BD" w:rsidRDefault="00004A71">
      <w:pPr>
        <w:rPr>
          <w:rFonts w:cs="Arial"/>
          <w:b/>
          <w:bCs/>
          <w:color w:val="000000" w:themeColor="text1"/>
        </w:rPr>
      </w:pPr>
      <w:r w:rsidRPr="00C51709">
        <w:rPr>
          <w:rFonts w:cs="Arial"/>
          <w:b/>
          <w:bCs/>
          <w:color w:val="000000" w:themeColor="text1"/>
        </w:rPr>
        <w:t>V primeru, da bo naročnik pri pregledu in ocenjevanju ponudb odkril očitne računske napake, bo ravnal v skladu s sedmim odstavkom 89. člena ZJN-3</w:t>
      </w:r>
    </w:p>
    <w:p w14:paraId="08918FFB" w14:textId="77777777" w:rsidR="008850B9" w:rsidRDefault="008850B9">
      <w:pPr>
        <w:rPr>
          <w:rFonts w:cs="Arial"/>
          <w:b/>
          <w:color w:val="000000" w:themeColor="text1"/>
        </w:rPr>
      </w:pPr>
    </w:p>
    <w:p w14:paraId="480EB1A8" w14:textId="14E9A6F3" w:rsidR="00202A91" w:rsidRDefault="00202A91">
      <w:pPr>
        <w:rPr>
          <w:rFonts w:cs="Arial"/>
          <w:b/>
          <w:color w:val="000000" w:themeColor="text1"/>
        </w:rPr>
      </w:pPr>
      <w:r w:rsidRPr="00202A91">
        <w:rPr>
          <w:rFonts w:cs="Arial"/>
          <w:b/>
          <w:color w:val="000000" w:themeColor="text1"/>
        </w:rPr>
        <w:t>I. Ponudba številka: _________________________________________</w:t>
      </w:r>
    </w:p>
    <w:p w14:paraId="1B0A5FE4" w14:textId="77777777" w:rsidR="00202A91" w:rsidRPr="000F6865" w:rsidRDefault="00202A91" w:rsidP="000F6865">
      <w:pPr>
        <w:rPr>
          <w:rFonts w:cs="Arial"/>
          <w:b/>
          <w:color w:val="000000" w:themeColor="text1"/>
        </w:rPr>
      </w:pPr>
    </w:p>
    <w:tbl>
      <w:tblPr>
        <w:tblW w:w="5000" w:type="pct"/>
        <w:tblLook w:val="00A0" w:firstRow="1" w:lastRow="0" w:firstColumn="1" w:lastColumn="0" w:noHBand="0" w:noVBand="0"/>
      </w:tblPr>
      <w:tblGrid>
        <w:gridCol w:w="2491"/>
        <w:gridCol w:w="6569"/>
      </w:tblGrid>
      <w:tr w:rsidR="002522BD" w:rsidRPr="004F6812" w14:paraId="2C35BE6E" w14:textId="77777777" w:rsidTr="00470206">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200BC19C" w14:textId="77777777" w:rsidR="002522BD" w:rsidRPr="004F6812" w:rsidRDefault="002522BD" w:rsidP="00470206">
            <w:pPr>
              <w:tabs>
                <w:tab w:val="left" w:pos="284"/>
              </w:tabs>
              <w:spacing w:line="276" w:lineRule="auto"/>
              <w:jc w:val="center"/>
              <w:rPr>
                <w:rFonts w:eastAsia="Calibri" w:cs="Arial"/>
                <w:b/>
                <w:bCs/>
              </w:rPr>
            </w:pPr>
            <w:r w:rsidRPr="004F6812">
              <w:rPr>
                <w:rFonts w:eastAsia="Calibri" w:cs="Arial"/>
                <w:b/>
                <w:bCs/>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0F4E24" w14:textId="77777777" w:rsidR="002522BD" w:rsidRPr="004F6812" w:rsidRDefault="002522BD" w:rsidP="00470206">
            <w:pPr>
              <w:tabs>
                <w:tab w:val="left" w:pos="284"/>
              </w:tabs>
              <w:spacing w:line="276" w:lineRule="auto"/>
              <w:jc w:val="center"/>
              <w:rPr>
                <w:rFonts w:eastAsia="Calibri" w:cs="Arial"/>
                <w:b/>
                <w:bCs/>
              </w:rPr>
            </w:pPr>
            <w:r w:rsidRPr="004F6812">
              <w:rPr>
                <w:rFonts w:eastAsia="Calibri" w:cs="Arial"/>
                <w:b/>
                <w:bCs/>
              </w:rPr>
              <w:t> </w:t>
            </w:r>
          </w:p>
        </w:tc>
      </w:tr>
      <w:tr w:rsidR="002522BD" w:rsidRPr="004F6812" w14:paraId="62ADB669" w14:textId="77777777" w:rsidTr="00470206">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24D74579" w14:textId="77777777" w:rsidR="002522BD" w:rsidRPr="004F6812" w:rsidRDefault="002522BD" w:rsidP="00470206">
            <w:pPr>
              <w:tabs>
                <w:tab w:val="left" w:pos="284"/>
              </w:tabs>
              <w:spacing w:line="276" w:lineRule="auto"/>
              <w:jc w:val="center"/>
              <w:rPr>
                <w:rFonts w:eastAsia="Calibri" w:cs="Arial"/>
                <w:b/>
                <w:bCs/>
              </w:rPr>
            </w:pPr>
            <w:r w:rsidRPr="004F6812">
              <w:rPr>
                <w:rFonts w:eastAsia="Calibri" w:cs="Arial"/>
                <w:b/>
                <w:bCs/>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90FFAE" w14:textId="77777777" w:rsidR="002522BD" w:rsidRPr="004F6812" w:rsidRDefault="002522BD" w:rsidP="00470206">
            <w:pPr>
              <w:tabs>
                <w:tab w:val="left" w:pos="284"/>
              </w:tabs>
              <w:spacing w:line="276" w:lineRule="auto"/>
              <w:jc w:val="center"/>
              <w:rPr>
                <w:rFonts w:eastAsia="Calibri" w:cs="Arial"/>
                <w:b/>
                <w:bCs/>
              </w:rPr>
            </w:pPr>
            <w:r w:rsidRPr="004F6812">
              <w:rPr>
                <w:rFonts w:eastAsia="Calibri" w:cs="Arial"/>
                <w:b/>
                <w:bCs/>
              </w:rPr>
              <w:t> </w:t>
            </w:r>
          </w:p>
        </w:tc>
      </w:tr>
    </w:tbl>
    <w:p w14:paraId="611BF0AD" w14:textId="77777777" w:rsidR="002522BD" w:rsidRPr="004F6812" w:rsidRDefault="002522BD" w:rsidP="002522BD">
      <w:pPr>
        <w:tabs>
          <w:tab w:val="left" w:pos="284"/>
        </w:tabs>
        <w:spacing w:line="276" w:lineRule="auto"/>
        <w:rPr>
          <w:rFonts w:eastAsia="Calibri" w:cs="Arial"/>
          <w:b/>
          <w:bCs/>
        </w:rPr>
      </w:pPr>
    </w:p>
    <w:p w14:paraId="07ED17E2" w14:textId="6575E851" w:rsidR="002522BD" w:rsidRDefault="002522BD" w:rsidP="002522BD">
      <w:pPr>
        <w:tabs>
          <w:tab w:val="left" w:pos="284"/>
        </w:tabs>
        <w:spacing w:line="276" w:lineRule="auto"/>
        <w:rPr>
          <w:rFonts w:eastAsia="Calibri" w:cs="Arial"/>
          <w:b/>
          <w:bCs/>
        </w:rPr>
      </w:pPr>
      <w:r w:rsidRPr="004F6812">
        <w:rPr>
          <w:rFonts w:eastAsia="Calibri" w:cs="Arial"/>
          <w:b/>
          <w:bCs/>
        </w:rPr>
        <w:t>II. Ponudbena cena (skupna ponudbena vrednost za celotno predvideno</w:t>
      </w:r>
      <w:r w:rsidR="00004A71">
        <w:rPr>
          <w:rFonts w:eastAsia="Calibri" w:cs="Arial"/>
          <w:b/>
          <w:bCs/>
        </w:rPr>
        <w:t xml:space="preserve"> storitev in</w:t>
      </w:r>
      <w:r w:rsidRPr="004F6812">
        <w:rPr>
          <w:rFonts w:eastAsia="Calibri" w:cs="Arial"/>
          <w:b/>
          <w:bCs/>
        </w:rPr>
        <w:t xml:space="preserve"> količino</w:t>
      </w:r>
      <w:r w:rsidR="00004A71">
        <w:rPr>
          <w:rFonts w:eastAsia="Calibri" w:cs="Arial"/>
          <w:b/>
          <w:bCs/>
        </w:rPr>
        <w:t>) za »</w:t>
      </w:r>
      <w:r w:rsidR="008850B9">
        <w:rPr>
          <w:rFonts w:eastAsia="Calibri" w:cs="Arial"/>
          <w:b/>
          <w:bCs/>
        </w:rPr>
        <w:t xml:space="preserve">Javno naročilo </w:t>
      </w:r>
      <w:r w:rsidR="008850B9" w:rsidRPr="00004A71">
        <w:rPr>
          <w:rFonts w:eastAsia="Calibri" w:cs="Arial"/>
          <w:b/>
          <w:bCs/>
        </w:rPr>
        <w:t>priprave, oblikovanja in tiska vsebin v lahkem branju na področju invalidskega varstva in drugih vsebinskih tematik ministrstva za delo, družino, socialne zadeve in enake možnosti</w:t>
      </w:r>
      <w:r w:rsidR="00004A71">
        <w:rPr>
          <w:rFonts w:eastAsia="Calibri" w:cs="Arial"/>
          <w:b/>
          <w:bCs/>
        </w:rPr>
        <w:t>«</w:t>
      </w:r>
      <w:r w:rsidR="00202A91">
        <w:rPr>
          <w:rFonts w:eastAsia="Calibri" w:cs="Arial"/>
          <w:b/>
          <w:bCs/>
        </w:rPr>
        <w:t>:</w:t>
      </w:r>
    </w:p>
    <w:p w14:paraId="55382D97" w14:textId="77777777" w:rsidR="008850B9" w:rsidRDefault="008850B9" w:rsidP="002522BD">
      <w:pPr>
        <w:tabs>
          <w:tab w:val="left" w:pos="284"/>
        </w:tabs>
        <w:spacing w:line="276" w:lineRule="auto"/>
        <w:rPr>
          <w:rFonts w:eastAsia="Calibri" w:cs="Arial"/>
          <w:b/>
          <w:bCs/>
        </w:rPr>
      </w:pPr>
    </w:p>
    <w:tbl>
      <w:tblPr>
        <w:tblpPr w:leftFromText="141" w:rightFromText="141"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32"/>
        <w:gridCol w:w="1418"/>
        <w:gridCol w:w="1417"/>
      </w:tblGrid>
      <w:tr w:rsidR="008850B9" w:rsidRPr="006D6BD5" w14:paraId="1628118E" w14:textId="77777777" w:rsidTr="00951672">
        <w:trPr>
          <w:trHeight w:val="737"/>
        </w:trPr>
        <w:tc>
          <w:tcPr>
            <w:tcW w:w="6232" w:type="dxa"/>
            <w:tcBorders>
              <w:top w:val="single" w:sz="4" w:space="0" w:color="auto"/>
              <w:left w:val="single" w:sz="4" w:space="0" w:color="auto"/>
              <w:bottom w:val="single" w:sz="4" w:space="0" w:color="auto"/>
              <w:right w:val="single" w:sz="4" w:space="0" w:color="auto"/>
            </w:tcBorders>
            <w:vAlign w:val="center"/>
            <w:hideMark/>
          </w:tcPr>
          <w:p w14:paraId="522B6AA0" w14:textId="77777777" w:rsidR="008850B9" w:rsidRPr="006D6BD5" w:rsidRDefault="008850B9" w:rsidP="00470206">
            <w:pPr>
              <w:jc w:val="center"/>
              <w:rPr>
                <w:rFonts w:cs="Arial"/>
                <w:b/>
                <w:bCs/>
                <w:color w:val="000000"/>
              </w:rPr>
            </w:pPr>
            <w:r w:rsidRPr="006D6BD5">
              <w:rPr>
                <w:rFonts w:cs="Arial"/>
                <w:b/>
                <w:bCs/>
                <w:color w:val="000000"/>
                <w:lang w:val="pl-PL"/>
              </w:rPr>
              <w:t>Predmet naročila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F34DA" w14:textId="0A8AA543" w:rsidR="008850B9" w:rsidRPr="006D6BD5" w:rsidRDefault="008850B9" w:rsidP="00470206">
            <w:pPr>
              <w:jc w:val="center"/>
              <w:rPr>
                <w:rFonts w:cs="Arial"/>
                <w:b/>
                <w:bCs/>
                <w:color w:val="000000"/>
              </w:rPr>
            </w:pPr>
            <w:r w:rsidRPr="006D6BD5">
              <w:rPr>
                <w:rFonts w:cs="Arial"/>
                <w:b/>
                <w:bCs/>
                <w:color w:val="000000"/>
                <w:lang w:val="en-US"/>
              </w:rPr>
              <w:t>Cena</w:t>
            </w:r>
            <w:r>
              <w:rPr>
                <w:rFonts w:cs="Arial"/>
                <w:b/>
                <w:bCs/>
                <w:color w:val="000000"/>
                <w:lang w:val="en-US"/>
              </w:rPr>
              <w:t xml:space="preserve"> v</w:t>
            </w:r>
            <w:r w:rsidRPr="006D6BD5">
              <w:rPr>
                <w:rFonts w:cs="Arial"/>
                <w:b/>
                <w:bCs/>
                <w:color w:val="000000"/>
                <w:lang w:val="en-US"/>
              </w:rPr>
              <w:t xml:space="preserve"> EUR </w:t>
            </w:r>
            <w:proofErr w:type="spellStart"/>
            <w:r w:rsidRPr="006D6BD5">
              <w:rPr>
                <w:rFonts w:cs="Arial"/>
                <w:b/>
                <w:bCs/>
                <w:color w:val="000000"/>
                <w:lang w:val="en-US"/>
              </w:rPr>
              <w:t>brez</w:t>
            </w:r>
            <w:proofErr w:type="spellEnd"/>
            <w:r w:rsidRPr="006D6BD5">
              <w:rPr>
                <w:rFonts w:cs="Arial"/>
                <w:b/>
                <w:bCs/>
                <w:color w:val="000000"/>
                <w:lang w:val="en-US"/>
              </w:rPr>
              <w:t xml:space="preserve"> DDV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B5D7E" w14:textId="69DED924" w:rsidR="008850B9" w:rsidRPr="006D6BD5" w:rsidRDefault="008850B9" w:rsidP="00470206">
            <w:pPr>
              <w:jc w:val="center"/>
              <w:rPr>
                <w:rFonts w:cs="Arial"/>
                <w:b/>
                <w:bCs/>
                <w:color w:val="000000"/>
                <w:lang w:val="pl-PL"/>
              </w:rPr>
            </w:pPr>
            <w:r w:rsidRPr="006D6BD5">
              <w:rPr>
                <w:rFonts w:cs="Arial"/>
                <w:b/>
                <w:bCs/>
                <w:color w:val="000000"/>
                <w:lang w:val="pl-PL"/>
              </w:rPr>
              <w:t>Cena v EUR z DDV</w:t>
            </w:r>
          </w:p>
        </w:tc>
      </w:tr>
      <w:tr w:rsidR="008850B9" w:rsidRPr="008A405F" w14:paraId="10695F96" w14:textId="77777777" w:rsidTr="00951672">
        <w:trPr>
          <w:trHeight w:val="737"/>
        </w:trPr>
        <w:tc>
          <w:tcPr>
            <w:tcW w:w="6232" w:type="dxa"/>
            <w:tcBorders>
              <w:top w:val="single" w:sz="4" w:space="0" w:color="auto"/>
              <w:left w:val="single" w:sz="4" w:space="0" w:color="auto"/>
              <w:bottom w:val="single" w:sz="4" w:space="0" w:color="auto"/>
              <w:right w:val="single" w:sz="4" w:space="0" w:color="auto"/>
            </w:tcBorders>
            <w:vAlign w:val="center"/>
            <w:hideMark/>
          </w:tcPr>
          <w:p w14:paraId="7FCF0466" w14:textId="77777777" w:rsidR="00951672" w:rsidRDefault="008850B9" w:rsidP="00470206">
            <w:pPr>
              <w:jc w:val="center"/>
              <w:rPr>
                <w:rFonts w:cs="Arial"/>
                <w:bCs/>
                <w:noProof/>
              </w:rPr>
            </w:pPr>
            <w:r w:rsidRPr="00F869BD">
              <w:rPr>
                <w:rFonts w:cs="Arial"/>
                <w:bCs/>
                <w:noProof/>
              </w:rPr>
              <w:t>Zakon o zaposlitveni rehabilitaciji in zaposlovanju invalidov</w:t>
            </w:r>
            <w:r w:rsidR="00951672">
              <w:rPr>
                <w:rFonts w:cs="Arial"/>
                <w:bCs/>
                <w:noProof/>
              </w:rPr>
              <w:t xml:space="preserve"> </w:t>
            </w:r>
          </w:p>
          <w:p w14:paraId="1A361F39" w14:textId="091B8521" w:rsidR="008850B9" w:rsidRPr="006D6BD5" w:rsidRDefault="00951672" w:rsidP="00470206">
            <w:pPr>
              <w:jc w:val="center"/>
              <w:rPr>
                <w:rFonts w:cs="Arial"/>
                <w:b/>
                <w:bCs/>
                <w:color w:val="000000"/>
              </w:rPr>
            </w:pPr>
            <w:r>
              <w:rPr>
                <w:rFonts w:cs="Arial"/>
                <w:bCs/>
                <w:noProof/>
              </w:rPr>
              <w:t>(lahko branje in tisk)</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90257" w14:textId="77777777" w:rsidR="008850B9" w:rsidRPr="008A405F" w:rsidRDefault="008850B9" w:rsidP="00470206">
            <w:pPr>
              <w:rPr>
                <w:rFonts w:cs="Arial"/>
                <w:color w:val="000000"/>
              </w:rPr>
            </w:pPr>
            <w:r w:rsidRPr="008A405F">
              <w:rPr>
                <w:rFonts w:cs="Arial"/>
                <w:color w:val="000000"/>
                <w:lang w:val="pl-PL"/>
              </w:rPr>
              <w: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B8BFC" w14:textId="77777777" w:rsidR="008850B9" w:rsidRPr="008A405F" w:rsidRDefault="008850B9" w:rsidP="00470206">
            <w:pPr>
              <w:jc w:val="center"/>
              <w:rPr>
                <w:rFonts w:cs="Arial"/>
                <w:color w:val="000000"/>
                <w:lang w:val="pl-PL"/>
              </w:rPr>
            </w:pPr>
            <w:r w:rsidRPr="008A405F">
              <w:rPr>
                <w:rFonts w:cs="Arial"/>
                <w:color w:val="000000"/>
                <w:lang w:val="pl-PL"/>
              </w:rPr>
              <w:t> </w:t>
            </w:r>
          </w:p>
        </w:tc>
      </w:tr>
      <w:tr w:rsidR="008850B9" w:rsidRPr="008A405F" w14:paraId="7E947C0D" w14:textId="77777777" w:rsidTr="00951672">
        <w:trPr>
          <w:trHeight w:val="737"/>
        </w:trPr>
        <w:tc>
          <w:tcPr>
            <w:tcW w:w="6232" w:type="dxa"/>
            <w:tcBorders>
              <w:top w:val="single" w:sz="4" w:space="0" w:color="auto"/>
              <w:left w:val="single" w:sz="4" w:space="0" w:color="auto"/>
              <w:bottom w:val="single" w:sz="4" w:space="0" w:color="auto"/>
              <w:right w:val="single" w:sz="4" w:space="0" w:color="auto"/>
            </w:tcBorders>
            <w:vAlign w:val="center"/>
          </w:tcPr>
          <w:p w14:paraId="18194262" w14:textId="77777777" w:rsidR="008850B9" w:rsidRDefault="008850B9" w:rsidP="00470206">
            <w:pPr>
              <w:jc w:val="center"/>
              <w:rPr>
                <w:rFonts w:cs="Arial"/>
                <w:bCs/>
                <w:noProof/>
              </w:rPr>
            </w:pPr>
            <w:r w:rsidRPr="00F869BD">
              <w:rPr>
                <w:rFonts w:cs="Arial"/>
                <w:bCs/>
                <w:noProof/>
              </w:rPr>
              <w:t>Zakon o izenačevanju možnosti invalidov</w:t>
            </w:r>
          </w:p>
          <w:p w14:paraId="3584B1CB" w14:textId="32ABFC81" w:rsidR="00951672" w:rsidRPr="006D6BD5" w:rsidRDefault="00951672" w:rsidP="00470206">
            <w:pPr>
              <w:jc w:val="center"/>
              <w:rPr>
                <w:rFonts w:cs="Arial"/>
                <w:b/>
                <w:bCs/>
              </w:rPr>
            </w:pPr>
            <w:r>
              <w:rPr>
                <w:rFonts w:cs="Arial"/>
                <w:bCs/>
                <w:noProof/>
              </w:rPr>
              <w:t>(lahko branje in tisk)</w:t>
            </w:r>
          </w:p>
        </w:tc>
        <w:tc>
          <w:tcPr>
            <w:tcW w:w="1418" w:type="dxa"/>
            <w:tcBorders>
              <w:top w:val="single" w:sz="4" w:space="0" w:color="auto"/>
              <w:left w:val="single" w:sz="4" w:space="0" w:color="auto"/>
              <w:bottom w:val="single" w:sz="4" w:space="0" w:color="auto"/>
              <w:right w:val="single" w:sz="4" w:space="0" w:color="auto"/>
            </w:tcBorders>
            <w:vAlign w:val="center"/>
          </w:tcPr>
          <w:p w14:paraId="6FB92463" w14:textId="77777777" w:rsidR="008850B9" w:rsidRPr="008A405F" w:rsidRDefault="008850B9" w:rsidP="00470206">
            <w:pPr>
              <w:rPr>
                <w:rFonts w:cs="Arial"/>
                <w:color w:val="000000"/>
                <w:lang w:val="pl-PL"/>
              </w:rPr>
            </w:pPr>
          </w:p>
        </w:tc>
        <w:tc>
          <w:tcPr>
            <w:tcW w:w="1417" w:type="dxa"/>
            <w:tcBorders>
              <w:top w:val="single" w:sz="4" w:space="0" w:color="auto"/>
              <w:left w:val="single" w:sz="4" w:space="0" w:color="auto"/>
              <w:bottom w:val="single" w:sz="4" w:space="0" w:color="auto"/>
              <w:right w:val="single" w:sz="4" w:space="0" w:color="auto"/>
            </w:tcBorders>
            <w:vAlign w:val="center"/>
          </w:tcPr>
          <w:p w14:paraId="2CB5E2AD" w14:textId="77777777" w:rsidR="008850B9" w:rsidRPr="008A405F" w:rsidRDefault="008850B9" w:rsidP="00470206">
            <w:pPr>
              <w:jc w:val="center"/>
              <w:rPr>
                <w:rFonts w:cs="Arial"/>
                <w:color w:val="000000"/>
                <w:lang w:val="pl-PL"/>
              </w:rPr>
            </w:pPr>
          </w:p>
        </w:tc>
      </w:tr>
      <w:tr w:rsidR="008850B9" w:rsidRPr="008A405F" w14:paraId="45F7CA5D" w14:textId="77777777" w:rsidTr="008850B9">
        <w:trPr>
          <w:trHeight w:val="737"/>
        </w:trPr>
        <w:tc>
          <w:tcPr>
            <w:tcW w:w="6232" w:type="dxa"/>
            <w:tcBorders>
              <w:top w:val="single" w:sz="4" w:space="0" w:color="auto"/>
              <w:left w:val="single" w:sz="4" w:space="0" w:color="auto"/>
              <w:bottom w:val="single" w:sz="4" w:space="0" w:color="auto"/>
              <w:right w:val="single" w:sz="4" w:space="0" w:color="auto"/>
            </w:tcBorders>
            <w:vAlign w:val="center"/>
          </w:tcPr>
          <w:p w14:paraId="5B8C7E6F" w14:textId="77777777" w:rsidR="008850B9" w:rsidRDefault="008850B9" w:rsidP="00470206">
            <w:pPr>
              <w:jc w:val="center"/>
              <w:rPr>
                <w:rFonts w:cs="Arial"/>
                <w:bCs/>
                <w:noProof/>
              </w:rPr>
            </w:pPr>
            <w:r w:rsidRPr="00F869BD">
              <w:rPr>
                <w:rFonts w:cs="Arial"/>
                <w:bCs/>
                <w:noProof/>
              </w:rPr>
              <w:t>Zakon o dostopnosti do proizvodov in storitev za invalide</w:t>
            </w:r>
          </w:p>
          <w:p w14:paraId="0D2A58FE" w14:textId="5F8A21BE" w:rsidR="00951672" w:rsidRPr="00F869BD" w:rsidRDefault="00951672" w:rsidP="00470206">
            <w:pPr>
              <w:jc w:val="center"/>
              <w:rPr>
                <w:rFonts w:cs="Arial"/>
                <w:bCs/>
                <w:noProof/>
              </w:rPr>
            </w:pPr>
            <w:r>
              <w:rPr>
                <w:rFonts w:cs="Arial"/>
                <w:bCs/>
                <w:noProof/>
              </w:rPr>
              <w:t>(lahko branje in tisk)</w:t>
            </w:r>
          </w:p>
        </w:tc>
        <w:tc>
          <w:tcPr>
            <w:tcW w:w="1418" w:type="dxa"/>
            <w:tcBorders>
              <w:top w:val="single" w:sz="4" w:space="0" w:color="auto"/>
              <w:left w:val="single" w:sz="4" w:space="0" w:color="auto"/>
              <w:bottom w:val="single" w:sz="4" w:space="0" w:color="auto"/>
              <w:right w:val="single" w:sz="4" w:space="0" w:color="auto"/>
            </w:tcBorders>
            <w:vAlign w:val="center"/>
          </w:tcPr>
          <w:p w14:paraId="2CA4C844" w14:textId="77777777" w:rsidR="008850B9" w:rsidRPr="008A405F" w:rsidRDefault="008850B9" w:rsidP="00470206">
            <w:pPr>
              <w:rPr>
                <w:rFonts w:cs="Arial"/>
                <w:color w:val="000000"/>
                <w:lang w:val="pl-PL"/>
              </w:rPr>
            </w:pPr>
          </w:p>
        </w:tc>
        <w:tc>
          <w:tcPr>
            <w:tcW w:w="1417" w:type="dxa"/>
            <w:tcBorders>
              <w:top w:val="single" w:sz="4" w:space="0" w:color="auto"/>
              <w:left w:val="single" w:sz="4" w:space="0" w:color="auto"/>
              <w:bottom w:val="single" w:sz="4" w:space="0" w:color="auto"/>
              <w:right w:val="single" w:sz="4" w:space="0" w:color="auto"/>
            </w:tcBorders>
            <w:vAlign w:val="center"/>
          </w:tcPr>
          <w:p w14:paraId="48A390D3" w14:textId="77777777" w:rsidR="008850B9" w:rsidRPr="008A405F" w:rsidRDefault="008850B9" w:rsidP="00470206">
            <w:pPr>
              <w:jc w:val="center"/>
              <w:rPr>
                <w:rFonts w:cs="Arial"/>
                <w:color w:val="000000"/>
                <w:lang w:val="pl-PL"/>
              </w:rPr>
            </w:pPr>
          </w:p>
        </w:tc>
      </w:tr>
      <w:tr w:rsidR="008850B9" w:rsidRPr="008A405F" w14:paraId="65267046" w14:textId="77777777" w:rsidTr="008850B9">
        <w:trPr>
          <w:trHeight w:val="737"/>
        </w:trPr>
        <w:tc>
          <w:tcPr>
            <w:tcW w:w="6232" w:type="dxa"/>
            <w:tcBorders>
              <w:top w:val="single" w:sz="4" w:space="0" w:color="auto"/>
              <w:left w:val="single" w:sz="4" w:space="0" w:color="auto"/>
              <w:bottom w:val="single" w:sz="4" w:space="0" w:color="auto"/>
              <w:right w:val="single" w:sz="4" w:space="0" w:color="auto"/>
            </w:tcBorders>
            <w:vAlign w:val="center"/>
          </w:tcPr>
          <w:p w14:paraId="5E8A6E87" w14:textId="77777777" w:rsidR="008850B9" w:rsidRDefault="008850B9" w:rsidP="00470206">
            <w:pPr>
              <w:jc w:val="center"/>
              <w:rPr>
                <w:rFonts w:cs="Arial"/>
                <w:bCs/>
                <w:noProof/>
              </w:rPr>
            </w:pPr>
            <w:r w:rsidRPr="00F869BD">
              <w:rPr>
                <w:rFonts w:cs="Arial"/>
                <w:bCs/>
                <w:noProof/>
              </w:rPr>
              <w:t>Zakon o delovnih razmerjih</w:t>
            </w:r>
          </w:p>
          <w:p w14:paraId="176473E6" w14:textId="015A8959" w:rsidR="00951672" w:rsidRPr="00F869BD" w:rsidRDefault="00951672" w:rsidP="00470206">
            <w:pPr>
              <w:jc w:val="center"/>
              <w:rPr>
                <w:rFonts w:cs="Arial"/>
                <w:bCs/>
                <w:noProof/>
              </w:rPr>
            </w:pPr>
            <w:r>
              <w:rPr>
                <w:rFonts w:cs="Arial"/>
                <w:bCs/>
                <w:noProof/>
              </w:rPr>
              <w:t>(lahko branje in tisk)</w:t>
            </w:r>
          </w:p>
        </w:tc>
        <w:tc>
          <w:tcPr>
            <w:tcW w:w="1418" w:type="dxa"/>
            <w:tcBorders>
              <w:top w:val="single" w:sz="4" w:space="0" w:color="auto"/>
              <w:left w:val="single" w:sz="4" w:space="0" w:color="auto"/>
              <w:bottom w:val="single" w:sz="4" w:space="0" w:color="auto"/>
              <w:right w:val="single" w:sz="4" w:space="0" w:color="auto"/>
            </w:tcBorders>
            <w:vAlign w:val="center"/>
          </w:tcPr>
          <w:p w14:paraId="03BF09F0" w14:textId="77777777" w:rsidR="008850B9" w:rsidRPr="008A405F" w:rsidRDefault="008850B9" w:rsidP="00470206">
            <w:pPr>
              <w:rPr>
                <w:rFonts w:cs="Arial"/>
                <w:color w:val="000000"/>
                <w:lang w:val="pl-PL"/>
              </w:rPr>
            </w:pPr>
          </w:p>
        </w:tc>
        <w:tc>
          <w:tcPr>
            <w:tcW w:w="1417" w:type="dxa"/>
            <w:tcBorders>
              <w:top w:val="single" w:sz="4" w:space="0" w:color="auto"/>
              <w:left w:val="single" w:sz="4" w:space="0" w:color="auto"/>
              <w:bottom w:val="single" w:sz="4" w:space="0" w:color="auto"/>
              <w:right w:val="single" w:sz="4" w:space="0" w:color="auto"/>
            </w:tcBorders>
            <w:vAlign w:val="center"/>
          </w:tcPr>
          <w:p w14:paraId="52ECE553" w14:textId="77777777" w:rsidR="008850B9" w:rsidRPr="008A405F" w:rsidRDefault="008850B9" w:rsidP="00470206">
            <w:pPr>
              <w:jc w:val="center"/>
              <w:rPr>
                <w:rFonts w:cs="Arial"/>
                <w:color w:val="000000"/>
                <w:lang w:val="pl-PL"/>
              </w:rPr>
            </w:pPr>
          </w:p>
        </w:tc>
      </w:tr>
      <w:tr w:rsidR="008850B9" w:rsidRPr="008A405F" w14:paraId="7D09A6F3" w14:textId="77777777" w:rsidTr="008850B9">
        <w:trPr>
          <w:trHeight w:val="737"/>
        </w:trPr>
        <w:tc>
          <w:tcPr>
            <w:tcW w:w="6232" w:type="dxa"/>
            <w:tcBorders>
              <w:top w:val="single" w:sz="4" w:space="0" w:color="auto"/>
              <w:left w:val="single" w:sz="4" w:space="0" w:color="auto"/>
              <w:bottom w:val="single" w:sz="4" w:space="0" w:color="auto"/>
              <w:right w:val="single" w:sz="4" w:space="0" w:color="auto"/>
            </w:tcBorders>
            <w:vAlign w:val="center"/>
          </w:tcPr>
          <w:p w14:paraId="57B71D4C" w14:textId="77777777" w:rsidR="008850B9" w:rsidRDefault="008850B9" w:rsidP="00470206">
            <w:pPr>
              <w:jc w:val="center"/>
              <w:rPr>
                <w:rFonts w:cs="Arial"/>
              </w:rPr>
            </w:pPr>
            <w:r w:rsidRPr="00F64F99">
              <w:rPr>
                <w:rFonts w:cs="Arial"/>
              </w:rPr>
              <w:lastRenderedPageBreak/>
              <w:t>Zloženke o nasilju (3x)</w:t>
            </w:r>
          </w:p>
          <w:p w14:paraId="3BCCA744" w14:textId="181A05AB" w:rsidR="00951672" w:rsidRPr="00F869BD" w:rsidRDefault="00951672" w:rsidP="00470206">
            <w:pPr>
              <w:jc w:val="center"/>
              <w:rPr>
                <w:rFonts w:cs="Arial"/>
                <w:bCs/>
                <w:noProof/>
              </w:rPr>
            </w:pPr>
            <w:r>
              <w:rPr>
                <w:rFonts w:cs="Arial"/>
                <w:bCs/>
                <w:noProof/>
              </w:rPr>
              <w:t>(lahko branje in tisk)</w:t>
            </w:r>
          </w:p>
        </w:tc>
        <w:tc>
          <w:tcPr>
            <w:tcW w:w="1418" w:type="dxa"/>
            <w:tcBorders>
              <w:top w:val="single" w:sz="4" w:space="0" w:color="auto"/>
              <w:left w:val="single" w:sz="4" w:space="0" w:color="auto"/>
              <w:bottom w:val="single" w:sz="4" w:space="0" w:color="auto"/>
              <w:right w:val="single" w:sz="4" w:space="0" w:color="auto"/>
            </w:tcBorders>
            <w:vAlign w:val="center"/>
          </w:tcPr>
          <w:p w14:paraId="3539A057" w14:textId="77777777" w:rsidR="008850B9" w:rsidRPr="008A405F" w:rsidRDefault="008850B9" w:rsidP="00470206">
            <w:pPr>
              <w:rPr>
                <w:rFonts w:cs="Arial"/>
                <w:color w:val="000000"/>
                <w:lang w:val="pl-PL"/>
              </w:rPr>
            </w:pPr>
          </w:p>
        </w:tc>
        <w:tc>
          <w:tcPr>
            <w:tcW w:w="1417" w:type="dxa"/>
            <w:tcBorders>
              <w:top w:val="single" w:sz="4" w:space="0" w:color="auto"/>
              <w:left w:val="single" w:sz="4" w:space="0" w:color="auto"/>
              <w:bottom w:val="single" w:sz="4" w:space="0" w:color="auto"/>
              <w:right w:val="single" w:sz="4" w:space="0" w:color="auto"/>
            </w:tcBorders>
            <w:vAlign w:val="center"/>
          </w:tcPr>
          <w:p w14:paraId="7EC8EBC3" w14:textId="77777777" w:rsidR="008850B9" w:rsidRPr="008A405F" w:rsidRDefault="008850B9" w:rsidP="00470206">
            <w:pPr>
              <w:jc w:val="center"/>
              <w:rPr>
                <w:rFonts w:cs="Arial"/>
                <w:color w:val="000000"/>
                <w:lang w:val="pl-PL"/>
              </w:rPr>
            </w:pPr>
          </w:p>
        </w:tc>
      </w:tr>
      <w:tr w:rsidR="008850B9" w:rsidRPr="008A405F" w14:paraId="755DDB6E" w14:textId="77777777" w:rsidTr="008850B9">
        <w:trPr>
          <w:trHeight w:val="737"/>
        </w:trPr>
        <w:tc>
          <w:tcPr>
            <w:tcW w:w="6232" w:type="dxa"/>
            <w:tcBorders>
              <w:top w:val="single" w:sz="4" w:space="0" w:color="auto"/>
              <w:left w:val="single" w:sz="4" w:space="0" w:color="auto"/>
              <w:bottom w:val="single" w:sz="4" w:space="0" w:color="auto"/>
              <w:right w:val="single" w:sz="4" w:space="0" w:color="auto"/>
            </w:tcBorders>
            <w:vAlign w:val="center"/>
          </w:tcPr>
          <w:p w14:paraId="724F3F38" w14:textId="77777777" w:rsidR="008850B9" w:rsidRDefault="008850B9" w:rsidP="00470206">
            <w:pPr>
              <w:jc w:val="center"/>
              <w:rPr>
                <w:rFonts w:cs="Arial"/>
              </w:rPr>
            </w:pPr>
            <w:r w:rsidRPr="00F64F99">
              <w:rPr>
                <w:rFonts w:cs="Arial"/>
              </w:rPr>
              <w:t>Zloženka o starševskem varstvu</w:t>
            </w:r>
          </w:p>
          <w:p w14:paraId="7D255208" w14:textId="76E083C2" w:rsidR="00951672" w:rsidRPr="00F64F99" w:rsidRDefault="00951672" w:rsidP="00470206">
            <w:pPr>
              <w:jc w:val="center"/>
              <w:rPr>
                <w:rFonts w:cs="Arial"/>
              </w:rPr>
            </w:pPr>
            <w:r>
              <w:rPr>
                <w:rFonts w:cs="Arial"/>
                <w:bCs/>
                <w:noProof/>
              </w:rPr>
              <w:t>(lahko branje in tisk)</w:t>
            </w:r>
          </w:p>
        </w:tc>
        <w:tc>
          <w:tcPr>
            <w:tcW w:w="1418" w:type="dxa"/>
            <w:tcBorders>
              <w:top w:val="single" w:sz="4" w:space="0" w:color="auto"/>
              <w:left w:val="single" w:sz="4" w:space="0" w:color="auto"/>
              <w:bottom w:val="single" w:sz="4" w:space="0" w:color="auto"/>
              <w:right w:val="single" w:sz="4" w:space="0" w:color="auto"/>
            </w:tcBorders>
            <w:vAlign w:val="center"/>
          </w:tcPr>
          <w:p w14:paraId="1BC8F94A" w14:textId="77777777" w:rsidR="008850B9" w:rsidRPr="008A405F" w:rsidRDefault="008850B9" w:rsidP="00470206">
            <w:pPr>
              <w:rPr>
                <w:rFonts w:cs="Arial"/>
                <w:color w:val="000000"/>
                <w:lang w:val="pl-PL"/>
              </w:rPr>
            </w:pPr>
          </w:p>
        </w:tc>
        <w:tc>
          <w:tcPr>
            <w:tcW w:w="1417" w:type="dxa"/>
            <w:tcBorders>
              <w:top w:val="single" w:sz="4" w:space="0" w:color="auto"/>
              <w:left w:val="single" w:sz="4" w:space="0" w:color="auto"/>
              <w:bottom w:val="single" w:sz="4" w:space="0" w:color="auto"/>
              <w:right w:val="single" w:sz="4" w:space="0" w:color="auto"/>
            </w:tcBorders>
            <w:vAlign w:val="center"/>
          </w:tcPr>
          <w:p w14:paraId="08105371" w14:textId="77777777" w:rsidR="008850B9" w:rsidRPr="008A405F" w:rsidRDefault="008850B9" w:rsidP="00470206">
            <w:pPr>
              <w:jc w:val="center"/>
              <w:rPr>
                <w:rFonts w:cs="Arial"/>
                <w:color w:val="000000"/>
                <w:lang w:val="pl-PL"/>
              </w:rPr>
            </w:pPr>
          </w:p>
        </w:tc>
      </w:tr>
      <w:tr w:rsidR="008850B9" w:rsidRPr="008A405F" w14:paraId="1EB9835F" w14:textId="77777777" w:rsidTr="008850B9">
        <w:trPr>
          <w:trHeight w:val="737"/>
        </w:trPr>
        <w:tc>
          <w:tcPr>
            <w:tcW w:w="6232" w:type="dxa"/>
            <w:tcBorders>
              <w:top w:val="single" w:sz="4" w:space="0" w:color="auto"/>
              <w:left w:val="single" w:sz="4" w:space="0" w:color="auto"/>
              <w:bottom w:val="single" w:sz="4" w:space="0" w:color="auto"/>
              <w:right w:val="single" w:sz="4" w:space="0" w:color="auto"/>
            </w:tcBorders>
            <w:vAlign w:val="center"/>
          </w:tcPr>
          <w:p w14:paraId="6845C482" w14:textId="77777777" w:rsidR="00951672" w:rsidRDefault="00951672" w:rsidP="00470206">
            <w:pPr>
              <w:jc w:val="center"/>
              <w:rPr>
                <w:rFonts w:cs="Arial"/>
              </w:rPr>
            </w:pPr>
            <w:r w:rsidRPr="00F64F99">
              <w:rPr>
                <w:rFonts w:cs="Arial"/>
              </w:rPr>
              <w:t>Vodnik po socialnih pravicah</w:t>
            </w:r>
          </w:p>
          <w:p w14:paraId="617184F4" w14:textId="1DA11E30" w:rsidR="008850B9" w:rsidRPr="00F64F99" w:rsidRDefault="00951672" w:rsidP="00470206">
            <w:pPr>
              <w:jc w:val="center"/>
              <w:rPr>
                <w:rFonts w:cs="Arial"/>
              </w:rPr>
            </w:pPr>
            <w:r>
              <w:rPr>
                <w:rFonts w:cs="Arial"/>
                <w:bCs/>
                <w:noProof/>
              </w:rPr>
              <w:t>(lahko branje, brez tiska)</w:t>
            </w:r>
          </w:p>
        </w:tc>
        <w:tc>
          <w:tcPr>
            <w:tcW w:w="1418" w:type="dxa"/>
            <w:tcBorders>
              <w:top w:val="single" w:sz="4" w:space="0" w:color="auto"/>
              <w:left w:val="single" w:sz="4" w:space="0" w:color="auto"/>
              <w:bottom w:val="single" w:sz="4" w:space="0" w:color="auto"/>
              <w:right w:val="single" w:sz="4" w:space="0" w:color="auto"/>
            </w:tcBorders>
            <w:vAlign w:val="center"/>
          </w:tcPr>
          <w:p w14:paraId="5B067C00" w14:textId="77777777" w:rsidR="008850B9" w:rsidRPr="008A405F" w:rsidRDefault="008850B9" w:rsidP="00470206">
            <w:pPr>
              <w:rPr>
                <w:rFonts w:cs="Arial"/>
                <w:color w:val="000000"/>
                <w:lang w:val="pl-PL"/>
              </w:rPr>
            </w:pPr>
          </w:p>
        </w:tc>
        <w:tc>
          <w:tcPr>
            <w:tcW w:w="1417" w:type="dxa"/>
            <w:tcBorders>
              <w:top w:val="single" w:sz="4" w:space="0" w:color="auto"/>
              <w:left w:val="single" w:sz="4" w:space="0" w:color="auto"/>
              <w:bottom w:val="single" w:sz="4" w:space="0" w:color="auto"/>
              <w:right w:val="single" w:sz="4" w:space="0" w:color="auto"/>
            </w:tcBorders>
            <w:vAlign w:val="center"/>
          </w:tcPr>
          <w:p w14:paraId="22CFF367" w14:textId="77777777" w:rsidR="008850B9" w:rsidRPr="008A405F" w:rsidRDefault="008850B9" w:rsidP="00470206">
            <w:pPr>
              <w:jc w:val="center"/>
              <w:rPr>
                <w:rFonts w:cs="Arial"/>
                <w:color w:val="000000"/>
                <w:lang w:val="pl-PL"/>
              </w:rPr>
            </w:pPr>
          </w:p>
        </w:tc>
      </w:tr>
      <w:tr w:rsidR="00951672" w:rsidRPr="008A405F" w14:paraId="6F958D9B" w14:textId="77777777" w:rsidTr="008850B9">
        <w:trPr>
          <w:trHeight w:val="737"/>
        </w:trPr>
        <w:tc>
          <w:tcPr>
            <w:tcW w:w="6232" w:type="dxa"/>
            <w:tcBorders>
              <w:top w:val="single" w:sz="4" w:space="0" w:color="auto"/>
              <w:left w:val="single" w:sz="4" w:space="0" w:color="auto"/>
              <w:bottom w:val="single" w:sz="4" w:space="0" w:color="auto"/>
              <w:right w:val="single" w:sz="4" w:space="0" w:color="auto"/>
            </w:tcBorders>
            <w:vAlign w:val="center"/>
          </w:tcPr>
          <w:p w14:paraId="25D71B7D" w14:textId="633D9ABD" w:rsidR="00951672" w:rsidRPr="00F64F99" w:rsidRDefault="004730F8" w:rsidP="00470206">
            <w:pPr>
              <w:jc w:val="center"/>
              <w:rPr>
                <w:rFonts w:cs="Arial"/>
              </w:rPr>
            </w:pPr>
            <w:r>
              <w:rPr>
                <w:rFonts w:cs="Arial"/>
              </w:rPr>
              <w:t>SKUPNA PONUDBENA CENA V EUR</w:t>
            </w:r>
          </w:p>
        </w:tc>
        <w:tc>
          <w:tcPr>
            <w:tcW w:w="1418" w:type="dxa"/>
            <w:tcBorders>
              <w:top w:val="single" w:sz="4" w:space="0" w:color="auto"/>
              <w:left w:val="single" w:sz="4" w:space="0" w:color="auto"/>
              <w:bottom w:val="single" w:sz="4" w:space="0" w:color="auto"/>
              <w:right w:val="single" w:sz="4" w:space="0" w:color="auto"/>
            </w:tcBorders>
            <w:vAlign w:val="center"/>
          </w:tcPr>
          <w:p w14:paraId="4846612D" w14:textId="77777777" w:rsidR="00951672" w:rsidRPr="008A405F" w:rsidRDefault="00951672" w:rsidP="00470206">
            <w:pPr>
              <w:rPr>
                <w:rFonts w:cs="Arial"/>
                <w:color w:val="000000"/>
                <w:lang w:val="pl-PL"/>
              </w:rPr>
            </w:pPr>
          </w:p>
        </w:tc>
        <w:tc>
          <w:tcPr>
            <w:tcW w:w="1417" w:type="dxa"/>
            <w:tcBorders>
              <w:top w:val="single" w:sz="4" w:space="0" w:color="auto"/>
              <w:left w:val="single" w:sz="4" w:space="0" w:color="auto"/>
              <w:bottom w:val="single" w:sz="4" w:space="0" w:color="auto"/>
              <w:right w:val="single" w:sz="4" w:space="0" w:color="auto"/>
            </w:tcBorders>
            <w:vAlign w:val="center"/>
          </w:tcPr>
          <w:p w14:paraId="4F0AE239" w14:textId="77777777" w:rsidR="00951672" w:rsidRPr="008A405F" w:rsidRDefault="00951672" w:rsidP="00470206">
            <w:pPr>
              <w:jc w:val="center"/>
              <w:rPr>
                <w:rFonts w:cs="Arial"/>
                <w:color w:val="000000"/>
                <w:lang w:val="pl-PL"/>
              </w:rPr>
            </w:pPr>
          </w:p>
        </w:tc>
      </w:tr>
    </w:tbl>
    <w:p w14:paraId="01756B9C" w14:textId="77777777" w:rsidR="008850B9" w:rsidRDefault="008850B9" w:rsidP="002522BD">
      <w:pPr>
        <w:tabs>
          <w:tab w:val="left" w:pos="284"/>
        </w:tabs>
        <w:spacing w:line="276" w:lineRule="auto"/>
        <w:jc w:val="center"/>
        <w:rPr>
          <w:rFonts w:eastAsia="Calibri" w:cs="Arial"/>
          <w:b/>
          <w:bCs/>
        </w:rPr>
      </w:pPr>
    </w:p>
    <w:p w14:paraId="5F9819CC" w14:textId="77777777" w:rsidR="002522BD" w:rsidRDefault="002522BD" w:rsidP="002522BD">
      <w:pPr>
        <w:spacing w:line="276" w:lineRule="auto"/>
        <w:rPr>
          <w:rFonts w:cs="Arial"/>
        </w:rPr>
      </w:pPr>
    </w:p>
    <w:p w14:paraId="69229939" w14:textId="1458698B" w:rsidR="002522BD" w:rsidRDefault="002522BD" w:rsidP="002522BD">
      <w:pPr>
        <w:spacing w:line="276" w:lineRule="auto"/>
        <w:rPr>
          <w:rFonts w:cs="Arial"/>
        </w:rPr>
      </w:pPr>
      <w:bookmarkStart w:id="150" w:name="_Hlk197681623"/>
      <w:r w:rsidRPr="008A405F">
        <w:rPr>
          <w:rFonts w:cs="Arial"/>
        </w:rPr>
        <w:t>Cen</w:t>
      </w:r>
      <w:r w:rsidR="004730F8">
        <w:rPr>
          <w:rFonts w:cs="Arial"/>
        </w:rPr>
        <w:t>e iz ponudbe</w:t>
      </w:r>
      <w:r w:rsidRPr="008A405F">
        <w:rPr>
          <w:rFonts w:cs="Arial"/>
        </w:rPr>
        <w:t xml:space="preserve"> so fiksne in nespremenljive</w:t>
      </w:r>
      <w:bookmarkEnd w:id="150"/>
      <w:r w:rsidRPr="008A405F">
        <w:rPr>
          <w:rFonts w:cs="Arial"/>
        </w:rPr>
        <w:t>.</w:t>
      </w:r>
    </w:p>
    <w:p w14:paraId="174E1209" w14:textId="77777777" w:rsidR="002522BD" w:rsidRPr="004F6812" w:rsidRDefault="002522BD" w:rsidP="002522BD">
      <w:pPr>
        <w:tabs>
          <w:tab w:val="left" w:pos="284"/>
        </w:tabs>
        <w:spacing w:line="276" w:lineRule="auto"/>
        <w:rPr>
          <w:rFonts w:eastAsia="Calibri" w:cs="Arial"/>
          <w:b/>
          <w:bCs/>
        </w:rPr>
      </w:pPr>
    </w:p>
    <w:p w14:paraId="3C972737" w14:textId="77777777" w:rsidR="002522BD" w:rsidRDefault="002522BD" w:rsidP="002522BD">
      <w:pPr>
        <w:tabs>
          <w:tab w:val="left" w:pos="284"/>
        </w:tabs>
        <w:spacing w:line="276" w:lineRule="auto"/>
        <w:jc w:val="center"/>
        <w:rPr>
          <w:rFonts w:eastAsia="Calibri" w:cs="Arial"/>
          <w:b/>
          <w:bCs/>
        </w:rPr>
      </w:pPr>
    </w:p>
    <w:p w14:paraId="0DC842D3" w14:textId="77777777" w:rsidR="002522BD" w:rsidRPr="004F6812" w:rsidRDefault="002522BD" w:rsidP="002522BD">
      <w:pPr>
        <w:tabs>
          <w:tab w:val="left" w:pos="284"/>
        </w:tabs>
        <w:spacing w:line="276" w:lineRule="auto"/>
        <w:jc w:val="center"/>
        <w:rPr>
          <w:rFonts w:eastAsia="Calibri" w:cs="Arial"/>
          <w:b/>
          <w:bCs/>
        </w:rPr>
      </w:pPr>
    </w:p>
    <w:tbl>
      <w:tblPr>
        <w:tblW w:w="0" w:type="auto"/>
        <w:tblInd w:w="-72" w:type="dxa"/>
        <w:tblCellMar>
          <w:left w:w="70" w:type="dxa"/>
          <w:right w:w="70" w:type="dxa"/>
        </w:tblCellMar>
        <w:tblLook w:val="04A0" w:firstRow="1" w:lastRow="0" w:firstColumn="1" w:lastColumn="0" w:noHBand="0" w:noVBand="1"/>
      </w:tblPr>
      <w:tblGrid>
        <w:gridCol w:w="4930"/>
        <w:gridCol w:w="4212"/>
      </w:tblGrid>
      <w:tr w:rsidR="002522BD" w:rsidRPr="008A405F" w14:paraId="7A6099B3" w14:textId="77777777" w:rsidTr="00470206">
        <w:trPr>
          <w:trHeight w:val="467"/>
        </w:trPr>
        <w:tc>
          <w:tcPr>
            <w:tcW w:w="4930" w:type="dxa"/>
            <w:hideMark/>
          </w:tcPr>
          <w:p w14:paraId="56B843F6" w14:textId="77777777" w:rsidR="002522BD" w:rsidRPr="008A405F" w:rsidRDefault="002522BD" w:rsidP="00470206">
            <w:pPr>
              <w:pStyle w:val="Glava"/>
              <w:tabs>
                <w:tab w:val="left" w:pos="4395"/>
              </w:tabs>
              <w:spacing w:after="240"/>
              <w:jc w:val="center"/>
              <w:rPr>
                <w:rFonts w:cs="Arial"/>
              </w:rPr>
            </w:pPr>
            <w:r w:rsidRPr="008A405F">
              <w:rPr>
                <w:rFonts w:cs="Arial"/>
              </w:rPr>
              <w:t>Kraj in datum:</w:t>
            </w:r>
          </w:p>
        </w:tc>
        <w:tc>
          <w:tcPr>
            <w:tcW w:w="4212" w:type="dxa"/>
            <w:hideMark/>
          </w:tcPr>
          <w:p w14:paraId="76140DC1" w14:textId="77777777" w:rsidR="002522BD" w:rsidRPr="006D6BD5" w:rsidRDefault="002522BD" w:rsidP="00470206">
            <w:pPr>
              <w:pStyle w:val="Glava"/>
              <w:tabs>
                <w:tab w:val="left" w:pos="4395"/>
              </w:tabs>
              <w:spacing w:after="240"/>
              <w:jc w:val="center"/>
              <w:rPr>
                <w:rFonts w:cs="Arial"/>
              </w:rPr>
            </w:pPr>
            <w:r w:rsidRPr="006D6BD5">
              <w:rPr>
                <w:rFonts w:eastAsia="Calibri" w:cs="Arial"/>
              </w:rPr>
              <w:t>Ime in priimek: _____________________</w:t>
            </w:r>
          </w:p>
        </w:tc>
      </w:tr>
      <w:tr w:rsidR="002522BD" w:rsidRPr="008A405F" w14:paraId="49C90EA0" w14:textId="77777777" w:rsidTr="00470206">
        <w:trPr>
          <w:trHeight w:val="467"/>
        </w:trPr>
        <w:tc>
          <w:tcPr>
            <w:tcW w:w="4930" w:type="dxa"/>
            <w:hideMark/>
          </w:tcPr>
          <w:p w14:paraId="66F55A24" w14:textId="77777777" w:rsidR="002522BD" w:rsidRPr="008A405F" w:rsidRDefault="002522BD" w:rsidP="00470206">
            <w:pPr>
              <w:pStyle w:val="Glava"/>
              <w:tabs>
                <w:tab w:val="left" w:pos="4395"/>
              </w:tabs>
              <w:spacing w:after="240"/>
              <w:jc w:val="center"/>
              <w:rPr>
                <w:rFonts w:cs="Arial"/>
              </w:rPr>
            </w:pPr>
          </w:p>
        </w:tc>
        <w:tc>
          <w:tcPr>
            <w:tcW w:w="4212" w:type="dxa"/>
            <w:hideMark/>
          </w:tcPr>
          <w:p w14:paraId="6D90097E" w14:textId="77777777" w:rsidR="002522BD" w:rsidRPr="008A405F" w:rsidRDefault="002522BD" w:rsidP="00470206">
            <w:pPr>
              <w:pStyle w:val="Glava"/>
              <w:tabs>
                <w:tab w:val="left" w:pos="4395"/>
              </w:tabs>
              <w:spacing w:after="240"/>
              <w:jc w:val="center"/>
              <w:rPr>
                <w:rFonts w:cs="Arial"/>
              </w:rPr>
            </w:pPr>
            <w:r w:rsidRPr="008A405F">
              <w:rPr>
                <w:rFonts w:cs="Arial"/>
              </w:rPr>
              <w:t>Podpis:</w:t>
            </w:r>
          </w:p>
        </w:tc>
      </w:tr>
    </w:tbl>
    <w:p w14:paraId="4142E0AC" w14:textId="77777777" w:rsidR="002522BD" w:rsidRDefault="002522BD" w:rsidP="002522BD">
      <w:pPr>
        <w:tabs>
          <w:tab w:val="left" w:pos="284"/>
        </w:tabs>
        <w:spacing w:line="276" w:lineRule="auto"/>
        <w:jc w:val="center"/>
        <w:rPr>
          <w:rFonts w:eastAsia="Calibri" w:cs="Arial"/>
          <w:b/>
          <w:bCs/>
        </w:rPr>
      </w:pPr>
    </w:p>
    <w:p w14:paraId="3DB20A70" w14:textId="77777777" w:rsidR="002522BD" w:rsidRDefault="002522BD" w:rsidP="002522BD">
      <w:pPr>
        <w:tabs>
          <w:tab w:val="left" w:pos="284"/>
        </w:tabs>
        <w:spacing w:line="276" w:lineRule="auto"/>
        <w:jc w:val="center"/>
        <w:rPr>
          <w:rFonts w:eastAsia="Calibri" w:cs="Arial"/>
          <w:b/>
          <w:bCs/>
        </w:rPr>
      </w:pPr>
    </w:p>
    <w:p w14:paraId="1DE94D7E" w14:textId="77777777" w:rsidR="002522BD" w:rsidRPr="004F6812" w:rsidRDefault="002522BD" w:rsidP="000F6865">
      <w:pPr>
        <w:tabs>
          <w:tab w:val="left" w:pos="284"/>
        </w:tabs>
        <w:spacing w:line="276" w:lineRule="auto"/>
        <w:rPr>
          <w:rFonts w:eastAsia="Calibri" w:cs="Arial"/>
          <w:b/>
          <w:bCs/>
        </w:rPr>
      </w:pPr>
    </w:p>
    <w:p w14:paraId="149B270C" w14:textId="04B04D49" w:rsidR="002522BD" w:rsidRDefault="002522BD" w:rsidP="009E04FF">
      <w:pPr>
        <w:tabs>
          <w:tab w:val="left" w:pos="284"/>
        </w:tabs>
        <w:spacing w:line="276" w:lineRule="auto"/>
        <w:jc w:val="center"/>
      </w:pPr>
      <w:r w:rsidRPr="004F6812">
        <w:rPr>
          <w:rFonts w:eastAsia="Calibri" w:cs="Arial"/>
          <w:b/>
          <w:bCs/>
        </w:rPr>
        <w:br w:type="page"/>
      </w:r>
    </w:p>
    <w:p w14:paraId="214E5216" w14:textId="75D1E37C" w:rsidR="00DA1231" w:rsidRPr="00002164" w:rsidRDefault="00DA1231" w:rsidP="00ED5C13">
      <w:pPr>
        <w:keepNext/>
        <w:tabs>
          <w:tab w:val="left" w:pos="-62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60" w:lineRule="atLeast"/>
        <w:ind w:right="-1"/>
        <w:jc w:val="center"/>
        <w:outlineLvl w:val="0"/>
        <w:rPr>
          <w:rFonts w:cs="Arial"/>
          <w:b/>
          <w:bCs/>
          <w:iCs/>
        </w:rPr>
      </w:pPr>
      <w:bookmarkStart w:id="151" w:name="_Toc197686386"/>
      <w:r w:rsidRPr="00002164">
        <w:rPr>
          <w:rFonts w:cs="Arial"/>
          <w:b/>
          <w:bCs/>
          <w:iCs/>
        </w:rPr>
        <w:lastRenderedPageBreak/>
        <w:t>Obrazec Ponudba s predračunom</w:t>
      </w:r>
      <w:bookmarkEnd w:id="151"/>
    </w:p>
    <w:p w14:paraId="7BBEB97D" w14:textId="77777777" w:rsidR="00DA1231" w:rsidRPr="004F6812" w:rsidRDefault="00DA1231" w:rsidP="002E7B6A">
      <w:pPr>
        <w:tabs>
          <w:tab w:val="left" w:pos="284"/>
        </w:tabs>
        <w:spacing w:line="276" w:lineRule="auto"/>
        <w:rPr>
          <w:rFonts w:eastAsia="Calibri" w:cs="Arial"/>
          <w:b/>
          <w:bCs/>
        </w:rPr>
      </w:pPr>
    </w:p>
    <w:p w14:paraId="5EDEEA18" w14:textId="72150FF0" w:rsidR="00DA1231" w:rsidRPr="00002164" w:rsidRDefault="00DA1231" w:rsidP="00DA1231">
      <w:pPr>
        <w:tabs>
          <w:tab w:val="left" w:pos="284"/>
        </w:tabs>
        <w:spacing w:line="276" w:lineRule="auto"/>
        <w:rPr>
          <w:rFonts w:eastAsia="Calibri" w:cs="Arial"/>
        </w:rPr>
      </w:pPr>
      <w:r w:rsidRPr="00002164">
        <w:rPr>
          <w:rFonts w:eastAsia="Calibri" w:cs="Arial"/>
        </w:rPr>
        <w:t>Na osnovi povabila za »</w:t>
      </w:r>
      <w:r w:rsidRPr="00002164">
        <w:rPr>
          <w:rFonts w:cs="Arial"/>
        </w:rPr>
        <w:t>Pripravo</w:t>
      </w:r>
      <w:r w:rsidR="00ED5C13">
        <w:rPr>
          <w:rFonts w:cs="Arial"/>
        </w:rPr>
        <w:t xml:space="preserve">, oblikovanje in tisk </w:t>
      </w:r>
      <w:r w:rsidR="00ED5C13" w:rsidRPr="00F869BD">
        <w:rPr>
          <w:rFonts w:cs="Arial"/>
        </w:rPr>
        <w:t>vsebin v lahkem branju na področju invalidskega varstva in drugih vsebinskih tematik MDDSZ</w:t>
      </w:r>
      <w:r w:rsidRPr="00002164">
        <w:rPr>
          <w:rFonts w:eastAsia="Calibri" w:cs="Arial"/>
        </w:rPr>
        <w:t xml:space="preserve">« </w:t>
      </w:r>
      <w:r>
        <w:rPr>
          <w:rFonts w:eastAsia="Calibri" w:cs="Arial"/>
        </w:rPr>
        <w:t xml:space="preserve">št. </w:t>
      </w:r>
      <w:r w:rsidR="000F6865">
        <w:rPr>
          <w:rFonts w:eastAsia="Calibri" w:cs="Arial"/>
        </w:rPr>
        <w:t xml:space="preserve">4300-8/2025-2611 </w:t>
      </w:r>
      <w:r w:rsidRPr="00002164">
        <w:rPr>
          <w:rFonts w:eastAsia="Calibri" w:cs="Arial"/>
        </w:rPr>
        <w:t>dajemo ponudbo, kot sledi:</w:t>
      </w:r>
    </w:p>
    <w:p w14:paraId="28C773F6" w14:textId="77777777" w:rsidR="00DA1231" w:rsidRDefault="00DA1231" w:rsidP="00DA1231">
      <w:pPr>
        <w:tabs>
          <w:tab w:val="left" w:pos="284"/>
        </w:tabs>
        <w:spacing w:line="276" w:lineRule="auto"/>
        <w:rPr>
          <w:rFonts w:eastAsia="Calibri" w:cs="Arial"/>
          <w:b/>
          <w:bCs/>
        </w:rPr>
      </w:pPr>
    </w:p>
    <w:p w14:paraId="06B864A9" w14:textId="77777777" w:rsidR="00DA1231" w:rsidRDefault="00DA1231" w:rsidP="00DA1231">
      <w:pPr>
        <w:tabs>
          <w:tab w:val="left" w:pos="284"/>
        </w:tabs>
        <w:spacing w:line="276" w:lineRule="auto"/>
        <w:rPr>
          <w:rFonts w:eastAsia="Calibri" w:cs="Arial"/>
          <w:b/>
          <w:bCs/>
        </w:rPr>
      </w:pPr>
    </w:p>
    <w:p w14:paraId="6AFA5506" w14:textId="77777777" w:rsidR="00DA1231" w:rsidRDefault="00DA1231" w:rsidP="00DA1231">
      <w:pPr>
        <w:tabs>
          <w:tab w:val="left" w:pos="284"/>
        </w:tabs>
        <w:spacing w:line="276" w:lineRule="auto"/>
        <w:rPr>
          <w:rFonts w:eastAsia="Calibri" w:cs="Arial"/>
          <w:b/>
          <w:bCs/>
          <w:u w:val="single"/>
        </w:rPr>
      </w:pPr>
      <w:r w:rsidRPr="004F6812">
        <w:rPr>
          <w:rFonts w:eastAsia="Calibri" w:cs="Arial"/>
          <w:b/>
          <w:bCs/>
        </w:rPr>
        <w:t>I. Ponudba številka: </w:t>
      </w:r>
      <w:r w:rsidRPr="004F6812">
        <w:rPr>
          <w:rFonts w:eastAsia="Calibri" w:cs="Arial"/>
          <w:b/>
          <w:bCs/>
          <w:u w:val="single"/>
        </w:rPr>
        <w:t>_________________________________________</w:t>
      </w:r>
    </w:p>
    <w:p w14:paraId="209CB8C6" w14:textId="77777777" w:rsidR="00DA1231" w:rsidRPr="004F6812" w:rsidRDefault="00DA1231" w:rsidP="00DA1231">
      <w:pPr>
        <w:tabs>
          <w:tab w:val="left" w:pos="284"/>
        </w:tabs>
        <w:spacing w:line="276" w:lineRule="auto"/>
        <w:rPr>
          <w:rFonts w:eastAsia="Calibri" w:cs="Arial"/>
          <w:b/>
          <w:bCs/>
          <w:u w:val="single"/>
        </w:rPr>
      </w:pPr>
    </w:p>
    <w:tbl>
      <w:tblPr>
        <w:tblW w:w="5000" w:type="pct"/>
        <w:tblLook w:val="00A0" w:firstRow="1" w:lastRow="0" w:firstColumn="1" w:lastColumn="0" w:noHBand="0" w:noVBand="0"/>
      </w:tblPr>
      <w:tblGrid>
        <w:gridCol w:w="2491"/>
        <w:gridCol w:w="6569"/>
      </w:tblGrid>
      <w:tr w:rsidR="00DA1231" w:rsidRPr="004F6812" w14:paraId="5FA698F9" w14:textId="77777777" w:rsidTr="00385A19">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769457E"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C9BCA23"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 </w:t>
            </w:r>
          </w:p>
        </w:tc>
      </w:tr>
      <w:tr w:rsidR="00DA1231" w:rsidRPr="004F6812" w14:paraId="2A3DC2B3" w14:textId="77777777" w:rsidTr="00385A19">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54776C1"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A38BF9"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 </w:t>
            </w:r>
          </w:p>
        </w:tc>
      </w:tr>
    </w:tbl>
    <w:p w14:paraId="1E630E98" w14:textId="77777777" w:rsidR="00DA1231" w:rsidRPr="004F6812" w:rsidRDefault="00DA1231" w:rsidP="00DA1231">
      <w:pPr>
        <w:tabs>
          <w:tab w:val="left" w:pos="284"/>
        </w:tabs>
        <w:spacing w:line="276" w:lineRule="auto"/>
        <w:jc w:val="center"/>
        <w:rPr>
          <w:rFonts w:eastAsia="Calibri" w:cs="Arial"/>
          <w:b/>
          <w:bCs/>
        </w:rPr>
      </w:pPr>
    </w:p>
    <w:p w14:paraId="59338E38" w14:textId="77777777" w:rsidR="00DA1231" w:rsidRDefault="00DA1231" w:rsidP="00DA1231">
      <w:pPr>
        <w:tabs>
          <w:tab w:val="left" w:pos="284"/>
        </w:tabs>
        <w:spacing w:line="276" w:lineRule="auto"/>
        <w:rPr>
          <w:rFonts w:eastAsia="Calibri" w:cs="Arial"/>
          <w:b/>
          <w:bCs/>
        </w:rPr>
      </w:pPr>
      <w:r w:rsidRPr="004F6812">
        <w:rPr>
          <w:rFonts w:eastAsia="Calibri" w:cs="Arial"/>
          <w:b/>
          <w:bCs/>
        </w:rPr>
        <w:t>Ponudbo oddajamo (ustrezno označite):</w:t>
      </w:r>
    </w:p>
    <w:p w14:paraId="29E3F29B" w14:textId="77777777" w:rsidR="00DA1231" w:rsidRPr="004F6812" w:rsidRDefault="00DA1231" w:rsidP="00DA1231">
      <w:pPr>
        <w:tabs>
          <w:tab w:val="left" w:pos="284"/>
        </w:tabs>
        <w:spacing w:line="276" w:lineRule="auto"/>
        <w:rPr>
          <w:rFonts w:eastAsia="Calibri" w:cs="Arial"/>
          <w:b/>
          <w:bCs/>
        </w:rPr>
      </w:pPr>
    </w:p>
    <w:bookmarkStart w:id="152" w:name="cbox1575f22181f6ef"/>
    <w:p w14:paraId="28DEEC3E" w14:textId="77777777" w:rsidR="00DA1231" w:rsidRDefault="00DA1231" w:rsidP="00DA1231">
      <w:pPr>
        <w:tabs>
          <w:tab w:val="left" w:pos="284"/>
        </w:tabs>
        <w:spacing w:line="276" w:lineRule="auto"/>
        <w:rPr>
          <w:rFonts w:eastAsia="Calibri" w:cs="Arial"/>
          <w:b/>
          <w:bCs/>
        </w:rPr>
      </w:pPr>
      <w:r w:rsidRPr="004F6812">
        <w:rPr>
          <w:rFonts w:eastAsia="Calibri" w:cs="Arial"/>
          <w:b/>
          <w:bCs/>
        </w:rPr>
        <w:fldChar w:fldCharType="begin">
          <w:ffData>
            <w:name w:val="cbox1575f22181f6ef"/>
            <w:enabled/>
            <w:calcOnExit w:val="0"/>
            <w:checkBox>
              <w:sizeAuto/>
              <w:default w:val="0"/>
            </w:checkBox>
          </w:ffData>
        </w:fldChar>
      </w:r>
      <w:r w:rsidRPr="004F6812">
        <w:rPr>
          <w:rFonts w:eastAsia="Calibri" w:cs="Arial"/>
          <w:b/>
          <w:bCs/>
        </w:rPr>
        <w:instrText xml:space="preserve"> FORMCHECKBOX </w:instrText>
      </w:r>
      <w:r w:rsidR="00D730EB">
        <w:rPr>
          <w:rFonts w:eastAsia="Calibri" w:cs="Arial"/>
          <w:b/>
          <w:bCs/>
        </w:rPr>
      </w:r>
      <w:r w:rsidR="00D730EB">
        <w:rPr>
          <w:rFonts w:eastAsia="Calibri" w:cs="Arial"/>
          <w:b/>
          <w:bCs/>
        </w:rPr>
        <w:fldChar w:fldCharType="separate"/>
      </w:r>
      <w:r w:rsidRPr="004F6812">
        <w:rPr>
          <w:rFonts w:eastAsia="Calibri" w:cs="Arial"/>
          <w:b/>
          <w:bCs/>
        </w:rPr>
        <w:fldChar w:fldCharType="end"/>
      </w:r>
      <w:bookmarkEnd w:id="152"/>
      <w:r w:rsidRPr="004F6812">
        <w:rPr>
          <w:rFonts w:eastAsia="Calibri" w:cs="Arial"/>
          <w:b/>
          <w:bCs/>
        </w:rPr>
        <w:t> samostojno</w:t>
      </w:r>
    </w:p>
    <w:p w14:paraId="0B19C864" w14:textId="77777777" w:rsidR="00DA1231" w:rsidRPr="004F6812" w:rsidRDefault="00DA1231" w:rsidP="00DA1231">
      <w:pPr>
        <w:tabs>
          <w:tab w:val="left" w:pos="284"/>
        </w:tabs>
        <w:spacing w:line="276" w:lineRule="auto"/>
        <w:rPr>
          <w:rFonts w:eastAsia="Calibri" w:cs="Arial"/>
          <w:b/>
          <w:bCs/>
        </w:rPr>
      </w:pPr>
    </w:p>
    <w:p w14:paraId="77294AD7" w14:textId="77777777" w:rsidR="00DA1231" w:rsidRDefault="00DA1231" w:rsidP="00DA1231">
      <w:pPr>
        <w:tabs>
          <w:tab w:val="left" w:pos="284"/>
        </w:tabs>
        <w:spacing w:line="276" w:lineRule="auto"/>
        <w:rPr>
          <w:rFonts w:eastAsia="Calibri" w:cs="Arial"/>
          <w:b/>
          <w:bCs/>
        </w:rPr>
      </w:pPr>
      <w:r w:rsidRPr="004F6812">
        <w:rPr>
          <w:rFonts w:eastAsia="Calibri" w:cs="Arial"/>
          <w:b/>
          <w:bCs/>
        </w:rPr>
        <w:fldChar w:fldCharType="begin">
          <w:ffData>
            <w:name w:val="cbox1575f22181f94f"/>
            <w:enabled/>
            <w:calcOnExit w:val="0"/>
            <w:checkBox>
              <w:sizeAuto/>
              <w:default w:val="0"/>
            </w:checkBox>
          </w:ffData>
        </w:fldChar>
      </w:r>
      <w:r w:rsidRPr="004F6812">
        <w:rPr>
          <w:rFonts w:eastAsia="Calibri" w:cs="Arial"/>
          <w:b/>
          <w:bCs/>
        </w:rPr>
        <w:instrText xml:space="preserve"> FORMCHECKBOX </w:instrText>
      </w:r>
      <w:r w:rsidR="00D730EB">
        <w:rPr>
          <w:rFonts w:eastAsia="Calibri" w:cs="Arial"/>
          <w:b/>
          <w:bCs/>
        </w:rPr>
      </w:r>
      <w:r w:rsidR="00D730EB">
        <w:rPr>
          <w:rFonts w:eastAsia="Calibri" w:cs="Arial"/>
          <w:b/>
          <w:bCs/>
        </w:rPr>
        <w:fldChar w:fldCharType="separate"/>
      </w:r>
      <w:r w:rsidRPr="004F6812">
        <w:rPr>
          <w:rFonts w:eastAsia="Calibri" w:cs="Arial"/>
          <w:b/>
          <w:bCs/>
        </w:rPr>
        <w:fldChar w:fldCharType="end"/>
      </w:r>
      <w:r w:rsidRPr="004F6812">
        <w:rPr>
          <w:rFonts w:eastAsia="Calibri" w:cs="Arial"/>
          <w:b/>
          <w:bCs/>
        </w:rPr>
        <w:t> </w:t>
      </w:r>
      <w:proofErr w:type="gramStart"/>
      <w:r w:rsidRPr="004F6812">
        <w:rPr>
          <w:rFonts w:eastAsia="Calibri" w:cs="Arial"/>
          <w:b/>
          <w:bCs/>
        </w:rPr>
        <w:t>z</w:t>
      </w:r>
      <w:proofErr w:type="gramEnd"/>
      <w:r w:rsidRPr="004F6812">
        <w:rPr>
          <w:rFonts w:eastAsia="Calibri" w:cs="Arial"/>
          <w:b/>
          <w:bCs/>
        </w:rPr>
        <w:t xml:space="preserve"> naslednjimi partnerji (navedite samo firme): _______________________________________________</w:t>
      </w:r>
    </w:p>
    <w:p w14:paraId="062901E3" w14:textId="77777777" w:rsidR="00DA1231" w:rsidRPr="004F6812" w:rsidRDefault="00DA1231" w:rsidP="00DA1231">
      <w:pPr>
        <w:tabs>
          <w:tab w:val="left" w:pos="284"/>
        </w:tabs>
        <w:spacing w:line="276" w:lineRule="auto"/>
        <w:rPr>
          <w:rFonts w:eastAsia="Calibri" w:cs="Arial"/>
          <w:b/>
          <w:bCs/>
        </w:rPr>
      </w:pPr>
    </w:p>
    <w:p w14:paraId="6E3A049B" w14:textId="77777777" w:rsidR="00DA1231" w:rsidRPr="004F6812" w:rsidRDefault="00DA1231" w:rsidP="00DA1231">
      <w:pPr>
        <w:tabs>
          <w:tab w:val="left" w:pos="284"/>
        </w:tabs>
        <w:spacing w:line="276" w:lineRule="auto"/>
        <w:rPr>
          <w:rFonts w:eastAsia="Calibri" w:cs="Arial"/>
          <w:b/>
          <w:bCs/>
        </w:rPr>
      </w:pPr>
      <w:r w:rsidRPr="004F6812">
        <w:rPr>
          <w:rFonts w:eastAsia="Calibri" w:cs="Arial"/>
          <w:b/>
          <w:bCs/>
        </w:rPr>
        <w:fldChar w:fldCharType="begin">
          <w:ffData>
            <w:name w:val="cbox1575f22181f94f"/>
            <w:enabled/>
            <w:calcOnExit w:val="0"/>
            <w:checkBox>
              <w:sizeAuto/>
              <w:default w:val="0"/>
            </w:checkBox>
          </w:ffData>
        </w:fldChar>
      </w:r>
      <w:r w:rsidRPr="004F6812">
        <w:rPr>
          <w:rFonts w:eastAsia="Calibri" w:cs="Arial"/>
          <w:b/>
          <w:bCs/>
        </w:rPr>
        <w:instrText xml:space="preserve"> FORMCHECKBOX </w:instrText>
      </w:r>
      <w:r w:rsidR="00D730EB">
        <w:rPr>
          <w:rFonts w:eastAsia="Calibri" w:cs="Arial"/>
          <w:b/>
          <w:bCs/>
        </w:rPr>
      </w:r>
      <w:r w:rsidR="00D730EB">
        <w:rPr>
          <w:rFonts w:eastAsia="Calibri" w:cs="Arial"/>
          <w:b/>
          <w:bCs/>
        </w:rPr>
        <w:fldChar w:fldCharType="separate"/>
      </w:r>
      <w:r w:rsidRPr="004F6812">
        <w:rPr>
          <w:rFonts w:eastAsia="Calibri" w:cs="Arial"/>
          <w:b/>
          <w:bCs/>
        </w:rPr>
        <w:fldChar w:fldCharType="end"/>
      </w:r>
      <w:r w:rsidRPr="004F6812">
        <w:rPr>
          <w:rFonts w:eastAsia="Calibri" w:cs="Arial"/>
          <w:b/>
          <w:bCs/>
        </w:rPr>
        <w:t> </w:t>
      </w:r>
      <w:proofErr w:type="gramStart"/>
      <w:r w:rsidRPr="004F6812">
        <w:rPr>
          <w:rFonts w:eastAsia="Calibri" w:cs="Arial"/>
          <w:b/>
          <w:bCs/>
        </w:rPr>
        <w:t>z</w:t>
      </w:r>
      <w:proofErr w:type="gramEnd"/>
      <w:r w:rsidRPr="004F6812">
        <w:rPr>
          <w:rFonts w:eastAsia="Calibri" w:cs="Arial"/>
          <w:b/>
          <w:bCs/>
        </w:rPr>
        <w:t xml:space="preserve"> naslednjimi podizvajalci (navedite samo firme): _______________________________________________</w:t>
      </w:r>
    </w:p>
    <w:p w14:paraId="42CF8F6A" w14:textId="77777777" w:rsidR="00DA1231" w:rsidRDefault="00DA1231" w:rsidP="00DA1231">
      <w:pPr>
        <w:tabs>
          <w:tab w:val="left" w:pos="284"/>
        </w:tabs>
        <w:spacing w:line="276" w:lineRule="auto"/>
        <w:rPr>
          <w:rFonts w:eastAsia="Calibri" w:cs="Arial"/>
          <w:b/>
          <w:bCs/>
        </w:rPr>
      </w:pPr>
    </w:p>
    <w:p w14:paraId="2FBDBEEF" w14:textId="77777777" w:rsidR="00DA1231" w:rsidRPr="004F6812" w:rsidRDefault="00DA1231" w:rsidP="00DA1231">
      <w:pPr>
        <w:tabs>
          <w:tab w:val="left" w:pos="284"/>
        </w:tabs>
        <w:spacing w:line="276" w:lineRule="auto"/>
        <w:rPr>
          <w:rFonts w:eastAsia="Calibri" w:cs="Arial"/>
          <w:b/>
          <w:bCs/>
        </w:rPr>
      </w:pPr>
    </w:p>
    <w:p w14:paraId="1D52A01B" w14:textId="53115370" w:rsidR="00DA1231" w:rsidRDefault="00DA1231" w:rsidP="00DA1231">
      <w:pPr>
        <w:tabs>
          <w:tab w:val="left" w:pos="284"/>
        </w:tabs>
        <w:spacing w:line="276" w:lineRule="auto"/>
        <w:rPr>
          <w:rFonts w:eastAsia="Calibri" w:cs="Arial"/>
          <w:b/>
          <w:bCs/>
        </w:rPr>
      </w:pPr>
      <w:r w:rsidRPr="004F6812">
        <w:rPr>
          <w:rFonts w:eastAsia="Calibri" w:cs="Arial"/>
          <w:b/>
          <w:bCs/>
        </w:rPr>
        <w:t>II. Ponudbena cena (skupna ponudbena vrednost za celotno predvideno</w:t>
      </w:r>
      <w:r w:rsidR="002C0ED1" w:rsidRPr="002C0ED1">
        <w:t xml:space="preserve"> </w:t>
      </w:r>
      <w:r w:rsidR="002C0ED1" w:rsidRPr="002C0ED1">
        <w:rPr>
          <w:rFonts w:eastAsia="Calibri" w:cs="Arial"/>
          <w:b/>
          <w:bCs/>
        </w:rPr>
        <w:t>storitev in</w:t>
      </w:r>
      <w:r w:rsidRPr="004F6812">
        <w:rPr>
          <w:rFonts w:eastAsia="Calibri" w:cs="Arial"/>
          <w:b/>
          <w:bCs/>
        </w:rPr>
        <w:t xml:space="preserve"> količino</w:t>
      </w:r>
      <w:r w:rsidR="008B6D66">
        <w:rPr>
          <w:rFonts w:eastAsia="Calibri" w:cs="Arial"/>
          <w:b/>
          <w:bCs/>
        </w:rPr>
        <w:t xml:space="preserve">) </w:t>
      </w:r>
      <w:r w:rsidR="008B6D66" w:rsidRPr="008B6D66">
        <w:rPr>
          <w:rFonts w:eastAsia="Calibri" w:cs="Arial"/>
          <w:b/>
          <w:bCs/>
        </w:rPr>
        <w:t>za »Javno naročilo priprave, oblikovanja in tiska vsebin v lahkem branju na področju invalidskega varstva in drugih vsebinskih tematik ministrstva za delo, družino, socialne zadeve in enake možnosti«:</w:t>
      </w:r>
      <w:r w:rsidRPr="004F6812">
        <w:rPr>
          <w:rFonts w:eastAsia="Calibri" w:cs="Arial"/>
          <w:b/>
          <w:bCs/>
        </w:rPr>
        <w:t>, kot je navedena v ponudbenem predračunu</w:t>
      </w:r>
      <w:r w:rsidR="002C0ED1">
        <w:rPr>
          <w:rFonts w:eastAsia="Calibri" w:cs="Arial"/>
          <w:b/>
          <w:bCs/>
        </w:rPr>
        <w:t xml:space="preserve">, ob upoštevanju </w:t>
      </w:r>
      <w:r w:rsidR="004B23D4" w:rsidRPr="004B23D4">
        <w:rPr>
          <w:rFonts w:eastAsia="Calibri" w:cs="Arial"/>
          <w:b/>
          <w:bCs/>
        </w:rPr>
        <w:t>specifikacij</w:t>
      </w:r>
      <w:r w:rsidR="004B23D4">
        <w:rPr>
          <w:rFonts w:eastAsia="Calibri" w:cs="Arial"/>
          <w:b/>
          <w:bCs/>
        </w:rPr>
        <w:t>e</w:t>
      </w:r>
      <w:r w:rsidR="004B23D4" w:rsidRPr="004B23D4">
        <w:rPr>
          <w:rFonts w:eastAsia="Calibri" w:cs="Arial"/>
          <w:b/>
          <w:bCs/>
        </w:rPr>
        <w:t xml:space="preserve"> predmeta naročila</w:t>
      </w:r>
      <w:proofErr w:type="gramStart"/>
      <w:r w:rsidR="004B23D4" w:rsidRPr="004B23D4" w:rsidDel="004B23D4">
        <w:rPr>
          <w:rFonts w:eastAsia="Calibri" w:cs="Arial"/>
          <w:b/>
          <w:bCs/>
        </w:rPr>
        <w:t xml:space="preserve"> </w:t>
      </w:r>
      <w:r w:rsidRPr="004F6812">
        <w:rPr>
          <w:rFonts w:eastAsia="Calibri" w:cs="Arial"/>
          <w:b/>
          <w:bCs/>
        </w:rPr>
        <w:t>)</w:t>
      </w:r>
      <w:proofErr w:type="gramEnd"/>
      <w:r w:rsidRPr="004F6812">
        <w:rPr>
          <w:rFonts w:eastAsia="Calibri" w:cs="Arial"/>
          <w:b/>
          <w:bCs/>
        </w:rPr>
        <w:t>:</w:t>
      </w:r>
    </w:p>
    <w:p w14:paraId="05D4F804" w14:textId="77777777" w:rsidR="00DA1231" w:rsidRDefault="00DA1231" w:rsidP="00DA1231">
      <w:pPr>
        <w:tabs>
          <w:tab w:val="left" w:pos="284"/>
        </w:tabs>
        <w:spacing w:line="276" w:lineRule="auto"/>
        <w:rPr>
          <w:rFonts w:eastAsia="Calibri" w:cs="Arial"/>
          <w:b/>
          <w:bCs/>
        </w:rPr>
      </w:pPr>
    </w:p>
    <w:tbl>
      <w:tblPr>
        <w:tblpPr w:leftFromText="141" w:rightFromText="141"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32"/>
        <w:gridCol w:w="1418"/>
        <w:gridCol w:w="1417"/>
      </w:tblGrid>
      <w:tr w:rsidR="00951672" w:rsidRPr="006D6BD5" w14:paraId="385E2DBA" w14:textId="77777777" w:rsidTr="00B74CA6">
        <w:trPr>
          <w:trHeight w:val="737"/>
        </w:trPr>
        <w:tc>
          <w:tcPr>
            <w:tcW w:w="6232" w:type="dxa"/>
            <w:tcBorders>
              <w:top w:val="single" w:sz="4" w:space="0" w:color="auto"/>
              <w:left w:val="single" w:sz="4" w:space="0" w:color="auto"/>
              <w:bottom w:val="single" w:sz="4" w:space="0" w:color="auto"/>
              <w:right w:val="single" w:sz="4" w:space="0" w:color="auto"/>
            </w:tcBorders>
            <w:vAlign w:val="center"/>
            <w:hideMark/>
          </w:tcPr>
          <w:p w14:paraId="59002670" w14:textId="77777777" w:rsidR="00951672" w:rsidRPr="006D6BD5" w:rsidRDefault="00951672" w:rsidP="00B74CA6">
            <w:pPr>
              <w:jc w:val="center"/>
              <w:rPr>
                <w:rFonts w:cs="Arial"/>
                <w:b/>
                <w:bCs/>
                <w:color w:val="000000"/>
              </w:rPr>
            </w:pPr>
            <w:r w:rsidRPr="006D6BD5">
              <w:rPr>
                <w:rFonts w:cs="Arial"/>
                <w:b/>
                <w:bCs/>
                <w:color w:val="000000"/>
                <w:lang w:val="pl-PL"/>
              </w:rPr>
              <w:t>Predmet naročila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F868D" w14:textId="77777777" w:rsidR="00951672" w:rsidRPr="006D6BD5" w:rsidRDefault="00951672" w:rsidP="00B74CA6">
            <w:pPr>
              <w:jc w:val="center"/>
              <w:rPr>
                <w:rFonts w:cs="Arial"/>
                <w:b/>
                <w:bCs/>
                <w:color w:val="000000"/>
              </w:rPr>
            </w:pPr>
            <w:r w:rsidRPr="006D6BD5">
              <w:rPr>
                <w:rFonts w:cs="Arial"/>
                <w:b/>
                <w:bCs/>
                <w:color w:val="000000"/>
                <w:lang w:val="en-US"/>
              </w:rPr>
              <w:t>Cena</w:t>
            </w:r>
            <w:r>
              <w:rPr>
                <w:rFonts w:cs="Arial"/>
                <w:b/>
                <w:bCs/>
                <w:color w:val="000000"/>
                <w:lang w:val="en-US"/>
              </w:rPr>
              <w:t xml:space="preserve"> v</w:t>
            </w:r>
            <w:r w:rsidRPr="006D6BD5">
              <w:rPr>
                <w:rFonts w:cs="Arial"/>
                <w:b/>
                <w:bCs/>
                <w:color w:val="000000"/>
                <w:lang w:val="en-US"/>
              </w:rPr>
              <w:t xml:space="preserve"> EUR </w:t>
            </w:r>
            <w:proofErr w:type="spellStart"/>
            <w:r w:rsidRPr="006D6BD5">
              <w:rPr>
                <w:rFonts w:cs="Arial"/>
                <w:b/>
                <w:bCs/>
                <w:color w:val="000000"/>
                <w:lang w:val="en-US"/>
              </w:rPr>
              <w:t>brez</w:t>
            </w:r>
            <w:proofErr w:type="spellEnd"/>
            <w:r w:rsidRPr="006D6BD5">
              <w:rPr>
                <w:rFonts w:cs="Arial"/>
                <w:b/>
                <w:bCs/>
                <w:color w:val="000000"/>
                <w:lang w:val="en-US"/>
              </w:rPr>
              <w:t xml:space="preserve"> DDV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9D6B2" w14:textId="77777777" w:rsidR="00951672" w:rsidRPr="006D6BD5" w:rsidRDefault="00951672" w:rsidP="00B74CA6">
            <w:pPr>
              <w:jc w:val="center"/>
              <w:rPr>
                <w:rFonts w:cs="Arial"/>
                <w:b/>
                <w:bCs/>
                <w:color w:val="000000"/>
                <w:lang w:val="pl-PL"/>
              </w:rPr>
            </w:pPr>
            <w:r w:rsidRPr="006D6BD5">
              <w:rPr>
                <w:rFonts w:cs="Arial"/>
                <w:b/>
                <w:bCs/>
                <w:color w:val="000000"/>
                <w:lang w:val="pl-PL"/>
              </w:rPr>
              <w:t>Cena v EUR z DDV</w:t>
            </w:r>
          </w:p>
        </w:tc>
      </w:tr>
      <w:tr w:rsidR="00951672" w:rsidRPr="008A405F" w14:paraId="1E2EA8E0" w14:textId="77777777" w:rsidTr="00B74CA6">
        <w:trPr>
          <w:trHeight w:val="737"/>
        </w:trPr>
        <w:tc>
          <w:tcPr>
            <w:tcW w:w="6232" w:type="dxa"/>
            <w:tcBorders>
              <w:top w:val="single" w:sz="4" w:space="0" w:color="auto"/>
              <w:left w:val="single" w:sz="4" w:space="0" w:color="auto"/>
              <w:bottom w:val="single" w:sz="4" w:space="0" w:color="auto"/>
              <w:right w:val="single" w:sz="4" w:space="0" w:color="auto"/>
            </w:tcBorders>
            <w:vAlign w:val="center"/>
            <w:hideMark/>
          </w:tcPr>
          <w:p w14:paraId="100D01DA" w14:textId="77777777" w:rsidR="00951672" w:rsidRDefault="00951672" w:rsidP="00B74CA6">
            <w:pPr>
              <w:jc w:val="center"/>
              <w:rPr>
                <w:rFonts w:cs="Arial"/>
                <w:bCs/>
                <w:noProof/>
              </w:rPr>
            </w:pPr>
            <w:r w:rsidRPr="00F869BD">
              <w:rPr>
                <w:rFonts w:cs="Arial"/>
                <w:bCs/>
                <w:noProof/>
              </w:rPr>
              <w:t>Zakon o zaposlitveni rehabilitaciji in zaposlovanju invalidov</w:t>
            </w:r>
            <w:r>
              <w:rPr>
                <w:rFonts w:cs="Arial"/>
                <w:bCs/>
                <w:noProof/>
              </w:rPr>
              <w:t xml:space="preserve"> </w:t>
            </w:r>
          </w:p>
          <w:p w14:paraId="5E0CD465" w14:textId="77777777" w:rsidR="00951672" w:rsidRPr="006D6BD5" w:rsidRDefault="00951672" w:rsidP="00B74CA6">
            <w:pPr>
              <w:jc w:val="center"/>
              <w:rPr>
                <w:rFonts w:cs="Arial"/>
                <w:b/>
                <w:bCs/>
                <w:color w:val="000000"/>
              </w:rPr>
            </w:pPr>
            <w:r>
              <w:rPr>
                <w:rFonts w:cs="Arial"/>
                <w:bCs/>
                <w:noProof/>
              </w:rPr>
              <w:t>(lahko branje in tisk)</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D1C7B" w14:textId="77777777" w:rsidR="00951672" w:rsidRPr="008A405F" w:rsidRDefault="00951672" w:rsidP="00B74CA6">
            <w:pPr>
              <w:rPr>
                <w:rFonts w:cs="Arial"/>
                <w:color w:val="000000"/>
              </w:rPr>
            </w:pPr>
            <w:r w:rsidRPr="008A405F">
              <w:rPr>
                <w:rFonts w:cs="Arial"/>
                <w:color w:val="000000"/>
                <w:lang w:val="pl-PL"/>
              </w:rPr>
              <w: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A62D8" w14:textId="77777777" w:rsidR="00951672" w:rsidRPr="008A405F" w:rsidRDefault="00951672" w:rsidP="00B74CA6">
            <w:pPr>
              <w:jc w:val="center"/>
              <w:rPr>
                <w:rFonts w:cs="Arial"/>
                <w:color w:val="000000"/>
                <w:lang w:val="pl-PL"/>
              </w:rPr>
            </w:pPr>
            <w:r w:rsidRPr="008A405F">
              <w:rPr>
                <w:rFonts w:cs="Arial"/>
                <w:color w:val="000000"/>
                <w:lang w:val="pl-PL"/>
              </w:rPr>
              <w:t> </w:t>
            </w:r>
          </w:p>
        </w:tc>
      </w:tr>
      <w:tr w:rsidR="00951672" w:rsidRPr="008A405F" w14:paraId="4CF22507" w14:textId="77777777" w:rsidTr="00B74CA6">
        <w:trPr>
          <w:trHeight w:val="737"/>
        </w:trPr>
        <w:tc>
          <w:tcPr>
            <w:tcW w:w="6232" w:type="dxa"/>
            <w:tcBorders>
              <w:top w:val="single" w:sz="4" w:space="0" w:color="auto"/>
              <w:left w:val="single" w:sz="4" w:space="0" w:color="auto"/>
              <w:bottom w:val="single" w:sz="4" w:space="0" w:color="auto"/>
              <w:right w:val="single" w:sz="4" w:space="0" w:color="auto"/>
            </w:tcBorders>
            <w:vAlign w:val="center"/>
          </w:tcPr>
          <w:p w14:paraId="7F1159E2" w14:textId="77777777" w:rsidR="00951672" w:rsidRDefault="00951672" w:rsidP="00B74CA6">
            <w:pPr>
              <w:jc w:val="center"/>
              <w:rPr>
                <w:rFonts w:cs="Arial"/>
                <w:bCs/>
                <w:noProof/>
              </w:rPr>
            </w:pPr>
            <w:r w:rsidRPr="00F869BD">
              <w:rPr>
                <w:rFonts w:cs="Arial"/>
                <w:bCs/>
                <w:noProof/>
              </w:rPr>
              <w:t>Zakon o izenačevanju možnosti invalidov</w:t>
            </w:r>
          </w:p>
          <w:p w14:paraId="57B2425D" w14:textId="77777777" w:rsidR="00951672" w:rsidRPr="006D6BD5" w:rsidRDefault="00951672" w:rsidP="00B74CA6">
            <w:pPr>
              <w:jc w:val="center"/>
              <w:rPr>
                <w:rFonts w:cs="Arial"/>
                <w:b/>
                <w:bCs/>
              </w:rPr>
            </w:pPr>
            <w:r>
              <w:rPr>
                <w:rFonts w:cs="Arial"/>
                <w:bCs/>
                <w:noProof/>
              </w:rPr>
              <w:t>(lahko branje in tisk)</w:t>
            </w:r>
          </w:p>
        </w:tc>
        <w:tc>
          <w:tcPr>
            <w:tcW w:w="1418" w:type="dxa"/>
            <w:tcBorders>
              <w:top w:val="single" w:sz="4" w:space="0" w:color="auto"/>
              <w:left w:val="single" w:sz="4" w:space="0" w:color="auto"/>
              <w:bottom w:val="single" w:sz="4" w:space="0" w:color="auto"/>
              <w:right w:val="single" w:sz="4" w:space="0" w:color="auto"/>
            </w:tcBorders>
            <w:vAlign w:val="center"/>
          </w:tcPr>
          <w:p w14:paraId="6CA8CF03" w14:textId="77777777" w:rsidR="00951672" w:rsidRPr="008A405F" w:rsidRDefault="00951672" w:rsidP="00B74CA6">
            <w:pPr>
              <w:rPr>
                <w:rFonts w:cs="Arial"/>
                <w:color w:val="000000"/>
                <w:lang w:val="pl-PL"/>
              </w:rPr>
            </w:pPr>
          </w:p>
        </w:tc>
        <w:tc>
          <w:tcPr>
            <w:tcW w:w="1417" w:type="dxa"/>
            <w:tcBorders>
              <w:top w:val="single" w:sz="4" w:space="0" w:color="auto"/>
              <w:left w:val="single" w:sz="4" w:space="0" w:color="auto"/>
              <w:bottom w:val="single" w:sz="4" w:space="0" w:color="auto"/>
              <w:right w:val="single" w:sz="4" w:space="0" w:color="auto"/>
            </w:tcBorders>
            <w:vAlign w:val="center"/>
          </w:tcPr>
          <w:p w14:paraId="231A8F24" w14:textId="77777777" w:rsidR="00951672" w:rsidRPr="008A405F" w:rsidRDefault="00951672" w:rsidP="00B74CA6">
            <w:pPr>
              <w:jc w:val="center"/>
              <w:rPr>
                <w:rFonts w:cs="Arial"/>
                <w:color w:val="000000"/>
                <w:lang w:val="pl-PL"/>
              </w:rPr>
            </w:pPr>
          </w:p>
        </w:tc>
      </w:tr>
      <w:tr w:rsidR="00951672" w:rsidRPr="008A405F" w14:paraId="6BF997DE" w14:textId="77777777" w:rsidTr="00B74CA6">
        <w:trPr>
          <w:trHeight w:val="737"/>
        </w:trPr>
        <w:tc>
          <w:tcPr>
            <w:tcW w:w="6232" w:type="dxa"/>
            <w:tcBorders>
              <w:top w:val="single" w:sz="4" w:space="0" w:color="auto"/>
              <w:left w:val="single" w:sz="4" w:space="0" w:color="auto"/>
              <w:bottom w:val="single" w:sz="4" w:space="0" w:color="auto"/>
              <w:right w:val="single" w:sz="4" w:space="0" w:color="auto"/>
            </w:tcBorders>
            <w:vAlign w:val="center"/>
          </w:tcPr>
          <w:p w14:paraId="00836C4B" w14:textId="77777777" w:rsidR="00951672" w:rsidRDefault="00951672" w:rsidP="00B74CA6">
            <w:pPr>
              <w:jc w:val="center"/>
              <w:rPr>
                <w:rFonts w:cs="Arial"/>
                <w:bCs/>
                <w:noProof/>
              </w:rPr>
            </w:pPr>
            <w:r w:rsidRPr="00F869BD">
              <w:rPr>
                <w:rFonts w:cs="Arial"/>
                <w:bCs/>
                <w:noProof/>
              </w:rPr>
              <w:t>Zakon o dostopnosti do proizvodov in storitev za invalide</w:t>
            </w:r>
          </w:p>
          <w:p w14:paraId="4CDE1831" w14:textId="77777777" w:rsidR="00951672" w:rsidRPr="00F869BD" w:rsidRDefault="00951672" w:rsidP="00B74CA6">
            <w:pPr>
              <w:jc w:val="center"/>
              <w:rPr>
                <w:rFonts w:cs="Arial"/>
                <w:bCs/>
                <w:noProof/>
              </w:rPr>
            </w:pPr>
            <w:r>
              <w:rPr>
                <w:rFonts w:cs="Arial"/>
                <w:bCs/>
                <w:noProof/>
              </w:rPr>
              <w:t>(lahko branje in tisk)</w:t>
            </w:r>
          </w:p>
        </w:tc>
        <w:tc>
          <w:tcPr>
            <w:tcW w:w="1418" w:type="dxa"/>
            <w:tcBorders>
              <w:top w:val="single" w:sz="4" w:space="0" w:color="auto"/>
              <w:left w:val="single" w:sz="4" w:space="0" w:color="auto"/>
              <w:bottom w:val="single" w:sz="4" w:space="0" w:color="auto"/>
              <w:right w:val="single" w:sz="4" w:space="0" w:color="auto"/>
            </w:tcBorders>
            <w:vAlign w:val="center"/>
          </w:tcPr>
          <w:p w14:paraId="7F52EA50" w14:textId="77777777" w:rsidR="00951672" w:rsidRPr="008A405F" w:rsidRDefault="00951672" w:rsidP="00B74CA6">
            <w:pPr>
              <w:rPr>
                <w:rFonts w:cs="Arial"/>
                <w:color w:val="000000"/>
                <w:lang w:val="pl-PL"/>
              </w:rPr>
            </w:pPr>
          </w:p>
        </w:tc>
        <w:tc>
          <w:tcPr>
            <w:tcW w:w="1417" w:type="dxa"/>
            <w:tcBorders>
              <w:top w:val="single" w:sz="4" w:space="0" w:color="auto"/>
              <w:left w:val="single" w:sz="4" w:space="0" w:color="auto"/>
              <w:bottom w:val="single" w:sz="4" w:space="0" w:color="auto"/>
              <w:right w:val="single" w:sz="4" w:space="0" w:color="auto"/>
            </w:tcBorders>
            <w:vAlign w:val="center"/>
          </w:tcPr>
          <w:p w14:paraId="2AF3F48D" w14:textId="77777777" w:rsidR="00951672" w:rsidRPr="008A405F" w:rsidRDefault="00951672" w:rsidP="00B74CA6">
            <w:pPr>
              <w:jc w:val="center"/>
              <w:rPr>
                <w:rFonts w:cs="Arial"/>
                <w:color w:val="000000"/>
                <w:lang w:val="pl-PL"/>
              </w:rPr>
            </w:pPr>
          </w:p>
        </w:tc>
      </w:tr>
      <w:tr w:rsidR="00951672" w:rsidRPr="008A405F" w14:paraId="31638035" w14:textId="77777777" w:rsidTr="00B74CA6">
        <w:trPr>
          <w:trHeight w:val="737"/>
        </w:trPr>
        <w:tc>
          <w:tcPr>
            <w:tcW w:w="6232" w:type="dxa"/>
            <w:tcBorders>
              <w:top w:val="single" w:sz="4" w:space="0" w:color="auto"/>
              <w:left w:val="single" w:sz="4" w:space="0" w:color="auto"/>
              <w:bottom w:val="single" w:sz="4" w:space="0" w:color="auto"/>
              <w:right w:val="single" w:sz="4" w:space="0" w:color="auto"/>
            </w:tcBorders>
            <w:vAlign w:val="center"/>
          </w:tcPr>
          <w:p w14:paraId="614406E6" w14:textId="77777777" w:rsidR="00951672" w:rsidRDefault="00951672" w:rsidP="00B74CA6">
            <w:pPr>
              <w:jc w:val="center"/>
              <w:rPr>
                <w:rFonts w:cs="Arial"/>
                <w:bCs/>
                <w:noProof/>
              </w:rPr>
            </w:pPr>
            <w:r w:rsidRPr="00F869BD">
              <w:rPr>
                <w:rFonts w:cs="Arial"/>
                <w:bCs/>
                <w:noProof/>
              </w:rPr>
              <w:t>Zakon o delovnih razmerjih</w:t>
            </w:r>
          </w:p>
          <w:p w14:paraId="09C98B16" w14:textId="77777777" w:rsidR="00951672" w:rsidRPr="00F869BD" w:rsidRDefault="00951672" w:rsidP="00B74CA6">
            <w:pPr>
              <w:jc w:val="center"/>
              <w:rPr>
                <w:rFonts w:cs="Arial"/>
                <w:bCs/>
                <w:noProof/>
              </w:rPr>
            </w:pPr>
            <w:r>
              <w:rPr>
                <w:rFonts w:cs="Arial"/>
                <w:bCs/>
                <w:noProof/>
              </w:rPr>
              <w:t>(lahko branje in tisk)</w:t>
            </w:r>
          </w:p>
        </w:tc>
        <w:tc>
          <w:tcPr>
            <w:tcW w:w="1418" w:type="dxa"/>
            <w:tcBorders>
              <w:top w:val="single" w:sz="4" w:space="0" w:color="auto"/>
              <w:left w:val="single" w:sz="4" w:space="0" w:color="auto"/>
              <w:bottom w:val="single" w:sz="4" w:space="0" w:color="auto"/>
              <w:right w:val="single" w:sz="4" w:space="0" w:color="auto"/>
            </w:tcBorders>
            <w:vAlign w:val="center"/>
          </w:tcPr>
          <w:p w14:paraId="13E98331" w14:textId="77777777" w:rsidR="00951672" w:rsidRPr="008A405F" w:rsidRDefault="00951672" w:rsidP="00B74CA6">
            <w:pPr>
              <w:rPr>
                <w:rFonts w:cs="Arial"/>
                <w:color w:val="000000"/>
                <w:lang w:val="pl-PL"/>
              </w:rPr>
            </w:pPr>
          </w:p>
        </w:tc>
        <w:tc>
          <w:tcPr>
            <w:tcW w:w="1417" w:type="dxa"/>
            <w:tcBorders>
              <w:top w:val="single" w:sz="4" w:space="0" w:color="auto"/>
              <w:left w:val="single" w:sz="4" w:space="0" w:color="auto"/>
              <w:bottom w:val="single" w:sz="4" w:space="0" w:color="auto"/>
              <w:right w:val="single" w:sz="4" w:space="0" w:color="auto"/>
            </w:tcBorders>
            <w:vAlign w:val="center"/>
          </w:tcPr>
          <w:p w14:paraId="005AAB1F" w14:textId="77777777" w:rsidR="00951672" w:rsidRPr="008A405F" w:rsidRDefault="00951672" w:rsidP="00B74CA6">
            <w:pPr>
              <w:jc w:val="center"/>
              <w:rPr>
                <w:rFonts w:cs="Arial"/>
                <w:color w:val="000000"/>
                <w:lang w:val="pl-PL"/>
              </w:rPr>
            </w:pPr>
          </w:p>
        </w:tc>
      </w:tr>
      <w:tr w:rsidR="00951672" w:rsidRPr="008A405F" w14:paraId="70364A55" w14:textId="77777777" w:rsidTr="00B74CA6">
        <w:trPr>
          <w:trHeight w:val="737"/>
        </w:trPr>
        <w:tc>
          <w:tcPr>
            <w:tcW w:w="6232" w:type="dxa"/>
            <w:tcBorders>
              <w:top w:val="single" w:sz="4" w:space="0" w:color="auto"/>
              <w:left w:val="single" w:sz="4" w:space="0" w:color="auto"/>
              <w:bottom w:val="single" w:sz="4" w:space="0" w:color="auto"/>
              <w:right w:val="single" w:sz="4" w:space="0" w:color="auto"/>
            </w:tcBorders>
            <w:vAlign w:val="center"/>
          </w:tcPr>
          <w:p w14:paraId="513A30B8" w14:textId="77777777" w:rsidR="00951672" w:rsidRDefault="00951672" w:rsidP="00B74CA6">
            <w:pPr>
              <w:jc w:val="center"/>
              <w:rPr>
                <w:rFonts w:cs="Arial"/>
              </w:rPr>
            </w:pPr>
            <w:r w:rsidRPr="00F64F99">
              <w:rPr>
                <w:rFonts w:cs="Arial"/>
              </w:rPr>
              <w:t>Zloženke o nasilju (3x)</w:t>
            </w:r>
          </w:p>
          <w:p w14:paraId="406BE54D" w14:textId="77777777" w:rsidR="00951672" w:rsidRPr="00F869BD" w:rsidRDefault="00951672" w:rsidP="00B74CA6">
            <w:pPr>
              <w:jc w:val="center"/>
              <w:rPr>
                <w:rFonts w:cs="Arial"/>
                <w:bCs/>
                <w:noProof/>
              </w:rPr>
            </w:pPr>
            <w:r>
              <w:rPr>
                <w:rFonts w:cs="Arial"/>
                <w:bCs/>
                <w:noProof/>
              </w:rPr>
              <w:t>(lahko branje in tisk)</w:t>
            </w:r>
          </w:p>
        </w:tc>
        <w:tc>
          <w:tcPr>
            <w:tcW w:w="1418" w:type="dxa"/>
            <w:tcBorders>
              <w:top w:val="single" w:sz="4" w:space="0" w:color="auto"/>
              <w:left w:val="single" w:sz="4" w:space="0" w:color="auto"/>
              <w:bottom w:val="single" w:sz="4" w:space="0" w:color="auto"/>
              <w:right w:val="single" w:sz="4" w:space="0" w:color="auto"/>
            </w:tcBorders>
            <w:vAlign w:val="center"/>
          </w:tcPr>
          <w:p w14:paraId="06488861" w14:textId="77777777" w:rsidR="00951672" w:rsidRPr="008A405F" w:rsidRDefault="00951672" w:rsidP="00B74CA6">
            <w:pPr>
              <w:rPr>
                <w:rFonts w:cs="Arial"/>
                <w:color w:val="000000"/>
                <w:lang w:val="pl-PL"/>
              </w:rPr>
            </w:pPr>
          </w:p>
        </w:tc>
        <w:tc>
          <w:tcPr>
            <w:tcW w:w="1417" w:type="dxa"/>
            <w:tcBorders>
              <w:top w:val="single" w:sz="4" w:space="0" w:color="auto"/>
              <w:left w:val="single" w:sz="4" w:space="0" w:color="auto"/>
              <w:bottom w:val="single" w:sz="4" w:space="0" w:color="auto"/>
              <w:right w:val="single" w:sz="4" w:space="0" w:color="auto"/>
            </w:tcBorders>
            <w:vAlign w:val="center"/>
          </w:tcPr>
          <w:p w14:paraId="27A496B4" w14:textId="77777777" w:rsidR="00951672" w:rsidRPr="008A405F" w:rsidRDefault="00951672" w:rsidP="00B74CA6">
            <w:pPr>
              <w:jc w:val="center"/>
              <w:rPr>
                <w:rFonts w:cs="Arial"/>
                <w:color w:val="000000"/>
                <w:lang w:val="pl-PL"/>
              </w:rPr>
            </w:pPr>
          </w:p>
        </w:tc>
      </w:tr>
      <w:tr w:rsidR="00951672" w:rsidRPr="008A405F" w14:paraId="44857BAE" w14:textId="77777777" w:rsidTr="00B74CA6">
        <w:trPr>
          <w:trHeight w:val="737"/>
        </w:trPr>
        <w:tc>
          <w:tcPr>
            <w:tcW w:w="6232" w:type="dxa"/>
            <w:tcBorders>
              <w:top w:val="single" w:sz="4" w:space="0" w:color="auto"/>
              <w:left w:val="single" w:sz="4" w:space="0" w:color="auto"/>
              <w:bottom w:val="single" w:sz="4" w:space="0" w:color="auto"/>
              <w:right w:val="single" w:sz="4" w:space="0" w:color="auto"/>
            </w:tcBorders>
            <w:vAlign w:val="center"/>
          </w:tcPr>
          <w:p w14:paraId="6DCEA200" w14:textId="77777777" w:rsidR="00951672" w:rsidRDefault="00951672" w:rsidP="00B74CA6">
            <w:pPr>
              <w:jc w:val="center"/>
              <w:rPr>
                <w:rFonts w:cs="Arial"/>
              </w:rPr>
            </w:pPr>
            <w:r w:rsidRPr="00F64F99">
              <w:rPr>
                <w:rFonts w:cs="Arial"/>
              </w:rPr>
              <w:lastRenderedPageBreak/>
              <w:t>Zloženka o starševskem varstvu</w:t>
            </w:r>
          </w:p>
          <w:p w14:paraId="2B29D569" w14:textId="77777777" w:rsidR="00951672" w:rsidRPr="00F64F99" w:rsidRDefault="00951672" w:rsidP="00B74CA6">
            <w:pPr>
              <w:jc w:val="center"/>
              <w:rPr>
                <w:rFonts w:cs="Arial"/>
              </w:rPr>
            </w:pPr>
            <w:r>
              <w:rPr>
                <w:rFonts w:cs="Arial"/>
                <w:bCs/>
                <w:noProof/>
              </w:rPr>
              <w:t>(lahko branje in tisk)</w:t>
            </w:r>
          </w:p>
        </w:tc>
        <w:tc>
          <w:tcPr>
            <w:tcW w:w="1418" w:type="dxa"/>
            <w:tcBorders>
              <w:top w:val="single" w:sz="4" w:space="0" w:color="auto"/>
              <w:left w:val="single" w:sz="4" w:space="0" w:color="auto"/>
              <w:bottom w:val="single" w:sz="4" w:space="0" w:color="auto"/>
              <w:right w:val="single" w:sz="4" w:space="0" w:color="auto"/>
            </w:tcBorders>
            <w:vAlign w:val="center"/>
          </w:tcPr>
          <w:p w14:paraId="7EECD6E9" w14:textId="77777777" w:rsidR="00951672" w:rsidRPr="008A405F" w:rsidRDefault="00951672" w:rsidP="00B74CA6">
            <w:pPr>
              <w:rPr>
                <w:rFonts w:cs="Arial"/>
                <w:color w:val="000000"/>
                <w:lang w:val="pl-PL"/>
              </w:rPr>
            </w:pPr>
          </w:p>
        </w:tc>
        <w:tc>
          <w:tcPr>
            <w:tcW w:w="1417" w:type="dxa"/>
            <w:tcBorders>
              <w:top w:val="single" w:sz="4" w:space="0" w:color="auto"/>
              <w:left w:val="single" w:sz="4" w:space="0" w:color="auto"/>
              <w:bottom w:val="single" w:sz="4" w:space="0" w:color="auto"/>
              <w:right w:val="single" w:sz="4" w:space="0" w:color="auto"/>
            </w:tcBorders>
            <w:vAlign w:val="center"/>
          </w:tcPr>
          <w:p w14:paraId="5EFDAA92" w14:textId="77777777" w:rsidR="00951672" w:rsidRPr="008A405F" w:rsidRDefault="00951672" w:rsidP="00B74CA6">
            <w:pPr>
              <w:jc w:val="center"/>
              <w:rPr>
                <w:rFonts w:cs="Arial"/>
                <w:color w:val="000000"/>
                <w:lang w:val="pl-PL"/>
              </w:rPr>
            </w:pPr>
          </w:p>
        </w:tc>
      </w:tr>
      <w:tr w:rsidR="00951672" w:rsidRPr="008A405F" w14:paraId="502F9ECD" w14:textId="77777777" w:rsidTr="00B74CA6">
        <w:trPr>
          <w:trHeight w:val="737"/>
        </w:trPr>
        <w:tc>
          <w:tcPr>
            <w:tcW w:w="6232" w:type="dxa"/>
            <w:tcBorders>
              <w:top w:val="single" w:sz="4" w:space="0" w:color="auto"/>
              <w:left w:val="single" w:sz="4" w:space="0" w:color="auto"/>
              <w:bottom w:val="single" w:sz="4" w:space="0" w:color="auto"/>
              <w:right w:val="single" w:sz="4" w:space="0" w:color="auto"/>
            </w:tcBorders>
            <w:vAlign w:val="center"/>
          </w:tcPr>
          <w:p w14:paraId="4FE6977B" w14:textId="77777777" w:rsidR="00951672" w:rsidRDefault="00951672" w:rsidP="00B74CA6">
            <w:pPr>
              <w:jc w:val="center"/>
              <w:rPr>
                <w:rFonts w:cs="Arial"/>
              </w:rPr>
            </w:pPr>
            <w:r w:rsidRPr="00F64F99">
              <w:rPr>
                <w:rFonts w:cs="Arial"/>
              </w:rPr>
              <w:t>Vodnik po socialnih pravicah</w:t>
            </w:r>
          </w:p>
          <w:p w14:paraId="5C4E1848" w14:textId="77777777" w:rsidR="00951672" w:rsidRPr="00F64F99" w:rsidRDefault="00951672" w:rsidP="00B74CA6">
            <w:pPr>
              <w:jc w:val="center"/>
              <w:rPr>
                <w:rFonts w:cs="Arial"/>
              </w:rPr>
            </w:pPr>
            <w:r>
              <w:rPr>
                <w:rFonts w:cs="Arial"/>
                <w:bCs/>
                <w:noProof/>
              </w:rPr>
              <w:t>(lahko branje, brez tiska)</w:t>
            </w:r>
          </w:p>
        </w:tc>
        <w:tc>
          <w:tcPr>
            <w:tcW w:w="1418" w:type="dxa"/>
            <w:tcBorders>
              <w:top w:val="single" w:sz="4" w:space="0" w:color="auto"/>
              <w:left w:val="single" w:sz="4" w:space="0" w:color="auto"/>
              <w:bottom w:val="single" w:sz="4" w:space="0" w:color="auto"/>
              <w:right w:val="single" w:sz="4" w:space="0" w:color="auto"/>
            </w:tcBorders>
            <w:vAlign w:val="center"/>
          </w:tcPr>
          <w:p w14:paraId="3B0670C0" w14:textId="77777777" w:rsidR="00951672" w:rsidRPr="008A405F" w:rsidRDefault="00951672" w:rsidP="00B74CA6">
            <w:pPr>
              <w:rPr>
                <w:rFonts w:cs="Arial"/>
                <w:color w:val="000000"/>
                <w:lang w:val="pl-PL"/>
              </w:rPr>
            </w:pPr>
          </w:p>
        </w:tc>
        <w:tc>
          <w:tcPr>
            <w:tcW w:w="1417" w:type="dxa"/>
            <w:tcBorders>
              <w:top w:val="single" w:sz="4" w:space="0" w:color="auto"/>
              <w:left w:val="single" w:sz="4" w:space="0" w:color="auto"/>
              <w:bottom w:val="single" w:sz="4" w:space="0" w:color="auto"/>
              <w:right w:val="single" w:sz="4" w:space="0" w:color="auto"/>
            </w:tcBorders>
            <w:vAlign w:val="center"/>
          </w:tcPr>
          <w:p w14:paraId="0120537D" w14:textId="77777777" w:rsidR="00951672" w:rsidRPr="008A405F" w:rsidRDefault="00951672" w:rsidP="00B74CA6">
            <w:pPr>
              <w:jc w:val="center"/>
              <w:rPr>
                <w:rFonts w:cs="Arial"/>
                <w:color w:val="000000"/>
                <w:lang w:val="pl-PL"/>
              </w:rPr>
            </w:pPr>
          </w:p>
        </w:tc>
      </w:tr>
      <w:tr w:rsidR="00951672" w:rsidRPr="008A405F" w14:paraId="2F356835" w14:textId="77777777" w:rsidTr="00B74CA6">
        <w:trPr>
          <w:trHeight w:val="737"/>
        </w:trPr>
        <w:tc>
          <w:tcPr>
            <w:tcW w:w="6232" w:type="dxa"/>
            <w:tcBorders>
              <w:top w:val="single" w:sz="4" w:space="0" w:color="auto"/>
              <w:left w:val="single" w:sz="4" w:space="0" w:color="auto"/>
              <w:bottom w:val="single" w:sz="4" w:space="0" w:color="auto"/>
              <w:right w:val="single" w:sz="4" w:space="0" w:color="auto"/>
            </w:tcBorders>
            <w:vAlign w:val="center"/>
          </w:tcPr>
          <w:p w14:paraId="4DEC07BF" w14:textId="7BB484D3" w:rsidR="00951672" w:rsidRPr="00F64F99" w:rsidRDefault="00ED5C13" w:rsidP="00B74CA6">
            <w:pPr>
              <w:jc w:val="center"/>
              <w:rPr>
                <w:rFonts w:cs="Arial"/>
              </w:rPr>
            </w:pPr>
            <w:r>
              <w:rPr>
                <w:rFonts w:cs="Arial"/>
              </w:rPr>
              <w:t>SKUPNA PONUDBENA CENA V EUR</w:t>
            </w:r>
          </w:p>
        </w:tc>
        <w:tc>
          <w:tcPr>
            <w:tcW w:w="1418" w:type="dxa"/>
            <w:tcBorders>
              <w:top w:val="single" w:sz="4" w:space="0" w:color="auto"/>
              <w:left w:val="single" w:sz="4" w:space="0" w:color="auto"/>
              <w:bottom w:val="single" w:sz="4" w:space="0" w:color="auto"/>
              <w:right w:val="single" w:sz="4" w:space="0" w:color="auto"/>
            </w:tcBorders>
            <w:vAlign w:val="center"/>
          </w:tcPr>
          <w:p w14:paraId="72F2178E" w14:textId="77777777" w:rsidR="00951672" w:rsidRPr="008A405F" w:rsidRDefault="00951672" w:rsidP="00B74CA6">
            <w:pPr>
              <w:rPr>
                <w:rFonts w:cs="Arial"/>
                <w:color w:val="000000"/>
                <w:lang w:val="pl-PL"/>
              </w:rPr>
            </w:pPr>
          </w:p>
        </w:tc>
        <w:tc>
          <w:tcPr>
            <w:tcW w:w="1417" w:type="dxa"/>
            <w:tcBorders>
              <w:top w:val="single" w:sz="4" w:space="0" w:color="auto"/>
              <w:left w:val="single" w:sz="4" w:space="0" w:color="auto"/>
              <w:bottom w:val="single" w:sz="4" w:space="0" w:color="auto"/>
              <w:right w:val="single" w:sz="4" w:space="0" w:color="auto"/>
            </w:tcBorders>
            <w:vAlign w:val="center"/>
          </w:tcPr>
          <w:p w14:paraId="4C7E9560" w14:textId="77777777" w:rsidR="00951672" w:rsidRPr="008A405F" w:rsidRDefault="00951672" w:rsidP="00B74CA6">
            <w:pPr>
              <w:jc w:val="center"/>
              <w:rPr>
                <w:rFonts w:cs="Arial"/>
                <w:color w:val="000000"/>
                <w:lang w:val="pl-PL"/>
              </w:rPr>
            </w:pPr>
          </w:p>
        </w:tc>
      </w:tr>
    </w:tbl>
    <w:p w14:paraId="52CF130B" w14:textId="77777777" w:rsidR="00951672" w:rsidRDefault="00951672" w:rsidP="00DA1231">
      <w:pPr>
        <w:tabs>
          <w:tab w:val="left" w:pos="284"/>
        </w:tabs>
        <w:spacing w:line="276" w:lineRule="auto"/>
        <w:rPr>
          <w:rFonts w:eastAsia="Calibri" w:cs="Arial"/>
          <w:b/>
          <w:bCs/>
        </w:rPr>
      </w:pPr>
    </w:p>
    <w:p w14:paraId="1554C962" w14:textId="77777777" w:rsidR="00DA1231" w:rsidRDefault="00DA1231" w:rsidP="00DA1231">
      <w:pPr>
        <w:tabs>
          <w:tab w:val="left" w:pos="284"/>
        </w:tabs>
        <w:spacing w:line="276" w:lineRule="auto"/>
        <w:jc w:val="center"/>
        <w:rPr>
          <w:rFonts w:eastAsia="Calibri" w:cs="Arial"/>
          <w:b/>
          <w:bCs/>
        </w:rPr>
      </w:pPr>
    </w:p>
    <w:p w14:paraId="43C1576B" w14:textId="61A36610" w:rsidR="00DA1231" w:rsidRDefault="00DA1231" w:rsidP="00DA1231">
      <w:pPr>
        <w:spacing w:line="276" w:lineRule="auto"/>
        <w:rPr>
          <w:rFonts w:cs="Arial"/>
        </w:rPr>
      </w:pPr>
      <w:r w:rsidRPr="008A405F">
        <w:rPr>
          <w:rFonts w:cs="Arial"/>
        </w:rPr>
        <w:t>Izjavljamo, da zgoraj navedena skupna ponudbena vrednost</w:t>
      </w:r>
      <w:r>
        <w:rPr>
          <w:rFonts w:cs="Arial"/>
        </w:rPr>
        <w:t xml:space="preserve"> z DDV</w:t>
      </w:r>
      <w:r w:rsidRPr="008A405F">
        <w:rPr>
          <w:rFonts w:cs="Arial"/>
        </w:rPr>
        <w:t xml:space="preserve"> pokriva vse stroške, ki jih bomo imeli v zvezi z realizacijo naročila, </w:t>
      </w:r>
      <w:r w:rsidR="00C139AB">
        <w:rPr>
          <w:rFonts w:cs="Arial"/>
        </w:rPr>
        <w:t>skladno s specifikacijo predmeta naročila</w:t>
      </w:r>
      <w:r>
        <w:rPr>
          <w:rFonts w:cs="Arial"/>
        </w:rPr>
        <w:t xml:space="preserve"> </w:t>
      </w:r>
      <w:r w:rsidRPr="008A405F">
        <w:rPr>
          <w:rFonts w:cs="Arial"/>
        </w:rPr>
        <w:t xml:space="preserve">v primeru, da bomo izbrani na predmetnem javnem naročilu. </w:t>
      </w:r>
    </w:p>
    <w:p w14:paraId="6B437E4F" w14:textId="77777777" w:rsidR="00DA1231" w:rsidRDefault="00DA1231" w:rsidP="00DA1231">
      <w:pPr>
        <w:spacing w:line="276" w:lineRule="auto"/>
        <w:rPr>
          <w:rFonts w:cs="Arial"/>
        </w:rPr>
      </w:pPr>
    </w:p>
    <w:p w14:paraId="17517FC2" w14:textId="22B63355" w:rsidR="00DA1231" w:rsidRDefault="004B23D4" w:rsidP="00DA1231">
      <w:pPr>
        <w:spacing w:line="276" w:lineRule="auto"/>
        <w:rPr>
          <w:rFonts w:cs="Arial"/>
        </w:rPr>
      </w:pPr>
      <w:r w:rsidRPr="008A405F">
        <w:rPr>
          <w:rFonts w:cs="Arial"/>
        </w:rPr>
        <w:t>Cen</w:t>
      </w:r>
      <w:r>
        <w:rPr>
          <w:rFonts w:cs="Arial"/>
        </w:rPr>
        <w:t>e iz ponudbe</w:t>
      </w:r>
      <w:r w:rsidRPr="008A405F">
        <w:rPr>
          <w:rFonts w:cs="Arial"/>
        </w:rPr>
        <w:t xml:space="preserve"> so fiksne in nespremenljive</w:t>
      </w:r>
      <w:r w:rsidR="00DA1231" w:rsidRPr="008A405F">
        <w:rPr>
          <w:rFonts w:cs="Arial"/>
        </w:rPr>
        <w:t>.</w:t>
      </w:r>
    </w:p>
    <w:p w14:paraId="2C9EEE0D" w14:textId="77777777" w:rsidR="00DA1231" w:rsidRPr="008A405F" w:rsidRDefault="00DA1231" w:rsidP="00DA1231">
      <w:pPr>
        <w:tabs>
          <w:tab w:val="left" w:pos="567"/>
        </w:tabs>
        <w:spacing w:line="276" w:lineRule="auto"/>
        <w:rPr>
          <w:rFonts w:cs="Arial"/>
        </w:rPr>
      </w:pPr>
    </w:p>
    <w:p w14:paraId="681F2184" w14:textId="77777777" w:rsidR="00DA1231" w:rsidRPr="00002164" w:rsidRDefault="00DA1231" w:rsidP="00DA1231">
      <w:pPr>
        <w:tabs>
          <w:tab w:val="left" w:pos="284"/>
        </w:tabs>
        <w:spacing w:line="276" w:lineRule="auto"/>
        <w:rPr>
          <w:rFonts w:eastAsia="Calibri" w:cs="Arial"/>
          <w:b/>
          <w:bCs/>
        </w:rPr>
      </w:pPr>
      <w:r w:rsidRPr="004F6812">
        <w:rPr>
          <w:rFonts w:eastAsia="Calibri" w:cs="Arial"/>
          <w:b/>
          <w:bCs/>
        </w:rPr>
        <w:t>III. Rok veljavnosti ponudbe</w:t>
      </w:r>
    </w:p>
    <w:p w14:paraId="0D55B905" w14:textId="77777777" w:rsidR="00DA1231" w:rsidRPr="00002164" w:rsidRDefault="00DA1231" w:rsidP="00DA1231">
      <w:pPr>
        <w:tabs>
          <w:tab w:val="left" w:pos="284"/>
        </w:tabs>
        <w:spacing w:line="276" w:lineRule="auto"/>
        <w:rPr>
          <w:rFonts w:eastAsia="Calibri" w:cs="Arial"/>
        </w:rPr>
      </w:pPr>
    </w:p>
    <w:p w14:paraId="2CA7B628" w14:textId="77777777" w:rsidR="00DA1231" w:rsidRDefault="00DA1231" w:rsidP="00DA1231">
      <w:pPr>
        <w:tabs>
          <w:tab w:val="left" w:pos="284"/>
        </w:tabs>
        <w:spacing w:line="276" w:lineRule="auto"/>
        <w:rPr>
          <w:rFonts w:eastAsia="Calibri" w:cs="Arial"/>
        </w:rPr>
      </w:pPr>
      <w:r w:rsidRPr="00002164">
        <w:rPr>
          <w:rFonts w:eastAsia="Calibri" w:cs="Arial"/>
        </w:rPr>
        <w:t>Ponudba velja najmanj 120 dni od roka za predložitev ponudb.</w:t>
      </w:r>
    </w:p>
    <w:p w14:paraId="3903DEFE" w14:textId="77777777" w:rsidR="00DA1231" w:rsidRPr="00002164" w:rsidRDefault="00DA1231" w:rsidP="00DA1231">
      <w:pPr>
        <w:tabs>
          <w:tab w:val="left" w:pos="284"/>
        </w:tabs>
        <w:spacing w:line="276" w:lineRule="auto"/>
        <w:rPr>
          <w:rFonts w:eastAsia="Calibri" w:cs="Arial"/>
        </w:rPr>
      </w:pPr>
    </w:p>
    <w:p w14:paraId="648E9488" w14:textId="77777777" w:rsidR="00DA1231" w:rsidRDefault="00DA1231" w:rsidP="00DA1231">
      <w:pPr>
        <w:tabs>
          <w:tab w:val="left" w:pos="284"/>
        </w:tabs>
        <w:spacing w:line="276" w:lineRule="auto"/>
        <w:rPr>
          <w:rFonts w:eastAsia="Calibri" w:cs="Arial"/>
        </w:rPr>
      </w:pPr>
      <w:r w:rsidRPr="00002164">
        <w:rPr>
          <w:rFonts w:eastAsia="Calibri" w:cs="Arial"/>
        </w:rPr>
        <w:t>Ponudba mora biti veljavna najmanj do navedenega roka. Prekratka veljavnost ponudbe pomeni razlog za zavrnitev ponudbe.</w:t>
      </w:r>
    </w:p>
    <w:p w14:paraId="4CE51294" w14:textId="77777777" w:rsidR="00DA1231" w:rsidRPr="00002164" w:rsidRDefault="00DA1231" w:rsidP="00DA1231">
      <w:pPr>
        <w:tabs>
          <w:tab w:val="left" w:pos="284"/>
        </w:tabs>
        <w:spacing w:line="276" w:lineRule="auto"/>
        <w:rPr>
          <w:rFonts w:eastAsia="Calibri" w:cs="Arial"/>
        </w:rPr>
      </w:pPr>
    </w:p>
    <w:p w14:paraId="0B068432" w14:textId="77777777" w:rsidR="00DA1231" w:rsidRDefault="00DA1231" w:rsidP="00DA1231">
      <w:pPr>
        <w:tabs>
          <w:tab w:val="left" w:pos="284"/>
        </w:tabs>
        <w:spacing w:line="276" w:lineRule="auto"/>
        <w:rPr>
          <w:rFonts w:eastAsia="Calibri" w:cs="Arial"/>
          <w:b/>
          <w:bCs/>
        </w:rPr>
      </w:pPr>
      <w:r w:rsidRPr="004F6812">
        <w:rPr>
          <w:rFonts w:eastAsia="Calibri" w:cs="Arial"/>
          <w:b/>
          <w:bCs/>
        </w:rPr>
        <w:t>IV. Rok izvedbe</w:t>
      </w:r>
    </w:p>
    <w:p w14:paraId="140A3022" w14:textId="77777777" w:rsidR="00DA1231" w:rsidRPr="004F6812" w:rsidRDefault="00DA1231" w:rsidP="00DA1231">
      <w:pPr>
        <w:tabs>
          <w:tab w:val="left" w:pos="284"/>
        </w:tabs>
        <w:spacing w:line="276" w:lineRule="auto"/>
        <w:rPr>
          <w:rFonts w:eastAsia="Calibri" w:cs="Arial"/>
          <w:b/>
          <w:bCs/>
        </w:rPr>
      </w:pPr>
    </w:p>
    <w:p w14:paraId="65E54424" w14:textId="77777777" w:rsidR="00DA1231" w:rsidRDefault="00DA1231" w:rsidP="00DA1231">
      <w:pPr>
        <w:tabs>
          <w:tab w:val="left" w:pos="284"/>
        </w:tabs>
        <w:spacing w:line="276" w:lineRule="auto"/>
        <w:rPr>
          <w:rFonts w:eastAsia="Calibri" w:cs="Arial"/>
        </w:rPr>
      </w:pPr>
      <w:r w:rsidRPr="00002164">
        <w:rPr>
          <w:rFonts w:eastAsia="Calibri" w:cs="Arial"/>
        </w:rPr>
        <w:t xml:space="preserve">Zavezujemo se, da bomo vsa dela </w:t>
      </w:r>
      <w:proofErr w:type="gramStart"/>
      <w:r w:rsidRPr="00002164">
        <w:rPr>
          <w:rFonts w:eastAsia="Calibri" w:cs="Arial"/>
        </w:rPr>
        <w:t>izvršili</w:t>
      </w:r>
      <w:proofErr w:type="gramEnd"/>
      <w:r w:rsidRPr="00002164">
        <w:rPr>
          <w:rFonts w:eastAsia="Calibri" w:cs="Arial"/>
        </w:rPr>
        <w:t xml:space="preserve"> skladno z dokumentacijo, navodili naročnika in osnutkom pogodbe.</w:t>
      </w:r>
    </w:p>
    <w:p w14:paraId="27741756" w14:textId="77777777" w:rsidR="00DA1231" w:rsidRPr="00002164" w:rsidRDefault="00DA1231" w:rsidP="00DA1231">
      <w:pPr>
        <w:tabs>
          <w:tab w:val="left" w:pos="284"/>
        </w:tabs>
        <w:spacing w:line="276" w:lineRule="auto"/>
        <w:rPr>
          <w:rFonts w:eastAsia="Calibri" w:cs="Arial"/>
        </w:rPr>
      </w:pPr>
    </w:p>
    <w:p w14:paraId="2BAFF431" w14:textId="77777777" w:rsidR="00DA1231" w:rsidRDefault="00DA1231" w:rsidP="00DA1231">
      <w:pPr>
        <w:tabs>
          <w:tab w:val="left" w:pos="284"/>
        </w:tabs>
        <w:spacing w:line="276" w:lineRule="auto"/>
        <w:rPr>
          <w:rFonts w:eastAsia="Calibri" w:cs="Arial"/>
          <w:b/>
          <w:bCs/>
        </w:rPr>
      </w:pPr>
      <w:r w:rsidRPr="004F6812">
        <w:rPr>
          <w:rFonts w:eastAsia="Calibri" w:cs="Arial"/>
          <w:b/>
          <w:bCs/>
        </w:rPr>
        <w:t>V. Podatki o plačilu</w:t>
      </w:r>
    </w:p>
    <w:p w14:paraId="1837CD40" w14:textId="77777777" w:rsidR="00DA1231" w:rsidRPr="004F6812" w:rsidRDefault="00DA1231" w:rsidP="00DA1231">
      <w:pPr>
        <w:tabs>
          <w:tab w:val="left" w:pos="284"/>
        </w:tabs>
        <w:spacing w:line="276" w:lineRule="auto"/>
        <w:rPr>
          <w:rFonts w:eastAsia="Calibri" w:cs="Arial"/>
          <w:b/>
          <w:bCs/>
        </w:rPr>
      </w:pPr>
    </w:p>
    <w:p w14:paraId="2FC9D4BC" w14:textId="77777777" w:rsidR="00DA1231" w:rsidRPr="00002164" w:rsidRDefault="00DA1231" w:rsidP="00DA1231">
      <w:pPr>
        <w:tabs>
          <w:tab w:val="left" w:pos="284"/>
        </w:tabs>
        <w:spacing w:line="276" w:lineRule="auto"/>
        <w:rPr>
          <w:rFonts w:eastAsia="Calibri" w:cs="Arial"/>
        </w:rPr>
      </w:pPr>
      <w:r w:rsidRPr="00002164">
        <w:rPr>
          <w:rFonts w:eastAsia="Calibri" w:cs="Arial"/>
        </w:rPr>
        <w:t>Izvajalec izstavi račun v elektronski obliki (</w:t>
      </w:r>
      <w:proofErr w:type="spellStart"/>
      <w:r w:rsidRPr="00002164">
        <w:rPr>
          <w:rFonts w:eastAsia="Calibri" w:cs="Arial"/>
        </w:rPr>
        <w:t>eRačun</w:t>
      </w:r>
      <w:proofErr w:type="spellEnd"/>
      <w:r w:rsidRPr="00002164">
        <w:rPr>
          <w:rFonts w:eastAsia="Calibri" w:cs="Arial"/>
        </w:rPr>
        <w:t xml:space="preserve">) preko spletnega portala </w:t>
      </w:r>
      <w:proofErr w:type="spellStart"/>
      <w:r w:rsidRPr="00002164">
        <w:rPr>
          <w:rFonts w:eastAsia="Calibri" w:cs="Arial"/>
        </w:rPr>
        <w:t>UJPnet</w:t>
      </w:r>
      <w:proofErr w:type="spellEnd"/>
      <w:r w:rsidRPr="00002164">
        <w:rPr>
          <w:rFonts w:eastAsia="Calibri" w:cs="Arial"/>
        </w:rPr>
        <w:t xml:space="preserve">. Kot uradni prejem računa se šteje datum vnosa računa v sistem </w:t>
      </w:r>
      <w:proofErr w:type="spellStart"/>
      <w:r w:rsidRPr="00002164">
        <w:rPr>
          <w:rFonts w:eastAsia="Calibri" w:cs="Arial"/>
        </w:rPr>
        <w:t>UJPnet</w:t>
      </w:r>
      <w:proofErr w:type="spellEnd"/>
      <w:r w:rsidRPr="00002164">
        <w:rPr>
          <w:rFonts w:eastAsia="Calibri" w:cs="Arial"/>
        </w:rPr>
        <w:t>.</w:t>
      </w:r>
    </w:p>
    <w:p w14:paraId="6CF30AE2" w14:textId="77777777" w:rsidR="00DA1231" w:rsidRPr="00002164" w:rsidRDefault="00DA1231" w:rsidP="00DA1231">
      <w:pPr>
        <w:tabs>
          <w:tab w:val="left" w:pos="284"/>
        </w:tabs>
        <w:spacing w:line="276" w:lineRule="auto"/>
        <w:rPr>
          <w:rFonts w:eastAsia="Calibri" w:cs="Arial"/>
        </w:rPr>
      </w:pPr>
    </w:p>
    <w:p w14:paraId="42F57118" w14:textId="77777777" w:rsidR="00DA1231" w:rsidRPr="00002164" w:rsidRDefault="00DA1231" w:rsidP="00DA1231">
      <w:pPr>
        <w:tabs>
          <w:tab w:val="left" w:pos="284"/>
        </w:tabs>
        <w:spacing w:line="276" w:lineRule="auto"/>
        <w:rPr>
          <w:rFonts w:eastAsia="Calibri" w:cs="Arial"/>
        </w:rPr>
      </w:pPr>
      <w:r w:rsidRPr="00002164">
        <w:rPr>
          <w:rFonts w:eastAsia="Calibri" w:cs="Arial"/>
        </w:rPr>
        <w:t>V primeru izvajanja javnega naročila s podizvajalci so obvezne priloge računu glavnega izvajalca računi podizvajalcev, ki jih je glavni izvajalec predhodno potrdil podizvajalcem.</w:t>
      </w:r>
    </w:p>
    <w:p w14:paraId="5D007C42" w14:textId="77777777" w:rsidR="00DA1231" w:rsidRPr="00002164" w:rsidRDefault="00DA1231" w:rsidP="00DA1231">
      <w:pPr>
        <w:tabs>
          <w:tab w:val="left" w:pos="284"/>
        </w:tabs>
        <w:spacing w:line="276" w:lineRule="auto"/>
        <w:rPr>
          <w:rFonts w:eastAsia="Calibri" w:cs="Arial"/>
        </w:rPr>
      </w:pPr>
    </w:p>
    <w:p w14:paraId="76ABE84F" w14:textId="77777777" w:rsidR="00DA1231" w:rsidRPr="00002164" w:rsidRDefault="00DA1231" w:rsidP="00DA1231">
      <w:pPr>
        <w:tabs>
          <w:tab w:val="left" w:pos="284"/>
        </w:tabs>
        <w:spacing w:line="276" w:lineRule="auto"/>
        <w:rPr>
          <w:rFonts w:eastAsia="Calibri" w:cs="Arial"/>
        </w:rPr>
      </w:pPr>
      <w:r w:rsidRPr="00002164">
        <w:rPr>
          <w:rFonts w:eastAsia="Calibri" w:cs="Arial"/>
        </w:rPr>
        <w:t>Strinjamo se, da naročnik ni zavezan sprejeti nobene od ponudb, ki jih je prejel, ter da v primeru odstopa naročnika od oddaje javnega naročila ne bodo povrnjeni ponudniku nobeni stroški v zvezi z izdelavo ponudb in zato ne bomo imeli do naročnika nobenega odškodninskega zahtevka.</w:t>
      </w:r>
    </w:p>
    <w:p w14:paraId="3BFC13F6" w14:textId="77777777" w:rsidR="00DA1231" w:rsidRDefault="00DA1231" w:rsidP="00DA1231">
      <w:pPr>
        <w:tabs>
          <w:tab w:val="left" w:pos="284"/>
        </w:tabs>
        <w:spacing w:line="276" w:lineRule="auto"/>
        <w:rPr>
          <w:rFonts w:eastAsia="Calibri" w:cs="Arial"/>
          <w:b/>
          <w:bCs/>
        </w:rPr>
      </w:pPr>
    </w:p>
    <w:p w14:paraId="25E99F53" w14:textId="77777777" w:rsidR="00951672" w:rsidRDefault="00951672" w:rsidP="00DA1231">
      <w:pPr>
        <w:tabs>
          <w:tab w:val="left" w:pos="284"/>
        </w:tabs>
        <w:spacing w:line="276" w:lineRule="auto"/>
        <w:rPr>
          <w:rFonts w:eastAsia="Calibri" w:cs="Arial"/>
          <w:b/>
          <w:bCs/>
        </w:rPr>
      </w:pPr>
    </w:p>
    <w:p w14:paraId="3B6E7C7B" w14:textId="77777777" w:rsidR="00951672" w:rsidRDefault="00951672" w:rsidP="00DA1231">
      <w:pPr>
        <w:tabs>
          <w:tab w:val="left" w:pos="284"/>
        </w:tabs>
        <w:spacing w:line="276" w:lineRule="auto"/>
        <w:rPr>
          <w:rFonts w:eastAsia="Calibri" w:cs="Arial"/>
          <w:b/>
          <w:bCs/>
        </w:rPr>
      </w:pPr>
    </w:p>
    <w:p w14:paraId="0C424B8B" w14:textId="77777777" w:rsidR="00355719" w:rsidRDefault="00355719" w:rsidP="00DA1231">
      <w:pPr>
        <w:tabs>
          <w:tab w:val="left" w:pos="284"/>
        </w:tabs>
        <w:spacing w:line="276" w:lineRule="auto"/>
        <w:rPr>
          <w:rFonts w:eastAsia="Calibri" w:cs="Arial"/>
          <w:b/>
          <w:bCs/>
        </w:rPr>
      </w:pPr>
    </w:p>
    <w:p w14:paraId="1454210E" w14:textId="77777777" w:rsidR="00A46C6C" w:rsidRDefault="00A46C6C" w:rsidP="00DA1231">
      <w:pPr>
        <w:tabs>
          <w:tab w:val="left" w:pos="284"/>
        </w:tabs>
        <w:spacing w:line="276" w:lineRule="auto"/>
        <w:rPr>
          <w:rFonts w:eastAsia="Calibri" w:cs="Arial"/>
          <w:b/>
          <w:bCs/>
        </w:rPr>
      </w:pPr>
    </w:p>
    <w:p w14:paraId="503C508B" w14:textId="77777777" w:rsidR="00A46C6C" w:rsidRDefault="00A46C6C" w:rsidP="00DA1231">
      <w:pPr>
        <w:tabs>
          <w:tab w:val="left" w:pos="284"/>
        </w:tabs>
        <w:spacing w:line="276" w:lineRule="auto"/>
        <w:rPr>
          <w:rFonts w:eastAsia="Calibri" w:cs="Arial"/>
          <w:b/>
          <w:bCs/>
        </w:rPr>
      </w:pPr>
    </w:p>
    <w:p w14:paraId="77ECD296" w14:textId="77777777" w:rsidR="00A46C6C" w:rsidRDefault="00A46C6C" w:rsidP="00DA1231">
      <w:pPr>
        <w:tabs>
          <w:tab w:val="left" w:pos="284"/>
        </w:tabs>
        <w:spacing w:line="276" w:lineRule="auto"/>
        <w:rPr>
          <w:rFonts w:eastAsia="Calibri" w:cs="Arial"/>
          <w:b/>
          <w:bCs/>
        </w:rPr>
      </w:pPr>
    </w:p>
    <w:p w14:paraId="7FD40AE2" w14:textId="77777777" w:rsidR="00A46C6C" w:rsidRDefault="00A46C6C" w:rsidP="00DA1231">
      <w:pPr>
        <w:tabs>
          <w:tab w:val="left" w:pos="284"/>
        </w:tabs>
        <w:spacing w:line="276" w:lineRule="auto"/>
        <w:rPr>
          <w:rFonts w:eastAsia="Calibri" w:cs="Arial"/>
          <w:b/>
          <w:bCs/>
        </w:rPr>
      </w:pPr>
    </w:p>
    <w:p w14:paraId="3CE280EF" w14:textId="77777777" w:rsidR="00A46C6C" w:rsidRDefault="00A46C6C" w:rsidP="00DA1231">
      <w:pPr>
        <w:tabs>
          <w:tab w:val="left" w:pos="284"/>
        </w:tabs>
        <w:spacing w:line="276" w:lineRule="auto"/>
        <w:rPr>
          <w:rFonts w:eastAsia="Calibri" w:cs="Arial"/>
          <w:b/>
          <w:bCs/>
        </w:rPr>
      </w:pPr>
    </w:p>
    <w:p w14:paraId="5096A88C" w14:textId="77777777" w:rsidR="00DA1231" w:rsidRDefault="00DA1231" w:rsidP="00DA1231">
      <w:pPr>
        <w:tabs>
          <w:tab w:val="left" w:pos="284"/>
        </w:tabs>
        <w:spacing w:line="276" w:lineRule="auto"/>
        <w:rPr>
          <w:rFonts w:eastAsia="Calibri" w:cs="Arial"/>
          <w:b/>
          <w:bCs/>
        </w:rPr>
      </w:pPr>
      <w:r w:rsidRPr="004F6812">
        <w:rPr>
          <w:rFonts w:eastAsia="Calibri" w:cs="Arial"/>
          <w:b/>
          <w:bCs/>
        </w:rPr>
        <w:lastRenderedPageBreak/>
        <w:t>V</w:t>
      </w:r>
      <w:r>
        <w:rPr>
          <w:rFonts w:eastAsia="Calibri" w:cs="Arial"/>
          <w:b/>
          <w:bCs/>
        </w:rPr>
        <w:t>I</w:t>
      </w:r>
      <w:r w:rsidRPr="004F6812">
        <w:rPr>
          <w:rFonts w:eastAsia="Calibri" w:cs="Arial"/>
          <w:b/>
          <w:bCs/>
        </w:rPr>
        <w:t>. Podatki o gospodarskem subjektu</w:t>
      </w:r>
    </w:p>
    <w:p w14:paraId="3ECCD714" w14:textId="77777777" w:rsidR="00DA1231" w:rsidRPr="004F6812" w:rsidRDefault="00DA1231" w:rsidP="00DA1231">
      <w:pPr>
        <w:tabs>
          <w:tab w:val="left" w:pos="284"/>
        </w:tabs>
        <w:spacing w:line="276" w:lineRule="auto"/>
        <w:rPr>
          <w:rFonts w:eastAsia="Calibri" w:cs="Arial"/>
          <w:b/>
          <w:bCs/>
        </w:rPr>
      </w:pPr>
    </w:p>
    <w:tbl>
      <w:tblPr>
        <w:tblW w:w="4777" w:type="pct"/>
        <w:tblLook w:val="00A0" w:firstRow="1" w:lastRow="0" w:firstColumn="1" w:lastColumn="0" w:noHBand="0" w:noVBand="0"/>
      </w:tblPr>
      <w:tblGrid>
        <w:gridCol w:w="3308"/>
        <w:gridCol w:w="5348"/>
      </w:tblGrid>
      <w:tr w:rsidR="00DA1231" w:rsidRPr="003248AC" w14:paraId="70C6E3E3" w14:textId="77777777" w:rsidTr="00385A19">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363FA66" w14:textId="77777777" w:rsidR="00DA1231" w:rsidRPr="003248AC" w:rsidRDefault="00DA1231" w:rsidP="002E7B6A">
            <w:pPr>
              <w:tabs>
                <w:tab w:val="left" w:pos="284"/>
              </w:tabs>
              <w:rPr>
                <w:rFonts w:eastAsia="Calibri" w:cs="Arial"/>
                <w:b/>
                <w:bCs/>
              </w:rPr>
            </w:pPr>
            <w:r w:rsidRPr="003248AC">
              <w:rPr>
                <w:rFonts w:eastAsia="Calibri" w:cs="Arial"/>
                <w:b/>
                <w:bCs/>
              </w:rPr>
              <w:t>KONTAKTNA OSEBA:</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D89F69E" w14:textId="77777777" w:rsidR="00DA1231" w:rsidRPr="003248AC" w:rsidRDefault="00DA1231" w:rsidP="00385A19">
            <w:pPr>
              <w:tabs>
                <w:tab w:val="left" w:pos="284"/>
              </w:tabs>
              <w:spacing w:line="276" w:lineRule="auto"/>
              <w:jc w:val="center"/>
              <w:rPr>
                <w:rFonts w:eastAsia="Calibri" w:cs="Arial"/>
                <w:b/>
                <w:bCs/>
              </w:rPr>
            </w:pPr>
            <w:r w:rsidRPr="003248AC">
              <w:rPr>
                <w:rFonts w:eastAsia="Calibri" w:cs="Arial"/>
                <w:b/>
                <w:bCs/>
              </w:rPr>
              <w:t> </w:t>
            </w:r>
          </w:p>
        </w:tc>
      </w:tr>
      <w:tr w:rsidR="00DA1231" w:rsidRPr="003248AC" w14:paraId="7F10BA23" w14:textId="77777777" w:rsidTr="00385A19">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921692A" w14:textId="77777777" w:rsidR="00DA1231" w:rsidRPr="003248AC" w:rsidRDefault="00DA1231" w:rsidP="002E7B6A">
            <w:pPr>
              <w:tabs>
                <w:tab w:val="left" w:pos="284"/>
              </w:tabs>
              <w:rPr>
                <w:rFonts w:eastAsia="Calibri" w:cs="Arial"/>
                <w:b/>
                <w:bCs/>
              </w:rPr>
            </w:pPr>
            <w:r w:rsidRPr="003248AC">
              <w:rPr>
                <w:rFonts w:eastAsia="Calibri" w:cs="Arial"/>
                <w:b/>
                <w:bCs/>
              </w:rPr>
              <w:t>E-POŠTA KONTAKTNE OSEBE:</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1CC20BD" w14:textId="77777777" w:rsidR="00DA1231" w:rsidRPr="003248AC" w:rsidRDefault="00DA1231" w:rsidP="00385A19">
            <w:pPr>
              <w:tabs>
                <w:tab w:val="left" w:pos="284"/>
              </w:tabs>
              <w:spacing w:line="276" w:lineRule="auto"/>
              <w:jc w:val="center"/>
              <w:rPr>
                <w:rFonts w:eastAsia="Calibri" w:cs="Arial"/>
                <w:b/>
                <w:bCs/>
              </w:rPr>
            </w:pPr>
            <w:r w:rsidRPr="003248AC">
              <w:rPr>
                <w:rFonts w:eastAsia="Calibri" w:cs="Arial"/>
                <w:b/>
                <w:bCs/>
              </w:rPr>
              <w:t> </w:t>
            </w:r>
          </w:p>
        </w:tc>
      </w:tr>
      <w:tr w:rsidR="00DA1231" w:rsidRPr="003248AC" w14:paraId="56BF584B" w14:textId="77777777" w:rsidTr="00385A19">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FC1DBDB" w14:textId="77777777" w:rsidR="00DA1231" w:rsidRPr="003248AC" w:rsidRDefault="00DA1231" w:rsidP="002E7B6A">
            <w:pPr>
              <w:tabs>
                <w:tab w:val="left" w:pos="284"/>
              </w:tabs>
              <w:rPr>
                <w:rFonts w:eastAsia="Calibri" w:cs="Arial"/>
                <w:b/>
                <w:bCs/>
              </w:rPr>
            </w:pPr>
            <w:r w:rsidRPr="003248AC">
              <w:rPr>
                <w:rFonts w:eastAsia="Calibri" w:cs="Arial"/>
                <w:b/>
                <w:bCs/>
              </w:rPr>
              <w:t>TELEFON:</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B1C463D" w14:textId="77777777" w:rsidR="00DA1231" w:rsidRPr="003248AC" w:rsidRDefault="00DA1231" w:rsidP="00385A19">
            <w:pPr>
              <w:tabs>
                <w:tab w:val="left" w:pos="284"/>
              </w:tabs>
              <w:spacing w:line="276" w:lineRule="auto"/>
              <w:jc w:val="center"/>
              <w:rPr>
                <w:rFonts w:eastAsia="Calibri" w:cs="Arial"/>
                <w:b/>
                <w:bCs/>
              </w:rPr>
            </w:pPr>
            <w:r w:rsidRPr="003248AC">
              <w:rPr>
                <w:rFonts w:eastAsia="Calibri" w:cs="Arial"/>
                <w:b/>
                <w:bCs/>
              </w:rPr>
              <w:t> </w:t>
            </w:r>
          </w:p>
        </w:tc>
      </w:tr>
      <w:tr w:rsidR="00DA1231" w:rsidRPr="003248AC" w14:paraId="34E3F246" w14:textId="77777777" w:rsidTr="00385A19">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05AB0FB0" w14:textId="77777777" w:rsidR="00DA1231" w:rsidRPr="003248AC" w:rsidRDefault="00DA1231" w:rsidP="002E7B6A">
            <w:pPr>
              <w:tabs>
                <w:tab w:val="left" w:pos="284"/>
              </w:tabs>
              <w:rPr>
                <w:rFonts w:eastAsia="Calibri" w:cs="Arial"/>
                <w:b/>
                <w:bCs/>
              </w:rPr>
            </w:pPr>
            <w:r w:rsidRPr="003248AC">
              <w:rPr>
                <w:rFonts w:eastAsia="Calibri" w:cs="Arial"/>
                <w:b/>
                <w:bCs/>
              </w:rPr>
              <w:t>ID ZA DDV:</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E858FA2" w14:textId="77777777" w:rsidR="00DA1231" w:rsidRPr="003248AC" w:rsidRDefault="00DA1231" w:rsidP="00385A19">
            <w:pPr>
              <w:tabs>
                <w:tab w:val="left" w:pos="284"/>
              </w:tabs>
              <w:spacing w:line="276" w:lineRule="auto"/>
              <w:jc w:val="center"/>
              <w:rPr>
                <w:rFonts w:eastAsia="Calibri" w:cs="Arial"/>
                <w:b/>
                <w:bCs/>
              </w:rPr>
            </w:pPr>
            <w:r w:rsidRPr="003248AC">
              <w:rPr>
                <w:rFonts w:eastAsia="Calibri" w:cs="Arial"/>
                <w:b/>
                <w:bCs/>
              </w:rPr>
              <w:t> </w:t>
            </w:r>
          </w:p>
        </w:tc>
      </w:tr>
      <w:tr w:rsidR="00DA1231" w:rsidRPr="003248AC" w14:paraId="55F32B9F" w14:textId="77777777" w:rsidTr="00385A19">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27D238A7" w14:textId="77777777" w:rsidR="00DA1231" w:rsidRPr="003248AC" w:rsidRDefault="00DA1231" w:rsidP="002E7B6A">
            <w:pPr>
              <w:tabs>
                <w:tab w:val="left" w:pos="284"/>
              </w:tabs>
              <w:rPr>
                <w:rFonts w:eastAsia="Calibri" w:cs="Arial"/>
                <w:b/>
                <w:bCs/>
              </w:rPr>
            </w:pPr>
            <w:r w:rsidRPr="003248AC">
              <w:rPr>
                <w:rFonts w:eastAsia="Calibri" w:cs="Arial"/>
                <w:b/>
                <w:bCs/>
              </w:rPr>
              <w:t>PRISTOJNI FINANČNI URAD:</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6D4349C" w14:textId="77777777" w:rsidR="00DA1231" w:rsidRPr="003248AC" w:rsidRDefault="00DA1231" w:rsidP="00385A19">
            <w:pPr>
              <w:tabs>
                <w:tab w:val="left" w:pos="284"/>
              </w:tabs>
              <w:spacing w:line="276" w:lineRule="auto"/>
              <w:jc w:val="center"/>
              <w:rPr>
                <w:rFonts w:eastAsia="Calibri" w:cs="Arial"/>
                <w:b/>
                <w:bCs/>
              </w:rPr>
            </w:pPr>
            <w:r w:rsidRPr="003248AC">
              <w:rPr>
                <w:rFonts w:eastAsia="Calibri" w:cs="Arial"/>
                <w:b/>
                <w:bCs/>
              </w:rPr>
              <w:t> </w:t>
            </w:r>
          </w:p>
        </w:tc>
      </w:tr>
      <w:tr w:rsidR="00DA1231" w:rsidRPr="003248AC" w14:paraId="7EE6FFA4" w14:textId="77777777" w:rsidTr="00385A19">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6CDD62A1" w14:textId="77777777" w:rsidR="00DA1231" w:rsidRPr="003248AC" w:rsidRDefault="00DA1231" w:rsidP="002E7B6A">
            <w:pPr>
              <w:tabs>
                <w:tab w:val="left" w:pos="284"/>
              </w:tabs>
              <w:rPr>
                <w:rFonts w:eastAsia="Calibri" w:cs="Arial"/>
                <w:b/>
                <w:bCs/>
              </w:rPr>
            </w:pPr>
            <w:r w:rsidRPr="003248AC">
              <w:rPr>
                <w:rFonts w:eastAsia="Calibri" w:cs="Arial"/>
                <w:b/>
                <w:bCs/>
              </w:rPr>
              <w:t>MATIČNA ŠTEVILKA:</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41D9B99" w14:textId="77777777" w:rsidR="00DA1231" w:rsidRPr="003248AC" w:rsidRDefault="00DA1231" w:rsidP="00385A19">
            <w:pPr>
              <w:tabs>
                <w:tab w:val="left" w:pos="284"/>
              </w:tabs>
              <w:spacing w:line="276" w:lineRule="auto"/>
              <w:jc w:val="center"/>
              <w:rPr>
                <w:rFonts w:eastAsia="Calibri" w:cs="Arial"/>
                <w:b/>
                <w:bCs/>
              </w:rPr>
            </w:pPr>
            <w:r w:rsidRPr="003248AC">
              <w:rPr>
                <w:rFonts w:eastAsia="Calibri" w:cs="Arial"/>
                <w:b/>
                <w:bCs/>
              </w:rPr>
              <w:t> </w:t>
            </w:r>
          </w:p>
        </w:tc>
      </w:tr>
      <w:tr w:rsidR="00DA1231" w:rsidRPr="003248AC" w14:paraId="7A9F8DE2" w14:textId="77777777" w:rsidTr="00385A19">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EEA2638" w14:textId="77777777" w:rsidR="00DA1231" w:rsidRPr="003248AC" w:rsidRDefault="00DA1231" w:rsidP="002E7B6A">
            <w:pPr>
              <w:tabs>
                <w:tab w:val="left" w:pos="284"/>
              </w:tabs>
              <w:rPr>
                <w:rFonts w:eastAsia="Calibri" w:cs="Arial"/>
                <w:b/>
                <w:bCs/>
              </w:rPr>
            </w:pPr>
            <w:r w:rsidRPr="003248AC">
              <w:rPr>
                <w:rFonts w:eastAsia="Calibri" w:cs="Arial"/>
                <w:b/>
                <w:bCs/>
              </w:rPr>
              <w:t>ŠTEVILKE TRANSAKCIJSKIH RAČUNOV:</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7C9250E" w14:textId="77777777" w:rsidR="00DA1231" w:rsidRPr="003248AC" w:rsidRDefault="00DA1231" w:rsidP="00385A19">
            <w:pPr>
              <w:tabs>
                <w:tab w:val="left" w:pos="284"/>
              </w:tabs>
              <w:spacing w:line="276" w:lineRule="auto"/>
              <w:jc w:val="center"/>
              <w:rPr>
                <w:rFonts w:eastAsia="Calibri" w:cs="Arial"/>
                <w:b/>
                <w:bCs/>
              </w:rPr>
            </w:pPr>
            <w:r w:rsidRPr="003248AC">
              <w:rPr>
                <w:rFonts w:eastAsia="Calibri" w:cs="Arial"/>
                <w:b/>
                <w:bCs/>
              </w:rPr>
              <w:t> </w:t>
            </w:r>
          </w:p>
        </w:tc>
      </w:tr>
      <w:tr w:rsidR="00DA1231" w:rsidRPr="003248AC" w14:paraId="5EEB128A" w14:textId="77777777" w:rsidTr="00385A19">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613046C" w14:textId="77777777" w:rsidR="00DA1231" w:rsidRPr="003248AC" w:rsidRDefault="00DA1231" w:rsidP="002E7B6A">
            <w:pPr>
              <w:tabs>
                <w:tab w:val="left" w:pos="284"/>
              </w:tabs>
              <w:rPr>
                <w:rFonts w:eastAsia="Calibri" w:cs="Arial"/>
                <w:b/>
                <w:bCs/>
              </w:rPr>
            </w:pPr>
            <w:r w:rsidRPr="003248AC">
              <w:rPr>
                <w:rFonts w:eastAsia="Calibri" w:cs="Arial"/>
                <w:b/>
                <w:bCs/>
              </w:rPr>
              <w:t>POOBLAŠČENA OSEBA ZA PODPIS PONUDBE IN POGODBE:</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29D7DAD" w14:textId="77777777" w:rsidR="00DA1231" w:rsidRPr="003248AC" w:rsidRDefault="00DA1231" w:rsidP="00385A19">
            <w:pPr>
              <w:tabs>
                <w:tab w:val="left" w:pos="284"/>
              </w:tabs>
              <w:spacing w:line="276" w:lineRule="auto"/>
              <w:jc w:val="center"/>
              <w:rPr>
                <w:rFonts w:eastAsia="Calibri" w:cs="Arial"/>
                <w:b/>
                <w:bCs/>
              </w:rPr>
            </w:pPr>
            <w:r w:rsidRPr="003248AC">
              <w:rPr>
                <w:rFonts w:eastAsia="Calibri" w:cs="Arial"/>
                <w:b/>
                <w:bCs/>
              </w:rPr>
              <w:t> </w:t>
            </w:r>
          </w:p>
        </w:tc>
      </w:tr>
      <w:tr w:rsidR="00DA1231" w:rsidRPr="003248AC" w14:paraId="7920CB29" w14:textId="77777777" w:rsidTr="00385A19">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B3316EA" w14:textId="77777777" w:rsidR="00DA1231" w:rsidRPr="003248AC" w:rsidRDefault="00DA1231" w:rsidP="002E7B6A">
            <w:pPr>
              <w:tabs>
                <w:tab w:val="left" w:pos="284"/>
              </w:tabs>
              <w:rPr>
                <w:rFonts w:eastAsia="Calibri" w:cs="Arial"/>
                <w:b/>
                <w:bCs/>
              </w:rPr>
            </w:pPr>
            <w:r w:rsidRPr="003248AC">
              <w:rPr>
                <w:rFonts w:eastAsia="Calibri" w:cs="Arial"/>
                <w:b/>
                <w:bCs/>
              </w:rPr>
              <w:t>RAZVRSTITEV DRUŽBE PO ZGD:</w:t>
            </w:r>
            <w:r w:rsidRPr="003248AC">
              <w:rPr>
                <w:rFonts w:eastAsia="Calibri" w:cs="Arial"/>
                <w:b/>
                <w:bCs/>
                <w:i/>
                <w:iCs/>
              </w:rPr>
              <w:br/>
            </w:r>
            <w:r w:rsidRPr="002E7B6A">
              <w:rPr>
                <w:rFonts w:eastAsia="Calibri" w:cs="Arial"/>
                <w:i/>
                <w:iCs/>
              </w:rPr>
              <w:t>(mikro, majhna, srednja ali velika družba)</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2030697" w14:textId="77777777" w:rsidR="00DA1231" w:rsidRPr="003248AC" w:rsidRDefault="00DA1231" w:rsidP="00385A19">
            <w:pPr>
              <w:tabs>
                <w:tab w:val="left" w:pos="284"/>
              </w:tabs>
              <w:spacing w:line="276" w:lineRule="auto"/>
              <w:jc w:val="center"/>
              <w:rPr>
                <w:rFonts w:eastAsia="Calibri" w:cs="Arial"/>
                <w:b/>
                <w:bCs/>
              </w:rPr>
            </w:pPr>
            <w:r w:rsidRPr="003248AC">
              <w:rPr>
                <w:rFonts w:eastAsia="Calibri" w:cs="Arial"/>
                <w:b/>
                <w:bCs/>
              </w:rPr>
              <w:t> </w:t>
            </w:r>
          </w:p>
        </w:tc>
      </w:tr>
      <w:tr w:rsidR="00DA1231" w:rsidRPr="003248AC" w14:paraId="75BAFE2F" w14:textId="77777777" w:rsidTr="00385A19">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A1ECAEB" w14:textId="77777777" w:rsidR="00DA1231" w:rsidRPr="003248AC" w:rsidRDefault="00DA1231" w:rsidP="002E7B6A">
            <w:pPr>
              <w:tabs>
                <w:tab w:val="left" w:pos="284"/>
              </w:tabs>
              <w:rPr>
                <w:rFonts w:eastAsia="Calibri" w:cs="Arial"/>
                <w:b/>
                <w:bCs/>
              </w:rPr>
            </w:pPr>
            <w:r w:rsidRPr="003248AC">
              <w:rPr>
                <w:rFonts w:eastAsia="Calibri" w:cs="Arial"/>
                <w:b/>
                <w:bCs/>
              </w:rPr>
              <w:t>ČLANI UPRAVNEGA IN VODSTVENEGA ORGANA </w:t>
            </w:r>
            <w:r w:rsidRPr="002E7B6A">
              <w:rPr>
                <w:rFonts w:eastAsia="Calibri" w:cs="Arial"/>
                <w:i/>
                <w:iCs/>
              </w:rPr>
              <w:t>(npr. zakoniti zastopniki, člani uprave</w:t>
            </w:r>
            <w:proofErr w:type="gramStart"/>
            <w:r w:rsidRPr="002E7B6A">
              <w:rPr>
                <w:rFonts w:eastAsia="Calibri" w:cs="Arial"/>
                <w:i/>
                <w:iCs/>
              </w:rPr>
              <w:t>,</w:t>
            </w:r>
            <w:proofErr w:type="gramEnd"/>
            <w:r w:rsidRPr="002E7B6A">
              <w:rPr>
                <w:rFonts w:eastAsia="Calibri" w:cs="Arial"/>
                <w:i/>
                <w:iCs/>
              </w:rPr>
              <w:t xml:space="preserve"> ipd.) in njihov podatek o enotni matični številki občana</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5B9049" w14:textId="77777777" w:rsidR="00DA1231" w:rsidRPr="003248AC" w:rsidRDefault="00DA1231" w:rsidP="00385A19">
            <w:pPr>
              <w:tabs>
                <w:tab w:val="left" w:pos="284"/>
              </w:tabs>
              <w:spacing w:line="276" w:lineRule="auto"/>
              <w:jc w:val="center"/>
              <w:rPr>
                <w:rFonts w:eastAsia="Calibri" w:cs="Arial"/>
                <w:b/>
                <w:bCs/>
              </w:rPr>
            </w:pPr>
            <w:r w:rsidRPr="003248AC">
              <w:rPr>
                <w:rFonts w:eastAsia="Calibri" w:cs="Arial"/>
                <w:b/>
                <w:bCs/>
              </w:rPr>
              <w:t> </w:t>
            </w:r>
          </w:p>
        </w:tc>
      </w:tr>
      <w:tr w:rsidR="00DA1231" w:rsidRPr="003248AC" w14:paraId="013092E7" w14:textId="77777777" w:rsidTr="00385A19">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21B63DB9" w14:textId="77777777" w:rsidR="00DA1231" w:rsidRPr="003248AC" w:rsidRDefault="00DA1231" w:rsidP="002E7B6A">
            <w:pPr>
              <w:tabs>
                <w:tab w:val="left" w:pos="284"/>
              </w:tabs>
              <w:rPr>
                <w:rFonts w:eastAsia="Calibri" w:cs="Arial"/>
                <w:b/>
                <w:bCs/>
              </w:rPr>
            </w:pPr>
            <w:r w:rsidRPr="003248AC">
              <w:rPr>
                <w:rFonts w:eastAsia="Calibri" w:cs="Arial"/>
                <w:b/>
                <w:bCs/>
              </w:rPr>
              <w:t>ČLANI NADZORNEGA ORGANA </w:t>
            </w:r>
            <w:r w:rsidRPr="002E7B6A">
              <w:rPr>
                <w:rFonts w:eastAsia="Calibri" w:cs="Arial"/>
                <w:i/>
                <w:iCs/>
              </w:rPr>
              <w:t>(če ga gospodarski subjekt ima) in njihov podatek o enotni matični številki občana</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76AA45E" w14:textId="77777777" w:rsidR="00DA1231" w:rsidRPr="003248AC" w:rsidRDefault="00DA1231" w:rsidP="00385A19">
            <w:pPr>
              <w:tabs>
                <w:tab w:val="left" w:pos="284"/>
              </w:tabs>
              <w:spacing w:line="276" w:lineRule="auto"/>
              <w:jc w:val="center"/>
              <w:rPr>
                <w:rFonts w:eastAsia="Calibri" w:cs="Arial"/>
                <w:b/>
                <w:bCs/>
              </w:rPr>
            </w:pPr>
            <w:r w:rsidRPr="003248AC">
              <w:rPr>
                <w:rFonts w:eastAsia="Calibri" w:cs="Arial"/>
                <w:b/>
                <w:bCs/>
              </w:rPr>
              <w:t> </w:t>
            </w:r>
          </w:p>
        </w:tc>
      </w:tr>
      <w:tr w:rsidR="00DA1231" w:rsidRPr="003248AC" w14:paraId="7916DB5A" w14:textId="77777777" w:rsidTr="00385A19">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F8058D9" w14:textId="77777777" w:rsidR="00DA1231" w:rsidRPr="003248AC" w:rsidRDefault="00DA1231" w:rsidP="002E7B6A">
            <w:pPr>
              <w:tabs>
                <w:tab w:val="left" w:pos="284"/>
              </w:tabs>
              <w:rPr>
                <w:rFonts w:eastAsia="Calibri" w:cs="Arial"/>
                <w:b/>
                <w:bCs/>
              </w:rPr>
            </w:pPr>
            <w:r w:rsidRPr="003248AC">
              <w:rPr>
                <w:rFonts w:eastAsia="Calibri" w:cs="Arial"/>
                <w:b/>
                <w:bCs/>
              </w:rPr>
              <w:t>POOBLAŠČENCI ZA ZASTOPANJE, ODLOČANJE ALI NADZOR </w:t>
            </w:r>
            <w:r w:rsidRPr="002E7B6A">
              <w:rPr>
                <w:rFonts w:eastAsia="Calibri" w:cs="Arial"/>
                <w:i/>
                <w:iCs/>
              </w:rPr>
              <w:t>(npr. prokuristi) in njihov podatek o enotni matični številki občana</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DD47C3" w14:textId="77777777" w:rsidR="00DA1231" w:rsidRPr="003248AC" w:rsidRDefault="00DA1231" w:rsidP="00385A19">
            <w:pPr>
              <w:tabs>
                <w:tab w:val="left" w:pos="284"/>
              </w:tabs>
              <w:spacing w:line="276" w:lineRule="auto"/>
              <w:jc w:val="center"/>
              <w:rPr>
                <w:rFonts w:eastAsia="Calibri" w:cs="Arial"/>
                <w:b/>
                <w:bCs/>
              </w:rPr>
            </w:pPr>
            <w:r w:rsidRPr="003248AC">
              <w:rPr>
                <w:rFonts w:eastAsia="Calibri" w:cs="Arial"/>
                <w:b/>
                <w:bCs/>
              </w:rPr>
              <w:t> </w:t>
            </w:r>
          </w:p>
        </w:tc>
      </w:tr>
      <w:tr w:rsidR="00DA1231" w:rsidRPr="003248AC" w14:paraId="08FEA9A9" w14:textId="77777777" w:rsidTr="00385A19">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CEA11E3" w14:textId="77777777" w:rsidR="00DA1231" w:rsidRPr="003248AC" w:rsidRDefault="00DA1231" w:rsidP="002E7B6A">
            <w:pPr>
              <w:tabs>
                <w:tab w:val="left" w:pos="284"/>
              </w:tabs>
              <w:rPr>
                <w:rFonts w:eastAsia="Calibri" w:cs="Arial"/>
                <w:b/>
                <w:bCs/>
              </w:rPr>
            </w:pPr>
            <w:r w:rsidRPr="003248AC">
              <w:rPr>
                <w:rFonts w:eastAsia="Calibri" w:cs="Arial"/>
                <w:b/>
                <w:bCs/>
              </w:rPr>
              <w:t>POOBLAŠČENA OSEBA ZA VROČANJE:</w:t>
            </w:r>
            <w:r w:rsidRPr="003248AC">
              <w:rPr>
                <w:rFonts w:eastAsia="Calibri" w:cs="Arial"/>
                <w:b/>
                <w:bCs/>
                <w:i/>
                <w:iCs/>
              </w:rPr>
              <w:br/>
            </w:r>
            <w:r w:rsidRPr="002E7B6A">
              <w:rPr>
                <w:rFonts w:eastAsia="Calibri" w:cs="Arial"/>
                <w:i/>
                <w:iCs/>
              </w:rPr>
              <w:t>Ime in priimek, ulica in hišna številka, kraj v Republiki Sloveniji </w:t>
            </w:r>
            <w:r w:rsidRPr="002E7B6A">
              <w:rPr>
                <w:rFonts w:eastAsia="Calibri" w:cs="Arial"/>
                <w:i/>
                <w:iCs/>
              </w:rPr>
              <w:br/>
              <w:t>(izpolni</w:t>
            </w:r>
            <w:proofErr w:type="gramStart"/>
            <w:r w:rsidRPr="002E7B6A">
              <w:rPr>
                <w:rFonts w:eastAsia="Calibri" w:cs="Arial"/>
                <w:i/>
                <w:iCs/>
              </w:rPr>
              <w:t xml:space="preserve"> ponudnik</w:t>
            </w:r>
            <w:proofErr w:type="gramEnd"/>
            <w:r w:rsidRPr="002E7B6A">
              <w:rPr>
                <w:rFonts w:eastAsia="Calibri" w:cs="Arial"/>
                <w:i/>
                <w:iCs/>
              </w:rPr>
              <w:t>, ki nima sedeža v Republiki Sloveniji)</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ABD3DF5" w14:textId="77777777" w:rsidR="00DA1231" w:rsidRPr="003248AC" w:rsidRDefault="00DA1231" w:rsidP="00385A19">
            <w:pPr>
              <w:tabs>
                <w:tab w:val="left" w:pos="284"/>
              </w:tabs>
              <w:spacing w:line="276" w:lineRule="auto"/>
              <w:jc w:val="center"/>
              <w:rPr>
                <w:rFonts w:eastAsia="Calibri" w:cs="Arial"/>
                <w:b/>
                <w:bCs/>
              </w:rPr>
            </w:pPr>
            <w:r w:rsidRPr="003248AC">
              <w:rPr>
                <w:rFonts w:eastAsia="Calibri" w:cs="Arial"/>
                <w:b/>
                <w:bCs/>
              </w:rPr>
              <w:t> </w:t>
            </w:r>
          </w:p>
        </w:tc>
      </w:tr>
    </w:tbl>
    <w:p w14:paraId="2CBF8114" w14:textId="77777777" w:rsidR="00DA1231" w:rsidRDefault="00DA1231" w:rsidP="002E7B6A">
      <w:pPr>
        <w:tabs>
          <w:tab w:val="left" w:pos="284"/>
        </w:tabs>
        <w:spacing w:line="276" w:lineRule="auto"/>
        <w:rPr>
          <w:rFonts w:eastAsia="Calibri" w:cs="Arial"/>
          <w:b/>
          <w:bCs/>
        </w:rPr>
      </w:pPr>
    </w:p>
    <w:p w14:paraId="49C79716" w14:textId="77777777" w:rsidR="00DA1231" w:rsidRPr="004F6812" w:rsidRDefault="00DA1231" w:rsidP="002E7B6A">
      <w:pPr>
        <w:tabs>
          <w:tab w:val="left" w:pos="284"/>
        </w:tabs>
        <w:spacing w:line="276" w:lineRule="auto"/>
        <w:rPr>
          <w:rFonts w:eastAsia="Calibri" w:cs="Arial"/>
          <w:b/>
          <w:bCs/>
        </w:rPr>
      </w:pPr>
    </w:p>
    <w:tbl>
      <w:tblPr>
        <w:tblW w:w="0" w:type="auto"/>
        <w:tblInd w:w="-72" w:type="dxa"/>
        <w:tblCellMar>
          <w:left w:w="70" w:type="dxa"/>
          <w:right w:w="70" w:type="dxa"/>
        </w:tblCellMar>
        <w:tblLook w:val="04A0" w:firstRow="1" w:lastRow="0" w:firstColumn="1" w:lastColumn="0" w:noHBand="0" w:noVBand="1"/>
      </w:tblPr>
      <w:tblGrid>
        <w:gridCol w:w="4930"/>
        <w:gridCol w:w="4212"/>
      </w:tblGrid>
      <w:tr w:rsidR="00DA1231" w:rsidRPr="008A405F" w14:paraId="54302E2E" w14:textId="77777777" w:rsidTr="00385A19">
        <w:trPr>
          <w:trHeight w:val="467"/>
        </w:trPr>
        <w:tc>
          <w:tcPr>
            <w:tcW w:w="4930" w:type="dxa"/>
            <w:hideMark/>
          </w:tcPr>
          <w:p w14:paraId="08FBF106" w14:textId="77777777" w:rsidR="00DA1231" w:rsidRPr="008A405F" w:rsidRDefault="00DA1231" w:rsidP="00385A19">
            <w:pPr>
              <w:pStyle w:val="Glava"/>
              <w:tabs>
                <w:tab w:val="left" w:pos="4395"/>
              </w:tabs>
              <w:spacing w:after="240"/>
              <w:jc w:val="center"/>
              <w:rPr>
                <w:rFonts w:cs="Arial"/>
              </w:rPr>
            </w:pPr>
            <w:r w:rsidRPr="008A405F">
              <w:rPr>
                <w:rFonts w:cs="Arial"/>
              </w:rPr>
              <w:lastRenderedPageBreak/>
              <w:t>Kraj in datum:</w:t>
            </w:r>
          </w:p>
        </w:tc>
        <w:tc>
          <w:tcPr>
            <w:tcW w:w="4212" w:type="dxa"/>
            <w:hideMark/>
          </w:tcPr>
          <w:p w14:paraId="445A3857" w14:textId="77777777" w:rsidR="00DA1231" w:rsidRPr="006D6BD5" w:rsidRDefault="00DA1231" w:rsidP="00385A19">
            <w:pPr>
              <w:pStyle w:val="Glava"/>
              <w:tabs>
                <w:tab w:val="left" w:pos="4395"/>
              </w:tabs>
              <w:spacing w:after="240"/>
              <w:jc w:val="center"/>
              <w:rPr>
                <w:rFonts w:cs="Arial"/>
              </w:rPr>
            </w:pPr>
            <w:r w:rsidRPr="006D6BD5">
              <w:rPr>
                <w:rFonts w:eastAsia="Calibri" w:cs="Arial"/>
              </w:rPr>
              <w:t>Ime in priimek: _____________________</w:t>
            </w:r>
          </w:p>
        </w:tc>
      </w:tr>
      <w:tr w:rsidR="00DA1231" w:rsidRPr="008A405F" w14:paraId="38C200F0" w14:textId="77777777" w:rsidTr="00385A19">
        <w:trPr>
          <w:trHeight w:val="467"/>
        </w:trPr>
        <w:tc>
          <w:tcPr>
            <w:tcW w:w="4930" w:type="dxa"/>
            <w:hideMark/>
          </w:tcPr>
          <w:p w14:paraId="57688CFA" w14:textId="77777777" w:rsidR="00DA1231" w:rsidRPr="008A405F" w:rsidRDefault="00DA1231" w:rsidP="00385A19">
            <w:pPr>
              <w:pStyle w:val="Glava"/>
              <w:tabs>
                <w:tab w:val="left" w:pos="4395"/>
              </w:tabs>
              <w:spacing w:after="240"/>
              <w:jc w:val="center"/>
              <w:rPr>
                <w:rFonts w:cs="Arial"/>
              </w:rPr>
            </w:pPr>
          </w:p>
        </w:tc>
        <w:tc>
          <w:tcPr>
            <w:tcW w:w="4212" w:type="dxa"/>
            <w:hideMark/>
          </w:tcPr>
          <w:p w14:paraId="60F52CBC" w14:textId="77777777" w:rsidR="00DA1231" w:rsidRPr="008A405F" w:rsidRDefault="00DA1231" w:rsidP="00385A19">
            <w:pPr>
              <w:pStyle w:val="Glava"/>
              <w:tabs>
                <w:tab w:val="left" w:pos="4395"/>
              </w:tabs>
              <w:spacing w:after="240"/>
              <w:jc w:val="center"/>
              <w:rPr>
                <w:rFonts w:cs="Arial"/>
              </w:rPr>
            </w:pPr>
            <w:r w:rsidRPr="008A405F">
              <w:rPr>
                <w:rFonts w:cs="Arial"/>
              </w:rPr>
              <w:t>Podpis:</w:t>
            </w:r>
          </w:p>
        </w:tc>
      </w:tr>
    </w:tbl>
    <w:p w14:paraId="05AACC76" w14:textId="05D4632A" w:rsidR="007C1EF0" w:rsidRDefault="007C1EF0" w:rsidP="007C1EF0">
      <w:pPr>
        <w:tabs>
          <w:tab w:val="left" w:pos="284"/>
        </w:tabs>
        <w:spacing w:line="276" w:lineRule="auto"/>
        <w:rPr>
          <w:rFonts w:eastAsia="Calibri" w:cs="Arial"/>
          <w:b/>
          <w:bCs/>
        </w:rPr>
      </w:pPr>
    </w:p>
    <w:p w14:paraId="3FECE5D9" w14:textId="77777777" w:rsidR="007C1EF0" w:rsidRDefault="007C1EF0">
      <w:pPr>
        <w:jc w:val="left"/>
        <w:rPr>
          <w:rFonts w:eastAsia="Calibri" w:cs="Arial"/>
          <w:b/>
          <w:bCs/>
        </w:rPr>
      </w:pPr>
      <w:r>
        <w:rPr>
          <w:rFonts w:eastAsia="Calibri" w:cs="Arial"/>
          <w:b/>
          <w:bCs/>
        </w:rPr>
        <w:br w:type="page"/>
      </w:r>
    </w:p>
    <w:p w14:paraId="7ADEF87A" w14:textId="1A8D784C" w:rsidR="00DA1231" w:rsidRPr="004F6812" w:rsidRDefault="00DA1231" w:rsidP="002E7B6A">
      <w:pPr>
        <w:tabs>
          <w:tab w:val="left" w:pos="284"/>
        </w:tabs>
        <w:spacing w:line="276" w:lineRule="auto"/>
        <w:rPr>
          <w:rFonts w:eastAsia="Calibri" w:cs="Arial"/>
          <w:b/>
          <w:bCs/>
        </w:rPr>
      </w:pPr>
      <w:r w:rsidRPr="004F6812">
        <w:rPr>
          <w:rFonts w:eastAsia="Calibri" w:cs="Arial"/>
          <w:b/>
          <w:bCs/>
        </w:rPr>
        <w:lastRenderedPageBreak/>
        <w:t>VI</w:t>
      </w:r>
      <w:r>
        <w:rPr>
          <w:rFonts w:eastAsia="Calibri" w:cs="Arial"/>
          <w:b/>
          <w:bCs/>
        </w:rPr>
        <w:t>I</w:t>
      </w:r>
      <w:r w:rsidRPr="004F6812">
        <w:rPr>
          <w:rFonts w:eastAsia="Calibri" w:cs="Arial"/>
          <w:b/>
          <w:bCs/>
        </w:rPr>
        <w:t>. PODATKI O PONUDNIKU – SKUPINA IZVAJALCEV, KI DAJE SKUPNO PONUDBO</w:t>
      </w:r>
    </w:p>
    <w:p w14:paraId="46206E9E" w14:textId="77777777" w:rsidR="007C1EF0" w:rsidRDefault="007C1EF0" w:rsidP="00DA1231">
      <w:pPr>
        <w:tabs>
          <w:tab w:val="left" w:pos="284"/>
        </w:tabs>
        <w:spacing w:line="276" w:lineRule="auto"/>
        <w:rPr>
          <w:rFonts w:eastAsia="Calibri" w:cs="Arial"/>
          <w:b/>
          <w:bCs/>
        </w:rPr>
      </w:pPr>
    </w:p>
    <w:p w14:paraId="56EF53C9" w14:textId="23EC9518" w:rsidR="00DA1231" w:rsidRPr="004F6812" w:rsidRDefault="00DA1231" w:rsidP="00DA1231">
      <w:pPr>
        <w:tabs>
          <w:tab w:val="left" w:pos="284"/>
        </w:tabs>
        <w:spacing w:line="276" w:lineRule="auto"/>
        <w:rPr>
          <w:rFonts w:eastAsia="Calibri" w:cs="Arial"/>
          <w:b/>
          <w:bCs/>
        </w:rPr>
      </w:pPr>
      <w:r w:rsidRPr="004F6812">
        <w:rPr>
          <w:rFonts w:eastAsia="Calibri" w:cs="Arial"/>
          <w:b/>
          <w:bCs/>
        </w:rPr>
        <w:t>Poslovodeči:</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004"/>
        <w:gridCol w:w="2004"/>
        <w:gridCol w:w="2004"/>
      </w:tblGrid>
      <w:tr w:rsidR="00DA1231" w:rsidRPr="004F6812" w14:paraId="204DF5A4" w14:textId="77777777" w:rsidTr="00385A19">
        <w:trPr>
          <w:cantSplit/>
          <w:trHeight w:hRule="exact" w:val="480"/>
        </w:trPr>
        <w:tc>
          <w:tcPr>
            <w:tcW w:w="3310" w:type="dxa"/>
            <w:tcBorders>
              <w:top w:val="single" w:sz="24" w:space="0" w:color="auto"/>
              <w:left w:val="single" w:sz="24" w:space="0" w:color="auto"/>
              <w:bottom w:val="single" w:sz="6" w:space="0" w:color="auto"/>
              <w:right w:val="single" w:sz="6" w:space="0" w:color="auto"/>
            </w:tcBorders>
          </w:tcPr>
          <w:p w14:paraId="366E1C6A"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Naziv</w:t>
            </w:r>
          </w:p>
        </w:tc>
        <w:tc>
          <w:tcPr>
            <w:tcW w:w="6012" w:type="dxa"/>
            <w:gridSpan w:val="3"/>
            <w:tcBorders>
              <w:top w:val="single" w:sz="24" w:space="0" w:color="auto"/>
              <w:left w:val="nil"/>
              <w:bottom w:val="single" w:sz="6" w:space="0" w:color="auto"/>
              <w:right w:val="single" w:sz="24" w:space="0" w:color="auto"/>
            </w:tcBorders>
          </w:tcPr>
          <w:p w14:paraId="3944D28B" w14:textId="77777777" w:rsidR="00DA1231" w:rsidRPr="004F6812" w:rsidRDefault="00DA1231" w:rsidP="00385A19">
            <w:pPr>
              <w:tabs>
                <w:tab w:val="left" w:pos="284"/>
              </w:tabs>
              <w:spacing w:line="276" w:lineRule="auto"/>
              <w:jc w:val="center"/>
              <w:rPr>
                <w:rFonts w:eastAsia="Calibri" w:cs="Arial"/>
                <w:b/>
                <w:bCs/>
              </w:rPr>
            </w:pPr>
          </w:p>
        </w:tc>
      </w:tr>
      <w:tr w:rsidR="00DA1231" w:rsidRPr="004F6812" w14:paraId="21DCFDFB" w14:textId="77777777" w:rsidTr="00385A19">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9D55191"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Naslov in sedež</w:t>
            </w:r>
          </w:p>
        </w:tc>
        <w:tc>
          <w:tcPr>
            <w:tcW w:w="6012" w:type="dxa"/>
            <w:gridSpan w:val="3"/>
            <w:tcBorders>
              <w:top w:val="single" w:sz="6" w:space="0" w:color="auto"/>
              <w:left w:val="nil"/>
              <w:bottom w:val="single" w:sz="6" w:space="0" w:color="auto"/>
              <w:right w:val="single" w:sz="24" w:space="0" w:color="auto"/>
            </w:tcBorders>
          </w:tcPr>
          <w:p w14:paraId="37A72256" w14:textId="77777777" w:rsidR="00DA1231" w:rsidRPr="004F6812" w:rsidRDefault="00DA1231" w:rsidP="00385A19">
            <w:pPr>
              <w:tabs>
                <w:tab w:val="left" w:pos="284"/>
              </w:tabs>
              <w:spacing w:line="276" w:lineRule="auto"/>
              <w:jc w:val="center"/>
              <w:rPr>
                <w:rFonts w:eastAsia="Calibri" w:cs="Arial"/>
                <w:b/>
                <w:bCs/>
              </w:rPr>
            </w:pPr>
          </w:p>
        </w:tc>
      </w:tr>
      <w:tr w:rsidR="00DA1231" w:rsidRPr="004F6812" w14:paraId="6AF92315" w14:textId="77777777" w:rsidTr="00385A19">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36085DA0"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Pooblaščenec za podpis pogodbe</w:t>
            </w:r>
          </w:p>
        </w:tc>
        <w:tc>
          <w:tcPr>
            <w:tcW w:w="6012" w:type="dxa"/>
            <w:gridSpan w:val="3"/>
            <w:tcBorders>
              <w:top w:val="single" w:sz="6" w:space="0" w:color="auto"/>
              <w:left w:val="nil"/>
              <w:bottom w:val="single" w:sz="6" w:space="0" w:color="auto"/>
              <w:right w:val="single" w:sz="24" w:space="0" w:color="auto"/>
            </w:tcBorders>
          </w:tcPr>
          <w:p w14:paraId="79FC9BFD" w14:textId="77777777" w:rsidR="00DA1231" w:rsidRPr="004F6812" w:rsidRDefault="00DA1231" w:rsidP="00385A19">
            <w:pPr>
              <w:tabs>
                <w:tab w:val="left" w:pos="284"/>
              </w:tabs>
              <w:spacing w:line="276" w:lineRule="auto"/>
              <w:jc w:val="center"/>
              <w:rPr>
                <w:rFonts w:eastAsia="Calibri" w:cs="Arial"/>
                <w:b/>
                <w:bCs/>
              </w:rPr>
            </w:pPr>
          </w:p>
        </w:tc>
      </w:tr>
      <w:tr w:rsidR="00DA1231" w:rsidRPr="004F6812" w14:paraId="35362F64" w14:textId="77777777" w:rsidTr="00385A19">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72C3C54D"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Kontaktna oseba</w:t>
            </w:r>
          </w:p>
        </w:tc>
        <w:tc>
          <w:tcPr>
            <w:tcW w:w="6012" w:type="dxa"/>
            <w:gridSpan w:val="3"/>
            <w:tcBorders>
              <w:top w:val="single" w:sz="6" w:space="0" w:color="auto"/>
              <w:left w:val="nil"/>
              <w:bottom w:val="single" w:sz="6" w:space="0" w:color="auto"/>
              <w:right w:val="single" w:sz="24" w:space="0" w:color="auto"/>
            </w:tcBorders>
          </w:tcPr>
          <w:p w14:paraId="5B7511BC" w14:textId="77777777" w:rsidR="00DA1231" w:rsidRPr="004F6812" w:rsidRDefault="00DA1231" w:rsidP="00385A19">
            <w:pPr>
              <w:tabs>
                <w:tab w:val="left" w:pos="284"/>
              </w:tabs>
              <w:spacing w:line="276" w:lineRule="auto"/>
              <w:jc w:val="center"/>
              <w:rPr>
                <w:rFonts w:eastAsia="Calibri" w:cs="Arial"/>
                <w:b/>
                <w:bCs/>
              </w:rPr>
            </w:pPr>
          </w:p>
        </w:tc>
      </w:tr>
      <w:tr w:rsidR="00DA1231" w:rsidRPr="004F6812" w14:paraId="5D20E938" w14:textId="77777777" w:rsidTr="00385A19">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7AC4DDDA"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Telefon kontaktne osebe</w:t>
            </w:r>
          </w:p>
        </w:tc>
        <w:tc>
          <w:tcPr>
            <w:tcW w:w="6012" w:type="dxa"/>
            <w:gridSpan w:val="3"/>
            <w:tcBorders>
              <w:top w:val="single" w:sz="6" w:space="0" w:color="auto"/>
              <w:left w:val="nil"/>
              <w:bottom w:val="single" w:sz="6" w:space="0" w:color="auto"/>
              <w:right w:val="single" w:sz="24" w:space="0" w:color="auto"/>
            </w:tcBorders>
          </w:tcPr>
          <w:p w14:paraId="6D7FDBD2"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ab/>
            </w:r>
            <w:r w:rsidRPr="004F6812">
              <w:rPr>
                <w:rFonts w:eastAsia="Calibri" w:cs="Arial"/>
                <w:b/>
                <w:bCs/>
              </w:rPr>
              <w:tab/>
            </w:r>
            <w:r w:rsidRPr="004F6812">
              <w:rPr>
                <w:rFonts w:eastAsia="Calibri" w:cs="Arial"/>
                <w:b/>
                <w:bCs/>
              </w:rPr>
              <w:tab/>
            </w:r>
          </w:p>
        </w:tc>
      </w:tr>
      <w:tr w:rsidR="00DA1231" w:rsidRPr="004F6812" w14:paraId="445EA909" w14:textId="77777777" w:rsidTr="00385A19">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529FF2C4" w14:textId="77777777" w:rsidR="00DA1231" w:rsidRPr="004F6812" w:rsidRDefault="00DA1231" w:rsidP="00385A19">
            <w:pPr>
              <w:tabs>
                <w:tab w:val="left" w:pos="284"/>
              </w:tabs>
              <w:spacing w:line="276" w:lineRule="auto"/>
              <w:jc w:val="center"/>
              <w:rPr>
                <w:rFonts w:eastAsia="Calibri" w:cs="Arial"/>
                <w:b/>
                <w:bCs/>
              </w:rPr>
            </w:pPr>
            <w:proofErr w:type="gramStart"/>
            <w:r w:rsidRPr="004F6812">
              <w:rPr>
                <w:rFonts w:eastAsia="Calibri" w:cs="Arial"/>
                <w:b/>
                <w:bCs/>
              </w:rPr>
              <w:t>E-mail</w:t>
            </w:r>
            <w:proofErr w:type="gramEnd"/>
          </w:p>
        </w:tc>
        <w:tc>
          <w:tcPr>
            <w:tcW w:w="6012" w:type="dxa"/>
            <w:gridSpan w:val="3"/>
            <w:tcBorders>
              <w:top w:val="single" w:sz="6" w:space="0" w:color="auto"/>
              <w:left w:val="nil"/>
              <w:bottom w:val="single" w:sz="6" w:space="0" w:color="auto"/>
              <w:right w:val="single" w:sz="24" w:space="0" w:color="auto"/>
            </w:tcBorders>
          </w:tcPr>
          <w:p w14:paraId="5D3138D8" w14:textId="77777777" w:rsidR="00DA1231" w:rsidRPr="004F6812" w:rsidRDefault="00DA1231" w:rsidP="00385A19">
            <w:pPr>
              <w:tabs>
                <w:tab w:val="left" w:pos="284"/>
              </w:tabs>
              <w:spacing w:line="276" w:lineRule="auto"/>
              <w:jc w:val="center"/>
              <w:rPr>
                <w:rFonts w:eastAsia="Calibri" w:cs="Arial"/>
                <w:b/>
                <w:bCs/>
              </w:rPr>
            </w:pPr>
          </w:p>
        </w:tc>
      </w:tr>
      <w:tr w:rsidR="00DA1231" w:rsidRPr="004F6812" w14:paraId="72402821" w14:textId="77777777" w:rsidTr="00385A19">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7E878DB1"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Transakcijski računi</w:t>
            </w:r>
          </w:p>
        </w:tc>
        <w:tc>
          <w:tcPr>
            <w:tcW w:w="6012" w:type="dxa"/>
            <w:gridSpan w:val="3"/>
            <w:tcBorders>
              <w:top w:val="single" w:sz="6" w:space="0" w:color="auto"/>
              <w:left w:val="nil"/>
              <w:bottom w:val="single" w:sz="6" w:space="0" w:color="auto"/>
              <w:right w:val="single" w:sz="24" w:space="0" w:color="auto"/>
            </w:tcBorders>
          </w:tcPr>
          <w:p w14:paraId="3153ADD2" w14:textId="77777777" w:rsidR="00DA1231" w:rsidRPr="004F6812" w:rsidRDefault="00DA1231" w:rsidP="00C139AB">
            <w:pPr>
              <w:tabs>
                <w:tab w:val="left" w:pos="284"/>
              </w:tabs>
              <w:spacing w:line="276" w:lineRule="auto"/>
              <w:jc w:val="left"/>
              <w:rPr>
                <w:rFonts w:eastAsia="Calibri" w:cs="Arial"/>
                <w:b/>
                <w:bCs/>
              </w:rPr>
            </w:pPr>
            <w:r w:rsidRPr="004F6812">
              <w:rPr>
                <w:rFonts w:eastAsia="Calibri" w:cs="Arial"/>
                <w:b/>
                <w:bCs/>
              </w:rPr>
              <w:t>SI56</w:t>
            </w:r>
          </w:p>
        </w:tc>
      </w:tr>
      <w:tr w:rsidR="00DA1231" w:rsidRPr="004F6812" w14:paraId="476C12E0" w14:textId="77777777" w:rsidTr="00385A19">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25067D6"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Matična številka</w:t>
            </w:r>
          </w:p>
        </w:tc>
        <w:tc>
          <w:tcPr>
            <w:tcW w:w="6012" w:type="dxa"/>
            <w:gridSpan w:val="3"/>
            <w:tcBorders>
              <w:top w:val="single" w:sz="6" w:space="0" w:color="auto"/>
              <w:left w:val="nil"/>
              <w:bottom w:val="single" w:sz="6" w:space="0" w:color="auto"/>
              <w:right w:val="single" w:sz="24" w:space="0" w:color="auto"/>
            </w:tcBorders>
          </w:tcPr>
          <w:p w14:paraId="01AC3B50" w14:textId="77777777" w:rsidR="00DA1231" w:rsidRPr="004F6812" w:rsidRDefault="00DA1231" w:rsidP="00385A19">
            <w:pPr>
              <w:tabs>
                <w:tab w:val="left" w:pos="284"/>
              </w:tabs>
              <w:spacing w:line="276" w:lineRule="auto"/>
              <w:jc w:val="center"/>
              <w:rPr>
                <w:rFonts w:eastAsia="Calibri" w:cs="Arial"/>
                <w:b/>
                <w:bCs/>
              </w:rPr>
            </w:pPr>
          </w:p>
        </w:tc>
      </w:tr>
      <w:tr w:rsidR="00DA1231" w:rsidRPr="004F6812" w14:paraId="066C82D4" w14:textId="77777777" w:rsidTr="00385A19">
        <w:trPr>
          <w:cantSplit/>
          <w:trHeight w:hRule="exact" w:val="480"/>
        </w:trPr>
        <w:tc>
          <w:tcPr>
            <w:tcW w:w="3310" w:type="dxa"/>
            <w:tcBorders>
              <w:top w:val="single" w:sz="6" w:space="0" w:color="auto"/>
              <w:left w:val="single" w:sz="24" w:space="0" w:color="auto"/>
              <w:bottom w:val="single" w:sz="24" w:space="0" w:color="auto"/>
              <w:right w:val="single" w:sz="2" w:space="0" w:color="auto"/>
            </w:tcBorders>
          </w:tcPr>
          <w:p w14:paraId="181CF8AA"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ID številka za DDV</w:t>
            </w:r>
          </w:p>
        </w:tc>
        <w:tc>
          <w:tcPr>
            <w:tcW w:w="2004" w:type="dxa"/>
            <w:tcBorders>
              <w:top w:val="single" w:sz="6" w:space="0" w:color="auto"/>
              <w:left w:val="single" w:sz="2" w:space="0" w:color="auto"/>
              <w:bottom w:val="single" w:sz="24" w:space="0" w:color="auto"/>
              <w:right w:val="single" w:sz="2" w:space="0" w:color="auto"/>
            </w:tcBorders>
          </w:tcPr>
          <w:p w14:paraId="2A7C61B5" w14:textId="77777777" w:rsidR="00DA1231" w:rsidRPr="004F6812" w:rsidRDefault="00DA1231" w:rsidP="00385A19">
            <w:pPr>
              <w:tabs>
                <w:tab w:val="left" w:pos="284"/>
              </w:tabs>
              <w:spacing w:line="276" w:lineRule="auto"/>
              <w:jc w:val="center"/>
              <w:rPr>
                <w:rFonts w:eastAsia="Calibri" w:cs="Arial"/>
                <w:b/>
                <w:bCs/>
              </w:rPr>
            </w:pPr>
          </w:p>
        </w:tc>
        <w:tc>
          <w:tcPr>
            <w:tcW w:w="2004" w:type="dxa"/>
            <w:tcBorders>
              <w:top w:val="single" w:sz="6" w:space="0" w:color="auto"/>
              <w:left w:val="single" w:sz="2" w:space="0" w:color="auto"/>
              <w:bottom w:val="single" w:sz="24" w:space="0" w:color="auto"/>
              <w:right w:val="single" w:sz="2" w:space="0" w:color="auto"/>
            </w:tcBorders>
          </w:tcPr>
          <w:p w14:paraId="00BD2F54"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Davčni urad</w:t>
            </w:r>
          </w:p>
        </w:tc>
        <w:tc>
          <w:tcPr>
            <w:tcW w:w="2004" w:type="dxa"/>
            <w:tcBorders>
              <w:top w:val="single" w:sz="6" w:space="0" w:color="auto"/>
              <w:left w:val="single" w:sz="2" w:space="0" w:color="auto"/>
              <w:bottom w:val="single" w:sz="24" w:space="0" w:color="auto"/>
              <w:right w:val="single" w:sz="24" w:space="0" w:color="auto"/>
            </w:tcBorders>
          </w:tcPr>
          <w:p w14:paraId="74CD636F" w14:textId="77777777" w:rsidR="00DA1231" w:rsidRPr="004F6812" w:rsidRDefault="00DA1231" w:rsidP="00385A19">
            <w:pPr>
              <w:tabs>
                <w:tab w:val="left" w:pos="284"/>
              </w:tabs>
              <w:spacing w:line="276" w:lineRule="auto"/>
              <w:jc w:val="center"/>
              <w:rPr>
                <w:rFonts w:eastAsia="Calibri" w:cs="Arial"/>
                <w:b/>
                <w:bCs/>
              </w:rPr>
            </w:pPr>
          </w:p>
        </w:tc>
      </w:tr>
    </w:tbl>
    <w:p w14:paraId="398E1A15" w14:textId="77777777" w:rsidR="00DA1231" w:rsidRPr="00002164" w:rsidRDefault="00DA1231" w:rsidP="00DA1231">
      <w:pPr>
        <w:tabs>
          <w:tab w:val="left" w:pos="284"/>
        </w:tabs>
        <w:spacing w:line="276" w:lineRule="auto"/>
        <w:rPr>
          <w:rFonts w:eastAsia="Calibri" w:cs="Arial"/>
        </w:rPr>
      </w:pPr>
    </w:p>
    <w:p w14:paraId="1B8B78F7" w14:textId="77777777" w:rsidR="00DA1231" w:rsidRPr="00002164" w:rsidRDefault="00DA1231" w:rsidP="00DA1231">
      <w:pPr>
        <w:tabs>
          <w:tab w:val="left" w:pos="284"/>
        </w:tabs>
        <w:spacing w:line="276" w:lineRule="auto"/>
        <w:rPr>
          <w:rFonts w:eastAsia="Calibri" w:cs="Arial"/>
        </w:rPr>
      </w:pPr>
      <w:proofErr w:type="gramStart"/>
      <w:r w:rsidRPr="00002164">
        <w:rPr>
          <w:rFonts w:eastAsia="Calibri" w:cs="Arial"/>
        </w:rPr>
        <w:t>PONUDNIK</w:t>
      </w:r>
      <w:proofErr w:type="gramEnd"/>
      <w:r w:rsidRPr="00002164">
        <w:rPr>
          <w:rFonts w:eastAsia="Calibri" w:cs="Arial"/>
        </w:rPr>
        <w:t xml:space="preserve"> IZPOLNI, V KOLIKOR NIMA SEDEŽA V REPUBLIKI SLOVENIJI:</w:t>
      </w:r>
    </w:p>
    <w:p w14:paraId="50AC4D55" w14:textId="7BABB840" w:rsidR="00CA0146" w:rsidRDefault="00DA1231" w:rsidP="00DA1231">
      <w:pPr>
        <w:tabs>
          <w:tab w:val="left" w:pos="284"/>
        </w:tabs>
        <w:spacing w:line="276" w:lineRule="auto"/>
        <w:rPr>
          <w:rFonts w:eastAsia="Calibri" w:cs="Arial"/>
          <w:i/>
        </w:rPr>
      </w:pPr>
      <w:r w:rsidRPr="00002164">
        <w:rPr>
          <w:rFonts w:eastAsia="Calibri" w:cs="Arial"/>
        </w:rPr>
        <w:t>Naš/a pooblaščenec/</w:t>
      </w:r>
      <w:proofErr w:type="spellStart"/>
      <w:r w:rsidRPr="00002164">
        <w:rPr>
          <w:rFonts w:eastAsia="Calibri" w:cs="Arial"/>
        </w:rPr>
        <w:t>ka</w:t>
      </w:r>
      <w:proofErr w:type="spellEnd"/>
      <w:r w:rsidRPr="00002164">
        <w:rPr>
          <w:rFonts w:eastAsia="Calibri" w:cs="Arial"/>
        </w:rPr>
        <w:t xml:space="preserve"> za vročitve po ZUP v Republiki Sloveniji je g./ga. </w:t>
      </w:r>
      <w:r w:rsidRPr="00002164">
        <w:rPr>
          <w:rFonts w:eastAsia="Calibri" w:cs="Arial"/>
        </w:rPr>
        <w:fldChar w:fldCharType="begin">
          <w:ffData>
            <w:name w:val="Besedilo598"/>
            <w:enabled/>
            <w:calcOnExit w:val="0"/>
            <w:textInput/>
          </w:ffData>
        </w:fldChar>
      </w:r>
      <w:r w:rsidRPr="00002164">
        <w:rPr>
          <w:rFonts w:eastAsia="Calibri" w:cs="Arial"/>
        </w:rPr>
        <w:instrText xml:space="preserve"> FORMTEXT </w:instrText>
      </w:r>
      <w:r w:rsidRPr="00002164">
        <w:rPr>
          <w:rFonts w:eastAsia="Calibri" w:cs="Arial"/>
        </w:rPr>
      </w:r>
      <w:r w:rsidRPr="00002164">
        <w:rPr>
          <w:rFonts w:eastAsia="Calibri" w:cs="Arial"/>
        </w:rPr>
        <w:fldChar w:fldCharType="separate"/>
      </w:r>
      <w:r w:rsidRPr="00002164">
        <w:rPr>
          <w:rFonts w:eastAsia="Calibri" w:cs="Arial"/>
        </w:rPr>
        <w:t> </w:t>
      </w:r>
      <w:r w:rsidRPr="00002164">
        <w:rPr>
          <w:rFonts w:eastAsia="Calibri" w:cs="Arial"/>
        </w:rPr>
        <w:t> </w:t>
      </w:r>
      <w:r w:rsidRPr="00002164">
        <w:rPr>
          <w:rFonts w:eastAsia="Calibri" w:cs="Arial"/>
        </w:rPr>
        <w:t> </w:t>
      </w:r>
      <w:r w:rsidRPr="00002164">
        <w:rPr>
          <w:rFonts w:eastAsia="Calibri" w:cs="Arial"/>
        </w:rPr>
        <w:t> </w:t>
      </w:r>
      <w:r w:rsidRPr="00002164">
        <w:rPr>
          <w:rFonts w:eastAsia="Calibri" w:cs="Arial"/>
        </w:rPr>
        <w:t> </w:t>
      </w:r>
      <w:r w:rsidRPr="00002164">
        <w:rPr>
          <w:rFonts w:eastAsia="Calibri" w:cs="Arial"/>
        </w:rPr>
        <w:fldChar w:fldCharType="end"/>
      </w:r>
      <w:r w:rsidRPr="00002164">
        <w:rPr>
          <w:rFonts w:eastAsia="Calibri" w:cs="Arial"/>
        </w:rPr>
        <w:t xml:space="preserve"> stanujoč/a </w:t>
      </w:r>
      <w:r w:rsidRPr="00002164">
        <w:rPr>
          <w:rFonts w:eastAsia="Calibri" w:cs="Arial"/>
        </w:rPr>
        <w:fldChar w:fldCharType="begin">
          <w:ffData>
            <w:name w:val="Besedilo599"/>
            <w:enabled/>
            <w:calcOnExit w:val="0"/>
            <w:textInput/>
          </w:ffData>
        </w:fldChar>
      </w:r>
      <w:r w:rsidRPr="00002164">
        <w:rPr>
          <w:rFonts w:eastAsia="Calibri" w:cs="Arial"/>
        </w:rPr>
        <w:instrText xml:space="preserve"> FORMTEXT </w:instrText>
      </w:r>
      <w:r w:rsidRPr="00002164">
        <w:rPr>
          <w:rFonts w:eastAsia="Calibri" w:cs="Arial"/>
        </w:rPr>
      </w:r>
      <w:r w:rsidRPr="00002164">
        <w:rPr>
          <w:rFonts w:eastAsia="Calibri" w:cs="Arial"/>
        </w:rPr>
        <w:fldChar w:fldCharType="separate"/>
      </w:r>
      <w:r w:rsidRPr="00002164">
        <w:rPr>
          <w:rFonts w:eastAsia="Calibri" w:cs="Arial"/>
        </w:rPr>
        <w:t> </w:t>
      </w:r>
      <w:r w:rsidRPr="00002164">
        <w:rPr>
          <w:rFonts w:eastAsia="Calibri" w:cs="Arial"/>
        </w:rPr>
        <w:t> </w:t>
      </w:r>
      <w:r w:rsidRPr="00002164">
        <w:rPr>
          <w:rFonts w:eastAsia="Calibri" w:cs="Arial"/>
        </w:rPr>
        <w:t> </w:t>
      </w:r>
      <w:r w:rsidRPr="00002164">
        <w:rPr>
          <w:rFonts w:eastAsia="Calibri" w:cs="Arial"/>
        </w:rPr>
        <w:t> </w:t>
      </w:r>
      <w:r w:rsidRPr="00002164">
        <w:rPr>
          <w:rFonts w:eastAsia="Calibri" w:cs="Arial"/>
        </w:rPr>
        <w:t> </w:t>
      </w:r>
      <w:r w:rsidRPr="00002164">
        <w:rPr>
          <w:rFonts w:eastAsia="Calibri" w:cs="Arial"/>
        </w:rPr>
        <w:fldChar w:fldCharType="end"/>
      </w:r>
      <w:r w:rsidRPr="00002164">
        <w:rPr>
          <w:rFonts w:eastAsia="Calibri" w:cs="Arial"/>
        </w:rPr>
        <w:t xml:space="preserve"> /</w:t>
      </w:r>
      <w:r w:rsidRPr="00002164">
        <w:rPr>
          <w:rFonts w:eastAsia="Calibri" w:cs="Arial"/>
          <w:i/>
        </w:rPr>
        <w:t xml:space="preserve">ulica, hišna številka, kraj v RS/. </w:t>
      </w:r>
    </w:p>
    <w:p w14:paraId="05C8797F" w14:textId="77777777" w:rsidR="00CA0146" w:rsidRDefault="00CA0146">
      <w:pPr>
        <w:jc w:val="left"/>
        <w:rPr>
          <w:rFonts w:eastAsia="Calibri" w:cs="Arial"/>
          <w:i/>
        </w:rPr>
      </w:pPr>
      <w:r>
        <w:rPr>
          <w:rFonts w:eastAsia="Calibri" w:cs="Arial"/>
          <w:i/>
        </w:rPr>
        <w:br w:type="page"/>
      </w:r>
    </w:p>
    <w:p w14:paraId="58061049" w14:textId="77777777" w:rsidR="00DA1231" w:rsidRDefault="00DA1231" w:rsidP="00DA1231">
      <w:pPr>
        <w:tabs>
          <w:tab w:val="left" w:pos="284"/>
        </w:tabs>
        <w:spacing w:line="276" w:lineRule="auto"/>
        <w:rPr>
          <w:rFonts w:eastAsia="Calibri" w:cs="Arial"/>
          <w:i/>
        </w:rPr>
      </w:pPr>
    </w:p>
    <w:p w14:paraId="244A43BF" w14:textId="77777777" w:rsidR="00DA1231" w:rsidRPr="004F6812" w:rsidRDefault="00DA1231" w:rsidP="00DA1231">
      <w:pPr>
        <w:tabs>
          <w:tab w:val="left" w:pos="284"/>
        </w:tabs>
        <w:spacing w:line="276" w:lineRule="auto"/>
        <w:rPr>
          <w:rFonts w:eastAsia="Calibri" w:cs="Arial"/>
          <w:b/>
          <w:bCs/>
        </w:rPr>
      </w:pPr>
      <w:r w:rsidRPr="004F6812">
        <w:rPr>
          <w:rFonts w:eastAsia="Calibri" w:cs="Arial"/>
          <w:b/>
          <w:bCs/>
        </w:rPr>
        <w:t>Ostali ponudniki v skupni ponudbi:</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004"/>
        <w:gridCol w:w="2004"/>
        <w:gridCol w:w="2004"/>
      </w:tblGrid>
      <w:tr w:rsidR="00DA1231" w:rsidRPr="004F6812" w14:paraId="4408F875" w14:textId="77777777" w:rsidTr="00385A19">
        <w:trPr>
          <w:cantSplit/>
          <w:trHeight w:hRule="exact" w:val="480"/>
        </w:trPr>
        <w:tc>
          <w:tcPr>
            <w:tcW w:w="3310" w:type="dxa"/>
            <w:tcBorders>
              <w:top w:val="single" w:sz="24" w:space="0" w:color="auto"/>
              <w:left w:val="single" w:sz="24" w:space="0" w:color="auto"/>
              <w:bottom w:val="single" w:sz="6" w:space="0" w:color="auto"/>
              <w:right w:val="single" w:sz="6" w:space="0" w:color="auto"/>
            </w:tcBorders>
          </w:tcPr>
          <w:p w14:paraId="5015AC8F"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Naziv</w:t>
            </w:r>
          </w:p>
        </w:tc>
        <w:tc>
          <w:tcPr>
            <w:tcW w:w="6012" w:type="dxa"/>
            <w:gridSpan w:val="3"/>
            <w:tcBorders>
              <w:top w:val="single" w:sz="24" w:space="0" w:color="auto"/>
              <w:left w:val="nil"/>
              <w:bottom w:val="single" w:sz="6" w:space="0" w:color="auto"/>
              <w:right w:val="single" w:sz="24" w:space="0" w:color="auto"/>
            </w:tcBorders>
          </w:tcPr>
          <w:p w14:paraId="6A89D04D" w14:textId="77777777" w:rsidR="00DA1231" w:rsidRPr="004F6812" w:rsidRDefault="00DA1231" w:rsidP="00385A19">
            <w:pPr>
              <w:tabs>
                <w:tab w:val="left" w:pos="284"/>
              </w:tabs>
              <w:spacing w:line="276" w:lineRule="auto"/>
              <w:jc w:val="center"/>
              <w:rPr>
                <w:rFonts w:eastAsia="Calibri" w:cs="Arial"/>
                <w:b/>
                <w:bCs/>
              </w:rPr>
            </w:pPr>
          </w:p>
        </w:tc>
      </w:tr>
      <w:tr w:rsidR="00DA1231" w:rsidRPr="004F6812" w14:paraId="29BFEB3C" w14:textId="77777777" w:rsidTr="00385A19">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7307C38"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Naslov in sedež</w:t>
            </w:r>
          </w:p>
        </w:tc>
        <w:tc>
          <w:tcPr>
            <w:tcW w:w="6012" w:type="dxa"/>
            <w:gridSpan w:val="3"/>
            <w:tcBorders>
              <w:top w:val="single" w:sz="6" w:space="0" w:color="auto"/>
              <w:left w:val="nil"/>
              <w:bottom w:val="single" w:sz="6" w:space="0" w:color="auto"/>
              <w:right w:val="single" w:sz="24" w:space="0" w:color="auto"/>
            </w:tcBorders>
          </w:tcPr>
          <w:p w14:paraId="0A1A3069" w14:textId="77777777" w:rsidR="00DA1231" w:rsidRPr="004F6812" w:rsidRDefault="00DA1231" w:rsidP="00385A19">
            <w:pPr>
              <w:tabs>
                <w:tab w:val="left" w:pos="284"/>
              </w:tabs>
              <w:spacing w:line="276" w:lineRule="auto"/>
              <w:jc w:val="center"/>
              <w:rPr>
                <w:rFonts w:eastAsia="Calibri" w:cs="Arial"/>
                <w:b/>
                <w:bCs/>
              </w:rPr>
            </w:pPr>
          </w:p>
        </w:tc>
      </w:tr>
      <w:tr w:rsidR="00DA1231" w:rsidRPr="004F6812" w14:paraId="50E26122" w14:textId="77777777" w:rsidTr="00385A19">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42B03463"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Pooblaščenec za podpis pogodbe</w:t>
            </w:r>
          </w:p>
        </w:tc>
        <w:tc>
          <w:tcPr>
            <w:tcW w:w="6012" w:type="dxa"/>
            <w:gridSpan w:val="3"/>
            <w:tcBorders>
              <w:top w:val="single" w:sz="6" w:space="0" w:color="auto"/>
              <w:left w:val="nil"/>
              <w:bottom w:val="single" w:sz="6" w:space="0" w:color="auto"/>
              <w:right w:val="single" w:sz="24" w:space="0" w:color="auto"/>
            </w:tcBorders>
          </w:tcPr>
          <w:p w14:paraId="7CD6A0C3" w14:textId="77777777" w:rsidR="00DA1231" w:rsidRPr="004F6812" w:rsidRDefault="00DA1231" w:rsidP="00385A19">
            <w:pPr>
              <w:tabs>
                <w:tab w:val="left" w:pos="284"/>
              </w:tabs>
              <w:spacing w:line="276" w:lineRule="auto"/>
              <w:jc w:val="center"/>
              <w:rPr>
                <w:rFonts w:eastAsia="Calibri" w:cs="Arial"/>
                <w:b/>
                <w:bCs/>
              </w:rPr>
            </w:pPr>
          </w:p>
        </w:tc>
      </w:tr>
      <w:tr w:rsidR="00DA1231" w:rsidRPr="004F6812" w14:paraId="7AB2D09A" w14:textId="77777777" w:rsidTr="00385A19">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17B53EC7"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Kontaktna oseba</w:t>
            </w:r>
          </w:p>
        </w:tc>
        <w:tc>
          <w:tcPr>
            <w:tcW w:w="6012" w:type="dxa"/>
            <w:gridSpan w:val="3"/>
            <w:tcBorders>
              <w:top w:val="single" w:sz="6" w:space="0" w:color="auto"/>
              <w:left w:val="nil"/>
              <w:bottom w:val="single" w:sz="6" w:space="0" w:color="auto"/>
              <w:right w:val="single" w:sz="24" w:space="0" w:color="auto"/>
            </w:tcBorders>
          </w:tcPr>
          <w:p w14:paraId="1F362193" w14:textId="77777777" w:rsidR="00DA1231" w:rsidRPr="004F6812" w:rsidRDefault="00DA1231" w:rsidP="00385A19">
            <w:pPr>
              <w:tabs>
                <w:tab w:val="left" w:pos="284"/>
              </w:tabs>
              <w:spacing w:line="276" w:lineRule="auto"/>
              <w:jc w:val="center"/>
              <w:rPr>
                <w:rFonts w:eastAsia="Calibri" w:cs="Arial"/>
                <w:b/>
                <w:bCs/>
              </w:rPr>
            </w:pPr>
          </w:p>
        </w:tc>
      </w:tr>
      <w:tr w:rsidR="00DA1231" w:rsidRPr="004F6812" w14:paraId="3624FDE9" w14:textId="77777777" w:rsidTr="00385A19">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38F999BC"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Telefon kontaktne osebe</w:t>
            </w:r>
          </w:p>
        </w:tc>
        <w:tc>
          <w:tcPr>
            <w:tcW w:w="6012" w:type="dxa"/>
            <w:gridSpan w:val="3"/>
            <w:tcBorders>
              <w:top w:val="single" w:sz="6" w:space="0" w:color="auto"/>
              <w:left w:val="nil"/>
              <w:bottom w:val="single" w:sz="6" w:space="0" w:color="auto"/>
              <w:right w:val="single" w:sz="24" w:space="0" w:color="auto"/>
            </w:tcBorders>
          </w:tcPr>
          <w:p w14:paraId="5A8B8974"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ab/>
            </w:r>
            <w:r w:rsidRPr="004F6812">
              <w:rPr>
                <w:rFonts w:eastAsia="Calibri" w:cs="Arial"/>
                <w:b/>
                <w:bCs/>
              </w:rPr>
              <w:tab/>
            </w:r>
            <w:r w:rsidRPr="004F6812">
              <w:rPr>
                <w:rFonts w:eastAsia="Calibri" w:cs="Arial"/>
                <w:b/>
                <w:bCs/>
              </w:rPr>
              <w:tab/>
            </w:r>
          </w:p>
        </w:tc>
      </w:tr>
      <w:tr w:rsidR="00DA1231" w:rsidRPr="004F6812" w14:paraId="59528030" w14:textId="77777777" w:rsidTr="00385A19">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442D9428"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 xml:space="preserve">Elektronska pošta </w:t>
            </w:r>
          </w:p>
        </w:tc>
        <w:tc>
          <w:tcPr>
            <w:tcW w:w="6012" w:type="dxa"/>
            <w:gridSpan w:val="3"/>
            <w:tcBorders>
              <w:top w:val="single" w:sz="6" w:space="0" w:color="auto"/>
              <w:left w:val="nil"/>
              <w:bottom w:val="single" w:sz="6" w:space="0" w:color="auto"/>
              <w:right w:val="single" w:sz="24" w:space="0" w:color="auto"/>
            </w:tcBorders>
          </w:tcPr>
          <w:p w14:paraId="2399AB6F" w14:textId="77777777" w:rsidR="00DA1231" w:rsidRPr="004F6812" w:rsidRDefault="00DA1231" w:rsidP="00385A19">
            <w:pPr>
              <w:tabs>
                <w:tab w:val="left" w:pos="284"/>
              </w:tabs>
              <w:spacing w:line="276" w:lineRule="auto"/>
              <w:jc w:val="center"/>
              <w:rPr>
                <w:rFonts w:eastAsia="Calibri" w:cs="Arial"/>
                <w:b/>
                <w:bCs/>
              </w:rPr>
            </w:pPr>
          </w:p>
        </w:tc>
      </w:tr>
      <w:tr w:rsidR="00DA1231" w:rsidRPr="004F6812" w14:paraId="56504A6C" w14:textId="77777777" w:rsidTr="00385A19">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4D0C9A7D"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Transakcijski računi</w:t>
            </w:r>
          </w:p>
        </w:tc>
        <w:tc>
          <w:tcPr>
            <w:tcW w:w="6012" w:type="dxa"/>
            <w:gridSpan w:val="3"/>
            <w:tcBorders>
              <w:top w:val="single" w:sz="6" w:space="0" w:color="auto"/>
              <w:left w:val="nil"/>
              <w:bottom w:val="single" w:sz="6" w:space="0" w:color="auto"/>
              <w:right w:val="single" w:sz="24" w:space="0" w:color="auto"/>
            </w:tcBorders>
          </w:tcPr>
          <w:p w14:paraId="778F7A35" w14:textId="77777777" w:rsidR="00DA1231" w:rsidRPr="004F6812" w:rsidRDefault="00DA1231" w:rsidP="00A17DCD">
            <w:pPr>
              <w:tabs>
                <w:tab w:val="left" w:pos="284"/>
              </w:tabs>
              <w:spacing w:line="276" w:lineRule="auto"/>
              <w:jc w:val="left"/>
              <w:rPr>
                <w:rFonts w:eastAsia="Calibri" w:cs="Arial"/>
                <w:b/>
                <w:bCs/>
              </w:rPr>
            </w:pPr>
            <w:r w:rsidRPr="004F6812">
              <w:rPr>
                <w:rFonts w:eastAsia="Calibri" w:cs="Arial"/>
                <w:b/>
                <w:bCs/>
              </w:rPr>
              <w:t>SI56</w:t>
            </w:r>
          </w:p>
        </w:tc>
      </w:tr>
      <w:tr w:rsidR="00DA1231" w:rsidRPr="004F6812" w14:paraId="029A17BF" w14:textId="77777777" w:rsidTr="00385A19">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1440526"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Matična številka</w:t>
            </w:r>
          </w:p>
        </w:tc>
        <w:tc>
          <w:tcPr>
            <w:tcW w:w="6012" w:type="dxa"/>
            <w:gridSpan w:val="3"/>
            <w:tcBorders>
              <w:top w:val="single" w:sz="6" w:space="0" w:color="auto"/>
              <w:left w:val="nil"/>
              <w:bottom w:val="single" w:sz="6" w:space="0" w:color="auto"/>
              <w:right w:val="single" w:sz="24" w:space="0" w:color="auto"/>
            </w:tcBorders>
          </w:tcPr>
          <w:p w14:paraId="09865C93" w14:textId="77777777" w:rsidR="00DA1231" w:rsidRPr="004F6812" w:rsidRDefault="00DA1231" w:rsidP="00385A19">
            <w:pPr>
              <w:tabs>
                <w:tab w:val="left" w:pos="284"/>
              </w:tabs>
              <w:spacing w:line="276" w:lineRule="auto"/>
              <w:jc w:val="center"/>
              <w:rPr>
                <w:rFonts w:eastAsia="Calibri" w:cs="Arial"/>
                <w:b/>
                <w:bCs/>
              </w:rPr>
            </w:pPr>
          </w:p>
        </w:tc>
      </w:tr>
      <w:tr w:rsidR="00DA1231" w:rsidRPr="004F6812" w14:paraId="264D60A4" w14:textId="77777777" w:rsidTr="00385A19">
        <w:trPr>
          <w:cantSplit/>
          <w:trHeight w:hRule="exact" w:val="480"/>
        </w:trPr>
        <w:tc>
          <w:tcPr>
            <w:tcW w:w="3310" w:type="dxa"/>
            <w:tcBorders>
              <w:top w:val="single" w:sz="6" w:space="0" w:color="auto"/>
              <w:left w:val="single" w:sz="24" w:space="0" w:color="auto"/>
              <w:bottom w:val="single" w:sz="24" w:space="0" w:color="auto"/>
              <w:right w:val="single" w:sz="2" w:space="0" w:color="auto"/>
            </w:tcBorders>
          </w:tcPr>
          <w:p w14:paraId="6C8DB188"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ID številka za DDV</w:t>
            </w:r>
          </w:p>
        </w:tc>
        <w:tc>
          <w:tcPr>
            <w:tcW w:w="2004" w:type="dxa"/>
            <w:tcBorders>
              <w:top w:val="single" w:sz="6" w:space="0" w:color="auto"/>
              <w:left w:val="single" w:sz="2" w:space="0" w:color="auto"/>
              <w:bottom w:val="single" w:sz="24" w:space="0" w:color="auto"/>
              <w:right w:val="single" w:sz="2" w:space="0" w:color="auto"/>
            </w:tcBorders>
          </w:tcPr>
          <w:p w14:paraId="12E0A2A0" w14:textId="77777777" w:rsidR="00DA1231" w:rsidRPr="004F6812" w:rsidRDefault="00DA1231" w:rsidP="00385A19">
            <w:pPr>
              <w:tabs>
                <w:tab w:val="left" w:pos="284"/>
              </w:tabs>
              <w:spacing w:line="276" w:lineRule="auto"/>
              <w:jc w:val="center"/>
              <w:rPr>
                <w:rFonts w:eastAsia="Calibri" w:cs="Arial"/>
                <w:b/>
                <w:bCs/>
              </w:rPr>
            </w:pPr>
          </w:p>
        </w:tc>
        <w:tc>
          <w:tcPr>
            <w:tcW w:w="2004" w:type="dxa"/>
            <w:tcBorders>
              <w:top w:val="single" w:sz="6" w:space="0" w:color="auto"/>
              <w:left w:val="single" w:sz="2" w:space="0" w:color="auto"/>
              <w:bottom w:val="single" w:sz="24" w:space="0" w:color="auto"/>
              <w:right w:val="single" w:sz="2" w:space="0" w:color="auto"/>
            </w:tcBorders>
          </w:tcPr>
          <w:p w14:paraId="4ECB940A"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Davčni urad</w:t>
            </w:r>
          </w:p>
        </w:tc>
        <w:tc>
          <w:tcPr>
            <w:tcW w:w="2004" w:type="dxa"/>
            <w:tcBorders>
              <w:top w:val="single" w:sz="6" w:space="0" w:color="auto"/>
              <w:left w:val="single" w:sz="2" w:space="0" w:color="auto"/>
              <w:bottom w:val="single" w:sz="24" w:space="0" w:color="auto"/>
              <w:right w:val="single" w:sz="24" w:space="0" w:color="auto"/>
            </w:tcBorders>
          </w:tcPr>
          <w:p w14:paraId="72FB1B25" w14:textId="77777777" w:rsidR="00DA1231" w:rsidRPr="004F6812" w:rsidRDefault="00DA1231" w:rsidP="00385A19">
            <w:pPr>
              <w:tabs>
                <w:tab w:val="left" w:pos="284"/>
              </w:tabs>
              <w:spacing w:line="276" w:lineRule="auto"/>
              <w:jc w:val="center"/>
              <w:rPr>
                <w:rFonts w:eastAsia="Calibri" w:cs="Arial"/>
                <w:b/>
                <w:bCs/>
              </w:rPr>
            </w:pPr>
          </w:p>
        </w:tc>
      </w:tr>
    </w:tbl>
    <w:p w14:paraId="01813359" w14:textId="77777777" w:rsidR="00DA1231" w:rsidRPr="004F6812" w:rsidRDefault="00DA1231" w:rsidP="00DA1231">
      <w:pPr>
        <w:tabs>
          <w:tab w:val="left" w:pos="284"/>
        </w:tabs>
        <w:spacing w:line="276" w:lineRule="auto"/>
        <w:jc w:val="center"/>
        <w:rPr>
          <w:rFonts w:eastAsia="Calibri" w:cs="Arial"/>
          <w:b/>
          <w:bCs/>
        </w:rPr>
      </w:pPr>
    </w:p>
    <w:tbl>
      <w:tblPr>
        <w:tblW w:w="0" w:type="auto"/>
        <w:tblInd w:w="708" w:type="dxa"/>
        <w:tblCellMar>
          <w:left w:w="70" w:type="dxa"/>
          <w:right w:w="70" w:type="dxa"/>
        </w:tblCellMar>
        <w:tblLook w:val="0000" w:firstRow="0" w:lastRow="0" w:firstColumn="0" w:lastColumn="0" w:noHBand="0" w:noVBand="0"/>
      </w:tblPr>
      <w:tblGrid>
        <w:gridCol w:w="2795"/>
        <w:gridCol w:w="2768"/>
        <w:gridCol w:w="2799"/>
      </w:tblGrid>
      <w:tr w:rsidR="00DA1231" w:rsidRPr="004F6812" w14:paraId="4AFD97EE" w14:textId="77777777" w:rsidTr="00385A19">
        <w:tc>
          <w:tcPr>
            <w:tcW w:w="2976" w:type="dxa"/>
          </w:tcPr>
          <w:p w14:paraId="549B808C"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Datum:</w:t>
            </w:r>
          </w:p>
        </w:tc>
        <w:tc>
          <w:tcPr>
            <w:tcW w:w="2976" w:type="dxa"/>
          </w:tcPr>
          <w:p w14:paraId="6C9F62EF"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Žig:</w:t>
            </w:r>
          </w:p>
        </w:tc>
        <w:tc>
          <w:tcPr>
            <w:tcW w:w="2976" w:type="dxa"/>
          </w:tcPr>
          <w:p w14:paraId="39A35B98" w14:textId="77777777" w:rsidR="00DA1231" w:rsidRPr="004F6812" w:rsidRDefault="00DA1231" w:rsidP="00385A19">
            <w:pPr>
              <w:tabs>
                <w:tab w:val="left" w:pos="284"/>
              </w:tabs>
              <w:spacing w:line="276" w:lineRule="auto"/>
              <w:jc w:val="center"/>
              <w:rPr>
                <w:rFonts w:eastAsia="Calibri" w:cs="Arial"/>
                <w:b/>
                <w:bCs/>
              </w:rPr>
            </w:pPr>
            <w:r w:rsidRPr="004F6812">
              <w:rPr>
                <w:rFonts w:eastAsia="Calibri" w:cs="Arial"/>
                <w:b/>
                <w:bCs/>
              </w:rPr>
              <w:t>Podpis:</w:t>
            </w:r>
          </w:p>
        </w:tc>
      </w:tr>
      <w:tr w:rsidR="00DA1231" w:rsidRPr="004F6812" w14:paraId="065B0F14" w14:textId="77777777" w:rsidTr="00385A19">
        <w:tc>
          <w:tcPr>
            <w:tcW w:w="2976" w:type="dxa"/>
            <w:tcBorders>
              <w:top w:val="nil"/>
              <w:left w:val="nil"/>
              <w:bottom w:val="single" w:sz="4" w:space="0" w:color="auto"/>
              <w:right w:val="nil"/>
            </w:tcBorders>
          </w:tcPr>
          <w:p w14:paraId="7DBA6AC3" w14:textId="77777777" w:rsidR="00DA1231" w:rsidRPr="004F6812" w:rsidRDefault="00DA1231" w:rsidP="00385A19">
            <w:pPr>
              <w:tabs>
                <w:tab w:val="left" w:pos="284"/>
              </w:tabs>
              <w:spacing w:line="276" w:lineRule="auto"/>
              <w:jc w:val="center"/>
              <w:rPr>
                <w:rFonts w:eastAsia="Calibri" w:cs="Arial"/>
                <w:b/>
                <w:bCs/>
              </w:rPr>
            </w:pPr>
          </w:p>
        </w:tc>
        <w:tc>
          <w:tcPr>
            <w:tcW w:w="2976" w:type="dxa"/>
          </w:tcPr>
          <w:p w14:paraId="739EAADB" w14:textId="77777777" w:rsidR="00DA1231" w:rsidRPr="004F6812" w:rsidRDefault="00DA1231" w:rsidP="00385A19">
            <w:pPr>
              <w:tabs>
                <w:tab w:val="left" w:pos="284"/>
              </w:tabs>
              <w:spacing w:line="276" w:lineRule="auto"/>
              <w:jc w:val="center"/>
              <w:rPr>
                <w:rFonts w:eastAsia="Calibri" w:cs="Arial"/>
                <w:b/>
                <w:bCs/>
              </w:rPr>
            </w:pPr>
          </w:p>
        </w:tc>
        <w:tc>
          <w:tcPr>
            <w:tcW w:w="2976" w:type="dxa"/>
            <w:tcBorders>
              <w:top w:val="nil"/>
              <w:left w:val="nil"/>
              <w:bottom w:val="single" w:sz="4" w:space="0" w:color="auto"/>
              <w:right w:val="nil"/>
            </w:tcBorders>
          </w:tcPr>
          <w:p w14:paraId="290D82AE" w14:textId="77777777" w:rsidR="00DA1231" w:rsidRPr="004F6812" w:rsidRDefault="00DA1231" w:rsidP="00385A19">
            <w:pPr>
              <w:tabs>
                <w:tab w:val="left" w:pos="284"/>
              </w:tabs>
              <w:spacing w:line="276" w:lineRule="auto"/>
              <w:jc w:val="center"/>
              <w:rPr>
                <w:rFonts w:eastAsia="Calibri" w:cs="Arial"/>
                <w:b/>
                <w:bCs/>
              </w:rPr>
            </w:pPr>
          </w:p>
        </w:tc>
      </w:tr>
    </w:tbl>
    <w:p w14:paraId="6E5E18C7" w14:textId="77777777" w:rsidR="00DA1231" w:rsidRPr="004F6812" w:rsidRDefault="00DA1231" w:rsidP="00DA1231">
      <w:pPr>
        <w:tabs>
          <w:tab w:val="left" w:pos="284"/>
        </w:tabs>
        <w:spacing w:line="276" w:lineRule="auto"/>
        <w:jc w:val="center"/>
        <w:rPr>
          <w:rFonts w:eastAsia="Calibri" w:cs="Arial"/>
          <w:b/>
          <w:bCs/>
        </w:rPr>
      </w:pPr>
    </w:p>
    <w:p w14:paraId="556738CE" w14:textId="77777777" w:rsidR="007C1EF0" w:rsidRDefault="007C1EF0" w:rsidP="00DA1231">
      <w:pPr>
        <w:tabs>
          <w:tab w:val="left" w:pos="284"/>
        </w:tabs>
        <w:spacing w:line="276" w:lineRule="auto"/>
        <w:rPr>
          <w:rFonts w:eastAsia="Calibri" w:cs="Arial"/>
        </w:rPr>
      </w:pPr>
    </w:p>
    <w:p w14:paraId="2AE97212" w14:textId="0E6F0D8B" w:rsidR="00DA1231" w:rsidRDefault="00DA1231" w:rsidP="00DA1231">
      <w:pPr>
        <w:tabs>
          <w:tab w:val="left" w:pos="284"/>
        </w:tabs>
        <w:spacing w:line="276" w:lineRule="auto"/>
        <w:rPr>
          <w:rFonts w:eastAsia="Calibri" w:cs="Arial"/>
        </w:rPr>
      </w:pPr>
      <w:r w:rsidRPr="00002164">
        <w:rPr>
          <w:rFonts w:eastAsia="Calibri" w:cs="Arial"/>
        </w:rPr>
        <w:t>Navodilo: stran fotokopirajte za potrebno število izvajalcev v skupni ponudbi</w:t>
      </w:r>
      <w:r w:rsidR="007C1EF0">
        <w:rPr>
          <w:rFonts w:eastAsia="Calibri" w:cs="Arial"/>
        </w:rPr>
        <w:t>.</w:t>
      </w:r>
    </w:p>
    <w:p w14:paraId="58C9E60B" w14:textId="5F1F0147" w:rsidR="00DA1231" w:rsidRDefault="007C1EF0" w:rsidP="002E7B6A">
      <w:pPr>
        <w:jc w:val="left"/>
        <w:rPr>
          <w:rFonts w:eastAsia="Calibri" w:cs="Arial"/>
          <w:b/>
          <w:bCs/>
        </w:rPr>
      </w:pPr>
      <w:r>
        <w:rPr>
          <w:rFonts w:eastAsia="Calibri" w:cs="Arial"/>
        </w:rPr>
        <w:br w:type="page"/>
      </w:r>
    </w:p>
    <w:p w14:paraId="41F88ACA" w14:textId="77777777" w:rsidR="007C1EF0" w:rsidRPr="002E7B6A" w:rsidRDefault="007C1EF0" w:rsidP="007C1EF0">
      <w:pPr>
        <w:pStyle w:val="Glava"/>
        <w:tabs>
          <w:tab w:val="left" w:pos="720"/>
        </w:tabs>
        <w:rPr>
          <w:rStyle w:val="Krepko"/>
          <w:rFonts w:cs="Arial"/>
        </w:rPr>
      </w:pPr>
      <w:r w:rsidRPr="002E7B6A">
        <w:rPr>
          <w:rStyle w:val="Krepko"/>
          <w:rFonts w:cs="Arial"/>
        </w:rPr>
        <w:lastRenderedPageBreak/>
        <w:t>VII. PODATKI O PONUDNIKU - PODIZVAJALCI</w:t>
      </w:r>
    </w:p>
    <w:p w14:paraId="76F14650" w14:textId="77777777" w:rsidR="007C1EF0" w:rsidRPr="002E7B6A" w:rsidRDefault="007C1EF0" w:rsidP="007C1EF0">
      <w:pPr>
        <w:pStyle w:val="Glava"/>
        <w:tabs>
          <w:tab w:val="left" w:pos="720"/>
        </w:tabs>
        <w:rPr>
          <w:rFonts w:cs="Arial"/>
        </w:rPr>
      </w:pPr>
    </w:p>
    <w:p w14:paraId="21237096" w14:textId="77777777" w:rsidR="007C1EF0" w:rsidRPr="002E7B6A" w:rsidRDefault="007C1EF0" w:rsidP="007C1EF0">
      <w:pPr>
        <w:pStyle w:val="Glava"/>
        <w:tabs>
          <w:tab w:val="left" w:pos="720"/>
        </w:tabs>
        <w:ind w:left="708" w:hanging="708"/>
        <w:rPr>
          <w:rFonts w:cs="Arial"/>
          <w:b/>
        </w:rPr>
      </w:pPr>
      <w:r w:rsidRPr="002E7B6A">
        <w:rPr>
          <w:rFonts w:cs="Arial"/>
        </w:rPr>
        <w:t xml:space="preserve">Pri izvedbi javnega naročila bodo sodelovali </w:t>
      </w:r>
      <w:r w:rsidRPr="002E7B6A">
        <w:rPr>
          <w:rFonts w:cs="Arial"/>
          <w:b/>
        </w:rPr>
        <w:t>podizvajalci</w:t>
      </w:r>
      <w:r w:rsidRPr="002E7B6A">
        <w:rPr>
          <w:rFonts w:cs="Arial"/>
        </w:rPr>
        <w:t>:</w:t>
      </w:r>
    </w:p>
    <w:p w14:paraId="67A2F857" w14:textId="77777777" w:rsidR="007C1EF0" w:rsidRPr="002E7B6A" w:rsidRDefault="007C1EF0" w:rsidP="007C1EF0">
      <w:pPr>
        <w:pStyle w:val="Glava"/>
        <w:tabs>
          <w:tab w:val="left" w:pos="720"/>
        </w:tabs>
        <w:rPr>
          <w:rFonts w:cs="Arial"/>
        </w:rPr>
      </w:pPr>
    </w:p>
    <w:p w14:paraId="721E173D" w14:textId="77777777" w:rsidR="007C1EF0" w:rsidRPr="002E7B6A" w:rsidRDefault="007C1EF0" w:rsidP="007C1EF0">
      <w:pPr>
        <w:pStyle w:val="Glava"/>
        <w:tabs>
          <w:tab w:val="left" w:pos="720"/>
        </w:tabs>
        <w:rPr>
          <w:rFonts w:cs="Arial"/>
        </w:rPr>
      </w:pPr>
    </w:p>
    <w:tbl>
      <w:tblPr>
        <w:tblW w:w="91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880"/>
        <w:gridCol w:w="2994"/>
      </w:tblGrid>
      <w:tr w:rsidR="007C1EF0" w:rsidRPr="007C1EF0" w14:paraId="0CFA870E" w14:textId="77777777" w:rsidTr="002E7B6A">
        <w:tc>
          <w:tcPr>
            <w:tcW w:w="3310" w:type="dxa"/>
            <w:tcBorders>
              <w:top w:val="single" w:sz="24" w:space="0" w:color="auto"/>
              <w:left w:val="single" w:sz="24" w:space="0" w:color="auto"/>
              <w:bottom w:val="single" w:sz="6" w:space="0" w:color="auto"/>
              <w:right w:val="single" w:sz="6" w:space="0" w:color="auto"/>
            </w:tcBorders>
            <w:shd w:val="pct10" w:color="auto" w:fill="auto"/>
            <w:vAlign w:val="center"/>
          </w:tcPr>
          <w:p w14:paraId="076E861C" w14:textId="77777777" w:rsidR="007C1EF0" w:rsidRPr="002E7B6A" w:rsidRDefault="007C1EF0" w:rsidP="003B3D86">
            <w:pPr>
              <w:pStyle w:val="Glava"/>
              <w:tabs>
                <w:tab w:val="left" w:pos="720"/>
              </w:tabs>
              <w:jc w:val="center"/>
              <w:rPr>
                <w:rFonts w:cs="Arial"/>
              </w:rPr>
            </w:pPr>
            <w:r w:rsidRPr="002E7B6A">
              <w:rPr>
                <w:rFonts w:cs="Arial"/>
              </w:rPr>
              <w:t>Podizvajalec</w:t>
            </w:r>
          </w:p>
          <w:p w14:paraId="361B98E5" w14:textId="77777777" w:rsidR="007C1EF0" w:rsidRPr="002E7B6A" w:rsidRDefault="007C1EF0" w:rsidP="003B3D86">
            <w:pPr>
              <w:pStyle w:val="Glava"/>
              <w:tabs>
                <w:tab w:val="left" w:pos="720"/>
              </w:tabs>
              <w:jc w:val="center"/>
              <w:rPr>
                <w:rFonts w:cs="Arial"/>
              </w:rPr>
            </w:pPr>
            <w:r w:rsidRPr="002E7B6A">
              <w:rPr>
                <w:rFonts w:cs="Arial"/>
              </w:rPr>
              <w:t>(naziv in polni naslov)</w:t>
            </w:r>
          </w:p>
        </w:tc>
        <w:tc>
          <w:tcPr>
            <w:tcW w:w="2880" w:type="dxa"/>
            <w:tcBorders>
              <w:top w:val="single" w:sz="24" w:space="0" w:color="auto"/>
              <w:left w:val="single" w:sz="6" w:space="0" w:color="auto"/>
              <w:bottom w:val="single" w:sz="6" w:space="0" w:color="auto"/>
              <w:right w:val="single" w:sz="6" w:space="0" w:color="auto"/>
            </w:tcBorders>
            <w:shd w:val="pct10" w:color="auto" w:fill="auto"/>
            <w:vAlign w:val="center"/>
          </w:tcPr>
          <w:p w14:paraId="5BC54FEC" w14:textId="77777777" w:rsidR="007C1EF0" w:rsidRPr="002E7B6A" w:rsidRDefault="007C1EF0" w:rsidP="003B3D86">
            <w:pPr>
              <w:pStyle w:val="Glava"/>
              <w:tabs>
                <w:tab w:val="left" w:pos="720"/>
              </w:tabs>
              <w:jc w:val="center"/>
              <w:rPr>
                <w:rFonts w:cs="Arial"/>
              </w:rPr>
            </w:pPr>
            <w:r w:rsidRPr="002E7B6A">
              <w:rPr>
                <w:rFonts w:cs="Arial"/>
              </w:rPr>
              <w:t>Vrsta del, ki jih bo izvajal</w:t>
            </w:r>
          </w:p>
        </w:tc>
        <w:tc>
          <w:tcPr>
            <w:tcW w:w="2994" w:type="dxa"/>
            <w:tcBorders>
              <w:top w:val="single" w:sz="24" w:space="0" w:color="auto"/>
              <w:left w:val="single" w:sz="6" w:space="0" w:color="auto"/>
              <w:bottom w:val="single" w:sz="6" w:space="0" w:color="auto"/>
              <w:right w:val="single" w:sz="24" w:space="0" w:color="auto"/>
            </w:tcBorders>
            <w:shd w:val="pct10" w:color="auto" w:fill="auto"/>
            <w:vAlign w:val="center"/>
          </w:tcPr>
          <w:p w14:paraId="3B97FC8F" w14:textId="77777777" w:rsidR="007C1EF0" w:rsidRPr="002E7B6A" w:rsidRDefault="007C1EF0" w:rsidP="003B3D86">
            <w:pPr>
              <w:pStyle w:val="Glava"/>
              <w:tabs>
                <w:tab w:val="left" w:pos="720"/>
              </w:tabs>
              <w:jc w:val="center"/>
              <w:rPr>
                <w:rFonts w:cs="Arial"/>
              </w:rPr>
            </w:pPr>
            <w:r w:rsidRPr="002E7B6A">
              <w:rPr>
                <w:rFonts w:cs="Arial"/>
              </w:rPr>
              <w:t>Vrednost del brez DDV</w:t>
            </w:r>
          </w:p>
          <w:p w14:paraId="50C0BC09" w14:textId="77777777" w:rsidR="007C1EF0" w:rsidRPr="002E7B6A" w:rsidRDefault="007C1EF0" w:rsidP="003B3D86">
            <w:pPr>
              <w:pStyle w:val="Glava"/>
              <w:tabs>
                <w:tab w:val="left" w:pos="720"/>
              </w:tabs>
              <w:jc w:val="center"/>
              <w:rPr>
                <w:rFonts w:cs="Arial"/>
              </w:rPr>
            </w:pPr>
            <w:r w:rsidRPr="002E7B6A">
              <w:rPr>
                <w:rFonts w:cs="Arial"/>
              </w:rPr>
              <w:t>(v EUR)</w:t>
            </w:r>
          </w:p>
        </w:tc>
      </w:tr>
      <w:tr w:rsidR="007C1EF0" w:rsidRPr="007C1EF0" w14:paraId="556E24D6" w14:textId="77777777" w:rsidTr="002E7B6A">
        <w:tc>
          <w:tcPr>
            <w:tcW w:w="3310" w:type="dxa"/>
            <w:tcBorders>
              <w:top w:val="nil"/>
              <w:left w:val="single" w:sz="24" w:space="0" w:color="auto"/>
              <w:bottom w:val="single" w:sz="6" w:space="0" w:color="auto"/>
              <w:right w:val="single" w:sz="6" w:space="0" w:color="auto"/>
            </w:tcBorders>
          </w:tcPr>
          <w:p w14:paraId="021BD924" w14:textId="77777777" w:rsidR="007C1EF0" w:rsidRPr="002E7B6A" w:rsidRDefault="007C1EF0" w:rsidP="003B3D86">
            <w:pPr>
              <w:pStyle w:val="Glava"/>
              <w:tabs>
                <w:tab w:val="left" w:pos="720"/>
              </w:tabs>
              <w:rPr>
                <w:rFonts w:cs="Arial"/>
              </w:rPr>
            </w:pPr>
          </w:p>
          <w:p w14:paraId="0165DE46" w14:textId="77777777" w:rsidR="007C1EF0" w:rsidRPr="002E7B6A" w:rsidRDefault="007C1EF0" w:rsidP="003B3D86">
            <w:pPr>
              <w:pStyle w:val="Glava"/>
              <w:tabs>
                <w:tab w:val="left" w:pos="720"/>
              </w:tabs>
              <w:rPr>
                <w:rFonts w:cs="Arial"/>
              </w:rPr>
            </w:pPr>
          </w:p>
        </w:tc>
        <w:tc>
          <w:tcPr>
            <w:tcW w:w="2880" w:type="dxa"/>
            <w:tcBorders>
              <w:top w:val="nil"/>
              <w:left w:val="single" w:sz="6" w:space="0" w:color="auto"/>
              <w:bottom w:val="single" w:sz="6" w:space="0" w:color="auto"/>
              <w:right w:val="single" w:sz="6" w:space="0" w:color="auto"/>
            </w:tcBorders>
          </w:tcPr>
          <w:p w14:paraId="3C0CCCA5" w14:textId="77777777" w:rsidR="007C1EF0" w:rsidRPr="002E7B6A" w:rsidRDefault="007C1EF0" w:rsidP="003B3D86">
            <w:pPr>
              <w:pStyle w:val="Glava"/>
              <w:tabs>
                <w:tab w:val="left" w:pos="720"/>
              </w:tabs>
              <w:rPr>
                <w:rFonts w:cs="Arial"/>
              </w:rPr>
            </w:pPr>
          </w:p>
        </w:tc>
        <w:tc>
          <w:tcPr>
            <w:tcW w:w="2994" w:type="dxa"/>
            <w:tcBorders>
              <w:top w:val="nil"/>
              <w:left w:val="single" w:sz="6" w:space="0" w:color="auto"/>
              <w:bottom w:val="single" w:sz="6" w:space="0" w:color="auto"/>
              <w:right w:val="single" w:sz="24" w:space="0" w:color="auto"/>
            </w:tcBorders>
          </w:tcPr>
          <w:p w14:paraId="52139CAB" w14:textId="77777777" w:rsidR="007C1EF0" w:rsidRPr="002E7B6A" w:rsidRDefault="007C1EF0" w:rsidP="003B3D86">
            <w:pPr>
              <w:pStyle w:val="Glava"/>
              <w:tabs>
                <w:tab w:val="left" w:pos="720"/>
              </w:tabs>
              <w:rPr>
                <w:rFonts w:cs="Arial"/>
              </w:rPr>
            </w:pPr>
          </w:p>
        </w:tc>
      </w:tr>
      <w:tr w:rsidR="007C1EF0" w:rsidRPr="007C1EF0" w14:paraId="39F8A9EF" w14:textId="77777777" w:rsidTr="002E7B6A">
        <w:tc>
          <w:tcPr>
            <w:tcW w:w="3310" w:type="dxa"/>
            <w:tcBorders>
              <w:top w:val="single" w:sz="6" w:space="0" w:color="auto"/>
              <w:left w:val="single" w:sz="24" w:space="0" w:color="auto"/>
              <w:bottom w:val="single" w:sz="6" w:space="0" w:color="auto"/>
              <w:right w:val="single" w:sz="6" w:space="0" w:color="auto"/>
            </w:tcBorders>
          </w:tcPr>
          <w:p w14:paraId="7D8801FA" w14:textId="77777777" w:rsidR="007C1EF0" w:rsidRPr="002E7B6A" w:rsidRDefault="007C1EF0" w:rsidP="003B3D86">
            <w:pPr>
              <w:pStyle w:val="Glava"/>
              <w:tabs>
                <w:tab w:val="left" w:pos="720"/>
              </w:tabs>
              <w:rPr>
                <w:rFonts w:cs="Arial"/>
              </w:rPr>
            </w:pPr>
          </w:p>
          <w:p w14:paraId="65C0C4A9" w14:textId="77777777" w:rsidR="007C1EF0" w:rsidRPr="002E7B6A" w:rsidRDefault="007C1EF0" w:rsidP="003B3D86">
            <w:pPr>
              <w:pStyle w:val="Glava"/>
              <w:tabs>
                <w:tab w:val="left" w:pos="720"/>
              </w:tabs>
              <w:rPr>
                <w:rFonts w:cs="Arial"/>
              </w:rPr>
            </w:pPr>
          </w:p>
        </w:tc>
        <w:tc>
          <w:tcPr>
            <w:tcW w:w="2880" w:type="dxa"/>
            <w:tcBorders>
              <w:top w:val="single" w:sz="6" w:space="0" w:color="auto"/>
              <w:left w:val="single" w:sz="6" w:space="0" w:color="auto"/>
              <w:bottom w:val="single" w:sz="6" w:space="0" w:color="auto"/>
              <w:right w:val="single" w:sz="6" w:space="0" w:color="auto"/>
            </w:tcBorders>
          </w:tcPr>
          <w:p w14:paraId="2F457684" w14:textId="77777777" w:rsidR="007C1EF0" w:rsidRPr="002E7B6A" w:rsidRDefault="007C1EF0" w:rsidP="003B3D86">
            <w:pPr>
              <w:pStyle w:val="Glava"/>
              <w:tabs>
                <w:tab w:val="left" w:pos="720"/>
              </w:tabs>
              <w:rPr>
                <w:rFonts w:cs="Arial"/>
              </w:rPr>
            </w:pPr>
          </w:p>
        </w:tc>
        <w:tc>
          <w:tcPr>
            <w:tcW w:w="2994" w:type="dxa"/>
            <w:tcBorders>
              <w:top w:val="single" w:sz="6" w:space="0" w:color="auto"/>
              <w:left w:val="single" w:sz="6" w:space="0" w:color="auto"/>
              <w:bottom w:val="single" w:sz="6" w:space="0" w:color="auto"/>
              <w:right w:val="single" w:sz="24" w:space="0" w:color="auto"/>
            </w:tcBorders>
          </w:tcPr>
          <w:p w14:paraId="16E067BE" w14:textId="77777777" w:rsidR="007C1EF0" w:rsidRPr="002E7B6A" w:rsidRDefault="007C1EF0" w:rsidP="003B3D86">
            <w:pPr>
              <w:pStyle w:val="Glava"/>
              <w:tabs>
                <w:tab w:val="left" w:pos="720"/>
              </w:tabs>
              <w:rPr>
                <w:rFonts w:cs="Arial"/>
              </w:rPr>
            </w:pPr>
          </w:p>
        </w:tc>
      </w:tr>
      <w:tr w:rsidR="007C1EF0" w:rsidRPr="007C1EF0" w14:paraId="2306817E" w14:textId="77777777" w:rsidTr="002E7B6A">
        <w:tc>
          <w:tcPr>
            <w:tcW w:w="3310" w:type="dxa"/>
            <w:tcBorders>
              <w:top w:val="single" w:sz="6" w:space="0" w:color="auto"/>
              <w:left w:val="single" w:sz="24" w:space="0" w:color="auto"/>
              <w:bottom w:val="single" w:sz="6" w:space="0" w:color="auto"/>
              <w:right w:val="single" w:sz="6" w:space="0" w:color="auto"/>
            </w:tcBorders>
          </w:tcPr>
          <w:p w14:paraId="139BFB5C" w14:textId="77777777" w:rsidR="007C1EF0" w:rsidRPr="002E7B6A" w:rsidRDefault="007C1EF0" w:rsidP="003B3D86">
            <w:pPr>
              <w:pStyle w:val="Glava"/>
              <w:tabs>
                <w:tab w:val="left" w:pos="720"/>
              </w:tabs>
              <w:rPr>
                <w:rFonts w:cs="Arial"/>
              </w:rPr>
            </w:pPr>
          </w:p>
          <w:p w14:paraId="6206C17A" w14:textId="77777777" w:rsidR="007C1EF0" w:rsidRPr="002E7B6A" w:rsidRDefault="007C1EF0" w:rsidP="003B3D86">
            <w:pPr>
              <w:pStyle w:val="Glava"/>
              <w:tabs>
                <w:tab w:val="left" w:pos="720"/>
              </w:tabs>
              <w:rPr>
                <w:rFonts w:cs="Arial"/>
              </w:rPr>
            </w:pPr>
          </w:p>
        </w:tc>
        <w:tc>
          <w:tcPr>
            <w:tcW w:w="2880" w:type="dxa"/>
            <w:tcBorders>
              <w:top w:val="single" w:sz="6" w:space="0" w:color="auto"/>
              <w:left w:val="single" w:sz="6" w:space="0" w:color="auto"/>
              <w:bottom w:val="single" w:sz="6" w:space="0" w:color="auto"/>
              <w:right w:val="single" w:sz="6" w:space="0" w:color="auto"/>
            </w:tcBorders>
          </w:tcPr>
          <w:p w14:paraId="383942FB" w14:textId="77777777" w:rsidR="007C1EF0" w:rsidRPr="002E7B6A" w:rsidRDefault="007C1EF0" w:rsidP="003B3D86">
            <w:pPr>
              <w:pStyle w:val="Glava"/>
              <w:tabs>
                <w:tab w:val="left" w:pos="720"/>
              </w:tabs>
              <w:rPr>
                <w:rFonts w:cs="Arial"/>
              </w:rPr>
            </w:pPr>
          </w:p>
        </w:tc>
        <w:tc>
          <w:tcPr>
            <w:tcW w:w="2994" w:type="dxa"/>
            <w:tcBorders>
              <w:top w:val="single" w:sz="6" w:space="0" w:color="auto"/>
              <w:left w:val="single" w:sz="6" w:space="0" w:color="auto"/>
              <w:bottom w:val="single" w:sz="6" w:space="0" w:color="auto"/>
              <w:right w:val="single" w:sz="24" w:space="0" w:color="auto"/>
            </w:tcBorders>
          </w:tcPr>
          <w:p w14:paraId="07CB72F9" w14:textId="77777777" w:rsidR="007C1EF0" w:rsidRPr="002E7B6A" w:rsidRDefault="007C1EF0" w:rsidP="003B3D86">
            <w:pPr>
              <w:pStyle w:val="Glava"/>
              <w:tabs>
                <w:tab w:val="left" w:pos="720"/>
              </w:tabs>
              <w:rPr>
                <w:rFonts w:cs="Arial"/>
              </w:rPr>
            </w:pPr>
          </w:p>
        </w:tc>
      </w:tr>
      <w:tr w:rsidR="007C1EF0" w:rsidRPr="007C1EF0" w14:paraId="3ABF75D9" w14:textId="77777777" w:rsidTr="002E7B6A">
        <w:tc>
          <w:tcPr>
            <w:tcW w:w="3310" w:type="dxa"/>
            <w:tcBorders>
              <w:top w:val="single" w:sz="6" w:space="0" w:color="auto"/>
              <w:left w:val="single" w:sz="24" w:space="0" w:color="auto"/>
              <w:bottom w:val="single" w:sz="6" w:space="0" w:color="auto"/>
              <w:right w:val="single" w:sz="6" w:space="0" w:color="auto"/>
            </w:tcBorders>
          </w:tcPr>
          <w:p w14:paraId="4BA279BE" w14:textId="77777777" w:rsidR="007C1EF0" w:rsidRPr="002E7B6A" w:rsidRDefault="007C1EF0" w:rsidP="003B3D86">
            <w:pPr>
              <w:pStyle w:val="Glava"/>
              <w:tabs>
                <w:tab w:val="left" w:pos="720"/>
              </w:tabs>
              <w:rPr>
                <w:rFonts w:cs="Arial"/>
              </w:rPr>
            </w:pPr>
          </w:p>
          <w:p w14:paraId="332545FE" w14:textId="77777777" w:rsidR="007C1EF0" w:rsidRPr="002E7B6A" w:rsidRDefault="007C1EF0" w:rsidP="003B3D86">
            <w:pPr>
              <w:pStyle w:val="Glava"/>
              <w:tabs>
                <w:tab w:val="left" w:pos="720"/>
              </w:tabs>
              <w:rPr>
                <w:rFonts w:cs="Arial"/>
              </w:rPr>
            </w:pPr>
          </w:p>
        </w:tc>
        <w:tc>
          <w:tcPr>
            <w:tcW w:w="2880" w:type="dxa"/>
            <w:tcBorders>
              <w:top w:val="single" w:sz="6" w:space="0" w:color="auto"/>
              <w:left w:val="single" w:sz="6" w:space="0" w:color="auto"/>
              <w:bottom w:val="single" w:sz="6" w:space="0" w:color="auto"/>
              <w:right w:val="single" w:sz="6" w:space="0" w:color="auto"/>
            </w:tcBorders>
          </w:tcPr>
          <w:p w14:paraId="37FADE31" w14:textId="77777777" w:rsidR="007C1EF0" w:rsidRPr="002E7B6A" w:rsidRDefault="007C1EF0" w:rsidP="003B3D86">
            <w:pPr>
              <w:pStyle w:val="Glava"/>
              <w:tabs>
                <w:tab w:val="left" w:pos="720"/>
              </w:tabs>
              <w:rPr>
                <w:rFonts w:cs="Arial"/>
              </w:rPr>
            </w:pPr>
          </w:p>
        </w:tc>
        <w:tc>
          <w:tcPr>
            <w:tcW w:w="2994" w:type="dxa"/>
            <w:tcBorders>
              <w:top w:val="single" w:sz="6" w:space="0" w:color="auto"/>
              <w:left w:val="single" w:sz="6" w:space="0" w:color="auto"/>
              <w:bottom w:val="single" w:sz="6" w:space="0" w:color="auto"/>
              <w:right w:val="single" w:sz="24" w:space="0" w:color="auto"/>
            </w:tcBorders>
          </w:tcPr>
          <w:p w14:paraId="2E2ACB21" w14:textId="77777777" w:rsidR="007C1EF0" w:rsidRPr="002E7B6A" w:rsidRDefault="007C1EF0" w:rsidP="003B3D86">
            <w:pPr>
              <w:pStyle w:val="Glava"/>
              <w:tabs>
                <w:tab w:val="left" w:pos="720"/>
              </w:tabs>
              <w:rPr>
                <w:rFonts w:cs="Arial"/>
              </w:rPr>
            </w:pPr>
          </w:p>
        </w:tc>
      </w:tr>
      <w:tr w:rsidR="007C1EF0" w:rsidRPr="00BB0F81" w14:paraId="6AE1FD77" w14:textId="77777777" w:rsidTr="002E7B6A">
        <w:tc>
          <w:tcPr>
            <w:tcW w:w="3310" w:type="dxa"/>
            <w:tcBorders>
              <w:top w:val="single" w:sz="6" w:space="0" w:color="auto"/>
              <w:left w:val="single" w:sz="24" w:space="0" w:color="auto"/>
              <w:bottom w:val="single" w:sz="6" w:space="0" w:color="auto"/>
              <w:right w:val="single" w:sz="6" w:space="0" w:color="auto"/>
            </w:tcBorders>
          </w:tcPr>
          <w:p w14:paraId="5E18DCE6" w14:textId="77777777" w:rsidR="007C1EF0" w:rsidRPr="00BB0F81" w:rsidRDefault="007C1EF0" w:rsidP="003B3D86">
            <w:pPr>
              <w:pStyle w:val="Glava"/>
              <w:tabs>
                <w:tab w:val="left" w:pos="720"/>
              </w:tabs>
              <w:rPr>
                <w:rFonts w:asciiTheme="majorHAnsi" w:hAnsiTheme="majorHAnsi" w:cstheme="majorHAnsi"/>
              </w:rPr>
            </w:pPr>
          </w:p>
          <w:p w14:paraId="7ADF3FF0" w14:textId="77777777" w:rsidR="007C1EF0" w:rsidRPr="00BB0F81" w:rsidRDefault="007C1EF0" w:rsidP="003B3D86">
            <w:pPr>
              <w:pStyle w:val="Glava"/>
              <w:tabs>
                <w:tab w:val="left" w:pos="720"/>
              </w:tabs>
              <w:rPr>
                <w:rFonts w:asciiTheme="majorHAnsi" w:hAnsiTheme="majorHAnsi" w:cstheme="majorHAnsi"/>
              </w:rPr>
            </w:pPr>
          </w:p>
        </w:tc>
        <w:tc>
          <w:tcPr>
            <w:tcW w:w="2880" w:type="dxa"/>
            <w:tcBorders>
              <w:top w:val="single" w:sz="6" w:space="0" w:color="auto"/>
              <w:left w:val="single" w:sz="6" w:space="0" w:color="auto"/>
              <w:bottom w:val="single" w:sz="6" w:space="0" w:color="auto"/>
              <w:right w:val="single" w:sz="6" w:space="0" w:color="auto"/>
            </w:tcBorders>
          </w:tcPr>
          <w:p w14:paraId="61A4D8F7" w14:textId="77777777" w:rsidR="007C1EF0" w:rsidRPr="00BB0F81" w:rsidRDefault="007C1EF0" w:rsidP="003B3D86">
            <w:pPr>
              <w:pStyle w:val="Glava"/>
              <w:tabs>
                <w:tab w:val="left" w:pos="720"/>
              </w:tabs>
              <w:rPr>
                <w:rFonts w:asciiTheme="majorHAnsi" w:hAnsiTheme="majorHAnsi" w:cstheme="majorHAnsi"/>
              </w:rPr>
            </w:pPr>
          </w:p>
        </w:tc>
        <w:tc>
          <w:tcPr>
            <w:tcW w:w="2994" w:type="dxa"/>
            <w:tcBorders>
              <w:top w:val="single" w:sz="6" w:space="0" w:color="auto"/>
              <w:left w:val="single" w:sz="6" w:space="0" w:color="auto"/>
              <w:bottom w:val="single" w:sz="6" w:space="0" w:color="auto"/>
              <w:right w:val="single" w:sz="24" w:space="0" w:color="auto"/>
            </w:tcBorders>
          </w:tcPr>
          <w:p w14:paraId="0C246276" w14:textId="77777777" w:rsidR="007C1EF0" w:rsidRPr="00BB0F81" w:rsidRDefault="007C1EF0" w:rsidP="003B3D86">
            <w:pPr>
              <w:pStyle w:val="Glava"/>
              <w:tabs>
                <w:tab w:val="left" w:pos="720"/>
              </w:tabs>
              <w:rPr>
                <w:rFonts w:asciiTheme="majorHAnsi" w:hAnsiTheme="majorHAnsi" w:cstheme="majorHAnsi"/>
              </w:rPr>
            </w:pPr>
          </w:p>
        </w:tc>
      </w:tr>
      <w:tr w:rsidR="007C1EF0" w:rsidRPr="00BB0F81" w14:paraId="5143D82A" w14:textId="77777777" w:rsidTr="002E7B6A">
        <w:tc>
          <w:tcPr>
            <w:tcW w:w="3310" w:type="dxa"/>
            <w:tcBorders>
              <w:top w:val="single" w:sz="6" w:space="0" w:color="auto"/>
              <w:left w:val="single" w:sz="24" w:space="0" w:color="auto"/>
              <w:bottom w:val="single" w:sz="6" w:space="0" w:color="auto"/>
              <w:right w:val="single" w:sz="6" w:space="0" w:color="auto"/>
            </w:tcBorders>
          </w:tcPr>
          <w:p w14:paraId="7AC5ABB3" w14:textId="77777777" w:rsidR="007C1EF0" w:rsidRPr="00BB0F81" w:rsidRDefault="007C1EF0" w:rsidP="003B3D86">
            <w:pPr>
              <w:pStyle w:val="Glava"/>
              <w:tabs>
                <w:tab w:val="left" w:pos="720"/>
              </w:tabs>
              <w:rPr>
                <w:rFonts w:asciiTheme="majorHAnsi" w:hAnsiTheme="majorHAnsi" w:cstheme="majorHAnsi"/>
              </w:rPr>
            </w:pPr>
          </w:p>
          <w:p w14:paraId="0C58DA68" w14:textId="77777777" w:rsidR="007C1EF0" w:rsidRPr="00BB0F81" w:rsidRDefault="007C1EF0" w:rsidP="003B3D86">
            <w:pPr>
              <w:pStyle w:val="Glava"/>
              <w:tabs>
                <w:tab w:val="left" w:pos="720"/>
              </w:tabs>
              <w:rPr>
                <w:rFonts w:asciiTheme="majorHAnsi" w:hAnsiTheme="majorHAnsi" w:cstheme="majorHAnsi"/>
              </w:rPr>
            </w:pPr>
          </w:p>
        </w:tc>
        <w:tc>
          <w:tcPr>
            <w:tcW w:w="2880" w:type="dxa"/>
            <w:tcBorders>
              <w:top w:val="single" w:sz="6" w:space="0" w:color="auto"/>
              <w:left w:val="single" w:sz="6" w:space="0" w:color="auto"/>
              <w:bottom w:val="single" w:sz="6" w:space="0" w:color="auto"/>
              <w:right w:val="single" w:sz="6" w:space="0" w:color="auto"/>
            </w:tcBorders>
          </w:tcPr>
          <w:p w14:paraId="47BF7C4E" w14:textId="77777777" w:rsidR="007C1EF0" w:rsidRPr="00BB0F81" w:rsidRDefault="007C1EF0" w:rsidP="003B3D86">
            <w:pPr>
              <w:pStyle w:val="Glava"/>
              <w:tabs>
                <w:tab w:val="left" w:pos="720"/>
              </w:tabs>
              <w:rPr>
                <w:rFonts w:asciiTheme="majorHAnsi" w:hAnsiTheme="majorHAnsi" w:cstheme="majorHAnsi"/>
              </w:rPr>
            </w:pPr>
          </w:p>
        </w:tc>
        <w:tc>
          <w:tcPr>
            <w:tcW w:w="2994" w:type="dxa"/>
            <w:tcBorders>
              <w:top w:val="single" w:sz="6" w:space="0" w:color="auto"/>
              <w:left w:val="single" w:sz="6" w:space="0" w:color="auto"/>
              <w:bottom w:val="single" w:sz="6" w:space="0" w:color="auto"/>
              <w:right w:val="single" w:sz="24" w:space="0" w:color="auto"/>
            </w:tcBorders>
          </w:tcPr>
          <w:p w14:paraId="1810A2D7" w14:textId="77777777" w:rsidR="007C1EF0" w:rsidRPr="00BB0F81" w:rsidRDefault="007C1EF0" w:rsidP="003B3D86">
            <w:pPr>
              <w:pStyle w:val="Glava"/>
              <w:tabs>
                <w:tab w:val="left" w:pos="720"/>
              </w:tabs>
              <w:rPr>
                <w:rFonts w:asciiTheme="majorHAnsi" w:hAnsiTheme="majorHAnsi" w:cstheme="majorHAnsi"/>
              </w:rPr>
            </w:pPr>
          </w:p>
        </w:tc>
      </w:tr>
      <w:tr w:rsidR="007C1EF0" w:rsidRPr="00BB0F81" w14:paraId="218A1CBF" w14:textId="77777777" w:rsidTr="002E7B6A">
        <w:tc>
          <w:tcPr>
            <w:tcW w:w="3310" w:type="dxa"/>
            <w:tcBorders>
              <w:top w:val="single" w:sz="6" w:space="0" w:color="auto"/>
              <w:left w:val="single" w:sz="24" w:space="0" w:color="auto"/>
              <w:bottom w:val="single" w:sz="6" w:space="0" w:color="auto"/>
              <w:right w:val="single" w:sz="6" w:space="0" w:color="auto"/>
            </w:tcBorders>
          </w:tcPr>
          <w:p w14:paraId="32C896BB" w14:textId="77777777" w:rsidR="007C1EF0" w:rsidRPr="00BB0F81" w:rsidRDefault="007C1EF0" w:rsidP="003B3D86">
            <w:pPr>
              <w:pStyle w:val="Glava"/>
              <w:tabs>
                <w:tab w:val="left" w:pos="720"/>
              </w:tabs>
              <w:rPr>
                <w:rFonts w:asciiTheme="majorHAnsi" w:hAnsiTheme="majorHAnsi" w:cstheme="majorHAnsi"/>
              </w:rPr>
            </w:pPr>
          </w:p>
          <w:p w14:paraId="544B44BF" w14:textId="77777777" w:rsidR="007C1EF0" w:rsidRPr="00BB0F81" w:rsidRDefault="007C1EF0" w:rsidP="003B3D86">
            <w:pPr>
              <w:pStyle w:val="Glava"/>
              <w:tabs>
                <w:tab w:val="left" w:pos="720"/>
              </w:tabs>
              <w:rPr>
                <w:rFonts w:asciiTheme="majorHAnsi" w:hAnsiTheme="majorHAnsi" w:cstheme="majorHAnsi"/>
              </w:rPr>
            </w:pPr>
          </w:p>
        </w:tc>
        <w:tc>
          <w:tcPr>
            <w:tcW w:w="2880" w:type="dxa"/>
            <w:tcBorders>
              <w:top w:val="single" w:sz="6" w:space="0" w:color="auto"/>
              <w:left w:val="single" w:sz="6" w:space="0" w:color="auto"/>
              <w:bottom w:val="single" w:sz="6" w:space="0" w:color="auto"/>
              <w:right w:val="single" w:sz="6" w:space="0" w:color="auto"/>
            </w:tcBorders>
          </w:tcPr>
          <w:p w14:paraId="669931CB" w14:textId="77777777" w:rsidR="007C1EF0" w:rsidRPr="00BB0F81" w:rsidRDefault="007C1EF0" w:rsidP="003B3D86">
            <w:pPr>
              <w:pStyle w:val="Glava"/>
              <w:tabs>
                <w:tab w:val="left" w:pos="720"/>
              </w:tabs>
              <w:rPr>
                <w:rFonts w:asciiTheme="majorHAnsi" w:hAnsiTheme="majorHAnsi" w:cstheme="majorHAnsi"/>
              </w:rPr>
            </w:pPr>
          </w:p>
        </w:tc>
        <w:tc>
          <w:tcPr>
            <w:tcW w:w="2994" w:type="dxa"/>
            <w:tcBorders>
              <w:top w:val="single" w:sz="6" w:space="0" w:color="auto"/>
              <w:left w:val="single" w:sz="6" w:space="0" w:color="auto"/>
              <w:bottom w:val="single" w:sz="6" w:space="0" w:color="auto"/>
              <w:right w:val="single" w:sz="24" w:space="0" w:color="auto"/>
            </w:tcBorders>
          </w:tcPr>
          <w:p w14:paraId="1E1833DB" w14:textId="77777777" w:rsidR="007C1EF0" w:rsidRPr="00BB0F81" w:rsidRDefault="007C1EF0" w:rsidP="003B3D86">
            <w:pPr>
              <w:pStyle w:val="Glava"/>
              <w:tabs>
                <w:tab w:val="left" w:pos="720"/>
              </w:tabs>
              <w:rPr>
                <w:rFonts w:asciiTheme="majorHAnsi" w:hAnsiTheme="majorHAnsi" w:cstheme="majorHAnsi"/>
              </w:rPr>
            </w:pPr>
          </w:p>
        </w:tc>
      </w:tr>
      <w:tr w:rsidR="007C1EF0" w:rsidRPr="00BB0F81" w14:paraId="5331FD79" w14:textId="77777777" w:rsidTr="002E7B6A">
        <w:tc>
          <w:tcPr>
            <w:tcW w:w="3310" w:type="dxa"/>
            <w:tcBorders>
              <w:top w:val="single" w:sz="6" w:space="0" w:color="auto"/>
              <w:left w:val="single" w:sz="24" w:space="0" w:color="auto"/>
              <w:bottom w:val="single" w:sz="6" w:space="0" w:color="auto"/>
              <w:right w:val="single" w:sz="6" w:space="0" w:color="auto"/>
            </w:tcBorders>
          </w:tcPr>
          <w:p w14:paraId="4A7D8A1A" w14:textId="77777777" w:rsidR="007C1EF0" w:rsidRPr="00BB0F81" w:rsidRDefault="007C1EF0" w:rsidP="003B3D86">
            <w:pPr>
              <w:pStyle w:val="Glava"/>
              <w:tabs>
                <w:tab w:val="left" w:pos="720"/>
              </w:tabs>
              <w:rPr>
                <w:rFonts w:asciiTheme="majorHAnsi" w:hAnsiTheme="majorHAnsi" w:cstheme="majorHAnsi"/>
              </w:rPr>
            </w:pPr>
          </w:p>
          <w:p w14:paraId="4D27E28F" w14:textId="77777777" w:rsidR="007C1EF0" w:rsidRPr="00BB0F81" w:rsidRDefault="007C1EF0" w:rsidP="003B3D86">
            <w:pPr>
              <w:pStyle w:val="Glava"/>
              <w:tabs>
                <w:tab w:val="left" w:pos="720"/>
              </w:tabs>
              <w:rPr>
                <w:rFonts w:asciiTheme="majorHAnsi" w:hAnsiTheme="majorHAnsi" w:cstheme="majorHAnsi"/>
              </w:rPr>
            </w:pPr>
          </w:p>
        </w:tc>
        <w:tc>
          <w:tcPr>
            <w:tcW w:w="2880" w:type="dxa"/>
            <w:tcBorders>
              <w:top w:val="single" w:sz="6" w:space="0" w:color="auto"/>
              <w:left w:val="single" w:sz="6" w:space="0" w:color="auto"/>
              <w:bottom w:val="single" w:sz="6" w:space="0" w:color="auto"/>
              <w:right w:val="single" w:sz="6" w:space="0" w:color="auto"/>
            </w:tcBorders>
          </w:tcPr>
          <w:p w14:paraId="0E2B5CFF" w14:textId="77777777" w:rsidR="007C1EF0" w:rsidRPr="00BB0F81" w:rsidRDefault="007C1EF0" w:rsidP="003B3D86">
            <w:pPr>
              <w:pStyle w:val="Glava"/>
              <w:tabs>
                <w:tab w:val="left" w:pos="720"/>
              </w:tabs>
              <w:rPr>
                <w:rFonts w:asciiTheme="majorHAnsi" w:hAnsiTheme="majorHAnsi" w:cstheme="majorHAnsi"/>
              </w:rPr>
            </w:pPr>
          </w:p>
        </w:tc>
        <w:tc>
          <w:tcPr>
            <w:tcW w:w="2994" w:type="dxa"/>
            <w:tcBorders>
              <w:top w:val="single" w:sz="6" w:space="0" w:color="auto"/>
              <w:left w:val="single" w:sz="6" w:space="0" w:color="auto"/>
              <w:bottom w:val="single" w:sz="6" w:space="0" w:color="auto"/>
              <w:right w:val="single" w:sz="24" w:space="0" w:color="auto"/>
            </w:tcBorders>
          </w:tcPr>
          <w:p w14:paraId="309B5C55" w14:textId="77777777" w:rsidR="007C1EF0" w:rsidRPr="00BB0F81" w:rsidRDefault="007C1EF0" w:rsidP="003B3D86">
            <w:pPr>
              <w:pStyle w:val="Glava"/>
              <w:tabs>
                <w:tab w:val="left" w:pos="720"/>
              </w:tabs>
              <w:rPr>
                <w:rFonts w:asciiTheme="majorHAnsi" w:hAnsiTheme="majorHAnsi" w:cstheme="majorHAnsi"/>
              </w:rPr>
            </w:pPr>
          </w:p>
        </w:tc>
      </w:tr>
      <w:tr w:rsidR="007C1EF0" w:rsidRPr="00BB0F81" w14:paraId="61C14DF9" w14:textId="77777777" w:rsidTr="002E7B6A">
        <w:tc>
          <w:tcPr>
            <w:tcW w:w="3310" w:type="dxa"/>
            <w:tcBorders>
              <w:top w:val="single" w:sz="6" w:space="0" w:color="auto"/>
              <w:left w:val="single" w:sz="24" w:space="0" w:color="auto"/>
              <w:bottom w:val="single" w:sz="6" w:space="0" w:color="auto"/>
              <w:right w:val="single" w:sz="6" w:space="0" w:color="auto"/>
            </w:tcBorders>
          </w:tcPr>
          <w:p w14:paraId="3FD5E792" w14:textId="77777777" w:rsidR="007C1EF0" w:rsidRPr="00BB0F81" w:rsidRDefault="007C1EF0" w:rsidP="003B3D86">
            <w:pPr>
              <w:pStyle w:val="Glava"/>
              <w:tabs>
                <w:tab w:val="left" w:pos="720"/>
              </w:tabs>
              <w:rPr>
                <w:rFonts w:asciiTheme="majorHAnsi" w:hAnsiTheme="majorHAnsi" w:cstheme="majorHAnsi"/>
              </w:rPr>
            </w:pPr>
          </w:p>
          <w:p w14:paraId="0C219300" w14:textId="77777777" w:rsidR="007C1EF0" w:rsidRPr="00BB0F81" w:rsidRDefault="007C1EF0" w:rsidP="003B3D86">
            <w:pPr>
              <w:pStyle w:val="Glava"/>
              <w:tabs>
                <w:tab w:val="left" w:pos="720"/>
              </w:tabs>
              <w:rPr>
                <w:rFonts w:asciiTheme="majorHAnsi" w:hAnsiTheme="majorHAnsi" w:cstheme="majorHAnsi"/>
              </w:rPr>
            </w:pPr>
          </w:p>
        </w:tc>
        <w:tc>
          <w:tcPr>
            <w:tcW w:w="2880" w:type="dxa"/>
            <w:tcBorders>
              <w:top w:val="single" w:sz="6" w:space="0" w:color="auto"/>
              <w:left w:val="single" w:sz="6" w:space="0" w:color="auto"/>
              <w:bottom w:val="single" w:sz="6" w:space="0" w:color="auto"/>
              <w:right w:val="single" w:sz="6" w:space="0" w:color="auto"/>
            </w:tcBorders>
          </w:tcPr>
          <w:p w14:paraId="7F111AFF" w14:textId="77777777" w:rsidR="007C1EF0" w:rsidRPr="00BB0F81" w:rsidRDefault="007C1EF0" w:rsidP="003B3D86">
            <w:pPr>
              <w:pStyle w:val="Glava"/>
              <w:tabs>
                <w:tab w:val="left" w:pos="720"/>
              </w:tabs>
              <w:rPr>
                <w:rFonts w:asciiTheme="majorHAnsi" w:hAnsiTheme="majorHAnsi" w:cstheme="majorHAnsi"/>
              </w:rPr>
            </w:pPr>
          </w:p>
        </w:tc>
        <w:tc>
          <w:tcPr>
            <w:tcW w:w="2994" w:type="dxa"/>
            <w:tcBorders>
              <w:top w:val="single" w:sz="6" w:space="0" w:color="auto"/>
              <w:left w:val="single" w:sz="6" w:space="0" w:color="auto"/>
              <w:bottom w:val="single" w:sz="6" w:space="0" w:color="auto"/>
              <w:right w:val="single" w:sz="24" w:space="0" w:color="auto"/>
            </w:tcBorders>
          </w:tcPr>
          <w:p w14:paraId="4E45AB16" w14:textId="77777777" w:rsidR="007C1EF0" w:rsidRPr="00BB0F81" w:rsidRDefault="007C1EF0" w:rsidP="003B3D86">
            <w:pPr>
              <w:pStyle w:val="Glava"/>
              <w:tabs>
                <w:tab w:val="left" w:pos="720"/>
              </w:tabs>
              <w:rPr>
                <w:rFonts w:asciiTheme="majorHAnsi" w:hAnsiTheme="majorHAnsi" w:cstheme="majorHAnsi"/>
              </w:rPr>
            </w:pPr>
          </w:p>
        </w:tc>
      </w:tr>
      <w:tr w:rsidR="007C1EF0" w:rsidRPr="00BB0F81" w14:paraId="2A56FCC9" w14:textId="77777777" w:rsidTr="002E7B6A">
        <w:tc>
          <w:tcPr>
            <w:tcW w:w="3310" w:type="dxa"/>
            <w:tcBorders>
              <w:top w:val="single" w:sz="6" w:space="0" w:color="auto"/>
              <w:left w:val="single" w:sz="24" w:space="0" w:color="auto"/>
              <w:bottom w:val="single" w:sz="6" w:space="0" w:color="auto"/>
              <w:right w:val="single" w:sz="6" w:space="0" w:color="auto"/>
            </w:tcBorders>
          </w:tcPr>
          <w:p w14:paraId="4FD92146" w14:textId="77777777" w:rsidR="007C1EF0" w:rsidRPr="00BB0F81" w:rsidRDefault="007C1EF0" w:rsidP="003B3D86">
            <w:pPr>
              <w:pStyle w:val="Glava"/>
              <w:tabs>
                <w:tab w:val="left" w:pos="720"/>
              </w:tabs>
              <w:rPr>
                <w:rFonts w:asciiTheme="majorHAnsi" w:hAnsiTheme="majorHAnsi" w:cstheme="majorHAnsi"/>
              </w:rPr>
            </w:pPr>
          </w:p>
          <w:p w14:paraId="57DE4FC6" w14:textId="77777777" w:rsidR="007C1EF0" w:rsidRPr="00BB0F81" w:rsidRDefault="007C1EF0" w:rsidP="003B3D86">
            <w:pPr>
              <w:pStyle w:val="Glava"/>
              <w:tabs>
                <w:tab w:val="left" w:pos="720"/>
              </w:tabs>
              <w:rPr>
                <w:rFonts w:asciiTheme="majorHAnsi" w:hAnsiTheme="majorHAnsi" w:cstheme="majorHAnsi"/>
              </w:rPr>
            </w:pPr>
          </w:p>
        </w:tc>
        <w:tc>
          <w:tcPr>
            <w:tcW w:w="2880" w:type="dxa"/>
            <w:tcBorders>
              <w:top w:val="single" w:sz="6" w:space="0" w:color="auto"/>
              <w:left w:val="single" w:sz="6" w:space="0" w:color="auto"/>
              <w:bottom w:val="single" w:sz="6" w:space="0" w:color="auto"/>
              <w:right w:val="single" w:sz="6" w:space="0" w:color="auto"/>
            </w:tcBorders>
          </w:tcPr>
          <w:p w14:paraId="06A73480" w14:textId="77777777" w:rsidR="007C1EF0" w:rsidRPr="00BB0F81" w:rsidRDefault="007C1EF0" w:rsidP="003B3D86">
            <w:pPr>
              <w:pStyle w:val="Glava"/>
              <w:tabs>
                <w:tab w:val="left" w:pos="720"/>
              </w:tabs>
              <w:rPr>
                <w:rFonts w:asciiTheme="majorHAnsi" w:hAnsiTheme="majorHAnsi" w:cstheme="majorHAnsi"/>
              </w:rPr>
            </w:pPr>
          </w:p>
        </w:tc>
        <w:tc>
          <w:tcPr>
            <w:tcW w:w="2994" w:type="dxa"/>
            <w:tcBorders>
              <w:top w:val="single" w:sz="6" w:space="0" w:color="auto"/>
              <w:left w:val="single" w:sz="6" w:space="0" w:color="auto"/>
              <w:bottom w:val="single" w:sz="6" w:space="0" w:color="auto"/>
              <w:right w:val="single" w:sz="24" w:space="0" w:color="auto"/>
            </w:tcBorders>
          </w:tcPr>
          <w:p w14:paraId="5795D69C" w14:textId="77777777" w:rsidR="007C1EF0" w:rsidRPr="00BB0F81" w:rsidRDefault="007C1EF0" w:rsidP="003B3D86">
            <w:pPr>
              <w:pStyle w:val="Glava"/>
              <w:tabs>
                <w:tab w:val="left" w:pos="720"/>
              </w:tabs>
              <w:rPr>
                <w:rFonts w:asciiTheme="majorHAnsi" w:hAnsiTheme="majorHAnsi" w:cstheme="majorHAnsi"/>
              </w:rPr>
            </w:pPr>
          </w:p>
        </w:tc>
      </w:tr>
      <w:tr w:rsidR="007C1EF0" w:rsidRPr="00BB0F81" w14:paraId="392F1FF3" w14:textId="77777777" w:rsidTr="002E7B6A">
        <w:tc>
          <w:tcPr>
            <w:tcW w:w="3310" w:type="dxa"/>
            <w:tcBorders>
              <w:top w:val="single" w:sz="6" w:space="0" w:color="auto"/>
              <w:left w:val="single" w:sz="24" w:space="0" w:color="auto"/>
              <w:bottom w:val="single" w:sz="6" w:space="0" w:color="auto"/>
              <w:right w:val="single" w:sz="6" w:space="0" w:color="auto"/>
            </w:tcBorders>
          </w:tcPr>
          <w:p w14:paraId="662C63E3" w14:textId="77777777" w:rsidR="007C1EF0" w:rsidRPr="00BB0F81" w:rsidRDefault="007C1EF0" w:rsidP="003B3D86">
            <w:pPr>
              <w:pStyle w:val="Glava"/>
              <w:tabs>
                <w:tab w:val="left" w:pos="720"/>
              </w:tabs>
              <w:rPr>
                <w:rFonts w:asciiTheme="majorHAnsi" w:hAnsiTheme="majorHAnsi" w:cstheme="majorHAnsi"/>
              </w:rPr>
            </w:pPr>
          </w:p>
          <w:p w14:paraId="5000F67F" w14:textId="77777777" w:rsidR="007C1EF0" w:rsidRPr="00BB0F81" w:rsidRDefault="007C1EF0" w:rsidP="003B3D86">
            <w:pPr>
              <w:pStyle w:val="Glava"/>
              <w:tabs>
                <w:tab w:val="left" w:pos="720"/>
              </w:tabs>
              <w:rPr>
                <w:rFonts w:asciiTheme="majorHAnsi" w:hAnsiTheme="majorHAnsi" w:cstheme="majorHAnsi"/>
              </w:rPr>
            </w:pPr>
          </w:p>
        </w:tc>
        <w:tc>
          <w:tcPr>
            <w:tcW w:w="2880" w:type="dxa"/>
            <w:tcBorders>
              <w:top w:val="single" w:sz="6" w:space="0" w:color="auto"/>
              <w:left w:val="single" w:sz="6" w:space="0" w:color="auto"/>
              <w:bottom w:val="single" w:sz="6" w:space="0" w:color="auto"/>
              <w:right w:val="single" w:sz="6" w:space="0" w:color="auto"/>
            </w:tcBorders>
          </w:tcPr>
          <w:p w14:paraId="4FFD49B7" w14:textId="77777777" w:rsidR="007C1EF0" w:rsidRPr="00BB0F81" w:rsidRDefault="007C1EF0" w:rsidP="003B3D86">
            <w:pPr>
              <w:pStyle w:val="Glava"/>
              <w:tabs>
                <w:tab w:val="left" w:pos="720"/>
              </w:tabs>
              <w:rPr>
                <w:rFonts w:asciiTheme="majorHAnsi" w:hAnsiTheme="majorHAnsi" w:cstheme="majorHAnsi"/>
              </w:rPr>
            </w:pPr>
          </w:p>
        </w:tc>
        <w:tc>
          <w:tcPr>
            <w:tcW w:w="2994" w:type="dxa"/>
            <w:tcBorders>
              <w:top w:val="single" w:sz="6" w:space="0" w:color="auto"/>
              <w:left w:val="single" w:sz="6" w:space="0" w:color="auto"/>
              <w:bottom w:val="single" w:sz="6" w:space="0" w:color="auto"/>
              <w:right w:val="single" w:sz="24" w:space="0" w:color="auto"/>
            </w:tcBorders>
          </w:tcPr>
          <w:p w14:paraId="4301DAAE" w14:textId="77777777" w:rsidR="007C1EF0" w:rsidRPr="00BB0F81" w:rsidRDefault="007C1EF0" w:rsidP="003B3D86">
            <w:pPr>
              <w:pStyle w:val="Glava"/>
              <w:tabs>
                <w:tab w:val="left" w:pos="720"/>
              </w:tabs>
              <w:rPr>
                <w:rFonts w:asciiTheme="majorHAnsi" w:hAnsiTheme="majorHAnsi" w:cstheme="majorHAnsi"/>
              </w:rPr>
            </w:pPr>
          </w:p>
        </w:tc>
      </w:tr>
      <w:tr w:rsidR="007C1EF0" w:rsidRPr="00BB0F81" w14:paraId="356A62EB" w14:textId="77777777" w:rsidTr="002E7B6A">
        <w:tc>
          <w:tcPr>
            <w:tcW w:w="3310" w:type="dxa"/>
            <w:tcBorders>
              <w:top w:val="single" w:sz="6" w:space="0" w:color="auto"/>
              <w:left w:val="single" w:sz="24" w:space="0" w:color="auto"/>
              <w:bottom w:val="single" w:sz="6" w:space="0" w:color="auto"/>
              <w:right w:val="single" w:sz="6" w:space="0" w:color="auto"/>
            </w:tcBorders>
          </w:tcPr>
          <w:p w14:paraId="5FE985D7" w14:textId="77777777" w:rsidR="007C1EF0" w:rsidRPr="00BB0F81" w:rsidRDefault="007C1EF0" w:rsidP="003B3D86">
            <w:pPr>
              <w:pStyle w:val="Glava"/>
              <w:tabs>
                <w:tab w:val="left" w:pos="720"/>
              </w:tabs>
              <w:rPr>
                <w:rFonts w:asciiTheme="majorHAnsi" w:hAnsiTheme="majorHAnsi" w:cstheme="majorHAnsi"/>
              </w:rPr>
            </w:pPr>
          </w:p>
          <w:p w14:paraId="1CC07DC5" w14:textId="77777777" w:rsidR="007C1EF0" w:rsidRPr="00BB0F81" w:rsidRDefault="007C1EF0" w:rsidP="003B3D86">
            <w:pPr>
              <w:pStyle w:val="Glava"/>
              <w:tabs>
                <w:tab w:val="left" w:pos="720"/>
              </w:tabs>
              <w:rPr>
                <w:rFonts w:asciiTheme="majorHAnsi" w:hAnsiTheme="majorHAnsi" w:cstheme="majorHAnsi"/>
              </w:rPr>
            </w:pPr>
          </w:p>
        </w:tc>
        <w:tc>
          <w:tcPr>
            <w:tcW w:w="2880" w:type="dxa"/>
            <w:tcBorders>
              <w:top w:val="single" w:sz="6" w:space="0" w:color="auto"/>
              <w:left w:val="single" w:sz="6" w:space="0" w:color="auto"/>
              <w:bottom w:val="single" w:sz="6" w:space="0" w:color="auto"/>
              <w:right w:val="single" w:sz="6" w:space="0" w:color="auto"/>
            </w:tcBorders>
          </w:tcPr>
          <w:p w14:paraId="1FA5C14A" w14:textId="77777777" w:rsidR="007C1EF0" w:rsidRPr="00BB0F81" w:rsidRDefault="007C1EF0" w:rsidP="003B3D86">
            <w:pPr>
              <w:pStyle w:val="Glava"/>
              <w:tabs>
                <w:tab w:val="left" w:pos="720"/>
              </w:tabs>
              <w:rPr>
                <w:rFonts w:asciiTheme="majorHAnsi" w:hAnsiTheme="majorHAnsi" w:cstheme="majorHAnsi"/>
              </w:rPr>
            </w:pPr>
          </w:p>
        </w:tc>
        <w:tc>
          <w:tcPr>
            <w:tcW w:w="2994" w:type="dxa"/>
            <w:tcBorders>
              <w:top w:val="single" w:sz="6" w:space="0" w:color="auto"/>
              <w:left w:val="single" w:sz="6" w:space="0" w:color="auto"/>
              <w:bottom w:val="single" w:sz="6" w:space="0" w:color="auto"/>
              <w:right w:val="single" w:sz="24" w:space="0" w:color="auto"/>
            </w:tcBorders>
          </w:tcPr>
          <w:p w14:paraId="34F4FBBD" w14:textId="77777777" w:rsidR="007C1EF0" w:rsidRPr="00BB0F81" w:rsidRDefault="007C1EF0" w:rsidP="003B3D86">
            <w:pPr>
              <w:pStyle w:val="Glava"/>
              <w:tabs>
                <w:tab w:val="left" w:pos="720"/>
              </w:tabs>
              <w:rPr>
                <w:rFonts w:asciiTheme="majorHAnsi" w:hAnsiTheme="majorHAnsi" w:cstheme="majorHAnsi"/>
              </w:rPr>
            </w:pPr>
          </w:p>
        </w:tc>
      </w:tr>
      <w:tr w:rsidR="007C1EF0" w:rsidRPr="00BB0F81" w14:paraId="1C908A3F" w14:textId="77777777" w:rsidTr="002E7B6A">
        <w:tc>
          <w:tcPr>
            <w:tcW w:w="3310" w:type="dxa"/>
            <w:tcBorders>
              <w:top w:val="single" w:sz="6" w:space="0" w:color="auto"/>
              <w:left w:val="single" w:sz="24" w:space="0" w:color="auto"/>
              <w:bottom w:val="single" w:sz="6" w:space="0" w:color="auto"/>
              <w:right w:val="single" w:sz="6" w:space="0" w:color="auto"/>
            </w:tcBorders>
          </w:tcPr>
          <w:p w14:paraId="4D61A25E" w14:textId="77777777" w:rsidR="007C1EF0" w:rsidRPr="00BB0F81" w:rsidRDefault="007C1EF0" w:rsidP="003B3D86">
            <w:pPr>
              <w:pStyle w:val="Glava"/>
              <w:tabs>
                <w:tab w:val="left" w:pos="720"/>
              </w:tabs>
              <w:rPr>
                <w:rFonts w:asciiTheme="majorHAnsi" w:hAnsiTheme="majorHAnsi" w:cstheme="majorHAnsi"/>
              </w:rPr>
            </w:pPr>
          </w:p>
          <w:p w14:paraId="359ED78D" w14:textId="77777777" w:rsidR="007C1EF0" w:rsidRPr="00BB0F81" w:rsidRDefault="007C1EF0" w:rsidP="003B3D86">
            <w:pPr>
              <w:pStyle w:val="Glava"/>
              <w:tabs>
                <w:tab w:val="left" w:pos="720"/>
              </w:tabs>
              <w:rPr>
                <w:rFonts w:asciiTheme="majorHAnsi" w:hAnsiTheme="majorHAnsi" w:cstheme="majorHAnsi"/>
              </w:rPr>
            </w:pPr>
          </w:p>
        </w:tc>
        <w:tc>
          <w:tcPr>
            <w:tcW w:w="2880" w:type="dxa"/>
            <w:tcBorders>
              <w:top w:val="single" w:sz="6" w:space="0" w:color="auto"/>
              <w:left w:val="single" w:sz="6" w:space="0" w:color="auto"/>
              <w:bottom w:val="single" w:sz="6" w:space="0" w:color="auto"/>
              <w:right w:val="single" w:sz="6" w:space="0" w:color="auto"/>
            </w:tcBorders>
          </w:tcPr>
          <w:p w14:paraId="29C0092D" w14:textId="77777777" w:rsidR="007C1EF0" w:rsidRPr="00BB0F81" w:rsidRDefault="007C1EF0" w:rsidP="003B3D86">
            <w:pPr>
              <w:pStyle w:val="Glava"/>
              <w:tabs>
                <w:tab w:val="left" w:pos="720"/>
              </w:tabs>
              <w:rPr>
                <w:rFonts w:asciiTheme="majorHAnsi" w:hAnsiTheme="majorHAnsi" w:cstheme="majorHAnsi"/>
              </w:rPr>
            </w:pPr>
          </w:p>
        </w:tc>
        <w:tc>
          <w:tcPr>
            <w:tcW w:w="2994" w:type="dxa"/>
            <w:tcBorders>
              <w:top w:val="single" w:sz="6" w:space="0" w:color="auto"/>
              <w:left w:val="single" w:sz="6" w:space="0" w:color="auto"/>
              <w:bottom w:val="single" w:sz="6" w:space="0" w:color="auto"/>
              <w:right w:val="single" w:sz="24" w:space="0" w:color="auto"/>
            </w:tcBorders>
          </w:tcPr>
          <w:p w14:paraId="472CCBBA" w14:textId="77777777" w:rsidR="007C1EF0" w:rsidRPr="00BB0F81" w:rsidRDefault="007C1EF0" w:rsidP="003B3D86">
            <w:pPr>
              <w:pStyle w:val="Glava"/>
              <w:tabs>
                <w:tab w:val="left" w:pos="720"/>
              </w:tabs>
              <w:rPr>
                <w:rFonts w:asciiTheme="majorHAnsi" w:hAnsiTheme="majorHAnsi" w:cstheme="majorHAnsi"/>
              </w:rPr>
            </w:pPr>
          </w:p>
        </w:tc>
      </w:tr>
      <w:tr w:rsidR="007C1EF0" w:rsidRPr="00BB0F81" w14:paraId="55E3F51C" w14:textId="77777777" w:rsidTr="002E7B6A">
        <w:tc>
          <w:tcPr>
            <w:tcW w:w="3310" w:type="dxa"/>
            <w:tcBorders>
              <w:top w:val="single" w:sz="6" w:space="0" w:color="auto"/>
              <w:left w:val="single" w:sz="24" w:space="0" w:color="auto"/>
              <w:bottom w:val="single" w:sz="24" w:space="0" w:color="auto"/>
              <w:right w:val="single" w:sz="6" w:space="0" w:color="auto"/>
            </w:tcBorders>
          </w:tcPr>
          <w:p w14:paraId="70144709" w14:textId="77777777" w:rsidR="007C1EF0" w:rsidRPr="00BB0F81" w:rsidRDefault="007C1EF0" w:rsidP="003B3D86">
            <w:pPr>
              <w:pStyle w:val="Glava"/>
              <w:tabs>
                <w:tab w:val="left" w:pos="720"/>
              </w:tabs>
              <w:rPr>
                <w:rFonts w:asciiTheme="majorHAnsi" w:hAnsiTheme="majorHAnsi" w:cstheme="majorHAnsi"/>
              </w:rPr>
            </w:pPr>
          </w:p>
        </w:tc>
        <w:tc>
          <w:tcPr>
            <w:tcW w:w="2880" w:type="dxa"/>
            <w:tcBorders>
              <w:top w:val="single" w:sz="6" w:space="0" w:color="auto"/>
              <w:left w:val="single" w:sz="6" w:space="0" w:color="auto"/>
              <w:bottom w:val="single" w:sz="24" w:space="0" w:color="auto"/>
              <w:right w:val="single" w:sz="6" w:space="0" w:color="auto"/>
            </w:tcBorders>
          </w:tcPr>
          <w:p w14:paraId="54F60E4B" w14:textId="77777777" w:rsidR="007C1EF0" w:rsidRPr="00BB0F81" w:rsidRDefault="007C1EF0" w:rsidP="003B3D86">
            <w:pPr>
              <w:pStyle w:val="Glava"/>
              <w:tabs>
                <w:tab w:val="left" w:pos="720"/>
              </w:tabs>
              <w:rPr>
                <w:rFonts w:asciiTheme="majorHAnsi" w:hAnsiTheme="majorHAnsi" w:cstheme="majorHAnsi"/>
              </w:rPr>
            </w:pPr>
          </w:p>
        </w:tc>
        <w:tc>
          <w:tcPr>
            <w:tcW w:w="2994" w:type="dxa"/>
            <w:tcBorders>
              <w:top w:val="single" w:sz="6" w:space="0" w:color="auto"/>
              <w:left w:val="single" w:sz="6" w:space="0" w:color="auto"/>
              <w:bottom w:val="single" w:sz="24" w:space="0" w:color="auto"/>
              <w:right w:val="single" w:sz="24" w:space="0" w:color="auto"/>
            </w:tcBorders>
          </w:tcPr>
          <w:p w14:paraId="7E8F2DFB" w14:textId="77777777" w:rsidR="007C1EF0" w:rsidRPr="00BB0F81" w:rsidRDefault="007C1EF0" w:rsidP="003B3D86">
            <w:pPr>
              <w:pStyle w:val="Glava"/>
              <w:tabs>
                <w:tab w:val="left" w:pos="720"/>
              </w:tabs>
              <w:rPr>
                <w:rFonts w:asciiTheme="majorHAnsi" w:hAnsiTheme="majorHAnsi" w:cstheme="majorHAnsi"/>
              </w:rPr>
            </w:pPr>
          </w:p>
        </w:tc>
      </w:tr>
    </w:tbl>
    <w:p w14:paraId="253F27FD" w14:textId="77777777" w:rsidR="007C1EF0" w:rsidRPr="002E7B6A" w:rsidRDefault="007C1EF0" w:rsidP="007C1EF0">
      <w:pPr>
        <w:pStyle w:val="Glava"/>
        <w:tabs>
          <w:tab w:val="left" w:pos="720"/>
        </w:tabs>
        <w:rPr>
          <w:rFonts w:cs="Arial"/>
        </w:rPr>
      </w:pPr>
    </w:p>
    <w:p w14:paraId="02EDCF35" w14:textId="77777777" w:rsidR="007C1EF0" w:rsidRPr="002E7B6A" w:rsidRDefault="007C1EF0" w:rsidP="007C1EF0">
      <w:pPr>
        <w:pStyle w:val="Glava"/>
        <w:tabs>
          <w:tab w:val="left" w:pos="720"/>
        </w:tabs>
        <w:rPr>
          <w:rFonts w:cs="Arial"/>
        </w:rPr>
      </w:pPr>
    </w:p>
    <w:tbl>
      <w:tblPr>
        <w:tblW w:w="0" w:type="auto"/>
        <w:tblInd w:w="708" w:type="dxa"/>
        <w:tblCellMar>
          <w:left w:w="70" w:type="dxa"/>
          <w:right w:w="70" w:type="dxa"/>
        </w:tblCellMar>
        <w:tblLook w:val="0000" w:firstRow="0" w:lastRow="0" w:firstColumn="0" w:lastColumn="0" w:noHBand="0" w:noVBand="0"/>
      </w:tblPr>
      <w:tblGrid>
        <w:gridCol w:w="2795"/>
        <w:gridCol w:w="2770"/>
        <w:gridCol w:w="2797"/>
      </w:tblGrid>
      <w:tr w:rsidR="007C1EF0" w:rsidRPr="007C1EF0" w14:paraId="1496A345" w14:textId="77777777" w:rsidTr="003B3D86">
        <w:tc>
          <w:tcPr>
            <w:tcW w:w="2976" w:type="dxa"/>
          </w:tcPr>
          <w:p w14:paraId="7832E3DD" w14:textId="77777777" w:rsidR="007C1EF0" w:rsidRPr="002E7B6A" w:rsidRDefault="007C1EF0" w:rsidP="003B3D86">
            <w:pPr>
              <w:pStyle w:val="Glava"/>
              <w:tabs>
                <w:tab w:val="left" w:pos="4395"/>
              </w:tabs>
              <w:spacing w:after="240"/>
              <w:jc w:val="center"/>
              <w:rPr>
                <w:rFonts w:cs="Arial"/>
              </w:rPr>
            </w:pPr>
            <w:r w:rsidRPr="002E7B6A">
              <w:rPr>
                <w:rFonts w:cs="Arial"/>
              </w:rPr>
              <w:t>Datum:</w:t>
            </w:r>
          </w:p>
        </w:tc>
        <w:tc>
          <w:tcPr>
            <w:tcW w:w="2976" w:type="dxa"/>
          </w:tcPr>
          <w:p w14:paraId="535C9DA8" w14:textId="77777777" w:rsidR="007C1EF0" w:rsidRPr="002E7B6A" w:rsidRDefault="007C1EF0" w:rsidP="003B3D86">
            <w:pPr>
              <w:pStyle w:val="Glava"/>
              <w:tabs>
                <w:tab w:val="left" w:pos="4395"/>
              </w:tabs>
              <w:spacing w:after="240"/>
              <w:jc w:val="center"/>
              <w:rPr>
                <w:rFonts w:cs="Arial"/>
              </w:rPr>
            </w:pPr>
            <w:r w:rsidRPr="002E7B6A">
              <w:rPr>
                <w:rFonts w:cs="Arial"/>
              </w:rPr>
              <w:t>Žig:</w:t>
            </w:r>
          </w:p>
        </w:tc>
        <w:tc>
          <w:tcPr>
            <w:tcW w:w="2976" w:type="dxa"/>
          </w:tcPr>
          <w:p w14:paraId="23191711" w14:textId="77777777" w:rsidR="007C1EF0" w:rsidRPr="002E7B6A" w:rsidRDefault="007C1EF0" w:rsidP="003B3D86">
            <w:pPr>
              <w:pStyle w:val="Glava"/>
              <w:tabs>
                <w:tab w:val="left" w:pos="4395"/>
              </w:tabs>
              <w:spacing w:after="240"/>
              <w:jc w:val="center"/>
              <w:rPr>
                <w:rFonts w:cs="Arial"/>
              </w:rPr>
            </w:pPr>
            <w:r w:rsidRPr="002E7B6A">
              <w:rPr>
                <w:rFonts w:cs="Arial"/>
              </w:rPr>
              <w:t>Podpis:</w:t>
            </w:r>
          </w:p>
        </w:tc>
      </w:tr>
      <w:tr w:rsidR="007C1EF0" w:rsidRPr="007C1EF0" w14:paraId="52228179" w14:textId="77777777" w:rsidTr="003B3D86">
        <w:tc>
          <w:tcPr>
            <w:tcW w:w="2976" w:type="dxa"/>
            <w:tcBorders>
              <w:top w:val="nil"/>
              <w:left w:val="nil"/>
              <w:bottom w:val="single" w:sz="4" w:space="0" w:color="auto"/>
              <w:right w:val="nil"/>
            </w:tcBorders>
          </w:tcPr>
          <w:p w14:paraId="72025B77" w14:textId="77777777" w:rsidR="007C1EF0" w:rsidRPr="002E7B6A" w:rsidRDefault="007C1EF0" w:rsidP="003B3D86">
            <w:pPr>
              <w:pStyle w:val="Glava"/>
              <w:tabs>
                <w:tab w:val="left" w:pos="4395"/>
              </w:tabs>
              <w:spacing w:after="240"/>
              <w:rPr>
                <w:rFonts w:cs="Arial"/>
              </w:rPr>
            </w:pPr>
          </w:p>
        </w:tc>
        <w:tc>
          <w:tcPr>
            <w:tcW w:w="2976" w:type="dxa"/>
          </w:tcPr>
          <w:p w14:paraId="5F7BD66B" w14:textId="77777777" w:rsidR="007C1EF0" w:rsidRPr="002E7B6A" w:rsidRDefault="007C1EF0" w:rsidP="003B3D86">
            <w:pPr>
              <w:pStyle w:val="Glava"/>
              <w:tabs>
                <w:tab w:val="left" w:pos="4395"/>
              </w:tabs>
              <w:spacing w:after="240"/>
              <w:rPr>
                <w:rFonts w:cs="Arial"/>
              </w:rPr>
            </w:pPr>
          </w:p>
        </w:tc>
        <w:tc>
          <w:tcPr>
            <w:tcW w:w="2976" w:type="dxa"/>
            <w:tcBorders>
              <w:top w:val="nil"/>
              <w:left w:val="nil"/>
              <w:bottom w:val="single" w:sz="4" w:space="0" w:color="auto"/>
              <w:right w:val="nil"/>
            </w:tcBorders>
          </w:tcPr>
          <w:p w14:paraId="2CDDC02E" w14:textId="77777777" w:rsidR="007C1EF0" w:rsidRPr="002E7B6A" w:rsidRDefault="007C1EF0" w:rsidP="003B3D86">
            <w:pPr>
              <w:pStyle w:val="Glava"/>
              <w:tabs>
                <w:tab w:val="left" w:pos="4395"/>
              </w:tabs>
              <w:spacing w:after="240"/>
              <w:rPr>
                <w:rFonts w:cs="Arial"/>
              </w:rPr>
            </w:pPr>
          </w:p>
        </w:tc>
      </w:tr>
    </w:tbl>
    <w:p w14:paraId="10CDD3DB" w14:textId="77777777" w:rsidR="007C1EF0" w:rsidRPr="002E7B6A" w:rsidRDefault="007C1EF0" w:rsidP="007C1EF0">
      <w:pPr>
        <w:pStyle w:val="Glava"/>
        <w:tabs>
          <w:tab w:val="left" w:pos="720"/>
        </w:tabs>
        <w:rPr>
          <w:rFonts w:cs="Arial"/>
        </w:rPr>
      </w:pPr>
    </w:p>
    <w:p w14:paraId="43452451" w14:textId="77777777" w:rsidR="007C1EF0" w:rsidRPr="002E7B6A" w:rsidRDefault="007C1EF0" w:rsidP="007C1EF0">
      <w:pPr>
        <w:pStyle w:val="Glava"/>
        <w:tabs>
          <w:tab w:val="left" w:pos="720"/>
        </w:tabs>
        <w:rPr>
          <w:rFonts w:cs="Arial"/>
        </w:rPr>
      </w:pPr>
    </w:p>
    <w:p w14:paraId="4E8F1443" w14:textId="77777777" w:rsidR="007C1EF0" w:rsidRPr="002E7B6A" w:rsidRDefault="007C1EF0" w:rsidP="007C1EF0">
      <w:pPr>
        <w:pStyle w:val="Glava"/>
        <w:tabs>
          <w:tab w:val="left" w:pos="720"/>
        </w:tabs>
        <w:rPr>
          <w:rFonts w:cs="Arial"/>
        </w:rPr>
      </w:pPr>
    </w:p>
    <w:p w14:paraId="62092A33" w14:textId="77777777" w:rsidR="007C1EF0" w:rsidRPr="002E7B6A" w:rsidRDefault="007C1EF0" w:rsidP="007C1EF0">
      <w:pPr>
        <w:pStyle w:val="Glava"/>
        <w:tabs>
          <w:tab w:val="left" w:pos="720"/>
        </w:tabs>
        <w:rPr>
          <w:rFonts w:cs="Arial"/>
        </w:rPr>
      </w:pPr>
      <w:r w:rsidRPr="002E7B6A">
        <w:rPr>
          <w:rFonts w:cs="Arial"/>
          <w:u w:val="single"/>
        </w:rPr>
        <w:t>Navodilo</w:t>
      </w:r>
      <w:r w:rsidRPr="002E7B6A">
        <w:rPr>
          <w:rFonts w:cs="Arial"/>
        </w:rPr>
        <w:t xml:space="preserve">: </w:t>
      </w:r>
    </w:p>
    <w:p w14:paraId="14A4DAE5" w14:textId="77777777" w:rsidR="007C1EF0" w:rsidRPr="002E7B6A" w:rsidRDefault="007C1EF0" w:rsidP="007C1EF0">
      <w:pPr>
        <w:pStyle w:val="Glava"/>
        <w:tabs>
          <w:tab w:val="left" w:pos="720"/>
        </w:tabs>
        <w:rPr>
          <w:rFonts w:cs="Arial"/>
        </w:rPr>
      </w:pPr>
      <w:r w:rsidRPr="002E7B6A">
        <w:rPr>
          <w:rFonts w:cs="Arial"/>
        </w:rPr>
        <w:t>Obrazec fotokopirajte za potrebno število podizvajalcev.</w:t>
      </w:r>
    </w:p>
    <w:p w14:paraId="11BAE420" w14:textId="77777777" w:rsidR="007C1EF0" w:rsidRDefault="007C1EF0" w:rsidP="00DA1231">
      <w:pPr>
        <w:tabs>
          <w:tab w:val="left" w:pos="284"/>
        </w:tabs>
        <w:spacing w:line="276" w:lineRule="auto"/>
        <w:jc w:val="center"/>
        <w:rPr>
          <w:rFonts w:eastAsia="Calibri" w:cs="Arial"/>
          <w:b/>
          <w:bCs/>
        </w:rPr>
      </w:pPr>
    </w:p>
    <w:p w14:paraId="70F999B8" w14:textId="77777777" w:rsidR="007C1EF0" w:rsidRPr="004F6812" w:rsidRDefault="007C1EF0" w:rsidP="00DA1231">
      <w:pPr>
        <w:tabs>
          <w:tab w:val="left" w:pos="284"/>
        </w:tabs>
        <w:spacing w:line="276" w:lineRule="auto"/>
        <w:jc w:val="center"/>
        <w:rPr>
          <w:rFonts w:eastAsia="Calibri" w:cs="Arial"/>
          <w:b/>
          <w:bCs/>
        </w:rPr>
      </w:pPr>
    </w:p>
    <w:p w14:paraId="76B56FDE" w14:textId="712C53E9" w:rsidR="00DA1231" w:rsidRPr="006D6BD5" w:rsidRDefault="00DA1231" w:rsidP="00C139AB">
      <w:pPr>
        <w:tabs>
          <w:tab w:val="left" w:pos="284"/>
        </w:tabs>
        <w:spacing w:line="276" w:lineRule="auto"/>
        <w:jc w:val="center"/>
        <w:rPr>
          <w:rFonts w:eastAsia="Calibri" w:cs="Arial"/>
        </w:rPr>
      </w:pPr>
      <w:r w:rsidRPr="004F6812">
        <w:rPr>
          <w:rFonts w:eastAsia="Calibri" w:cs="Arial"/>
          <w:b/>
          <w:bCs/>
        </w:rPr>
        <w:br w:type="page"/>
      </w:r>
    </w:p>
    <w:p w14:paraId="2991874B" w14:textId="77777777" w:rsidR="00DA1231" w:rsidRPr="006D6BD5" w:rsidRDefault="00DA1231" w:rsidP="00DA1231">
      <w:pPr>
        <w:keepNext/>
        <w:tabs>
          <w:tab w:val="left" w:pos="-62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60" w:lineRule="atLeast"/>
        <w:ind w:right="-1"/>
        <w:jc w:val="center"/>
        <w:outlineLvl w:val="0"/>
        <w:rPr>
          <w:rFonts w:cs="Arial"/>
          <w:b/>
          <w:bCs/>
          <w:iCs/>
        </w:rPr>
      </w:pPr>
      <w:bookmarkStart w:id="153" w:name="_Toc197686387"/>
      <w:r w:rsidRPr="006D6BD5">
        <w:rPr>
          <w:rFonts w:cs="Arial"/>
          <w:b/>
          <w:bCs/>
          <w:iCs/>
        </w:rPr>
        <w:lastRenderedPageBreak/>
        <w:t>Obrazec Seznam referenc</w:t>
      </w:r>
      <w:bookmarkEnd w:id="153"/>
    </w:p>
    <w:p w14:paraId="4F001499" w14:textId="77777777" w:rsidR="00DA1231" w:rsidRPr="006D6BD5" w:rsidRDefault="00DA1231" w:rsidP="00DA1231">
      <w:pPr>
        <w:tabs>
          <w:tab w:val="left" w:pos="2832"/>
        </w:tabs>
        <w:rPr>
          <w:rFonts w:cs="Arial"/>
          <w:b/>
          <w:bCs/>
          <w:color w:val="000000"/>
        </w:rPr>
      </w:pPr>
    </w:p>
    <w:p w14:paraId="51230EF1" w14:textId="77777777" w:rsidR="00DA1231" w:rsidRPr="006D6BD5" w:rsidRDefault="00DA1231" w:rsidP="00DA1231">
      <w:pPr>
        <w:tabs>
          <w:tab w:val="left" w:pos="2832"/>
        </w:tabs>
        <w:rPr>
          <w:rFonts w:cs="Arial"/>
          <w:b/>
          <w:bCs/>
          <w:color w:val="000000"/>
        </w:rPr>
      </w:pPr>
      <w:r w:rsidRPr="006D6BD5">
        <w:rPr>
          <w:rFonts w:cs="Arial"/>
          <w:b/>
          <w:bCs/>
          <w:color w:val="000000"/>
        </w:rPr>
        <w:t>Naziv gospodarskega subjekta: ____________________________________________</w:t>
      </w:r>
    </w:p>
    <w:p w14:paraId="490119D4" w14:textId="77777777" w:rsidR="00DA1231" w:rsidRPr="006D6BD5" w:rsidRDefault="00DA1231" w:rsidP="00DA1231">
      <w:pPr>
        <w:tabs>
          <w:tab w:val="left" w:pos="2832"/>
        </w:tabs>
        <w:rPr>
          <w:rFonts w:cs="Arial"/>
          <w:b/>
          <w:bCs/>
          <w:color w:val="000000"/>
        </w:rPr>
      </w:pPr>
    </w:p>
    <w:p w14:paraId="4A48B188" w14:textId="77777777" w:rsidR="00DA1231" w:rsidRPr="006D6BD5" w:rsidRDefault="00DA1231" w:rsidP="00DA1231">
      <w:pPr>
        <w:tabs>
          <w:tab w:val="left" w:pos="2832"/>
        </w:tabs>
        <w:rPr>
          <w:rFonts w:cs="Arial"/>
          <w:b/>
          <w:bCs/>
          <w:color w:val="000000"/>
        </w:rPr>
      </w:pPr>
      <w:r w:rsidRPr="006D6BD5">
        <w:rPr>
          <w:rFonts w:cs="Arial"/>
          <w:b/>
          <w:bCs/>
          <w:color w:val="000000"/>
        </w:rPr>
        <w:t>Naziv javnega naročila: _____________________________</w:t>
      </w:r>
    </w:p>
    <w:p w14:paraId="61CF8E3D" w14:textId="77777777" w:rsidR="00DA1231" w:rsidRPr="006D6BD5" w:rsidRDefault="00DA1231" w:rsidP="00DA1231">
      <w:pPr>
        <w:tabs>
          <w:tab w:val="left" w:pos="2832"/>
        </w:tabs>
        <w:rPr>
          <w:rFonts w:cs="Arial"/>
          <w:b/>
          <w:bCs/>
          <w:color w:val="000000"/>
        </w:rPr>
      </w:pPr>
      <w:r w:rsidRPr="006D6BD5">
        <w:rPr>
          <w:rFonts w:cs="Arial"/>
          <w:b/>
          <w:bCs/>
          <w:color w:val="000000"/>
        </w:rPr>
        <w:t> </w:t>
      </w:r>
    </w:p>
    <w:tbl>
      <w:tblPr>
        <w:tblW w:w="0" w:type="auto"/>
        <w:jc w:val="center"/>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754"/>
        <w:gridCol w:w="1300"/>
        <w:gridCol w:w="2685"/>
        <w:gridCol w:w="2081"/>
        <w:gridCol w:w="2234"/>
      </w:tblGrid>
      <w:tr w:rsidR="00DA1231" w:rsidRPr="006D6BD5" w14:paraId="4E4DE2F5" w14:textId="77777777" w:rsidTr="002E7B6A">
        <w:trPr>
          <w:trHeight w:val="1374"/>
          <w:jc w:val="center"/>
        </w:trPr>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7290A036" w14:textId="77777777" w:rsidR="00DA1231" w:rsidRPr="006D6BD5" w:rsidRDefault="00DA1231" w:rsidP="000043B2">
            <w:pPr>
              <w:tabs>
                <w:tab w:val="left" w:pos="2832"/>
              </w:tabs>
              <w:rPr>
                <w:rFonts w:cs="Arial"/>
                <w:b/>
                <w:bCs/>
                <w:color w:val="000000"/>
              </w:rPr>
            </w:pPr>
            <w:bookmarkStart w:id="154" w:name="_Hlk197505237"/>
            <w:r w:rsidRPr="006D6BD5">
              <w:rPr>
                <w:rFonts w:cs="Arial"/>
                <w:b/>
                <w:bCs/>
                <w:color w:val="000000"/>
              </w:rPr>
              <w:t>Zap. št.</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315F2098" w14:textId="77777777" w:rsidR="00DA1231" w:rsidRPr="006D6BD5" w:rsidRDefault="00DA1231" w:rsidP="002E7B6A">
            <w:pPr>
              <w:tabs>
                <w:tab w:val="left" w:pos="2832"/>
              </w:tabs>
              <w:jc w:val="center"/>
              <w:rPr>
                <w:rFonts w:cs="Arial"/>
                <w:b/>
                <w:bCs/>
                <w:color w:val="000000"/>
              </w:rPr>
            </w:pPr>
            <w:r w:rsidRPr="006D6BD5">
              <w:rPr>
                <w:rFonts w:cs="Arial"/>
                <w:b/>
                <w:bCs/>
                <w:color w:val="000000"/>
              </w:rPr>
              <w:t>Naročnik</w:t>
            </w:r>
            <w:r w:rsidRPr="006D6BD5">
              <w:rPr>
                <w:rFonts w:cs="Arial"/>
                <w:b/>
                <w:bCs/>
                <w:color w:val="000000"/>
              </w:rPr>
              <w:br/>
              <w:t>(naziv, naslov)</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29722D21" w14:textId="77777777" w:rsidR="00DA1231" w:rsidRPr="006D6BD5" w:rsidRDefault="00DA1231" w:rsidP="000043B2">
            <w:pPr>
              <w:tabs>
                <w:tab w:val="left" w:pos="2832"/>
              </w:tabs>
              <w:rPr>
                <w:rFonts w:cs="Arial"/>
                <w:b/>
                <w:bCs/>
                <w:color w:val="000000"/>
              </w:rPr>
            </w:pPr>
            <w:r w:rsidRPr="006D6BD5">
              <w:rPr>
                <w:rFonts w:cs="Arial"/>
                <w:b/>
                <w:bCs/>
                <w:color w:val="000000"/>
              </w:rPr>
              <w:t xml:space="preserve">Predmet storitve in obseg strani v lahkem branju </w:t>
            </w:r>
            <w:r w:rsidRPr="006D6BD5">
              <w:rPr>
                <w:rFonts w:cs="Arial"/>
                <w:b/>
                <w:bCs/>
                <w:color w:val="000000"/>
              </w:rPr>
              <w:br/>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1C3A1086" w14:textId="77777777" w:rsidR="00DA1231" w:rsidRPr="006D6BD5" w:rsidRDefault="00DA1231" w:rsidP="002E7B6A">
            <w:pPr>
              <w:tabs>
                <w:tab w:val="left" w:pos="2832"/>
              </w:tabs>
              <w:jc w:val="center"/>
              <w:rPr>
                <w:rFonts w:cs="Arial"/>
                <w:b/>
                <w:bCs/>
                <w:color w:val="000000"/>
              </w:rPr>
            </w:pPr>
            <w:r w:rsidRPr="006D6BD5">
              <w:rPr>
                <w:rFonts w:cs="Arial"/>
                <w:b/>
                <w:bCs/>
                <w:color w:val="000000"/>
              </w:rPr>
              <w:t>Čas realizacije</w:t>
            </w:r>
            <w:r w:rsidRPr="006D6BD5">
              <w:rPr>
                <w:rFonts w:cs="Arial"/>
                <w:b/>
                <w:bCs/>
                <w:color w:val="000000"/>
              </w:rPr>
              <w:br/>
              <w:t>(od mesec/leto do mesec/leto)</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7A98ADBB" w14:textId="77777777" w:rsidR="00DA1231" w:rsidRPr="006D6BD5" w:rsidRDefault="00DA1231" w:rsidP="002E7B6A">
            <w:pPr>
              <w:tabs>
                <w:tab w:val="left" w:pos="2832"/>
              </w:tabs>
              <w:jc w:val="center"/>
              <w:rPr>
                <w:rFonts w:cs="Arial"/>
                <w:b/>
                <w:bCs/>
                <w:color w:val="000000"/>
              </w:rPr>
            </w:pPr>
            <w:r w:rsidRPr="006D6BD5">
              <w:rPr>
                <w:rFonts w:cs="Arial"/>
                <w:b/>
                <w:bCs/>
                <w:color w:val="000000"/>
              </w:rPr>
              <w:t>Kontaktna oseba pri naročniku</w:t>
            </w:r>
            <w:r w:rsidRPr="006D6BD5">
              <w:rPr>
                <w:rFonts w:cs="Arial"/>
                <w:b/>
                <w:bCs/>
                <w:color w:val="000000"/>
              </w:rPr>
              <w:br/>
              <w:t xml:space="preserve">(ime in priimek ter telefon in </w:t>
            </w:r>
            <w:proofErr w:type="gramStart"/>
            <w:r w:rsidRPr="006D6BD5">
              <w:rPr>
                <w:rFonts w:cs="Arial"/>
                <w:b/>
                <w:bCs/>
                <w:color w:val="000000"/>
              </w:rPr>
              <w:t>e-mail</w:t>
            </w:r>
            <w:proofErr w:type="gramEnd"/>
            <w:r w:rsidRPr="006D6BD5">
              <w:rPr>
                <w:rFonts w:cs="Arial"/>
                <w:b/>
                <w:bCs/>
                <w:color w:val="000000"/>
              </w:rPr>
              <w:t>)</w:t>
            </w:r>
          </w:p>
        </w:tc>
      </w:tr>
      <w:tr w:rsidR="00DA1231" w:rsidRPr="006D6BD5" w14:paraId="6C1E7A3E" w14:textId="77777777" w:rsidTr="002E7B6A">
        <w:trPr>
          <w:jc w:val="center"/>
        </w:trPr>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D08ACF2" w14:textId="77777777" w:rsidR="00DA1231" w:rsidRPr="006D6BD5" w:rsidRDefault="00DA1231" w:rsidP="00385A19">
            <w:pPr>
              <w:tabs>
                <w:tab w:val="left" w:pos="2832"/>
              </w:tabs>
              <w:rPr>
                <w:rFonts w:cs="Arial"/>
                <w:b/>
                <w:bCs/>
                <w:color w:val="000000"/>
              </w:rPr>
            </w:pPr>
            <w:r w:rsidRPr="006D6BD5">
              <w:rPr>
                <w:rFonts w:cs="Arial"/>
                <w:b/>
                <w:bCs/>
                <w:color w:val="000000"/>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DF6E84" w14:textId="77777777" w:rsidR="00DA1231" w:rsidRPr="006D6BD5" w:rsidRDefault="00DA1231" w:rsidP="00385A19">
            <w:pPr>
              <w:tabs>
                <w:tab w:val="left" w:pos="2832"/>
              </w:tabs>
              <w:rPr>
                <w:rFonts w:cs="Arial"/>
                <w:b/>
                <w:bCs/>
                <w:color w:val="000000"/>
              </w:rPr>
            </w:pPr>
            <w:r w:rsidRPr="006D6BD5">
              <w:rPr>
                <w:rFonts w:cs="Arial"/>
                <w:b/>
                <w:bCs/>
                <w:color w:val="000000"/>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69FBD68" w14:textId="77777777" w:rsidR="00DA1231" w:rsidRPr="006D6BD5" w:rsidRDefault="00DA1231" w:rsidP="00385A19">
            <w:pPr>
              <w:tabs>
                <w:tab w:val="left" w:pos="2832"/>
              </w:tabs>
              <w:rPr>
                <w:rFonts w:cs="Arial"/>
                <w:b/>
                <w:bCs/>
                <w:color w:val="000000"/>
              </w:rPr>
            </w:pPr>
            <w:r w:rsidRPr="006D6BD5">
              <w:rPr>
                <w:rFonts w:cs="Arial"/>
                <w:b/>
                <w:bCs/>
                <w:color w:val="000000"/>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9321791" w14:textId="77777777" w:rsidR="00DA1231" w:rsidRPr="006D6BD5" w:rsidRDefault="00DA1231" w:rsidP="00385A19">
            <w:pPr>
              <w:tabs>
                <w:tab w:val="left" w:pos="2832"/>
              </w:tabs>
              <w:rPr>
                <w:rFonts w:cs="Arial"/>
                <w:b/>
                <w:bCs/>
                <w:color w:val="000000"/>
              </w:rPr>
            </w:pPr>
            <w:r w:rsidRPr="006D6BD5">
              <w:rPr>
                <w:rFonts w:cs="Arial"/>
                <w:b/>
                <w:bCs/>
                <w:color w:val="000000"/>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1BF1F3F" w14:textId="77777777" w:rsidR="00DA1231" w:rsidRPr="006D6BD5" w:rsidRDefault="00DA1231" w:rsidP="00385A19">
            <w:pPr>
              <w:tabs>
                <w:tab w:val="left" w:pos="2832"/>
              </w:tabs>
              <w:rPr>
                <w:rFonts w:cs="Arial"/>
                <w:b/>
                <w:bCs/>
                <w:color w:val="000000"/>
              </w:rPr>
            </w:pPr>
            <w:r w:rsidRPr="006D6BD5">
              <w:rPr>
                <w:rFonts w:cs="Arial"/>
                <w:b/>
                <w:bCs/>
                <w:color w:val="000000"/>
              </w:rPr>
              <w:t> </w:t>
            </w:r>
          </w:p>
        </w:tc>
      </w:tr>
      <w:tr w:rsidR="00DA1231" w:rsidRPr="006D6BD5" w14:paraId="73C6945F" w14:textId="77777777" w:rsidTr="002E7B6A">
        <w:trPr>
          <w:jc w:val="center"/>
        </w:trPr>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8448BDD" w14:textId="77777777" w:rsidR="00DA1231" w:rsidRPr="006D6BD5" w:rsidRDefault="00DA1231" w:rsidP="00385A19">
            <w:pPr>
              <w:tabs>
                <w:tab w:val="left" w:pos="2832"/>
              </w:tabs>
              <w:rPr>
                <w:rFonts w:cs="Arial"/>
                <w:b/>
                <w:bCs/>
                <w:color w:val="000000"/>
              </w:rPr>
            </w:pPr>
            <w:r w:rsidRPr="006D6BD5">
              <w:rPr>
                <w:rFonts w:cs="Arial"/>
                <w:b/>
                <w:bCs/>
                <w:color w:val="000000"/>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B69A7E" w14:textId="77777777" w:rsidR="00DA1231" w:rsidRPr="006D6BD5" w:rsidRDefault="00DA1231" w:rsidP="00385A19">
            <w:pPr>
              <w:tabs>
                <w:tab w:val="left" w:pos="2832"/>
              </w:tabs>
              <w:rPr>
                <w:rFonts w:cs="Arial"/>
                <w:b/>
                <w:bCs/>
                <w:color w:val="000000"/>
              </w:rPr>
            </w:pPr>
            <w:r w:rsidRPr="006D6BD5">
              <w:rPr>
                <w:rFonts w:cs="Arial"/>
                <w:b/>
                <w:bCs/>
                <w:color w:val="000000"/>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0519B42" w14:textId="77777777" w:rsidR="00DA1231" w:rsidRPr="006D6BD5" w:rsidRDefault="00DA1231" w:rsidP="00385A19">
            <w:pPr>
              <w:tabs>
                <w:tab w:val="left" w:pos="2832"/>
              </w:tabs>
              <w:rPr>
                <w:rFonts w:cs="Arial"/>
                <w:b/>
                <w:bCs/>
                <w:color w:val="000000"/>
              </w:rPr>
            </w:pPr>
            <w:r w:rsidRPr="006D6BD5">
              <w:rPr>
                <w:rFonts w:cs="Arial"/>
                <w:b/>
                <w:bCs/>
                <w:color w:val="000000"/>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5BDF164" w14:textId="77777777" w:rsidR="00DA1231" w:rsidRPr="006D6BD5" w:rsidRDefault="00DA1231" w:rsidP="00385A19">
            <w:pPr>
              <w:tabs>
                <w:tab w:val="left" w:pos="2832"/>
              </w:tabs>
              <w:rPr>
                <w:rFonts w:cs="Arial"/>
                <w:b/>
                <w:bCs/>
                <w:color w:val="000000"/>
              </w:rPr>
            </w:pPr>
            <w:r w:rsidRPr="006D6BD5">
              <w:rPr>
                <w:rFonts w:cs="Arial"/>
                <w:b/>
                <w:bCs/>
                <w:color w:val="000000"/>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2E26EEE" w14:textId="77777777" w:rsidR="00DA1231" w:rsidRPr="006D6BD5" w:rsidRDefault="00DA1231" w:rsidP="00385A19">
            <w:pPr>
              <w:tabs>
                <w:tab w:val="left" w:pos="2832"/>
              </w:tabs>
              <w:rPr>
                <w:rFonts w:cs="Arial"/>
                <w:b/>
                <w:bCs/>
                <w:color w:val="000000"/>
              </w:rPr>
            </w:pPr>
            <w:r w:rsidRPr="006D6BD5">
              <w:rPr>
                <w:rFonts w:cs="Arial"/>
                <w:b/>
                <w:bCs/>
                <w:color w:val="000000"/>
              </w:rPr>
              <w:t> </w:t>
            </w:r>
          </w:p>
        </w:tc>
      </w:tr>
      <w:tr w:rsidR="00DA1231" w:rsidRPr="006D6BD5" w14:paraId="1F608D72" w14:textId="77777777" w:rsidTr="002E7B6A">
        <w:trPr>
          <w:jc w:val="center"/>
        </w:trPr>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43700B7" w14:textId="77777777" w:rsidR="00DA1231" w:rsidRPr="006D6BD5" w:rsidRDefault="00DA1231" w:rsidP="00385A19">
            <w:pPr>
              <w:tabs>
                <w:tab w:val="left" w:pos="2832"/>
              </w:tabs>
              <w:rPr>
                <w:rFonts w:cs="Arial"/>
                <w:b/>
                <w:bCs/>
                <w:color w:val="000000"/>
              </w:rPr>
            </w:pPr>
            <w:r w:rsidRPr="006D6BD5">
              <w:rPr>
                <w:rFonts w:cs="Arial"/>
                <w:b/>
                <w:bCs/>
                <w:color w:val="000000"/>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D233E3A" w14:textId="77777777" w:rsidR="00DA1231" w:rsidRPr="006D6BD5" w:rsidRDefault="00DA1231" w:rsidP="00385A19">
            <w:pPr>
              <w:tabs>
                <w:tab w:val="left" w:pos="2832"/>
              </w:tabs>
              <w:rPr>
                <w:rFonts w:cs="Arial"/>
                <w:b/>
                <w:bCs/>
                <w:color w:val="000000"/>
              </w:rPr>
            </w:pPr>
            <w:r w:rsidRPr="006D6BD5">
              <w:rPr>
                <w:rFonts w:cs="Arial"/>
                <w:b/>
                <w:bCs/>
                <w:color w:val="000000"/>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C17176D" w14:textId="77777777" w:rsidR="00DA1231" w:rsidRPr="006D6BD5" w:rsidRDefault="00DA1231" w:rsidP="00385A19">
            <w:pPr>
              <w:tabs>
                <w:tab w:val="left" w:pos="2832"/>
              </w:tabs>
              <w:rPr>
                <w:rFonts w:cs="Arial"/>
                <w:b/>
                <w:bCs/>
                <w:color w:val="000000"/>
              </w:rPr>
            </w:pPr>
            <w:r w:rsidRPr="006D6BD5">
              <w:rPr>
                <w:rFonts w:cs="Arial"/>
                <w:b/>
                <w:bCs/>
                <w:color w:val="000000"/>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CEAA138" w14:textId="77777777" w:rsidR="00DA1231" w:rsidRPr="006D6BD5" w:rsidRDefault="00DA1231" w:rsidP="00385A19">
            <w:pPr>
              <w:tabs>
                <w:tab w:val="left" w:pos="2832"/>
              </w:tabs>
              <w:rPr>
                <w:rFonts w:cs="Arial"/>
                <w:b/>
                <w:bCs/>
                <w:color w:val="000000"/>
              </w:rPr>
            </w:pPr>
            <w:r w:rsidRPr="006D6BD5">
              <w:rPr>
                <w:rFonts w:cs="Arial"/>
                <w:b/>
                <w:bCs/>
                <w:color w:val="000000"/>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37951E" w14:textId="77777777" w:rsidR="00DA1231" w:rsidRPr="006D6BD5" w:rsidRDefault="00DA1231" w:rsidP="00385A19">
            <w:pPr>
              <w:tabs>
                <w:tab w:val="left" w:pos="2832"/>
              </w:tabs>
              <w:rPr>
                <w:rFonts w:cs="Arial"/>
                <w:b/>
                <w:bCs/>
                <w:color w:val="000000"/>
              </w:rPr>
            </w:pPr>
            <w:r w:rsidRPr="006D6BD5">
              <w:rPr>
                <w:rFonts w:cs="Arial"/>
                <w:b/>
                <w:bCs/>
                <w:color w:val="000000"/>
              </w:rPr>
              <w:t> </w:t>
            </w:r>
          </w:p>
        </w:tc>
      </w:tr>
      <w:tr w:rsidR="00DA1231" w:rsidRPr="006D6BD5" w14:paraId="00E9E270" w14:textId="77777777" w:rsidTr="002E7B6A">
        <w:trPr>
          <w:jc w:val="center"/>
        </w:trPr>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1F1778" w14:textId="77777777" w:rsidR="00DA1231" w:rsidRPr="006D6BD5" w:rsidRDefault="00DA1231" w:rsidP="00385A19">
            <w:pPr>
              <w:tabs>
                <w:tab w:val="left" w:pos="2832"/>
              </w:tabs>
              <w:rPr>
                <w:rFonts w:cs="Arial"/>
                <w:b/>
                <w:bCs/>
                <w:color w:val="000000"/>
              </w:rPr>
            </w:pPr>
            <w:r w:rsidRPr="006D6BD5">
              <w:rPr>
                <w:rFonts w:cs="Arial"/>
                <w:b/>
                <w:bCs/>
                <w:color w:val="000000"/>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D43442" w14:textId="77777777" w:rsidR="00DA1231" w:rsidRPr="006D6BD5" w:rsidRDefault="00DA1231" w:rsidP="00385A19">
            <w:pPr>
              <w:tabs>
                <w:tab w:val="left" w:pos="2832"/>
              </w:tabs>
              <w:rPr>
                <w:rFonts w:cs="Arial"/>
                <w:b/>
                <w:bCs/>
                <w:color w:val="000000"/>
              </w:rPr>
            </w:pPr>
            <w:r w:rsidRPr="006D6BD5">
              <w:rPr>
                <w:rFonts w:cs="Arial"/>
                <w:b/>
                <w:bCs/>
                <w:color w:val="000000"/>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4E57D67" w14:textId="77777777" w:rsidR="00DA1231" w:rsidRPr="006D6BD5" w:rsidRDefault="00DA1231" w:rsidP="00385A19">
            <w:pPr>
              <w:tabs>
                <w:tab w:val="left" w:pos="2832"/>
              </w:tabs>
              <w:rPr>
                <w:rFonts w:cs="Arial"/>
                <w:b/>
                <w:bCs/>
                <w:color w:val="000000"/>
              </w:rPr>
            </w:pPr>
            <w:r w:rsidRPr="006D6BD5">
              <w:rPr>
                <w:rFonts w:cs="Arial"/>
                <w:b/>
                <w:bCs/>
                <w:color w:val="000000"/>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3089F74" w14:textId="77777777" w:rsidR="00DA1231" w:rsidRPr="006D6BD5" w:rsidRDefault="00DA1231" w:rsidP="00385A19">
            <w:pPr>
              <w:tabs>
                <w:tab w:val="left" w:pos="2832"/>
              </w:tabs>
              <w:rPr>
                <w:rFonts w:cs="Arial"/>
                <w:b/>
                <w:bCs/>
                <w:color w:val="000000"/>
              </w:rPr>
            </w:pPr>
            <w:r w:rsidRPr="006D6BD5">
              <w:rPr>
                <w:rFonts w:cs="Arial"/>
                <w:b/>
                <w:bCs/>
                <w:color w:val="000000"/>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CD9F71C" w14:textId="77777777" w:rsidR="00DA1231" w:rsidRPr="006D6BD5" w:rsidRDefault="00DA1231" w:rsidP="00385A19">
            <w:pPr>
              <w:tabs>
                <w:tab w:val="left" w:pos="2832"/>
              </w:tabs>
              <w:rPr>
                <w:rFonts w:cs="Arial"/>
                <w:b/>
                <w:bCs/>
                <w:color w:val="000000"/>
              </w:rPr>
            </w:pPr>
            <w:r w:rsidRPr="006D6BD5">
              <w:rPr>
                <w:rFonts w:cs="Arial"/>
                <w:b/>
                <w:bCs/>
                <w:color w:val="000000"/>
              </w:rPr>
              <w:t> </w:t>
            </w:r>
          </w:p>
        </w:tc>
      </w:tr>
      <w:tr w:rsidR="00DA1231" w:rsidRPr="006D6BD5" w14:paraId="2E5F2F0C" w14:textId="77777777" w:rsidTr="002E7B6A">
        <w:trPr>
          <w:jc w:val="center"/>
        </w:trPr>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7A0A081" w14:textId="77777777" w:rsidR="00DA1231" w:rsidRPr="006D6BD5" w:rsidRDefault="00DA1231" w:rsidP="00385A19">
            <w:pPr>
              <w:tabs>
                <w:tab w:val="left" w:pos="2832"/>
              </w:tabs>
              <w:rPr>
                <w:rFonts w:cs="Arial"/>
                <w:b/>
                <w:bCs/>
                <w:color w:val="000000"/>
              </w:rPr>
            </w:pPr>
            <w:r w:rsidRPr="006D6BD5">
              <w:rPr>
                <w:rFonts w:cs="Arial"/>
                <w:b/>
                <w:bCs/>
                <w:color w:val="000000"/>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83A4915" w14:textId="77777777" w:rsidR="00DA1231" w:rsidRPr="006D6BD5" w:rsidRDefault="00DA1231" w:rsidP="00385A19">
            <w:pPr>
              <w:tabs>
                <w:tab w:val="left" w:pos="2832"/>
              </w:tabs>
              <w:rPr>
                <w:rFonts w:cs="Arial"/>
                <w:b/>
                <w:bCs/>
                <w:color w:val="000000"/>
              </w:rPr>
            </w:pPr>
            <w:r w:rsidRPr="006D6BD5">
              <w:rPr>
                <w:rFonts w:cs="Arial"/>
                <w:b/>
                <w:bCs/>
                <w:color w:val="000000"/>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F129643" w14:textId="77777777" w:rsidR="00DA1231" w:rsidRPr="006D6BD5" w:rsidRDefault="00DA1231" w:rsidP="00385A19">
            <w:pPr>
              <w:tabs>
                <w:tab w:val="left" w:pos="2832"/>
              </w:tabs>
              <w:rPr>
                <w:rFonts w:cs="Arial"/>
                <w:b/>
                <w:bCs/>
                <w:color w:val="000000"/>
              </w:rPr>
            </w:pPr>
            <w:r w:rsidRPr="006D6BD5">
              <w:rPr>
                <w:rFonts w:cs="Arial"/>
                <w:b/>
                <w:bCs/>
                <w:color w:val="000000"/>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71B7297" w14:textId="77777777" w:rsidR="00DA1231" w:rsidRPr="006D6BD5" w:rsidRDefault="00DA1231" w:rsidP="00385A19">
            <w:pPr>
              <w:tabs>
                <w:tab w:val="left" w:pos="2832"/>
              </w:tabs>
              <w:rPr>
                <w:rFonts w:cs="Arial"/>
                <w:b/>
                <w:bCs/>
                <w:color w:val="000000"/>
              </w:rPr>
            </w:pPr>
            <w:r w:rsidRPr="006D6BD5">
              <w:rPr>
                <w:rFonts w:cs="Arial"/>
                <w:b/>
                <w:bCs/>
                <w:color w:val="000000"/>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307D410" w14:textId="77777777" w:rsidR="00DA1231" w:rsidRPr="006D6BD5" w:rsidRDefault="00DA1231" w:rsidP="00385A19">
            <w:pPr>
              <w:tabs>
                <w:tab w:val="left" w:pos="2832"/>
              </w:tabs>
              <w:rPr>
                <w:rFonts w:cs="Arial"/>
                <w:b/>
                <w:bCs/>
                <w:color w:val="000000"/>
              </w:rPr>
            </w:pPr>
            <w:r w:rsidRPr="006D6BD5">
              <w:rPr>
                <w:rFonts w:cs="Arial"/>
                <w:b/>
                <w:bCs/>
                <w:color w:val="000000"/>
              </w:rPr>
              <w:t> </w:t>
            </w:r>
          </w:p>
        </w:tc>
      </w:tr>
    </w:tbl>
    <w:bookmarkEnd w:id="154"/>
    <w:p w14:paraId="149CB2E8" w14:textId="77777777" w:rsidR="00DA1231" w:rsidRPr="006D6BD5" w:rsidRDefault="00DA1231" w:rsidP="00DA1231">
      <w:pPr>
        <w:tabs>
          <w:tab w:val="left" w:pos="2832"/>
        </w:tabs>
        <w:rPr>
          <w:rFonts w:cs="Arial"/>
          <w:b/>
          <w:bCs/>
          <w:color w:val="000000"/>
        </w:rPr>
      </w:pPr>
      <w:r w:rsidRPr="006D6BD5">
        <w:rPr>
          <w:rFonts w:cs="Arial"/>
          <w:b/>
          <w:bCs/>
          <w:color w:val="000000"/>
        </w:rPr>
        <w:t> </w:t>
      </w:r>
    </w:p>
    <w:p w14:paraId="5A883610" w14:textId="77777777" w:rsidR="00DA1231" w:rsidRPr="002E7B6A" w:rsidRDefault="00DA1231" w:rsidP="00DA1231">
      <w:pPr>
        <w:tabs>
          <w:tab w:val="left" w:pos="2832"/>
        </w:tabs>
        <w:rPr>
          <w:rFonts w:cs="Arial"/>
          <w:i/>
          <w:iCs/>
          <w:color w:val="000000"/>
        </w:rPr>
      </w:pPr>
      <w:r w:rsidRPr="006D6BD5">
        <w:rPr>
          <w:rFonts w:cs="Arial"/>
          <w:b/>
          <w:bCs/>
          <w:i/>
          <w:iCs/>
          <w:color w:val="000000"/>
          <w:u w:val="single"/>
        </w:rPr>
        <w:t>Opomba:</w:t>
      </w:r>
      <w:r w:rsidRPr="006D6BD5">
        <w:rPr>
          <w:rFonts w:cs="Arial"/>
          <w:b/>
          <w:bCs/>
          <w:i/>
          <w:iCs/>
          <w:color w:val="000000"/>
        </w:rPr>
        <w:br/>
      </w:r>
      <w:r w:rsidRPr="002E7B6A">
        <w:rPr>
          <w:rFonts w:cs="Arial"/>
          <w:i/>
          <w:iCs/>
          <w:color w:val="000000"/>
        </w:rPr>
        <w:t xml:space="preserve">V primeru več referenc v obrazcu dodajte polja po potrebi. </w:t>
      </w:r>
    </w:p>
    <w:p w14:paraId="368EDE1A" w14:textId="77777777" w:rsidR="00DA1231" w:rsidRPr="006D6BD5" w:rsidRDefault="00DA1231" w:rsidP="00DA1231">
      <w:pPr>
        <w:tabs>
          <w:tab w:val="left" w:pos="2832"/>
        </w:tabs>
        <w:rPr>
          <w:rFonts w:cs="Arial"/>
          <w:b/>
          <w:bCs/>
          <w:i/>
          <w:iCs/>
          <w:color w:val="000000"/>
        </w:rPr>
      </w:pPr>
    </w:p>
    <w:p w14:paraId="21EB6091" w14:textId="77777777" w:rsidR="00DA1231" w:rsidRPr="006D6BD5" w:rsidRDefault="00DA1231" w:rsidP="00DA1231">
      <w:pPr>
        <w:tabs>
          <w:tab w:val="left" w:pos="2832"/>
        </w:tabs>
        <w:rPr>
          <w:rFonts w:cs="Arial"/>
          <w:b/>
          <w:bCs/>
          <w:color w:val="000000"/>
        </w:rPr>
      </w:pPr>
      <w:r w:rsidRPr="006D6BD5">
        <w:rPr>
          <w:rFonts w:cs="Arial"/>
          <w:b/>
          <w:bCs/>
          <w:color w:val="000000"/>
        </w:rPr>
        <w:t> </w:t>
      </w:r>
    </w:p>
    <w:tbl>
      <w:tblPr>
        <w:tblW w:w="8745" w:type="dxa"/>
        <w:tblInd w:w="108" w:type="dxa"/>
        <w:tblLook w:val="00A0" w:firstRow="1" w:lastRow="0" w:firstColumn="1" w:lastColumn="0" w:noHBand="0" w:noVBand="0"/>
      </w:tblPr>
      <w:tblGrid>
        <w:gridCol w:w="4080"/>
        <w:gridCol w:w="4665"/>
      </w:tblGrid>
      <w:tr w:rsidR="00DA1231" w:rsidRPr="006D6BD5" w14:paraId="7E4A8140" w14:textId="77777777" w:rsidTr="00385A19">
        <w:tc>
          <w:tcPr>
            <w:tcW w:w="4080" w:type="dxa"/>
            <w:tcMar>
              <w:top w:w="75" w:type="dxa"/>
              <w:bottom w:w="75" w:type="dxa"/>
            </w:tcMar>
            <w:vAlign w:val="center"/>
          </w:tcPr>
          <w:p w14:paraId="5DE45B56" w14:textId="77777777" w:rsidR="00DA1231" w:rsidRPr="006D6BD5" w:rsidRDefault="00DA1231" w:rsidP="00385A19">
            <w:pPr>
              <w:tabs>
                <w:tab w:val="left" w:pos="2832"/>
              </w:tabs>
              <w:rPr>
                <w:rFonts w:cs="Arial"/>
                <w:b/>
                <w:bCs/>
                <w:color w:val="000000"/>
              </w:rPr>
            </w:pPr>
            <w:r w:rsidRPr="006D6BD5">
              <w:rPr>
                <w:rFonts w:cs="Arial"/>
                <w:b/>
                <w:bCs/>
                <w:color w:val="000000"/>
              </w:rPr>
              <w:t>Kraj in datum:</w:t>
            </w:r>
          </w:p>
        </w:tc>
        <w:tc>
          <w:tcPr>
            <w:tcW w:w="0" w:type="auto"/>
            <w:tcMar>
              <w:top w:w="75" w:type="dxa"/>
              <w:bottom w:w="75" w:type="dxa"/>
            </w:tcMar>
            <w:vAlign w:val="center"/>
          </w:tcPr>
          <w:p w14:paraId="1C90E915" w14:textId="77777777" w:rsidR="00DA1231" w:rsidRPr="006D6BD5" w:rsidRDefault="00DA1231" w:rsidP="00385A19">
            <w:pPr>
              <w:tabs>
                <w:tab w:val="left" w:pos="2832"/>
              </w:tabs>
              <w:rPr>
                <w:rFonts w:cs="Arial"/>
                <w:b/>
                <w:bCs/>
                <w:color w:val="000000"/>
              </w:rPr>
            </w:pPr>
            <w:r w:rsidRPr="006D6BD5">
              <w:rPr>
                <w:rFonts w:cs="Arial"/>
                <w:b/>
                <w:bCs/>
                <w:color w:val="000000"/>
              </w:rPr>
              <w:t>Ime in priimek: _____________________</w:t>
            </w:r>
          </w:p>
        </w:tc>
      </w:tr>
      <w:tr w:rsidR="00DA1231" w:rsidRPr="006D6BD5" w14:paraId="3EECF2A5" w14:textId="77777777" w:rsidTr="00385A19">
        <w:tc>
          <w:tcPr>
            <w:tcW w:w="4080" w:type="dxa"/>
            <w:tcMar>
              <w:top w:w="75" w:type="dxa"/>
              <w:bottom w:w="75" w:type="dxa"/>
            </w:tcMar>
            <w:vAlign w:val="center"/>
          </w:tcPr>
          <w:p w14:paraId="0B4D5E0D" w14:textId="77777777" w:rsidR="00DA1231" w:rsidRPr="006D6BD5" w:rsidRDefault="00DA1231" w:rsidP="00385A19">
            <w:pPr>
              <w:tabs>
                <w:tab w:val="left" w:pos="2832"/>
              </w:tabs>
              <w:rPr>
                <w:rFonts w:cs="Arial"/>
                <w:b/>
                <w:bCs/>
                <w:color w:val="000000"/>
              </w:rPr>
            </w:pPr>
            <w:r w:rsidRPr="006D6BD5">
              <w:rPr>
                <w:rFonts w:cs="Arial"/>
                <w:b/>
                <w:bCs/>
                <w:color w:val="000000"/>
              </w:rPr>
              <w:t> </w:t>
            </w:r>
          </w:p>
        </w:tc>
        <w:tc>
          <w:tcPr>
            <w:tcW w:w="0" w:type="auto"/>
            <w:tcMar>
              <w:top w:w="75" w:type="dxa"/>
              <w:bottom w:w="75" w:type="dxa"/>
            </w:tcMar>
            <w:vAlign w:val="center"/>
          </w:tcPr>
          <w:p w14:paraId="321DDE7B" w14:textId="77777777" w:rsidR="00DA1231" w:rsidRPr="006D6BD5" w:rsidRDefault="00DA1231" w:rsidP="00385A19">
            <w:pPr>
              <w:tabs>
                <w:tab w:val="left" w:pos="2832"/>
              </w:tabs>
              <w:rPr>
                <w:rFonts w:cs="Arial"/>
                <w:b/>
                <w:bCs/>
                <w:color w:val="000000"/>
              </w:rPr>
            </w:pPr>
            <w:r w:rsidRPr="006D6BD5">
              <w:rPr>
                <w:rFonts w:cs="Arial"/>
                <w:b/>
                <w:bCs/>
                <w:color w:val="000000"/>
              </w:rPr>
              <w:t>(podpis)</w:t>
            </w:r>
          </w:p>
        </w:tc>
      </w:tr>
    </w:tbl>
    <w:p w14:paraId="2325753E" w14:textId="77777777" w:rsidR="00DA1231" w:rsidRDefault="00DA1231" w:rsidP="00DA1231">
      <w:pPr>
        <w:tabs>
          <w:tab w:val="left" w:pos="2832"/>
        </w:tabs>
        <w:rPr>
          <w:rFonts w:cs="Arial"/>
          <w:b/>
          <w:bCs/>
          <w:color w:val="000000"/>
        </w:rPr>
      </w:pPr>
    </w:p>
    <w:p w14:paraId="40FDCF5F" w14:textId="1034EC61" w:rsidR="00DA1231" w:rsidRDefault="00DA1231" w:rsidP="00C139AB">
      <w:pPr>
        <w:rPr>
          <w:rFonts w:cs="Arial"/>
          <w:b/>
          <w:bCs/>
          <w:color w:val="000000"/>
        </w:rPr>
      </w:pPr>
      <w:r>
        <w:rPr>
          <w:rFonts w:cs="Arial"/>
          <w:b/>
          <w:bCs/>
          <w:color w:val="000000"/>
        </w:rPr>
        <w:br w:type="page"/>
      </w:r>
    </w:p>
    <w:p w14:paraId="64093977" w14:textId="5CCB792E" w:rsidR="00DA1231" w:rsidRPr="00071544" w:rsidRDefault="00DA1231" w:rsidP="00DA1231">
      <w:pPr>
        <w:keepNext/>
        <w:tabs>
          <w:tab w:val="left" w:pos="-62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60" w:lineRule="atLeast"/>
        <w:ind w:right="-1"/>
        <w:jc w:val="center"/>
        <w:outlineLvl w:val="0"/>
        <w:rPr>
          <w:rFonts w:cs="Arial"/>
          <w:b/>
          <w:bCs/>
          <w:iCs/>
        </w:rPr>
      </w:pPr>
      <w:bookmarkStart w:id="155" w:name="_Toc197686388"/>
      <w:r w:rsidRPr="00071544">
        <w:rPr>
          <w:rFonts w:cs="Arial"/>
          <w:b/>
          <w:bCs/>
          <w:iCs/>
        </w:rPr>
        <w:lastRenderedPageBreak/>
        <w:t>Obrazec Reference</w:t>
      </w:r>
      <w:r w:rsidR="006250D7">
        <w:rPr>
          <w:rStyle w:val="Sprotnaopomba-sklic"/>
          <w:rFonts w:cs="Arial"/>
          <w:b/>
          <w:bCs/>
          <w:iCs/>
        </w:rPr>
        <w:footnoteReference w:id="4"/>
      </w:r>
      <w:bookmarkEnd w:id="155"/>
    </w:p>
    <w:p w14:paraId="3718BCE8" w14:textId="77777777" w:rsidR="00F933C2" w:rsidRDefault="00F933C2" w:rsidP="00DA1231">
      <w:pPr>
        <w:spacing w:line="260" w:lineRule="exact"/>
        <w:rPr>
          <w:rFonts w:cs="Arial"/>
          <w:color w:val="000000"/>
        </w:rPr>
      </w:pPr>
    </w:p>
    <w:p w14:paraId="7DA58F5E" w14:textId="14AC7532" w:rsidR="00DA1231" w:rsidRPr="00071544" w:rsidRDefault="00DA1231" w:rsidP="00DA1231">
      <w:pPr>
        <w:spacing w:line="260" w:lineRule="exact"/>
        <w:rPr>
          <w:rFonts w:cs="Arial"/>
          <w:color w:val="000000"/>
        </w:rPr>
      </w:pPr>
      <w:r w:rsidRPr="00071544">
        <w:rPr>
          <w:rFonts w:cs="Arial"/>
          <w:color w:val="000000"/>
        </w:rPr>
        <w:fldChar w:fldCharType="begin">
          <w:ffData>
            <w:name w:val="Besedilo41"/>
            <w:enabled/>
            <w:calcOnExit w:val="0"/>
            <w:textInput/>
          </w:ffData>
        </w:fldChar>
      </w:r>
      <w:r w:rsidRPr="00071544">
        <w:rPr>
          <w:rFonts w:cs="Arial"/>
          <w:color w:val="000000"/>
        </w:rPr>
        <w:instrText xml:space="preserve"> FORMTEXT </w:instrText>
      </w:r>
      <w:r w:rsidRPr="00071544">
        <w:rPr>
          <w:rFonts w:cs="Arial"/>
          <w:color w:val="000000"/>
        </w:rPr>
      </w:r>
      <w:r w:rsidRPr="00071544">
        <w:rPr>
          <w:rFonts w:cs="Arial"/>
          <w:color w:val="000000"/>
        </w:rPr>
        <w:fldChar w:fldCharType="separate"/>
      </w:r>
      <w:r w:rsidRPr="00071544">
        <w:rPr>
          <w:rFonts w:cs="Arial"/>
          <w:color w:val="000000"/>
        </w:rPr>
        <w:t> </w:t>
      </w:r>
      <w:r w:rsidRPr="00071544">
        <w:rPr>
          <w:rFonts w:cs="Arial"/>
          <w:color w:val="000000"/>
        </w:rPr>
        <w:t> </w:t>
      </w:r>
      <w:r w:rsidRPr="00071544">
        <w:rPr>
          <w:rFonts w:cs="Arial"/>
          <w:color w:val="000000"/>
        </w:rPr>
        <w:t> </w:t>
      </w:r>
      <w:r w:rsidRPr="00071544">
        <w:rPr>
          <w:rFonts w:cs="Arial"/>
          <w:color w:val="000000"/>
        </w:rPr>
        <w:t> </w:t>
      </w:r>
      <w:r w:rsidRPr="00071544">
        <w:rPr>
          <w:rFonts w:cs="Arial"/>
          <w:color w:val="000000"/>
        </w:rPr>
        <w:t> </w:t>
      </w:r>
      <w:r w:rsidRPr="00071544">
        <w:rPr>
          <w:rFonts w:cs="Arial"/>
          <w:color w:val="000000"/>
        </w:rPr>
        <w:fldChar w:fldCharType="end"/>
      </w:r>
    </w:p>
    <w:p w14:paraId="537A0CF2" w14:textId="77777777" w:rsidR="00DA1231" w:rsidRPr="00071544" w:rsidRDefault="00DA1231" w:rsidP="00DA1231">
      <w:pPr>
        <w:spacing w:line="260" w:lineRule="exact"/>
        <w:rPr>
          <w:rFonts w:cs="Arial"/>
          <w:color w:val="000000"/>
        </w:rPr>
      </w:pPr>
    </w:p>
    <w:p w14:paraId="0C4F8D3D" w14:textId="77777777" w:rsidR="00DA1231" w:rsidRPr="00071544" w:rsidRDefault="00DA1231" w:rsidP="00DA1231">
      <w:pPr>
        <w:spacing w:line="260" w:lineRule="exact"/>
        <w:rPr>
          <w:rFonts w:cs="Arial"/>
          <w:color w:val="000000"/>
        </w:rPr>
      </w:pPr>
      <w:r w:rsidRPr="00071544">
        <w:rPr>
          <w:rFonts w:cs="Arial"/>
          <w:color w:val="000000"/>
        </w:rPr>
        <w:fldChar w:fldCharType="begin">
          <w:ffData>
            <w:name w:val="Besedilo41"/>
            <w:enabled/>
            <w:calcOnExit w:val="0"/>
            <w:textInput/>
          </w:ffData>
        </w:fldChar>
      </w:r>
      <w:r w:rsidRPr="00071544">
        <w:rPr>
          <w:rFonts w:cs="Arial"/>
          <w:color w:val="000000"/>
        </w:rPr>
        <w:instrText xml:space="preserve"> FORMTEXT </w:instrText>
      </w:r>
      <w:r w:rsidRPr="00071544">
        <w:rPr>
          <w:rFonts w:cs="Arial"/>
          <w:color w:val="000000"/>
        </w:rPr>
      </w:r>
      <w:r w:rsidRPr="00071544">
        <w:rPr>
          <w:rFonts w:cs="Arial"/>
          <w:color w:val="000000"/>
        </w:rPr>
        <w:fldChar w:fldCharType="separate"/>
      </w:r>
      <w:r w:rsidRPr="00071544">
        <w:rPr>
          <w:rFonts w:cs="Arial"/>
          <w:color w:val="000000"/>
        </w:rPr>
        <w:t> </w:t>
      </w:r>
      <w:r w:rsidRPr="00071544">
        <w:rPr>
          <w:rFonts w:cs="Arial"/>
          <w:color w:val="000000"/>
        </w:rPr>
        <w:t> </w:t>
      </w:r>
      <w:r w:rsidRPr="00071544">
        <w:rPr>
          <w:rFonts w:cs="Arial"/>
          <w:color w:val="000000"/>
        </w:rPr>
        <w:t> </w:t>
      </w:r>
      <w:r w:rsidRPr="00071544">
        <w:rPr>
          <w:rFonts w:cs="Arial"/>
          <w:color w:val="000000"/>
        </w:rPr>
        <w:t> </w:t>
      </w:r>
      <w:r w:rsidRPr="00071544">
        <w:rPr>
          <w:rFonts w:cs="Arial"/>
          <w:color w:val="000000"/>
        </w:rPr>
        <w:t> </w:t>
      </w:r>
      <w:r w:rsidRPr="00071544">
        <w:rPr>
          <w:rFonts w:cs="Arial"/>
          <w:color w:val="000000"/>
        </w:rPr>
        <w:fldChar w:fldCharType="end"/>
      </w:r>
    </w:p>
    <w:p w14:paraId="62EA1129" w14:textId="77777777" w:rsidR="00DA1231" w:rsidRPr="00071544" w:rsidRDefault="00DA1231" w:rsidP="00DA1231">
      <w:pPr>
        <w:spacing w:line="260" w:lineRule="exact"/>
        <w:rPr>
          <w:rFonts w:cs="Arial"/>
          <w:i/>
          <w:iCs/>
          <w:color w:val="000000"/>
        </w:rPr>
      </w:pPr>
      <w:r w:rsidRPr="00071544">
        <w:rPr>
          <w:rFonts w:cs="Arial"/>
          <w:i/>
          <w:iCs/>
          <w:color w:val="000000"/>
        </w:rPr>
        <w:t>/naziv in naslov naročnika referenčnega posla – izdajatelja reference/</w:t>
      </w:r>
    </w:p>
    <w:p w14:paraId="48A12DFB" w14:textId="77777777" w:rsidR="00DA1231" w:rsidRPr="00071544" w:rsidRDefault="00DA1231" w:rsidP="00DA1231">
      <w:pPr>
        <w:spacing w:line="260" w:lineRule="exact"/>
        <w:rPr>
          <w:rFonts w:cs="Arial"/>
          <w:color w:val="000000"/>
        </w:rPr>
      </w:pPr>
    </w:p>
    <w:p w14:paraId="6A6DD916" w14:textId="77777777" w:rsidR="00DA1231" w:rsidRPr="00071544" w:rsidRDefault="00DA1231" w:rsidP="00DA1231">
      <w:pPr>
        <w:spacing w:line="260" w:lineRule="exact"/>
        <w:rPr>
          <w:rFonts w:cs="Arial"/>
          <w:color w:val="000000"/>
        </w:rPr>
      </w:pPr>
      <w:r w:rsidRPr="00071544">
        <w:rPr>
          <w:rFonts w:cs="Arial"/>
          <w:color w:val="000000"/>
        </w:rPr>
        <w:t xml:space="preserve">Pod kazensko in materialno odgovornostjo izjavljamo, da je </w:t>
      </w:r>
    </w:p>
    <w:p w14:paraId="132E1835" w14:textId="77777777" w:rsidR="00DA1231" w:rsidRPr="00071544" w:rsidRDefault="00DA1231" w:rsidP="00DA1231">
      <w:pPr>
        <w:spacing w:line="260" w:lineRule="exact"/>
        <w:rPr>
          <w:rFonts w:cs="Arial"/>
        </w:rPr>
      </w:pPr>
    </w:p>
    <w:p w14:paraId="6A635C5A" w14:textId="77777777" w:rsidR="00DA1231" w:rsidRPr="00071544" w:rsidRDefault="00DA1231" w:rsidP="00DA1231">
      <w:pPr>
        <w:spacing w:line="260" w:lineRule="exact"/>
        <w:rPr>
          <w:rFonts w:cs="Arial"/>
          <w:color w:val="000000"/>
        </w:rPr>
      </w:pPr>
      <w:r w:rsidRPr="00071544">
        <w:rPr>
          <w:rFonts w:cs="Arial"/>
          <w:color w:val="000000"/>
        </w:rPr>
        <w:fldChar w:fldCharType="begin">
          <w:ffData>
            <w:name w:val="Besedilo41"/>
            <w:enabled/>
            <w:calcOnExit w:val="0"/>
            <w:textInput/>
          </w:ffData>
        </w:fldChar>
      </w:r>
      <w:r w:rsidRPr="00071544">
        <w:rPr>
          <w:rFonts w:cs="Arial"/>
          <w:color w:val="000000"/>
        </w:rPr>
        <w:instrText xml:space="preserve"> FORMTEXT </w:instrText>
      </w:r>
      <w:r w:rsidRPr="00071544">
        <w:rPr>
          <w:rFonts w:cs="Arial"/>
          <w:color w:val="000000"/>
        </w:rPr>
      </w:r>
      <w:r w:rsidRPr="00071544">
        <w:rPr>
          <w:rFonts w:cs="Arial"/>
          <w:color w:val="000000"/>
        </w:rPr>
        <w:fldChar w:fldCharType="separate"/>
      </w:r>
      <w:r w:rsidRPr="00071544">
        <w:rPr>
          <w:rFonts w:cs="Arial"/>
          <w:color w:val="000000"/>
        </w:rPr>
        <w:t> </w:t>
      </w:r>
      <w:r w:rsidRPr="00071544">
        <w:rPr>
          <w:rFonts w:cs="Arial"/>
          <w:color w:val="000000"/>
        </w:rPr>
        <w:t> </w:t>
      </w:r>
      <w:r w:rsidRPr="00071544">
        <w:rPr>
          <w:rFonts w:cs="Arial"/>
          <w:color w:val="000000"/>
        </w:rPr>
        <w:t> </w:t>
      </w:r>
      <w:r w:rsidRPr="00071544">
        <w:rPr>
          <w:rFonts w:cs="Arial"/>
          <w:color w:val="000000"/>
        </w:rPr>
        <w:t> </w:t>
      </w:r>
      <w:r w:rsidRPr="00071544">
        <w:rPr>
          <w:rFonts w:cs="Arial"/>
          <w:color w:val="000000"/>
        </w:rPr>
        <w:t> </w:t>
      </w:r>
      <w:r w:rsidRPr="00071544">
        <w:rPr>
          <w:rFonts w:cs="Arial"/>
          <w:color w:val="000000"/>
        </w:rPr>
        <w:fldChar w:fldCharType="end"/>
      </w:r>
      <w:r w:rsidRPr="00071544">
        <w:rPr>
          <w:rFonts w:cs="Arial"/>
          <w:color w:val="000000"/>
        </w:rPr>
        <w:t xml:space="preserve"> </w:t>
      </w:r>
    </w:p>
    <w:p w14:paraId="00DAE442" w14:textId="77777777" w:rsidR="00DA1231" w:rsidRPr="00071544" w:rsidRDefault="00DA1231" w:rsidP="00DA1231">
      <w:pPr>
        <w:spacing w:line="260" w:lineRule="exact"/>
        <w:rPr>
          <w:rFonts w:cs="Arial"/>
          <w:i/>
          <w:iCs/>
          <w:color w:val="000000"/>
        </w:rPr>
      </w:pPr>
      <w:r w:rsidRPr="00071544">
        <w:rPr>
          <w:rFonts w:cs="Arial"/>
          <w:i/>
          <w:iCs/>
          <w:color w:val="000000"/>
        </w:rPr>
        <w:t>/naziv in naslov izvajalca referenčnega posla – ponudnika v javnem naročilu, kateremu se izdaja referenca/</w:t>
      </w:r>
    </w:p>
    <w:p w14:paraId="6873593E" w14:textId="77777777" w:rsidR="00DA1231" w:rsidRPr="00BF35F8" w:rsidRDefault="00DA1231" w:rsidP="00DA1231">
      <w:pPr>
        <w:spacing w:line="260" w:lineRule="exact"/>
        <w:rPr>
          <w:rFonts w:ascii="Times New Roman" w:hAnsi="Times New Roman"/>
          <w:i/>
          <w:sz w:val="24"/>
        </w:rPr>
      </w:pPr>
    </w:p>
    <w:p w14:paraId="2C33923E" w14:textId="7462238D" w:rsidR="00DA1231" w:rsidRDefault="00DA1231" w:rsidP="00DA1231">
      <w:pPr>
        <w:ind w:right="382"/>
        <w:rPr>
          <w:rFonts w:cs="Arial"/>
        </w:rPr>
      </w:pPr>
      <w:proofErr w:type="gramStart"/>
      <w:r w:rsidRPr="00BF35F8">
        <w:rPr>
          <w:rFonts w:cs="Arial"/>
        </w:rPr>
        <w:t>za</w:t>
      </w:r>
      <w:proofErr w:type="gramEnd"/>
      <w:r w:rsidRPr="00BF35F8">
        <w:rPr>
          <w:rFonts w:cs="Arial"/>
        </w:rPr>
        <w:t xml:space="preserve"> nas </w:t>
      </w:r>
      <w:r w:rsidRPr="00BF35F8">
        <w:rPr>
          <w:rFonts w:cs="Arial"/>
          <w:b/>
          <w:bCs/>
        </w:rPr>
        <w:t xml:space="preserve">uspešno </w:t>
      </w:r>
      <w:r w:rsidRPr="00C3510C">
        <w:rPr>
          <w:rFonts w:cs="Arial"/>
          <w:b/>
          <w:bCs/>
        </w:rPr>
        <w:t>izvedel storitve priprave vsebin v lahkem branju</w:t>
      </w:r>
      <w:r>
        <w:rPr>
          <w:rFonts w:cs="Arial"/>
        </w:rPr>
        <w:t>, in sicer:</w:t>
      </w:r>
    </w:p>
    <w:p w14:paraId="517E16FC" w14:textId="77777777" w:rsidR="00DA1231" w:rsidRPr="00BF35F8" w:rsidRDefault="00DA1231" w:rsidP="00DA1231">
      <w:pPr>
        <w:ind w:right="382"/>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182"/>
      </w:tblGrid>
      <w:tr w:rsidR="00B42793" w:rsidRPr="00BF35F8" w14:paraId="7CB38F01" w14:textId="3A0F964B" w:rsidTr="00B42793">
        <w:trPr>
          <w:trHeight w:val="397"/>
        </w:trPr>
        <w:tc>
          <w:tcPr>
            <w:tcW w:w="4673" w:type="dxa"/>
            <w:tcBorders>
              <w:top w:val="single" w:sz="4" w:space="0" w:color="auto"/>
              <w:left w:val="single" w:sz="4" w:space="0" w:color="auto"/>
              <w:bottom w:val="single" w:sz="4" w:space="0" w:color="auto"/>
              <w:right w:val="single" w:sz="4" w:space="0" w:color="auto"/>
            </w:tcBorders>
            <w:vAlign w:val="center"/>
            <w:hideMark/>
          </w:tcPr>
          <w:p w14:paraId="4D03E2A2" w14:textId="308EBED9" w:rsidR="00B42793" w:rsidRDefault="00B42793" w:rsidP="00385A19">
            <w:pPr>
              <w:ind w:right="382"/>
              <w:rPr>
                <w:rFonts w:cs="Arial"/>
                <w:b/>
              </w:rPr>
            </w:pPr>
            <w:proofErr w:type="gramStart"/>
            <w:r>
              <w:rPr>
                <w:rFonts w:cs="Arial"/>
                <w:b/>
              </w:rPr>
              <w:t>n</w:t>
            </w:r>
            <w:r w:rsidRPr="00BF35F8">
              <w:rPr>
                <w:rFonts w:cs="Arial"/>
                <w:b/>
              </w:rPr>
              <w:t>aziv</w:t>
            </w:r>
            <w:proofErr w:type="gramEnd"/>
            <w:r w:rsidRPr="00BF35F8">
              <w:rPr>
                <w:rFonts w:cs="Arial"/>
                <w:b/>
              </w:rPr>
              <w:t xml:space="preserve"> </w:t>
            </w:r>
            <w:r>
              <w:rPr>
                <w:rFonts w:cs="Arial"/>
                <w:b/>
              </w:rPr>
              <w:t>naročila/opis predmeta naročila priprave vsebin v lahkem branju</w:t>
            </w:r>
            <w:r w:rsidRPr="00BF35F8">
              <w:rPr>
                <w:rFonts w:cs="Arial"/>
                <w:b/>
              </w:rPr>
              <w:t xml:space="preserve">: </w:t>
            </w:r>
          </w:p>
          <w:p w14:paraId="6D449FCE" w14:textId="5CA2D612" w:rsidR="00B42793" w:rsidRPr="00BF35F8" w:rsidRDefault="00B42793" w:rsidP="00385A19">
            <w:pPr>
              <w:ind w:right="382"/>
              <w:rPr>
                <w:rFonts w:cs="Arial"/>
              </w:rPr>
            </w:pPr>
          </w:p>
        </w:tc>
        <w:tc>
          <w:tcPr>
            <w:tcW w:w="4182" w:type="dxa"/>
            <w:tcBorders>
              <w:top w:val="single" w:sz="4" w:space="0" w:color="auto"/>
              <w:left w:val="single" w:sz="4" w:space="0" w:color="auto"/>
              <w:bottom w:val="single" w:sz="4" w:space="0" w:color="auto"/>
              <w:right w:val="single" w:sz="4" w:space="0" w:color="auto"/>
            </w:tcBorders>
            <w:vAlign w:val="center"/>
          </w:tcPr>
          <w:p w14:paraId="4292306B" w14:textId="77777777" w:rsidR="00B42793" w:rsidRDefault="00B42793">
            <w:pPr>
              <w:jc w:val="left"/>
              <w:rPr>
                <w:rFonts w:cs="Arial"/>
              </w:rPr>
            </w:pPr>
          </w:p>
          <w:p w14:paraId="030596F6" w14:textId="77777777" w:rsidR="00B42793" w:rsidRPr="00BF35F8" w:rsidRDefault="00B42793" w:rsidP="00385A19">
            <w:pPr>
              <w:ind w:right="382"/>
              <w:rPr>
                <w:rFonts w:cs="Arial"/>
              </w:rPr>
            </w:pPr>
          </w:p>
        </w:tc>
      </w:tr>
      <w:tr w:rsidR="00B42793" w:rsidRPr="00BF35F8" w14:paraId="790BEEE1" w14:textId="47070C9D" w:rsidTr="00B42793">
        <w:trPr>
          <w:trHeight w:val="397"/>
        </w:trPr>
        <w:tc>
          <w:tcPr>
            <w:tcW w:w="4673" w:type="dxa"/>
            <w:tcBorders>
              <w:top w:val="single" w:sz="4" w:space="0" w:color="auto"/>
              <w:left w:val="single" w:sz="4" w:space="0" w:color="auto"/>
              <w:bottom w:val="single" w:sz="4" w:space="0" w:color="auto"/>
              <w:right w:val="single" w:sz="4" w:space="0" w:color="auto"/>
            </w:tcBorders>
            <w:vAlign w:val="center"/>
          </w:tcPr>
          <w:p w14:paraId="3755FE5C" w14:textId="4FBD7ACA" w:rsidR="00B42793" w:rsidRPr="00BF35F8" w:rsidRDefault="00B42793" w:rsidP="00385A19">
            <w:pPr>
              <w:ind w:right="382"/>
              <w:rPr>
                <w:rFonts w:cs="Arial"/>
                <w:b/>
              </w:rPr>
            </w:pPr>
            <w:r>
              <w:rPr>
                <w:rFonts w:cs="Arial"/>
                <w:b/>
              </w:rPr>
              <w:t>naziv, številka</w:t>
            </w:r>
            <w:r w:rsidRPr="00B42793">
              <w:rPr>
                <w:rFonts w:cs="Arial"/>
                <w:b/>
              </w:rPr>
              <w:t xml:space="preserve"> in </w:t>
            </w:r>
            <w:r>
              <w:rPr>
                <w:rFonts w:cs="Arial"/>
                <w:b/>
              </w:rPr>
              <w:t>datum pogodbe;</w:t>
            </w:r>
          </w:p>
        </w:tc>
        <w:tc>
          <w:tcPr>
            <w:tcW w:w="4182" w:type="dxa"/>
            <w:tcBorders>
              <w:top w:val="single" w:sz="4" w:space="0" w:color="auto"/>
              <w:left w:val="single" w:sz="4" w:space="0" w:color="auto"/>
              <w:bottom w:val="single" w:sz="4" w:space="0" w:color="auto"/>
              <w:right w:val="single" w:sz="4" w:space="0" w:color="auto"/>
            </w:tcBorders>
            <w:vAlign w:val="center"/>
          </w:tcPr>
          <w:p w14:paraId="747BBB5F" w14:textId="77777777" w:rsidR="00B42793" w:rsidRPr="00BF35F8" w:rsidRDefault="00B42793" w:rsidP="00B42793">
            <w:pPr>
              <w:ind w:right="382"/>
              <w:rPr>
                <w:rFonts w:cs="Arial"/>
                <w:b/>
              </w:rPr>
            </w:pPr>
          </w:p>
        </w:tc>
      </w:tr>
      <w:tr w:rsidR="00DA1231" w:rsidRPr="00BF35F8" w14:paraId="4B16EC0E" w14:textId="77777777" w:rsidTr="00B42793">
        <w:trPr>
          <w:trHeight w:val="595"/>
        </w:trPr>
        <w:tc>
          <w:tcPr>
            <w:tcW w:w="4673" w:type="dxa"/>
            <w:tcBorders>
              <w:top w:val="single" w:sz="4" w:space="0" w:color="auto"/>
              <w:left w:val="single" w:sz="4" w:space="0" w:color="auto"/>
              <w:bottom w:val="single" w:sz="4" w:space="0" w:color="auto"/>
              <w:right w:val="single" w:sz="4" w:space="0" w:color="auto"/>
            </w:tcBorders>
            <w:vAlign w:val="center"/>
            <w:hideMark/>
          </w:tcPr>
          <w:p w14:paraId="0F820C3B" w14:textId="441A95FA" w:rsidR="00DA1231" w:rsidRPr="00BF35F8" w:rsidRDefault="00B42793" w:rsidP="00385A19">
            <w:pPr>
              <w:rPr>
                <w:rFonts w:cs="Arial"/>
                <w:b/>
              </w:rPr>
            </w:pPr>
            <w:proofErr w:type="gramStart"/>
            <w:r>
              <w:rPr>
                <w:rFonts w:cs="Arial"/>
                <w:b/>
              </w:rPr>
              <w:t>d</w:t>
            </w:r>
            <w:r w:rsidRPr="00BF35F8">
              <w:rPr>
                <w:rFonts w:cs="Arial"/>
                <w:b/>
              </w:rPr>
              <w:t>atum</w:t>
            </w:r>
            <w:proofErr w:type="gramEnd"/>
            <w:r w:rsidR="00DA1231">
              <w:rPr>
                <w:rFonts w:cs="Arial"/>
                <w:b/>
              </w:rPr>
              <w:t>/obdobje</w:t>
            </w:r>
            <w:r w:rsidR="00DA1231" w:rsidRPr="00BF35F8">
              <w:rPr>
                <w:rFonts w:cs="Arial"/>
                <w:b/>
              </w:rPr>
              <w:t xml:space="preserve"> izvedenih </w:t>
            </w:r>
            <w:r w:rsidR="00DA1231">
              <w:rPr>
                <w:rFonts w:cs="Arial"/>
                <w:b/>
              </w:rPr>
              <w:t xml:space="preserve">storitev </w:t>
            </w:r>
            <w:r w:rsidR="00DA1231" w:rsidRPr="00BF35F8">
              <w:rPr>
                <w:rFonts w:cs="Arial"/>
                <w:b/>
              </w:rPr>
              <w:t>naročniku referenčnega posla:</w:t>
            </w:r>
          </w:p>
        </w:tc>
        <w:tc>
          <w:tcPr>
            <w:tcW w:w="4182" w:type="dxa"/>
            <w:tcBorders>
              <w:top w:val="single" w:sz="4" w:space="0" w:color="auto"/>
              <w:left w:val="single" w:sz="4" w:space="0" w:color="auto"/>
              <w:bottom w:val="single" w:sz="4" w:space="0" w:color="auto"/>
              <w:right w:val="single" w:sz="4" w:space="0" w:color="auto"/>
            </w:tcBorders>
            <w:vAlign w:val="center"/>
          </w:tcPr>
          <w:p w14:paraId="0B1BF872" w14:textId="77777777" w:rsidR="00DA1231" w:rsidRPr="00BF35F8" w:rsidRDefault="00DA1231" w:rsidP="00385A19">
            <w:pPr>
              <w:ind w:right="382"/>
              <w:rPr>
                <w:rFonts w:cs="Arial"/>
              </w:rPr>
            </w:pPr>
          </w:p>
        </w:tc>
      </w:tr>
      <w:tr w:rsidR="00DA1231" w:rsidRPr="00BF35F8" w14:paraId="24A86E44" w14:textId="77777777" w:rsidTr="00B42793">
        <w:trPr>
          <w:trHeight w:val="561"/>
        </w:trPr>
        <w:tc>
          <w:tcPr>
            <w:tcW w:w="4673" w:type="dxa"/>
            <w:tcBorders>
              <w:top w:val="single" w:sz="4" w:space="0" w:color="auto"/>
              <w:left w:val="single" w:sz="4" w:space="0" w:color="auto"/>
              <w:bottom w:val="single" w:sz="4" w:space="0" w:color="auto"/>
              <w:right w:val="single" w:sz="4" w:space="0" w:color="auto"/>
            </w:tcBorders>
            <w:vAlign w:val="center"/>
            <w:hideMark/>
          </w:tcPr>
          <w:p w14:paraId="496AA93B" w14:textId="4AF88358" w:rsidR="00DA1231" w:rsidRPr="00BF35F8" w:rsidRDefault="00B42793" w:rsidP="00385A19">
            <w:pPr>
              <w:rPr>
                <w:rFonts w:cs="Arial"/>
                <w:b/>
              </w:rPr>
            </w:pPr>
            <w:proofErr w:type="gramStart"/>
            <w:r>
              <w:rPr>
                <w:rFonts w:cs="Arial"/>
                <w:b/>
              </w:rPr>
              <w:t>obseg</w:t>
            </w:r>
            <w:proofErr w:type="gramEnd"/>
            <w:r>
              <w:rPr>
                <w:rFonts w:cs="Arial"/>
                <w:b/>
              </w:rPr>
              <w:t xml:space="preserve"> </w:t>
            </w:r>
            <w:r w:rsidR="00DA1231">
              <w:rPr>
                <w:rFonts w:cs="Arial"/>
                <w:b/>
              </w:rPr>
              <w:t>izvedenih storitev (št. strani):</w:t>
            </w:r>
          </w:p>
        </w:tc>
        <w:tc>
          <w:tcPr>
            <w:tcW w:w="4182" w:type="dxa"/>
            <w:tcBorders>
              <w:top w:val="single" w:sz="4" w:space="0" w:color="auto"/>
              <w:left w:val="single" w:sz="4" w:space="0" w:color="auto"/>
              <w:bottom w:val="single" w:sz="4" w:space="0" w:color="auto"/>
              <w:right w:val="single" w:sz="4" w:space="0" w:color="auto"/>
            </w:tcBorders>
            <w:vAlign w:val="center"/>
          </w:tcPr>
          <w:p w14:paraId="1BEB159A" w14:textId="77777777" w:rsidR="00DA1231" w:rsidRPr="00BF35F8" w:rsidRDefault="00DA1231" w:rsidP="00385A19">
            <w:pPr>
              <w:ind w:right="382"/>
              <w:rPr>
                <w:rFonts w:cs="Arial"/>
              </w:rPr>
            </w:pPr>
          </w:p>
        </w:tc>
      </w:tr>
    </w:tbl>
    <w:p w14:paraId="6101C834" w14:textId="77777777" w:rsidR="00F933C2" w:rsidRDefault="00F933C2" w:rsidP="00DA1231">
      <w:pPr>
        <w:spacing w:line="260" w:lineRule="exact"/>
        <w:rPr>
          <w:rFonts w:cs="Arial"/>
          <w:color w:val="000000"/>
        </w:rPr>
      </w:pPr>
    </w:p>
    <w:p w14:paraId="540A7EA5" w14:textId="140D65A9" w:rsidR="00DA1231" w:rsidRPr="00BF35F8" w:rsidRDefault="00DA1231" w:rsidP="00DA1231">
      <w:pPr>
        <w:spacing w:line="260" w:lineRule="exact"/>
        <w:rPr>
          <w:rFonts w:cs="Arial"/>
          <w:color w:val="000000"/>
        </w:rPr>
      </w:pPr>
      <w:r w:rsidRPr="00BF35F8">
        <w:rPr>
          <w:rFonts w:cs="Arial"/>
          <w:color w:val="000000"/>
        </w:rPr>
        <w:t>Dela so bila izvedena strokovno, v zahtevani kakovosti in obsegu ter v pogodbenih rokih.</w:t>
      </w:r>
    </w:p>
    <w:p w14:paraId="31A96E89" w14:textId="77777777" w:rsidR="00DA1231" w:rsidRPr="00BF35F8" w:rsidRDefault="00DA1231" w:rsidP="00DA1231">
      <w:pPr>
        <w:spacing w:line="260" w:lineRule="exact"/>
        <w:rPr>
          <w:rFonts w:cs="Arial"/>
        </w:rPr>
      </w:pPr>
    </w:p>
    <w:p w14:paraId="4C025B81" w14:textId="77777777" w:rsidR="00DA1231" w:rsidRDefault="00DA1231" w:rsidP="00DA1231">
      <w:pPr>
        <w:spacing w:line="260" w:lineRule="exact"/>
        <w:rPr>
          <w:rFonts w:eastAsia="Calibri" w:cs="Arial"/>
        </w:rPr>
      </w:pPr>
      <w:r w:rsidRPr="00BF35F8">
        <w:rPr>
          <w:rFonts w:cs="Arial"/>
        </w:rPr>
        <w:t xml:space="preserve">Predmetno izjavo je mogoče preveriti pri osebi: </w:t>
      </w:r>
      <w:r w:rsidRPr="005C6850">
        <w:rPr>
          <w:rFonts w:eastAsia="Calibri" w:cs="Arial"/>
        </w:rPr>
        <w:fldChar w:fldCharType="begin">
          <w:ffData>
            <w:name w:val="Besedilo41"/>
            <w:enabled/>
            <w:calcOnExit w:val="0"/>
            <w:textInput/>
          </w:ffData>
        </w:fldChar>
      </w:r>
      <w:r w:rsidRPr="005C6850">
        <w:rPr>
          <w:rFonts w:eastAsia="Calibri" w:cs="Arial"/>
        </w:rPr>
        <w:instrText xml:space="preserve"> FORMTEXT </w:instrText>
      </w:r>
      <w:r w:rsidRPr="005C6850">
        <w:rPr>
          <w:rFonts w:eastAsia="Calibri" w:cs="Arial"/>
        </w:rPr>
      </w:r>
      <w:r w:rsidRPr="005C6850">
        <w:rPr>
          <w:rFonts w:eastAsia="Calibri" w:cs="Arial"/>
        </w:rPr>
        <w:fldChar w:fldCharType="separate"/>
      </w:r>
      <w:r w:rsidRPr="005C6850">
        <w:rPr>
          <w:rFonts w:eastAsia="Calibri" w:cs="Arial"/>
        </w:rPr>
        <w:t> </w:t>
      </w:r>
      <w:r w:rsidRPr="005C6850">
        <w:rPr>
          <w:rFonts w:eastAsia="Calibri" w:cs="Arial"/>
        </w:rPr>
        <w:t> </w:t>
      </w:r>
      <w:r w:rsidRPr="005C6850">
        <w:rPr>
          <w:rFonts w:eastAsia="Calibri" w:cs="Arial"/>
        </w:rPr>
        <w:t> </w:t>
      </w:r>
      <w:r w:rsidRPr="005C6850">
        <w:rPr>
          <w:rFonts w:eastAsia="Calibri" w:cs="Arial"/>
        </w:rPr>
        <w:t> </w:t>
      </w:r>
      <w:r w:rsidRPr="005C6850">
        <w:rPr>
          <w:rFonts w:eastAsia="Calibri" w:cs="Arial"/>
        </w:rPr>
        <w:t> </w:t>
      </w:r>
      <w:r w:rsidRPr="005C6850">
        <w:rPr>
          <w:rFonts w:eastAsia="Calibri" w:cs="Arial"/>
        </w:rPr>
        <w:fldChar w:fldCharType="end"/>
      </w:r>
    </w:p>
    <w:p w14:paraId="117D469F" w14:textId="77777777" w:rsidR="00DA1231" w:rsidRPr="00BF35F8" w:rsidRDefault="00DA1231" w:rsidP="00DA1231">
      <w:pPr>
        <w:spacing w:line="260" w:lineRule="exact"/>
        <w:rPr>
          <w:rFonts w:cs="Arial"/>
        </w:rPr>
      </w:pPr>
      <w:proofErr w:type="gramStart"/>
      <w:r w:rsidRPr="00BF35F8">
        <w:rPr>
          <w:rFonts w:cs="Arial"/>
        </w:rPr>
        <w:t>na</w:t>
      </w:r>
      <w:proofErr w:type="gramEnd"/>
      <w:r w:rsidRPr="00BF35F8">
        <w:rPr>
          <w:rFonts w:cs="Arial"/>
        </w:rPr>
        <w:t xml:space="preserve"> telefonski številki: </w:t>
      </w:r>
      <w:r w:rsidRPr="005C6850">
        <w:rPr>
          <w:rFonts w:eastAsia="Calibri" w:cs="Arial"/>
        </w:rPr>
        <w:fldChar w:fldCharType="begin">
          <w:ffData>
            <w:name w:val="Besedilo41"/>
            <w:enabled/>
            <w:calcOnExit w:val="0"/>
            <w:textInput/>
          </w:ffData>
        </w:fldChar>
      </w:r>
      <w:r w:rsidRPr="005C6850">
        <w:rPr>
          <w:rFonts w:eastAsia="Calibri" w:cs="Arial"/>
        </w:rPr>
        <w:instrText xml:space="preserve"> FORMTEXT </w:instrText>
      </w:r>
      <w:r w:rsidRPr="005C6850">
        <w:rPr>
          <w:rFonts w:eastAsia="Calibri" w:cs="Arial"/>
        </w:rPr>
      </w:r>
      <w:r w:rsidRPr="005C6850">
        <w:rPr>
          <w:rFonts w:eastAsia="Calibri" w:cs="Arial"/>
        </w:rPr>
        <w:fldChar w:fldCharType="separate"/>
      </w:r>
      <w:r w:rsidRPr="005C6850">
        <w:rPr>
          <w:rFonts w:eastAsia="Calibri" w:cs="Arial"/>
        </w:rPr>
        <w:t> </w:t>
      </w:r>
      <w:r w:rsidRPr="005C6850">
        <w:rPr>
          <w:rFonts w:eastAsia="Calibri" w:cs="Arial"/>
        </w:rPr>
        <w:t> </w:t>
      </w:r>
      <w:r w:rsidRPr="005C6850">
        <w:rPr>
          <w:rFonts w:eastAsia="Calibri" w:cs="Arial"/>
        </w:rPr>
        <w:t> </w:t>
      </w:r>
      <w:r w:rsidRPr="005C6850">
        <w:rPr>
          <w:rFonts w:eastAsia="Calibri" w:cs="Arial"/>
        </w:rPr>
        <w:t> </w:t>
      </w:r>
      <w:r w:rsidRPr="005C6850">
        <w:rPr>
          <w:rFonts w:eastAsia="Calibri" w:cs="Arial"/>
        </w:rPr>
        <w:t> </w:t>
      </w:r>
      <w:r w:rsidRPr="005C6850">
        <w:rPr>
          <w:rFonts w:eastAsia="Calibri" w:cs="Arial"/>
        </w:rPr>
        <w:fldChar w:fldCharType="end"/>
      </w:r>
    </w:p>
    <w:p w14:paraId="0E0B04AD" w14:textId="77777777" w:rsidR="00DA1231" w:rsidRPr="00BF35F8" w:rsidRDefault="00DA1231" w:rsidP="00DA1231">
      <w:pPr>
        <w:spacing w:line="260" w:lineRule="exact"/>
        <w:rPr>
          <w:rFonts w:cs="Arial"/>
        </w:rPr>
      </w:pPr>
      <w:proofErr w:type="gramStart"/>
      <w:r w:rsidRPr="00BF35F8">
        <w:rPr>
          <w:rFonts w:cs="Arial"/>
        </w:rPr>
        <w:t>oz.</w:t>
      </w:r>
      <w:proofErr w:type="gramEnd"/>
      <w:r w:rsidRPr="00BF35F8">
        <w:rPr>
          <w:rFonts w:cs="Arial"/>
        </w:rPr>
        <w:t xml:space="preserve"> elektronskem naslovu: </w:t>
      </w:r>
      <w:r w:rsidRPr="005C6850">
        <w:rPr>
          <w:rFonts w:eastAsia="Calibri" w:cs="Arial"/>
        </w:rPr>
        <w:fldChar w:fldCharType="begin">
          <w:ffData>
            <w:name w:val="Besedilo41"/>
            <w:enabled/>
            <w:calcOnExit w:val="0"/>
            <w:textInput/>
          </w:ffData>
        </w:fldChar>
      </w:r>
      <w:r w:rsidRPr="005C6850">
        <w:rPr>
          <w:rFonts w:eastAsia="Calibri" w:cs="Arial"/>
        </w:rPr>
        <w:instrText xml:space="preserve"> FORMTEXT </w:instrText>
      </w:r>
      <w:r w:rsidRPr="005C6850">
        <w:rPr>
          <w:rFonts w:eastAsia="Calibri" w:cs="Arial"/>
        </w:rPr>
      </w:r>
      <w:r w:rsidRPr="005C6850">
        <w:rPr>
          <w:rFonts w:eastAsia="Calibri" w:cs="Arial"/>
        </w:rPr>
        <w:fldChar w:fldCharType="separate"/>
      </w:r>
      <w:r w:rsidRPr="005C6850">
        <w:rPr>
          <w:rFonts w:eastAsia="Calibri" w:cs="Arial"/>
        </w:rPr>
        <w:t> </w:t>
      </w:r>
      <w:r w:rsidRPr="005C6850">
        <w:rPr>
          <w:rFonts w:eastAsia="Calibri" w:cs="Arial"/>
        </w:rPr>
        <w:t> </w:t>
      </w:r>
      <w:r w:rsidRPr="005C6850">
        <w:rPr>
          <w:rFonts w:eastAsia="Calibri" w:cs="Arial"/>
        </w:rPr>
        <w:t> </w:t>
      </w:r>
      <w:r w:rsidRPr="005C6850">
        <w:rPr>
          <w:rFonts w:eastAsia="Calibri" w:cs="Arial"/>
        </w:rPr>
        <w:t> </w:t>
      </w:r>
      <w:r w:rsidRPr="005C6850">
        <w:rPr>
          <w:rFonts w:eastAsia="Calibri" w:cs="Arial"/>
        </w:rPr>
        <w:t> </w:t>
      </w:r>
      <w:r w:rsidRPr="005C6850">
        <w:rPr>
          <w:rFonts w:eastAsia="Calibri" w:cs="Arial"/>
        </w:rPr>
        <w:fldChar w:fldCharType="end"/>
      </w:r>
    </w:p>
    <w:p w14:paraId="57BF1C31" w14:textId="77777777" w:rsidR="00DA1231" w:rsidRDefault="00DA1231" w:rsidP="00DA1231">
      <w:pPr>
        <w:spacing w:line="276" w:lineRule="auto"/>
        <w:rPr>
          <w:rFonts w:eastAsia="Arial" w:cs="Arial"/>
        </w:rPr>
      </w:pPr>
    </w:p>
    <w:p w14:paraId="4F623267" w14:textId="77777777" w:rsidR="007C1EF0" w:rsidRDefault="007C1EF0" w:rsidP="00DA1231">
      <w:pPr>
        <w:spacing w:line="276" w:lineRule="auto"/>
        <w:rPr>
          <w:rFonts w:eastAsia="Arial" w:cs="Arial"/>
        </w:rPr>
      </w:pPr>
    </w:p>
    <w:p w14:paraId="3E67CB14" w14:textId="77777777" w:rsidR="007C1EF0" w:rsidRDefault="007C1EF0" w:rsidP="00DA1231">
      <w:pPr>
        <w:spacing w:line="276" w:lineRule="auto"/>
        <w:rPr>
          <w:rFonts w:eastAsia="Arial" w:cs="Arial"/>
        </w:rPr>
      </w:pPr>
    </w:p>
    <w:p w14:paraId="5859A134" w14:textId="77777777" w:rsidR="00DA1231" w:rsidRDefault="00DA1231" w:rsidP="00DA1231">
      <w:pPr>
        <w:spacing w:line="276" w:lineRule="auto"/>
        <w:rPr>
          <w:rFonts w:eastAsia="Arial" w:cs="Arial"/>
        </w:rPr>
      </w:pPr>
    </w:p>
    <w:tbl>
      <w:tblPr>
        <w:tblW w:w="0" w:type="auto"/>
        <w:tblInd w:w="-72" w:type="dxa"/>
        <w:tblCellMar>
          <w:left w:w="70" w:type="dxa"/>
          <w:right w:w="70" w:type="dxa"/>
        </w:tblCellMar>
        <w:tblLook w:val="04A0" w:firstRow="1" w:lastRow="0" w:firstColumn="1" w:lastColumn="0" w:noHBand="0" w:noVBand="1"/>
      </w:tblPr>
      <w:tblGrid>
        <w:gridCol w:w="3900"/>
        <w:gridCol w:w="5242"/>
      </w:tblGrid>
      <w:tr w:rsidR="00DA1231" w:rsidRPr="008A405F" w14:paraId="41D06224" w14:textId="77777777" w:rsidTr="00F933C2">
        <w:trPr>
          <w:trHeight w:val="467"/>
        </w:trPr>
        <w:tc>
          <w:tcPr>
            <w:tcW w:w="3900" w:type="dxa"/>
            <w:hideMark/>
          </w:tcPr>
          <w:p w14:paraId="018A2B06" w14:textId="77777777" w:rsidR="00DA1231" w:rsidRPr="008A405F" w:rsidRDefault="00DA1231" w:rsidP="00385A19">
            <w:pPr>
              <w:pStyle w:val="Glava"/>
              <w:tabs>
                <w:tab w:val="left" w:pos="4395"/>
              </w:tabs>
              <w:jc w:val="center"/>
              <w:rPr>
                <w:rFonts w:cs="Arial"/>
              </w:rPr>
            </w:pPr>
            <w:r w:rsidRPr="008A405F">
              <w:rPr>
                <w:rFonts w:cs="Arial"/>
              </w:rPr>
              <w:t>Kraj in datum:</w:t>
            </w:r>
          </w:p>
        </w:tc>
        <w:tc>
          <w:tcPr>
            <w:tcW w:w="5242" w:type="dxa"/>
            <w:hideMark/>
          </w:tcPr>
          <w:p w14:paraId="2CA14492" w14:textId="77777777" w:rsidR="00DA1231" w:rsidRPr="008A405F" w:rsidRDefault="00DA1231" w:rsidP="00385A19">
            <w:pPr>
              <w:pStyle w:val="Glava"/>
              <w:tabs>
                <w:tab w:val="left" w:pos="4395"/>
              </w:tabs>
              <w:jc w:val="center"/>
              <w:rPr>
                <w:rFonts w:cs="Arial"/>
              </w:rPr>
            </w:pPr>
            <w:r w:rsidRPr="00BF35F8">
              <w:rPr>
                <w:rFonts w:cs="Arial"/>
              </w:rPr>
              <w:t>Podpis in žig odgovorne osebe oziroma pooblaščenca naročnika referenčnega posla:</w:t>
            </w:r>
          </w:p>
        </w:tc>
      </w:tr>
    </w:tbl>
    <w:p w14:paraId="7E77405C" w14:textId="77777777" w:rsidR="00C61DB6" w:rsidRDefault="00C61DB6"/>
    <w:p w14:paraId="4C901851" w14:textId="77777777" w:rsidR="007C1EF0" w:rsidRDefault="007C1EF0"/>
    <w:p w14:paraId="14A5F564" w14:textId="77777777" w:rsidR="007C1EF0" w:rsidRDefault="007C1EF0"/>
    <w:tbl>
      <w:tblPr>
        <w:tblW w:w="9638" w:type="dxa"/>
        <w:tblInd w:w="-72" w:type="dxa"/>
        <w:tblCellMar>
          <w:left w:w="70" w:type="dxa"/>
          <w:right w:w="70" w:type="dxa"/>
        </w:tblCellMar>
        <w:tblLook w:val="04A0" w:firstRow="1" w:lastRow="0" w:firstColumn="1" w:lastColumn="0" w:noHBand="0" w:noVBand="1"/>
      </w:tblPr>
      <w:tblGrid>
        <w:gridCol w:w="9638"/>
      </w:tblGrid>
      <w:tr w:rsidR="006250D7" w:rsidRPr="008A405F" w14:paraId="2DA28E98" w14:textId="77777777" w:rsidTr="00F933C2">
        <w:trPr>
          <w:trHeight w:val="475"/>
        </w:trPr>
        <w:tc>
          <w:tcPr>
            <w:tcW w:w="9638" w:type="dxa"/>
          </w:tcPr>
          <w:p w14:paraId="4744ED63" w14:textId="77777777" w:rsidR="006250D7" w:rsidRPr="00F933C2" w:rsidRDefault="006250D7" w:rsidP="00C61DB6">
            <w:pPr>
              <w:shd w:val="clear" w:color="auto" w:fill="FFFFFF"/>
              <w:spacing w:before="225"/>
              <w:rPr>
                <w:rFonts w:cs="Arial"/>
                <w:color w:val="000000" w:themeColor="text1"/>
                <w:sz w:val="16"/>
                <w:szCs w:val="16"/>
              </w:rPr>
            </w:pPr>
            <w:r w:rsidRPr="006D12B8">
              <w:rPr>
                <w:rFonts w:cs="Arial"/>
                <w:color w:val="000000" w:themeColor="text1"/>
                <w:sz w:val="18"/>
                <w:szCs w:val="18"/>
                <w:shd w:val="clear" w:color="auto" w:fill="FFFFFF"/>
              </w:rPr>
              <w:t> </w:t>
            </w:r>
            <w:r w:rsidRPr="006250D7">
              <w:rPr>
                <w:rFonts w:cs="Arial"/>
                <w:b/>
                <w:bCs/>
                <w:color w:val="000000" w:themeColor="text1"/>
                <w:sz w:val="18"/>
                <w:szCs w:val="18"/>
                <w:u w:val="single"/>
                <w:shd w:val="clear" w:color="auto" w:fill="FFFFFF"/>
              </w:rPr>
              <w:t>OPOMBA</w:t>
            </w:r>
            <w:r w:rsidRPr="00F933C2">
              <w:rPr>
                <w:rFonts w:cs="Arial"/>
                <w:b/>
                <w:bCs/>
                <w:color w:val="000000" w:themeColor="text1"/>
                <w:sz w:val="16"/>
                <w:szCs w:val="16"/>
                <w:u w:val="single"/>
                <w:shd w:val="clear" w:color="auto" w:fill="FFFFFF"/>
              </w:rPr>
              <w:t>:</w:t>
            </w:r>
          </w:p>
          <w:tbl>
            <w:tblPr>
              <w:tblW w:w="9248" w:type="dxa"/>
              <w:tblInd w:w="108" w:type="dxa"/>
              <w:tblLook w:val="00A0" w:firstRow="1" w:lastRow="0" w:firstColumn="1" w:lastColumn="0" w:noHBand="0" w:noVBand="0"/>
            </w:tblPr>
            <w:tblGrid>
              <w:gridCol w:w="9248"/>
            </w:tblGrid>
            <w:tr w:rsidR="006250D7" w:rsidRPr="006250D7" w14:paraId="453BD1FC" w14:textId="77777777" w:rsidTr="00F933C2">
              <w:tc>
                <w:tcPr>
                  <w:tcW w:w="9248" w:type="dxa"/>
                  <w:tcMar>
                    <w:top w:w="0" w:type="auto"/>
                    <w:bottom w:w="0" w:type="auto"/>
                  </w:tcMar>
                </w:tcPr>
                <w:p w14:paraId="3A53D28C" w14:textId="77777777" w:rsidR="006250D7" w:rsidRPr="006250D7" w:rsidRDefault="006250D7" w:rsidP="00F933C2">
                  <w:pPr>
                    <w:numPr>
                      <w:ilvl w:val="0"/>
                      <w:numId w:val="36"/>
                    </w:numPr>
                    <w:shd w:val="clear" w:color="auto" w:fill="FFFFFF"/>
                    <w:spacing w:line="276" w:lineRule="auto"/>
                    <w:rPr>
                      <w:rFonts w:cs="Arial"/>
                      <w:color w:val="000000" w:themeColor="text1"/>
                      <w:sz w:val="18"/>
                      <w:szCs w:val="18"/>
                      <w:highlight w:val="white"/>
                    </w:rPr>
                  </w:pPr>
                  <w:r w:rsidRPr="006250D7">
                    <w:rPr>
                      <w:rFonts w:cs="Arial"/>
                      <w:i/>
                      <w:iCs/>
                      <w:color w:val="000000" w:themeColor="text1"/>
                      <w:sz w:val="18"/>
                      <w:szCs w:val="18"/>
                      <w:shd w:val="clear" w:color="auto" w:fill="FFFFFF"/>
                    </w:rPr>
                    <w:t>Naročnik bo upošteval izključno že zaključene posle.</w:t>
                  </w:r>
                </w:p>
                <w:p w14:paraId="3CC107B2" w14:textId="068D881F" w:rsidR="006250D7" w:rsidRPr="006250D7" w:rsidRDefault="006250D7" w:rsidP="00F933C2">
                  <w:pPr>
                    <w:numPr>
                      <w:ilvl w:val="0"/>
                      <w:numId w:val="36"/>
                    </w:numPr>
                    <w:shd w:val="clear" w:color="auto" w:fill="FFFFFF"/>
                    <w:spacing w:line="276" w:lineRule="auto"/>
                    <w:rPr>
                      <w:rFonts w:cs="Arial"/>
                      <w:color w:val="000000" w:themeColor="text1"/>
                      <w:sz w:val="18"/>
                      <w:szCs w:val="18"/>
                      <w:highlight w:val="white"/>
                    </w:rPr>
                  </w:pPr>
                  <w:r w:rsidRPr="006250D7">
                    <w:rPr>
                      <w:rFonts w:cs="Arial"/>
                      <w:i/>
                      <w:iCs/>
                      <w:color w:val="000000" w:themeColor="text1"/>
                      <w:sz w:val="18"/>
                      <w:szCs w:val="18"/>
                      <w:shd w:val="clear" w:color="auto" w:fill="FFFFFF"/>
                    </w:rPr>
                    <w:t xml:space="preserve">Reference, ki ne bodo vpisane v obrazec in potrjene s strani naročnikov na tem obrazcu ali na potrdilu, ki po vsebini vsebuje vse podatke iz tega obrazca, se pri ocenjevanju ne bodo upoštevale, </w:t>
                  </w:r>
                  <w:r w:rsidR="007C1EF0">
                    <w:rPr>
                      <w:rFonts w:cs="Arial"/>
                      <w:i/>
                      <w:iCs/>
                      <w:color w:val="000000" w:themeColor="text1"/>
                      <w:sz w:val="18"/>
                      <w:szCs w:val="18"/>
                      <w:shd w:val="clear" w:color="auto" w:fill="FFFFFF"/>
                    </w:rPr>
                    <w:t>prav tako se ne bodo upoštevale, če ne</w:t>
                  </w:r>
                  <w:r w:rsidRPr="006250D7">
                    <w:rPr>
                      <w:rFonts w:cs="Arial"/>
                      <w:i/>
                      <w:iCs/>
                      <w:color w:val="000000" w:themeColor="text1"/>
                      <w:sz w:val="18"/>
                      <w:szCs w:val="18"/>
                      <w:shd w:val="clear" w:color="auto" w:fill="FFFFFF"/>
                    </w:rPr>
                    <w:t xml:space="preserve"> bodo</w:t>
                  </w:r>
                  <w:r w:rsidR="007C1EF0">
                    <w:rPr>
                      <w:rFonts w:cs="Arial"/>
                      <w:i/>
                      <w:iCs/>
                      <w:color w:val="000000" w:themeColor="text1"/>
                      <w:sz w:val="18"/>
                      <w:szCs w:val="18"/>
                      <w:shd w:val="clear" w:color="auto" w:fill="FFFFFF"/>
                    </w:rPr>
                    <w:t xml:space="preserve"> naknadno</w:t>
                  </w:r>
                  <w:r w:rsidRPr="006250D7">
                    <w:rPr>
                      <w:rFonts w:cs="Arial"/>
                      <w:i/>
                      <w:iCs/>
                      <w:color w:val="000000" w:themeColor="text1"/>
                      <w:sz w:val="18"/>
                      <w:szCs w:val="18"/>
                      <w:shd w:val="clear" w:color="auto" w:fill="FFFFFF"/>
                    </w:rPr>
                    <w:t xml:space="preserve"> predložene, če bo naročnik zahteval naknadno predložitev teh potrdil.</w:t>
                  </w:r>
                </w:p>
                <w:p w14:paraId="54511267" w14:textId="08E2AF50" w:rsidR="006250D7" w:rsidRPr="00F933C2" w:rsidRDefault="006250D7" w:rsidP="00F933C2">
                  <w:pPr>
                    <w:numPr>
                      <w:ilvl w:val="0"/>
                      <w:numId w:val="36"/>
                    </w:numPr>
                    <w:shd w:val="clear" w:color="auto" w:fill="FFFFFF"/>
                    <w:spacing w:line="276" w:lineRule="auto"/>
                    <w:rPr>
                      <w:rFonts w:cs="Arial"/>
                      <w:color w:val="000000" w:themeColor="text1"/>
                      <w:sz w:val="16"/>
                      <w:szCs w:val="16"/>
                      <w:highlight w:val="white"/>
                    </w:rPr>
                  </w:pPr>
                  <w:r w:rsidRPr="006250D7">
                    <w:rPr>
                      <w:rFonts w:cs="Arial"/>
                      <w:i/>
                      <w:iCs/>
                      <w:color w:val="000000" w:themeColor="text1"/>
                      <w:sz w:val="18"/>
                      <w:szCs w:val="18"/>
                      <w:shd w:val="clear" w:color="auto" w:fill="FFFFFF"/>
                    </w:rPr>
                    <w:t>V primeru več referenčnih potrdil se obrazec fotokopira.</w:t>
                  </w:r>
                </w:p>
              </w:tc>
            </w:tr>
          </w:tbl>
          <w:p w14:paraId="355DF271" w14:textId="77777777" w:rsidR="006250D7" w:rsidRPr="008A405F" w:rsidRDefault="006250D7" w:rsidP="00385A19">
            <w:pPr>
              <w:pStyle w:val="Glava"/>
              <w:tabs>
                <w:tab w:val="left" w:pos="4395"/>
              </w:tabs>
              <w:spacing w:after="240"/>
              <w:rPr>
                <w:rFonts w:cs="Arial"/>
              </w:rPr>
            </w:pPr>
          </w:p>
        </w:tc>
      </w:tr>
    </w:tbl>
    <w:p w14:paraId="334C42B7" w14:textId="77777777" w:rsidR="00F933C2" w:rsidRDefault="00F933C2" w:rsidP="00DA1231">
      <w:pPr>
        <w:keepNext/>
        <w:tabs>
          <w:tab w:val="left" w:pos="-62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60" w:lineRule="atLeast"/>
        <w:ind w:right="-1"/>
        <w:jc w:val="center"/>
        <w:outlineLvl w:val="0"/>
        <w:rPr>
          <w:rFonts w:cs="Arial"/>
          <w:b/>
          <w:bCs/>
          <w:iCs/>
        </w:rPr>
      </w:pPr>
    </w:p>
    <w:p w14:paraId="3AC1B9D1" w14:textId="77777777" w:rsidR="00F933C2" w:rsidRDefault="00F933C2">
      <w:pPr>
        <w:jc w:val="left"/>
        <w:rPr>
          <w:rFonts w:cs="Arial"/>
          <w:b/>
          <w:bCs/>
          <w:iCs/>
        </w:rPr>
      </w:pPr>
      <w:r>
        <w:rPr>
          <w:rFonts w:cs="Arial"/>
          <w:b/>
          <w:bCs/>
          <w:iCs/>
        </w:rPr>
        <w:br w:type="page"/>
      </w:r>
    </w:p>
    <w:p w14:paraId="231B3F01" w14:textId="79FB5A3C" w:rsidR="00DA1231" w:rsidRPr="00071544" w:rsidRDefault="00DA1231" w:rsidP="00DA1231">
      <w:pPr>
        <w:keepNext/>
        <w:tabs>
          <w:tab w:val="left" w:pos="-62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60" w:lineRule="atLeast"/>
        <w:ind w:right="-1"/>
        <w:jc w:val="center"/>
        <w:outlineLvl w:val="0"/>
        <w:rPr>
          <w:rFonts w:cs="Arial"/>
          <w:b/>
          <w:bCs/>
          <w:iCs/>
        </w:rPr>
      </w:pPr>
      <w:bookmarkStart w:id="156" w:name="_Toc197686389"/>
      <w:r w:rsidRPr="00071544">
        <w:rPr>
          <w:rFonts w:cs="Arial"/>
          <w:b/>
          <w:bCs/>
          <w:iCs/>
        </w:rPr>
        <w:lastRenderedPageBreak/>
        <w:t xml:space="preserve">Obrazec </w:t>
      </w:r>
      <w:bookmarkStart w:id="157" w:name="_Hlk193363332"/>
      <w:r w:rsidRPr="00071544">
        <w:rPr>
          <w:rFonts w:cs="Arial"/>
          <w:b/>
          <w:bCs/>
          <w:iCs/>
        </w:rPr>
        <w:t>Soglasje podizvajalca za neposredna plačila</w:t>
      </w:r>
      <w:bookmarkEnd w:id="157"/>
      <w:bookmarkEnd w:id="156"/>
    </w:p>
    <w:p w14:paraId="674CC0BC" w14:textId="77777777" w:rsidR="00DA1231" w:rsidRDefault="00DA1231" w:rsidP="00DA1231">
      <w:pPr>
        <w:tabs>
          <w:tab w:val="left" w:pos="284"/>
        </w:tabs>
        <w:spacing w:line="276" w:lineRule="auto"/>
        <w:rPr>
          <w:rFonts w:eastAsia="Calibri"/>
          <w:b/>
          <w:bCs/>
        </w:rPr>
      </w:pPr>
    </w:p>
    <w:p w14:paraId="068ACF0E" w14:textId="77777777" w:rsidR="00DA1231" w:rsidRPr="005C6850" w:rsidRDefault="00DA1231" w:rsidP="00DA1231">
      <w:pPr>
        <w:spacing w:after="120" w:line="260" w:lineRule="atLeast"/>
        <w:rPr>
          <w:rFonts w:eastAsia="Calibri" w:cs="Arial"/>
        </w:rPr>
      </w:pPr>
      <w:r w:rsidRPr="005C6850">
        <w:rPr>
          <w:rFonts w:eastAsia="Calibri" w:cs="Arial"/>
        </w:rPr>
        <w:t xml:space="preserve">Naziv podizvajalca: </w:t>
      </w:r>
      <w:r w:rsidRPr="005C6850">
        <w:rPr>
          <w:rFonts w:eastAsia="Calibri" w:cs="Arial"/>
        </w:rPr>
        <w:fldChar w:fldCharType="begin">
          <w:ffData>
            <w:name w:val="Besedilo41"/>
            <w:enabled/>
            <w:calcOnExit w:val="0"/>
            <w:textInput/>
          </w:ffData>
        </w:fldChar>
      </w:r>
      <w:bookmarkStart w:id="158" w:name="Besedilo41"/>
      <w:r w:rsidRPr="005C6850">
        <w:rPr>
          <w:rFonts w:eastAsia="Calibri" w:cs="Arial"/>
        </w:rPr>
        <w:instrText xml:space="preserve"> FORMTEXT </w:instrText>
      </w:r>
      <w:r w:rsidRPr="005C6850">
        <w:rPr>
          <w:rFonts w:eastAsia="Calibri" w:cs="Arial"/>
        </w:rPr>
      </w:r>
      <w:r w:rsidRPr="005C6850">
        <w:rPr>
          <w:rFonts w:eastAsia="Calibri" w:cs="Arial"/>
        </w:rPr>
        <w:fldChar w:fldCharType="separate"/>
      </w:r>
      <w:r w:rsidRPr="005C6850">
        <w:rPr>
          <w:rFonts w:eastAsia="Calibri" w:cs="Arial"/>
        </w:rPr>
        <w:t> </w:t>
      </w:r>
      <w:r w:rsidRPr="005C6850">
        <w:rPr>
          <w:rFonts w:eastAsia="Calibri" w:cs="Arial"/>
        </w:rPr>
        <w:t> </w:t>
      </w:r>
      <w:r w:rsidRPr="005C6850">
        <w:rPr>
          <w:rFonts w:eastAsia="Calibri" w:cs="Arial"/>
        </w:rPr>
        <w:t> </w:t>
      </w:r>
      <w:r w:rsidRPr="005C6850">
        <w:rPr>
          <w:rFonts w:eastAsia="Calibri" w:cs="Arial"/>
        </w:rPr>
        <w:t> </w:t>
      </w:r>
      <w:r w:rsidRPr="005C6850">
        <w:rPr>
          <w:rFonts w:eastAsia="Calibri" w:cs="Arial"/>
        </w:rPr>
        <w:t> </w:t>
      </w:r>
      <w:r w:rsidRPr="005C6850">
        <w:rPr>
          <w:rFonts w:eastAsia="Calibri" w:cs="Arial"/>
        </w:rPr>
        <w:fldChar w:fldCharType="end"/>
      </w:r>
      <w:bookmarkEnd w:id="158"/>
    </w:p>
    <w:p w14:paraId="16360F00" w14:textId="77777777" w:rsidR="00DA1231" w:rsidRPr="005C6850" w:rsidRDefault="00DA1231" w:rsidP="00DA1231">
      <w:pPr>
        <w:spacing w:after="120" w:line="260" w:lineRule="atLeast"/>
        <w:rPr>
          <w:rFonts w:eastAsia="Calibri" w:cs="Arial"/>
        </w:rPr>
      </w:pPr>
      <w:r w:rsidRPr="005C6850">
        <w:rPr>
          <w:rFonts w:eastAsia="Calibri" w:cs="Arial"/>
        </w:rPr>
        <w:t xml:space="preserve">Sedež (naslov) podizvajalca: </w:t>
      </w:r>
      <w:r w:rsidRPr="005C6850">
        <w:rPr>
          <w:rFonts w:cs="Arial"/>
        </w:rPr>
        <w:fldChar w:fldCharType="begin">
          <w:ffData>
            <w:name w:val="Besedilo41"/>
            <w:enabled/>
            <w:calcOnExit w:val="0"/>
            <w:textInput/>
          </w:ffData>
        </w:fldChar>
      </w:r>
      <w:r w:rsidRPr="005C6850">
        <w:rPr>
          <w:rFonts w:cs="Arial"/>
        </w:rPr>
        <w:instrText xml:space="preserve"> FORMTEXT </w:instrText>
      </w:r>
      <w:r w:rsidRPr="005C6850">
        <w:rPr>
          <w:rFonts w:cs="Arial"/>
        </w:rPr>
      </w:r>
      <w:r w:rsidRPr="005C6850">
        <w:rPr>
          <w:rFonts w:cs="Arial"/>
        </w:rPr>
        <w:fldChar w:fldCharType="separate"/>
      </w:r>
      <w:r w:rsidRPr="005C6850">
        <w:rPr>
          <w:rFonts w:cs="Arial"/>
        </w:rPr>
        <w:t> </w:t>
      </w:r>
      <w:r w:rsidRPr="005C6850">
        <w:rPr>
          <w:rFonts w:cs="Arial"/>
        </w:rPr>
        <w:t> </w:t>
      </w:r>
      <w:r w:rsidRPr="005C6850">
        <w:rPr>
          <w:rFonts w:cs="Arial"/>
        </w:rPr>
        <w:t> </w:t>
      </w:r>
      <w:r w:rsidRPr="005C6850">
        <w:rPr>
          <w:rFonts w:cs="Arial"/>
        </w:rPr>
        <w:t> </w:t>
      </w:r>
      <w:r w:rsidRPr="005C6850">
        <w:rPr>
          <w:rFonts w:cs="Arial"/>
        </w:rPr>
        <w:t> </w:t>
      </w:r>
      <w:r w:rsidRPr="005C6850">
        <w:rPr>
          <w:rFonts w:cs="Arial"/>
        </w:rPr>
        <w:fldChar w:fldCharType="end"/>
      </w:r>
    </w:p>
    <w:p w14:paraId="32EA2E58" w14:textId="77777777" w:rsidR="00DA1231" w:rsidRPr="005C6850" w:rsidRDefault="00DA1231" w:rsidP="00DA1231">
      <w:pPr>
        <w:spacing w:after="120" w:line="260" w:lineRule="atLeast"/>
        <w:rPr>
          <w:rFonts w:cs="Arial"/>
        </w:rPr>
      </w:pPr>
    </w:p>
    <w:p w14:paraId="5D00BA69" w14:textId="5E7B8CFF" w:rsidR="00DA1231" w:rsidRPr="005C6850" w:rsidRDefault="00DA1231" w:rsidP="00DA1231">
      <w:pPr>
        <w:spacing w:after="120" w:line="260" w:lineRule="atLeast"/>
        <w:rPr>
          <w:rFonts w:cs="Arial"/>
        </w:rPr>
      </w:pPr>
      <w:r w:rsidRPr="005C6850">
        <w:rPr>
          <w:rFonts w:cs="Arial"/>
        </w:rPr>
        <w:t xml:space="preserve">S podpisom te izjave dajemo soglasje, na podlagi katerega bo naročnik za javno naročilo </w:t>
      </w:r>
      <w:r>
        <w:rPr>
          <w:rFonts w:cs="Arial"/>
        </w:rPr>
        <w:t xml:space="preserve">št. </w:t>
      </w:r>
      <w:r w:rsidR="00E85239">
        <w:rPr>
          <w:rFonts w:cs="Arial"/>
        </w:rPr>
        <w:t>4300-8/2025-2611</w:t>
      </w:r>
      <w:proofErr w:type="gramStart"/>
      <w:r w:rsidR="00E85239" w:rsidRPr="005C6850">
        <w:rPr>
          <w:rFonts w:cs="Arial"/>
        </w:rPr>
        <w:t xml:space="preserve"> </w:t>
      </w:r>
      <w:r w:rsidRPr="005C6850">
        <w:rPr>
          <w:rFonts w:cs="Arial"/>
        </w:rPr>
        <w:t>katerega</w:t>
      </w:r>
      <w:proofErr w:type="gramEnd"/>
      <w:r w:rsidRPr="005C6850">
        <w:rPr>
          <w:rFonts w:cs="Arial"/>
        </w:rPr>
        <w:t xml:space="preserve"> predmet je »</w:t>
      </w:r>
      <w:r w:rsidRPr="00646004">
        <w:rPr>
          <w:rFonts w:cs="Arial"/>
        </w:rPr>
        <w:t>Priprava vsebin v lahkem branju na področju invalidskega varstva in drugih vsebinskih tematik MDDSZ</w:t>
      </w:r>
      <w:r w:rsidRPr="005C6850">
        <w:rPr>
          <w:rFonts w:cs="Arial"/>
        </w:rPr>
        <w:t>«,</w:t>
      </w:r>
    </w:p>
    <w:p w14:paraId="7FFC432E" w14:textId="77777777" w:rsidR="00DA1231" w:rsidRPr="005C6850" w:rsidRDefault="00DA1231" w:rsidP="00DA1231">
      <w:pPr>
        <w:spacing w:after="120" w:line="260" w:lineRule="atLeast"/>
        <w:rPr>
          <w:rFonts w:cs="Arial"/>
        </w:rPr>
      </w:pPr>
    </w:p>
    <w:p w14:paraId="0BAA3147" w14:textId="77777777" w:rsidR="00DA1231" w:rsidRPr="005C6850" w:rsidRDefault="00DA1231" w:rsidP="00DA1231">
      <w:pPr>
        <w:spacing w:after="120" w:line="260" w:lineRule="atLeast"/>
        <w:rPr>
          <w:rFonts w:cs="Arial"/>
        </w:rPr>
      </w:pPr>
      <w:proofErr w:type="gramStart"/>
      <w:r w:rsidRPr="005C6850">
        <w:rPr>
          <w:rFonts w:cs="Arial"/>
        </w:rPr>
        <w:t>namesto</w:t>
      </w:r>
      <w:proofErr w:type="gramEnd"/>
      <w:r w:rsidRPr="005C6850">
        <w:rPr>
          <w:rFonts w:cs="Arial"/>
        </w:rPr>
        <w:t xml:space="preserve"> ponudnika </w:t>
      </w:r>
      <w:r w:rsidRPr="005C6850">
        <w:rPr>
          <w:rFonts w:cs="Arial"/>
        </w:rPr>
        <w:fldChar w:fldCharType="begin">
          <w:ffData>
            <w:name w:val="Besedilo42"/>
            <w:enabled/>
            <w:calcOnExit w:val="0"/>
            <w:textInput/>
          </w:ffData>
        </w:fldChar>
      </w:r>
      <w:r w:rsidRPr="005C6850">
        <w:rPr>
          <w:rFonts w:cs="Arial"/>
        </w:rPr>
        <w:instrText xml:space="preserve"> FORMTEXT </w:instrText>
      </w:r>
      <w:r w:rsidRPr="005C6850">
        <w:rPr>
          <w:rFonts w:cs="Arial"/>
        </w:rPr>
      </w:r>
      <w:r w:rsidRPr="005C6850">
        <w:rPr>
          <w:rFonts w:cs="Arial"/>
        </w:rPr>
        <w:fldChar w:fldCharType="separate"/>
      </w:r>
      <w:r w:rsidRPr="005C6850">
        <w:rPr>
          <w:rFonts w:cs="Arial"/>
        </w:rPr>
        <w:t> </w:t>
      </w:r>
      <w:r w:rsidRPr="005C6850">
        <w:rPr>
          <w:rFonts w:cs="Arial"/>
        </w:rPr>
        <w:t> </w:t>
      </w:r>
      <w:r w:rsidRPr="005C6850">
        <w:rPr>
          <w:rFonts w:cs="Arial"/>
        </w:rPr>
        <w:t> </w:t>
      </w:r>
      <w:r w:rsidRPr="005C6850">
        <w:rPr>
          <w:rFonts w:cs="Arial"/>
        </w:rPr>
        <w:t> </w:t>
      </w:r>
      <w:r w:rsidRPr="005C6850">
        <w:rPr>
          <w:rFonts w:cs="Arial"/>
        </w:rPr>
        <w:t> </w:t>
      </w:r>
      <w:r w:rsidRPr="005C6850">
        <w:rPr>
          <w:rFonts w:cs="Arial"/>
        </w:rPr>
        <w:fldChar w:fldCharType="end"/>
      </w:r>
      <w:r w:rsidRPr="005C6850">
        <w:rPr>
          <w:rFonts w:cs="Arial"/>
        </w:rPr>
        <w:t xml:space="preserve"> </w:t>
      </w:r>
      <w:r w:rsidRPr="005C6850">
        <w:rPr>
          <w:rFonts w:eastAsia="Calibri" w:cs="Arial"/>
          <w:i/>
        </w:rPr>
        <w:t>/vpiše se naziv in naslov ponudnika/</w:t>
      </w:r>
    </w:p>
    <w:p w14:paraId="1B31241F" w14:textId="77777777" w:rsidR="00DA1231" w:rsidRPr="005C6850" w:rsidRDefault="00DA1231" w:rsidP="00DA1231">
      <w:pPr>
        <w:spacing w:after="120" w:line="260" w:lineRule="atLeast"/>
        <w:rPr>
          <w:rFonts w:cs="Arial"/>
        </w:rPr>
      </w:pPr>
    </w:p>
    <w:p w14:paraId="47437CFF" w14:textId="77777777" w:rsidR="00DA1231" w:rsidRPr="005C6850" w:rsidRDefault="00DA1231" w:rsidP="00DA1231">
      <w:pPr>
        <w:spacing w:after="120" w:line="260" w:lineRule="atLeast"/>
        <w:rPr>
          <w:rFonts w:cs="Arial"/>
        </w:rPr>
      </w:pPr>
      <w:proofErr w:type="gramStart"/>
      <w:r w:rsidRPr="005C6850">
        <w:rPr>
          <w:rFonts w:cs="Arial"/>
        </w:rPr>
        <w:t>poravnaval</w:t>
      </w:r>
      <w:proofErr w:type="gramEnd"/>
      <w:r w:rsidRPr="005C6850">
        <w:rPr>
          <w:rFonts w:cs="Arial"/>
        </w:rPr>
        <w:t xml:space="preserve"> naše terjatve do ponudnika neposredno nam.</w:t>
      </w:r>
    </w:p>
    <w:p w14:paraId="031F2446" w14:textId="77777777" w:rsidR="00DA1231" w:rsidRPr="005C6850" w:rsidRDefault="00DA1231" w:rsidP="00DA1231">
      <w:pPr>
        <w:spacing w:after="120" w:line="260" w:lineRule="atLeast"/>
        <w:rPr>
          <w:rFonts w:cs="Arial"/>
        </w:rPr>
      </w:pPr>
    </w:p>
    <w:p w14:paraId="5CBF388A" w14:textId="77777777" w:rsidR="00DA1231" w:rsidRPr="005C6850" w:rsidRDefault="00DA1231" w:rsidP="00DA1231">
      <w:pPr>
        <w:spacing w:after="120" w:line="260" w:lineRule="atLeast"/>
        <w:rPr>
          <w:rFonts w:cs="Arial"/>
        </w:rPr>
      </w:pPr>
    </w:p>
    <w:p w14:paraId="2EE8FF4C" w14:textId="77777777" w:rsidR="00DA1231" w:rsidRDefault="00DA1231" w:rsidP="00DA1231">
      <w:pPr>
        <w:spacing w:after="120" w:line="260" w:lineRule="atLeast"/>
        <w:rPr>
          <w:rFonts w:cs="Arial"/>
        </w:rPr>
      </w:pPr>
    </w:p>
    <w:p w14:paraId="3B96C613" w14:textId="77777777" w:rsidR="00DA1231" w:rsidRDefault="00DA1231" w:rsidP="00DA1231">
      <w:pPr>
        <w:spacing w:after="120" w:line="260" w:lineRule="atLeast"/>
        <w:rPr>
          <w:rFonts w:cs="Arial"/>
        </w:rPr>
      </w:pPr>
    </w:p>
    <w:p w14:paraId="22399AF9" w14:textId="77777777" w:rsidR="00DA1231" w:rsidRDefault="00DA1231" w:rsidP="00DA1231">
      <w:pPr>
        <w:spacing w:after="120" w:line="260" w:lineRule="atLeast"/>
        <w:rPr>
          <w:rFonts w:cs="Arial"/>
        </w:rPr>
      </w:pPr>
    </w:p>
    <w:p w14:paraId="16FB14A8" w14:textId="77777777" w:rsidR="00DA1231" w:rsidRDefault="00DA1231" w:rsidP="00DA1231">
      <w:pPr>
        <w:spacing w:after="120" w:line="260" w:lineRule="atLeast"/>
        <w:rPr>
          <w:rFonts w:cs="Arial"/>
        </w:rPr>
      </w:pPr>
    </w:p>
    <w:p w14:paraId="39542E79" w14:textId="77777777" w:rsidR="00DA1231" w:rsidRDefault="00DA1231" w:rsidP="00DA1231">
      <w:pPr>
        <w:spacing w:after="120" w:line="260" w:lineRule="atLeast"/>
        <w:rPr>
          <w:rFonts w:cs="Arial"/>
        </w:rPr>
      </w:pPr>
    </w:p>
    <w:p w14:paraId="6D87AFB2" w14:textId="77777777" w:rsidR="00DA1231" w:rsidRDefault="00DA1231" w:rsidP="00DA1231">
      <w:pPr>
        <w:spacing w:after="120" w:line="260" w:lineRule="atLeast"/>
        <w:rPr>
          <w:rFonts w:cs="Arial"/>
        </w:rPr>
      </w:pPr>
    </w:p>
    <w:p w14:paraId="096C3468" w14:textId="77777777" w:rsidR="00DA1231" w:rsidRDefault="00DA1231" w:rsidP="00DA1231">
      <w:pPr>
        <w:spacing w:after="120" w:line="260" w:lineRule="atLeast"/>
        <w:rPr>
          <w:rFonts w:cs="Arial"/>
        </w:rPr>
      </w:pPr>
    </w:p>
    <w:p w14:paraId="17232D43" w14:textId="77777777" w:rsidR="00DA1231" w:rsidRDefault="00DA1231" w:rsidP="00DA1231">
      <w:pPr>
        <w:spacing w:after="120" w:line="260" w:lineRule="atLeast"/>
        <w:rPr>
          <w:rFonts w:cs="Arial"/>
        </w:rPr>
      </w:pPr>
    </w:p>
    <w:p w14:paraId="3B8C0EA6" w14:textId="77777777" w:rsidR="00DA1231" w:rsidRDefault="00DA1231" w:rsidP="00DA1231">
      <w:pPr>
        <w:spacing w:after="120" w:line="260" w:lineRule="atLeast"/>
        <w:rPr>
          <w:rFonts w:cs="Arial"/>
        </w:rPr>
      </w:pPr>
    </w:p>
    <w:p w14:paraId="071ACFB3" w14:textId="77777777" w:rsidR="00DA1231" w:rsidRDefault="00DA1231" w:rsidP="00DA1231">
      <w:pPr>
        <w:spacing w:after="120" w:line="260" w:lineRule="atLeast"/>
        <w:rPr>
          <w:rFonts w:cs="Arial"/>
        </w:rPr>
      </w:pPr>
    </w:p>
    <w:p w14:paraId="2A9EADE4" w14:textId="77777777" w:rsidR="00DA1231" w:rsidRDefault="00DA1231" w:rsidP="00DA1231">
      <w:pPr>
        <w:spacing w:after="120" w:line="260" w:lineRule="atLeast"/>
        <w:rPr>
          <w:rFonts w:cs="Arial"/>
        </w:rPr>
      </w:pPr>
    </w:p>
    <w:p w14:paraId="2481CF95" w14:textId="77777777" w:rsidR="00DA1231" w:rsidRDefault="00DA1231" w:rsidP="00DA1231">
      <w:pPr>
        <w:spacing w:after="120" w:line="260" w:lineRule="atLeast"/>
        <w:rPr>
          <w:rFonts w:cs="Arial"/>
        </w:rPr>
      </w:pPr>
    </w:p>
    <w:p w14:paraId="3ECB3F35" w14:textId="77777777" w:rsidR="007C1EF0" w:rsidRDefault="007C1EF0" w:rsidP="00DA1231">
      <w:pPr>
        <w:spacing w:after="120" w:line="260" w:lineRule="atLeast"/>
        <w:rPr>
          <w:rFonts w:cs="Arial"/>
        </w:rPr>
      </w:pPr>
    </w:p>
    <w:p w14:paraId="3084A87C" w14:textId="77777777" w:rsidR="007C1EF0" w:rsidRPr="005C6850" w:rsidRDefault="007C1EF0" w:rsidP="00DA1231">
      <w:pPr>
        <w:spacing w:after="120" w:line="260" w:lineRule="atLeast"/>
        <w:rPr>
          <w:rFonts w:cs="Arial"/>
        </w:rPr>
      </w:pPr>
    </w:p>
    <w:p w14:paraId="04FC23F8" w14:textId="77777777" w:rsidR="00DA1231" w:rsidRPr="005C6850" w:rsidRDefault="00DA1231" w:rsidP="00DA1231">
      <w:pPr>
        <w:spacing w:after="120" w:line="260" w:lineRule="atLeast"/>
        <w:rPr>
          <w:rFonts w:cs="Arial"/>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8"/>
        <w:gridCol w:w="1818"/>
        <w:gridCol w:w="4324"/>
      </w:tblGrid>
      <w:tr w:rsidR="00DA1231" w:rsidRPr="005C6850" w14:paraId="081CFE69" w14:textId="77777777" w:rsidTr="00385A19">
        <w:trPr>
          <w:trHeight w:val="241"/>
        </w:trPr>
        <w:tc>
          <w:tcPr>
            <w:tcW w:w="3348" w:type="dxa"/>
          </w:tcPr>
          <w:p w14:paraId="57FC92D8" w14:textId="77777777" w:rsidR="00DA1231" w:rsidRPr="005C6850" w:rsidRDefault="00DA1231" w:rsidP="00385A19">
            <w:pPr>
              <w:spacing w:line="260" w:lineRule="atLeast"/>
              <w:rPr>
                <w:rFonts w:cs="Arial"/>
              </w:rPr>
            </w:pPr>
            <w:r w:rsidRPr="005C6850">
              <w:rPr>
                <w:rFonts w:cs="Arial"/>
              </w:rPr>
              <w:t xml:space="preserve">Kraj: </w:t>
            </w:r>
            <w:r w:rsidRPr="005C6850">
              <w:rPr>
                <w:rFonts w:cs="Arial"/>
              </w:rPr>
              <w:fldChar w:fldCharType="begin">
                <w:ffData>
                  <w:name w:val="Besedilo43"/>
                  <w:enabled/>
                  <w:calcOnExit w:val="0"/>
                  <w:textInput/>
                </w:ffData>
              </w:fldChar>
            </w:r>
            <w:bookmarkStart w:id="159" w:name="Besedilo43"/>
            <w:r w:rsidRPr="005C6850">
              <w:rPr>
                <w:rFonts w:cs="Arial"/>
              </w:rPr>
              <w:instrText xml:space="preserve"> FORMTEXT </w:instrText>
            </w:r>
            <w:r w:rsidRPr="005C6850">
              <w:rPr>
                <w:rFonts w:cs="Arial"/>
              </w:rPr>
            </w:r>
            <w:r w:rsidRPr="005C6850">
              <w:rPr>
                <w:rFonts w:cs="Arial"/>
              </w:rPr>
              <w:fldChar w:fldCharType="separate"/>
            </w:r>
            <w:r w:rsidRPr="005C6850">
              <w:rPr>
                <w:rFonts w:cs="Arial"/>
              </w:rPr>
              <w:t> </w:t>
            </w:r>
            <w:r w:rsidRPr="005C6850">
              <w:rPr>
                <w:rFonts w:cs="Arial"/>
              </w:rPr>
              <w:t> </w:t>
            </w:r>
            <w:r w:rsidRPr="005C6850">
              <w:rPr>
                <w:rFonts w:cs="Arial"/>
              </w:rPr>
              <w:t> </w:t>
            </w:r>
            <w:r w:rsidRPr="005C6850">
              <w:rPr>
                <w:rFonts w:cs="Arial"/>
              </w:rPr>
              <w:t> </w:t>
            </w:r>
            <w:r w:rsidRPr="005C6850">
              <w:rPr>
                <w:rFonts w:cs="Arial"/>
              </w:rPr>
              <w:t> </w:t>
            </w:r>
            <w:r w:rsidRPr="005C6850">
              <w:rPr>
                <w:rFonts w:cs="Arial"/>
              </w:rPr>
              <w:fldChar w:fldCharType="end"/>
            </w:r>
            <w:bookmarkEnd w:id="159"/>
          </w:p>
        </w:tc>
        <w:tc>
          <w:tcPr>
            <w:tcW w:w="1818" w:type="dxa"/>
          </w:tcPr>
          <w:p w14:paraId="0F9A59B0" w14:textId="77777777" w:rsidR="00DA1231" w:rsidRPr="005C6850" w:rsidRDefault="00DA1231" w:rsidP="00385A19">
            <w:pPr>
              <w:spacing w:line="260" w:lineRule="atLeast"/>
              <w:rPr>
                <w:rFonts w:cs="Arial"/>
              </w:rPr>
            </w:pPr>
          </w:p>
        </w:tc>
        <w:tc>
          <w:tcPr>
            <w:tcW w:w="4324" w:type="dxa"/>
          </w:tcPr>
          <w:p w14:paraId="2F6F7A06" w14:textId="77777777" w:rsidR="00DA1231" w:rsidRPr="005C6850" w:rsidRDefault="00DA1231" w:rsidP="00385A19">
            <w:pPr>
              <w:spacing w:line="260" w:lineRule="atLeast"/>
              <w:rPr>
                <w:rFonts w:cs="Arial"/>
              </w:rPr>
            </w:pPr>
            <w:r w:rsidRPr="005C6850">
              <w:rPr>
                <w:rFonts w:cs="Arial"/>
              </w:rPr>
              <w:t xml:space="preserve">Podpisnik: </w:t>
            </w:r>
            <w:r w:rsidRPr="005C6850">
              <w:rPr>
                <w:rFonts w:cs="Arial"/>
              </w:rPr>
              <w:fldChar w:fldCharType="begin">
                <w:ffData>
                  <w:name w:val="Besedilo42"/>
                  <w:enabled/>
                  <w:calcOnExit w:val="0"/>
                  <w:textInput/>
                </w:ffData>
              </w:fldChar>
            </w:r>
            <w:bookmarkStart w:id="160" w:name="Besedilo42"/>
            <w:r w:rsidRPr="005C6850">
              <w:rPr>
                <w:rFonts w:cs="Arial"/>
              </w:rPr>
              <w:instrText xml:space="preserve"> FORMTEXT </w:instrText>
            </w:r>
            <w:r w:rsidRPr="005C6850">
              <w:rPr>
                <w:rFonts w:cs="Arial"/>
              </w:rPr>
            </w:r>
            <w:r w:rsidRPr="005C6850">
              <w:rPr>
                <w:rFonts w:cs="Arial"/>
              </w:rPr>
              <w:fldChar w:fldCharType="separate"/>
            </w:r>
            <w:r w:rsidRPr="005C6850">
              <w:rPr>
                <w:rFonts w:cs="Arial"/>
              </w:rPr>
              <w:t> </w:t>
            </w:r>
            <w:r w:rsidRPr="005C6850">
              <w:rPr>
                <w:rFonts w:cs="Arial"/>
              </w:rPr>
              <w:t> </w:t>
            </w:r>
            <w:r w:rsidRPr="005C6850">
              <w:rPr>
                <w:rFonts w:cs="Arial"/>
              </w:rPr>
              <w:t> </w:t>
            </w:r>
            <w:r w:rsidRPr="005C6850">
              <w:rPr>
                <w:rFonts w:cs="Arial"/>
              </w:rPr>
              <w:t> </w:t>
            </w:r>
            <w:r w:rsidRPr="005C6850">
              <w:rPr>
                <w:rFonts w:cs="Arial"/>
              </w:rPr>
              <w:t> </w:t>
            </w:r>
            <w:r w:rsidRPr="005C6850">
              <w:rPr>
                <w:rFonts w:cs="Arial"/>
              </w:rPr>
              <w:fldChar w:fldCharType="end"/>
            </w:r>
            <w:bookmarkEnd w:id="160"/>
          </w:p>
          <w:p w14:paraId="62A8FDC9" w14:textId="77777777" w:rsidR="00DA1231" w:rsidRPr="005C6850" w:rsidRDefault="00DA1231" w:rsidP="00385A19">
            <w:pPr>
              <w:spacing w:line="260" w:lineRule="atLeast"/>
              <w:rPr>
                <w:rFonts w:cs="Arial"/>
              </w:rPr>
            </w:pPr>
          </w:p>
        </w:tc>
      </w:tr>
      <w:tr w:rsidR="00DA1231" w:rsidRPr="005C6850" w14:paraId="35B310FA" w14:textId="77777777" w:rsidTr="00385A19">
        <w:trPr>
          <w:trHeight w:val="483"/>
        </w:trPr>
        <w:tc>
          <w:tcPr>
            <w:tcW w:w="3348" w:type="dxa"/>
          </w:tcPr>
          <w:p w14:paraId="5B58B552" w14:textId="77777777" w:rsidR="00DA1231" w:rsidRPr="005C6850" w:rsidRDefault="00DA1231" w:rsidP="00385A19">
            <w:pPr>
              <w:spacing w:line="260" w:lineRule="atLeast"/>
              <w:rPr>
                <w:rFonts w:cs="Arial"/>
              </w:rPr>
            </w:pPr>
            <w:r w:rsidRPr="005C6850">
              <w:rPr>
                <w:rFonts w:cs="Arial"/>
              </w:rPr>
              <w:t>Datum</w:t>
            </w:r>
            <w:r w:rsidRPr="005C6850">
              <w:rPr>
                <w:rFonts w:cs="Arial"/>
              </w:rPr>
              <w:fldChar w:fldCharType="begin">
                <w:ffData>
                  <w:name w:val="Besedilo22"/>
                  <w:enabled/>
                  <w:calcOnExit w:val="0"/>
                  <w:textInput/>
                </w:ffData>
              </w:fldChar>
            </w:r>
            <w:bookmarkStart w:id="161" w:name="Besedilo22"/>
            <w:r w:rsidRPr="005C6850">
              <w:rPr>
                <w:rFonts w:cs="Arial"/>
              </w:rPr>
              <w:instrText xml:space="preserve"> FORMTEXT </w:instrText>
            </w:r>
            <w:r w:rsidR="00D730EB">
              <w:rPr>
                <w:rFonts w:cs="Arial"/>
              </w:rPr>
            </w:r>
            <w:r w:rsidR="00D730EB">
              <w:rPr>
                <w:rFonts w:cs="Arial"/>
              </w:rPr>
              <w:fldChar w:fldCharType="separate"/>
            </w:r>
            <w:r w:rsidRPr="005C6850">
              <w:rPr>
                <w:rFonts w:cs="Arial"/>
              </w:rPr>
              <w:fldChar w:fldCharType="end"/>
            </w:r>
            <w:bookmarkEnd w:id="161"/>
            <w:r w:rsidRPr="005C6850">
              <w:rPr>
                <w:rFonts w:cs="Arial"/>
              </w:rPr>
              <w:t xml:space="preserve">: </w:t>
            </w:r>
            <w:r w:rsidRPr="005C6850">
              <w:rPr>
                <w:rFonts w:cs="Arial"/>
              </w:rPr>
              <w:fldChar w:fldCharType="begin">
                <w:ffData>
                  <w:name w:val="Besedilo39"/>
                  <w:enabled/>
                  <w:calcOnExit w:val="0"/>
                  <w:textInput/>
                </w:ffData>
              </w:fldChar>
            </w:r>
            <w:bookmarkStart w:id="162" w:name="Besedilo39"/>
            <w:r w:rsidRPr="005C6850">
              <w:rPr>
                <w:rFonts w:cs="Arial"/>
              </w:rPr>
              <w:instrText xml:space="preserve"> FORMTEXT </w:instrText>
            </w:r>
            <w:r w:rsidRPr="005C6850">
              <w:rPr>
                <w:rFonts w:cs="Arial"/>
              </w:rPr>
            </w:r>
            <w:r w:rsidRPr="005C6850">
              <w:rPr>
                <w:rFonts w:cs="Arial"/>
              </w:rPr>
              <w:fldChar w:fldCharType="separate"/>
            </w:r>
            <w:r w:rsidRPr="005C6850">
              <w:rPr>
                <w:rFonts w:cs="Arial"/>
              </w:rPr>
              <w:t> </w:t>
            </w:r>
            <w:r w:rsidRPr="005C6850">
              <w:rPr>
                <w:rFonts w:cs="Arial"/>
              </w:rPr>
              <w:t> </w:t>
            </w:r>
            <w:r w:rsidRPr="005C6850">
              <w:rPr>
                <w:rFonts w:cs="Arial"/>
              </w:rPr>
              <w:t> </w:t>
            </w:r>
            <w:r w:rsidRPr="005C6850">
              <w:rPr>
                <w:rFonts w:cs="Arial"/>
              </w:rPr>
              <w:t> </w:t>
            </w:r>
            <w:r w:rsidRPr="005C6850">
              <w:rPr>
                <w:rFonts w:cs="Arial"/>
              </w:rPr>
              <w:t> </w:t>
            </w:r>
            <w:r w:rsidRPr="005C6850">
              <w:rPr>
                <w:rFonts w:cs="Arial"/>
              </w:rPr>
              <w:fldChar w:fldCharType="end"/>
            </w:r>
            <w:bookmarkEnd w:id="162"/>
            <w:r w:rsidRPr="005C6850">
              <w:rPr>
                <w:rFonts w:cs="Arial"/>
              </w:rPr>
              <w:t xml:space="preserve"> </w:t>
            </w:r>
          </w:p>
        </w:tc>
        <w:tc>
          <w:tcPr>
            <w:tcW w:w="1818" w:type="dxa"/>
          </w:tcPr>
          <w:p w14:paraId="7530E6F3" w14:textId="77777777" w:rsidR="00DA1231" w:rsidRPr="005C6850" w:rsidRDefault="00DA1231" w:rsidP="00385A19">
            <w:pPr>
              <w:spacing w:line="260" w:lineRule="atLeast"/>
              <w:rPr>
                <w:rFonts w:cs="Arial"/>
              </w:rPr>
            </w:pPr>
          </w:p>
        </w:tc>
        <w:tc>
          <w:tcPr>
            <w:tcW w:w="4324" w:type="dxa"/>
          </w:tcPr>
          <w:p w14:paraId="7018E226" w14:textId="77777777" w:rsidR="00DA1231" w:rsidRPr="005C6850" w:rsidRDefault="00DA1231" w:rsidP="00385A19">
            <w:pPr>
              <w:spacing w:line="260" w:lineRule="atLeast"/>
              <w:rPr>
                <w:rFonts w:cs="Arial"/>
              </w:rPr>
            </w:pPr>
            <w:r w:rsidRPr="005C6850">
              <w:rPr>
                <w:rFonts w:cs="Arial"/>
              </w:rPr>
              <w:t>________________________</w:t>
            </w:r>
          </w:p>
          <w:p w14:paraId="05A8BEF9" w14:textId="77777777" w:rsidR="00DA1231" w:rsidRPr="005C6850" w:rsidRDefault="00DA1231" w:rsidP="00385A19">
            <w:pPr>
              <w:spacing w:line="260" w:lineRule="atLeast"/>
              <w:rPr>
                <w:rFonts w:cs="Arial"/>
              </w:rPr>
            </w:pPr>
            <w:r w:rsidRPr="005C6850">
              <w:rPr>
                <w:rFonts w:cs="Arial"/>
              </w:rPr>
              <w:t>Podpis odgovorne osebe podizvajalca</w:t>
            </w:r>
          </w:p>
        </w:tc>
      </w:tr>
    </w:tbl>
    <w:p w14:paraId="319F1B57" w14:textId="77777777" w:rsidR="00DA1231" w:rsidRDefault="00DA1231" w:rsidP="00DA1231">
      <w:pPr>
        <w:tabs>
          <w:tab w:val="left" w:pos="284"/>
        </w:tabs>
        <w:spacing w:line="276" w:lineRule="auto"/>
        <w:jc w:val="center"/>
        <w:rPr>
          <w:rFonts w:eastAsia="Calibri"/>
          <w:b/>
          <w:bCs/>
        </w:rPr>
      </w:pPr>
    </w:p>
    <w:p w14:paraId="3993DDE0" w14:textId="194ACF11" w:rsidR="00DA1231" w:rsidRDefault="00DA1231" w:rsidP="00F933C2">
      <w:pPr>
        <w:rPr>
          <w:rFonts w:cs="Arial"/>
          <w:b/>
          <w:bCs/>
          <w:i/>
          <w:iCs/>
          <w:color w:val="000000" w:themeColor="text1"/>
          <w:sz w:val="18"/>
          <w:szCs w:val="18"/>
        </w:rPr>
      </w:pPr>
      <w:r>
        <w:rPr>
          <w:rFonts w:eastAsia="Calibri"/>
          <w:b/>
          <w:bCs/>
        </w:rPr>
        <w:br w:type="page"/>
      </w:r>
    </w:p>
    <w:p w14:paraId="78B3B350" w14:textId="77777777" w:rsidR="00DA1231" w:rsidRPr="00071544" w:rsidRDefault="00DA1231" w:rsidP="00DA1231">
      <w:pPr>
        <w:keepNext/>
        <w:tabs>
          <w:tab w:val="left" w:pos="-62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60" w:lineRule="atLeast"/>
        <w:ind w:right="-1"/>
        <w:jc w:val="center"/>
        <w:outlineLvl w:val="0"/>
        <w:rPr>
          <w:rFonts w:cs="Arial"/>
          <w:b/>
          <w:bCs/>
          <w:iCs/>
        </w:rPr>
      </w:pPr>
      <w:bookmarkStart w:id="163" w:name="_Toc197686390"/>
      <w:r w:rsidRPr="00071544">
        <w:rPr>
          <w:rFonts w:cs="Arial"/>
          <w:b/>
          <w:bCs/>
          <w:iCs/>
        </w:rPr>
        <w:lastRenderedPageBreak/>
        <w:t>Izjava o lastniških deležih</w:t>
      </w:r>
      <w:r w:rsidRPr="00355719">
        <w:rPr>
          <w:rFonts w:cs="Arial"/>
          <w:b/>
          <w:bCs/>
          <w:iCs/>
          <w:vertAlign w:val="superscript"/>
        </w:rPr>
        <w:footnoteReference w:id="5"/>
      </w:r>
      <w:r w:rsidRPr="00071544">
        <w:rPr>
          <w:rFonts w:cs="Arial"/>
          <w:b/>
          <w:bCs/>
          <w:iCs/>
        </w:rPr>
        <w:t xml:space="preserve"> - neobvezna priloga</w:t>
      </w:r>
      <w:bookmarkEnd w:id="163"/>
    </w:p>
    <w:p w14:paraId="0A056A28" w14:textId="77777777" w:rsidR="00DA1231" w:rsidRDefault="00DA1231" w:rsidP="00DA1231">
      <w:pPr>
        <w:spacing w:line="276" w:lineRule="auto"/>
        <w:rPr>
          <w:rFonts w:cs="Arial"/>
          <w:color w:val="000000" w:themeColor="text1"/>
        </w:rPr>
      </w:pPr>
    </w:p>
    <w:p w14:paraId="0CC6246D" w14:textId="77777777" w:rsidR="00DA1231" w:rsidRDefault="00DA1231" w:rsidP="00DA1231">
      <w:pPr>
        <w:spacing w:line="276" w:lineRule="auto"/>
        <w:rPr>
          <w:rFonts w:cs="Arial"/>
          <w:color w:val="000000" w:themeColor="text1"/>
        </w:rPr>
      </w:pPr>
    </w:p>
    <w:p w14:paraId="28701D4D" w14:textId="77777777" w:rsidR="00DA1231" w:rsidRPr="00071544" w:rsidRDefault="00DA1231" w:rsidP="00DA1231">
      <w:pPr>
        <w:spacing w:line="276" w:lineRule="auto"/>
        <w:rPr>
          <w:rFonts w:cs="Arial"/>
          <w:color w:val="000000" w:themeColor="text1"/>
        </w:rPr>
      </w:pPr>
      <w:r w:rsidRPr="00071544">
        <w:rPr>
          <w:rFonts w:cs="Arial"/>
          <w:color w:val="000000" w:themeColor="text1"/>
        </w:rPr>
        <w:t xml:space="preserve">Skladno z določili 14. člena Zakona o integriteti in preprečevanju korupcije (Uradni list RS, št. 69/11 – uradno prečiščeno besedilo, 158/20, 3/22 - ZDeb in 16/23 - </w:t>
      </w:r>
      <w:proofErr w:type="spellStart"/>
      <w:r w:rsidRPr="00071544">
        <w:rPr>
          <w:rFonts w:cs="Arial"/>
          <w:color w:val="000000" w:themeColor="text1"/>
        </w:rPr>
        <w:t>ZZPri</w:t>
      </w:r>
      <w:proofErr w:type="spellEnd"/>
      <w:r w:rsidRPr="00071544">
        <w:rPr>
          <w:rFonts w:cs="Arial"/>
          <w:color w:val="000000" w:themeColor="text1"/>
        </w:rPr>
        <w:t>) spodaj podpisani zakoniti zastopnik gospodarskega subjekta:</w:t>
      </w:r>
    </w:p>
    <w:p w14:paraId="7020D32F" w14:textId="77777777" w:rsidR="00DA1231" w:rsidRDefault="00DA1231" w:rsidP="00DA1231">
      <w:pPr>
        <w:spacing w:line="276" w:lineRule="auto"/>
        <w:rPr>
          <w:rFonts w:cs="Arial"/>
          <w:color w:val="000000" w:themeColor="text1"/>
        </w:rPr>
      </w:pPr>
      <w:r w:rsidRPr="00071544">
        <w:rPr>
          <w:rFonts w:cs="Arial"/>
          <w:color w:val="000000" w:themeColor="text1"/>
        </w:rPr>
        <w:t>- izjavljam, da so družbeniki gospodarskega subjekta (podatki o udeležbi fizičnih in pravnih oseb v lastništvu gospodarskega subjekta, vključno z udeležbo tihih družbenikov):</w:t>
      </w:r>
    </w:p>
    <w:p w14:paraId="29921DA4" w14:textId="77777777" w:rsidR="00F933C2" w:rsidRPr="00071544" w:rsidRDefault="00F933C2" w:rsidP="00DA1231">
      <w:pPr>
        <w:spacing w:line="276" w:lineRule="auto"/>
        <w:rPr>
          <w:rFonts w:cs="Arial"/>
          <w:color w:val="000000" w:themeColor="text1"/>
        </w:rPr>
      </w:pP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810"/>
        <w:gridCol w:w="1811"/>
        <w:gridCol w:w="1811"/>
        <w:gridCol w:w="1811"/>
        <w:gridCol w:w="1811"/>
      </w:tblGrid>
      <w:tr w:rsidR="00DA1231" w:rsidRPr="00753E09" w14:paraId="08E35B5D" w14:textId="77777777" w:rsidTr="00385A19">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652A577" w14:textId="77777777" w:rsidR="00DA1231" w:rsidRPr="00071544" w:rsidRDefault="00DA1231" w:rsidP="00F933C2">
            <w:pPr>
              <w:spacing w:line="276" w:lineRule="auto"/>
              <w:jc w:val="center"/>
              <w:rPr>
                <w:rFonts w:cs="Arial"/>
                <w:color w:val="000000" w:themeColor="text1"/>
              </w:rPr>
            </w:pPr>
            <w:r w:rsidRPr="00071544">
              <w:rPr>
                <w:rFonts w:cs="Arial"/>
                <w:b/>
                <w:bCs/>
                <w:color w:val="000000" w:themeColor="text1"/>
              </w:rPr>
              <w:t>Ime in priimek</w:t>
            </w:r>
          </w:p>
          <w:p w14:paraId="1BA29595" w14:textId="77777777" w:rsidR="00DA1231" w:rsidRPr="00071544" w:rsidRDefault="00DA1231" w:rsidP="00F933C2">
            <w:pPr>
              <w:spacing w:line="276" w:lineRule="auto"/>
              <w:jc w:val="center"/>
              <w:rPr>
                <w:rFonts w:cs="Arial"/>
                <w:color w:val="000000" w:themeColor="text1"/>
              </w:rPr>
            </w:pPr>
            <w:r w:rsidRPr="00071544">
              <w:rPr>
                <w:rFonts w:cs="Arial"/>
                <w:b/>
                <w:bCs/>
                <w:color w:val="000000" w:themeColor="text1"/>
              </w:rPr>
              <w:t>ali</w:t>
            </w:r>
          </w:p>
          <w:p w14:paraId="47513651" w14:textId="34C91139" w:rsidR="00DA1231" w:rsidRPr="00071544" w:rsidRDefault="00DA1231" w:rsidP="00F933C2">
            <w:pPr>
              <w:spacing w:line="276" w:lineRule="auto"/>
              <w:jc w:val="center"/>
              <w:rPr>
                <w:rFonts w:cs="Arial"/>
                <w:color w:val="000000" w:themeColor="text1"/>
              </w:rPr>
            </w:pPr>
            <w:r w:rsidRPr="00071544">
              <w:rPr>
                <w:rFonts w:cs="Arial"/>
                <w:b/>
                <w:bCs/>
                <w:color w:val="000000" w:themeColor="text1"/>
              </w:rPr>
              <w:t>Naziv pravne osebe</w:t>
            </w:r>
          </w:p>
        </w:tc>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19D9C51" w14:textId="77777777" w:rsidR="00DA1231" w:rsidRPr="00071544" w:rsidRDefault="00DA1231" w:rsidP="00F933C2">
            <w:pPr>
              <w:spacing w:line="276" w:lineRule="auto"/>
              <w:jc w:val="center"/>
              <w:rPr>
                <w:rFonts w:cs="Arial"/>
                <w:color w:val="000000" w:themeColor="text1"/>
              </w:rPr>
            </w:pPr>
            <w:r w:rsidRPr="00071544">
              <w:rPr>
                <w:rFonts w:cs="Arial"/>
                <w:b/>
                <w:bCs/>
                <w:color w:val="000000" w:themeColor="text1"/>
              </w:rPr>
              <w:t>Naslov prebivališča</w:t>
            </w:r>
          </w:p>
          <w:p w14:paraId="66828F90" w14:textId="77777777" w:rsidR="00DA1231" w:rsidRPr="00071544" w:rsidRDefault="00DA1231" w:rsidP="00F933C2">
            <w:pPr>
              <w:spacing w:line="276" w:lineRule="auto"/>
              <w:jc w:val="center"/>
              <w:rPr>
                <w:rFonts w:cs="Arial"/>
                <w:color w:val="000000" w:themeColor="text1"/>
              </w:rPr>
            </w:pPr>
            <w:r w:rsidRPr="00071544">
              <w:rPr>
                <w:rFonts w:cs="Arial"/>
                <w:b/>
                <w:bCs/>
                <w:color w:val="000000" w:themeColor="text1"/>
              </w:rPr>
              <w:t>ali</w:t>
            </w:r>
          </w:p>
          <w:p w14:paraId="39CA73BC" w14:textId="77777777" w:rsidR="00DA1231" w:rsidRPr="00071544" w:rsidRDefault="00DA1231" w:rsidP="00F933C2">
            <w:pPr>
              <w:spacing w:line="276" w:lineRule="auto"/>
              <w:jc w:val="center"/>
              <w:rPr>
                <w:rFonts w:cs="Arial"/>
                <w:color w:val="000000" w:themeColor="text1"/>
              </w:rPr>
            </w:pPr>
            <w:r w:rsidRPr="00071544">
              <w:rPr>
                <w:rFonts w:cs="Arial"/>
                <w:b/>
                <w:bCs/>
                <w:color w:val="000000" w:themeColor="text1"/>
              </w:rPr>
              <w:t>Sedež pravne osebe</w:t>
            </w:r>
          </w:p>
        </w:tc>
        <w:tc>
          <w:tcPr>
            <w:tcW w:w="1000" w:type="pct"/>
            <w:tcBorders>
              <w:top w:val="inset" w:sz="6" w:space="0" w:color="000000"/>
              <w:left w:val="inset" w:sz="6" w:space="0" w:color="000000"/>
              <w:bottom w:val="inset" w:sz="6" w:space="0" w:color="000000"/>
              <w:right w:val="inset" w:sz="6" w:space="0" w:color="000000"/>
            </w:tcBorders>
          </w:tcPr>
          <w:p w14:paraId="26C6C6C5" w14:textId="77777777" w:rsidR="00DA1231" w:rsidRPr="00071544" w:rsidRDefault="00DA1231" w:rsidP="00F933C2">
            <w:pPr>
              <w:spacing w:line="276" w:lineRule="auto"/>
              <w:jc w:val="center"/>
              <w:rPr>
                <w:rFonts w:cs="Arial"/>
                <w:b/>
                <w:bCs/>
                <w:color w:val="000000" w:themeColor="text1"/>
              </w:rPr>
            </w:pPr>
            <w:r w:rsidRPr="00071544">
              <w:rPr>
                <w:rFonts w:cs="Arial"/>
                <w:b/>
                <w:bCs/>
                <w:color w:val="000000" w:themeColor="text1"/>
              </w:rPr>
              <w:t>Matična številka (le za pravne osebe)</w:t>
            </w:r>
          </w:p>
        </w:tc>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2C43461" w14:textId="77777777" w:rsidR="00DA1231" w:rsidRPr="00071544" w:rsidRDefault="00DA1231" w:rsidP="00F933C2">
            <w:pPr>
              <w:spacing w:line="276" w:lineRule="auto"/>
              <w:jc w:val="center"/>
              <w:rPr>
                <w:rFonts w:cs="Arial"/>
                <w:color w:val="000000" w:themeColor="text1"/>
              </w:rPr>
            </w:pPr>
            <w:r w:rsidRPr="00071544">
              <w:rPr>
                <w:rFonts w:cs="Arial"/>
                <w:b/>
                <w:bCs/>
                <w:color w:val="000000" w:themeColor="text1"/>
              </w:rPr>
              <w:t>Delež lastništva</w:t>
            </w:r>
          </w:p>
          <w:p w14:paraId="2C1A4BA6" w14:textId="77777777" w:rsidR="00DA1231" w:rsidRPr="00071544" w:rsidRDefault="00DA1231" w:rsidP="00F933C2">
            <w:pPr>
              <w:spacing w:line="276" w:lineRule="auto"/>
              <w:jc w:val="center"/>
              <w:rPr>
                <w:rFonts w:cs="Arial"/>
                <w:color w:val="000000" w:themeColor="text1"/>
              </w:rPr>
            </w:pPr>
            <w:r w:rsidRPr="00071544">
              <w:rPr>
                <w:rFonts w:cs="Arial"/>
                <w:b/>
                <w:bCs/>
                <w:color w:val="000000" w:themeColor="text1"/>
              </w:rPr>
              <w:t>ali</w:t>
            </w:r>
          </w:p>
          <w:p w14:paraId="07D4F40D" w14:textId="77777777" w:rsidR="00DA1231" w:rsidRPr="00071544" w:rsidRDefault="00DA1231" w:rsidP="00F933C2">
            <w:pPr>
              <w:spacing w:line="276" w:lineRule="auto"/>
              <w:jc w:val="center"/>
              <w:rPr>
                <w:rFonts w:cs="Arial"/>
                <w:color w:val="000000" w:themeColor="text1"/>
              </w:rPr>
            </w:pPr>
            <w:r w:rsidRPr="00071544">
              <w:rPr>
                <w:rFonts w:cs="Arial"/>
                <w:b/>
                <w:bCs/>
                <w:color w:val="000000" w:themeColor="text1"/>
              </w:rPr>
              <w:t>Delež lastništva gospodarskega subjekta</w:t>
            </w:r>
          </w:p>
        </w:tc>
        <w:tc>
          <w:tcPr>
            <w:tcW w:w="1000" w:type="pct"/>
            <w:tcBorders>
              <w:top w:val="inset" w:sz="6" w:space="0" w:color="000000"/>
              <w:left w:val="inset" w:sz="6" w:space="0" w:color="000000"/>
              <w:bottom w:val="inset" w:sz="6" w:space="0" w:color="000000"/>
              <w:right w:val="inset" w:sz="6" w:space="0" w:color="000000"/>
            </w:tcBorders>
          </w:tcPr>
          <w:p w14:paraId="0FA35AE9" w14:textId="77777777" w:rsidR="00DA1231" w:rsidRPr="00071544" w:rsidRDefault="00DA1231" w:rsidP="00F933C2">
            <w:pPr>
              <w:spacing w:line="276" w:lineRule="auto"/>
              <w:jc w:val="center"/>
              <w:rPr>
                <w:rFonts w:cs="Arial"/>
                <w:b/>
                <w:bCs/>
                <w:color w:val="000000" w:themeColor="text1"/>
              </w:rPr>
            </w:pPr>
            <w:r w:rsidRPr="00071544">
              <w:rPr>
                <w:rFonts w:cs="Arial"/>
                <w:b/>
                <w:bCs/>
                <w:color w:val="000000" w:themeColor="text1"/>
              </w:rPr>
              <w:t>Lastniki poslovnih deležev ali delnic</w:t>
            </w:r>
          </w:p>
        </w:tc>
      </w:tr>
      <w:tr w:rsidR="00DA1231" w:rsidRPr="00753E09" w14:paraId="2D62A271" w14:textId="77777777" w:rsidTr="00385A19">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534B38A"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D863D1"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000" w:type="pct"/>
            <w:tcBorders>
              <w:top w:val="inset" w:sz="6" w:space="0" w:color="000000"/>
              <w:left w:val="inset" w:sz="6" w:space="0" w:color="000000"/>
              <w:bottom w:val="inset" w:sz="6" w:space="0" w:color="000000"/>
              <w:right w:val="inset" w:sz="6" w:space="0" w:color="000000"/>
            </w:tcBorders>
          </w:tcPr>
          <w:p w14:paraId="057A02A0" w14:textId="77777777" w:rsidR="00DA1231" w:rsidRPr="00071544" w:rsidRDefault="00DA1231" w:rsidP="00385A19">
            <w:pPr>
              <w:spacing w:line="276" w:lineRule="auto"/>
              <w:rPr>
                <w:rFonts w:cs="Arial"/>
                <w:color w:val="000000" w:themeColor="text1"/>
              </w:rPr>
            </w:pPr>
          </w:p>
        </w:tc>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4C3625B"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000" w:type="pct"/>
            <w:tcBorders>
              <w:top w:val="inset" w:sz="6" w:space="0" w:color="000000"/>
              <w:left w:val="inset" w:sz="6" w:space="0" w:color="000000"/>
              <w:bottom w:val="inset" w:sz="6" w:space="0" w:color="000000"/>
              <w:right w:val="inset" w:sz="6" w:space="0" w:color="000000"/>
            </w:tcBorders>
          </w:tcPr>
          <w:p w14:paraId="46A119AB" w14:textId="77777777" w:rsidR="00DA1231" w:rsidRPr="00071544" w:rsidRDefault="00DA1231" w:rsidP="00385A19">
            <w:pPr>
              <w:spacing w:line="276" w:lineRule="auto"/>
              <w:rPr>
                <w:rFonts w:cs="Arial"/>
                <w:color w:val="000000" w:themeColor="text1"/>
              </w:rPr>
            </w:pPr>
          </w:p>
        </w:tc>
      </w:tr>
      <w:tr w:rsidR="00DA1231" w:rsidRPr="00753E09" w14:paraId="7D7EE65F" w14:textId="77777777" w:rsidTr="00385A19">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BFEA36A"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2CFF599"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000" w:type="pct"/>
            <w:tcBorders>
              <w:top w:val="inset" w:sz="6" w:space="0" w:color="000000"/>
              <w:left w:val="inset" w:sz="6" w:space="0" w:color="000000"/>
              <w:bottom w:val="inset" w:sz="6" w:space="0" w:color="000000"/>
              <w:right w:val="inset" w:sz="6" w:space="0" w:color="000000"/>
            </w:tcBorders>
          </w:tcPr>
          <w:p w14:paraId="6F0DAB1F" w14:textId="77777777" w:rsidR="00DA1231" w:rsidRPr="00071544" w:rsidRDefault="00DA1231" w:rsidP="00385A19">
            <w:pPr>
              <w:spacing w:line="276" w:lineRule="auto"/>
              <w:rPr>
                <w:rFonts w:cs="Arial"/>
                <w:color w:val="000000" w:themeColor="text1"/>
              </w:rPr>
            </w:pPr>
          </w:p>
        </w:tc>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A6ABB78"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000" w:type="pct"/>
            <w:tcBorders>
              <w:top w:val="inset" w:sz="6" w:space="0" w:color="000000"/>
              <w:left w:val="inset" w:sz="6" w:space="0" w:color="000000"/>
              <w:bottom w:val="inset" w:sz="6" w:space="0" w:color="000000"/>
              <w:right w:val="inset" w:sz="6" w:space="0" w:color="000000"/>
            </w:tcBorders>
          </w:tcPr>
          <w:p w14:paraId="6BA6EA7E" w14:textId="77777777" w:rsidR="00DA1231" w:rsidRPr="00071544" w:rsidRDefault="00DA1231" w:rsidP="00385A19">
            <w:pPr>
              <w:spacing w:line="276" w:lineRule="auto"/>
              <w:rPr>
                <w:rFonts w:cs="Arial"/>
                <w:color w:val="000000" w:themeColor="text1"/>
              </w:rPr>
            </w:pPr>
          </w:p>
        </w:tc>
      </w:tr>
      <w:tr w:rsidR="00DA1231" w:rsidRPr="00753E09" w14:paraId="60F38AE0" w14:textId="77777777" w:rsidTr="00385A19">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858BB6F"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1B3A9C"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000" w:type="pct"/>
            <w:tcBorders>
              <w:top w:val="inset" w:sz="6" w:space="0" w:color="000000"/>
              <w:left w:val="inset" w:sz="6" w:space="0" w:color="000000"/>
              <w:bottom w:val="inset" w:sz="6" w:space="0" w:color="000000"/>
              <w:right w:val="inset" w:sz="6" w:space="0" w:color="000000"/>
            </w:tcBorders>
          </w:tcPr>
          <w:p w14:paraId="62A44FBB" w14:textId="77777777" w:rsidR="00DA1231" w:rsidRPr="00071544" w:rsidRDefault="00DA1231" w:rsidP="00385A19">
            <w:pPr>
              <w:spacing w:line="276" w:lineRule="auto"/>
              <w:rPr>
                <w:rFonts w:cs="Arial"/>
                <w:color w:val="000000" w:themeColor="text1"/>
              </w:rPr>
            </w:pPr>
          </w:p>
        </w:tc>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493A9B3"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000" w:type="pct"/>
            <w:tcBorders>
              <w:top w:val="inset" w:sz="6" w:space="0" w:color="000000"/>
              <w:left w:val="inset" w:sz="6" w:space="0" w:color="000000"/>
              <w:bottom w:val="inset" w:sz="6" w:space="0" w:color="000000"/>
              <w:right w:val="inset" w:sz="6" w:space="0" w:color="000000"/>
            </w:tcBorders>
          </w:tcPr>
          <w:p w14:paraId="3FE22007" w14:textId="77777777" w:rsidR="00DA1231" w:rsidRPr="00071544" w:rsidRDefault="00DA1231" w:rsidP="00385A19">
            <w:pPr>
              <w:spacing w:line="276" w:lineRule="auto"/>
              <w:rPr>
                <w:rFonts w:cs="Arial"/>
                <w:color w:val="000000" w:themeColor="text1"/>
              </w:rPr>
            </w:pPr>
          </w:p>
        </w:tc>
      </w:tr>
      <w:tr w:rsidR="00DA1231" w:rsidRPr="00753E09" w14:paraId="45DE215C" w14:textId="77777777" w:rsidTr="00385A19">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A23A783"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4DE3B42"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000" w:type="pct"/>
            <w:tcBorders>
              <w:top w:val="inset" w:sz="6" w:space="0" w:color="000000"/>
              <w:left w:val="inset" w:sz="6" w:space="0" w:color="000000"/>
              <w:bottom w:val="inset" w:sz="6" w:space="0" w:color="000000"/>
              <w:right w:val="inset" w:sz="6" w:space="0" w:color="000000"/>
            </w:tcBorders>
          </w:tcPr>
          <w:p w14:paraId="1C9437C2" w14:textId="77777777" w:rsidR="00DA1231" w:rsidRPr="00071544" w:rsidRDefault="00DA1231" w:rsidP="00385A19">
            <w:pPr>
              <w:spacing w:line="276" w:lineRule="auto"/>
              <w:rPr>
                <w:rFonts w:cs="Arial"/>
                <w:color w:val="000000" w:themeColor="text1"/>
              </w:rPr>
            </w:pPr>
          </w:p>
        </w:tc>
        <w:tc>
          <w:tcPr>
            <w:tcW w:w="100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D2BCCB6"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000" w:type="pct"/>
            <w:tcBorders>
              <w:top w:val="inset" w:sz="6" w:space="0" w:color="000000"/>
              <w:left w:val="inset" w:sz="6" w:space="0" w:color="000000"/>
              <w:bottom w:val="inset" w:sz="6" w:space="0" w:color="000000"/>
              <w:right w:val="inset" w:sz="6" w:space="0" w:color="000000"/>
            </w:tcBorders>
          </w:tcPr>
          <w:p w14:paraId="14596E03" w14:textId="77777777" w:rsidR="00DA1231" w:rsidRPr="00071544" w:rsidRDefault="00DA1231" w:rsidP="00385A19">
            <w:pPr>
              <w:spacing w:line="276" w:lineRule="auto"/>
              <w:rPr>
                <w:rFonts w:cs="Arial"/>
                <w:color w:val="000000" w:themeColor="text1"/>
              </w:rPr>
            </w:pPr>
          </w:p>
        </w:tc>
      </w:tr>
    </w:tbl>
    <w:p w14:paraId="75B2B011" w14:textId="77777777" w:rsidR="00DA1231" w:rsidRPr="00071544" w:rsidRDefault="00DA1231" w:rsidP="00DA1231">
      <w:pPr>
        <w:spacing w:line="276" w:lineRule="auto"/>
        <w:rPr>
          <w:rFonts w:cs="Arial"/>
          <w:color w:val="000000" w:themeColor="text1"/>
        </w:rPr>
      </w:pPr>
      <w:r w:rsidRPr="00071544">
        <w:rPr>
          <w:rFonts w:cs="Arial"/>
          <w:color w:val="000000" w:themeColor="text1"/>
        </w:rPr>
        <w:t>- izjavljam, da so gospodarski subjekti, za katere se glede na določbe zakona, ki ureja gospodarske družbe, šteje, da so povezane družbe z gospodarskim subjektom:</w:t>
      </w:r>
    </w:p>
    <w:p w14:paraId="631980B9" w14:textId="77777777" w:rsidR="00DA1231" w:rsidRPr="00071544" w:rsidRDefault="00DA1231" w:rsidP="00DA1231">
      <w:pPr>
        <w:spacing w:line="276" w:lineRule="auto"/>
        <w:rPr>
          <w:rFonts w:cs="Arial"/>
          <w:color w:val="000000" w:themeColor="text1"/>
        </w:rPr>
      </w:pP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4"/>
        <w:gridCol w:w="2264"/>
        <w:gridCol w:w="2264"/>
        <w:gridCol w:w="2262"/>
      </w:tblGrid>
      <w:tr w:rsidR="00DA1231" w:rsidRPr="00753E09" w14:paraId="6C0556E5" w14:textId="77777777" w:rsidTr="00385A19">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6C1F7B" w14:textId="77777777" w:rsidR="00DA1231" w:rsidRPr="00071544" w:rsidRDefault="00DA1231" w:rsidP="00F933C2">
            <w:pPr>
              <w:spacing w:line="276" w:lineRule="auto"/>
              <w:jc w:val="center"/>
              <w:rPr>
                <w:rFonts w:cs="Arial"/>
                <w:color w:val="000000" w:themeColor="text1"/>
              </w:rPr>
            </w:pPr>
            <w:r w:rsidRPr="00071544">
              <w:rPr>
                <w:rFonts w:cs="Arial"/>
                <w:b/>
                <w:bCs/>
                <w:color w:val="000000" w:themeColor="text1"/>
              </w:rPr>
              <w:t>Firma in sedež</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300AF91" w14:textId="77777777" w:rsidR="00DA1231" w:rsidRPr="00071544" w:rsidRDefault="00DA1231" w:rsidP="00F933C2">
            <w:pPr>
              <w:spacing w:line="276" w:lineRule="auto"/>
              <w:jc w:val="center"/>
              <w:rPr>
                <w:rFonts w:cs="Arial"/>
                <w:color w:val="000000" w:themeColor="text1"/>
              </w:rPr>
            </w:pPr>
            <w:r w:rsidRPr="00071544">
              <w:rPr>
                <w:rFonts w:cs="Arial"/>
                <w:b/>
                <w:bCs/>
                <w:color w:val="000000" w:themeColor="text1"/>
              </w:rPr>
              <w:t>Matična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C5C0725" w14:textId="77777777" w:rsidR="00DA1231" w:rsidRPr="00071544" w:rsidRDefault="00DA1231" w:rsidP="00F933C2">
            <w:pPr>
              <w:spacing w:line="276" w:lineRule="auto"/>
              <w:jc w:val="center"/>
              <w:rPr>
                <w:rFonts w:cs="Arial"/>
                <w:color w:val="000000" w:themeColor="text1"/>
              </w:rPr>
            </w:pPr>
            <w:r w:rsidRPr="00071544">
              <w:rPr>
                <w:rFonts w:cs="Arial"/>
                <w:b/>
                <w:bCs/>
                <w:color w:val="000000" w:themeColor="text1"/>
              </w:rPr>
              <w:t>Delež lastništva gospodarskega subjekta</w:t>
            </w:r>
          </w:p>
        </w:tc>
        <w:tc>
          <w:tcPr>
            <w:tcW w:w="1249" w:type="pct"/>
            <w:tcBorders>
              <w:top w:val="inset" w:sz="6" w:space="0" w:color="000000"/>
              <w:left w:val="inset" w:sz="6" w:space="0" w:color="000000"/>
              <w:bottom w:val="inset" w:sz="6" w:space="0" w:color="000000"/>
              <w:right w:val="inset" w:sz="6" w:space="0" w:color="000000"/>
            </w:tcBorders>
          </w:tcPr>
          <w:p w14:paraId="218AFC7F" w14:textId="77777777" w:rsidR="00DA1231" w:rsidRPr="00071544" w:rsidRDefault="00DA1231" w:rsidP="00F933C2">
            <w:pPr>
              <w:spacing w:line="276" w:lineRule="auto"/>
              <w:jc w:val="center"/>
              <w:rPr>
                <w:rFonts w:cs="Arial"/>
                <w:b/>
                <w:bCs/>
                <w:color w:val="000000" w:themeColor="text1"/>
              </w:rPr>
            </w:pPr>
            <w:r w:rsidRPr="00071544">
              <w:rPr>
                <w:rFonts w:cs="Arial"/>
                <w:b/>
                <w:bCs/>
                <w:color w:val="000000" w:themeColor="text1"/>
              </w:rPr>
              <w:t>Lastniki poslovnih deležev ali delnic</w:t>
            </w:r>
          </w:p>
        </w:tc>
      </w:tr>
      <w:tr w:rsidR="00DA1231" w:rsidRPr="00753E09" w14:paraId="00A83E6B" w14:textId="77777777" w:rsidTr="00385A19">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3E38954"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B1811FC"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576F2C6"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249" w:type="pct"/>
            <w:tcBorders>
              <w:top w:val="inset" w:sz="6" w:space="0" w:color="000000"/>
              <w:left w:val="inset" w:sz="6" w:space="0" w:color="000000"/>
              <w:bottom w:val="inset" w:sz="6" w:space="0" w:color="000000"/>
              <w:right w:val="inset" w:sz="6" w:space="0" w:color="000000"/>
            </w:tcBorders>
          </w:tcPr>
          <w:p w14:paraId="0F4C6415" w14:textId="77777777" w:rsidR="00DA1231" w:rsidRPr="00071544" w:rsidRDefault="00DA1231" w:rsidP="00385A19">
            <w:pPr>
              <w:spacing w:line="276" w:lineRule="auto"/>
              <w:rPr>
                <w:rFonts w:cs="Arial"/>
                <w:color w:val="000000" w:themeColor="text1"/>
              </w:rPr>
            </w:pPr>
          </w:p>
        </w:tc>
      </w:tr>
      <w:tr w:rsidR="00DA1231" w:rsidRPr="00753E09" w14:paraId="39E333A9" w14:textId="77777777" w:rsidTr="00385A19">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16F389B"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2DB72D2"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7D09F6F"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249" w:type="pct"/>
            <w:tcBorders>
              <w:top w:val="inset" w:sz="6" w:space="0" w:color="000000"/>
              <w:left w:val="inset" w:sz="6" w:space="0" w:color="000000"/>
              <w:bottom w:val="inset" w:sz="6" w:space="0" w:color="000000"/>
              <w:right w:val="inset" w:sz="6" w:space="0" w:color="000000"/>
            </w:tcBorders>
          </w:tcPr>
          <w:p w14:paraId="09812132" w14:textId="77777777" w:rsidR="00DA1231" w:rsidRPr="00071544" w:rsidRDefault="00DA1231" w:rsidP="00385A19">
            <w:pPr>
              <w:spacing w:line="276" w:lineRule="auto"/>
              <w:rPr>
                <w:rFonts w:cs="Arial"/>
                <w:color w:val="000000" w:themeColor="text1"/>
              </w:rPr>
            </w:pPr>
          </w:p>
        </w:tc>
      </w:tr>
      <w:tr w:rsidR="00DA1231" w:rsidRPr="00753E09" w14:paraId="152A15B8" w14:textId="77777777" w:rsidTr="00385A19">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C41B295"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F6CF650"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2324263"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249" w:type="pct"/>
            <w:tcBorders>
              <w:top w:val="inset" w:sz="6" w:space="0" w:color="000000"/>
              <w:left w:val="inset" w:sz="6" w:space="0" w:color="000000"/>
              <w:bottom w:val="inset" w:sz="6" w:space="0" w:color="000000"/>
              <w:right w:val="inset" w:sz="6" w:space="0" w:color="000000"/>
            </w:tcBorders>
          </w:tcPr>
          <w:p w14:paraId="0D29BC51" w14:textId="77777777" w:rsidR="00DA1231" w:rsidRPr="00071544" w:rsidRDefault="00DA1231" w:rsidP="00385A19">
            <w:pPr>
              <w:spacing w:line="276" w:lineRule="auto"/>
              <w:rPr>
                <w:rFonts w:cs="Arial"/>
                <w:color w:val="000000" w:themeColor="text1"/>
              </w:rPr>
            </w:pPr>
          </w:p>
        </w:tc>
      </w:tr>
      <w:tr w:rsidR="00DA1231" w:rsidRPr="00753E09" w14:paraId="00B3E968" w14:textId="77777777" w:rsidTr="00385A19">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A8FE05B"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C9EB27D"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F323E6C"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1249" w:type="pct"/>
            <w:tcBorders>
              <w:top w:val="inset" w:sz="6" w:space="0" w:color="000000"/>
              <w:left w:val="inset" w:sz="6" w:space="0" w:color="000000"/>
              <w:bottom w:val="inset" w:sz="6" w:space="0" w:color="000000"/>
              <w:right w:val="inset" w:sz="6" w:space="0" w:color="000000"/>
            </w:tcBorders>
          </w:tcPr>
          <w:p w14:paraId="4591AD58" w14:textId="77777777" w:rsidR="00DA1231" w:rsidRPr="00071544" w:rsidRDefault="00DA1231" w:rsidP="00385A19">
            <w:pPr>
              <w:spacing w:line="276" w:lineRule="auto"/>
              <w:rPr>
                <w:rFonts w:cs="Arial"/>
                <w:color w:val="000000" w:themeColor="text1"/>
              </w:rPr>
            </w:pPr>
          </w:p>
        </w:tc>
      </w:tr>
    </w:tbl>
    <w:p w14:paraId="110DE57E" w14:textId="77777777" w:rsidR="00DA1231" w:rsidRPr="00071544" w:rsidRDefault="00DA1231" w:rsidP="00DA1231">
      <w:pPr>
        <w:spacing w:line="276" w:lineRule="auto"/>
        <w:rPr>
          <w:rFonts w:cs="Arial"/>
          <w:color w:val="000000" w:themeColor="text1"/>
        </w:rPr>
      </w:pPr>
      <w:proofErr w:type="gramStart"/>
      <w:r w:rsidRPr="00071544">
        <w:rPr>
          <w:rFonts w:cs="Arial"/>
          <w:color w:val="000000" w:themeColor="text1"/>
        </w:rPr>
        <w:t>oziroma</w:t>
      </w:r>
      <w:proofErr w:type="gramEnd"/>
      <w:r w:rsidRPr="00071544">
        <w:rPr>
          <w:rFonts w:cs="Arial"/>
          <w:color w:val="000000" w:themeColor="text1"/>
        </w:rPr>
        <w:t xml:space="preserve">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0A0" w:firstRow="1" w:lastRow="0" w:firstColumn="1" w:lastColumn="0" w:noHBand="0" w:noVBand="0"/>
      </w:tblPr>
      <w:tblGrid>
        <w:gridCol w:w="4080"/>
        <w:gridCol w:w="4665"/>
      </w:tblGrid>
      <w:tr w:rsidR="00DA1231" w:rsidRPr="00753E09" w14:paraId="05D50748" w14:textId="77777777" w:rsidTr="00385A19">
        <w:tc>
          <w:tcPr>
            <w:tcW w:w="4080" w:type="dxa"/>
            <w:tcMar>
              <w:top w:w="75" w:type="dxa"/>
              <w:bottom w:w="75" w:type="dxa"/>
            </w:tcMar>
            <w:vAlign w:val="center"/>
          </w:tcPr>
          <w:p w14:paraId="5D29DAC7" w14:textId="77777777" w:rsidR="00DA1231" w:rsidRPr="00071544" w:rsidRDefault="00DA1231" w:rsidP="00385A19">
            <w:pPr>
              <w:spacing w:line="276" w:lineRule="auto"/>
              <w:rPr>
                <w:rFonts w:cs="Arial"/>
                <w:color w:val="000000" w:themeColor="text1"/>
              </w:rPr>
            </w:pPr>
            <w:r w:rsidRPr="00071544">
              <w:rPr>
                <w:rFonts w:cs="Arial"/>
                <w:color w:val="000000" w:themeColor="text1"/>
              </w:rPr>
              <w:t>Kraj in datum:</w:t>
            </w:r>
          </w:p>
        </w:tc>
        <w:tc>
          <w:tcPr>
            <w:tcW w:w="0" w:type="auto"/>
            <w:tcMar>
              <w:top w:w="75" w:type="dxa"/>
              <w:bottom w:w="75" w:type="dxa"/>
            </w:tcMar>
            <w:vAlign w:val="center"/>
          </w:tcPr>
          <w:p w14:paraId="29BAFEFD" w14:textId="77777777" w:rsidR="00DA1231" w:rsidRPr="00071544" w:rsidRDefault="00DA1231" w:rsidP="00385A19">
            <w:pPr>
              <w:spacing w:line="276" w:lineRule="auto"/>
              <w:rPr>
                <w:rFonts w:cs="Arial"/>
                <w:color w:val="000000" w:themeColor="text1"/>
              </w:rPr>
            </w:pPr>
            <w:r w:rsidRPr="00071544">
              <w:rPr>
                <w:rFonts w:cs="Arial"/>
                <w:color w:val="000000" w:themeColor="text1"/>
              </w:rPr>
              <w:t>Ime in priimek: _____________________</w:t>
            </w:r>
          </w:p>
        </w:tc>
      </w:tr>
      <w:tr w:rsidR="00DA1231" w:rsidRPr="00753E09" w14:paraId="7F5E15A8" w14:textId="77777777" w:rsidTr="00385A19">
        <w:tc>
          <w:tcPr>
            <w:tcW w:w="4080" w:type="dxa"/>
            <w:tcMar>
              <w:top w:w="75" w:type="dxa"/>
              <w:bottom w:w="75" w:type="dxa"/>
            </w:tcMar>
            <w:vAlign w:val="center"/>
          </w:tcPr>
          <w:p w14:paraId="588500B0" w14:textId="77777777" w:rsidR="00DA1231" w:rsidRPr="00071544" w:rsidRDefault="00DA1231" w:rsidP="00385A19">
            <w:pPr>
              <w:spacing w:line="276" w:lineRule="auto"/>
              <w:rPr>
                <w:rFonts w:cs="Arial"/>
                <w:color w:val="000000" w:themeColor="text1"/>
              </w:rPr>
            </w:pPr>
            <w:r w:rsidRPr="00071544">
              <w:rPr>
                <w:rFonts w:cs="Arial"/>
                <w:color w:val="000000" w:themeColor="text1"/>
              </w:rPr>
              <w:t> </w:t>
            </w:r>
          </w:p>
        </w:tc>
        <w:tc>
          <w:tcPr>
            <w:tcW w:w="0" w:type="auto"/>
            <w:tcMar>
              <w:top w:w="75" w:type="dxa"/>
              <w:bottom w:w="75" w:type="dxa"/>
            </w:tcMar>
            <w:vAlign w:val="center"/>
          </w:tcPr>
          <w:p w14:paraId="01784E3C" w14:textId="77777777" w:rsidR="00DA1231" w:rsidRPr="00071544" w:rsidRDefault="00DA1231" w:rsidP="00385A19">
            <w:pPr>
              <w:spacing w:line="276" w:lineRule="auto"/>
              <w:rPr>
                <w:rFonts w:cs="Arial"/>
                <w:color w:val="000000" w:themeColor="text1"/>
              </w:rPr>
            </w:pPr>
            <w:r w:rsidRPr="00071544">
              <w:rPr>
                <w:rFonts w:cs="Arial"/>
                <w:color w:val="000000" w:themeColor="text1"/>
              </w:rPr>
              <w:t>(podpis)</w:t>
            </w:r>
          </w:p>
        </w:tc>
      </w:tr>
    </w:tbl>
    <w:p w14:paraId="5771C145" w14:textId="77777777" w:rsidR="00DA1231" w:rsidRDefault="00DA1231" w:rsidP="00DA1231">
      <w:pPr>
        <w:spacing w:line="276" w:lineRule="auto"/>
        <w:rPr>
          <w:rFonts w:cs="Arial"/>
          <w:color w:val="000000" w:themeColor="text1"/>
        </w:rPr>
      </w:pPr>
    </w:p>
    <w:p w14:paraId="42106762" w14:textId="77777777" w:rsidR="00DA1231" w:rsidRDefault="00DA1231" w:rsidP="00DA1231">
      <w:pPr>
        <w:spacing w:line="276" w:lineRule="auto"/>
        <w:rPr>
          <w:rFonts w:cs="Arial"/>
          <w:color w:val="000000" w:themeColor="text1"/>
        </w:rPr>
      </w:pPr>
    </w:p>
    <w:p w14:paraId="0A5AE2FC" w14:textId="77777777" w:rsidR="00DA1231" w:rsidRDefault="00DA1231" w:rsidP="00DA1231">
      <w:pPr>
        <w:spacing w:line="276" w:lineRule="auto"/>
        <w:rPr>
          <w:rFonts w:cs="Arial"/>
          <w:color w:val="000000" w:themeColor="text1"/>
        </w:rPr>
      </w:pPr>
    </w:p>
    <w:p w14:paraId="5BC2A2DB" w14:textId="77777777" w:rsidR="00DA1231" w:rsidRDefault="00DA1231" w:rsidP="00DA1231">
      <w:pPr>
        <w:spacing w:line="276" w:lineRule="auto"/>
        <w:rPr>
          <w:rFonts w:cs="Arial"/>
          <w:color w:val="000000" w:themeColor="text1"/>
        </w:rPr>
      </w:pPr>
    </w:p>
    <w:p w14:paraId="1A07E0EB" w14:textId="77777777" w:rsidR="007C1EF0" w:rsidRDefault="007C1EF0" w:rsidP="00DA1231">
      <w:pPr>
        <w:spacing w:line="276" w:lineRule="auto"/>
        <w:rPr>
          <w:rFonts w:cs="Arial"/>
          <w:color w:val="000000" w:themeColor="text1"/>
        </w:rPr>
      </w:pPr>
    </w:p>
    <w:p w14:paraId="0CE1EC23" w14:textId="77777777" w:rsidR="007C1EF0" w:rsidRDefault="007C1EF0" w:rsidP="00DA1231">
      <w:pPr>
        <w:spacing w:line="276" w:lineRule="auto"/>
        <w:rPr>
          <w:rFonts w:cs="Arial"/>
          <w:color w:val="000000" w:themeColor="text1"/>
        </w:rPr>
      </w:pPr>
    </w:p>
    <w:p w14:paraId="54EE8612" w14:textId="77777777" w:rsidR="00DA1231" w:rsidRDefault="00DA1231" w:rsidP="00DA1231">
      <w:pPr>
        <w:spacing w:line="276" w:lineRule="auto"/>
        <w:rPr>
          <w:rFonts w:cs="Arial"/>
          <w:color w:val="000000" w:themeColor="text1"/>
        </w:rPr>
      </w:pPr>
    </w:p>
    <w:p w14:paraId="5D9A4A90" w14:textId="77777777" w:rsidR="00DA1231" w:rsidRPr="00071544" w:rsidRDefault="00DA1231" w:rsidP="00DA1231">
      <w:pPr>
        <w:spacing w:line="276" w:lineRule="auto"/>
        <w:rPr>
          <w:rFonts w:cs="Arial"/>
          <w:color w:val="000000" w:themeColor="text1"/>
        </w:rPr>
      </w:pPr>
    </w:p>
    <w:p w14:paraId="032B50FB" w14:textId="77777777" w:rsidR="00DA1231" w:rsidRPr="00F933C2" w:rsidRDefault="00DA1231" w:rsidP="00DA1231">
      <w:pPr>
        <w:spacing w:line="276" w:lineRule="auto"/>
        <w:rPr>
          <w:rFonts w:cs="Arial"/>
          <w:color w:val="000000" w:themeColor="text1"/>
          <w:sz w:val="18"/>
          <w:szCs w:val="18"/>
        </w:rPr>
      </w:pPr>
      <w:r w:rsidRPr="00F933C2">
        <w:rPr>
          <w:rFonts w:cs="Arial"/>
          <w:b/>
          <w:bCs/>
          <w:color w:val="000000" w:themeColor="text1"/>
          <w:sz w:val="18"/>
          <w:szCs w:val="18"/>
          <w:u w:val="single"/>
        </w:rPr>
        <w:t>OPOMBA:</w:t>
      </w:r>
      <w:r w:rsidRPr="00F933C2">
        <w:rPr>
          <w:rFonts w:cs="Arial"/>
          <w:color w:val="000000" w:themeColor="text1"/>
          <w:sz w:val="18"/>
          <w:szCs w:val="18"/>
        </w:rPr>
        <w:t xml:space="preserve"> V primeru skupnega nastopa več partnerjev, mora vsak izmed partnerjev predložiti to izjavo. V primeru več podatkov</w:t>
      </w:r>
      <w:proofErr w:type="gramStart"/>
      <w:r w:rsidRPr="00F933C2">
        <w:rPr>
          <w:rFonts w:cs="Arial"/>
          <w:color w:val="000000" w:themeColor="text1"/>
          <w:sz w:val="18"/>
          <w:szCs w:val="18"/>
        </w:rPr>
        <w:t>,</w:t>
      </w:r>
      <w:proofErr w:type="gramEnd"/>
      <w:r w:rsidRPr="00F933C2">
        <w:rPr>
          <w:rFonts w:cs="Arial"/>
          <w:color w:val="000000" w:themeColor="text1"/>
          <w:sz w:val="18"/>
          <w:szCs w:val="18"/>
        </w:rPr>
        <w:t xml:space="preserve"> se predloži nov obrazec z navedenimi preostalimi podatki</w:t>
      </w:r>
    </w:p>
    <w:p w14:paraId="30592745" w14:textId="0C7982CC" w:rsidR="007C1EF0" w:rsidRDefault="007C1EF0">
      <w:pPr>
        <w:jc w:val="left"/>
        <w:rPr>
          <w:rFonts w:cs="Arial"/>
        </w:rPr>
      </w:pPr>
      <w:r>
        <w:rPr>
          <w:rFonts w:cs="Arial"/>
        </w:rPr>
        <w:br w:type="page"/>
      </w:r>
    </w:p>
    <w:p w14:paraId="6DCBE67C" w14:textId="221C2228" w:rsidR="000E4199" w:rsidRPr="000E4199" w:rsidRDefault="000E4199" w:rsidP="00F933C2">
      <w:pPr>
        <w:jc w:val="center"/>
        <w:rPr>
          <w:rFonts w:cs="Arial"/>
          <w:b/>
          <w:bCs/>
        </w:rPr>
      </w:pPr>
      <w:r w:rsidRPr="000E4199">
        <w:rPr>
          <w:rFonts w:cs="Arial"/>
          <w:b/>
          <w:bCs/>
        </w:rPr>
        <w:lastRenderedPageBreak/>
        <w:t>Izjava o dejanskih lastnikih</w:t>
      </w:r>
      <w:r w:rsidR="009A0AA0">
        <w:rPr>
          <w:rStyle w:val="Sprotnaopomba-sklic"/>
          <w:rFonts w:cs="Arial"/>
          <w:b/>
          <w:bCs/>
        </w:rPr>
        <w:footnoteReference w:id="6"/>
      </w:r>
      <w:r>
        <w:rPr>
          <w:rFonts w:cs="Arial"/>
          <w:b/>
          <w:bCs/>
        </w:rPr>
        <w:t xml:space="preserve"> – neobvezna priloga</w:t>
      </w:r>
    </w:p>
    <w:p w14:paraId="03AE2AA1" w14:textId="77777777" w:rsidR="000E4199" w:rsidRDefault="000E4199" w:rsidP="00C139AB">
      <w:pPr>
        <w:rPr>
          <w:rFonts w:cs="Arial"/>
        </w:rPr>
      </w:pPr>
    </w:p>
    <w:p w14:paraId="2D5999EF" w14:textId="53B8A62D" w:rsidR="00C139AB" w:rsidRDefault="00C139AB" w:rsidP="00C139AB">
      <w:pPr>
        <w:rPr>
          <w:rFonts w:cs="Arial"/>
        </w:rPr>
      </w:pPr>
      <w:r w:rsidRPr="001241E3">
        <w:rPr>
          <w:rFonts w:cs="Arial"/>
        </w:rPr>
        <w:t xml:space="preserve">Uredba (EU) 2021/241 v 22(2)(d) členu določa, da je potrebno za namene revizije in nadzora in </w:t>
      </w:r>
      <w:proofErr w:type="gramStart"/>
      <w:r w:rsidRPr="001241E3">
        <w:rPr>
          <w:rFonts w:cs="Arial"/>
        </w:rPr>
        <w:t>za</w:t>
      </w:r>
      <w:proofErr w:type="gramEnd"/>
      <w:r w:rsidRPr="001241E3">
        <w:rPr>
          <w:rFonts w:cs="Arial"/>
        </w:rPr>
        <w:t xml:space="preserve"> zagotovitev primerljivih informacij o porabi sredstev v zvezi z ukrepi za izvajanje reform in naložbenih projektov v okviru načrta za okrevanje in odpornost med drugim zbirati tudi podatke o imenih, priimkih in datumih rojstva dejanskih lastnikov prejemnika sredstev ali izvajalca, kot so opredeljeni v točki 6 člena 3 Direktive (EU) 2015/849 Evropskega parlamenta in Sveta. </w:t>
      </w:r>
    </w:p>
    <w:p w14:paraId="568BB6F0" w14:textId="77777777" w:rsidR="000E4199" w:rsidRPr="001241E3" w:rsidRDefault="000E4199" w:rsidP="00C139AB">
      <w:pPr>
        <w:rPr>
          <w:rFonts w:cs="Arial"/>
        </w:rPr>
      </w:pPr>
    </w:p>
    <w:p w14:paraId="617331F3" w14:textId="77777777" w:rsidR="00C139AB" w:rsidRDefault="00C139AB" w:rsidP="00C139AB">
      <w:pPr>
        <w:rPr>
          <w:rFonts w:cs="Arial"/>
        </w:rPr>
      </w:pPr>
      <w:r w:rsidRPr="001241E3">
        <w:rPr>
          <w:rFonts w:cs="Arial"/>
        </w:rPr>
        <w:t>Prijavitelj in projektni partnerji so skladno z zakonom, ki ureja preprečevanje pranja denarja in financiranja terorizma, zavezani k vpisu podatkov v Register dejanskih lastnikov, ki ga vodi Agencija Republike Slovenije za javnopravne evidence in storitve (AJPES). Gospodarske družbe, ki niso zavezane k vpisu podatkov o dejanskih lastnikih</w:t>
      </w:r>
      <w:proofErr w:type="gramStart"/>
      <w:r w:rsidRPr="001241E3">
        <w:rPr>
          <w:rFonts w:cs="Arial"/>
        </w:rPr>
        <w:t xml:space="preserve"> morajo</w:t>
      </w:r>
      <w:proofErr w:type="gramEnd"/>
      <w:r w:rsidRPr="001241E3">
        <w:rPr>
          <w:rFonts w:cs="Arial"/>
        </w:rPr>
        <w:t xml:space="preserve"> v skladu z zakonodajo Evropske unije spoštovati zahtevo po razkritju, ki zagotavlja ustrezno preglednost informacij o lastništvu. Na podlagi navedenega ministrstvo že ob prijavi zahteva imena dejanskih lastnikov. S prijavo na razpis se strinjajo, da ministrstvo preveri lastništvo in se zavezujejo, da na poziv ministrstva in v roku, postavljenem v pozivu, ministrstvu posredujejo podatke o svojih dejanskih lastnikih, ki jih je ministrstvo kot izvajalec ukrepa dolžno zagotavljati po predpisih, ki urejajo izvajanje Mehanizma za okrevanje in odpornost.</w:t>
      </w:r>
    </w:p>
    <w:p w14:paraId="6EB8E16D" w14:textId="77777777" w:rsidR="000E4199" w:rsidRDefault="000E4199" w:rsidP="00C139AB">
      <w:pPr>
        <w:rPr>
          <w:rFonts w:cs="Arial"/>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1701"/>
        <w:gridCol w:w="5954"/>
      </w:tblGrid>
      <w:tr w:rsidR="00C139AB" w:rsidRPr="00D3329E" w14:paraId="5CBAF4D0" w14:textId="77777777" w:rsidTr="00F933C2">
        <w:trPr>
          <w:trHeight w:val="842"/>
        </w:trPr>
        <w:tc>
          <w:tcPr>
            <w:tcW w:w="3402" w:type="dxa"/>
            <w:gridSpan w:val="2"/>
            <w:shd w:val="clear" w:color="auto" w:fill="auto"/>
            <w:vAlign w:val="center"/>
          </w:tcPr>
          <w:p w14:paraId="1B502619" w14:textId="77777777" w:rsidR="00C139AB" w:rsidRPr="00F933C2" w:rsidRDefault="00C139AB" w:rsidP="009F1018">
            <w:pPr>
              <w:rPr>
                <w:rFonts w:cs="Arial"/>
                <w:b/>
              </w:rPr>
            </w:pPr>
            <w:r w:rsidRPr="00F933C2">
              <w:rPr>
                <w:rFonts w:cs="Arial"/>
                <w:b/>
              </w:rPr>
              <w:t>Naziv prijavitelja</w:t>
            </w:r>
          </w:p>
        </w:tc>
        <w:tc>
          <w:tcPr>
            <w:tcW w:w="5954" w:type="dxa"/>
            <w:vAlign w:val="center"/>
          </w:tcPr>
          <w:p w14:paraId="6CD2595B" w14:textId="77777777" w:rsidR="00C139AB" w:rsidRPr="00D3329E" w:rsidRDefault="00C139AB" w:rsidP="009F1018">
            <w:pPr>
              <w:rPr>
                <w:rFonts w:cs="Arial"/>
              </w:rPr>
            </w:pPr>
          </w:p>
        </w:tc>
      </w:tr>
      <w:tr w:rsidR="00C139AB" w:rsidRPr="00D3329E" w14:paraId="53218FA0" w14:textId="77777777" w:rsidTr="00F933C2">
        <w:trPr>
          <w:trHeight w:val="702"/>
        </w:trPr>
        <w:tc>
          <w:tcPr>
            <w:tcW w:w="3402" w:type="dxa"/>
            <w:gridSpan w:val="2"/>
            <w:shd w:val="clear" w:color="auto" w:fill="auto"/>
            <w:vAlign w:val="center"/>
          </w:tcPr>
          <w:p w14:paraId="0B4EBA0A" w14:textId="77777777" w:rsidR="00C139AB" w:rsidRPr="00F933C2" w:rsidRDefault="00C139AB" w:rsidP="009F1018">
            <w:pPr>
              <w:rPr>
                <w:rFonts w:cs="Arial"/>
                <w:b/>
              </w:rPr>
            </w:pPr>
            <w:r w:rsidRPr="00F933C2">
              <w:rPr>
                <w:rFonts w:cs="Arial"/>
                <w:b/>
              </w:rPr>
              <w:t>Pravna oblika*</w:t>
            </w:r>
          </w:p>
          <w:p w14:paraId="6643C961" w14:textId="77777777" w:rsidR="00C139AB" w:rsidRPr="00F933C2" w:rsidRDefault="00C139AB" w:rsidP="009F1018">
            <w:pPr>
              <w:rPr>
                <w:rFonts w:cs="Arial"/>
                <w:i/>
                <w:iCs/>
              </w:rPr>
            </w:pPr>
            <w:r w:rsidRPr="00F933C2">
              <w:rPr>
                <w:rFonts w:cs="Arial"/>
                <w:bCs/>
                <w:i/>
                <w:iCs/>
              </w:rPr>
              <w:t>(podatki iz AJPES-a)</w:t>
            </w:r>
          </w:p>
        </w:tc>
        <w:tc>
          <w:tcPr>
            <w:tcW w:w="5954" w:type="dxa"/>
            <w:vAlign w:val="center"/>
          </w:tcPr>
          <w:p w14:paraId="51916D79" w14:textId="77777777" w:rsidR="00C139AB" w:rsidRPr="00D3329E" w:rsidRDefault="00C139AB" w:rsidP="009F1018">
            <w:pPr>
              <w:rPr>
                <w:rFonts w:cs="Arial"/>
              </w:rPr>
            </w:pPr>
          </w:p>
        </w:tc>
      </w:tr>
      <w:tr w:rsidR="00C139AB" w:rsidRPr="00D3329E" w14:paraId="57C2D0C8" w14:textId="77777777" w:rsidTr="00F933C2">
        <w:trPr>
          <w:trHeight w:val="454"/>
        </w:trPr>
        <w:tc>
          <w:tcPr>
            <w:tcW w:w="1701" w:type="dxa"/>
            <w:vMerge w:val="restart"/>
            <w:shd w:val="clear" w:color="auto" w:fill="auto"/>
            <w:vAlign w:val="center"/>
          </w:tcPr>
          <w:p w14:paraId="498FD0B4" w14:textId="77777777" w:rsidR="00C139AB" w:rsidRPr="00F933C2" w:rsidRDefault="00C139AB" w:rsidP="009F1018">
            <w:pPr>
              <w:rPr>
                <w:rFonts w:cs="Arial"/>
                <w:b/>
              </w:rPr>
            </w:pPr>
            <w:r w:rsidRPr="00F933C2">
              <w:rPr>
                <w:rFonts w:cs="Arial"/>
                <w:b/>
              </w:rPr>
              <w:t xml:space="preserve">Naslov </w:t>
            </w:r>
          </w:p>
        </w:tc>
        <w:tc>
          <w:tcPr>
            <w:tcW w:w="1701" w:type="dxa"/>
            <w:shd w:val="clear" w:color="auto" w:fill="auto"/>
            <w:vAlign w:val="center"/>
          </w:tcPr>
          <w:p w14:paraId="2D467297" w14:textId="77777777" w:rsidR="00C139AB" w:rsidRPr="00F933C2" w:rsidRDefault="00C139AB" w:rsidP="009F1018">
            <w:pPr>
              <w:rPr>
                <w:rFonts w:cs="Arial"/>
              </w:rPr>
            </w:pPr>
            <w:r w:rsidRPr="00F933C2">
              <w:rPr>
                <w:rFonts w:cs="Arial"/>
              </w:rPr>
              <w:t>Ulica, hišna št.</w:t>
            </w:r>
          </w:p>
        </w:tc>
        <w:tc>
          <w:tcPr>
            <w:tcW w:w="5954" w:type="dxa"/>
            <w:vAlign w:val="center"/>
          </w:tcPr>
          <w:p w14:paraId="02A6E599" w14:textId="77777777" w:rsidR="00C139AB" w:rsidRPr="00D3329E" w:rsidRDefault="00C139AB" w:rsidP="009F1018">
            <w:pPr>
              <w:rPr>
                <w:rFonts w:cs="Arial"/>
              </w:rPr>
            </w:pPr>
          </w:p>
        </w:tc>
      </w:tr>
      <w:tr w:rsidR="00C139AB" w:rsidRPr="00D3329E" w14:paraId="2808851B" w14:textId="77777777" w:rsidTr="00F933C2">
        <w:trPr>
          <w:trHeight w:val="454"/>
        </w:trPr>
        <w:tc>
          <w:tcPr>
            <w:tcW w:w="1701" w:type="dxa"/>
            <w:vMerge/>
            <w:shd w:val="clear" w:color="auto" w:fill="auto"/>
            <w:vAlign w:val="center"/>
          </w:tcPr>
          <w:p w14:paraId="67D07D52" w14:textId="77777777" w:rsidR="00C139AB" w:rsidRPr="00F933C2" w:rsidRDefault="00C139AB" w:rsidP="009F1018">
            <w:pPr>
              <w:rPr>
                <w:rFonts w:cs="Arial"/>
              </w:rPr>
            </w:pPr>
          </w:p>
        </w:tc>
        <w:tc>
          <w:tcPr>
            <w:tcW w:w="1701" w:type="dxa"/>
            <w:shd w:val="clear" w:color="auto" w:fill="auto"/>
            <w:vAlign w:val="center"/>
          </w:tcPr>
          <w:p w14:paraId="44649C83" w14:textId="77777777" w:rsidR="00C139AB" w:rsidRPr="00F933C2" w:rsidRDefault="00C139AB" w:rsidP="009F1018">
            <w:pPr>
              <w:rPr>
                <w:rFonts w:cs="Arial"/>
              </w:rPr>
            </w:pPr>
            <w:r w:rsidRPr="00F933C2">
              <w:rPr>
                <w:rFonts w:cs="Arial"/>
              </w:rPr>
              <w:t>Kraj</w:t>
            </w:r>
          </w:p>
        </w:tc>
        <w:tc>
          <w:tcPr>
            <w:tcW w:w="5954" w:type="dxa"/>
            <w:vAlign w:val="center"/>
          </w:tcPr>
          <w:p w14:paraId="62D532BE" w14:textId="77777777" w:rsidR="00C139AB" w:rsidRPr="00D3329E" w:rsidRDefault="00C139AB" w:rsidP="009F1018">
            <w:pPr>
              <w:rPr>
                <w:rFonts w:cs="Arial"/>
              </w:rPr>
            </w:pPr>
          </w:p>
        </w:tc>
      </w:tr>
      <w:tr w:rsidR="00C139AB" w:rsidRPr="00D3329E" w14:paraId="54BBB4B6" w14:textId="77777777" w:rsidTr="00F933C2">
        <w:trPr>
          <w:trHeight w:val="454"/>
        </w:trPr>
        <w:tc>
          <w:tcPr>
            <w:tcW w:w="1701" w:type="dxa"/>
            <w:vMerge/>
            <w:shd w:val="clear" w:color="auto" w:fill="auto"/>
            <w:vAlign w:val="center"/>
          </w:tcPr>
          <w:p w14:paraId="69E72DBB" w14:textId="77777777" w:rsidR="00C139AB" w:rsidRPr="00F933C2" w:rsidRDefault="00C139AB" w:rsidP="009F1018">
            <w:pPr>
              <w:rPr>
                <w:rFonts w:cs="Arial"/>
              </w:rPr>
            </w:pPr>
          </w:p>
        </w:tc>
        <w:tc>
          <w:tcPr>
            <w:tcW w:w="1701" w:type="dxa"/>
            <w:shd w:val="clear" w:color="auto" w:fill="auto"/>
            <w:vAlign w:val="center"/>
          </w:tcPr>
          <w:p w14:paraId="64D23F5D" w14:textId="77777777" w:rsidR="00C139AB" w:rsidRPr="00F933C2" w:rsidRDefault="00C139AB" w:rsidP="009F1018">
            <w:pPr>
              <w:rPr>
                <w:rFonts w:cs="Arial"/>
              </w:rPr>
            </w:pPr>
            <w:r w:rsidRPr="00F933C2">
              <w:rPr>
                <w:rFonts w:cs="Arial"/>
              </w:rPr>
              <w:t>Poštna številka</w:t>
            </w:r>
          </w:p>
        </w:tc>
        <w:tc>
          <w:tcPr>
            <w:tcW w:w="5954" w:type="dxa"/>
            <w:vAlign w:val="center"/>
          </w:tcPr>
          <w:p w14:paraId="70D5CA38" w14:textId="77777777" w:rsidR="00C139AB" w:rsidRPr="00D3329E" w:rsidRDefault="00C139AB" w:rsidP="009F1018">
            <w:pPr>
              <w:rPr>
                <w:rFonts w:cs="Arial"/>
              </w:rPr>
            </w:pPr>
          </w:p>
        </w:tc>
      </w:tr>
      <w:tr w:rsidR="00C139AB" w:rsidRPr="00D3329E" w14:paraId="6BC7D160" w14:textId="77777777" w:rsidTr="00F933C2">
        <w:trPr>
          <w:trHeight w:val="454"/>
        </w:trPr>
        <w:tc>
          <w:tcPr>
            <w:tcW w:w="1701" w:type="dxa"/>
            <w:vMerge w:val="restart"/>
            <w:shd w:val="clear" w:color="auto" w:fill="auto"/>
            <w:vAlign w:val="center"/>
          </w:tcPr>
          <w:p w14:paraId="40109963" w14:textId="77777777" w:rsidR="00C139AB" w:rsidRPr="00F933C2" w:rsidRDefault="00C139AB" w:rsidP="009F1018">
            <w:pPr>
              <w:rPr>
                <w:rFonts w:cs="Arial"/>
                <w:b/>
              </w:rPr>
            </w:pPr>
            <w:r w:rsidRPr="00F933C2">
              <w:rPr>
                <w:rFonts w:cs="Arial"/>
                <w:b/>
              </w:rPr>
              <w:t>Odgovorna oseba prijavitelja</w:t>
            </w:r>
          </w:p>
        </w:tc>
        <w:tc>
          <w:tcPr>
            <w:tcW w:w="1701" w:type="dxa"/>
            <w:shd w:val="clear" w:color="auto" w:fill="auto"/>
            <w:vAlign w:val="center"/>
          </w:tcPr>
          <w:p w14:paraId="57D93AB0" w14:textId="77777777" w:rsidR="00C139AB" w:rsidRPr="00F933C2" w:rsidRDefault="00C139AB" w:rsidP="009F1018">
            <w:pPr>
              <w:rPr>
                <w:rFonts w:cs="Arial"/>
              </w:rPr>
            </w:pPr>
            <w:r w:rsidRPr="00F933C2">
              <w:rPr>
                <w:rFonts w:cs="Arial"/>
              </w:rPr>
              <w:t>Ime in priimek</w:t>
            </w:r>
          </w:p>
        </w:tc>
        <w:tc>
          <w:tcPr>
            <w:tcW w:w="5954" w:type="dxa"/>
            <w:vAlign w:val="center"/>
          </w:tcPr>
          <w:p w14:paraId="43AD55F8" w14:textId="77777777" w:rsidR="00C139AB" w:rsidRPr="00D3329E" w:rsidRDefault="00C139AB" w:rsidP="009F1018">
            <w:pPr>
              <w:rPr>
                <w:rFonts w:cs="Arial"/>
              </w:rPr>
            </w:pPr>
          </w:p>
        </w:tc>
      </w:tr>
      <w:tr w:rsidR="00C139AB" w:rsidRPr="00D3329E" w14:paraId="35501546" w14:textId="77777777" w:rsidTr="00F933C2">
        <w:trPr>
          <w:trHeight w:val="454"/>
        </w:trPr>
        <w:tc>
          <w:tcPr>
            <w:tcW w:w="1701" w:type="dxa"/>
            <w:vMerge/>
            <w:shd w:val="clear" w:color="auto" w:fill="auto"/>
            <w:vAlign w:val="center"/>
          </w:tcPr>
          <w:p w14:paraId="6BB8383F" w14:textId="77777777" w:rsidR="00C139AB" w:rsidRPr="00F933C2" w:rsidRDefault="00C139AB" w:rsidP="009F1018">
            <w:pPr>
              <w:rPr>
                <w:rFonts w:cs="Arial"/>
              </w:rPr>
            </w:pPr>
          </w:p>
        </w:tc>
        <w:tc>
          <w:tcPr>
            <w:tcW w:w="1701" w:type="dxa"/>
            <w:shd w:val="clear" w:color="auto" w:fill="auto"/>
            <w:vAlign w:val="center"/>
          </w:tcPr>
          <w:p w14:paraId="1552CA24" w14:textId="77777777" w:rsidR="00C139AB" w:rsidRPr="00F933C2" w:rsidRDefault="00C139AB" w:rsidP="009F1018">
            <w:pPr>
              <w:rPr>
                <w:rFonts w:cs="Arial"/>
              </w:rPr>
            </w:pPr>
            <w:r w:rsidRPr="00F933C2">
              <w:rPr>
                <w:rFonts w:cs="Arial"/>
              </w:rPr>
              <w:t>Funkcija</w:t>
            </w:r>
          </w:p>
        </w:tc>
        <w:tc>
          <w:tcPr>
            <w:tcW w:w="5954" w:type="dxa"/>
            <w:vAlign w:val="center"/>
          </w:tcPr>
          <w:p w14:paraId="2421874B" w14:textId="77777777" w:rsidR="00C139AB" w:rsidRPr="00D3329E" w:rsidRDefault="00C139AB" w:rsidP="009F1018">
            <w:pPr>
              <w:rPr>
                <w:rFonts w:cs="Arial"/>
              </w:rPr>
            </w:pPr>
          </w:p>
        </w:tc>
      </w:tr>
      <w:tr w:rsidR="00C139AB" w:rsidRPr="00D3329E" w14:paraId="54C7208F" w14:textId="77777777" w:rsidTr="00F933C2">
        <w:trPr>
          <w:trHeight w:val="454"/>
        </w:trPr>
        <w:tc>
          <w:tcPr>
            <w:tcW w:w="1701" w:type="dxa"/>
            <w:vMerge/>
            <w:shd w:val="clear" w:color="auto" w:fill="auto"/>
            <w:vAlign w:val="center"/>
          </w:tcPr>
          <w:p w14:paraId="5C4CEDC7" w14:textId="77777777" w:rsidR="00C139AB" w:rsidRPr="00F933C2" w:rsidRDefault="00C139AB" w:rsidP="009F1018">
            <w:pPr>
              <w:rPr>
                <w:rFonts w:cs="Arial"/>
              </w:rPr>
            </w:pPr>
          </w:p>
        </w:tc>
        <w:tc>
          <w:tcPr>
            <w:tcW w:w="1701" w:type="dxa"/>
            <w:shd w:val="clear" w:color="auto" w:fill="auto"/>
            <w:vAlign w:val="center"/>
          </w:tcPr>
          <w:p w14:paraId="0E4AD2D9" w14:textId="77777777" w:rsidR="00C139AB" w:rsidRPr="00F933C2" w:rsidRDefault="00C139AB" w:rsidP="009F1018">
            <w:pPr>
              <w:rPr>
                <w:rFonts w:cs="Arial"/>
              </w:rPr>
            </w:pPr>
            <w:r w:rsidRPr="00F933C2">
              <w:rPr>
                <w:rFonts w:cs="Arial"/>
              </w:rPr>
              <w:t>Telefonska št.</w:t>
            </w:r>
          </w:p>
        </w:tc>
        <w:tc>
          <w:tcPr>
            <w:tcW w:w="5954" w:type="dxa"/>
            <w:vAlign w:val="center"/>
          </w:tcPr>
          <w:p w14:paraId="6787835B" w14:textId="77777777" w:rsidR="00C139AB" w:rsidRPr="00D3329E" w:rsidRDefault="00C139AB" w:rsidP="009F1018">
            <w:pPr>
              <w:rPr>
                <w:rFonts w:cs="Arial"/>
              </w:rPr>
            </w:pPr>
          </w:p>
        </w:tc>
      </w:tr>
      <w:tr w:rsidR="00C139AB" w:rsidRPr="00D3329E" w14:paraId="4FD10493" w14:textId="77777777" w:rsidTr="00F933C2">
        <w:trPr>
          <w:trHeight w:val="454"/>
        </w:trPr>
        <w:tc>
          <w:tcPr>
            <w:tcW w:w="1701" w:type="dxa"/>
            <w:vMerge/>
            <w:shd w:val="clear" w:color="auto" w:fill="auto"/>
            <w:vAlign w:val="center"/>
          </w:tcPr>
          <w:p w14:paraId="7638FA5E" w14:textId="77777777" w:rsidR="00C139AB" w:rsidRPr="00F933C2" w:rsidRDefault="00C139AB" w:rsidP="009F1018">
            <w:pPr>
              <w:rPr>
                <w:rFonts w:cs="Arial"/>
              </w:rPr>
            </w:pPr>
          </w:p>
        </w:tc>
        <w:tc>
          <w:tcPr>
            <w:tcW w:w="1701" w:type="dxa"/>
            <w:shd w:val="clear" w:color="auto" w:fill="auto"/>
            <w:vAlign w:val="center"/>
          </w:tcPr>
          <w:p w14:paraId="02E9E1FC" w14:textId="77777777" w:rsidR="00C139AB" w:rsidRPr="00F933C2" w:rsidRDefault="00C139AB" w:rsidP="009F1018">
            <w:pPr>
              <w:rPr>
                <w:rFonts w:cs="Arial"/>
              </w:rPr>
            </w:pPr>
            <w:r w:rsidRPr="00F933C2">
              <w:rPr>
                <w:rFonts w:cs="Arial"/>
              </w:rPr>
              <w:t>e-naslov</w:t>
            </w:r>
          </w:p>
        </w:tc>
        <w:tc>
          <w:tcPr>
            <w:tcW w:w="5954" w:type="dxa"/>
            <w:vAlign w:val="center"/>
          </w:tcPr>
          <w:p w14:paraId="618F4182" w14:textId="77777777" w:rsidR="00C139AB" w:rsidRPr="00D3329E" w:rsidRDefault="00C139AB" w:rsidP="009F1018">
            <w:pPr>
              <w:rPr>
                <w:rFonts w:cs="Arial"/>
              </w:rPr>
            </w:pPr>
          </w:p>
        </w:tc>
      </w:tr>
      <w:tr w:rsidR="00C139AB" w:rsidRPr="00D3329E" w14:paraId="17A2BFF9" w14:textId="77777777" w:rsidTr="00F933C2">
        <w:trPr>
          <w:trHeight w:val="454"/>
        </w:trPr>
        <w:tc>
          <w:tcPr>
            <w:tcW w:w="1701" w:type="dxa"/>
            <w:vMerge w:val="restart"/>
            <w:shd w:val="clear" w:color="auto" w:fill="auto"/>
            <w:vAlign w:val="center"/>
          </w:tcPr>
          <w:p w14:paraId="20A95EE9" w14:textId="77777777" w:rsidR="00C139AB" w:rsidRPr="00F933C2" w:rsidRDefault="00C139AB" w:rsidP="009F1018">
            <w:pPr>
              <w:rPr>
                <w:rFonts w:cs="Arial"/>
                <w:b/>
              </w:rPr>
            </w:pPr>
            <w:r w:rsidRPr="00F933C2">
              <w:rPr>
                <w:rFonts w:cs="Arial"/>
                <w:b/>
              </w:rPr>
              <w:t>Dejanski lastnik podjetja</w:t>
            </w:r>
          </w:p>
        </w:tc>
        <w:tc>
          <w:tcPr>
            <w:tcW w:w="1701" w:type="dxa"/>
            <w:shd w:val="clear" w:color="auto" w:fill="auto"/>
            <w:vAlign w:val="center"/>
          </w:tcPr>
          <w:p w14:paraId="1CAACC84" w14:textId="77777777" w:rsidR="00C139AB" w:rsidRPr="00F933C2" w:rsidRDefault="00C139AB" w:rsidP="009F1018">
            <w:pPr>
              <w:rPr>
                <w:rFonts w:cs="Arial"/>
              </w:rPr>
            </w:pPr>
            <w:r w:rsidRPr="00F933C2">
              <w:rPr>
                <w:rFonts w:cs="Arial"/>
              </w:rPr>
              <w:t>Ime in priimek</w:t>
            </w:r>
          </w:p>
        </w:tc>
        <w:tc>
          <w:tcPr>
            <w:tcW w:w="5954" w:type="dxa"/>
            <w:vAlign w:val="center"/>
          </w:tcPr>
          <w:p w14:paraId="5F749C73" w14:textId="77777777" w:rsidR="00C139AB" w:rsidRPr="00D3329E" w:rsidRDefault="00C139AB" w:rsidP="009F1018">
            <w:pPr>
              <w:rPr>
                <w:rFonts w:cs="Arial"/>
              </w:rPr>
            </w:pPr>
          </w:p>
        </w:tc>
      </w:tr>
      <w:tr w:rsidR="00C139AB" w:rsidRPr="00D3329E" w14:paraId="29087093" w14:textId="77777777" w:rsidTr="00F933C2">
        <w:trPr>
          <w:trHeight w:val="454"/>
        </w:trPr>
        <w:tc>
          <w:tcPr>
            <w:tcW w:w="1701" w:type="dxa"/>
            <w:vMerge/>
            <w:shd w:val="clear" w:color="auto" w:fill="auto"/>
            <w:vAlign w:val="center"/>
          </w:tcPr>
          <w:p w14:paraId="59AB5EEA" w14:textId="77777777" w:rsidR="00C139AB" w:rsidRPr="00F933C2" w:rsidRDefault="00C139AB" w:rsidP="009F1018">
            <w:pPr>
              <w:rPr>
                <w:rFonts w:cs="Arial"/>
              </w:rPr>
            </w:pPr>
          </w:p>
        </w:tc>
        <w:tc>
          <w:tcPr>
            <w:tcW w:w="1701" w:type="dxa"/>
            <w:shd w:val="clear" w:color="auto" w:fill="auto"/>
            <w:vAlign w:val="center"/>
          </w:tcPr>
          <w:p w14:paraId="1E651E56" w14:textId="77777777" w:rsidR="00C139AB" w:rsidRPr="00F933C2" w:rsidRDefault="00C139AB" w:rsidP="009F1018">
            <w:pPr>
              <w:rPr>
                <w:rFonts w:cs="Arial"/>
              </w:rPr>
            </w:pPr>
            <w:r w:rsidRPr="00F933C2">
              <w:rPr>
                <w:rFonts w:cs="Arial"/>
              </w:rPr>
              <w:t>Datum rojstva</w:t>
            </w:r>
          </w:p>
        </w:tc>
        <w:tc>
          <w:tcPr>
            <w:tcW w:w="5954" w:type="dxa"/>
            <w:vAlign w:val="center"/>
          </w:tcPr>
          <w:p w14:paraId="28498F3A" w14:textId="77777777" w:rsidR="00C139AB" w:rsidRPr="00D3329E" w:rsidRDefault="00C139AB" w:rsidP="009F1018">
            <w:pPr>
              <w:rPr>
                <w:rFonts w:cs="Arial"/>
              </w:rPr>
            </w:pPr>
          </w:p>
        </w:tc>
      </w:tr>
      <w:tr w:rsidR="00C139AB" w:rsidRPr="00D3329E" w14:paraId="2DB0F50F" w14:textId="77777777" w:rsidTr="00F933C2">
        <w:trPr>
          <w:trHeight w:val="680"/>
        </w:trPr>
        <w:tc>
          <w:tcPr>
            <w:tcW w:w="3402" w:type="dxa"/>
            <w:gridSpan w:val="2"/>
            <w:shd w:val="clear" w:color="auto" w:fill="auto"/>
            <w:vAlign w:val="center"/>
          </w:tcPr>
          <w:p w14:paraId="43D37C56" w14:textId="77777777" w:rsidR="00C139AB" w:rsidRPr="00F933C2" w:rsidRDefault="00C139AB" w:rsidP="009F1018">
            <w:pPr>
              <w:rPr>
                <w:rFonts w:cs="Arial"/>
                <w:b/>
              </w:rPr>
            </w:pPr>
            <w:r w:rsidRPr="00F933C2">
              <w:rPr>
                <w:rFonts w:cs="Arial"/>
                <w:b/>
              </w:rPr>
              <w:t>Matična številka</w:t>
            </w:r>
          </w:p>
        </w:tc>
        <w:tc>
          <w:tcPr>
            <w:tcW w:w="5954" w:type="dxa"/>
            <w:vAlign w:val="center"/>
          </w:tcPr>
          <w:p w14:paraId="2355CD47" w14:textId="77777777" w:rsidR="00C139AB" w:rsidRPr="00D3329E" w:rsidRDefault="00C139AB" w:rsidP="009F1018">
            <w:pPr>
              <w:rPr>
                <w:rFonts w:cs="Arial"/>
              </w:rPr>
            </w:pPr>
          </w:p>
        </w:tc>
      </w:tr>
      <w:tr w:rsidR="00C139AB" w:rsidRPr="00D3329E" w14:paraId="15940882" w14:textId="77777777" w:rsidTr="00F933C2">
        <w:trPr>
          <w:trHeight w:val="680"/>
        </w:trPr>
        <w:tc>
          <w:tcPr>
            <w:tcW w:w="3402" w:type="dxa"/>
            <w:gridSpan w:val="2"/>
            <w:shd w:val="clear" w:color="auto" w:fill="auto"/>
            <w:vAlign w:val="center"/>
          </w:tcPr>
          <w:p w14:paraId="78B6193C" w14:textId="77777777" w:rsidR="00C139AB" w:rsidRPr="00F933C2" w:rsidRDefault="00C139AB" w:rsidP="009F1018">
            <w:pPr>
              <w:rPr>
                <w:rFonts w:cs="Arial"/>
                <w:b/>
              </w:rPr>
            </w:pPr>
            <w:r w:rsidRPr="00F933C2">
              <w:rPr>
                <w:rFonts w:cs="Arial"/>
                <w:b/>
              </w:rPr>
              <w:t>Davčna številka oz. ID za DDV</w:t>
            </w:r>
          </w:p>
        </w:tc>
        <w:tc>
          <w:tcPr>
            <w:tcW w:w="5954" w:type="dxa"/>
            <w:vAlign w:val="center"/>
          </w:tcPr>
          <w:p w14:paraId="7CF31C5D" w14:textId="77777777" w:rsidR="00C139AB" w:rsidRPr="00D3329E" w:rsidRDefault="00C139AB" w:rsidP="009F1018">
            <w:pPr>
              <w:rPr>
                <w:rFonts w:cs="Arial"/>
              </w:rPr>
            </w:pPr>
          </w:p>
        </w:tc>
      </w:tr>
      <w:tr w:rsidR="00C139AB" w:rsidRPr="00D3329E" w14:paraId="7A3B64DC" w14:textId="77777777" w:rsidTr="00F933C2">
        <w:trPr>
          <w:trHeight w:val="680"/>
        </w:trPr>
        <w:tc>
          <w:tcPr>
            <w:tcW w:w="3402" w:type="dxa"/>
            <w:gridSpan w:val="2"/>
            <w:shd w:val="clear" w:color="auto" w:fill="auto"/>
            <w:vAlign w:val="center"/>
          </w:tcPr>
          <w:p w14:paraId="6B172C48" w14:textId="77777777" w:rsidR="00C139AB" w:rsidRPr="00F933C2" w:rsidRDefault="00C139AB" w:rsidP="009F1018">
            <w:pPr>
              <w:rPr>
                <w:rFonts w:cs="Arial"/>
                <w:b/>
              </w:rPr>
            </w:pPr>
            <w:r w:rsidRPr="00F933C2">
              <w:rPr>
                <w:rFonts w:cs="Arial"/>
                <w:b/>
              </w:rPr>
              <w:t>Naziv banke in št. poslovnega računa</w:t>
            </w:r>
          </w:p>
        </w:tc>
        <w:tc>
          <w:tcPr>
            <w:tcW w:w="5954" w:type="dxa"/>
            <w:vAlign w:val="center"/>
          </w:tcPr>
          <w:p w14:paraId="730AA3D0" w14:textId="77777777" w:rsidR="00C139AB" w:rsidRPr="00D3329E" w:rsidRDefault="00C139AB" w:rsidP="009F1018">
            <w:pPr>
              <w:rPr>
                <w:rFonts w:cs="Arial"/>
              </w:rPr>
            </w:pPr>
          </w:p>
        </w:tc>
      </w:tr>
      <w:tr w:rsidR="00C139AB" w:rsidRPr="00D3329E" w14:paraId="15371524" w14:textId="77777777" w:rsidTr="00F933C2">
        <w:trPr>
          <w:trHeight w:val="510"/>
        </w:trPr>
        <w:tc>
          <w:tcPr>
            <w:tcW w:w="1701" w:type="dxa"/>
            <w:vMerge w:val="restart"/>
            <w:shd w:val="clear" w:color="auto" w:fill="auto"/>
            <w:vAlign w:val="center"/>
          </w:tcPr>
          <w:p w14:paraId="53994754" w14:textId="77777777" w:rsidR="00C139AB" w:rsidRPr="00F933C2" w:rsidRDefault="00C139AB" w:rsidP="009F1018">
            <w:pPr>
              <w:rPr>
                <w:rFonts w:cs="Arial"/>
                <w:b/>
              </w:rPr>
            </w:pPr>
            <w:r w:rsidRPr="00F933C2">
              <w:rPr>
                <w:rFonts w:cs="Arial"/>
                <w:b/>
              </w:rPr>
              <w:lastRenderedPageBreak/>
              <w:t>Kontaktna oseba</w:t>
            </w:r>
          </w:p>
        </w:tc>
        <w:tc>
          <w:tcPr>
            <w:tcW w:w="1701" w:type="dxa"/>
            <w:shd w:val="clear" w:color="auto" w:fill="auto"/>
            <w:vAlign w:val="center"/>
          </w:tcPr>
          <w:p w14:paraId="3A5241A6" w14:textId="77777777" w:rsidR="00C139AB" w:rsidRPr="00F933C2" w:rsidRDefault="00C139AB" w:rsidP="009F1018">
            <w:pPr>
              <w:rPr>
                <w:rFonts w:cs="Arial"/>
                <w:bCs/>
              </w:rPr>
            </w:pPr>
            <w:r w:rsidRPr="00F933C2">
              <w:rPr>
                <w:rFonts w:cs="Arial"/>
                <w:bCs/>
              </w:rPr>
              <w:t>Ime in priimek</w:t>
            </w:r>
          </w:p>
        </w:tc>
        <w:tc>
          <w:tcPr>
            <w:tcW w:w="5954" w:type="dxa"/>
            <w:vAlign w:val="center"/>
          </w:tcPr>
          <w:p w14:paraId="00AD58DF" w14:textId="77777777" w:rsidR="00C139AB" w:rsidRPr="00D3329E" w:rsidRDefault="00C139AB" w:rsidP="009F1018">
            <w:pPr>
              <w:rPr>
                <w:rFonts w:cs="Arial"/>
              </w:rPr>
            </w:pPr>
          </w:p>
        </w:tc>
      </w:tr>
      <w:tr w:rsidR="00C139AB" w:rsidRPr="00D3329E" w14:paraId="0A679F22" w14:textId="77777777" w:rsidTr="00F933C2">
        <w:trPr>
          <w:trHeight w:val="510"/>
        </w:trPr>
        <w:tc>
          <w:tcPr>
            <w:tcW w:w="1701" w:type="dxa"/>
            <w:vMerge/>
            <w:shd w:val="clear" w:color="auto" w:fill="auto"/>
            <w:vAlign w:val="center"/>
          </w:tcPr>
          <w:p w14:paraId="7D32CD68" w14:textId="77777777" w:rsidR="00C139AB" w:rsidRPr="00F933C2" w:rsidRDefault="00C139AB" w:rsidP="009F1018">
            <w:pPr>
              <w:rPr>
                <w:rFonts w:cs="Arial"/>
                <w:b/>
              </w:rPr>
            </w:pPr>
          </w:p>
        </w:tc>
        <w:tc>
          <w:tcPr>
            <w:tcW w:w="1701" w:type="dxa"/>
            <w:shd w:val="clear" w:color="auto" w:fill="auto"/>
            <w:vAlign w:val="center"/>
          </w:tcPr>
          <w:p w14:paraId="20FF177D" w14:textId="77777777" w:rsidR="00C139AB" w:rsidRPr="00F933C2" w:rsidRDefault="00C139AB" w:rsidP="009F1018">
            <w:pPr>
              <w:rPr>
                <w:rFonts w:cs="Arial"/>
                <w:b/>
              </w:rPr>
            </w:pPr>
            <w:r w:rsidRPr="00F933C2">
              <w:rPr>
                <w:rFonts w:cs="Arial"/>
              </w:rPr>
              <w:t>Telefonska št.</w:t>
            </w:r>
          </w:p>
        </w:tc>
        <w:tc>
          <w:tcPr>
            <w:tcW w:w="5954" w:type="dxa"/>
            <w:vAlign w:val="center"/>
          </w:tcPr>
          <w:p w14:paraId="7534ECA6" w14:textId="77777777" w:rsidR="00C139AB" w:rsidRPr="00D3329E" w:rsidRDefault="00C139AB" w:rsidP="009F1018">
            <w:pPr>
              <w:rPr>
                <w:rFonts w:cs="Arial"/>
              </w:rPr>
            </w:pPr>
          </w:p>
        </w:tc>
      </w:tr>
      <w:tr w:rsidR="00C139AB" w:rsidRPr="00D3329E" w14:paraId="3EB97527" w14:textId="77777777" w:rsidTr="00F933C2">
        <w:trPr>
          <w:trHeight w:val="510"/>
        </w:trPr>
        <w:tc>
          <w:tcPr>
            <w:tcW w:w="1701" w:type="dxa"/>
            <w:vMerge/>
            <w:shd w:val="clear" w:color="auto" w:fill="auto"/>
            <w:vAlign w:val="center"/>
          </w:tcPr>
          <w:p w14:paraId="44509486" w14:textId="77777777" w:rsidR="00C139AB" w:rsidRPr="00F933C2" w:rsidRDefault="00C139AB" w:rsidP="009F1018">
            <w:pPr>
              <w:rPr>
                <w:rFonts w:cs="Arial"/>
                <w:b/>
              </w:rPr>
            </w:pPr>
          </w:p>
        </w:tc>
        <w:tc>
          <w:tcPr>
            <w:tcW w:w="1701" w:type="dxa"/>
            <w:shd w:val="clear" w:color="auto" w:fill="auto"/>
            <w:vAlign w:val="center"/>
          </w:tcPr>
          <w:p w14:paraId="625EA2DB" w14:textId="77777777" w:rsidR="00C139AB" w:rsidRPr="00F933C2" w:rsidRDefault="00C139AB" w:rsidP="009F1018">
            <w:pPr>
              <w:rPr>
                <w:rFonts w:cs="Arial"/>
                <w:b/>
              </w:rPr>
            </w:pPr>
            <w:r w:rsidRPr="00F933C2">
              <w:rPr>
                <w:rFonts w:cs="Arial"/>
              </w:rPr>
              <w:t>e-naslov</w:t>
            </w:r>
          </w:p>
        </w:tc>
        <w:tc>
          <w:tcPr>
            <w:tcW w:w="5954" w:type="dxa"/>
            <w:vAlign w:val="center"/>
          </w:tcPr>
          <w:p w14:paraId="639AA504" w14:textId="77777777" w:rsidR="00C139AB" w:rsidRPr="00D3329E" w:rsidRDefault="00C139AB" w:rsidP="009F1018">
            <w:pPr>
              <w:rPr>
                <w:rFonts w:cs="Arial"/>
              </w:rPr>
            </w:pPr>
          </w:p>
        </w:tc>
      </w:tr>
      <w:tr w:rsidR="00C139AB" w:rsidRPr="00D3329E" w14:paraId="7A0A46D6" w14:textId="77777777" w:rsidTr="00F933C2">
        <w:trPr>
          <w:trHeight w:val="510"/>
        </w:trPr>
        <w:tc>
          <w:tcPr>
            <w:tcW w:w="3402" w:type="dxa"/>
            <w:gridSpan w:val="2"/>
            <w:shd w:val="clear" w:color="auto" w:fill="auto"/>
            <w:vAlign w:val="center"/>
          </w:tcPr>
          <w:p w14:paraId="6BD025D1" w14:textId="77777777" w:rsidR="00C139AB" w:rsidRPr="00F933C2" w:rsidRDefault="00C139AB" w:rsidP="009F1018">
            <w:pPr>
              <w:rPr>
                <w:rFonts w:cs="Arial"/>
              </w:rPr>
            </w:pPr>
            <w:r w:rsidRPr="00F933C2">
              <w:rPr>
                <w:rFonts w:cs="Arial"/>
                <w:b/>
              </w:rPr>
              <w:t>e-naslov/i za vročanje vseh dokumentov</w:t>
            </w:r>
          </w:p>
        </w:tc>
        <w:tc>
          <w:tcPr>
            <w:tcW w:w="5954" w:type="dxa"/>
            <w:vAlign w:val="center"/>
          </w:tcPr>
          <w:p w14:paraId="2B47BC29" w14:textId="77777777" w:rsidR="00C139AB" w:rsidRPr="00D3329E" w:rsidRDefault="00C139AB" w:rsidP="009F1018">
            <w:pPr>
              <w:rPr>
                <w:rFonts w:cs="Arial"/>
              </w:rPr>
            </w:pPr>
          </w:p>
        </w:tc>
      </w:tr>
    </w:tbl>
    <w:p w14:paraId="2FCE586B" w14:textId="40244D8C" w:rsidR="00D730EB" w:rsidRDefault="000E4199" w:rsidP="00F933C2">
      <w:pPr>
        <w:rPr>
          <w:ins w:id="164" w:author="Špela Jakša" w:date="2025-05-23T09:14:00Z"/>
          <w:rFonts w:cs="Arial"/>
          <w:sz w:val="18"/>
          <w:szCs w:val="18"/>
        </w:rPr>
      </w:pPr>
      <w:r>
        <w:rPr>
          <w:rFonts w:cs="Arial"/>
          <w:sz w:val="18"/>
          <w:szCs w:val="18"/>
        </w:rPr>
        <w:t>* p</w:t>
      </w:r>
      <w:r w:rsidRPr="00F933C2">
        <w:rPr>
          <w:rFonts w:cs="Arial"/>
          <w:sz w:val="18"/>
          <w:szCs w:val="18"/>
        </w:rPr>
        <w:t>o potrebi dodati razpredelnico (v primeru skupinske ponudbe ali ponudbe s podizvajalci)</w:t>
      </w:r>
    </w:p>
    <w:p w14:paraId="4BBFC694" w14:textId="77777777" w:rsidR="00D730EB" w:rsidRDefault="00D730EB">
      <w:pPr>
        <w:jc w:val="left"/>
        <w:rPr>
          <w:ins w:id="165" w:author="Špela Jakša" w:date="2025-05-23T09:14:00Z"/>
          <w:rFonts w:cs="Arial"/>
          <w:sz w:val="18"/>
          <w:szCs w:val="18"/>
        </w:rPr>
      </w:pPr>
      <w:ins w:id="166" w:author="Špela Jakša" w:date="2025-05-23T09:14:00Z">
        <w:r>
          <w:rPr>
            <w:rFonts w:cs="Arial"/>
            <w:sz w:val="18"/>
            <w:szCs w:val="18"/>
          </w:rPr>
          <w:br w:type="page"/>
        </w:r>
      </w:ins>
    </w:p>
    <w:p w14:paraId="60693BB4" w14:textId="77777777" w:rsidR="00355719" w:rsidRPr="00F933C2" w:rsidRDefault="00355719" w:rsidP="00F933C2">
      <w:pPr>
        <w:rPr>
          <w:rFonts w:cs="Arial"/>
          <w:sz w:val="18"/>
          <w:szCs w:val="18"/>
        </w:rPr>
        <w:sectPr w:rsidR="00355719" w:rsidRPr="00F933C2" w:rsidSect="00DA1231">
          <w:footerReference w:type="default" r:id="rId24"/>
          <w:pgSz w:w="11906" w:h="16838"/>
          <w:pgMar w:top="1418" w:right="1418" w:bottom="1418" w:left="1418" w:header="567" w:footer="596" w:gutter="0"/>
          <w:cols w:space="708"/>
          <w:rtlGutter/>
          <w:docGrid w:linePitch="360"/>
        </w:sectPr>
      </w:pPr>
    </w:p>
    <w:p w14:paraId="2DD081FA" w14:textId="77777777" w:rsidR="00E85239" w:rsidRPr="00071544" w:rsidRDefault="00E85239" w:rsidP="00E85239">
      <w:pPr>
        <w:keepNext/>
        <w:tabs>
          <w:tab w:val="left" w:pos="-62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60" w:lineRule="exact"/>
        <w:ind w:right="-1"/>
        <w:jc w:val="center"/>
        <w:outlineLvl w:val="0"/>
        <w:rPr>
          <w:rFonts w:cs="Arial"/>
          <w:b/>
          <w:bCs/>
          <w:iCs/>
        </w:rPr>
      </w:pPr>
      <w:bookmarkStart w:id="167" w:name="_Toc197686391"/>
      <w:bookmarkStart w:id="168" w:name="_Hlk197686935"/>
      <w:r w:rsidRPr="00071544">
        <w:rPr>
          <w:rFonts w:cs="Arial"/>
          <w:b/>
          <w:bCs/>
          <w:iCs/>
        </w:rPr>
        <w:lastRenderedPageBreak/>
        <w:t>Osnutek pogodbe</w:t>
      </w:r>
      <w:bookmarkEnd w:id="167"/>
    </w:p>
    <w:p w14:paraId="3317262B" w14:textId="77777777" w:rsidR="00E85239" w:rsidRDefault="00E85239" w:rsidP="00E85239">
      <w:pPr>
        <w:spacing w:line="260" w:lineRule="exact"/>
        <w:rPr>
          <w:rFonts w:cs="Arial"/>
        </w:rPr>
      </w:pPr>
    </w:p>
    <w:p w14:paraId="1A200B00" w14:textId="77777777" w:rsidR="00E85239" w:rsidRPr="00A06C35" w:rsidRDefault="00E85239" w:rsidP="00E85239">
      <w:pPr>
        <w:spacing w:line="260" w:lineRule="exact"/>
        <w:rPr>
          <w:rFonts w:cs="Arial"/>
        </w:rPr>
      </w:pPr>
    </w:p>
    <w:p w14:paraId="5A52CE7F" w14:textId="77777777" w:rsidR="00E85239" w:rsidRPr="00116937" w:rsidRDefault="00E85239" w:rsidP="00E85239">
      <w:pPr>
        <w:spacing w:line="260" w:lineRule="exact"/>
        <w:rPr>
          <w:rFonts w:cs="Arial"/>
          <w:bCs/>
        </w:rPr>
      </w:pPr>
      <w:bookmarkStart w:id="169" w:name="_Hlk97811272"/>
      <w:r w:rsidRPr="00116937">
        <w:rPr>
          <w:rFonts w:cs="Arial"/>
          <w:bCs/>
        </w:rPr>
        <w:t>Naročnik:</w:t>
      </w:r>
    </w:p>
    <w:p w14:paraId="35C8D3A0" w14:textId="77777777" w:rsidR="00E85239" w:rsidRPr="00116937" w:rsidRDefault="00E85239" w:rsidP="00E85239">
      <w:pPr>
        <w:spacing w:line="260" w:lineRule="exact"/>
        <w:rPr>
          <w:rFonts w:cs="Arial"/>
        </w:rPr>
      </w:pPr>
      <w:r w:rsidRPr="00116937">
        <w:rPr>
          <w:rFonts w:cs="Arial"/>
          <w:b/>
        </w:rPr>
        <w:t>Ministrstvo za delo, družino, socialne zadeve in enake možnosti</w:t>
      </w:r>
    </w:p>
    <w:p w14:paraId="746B73C5" w14:textId="77777777" w:rsidR="00E85239" w:rsidRPr="00116937" w:rsidRDefault="00E85239" w:rsidP="00E85239">
      <w:pPr>
        <w:spacing w:line="260" w:lineRule="exact"/>
        <w:rPr>
          <w:rFonts w:cs="Arial"/>
        </w:rPr>
      </w:pPr>
      <w:r w:rsidRPr="00116937">
        <w:rPr>
          <w:rFonts w:cs="Arial"/>
        </w:rPr>
        <w:t>Štukljeva cesta 44, 1000 Ljubljana,</w:t>
      </w:r>
    </w:p>
    <w:p w14:paraId="594533D1" w14:textId="77777777" w:rsidR="00E85239" w:rsidRPr="00116937" w:rsidRDefault="00E85239" w:rsidP="00E85239">
      <w:pPr>
        <w:spacing w:line="260" w:lineRule="exact"/>
        <w:rPr>
          <w:rFonts w:cs="Arial"/>
        </w:rPr>
      </w:pPr>
      <w:r w:rsidRPr="00116937">
        <w:rPr>
          <w:rFonts w:cs="Arial"/>
        </w:rPr>
        <w:t>E-naslov: gp.mddsz@gov.si</w:t>
      </w:r>
    </w:p>
    <w:p w14:paraId="4EE1BE74" w14:textId="77777777" w:rsidR="00E85239" w:rsidRPr="00116937" w:rsidRDefault="00E85239" w:rsidP="00E85239">
      <w:pPr>
        <w:spacing w:line="260" w:lineRule="exact"/>
        <w:rPr>
          <w:rFonts w:cs="Arial"/>
        </w:rPr>
      </w:pPr>
      <w:r w:rsidRPr="00116937">
        <w:rPr>
          <w:rFonts w:cs="Arial"/>
        </w:rPr>
        <w:t>Davčna št.: SI 76953475, matična št. 5022860000,</w:t>
      </w:r>
    </w:p>
    <w:p w14:paraId="455446B3" w14:textId="77777777" w:rsidR="00E85239" w:rsidRPr="00116937" w:rsidRDefault="00E85239" w:rsidP="00E85239">
      <w:pPr>
        <w:spacing w:line="260" w:lineRule="exact"/>
        <w:rPr>
          <w:rFonts w:cs="Arial"/>
        </w:rPr>
      </w:pPr>
    </w:p>
    <w:p w14:paraId="4D2923B5" w14:textId="77777777" w:rsidR="00E85239" w:rsidRPr="00116937" w:rsidRDefault="00E85239" w:rsidP="00E85239">
      <w:pPr>
        <w:spacing w:line="260" w:lineRule="exact"/>
        <w:rPr>
          <w:rFonts w:cs="Arial"/>
        </w:rPr>
      </w:pPr>
      <w:r w:rsidRPr="00116937">
        <w:rPr>
          <w:rFonts w:cs="Arial"/>
        </w:rPr>
        <w:t>ki ga zastopa minister Luka Mesec,</w:t>
      </w:r>
    </w:p>
    <w:p w14:paraId="3E4BB90F" w14:textId="77777777" w:rsidR="00E85239" w:rsidRPr="00116937" w:rsidRDefault="00E85239" w:rsidP="00E85239">
      <w:pPr>
        <w:spacing w:line="260" w:lineRule="exact"/>
        <w:rPr>
          <w:rFonts w:cs="Arial"/>
        </w:rPr>
      </w:pPr>
      <w:r w:rsidRPr="00116937">
        <w:rPr>
          <w:rFonts w:cs="Arial"/>
        </w:rPr>
        <w:t>podpisnik pogodbe: Luka Mesec, minister</w:t>
      </w:r>
    </w:p>
    <w:p w14:paraId="7A075A46" w14:textId="77777777" w:rsidR="00E85239" w:rsidRPr="00116937" w:rsidRDefault="00E85239" w:rsidP="00E85239">
      <w:pPr>
        <w:spacing w:line="260" w:lineRule="exact"/>
        <w:rPr>
          <w:rFonts w:cs="Arial"/>
        </w:rPr>
      </w:pPr>
    </w:p>
    <w:p w14:paraId="071F29DE" w14:textId="77777777" w:rsidR="00E85239" w:rsidRPr="00116937" w:rsidRDefault="00E85239" w:rsidP="00E85239">
      <w:pPr>
        <w:spacing w:line="260" w:lineRule="exact"/>
        <w:rPr>
          <w:rFonts w:cs="Arial"/>
        </w:rPr>
      </w:pPr>
      <w:r w:rsidRPr="00116937">
        <w:rPr>
          <w:rFonts w:cs="Arial"/>
        </w:rPr>
        <w:t>in</w:t>
      </w:r>
    </w:p>
    <w:p w14:paraId="5195D5A1" w14:textId="77777777" w:rsidR="00E85239" w:rsidRPr="00116937" w:rsidRDefault="00E85239" w:rsidP="00E85239">
      <w:pPr>
        <w:spacing w:line="260" w:lineRule="exact"/>
        <w:rPr>
          <w:rFonts w:cs="Arial"/>
        </w:rPr>
      </w:pPr>
    </w:p>
    <w:tbl>
      <w:tblPr>
        <w:tblStyle w:val="Tabelamrea10"/>
        <w:tblW w:w="5000" w:type="pct"/>
        <w:tblInd w:w="-142" w:type="dxa"/>
        <w:tblLook w:val="0020" w:firstRow="1" w:lastRow="0" w:firstColumn="0" w:lastColumn="0" w:noHBand="0" w:noVBand="0"/>
      </w:tblPr>
      <w:tblGrid>
        <w:gridCol w:w="4823"/>
        <w:gridCol w:w="4531"/>
      </w:tblGrid>
      <w:tr w:rsidR="00E85239" w:rsidRPr="000E4199" w14:paraId="7A6C3905" w14:textId="77777777" w:rsidTr="00173499">
        <w:trPr>
          <w:trHeight w:val="292"/>
        </w:trPr>
        <w:tc>
          <w:tcPr>
            <w:tcW w:w="2578" w:type="pct"/>
            <w:tcBorders>
              <w:top w:val="nil"/>
              <w:left w:val="nil"/>
              <w:bottom w:val="nil"/>
              <w:right w:val="nil"/>
            </w:tcBorders>
          </w:tcPr>
          <w:p w14:paraId="7C31733A" w14:textId="77777777" w:rsidR="00E85239" w:rsidRPr="00116937" w:rsidRDefault="00E85239" w:rsidP="00173499">
            <w:pPr>
              <w:tabs>
                <w:tab w:val="center" w:pos="4536"/>
                <w:tab w:val="right" w:pos="9072"/>
              </w:tabs>
              <w:spacing w:line="260" w:lineRule="exact"/>
              <w:rPr>
                <w:rFonts w:cs="Arial"/>
                <w:bCs/>
              </w:rPr>
            </w:pPr>
            <w:r w:rsidRPr="00116937">
              <w:rPr>
                <w:rFonts w:cs="Arial"/>
                <w:bCs/>
              </w:rPr>
              <w:t>Izvajalec:</w:t>
            </w:r>
          </w:p>
        </w:tc>
        <w:tc>
          <w:tcPr>
            <w:tcW w:w="2422" w:type="pct"/>
            <w:tcBorders>
              <w:top w:val="nil"/>
              <w:left w:val="nil"/>
              <w:bottom w:val="single" w:sz="6" w:space="0" w:color="000000"/>
              <w:right w:val="nil"/>
            </w:tcBorders>
          </w:tcPr>
          <w:p w14:paraId="101E6DF0" w14:textId="77777777" w:rsidR="00E85239" w:rsidRPr="00116937" w:rsidRDefault="00E85239" w:rsidP="00173499">
            <w:pPr>
              <w:tabs>
                <w:tab w:val="center" w:pos="4536"/>
                <w:tab w:val="right" w:pos="9072"/>
              </w:tabs>
              <w:spacing w:line="260" w:lineRule="exact"/>
              <w:rPr>
                <w:rFonts w:cs="Arial"/>
              </w:rPr>
            </w:pPr>
            <w:r w:rsidRPr="00116937">
              <w:rPr>
                <w:rFonts w:cs="Arial"/>
              </w:rPr>
              <w:t xml:space="preserve">Podpisnik pogodbe: </w:t>
            </w:r>
          </w:p>
        </w:tc>
      </w:tr>
      <w:tr w:rsidR="00E85239" w:rsidRPr="000E4199" w14:paraId="21B1C6DD" w14:textId="77777777" w:rsidTr="00173499">
        <w:trPr>
          <w:trHeight w:val="1956"/>
        </w:trPr>
        <w:tc>
          <w:tcPr>
            <w:tcW w:w="2578" w:type="pct"/>
            <w:tcBorders>
              <w:top w:val="nil"/>
              <w:left w:val="nil"/>
              <w:bottom w:val="nil"/>
              <w:right w:val="single" w:sz="6" w:space="0" w:color="000000"/>
            </w:tcBorders>
          </w:tcPr>
          <w:p w14:paraId="24D474CC" w14:textId="77777777" w:rsidR="00E85239" w:rsidRPr="00116937" w:rsidRDefault="00E85239" w:rsidP="00173499">
            <w:pPr>
              <w:tabs>
                <w:tab w:val="center" w:pos="4536"/>
                <w:tab w:val="right" w:pos="9072"/>
              </w:tabs>
              <w:spacing w:line="260" w:lineRule="exact"/>
              <w:rPr>
                <w:rFonts w:cs="Arial"/>
              </w:rPr>
            </w:pPr>
            <w:bookmarkStart w:id="170" w:name="_Hlk97811284"/>
            <w:bookmarkEnd w:id="169"/>
            <w:r w:rsidRPr="00116937">
              <w:rPr>
                <w:rFonts w:cs="Arial"/>
                <w:b/>
                <w:bCs/>
              </w:rPr>
              <w:t xml:space="preserve"> </w:t>
            </w:r>
            <w:r w:rsidRPr="00116937">
              <w:rPr>
                <w:rFonts w:cs="Arial"/>
                <w:b/>
                <w:bCs/>
                <w:i/>
                <w:iCs/>
              </w:rPr>
              <w:t>Naziv</w:t>
            </w:r>
            <w:r w:rsidRPr="00116937">
              <w:rPr>
                <w:rFonts w:cs="Arial"/>
              </w:rPr>
              <w:t>,</w:t>
            </w:r>
          </w:p>
          <w:p w14:paraId="059172E1" w14:textId="77777777" w:rsidR="00E85239" w:rsidRPr="00116937" w:rsidRDefault="00E85239" w:rsidP="00173499">
            <w:pPr>
              <w:tabs>
                <w:tab w:val="center" w:pos="4536"/>
                <w:tab w:val="right" w:pos="9072"/>
              </w:tabs>
              <w:spacing w:line="260" w:lineRule="exact"/>
              <w:rPr>
                <w:rFonts w:cs="Arial"/>
              </w:rPr>
            </w:pPr>
            <w:r w:rsidRPr="00116937">
              <w:rPr>
                <w:rFonts w:cs="Arial"/>
              </w:rPr>
              <w:t xml:space="preserve"> E-naslov: </w:t>
            </w:r>
          </w:p>
          <w:p w14:paraId="37F0E121" w14:textId="77777777" w:rsidR="00E85239" w:rsidRPr="00116937" w:rsidRDefault="00E85239" w:rsidP="00173499">
            <w:pPr>
              <w:tabs>
                <w:tab w:val="center" w:pos="4536"/>
                <w:tab w:val="right" w:pos="9072"/>
              </w:tabs>
              <w:spacing w:line="260" w:lineRule="exact"/>
              <w:rPr>
                <w:rFonts w:cs="Arial"/>
                <w:color w:val="000000"/>
              </w:rPr>
            </w:pPr>
            <w:r w:rsidRPr="00116937">
              <w:rPr>
                <w:rFonts w:cs="Arial"/>
              </w:rPr>
              <w:t xml:space="preserve"> Davčna št.:</w:t>
            </w:r>
            <w:proofErr w:type="gramStart"/>
            <w:r w:rsidRPr="00116937">
              <w:rPr>
                <w:rFonts w:cs="Arial"/>
              </w:rPr>
              <w:t xml:space="preserve"> </w:t>
            </w:r>
            <w:r w:rsidRPr="00116937">
              <w:rPr>
                <w:rFonts w:cs="Arial"/>
                <w:color w:val="000000"/>
              </w:rPr>
              <w:t>,</w:t>
            </w:r>
            <w:proofErr w:type="gramEnd"/>
          </w:p>
          <w:p w14:paraId="2EF97C17" w14:textId="77777777" w:rsidR="00E85239" w:rsidRPr="00116937" w:rsidRDefault="00E85239" w:rsidP="00173499">
            <w:pPr>
              <w:tabs>
                <w:tab w:val="center" w:pos="4536"/>
                <w:tab w:val="right" w:pos="9072"/>
              </w:tabs>
              <w:spacing w:line="260" w:lineRule="exact"/>
              <w:rPr>
                <w:rFonts w:cs="Arial"/>
              </w:rPr>
            </w:pPr>
            <w:r w:rsidRPr="00116937">
              <w:rPr>
                <w:rFonts w:cs="Arial"/>
              </w:rPr>
              <w:t xml:space="preserve"> Matična št.:</w:t>
            </w:r>
            <w:proofErr w:type="gramStart"/>
            <w:r w:rsidRPr="00116937">
              <w:rPr>
                <w:rFonts w:cs="Arial"/>
              </w:rPr>
              <w:t xml:space="preserve"> ,</w:t>
            </w:r>
            <w:proofErr w:type="gramEnd"/>
          </w:p>
          <w:p w14:paraId="341A54AD" w14:textId="77777777" w:rsidR="00E85239" w:rsidRPr="00116937" w:rsidRDefault="00E85239" w:rsidP="00173499">
            <w:pPr>
              <w:keepNext/>
              <w:spacing w:line="260" w:lineRule="exact"/>
              <w:rPr>
                <w:rFonts w:cs="Arial"/>
              </w:rPr>
            </w:pPr>
            <w:r w:rsidRPr="00116937">
              <w:rPr>
                <w:rFonts w:cs="Arial"/>
              </w:rPr>
              <w:t xml:space="preserve"> Transakcijski račun:</w:t>
            </w:r>
            <w:proofErr w:type="gramStart"/>
            <w:r w:rsidRPr="00116937">
              <w:rPr>
                <w:rFonts w:cs="Arial"/>
              </w:rPr>
              <w:t xml:space="preserve"> ,</w:t>
            </w:r>
            <w:proofErr w:type="gramEnd"/>
          </w:p>
          <w:p w14:paraId="712F2DE9" w14:textId="77777777" w:rsidR="00E85239" w:rsidRPr="00116937" w:rsidRDefault="00E85239" w:rsidP="00173499">
            <w:pPr>
              <w:keepNext/>
              <w:spacing w:line="260" w:lineRule="exact"/>
              <w:rPr>
                <w:rFonts w:cs="Arial"/>
              </w:rPr>
            </w:pPr>
          </w:p>
          <w:p w14:paraId="3A014545" w14:textId="77777777" w:rsidR="00E85239" w:rsidRPr="00116937" w:rsidRDefault="00E85239" w:rsidP="00173499">
            <w:pPr>
              <w:spacing w:line="260" w:lineRule="exact"/>
              <w:rPr>
                <w:rFonts w:cs="Arial"/>
              </w:rPr>
            </w:pPr>
            <w:r w:rsidRPr="00116937">
              <w:rPr>
                <w:rFonts w:cs="Arial"/>
              </w:rPr>
              <w:t xml:space="preserve">ki ga zastopa </w:t>
            </w:r>
          </w:p>
          <w:p w14:paraId="5DCB4B32" w14:textId="77777777" w:rsidR="00E85239" w:rsidRPr="00116937" w:rsidRDefault="00E85239" w:rsidP="00173499">
            <w:pPr>
              <w:spacing w:line="260" w:lineRule="exact"/>
              <w:rPr>
                <w:rFonts w:cs="Arial"/>
              </w:rPr>
            </w:pPr>
            <w:proofErr w:type="gramStart"/>
            <w:r w:rsidRPr="00116937">
              <w:rPr>
                <w:rFonts w:cs="Arial"/>
              </w:rPr>
              <w:t>podpisnik</w:t>
            </w:r>
            <w:proofErr w:type="gramEnd"/>
            <w:r w:rsidRPr="00116937">
              <w:rPr>
                <w:rFonts w:cs="Arial"/>
              </w:rPr>
              <w:t xml:space="preserve"> pogodbe:</w:t>
            </w:r>
          </w:p>
          <w:p w14:paraId="5B10A2EA" w14:textId="77777777" w:rsidR="00E85239" w:rsidRPr="00116937" w:rsidRDefault="00E85239" w:rsidP="00173499">
            <w:pPr>
              <w:keepNext/>
              <w:tabs>
                <w:tab w:val="left" w:pos="238"/>
              </w:tabs>
              <w:spacing w:line="260" w:lineRule="exact"/>
              <w:rPr>
                <w:rFonts w:cs="Arial"/>
              </w:rPr>
            </w:pPr>
          </w:p>
          <w:p w14:paraId="2846DE79" w14:textId="77777777" w:rsidR="00E85239" w:rsidRPr="00116937" w:rsidRDefault="00E85239" w:rsidP="00173499">
            <w:pPr>
              <w:tabs>
                <w:tab w:val="center" w:pos="4536"/>
                <w:tab w:val="right" w:pos="9072"/>
              </w:tabs>
              <w:spacing w:line="260" w:lineRule="exact"/>
              <w:rPr>
                <w:rFonts w:cs="Arial"/>
              </w:rPr>
            </w:pPr>
          </w:p>
        </w:tc>
        <w:tc>
          <w:tcPr>
            <w:tcW w:w="2422" w:type="pct"/>
            <w:tcBorders>
              <w:top w:val="single" w:sz="6" w:space="0" w:color="000000"/>
              <w:left w:val="single" w:sz="6" w:space="0" w:color="000000"/>
              <w:bottom w:val="single" w:sz="6" w:space="0" w:color="000000"/>
              <w:right w:val="single" w:sz="6" w:space="0" w:color="000000"/>
            </w:tcBorders>
          </w:tcPr>
          <w:p w14:paraId="41D19E46" w14:textId="77777777" w:rsidR="00E85239" w:rsidRPr="00116937" w:rsidRDefault="00E85239" w:rsidP="00173499">
            <w:pPr>
              <w:tabs>
                <w:tab w:val="center" w:pos="4536"/>
                <w:tab w:val="right" w:pos="9072"/>
              </w:tabs>
              <w:spacing w:line="260" w:lineRule="exact"/>
              <w:rPr>
                <w:rFonts w:cs="Arial"/>
              </w:rPr>
            </w:pPr>
          </w:p>
        </w:tc>
      </w:tr>
      <w:bookmarkEnd w:id="170"/>
    </w:tbl>
    <w:p w14:paraId="3C26C12F" w14:textId="77777777" w:rsidR="00E85239" w:rsidRPr="00A06C35" w:rsidRDefault="00E85239" w:rsidP="00E85239">
      <w:pPr>
        <w:spacing w:line="260" w:lineRule="exact"/>
        <w:rPr>
          <w:rFonts w:cs="Arial"/>
        </w:rPr>
      </w:pPr>
    </w:p>
    <w:p w14:paraId="35CE0B0E" w14:textId="77777777" w:rsidR="00E85239" w:rsidRPr="00A06C35" w:rsidRDefault="00E85239" w:rsidP="00E85239">
      <w:pPr>
        <w:spacing w:line="260" w:lineRule="exact"/>
        <w:rPr>
          <w:rFonts w:cs="Arial"/>
        </w:rPr>
      </w:pPr>
    </w:p>
    <w:p w14:paraId="3C8AEFE7" w14:textId="77777777" w:rsidR="00E85239" w:rsidRPr="00A06C35" w:rsidRDefault="00E85239" w:rsidP="00E85239">
      <w:pPr>
        <w:spacing w:line="260" w:lineRule="exact"/>
        <w:rPr>
          <w:rFonts w:cs="Arial"/>
        </w:rPr>
      </w:pPr>
      <w:r w:rsidRPr="00A06C35">
        <w:rPr>
          <w:rFonts w:cs="Arial"/>
        </w:rPr>
        <w:t>skleneta naslednjo</w:t>
      </w:r>
    </w:p>
    <w:p w14:paraId="39224643" w14:textId="77777777" w:rsidR="00E85239" w:rsidRDefault="00E85239" w:rsidP="00E85239">
      <w:pPr>
        <w:spacing w:line="260" w:lineRule="exact"/>
        <w:rPr>
          <w:rFonts w:cs="Arial"/>
        </w:rPr>
      </w:pPr>
    </w:p>
    <w:p w14:paraId="72EE4DE8" w14:textId="77777777" w:rsidR="00E85239" w:rsidRPr="00A06C35" w:rsidRDefault="00E85239" w:rsidP="00E85239">
      <w:pPr>
        <w:spacing w:line="260" w:lineRule="exact"/>
        <w:rPr>
          <w:rFonts w:cs="Arial"/>
        </w:rPr>
      </w:pPr>
    </w:p>
    <w:p w14:paraId="3B2FA7C1" w14:textId="77777777" w:rsidR="00E85239" w:rsidRPr="00A06C35" w:rsidRDefault="00E85239" w:rsidP="00E85239">
      <w:pPr>
        <w:spacing w:line="260" w:lineRule="exact"/>
        <w:rPr>
          <w:rFonts w:cs="Arial"/>
        </w:rPr>
      </w:pPr>
    </w:p>
    <w:p w14:paraId="2E43754D" w14:textId="77777777" w:rsidR="00E85239" w:rsidRDefault="00E85239" w:rsidP="00E85239">
      <w:pPr>
        <w:spacing w:line="260" w:lineRule="exact"/>
        <w:jc w:val="center"/>
        <w:rPr>
          <w:rFonts w:cs="Arial"/>
          <w:b/>
          <w:szCs w:val="24"/>
        </w:rPr>
      </w:pPr>
      <w:r w:rsidRPr="00A06C35">
        <w:rPr>
          <w:rFonts w:cs="Arial"/>
          <w:b/>
          <w:szCs w:val="24"/>
        </w:rPr>
        <w:t>P</w:t>
      </w:r>
      <w:r>
        <w:rPr>
          <w:rFonts w:cs="Arial"/>
          <w:b/>
          <w:szCs w:val="24"/>
        </w:rPr>
        <w:t xml:space="preserve"> </w:t>
      </w:r>
      <w:r w:rsidRPr="00A06C35">
        <w:rPr>
          <w:rFonts w:cs="Arial"/>
          <w:b/>
          <w:szCs w:val="24"/>
        </w:rPr>
        <w:t>O</w:t>
      </w:r>
      <w:r>
        <w:rPr>
          <w:rFonts w:cs="Arial"/>
          <w:b/>
          <w:szCs w:val="24"/>
        </w:rPr>
        <w:t xml:space="preserve"> </w:t>
      </w:r>
      <w:r w:rsidRPr="00A06C35">
        <w:rPr>
          <w:rFonts w:cs="Arial"/>
          <w:b/>
          <w:szCs w:val="24"/>
        </w:rPr>
        <w:t>G</w:t>
      </w:r>
      <w:r>
        <w:rPr>
          <w:rFonts w:cs="Arial"/>
          <w:b/>
          <w:szCs w:val="24"/>
        </w:rPr>
        <w:t xml:space="preserve"> </w:t>
      </w:r>
      <w:r w:rsidRPr="00A06C35">
        <w:rPr>
          <w:rFonts w:cs="Arial"/>
          <w:b/>
          <w:szCs w:val="24"/>
        </w:rPr>
        <w:t>O</w:t>
      </w:r>
      <w:r>
        <w:rPr>
          <w:rFonts w:cs="Arial"/>
          <w:b/>
          <w:szCs w:val="24"/>
        </w:rPr>
        <w:t xml:space="preserve"> </w:t>
      </w:r>
      <w:r w:rsidRPr="00A06C35">
        <w:rPr>
          <w:rFonts w:cs="Arial"/>
          <w:b/>
          <w:szCs w:val="24"/>
        </w:rPr>
        <w:t>D</w:t>
      </w:r>
      <w:r>
        <w:rPr>
          <w:rFonts w:cs="Arial"/>
          <w:b/>
          <w:szCs w:val="24"/>
        </w:rPr>
        <w:t xml:space="preserve"> </w:t>
      </w:r>
      <w:r w:rsidRPr="00A06C35">
        <w:rPr>
          <w:rFonts w:cs="Arial"/>
          <w:b/>
          <w:szCs w:val="24"/>
        </w:rPr>
        <w:t>B</w:t>
      </w:r>
      <w:r>
        <w:rPr>
          <w:rFonts w:cs="Arial"/>
          <w:b/>
          <w:szCs w:val="24"/>
        </w:rPr>
        <w:t xml:space="preserve"> </w:t>
      </w:r>
      <w:r w:rsidRPr="00A06C35">
        <w:rPr>
          <w:rFonts w:cs="Arial"/>
          <w:b/>
          <w:szCs w:val="24"/>
        </w:rPr>
        <w:t xml:space="preserve">O </w:t>
      </w:r>
    </w:p>
    <w:p w14:paraId="6CF7CACF" w14:textId="77777777" w:rsidR="00E85239" w:rsidRDefault="00E85239" w:rsidP="00E85239">
      <w:pPr>
        <w:spacing w:line="260" w:lineRule="exact"/>
        <w:jc w:val="center"/>
        <w:rPr>
          <w:rFonts w:cs="Arial"/>
          <w:b/>
          <w:szCs w:val="24"/>
        </w:rPr>
      </w:pPr>
      <w:r>
        <w:rPr>
          <w:rFonts w:cs="Arial"/>
          <w:b/>
          <w:szCs w:val="24"/>
        </w:rPr>
        <w:t>za pripravo, oblikovanje in tisk vsebin v lahkem branju</w:t>
      </w:r>
    </w:p>
    <w:p w14:paraId="792C5E1B" w14:textId="77777777" w:rsidR="00E85239" w:rsidRPr="00A06C35" w:rsidRDefault="00E85239" w:rsidP="00E85239">
      <w:pPr>
        <w:spacing w:line="260" w:lineRule="exact"/>
        <w:jc w:val="center"/>
        <w:rPr>
          <w:rFonts w:cs="Arial"/>
          <w:b/>
          <w:szCs w:val="24"/>
        </w:rPr>
      </w:pPr>
      <w:r w:rsidRPr="00A06C35">
        <w:rPr>
          <w:rFonts w:cs="Arial"/>
          <w:b/>
          <w:szCs w:val="24"/>
        </w:rPr>
        <w:t xml:space="preserve">ŠT. </w:t>
      </w:r>
      <w:r w:rsidRPr="00A06C35">
        <w:rPr>
          <w:rFonts w:cs="Arial"/>
          <w:b/>
          <w:bCs/>
        </w:rPr>
        <w:t>C2611-2</w:t>
      </w:r>
      <w:r>
        <w:rPr>
          <w:rFonts w:cs="Arial"/>
          <w:b/>
          <w:bCs/>
        </w:rPr>
        <w:t>5-XXXXXX</w:t>
      </w:r>
    </w:p>
    <w:p w14:paraId="36233C34" w14:textId="77777777" w:rsidR="00E85239" w:rsidRPr="00A06C35" w:rsidRDefault="00E85239" w:rsidP="00E85239">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cs="Arial"/>
        </w:rPr>
      </w:pPr>
    </w:p>
    <w:p w14:paraId="00C95D41" w14:textId="77777777" w:rsidR="00E85239" w:rsidRPr="002C07E8" w:rsidRDefault="00E85239" w:rsidP="00E85239">
      <w:pPr>
        <w:suppressAutoHyphens/>
        <w:spacing w:line="260" w:lineRule="exact"/>
        <w:jc w:val="center"/>
        <w:rPr>
          <w:b/>
          <w:lang w:eastAsia="ar-SA"/>
        </w:rPr>
      </w:pPr>
      <w:r w:rsidRPr="002C07E8">
        <w:rPr>
          <w:b/>
          <w:lang w:eastAsia="ar-SA"/>
        </w:rPr>
        <w:t>v okviru</w:t>
      </w:r>
    </w:p>
    <w:p w14:paraId="480B293B" w14:textId="77777777" w:rsidR="00E85239" w:rsidRPr="002C07E8" w:rsidRDefault="00E85239" w:rsidP="00E85239">
      <w:pPr>
        <w:suppressAutoHyphens/>
        <w:spacing w:line="260" w:lineRule="exact"/>
        <w:jc w:val="center"/>
        <w:rPr>
          <w:b/>
          <w:lang w:eastAsia="ar-SA"/>
        </w:rPr>
      </w:pPr>
    </w:p>
    <w:p w14:paraId="6F399320" w14:textId="77777777" w:rsidR="00E85239" w:rsidRDefault="00E85239" w:rsidP="00E85239">
      <w:pPr>
        <w:suppressAutoHyphens/>
        <w:spacing w:line="260" w:lineRule="exact"/>
        <w:jc w:val="center"/>
        <w:rPr>
          <w:b/>
          <w:lang w:eastAsia="ar-SA"/>
        </w:rPr>
      </w:pPr>
      <w:proofErr w:type="gramStart"/>
      <w:r w:rsidRPr="00810666">
        <w:rPr>
          <w:b/>
          <w:lang w:eastAsia="ar-SA"/>
        </w:rPr>
        <w:t>investicij</w:t>
      </w:r>
      <w:r>
        <w:rPr>
          <w:b/>
          <w:lang w:eastAsia="ar-SA"/>
        </w:rPr>
        <w:t>e</w:t>
      </w:r>
      <w:proofErr w:type="gramEnd"/>
      <w:r w:rsidRPr="00810666">
        <w:rPr>
          <w:b/>
          <w:lang w:eastAsia="ar-SA"/>
        </w:rPr>
        <w:t xml:space="preserve"> </w:t>
      </w:r>
      <w:r>
        <w:rPr>
          <w:b/>
          <w:lang w:eastAsia="ar-SA"/>
        </w:rPr>
        <w:t>C</w:t>
      </w:r>
      <w:r w:rsidRPr="00810666">
        <w:rPr>
          <w:b/>
          <w:lang w:eastAsia="ar-SA"/>
        </w:rPr>
        <w:t>: »</w:t>
      </w:r>
      <w:bookmarkStart w:id="171" w:name="_Hlk138756010"/>
      <w:r>
        <w:rPr>
          <w:b/>
        </w:rPr>
        <w:t>Uvajanje prožnejših načinov dela, prilagojenih potrebam invalidov, v invalidskih podjetjih in zaposlitvenih centrih</w:t>
      </w:r>
      <w:bookmarkEnd w:id="171"/>
      <w:r>
        <w:rPr>
          <w:b/>
        </w:rPr>
        <w:t>«</w:t>
      </w:r>
    </w:p>
    <w:p w14:paraId="0ECE1E00" w14:textId="77777777" w:rsidR="00E85239" w:rsidRDefault="00E85239" w:rsidP="00E85239">
      <w:pPr>
        <w:suppressAutoHyphens/>
        <w:spacing w:line="260" w:lineRule="exact"/>
        <w:jc w:val="center"/>
        <w:rPr>
          <w:b/>
          <w:lang w:eastAsia="ar-SA"/>
        </w:rPr>
      </w:pPr>
    </w:p>
    <w:p w14:paraId="1461A4B8" w14:textId="77777777" w:rsidR="00E85239" w:rsidRDefault="00E85239" w:rsidP="00E85239">
      <w:pPr>
        <w:suppressAutoHyphens/>
        <w:spacing w:line="260" w:lineRule="exact"/>
        <w:jc w:val="center"/>
        <w:rPr>
          <w:b/>
        </w:rPr>
      </w:pPr>
      <w:proofErr w:type="gramStart"/>
      <w:r w:rsidRPr="00810666">
        <w:rPr>
          <w:b/>
          <w:lang w:eastAsia="ar-SA"/>
        </w:rPr>
        <w:t>komponent</w:t>
      </w:r>
      <w:r>
        <w:rPr>
          <w:b/>
          <w:lang w:eastAsia="ar-SA"/>
        </w:rPr>
        <w:t>e</w:t>
      </w:r>
      <w:proofErr w:type="gramEnd"/>
      <w:r w:rsidRPr="00810666">
        <w:rPr>
          <w:b/>
          <w:lang w:eastAsia="ar-SA"/>
        </w:rPr>
        <w:t xml:space="preserve"> 3: »</w:t>
      </w:r>
      <w:r w:rsidRPr="00810666">
        <w:rPr>
          <w:b/>
        </w:rPr>
        <w:t xml:space="preserve">Trg dela – ukrepi za zmanjševanje posledic negativnih strukturnih </w:t>
      </w:r>
    </w:p>
    <w:p w14:paraId="00F8DB99" w14:textId="77777777" w:rsidR="00E85239" w:rsidRDefault="00E85239" w:rsidP="00E85239">
      <w:pPr>
        <w:suppressAutoHyphens/>
        <w:spacing w:line="260" w:lineRule="exact"/>
        <w:jc w:val="center"/>
        <w:rPr>
          <w:b/>
          <w:lang w:eastAsia="ar-SA"/>
        </w:rPr>
      </w:pPr>
      <w:r w:rsidRPr="00810666">
        <w:rPr>
          <w:b/>
        </w:rPr>
        <w:t>trendov (</w:t>
      </w:r>
      <w:proofErr w:type="spellStart"/>
      <w:r w:rsidRPr="00810666">
        <w:rPr>
          <w:b/>
        </w:rPr>
        <w:t>C3</w:t>
      </w:r>
      <w:proofErr w:type="gramStart"/>
      <w:r w:rsidRPr="00810666">
        <w:rPr>
          <w:b/>
        </w:rPr>
        <w:t>.</w:t>
      </w:r>
      <w:proofErr w:type="gramEnd"/>
      <w:r w:rsidRPr="00810666">
        <w:rPr>
          <w:b/>
        </w:rPr>
        <w:t>K3</w:t>
      </w:r>
      <w:proofErr w:type="spellEnd"/>
      <w:r w:rsidRPr="00810666">
        <w:rPr>
          <w:b/>
        </w:rPr>
        <w:t>)</w:t>
      </w:r>
      <w:r>
        <w:rPr>
          <w:b/>
        </w:rPr>
        <w:t>«</w:t>
      </w:r>
    </w:p>
    <w:p w14:paraId="660D2B43" w14:textId="77777777" w:rsidR="00E85239" w:rsidRDefault="00E85239" w:rsidP="00E85239">
      <w:pPr>
        <w:suppressAutoHyphens/>
        <w:spacing w:line="260" w:lineRule="exact"/>
        <w:jc w:val="center"/>
        <w:rPr>
          <w:b/>
          <w:lang w:eastAsia="ar-SA"/>
        </w:rPr>
      </w:pPr>
    </w:p>
    <w:p w14:paraId="22418967" w14:textId="77777777" w:rsidR="00E85239" w:rsidRDefault="00E85239" w:rsidP="00E85239">
      <w:pPr>
        <w:suppressAutoHyphens/>
        <w:spacing w:line="260" w:lineRule="exact"/>
        <w:jc w:val="center"/>
        <w:rPr>
          <w:b/>
          <w:lang w:eastAsia="ar-SA"/>
        </w:rPr>
      </w:pPr>
      <w:r w:rsidRPr="00810666">
        <w:rPr>
          <w:b/>
          <w:lang w:eastAsia="ar-SA"/>
        </w:rPr>
        <w:t>3. razvojn</w:t>
      </w:r>
      <w:r>
        <w:rPr>
          <w:b/>
          <w:lang w:eastAsia="ar-SA"/>
        </w:rPr>
        <w:t>ega</w:t>
      </w:r>
      <w:r w:rsidRPr="00810666">
        <w:rPr>
          <w:b/>
          <w:lang w:eastAsia="ar-SA"/>
        </w:rPr>
        <w:t xml:space="preserve"> področj</w:t>
      </w:r>
      <w:r>
        <w:rPr>
          <w:b/>
          <w:lang w:eastAsia="ar-SA"/>
        </w:rPr>
        <w:t>a</w:t>
      </w:r>
      <w:r w:rsidRPr="00810666">
        <w:rPr>
          <w:b/>
          <w:lang w:eastAsia="ar-SA"/>
        </w:rPr>
        <w:t>:</w:t>
      </w:r>
      <w:r>
        <w:rPr>
          <w:b/>
          <w:lang w:eastAsia="ar-SA"/>
        </w:rPr>
        <w:t xml:space="preserve"> </w:t>
      </w:r>
      <w:r w:rsidRPr="00810666">
        <w:rPr>
          <w:b/>
          <w:lang w:eastAsia="ar-SA"/>
        </w:rPr>
        <w:t>»Pametna trajnostna in vključujoča rast«</w:t>
      </w:r>
    </w:p>
    <w:p w14:paraId="4740EE1D" w14:textId="77777777" w:rsidR="00E85239" w:rsidRDefault="00E85239" w:rsidP="00E85239">
      <w:pPr>
        <w:suppressAutoHyphens/>
        <w:spacing w:line="260" w:lineRule="exact"/>
        <w:jc w:val="center"/>
        <w:rPr>
          <w:b/>
          <w:lang w:eastAsia="ar-SA"/>
        </w:rPr>
      </w:pPr>
    </w:p>
    <w:p w14:paraId="20FBA322" w14:textId="77777777" w:rsidR="00E85239" w:rsidRDefault="00E85239" w:rsidP="00E85239">
      <w:pPr>
        <w:suppressAutoHyphens/>
        <w:spacing w:line="260" w:lineRule="exact"/>
        <w:jc w:val="center"/>
        <w:rPr>
          <w:b/>
          <w:lang w:eastAsia="ar-SA"/>
        </w:rPr>
      </w:pPr>
      <w:r w:rsidRPr="003D7EC8">
        <w:rPr>
          <w:b/>
          <w:lang w:eastAsia="ar-SA"/>
        </w:rPr>
        <w:t>Načrt</w:t>
      </w:r>
      <w:r>
        <w:rPr>
          <w:b/>
          <w:lang w:eastAsia="ar-SA"/>
        </w:rPr>
        <w:t>a</w:t>
      </w:r>
      <w:r w:rsidRPr="003D7EC8">
        <w:rPr>
          <w:b/>
          <w:lang w:eastAsia="ar-SA"/>
        </w:rPr>
        <w:t xml:space="preserve"> za okrevanje in odpornost Republike Slovenije</w:t>
      </w:r>
    </w:p>
    <w:p w14:paraId="70AE0599" w14:textId="77777777" w:rsidR="00E85239" w:rsidRDefault="00E85239" w:rsidP="00E85239">
      <w:pPr>
        <w:jc w:val="left"/>
        <w:rPr>
          <w:b/>
          <w:lang w:eastAsia="ar-SA"/>
        </w:rPr>
      </w:pPr>
      <w:r>
        <w:rPr>
          <w:b/>
          <w:lang w:eastAsia="ar-SA"/>
        </w:rPr>
        <w:br w:type="page"/>
      </w:r>
    </w:p>
    <w:p w14:paraId="5F19ABE7" w14:textId="77777777" w:rsidR="00E85239" w:rsidRPr="00A06C35" w:rsidRDefault="00E85239" w:rsidP="00E85239">
      <w:pPr>
        <w:autoSpaceDN w:val="0"/>
        <w:spacing w:line="260" w:lineRule="exact"/>
        <w:rPr>
          <w:rFonts w:cs="Arial"/>
          <w:b/>
        </w:rPr>
      </w:pPr>
    </w:p>
    <w:p w14:paraId="76E4975A" w14:textId="77777777" w:rsidR="00E85239" w:rsidRPr="00A06C35" w:rsidRDefault="00E85239" w:rsidP="00E85239">
      <w:pPr>
        <w:numPr>
          <w:ilvl w:val="1"/>
          <w:numId w:val="17"/>
        </w:numPr>
        <w:spacing w:line="260" w:lineRule="exact"/>
        <w:ind w:left="360"/>
        <w:jc w:val="center"/>
        <w:rPr>
          <w:rFonts w:eastAsia="Calibri" w:cs="Arial"/>
          <w:color w:val="000000"/>
        </w:rPr>
      </w:pPr>
      <w:r w:rsidRPr="00A06C35">
        <w:rPr>
          <w:rFonts w:eastAsia="Calibri" w:cs="Arial"/>
          <w:color w:val="000000"/>
        </w:rPr>
        <w:t>člen</w:t>
      </w:r>
    </w:p>
    <w:p w14:paraId="3A8F611D" w14:textId="77777777" w:rsidR="00E85239" w:rsidRPr="00A06C35" w:rsidRDefault="00E85239" w:rsidP="00E85239">
      <w:pPr>
        <w:autoSpaceDE w:val="0"/>
        <w:autoSpaceDN w:val="0"/>
        <w:adjustRightInd w:val="0"/>
        <w:spacing w:line="260" w:lineRule="exact"/>
        <w:rPr>
          <w:rFonts w:cs="Arial"/>
        </w:rPr>
      </w:pPr>
    </w:p>
    <w:p w14:paraId="298D7479" w14:textId="77777777" w:rsidR="00E85239" w:rsidRPr="00A06C35" w:rsidRDefault="00E85239" w:rsidP="00E85239">
      <w:pPr>
        <w:autoSpaceDE w:val="0"/>
        <w:autoSpaceDN w:val="0"/>
        <w:adjustRightInd w:val="0"/>
        <w:spacing w:line="260" w:lineRule="exact"/>
        <w:rPr>
          <w:rFonts w:cs="Arial"/>
        </w:rPr>
      </w:pPr>
      <w:r w:rsidRPr="00A06C35">
        <w:rPr>
          <w:rFonts w:cs="Arial"/>
        </w:rPr>
        <w:t xml:space="preserve">Pogodbeni stranki </w:t>
      </w:r>
      <w:proofErr w:type="gramStart"/>
      <w:r w:rsidRPr="00A06C35">
        <w:rPr>
          <w:rFonts w:cs="Arial"/>
        </w:rPr>
        <w:t>uvodoma</w:t>
      </w:r>
      <w:proofErr w:type="gramEnd"/>
      <w:r w:rsidRPr="00A06C35">
        <w:rPr>
          <w:rFonts w:cs="Arial"/>
        </w:rPr>
        <w:t xml:space="preserve"> ugotavljata:</w:t>
      </w:r>
    </w:p>
    <w:p w14:paraId="32B9FEC1" w14:textId="77777777" w:rsidR="00E85239" w:rsidRPr="00A06C35" w:rsidRDefault="00E85239" w:rsidP="00E85239">
      <w:pPr>
        <w:numPr>
          <w:ilvl w:val="0"/>
          <w:numId w:val="16"/>
        </w:numPr>
        <w:autoSpaceDE w:val="0"/>
        <w:autoSpaceDN w:val="0"/>
        <w:adjustRightInd w:val="0"/>
        <w:spacing w:line="260" w:lineRule="exact"/>
        <w:rPr>
          <w:rFonts w:cs="Arial"/>
        </w:rPr>
      </w:pPr>
      <w:r w:rsidRPr="00A06C35">
        <w:rPr>
          <w:rFonts w:cs="Arial"/>
        </w:rPr>
        <w:t>da je</w:t>
      </w:r>
      <w:r w:rsidRPr="00B308E7">
        <w:rPr>
          <w:rFonts w:cs="Arial"/>
        </w:rPr>
        <w:t xml:space="preserve"> </w:t>
      </w:r>
      <w:r>
        <w:rPr>
          <w:rFonts w:cs="Arial"/>
        </w:rPr>
        <w:t xml:space="preserve">naročnik </w:t>
      </w:r>
      <w:r w:rsidRPr="00A06C35">
        <w:rPr>
          <w:rFonts w:cs="Arial"/>
        </w:rPr>
        <w:t>Ministrstvo za delo, družino, socialne zadeve in enake možnosti</w:t>
      </w:r>
      <w:r>
        <w:rPr>
          <w:rFonts w:cs="Arial"/>
        </w:rPr>
        <w:t xml:space="preserve"> </w:t>
      </w:r>
      <w:r w:rsidRPr="00A06C35">
        <w:rPr>
          <w:rFonts w:cs="Arial"/>
        </w:rPr>
        <w:t xml:space="preserve">(v nadaljevanju </w:t>
      </w:r>
      <w:r>
        <w:rPr>
          <w:rFonts w:cs="Arial"/>
        </w:rPr>
        <w:t>MDDSZ</w:t>
      </w:r>
      <w:r w:rsidRPr="00A06C35">
        <w:rPr>
          <w:rFonts w:cs="Arial"/>
        </w:rPr>
        <w:t>) v svojem imenu in za svoj račun</w:t>
      </w:r>
      <w:r>
        <w:rPr>
          <w:rFonts w:cs="Arial"/>
        </w:rPr>
        <w:t xml:space="preserve"> izvedlo </w:t>
      </w:r>
      <w:r w:rsidRPr="00A06C35">
        <w:rPr>
          <w:rFonts w:cs="Arial"/>
        </w:rPr>
        <w:t xml:space="preserve">postopek oddaje javnega naročila, katerega predmet je </w:t>
      </w:r>
      <w:r>
        <w:rPr>
          <w:rFonts w:cs="Arial"/>
        </w:rPr>
        <w:t xml:space="preserve">priprava, oblikovanje in tisk vsebin v lahkem branju </w:t>
      </w:r>
      <w:r w:rsidRPr="00A06C35">
        <w:rPr>
          <w:rFonts w:cs="Arial"/>
        </w:rPr>
        <w:t>na področju invalidskega varstva in drugih vsebinskih tematik</w:t>
      </w:r>
      <w:r>
        <w:rPr>
          <w:rFonts w:cs="Arial"/>
        </w:rPr>
        <w:t xml:space="preserve"> MDDSZ,</w:t>
      </w:r>
      <w:r w:rsidRPr="00A06C35">
        <w:rPr>
          <w:rFonts w:cs="Arial"/>
        </w:rPr>
        <w:t xml:space="preserve"> </w:t>
      </w:r>
    </w:p>
    <w:p w14:paraId="246EFFD1" w14:textId="77777777" w:rsidR="00E85239" w:rsidRPr="00A06C35" w:rsidRDefault="00E85239" w:rsidP="00E85239">
      <w:pPr>
        <w:numPr>
          <w:ilvl w:val="0"/>
          <w:numId w:val="16"/>
        </w:numPr>
        <w:spacing w:line="260" w:lineRule="exact"/>
        <w:rPr>
          <w:rFonts w:cs="Arial"/>
        </w:rPr>
      </w:pPr>
      <w:r w:rsidRPr="00A06C35">
        <w:rPr>
          <w:rFonts w:cs="Arial"/>
        </w:rPr>
        <w:t xml:space="preserve">da je bilo predmetno naročilo izvedeno po </w:t>
      </w:r>
      <w:r>
        <w:rPr>
          <w:rFonts w:cs="Arial"/>
        </w:rPr>
        <w:t xml:space="preserve">odprtem postopku št. </w:t>
      </w:r>
      <w:r w:rsidRPr="00A06C35">
        <w:rPr>
          <w:rFonts w:cs="Arial"/>
        </w:rPr>
        <w:fldChar w:fldCharType="begin">
          <w:ffData>
            <w:name w:val="Besedilo45"/>
            <w:enabled/>
            <w:calcOnExit w:val="0"/>
            <w:textInput/>
          </w:ffData>
        </w:fldChar>
      </w:r>
      <w:r w:rsidRPr="00A06C35">
        <w:rPr>
          <w:rFonts w:cs="Arial"/>
        </w:rPr>
        <w:instrText xml:space="preserve"> FORMTEXT </w:instrText>
      </w:r>
      <w:r w:rsidRPr="00A06C35">
        <w:rPr>
          <w:rFonts w:cs="Arial"/>
        </w:rPr>
      </w:r>
      <w:r w:rsidRPr="00A06C35">
        <w:rPr>
          <w:rFonts w:cs="Arial"/>
        </w:rPr>
        <w:fldChar w:fldCharType="separate"/>
      </w:r>
      <w:r w:rsidRPr="00A06C35">
        <w:rPr>
          <w:rFonts w:cs="Arial"/>
        </w:rPr>
        <w:t> </w:t>
      </w:r>
      <w:r w:rsidRPr="00A06C35">
        <w:rPr>
          <w:rFonts w:cs="Arial"/>
        </w:rPr>
        <w:t> </w:t>
      </w:r>
      <w:r w:rsidRPr="00A06C35">
        <w:rPr>
          <w:rFonts w:cs="Arial"/>
        </w:rPr>
        <w:t> </w:t>
      </w:r>
      <w:r w:rsidRPr="00A06C35">
        <w:rPr>
          <w:rFonts w:cs="Arial"/>
        </w:rPr>
        <w:t> </w:t>
      </w:r>
      <w:r w:rsidRPr="00A06C35">
        <w:rPr>
          <w:rFonts w:cs="Arial"/>
        </w:rPr>
        <w:t> </w:t>
      </w:r>
      <w:r w:rsidRPr="00A06C35">
        <w:rPr>
          <w:rFonts w:cs="Arial"/>
        </w:rPr>
        <w:fldChar w:fldCharType="end"/>
      </w:r>
      <w:r w:rsidRPr="00A06C35">
        <w:rPr>
          <w:rFonts w:cs="Arial"/>
        </w:rPr>
        <w:t xml:space="preserve">, objavljeno na Portalu javnih naročil, št. objave </w:t>
      </w:r>
      <w:r w:rsidRPr="00A06C35">
        <w:rPr>
          <w:rFonts w:cs="Arial"/>
        </w:rPr>
        <w:fldChar w:fldCharType="begin">
          <w:ffData>
            <w:name w:val="Besedilo45"/>
            <w:enabled/>
            <w:calcOnExit w:val="0"/>
            <w:textInput/>
          </w:ffData>
        </w:fldChar>
      </w:r>
      <w:r w:rsidRPr="00A06C35">
        <w:rPr>
          <w:rFonts w:cs="Arial"/>
        </w:rPr>
        <w:instrText xml:space="preserve"> FORMTEXT </w:instrText>
      </w:r>
      <w:r w:rsidRPr="00A06C35">
        <w:rPr>
          <w:rFonts w:cs="Arial"/>
        </w:rPr>
      </w:r>
      <w:r w:rsidRPr="00A06C35">
        <w:rPr>
          <w:rFonts w:cs="Arial"/>
        </w:rPr>
        <w:fldChar w:fldCharType="separate"/>
      </w:r>
      <w:r w:rsidRPr="00A06C35">
        <w:rPr>
          <w:rFonts w:cs="Arial"/>
        </w:rPr>
        <w:t> </w:t>
      </w:r>
      <w:r w:rsidRPr="00A06C35">
        <w:rPr>
          <w:rFonts w:cs="Arial"/>
        </w:rPr>
        <w:t> </w:t>
      </w:r>
      <w:r w:rsidRPr="00A06C35">
        <w:rPr>
          <w:rFonts w:cs="Arial"/>
        </w:rPr>
        <w:t> </w:t>
      </w:r>
      <w:r w:rsidRPr="00A06C35">
        <w:rPr>
          <w:rFonts w:cs="Arial"/>
        </w:rPr>
        <w:t> </w:t>
      </w:r>
      <w:r w:rsidRPr="00A06C35">
        <w:rPr>
          <w:rFonts w:cs="Arial"/>
        </w:rPr>
        <w:t> </w:t>
      </w:r>
      <w:r w:rsidRPr="00A06C35">
        <w:rPr>
          <w:rFonts w:cs="Arial"/>
        </w:rPr>
        <w:fldChar w:fldCharType="end"/>
      </w:r>
      <w:r w:rsidRPr="00A06C35">
        <w:rPr>
          <w:rFonts w:cs="Arial"/>
        </w:rPr>
        <w:t xml:space="preserve">, z dne </w:t>
      </w:r>
      <w:r w:rsidRPr="00A06C35">
        <w:rPr>
          <w:rFonts w:cs="Arial"/>
        </w:rPr>
        <w:fldChar w:fldCharType="begin">
          <w:ffData>
            <w:name w:val="Besedilo45"/>
            <w:enabled/>
            <w:calcOnExit w:val="0"/>
            <w:textInput/>
          </w:ffData>
        </w:fldChar>
      </w:r>
      <w:r w:rsidRPr="00A06C35">
        <w:rPr>
          <w:rFonts w:cs="Arial"/>
        </w:rPr>
        <w:instrText xml:space="preserve"> FORMTEXT </w:instrText>
      </w:r>
      <w:r w:rsidRPr="00A06C35">
        <w:rPr>
          <w:rFonts w:cs="Arial"/>
        </w:rPr>
      </w:r>
      <w:r w:rsidRPr="00A06C35">
        <w:rPr>
          <w:rFonts w:cs="Arial"/>
        </w:rPr>
        <w:fldChar w:fldCharType="separate"/>
      </w:r>
      <w:r w:rsidRPr="00A06C35">
        <w:rPr>
          <w:rFonts w:cs="Arial"/>
        </w:rPr>
        <w:t> </w:t>
      </w:r>
      <w:r w:rsidRPr="00A06C35">
        <w:rPr>
          <w:rFonts w:cs="Arial"/>
        </w:rPr>
        <w:t> </w:t>
      </w:r>
      <w:r w:rsidRPr="00A06C35">
        <w:rPr>
          <w:rFonts w:cs="Arial"/>
        </w:rPr>
        <w:t> </w:t>
      </w:r>
      <w:r w:rsidRPr="00A06C35">
        <w:rPr>
          <w:rFonts w:cs="Arial"/>
        </w:rPr>
        <w:t> </w:t>
      </w:r>
      <w:r w:rsidRPr="00A06C35">
        <w:rPr>
          <w:rFonts w:cs="Arial"/>
        </w:rPr>
        <w:t> </w:t>
      </w:r>
      <w:r w:rsidRPr="00A06C35">
        <w:rPr>
          <w:rFonts w:cs="Arial"/>
        </w:rPr>
        <w:fldChar w:fldCharType="end"/>
      </w:r>
      <w:r>
        <w:rPr>
          <w:rFonts w:cs="Arial"/>
        </w:rPr>
        <w:t xml:space="preserve"> in </w:t>
      </w:r>
      <w:r w:rsidRPr="00495955">
        <w:rPr>
          <w:rFonts w:cs="Arial"/>
        </w:rPr>
        <w:t>v Dodatku Uradnega lista Evropske unije številka objave____________ z dne______</w:t>
      </w:r>
      <w:r w:rsidRPr="00A06C35">
        <w:rPr>
          <w:rFonts w:cs="Arial"/>
        </w:rPr>
        <w:t xml:space="preserve">, </w:t>
      </w:r>
    </w:p>
    <w:p w14:paraId="5158B643" w14:textId="77777777" w:rsidR="00E85239" w:rsidRPr="00453ED6" w:rsidRDefault="00E85239" w:rsidP="00E85239">
      <w:pPr>
        <w:numPr>
          <w:ilvl w:val="0"/>
          <w:numId w:val="16"/>
        </w:numPr>
        <w:autoSpaceDE w:val="0"/>
        <w:autoSpaceDN w:val="0"/>
        <w:adjustRightInd w:val="0"/>
        <w:spacing w:line="260" w:lineRule="exact"/>
        <w:rPr>
          <w:rFonts w:cs="Arial"/>
        </w:rPr>
      </w:pPr>
      <w:r w:rsidRPr="00453ED6">
        <w:rPr>
          <w:rFonts w:cs="Arial"/>
        </w:rPr>
        <w:t>da je bil na podlagi razpisne dokumentacije in informacij naročnika gospodarskim subjektom na portalu javnih naročil glede dokumentacije v zvezi z oddajo javnega naročila, specifikacij</w:t>
      </w:r>
      <w:r>
        <w:rPr>
          <w:rFonts w:cs="Arial"/>
        </w:rPr>
        <w:t xml:space="preserve"> predmeta naročila</w:t>
      </w:r>
      <w:r w:rsidRPr="00453ED6">
        <w:rPr>
          <w:rFonts w:cs="Arial"/>
        </w:rPr>
        <w:t>, ki jih za predmet naročila opredeljujejo naročnikove zahteve za izvedbo storitve</w:t>
      </w:r>
      <w:r>
        <w:rPr>
          <w:rFonts w:cs="Arial"/>
        </w:rPr>
        <w:t xml:space="preserve"> ter</w:t>
      </w:r>
      <w:r w:rsidRPr="00453ED6">
        <w:rPr>
          <w:rFonts w:cs="Arial"/>
        </w:rPr>
        <w:t xml:space="preserve"> ponudbe izvajalca št. ________ z dne _______, predložene na podlagi izvedenega javnega naročila iz </w:t>
      </w:r>
      <w:r>
        <w:rPr>
          <w:rFonts w:cs="Arial"/>
        </w:rPr>
        <w:t>prve</w:t>
      </w:r>
      <w:r w:rsidRPr="00453ED6">
        <w:rPr>
          <w:rFonts w:cs="Arial"/>
        </w:rPr>
        <w:t xml:space="preserve"> alineje tega odstavka,</w:t>
      </w:r>
      <w:r>
        <w:rPr>
          <w:rFonts w:cs="Arial"/>
        </w:rPr>
        <w:t xml:space="preserve"> </w:t>
      </w:r>
      <w:r w:rsidRPr="00453ED6">
        <w:rPr>
          <w:rFonts w:cs="Arial"/>
        </w:rPr>
        <w:t>izvajalec</w:t>
      </w:r>
      <w:proofErr w:type="gramStart"/>
      <w:r w:rsidRPr="00453ED6">
        <w:rPr>
          <w:rFonts w:cs="Arial"/>
        </w:rPr>
        <w:t xml:space="preserve"> izbran</w:t>
      </w:r>
      <w:proofErr w:type="gramEnd"/>
      <w:r w:rsidRPr="00453ED6">
        <w:rPr>
          <w:rFonts w:cs="Arial"/>
        </w:rPr>
        <w:t xml:space="preserve"> kot ekonomsko najugodnejši ponudnik na podlagi odločitve o oddaji naročila, št. </w:t>
      </w:r>
      <w:r w:rsidRPr="00453ED6">
        <w:rPr>
          <w:rFonts w:cs="Arial"/>
        </w:rPr>
        <w:fldChar w:fldCharType="begin">
          <w:ffData>
            <w:name w:val="Besedilo45"/>
            <w:enabled/>
            <w:calcOnExit w:val="0"/>
            <w:textInput/>
          </w:ffData>
        </w:fldChar>
      </w:r>
      <w:r w:rsidRPr="00453ED6">
        <w:rPr>
          <w:rFonts w:cs="Arial"/>
        </w:rPr>
        <w:instrText xml:space="preserve"> FORMTEXT </w:instrText>
      </w:r>
      <w:r w:rsidRPr="00453ED6">
        <w:rPr>
          <w:rFonts w:cs="Arial"/>
        </w:rPr>
      </w:r>
      <w:r w:rsidRPr="00453ED6">
        <w:rPr>
          <w:rFonts w:cs="Arial"/>
        </w:rPr>
        <w:fldChar w:fldCharType="separate"/>
      </w:r>
      <w:r w:rsidRPr="00A06C35">
        <w:rPr>
          <w:rFonts w:cs="Arial"/>
        </w:rPr>
        <w:t> </w:t>
      </w:r>
      <w:r w:rsidRPr="00A06C35">
        <w:rPr>
          <w:rFonts w:cs="Arial"/>
        </w:rPr>
        <w:t> </w:t>
      </w:r>
      <w:r w:rsidRPr="00A06C35">
        <w:rPr>
          <w:rFonts w:cs="Arial"/>
        </w:rPr>
        <w:t> </w:t>
      </w:r>
      <w:r w:rsidRPr="00A06C35">
        <w:rPr>
          <w:rFonts w:cs="Arial"/>
        </w:rPr>
        <w:t> </w:t>
      </w:r>
      <w:r w:rsidRPr="00A06C35">
        <w:rPr>
          <w:rFonts w:cs="Arial"/>
        </w:rPr>
        <w:t> </w:t>
      </w:r>
      <w:r w:rsidRPr="00453ED6">
        <w:rPr>
          <w:rFonts w:cs="Arial"/>
        </w:rPr>
        <w:fldChar w:fldCharType="end"/>
      </w:r>
      <w:r w:rsidRPr="00453ED6">
        <w:rPr>
          <w:rFonts w:cs="Arial"/>
        </w:rPr>
        <w:t xml:space="preserve">, z dne </w:t>
      </w:r>
      <w:r w:rsidRPr="00453ED6">
        <w:rPr>
          <w:rFonts w:cs="Arial"/>
        </w:rPr>
        <w:fldChar w:fldCharType="begin">
          <w:ffData>
            <w:name w:val="Besedilo45"/>
            <w:enabled/>
            <w:calcOnExit w:val="0"/>
            <w:textInput/>
          </w:ffData>
        </w:fldChar>
      </w:r>
      <w:r w:rsidRPr="00453ED6">
        <w:rPr>
          <w:rFonts w:cs="Arial"/>
        </w:rPr>
        <w:instrText xml:space="preserve"> FORMTEXT </w:instrText>
      </w:r>
      <w:r w:rsidRPr="00453ED6">
        <w:rPr>
          <w:rFonts w:cs="Arial"/>
        </w:rPr>
      </w:r>
      <w:r w:rsidRPr="00453ED6">
        <w:rPr>
          <w:rFonts w:cs="Arial"/>
        </w:rPr>
        <w:fldChar w:fldCharType="separate"/>
      </w:r>
      <w:r w:rsidRPr="00A06C35">
        <w:rPr>
          <w:rFonts w:cs="Arial"/>
        </w:rPr>
        <w:t> </w:t>
      </w:r>
      <w:r w:rsidRPr="00A06C35">
        <w:rPr>
          <w:rFonts w:cs="Arial"/>
        </w:rPr>
        <w:t> </w:t>
      </w:r>
      <w:r w:rsidRPr="00A06C35">
        <w:rPr>
          <w:rFonts w:cs="Arial"/>
        </w:rPr>
        <w:t> </w:t>
      </w:r>
      <w:r w:rsidRPr="00A06C35">
        <w:rPr>
          <w:rFonts w:cs="Arial"/>
        </w:rPr>
        <w:t> </w:t>
      </w:r>
      <w:r w:rsidRPr="00A06C35">
        <w:rPr>
          <w:rFonts w:cs="Arial"/>
        </w:rPr>
        <w:t> </w:t>
      </w:r>
      <w:r w:rsidRPr="00453ED6">
        <w:rPr>
          <w:rFonts w:cs="Arial"/>
        </w:rPr>
        <w:fldChar w:fldCharType="end"/>
      </w:r>
      <w:r w:rsidRPr="00453ED6">
        <w:rPr>
          <w:rFonts w:cs="Arial"/>
        </w:rPr>
        <w:t>, ki je postala pravnomočna dne______,</w:t>
      </w:r>
    </w:p>
    <w:p w14:paraId="5355112A" w14:textId="77777777" w:rsidR="00E85239" w:rsidRDefault="00E85239" w:rsidP="00E85239">
      <w:pPr>
        <w:numPr>
          <w:ilvl w:val="0"/>
          <w:numId w:val="16"/>
        </w:numPr>
        <w:autoSpaceDE w:val="0"/>
        <w:autoSpaceDN w:val="0"/>
        <w:adjustRightInd w:val="0"/>
        <w:spacing w:line="260" w:lineRule="exact"/>
        <w:rPr>
          <w:rFonts w:cs="Arial"/>
        </w:rPr>
      </w:pPr>
      <w:r w:rsidRPr="00A06C35">
        <w:rPr>
          <w:rFonts w:cs="Arial"/>
        </w:rPr>
        <w:t>da na podlagi navedenega za ureditev medsebojnih pravic in obveznosti sklepata to pogodbo.</w:t>
      </w:r>
    </w:p>
    <w:p w14:paraId="01805686" w14:textId="77777777" w:rsidR="00E85239" w:rsidRPr="00A06C35" w:rsidRDefault="00E85239" w:rsidP="00E85239">
      <w:pPr>
        <w:autoSpaceDE w:val="0"/>
        <w:autoSpaceDN w:val="0"/>
        <w:adjustRightInd w:val="0"/>
        <w:spacing w:line="260" w:lineRule="exact"/>
        <w:ind w:left="720"/>
        <w:rPr>
          <w:rFonts w:cs="Arial"/>
        </w:rPr>
      </w:pPr>
    </w:p>
    <w:p w14:paraId="3383F320" w14:textId="77777777" w:rsidR="00E85239" w:rsidRPr="00A06C35" w:rsidRDefault="00E85239" w:rsidP="00E85239">
      <w:pPr>
        <w:autoSpaceDE w:val="0"/>
        <w:autoSpaceDN w:val="0"/>
        <w:adjustRightInd w:val="0"/>
        <w:spacing w:line="260" w:lineRule="exact"/>
        <w:rPr>
          <w:rFonts w:cs="Arial"/>
        </w:rPr>
      </w:pPr>
    </w:p>
    <w:p w14:paraId="6812DF0D" w14:textId="77777777" w:rsidR="00E85239" w:rsidRPr="00A06C35" w:rsidRDefault="00E85239" w:rsidP="00E85239">
      <w:pPr>
        <w:numPr>
          <w:ilvl w:val="0"/>
          <w:numId w:val="19"/>
        </w:numPr>
        <w:spacing w:line="260" w:lineRule="exact"/>
        <w:ind w:left="360"/>
        <w:jc w:val="center"/>
        <w:rPr>
          <w:rFonts w:eastAsia="Calibri" w:cs="Arial"/>
          <w:color w:val="000000"/>
        </w:rPr>
      </w:pPr>
      <w:bookmarkStart w:id="172" w:name="_Hlk11326003"/>
      <w:r w:rsidRPr="00A06C35">
        <w:rPr>
          <w:rFonts w:eastAsia="Calibri" w:cs="Arial"/>
          <w:color w:val="000000"/>
        </w:rPr>
        <w:t>člen</w:t>
      </w:r>
    </w:p>
    <w:bookmarkEnd w:id="172"/>
    <w:p w14:paraId="3703E58E" w14:textId="77777777" w:rsidR="00E85239" w:rsidRPr="00A06C35" w:rsidRDefault="00E85239" w:rsidP="00E85239">
      <w:pPr>
        <w:suppressAutoHyphens/>
        <w:spacing w:line="260" w:lineRule="exact"/>
        <w:rPr>
          <w:rFonts w:cs="Arial"/>
          <w:lang w:eastAsia="zh-CN"/>
        </w:rPr>
      </w:pPr>
    </w:p>
    <w:p w14:paraId="2B8A4311" w14:textId="77777777" w:rsidR="00E85239" w:rsidRDefault="00E85239" w:rsidP="00E85239">
      <w:pPr>
        <w:spacing w:line="260" w:lineRule="exact"/>
        <w:rPr>
          <w:rFonts w:cs="Arial"/>
        </w:rPr>
      </w:pPr>
      <w:r w:rsidRPr="002721DC">
        <w:rPr>
          <w:rFonts w:cs="Arial"/>
        </w:rPr>
        <w:t xml:space="preserve">Predmet </w:t>
      </w:r>
      <w:r>
        <w:rPr>
          <w:rFonts w:cs="Arial"/>
        </w:rPr>
        <w:t xml:space="preserve">te pogodbe </w:t>
      </w:r>
      <w:r w:rsidRPr="002721DC">
        <w:rPr>
          <w:rFonts w:cs="Arial"/>
        </w:rPr>
        <w:t>je priprava</w:t>
      </w:r>
      <w:r>
        <w:rPr>
          <w:rFonts w:cs="Arial"/>
        </w:rPr>
        <w:t>, oblikovanje in tisk</w:t>
      </w:r>
      <w:r w:rsidRPr="002721DC">
        <w:rPr>
          <w:rFonts w:cs="Arial"/>
        </w:rPr>
        <w:t xml:space="preserve"> vsebin v lahkem branju na področju invalidskega varstva in drugih vsebinskih tematik MDDSZ v sklopu projekta »Uvajanje prožnejših načinov dela, prilagojenih potrebam invalidov, v invalidskih podjetjih in zaposlitvenih centrih« (v nadaljevanju: projekt), ki ga sofinancirata Republika Slovenija in Evropska unija iz Mehanizma za okrevanje in odpornost</w:t>
      </w:r>
      <w:r>
        <w:rPr>
          <w:rFonts w:cs="Arial"/>
        </w:rPr>
        <w:t xml:space="preserve">, po ponudbi izvajalca in specifikaciji predmeta naročila iz razpisne dokumentacije, ki so sestavni del te pogodbe. </w:t>
      </w:r>
    </w:p>
    <w:p w14:paraId="723BABC7" w14:textId="77777777" w:rsidR="00E85239" w:rsidRDefault="00E85239" w:rsidP="00E85239">
      <w:pPr>
        <w:spacing w:line="260" w:lineRule="exact"/>
        <w:rPr>
          <w:rFonts w:cs="Arial"/>
        </w:rPr>
      </w:pPr>
    </w:p>
    <w:p w14:paraId="7639F1DE" w14:textId="77777777" w:rsidR="00E85239" w:rsidRDefault="00E85239" w:rsidP="00E85239">
      <w:pPr>
        <w:spacing w:line="260" w:lineRule="exact"/>
        <w:rPr>
          <w:rFonts w:cs="Arial"/>
        </w:rPr>
      </w:pPr>
      <w:r>
        <w:rPr>
          <w:rFonts w:cs="Arial"/>
        </w:rPr>
        <w:t>Predmet pogodbe skladno s specifikacijo predmeta naročila obsega:</w:t>
      </w:r>
    </w:p>
    <w:p w14:paraId="2800C62A" w14:textId="77777777" w:rsidR="00E85239" w:rsidRDefault="00E85239" w:rsidP="00E85239">
      <w:pPr>
        <w:spacing w:line="260" w:lineRule="exact"/>
      </w:pPr>
      <w:r>
        <w:t xml:space="preserve">1. </w:t>
      </w:r>
      <w:r w:rsidRPr="00F869BD">
        <w:t>pripravo vsebin v lahkem branju v elektronski obliki</w:t>
      </w:r>
      <w:r>
        <w:t xml:space="preserve"> (v formatu, ki omogoča urejanje)</w:t>
      </w:r>
      <w:r w:rsidRPr="00F869BD">
        <w:t xml:space="preserve"> z možnostjo nadaljnjih posodobitev gradiva</w:t>
      </w:r>
      <w:r>
        <w:t xml:space="preserve"> na način:</w:t>
      </w:r>
    </w:p>
    <w:p w14:paraId="40BEFE1E" w14:textId="77777777" w:rsidR="00E85239" w:rsidRDefault="00E85239" w:rsidP="00E85239">
      <w:pPr>
        <w:pStyle w:val="Odstavekseznama"/>
        <w:numPr>
          <w:ilvl w:val="0"/>
          <w:numId w:val="35"/>
        </w:numPr>
        <w:spacing w:line="260" w:lineRule="exact"/>
        <w:contextualSpacing/>
        <w:rPr>
          <w:rFonts w:cs="Arial"/>
        </w:rPr>
      </w:pPr>
      <w:r w:rsidRPr="002C3089">
        <w:rPr>
          <w:rFonts w:cs="Arial"/>
        </w:rPr>
        <w:t>priprave vodnika po zakonu in zakona v lahkem branju (v primerih gradiv zakonov)</w:t>
      </w:r>
      <w:r>
        <w:rPr>
          <w:rFonts w:cs="Arial"/>
        </w:rPr>
        <w:t>;</w:t>
      </w:r>
    </w:p>
    <w:p w14:paraId="7A279BF6" w14:textId="77777777" w:rsidR="00E85239" w:rsidRPr="002C3089" w:rsidRDefault="00E85239" w:rsidP="00E85239">
      <w:pPr>
        <w:pStyle w:val="Odstavekseznama"/>
        <w:numPr>
          <w:ilvl w:val="0"/>
          <w:numId w:val="35"/>
        </w:numPr>
        <w:spacing w:line="260" w:lineRule="exact"/>
        <w:contextualSpacing/>
        <w:rPr>
          <w:rFonts w:cs="Arial"/>
        </w:rPr>
      </w:pPr>
      <w:r w:rsidRPr="002C3089">
        <w:rPr>
          <w:rFonts w:cs="Arial"/>
        </w:rPr>
        <w:t>priprava vsebin brošur in vodnikov v lahkem branju;</w:t>
      </w:r>
    </w:p>
    <w:p w14:paraId="5C972F1E" w14:textId="77777777" w:rsidR="00E85239" w:rsidRPr="00F869BD" w:rsidRDefault="00E85239" w:rsidP="00E85239">
      <w:pPr>
        <w:pStyle w:val="Odstavekseznama"/>
        <w:numPr>
          <w:ilvl w:val="0"/>
          <w:numId w:val="13"/>
        </w:numPr>
        <w:spacing w:line="260" w:lineRule="exact"/>
        <w:contextualSpacing/>
        <w:rPr>
          <w:rFonts w:cs="Arial"/>
        </w:rPr>
      </w:pPr>
      <w:r>
        <w:rPr>
          <w:rFonts w:cs="Arial"/>
        </w:rPr>
        <w:t>izdelavo ilustracij;</w:t>
      </w:r>
    </w:p>
    <w:p w14:paraId="2EF76A64" w14:textId="77777777" w:rsidR="00E85239" w:rsidRPr="00F869BD" w:rsidRDefault="00E85239" w:rsidP="00E85239">
      <w:pPr>
        <w:pStyle w:val="Odstavekseznama"/>
        <w:numPr>
          <w:ilvl w:val="0"/>
          <w:numId w:val="13"/>
        </w:numPr>
        <w:spacing w:line="260" w:lineRule="exact"/>
        <w:contextualSpacing/>
        <w:rPr>
          <w:rFonts w:cs="Arial"/>
        </w:rPr>
      </w:pPr>
      <w:r w:rsidRPr="00F869BD">
        <w:rPr>
          <w:rFonts w:cs="Arial"/>
        </w:rPr>
        <w:t>testiranje prevoda v lahko branje</w:t>
      </w:r>
      <w:r>
        <w:rPr>
          <w:rFonts w:cs="Arial"/>
        </w:rPr>
        <w:t xml:space="preserve"> s strani bralcev svetovalcev;</w:t>
      </w:r>
    </w:p>
    <w:p w14:paraId="64B945A8" w14:textId="77777777" w:rsidR="00E85239" w:rsidRPr="00F869BD" w:rsidRDefault="00E85239" w:rsidP="00E85239">
      <w:pPr>
        <w:pStyle w:val="Odstavekseznama"/>
        <w:numPr>
          <w:ilvl w:val="0"/>
          <w:numId w:val="13"/>
        </w:numPr>
        <w:spacing w:line="260" w:lineRule="exact"/>
        <w:contextualSpacing/>
        <w:rPr>
          <w:rFonts w:cs="Arial"/>
        </w:rPr>
      </w:pPr>
      <w:r w:rsidRPr="00F869BD">
        <w:rPr>
          <w:rFonts w:cs="Arial"/>
        </w:rPr>
        <w:t>lektoriranje besedila</w:t>
      </w:r>
      <w:r>
        <w:rPr>
          <w:rFonts w:cs="Arial"/>
        </w:rPr>
        <w:t>;</w:t>
      </w:r>
    </w:p>
    <w:p w14:paraId="32B23B3D" w14:textId="77777777" w:rsidR="00E85239" w:rsidRDefault="00E85239" w:rsidP="00E85239">
      <w:pPr>
        <w:pStyle w:val="Odstavekseznama"/>
        <w:numPr>
          <w:ilvl w:val="0"/>
          <w:numId w:val="13"/>
        </w:numPr>
        <w:spacing w:line="260" w:lineRule="exact"/>
        <w:contextualSpacing/>
        <w:rPr>
          <w:rFonts w:cs="Arial"/>
        </w:rPr>
      </w:pPr>
      <w:r w:rsidRPr="00F869BD">
        <w:rPr>
          <w:rFonts w:cs="Arial"/>
        </w:rPr>
        <w:t>oblikovanje pripravljenih vsebin v lahkem branju</w:t>
      </w:r>
      <w:r>
        <w:rPr>
          <w:rFonts w:cs="Arial"/>
        </w:rPr>
        <w:t>;</w:t>
      </w:r>
    </w:p>
    <w:p w14:paraId="7A975AA3" w14:textId="77777777" w:rsidR="00E85239" w:rsidRPr="00F869BD" w:rsidRDefault="00E85239" w:rsidP="00E85239">
      <w:pPr>
        <w:pStyle w:val="Odstavekseznama"/>
        <w:numPr>
          <w:ilvl w:val="0"/>
          <w:numId w:val="13"/>
        </w:numPr>
        <w:spacing w:line="260" w:lineRule="exact"/>
        <w:contextualSpacing/>
        <w:rPr>
          <w:rFonts w:cs="Arial"/>
        </w:rPr>
      </w:pPr>
      <w:r>
        <w:rPr>
          <w:rFonts w:cs="Arial"/>
        </w:rPr>
        <w:t>ureditev COBISS številke in</w:t>
      </w:r>
    </w:p>
    <w:p w14:paraId="1B7D2A5C" w14:textId="77777777" w:rsidR="00E85239" w:rsidRPr="00EF0DD7" w:rsidRDefault="00E85239" w:rsidP="00E85239">
      <w:pPr>
        <w:spacing w:line="260" w:lineRule="exact"/>
        <w:contextualSpacing/>
        <w:rPr>
          <w:rFonts w:cs="Arial"/>
        </w:rPr>
      </w:pPr>
      <w:r>
        <w:rPr>
          <w:rFonts w:cs="Arial"/>
        </w:rPr>
        <w:t xml:space="preserve">2. </w:t>
      </w:r>
      <w:r w:rsidRPr="00EF0DD7">
        <w:rPr>
          <w:rFonts w:cs="Arial"/>
        </w:rPr>
        <w:t>tisk pripravljenih vsebin v lahkem branju skupaj z</w:t>
      </w:r>
    </w:p>
    <w:p w14:paraId="2BCECABD" w14:textId="77777777" w:rsidR="00E85239" w:rsidRPr="00ED3858" w:rsidRDefault="00E85239" w:rsidP="00E85239">
      <w:pPr>
        <w:pStyle w:val="Odstavekseznama"/>
        <w:numPr>
          <w:ilvl w:val="0"/>
          <w:numId w:val="13"/>
        </w:numPr>
        <w:spacing w:line="260" w:lineRule="exact"/>
        <w:contextualSpacing/>
        <w:rPr>
          <w:rFonts w:cs="Arial"/>
        </w:rPr>
      </w:pPr>
      <w:r>
        <w:rPr>
          <w:rFonts w:cs="Arial"/>
        </w:rPr>
        <w:t>dostavo tiskanega gradiva na ministrstvo.</w:t>
      </w:r>
    </w:p>
    <w:p w14:paraId="37447ACB" w14:textId="77777777" w:rsidR="00E85239" w:rsidRDefault="00E85239" w:rsidP="00E85239">
      <w:pPr>
        <w:spacing w:line="260" w:lineRule="exact"/>
        <w:rPr>
          <w:rFonts w:cs="Arial"/>
        </w:rPr>
      </w:pPr>
    </w:p>
    <w:p w14:paraId="5927982F" w14:textId="77777777" w:rsidR="00E85239" w:rsidRDefault="00E85239" w:rsidP="00E85239">
      <w:pPr>
        <w:spacing w:line="260" w:lineRule="exact"/>
        <w:rPr>
          <w:rFonts w:cs="Arial"/>
        </w:rPr>
      </w:pPr>
    </w:p>
    <w:p w14:paraId="5F062621" w14:textId="77777777" w:rsidR="00E85239" w:rsidRPr="00A06C35" w:rsidRDefault="00E85239" w:rsidP="00E85239">
      <w:pPr>
        <w:numPr>
          <w:ilvl w:val="0"/>
          <w:numId w:val="19"/>
        </w:numPr>
        <w:spacing w:line="260" w:lineRule="exact"/>
        <w:ind w:left="360"/>
        <w:jc w:val="center"/>
        <w:rPr>
          <w:rFonts w:eastAsia="Calibri" w:cs="Arial"/>
        </w:rPr>
      </w:pPr>
      <w:r w:rsidRPr="00A06C35">
        <w:rPr>
          <w:rFonts w:eastAsia="Calibri" w:cs="Arial"/>
          <w:color w:val="000000"/>
        </w:rPr>
        <w:t>člen</w:t>
      </w:r>
    </w:p>
    <w:p w14:paraId="09F19EC7" w14:textId="77777777" w:rsidR="00E85239" w:rsidRPr="00A06C35" w:rsidRDefault="00E85239" w:rsidP="00E85239">
      <w:pPr>
        <w:spacing w:line="260" w:lineRule="exact"/>
        <w:ind w:left="360"/>
        <w:jc w:val="center"/>
        <w:rPr>
          <w:rFonts w:cs="Arial"/>
          <w:szCs w:val="24"/>
        </w:rPr>
      </w:pPr>
    </w:p>
    <w:p w14:paraId="1564E328" w14:textId="77777777" w:rsidR="00E85239" w:rsidRDefault="00E85239" w:rsidP="00E85239">
      <w:pPr>
        <w:spacing w:line="260" w:lineRule="exact"/>
        <w:rPr>
          <w:rFonts w:cs="Arial"/>
          <w:szCs w:val="16"/>
        </w:rPr>
      </w:pPr>
      <w:r w:rsidRPr="000412D3">
        <w:rPr>
          <w:rFonts w:cs="Arial"/>
          <w:szCs w:val="16"/>
        </w:rPr>
        <w:t>Naročnik se obvezuje, da bo</w:t>
      </w:r>
      <w:r w:rsidRPr="00A06C35">
        <w:rPr>
          <w:rFonts w:cs="Arial"/>
          <w:szCs w:val="16"/>
        </w:rPr>
        <w:t>:</w:t>
      </w:r>
    </w:p>
    <w:p w14:paraId="5A6B251C" w14:textId="77777777" w:rsidR="00E85239" w:rsidRDefault="00E85239" w:rsidP="00E85239">
      <w:pPr>
        <w:pStyle w:val="Odstavekseznama"/>
        <w:numPr>
          <w:ilvl w:val="0"/>
          <w:numId w:val="22"/>
        </w:numPr>
        <w:spacing w:line="260" w:lineRule="exact"/>
        <w:contextualSpacing/>
        <w:rPr>
          <w:rFonts w:cs="Arial"/>
          <w:bCs/>
          <w:szCs w:val="16"/>
        </w:rPr>
      </w:pPr>
      <w:r w:rsidRPr="00BD6540">
        <w:rPr>
          <w:rFonts w:cs="Arial"/>
          <w:bCs/>
          <w:szCs w:val="16"/>
        </w:rPr>
        <w:t>izvajalcu predloži</w:t>
      </w:r>
      <w:r>
        <w:rPr>
          <w:rFonts w:cs="Arial"/>
          <w:bCs/>
          <w:szCs w:val="16"/>
        </w:rPr>
        <w:t xml:space="preserve">l </w:t>
      </w:r>
      <w:r w:rsidRPr="00BD6540">
        <w:rPr>
          <w:rFonts w:cs="Arial"/>
          <w:bCs/>
          <w:szCs w:val="16"/>
        </w:rPr>
        <w:t>vso</w:t>
      </w:r>
      <w:r>
        <w:rPr>
          <w:rFonts w:cs="Arial"/>
          <w:bCs/>
          <w:szCs w:val="16"/>
        </w:rPr>
        <w:t xml:space="preserve"> predvideno vsebino, ki je predmet te pogodbe, in izvajalcu dal na razpolago informacije, ki so za prevzeti obseg storitve potrebne,</w:t>
      </w:r>
    </w:p>
    <w:p w14:paraId="5B7B8A1F" w14:textId="77777777" w:rsidR="00E85239" w:rsidRPr="00BD6540" w:rsidRDefault="00E85239" w:rsidP="00E85239">
      <w:pPr>
        <w:pStyle w:val="Odstavekseznama"/>
        <w:numPr>
          <w:ilvl w:val="0"/>
          <w:numId w:val="22"/>
        </w:numPr>
        <w:spacing w:line="260" w:lineRule="exact"/>
        <w:contextualSpacing/>
        <w:rPr>
          <w:rFonts w:cs="Arial"/>
          <w:bCs/>
          <w:szCs w:val="16"/>
        </w:rPr>
      </w:pPr>
      <w:r>
        <w:rPr>
          <w:rFonts w:cs="Arial"/>
          <w:bCs/>
          <w:szCs w:val="16"/>
        </w:rPr>
        <w:t>sproti spremljal delo izvajalca,</w:t>
      </w:r>
    </w:p>
    <w:p w14:paraId="2D6EB722" w14:textId="77777777" w:rsidR="00E85239" w:rsidRDefault="00E85239" w:rsidP="00E85239">
      <w:pPr>
        <w:numPr>
          <w:ilvl w:val="0"/>
          <w:numId w:val="22"/>
        </w:numPr>
        <w:spacing w:line="260" w:lineRule="exact"/>
        <w:rPr>
          <w:rFonts w:cs="Arial"/>
          <w:szCs w:val="24"/>
        </w:rPr>
      </w:pPr>
      <w:r w:rsidRPr="00A06C35">
        <w:rPr>
          <w:rFonts w:cs="Arial"/>
          <w:szCs w:val="24"/>
        </w:rPr>
        <w:t xml:space="preserve">na upravičeno zahtevo </w:t>
      </w:r>
      <w:r>
        <w:rPr>
          <w:rFonts w:cs="Arial"/>
          <w:szCs w:val="24"/>
        </w:rPr>
        <w:t>izvajalca</w:t>
      </w:r>
      <w:r w:rsidRPr="00A06C35">
        <w:rPr>
          <w:rFonts w:cs="Arial"/>
          <w:szCs w:val="24"/>
        </w:rPr>
        <w:t xml:space="preserve"> omogoči</w:t>
      </w:r>
      <w:r>
        <w:rPr>
          <w:rFonts w:cs="Arial"/>
          <w:szCs w:val="24"/>
        </w:rPr>
        <w:t xml:space="preserve">l </w:t>
      </w:r>
      <w:r w:rsidRPr="00A06C35">
        <w:rPr>
          <w:rFonts w:cs="Arial"/>
          <w:szCs w:val="24"/>
        </w:rPr>
        <w:t>sodelovanje kontaktne osebe in drugega naročnikovega osebja</w:t>
      </w:r>
      <w:r>
        <w:rPr>
          <w:rFonts w:cs="Arial"/>
          <w:szCs w:val="24"/>
        </w:rPr>
        <w:t>,</w:t>
      </w:r>
    </w:p>
    <w:p w14:paraId="0B744E19" w14:textId="77777777" w:rsidR="00E85239" w:rsidRDefault="00E85239" w:rsidP="00E85239">
      <w:pPr>
        <w:numPr>
          <w:ilvl w:val="0"/>
          <w:numId w:val="22"/>
        </w:numPr>
        <w:spacing w:line="260" w:lineRule="exact"/>
        <w:rPr>
          <w:rFonts w:cs="Arial"/>
          <w:szCs w:val="24"/>
        </w:rPr>
      </w:pPr>
      <w:r w:rsidRPr="000412D3">
        <w:rPr>
          <w:rFonts w:cs="Arial"/>
          <w:szCs w:val="24"/>
        </w:rPr>
        <w:t xml:space="preserve">pred tiskom </w:t>
      </w:r>
      <w:r>
        <w:rPr>
          <w:rFonts w:cs="Arial"/>
          <w:szCs w:val="24"/>
        </w:rPr>
        <w:t>opravil</w:t>
      </w:r>
      <w:r w:rsidRPr="000412D3">
        <w:rPr>
          <w:rFonts w:cs="Arial"/>
          <w:szCs w:val="24"/>
        </w:rPr>
        <w:t xml:space="preserve"> predogled </w:t>
      </w:r>
      <w:r>
        <w:rPr>
          <w:rFonts w:cs="Arial"/>
          <w:szCs w:val="24"/>
        </w:rPr>
        <w:t xml:space="preserve">pripravljenih gradiv </w:t>
      </w:r>
      <w:r w:rsidRPr="000412D3">
        <w:rPr>
          <w:rFonts w:cs="Arial"/>
          <w:szCs w:val="24"/>
        </w:rPr>
        <w:t xml:space="preserve">in </w:t>
      </w:r>
      <w:r>
        <w:rPr>
          <w:rFonts w:cs="Arial"/>
          <w:szCs w:val="24"/>
        </w:rPr>
        <w:t>jih v</w:t>
      </w:r>
      <w:r w:rsidRPr="000412D3">
        <w:rPr>
          <w:rFonts w:cs="Arial"/>
          <w:szCs w:val="24"/>
        </w:rPr>
        <w:t xml:space="preserve"> roku 15 dni od prejema potrdi</w:t>
      </w:r>
      <w:r>
        <w:rPr>
          <w:rFonts w:cs="Arial"/>
          <w:szCs w:val="24"/>
        </w:rPr>
        <w:t>l</w:t>
      </w:r>
      <w:r w:rsidRPr="000412D3">
        <w:rPr>
          <w:rFonts w:cs="Arial"/>
          <w:szCs w:val="24"/>
        </w:rPr>
        <w:t xml:space="preserve"> ali zavrni</w:t>
      </w:r>
      <w:r>
        <w:rPr>
          <w:rFonts w:cs="Arial"/>
          <w:szCs w:val="24"/>
        </w:rPr>
        <w:t>l,</w:t>
      </w:r>
    </w:p>
    <w:p w14:paraId="07E4D826" w14:textId="77777777" w:rsidR="00E85239" w:rsidRDefault="00E85239" w:rsidP="00E85239">
      <w:pPr>
        <w:numPr>
          <w:ilvl w:val="0"/>
          <w:numId w:val="22"/>
        </w:numPr>
        <w:spacing w:line="260" w:lineRule="exact"/>
        <w:rPr>
          <w:rFonts w:cs="Arial"/>
          <w:szCs w:val="24"/>
        </w:rPr>
      </w:pPr>
      <w:r>
        <w:rPr>
          <w:rFonts w:cs="Arial"/>
          <w:szCs w:val="24"/>
        </w:rPr>
        <w:lastRenderedPageBreak/>
        <w:t>preverjal in potrdil ali zavrnil e-račune izvajalca,</w:t>
      </w:r>
    </w:p>
    <w:p w14:paraId="7144CCB8" w14:textId="77777777" w:rsidR="00E85239" w:rsidRDefault="00E85239" w:rsidP="00E85239">
      <w:pPr>
        <w:numPr>
          <w:ilvl w:val="0"/>
          <w:numId w:val="22"/>
        </w:numPr>
        <w:spacing w:line="260" w:lineRule="exact"/>
        <w:rPr>
          <w:rFonts w:cs="Arial"/>
          <w:szCs w:val="24"/>
        </w:rPr>
      </w:pPr>
      <w:r>
        <w:rPr>
          <w:rFonts w:cs="Arial"/>
          <w:szCs w:val="24"/>
        </w:rPr>
        <w:t>izpolnil vse ostale predvidene obveznosti v roku in na predviden način skladno s specifikacijo predmeta naročila.</w:t>
      </w:r>
    </w:p>
    <w:p w14:paraId="776EA168" w14:textId="77777777" w:rsidR="00E85239" w:rsidRDefault="00E85239" w:rsidP="00E85239">
      <w:pPr>
        <w:spacing w:line="260" w:lineRule="exact"/>
        <w:rPr>
          <w:rFonts w:cs="Arial"/>
          <w:szCs w:val="24"/>
        </w:rPr>
      </w:pPr>
    </w:p>
    <w:p w14:paraId="6A3308A4" w14:textId="77777777" w:rsidR="00E85239" w:rsidRPr="00644AA9" w:rsidRDefault="00E85239" w:rsidP="00E85239">
      <w:pPr>
        <w:spacing w:line="260" w:lineRule="exact"/>
        <w:rPr>
          <w:rFonts w:cs="Arial"/>
          <w:szCs w:val="24"/>
        </w:rPr>
      </w:pPr>
    </w:p>
    <w:p w14:paraId="42DF7124" w14:textId="77777777" w:rsidR="00E85239" w:rsidRPr="00A06C35" w:rsidRDefault="00E85239" w:rsidP="00E85239">
      <w:pPr>
        <w:numPr>
          <w:ilvl w:val="0"/>
          <w:numId w:val="19"/>
        </w:numPr>
        <w:spacing w:line="260" w:lineRule="exact"/>
        <w:ind w:left="360"/>
        <w:jc w:val="center"/>
        <w:rPr>
          <w:rFonts w:eastAsia="Calibri" w:cs="Arial"/>
          <w:b/>
        </w:rPr>
      </w:pPr>
      <w:r w:rsidRPr="00A06C35">
        <w:rPr>
          <w:rFonts w:eastAsia="Calibri" w:cs="Arial"/>
          <w:color w:val="000000"/>
        </w:rPr>
        <w:t>člen</w:t>
      </w:r>
    </w:p>
    <w:p w14:paraId="11044BB2" w14:textId="77777777" w:rsidR="00E85239" w:rsidRPr="00A06C35" w:rsidRDefault="00E85239" w:rsidP="00E85239">
      <w:pPr>
        <w:spacing w:after="120" w:line="260" w:lineRule="exact"/>
        <w:ind w:left="360"/>
        <w:rPr>
          <w:rFonts w:cs="Arial"/>
          <w:b/>
          <w:szCs w:val="16"/>
        </w:rPr>
      </w:pPr>
    </w:p>
    <w:p w14:paraId="6CD8A86E" w14:textId="77777777" w:rsidR="00E85239" w:rsidRPr="00A06C35" w:rsidRDefault="00E85239" w:rsidP="00E85239">
      <w:pPr>
        <w:spacing w:after="120" w:line="260" w:lineRule="exact"/>
        <w:rPr>
          <w:rFonts w:cs="Arial"/>
          <w:b/>
          <w:szCs w:val="16"/>
        </w:rPr>
      </w:pPr>
      <w:r w:rsidRPr="00A06C35">
        <w:rPr>
          <w:rFonts w:cs="Arial"/>
          <w:szCs w:val="16"/>
        </w:rPr>
        <w:t xml:space="preserve">Za opravljanje storitev po tej pogodbi je </w:t>
      </w:r>
      <w:r>
        <w:rPr>
          <w:rFonts w:cs="Arial"/>
          <w:szCs w:val="16"/>
        </w:rPr>
        <w:t>izvajalec</w:t>
      </w:r>
      <w:r w:rsidRPr="00A06C35">
        <w:rPr>
          <w:rFonts w:cs="Arial"/>
          <w:szCs w:val="16"/>
        </w:rPr>
        <w:t xml:space="preserve"> dolžan:</w:t>
      </w:r>
    </w:p>
    <w:p w14:paraId="4EC269B7" w14:textId="77777777" w:rsidR="00E85239" w:rsidRPr="004968A8" w:rsidRDefault="00E85239" w:rsidP="00E85239">
      <w:pPr>
        <w:numPr>
          <w:ilvl w:val="0"/>
          <w:numId w:val="22"/>
        </w:numPr>
        <w:spacing w:line="260" w:lineRule="exact"/>
        <w:rPr>
          <w:rFonts w:cs="Arial"/>
          <w:szCs w:val="24"/>
        </w:rPr>
      </w:pPr>
      <w:r w:rsidRPr="004968A8">
        <w:rPr>
          <w:rFonts w:cs="Arial"/>
          <w:szCs w:val="24"/>
        </w:rPr>
        <w:t>izvajal storitve v skladu z razpisno dokumentacijo, s predloženo ponudbo na javno naročilo, to</w:t>
      </w:r>
      <w:r>
        <w:rPr>
          <w:rFonts w:cs="Arial"/>
          <w:szCs w:val="24"/>
        </w:rPr>
        <w:t xml:space="preserve"> </w:t>
      </w:r>
      <w:r w:rsidRPr="004968A8">
        <w:rPr>
          <w:rFonts w:cs="Arial"/>
          <w:szCs w:val="24"/>
        </w:rPr>
        <w:t>pogodbo in veljavnimi predpisi ter dokumenti zadevnega področja</w:t>
      </w:r>
      <w:r>
        <w:rPr>
          <w:rFonts w:cs="Arial"/>
          <w:szCs w:val="24"/>
        </w:rPr>
        <w:t>,</w:t>
      </w:r>
    </w:p>
    <w:p w14:paraId="135E5EBC" w14:textId="77777777" w:rsidR="00E85239" w:rsidRDefault="00E85239" w:rsidP="00E85239">
      <w:pPr>
        <w:numPr>
          <w:ilvl w:val="0"/>
          <w:numId w:val="22"/>
        </w:numPr>
        <w:spacing w:line="260" w:lineRule="exact"/>
        <w:rPr>
          <w:rFonts w:cs="Arial"/>
          <w:szCs w:val="24"/>
        </w:rPr>
      </w:pPr>
      <w:r w:rsidRPr="00A06C35">
        <w:rPr>
          <w:rFonts w:cs="Arial"/>
          <w:szCs w:val="24"/>
        </w:rPr>
        <w:t>izvajati svoje pogodbene obveznosti v dogovorjenih rokih,</w:t>
      </w:r>
    </w:p>
    <w:p w14:paraId="26651031" w14:textId="77777777" w:rsidR="00E85239" w:rsidRDefault="00E85239" w:rsidP="00E85239">
      <w:pPr>
        <w:numPr>
          <w:ilvl w:val="0"/>
          <w:numId w:val="22"/>
        </w:numPr>
        <w:spacing w:line="260" w:lineRule="exact"/>
        <w:rPr>
          <w:rFonts w:cs="Arial"/>
          <w:szCs w:val="24"/>
        </w:rPr>
      </w:pPr>
      <w:r w:rsidRPr="004968A8">
        <w:rPr>
          <w:rFonts w:cs="Arial"/>
          <w:szCs w:val="24"/>
        </w:rPr>
        <w:t>sodeloval z naročnikom, upošteval njegove ekonomske in vsebinske pogoje</w:t>
      </w:r>
      <w:r>
        <w:rPr>
          <w:rFonts w:cs="Arial"/>
          <w:szCs w:val="24"/>
        </w:rPr>
        <w:t xml:space="preserve"> ter navodila,</w:t>
      </w:r>
    </w:p>
    <w:p w14:paraId="0E2ADCA1" w14:textId="77777777" w:rsidR="00E85239" w:rsidRPr="004968A8" w:rsidRDefault="00E85239" w:rsidP="00E85239">
      <w:pPr>
        <w:numPr>
          <w:ilvl w:val="0"/>
          <w:numId w:val="22"/>
        </w:numPr>
        <w:spacing w:line="260" w:lineRule="exact"/>
        <w:rPr>
          <w:rFonts w:cs="Arial"/>
          <w:szCs w:val="24"/>
        </w:rPr>
      </w:pPr>
      <w:r w:rsidRPr="004968A8">
        <w:rPr>
          <w:rFonts w:cs="Arial"/>
          <w:szCs w:val="24"/>
        </w:rPr>
        <w:t>takoj pisno opozoril naročnika na okoliščine, ki bi lahko otežile ali onemogočile nadaljnje</w:t>
      </w:r>
    </w:p>
    <w:p w14:paraId="1D5EC224" w14:textId="77777777" w:rsidR="00E85239" w:rsidRPr="00A06C35" w:rsidRDefault="00E85239" w:rsidP="00E85239">
      <w:pPr>
        <w:numPr>
          <w:ilvl w:val="0"/>
          <w:numId w:val="22"/>
        </w:numPr>
        <w:spacing w:line="260" w:lineRule="exact"/>
        <w:rPr>
          <w:rFonts w:cs="Arial"/>
          <w:szCs w:val="24"/>
        </w:rPr>
      </w:pPr>
      <w:r w:rsidRPr="004968A8">
        <w:rPr>
          <w:rFonts w:cs="Arial"/>
          <w:szCs w:val="24"/>
        </w:rPr>
        <w:t>sodelovanje pri izvrševanju pogodbe</w:t>
      </w:r>
      <w:r>
        <w:rPr>
          <w:rFonts w:cs="Arial"/>
          <w:szCs w:val="24"/>
        </w:rPr>
        <w:t>,</w:t>
      </w:r>
    </w:p>
    <w:p w14:paraId="574A94A7" w14:textId="77777777" w:rsidR="00E85239" w:rsidRPr="000436A4" w:rsidRDefault="00E85239" w:rsidP="00E85239">
      <w:pPr>
        <w:numPr>
          <w:ilvl w:val="0"/>
          <w:numId w:val="22"/>
        </w:numPr>
        <w:overflowPunct w:val="0"/>
        <w:autoSpaceDE w:val="0"/>
        <w:autoSpaceDN w:val="0"/>
        <w:adjustRightInd w:val="0"/>
        <w:spacing w:line="260" w:lineRule="exact"/>
        <w:contextualSpacing/>
        <w:textAlignment w:val="baseline"/>
        <w:rPr>
          <w:rFonts w:cs="Arial"/>
        </w:rPr>
      </w:pPr>
      <w:r w:rsidRPr="000436A4">
        <w:rPr>
          <w:rFonts w:cs="Arial"/>
        </w:rPr>
        <w:t>storitve po tej pogodbi opravil vestno in po pravilih stroke, pri čemer bo skrbel, da bo delo opravljeno ekonomično, v okviru določil te pogodbe in morebitnih dodatnih dogovorov med pogodbenima strankama.</w:t>
      </w:r>
    </w:p>
    <w:p w14:paraId="63359FA3" w14:textId="77777777" w:rsidR="00E85239" w:rsidRDefault="00E85239" w:rsidP="00E85239">
      <w:pPr>
        <w:spacing w:line="260" w:lineRule="exact"/>
        <w:rPr>
          <w:rFonts w:cs="Arial"/>
          <w:szCs w:val="24"/>
        </w:rPr>
      </w:pPr>
    </w:p>
    <w:p w14:paraId="1B3A094F" w14:textId="77777777" w:rsidR="00E85239" w:rsidRPr="00A06C35" w:rsidRDefault="00E85239" w:rsidP="00E85239">
      <w:pPr>
        <w:spacing w:line="260" w:lineRule="exact"/>
        <w:rPr>
          <w:rFonts w:cs="Arial"/>
          <w:szCs w:val="24"/>
        </w:rPr>
      </w:pPr>
    </w:p>
    <w:p w14:paraId="1C83CE0E" w14:textId="77777777" w:rsidR="00E85239" w:rsidRPr="00A06C35" w:rsidRDefault="00E85239" w:rsidP="00E85239">
      <w:pPr>
        <w:numPr>
          <w:ilvl w:val="0"/>
          <w:numId w:val="19"/>
        </w:numPr>
        <w:spacing w:line="260" w:lineRule="exact"/>
        <w:ind w:left="360"/>
        <w:jc w:val="center"/>
        <w:rPr>
          <w:rFonts w:eastAsia="Calibri" w:cs="Arial"/>
          <w:b/>
        </w:rPr>
      </w:pPr>
      <w:r w:rsidRPr="00A06C35">
        <w:rPr>
          <w:rFonts w:eastAsia="Calibri" w:cs="Arial"/>
          <w:color w:val="000000"/>
        </w:rPr>
        <w:t>člen</w:t>
      </w:r>
    </w:p>
    <w:p w14:paraId="0784A4F7" w14:textId="77777777" w:rsidR="00E85239" w:rsidRPr="00A06C35" w:rsidRDefault="00E85239" w:rsidP="00E85239">
      <w:pPr>
        <w:spacing w:after="120" w:line="260" w:lineRule="exact"/>
        <w:ind w:left="360"/>
        <w:rPr>
          <w:rFonts w:cs="Arial"/>
          <w:b/>
          <w:szCs w:val="16"/>
        </w:rPr>
      </w:pPr>
    </w:p>
    <w:p w14:paraId="06B93BDA" w14:textId="77777777" w:rsidR="00E85239" w:rsidRPr="00017B0B" w:rsidRDefault="00E85239" w:rsidP="00E85239">
      <w:pPr>
        <w:spacing w:line="260" w:lineRule="exact"/>
        <w:rPr>
          <w:rFonts w:cs="Arial"/>
          <w:szCs w:val="24"/>
        </w:rPr>
      </w:pPr>
      <w:r w:rsidRPr="00017B0B">
        <w:rPr>
          <w:rFonts w:cs="Arial"/>
          <w:szCs w:val="24"/>
        </w:rPr>
        <w:t xml:space="preserve">Za izdelke, ki nastanejo v okviru izvajanja te pogodbe in imajo značaj avtorskega dela, se materialne avtorske pravice s prevzemom izdelka </w:t>
      </w:r>
      <w:r>
        <w:rPr>
          <w:rFonts w:cs="Arial"/>
          <w:szCs w:val="24"/>
        </w:rPr>
        <w:t>izključno</w:t>
      </w:r>
      <w:r w:rsidRPr="00017B0B">
        <w:rPr>
          <w:rFonts w:cs="Arial"/>
          <w:szCs w:val="24"/>
        </w:rPr>
        <w:t xml:space="preserve"> prenesejo na naročnika, prostorsko in časovno neomejeno, in sicer pravica do reproduciranja sestavnih delov ali celote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0B39BC71" w14:textId="77777777" w:rsidR="00E85239" w:rsidRPr="00017B0B" w:rsidRDefault="00E85239" w:rsidP="00E85239">
      <w:pPr>
        <w:spacing w:line="260" w:lineRule="exact"/>
        <w:rPr>
          <w:rFonts w:cs="Arial"/>
          <w:szCs w:val="24"/>
        </w:rPr>
      </w:pPr>
    </w:p>
    <w:p w14:paraId="40FEEEE7" w14:textId="77777777" w:rsidR="00E85239" w:rsidRPr="00017B0B" w:rsidRDefault="00E85239" w:rsidP="00E85239">
      <w:pPr>
        <w:spacing w:line="260" w:lineRule="exact"/>
        <w:rPr>
          <w:rFonts w:cs="Arial"/>
          <w:szCs w:val="24"/>
        </w:rPr>
      </w:pPr>
      <w:r w:rsidRPr="00017B0B">
        <w:rPr>
          <w:rFonts w:cs="Arial"/>
          <w:szCs w:val="24"/>
        </w:rPr>
        <w:t xml:space="preserve">Naročnik lahko avtorska dela, ki so predmet te pogodbe, uporablja brez omejitev, ves čas trajanja avtorske pravice in za vse primere. Naročnik ima pravico, da za potrebe javne uprave, pravice, ki jih je pridobil na podlagi te pogodbe, prenaša na </w:t>
      </w:r>
      <w:proofErr w:type="gramStart"/>
      <w:r w:rsidRPr="00017B0B">
        <w:rPr>
          <w:rFonts w:cs="Arial"/>
          <w:szCs w:val="24"/>
        </w:rPr>
        <w:t>tretje</w:t>
      </w:r>
      <w:proofErr w:type="gramEnd"/>
      <w:r w:rsidRPr="00017B0B">
        <w:rPr>
          <w:rFonts w:cs="Arial"/>
          <w:szCs w:val="24"/>
        </w:rPr>
        <w:t xml:space="preserve"> osebe, ne da bi za to potreboval soglasje avtorja in ne da bi za tak prenos avtorskih pravic moral avtorju izplačevati kakršnokoli dodatno plačilo.</w:t>
      </w:r>
    </w:p>
    <w:p w14:paraId="0F1FE212" w14:textId="77777777" w:rsidR="00E85239" w:rsidRDefault="00E85239" w:rsidP="00E85239">
      <w:pPr>
        <w:spacing w:line="260" w:lineRule="exact"/>
        <w:rPr>
          <w:rFonts w:cs="Arial"/>
          <w:szCs w:val="24"/>
        </w:rPr>
      </w:pPr>
    </w:p>
    <w:p w14:paraId="55309153" w14:textId="77777777" w:rsidR="00E85239" w:rsidRDefault="00E85239" w:rsidP="00E85239">
      <w:pPr>
        <w:spacing w:line="260" w:lineRule="exact"/>
        <w:rPr>
          <w:rFonts w:cs="Arial"/>
          <w:szCs w:val="24"/>
        </w:rPr>
      </w:pPr>
    </w:p>
    <w:p w14:paraId="4343ED40" w14:textId="77777777" w:rsidR="00E85239" w:rsidRDefault="00E85239" w:rsidP="00E85239">
      <w:pPr>
        <w:numPr>
          <w:ilvl w:val="0"/>
          <w:numId w:val="19"/>
        </w:numPr>
        <w:spacing w:line="260" w:lineRule="exact"/>
        <w:ind w:left="360"/>
        <w:jc w:val="center"/>
        <w:rPr>
          <w:rFonts w:cs="Arial"/>
          <w:szCs w:val="24"/>
        </w:rPr>
      </w:pPr>
      <w:r>
        <w:rPr>
          <w:rFonts w:cs="Arial"/>
          <w:szCs w:val="24"/>
        </w:rPr>
        <w:t>člen</w:t>
      </w:r>
    </w:p>
    <w:p w14:paraId="1FF190C3" w14:textId="77777777" w:rsidR="00E85239" w:rsidRDefault="00E85239" w:rsidP="00E85239">
      <w:pPr>
        <w:spacing w:line="260" w:lineRule="exact"/>
        <w:rPr>
          <w:rFonts w:cs="Arial"/>
          <w:szCs w:val="24"/>
        </w:rPr>
      </w:pPr>
    </w:p>
    <w:p w14:paraId="114B3A85" w14:textId="77777777" w:rsidR="00E85239" w:rsidRPr="008D11F7" w:rsidRDefault="00E85239" w:rsidP="00E85239">
      <w:pPr>
        <w:spacing w:line="260" w:lineRule="exact"/>
        <w:rPr>
          <w:rFonts w:cs="Arial"/>
        </w:rPr>
      </w:pPr>
      <w:r w:rsidRPr="00E63414">
        <w:rPr>
          <w:rFonts w:cs="Arial"/>
        </w:rPr>
        <w:t xml:space="preserve">Uredba Komisije (EU) 2021/241 z dne 12. februarja 2023 o vzpostavitvi Mehanizma za okrevanje in odpornost (UL L št. 57 z dne 18. 2. 2021) v 22(2)(d) </w:t>
      </w:r>
      <w:r w:rsidRPr="008D11F7">
        <w:rPr>
          <w:rFonts w:cs="Arial"/>
        </w:rPr>
        <w:t xml:space="preserve">členu določa, da je potrebno za namene revizije in nadzora in </w:t>
      </w:r>
      <w:proofErr w:type="gramStart"/>
      <w:r w:rsidRPr="008D11F7">
        <w:rPr>
          <w:rFonts w:cs="Arial"/>
        </w:rPr>
        <w:t>za</w:t>
      </w:r>
      <w:proofErr w:type="gramEnd"/>
      <w:r w:rsidRPr="008D11F7">
        <w:rPr>
          <w:rFonts w:cs="Arial"/>
        </w:rPr>
        <w:t xml:space="preserve"> zagotovitev primerljivih informacij o porabi sredstev v zvezi z ukrepi za izvajanje reform in naložbenih projektov v okviru načrta za okrevanje in odpornost med drugim zbirati tudi podatke o imenih, priimkih in datumih rojstva dejanskih lastnikov prejemnika sredstev ali izvajalca, kot so opredeljeni v točki 6 člena 3 Direktive (EU) 2015/849 Evropskega parlamenta in Sveta. </w:t>
      </w:r>
    </w:p>
    <w:p w14:paraId="0E10C434" w14:textId="77777777" w:rsidR="00E85239" w:rsidRPr="008D11F7" w:rsidRDefault="00E85239" w:rsidP="00E85239">
      <w:pPr>
        <w:spacing w:line="260" w:lineRule="exact"/>
        <w:rPr>
          <w:rFonts w:cs="Arial"/>
        </w:rPr>
      </w:pPr>
    </w:p>
    <w:p w14:paraId="3443C819" w14:textId="77777777" w:rsidR="00E85239" w:rsidRPr="008D11F7" w:rsidRDefault="00E85239" w:rsidP="00E85239">
      <w:pPr>
        <w:spacing w:line="260" w:lineRule="exact"/>
        <w:rPr>
          <w:rFonts w:cs="Arial"/>
        </w:rPr>
      </w:pPr>
      <w:r w:rsidRPr="008D11F7">
        <w:rPr>
          <w:rFonts w:cs="Arial"/>
        </w:rPr>
        <w:t>Izvajalec je skladno z zakonom, ki ureja preprečevanje pranja denarja in financiranja terorizma, zavezan k vpisu podatkov v Register dejanskih lastnikov, ki ga vodi Agencija Republike Slovenije za javnopravne evidence in storitve (AJPES). Gospodarske družbe, ki niso zavezane k vpisu podatkov o dejanskih lastnikih</w:t>
      </w:r>
      <w:proofErr w:type="gramStart"/>
      <w:r w:rsidRPr="008D11F7">
        <w:rPr>
          <w:rFonts w:cs="Arial"/>
        </w:rPr>
        <w:t xml:space="preserve"> morajo</w:t>
      </w:r>
      <w:proofErr w:type="gramEnd"/>
      <w:r w:rsidRPr="008D11F7">
        <w:rPr>
          <w:rFonts w:cs="Arial"/>
        </w:rPr>
        <w:t xml:space="preserve"> v skladu z zakonodajo Evropske unije spoštovati zahtevo po razkritju, ki zagotavlja ustrezno preglednost informacij o lastništvu. Na podlagi navedenega ministrstvo že ob prijavi zahteva imena dejanskih lastnikov. S prijavo na razpis se strinjajo, da ministrstvo preveri lastništvo in se zavezujejo, da na </w:t>
      </w:r>
      <w:r w:rsidRPr="008D11F7">
        <w:rPr>
          <w:rFonts w:cs="Arial"/>
        </w:rPr>
        <w:lastRenderedPageBreak/>
        <w:t>poziv ministrstva in v roku, postavljenem v pozivu, ministrstvu posredujejo podatke o svojih dejanskih lastnikih, ki jih je ministrstvo kot izvajalec ukrepa dolžno zagotavljati po predpisih, ki urejajo izvajanje Mehanizma za okrevanje in odpornost.</w:t>
      </w:r>
    </w:p>
    <w:p w14:paraId="27602C51" w14:textId="77777777" w:rsidR="00E85239" w:rsidRPr="00A17DCD" w:rsidRDefault="00E85239" w:rsidP="00E85239">
      <w:pPr>
        <w:spacing w:line="260" w:lineRule="exact"/>
        <w:rPr>
          <w:rFonts w:cs="Arial"/>
          <w:szCs w:val="24"/>
        </w:rPr>
      </w:pPr>
    </w:p>
    <w:p w14:paraId="2F90F2F9" w14:textId="77777777" w:rsidR="00E85239" w:rsidRPr="00A06C35" w:rsidRDefault="00E85239" w:rsidP="00E85239">
      <w:pPr>
        <w:spacing w:line="260" w:lineRule="exact"/>
        <w:rPr>
          <w:rFonts w:cs="Arial"/>
          <w:szCs w:val="24"/>
        </w:rPr>
      </w:pPr>
    </w:p>
    <w:p w14:paraId="66C6023C" w14:textId="77777777" w:rsidR="00E85239" w:rsidRPr="00A06C35" w:rsidRDefault="00E85239" w:rsidP="00E85239">
      <w:pPr>
        <w:numPr>
          <w:ilvl w:val="0"/>
          <w:numId w:val="19"/>
        </w:numPr>
        <w:spacing w:line="260" w:lineRule="exact"/>
        <w:ind w:left="360"/>
        <w:jc w:val="center"/>
        <w:rPr>
          <w:rFonts w:eastAsia="Calibri" w:cs="Arial"/>
        </w:rPr>
      </w:pPr>
      <w:r w:rsidRPr="00A06C35">
        <w:rPr>
          <w:rFonts w:eastAsia="Calibri" w:cs="Arial"/>
          <w:color w:val="000000"/>
        </w:rPr>
        <w:t>člen</w:t>
      </w:r>
    </w:p>
    <w:p w14:paraId="5550B873" w14:textId="77777777" w:rsidR="00E85239" w:rsidRPr="00D156D9" w:rsidRDefault="00E85239" w:rsidP="00E85239">
      <w:pPr>
        <w:spacing w:line="260" w:lineRule="exact"/>
        <w:rPr>
          <w:rFonts w:cs="Arial"/>
          <w:bCs/>
          <w:szCs w:val="16"/>
        </w:rPr>
      </w:pPr>
    </w:p>
    <w:p w14:paraId="14C0E8E6" w14:textId="77777777" w:rsidR="00E85239" w:rsidRDefault="00E85239" w:rsidP="00E85239">
      <w:pPr>
        <w:spacing w:line="260" w:lineRule="exact"/>
        <w:jc w:val="left"/>
        <w:rPr>
          <w:rFonts w:cs="Arial"/>
          <w:bCs/>
          <w:szCs w:val="16"/>
        </w:rPr>
      </w:pPr>
      <w:r w:rsidRPr="00D156D9">
        <w:rPr>
          <w:rFonts w:cs="Arial"/>
          <w:bCs/>
          <w:szCs w:val="16"/>
        </w:rPr>
        <w:t xml:space="preserve">Pogodbene storitve </w:t>
      </w:r>
      <w:r>
        <w:rPr>
          <w:rFonts w:cs="Arial"/>
          <w:bCs/>
          <w:szCs w:val="16"/>
        </w:rPr>
        <w:t xml:space="preserve">iz 2. člena te pogodbe </w:t>
      </w:r>
      <w:r w:rsidRPr="00D156D9">
        <w:rPr>
          <w:rFonts w:cs="Arial"/>
          <w:bCs/>
          <w:szCs w:val="16"/>
        </w:rPr>
        <w:t>se izvajajo fazno</w:t>
      </w:r>
      <w:r>
        <w:rPr>
          <w:rFonts w:cs="Arial"/>
          <w:bCs/>
          <w:szCs w:val="16"/>
        </w:rPr>
        <w:t>, v skladu z vsebinskim in terminskim načrtom izvedbe.</w:t>
      </w:r>
    </w:p>
    <w:p w14:paraId="47B38038" w14:textId="77777777" w:rsidR="00E85239" w:rsidRDefault="00E85239" w:rsidP="00E85239">
      <w:pPr>
        <w:spacing w:line="260" w:lineRule="exact"/>
        <w:rPr>
          <w:rFonts w:cs="Arial"/>
          <w:bCs/>
          <w:szCs w:val="16"/>
        </w:rPr>
      </w:pPr>
    </w:p>
    <w:p w14:paraId="4C4AB4D1" w14:textId="77777777" w:rsidR="00E85239" w:rsidRPr="00D156D9" w:rsidRDefault="00E85239" w:rsidP="00E85239">
      <w:pPr>
        <w:spacing w:line="260" w:lineRule="exact"/>
        <w:rPr>
          <w:rFonts w:cs="Arial"/>
          <w:bCs/>
          <w:szCs w:val="16"/>
        </w:rPr>
      </w:pPr>
      <w:r>
        <w:rPr>
          <w:rFonts w:cs="Arial"/>
          <w:bCs/>
          <w:szCs w:val="16"/>
        </w:rPr>
        <w:t>Vsebinski načrt izvedbe storitve</w:t>
      </w:r>
      <w:r w:rsidRPr="00D156D9">
        <w:rPr>
          <w:rFonts w:cs="Arial"/>
          <w:bCs/>
          <w:szCs w:val="16"/>
        </w:rPr>
        <w:t>:</w:t>
      </w:r>
    </w:p>
    <w:p w14:paraId="690792E9" w14:textId="77777777" w:rsidR="00E85239" w:rsidRPr="00AB1219" w:rsidRDefault="00E85239" w:rsidP="00E85239">
      <w:pPr>
        <w:pStyle w:val="Odstavekseznama"/>
        <w:numPr>
          <w:ilvl w:val="0"/>
          <w:numId w:val="43"/>
        </w:numPr>
        <w:spacing w:line="260" w:lineRule="exact"/>
        <w:ind w:left="426"/>
        <w:rPr>
          <w:rFonts w:cs="Arial"/>
          <w:bCs/>
          <w:szCs w:val="16"/>
        </w:rPr>
      </w:pPr>
      <w:r>
        <w:rPr>
          <w:rFonts w:cs="Arial"/>
          <w:bCs/>
          <w:szCs w:val="16"/>
        </w:rPr>
        <w:t xml:space="preserve">1. </w:t>
      </w:r>
      <w:r w:rsidRPr="00AB1219">
        <w:rPr>
          <w:rFonts w:cs="Arial"/>
          <w:bCs/>
          <w:szCs w:val="16"/>
        </w:rPr>
        <w:t>faza: Priprava vsebin v lahkem branju Vodnik po socialnih pravicah in Zakon o zaposlitveni rehabilitaciji in zaposlovanju invalidov;</w:t>
      </w:r>
    </w:p>
    <w:p w14:paraId="629BDE71" w14:textId="77777777" w:rsidR="00E85239" w:rsidRPr="00AB1219" w:rsidRDefault="00E85239" w:rsidP="00E85239">
      <w:pPr>
        <w:pStyle w:val="Odstavekseznama"/>
        <w:numPr>
          <w:ilvl w:val="0"/>
          <w:numId w:val="43"/>
        </w:numPr>
        <w:spacing w:line="260" w:lineRule="exact"/>
        <w:ind w:left="426"/>
        <w:rPr>
          <w:rFonts w:cs="Arial"/>
          <w:bCs/>
          <w:szCs w:val="16"/>
        </w:rPr>
      </w:pPr>
      <w:r>
        <w:rPr>
          <w:rFonts w:cs="Arial"/>
          <w:bCs/>
          <w:szCs w:val="16"/>
        </w:rPr>
        <w:t xml:space="preserve">2. </w:t>
      </w:r>
      <w:r w:rsidRPr="00AB1219">
        <w:rPr>
          <w:rFonts w:cs="Arial"/>
          <w:bCs/>
          <w:szCs w:val="16"/>
        </w:rPr>
        <w:t xml:space="preserve">faza: Priprava vsebin v lahkem branju </w:t>
      </w:r>
      <w:r w:rsidRPr="00AB1219">
        <w:rPr>
          <w:rFonts w:cs="Arial"/>
          <w:bCs/>
          <w:noProof/>
        </w:rPr>
        <w:t>Zakon o delovnih razmerjih;</w:t>
      </w:r>
    </w:p>
    <w:p w14:paraId="10B1812D" w14:textId="77777777" w:rsidR="00E85239" w:rsidRPr="00AB1219" w:rsidRDefault="00E85239" w:rsidP="00E85239">
      <w:pPr>
        <w:pStyle w:val="Odstavekseznama"/>
        <w:numPr>
          <w:ilvl w:val="0"/>
          <w:numId w:val="43"/>
        </w:numPr>
        <w:spacing w:line="260" w:lineRule="exact"/>
        <w:ind w:left="426"/>
        <w:rPr>
          <w:rFonts w:cs="Arial"/>
          <w:bCs/>
          <w:szCs w:val="16"/>
        </w:rPr>
      </w:pPr>
      <w:r>
        <w:rPr>
          <w:rFonts w:cs="Arial"/>
          <w:bCs/>
          <w:szCs w:val="16"/>
        </w:rPr>
        <w:t xml:space="preserve">3. </w:t>
      </w:r>
      <w:r w:rsidRPr="00AB1219">
        <w:rPr>
          <w:rFonts w:cs="Arial"/>
          <w:bCs/>
          <w:szCs w:val="16"/>
        </w:rPr>
        <w:t xml:space="preserve">faza: Priprava vsebin v lahkem branju </w:t>
      </w:r>
      <w:r w:rsidRPr="00AB1219">
        <w:rPr>
          <w:rFonts w:cs="Arial"/>
          <w:bCs/>
          <w:noProof/>
        </w:rPr>
        <w:t>Zakon o izenačevanju možnosti invalidov;</w:t>
      </w:r>
    </w:p>
    <w:p w14:paraId="04B552F3" w14:textId="77777777" w:rsidR="00E85239" w:rsidRPr="00AB1219" w:rsidRDefault="00E85239" w:rsidP="00E85239">
      <w:pPr>
        <w:pStyle w:val="Odstavekseznama"/>
        <w:numPr>
          <w:ilvl w:val="0"/>
          <w:numId w:val="43"/>
        </w:numPr>
        <w:spacing w:line="260" w:lineRule="exact"/>
        <w:ind w:left="426"/>
        <w:rPr>
          <w:rFonts w:cs="Arial"/>
          <w:bCs/>
          <w:szCs w:val="16"/>
        </w:rPr>
      </w:pPr>
      <w:r>
        <w:rPr>
          <w:rFonts w:cs="Arial"/>
          <w:bCs/>
          <w:szCs w:val="16"/>
        </w:rPr>
        <w:t xml:space="preserve">4. </w:t>
      </w:r>
      <w:r w:rsidRPr="00AB1219">
        <w:rPr>
          <w:rFonts w:cs="Arial"/>
          <w:bCs/>
          <w:szCs w:val="16"/>
        </w:rPr>
        <w:t xml:space="preserve">faza: Priprava vsebin v lahkem branju </w:t>
      </w:r>
      <w:r w:rsidRPr="00AB1219">
        <w:rPr>
          <w:rFonts w:cs="Arial"/>
          <w:bCs/>
          <w:noProof/>
        </w:rPr>
        <w:t xml:space="preserve">Zakon o dostopnosti do proizvodov in storitev za invalide, </w:t>
      </w:r>
      <w:r>
        <w:rPr>
          <w:rFonts w:cs="Arial"/>
          <w:bCs/>
          <w:noProof/>
        </w:rPr>
        <w:t>z</w:t>
      </w:r>
      <w:r w:rsidRPr="00AB1219">
        <w:rPr>
          <w:rFonts w:cs="Arial"/>
          <w:bCs/>
          <w:noProof/>
        </w:rPr>
        <w:t xml:space="preserve">loženke o nasilju (3x) in </w:t>
      </w:r>
      <w:r>
        <w:rPr>
          <w:rFonts w:cs="Arial"/>
          <w:bCs/>
          <w:noProof/>
        </w:rPr>
        <w:t>z</w:t>
      </w:r>
      <w:r w:rsidRPr="00AB1219">
        <w:rPr>
          <w:rFonts w:cs="Arial"/>
          <w:bCs/>
          <w:noProof/>
        </w:rPr>
        <w:t>loženka o starševskemu varstvu.</w:t>
      </w:r>
    </w:p>
    <w:p w14:paraId="3B3BDF36" w14:textId="77777777" w:rsidR="00E85239" w:rsidRPr="00D156D9" w:rsidRDefault="00E85239" w:rsidP="00E85239">
      <w:pPr>
        <w:spacing w:line="260" w:lineRule="exact"/>
        <w:rPr>
          <w:rFonts w:cs="Arial"/>
          <w:bCs/>
          <w:szCs w:val="16"/>
        </w:rPr>
      </w:pPr>
    </w:p>
    <w:p w14:paraId="02EEF788" w14:textId="77777777" w:rsidR="00E85239" w:rsidRPr="00D156D9" w:rsidRDefault="00E85239" w:rsidP="00E85239">
      <w:pPr>
        <w:spacing w:line="260" w:lineRule="exact"/>
        <w:rPr>
          <w:rFonts w:cs="Arial"/>
          <w:bCs/>
          <w:szCs w:val="16"/>
        </w:rPr>
      </w:pPr>
      <w:r w:rsidRPr="00D156D9">
        <w:rPr>
          <w:rFonts w:cs="Arial"/>
          <w:bCs/>
          <w:szCs w:val="16"/>
        </w:rPr>
        <w:t xml:space="preserve">Terminski načrt izvedbe </w:t>
      </w:r>
      <w:r>
        <w:rPr>
          <w:rFonts w:cs="Arial"/>
          <w:bCs/>
          <w:szCs w:val="16"/>
        </w:rPr>
        <w:t>storitve</w:t>
      </w:r>
      <w:r w:rsidRPr="00D156D9">
        <w:rPr>
          <w:rFonts w:cs="Arial"/>
          <w:bCs/>
          <w:szCs w:val="16"/>
        </w:rPr>
        <w:t>:</w:t>
      </w:r>
    </w:p>
    <w:p w14:paraId="249AD8E0" w14:textId="77777777" w:rsidR="00E85239" w:rsidRPr="00AB1219" w:rsidRDefault="00E85239" w:rsidP="00E85239">
      <w:pPr>
        <w:pStyle w:val="Odstavekseznama"/>
        <w:numPr>
          <w:ilvl w:val="0"/>
          <w:numId w:val="44"/>
        </w:numPr>
        <w:spacing w:line="260" w:lineRule="exact"/>
        <w:ind w:left="426"/>
        <w:rPr>
          <w:rFonts w:cs="Arial"/>
          <w:bCs/>
          <w:szCs w:val="16"/>
        </w:rPr>
      </w:pPr>
      <w:r>
        <w:rPr>
          <w:rFonts w:cs="Arial"/>
          <w:bCs/>
          <w:szCs w:val="16"/>
        </w:rPr>
        <w:t xml:space="preserve">1. </w:t>
      </w:r>
      <w:r w:rsidRPr="00AB1219">
        <w:rPr>
          <w:rFonts w:cs="Arial"/>
          <w:bCs/>
          <w:szCs w:val="16"/>
        </w:rPr>
        <w:t>faza najpozneje do 31. 10. 2025;</w:t>
      </w:r>
    </w:p>
    <w:p w14:paraId="637ED341" w14:textId="77777777" w:rsidR="00E85239" w:rsidRPr="00AB1219" w:rsidRDefault="00E85239" w:rsidP="00E85239">
      <w:pPr>
        <w:pStyle w:val="Odstavekseznama"/>
        <w:numPr>
          <w:ilvl w:val="0"/>
          <w:numId w:val="44"/>
        </w:numPr>
        <w:spacing w:line="260" w:lineRule="exact"/>
        <w:ind w:left="426"/>
        <w:rPr>
          <w:rFonts w:cs="Arial"/>
          <w:bCs/>
          <w:szCs w:val="16"/>
        </w:rPr>
      </w:pPr>
      <w:r>
        <w:rPr>
          <w:rFonts w:cs="Arial"/>
          <w:bCs/>
          <w:szCs w:val="16"/>
        </w:rPr>
        <w:t xml:space="preserve">2. </w:t>
      </w:r>
      <w:r w:rsidRPr="00AB1219">
        <w:rPr>
          <w:rFonts w:cs="Arial"/>
          <w:bCs/>
          <w:szCs w:val="16"/>
        </w:rPr>
        <w:t>faza najpozneje do 28. 2. 2026;</w:t>
      </w:r>
    </w:p>
    <w:p w14:paraId="137B5934" w14:textId="77777777" w:rsidR="00E85239" w:rsidRPr="00AB1219" w:rsidRDefault="00E85239" w:rsidP="00E85239">
      <w:pPr>
        <w:pStyle w:val="Odstavekseznama"/>
        <w:numPr>
          <w:ilvl w:val="0"/>
          <w:numId w:val="44"/>
        </w:numPr>
        <w:spacing w:line="260" w:lineRule="exact"/>
        <w:ind w:left="426"/>
        <w:rPr>
          <w:rFonts w:cs="Arial"/>
          <w:bCs/>
          <w:szCs w:val="16"/>
        </w:rPr>
      </w:pPr>
      <w:r>
        <w:rPr>
          <w:rFonts w:cs="Arial"/>
          <w:bCs/>
          <w:szCs w:val="16"/>
        </w:rPr>
        <w:t xml:space="preserve">3. </w:t>
      </w:r>
      <w:r w:rsidRPr="00AB1219">
        <w:rPr>
          <w:rFonts w:cs="Arial"/>
          <w:bCs/>
          <w:szCs w:val="16"/>
        </w:rPr>
        <w:t>faza najpozneje do 30. 6. 2026 in</w:t>
      </w:r>
    </w:p>
    <w:p w14:paraId="7E19EBA4" w14:textId="77777777" w:rsidR="00E85239" w:rsidRPr="00AB1219" w:rsidRDefault="00E85239" w:rsidP="00E85239">
      <w:pPr>
        <w:pStyle w:val="Odstavekseznama"/>
        <w:numPr>
          <w:ilvl w:val="0"/>
          <w:numId w:val="44"/>
        </w:numPr>
        <w:spacing w:line="260" w:lineRule="exact"/>
        <w:ind w:left="426"/>
        <w:rPr>
          <w:rFonts w:cs="Arial"/>
          <w:bCs/>
          <w:szCs w:val="16"/>
        </w:rPr>
      </w:pPr>
      <w:r>
        <w:rPr>
          <w:rFonts w:cs="Arial"/>
          <w:bCs/>
          <w:szCs w:val="16"/>
        </w:rPr>
        <w:t xml:space="preserve">4. </w:t>
      </w:r>
      <w:r w:rsidRPr="00AB1219">
        <w:rPr>
          <w:rFonts w:cs="Arial"/>
          <w:bCs/>
          <w:szCs w:val="16"/>
        </w:rPr>
        <w:t>faza najpozneje do 30. 9. 2026.</w:t>
      </w:r>
    </w:p>
    <w:p w14:paraId="4371E4EB" w14:textId="77777777" w:rsidR="00E85239" w:rsidRDefault="00E85239" w:rsidP="00E85239">
      <w:pPr>
        <w:spacing w:line="260" w:lineRule="exact"/>
        <w:rPr>
          <w:rFonts w:cs="Arial"/>
          <w:bCs/>
          <w:szCs w:val="16"/>
        </w:rPr>
      </w:pPr>
    </w:p>
    <w:p w14:paraId="0367EC68" w14:textId="77777777" w:rsidR="00E85239" w:rsidRDefault="00E85239" w:rsidP="00E85239">
      <w:pPr>
        <w:spacing w:line="260" w:lineRule="exact"/>
        <w:rPr>
          <w:rFonts w:cs="Arial"/>
          <w:bCs/>
          <w:szCs w:val="16"/>
        </w:rPr>
      </w:pPr>
      <w:r>
        <w:rPr>
          <w:rFonts w:cs="Arial"/>
          <w:bCs/>
          <w:szCs w:val="16"/>
        </w:rPr>
        <w:t>Izvajalec je dolžan pred tiskom naročniku na predogled in v potrditev poslati gradivo, pripravljeno na tisk. Naročnik mora v roku 15 dni od prejema gradiva le-to potrditi ali zavrniti. Če naročnik zavrne gradivo, mora izvajalec v roku 15 dni gradivo ustrezno popraviti in ga ponovno poslati v potrditev naročniku. Naročnik bo o potrditvi in uspešnem prevzemu gradiva, pripravljenega za tisk, sestavil prevzemni zapisnik, ki ga podpišeta obe pogodbeni stranki. Ob dostavi tiskanega gradiva izvajalec izstavi dobavnico v dveh izvodih, od katerega en izvod naročnik po pregledu in potrditvi ustreznosti dostave podpisanega vrne izvajalcu.</w:t>
      </w:r>
    </w:p>
    <w:p w14:paraId="44E50DE0" w14:textId="77777777" w:rsidR="00E85239" w:rsidRPr="00D156D9" w:rsidRDefault="00E85239" w:rsidP="00E85239">
      <w:pPr>
        <w:spacing w:line="260" w:lineRule="exact"/>
        <w:rPr>
          <w:rFonts w:cs="Arial"/>
          <w:bCs/>
          <w:szCs w:val="16"/>
        </w:rPr>
      </w:pPr>
    </w:p>
    <w:p w14:paraId="225217C7" w14:textId="77777777" w:rsidR="00E85239" w:rsidRDefault="00E85239" w:rsidP="00E85239">
      <w:pPr>
        <w:tabs>
          <w:tab w:val="left" w:pos="567"/>
        </w:tabs>
        <w:spacing w:line="260" w:lineRule="exact"/>
        <w:rPr>
          <w:rFonts w:cs="Arial"/>
        </w:rPr>
      </w:pPr>
      <w:r w:rsidRPr="0046745A">
        <w:rPr>
          <w:rFonts w:cs="Arial"/>
        </w:rPr>
        <w:t xml:space="preserve">Izvajalec mora </w:t>
      </w:r>
      <w:r>
        <w:rPr>
          <w:rFonts w:cs="Arial"/>
        </w:rPr>
        <w:t>celoten obseg predmeta javnega naročila izvesti najkasneje do 30. 9. 2026.</w:t>
      </w:r>
    </w:p>
    <w:p w14:paraId="4266F91F" w14:textId="77777777" w:rsidR="00E85239" w:rsidRPr="0046745A" w:rsidRDefault="00E85239" w:rsidP="00E85239">
      <w:pPr>
        <w:tabs>
          <w:tab w:val="left" w:pos="567"/>
        </w:tabs>
        <w:spacing w:line="260" w:lineRule="exact"/>
        <w:rPr>
          <w:rFonts w:cs="Arial"/>
        </w:rPr>
      </w:pPr>
    </w:p>
    <w:p w14:paraId="036FED36" w14:textId="77777777" w:rsidR="00E85239" w:rsidRPr="0046745A" w:rsidRDefault="00E85239" w:rsidP="00E85239">
      <w:pPr>
        <w:tabs>
          <w:tab w:val="left" w:pos="567"/>
        </w:tabs>
        <w:spacing w:line="260" w:lineRule="exact"/>
        <w:rPr>
          <w:rFonts w:cs="Arial"/>
        </w:rPr>
      </w:pPr>
      <w:r w:rsidRPr="0046745A">
        <w:rPr>
          <w:rFonts w:cs="Arial"/>
        </w:rPr>
        <w:t>V primeru zamude pogodbenih rokov</w:t>
      </w:r>
      <w:r>
        <w:rPr>
          <w:rFonts w:cs="Arial"/>
        </w:rPr>
        <w:t xml:space="preserve"> </w:t>
      </w:r>
      <w:r w:rsidRPr="0046745A">
        <w:rPr>
          <w:rFonts w:cs="Arial"/>
        </w:rPr>
        <w:t>mora izvajalec o tem takoj obvestiti naročnika</w:t>
      </w:r>
      <w:r>
        <w:rPr>
          <w:rFonts w:cs="Arial"/>
        </w:rPr>
        <w:t>. Naročnik mora v roku 5 dni preveriti utemeljenost razlogov zamude in se na podlagi odločitve o odobritvi z izvajalcem dogovoriti</w:t>
      </w:r>
      <w:r w:rsidRPr="0046745A">
        <w:rPr>
          <w:rFonts w:cs="Arial"/>
        </w:rPr>
        <w:t xml:space="preserve"> za podaljšanje termina </w:t>
      </w:r>
      <w:r>
        <w:rPr>
          <w:rFonts w:cs="Arial"/>
        </w:rPr>
        <w:t>izvedbe</w:t>
      </w:r>
      <w:r w:rsidRPr="0046745A">
        <w:rPr>
          <w:rFonts w:cs="Arial"/>
        </w:rPr>
        <w:t xml:space="preserve">. </w:t>
      </w:r>
      <w:r>
        <w:rPr>
          <w:rFonts w:cs="Arial"/>
        </w:rPr>
        <w:t>V primeru neutemeljenih razlogov n</w:t>
      </w:r>
      <w:r w:rsidRPr="0046745A">
        <w:rPr>
          <w:rFonts w:cs="Arial"/>
        </w:rPr>
        <w:t xml:space="preserve">aročnik lahko v skladu z </w:t>
      </w:r>
      <w:r>
        <w:rPr>
          <w:rFonts w:cs="Arial"/>
        </w:rPr>
        <w:t>11</w:t>
      </w:r>
      <w:r w:rsidRPr="0046745A">
        <w:rPr>
          <w:rFonts w:cs="Arial"/>
        </w:rPr>
        <w:t>. členom te pogodbe obračuna pogodbeno kazen.</w:t>
      </w:r>
    </w:p>
    <w:p w14:paraId="77EBE703" w14:textId="77777777" w:rsidR="00E85239" w:rsidRPr="0046745A" w:rsidRDefault="00E85239" w:rsidP="00E85239">
      <w:pPr>
        <w:tabs>
          <w:tab w:val="left" w:pos="567"/>
        </w:tabs>
        <w:spacing w:line="260" w:lineRule="exact"/>
        <w:rPr>
          <w:rFonts w:cs="Arial"/>
        </w:rPr>
      </w:pPr>
    </w:p>
    <w:p w14:paraId="300A5959" w14:textId="77777777" w:rsidR="00E85239" w:rsidRPr="0046745A" w:rsidRDefault="00E85239" w:rsidP="00E85239">
      <w:pPr>
        <w:tabs>
          <w:tab w:val="left" w:pos="567"/>
        </w:tabs>
        <w:spacing w:line="260" w:lineRule="exact"/>
        <w:rPr>
          <w:rFonts w:cs="Arial"/>
        </w:rPr>
      </w:pPr>
      <w:r w:rsidRPr="0046745A">
        <w:rPr>
          <w:rFonts w:cs="Arial"/>
        </w:rPr>
        <w:t>Če izvajalec ne spoštuje pogodbenih rokov in povzroči s tem škodo naročniku, je dolžan naročniku nastalo škodo povrniti.</w:t>
      </w:r>
    </w:p>
    <w:p w14:paraId="18127D88" w14:textId="77777777" w:rsidR="00E85239" w:rsidRDefault="00E85239" w:rsidP="00E85239">
      <w:pPr>
        <w:spacing w:line="260" w:lineRule="exact"/>
        <w:ind w:left="454" w:hanging="454"/>
        <w:rPr>
          <w:rFonts w:cs="Arial"/>
          <w:b/>
          <w:bCs/>
        </w:rPr>
      </w:pPr>
    </w:p>
    <w:p w14:paraId="186687DA" w14:textId="77777777" w:rsidR="00E85239" w:rsidRPr="0046745A" w:rsidRDefault="00E85239" w:rsidP="00E85239">
      <w:pPr>
        <w:spacing w:line="260" w:lineRule="exact"/>
        <w:ind w:left="454" w:hanging="454"/>
        <w:rPr>
          <w:rFonts w:cs="Arial"/>
          <w:b/>
          <w:bCs/>
        </w:rPr>
      </w:pPr>
    </w:p>
    <w:p w14:paraId="30766793" w14:textId="77777777" w:rsidR="00E85239" w:rsidRPr="00A06C35" w:rsidRDefault="00E85239" w:rsidP="00E85239">
      <w:pPr>
        <w:numPr>
          <w:ilvl w:val="0"/>
          <w:numId w:val="19"/>
        </w:numPr>
        <w:spacing w:line="260" w:lineRule="exact"/>
        <w:ind w:left="360"/>
        <w:jc w:val="center"/>
        <w:rPr>
          <w:rFonts w:eastAsia="Calibri" w:cs="Arial"/>
        </w:rPr>
      </w:pPr>
      <w:r w:rsidRPr="00A06C35">
        <w:rPr>
          <w:rFonts w:eastAsia="Calibri" w:cs="Arial"/>
          <w:color w:val="000000"/>
        </w:rPr>
        <w:t>člen</w:t>
      </w:r>
    </w:p>
    <w:p w14:paraId="497040C7" w14:textId="77777777" w:rsidR="00E85239" w:rsidRPr="00A06C35" w:rsidRDefault="00E85239" w:rsidP="00E85239">
      <w:pPr>
        <w:autoSpaceDN w:val="0"/>
        <w:spacing w:line="260" w:lineRule="exact"/>
        <w:rPr>
          <w:rFonts w:cs="Arial"/>
          <w:b/>
        </w:rPr>
      </w:pPr>
    </w:p>
    <w:p w14:paraId="7271EBFB" w14:textId="77777777" w:rsidR="00E85239" w:rsidRPr="0046745A" w:rsidRDefault="00E85239" w:rsidP="00E85239">
      <w:pPr>
        <w:widowControl w:val="0"/>
        <w:suppressLineNumbers/>
        <w:suppressAutoHyphens/>
        <w:spacing w:line="260" w:lineRule="exact"/>
        <w:rPr>
          <w:rFonts w:eastAsia="Arial Unicode MS" w:cs="Arial"/>
          <w:color w:val="000000"/>
        </w:rPr>
      </w:pPr>
      <w:r w:rsidRPr="0046745A">
        <w:rPr>
          <w:rFonts w:eastAsia="Arial Unicode MS" w:cs="Arial"/>
          <w:color w:val="000000"/>
        </w:rPr>
        <w:t>Skupna pogodbena vrednost je dogovorjena na osnovi ponudbe izvajalca št.</w:t>
      </w:r>
      <w:r>
        <w:rPr>
          <w:rFonts w:eastAsia="Arial Unicode MS" w:cs="Arial"/>
          <w:color w:val="000000"/>
        </w:rPr>
        <w:t xml:space="preserve"> </w:t>
      </w:r>
      <w:r w:rsidRPr="00A06C35">
        <w:rPr>
          <w:rFonts w:cs="Arial"/>
        </w:rPr>
        <w:fldChar w:fldCharType="begin">
          <w:ffData>
            <w:name w:val="Besedilo45"/>
            <w:enabled/>
            <w:calcOnExit w:val="0"/>
            <w:textInput/>
          </w:ffData>
        </w:fldChar>
      </w:r>
      <w:r w:rsidRPr="00A06C35">
        <w:rPr>
          <w:rFonts w:cs="Arial"/>
        </w:rPr>
        <w:instrText xml:space="preserve"> FORMTEXT </w:instrText>
      </w:r>
      <w:r w:rsidRPr="00A06C35">
        <w:rPr>
          <w:rFonts w:cs="Arial"/>
        </w:rPr>
      </w:r>
      <w:r w:rsidRPr="00A06C35">
        <w:rPr>
          <w:rFonts w:cs="Arial"/>
        </w:rPr>
        <w:fldChar w:fldCharType="separate"/>
      </w:r>
      <w:r w:rsidRPr="00A06C35">
        <w:rPr>
          <w:rFonts w:cs="Arial"/>
        </w:rPr>
        <w:t> </w:t>
      </w:r>
      <w:r w:rsidRPr="00A06C35">
        <w:rPr>
          <w:rFonts w:cs="Arial"/>
        </w:rPr>
        <w:t> </w:t>
      </w:r>
      <w:r w:rsidRPr="00A06C35">
        <w:rPr>
          <w:rFonts w:cs="Arial"/>
        </w:rPr>
        <w:t> </w:t>
      </w:r>
      <w:r w:rsidRPr="00A06C35">
        <w:rPr>
          <w:rFonts w:cs="Arial"/>
        </w:rPr>
        <w:t> </w:t>
      </w:r>
      <w:r w:rsidRPr="00A06C35">
        <w:rPr>
          <w:rFonts w:cs="Arial"/>
        </w:rPr>
        <w:t> </w:t>
      </w:r>
      <w:r w:rsidRPr="00A06C35">
        <w:rPr>
          <w:rFonts w:cs="Arial"/>
        </w:rPr>
        <w:fldChar w:fldCharType="end"/>
      </w:r>
      <w:r w:rsidRPr="0046745A">
        <w:rPr>
          <w:rFonts w:eastAsia="Arial Unicode MS" w:cs="Arial"/>
          <w:color w:val="000000"/>
        </w:rPr>
        <w:t xml:space="preserve"> z dne </w:t>
      </w:r>
      <w:r w:rsidRPr="00A06C35">
        <w:rPr>
          <w:rFonts w:cs="Arial"/>
        </w:rPr>
        <w:fldChar w:fldCharType="begin">
          <w:ffData>
            <w:name w:val="Besedilo45"/>
            <w:enabled/>
            <w:calcOnExit w:val="0"/>
            <w:textInput/>
          </w:ffData>
        </w:fldChar>
      </w:r>
      <w:r w:rsidRPr="00A06C35">
        <w:rPr>
          <w:rFonts w:cs="Arial"/>
        </w:rPr>
        <w:instrText xml:space="preserve"> FORMTEXT </w:instrText>
      </w:r>
      <w:r w:rsidRPr="00A06C35">
        <w:rPr>
          <w:rFonts w:cs="Arial"/>
        </w:rPr>
      </w:r>
      <w:r w:rsidRPr="00A06C35">
        <w:rPr>
          <w:rFonts w:cs="Arial"/>
        </w:rPr>
        <w:fldChar w:fldCharType="separate"/>
      </w:r>
      <w:r w:rsidRPr="00A06C35">
        <w:rPr>
          <w:rFonts w:cs="Arial"/>
        </w:rPr>
        <w:t> </w:t>
      </w:r>
      <w:r w:rsidRPr="00A06C35">
        <w:rPr>
          <w:rFonts w:cs="Arial"/>
        </w:rPr>
        <w:t> </w:t>
      </w:r>
      <w:r w:rsidRPr="00A06C35">
        <w:rPr>
          <w:rFonts w:cs="Arial"/>
        </w:rPr>
        <w:t> </w:t>
      </w:r>
      <w:r w:rsidRPr="00A06C35">
        <w:rPr>
          <w:rFonts w:cs="Arial"/>
        </w:rPr>
        <w:t> </w:t>
      </w:r>
      <w:r w:rsidRPr="00A06C35">
        <w:rPr>
          <w:rFonts w:cs="Arial"/>
        </w:rPr>
        <w:t> </w:t>
      </w:r>
      <w:r w:rsidRPr="00A06C35">
        <w:rPr>
          <w:rFonts w:cs="Arial"/>
        </w:rPr>
        <w:fldChar w:fldCharType="end"/>
      </w:r>
      <w:r w:rsidRPr="0046745A">
        <w:rPr>
          <w:rFonts w:eastAsia="Arial Unicode MS" w:cs="Arial"/>
          <w:color w:val="000000"/>
        </w:rPr>
        <w:t xml:space="preserve"> in znaša </w:t>
      </w:r>
      <w:r w:rsidRPr="00A06C35">
        <w:rPr>
          <w:rFonts w:cs="Arial"/>
        </w:rPr>
        <w:fldChar w:fldCharType="begin">
          <w:ffData>
            <w:name w:val="Besedilo45"/>
            <w:enabled/>
            <w:calcOnExit w:val="0"/>
            <w:textInput/>
          </w:ffData>
        </w:fldChar>
      </w:r>
      <w:r w:rsidRPr="00A06C35">
        <w:rPr>
          <w:rFonts w:cs="Arial"/>
        </w:rPr>
        <w:instrText xml:space="preserve"> FORMTEXT </w:instrText>
      </w:r>
      <w:r w:rsidRPr="00A06C35">
        <w:rPr>
          <w:rFonts w:cs="Arial"/>
        </w:rPr>
      </w:r>
      <w:r w:rsidRPr="00A06C35">
        <w:rPr>
          <w:rFonts w:cs="Arial"/>
        </w:rPr>
        <w:fldChar w:fldCharType="separate"/>
      </w:r>
      <w:r w:rsidRPr="00A06C35">
        <w:rPr>
          <w:rFonts w:cs="Arial"/>
        </w:rPr>
        <w:t> </w:t>
      </w:r>
      <w:r w:rsidRPr="00A06C35">
        <w:rPr>
          <w:rFonts w:cs="Arial"/>
        </w:rPr>
        <w:t> </w:t>
      </w:r>
      <w:r w:rsidRPr="00A06C35">
        <w:rPr>
          <w:rFonts w:cs="Arial"/>
        </w:rPr>
        <w:t> </w:t>
      </w:r>
      <w:r w:rsidRPr="00A06C35">
        <w:rPr>
          <w:rFonts w:cs="Arial"/>
        </w:rPr>
        <w:t> </w:t>
      </w:r>
      <w:r w:rsidRPr="00A06C35">
        <w:rPr>
          <w:rFonts w:cs="Arial"/>
        </w:rPr>
        <w:t> </w:t>
      </w:r>
      <w:r w:rsidRPr="00A06C35">
        <w:rPr>
          <w:rFonts w:cs="Arial"/>
        </w:rPr>
        <w:fldChar w:fldCharType="end"/>
      </w:r>
      <w:r w:rsidRPr="0046745A">
        <w:rPr>
          <w:rFonts w:eastAsia="Arial Unicode MS" w:cs="Arial"/>
          <w:color w:val="000000"/>
        </w:rPr>
        <w:t xml:space="preserve"> EUR brez DDV </w:t>
      </w:r>
      <w:proofErr w:type="gramStart"/>
      <w:r w:rsidRPr="0046745A">
        <w:rPr>
          <w:rFonts w:eastAsia="Arial Unicode MS" w:cs="Arial"/>
          <w:color w:val="000000"/>
        </w:rPr>
        <w:t xml:space="preserve">oziroma  </w:t>
      </w:r>
      <w:proofErr w:type="gramEnd"/>
      <w:r w:rsidRPr="00A06C35">
        <w:rPr>
          <w:rFonts w:cs="Arial"/>
        </w:rPr>
        <w:fldChar w:fldCharType="begin">
          <w:ffData>
            <w:name w:val="Besedilo45"/>
            <w:enabled/>
            <w:calcOnExit w:val="0"/>
            <w:textInput/>
          </w:ffData>
        </w:fldChar>
      </w:r>
      <w:r w:rsidRPr="00A06C35">
        <w:rPr>
          <w:rFonts w:cs="Arial"/>
        </w:rPr>
        <w:instrText xml:space="preserve"> FORMTEXT </w:instrText>
      </w:r>
      <w:r w:rsidRPr="00A06C35">
        <w:rPr>
          <w:rFonts w:cs="Arial"/>
        </w:rPr>
      </w:r>
      <w:r w:rsidRPr="00A06C35">
        <w:rPr>
          <w:rFonts w:cs="Arial"/>
        </w:rPr>
        <w:fldChar w:fldCharType="separate"/>
      </w:r>
      <w:r w:rsidRPr="00A06C35">
        <w:rPr>
          <w:rFonts w:cs="Arial"/>
        </w:rPr>
        <w:t> </w:t>
      </w:r>
      <w:r w:rsidRPr="00A06C35">
        <w:rPr>
          <w:rFonts w:cs="Arial"/>
        </w:rPr>
        <w:t> </w:t>
      </w:r>
      <w:r w:rsidRPr="00A06C35">
        <w:rPr>
          <w:rFonts w:cs="Arial"/>
        </w:rPr>
        <w:t> </w:t>
      </w:r>
      <w:r w:rsidRPr="00A06C35">
        <w:rPr>
          <w:rFonts w:cs="Arial"/>
        </w:rPr>
        <w:t> </w:t>
      </w:r>
      <w:r w:rsidRPr="00A06C35">
        <w:rPr>
          <w:rFonts w:cs="Arial"/>
        </w:rPr>
        <w:t> </w:t>
      </w:r>
      <w:r w:rsidRPr="00A06C35">
        <w:rPr>
          <w:rFonts w:cs="Arial"/>
        </w:rPr>
        <w:fldChar w:fldCharType="end"/>
      </w:r>
      <w:r>
        <w:rPr>
          <w:rFonts w:cs="Arial"/>
        </w:rPr>
        <w:t xml:space="preserve"> </w:t>
      </w:r>
      <w:r w:rsidRPr="0046745A">
        <w:rPr>
          <w:rFonts w:eastAsia="Arial Unicode MS" w:cs="Arial"/>
          <w:color w:val="000000"/>
        </w:rPr>
        <w:t>EUR z DDV.</w:t>
      </w:r>
    </w:p>
    <w:p w14:paraId="1776E649" w14:textId="77777777" w:rsidR="00E85239" w:rsidRPr="0046745A" w:rsidRDefault="00E85239" w:rsidP="00E85239">
      <w:pPr>
        <w:widowControl w:val="0"/>
        <w:suppressLineNumbers/>
        <w:suppressAutoHyphens/>
        <w:spacing w:line="260" w:lineRule="exact"/>
        <w:rPr>
          <w:rFonts w:eastAsia="Arial Unicode MS" w:cs="Arial"/>
          <w:color w:val="000000"/>
        </w:rPr>
      </w:pPr>
    </w:p>
    <w:p w14:paraId="476D39CA" w14:textId="77777777" w:rsidR="00E85239" w:rsidRDefault="00E85239" w:rsidP="00E85239">
      <w:pPr>
        <w:spacing w:line="260" w:lineRule="exact"/>
        <w:rPr>
          <w:rFonts w:cs="Arial"/>
        </w:rPr>
      </w:pPr>
      <w:r w:rsidRPr="0046745A">
        <w:rPr>
          <w:rFonts w:eastAsia="Arial Unicode MS" w:cs="Arial"/>
          <w:color w:val="000000"/>
        </w:rPr>
        <w:t xml:space="preserve">Cene so fiksne in nespremenljive ves čas trajanja pogodbe ter vključujejo </w:t>
      </w:r>
      <w:r w:rsidRPr="0046745A">
        <w:rPr>
          <w:rFonts w:cs="Arial"/>
        </w:rPr>
        <w:t>vse stroške, povezane z izvedbo predmeta pogodbe</w:t>
      </w:r>
      <w:r>
        <w:rPr>
          <w:rFonts w:cs="Arial"/>
        </w:rPr>
        <w:t>.</w:t>
      </w:r>
      <w:r w:rsidRPr="0046745A">
        <w:t xml:space="preserve"> </w:t>
      </w:r>
    </w:p>
    <w:p w14:paraId="444EC7DC" w14:textId="77777777" w:rsidR="00E85239" w:rsidRDefault="00E85239" w:rsidP="00E85239">
      <w:pPr>
        <w:spacing w:line="260" w:lineRule="exact"/>
        <w:rPr>
          <w:rFonts w:cs="Arial"/>
        </w:rPr>
      </w:pPr>
    </w:p>
    <w:p w14:paraId="1D5615B8" w14:textId="77777777" w:rsidR="00E85239" w:rsidRPr="0046745A" w:rsidRDefault="00E85239" w:rsidP="00E85239">
      <w:pPr>
        <w:spacing w:line="260" w:lineRule="exact"/>
        <w:rPr>
          <w:rFonts w:cs="Arial"/>
        </w:rPr>
      </w:pPr>
      <w:r w:rsidRPr="0046745A">
        <w:rPr>
          <w:rFonts w:cs="Arial"/>
        </w:rPr>
        <w:t xml:space="preserve">DDV se obračuna v skladu z veljavno zakonodajo. </w:t>
      </w:r>
    </w:p>
    <w:p w14:paraId="0A8C02AC" w14:textId="77777777" w:rsidR="00E85239" w:rsidRDefault="00E85239" w:rsidP="00E85239">
      <w:pPr>
        <w:autoSpaceDN w:val="0"/>
        <w:spacing w:line="260" w:lineRule="exact"/>
        <w:rPr>
          <w:rFonts w:cs="Arial"/>
          <w:b/>
        </w:rPr>
      </w:pPr>
    </w:p>
    <w:p w14:paraId="384F3742" w14:textId="77777777" w:rsidR="00E85239" w:rsidRPr="00A06C35" w:rsidRDefault="00E85239" w:rsidP="00E85239">
      <w:pPr>
        <w:autoSpaceDN w:val="0"/>
        <w:spacing w:line="260" w:lineRule="exact"/>
        <w:rPr>
          <w:rFonts w:cs="Arial"/>
          <w:b/>
        </w:rPr>
      </w:pPr>
    </w:p>
    <w:p w14:paraId="5207B059" w14:textId="77777777" w:rsidR="00E85239" w:rsidRPr="00A06C35" w:rsidRDefault="00E85239" w:rsidP="00E85239">
      <w:pPr>
        <w:numPr>
          <w:ilvl w:val="0"/>
          <w:numId w:val="19"/>
        </w:numPr>
        <w:spacing w:line="260" w:lineRule="exact"/>
        <w:ind w:left="360"/>
        <w:jc w:val="center"/>
        <w:rPr>
          <w:rFonts w:eastAsia="Calibri" w:cs="Arial"/>
        </w:rPr>
      </w:pPr>
      <w:r w:rsidRPr="00A06C35">
        <w:rPr>
          <w:rFonts w:eastAsia="Calibri" w:cs="Arial"/>
          <w:color w:val="000000"/>
        </w:rPr>
        <w:t>člen</w:t>
      </w:r>
    </w:p>
    <w:p w14:paraId="0C052A37" w14:textId="77777777" w:rsidR="00E85239" w:rsidRPr="00A06C35" w:rsidRDefault="00E85239" w:rsidP="00E85239">
      <w:pPr>
        <w:spacing w:line="260" w:lineRule="exact"/>
        <w:rPr>
          <w:rFonts w:cs="Arial"/>
          <w:szCs w:val="24"/>
        </w:rPr>
      </w:pPr>
    </w:p>
    <w:p w14:paraId="3D313854" w14:textId="77777777" w:rsidR="00E85239" w:rsidRDefault="00E85239" w:rsidP="00E85239">
      <w:pPr>
        <w:overflowPunct w:val="0"/>
        <w:autoSpaceDE w:val="0"/>
        <w:autoSpaceDN w:val="0"/>
        <w:adjustRightInd w:val="0"/>
        <w:spacing w:line="260" w:lineRule="exact"/>
        <w:textAlignment w:val="baseline"/>
        <w:rPr>
          <w:rFonts w:cs="Arial"/>
        </w:rPr>
      </w:pPr>
      <w:r w:rsidRPr="0046745A">
        <w:rPr>
          <w:rFonts w:cs="Arial"/>
        </w:rPr>
        <w:t>Izvajalec bo naročniku za storitve iz 2. člena te pogodbe izstavil e-račun po opravljen</w:t>
      </w:r>
      <w:r>
        <w:rPr>
          <w:rFonts w:cs="Arial"/>
        </w:rPr>
        <w:t>ih storitvah v posamezni fazi, in sicer v štirih delih: prvi e-račun za opravljene storitve 1. faze najkasneje do 30. 11. 2025, drugi e-račun za opravljene storitve 2. faze najkasneje do 30. 3. 2026, tretji e-račun za opravljene storitve 3. faze najkasneje do 30. 7. 2026 in četrti e-račun za opravljene storitve 4. faze najkasneje do 31. 10. 2026.</w:t>
      </w:r>
    </w:p>
    <w:p w14:paraId="244AB8C6" w14:textId="77777777" w:rsidR="00E85239" w:rsidRDefault="00E85239" w:rsidP="00E85239">
      <w:pPr>
        <w:overflowPunct w:val="0"/>
        <w:autoSpaceDE w:val="0"/>
        <w:autoSpaceDN w:val="0"/>
        <w:adjustRightInd w:val="0"/>
        <w:spacing w:line="260" w:lineRule="exact"/>
        <w:textAlignment w:val="baseline"/>
        <w:rPr>
          <w:rFonts w:cs="Arial"/>
        </w:rPr>
      </w:pPr>
    </w:p>
    <w:p w14:paraId="619F37A1" w14:textId="77777777" w:rsidR="00E85239" w:rsidRPr="0046745A" w:rsidRDefault="00E85239" w:rsidP="00E85239">
      <w:pPr>
        <w:overflowPunct w:val="0"/>
        <w:autoSpaceDE w:val="0"/>
        <w:autoSpaceDN w:val="0"/>
        <w:adjustRightInd w:val="0"/>
        <w:spacing w:line="260" w:lineRule="exact"/>
        <w:textAlignment w:val="baseline"/>
        <w:rPr>
          <w:rFonts w:cs="Arial"/>
        </w:rPr>
      </w:pPr>
      <w:r w:rsidRPr="0046745A">
        <w:rPr>
          <w:rFonts w:cs="Arial"/>
        </w:rPr>
        <w:t>Iz računa mora biti natančno razvidno:</w:t>
      </w:r>
    </w:p>
    <w:p w14:paraId="34260211" w14:textId="77777777" w:rsidR="00E85239" w:rsidRPr="0046745A" w:rsidRDefault="00E85239" w:rsidP="00E85239">
      <w:pPr>
        <w:numPr>
          <w:ilvl w:val="0"/>
          <w:numId w:val="23"/>
        </w:numPr>
        <w:spacing w:line="260" w:lineRule="exact"/>
        <w:rPr>
          <w:rFonts w:cs="Arial"/>
          <w:spacing w:val="4"/>
        </w:rPr>
      </w:pPr>
      <w:r w:rsidRPr="0046745A">
        <w:rPr>
          <w:rFonts w:cs="Arial"/>
          <w:spacing w:val="4"/>
        </w:rPr>
        <w:t>številka pogodbe, ki je pravna podlaga za izstavitev računa,</w:t>
      </w:r>
    </w:p>
    <w:p w14:paraId="312A1334" w14:textId="77777777" w:rsidR="00E85239" w:rsidRDefault="00E85239" w:rsidP="00E85239">
      <w:pPr>
        <w:numPr>
          <w:ilvl w:val="0"/>
          <w:numId w:val="23"/>
        </w:numPr>
        <w:spacing w:line="260" w:lineRule="exact"/>
        <w:rPr>
          <w:rFonts w:cs="Arial"/>
          <w:spacing w:val="4"/>
        </w:rPr>
      </w:pPr>
      <w:r>
        <w:rPr>
          <w:rFonts w:cs="Arial"/>
          <w:spacing w:val="4"/>
        </w:rPr>
        <w:t xml:space="preserve">vsebine, ki so bile prevedene v lahko branje ter </w:t>
      </w:r>
      <w:r w:rsidRPr="0046745A">
        <w:rPr>
          <w:rFonts w:cs="Arial"/>
          <w:spacing w:val="4"/>
        </w:rPr>
        <w:t xml:space="preserve">skupno število vseh </w:t>
      </w:r>
      <w:r>
        <w:rPr>
          <w:rFonts w:cs="Arial"/>
          <w:spacing w:val="4"/>
        </w:rPr>
        <w:t>prevedenih vsebin v lahko branje,</w:t>
      </w:r>
    </w:p>
    <w:p w14:paraId="362F813E" w14:textId="77777777" w:rsidR="00E85239" w:rsidRPr="0046745A" w:rsidRDefault="00E85239" w:rsidP="00E85239">
      <w:pPr>
        <w:numPr>
          <w:ilvl w:val="0"/>
          <w:numId w:val="23"/>
        </w:numPr>
        <w:spacing w:line="260" w:lineRule="exact"/>
        <w:rPr>
          <w:rFonts w:cs="Arial"/>
          <w:spacing w:val="4"/>
        </w:rPr>
      </w:pPr>
      <w:r>
        <w:rPr>
          <w:rFonts w:cs="Arial"/>
          <w:spacing w:val="4"/>
        </w:rPr>
        <w:t>datum dostave gradiva na sedež ministrstva,</w:t>
      </w:r>
    </w:p>
    <w:p w14:paraId="577DE8B6" w14:textId="77777777" w:rsidR="00E85239" w:rsidRDefault="00E85239" w:rsidP="00E85239">
      <w:pPr>
        <w:numPr>
          <w:ilvl w:val="0"/>
          <w:numId w:val="23"/>
        </w:numPr>
        <w:spacing w:line="260" w:lineRule="exact"/>
        <w:rPr>
          <w:rFonts w:cs="Arial"/>
          <w:spacing w:val="4"/>
        </w:rPr>
      </w:pPr>
      <w:r w:rsidRPr="0046745A">
        <w:rPr>
          <w:rFonts w:cs="Arial"/>
          <w:spacing w:val="4"/>
        </w:rPr>
        <w:t xml:space="preserve">skupna vrednost vseh </w:t>
      </w:r>
      <w:r>
        <w:rPr>
          <w:rFonts w:cs="Arial"/>
          <w:spacing w:val="4"/>
        </w:rPr>
        <w:t>prevedenih vsebin v lahko branje</w:t>
      </w:r>
      <w:r w:rsidRPr="0046745A">
        <w:rPr>
          <w:rFonts w:cs="Arial"/>
          <w:spacing w:val="4"/>
        </w:rPr>
        <w:t xml:space="preserve"> brez DDV in z DDV.</w:t>
      </w:r>
    </w:p>
    <w:p w14:paraId="14556902" w14:textId="77777777" w:rsidR="00E85239" w:rsidRPr="0046745A" w:rsidRDefault="00E85239" w:rsidP="00E85239">
      <w:pPr>
        <w:spacing w:line="260" w:lineRule="exact"/>
        <w:rPr>
          <w:rFonts w:cs="Arial"/>
          <w:spacing w:val="4"/>
        </w:rPr>
      </w:pPr>
      <w:r>
        <w:rPr>
          <w:rFonts w:cs="Arial"/>
          <w:spacing w:val="4"/>
        </w:rPr>
        <w:t>Računu mora biti priložen podpisan prevzemni zapisnik oz. podpisana dobavnica v primeru tiskanih gradiv.</w:t>
      </w:r>
    </w:p>
    <w:p w14:paraId="2BAA31DE" w14:textId="77777777" w:rsidR="00E85239" w:rsidRPr="0046745A" w:rsidRDefault="00E85239" w:rsidP="00E85239">
      <w:pPr>
        <w:tabs>
          <w:tab w:val="left" w:pos="567"/>
        </w:tabs>
        <w:spacing w:line="260" w:lineRule="exact"/>
        <w:rPr>
          <w:rFonts w:cs="Arial"/>
        </w:rPr>
      </w:pPr>
    </w:p>
    <w:p w14:paraId="3B47D7B5" w14:textId="77777777" w:rsidR="00E85239" w:rsidRPr="0046745A" w:rsidRDefault="00E85239" w:rsidP="00E85239">
      <w:pPr>
        <w:tabs>
          <w:tab w:val="left" w:pos="567"/>
        </w:tabs>
        <w:spacing w:line="260" w:lineRule="exact"/>
        <w:rPr>
          <w:rFonts w:cs="Arial"/>
        </w:rPr>
      </w:pPr>
      <w:r w:rsidRPr="0046745A">
        <w:rPr>
          <w:rFonts w:cs="Arial"/>
        </w:rPr>
        <w:t>Izvajalec bo naročniku izdal e-rač</w:t>
      </w:r>
      <w:r>
        <w:rPr>
          <w:rFonts w:cs="Arial"/>
        </w:rPr>
        <w:t>un</w:t>
      </w:r>
      <w:r w:rsidRPr="0046745A">
        <w:rPr>
          <w:rFonts w:cs="Arial"/>
        </w:rPr>
        <w:t xml:space="preserve"> v skladu z zakonom in podzakonskimi predpisi, ki urejajo opravljanje plačilnih storitev za proračunske uporabnike.</w:t>
      </w:r>
      <w:r>
        <w:rPr>
          <w:rFonts w:cs="Arial"/>
        </w:rPr>
        <w:t xml:space="preserve"> Znesek e-računa ne sme presegati ponudbene cene storitev, kot so predvidene po posameznih fazah in jih je izvajalec ponudil v ponudbi iz prvega odstavka tega člena predmetne pogodbe.</w:t>
      </w:r>
      <w:r w:rsidRPr="0046745A">
        <w:rPr>
          <w:rFonts w:cs="Arial"/>
        </w:rPr>
        <w:t xml:space="preserve"> </w:t>
      </w:r>
    </w:p>
    <w:p w14:paraId="4E2B0E39" w14:textId="77777777" w:rsidR="00E85239" w:rsidRPr="0046745A" w:rsidRDefault="00E85239" w:rsidP="00E85239">
      <w:pPr>
        <w:spacing w:line="260" w:lineRule="exact"/>
        <w:rPr>
          <w:rFonts w:cs="Arial"/>
        </w:rPr>
      </w:pPr>
    </w:p>
    <w:p w14:paraId="64CD87E2" w14:textId="77777777" w:rsidR="00E85239" w:rsidRDefault="00E85239" w:rsidP="00E85239">
      <w:pPr>
        <w:spacing w:line="260" w:lineRule="exact"/>
        <w:rPr>
          <w:lang w:eastAsia="ar-SA"/>
        </w:rPr>
      </w:pPr>
      <w:r w:rsidRPr="002C07E8">
        <w:rPr>
          <w:lang w:eastAsia="ar-SA"/>
        </w:rPr>
        <w:t xml:space="preserve">Projekt sofinancira Evropska unija iz sredstev </w:t>
      </w:r>
      <w:r>
        <w:rPr>
          <w:lang w:eastAsia="ar-SA"/>
        </w:rPr>
        <w:t>NOO</w:t>
      </w:r>
      <w:r w:rsidRPr="002C07E8">
        <w:rPr>
          <w:lang w:eastAsia="ar-SA"/>
        </w:rPr>
        <w:t xml:space="preserve">. Projekt se izvaja v okviru </w:t>
      </w:r>
      <w:r>
        <w:rPr>
          <w:lang w:eastAsia="ar-SA"/>
        </w:rPr>
        <w:t>Načrta</w:t>
      </w:r>
      <w:r w:rsidRPr="002C07E8">
        <w:rPr>
          <w:lang w:eastAsia="ar-SA"/>
        </w:rPr>
        <w:t xml:space="preserve">, </w:t>
      </w:r>
      <w:r>
        <w:rPr>
          <w:lang w:eastAsia="ar-SA"/>
        </w:rPr>
        <w:t>3</w:t>
      </w:r>
      <w:r w:rsidRPr="002C07E8">
        <w:rPr>
          <w:lang w:eastAsia="ar-SA"/>
        </w:rPr>
        <w:t xml:space="preserve">. </w:t>
      </w:r>
      <w:r w:rsidRPr="00FA6622">
        <w:rPr>
          <w:lang w:eastAsia="ar-SA"/>
        </w:rPr>
        <w:t>razvojno področje</w:t>
      </w:r>
      <w:r w:rsidRPr="002C07E8">
        <w:rPr>
          <w:lang w:eastAsia="ar-SA"/>
        </w:rPr>
        <w:t xml:space="preserve">: </w:t>
      </w:r>
      <w:r w:rsidRPr="00FA6622">
        <w:rPr>
          <w:lang w:eastAsia="ar-SA"/>
        </w:rPr>
        <w:t>»Pametna trajnostna in vključujoča rast«</w:t>
      </w:r>
      <w:r w:rsidRPr="002C07E8">
        <w:rPr>
          <w:lang w:eastAsia="ar-SA"/>
        </w:rPr>
        <w:t xml:space="preserve">, </w:t>
      </w:r>
      <w:r w:rsidRPr="00FA6622">
        <w:rPr>
          <w:lang w:eastAsia="ar-SA"/>
        </w:rPr>
        <w:t>komponent</w:t>
      </w:r>
      <w:r>
        <w:rPr>
          <w:lang w:eastAsia="ar-SA"/>
        </w:rPr>
        <w:t>a št.</w:t>
      </w:r>
      <w:r w:rsidRPr="00FA6622">
        <w:rPr>
          <w:lang w:eastAsia="ar-SA"/>
        </w:rPr>
        <w:t xml:space="preserve"> 3</w:t>
      </w:r>
      <w:r w:rsidRPr="002C07E8">
        <w:rPr>
          <w:lang w:eastAsia="ar-SA"/>
        </w:rPr>
        <w:t>:</w:t>
      </w:r>
      <w:r w:rsidRPr="002C07E8">
        <w:rPr>
          <w:color w:val="000000"/>
        </w:rPr>
        <w:t xml:space="preserve"> </w:t>
      </w:r>
      <w:r w:rsidRPr="00FA6622">
        <w:rPr>
          <w:lang w:eastAsia="ar-SA"/>
        </w:rPr>
        <w:t>Trg dela – ukrepi za zmanjševanje posledic negativnih strukturnih trendov (</w:t>
      </w:r>
      <w:proofErr w:type="spellStart"/>
      <w:r w:rsidRPr="00FA6622">
        <w:rPr>
          <w:lang w:eastAsia="ar-SA"/>
        </w:rPr>
        <w:t>C3</w:t>
      </w:r>
      <w:proofErr w:type="gramStart"/>
      <w:r w:rsidRPr="00FA6622">
        <w:rPr>
          <w:lang w:eastAsia="ar-SA"/>
        </w:rPr>
        <w:t>.</w:t>
      </w:r>
      <w:proofErr w:type="gramEnd"/>
      <w:r w:rsidRPr="00FA6622">
        <w:rPr>
          <w:lang w:eastAsia="ar-SA"/>
        </w:rPr>
        <w:t>K3</w:t>
      </w:r>
      <w:proofErr w:type="spellEnd"/>
      <w:r w:rsidRPr="00FA6622">
        <w:rPr>
          <w:lang w:eastAsia="ar-SA"/>
        </w:rPr>
        <w:t>)</w:t>
      </w:r>
      <w:r w:rsidRPr="002C07E8">
        <w:rPr>
          <w:lang w:eastAsia="ar-SA"/>
        </w:rPr>
        <w:t xml:space="preserve"> in </w:t>
      </w:r>
      <w:r w:rsidRPr="00FA6622">
        <w:rPr>
          <w:lang w:eastAsia="ar-SA"/>
        </w:rPr>
        <w:t xml:space="preserve">v okviru investicije </w:t>
      </w:r>
      <w:r>
        <w:rPr>
          <w:lang w:eastAsia="ar-SA"/>
        </w:rPr>
        <w:t>C</w:t>
      </w:r>
      <w:r w:rsidRPr="00FA6622">
        <w:rPr>
          <w:lang w:eastAsia="ar-SA"/>
        </w:rPr>
        <w:t>: »</w:t>
      </w:r>
      <w:r>
        <w:rPr>
          <w:lang w:eastAsia="ar-SA"/>
        </w:rPr>
        <w:t>Uvajanje prožnejših načinov dela, prilagojenih potrebam invalidov, v invalidskih podjetjih in zaposlitvenih centrih</w:t>
      </w:r>
      <w:r w:rsidRPr="00FA6622">
        <w:rPr>
          <w:lang w:eastAsia="ar-SA"/>
        </w:rPr>
        <w:t>«</w:t>
      </w:r>
      <w:r w:rsidRPr="002C07E8">
        <w:rPr>
          <w:lang w:eastAsia="ar-SA"/>
        </w:rPr>
        <w:t>.</w:t>
      </w:r>
    </w:p>
    <w:p w14:paraId="3BE2C783" w14:textId="77777777" w:rsidR="00E85239" w:rsidRPr="0077009D" w:rsidRDefault="00E85239" w:rsidP="00E85239">
      <w:pPr>
        <w:spacing w:line="260" w:lineRule="exact"/>
        <w:rPr>
          <w:lang w:eastAsia="ar-SA"/>
        </w:rPr>
      </w:pPr>
    </w:p>
    <w:p w14:paraId="060CC156" w14:textId="77777777" w:rsidR="00E85239" w:rsidRPr="00A10DEE" w:rsidRDefault="00E85239" w:rsidP="00E85239">
      <w:pPr>
        <w:suppressAutoHyphens/>
        <w:spacing w:line="260" w:lineRule="exact"/>
        <w:contextualSpacing/>
        <w:rPr>
          <w:rFonts w:cs="Arial"/>
        </w:rPr>
      </w:pPr>
      <w:r w:rsidRPr="00303EB0">
        <w:t>Sredstva za izvedbo javnega naročila so zagotovljene na projektu</w:t>
      </w:r>
      <w:r>
        <w:t xml:space="preserve"> </w:t>
      </w:r>
      <w:r w:rsidRPr="00E13150">
        <w:t>Načrta za okrevanje in odpornost na razvojnem področju 3: Pametna, trajnostna in vključujoča rast oziroma komponente 3: Trg dela – ukrepi za zmanjševanje posledic negativnih strukturnih trendov (C3.</w:t>
      </w:r>
      <w:r>
        <w:t xml:space="preserve"> </w:t>
      </w:r>
      <w:r w:rsidRPr="00E13150">
        <w:t>K3)</w:t>
      </w:r>
      <w:r w:rsidRPr="00303EB0">
        <w:t xml:space="preserve"> št</w:t>
      </w:r>
      <w:r>
        <w:t xml:space="preserve">. NRP </w:t>
      </w:r>
      <w:r w:rsidRPr="004615BD">
        <w:t>2611-22-0803</w:t>
      </w:r>
      <w:r>
        <w:t xml:space="preserve"> </w:t>
      </w:r>
      <w:r w:rsidRPr="00303EB0">
        <w:t>proračunski postavk</w:t>
      </w:r>
      <w:r>
        <w:t xml:space="preserve">i PP </w:t>
      </w:r>
      <w:r w:rsidRPr="004615BD">
        <w:t xml:space="preserve">221494 </w:t>
      </w:r>
      <w:proofErr w:type="gramStart"/>
      <w:r w:rsidRPr="004615BD">
        <w:t>C3K10IC</w:t>
      </w:r>
      <w:proofErr w:type="gramEnd"/>
      <w:r>
        <w:t xml:space="preserve"> </w:t>
      </w:r>
      <w:r w:rsidRPr="00690650">
        <w:t>Uvajanje prožnejših načinov dela v invalidskih podjetjih in zaposlitvenih centrih-NOO-MDDSZ. Za znesek DDV je odprta proračunska postavka PP 221186 – Plačilo DDV za N</w:t>
      </w:r>
      <w:r>
        <w:t>OO.</w:t>
      </w:r>
    </w:p>
    <w:p w14:paraId="3261C46E" w14:textId="77777777" w:rsidR="00E85239" w:rsidRDefault="00E85239" w:rsidP="00E85239">
      <w:pPr>
        <w:spacing w:line="260" w:lineRule="exact"/>
        <w:rPr>
          <w:rFonts w:cs="Arial"/>
        </w:rPr>
      </w:pPr>
    </w:p>
    <w:p w14:paraId="6BB96EAC" w14:textId="77777777" w:rsidR="00E85239" w:rsidRPr="0046745A" w:rsidRDefault="00E85239" w:rsidP="00E85239">
      <w:pPr>
        <w:spacing w:line="260" w:lineRule="exact"/>
        <w:rPr>
          <w:rFonts w:cs="Arial"/>
        </w:rPr>
      </w:pPr>
      <w:r w:rsidRPr="002F7967">
        <w:rPr>
          <w:rFonts w:cs="Arial"/>
        </w:rPr>
        <w:t xml:space="preserve">Naročnik bo pravilno izstavljen in potrjen račun poravnal </w:t>
      </w:r>
      <w:r>
        <w:rPr>
          <w:rFonts w:cs="Arial"/>
        </w:rPr>
        <w:t xml:space="preserve">na </w:t>
      </w:r>
      <w:r w:rsidRPr="0046745A">
        <w:rPr>
          <w:rFonts w:cs="Arial"/>
        </w:rPr>
        <w:t xml:space="preserve">transakcijski račun izvajalca št. </w:t>
      </w:r>
      <w:r w:rsidRPr="00A06C35">
        <w:rPr>
          <w:rFonts w:cs="Arial"/>
        </w:rPr>
        <w:fldChar w:fldCharType="begin">
          <w:ffData>
            <w:name w:val="Besedilo45"/>
            <w:enabled/>
            <w:calcOnExit w:val="0"/>
            <w:textInput/>
          </w:ffData>
        </w:fldChar>
      </w:r>
      <w:r w:rsidRPr="00A06C35">
        <w:rPr>
          <w:rFonts w:cs="Arial"/>
        </w:rPr>
        <w:instrText xml:space="preserve"> FORMTEXT </w:instrText>
      </w:r>
      <w:r w:rsidRPr="00A06C35">
        <w:rPr>
          <w:rFonts w:cs="Arial"/>
        </w:rPr>
      </w:r>
      <w:r w:rsidRPr="00A06C35">
        <w:rPr>
          <w:rFonts w:cs="Arial"/>
        </w:rPr>
        <w:fldChar w:fldCharType="separate"/>
      </w:r>
      <w:r w:rsidRPr="00A06C35">
        <w:rPr>
          <w:rFonts w:cs="Arial"/>
        </w:rPr>
        <w:t> </w:t>
      </w:r>
      <w:r w:rsidRPr="00A06C35">
        <w:rPr>
          <w:rFonts w:cs="Arial"/>
        </w:rPr>
        <w:t> </w:t>
      </w:r>
      <w:r w:rsidRPr="00A06C35">
        <w:rPr>
          <w:rFonts w:cs="Arial"/>
        </w:rPr>
        <w:t> </w:t>
      </w:r>
      <w:r w:rsidRPr="00A06C35">
        <w:rPr>
          <w:rFonts w:cs="Arial"/>
        </w:rPr>
        <w:t> </w:t>
      </w:r>
      <w:r w:rsidRPr="00A06C35">
        <w:rPr>
          <w:rFonts w:cs="Arial"/>
        </w:rPr>
        <w:t> </w:t>
      </w:r>
      <w:r w:rsidRPr="00A06C35">
        <w:rPr>
          <w:rFonts w:cs="Arial"/>
        </w:rPr>
        <w:fldChar w:fldCharType="end"/>
      </w:r>
      <w:r>
        <w:rPr>
          <w:rFonts w:cs="Arial"/>
        </w:rPr>
        <w:t xml:space="preserve">, </w:t>
      </w:r>
      <w:r w:rsidRPr="0046745A">
        <w:rPr>
          <w:rFonts w:cs="Arial"/>
        </w:rPr>
        <w:t xml:space="preserve">odprt pri </w:t>
      </w:r>
      <w:r w:rsidRPr="00A06C35">
        <w:rPr>
          <w:rFonts w:cs="Arial"/>
        </w:rPr>
        <w:fldChar w:fldCharType="begin">
          <w:ffData>
            <w:name w:val="Besedilo45"/>
            <w:enabled/>
            <w:calcOnExit w:val="0"/>
            <w:textInput/>
          </w:ffData>
        </w:fldChar>
      </w:r>
      <w:r w:rsidRPr="00A06C35">
        <w:rPr>
          <w:rFonts w:cs="Arial"/>
        </w:rPr>
        <w:instrText xml:space="preserve"> FORMTEXT </w:instrText>
      </w:r>
      <w:r w:rsidRPr="00A06C35">
        <w:rPr>
          <w:rFonts w:cs="Arial"/>
        </w:rPr>
      </w:r>
      <w:r w:rsidRPr="00A06C35">
        <w:rPr>
          <w:rFonts w:cs="Arial"/>
        </w:rPr>
        <w:fldChar w:fldCharType="separate"/>
      </w:r>
      <w:r w:rsidRPr="00A06C35">
        <w:rPr>
          <w:rFonts w:cs="Arial"/>
        </w:rPr>
        <w:t> </w:t>
      </w:r>
      <w:r w:rsidRPr="00A06C35">
        <w:rPr>
          <w:rFonts w:cs="Arial"/>
        </w:rPr>
        <w:t> </w:t>
      </w:r>
      <w:r w:rsidRPr="00A06C35">
        <w:rPr>
          <w:rFonts w:cs="Arial"/>
        </w:rPr>
        <w:t> </w:t>
      </w:r>
      <w:r w:rsidRPr="00A06C35">
        <w:rPr>
          <w:rFonts w:cs="Arial"/>
        </w:rPr>
        <w:t> </w:t>
      </w:r>
      <w:r w:rsidRPr="00A06C35">
        <w:rPr>
          <w:rFonts w:cs="Arial"/>
        </w:rPr>
        <w:t> </w:t>
      </w:r>
      <w:r w:rsidRPr="00A06C35">
        <w:rPr>
          <w:rFonts w:cs="Arial"/>
        </w:rPr>
        <w:fldChar w:fldCharType="end"/>
      </w:r>
      <w:r w:rsidRPr="0046745A">
        <w:rPr>
          <w:rFonts w:cs="Arial"/>
        </w:rPr>
        <w:t xml:space="preserve">. </w:t>
      </w:r>
    </w:p>
    <w:p w14:paraId="43D7BDF6" w14:textId="77777777" w:rsidR="00E85239" w:rsidRPr="0046745A" w:rsidRDefault="00E85239" w:rsidP="00E85239">
      <w:pPr>
        <w:spacing w:line="260" w:lineRule="exact"/>
        <w:rPr>
          <w:rFonts w:cs="Arial"/>
        </w:rPr>
      </w:pPr>
    </w:p>
    <w:p w14:paraId="469F5B69" w14:textId="77777777" w:rsidR="00E85239" w:rsidRDefault="00E85239" w:rsidP="00E85239">
      <w:pPr>
        <w:spacing w:line="260" w:lineRule="exact"/>
        <w:rPr>
          <w:rFonts w:cs="Arial"/>
        </w:rPr>
      </w:pPr>
      <w:r w:rsidRPr="0046745A">
        <w:rPr>
          <w:rFonts w:cs="Arial"/>
        </w:rPr>
        <w:t>Rok plačila je v 30 dneh od prejema pravilno izdanega</w:t>
      </w:r>
      <w:r>
        <w:rPr>
          <w:rFonts w:cs="Arial"/>
        </w:rPr>
        <w:t xml:space="preserve"> in potrjenega</w:t>
      </w:r>
      <w:r w:rsidRPr="0046745A">
        <w:rPr>
          <w:rFonts w:cs="Arial"/>
        </w:rPr>
        <w:t xml:space="preserve"> e-računa. Plačilni rok začne teči naslednji dan po prejemu računa, ki je podlaga za izplačilo. Če zadnji dan roka sovpada z dnem, ko je po zakonu dela prost dan, se za zadnji dan roka šteje naslednji delavnik.</w:t>
      </w:r>
    </w:p>
    <w:p w14:paraId="6A82AB33" w14:textId="77777777" w:rsidR="00E85239" w:rsidRPr="0046745A" w:rsidRDefault="00E85239" w:rsidP="00E85239">
      <w:pPr>
        <w:spacing w:line="260" w:lineRule="exact"/>
        <w:rPr>
          <w:rFonts w:cs="Arial"/>
        </w:rPr>
      </w:pPr>
    </w:p>
    <w:p w14:paraId="31EEBE7C" w14:textId="77777777" w:rsidR="00E85239" w:rsidRPr="0046745A" w:rsidRDefault="00E85239" w:rsidP="00E85239">
      <w:pPr>
        <w:spacing w:line="260" w:lineRule="exact"/>
        <w:rPr>
          <w:rFonts w:cs="Arial"/>
        </w:rPr>
      </w:pPr>
      <w:r w:rsidRPr="0046745A">
        <w:rPr>
          <w:rFonts w:cs="Arial"/>
        </w:rPr>
        <w:t>Če iz računa ni razvidno, da je izvajalec izpolnil vse zahteve, ki so opredeljene v tej pogodbi, ima naročnik pravico zavrniti račun in od izvajalca zahtevati, da zadosti vsem zahtevam, ki izhajajo iz te pogodbe. Rok za plačilo začne teči znova od prejema novega računa.</w:t>
      </w:r>
    </w:p>
    <w:p w14:paraId="2F0E77A9" w14:textId="77777777" w:rsidR="00E85239" w:rsidRDefault="00E85239" w:rsidP="00E85239">
      <w:pPr>
        <w:autoSpaceDN w:val="0"/>
        <w:spacing w:line="260" w:lineRule="exact"/>
        <w:rPr>
          <w:rFonts w:cs="Arial"/>
          <w:b/>
        </w:rPr>
      </w:pPr>
    </w:p>
    <w:p w14:paraId="5911555A" w14:textId="77777777" w:rsidR="00E85239" w:rsidRPr="00A06C35" w:rsidRDefault="00E85239" w:rsidP="00E85239">
      <w:pPr>
        <w:autoSpaceDN w:val="0"/>
        <w:spacing w:line="260" w:lineRule="exact"/>
        <w:rPr>
          <w:rFonts w:cs="Arial"/>
          <w:b/>
        </w:rPr>
      </w:pPr>
    </w:p>
    <w:p w14:paraId="09043810" w14:textId="77777777" w:rsidR="00E85239" w:rsidRDefault="00E85239" w:rsidP="00E85239">
      <w:pPr>
        <w:numPr>
          <w:ilvl w:val="0"/>
          <w:numId w:val="19"/>
        </w:numPr>
        <w:spacing w:line="260" w:lineRule="exact"/>
        <w:ind w:left="360"/>
        <w:jc w:val="center"/>
        <w:rPr>
          <w:rFonts w:eastAsia="Calibri" w:cs="Arial"/>
          <w:color w:val="000000"/>
        </w:rPr>
      </w:pPr>
      <w:r>
        <w:rPr>
          <w:rFonts w:eastAsia="Calibri" w:cs="Arial"/>
          <w:color w:val="000000"/>
        </w:rPr>
        <w:t>č</w:t>
      </w:r>
      <w:r w:rsidRPr="00A06C35">
        <w:rPr>
          <w:rFonts w:eastAsia="Calibri" w:cs="Arial"/>
          <w:color w:val="000000"/>
        </w:rPr>
        <w:t>len</w:t>
      </w:r>
    </w:p>
    <w:p w14:paraId="01E7738A" w14:textId="77777777" w:rsidR="00E85239" w:rsidRPr="00A06C35" w:rsidRDefault="00E85239" w:rsidP="00E85239">
      <w:pPr>
        <w:spacing w:line="260" w:lineRule="exact"/>
        <w:ind w:left="360"/>
        <w:rPr>
          <w:rFonts w:eastAsia="Calibri" w:cs="Arial"/>
          <w:color w:val="000000"/>
        </w:rPr>
      </w:pPr>
    </w:p>
    <w:p w14:paraId="274831AD" w14:textId="77777777" w:rsidR="00E85239" w:rsidRPr="00A06C35" w:rsidRDefault="00E85239" w:rsidP="00E85239">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60" w:lineRule="exact"/>
        <w:rPr>
          <w:rFonts w:cs="Arial"/>
        </w:rPr>
      </w:pPr>
      <w:r w:rsidRPr="00A06C35">
        <w:rPr>
          <w:rFonts w:cs="Arial"/>
        </w:rPr>
        <w:t xml:space="preserve">Vse pogodbene obveznosti bo </w:t>
      </w:r>
      <w:r>
        <w:rPr>
          <w:rFonts w:cs="Arial"/>
        </w:rPr>
        <w:t>izvajalec</w:t>
      </w:r>
      <w:r w:rsidRPr="00A06C35">
        <w:rPr>
          <w:rFonts w:cs="Arial"/>
        </w:rPr>
        <w:t xml:space="preserve"> izvajal le v dogovorjenih časovnih okvirih in s soglasjem ter vednostjo naročnika. </w:t>
      </w:r>
    </w:p>
    <w:p w14:paraId="17A68AB3" w14:textId="77777777" w:rsidR="00E85239" w:rsidRPr="00A06C35" w:rsidRDefault="00E85239" w:rsidP="00E85239">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60" w:lineRule="exact"/>
        <w:rPr>
          <w:rFonts w:cs="Arial"/>
        </w:rPr>
      </w:pPr>
    </w:p>
    <w:p w14:paraId="6B23BF21" w14:textId="77777777" w:rsidR="00E85239" w:rsidRDefault="00E85239" w:rsidP="00E85239">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60" w:lineRule="exact"/>
        <w:rPr>
          <w:rFonts w:cs="Arial"/>
        </w:rPr>
      </w:pPr>
      <w:r w:rsidRPr="00A06C35">
        <w:rPr>
          <w:rFonts w:cs="Arial"/>
        </w:rPr>
        <w:lastRenderedPageBreak/>
        <w:t xml:space="preserve">Za morebitne kršitve obveznosti je </w:t>
      </w:r>
      <w:r>
        <w:rPr>
          <w:rFonts w:cs="Arial"/>
        </w:rPr>
        <w:t>izvajalec</w:t>
      </w:r>
      <w:r w:rsidRPr="00A06C35">
        <w:rPr>
          <w:rFonts w:cs="Arial"/>
        </w:rPr>
        <w:t xml:space="preserve"> odškodninsko odgovoren.</w:t>
      </w:r>
    </w:p>
    <w:p w14:paraId="5568477A" w14:textId="77777777" w:rsidR="00E85239" w:rsidRDefault="00E85239" w:rsidP="00E85239">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60" w:lineRule="exact"/>
        <w:rPr>
          <w:rFonts w:cs="Arial"/>
        </w:rPr>
      </w:pPr>
    </w:p>
    <w:p w14:paraId="1C8B0224" w14:textId="77777777" w:rsidR="00E85239" w:rsidRPr="00A06C35" w:rsidRDefault="00E85239" w:rsidP="00E85239">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60" w:lineRule="exact"/>
        <w:rPr>
          <w:rFonts w:cs="Arial"/>
        </w:rPr>
      </w:pPr>
    </w:p>
    <w:p w14:paraId="1BDDEB5C" w14:textId="77777777" w:rsidR="00E85239" w:rsidRDefault="00E85239" w:rsidP="00E85239">
      <w:pPr>
        <w:numPr>
          <w:ilvl w:val="0"/>
          <w:numId w:val="19"/>
        </w:numPr>
        <w:spacing w:line="260" w:lineRule="exact"/>
        <w:ind w:left="360"/>
        <w:jc w:val="center"/>
        <w:rPr>
          <w:rFonts w:eastAsia="Calibri" w:cs="Arial"/>
          <w:color w:val="000000"/>
        </w:rPr>
      </w:pPr>
      <w:r w:rsidRPr="00A06C35">
        <w:rPr>
          <w:rFonts w:eastAsia="Calibri" w:cs="Arial"/>
          <w:color w:val="000000"/>
        </w:rPr>
        <w:t>člen</w:t>
      </w:r>
    </w:p>
    <w:p w14:paraId="2B9AD874" w14:textId="77777777" w:rsidR="00E85239" w:rsidRDefault="00E85239" w:rsidP="00E85239">
      <w:pPr>
        <w:spacing w:line="260" w:lineRule="exact"/>
        <w:rPr>
          <w:rFonts w:eastAsia="Calibri" w:cs="Arial"/>
          <w:color w:val="000000"/>
        </w:rPr>
      </w:pPr>
    </w:p>
    <w:p w14:paraId="6E6E9E2C" w14:textId="77777777" w:rsidR="00E85239" w:rsidRPr="00FB2AEA" w:rsidRDefault="00E85239" w:rsidP="00E85239">
      <w:pPr>
        <w:tabs>
          <w:tab w:val="left" w:pos="567"/>
        </w:tabs>
        <w:spacing w:line="260" w:lineRule="exact"/>
        <w:rPr>
          <w:rFonts w:cs="Arial"/>
        </w:rPr>
      </w:pPr>
      <w:r w:rsidRPr="00FB2AEA">
        <w:rPr>
          <w:rFonts w:cs="Arial"/>
        </w:rPr>
        <w:t xml:space="preserve">Če se izvajalec po svoji krivdi pri izvedbi del ne drži </w:t>
      </w:r>
      <w:r>
        <w:rPr>
          <w:rFonts w:cs="Arial"/>
        </w:rPr>
        <w:t xml:space="preserve">pogodbenih </w:t>
      </w:r>
      <w:r w:rsidRPr="00FB2AEA">
        <w:rPr>
          <w:rFonts w:cs="Arial"/>
        </w:rPr>
        <w:t xml:space="preserve">rokov </w:t>
      </w:r>
      <w:r>
        <w:rPr>
          <w:rFonts w:cs="Arial"/>
        </w:rPr>
        <w:t>iz 7. člena te pogodbe</w:t>
      </w:r>
      <w:r w:rsidRPr="00FB2AEA">
        <w:rPr>
          <w:rFonts w:cs="Arial"/>
        </w:rPr>
        <w:t>, lahko naročnik za vsak dan zamude</w:t>
      </w:r>
      <w:r>
        <w:rPr>
          <w:rFonts w:cs="Arial"/>
        </w:rPr>
        <w:t xml:space="preserve"> roka posamezne faze naročila</w:t>
      </w:r>
      <w:r w:rsidRPr="00FB2AEA">
        <w:rPr>
          <w:rFonts w:cs="Arial"/>
        </w:rPr>
        <w:t xml:space="preserve"> izvajalcu zaračuna pogodbeno kazen v višini 2</w:t>
      </w:r>
      <w:proofErr w:type="gramStart"/>
      <w:r w:rsidRPr="00FB2AEA">
        <w:rPr>
          <w:rFonts w:cs="Arial" w:hint="cs"/>
          <w:rtl/>
        </w:rPr>
        <w:t>%</w:t>
      </w:r>
      <w:proofErr w:type="gramEnd"/>
      <w:r w:rsidRPr="00FB2AEA">
        <w:rPr>
          <w:rFonts w:cs="Arial"/>
        </w:rPr>
        <w:t xml:space="preserve"> od skupne</w:t>
      </w:r>
      <w:r>
        <w:rPr>
          <w:rFonts w:cs="Arial"/>
        </w:rPr>
        <w:t xml:space="preserve"> ponudbene </w:t>
      </w:r>
      <w:r w:rsidRPr="00FB2AEA">
        <w:rPr>
          <w:rFonts w:cs="Arial"/>
        </w:rPr>
        <w:t>cene z DDV</w:t>
      </w:r>
      <w:r>
        <w:rPr>
          <w:rFonts w:cs="Arial"/>
        </w:rPr>
        <w:t xml:space="preserve"> za posamezno fazo</w:t>
      </w:r>
      <w:r w:rsidRPr="00FB2AEA">
        <w:rPr>
          <w:rFonts w:cs="Arial"/>
        </w:rPr>
        <w:t>. Pogodbena kazen za zamudo se lahko obračuna do največ 10</w:t>
      </w:r>
      <w:proofErr w:type="gramStart"/>
      <w:r w:rsidRPr="00FB2AEA">
        <w:rPr>
          <w:rFonts w:cs="Arial"/>
        </w:rPr>
        <w:t>%</w:t>
      </w:r>
      <w:proofErr w:type="gramEnd"/>
      <w:r w:rsidRPr="00FB2AEA">
        <w:rPr>
          <w:rFonts w:cs="Arial"/>
        </w:rPr>
        <w:t xml:space="preserve"> skupne</w:t>
      </w:r>
      <w:r>
        <w:rPr>
          <w:rFonts w:cs="Arial"/>
        </w:rPr>
        <w:t xml:space="preserve"> ponudbene</w:t>
      </w:r>
      <w:r w:rsidRPr="00FB2AEA">
        <w:rPr>
          <w:rFonts w:cs="Arial"/>
        </w:rPr>
        <w:t xml:space="preserve"> cene z DDV. </w:t>
      </w:r>
    </w:p>
    <w:p w14:paraId="24B6FB7E" w14:textId="77777777" w:rsidR="00E85239" w:rsidRPr="00FB2AEA" w:rsidRDefault="00E85239" w:rsidP="00E85239">
      <w:pPr>
        <w:tabs>
          <w:tab w:val="left" w:pos="567"/>
        </w:tabs>
        <w:spacing w:line="260" w:lineRule="exact"/>
        <w:rPr>
          <w:rFonts w:cs="Arial"/>
        </w:rPr>
      </w:pPr>
    </w:p>
    <w:p w14:paraId="1ADACDD8" w14:textId="77777777" w:rsidR="00E85239" w:rsidRPr="00FB2AEA" w:rsidRDefault="00E85239" w:rsidP="00E85239">
      <w:pPr>
        <w:tabs>
          <w:tab w:val="left" w:pos="567"/>
        </w:tabs>
        <w:spacing w:line="260" w:lineRule="exact"/>
        <w:rPr>
          <w:rFonts w:cs="Arial"/>
        </w:rPr>
      </w:pPr>
      <w:r w:rsidRPr="00FB2AEA">
        <w:rPr>
          <w:rFonts w:cs="Arial"/>
        </w:rPr>
        <w:t>Pogodbeni stranki sta soglasni, da se pogodbena kazen lahko obračuna v skladu z določili te pogodbe ob vsaki zamudi brez obvestila.</w:t>
      </w:r>
    </w:p>
    <w:p w14:paraId="57178C5E" w14:textId="77777777" w:rsidR="00E85239" w:rsidRPr="00FB2AEA" w:rsidRDefault="00E85239" w:rsidP="00E85239">
      <w:pPr>
        <w:tabs>
          <w:tab w:val="left" w:pos="567"/>
        </w:tabs>
        <w:spacing w:line="260" w:lineRule="exact"/>
        <w:rPr>
          <w:rFonts w:cs="Arial"/>
        </w:rPr>
      </w:pPr>
    </w:p>
    <w:p w14:paraId="3D70D521" w14:textId="77777777" w:rsidR="00E85239" w:rsidRPr="00FB2AEA" w:rsidRDefault="00E85239" w:rsidP="00E85239">
      <w:pPr>
        <w:tabs>
          <w:tab w:val="left" w:pos="567"/>
        </w:tabs>
        <w:spacing w:line="260" w:lineRule="exact"/>
        <w:rPr>
          <w:rFonts w:cs="Arial"/>
        </w:rPr>
      </w:pPr>
      <w:r w:rsidRPr="00FB2AEA">
        <w:rPr>
          <w:rFonts w:cs="Arial"/>
        </w:rPr>
        <w:t>Pogodbena kazen se obračuna pri plačilu za opravljene storitve.</w:t>
      </w:r>
    </w:p>
    <w:p w14:paraId="2CAD2ACE" w14:textId="77777777" w:rsidR="00E85239" w:rsidRPr="00FB2AEA" w:rsidRDefault="00E85239" w:rsidP="00E85239">
      <w:pPr>
        <w:tabs>
          <w:tab w:val="left" w:pos="567"/>
        </w:tabs>
        <w:spacing w:line="260" w:lineRule="exact"/>
        <w:rPr>
          <w:rFonts w:cs="Arial"/>
        </w:rPr>
      </w:pPr>
    </w:p>
    <w:p w14:paraId="0A4FF62F" w14:textId="77777777" w:rsidR="00E85239" w:rsidRPr="00FB2AEA" w:rsidRDefault="00E85239" w:rsidP="00E85239">
      <w:pPr>
        <w:spacing w:line="260" w:lineRule="exact"/>
        <w:rPr>
          <w:rFonts w:cs="Arial"/>
        </w:rPr>
      </w:pPr>
      <w:r w:rsidRPr="00FB2AEA">
        <w:rPr>
          <w:rFonts w:cs="Arial"/>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38A41848" w14:textId="77777777" w:rsidR="00E85239" w:rsidRDefault="00E85239" w:rsidP="00E85239">
      <w:pPr>
        <w:autoSpaceDN w:val="0"/>
        <w:spacing w:line="260" w:lineRule="exact"/>
        <w:rPr>
          <w:rFonts w:cs="Arial"/>
          <w:b/>
        </w:rPr>
      </w:pPr>
    </w:p>
    <w:p w14:paraId="0A444645" w14:textId="77777777" w:rsidR="00E85239" w:rsidRDefault="00E85239" w:rsidP="00E85239">
      <w:pPr>
        <w:autoSpaceDN w:val="0"/>
        <w:spacing w:line="260" w:lineRule="exact"/>
        <w:rPr>
          <w:rFonts w:cs="Arial"/>
          <w:b/>
        </w:rPr>
      </w:pPr>
    </w:p>
    <w:p w14:paraId="78487CCF" w14:textId="77777777" w:rsidR="00E85239" w:rsidRPr="00847E05" w:rsidRDefault="00E85239" w:rsidP="00E85239">
      <w:pPr>
        <w:numPr>
          <w:ilvl w:val="0"/>
          <w:numId w:val="19"/>
        </w:numPr>
        <w:spacing w:line="260" w:lineRule="exact"/>
        <w:ind w:left="360"/>
        <w:jc w:val="center"/>
        <w:rPr>
          <w:rFonts w:eastAsia="Calibri" w:cs="Arial"/>
          <w:color w:val="000000"/>
        </w:rPr>
      </w:pPr>
      <w:r w:rsidRPr="00847E05">
        <w:rPr>
          <w:rFonts w:eastAsia="Calibri" w:cs="Arial"/>
          <w:color w:val="000000"/>
        </w:rPr>
        <w:t>člen</w:t>
      </w:r>
    </w:p>
    <w:p w14:paraId="0FE916CD" w14:textId="77777777" w:rsidR="00E85239" w:rsidRDefault="00E85239" w:rsidP="00E85239">
      <w:pPr>
        <w:autoSpaceDE w:val="0"/>
        <w:autoSpaceDN w:val="0"/>
        <w:adjustRightInd w:val="0"/>
        <w:spacing w:line="260" w:lineRule="exact"/>
        <w:rPr>
          <w:rFonts w:ascii="ArialMT" w:hAnsi="ArialMT" w:cs="ArialMT"/>
        </w:rPr>
      </w:pPr>
    </w:p>
    <w:p w14:paraId="7C1C64DA" w14:textId="77777777" w:rsidR="00E85239" w:rsidRDefault="00E85239" w:rsidP="00E85239">
      <w:pPr>
        <w:autoSpaceDE w:val="0"/>
        <w:autoSpaceDN w:val="0"/>
        <w:adjustRightInd w:val="0"/>
        <w:spacing w:line="260" w:lineRule="exact"/>
        <w:rPr>
          <w:rFonts w:ascii="ArialMT" w:hAnsi="ArialMT" w:cs="ArialMT"/>
        </w:rPr>
      </w:pPr>
      <w:r>
        <w:rPr>
          <w:rFonts w:ascii="ArialMT" w:hAnsi="ArialMT" w:cs="ArialMT"/>
        </w:rPr>
        <w:t>Izvajalec bo dela po tej pogodbi opravljal z naslednjimi podizvajalci_______________in sicer bo navedeni podizvajalec izvajal ______v vrednosti _____EUR brez DDV, v rokih in na način kot dogovorjeno s podizvajalsko pogodbo.</w:t>
      </w:r>
      <w:r w:rsidRPr="00E95F19">
        <w:t xml:space="preserve"> </w:t>
      </w:r>
    </w:p>
    <w:p w14:paraId="6855E9BE" w14:textId="77777777" w:rsidR="00E85239" w:rsidRDefault="00E85239" w:rsidP="00E85239">
      <w:pPr>
        <w:autoSpaceDE w:val="0"/>
        <w:autoSpaceDN w:val="0"/>
        <w:adjustRightInd w:val="0"/>
        <w:spacing w:line="260" w:lineRule="exact"/>
        <w:rPr>
          <w:rFonts w:ascii="ArialMT" w:hAnsi="ArialMT" w:cs="ArialMT"/>
        </w:rPr>
      </w:pPr>
    </w:p>
    <w:p w14:paraId="42F50340" w14:textId="77777777" w:rsidR="00E85239" w:rsidRDefault="00E85239" w:rsidP="00E85239">
      <w:pPr>
        <w:autoSpaceDE w:val="0"/>
        <w:autoSpaceDN w:val="0"/>
        <w:adjustRightInd w:val="0"/>
        <w:spacing w:line="260" w:lineRule="exact"/>
        <w:rPr>
          <w:rFonts w:ascii="ArialMT" w:hAnsi="ArialMT" w:cs="ArialMT"/>
        </w:rPr>
      </w:pPr>
      <w:r>
        <w:rPr>
          <w:rFonts w:ascii="ArialMT" w:hAnsi="ArialMT" w:cs="ArialMT"/>
        </w:rPr>
        <w:t xml:space="preserve">Izvajalec se zavezuje, da bo v primeru morebitnih sprememb </w:t>
      </w:r>
      <w:proofErr w:type="spellStart"/>
      <w:r>
        <w:rPr>
          <w:rFonts w:ascii="ArialMT" w:hAnsi="ArialMT" w:cs="ArialMT"/>
        </w:rPr>
        <w:t>podizvajanja</w:t>
      </w:r>
      <w:proofErr w:type="spellEnd"/>
      <w:r>
        <w:rPr>
          <w:rFonts w:ascii="ArialMT" w:hAnsi="ArialMT" w:cs="ArialMT"/>
        </w:rPr>
        <w:t xml:space="preserve"> oziroma v primeru zamenjave podizvajalca ali sklenitve pogodbe z novim podizvajalcem pred spremembo o tem pridobil pisno soglasje naročnika in predložil dokazila o izpolnjevanju vseh zahtevanih pogojev in zahtev predmetnega naročila ter o neobstoju razlogov za izključitev podizvajalca. Po pridobljenem soglasju naročnika se sklene aneks k pogodbi. Če naročnik ugotovi, da dela izvaja podizvajalec, za katerega ni dal pisnega soglasja, lahko odstopi od pogodbe.</w:t>
      </w:r>
    </w:p>
    <w:p w14:paraId="4C8A974D" w14:textId="77777777" w:rsidR="00E85239" w:rsidRDefault="00E85239" w:rsidP="00E85239">
      <w:pPr>
        <w:autoSpaceDE w:val="0"/>
        <w:autoSpaceDN w:val="0"/>
        <w:adjustRightInd w:val="0"/>
        <w:spacing w:line="260" w:lineRule="exact"/>
        <w:rPr>
          <w:rFonts w:ascii="ArialMT" w:hAnsi="ArialMT" w:cs="ArialMT"/>
        </w:rPr>
      </w:pPr>
    </w:p>
    <w:p w14:paraId="7BDB31C5" w14:textId="77777777" w:rsidR="00E85239" w:rsidRDefault="00E85239" w:rsidP="00E85239">
      <w:pPr>
        <w:autoSpaceDE w:val="0"/>
        <w:autoSpaceDN w:val="0"/>
        <w:adjustRightInd w:val="0"/>
        <w:spacing w:line="260" w:lineRule="exact"/>
        <w:rPr>
          <w:rFonts w:ascii="ArialMT" w:hAnsi="ArialMT" w:cs="ArialMT"/>
        </w:rPr>
      </w:pPr>
      <w:r>
        <w:rPr>
          <w:rFonts w:ascii="ArialMT" w:hAnsi="ArialMT" w:cs="ArialMT"/>
        </w:rPr>
        <w:t>Izvajalec se zavezuje, da bo v primeru spremembe podizvajalca ali sklenitve pogodbe z novim podizvajalcem v 5 dneh po spremembi naročniku predložil:</w:t>
      </w:r>
    </w:p>
    <w:p w14:paraId="231159BD" w14:textId="77777777" w:rsidR="00E85239" w:rsidRPr="00E95F19" w:rsidRDefault="00E85239" w:rsidP="00E85239">
      <w:pPr>
        <w:autoSpaceDE w:val="0"/>
        <w:autoSpaceDN w:val="0"/>
        <w:adjustRightInd w:val="0"/>
        <w:spacing w:line="260" w:lineRule="exact"/>
        <w:rPr>
          <w:rFonts w:ascii="ArialMT" w:hAnsi="ArialMT" w:cs="ArialMT"/>
        </w:rPr>
      </w:pPr>
      <w:r w:rsidRPr="00E95F19">
        <w:rPr>
          <w:rFonts w:ascii="ArialMT" w:hAnsi="ArialMT" w:cs="ArialMT"/>
        </w:rPr>
        <w:t>-</w:t>
      </w:r>
      <w:r w:rsidRPr="00E95F19">
        <w:rPr>
          <w:rFonts w:ascii="ArialMT" w:hAnsi="ArialMT" w:cs="ArialMT"/>
        </w:rPr>
        <w:tab/>
      </w:r>
      <w:r>
        <w:rPr>
          <w:rFonts w:ascii="ArialMT" w:hAnsi="ArialMT" w:cs="ArialMT"/>
        </w:rPr>
        <w:t xml:space="preserve">podatke za </w:t>
      </w:r>
      <w:r w:rsidRPr="00E95F19">
        <w:rPr>
          <w:rFonts w:ascii="ArialMT" w:hAnsi="ArialMT" w:cs="ArialMT"/>
        </w:rPr>
        <w:t xml:space="preserve">vse podizvajalce ter vsak del javnega naročila, ki ga namerava ponudnik oddati v </w:t>
      </w:r>
      <w:proofErr w:type="spellStart"/>
      <w:r w:rsidRPr="00E95F19">
        <w:rPr>
          <w:rFonts w:ascii="ArialMT" w:hAnsi="ArialMT" w:cs="ArialMT"/>
        </w:rPr>
        <w:t>podizvajanje</w:t>
      </w:r>
      <w:proofErr w:type="spellEnd"/>
      <w:r w:rsidRPr="00E95F19">
        <w:rPr>
          <w:rFonts w:ascii="ArialMT" w:hAnsi="ArialMT" w:cs="ArialMT"/>
        </w:rPr>
        <w:t>,</w:t>
      </w:r>
    </w:p>
    <w:p w14:paraId="6BAC7535" w14:textId="77777777" w:rsidR="00E85239" w:rsidRPr="00E95F19" w:rsidRDefault="00E85239" w:rsidP="00E85239">
      <w:pPr>
        <w:autoSpaceDE w:val="0"/>
        <w:autoSpaceDN w:val="0"/>
        <w:adjustRightInd w:val="0"/>
        <w:spacing w:line="260" w:lineRule="exact"/>
        <w:rPr>
          <w:rFonts w:ascii="ArialMT" w:hAnsi="ArialMT" w:cs="ArialMT"/>
        </w:rPr>
      </w:pPr>
      <w:r w:rsidRPr="00E95F19">
        <w:rPr>
          <w:rFonts w:ascii="ArialMT" w:hAnsi="ArialMT" w:cs="ArialMT"/>
        </w:rPr>
        <w:t>-</w:t>
      </w:r>
      <w:r w:rsidRPr="00E95F19">
        <w:rPr>
          <w:rFonts w:ascii="ArialMT" w:hAnsi="ArialMT" w:cs="ArialMT"/>
        </w:rPr>
        <w:tab/>
        <w:t>kontaktne podatke predlaganih podizvajalcev in njihovih zakonitih zastopnikov,</w:t>
      </w:r>
    </w:p>
    <w:p w14:paraId="52197261" w14:textId="77777777" w:rsidR="00E85239" w:rsidRPr="00E95F19" w:rsidRDefault="00E85239" w:rsidP="00E85239">
      <w:pPr>
        <w:autoSpaceDE w:val="0"/>
        <w:autoSpaceDN w:val="0"/>
        <w:adjustRightInd w:val="0"/>
        <w:spacing w:line="260" w:lineRule="exact"/>
        <w:rPr>
          <w:rFonts w:ascii="ArialMT" w:hAnsi="ArialMT" w:cs="ArialMT"/>
        </w:rPr>
      </w:pPr>
      <w:r w:rsidRPr="00E95F19">
        <w:rPr>
          <w:rFonts w:ascii="ArialMT" w:hAnsi="ArialMT" w:cs="ArialMT"/>
        </w:rPr>
        <w:t>-</w:t>
      </w:r>
      <w:r w:rsidRPr="00E95F19">
        <w:rPr>
          <w:rFonts w:ascii="ArialMT" w:hAnsi="ArialMT" w:cs="ArialMT"/>
        </w:rPr>
        <w:tab/>
        <w:t xml:space="preserve">izpolnjene ESPD teh podizvajalcev v skladu z 79. členom ZJN-3 ter </w:t>
      </w:r>
    </w:p>
    <w:p w14:paraId="3545E475" w14:textId="77777777" w:rsidR="00E85239" w:rsidRDefault="00E85239" w:rsidP="00E85239">
      <w:pPr>
        <w:autoSpaceDE w:val="0"/>
        <w:autoSpaceDN w:val="0"/>
        <w:adjustRightInd w:val="0"/>
        <w:spacing w:line="260" w:lineRule="exact"/>
        <w:rPr>
          <w:rFonts w:ascii="ArialMT" w:hAnsi="ArialMT" w:cs="ArialMT"/>
        </w:rPr>
      </w:pPr>
      <w:r w:rsidRPr="00E95F19">
        <w:rPr>
          <w:rFonts w:ascii="ArialMT" w:hAnsi="ArialMT" w:cs="ArialMT"/>
        </w:rPr>
        <w:t>-</w:t>
      </w:r>
      <w:r w:rsidRPr="00E95F19">
        <w:rPr>
          <w:rFonts w:ascii="ArialMT" w:hAnsi="ArialMT" w:cs="ArialMT"/>
        </w:rPr>
        <w:tab/>
        <w:t>priložiti zahtevo podizvajalca za neposredno plačilo, če podizvajalec to zahteva.</w:t>
      </w:r>
    </w:p>
    <w:p w14:paraId="555A2196" w14:textId="77777777" w:rsidR="00E85239" w:rsidRDefault="00E85239" w:rsidP="00E85239">
      <w:pPr>
        <w:autoSpaceDE w:val="0"/>
        <w:autoSpaceDN w:val="0"/>
        <w:adjustRightInd w:val="0"/>
        <w:spacing w:line="260" w:lineRule="exact"/>
        <w:rPr>
          <w:rFonts w:cs="Arial"/>
          <w:b/>
        </w:rPr>
      </w:pPr>
    </w:p>
    <w:p w14:paraId="7DC76376" w14:textId="77777777" w:rsidR="00E85239" w:rsidRPr="00A06C35" w:rsidRDefault="00E85239" w:rsidP="00E85239">
      <w:pPr>
        <w:autoSpaceDE w:val="0"/>
        <w:autoSpaceDN w:val="0"/>
        <w:adjustRightInd w:val="0"/>
        <w:spacing w:line="260" w:lineRule="exact"/>
        <w:rPr>
          <w:rFonts w:cs="Arial"/>
          <w:b/>
        </w:rPr>
      </w:pPr>
    </w:p>
    <w:p w14:paraId="653F9C40" w14:textId="77777777" w:rsidR="00E85239" w:rsidRPr="00A06C35" w:rsidRDefault="00E85239" w:rsidP="00E85239">
      <w:pPr>
        <w:numPr>
          <w:ilvl w:val="0"/>
          <w:numId w:val="19"/>
        </w:numPr>
        <w:spacing w:line="260" w:lineRule="exact"/>
        <w:ind w:left="360"/>
        <w:jc w:val="center"/>
        <w:rPr>
          <w:rFonts w:eastAsia="Calibri" w:cs="Arial"/>
          <w:color w:val="000000"/>
        </w:rPr>
      </w:pPr>
      <w:r w:rsidRPr="00A06C35">
        <w:rPr>
          <w:rFonts w:eastAsia="Calibri" w:cs="Arial"/>
          <w:color w:val="000000"/>
        </w:rPr>
        <w:t>člen</w:t>
      </w:r>
    </w:p>
    <w:p w14:paraId="545A4327" w14:textId="77777777" w:rsidR="00E85239" w:rsidRPr="00A06C35" w:rsidRDefault="00E85239" w:rsidP="00E85239">
      <w:pPr>
        <w:numPr>
          <w:ilvl w:val="12"/>
          <w:numId w:val="0"/>
        </w:numPr>
        <w:spacing w:line="260" w:lineRule="exact"/>
        <w:rPr>
          <w:rFonts w:cs="Arial"/>
        </w:rPr>
      </w:pPr>
    </w:p>
    <w:p w14:paraId="25CF0B55" w14:textId="77777777" w:rsidR="00E85239" w:rsidRDefault="00E85239" w:rsidP="00E85239">
      <w:pPr>
        <w:numPr>
          <w:ilvl w:val="12"/>
          <w:numId w:val="0"/>
        </w:numPr>
        <w:spacing w:line="260" w:lineRule="exact"/>
        <w:rPr>
          <w:rFonts w:cs="Arial"/>
        </w:rPr>
      </w:pPr>
      <w:r w:rsidRPr="00A06C35">
        <w:rPr>
          <w:rFonts w:cs="Arial"/>
        </w:rPr>
        <w:t xml:space="preserve">Skrbnik te pogodbe je na strani naročnika </w:t>
      </w:r>
      <w:r w:rsidRPr="00A06C35">
        <w:rPr>
          <w:rFonts w:cs="Arial"/>
        </w:rPr>
        <w:fldChar w:fldCharType="begin">
          <w:ffData>
            <w:name w:val="Besedilo15"/>
            <w:enabled/>
            <w:calcOnExit w:val="0"/>
            <w:textInput/>
          </w:ffData>
        </w:fldChar>
      </w:r>
      <w:r w:rsidRPr="00A06C35">
        <w:rPr>
          <w:rFonts w:cs="Arial"/>
        </w:rPr>
        <w:instrText xml:space="preserve"> FORMTEXT </w:instrText>
      </w:r>
      <w:r w:rsidRPr="00A06C35">
        <w:rPr>
          <w:rFonts w:cs="Arial"/>
        </w:rPr>
      </w:r>
      <w:r w:rsidRPr="00A06C35">
        <w:rPr>
          <w:rFonts w:cs="Arial"/>
        </w:rPr>
        <w:fldChar w:fldCharType="separate"/>
      </w:r>
      <w:r w:rsidRPr="00A06C35">
        <w:rPr>
          <w:rFonts w:cs="Arial"/>
        </w:rPr>
        <w:t> </w:t>
      </w:r>
      <w:r w:rsidRPr="00A06C35">
        <w:rPr>
          <w:rFonts w:cs="Arial"/>
        </w:rPr>
        <w:t> </w:t>
      </w:r>
      <w:r w:rsidRPr="00A06C35">
        <w:rPr>
          <w:rFonts w:cs="Arial"/>
        </w:rPr>
        <w:t> </w:t>
      </w:r>
      <w:r w:rsidRPr="00A06C35">
        <w:rPr>
          <w:rFonts w:cs="Arial"/>
        </w:rPr>
        <w:t> </w:t>
      </w:r>
      <w:r w:rsidRPr="00A06C35">
        <w:rPr>
          <w:rFonts w:cs="Arial"/>
        </w:rPr>
        <w:t> </w:t>
      </w:r>
      <w:r w:rsidRPr="00A06C35">
        <w:rPr>
          <w:rFonts w:cs="Arial"/>
        </w:rPr>
        <w:fldChar w:fldCharType="end"/>
      </w:r>
      <w:r w:rsidRPr="00A06C35">
        <w:rPr>
          <w:rFonts w:cs="Arial"/>
        </w:rPr>
        <w:t xml:space="preserve"> in na strani </w:t>
      </w:r>
      <w:r>
        <w:rPr>
          <w:rFonts w:cs="Arial"/>
        </w:rPr>
        <w:t>izvajalca</w:t>
      </w:r>
      <w:r w:rsidRPr="00A06C35">
        <w:rPr>
          <w:rFonts w:cs="Arial"/>
        </w:rPr>
        <w:t xml:space="preserve"> </w:t>
      </w:r>
      <w:r w:rsidRPr="00A06C35">
        <w:rPr>
          <w:rFonts w:cs="Arial"/>
        </w:rPr>
        <w:fldChar w:fldCharType="begin">
          <w:ffData>
            <w:name w:val="Besedilo15"/>
            <w:enabled/>
            <w:calcOnExit w:val="0"/>
            <w:textInput/>
          </w:ffData>
        </w:fldChar>
      </w:r>
      <w:r w:rsidRPr="00A06C35">
        <w:rPr>
          <w:rFonts w:cs="Arial"/>
        </w:rPr>
        <w:instrText xml:space="preserve"> FORMTEXT </w:instrText>
      </w:r>
      <w:r w:rsidRPr="00A06C35">
        <w:rPr>
          <w:rFonts w:cs="Arial"/>
        </w:rPr>
      </w:r>
      <w:r w:rsidRPr="00A06C35">
        <w:rPr>
          <w:rFonts w:cs="Arial"/>
        </w:rPr>
        <w:fldChar w:fldCharType="separate"/>
      </w:r>
      <w:r w:rsidRPr="00A06C35">
        <w:rPr>
          <w:rFonts w:cs="Arial"/>
        </w:rPr>
        <w:t> </w:t>
      </w:r>
      <w:r w:rsidRPr="00A06C35">
        <w:rPr>
          <w:rFonts w:cs="Arial"/>
        </w:rPr>
        <w:t> </w:t>
      </w:r>
      <w:r w:rsidRPr="00A06C35">
        <w:rPr>
          <w:rFonts w:cs="Arial"/>
        </w:rPr>
        <w:t> </w:t>
      </w:r>
      <w:r w:rsidRPr="00A06C35">
        <w:rPr>
          <w:rFonts w:cs="Arial"/>
        </w:rPr>
        <w:t> </w:t>
      </w:r>
      <w:r w:rsidRPr="00A06C35">
        <w:rPr>
          <w:rFonts w:cs="Arial"/>
        </w:rPr>
        <w:t> </w:t>
      </w:r>
      <w:r w:rsidRPr="00A06C35">
        <w:rPr>
          <w:rFonts w:cs="Arial"/>
        </w:rPr>
        <w:fldChar w:fldCharType="end"/>
      </w:r>
      <w:r w:rsidRPr="00A06C35">
        <w:rPr>
          <w:rFonts w:cs="Arial"/>
        </w:rPr>
        <w:t>.</w:t>
      </w:r>
    </w:p>
    <w:p w14:paraId="12F27F64" w14:textId="77777777" w:rsidR="00E85239" w:rsidRPr="008D11F7" w:rsidRDefault="00E85239" w:rsidP="00E85239">
      <w:pPr>
        <w:spacing w:line="260" w:lineRule="exact"/>
        <w:rPr>
          <w:rFonts w:cs="Arial"/>
        </w:rPr>
      </w:pPr>
      <w:r w:rsidRPr="008D11F7">
        <w:rPr>
          <w:rFonts w:cs="Arial"/>
        </w:rPr>
        <w:t>V primeru menjave skrbnika te pogodbe ni potrebna sklenitev dodatka k pogodbi, ampak zadošča pisno obvestilo drugi pogodbeni stranki.</w:t>
      </w:r>
    </w:p>
    <w:p w14:paraId="7C0DEC0D" w14:textId="77777777" w:rsidR="00E85239" w:rsidRDefault="00E85239" w:rsidP="00E85239">
      <w:pPr>
        <w:numPr>
          <w:ilvl w:val="12"/>
          <w:numId w:val="0"/>
        </w:numPr>
        <w:spacing w:line="260" w:lineRule="exact"/>
        <w:rPr>
          <w:rFonts w:cs="Arial"/>
        </w:rPr>
      </w:pPr>
    </w:p>
    <w:p w14:paraId="3D25AEED" w14:textId="77777777" w:rsidR="00E85239" w:rsidRPr="00A06C35" w:rsidRDefault="00E85239" w:rsidP="00E85239">
      <w:pPr>
        <w:numPr>
          <w:ilvl w:val="12"/>
          <w:numId w:val="0"/>
        </w:numPr>
        <w:spacing w:line="260" w:lineRule="exact"/>
        <w:rPr>
          <w:rFonts w:cs="Arial"/>
        </w:rPr>
      </w:pPr>
    </w:p>
    <w:p w14:paraId="69B48BD8" w14:textId="77777777" w:rsidR="00E85239" w:rsidRPr="00A06C35" w:rsidRDefault="00E85239" w:rsidP="00E85239">
      <w:pPr>
        <w:numPr>
          <w:ilvl w:val="12"/>
          <w:numId w:val="0"/>
        </w:numPr>
        <w:spacing w:line="260" w:lineRule="exact"/>
        <w:rPr>
          <w:rFonts w:cs="Arial"/>
        </w:rPr>
      </w:pPr>
    </w:p>
    <w:p w14:paraId="4E65BDD3" w14:textId="77777777" w:rsidR="00E85239" w:rsidRPr="00A06C35" w:rsidRDefault="00E85239" w:rsidP="00E85239">
      <w:pPr>
        <w:numPr>
          <w:ilvl w:val="0"/>
          <w:numId w:val="19"/>
        </w:numPr>
        <w:spacing w:line="260" w:lineRule="exact"/>
        <w:ind w:left="360"/>
        <w:jc w:val="center"/>
        <w:rPr>
          <w:rFonts w:eastAsia="Calibri" w:cs="Arial"/>
          <w:color w:val="000000"/>
        </w:rPr>
      </w:pPr>
      <w:r w:rsidRPr="00A06C35">
        <w:rPr>
          <w:rFonts w:eastAsia="Calibri" w:cs="Arial"/>
          <w:color w:val="000000"/>
        </w:rPr>
        <w:lastRenderedPageBreak/>
        <w:t>člen</w:t>
      </w:r>
    </w:p>
    <w:p w14:paraId="3030381F" w14:textId="77777777" w:rsidR="00E85239" w:rsidRPr="00A06C35" w:rsidRDefault="00E85239" w:rsidP="00E85239">
      <w:pPr>
        <w:numPr>
          <w:ilvl w:val="12"/>
          <w:numId w:val="0"/>
        </w:numPr>
        <w:spacing w:line="260" w:lineRule="exact"/>
        <w:rPr>
          <w:rFonts w:cs="Arial"/>
        </w:rPr>
      </w:pPr>
    </w:p>
    <w:p w14:paraId="44E5C964" w14:textId="77777777" w:rsidR="00E85239" w:rsidRPr="00A06C35" w:rsidRDefault="00E85239" w:rsidP="00E85239">
      <w:pPr>
        <w:numPr>
          <w:ilvl w:val="12"/>
          <w:numId w:val="0"/>
        </w:numPr>
        <w:spacing w:line="260" w:lineRule="exact"/>
        <w:rPr>
          <w:rFonts w:cs="Arial"/>
        </w:rPr>
      </w:pPr>
      <w:r w:rsidRPr="00A06C35">
        <w:rPr>
          <w:rFonts w:cs="Arial"/>
        </w:rPr>
        <w:t>Ta pogodba je sklenjena pod razveznim pogojem, ki se uresniči v primeru izpolnitve ene od naslednjih okoliščin:</w:t>
      </w:r>
    </w:p>
    <w:p w14:paraId="3E6BC9C9" w14:textId="77777777" w:rsidR="00E85239" w:rsidRPr="00A06C35" w:rsidRDefault="00E85239" w:rsidP="00E85239">
      <w:pPr>
        <w:numPr>
          <w:ilvl w:val="0"/>
          <w:numId w:val="21"/>
        </w:numPr>
        <w:spacing w:line="260" w:lineRule="exact"/>
        <w:rPr>
          <w:rFonts w:cs="Arial"/>
        </w:rPr>
      </w:pPr>
      <w:r w:rsidRPr="00A06C35">
        <w:rPr>
          <w:rFonts w:cs="Arial"/>
        </w:rPr>
        <w:t xml:space="preserve">če bo naročnik seznanjen, da je sodišče s pravnomočno odločitvijo ugotovilo kršitev obveznosti delovne, okoljske ali socialne zakonodaje s strani </w:t>
      </w:r>
      <w:r>
        <w:rPr>
          <w:rFonts w:cs="Arial"/>
        </w:rPr>
        <w:t>izvajalca</w:t>
      </w:r>
      <w:r w:rsidRPr="00A06C35">
        <w:rPr>
          <w:rFonts w:cs="Arial"/>
        </w:rPr>
        <w:t xml:space="preserve"> ali </w:t>
      </w:r>
    </w:p>
    <w:p w14:paraId="4828F04C" w14:textId="77777777" w:rsidR="00E85239" w:rsidRPr="00A06C35" w:rsidRDefault="00E85239" w:rsidP="00E85239">
      <w:pPr>
        <w:numPr>
          <w:ilvl w:val="0"/>
          <w:numId w:val="21"/>
        </w:numPr>
        <w:spacing w:line="260" w:lineRule="exact"/>
        <w:rPr>
          <w:rFonts w:cs="Arial"/>
        </w:rPr>
      </w:pPr>
      <w:r w:rsidRPr="00A06C35">
        <w:rPr>
          <w:rFonts w:cs="Arial"/>
        </w:rPr>
        <w:t xml:space="preserve">če bo naročnik seznanjen, da je pristojni državni organ pri </w:t>
      </w:r>
      <w:r>
        <w:rPr>
          <w:rFonts w:cs="Arial"/>
        </w:rPr>
        <w:t>izvajalcu</w:t>
      </w:r>
      <w:r w:rsidRPr="00A06C35">
        <w:rPr>
          <w:rFonts w:cs="Arial"/>
        </w:rPr>
        <w:t xml:space="preserve"> v času izvajanja pogodbe ugotovil najmanj dve kršitvi v zvezi s:</w:t>
      </w:r>
    </w:p>
    <w:p w14:paraId="65976A00" w14:textId="77777777" w:rsidR="00E85239" w:rsidRPr="00A06C35" w:rsidRDefault="00E85239" w:rsidP="00E85239">
      <w:pPr>
        <w:numPr>
          <w:ilvl w:val="1"/>
          <w:numId w:val="21"/>
        </w:numPr>
        <w:spacing w:line="260" w:lineRule="exact"/>
        <w:rPr>
          <w:rFonts w:cs="Arial"/>
        </w:rPr>
      </w:pPr>
      <w:r w:rsidRPr="00A06C35">
        <w:rPr>
          <w:rFonts w:cs="Arial"/>
        </w:rPr>
        <w:t xml:space="preserve">plačilom za delo, </w:t>
      </w:r>
    </w:p>
    <w:p w14:paraId="7CCA6C65" w14:textId="77777777" w:rsidR="00E85239" w:rsidRPr="00A06C35" w:rsidRDefault="00E85239" w:rsidP="00E85239">
      <w:pPr>
        <w:numPr>
          <w:ilvl w:val="1"/>
          <w:numId w:val="21"/>
        </w:numPr>
        <w:spacing w:line="260" w:lineRule="exact"/>
        <w:rPr>
          <w:rFonts w:cs="Arial"/>
        </w:rPr>
      </w:pPr>
      <w:r w:rsidRPr="00A06C35">
        <w:rPr>
          <w:rFonts w:cs="Arial"/>
        </w:rPr>
        <w:t xml:space="preserve">delovnim časom, </w:t>
      </w:r>
    </w:p>
    <w:p w14:paraId="7CAD5C31" w14:textId="77777777" w:rsidR="00E85239" w:rsidRPr="00A06C35" w:rsidRDefault="00E85239" w:rsidP="00E85239">
      <w:pPr>
        <w:numPr>
          <w:ilvl w:val="1"/>
          <w:numId w:val="21"/>
        </w:numPr>
        <w:spacing w:line="260" w:lineRule="exact"/>
        <w:rPr>
          <w:rFonts w:cs="Arial"/>
        </w:rPr>
      </w:pPr>
      <w:r w:rsidRPr="00A06C35">
        <w:rPr>
          <w:rFonts w:cs="Arial"/>
        </w:rPr>
        <w:t xml:space="preserve">počitki, </w:t>
      </w:r>
    </w:p>
    <w:p w14:paraId="21B6CD99" w14:textId="77777777" w:rsidR="00E85239" w:rsidRPr="00A06C35" w:rsidRDefault="00E85239" w:rsidP="00E85239">
      <w:pPr>
        <w:numPr>
          <w:ilvl w:val="1"/>
          <w:numId w:val="21"/>
        </w:numPr>
        <w:spacing w:line="260" w:lineRule="exact"/>
        <w:rPr>
          <w:rFonts w:cs="Arial"/>
        </w:rPr>
      </w:pPr>
      <w:r w:rsidRPr="00A06C35">
        <w:rPr>
          <w:rFonts w:cs="Arial"/>
        </w:rPr>
        <w:t xml:space="preserve">opravljanjem dela na podlagi pogodb civilnega prava kljub obstoju elementov delovnega razmerja ali v zvezi z zaposlovanjem na črno </w:t>
      </w:r>
    </w:p>
    <w:p w14:paraId="7CFA1B8E" w14:textId="77777777" w:rsidR="00E85239" w:rsidRDefault="00E85239" w:rsidP="00E85239">
      <w:pPr>
        <w:spacing w:line="260" w:lineRule="exact"/>
        <w:rPr>
          <w:rFonts w:cs="Arial"/>
        </w:rPr>
      </w:pPr>
      <w:proofErr w:type="gramStart"/>
      <w:r w:rsidRPr="00071544">
        <w:rPr>
          <w:rFonts w:cs="Arial"/>
        </w:rPr>
        <w:t>in</w:t>
      </w:r>
      <w:proofErr w:type="gramEnd"/>
      <w:r w:rsidRPr="00071544">
        <w:rPr>
          <w:rFonts w:cs="Arial"/>
        </w:rPr>
        <w:t xml:space="preserve"> za kateri mu je bila s pravnomočno odločitvijo ali več pravnomočnimi odločitvami izrečena globa za prekršek.</w:t>
      </w:r>
    </w:p>
    <w:p w14:paraId="22000089" w14:textId="77777777" w:rsidR="00E85239" w:rsidRDefault="00E85239" w:rsidP="00E85239">
      <w:pPr>
        <w:spacing w:line="260" w:lineRule="exact"/>
        <w:rPr>
          <w:rFonts w:cs="Arial"/>
        </w:rPr>
      </w:pPr>
    </w:p>
    <w:p w14:paraId="75215B9D" w14:textId="77777777" w:rsidR="00E85239" w:rsidRPr="00071544" w:rsidRDefault="00E85239" w:rsidP="00E85239">
      <w:pPr>
        <w:spacing w:line="260" w:lineRule="exact"/>
        <w:rPr>
          <w:rFonts w:cs="Arial"/>
        </w:rPr>
      </w:pPr>
      <w:r w:rsidRPr="00071544">
        <w:rPr>
          <w:rFonts w:cs="Arial"/>
        </w:rPr>
        <w:t xml:space="preserve">V primeru seznanitve naročnika s kršitvijo bo naročnik o tem obvestil izvajalca v desetih dneh. </w:t>
      </w:r>
    </w:p>
    <w:p w14:paraId="1BC479B1" w14:textId="77777777" w:rsidR="00E85239" w:rsidRDefault="00E85239" w:rsidP="00E85239">
      <w:pPr>
        <w:numPr>
          <w:ilvl w:val="12"/>
          <w:numId w:val="21"/>
        </w:numPr>
        <w:spacing w:line="260" w:lineRule="exact"/>
        <w:rPr>
          <w:rFonts w:cs="Arial"/>
        </w:rPr>
      </w:pPr>
    </w:p>
    <w:p w14:paraId="5B7D4541" w14:textId="77777777" w:rsidR="00E85239" w:rsidRPr="00071544" w:rsidRDefault="00E85239" w:rsidP="00E85239">
      <w:pPr>
        <w:numPr>
          <w:ilvl w:val="12"/>
          <w:numId w:val="21"/>
        </w:numPr>
        <w:spacing w:line="260" w:lineRule="exact"/>
        <w:rPr>
          <w:rFonts w:cs="Arial"/>
        </w:rPr>
      </w:pPr>
      <w:r w:rsidRPr="00071544">
        <w:rPr>
          <w:rFonts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w:t>
      </w:r>
      <w:proofErr w:type="gramStart"/>
      <w:r w:rsidRPr="00071544">
        <w:rPr>
          <w:rFonts w:cs="Arial"/>
        </w:rPr>
        <w:t>če</w:t>
      </w:r>
      <w:proofErr w:type="gramEnd"/>
      <w:r w:rsidRPr="00071544">
        <w:rPr>
          <w:rFonts w:cs="Arial"/>
        </w:rPr>
        <w:t xml:space="preserve"> jih bo, pa bo naročnik oceni, da ti ukrepi ne zadoščajo, lahko izvajalec zamenja podizvajalca v roku, ki ga bo določil naročnik in ne sme biti daljši od 15 dni v skladu s 94. členom ZJN-3, ali sam prevzame del, ki ga je oddal v </w:t>
      </w:r>
      <w:proofErr w:type="spellStart"/>
      <w:r w:rsidRPr="00071544">
        <w:rPr>
          <w:rFonts w:cs="Arial"/>
        </w:rPr>
        <w:t>podizvajanje</w:t>
      </w:r>
      <w:proofErr w:type="spellEnd"/>
      <w:r w:rsidRPr="00071544">
        <w:rPr>
          <w:rFonts w:cs="Arial"/>
        </w:rPr>
        <w:t xml:space="preserve"> temu podizvajalcu, če ta zamenjava ali prevzem ne pomeni bistvene spremembe pogodbe. Če izvajalec/dobavitelj ne bo predložil dokazov zase ali za podizvajalca ali </w:t>
      </w:r>
      <w:proofErr w:type="gramStart"/>
      <w:r w:rsidRPr="00071544">
        <w:rPr>
          <w:rFonts w:cs="Arial"/>
        </w:rPr>
        <w:t>če</w:t>
      </w:r>
      <w:proofErr w:type="gramEnd"/>
      <w:r w:rsidRPr="00071544">
        <w:rPr>
          <w:rFonts w:cs="Arial"/>
        </w:rPr>
        <w:t xml:space="preserv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FD6B32A" w14:textId="77777777" w:rsidR="00E85239" w:rsidRDefault="00E85239" w:rsidP="00E85239">
      <w:pPr>
        <w:numPr>
          <w:ilvl w:val="12"/>
          <w:numId w:val="21"/>
        </w:numPr>
        <w:spacing w:line="260" w:lineRule="exact"/>
        <w:rPr>
          <w:rFonts w:cs="Arial"/>
        </w:rPr>
      </w:pPr>
    </w:p>
    <w:p w14:paraId="1AA44952" w14:textId="77777777" w:rsidR="00E85239" w:rsidRPr="00071544" w:rsidRDefault="00E85239" w:rsidP="00E85239">
      <w:pPr>
        <w:numPr>
          <w:ilvl w:val="12"/>
          <w:numId w:val="21"/>
        </w:numPr>
        <w:spacing w:line="260" w:lineRule="exact"/>
        <w:rPr>
          <w:rFonts w:cs="Arial"/>
        </w:rPr>
      </w:pPr>
      <w:r w:rsidRPr="00071544">
        <w:rPr>
          <w:rFonts w:cs="Arial"/>
        </w:rPr>
        <w:t>V primeru izpolnitve razveznega pogoja se šteje, da je pogodba za tega izvajalca razvezana z dnem sklenitve nove pogodbe o izvedbi javnega naročila za predmetno naročilo. O datumu sklenitve nove pogodbe bo naročnik obvestil izvajalca/dobavitelja.</w:t>
      </w:r>
    </w:p>
    <w:p w14:paraId="2B9D9A65" w14:textId="77777777" w:rsidR="00E85239" w:rsidRDefault="00E85239" w:rsidP="00E85239">
      <w:pPr>
        <w:numPr>
          <w:ilvl w:val="12"/>
          <w:numId w:val="21"/>
        </w:numPr>
        <w:spacing w:line="260" w:lineRule="exact"/>
        <w:rPr>
          <w:rFonts w:cs="Arial"/>
        </w:rPr>
      </w:pPr>
    </w:p>
    <w:p w14:paraId="5838D2BB" w14:textId="77777777" w:rsidR="00E85239" w:rsidRPr="00071544" w:rsidRDefault="00E85239" w:rsidP="00E85239">
      <w:pPr>
        <w:numPr>
          <w:ilvl w:val="12"/>
          <w:numId w:val="21"/>
        </w:numPr>
        <w:spacing w:line="260" w:lineRule="exact"/>
        <w:rPr>
          <w:rFonts w:cs="Arial"/>
        </w:rPr>
      </w:pPr>
      <w:r w:rsidRPr="00071544">
        <w:rPr>
          <w:rFonts w:cs="Arial"/>
        </w:rPr>
        <w:t>Če naročnik v 60 dneh od seznanitve s kršitvijo ne začne novega postopka javnega naročila, se šteje, da je pogodba razvezana šestdeseti dan od seznanitve s kršitvijo.</w:t>
      </w:r>
    </w:p>
    <w:p w14:paraId="16F93910" w14:textId="77777777" w:rsidR="00E85239" w:rsidRPr="00A06C35" w:rsidRDefault="00E85239" w:rsidP="00E85239">
      <w:pPr>
        <w:numPr>
          <w:ilvl w:val="12"/>
          <w:numId w:val="0"/>
        </w:numPr>
        <w:spacing w:line="260" w:lineRule="exact"/>
        <w:rPr>
          <w:rFonts w:cs="Arial"/>
        </w:rPr>
      </w:pPr>
    </w:p>
    <w:p w14:paraId="720EC837" w14:textId="77777777" w:rsidR="00E85239" w:rsidRPr="00A06C35" w:rsidRDefault="00E85239" w:rsidP="00E85239">
      <w:pPr>
        <w:numPr>
          <w:ilvl w:val="12"/>
          <w:numId w:val="0"/>
        </w:numPr>
        <w:spacing w:line="260" w:lineRule="exact"/>
        <w:rPr>
          <w:rFonts w:cs="Arial"/>
        </w:rPr>
      </w:pPr>
    </w:p>
    <w:p w14:paraId="3C23E908" w14:textId="77777777" w:rsidR="00E85239" w:rsidRDefault="00E85239" w:rsidP="00E85239">
      <w:pPr>
        <w:numPr>
          <w:ilvl w:val="0"/>
          <w:numId w:val="19"/>
        </w:numPr>
        <w:spacing w:line="260" w:lineRule="exact"/>
        <w:ind w:left="360"/>
        <w:jc w:val="center"/>
        <w:rPr>
          <w:rFonts w:eastAsia="Calibri" w:cs="Arial"/>
          <w:color w:val="000000"/>
        </w:rPr>
      </w:pPr>
      <w:bookmarkStart w:id="173" w:name="_Hlk11326944"/>
      <w:r w:rsidRPr="00A06C35">
        <w:rPr>
          <w:rFonts w:eastAsia="Calibri" w:cs="Arial"/>
          <w:color w:val="000000"/>
        </w:rPr>
        <w:t>člen</w:t>
      </w:r>
    </w:p>
    <w:p w14:paraId="48AFA5E8" w14:textId="77777777" w:rsidR="00E85239" w:rsidRDefault="00E85239" w:rsidP="00E85239">
      <w:pPr>
        <w:spacing w:line="260" w:lineRule="exact"/>
        <w:ind w:left="4253"/>
        <w:rPr>
          <w:rFonts w:eastAsia="Calibri" w:cs="Arial"/>
          <w:color w:val="000000"/>
        </w:rPr>
      </w:pPr>
    </w:p>
    <w:bookmarkEnd w:id="173"/>
    <w:p w14:paraId="157C927F" w14:textId="77777777" w:rsidR="00E85239" w:rsidRPr="004E2564" w:rsidRDefault="00E85239" w:rsidP="00E85239">
      <w:pPr>
        <w:spacing w:line="260" w:lineRule="exact"/>
        <w:rPr>
          <w:rFonts w:cs="Arial"/>
        </w:rPr>
      </w:pPr>
      <w:r w:rsidRPr="004E2564">
        <w:rPr>
          <w:rFonts w:cs="Arial"/>
        </w:rPr>
        <w:t>Če naročnik ugotovi, da izvajalec krši določila te pogodbe oziroma</w:t>
      </w:r>
      <w:proofErr w:type="gramStart"/>
      <w:r w:rsidRPr="004E2564">
        <w:rPr>
          <w:rFonts w:cs="Arial"/>
        </w:rPr>
        <w:t>,</w:t>
      </w:r>
      <w:proofErr w:type="gramEnd"/>
      <w:r w:rsidRPr="004E2564">
        <w:rPr>
          <w:rFonts w:cs="Arial"/>
        </w:rPr>
        <w:t xml:space="preserve"> da se pri izvedbi storitev iz 2. člena te pogodbe dogajajo ali da so se dogodile očitne nepravilnosti, postavi izvajalcu rok, v katerem mora navedene kršitve oziroma nepravilnosti odpraviti. Če izvajalec navedenih kršitev oziroma nepravilnosti ne odpravi v zahtevanem roku, ima naročnik pravico odstopiti od te pogodbe.</w:t>
      </w:r>
    </w:p>
    <w:p w14:paraId="670CC41D" w14:textId="77777777" w:rsidR="00E85239" w:rsidRDefault="00E85239" w:rsidP="00E85239">
      <w:pPr>
        <w:spacing w:line="260" w:lineRule="exact"/>
        <w:rPr>
          <w:rFonts w:cs="Arial"/>
        </w:rPr>
      </w:pPr>
    </w:p>
    <w:p w14:paraId="6FCC6C4A" w14:textId="77777777" w:rsidR="00E85239" w:rsidRDefault="00E85239" w:rsidP="00E85239">
      <w:pPr>
        <w:spacing w:line="260" w:lineRule="exact"/>
        <w:rPr>
          <w:rFonts w:cs="Arial"/>
        </w:rPr>
      </w:pPr>
    </w:p>
    <w:p w14:paraId="10635855" w14:textId="77777777" w:rsidR="00E85239" w:rsidRDefault="00E85239" w:rsidP="00E85239">
      <w:pPr>
        <w:numPr>
          <w:ilvl w:val="0"/>
          <w:numId w:val="19"/>
        </w:numPr>
        <w:spacing w:line="260" w:lineRule="exact"/>
        <w:ind w:left="360"/>
        <w:jc w:val="center"/>
        <w:rPr>
          <w:rFonts w:eastAsia="Calibri" w:cs="Arial"/>
          <w:color w:val="000000"/>
        </w:rPr>
      </w:pPr>
      <w:r>
        <w:rPr>
          <w:rFonts w:eastAsia="Calibri" w:cs="Arial"/>
          <w:color w:val="000000"/>
        </w:rPr>
        <w:t>č</w:t>
      </w:r>
      <w:r w:rsidRPr="00847E05">
        <w:rPr>
          <w:rFonts w:eastAsia="Calibri" w:cs="Arial"/>
          <w:color w:val="000000"/>
        </w:rPr>
        <w:t>len</w:t>
      </w:r>
    </w:p>
    <w:p w14:paraId="4E407BB0" w14:textId="77777777" w:rsidR="00E85239" w:rsidRPr="00847E05" w:rsidRDefault="00E85239" w:rsidP="00E85239">
      <w:pPr>
        <w:spacing w:line="260" w:lineRule="exact"/>
        <w:ind w:left="360"/>
        <w:rPr>
          <w:rFonts w:eastAsia="Calibri" w:cs="Arial"/>
          <w:color w:val="000000"/>
        </w:rPr>
      </w:pPr>
    </w:p>
    <w:p w14:paraId="1AD5DB5E" w14:textId="77777777" w:rsidR="00E85239" w:rsidRPr="00A06C35" w:rsidRDefault="00E85239" w:rsidP="00E85239">
      <w:pPr>
        <w:spacing w:line="260" w:lineRule="exact"/>
        <w:rPr>
          <w:rFonts w:cs="Arial"/>
        </w:rPr>
      </w:pPr>
      <w:r w:rsidRPr="00A06C35">
        <w:rPr>
          <w:rFonts w:cs="Arial"/>
        </w:rPr>
        <w:t>Med veljavnostjo te pogodbe lahko naročnik ne glede na določbe zakona, ki ureja obligacijska razmerja, odstopi od pogodbe v naslednjih okoliščinah:</w:t>
      </w:r>
    </w:p>
    <w:p w14:paraId="194D631E" w14:textId="77777777" w:rsidR="00E85239" w:rsidRPr="00A06C35" w:rsidRDefault="00E85239" w:rsidP="00E85239">
      <w:pPr>
        <w:numPr>
          <w:ilvl w:val="0"/>
          <w:numId w:val="20"/>
        </w:numPr>
        <w:spacing w:line="260" w:lineRule="exact"/>
        <w:rPr>
          <w:rFonts w:cs="Arial"/>
        </w:rPr>
      </w:pPr>
      <w:r w:rsidRPr="00A06C35">
        <w:rPr>
          <w:rFonts w:cs="Arial"/>
        </w:rPr>
        <w:lastRenderedPageBreak/>
        <w:t>javno naročilo je bilo bistveno spremenjeno, kar terja nov postopek javnega naročanja,</w:t>
      </w:r>
    </w:p>
    <w:p w14:paraId="48E031B1" w14:textId="77777777" w:rsidR="00E85239" w:rsidRPr="00A06C35" w:rsidRDefault="00E85239" w:rsidP="00E85239">
      <w:pPr>
        <w:numPr>
          <w:ilvl w:val="0"/>
          <w:numId w:val="20"/>
        </w:numPr>
        <w:spacing w:line="260" w:lineRule="exact"/>
        <w:rPr>
          <w:rFonts w:cs="Arial"/>
        </w:rPr>
      </w:pPr>
      <w:r w:rsidRPr="00A06C35">
        <w:rPr>
          <w:rFonts w:cs="Arial"/>
        </w:rPr>
        <w:t xml:space="preserve">v času oddaje javnega naročila je bil </w:t>
      </w:r>
      <w:r>
        <w:rPr>
          <w:rFonts w:cs="Arial"/>
        </w:rPr>
        <w:t>izvajalec</w:t>
      </w:r>
      <w:r w:rsidRPr="00A06C35">
        <w:rPr>
          <w:rFonts w:cs="Arial"/>
        </w:rPr>
        <w:t xml:space="preserve"> v enem od položajev, zaradi katerega bi ga naročnik moral izključiti iz postopka javnega naročanja, pa s tem dejstvom naročnik ni bil seznanjen v postopku javnega naročanja,</w:t>
      </w:r>
    </w:p>
    <w:p w14:paraId="5BDF2B31" w14:textId="77777777" w:rsidR="00E85239" w:rsidRPr="00A06C35" w:rsidRDefault="00E85239" w:rsidP="00E85239">
      <w:pPr>
        <w:numPr>
          <w:ilvl w:val="0"/>
          <w:numId w:val="20"/>
        </w:numPr>
        <w:spacing w:line="260" w:lineRule="exact"/>
        <w:rPr>
          <w:rFonts w:cs="Arial"/>
        </w:rPr>
      </w:pPr>
      <w:r w:rsidRPr="00A06C35">
        <w:rPr>
          <w:rFonts w:cs="Arial"/>
        </w:rPr>
        <w:t xml:space="preserve">zaradi hudih kršitev obveznosti iz Pogodbe o Evropski uniji, Pogodbe o delovanju Evropske unije in Zakona o javnem naročanju (Uradni list RS, št. 91/15, 14/18, </w:t>
      </w:r>
      <w:hyperlink r:id="rId25" w:tgtFrame="_blank" w:tooltip="Zakon o spremembah in dopolnitvah Zakona o javnem naročanju" w:history="1">
        <w:r w:rsidRPr="00A06C35">
          <w:rPr>
            <w:rFonts w:cs="Arial"/>
          </w:rPr>
          <w:t>121/21</w:t>
        </w:r>
      </w:hyperlink>
      <w:r w:rsidRPr="00A06C35">
        <w:rPr>
          <w:rFonts w:cs="Arial"/>
        </w:rPr>
        <w:t>, </w:t>
      </w:r>
      <w:hyperlink r:id="rId26" w:tgtFrame="_blank" w:tooltip="Zakon o spremembah in dopolnitvah Zakona o javnem naročanju" w:history="1">
        <w:r w:rsidRPr="00A06C35">
          <w:rPr>
            <w:rFonts w:cs="Arial"/>
          </w:rPr>
          <w:t>10/22</w:t>
        </w:r>
      </w:hyperlink>
      <w:r w:rsidRPr="00A06C35">
        <w:rPr>
          <w:rFonts w:cs="Arial"/>
        </w:rPr>
        <w:t>, </w:t>
      </w:r>
      <w:hyperlink r:id="rId27" w:tgtFrame="_blank" w:tooltip="Odločba o ugotovitvi, da je točka b) četrtega odstavka 75. člena in točka c) drugega odstavka v zvezi s petim odstavkom 67.a člena Zakona o javnem naročanju v neskladju z Ustavo" w:history="1">
        <w:r w:rsidRPr="00A06C35">
          <w:rPr>
            <w:rFonts w:cs="Arial"/>
          </w:rPr>
          <w:t>74/22</w:t>
        </w:r>
      </w:hyperlink>
      <w:r w:rsidRPr="00A06C35">
        <w:rPr>
          <w:rFonts w:cs="Arial"/>
        </w:rPr>
        <w:t xml:space="preserve"> – </w:t>
      </w:r>
      <w:proofErr w:type="gramStart"/>
      <w:r w:rsidRPr="00A06C35">
        <w:rPr>
          <w:rFonts w:cs="Arial"/>
        </w:rPr>
        <w:t>odl</w:t>
      </w:r>
      <w:proofErr w:type="gramEnd"/>
      <w:r w:rsidRPr="00A06C35">
        <w:rPr>
          <w:rFonts w:cs="Arial"/>
        </w:rPr>
        <w:t>. US in </w:t>
      </w:r>
      <w:hyperlink r:id="rId28" w:tgtFrame="_blank" w:tooltip="Zakon o nujnih ukrepih za zagotovitev stabilnosti zdravstvenega sistema" w:history="1">
        <w:r w:rsidRPr="00A06C35">
          <w:rPr>
            <w:rFonts w:cs="Arial"/>
          </w:rPr>
          <w:t>100/22</w:t>
        </w:r>
      </w:hyperlink>
      <w:r w:rsidRPr="00A06C35">
        <w:rPr>
          <w:rFonts w:cs="Arial"/>
        </w:rPr>
        <w:t xml:space="preserve"> – ZNUZSZS; v nadaljevanju ZJN-3), ki jih je po postopku v skladu z 258. členom PDEU ugotovilo Sodišče Evropske unije, javno naročilo ne bi smelo biti oddano </w:t>
      </w:r>
      <w:r>
        <w:rPr>
          <w:rFonts w:cs="Arial"/>
        </w:rPr>
        <w:t>izvajalcu</w:t>
      </w:r>
      <w:r w:rsidRPr="00A06C35">
        <w:rPr>
          <w:rFonts w:cs="Arial"/>
        </w:rPr>
        <w:t>.</w:t>
      </w:r>
    </w:p>
    <w:p w14:paraId="1B88D31D" w14:textId="77777777" w:rsidR="00E85239" w:rsidRPr="00A06C35" w:rsidRDefault="00E85239" w:rsidP="00E85239">
      <w:pPr>
        <w:spacing w:line="260" w:lineRule="exact"/>
        <w:rPr>
          <w:rFonts w:cs="Arial"/>
        </w:rPr>
      </w:pPr>
    </w:p>
    <w:p w14:paraId="6B17D0FB" w14:textId="77777777" w:rsidR="00E85239" w:rsidRPr="00A06C35" w:rsidRDefault="00E85239" w:rsidP="00E85239">
      <w:pPr>
        <w:spacing w:line="260" w:lineRule="exact"/>
        <w:rPr>
          <w:rFonts w:cs="Arial"/>
        </w:rPr>
      </w:pPr>
      <w:r w:rsidRPr="00A06C35">
        <w:rPr>
          <w:rFonts w:cs="Arial"/>
        </w:rPr>
        <w:t xml:space="preserve">Odstop učinkuje z dnem, ko </w:t>
      </w:r>
      <w:r>
        <w:rPr>
          <w:rFonts w:cs="Arial"/>
        </w:rPr>
        <w:t>izvajalec</w:t>
      </w:r>
      <w:r w:rsidRPr="00A06C35">
        <w:rPr>
          <w:rFonts w:cs="Arial"/>
        </w:rPr>
        <w:t xml:space="preserve"> prejme pisno izjavo naročnika o odstopu.</w:t>
      </w:r>
    </w:p>
    <w:p w14:paraId="0BB91809" w14:textId="77777777" w:rsidR="00E85239" w:rsidRPr="00A06C35" w:rsidRDefault="00E85239" w:rsidP="00E85239">
      <w:pPr>
        <w:spacing w:line="260" w:lineRule="exact"/>
        <w:rPr>
          <w:rFonts w:cs="Arial"/>
        </w:rPr>
      </w:pPr>
    </w:p>
    <w:p w14:paraId="56DBC5A5" w14:textId="77777777" w:rsidR="00E85239" w:rsidRPr="00A06C35" w:rsidRDefault="00E85239" w:rsidP="00E85239">
      <w:pPr>
        <w:spacing w:line="260" w:lineRule="exact"/>
        <w:rPr>
          <w:rFonts w:cs="Arial"/>
        </w:rPr>
      </w:pPr>
      <w:r>
        <w:rPr>
          <w:rFonts w:cs="Arial"/>
        </w:rPr>
        <w:t>Izvajalec</w:t>
      </w:r>
      <w:r w:rsidRPr="00A06C35">
        <w:rPr>
          <w:rFonts w:cs="Arial"/>
        </w:rPr>
        <w:t xml:space="preserve">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w:t>
      </w:r>
      <w:r>
        <w:rPr>
          <w:rFonts w:cs="Arial"/>
        </w:rPr>
        <w:t>izvajalec</w:t>
      </w:r>
      <w:r w:rsidRPr="00A06C35">
        <w:rPr>
          <w:rFonts w:cs="Arial"/>
        </w:rPr>
        <w:t>.</w:t>
      </w:r>
    </w:p>
    <w:p w14:paraId="483A2382" w14:textId="77777777" w:rsidR="00E85239" w:rsidRPr="00A06C35" w:rsidRDefault="00E85239" w:rsidP="00E85239">
      <w:pPr>
        <w:spacing w:line="260" w:lineRule="exact"/>
        <w:rPr>
          <w:rFonts w:cs="Arial"/>
        </w:rPr>
      </w:pPr>
    </w:p>
    <w:p w14:paraId="79710086" w14:textId="77777777" w:rsidR="00E85239" w:rsidRDefault="00E85239" w:rsidP="00E85239">
      <w:pPr>
        <w:spacing w:line="260" w:lineRule="exact"/>
        <w:rPr>
          <w:rFonts w:cs="Arial"/>
        </w:rPr>
      </w:pPr>
      <w:r w:rsidRPr="00A06C35">
        <w:rPr>
          <w:rFonts w:cs="Arial"/>
        </w:rPr>
        <w:t xml:space="preserve">Naročnik ne odgovarja za škodo, ki je ali bi iz gornjih razlogov utegnila nastati </w:t>
      </w:r>
      <w:r>
        <w:rPr>
          <w:rFonts w:cs="Arial"/>
        </w:rPr>
        <w:t>izvajalcu</w:t>
      </w:r>
      <w:r w:rsidRPr="00A06C35">
        <w:rPr>
          <w:rFonts w:cs="Arial"/>
        </w:rPr>
        <w:t>.</w:t>
      </w:r>
    </w:p>
    <w:p w14:paraId="7F2E0DC3" w14:textId="77777777" w:rsidR="00E85239" w:rsidRDefault="00E85239" w:rsidP="00E85239">
      <w:pPr>
        <w:spacing w:line="260" w:lineRule="exact"/>
        <w:rPr>
          <w:rFonts w:cs="Arial"/>
        </w:rPr>
      </w:pPr>
    </w:p>
    <w:p w14:paraId="24D2E010" w14:textId="77777777" w:rsidR="00E85239" w:rsidRDefault="00E85239" w:rsidP="00E85239">
      <w:pPr>
        <w:spacing w:line="260" w:lineRule="exact"/>
        <w:rPr>
          <w:rFonts w:cs="Arial"/>
        </w:rPr>
      </w:pPr>
    </w:p>
    <w:p w14:paraId="48EA80C8" w14:textId="77777777" w:rsidR="00E85239" w:rsidRPr="006052B0" w:rsidRDefault="00E85239" w:rsidP="00E85239">
      <w:pPr>
        <w:pStyle w:val="Odstavekseznama"/>
        <w:numPr>
          <w:ilvl w:val="0"/>
          <w:numId w:val="45"/>
        </w:numPr>
        <w:spacing w:line="260" w:lineRule="exact"/>
        <w:rPr>
          <w:rFonts w:eastAsia="Calibri" w:cs="Arial"/>
          <w:color w:val="000000"/>
        </w:rPr>
      </w:pPr>
      <w:r w:rsidRPr="006052B0">
        <w:rPr>
          <w:rFonts w:eastAsia="Calibri" w:cs="Arial"/>
          <w:color w:val="000000"/>
        </w:rPr>
        <w:t>člen</w:t>
      </w:r>
    </w:p>
    <w:p w14:paraId="675B509F" w14:textId="77777777" w:rsidR="00E85239" w:rsidRDefault="00E85239" w:rsidP="00E85239">
      <w:pPr>
        <w:numPr>
          <w:ilvl w:val="12"/>
          <w:numId w:val="0"/>
        </w:numPr>
        <w:spacing w:line="260" w:lineRule="exact"/>
        <w:rPr>
          <w:rFonts w:cs="Arial"/>
        </w:rPr>
      </w:pPr>
    </w:p>
    <w:p w14:paraId="3530C70B" w14:textId="77777777" w:rsidR="00E85239" w:rsidRPr="00134585" w:rsidRDefault="00E85239" w:rsidP="00E85239">
      <w:pPr>
        <w:tabs>
          <w:tab w:val="left" w:pos="0"/>
        </w:tabs>
        <w:overflowPunct w:val="0"/>
        <w:autoSpaceDE w:val="0"/>
        <w:autoSpaceDN w:val="0"/>
        <w:adjustRightInd w:val="0"/>
        <w:spacing w:line="260" w:lineRule="exact"/>
        <w:textAlignment w:val="baseline"/>
        <w:rPr>
          <w:rFonts w:cs="Arial"/>
        </w:rPr>
      </w:pPr>
      <w:r w:rsidRPr="00134585">
        <w:rPr>
          <w:rFonts w:cs="Arial"/>
        </w:rPr>
        <w:t>Nobena od pogodbenih strank ni odgovorna za neizpolnitev katerekoli izmed svojih obveznosti iz razlogov, ki so izven njenega nadzora.</w:t>
      </w:r>
    </w:p>
    <w:p w14:paraId="2B50BE53" w14:textId="77777777" w:rsidR="00E85239" w:rsidRPr="00134585" w:rsidRDefault="00E85239" w:rsidP="00E85239">
      <w:pPr>
        <w:tabs>
          <w:tab w:val="left" w:pos="360"/>
        </w:tabs>
        <w:overflowPunct w:val="0"/>
        <w:autoSpaceDE w:val="0"/>
        <w:autoSpaceDN w:val="0"/>
        <w:adjustRightInd w:val="0"/>
        <w:spacing w:line="260" w:lineRule="exact"/>
        <w:ind w:hanging="360"/>
        <w:textAlignment w:val="baseline"/>
        <w:rPr>
          <w:rFonts w:cs="Arial"/>
        </w:rPr>
      </w:pPr>
    </w:p>
    <w:p w14:paraId="53A23B03" w14:textId="77777777" w:rsidR="00E85239" w:rsidRPr="00134585" w:rsidRDefault="00E85239" w:rsidP="00E85239">
      <w:pPr>
        <w:tabs>
          <w:tab w:val="left" w:pos="0"/>
        </w:tabs>
        <w:overflowPunct w:val="0"/>
        <w:autoSpaceDE w:val="0"/>
        <w:autoSpaceDN w:val="0"/>
        <w:adjustRightInd w:val="0"/>
        <w:spacing w:line="260" w:lineRule="exact"/>
        <w:textAlignment w:val="baseline"/>
        <w:rPr>
          <w:rFonts w:cs="Arial"/>
        </w:rPr>
      </w:pPr>
      <w:r w:rsidRPr="00134585">
        <w:rPr>
          <w:rFonts w:cs="Arial"/>
        </w:rPr>
        <w:t>Pod višjo silo se razumejo vsi nepredvideni in nepričakovani dogodki, ki nastopijo neodvisno od volje pogodbenih strank in ki jih pogodbeni stranki nista mogli predvideti ob sklepanju pogodbe ter kakorkoli vplivajo na izvedbo pogodbenih obveznosti.</w:t>
      </w:r>
    </w:p>
    <w:p w14:paraId="11BEB929" w14:textId="77777777" w:rsidR="00E85239" w:rsidRPr="00134585" w:rsidRDefault="00E85239" w:rsidP="00E85239">
      <w:pPr>
        <w:tabs>
          <w:tab w:val="left" w:pos="360"/>
        </w:tabs>
        <w:overflowPunct w:val="0"/>
        <w:autoSpaceDE w:val="0"/>
        <w:autoSpaceDN w:val="0"/>
        <w:adjustRightInd w:val="0"/>
        <w:spacing w:line="260" w:lineRule="exact"/>
        <w:ind w:hanging="360"/>
        <w:textAlignment w:val="baseline"/>
        <w:rPr>
          <w:rFonts w:cs="Arial"/>
        </w:rPr>
      </w:pPr>
    </w:p>
    <w:p w14:paraId="5CD20FEB" w14:textId="77777777" w:rsidR="00E85239" w:rsidRPr="00134585" w:rsidRDefault="00E85239" w:rsidP="00E85239">
      <w:pPr>
        <w:tabs>
          <w:tab w:val="left" w:pos="0"/>
        </w:tabs>
        <w:overflowPunct w:val="0"/>
        <w:autoSpaceDE w:val="0"/>
        <w:autoSpaceDN w:val="0"/>
        <w:adjustRightInd w:val="0"/>
        <w:spacing w:line="260" w:lineRule="exact"/>
        <w:textAlignment w:val="baseline"/>
        <w:rPr>
          <w:rFonts w:cs="Arial"/>
        </w:rPr>
      </w:pPr>
      <w:r w:rsidRPr="00134585">
        <w:rPr>
          <w:rFonts w:cs="Arial"/>
        </w:rPr>
        <w:t xml:space="preserve">Izvajalec je dolžan naročnika takoj ustno obvestiti o nastanku višje sile, v roku 2 dni od nastanka višje sile pa je dolžan naročniku posredovati tudi pisno obvestilo z obrazložitvijo. </w:t>
      </w:r>
    </w:p>
    <w:p w14:paraId="01B982CA" w14:textId="77777777" w:rsidR="00E85239" w:rsidRDefault="00E85239" w:rsidP="00E85239">
      <w:pPr>
        <w:numPr>
          <w:ilvl w:val="12"/>
          <w:numId w:val="0"/>
        </w:numPr>
        <w:spacing w:line="260" w:lineRule="exact"/>
        <w:rPr>
          <w:rFonts w:cs="Arial"/>
        </w:rPr>
      </w:pPr>
    </w:p>
    <w:p w14:paraId="44DB3FBF" w14:textId="77777777" w:rsidR="00E85239" w:rsidRDefault="00E85239" w:rsidP="00E85239">
      <w:pPr>
        <w:numPr>
          <w:ilvl w:val="12"/>
          <w:numId w:val="0"/>
        </w:numPr>
        <w:spacing w:line="260" w:lineRule="exact"/>
        <w:rPr>
          <w:rFonts w:cs="Arial"/>
        </w:rPr>
      </w:pPr>
    </w:p>
    <w:p w14:paraId="2A295D5B" w14:textId="77777777" w:rsidR="00E85239" w:rsidRPr="00847E05" w:rsidRDefault="00E85239" w:rsidP="00E85239">
      <w:pPr>
        <w:pStyle w:val="Odstavekseznama"/>
        <w:numPr>
          <w:ilvl w:val="0"/>
          <w:numId w:val="45"/>
        </w:numPr>
        <w:spacing w:line="260" w:lineRule="exact"/>
        <w:rPr>
          <w:rFonts w:eastAsia="Calibri" w:cs="Arial"/>
          <w:color w:val="000000"/>
        </w:rPr>
      </w:pPr>
      <w:r w:rsidRPr="00847E05">
        <w:rPr>
          <w:rFonts w:eastAsia="Calibri" w:cs="Arial"/>
          <w:color w:val="000000"/>
        </w:rPr>
        <w:t>člen</w:t>
      </w:r>
    </w:p>
    <w:p w14:paraId="0FEF23CF" w14:textId="77777777" w:rsidR="00E85239" w:rsidRPr="00A06C35" w:rsidRDefault="00E85239" w:rsidP="00E85239">
      <w:pPr>
        <w:numPr>
          <w:ilvl w:val="12"/>
          <w:numId w:val="0"/>
        </w:numPr>
        <w:spacing w:line="260" w:lineRule="exact"/>
        <w:rPr>
          <w:rFonts w:cs="Arial"/>
          <w:color w:val="000000"/>
        </w:rPr>
      </w:pPr>
    </w:p>
    <w:p w14:paraId="643D7511" w14:textId="77777777" w:rsidR="00E85239" w:rsidRPr="00A06C35" w:rsidRDefault="00E85239" w:rsidP="00E85239">
      <w:pPr>
        <w:numPr>
          <w:ilvl w:val="12"/>
          <w:numId w:val="0"/>
        </w:numPr>
        <w:spacing w:line="260" w:lineRule="exact"/>
        <w:rPr>
          <w:rFonts w:cs="Arial"/>
          <w:color w:val="000000"/>
        </w:rPr>
      </w:pPr>
      <w:r w:rsidRPr="00A06C35">
        <w:rPr>
          <w:rFonts w:cs="Arial"/>
          <w:color w:val="000000"/>
        </w:rPr>
        <w:t xml:space="preserve">V primeru, da se ugotovi, da je pri izvedbi javnega naročila, na podlagi katerega je podpisana ta pogodba ali pri izvajanju te pogodbe kdo v imenu ali na račun druge pogodbene stranke, predstavniku ali posredniku naročnika ali naročnika-sofinancerja ali drugega organa ali organizacije iz javnega sektorja obljubil, ponudil ali dal kakšno nedovoljeno korist za pridobitev tega posla ali </w:t>
      </w:r>
      <w:proofErr w:type="gramStart"/>
      <w:r w:rsidRPr="00A06C35">
        <w:rPr>
          <w:rFonts w:cs="Arial"/>
          <w:color w:val="000000"/>
        </w:rPr>
        <w:t>za</w:t>
      </w:r>
      <w:proofErr w:type="gramEnd"/>
      <w:r w:rsidRPr="00A06C35">
        <w:rPr>
          <w:rFonts w:cs="Arial"/>
          <w:color w:val="000000"/>
        </w:rPr>
        <w:t xml:space="preserve">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4C10836" w14:textId="77777777" w:rsidR="00E85239" w:rsidRPr="00A06C35" w:rsidRDefault="00E85239" w:rsidP="00E85239">
      <w:pPr>
        <w:numPr>
          <w:ilvl w:val="12"/>
          <w:numId w:val="0"/>
        </w:numPr>
        <w:spacing w:line="260" w:lineRule="exact"/>
        <w:rPr>
          <w:rFonts w:cs="Arial"/>
          <w:color w:val="000000"/>
        </w:rPr>
      </w:pPr>
    </w:p>
    <w:p w14:paraId="1C64BCD6" w14:textId="77777777" w:rsidR="00E85239" w:rsidRPr="00A06C35" w:rsidRDefault="00E85239" w:rsidP="00E85239">
      <w:pPr>
        <w:numPr>
          <w:ilvl w:val="12"/>
          <w:numId w:val="0"/>
        </w:numPr>
        <w:spacing w:line="260" w:lineRule="exact"/>
        <w:rPr>
          <w:rFonts w:cs="Arial"/>
          <w:color w:val="000000"/>
        </w:rPr>
      </w:pPr>
      <w:r w:rsidRPr="00A06C35">
        <w:rPr>
          <w:rFonts w:cs="Arial"/>
          <w:color w:val="000000"/>
        </w:rPr>
        <w:t xml:space="preserve">Naročnik bo v primeru ugotovitve o domnevnem obstoju dejanskega stanja iz prejšnjega odstavka ali obvestila Komisije za preprečevanje korupcije ali drugih organov, glede njegovega domnevnega nastanka </w:t>
      </w:r>
      <w:proofErr w:type="gramStart"/>
      <w:r w:rsidRPr="00A06C35">
        <w:rPr>
          <w:rFonts w:cs="Arial"/>
          <w:color w:val="000000"/>
        </w:rPr>
        <w:t>pričel z ugotavljanjem pogojev ničnosti pogodbe iz prejšnjega odstavka oziroma</w:t>
      </w:r>
      <w:proofErr w:type="gramEnd"/>
      <w:r w:rsidRPr="00A06C35">
        <w:rPr>
          <w:rFonts w:cs="Arial"/>
          <w:color w:val="000000"/>
        </w:rPr>
        <w:t xml:space="preserve"> z drugimi ukrepi v skladu s predpisi Republike Slovenije.</w:t>
      </w:r>
    </w:p>
    <w:p w14:paraId="5FAD2094" w14:textId="77777777" w:rsidR="00E85239" w:rsidRDefault="00E85239" w:rsidP="00E85239">
      <w:pPr>
        <w:numPr>
          <w:ilvl w:val="12"/>
          <w:numId w:val="0"/>
        </w:numPr>
        <w:spacing w:line="260" w:lineRule="exact"/>
        <w:rPr>
          <w:rFonts w:cs="Arial"/>
        </w:rPr>
      </w:pPr>
    </w:p>
    <w:p w14:paraId="0FC7A882" w14:textId="77777777" w:rsidR="00E85239" w:rsidRDefault="00E85239" w:rsidP="00E85239">
      <w:pPr>
        <w:numPr>
          <w:ilvl w:val="12"/>
          <w:numId w:val="0"/>
        </w:numPr>
        <w:spacing w:line="260" w:lineRule="exact"/>
        <w:rPr>
          <w:rFonts w:cs="Arial"/>
        </w:rPr>
      </w:pPr>
    </w:p>
    <w:p w14:paraId="7998356D" w14:textId="77777777" w:rsidR="00E85239" w:rsidRDefault="00E85239" w:rsidP="00E85239">
      <w:pPr>
        <w:numPr>
          <w:ilvl w:val="12"/>
          <w:numId w:val="0"/>
        </w:numPr>
        <w:spacing w:line="260" w:lineRule="exact"/>
        <w:rPr>
          <w:rFonts w:cs="Arial"/>
        </w:rPr>
      </w:pPr>
    </w:p>
    <w:p w14:paraId="5F468B42" w14:textId="77777777" w:rsidR="00E85239" w:rsidRDefault="00E85239" w:rsidP="00E85239">
      <w:pPr>
        <w:numPr>
          <w:ilvl w:val="12"/>
          <w:numId w:val="0"/>
        </w:numPr>
        <w:spacing w:line="260" w:lineRule="exact"/>
        <w:rPr>
          <w:rFonts w:cs="Arial"/>
        </w:rPr>
      </w:pPr>
    </w:p>
    <w:p w14:paraId="30595C23" w14:textId="77777777" w:rsidR="00E85239" w:rsidRPr="00A06C35" w:rsidRDefault="00E85239" w:rsidP="00E85239">
      <w:pPr>
        <w:numPr>
          <w:ilvl w:val="12"/>
          <w:numId w:val="0"/>
        </w:numPr>
        <w:spacing w:line="260" w:lineRule="exact"/>
        <w:rPr>
          <w:rFonts w:cs="Arial"/>
        </w:rPr>
      </w:pPr>
    </w:p>
    <w:p w14:paraId="6F307989" w14:textId="77777777" w:rsidR="00E85239" w:rsidRPr="00A06C35" w:rsidRDefault="00E85239" w:rsidP="00E85239">
      <w:pPr>
        <w:pStyle w:val="Odstavekseznama"/>
        <w:numPr>
          <w:ilvl w:val="0"/>
          <w:numId w:val="45"/>
        </w:numPr>
        <w:spacing w:line="260" w:lineRule="exact"/>
        <w:rPr>
          <w:rFonts w:eastAsia="Calibri" w:cs="Arial"/>
          <w:color w:val="000000"/>
        </w:rPr>
      </w:pPr>
      <w:r>
        <w:rPr>
          <w:rFonts w:eastAsia="Calibri" w:cs="Arial"/>
          <w:color w:val="000000"/>
        </w:rPr>
        <w:lastRenderedPageBreak/>
        <w:t>člen</w:t>
      </w:r>
    </w:p>
    <w:p w14:paraId="31B38045" w14:textId="77777777" w:rsidR="00E85239" w:rsidRPr="00A06C35" w:rsidRDefault="00E85239" w:rsidP="00E85239">
      <w:pPr>
        <w:numPr>
          <w:ilvl w:val="12"/>
          <w:numId w:val="0"/>
        </w:numPr>
        <w:spacing w:line="260" w:lineRule="exact"/>
        <w:rPr>
          <w:rFonts w:cs="Arial"/>
        </w:rPr>
      </w:pPr>
    </w:p>
    <w:p w14:paraId="4E4CA883" w14:textId="77777777" w:rsidR="00E85239" w:rsidRPr="00A06C35" w:rsidRDefault="00E85239" w:rsidP="00E85239">
      <w:pPr>
        <w:spacing w:line="260" w:lineRule="exact"/>
        <w:rPr>
          <w:rFonts w:cs="Arial"/>
          <w:szCs w:val="24"/>
        </w:rPr>
      </w:pPr>
      <w:r w:rsidRPr="00A06C35">
        <w:rPr>
          <w:rFonts w:eastAsia="Calibri"/>
        </w:rPr>
        <w:t xml:space="preserve">Pogodbeni stranki bosta pri tolmačenju posameznih določb pogodbe ter za ostala razmerja in </w:t>
      </w:r>
      <w:r w:rsidRPr="00A06C35">
        <w:rPr>
          <w:rFonts w:cs="Arial"/>
        </w:rPr>
        <w:t>vprašanja</w:t>
      </w:r>
      <w:r w:rsidRPr="00A06C35">
        <w:rPr>
          <w:rFonts w:eastAsia="Calibri"/>
        </w:rPr>
        <w:t xml:space="preserve">, ki niso urejana med strankama po tej pogodbi,  uporabljali ZJN-3, v delu, ki ga ta zakon ne ureja pa se dogovorita, da bosta uporabljali Obligacijski zakonik </w:t>
      </w:r>
      <w:r w:rsidRPr="00A06C35">
        <w:rPr>
          <w:rFonts w:cs="Arial"/>
          <w:szCs w:val="24"/>
        </w:rPr>
        <w:t>(</w:t>
      </w:r>
      <w:bookmarkStart w:id="174" w:name="_Hlk5872768"/>
      <w:r w:rsidRPr="00A06C35">
        <w:rPr>
          <w:rFonts w:cs="Arial"/>
          <w:szCs w:val="24"/>
        </w:rPr>
        <w:t xml:space="preserve">Uradni list RS, št. 97/07 – uradno prečiščeno besedilo, 64/16 – </w:t>
      </w:r>
      <w:proofErr w:type="gramStart"/>
      <w:r w:rsidRPr="00A06C35">
        <w:rPr>
          <w:rFonts w:cs="Arial"/>
          <w:szCs w:val="24"/>
        </w:rPr>
        <w:t>odl</w:t>
      </w:r>
      <w:proofErr w:type="gramEnd"/>
      <w:r w:rsidRPr="00A06C35">
        <w:rPr>
          <w:rFonts w:cs="Arial"/>
          <w:szCs w:val="24"/>
        </w:rPr>
        <w:t>. US in 20/18 – OROZ631).</w:t>
      </w:r>
      <w:bookmarkEnd w:id="174"/>
    </w:p>
    <w:p w14:paraId="6DE9946F" w14:textId="77777777" w:rsidR="00E85239" w:rsidRPr="00A06C35" w:rsidRDefault="00E85239" w:rsidP="00E85239">
      <w:pPr>
        <w:numPr>
          <w:ilvl w:val="12"/>
          <w:numId w:val="0"/>
        </w:numPr>
        <w:spacing w:line="260" w:lineRule="exact"/>
        <w:rPr>
          <w:rFonts w:cs="Arial"/>
        </w:rPr>
      </w:pPr>
    </w:p>
    <w:p w14:paraId="34F06747" w14:textId="77777777" w:rsidR="00E85239" w:rsidRPr="00A06C35" w:rsidRDefault="00E85239" w:rsidP="00E85239">
      <w:pPr>
        <w:numPr>
          <w:ilvl w:val="12"/>
          <w:numId w:val="0"/>
        </w:numPr>
        <w:spacing w:line="260" w:lineRule="exact"/>
        <w:rPr>
          <w:rFonts w:cs="Arial"/>
        </w:rPr>
      </w:pPr>
      <w:r w:rsidRPr="00A06C35">
        <w:rPr>
          <w:rFonts w:cs="Arial"/>
        </w:rPr>
        <w:t>Pogodba se lahko spremeni ali dopolni s pisnim aneksom.</w:t>
      </w:r>
      <w:r>
        <w:rPr>
          <w:rFonts w:cs="Arial"/>
        </w:rPr>
        <w:t xml:space="preserve"> </w:t>
      </w:r>
      <w:r w:rsidRPr="00A06C35">
        <w:rPr>
          <w:rFonts w:cs="Arial"/>
        </w:rPr>
        <w:t>Za spremembo kontaktnih podatkov in spremembo skrbnikov pogodbe je dovolj medsebojno pisno obvestilo.</w:t>
      </w:r>
    </w:p>
    <w:p w14:paraId="05B6D980" w14:textId="77777777" w:rsidR="00E85239" w:rsidRPr="00A06C35" w:rsidRDefault="00E85239" w:rsidP="00E85239">
      <w:pPr>
        <w:numPr>
          <w:ilvl w:val="12"/>
          <w:numId w:val="0"/>
        </w:numPr>
        <w:spacing w:line="260" w:lineRule="exact"/>
        <w:rPr>
          <w:rFonts w:cs="Arial"/>
        </w:rPr>
      </w:pPr>
    </w:p>
    <w:p w14:paraId="52C2BAA5" w14:textId="77777777" w:rsidR="00E85239" w:rsidRPr="00A06C35" w:rsidRDefault="00E85239" w:rsidP="00E85239">
      <w:pPr>
        <w:numPr>
          <w:ilvl w:val="12"/>
          <w:numId w:val="0"/>
        </w:numPr>
        <w:spacing w:line="260" w:lineRule="exact"/>
        <w:rPr>
          <w:rFonts w:cs="Arial"/>
        </w:rPr>
      </w:pPr>
      <w:r w:rsidRPr="00A06C35">
        <w:rPr>
          <w:rFonts w:cs="Arial"/>
        </w:rPr>
        <w:t>Če katerokoli od določil pogodbe je ali postane neveljavno, to ne vpliva na ostala določila pogodbe. Neveljavno določilo se nadomesti z veljavnim, ki mora čim</w:t>
      </w:r>
      <w:r>
        <w:rPr>
          <w:rFonts w:cs="Arial"/>
        </w:rPr>
        <w:t xml:space="preserve"> </w:t>
      </w:r>
      <w:r w:rsidRPr="00A06C35">
        <w:rPr>
          <w:rFonts w:cs="Arial"/>
        </w:rPr>
        <w:t>bolj ustrezati namenu, ki ga je želelo doseči neveljavno.</w:t>
      </w:r>
    </w:p>
    <w:p w14:paraId="137F4029" w14:textId="77777777" w:rsidR="00E85239" w:rsidRDefault="00E85239" w:rsidP="00E85239">
      <w:pPr>
        <w:numPr>
          <w:ilvl w:val="12"/>
          <w:numId w:val="0"/>
        </w:numPr>
        <w:spacing w:line="260" w:lineRule="exact"/>
        <w:rPr>
          <w:rFonts w:cs="Arial"/>
        </w:rPr>
      </w:pPr>
    </w:p>
    <w:p w14:paraId="13CD0DCF" w14:textId="77777777" w:rsidR="00E85239" w:rsidRPr="00A06C35" w:rsidRDefault="00E85239" w:rsidP="00E85239">
      <w:pPr>
        <w:numPr>
          <w:ilvl w:val="12"/>
          <w:numId w:val="0"/>
        </w:numPr>
        <w:spacing w:line="260" w:lineRule="exact"/>
        <w:rPr>
          <w:rFonts w:cs="Arial"/>
        </w:rPr>
      </w:pPr>
    </w:p>
    <w:p w14:paraId="3C97786B" w14:textId="77777777" w:rsidR="00E85239" w:rsidRPr="00A06C35" w:rsidRDefault="00E85239" w:rsidP="00E85239">
      <w:pPr>
        <w:pStyle w:val="Odstavekseznama"/>
        <w:numPr>
          <w:ilvl w:val="0"/>
          <w:numId w:val="45"/>
        </w:numPr>
        <w:spacing w:line="260" w:lineRule="exact"/>
        <w:rPr>
          <w:rFonts w:eastAsia="Calibri" w:cs="Arial"/>
          <w:color w:val="000000"/>
        </w:rPr>
      </w:pPr>
      <w:bookmarkStart w:id="175" w:name="_Hlk14342931"/>
      <w:r w:rsidRPr="00A06C35">
        <w:rPr>
          <w:rFonts w:eastAsia="Calibri" w:cs="Arial"/>
          <w:color w:val="000000"/>
        </w:rPr>
        <w:t>člen</w:t>
      </w:r>
    </w:p>
    <w:bookmarkEnd w:id="175"/>
    <w:p w14:paraId="19F37FE2" w14:textId="77777777" w:rsidR="00E85239" w:rsidRPr="00A06C35" w:rsidRDefault="00E85239" w:rsidP="00E85239">
      <w:pPr>
        <w:numPr>
          <w:ilvl w:val="12"/>
          <w:numId w:val="0"/>
        </w:numPr>
        <w:spacing w:line="260" w:lineRule="exact"/>
        <w:rPr>
          <w:rFonts w:cs="Arial"/>
        </w:rPr>
      </w:pPr>
    </w:p>
    <w:p w14:paraId="2D7DC0DE" w14:textId="77777777" w:rsidR="00E85239" w:rsidRDefault="00E85239" w:rsidP="00E85239">
      <w:pPr>
        <w:numPr>
          <w:ilvl w:val="12"/>
          <w:numId w:val="0"/>
        </w:numPr>
        <w:spacing w:line="260" w:lineRule="exact"/>
        <w:rPr>
          <w:rFonts w:cs="Arial"/>
        </w:rPr>
      </w:pPr>
      <w:r w:rsidRPr="00A06C35">
        <w:rPr>
          <w:rFonts w:cs="Arial"/>
        </w:rPr>
        <w:t>Pogodbeni stranki se zavezujeta, da bosta morebitne spore reševali sporazumno. Če to ne bo mogoče, spore rešuje stvarno pristojno sodišče v Ljubljani.</w:t>
      </w:r>
    </w:p>
    <w:p w14:paraId="4C5CCE3A" w14:textId="77777777" w:rsidR="00E85239" w:rsidRDefault="00E85239" w:rsidP="00E85239">
      <w:pPr>
        <w:numPr>
          <w:ilvl w:val="12"/>
          <w:numId w:val="0"/>
        </w:numPr>
        <w:spacing w:line="260" w:lineRule="exact"/>
        <w:rPr>
          <w:rFonts w:cs="Arial"/>
        </w:rPr>
      </w:pPr>
    </w:p>
    <w:p w14:paraId="1F606F26" w14:textId="77777777" w:rsidR="00E85239" w:rsidRPr="00A06C35" w:rsidRDefault="00E85239" w:rsidP="00E85239">
      <w:pPr>
        <w:numPr>
          <w:ilvl w:val="12"/>
          <w:numId w:val="0"/>
        </w:numPr>
        <w:spacing w:line="260" w:lineRule="exact"/>
        <w:rPr>
          <w:rFonts w:cs="Arial"/>
        </w:rPr>
      </w:pPr>
    </w:p>
    <w:p w14:paraId="5194C3BE" w14:textId="77777777" w:rsidR="00E85239" w:rsidRPr="00847E05" w:rsidRDefault="00E85239" w:rsidP="00E85239">
      <w:pPr>
        <w:spacing w:line="260" w:lineRule="exact"/>
        <w:jc w:val="center"/>
        <w:rPr>
          <w:rFonts w:eastAsia="Calibri" w:cs="Arial"/>
          <w:color w:val="000000"/>
        </w:rPr>
      </w:pPr>
      <w:r>
        <w:rPr>
          <w:rFonts w:eastAsia="Calibri" w:cs="Arial"/>
          <w:color w:val="000000"/>
        </w:rPr>
        <w:t xml:space="preserve">21. </w:t>
      </w:r>
      <w:r w:rsidRPr="00847E05">
        <w:rPr>
          <w:rFonts w:eastAsia="Calibri" w:cs="Arial"/>
          <w:color w:val="000000"/>
        </w:rPr>
        <w:t>člen</w:t>
      </w:r>
    </w:p>
    <w:p w14:paraId="5326400A" w14:textId="77777777" w:rsidR="00E85239" w:rsidRPr="00A06C35" w:rsidRDefault="00E85239" w:rsidP="00E85239">
      <w:pPr>
        <w:spacing w:line="260" w:lineRule="exact"/>
        <w:rPr>
          <w:rFonts w:cs="Arial"/>
          <w:bCs/>
        </w:rPr>
      </w:pPr>
    </w:p>
    <w:p w14:paraId="7D73AEAC" w14:textId="77777777" w:rsidR="00E85239" w:rsidRPr="00A06C35" w:rsidRDefault="00E85239" w:rsidP="00E85239">
      <w:pPr>
        <w:numPr>
          <w:ilvl w:val="12"/>
          <w:numId w:val="0"/>
        </w:numPr>
        <w:spacing w:line="260" w:lineRule="exact"/>
        <w:rPr>
          <w:rFonts w:cs="Arial"/>
        </w:rPr>
      </w:pPr>
      <w:r w:rsidRPr="00A06C35">
        <w:rPr>
          <w:rFonts w:cs="Arial"/>
        </w:rPr>
        <w:t>Ta pogodba je podpisana elektronsko in začne veljati z dnem, ko jo podpišeta obe pogodbeni stranki</w:t>
      </w:r>
      <w:r>
        <w:rPr>
          <w:rFonts w:cs="Arial"/>
        </w:rPr>
        <w:t xml:space="preserve"> ter velja do izpolnitve vseh medsebojnih obveznosti pogodbenih strank.</w:t>
      </w:r>
    </w:p>
    <w:p w14:paraId="5A010407" w14:textId="77777777" w:rsidR="00E85239" w:rsidRPr="00A06C35" w:rsidRDefault="00E85239" w:rsidP="00E85239">
      <w:pPr>
        <w:numPr>
          <w:ilvl w:val="12"/>
          <w:numId w:val="0"/>
        </w:numPr>
        <w:spacing w:line="260" w:lineRule="exact"/>
        <w:rPr>
          <w:rFonts w:cs="Arial"/>
        </w:rPr>
      </w:pPr>
    </w:p>
    <w:p w14:paraId="74047102" w14:textId="77777777" w:rsidR="00E85239" w:rsidRPr="00A06C35" w:rsidRDefault="00E85239" w:rsidP="00E85239">
      <w:pPr>
        <w:numPr>
          <w:ilvl w:val="12"/>
          <w:numId w:val="0"/>
        </w:numPr>
        <w:spacing w:line="260" w:lineRule="exact"/>
        <w:rPr>
          <w:rFonts w:cs="Arial"/>
        </w:rPr>
      </w:pPr>
    </w:p>
    <w:p w14:paraId="69704C37" w14:textId="16E145A9" w:rsidR="00E85239" w:rsidRPr="00A06C35" w:rsidRDefault="00E85239" w:rsidP="00E85239">
      <w:pPr>
        <w:numPr>
          <w:ilvl w:val="12"/>
          <w:numId w:val="0"/>
        </w:numPr>
        <w:spacing w:line="260" w:lineRule="exact"/>
        <w:rPr>
          <w:rFonts w:cs="Arial"/>
        </w:rPr>
      </w:pPr>
      <w:r w:rsidRPr="00A06C35">
        <w:rPr>
          <w:rFonts w:cs="Arial"/>
        </w:rPr>
        <w:t xml:space="preserve">Številka: </w:t>
      </w:r>
      <w:r>
        <w:rPr>
          <w:rFonts w:cs="Arial"/>
        </w:rPr>
        <w:t>4300-8/2025-2611-</w:t>
      </w:r>
      <w:r w:rsidR="001563A7">
        <w:rPr>
          <w:rFonts w:cs="Arial"/>
        </w:rPr>
        <w:t>__</w:t>
      </w:r>
    </w:p>
    <w:p w14:paraId="1428C8CD" w14:textId="77777777" w:rsidR="00E85239" w:rsidRPr="004D2B82" w:rsidRDefault="00E85239" w:rsidP="00E85239">
      <w:pPr>
        <w:numPr>
          <w:ilvl w:val="12"/>
          <w:numId w:val="0"/>
        </w:numPr>
        <w:spacing w:line="260" w:lineRule="exact"/>
        <w:rPr>
          <w:rFonts w:cs="Arial"/>
          <w:color w:val="A6A6A6" w:themeColor="background1" w:themeShade="A6"/>
        </w:rPr>
      </w:pPr>
      <w:r w:rsidRPr="00A06C35">
        <w:rPr>
          <w:rFonts w:cs="Arial"/>
        </w:rPr>
        <w:t xml:space="preserve">Datum: </w:t>
      </w:r>
    </w:p>
    <w:p w14:paraId="559C1CCB" w14:textId="2D05A2D6" w:rsidR="00756537" w:rsidRPr="004D2B82" w:rsidRDefault="00DA1231" w:rsidP="00E85239">
      <w:pPr>
        <w:keepNext/>
        <w:tabs>
          <w:tab w:val="left" w:pos="-62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60" w:lineRule="exact"/>
        <w:ind w:right="-1"/>
        <w:jc w:val="center"/>
        <w:outlineLvl w:val="0"/>
        <w:rPr>
          <w:rFonts w:cs="Arial"/>
          <w:color w:val="A6A6A6" w:themeColor="background1" w:themeShade="A6"/>
        </w:rPr>
      </w:pPr>
      <w:r w:rsidRPr="00A06C35">
        <w:rPr>
          <w:rFonts w:cs="Arial"/>
        </w:rPr>
        <w:t xml:space="preserve"> </w:t>
      </w:r>
      <w:bookmarkEnd w:id="168"/>
    </w:p>
    <w:sectPr w:rsidR="00756537" w:rsidRPr="004D2B82" w:rsidSect="00C555B5">
      <w:headerReference w:type="default" r:id="rId29"/>
      <w:footerReference w:type="default" r:id="rId30"/>
      <w:pgSz w:w="11906" w:h="16838"/>
      <w:pgMar w:top="1418" w:right="1134" w:bottom="1418" w:left="1418" w:header="0"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C4070" w14:textId="77777777" w:rsidR="009E7FFC" w:rsidRDefault="009E7FFC">
      <w:r>
        <w:separator/>
      </w:r>
    </w:p>
  </w:endnote>
  <w:endnote w:type="continuationSeparator" w:id="0">
    <w:p w14:paraId="578F68EE" w14:textId="77777777" w:rsidR="009E7FFC" w:rsidRDefault="009E7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Optima">
    <w:charset w:val="00"/>
    <w:family w:val="auto"/>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SL Dutch">
    <w:altName w:val="Times New Roman"/>
    <w:charset w:val="00"/>
    <w:family w:val="auto"/>
    <w:pitch w:val="variable"/>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A8C9" w14:textId="77777777" w:rsidR="00DA1231" w:rsidRDefault="00DA1231"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AC575" w14:textId="77777777" w:rsidR="00DA1231" w:rsidRDefault="00DA1231" w:rsidP="00F25325">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7032C" w14:textId="1D05C6F7" w:rsidR="00080F4E" w:rsidRDefault="00080F4E" w:rsidP="00E72A6D">
    <w:pPr>
      <w:pStyle w:val="Noga"/>
      <w:ind w:right="360"/>
    </w:pPr>
    <w:r>
      <w:tab/>
    </w:r>
    <w:r>
      <w:rPr>
        <w:rStyle w:val="tevilkastrani"/>
      </w:rPr>
      <w:fldChar w:fldCharType="begin"/>
    </w:r>
    <w:r>
      <w:rPr>
        <w:rStyle w:val="tevilkastrani"/>
      </w:rPr>
      <w:instrText xml:space="preserve"> PAGE </w:instrText>
    </w:r>
    <w:r>
      <w:rPr>
        <w:rStyle w:val="tevilkastrani"/>
      </w:rPr>
      <w:fldChar w:fldCharType="separate"/>
    </w:r>
    <w:r w:rsidR="00187290">
      <w:rPr>
        <w:rStyle w:val="tevilkastrani"/>
        <w:noProof/>
      </w:rPr>
      <w:t>21</w:t>
    </w:r>
    <w:r>
      <w:rPr>
        <w:rStyle w:val="tevilkastrani"/>
      </w:rPr>
      <w:fldChar w:fldCharType="end"/>
    </w:r>
  </w:p>
  <w:p w14:paraId="7D2BC313" w14:textId="77777777" w:rsidR="00934053" w:rsidRDefault="009340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373D2" w14:textId="77777777" w:rsidR="009E7FFC" w:rsidRDefault="009E7FFC">
      <w:r>
        <w:separator/>
      </w:r>
    </w:p>
  </w:footnote>
  <w:footnote w:type="continuationSeparator" w:id="0">
    <w:p w14:paraId="2D28592E" w14:textId="77777777" w:rsidR="009E7FFC" w:rsidRDefault="009E7FFC">
      <w:r>
        <w:continuationSeparator/>
      </w:r>
    </w:p>
  </w:footnote>
  <w:footnote w:id="1">
    <w:p w14:paraId="64EC83BF" w14:textId="77777777" w:rsidR="00DA1231" w:rsidRDefault="00DA1231" w:rsidP="00DA1231">
      <w:pPr>
        <w:pStyle w:val="Sprotnaopomba-besedilo"/>
        <w:rPr>
          <w:sz w:val="16"/>
          <w:szCs w:val="16"/>
        </w:rPr>
      </w:pPr>
      <w:r>
        <w:rPr>
          <w:rStyle w:val="Sprotnaopomba-sklic"/>
        </w:rPr>
        <w:footnoteRef/>
      </w:r>
      <w:r>
        <w:rPr>
          <w:sz w:val="16"/>
          <w:szCs w:val="16"/>
        </w:rPr>
        <w:t xml:space="preserve"> </w:t>
      </w:r>
      <w:hyperlink r:id="rId1" w:history="1">
        <w:r>
          <w:rPr>
            <w:rStyle w:val="Hiperpovezava"/>
            <w:sz w:val="16"/>
            <w:szCs w:val="16"/>
          </w:rPr>
          <w:t>Obligacijski zakonik</w:t>
        </w:r>
      </w:hyperlink>
      <w:r>
        <w:rPr>
          <w:sz w:val="16"/>
          <w:szCs w:val="16"/>
        </w:rPr>
        <w:t xml:space="preserve"> (Uradni list RS, št. 97/07 – uradno prečiščeno besedilo, 64/16 – </w:t>
      </w:r>
      <w:proofErr w:type="gramStart"/>
      <w:r>
        <w:rPr>
          <w:sz w:val="16"/>
          <w:szCs w:val="16"/>
        </w:rPr>
        <w:t>odl</w:t>
      </w:r>
      <w:proofErr w:type="gramEnd"/>
      <w:r>
        <w:rPr>
          <w:sz w:val="16"/>
          <w:szCs w:val="16"/>
        </w:rPr>
        <w:t>. US in 20/18 – OROZ631)</w:t>
      </w:r>
    </w:p>
  </w:footnote>
  <w:footnote w:id="2">
    <w:p w14:paraId="03F3319C" w14:textId="249CEB2C" w:rsidR="00202A91" w:rsidRDefault="00202A91">
      <w:pPr>
        <w:pStyle w:val="Sprotnaopomba-besedilo"/>
      </w:pPr>
      <w:r>
        <w:rPr>
          <w:rStyle w:val="Sprotnaopomba-sklic"/>
        </w:rPr>
        <w:footnoteRef/>
      </w:r>
      <w:r>
        <w:t xml:space="preserve"> </w:t>
      </w:r>
      <w:r w:rsidRPr="00CE0E82">
        <w:t>V primeru razhajanj med podatki</w:t>
      </w:r>
      <w:proofErr w:type="gramStart"/>
      <w:r w:rsidRPr="00CE0E82">
        <w:t xml:space="preserve"> navedenimi</w:t>
      </w:r>
      <w:proofErr w:type="gramEnd"/>
      <w:r w:rsidRPr="00CE0E82">
        <w:t xml:space="preserve"> v razdelku »Skupna ponudbena vrednost«, podatki v Ponudbi s predračunom - naloženi v razdelku »Dokumenti«, del »Ostale priloge«, in dokumentu, ki je predložen v delu »Predračun«, kot veljavni štejejo podatki v dokumentu, ki je predložen v delu »Predračun«.</w:t>
      </w:r>
    </w:p>
  </w:footnote>
  <w:footnote w:id="3">
    <w:p w14:paraId="6726B361" w14:textId="0F93180B" w:rsidR="00004A71" w:rsidRDefault="00004A71" w:rsidP="00004A71">
      <w:pPr>
        <w:pStyle w:val="Sprotnaopomba-besedilo"/>
      </w:pPr>
    </w:p>
  </w:footnote>
  <w:footnote w:id="4">
    <w:p w14:paraId="04F4CFA7" w14:textId="6375E7ED" w:rsidR="006250D7" w:rsidRDefault="006250D7">
      <w:pPr>
        <w:pStyle w:val="Sprotnaopomba-besedilo"/>
      </w:pPr>
      <w:r>
        <w:rPr>
          <w:rStyle w:val="Sprotnaopomba-sklic"/>
        </w:rPr>
        <w:footnoteRef/>
      </w:r>
      <w:r>
        <w:t xml:space="preserve"> </w:t>
      </w:r>
      <w:r w:rsidRPr="00F933C2">
        <w:rPr>
          <w:sz w:val="18"/>
          <w:szCs w:val="18"/>
        </w:rPr>
        <w:t>Če izpolnjen in potrjen obrazec ne bo predložen v ponudbi, bo ponudnik naknadno pozvan k predložitvi le-tega.</w:t>
      </w:r>
    </w:p>
  </w:footnote>
  <w:footnote w:id="5">
    <w:p w14:paraId="0F5A6B6F" w14:textId="77777777" w:rsidR="00DA1231" w:rsidRPr="00B21BC1" w:rsidRDefault="00DA1231" w:rsidP="00DA1231">
      <w:pPr>
        <w:pStyle w:val="Sprotnaopomba-besedilo"/>
      </w:pPr>
      <w:r>
        <w:rPr>
          <w:rStyle w:val="Sprotnaopomba-sklic"/>
        </w:rPr>
        <w:footnoteRef/>
      </w:r>
      <w:r>
        <w:t xml:space="preserve"> </w:t>
      </w:r>
      <w:r w:rsidRPr="00F933C2">
        <w:rPr>
          <w:sz w:val="18"/>
          <w:szCs w:val="18"/>
        </w:rPr>
        <w:t xml:space="preserve">Ponudniku te izjave v fazi oddaje ponudbe ni </w:t>
      </w:r>
      <w:proofErr w:type="gramStart"/>
      <w:r w:rsidRPr="00F933C2">
        <w:rPr>
          <w:sz w:val="18"/>
          <w:szCs w:val="18"/>
        </w:rPr>
        <w:t>potrebno</w:t>
      </w:r>
      <w:proofErr w:type="gramEnd"/>
      <w:r w:rsidRPr="00F933C2">
        <w:rPr>
          <w:sz w:val="18"/>
          <w:szCs w:val="18"/>
        </w:rPr>
        <w:t xml:space="preserve"> prilagati. K oddaji izjave bo pozvan izbrani ponudnik pred podpisom pogodbe.</w:t>
      </w:r>
    </w:p>
  </w:footnote>
  <w:footnote w:id="6">
    <w:p w14:paraId="2C571E11" w14:textId="105E757E" w:rsidR="009A0AA0" w:rsidRDefault="009A0AA0">
      <w:pPr>
        <w:pStyle w:val="Sprotnaopomba-besedilo"/>
      </w:pPr>
      <w:r>
        <w:rPr>
          <w:rStyle w:val="Sprotnaopomba-sklic"/>
        </w:rPr>
        <w:footnoteRef/>
      </w:r>
      <w:r w:rsidRPr="009A0AA0">
        <w:t xml:space="preserve"> </w:t>
      </w:r>
      <w:r w:rsidRPr="00F933C2">
        <w:rPr>
          <w:sz w:val="18"/>
          <w:szCs w:val="18"/>
        </w:rPr>
        <w:t xml:space="preserve">Ponudniku te izjave v fazi oddaje ponudbe ni </w:t>
      </w:r>
      <w:proofErr w:type="gramStart"/>
      <w:r w:rsidRPr="00F933C2">
        <w:rPr>
          <w:sz w:val="18"/>
          <w:szCs w:val="18"/>
        </w:rPr>
        <w:t>potrebno</w:t>
      </w:r>
      <w:proofErr w:type="gramEnd"/>
      <w:r w:rsidRPr="00F933C2">
        <w:rPr>
          <w:sz w:val="18"/>
          <w:szCs w:val="18"/>
        </w:rPr>
        <w:t xml:space="preserve"> prilagati. K oddaji izjave bo pozvan izbrani ponudnik pred podpisom pogodbe.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83793" w14:textId="298255AE" w:rsidR="00DA1231" w:rsidRPr="00DF1663" w:rsidRDefault="003D0CED" w:rsidP="00DF1663">
    <w:pPr>
      <w:pStyle w:val="Glava"/>
    </w:pPr>
    <w:r>
      <w:rPr>
        <w:noProof/>
      </w:rPr>
      <w:drawing>
        <wp:anchor distT="0" distB="0" distL="114300" distR="114300" simplePos="0" relativeHeight="251661312" behindDoc="0" locked="0" layoutInCell="1" allowOverlap="1" wp14:anchorId="081DB04F" wp14:editId="76016DBC">
          <wp:simplePos x="0" y="0"/>
          <wp:positionH relativeFrom="page">
            <wp:align>right</wp:align>
          </wp:positionH>
          <wp:positionV relativeFrom="paragraph">
            <wp:posOffset>-322083</wp:posOffset>
          </wp:positionV>
          <wp:extent cx="7550785" cy="1365250"/>
          <wp:effectExtent l="0" t="0" r="0" b="6350"/>
          <wp:wrapSquare wrapText="bothSides"/>
          <wp:docPr id="1089867367" name="Slika 1089867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pisni list 1.jpg"/>
                  <pic:cNvPicPr/>
                </pic:nvPicPr>
                <pic:blipFill rotWithShape="1">
                  <a:blip r:embed="rId1" cstate="print">
                    <a:extLst>
                      <a:ext uri="{28A0092B-C50C-407E-A947-70E740481C1C}">
                        <a14:useLocalDpi xmlns:a14="http://schemas.microsoft.com/office/drawing/2010/main" val="0"/>
                      </a:ext>
                    </a:extLst>
                  </a:blip>
                  <a:srcRect b="87210"/>
                  <a:stretch/>
                </pic:blipFill>
                <pic:spPr bwMode="auto">
                  <a:xfrm>
                    <a:off x="0" y="0"/>
                    <a:ext cx="7550785" cy="1365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D98BD" w14:textId="1517DCDF" w:rsidR="00C555B5" w:rsidRDefault="00776FD6" w:rsidP="00C555B5">
    <w:pPr>
      <w:tabs>
        <w:tab w:val="center" w:pos="4536"/>
        <w:tab w:val="right" w:pos="9072"/>
      </w:tabs>
      <w:ind w:left="-851"/>
      <w:rPr>
        <w:rFonts w:ascii="Calibri" w:eastAsia="Calibri" w:hAnsi="Calibri"/>
      </w:rPr>
    </w:pPr>
    <w:r>
      <w:rPr>
        <w:noProof/>
      </w:rPr>
      <w:drawing>
        <wp:anchor distT="0" distB="0" distL="114300" distR="114300" simplePos="0" relativeHeight="251659264" behindDoc="0" locked="0" layoutInCell="1" allowOverlap="1" wp14:anchorId="0901674B" wp14:editId="30FE8FEF">
          <wp:simplePos x="0" y="0"/>
          <wp:positionH relativeFrom="page">
            <wp:align>right</wp:align>
          </wp:positionH>
          <wp:positionV relativeFrom="paragraph">
            <wp:posOffset>-322083</wp:posOffset>
          </wp:positionV>
          <wp:extent cx="7550785" cy="1365250"/>
          <wp:effectExtent l="0" t="0" r="0" b="635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pisni list 1.jpg"/>
                  <pic:cNvPicPr/>
                </pic:nvPicPr>
                <pic:blipFill rotWithShape="1">
                  <a:blip r:embed="rId1" cstate="print">
                    <a:extLst>
                      <a:ext uri="{28A0092B-C50C-407E-A947-70E740481C1C}">
                        <a14:useLocalDpi xmlns:a14="http://schemas.microsoft.com/office/drawing/2010/main" val="0"/>
                      </a:ext>
                    </a:extLst>
                  </a:blip>
                  <a:srcRect b="87210"/>
                  <a:stretch/>
                </pic:blipFill>
                <pic:spPr bwMode="auto">
                  <a:xfrm>
                    <a:off x="0" y="0"/>
                    <a:ext cx="7550785" cy="1365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C6801E8" w14:textId="7047FF3E" w:rsidR="00C555B5" w:rsidRDefault="00C555B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77A6002"/>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7B1DEF"/>
    <w:multiLevelType w:val="hybridMultilevel"/>
    <w:tmpl w:val="94DC48C2"/>
    <w:lvl w:ilvl="0" w:tplc="3E3A8AF0">
      <w:start w:val="9"/>
      <w:numFmt w:val="bullet"/>
      <w:lvlText w:val="-"/>
      <w:lvlJc w:val="left"/>
      <w:pPr>
        <w:ind w:left="927" w:hanging="360"/>
      </w:pPr>
      <w:rPr>
        <w:rFonts w:ascii="Arial" w:eastAsia="Calibri" w:hAnsi="Arial" w:cs="Arial" w:hint="default"/>
        <w:b/>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 w15:restartNumberingAfterBreak="0">
    <w:nsid w:val="06080A8F"/>
    <w:multiLevelType w:val="hybridMultilevel"/>
    <w:tmpl w:val="EC725890"/>
    <w:lvl w:ilvl="0" w:tplc="6A4699E8">
      <w:start w:val="310"/>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F50CC"/>
    <w:multiLevelType w:val="hybridMultilevel"/>
    <w:tmpl w:val="E196D4CE"/>
    <w:lvl w:ilvl="0" w:tplc="6890E69E">
      <w:start w:val="17"/>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790416"/>
    <w:multiLevelType w:val="multilevel"/>
    <w:tmpl w:val="00B8FC36"/>
    <w:lvl w:ilvl="0">
      <w:start w:val="1"/>
      <w:numFmt w:val="decimal"/>
      <w:pStyle w:val="TableNo"/>
      <w:lvlText w:val="Table %1"/>
      <w:lvlJc w:val="left"/>
      <w:pPr>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0A99506E"/>
    <w:multiLevelType w:val="hybridMultilevel"/>
    <w:tmpl w:val="910ABBB0"/>
    <w:lvl w:ilvl="0" w:tplc="FFFFFFFF">
      <w:start w:val="1"/>
      <w:numFmt w:val="bullet"/>
      <w:pStyle w:val="style1"/>
      <w:lvlText w:val=""/>
      <w:lvlJc w:val="left"/>
      <w:pPr>
        <w:tabs>
          <w:tab w:val="num" w:pos="1364"/>
        </w:tabs>
        <w:ind w:left="1364" w:hanging="284"/>
      </w:pPr>
      <w:rPr>
        <w:rFonts w:ascii="Wingdings" w:hAnsi="Wingdings" w:hint="default"/>
        <w:sz w:val="20"/>
      </w:rPr>
    </w:lvl>
    <w:lvl w:ilvl="1" w:tplc="FFFFFFFF">
      <w:start w:val="1"/>
      <w:numFmt w:val="bullet"/>
      <w:lvlText w:val="o"/>
      <w:lvlJc w:val="left"/>
      <w:pPr>
        <w:tabs>
          <w:tab w:val="num" w:pos="2520"/>
        </w:tabs>
        <w:ind w:left="2520" w:hanging="360"/>
      </w:pPr>
      <w:rPr>
        <w:rFonts w:ascii="Courier New" w:hAnsi="Courier New" w:cs="Arial (W1)"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Arial (W1)"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Arial (W1)"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0F89334F"/>
    <w:multiLevelType w:val="hybridMultilevel"/>
    <w:tmpl w:val="AB904EE6"/>
    <w:lvl w:ilvl="0" w:tplc="D4AC69D8">
      <w:numFmt w:val="bullet"/>
      <w:pStyle w:val="Style2"/>
      <w:lvlText w:val=""/>
      <w:lvlJc w:val="left"/>
      <w:pPr>
        <w:tabs>
          <w:tab w:val="num" w:pos="720"/>
        </w:tabs>
        <w:ind w:left="720" w:hanging="360"/>
      </w:pPr>
      <w:rPr>
        <w:rFonts w:ascii="Wingdings" w:eastAsia="Times New Roman" w:hAnsi="Wingdings" w:cs="Times New Roman"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0749E4"/>
    <w:multiLevelType w:val="hybridMultilevel"/>
    <w:tmpl w:val="BFCCB052"/>
    <w:lvl w:ilvl="0" w:tplc="CC7C6E74">
      <w:numFmt w:val="bullet"/>
      <w:lvlText w:val="-"/>
      <w:lvlJc w:val="left"/>
      <w:pPr>
        <w:ind w:left="720" w:hanging="360"/>
      </w:pPr>
      <w:rPr>
        <w:rFonts w:ascii="Calibri" w:eastAsia="Calibri" w:hAnsi="Calibri" w:cs="Calibri"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2173F91"/>
    <w:multiLevelType w:val="hybridMultilevel"/>
    <w:tmpl w:val="AAF86D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3D1B63"/>
    <w:multiLevelType w:val="hybridMultilevel"/>
    <w:tmpl w:val="21008496"/>
    <w:lvl w:ilvl="0" w:tplc="3444A068">
      <w:start w:val="310"/>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360BAC"/>
    <w:multiLevelType w:val="hybridMultilevel"/>
    <w:tmpl w:val="1B70EB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145696"/>
    <w:multiLevelType w:val="hybridMultilevel"/>
    <w:tmpl w:val="03F04CFC"/>
    <w:lvl w:ilvl="0" w:tplc="DF822ABE">
      <w:start w:val="1"/>
      <w:numFmt w:val="decimal"/>
      <w:lvlText w:val="%1."/>
      <w:lvlJc w:val="left"/>
      <w:pPr>
        <w:ind w:left="720" w:hanging="360"/>
      </w:pPr>
    </w:lvl>
    <w:lvl w:ilvl="1" w:tplc="02B64DBC">
      <w:start w:val="1"/>
      <w:numFmt w:val="decimal"/>
      <w:lvlText w:val="%2."/>
      <w:lvlJc w:val="left"/>
      <w:pPr>
        <w:ind w:left="720" w:hanging="360"/>
      </w:pPr>
    </w:lvl>
    <w:lvl w:ilvl="2" w:tplc="77A8DFD0">
      <w:start w:val="1"/>
      <w:numFmt w:val="decimal"/>
      <w:lvlText w:val="%3."/>
      <w:lvlJc w:val="left"/>
      <w:pPr>
        <w:ind w:left="720" w:hanging="360"/>
      </w:pPr>
    </w:lvl>
    <w:lvl w:ilvl="3" w:tplc="D82000C2">
      <w:start w:val="1"/>
      <w:numFmt w:val="decimal"/>
      <w:lvlText w:val="%4."/>
      <w:lvlJc w:val="left"/>
      <w:pPr>
        <w:ind w:left="720" w:hanging="360"/>
      </w:pPr>
    </w:lvl>
    <w:lvl w:ilvl="4" w:tplc="7F820FBC">
      <w:start w:val="1"/>
      <w:numFmt w:val="decimal"/>
      <w:lvlText w:val="%5."/>
      <w:lvlJc w:val="left"/>
      <w:pPr>
        <w:ind w:left="720" w:hanging="360"/>
      </w:pPr>
    </w:lvl>
    <w:lvl w:ilvl="5" w:tplc="130871B2">
      <w:start w:val="1"/>
      <w:numFmt w:val="decimal"/>
      <w:lvlText w:val="%6."/>
      <w:lvlJc w:val="left"/>
      <w:pPr>
        <w:ind w:left="720" w:hanging="360"/>
      </w:pPr>
    </w:lvl>
    <w:lvl w:ilvl="6" w:tplc="4DF8761A">
      <w:start w:val="1"/>
      <w:numFmt w:val="decimal"/>
      <w:lvlText w:val="%7."/>
      <w:lvlJc w:val="left"/>
      <w:pPr>
        <w:ind w:left="720" w:hanging="360"/>
      </w:pPr>
    </w:lvl>
    <w:lvl w:ilvl="7" w:tplc="65CA826A">
      <w:start w:val="1"/>
      <w:numFmt w:val="decimal"/>
      <w:lvlText w:val="%8."/>
      <w:lvlJc w:val="left"/>
      <w:pPr>
        <w:ind w:left="720" w:hanging="360"/>
      </w:pPr>
    </w:lvl>
    <w:lvl w:ilvl="8" w:tplc="B3A08A4C">
      <w:start w:val="1"/>
      <w:numFmt w:val="decimal"/>
      <w:lvlText w:val="%9."/>
      <w:lvlJc w:val="left"/>
      <w:pPr>
        <w:ind w:left="720" w:hanging="360"/>
      </w:pPr>
    </w:lvl>
  </w:abstractNum>
  <w:abstractNum w:abstractNumId="13" w15:restartNumberingAfterBreak="0">
    <w:nsid w:val="25E85E70"/>
    <w:multiLevelType w:val="hybridMultilevel"/>
    <w:tmpl w:val="8D348AF4"/>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DA7323"/>
    <w:multiLevelType w:val="hybridMultilevel"/>
    <w:tmpl w:val="DE34EF60"/>
    <w:lvl w:ilvl="0" w:tplc="04240013">
      <w:start w:val="1"/>
      <w:numFmt w:val="upperRoman"/>
      <w:lvlText w:val="%1."/>
      <w:lvlJc w:val="right"/>
      <w:pPr>
        <w:ind w:left="588" w:hanging="360"/>
      </w:p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15" w15:restartNumberingAfterBreak="0">
    <w:nsid w:val="2E397AF6"/>
    <w:multiLevelType w:val="hybridMultilevel"/>
    <w:tmpl w:val="149E3026"/>
    <w:lvl w:ilvl="0" w:tplc="94724EBE">
      <w:start w:val="1"/>
      <w:numFmt w:val="decimal"/>
      <w:lvlText w:val="%1."/>
      <w:lvlJc w:val="left"/>
      <w:pPr>
        <w:ind w:left="720" w:hanging="360"/>
      </w:pPr>
    </w:lvl>
    <w:lvl w:ilvl="1" w:tplc="1E46C506">
      <w:start w:val="1"/>
      <w:numFmt w:val="decimal"/>
      <w:lvlText w:val="%2."/>
      <w:lvlJc w:val="left"/>
      <w:pPr>
        <w:ind w:left="720" w:hanging="360"/>
      </w:pPr>
    </w:lvl>
    <w:lvl w:ilvl="2" w:tplc="0F849A40">
      <w:start w:val="1"/>
      <w:numFmt w:val="decimal"/>
      <w:lvlText w:val="%3."/>
      <w:lvlJc w:val="left"/>
      <w:pPr>
        <w:ind w:left="720" w:hanging="360"/>
      </w:pPr>
    </w:lvl>
    <w:lvl w:ilvl="3" w:tplc="2A72B634">
      <w:start w:val="1"/>
      <w:numFmt w:val="decimal"/>
      <w:lvlText w:val="%4."/>
      <w:lvlJc w:val="left"/>
      <w:pPr>
        <w:ind w:left="720" w:hanging="360"/>
      </w:pPr>
    </w:lvl>
    <w:lvl w:ilvl="4" w:tplc="626681B4">
      <w:start w:val="1"/>
      <w:numFmt w:val="decimal"/>
      <w:lvlText w:val="%5."/>
      <w:lvlJc w:val="left"/>
      <w:pPr>
        <w:ind w:left="720" w:hanging="360"/>
      </w:pPr>
    </w:lvl>
    <w:lvl w:ilvl="5" w:tplc="6C42B14E">
      <w:start w:val="1"/>
      <w:numFmt w:val="decimal"/>
      <w:lvlText w:val="%6."/>
      <w:lvlJc w:val="left"/>
      <w:pPr>
        <w:ind w:left="720" w:hanging="360"/>
      </w:pPr>
    </w:lvl>
    <w:lvl w:ilvl="6" w:tplc="7B2A943C">
      <w:start w:val="1"/>
      <w:numFmt w:val="decimal"/>
      <w:lvlText w:val="%7."/>
      <w:lvlJc w:val="left"/>
      <w:pPr>
        <w:ind w:left="720" w:hanging="360"/>
      </w:pPr>
    </w:lvl>
    <w:lvl w:ilvl="7" w:tplc="619E4F56">
      <w:start w:val="1"/>
      <w:numFmt w:val="decimal"/>
      <w:lvlText w:val="%8."/>
      <w:lvlJc w:val="left"/>
      <w:pPr>
        <w:ind w:left="720" w:hanging="360"/>
      </w:pPr>
    </w:lvl>
    <w:lvl w:ilvl="8" w:tplc="F3E42512">
      <w:start w:val="1"/>
      <w:numFmt w:val="decimal"/>
      <w:lvlText w:val="%9."/>
      <w:lvlJc w:val="left"/>
      <w:pPr>
        <w:ind w:left="720" w:hanging="360"/>
      </w:pPr>
    </w:lvl>
  </w:abstractNum>
  <w:abstractNum w:abstractNumId="16" w15:restartNumberingAfterBreak="0">
    <w:nsid w:val="2E856293"/>
    <w:multiLevelType w:val="multilevel"/>
    <w:tmpl w:val="E12028A2"/>
    <w:styleLink w:val="CurrentList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627F9F"/>
    <w:multiLevelType w:val="hybridMultilevel"/>
    <w:tmpl w:val="F3B62282"/>
    <w:lvl w:ilvl="0" w:tplc="2826BD18">
      <w:start w:val="16"/>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19" w15:restartNumberingAfterBreak="0">
    <w:nsid w:val="36B4527B"/>
    <w:multiLevelType w:val="hybridMultilevel"/>
    <w:tmpl w:val="24FE716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E60DCA"/>
    <w:multiLevelType w:val="hybridMultilevel"/>
    <w:tmpl w:val="8AB011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317335"/>
    <w:multiLevelType w:val="hybridMultilevel"/>
    <w:tmpl w:val="74BA98E0"/>
    <w:lvl w:ilvl="0" w:tplc="FFFFFFFF">
      <w:numFmt w:val="bullet"/>
      <w:lvlText w:val="-"/>
      <w:lvlJc w:val="left"/>
      <w:pPr>
        <w:ind w:left="720" w:hanging="360"/>
      </w:pPr>
      <w:rPr>
        <w:rFonts w:ascii="Arial" w:eastAsia="Calibri"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7F5ECE5A">
      <w:numFmt w:val="bullet"/>
      <w:lvlText w:val="-"/>
      <w:lvlJc w:val="left"/>
      <w:pPr>
        <w:ind w:left="3600" w:hanging="360"/>
      </w:pPr>
      <w:rPr>
        <w:rFonts w:ascii="Arial" w:eastAsia="Calibri" w:hAnsi="Arial" w:cs="Aria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3611B6D"/>
    <w:multiLevelType w:val="hybridMultilevel"/>
    <w:tmpl w:val="A3D6F40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624CE4"/>
    <w:multiLevelType w:val="hybridMultilevel"/>
    <w:tmpl w:val="059A3E18"/>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C812C3"/>
    <w:multiLevelType w:val="hybridMultilevel"/>
    <w:tmpl w:val="10F61C82"/>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52643A"/>
    <w:multiLevelType w:val="multilevel"/>
    <w:tmpl w:val="A3127810"/>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E973B94"/>
    <w:multiLevelType w:val="hybridMultilevel"/>
    <w:tmpl w:val="A31E5640"/>
    <w:lvl w:ilvl="0" w:tplc="69C0656E">
      <w:start w:val="310"/>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64310A"/>
    <w:multiLevelType w:val="hybridMultilevel"/>
    <w:tmpl w:val="C1EE3D56"/>
    <w:lvl w:ilvl="0" w:tplc="DADCD568">
      <w:start w:val="1"/>
      <w:numFmt w:val="bullet"/>
      <w:lvlText w:val="-"/>
      <w:lvlJc w:val="left"/>
      <w:pPr>
        <w:ind w:left="720" w:hanging="360"/>
      </w:pPr>
      <w:rPr>
        <w:rFonts w:ascii="Arial" w:eastAsia="Times New Roman" w:hAnsi="Arial" w:hint="default"/>
      </w:rPr>
    </w:lvl>
    <w:lvl w:ilvl="1" w:tplc="7306334A">
      <w:start w:val="1"/>
      <w:numFmt w:val="bullet"/>
      <w:lvlText w:val="-"/>
      <w:lvlJc w:val="left"/>
      <w:pPr>
        <w:ind w:left="1440" w:hanging="360"/>
      </w:pPr>
      <w:rPr>
        <w:rFonts w:ascii="Arial" w:hAnsi="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AA305B"/>
    <w:multiLevelType w:val="multilevel"/>
    <w:tmpl w:val="858E0622"/>
    <w:lvl w:ilvl="0">
      <w:start w:val="1"/>
      <w:numFmt w:val="decimal"/>
      <w:lvlText w:val="%1."/>
      <w:lvlJc w:val="left"/>
      <w:pPr>
        <w:ind w:left="1154" w:hanging="358"/>
      </w:pPr>
      <w:rPr>
        <w:rFonts w:ascii="Arial" w:eastAsia="Arial" w:hAnsi="Arial" w:cs="Arial" w:hint="default"/>
        <w:b/>
        <w:bCs/>
        <w:i w:val="0"/>
        <w:iCs w:val="0"/>
        <w:spacing w:val="0"/>
        <w:w w:val="100"/>
        <w:sz w:val="20"/>
        <w:szCs w:val="20"/>
        <w:lang w:val="sl-SI" w:eastAsia="en-US" w:bidi="ar-SA"/>
      </w:rPr>
    </w:lvl>
    <w:lvl w:ilvl="1">
      <w:start w:val="1"/>
      <w:numFmt w:val="decimal"/>
      <w:lvlText w:val="%1.%2"/>
      <w:lvlJc w:val="left"/>
      <w:pPr>
        <w:ind w:left="4469" w:hanging="499"/>
      </w:pPr>
      <w:rPr>
        <w:rFonts w:ascii="Arial" w:eastAsia="Arial" w:hAnsi="Arial" w:cs="Arial" w:hint="default"/>
        <w:b/>
        <w:bCs/>
        <w:i w:val="0"/>
        <w:iCs w:val="0"/>
        <w:spacing w:val="-1"/>
        <w:w w:val="100"/>
        <w:sz w:val="20"/>
        <w:szCs w:val="20"/>
        <w:lang w:val="sl-SI" w:eastAsia="en-US" w:bidi="ar-SA"/>
      </w:rPr>
    </w:lvl>
    <w:lvl w:ilvl="2">
      <w:start w:val="1"/>
      <w:numFmt w:val="decimal"/>
      <w:lvlText w:val="%1.%2.%3"/>
      <w:lvlJc w:val="left"/>
      <w:pPr>
        <w:ind w:left="1504" w:hanging="708"/>
      </w:pPr>
      <w:rPr>
        <w:rFonts w:ascii="Arial" w:eastAsia="Arial" w:hAnsi="Arial" w:cs="Arial" w:hint="default"/>
        <w:b/>
        <w:bCs/>
        <w:i w:val="0"/>
        <w:iCs w:val="0"/>
        <w:spacing w:val="-1"/>
        <w:w w:val="100"/>
        <w:sz w:val="20"/>
        <w:szCs w:val="20"/>
        <w:lang w:val="sl-SI" w:eastAsia="en-US" w:bidi="ar-SA"/>
      </w:rPr>
    </w:lvl>
    <w:lvl w:ilvl="3">
      <w:start w:val="1"/>
      <w:numFmt w:val="decimal"/>
      <w:lvlText w:val="%1.%2.%3.%4"/>
      <w:lvlJc w:val="left"/>
      <w:pPr>
        <w:ind w:left="1647" w:hanging="851"/>
      </w:pPr>
      <w:rPr>
        <w:rFonts w:ascii="Arial" w:eastAsia="Arial" w:hAnsi="Arial" w:cs="Arial" w:hint="default"/>
        <w:b/>
        <w:bCs/>
        <w:i w:val="0"/>
        <w:iCs w:val="0"/>
        <w:spacing w:val="-1"/>
        <w:w w:val="100"/>
        <w:sz w:val="20"/>
        <w:szCs w:val="20"/>
        <w:lang w:val="sl-SI" w:eastAsia="en-US" w:bidi="ar-SA"/>
      </w:rPr>
    </w:lvl>
    <w:lvl w:ilvl="4">
      <w:numFmt w:val="bullet"/>
      <w:lvlText w:val="•"/>
      <w:lvlJc w:val="left"/>
      <w:pPr>
        <w:ind w:left="2832" w:hanging="851"/>
      </w:pPr>
      <w:rPr>
        <w:lang w:val="sl-SI" w:eastAsia="en-US" w:bidi="ar-SA"/>
      </w:rPr>
    </w:lvl>
    <w:lvl w:ilvl="5">
      <w:numFmt w:val="bullet"/>
      <w:lvlText w:val="•"/>
      <w:lvlJc w:val="left"/>
      <w:pPr>
        <w:ind w:left="4024" w:hanging="851"/>
      </w:pPr>
      <w:rPr>
        <w:lang w:val="sl-SI" w:eastAsia="en-US" w:bidi="ar-SA"/>
      </w:rPr>
    </w:lvl>
    <w:lvl w:ilvl="6">
      <w:numFmt w:val="bullet"/>
      <w:lvlText w:val="•"/>
      <w:lvlJc w:val="left"/>
      <w:pPr>
        <w:ind w:left="5216" w:hanging="851"/>
      </w:pPr>
      <w:rPr>
        <w:lang w:val="sl-SI" w:eastAsia="en-US" w:bidi="ar-SA"/>
      </w:rPr>
    </w:lvl>
    <w:lvl w:ilvl="7">
      <w:numFmt w:val="bullet"/>
      <w:lvlText w:val="•"/>
      <w:lvlJc w:val="left"/>
      <w:pPr>
        <w:ind w:left="6409" w:hanging="851"/>
      </w:pPr>
      <w:rPr>
        <w:lang w:val="sl-SI" w:eastAsia="en-US" w:bidi="ar-SA"/>
      </w:rPr>
    </w:lvl>
    <w:lvl w:ilvl="8">
      <w:numFmt w:val="bullet"/>
      <w:lvlText w:val="•"/>
      <w:lvlJc w:val="left"/>
      <w:pPr>
        <w:ind w:left="7601" w:hanging="851"/>
      </w:pPr>
      <w:rPr>
        <w:lang w:val="sl-SI" w:eastAsia="en-US" w:bidi="ar-SA"/>
      </w:rPr>
    </w:lvl>
  </w:abstractNum>
  <w:abstractNum w:abstractNumId="29" w15:restartNumberingAfterBreak="0">
    <w:nsid w:val="5571172E"/>
    <w:multiLevelType w:val="hybridMultilevel"/>
    <w:tmpl w:val="FAEA9CAA"/>
    <w:lvl w:ilvl="0" w:tplc="0424000F">
      <w:start w:val="1"/>
      <w:numFmt w:val="decimal"/>
      <w:lvlText w:val="%1."/>
      <w:lvlJc w:val="left"/>
      <w:pPr>
        <w:ind w:left="720" w:hanging="360"/>
      </w:pPr>
    </w:lvl>
    <w:lvl w:ilvl="1" w:tplc="ABE289FC">
      <w:start w:val="5"/>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E122D35"/>
    <w:multiLevelType w:val="hybridMultilevel"/>
    <w:tmpl w:val="2D8496E0"/>
    <w:lvl w:ilvl="0" w:tplc="980EBEC2">
      <w:start w:val="1"/>
      <w:numFmt w:val="decimal"/>
      <w:lvlText w:val="%1."/>
      <w:lvlJc w:val="left"/>
      <w:pPr>
        <w:ind w:left="720" w:hanging="360"/>
      </w:pPr>
      <w:rPr>
        <w:rFonts w:ascii="Arial" w:hAnsi="Arial" w:cs="Arial" w:hint="default"/>
        <w:sz w:val="18"/>
        <w:szCs w:val="18"/>
      </w:rPr>
    </w:lvl>
    <w:lvl w:ilvl="1" w:tplc="B58A251E">
      <w:start w:val="1"/>
      <w:numFmt w:val="decimal"/>
      <w:lvlText w:val="%2."/>
      <w:lvlJc w:val="left"/>
      <w:pPr>
        <w:ind w:left="1440" w:hanging="360"/>
      </w:pPr>
      <w:rPr>
        <w:rFonts w:cs="Times New Roman"/>
      </w:rPr>
    </w:lvl>
    <w:lvl w:ilvl="2" w:tplc="4060F212">
      <w:start w:val="1"/>
      <w:numFmt w:val="decimal"/>
      <w:lvlText w:val="%3."/>
      <w:lvlJc w:val="left"/>
      <w:pPr>
        <w:ind w:left="2160" w:hanging="360"/>
      </w:pPr>
      <w:rPr>
        <w:rFonts w:cs="Times New Roman"/>
      </w:rPr>
    </w:lvl>
    <w:lvl w:ilvl="3" w:tplc="394C6450">
      <w:start w:val="1"/>
      <w:numFmt w:val="decimal"/>
      <w:lvlText w:val="%4."/>
      <w:lvlJc w:val="left"/>
      <w:pPr>
        <w:ind w:left="2880" w:hanging="360"/>
      </w:pPr>
      <w:rPr>
        <w:rFonts w:cs="Times New Roman"/>
      </w:rPr>
    </w:lvl>
    <w:lvl w:ilvl="4" w:tplc="B142A398">
      <w:start w:val="1"/>
      <w:numFmt w:val="decimal"/>
      <w:lvlText w:val="%5."/>
      <w:lvlJc w:val="left"/>
      <w:pPr>
        <w:ind w:left="3600" w:hanging="360"/>
      </w:pPr>
      <w:rPr>
        <w:rFonts w:cs="Times New Roman"/>
      </w:rPr>
    </w:lvl>
    <w:lvl w:ilvl="5" w:tplc="6B1219D6">
      <w:start w:val="1"/>
      <w:numFmt w:val="decimal"/>
      <w:lvlText w:val="%6."/>
      <w:lvlJc w:val="left"/>
      <w:pPr>
        <w:ind w:left="4320" w:hanging="360"/>
      </w:pPr>
      <w:rPr>
        <w:rFonts w:cs="Times New Roman"/>
      </w:rPr>
    </w:lvl>
    <w:lvl w:ilvl="6" w:tplc="9F18D8D6">
      <w:start w:val="1"/>
      <w:numFmt w:val="decimal"/>
      <w:lvlText w:val="%7."/>
      <w:lvlJc w:val="left"/>
      <w:pPr>
        <w:ind w:left="5040" w:hanging="360"/>
      </w:pPr>
      <w:rPr>
        <w:rFonts w:cs="Times New Roman"/>
      </w:rPr>
    </w:lvl>
    <w:lvl w:ilvl="7" w:tplc="1BE6C8F4">
      <w:start w:val="1"/>
      <w:numFmt w:val="decimal"/>
      <w:lvlText w:val="%8."/>
      <w:lvlJc w:val="left"/>
      <w:pPr>
        <w:ind w:left="5760" w:hanging="360"/>
      </w:pPr>
      <w:rPr>
        <w:rFonts w:cs="Times New Roman"/>
      </w:rPr>
    </w:lvl>
    <w:lvl w:ilvl="8" w:tplc="B1605C64">
      <w:start w:val="1"/>
      <w:numFmt w:val="decimal"/>
      <w:lvlText w:val="%9."/>
      <w:lvlJc w:val="left"/>
      <w:pPr>
        <w:ind w:left="6480" w:hanging="360"/>
      </w:pPr>
      <w:rPr>
        <w:rFonts w:cs="Times New Roman"/>
      </w:rPr>
    </w:lvl>
  </w:abstractNum>
  <w:abstractNum w:abstractNumId="31" w15:restartNumberingAfterBreak="0">
    <w:nsid w:val="608102EF"/>
    <w:multiLevelType w:val="multilevel"/>
    <w:tmpl w:val="840E8608"/>
    <w:lvl w:ilvl="0">
      <w:start w:val="11"/>
      <w:numFmt w:val="decimal"/>
      <w:lvlText w:val="%1"/>
      <w:lvlJc w:val="left"/>
      <w:pPr>
        <w:ind w:left="390" w:hanging="390"/>
      </w:pPr>
      <w:rPr>
        <w:rFonts w:hint="default"/>
      </w:rPr>
    </w:lvl>
    <w:lvl w:ilvl="1">
      <w:start w:val="3"/>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0CA7EF7"/>
    <w:multiLevelType w:val="hybridMultilevel"/>
    <w:tmpl w:val="2E1A20B2"/>
    <w:lvl w:ilvl="0" w:tplc="ECC00DDC">
      <w:start w:val="20"/>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33" w15:restartNumberingAfterBreak="0">
    <w:nsid w:val="63C37B02"/>
    <w:multiLevelType w:val="multilevel"/>
    <w:tmpl w:val="E6DAE9AE"/>
    <w:lvl w:ilvl="0">
      <w:start w:val="1"/>
      <w:numFmt w:val="decimal"/>
      <w:pStyle w:val="Naslov1"/>
      <w:lvlText w:val="%1."/>
      <w:lvlJc w:val="left"/>
      <w:pPr>
        <w:ind w:left="720" w:hanging="360"/>
      </w:pPr>
      <w:rPr>
        <w:sz w:val="32"/>
        <w:szCs w:val="32"/>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4531CF9"/>
    <w:multiLevelType w:val="hybridMultilevel"/>
    <w:tmpl w:val="64FC8876"/>
    <w:lvl w:ilvl="0" w:tplc="8A185CD8">
      <w:start w:val="310"/>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7F1635"/>
    <w:multiLevelType w:val="hybridMultilevel"/>
    <w:tmpl w:val="4C92CD6A"/>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38" w15:restartNumberingAfterBreak="0">
    <w:nsid w:val="72C07582"/>
    <w:multiLevelType w:val="hybridMultilevel"/>
    <w:tmpl w:val="50A074BE"/>
    <w:lvl w:ilvl="0" w:tplc="0AB059F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BC0167"/>
    <w:multiLevelType w:val="hybridMultilevel"/>
    <w:tmpl w:val="02F02B36"/>
    <w:lvl w:ilvl="0" w:tplc="56080398">
      <w:numFmt w:val="bullet"/>
      <w:lvlText w:val="-"/>
      <w:lvlJc w:val="left"/>
      <w:pPr>
        <w:ind w:left="720" w:hanging="360"/>
      </w:pPr>
      <w:rPr>
        <w:rFonts w:ascii="Calibri" w:eastAsia="Calibri" w:hAnsi="Calibri" w:cs="Times New Roman" w:hint="default"/>
      </w:rPr>
    </w:lvl>
    <w:lvl w:ilvl="1" w:tplc="7306334A">
      <w:start w:val="1"/>
      <w:numFmt w:val="bullet"/>
      <w:lvlText w:val="-"/>
      <w:lvlJc w:val="left"/>
      <w:pPr>
        <w:ind w:left="1440" w:hanging="360"/>
      </w:pPr>
      <w:rPr>
        <w:rFonts w:ascii="Arial" w:hAnsi="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991087E"/>
    <w:multiLevelType w:val="hybridMultilevel"/>
    <w:tmpl w:val="0EBEFE5C"/>
    <w:lvl w:ilvl="0" w:tplc="FFFFFFFF">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134EF7"/>
    <w:multiLevelType w:val="hybridMultilevel"/>
    <w:tmpl w:val="399C60BA"/>
    <w:lvl w:ilvl="0" w:tplc="7F5ECE5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DB7E75"/>
    <w:multiLevelType w:val="hybridMultilevel"/>
    <w:tmpl w:val="2312AE20"/>
    <w:lvl w:ilvl="0" w:tplc="82FC8DC0">
      <w:start w:val="2"/>
      <w:numFmt w:val="decimal"/>
      <w:lvlText w:val="%1."/>
      <w:lvlJc w:val="left"/>
      <w:pPr>
        <w:ind w:left="4755"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E5F4EFC"/>
    <w:multiLevelType w:val="hybridMultilevel"/>
    <w:tmpl w:val="9EF841C2"/>
    <w:lvl w:ilvl="0" w:tplc="0424000F">
      <w:start w:val="1"/>
      <w:numFmt w:val="decimal"/>
      <w:lvlText w:val="%1."/>
      <w:lvlJc w:val="left"/>
      <w:pPr>
        <w:ind w:left="0" w:firstLine="0"/>
      </w:pPr>
    </w:lvl>
    <w:lvl w:ilvl="1" w:tplc="04240019">
      <w:numFmt w:val="decimal"/>
      <w:lvlText w:val=""/>
      <w:lvlJc w:val="left"/>
      <w:pPr>
        <w:ind w:left="0" w:firstLine="0"/>
      </w:pPr>
    </w:lvl>
    <w:lvl w:ilvl="2" w:tplc="0424001B">
      <w:numFmt w:val="decimal"/>
      <w:lvlText w:val=""/>
      <w:lvlJc w:val="left"/>
      <w:pPr>
        <w:ind w:left="0" w:firstLine="0"/>
      </w:pPr>
    </w:lvl>
    <w:lvl w:ilvl="3" w:tplc="0424000F">
      <w:numFmt w:val="decimal"/>
      <w:lvlText w:val=""/>
      <w:lvlJc w:val="left"/>
      <w:pPr>
        <w:ind w:left="0" w:firstLine="0"/>
      </w:pPr>
    </w:lvl>
    <w:lvl w:ilvl="4" w:tplc="04240019">
      <w:numFmt w:val="decimal"/>
      <w:lvlText w:val=""/>
      <w:lvlJc w:val="left"/>
      <w:pPr>
        <w:ind w:left="0" w:firstLine="0"/>
      </w:pPr>
    </w:lvl>
    <w:lvl w:ilvl="5" w:tplc="0424001B">
      <w:numFmt w:val="decimal"/>
      <w:lvlText w:val=""/>
      <w:lvlJc w:val="left"/>
      <w:pPr>
        <w:ind w:left="0" w:firstLine="0"/>
      </w:pPr>
    </w:lvl>
    <w:lvl w:ilvl="6" w:tplc="0424000F">
      <w:numFmt w:val="decimal"/>
      <w:lvlText w:val=""/>
      <w:lvlJc w:val="left"/>
      <w:pPr>
        <w:ind w:left="0" w:firstLine="0"/>
      </w:pPr>
    </w:lvl>
    <w:lvl w:ilvl="7" w:tplc="04240019">
      <w:numFmt w:val="decimal"/>
      <w:lvlText w:val=""/>
      <w:lvlJc w:val="left"/>
      <w:pPr>
        <w:ind w:left="0" w:firstLine="0"/>
      </w:pPr>
    </w:lvl>
    <w:lvl w:ilvl="8" w:tplc="0424001B">
      <w:numFmt w:val="decimal"/>
      <w:lvlText w:val=""/>
      <w:lvlJc w:val="left"/>
      <w:pPr>
        <w:ind w:left="0" w:firstLine="0"/>
      </w:pPr>
    </w:lvl>
  </w:abstractNum>
  <w:abstractNum w:abstractNumId="44" w15:restartNumberingAfterBreak="0">
    <w:nsid w:val="7EB12764"/>
    <w:multiLevelType w:val="hybridMultilevel"/>
    <w:tmpl w:val="305CB16C"/>
    <w:lvl w:ilvl="0" w:tplc="0424000F">
      <w:start w:val="1"/>
      <w:numFmt w:val="decimal"/>
      <w:lvlText w:val="%1."/>
      <w:lvlJc w:val="left"/>
      <w:pPr>
        <w:ind w:left="360" w:hanging="360"/>
      </w:pPr>
      <w:rPr>
        <w:rFonts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04961273">
    <w:abstractNumId w:val="33"/>
  </w:num>
  <w:num w:numId="2" w16cid:durableId="2037922549">
    <w:abstractNumId w:val="0"/>
  </w:num>
  <w:num w:numId="3" w16cid:durableId="125585280">
    <w:abstractNumId w:val="4"/>
  </w:num>
  <w:num w:numId="4" w16cid:durableId="2087536383">
    <w:abstractNumId w:val="16"/>
  </w:num>
  <w:num w:numId="5" w16cid:durableId="150949622">
    <w:abstractNumId w:val="6"/>
  </w:num>
  <w:num w:numId="6" w16cid:durableId="781261315">
    <w:abstractNumId w:val="25"/>
  </w:num>
  <w:num w:numId="7" w16cid:durableId="570507711">
    <w:abstractNumId w:val="5"/>
  </w:num>
  <w:num w:numId="8" w16cid:durableId="2024933150">
    <w:abstractNumId w:val="28"/>
  </w:num>
  <w:num w:numId="9" w16cid:durableId="2044356765">
    <w:abstractNumId w:val="37"/>
  </w:num>
  <w:num w:numId="10" w16cid:durableId="1104347388">
    <w:abstractNumId w:val="43"/>
    <w:lvlOverride w:ilvl="0">
      <w:startOverride w:val="1"/>
    </w:lvlOverride>
    <w:lvlOverride w:ilvl="1"/>
    <w:lvlOverride w:ilvl="2"/>
    <w:lvlOverride w:ilvl="3"/>
    <w:lvlOverride w:ilvl="4"/>
    <w:lvlOverride w:ilvl="5"/>
    <w:lvlOverride w:ilvl="6"/>
    <w:lvlOverride w:ilvl="7"/>
    <w:lvlOverride w:ilvl="8"/>
  </w:num>
  <w:num w:numId="11" w16cid:durableId="898901736">
    <w:abstractNumId w:val="20"/>
  </w:num>
  <w:num w:numId="12" w16cid:durableId="2019387760">
    <w:abstractNumId w:val="21"/>
  </w:num>
  <w:num w:numId="13" w16cid:durableId="1381858817">
    <w:abstractNumId w:val="9"/>
  </w:num>
  <w:num w:numId="14" w16cid:durableId="692462285">
    <w:abstractNumId w:val="7"/>
  </w:num>
  <w:num w:numId="15" w16cid:durableId="124584933">
    <w:abstractNumId w:val="38"/>
  </w:num>
  <w:num w:numId="16" w16cid:durableId="1383560051">
    <w:abstractNumId w:val="27"/>
  </w:num>
  <w:num w:numId="17" w16cid:durableId="1093890586">
    <w:abstractNumId w:val="14"/>
  </w:num>
  <w:num w:numId="18" w16cid:durableId="855313705">
    <w:abstractNumId w:val="22"/>
  </w:num>
  <w:num w:numId="19" w16cid:durableId="1589577145">
    <w:abstractNumId w:val="42"/>
  </w:num>
  <w:num w:numId="20" w16cid:durableId="1666205812">
    <w:abstractNumId w:val="35"/>
  </w:num>
  <w:num w:numId="21" w16cid:durableId="883785587">
    <w:abstractNumId w:val="39"/>
  </w:num>
  <w:num w:numId="22" w16cid:durableId="1545219677">
    <w:abstractNumId w:val="19"/>
  </w:num>
  <w:num w:numId="23" w16cid:durableId="1979413596">
    <w:abstractNumId w:val="41"/>
  </w:num>
  <w:num w:numId="24" w16cid:durableId="1168711645">
    <w:abstractNumId w:val="1"/>
  </w:num>
  <w:num w:numId="25" w16cid:durableId="1851604074">
    <w:abstractNumId w:val="17"/>
  </w:num>
  <w:num w:numId="26" w16cid:durableId="985284414">
    <w:abstractNumId w:val="40"/>
  </w:num>
  <w:num w:numId="27" w16cid:durableId="15424404">
    <w:abstractNumId w:val="44"/>
  </w:num>
  <w:num w:numId="28" w16cid:durableId="1464932570">
    <w:abstractNumId w:val="8"/>
  </w:num>
  <w:num w:numId="29" w16cid:durableId="1248534519">
    <w:abstractNumId w:val="11"/>
  </w:num>
  <w:num w:numId="30" w16cid:durableId="1873421895">
    <w:abstractNumId w:val="2"/>
  </w:num>
  <w:num w:numId="31" w16cid:durableId="467015591">
    <w:abstractNumId w:val="10"/>
  </w:num>
  <w:num w:numId="32" w16cid:durableId="255985575">
    <w:abstractNumId w:val="34"/>
  </w:num>
  <w:num w:numId="33" w16cid:durableId="1031960465">
    <w:abstractNumId w:val="26"/>
  </w:num>
  <w:num w:numId="34" w16cid:durableId="1063411019">
    <w:abstractNumId w:val="24"/>
  </w:num>
  <w:num w:numId="35" w16cid:durableId="532690504">
    <w:abstractNumId w:val="13"/>
  </w:num>
  <w:num w:numId="36" w16cid:durableId="1048648972">
    <w:abstractNumId w:val="30"/>
  </w:num>
  <w:num w:numId="37" w16cid:durableId="988293403">
    <w:abstractNumId w:val="31"/>
  </w:num>
  <w:num w:numId="38" w16cid:durableId="1037051050">
    <w:abstractNumId w:val="29"/>
  </w:num>
  <w:num w:numId="39" w16cid:durableId="753355854">
    <w:abstractNumId w:val="18"/>
  </w:num>
  <w:num w:numId="40" w16cid:durableId="1566136331">
    <w:abstractNumId w:val="32"/>
  </w:num>
  <w:num w:numId="41" w16cid:durableId="285815219">
    <w:abstractNumId w:val="12"/>
  </w:num>
  <w:num w:numId="42" w16cid:durableId="1192382410">
    <w:abstractNumId w:val="15"/>
  </w:num>
  <w:num w:numId="43" w16cid:durableId="2021274215">
    <w:abstractNumId w:val="23"/>
  </w:num>
  <w:num w:numId="44" w16cid:durableId="917440100">
    <w:abstractNumId w:val="36"/>
  </w:num>
  <w:num w:numId="45" w16cid:durableId="1644576962">
    <w:abstractNumId w:val="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Špela Jakša">
    <w15:presenceInfo w15:providerId="AD" w15:userId="S::Spela.Jaksa@gov.si::efc13353-41af-4ede-b3df-f3e2bd7a4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60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C35"/>
    <w:rsid w:val="00002B04"/>
    <w:rsid w:val="00002F6E"/>
    <w:rsid w:val="000043B2"/>
    <w:rsid w:val="00004A71"/>
    <w:rsid w:val="00004EC7"/>
    <w:rsid w:val="00006614"/>
    <w:rsid w:val="000072B8"/>
    <w:rsid w:val="00007884"/>
    <w:rsid w:val="000103C3"/>
    <w:rsid w:val="0001060B"/>
    <w:rsid w:val="00010F73"/>
    <w:rsid w:val="00012AD9"/>
    <w:rsid w:val="00012ADB"/>
    <w:rsid w:val="00013C14"/>
    <w:rsid w:val="00014DB3"/>
    <w:rsid w:val="000164A4"/>
    <w:rsid w:val="000169B8"/>
    <w:rsid w:val="000178C4"/>
    <w:rsid w:val="00017C47"/>
    <w:rsid w:val="00017EF9"/>
    <w:rsid w:val="00020A0D"/>
    <w:rsid w:val="00020FD8"/>
    <w:rsid w:val="00023394"/>
    <w:rsid w:val="0002477F"/>
    <w:rsid w:val="00024E60"/>
    <w:rsid w:val="0002566C"/>
    <w:rsid w:val="000262C1"/>
    <w:rsid w:val="0002637E"/>
    <w:rsid w:val="00026756"/>
    <w:rsid w:val="0002690B"/>
    <w:rsid w:val="00027178"/>
    <w:rsid w:val="000271D5"/>
    <w:rsid w:val="000274F5"/>
    <w:rsid w:val="00027DE2"/>
    <w:rsid w:val="0003062B"/>
    <w:rsid w:val="00031EEF"/>
    <w:rsid w:val="0003344D"/>
    <w:rsid w:val="000336EF"/>
    <w:rsid w:val="0003609A"/>
    <w:rsid w:val="00036E24"/>
    <w:rsid w:val="00037416"/>
    <w:rsid w:val="000401C9"/>
    <w:rsid w:val="000412D3"/>
    <w:rsid w:val="00041FA7"/>
    <w:rsid w:val="00042CEC"/>
    <w:rsid w:val="000435B5"/>
    <w:rsid w:val="000437C1"/>
    <w:rsid w:val="000438FE"/>
    <w:rsid w:val="00044756"/>
    <w:rsid w:val="000454BF"/>
    <w:rsid w:val="00045854"/>
    <w:rsid w:val="00046692"/>
    <w:rsid w:val="00047CA1"/>
    <w:rsid w:val="000515A2"/>
    <w:rsid w:val="00051916"/>
    <w:rsid w:val="00052919"/>
    <w:rsid w:val="00053E90"/>
    <w:rsid w:val="00054894"/>
    <w:rsid w:val="00054A4A"/>
    <w:rsid w:val="0005546C"/>
    <w:rsid w:val="0005557F"/>
    <w:rsid w:val="00055693"/>
    <w:rsid w:val="00055BB2"/>
    <w:rsid w:val="00055FFD"/>
    <w:rsid w:val="000572F7"/>
    <w:rsid w:val="00057FE6"/>
    <w:rsid w:val="0006047E"/>
    <w:rsid w:val="00060817"/>
    <w:rsid w:val="000621EE"/>
    <w:rsid w:val="0006296A"/>
    <w:rsid w:val="00062BD7"/>
    <w:rsid w:val="000630BF"/>
    <w:rsid w:val="00065AEB"/>
    <w:rsid w:val="000663C8"/>
    <w:rsid w:val="00067137"/>
    <w:rsid w:val="00067165"/>
    <w:rsid w:val="000677E7"/>
    <w:rsid w:val="000739B9"/>
    <w:rsid w:val="00074568"/>
    <w:rsid w:val="00074803"/>
    <w:rsid w:val="00075B15"/>
    <w:rsid w:val="00076412"/>
    <w:rsid w:val="00076F32"/>
    <w:rsid w:val="00080F4E"/>
    <w:rsid w:val="000820AC"/>
    <w:rsid w:val="00082335"/>
    <w:rsid w:val="00082B41"/>
    <w:rsid w:val="00083ABD"/>
    <w:rsid w:val="00085229"/>
    <w:rsid w:val="0008568F"/>
    <w:rsid w:val="0008572C"/>
    <w:rsid w:val="00085909"/>
    <w:rsid w:val="00085CC0"/>
    <w:rsid w:val="000867E9"/>
    <w:rsid w:val="00086D11"/>
    <w:rsid w:val="0009074D"/>
    <w:rsid w:val="0009095C"/>
    <w:rsid w:val="00090E49"/>
    <w:rsid w:val="00091F70"/>
    <w:rsid w:val="000923F9"/>
    <w:rsid w:val="0009447A"/>
    <w:rsid w:val="00094706"/>
    <w:rsid w:val="000952EC"/>
    <w:rsid w:val="00095367"/>
    <w:rsid w:val="0009543B"/>
    <w:rsid w:val="00095932"/>
    <w:rsid w:val="000959C9"/>
    <w:rsid w:val="00095C74"/>
    <w:rsid w:val="00095DC6"/>
    <w:rsid w:val="00096E54"/>
    <w:rsid w:val="000974C4"/>
    <w:rsid w:val="000A011D"/>
    <w:rsid w:val="000A28FF"/>
    <w:rsid w:val="000A2FE7"/>
    <w:rsid w:val="000A328F"/>
    <w:rsid w:val="000A4213"/>
    <w:rsid w:val="000A52A2"/>
    <w:rsid w:val="000A569F"/>
    <w:rsid w:val="000A632E"/>
    <w:rsid w:val="000A71BE"/>
    <w:rsid w:val="000B06F4"/>
    <w:rsid w:val="000B1B29"/>
    <w:rsid w:val="000B22EE"/>
    <w:rsid w:val="000B467F"/>
    <w:rsid w:val="000B4747"/>
    <w:rsid w:val="000B7D06"/>
    <w:rsid w:val="000C20FE"/>
    <w:rsid w:val="000C266A"/>
    <w:rsid w:val="000C2775"/>
    <w:rsid w:val="000C2999"/>
    <w:rsid w:val="000C302B"/>
    <w:rsid w:val="000C380D"/>
    <w:rsid w:val="000C4DAC"/>
    <w:rsid w:val="000C5086"/>
    <w:rsid w:val="000C68C3"/>
    <w:rsid w:val="000C69E9"/>
    <w:rsid w:val="000C7315"/>
    <w:rsid w:val="000D0C78"/>
    <w:rsid w:val="000D286C"/>
    <w:rsid w:val="000D3EBC"/>
    <w:rsid w:val="000D443F"/>
    <w:rsid w:val="000D5BA6"/>
    <w:rsid w:val="000D6D36"/>
    <w:rsid w:val="000D6DE1"/>
    <w:rsid w:val="000D6E96"/>
    <w:rsid w:val="000E11CE"/>
    <w:rsid w:val="000E1506"/>
    <w:rsid w:val="000E15C9"/>
    <w:rsid w:val="000E1BEF"/>
    <w:rsid w:val="000E2D42"/>
    <w:rsid w:val="000E2F1E"/>
    <w:rsid w:val="000E4199"/>
    <w:rsid w:val="000E63A2"/>
    <w:rsid w:val="000E764F"/>
    <w:rsid w:val="000F0675"/>
    <w:rsid w:val="000F0888"/>
    <w:rsid w:val="000F150A"/>
    <w:rsid w:val="000F1D2F"/>
    <w:rsid w:val="000F240B"/>
    <w:rsid w:val="000F24F9"/>
    <w:rsid w:val="000F3CB5"/>
    <w:rsid w:val="000F3D47"/>
    <w:rsid w:val="000F4815"/>
    <w:rsid w:val="000F542C"/>
    <w:rsid w:val="000F5F67"/>
    <w:rsid w:val="000F6789"/>
    <w:rsid w:val="000F6865"/>
    <w:rsid w:val="000F6A53"/>
    <w:rsid w:val="000F6C70"/>
    <w:rsid w:val="000F714A"/>
    <w:rsid w:val="000F719E"/>
    <w:rsid w:val="000F749B"/>
    <w:rsid w:val="000F7EBF"/>
    <w:rsid w:val="0010036B"/>
    <w:rsid w:val="00102988"/>
    <w:rsid w:val="0010324E"/>
    <w:rsid w:val="00103BD1"/>
    <w:rsid w:val="001046B8"/>
    <w:rsid w:val="00104CCB"/>
    <w:rsid w:val="00105CB0"/>
    <w:rsid w:val="00105E19"/>
    <w:rsid w:val="001066CC"/>
    <w:rsid w:val="00106E47"/>
    <w:rsid w:val="001079AF"/>
    <w:rsid w:val="00107B9F"/>
    <w:rsid w:val="00107E4E"/>
    <w:rsid w:val="00111C76"/>
    <w:rsid w:val="00111F84"/>
    <w:rsid w:val="0011305C"/>
    <w:rsid w:val="0011384B"/>
    <w:rsid w:val="001140F3"/>
    <w:rsid w:val="00114124"/>
    <w:rsid w:val="00114D21"/>
    <w:rsid w:val="00115AA9"/>
    <w:rsid w:val="00116937"/>
    <w:rsid w:val="0011702E"/>
    <w:rsid w:val="001171F7"/>
    <w:rsid w:val="00120C8B"/>
    <w:rsid w:val="00121441"/>
    <w:rsid w:val="00121A5D"/>
    <w:rsid w:val="00121D2A"/>
    <w:rsid w:val="00122405"/>
    <w:rsid w:val="001227A0"/>
    <w:rsid w:val="00122CE3"/>
    <w:rsid w:val="00123F07"/>
    <w:rsid w:val="001249F6"/>
    <w:rsid w:val="00124C8D"/>
    <w:rsid w:val="001265B0"/>
    <w:rsid w:val="00127EE3"/>
    <w:rsid w:val="00134A62"/>
    <w:rsid w:val="00134B95"/>
    <w:rsid w:val="0013629F"/>
    <w:rsid w:val="00136B31"/>
    <w:rsid w:val="0013749D"/>
    <w:rsid w:val="00137A30"/>
    <w:rsid w:val="00137F8B"/>
    <w:rsid w:val="001420CB"/>
    <w:rsid w:val="0014226C"/>
    <w:rsid w:val="00144495"/>
    <w:rsid w:val="00144758"/>
    <w:rsid w:val="00145D22"/>
    <w:rsid w:val="00147935"/>
    <w:rsid w:val="001509FE"/>
    <w:rsid w:val="00150C35"/>
    <w:rsid w:val="00150DCA"/>
    <w:rsid w:val="00152AEE"/>
    <w:rsid w:val="0015339C"/>
    <w:rsid w:val="001542A5"/>
    <w:rsid w:val="00155BE0"/>
    <w:rsid w:val="00155E28"/>
    <w:rsid w:val="001563A7"/>
    <w:rsid w:val="0015683C"/>
    <w:rsid w:val="0015683E"/>
    <w:rsid w:val="00157EA7"/>
    <w:rsid w:val="0016011F"/>
    <w:rsid w:val="00161022"/>
    <w:rsid w:val="00161E87"/>
    <w:rsid w:val="00162439"/>
    <w:rsid w:val="00165192"/>
    <w:rsid w:val="0016527F"/>
    <w:rsid w:val="00165B37"/>
    <w:rsid w:val="00165BB1"/>
    <w:rsid w:val="00166427"/>
    <w:rsid w:val="00166589"/>
    <w:rsid w:val="001716F8"/>
    <w:rsid w:val="00172936"/>
    <w:rsid w:val="00172D1B"/>
    <w:rsid w:val="0017329C"/>
    <w:rsid w:val="00173830"/>
    <w:rsid w:val="001758BF"/>
    <w:rsid w:val="00175FD9"/>
    <w:rsid w:val="001761CF"/>
    <w:rsid w:val="00177099"/>
    <w:rsid w:val="00180ACF"/>
    <w:rsid w:val="00180DB9"/>
    <w:rsid w:val="00181A75"/>
    <w:rsid w:val="001827CE"/>
    <w:rsid w:val="00183947"/>
    <w:rsid w:val="00183ABE"/>
    <w:rsid w:val="00184144"/>
    <w:rsid w:val="001845D5"/>
    <w:rsid w:val="00185297"/>
    <w:rsid w:val="00187290"/>
    <w:rsid w:val="001902A6"/>
    <w:rsid w:val="00193114"/>
    <w:rsid w:val="0019379C"/>
    <w:rsid w:val="00193D20"/>
    <w:rsid w:val="001943CA"/>
    <w:rsid w:val="001947F9"/>
    <w:rsid w:val="001948A2"/>
    <w:rsid w:val="00194A9D"/>
    <w:rsid w:val="0019558C"/>
    <w:rsid w:val="001963F0"/>
    <w:rsid w:val="00196670"/>
    <w:rsid w:val="00196EC5"/>
    <w:rsid w:val="00197E6E"/>
    <w:rsid w:val="001A04C5"/>
    <w:rsid w:val="001A0E82"/>
    <w:rsid w:val="001A10B2"/>
    <w:rsid w:val="001A1744"/>
    <w:rsid w:val="001A2E0B"/>
    <w:rsid w:val="001A4536"/>
    <w:rsid w:val="001A4BB8"/>
    <w:rsid w:val="001A4E2F"/>
    <w:rsid w:val="001A524F"/>
    <w:rsid w:val="001A5A3B"/>
    <w:rsid w:val="001A6218"/>
    <w:rsid w:val="001A6416"/>
    <w:rsid w:val="001A6D89"/>
    <w:rsid w:val="001B0EFB"/>
    <w:rsid w:val="001B18BB"/>
    <w:rsid w:val="001B3077"/>
    <w:rsid w:val="001B32EE"/>
    <w:rsid w:val="001B426D"/>
    <w:rsid w:val="001B42A9"/>
    <w:rsid w:val="001C0A51"/>
    <w:rsid w:val="001C18F6"/>
    <w:rsid w:val="001C217C"/>
    <w:rsid w:val="001C2976"/>
    <w:rsid w:val="001C46D9"/>
    <w:rsid w:val="001C4E5D"/>
    <w:rsid w:val="001C5219"/>
    <w:rsid w:val="001C66E6"/>
    <w:rsid w:val="001C6D9C"/>
    <w:rsid w:val="001D13F6"/>
    <w:rsid w:val="001D16B3"/>
    <w:rsid w:val="001D27DC"/>
    <w:rsid w:val="001D3EDF"/>
    <w:rsid w:val="001D417A"/>
    <w:rsid w:val="001D41DF"/>
    <w:rsid w:val="001D4511"/>
    <w:rsid w:val="001D4C50"/>
    <w:rsid w:val="001D572E"/>
    <w:rsid w:val="001D6210"/>
    <w:rsid w:val="001D6243"/>
    <w:rsid w:val="001D6F55"/>
    <w:rsid w:val="001D7016"/>
    <w:rsid w:val="001D74EF"/>
    <w:rsid w:val="001D78C0"/>
    <w:rsid w:val="001E07A3"/>
    <w:rsid w:val="001E25AC"/>
    <w:rsid w:val="001E2FD2"/>
    <w:rsid w:val="001E37FB"/>
    <w:rsid w:val="001E5737"/>
    <w:rsid w:val="001E6892"/>
    <w:rsid w:val="001E7F45"/>
    <w:rsid w:val="001F011A"/>
    <w:rsid w:val="001F0D34"/>
    <w:rsid w:val="001F119E"/>
    <w:rsid w:val="001F1250"/>
    <w:rsid w:val="001F1796"/>
    <w:rsid w:val="001F42C7"/>
    <w:rsid w:val="001F44EC"/>
    <w:rsid w:val="001F453A"/>
    <w:rsid w:val="001F4973"/>
    <w:rsid w:val="001F4A20"/>
    <w:rsid w:val="001F50E3"/>
    <w:rsid w:val="001F562B"/>
    <w:rsid w:val="001F7C08"/>
    <w:rsid w:val="00200031"/>
    <w:rsid w:val="0020030E"/>
    <w:rsid w:val="00200422"/>
    <w:rsid w:val="002010A7"/>
    <w:rsid w:val="00201938"/>
    <w:rsid w:val="00202A91"/>
    <w:rsid w:val="002034F6"/>
    <w:rsid w:val="00204628"/>
    <w:rsid w:val="00205464"/>
    <w:rsid w:val="00205E63"/>
    <w:rsid w:val="002062B9"/>
    <w:rsid w:val="002064A9"/>
    <w:rsid w:val="00206C9C"/>
    <w:rsid w:val="0020727E"/>
    <w:rsid w:val="002076C2"/>
    <w:rsid w:val="0021018B"/>
    <w:rsid w:val="00211E8D"/>
    <w:rsid w:val="00212CC2"/>
    <w:rsid w:val="0021343D"/>
    <w:rsid w:val="00213B7D"/>
    <w:rsid w:val="00215B92"/>
    <w:rsid w:val="0021620D"/>
    <w:rsid w:val="00216426"/>
    <w:rsid w:val="00216A37"/>
    <w:rsid w:val="00217359"/>
    <w:rsid w:val="00217FB1"/>
    <w:rsid w:val="00220884"/>
    <w:rsid w:val="00220F88"/>
    <w:rsid w:val="00221925"/>
    <w:rsid w:val="00221D73"/>
    <w:rsid w:val="002237AA"/>
    <w:rsid w:val="00223F55"/>
    <w:rsid w:val="002240CA"/>
    <w:rsid w:val="00224E95"/>
    <w:rsid w:val="00224FF8"/>
    <w:rsid w:val="002258F5"/>
    <w:rsid w:val="00226818"/>
    <w:rsid w:val="002269CB"/>
    <w:rsid w:val="00226AF1"/>
    <w:rsid w:val="00232243"/>
    <w:rsid w:val="002330AF"/>
    <w:rsid w:val="00233787"/>
    <w:rsid w:val="00233FD0"/>
    <w:rsid w:val="0023411D"/>
    <w:rsid w:val="002345D1"/>
    <w:rsid w:val="00234989"/>
    <w:rsid w:val="002360D5"/>
    <w:rsid w:val="00236157"/>
    <w:rsid w:val="00237671"/>
    <w:rsid w:val="00237C7B"/>
    <w:rsid w:val="00240476"/>
    <w:rsid w:val="00240BD7"/>
    <w:rsid w:val="00240EC2"/>
    <w:rsid w:val="00243871"/>
    <w:rsid w:val="0024455B"/>
    <w:rsid w:val="00244D29"/>
    <w:rsid w:val="0024527F"/>
    <w:rsid w:val="002459EE"/>
    <w:rsid w:val="00246825"/>
    <w:rsid w:val="0024716B"/>
    <w:rsid w:val="00247E2A"/>
    <w:rsid w:val="00250062"/>
    <w:rsid w:val="00250486"/>
    <w:rsid w:val="00251207"/>
    <w:rsid w:val="0025130B"/>
    <w:rsid w:val="002517D2"/>
    <w:rsid w:val="00251B57"/>
    <w:rsid w:val="00251D2F"/>
    <w:rsid w:val="0025213B"/>
    <w:rsid w:val="002522BD"/>
    <w:rsid w:val="00252ADA"/>
    <w:rsid w:val="00253134"/>
    <w:rsid w:val="00253138"/>
    <w:rsid w:val="00253D5C"/>
    <w:rsid w:val="0025488A"/>
    <w:rsid w:val="00255784"/>
    <w:rsid w:val="00255816"/>
    <w:rsid w:val="002563C0"/>
    <w:rsid w:val="00257928"/>
    <w:rsid w:val="0026022E"/>
    <w:rsid w:val="002602A5"/>
    <w:rsid w:val="0026038C"/>
    <w:rsid w:val="00260AD0"/>
    <w:rsid w:val="00261B15"/>
    <w:rsid w:val="00262E5A"/>
    <w:rsid w:val="002637C8"/>
    <w:rsid w:val="002648DA"/>
    <w:rsid w:val="00264E5C"/>
    <w:rsid w:val="002651D2"/>
    <w:rsid w:val="00266283"/>
    <w:rsid w:val="002663FF"/>
    <w:rsid w:val="00266D95"/>
    <w:rsid w:val="00267253"/>
    <w:rsid w:val="00271F31"/>
    <w:rsid w:val="002728F7"/>
    <w:rsid w:val="00274D7F"/>
    <w:rsid w:val="00274EF1"/>
    <w:rsid w:val="0027504B"/>
    <w:rsid w:val="00275715"/>
    <w:rsid w:val="00276018"/>
    <w:rsid w:val="002772E8"/>
    <w:rsid w:val="00277832"/>
    <w:rsid w:val="002811F2"/>
    <w:rsid w:val="00282C31"/>
    <w:rsid w:val="00283E0A"/>
    <w:rsid w:val="00284739"/>
    <w:rsid w:val="0028577E"/>
    <w:rsid w:val="002859C9"/>
    <w:rsid w:val="00286609"/>
    <w:rsid w:val="0029007D"/>
    <w:rsid w:val="00290399"/>
    <w:rsid w:val="00290BA7"/>
    <w:rsid w:val="00290EB4"/>
    <w:rsid w:val="00291220"/>
    <w:rsid w:val="0029135A"/>
    <w:rsid w:val="002927F1"/>
    <w:rsid w:val="00293241"/>
    <w:rsid w:val="00293361"/>
    <w:rsid w:val="0029349D"/>
    <w:rsid w:val="00294F77"/>
    <w:rsid w:val="002959B3"/>
    <w:rsid w:val="00296B46"/>
    <w:rsid w:val="00296FCF"/>
    <w:rsid w:val="002A0C6F"/>
    <w:rsid w:val="002A1817"/>
    <w:rsid w:val="002A208C"/>
    <w:rsid w:val="002A2FFA"/>
    <w:rsid w:val="002A3EB7"/>
    <w:rsid w:val="002A41DB"/>
    <w:rsid w:val="002A53F0"/>
    <w:rsid w:val="002A6F6B"/>
    <w:rsid w:val="002A70AA"/>
    <w:rsid w:val="002B08B0"/>
    <w:rsid w:val="002B0A27"/>
    <w:rsid w:val="002B111B"/>
    <w:rsid w:val="002B30B4"/>
    <w:rsid w:val="002B3EA2"/>
    <w:rsid w:val="002B5E60"/>
    <w:rsid w:val="002B5E6D"/>
    <w:rsid w:val="002B65F0"/>
    <w:rsid w:val="002C001D"/>
    <w:rsid w:val="002C09FA"/>
    <w:rsid w:val="002C0ED1"/>
    <w:rsid w:val="002C3089"/>
    <w:rsid w:val="002C3782"/>
    <w:rsid w:val="002C40A1"/>
    <w:rsid w:val="002C4173"/>
    <w:rsid w:val="002C53FC"/>
    <w:rsid w:val="002C6A29"/>
    <w:rsid w:val="002C721F"/>
    <w:rsid w:val="002C73EB"/>
    <w:rsid w:val="002D1C85"/>
    <w:rsid w:val="002D26E0"/>
    <w:rsid w:val="002D28DF"/>
    <w:rsid w:val="002D2E65"/>
    <w:rsid w:val="002D2E72"/>
    <w:rsid w:val="002D4047"/>
    <w:rsid w:val="002D466A"/>
    <w:rsid w:val="002D4929"/>
    <w:rsid w:val="002D4DBC"/>
    <w:rsid w:val="002D5AAA"/>
    <w:rsid w:val="002D5B1B"/>
    <w:rsid w:val="002D5D40"/>
    <w:rsid w:val="002D685F"/>
    <w:rsid w:val="002D700D"/>
    <w:rsid w:val="002D73F3"/>
    <w:rsid w:val="002D7DA0"/>
    <w:rsid w:val="002E118D"/>
    <w:rsid w:val="002E144E"/>
    <w:rsid w:val="002E2227"/>
    <w:rsid w:val="002E2D09"/>
    <w:rsid w:val="002E3095"/>
    <w:rsid w:val="002E3130"/>
    <w:rsid w:val="002E4B5A"/>
    <w:rsid w:val="002E4FE9"/>
    <w:rsid w:val="002E5F2D"/>
    <w:rsid w:val="002E6633"/>
    <w:rsid w:val="002E7179"/>
    <w:rsid w:val="002E7B6A"/>
    <w:rsid w:val="002F0A76"/>
    <w:rsid w:val="002F0F5E"/>
    <w:rsid w:val="002F127F"/>
    <w:rsid w:val="002F206E"/>
    <w:rsid w:val="002F2338"/>
    <w:rsid w:val="002F3638"/>
    <w:rsid w:val="002F3A5E"/>
    <w:rsid w:val="002F3E1F"/>
    <w:rsid w:val="002F4A96"/>
    <w:rsid w:val="002F4BDB"/>
    <w:rsid w:val="002F4DCE"/>
    <w:rsid w:val="002F5691"/>
    <w:rsid w:val="002F6D44"/>
    <w:rsid w:val="002F6E66"/>
    <w:rsid w:val="002F7967"/>
    <w:rsid w:val="003007F7"/>
    <w:rsid w:val="00301C86"/>
    <w:rsid w:val="00302B3F"/>
    <w:rsid w:val="003030F2"/>
    <w:rsid w:val="003039D3"/>
    <w:rsid w:val="00303B70"/>
    <w:rsid w:val="00303E9E"/>
    <w:rsid w:val="003043F7"/>
    <w:rsid w:val="00304857"/>
    <w:rsid w:val="00304B66"/>
    <w:rsid w:val="003053FA"/>
    <w:rsid w:val="003066D0"/>
    <w:rsid w:val="00314435"/>
    <w:rsid w:val="0031469E"/>
    <w:rsid w:val="003148AA"/>
    <w:rsid w:val="00317919"/>
    <w:rsid w:val="00320558"/>
    <w:rsid w:val="003207EE"/>
    <w:rsid w:val="003210D5"/>
    <w:rsid w:val="00321408"/>
    <w:rsid w:val="0032183A"/>
    <w:rsid w:val="00322310"/>
    <w:rsid w:val="003232C5"/>
    <w:rsid w:val="003234EF"/>
    <w:rsid w:val="00323AF8"/>
    <w:rsid w:val="003248AC"/>
    <w:rsid w:val="00324FB6"/>
    <w:rsid w:val="00325333"/>
    <w:rsid w:val="0032546D"/>
    <w:rsid w:val="00326BB8"/>
    <w:rsid w:val="003270E7"/>
    <w:rsid w:val="00327E88"/>
    <w:rsid w:val="00330414"/>
    <w:rsid w:val="003308A8"/>
    <w:rsid w:val="003308C8"/>
    <w:rsid w:val="00332430"/>
    <w:rsid w:val="00332B6A"/>
    <w:rsid w:val="00333B39"/>
    <w:rsid w:val="00333C3F"/>
    <w:rsid w:val="00334591"/>
    <w:rsid w:val="00334E26"/>
    <w:rsid w:val="00335B2F"/>
    <w:rsid w:val="00335EC9"/>
    <w:rsid w:val="00336593"/>
    <w:rsid w:val="003373BA"/>
    <w:rsid w:val="00341150"/>
    <w:rsid w:val="00343576"/>
    <w:rsid w:val="00343CE3"/>
    <w:rsid w:val="00344552"/>
    <w:rsid w:val="00344E45"/>
    <w:rsid w:val="00346AD8"/>
    <w:rsid w:val="00346FEE"/>
    <w:rsid w:val="003503AB"/>
    <w:rsid w:val="00351425"/>
    <w:rsid w:val="0035167C"/>
    <w:rsid w:val="0035420A"/>
    <w:rsid w:val="00354466"/>
    <w:rsid w:val="00354A1D"/>
    <w:rsid w:val="00355719"/>
    <w:rsid w:val="00356EB1"/>
    <w:rsid w:val="00357F7B"/>
    <w:rsid w:val="00360651"/>
    <w:rsid w:val="00360BC5"/>
    <w:rsid w:val="00360F90"/>
    <w:rsid w:val="003627CF"/>
    <w:rsid w:val="00362E73"/>
    <w:rsid w:val="003636DD"/>
    <w:rsid w:val="0036447C"/>
    <w:rsid w:val="00365028"/>
    <w:rsid w:val="003650CC"/>
    <w:rsid w:val="003654C1"/>
    <w:rsid w:val="00365F0D"/>
    <w:rsid w:val="00366303"/>
    <w:rsid w:val="00371E53"/>
    <w:rsid w:val="00372AC1"/>
    <w:rsid w:val="00373052"/>
    <w:rsid w:val="00373A63"/>
    <w:rsid w:val="0037421D"/>
    <w:rsid w:val="00374306"/>
    <w:rsid w:val="00374C4C"/>
    <w:rsid w:val="00374E55"/>
    <w:rsid w:val="00374F12"/>
    <w:rsid w:val="00375707"/>
    <w:rsid w:val="00376324"/>
    <w:rsid w:val="003805FF"/>
    <w:rsid w:val="00380A8B"/>
    <w:rsid w:val="00381417"/>
    <w:rsid w:val="003817BA"/>
    <w:rsid w:val="00381B0B"/>
    <w:rsid w:val="00382583"/>
    <w:rsid w:val="003830AB"/>
    <w:rsid w:val="003830E5"/>
    <w:rsid w:val="00384680"/>
    <w:rsid w:val="0038488D"/>
    <w:rsid w:val="00384BD8"/>
    <w:rsid w:val="003857EC"/>
    <w:rsid w:val="00386816"/>
    <w:rsid w:val="0039235F"/>
    <w:rsid w:val="003951F2"/>
    <w:rsid w:val="00395207"/>
    <w:rsid w:val="00395EA8"/>
    <w:rsid w:val="00395FEE"/>
    <w:rsid w:val="00396801"/>
    <w:rsid w:val="00396C78"/>
    <w:rsid w:val="00396DF7"/>
    <w:rsid w:val="003A038F"/>
    <w:rsid w:val="003A07B0"/>
    <w:rsid w:val="003A0BFE"/>
    <w:rsid w:val="003A0F1B"/>
    <w:rsid w:val="003A1312"/>
    <w:rsid w:val="003A29EA"/>
    <w:rsid w:val="003A33E4"/>
    <w:rsid w:val="003A399F"/>
    <w:rsid w:val="003A5026"/>
    <w:rsid w:val="003A5033"/>
    <w:rsid w:val="003A6557"/>
    <w:rsid w:val="003A67A6"/>
    <w:rsid w:val="003A6AFC"/>
    <w:rsid w:val="003A7064"/>
    <w:rsid w:val="003B3A78"/>
    <w:rsid w:val="003B3E6C"/>
    <w:rsid w:val="003B44BF"/>
    <w:rsid w:val="003B4EB0"/>
    <w:rsid w:val="003B4F99"/>
    <w:rsid w:val="003B6529"/>
    <w:rsid w:val="003B79A9"/>
    <w:rsid w:val="003B7C41"/>
    <w:rsid w:val="003B7DB1"/>
    <w:rsid w:val="003C0DAD"/>
    <w:rsid w:val="003C0E79"/>
    <w:rsid w:val="003C1C57"/>
    <w:rsid w:val="003C2E3B"/>
    <w:rsid w:val="003C2E6E"/>
    <w:rsid w:val="003C413B"/>
    <w:rsid w:val="003C5E9A"/>
    <w:rsid w:val="003C5ED3"/>
    <w:rsid w:val="003C67DE"/>
    <w:rsid w:val="003C763B"/>
    <w:rsid w:val="003D00EC"/>
    <w:rsid w:val="003D05C7"/>
    <w:rsid w:val="003D0CED"/>
    <w:rsid w:val="003D1921"/>
    <w:rsid w:val="003D1AA9"/>
    <w:rsid w:val="003D1E01"/>
    <w:rsid w:val="003D1FB3"/>
    <w:rsid w:val="003D2259"/>
    <w:rsid w:val="003D44EC"/>
    <w:rsid w:val="003D5A23"/>
    <w:rsid w:val="003D5CB1"/>
    <w:rsid w:val="003D619E"/>
    <w:rsid w:val="003D6633"/>
    <w:rsid w:val="003E013C"/>
    <w:rsid w:val="003E03F1"/>
    <w:rsid w:val="003E06BE"/>
    <w:rsid w:val="003E1BDC"/>
    <w:rsid w:val="003E395F"/>
    <w:rsid w:val="003E5E4E"/>
    <w:rsid w:val="003E6424"/>
    <w:rsid w:val="003E6737"/>
    <w:rsid w:val="003E6C07"/>
    <w:rsid w:val="003E7000"/>
    <w:rsid w:val="003E791F"/>
    <w:rsid w:val="003E7ADA"/>
    <w:rsid w:val="003F0B23"/>
    <w:rsid w:val="003F0B8B"/>
    <w:rsid w:val="003F1E0A"/>
    <w:rsid w:val="003F2064"/>
    <w:rsid w:val="003F2EC0"/>
    <w:rsid w:val="003F2FBF"/>
    <w:rsid w:val="003F3F51"/>
    <w:rsid w:val="003F44EE"/>
    <w:rsid w:val="003F5FDD"/>
    <w:rsid w:val="003F621A"/>
    <w:rsid w:val="003F7630"/>
    <w:rsid w:val="003F775B"/>
    <w:rsid w:val="003F7B35"/>
    <w:rsid w:val="00400BD0"/>
    <w:rsid w:val="00401A3B"/>
    <w:rsid w:val="0040201C"/>
    <w:rsid w:val="004032F2"/>
    <w:rsid w:val="004033C6"/>
    <w:rsid w:val="00403A56"/>
    <w:rsid w:val="0040444F"/>
    <w:rsid w:val="00404D81"/>
    <w:rsid w:val="0040561B"/>
    <w:rsid w:val="00407CF0"/>
    <w:rsid w:val="00410346"/>
    <w:rsid w:val="00412A85"/>
    <w:rsid w:val="00413719"/>
    <w:rsid w:val="004137DA"/>
    <w:rsid w:val="004137ED"/>
    <w:rsid w:val="00413E91"/>
    <w:rsid w:val="00415E54"/>
    <w:rsid w:val="00420A22"/>
    <w:rsid w:val="00421EDE"/>
    <w:rsid w:val="0042275B"/>
    <w:rsid w:val="004238F3"/>
    <w:rsid w:val="00424152"/>
    <w:rsid w:val="004248D8"/>
    <w:rsid w:val="00424932"/>
    <w:rsid w:val="00424A6F"/>
    <w:rsid w:val="004265CA"/>
    <w:rsid w:val="00430C18"/>
    <w:rsid w:val="004312A5"/>
    <w:rsid w:val="0043203F"/>
    <w:rsid w:val="004323E2"/>
    <w:rsid w:val="00432A9F"/>
    <w:rsid w:val="00433F88"/>
    <w:rsid w:val="004341F5"/>
    <w:rsid w:val="00435612"/>
    <w:rsid w:val="00436B83"/>
    <w:rsid w:val="00436F1D"/>
    <w:rsid w:val="00437FF9"/>
    <w:rsid w:val="00441E53"/>
    <w:rsid w:val="004424CA"/>
    <w:rsid w:val="00443AEA"/>
    <w:rsid w:val="00444317"/>
    <w:rsid w:val="00444E31"/>
    <w:rsid w:val="004452F1"/>
    <w:rsid w:val="00445712"/>
    <w:rsid w:val="00445870"/>
    <w:rsid w:val="00445A6A"/>
    <w:rsid w:val="00445DD4"/>
    <w:rsid w:val="00446337"/>
    <w:rsid w:val="00446C75"/>
    <w:rsid w:val="0045222C"/>
    <w:rsid w:val="00452AF7"/>
    <w:rsid w:val="00452B6B"/>
    <w:rsid w:val="00453283"/>
    <w:rsid w:val="0045351A"/>
    <w:rsid w:val="00453862"/>
    <w:rsid w:val="00453A5F"/>
    <w:rsid w:val="00453ED6"/>
    <w:rsid w:val="00454343"/>
    <w:rsid w:val="00455622"/>
    <w:rsid w:val="00456C26"/>
    <w:rsid w:val="004570DD"/>
    <w:rsid w:val="00457654"/>
    <w:rsid w:val="004578C2"/>
    <w:rsid w:val="004600AE"/>
    <w:rsid w:val="00460201"/>
    <w:rsid w:val="00460359"/>
    <w:rsid w:val="004612E9"/>
    <w:rsid w:val="00462315"/>
    <w:rsid w:val="00462B94"/>
    <w:rsid w:val="004634A1"/>
    <w:rsid w:val="0046496E"/>
    <w:rsid w:val="0046497F"/>
    <w:rsid w:val="0046546F"/>
    <w:rsid w:val="00466BF5"/>
    <w:rsid w:val="00466DEA"/>
    <w:rsid w:val="004675FD"/>
    <w:rsid w:val="00467AD7"/>
    <w:rsid w:val="00470AAA"/>
    <w:rsid w:val="00470E76"/>
    <w:rsid w:val="00471DC8"/>
    <w:rsid w:val="0047282D"/>
    <w:rsid w:val="00472BB9"/>
    <w:rsid w:val="004730F8"/>
    <w:rsid w:val="00474A1F"/>
    <w:rsid w:val="00476576"/>
    <w:rsid w:val="00476605"/>
    <w:rsid w:val="00482859"/>
    <w:rsid w:val="0048467B"/>
    <w:rsid w:val="00485112"/>
    <w:rsid w:val="0048580D"/>
    <w:rsid w:val="0048584A"/>
    <w:rsid w:val="00486CDD"/>
    <w:rsid w:val="0048785E"/>
    <w:rsid w:val="004903DF"/>
    <w:rsid w:val="0049063A"/>
    <w:rsid w:val="00495955"/>
    <w:rsid w:val="00495C24"/>
    <w:rsid w:val="004968A8"/>
    <w:rsid w:val="00496F9D"/>
    <w:rsid w:val="0049717E"/>
    <w:rsid w:val="004A0AAD"/>
    <w:rsid w:val="004A11CD"/>
    <w:rsid w:val="004A21EE"/>
    <w:rsid w:val="004A290C"/>
    <w:rsid w:val="004A3B98"/>
    <w:rsid w:val="004A6311"/>
    <w:rsid w:val="004A6AFD"/>
    <w:rsid w:val="004A7595"/>
    <w:rsid w:val="004A7C9D"/>
    <w:rsid w:val="004B0E7B"/>
    <w:rsid w:val="004B1779"/>
    <w:rsid w:val="004B23D4"/>
    <w:rsid w:val="004B37E6"/>
    <w:rsid w:val="004B3A08"/>
    <w:rsid w:val="004B59CF"/>
    <w:rsid w:val="004B69B7"/>
    <w:rsid w:val="004B764F"/>
    <w:rsid w:val="004C056D"/>
    <w:rsid w:val="004C170A"/>
    <w:rsid w:val="004C1BCB"/>
    <w:rsid w:val="004C3AA5"/>
    <w:rsid w:val="004C3C5C"/>
    <w:rsid w:val="004C3D93"/>
    <w:rsid w:val="004C46AB"/>
    <w:rsid w:val="004C4942"/>
    <w:rsid w:val="004C4B1C"/>
    <w:rsid w:val="004C51CD"/>
    <w:rsid w:val="004C5B25"/>
    <w:rsid w:val="004C6A07"/>
    <w:rsid w:val="004D0D2D"/>
    <w:rsid w:val="004D1138"/>
    <w:rsid w:val="004D1545"/>
    <w:rsid w:val="004D1BDE"/>
    <w:rsid w:val="004D20AB"/>
    <w:rsid w:val="004D2906"/>
    <w:rsid w:val="004D2B82"/>
    <w:rsid w:val="004D34CB"/>
    <w:rsid w:val="004D47A1"/>
    <w:rsid w:val="004D4928"/>
    <w:rsid w:val="004D4F4B"/>
    <w:rsid w:val="004D5584"/>
    <w:rsid w:val="004D558C"/>
    <w:rsid w:val="004D5DFF"/>
    <w:rsid w:val="004D631C"/>
    <w:rsid w:val="004D632C"/>
    <w:rsid w:val="004D6FCB"/>
    <w:rsid w:val="004D74C3"/>
    <w:rsid w:val="004E0F79"/>
    <w:rsid w:val="004E1157"/>
    <w:rsid w:val="004E1196"/>
    <w:rsid w:val="004E2456"/>
    <w:rsid w:val="004E2C06"/>
    <w:rsid w:val="004E571C"/>
    <w:rsid w:val="004F015E"/>
    <w:rsid w:val="004F30F1"/>
    <w:rsid w:val="004F3E15"/>
    <w:rsid w:val="004F4258"/>
    <w:rsid w:val="004F4C65"/>
    <w:rsid w:val="004F4EF3"/>
    <w:rsid w:val="004F5AB8"/>
    <w:rsid w:val="004F6235"/>
    <w:rsid w:val="004F6E3B"/>
    <w:rsid w:val="004F7982"/>
    <w:rsid w:val="004F7A31"/>
    <w:rsid w:val="004F7B08"/>
    <w:rsid w:val="0050041D"/>
    <w:rsid w:val="0050049D"/>
    <w:rsid w:val="005031BE"/>
    <w:rsid w:val="005038AB"/>
    <w:rsid w:val="0050485B"/>
    <w:rsid w:val="005048AF"/>
    <w:rsid w:val="00504BD7"/>
    <w:rsid w:val="00505575"/>
    <w:rsid w:val="005059A6"/>
    <w:rsid w:val="00506862"/>
    <w:rsid w:val="00506E11"/>
    <w:rsid w:val="005100D4"/>
    <w:rsid w:val="005111E6"/>
    <w:rsid w:val="00511405"/>
    <w:rsid w:val="00512067"/>
    <w:rsid w:val="00513518"/>
    <w:rsid w:val="00513C78"/>
    <w:rsid w:val="00513E25"/>
    <w:rsid w:val="0051677B"/>
    <w:rsid w:val="0051691D"/>
    <w:rsid w:val="00516BBA"/>
    <w:rsid w:val="00516D4E"/>
    <w:rsid w:val="00517B17"/>
    <w:rsid w:val="00517C8F"/>
    <w:rsid w:val="0052091A"/>
    <w:rsid w:val="00520BDD"/>
    <w:rsid w:val="00523705"/>
    <w:rsid w:val="00526345"/>
    <w:rsid w:val="005303A0"/>
    <w:rsid w:val="005305D3"/>
    <w:rsid w:val="00530822"/>
    <w:rsid w:val="005323E9"/>
    <w:rsid w:val="00532AF2"/>
    <w:rsid w:val="00532E45"/>
    <w:rsid w:val="00533586"/>
    <w:rsid w:val="005336EB"/>
    <w:rsid w:val="00533CA7"/>
    <w:rsid w:val="0053460B"/>
    <w:rsid w:val="00536306"/>
    <w:rsid w:val="005369C6"/>
    <w:rsid w:val="00536F21"/>
    <w:rsid w:val="00537116"/>
    <w:rsid w:val="00537DA6"/>
    <w:rsid w:val="005405F9"/>
    <w:rsid w:val="0054107C"/>
    <w:rsid w:val="005442B9"/>
    <w:rsid w:val="005446A6"/>
    <w:rsid w:val="005446F6"/>
    <w:rsid w:val="00544A51"/>
    <w:rsid w:val="00544CDF"/>
    <w:rsid w:val="00544D50"/>
    <w:rsid w:val="00545077"/>
    <w:rsid w:val="00545928"/>
    <w:rsid w:val="00546835"/>
    <w:rsid w:val="00550572"/>
    <w:rsid w:val="005513C4"/>
    <w:rsid w:val="00551488"/>
    <w:rsid w:val="005524BA"/>
    <w:rsid w:val="00552EAE"/>
    <w:rsid w:val="00552FB6"/>
    <w:rsid w:val="0055334F"/>
    <w:rsid w:val="00553459"/>
    <w:rsid w:val="00553CD1"/>
    <w:rsid w:val="00555218"/>
    <w:rsid w:val="00556E98"/>
    <w:rsid w:val="00560B2F"/>
    <w:rsid w:val="00562BEB"/>
    <w:rsid w:val="00563A91"/>
    <w:rsid w:val="00564131"/>
    <w:rsid w:val="005641F9"/>
    <w:rsid w:val="005642F9"/>
    <w:rsid w:val="0056469A"/>
    <w:rsid w:val="005646CD"/>
    <w:rsid w:val="00564806"/>
    <w:rsid w:val="005654AC"/>
    <w:rsid w:val="00567053"/>
    <w:rsid w:val="00567CED"/>
    <w:rsid w:val="005704C6"/>
    <w:rsid w:val="005704EB"/>
    <w:rsid w:val="00570752"/>
    <w:rsid w:val="00571CDA"/>
    <w:rsid w:val="00571CDC"/>
    <w:rsid w:val="00572B1D"/>
    <w:rsid w:val="00574857"/>
    <w:rsid w:val="00575801"/>
    <w:rsid w:val="005761C0"/>
    <w:rsid w:val="0057702C"/>
    <w:rsid w:val="005770D7"/>
    <w:rsid w:val="005771FB"/>
    <w:rsid w:val="00577CCA"/>
    <w:rsid w:val="0058160E"/>
    <w:rsid w:val="005819B7"/>
    <w:rsid w:val="0058239F"/>
    <w:rsid w:val="00583FE1"/>
    <w:rsid w:val="005841D5"/>
    <w:rsid w:val="00584281"/>
    <w:rsid w:val="005867B2"/>
    <w:rsid w:val="0058751B"/>
    <w:rsid w:val="00587A93"/>
    <w:rsid w:val="0059015D"/>
    <w:rsid w:val="005907D9"/>
    <w:rsid w:val="00590B39"/>
    <w:rsid w:val="00590D98"/>
    <w:rsid w:val="00590F29"/>
    <w:rsid w:val="00591263"/>
    <w:rsid w:val="005939B3"/>
    <w:rsid w:val="005953A6"/>
    <w:rsid w:val="00595B1B"/>
    <w:rsid w:val="0059645F"/>
    <w:rsid w:val="00596914"/>
    <w:rsid w:val="005972BE"/>
    <w:rsid w:val="00597497"/>
    <w:rsid w:val="00597D1F"/>
    <w:rsid w:val="005A0E6F"/>
    <w:rsid w:val="005A1549"/>
    <w:rsid w:val="005A1D23"/>
    <w:rsid w:val="005A240B"/>
    <w:rsid w:val="005A4889"/>
    <w:rsid w:val="005A6F20"/>
    <w:rsid w:val="005A7015"/>
    <w:rsid w:val="005A73D5"/>
    <w:rsid w:val="005A77A9"/>
    <w:rsid w:val="005B0B98"/>
    <w:rsid w:val="005B1210"/>
    <w:rsid w:val="005B1285"/>
    <w:rsid w:val="005B166A"/>
    <w:rsid w:val="005B20DC"/>
    <w:rsid w:val="005B2B07"/>
    <w:rsid w:val="005B356D"/>
    <w:rsid w:val="005B4616"/>
    <w:rsid w:val="005B55CB"/>
    <w:rsid w:val="005B5DA6"/>
    <w:rsid w:val="005B7746"/>
    <w:rsid w:val="005B7E9D"/>
    <w:rsid w:val="005C0678"/>
    <w:rsid w:val="005C17BD"/>
    <w:rsid w:val="005C2F5A"/>
    <w:rsid w:val="005C3089"/>
    <w:rsid w:val="005C478C"/>
    <w:rsid w:val="005C5FAC"/>
    <w:rsid w:val="005C6380"/>
    <w:rsid w:val="005C63D8"/>
    <w:rsid w:val="005C675D"/>
    <w:rsid w:val="005C7C4C"/>
    <w:rsid w:val="005D0DC6"/>
    <w:rsid w:val="005D17A9"/>
    <w:rsid w:val="005D2855"/>
    <w:rsid w:val="005D2B55"/>
    <w:rsid w:val="005D33AF"/>
    <w:rsid w:val="005D341B"/>
    <w:rsid w:val="005D3B7A"/>
    <w:rsid w:val="005D3E04"/>
    <w:rsid w:val="005D75B9"/>
    <w:rsid w:val="005E022E"/>
    <w:rsid w:val="005E114E"/>
    <w:rsid w:val="005E2BFF"/>
    <w:rsid w:val="005E608F"/>
    <w:rsid w:val="005E6A45"/>
    <w:rsid w:val="005F1590"/>
    <w:rsid w:val="005F4910"/>
    <w:rsid w:val="005F5628"/>
    <w:rsid w:val="005F57A5"/>
    <w:rsid w:val="005F6AE8"/>
    <w:rsid w:val="005F79BF"/>
    <w:rsid w:val="00600C66"/>
    <w:rsid w:val="00600D6A"/>
    <w:rsid w:val="006025BE"/>
    <w:rsid w:val="0060289A"/>
    <w:rsid w:val="00603F67"/>
    <w:rsid w:val="006047DA"/>
    <w:rsid w:val="00604C62"/>
    <w:rsid w:val="00604F09"/>
    <w:rsid w:val="006052B0"/>
    <w:rsid w:val="00605431"/>
    <w:rsid w:val="00605C82"/>
    <w:rsid w:val="00606268"/>
    <w:rsid w:val="006111D6"/>
    <w:rsid w:val="00611BE0"/>
    <w:rsid w:val="00612014"/>
    <w:rsid w:val="006122A4"/>
    <w:rsid w:val="00612EED"/>
    <w:rsid w:val="00614390"/>
    <w:rsid w:val="00614500"/>
    <w:rsid w:val="006149A3"/>
    <w:rsid w:val="006150BD"/>
    <w:rsid w:val="00615CAD"/>
    <w:rsid w:val="00616132"/>
    <w:rsid w:val="006168DC"/>
    <w:rsid w:val="006171C1"/>
    <w:rsid w:val="006178AA"/>
    <w:rsid w:val="00617A2F"/>
    <w:rsid w:val="00617D67"/>
    <w:rsid w:val="00620DE6"/>
    <w:rsid w:val="0062229A"/>
    <w:rsid w:val="006250B7"/>
    <w:rsid w:val="006250D7"/>
    <w:rsid w:val="006258EE"/>
    <w:rsid w:val="00625951"/>
    <w:rsid w:val="006262BF"/>
    <w:rsid w:val="006264A0"/>
    <w:rsid w:val="006266BE"/>
    <w:rsid w:val="00626909"/>
    <w:rsid w:val="00626CFD"/>
    <w:rsid w:val="0063055A"/>
    <w:rsid w:val="00630B96"/>
    <w:rsid w:val="00630D59"/>
    <w:rsid w:val="00631009"/>
    <w:rsid w:val="0063233D"/>
    <w:rsid w:val="00633624"/>
    <w:rsid w:val="00634B59"/>
    <w:rsid w:val="00635381"/>
    <w:rsid w:val="00636659"/>
    <w:rsid w:val="00637A7B"/>
    <w:rsid w:val="0064029B"/>
    <w:rsid w:val="006406AC"/>
    <w:rsid w:val="00641047"/>
    <w:rsid w:val="00641362"/>
    <w:rsid w:val="006467E5"/>
    <w:rsid w:val="00646DC5"/>
    <w:rsid w:val="00646DE0"/>
    <w:rsid w:val="00647A1A"/>
    <w:rsid w:val="00650186"/>
    <w:rsid w:val="006502DE"/>
    <w:rsid w:val="00652988"/>
    <w:rsid w:val="00652A73"/>
    <w:rsid w:val="00653551"/>
    <w:rsid w:val="00654D22"/>
    <w:rsid w:val="0065544E"/>
    <w:rsid w:val="0065548D"/>
    <w:rsid w:val="00655647"/>
    <w:rsid w:val="0065595C"/>
    <w:rsid w:val="006569BD"/>
    <w:rsid w:val="0066064F"/>
    <w:rsid w:val="00660E6E"/>
    <w:rsid w:val="00661126"/>
    <w:rsid w:val="0066178E"/>
    <w:rsid w:val="006619F1"/>
    <w:rsid w:val="00662347"/>
    <w:rsid w:val="0066235B"/>
    <w:rsid w:val="00662529"/>
    <w:rsid w:val="006671CF"/>
    <w:rsid w:val="006672A3"/>
    <w:rsid w:val="00667758"/>
    <w:rsid w:val="00667CBE"/>
    <w:rsid w:val="00667DA9"/>
    <w:rsid w:val="0067044D"/>
    <w:rsid w:val="006711C1"/>
    <w:rsid w:val="006725DB"/>
    <w:rsid w:val="00672613"/>
    <w:rsid w:val="0067326B"/>
    <w:rsid w:val="006738B1"/>
    <w:rsid w:val="006756D3"/>
    <w:rsid w:val="00675E92"/>
    <w:rsid w:val="00676EC5"/>
    <w:rsid w:val="0067706C"/>
    <w:rsid w:val="0068025E"/>
    <w:rsid w:val="006832D7"/>
    <w:rsid w:val="006848DE"/>
    <w:rsid w:val="00685626"/>
    <w:rsid w:val="006858DF"/>
    <w:rsid w:val="00685B6D"/>
    <w:rsid w:val="00687581"/>
    <w:rsid w:val="00687734"/>
    <w:rsid w:val="0069064D"/>
    <w:rsid w:val="006909E4"/>
    <w:rsid w:val="00691CD2"/>
    <w:rsid w:val="00692937"/>
    <w:rsid w:val="00693718"/>
    <w:rsid w:val="00694520"/>
    <w:rsid w:val="0069522D"/>
    <w:rsid w:val="00695CC1"/>
    <w:rsid w:val="00695FAD"/>
    <w:rsid w:val="00696017"/>
    <w:rsid w:val="00696567"/>
    <w:rsid w:val="00697BC1"/>
    <w:rsid w:val="006A042C"/>
    <w:rsid w:val="006A1D4B"/>
    <w:rsid w:val="006A1DC3"/>
    <w:rsid w:val="006A253A"/>
    <w:rsid w:val="006A27B2"/>
    <w:rsid w:val="006A2807"/>
    <w:rsid w:val="006A319E"/>
    <w:rsid w:val="006A3BE4"/>
    <w:rsid w:val="006A3EA2"/>
    <w:rsid w:val="006A4F9C"/>
    <w:rsid w:val="006A52C2"/>
    <w:rsid w:val="006A536D"/>
    <w:rsid w:val="006A5857"/>
    <w:rsid w:val="006A6DC6"/>
    <w:rsid w:val="006A7B72"/>
    <w:rsid w:val="006B0322"/>
    <w:rsid w:val="006B0E9D"/>
    <w:rsid w:val="006B1EEE"/>
    <w:rsid w:val="006B23C3"/>
    <w:rsid w:val="006B25B5"/>
    <w:rsid w:val="006B2C87"/>
    <w:rsid w:val="006B2F42"/>
    <w:rsid w:val="006B3AED"/>
    <w:rsid w:val="006B4FF6"/>
    <w:rsid w:val="006B509D"/>
    <w:rsid w:val="006B57F2"/>
    <w:rsid w:val="006B5B8C"/>
    <w:rsid w:val="006B5C66"/>
    <w:rsid w:val="006B5E20"/>
    <w:rsid w:val="006B6895"/>
    <w:rsid w:val="006B6DFC"/>
    <w:rsid w:val="006C023C"/>
    <w:rsid w:val="006C0890"/>
    <w:rsid w:val="006C0ADF"/>
    <w:rsid w:val="006C119A"/>
    <w:rsid w:val="006C20C8"/>
    <w:rsid w:val="006C2538"/>
    <w:rsid w:val="006C2C8F"/>
    <w:rsid w:val="006C4CFC"/>
    <w:rsid w:val="006C4DA5"/>
    <w:rsid w:val="006C52A6"/>
    <w:rsid w:val="006C534C"/>
    <w:rsid w:val="006C735A"/>
    <w:rsid w:val="006C7681"/>
    <w:rsid w:val="006D2A62"/>
    <w:rsid w:val="006D39E1"/>
    <w:rsid w:val="006D4356"/>
    <w:rsid w:val="006D4759"/>
    <w:rsid w:val="006D4D72"/>
    <w:rsid w:val="006D4FB1"/>
    <w:rsid w:val="006D5D5F"/>
    <w:rsid w:val="006D666D"/>
    <w:rsid w:val="006D72AC"/>
    <w:rsid w:val="006E0794"/>
    <w:rsid w:val="006E135A"/>
    <w:rsid w:val="006E1903"/>
    <w:rsid w:val="006E1F61"/>
    <w:rsid w:val="006E31EE"/>
    <w:rsid w:val="006E32F0"/>
    <w:rsid w:val="006E4A08"/>
    <w:rsid w:val="006E5405"/>
    <w:rsid w:val="006E5932"/>
    <w:rsid w:val="006F06DE"/>
    <w:rsid w:val="006F133F"/>
    <w:rsid w:val="006F16A6"/>
    <w:rsid w:val="006F2098"/>
    <w:rsid w:val="006F2587"/>
    <w:rsid w:val="006F2C7D"/>
    <w:rsid w:val="006F32FA"/>
    <w:rsid w:val="006F3CB8"/>
    <w:rsid w:val="006F4838"/>
    <w:rsid w:val="006F5093"/>
    <w:rsid w:val="006F5AE0"/>
    <w:rsid w:val="00700560"/>
    <w:rsid w:val="00700887"/>
    <w:rsid w:val="00700F6F"/>
    <w:rsid w:val="00701066"/>
    <w:rsid w:val="0070178F"/>
    <w:rsid w:val="007026B2"/>
    <w:rsid w:val="00703547"/>
    <w:rsid w:val="00704198"/>
    <w:rsid w:val="00704509"/>
    <w:rsid w:val="00705F0D"/>
    <w:rsid w:val="00705FE3"/>
    <w:rsid w:val="00706C29"/>
    <w:rsid w:val="00707838"/>
    <w:rsid w:val="00707987"/>
    <w:rsid w:val="00711ED3"/>
    <w:rsid w:val="007136F5"/>
    <w:rsid w:val="00714C06"/>
    <w:rsid w:val="00715CEF"/>
    <w:rsid w:val="00716A3A"/>
    <w:rsid w:val="00716BAA"/>
    <w:rsid w:val="00720DAC"/>
    <w:rsid w:val="00721EBE"/>
    <w:rsid w:val="007228AA"/>
    <w:rsid w:val="00723577"/>
    <w:rsid w:val="00725D92"/>
    <w:rsid w:val="00726395"/>
    <w:rsid w:val="00726728"/>
    <w:rsid w:val="00726DA2"/>
    <w:rsid w:val="0072760C"/>
    <w:rsid w:val="0073052E"/>
    <w:rsid w:val="007308B2"/>
    <w:rsid w:val="00732E9C"/>
    <w:rsid w:val="00732F3D"/>
    <w:rsid w:val="007336B4"/>
    <w:rsid w:val="00733713"/>
    <w:rsid w:val="00733FF5"/>
    <w:rsid w:val="007346AF"/>
    <w:rsid w:val="00735054"/>
    <w:rsid w:val="0073668C"/>
    <w:rsid w:val="0074023E"/>
    <w:rsid w:val="00740365"/>
    <w:rsid w:val="0074085F"/>
    <w:rsid w:val="00740A1D"/>
    <w:rsid w:val="007411FE"/>
    <w:rsid w:val="00741794"/>
    <w:rsid w:val="00741E7C"/>
    <w:rsid w:val="007433F7"/>
    <w:rsid w:val="007439FB"/>
    <w:rsid w:val="007505D0"/>
    <w:rsid w:val="0075175F"/>
    <w:rsid w:val="007528FC"/>
    <w:rsid w:val="007535EC"/>
    <w:rsid w:val="00753EB4"/>
    <w:rsid w:val="007541D0"/>
    <w:rsid w:val="00754854"/>
    <w:rsid w:val="0075551E"/>
    <w:rsid w:val="00755DB4"/>
    <w:rsid w:val="00756537"/>
    <w:rsid w:val="00757573"/>
    <w:rsid w:val="007602B4"/>
    <w:rsid w:val="00760681"/>
    <w:rsid w:val="00760DE3"/>
    <w:rsid w:val="00761714"/>
    <w:rsid w:val="00761F2F"/>
    <w:rsid w:val="00762147"/>
    <w:rsid w:val="00762779"/>
    <w:rsid w:val="00762A9B"/>
    <w:rsid w:val="00762E95"/>
    <w:rsid w:val="00763260"/>
    <w:rsid w:val="00764861"/>
    <w:rsid w:val="007649A5"/>
    <w:rsid w:val="00764A98"/>
    <w:rsid w:val="0076550D"/>
    <w:rsid w:val="00765FA9"/>
    <w:rsid w:val="007670A5"/>
    <w:rsid w:val="007671D4"/>
    <w:rsid w:val="007672BD"/>
    <w:rsid w:val="00770462"/>
    <w:rsid w:val="00770E02"/>
    <w:rsid w:val="00770EAB"/>
    <w:rsid w:val="00771C3B"/>
    <w:rsid w:val="007723E0"/>
    <w:rsid w:val="00772C60"/>
    <w:rsid w:val="00773FF3"/>
    <w:rsid w:val="00774632"/>
    <w:rsid w:val="00774B7A"/>
    <w:rsid w:val="00774D00"/>
    <w:rsid w:val="00776175"/>
    <w:rsid w:val="00776265"/>
    <w:rsid w:val="00776C23"/>
    <w:rsid w:val="00776FD6"/>
    <w:rsid w:val="00777009"/>
    <w:rsid w:val="00780B85"/>
    <w:rsid w:val="00780F09"/>
    <w:rsid w:val="0078118B"/>
    <w:rsid w:val="007813A9"/>
    <w:rsid w:val="00781D60"/>
    <w:rsid w:val="00782535"/>
    <w:rsid w:val="007830C4"/>
    <w:rsid w:val="00783231"/>
    <w:rsid w:val="0078323A"/>
    <w:rsid w:val="00783285"/>
    <w:rsid w:val="0078338E"/>
    <w:rsid w:val="007837BE"/>
    <w:rsid w:val="00783BED"/>
    <w:rsid w:val="00783CF4"/>
    <w:rsid w:val="0078486A"/>
    <w:rsid w:val="00784C47"/>
    <w:rsid w:val="00784E2D"/>
    <w:rsid w:val="007860F2"/>
    <w:rsid w:val="00786372"/>
    <w:rsid w:val="007870B8"/>
    <w:rsid w:val="00787B1F"/>
    <w:rsid w:val="00787B8A"/>
    <w:rsid w:val="00790220"/>
    <w:rsid w:val="00791549"/>
    <w:rsid w:val="00795FEE"/>
    <w:rsid w:val="007971BB"/>
    <w:rsid w:val="007A0336"/>
    <w:rsid w:val="007A0719"/>
    <w:rsid w:val="007A07C4"/>
    <w:rsid w:val="007A1C2D"/>
    <w:rsid w:val="007A2A52"/>
    <w:rsid w:val="007A3F29"/>
    <w:rsid w:val="007A5031"/>
    <w:rsid w:val="007A5729"/>
    <w:rsid w:val="007A59B0"/>
    <w:rsid w:val="007A5ECE"/>
    <w:rsid w:val="007A703D"/>
    <w:rsid w:val="007B074D"/>
    <w:rsid w:val="007B1A87"/>
    <w:rsid w:val="007B2FA3"/>
    <w:rsid w:val="007B3FCA"/>
    <w:rsid w:val="007B50D7"/>
    <w:rsid w:val="007B6D72"/>
    <w:rsid w:val="007B7066"/>
    <w:rsid w:val="007B739F"/>
    <w:rsid w:val="007B75B5"/>
    <w:rsid w:val="007C1EF0"/>
    <w:rsid w:val="007C2501"/>
    <w:rsid w:val="007C2A3B"/>
    <w:rsid w:val="007C2AC6"/>
    <w:rsid w:val="007C2EED"/>
    <w:rsid w:val="007C3BFC"/>
    <w:rsid w:val="007C4314"/>
    <w:rsid w:val="007C4C87"/>
    <w:rsid w:val="007C4FD3"/>
    <w:rsid w:val="007C51AC"/>
    <w:rsid w:val="007C566E"/>
    <w:rsid w:val="007C72F9"/>
    <w:rsid w:val="007D16AB"/>
    <w:rsid w:val="007D2407"/>
    <w:rsid w:val="007D3D5E"/>
    <w:rsid w:val="007D4BE7"/>
    <w:rsid w:val="007D5326"/>
    <w:rsid w:val="007D7596"/>
    <w:rsid w:val="007E04A0"/>
    <w:rsid w:val="007E24D5"/>
    <w:rsid w:val="007E3267"/>
    <w:rsid w:val="007E4C0C"/>
    <w:rsid w:val="007E5F8E"/>
    <w:rsid w:val="007E64A2"/>
    <w:rsid w:val="007E6F42"/>
    <w:rsid w:val="007F1918"/>
    <w:rsid w:val="007F2095"/>
    <w:rsid w:val="007F34A8"/>
    <w:rsid w:val="007F38D8"/>
    <w:rsid w:val="007F5B73"/>
    <w:rsid w:val="007F5E5B"/>
    <w:rsid w:val="007F6B38"/>
    <w:rsid w:val="00801E19"/>
    <w:rsid w:val="0080224B"/>
    <w:rsid w:val="00802D4D"/>
    <w:rsid w:val="0080338D"/>
    <w:rsid w:val="0080356A"/>
    <w:rsid w:val="00803BD5"/>
    <w:rsid w:val="00803DD7"/>
    <w:rsid w:val="00803E82"/>
    <w:rsid w:val="008041D1"/>
    <w:rsid w:val="008047C6"/>
    <w:rsid w:val="00806436"/>
    <w:rsid w:val="00806DC3"/>
    <w:rsid w:val="0080734D"/>
    <w:rsid w:val="008077C8"/>
    <w:rsid w:val="008100E4"/>
    <w:rsid w:val="00812566"/>
    <w:rsid w:val="0081384A"/>
    <w:rsid w:val="00814FFE"/>
    <w:rsid w:val="008157BB"/>
    <w:rsid w:val="008159F4"/>
    <w:rsid w:val="008165F5"/>
    <w:rsid w:val="00816AB2"/>
    <w:rsid w:val="0081717E"/>
    <w:rsid w:val="00817309"/>
    <w:rsid w:val="00817925"/>
    <w:rsid w:val="00820B71"/>
    <w:rsid w:val="00820E4E"/>
    <w:rsid w:val="00821798"/>
    <w:rsid w:val="00822965"/>
    <w:rsid w:val="0082528E"/>
    <w:rsid w:val="008261F2"/>
    <w:rsid w:val="0082727E"/>
    <w:rsid w:val="008308DF"/>
    <w:rsid w:val="00830D91"/>
    <w:rsid w:val="00830EE3"/>
    <w:rsid w:val="00831D6C"/>
    <w:rsid w:val="00834523"/>
    <w:rsid w:val="0083539C"/>
    <w:rsid w:val="008357FB"/>
    <w:rsid w:val="008400D9"/>
    <w:rsid w:val="008432A9"/>
    <w:rsid w:val="008450B1"/>
    <w:rsid w:val="0084512A"/>
    <w:rsid w:val="0084561A"/>
    <w:rsid w:val="008461FC"/>
    <w:rsid w:val="00847DC0"/>
    <w:rsid w:val="00850285"/>
    <w:rsid w:val="0085053F"/>
    <w:rsid w:val="00851BAE"/>
    <w:rsid w:val="00852A8B"/>
    <w:rsid w:val="00852EC3"/>
    <w:rsid w:val="00853B33"/>
    <w:rsid w:val="00853F42"/>
    <w:rsid w:val="00854128"/>
    <w:rsid w:val="0085476E"/>
    <w:rsid w:val="00854DDE"/>
    <w:rsid w:val="00854E61"/>
    <w:rsid w:val="00855A2D"/>
    <w:rsid w:val="008575A1"/>
    <w:rsid w:val="00857CB8"/>
    <w:rsid w:val="00860DB7"/>
    <w:rsid w:val="00861274"/>
    <w:rsid w:val="00863CAA"/>
    <w:rsid w:val="008648A2"/>
    <w:rsid w:val="00864E85"/>
    <w:rsid w:val="00865056"/>
    <w:rsid w:val="00865148"/>
    <w:rsid w:val="008701F6"/>
    <w:rsid w:val="00872414"/>
    <w:rsid w:val="0087318E"/>
    <w:rsid w:val="008731FF"/>
    <w:rsid w:val="008739E3"/>
    <w:rsid w:val="008755E3"/>
    <w:rsid w:val="00876F3C"/>
    <w:rsid w:val="008801AC"/>
    <w:rsid w:val="008806EA"/>
    <w:rsid w:val="008807CA"/>
    <w:rsid w:val="00880FE5"/>
    <w:rsid w:val="00881657"/>
    <w:rsid w:val="00881A76"/>
    <w:rsid w:val="008823FD"/>
    <w:rsid w:val="00882E1F"/>
    <w:rsid w:val="00883BD1"/>
    <w:rsid w:val="008850B9"/>
    <w:rsid w:val="00886800"/>
    <w:rsid w:val="008874B8"/>
    <w:rsid w:val="00887C4C"/>
    <w:rsid w:val="008905BE"/>
    <w:rsid w:val="00890A03"/>
    <w:rsid w:val="00891AD9"/>
    <w:rsid w:val="00891EEA"/>
    <w:rsid w:val="00892AAD"/>
    <w:rsid w:val="00893094"/>
    <w:rsid w:val="008953CC"/>
    <w:rsid w:val="00897728"/>
    <w:rsid w:val="008A13E5"/>
    <w:rsid w:val="008A172E"/>
    <w:rsid w:val="008A21E2"/>
    <w:rsid w:val="008A2A98"/>
    <w:rsid w:val="008A35D8"/>
    <w:rsid w:val="008A4BD8"/>
    <w:rsid w:val="008A4F11"/>
    <w:rsid w:val="008A5476"/>
    <w:rsid w:val="008A762D"/>
    <w:rsid w:val="008B1B05"/>
    <w:rsid w:val="008B2735"/>
    <w:rsid w:val="008B2BA1"/>
    <w:rsid w:val="008B2ED5"/>
    <w:rsid w:val="008B3874"/>
    <w:rsid w:val="008B40E1"/>
    <w:rsid w:val="008B4379"/>
    <w:rsid w:val="008B4516"/>
    <w:rsid w:val="008B4640"/>
    <w:rsid w:val="008B52F9"/>
    <w:rsid w:val="008B62D0"/>
    <w:rsid w:val="008B6468"/>
    <w:rsid w:val="008B6D66"/>
    <w:rsid w:val="008B720D"/>
    <w:rsid w:val="008C00F4"/>
    <w:rsid w:val="008C0D1A"/>
    <w:rsid w:val="008C10B2"/>
    <w:rsid w:val="008C1C56"/>
    <w:rsid w:val="008C1C58"/>
    <w:rsid w:val="008C2BAF"/>
    <w:rsid w:val="008C3682"/>
    <w:rsid w:val="008C4928"/>
    <w:rsid w:val="008C5694"/>
    <w:rsid w:val="008C5740"/>
    <w:rsid w:val="008C6E5A"/>
    <w:rsid w:val="008D0174"/>
    <w:rsid w:val="008D02F4"/>
    <w:rsid w:val="008D16D4"/>
    <w:rsid w:val="008D240F"/>
    <w:rsid w:val="008D3691"/>
    <w:rsid w:val="008D39F9"/>
    <w:rsid w:val="008D42EA"/>
    <w:rsid w:val="008D47CA"/>
    <w:rsid w:val="008D4FC4"/>
    <w:rsid w:val="008D64FD"/>
    <w:rsid w:val="008D66E4"/>
    <w:rsid w:val="008D7960"/>
    <w:rsid w:val="008E064D"/>
    <w:rsid w:val="008E10F6"/>
    <w:rsid w:val="008E1669"/>
    <w:rsid w:val="008E1B7E"/>
    <w:rsid w:val="008E1C46"/>
    <w:rsid w:val="008E2E44"/>
    <w:rsid w:val="008E3B6B"/>
    <w:rsid w:val="008E3D07"/>
    <w:rsid w:val="008E444C"/>
    <w:rsid w:val="008E44DE"/>
    <w:rsid w:val="008E5CED"/>
    <w:rsid w:val="008E5FB1"/>
    <w:rsid w:val="008E6096"/>
    <w:rsid w:val="008E731E"/>
    <w:rsid w:val="008E7E5C"/>
    <w:rsid w:val="008F0017"/>
    <w:rsid w:val="008F0117"/>
    <w:rsid w:val="008F07A0"/>
    <w:rsid w:val="008F12E1"/>
    <w:rsid w:val="008F33A6"/>
    <w:rsid w:val="008F4729"/>
    <w:rsid w:val="008F5D71"/>
    <w:rsid w:val="008F6FB1"/>
    <w:rsid w:val="008F7A31"/>
    <w:rsid w:val="00902F4D"/>
    <w:rsid w:val="00903C43"/>
    <w:rsid w:val="009053E0"/>
    <w:rsid w:val="009054BF"/>
    <w:rsid w:val="0090738B"/>
    <w:rsid w:val="00907618"/>
    <w:rsid w:val="00912776"/>
    <w:rsid w:val="00912AD6"/>
    <w:rsid w:val="00912F58"/>
    <w:rsid w:val="00913D06"/>
    <w:rsid w:val="009141D6"/>
    <w:rsid w:val="00914CC6"/>
    <w:rsid w:val="00915557"/>
    <w:rsid w:val="009163E6"/>
    <w:rsid w:val="0091721B"/>
    <w:rsid w:val="00917B00"/>
    <w:rsid w:val="00920228"/>
    <w:rsid w:val="00920FE7"/>
    <w:rsid w:val="00922009"/>
    <w:rsid w:val="00922D50"/>
    <w:rsid w:val="00922F63"/>
    <w:rsid w:val="00924F8B"/>
    <w:rsid w:val="00925D6A"/>
    <w:rsid w:val="009264FF"/>
    <w:rsid w:val="00931184"/>
    <w:rsid w:val="00931E98"/>
    <w:rsid w:val="00932FDD"/>
    <w:rsid w:val="00934053"/>
    <w:rsid w:val="00934FD6"/>
    <w:rsid w:val="00935581"/>
    <w:rsid w:val="00935879"/>
    <w:rsid w:val="00935C1E"/>
    <w:rsid w:val="00935F04"/>
    <w:rsid w:val="00937758"/>
    <w:rsid w:val="00937E2E"/>
    <w:rsid w:val="009400BA"/>
    <w:rsid w:val="009411E9"/>
    <w:rsid w:val="00941F84"/>
    <w:rsid w:val="00943173"/>
    <w:rsid w:val="00943AB1"/>
    <w:rsid w:val="00943BC4"/>
    <w:rsid w:val="00946313"/>
    <w:rsid w:val="009467CE"/>
    <w:rsid w:val="00946C3D"/>
    <w:rsid w:val="009502B2"/>
    <w:rsid w:val="00951672"/>
    <w:rsid w:val="009546F5"/>
    <w:rsid w:val="00954A7F"/>
    <w:rsid w:val="00954AE9"/>
    <w:rsid w:val="00954DC7"/>
    <w:rsid w:val="00955150"/>
    <w:rsid w:val="00955BC7"/>
    <w:rsid w:val="00955F6D"/>
    <w:rsid w:val="009574EF"/>
    <w:rsid w:val="00957E9E"/>
    <w:rsid w:val="0096076B"/>
    <w:rsid w:val="00961044"/>
    <w:rsid w:val="00961D34"/>
    <w:rsid w:val="00961F9C"/>
    <w:rsid w:val="009632AD"/>
    <w:rsid w:val="0096379B"/>
    <w:rsid w:val="00963B99"/>
    <w:rsid w:val="009644BB"/>
    <w:rsid w:val="009656CF"/>
    <w:rsid w:val="0096693F"/>
    <w:rsid w:val="00966E03"/>
    <w:rsid w:val="009670C3"/>
    <w:rsid w:val="0096736A"/>
    <w:rsid w:val="00967831"/>
    <w:rsid w:val="00970831"/>
    <w:rsid w:val="0097177E"/>
    <w:rsid w:val="009722F6"/>
    <w:rsid w:val="00972AEF"/>
    <w:rsid w:val="0097334E"/>
    <w:rsid w:val="0097419E"/>
    <w:rsid w:val="009752A7"/>
    <w:rsid w:val="0097550C"/>
    <w:rsid w:val="009770C0"/>
    <w:rsid w:val="00977894"/>
    <w:rsid w:val="009821F5"/>
    <w:rsid w:val="009825F1"/>
    <w:rsid w:val="00983746"/>
    <w:rsid w:val="00984473"/>
    <w:rsid w:val="00984D51"/>
    <w:rsid w:val="0098681B"/>
    <w:rsid w:val="00990DE1"/>
    <w:rsid w:val="009940CB"/>
    <w:rsid w:val="00994653"/>
    <w:rsid w:val="00995CD5"/>
    <w:rsid w:val="00996F0F"/>
    <w:rsid w:val="00997190"/>
    <w:rsid w:val="00997DB1"/>
    <w:rsid w:val="009A0521"/>
    <w:rsid w:val="009A0AA0"/>
    <w:rsid w:val="009A0F08"/>
    <w:rsid w:val="009A16B9"/>
    <w:rsid w:val="009A31DC"/>
    <w:rsid w:val="009A31FC"/>
    <w:rsid w:val="009A3FF2"/>
    <w:rsid w:val="009A4996"/>
    <w:rsid w:val="009A4DBB"/>
    <w:rsid w:val="009A549B"/>
    <w:rsid w:val="009A60A3"/>
    <w:rsid w:val="009A64E7"/>
    <w:rsid w:val="009A6F4B"/>
    <w:rsid w:val="009A735F"/>
    <w:rsid w:val="009B0445"/>
    <w:rsid w:val="009B16B9"/>
    <w:rsid w:val="009B1AFA"/>
    <w:rsid w:val="009B20C0"/>
    <w:rsid w:val="009B3D1D"/>
    <w:rsid w:val="009B4320"/>
    <w:rsid w:val="009B5EB3"/>
    <w:rsid w:val="009B6DE9"/>
    <w:rsid w:val="009B6FBB"/>
    <w:rsid w:val="009B7289"/>
    <w:rsid w:val="009B7790"/>
    <w:rsid w:val="009C1603"/>
    <w:rsid w:val="009C1B9D"/>
    <w:rsid w:val="009C2000"/>
    <w:rsid w:val="009C220F"/>
    <w:rsid w:val="009C29A3"/>
    <w:rsid w:val="009C2C1C"/>
    <w:rsid w:val="009C3BC7"/>
    <w:rsid w:val="009C42DC"/>
    <w:rsid w:val="009C4658"/>
    <w:rsid w:val="009C5082"/>
    <w:rsid w:val="009C58C4"/>
    <w:rsid w:val="009C58E0"/>
    <w:rsid w:val="009C653E"/>
    <w:rsid w:val="009C7913"/>
    <w:rsid w:val="009D0091"/>
    <w:rsid w:val="009D023B"/>
    <w:rsid w:val="009D02A9"/>
    <w:rsid w:val="009D1E41"/>
    <w:rsid w:val="009D27E2"/>
    <w:rsid w:val="009D298C"/>
    <w:rsid w:val="009D4C90"/>
    <w:rsid w:val="009D7D6B"/>
    <w:rsid w:val="009E037C"/>
    <w:rsid w:val="009E04FF"/>
    <w:rsid w:val="009E147A"/>
    <w:rsid w:val="009E1B6E"/>
    <w:rsid w:val="009E2966"/>
    <w:rsid w:val="009E2ABE"/>
    <w:rsid w:val="009E2DE3"/>
    <w:rsid w:val="009E37F3"/>
    <w:rsid w:val="009E3974"/>
    <w:rsid w:val="009E50FA"/>
    <w:rsid w:val="009E5309"/>
    <w:rsid w:val="009E5AC6"/>
    <w:rsid w:val="009E5C5E"/>
    <w:rsid w:val="009E5D11"/>
    <w:rsid w:val="009E5EC4"/>
    <w:rsid w:val="009E6DBD"/>
    <w:rsid w:val="009E7650"/>
    <w:rsid w:val="009E7C3E"/>
    <w:rsid w:val="009E7D99"/>
    <w:rsid w:val="009E7FFC"/>
    <w:rsid w:val="009F0CB5"/>
    <w:rsid w:val="009F11AF"/>
    <w:rsid w:val="009F19AC"/>
    <w:rsid w:val="009F1BB8"/>
    <w:rsid w:val="009F1E14"/>
    <w:rsid w:val="009F2BF7"/>
    <w:rsid w:val="009F45B3"/>
    <w:rsid w:val="009F4D74"/>
    <w:rsid w:val="009F5EB6"/>
    <w:rsid w:val="009F62FB"/>
    <w:rsid w:val="00A00039"/>
    <w:rsid w:val="00A00409"/>
    <w:rsid w:val="00A02AA5"/>
    <w:rsid w:val="00A02DC0"/>
    <w:rsid w:val="00A03996"/>
    <w:rsid w:val="00A03E77"/>
    <w:rsid w:val="00A03EEB"/>
    <w:rsid w:val="00A03FF0"/>
    <w:rsid w:val="00A049C1"/>
    <w:rsid w:val="00A05A89"/>
    <w:rsid w:val="00A065D3"/>
    <w:rsid w:val="00A06E02"/>
    <w:rsid w:val="00A07B11"/>
    <w:rsid w:val="00A10414"/>
    <w:rsid w:val="00A106A7"/>
    <w:rsid w:val="00A10747"/>
    <w:rsid w:val="00A10DEE"/>
    <w:rsid w:val="00A1116F"/>
    <w:rsid w:val="00A11517"/>
    <w:rsid w:val="00A11F24"/>
    <w:rsid w:val="00A12E0E"/>
    <w:rsid w:val="00A12F92"/>
    <w:rsid w:val="00A14C3D"/>
    <w:rsid w:val="00A14E41"/>
    <w:rsid w:val="00A157CC"/>
    <w:rsid w:val="00A15861"/>
    <w:rsid w:val="00A16ED3"/>
    <w:rsid w:val="00A171BB"/>
    <w:rsid w:val="00A17DCD"/>
    <w:rsid w:val="00A22BA6"/>
    <w:rsid w:val="00A23012"/>
    <w:rsid w:val="00A23B18"/>
    <w:rsid w:val="00A2509C"/>
    <w:rsid w:val="00A25257"/>
    <w:rsid w:val="00A2571A"/>
    <w:rsid w:val="00A25859"/>
    <w:rsid w:val="00A26313"/>
    <w:rsid w:val="00A272E5"/>
    <w:rsid w:val="00A279F1"/>
    <w:rsid w:val="00A27DA2"/>
    <w:rsid w:val="00A31550"/>
    <w:rsid w:val="00A3161C"/>
    <w:rsid w:val="00A31644"/>
    <w:rsid w:val="00A316FA"/>
    <w:rsid w:val="00A31927"/>
    <w:rsid w:val="00A31DC8"/>
    <w:rsid w:val="00A33643"/>
    <w:rsid w:val="00A3381F"/>
    <w:rsid w:val="00A35DE6"/>
    <w:rsid w:val="00A36873"/>
    <w:rsid w:val="00A36DB1"/>
    <w:rsid w:val="00A40037"/>
    <w:rsid w:val="00A40174"/>
    <w:rsid w:val="00A40B27"/>
    <w:rsid w:val="00A42EC9"/>
    <w:rsid w:val="00A42FF3"/>
    <w:rsid w:val="00A4304F"/>
    <w:rsid w:val="00A435CE"/>
    <w:rsid w:val="00A44019"/>
    <w:rsid w:val="00A46C6C"/>
    <w:rsid w:val="00A47212"/>
    <w:rsid w:val="00A510F8"/>
    <w:rsid w:val="00A5119B"/>
    <w:rsid w:val="00A517C1"/>
    <w:rsid w:val="00A51E87"/>
    <w:rsid w:val="00A5295F"/>
    <w:rsid w:val="00A52BF4"/>
    <w:rsid w:val="00A544BC"/>
    <w:rsid w:val="00A54762"/>
    <w:rsid w:val="00A54F8E"/>
    <w:rsid w:val="00A565F9"/>
    <w:rsid w:val="00A56E79"/>
    <w:rsid w:val="00A56F02"/>
    <w:rsid w:val="00A60295"/>
    <w:rsid w:val="00A62DC3"/>
    <w:rsid w:val="00A63936"/>
    <w:rsid w:val="00A63B33"/>
    <w:rsid w:val="00A63F55"/>
    <w:rsid w:val="00A64B6E"/>
    <w:rsid w:val="00A65781"/>
    <w:rsid w:val="00A66004"/>
    <w:rsid w:val="00A6633C"/>
    <w:rsid w:val="00A663F6"/>
    <w:rsid w:val="00A70B62"/>
    <w:rsid w:val="00A70EA8"/>
    <w:rsid w:val="00A725C4"/>
    <w:rsid w:val="00A75962"/>
    <w:rsid w:val="00A770DA"/>
    <w:rsid w:val="00A77D76"/>
    <w:rsid w:val="00A809CC"/>
    <w:rsid w:val="00A80D4D"/>
    <w:rsid w:val="00A81933"/>
    <w:rsid w:val="00A81D19"/>
    <w:rsid w:val="00A83A15"/>
    <w:rsid w:val="00A83C0F"/>
    <w:rsid w:val="00A856FB"/>
    <w:rsid w:val="00A8673D"/>
    <w:rsid w:val="00A86ED2"/>
    <w:rsid w:val="00A904B2"/>
    <w:rsid w:val="00A90AE9"/>
    <w:rsid w:val="00A912F2"/>
    <w:rsid w:val="00A9140E"/>
    <w:rsid w:val="00A921D4"/>
    <w:rsid w:val="00A92AA4"/>
    <w:rsid w:val="00A946E2"/>
    <w:rsid w:val="00A9491D"/>
    <w:rsid w:val="00A94984"/>
    <w:rsid w:val="00A94C85"/>
    <w:rsid w:val="00A9650F"/>
    <w:rsid w:val="00A972FA"/>
    <w:rsid w:val="00AA012D"/>
    <w:rsid w:val="00AA040D"/>
    <w:rsid w:val="00AA0EA4"/>
    <w:rsid w:val="00AA357B"/>
    <w:rsid w:val="00AA4B2B"/>
    <w:rsid w:val="00AA6B28"/>
    <w:rsid w:val="00AA72AA"/>
    <w:rsid w:val="00AA77DF"/>
    <w:rsid w:val="00AA7A8A"/>
    <w:rsid w:val="00AB0C67"/>
    <w:rsid w:val="00AB1A5D"/>
    <w:rsid w:val="00AB21D7"/>
    <w:rsid w:val="00AB2D44"/>
    <w:rsid w:val="00AB469D"/>
    <w:rsid w:val="00AB51A4"/>
    <w:rsid w:val="00AB51DE"/>
    <w:rsid w:val="00AB52B7"/>
    <w:rsid w:val="00AB6A3B"/>
    <w:rsid w:val="00AB74F8"/>
    <w:rsid w:val="00AB7C7D"/>
    <w:rsid w:val="00AC099A"/>
    <w:rsid w:val="00AC129E"/>
    <w:rsid w:val="00AC1C2A"/>
    <w:rsid w:val="00AC222B"/>
    <w:rsid w:val="00AC29C7"/>
    <w:rsid w:val="00AC2E29"/>
    <w:rsid w:val="00AC3CE3"/>
    <w:rsid w:val="00AC4CDA"/>
    <w:rsid w:val="00AC52A1"/>
    <w:rsid w:val="00AC575D"/>
    <w:rsid w:val="00AC6348"/>
    <w:rsid w:val="00AC6491"/>
    <w:rsid w:val="00AC73AA"/>
    <w:rsid w:val="00AD0373"/>
    <w:rsid w:val="00AD0C42"/>
    <w:rsid w:val="00AD19DC"/>
    <w:rsid w:val="00AD1CA9"/>
    <w:rsid w:val="00AD2132"/>
    <w:rsid w:val="00AD6149"/>
    <w:rsid w:val="00AD6C0F"/>
    <w:rsid w:val="00AD763A"/>
    <w:rsid w:val="00AE029D"/>
    <w:rsid w:val="00AE0E44"/>
    <w:rsid w:val="00AE116F"/>
    <w:rsid w:val="00AE169F"/>
    <w:rsid w:val="00AE1B41"/>
    <w:rsid w:val="00AE1B61"/>
    <w:rsid w:val="00AE2D69"/>
    <w:rsid w:val="00AE48AD"/>
    <w:rsid w:val="00AE4A0C"/>
    <w:rsid w:val="00AE4C15"/>
    <w:rsid w:val="00AE5F22"/>
    <w:rsid w:val="00AF0E8A"/>
    <w:rsid w:val="00AF1A6B"/>
    <w:rsid w:val="00AF4438"/>
    <w:rsid w:val="00AF4BE8"/>
    <w:rsid w:val="00AF5A6D"/>
    <w:rsid w:val="00AF6238"/>
    <w:rsid w:val="00AF7206"/>
    <w:rsid w:val="00B000F1"/>
    <w:rsid w:val="00B0048D"/>
    <w:rsid w:val="00B006B2"/>
    <w:rsid w:val="00B00FFF"/>
    <w:rsid w:val="00B01050"/>
    <w:rsid w:val="00B024A1"/>
    <w:rsid w:val="00B030B7"/>
    <w:rsid w:val="00B03293"/>
    <w:rsid w:val="00B03346"/>
    <w:rsid w:val="00B03CF3"/>
    <w:rsid w:val="00B03DFF"/>
    <w:rsid w:val="00B05564"/>
    <w:rsid w:val="00B065A4"/>
    <w:rsid w:val="00B0668A"/>
    <w:rsid w:val="00B0760E"/>
    <w:rsid w:val="00B079BC"/>
    <w:rsid w:val="00B101E7"/>
    <w:rsid w:val="00B10550"/>
    <w:rsid w:val="00B11B49"/>
    <w:rsid w:val="00B122CE"/>
    <w:rsid w:val="00B129FF"/>
    <w:rsid w:val="00B12B20"/>
    <w:rsid w:val="00B132DB"/>
    <w:rsid w:val="00B13450"/>
    <w:rsid w:val="00B17DB7"/>
    <w:rsid w:val="00B21550"/>
    <w:rsid w:val="00B2157E"/>
    <w:rsid w:val="00B23997"/>
    <w:rsid w:val="00B2460D"/>
    <w:rsid w:val="00B25DC0"/>
    <w:rsid w:val="00B26462"/>
    <w:rsid w:val="00B26E25"/>
    <w:rsid w:val="00B26EFB"/>
    <w:rsid w:val="00B271A6"/>
    <w:rsid w:val="00B27617"/>
    <w:rsid w:val="00B277CB"/>
    <w:rsid w:val="00B27C35"/>
    <w:rsid w:val="00B308E7"/>
    <w:rsid w:val="00B31D48"/>
    <w:rsid w:val="00B31EC2"/>
    <w:rsid w:val="00B33BA8"/>
    <w:rsid w:val="00B33EBA"/>
    <w:rsid w:val="00B3487D"/>
    <w:rsid w:val="00B34D0E"/>
    <w:rsid w:val="00B34E07"/>
    <w:rsid w:val="00B35B6A"/>
    <w:rsid w:val="00B40FCD"/>
    <w:rsid w:val="00B41540"/>
    <w:rsid w:val="00B41A34"/>
    <w:rsid w:val="00B41B50"/>
    <w:rsid w:val="00B42793"/>
    <w:rsid w:val="00B44B60"/>
    <w:rsid w:val="00B4570D"/>
    <w:rsid w:val="00B464D1"/>
    <w:rsid w:val="00B46909"/>
    <w:rsid w:val="00B50EF7"/>
    <w:rsid w:val="00B51194"/>
    <w:rsid w:val="00B516B6"/>
    <w:rsid w:val="00B51C15"/>
    <w:rsid w:val="00B52BF7"/>
    <w:rsid w:val="00B535D5"/>
    <w:rsid w:val="00B53A41"/>
    <w:rsid w:val="00B54E95"/>
    <w:rsid w:val="00B563D0"/>
    <w:rsid w:val="00B573C6"/>
    <w:rsid w:val="00B6118B"/>
    <w:rsid w:val="00B61A24"/>
    <w:rsid w:val="00B6215C"/>
    <w:rsid w:val="00B626BD"/>
    <w:rsid w:val="00B62862"/>
    <w:rsid w:val="00B62CBF"/>
    <w:rsid w:val="00B6420A"/>
    <w:rsid w:val="00B65C45"/>
    <w:rsid w:val="00B66707"/>
    <w:rsid w:val="00B66996"/>
    <w:rsid w:val="00B675CB"/>
    <w:rsid w:val="00B676F7"/>
    <w:rsid w:val="00B6776D"/>
    <w:rsid w:val="00B70D10"/>
    <w:rsid w:val="00B70D19"/>
    <w:rsid w:val="00B725AF"/>
    <w:rsid w:val="00B72D2F"/>
    <w:rsid w:val="00B73B0F"/>
    <w:rsid w:val="00B74957"/>
    <w:rsid w:val="00B75034"/>
    <w:rsid w:val="00B75A40"/>
    <w:rsid w:val="00B764E3"/>
    <w:rsid w:val="00B7661D"/>
    <w:rsid w:val="00B774AA"/>
    <w:rsid w:val="00B777D3"/>
    <w:rsid w:val="00B77A4F"/>
    <w:rsid w:val="00B80109"/>
    <w:rsid w:val="00B817CD"/>
    <w:rsid w:val="00B82950"/>
    <w:rsid w:val="00B82AA0"/>
    <w:rsid w:val="00B8408E"/>
    <w:rsid w:val="00B85FF4"/>
    <w:rsid w:val="00B865FB"/>
    <w:rsid w:val="00B90B76"/>
    <w:rsid w:val="00B91004"/>
    <w:rsid w:val="00B91A80"/>
    <w:rsid w:val="00B920A3"/>
    <w:rsid w:val="00B92165"/>
    <w:rsid w:val="00B92540"/>
    <w:rsid w:val="00B940DE"/>
    <w:rsid w:val="00B9713D"/>
    <w:rsid w:val="00BA1DB3"/>
    <w:rsid w:val="00BA34E5"/>
    <w:rsid w:val="00BA524F"/>
    <w:rsid w:val="00BA5B3A"/>
    <w:rsid w:val="00BA6C91"/>
    <w:rsid w:val="00BA70FA"/>
    <w:rsid w:val="00BA7105"/>
    <w:rsid w:val="00BB043A"/>
    <w:rsid w:val="00BB0B7C"/>
    <w:rsid w:val="00BB1B3A"/>
    <w:rsid w:val="00BB2676"/>
    <w:rsid w:val="00BB27E7"/>
    <w:rsid w:val="00BB2C9B"/>
    <w:rsid w:val="00BB3D8F"/>
    <w:rsid w:val="00BB3E7C"/>
    <w:rsid w:val="00BB4FEF"/>
    <w:rsid w:val="00BB606A"/>
    <w:rsid w:val="00BB71C1"/>
    <w:rsid w:val="00BC01FA"/>
    <w:rsid w:val="00BC08E0"/>
    <w:rsid w:val="00BC0911"/>
    <w:rsid w:val="00BC0E12"/>
    <w:rsid w:val="00BC2ACC"/>
    <w:rsid w:val="00BC2DF4"/>
    <w:rsid w:val="00BC3B05"/>
    <w:rsid w:val="00BC481B"/>
    <w:rsid w:val="00BC55DC"/>
    <w:rsid w:val="00BC6F16"/>
    <w:rsid w:val="00BC6FF4"/>
    <w:rsid w:val="00BD0596"/>
    <w:rsid w:val="00BD149A"/>
    <w:rsid w:val="00BD194B"/>
    <w:rsid w:val="00BD1D37"/>
    <w:rsid w:val="00BD4193"/>
    <w:rsid w:val="00BD4C7C"/>
    <w:rsid w:val="00BD4EBB"/>
    <w:rsid w:val="00BD5628"/>
    <w:rsid w:val="00BD6550"/>
    <w:rsid w:val="00BD6C08"/>
    <w:rsid w:val="00BD7EAC"/>
    <w:rsid w:val="00BE07E5"/>
    <w:rsid w:val="00BE2AEA"/>
    <w:rsid w:val="00BE4E5D"/>
    <w:rsid w:val="00BE6F00"/>
    <w:rsid w:val="00BE7490"/>
    <w:rsid w:val="00BF2E90"/>
    <w:rsid w:val="00BF39BF"/>
    <w:rsid w:val="00BF4BAC"/>
    <w:rsid w:val="00BF56EA"/>
    <w:rsid w:val="00BF5CE5"/>
    <w:rsid w:val="00C0273C"/>
    <w:rsid w:val="00C03591"/>
    <w:rsid w:val="00C03A4F"/>
    <w:rsid w:val="00C03D31"/>
    <w:rsid w:val="00C042C9"/>
    <w:rsid w:val="00C0474F"/>
    <w:rsid w:val="00C0531B"/>
    <w:rsid w:val="00C063B6"/>
    <w:rsid w:val="00C06778"/>
    <w:rsid w:val="00C06B75"/>
    <w:rsid w:val="00C079DA"/>
    <w:rsid w:val="00C07C32"/>
    <w:rsid w:val="00C07F5F"/>
    <w:rsid w:val="00C106F4"/>
    <w:rsid w:val="00C11A61"/>
    <w:rsid w:val="00C11D61"/>
    <w:rsid w:val="00C12D4B"/>
    <w:rsid w:val="00C139AB"/>
    <w:rsid w:val="00C144AE"/>
    <w:rsid w:val="00C14856"/>
    <w:rsid w:val="00C17307"/>
    <w:rsid w:val="00C20A5B"/>
    <w:rsid w:val="00C215EF"/>
    <w:rsid w:val="00C21C0F"/>
    <w:rsid w:val="00C21D2B"/>
    <w:rsid w:val="00C22B8F"/>
    <w:rsid w:val="00C230AE"/>
    <w:rsid w:val="00C24CD7"/>
    <w:rsid w:val="00C253D0"/>
    <w:rsid w:val="00C25CAA"/>
    <w:rsid w:val="00C25D64"/>
    <w:rsid w:val="00C269BA"/>
    <w:rsid w:val="00C26F0C"/>
    <w:rsid w:val="00C27883"/>
    <w:rsid w:val="00C3013F"/>
    <w:rsid w:val="00C30E43"/>
    <w:rsid w:val="00C328CE"/>
    <w:rsid w:val="00C33B86"/>
    <w:rsid w:val="00C3434C"/>
    <w:rsid w:val="00C34361"/>
    <w:rsid w:val="00C34E9B"/>
    <w:rsid w:val="00C35EF8"/>
    <w:rsid w:val="00C35FD9"/>
    <w:rsid w:val="00C37561"/>
    <w:rsid w:val="00C3777A"/>
    <w:rsid w:val="00C407A6"/>
    <w:rsid w:val="00C42B51"/>
    <w:rsid w:val="00C436CB"/>
    <w:rsid w:val="00C43BB2"/>
    <w:rsid w:val="00C43E2C"/>
    <w:rsid w:val="00C44149"/>
    <w:rsid w:val="00C460DB"/>
    <w:rsid w:val="00C46374"/>
    <w:rsid w:val="00C46827"/>
    <w:rsid w:val="00C46866"/>
    <w:rsid w:val="00C47443"/>
    <w:rsid w:val="00C47F17"/>
    <w:rsid w:val="00C506CF"/>
    <w:rsid w:val="00C50928"/>
    <w:rsid w:val="00C52AFA"/>
    <w:rsid w:val="00C53980"/>
    <w:rsid w:val="00C53C70"/>
    <w:rsid w:val="00C54BFD"/>
    <w:rsid w:val="00C54F82"/>
    <w:rsid w:val="00C555B5"/>
    <w:rsid w:val="00C556D5"/>
    <w:rsid w:val="00C60139"/>
    <w:rsid w:val="00C61DB6"/>
    <w:rsid w:val="00C61E8E"/>
    <w:rsid w:val="00C62CAB"/>
    <w:rsid w:val="00C63EB2"/>
    <w:rsid w:val="00C647EE"/>
    <w:rsid w:val="00C65171"/>
    <w:rsid w:val="00C6640A"/>
    <w:rsid w:val="00C705D5"/>
    <w:rsid w:val="00C70AB0"/>
    <w:rsid w:val="00C7122F"/>
    <w:rsid w:val="00C73846"/>
    <w:rsid w:val="00C74770"/>
    <w:rsid w:val="00C75E21"/>
    <w:rsid w:val="00C80016"/>
    <w:rsid w:val="00C80C51"/>
    <w:rsid w:val="00C8152A"/>
    <w:rsid w:val="00C82689"/>
    <w:rsid w:val="00C826DF"/>
    <w:rsid w:val="00C82C50"/>
    <w:rsid w:val="00C82E94"/>
    <w:rsid w:val="00C83C78"/>
    <w:rsid w:val="00C84B80"/>
    <w:rsid w:val="00C84C3D"/>
    <w:rsid w:val="00C850D9"/>
    <w:rsid w:val="00C85840"/>
    <w:rsid w:val="00C85FF1"/>
    <w:rsid w:val="00C86BE4"/>
    <w:rsid w:val="00C86C0D"/>
    <w:rsid w:val="00C879B9"/>
    <w:rsid w:val="00C87C71"/>
    <w:rsid w:val="00C9059D"/>
    <w:rsid w:val="00C90A4D"/>
    <w:rsid w:val="00C90B1F"/>
    <w:rsid w:val="00C92036"/>
    <w:rsid w:val="00C92315"/>
    <w:rsid w:val="00C93464"/>
    <w:rsid w:val="00C94B23"/>
    <w:rsid w:val="00C95A1D"/>
    <w:rsid w:val="00C9699E"/>
    <w:rsid w:val="00C96A4E"/>
    <w:rsid w:val="00CA0045"/>
    <w:rsid w:val="00CA0146"/>
    <w:rsid w:val="00CA09C0"/>
    <w:rsid w:val="00CA0CAF"/>
    <w:rsid w:val="00CA188E"/>
    <w:rsid w:val="00CA1C7C"/>
    <w:rsid w:val="00CA21EE"/>
    <w:rsid w:val="00CA2471"/>
    <w:rsid w:val="00CA34A9"/>
    <w:rsid w:val="00CA386A"/>
    <w:rsid w:val="00CA4DE8"/>
    <w:rsid w:val="00CA4FAB"/>
    <w:rsid w:val="00CA6899"/>
    <w:rsid w:val="00CA7C8F"/>
    <w:rsid w:val="00CB18C9"/>
    <w:rsid w:val="00CB2BF6"/>
    <w:rsid w:val="00CB2EC6"/>
    <w:rsid w:val="00CB6202"/>
    <w:rsid w:val="00CB7AF7"/>
    <w:rsid w:val="00CC184B"/>
    <w:rsid w:val="00CC1DF5"/>
    <w:rsid w:val="00CC233B"/>
    <w:rsid w:val="00CC23F2"/>
    <w:rsid w:val="00CC25C1"/>
    <w:rsid w:val="00CC286E"/>
    <w:rsid w:val="00CC2CB6"/>
    <w:rsid w:val="00CC2EE7"/>
    <w:rsid w:val="00CC3239"/>
    <w:rsid w:val="00CC389A"/>
    <w:rsid w:val="00CC59E3"/>
    <w:rsid w:val="00CC5CA3"/>
    <w:rsid w:val="00CC5EDE"/>
    <w:rsid w:val="00CC5FFF"/>
    <w:rsid w:val="00CC6393"/>
    <w:rsid w:val="00CD008E"/>
    <w:rsid w:val="00CD0F86"/>
    <w:rsid w:val="00CD1325"/>
    <w:rsid w:val="00CD2169"/>
    <w:rsid w:val="00CD36D5"/>
    <w:rsid w:val="00CD3D6D"/>
    <w:rsid w:val="00CD6017"/>
    <w:rsid w:val="00CD65E4"/>
    <w:rsid w:val="00CD67D7"/>
    <w:rsid w:val="00CD71B6"/>
    <w:rsid w:val="00CE00A2"/>
    <w:rsid w:val="00CE0440"/>
    <w:rsid w:val="00CE39B4"/>
    <w:rsid w:val="00CE3C0A"/>
    <w:rsid w:val="00CE3DF7"/>
    <w:rsid w:val="00CE4ACE"/>
    <w:rsid w:val="00CE4EAC"/>
    <w:rsid w:val="00CE50D8"/>
    <w:rsid w:val="00CE55C2"/>
    <w:rsid w:val="00CF0E07"/>
    <w:rsid w:val="00CF14F9"/>
    <w:rsid w:val="00CF1782"/>
    <w:rsid w:val="00CF1AC3"/>
    <w:rsid w:val="00CF1AD5"/>
    <w:rsid w:val="00CF2B1E"/>
    <w:rsid w:val="00CF2CF7"/>
    <w:rsid w:val="00CF439B"/>
    <w:rsid w:val="00CF5B41"/>
    <w:rsid w:val="00CF7A86"/>
    <w:rsid w:val="00D00E07"/>
    <w:rsid w:val="00D03459"/>
    <w:rsid w:val="00D04927"/>
    <w:rsid w:val="00D06ACA"/>
    <w:rsid w:val="00D07D56"/>
    <w:rsid w:val="00D07FCE"/>
    <w:rsid w:val="00D10396"/>
    <w:rsid w:val="00D114AE"/>
    <w:rsid w:val="00D11846"/>
    <w:rsid w:val="00D12C15"/>
    <w:rsid w:val="00D12E86"/>
    <w:rsid w:val="00D155AF"/>
    <w:rsid w:val="00D1605A"/>
    <w:rsid w:val="00D2020A"/>
    <w:rsid w:val="00D2065C"/>
    <w:rsid w:val="00D20CCA"/>
    <w:rsid w:val="00D21607"/>
    <w:rsid w:val="00D224ED"/>
    <w:rsid w:val="00D231DD"/>
    <w:rsid w:val="00D24AD1"/>
    <w:rsid w:val="00D2716C"/>
    <w:rsid w:val="00D30155"/>
    <w:rsid w:val="00D31C25"/>
    <w:rsid w:val="00D3227D"/>
    <w:rsid w:val="00D3329E"/>
    <w:rsid w:val="00D33ADF"/>
    <w:rsid w:val="00D35618"/>
    <w:rsid w:val="00D35BC8"/>
    <w:rsid w:val="00D372EE"/>
    <w:rsid w:val="00D402CD"/>
    <w:rsid w:val="00D404D5"/>
    <w:rsid w:val="00D41798"/>
    <w:rsid w:val="00D418D3"/>
    <w:rsid w:val="00D42716"/>
    <w:rsid w:val="00D43888"/>
    <w:rsid w:val="00D44672"/>
    <w:rsid w:val="00D45362"/>
    <w:rsid w:val="00D46335"/>
    <w:rsid w:val="00D465B3"/>
    <w:rsid w:val="00D46987"/>
    <w:rsid w:val="00D47422"/>
    <w:rsid w:val="00D47A0C"/>
    <w:rsid w:val="00D47B62"/>
    <w:rsid w:val="00D50D96"/>
    <w:rsid w:val="00D50E85"/>
    <w:rsid w:val="00D5201F"/>
    <w:rsid w:val="00D52847"/>
    <w:rsid w:val="00D537B5"/>
    <w:rsid w:val="00D54F1C"/>
    <w:rsid w:val="00D55178"/>
    <w:rsid w:val="00D5590B"/>
    <w:rsid w:val="00D55BAB"/>
    <w:rsid w:val="00D560A2"/>
    <w:rsid w:val="00D562DB"/>
    <w:rsid w:val="00D5665B"/>
    <w:rsid w:val="00D56D34"/>
    <w:rsid w:val="00D577E8"/>
    <w:rsid w:val="00D57E9F"/>
    <w:rsid w:val="00D60368"/>
    <w:rsid w:val="00D60B6B"/>
    <w:rsid w:val="00D61F3D"/>
    <w:rsid w:val="00D61F78"/>
    <w:rsid w:val="00D6316C"/>
    <w:rsid w:val="00D63B2D"/>
    <w:rsid w:val="00D64508"/>
    <w:rsid w:val="00D645DC"/>
    <w:rsid w:val="00D6472D"/>
    <w:rsid w:val="00D6486B"/>
    <w:rsid w:val="00D64AD5"/>
    <w:rsid w:val="00D65CE0"/>
    <w:rsid w:val="00D66B2C"/>
    <w:rsid w:val="00D67874"/>
    <w:rsid w:val="00D706B7"/>
    <w:rsid w:val="00D707E9"/>
    <w:rsid w:val="00D70EDA"/>
    <w:rsid w:val="00D7190E"/>
    <w:rsid w:val="00D7218C"/>
    <w:rsid w:val="00D730EB"/>
    <w:rsid w:val="00D73414"/>
    <w:rsid w:val="00D73BA2"/>
    <w:rsid w:val="00D74EAC"/>
    <w:rsid w:val="00D75518"/>
    <w:rsid w:val="00D7559A"/>
    <w:rsid w:val="00D81306"/>
    <w:rsid w:val="00D81470"/>
    <w:rsid w:val="00D81668"/>
    <w:rsid w:val="00D81C7E"/>
    <w:rsid w:val="00D832F5"/>
    <w:rsid w:val="00D83393"/>
    <w:rsid w:val="00D84320"/>
    <w:rsid w:val="00D85284"/>
    <w:rsid w:val="00D858CE"/>
    <w:rsid w:val="00D86318"/>
    <w:rsid w:val="00D86523"/>
    <w:rsid w:val="00D8691A"/>
    <w:rsid w:val="00D86D09"/>
    <w:rsid w:val="00D872DB"/>
    <w:rsid w:val="00D9087A"/>
    <w:rsid w:val="00D908B4"/>
    <w:rsid w:val="00D90FA7"/>
    <w:rsid w:val="00D915CB"/>
    <w:rsid w:val="00D91E96"/>
    <w:rsid w:val="00D93EDE"/>
    <w:rsid w:val="00D949AD"/>
    <w:rsid w:val="00D95C33"/>
    <w:rsid w:val="00D9629C"/>
    <w:rsid w:val="00D96B10"/>
    <w:rsid w:val="00D96D2F"/>
    <w:rsid w:val="00DA02BF"/>
    <w:rsid w:val="00DA0879"/>
    <w:rsid w:val="00DA1231"/>
    <w:rsid w:val="00DA2160"/>
    <w:rsid w:val="00DA2F17"/>
    <w:rsid w:val="00DA3503"/>
    <w:rsid w:val="00DA3ECD"/>
    <w:rsid w:val="00DA62CA"/>
    <w:rsid w:val="00DA643E"/>
    <w:rsid w:val="00DA7764"/>
    <w:rsid w:val="00DB06B8"/>
    <w:rsid w:val="00DB0BE1"/>
    <w:rsid w:val="00DB0CBA"/>
    <w:rsid w:val="00DB1FC1"/>
    <w:rsid w:val="00DB5BAD"/>
    <w:rsid w:val="00DB61CC"/>
    <w:rsid w:val="00DB68D0"/>
    <w:rsid w:val="00DB6B73"/>
    <w:rsid w:val="00DB6E0F"/>
    <w:rsid w:val="00DB75D9"/>
    <w:rsid w:val="00DB7734"/>
    <w:rsid w:val="00DB7BCA"/>
    <w:rsid w:val="00DC077D"/>
    <w:rsid w:val="00DC2000"/>
    <w:rsid w:val="00DC2250"/>
    <w:rsid w:val="00DC34A4"/>
    <w:rsid w:val="00DC3A8E"/>
    <w:rsid w:val="00DC3C0F"/>
    <w:rsid w:val="00DC6AAF"/>
    <w:rsid w:val="00DC6BCF"/>
    <w:rsid w:val="00DC6C1F"/>
    <w:rsid w:val="00DC73A8"/>
    <w:rsid w:val="00DC7A40"/>
    <w:rsid w:val="00DC7D08"/>
    <w:rsid w:val="00DD02F5"/>
    <w:rsid w:val="00DD08CB"/>
    <w:rsid w:val="00DD2538"/>
    <w:rsid w:val="00DD2795"/>
    <w:rsid w:val="00DD41E8"/>
    <w:rsid w:val="00DD773E"/>
    <w:rsid w:val="00DE0A84"/>
    <w:rsid w:val="00DE1BB5"/>
    <w:rsid w:val="00DE20E4"/>
    <w:rsid w:val="00DE2ECB"/>
    <w:rsid w:val="00DE366D"/>
    <w:rsid w:val="00DE38C7"/>
    <w:rsid w:val="00DE55B9"/>
    <w:rsid w:val="00DE5884"/>
    <w:rsid w:val="00DE633F"/>
    <w:rsid w:val="00DF0B9E"/>
    <w:rsid w:val="00DF2AC8"/>
    <w:rsid w:val="00DF2CC2"/>
    <w:rsid w:val="00DF3487"/>
    <w:rsid w:val="00DF378B"/>
    <w:rsid w:val="00DF3908"/>
    <w:rsid w:val="00DF43BA"/>
    <w:rsid w:val="00DF571F"/>
    <w:rsid w:val="00DF5BE9"/>
    <w:rsid w:val="00E00E49"/>
    <w:rsid w:val="00E032D7"/>
    <w:rsid w:val="00E03606"/>
    <w:rsid w:val="00E03BEA"/>
    <w:rsid w:val="00E0461C"/>
    <w:rsid w:val="00E0615D"/>
    <w:rsid w:val="00E068FA"/>
    <w:rsid w:val="00E06D03"/>
    <w:rsid w:val="00E06E76"/>
    <w:rsid w:val="00E111A1"/>
    <w:rsid w:val="00E12706"/>
    <w:rsid w:val="00E1465F"/>
    <w:rsid w:val="00E15AEB"/>
    <w:rsid w:val="00E16153"/>
    <w:rsid w:val="00E16818"/>
    <w:rsid w:val="00E169D2"/>
    <w:rsid w:val="00E170A8"/>
    <w:rsid w:val="00E177DB"/>
    <w:rsid w:val="00E20434"/>
    <w:rsid w:val="00E206E5"/>
    <w:rsid w:val="00E20751"/>
    <w:rsid w:val="00E20827"/>
    <w:rsid w:val="00E2082B"/>
    <w:rsid w:val="00E21694"/>
    <w:rsid w:val="00E22CEC"/>
    <w:rsid w:val="00E2324B"/>
    <w:rsid w:val="00E23AD4"/>
    <w:rsid w:val="00E23F87"/>
    <w:rsid w:val="00E2426C"/>
    <w:rsid w:val="00E2432A"/>
    <w:rsid w:val="00E2472F"/>
    <w:rsid w:val="00E25184"/>
    <w:rsid w:val="00E25793"/>
    <w:rsid w:val="00E25C24"/>
    <w:rsid w:val="00E261DE"/>
    <w:rsid w:val="00E264A0"/>
    <w:rsid w:val="00E267EE"/>
    <w:rsid w:val="00E26D22"/>
    <w:rsid w:val="00E27C56"/>
    <w:rsid w:val="00E3080F"/>
    <w:rsid w:val="00E308DD"/>
    <w:rsid w:val="00E30CF7"/>
    <w:rsid w:val="00E30D02"/>
    <w:rsid w:val="00E31427"/>
    <w:rsid w:val="00E33454"/>
    <w:rsid w:val="00E33757"/>
    <w:rsid w:val="00E33B5B"/>
    <w:rsid w:val="00E3523D"/>
    <w:rsid w:val="00E35B6A"/>
    <w:rsid w:val="00E36DBD"/>
    <w:rsid w:val="00E37A72"/>
    <w:rsid w:val="00E37B98"/>
    <w:rsid w:val="00E37C0A"/>
    <w:rsid w:val="00E402BA"/>
    <w:rsid w:val="00E41875"/>
    <w:rsid w:val="00E4194B"/>
    <w:rsid w:val="00E4234E"/>
    <w:rsid w:val="00E43781"/>
    <w:rsid w:val="00E43D7A"/>
    <w:rsid w:val="00E46C4B"/>
    <w:rsid w:val="00E46FBE"/>
    <w:rsid w:val="00E47261"/>
    <w:rsid w:val="00E5277F"/>
    <w:rsid w:val="00E52B99"/>
    <w:rsid w:val="00E54720"/>
    <w:rsid w:val="00E551C5"/>
    <w:rsid w:val="00E55493"/>
    <w:rsid w:val="00E55B96"/>
    <w:rsid w:val="00E56DCC"/>
    <w:rsid w:val="00E56E45"/>
    <w:rsid w:val="00E57C63"/>
    <w:rsid w:val="00E60D9F"/>
    <w:rsid w:val="00E61628"/>
    <w:rsid w:val="00E61DEE"/>
    <w:rsid w:val="00E63410"/>
    <w:rsid w:val="00E6363D"/>
    <w:rsid w:val="00E63666"/>
    <w:rsid w:val="00E64102"/>
    <w:rsid w:val="00E64E25"/>
    <w:rsid w:val="00E66747"/>
    <w:rsid w:val="00E67CF1"/>
    <w:rsid w:val="00E700AA"/>
    <w:rsid w:val="00E71A0A"/>
    <w:rsid w:val="00E72048"/>
    <w:rsid w:val="00E72A6D"/>
    <w:rsid w:val="00E73ACE"/>
    <w:rsid w:val="00E7408A"/>
    <w:rsid w:val="00E743EE"/>
    <w:rsid w:val="00E747A0"/>
    <w:rsid w:val="00E7481F"/>
    <w:rsid w:val="00E74968"/>
    <w:rsid w:val="00E75199"/>
    <w:rsid w:val="00E75898"/>
    <w:rsid w:val="00E75E1A"/>
    <w:rsid w:val="00E768A9"/>
    <w:rsid w:val="00E77991"/>
    <w:rsid w:val="00E80404"/>
    <w:rsid w:val="00E816CE"/>
    <w:rsid w:val="00E82D3D"/>
    <w:rsid w:val="00E843AB"/>
    <w:rsid w:val="00E843F0"/>
    <w:rsid w:val="00E8448D"/>
    <w:rsid w:val="00E85239"/>
    <w:rsid w:val="00E853DF"/>
    <w:rsid w:val="00E856F3"/>
    <w:rsid w:val="00E85B04"/>
    <w:rsid w:val="00E86BAF"/>
    <w:rsid w:val="00E870E7"/>
    <w:rsid w:val="00E8777C"/>
    <w:rsid w:val="00E87F61"/>
    <w:rsid w:val="00E9082D"/>
    <w:rsid w:val="00E91BA9"/>
    <w:rsid w:val="00E941B3"/>
    <w:rsid w:val="00E94F8C"/>
    <w:rsid w:val="00E95F19"/>
    <w:rsid w:val="00EA04BF"/>
    <w:rsid w:val="00EA0D4D"/>
    <w:rsid w:val="00EA11EF"/>
    <w:rsid w:val="00EA2557"/>
    <w:rsid w:val="00EA2C5B"/>
    <w:rsid w:val="00EA2FBA"/>
    <w:rsid w:val="00EA339A"/>
    <w:rsid w:val="00EA3CEB"/>
    <w:rsid w:val="00EA5E35"/>
    <w:rsid w:val="00EA7A11"/>
    <w:rsid w:val="00EA7EC8"/>
    <w:rsid w:val="00EB03C0"/>
    <w:rsid w:val="00EB0894"/>
    <w:rsid w:val="00EB115C"/>
    <w:rsid w:val="00EB1728"/>
    <w:rsid w:val="00EB343F"/>
    <w:rsid w:val="00EB4081"/>
    <w:rsid w:val="00EB4AC2"/>
    <w:rsid w:val="00EB4E37"/>
    <w:rsid w:val="00EB5092"/>
    <w:rsid w:val="00EB5A5B"/>
    <w:rsid w:val="00EC2B5E"/>
    <w:rsid w:val="00EC4A5C"/>
    <w:rsid w:val="00EC68C7"/>
    <w:rsid w:val="00EC7537"/>
    <w:rsid w:val="00ED01E5"/>
    <w:rsid w:val="00ED10E1"/>
    <w:rsid w:val="00ED122B"/>
    <w:rsid w:val="00ED129D"/>
    <w:rsid w:val="00ED179C"/>
    <w:rsid w:val="00ED1961"/>
    <w:rsid w:val="00ED1C24"/>
    <w:rsid w:val="00ED1D03"/>
    <w:rsid w:val="00ED24F3"/>
    <w:rsid w:val="00ED26C3"/>
    <w:rsid w:val="00ED27DF"/>
    <w:rsid w:val="00ED3333"/>
    <w:rsid w:val="00ED3858"/>
    <w:rsid w:val="00ED4F92"/>
    <w:rsid w:val="00ED5C13"/>
    <w:rsid w:val="00ED6950"/>
    <w:rsid w:val="00ED6C03"/>
    <w:rsid w:val="00ED7287"/>
    <w:rsid w:val="00ED754B"/>
    <w:rsid w:val="00ED7952"/>
    <w:rsid w:val="00ED7C90"/>
    <w:rsid w:val="00ED7CB1"/>
    <w:rsid w:val="00EE0D0F"/>
    <w:rsid w:val="00EE2847"/>
    <w:rsid w:val="00EE4CB8"/>
    <w:rsid w:val="00EE4F98"/>
    <w:rsid w:val="00EE5326"/>
    <w:rsid w:val="00EE55AD"/>
    <w:rsid w:val="00EE76D9"/>
    <w:rsid w:val="00EE7A75"/>
    <w:rsid w:val="00EE7B11"/>
    <w:rsid w:val="00EE7F2F"/>
    <w:rsid w:val="00EF0DD7"/>
    <w:rsid w:val="00EF0EE2"/>
    <w:rsid w:val="00EF4C20"/>
    <w:rsid w:val="00EF6022"/>
    <w:rsid w:val="00EF7DB9"/>
    <w:rsid w:val="00F00512"/>
    <w:rsid w:val="00F00910"/>
    <w:rsid w:val="00F01133"/>
    <w:rsid w:val="00F037D0"/>
    <w:rsid w:val="00F03A61"/>
    <w:rsid w:val="00F03D82"/>
    <w:rsid w:val="00F05D8C"/>
    <w:rsid w:val="00F063D6"/>
    <w:rsid w:val="00F06B50"/>
    <w:rsid w:val="00F07D2D"/>
    <w:rsid w:val="00F1001C"/>
    <w:rsid w:val="00F126B5"/>
    <w:rsid w:val="00F12B33"/>
    <w:rsid w:val="00F135CF"/>
    <w:rsid w:val="00F13797"/>
    <w:rsid w:val="00F15124"/>
    <w:rsid w:val="00F15A0F"/>
    <w:rsid w:val="00F164D6"/>
    <w:rsid w:val="00F167EA"/>
    <w:rsid w:val="00F16C14"/>
    <w:rsid w:val="00F17429"/>
    <w:rsid w:val="00F175FE"/>
    <w:rsid w:val="00F17B26"/>
    <w:rsid w:val="00F17DD7"/>
    <w:rsid w:val="00F201DE"/>
    <w:rsid w:val="00F205EC"/>
    <w:rsid w:val="00F21102"/>
    <w:rsid w:val="00F2214B"/>
    <w:rsid w:val="00F22780"/>
    <w:rsid w:val="00F25378"/>
    <w:rsid w:val="00F25518"/>
    <w:rsid w:val="00F25694"/>
    <w:rsid w:val="00F25831"/>
    <w:rsid w:val="00F26324"/>
    <w:rsid w:val="00F263BA"/>
    <w:rsid w:val="00F26532"/>
    <w:rsid w:val="00F26E09"/>
    <w:rsid w:val="00F26E82"/>
    <w:rsid w:val="00F27BD6"/>
    <w:rsid w:val="00F30F02"/>
    <w:rsid w:val="00F31B47"/>
    <w:rsid w:val="00F334C8"/>
    <w:rsid w:val="00F3502E"/>
    <w:rsid w:val="00F358DC"/>
    <w:rsid w:val="00F35B7D"/>
    <w:rsid w:val="00F36590"/>
    <w:rsid w:val="00F40486"/>
    <w:rsid w:val="00F41B9A"/>
    <w:rsid w:val="00F41E92"/>
    <w:rsid w:val="00F42E6A"/>
    <w:rsid w:val="00F4313C"/>
    <w:rsid w:val="00F4464C"/>
    <w:rsid w:val="00F448C1"/>
    <w:rsid w:val="00F44C8A"/>
    <w:rsid w:val="00F44E92"/>
    <w:rsid w:val="00F45211"/>
    <w:rsid w:val="00F45B5D"/>
    <w:rsid w:val="00F50076"/>
    <w:rsid w:val="00F5075D"/>
    <w:rsid w:val="00F51710"/>
    <w:rsid w:val="00F51B2B"/>
    <w:rsid w:val="00F51BD0"/>
    <w:rsid w:val="00F51E9B"/>
    <w:rsid w:val="00F52DB5"/>
    <w:rsid w:val="00F5350B"/>
    <w:rsid w:val="00F54BB7"/>
    <w:rsid w:val="00F54CA4"/>
    <w:rsid w:val="00F55CA2"/>
    <w:rsid w:val="00F5633B"/>
    <w:rsid w:val="00F57474"/>
    <w:rsid w:val="00F57FB2"/>
    <w:rsid w:val="00F6113A"/>
    <w:rsid w:val="00F61BC7"/>
    <w:rsid w:val="00F62ACA"/>
    <w:rsid w:val="00F634B9"/>
    <w:rsid w:val="00F65031"/>
    <w:rsid w:val="00F66398"/>
    <w:rsid w:val="00F67404"/>
    <w:rsid w:val="00F7103C"/>
    <w:rsid w:val="00F751BD"/>
    <w:rsid w:val="00F756B4"/>
    <w:rsid w:val="00F75811"/>
    <w:rsid w:val="00F760DA"/>
    <w:rsid w:val="00F767F0"/>
    <w:rsid w:val="00F7704F"/>
    <w:rsid w:val="00F773B8"/>
    <w:rsid w:val="00F77AF4"/>
    <w:rsid w:val="00F802AE"/>
    <w:rsid w:val="00F8368D"/>
    <w:rsid w:val="00F84C36"/>
    <w:rsid w:val="00F85450"/>
    <w:rsid w:val="00F854AA"/>
    <w:rsid w:val="00F85FCB"/>
    <w:rsid w:val="00F86E0B"/>
    <w:rsid w:val="00F87475"/>
    <w:rsid w:val="00F876D6"/>
    <w:rsid w:val="00F87C76"/>
    <w:rsid w:val="00F90BB9"/>
    <w:rsid w:val="00F92C57"/>
    <w:rsid w:val="00F933C2"/>
    <w:rsid w:val="00F9630D"/>
    <w:rsid w:val="00F96E6E"/>
    <w:rsid w:val="00FA0703"/>
    <w:rsid w:val="00FA0F74"/>
    <w:rsid w:val="00FA1035"/>
    <w:rsid w:val="00FA1BD4"/>
    <w:rsid w:val="00FA1FA9"/>
    <w:rsid w:val="00FA23C3"/>
    <w:rsid w:val="00FA25AD"/>
    <w:rsid w:val="00FA315A"/>
    <w:rsid w:val="00FA3F19"/>
    <w:rsid w:val="00FA4404"/>
    <w:rsid w:val="00FA56D1"/>
    <w:rsid w:val="00FA753D"/>
    <w:rsid w:val="00FA79C3"/>
    <w:rsid w:val="00FA7B0E"/>
    <w:rsid w:val="00FB13FB"/>
    <w:rsid w:val="00FB182D"/>
    <w:rsid w:val="00FB1C02"/>
    <w:rsid w:val="00FB270E"/>
    <w:rsid w:val="00FB2D5D"/>
    <w:rsid w:val="00FB3275"/>
    <w:rsid w:val="00FB3438"/>
    <w:rsid w:val="00FB3F2C"/>
    <w:rsid w:val="00FB407D"/>
    <w:rsid w:val="00FB4578"/>
    <w:rsid w:val="00FB508D"/>
    <w:rsid w:val="00FB6968"/>
    <w:rsid w:val="00FB6C5E"/>
    <w:rsid w:val="00FC10EF"/>
    <w:rsid w:val="00FC203B"/>
    <w:rsid w:val="00FC4C74"/>
    <w:rsid w:val="00FC6504"/>
    <w:rsid w:val="00FC688A"/>
    <w:rsid w:val="00FC699A"/>
    <w:rsid w:val="00FD07BE"/>
    <w:rsid w:val="00FD1981"/>
    <w:rsid w:val="00FD1986"/>
    <w:rsid w:val="00FD19EB"/>
    <w:rsid w:val="00FD1AA7"/>
    <w:rsid w:val="00FD1C37"/>
    <w:rsid w:val="00FD2082"/>
    <w:rsid w:val="00FD23C3"/>
    <w:rsid w:val="00FD3179"/>
    <w:rsid w:val="00FD3B08"/>
    <w:rsid w:val="00FD4F6E"/>
    <w:rsid w:val="00FD5219"/>
    <w:rsid w:val="00FD56D6"/>
    <w:rsid w:val="00FD5863"/>
    <w:rsid w:val="00FD5955"/>
    <w:rsid w:val="00FD624E"/>
    <w:rsid w:val="00FE1F83"/>
    <w:rsid w:val="00FE341D"/>
    <w:rsid w:val="00FF0C77"/>
    <w:rsid w:val="00FF17AE"/>
    <w:rsid w:val="00FF1F08"/>
    <w:rsid w:val="00FF2663"/>
    <w:rsid w:val="00FF3EE7"/>
    <w:rsid w:val="00FF4126"/>
    <w:rsid w:val="00FF4739"/>
    <w:rsid w:val="00FF59F7"/>
    <w:rsid w:val="00FF61D9"/>
    <w:rsid w:val="00FF6FA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0097"/>
    <o:shapelayout v:ext="edit">
      <o:idmap v:ext="edit" data="1"/>
    </o:shapelayout>
  </w:shapeDefaults>
  <w:decimalSymbol w:val=","/>
  <w:listSeparator w:val=";"/>
  <w14:docId w14:val="4A796514"/>
  <w15:docId w15:val="{48655C0C-1313-4E3A-BF4C-D6D5BB024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96DF7"/>
    <w:pPr>
      <w:jc w:val="both"/>
    </w:pPr>
    <w:rPr>
      <w:rFonts w:ascii="Arial" w:hAnsi="Arial"/>
    </w:rPr>
  </w:style>
  <w:style w:type="paragraph" w:styleId="Naslov1">
    <w:name w:val="heading 1"/>
    <w:aliases w:val="NASLOV"/>
    <w:basedOn w:val="Navaden"/>
    <w:next w:val="Navaden"/>
    <w:link w:val="Naslov1Znak"/>
    <w:uiPriority w:val="9"/>
    <w:qFormat/>
    <w:rsid w:val="00454343"/>
    <w:pPr>
      <w:keepNext/>
      <w:numPr>
        <w:numId w:val="1"/>
      </w:numPr>
      <w:pBdr>
        <w:top w:val="single" w:sz="4" w:space="1" w:color="D9D9D9" w:themeColor="background1" w:themeShade="D9" w:shadow="1"/>
        <w:left w:val="single" w:sz="4" w:space="4" w:color="D9D9D9" w:themeColor="background1" w:themeShade="D9" w:shadow="1"/>
        <w:bottom w:val="single" w:sz="4" w:space="1" w:color="D9D9D9" w:themeColor="background1" w:themeShade="D9" w:shadow="1"/>
        <w:right w:val="single" w:sz="4" w:space="4" w:color="D9D9D9" w:themeColor="background1" w:themeShade="D9" w:shadow="1"/>
      </w:pBdr>
      <w:spacing w:before="240" w:after="60"/>
      <w:outlineLvl w:val="0"/>
    </w:pPr>
    <w:rPr>
      <w:rFonts w:cs="Arial"/>
      <w:b/>
      <w:bCs/>
      <w:smallCaps/>
      <w:kern w:val="32"/>
      <w:sz w:val="32"/>
      <w:szCs w:val="32"/>
    </w:rPr>
  </w:style>
  <w:style w:type="paragraph" w:styleId="Naslov2">
    <w:name w:val="heading 2"/>
    <w:aliases w:val="naslov 2"/>
    <w:basedOn w:val="Navaden"/>
    <w:next w:val="Navaden"/>
    <w:link w:val="Naslov2Znak"/>
    <w:uiPriority w:val="9"/>
    <w:qFormat/>
    <w:rsid w:val="00396DF7"/>
    <w:pPr>
      <w:keepNext/>
      <w:spacing w:before="120"/>
      <w:outlineLvl w:val="1"/>
    </w:pPr>
    <w:rPr>
      <w:b/>
      <w:sz w:val="24"/>
    </w:rPr>
  </w:style>
  <w:style w:type="paragraph" w:styleId="Naslov3">
    <w:name w:val="heading 3"/>
    <w:basedOn w:val="Navaden"/>
    <w:next w:val="Navaden"/>
    <w:link w:val="Naslov3Znak"/>
    <w:uiPriority w:val="9"/>
    <w:qFormat/>
    <w:rsid w:val="00396DF7"/>
    <w:pPr>
      <w:keepNext/>
      <w:spacing w:before="240" w:after="60"/>
      <w:outlineLvl w:val="2"/>
    </w:pPr>
    <w:rPr>
      <w:rFonts w:cs="Arial"/>
      <w:b/>
      <w:bCs/>
      <w:szCs w:val="26"/>
      <w:u w:val="single"/>
    </w:rPr>
  </w:style>
  <w:style w:type="paragraph" w:styleId="Naslov4">
    <w:name w:val="heading 4"/>
    <w:basedOn w:val="Navaden"/>
    <w:next w:val="Navaden"/>
    <w:link w:val="Naslov4Znak"/>
    <w:uiPriority w:val="9"/>
    <w:unhideWhenUsed/>
    <w:qFormat/>
    <w:rsid w:val="009C7913"/>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iPriority w:val="9"/>
    <w:unhideWhenUsed/>
    <w:qFormat/>
    <w:rsid w:val="003F2FBF"/>
    <w:pPr>
      <w:keepNext/>
      <w:keepLines/>
      <w:spacing w:before="200" w:line="276" w:lineRule="auto"/>
      <w:ind w:left="1008" w:hanging="1008"/>
      <w:outlineLvl w:val="4"/>
    </w:pPr>
    <w:rPr>
      <w:rFonts w:asciiTheme="majorHAnsi" w:eastAsiaTheme="majorEastAsia" w:hAnsiTheme="majorHAnsi" w:cstheme="majorBidi"/>
      <w:color w:val="243F60" w:themeColor="accent1" w:themeShade="7F"/>
      <w:szCs w:val="24"/>
      <w:lang w:eastAsia="en-US"/>
    </w:rPr>
  </w:style>
  <w:style w:type="paragraph" w:styleId="Naslov6">
    <w:name w:val="heading 6"/>
    <w:basedOn w:val="Navaden"/>
    <w:next w:val="Navaden"/>
    <w:link w:val="Naslov6Znak"/>
    <w:uiPriority w:val="9"/>
    <w:unhideWhenUsed/>
    <w:qFormat/>
    <w:rsid w:val="00517B17"/>
    <w:p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3F2FBF"/>
    <w:pPr>
      <w:keepNext/>
      <w:keepLines/>
      <w:spacing w:before="200" w:line="276" w:lineRule="auto"/>
      <w:ind w:left="1296" w:hanging="1296"/>
      <w:outlineLvl w:val="6"/>
    </w:pPr>
    <w:rPr>
      <w:rFonts w:asciiTheme="majorHAnsi" w:eastAsiaTheme="majorEastAsia" w:hAnsiTheme="majorHAnsi" w:cstheme="majorBidi"/>
      <w:i/>
      <w:iCs/>
      <w:color w:val="404040" w:themeColor="text1" w:themeTint="BF"/>
      <w:szCs w:val="24"/>
      <w:lang w:eastAsia="en-US"/>
    </w:rPr>
  </w:style>
  <w:style w:type="paragraph" w:styleId="Naslov8">
    <w:name w:val="heading 8"/>
    <w:basedOn w:val="Navaden"/>
    <w:next w:val="Navaden"/>
    <w:link w:val="Naslov8Znak"/>
    <w:uiPriority w:val="9"/>
    <w:unhideWhenUsed/>
    <w:qFormat/>
    <w:rsid w:val="003F2FBF"/>
    <w:pPr>
      <w:keepNext/>
      <w:keepLines/>
      <w:spacing w:before="200" w:line="276" w:lineRule="auto"/>
      <w:ind w:left="1440" w:hanging="1440"/>
      <w:outlineLvl w:val="7"/>
    </w:pPr>
    <w:rPr>
      <w:rFonts w:asciiTheme="majorHAnsi" w:eastAsiaTheme="majorEastAsia" w:hAnsiTheme="majorHAnsi" w:cstheme="majorBidi"/>
      <w:color w:val="404040" w:themeColor="text1" w:themeTint="BF"/>
      <w:lang w:eastAsia="en-US"/>
    </w:rPr>
  </w:style>
  <w:style w:type="paragraph" w:styleId="Naslov9">
    <w:name w:val="heading 9"/>
    <w:basedOn w:val="Navaden"/>
    <w:next w:val="Navaden"/>
    <w:link w:val="Naslov9Znak"/>
    <w:uiPriority w:val="9"/>
    <w:unhideWhenUsed/>
    <w:qFormat/>
    <w:rsid w:val="003F2FBF"/>
    <w:pPr>
      <w:keepNext/>
      <w:keepLines/>
      <w:spacing w:before="200" w:line="276" w:lineRule="auto"/>
      <w:ind w:left="1584" w:hanging="1584"/>
      <w:outlineLvl w:val="8"/>
    </w:pPr>
    <w:rPr>
      <w:rFonts w:asciiTheme="majorHAnsi" w:eastAsiaTheme="majorEastAsia" w:hAnsiTheme="majorHAnsi" w:cstheme="majorBidi"/>
      <w:i/>
      <w:iCs/>
      <w:color w:val="404040" w:themeColor="text1" w:themeTint="BF"/>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E72A6D"/>
    <w:pPr>
      <w:tabs>
        <w:tab w:val="center" w:pos="4536"/>
        <w:tab w:val="right" w:pos="9072"/>
      </w:tabs>
    </w:pPr>
  </w:style>
  <w:style w:type="character" w:styleId="tevilkastrani">
    <w:name w:val="page number"/>
    <w:basedOn w:val="Privzetapisavaodstavka"/>
    <w:rsid w:val="00E72A6D"/>
  </w:style>
  <w:style w:type="character" w:customStyle="1" w:styleId="Pripombasklic1">
    <w:name w:val="Pripomba – sklic1"/>
    <w:semiHidden/>
    <w:rsid w:val="00E72A6D"/>
    <w:rPr>
      <w:sz w:val="16"/>
      <w:szCs w:val="16"/>
    </w:rPr>
  </w:style>
  <w:style w:type="paragraph" w:customStyle="1" w:styleId="Pripombabesedilo1">
    <w:name w:val="Pripomba – besedilo1"/>
    <w:basedOn w:val="Navaden"/>
    <w:link w:val="PripombabesediloZnak"/>
    <w:semiHidden/>
    <w:rsid w:val="00E72A6D"/>
  </w:style>
  <w:style w:type="paragraph" w:styleId="Navadensplet">
    <w:name w:val="Normal (Web)"/>
    <w:basedOn w:val="Navaden"/>
    <w:rsid w:val="00E72A6D"/>
    <w:pPr>
      <w:spacing w:before="100" w:beforeAutospacing="1" w:after="100" w:afterAutospacing="1"/>
      <w:jc w:val="left"/>
    </w:pPr>
    <w:rPr>
      <w:rFonts w:ascii="Verdana" w:hAnsi="Verdana"/>
      <w:color w:val="333333"/>
      <w:sz w:val="17"/>
      <w:szCs w:val="17"/>
    </w:rPr>
  </w:style>
  <w:style w:type="paragraph" w:customStyle="1" w:styleId="Znak1ZnakZnakZnak">
    <w:name w:val="Znak1 Znak Znak Znak"/>
    <w:basedOn w:val="Navaden"/>
    <w:rsid w:val="00CE50D8"/>
    <w:pPr>
      <w:spacing w:after="160" w:line="240" w:lineRule="exact"/>
      <w:jc w:val="left"/>
    </w:pPr>
    <w:rPr>
      <w:rFonts w:ascii="Tahoma" w:hAnsi="Tahoma" w:cs="Tahoma"/>
      <w:color w:val="222222"/>
      <w:lang w:val="en-US" w:eastAsia="en-US"/>
    </w:rPr>
  </w:style>
  <w:style w:type="paragraph" w:styleId="Besedilooblaka">
    <w:name w:val="Balloon Text"/>
    <w:basedOn w:val="Navaden"/>
    <w:link w:val="BesedilooblakaZnak"/>
    <w:uiPriority w:val="99"/>
    <w:unhideWhenUsed/>
    <w:rsid w:val="00DB61CC"/>
    <w:rPr>
      <w:rFonts w:ascii="Tahoma" w:hAnsi="Tahoma"/>
      <w:sz w:val="16"/>
      <w:szCs w:val="16"/>
    </w:rPr>
  </w:style>
  <w:style w:type="character" w:customStyle="1" w:styleId="BesedilooblakaZnak">
    <w:name w:val="Besedilo oblačka Znak"/>
    <w:link w:val="Besedilooblaka"/>
    <w:uiPriority w:val="99"/>
    <w:rsid w:val="00DB61CC"/>
    <w:rPr>
      <w:rFonts w:ascii="Tahoma" w:hAnsi="Tahoma" w:cs="Tahoma"/>
      <w:sz w:val="16"/>
      <w:szCs w:val="16"/>
    </w:rPr>
  </w:style>
  <w:style w:type="table" w:customStyle="1" w:styleId="Tabelamrea1">
    <w:name w:val="Tabela – mreža1"/>
    <w:basedOn w:val="Navadnatabela"/>
    <w:rsid w:val="009574E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E-PVO-glava,body txt"/>
    <w:basedOn w:val="Navaden"/>
    <w:link w:val="GlavaZnak"/>
    <w:uiPriority w:val="99"/>
    <w:rsid w:val="003D44EC"/>
    <w:pPr>
      <w:tabs>
        <w:tab w:val="center" w:pos="4536"/>
        <w:tab w:val="right" w:pos="9072"/>
      </w:tabs>
    </w:pPr>
  </w:style>
  <w:style w:type="paragraph" w:customStyle="1" w:styleId="ZnakZnak1">
    <w:name w:val="Znak Znak1"/>
    <w:basedOn w:val="Navaden"/>
    <w:semiHidden/>
    <w:rsid w:val="006B23C3"/>
    <w:pPr>
      <w:spacing w:after="160" w:line="240" w:lineRule="exact"/>
      <w:jc w:val="left"/>
    </w:pPr>
    <w:rPr>
      <w:rFonts w:ascii="Verdana" w:hAnsi="Verdana"/>
      <w:lang w:val="en-US" w:eastAsia="en-US"/>
    </w:rPr>
  </w:style>
  <w:style w:type="character" w:customStyle="1" w:styleId="PripombabesediloZnak">
    <w:name w:val="Pripomba – besedilo Znak"/>
    <w:link w:val="Pripombabesedilo1"/>
    <w:uiPriority w:val="99"/>
    <w:rsid w:val="00D2716C"/>
    <w:rPr>
      <w:lang w:val="sl-SI" w:eastAsia="sl-SI" w:bidi="ar-SA"/>
    </w:rPr>
  </w:style>
  <w:style w:type="paragraph" w:styleId="Konnaopomba-besedilo">
    <w:name w:val="endnote text"/>
    <w:basedOn w:val="Navaden"/>
    <w:link w:val="Konnaopomba-besediloZnak"/>
    <w:uiPriority w:val="99"/>
    <w:semiHidden/>
    <w:unhideWhenUsed/>
    <w:rsid w:val="009C5082"/>
  </w:style>
  <w:style w:type="character" w:customStyle="1" w:styleId="Konnaopomba-besediloZnak">
    <w:name w:val="Končna opomba - besedilo Znak"/>
    <w:basedOn w:val="Privzetapisavaodstavka"/>
    <w:link w:val="Konnaopomba-besedilo"/>
    <w:uiPriority w:val="99"/>
    <w:semiHidden/>
    <w:rsid w:val="009C5082"/>
  </w:style>
  <w:style w:type="character" w:styleId="Konnaopomba-sklic">
    <w:name w:val="endnote reference"/>
    <w:uiPriority w:val="99"/>
    <w:semiHidden/>
    <w:unhideWhenUsed/>
    <w:rsid w:val="009C5082"/>
    <w:rPr>
      <w:vertAlign w:val="superscript"/>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qFormat/>
    <w:rsid w:val="009C5082"/>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9C5082"/>
  </w:style>
  <w:style w:type="character" w:styleId="Sprotnaopomba-sklic">
    <w:name w:val="footnote reference"/>
    <w:aliases w:val="Footnote symbol,Footnote,Fussnota,BVI fnr,Znak,Footnote reference number,note TESI,SUPERS,EN Footnote Reference,-E Fußnotenzeichen,number,Times 10 Point,Exposant 3 Point,Footnote Reference_LVL6,Footnote Reference_LVL61"/>
    <w:uiPriority w:val="99"/>
    <w:unhideWhenUsed/>
    <w:qFormat/>
    <w:rsid w:val="009C5082"/>
    <w:rPr>
      <w:vertAlign w:val="superscript"/>
    </w:rPr>
  </w:style>
  <w:style w:type="character" w:styleId="Hiperpovezava">
    <w:name w:val="Hyperlink"/>
    <w:uiPriority w:val="99"/>
    <w:unhideWhenUsed/>
    <w:rsid w:val="00C06B75"/>
    <w:rPr>
      <w:color w:val="0000FF"/>
      <w:u w:val="single"/>
    </w:rPr>
  </w:style>
  <w:style w:type="paragraph" w:customStyle="1" w:styleId="Zadevapripombe1">
    <w:name w:val="Zadeva pripombe1"/>
    <w:basedOn w:val="Pripombabesedilo1"/>
    <w:next w:val="Pripombabesedilo1"/>
    <w:link w:val="ZadevapripombeZnak"/>
    <w:uiPriority w:val="99"/>
    <w:semiHidden/>
    <w:unhideWhenUsed/>
    <w:rsid w:val="00360651"/>
    <w:rPr>
      <w:b/>
      <w:bCs/>
    </w:rPr>
  </w:style>
  <w:style w:type="character" w:customStyle="1" w:styleId="ZadevapripombeZnak">
    <w:name w:val="Zadeva pripombe Znak"/>
    <w:link w:val="Zadevapripombe1"/>
    <w:uiPriority w:val="99"/>
    <w:rsid w:val="00360651"/>
    <w:rPr>
      <w:b/>
      <w:bCs/>
      <w:lang w:val="sl-SI" w:eastAsia="sl-SI" w:bidi="ar-SA"/>
    </w:rPr>
  </w:style>
  <w:style w:type="paragraph" w:customStyle="1" w:styleId="ZnakZnak">
    <w:name w:val="Znak Znak"/>
    <w:basedOn w:val="Navaden"/>
    <w:rsid w:val="006B25B5"/>
    <w:pPr>
      <w:spacing w:after="160" w:line="240" w:lineRule="exact"/>
      <w:jc w:val="left"/>
    </w:pPr>
    <w:rPr>
      <w:rFonts w:ascii="Tahoma" w:hAnsi="Tahoma" w:cs="Tahoma"/>
      <w:color w:val="222222"/>
      <w:lang w:val="en-US" w:eastAsia="en-US"/>
    </w:rPr>
  </w:style>
  <w:style w:type="paragraph" w:styleId="Odstavekseznama">
    <w:name w:val="List Paragraph"/>
    <w:aliases w:val="naslov 1,Bullet 1,Bullet Points,Bullet layer,Colorful List - Accent 11,Dot pt,F5 List Paragraph,Indicator Text,Issue Action POC,List Paragraph Char Char Char,List Paragraph1,List Paragraph2,MAIN CONTENT,No Spacing1,Normal numbered,K1,3"/>
    <w:basedOn w:val="Navaden"/>
    <w:link w:val="OdstavekseznamaZnak"/>
    <w:uiPriority w:val="34"/>
    <w:qFormat/>
    <w:rsid w:val="00F03A61"/>
    <w:pPr>
      <w:ind w:left="708"/>
    </w:pPr>
  </w:style>
  <w:style w:type="character" w:customStyle="1" w:styleId="Naslov6Znak">
    <w:name w:val="Naslov 6 Znak"/>
    <w:basedOn w:val="Privzetapisavaodstavka"/>
    <w:link w:val="Naslov6"/>
    <w:uiPriority w:val="9"/>
    <w:semiHidden/>
    <w:rsid w:val="00517B17"/>
    <w:rPr>
      <w:rFonts w:ascii="Calibri" w:eastAsia="Times New Roman" w:hAnsi="Calibri" w:cs="Times New Roman"/>
      <w:b/>
      <w:bCs/>
      <w:sz w:val="22"/>
      <w:szCs w:val="22"/>
    </w:rPr>
  </w:style>
  <w:style w:type="paragraph" w:customStyle="1" w:styleId="BodyTextIndent31">
    <w:name w:val="Body Text Indent 31"/>
    <w:basedOn w:val="Navaden"/>
    <w:rsid w:val="00517B17"/>
    <w:pPr>
      <w:ind w:left="-40" w:hanging="357"/>
    </w:pPr>
  </w:style>
  <w:style w:type="paragraph" w:styleId="Naslov">
    <w:name w:val="Title"/>
    <w:basedOn w:val="Navaden"/>
    <w:link w:val="NaslovZnak"/>
    <w:uiPriority w:val="10"/>
    <w:qFormat/>
    <w:rsid w:val="00CF1AC3"/>
    <w:pPr>
      <w:jc w:val="center"/>
    </w:pPr>
    <w:rPr>
      <w:b/>
      <w:sz w:val="28"/>
      <w:lang w:val="en-GB" w:eastAsia="lt-LT"/>
    </w:rPr>
  </w:style>
  <w:style w:type="character" w:customStyle="1" w:styleId="NaslovZnak">
    <w:name w:val="Naslov Znak"/>
    <w:basedOn w:val="Privzetapisavaodstavka"/>
    <w:link w:val="Naslov"/>
    <w:uiPriority w:val="10"/>
    <w:rsid w:val="00CF1AC3"/>
    <w:rPr>
      <w:b/>
      <w:sz w:val="28"/>
      <w:lang w:val="en-GB" w:eastAsia="lt-LT"/>
    </w:rPr>
  </w:style>
  <w:style w:type="table" w:styleId="Tabelamrea">
    <w:name w:val="Table Grid"/>
    <w:basedOn w:val="Navadnatabela"/>
    <w:uiPriority w:val="39"/>
    <w:rsid w:val="004424C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aslov3Znak">
    <w:name w:val="Naslov 3 Znak"/>
    <w:basedOn w:val="Privzetapisavaodstavka"/>
    <w:link w:val="Naslov3"/>
    <w:uiPriority w:val="9"/>
    <w:rsid w:val="00396DF7"/>
    <w:rPr>
      <w:rFonts w:ascii="Arial" w:hAnsi="Arial" w:cs="Arial"/>
      <w:b/>
      <w:bCs/>
      <w:szCs w:val="26"/>
      <w:u w:val="single"/>
    </w:rPr>
  </w:style>
  <w:style w:type="paragraph" w:styleId="Brezrazmikov">
    <w:name w:val="No Spacing"/>
    <w:uiPriority w:val="1"/>
    <w:qFormat/>
    <w:rsid w:val="008A4F11"/>
    <w:pPr>
      <w:jc w:val="both"/>
    </w:pPr>
    <w:rPr>
      <w:sz w:val="24"/>
    </w:rPr>
  </w:style>
  <w:style w:type="character" w:customStyle="1" w:styleId="Telobesedila-zamik2Znak">
    <w:name w:val="Telo besedila - zamik 2 Znak"/>
    <w:basedOn w:val="Privzetapisavaodstavka"/>
    <w:link w:val="Telobesedila-zamik2"/>
    <w:locked/>
    <w:rsid w:val="00104CCB"/>
    <w:rPr>
      <w:b/>
      <w:sz w:val="24"/>
      <w:szCs w:val="24"/>
    </w:rPr>
  </w:style>
  <w:style w:type="paragraph" w:styleId="Telobesedila-zamik2">
    <w:name w:val="Body Text Indent 2"/>
    <w:basedOn w:val="Navaden"/>
    <w:link w:val="Telobesedila-zamik2Znak"/>
    <w:rsid w:val="00104CCB"/>
    <w:pPr>
      <w:ind w:left="360" w:hanging="360"/>
    </w:pPr>
    <w:rPr>
      <w:b/>
      <w:szCs w:val="24"/>
    </w:rPr>
  </w:style>
  <w:style w:type="character" w:customStyle="1" w:styleId="Telobesedila-zamik2Znak1">
    <w:name w:val="Telo besedila - zamik 2 Znak1"/>
    <w:basedOn w:val="Privzetapisavaodstavka"/>
    <w:uiPriority w:val="99"/>
    <w:semiHidden/>
    <w:rsid w:val="00104CCB"/>
    <w:rPr>
      <w:sz w:val="24"/>
    </w:rPr>
  </w:style>
  <w:style w:type="paragraph" w:customStyle="1" w:styleId="style5">
    <w:name w:val="style5"/>
    <w:basedOn w:val="Navaden"/>
    <w:rsid w:val="00104CCB"/>
    <w:pPr>
      <w:ind w:left="425"/>
      <w:jc w:val="left"/>
    </w:pPr>
    <w:rPr>
      <w:rFonts w:cs="Arial"/>
      <w:szCs w:val="24"/>
    </w:rPr>
  </w:style>
  <w:style w:type="paragraph" w:styleId="Telobesedila3">
    <w:name w:val="Body Text 3"/>
    <w:basedOn w:val="Navaden"/>
    <w:link w:val="Telobesedila3Znak"/>
    <w:uiPriority w:val="99"/>
    <w:semiHidden/>
    <w:unhideWhenUsed/>
    <w:rsid w:val="008E10F6"/>
    <w:pPr>
      <w:spacing w:after="120"/>
    </w:pPr>
    <w:rPr>
      <w:sz w:val="16"/>
      <w:szCs w:val="16"/>
    </w:rPr>
  </w:style>
  <w:style w:type="character" w:customStyle="1" w:styleId="Telobesedila3Znak">
    <w:name w:val="Telo besedila 3 Znak"/>
    <w:basedOn w:val="Privzetapisavaodstavka"/>
    <w:link w:val="Telobesedila3"/>
    <w:uiPriority w:val="99"/>
    <w:semiHidden/>
    <w:rsid w:val="008E10F6"/>
    <w:rPr>
      <w:sz w:val="16"/>
      <w:szCs w:val="16"/>
    </w:rPr>
  </w:style>
  <w:style w:type="paragraph" w:customStyle="1" w:styleId="S">
    <w:name w:val="S"/>
    <w:basedOn w:val="Navaden"/>
    <w:rsid w:val="008E10F6"/>
    <w:rPr>
      <w:lang w:val="en-GB"/>
    </w:rPr>
  </w:style>
  <w:style w:type="character" w:styleId="Pripombasklic">
    <w:name w:val="annotation reference"/>
    <w:basedOn w:val="Privzetapisavaodstavka"/>
    <w:unhideWhenUsed/>
    <w:rsid w:val="0003344D"/>
    <w:rPr>
      <w:sz w:val="16"/>
      <w:szCs w:val="16"/>
    </w:rPr>
  </w:style>
  <w:style w:type="paragraph" w:styleId="Pripombabesedilo">
    <w:name w:val="annotation text"/>
    <w:basedOn w:val="Navaden"/>
    <w:link w:val="PripombabesediloZnak1"/>
    <w:uiPriority w:val="99"/>
    <w:unhideWhenUsed/>
    <w:rsid w:val="0003344D"/>
  </w:style>
  <w:style w:type="character" w:customStyle="1" w:styleId="PripombabesediloZnak1">
    <w:name w:val="Pripomba – besedilo Znak1"/>
    <w:basedOn w:val="Privzetapisavaodstavka"/>
    <w:link w:val="Pripombabesedilo"/>
    <w:uiPriority w:val="99"/>
    <w:rsid w:val="0003344D"/>
  </w:style>
  <w:style w:type="paragraph" w:styleId="Zadevapripombe">
    <w:name w:val="annotation subject"/>
    <w:basedOn w:val="Pripombabesedilo"/>
    <w:next w:val="Pripombabesedilo"/>
    <w:link w:val="ZadevapripombeZnak1"/>
    <w:uiPriority w:val="99"/>
    <w:unhideWhenUsed/>
    <w:rsid w:val="0003344D"/>
    <w:rPr>
      <w:b/>
      <w:bCs/>
    </w:rPr>
  </w:style>
  <w:style w:type="character" w:customStyle="1" w:styleId="ZadevapripombeZnak1">
    <w:name w:val="Zadeva pripombe Znak1"/>
    <w:basedOn w:val="PripombabesediloZnak1"/>
    <w:link w:val="Zadevapripombe"/>
    <w:uiPriority w:val="99"/>
    <w:semiHidden/>
    <w:rsid w:val="0003344D"/>
    <w:rPr>
      <w:b/>
      <w:bCs/>
    </w:rPr>
  </w:style>
  <w:style w:type="paragraph" w:styleId="Revizija">
    <w:name w:val="Revision"/>
    <w:hidden/>
    <w:uiPriority w:val="99"/>
    <w:semiHidden/>
    <w:rsid w:val="00ED27DF"/>
    <w:rPr>
      <w:sz w:val="24"/>
    </w:rPr>
  </w:style>
  <w:style w:type="table" w:styleId="Tabelaspletna3">
    <w:name w:val="Table Web 3"/>
    <w:basedOn w:val="Navadnatabela"/>
    <w:uiPriority w:val="99"/>
    <w:rsid w:val="00E26D22"/>
    <w:rPr>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Naslov4Znak">
    <w:name w:val="Naslov 4 Znak"/>
    <w:basedOn w:val="Privzetapisavaodstavka"/>
    <w:link w:val="Naslov4"/>
    <w:uiPriority w:val="9"/>
    <w:rsid w:val="009C7913"/>
    <w:rPr>
      <w:rFonts w:asciiTheme="majorHAnsi" w:eastAsiaTheme="majorEastAsia" w:hAnsiTheme="majorHAnsi" w:cstheme="majorBidi"/>
      <w:i/>
      <w:iCs/>
      <w:color w:val="365F91" w:themeColor="accent1" w:themeShade="BF"/>
      <w:sz w:val="24"/>
    </w:rPr>
  </w:style>
  <w:style w:type="paragraph" w:styleId="Oznaenseznam">
    <w:name w:val="List Bullet"/>
    <w:basedOn w:val="Navaden"/>
    <w:rsid w:val="0011384B"/>
    <w:pPr>
      <w:numPr>
        <w:numId w:val="2"/>
      </w:numPr>
    </w:pPr>
    <w:rPr>
      <w:sz w:val="22"/>
      <w:szCs w:val="24"/>
      <w:lang w:val="en-GB"/>
    </w:rPr>
  </w:style>
  <w:style w:type="paragraph" w:customStyle="1" w:styleId="normaltableau">
    <w:name w:val="normal_tableau"/>
    <w:basedOn w:val="Navaden"/>
    <w:rsid w:val="005C17BD"/>
    <w:pPr>
      <w:spacing w:before="120" w:after="120"/>
    </w:pPr>
    <w:rPr>
      <w:rFonts w:ascii="Optima" w:hAnsi="Optima"/>
      <w:sz w:val="22"/>
      <w:lang w:val="en-GB"/>
    </w:rPr>
  </w:style>
  <w:style w:type="paragraph" w:styleId="Napis">
    <w:name w:val="caption"/>
    <w:aliases w:val="Beschriftung Char,Beschriftung Char Char Char Char Char,Beschriftung Char Char Char"/>
    <w:basedOn w:val="Navaden"/>
    <w:next w:val="Navaden"/>
    <w:qFormat/>
    <w:rsid w:val="000A71BE"/>
    <w:pPr>
      <w:keepNext/>
      <w:spacing w:before="120" w:after="120"/>
    </w:pPr>
    <w:rPr>
      <w:b/>
      <w:bCs/>
      <w:sz w:val="22"/>
      <w:lang w:val="en-GB"/>
    </w:rPr>
  </w:style>
  <w:style w:type="paragraph" w:customStyle="1" w:styleId="TableNo">
    <w:name w:val="Table No"/>
    <w:basedOn w:val="Navaden"/>
    <w:qFormat/>
    <w:rsid w:val="000A71BE"/>
    <w:pPr>
      <w:keepNext/>
      <w:numPr>
        <w:numId w:val="3"/>
      </w:numPr>
      <w:tabs>
        <w:tab w:val="left" w:pos="1134"/>
      </w:tabs>
      <w:spacing w:before="240" w:after="120"/>
      <w:jc w:val="center"/>
    </w:pPr>
    <w:rPr>
      <w:b/>
      <w:iCs/>
      <w:color w:val="000000"/>
      <w:sz w:val="22"/>
      <w:szCs w:val="22"/>
      <w:lang w:val="en-GB" w:eastAsia="en-US"/>
    </w:rPr>
  </w:style>
  <w:style w:type="character" w:customStyle="1" w:styleId="header1">
    <w:name w:val="header1"/>
    <w:basedOn w:val="Privzetapisavaodstavka"/>
    <w:rsid w:val="000A71BE"/>
  </w:style>
  <w:style w:type="paragraph" w:styleId="Kazalovsebine1">
    <w:name w:val="toc 1"/>
    <w:basedOn w:val="Navaden"/>
    <w:next w:val="Navaden"/>
    <w:autoRedefine/>
    <w:uiPriority w:val="39"/>
    <w:unhideWhenUsed/>
    <w:rsid w:val="001E6892"/>
    <w:pPr>
      <w:tabs>
        <w:tab w:val="left" w:pos="480"/>
        <w:tab w:val="right" w:leader="underscore" w:pos="9344"/>
      </w:tabs>
      <w:spacing w:before="120" w:after="120"/>
      <w:jc w:val="left"/>
    </w:pPr>
    <w:rPr>
      <w:rFonts w:asciiTheme="minorHAnsi" w:hAnsiTheme="minorHAnsi"/>
      <w:b/>
      <w:bCs/>
      <w:caps/>
    </w:rPr>
  </w:style>
  <w:style w:type="paragraph" w:styleId="Kazalovsebine2">
    <w:name w:val="toc 2"/>
    <w:basedOn w:val="Navaden"/>
    <w:next w:val="Navaden"/>
    <w:autoRedefine/>
    <w:uiPriority w:val="39"/>
    <w:unhideWhenUsed/>
    <w:rsid w:val="00253D5C"/>
    <w:pPr>
      <w:ind w:left="240"/>
      <w:jc w:val="left"/>
    </w:pPr>
    <w:rPr>
      <w:rFonts w:asciiTheme="minorHAnsi" w:hAnsiTheme="minorHAnsi"/>
      <w:smallCaps/>
    </w:rPr>
  </w:style>
  <w:style w:type="paragraph" w:styleId="Kazalovsebine3">
    <w:name w:val="toc 3"/>
    <w:basedOn w:val="Navaden"/>
    <w:next w:val="Navaden"/>
    <w:autoRedefine/>
    <w:uiPriority w:val="39"/>
    <w:unhideWhenUsed/>
    <w:rsid w:val="00253D5C"/>
    <w:pPr>
      <w:ind w:left="480"/>
      <w:jc w:val="left"/>
    </w:pPr>
    <w:rPr>
      <w:rFonts w:asciiTheme="minorHAnsi" w:hAnsiTheme="minorHAnsi"/>
      <w:i/>
      <w:iCs/>
    </w:rPr>
  </w:style>
  <w:style w:type="paragraph" w:styleId="Kazalovsebine4">
    <w:name w:val="toc 4"/>
    <w:basedOn w:val="Navaden"/>
    <w:next w:val="Navaden"/>
    <w:autoRedefine/>
    <w:uiPriority w:val="39"/>
    <w:unhideWhenUsed/>
    <w:rsid w:val="00253D5C"/>
    <w:pPr>
      <w:ind w:left="720"/>
      <w:jc w:val="left"/>
    </w:pPr>
    <w:rPr>
      <w:rFonts w:asciiTheme="minorHAnsi" w:hAnsiTheme="minorHAnsi"/>
      <w:sz w:val="18"/>
      <w:szCs w:val="18"/>
    </w:rPr>
  </w:style>
  <w:style w:type="paragraph" w:styleId="Kazalovsebine5">
    <w:name w:val="toc 5"/>
    <w:basedOn w:val="Navaden"/>
    <w:next w:val="Navaden"/>
    <w:autoRedefine/>
    <w:uiPriority w:val="39"/>
    <w:unhideWhenUsed/>
    <w:rsid w:val="00253D5C"/>
    <w:pPr>
      <w:ind w:left="960"/>
      <w:jc w:val="left"/>
    </w:pPr>
    <w:rPr>
      <w:rFonts w:asciiTheme="minorHAnsi" w:hAnsiTheme="minorHAnsi"/>
      <w:sz w:val="18"/>
      <w:szCs w:val="18"/>
    </w:rPr>
  </w:style>
  <w:style w:type="paragraph" w:styleId="Kazalovsebine6">
    <w:name w:val="toc 6"/>
    <w:basedOn w:val="Navaden"/>
    <w:next w:val="Navaden"/>
    <w:autoRedefine/>
    <w:uiPriority w:val="39"/>
    <w:unhideWhenUsed/>
    <w:rsid w:val="00253D5C"/>
    <w:pPr>
      <w:ind w:left="1200"/>
      <w:jc w:val="left"/>
    </w:pPr>
    <w:rPr>
      <w:rFonts w:asciiTheme="minorHAnsi" w:hAnsiTheme="minorHAnsi"/>
      <w:sz w:val="18"/>
      <w:szCs w:val="18"/>
    </w:rPr>
  </w:style>
  <w:style w:type="paragraph" w:styleId="Kazalovsebine7">
    <w:name w:val="toc 7"/>
    <w:basedOn w:val="Navaden"/>
    <w:next w:val="Navaden"/>
    <w:autoRedefine/>
    <w:uiPriority w:val="39"/>
    <w:unhideWhenUsed/>
    <w:rsid w:val="00253D5C"/>
    <w:pPr>
      <w:ind w:left="1440"/>
      <w:jc w:val="left"/>
    </w:pPr>
    <w:rPr>
      <w:rFonts w:asciiTheme="minorHAnsi" w:hAnsiTheme="minorHAnsi"/>
      <w:sz w:val="18"/>
      <w:szCs w:val="18"/>
    </w:rPr>
  </w:style>
  <w:style w:type="paragraph" w:styleId="Kazalovsebine8">
    <w:name w:val="toc 8"/>
    <w:basedOn w:val="Navaden"/>
    <w:next w:val="Navaden"/>
    <w:autoRedefine/>
    <w:uiPriority w:val="39"/>
    <w:unhideWhenUsed/>
    <w:rsid w:val="00253D5C"/>
    <w:pPr>
      <w:ind w:left="1680"/>
      <w:jc w:val="left"/>
    </w:pPr>
    <w:rPr>
      <w:rFonts w:asciiTheme="minorHAnsi" w:hAnsiTheme="minorHAnsi"/>
      <w:sz w:val="18"/>
      <w:szCs w:val="18"/>
    </w:rPr>
  </w:style>
  <w:style w:type="paragraph" w:styleId="Kazalovsebine9">
    <w:name w:val="toc 9"/>
    <w:basedOn w:val="Navaden"/>
    <w:next w:val="Navaden"/>
    <w:autoRedefine/>
    <w:uiPriority w:val="39"/>
    <w:unhideWhenUsed/>
    <w:rsid w:val="00253D5C"/>
    <w:pPr>
      <w:ind w:left="1920"/>
      <w:jc w:val="left"/>
    </w:pPr>
    <w:rPr>
      <w:rFonts w:asciiTheme="minorHAnsi" w:hAnsiTheme="minorHAnsi"/>
      <w:sz w:val="18"/>
      <w:szCs w:val="18"/>
    </w:rPr>
  </w:style>
  <w:style w:type="paragraph" w:customStyle="1" w:styleId="naslov30">
    <w:name w:val="naslov 3"/>
    <w:basedOn w:val="Naslov3"/>
    <w:qFormat/>
    <w:rsid w:val="00755DB4"/>
    <w:pPr>
      <w:keepLines/>
      <w:tabs>
        <w:tab w:val="left" w:pos="0"/>
      </w:tabs>
      <w:spacing w:before="200" w:after="0"/>
    </w:pPr>
    <w:rPr>
      <w:rFonts w:eastAsiaTheme="majorEastAsia" w:cstheme="majorBidi"/>
      <w:b w:val="0"/>
      <w:szCs w:val="20"/>
    </w:rPr>
  </w:style>
  <w:style w:type="character" w:customStyle="1" w:styleId="OdstavekseznamaZnak">
    <w:name w:val="Odstavek seznama Znak"/>
    <w:aliases w:val="naslov 1 Znak,Bullet 1 Znak,Bullet Points Znak,Bullet layer Znak,Colorful List - Accent 11 Znak,Dot pt Znak,F5 List Paragraph Znak,Indicator Text Znak,Issue Action POC Znak,List Paragraph Char Char Char Znak,List Paragraph1 Znak"/>
    <w:link w:val="Odstavekseznama"/>
    <w:uiPriority w:val="34"/>
    <w:qFormat/>
    <w:locked/>
    <w:rsid w:val="00755DB4"/>
    <w:rPr>
      <w:sz w:val="24"/>
    </w:rPr>
  </w:style>
  <w:style w:type="paragraph" w:styleId="Zgradbadokumenta">
    <w:name w:val="Document Map"/>
    <w:basedOn w:val="Navaden"/>
    <w:link w:val="ZgradbadokumentaZnak"/>
    <w:unhideWhenUsed/>
    <w:rsid w:val="0067326B"/>
    <w:rPr>
      <w:rFonts w:ascii="Tahoma" w:hAnsi="Tahoma" w:cs="Tahoma"/>
      <w:sz w:val="16"/>
      <w:szCs w:val="16"/>
    </w:rPr>
  </w:style>
  <w:style w:type="character" w:customStyle="1" w:styleId="ZgradbadokumentaZnak">
    <w:name w:val="Zgradba dokumenta Znak"/>
    <w:basedOn w:val="Privzetapisavaodstavka"/>
    <w:link w:val="Zgradbadokumenta"/>
    <w:rsid w:val="0067326B"/>
    <w:rPr>
      <w:rFonts w:ascii="Tahoma" w:hAnsi="Tahoma" w:cs="Tahoma"/>
      <w:sz w:val="16"/>
      <w:szCs w:val="16"/>
    </w:rPr>
  </w:style>
  <w:style w:type="numbering" w:customStyle="1" w:styleId="CurrentList1">
    <w:name w:val="Current List1"/>
    <w:semiHidden/>
    <w:rsid w:val="00E06E76"/>
    <w:pPr>
      <w:numPr>
        <w:numId w:val="4"/>
      </w:numPr>
    </w:pPr>
  </w:style>
  <w:style w:type="character" w:customStyle="1" w:styleId="GlavaZnak">
    <w:name w:val="Glava Znak"/>
    <w:aliases w:val="E-PVO-glava Znak,body txt Znak"/>
    <w:basedOn w:val="Privzetapisavaodstavka"/>
    <w:link w:val="Glava"/>
    <w:uiPriority w:val="99"/>
    <w:rsid w:val="0075175F"/>
    <w:rPr>
      <w:rFonts w:ascii="Arial" w:hAnsi="Arial"/>
    </w:rPr>
  </w:style>
  <w:style w:type="character" w:customStyle="1" w:styleId="Naslov2Znak">
    <w:name w:val="Naslov 2 Znak"/>
    <w:aliases w:val="naslov 2 Znak"/>
    <w:basedOn w:val="Privzetapisavaodstavka"/>
    <w:link w:val="Naslov2"/>
    <w:uiPriority w:val="9"/>
    <w:rsid w:val="00DC7A40"/>
    <w:rPr>
      <w:rFonts w:ascii="Arial" w:hAnsi="Arial"/>
      <w:b/>
      <w:sz w:val="24"/>
    </w:rPr>
  </w:style>
  <w:style w:type="character" w:customStyle="1" w:styleId="mrppsc">
    <w:name w:val="mrppsc"/>
    <w:basedOn w:val="Privzetapisavaodstavka"/>
    <w:rsid w:val="00E2082B"/>
  </w:style>
  <w:style w:type="character" w:customStyle="1" w:styleId="cf01">
    <w:name w:val="cf01"/>
    <w:basedOn w:val="Privzetapisavaodstavka"/>
    <w:rsid w:val="007505D0"/>
    <w:rPr>
      <w:rFonts w:ascii="Segoe UI" w:hAnsi="Segoe UI" w:cs="Segoe UI" w:hint="default"/>
      <w:sz w:val="18"/>
      <w:szCs w:val="18"/>
    </w:rPr>
  </w:style>
  <w:style w:type="paragraph" w:styleId="Telobesedila">
    <w:name w:val="Body Text"/>
    <w:basedOn w:val="Navaden"/>
    <w:link w:val="TelobesedilaZnak"/>
    <w:unhideWhenUsed/>
    <w:rsid w:val="00935C1E"/>
    <w:pPr>
      <w:spacing w:after="120"/>
    </w:pPr>
  </w:style>
  <w:style w:type="character" w:customStyle="1" w:styleId="TelobesedilaZnak">
    <w:name w:val="Telo besedila Znak"/>
    <w:basedOn w:val="Privzetapisavaodstavka"/>
    <w:link w:val="Telobesedila"/>
    <w:rsid w:val="00935C1E"/>
    <w:rPr>
      <w:rFonts w:ascii="Arial" w:hAnsi="Arial"/>
    </w:rPr>
  </w:style>
  <w:style w:type="paragraph" w:customStyle="1" w:styleId="podpisi">
    <w:name w:val="podpisi"/>
    <w:basedOn w:val="Navaden"/>
    <w:qFormat/>
    <w:rsid w:val="00637A7B"/>
    <w:pPr>
      <w:tabs>
        <w:tab w:val="left" w:pos="3402"/>
      </w:tabs>
      <w:spacing w:line="260" w:lineRule="atLeast"/>
      <w:jc w:val="left"/>
    </w:pPr>
    <w:rPr>
      <w:szCs w:val="24"/>
      <w:lang w:val="it-IT" w:eastAsia="en-US"/>
    </w:rPr>
  </w:style>
  <w:style w:type="character" w:customStyle="1" w:styleId="Naslov5Znak">
    <w:name w:val="Naslov 5 Znak"/>
    <w:basedOn w:val="Privzetapisavaodstavka"/>
    <w:link w:val="Naslov5"/>
    <w:uiPriority w:val="9"/>
    <w:semiHidden/>
    <w:rsid w:val="003F2FBF"/>
    <w:rPr>
      <w:rFonts w:asciiTheme="majorHAnsi" w:eastAsiaTheme="majorEastAsia" w:hAnsiTheme="majorHAnsi" w:cstheme="majorBidi"/>
      <w:color w:val="243F60" w:themeColor="accent1" w:themeShade="7F"/>
      <w:szCs w:val="24"/>
      <w:lang w:eastAsia="en-US"/>
    </w:rPr>
  </w:style>
  <w:style w:type="character" w:customStyle="1" w:styleId="Naslov7Znak">
    <w:name w:val="Naslov 7 Znak"/>
    <w:basedOn w:val="Privzetapisavaodstavka"/>
    <w:link w:val="Naslov7"/>
    <w:uiPriority w:val="9"/>
    <w:semiHidden/>
    <w:rsid w:val="003F2FBF"/>
    <w:rPr>
      <w:rFonts w:asciiTheme="majorHAnsi" w:eastAsiaTheme="majorEastAsia" w:hAnsiTheme="majorHAnsi" w:cstheme="majorBidi"/>
      <w:i/>
      <w:iCs/>
      <w:color w:val="404040" w:themeColor="text1" w:themeTint="BF"/>
      <w:szCs w:val="24"/>
      <w:lang w:eastAsia="en-US"/>
    </w:rPr>
  </w:style>
  <w:style w:type="character" w:customStyle="1" w:styleId="Naslov8Znak">
    <w:name w:val="Naslov 8 Znak"/>
    <w:basedOn w:val="Privzetapisavaodstavka"/>
    <w:link w:val="Naslov8"/>
    <w:uiPriority w:val="9"/>
    <w:semiHidden/>
    <w:rsid w:val="003F2FBF"/>
    <w:rPr>
      <w:rFonts w:asciiTheme="majorHAnsi" w:eastAsiaTheme="majorEastAsia" w:hAnsiTheme="majorHAnsi" w:cstheme="majorBidi"/>
      <w:color w:val="404040" w:themeColor="text1" w:themeTint="BF"/>
      <w:lang w:eastAsia="en-US"/>
    </w:rPr>
  </w:style>
  <w:style w:type="character" w:customStyle="1" w:styleId="Naslov9Znak">
    <w:name w:val="Naslov 9 Znak"/>
    <w:basedOn w:val="Privzetapisavaodstavka"/>
    <w:link w:val="Naslov9"/>
    <w:uiPriority w:val="9"/>
    <w:semiHidden/>
    <w:rsid w:val="003F2FBF"/>
    <w:rPr>
      <w:rFonts w:asciiTheme="majorHAnsi" w:eastAsiaTheme="majorEastAsia" w:hAnsiTheme="majorHAnsi" w:cstheme="majorBidi"/>
      <w:i/>
      <w:iCs/>
      <w:color w:val="404040" w:themeColor="text1" w:themeTint="BF"/>
      <w:lang w:eastAsia="en-US"/>
    </w:rPr>
  </w:style>
  <w:style w:type="paragraph" w:customStyle="1" w:styleId="datumtevilka">
    <w:name w:val="datum številka"/>
    <w:basedOn w:val="Navaden"/>
    <w:qFormat/>
    <w:rsid w:val="003F2FBF"/>
    <w:pPr>
      <w:tabs>
        <w:tab w:val="left" w:pos="1701"/>
      </w:tabs>
      <w:spacing w:line="276" w:lineRule="auto"/>
    </w:pPr>
    <w:rPr>
      <w:rFonts w:cs="Arial"/>
    </w:rPr>
  </w:style>
  <w:style w:type="paragraph" w:customStyle="1" w:styleId="ZADEVA">
    <w:name w:val="ZADEVA"/>
    <w:basedOn w:val="Navaden"/>
    <w:qFormat/>
    <w:rsid w:val="003F2FBF"/>
    <w:pPr>
      <w:tabs>
        <w:tab w:val="left" w:pos="1701"/>
      </w:tabs>
      <w:spacing w:line="276" w:lineRule="auto"/>
      <w:ind w:left="1701" w:hanging="1701"/>
    </w:pPr>
    <w:rPr>
      <w:rFonts w:cs="Arial"/>
      <w:b/>
      <w:szCs w:val="24"/>
      <w:lang w:val="it-IT" w:eastAsia="en-US"/>
    </w:rPr>
  </w:style>
  <w:style w:type="character" w:customStyle="1" w:styleId="apple-converted-space">
    <w:name w:val="apple-converted-space"/>
    <w:basedOn w:val="Privzetapisavaodstavka"/>
    <w:rsid w:val="003F2FBF"/>
  </w:style>
  <w:style w:type="paragraph" w:customStyle="1" w:styleId="ZnakZnak1ZnakZnak">
    <w:name w:val="Znak Znak1 Znak Znak"/>
    <w:basedOn w:val="Navaden"/>
    <w:rsid w:val="003F2FBF"/>
    <w:pPr>
      <w:spacing w:after="160" w:line="240" w:lineRule="exact"/>
    </w:pPr>
    <w:rPr>
      <w:rFonts w:ascii="Tahoma" w:hAnsi="Tahoma" w:cs="Arial"/>
      <w:lang w:eastAsia="en-US"/>
    </w:rPr>
  </w:style>
  <w:style w:type="paragraph" w:customStyle="1" w:styleId="Style2">
    <w:name w:val="Style2"/>
    <w:basedOn w:val="Navaden"/>
    <w:uiPriority w:val="99"/>
    <w:rsid w:val="003F2FBF"/>
    <w:pPr>
      <w:numPr>
        <w:numId w:val="5"/>
      </w:numPr>
    </w:pPr>
    <w:rPr>
      <w:rFonts w:ascii="Times New Roman" w:hAnsi="Times New Roman"/>
      <w:sz w:val="24"/>
      <w:szCs w:val="24"/>
    </w:rPr>
  </w:style>
  <w:style w:type="paragraph" w:customStyle="1" w:styleId="BodyText22">
    <w:name w:val="Body Text 22"/>
    <w:basedOn w:val="Navaden"/>
    <w:rsid w:val="003F2FBF"/>
    <w:pPr>
      <w:widowControl w:val="0"/>
    </w:pPr>
    <w:rPr>
      <w:rFonts w:ascii="Times New Roman" w:hAnsi="Times New Roman"/>
      <w:sz w:val="22"/>
    </w:rPr>
  </w:style>
  <w:style w:type="paragraph" w:customStyle="1" w:styleId="SlogNaslov1Levo0cmPrvavrstica0cm">
    <w:name w:val="Slog Naslov 1 + Levo:  0 cm Prva vrstica:  0 cm"/>
    <w:basedOn w:val="Naslov1"/>
    <w:autoRedefine/>
    <w:rsid w:val="003F2FBF"/>
    <w:pPr>
      <w:pBdr>
        <w:top w:val="none" w:sz="0" w:space="0" w:color="auto"/>
        <w:left w:val="none" w:sz="0" w:space="0" w:color="auto"/>
        <w:bottom w:val="none" w:sz="0" w:space="0" w:color="auto"/>
        <w:right w:val="none" w:sz="0" w:space="0" w:color="auto"/>
      </w:pBdr>
      <w:autoSpaceDE w:val="0"/>
      <w:autoSpaceDN w:val="0"/>
      <w:adjustRightInd w:val="0"/>
      <w:spacing w:before="0" w:after="0"/>
      <w:ind w:left="425" w:hanging="432"/>
    </w:pPr>
    <w:rPr>
      <w:rFonts w:cs="Times New Roman"/>
      <w:smallCaps w:val="0"/>
      <w:kern w:val="0"/>
      <w:sz w:val="20"/>
      <w:szCs w:val="20"/>
      <w:u w:val="single"/>
    </w:rPr>
  </w:style>
  <w:style w:type="paragraph" w:styleId="Telobesedila2">
    <w:name w:val="Body Text 2"/>
    <w:basedOn w:val="Navaden"/>
    <w:link w:val="Telobesedila2Znak"/>
    <w:uiPriority w:val="99"/>
    <w:rsid w:val="003F2FBF"/>
    <w:pPr>
      <w:spacing w:after="120" w:line="480" w:lineRule="auto"/>
    </w:pPr>
    <w:rPr>
      <w:rFonts w:cs="Arial"/>
      <w:szCs w:val="24"/>
      <w:lang w:eastAsia="en-US"/>
    </w:rPr>
  </w:style>
  <w:style w:type="character" w:customStyle="1" w:styleId="Telobesedila2Znak">
    <w:name w:val="Telo besedila 2 Znak"/>
    <w:basedOn w:val="Privzetapisavaodstavka"/>
    <w:link w:val="Telobesedila2"/>
    <w:uiPriority w:val="99"/>
    <w:rsid w:val="003F2FBF"/>
    <w:rPr>
      <w:rFonts w:ascii="Arial" w:hAnsi="Arial" w:cs="Arial"/>
      <w:szCs w:val="24"/>
      <w:lang w:eastAsia="en-US"/>
    </w:rPr>
  </w:style>
  <w:style w:type="paragraph" w:customStyle="1" w:styleId="Default">
    <w:name w:val="Default"/>
    <w:rsid w:val="003F2FBF"/>
    <w:pPr>
      <w:autoSpaceDE w:val="0"/>
      <w:autoSpaceDN w:val="0"/>
      <w:adjustRightInd w:val="0"/>
    </w:pPr>
    <w:rPr>
      <w:rFonts w:ascii="Arial" w:hAnsi="Arial" w:cs="Arial"/>
      <w:color w:val="000000"/>
      <w:sz w:val="24"/>
      <w:szCs w:val="24"/>
    </w:rPr>
  </w:style>
  <w:style w:type="character" w:customStyle="1" w:styleId="6">
    <w:name w:val="6"/>
    <w:rsid w:val="003F2FBF"/>
    <w:rPr>
      <w:sz w:val="16"/>
      <w:szCs w:val="16"/>
    </w:rPr>
  </w:style>
  <w:style w:type="character" w:styleId="Krepko">
    <w:name w:val="Strong"/>
    <w:uiPriority w:val="22"/>
    <w:qFormat/>
    <w:rsid w:val="003F2FBF"/>
    <w:rPr>
      <w:b/>
      <w:bCs/>
    </w:rPr>
  </w:style>
  <w:style w:type="character" w:customStyle="1" w:styleId="NogaZnak">
    <w:name w:val="Noga Znak"/>
    <w:basedOn w:val="Privzetapisavaodstavka"/>
    <w:link w:val="Noga"/>
    <w:uiPriority w:val="99"/>
    <w:rsid w:val="003F2FBF"/>
    <w:rPr>
      <w:rFonts w:ascii="Arial" w:hAnsi="Arial"/>
    </w:rPr>
  </w:style>
  <w:style w:type="numbering" w:styleId="111111">
    <w:name w:val="Outline List 2"/>
    <w:basedOn w:val="Brezseznama"/>
    <w:rsid w:val="003F2FBF"/>
    <w:pPr>
      <w:numPr>
        <w:numId w:val="6"/>
      </w:numPr>
    </w:pPr>
  </w:style>
  <w:style w:type="paragraph" w:customStyle="1" w:styleId="bodytext">
    <w:name w:val="bodytext"/>
    <w:basedOn w:val="Navaden"/>
    <w:rsid w:val="003F2FBF"/>
    <w:pPr>
      <w:spacing w:before="100" w:beforeAutospacing="1" w:after="100" w:afterAutospacing="1"/>
    </w:pPr>
    <w:rPr>
      <w:rFonts w:ascii="Times New Roman" w:hAnsi="Times New Roman"/>
      <w:sz w:val="24"/>
      <w:szCs w:val="24"/>
    </w:rPr>
  </w:style>
  <w:style w:type="paragraph" w:customStyle="1" w:styleId="style1">
    <w:name w:val="style1"/>
    <w:basedOn w:val="Navaden"/>
    <w:rsid w:val="003F2FBF"/>
    <w:pPr>
      <w:numPr>
        <w:numId w:val="7"/>
      </w:numPr>
      <w:spacing w:before="40"/>
      <w:ind w:left="1361"/>
    </w:pPr>
    <w:rPr>
      <w:rFonts w:ascii="Times New Roman" w:hAnsi="Times New Roman" w:cs="Arial"/>
      <w:color w:val="000000"/>
      <w:sz w:val="24"/>
      <w:szCs w:val="24"/>
    </w:rPr>
  </w:style>
  <w:style w:type="character" w:styleId="SledenaHiperpovezava">
    <w:name w:val="FollowedHyperlink"/>
    <w:basedOn w:val="Privzetapisavaodstavka"/>
    <w:uiPriority w:val="99"/>
    <w:semiHidden/>
    <w:unhideWhenUsed/>
    <w:rsid w:val="003F2FBF"/>
    <w:rPr>
      <w:color w:val="800080" w:themeColor="followedHyperlink"/>
      <w:u w:val="single"/>
    </w:rPr>
  </w:style>
  <w:style w:type="character" w:customStyle="1" w:styleId="hierarchicaltableinformationtitle">
    <w:name w:val="hierarchical_tableinformation_title"/>
    <w:basedOn w:val="Privzetapisavaodstavka"/>
    <w:rsid w:val="003F2FBF"/>
  </w:style>
  <w:style w:type="paragraph" w:customStyle="1" w:styleId="Slog1">
    <w:name w:val="Slog1"/>
    <w:basedOn w:val="Navaden"/>
    <w:next w:val="Seznam3"/>
    <w:link w:val="Slog1Znak"/>
    <w:qFormat/>
    <w:rsid w:val="003F2FBF"/>
    <w:pPr>
      <w:spacing w:line="276" w:lineRule="auto"/>
    </w:pPr>
    <w:rPr>
      <w:rFonts w:cs="Arial"/>
      <w:b/>
      <w:szCs w:val="24"/>
      <w:u w:val="single"/>
      <w:lang w:eastAsia="en-US"/>
    </w:rPr>
  </w:style>
  <w:style w:type="paragraph" w:styleId="Seznam3">
    <w:name w:val="List 3"/>
    <w:basedOn w:val="Navaden"/>
    <w:semiHidden/>
    <w:unhideWhenUsed/>
    <w:rsid w:val="003F2FBF"/>
    <w:pPr>
      <w:spacing w:line="276" w:lineRule="auto"/>
      <w:ind w:left="849" w:hanging="283"/>
      <w:contextualSpacing/>
    </w:pPr>
    <w:rPr>
      <w:rFonts w:cs="Arial"/>
      <w:szCs w:val="24"/>
      <w:lang w:eastAsia="en-US"/>
    </w:rPr>
  </w:style>
  <w:style w:type="character" w:customStyle="1" w:styleId="Slog1Znak">
    <w:name w:val="Slog1 Znak"/>
    <w:basedOn w:val="Privzetapisavaodstavka"/>
    <w:link w:val="Slog1"/>
    <w:rsid w:val="003F2FBF"/>
    <w:rPr>
      <w:rFonts w:ascii="Arial" w:hAnsi="Arial" w:cs="Arial"/>
      <w:b/>
      <w:szCs w:val="24"/>
      <w:u w:val="single"/>
      <w:lang w:eastAsia="en-US"/>
    </w:rPr>
  </w:style>
  <w:style w:type="character" w:customStyle="1" w:styleId="Naslov1Znak">
    <w:name w:val="Naslov 1 Znak"/>
    <w:aliases w:val="NASLOV Znak"/>
    <w:basedOn w:val="Privzetapisavaodstavka"/>
    <w:link w:val="Naslov1"/>
    <w:uiPriority w:val="9"/>
    <w:rsid w:val="003F2FBF"/>
    <w:rPr>
      <w:rFonts w:ascii="Arial" w:hAnsi="Arial" w:cs="Arial"/>
      <w:b/>
      <w:bCs/>
      <w:smallCaps/>
      <w:kern w:val="32"/>
      <w:sz w:val="32"/>
      <w:szCs w:val="32"/>
    </w:rPr>
  </w:style>
  <w:style w:type="paragraph" w:styleId="HTML-oblikovano">
    <w:name w:val="HTML Preformatted"/>
    <w:basedOn w:val="Navaden"/>
    <w:link w:val="HTML-oblikovanoZnak"/>
    <w:rsid w:val="003F2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color w:val="000000"/>
      <w:sz w:val="18"/>
      <w:szCs w:val="18"/>
      <w:lang w:eastAsia="ar-SA"/>
    </w:rPr>
  </w:style>
  <w:style w:type="character" w:customStyle="1" w:styleId="HTML-oblikovanoZnak">
    <w:name w:val="HTML-oblikovano Znak"/>
    <w:basedOn w:val="Privzetapisavaodstavka"/>
    <w:link w:val="HTML-oblikovano"/>
    <w:rsid w:val="003F2FBF"/>
    <w:rPr>
      <w:rFonts w:ascii="Courier New" w:hAnsi="Courier New"/>
      <w:color w:val="000000"/>
      <w:sz w:val="18"/>
      <w:szCs w:val="18"/>
      <w:lang w:eastAsia="ar-SA"/>
    </w:rPr>
  </w:style>
  <w:style w:type="paragraph" w:customStyle="1" w:styleId="Pomanjanerkevobrazcih">
    <w:name w:val="Pomanjšane črke v obrazcih"/>
    <w:basedOn w:val="Navaden"/>
    <w:rsid w:val="003F2FBF"/>
    <w:rPr>
      <w:rFonts w:cs="Arial"/>
      <w:bCs/>
      <w:smallCaps/>
      <w:sz w:val="16"/>
      <w:szCs w:val="24"/>
    </w:rPr>
  </w:style>
  <w:style w:type="paragraph" w:customStyle="1" w:styleId="Text1">
    <w:name w:val="Text 1"/>
    <w:basedOn w:val="Navaden"/>
    <w:rsid w:val="003F2FBF"/>
    <w:pPr>
      <w:spacing w:after="240"/>
      <w:ind w:left="482"/>
    </w:pPr>
    <w:rPr>
      <w:lang w:val="en-GB" w:eastAsia="en-US"/>
    </w:rPr>
  </w:style>
  <w:style w:type="character" w:customStyle="1" w:styleId="address">
    <w:name w:val="address"/>
    <w:basedOn w:val="Privzetapisavaodstavka"/>
    <w:rsid w:val="003F2FBF"/>
  </w:style>
  <w:style w:type="paragraph" w:customStyle="1" w:styleId="tevilnatoka">
    <w:name w:val="tevilnatoka"/>
    <w:basedOn w:val="Navaden"/>
    <w:rsid w:val="003F2FBF"/>
    <w:pPr>
      <w:spacing w:before="100" w:beforeAutospacing="1" w:after="100" w:afterAutospacing="1"/>
      <w:jc w:val="left"/>
    </w:pPr>
    <w:rPr>
      <w:rFonts w:ascii="Times New Roman" w:hAnsi="Times New Roman"/>
      <w:sz w:val="24"/>
      <w:szCs w:val="24"/>
    </w:rPr>
  </w:style>
  <w:style w:type="paragraph" w:customStyle="1" w:styleId="navaden0">
    <w:name w:val="navaden"/>
    <w:basedOn w:val="Navaden"/>
    <w:rsid w:val="003F2FBF"/>
    <w:pPr>
      <w:tabs>
        <w:tab w:val="left" w:pos="0"/>
      </w:tabs>
    </w:pPr>
    <w:rPr>
      <w:rFonts w:ascii="Times New Roman" w:hAnsi="Times New Roman"/>
    </w:rPr>
  </w:style>
  <w:style w:type="character" w:styleId="Poudarek">
    <w:name w:val="Emphasis"/>
    <w:basedOn w:val="Privzetapisavaodstavka"/>
    <w:uiPriority w:val="20"/>
    <w:qFormat/>
    <w:rsid w:val="003F2FBF"/>
    <w:rPr>
      <w:i/>
      <w:iCs/>
    </w:rPr>
  </w:style>
  <w:style w:type="character" w:styleId="Neenpoudarek">
    <w:name w:val="Subtle Emphasis"/>
    <w:uiPriority w:val="19"/>
    <w:qFormat/>
    <w:rsid w:val="003F2FBF"/>
    <w:rPr>
      <w:i/>
      <w:iCs/>
      <w:color w:val="808080"/>
    </w:rPr>
  </w:style>
  <w:style w:type="paragraph" w:styleId="Telobesedila-zamik">
    <w:name w:val="Body Text Indent"/>
    <w:basedOn w:val="Navaden"/>
    <w:link w:val="Telobesedila-zamikZnak"/>
    <w:unhideWhenUsed/>
    <w:rsid w:val="003F2FBF"/>
    <w:pPr>
      <w:suppressAutoHyphens/>
      <w:spacing w:after="120"/>
      <w:ind w:left="283"/>
    </w:pPr>
    <w:rPr>
      <w:szCs w:val="24"/>
      <w:lang w:eastAsia="ar-SA"/>
    </w:rPr>
  </w:style>
  <w:style w:type="character" w:customStyle="1" w:styleId="Telobesedila-zamikZnak">
    <w:name w:val="Telo besedila - zamik Znak"/>
    <w:basedOn w:val="Privzetapisavaodstavka"/>
    <w:link w:val="Telobesedila-zamik"/>
    <w:rsid w:val="003F2FBF"/>
    <w:rPr>
      <w:rFonts w:ascii="Arial" w:hAnsi="Arial"/>
      <w:szCs w:val="24"/>
      <w:lang w:eastAsia="ar-SA"/>
    </w:rPr>
  </w:style>
  <w:style w:type="character" w:styleId="Nerazreenaomemba">
    <w:name w:val="Unresolved Mention"/>
    <w:basedOn w:val="Privzetapisavaodstavka"/>
    <w:uiPriority w:val="99"/>
    <w:semiHidden/>
    <w:unhideWhenUsed/>
    <w:rsid w:val="003F2FBF"/>
    <w:rPr>
      <w:color w:val="605E5C"/>
      <w:shd w:val="clear" w:color="auto" w:fill="E1DFDD"/>
    </w:rPr>
  </w:style>
  <w:style w:type="table" w:customStyle="1" w:styleId="Tabelamrea2">
    <w:name w:val="Tabela – mreža2"/>
    <w:basedOn w:val="Navadnatabela"/>
    <w:next w:val="Tabelamrea"/>
    <w:uiPriority w:val="39"/>
    <w:rsid w:val="003F2F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
    <w:name w:val="Paragraf"/>
    <w:basedOn w:val="Navaden"/>
    <w:link w:val="ParagrafChar"/>
    <w:qFormat/>
    <w:rsid w:val="00DA1231"/>
    <w:pPr>
      <w:spacing w:before="120" w:after="120" w:line="276" w:lineRule="auto"/>
      <w:jc w:val="left"/>
    </w:pPr>
    <w:rPr>
      <w:rFonts w:ascii="Helvetica" w:eastAsiaTheme="minorHAnsi" w:hAnsi="Helvetica" w:cstheme="minorBidi"/>
      <w:sz w:val="18"/>
      <w:szCs w:val="18"/>
      <w:lang w:eastAsia="en-US"/>
    </w:rPr>
  </w:style>
  <w:style w:type="character" w:customStyle="1" w:styleId="Heading1Char">
    <w:name w:val="Heading 1 Char"/>
    <w:basedOn w:val="Privzetapisavaodstavka"/>
    <w:uiPriority w:val="9"/>
    <w:rsid w:val="00DA1231"/>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DA1231"/>
    <w:rPr>
      <w:rFonts w:ascii="Helvetica" w:eastAsiaTheme="minorHAnsi" w:hAnsi="Helvetica" w:cstheme="minorBidi"/>
      <w:sz w:val="18"/>
      <w:szCs w:val="18"/>
      <w:lang w:eastAsia="en-US"/>
    </w:rPr>
  </w:style>
  <w:style w:type="character" w:customStyle="1" w:styleId="Heading2Char">
    <w:name w:val="Heading 2 Char"/>
    <w:basedOn w:val="Privzetapisavaodstavka"/>
    <w:uiPriority w:val="9"/>
    <w:rsid w:val="00DA1231"/>
    <w:rPr>
      <w:rFonts w:ascii="Helvetica" w:eastAsiaTheme="majorEastAsia" w:hAnsi="Helvetica" w:cstheme="majorBidi"/>
      <w:b/>
      <w:bCs/>
      <w:szCs w:val="26"/>
    </w:rPr>
  </w:style>
  <w:style w:type="character" w:customStyle="1" w:styleId="HeaderChar">
    <w:name w:val="Header Char"/>
    <w:basedOn w:val="Privzetapisavaodstavka"/>
    <w:uiPriority w:val="99"/>
    <w:rsid w:val="00DA1231"/>
    <w:rPr>
      <w:rFonts w:ascii="Helvetica" w:hAnsi="Helvetica"/>
    </w:rPr>
  </w:style>
  <w:style w:type="character" w:customStyle="1" w:styleId="FooterChar">
    <w:name w:val="Footer Char"/>
    <w:basedOn w:val="Privzetapisavaodstavka"/>
    <w:uiPriority w:val="99"/>
    <w:rsid w:val="00DA1231"/>
    <w:rPr>
      <w:rFonts w:ascii="Helvetica" w:hAnsi="Helvetica"/>
    </w:rPr>
  </w:style>
  <w:style w:type="character" w:customStyle="1" w:styleId="BalloonTextChar">
    <w:name w:val="Balloon Text Char"/>
    <w:basedOn w:val="Privzetapisavaodstavka"/>
    <w:uiPriority w:val="99"/>
    <w:semiHidden/>
    <w:rsid w:val="00DA1231"/>
    <w:rPr>
      <w:rFonts w:ascii="Tahoma" w:hAnsi="Tahoma" w:cs="Tahoma"/>
      <w:sz w:val="16"/>
      <w:szCs w:val="16"/>
    </w:rPr>
  </w:style>
  <w:style w:type="table" w:customStyle="1" w:styleId="Svetelseznam1">
    <w:name w:val="Svetel seznam1"/>
    <w:aliases w:val="Progmbh"/>
    <w:basedOn w:val="Navadnatabela"/>
    <w:uiPriority w:val="61"/>
    <w:rsid w:val="00DA1231"/>
    <w:rPr>
      <w:rFonts w:ascii="Helvetica" w:eastAsiaTheme="minorHAnsi" w:hAnsi="Helvetica" w:cstheme="minorBidi"/>
      <w:color w:val="000000" w:themeColor="text1"/>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0">
    <w:name w:val="Style1"/>
    <w:basedOn w:val="Navadnatabela"/>
    <w:uiPriority w:val="99"/>
    <w:rsid w:val="00DA1231"/>
    <w:rPr>
      <w:rFonts w:asciiTheme="minorHAnsi" w:eastAsiaTheme="minorHAnsi" w:hAnsiTheme="minorHAnsi" w:cstheme="minorBidi"/>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DA1231"/>
  </w:style>
  <w:style w:type="paragraph" w:customStyle="1" w:styleId="ListParagraphPHPDOCX">
    <w:name w:val="List Paragraph PHPDOCX"/>
    <w:basedOn w:val="Navaden"/>
    <w:uiPriority w:val="34"/>
    <w:qFormat/>
    <w:rsid w:val="00DA1231"/>
    <w:pPr>
      <w:spacing w:after="200" w:line="276" w:lineRule="auto"/>
      <w:ind w:left="720"/>
      <w:contextualSpacing/>
      <w:jc w:val="left"/>
    </w:pPr>
    <w:rPr>
      <w:rFonts w:ascii="Helvetica" w:eastAsiaTheme="minorHAnsi" w:hAnsi="Helvetica" w:cstheme="minorBidi"/>
      <w:sz w:val="22"/>
      <w:szCs w:val="22"/>
      <w:lang w:eastAsia="en-US"/>
    </w:rPr>
  </w:style>
  <w:style w:type="paragraph" w:customStyle="1" w:styleId="TitlePHPDOCX">
    <w:name w:val="Title PHPDOCX"/>
    <w:basedOn w:val="Navaden"/>
    <w:next w:val="Navaden"/>
    <w:link w:val="TitleCarPHPDOCX"/>
    <w:uiPriority w:val="10"/>
    <w:qFormat/>
    <w:rsid w:val="00DA1231"/>
    <w:pPr>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DA1231"/>
    <w:rPr>
      <w:rFonts w:asciiTheme="majorHAnsi" w:eastAsiaTheme="majorEastAsia" w:hAnsiTheme="majorHAnsi" w:cstheme="majorBidi"/>
      <w:color w:val="17365D" w:themeColor="text2" w:themeShade="BF"/>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DA1231"/>
    <w:pPr>
      <w:numPr>
        <w:ilvl w:val="1"/>
      </w:numPr>
      <w:spacing w:after="200" w:line="276" w:lineRule="auto"/>
      <w:jc w:val="left"/>
    </w:pPr>
    <w:rPr>
      <w:rFonts w:asciiTheme="majorHAnsi" w:eastAsiaTheme="majorEastAsia" w:hAnsiTheme="majorHAnsi" w:cstheme="majorBidi"/>
      <w:i/>
      <w:iCs/>
      <w:color w:val="4F81BD" w:themeColor="accent1"/>
      <w:spacing w:val="15"/>
      <w:sz w:val="24"/>
      <w:szCs w:val="24"/>
      <w:lang w:eastAsia="en-US"/>
    </w:rPr>
  </w:style>
  <w:style w:type="character" w:customStyle="1" w:styleId="SubtitleCarPHPDOCX">
    <w:name w:val="Subtitle Car PHPDOCX"/>
    <w:basedOn w:val="DefaultParagraphFontPHPDOCX"/>
    <w:link w:val="SubtitlePHPDOCX"/>
    <w:uiPriority w:val="11"/>
    <w:rsid w:val="00DA1231"/>
    <w:rPr>
      <w:rFonts w:asciiTheme="majorHAnsi" w:eastAsiaTheme="majorEastAsia" w:hAnsiTheme="majorHAnsi" w:cstheme="majorBidi"/>
      <w:i/>
      <w:iCs/>
      <w:color w:val="4F81BD" w:themeColor="accent1"/>
      <w:spacing w:val="15"/>
      <w:sz w:val="24"/>
      <w:szCs w:val="24"/>
      <w:lang w:eastAsia="en-US"/>
    </w:rPr>
  </w:style>
  <w:style w:type="table" w:customStyle="1" w:styleId="NormalTablePHPDOCX">
    <w:name w:val="Normal Table PHPDOCX"/>
    <w:uiPriority w:val="99"/>
    <w:semiHidden/>
    <w:unhideWhenUsed/>
    <w:qFormat/>
    <w:rsid w:val="00DA123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DA123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DA1231"/>
    <w:rPr>
      <w:sz w:val="16"/>
      <w:szCs w:val="16"/>
    </w:rPr>
  </w:style>
  <w:style w:type="paragraph" w:customStyle="1" w:styleId="annotationtextPHPDOCX">
    <w:name w:val="annotation text PHPDOCX"/>
    <w:basedOn w:val="Navaden"/>
    <w:link w:val="CommentTextCharPHPDOCX"/>
    <w:uiPriority w:val="99"/>
    <w:semiHidden/>
    <w:unhideWhenUsed/>
    <w:rsid w:val="00DA1231"/>
    <w:pPr>
      <w:spacing w:after="200"/>
      <w:jc w:val="left"/>
    </w:pPr>
    <w:rPr>
      <w:rFonts w:ascii="Helvetica" w:eastAsiaTheme="minorHAnsi" w:hAnsi="Helvetica" w:cstheme="minorBidi"/>
      <w:lang w:eastAsia="en-US"/>
    </w:rPr>
  </w:style>
  <w:style w:type="character" w:customStyle="1" w:styleId="CommentTextCharPHPDOCX">
    <w:name w:val="Comment Text Char PHPDOCX"/>
    <w:basedOn w:val="DefaultParagraphFontPHPDOCX"/>
    <w:link w:val="annotationtextPHPDOCX"/>
    <w:uiPriority w:val="99"/>
    <w:semiHidden/>
    <w:rsid w:val="00DA1231"/>
    <w:rPr>
      <w:rFonts w:ascii="Helvetica" w:eastAsiaTheme="minorHAnsi" w:hAnsi="Helvetica" w:cstheme="minorBidi"/>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DA1231"/>
    <w:rPr>
      <w:b/>
      <w:bCs/>
    </w:rPr>
  </w:style>
  <w:style w:type="character" w:customStyle="1" w:styleId="CommentSubjectCharPHPDOCX">
    <w:name w:val="Comment Subject Char PHPDOCX"/>
    <w:basedOn w:val="CommentTextCharPHPDOCX"/>
    <w:link w:val="annotationsubjectPHPDOCX"/>
    <w:uiPriority w:val="99"/>
    <w:semiHidden/>
    <w:rsid w:val="00DA1231"/>
    <w:rPr>
      <w:rFonts w:ascii="Helvetica" w:eastAsiaTheme="minorHAnsi" w:hAnsi="Helvetica" w:cstheme="minorBidi"/>
      <w:b/>
      <w:bCs/>
      <w:lang w:eastAsia="en-US"/>
    </w:rPr>
  </w:style>
  <w:style w:type="paragraph" w:customStyle="1" w:styleId="BalloonTextPHPDOCX">
    <w:name w:val="Balloon Text PHPDOCX"/>
    <w:basedOn w:val="Navaden"/>
    <w:link w:val="BalloonTextCharPHPDOCX"/>
    <w:uiPriority w:val="99"/>
    <w:semiHidden/>
    <w:unhideWhenUsed/>
    <w:rsid w:val="00DA1231"/>
    <w:pPr>
      <w:jc w:val="left"/>
    </w:pPr>
    <w:rPr>
      <w:rFonts w:ascii="Tahoma" w:eastAsiaTheme="minorHAnsi"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DA1231"/>
    <w:rPr>
      <w:rFonts w:ascii="Tahoma" w:eastAsiaTheme="minorHAnsi"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DA1231"/>
    <w:pPr>
      <w:jc w:val="left"/>
    </w:pPr>
    <w:rPr>
      <w:rFonts w:ascii="Helvetica" w:eastAsiaTheme="minorHAnsi" w:hAnsi="Helvetica" w:cstheme="minorBidi"/>
      <w:lang w:eastAsia="en-US"/>
    </w:rPr>
  </w:style>
  <w:style w:type="character" w:customStyle="1" w:styleId="footnoteTextCarPHPDOCX">
    <w:name w:val="footnote Text Car PHPDOCX"/>
    <w:basedOn w:val="DefaultParagraphFontPHPDOCX"/>
    <w:link w:val="footnoteTextPHPDOCX"/>
    <w:uiPriority w:val="99"/>
    <w:semiHidden/>
    <w:rsid w:val="00DA1231"/>
    <w:rPr>
      <w:rFonts w:ascii="Helvetica" w:eastAsiaTheme="minorHAnsi" w:hAnsi="Helvetica" w:cstheme="minorBidi"/>
      <w:lang w:eastAsia="en-US"/>
    </w:rPr>
  </w:style>
  <w:style w:type="character" w:customStyle="1" w:styleId="footnoteReferencePHPDOCX">
    <w:name w:val="footnote Reference PHPDOCX"/>
    <w:basedOn w:val="DefaultParagraphFontPHPDOCX"/>
    <w:uiPriority w:val="99"/>
    <w:semiHidden/>
    <w:unhideWhenUsed/>
    <w:rsid w:val="00DA1231"/>
    <w:rPr>
      <w:vertAlign w:val="superscript"/>
    </w:rPr>
  </w:style>
  <w:style w:type="paragraph" w:customStyle="1" w:styleId="endnoteTextPHPDOCX">
    <w:name w:val="endnote Text PHPDOCX"/>
    <w:basedOn w:val="Navaden"/>
    <w:link w:val="endnoteTextCarPHPDOCX"/>
    <w:uiPriority w:val="99"/>
    <w:semiHidden/>
    <w:unhideWhenUsed/>
    <w:rsid w:val="00DA1231"/>
    <w:pPr>
      <w:jc w:val="left"/>
    </w:pPr>
    <w:rPr>
      <w:rFonts w:ascii="Helvetica" w:eastAsiaTheme="minorHAnsi" w:hAnsi="Helvetica" w:cstheme="minorBidi"/>
      <w:lang w:eastAsia="en-US"/>
    </w:rPr>
  </w:style>
  <w:style w:type="character" w:customStyle="1" w:styleId="endnoteTextCarPHPDOCX">
    <w:name w:val="endnote Text Car PHPDOCX"/>
    <w:basedOn w:val="DefaultParagraphFontPHPDOCX"/>
    <w:link w:val="endnoteTextPHPDOCX"/>
    <w:uiPriority w:val="99"/>
    <w:semiHidden/>
    <w:rsid w:val="00DA1231"/>
    <w:rPr>
      <w:rFonts w:ascii="Helvetica" w:eastAsiaTheme="minorHAnsi" w:hAnsi="Helvetica" w:cstheme="minorBidi"/>
      <w:lang w:eastAsia="en-US"/>
    </w:rPr>
  </w:style>
  <w:style w:type="character" w:customStyle="1" w:styleId="endnoteReferencePHPDOCX">
    <w:name w:val="endnote Reference PHPDOCX"/>
    <w:basedOn w:val="DefaultParagraphFontPHPDOCX"/>
    <w:uiPriority w:val="99"/>
    <w:semiHidden/>
    <w:unhideWhenUsed/>
    <w:rsid w:val="00DA1231"/>
    <w:rPr>
      <w:vertAlign w:val="superscript"/>
    </w:rPr>
  </w:style>
  <w:style w:type="character" w:customStyle="1" w:styleId="annotationreferencePHPDOCX1">
    <w:name w:val="annotation reference PHPDOCX1"/>
    <w:basedOn w:val="DefaultParagraphFontPHPDOCX"/>
    <w:uiPriority w:val="99"/>
    <w:semiHidden/>
    <w:unhideWhenUsed/>
    <w:rsid w:val="00DA1231"/>
    <w:rPr>
      <w:sz w:val="16"/>
      <w:szCs w:val="16"/>
    </w:rPr>
  </w:style>
  <w:style w:type="paragraph" w:customStyle="1" w:styleId="annotationtextPHPDOCX1">
    <w:name w:val="annotation text PHPDOCX1"/>
    <w:basedOn w:val="Navaden"/>
    <w:uiPriority w:val="99"/>
    <w:semiHidden/>
    <w:unhideWhenUsed/>
    <w:rsid w:val="00DA1231"/>
    <w:pPr>
      <w:spacing w:after="200"/>
      <w:jc w:val="left"/>
    </w:pPr>
    <w:rPr>
      <w:rFonts w:ascii="Helvetica" w:eastAsiaTheme="minorHAnsi" w:hAnsi="Helvetica" w:cstheme="minorBidi"/>
      <w:lang w:eastAsia="en-US"/>
    </w:rPr>
  </w:style>
  <w:style w:type="paragraph" w:customStyle="1" w:styleId="annotationsubjectPHPDOCX1">
    <w:name w:val="annotation subject PHPDOCX1"/>
    <w:basedOn w:val="annotationtextPHPDOCX1"/>
    <w:next w:val="annotationtextPHPDOCX1"/>
    <w:uiPriority w:val="99"/>
    <w:semiHidden/>
    <w:unhideWhenUsed/>
    <w:rsid w:val="00DA1231"/>
    <w:rPr>
      <w:b/>
      <w:bCs/>
    </w:rPr>
  </w:style>
  <w:style w:type="paragraph" w:customStyle="1" w:styleId="TEKST">
    <w:name w:val="TEKST"/>
    <w:basedOn w:val="Navaden"/>
    <w:rsid w:val="00DA1231"/>
    <w:rPr>
      <w:rFonts w:ascii="SL Dutch" w:hAnsi="SL Dutch"/>
      <w:sz w:val="24"/>
      <w:szCs w:val="24"/>
    </w:rPr>
  </w:style>
  <w:style w:type="paragraph" w:styleId="NaslovTOC">
    <w:name w:val="TOC Heading"/>
    <w:basedOn w:val="Naslov1"/>
    <w:next w:val="Navaden"/>
    <w:uiPriority w:val="39"/>
    <w:unhideWhenUsed/>
    <w:qFormat/>
    <w:rsid w:val="00DA1231"/>
    <w:pPr>
      <w:keepLines/>
      <w:numPr>
        <w:numId w:val="0"/>
      </w:numPr>
      <w:pBdr>
        <w:top w:val="none" w:sz="0" w:space="0" w:color="auto"/>
        <w:left w:val="none" w:sz="0" w:space="0" w:color="auto"/>
        <w:bottom w:val="none" w:sz="0" w:space="0" w:color="auto"/>
        <w:right w:val="none" w:sz="0" w:space="0" w:color="auto"/>
      </w:pBdr>
      <w:spacing w:after="0" w:line="259" w:lineRule="auto"/>
      <w:jc w:val="left"/>
      <w:outlineLvl w:val="9"/>
    </w:pPr>
    <w:rPr>
      <w:rFonts w:asciiTheme="majorHAnsi" w:eastAsiaTheme="majorEastAsia" w:hAnsiTheme="majorHAnsi" w:cstheme="majorBidi"/>
      <w:b w:val="0"/>
      <w:bCs w:val="0"/>
      <w:smallCaps w:val="0"/>
      <w:color w:val="365F91" w:themeColor="accent1" w:themeShade="BF"/>
      <w:kern w:val="0"/>
    </w:rPr>
  </w:style>
  <w:style w:type="numbering" w:customStyle="1" w:styleId="Headings">
    <w:name w:val="Headings"/>
    <w:uiPriority w:val="99"/>
    <w:rsid w:val="00DA1231"/>
    <w:pPr>
      <w:numPr>
        <w:numId w:val="9"/>
      </w:numPr>
    </w:pPr>
  </w:style>
  <w:style w:type="paragraph" w:customStyle="1" w:styleId="pf0">
    <w:name w:val="pf0"/>
    <w:basedOn w:val="Navaden"/>
    <w:rsid w:val="00DA1231"/>
    <w:pPr>
      <w:spacing w:before="100" w:beforeAutospacing="1" w:after="100" w:afterAutospacing="1"/>
      <w:ind w:left="300"/>
      <w:jc w:val="left"/>
    </w:pPr>
    <w:rPr>
      <w:rFonts w:ascii="Times New Roman" w:hAnsi="Times New Roman"/>
      <w:sz w:val="24"/>
      <w:szCs w:val="24"/>
    </w:rPr>
  </w:style>
  <w:style w:type="table" w:styleId="Tabelamrea10">
    <w:name w:val="Table Grid 1"/>
    <w:basedOn w:val="Navadnatabela"/>
    <w:semiHidden/>
    <w:unhideWhenUsed/>
    <w:rsid w:val="00DA1231"/>
    <w:pPr>
      <w:overflowPunct w:val="0"/>
      <w:autoSpaceDE w:val="0"/>
      <w:autoSpaceDN w:val="0"/>
      <w:adjustRightInd w:val="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harChar1Char">
    <w:name w:val="Char Char1 Char"/>
    <w:basedOn w:val="Navaden"/>
    <w:rsid w:val="00DA1231"/>
    <w:pPr>
      <w:spacing w:after="160" w:line="240" w:lineRule="exact"/>
      <w:jc w:val="left"/>
    </w:pPr>
    <w:rPr>
      <w:rFonts w:ascii="Tahoma" w:hAnsi="Tahoma"/>
      <w:color w:val="00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779947">
      <w:bodyDiv w:val="1"/>
      <w:marLeft w:val="0"/>
      <w:marRight w:val="0"/>
      <w:marTop w:val="0"/>
      <w:marBottom w:val="0"/>
      <w:divBdr>
        <w:top w:val="none" w:sz="0" w:space="0" w:color="auto"/>
        <w:left w:val="none" w:sz="0" w:space="0" w:color="auto"/>
        <w:bottom w:val="none" w:sz="0" w:space="0" w:color="auto"/>
        <w:right w:val="none" w:sz="0" w:space="0" w:color="auto"/>
      </w:divBdr>
    </w:div>
    <w:div w:id="767889551">
      <w:bodyDiv w:val="1"/>
      <w:marLeft w:val="0"/>
      <w:marRight w:val="0"/>
      <w:marTop w:val="0"/>
      <w:marBottom w:val="0"/>
      <w:divBdr>
        <w:top w:val="none" w:sz="0" w:space="0" w:color="auto"/>
        <w:left w:val="none" w:sz="0" w:space="0" w:color="auto"/>
        <w:bottom w:val="none" w:sz="0" w:space="0" w:color="auto"/>
        <w:right w:val="none" w:sz="0" w:space="0" w:color="auto"/>
      </w:divBdr>
      <w:divsChild>
        <w:div w:id="121966945">
          <w:marLeft w:val="0"/>
          <w:marRight w:val="0"/>
          <w:marTop w:val="0"/>
          <w:marBottom w:val="0"/>
          <w:divBdr>
            <w:top w:val="none" w:sz="0" w:space="0" w:color="auto"/>
            <w:left w:val="none" w:sz="0" w:space="0" w:color="auto"/>
            <w:bottom w:val="none" w:sz="0" w:space="0" w:color="auto"/>
            <w:right w:val="none" w:sz="0" w:space="0" w:color="auto"/>
          </w:divBdr>
        </w:div>
        <w:div w:id="1396276779">
          <w:marLeft w:val="0"/>
          <w:marRight w:val="0"/>
          <w:marTop w:val="0"/>
          <w:marBottom w:val="0"/>
          <w:divBdr>
            <w:top w:val="none" w:sz="0" w:space="0" w:color="auto"/>
            <w:left w:val="none" w:sz="0" w:space="0" w:color="auto"/>
            <w:bottom w:val="none" w:sz="0" w:space="0" w:color="auto"/>
            <w:right w:val="none" w:sz="0" w:space="0" w:color="auto"/>
          </w:divBdr>
        </w:div>
        <w:div w:id="1481656686">
          <w:marLeft w:val="0"/>
          <w:marRight w:val="0"/>
          <w:marTop w:val="0"/>
          <w:marBottom w:val="0"/>
          <w:divBdr>
            <w:top w:val="none" w:sz="0" w:space="0" w:color="auto"/>
            <w:left w:val="none" w:sz="0" w:space="0" w:color="auto"/>
            <w:bottom w:val="none" w:sz="0" w:space="0" w:color="auto"/>
            <w:right w:val="none" w:sz="0" w:space="0" w:color="auto"/>
          </w:divBdr>
        </w:div>
        <w:div w:id="837965321">
          <w:marLeft w:val="0"/>
          <w:marRight w:val="0"/>
          <w:marTop w:val="0"/>
          <w:marBottom w:val="0"/>
          <w:divBdr>
            <w:top w:val="none" w:sz="0" w:space="0" w:color="auto"/>
            <w:left w:val="none" w:sz="0" w:space="0" w:color="auto"/>
            <w:bottom w:val="none" w:sz="0" w:space="0" w:color="auto"/>
            <w:right w:val="none" w:sz="0" w:space="0" w:color="auto"/>
          </w:divBdr>
        </w:div>
      </w:divsChild>
    </w:div>
    <w:div w:id="964971656">
      <w:bodyDiv w:val="1"/>
      <w:marLeft w:val="0"/>
      <w:marRight w:val="0"/>
      <w:marTop w:val="0"/>
      <w:marBottom w:val="0"/>
      <w:divBdr>
        <w:top w:val="none" w:sz="0" w:space="0" w:color="auto"/>
        <w:left w:val="none" w:sz="0" w:space="0" w:color="auto"/>
        <w:bottom w:val="none" w:sz="0" w:space="0" w:color="auto"/>
        <w:right w:val="none" w:sz="0" w:space="0" w:color="auto"/>
      </w:divBdr>
    </w:div>
    <w:div w:id="1244989176">
      <w:bodyDiv w:val="1"/>
      <w:marLeft w:val="0"/>
      <w:marRight w:val="0"/>
      <w:marTop w:val="0"/>
      <w:marBottom w:val="0"/>
      <w:divBdr>
        <w:top w:val="none" w:sz="0" w:space="0" w:color="auto"/>
        <w:left w:val="none" w:sz="0" w:space="0" w:color="auto"/>
        <w:bottom w:val="none" w:sz="0" w:space="0" w:color="auto"/>
        <w:right w:val="none" w:sz="0" w:space="0" w:color="auto"/>
      </w:divBdr>
    </w:div>
    <w:div w:id="17703444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djn.mju.gov.si/ejn-pogosta-vprasanja" TargetMode="External"/><Relationship Id="rId18" Type="http://schemas.openxmlformats.org/officeDocument/2006/relationships/hyperlink" Target="https://ejn.gov.si" TargetMode="External"/><Relationship Id="rId26" Type="http://schemas.openxmlformats.org/officeDocument/2006/relationships/hyperlink" Target="http://www.uradni-list.si/1/objava.jsp?sop=2022-01-0107" TargetMode="External"/><Relationship Id="rId3" Type="http://schemas.openxmlformats.org/officeDocument/2006/relationships/styles" Target="styles.xml"/><Relationship Id="rId21" Type="http://schemas.openxmlformats.org/officeDocument/2006/relationships/hyperlink" Target="https://pisrs.si/pregledPredpisa?id=ZAKO4342"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hyperlink" Target="http://www.uradni-list.si/1/objava.jsp?sop=2021-01-2575"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pisrs.si/pregledPredpisa?id=ZAKO3841"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pisrs.si/pregledPredpisa?id=ZAKO5944" TargetMode="External"/><Relationship Id="rId28" Type="http://schemas.openxmlformats.org/officeDocument/2006/relationships/hyperlink" Target="http://www.uradni-list.si/1/objava.jsp?sop=2022-01-2511" TargetMode="Externa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s://pisrs.si/pregledPredpisa?d-49688-s=0&amp;id=ZAKO8537&amp;d-49688-o=2" TargetMode="External"/><Relationship Id="rId27" Type="http://schemas.openxmlformats.org/officeDocument/2006/relationships/hyperlink" Target="http://www.uradni-list.si/1/objava.jsp?sop=2022-01-1705" TargetMode="External"/><Relationship Id="rId30" Type="http://schemas.openxmlformats.org/officeDocument/2006/relationships/footer" Target="footer3.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026EF-5ED0-4501-AA0B-535398239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47</Pages>
  <Words>14102</Words>
  <Characters>80387</Characters>
  <Application>Microsoft Office Word</Application>
  <DocSecurity>0</DocSecurity>
  <Lines>669</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PODATKI O RAZPISU</vt:lpstr>
      <vt:lpstr>PODATKI O RAZPISU</vt:lpstr>
    </vt:vector>
  </TitlesOfParts>
  <Company>MZ</Company>
  <LinksUpToDate>false</LinksUpToDate>
  <CharactersWithSpaces>94301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RAZPISU</dc:title>
  <dc:subject/>
  <dc:creator>Špela Jakša;Mateja Gris;Mateja Peršuh</dc:creator>
  <cp:keywords/>
  <dc:description/>
  <cp:lastModifiedBy>Špela Jakša</cp:lastModifiedBy>
  <cp:revision>7</cp:revision>
  <cp:lastPrinted>2025-05-08T06:08:00Z</cp:lastPrinted>
  <dcterms:created xsi:type="dcterms:W3CDTF">2025-05-14T09:29:00Z</dcterms:created>
  <dcterms:modified xsi:type="dcterms:W3CDTF">2025-05-23T07:14:00Z</dcterms:modified>
</cp:coreProperties>
</file>