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Pr="00FC6F3B" w:rsidRDefault="00F02D3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64F150E1"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5318C6">
        <w:rPr>
          <w:rFonts w:ascii="Arial" w:hAnsi="Arial" w:cs="Arial"/>
          <w:sz w:val="28"/>
          <w:szCs w:val="28"/>
        </w:rPr>
        <w:t>JN-2025-B7-GHS/11/LM</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77777777" w:rsidR="00FB090E" w:rsidRPr="002F2735" w:rsidRDefault="00215BA2" w:rsidP="00FB090E">
      <w:pPr>
        <w:pStyle w:val="Naslov"/>
        <w:spacing w:line="276" w:lineRule="auto"/>
        <w:rPr>
          <w:rFonts w:ascii="Arial" w:hAnsi="Arial" w:cs="Arial"/>
          <w:sz w:val="28"/>
          <w:szCs w:val="28"/>
        </w:rPr>
      </w:pPr>
      <w:r>
        <w:rPr>
          <w:rFonts w:ascii="Arial" w:hAnsi="Arial" w:cs="Arial"/>
          <w:sz w:val="28"/>
          <w:szCs w:val="28"/>
        </w:rPr>
        <w:t>ZEMELJSKE ENOTE ZA NAPAJANJE LETAL Z ELEKTRIČNO ENERGIJO</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02A99CCB" w14:textId="77777777" w:rsidR="003F3D28" w:rsidRPr="002F2735" w:rsidRDefault="003F3D28" w:rsidP="00FB090E">
      <w:pPr>
        <w:spacing w:line="276" w:lineRule="auto"/>
        <w:jc w:val="center"/>
        <w:rPr>
          <w:rFonts w:ascii="Arial" w:hAnsi="Arial" w:cs="Arial"/>
          <w:b/>
          <w:sz w:val="28"/>
          <w:szCs w:val="28"/>
        </w:rPr>
      </w:pPr>
    </w:p>
    <w:p w14:paraId="3FF0BF9C" w14:textId="77777777" w:rsidR="003F3D28" w:rsidRPr="002F2735" w:rsidRDefault="003F3D28" w:rsidP="00FB090E">
      <w:pPr>
        <w:spacing w:line="276" w:lineRule="auto"/>
        <w:jc w:val="center"/>
        <w:rPr>
          <w:rFonts w:ascii="Arial" w:hAnsi="Arial" w:cs="Arial"/>
          <w:b/>
          <w:sz w:val="28"/>
          <w:szCs w:val="28"/>
        </w:rPr>
      </w:pPr>
    </w:p>
    <w:p w14:paraId="11F38F6E" w14:textId="77777777" w:rsidR="00FB090E" w:rsidRPr="002F2735" w:rsidRDefault="00FB090E" w:rsidP="00FB090E">
      <w:pPr>
        <w:spacing w:line="276" w:lineRule="auto"/>
        <w:jc w:val="center"/>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2CADD057"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 xml:space="preserve">Brnik, </w:t>
      </w:r>
      <w:r w:rsidR="006E6C24" w:rsidRPr="00DC6C29">
        <w:rPr>
          <w:rFonts w:ascii="Arial" w:hAnsi="Arial" w:cs="Arial"/>
          <w:b/>
          <w:sz w:val="28"/>
          <w:szCs w:val="28"/>
        </w:rPr>
        <w:t>april</w:t>
      </w:r>
      <w:r w:rsidR="003322BA" w:rsidRPr="00DC6C29">
        <w:rPr>
          <w:rFonts w:ascii="Arial" w:hAnsi="Arial" w:cs="Arial"/>
          <w:b/>
          <w:sz w:val="28"/>
          <w:szCs w:val="28"/>
        </w:rPr>
        <w:t xml:space="preserve"> 20</w:t>
      </w:r>
      <w:r w:rsidR="00F55840" w:rsidRPr="00DC6C29">
        <w:rPr>
          <w:rFonts w:ascii="Arial" w:hAnsi="Arial" w:cs="Arial"/>
          <w:b/>
          <w:sz w:val="28"/>
          <w:szCs w:val="28"/>
        </w:rPr>
        <w:t>2</w:t>
      </w:r>
      <w:r w:rsidR="005318C6" w:rsidRPr="00DC6C29">
        <w:rPr>
          <w:rFonts w:ascii="Arial" w:hAnsi="Arial" w:cs="Arial"/>
          <w:b/>
          <w:sz w:val="28"/>
          <w:szCs w:val="28"/>
        </w:rPr>
        <w:t>5</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0F581870" w14:textId="3BB40878" w:rsidR="001147C0" w:rsidRPr="001147C0" w:rsidRDefault="007508DD">
      <w:pPr>
        <w:pStyle w:val="Kazalovsebine1"/>
        <w:rPr>
          <w:rFonts w:asciiTheme="minorHAnsi" w:eastAsiaTheme="minorEastAsia" w:hAnsiTheme="minorHAnsi" w:cstheme="minorBidi"/>
          <w:b w:val="0"/>
          <w:bCs w:val="0"/>
          <w:caps w:val="0"/>
          <w:noProof/>
          <w:sz w:val="20"/>
          <w:lang w:eastAsia="sl-SI"/>
        </w:rPr>
      </w:pPr>
      <w:r w:rsidRPr="004E5ECE">
        <w:rPr>
          <w:rFonts w:ascii="Arial" w:hAnsi="Arial" w:cs="Arial"/>
          <w:sz w:val="20"/>
        </w:rPr>
        <w:fldChar w:fldCharType="begin"/>
      </w:r>
      <w:r w:rsidRPr="004E5ECE">
        <w:rPr>
          <w:rFonts w:ascii="Arial" w:hAnsi="Arial" w:cs="Arial"/>
          <w:sz w:val="20"/>
        </w:rPr>
        <w:instrText xml:space="preserve"> TOC \t "1MH;1;2MH;2;3MH;3" </w:instrText>
      </w:r>
      <w:r w:rsidRPr="004E5ECE">
        <w:rPr>
          <w:rFonts w:ascii="Arial" w:hAnsi="Arial" w:cs="Arial"/>
          <w:sz w:val="20"/>
        </w:rPr>
        <w:fldChar w:fldCharType="separate"/>
      </w:r>
      <w:r w:rsidR="001147C0" w:rsidRPr="001147C0">
        <w:rPr>
          <w:rFonts w:ascii="Arial" w:hAnsi="Arial"/>
          <w:noProof/>
          <w:sz w:val="20"/>
        </w:rPr>
        <w:t>A.</w:t>
      </w:r>
      <w:r w:rsidR="001147C0" w:rsidRPr="001147C0">
        <w:rPr>
          <w:rFonts w:asciiTheme="minorHAnsi" w:eastAsiaTheme="minorEastAsia" w:hAnsiTheme="minorHAnsi" w:cstheme="minorBidi"/>
          <w:b w:val="0"/>
          <w:bCs w:val="0"/>
          <w:caps w:val="0"/>
          <w:noProof/>
          <w:sz w:val="20"/>
          <w:lang w:eastAsia="sl-SI"/>
        </w:rPr>
        <w:tab/>
      </w:r>
      <w:r w:rsidR="001147C0" w:rsidRPr="001147C0">
        <w:rPr>
          <w:rFonts w:ascii="Arial" w:hAnsi="Arial"/>
          <w:noProof/>
          <w:sz w:val="20"/>
        </w:rPr>
        <w:t>SPLOŠNI DEL</w:t>
      </w:r>
      <w:r w:rsidR="001147C0" w:rsidRPr="001147C0">
        <w:rPr>
          <w:noProof/>
          <w:sz w:val="20"/>
        </w:rPr>
        <w:tab/>
      </w:r>
      <w:r w:rsidR="001147C0" w:rsidRPr="001147C0">
        <w:rPr>
          <w:noProof/>
          <w:sz w:val="20"/>
        </w:rPr>
        <w:fldChar w:fldCharType="begin"/>
      </w:r>
      <w:r w:rsidR="001147C0" w:rsidRPr="001147C0">
        <w:rPr>
          <w:noProof/>
          <w:sz w:val="20"/>
        </w:rPr>
        <w:instrText xml:space="preserve"> PAGEREF _Toc184044467 \h </w:instrText>
      </w:r>
      <w:r w:rsidR="001147C0" w:rsidRPr="001147C0">
        <w:rPr>
          <w:noProof/>
          <w:sz w:val="20"/>
        </w:rPr>
      </w:r>
      <w:r w:rsidR="001147C0" w:rsidRPr="001147C0">
        <w:rPr>
          <w:noProof/>
          <w:sz w:val="20"/>
        </w:rPr>
        <w:fldChar w:fldCharType="separate"/>
      </w:r>
      <w:r w:rsidR="003F2AFC">
        <w:rPr>
          <w:noProof/>
          <w:sz w:val="20"/>
        </w:rPr>
        <w:t>3</w:t>
      </w:r>
      <w:r w:rsidR="001147C0" w:rsidRPr="001147C0">
        <w:rPr>
          <w:noProof/>
          <w:sz w:val="20"/>
        </w:rPr>
        <w:fldChar w:fldCharType="end"/>
      </w:r>
    </w:p>
    <w:p w14:paraId="41AE2999" w14:textId="4C9E2C9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POVABILO K SODELOVANJU - Osnovni podatki o naročniku in javnem naročilu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_Toc184044468 \h </w:instrText>
      </w:r>
      <w:r w:rsidRPr="001147C0">
        <w:rPr>
          <w:noProof/>
          <w:sz w:val="20"/>
          <w:szCs w:val="20"/>
        </w:rPr>
      </w:r>
      <w:r w:rsidRPr="001147C0">
        <w:rPr>
          <w:noProof/>
          <w:sz w:val="20"/>
          <w:szCs w:val="20"/>
        </w:rPr>
        <w:fldChar w:fldCharType="separate"/>
      </w:r>
      <w:r w:rsidR="003F2AFC">
        <w:rPr>
          <w:noProof/>
          <w:sz w:val="20"/>
          <w:szCs w:val="20"/>
        </w:rPr>
        <w:t>3</w:t>
      </w:r>
      <w:r w:rsidRPr="001147C0">
        <w:rPr>
          <w:noProof/>
          <w:sz w:val="20"/>
          <w:szCs w:val="20"/>
        </w:rPr>
        <w:fldChar w:fldCharType="end"/>
      </w:r>
    </w:p>
    <w:p w14:paraId="517EB32A" w14:textId="6311708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Rok in način predložitve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_Toc184044469 \h </w:instrText>
      </w:r>
      <w:r w:rsidRPr="001147C0">
        <w:rPr>
          <w:noProof/>
          <w:sz w:val="20"/>
          <w:szCs w:val="20"/>
        </w:rPr>
      </w:r>
      <w:r w:rsidRPr="001147C0">
        <w:rPr>
          <w:noProof/>
          <w:sz w:val="20"/>
          <w:szCs w:val="20"/>
        </w:rPr>
        <w:fldChar w:fldCharType="separate"/>
      </w:r>
      <w:r w:rsidR="003F2AFC">
        <w:rPr>
          <w:noProof/>
          <w:sz w:val="20"/>
          <w:szCs w:val="20"/>
        </w:rPr>
        <w:t>3</w:t>
      </w:r>
      <w:r w:rsidRPr="001147C0">
        <w:rPr>
          <w:noProof/>
          <w:sz w:val="20"/>
          <w:szCs w:val="20"/>
        </w:rPr>
        <w:fldChar w:fldCharType="end"/>
      </w:r>
    </w:p>
    <w:p w14:paraId="04AC3145" w14:textId="0BE9E9C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Informacije v zvezi z odpiranjem ponudb</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_Toc184044470 \h </w:instrText>
      </w:r>
      <w:r w:rsidRPr="001147C0">
        <w:rPr>
          <w:noProof/>
          <w:sz w:val="20"/>
          <w:szCs w:val="20"/>
        </w:rPr>
      </w:r>
      <w:r w:rsidRPr="001147C0">
        <w:rPr>
          <w:noProof/>
          <w:sz w:val="20"/>
          <w:szCs w:val="20"/>
        </w:rPr>
        <w:fldChar w:fldCharType="separate"/>
      </w:r>
      <w:r w:rsidR="003F2AFC">
        <w:rPr>
          <w:noProof/>
          <w:sz w:val="20"/>
          <w:szCs w:val="20"/>
        </w:rPr>
        <w:t>4</w:t>
      </w:r>
      <w:r w:rsidRPr="001147C0">
        <w:rPr>
          <w:noProof/>
          <w:sz w:val="20"/>
          <w:szCs w:val="20"/>
        </w:rPr>
        <w:fldChar w:fldCharType="end"/>
      </w:r>
    </w:p>
    <w:p w14:paraId="5CEAE3D4" w14:textId="10E111F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Dostop do razpisne dokumentacije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_Toc184044471 \h </w:instrText>
      </w:r>
      <w:r w:rsidRPr="001147C0">
        <w:rPr>
          <w:noProof/>
          <w:sz w:val="20"/>
          <w:szCs w:val="20"/>
        </w:rPr>
      </w:r>
      <w:r w:rsidRPr="001147C0">
        <w:rPr>
          <w:noProof/>
          <w:sz w:val="20"/>
          <w:szCs w:val="20"/>
        </w:rPr>
        <w:fldChar w:fldCharType="separate"/>
      </w:r>
      <w:r w:rsidR="003F2AFC">
        <w:rPr>
          <w:noProof/>
          <w:sz w:val="20"/>
          <w:szCs w:val="20"/>
        </w:rPr>
        <w:t>4</w:t>
      </w:r>
      <w:r w:rsidRPr="001147C0">
        <w:rPr>
          <w:noProof/>
          <w:sz w:val="20"/>
          <w:szCs w:val="20"/>
        </w:rPr>
        <w:fldChar w:fldCharType="end"/>
      </w:r>
    </w:p>
    <w:p w14:paraId="3A332BF6" w14:textId="63CB6F28"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Dodatna pojasnila ponudnikom</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_Toc184044472 \h </w:instrText>
      </w:r>
      <w:r w:rsidRPr="001147C0">
        <w:rPr>
          <w:noProof/>
          <w:sz w:val="20"/>
          <w:szCs w:val="20"/>
        </w:rPr>
      </w:r>
      <w:r w:rsidRPr="001147C0">
        <w:rPr>
          <w:noProof/>
          <w:sz w:val="20"/>
          <w:szCs w:val="20"/>
        </w:rPr>
        <w:fldChar w:fldCharType="separate"/>
      </w:r>
      <w:r w:rsidR="003F2AFC">
        <w:rPr>
          <w:noProof/>
          <w:sz w:val="20"/>
          <w:szCs w:val="20"/>
        </w:rPr>
        <w:t>4</w:t>
      </w:r>
      <w:r w:rsidRPr="001147C0">
        <w:rPr>
          <w:noProof/>
          <w:sz w:val="20"/>
          <w:szCs w:val="20"/>
        </w:rPr>
        <w:fldChar w:fldCharType="end"/>
      </w:r>
    </w:p>
    <w:p w14:paraId="582A3E14" w14:textId="1D20459D"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Sestavni deli ponudbene dokumentacije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_Toc184044473 \h </w:instrText>
      </w:r>
      <w:r w:rsidRPr="001147C0">
        <w:rPr>
          <w:noProof/>
          <w:sz w:val="20"/>
          <w:szCs w:val="20"/>
        </w:rPr>
      </w:r>
      <w:r w:rsidRPr="001147C0">
        <w:rPr>
          <w:noProof/>
          <w:sz w:val="20"/>
          <w:szCs w:val="20"/>
        </w:rPr>
        <w:fldChar w:fldCharType="separate"/>
      </w:r>
      <w:r w:rsidR="003F2AFC">
        <w:rPr>
          <w:noProof/>
          <w:sz w:val="20"/>
          <w:szCs w:val="20"/>
        </w:rPr>
        <w:t>5</w:t>
      </w:r>
      <w:r w:rsidRPr="001147C0">
        <w:rPr>
          <w:noProof/>
          <w:sz w:val="20"/>
          <w:szCs w:val="20"/>
        </w:rPr>
        <w:fldChar w:fldCharType="end"/>
      </w:r>
    </w:p>
    <w:p w14:paraId="679C6A91" w14:textId="04D92A8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Pravna podlaga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_Toc184044474 \h </w:instrText>
      </w:r>
      <w:r w:rsidRPr="001147C0">
        <w:rPr>
          <w:noProof/>
          <w:sz w:val="20"/>
          <w:szCs w:val="20"/>
        </w:rPr>
      </w:r>
      <w:r w:rsidRPr="001147C0">
        <w:rPr>
          <w:noProof/>
          <w:sz w:val="20"/>
          <w:szCs w:val="20"/>
        </w:rPr>
        <w:fldChar w:fldCharType="separate"/>
      </w:r>
      <w:r w:rsidR="003F2AFC">
        <w:rPr>
          <w:noProof/>
          <w:sz w:val="20"/>
          <w:szCs w:val="20"/>
        </w:rPr>
        <w:t>6</w:t>
      </w:r>
      <w:r w:rsidRPr="001147C0">
        <w:rPr>
          <w:noProof/>
          <w:sz w:val="20"/>
          <w:szCs w:val="20"/>
        </w:rPr>
        <w:fldChar w:fldCharType="end"/>
      </w:r>
    </w:p>
    <w:p w14:paraId="76B12CB1" w14:textId="32959911"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SPLOŠNA NAVODILA PONUDNIKOM</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_Toc184044475 \h </w:instrText>
      </w:r>
      <w:r w:rsidRPr="001147C0">
        <w:rPr>
          <w:noProof/>
          <w:sz w:val="20"/>
          <w:szCs w:val="20"/>
        </w:rPr>
      </w:r>
      <w:r w:rsidRPr="001147C0">
        <w:rPr>
          <w:noProof/>
          <w:sz w:val="20"/>
          <w:szCs w:val="20"/>
        </w:rPr>
        <w:fldChar w:fldCharType="separate"/>
      </w:r>
      <w:r w:rsidR="003F2AFC">
        <w:rPr>
          <w:noProof/>
          <w:sz w:val="20"/>
          <w:szCs w:val="20"/>
        </w:rPr>
        <w:t>6</w:t>
      </w:r>
      <w:r w:rsidRPr="001147C0">
        <w:rPr>
          <w:noProof/>
          <w:sz w:val="20"/>
          <w:szCs w:val="20"/>
        </w:rPr>
        <w:fldChar w:fldCharType="end"/>
      </w:r>
    </w:p>
    <w:p w14:paraId="060C7159" w14:textId="08AF601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Ponudnik in skupina ponudnikov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_Toc184044476 \h </w:instrText>
      </w:r>
      <w:r w:rsidRPr="001147C0">
        <w:rPr>
          <w:noProof/>
          <w:sz w:val="20"/>
          <w:szCs w:val="20"/>
        </w:rPr>
      </w:r>
      <w:r w:rsidRPr="001147C0">
        <w:rPr>
          <w:noProof/>
          <w:sz w:val="20"/>
          <w:szCs w:val="20"/>
        </w:rPr>
        <w:fldChar w:fldCharType="separate"/>
      </w:r>
      <w:r w:rsidR="003F2AFC">
        <w:rPr>
          <w:noProof/>
          <w:sz w:val="20"/>
          <w:szCs w:val="20"/>
        </w:rPr>
        <w:t>6</w:t>
      </w:r>
      <w:r w:rsidRPr="001147C0">
        <w:rPr>
          <w:noProof/>
          <w:sz w:val="20"/>
          <w:szCs w:val="20"/>
        </w:rPr>
        <w:fldChar w:fldCharType="end"/>
      </w:r>
    </w:p>
    <w:p w14:paraId="26651E4D" w14:textId="2F73D95A"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Ponudba s podizvajalci</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_Toc184044477 \h </w:instrText>
      </w:r>
      <w:r w:rsidRPr="001147C0">
        <w:rPr>
          <w:noProof/>
          <w:sz w:val="20"/>
          <w:szCs w:val="20"/>
        </w:rPr>
      </w:r>
      <w:r w:rsidRPr="001147C0">
        <w:rPr>
          <w:noProof/>
          <w:sz w:val="20"/>
          <w:szCs w:val="20"/>
        </w:rPr>
        <w:fldChar w:fldCharType="separate"/>
      </w:r>
      <w:r w:rsidR="003F2AFC">
        <w:rPr>
          <w:noProof/>
          <w:sz w:val="20"/>
          <w:szCs w:val="20"/>
        </w:rPr>
        <w:t>7</w:t>
      </w:r>
      <w:r w:rsidRPr="001147C0">
        <w:rPr>
          <w:noProof/>
          <w:sz w:val="20"/>
          <w:szCs w:val="20"/>
        </w:rPr>
        <w:fldChar w:fldCharType="end"/>
      </w:r>
    </w:p>
    <w:p w14:paraId="104847F1" w14:textId="0BCC420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Temeljne obveznosti</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_Toc184044478 \h </w:instrText>
      </w:r>
      <w:r w:rsidRPr="001147C0">
        <w:rPr>
          <w:noProof/>
          <w:sz w:val="20"/>
          <w:szCs w:val="20"/>
        </w:rPr>
      </w:r>
      <w:r w:rsidRPr="001147C0">
        <w:rPr>
          <w:noProof/>
          <w:sz w:val="20"/>
          <w:szCs w:val="20"/>
        </w:rPr>
        <w:fldChar w:fldCharType="separate"/>
      </w:r>
      <w:r w:rsidR="003F2AFC">
        <w:rPr>
          <w:noProof/>
          <w:sz w:val="20"/>
          <w:szCs w:val="20"/>
        </w:rPr>
        <w:t>7</w:t>
      </w:r>
      <w:r w:rsidRPr="001147C0">
        <w:rPr>
          <w:noProof/>
          <w:sz w:val="20"/>
          <w:szCs w:val="20"/>
        </w:rPr>
        <w:fldChar w:fldCharType="end"/>
      </w:r>
    </w:p>
    <w:p w14:paraId="3FFCA578" w14:textId="360AEE46"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Oblika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_Toc184044479 \h </w:instrText>
      </w:r>
      <w:r w:rsidRPr="001147C0">
        <w:rPr>
          <w:noProof/>
          <w:sz w:val="20"/>
          <w:szCs w:val="20"/>
        </w:rPr>
      </w:r>
      <w:r w:rsidRPr="001147C0">
        <w:rPr>
          <w:noProof/>
          <w:sz w:val="20"/>
          <w:szCs w:val="20"/>
        </w:rPr>
        <w:fldChar w:fldCharType="separate"/>
      </w:r>
      <w:r w:rsidR="003F2AFC">
        <w:rPr>
          <w:noProof/>
          <w:sz w:val="20"/>
          <w:szCs w:val="20"/>
        </w:rPr>
        <w:t>8</w:t>
      </w:r>
      <w:r w:rsidRPr="001147C0">
        <w:rPr>
          <w:noProof/>
          <w:sz w:val="20"/>
          <w:szCs w:val="20"/>
        </w:rPr>
        <w:fldChar w:fldCharType="end"/>
      </w:r>
    </w:p>
    <w:p w14:paraId="5A64B9EB" w14:textId="787987C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 xml:space="preserve">Obrazec </w:t>
      </w:r>
      <w:r w:rsidRPr="001147C0">
        <w:rPr>
          <w:rFonts w:ascii="Arial" w:hAnsi="Arial" w:cs="Arial"/>
          <w:noProof/>
          <w:sz w:val="20"/>
          <w:szCs w:val="20"/>
        </w:rPr>
        <w:t>"Predračun"</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_Toc184044480 \h </w:instrText>
      </w:r>
      <w:r w:rsidRPr="001147C0">
        <w:rPr>
          <w:noProof/>
          <w:sz w:val="20"/>
          <w:szCs w:val="20"/>
        </w:rPr>
      </w:r>
      <w:r w:rsidRPr="001147C0">
        <w:rPr>
          <w:noProof/>
          <w:sz w:val="20"/>
          <w:szCs w:val="20"/>
        </w:rPr>
        <w:fldChar w:fldCharType="separate"/>
      </w:r>
      <w:r w:rsidR="003F2AFC">
        <w:rPr>
          <w:noProof/>
          <w:sz w:val="20"/>
          <w:szCs w:val="20"/>
        </w:rPr>
        <w:t>8</w:t>
      </w:r>
      <w:r w:rsidRPr="001147C0">
        <w:rPr>
          <w:noProof/>
          <w:sz w:val="20"/>
          <w:szCs w:val="20"/>
        </w:rPr>
        <w:fldChar w:fldCharType="end"/>
      </w:r>
    </w:p>
    <w:p w14:paraId="653D5797" w14:textId="3EB90A6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Dopolnitev, popravek, sprememba, pojasnilo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_Toc184044481 \h </w:instrText>
      </w:r>
      <w:r w:rsidRPr="001147C0">
        <w:rPr>
          <w:noProof/>
          <w:sz w:val="20"/>
          <w:szCs w:val="20"/>
        </w:rPr>
      </w:r>
      <w:r w:rsidRPr="001147C0">
        <w:rPr>
          <w:noProof/>
          <w:sz w:val="20"/>
          <w:szCs w:val="20"/>
        </w:rPr>
        <w:fldChar w:fldCharType="separate"/>
      </w:r>
      <w:r w:rsidR="003F2AFC">
        <w:rPr>
          <w:noProof/>
          <w:sz w:val="20"/>
          <w:szCs w:val="20"/>
        </w:rPr>
        <w:t>10</w:t>
      </w:r>
      <w:r w:rsidRPr="001147C0">
        <w:rPr>
          <w:noProof/>
          <w:sz w:val="20"/>
          <w:szCs w:val="20"/>
        </w:rPr>
        <w:fldChar w:fldCharType="end"/>
      </w:r>
    </w:p>
    <w:p w14:paraId="7D563948" w14:textId="033B3D4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Ustavitev postopka oddaje javnega naročila, zavrnitev vseh ponudb, odstop od izvedbe javnega naročila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_Toc184044482 \h </w:instrText>
      </w:r>
      <w:r w:rsidRPr="001147C0">
        <w:rPr>
          <w:noProof/>
          <w:sz w:val="20"/>
          <w:szCs w:val="20"/>
        </w:rPr>
      </w:r>
      <w:r w:rsidRPr="001147C0">
        <w:rPr>
          <w:noProof/>
          <w:sz w:val="20"/>
          <w:szCs w:val="20"/>
        </w:rPr>
        <w:fldChar w:fldCharType="separate"/>
      </w:r>
      <w:r w:rsidR="003F2AFC">
        <w:rPr>
          <w:noProof/>
          <w:sz w:val="20"/>
          <w:szCs w:val="20"/>
        </w:rPr>
        <w:t>10</w:t>
      </w:r>
      <w:r w:rsidRPr="001147C0">
        <w:rPr>
          <w:noProof/>
          <w:sz w:val="20"/>
          <w:szCs w:val="20"/>
        </w:rPr>
        <w:fldChar w:fldCharType="end"/>
      </w:r>
    </w:p>
    <w:p w14:paraId="6FE081E7" w14:textId="3C988F0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Odločitev o oddaji naročila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_Toc184044483 \h </w:instrText>
      </w:r>
      <w:r w:rsidRPr="001147C0">
        <w:rPr>
          <w:noProof/>
          <w:sz w:val="20"/>
          <w:szCs w:val="20"/>
        </w:rPr>
      </w:r>
      <w:r w:rsidRPr="001147C0">
        <w:rPr>
          <w:noProof/>
          <w:sz w:val="20"/>
          <w:szCs w:val="20"/>
        </w:rPr>
        <w:fldChar w:fldCharType="separate"/>
      </w:r>
      <w:r w:rsidR="003F2AFC">
        <w:rPr>
          <w:noProof/>
          <w:sz w:val="20"/>
          <w:szCs w:val="20"/>
        </w:rPr>
        <w:t>11</w:t>
      </w:r>
      <w:r w:rsidRPr="001147C0">
        <w:rPr>
          <w:noProof/>
          <w:sz w:val="20"/>
          <w:szCs w:val="20"/>
        </w:rPr>
        <w:fldChar w:fldCharType="end"/>
      </w:r>
    </w:p>
    <w:p w14:paraId="12E479C6" w14:textId="7F8BEC0B"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IX.</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Revizija postopka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_Toc184044484 \h </w:instrText>
      </w:r>
      <w:r w:rsidRPr="001147C0">
        <w:rPr>
          <w:noProof/>
          <w:sz w:val="20"/>
          <w:szCs w:val="20"/>
        </w:rPr>
      </w:r>
      <w:r w:rsidRPr="001147C0">
        <w:rPr>
          <w:noProof/>
          <w:sz w:val="20"/>
          <w:szCs w:val="20"/>
        </w:rPr>
        <w:fldChar w:fldCharType="separate"/>
      </w:r>
      <w:r w:rsidR="003F2AFC">
        <w:rPr>
          <w:noProof/>
          <w:sz w:val="20"/>
          <w:szCs w:val="20"/>
        </w:rPr>
        <w:t>11</w:t>
      </w:r>
      <w:r w:rsidRPr="001147C0">
        <w:rPr>
          <w:noProof/>
          <w:sz w:val="20"/>
          <w:szCs w:val="20"/>
        </w:rPr>
        <w:fldChar w:fldCharType="end"/>
      </w:r>
    </w:p>
    <w:p w14:paraId="62206856" w14:textId="23B57E2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A.02</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FINANČNA ZAVAROVANJA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_Toc184044485 \h </w:instrText>
      </w:r>
      <w:r w:rsidRPr="001147C0">
        <w:rPr>
          <w:noProof/>
          <w:sz w:val="20"/>
          <w:szCs w:val="20"/>
        </w:rPr>
      </w:r>
      <w:r w:rsidRPr="001147C0">
        <w:rPr>
          <w:noProof/>
          <w:sz w:val="20"/>
          <w:szCs w:val="20"/>
        </w:rPr>
        <w:fldChar w:fldCharType="separate"/>
      </w:r>
      <w:r w:rsidR="003F2AFC">
        <w:rPr>
          <w:noProof/>
          <w:sz w:val="20"/>
          <w:szCs w:val="20"/>
        </w:rPr>
        <w:t>13</w:t>
      </w:r>
      <w:r w:rsidRPr="001147C0">
        <w:rPr>
          <w:noProof/>
          <w:sz w:val="20"/>
          <w:szCs w:val="20"/>
        </w:rPr>
        <w:fldChar w:fldCharType="end"/>
      </w:r>
    </w:p>
    <w:p w14:paraId="104F890E" w14:textId="588944D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A.03</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MERILA ZA IZBIRO NAJUGODNEJŠE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_Toc184044486 \h </w:instrText>
      </w:r>
      <w:r w:rsidRPr="001147C0">
        <w:rPr>
          <w:noProof/>
          <w:sz w:val="20"/>
          <w:szCs w:val="20"/>
        </w:rPr>
      </w:r>
      <w:r w:rsidRPr="001147C0">
        <w:rPr>
          <w:noProof/>
          <w:sz w:val="20"/>
          <w:szCs w:val="20"/>
        </w:rPr>
        <w:fldChar w:fldCharType="separate"/>
      </w:r>
      <w:r w:rsidR="003F2AFC">
        <w:rPr>
          <w:noProof/>
          <w:sz w:val="20"/>
          <w:szCs w:val="20"/>
        </w:rPr>
        <w:t>14</w:t>
      </w:r>
      <w:r w:rsidRPr="001147C0">
        <w:rPr>
          <w:noProof/>
          <w:sz w:val="20"/>
          <w:szCs w:val="20"/>
        </w:rPr>
        <w:fldChar w:fldCharType="end"/>
      </w:r>
    </w:p>
    <w:p w14:paraId="5649A172" w14:textId="749AC07D"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B.</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PODATKI O PONUDNIKU / PODIZVAJALCIH / VSEH GOSPODARSKIH SUBJEKTIH SKUPNE PONUDBE</w:t>
      </w:r>
      <w:r w:rsidRPr="001147C0">
        <w:rPr>
          <w:noProof/>
          <w:sz w:val="20"/>
        </w:rPr>
        <w:tab/>
      </w:r>
      <w:r w:rsidRPr="001147C0">
        <w:rPr>
          <w:noProof/>
          <w:sz w:val="20"/>
        </w:rPr>
        <w:fldChar w:fldCharType="begin"/>
      </w:r>
      <w:r w:rsidRPr="001147C0">
        <w:rPr>
          <w:noProof/>
          <w:sz w:val="20"/>
        </w:rPr>
        <w:instrText xml:space="preserve"> PAGEREF _Toc184044487 \h </w:instrText>
      </w:r>
      <w:r w:rsidRPr="001147C0">
        <w:rPr>
          <w:noProof/>
          <w:sz w:val="20"/>
        </w:rPr>
      </w:r>
      <w:r w:rsidRPr="001147C0">
        <w:rPr>
          <w:noProof/>
          <w:sz w:val="20"/>
        </w:rPr>
        <w:fldChar w:fldCharType="separate"/>
      </w:r>
      <w:r w:rsidR="003F2AFC">
        <w:rPr>
          <w:noProof/>
          <w:sz w:val="20"/>
        </w:rPr>
        <w:t>15</w:t>
      </w:r>
      <w:r w:rsidRPr="001147C0">
        <w:rPr>
          <w:noProof/>
          <w:sz w:val="20"/>
        </w:rPr>
        <w:fldChar w:fldCharType="end"/>
      </w:r>
    </w:p>
    <w:p w14:paraId="61C37791" w14:textId="35B44A21"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podatki o ponudniku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_Toc184044488 \h </w:instrText>
      </w:r>
      <w:r w:rsidRPr="001147C0">
        <w:rPr>
          <w:noProof/>
          <w:sz w:val="20"/>
          <w:szCs w:val="20"/>
        </w:rPr>
      </w:r>
      <w:r w:rsidRPr="001147C0">
        <w:rPr>
          <w:noProof/>
          <w:sz w:val="20"/>
          <w:szCs w:val="20"/>
        </w:rPr>
        <w:fldChar w:fldCharType="separate"/>
      </w:r>
      <w:r w:rsidR="003F2AFC">
        <w:rPr>
          <w:noProof/>
          <w:sz w:val="20"/>
          <w:szCs w:val="20"/>
        </w:rPr>
        <w:t>15</w:t>
      </w:r>
      <w:r w:rsidRPr="001147C0">
        <w:rPr>
          <w:noProof/>
          <w:sz w:val="20"/>
          <w:szCs w:val="20"/>
        </w:rPr>
        <w:fldChar w:fldCharType="end"/>
      </w:r>
    </w:p>
    <w:p w14:paraId="22CED7C2" w14:textId="0EECFB97"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SKUPNA PONUDBA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_Toc184044489 \h </w:instrText>
      </w:r>
      <w:r w:rsidRPr="001147C0">
        <w:rPr>
          <w:noProof/>
          <w:sz w:val="20"/>
          <w:szCs w:val="20"/>
        </w:rPr>
      </w:r>
      <w:r w:rsidRPr="001147C0">
        <w:rPr>
          <w:noProof/>
          <w:sz w:val="20"/>
          <w:szCs w:val="20"/>
        </w:rPr>
        <w:fldChar w:fldCharType="separate"/>
      </w:r>
      <w:r w:rsidR="003F2AFC">
        <w:rPr>
          <w:noProof/>
          <w:sz w:val="20"/>
          <w:szCs w:val="20"/>
        </w:rPr>
        <w:t>16</w:t>
      </w:r>
      <w:r w:rsidRPr="001147C0">
        <w:rPr>
          <w:noProof/>
          <w:sz w:val="20"/>
          <w:szCs w:val="20"/>
        </w:rPr>
        <w:fldChar w:fldCharType="end"/>
      </w:r>
    </w:p>
    <w:p w14:paraId="7437FE65" w14:textId="27096E17"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B.02</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udeležba podizvajalcev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_Toc184044490 \h </w:instrText>
      </w:r>
      <w:r w:rsidRPr="001147C0">
        <w:rPr>
          <w:noProof/>
          <w:sz w:val="20"/>
          <w:szCs w:val="20"/>
        </w:rPr>
      </w:r>
      <w:r w:rsidRPr="001147C0">
        <w:rPr>
          <w:noProof/>
          <w:sz w:val="20"/>
          <w:szCs w:val="20"/>
        </w:rPr>
        <w:fldChar w:fldCharType="separate"/>
      </w:r>
      <w:r w:rsidR="003F2AFC">
        <w:rPr>
          <w:noProof/>
          <w:sz w:val="20"/>
          <w:szCs w:val="20"/>
        </w:rPr>
        <w:t>17</w:t>
      </w:r>
      <w:r w:rsidRPr="001147C0">
        <w:rPr>
          <w:noProof/>
          <w:sz w:val="20"/>
          <w:szCs w:val="20"/>
        </w:rPr>
        <w:fldChar w:fldCharType="end"/>
      </w:r>
    </w:p>
    <w:p w14:paraId="23276F7D" w14:textId="049886E2" w:rsidR="001147C0" w:rsidRPr="001147C0" w:rsidRDefault="001147C0">
      <w:pPr>
        <w:pStyle w:val="Kazalovsebine3"/>
        <w:rPr>
          <w:rFonts w:asciiTheme="minorHAnsi" w:eastAsiaTheme="minorEastAsia" w:hAnsiTheme="minorHAnsi" w:cstheme="minorBidi"/>
          <w:i w:val="0"/>
          <w:iCs w:val="0"/>
          <w:caps w:val="0"/>
          <w:noProof/>
          <w:sz w:val="20"/>
          <w:szCs w:val="20"/>
          <w:lang w:eastAsia="sl-SI"/>
        </w:rPr>
      </w:pPr>
      <w:r w:rsidRPr="001147C0">
        <w:rPr>
          <w:rFonts w:ascii="Arial" w:hAnsi="Arial" w:cs="Arial"/>
          <w:noProof/>
          <w:sz w:val="20"/>
          <w:szCs w:val="20"/>
        </w:rPr>
        <w:t>B.02.1.</w:t>
      </w:r>
      <w:r w:rsidRPr="001147C0">
        <w:rPr>
          <w:rFonts w:asciiTheme="minorHAnsi" w:eastAsiaTheme="minorEastAsia" w:hAnsiTheme="minorHAnsi" w:cstheme="minorBidi"/>
          <w:i w:val="0"/>
          <w:iCs w:val="0"/>
          <w:caps w:val="0"/>
          <w:noProof/>
          <w:sz w:val="20"/>
          <w:szCs w:val="20"/>
          <w:lang w:eastAsia="sl-SI"/>
        </w:rPr>
        <w:tab/>
      </w:r>
      <w:r w:rsidRPr="001147C0">
        <w:rPr>
          <w:rFonts w:ascii="Arial" w:hAnsi="Arial" w:cs="Arial"/>
          <w:noProof/>
          <w:sz w:val="20"/>
          <w:szCs w:val="20"/>
        </w:rPr>
        <w:t>PODATKI O PODIZVAJALCU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_Toc184044491 \h </w:instrText>
      </w:r>
      <w:r w:rsidRPr="001147C0">
        <w:rPr>
          <w:noProof/>
          <w:sz w:val="20"/>
          <w:szCs w:val="20"/>
        </w:rPr>
      </w:r>
      <w:r w:rsidRPr="001147C0">
        <w:rPr>
          <w:noProof/>
          <w:sz w:val="20"/>
          <w:szCs w:val="20"/>
        </w:rPr>
        <w:fldChar w:fldCharType="separate"/>
      </w:r>
      <w:r w:rsidR="003F2AFC">
        <w:rPr>
          <w:noProof/>
          <w:sz w:val="20"/>
          <w:szCs w:val="20"/>
        </w:rPr>
        <w:t>18</w:t>
      </w:r>
      <w:r w:rsidRPr="001147C0">
        <w:rPr>
          <w:noProof/>
          <w:sz w:val="20"/>
          <w:szCs w:val="20"/>
        </w:rPr>
        <w:fldChar w:fldCharType="end"/>
      </w:r>
    </w:p>
    <w:p w14:paraId="3AECDF8F" w14:textId="137CB6E0" w:rsidR="001147C0" w:rsidRPr="001147C0" w:rsidRDefault="001147C0">
      <w:pPr>
        <w:pStyle w:val="Kazalovsebine3"/>
        <w:rPr>
          <w:rFonts w:asciiTheme="minorHAnsi" w:eastAsiaTheme="minorEastAsia" w:hAnsiTheme="minorHAnsi" w:cstheme="minorBidi"/>
          <w:i w:val="0"/>
          <w:iCs w:val="0"/>
          <w:caps w:val="0"/>
          <w:noProof/>
          <w:sz w:val="20"/>
          <w:szCs w:val="20"/>
          <w:lang w:eastAsia="sl-SI"/>
        </w:rPr>
      </w:pPr>
      <w:r w:rsidRPr="001147C0">
        <w:rPr>
          <w:rFonts w:ascii="Arial" w:hAnsi="Arial" w:cs="Arial"/>
          <w:noProof/>
          <w:sz w:val="20"/>
          <w:szCs w:val="20"/>
        </w:rPr>
        <w:t>B.02.2.</w:t>
      </w:r>
      <w:r w:rsidRPr="001147C0">
        <w:rPr>
          <w:rFonts w:asciiTheme="minorHAnsi" w:eastAsiaTheme="minorEastAsia" w:hAnsiTheme="minorHAnsi" w:cstheme="minorBidi"/>
          <w:i w:val="0"/>
          <w:iCs w:val="0"/>
          <w:caps w:val="0"/>
          <w:noProof/>
          <w:sz w:val="20"/>
          <w:szCs w:val="20"/>
          <w:lang w:eastAsia="sl-SI"/>
        </w:rPr>
        <w:tab/>
      </w:r>
      <w:r w:rsidRPr="001147C0">
        <w:rPr>
          <w:rFonts w:ascii="Arial" w:hAnsi="Arial" w:cs="Arial"/>
          <w:noProof/>
          <w:sz w:val="20"/>
          <w:szCs w:val="20"/>
        </w:rPr>
        <w:t>IZJAVA PODIZVAJALCA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_Toc184044492 \h </w:instrText>
      </w:r>
      <w:r w:rsidRPr="001147C0">
        <w:rPr>
          <w:noProof/>
          <w:sz w:val="20"/>
          <w:szCs w:val="20"/>
        </w:rPr>
      </w:r>
      <w:r w:rsidRPr="001147C0">
        <w:rPr>
          <w:noProof/>
          <w:sz w:val="20"/>
          <w:szCs w:val="20"/>
        </w:rPr>
        <w:fldChar w:fldCharType="separate"/>
      </w:r>
      <w:r w:rsidR="003F2AFC">
        <w:rPr>
          <w:noProof/>
          <w:sz w:val="20"/>
          <w:szCs w:val="20"/>
        </w:rPr>
        <w:t>19</w:t>
      </w:r>
      <w:r w:rsidRPr="001147C0">
        <w:rPr>
          <w:noProof/>
          <w:sz w:val="20"/>
          <w:szCs w:val="20"/>
        </w:rPr>
        <w:fldChar w:fldCharType="end"/>
      </w:r>
    </w:p>
    <w:p w14:paraId="2C493FED" w14:textId="0223997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B.03</w:t>
      </w:r>
      <w:r w:rsidRPr="001147C0">
        <w:rPr>
          <w:rFonts w:asciiTheme="minorHAnsi" w:eastAsiaTheme="minorEastAsia" w:hAnsiTheme="minorHAnsi" w:cstheme="minorBidi"/>
          <w:caps w:val="0"/>
          <w:noProof/>
          <w:sz w:val="20"/>
          <w:szCs w:val="20"/>
          <w:lang w:eastAsia="sl-SI"/>
        </w:rPr>
        <w:tab/>
      </w:r>
      <w:r w:rsidRPr="001147C0">
        <w:rPr>
          <w:rFonts w:ascii="Arial" w:hAnsi="Arial"/>
          <w:bCs/>
          <w:noProof/>
          <w:sz w:val="20"/>
          <w:szCs w:val="20"/>
        </w:rPr>
        <w:t>PODPISNIKI na strani ponudnika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_Toc184044493 \h </w:instrText>
      </w:r>
      <w:r w:rsidRPr="001147C0">
        <w:rPr>
          <w:noProof/>
          <w:sz w:val="20"/>
          <w:szCs w:val="20"/>
        </w:rPr>
      </w:r>
      <w:r w:rsidRPr="001147C0">
        <w:rPr>
          <w:noProof/>
          <w:sz w:val="20"/>
          <w:szCs w:val="20"/>
        </w:rPr>
        <w:fldChar w:fldCharType="separate"/>
      </w:r>
      <w:r w:rsidR="003F2AFC">
        <w:rPr>
          <w:noProof/>
          <w:sz w:val="20"/>
          <w:szCs w:val="20"/>
        </w:rPr>
        <w:t>20</w:t>
      </w:r>
      <w:r w:rsidRPr="001147C0">
        <w:rPr>
          <w:noProof/>
          <w:sz w:val="20"/>
          <w:szCs w:val="20"/>
        </w:rPr>
        <w:fldChar w:fldCharType="end"/>
      </w:r>
    </w:p>
    <w:p w14:paraId="11262BCF" w14:textId="0FA135C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B.04</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POOBLASTILO ZAKONITEGA ZASTOPNIKA PONUDNIKA ZA PODPIS PONUDBE V IMENU PONUDNIKA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_Toc184044494 \h </w:instrText>
      </w:r>
      <w:r w:rsidRPr="001147C0">
        <w:rPr>
          <w:noProof/>
          <w:sz w:val="20"/>
          <w:szCs w:val="20"/>
        </w:rPr>
      </w:r>
      <w:r w:rsidRPr="001147C0">
        <w:rPr>
          <w:noProof/>
          <w:sz w:val="20"/>
          <w:szCs w:val="20"/>
        </w:rPr>
        <w:fldChar w:fldCharType="separate"/>
      </w:r>
      <w:r w:rsidR="003F2AFC">
        <w:rPr>
          <w:noProof/>
          <w:sz w:val="20"/>
          <w:szCs w:val="20"/>
        </w:rPr>
        <w:t>21</w:t>
      </w:r>
      <w:r w:rsidRPr="001147C0">
        <w:rPr>
          <w:noProof/>
          <w:sz w:val="20"/>
          <w:szCs w:val="20"/>
        </w:rPr>
        <w:fldChar w:fldCharType="end"/>
      </w:r>
    </w:p>
    <w:p w14:paraId="006B6D55" w14:textId="4C70CEFE"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C.</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predračun</w:t>
      </w:r>
      <w:r w:rsidRPr="001147C0">
        <w:rPr>
          <w:noProof/>
          <w:sz w:val="20"/>
        </w:rPr>
        <w:tab/>
      </w:r>
      <w:r w:rsidRPr="001147C0">
        <w:rPr>
          <w:noProof/>
          <w:sz w:val="20"/>
        </w:rPr>
        <w:fldChar w:fldCharType="begin"/>
      </w:r>
      <w:r w:rsidRPr="001147C0">
        <w:rPr>
          <w:noProof/>
          <w:sz w:val="20"/>
        </w:rPr>
        <w:instrText xml:space="preserve"> PAGEREF _Toc184044495 \h </w:instrText>
      </w:r>
      <w:r w:rsidRPr="001147C0">
        <w:rPr>
          <w:noProof/>
          <w:sz w:val="20"/>
        </w:rPr>
      </w:r>
      <w:r w:rsidRPr="001147C0">
        <w:rPr>
          <w:noProof/>
          <w:sz w:val="20"/>
        </w:rPr>
        <w:fldChar w:fldCharType="separate"/>
      </w:r>
      <w:r w:rsidR="003F2AFC">
        <w:rPr>
          <w:noProof/>
          <w:sz w:val="20"/>
        </w:rPr>
        <w:t>22</w:t>
      </w:r>
      <w:r w:rsidRPr="001147C0">
        <w:rPr>
          <w:noProof/>
          <w:sz w:val="20"/>
        </w:rPr>
        <w:fldChar w:fldCharType="end"/>
      </w:r>
    </w:p>
    <w:p w14:paraId="344E1425" w14:textId="0B443B14"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D.</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predmet JAVNEGA NAROČILA</w:t>
      </w:r>
      <w:r w:rsidRPr="001147C0">
        <w:rPr>
          <w:noProof/>
          <w:sz w:val="20"/>
        </w:rPr>
        <w:tab/>
      </w:r>
      <w:r w:rsidRPr="001147C0">
        <w:rPr>
          <w:noProof/>
          <w:sz w:val="20"/>
        </w:rPr>
        <w:fldChar w:fldCharType="begin"/>
      </w:r>
      <w:r w:rsidRPr="001147C0">
        <w:rPr>
          <w:noProof/>
          <w:sz w:val="20"/>
        </w:rPr>
        <w:instrText xml:space="preserve"> PAGEREF _Toc184044496 \h </w:instrText>
      </w:r>
      <w:r w:rsidRPr="001147C0">
        <w:rPr>
          <w:noProof/>
          <w:sz w:val="20"/>
        </w:rPr>
      </w:r>
      <w:r w:rsidRPr="001147C0">
        <w:rPr>
          <w:noProof/>
          <w:sz w:val="20"/>
        </w:rPr>
        <w:fldChar w:fldCharType="separate"/>
      </w:r>
      <w:r w:rsidR="003F2AFC">
        <w:rPr>
          <w:noProof/>
          <w:sz w:val="20"/>
        </w:rPr>
        <w:t>24</w:t>
      </w:r>
      <w:r w:rsidRPr="001147C0">
        <w:rPr>
          <w:noProof/>
          <w:sz w:val="20"/>
        </w:rPr>
        <w:fldChar w:fldCharType="end"/>
      </w:r>
    </w:p>
    <w:p w14:paraId="3267A71C" w14:textId="03D44BE5"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E.</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UGOTAVLJANJE SPOSOBNOSTI: RAZLOGI ZA IZKLJUČITEV IN POGOJI ZA SODELOVANJE</w:t>
      </w:r>
      <w:r w:rsidRPr="001147C0">
        <w:rPr>
          <w:noProof/>
          <w:sz w:val="20"/>
        </w:rPr>
        <w:tab/>
      </w:r>
      <w:r w:rsidRPr="001147C0">
        <w:rPr>
          <w:noProof/>
          <w:sz w:val="20"/>
        </w:rPr>
        <w:fldChar w:fldCharType="begin"/>
      </w:r>
      <w:r w:rsidRPr="001147C0">
        <w:rPr>
          <w:noProof/>
          <w:sz w:val="20"/>
        </w:rPr>
        <w:instrText xml:space="preserve"> PAGEREF _Toc184044497 \h </w:instrText>
      </w:r>
      <w:r w:rsidRPr="001147C0">
        <w:rPr>
          <w:noProof/>
          <w:sz w:val="20"/>
        </w:rPr>
      </w:r>
      <w:r w:rsidRPr="001147C0">
        <w:rPr>
          <w:noProof/>
          <w:sz w:val="20"/>
        </w:rPr>
        <w:fldChar w:fldCharType="separate"/>
      </w:r>
      <w:r w:rsidR="003F2AFC">
        <w:rPr>
          <w:noProof/>
          <w:sz w:val="20"/>
        </w:rPr>
        <w:t>27</w:t>
      </w:r>
      <w:r w:rsidRPr="001147C0">
        <w:rPr>
          <w:noProof/>
          <w:sz w:val="20"/>
        </w:rPr>
        <w:fldChar w:fldCharType="end"/>
      </w:r>
    </w:p>
    <w:p w14:paraId="4D82B014" w14:textId="2742AFE8"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RAZLOGI ZA IZKLJUČITEV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_Toc184044498 \h </w:instrText>
      </w:r>
      <w:r w:rsidRPr="001147C0">
        <w:rPr>
          <w:noProof/>
          <w:sz w:val="20"/>
          <w:szCs w:val="20"/>
        </w:rPr>
      </w:r>
      <w:r w:rsidRPr="001147C0">
        <w:rPr>
          <w:noProof/>
          <w:sz w:val="20"/>
          <w:szCs w:val="20"/>
        </w:rPr>
        <w:fldChar w:fldCharType="separate"/>
      </w:r>
      <w:r w:rsidR="003F2AFC">
        <w:rPr>
          <w:noProof/>
          <w:sz w:val="20"/>
          <w:szCs w:val="20"/>
        </w:rPr>
        <w:t>27</w:t>
      </w:r>
      <w:r w:rsidRPr="001147C0">
        <w:rPr>
          <w:noProof/>
          <w:sz w:val="20"/>
          <w:szCs w:val="20"/>
        </w:rPr>
        <w:fldChar w:fldCharType="end"/>
      </w:r>
    </w:p>
    <w:p w14:paraId="29A9DBBA" w14:textId="2BC801CB"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POGOJI ZA SODELOVANJE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_Toc184044499 \h </w:instrText>
      </w:r>
      <w:r w:rsidRPr="001147C0">
        <w:rPr>
          <w:noProof/>
          <w:sz w:val="20"/>
          <w:szCs w:val="20"/>
        </w:rPr>
      </w:r>
      <w:r w:rsidRPr="001147C0">
        <w:rPr>
          <w:noProof/>
          <w:sz w:val="20"/>
          <w:szCs w:val="20"/>
        </w:rPr>
        <w:fldChar w:fldCharType="separate"/>
      </w:r>
      <w:r w:rsidR="003F2AFC">
        <w:rPr>
          <w:noProof/>
          <w:sz w:val="20"/>
          <w:szCs w:val="20"/>
        </w:rPr>
        <w:t>29</w:t>
      </w:r>
      <w:r w:rsidRPr="001147C0">
        <w:rPr>
          <w:noProof/>
          <w:sz w:val="20"/>
          <w:szCs w:val="20"/>
        </w:rPr>
        <w:fldChar w:fldCharType="end"/>
      </w:r>
    </w:p>
    <w:p w14:paraId="745F324D" w14:textId="2AAECAE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E.00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EKONOMSKI IN FINANČNI POLOŽAJ – IZJAVA PONUDNIKA O IZPOLNJEVANJU POGOJEV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_Toc184044500 \h </w:instrText>
      </w:r>
      <w:r w:rsidRPr="001147C0">
        <w:rPr>
          <w:noProof/>
          <w:sz w:val="20"/>
          <w:szCs w:val="20"/>
        </w:rPr>
      </w:r>
      <w:r w:rsidRPr="001147C0">
        <w:rPr>
          <w:noProof/>
          <w:sz w:val="20"/>
          <w:szCs w:val="20"/>
        </w:rPr>
        <w:fldChar w:fldCharType="separate"/>
      </w:r>
      <w:r w:rsidR="003F2AFC">
        <w:rPr>
          <w:noProof/>
          <w:sz w:val="20"/>
          <w:szCs w:val="20"/>
        </w:rPr>
        <w:t>33</w:t>
      </w:r>
      <w:r w:rsidRPr="001147C0">
        <w:rPr>
          <w:noProof/>
          <w:sz w:val="20"/>
          <w:szCs w:val="20"/>
        </w:rPr>
        <w:fldChar w:fldCharType="end"/>
      </w:r>
    </w:p>
    <w:p w14:paraId="0319BBF9" w14:textId="3D0B9EF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E.01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TEHNIČNA IN STROKOVNA SPOSOBNOST – DOKAZILA O IZPOLNJEVANJU POGOJEV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_Toc184044501 \h </w:instrText>
      </w:r>
      <w:r w:rsidRPr="001147C0">
        <w:rPr>
          <w:noProof/>
          <w:sz w:val="20"/>
          <w:szCs w:val="20"/>
        </w:rPr>
      </w:r>
      <w:r w:rsidRPr="001147C0">
        <w:rPr>
          <w:noProof/>
          <w:sz w:val="20"/>
          <w:szCs w:val="20"/>
        </w:rPr>
        <w:fldChar w:fldCharType="separate"/>
      </w:r>
      <w:r w:rsidR="003F2AFC">
        <w:rPr>
          <w:noProof/>
          <w:sz w:val="20"/>
          <w:szCs w:val="20"/>
        </w:rPr>
        <w:t>34</w:t>
      </w:r>
      <w:r w:rsidRPr="001147C0">
        <w:rPr>
          <w:noProof/>
          <w:sz w:val="20"/>
          <w:szCs w:val="20"/>
        </w:rPr>
        <w:fldChar w:fldCharType="end"/>
      </w:r>
    </w:p>
    <w:p w14:paraId="20E1EF8D" w14:textId="285F6872"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F.</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VZOREC POGODBE</w:t>
      </w:r>
      <w:r w:rsidRPr="001147C0">
        <w:rPr>
          <w:noProof/>
          <w:sz w:val="20"/>
        </w:rPr>
        <w:tab/>
      </w:r>
      <w:r w:rsidRPr="001147C0">
        <w:rPr>
          <w:noProof/>
          <w:sz w:val="20"/>
        </w:rPr>
        <w:fldChar w:fldCharType="begin"/>
      </w:r>
      <w:r w:rsidRPr="001147C0">
        <w:rPr>
          <w:noProof/>
          <w:sz w:val="20"/>
        </w:rPr>
        <w:instrText xml:space="preserve"> PAGEREF _Toc184044506 \h </w:instrText>
      </w:r>
      <w:r w:rsidRPr="001147C0">
        <w:rPr>
          <w:noProof/>
          <w:sz w:val="20"/>
        </w:rPr>
      </w:r>
      <w:r w:rsidRPr="001147C0">
        <w:rPr>
          <w:noProof/>
          <w:sz w:val="20"/>
        </w:rPr>
        <w:fldChar w:fldCharType="separate"/>
      </w:r>
      <w:r w:rsidR="003F2AFC">
        <w:rPr>
          <w:noProof/>
          <w:sz w:val="20"/>
        </w:rPr>
        <w:t>38</w:t>
      </w:r>
      <w:r w:rsidRPr="001147C0">
        <w:rPr>
          <w:noProof/>
          <w:sz w:val="20"/>
        </w:rPr>
        <w:fldChar w:fldCharType="end"/>
      </w:r>
    </w:p>
    <w:p w14:paraId="6F6A6589" w14:textId="1D330E8E" w:rsidR="001147C0" w:rsidRPr="001147C0" w:rsidRDefault="001147C0" w:rsidP="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G.</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VZOREC ZAVAROVANJA ZA ODPRAVO NAPAK V GARANCIJSKEM ROKU PO EPGP-758</w:t>
      </w:r>
      <w:r w:rsidRPr="001147C0">
        <w:rPr>
          <w:noProof/>
          <w:sz w:val="20"/>
        </w:rPr>
        <w:tab/>
      </w:r>
      <w:r w:rsidRPr="001147C0">
        <w:rPr>
          <w:noProof/>
          <w:sz w:val="20"/>
        </w:rPr>
        <w:fldChar w:fldCharType="begin"/>
      </w:r>
      <w:r w:rsidRPr="001147C0">
        <w:rPr>
          <w:noProof/>
          <w:sz w:val="20"/>
        </w:rPr>
        <w:instrText xml:space="preserve"> PAGEREF _Toc184044507 \h </w:instrText>
      </w:r>
      <w:r w:rsidRPr="001147C0">
        <w:rPr>
          <w:noProof/>
          <w:sz w:val="20"/>
        </w:rPr>
      </w:r>
      <w:r w:rsidRPr="001147C0">
        <w:rPr>
          <w:noProof/>
          <w:sz w:val="20"/>
        </w:rPr>
        <w:fldChar w:fldCharType="separate"/>
      </w:r>
      <w:r w:rsidR="003F2AFC">
        <w:rPr>
          <w:noProof/>
          <w:sz w:val="20"/>
        </w:rPr>
        <w:t>55</w:t>
      </w:r>
      <w:r w:rsidRPr="001147C0">
        <w:rPr>
          <w:noProof/>
          <w:sz w:val="20"/>
        </w:rPr>
        <w:fldChar w:fldCharType="end"/>
      </w:r>
    </w:p>
    <w:p w14:paraId="5FC637C5" w14:textId="141ACD35" w:rsidR="001147C0" w:rsidRDefault="001147C0">
      <w:pPr>
        <w:pStyle w:val="Kazalovsebine1"/>
        <w:rPr>
          <w:rFonts w:asciiTheme="minorHAnsi" w:eastAsiaTheme="minorEastAsia" w:hAnsiTheme="minorHAnsi" w:cstheme="minorBidi"/>
          <w:b w:val="0"/>
          <w:bCs w:val="0"/>
          <w:caps w:val="0"/>
          <w:noProof/>
          <w:sz w:val="22"/>
          <w:szCs w:val="22"/>
          <w:lang w:eastAsia="sl-SI"/>
        </w:rPr>
      </w:pPr>
      <w:r w:rsidRPr="001147C0">
        <w:rPr>
          <w:rFonts w:ascii="Arial" w:hAnsi="Arial"/>
          <w:noProof/>
          <w:sz w:val="20"/>
        </w:rPr>
        <w:t>H.</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Obrazec ″ESPD″ – Enotni evropski dokument v zvezi z oddajo javnega naročila</w:t>
      </w:r>
      <w:r w:rsidRPr="001147C0">
        <w:rPr>
          <w:noProof/>
          <w:sz w:val="20"/>
        </w:rPr>
        <w:tab/>
      </w:r>
      <w:r w:rsidRPr="001147C0">
        <w:rPr>
          <w:noProof/>
          <w:sz w:val="20"/>
        </w:rPr>
        <w:fldChar w:fldCharType="begin"/>
      </w:r>
      <w:r w:rsidRPr="001147C0">
        <w:rPr>
          <w:noProof/>
          <w:sz w:val="20"/>
        </w:rPr>
        <w:instrText xml:space="preserve"> PAGEREF _Toc184044509 \h </w:instrText>
      </w:r>
      <w:r w:rsidRPr="001147C0">
        <w:rPr>
          <w:noProof/>
          <w:sz w:val="20"/>
        </w:rPr>
      </w:r>
      <w:r w:rsidRPr="001147C0">
        <w:rPr>
          <w:noProof/>
          <w:sz w:val="20"/>
        </w:rPr>
        <w:fldChar w:fldCharType="separate"/>
      </w:r>
      <w:r w:rsidR="003F2AFC">
        <w:rPr>
          <w:noProof/>
          <w:sz w:val="20"/>
        </w:rPr>
        <w:t>59</w:t>
      </w:r>
      <w:r w:rsidRPr="001147C0">
        <w:rPr>
          <w:noProof/>
          <w:sz w:val="20"/>
        </w:rPr>
        <w:fldChar w:fldCharType="end"/>
      </w:r>
    </w:p>
    <w:p w14:paraId="17708B79" w14:textId="27660199" w:rsidR="00F2776F" w:rsidRPr="002F2735" w:rsidRDefault="007508DD" w:rsidP="00DB4CE6">
      <w:pPr>
        <w:tabs>
          <w:tab w:val="left" w:pos="851"/>
          <w:tab w:val="left" w:pos="1701"/>
        </w:tabs>
        <w:rPr>
          <w:rFonts w:ascii="Arial" w:hAnsi="Arial" w:cs="Arial"/>
          <w:sz w:val="20"/>
          <w:szCs w:val="20"/>
        </w:rPr>
      </w:pPr>
      <w:r w:rsidRPr="004E5ECE">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184044467"/>
      <w:bookmarkStart w:id="6" w:name="_Toc508510229"/>
      <w:bookmarkEnd w:id="0"/>
      <w:bookmarkEnd w:id="1"/>
      <w:bookmarkEnd w:id="2"/>
      <w:bookmarkEnd w:id="3"/>
      <w:bookmarkEnd w:id="4"/>
      <w:r w:rsidR="00617B9D" w:rsidRPr="002F2735">
        <w:rPr>
          <w:rFonts w:ascii="Arial" w:hAnsi="Arial"/>
          <w:lang w:val="sl-SI"/>
        </w:rPr>
        <w:lastRenderedPageBreak/>
        <w:t>SPLOŠNI DEL</w:t>
      </w:r>
      <w:bookmarkEnd w:id="5"/>
    </w:p>
    <w:bookmarkEnd w:id="6"/>
    <w:p w14:paraId="29F6BE26" w14:textId="77777777" w:rsidR="00051870" w:rsidRPr="002F2735" w:rsidRDefault="00051870" w:rsidP="00F27737">
      <w:pPr>
        <w:jc w:val="both"/>
        <w:rPr>
          <w:rFonts w:ascii="Arial" w:hAnsi="Arial" w:cs="Arial"/>
          <w:b/>
          <w:sz w:val="20"/>
          <w:szCs w:val="20"/>
        </w:rPr>
      </w:pPr>
    </w:p>
    <w:p w14:paraId="79E98A73" w14:textId="77777777" w:rsidR="00CC6A8F" w:rsidRPr="002F2735" w:rsidRDefault="003672A5" w:rsidP="003672A5">
      <w:pPr>
        <w:pStyle w:val="2MH"/>
        <w:tabs>
          <w:tab w:val="clear" w:pos="1134"/>
          <w:tab w:val="num" w:pos="709"/>
        </w:tabs>
        <w:ind w:left="709" w:hanging="709"/>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Pr>
          <w:rFonts w:ascii="Arial" w:hAnsi="Arial" w:cs="Arial"/>
          <w:sz w:val="24"/>
          <w:szCs w:val="24"/>
        </w:rPr>
        <w:t xml:space="preserve"> </w:t>
      </w:r>
      <w:bookmarkStart w:id="21" w:name="_Toc184044468"/>
      <w:r w:rsidR="00617B9D" w:rsidRPr="002F2735">
        <w:rPr>
          <w:rFonts w:ascii="Arial" w:hAnsi="Arial" w:cs="Arial"/>
          <w:sz w:val="24"/>
          <w:szCs w:val="24"/>
        </w:rPr>
        <w:t xml:space="preserve">POVABILO K </w:t>
      </w:r>
      <w:bookmarkEnd w:id="7"/>
      <w:r w:rsidR="00617B9D" w:rsidRPr="002F2735">
        <w:rPr>
          <w:rFonts w:ascii="Arial" w:hAnsi="Arial" w:cs="Arial"/>
          <w:sz w:val="24"/>
          <w:szCs w:val="24"/>
        </w:rPr>
        <w:t xml:space="preserve">SODELOVANJU - </w:t>
      </w:r>
      <w:r w:rsidR="00F24FFC" w:rsidRPr="002F2735">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5C33B356"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w:t>
      </w:r>
      <w:r w:rsidR="00F933D4">
        <w:rPr>
          <w:rFonts w:ascii="Arial" w:hAnsi="Arial" w:cs="Arial"/>
          <w:sz w:val="20"/>
          <w:szCs w:val="20"/>
        </w:rPr>
        <w:t>0</w:t>
      </w:r>
      <w:r w:rsidRPr="002F2735">
        <w:rPr>
          <w:rFonts w:ascii="Arial" w:hAnsi="Arial" w:cs="Arial"/>
          <w:sz w:val="20"/>
          <w:szCs w:val="20"/>
        </w:rPr>
        <w:t>.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 xml:space="preserve">74/22 – </w:t>
        </w:r>
        <w:proofErr w:type="spellStart"/>
        <w:r w:rsidR="002D4140" w:rsidRPr="00D771C3">
          <w:rPr>
            <w:rFonts w:ascii="Arial" w:hAnsi="Arial" w:cs="Arial"/>
            <w:sz w:val="20"/>
            <w:szCs w:val="20"/>
          </w:rPr>
          <w:t>odl</w:t>
        </w:r>
        <w:proofErr w:type="spellEnd"/>
        <w:r w:rsidR="002D4140" w:rsidRPr="00D771C3">
          <w:rPr>
            <w:rFonts w:ascii="Arial" w:hAnsi="Arial" w:cs="Arial"/>
            <w:sz w:val="20"/>
            <w:szCs w:val="20"/>
          </w:rPr>
          <w:t>.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72335661"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5318C6">
        <w:rPr>
          <w:rFonts w:ascii="Arial" w:hAnsi="Arial" w:cs="Arial"/>
          <w:sz w:val="20"/>
          <w:szCs w:val="20"/>
        </w:rPr>
        <w:t xml:space="preserve"> – Portal TED</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77777777" w:rsidR="006C080B" w:rsidRPr="00E72A3F" w:rsidRDefault="00215BA2" w:rsidP="00F16246">
            <w:pPr>
              <w:spacing w:line="276" w:lineRule="auto"/>
              <w:jc w:val="center"/>
              <w:rPr>
                <w:rFonts w:cs="Arial"/>
                <w:b/>
                <w:bCs/>
              </w:rPr>
            </w:pPr>
            <w:r>
              <w:rPr>
                <w:rFonts w:ascii="Arial" w:hAnsi="Arial" w:cs="Arial"/>
                <w:b/>
                <w:sz w:val="20"/>
                <w:szCs w:val="20"/>
              </w:rPr>
              <w:t>ZEMELJSKE ENOTE ZA NAPAJANJE LETAL Z ELEKTRIČNO ENERGIJO</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2AEB47E1" w:rsidR="006C080B" w:rsidRPr="00E72A3F" w:rsidRDefault="005318C6" w:rsidP="00F16246">
            <w:pPr>
              <w:spacing w:line="276" w:lineRule="auto"/>
              <w:rPr>
                <w:rFonts w:cs="Arial"/>
                <w:b/>
              </w:rPr>
            </w:pPr>
            <w:r>
              <w:rPr>
                <w:rFonts w:ascii="Arial" w:hAnsi="Arial" w:cs="Arial"/>
                <w:b/>
                <w:sz w:val="20"/>
                <w:szCs w:val="20"/>
                <w:lang w:eastAsia="sl-SI"/>
              </w:rPr>
              <w:t>JN-2025-B7-GHS/11/LM</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shd w:val="clear" w:color="auto" w:fill="auto"/>
            <w:vAlign w:val="center"/>
          </w:tcPr>
          <w:p w14:paraId="0A997C23" w14:textId="6092954B" w:rsidR="006C080B" w:rsidRPr="00A05756" w:rsidRDefault="00784FF6" w:rsidP="00F16246">
            <w:pPr>
              <w:spacing w:line="276" w:lineRule="auto"/>
              <w:rPr>
                <w:rFonts w:ascii="Arial" w:hAnsi="Arial" w:cs="Arial"/>
                <w:b/>
                <w:sz w:val="20"/>
                <w:szCs w:val="20"/>
              </w:rPr>
            </w:pPr>
            <w:r w:rsidRPr="003F2AFC">
              <w:rPr>
                <w:rFonts w:ascii="Arial" w:hAnsi="Arial" w:cs="Arial"/>
                <w:b/>
                <w:sz w:val="20"/>
                <w:szCs w:val="20"/>
              </w:rPr>
              <w:t>2</w:t>
            </w:r>
            <w:r w:rsidR="003F2AFC" w:rsidRPr="003F2AFC">
              <w:rPr>
                <w:rFonts w:ascii="Arial" w:hAnsi="Arial" w:cs="Arial"/>
                <w:b/>
                <w:sz w:val="20"/>
                <w:szCs w:val="20"/>
              </w:rPr>
              <w:t>7</w:t>
            </w:r>
            <w:r w:rsidR="006C080B" w:rsidRPr="003F2AFC">
              <w:rPr>
                <w:rFonts w:ascii="Arial" w:hAnsi="Arial" w:cs="Arial"/>
                <w:b/>
                <w:sz w:val="20"/>
                <w:szCs w:val="20"/>
              </w:rPr>
              <w:t xml:space="preserve">. </w:t>
            </w:r>
            <w:r w:rsidR="00383708" w:rsidRPr="003F2AFC">
              <w:rPr>
                <w:rFonts w:ascii="Arial" w:hAnsi="Arial" w:cs="Arial"/>
                <w:b/>
                <w:sz w:val="20"/>
                <w:szCs w:val="20"/>
              </w:rPr>
              <w:t>5</w:t>
            </w:r>
            <w:r w:rsidR="006C080B" w:rsidRPr="003F2AFC">
              <w:rPr>
                <w:rFonts w:ascii="Arial" w:hAnsi="Arial" w:cs="Arial"/>
                <w:b/>
                <w:sz w:val="20"/>
                <w:szCs w:val="20"/>
              </w:rPr>
              <w:t>. 20</w:t>
            </w:r>
            <w:r w:rsidR="002D4140" w:rsidRPr="003F2AFC">
              <w:rPr>
                <w:rFonts w:ascii="Arial" w:hAnsi="Arial" w:cs="Arial"/>
                <w:b/>
                <w:sz w:val="20"/>
                <w:szCs w:val="20"/>
              </w:rPr>
              <w:t>2</w:t>
            </w:r>
            <w:r w:rsidR="00384174" w:rsidRPr="003F2AFC">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3F57B2E0" w:rsidR="006C080B" w:rsidRPr="00A05756" w:rsidRDefault="00784FF6" w:rsidP="00F16246">
            <w:pPr>
              <w:spacing w:line="276" w:lineRule="auto"/>
              <w:rPr>
                <w:rFonts w:ascii="Arial" w:hAnsi="Arial" w:cs="Arial"/>
                <w:b/>
                <w:sz w:val="20"/>
                <w:szCs w:val="20"/>
              </w:rPr>
            </w:pPr>
            <w:r w:rsidRPr="003F2AFC">
              <w:rPr>
                <w:rFonts w:ascii="Arial" w:hAnsi="Arial" w:cs="Arial"/>
                <w:b/>
                <w:sz w:val="20"/>
                <w:szCs w:val="20"/>
              </w:rPr>
              <w:t>2</w:t>
            </w:r>
            <w:r w:rsidR="003F2AFC" w:rsidRPr="003F2AFC">
              <w:rPr>
                <w:rFonts w:ascii="Arial" w:hAnsi="Arial" w:cs="Arial"/>
                <w:b/>
                <w:sz w:val="20"/>
                <w:szCs w:val="20"/>
              </w:rPr>
              <w:t>7</w:t>
            </w:r>
            <w:r w:rsidR="006C080B" w:rsidRPr="003F2AFC">
              <w:rPr>
                <w:rFonts w:ascii="Arial" w:hAnsi="Arial" w:cs="Arial"/>
                <w:b/>
                <w:sz w:val="20"/>
                <w:szCs w:val="20"/>
              </w:rPr>
              <w:t xml:space="preserve">. </w:t>
            </w:r>
            <w:r w:rsidR="00383708" w:rsidRPr="003F2AFC">
              <w:rPr>
                <w:rFonts w:ascii="Arial" w:hAnsi="Arial" w:cs="Arial"/>
                <w:b/>
                <w:sz w:val="20"/>
                <w:szCs w:val="20"/>
              </w:rPr>
              <w:t>5</w:t>
            </w:r>
            <w:r w:rsidR="006C080B" w:rsidRPr="003F2AFC">
              <w:rPr>
                <w:rFonts w:ascii="Arial" w:hAnsi="Arial" w:cs="Arial"/>
                <w:b/>
                <w:sz w:val="20"/>
                <w:szCs w:val="20"/>
              </w:rPr>
              <w:t>. 20</w:t>
            </w:r>
            <w:r w:rsidR="002D4140" w:rsidRPr="003F2AFC">
              <w:rPr>
                <w:rFonts w:ascii="Arial" w:hAnsi="Arial" w:cs="Arial"/>
                <w:b/>
                <w:sz w:val="20"/>
                <w:szCs w:val="20"/>
              </w:rPr>
              <w:t>2</w:t>
            </w:r>
            <w:r w:rsidR="00384174" w:rsidRPr="003F2AFC">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184044469"/>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184044470"/>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77777777"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184044471"/>
      <w:r w:rsidRPr="00623E39">
        <w:rPr>
          <w:rFonts w:ascii="Arial" w:hAnsi="Arial" w:cs="Arial"/>
          <w:caps w:val="0"/>
          <w:sz w:val="20"/>
          <w:szCs w:val="20"/>
        </w:rPr>
        <w:t>Dostop do razpisne dokumentacije</w:t>
      </w:r>
      <w:bookmarkEnd w:id="28"/>
      <w:bookmarkEnd w:id="29"/>
      <w:bookmarkEnd w:id="30"/>
      <w:bookmarkEnd w:id="31"/>
      <w:bookmarkEnd w:id="32"/>
    </w:p>
    <w:p w14:paraId="19100D32" w14:textId="0C5ACE77" w:rsidR="00557DDA" w:rsidRPr="00557DDA" w:rsidRDefault="00557DDA" w:rsidP="00557DDA">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005318C6">
        <w:rPr>
          <w:rFonts w:ascii="Arial" w:eastAsia="Calibri" w:hAnsi="Arial" w:cs="Arial"/>
          <w:sz w:val="20"/>
          <w:szCs w:val="20"/>
        </w:rPr>
        <w:t xml:space="preserve"> – Portal TED</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184044472"/>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4C7BC326" w14:textId="77777777" w:rsidR="00AD7E5C" w:rsidRPr="002F2735" w:rsidRDefault="002B3E8F" w:rsidP="00AD7E5C">
      <w:pPr>
        <w:spacing w:line="276" w:lineRule="auto"/>
        <w:jc w:val="both"/>
        <w:rPr>
          <w:rFonts w:ascii="Arial" w:hAnsi="Arial" w:cs="Arial"/>
          <w:sz w:val="20"/>
          <w:szCs w:val="20"/>
        </w:rPr>
      </w:pPr>
      <w:r>
        <w:rPr>
          <w:rFonts w:ascii="Arial" w:hAnsi="Arial" w:cs="Arial"/>
          <w:color w:val="000000"/>
          <w:sz w:val="20"/>
          <w:szCs w:val="20"/>
        </w:rPr>
        <w:t>Ponudniki lahko vprašanja zastavljajo v slovenskem jeziku, v delu, ki se nanaša na Tehnične zahteve pa tudi v angleškem jeziku. Naročnik bo na vprašanja odgovarjal izključno v slovenskem jeziku oziroma lahko tudi v angleškem jeziku, v delu, ki se nanaša na Tehnične zahteve.</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lastRenderedPageBreak/>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184044473"/>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2528CEFB"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w:t>
      </w:r>
      <w:r w:rsidR="0097313A">
        <w:rPr>
          <w:rFonts w:ascii="Arial" w:hAnsi="Arial" w:cs="Arial"/>
          <w:sz w:val="20"/>
          <w:szCs w:val="20"/>
        </w:rPr>
        <w:t>nudbe</w:t>
      </w:r>
      <w:r w:rsidRPr="009D698F">
        <w:rPr>
          <w:rFonts w:ascii="Arial" w:hAnsi="Arial" w:cs="Arial"/>
          <w:sz w:val="20"/>
          <w:szCs w:val="20"/>
        </w:rPr>
        <w:t xml:space="preserve"> v imenu ponudnika</w:t>
      </w:r>
    </w:p>
    <w:p w14:paraId="2DC2580F" w14:textId="445CCB64"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C. P</w:t>
      </w:r>
      <w:r w:rsidRPr="009D698F">
        <w:rPr>
          <w:rFonts w:ascii="Arial" w:eastAsia="Calibri" w:hAnsi="Arial"/>
          <w:sz w:val="20"/>
          <w:szCs w:val="22"/>
        </w:rPr>
        <w:t>redračun</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10C6A722"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obrazci od E.00 do E.0</w:t>
      </w:r>
      <w:r w:rsidR="00DC1806">
        <w:rPr>
          <w:rFonts w:ascii="Arial" w:hAnsi="Arial" w:cs="Arial"/>
          <w:sz w:val="20"/>
          <w:szCs w:val="20"/>
        </w:rPr>
        <w:t>1</w:t>
      </w:r>
      <w:r w:rsidRPr="009D698F">
        <w:rPr>
          <w:rFonts w:ascii="Arial" w:hAnsi="Arial" w:cs="Arial"/>
          <w:sz w:val="20"/>
          <w:szCs w:val="20"/>
        </w:rPr>
        <w:t xml:space="preserve"> (vključno z E.0</w:t>
      </w:r>
      <w:r w:rsidR="00DC1806">
        <w:rPr>
          <w:rFonts w:ascii="Arial" w:hAnsi="Arial" w:cs="Arial"/>
          <w:sz w:val="20"/>
          <w:szCs w:val="20"/>
        </w:rPr>
        <w:t>1</w:t>
      </w:r>
      <w:r w:rsidRPr="009D698F">
        <w:rPr>
          <w:rFonts w:ascii="Arial" w:hAnsi="Arial" w:cs="Arial"/>
          <w:sz w:val="20"/>
          <w:szCs w:val="20"/>
        </w:rPr>
        <w:t xml:space="preserve">.1 </w:t>
      </w:r>
      <w:r w:rsidRPr="00C34421">
        <w:rPr>
          <w:rFonts w:ascii="Arial" w:hAnsi="Arial" w:cs="Arial"/>
          <w:sz w:val="20"/>
          <w:szCs w:val="20"/>
        </w:rPr>
        <w:t>- E.0</w:t>
      </w:r>
      <w:r w:rsidR="00DC1806" w:rsidRPr="00C34421">
        <w:rPr>
          <w:rFonts w:ascii="Arial" w:hAnsi="Arial" w:cs="Arial"/>
          <w:sz w:val="20"/>
          <w:szCs w:val="20"/>
        </w:rPr>
        <w:t>1</w:t>
      </w:r>
      <w:r w:rsidRPr="00C34421">
        <w:rPr>
          <w:rFonts w:ascii="Arial" w:hAnsi="Arial" w:cs="Arial"/>
          <w:sz w:val="20"/>
          <w:szCs w:val="20"/>
        </w:rPr>
        <w:t>.</w:t>
      </w:r>
      <w:r w:rsidR="00937C58" w:rsidRPr="00C34421">
        <w:rPr>
          <w:rFonts w:ascii="Arial" w:hAnsi="Arial" w:cs="Arial"/>
          <w:sz w:val="20"/>
          <w:szCs w:val="20"/>
        </w:rPr>
        <w:t>4</w:t>
      </w:r>
      <w:r w:rsidRPr="00C34421">
        <w:rPr>
          <w:rFonts w:ascii="Arial" w:hAnsi="Arial" w:cs="Arial"/>
          <w:sz w:val="20"/>
          <w:szCs w:val="20"/>
        </w:rPr>
        <w:t>)</w:t>
      </w:r>
    </w:p>
    <w:p w14:paraId="2B056638" w14:textId="23CA73C9" w:rsidR="00044247" w:rsidRPr="009D698F" w:rsidRDefault="00D4771C" w:rsidP="00746711">
      <w:pPr>
        <w:numPr>
          <w:ilvl w:val="0"/>
          <w:numId w:val="40"/>
        </w:numPr>
        <w:spacing w:line="276" w:lineRule="auto"/>
        <w:jc w:val="both"/>
        <w:rPr>
          <w:rFonts w:ascii="Arial" w:hAnsi="Arial" w:cs="Arial"/>
          <w:sz w:val="20"/>
          <w:szCs w:val="20"/>
        </w:rPr>
      </w:pPr>
      <w:r>
        <w:rPr>
          <w:rFonts w:ascii="Arial" w:hAnsi="Arial" w:cs="Arial"/>
          <w:sz w:val="20"/>
          <w:szCs w:val="20"/>
        </w:rPr>
        <w:t>H.</w:t>
      </w:r>
      <w:r w:rsidR="00044247" w:rsidRPr="00161FB2">
        <w:rPr>
          <w:rFonts w:ascii="Arial" w:hAnsi="Arial" w:cs="Arial"/>
          <w:sz w:val="20"/>
          <w:szCs w:val="20"/>
        </w:rPr>
        <w:t>″ESPD″</w:t>
      </w:r>
      <w:r w:rsidR="00044247">
        <w:rPr>
          <w:rFonts w:ascii="Arial" w:hAnsi="Arial" w:cs="Arial"/>
          <w:sz w:val="20"/>
          <w:szCs w:val="20"/>
        </w:rPr>
        <w:t xml:space="preserve"> (za vse gospodarske subjekte v ponudbi)</w:t>
      </w:r>
    </w:p>
    <w:p w14:paraId="092F37BB" w14:textId="77777777" w:rsidR="00A7511C" w:rsidRPr="00F02D3C" w:rsidRDefault="00A7511C" w:rsidP="00A7511C">
      <w:pPr>
        <w:spacing w:line="260" w:lineRule="atLeast"/>
        <w:jc w:val="both"/>
        <w:rPr>
          <w:rFonts w:ascii="Arial" w:eastAsia="Calibri"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031A2864" w:rsidR="00E15106" w:rsidRPr="009671A0" w:rsidRDefault="00E15106"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sidR="00C22E32">
        <w:rPr>
          <w:rFonts w:ascii="Arial" w:eastAsia="Calibri" w:hAnsi="Arial" w:cs="Arial"/>
          <w:sz w:val="20"/>
          <w:szCs w:val="20"/>
        </w:rPr>
        <w:t xml:space="preserve"> Vzorec pogodbe, ki jo bo naročnik sklenil z izbranim ponudnikom po končanem pos</w:t>
      </w:r>
      <w:r w:rsidR="00532E8B">
        <w:rPr>
          <w:rFonts w:ascii="Arial" w:eastAsia="Calibri" w:hAnsi="Arial" w:cs="Arial"/>
          <w:sz w:val="20"/>
          <w:szCs w:val="20"/>
        </w:rPr>
        <w:t>t</w:t>
      </w:r>
      <w:r w:rsidR="00C22E32">
        <w:rPr>
          <w:rFonts w:ascii="Arial" w:eastAsia="Calibri" w:hAnsi="Arial" w:cs="Arial"/>
          <w:sz w:val="20"/>
          <w:szCs w:val="20"/>
        </w:rPr>
        <w:t xml:space="preserve">opku oddaje javnega naročila je na obrazcu F. Vzorec pogodbe, ki je sestavni del te razpisne dokumentacije. </w:t>
      </w:r>
      <w:r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5A0D4813"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005318C6">
        <w:rPr>
          <w:rFonts w:ascii="Arial" w:hAnsi="Arial" w:cs="Arial"/>
          <w:sz w:val="20"/>
          <w:szCs w:val="20"/>
        </w:rPr>
        <w:t xml:space="preserve"> – Portal TED</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obliki ali nepodpisan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1F7713A0" w14:textId="1A52E6CB" w:rsidR="00563EF6" w:rsidRPr="008C56ED" w:rsidRDefault="00563EF6" w:rsidP="008C56ED">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w:t>
      </w:r>
      <w:proofErr w:type="spellStart"/>
      <w:r w:rsidRPr="00F13864">
        <w:rPr>
          <w:rFonts w:ascii="Arial" w:eastAsia="Calibri" w:hAnsi="Arial"/>
          <w:sz w:val="20"/>
          <w:szCs w:val="22"/>
        </w:rPr>
        <w:t>pdf</w:t>
      </w:r>
      <w:proofErr w:type="spellEnd"/>
      <w:r w:rsidRPr="00F13864">
        <w:rPr>
          <w:rFonts w:ascii="Arial" w:eastAsia="Calibri" w:hAnsi="Arial"/>
          <w:sz w:val="20"/>
          <w:szCs w:val="22"/>
        </w:rPr>
        <w:t xml:space="preserve">. obliki, ali v elektronski obliki podpisan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w:t>
      </w:r>
    </w:p>
    <w:p w14:paraId="3638A47D" w14:textId="77777777" w:rsidR="003B32FF" w:rsidRPr="002F2735" w:rsidRDefault="003B32FF" w:rsidP="003B32FF">
      <w:pPr>
        <w:spacing w:line="276" w:lineRule="auto"/>
        <w:jc w:val="both"/>
        <w:outlineLvl w:val="0"/>
        <w:rPr>
          <w:rFonts w:ascii="Arial" w:hAnsi="Arial" w:cs="Arial"/>
          <w:b/>
          <w:sz w:val="20"/>
          <w:szCs w:val="20"/>
        </w:rPr>
      </w:pP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184044474"/>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184044475"/>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184044476"/>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w:t>
      </w:r>
      <w:r w:rsidRPr="002F2735">
        <w:rPr>
          <w:rFonts w:ascii="Arial" w:hAnsi="Arial" w:cs="Arial"/>
          <w:sz w:val="20"/>
          <w:szCs w:val="20"/>
        </w:rPr>
        <w:lastRenderedPageBreak/>
        <w:t>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184044477"/>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00A7511C" w:rsidP="00A7511C">
      <w:pPr>
        <w:spacing w:line="276" w:lineRule="auto"/>
        <w:jc w:val="both"/>
        <w:rPr>
          <w:rFonts w:ascii="Arial" w:hAnsi="Arial" w:cs="Arial"/>
          <w:sz w:val="20"/>
          <w:szCs w:val="20"/>
        </w:rPr>
      </w:pPr>
      <w:r w:rsidRPr="00AE564F">
        <w:rPr>
          <w:rFonts w:ascii="Arial" w:hAnsi="Arial" w:cs="Arial"/>
          <w:sz w:val="20"/>
          <w:szCs w:val="20"/>
        </w:rPr>
        <w:t xml:space="preserve">Če izbrani ponudnik sodeluje s podizvajalci, mora pred sklenitvijo pogodbe o izvedbi javnega naročila priložiti </w:t>
      </w:r>
      <w:proofErr w:type="spellStart"/>
      <w:r w:rsidRPr="00AE564F">
        <w:rPr>
          <w:rFonts w:ascii="Arial" w:hAnsi="Arial" w:cs="Arial"/>
          <w:sz w:val="20"/>
          <w:szCs w:val="20"/>
        </w:rPr>
        <w:t>podizvajalske</w:t>
      </w:r>
      <w:proofErr w:type="spellEnd"/>
      <w:r w:rsidRPr="00AE564F">
        <w:rPr>
          <w:rFonts w:ascii="Arial" w:hAnsi="Arial" w:cs="Arial"/>
          <w:sz w:val="20"/>
          <w:szCs w:val="20"/>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2BF4F50A" w14:textId="77777777" w:rsidR="00A7511C" w:rsidRPr="00A7511C" w:rsidRDefault="00A7511C" w:rsidP="00A7511C">
      <w:pPr>
        <w:spacing w:line="276" w:lineRule="auto"/>
        <w:jc w:val="both"/>
        <w:rPr>
          <w:rFonts w:ascii="Arial" w:hAnsi="Arial" w:cs="Arial"/>
          <w:sz w:val="20"/>
          <w:szCs w:val="20"/>
          <w:lang w:val="x-none"/>
        </w:rPr>
      </w:pPr>
    </w:p>
    <w:p w14:paraId="6F694BEF"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3592FEB8" w14:textId="77777777" w:rsidR="00A7511C" w:rsidRPr="00A7511C" w:rsidRDefault="00A7511C" w:rsidP="00A7511C">
      <w:pPr>
        <w:spacing w:line="276" w:lineRule="auto"/>
        <w:jc w:val="both"/>
        <w:rPr>
          <w:rFonts w:ascii="Arial" w:hAnsi="Arial" w:cs="Arial"/>
          <w:sz w:val="20"/>
          <w:szCs w:val="20"/>
          <w:lang w:val="x-none"/>
        </w:rPr>
      </w:pPr>
    </w:p>
    <w:p w14:paraId="6342AC1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184044478"/>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lastRenderedPageBreak/>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184044479"/>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6F64994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001C0C22">
        <w:rPr>
          <w:rFonts w:ascii="Arial" w:hAnsi="Arial" w:cs="Arial"/>
          <w:sz w:val="20"/>
          <w:szCs w:val="20"/>
        </w:rPr>
        <w:t xml:space="preserve">, predmet javnega naročila </w:t>
      </w:r>
      <w:r w:rsidR="001C0C22" w:rsidRPr="00510A29">
        <w:rPr>
          <w:rFonts w:ascii="Arial" w:hAnsi="Arial" w:cs="Arial"/>
          <w:sz w:val="20"/>
          <w:szCs w:val="20"/>
        </w:rPr>
        <w:t>pa tudi v angleškem jeziku</w:t>
      </w:r>
      <w:r w:rsidR="006303A2">
        <w:rPr>
          <w:rFonts w:ascii="Arial" w:hAnsi="Arial" w:cs="Arial"/>
          <w:sz w:val="20"/>
          <w:szCs w:val="20"/>
        </w:rPr>
        <w:t>.</w:t>
      </w:r>
      <w:r w:rsidRPr="002F2735">
        <w:rPr>
          <w:rFonts w:ascii="Arial" w:hAnsi="Arial" w:cs="Arial"/>
          <w:sz w:val="20"/>
          <w:szCs w:val="20"/>
        </w:rPr>
        <w:t xml:space="preserve"> </w:t>
      </w:r>
    </w:p>
    <w:p w14:paraId="0158EB39" w14:textId="77777777" w:rsidR="003B32FF" w:rsidRPr="002F2735" w:rsidRDefault="003B32FF" w:rsidP="00D41DA5">
      <w:pPr>
        <w:spacing w:line="276" w:lineRule="auto"/>
        <w:jc w:val="both"/>
        <w:rPr>
          <w:rFonts w:ascii="Arial" w:hAnsi="Arial" w:cs="Arial"/>
          <w:sz w:val="20"/>
          <w:szCs w:val="20"/>
        </w:rPr>
      </w:pPr>
    </w:p>
    <w:p w14:paraId="4B44A6A0" w14:textId="6C22AD3C"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V tej dokumentaciji zahtevana tehnična dokumentacija (kot na primer </w:t>
      </w:r>
      <w:proofErr w:type="spellStart"/>
      <w:r w:rsidRPr="002F2735">
        <w:rPr>
          <w:rFonts w:ascii="Arial" w:hAnsi="Arial" w:cs="Arial"/>
          <w:sz w:val="20"/>
          <w:szCs w:val="20"/>
        </w:rPr>
        <w:t>prospektni</w:t>
      </w:r>
      <w:proofErr w:type="spellEnd"/>
      <w:r w:rsidRPr="002F2735">
        <w:rPr>
          <w:rFonts w:ascii="Arial" w:hAnsi="Arial" w:cs="Arial"/>
          <w:sz w:val="20"/>
          <w:szCs w:val="20"/>
        </w:rPr>
        <w:t xml:space="preserve"> material, tehnični opisi, certifikati, licenčne pogodbe, licence in drugi</w:t>
      </w:r>
      <w:r w:rsidR="00D53761" w:rsidRPr="002F2735">
        <w:rPr>
          <w:rFonts w:ascii="Arial" w:hAnsi="Arial" w:cs="Arial"/>
          <w:sz w:val="20"/>
          <w:szCs w:val="20"/>
        </w:rPr>
        <w:t xml:space="preserve"> tehnični</w:t>
      </w:r>
      <w:r w:rsidRPr="002F2735">
        <w:rPr>
          <w:rFonts w:ascii="Arial" w:hAnsi="Arial" w:cs="Arial"/>
          <w:sz w:val="20"/>
          <w:szCs w:val="20"/>
        </w:rPr>
        <w:t xml:space="preserve"> dokumenti), se lahko predloži v </w:t>
      </w:r>
      <w:r w:rsidR="00A7511C">
        <w:rPr>
          <w:rFonts w:ascii="Arial" w:hAnsi="Arial" w:cs="Arial"/>
          <w:sz w:val="20"/>
          <w:szCs w:val="20"/>
        </w:rPr>
        <w:t xml:space="preserve">slovenskem in/ali </w:t>
      </w:r>
      <w:r w:rsidRPr="002F2735">
        <w:rPr>
          <w:rFonts w:ascii="Arial" w:hAnsi="Arial" w:cs="Arial"/>
          <w:sz w:val="20"/>
          <w:szCs w:val="20"/>
        </w:rPr>
        <w:t>angleškem jeziku.</w:t>
      </w:r>
      <w:r w:rsidR="00DA184F">
        <w:rPr>
          <w:rFonts w:ascii="Arial" w:hAnsi="Arial" w:cs="Arial"/>
          <w:sz w:val="20"/>
          <w:szCs w:val="20"/>
        </w:rPr>
        <w:t xml:space="preserve"> </w:t>
      </w:r>
      <w:r w:rsidR="008E49AD" w:rsidRPr="003B379E">
        <w:rPr>
          <w:rFonts w:ascii="Arial" w:hAnsi="Arial" w:cs="Arial"/>
          <w:sz w:val="20"/>
          <w:szCs w:val="20"/>
        </w:rPr>
        <w:t>Enako velja za predložitev zavarovanja za odpravo napak v garancijskem roku.</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4674BEEB"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F26CE6">
        <w:rPr>
          <w:rFonts w:ascii="Arial" w:hAnsi="Arial" w:cs="Arial"/>
          <w:sz w:val="20"/>
          <w:szCs w:val="20"/>
        </w:rPr>
        <w:t>3</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77777777" w:rsidR="00C740CE" w:rsidRDefault="00C740CE" w:rsidP="007422B5">
      <w:pPr>
        <w:pStyle w:val="2MH"/>
        <w:numPr>
          <w:ilvl w:val="0"/>
          <w:numId w:val="14"/>
        </w:numPr>
        <w:spacing w:after="240"/>
        <w:rPr>
          <w:rFonts w:ascii="Arial" w:hAnsi="Arial" w:cs="Arial"/>
          <w:sz w:val="20"/>
          <w:szCs w:val="20"/>
        </w:rPr>
      </w:pPr>
      <w:bookmarkStart w:id="45" w:name="_Toc184044480"/>
      <w:r w:rsidRPr="003D3BAF">
        <w:rPr>
          <w:rFonts w:ascii="Arial" w:hAnsi="Arial" w:cs="Arial"/>
          <w:caps w:val="0"/>
          <w:sz w:val="20"/>
          <w:szCs w:val="20"/>
        </w:rPr>
        <w:t xml:space="preserve">Obrazec </w:t>
      </w:r>
      <w:r w:rsidRPr="002F2735">
        <w:rPr>
          <w:rFonts w:ascii="Arial" w:hAnsi="Arial" w:cs="Arial"/>
          <w:sz w:val="20"/>
          <w:szCs w:val="20"/>
        </w:rPr>
        <w:t>"</w:t>
      </w:r>
      <w:r w:rsidRPr="00A011D4">
        <w:rPr>
          <w:rFonts w:ascii="Arial" w:hAnsi="Arial" w:cs="Arial"/>
          <w:sz w:val="20"/>
          <w:szCs w:val="20"/>
        </w:rPr>
        <w:t>Predračun</w:t>
      </w:r>
      <w:r w:rsidRPr="002F2735">
        <w:rPr>
          <w:rFonts w:ascii="Arial" w:hAnsi="Arial" w:cs="Arial"/>
          <w:sz w:val="20"/>
          <w:szCs w:val="20"/>
        </w:rPr>
        <w:t>"</w:t>
      </w:r>
      <w:bookmarkEnd w:id="45"/>
    </w:p>
    <w:p w14:paraId="21BA225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lastRenderedPageBreak/>
        <w:t xml:space="preserve">Ponudnik mora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xml:space="preserve"> ponujati vse pozicije, ob upoštevanju tehničnih specifikacij, ki so del razpisne dokumentacije.</w:t>
      </w:r>
    </w:p>
    <w:p w14:paraId="7CC4BBC5" w14:textId="77777777" w:rsidR="00C740CE" w:rsidRPr="00FC76D6" w:rsidRDefault="00C740CE" w:rsidP="00C740CE">
      <w:pPr>
        <w:jc w:val="both"/>
        <w:rPr>
          <w:rFonts w:ascii="Arial" w:hAnsi="Arial" w:cs="Arial"/>
          <w:sz w:val="20"/>
          <w:szCs w:val="20"/>
          <w:lang w:eastAsia="sl-SI"/>
        </w:rPr>
      </w:pPr>
    </w:p>
    <w:p w14:paraId="2264760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Ponudnik izpolni vse postavke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in sicer na največ dve decimalni mesti. V kolikor ponudnik cene v posamezno postavko ne vpiše, se šteje, da predmetne postavke ne ponuja in tako ne izpolnjuje vseh zahtev naročnika iz predmetne razpisne dokumentacije.</w:t>
      </w:r>
    </w:p>
    <w:p w14:paraId="0311590B" w14:textId="77777777" w:rsidR="00C740CE" w:rsidRPr="00FC76D6" w:rsidRDefault="00C740CE" w:rsidP="00C740CE">
      <w:pPr>
        <w:jc w:val="both"/>
        <w:rPr>
          <w:rFonts w:ascii="Arial" w:hAnsi="Arial" w:cs="Arial"/>
          <w:sz w:val="20"/>
          <w:szCs w:val="20"/>
          <w:lang w:eastAsia="sl-SI"/>
        </w:rPr>
      </w:pPr>
    </w:p>
    <w:p w14:paraId="4B91B4B1"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V kolikor ponudnik vpiše ceno nič (0) EUR, se šteje, da ponuja postavko brezplačno.</w:t>
      </w:r>
    </w:p>
    <w:p w14:paraId="2FCDBEE6" w14:textId="77777777" w:rsidR="00C740CE" w:rsidRPr="00FC76D6" w:rsidRDefault="00C740CE" w:rsidP="00C740CE">
      <w:pPr>
        <w:jc w:val="both"/>
        <w:rPr>
          <w:rFonts w:ascii="Arial" w:hAnsi="Arial" w:cs="Arial"/>
          <w:sz w:val="20"/>
          <w:szCs w:val="20"/>
          <w:lang w:eastAsia="sl-SI"/>
        </w:rPr>
      </w:pPr>
    </w:p>
    <w:p w14:paraId="03214ACF"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Ponudnik ne sme spreminjati vsebine predračuna.</w:t>
      </w:r>
    </w:p>
    <w:p w14:paraId="2F3FA517" w14:textId="77777777" w:rsidR="00C740CE" w:rsidRPr="00FC76D6" w:rsidRDefault="00C740CE" w:rsidP="00C740CE">
      <w:pPr>
        <w:jc w:val="both"/>
        <w:rPr>
          <w:rFonts w:ascii="Arial" w:hAnsi="Arial" w:cs="Arial"/>
          <w:sz w:val="20"/>
          <w:szCs w:val="20"/>
          <w:lang w:eastAsia="sl-SI"/>
        </w:rPr>
      </w:pPr>
    </w:p>
    <w:p w14:paraId="37AD3E8C"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Ponujena cena z DDV mora zajemati vse popuste in stroške (dobave blaga, špediterske, prevozne, carinske ter vse morebitne druge stroške…). </w:t>
      </w:r>
    </w:p>
    <w:p w14:paraId="0C454D84" w14:textId="77777777" w:rsidR="00C740CE" w:rsidRPr="00FC76D6" w:rsidRDefault="00C740CE" w:rsidP="00C740CE">
      <w:pPr>
        <w:jc w:val="both"/>
        <w:rPr>
          <w:rFonts w:ascii="Arial" w:hAnsi="Arial" w:cs="Arial"/>
          <w:sz w:val="20"/>
          <w:szCs w:val="20"/>
          <w:lang w:eastAsia="sl-SI"/>
        </w:rPr>
      </w:pPr>
    </w:p>
    <w:p w14:paraId="59BB6D76" w14:textId="77777777" w:rsidR="00C740CE" w:rsidRPr="00FC76D6" w:rsidRDefault="00C740CE" w:rsidP="00C740CE">
      <w:pPr>
        <w:spacing w:after="240" w:line="276" w:lineRule="auto"/>
        <w:jc w:val="both"/>
        <w:rPr>
          <w:rFonts w:ascii="Arial" w:hAnsi="Arial"/>
          <w:sz w:val="20"/>
          <w:szCs w:val="20"/>
          <w:lang w:eastAsia="sl-SI"/>
        </w:rPr>
      </w:pPr>
      <w:r w:rsidRPr="00FC76D6">
        <w:rPr>
          <w:rFonts w:ascii="Arial" w:hAnsi="Arial"/>
          <w:sz w:val="20"/>
          <w:szCs w:val="20"/>
          <w:lang w:eastAsia="sl-SI"/>
        </w:rPr>
        <w:t>Ponudba, kjer bi ponudnik spremenil opise, količine, merske enote, ali karkoli, bo izločena kot nedopustna.</w:t>
      </w:r>
    </w:p>
    <w:p w14:paraId="06631DAA" w14:textId="77777777" w:rsidR="00C740CE" w:rsidRPr="00FC76D6" w:rsidRDefault="00C740CE" w:rsidP="00C740CE">
      <w:pPr>
        <w:spacing w:after="120" w:line="276" w:lineRule="auto"/>
        <w:jc w:val="both"/>
        <w:rPr>
          <w:rFonts w:ascii="Arial" w:hAnsi="Arial"/>
          <w:sz w:val="20"/>
          <w:szCs w:val="20"/>
          <w:lang w:eastAsia="sl-SI"/>
        </w:rPr>
      </w:pPr>
      <w:r w:rsidRPr="00FC76D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C76D6">
        <w:rPr>
          <w:rFonts w:ascii="Arial" w:hAnsi="Arial" w:cs="Arial"/>
          <w:b/>
          <w:sz w:val="20"/>
          <w:szCs w:val="20"/>
        </w:rPr>
        <w:t>word</w:t>
      </w:r>
      <w:proofErr w:type="spellEnd"/>
      <w:r w:rsidRPr="00FC76D6">
        <w:rPr>
          <w:rFonts w:ascii="Arial" w:hAnsi="Arial" w:cs="Arial"/>
          <w:b/>
          <w:sz w:val="20"/>
          <w:szCs w:val="20"/>
        </w:rPr>
        <w:t xml:space="preserve">, </w:t>
      </w:r>
      <w:proofErr w:type="spellStart"/>
      <w:r w:rsidRPr="00FC76D6">
        <w:rPr>
          <w:rFonts w:ascii="Arial" w:hAnsi="Arial" w:cs="Arial"/>
          <w:b/>
          <w:sz w:val="20"/>
          <w:szCs w:val="20"/>
        </w:rPr>
        <w:t>excel</w:t>
      </w:r>
      <w:proofErr w:type="spellEnd"/>
      <w:r w:rsidRPr="00FC76D6">
        <w:rPr>
          <w:rFonts w:ascii="Arial" w:hAnsi="Arial" w:cs="Arial"/>
          <w:b/>
          <w:sz w:val="20"/>
          <w:szCs w:val="20"/>
        </w:rPr>
        <w:t xml:space="preserve"> ali </w:t>
      </w:r>
      <w:proofErr w:type="spellStart"/>
      <w:r w:rsidRPr="00FC76D6">
        <w:rPr>
          <w:rFonts w:ascii="Arial" w:hAnsi="Arial" w:cs="Arial"/>
          <w:b/>
          <w:sz w:val="20"/>
          <w:szCs w:val="20"/>
        </w:rPr>
        <w:t>pdf</w:t>
      </w:r>
      <w:proofErr w:type="spellEnd"/>
      <w:r w:rsidRPr="00FC76D6">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2375B569" w14:textId="77777777" w:rsidR="00C740CE" w:rsidRPr="00FC76D6" w:rsidRDefault="00C740CE" w:rsidP="00C740CE">
      <w:pPr>
        <w:shd w:val="clear" w:color="auto" w:fill="FFFFFF"/>
        <w:spacing w:before="120" w:after="120" w:line="276" w:lineRule="auto"/>
        <w:jc w:val="both"/>
        <w:textAlignment w:val="baseline"/>
        <w:rPr>
          <w:rFonts w:ascii="Arial" w:hAnsi="Arial" w:cs="Arial"/>
          <w:bCs/>
          <w:color w:val="626161"/>
          <w:sz w:val="20"/>
          <w:szCs w:val="20"/>
          <w:bdr w:val="none" w:sz="0" w:space="0" w:color="auto" w:frame="1"/>
          <w:lang w:eastAsia="sl-SI"/>
        </w:rPr>
      </w:pPr>
      <w:r w:rsidRPr="00FC76D6">
        <w:rPr>
          <w:rFonts w:ascii="Arial" w:hAnsi="Arial" w:cs="Arial"/>
          <w:b/>
          <w:sz w:val="20"/>
          <w:szCs w:val="20"/>
          <w:bdr w:val="none" w:sz="0" w:space="0" w:color="auto" w:frame="1"/>
          <w:lang w:eastAsia="sl-SI"/>
        </w:rPr>
        <w:t>V</w:t>
      </w:r>
      <w:r w:rsidRPr="00FC76D6">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5BD4EE3" w14:textId="77777777" w:rsidR="00C740CE" w:rsidRDefault="00C740CE" w:rsidP="00C740CE">
      <w:pPr>
        <w:spacing w:line="276" w:lineRule="auto"/>
        <w:jc w:val="both"/>
        <w:rPr>
          <w:rFonts w:ascii="Arial" w:hAnsi="Arial" w:cs="Arial"/>
          <w:b/>
          <w:sz w:val="20"/>
          <w:szCs w:val="20"/>
        </w:rPr>
      </w:pPr>
      <w:r w:rsidRPr="00FC76D6">
        <w:rPr>
          <w:rFonts w:ascii="Arial" w:hAnsi="Arial" w:cs="Arial"/>
          <w:b/>
          <w:sz w:val="20"/>
          <w:szCs w:val="20"/>
          <w:lang w:eastAsia="sl-SI"/>
        </w:rPr>
        <w:t xml:space="preserve">Ostalo podpisano ponudbeno dokumentacijo, vključno z vsemi obrazci in dokazili in ostalimi zahtevami s predmetno dokumentacijo v zvezi z oddajo javnega naročila, mora ponudnik »naložiti« v sistem e-JN v razdelek </w:t>
      </w:r>
      <w:r w:rsidRPr="00FC76D6">
        <w:rPr>
          <w:rFonts w:ascii="Arial" w:hAnsi="Arial" w:cs="Arial"/>
          <w:b/>
          <w:sz w:val="20"/>
          <w:szCs w:val="20"/>
        </w:rPr>
        <w:t>"Ostale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37235D83" w14:textId="77777777" w:rsidR="003B32FF" w:rsidRPr="002F2735" w:rsidRDefault="003B32FF" w:rsidP="00E41185">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20B7A489" w14:textId="77777777" w:rsidR="003B32FF" w:rsidRPr="002F2735" w:rsidRDefault="003B32FF" w:rsidP="00D41DA5">
      <w:pPr>
        <w:tabs>
          <w:tab w:val="left" w:pos="2405"/>
        </w:tabs>
        <w:spacing w:line="276" w:lineRule="auto"/>
        <w:jc w:val="both"/>
        <w:rPr>
          <w:rFonts w:ascii="Arial" w:hAnsi="Arial" w:cs="Arial"/>
          <w:sz w:val="20"/>
          <w:szCs w:val="20"/>
        </w:rPr>
      </w:pP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6"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7" w:name="_Toc184044481"/>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7"/>
      <w:r w:rsidR="003B32FF" w:rsidRPr="002F2735">
        <w:rPr>
          <w:rFonts w:ascii="Arial" w:hAnsi="Arial" w:cs="Arial"/>
          <w:caps w:val="0"/>
          <w:sz w:val="20"/>
          <w:szCs w:val="20"/>
        </w:rPr>
        <w:t xml:space="preserve"> </w:t>
      </w:r>
      <w:bookmarkEnd w:id="46"/>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77777777"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E41185">
        <w:rPr>
          <w:rFonts w:ascii="Arial" w:hAnsi="Arial" w:cs="Arial"/>
          <w:sz w:val="20"/>
          <w:szCs w:val="20"/>
        </w:rPr>
        <w:t>"</w:t>
      </w:r>
      <w:r w:rsidR="00C740CE">
        <w:rPr>
          <w:rFonts w:ascii="Arial" w:hAnsi="Arial" w:cs="Arial"/>
          <w:sz w:val="20"/>
          <w:szCs w:val="20"/>
        </w:rPr>
        <w:t xml:space="preserve">C. </w:t>
      </w:r>
      <w:r>
        <w:rPr>
          <w:rFonts w:ascii="Arial" w:hAnsi="Arial" w:cs="Arial"/>
          <w:sz w:val="20"/>
          <w:szCs w:val="20"/>
        </w:rPr>
        <w:t>Predračun</w:t>
      </w:r>
      <w:r w:rsidRPr="002F2735">
        <w:rPr>
          <w:rFonts w:ascii="Arial" w:hAnsi="Arial" w:cs="Arial"/>
          <w:sz w:val="20"/>
          <w:szCs w:val="20"/>
        </w:rPr>
        <w:t>", bo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8" w:name="_Toc426707498"/>
      <w:bookmarkStart w:id="49" w:name="_Toc184044482"/>
      <w:r w:rsidRPr="002F2735">
        <w:rPr>
          <w:rFonts w:ascii="Arial" w:hAnsi="Arial" w:cs="Arial"/>
          <w:caps w:val="0"/>
          <w:sz w:val="20"/>
          <w:szCs w:val="20"/>
        </w:rPr>
        <w:t>Ustavitev postopka oddaje javnega naročila, zavrnitev vseh ponudb, odstop od izvedbe javnega naročila</w:t>
      </w:r>
      <w:bookmarkEnd w:id="48"/>
      <w:bookmarkEnd w:id="49"/>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0" w:name="_Toc426707499"/>
      <w:bookmarkStart w:id="51" w:name="_Toc184044483"/>
      <w:bookmarkStart w:id="52" w:name="_Toc217443853"/>
      <w:r w:rsidRPr="002F2735">
        <w:rPr>
          <w:rFonts w:ascii="Arial" w:hAnsi="Arial" w:cs="Arial"/>
          <w:caps w:val="0"/>
          <w:sz w:val="20"/>
          <w:szCs w:val="20"/>
        </w:rPr>
        <w:t>Odločitev o oddaji naročila</w:t>
      </w:r>
      <w:bookmarkEnd w:id="50"/>
      <w:bookmarkEnd w:id="51"/>
      <w:r w:rsidRPr="002F2735">
        <w:rPr>
          <w:rFonts w:ascii="Arial" w:hAnsi="Arial" w:cs="Arial"/>
          <w:caps w:val="0"/>
          <w:sz w:val="20"/>
          <w:szCs w:val="20"/>
        </w:rPr>
        <w:t xml:space="preserve"> </w:t>
      </w:r>
      <w:bookmarkEnd w:id="52"/>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3" w:name="_Toc426707501"/>
      <w:bookmarkStart w:id="54" w:name="_Toc184044484"/>
      <w:r w:rsidRPr="002F2735">
        <w:rPr>
          <w:rFonts w:ascii="Arial" w:hAnsi="Arial" w:cs="Arial"/>
          <w:caps w:val="0"/>
          <w:sz w:val="20"/>
          <w:szCs w:val="20"/>
        </w:rPr>
        <w:t>Revizija postopka</w:t>
      </w:r>
      <w:bookmarkEnd w:id="53"/>
      <w:bookmarkEnd w:id="54"/>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126AFE4A" w14:textId="77777777" w:rsidR="00703CDD" w:rsidRPr="002F2735" w:rsidRDefault="00703CDD" w:rsidP="00703CDD">
      <w:pPr>
        <w:pStyle w:val="2MH"/>
        <w:ind w:left="709" w:hanging="709"/>
        <w:rPr>
          <w:rFonts w:ascii="Arial" w:hAnsi="Arial" w:cs="Arial"/>
          <w:sz w:val="24"/>
          <w:szCs w:val="24"/>
        </w:rPr>
      </w:pPr>
      <w:r w:rsidRPr="002F2735">
        <w:rPr>
          <w:rFonts w:ascii="Arial" w:hAnsi="Arial" w:cs="Arial"/>
          <w:sz w:val="20"/>
          <w:szCs w:val="20"/>
        </w:rPr>
        <w:br w:type="page"/>
      </w:r>
      <w:bookmarkStart w:id="55" w:name="_Toc184044485"/>
      <w:r w:rsidRPr="002F2735">
        <w:rPr>
          <w:rFonts w:ascii="Arial" w:hAnsi="Arial" w:cs="Arial"/>
          <w:sz w:val="24"/>
          <w:szCs w:val="24"/>
        </w:rPr>
        <w:lastRenderedPageBreak/>
        <w:t>FINANČNA ZAVAROVANJA</w:t>
      </w:r>
      <w:bookmarkEnd w:id="55"/>
    </w:p>
    <w:p w14:paraId="2DAA0BA4" w14:textId="77777777" w:rsidR="00194E73" w:rsidRPr="002F2735" w:rsidRDefault="00194E73" w:rsidP="00703CDD">
      <w:pPr>
        <w:spacing w:line="276" w:lineRule="auto"/>
        <w:jc w:val="both"/>
        <w:rPr>
          <w:rFonts w:ascii="Arial" w:hAnsi="Arial" w:cs="Arial"/>
          <w:sz w:val="20"/>
          <w:szCs w:val="20"/>
        </w:rPr>
      </w:pPr>
    </w:p>
    <w:p w14:paraId="6F8D533D" w14:textId="77777777" w:rsidR="00703CDD" w:rsidRPr="002F2735" w:rsidRDefault="00703CDD" w:rsidP="00703CDD">
      <w:pPr>
        <w:spacing w:line="276" w:lineRule="auto"/>
        <w:jc w:val="both"/>
        <w:rPr>
          <w:rFonts w:ascii="Arial" w:hAnsi="Arial" w:cs="Arial"/>
          <w:sz w:val="20"/>
          <w:szCs w:val="20"/>
        </w:rPr>
      </w:pPr>
    </w:p>
    <w:p w14:paraId="1BBF4200" w14:textId="77777777" w:rsidR="00703CDD" w:rsidRPr="002F2735" w:rsidRDefault="00703CDD" w:rsidP="00746711">
      <w:pPr>
        <w:numPr>
          <w:ilvl w:val="0"/>
          <w:numId w:val="37"/>
        </w:numPr>
        <w:spacing w:after="240" w:line="276" w:lineRule="auto"/>
        <w:jc w:val="both"/>
        <w:rPr>
          <w:rFonts w:ascii="Arial" w:hAnsi="Arial" w:cs="Arial"/>
          <w:b/>
          <w:sz w:val="20"/>
          <w:szCs w:val="20"/>
        </w:rPr>
      </w:pPr>
      <w:r w:rsidRPr="002F2735">
        <w:rPr>
          <w:rFonts w:ascii="Arial" w:hAnsi="Arial" w:cs="Arial"/>
          <w:b/>
          <w:sz w:val="20"/>
          <w:szCs w:val="20"/>
        </w:rPr>
        <w:t>Zavarovanje za odpravo napak v garancijskem roku</w:t>
      </w:r>
    </w:p>
    <w:p w14:paraId="1353B0C7" w14:textId="77777777"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Izbrani ponudnik/dobavitelj bo dolžan naročniku zagotoviti zavarovanje za odpravo napak v garancijskem roku.</w:t>
      </w:r>
    </w:p>
    <w:p w14:paraId="0CB16D4E" w14:textId="77777777" w:rsidR="00703CDD" w:rsidRPr="002F2735" w:rsidRDefault="00703CDD" w:rsidP="00703CDD">
      <w:pPr>
        <w:spacing w:line="276" w:lineRule="auto"/>
        <w:jc w:val="both"/>
        <w:rPr>
          <w:rFonts w:ascii="Arial" w:hAnsi="Arial" w:cs="Arial"/>
          <w:sz w:val="20"/>
          <w:szCs w:val="20"/>
        </w:rPr>
      </w:pPr>
    </w:p>
    <w:p w14:paraId="0DBB06DB" w14:textId="60304B01"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 xml:space="preserve">Naročnik bo kot zavarovanje za odpravo napak v garancijskem roku za čas trajanja garancijske dobe in dodatnih 15 </w:t>
      </w:r>
      <w:r w:rsidR="00792B9B">
        <w:rPr>
          <w:rFonts w:ascii="Arial" w:hAnsi="Arial" w:cs="Arial"/>
          <w:sz w:val="20"/>
          <w:szCs w:val="20"/>
        </w:rPr>
        <w:t xml:space="preserve">delovnih </w:t>
      </w:r>
      <w:r w:rsidRPr="002F2735">
        <w:rPr>
          <w:rFonts w:ascii="Arial" w:hAnsi="Arial" w:cs="Arial"/>
          <w:sz w:val="20"/>
          <w:szCs w:val="20"/>
        </w:rPr>
        <w:t>dni zadržal 5 % pogodbene vrednosti (brez DDV).</w:t>
      </w:r>
    </w:p>
    <w:p w14:paraId="5B02B7E7" w14:textId="77777777" w:rsidR="00703CDD" w:rsidRPr="002F2735" w:rsidRDefault="00703CDD" w:rsidP="00703CDD">
      <w:pPr>
        <w:spacing w:line="276" w:lineRule="auto"/>
        <w:jc w:val="both"/>
        <w:rPr>
          <w:rFonts w:ascii="Arial" w:hAnsi="Arial" w:cs="Arial"/>
          <w:sz w:val="20"/>
          <w:szCs w:val="20"/>
        </w:rPr>
      </w:pPr>
    </w:p>
    <w:p w14:paraId="264F907E" w14:textId="3D738D31" w:rsidR="007C4A27" w:rsidRDefault="00F00687" w:rsidP="007C4A27">
      <w:pPr>
        <w:spacing w:line="276" w:lineRule="auto"/>
        <w:jc w:val="both"/>
        <w:rPr>
          <w:rFonts w:ascii="Arial" w:hAnsi="Arial" w:cs="Arial"/>
          <w:sz w:val="20"/>
          <w:szCs w:val="20"/>
        </w:rPr>
      </w:pPr>
      <w:r w:rsidRPr="002F2735">
        <w:rPr>
          <w:rFonts w:ascii="Arial" w:hAnsi="Arial" w:cs="Arial"/>
          <w:sz w:val="20"/>
          <w:szCs w:val="20"/>
        </w:rPr>
        <w:t xml:space="preserve">Izbrani ponudnik/dobavitelj bo lahko namesto zadrževanja 5 % pogodbene vrednosti </w:t>
      </w:r>
      <w:r>
        <w:rPr>
          <w:rFonts w:ascii="Arial" w:hAnsi="Arial" w:cs="Arial"/>
          <w:sz w:val="20"/>
          <w:szCs w:val="20"/>
        </w:rPr>
        <w:t>brez DDV</w:t>
      </w:r>
      <w:r w:rsidR="00AB2011">
        <w:rPr>
          <w:rFonts w:ascii="Arial" w:hAnsi="Arial" w:cs="Arial"/>
          <w:sz w:val="20"/>
          <w:szCs w:val="20"/>
        </w:rPr>
        <w:t xml:space="preserve"> </w:t>
      </w:r>
      <w:r w:rsidRPr="002F2735">
        <w:rPr>
          <w:rFonts w:ascii="Arial" w:hAnsi="Arial" w:cs="Arial"/>
          <w:sz w:val="20"/>
          <w:szCs w:val="20"/>
        </w:rPr>
        <w:t>naročniku predložil nepreklicno in brezpogojno zavarovanje za odpravo napak v garancijskem roku, izdano s strani</w:t>
      </w:r>
      <w:r>
        <w:rPr>
          <w:rFonts w:ascii="Arial" w:hAnsi="Arial" w:cs="Arial"/>
          <w:sz w:val="20"/>
          <w:szCs w:val="20"/>
        </w:rPr>
        <w:t xml:space="preserve"> osebe, ki ima status</w:t>
      </w:r>
      <w:r w:rsidRPr="002F2735">
        <w:rPr>
          <w:rFonts w:ascii="Arial" w:hAnsi="Arial" w:cs="Arial"/>
          <w:sz w:val="20"/>
          <w:szCs w:val="20"/>
        </w:rPr>
        <w:t xml:space="preserve"> banke ali zavarovalnice</w:t>
      </w:r>
      <w:r>
        <w:rPr>
          <w:rFonts w:ascii="Arial" w:hAnsi="Arial" w:cs="Arial"/>
          <w:sz w:val="20"/>
          <w:szCs w:val="20"/>
        </w:rPr>
        <w:t xml:space="preserve"> po predpisih države, kjer je </w:t>
      </w:r>
      <w:proofErr w:type="spellStart"/>
      <w:r>
        <w:rPr>
          <w:rFonts w:ascii="Arial" w:hAnsi="Arial" w:cs="Arial"/>
          <w:sz w:val="20"/>
          <w:szCs w:val="20"/>
        </w:rPr>
        <w:t>inkorporina</w:t>
      </w:r>
      <w:proofErr w:type="spellEnd"/>
      <w:r w:rsidRPr="002F2735">
        <w:rPr>
          <w:rFonts w:ascii="Arial" w:hAnsi="Arial" w:cs="Arial"/>
          <w:sz w:val="20"/>
          <w:szCs w:val="20"/>
        </w:rPr>
        <w:t xml:space="preserve">, v višini 5 % pogodbene vrednosti </w:t>
      </w:r>
      <w:r>
        <w:rPr>
          <w:rFonts w:ascii="Arial" w:hAnsi="Arial" w:cs="Arial"/>
          <w:sz w:val="20"/>
          <w:szCs w:val="20"/>
        </w:rPr>
        <w:t xml:space="preserve">brez DDV </w:t>
      </w:r>
      <w:r w:rsidRPr="002F2735">
        <w:rPr>
          <w:rFonts w:ascii="Arial" w:hAnsi="Arial" w:cs="Arial"/>
          <w:sz w:val="20"/>
          <w:szCs w:val="20"/>
        </w:rPr>
        <w:t xml:space="preserve">z </w:t>
      </w:r>
      <w:r w:rsidRPr="00AB2011">
        <w:rPr>
          <w:rFonts w:ascii="Arial" w:hAnsi="Arial" w:cs="Arial"/>
          <w:sz w:val="20"/>
          <w:szCs w:val="20"/>
        </w:rPr>
        <w:t>veljavnostjo za celotno obdobje garancijskega roka in dodatnih 15 delovnih dni.</w:t>
      </w:r>
      <w:r w:rsidRPr="002F2735">
        <w:rPr>
          <w:rFonts w:ascii="Arial" w:hAnsi="Arial" w:cs="Arial"/>
          <w:sz w:val="20"/>
          <w:szCs w:val="20"/>
        </w:rPr>
        <w:t xml:space="preserve"> Nepreklicno in brezpogojno zavarovanje za odpravo napak v garancijskem roku mora po vsebini ustrezati vzorčnemu obrazcu garancije na prvi poziv po Enotnih pravilih za garancije na prvi poziv (EPGP-758), ki je priložen tej dokumentaciji v zvezi z oddajo javnega naročila (podpoglavje </w:t>
      </w:r>
      <w:r w:rsidRPr="002F2735">
        <w:rPr>
          <w:rFonts w:ascii="Arial" w:hAnsi="Arial" w:cs="Arial"/>
          <w:b/>
          <w:sz w:val="20"/>
          <w:szCs w:val="20"/>
        </w:rPr>
        <w:t>G</w:t>
      </w:r>
      <w:r>
        <w:rPr>
          <w:rFonts w:ascii="Arial" w:hAnsi="Arial" w:cs="Arial"/>
          <w:b/>
          <w:sz w:val="20"/>
          <w:szCs w:val="20"/>
        </w:rPr>
        <w:t>.</w:t>
      </w:r>
      <w:r w:rsidRPr="002F2735">
        <w:rPr>
          <w:rFonts w:ascii="Arial" w:hAnsi="Arial" w:cs="Arial"/>
          <w:sz w:val="20"/>
          <w:szCs w:val="20"/>
        </w:rPr>
        <w:t>)</w:t>
      </w:r>
      <w:r>
        <w:rPr>
          <w:rFonts w:ascii="Arial" w:hAnsi="Arial" w:cs="Arial"/>
          <w:sz w:val="20"/>
          <w:szCs w:val="20"/>
        </w:rPr>
        <w:t xml:space="preserve"> in ga mora naročnik predhodno potrditi</w:t>
      </w:r>
      <w:r w:rsidRPr="002F2735">
        <w:rPr>
          <w:rFonts w:ascii="Arial" w:hAnsi="Arial" w:cs="Arial"/>
          <w:sz w:val="20"/>
          <w:szCs w:val="20"/>
        </w:rPr>
        <w:t>.</w:t>
      </w:r>
      <w:r>
        <w:rPr>
          <w:rFonts w:ascii="Arial" w:hAnsi="Arial" w:cs="Arial"/>
          <w:sz w:val="20"/>
          <w:szCs w:val="20"/>
        </w:rPr>
        <w:t xml:space="preserve"> </w:t>
      </w:r>
    </w:p>
    <w:p w14:paraId="6AF0B1D4" w14:textId="77777777" w:rsidR="007C4A27" w:rsidRDefault="007C4A27" w:rsidP="007C4A27">
      <w:pPr>
        <w:spacing w:line="276" w:lineRule="auto"/>
        <w:jc w:val="both"/>
        <w:rPr>
          <w:rFonts w:ascii="Arial" w:hAnsi="Arial" w:cs="Arial"/>
          <w:sz w:val="20"/>
          <w:szCs w:val="20"/>
          <w:lang w:eastAsia="sl-SI"/>
        </w:rPr>
      </w:pPr>
    </w:p>
    <w:p w14:paraId="520228E4" w14:textId="45D06B94" w:rsidR="007C4A27" w:rsidRDefault="00F00687" w:rsidP="007C4A27">
      <w:pPr>
        <w:spacing w:line="276" w:lineRule="auto"/>
        <w:jc w:val="both"/>
        <w:rPr>
          <w:rFonts w:ascii="Arial" w:hAnsi="Arial" w:cs="Arial"/>
          <w:sz w:val="20"/>
          <w:szCs w:val="20"/>
        </w:rPr>
      </w:pPr>
      <w:r w:rsidRPr="007A35B2">
        <w:rPr>
          <w:rFonts w:ascii="Arial" w:hAnsi="Arial" w:cs="Arial"/>
          <w:sz w:val="20"/>
          <w:szCs w:val="20"/>
          <w:lang w:eastAsia="sl-SI"/>
        </w:rPr>
        <w:t xml:space="preserve">Zavarovanje za </w:t>
      </w:r>
      <w:r w:rsidRPr="007A35B2">
        <w:rPr>
          <w:rFonts w:ascii="Arial" w:hAnsi="Arial" w:cs="Arial"/>
          <w:noProof/>
          <w:color w:val="000000"/>
          <w:sz w:val="20"/>
          <w:szCs w:val="20"/>
        </w:rPr>
        <w:t xml:space="preserve">odpravo napak v garancijskem roku </w:t>
      </w:r>
      <w:r w:rsidR="007C4A27" w:rsidRPr="00893588">
        <w:rPr>
          <w:rFonts w:ascii="Arial" w:hAnsi="Arial" w:cs="Arial"/>
          <w:sz w:val="20"/>
          <w:szCs w:val="20"/>
        </w:rPr>
        <w:t>bo dolžan izbrani ponudnik/</w:t>
      </w:r>
      <w:r w:rsidR="007C4A27" w:rsidRPr="002F2735">
        <w:rPr>
          <w:rFonts w:ascii="Arial" w:hAnsi="Arial" w:cs="Arial"/>
          <w:sz w:val="20"/>
          <w:szCs w:val="20"/>
        </w:rPr>
        <w:t>dobavitelj</w:t>
      </w:r>
      <w:r w:rsidR="007C4A27" w:rsidRPr="00893588">
        <w:rPr>
          <w:rFonts w:ascii="Arial" w:hAnsi="Arial" w:cs="Arial"/>
          <w:sz w:val="20"/>
          <w:szCs w:val="20"/>
        </w:rPr>
        <w:t xml:space="preserve"> predložiti naročniku</w:t>
      </w:r>
      <w:r w:rsidR="007C4A27">
        <w:rPr>
          <w:rFonts w:ascii="Arial" w:hAnsi="Arial" w:cs="Arial"/>
          <w:sz w:val="20"/>
          <w:szCs w:val="20"/>
        </w:rPr>
        <w:t>:</w:t>
      </w:r>
    </w:p>
    <w:p w14:paraId="37E78A92" w14:textId="77777777" w:rsidR="007C4A27"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v papirni obliki na njegov naslov </w:t>
      </w:r>
      <w:r>
        <w:rPr>
          <w:rFonts w:ascii="Arial" w:hAnsi="Arial" w:cs="Arial"/>
          <w:sz w:val="20"/>
          <w:szCs w:val="20"/>
        </w:rPr>
        <w:t>(originalni dokument) ali</w:t>
      </w:r>
    </w:p>
    <w:p w14:paraId="48BBD16A" w14:textId="77777777" w:rsidR="007C4A27" w:rsidRDefault="007C4A27" w:rsidP="00746711">
      <w:pPr>
        <w:pStyle w:val="Odstavekseznama"/>
        <w:numPr>
          <w:ilvl w:val="0"/>
          <w:numId w:val="51"/>
        </w:numPr>
        <w:jc w:val="both"/>
        <w:rPr>
          <w:rFonts w:ascii="Arial" w:hAnsi="Arial" w:cs="Arial"/>
          <w:sz w:val="20"/>
          <w:szCs w:val="20"/>
        </w:rPr>
      </w:pPr>
      <w:bookmarkStart w:id="56" w:name="_Hlk167355472"/>
      <w:r w:rsidRPr="00A57710">
        <w:rPr>
          <w:rFonts w:ascii="Arial" w:hAnsi="Arial" w:cs="Arial"/>
          <w:sz w:val="20"/>
          <w:szCs w:val="20"/>
        </w:rPr>
        <w:t>v elektronski obliki</w:t>
      </w:r>
      <w:r>
        <w:rPr>
          <w:rFonts w:ascii="Arial" w:hAnsi="Arial" w:cs="Arial"/>
          <w:sz w:val="20"/>
          <w:szCs w:val="20"/>
        </w:rPr>
        <w:t>;</w:t>
      </w:r>
      <w:r w:rsidRPr="00A57710">
        <w:rPr>
          <w:rFonts w:ascii="Arial" w:hAnsi="Arial" w:cs="Arial"/>
          <w:sz w:val="20"/>
          <w:szCs w:val="20"/>
        </w:rPr>
        <w:t xml:space="preserve"> v kolikor je </w:t>
      </w:r>
      <w:r>
        <w:rPr>
          <w:rFonts w:ascii="Arial" w:hAnsi="Arial" w:cs="Arial"/>
          <w:sz w:val="20"/>
          <w:szCs w:val="20"/>
        </w:rPr>
        <w:t xml:space="preserve">zavarovanje </w:t>
      </w:r>
      <w:r w:rsidRPr="00A57710">
        <w:rPr>
          <w:rFonts w:ascii="Arial" w:hAnsi="Arial" w:cs="Arial"/>
          <w:sz w:val="20"/>
          <w:szCs w:val="20"/>
        </w:rPr>
        <w:t>podpisan</w:t>
      </w:r>
      <w:r>
        <w:rPr>
          <w:rFonts w:ascii="Arial" w:hAnsi="Arial" w:cs="Arial"/>
          <w:sz w:val="20"/>
          <w:szCs w:val="20"/>
        </w:rPr>
        <w:t>o</w:t>
      </w:r>
      <w:r w:rsidRPr="00A57710">
        <w:rPr>
          <w:rFonts w:ascii="Arial" w:hAnsi="Arial" w:cs="Arial"/>
          <w:sz w:val="20"/>
          <w:szCs w:val="20"/>
        </w:rPr>
        <w:t xml:space="preserve"> digitalno, </w:t>
      </w:r>
      <w:r>
        <w:rPr>
          <w:rFonts w:ascii="Arial" w:hAnsi="Arial" w:cs="Arial"/>
          <w:sz w:val="20"/>
          <w:szCs w:val="20"/>
        </w:rPr>
        <w:t xml:space="preserve">mora biti digitalni podpis varen elektronski podpis, </w:t>
      </w:r>
      <w:r w:rsidRPr="00A57710">
        <w:rPr>
          <w:rFonts w:ascii="Arial" w:hAnsi="Arial" w:cs="Arial"/>
          <w:sz w:val="20"/>
          <w:szCs w:val="20"/>
        </w:rPr>
        <w:t>overjen</w:t>
      </w:r>
      <w:r>
        <w:rPr>
          <w:rFonts w:ascii="Arial" w:hAnsi="Arial" w:cs="Arial"/>
          <w:sz w:val="20"/>
          <w:szCs w:val="20"/>
        </w:rPr>
        <w:t xml:space="preserve"> s</w:t>
      </w:r>
      <w:r w:rsidRPr="00A57710">
        <w:rPr>
          <w:rFonts w:ascii="Arial" w:hAnsi="Arial" w:cs="Arial"/>
          <w:sz w:val="20"/>
          <w:szCs w:val="20"/>
        </w:rPr>
        <w:t xml:space="preserve"> kvalificiranim potrdilom </w:t>
      </w:r>
      <w:r>
        <w:rPr>
          <w:rFonts w:ascii="Arial" w:hAnsi="Arial" w:cs="Arial"/>
          <w:sz w:val="20"/>
          <w:szCs w:val="20"/>
        </w:rPr>
        <w:t>ali</w:t>
      </w:r>
    </w:p>
    <w:p w14:paraId="685DA932" w14:textId="77777777" w:rsidR="007C4A27" w:rsidRPr="00A57710"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po SWIFTU </w:t>
      </w:r>
      <w:proofErr w:type="spellStart"/>
      <w:r w:rsidRPr="00A57710">
        <w:rPr>
          <w:rFonts w:ascii="Arial" w:hAnsi="Arial" w:cs="Arial"/>
          <w:sz w:val="20"/>
          <w:szCs w:val="20"/>
        </w:rPr>
        <w:t>mt</w:t>
      </w:r>
      <w:proofErr w:type="spellEnd"/>
      <w:r w:rsidRPr="00A57710">
        <w:rPr>
          <w:rFonts w:ascii="Arial" w:hAnsi="Arial" w:cs="Arial"/>
          <w:sz w:val="20"/>
          <w:szCs w:val="20"/>
        </w:rPr>
        <w:t xml:space="preserve"> 760 (</w:t>
      </w:r>
      <w:proofErr w:type="spellStart"/>
      <w:r w:rsidRPr="00A57710">
        <w:rPr>
          <w:rFonts w:ascii="Arial" w:hAnsi="Arial" w:cs="Arial"/>
          <w:sz w:val="20"/>
          <w:szCs w:val="20"/>
        </w:rPr>
        <w:t>Unicredit</w:t>
      </w:r>
      <w:proofErr w:type="spellEnd"/>
      <w:r w:rsidRPr="00A57710">
        <w:rPr>
          <w:rFonts w:ascii="Arial" w:hAnsi="Arial" w:cs="Arial"/>
          <w:sz w:val="20"/>
          <w:szCs w:val="20"/>
        </w:rPr>
        <w:t xml:space="preserve"> Banka Slovenija d.d., SWIFT: BACXSI22).</w:t>
      </w:r>
    </w:p>
    <w:bookmarkEnd w:id="56"/>
    <w:p w14:paraId="0BE51FF6" w14:textId="77777777" w:rsidR="00F00687" w:rsidRDefault="00F00687" w:rsidP="00F00687">
      <w:pPr>
        <w:spacing w:line="276" w:lineRule="auto"/>
        <w:jc w:val="both"/>
        <w:rPr>
          <w:rFonts w:ascii="Arial" w:hAnsi="Arial" w:cs="Arial"/>
          <w:sz w:val="20"/>
          <w:szCs w:val="20"/>
        </w:rPr>
      </w:pPr>
      <w:r w:rsidRPr="002F2735">
        <w:rPr>
          <w:rFonts w:ascii="Arial" w:hAnsi="Arial" w:cs="Arial"/>
          <w:sz w:val="20"/>
          <w:szCs w:val="20"/>
        </w:rPr>
        <w:t xml:space="preserve">Podrobneje so določila glede finančnega zavarovanja za odpravo napak v garancijskem roku opredeljena v osnutku pogodbe o izvedbi javnega naročila (poglavje </w:t>
      </w:r>
      <w:r w:rsidRPr="002F2735">
        <w:rPr>
          <w:rFonts w:ascii="Arial" w:hAnsi="Arial" w:cs="Arial"/>
          <w:b/>
          <w:sz w:val="20"/>
          <w:szCs w:val="20"/>
        </w:rPr>
        <w:t>F</w:t>
      </w:r>
      <w:r>
        <w:rPr>
          <w:rFonts w:ascii="Arial" w:hAnsi="Arial" w:cs="Arial"/>
          <w:b/>
          <w:sz w:val="20"/>
          <w:szCs w:val="20"/>
        </w:rPr>
        <w:t>.</w:t>
      </w:r>
      <w:r w:rsidRPr="002F2735">
        <w:rPr>
          <w:rFonts w:ascii="Arial" w:hAnsi="Arial" w:cs="Arial"/>
          <w:sz w:val="20"/>
          <w:szCs w:val="20"/>
        </w:rPr>
        <w:t xml:space="preserve"> te dokumentacije).</w:t>
      </w:r>
    </w:p>
    <w:p w14:paraId="7007C707" w14:textId="77777777" w:rsidR="00F00687" w:rsidRPr="002F2735" w:rsidRDefault="00F00687" w:rsidP="00F00687">
      <w:pPr>
        <w:spacing w:line="276" w:lineRule="auto"/>
        <w:jc w:val="both"/>
        <w:rPr>
          <w:rFonts w:ascii="Arial" w:hAnsi="Arial" w:cs="Arial"/>
          <w:sz w:val="20"/>
          <w:szCs w:val="20"/>
        </w:rPr>
      </w:pPr>
    </w:p>
    <w:p w14:paraId="307F9E3E" w14:textId="77777777" w:rsidR="00703CDD" w:rsidRPr="002F2735" w:rsidRDefault="00703CDD" w:rsidP="00703CDD">
      <w:pPr>
        <w:spacing w:line="276" w:lineRule="auto"/>
        <w:jc w:val="both"/>
        <w:rPr>
          <w:rFonts w:ascii="Arial" w:hAnsi="Arial" w:cs="Arial"/>
          <w:sz w:val="20"/>
          <w:szCs w:val="20"/>
        </w:rPr>
      </w:pPr>
    </w:p>
    <w:p w14:paraId="2AE66C18" w14:textId="77777777" w:rsidR="00703CDD" w:rsidRPr="002F2735" w:rsidRDefault="00703CDD" w:rsidP="00703CDD">
      <w:pPr>
        <w:spacing w:line="276" w:lineRule="auto"/>
        <w:jc w:val="both"/>
        <w:rPr>
          <w:rFonts w:ascii="Arial" w:hAnsi="Arial" w:cs="Arial"/>
          <w:sz w:val="20"/>
          <w:szCs w:val="20"/>
        </w:rPr>
      </w:pPr>
    </w:p>
    <w:p w14:paraId="64CD97B4" w14:textId="77777777" w:rsidR="00703CDD" w:rsidRPr="002F2735" w:rsidRDefault="00703CDD" w:rsidP="00703CDD">
      <w:pPr>
        <w:spacing w:line="276" w:lineRule="auto"/>
        <w:jc w:val="both"/>
        <w:rPr>
          <w:rFonts w:ascii="Arial" w:hAnsi="Arial" w:cs="Arial"/>
          <w:sz w:val="20"/>
          <w:szCs w:val="20"/>
        </w:rPr>
      </w:pPr>
    </w:p>
    <w:p w14:paraId="3E41BD11" w14:textId="77777777" w:rsidR="00703CDD" w:rsidRPr="002F2735" w:rsidRDefault="00703CDD" w:rsidP="003B32FF">
      <w:pPr>
        <w:spacing w:line="276" w:lineRule="auto"/>
        <w:jc w:val="both"/>
        <w:rPr>
          <w:rFonts w:ascii="Arial" w:hAnsi="Arial" w:cs="Arial"/>
          <w:sz w:val="20"/>
          <w:szCs w:val="20"/>
        </w:rPr>
      </w:pPr>
    </w:p>
    <w:p w14:paraId="7AFF057F" w14:textId="77777777" w:rsidR="00703CDD" w:rsidRPr="002F2735" w:rsidRDefault="00703CDD" w:rsidP="003B32FF">
      <w:pPr>
        <w:spacing w:line="276" w:lineRule="auto"/>
        <w:jc w:val="both"/>
        <w:rPr>
          <w:rFonts w:ascii="Arial" w:hAnsi="Arial" w:cs="Arial"/>
          <w:sz w:val="20"/>
          <w:szCs w:val="20"/>
        </w:rPr>
      </w:pPr>
    </w:p>
    <w:p w14:paraId="2482CE8D" w14:textId="77777777" w:rsidR="00703CDD" w:rsidRPr="002F2735" w:rsidRDefault="003E50EE" w:rsidP="00703CDD">
      <w:pPr>
        <w:pStyle w:val="2MH"/>
        <w:ind w:left="709" w:hanging="709"/>
        <w:rPr>
          <w:rFonts w:ascii="Arial" w:hAnsi="Arial" w:cs="Arial"/>
          <w:sz w:val="24"/>
          <w:szCs w:val="24"/>
        </w:rPr>
      </w:pPr>
      <w:ins w:id="57" w:author="Irma Cof" w:date="2024-03-14T14:04:00Z">
        <w:r>
          <w:rPr>
            <w:rFonts w:ascii="Arial" w:hAnsi="Arial" w:cs="Arial"/>
            <w:sz w:val="24"/>
            <w:szCs w:val="24"/>
          </w:rPr>
          <w:br w:type="page"/>
        </w:r>
      </w:ins>
      <w:bookmarkStart w:id="58" w:name="_Toc184044486"/>
      <w:r w:rsidR="00703CDD" w:rsidRPr="002F2735">
        <w:rPr>
          <w:rFonts w:ascii="Arial" w:hAnsi="Arial" w:cs="Arial"/>
          <w:sz w:val="24"/>
          <w:szCs w:val="24"/>
        </w:rPr>
        <w:lastRenderedPageBreak/>
        <w:t>MERILA ZA IZBIRO NAJUGODNEJŠE PONUDBE</w:t>
      </w:r>
      <w:bookmarkEnd w:id="58"/>
      <w:r w:rsidR="00703CDD" w:rsidRPr="002F2735">
        <w:rPr>
          <w:rFonts w:ascii="Arial" w:hAnsi="Arial" w:cs="Arial"/>
          <w:sz w:val="24"/>
          <w:szCs w:val="24"/>
        </w:rPr>
        <w:t xml:space="preserve"> </w:t>
      </w:r>
    </w:p>
    <w:p w14:paraId="493AC2FA" w14:textId="77777777" w:rsidR="0072541E" w:rsidRPr="006D5C9B" w:rsidRDefault="0072541E" w:rsidP="00703CDD">
      <w:pPr>
        <w:spacing w:line="276" w:lineRule="auto"/>
        <w:jc w:val="both"/>
        <w:rPr>
          <w:rFonts w:ascii="Arial" w:hAnsi="Arial" w:cs="Arial"/>
          <w:b/>
          <w:bCs/>
          <w:sz w:val="20"/>
          <w:szCs w:val="20"/>
        </w:rPr>
      </w:pPr>
    </w:p>
    <w:p w14:paraId="50A5AEA3"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Naročnik bo oddal naročilo na podlagi merila "ekonomsko najugodnejša ponudba", pri čemer bo ovrednotil ponudbe ponudnikov v skladu z naslednjimi merili:</w:t>
      </w:r>
    </w:p>
    <w:p w14:paraId="7F297C60" w14:textId="77777777" w:rsidR="00942ABA" w:rsidRPr="002F2735" w:rsidRDefault="00942ABA" w:rsidP="00942ABA">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tblGrid>
      <w:tr w:rsidR="00942ABA" w:rsidRPr="002F2735" w14:paraId="588DAAFE" w14:textId="77777777" w:rsidTr="006F2241">
        <w:tc>
          <w:tcPr>
            <w:tcW w:w="5103" w:type="dxa"/>
            <w:shd w:val="clear" w:color="auto" w:fill="auto"/>
          </w:tcPr>
          <w:p w14:paraId="759574EB" w14:textId="77777777" w:rsidR="00942ABA" w:rsidRPr="002F2735" w:rsidRDefault="00942ABA" w:rsidP="006F2241">
            <w:pPr>
              <w:spacing w:line="276" w:lineRule="auto"/>
              <w:jc w:val="both"/>
              <w:rPr>
                <w:rFonts w:ascii="Arial" w:hAnsi="Arial" w:cs="Arial"/>
                <w:b/>
                <w:sz w:val="20"/>
                <w:szCs w:val="20"/>
              </w:rPr>
            </w:pPr>
            <w:r w:rsidRPr="002F2735">
              <w:rPr>
                <w:rFonts w:ascii="Arial" w:hAnsi="Arial" w:cs="Arial"/>
                <w:b/>
                <w:sz w:val="20"/>
                <w:szCs w:val="20"/>
              </w:rPr>
              <w:t>Uporabljena merila</w:t>
            </w:r>
          </w:p>
        </w:tc>
        <w:tc>
          <w:tcPr>
            <w:tcW w:w="2268" w:type="dxa"/>
            <w:shd w:val="clear" w:color="auto" w:fill="auto"/>
          </w:tcPr>
          <w:p w14:paraId="01B359EE" w14:textId="77777777" w:rsidR="00942ABA" w:rsidRPr="002F2735" w:rsidRDefault="00942ABA" w:rsidP="006F2241">
            <w:pPr>
              <w:spacing w:line="276" w:lineRule="auto"/>
              <w:jc w:val="center"/>
              <w:rPr>
                <w:rFonts w:ascii="Arial" w:hAnsi="Arial" w:cs="Arial"/>
                <w:b/>
                <w:sz w:val="20"/>
                <w:szCs w:val="20"/>
              </w:rPr>
            </w:pPr>
            <w:r w:rsidRPr="002F2735">
              <w:rPr>
                <w:rFonts w:ascii="Arial" w:hAnsi="Arial" w:cs="Arial"/>
                <w:b/>
                <w:sz w:val="20"/>
                <w:szCs w:val="20"/>
              </w:rPr>
              <w:t>Maksimum točk</w:t>
            </w:r>
          </w:p>
        </w:tc>
      </w:tr>
      <w:tr w:rsidR="00942ABA" w:rsidRPr="002F2735" w14:paraId="26667D18" w14:textId="77777777" w:rsidTr="006F2241">
        <w:tc>
          <w:tcPr>
            <w:tcW w:w="5103" w:type="dxa"/>
            <w:shd w:val="clear" w:color="auto" w:fill="auto"/>
          </w:tcPr>
          <w:p w14:paraId="4DE5C092"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1. Skupna ponudbena cena</w:t>
            </w:r>
          </w:p>
        </w:tc>
        <w:tc>
          <w:tcPr>
            <w:tcW w:w="2268" w:type="dxa"/>
            <w:shd w:val="clear" w:color="auto" w:fill="auto"/>
          </w:tcPr>
          <w:p w14:paraId="021979E8"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95</w:t>
            </w:r>
          </w:p>
        </w:tc>
      </w:tr>
      <w:tr w:rsidR="00942ABA" w:rsidRPr="002F2735" w14:paraId="2979AFE4" w14:textId="77777777" w:rsidTr="006F2241">
        <w:tc>
          <w:tcPr>
            <w:tcW w:w="5103" w:type="dxa"/>
            <w:shd w:val="clear" w:color="auto" w:fill="auto"/>
          </w:tcPr>
          <w:p w14:paraId="44D9C3F5"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2. Garancijski rok</w:t>
            </w:r>
          </w:p>
        </w:tc>
        <w:tc>
          <w:tcPr>
            <w:tcW w:w="2268" w:type="dxa"/>
            <w:shd w:val="clear" w:color="auto" w:fill="auto"/>
          </w:tcPr>
          <w:p w14:paraId="713F6E5C"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5</w:t>
            </w:r>
          </w:p>
        </w:tc>
      </w:tr>
      <w:tr w:rsidR="00942ABA" w:rsidRPr="002F2735" w14:paraId="6DCF9908" w14:textId="77777777" w:rsidTr="006F2241">
        <w:tc>
          <w:tcPr>
            <w:tcW w:w="5103" w:type="dxa"/>
            <w:shd w:val="clear" w:color="auto" w:fill="auto"/>
          </w:tcPr>
          <w:p w14:paraId="3C5D8A08"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SKUPAJ</w:t>
            </w:r>
          </w:p>
        </w:tc>
        <w:tc>
          <w:tcPr>
            <w:tcW w:w="2268" w:type="dxa"/>
            <w:shd w:val="clear" w:color="auto" w:fill="auto"/>
          </w:tcPr>
          <w:p w14:paraId="6B852454"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100</w:t>
            </w:r>
          </w:p>
        </w:tc>
      </w:tr>
    </w:tbl>
    <w:p w14:paraId="502EC51C" w14:textId="77777777" w:rsidR="00942ABA" w:rsidRPr="002F2735" w:rsidRDefault="00942ABA" w:rsidP="00942ABA">
      <w:pPr>
        <w:spacing w:line="276" w:lineRule="auto"/>
        <w:jc w:val="both"/>
        <w:rPr>
          <w:rFonts w:ascii="Arial" w:hAnsi="Arial" w:cs="Arial"/>
          <w:sz w:val="20"/>
          <w:szCs w:val="20"/>
        </w:rPr>
      </w:pPr>
    </w:p>
    <w:p w14:paraId="2D4CB118"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Skupno maksimalno število točk po vseh merilih znaša 100 točk.</w:t>
      </w:r>
    </w:p>
    <w:p w14:paraId="7232AB1A" w14:textId="77777777" w:rsidR="00942ABA" w:rsidRPr="002F2735" w:rsidRDefault="00942ABA" w:rsidP="00942ABA">
      <w:pPr>
        <w:spacing w:line="276" w:lineRule="auto"/>
        <w:jc w:val="both"/>
        <w:rPr>
          <w:rFonts w:ascii="Arial" w:hAnsi="Arial" w:cs="Arial"/>
          <w:sz w:val="20"/>
          <w:szCs w:val="20"/>
        </w:rPr>
      </w:pPr>
    </w:p>
    <w:p w14:paraId="1CDAE5EE"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Ocenjevanje:</w:t>
      </w:r>
    </w:p>
    <w:p w14:paraId="14B39B14" w14:textId="77777777" w:rsidR="00942ABA" w:rsidRPr="002F2735" w:rsidRDefault="00942ABA" w:rsidP="00942ABA">
      <w:pPr>
        <w:spacing w:line="276" w:lineRule="auto"/>
        <w:jc w:val="both"/>
        <w:rPr>
          <w:rFonts w:ascii="Arial" w:hAnsi="Arial" w:cs="Arial"/>
          <w:sz w:val="20"/>
          <w:szCs w:val="20"/>
        </w:rPr>
      </w:pPr>
    </w:p>
    <w:p w14:paraId="495109E9"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 xml:space="preserve">Skupna ponudbena cena (do 95 točk) </w:t>
      </w:r>
    </w:p>
    <w:p w14:paraId="44F5F999" w14:textId="77777777" w:rsidR="00942ABA" w:rsidRPr="002F2735" w:rsidRDefault="00942ABA" w:rsidP="00942ABA">
      <w:pPr>
        <w:spacing w:line="276" w:lineRule="auto"/>
        <w:jc w:val="both"/>
        <w:rPr>
          <w:rFonts w:ascii="Arial" w:hAnsi="Arial" w:cs="Arial"/>
          <w:sz w:val="20"/>
          <w:szCs w:val="20"/>
        </w:rPr>
      </w:pPr>
    </w:p>
    <w:p w14:paraId="2B754723" w14:textId="77777777" w:rsidR="00942ABA" w:rsidRPr="002F2735" w:rsidRDefault="00942ABA" w:rsidP="00942ABA">
      <w:pPr>
        <w:spacing w:line="276" w:lineRule="auto"/>
        <w:ind w:left="1418"/>
        <w:jc w:val="both"/>
        <w:rPr>
          <w:rFonts w:ascii="Arial" w:hAnsi="Arial" w:cs="Arial"/>
          <w:sz w:val="20"/>
          <w:szCs w:val="20"/>
        </w:rPr>
      </w:pPr>
      <w:r w:rsidRPr="002F2735">
        <w:rPr>
          <w:rFonts w:ascii="Arial" w:hAnsi="Arial" w:cs="Arial"/>
          <w:sz w:val="20"/>
          <w:szCs w:val="20"/>
        </w:rPr>
        <w:t>Najnižja ponudbena cena izmed vseh popolnih ponudb</w:t>
      </w:r>
    </w:p>
    <w:p w14:paraId="4D36DA6A"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Število točk = ------------------------------------------------------------------------------------ X 95 točk</w:t>
      </w:r>
    </w:p>
    <w:p w14:paraId="4C65E009" w14:textId="77777777" w:rsidR="00942ABA" w:rsidRPr="002F2735" w:rsidRDefault="00942ABA" w:rsidP="00942ABA">
      <w:pPr>
        <w:spacing w:line="276" w:lineRule="auto"/>
        <w:ind w:left="1418" w:firstLine="709"/>
        <w:jc w:val="both"/>
        <w:rPr>
          <w:rFonts w:ascii="Arial" w:hAnsi="Arial" w:cs="Arial"/>
          <w:sz w:val="20"/>
          <w:szCs w:val="20"/>
        </w:rPr>
      </w:pPr>
      <w:r w:rsidRPr="002F2735">
        <w:rPr>
          <w:rFonts w:ascii="Arial" w:hAnsi="Arial" w:cs="Arial"/>
          <w:sz w:val="20"/>
          <w:szCs w:val="20"/>
        </w:rPr>
        <w:t>Ponudbena cena v ocenjevani ponudbi</w:t>
      </w:r>
    </w:p>
    <w:p w14:paraId="7B5096B4" w14:textId="77777777" w:rsidR="00942ABA" w:rsidRPr="002F2735" w:rsidRDefault="00942ABA" w:rsidP="00942ABA">
      <w:pPr>
        <w:spacing w:line="276" w:lineRule="auto"/>
        <w:ind w:left="1418" w:firstLine="709"/>
        <w:jc w:val="both"/>
        <w:rPr>
          <w:rFonts w:ascii="Arial" w:hAnsi="Arial" w:cs="Arial"/>
          <w:sz w:val="20"/>
          <w:szCs w:val="20"/>
        </w:rPr>
      </w:pPr>
    </w:p>
    <w:p w14:paraId="5DB264A2"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Garancijski rok (do 5 točk)</w:t>
      </w:r>
    </w:p>
    <w:p w14:paraId="1FCB94C3" w14:textId="77777777" w:rsidR="00942ABA" w:rsidRPr="002F2735" w:rsidRDefault="00942ABA" w:rsidP="00942ABA">
      <w:pPr>
        <w:spacing w:line="276" w:lineRule="auto"/>
        <w:jc w:val="both"/>
        <w:rPr>
          <w:rFonts w:ascii="Arial" w:hAnsi="Arial" w:cs="Arial"/>
          <w:sz w:val="20"/>
          <w:szCs w:val="20"/>
        </w:rPr>
      </w:pPr>
    </w:p>
    <w:p w14:paraId="6016C49F"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 xml:space="preserve">Obvezno </w:t>
      </w:r>
      <w:r w:rsidRPr="002F2735">
        <w:rPr>
          <w:rFonts w:ascii="Arial" w:hAnsi="Arial" w:cs="Arial"/>
          <w:sz w:val="20"/>
          <w:szCs w:val="20"/>
        </w:rPr>
        <w:tab/>
        <w:t>2 leti:</w:t>
      </w:r>
      <w:r w:rsidRPr="002F2735">
        <w:rPr>
          <w:rFonts w:ascii="Arial" w:hAnsi="Arial" w:cs="Arial"/>
          <w:sz w:val="20"/>
          <w:szCs w:val="20"/>
        </w:rPr>
        <w:tab/>
      </w:r>
      <w:r w:rsidRPr="002F2735">
        <w:rPr>
          <w:rFonts w:ascii="Arial" w:hAnsi="Arial" w:cs="Arial"/>
          <w:sz w:val="20"/>
          <w:szCs w:val="20"/>
        </w:rPr>
        <w:tab/>
        <w:t xml:space="preserve">  0 točk</w:t>
      </w:r>
    </w:p>
    <w:p w14:paraId="6481E20C"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3 leta:</w:t>
      </w:r>
      <w:r w:rsidRPr="002F2735">
        <w:rPr>
          <w:rFonts w:ascii="Arial" w:hAnsi="Arial" w:cs="Arial"/>
          <w:sz w:val="20"/>
          <w:szCs w:val="20"/>
        </w:rPr>
        <w:tab/>
      </w:r>
      <w:r w:rsidRPr="002F2735">
        <w:rPr>
          <w:rFonts w:ascii="Arial" w:hAnsi="Arial" w:cs="Arial"/>
          <w:sz w:val="20"/>
          <w:szCs w:val="20"/>
        </w:rPr>
        <w:tab/>
        <w:t xml:space="preserve">  2 točki</w:t>
      </w:r>
    </w:p>
    <w:p w14:paraId="65C9E1D7"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4 leta in več:</w:t>
      </w:r>
      <w:r w:rsidRPr="002F2735">
        <w:rPr>
          <w:rFonts w:ascii="Arial" w:hAnsi="Arial" w:cs="Arial"/>
          <w:sz w:val="20"/>
          <w:szCs w:val="20"/>
        </w:rPr>
        <w:tab/>
        <w:t xml:space="preserve">  5 točk</w:t>
      </w:r>
    </w:p>
    <w:p w14:paraId="0CE9DC23" w14:textId="77777777" w:rsidR="00942ABA" w:rsidRPr="002F2735" w:rsidRDefault="00942ABA" w:rsidP="00942ABA">
      <w:pPr>
        <w:spacing w:line="276" w:lineRule="auto"/>
        <w:jc w:val="both"/>
        <w:rPr>
          <w:rFonts w:ascii="Arial" w:hAnsi="Arial" w:cs="Arial"/>
          <w:sz w:val="20"/>
          <w:szCs w:val="20"/>
        </w:rPr>
      </w:pPr>
    </w:p>
    <w:p w14:paraId="02AED4D4" w14:textId="77777777" w:rsidR="00942ABA" w:rsidRPr="002F2735" w:rsidRDefault="00942ABA" w:rsidP="00942ABA">
      <w:pPr>
        <w:spacing w:line="276" w:lineRule="auto"/>
        <w:ind w:left="1418" w:hanging="1418"/>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r>
      <w:r w:rsidRPr="002F2735">
        <w:rPr>
          <w:rFonts w:ascii="Arial" w:hAnsi="Arial" w:cs="Arial"/>
          <w:i/>
          <w:sz w:val="20"/>
          <w:szCs w:val="20"/>
        </w:rPr>
        <w:t>Naročnik zahteva, da ponudnik na obrazcu "</w:t>
      </w:r>
      <w:r w:rsidRPr="002F2735">
        <w:rPr>
          <w:rFonts w:ascii="Arial" w:hAnsi="Arial" w:cs="Arial"/>
          <w:b/>
          <w:i/>
          <w:sz w:val="20"/>
          <w:szCs w:val="20"/>
        </w:rPr>
        <w:t xml:space="preserve">C. </w:t>
      </w:r>
      <w:r>
        <w:rPr>
          <w:rFonts w:ascii="Arial" w:hAnsi="Arial" w:cs="Arial"/>
          <w:b/>
          <w:i/>
          <w:sz w:val="20"/>
          <w:szCs w:val="20"/>
        </w:rPr>
        <w:t>PREDRAČUN</w:t>
      </w:r>
      <w:r w:rsidRPr="002F2735">
        <w:rPr>
          <w:rFonts w:ascii="Arial" w:hAnsi="Arial" w:cs="Arial"/>
          <w:i/>
          <w:sz w:val="20"/>
          <w:szCs w:val="20"/>
        </w:rPr>
        <w:t>" vpiše garancijski rok v zgoraj navedenih okvirih točkovanja (torej ali 2 leti ali 3 leta ali 4 leta oz. več). Morebitni "vmesni" garancijski rok 2,5 let bo naročnik točkoval z 0 točkami, 3,6 let z 2 točkama ipd.</w:t>
      </w:r>
    </w:p>
    <w:p w14:paraId="08277FA4" w14:textId="77777777" w:rsidR="00942ABA" w:rsidRPr="002F2735" w:rsidRDefault="00942ABA" w:rsidP="00942ABA">
      <w:pPr>
        <w:spacing w:line="276" w:lineRule="auto"/>
        <w:jc w:val="both"/>
        <w:rPr>
          <w:rFonts w:ascii="Arial" w:hAnsi="Arial" w:cs="Arial"/>
          <w:sz w:val="20"/>
          <w:szCs w:val="20"/>
        </w:rPr>
      </w:pPr>
    </w:p>
    <w:p w14:paraId="6E587A03" w14:textId="707E09DC" w:rsidR="00327D18" w:rsidRDefault="00942ABA" w:rsidP="00942ABA">
      <w:pPr>
        <w:spacing w:line="276" w:lineRule="auto"/>
        <w:jc w:val="both"/>
        <w:rPr>
          <w:rFonts w:ascii="Arial" w:hAnsi="Arial" w:cs="Arial"/>
          <w:sz w:val="20"/>
          <w:szCs w:val="20"/>
        </w:rPr>
      </w:pPr>
      <w:r w:rsidRPr="002F2735">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2E4D31E3" w14:textId="77777777"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9" w:name="_Toc184044487"/>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9"/>
    </w:p>
    <w:p w14:paraId="259181C9" w14:textId="77777777" w:rsidR="001F4085" w:rsidRPr="002F2735" w:rsidRDefault="001F4085" w:rsidP="001F4085">
      <w:pPr>
        <w:rPr>
          <w:rFonts w:ascii="Arial" w:hAnsi="Arial" w:cs="Arial"/>
          <w:sz w:val="20"/>
          <w:szCs w:val="20"/>
          <w:lang w:eastAsia="sl-SI"/>
        </w:rPr>
      </w:pPr>
    </w:p>
    <w:p w14:paraId="5A2CCF30" w14:textId="097CFC30" w:rsidR="001F4085" w:rsidRPr="002F273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w:t>
      </w:r>
      <w:r w:rsidR="00FE1B4F">
        <w:rPr>
          <w:rFonts w:ascii="Arial" w:hAnsi="Arial" w:cs="Arial"/>
          <w:sz w:val="20"/>
          <w:szCs w:val="20"/>
          <w:lang w:eastAsia="sl-SI"/>
        </w:rPr>
        <w:t xml:space="preserve"> – Portal TED</w:t>
      </w:r>
      <w:r w:rsidR="008B5188">
        <w:rPr>
          <w:rFonts w:ascii="Arial" w:hAnsi="Arial" w:cs="Arial"/>
          <w:sz w:val="20"/>
          <w:szCs w:val="20"/>
          <w:lang w:eastAsia="sl-SI"/>
        </w:rPr>
        <w:t xml:space="preserv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0415561C" w14:textId="77777777" w:rsidR="00C81A59" w:rsidRPr="00215BA2" w:rsidRDefault="00215BA2" w:rsidP="00C81A59">
      <w:pPr>
        <w:spacing w:before="240" w:after="240" w:line="276" w:lineRule="auto"/>
        <w:jc w:val="center"/>
        <w:rPr>
          <w:rFonts w:ascii="Arial" w:eastAsia="Calibri" w:hAnsi="Arial" w:cs="Arial"/>
          <w:b/>
          <w:sz w:val="20"/>
          <w:szCs w:val="20"/>
          <w:lang w:val="de-DE"/>
        </w:rPr>
      </w:pPr>
      <w:bookmarkStart w:id="60" w:name="_Toc193772396"/>
      <w:bookmarkStart w:id="61" w:name="_Toc193772397"/>
      <w:bookmarkStart w:id="62" w:name="_Toc193772398"/>
      <w:bookmarkStart w:id="63" w:name="_Toc193772400"/>
      <w:bookmarkStart w:id="64" w:name="_Toc193772401"/>
      <w:bookmarkStart w:id="65" w:name="_Toc193772403"/>
      <w:bookmarkStart w:id="66" w:name="_Toc193772408"/>
      <w:bookmarkStart w:id="67" w:name="_Toc193772409"/>
      <w:bookmarkStart w:id="68" w:name="_Toc193772410"/>
      <w:bookmarkStart w:id="69" w:name="_Toc193772411"/>
      <w:bookmarkStart w:id="70" w:name="_Toc193772412"/>
      <w:bookmarkStart w:id="71" w:name="_Toc193772414"/>
      <w:bookmarkStart w:id="72" w:name="_Toc193772415"/>
      <w:bookmarkStart w:id="73" w:name="_Toc193772416"/>
      <w:bookmarkStart w:id="74" w:name="_Toc193772417"/>
      <w:bookmarkStart w:id="75" w:name="_Toc193772418"/>
      <w:bookmarkStart w:id="76" w:name="_Toc193772419"/>
      <w:bookmarkStart w:id="77" w:name="_Toc193772420"/>
      <w:bookmarkStart w:id="78" w:name="_Toc19377242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rial" w:eastAsia="Calibri" w:hAnsi="Arial" w:cs="Arial"/>
          <w:b/>
          <w:sz w:val="20"/>
          <w:szCs w:val="20"/>
          <w:lang w:val="de-DE"/>
        </w:rPr>
        <w:t>ZEMELJSKE ENOTE ZA NAPAJANJE LETAL Z ELEKTRIČNO ENERGIJO</w:t>
      </w:r>
    </w:p>
    <w:p w14:paraId="41951257" w14:textId="6F219407"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5318C6">
        <w:rPr>
          <w:rFonts w:ascii="Arial" w:hAnsi="Arial" w:cs="Arial"/>
          <w:b/>
          <w:i/>
          <w:sz w:val="20"/>
          <w:szCs w:val="20"/>
        </w:rPr>
        <w:t>JN-2025-B7-GHS/11/LM</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2F2735" w:rsidRDefault="00C81A59" w:rsidP="00EC571B">
      <w:pPr>
        <w:pStyle w:val="2MH"/>
        <w:rPr>
          <w:rFonts w:ascii="Arial" w:hAnsi="Arial" w:cs="Arial"/>
          <w:sz w:val="24"/>
          <w:szCs w:val="24"/>
        </w:rPr>
      </w:pPr>
      <w:bookmarkStart w:id="79" w:name="_Toc184044488"/>
      <w:r w:rsidRPr="002F2735">
        <w:rPr>
          <w:rFonts w:ascii="Arial" w:hAnsi="Arial" w:cs="Arial"/>
          <w:sz w:val="24"/>
          <w:szCs w:val="24"/>
        </w:rPr>
        <w:t>podatki o ponudniku</w:t>
      </w:r>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4B07220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Telefaks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80" w:name="_Toc184044489"/>
      <w:r w:rsidRPr="002F2735">
        <w:rPr>
          <w:rFonts w:ascii="Arial" w:hAnsi="Arial" w:cs="Arial"/>
          <w:sz w:val="24"/>
          <w:szCs w:val="24"/>
        </w:rPr>
        <w:lastRenderedPageBreak/>
        <w:t>SKUPNA PONUDBA</w:t>
      </w:r>
      <w:bookmarkEnd w:id="80"/>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77777777" w:rsidR="00D03E02" w:rsidRPr="003E50EE" w:rsidRDefault="00215BA2" w:rsidP="00C81A59">
      <w:pPr>
        <w:spacing w:after="240" w:line="276" w:lineRule="auto"/>
        <w:jc w:val="center"/>
        <w:rPr>
          <w:rFonts w:ascii="Arial" w:eastAsia="Calibri" w:hAnsi="Arial" w:cs="Arial"/>
          <w:b/>
          <w:sz w:val="20"/>
          <w:szCs w:val="20"/>
          <w:lang w:val="de-DE"/>
        </w:rPr>
      </w:pPr>
      <w:r w:rsidRPr="003E50EE">
        <w:rPr>
          <w:rFonts w:ascii="Arial" w:eastAsia="Calibri" w:hAnsi="Arial" w:cs="Arial"/>
          <w:b/>
          <w:sz w:val="20"/>
          <w:szCs w:val="20"/>
          <w:lang w:val="de-DE"/>
        </w:rPr>
        <w:t>ZEMELJSKE ENOTE ZA NAPAJANJE LETAL Z ELEKTRIČNO ENERGIJO</w:t>
      </w:r>
    </w:p>
    <w:p w14:paraId="3181BF1D" w14:textId="6273693A"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5318C6">
        <w:rPr>
          <w:rFonts w:ascii="Arial" w:hAnsi="Arial" w:cs="Arial"/>
          <w:b/>
          <w:i/>
          <w:sz w:val="20"/>
          <w:szCs w:val="20"/>
        </w:rPr>
        <w:t>JN-2025-B7-GHS/11/LM</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81" w:name="_Toc506280292"/>
      <w:bookmarkStart w:id="82" w:name="_Toc506280294"/>
      <w:bookmarkStart w:id="83" w:name="_Toc506280296"/>
      <w:bookmarkStart w:id="84" w:name="_Toc506280298"/>
      <w:bookmarkStart w:id="85" w:name="_Toc506280301"/>
      <w:bookmarkStart w:id="86" w:name="_Toc506280303"/>
      <w:bookmarkStart w:id="87" w:name="_Toc506280304"/>
      <w:bookmarkStart w:id="88" w:name="_Toc506280309"/>
      <w:bookmarkStart w:id="89" w:name="_Toc506280312"/>
      <w:bookmarkStart w:id="90" w:name="_Toc506280313"/>
      <w:bookmarkStart w:id="91" w:name="_Toc485033301"/>
      <w:bookmarkStart w:id="92" w:name="_Toc184044490"/>
      <w:bookmarkEnd w:id="81"/>
      <w:bookmarkEnd w:id="82"/>
      <w:bookmarkEnd w:id="83"/>
      <w:bookmarkEnd w:id="84"/>
      <w:bookmarkEnd w:id="85"/>
      <w:bookmarkEnd w:id="86"/>
      <w:bookmarkEnd w:id="87"/>
      <w:bookmarkEnd w:id="88"/>
      <w:bookmarkEnd w:id="89"/>
      <w:bookmarkEnd w:id="90"/>
      <w:r w:rsidRPr="002F2735">
        <w:rPr>
          <w:rFonts w:ascii="Arial" w:hAnsi="Arial" w:cs="Arial"/>
          <w:sz w:val="24"/>
          <w:szCs w:val="24"/>
        </w:rPr>
        <w:lastRenderedPageBreak/>
        <w:t>udeležba podizvajalcev</w:t>
      </w:r>
      <w:bookmarkEnd w:id="91"/>
      <w:bookmarkEnd w:id="92"/>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77777777" w:rsidR="00B659E5" w:rsidRPr="008243EE" w:rsidRDefault="00215BA2" w:rsidP="00B659E5">
      <w:pPr>
        <w:spacing w:after="240" w:line="276" w:lineRule="auto"/>
        <w:jc w:val="center"/>
        <w:rPr>
          <w:rFonts w:ascii="Arial" w:hAnsi="Arial" w:cs="Arial"/>
          <w:b/>
          <w:sz w:val="20"/>
          <w:szCs w:val="20"/>
          <w:lang w:val="de-DE"/>
        </w:rPr>
      </w:pPr>
      <w:r w:rsidRPr="008243EE">
        <w:rPr>
          <w:rFonts w:ascii="Arial" w:eastAsia="Calibri" w:hAnsi="Arial" w:cs="Arial"/>
          <w:b/>
          <w:sz w:val="20"/>
          <w:szCs w:val="20"/>
          <w:lang w:val="de-DE"/>
        </w:rPr>
        <w:t>ZEMELJSKE ENOTE ZA NAPAJANJE LETAL Z ELEKTRIČNO ENERGIJO</w:t>
      </w:r>
    </w:p>
    <w:p w14:paraId="6285F619" w14:textId="0098D3F4"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5318C6">
        <w:rPr>
          <w:rFonts w:ascii="Arial" w:hAnsi="Arial" w:cs="Arial"/>
          <w:b/>
          <w:i/>
          <w:sz w:val="20"/>
          <w:szCs w:val="20"/>
        </w:rPr>
        <w:t>JN-2025-B7-GHS/11/LM</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3" w:name="_Toc485033302"/>
      <w:bookmarkStart w:id="94" w:name="_Toc184044491"/>
      <w:r w:rsidRPr="002F2735">
        <w:rPr>
          <w:rFonts w:ascii="Arial" w:hAnsi="Arial" w:cs="Arial"/>
          <w:sz w:val="20"/>
          <w:szCs w:val="20"/>
        </w:rPr>
        <w:lastRenderedPageBreak/>
        <w:t>PODATKI O PODIZVAJALCU</w:t>
      </w:r>
      <w:bookmarkEnd w:id="93"/>
      <w:bookmarkEnd w:id="94"/>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77777777" w:rsidR="008243EE" w:rsidRDefault="00A1427A" w:rsidP="00B659E5">
      <w:pPr>
        <w:spacing w:after="240" w:line="276" w:lineRule="auto"/>
        <w:jc w:val="center"/>
        <w:rPr>
          <w:rFonts w:ascii="Arial" w:hAnsi="Arial" w:cs="Arial"/>
          <w:b/>
          <w:sz w:val="20"/>
          <w:szCs w:val="20"/>
        </w:rPr>
      </w:pPr>
      <w:r w:rsidRPr="008243EE">
        <w:rPr>
          <w:rFonts w:ascii="Arial" w:eastAsia="Calibri" w:hAnsi="Arial" w:cs="Arial"/>
          <w:b/>
          <w:sz w:val="20"/>
          <w:szCs w:val="20"/>
        </w:rPr>
        <w:t>ZEMELJSKE ENOTE ZA NAPAJANJE LETAL Z ELEKTRIČNO ENERGIJO</w:t>
      </w:r>
      <w:r w:rsidR="00B659E5" w:rsidRPr="008243EE" w:rsidDel="00DD38F7">
        <w:rPr>
          <w:rFonts w:ascii="Arial" w:hAnsi="Arial" w:cs="Arial"/>
          <w:b/>
          <w:sz w:val="20"/>
          <w:szCs w:val="20"/>
        </w:rPr>
        <w:t xml:space="preserve"> </w:t>
      </w:r>
    </w:p>
    <w:p w14:paraId="73147533" w14:textId="692E039A"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5318C6">
        <w:rPr>
          <w:rFonts w:ascii="Arial" w:hAnsi="Arial" w:cs="Arial"/>
          <w:b/>
          <w:i/>
          <w:sz w:val="20"/>
          <w:szCs w:val="20"/>
        </w:rPr>
        <w:t>JN-2025-B7-GHS/11/LM</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6402FB7"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C2A72C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380FB94"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5" w:name="_Toc485033303"/>
      <w:bookmarkStart w:id="96" w:name="_Toc184044492"/>
      <w:r w:rsidRPr="002F2735">
        <w:rPr>
          <w:rFonts w:ascii="Arial" w:hAnsi="Arial" w:cs="Arial"/>
          <w:sz w:val="20"/>
          <w:szCs w:val="20"/>
        </w:rPr>
        <w:lastRenderedPageBreak/>
        <w:t>IZJAVA PODIZVAJALCA</w:t>
      </w:r>
      <w:bookmarkEnd w:id="95"/>
      <w:bookmarkEnd w:id="96"/>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77777777" w:rsidR="00B659E5" w:rsidRPr="00942CD6" w:rsidRDefault="00215BA2" w:rsidP="00B659E5">
      <w:pPr>
        <w:spacing w:after="240" w:line="276" w:lineRule="auto"/>
        <w:jc w:val="center"/>
        <w:rPr>
          <w:rFonts w:ascii="Arial" w:eastAsia="Calibri" w:hAnsi="Arial" w:cs="Arial"/>
          <w:b/>
          <w:sz w:val="20"/>
          <w:szCs w:val="20"/>
          <w:lang w:val="de-DE"/>
        </w:rPr>
      </w:pPr>
      <w:r w:rsidRPr="00942CD6">
        <w:rPr>
          <w:rFonts w:ascii="Arial" w:eastAsia="Calibri" w:hAnsi="Arial" w:cs="Arial"/>
          <w:b/>
          <w:sz w:val="20"/>
          <w:szCs w:val="20"/>
          <w:lang w:val="de-DE"/>
        </w:rPr>
        <w:t>ZEMELJSKE ENOTE ZA NAPAJANJE LETAL Z ELEKTRIČNO ENERGIJO</w:t>
      </w:r>
    </w:p>
    <w:p w14:paraId="54FA465F" w14:textId="254D1C3D" w:rsidR="00B659E5" w:rsidRPr="002F2735" w:rsidRDefault="00B659E5" w:rsidP="00B659E5">
      <w:pPr>
        <w:spacing w:after="240" w:line="276" w:lineRule="auto"/>
        <w:jc w:val="center"/>
        <w:rPr>
          <w:rFonts w:ascii="Arial" w:hAnsi="Arial" w:cs="Arial"/>
          <w:sz w:val="20"/>
          <w:szCs w:val="20"/>
        </w:rPr>
      </w:pPr>
      <w:r w:rsidRPr="00942CD6" w:rsidDel="00DD38F7">
        <w:rPr>
          <w:rFonts w:ascii="Arial" w:hAnsi="Arial" w:cs="Arial"/>
          <w:b/>
          <w:sz w:val="20"/>
          <w:szCs w:val="20"/>
          <w:lang w:val="de-DE"/>
        </w:rPr>
        <w:t xml:space="preserve"> </w:t>
      </w:r>
      <w:r w:rsidRPr="002F2735">
        <w:rPr>
          <w:rFonts w:ascii="Arial" w:eastAsia="Calibri" w:hAnsi="Arial" w:cs="Arial"/>
          <w:snapToGrid w:val="0"/>
          <w:sz w:val="20"/>
          <w:szCs w:val="20"/>
        </w:rPr>
        <w:t xml:space="preserve">Št. javnega naročila: </w:t>
      </w:r>
      <w:r w:rsidR="005318C6">
        <w:rPr>
          <w:rFonts w:ascii="Arial" w:hAnsi="Arial" w:cs="Arial"/>
          <w:b/>
          <w:i/>
          <w:sz w:val="20"/>
          <w:szCs w:val="20"/>
        </w:rPr>
        <w:t>JN-2025-B7-GHS/11/LM</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7" w:name="_Hlk484156416"/>
      <w:r w:rsidRPr="002F2735">
        <w:rPr>
          <w:rFonts w:ascii="Arial" w:eastAsia="Calibri" w:hAnsi="Arial" w:cs="Arial"/>
          <w:noProof/>
          <w:sz w:val="20"/>
          <w:szCs w:val="20"/>
          <w:u w:val="single"/>
        </w:rPr>
        <w:tab/>
      </w:r>
      <w:bookmarkEnd w:id="97"/>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1797AE2D" w14:textId="77777777" w:rsidR="00B659E5" w:rsidRDefault="00B659E5" w:rsidP="00B659E5">
      <w:pPr>
        <w:rPr>
          <w:lang w:eastAsia="sl-SI"/>
        </w:rPr>
      </w:pPr>
    </w:p>
    <w:p w14:paraId="3101AE58" w14:textId="77777777" w:rsidR="00B659E5" w:rsidRPr="00B659E5" w:rsidRDefault="00B659E5"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8" w:name="_Toc184044493"/>
      <w:r w:rsidRPr="003E06CD">
        <w:rPr>
          <w:rFonts w:ascii="Arial" w:hAnsi="Arial"/>
          <w:bCs/>
          <w:sz w:val="24"/>
        </w:rPr>
        <w:lastRenderedPageBreak/>
        <w:t>PODPISNIKI na strani ponudnika</w:t>
      </w:r>
      <w:bookmarkEnd w:id="98"/>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77777777" w:rsidR="00D03E02" w:rsidRPr="00443259" w:rsidRDefault="00215BA2" w:rsidP="00C81A59">
      <w:pPr>
        <w:spacing w:after="240" w:line="276" w:lineRule="auto"/>
        <w:jc w:val="center"/>
        <w:rPr>
          <w:rFonts w:ascii="Arial" w:eastAsia="Calibri" w:hAnsi="Arial" w:cs="Arial"/>
          <w:b/>
          <w:sz w:val="20"/>
          <w:szCs w:val="20"/>
          <w:lang w:val="de-DE"/>
        </w:rPr>
      </w:pPr>
      <w:r w:rsidRPr="00443259">
        <w:rPr>
          <w:rFonts w:ascii="Arial" w:eastAsia="Calibri" w:hAnsi="Arial" w:cs="Arial"/>
          <w:b/>
          <w:sz w:val="20"/>
          <w:szCs w:val="20"/>
          <w:lang w:val="de-DE"/>
        </w:rPr>
        <w:t>ZEMELJSKE ENOTE ZA NAPAJANJE LETAL Z ELEKTRIČNO ENERGIJO</w:t>
      </w:r>
    </w:p>
    <w:p w14:paraId="7609E907" w14:textId="43D2CCCD" w:rsidR="00C81A59" w:rsidRPr="002F2735" w:rsidRDefault="00DD38F7" w:rsidP="00C81A59">
      <w:pPr>
        <w:spacing w:after="240" w:line="276" w:lineRule="auto"/>
        <w:jc w:val="center"/>
        <w:rPr>
          <w:rFonts w:ascii="Arial" w:hAnsi="Arial" w:cs="Arial"/>
          <w:sz w:val="20"/>
          <w:szCs w:val="20"/>
        </w:rPr>
      </w:pPr>
      <w:r w:rsidRPr="00443259" w:rsidDel="00DD38F7">
        <w:rPr>
          <w:rFonts w:ascii="Arial" w:hAnsi="Arial" w:cs="Arial"/>
          <w:b/>
          <w:sz w:val="20"/>
          <w:szCs w:val="20"/>
          <w:lang w:val="de-DE"/>
        </w:rPr>
        <w:t xml:space="preserve"> </w:t>
      </w:r>
      <w:r w:rsidR="00C81A59" w:rsidRPr="002F2735">
        <w:rPr>
          <w:rFonts w:ascii="Arial" w:hAnsi="Arial" w:cs="Arial"/>
          <w:sz w:val="20"/>
          <w:szCs w:val="20"/>
        </w:rPr>
        <w:t xml:space="preserve">z oznako </w:t>
      </w:r>
      <w:r w:rsidR="005318C6">
        <w:rPr>
          <w:rFonts w:ascii="Arial" w:hAnsi="Arial" w:cs="Arial"/>
          <w:b/>
          <w:i/>
          <w:sz w:val="20"/>
          <w:szCs w:val="20"/>
        </w:rPr>
        <w:t>JN-2025-B7-GHS/11/LM</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9" w:name="_Toc506186581"/>
      <w:bookmarkStart w:id="100" w:name="_Toc506197433"/>
      <w:bookmarkStart w:id="101" w:name="_Toc506349290"/>
      <w:bookmarkStart w:id="102" w:name="_Toc506349471"/>
      <w:bookmarkStart w:id="103" w:name="_Toc506349843"/>
      <w:bookmarkStart w:id="104" w:name="_Toc506351884"/>
      <w:bookmarkStart w:id="105" w:name="_Toc506369521"/>
      <w:bookmarkStart w:id="106" w:name="_Toc508510240"/>
      <w:bookmarkStart w:id="107" w:name="_Toc131404435"/>
      <w:bookmarkStart w:id="108" w:name="_Toc132435112"/>
      <w:bookmarkStart w:id="109" w:name="_Ref155860535"/>
      <w:bookmarkStart w:id="110" w:name="_Ref155860554"/>
      <w:bookmarkStart w:id="111" w:name="_Toc458505776"/>
      <w:bookmarkStart w:id="112" w:name="_Toc184044494"/>
      <w:r w:rsidRPr="002F2735">
        <w:rPr>
          <w:rFonts w:ascii="Arial" w:hAnsi="Arial" w:cs="Arial"/>
          <w:sz w:val="24"/>
          <w:szCs w:val="24"/>
        </w:rPr>
        <w:lastRenderedPageBreak/>
        <w:t xml:space="preserve">POOBLASTILO ZAKONITEGA ZASTOPNIKA PONUDNIKA ZA PODPIS PONUDBE V IMENU </w:t>
      </w:r>
      <w:bookmarkEnd w:id="99"/>
      <w:bookmarkEnd w:id="100"/>
      <w:bookmarkEnd w:id="101"/>
      <w:bookmarkEnd w:id="102"/>
      <w:bookmarkEnd w:id="103"/>
      <w:bookmarkEnd w:id="104"/>
      <w:bookmarkEnd w:id="105"/>
      <w:bookmarkEnd w:id="106"/>
      <w:bookmarkEnd w:id="107"/>
      <w:bookmarkEnd w:id="108"/>
      <w:r w:rsidRPr="002F2735">
        <w:rPr>
          <w:rFonts w:ascii="Arial" w:hAnsi="Arial" w:cs="Arial"/>
          <w:sz w:val="24"/>
          <w:szCs w:val="24"/>
        </w:rPr>
        <w:t>PONUDNIKA</w:t>
      </w:r>
      <w:bookmarkEnd w:id="109"/>
      <w:bookmarkEnd w:id="110"/>
      <w:bookmarkEnd w:id="111"/>
      <w:bookmarkEnd w:id="112"/>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402805CC"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 xml:space="preserve">Če podpisnik obrazca </w:t>
      </w:r>
      <w:r w:rsidR="00BE596D">
        <w:rPr>
          <w:rFonts w:ascii="Arial" w:hAnsi="Arial" w:cs="Arial"/>
          <w:sz w:val="20"/>
          <w:szCs w:val="20"/>
        </w:rPr>
        <w:t>ponudbene dokumentacije</w:t>
      </w:r>
      <w:r w:rsidRPr="002F2735">
        <w:rPr>
          <w:rFonts w:ascii="Arial" w:hAnsi="Arial" w:cs="Arial"/>
          <w:sz w:val="20"/>
          <w:szCs w:val="20"/>
        </w:rPr>
        <w:t xml:space="preserve">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77777777" w:rsidR="00864DA0" w:rsidRPr="00215BA2" w:rsidRDefault="00215BA2" w:rsidP="00C81A59">
      <w:pPr>
        <w:spacing w:after="240" w:line="276" w:lineRule="auto"/>
        <w:jc w:val="center"/>
        <w:rPr>
          <w:rFonts w:ascii="Arial" w:eastAsia="Calibri" w:hAnsi="Arial" w:cs="Arial"/>
          <w:b/>
          <w:sz w:val="20"/>
          <w:szCs w:val="20"/>
        </w:rPr>
      </w:pPr>
      <w:r>
        <w:rPr>
          <w:rFonts w:ascii="Arial" w:eastAsia="Calibri" w:hAnsi="Arial" w:cs="Arial"/>
          <w:b/>
          <w:sz w:val="20"/>
          <w:szCs w:val="20"/>
        </w:rPr>
        <w:t>ZEMELJSKE ENOTE ZA NAPAJANJE LETAL Z ELEKTRIČNO ENERGIJO</w:t>
      </w:r>
    </w:p>
    <w:p w14:paraId="6D8605A5" w14:textId="5A7349D6"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5318C6">
        <w:rPr>
          <w:rFonts w:ascii="Arial" w:hAnsi="Arial" w:cs="Arial"/>
          <w:b/>
          <w:i/>
          <w:sz w:val="20"/>
          <w:szCs w:val="20"/>
        </w:rPr>
        <w:t>JN-2025-B7-GHS/11/LM</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77777777" w:rsidR="00C81A59" w:rsidRPr="002F2735" w:rsidRDefault="00C81A59" w:rsidP="00EC571B">
      <w:pPr>
        <w:pStyle w:val="1MH"/>
        <w:rPr>
          <w:rFonts w:ascii="Arial" w:hAnsi="Arial"/>
          <w:lang w:val="sl-SI"/>
        </w:rPr>
      </w:pPr>
      <w:r w:rsidRPr="002F2735">
        <w:rPr>
          <w:rFonts w:ascii="Arial" w:hAnsi="Arial"/>
          <w:sz w:val="20"/>
          <w:szCs w:val="20"/>
        </w:rPr>
        <w:br w:type="page"/>
      </w:r>
      <w:bookmarkStart w:id="113" w:name="_Toc184044495"/>
      <w:r w:rsidR="007221FC">
        <w:rPr>
          <w:rFonts w:ascii="Arial" w:hAnsi="Arial"/>
          <w:lang w:val="sl-SI"/>
        </w:rPr>
        <w:lastRenderedPageBreak/>
        <w:t>predračun</w:t>
      </w:r>
      <w:bookmarkEnd w:id="113"/>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16623FD5"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52379C4E"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77777777" w:rsidR="00864DA0" w:rsidRPr="00215BA2" w:rsidRDefault="00215BA2" w:rsidP="00C81A59">
      <w:pPr>
        <w:spacing w:after="240" w:line="276" w:lineRule="auto"/>
        <w:jc w:val="center"/>
        <w:rPr>
          <w:rFonts w:ascii="Arial" w:eastAsia="Calibri" w:hAnsi="Arial" w:cs="Arial"/>
          <w:b/>
          <w:sz w:val="20"/>
          <w:szCs w:val="20"/>
        </w:rPr>
      </w:pPr>
      <w:r>
        <w:rPr>
          <w:rFonts w:ascii="Arial" w:eastAsia="Calibri" w:hAnsi="Arial" w:cs="Arial"/>
          <w:b/>
          <w:sz w:val="20"/>
          <w:szCs w:val="20"/>
        </w:rPr>
        <w:t>ZEMELJSKE ENOTE ZA NAPAJANJE LETAL Z ELEKTRIČNO ENERGIJO</w:t>
      </w:r>
    </w:p>
    <w:p w14:paraId="26717475" w14:textId="13E471B5"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5318C6">
        <w:rPr>
          <w:rFonts w:ascii="Arial" w:hAnsi="Arial" w:cs="Arial"/>
          <w:b/>
          <w:i/>
          <w:sz w:val="20"/>
          <w:szCs w:val="20"/>
        </w:rPr>
        <w:t>JN-2025-B7-GHS/11/LM</w:t>
      </w:r>
    </w:p>
    <w:p w14:paraId="6F5F341F" w14:textId="7B73E2B3"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be</w:t>
      </w:r>
      <w:r w:rsidR="00A32827">
        <w:rPr>
          <w:rFonts w:ascii="Arial" w:eastAsia="Calibri" w:hAnsi="Arial" w:cs="Arial"/>
          <w:sz w:val="20"/>
          <w:szCs w:val="20"/>
        </w:rPr>
        <w:t xml:space="preserve"> in vzorcem zavarovanja za odpravo napak v </w:t>
      </w:r>
      <w:r w:rsidR="00591120">
        <w:rPr>
          <w:rFonts w:ascii="Arial" w:eastAsia="Calibri" w:hAnsi="Arial" w:cs="Arial"/>
          <w:sz w:val="20"/>
          <w:szCs w:val="20"/>
        </w:rPr>
        <w:t>garancijskem</w:t>
      </w:r>
      <w:r w:rsidR="00A32827">
        <w:rPr>
          <w:rFonts w:ascii="Arial" w:eastAsia="Calibri" w:hAnsi="Arial" w:cs="Arial"/>
          <w:sz w:val="20"/>
          <w:szCs w:val="20"/>
        </w:rPr>
        <w:t xml:space="preserve"> roku</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4"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40F157AE" w14:textId="77777777" w:rsidR="00C81A59" w:rsidRPr="002F2735" w:rsidRDefault="00C81A59" w:rsidP="00C81A59">
      <w:pPr>
        <w:rPr>
          <w:rFonts w:ascii="Arial" w:hAnsi="Arial" w:cs="Arial"/>
          <w:b/>
          <w:bCs/>
          <w:sz w:val="20"/>
          <w:szCs w:val="20"/>
        </w:rPr>
      </w:pPr>
      <w:r w:rsidRPr="002F2735">
        <w:rPr>
          <w:rFonts w:ascii="Arial" w:hAnsi="Arial" w:cs="Arial"/>
          <w:b/>
          <w:bCs/>
          <w:sz w:val="20"/>
          <w:szCs w:val="20"/>
        </w:rPr>
        <w:t xml:space="preserve">Garancijski rok: _____________ </w:t>
      </w:r>
      <w:r w:rsidR="00E35422">
        <w:rPr>
          <w:rFonts w:ascii="Arial" w:hAnsi="Arial" w:cs="Arial"/>
          <w:b/>
          <w:bCs/>
          <w:sz w:val="20"/>
          <w:szCs w:val="20"/>
        </w:rPr>
        <w:t>let</w:t>
      </w:r>
      <w:r w:rsidRPr="002F2735">
        <w:rPr>
          <w:rFonts w:ascii="Arial" w:hAnsi="Arial" w:cs="Arial"/>
          <w:b/>
          <w:bCs/>
          <w:sz w:val="20"/>
          <w:szCs w:val="20"/>
        </w:rPr>
        <w:t xml:space="preserve"> (</w:t>
      </w:r>
      <w:r w:rsidRPr="002F2735">
        <w:rPr>
          <w:rFonts w:ascii="Arial" w:hAnsi="Arial" w:cs="Arial"/>
          <w:b/>
          <w:bCs/>
          <w:i/>
          <w:sz w:val="20"/>
          <w:szCs w:val="20"/>
        </w:rPr>
        <w:t xml:space="preserve">najmanj 2 </w:t>
      </w:r>
      <w:r w:rsidR="00E35422">
        <w:rPr>
          <w:rFonts w:ascii="Arial" w:hAnsi="Arial" w:cs="Arial"/>
          <w:b/>
          <w:bCs/>
          <w:i/>
          <w:sz w:val="20"/>
          <w:szCs w:val="20"/>
        </w:rPr>
        <w:t>leti</w:t>
      </w:r>
      <w:r w:rsidRPr="002F2735">
        <w:rPr>
          <w:rFonts w:ascii="Arial" w:hAnsi="Arial" w:cs="Arial"/>
          <w:b/>
          <w:bCs/>
          <w:sz w:val="20"/>
          <w:szCs w:val="20"/>
        </w:rPr>
        <w:t>).</w:t>
      </w:r>
    </w:p>
    <w:bookmarkEnd w:id="114"/>
    <w:p w14:paraId="05BD8475" w14:textId="77777777" w:rsidR="00C81A59" w:rsidRPr="002F2735" w:rsidRDefault="00C81A59" w:rsidP="00C81A59">
      <w:pPr>
        <w:rPr>
          <w:rFonts w:ascii="Arial" w:hAnsi="Arial" w:cs="Arial"/>
          <w:bCs/>
          <w:sz w:val="20"/>
          <w:szCs w:val="20"/>
        </w:rPr>
      </w:pPr>
    </w:p>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5A48943F"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Veljavnost ponudbe je do ______________________ (najmanj </w:t>
      </w:r>
      <w:r w:rsidR="00CF4AFC">
        <w:rPr>
          <w:rFonts w:ascii="Arial" w:eastAsia="Calibri" w:hAnsi="Arial" w:cs="Arial"/>
          <w:snapToGrid w:val="0"/>
          <w:sz w:val="20"/>
          <w:szCs w:val="20"/>
        </w:rPr>
        <w:t>3</w:t>
      </w:r>
      <w:r w:rsidRPr="002F2735">
        <w:rPr>
          <w:rFonts w:ascii="Arial" w:eastAsia="Calibri" w:hAnsi="Arial" w:cs="Arial"/>
          <w:snapToGrid w:val="0"/>
          <w:sz w:val="20"/>
          <w:szCs w:val="20"/>
        </w:rPr>
        <w:t xml:space="preserve"> mesec</w:t>
      </w:r>
      <w:r w:rsidR="00CF4AFC">
        <w:rPr>
          <w:rFonts w:ascii="Arial" w:eastAsia="Calibri" w:hAnsi="Arial" w:cs="Arial"/>
          <w:snapToGrid w:val="0"/>
          <w:sz w:val="20"/>
          <w:szCs w:val="20"/>
        </w:rPr>
        <w:t>e</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021F2AD2" w14:textId="77777777" w:rsidR="00942ABA" w:rsidRPr="00CF24CD" w:rsidRDefault="00942ABA" w:rsidP="00942AB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V končni ponudbeni ceni so vključeni vsi materialni in nematerialni stroški, ki bodo potrebni za izvedbo predmeta naročila, vključno s stroški, ki bodo nastali zaradi tehničnega in dokončnega prevzema sredstva, stroški prevoza na lokacijo naročnika, stroški servisiranja v času dogovorjene garancijske dobe, stroški usposabljanja za operaterje in vzdrževalce, stroški prevoza nedelujočega sredstva v času garancijske dobe ter drugi stroški (zavarovanje, takse…). V navedeni ceni so upoštevane tudi vse olajšave in vsi popusti. Končna cena je tako fiksna in dokončna do zaključka izvedbe javnega naročila.</w:t>
      </w:r>
    </w:p>
    <w:p w14:paraId="1EF754D6" w14:textId="77777777" w:rsidR="007F296A" w:rsidRDefault="007F296A"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Za dobavo predmeta te pogodbe se uporabi ″</w:t>
      </w:r>
      <w:proofErr w:type="spellStart"/>
      <w:r w:rsidRPr="00CF24CD">
        <w:rPr>
          <w:rFonts w:ascii="Arial" w:eastAsia="Calibri" w:hAnsi="Arial" w:cs="Arial"/>
          <w:snapToGrid w:val="0"/>
          <w:sz w:val="20"/>
          <w:szCs w:val="20"/>
        </w:rPr>
        <w:t>Incoterms</w:t>
      </w:r>
      <w:proofErr w:type="spellEnd"/>
      <w:r w:rsidRPr="00CF24CD">
        <w:rPr>
          <w:rFonts w:ascii="Arial" w:eastAsia="Calibri" w:hAnsi="Arial" w:cs="Arial"/>
          <w:snapToGrid w:val="0"/>
          <w:sz w:val="20"/>
          <w:szCs w:val="20"/>
        </w:rPr>
        <w:t xml:space="preserve"> 20</w:t>
      </w:r>
      <w:r w:rsidR="00475592">
        <w:rPr>
          <w:rFonts w:ascii="Arial" w:eastAsia="Calibri" w:hAnsi="Arial" w:cs="Arial"/>
          <w:snapToGrid w:val="0"/>
          <w:sz w:val="20"/>
          <w:szCs w:val="20"/>
        </w:rPr>
        <w:t>2</w:t>
      </w:r>
      <w:r w:rsidRPr="00CF24CD">
        <w:rPr>
          <w:rFonts w:ascii="Arial" w:eastAsia="Calibri" w:hAnsi="Arial" w:cs="Arial"/>
          <w:snapToGrid w:val="0"/>
          <w:sz w:val="20"/>
          <w:szCs w:val="20"/>
        </w:rPr>
        <w:t>0″ prevozna klavzula ″D</w:t>
      </w:r>
      <w:r w:rsidR="003E46F5">
        <w:rPr>
          <w:rFonts w:ascii="Arial" w:eastAsia="Calibri" w:hAnsi="Arial" w:cs="Arial"/>
          <w:snapToGrid w:val="0"/>
          <w:sz w:val="20"/>
          <w:szCs w:val="20"/>
        </w:rPr>
        <w:t>A</w:t>
      </w:r>
      <w:r w:rsidRPr="00CF24CD">
        <w:rPr>
          <w:rFonts w:ascii="Arial" w:eastAsia="Calibri" w:hAnsi="Arial" w:cs="Arial"/>
          <w:snapToGrid w:val="0"/>
          <w:sz w:val="20"/>
          <w:szCs w:val="20"/>
        </w:rPr>
        <w:t>P Letališče Jožeta Pučnika Ljubljana″. Dobavitelj je tako dolžan plačati vse stroške, zavarovanje in prevoznino, vključno s špediterskimi in morebitnimi carinskimi stroški v kraju dobave</w:t>
      </w:r>
      <w:r w:rsidR="00E3369E">
        <w:rPr>
          <w:rFonts w:ascii="Arial" w:eastAsia="Calibri" w:hAnsi="Arial" w:cs="Arial"/>
          <w:snapToGrid w:val="0"/>
          <w:sz w:val="20"/>
          <w:szCs w:val="20"/>
        </w:rPr>
        <w:t>.</w:t>
      </w:r>
    </w:p>
    <w:p w14:paraId="117E659E" w14:textId="77777777" w:rsidR="00E3369E" w:rsidRPr="002F2735" w:rsidRDefault="00E3369E"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Potrjujemo, da ponudba izpolnjuje vse zahteve razpisne dokumentacije</w:t>
      </w:r>
      <w:r>
        <w:rPr>
          <w:rFonts w:ascii="Arial" w:eastAsia="Calibri" w:hAnsi="Arial" w:cs="Arial"/>
          <w:snapToGrid w:val="0"/>
          <w:sz w:val="20"/>
          <w:szCs w:val="20"/>
        </w:rPr>
        <w:t>.</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ki so določene v pravu Evropske unije, </w:t>
      </w:r>
      <w:r w:rsidRPr="002F2735">
        <w:rPr>
          <w:rFonts w:ascii="Arial" w:eastAsia="Calibri" w:hAnsi="Arial" w:cs="Arial"/>
          <w:snapToGrid w:val="0"/>
          <w:sz w:val="20"/>
          <w:szCs w:val="20"/>
        </w:rPr>
        <w:lastRenderedPageBreak/>
        <w:t xml:space="preserve">predpisih, ki veljajo v Republiki Sloveniji, kolektivnih pogodbah ali predpisih mednarodnega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787FEB63" w14:textId="77777777" w:rsidR="00CA56FA" w:rsidRDefault="00CA56FA"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5E762941" w14:textId="77777777" w:rsidR="00C81A59" w:rsidRPr="002F2735"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4A3E4605" w14:textId="63ADB78C"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r>
      <w:r w:rsidR="003C204F">
        <w:rPr>
          <w:rFonts w:ascii="Arial" w:eastAsia="Calibri" w:hAnsi="Arial" w:cs="Arial"/>
          <w:snapToGrid w:val="0"/>
          <w:sz w:val="20"/>
          <w:szCs w:val="20"/>
        </w:rPr>
        <w:t>pooblaščene</w:t>
      </w:r>
      <w:r w:rsidR="003C204F" w:rsidRPr="002F2735">
        <w:rPr>
          <w:rFonts w:ascii="Arial" w:eastAsia="Calibri" w:hAnsi="Arial" w:cs="Arial"/>
          <w:snapToGrid w:val="0"/>
          <w:sz w:val="20"/>
          <w:szCs w:val="20"/>
        </w:rPr>
        <w:t xml:space="preserve"> osebe </w:t>
      </w:r>
      <w:r w:rsidR="003C204F">
        <w:rPr>
          <w:rFonts w:ascii="Arial" w:eastAsia="Calibri" w:hAnsi="Arial" w:cs="Arial"/>
          <w:snapToGrid w:val="0"/>
          <w:sz w:val="20"/>
          <w:szCs w:val="20"/>
        </w:rPr>
        <w:t>ponudnika</w:t>
      </w:r>
      <w:r w:rsidRPr="002F2735">
        <w:rPr>
          <w:rFonts w:ascii="Arial" w:eastAsia="Calibri" w:hAnsi="Arial" w:cs="Arial"/>
          <w:snapToGrid w:val="0"/>
          <w:sz w:val="20"/>
          <w:szCs w:val="20"/>
        </w:rPr>
        <w:t>):</w:t>
      </w:r>
    </w:p>
    <w:p w14:paraId="52110D59" w14:textId="77777777" w:rsidR="00C81A59" w:rsidRPr="002F2735" w:rsidRDefault="00C81A59" w:rsidP="00C81A59">
      <w:pPr>
        <w:spacing w:after="200" w:line="276" w:lineRule="auto"/>
        <w:jc w:val="both"/>
        <w:rPr>
          <w:rFonts w:ascii="Arial" w:eastAsia="Calibri" w:hAnsi="Arial" w:cs="Arial"/>
          <w:sz w:val="20"/>
          <w:szCs w:val="20"/>
        </w:rPr>
      </w:pPr>
    </w:p>
    <w:p w14:paraId="7339FFDF" w14:textId="77777777"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5" w:name="_Toc136312672"/>
      <w:bookmarkStart w:id="116" w:name="_Toc136315274"/>
      <w:bookmarkStart w:id="117" w:name="_Toc136328302"/>
      <w:bookmarkEnd w:id="115"/>
      <w:bookmarkEnd w:id="116"/>
      <w:bookmarkEnd w:id="117"/>
    </w:p>
    <w:p w14:paraId="131A0779" w14:textId="77777777" w:rsidR="007221FC" w:rsidRDefault="007221FC" w:rsidP="00C81A59">
      <w:pPr>
        <w:tabs>
          <w:tab w:val="left" w:pos="4395"/>
          <w:tab w:val="right" w:pos="8505"/>
        </w:tabs>
        <w:spacing w:after="200" w:line="276" w:lineRule="auto"/>
        <w:rPr>
          <w:rFonts w:ascii="Arial" w:eastAsia="Calibri" w:hAnsi="Arial" w:cs="Arial"/>
          <w:noProof/>
          <w:sz w:val="20"/>
          <w:szCs w:val="20"/>
          <w:u w:val="single"/>
        </w:rPr>
      </w:pPr>
    </w:p>
    <w:p w14:paraId="0FAEEB2B" w14:textId="77777777" w:rsidR="00521842" w:rsidRDefault="00521842" w:rsidP="007221FC">
      <w:pPr>
        <w:spacing w:line="276" w:lineRule="auto"/>
        <w:jc w:val="both"/>
        <w:rPr>
          <w:rFonts w:ascii="Arial" w:hAnsi="Arial" w:cs="Arial"/>
          <w:i/>
          <w:sz w:val="18"/>
          <w:szCs w:val="18"/>
          <w:highlight w:val="yellow"/>
        </w:rPr>
      </w:pPr>
    </w:p>
    <w:p w14:paraId="12D3F3B0" w14:textId="77777777" w:rsidR="00521842" w:rsidRDefault="00521842" w:rsidP="007221FC">
      <w:pPr>
        <w:spacing w:line="276" w:lineRule="auto"/>
        <w:jc w:val="both"/>
        <w:rPr>
          <w:rFonts w:ascii="Arial" w:hAnsi="Arial" w:cs="Arial"/>
          <w:i/>
          <w:sz w:val="18"/>
          <w:szCs w:val="18"/>
          <w:highlight w:val="yellow"/>
        </w:rPr>
      </w:pPr>
    </w:p>
    <w:p w14:paraId="53D7B2DA" w14:textId="77777777" w:rsidR="00521842" w:rsidRDefault="00521842" w:rsidP="007221FC">
      <w:pPr>
        <w:spacing w:line="276" w:lineRule="auto"/>
        <w:jc w:val="both"/>
        <w:rPr>
          <w:rFonts w:ascii="Arial" w:hAnsi="Arial" w:cs="Arial"/>
          <w:i/>
          <w:sz w:val="18"/>
          <w:szCs w:val="18"/>
          <w:highlight w:val="yellow"/>
        </w:rPr>
      </w:pPr>
    </w:p>
    <w:p w14:paraId="20111BCD" w14:textId="77777777" w:rsidR="00521842" w:rsidRDefault="00521842" w:rsidP="007221FC">
      <w:pPr>
        <w:spacing w:line="276" w:lineRule="auto"/>
        <w:jc w:val="both"/>
        <w:rPr>
          <w:rFonts w:ascii="Arial" w:hAnsi="Arial" w:cs="Arial"/>
          <w:i/>
          <w:sz w:val="18"/>
          <w:szCs w:val="18"/>
          <w:highlight w:val="yellow"/>
        </w:rPr>
      </w:pPr>
    </w:p>
    <w:p w14:paraId="62D3E44E" w14:textId="77777777" w:rsidR="00521842" w:rsidRDefault="00521842" w:rsidP="007221FC">
      <w:pPr>
        <w:spacing w:line="276" w:lineRule="auto"/>
        <w:jc w:val="both"/>
        <w:rPr>
          <w:rFonts w:ascii="Arial" w:hAnsi="Arial" w:cs="Arial"/>
          <w:i/>
          <w:sz w:val="18"/>
          <w:szCs w:val="18"/>
          <w:highlight w:val="yellow"/>
        </w:rPr>
      </w:pPr>
    </w:p>
    <w:p w14:paraId="3D761BA3" w14:textId="77777777" w:rsidR="00521842" w:rsidRDefault="00521842" w:rsidP="007221FC">
      <w:pPr>
        <w:spacing w:line="276" w:lineRule="auto"/>
        <w:jc w:val="both"/>
        <w:rPr>
          <w:rFonts w:ascii="Arial" w:hAnsi="Arial" w:cs="Arial"/>
          <w:i/>
          <w:sz w:val="18"/>
          <w:szCs w:val="18"/>
          <w:highlight w:val="yellow"/>
        </w:rPr>
      </w:pPr>
    </w:p>
    <w:p w14:paraId="1940E396" w14:textId="77777777" w:rsidR="00521842" w:rsidRDefault="00521842" w:rsidP="007221FC">
      <w:pPr>
        <w:spacing w:line="276" w:lineRule="auto"/>
        <w:jc w:val="both"/>
        <w:rPr>
          <w:rFonts w:ascii="Arial" w:hAnsi="Arial" w:cs="Arial"/>
          <w:i/>
          <w:sz w:val="18"/>
          <w:szCs w:val="18"/>
          <w:highlight w:val="yellow"/>
        </w:rPr>
      </w:pPr>
    </w:p>
    <w:p w14:paraId="4C2FE1BA" w14:textId="77777777" w:rsidR="00521842" w:rsidRDefault="00521842" w:rsidP="007221FC">
      <w:pPr>
        <w:spacing w:line="276" w:lineRule="auto"/>
        <w:jc w:val="both"/>
        <w:rPr>
          <w:rFonts w:ascii="Arial" w:hAnsi="Arial" w:cs="Arial"/>
          <w:i/>
          <w:sz w:val="18"/>
          <w:szCs w:val="18"/>
          <w:highlight w:val="yellow"/>
        </w:rPr>
      </w:pPr>
    </w:p>
    <w:p w14:paraId="0C9CBCA2" w14:textId="77777777" w:rsidR="00521842" w:rsidRDefault="00521842" w:rsidP="007221FC">
      <w:pPr>
        <w:spacing w:line="276" w:lineRule="auto"/>
        <w:jc w:val="both"/>
        <w:rPr>
          <w:rFonts w:ascii="Arial" w:hAnsi="Arial" w:cs="Arial"/>
          <w:i/>
          <w:sz w:val="18"/>
          <w:szCs w:val="18"/>
          <w:highlight w:val="yellow"/>
        </w:rPr>
      </w:pPr>
    </w:p>
    <w:p w14:paraId="563AD94A" w14:textId="77777777" w:rsidR="00521842" w:rsidRDefault="00521842" w:rsidP="007221FC">
      <w:pPr>
        <w:spacing w:line="276" w:lineRule="auto"/>
        <w:jc w:val="both"/>
        <w:rPr>
          <w:rFonts w:ascii="Arial" w:hAnsi="Arial" w:cs="Arial"/>
          <w:i/>
          <w:sz w:val="18"/>
          <w:szCs w:val="18"/>
          <w:highlight w:val="yellow"/>
        </w:rPr>
      </w:pPr>
    </w:p>
    <w:p w14:paraId="112B761E" w14:textId="77777777" w:rsidR="00521842" w:rsidRDefault="00521842" w:rsidP="007221FC">
      <w:pPr>
        <w:spacing w:line="276" w:lineRule="auto"/>
        <w:jc w:val="both"/>
        <w:rPr>
          <w:rFonts w:ascii="Arial" w:hAnsi="Arial" w:cs="Arial"/>
          <w:i/>
          <w:sz w:val="18"/>
          <w:szCs w:val="18"/>
          <w:highlight w:val="yellow"/>
        </w:rPr>
      </w:pPr>
    </w:p>
    <w:p w14:paraId="1C961B6C" w14:textId="77777777" w:rsidR="00521842" w:rsidRDefault="00521842" w:rsidP="007221FC">
      <w:pPr>
        <w:spacing w:line="276" w:lineRule="auto"/>
        <w:jc w:val="both"/>
        <w:rPr>
          <w:rFonts w:ascii="Arial" w:hAnsi="Arial" w:cs="Arial"/>
          <w:i/>
          <w:sz w:val="18"/>
          <w:szCs w:val="18"/>
          <w:highlight w:val="yellow"/>
        </w:rPr>
      </w:pPr>
    </w:p>
    <w:p w14:paraId="2BBF2DF5" w14:textId="77777777" w:rsidR="00521842" w:rsidRDefault="00521842" w:rsidP="007221FC">
      <w:pPr>
        <w:spacing w:line="276" w:lineRule="auto"/>
        <w:jc w:val="both"/>
        <w:rPr>
          <w:rFonts w:ascii="Arial" w:hAnsi="Arial" w:cs="Arial"/>
          <w:i/>
          <w:sz w:val="18"/>
          <w:szCs w:val="18"/>
          <w:highlight w:val="yellow"/>
        </w:rPr>
      </w:pPr>
    </w:p>
    <w:p w14:paraId="64ABBA20" w14:textId="77777777" w:rsidR="00521842" w:rsidRDefault="00521842" w:rsidP="007221FC">
      <w:pPr>
        <w:spacing w:line="276" w:lineRule="auto"/>
        <w:jc w:val="both"/>
        <w:rPr>
          <w:rFonts w:ascii="Arial" w:hAnsi="Arial" w:cs="Arial"/>
          <w:i/>
          <w:sz w:val="18"/>
          <w:szCs w:val="18"/>
          <w:highlight w:val="yellow"/>
        </w:rPr>
      </w:pPr>
    </w:p>
    <w:p w14:paraId="2C42F2D4" w14:textId="77777777" w:rsidR="00521842" w:rsidRDefault="00521842" w:rsidP="007221FC">
      <w:pPr>
        <w:spacing w:line="276" w:lineRule="auto"/>
        <w:jc w:val="both"/>
        <w:rPr>
          <w:rFonts w:ascii="Arial" w:hAnsi="Arial" w:cs="Arial"/>
          <w:i/>
          <w:sz w:val="18"/>
          <w:szCs w:val="18"/>
          <w:highlight w:val="yellow"/>
        </w:rPr>
      </w:pPr>
    </w:p>
    <w:p w14:paraId="546A52BB" w14:textId="77777777" w:rsidR="00521842" w:rsidRDefault="00521842" w:rsidP="007221FC">
      <w:pPr>
        <w:spacing w:line="276" w:lineRule="auto"/>
        <w:jc w:val="both"/>
        <w:rPr>
          <w:rFonts w:ascii="Arial" w:hAnsi="Arial" w:cs="Arial"/>
          <w:i/>
          <w:sz w:val="18"/>
          <w:szCs w:val="18"/>
          <w:highlight w:val="yellow"/>
        </w:rPr>
      </w:pPr>
    </w:p>
    <w:p w14:paraId="7F63D41D" w14:textId="77777777" w:rsidR="00521842" w:rsidRDefault="00521842" w:rsidP="007221FC">
      <w:pPr>
        <w:spacing w:line="276" w:lineRule="auto"/>
        <w:jc w:val="both"/>
        <w:rPr>
          <w:rFonts w:ascii="Arial" w:hAnsi="Arial" w:cs="Arial"/>
          <w:i/>
          <w:sz w:val="18"/>
          <w:szCs w:val="18"/>
          <w:highlight w:val="yellow"/>
        </w:rPr>
      </w:pPr>
    </w:p>
    <w:p w14:paraId="682C5340" w14:textId="77777777" w:rsidR="00521842" w:rsidRDefault="00521842" w:rsidP="007221FC">
      <w:pPr>
        <w:spacing w:line="276" w:lineRule="auto"/>
        <w:jc w:val="both"/>
        <w:rPr>
          <w:rFonts w:ascii="Arial" w:hAnsi="Arial" w:cs="Arial"/>
          <w:i/>
          <w:sz w:val="18"/>
          <w:szCs w:val="18"/>
          <w:highlight w:val="yellow"/>
        </w:rPr>
      </w:pPr>
    </w:p>
    <w:p w14:paraId="3B2238B9" w14:textId="77777777" w:rsidR="00521842" w:rsidRDefault="00521842" w:rsidP="007221FC">
      <w:pPr>
        <w:spacing w:line="276" w:lineRule="auto"/>
        <w:jc w:val="both"/>
        <w:rPr>
          <w:rFonts w:ascii="Arial" w:hAnsi="Arial" w:cs="Arial"/>
          <w:i/>
          <w:sz w:val="18"/>
          <w:szCs w:val="18"/>
          <w:highlight w:val="yellow"/>
        </w:rPr>
      </w:pPr>
    </w:p>
    <w:p w14:paraId="75E2B367" w14:textId="77777777" w:rsidR="00521842" w:rsidRDefault="00521842" w:rsidP="007221FC">
      <w:pPr>
        <w:spacing w:line="276" w:lineRule="auto"/>
        <w:jc w:val="both"/>
        <w:rPr>
          <w:rFonts w:ascii="Arial" w:hAnsi="Arial" w:cs="Arial"/>
          <w:i/>
          <w:sz w:val="18"/>
          <w:szCs w:val="18"/>
          <w:highlight w:val="yellow"/>
        </w:rPr>
      </w:pPr>
    </w:p>
    <w:p w14:paraId="24A2FFC2" w14:textId="77777777" w:rsidR="00521842" w:rsidRDefault="00521842" w:rsidP="007221FC">
      <w:pPr>
        <w:spacing w:line="276" w:lineRule="auto"/>
        <w:jc w:val="both"/>
        <w:rPr>
          <w:rFonts w:ascii="Arial" w:hAnsi="Arial" w:cs="Arial"/>
          <w:i/>
          <w:sz w:val="18"/>
          <w:szCs w:val="18"/>
          <w:highlight w:val="yellow"/>
        </w:rPr>
      </w:pPr>
    </w:p>
    <w:p w14:paraId="0ACD284E" w14:textId="77777777" w:rsidR="00521842" w:rsidRDefault="00521842" w:rsidP="007221FC">
      <w:pPr>
        <w:spacing w:line="276" w:lineRule="auto"/>
        <w:jc w:val="both"/>
        <w:rPr>
          <w:rFonts w:ascii="Arial" w:hAnsi="Arial" w:cs="Arial"/>
          <w:i/>
          <w:sz w:val="18"/>
          <w:szCs w:val="18"/>
          <w:highlight w:val="yellow"/>
        </w:rPr>
      </w:pPr>
    </w:p>
    <w:p w14:paraId="59D24DB1" w14:textId="77777777" w:rsidR="00521842" w:rsidRDefault="00521842" w:rsidP="007221FC">
      <w:pPr>
        <w:spacing w:line="276" w:lineRule="auto"/>
        <w:jc w:val="both"/>
        <w:rPr>
          <w:rFonts w:ascii="Arial" w:hAnsi="Arial" w:cs="Arial"/>
          <w:i/>
          <w:sz w:val="18"/>
          <w:szCs w:val="18"/>
          <w:highlight w:val="yellow"/>
        </w:rPr>
      </w:pPr>
    </w:p>
    <w:p w14:paraId="0F6BEB2A" w14:textId="77777777" w:rsidR="00521842" w:rsidRDefault="00521842" w:rsidP="007221FC">
      <w:pPr>
        <w:spacing w:line="276" w:lineRule="auto"/>
        <w:jc w:val="both"/>
        <w:rPr>
          <w:rFonts w:ascii="Arial" w:hAnsi="Arial" w:cs="Arial"/>
          <w:i/>
          <w:sz w:val="18"/>
          <w:szCs w:val="18"/>
          <w:highlight w:val="yellow"/>
        </w:rPr>
      </w:pPr>
    </w:p>
    <w:p w14:paraId="5F8ACC24" w14:textId="77777777" w:rsidR="00521842" w:rsidRDefault="00521842" w:rsidP="007221FC">
      <w:pPr>
        <w:spacing w:line="276" w:lineRule="auto"/>
        <w:jc w:val="both"/>
        <w:rPr>
          <w:rFonts w:ascii="Arial" w:hAnsi="Arial" w:cs="Arial"/>
          <w:i/>
          <w:sz w:val="18"/>
          <w:szCs w:val="18"/>
          <w:highlight w:val="yellow"/>
        </w:rPr>
      </w:pPr>
    </w:p>
    <w:p w14:paraId="583E6829" w14:textId="77777777" w:rsidR="00521842" w:rsidRDefault="00521842" w:rsidP="007221FC">
      <w:pPr>
        <w:spacing w:line="276" w:lineRule="auto"/>
        <w:jc w:val="both"/>
        <w:rPr>
          <w:rFonts w:ascii="Arial" w:hAnsi="Arial" w:cs="Arial"/>
          <w:i/>
          <w:sz w:val="18"/>
          <w:szCs w:val="18"/>
          <w:highlight w:val="yellow"/>
        </w:rPr>
      </w:pPr>
    </w:p>
    <w:p w14:paraId="384B57CB" w14:textId="77777777" w:rsidR="00521842" w:rsidRDefault="00521842" w:rsidP="007221FC">
      <w:pPr>
        <w:spacing w:line="276" w:lineRule="auto"/>
        <w:jc w:val="both"/>
        <w:rPr>
          <w:rFonts w:ascii="Arial" w:hAnsi="Arial" w:cs="Arial"/>
          <w:i/>
          <w:sz w:val="18"/>
          <w:szCs w:val="18"/>
          <w:highlight w:val="yellow"/>
        </w:rPr>
      </w:pPr>
    </w:p>
    <w:p w14:paraId="22D49CA6" w14:textId="77777777" w:rsidR="00521842" w:rsidRDefault="00521842" w:rsidP="007221FC">
      <w:pPr>
        <w:spacing w:line="276" w:lineRule="auto"/>
        <w:jc w:val="both"/>
        <w:rPr>
          <w:rFonts w:ascii="Arial" w:hAnsi="Arial" w:cs="Arial"/>
          <w:i/>
          <w:sz w:val="18"/>
          <w:szCs w:val="18"/>
          <w:highlight w:val="yellow"/>
        </w:rPr>
      </w:pPr>
    </w:p>
    <w:p w14:paraId="689D715D" w14:textId="3D73E994"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7B12F6C4" w14:textId="77777777" w:rsidR="00C81A59" w:rsidRPr="002F2735" w:rsidRDefault="00C81A59" w:rsidP="00CC6A8F">
      <w:pPr>
        <w:jc w:val="both"/>
        <w:rPr>
          <w:rFonts w:ascii="Arial" w:hAnsi="Arial" w:cs="Arial"/>
          <w:b/>
          <w:sz w:val="20"/>
          <w:szCs w:val="20"/>
        </w:rPr>
      </w:pPr>
      <w:bookmarkStart w:id="118" w:name="_Toc325717617"/>
      <w:bookmarkStart w:id="119" w:name="_Toc325721689"/>
      <w:bookmarkStart w:id="120" w:name="_Toc325721716"/>
      <w:bookmarkStart w:id="121" w:name="_Toc325721937"/>
      <w:bookmarkStart w:id="122" w:name="_Toc325722093"/>
      <w:bookmarkStart w:id="123" w:name="_Toc325722124"/>
      <w:bookmarkStart w:id="124" w:name="_Toc325723158"/>
      <w:bookmarkStart w:id="125" w:name="_Toc325723195"/>
      <w:bookmarkStart w:id="126" w:name="_Toc325723208"/>
      <w:bookmarkStart w:id="127" w:name="_Toc325717618"/>
      <w:bookmarkStart w:id="128" w:name="_Toc325721690"/>
      <w:bookmarkStart w:id="129" w:name="_Toc325721717"/>
      <w:bookmarkStart w:id="130" w:name="_Toc325721938"/>
      <w:bookmarkStart w:id="131" w:name="_Toc325722094"/>
      <w:bookmarkStart w:id="132" w:name="_Toc325722125"/>
      <w:bookmarkStart w:id="133" w:name="_Toc325723159"/>
      <w:bookmarkStart w:id="134" w:name="_Toc325723196"/>
      <w:bookmarkStart w:id="135" w:name="_Toc325723209"/>
      <w:bookmarkStart w:id="136" w:name="_Toc193679509"/>
      <w:bookmarkStart w:id="137" w:name="_Toc193772355"/>
      <w:bookmarkStart w:id="138" w:name="_Toc193679510"/>
      <w:bookmarkStart w:id="139" w:name="_Toc193772356"/>
      <w:bookmarkStart w:id="140" w:name="_Toc193679515"/>
      <w:bookmarkStart w:id="141" w:name="_Toc193772361"/>
      <w:bookmarkStart w:id="142" w:name="_Toc193679516"/>
      <w:bookmarkStart w:id="143" w:name="_Toc193772362"/>
      <w:bookmarkStart w:id="144" w:name="_Toc193679517"/>
      <w:bookmarkStart w:id="145" w:name="_Toc193772363"/>
      <w:bookmarkStart w:id="146" w:name="_Toc325717619"/>
      <w:bookmarkStart w:id="147" w:name="_Toc325721691"/>
      <w:bookmarkStart w:id="148" w:name="_Toc325721718"/>
      <w:bookmarkStart w:id="149" w:name="_Toc325721939"/>
      <w:bookmarkStart w:id="150" w:name="_Toc325722095"/>
      <w:bookmarkStart w:id="151" w:name="_Toc325722126"/>
      <w:bookmarkStart w:id="152" w:name="_Toc325723160"/>
      <w:bookmarkStart w:id="153" w:name="_Toc325723197"/>
      <w:bookmarkStart w:id="154" w:name="_Toc325723210"/>
      <w:bookmarkStart w:id="155" w:name="_Toc325717620"/>
      <w:bookmarkStart w:id="156" w:name="_Toc325721692"/>
      <w:bookmarkStart w:id="157" w:name="_Toc325721719"/>
      <w:bookmarkStart w:id="158" w:name="_Toc325721940"/>
      <w:bookmarkStart w:id="159" w:name="_Toc325722096"/>
      <w:bookmarkStart w:id="160" w:name="_Toc325722127"/>
      <w:bookmarkStart w:id="161" w:name="_Toc325723161"/>
      <w:bookmarkStart w:id="162" w:name="_Toc325723198"/>
      <w:bookmarkStart w:id="163" w:name="_Toc325723211"/>
      <w:bookmarkStart w:id="164" w:name="_Toc136328304"/>
      <w:bookmarkStart w:id="165" w:name="_Toc136336120"/>
      <w:bookmarkStart w:id="166" w:name="_Toc136336526"/>
      <w:bookmarkStart w:id="167" w:name="_Toc136312695"/>
      <w:bookmarkStart w:id="168" w:name="_Toc136315297"/>
      <w:bookmarkStart w:id="169" w:name="_Toc136328326"/>
      <w:bookmarkStart w:id="170" w:name="_Toc136336142"/>
      <w:bookmarkStart w:id="171" w:name="_Toc136336548"/>
      <w:bookmarkStart w:id="172" w:name="_Toc132427892"/>
      <w:bookmarkStart w:id="173" w:name="_Toc132428074"/>
      <w:bookmarkStart w:id="174" w:name="_Toc132430837"/>
      <w:bookmarkStart w:id="175" w:name="_Toc132431020"/>
      <w:bookmarkStart w:id="176" w:name="_Toc132431713"/>
      <w:bookmarkStart w:id="177" w:name="_Toc132432156"/>
      <w:bookmarkStart w:id="178" w:name="_Toc132434935"/>
      <w:bookmarkStart w:id="179" w:name="_Toc132435117"/>
      <w:bookmarkStart w:id="180" w:name="_Toc132435299"/>
      <w:bookmarkStart w:id="181" w:name="_Toc132435741"/>
      <w:bookmarkStart w:id="182" w:name="_Toc132436139"/>
      <w:bookmarkStart w:id="183" w:name="_Toc132437178"/>
      <w:bookmarkStart w:id="184" w:name="_Toc132437381"/>
      <w:bookmarkStart w:id="185" w:name="_Toc132437563"/>
      <w:bookmarkStart w:id="186" w:name="_Toc132437745"/>
      <w:bookmarkStart w:id="187" w:name="_Toc132437927"/>
      <w:bookmarkStart w:id="188" w:name="_Toc132438130"/>
      <w:bookmarkStart w:id="189" w:name="_Toc132450917"/>
      <w:bookmarkStart w:id="190" w:name="_Toc132451125"/>
      <w:bookmarkStart w:id="191" w:name="_Toc132427893"/>
      <w:bookmarkStart w:id="192" w:name="_Toc132428075"/>
      <w:bookmarkStart w:id="193" w:name="_Toc132430838"/>
      <w:bookmarkStart w:id="194" w:name="_Toc132431021"/>
      <w:bookmarkStart w:id="195" w:name="_Toc132431714"/>
      <w:bookmarkStart w:id="196" w:name="_Toc132432157"/>
      <w:bookmarkStart w:id="197" w:name="_Toc132434936"/>
      <w:bookmarkStart w:id="198" w:name="_Toc132435118"/>
      <w:bookmarkStart w:id="199" w:name="_Toc132435300"/>
      <w:bookmarkStart w:id="200" w:name="_Toc132435742"/>
      <w:bookmarkStart w:id="201" w:name="_Toc132436140"/>
      <w:bookmarkStart w:id="202" w:name="_Toc132437179"/>
      <w:bookmarkStart w:id="203" w:name="_Toc132437382"/>
      <w:bookmarkStart w:id="204" w:name="_Toc132437564"/>
      <w:bookmarkStart w:id="205" w:name="_Toc132437746"/>
      <w:bookmarkStart w:id="206" w:name="_Toc132437928"/>
      <w:bookmarkStart w:id="207" w:name="_Toc132438131"/>
      <w:bookmarkStart w:id="208" w:name="_Toc132450918"/>
      <w:bookmarkStart w:id="209" w:name="_Toc132451126"/>
      <w:bookmarkStart w:id="210" w:name="_Toc132427894"/>
      <w:bookmarkStart w:id="211" w:name="_Toc132428076"/>
      <w:bookmarkStart w:id="212" w:name="_Toc132430839"/>
      <w:bookmarkStart w:id="213" w:name="_Toc132431022"/>
      <w:bookmarkStart w:id="214" w:name="_Toc132431715"/>
      <w:bookmarkStart w:id="215" w:name="_Toc132432158"/>
      <w:bookmarkStart w:id="216" w:name="_Toc132434937"/>
      <w:bookmarkStart w:id="217" w:name="_Toc132435119"/>
      <w:bookmarkStart w:id="218" w:name="_Toc132435301"/>
      <w:bookmarkStart w:id="219" w:name="_Toc132435743"/>
      <w:bookmarkStart w:id="220" w:name="_Toc132436141"/>
      <w:bookmarkStart w:id="221" w:name="_Toc132437180"/>
      <w:bookmarkStart w:id="222" w:name="_Toc132437383"/>
      <w:bookmarkStart w:id="223" w:name="_Toc132437565"/>
      <w:bookmarkStart w:id="224" w:name="_Toc132437747"/>
      <w:bookmarkStart w:id="225" w:name="_Toc132437929"/>
      <w:bookmarkStart w:id="226" w:name="_Toc132438132"/>
      <w:bookmarkStart w:id="227" w:name="_Toc132450919"/>
      <w:bookmarkStart w:id="228" w:name="_Toc132451127"/>
      <w:bookmarkStart w:id="229" w:name="_Toc136315298"/>
      <w:bookmarkStart w:id="230" w:name="_Toc136328327"/>
      <w:bookmarkStart w:id="231" w:name="_Toc136336143"/>
      <w:bookmarkStart w:id="232" w:name="_Toc136336549"/>
      <w:bookmarkStart w:id="233" w:name="_Toc136315299"/>
      <w:bookmarkStart w:id="234" w:name="_Toc136328328"/>
      <w:bookmarkStart w:id="235" w:name="_Toc136336144"/>
      <w:bookmarkStart w:id="236" w:name="_Toc136336550"/>
      <w:bookmarkStart w:id="237" w:name="_Toc136315300"/>
      <w:bookmarkStart w:id="238" w:name="_Toc136328329"/>
      <w:bookmarkStart w:id="239" w:name="_Toc136336145"/>
      <w:bookmarkStart w:id="240" w:name="_Toc136336551"/>
      <w:bookmarkStart w:id="241" w:name="_Toc136315301"/>
      <w:bookmarkStart w:id="242" w:name="_Toc136328330"/>
      <w:bookmarkStart w:id="243" w:name="_Toc136336146"/>
      <w:bookmarkStart w:id="244" w:name="_Toc136336552"/>
      <w:bookmarkStart w:id="245" w:name="_Toc136315302"/>
      <w:bookmarkStart w:id="246" w:name="_Toc136328331"/>
      <w:bookmarkStart w:id="247" w:name="_Toc136336147"/>
      <w:bookmarkStart w:id="248" w:name="_Toc136336553"/>
      <w:bookmarkStart w:id="249" w:name="_Toc136315303"/>
      <w:bookmarkStart w:id="250" w:name="_Toc136328332"/>
      <w:bookmarkStart w:id="251" w:name="_Toc136336148"/>
      <w:bookmarkStart w:id="252" w:name="_Toc136336554"/>
      <w:bookmarkStart w:id="253" w:name="_Toc136315304"/>
      <w:bookmarkStart w:id="254" w:name="_Toc136328333"/>
      <w:bookmarkStart w:id="255" w:name="_Toc136336149"/>
      <w:bookmarkStart w:id="256" w:name="_Toc136336555"/>
      <w:bookmarkStart w:id="257" w:name="_Toc136315306"/>
      <w:bookmarkStart w:id="258" w:name="_Toc136328335"/>
      <w:bookmarkStart w:id="259" w:name="_Toc136336151"/>
      <w:bookmarkStart w:id="260" w:name="_Toc136336557"/>
      <w:bookmarkStart w:id="261" w:name="_Toc136315307"/>
      <w:bookmarkStart w:id="262" w:name="_Toc136328336"/>
      <w:bookmarkStart w:id="263" w:name="_Toc136336152"/>
      <w:bookmarkStart w:id="264" w:name="_Toc136336558"/>
      <w:bookmarkStart w:id="265" w:name="_Toc136315308"/>
      <w:bookmarkStart w:id="266" w:name="_Toc136328337"/>
      <w:bookmarkStart w:id="267" w:name="_Toc136336153"/>
      <w:bookmarkStart w:id="268" w:name="_Toc136336559"/>
      <w:bookmarkStart w:id="269" w:name="_Toc136315309"/>
      <w:bookmarkStart w:id="270" w:name="_Toc136328338"/>
      <w:bookmarkStart w:id="271" w:name="_Toc136336154"/>
      <w:bookmarkStart w:id="272" w:name="_Toc136336560"/>
      <w:bookmarkStart w:id="273" w:name="_Toc136315311"/>
      <w:bookmarkStart w:id="274" w:name="_Toc136328340"/>
      <w:bookmarkStart w:id="275" w:name="_Toc136336156"/>
      <w:bookmarkStart w:id="276" w:name="_Toc136336562"/>
      <w:bookmarkStart w:id="277" w:name="_Toc136315313"/>
      <w:bookmarkStart w:id="278" w:name="_Toc136328342"/>
      <w:bookmarkStart w:id="279" w:name="_Toc136336158"/>
      <w:bookmarkStart w:id="280" w:name="_Toc136336564"/>
      <w:bookmarkStart w:id="281" w:name="_Toc136315315"/>
      <w:bookmarkStart w:id="282" w:name="_Toc136328344"/>
      <w:bookmarkStart w:id="283" w:name="_Toc136336160"/>
      <w:bookmarkStart w:id="284" w:name="_Toc136336566"/>
      <w:bookmarkStart w:id="285" w:name="_Toc136315316"/>
      <w:bookmarkStart w:id="286" w:name="_Toc136328345"/>
      <w:bookmarkStart w:id="287" w:name="_Toc136336161"/>
      <w:bookmarkStart w:id="288" w:name="_Toc136336567"/>
      <w:bookmarkStart w:id="289" w:name="_Toc136315317"/>
      <w:bookmarkStart w:id="290" w:name="_Toc136328346"/>
      <w:bookmarkStart w:id="291" w:name="_Toc136336162"/>
      <w:bookmarkStart w:id="292" w:name="_Toc136336568"/>
      <w:bookmarkStart w:id="293" w:name="_Toc136315318"/>
      <w:bookmarkStart w:id="294" w:name="_Toc136328347"/>
      <w:bookmarkStart w:id="295" w:name="_Toc136336163"/>
      <w:bookmarkStart w:id="296" w:name="_Toc136336569"/>
      <w:bookmarkStart w:id="297" w:name="_Toc136315319"/>
      <w:bookmarkStart w:id="298" w:name="_Toc136328348"/>
      <w:bookmarkStart w:id="299" w:name="_Toc136336164"/>
      <w:bookmarkStart w:id="300" w:name="_Toc136336570"/>
      <w:bookmarkStart w:id="301" w:name="_Toc136315320"/>
      <w:bookmarkStart w:id="302" w:name="_Toc136328349"/>
      <w:bookmarkStart w:id="303" w:name="_Toc136336165"/>
      <w:bookmarkStart w:id="304" w:name="_Toc136336571"/>
      <w:bookmarkStart w:id="305" w:name="_Toc136315321"/>
      <w:bookmarkStart w:id="306" w:name="_Toc136328350"/>
      <w:bookmarkStart w:id="307" w:name="_Toc136336166"/>
      <w:bookmarkStart w:id="308" w:name="_Toc136336572"/>
      <w:bookmarkStart w:id="309" w:name="_Toc136315322"/>
      <w:bookmarkStart w:id="310" w:name="_Toc136328351"/>
      <w:bookmarkStart w:id="311" w:name="_Toc136336167"/>
      <w:bookmarkStart w:id="312" w:name="_Toc136336573"/>
      <w:bookmarkStart w:id="313" w:name="_Toc136315323"/>
      <w:bookmarkStart w:id="314" w:name="_Toc136328352"/>
      <w:bookmarkStart w:id="315" w:name="_Toc136336168"/>
      <w:bookmarkStart w:id="316" w:name="_Toc136336574"/>
      <w:bookmarkStart w:id="317" w:name="_Toc136315325"/>
      <w:bookmarkStart w:id="318" w:name="_Toc136328354"/>
      <w:bookmarkStart w:id="319" w:name="_Toc136336170"/>
      <w:bookmarkStart w:id="320" w:name="_Toc136336576"/>
      <w:bookmarkStart w:id="321" w:name="_Toc136315326"/>
      <w:bookmarkStart w:id="322" w:name="_Toc136328355"/>
      <w:bookmarkStart w:id="323" w:name="_Toc136336171"/>
      <w:bookmarkStart w:id="324" w:name="_Toc136336577"/>
      <w:bookmarkStart w:id="325" w:name="_Toc136315327"/>
      <w:bookmarkStart w:id="326" w:name="_Toc136328356"/>
      <w:bookmarkStart w:id="327" w:name="_Toc136336172"/>
      <w:bookmarkStart w:id="328" w:name="_Toc136336578"/>
      <w:bookmarkStart w:id="329" w:name="_Toc136315329"/>
      <w:bookmarkStart w:id="330" w:name="_Toc136328358"/>
      <w:bookmarkStart w:id="331" w:name="_Toc136336174"/>
      <w:bookmarkStart w:id="332" w:name="_Toc136336580"/>
      <w:bookmarkStart w:id="333" w:name="_Toc136315330"/>
      <w:bookmarkStart w:id="334" w:name="_Toc136328359"/>
      <w:bookmarkStart w:id="335" w:name="_Toc136336175"/>
      <w:bookmarkStart w:id="336" w:name="_Toc136336581"/>
      <w:bookmarkStart w:id="337" w:name="_Toc136315331"/>
      <w:bookmarkStart w:id="338" w:name="_Toc136328360"/>
      <w:bookmarkStart w:id="339" w:name="_Toc136336176"/>
      <w:bookmarkStart w:id="340" w:name="_Toc136336582"/>
      <w:bookmarkStart w:id="341" w:name="_Toc136315333"/>
      <w:bookmarkStart w:id="342" w:name="_Toc136328362"/>
      <w:bookmarkStart w:id="343" w:name="_Toc136336178"/>
      <w:bookmarkStart w:id="344" w:name="_Toc136336584"/>
      <w:bookmarkStart w:id="345" w:name="_Toc136315334"/>
      <w:bookmarkStart w:id="346" w:name="_Toc136328363"/>
      <w:bookmarkStart w:id="347" w:name="_Toc136336179"/>
      <w:bookmarkStart w:id="348" w:name="_Toc136336585"/>
      <w:bookmarkStart w:id="349" w:name="_Toc136315335"/>
      <w:bookmarkStart w:id="350" w:name="_Toc136328364"/>
      <w:bookmarkStart w:id="351" w:name="_Toc136336180"/>
      <w:bookmarkStart w:id="352" w:name="_Toc136336586"/>
      <w:bookmarkStart w:id="353" w:name="_Toc136315336"/>
      <w:bookmarkStart w:id="354" w:name="_Toc136328365"/>
      <w:bookmarkStart w:id="355" w:name="_Toc136336181"/>
      <w:bookmarkStart w:id="356" w:name="_Toc136336587"/>
      <w:bookmarkStart w:id="357" w:name="_Toc132427901"/>
      <w:bookmarkStart w:id="358" w:name="_Toc132428083"/>
      <w:bookmarkStart w:id="359" w:name="_Toc132430846"/>
      <w:bookmarkStart w:id="360" w:name="_Toc132431029"/>
      <w:bookmarkStart w:id="361" w:name="_Toc132431722"/>
      <w:bookmarkStart w:id="362" w:name="_Toc132432165"/>
      <w:bookmarkStart w:id="363" w:name="_Toc132434944"/>
      <w:bookmarkStart w:id="364" w:name="_Toc132435126"/>
      <w:bookmarkStart w:id="365" w:name="_Toc132435308"/>
      <w:bookmarkStart w:id="366" w:name="_Toc132435750"/>
      <w:bookmarkStart w:id="367" w:name="_Toc132436148"/>
      <w:bookmarkStart w:id="368" w:name="_Toc132437187"/>
      <w:bookmarkStart w:id="369" w:name="_Toc132437390"/>
      <w:bookmarkStart w:id="370" w:name="_Toc132437572"/>
      <w:bookmarkStart w:id="371" w:name="_Toc132437754"/>
      <w:bookmarkStart w:id="372" w:name="_Toc132437936"/>
      <w:bookmarkStart w:id="373" w:name="_Toc132438139"/>
      <w:bookmarkStart w:id="374" w:name="_Toc132450926"/>
      <w:bookmarkStart w:id="375" w:name="_Toc132451134"/>
      <w:bookmarkStart w:id="376" w:name="_Toc132427902"/>
      <w:bookmarkStart w:id="377" w:name="_Toc132428084"/>
      <w:bookmarkStart w:id="378" w:name="_Toc132430847"/>
      <w:bookmarkStart w:id="379" w:name="_Toc132431030"/>
      <w:bookmarkStart w:id="380" w:name="_Toc132431723"/>
      <w:bookmarkStart w:id="381" w:name="_Toc132432166"/>
      <w:bookmarkStart w:id="382" w:name="_Toc132434945"/>
      <w:bookmarkStart w:id="383" w:name="_Toc132435127"/>
      <w:bookmarkStart w:id="384" w:name="_Toc132435309"/>
      <w:bookmarkStart w:id="385" w:name="_Toc132435751"/>
      <w:bookmarkStart w:id="386" w:name="_Toc132436149"/>
      <w:bookmarkStart w:id="387" w:name="_Toc132437188"/>
      <w:bookmarkStart w:id="388" w:name="_Toc132437391"/>
      <w:bookmarkStart w:id="389" w:name="_Toc132437573"/>
      <w:bookmarkStart w:id="390" w:name="_Toc132437755"/>
      <w:bookmarkStart w:id="391" w:name="_Toc132437937"/>
      <w:bookmarkStart w:id="392" w:name="_Toc132438140"/>
      <w:bookmarkStart w:id="393" w:name="_Toc132450927"/>
      <w:bookmarkStart w:id="394" w:name="_Toc132451135"/>
      <w:bookmarkStart w:id="395" w:name="_Toc136315337"/>
      <w:bookmarkStart w:id="396" w:name="_Toc136328366"/>
      <w:bookmarkStart w:id="397" w:name="_Toc136336182"/>
      <w:bookmarkStart w:id="398" w:name="_Toc136336588"/>
      <w:bookmarkStart w:id="399" w:name="_Toc136315338"/>
      <w:bookmarkStart w:id="400" w:name="_Toc136328367"/>
      <w:bookmarkStart w:id="401" w:name="_Toc136336183"/>
      <w:bookmarkStart w:id="402" w:name="_Toc136336589"/>
      <w:bookmarkStart w:id="403" w:name="_Toc136315340"/>
      <w:bookmarkStart w:id="404" w:name="_Toc136328369"/>
      <w:bookmarkStart w:id="405" w:name="_Toc136336185"/>
      <w:bookmarkStart w:id="406" w:name="_Toc136336591"/>
      <w:bookmarkStart w:id="407" w:name="_Toc136315342"/>
      <w:bookmarkStart w:id="408" w:name="_Toc136328371"/>
      <w:bookmarkStart w:id="409" w:name="_Toc136336187"/>
      <w:bookmarkStart w:id="410" w:name="_Toc136336593"/>
      <w:bookmarkStart w:id="411" w:name="_Toc136315343"/>
      <w:bookmarkStart w:id="412" w:name="_Toc136328372"/>
      <w:bookmarkStart w:id="413" w:name="_Toc136336188"/>
      <w:bookmarkStart w:id="414" w:name="_Toc136336594"/>
      <w:bookmarkStart w:id="415" w:name="_Toc136315344"/>
      <w:bookmarkStart w:id="416" w:name="_Toc136328373"/>
      <w:bookmarkStart w:id="417" w:name="_Toc136336189"/>
      <w:bookmarkStart w:id="418" w:name="_Toc136336595"/>
      <w:bookmarkStart w:id="419" w:name="_Toc136315346"/>
      <w:bookmarkStart w:id="420" w:name="_Toc136328375"/>
      <w:bookmarkStart w:id="421" w:name="_Toc136336191"/>
      <w:bookmarkStart w:id="422" w:name="_Toc136336597"/>
      <w:bookmarkStart w:id="423" w:name="_Toc136315348"/>
      <w:bookmarkStart w:id="424" w:name="_Toc136328377"/>
      <w:bookmarkStart w:id="425" w:name="_Toc136336193"/>
      <w:bookmarkStart w:id="426" w:name="_Toc136336599"/>
      <w:bookmarkStart w:id="427" w:name="_Toc136315350"/>
      <w:bookmarkStart w:id="428" w:name="_Toc136328379"/>
      <w:bookmarkStart w:id="429" w:name="_Toc136336195"/>
      <w:bookmarkStart w:id="430" w:name="_Toc136336601"/>
      <w:bookmarkStart w:id="431" w:name="_Toc136315352"/>
      <w:bookmarkStart w:id="432" w:name="_Toc136328381"/>
      <w:bookmarkStart w:id="433" w:name="_Toc136336197"/>
      <w:bookmarkStart w:id="434" w:name="_Toc136336603"/>
      <w:bookmarkStart w:id="435" w:name="_Toc136315354"/>
      <w:bookmarkStart w:id="436" w:name="_Toc136328383"/>
      <w:bookmarkStart w:id="437" w:name="_Toc136336199"/>
      <w:bookmarkStart w:id="438" w:name="_Toc136336605"/>
      <w:bookmarkStart w:id="439" w:name="_Toc136315356"/>
      <w:bookmarkStart w:id="440" w:name="_Toc136328385"/>
      <w:bookmarkStart w:id="441" w:name="_Toc136336201"/>
      <w:bookmarkStart w:id="442" w:name="_Toc136336607"/>
      <w:bookmarkStart w:id="443" w:name="_Toc136315357"/>
      <w:bookmarkStart w:id="444" w:name="_Toc136328386"/>
      <w:bookmarkStart w:id="445" w:name="_Toc136336202"/>
      <w:bookmarkStart w:id="446" w:name="_Toc136336608"/>
      <w:bookmarkStart w:id="447" w:name="_Toc136315359"/>
      <w:bookmarkStart w:id="448" w:name="_Toc136328388"/>
      <w:bookmarkStart w:id="449" w:name="_Toc136336204"/>
      <w:bookmarkStart w:id="450" w:name="_Toc136336610"/>
      <w:bookmarkStart w:id="451" w:name="_Toc136315364"/>
      <w:bookmarkStart w:id="452" w:name="_Toc136328393"/>
      <w:bookmarkStart w:id="453" w:name="_Toc136336209"/>
      <w:bookmarkStart w:id="454" w:name="_Toc136336615"/>
      <w:bookmarkStart w:id="455" w:name="_Toc136315365"/>
      <w:bookmarkStart w:id="456" w:name="_Toc136328394"/>
      <w:bookmarkStart w:id="457" w:name="_Toc136336210"/>
      <w:bookmarkStart w:id="458" w:name="_Toc136336616"/>
      <w:bookmarkStart w:id="459" w:name="_Toc136315369"/>
      <w:bookmarkStart w:id="460" w:name="_Toc136328398"/>
      <w:bookmarkStart w:id="461" w:name="_Toc136336214"/>
      <w:bookmarkStart w:id="462" w:name="_Toc136336620"/>
      <w:bookmarkStart w:id="463" w:name="_Toc136315370"/>
      <w:bookmarkStart w:id="464" w:name="_Toc136328399"/>
      <w:bookmarkStart w:id="465" w:name="_Toc136336215"/>
      <w:bookmarkStart w:id="466" w:name="_Toc136336621"/>
      <w:bookmarkStart w:id="467" w:name="_Toc136315371"/>
      <w:bookmarkStart w:id="468" w:name="_Toc136328400"/>
      <w:bookmarkStart w:id="469" w:name="_Toc136336216"/>
      <w:bookmarkStart w:id="470" w:name="_Toc136336622"/>
      <w:bookmarkStart w:id="471" w:name="_Toc136315372"/>
      <w:bookmarkStart w:id="472" w:name="_Toc136328401"/>
      <w:bookmarkStart w:id="473" w:name="_Toc136336217"/>
      <w:bookmarkStart w:id="474" w:name="_Toc136336623"/>
      <w:bookmarkStart w:id="475" w:name="_Toc136315374"/>
      <w:bookmarkStart w:id="476" w:name="_Toc136328403"/>
      <w:bookmarkStart w:id="477" w:name="_Toc136336219"/>
      <w:bookmarkStart w:id="478" w:name="_Toc136336625"/>
      <w:bookmarkStart w:id="479" w:name="_Toc136315375"/>
      <w:bookmarkStart w:id="480" w:name="_Toc136328404"/>
      <w:bookmarkStart w:id="481" w:name="_Toc136336220"/>
      <w:bookmarkStart w:id="482" w:name="_Toc136336626"/>
      <w:bookmarkStart w:id="483" w:name="_Toc325717621"/>
      <w:bookmarkStart w:id="484" w:name="_Toc325721693"/>
      <w:bookmarkStart w:id="485" w:name="_Toc325721720"/>
      <w:bookmarkStart w:id="486" w:name="_Toc325721941"/>
      <w:bookmarkStart w:id="487" w:name="_Toc325722097"/>
      <w:bookmarkStart w:id="488" w:name="_Toc325722128"/>
      <w:bookmarkStart w:id="489" w:name="_Toc325723162"/>
      <w:bookmarkStart w:id="490" w:name="_Toc325723199"/>
      <w:bookmarkStart w:id="491" w:name="_Toc32572321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End w:id="10"/>
    <w:bookmarkEnd w:id="11"/>
    <w:bookmarkEnd w:id="12"/>
    <w:bookmarkEnd w:id="13"/>
    <w:bookmarkEnd w:id="14"/>
    <w:bookmarkEnd w:id="15"/>
    <w:bookmarkEnd w:id="16"/>
    <w:bookmarkEnd w:id="17"/>
    <w:bookmarkEnd w:id="18"/>
    <w:bookmarkEnd w:id="19"/>
    <w:bookmarkEnd w:id="20"/>
    <w:p w14:paraId="2191B251" w14:textId="77777777" w:rsidR="00C52B77" w:rsidRPr="002F2735" w:rsidRDefault="00FD6C67" w:rsidP="00C52B77">
      <w:pPr>
        <w:pStyle w:val="1MH"/>
        <w:rPr>
          <w:rFonts w:ascii="Arial" w:hAnsi="Arial"/>
          <w:lang w:val="sl-SI"/>
        </w:rPr>
      </w:pPr>
      <w:r w:rsidRPr="002F2735">
        <w:rPr>
          <w:rFonts w:ascii="Arial" w:hAnsi="Arial"/>
          <w:sz w:val="20"/>
          <w:szCs w:val="20"/>
          <w:lang w:val="sl-SI"/>
        </w:rPr>
        <w:br w:type="page"/>
      </w:r>
      <w:bookmarkStart w:id="492" w:name="_Toc184044496"/>
      <w:r w:rsidR="00C52B77" w:rsidRPr="002F2735">
        <w:rPr>
          <w:rFonts w:ascii="Arial" w:hAnsi="Arial"/>
          <w:lang w:val="sl-SI"/>
        </w:rPr>
        <w:lastRenderedPageBreak/>
        <w:t>predmet JAVNEGA NAROČILA</w:t>
      </w:r>
      <w:bookmarkEnd w:id="492"/>
    </w:p>
    <w:p w14:paraId="6D72A3AA" w14:textId="77777777" w:rsidR="00C52B77" w:rsidRPr="002F2735" w:rsidRDefault="00C52B77" w:rsidP="00C52B77">
      <w:pPr>
        <w:jc w:val="both"/>
        <w:rPr>
          <w:rFonts w:ascii="Arial" w:hAnsi="Arial" w:cs="Arial"/>
          <w:sz w:val="28"/>
          <w:szCs w:val="28"/>
        </w:rPr>
      </w:pPr>
    </w:p>
    <w:p w14:paraId="29E9D311" w14:textId="3037451E" w:rsidR="00942ABA" w:rsidRDefault="00942ABA" w:rsidP="00942ABA">
      <w:pPr>
        <w:jc w:val="both"/>
        <w:rPr>
          <w:rFonts w:ascii="Arial" w:hAnsi="Arial" w:cs="Arial"/>
          <w:sz w:val="20"/>
          <w:szCs w:val="20"/>
        </w:rPr>
      </w:pPr>
      <w:r w:rsidRPr="002F2735">
        <w:rPr>
          <w:rFonts w:ascii="Arial" w:hAnsi="Arial" w:cs="Arial"/>
          <w:sz w:val="20"/>
          <w:szCs w:val="20"/>
        </w:rPr>
        <w:t>Predmet javnega naročila je dobav</w:t>
      </w:r>
      <w:r w:rsidR="00226EF1">
        <w:rPr>
          <w:rFonts w:ascii="Arial" w:hAnsi="Arial" w:cs="Arial"/>
          <w:sz w:val="20"/>
          <w:szCs w:val="20"/>
        </w:rPr>
        <w:t xml:space="preserve">a </w:t>
      </w:r>
      <w:r>
        <w:rPr>
          <w:rFonts w:ascii="Arial" w:hAnsi="Arial" w:cs="Arial"/>
          <w:bCs/>
          <w:sz w:val="20"/>
          <w:szCs w:val="20"/>
          <w:lang w:eastAsia="de-DE"/>
        </w:rPr>
        <w:t>osmih</w:t>
      </w:r>
      <w:r w:rsidR="00226EF1">
        <w:rPr>
          <w:rFonts w:ascii="Arial" w:hAnsi="Arial" w:cs="Arial"/>
          <w:bCs/>
          <w:sz w:val="20"/>
          <w:szCs w:val="20"/>
          <w:lang w:eastAsia="de-DE"/>
        </w:rPr>
        <w:t xml:space="preserve"> (8)</w:t>
      </w:r>
      <w:r w:rsidRPr="00942ABA">
        <w:rPr>
          <w:rFonts w:ascii="Arial" w:hAnsi="Arial" w:cs="Arial"/>
          <w:bCs/>
          <w:sz w:val="20"/>
          <w:szCs w:val="20"/>
          <w:lang w:eastAsia="de-DE"/>
        </w:rPr>
        <w:t xml:space="preserve"> </w:t>
      </w:r>
      <w:r w:rsidR="00651A94">
        <w:rPr>
          <w:rFonts w:ascii="Arial" w:hAnsi="Arial" w:cs="Arial"/>
          <w:bCs/>
          <w:sz w:val="20"/>
          <w:szCs w:val="20"/>
          <w:lang w:eastAsia="de-DE"/>
        </w:rPr>
        <w:t xml:space="preserve">tovarniško </w:t>
      </w:r>
      <w:r w:rsidRPr="00942ABA">
        <w:rPr>
          <w:rFonts w:ascii="Arial" w:hAnsi="Arial" w:cs="Arial"/>
          <w:bCs/>
          <w:sz w:val="20"/>
          <w:szCs w:val="20"/>
          <w:lang w:eastAsia="de-DE"/>
        </w:rPr>
        <w:t>nov</w:t>
      </w:r>
      <w:r>
        <w:rPr>
          <w:rFonts w:ascii="Arial" w:hAnsi="Arial" w:cs="Arial"/>
          <w:bCs/>
          <w:sz w:val="20"/>
          <w:szCs w:val="20"/>
          <w:lang w:eastAsia="de-DE"/>
        </w:rPr>
        <w:t>ih</w:t>
      </w:r>
      <w:r w:rsidRPr="00942ABA">
        <w:rPr>
          <w:rFonts w:ascii="Arial" w:hAnsi="Arial" w:cs="Arial"/>
          <w:bCs/>
          <w:sz w:val="20"/>
          <w:szCs w:val="20"/>
          <w:lang w:eastAsia="de-DE"/>
        </w:rPr>
        <w:t xml:space="preserve"> (</w:t>
      </w:r>
      <w:r w:rsidR="0058606B">
        <w:rPr>
          <w:rFonts w:ascii="Arial" w:hAnsi="Arial" w:cs="Arial"/>
          <w:bCs/>
          <w:caps/>
          <w:sz w:val="20"/>
          <w:szCs w:val="20"/>
          <w:lang w:eastAsia="de-DE"/>
        </w:rPr>
        <w:t>e</w:t>
      </w:r>
      <w:r w:rsidRPr="00942ABA">
        <w:rPr>
          <w:rFonts w:ascii="Arial" w:hAnsi="Arial" w:cs="Arial"/>
          <w:bCs/>
          <w:caps/>
          <w:sz w:val="20"/>
          <w:szCs w:val="20"/>
          <w:lang w:eastAsia="de-DE"/>
        </w:rPr>
        <w:t xml:space="preserve">GPU) </w:t>
      </w:r>
      <w:r w:rsidRPr="00942ABA">
        <w:rPr>
          <w:rFonts w:ascii="Arial" w:hAnsi="Arial" w:cs="Arial"/>
          <w:bCs/>
          <w:sz w:val="20"/>
          <w:szCs w:val="20"/>
          <w:lang w:eastAsia="de-DE"/>
        </w:rPr>
        <w:t>vlečn</w:t>
      </w:r>
      <w:r>
        <w:rPr>
          <w:rFonts w:ascii="Arial" w:hAnsi="Arial" w:cs="Arial"/>
          <w:bCs/>
          <w:sz w:val="20"/>
          <w:szCs w:val="20"/>
          <w:lang w:eastAsia="de-DE"/>
        </w:rPr>
        <w:t>ih</w:t>
      </w:r>
      <w:r w:rsidRPr="00942ABA">
        <w:rPr>
          <w:rFonts w:ascii="Arial" w:hAnsi="Arial" w:cs="Arial"/>
          <w:bCs/>
          <w:sz w:val="20"/>
          <w:szCs w:val="20"/>
          <w:lang w:eastAsia="de-DE"/>
        </w:rPr>
        <w:t xml:space="preserve"> zemeljsk</w:t>
      </w:r>
      <w:r>
        <w:rPr>
          <w:rFonts w:ascii="Arial" w:hAnsi="Arial" w:cs="Arial"/>
          <w:bCs/>
          <w:sz w:val="20"/>
          <w:szCs w:val="20"/>
          <w:lang w:eastAsia="de-DE"/>
        </w:rPr>
        <w:t>ih</w:t>
      </w:r>
      <w:r w:rsidRPr="00942ABA">
        <w:rPr>
          <w:rFonts w:ascii="Arial" w:hAnsi="Arial" w:cs="Arial"/>
          <w:bCs/>
          <w:sz w:val="20"/>
          <w:szCs w:val="20"/>
          <w:lang w:eastAsia="de-DE"/>
        </w:rPr>
        <w:t xml:space="preserve"> enot za napajanje letal z električno energijo</w:t>
      </w:r>
      <w:r w:rsidRPr="002F2735">
        <w:rPr>
          <w:rFonts w:ascii="Arial" w:hAnsi="Arial" w:cs="Arial"/>
          <w:sz w:val="20"/>
          <w:szCs w:val="20"/>
        </w:rPr>
        <w:t xml:space="preserve">, skladno s tehničnimi specifikacijami, navedenimi v tej razpisni dokumentaciji. </w:t>
      </w:r>
    </w:p>
    <w:p w14:paraId="66D2430D" w14:textId="44935DD2" w:rsidR="002A773D" w:rsidRDefault="002A773D" w:rsidP="00942ABA">
      <w:pPr>
        <w:jc w:val="both"/>
        <w:rPr>
          <w:rFonts w:ascii="Arial" w:hAnsi="Arial" w:cs="Arial"/>
          <w:sz w:val="20"/>
          <w:szCs w:val="20"/>
        </w:rPr>
      </w:pPr>
    </w:p>
    <w:p w14:paraId="64831FB2" w14:textId="5C3E1979" w:rsidR="002A773D" w:rsidRPr="0057459C" w:rsidRDefault="002A773D" w:rsidP="00942ABA">
      <w:pPr>
        <w:jc w:val="both"/>
        <w:rPr>
          <w:rFonts w:ascii="Arial" w:hAnsi="Arial" w:cs="Arial"/>
          <w:b/>
          <w:sz w:val="20"/>
          <w:szCs w:val="20"/>
        </w:rPr>
      </w:pPr>
      <w:r w:rsidRPr="0057459C">
        <w:rPr>
          <w:rFonts w:ascii="Arial" w:hAnsi="Arial" w:cs="Arial"/>
          <w:b/>
          <w:sz w:val="20"/>
          <w:szCs w:val="20"/>
        </w:rPr>
        <w:t xml:space="preserve">Za izpolnjevanje tehničnih zahtev iz tabele »D.01 </w:t>
      </w:r>
      <w:r w:rsidR="0057459C" w:rsidRPr="0057459C">
        <w:rPr>
          <w:rFonts w:ascii="Arial" w:hAnsi="Arial" w:cs="Arial"/>
          <w:b/>
          <w:sz w:val="20"/>
          <w:szCs w:val="20"/>
        </w:rPr>
        <w:t>OSNOVNE KARAKTERISTIKE / BASIC CHARACTERIS« mora ponudnik v ponudbeni dokumentaciji priložiti  dokumentacijo</w:t>
      </w:r>
      <w:r w:rsidR="000B3F3A">
        <w:rPr>
          <w:rFonts w:ascii="Arial" w:hAnsi="Arial" w:cs="Arial"/>
          <w:b/>
          <w:sz w:val="20"/>
          <w:szCs w:val="20"/>
        </w:rPr>
        <w:t>, skladno z zahtevami v tej razpisni dokumentaciji</w:t>
      </w:r>
      <w:r w:rsidR="0057459C" w:rsidRPr="0057459C">
        <w:rPr>
          <w:rFonts w:ascii="Arial" w:hAnsi="Arial" w:cs="Arial"/>
          <w:b/>
          <w:sz w:val="20"/>
          <w:szCs w:val="20"/>
        </w:rPr>
        <w:t>.</w:t>
      </w:r>
    </w:p>
    <w:p w14:paraId="0A52F604" w14:textId="1719D82B" w:rsidR="00942ABA" w:rsidRDefault="00942ABA" w:rsidP="00942ABA">
      <w:pPr>
        <w:jc w:val="both"/>
        <w:rPr>
          <w:rFonts w:ascii="Arial" w:hAnsi="Arial" w:cs="Arial"/>
          <w:sz w:val="20"/>
          <w:szCs w:val="20"/>
        </w:rPr>
      </w:pPr>
    </w:p>
    <w:p w14:paraId="5E4CD24C" w14:textId="7B1C88AF" w:rsidR="002D62F2" w:rsidRPr="002F2735" w:rsidRDefault="002D62F2" w:rsidP="002D62F2">
      <w:pPr>
        <w:jc w:val="both"/>
        <w:rPr>
          <w:rFonts w:ascii="Arial" w:hAnsi="Arial" w:cs="Arial"/>
          <w:sz w:val="20"/>
          <w:szCs w:val="20"/>
        </w:rPr>
      </w:pPr>
      <w:r w:rsidRPr="002F2735">
        <w:rPr>
          <w:rFonts w:ascii="Arial" w:hAnsi="Arial" w:cs="Arial"/>
          <w:sz w:val="20"/>
          <w:szCs w:val="20"/>
        </w:rPr>
        <w:t>V nadaljevanju so navedene tehnične zahteve, ki jih mora naprava izpolnjevati.</w:t>
      </w:r>
    </w:p>
    <w:p w14:paraId="56DE9069" w14:textId="54E11DE7" w:rsidR="00514935" w:rsidRPr="00514935" w:rsidRDefault="00514935" w:rsidP="0057459C">
      <w:pPr>
        <w:suppressAutoHyphens/>
        <w:autoSpaceDN w:val="0"/>
        <w:textAlignment w:val="baseline"/>
        <w:rPr>
          <w:rFonts w:ascii="Arial" w:eastAsia="Calibri" w:hAnsi="Arial" w:cs="Arial"/>
          <w:b/>
          <w:sz w:val="22"/>
          <w:szCs w:val="20"/>
        </w:rPr>
      </w:pPr>
      <w:bookmarkStart w:id="493" w:name="_Toc536515652"/>
      <w:bookmarkStart w:id="494" w:name="_Toc161647630"/>
      <w:bookmarkStart w:id="495" w:name="_Toc167348708"/>
      <w:bookmarkStart w:id="496" w:name="_Toc167350058"/>
      <w:bookmarkStart w:id="497" w:name="_Toc178063444"/>
      <w:bookmarkStart w:id="498" w:name="_Toc536515653"/>
      <w:bookmarkStart w:id="499" w:name="_Toc161647631"/>
      <w:bookmarkStart w:id="500" w:name="_Toc167348709"/>
      <w:bookmarkStart w:id="501" w:name="_Toc167350059"/>
      <w:bookmarkStart w:id="502" w:name="_Toc178063445"/>
      <w:bookmarkStart w:id="503" w:name="_Toc536515654"/>
      <w:bookmarkStart w:id="504" w:name="_Toc161647632"/>
      <w:bookmarkStart w:id="505" w:name="_Toc167348710"/>
      <w:bookmarkStart w:id="506" w:name="_Toc167350060"/>
      <w:bookmarkStart w:id="507" w:name="_Toc178063446"/>
      <w:bookmarkStart w:id="508" w:name="_Toc536515655"/>
      <w:bookmarkStart w:id="509" w:name="_Toc161647633"/>
      <w:bookmarkStart w:id="510" w:name="_Toc167348711"/>
      <w:bookmarkStart w:id="511" w:name="_Toc167350061"/>
      <w:bookmarkStart w:id="512" w:name="_Toc178063447"/>
      <w:bookmarkStart w:id="513" w:name="_Toc536515656"/>
      <w:bookmarkStart w:id="514" w:name="_Toc161647634"/>
      <w:bookmarkStart w:id="515" w:name="_Toc167348712"/>
      <w:bookmarkStart w:id="516" w:name="_Toc167350062"/>
      <w:bookmarkStart w:id="517" w:name="_Toc178063448"/>
      <w:bookmarkStart w:id="518" w:name="_Toc536515657"/>
      <w:bookmarkStart w:id="519" w:name="_Toc536515662"/>
      <w:bookmarkStart w:id="520" w:name="_Toc161647636"/>
      <w:bookmarkStart w:id="521" w:name="_Toc167348714"/>
      <w:bookmarkStart w:id="522" w:name="_Toc167350064"/>
      <w:bookmarkStart w:id="523" w:name="_Toc178063450"/>
      <w:bookmarkStart w:id="524" w:name="_Toc536515663"/>
      <w:bookmarkStart w:id="525" w:name="_Toc536515667"/>
      <w:bookmarkStart w:id="526" w:name="_Toc161647638"/>
      <w:bookmarkStart w:id="527" w:name="_Toc167348716"/>
      <w:bookmarkStart w:id="528" w:name="_Toc167350066"/>
      <w:bookmarkStart w:id="529" w:name="_Toc178063452"/>
      <w:bookmarkStart w:id="530" w:name="_Toc536515668"/>
      <w:bookmarkStart w:id="531" w:name="_Toc161647639"/>
      <w:bookmarkStart w:id="532" w:name="_Toc167348717"/>
      <w:bookmarkStart w:id="533" w:name="_Toc167350067"/>
      <w:bookmarkStart w:id="534" w:name="_Toc178063453"/>
      <w:bookmarkStart w:id="535" w:name="_Toc536515669"/>
      <w:bookmarkStart w:id="536" w:name="_Toc161647640"/>
      <w:bookmarkStart w:id="537" w:name="_Toc167348718"/>
      <w:bookmarkStart w:id="538" w:name="_Toc167350068"/>
      <w:bookmarkStart w:id="539" w:name="_Toc178063454"/>
      <w:bookmarkStart w:id="540" w:name="_Toc536515670"/>
      <w:bookmarkStart w:id="541" w:name="_Toc161647641"/>
      <w:bookmarkStart w:id="542" w:name="_Toc167348719"/>
      <w:bookmarkStart w:id="543" w:name="_Toc167350069"/>
      <w:bookmarkStart w:id="544" w:name="_Toc178063455"/>
      <w:bookmarkStart w:id="545" w:name="_Toc161647642"/>
      <w:bookmarkStart w:id="546" w:name="_Toc167348720"/>
      <w:bookmarkStart w:id="547" w:name="_Toc167350070"/>
      <w:bookmarkStart w:id="548" w:name="_Toc178063456"/>
      <w:bookmarkStart w:id="549" w:name="_Toc536515672"/>
      <w:bookmarkStart w:id="550" w:name="_Toc161647644"/>
      <w:bookmarkStart w:id="551" w:name="_Toc167348722"/>
      <w:bookmarkStart w:id="552" w:name="_Toc167350072"/>
      <w:bookmarkStart w:id="553" w:name="_Toc178063458"/>
      <w:bookmarkStart w:id="554" w:name="_Toc536515673"/>
      <w:bookmarkStart w:id="555" w:name="_Toc161647645"/>
      <w:bookmarkStart w:id="556" w:name="_Toc167348723"/>
      <w:bookmarkStart w:id="557" w:name="_Toc167350073"/>
      <w:bookmarkStart w:id="558" w:name="_Toc178063459"/>
      <w:bookmarkStart w:id="559" w:name="_Toc536515674"/>
      <w:bookmarkStart w:id="560" w:name="_Toc161647646"/>
      <w:bookmarkStart w:id="561" w:name="_Toc167348724"/>
      <w:bookmarkStart w:id="562" w:name="_Toc167350074"/>
      <w:bookmarkStart w:id="563" w:name="_Toc178063460"/>
      <w:bookmarkStart w:id="564" w:name="_Toc161647647"/>
      <w:bookmarkStart w:id="565" w:name="_Toc167348725"/>
      <w:bookmarkStart w:id="566" w:name="_Toc167350075"/>
      <w:bookmarkStart w:id="567" w:name="_Toc178063461"/>
      <w:bookmarkStart w:id="568" w:name="_Toc167348726"/>
      <w:bookmarkStart w:id="569" w:name="_Toc167350076"/>
      <w:bookmarkStart w:id="570" w:name="_Toc178063462"/>
      <w:bookmarkStart w:id="571" w:name="_Toc536515676"/>
      <w:bookmarkStart w:id="572" w:name="_Toc161647649"/>
      <w:bookmarkStart w:id="573" w:name="_Toc167348728"/>
      <w:bookmarkStart w:id="574" w:name="_Toc167350078"/>
      <w:bookmarkStart w:id="575" w:name="_Toc178063464"/>
      <w:bookmarkStart w:id="576" w:name="_Toc536515677"/>
      <w:bookmarkStart w:id="577" w:name="_Toc161647650"/>
      <w:bookmarkStart w:id="578" w:name="_Toc167348729"/>
      <w:bookmarkStart w:id="579" w:name="_Toc167350079"/>
      <w:bookmarkStart w:id="580" w:name="_Toc178063465"/>
      <w:bookmarkStart w:id="581" w:name="_Toc536515678"/>
      <w:bookmarkStart w:id="582" w:name="_Toc161647651"/>
      <w:bookmarkStart w:id="583" w:name="_Toc167348730"/>
      <w:bookmarkStart w:id="584" w:name="_Toc167350080"/>
      <w:bookmarkStart w:id="585" w:name="_Toc178063466"/>
      <w:bookmarkStart w:id="586" w:name="_Toc536515679"/>
      <w:bookmarkStart w:id="587" w:name="_Toc161647652"/>
      <w:bookmarkStart w:id="588" w:name="_Toc167348731"/>
      <w:bookmarkStart w:id="589" w:name="_Toc167350081"/>
      <w:bookmarkStart w:id="590" w:name="_Toc178063467"/>
      <w:bookmarkStart w:id="591" w:name="_Toc536515680"/>
      <w:bookmarkStart w:id="592" w:name="_Toc161647653"/>
      <w:bookmarkStart w:id="593" w:name="_Toc167348732"/>
      <w:bookmarkStart w:id="594" w:name="_Toc167350082"/>
      <w:bookmarkStart w:id="595" w:name="_Toc178063468"/>
      <w:bookmarkStart w:id="596" w:name="_Toc536515681"/>
      <w:bookmarkStart w:id="597" w:name="_Toc161647654"/>
      <w:bookmarkStart w:id="598" w:name="_Toc167348733"/>
      <w:bookmarkStart w:id="599" w:name="_Toc167350083"/>
      <w:bookmarkStart w:id="600" w:name="_Toc178063469"/>
      <w:bookmarkStart w:id="601" w:name="_Toc536515682"/>
      <w:bookmarkStart w:id="602" w:name="_Toc161647655"/>
      <w:bookmarkStart w:id="603" w:name="_Toc167348734"/>
      <w:bookmarkStart w:id="604" w:name="_Toc167350084"/>
      <w:bookmarkStart w:id="605" w:name="_Toc178063470"/>
      <w:bookmarkStart w:id="606" w:name="_Toc536515683"/>
      <w:bookmarkStart w:id="607" w:name="_Toc161647656"/>
      <w:bookmarkStart w:id="608" w:name="_Toc167348735"/>
      <w:bookmarkStart w:id="609" w:name="_Toc167350085"/>
      <w:bookmarkStart w:id="610" w:name="_Toc178063471"/>
      <w:bookmarkStart w:id="611" w:name="_Toc536515684"/>
      <w:bookmarkStart w:id="612" w:name="_Toc161647657"/>
      <w:bookmarkStart w:id="613" w:name="_Toc167348736"/>
      <w:bookmarkStart w:id="614" w:name="_Toc167350086"/>
      <w:bookmarkStart w:id="615" w:name="_Toc178063472"/>
      <w:bookmarkStart w:id="616" w:name="_Toc536515685"/>
      <w:bookmarkStart w:id="617" w:name="_Toc161647658"/>
      <w:bookmarkStart w:id="618" w:name="_Toc167348737"/>
      <w:bookmarkStart w:id="619" w:name="_Toc167350087"/>
      <w:bookmarkStart w:id="620" w:name="_Toc178063473"/>
      <w:bookmarkStart w:id="621" w:name="_Toc536515686"/>
      <w:bookmarkStart w:id="622" w:name="_Toc161647659"/>
      <w:bookmarkStart w:id="623" w:name="_Toc167348738"/>
      <w:bookmarkStart w:id="624" w:name="_Toc167350088"/>
      <w:bookmarkStart w:id="625" w:name="_Toc178063474"/>
      <w:bookmarkStart w:id="626" w:name="_Toc536515687"/>
      <w:bookmarkStart w:id="627" w:name="_Toc536515690"/>
      <w:bookmarkStart w:id="628" w:name="_Toc161647661"/>
      <w:bookmarkStart w:id="629" w:name="_Toc167348740"/>
      <w:bookmarkStart w:id="630" w:name="_Toc167350090"/>
      <w:bookmarkStart w:id="631" w:name="_Toc178063476"/>
      <w:bookmarkStart w:id="632" w:name="_Toc536515691"/>
      <w:bookmarkStart w:id="633" w:name="_Toc161647662"/>
      <w:bookmarkStart w:id="634" w:name="_Toc167348741"/>
      <w:bookmarkStart w:id="635" w:name="_Toc167350091"/>
      <w:bookmarkStart w:id="636" w:name="_Toc178063477"/>
      <w:bookmarkStart w:id="637" w:name="_Toc161647663"/>
      <w:bookmarkStart w:id="638" w:name="_Toc167348742"/>
      <w:bookmarkStart w:id="639" w:name="_Toc167350092"/>
      <w:bookmarkStart w:id="640" w:name="_Toc178063478"/>
      <w:bookmarkStart w:id="641" w:name="_Toc161647664"/>
      <w:bookmarkStart w:id="642" w:name="_Toc167348743"/>
      <w:bookmarkStart w:id="643" w:name="_Toc167350093"/>
      <w:bookmarkStart w:id="644" w:name="_Toc178063479"/>
      <w:bookmarkStart w:id="645" w:name="_Toc161647665"/>
      <w:bookmarkStart w:id="646" w:name="_Toc167348744"/>
      <w:bookmarkStart w:id="647" w:name="_Toc167350094"/>
      <w:bookmarkStart w:id="648" w:name="_Toc178063480"/>
      <w:bookmarkStart w:id="649" w:name="_Toc161647666"/>
      <w:bookmarkStart w:id="650" w:name="_Toc167348745"/>
      <w:bookmarkStart w:id="651" w:name="_Toc167350095"/>
      <w:bookmarkStart w:id="652" w:name="_Toc178063481"/>
      <w:bookmarkStart w:id="653" w:name="_Toc161647667"/>
      <w:bookmarkStart w:id="654" w:name="_Toc167348746"/>
      <w:bookmarkStart w:id="655" w:name="_Toc167350096"/>
      <w:bookmarkStart w:id="656" w:name="_Toc178063482"/>
      <w:bookmarkStart w:id="657" w:name="_Toc161647668"/>
      <w:bookmarkStart w:id="658" w:name="_Toc167348747"/>
      <w:bookmarkStart w:id="659" w:name="_Toc167350097"/>
      <w:bookmarkStart w:id="660" w:name="_Toc178063483"/>
      <w:bookmarkStart w:id="661" w:name="_Toc161647669"/>
      <w:bookmarkStart w:id="662" w:name="_Toc167348748"/>
      <w:bookmarkStart w:id="663" w:name="_Toc167350098"/>
      <w:bookmarkStart w:id="664" w:name="_Toc178063484"/>
      <w:bookmarkStart w:id="665" w:name="_Toc161647670"/>
      <w:bookmarkStart w:id="666" w:name="_Toc167348749"/>
      <w:bookmarkStart w:id="667" w:name="_Toc167350099"/>
      <w:bookmarkStart w:id="668" w:name="_Toc178063485"/>
      <w:bookmarkStart w:id="669" w:name="_Toc161647671"/>
      <w:bookmarkStart w:id="670" w:name="_Toc167348750"/>
      <w:bookmarkStart w:id="671" w:name="_Toc167350100"/>
      <w:bookmarkStart w:id="672" w:name="_Toc178063486"/>
      <w:bookmarkStart w:id="673" w:name="_Toc536515693"/>
      <w:bookmarkStart w:id="674" w:name="_Toc161647673"/>
      <w:bookmarkStart w:id="675" w:name="_Toc167348752"/>
      <w:bookmarkStart w:id="676" w:name="_Toc167350102"/>
      <w:bookmarkStart w:id="677" w:name="_Toc178063488"/>
      <w:bookmarkStart w:id="678" w:name="_Toc536515694"/>
      <w:bookmarkStart w:id="679" w:name="_Toc161647674"/>
      <w:bookmarkStart w:id="680" w:name="_Toc167348753"/>
      <w:bookmarkStart w:id="681" w:name="_Toc167350103"/>
      <w:bookmarkStart w:id="682" w:name="_Toc178063489"/>
      <w:bookmarkStart w:id="683" w:name="_Toc536515695"/>
      <w:bookmarkStart w:id="684" w:name="_Toc161647675"/>
      <w:bookmarkStart w:id="685" w:name="_Toc167348754"/>
      <w:bookmarkStart w:id="686" w:name="_Toc167350104"/>
      <w:bookmarkStart w:id="687" w:name="_Toc178063490"/>
      <w:bookmarkStart w:id="688" w:name="_Toc536515696"/>
      <w:bookmarkStart w:id="689" w:name="_Toc161647676"/>
      <w:bookmarkStart w:id="690" w:name="_Toc167348755"/>
      <w:bookmarkStart w:id="691" w:name="_Toc167350105"/>
      <w:bookmarkStart w:id="692" w:name="_Toc178063491"/>
      <w:bookmarkStart w:id="693" w:name="_Toc536515697"/>
      <w:bookmarkStart w:id="694" w:name="_Toc161647677"/>
      <w:bookmarkStart w:id="695" w:name="_Toc167348756"/>
      <w:bookmarkStart w:id="696" w:name="_Toc167350106"/>
      <w:bookmarkStart w:id="697" w:name="_Toc178063492"/>
      <w:bookmarkStart w:id="698" w:name="_Toc536515698"/>
      <w:bookmarkStart w:id="699" w:name="_Toc161647678"/>
      <w:bookmarkStart w:id="700" w:name="_Toc167348757"/>
      <w:bookmarkStart w:id="701" w:name="_Toc167350107"/>
      <w:bookmarkStart w:id="702" w:name="_Toc178063493"/>
      <w:bookmarkStart w:id="703" w:name="_Toc536515699"/>
      <w:bookmarkStart w:id="704" w:name="_Toc161647679"/>
      <w:bookmarkStart w:id="705" w:name="_Toc167348758"/>
      <w:bookmarkStart w:id="706" w:name="_Toc167350108"/>
      <w:bookmarkStart w:id="707" w:name="_Toc178063494"/>
      <w:bookmarkStart w:id="708" w:name="_Toc536515700"/>
      <w:bookmarkStart w:id="709" w:name="_Toc536515705"/>
      <w:bookmarkStart w:id="710" w:name="_Toc161647681"/>
      <w:bookmarkStart w:id="711" w:name="_Toc167348760"/>
      <w:bookmarkStart w:id="712" w:name="_Toc167350110"/>
      <w:bookmarkStart w:id="713" w:name="_Toc178063496"/>
      <w:bookmarkStart w:id="714" w:name="_Toc536515706"/>
      <w:bookmarkStart w:id="715" w:name="_Toc161647682"/>
      <w:bookmarkStart w:id="716" w:name="_Toc167348761"/>
      <w:bookmarkStart w:id="717" w:name="_Toc167350111"/>
      <w:bookmarkStart w:id="718" w:name="_Toc178063497"/>
      <w:bookmarkStart w:id="719" w:name="_Toc536515707"/>
      <w:bookmarkStart w:id="720" w:name="_Toc161647683"/>
      <w:bookmarkStart w:id="721" w:name="_Toc167348762"/>
      <w:bookmarkStart w:id="722" w:name="_Toc167350112"/>
      <w:bookmarkStart w:id="723" w:name="_Toc178063498"/>
      <w:bookmarkStart w:id="724" w:name="_Toc536515708"/>
      <w:bookmarkStart w:id="725" w:name="_Toc161647684"/>
      <w:bookmarkStart w:id="726" w:name="_Toc167348763"/>
      <w:bookmarkStart w:id="727" w:name="_Toc167350113"/>
      <w:bookmarkStart w:id="728" w:name="_Toc178063499"/>
      <w:bookmarkStart w:id="729" w:name="_Toc536515709"/>
      <w:bookmarkStart w:id="730" w:name="_Toc161647685"/>
      <w:bookmarkStart w:id="731" w:name="_Toc167348764"/>
      <w:bookmarkStart w:id="732" w:name="_Toc167350114"/>
      <w:bookmarkStart w:id="733" w:name="_Toc178063500"/>
      <w:bookmarkStart w:id="734" w:name="_Toc536515710"/>
      <w:bookmarkStart w:id="735" w:name="_Toc161647686"/>
      <w:bookmarkStart w:id="736" w:name="_Toc167348765"/>
      <w:bookmarkStart w:id="737" w:name="_Toc167350115"/>
      <w:bookmarkStart w:id="738" w:name="_Toc178063501"/>
      <w:bookmarkStart w:id="739" w:name="_Toc536515711"/>
      <w:bookmarkStart w:id="740" w:name="_Toc161647687"/>
      <w:bookmarkStart w:id="741" w:name="_Toc167348766"/>
      <w:bookmarkStart w:id="742" w:name="_Toc167350116"/>
      <w:bookmarkStart w:id="743" w:name="_Toc178063502"/>
      <w:bookmarkStart w:id="744" w:name="_Toc536515713"/>
      <w:bookmarkStart w:id="745" w:name="_Toc161647689"/>
      <w:bookmarkStart w:id="746" w:name="_Toc167348768"/>
      <w:bookmarkStart w:id="747" w:name="_Toc167350118"/>
      <w:bookmarkStart w:id="748" w:name="_Toc178063504"/>
      <w:bookmarkStart w:id="749" w:name="_Toc536515714"/>
      <w:bookmarkStart w:id="750" w:name="_Toc161647690"/>
      <w:bookmarkStart w:id="751" w:name="_Toc167348769"/>
      <w:bookmarkStart w:id="752" w:name="_Toc167350119"/>
      <w:bookmarkStart w:id="753" w:name="_Toc178063505"/>
      <w:bookmarkStart w:id="754" w:name="_Toc536515716"/>
      <w:bookmarkStart w:id="755" w:name="_Toc161647692"/>
      <w:bookmarkStart w:id="756" w:name="_Toc167348771"/>
      <w:bookmarkStart w:id="757" w:name="_Toc167350121"/>
      <w:bookmarkStart w:id="758" w:name="_Toc178063507"/>
      <w:bookmarkStart w:id="759" w:name="_Toc536515717"/>
      <w:bookmarkStart w:id="760" w:name="_Toc161647693"/>
      <w:bookmarkStart w:id="761" w:name="_Toc167348772"/>
      <w:bookmarkStart w:id="762" w:name="_Toc167350122"/>
      <w:bookmarkStart w:id="763" w:name="_Toc178063508"/>
      <w:bookmarkStart w:id="764" w:name="_Toc536515718"/>
      <w:bookmarkStart w:id="765" w:name="_Toc161647694"/>
      <w:bookmarkStart w:id="766" w:name="_Toc167348773"/>
      <w:bookmarkStart w:id="767" w:name="_Toc167350123"/>
      <w:bookmarkStart w:id="768" w:name="_Toc178063509"/>
      <w:bookmarkStart w:id="769" w:name="_Toc536515720"/>
      <w:bookmarkStart w:id="770" w:name="_Toc161647696"/>
      <w:bookmarkStart w:id="771" w:name="_Toc167348775"/>
      <w:bookmarkStart w:id="772" w:name="_Toc167350125"/>
      <w:bookmarkStart w:id="773" w:name="_Toc178063511"/>
      <w:bookmarkStart w:id="774" w:name="_Toc536515721"/>
      <w:bookmarkStart w:id="775" w:name="_Toc161647697"/>
      <w:bookmarkStart w:id="776" w:name="_Toc167348776"/>
      <w:bookmarkStart w:id="777" w:name="_Toc167350126"/>
      <w:bookmarkStart w:id="778" w:name="_Toc178063512"/>
      <w:bookmarkStart w:id="779" w:name="_Toc536515722"/>
      <w:bookmarkStart w:id="780" w:name="_Toc161647698"/>
      <w:bookmarkStart w:id="781" w:name="_Toc167348777"/>
      <w:bookmarkStart w:id="782" w:name="_Toc167350127"/>
      <w:bookmarkStart w:id="783" w:name="_Toc178063513"/>
      <w:bookmarkStart w:id="784" w:name="_Toc536515723"/>
      <w:bookmarkStart w:id="785" w:name="_Toc161647699"/>
      <w:bookmarkStart w:id="786" w:name="_Toc167348778"/>
      <w:bookmarkStart w:id="787" w:name="_Toc167350128"/>
      <w:bookmarkStart w:id="788" w:name="_Toc178063514"/>
      <w:bookmarkStart w:id="789" w:name="_Toc536515724"/>
      <w:bookmarkStart w:id="790" w:name="_Toc161647700"/>
      <w:bookmarkStart w:id="791" w:name="_Toc167348779"/>
      <w:bookmarkStart w:id="792" w:name="_Toc167350129"/>
      <w:bookmarkStart w:id="793" w:name="_Toc178063515"/>
      <w:bookmarkStart w:id="794" w:name="_Toc167350133"/>
      <w:bookmarkStart w:id="795" w:name="_Toc167350134"/>
      <w:bookmarkStart w:id="796" w:name="_Toc167350135"/>
      <w:bookmarkStart w:id="797" w:name="_Toc167350136"/>
      <w:bookmarkStart w:id="798" w:name="_Toc167350137"/>
      <w:bookmarkStart w:id="799" w:name="_Toc167350139"/>
      <w:bookmarkStart w:id="800" w:name="_Toc167350141"/>
      <w:bookmarkStart w:id="801" w:name="_Toc167350142"/>
      <w:bookmarkStart w:id="802" w:name="_Toc167350143"/>
      <w:bookmarkStart w:id="803" w:name="_Toc167350144"/>
      <w:bookmarkStart w:id="804" w:name="_Toc167350146"/>
      <w:bookmarkStart w:id="805" w:name="_Toc167350147"/>
      <w:bookmarkStart w:id="806" w:name="_Toc167350148"/>
      <w:bookmarkStart w:id="807" w:name="_Toc167350149"/>
      <w:bookmarkStart w:id="808" w:name="_Toc167350150"/>
      <w:bookmarkStart w:id="809" w:name="_Toc167350151"/>
      <w:bookmarkStart w:id="810" w:name="_Toc167350152"/>
      <w:bookmarkStart w:id="811" w:name="_Toc167350153"/>
      <w:bookmarkStart w:id="812" w:name="_Toc167350154"/>
      <w:bookmarkStart w:id="813" w:name="_Toc167350155"/>
      <w:bookmarkStart w:id="814" w:name="_Toc167350156"/>
      <w:bookmarkStart w:id="815" w:name="_Toc167350158"/>
      <w:bookmarkStart w:id="816" w:name="_Toc167350159"/>
      <w:bookmarkStart w:id="817" w:name="_Toc167350160"/>
      <w:bookmarkStart w:id="818" w:name="_Toc167350161"/>
      <w:bookmarkStart w:id="819" w:name="_Toc167350162"/>
      <w:bookmarkStart w:id="820" w:name="_Toc167350164"/>
      <w:bookmarkStart w:id="821" w:name="_Toc167350165"/>
      <w:bookmarkStart w:id="822" w:name="_Toc167350166"/>
      <w:bookmarkStart w:id="823" w:name="_Toc167350168"/>
      <w:bookmarkStart w:id="824" w:name="_Toc167350169"/>
      <w:bookmarkStart w:id="825" w:name="_Toc167350170"/>
      <w:bookmarkStart w:id="826" w:name="_Toc167350171"/>
      <w:bookmarkStart w:id="827" w:name="_Toc167350173"/>
      <w:bookmarkStart w:id="828" w:name="_Toc167350174"/>
      <w:bookmarkStart w:id="829" w:name="_Toc167350175"/>
      <w:bookmarkStart w:id="830" w:name="_Toc167350176"/>
      <w:bookmarkStart w:id="831" w:name="_Toc167350177"/>
      <w:bookmarkStart w:id="832" w:name="_Toc167350178"/>
      <w:bookmarkStart w:id="833" w:name="_Toc167350179"/>
      <w:bookmarkStart w:id="834" w:name="_Toc167350181"/>
      <w:bookmarkStart w:id="835" w:name="_Toc167350182"/>
      <w:bookmarkStart w:id="836" w:name="_Toc167350184"/>
      <w:bookmarkStart w:id="837" w:name="_Toc167350185"/>
      <w:bookmarkStart w:id="838" w:name="_Toc167350186"/>
      <w:bookmarkStart w:id="839" w:name="_Toc167350188"/>
      <w:bookmarkStart w:id="840" w:name="_Toc167350189"/>
      <w:bookmarkStart w:id="841" w:name="_Toc167350190"/>
      <w:bookmarkStart w:id="842" w:name="_Toc167350191"/>
      <w:bookmarkStart w:id="843" w:name="_Toc1673501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tbl>
      <w:tblPr>
        <w:tblW w:w="9782" w:type="dxa"/>
        <w:tblInd w:w="-856" w:type="dxa"/>
        <w:tblLayout w:type="fixed"/>
        <w:tblCellMar>
          <w:left w:w="10" w:type="dxa"/>
          <w:right w:w="10" w:type="dxa"/>
        </w:tblCellMar>
        <w:tblLook w:val="04A0" w:firstRow="1" w:lastRow="0" w:firstColumn="1" w:lastColumn="0" w:noHBand="0" w:noVBand="1"/>
      </w:tblPr>
      <w:tblGrid>
        <w:gridCol w:w="987"/>
        <w:gridCol w:w="4259"/>
        <w:gridCol w:w="4536"/>
      </w:tblGrid>
      <w:tr w:rsidR="00514935" w:rsidRPr="00514935" w14:paraId="7C7674F2" w14:textId="77777777" w:rsidTr="0057459C">
        <w:tc>
          <w:tcPr>
            <w:tcW w:w="978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F1F5FB" w14:textId="08637030" w:rsidR="00514935" w:rsidRPr="0047430C" w:rsidRDefault="00514935" w:rsidP="00514935">
            <w:pPr>
              <w:numPr>
                <w:ilvl w:val="1"/>
                <w:numId w:val="59"/>
              </w:numPr>
              <w:suppressAutoHyphens/>
              <w:autoSpaceDN w:val="0"/>
              <w:textAlignment w:val="baseline"/>
              <w:rPr>
                <w:rFonts w:ascii="Arial" w:eastAsia="Calibri" w:hAnsi="Arial" w:cs="Arial"/>
                <w:b/>
                <w:sz w:val="22"/>
                <w:szCs w:val="20"/>
              </w:rPr>
            </w:pPr>
            <w:r w:rsidRPr="00514935">
              <w:rPr>
                <w:rFonts w:ascii="Arial" w:eastAsia="Calibri" w:hAnsi="Arial" w:cs="Arial"/>
                <w:b/>
                <w:sz w:val="22"/>
                <w:szCs w:val="20"/>
              </w:rPr>
              <w:t xml:space="preserve">OSNOVNE KARAKTERISTIKE / BASIC CHARACTERISTICS </w:t>
            </w:r>
          </w:p>
        </w:tc>
      </w:tr>
      <w:tr w:rsidR="00514935" w:rsidRPr="00514935" w14:paraId="599AA15B" w14:textId="77777777" w:rsidTr="00A74F9D">
        <w:trPr>
          <w:trHeight w:val="762"/>
        </w:trPr>
        <w:tc>
          <w:tcPr>
            <w:tcW w:w="9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717527" w14:textId="77777777" w:rsidR="00514935" w:rsidRPr="00514935" w:rsidRDefault="00514935" w:rsidP="00514935">
            <w:pPr>
              <w:widowControl w:val="0"/>
              <w:rPr>
                <w:rFonts w:ascii="Arial"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A84225" w14:textId="47F2A13B" w:rsidR="00514935" w:rsidRPr="00514935" w:rsidRDefault="00514935" w:rsidP="00514935">
            <w:pPr>
              <w:suppressAutoHyphens/>
              <w:autoSpaceDN w:val="0"/>
              <w:textAlignment w:val="baseline"/>
              <w:rPr>
                <w:rFonts w:ascii="Arial" w:hAnsi="Arial" w:cs="Arial"/>
              </w:rPr>
            </w:pPr>
            <w:r w:rsidRPr="00514935">
              <w:rPr>
                <w:rFonts w:ascii="Arial" w:eastAsia="Arial Narrow" w:hAnsi="Arial" w:cs="Arial"/>
                <w:sz w:val="20"/>
                <w:szCs w:val="20"/>
                <w:lang w:eastAsia="sl-SI"/>
              </w:rPr>
              <w:t xml:space="preserve">Dobava 8 (osmih) novih </w:t>
            </w:r>
            <w:r w:rsidRPr="00514935">
              <w:rPr>
                <w:rFonts w:ascii="Arial" w:hAnsi="Arial" w:cs="Arial"/>
                <w:sz w:val="20"/>
                <w:szCs w:val="20"/>
              </w:rPr>
              <w:t>(</w:t>
            </w:r>
            <w:proofErr w:type="spellStart"/>
            <w:r w:rsidRPr="00514935">
              <w:rPr>
                <w:rFonts w:ascii="Arial" w:hAnsi="Arial" w:cs="Arial"/>
                <w:sz w:val="20"/>
                <w:szCs w:val="20"/>
              </w:rPr>
              <w:t>eGPU</w:t>
            </w:r>
            <w:proofErr w:type="spellEnd"/>
            <w:r w:rsidRPr="00514935">
              <w:rPr>
                <w:rFonts w:ascii="Arial" w:hAnsi="Arial" w:cs="Arial"/>
                <w:sz w:val="20"/>
                <w:szCs w:val="20"/>
              </w:rPr>
              <w:t>) vlečnih zemeljskih enot za napajanje letal z električno energijo.</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FE4B45"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Supply of 8 (eight) new (</w:t>
            </w:r>
            <w:proofErr w:type="spellStart"/>
            <w:r w:rsidRPr="00514935">
              <w:rPr>
                <w:rFonts w:ascii="Arial" w:hAnsi="Arial" w:cs="Arial"/>
                <w:sz w:val="20"/>
                <w:szCs w:val="20"/>
                <w:lang w:val="en-US"/>
              </w:rPr>
              <w:t>eGPU</w:t>
            </w:r>
            <w:proofErr w:type="spellEnd"/>
            <w:r w:rsidRPr="00514935">
              <w:rPr>
                <w:rFonts w:ascii="Arial" w:hAnsi="Arial" w:cs="Arial"/>
                <w:sz w:val="20"/>
                <w:szCs w:val="20"/>
                <w:lang w:val="en-US"/>
              </w:rPr>
              <w:t>)</w:t>
            </w:r>
            <w:r w:rsidRPr="00514935">
              <w:rPr>
                <w:rFonts w:ascii="Arial" w:hAnsi="Arial" w:cs="Arial"/>
                <w:b/>
                <w:sz w:val="20"/>
                <w:szCs w:val="20"/>
                <w:lang w:val="en-US"/>
              </w:rPr>
              <w:t xml:space="preserve"> </w:t>
            </w:r>
            <w:r w:rsidRPr="00514935">
              <w:rPr>
                <w:rFonts w:ascii="Arial" w:hAnsi="Arial" w:cs="Arial"/>
                <w:sz w:val="20"/>
                <w:szCs w:val="20"/>
                <w:lang w:val="en-US"/>
              </w:rPr>
              <w:t>towable ground power unit.</w:t>
            </w:r>
          </w:p>
        </w:tc>
      </w:tr>
      <w:tr w:rsidR="00A74F9D" w:rsidRPr="00514935" w14:paraId="356792D8"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D13AD" w14:textId="77777777" w:rsidR="00A74F9D" w:rsidRPr="00514935" w:rsidRDefault="00A74F9D" w:rsidP="00A74F9D">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91BE" w14:textId="3BCC3FF3" w:rsidR="00A74F9D" w:rsidRPr="0080292A" w:rsidRDefault="00A74F9D" w:rsidP="00A74F9D">
            <w:pPr>
              <w:suppressAutoHyphens/>
              <w:autoSpaceDN w:val="0"/>
              <w:textAlignment w:val="baseline"/>
              <w:rPr>
                <w:rFonts w:ascii="Arial" w:hAnsi="Arial" w:cs="Arial"/>
                <w:color w:val="FF0000"/>
                <w:sz w:val="20"/>
                <w:szCs w:val="20"/>
              </w:rPr>
            </w:pPr>
            <w:r w:rsidRPr="00514935">
              <w:rPr>
                <w:rFonts w:ascii="Arial" w:hAnsi="Arial" w:cs="Arial"/>
                <w:sz w:val="20"/>
                <w:szCs w:val="20"/>
              </w:rPr>
              <w:t>Izhodna moč</w:t>
            </w:r>
            <w:r>
              <w:rPr>
                <w:rFonts w:ascii="Arial" w:hAnsi="Arial" w:cs="Arial"/>
                <w:sz w:val="20"/>
                <w:szCs w:val="20"/>
              </w:rPr>
              <w:t xml:space="preserve"> </w:t>
            </w:r>
            <w:r w:rsidRPr="00514935">
              <w:rPr>
                <w:rFonts w:ascii="Arial" w:hAnsi="Arial" w:cs="Arial"/>
                <w:sz w:val="20"/>
                <w:szCs w:val="20"/>
              </w:rPr>
              <w:t>90 kVA.</w:t>
            </w:r>
            <w:r>
              <w:rPr>
                <w:rFonts w:ascii="Arial" w:hAnsi="Arial" w:cs="Arial"/>
                <w:sz w:val="20"/>
                <w:szCs w:val="20"/>
              </w:rPr>
              <w:t xml:space="preserve">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BDAD9" w14:textId="3140E026" w:rsidR="00A74F9D" w:rsidRPr="00514935" w:rsidRDefault="00A74F9D" w:rsidP="00A74F9D">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Output power</w:t>
            </w:r>
            <w:r>
              <w:rPr>
                <w:rFonts w:ascii="Arial" w:hAnsi="Arial" w:cs="Arial"/>
                <w:sz w:val="20"/>
                <w:szCs w:val="20"/>
                <w:lang w:val="en-US"/>
              </w:rPr>
              <w:t xml:space="preserve"> </w:t>
            </w:r>
            <w:r w:rsidRPr="00514935">
              <w:rPr>
                <w:rFonts w:ascii="Arial" w:hAnsi="Arial" w:cs="Arial"/>
                <w:sz w:val="20"/>
                <w:szCs w:val="20"/>
                <w:lang w:val="en-US"/>
              </w:rPr>
              <w:t>90 kVA.</w:t>
            </w:r>
            <w:r>
              <w:rPr>
                <w:rFonts w:ascii="Arial" w:hAnsi="Arial" w:cs="Arial"/>
                <w:sz w:val="20"/>
                <w:szCs w:val="20"/>
                <w:lang w:val="en-US"/>
              </w:rPr>
              <w:t xml:space="preserve"> </w:t>
            </w:r>
          </w:p>
        </w:tc>
      </w:tr>
      <w:tr w:rsidR="00A74F9D" w:rsidRPr="00514935" w14:paraId="30CF04D2"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94467" w14:textId="77777777" w:rsidR="00A74F9D" w:rsidRPr="00514935" w:rsidRDefault="00A74F9D" w:rsidP="00A74F9D">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1EC1" w14:textId="25BE2851" w:rsidR="00A74F9D" w:rsidRPr="00514935" w:rsidRDefault="00A74F9D" w:rsidP="00A74F9D">
            <w:pPr>
              <w:suppressAutoHyphens/>
              <w:autoSpaceDN w:val="0"/>
              <w:textAlignment w:val="baseline"/>
              <w:rPr>
                <w:rFonts w:ascii="Arial" w:hAnsi="Arial" w:cs="Arial"/>
                <w:sz w:val="20"/>
                <w:szCs w:val="20"/>
              </w:rPr>
            </w:pPr>
            <w:r w:rsidRPr="00D53387">
              <w:rPr>
                <w:rFonts w:ascii="Arial" w:hAnsi="Arial" w:cs="Arial"/>
                <w:sz w:val="20"/>
                <w:szCs w:val="20"/>
              </w:rPr>
              <w:t>Minimalna kapaciteta baterije mora biti 90</w:t>
            </w:r>
            <w:r>
              <w:rPr>
                <w:rFonts w:ascii="Arial" w:hAnsi="Arial" w:cs="Arial"/>
                <w:sz w:val="20"/>
                <w:szCs w:val="20"/>
              </w:rPr>
              <w:t xml:space="preserve"> </w:t>
            </w:r>
            <w:r w:rsidRPr="00D53387">
              <w:rPr>
                <w:rFonts w:ascii="Arial" w:hAnsi="Arial" w:cs="Arial"/>
                <w:sz w:val="20"/>
                <w:szCs w:val="20"/>
              </w:rPr>
              <w:t>kWh.</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84D6" w14:textId="20E3D266" w:rsidR="00A74F9D" w:rsidRPr="00514935" w:rsidRDefault="00A74F9D" w:rsidP="00A74F9D">
            <w:pPr>
              <w:suppressAutoHyphens/>
              <w:autoSpaceDN w:val="0"/>
              <w:textAlignment w:val="baseline"/>
              <w:rPr>
                <w:rFonts w:ascii="Arial" w:hAnsi="Arial" w:cs="Arial"/>
                <w:color w:val="000000"/>
                <w:sz w:val="20"/>
                <w:szCs w:val="20"/>
                <w:lang w:val="en-US"/>
              </w:rPr>
            </w:pPr>
            <w:r w:rsidRPr="00D53387">
              <w:rPr>
                <w:rFonts w:ascii="Arial" w:hAnsi="Arial" w:cs="Arial"/>
                <w:sz w:val="20"/>
                <w:szCs w:val="20"/>
                <w:lang w:val="en-US"/>
              </w:rPr>
              <w:t>The minimum battery capacity must be 90</w:t>
            </w:r>
            <w:r>
              <w:rPr>
                <w:rFonts w:ascii="Arial" w:hAnsi="Arial" w:cs="Arial"/>
                <w:sz w:val="20"/>
                <w:szCs w:val="20"/>
                <w:lang w:val="en-US"/>
              </w:rPr>
              <w:t xml:space="preserve"> </w:t>
            </w:r>
            <w:r w:rsidRPr="00D53387">
              <w:rPr>
                <w:rFonts w:ascii="Arial" w:hAnsi="Arial" w:cs="Arial"/>
                <w:sz w:val="20"/>
                <w:szCs w:val="20"/>
                <w:lang w:val="en-US"/>
              </w:rPr>
              <w:t>kWh.</w:t>
            </w:r>
          </w:p>
        </w:tc>
      </w:tr>
      <w:tr w:rsidR="00A74F9D" w:rsidRPr="00514935" w14:paraId="488FE8BC"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8C887" w14:textId="77777777" w:rsidR="00A74F9D" w:rsidRPr="00514935" w:rsidRDefault="00A74F9D" w:rsidP="00A74F9D">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1AD86" w14:textId="3E2EA325" w:rsidR="00A74F9D" w:rsidRPr="00514935" w:rsidRDefault="00A74F9D" w:rsidP="00A74F9D">
            <w:pPr>
              <w:suppressAutoHyphens/>
              <w:autoSpaceDN w:val="0"/>
              <w:textAlignment w:val="baseline"/>
              <w:rPr>
                <w:rFonts w:ascii="Arial" w:hAnsi="Arial" w:cs="Arial"/>
                <w:sz w:val="20"/>
                <w:szCs w:val="20"/>
              </w:rPr>
            </w:pPr>
            <w:r>
              <w:rPr>
                <w:rFonts w:ascii="Arial" w:hAnsi="Arial" w:cs="Arial"/>
                <w:sz w:val="20"/>
                <w:szCs w:val="20"/>
              </w:rPr>
              <w:t>I</w:t>
            </w:r>
            <w:r w:rsidRPr="00514935">
              <w:rPr>
                <w:rFonts w:ascii="Arial" w:hAnsi="Arial" w:cs="Arial"/>
                <w:sz w:val="20"/>
                <w:szCs w:val="20"/>
              </w:rPr>
              <w:t>zhodni kabel dolžine 12 m</w:t>
            </w:r>
            <w:r>
              <w:rPr>
                <w:rFonts w:ascii="Arial" w:hAnsi="Arial" w:cs="Arial"/>
                <w:sz w:val="20"/>
                <w:szCs w:val="20"/>
              </w:rPr>
              <w:t>, n</w:t>
            </w:r>
            <w:r w:rsidRPr="00D5120C">
              <w:rPr>
                <w:rFonts w:ascii="Arial" w:hAnsi="Arial" w:cs="Arial"/>
                <w:sz w:val="20"/>
                <w:szCs w:val="20"/>
              </w:rPr>
              <w:t xml:space="preserve">apetost na </w:t>
            </w:r>
            <w:proofErr w:type="spellStart"/>
            <w:r w:rsidRPr="00D5120C">
              <w:rPr>
                <w:rFonts w:ascii="Arial" w:hAnsi="Arial" w:cs="Arial"/>
                <w:sz w:val="20"/>
                <w:szCs w:val="20"/>
              </w:rPr>
              <w:t>konektorju</w:t>
            </w:r>
            <w:proofErr w:type="spellEnd"/>
            <w:r w:rsidRPr="00D5120C">
              <w:rPr>
                <w:rFonts w:ascii="Arial" w:hAnsi="Arial" w:cs="Arial"/>
                <w:sz w:val="20"/>
                <w:szCs w:val="20"/>
              </w:rPr>
              <w:t xml:space="preserve"> letala</w:t>
            </w:r>
            <w:r>
              <w:rPr>
                <w:rFonts w:ascii="Arial" w:hAnsi="Arial" w:cs="Arial"/>
                <w:sz w:val="20"/>
                <w:szCs w:val="20"/>
              </w:rPr>
              <w:t xml:space="preserve"> </w:t>
            </w:r>
            <w:r w:rsidRPr="007D75F7">
              <w:rPr>
                <w:rFonts w:ascii="Arial" w:hAnsi="Arial" w:cs="Arial"/>
                <w:sz w:val="20"/>
                <w:szCs w:val="20"/>
              </w:rPr>
              <w:t>115</w:t>
            </w:r>
            <w:r>
              <w:rPr>
                <w:rFonts w:ascii="Arial" w:hAnsi="Arial" w:cs="Arial"/>
                <w:sz w:val="20"/>
                <w:szCs w:val="20"/>
              </w:rPr>
              <w:t xml:space="preserve"> </w:t>
            </w:r>
            <w:r w:rsidRPr="007D75F7">
              <w:rPr>
                <w:rFonts w:ascii="Arial" w:hAnsi="Arial" w:cs="Arial"/>
                <w:sz w:val="20"/>
                <w:szCs w:val="20"/>
              </w:rPr>
              <w:t>± 3 V</w:t>
            </w:r>
            <w:r w:rsidRPr="00514935">
              <w:rPr>
                <w:rFonts w:ascii="Arial" w:hAnsi="Arial" w:cs="Arial"/>
                <w:sz w:val="20"/>
                <w:szCs w:val="20"/>
              </w:rPr>
              <w:t xml:space="preserve"> </w:t>
            </w:r>
            <w:r>
              <w:rPr>
                <w:rFonts w:ascii="Arial" w:hAnsi="Arial" w:cs="Arial"/>
                <w:sz w:val="20"/>
                <w:szCs w:val="20"/>
              </w:rPr>
              <w:t xml:space="preserve"> </w:t>
            </w:r>
            <w:r w:rsidRPr="00514935">
              <w:rPr>
                <w:rFonts w:ascii="Arial" w:hAnsi="Arial" w:cs="Arial"/>
                <w:sz w:val="20"/>
                <w:szCs w:val="20"/>
              </w:rPr>
              <w:t>400 Hz</w:t>
            </w:r>
            <w:r>
              <w:rPr>
                <w:rFonts w:ascii="Arial" w:hAnsi="Arial" w:cs="Arial"/>
                <w:sz w:val="20"/>
                <w:szCs w:val="20"/>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AB64A" w14:textId="5F0B4495" w:rsidR="00A74F9D" w:rsidRPr="00514935" w:rsidRDefault="00A74F9D" w:rsidP="00A74F9D">
            <w:pPr>
              <w:suppressAutoHyphens/>
              <w:autoSpaceDN w:val="0"/>
              <w:textAlignment w:val="baseline"/>
              <w:rPr>
                <w:rFonts w:ascii="Arial" w:hAnsi="Arial" w:cs="Arial"/>
                <w:sz w:val="20"/>
                <w:szCs w:val="20"/>
                <w:lang w:val="en-US"/>
              </w:rPr>
            </w:pPr>
            <w:r w:rsidRPr="00ED65BA">
              <w:rPr>
                <w:rFonts w:ascii="Arial" w:hAnsi="Arial" w:cs="Arial"/>
                <w:sz w:val="20"/>
                <w:szCs w:val="20"/>
                <w:lang w:val="en-US"/>
              </w:rPr>
              <w:t>Voltage at Aircraft Connecto</w:t>
            </w:r>
            <w:r>
              <w:rPr>
                <w:rFonts w:ascii="Arial" w:hAnsi="Arial" w:cs="Arial"/>
                <w:sz w:val="20"/>
                <w:szCs w:val="20"/>
                <w:lang w:val="en-US"/>
              </w:rPr>
              <w:t xml:space="preserve">r </w:t>
            </w:r>
            <w:r w:rsidRPr="00BD0F77">
              <w:rPr>
                <w:rFonts w:ascii="Arial" w:hAnsi="Arial" w:cs="Arial"/>
                <w:sz w:val="20"/>
                <w:szCs w:val="20"/>
                <w:lang w:val="en-US"/>
              </w:rPr>
              <w:t>115 ± 3 V</w:t>
            </w:r>
            <w:r>
              <w:rPr>
                <w:rFonts w:ascii="Arial" w:hAnsi="Arial" w:cs="Arial"/>
                <w:sz w:val="20"/>
                <w:szCs w:val="20"/>
                <w:lang w:val="en-US"/>
              </w:rPr>
              <w:t xml:space="preserve"> </w:t>
            </w:r>
            <w:r w:rsidRPr="00514935">
              <w:rPr>
                <w:rFonts w:ascii="Arial" w:hAnsi="Arial" w:cs="Arial"/>
                <w:sz w:val="20"/>
                <w:szCs w:val="20"/>
                <w:lang w:val="en-US"/>
              </w:rPr>
              <w:t>400 Hz, length of cable</w:t>
            </w:r>
            <w:r>
              <w:rPr>
                <w:rFonts w:ascii="Arial" w:hAnsi="Arial" w:cs="Arial"/>
                <w:sz w:val="20"/>
                <w:szCs w:val="20"/>
                <w:lang w:val="en-US"/>
              </w:rPr>
              <w:t xml:space="preserve"> </w:t>
            </w:r>
            <w:r w:rsidRPr="00514935">
              <w:rPr>
                <w:rFonts w:ascii="Arial" w:hAnsi="Arial" w:cs="Arial"/>
                <w:sz w:val="20"/>
                <w:szCs w:val="20"/>
                <w:lang w:val="en-US"/>
              </w:rPr>
              <w:t>12 m</w:t>
            </w:r>
            <w:r>
              <w:rPr>
                <w:rFonts w:ascii="Arial" w:hAnsi="Arial" w:cs="Arial"/>
                <w:sz w:val="20"/>
                <w:szCs w:val="20"/>
                <w:lang w:val="en-US"/>
              </w:rPr>
              <w:t>.</w:t>
            </w:r>
          </w:p>
        </w:tc>
      </w:tr>
      <w:tr w:rsidR="00A74F9D" w:rsidRPr="00514935" w14:paraId="3EF23AA7"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04272" w14:textId="77777777" w:rsidR="00A74F9D" w:rsidRPr="00514935" w:rsidRDefault="00A74F9D" w:rsidP="00A74F9D">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1FA8F" w14:textId="04CB07AF" w:rsidR="00A74F9D" w:rsidRPr="00514935" w:rsidRDefault="00A74F9D" w:rsidP="00A74F9D">
            <w:pPr>
              <w:suppressAutoHyphens/>
              <w:autoSpaceDN w:val="0"/>
              <w:textAlignment w:val="baseline"/>
              <w:rPr>
                <w:rFonts w:ascii="Arial" w:hAnsi="Arial" w:cs="Arial"/>
                <w:sz w:val="20"/>
                <w:szCs w:val="20"/>
              </w:rPr>
            </w:pPr>
            <w:r>
              <w:rPr>
                <w:rFonts w:ascii="Arial" w:hAnsi="Arial" w:cs="Arial"/>
                <w:sz w:val="20"/>
                <w:szCs w:val="20"/>
              </w:rPr>
              <w:t xml:space="preserve">Izhodni </w:t>
            </w:r>
            <w:r w:rsidRPr="00514935">
              <w:rPr>
                <w:rFonts w:ascii="Arial" w:hAnsi="Arial" w:cs="Arial"/>
                <w:sz w:val="20"/>
                <w:szCs w:val="20"/>
              </w:rPr>
              <w:t>kabel dolžine 12</w:t>
            </w:r>
            <w:r>
              <w:rPr>
                <w:rFonts w:ascii="Arial" w:hAnsi="Arial" w:cs="Arial"/>
                <w:sz w:val="20"/>
                <w:szCs w:val="20"/>
              </w:rPr>
              <w:t xml:space="preserve"> </w:t>
            </w:r>
            <w:r w:rsidRPr="00514935">
              <w:rPr>
                <w:rFonts w:ascii="Arial" w:hAnsi="Arial" w:cs="Arial"/>
                <w:sz w:val="20"/>
                <w:szCs w:val="20"/>
              </w:rPr>
              <w:t>m s priključkom 28 V</w:t>
            </w:r>
            <w:r>
              <w:rPr>
                <w:rFonts w:ascii="Arial" w:hAnsi="Arial" w:cs="Arial"/>
                <w:sz w:val="20"/>
                <w:szCs w:val="20"/>
              </w:rPr>
              <w:t xml:space="preserve">.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2E471" w14:textId="1E35AA12" w:rsidR="00A74F9D" w:rsidRDefault="00A74F9D" w:rsidP="00A74F9D">
            <w:pPr>
              <w:suppressAutoHyphens/>
              <w:autoSpaceDN w:val="0"/>
              <w:textAlignment w:val="baseline"/>
              <w:rPr>
                <w:rFonts w:ascii="Arial" w:hAnsi="Arial" w:cs="Arial"/>
                <w:sz w:val="20"/>
                <w:szCs w:val="20"/>
                <w:lang w:val="en-US"/>
              </w:rPr>
            </w:pPr>
            <w:r>
              <w:rPr>
                <w:rFonts w:ascii="Arial" w:hAnsi="Arial" w:cs="Arial"/>
                <w:sz w:val="20"/>
                <w:szCs w:val="20"/>
                <w:lang w:val="en-US"/>
              </w:rPr>
              <w:t>P</w:t>
            </w:r>
            <w:r w:rsidRPr="00514935">
              <w:rPr>
                <w:rFonts w:ascii="Arial" w:hAnsi="Arial" w:cs="Arial"/>
                <w:sz w:val="20"/>
                <w:szCs w:val="20"/>
                <w:lang w:val="en-US"/>
              </w:rPr>
              <w:t>luggable output cable 28 V</w:t>
            </w:r>
            <w:r>
              <w:rPr>
                <w:rFonts w:ascii="Arial" w:hAnsi="Arial" w:cs="Arial"/>
                <w:sz w:val="20"/>
                <w:szCs w:val="20"/>
                <w:lang w:val="en-US"/>
              </w:rPr>
              <w:t>,</w:t>
            </w:r>
            <w:r w:rsidRPr="00514935">
              <w:rPr>
                <w:rFonts w:ascii="Arial" w:hAnsi="Arial" w:cs="Arial"/>
                <w:sz w:val="20"/>
                <w:szCs w:val="20"/>
                <w:lang w:val="en-US"/>
              </w:rPr>
              <w:t xml:space="preserve"> length of cable</w:t>
            </w:r>
          </w:p>
          <w:p w14:paraId="12D6366A" w14:textId="5D12947F" w:rsidR="00A74F9D" w:rsidRPr="00514935" w:rsidRDefault="00A74F9D" w:rsidP="00A74F9D">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12 m</w:t>
            </w:r>
            <w:r>
              <w:rPr>
                <w:rFonts w:ascii="Arial" w:hAnsi="Arial" w:cs="Arial"/>
                <w:sz w:val="20"/>
                <w:szCs w:val="20"/>
                <w:lang w:val="en-US"/>
              </w:rPr>
              <w:t>.</w:t>
            </w:r>
          </w:p>
        </w:tc>
      </w:tr>
      <w:tr w:rsidR="00A74F9D" w:rsidRPr="00514935" w14:paraId="626BC303" w14:textId="77777777" w:rsidTr="00A74F9D">
        <w:trPr>
          <w:trHeight w:val="186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0F0B5" w14:textId="77777777" w:rsidR="00A74F9D" w:rsidRPr="00514935" w:rsidRDefault="00A74F9D" w:rsidP="00A74F9D">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2726D" w14:textId="77777777" w:rsidR="00A74F9D" w:rsidRPr="00514935" w:rsidRDefault="00A74F9D" w:rsidP="00A74F9D">
            <w:pPr>
              <w:suppressAutoHyphens/>
              <w:autoSpaceDN w:val="0"/>
              <w:jc w:val="both"/>
              <w:textAlignment w:val="baseline"/>
              <w:rPr>
                <w:rFonts w:ascii="Arial" w:hAnsi="Arial" w:cs="Arial"/>
                <w:sz w:val="20"/>
                <w:szCs w:val="20"/>
              </w:rPr>
            </w:pPr>
            <w:r w:rsidRPr="00514935">
              <w:rPr>
                <w:rFonts w:ascii="Arial" w:hAnsi="Arial" w:cs="Arial"/>
                <w:sz w:val="20"/>
                <w:szCs w:val="20"/>
              </w:rPr>
              <w:t>Delovno sredstvo mora biti uporabno za sledeče tipe letal:</w:t>
            </w:r>
          </w:p>
          <w:p w14:paraId="1F1CC619" w14:textId="7424D6F6" w:rsidR="00A74F9D" w:rsidRPr="00514935" w:rsidRDefault="00A74F9D" w:rsidP="00A74F9D">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Airbus:</w:t>
            </w:r>
            <w:r>
              <w:rPr>
                <w:rFonts w:ascii="Arial" w:hAnsi="Arial" w:cs="Arial"/>
                <w:sz w:val="20"/>
                <w:szCs w:val="20"/>
              </w:rPr>
              <w:t xml:space="preserve"> </w:t>
            </w:r>
            <w:r w:rsidRPr="00514935">
              <w:rPr>
                <w:rFonts w:ascii="Arial" w:hAnsi="Arial" w:cs="Arial"/>
                <w:sz w:val="20"/>
                <w:szCs w:val="20"/>
              </w:rPr>
              <w:t>A318</w:t>
            </w:r>
            <w:r>
              <w:rPr>
                <w:rFonts w:ascii="Arial" w:hAnsi="Arial" w:cs="Arial"/>
                <w:sz w:val="20"/>
                <w:szCs w:val="20"/>
              </w:rPr>
              <w:t xml:space="preserve"> </w:t>
            </w:r>
            <w:r w:rsidRPr="00514935">
              <w:rPr>
                <w:rFonts w:ascii="Arial" w:hAnsi="Arial" w:cs="Arial"/>
                <w:sz w:val="20"/>
                <w:szCs w:val="20"/>
              </w:rPr>
              <w:t>-</w:t>
            </w:r>
            <w:r>
              <w:rPr>
                <w:rFonts w:ascii="Arial" w:hAnsi="Arial" w:cs="Arial"/>
                <w:sz w:val="20"/>
                <w:szCs w:val="20"/>
              </w:rPr>
              <w:t xml:space="preserve"> </w:t>
            </w:r>
            <w:r w:rsidRPr="00514935">
              <w:rPr>
                <w:rFonts w:ascii="Arial" w:hAnsi="Arial" w:cs="Arial"/>
                <w:sz w:val="20"/>
                <w:szCs w:val="20"/>
              </w:rPr>
              <w:t>A321</w:t>
            </w:r>
          </w:p>
          <w:p w14:paraId="2DE8625C" w14:textId="77777777" w:rsidR="00A74F9D" w:rsidRPr="00514935" w:rsidRDefault="00A74F9D" w:rsidP="00A74F9D">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Boeing</w:t>
            </w:r>
            <w:r>
              <w:rPr>
                <w:rFonts w:ascii="Arial" w:hAnsi="Arial" w:cs="Arial"/>
                <w:sz w:val="20"/>
                <w:szCs w:val="20"/>
              </w:rPr>
              <w:t xml:space="preserve"> </w:t>
            </w:r>
            <w:r w:rsidRPr="00514935">
              <w:rPr>
                <w:rFonts w:ascii="Arial" w:hAnsi="Arial" w:cs="Arial"/>
                <w:sz w:val="20"/>
                <w:szCs w:val="20"/>
              </w:rPr>
              <w:t>B737</w:t>
            </w:r>
          </w:p>
          <w:p w14:paraId="47121C84" w14:textId="77777777" w:rsidR="00A74F9D" w:rsidRPr="00514935" w:rsidRDefault="00A74F9D" w:rsidP="00A74F9D">
            <w:pPr>
              <w:numPr>
                <w:ilvl w:val="2"/>
                <w:numId w:val="58"/>
              </w:numPr>
              <w:suppressAutoHyphens/>
              <w:autoSpaceDN w:val="0"/>
              <w:ind w:left="0" w:firstLine="0"/>
              <w:textAlignment w:val="baseline"/>
              <w:rPr>
                <w:rFonts w:ascii="Arial" w:hAnsi="Arial" w:cs="Arial"/>
                <w:sz w:val="20"/>
                <w:szCs w:val="20"/>
                <w:lang w:val="de-DE"/>
              </w:rPr>
            </w:pPr>
            <w:r w:rsidRPr="00514935">
              <w:rPr>
                <w:rFonts w:ascii="Arial" w:hAnsi="Arial" w:cs="Arial"/>
                <w:sz w:val="20"/>
                <w:szCs w:val="20"/>
                <w:lang w:val="de-DE"/>
              </w:rPr>
              <w:t>Embraer</w:t>
            </w:r>
            <w:r>
              <w:rPr>
                <w:rFonts w:ascii="Arial" w:hAnsi="Arial" w:cs="Arial"/>
                <w:sz w:val="20"/>
                <w:szCs w:val="20"/>
                <w:lang w:val="de-DE"/>
              </w:rPr>
              <w:t xml:space="preserve"> </w:t>
            </w:r>
            <w:r w:rsidRPr="00514935">
              <w:rPr>
                <w:rFonts w:ascii="Arial" w:hAnsi="Arial" w:cs="Arial"/>
                <w:sz w:val="20"/>
                <w:szCs w:val="20"/>
                <w:lang w:val="de-DE"/>
              </w:rPr>
              <w:t>170/1</w:t>
            </w:r>
            <w:r>
              <w:rPr>
                <w:rFonts w:ascii="Arial" w:hAnsi="Arial" w:cs="Arial"/>
                <w:sz w:val="20"/>
                <w:szCs w:val="20"/>
                <w:lang w:val="de-DE"/>
              </w:rPr>
              <w:t>95</w:t>
            </w:r>
          </w:p>
          <w:p w14:paraId="1CDCDD88" w14:textId="77777777" w:rsidR="00A74F9D" w:rsidRDefault="00A74F9D" w:rsidP="00A74F9D">
            <w:pPr>
              <w:numPr>
                <w:ilvl w:val="2"/>
                <w:numId w:val="58"/>
              </w:numPr>
              <w:suppressAutoHyphens/>
              <w:autoSpaceDN w:val="0"/>
              <w:ind w:left="0" w:firstLine="0"/>
              <w:jc w:val="both"/>
              <w:textAlignment w:val="baseline"/>
              <w:rPr>
                <w:rFonts w:ascii="Arial" w:hAnsi="Arial" w:cs="Arial"/>
                <w:sz w:val="20"/>
                <w:szCs w:val="20"/>
              </w:rPr>
            </w:pPr>
            <w:proofErr w:type="spellStart"/>
            <w:r w:rsidRPr="00514935">
              <w:rPr>
                <w:rFonts w:ascii="Arial" w:hAnsi="Arial" w:cs="Arial"/>
                <w:sz w:val="20"/>
                <w:szCs w:val="20"/>
              </w:rPr>
              <w:t>Bombardier</w:t>
            </w:r>
            <w:proofErr w:type="spellEnd"/>
            <w:r>
              <w:rPr>
                <w:rFonts w:ascii="Arial" w:hAnsi="Arial" w:cs="Arial"/>
                <w:sz w:val="20"/>
                <w:szCs w:val="20"/>
              </w:rPr>
              <w:t xml:space="preserve"> </w:t>
            </w:r>
            <w:r w:rsidRPr="00514935">
              <w:rPr>
                <w:rFonts w:ascii="Arial" w:hAnsi="Arial" w:cs="Arial"/>
                <w:sz w:val="20"/>
                <w:szCs w:val="20"/>
              </w:rPr>
              <w:t>CRJ 100/1000</w:t>
            </w:r>
          </w:p>
          <w:p w14:paraId="602B5B42" w14:textId="77777777" w:rsidR="00A74F9D" w:rsidRDefault="00A74F9D" w:rsidP="00A74F9D">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ATR 42/72</w:t>
            </w:r>
          </w:p>
          <w:p w14:paraId="1DDF3A01" w14:textId="2E1A475E" w:rsidR="00A74F9D" w:rsidRPr="00A74F9D" w:rsidRDefault="00A74F9D" w:rsidP="00A74F9D">
            <w:pPr>
              <w:numPr>
                <w:ilvl w:val="2"/>
                <w:numId w:val="58"/>
              </w:numPr>
              <w:suppressAutoHyphens/>
              <w:autoSpaceDN w:val="0"/>
              <w:ind w:left="0" w:firstLine="0"/>
              <w:jc w:val="both"/>
              <w:textAlignment w:val="baseline"/>
              <w:rPr>
                <w:rFonts w:ascii="Arial" w:hAnsi="Arial" w:cs="Arial"/>
                <w:sz w:val="20"/>
                <w:szCs w:val="20"/>
              </w:rPr>
            </w:pPr>
            <w:r>
              <w:rPr>
                <w:rFonts w:ascii="Arial" w:hAnsi="Arial" w:cs="Arial"/>
                <w:sz w:val="20"/>
                <w:szCs w:val="20"/>
              </w:rPr>
              <w:t>SAAB SF-340</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7B6FC" w14:textId="77777777" w:rsidR="00A74F9D" w:rsidRPr="00514935" w:rsidRDefault="00A74F9D" w:rsidP="00A74F9D">
            <w:pPr>
              <w:suppressAutoHyphens/>
              <w:autoSpaceDN w:val="0"/>
              <w:textAlignment w:val="baseline"/>
              <w:rPr>
                <w:rFonts w:ascii="Arial" w:hAnsi="Arial" w:cs="Arial"/>
                <w:lang w:val="en-US"/>
              </w:rPr>
            </w:pPr>
            <w:r w:rsidRPr="00514935">
              <w:rPr>
                <w:rFonts w:ascii="Arial" w:hAnsi="Arial" w:cs="Arial"/>
                <w:sz w:val="20"/>
                <w:szCs w:val="20"/>
                <w:lang w:val="en-US"/>
              </w:rPr>
              <w:t>GPU shall be suitable for the listed types aircrafts:</w:t>
            </w:r>
          </w:p>
          <w:p w14:paraId="6A93BC22" w14:textId="7962852B" w:rsidR="00A74F9D" w:rsidRPr="00514935" w:rsidRDefault="00A74F9D" w:rsidP="00A74F9D">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 xml:space="preserve">Airbus: A318 </w:t>
            </w:r>
            <w:r w:rsidRPr="00514935">
              <w:rPr>
                <w:rFonts w:ascii="Arial" w:hAnsi="Arial" w:cs="Arial"/>
                <w:sz w:val="20"/>
                <w:szCs w:val="20"/>
              </w:rPr>
              <w:t>-</w:t>
            </w:r>
            <w:r w:rsidRPr="00514935">
              <w:rPr>
                <w:rFonts w:ascii="Arial" w:hAnsi="Arial" w:cs="Arial"/>
                <w:sz w:val="20"/>
                <w:szCs w:val="20"/>
                <w:lang w:val="en-US"/>
              </w:rPr>
              <w:t xml:space="preserve"> </w:t>
            </w:r>
            <w:r>
              <w:rPr>
                <w:rFonts w:ascii="Arial" w:hAnsi="Arial" w:cs="Arial"/>
                <w:sz w:val="20"/>
                <w:szCs w:val="20"/>
                <w:lang w:val="en-US"/>
              </w:rPr>
              <w:t>A</w:t>
            </w:r>
            <w:r w:rsidRPr="00514935">
              <w:rPr>
                <w:rFonts w:ascii="Arial" w:hAnsi="Arial" w:cs="Arial"/>
                <w:sz w:val="20"/>
                <w:szCs w:val="20"/>
                <w:lang w:val="en-US"/>
              </w:rPr>
              <w:t>321</w:t>
            </w:r>
          </w:p>
          <w:p w14:paraId="40A55558" w14:textId="77777777" w:rsidR="00A74F9D" w:rsidRPr="00514935" w:rsidRDefault="00A74F9D" w:rsidP="00A74F9D">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Boeing</w:t>
            </w:r>
            <w:r>
              <w:rPr>
                <w:rFonts w:ascii="Arial" w:hAnsi="Arial" w:cs="Arial"/>
                <w:sz w:val="20"/>
                <w:szCs w:val="20"/>
                <w:lang w:val="en-US"/>
              </w:rPr>
              <w:t xml:space="preserve"> </w:t>
            </w:r>
            <w:r w:rsidRPr="00514935">
              <w:rPr>
                <w:rFonts w:ascii="Arial" w:hAnsi="Arial" w:cs="Arial"/>
                <w:sz w:val="20"/>
                <w:szCs w:val="20"/>
                <w:lang w:val="en-US"/>
              </w:rPr>
              <w:t>B737</w:t>
            </w:r>
          </w:p>
          <w:p w14:paraId="21C7E783" w14:textId="77777777" w:rsidR="00A74F9D" w:rsidRPr="00514935" w:rsidRDefault="00A74F9D" w:rsidP="00A74F9D">
            <w:pPr>
              <w:numPr>
                <w:ilvl w:val="2"/>
                <w:numId w:val="58"/>
              </w:numPr>
              <w:suppressAutoHyphens/>
              <w:autoSpaceDN w:val="0"/>
              <w:ind w:left="0" w:firstLine="0"/>
              <w:textAlignment w:val="baseline"/>
              <w:rPr>
                <w:rFonts w:ascii="Arial" w:hAnsi="Arial" w:cs="Arial"/>
                <w:sz w:val="20"/>
                <w:szCs w:val="20"/>
                <w:lang w:val="de-DE"/>
              </w:rPr>
            </w:pPr>
            <w:r w:rsidRPr="00514935">
              <w:rPr>
                <w:rFonts w:ascii="Arial" w:hAnsi="Arial" w:cs="Arial"/>
                <w:sz w:val="20"/>
                <w:szCs w:val="20"/>
                <w:lang w:val="de-DE"/>
              </w:rPr>
              <w:t>Embraer</w:t>
            </w:r>
            <w:r>
              <w:rPr>
                <w:rFonts w:ascii="Arial" w:hAnsi="Arial" w:cs="Arial"/>
                <w:sz w:val="20"/>
                <w:szCs w:val="20"/>
                <w:lang w:val="de-DE"/>
              </w:rPr>
              <w:t xml:space="preserve"> </w:t>
            </w:r>
            <w:r w:rsidRPr="00514935">
              <w:rPr>
                <w:rFonts w:ascii="Arial" w:hAnsi="Arial" w:cs="Arial"/>
                <w:sz w:val="20"/>
                <w:szCs w:val="20"/>
                <w:lang w:val="de-DE"/>
              </w:rPr>
              <w:t>170/1</w:t>
            </w:r>
            <w:r>
              <w:rPr>
                <w:rFonts w:ascii="Arial" w:hAnsi="Arial" w:cs="Arial"/>
                <w:sz w:val="20"/>
                <w:szCs w:val="20"/>
                <w:lang w:val="de-DE"/>
              </w:rPr>
              <w:t>95</w:t>
            </w:r>
          </w:p>
          <w:p w14:paraId="0D095E91" w14:textId="77777777" w:rsidR="00A74F9D" w:rsidRDefault="00A74F9D" w:rsidP="00A74F9D">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Bombardier</w:t>
            </w:r>
            <w:r>
              <w:rPr>
                <w:rFonts w:ascii="Arial" w:hAnsi="Arial" w:cs="Arial"/>
                <w:sz w:val="20"/>
                <w:szCs w:val="20"/>
                <w:lang w:val="en-US"/>
              </w:rPr>
              <w:t xml:space="preserve"> </w:t>
            </w:r>
            <w:r w:rsidRPr="00514935">
              <w:rPr>
                <w:rFonts w:ascii="Arial" w:hAnsi="Arial" w:cs="Arial"/>
                <w:sz w:val="20"/>
                <w:szCs w:val="20"/>
                <w:lang w:val="en-US"/>
              </w:rPr>
              <w:t>CRJ 100/1000</w:t>
            </w:r>
          </w:p>
          <w:p w14:paraId="3B7D8936" w14:textId="77777777" w:rsidR="00A74F9D" w:rsidRPr="00ED2551" w:rsidRDefault="00A74F9D" w:rsidP="00A74F9D">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ATR</w:t>
            </w:r>
            <w:r w:rsidRPr="00514935">
              <w:rPr>
                <w:rFonts w:ascii="Arial" w:hAnsi="Arial" w:cs="Arial"/>
                <w:sz w:val="20"/>
                <w:szCs w:val="20"/>
              </w:rPr>
              <w:t xml:space="preserve"> 42/72</w:t>
            </w:r>
          </w:p>
          <w:p w14:paraId="17C101B9" w14:textId="29BF7A4B" w:rsidR="00A74F9D" w:rsidRPr="00A74F9D" w:rsidRDefault="00A74F9D" w:rsidP="00A74F9D">
            <w:pPr>
              <w:numPr>
                <w:ilvl w:val="2"/>
                <w:numId w:val="58"/>
              </w:numPr>
              <w:suppressAutoHyphens/>
              <w:autoSpaceDN w:val="0"/>
              <w:ind w:left="0" w:firstLine="0"/>
              <w:jc w:val="both"/>
              <w:textAlignment w:val="baseline"/>
              <w:rPr>
                <w:rFonts w:ascii="Arial" w:hAnsi="Arial" w:cs="Arial"/>
                <w:sz w:val="20"/>
                <w:szCs w:val="20"/>
              </w:rPr>
            </w:pPr>
            <w:r>
              <w:rPr>
                <w:rFonts w:ascii="Arial" w:hAnsi="Arial" w:cs="Arial"/>
                <w:sz w:val="20"/>
                <w:szCs w:val="20"/>
              </w:rPr>
              <w:t>SAAB SF-340</w:t>
            </w:r>
          </w:p>
        </w:tc>
      </w:tr>
    </w:tbl>
    <w:p w14:paraId="316C2D25" w14:textId="77777777" w:rsidR="00C61F60" w:rsidRDefault="00C61F60" w:rsidP="00C61F60">
      <w:pPr>
        <w:suppressAutoHyphens/>
        <w:autoSpaceDN w:val="0"/>
        <w:jc w:val="both"/>
        <w:textAlignment w:val="baseline"/>
        <w:rPr>
          <w:rFonts w:ascii="Arial" w:hAnsi="Arial" w:cs="Arial"/>
          <w:b/>
        </w:rPr>
      </w:pPr>
    </w:p>
    <w:p w14:paraId="4B3B936A" w14:textId="58AA0372" w:rsidR="007F30A5" w:rsidRPr="00C61F60" w:rsidRDefault="007F30A5" w:rsidP="00C61F60">
      <w:pPr>
        <w:suppressAutoHyphens/>
        <w:autoSpaceDN w:val="0"/>
        <w:jc w:val="both"/>
        <w:textAlignment w:val="baseline"/>
        <w:rPr>
          <w:rFonts w:ascii="Arial" w:hAnsi="Arial" w:cs="Arial"/>
          <w:b/>
        </w:rPr>
      </w:pPr>
      <w:r w:rsidRPr="00C61F60">
        <w:rPr>
          <w:rFonts w:ascii="Arial" w:hAnsi="Arial" w:cs="Arial"/>
          <w:b/>
        </w:rPr>
        <w:t>V nadaljevanju tega poglavja naročnik podaja zahteve, vezane na izvedbeno fazo.</w:t>
      </w:r>
    </w:p>
    <w:p w14:paraId="78326A61" w14:textId="77777777" w:rsidR="00FE70A0" w:rsidRDefault="00FE70A0" w:rsidP="007F30A5">
      <w:pPr>
        <w:jc w:val="both"/>
        <w:rPr>
          <w:rFonts w:ascii="Arial" w:hAnsi="Arial" w:cs="Arial"/>
          <w:sz w:val="20"/>
          <w:szCs w:val="20"/>
        </w:rPr>
      </w:pPr>
    </w:p>
    <w:p w14:paraId="3E4620E1" w14:textId="77777777" w:rsidR="000B3F3A" w:rsidRDefault="007F30A5" w:rsidP="00651A94">
      <w:pPr>
        <w:jc w:val="both"/>
        <w:rPr>
          <w:rFonts w:ascii="Arial" w:hAnsi="Arial" w:cs="Arial"/>
          <w:sz w:val="20"/>
          <w:szCs w:val="20"/>
        </w:rPr>
      </w:pPr>
      <w:r>
        <w:rPr>
          <w:rFonts w:ascii="Arial" w:hAnsi="Arial" w:cs="Arial"/>
          <w:sz w:val="20"/>
          <w:szCs w:val="20"/>
        </w:rPr>
        <w:t>Dobavitelj mora dobav</w:t>
      </w:r>
      <w:r w:rsidR="00651A94">
        <w:rPr>
          <w:rFonts w:ascii="Arial" w:hAnsi="Arial" w:cs="Arial"/>
          <w:sz w:val="20"/>
          <w:szCs w:val="20"/>
        </w:rPr>
        <w:t>i</w:t>
      </w:r>
      <w:r>
        <w:rPr>
          <w:rFonts w:ascii="Arial" w:hAnsi="Arial" w:cs="Arial"/>
          <w:sz w:val="20"/>
          <w:szCs w:val="20"/>
        </w:rPr>
        <w:t>ti blago skladno z zahtevami</w:t>
      </w:r>
      <w:r w:rsidRPr="00C61F60">
        <w:rPr>
          <w:rFonts w:ascii="Arial" w:hAnsi="Arial" w:cs="Arial"/>
          <w:sz w:val="20"/>
          <w:szCs w:val="20"/>
        </w:rPr>
        <w:t xml:space="preserve"> iz tabele »D.02 DODATNE KARAKTERISTIKE IN ZAHTEVE / ADDITIONAL CHARACTERISTICS AND REQUIREMENTS«. </w:t>
      </w:r>
    </w:p>
    <w:p w14:paraId="7048B0A1" w14:textId="77777777" w:rsidR="000B3F3A" w:rsidRDefault="000B3F3A" w:rsidP="00651A94">
      <w:pPr>
        <w:jc w:val="both"/>
        <w:rPr>
          <w:rFonts w:ascii="Arial" w:hAnsi="Arial" w:cs="Arial"/>
          <w:sz w:val="20"/>
          <w:szCs w:val="20"/>
        </w:rPr>
      </w:pPr>
    </w:p>
    <w:p w14:paraId="15BE6718" w14:textId="1C3F44FF" w:rsidR="008F2939" w:rsidRPr="00753C60" w:rsidRDefault="008F2939" w:rsidP="008F2939">
      <w:pPr>
        <w:jc w:val="both"/>
        <w:rPr>
          <w:rFonts w:ascii="Arial" w:hAnsi="Arial" w:cs="Arial"/>
          <w:sz w:val="20"/>
          <w:szCs w:val="20"/>
        </w:rPr>
      </w:pPr>
      <w:r w:rsidRPr="00753C60">
        <w:rPr>
          <w:rFonts w:ascii="Arial" w:hAnsi="Arial" w:cs="Arial"/>
          <w:sz w:val="20"/>
          <w:szCs w:val="20"/>
        </w:rPr>
        <w:t xml:space="preserve">Rok dobave je </w:t>
      </w:r>
      <w:r>
        <w:rPr>
          <w:rFonts w:ascii="Arial" w:hAnsi="Arial" w:cs="Arial"/>
          <w:sz w:val="20"/>
          <w:szCs w:val="20"/>
        </w:rPr>
        <w:t>najkasneje do 15. 12. 2025</w:t>
      </w:r>
      <w:r w:rsidRPr="00753C60">
        <w:rPr>
          <w:rFonts w:ascii="Arial" w:hAnsi="Arial" w:cs="Arial"/>
          <w:sz w:val="20"/>
          <w:szCs w:val="20"/>
        </w:rPr>
        <w:t xml:space="preserve"> za 3 (tri) enote in</w:t>
      </w:r>
      <w:r>
        <w:rPr>
          <w:rFonts w:ascii="Arial" w:hAnsi="Arial" w:cs="Arial"/>
          <w:sz w:val="20"/>
          <w:szCs w:val="20"/>
        </w:rPr>
        <w:t xml:space="preserve"> do 30. 6. 2026</w:t>
      </w:r>
      <w:r w:rsidRPr="00753C60">
        <w:rPr>
          <w:rFonts w:ascii="Arial" w:hAnsi="Arial" w:cs="Arial"/>
          <w:sz w:val="20"/>
          <w:szCs w:val="20"/>
        </w:rPr>
        <w:t xml:space="preserve"> za preostalih 5 (pet) enot</w:t>
      </w:r>
      <w:r>
        <w:rPr>
          <w:rFonts w:ascii="Arial" w:hAnsi="Arial" w:cs="Arial"/>
          <w:sz w:val="20"/>
          <w:szCs w:val="20"/>
        </w:rPr>
        <w:t>.</w:t>
      </w:r>
    </w:p>
    <w:p w14:paraId="7DA1B663" w14:textId="77777777" w:rsidR="007F30A5" w:rsidRPr="00514935" w:rsidRDefault="007F30A5" w:rsidP="00514935">
      <w:pPr>
        <w:suppressAutoHyphens/>
        <w:autoSpaceDN w:val="0"/>
        <w:textAlignment w:val="baseline"/>
        <w:rPr>
          <w:rFonts w:ascii="Arial" w:hAnsi="Arial" w:cs="Arial"/>
          <w:sz w:val="20"/>
          <w:szCs w:val="20"/>
        </w:rPr>
      </w:pPr>
    </w:p>
    <w:tbl>
      <w:tblPr>
        <w:tblW w:w="9782" w:type="dxa"/>
        <w:tblInd w:w="-856" w:type="dxa"/>
        <w:tblLayout w:type="fixed"/>
        <w:tblCellMar>
          <w:left w:w="10" w:type="dxa"/>
          <w:right w:w="10" w:type="dxa"/>
        </w:tblCellMar>
        <w:tblLook w:val="04A0" w:firstRow="1" w:lastRow="0" w:firstColumn="1" w:lastColumn="0" w:noHBand="0" w:noVBand="1"/>
      </w:tblPr>
      <w:tblGrid>
        <w:gridCol w:w="993"/>
        <w:gridCol w:w="4111"/>
        <w:gridCol w:w="4678"/>
      </w:tblGrid>
      <w:tr w:rsidR="00514935" w:rsidRPr="00514935" w14:paraId="221AC8F8" w14:textId="77777777" w:rsidTr="00A23E81">
        <w:tc>
          <w:tcPr>
            <w:tcW w:w="978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A9E09D" w14:textId="45B7CC78" w:rsidR="00514935" w:rsidRPr="00514935" w:rsidRDefault="003E58F7" w:rsidP="00514935">
            <w:pPr>
              <w:numPr>
                <w:ilvl w:val="1"/>
                <w:numId w:val="59"/>
              </w:numPr>
              <w:suppressAutoHyphens/>
              <w:autoSpaceDN w:val="0"/>
              <w:ind w:left="0" w:firstLine="0"/>
              <w:textAlignment w:val="baseline"/>
              <w:rPr>
                <w:rFonts w:ascii="Arial" w:eastAsia="Calibri" w:hAnsi="Arial" w:cs="Arial"/>
                <w:b/>
                <w:sz w:val="20"/>
                <w:szCs w:val="20"/>
                <w:lang w:eastAsia="sl-SI"/>
              </w:rPr>
            </w:pPr>
            <w:r>
              <w:rPr>
                <w:rFonts w:ascii="Arial" w:eastAsia="Calibri" w:hAnsi="Arial" w:cs="Arial"/>
                <w:b/>
                <w:sz w:val="22"/>
                <w:szCs w:val="20"/>
              </w:rPr>
              <w:t>DODATNE</w:t>
            </w:r>
            <w:r w:rsidR="00514935" w:rsidRPr="00514935">
              <w:rPr>
                <w:rFonts w:ascii="Arial" w:eastAsia="Calibri" w:hAnsi="Arial" w:cs="Arial"/>
                <w:b/>
                <w:sz w:val="22"/>
                <w:szCs w:val="20"/>
              </w:rPr>
              <w:t xml:space="preserve"> KARAKTERISTIKE IN ZAHTEVE/ </w:t>
            </w:r>
            <w:r>
              <w:rPr>
                <w:rFonts w:ascii="Arial" w:eastAsia="Calibri" w:hAnsi="Arial" w:cs="Arial"/>
                <w:b/>
                <w:sz w:val="22"/>
                <w:szCs w:val="20"/>
              </w:rPr>
              <w:t>ADDITIONAL</w:t>
            </w:r>
            <w:r w:rsidR="00514935" w:rsidRPr="00514935">
              <w:rPr>
                <w:rFonts w:ascii="Arial" w:eastAsia="Calibri" w:hAnsi="Arial" w:cs="Arial"/>
                <w:b/>
                <w:sz w:val="22"/>
                <w:szCs w:val="20"/>
              </w:rPr>
              <w:t xml:space="preserve"> CHARACTERISTICS AND REQUIREMENTS</w:t>
            </w:r>
          </w:p>
        </w:tc>
      </w:tr>
      <w:tr w:rsidR="00B64D32" w:rsidRPr="00514935" w14:paraId="3112465F"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FA82B"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33F01" w14:textId="2F71271E"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Izhodni kabli morajo biti dodatno zaščiteni pred zunanjimi in mehanskimi poškodbami.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4EAD8" w14:textId="22F66398" w:rsidR="00B64D32" w:rsidRPr="00514935" w:rsidRDefault="00B64D32" w:rsidP="00B64D32">
            <w:pPr>
              <w:suppressAutoHyphens/>
              <w:autoSpaceDN w:val="0"/>
              <w:textAlignment w:val="baseline"/>
              <w:rPr>
                <w:rFonts w:ascii="Arial" w:hAnsi="Arial" w:cs="Arial"/>
                <w:lang w:val="en-US"/>
              </w:rPr>
            </w:pPr>
            <w:r w:rsidRPr="00514935">
              <w:rPr>
                <w:rFonts w:ascii="Arial" w:hAnsi="Arial" w:cs="Arial"/>
                <w:sz w:val="20"/>
                <w:szCs w:val="20"/>
                <w:lang w:val="en-US"/>
              </w:rPr>
              <w:t>The output cables must be additional protected against external and mechanical damages.</w:t>
            </w:r>
          </w:p>
        </w:tc>
      </w:tr>
      <w:tr w:rsidR="00B64D32" w:rsidRPr="00514935" w14:paraId="0A33249B"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2858D"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A404C" w14:textId="615792D0"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Vsi elementi na nadzorni plošči morajo biti</w:t>
            </w:r>
            <w:r>
              <w:rPr>
                <w:rFonts w:ascii="Arial" w:hAnsi="Arial" w:cs="Arial"/>
                <w:sz w:val="20"/>
                <w:szCs w:val="20"/>
              </w:rPr>
              <w:t xml:space="preserve"> </w:t>
            </w:r>
            <w:r w:rsidRPr="00514935">
              <w:rPr>
                <w:rFonts w:ascii="Arial" w:hAnsi="Arial" w:cs="Arial"/>
                <w:sz w:val="20"/>
                <w:szCs w:val="20"/>
              </w:rPr>
              <w:t>označeni z ustreznimi okrajšavami (npr. IATA Airport Handling Manual, zadnje izdaje) ali z splošno veljavnimi simboli v slovenskem jeziku.</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187C9" w14:textId="77A8122C"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Operating controls signaling devices shall be marked with the appropriate abbreviations (e.g. IATA Airport Handling Manual, last issue) or with a general applicable symbol in Slovenian language.</w:t>
            </w:r>
          </w:p>
        </w:tc>
      </w:tr>
      <w:tr w:rsidR="00B64D32" w:rsidRPr="00514935" w14:paraId="54979DA2"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00814"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C2D3" w14:textId="05CE0F4F" w:rsidR="00B64D32" w:rsidRPr="00514935" w:rsidRDefault="00B64D32" w:rsidP="00B64D32">
            <w:pPr>
              <w:suppressAutoHyphens/>
              <w:autoSpaceDN w:val="0"/>
              <w:textAlignment w:val="baseline"/>
              <w:rPr>
                <w:rFonts w:ascii="Arial" w:hAnsi="Arial" w:cs="Arial"/>
                <w:sz w:val="20"/>
                <w:szCs w:val="20"/>
              </w:rPr>
            </w:pPr>
            <w:r>
              <w:rPr>
                <w:rFonts w:ascii="Arial" w:hAnsi="Arial" w:cs="Arial"/>
                <w:sz w:val="20"/>
                <w:szCs w:val="20"/>
              </w:rPr>
              <w:t>Nadzorna plošča in k</w:t>
            </w:r>
            <w:r w:rsidRPr="00514935">
              <w:rPr>
                <w:rFonts w:ascii="Arial" w:hAnsi="Arial" w:cs="Arial"/>
                <w:sz w:val="20"/>
                <w:szCs w:val="20"/>
              </w:rPr>
              <w:t>rmilna stikala morajo biti lahko dostopna in uporabna tudi z delovnimi rokavicami (tudi zimskimi).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91783" w14:textId="4D2DFDC6"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w:t>
            </w:r>
            <w:r>
              <w:rPr>
                <w:rFonts w:ascii="Arial" w:hAnsi="Arial" w:cs="Arial"/>
                <w:sz w:val="20"/>
                <w:szCs w:val="20"/>
                <w:lang w:val="en-US"/>
              </w:rPr>
              <w:t xml:space="preserve"> and </w:t>
            </w:r>
            <w:r w:rsidRPr="00514935">
              <w:rPr>
                <w:rFonts w:ascii="Arial" w:hAnsi="Arial" w:cs="Arial"/>
                <w:sz w:val="20"/>
                <w:szCs w:val="20"/>
                <w:lang w:val="en-US"/>
              </w:rPr>
              <w:t>control buttons shall be easily accessible</w:t>
            </w:r>
            <w:r>
              <w:rPr>
                <w:rFonts w:ascii="Arial" w:hAnsi="Arial" w:cs="Arial"/>
                <w:sz w:val="20"/>
                <w:szCs w:val="20"/>
                <w:lang w:val="en-US"/>
              </w:rPr>
              <w:t xml:space="preserve"> and u</w:t>
            </w:r>
            <w:r w:rsidRPr="00514935">
              <w:rPr>
                <w:rFonts w:ascii="Arial" w:hAnsi="Arial" w:cs="Arial"/>
                <w:sz w:val="20"/>
                <w:szCs w:val="20"/>
                <w:lang w:val="en-US"/>
              </w:rPr>
              <w:t xml:space="preserve">seful also </w:t>
            </w:r>
            <w:r>
              <w:rPr>
                <w:rFonts w:ascii="Arial" w:hAnsi="Arial" w:cs="Arial"/>
                <w:sz w:val="20"/>
                <w:szCs w:val="20"/>
                <w:lang w:val="en-US"/>
              </w:rPr>
              <w:t>with</w:t>
            </w:r>
            <w:r w:rsidRPr="00514935">
              <w:rPr>
                <w:rFonts w:ascii="Arial" w:hAnsi="Arial" w:cs="Arial"/>
                <w:sz w:val="20"/>
                <w:szCs w:val="20"/>
                <w:lang w:val="en-US"/>
              </w:rPr>
              <w:t xml:space="preserve"> the gloves (also winter gloves).</w:t>
            </w:r>
          </w:p>
        </w:tc>
      </w:tr>
      <w:tr w:rsidR="00B64D32" w:rsidRPr="00514935" w14:paraId="7C12EEF3"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72DA9"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F961E" w14:textId="786D77FB"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Glavni deli delovnega sredstva naj bodo v beli barvi (priporočena RAL 9010), ostali deli so lahko v drugi barvi.</w:t>
            </w:r>
            <w:r>
              <w:rPr>
                <w:rFonts w:ascii="Mulish" w:hAnsi="Mulish"/>
                <w:color w:val="00B0F0"/>
                <w:sz w:val="21"/>
                <w:szCs w:val="21"/>
                <w:lang w:eastAsia="sl-SI"/>
              </w:rPr>
              <w:t xml:space="preserve">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EE20D" w14:textId="1AA0DD55"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main parts of the work unit should be in white color (recommended RAL 9010), the other parts can be in another color</w:t>
            </w:r>
          </w:p>
        </w:tc>
      </w:tr>
      <w:tr w:rsidR="00B64D32" w:rsidRPr="00514935" w14:paraId="6374673D"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5E57F"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237D7" w14:textId="2857D72E"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Izvedba podvozja mora biti izvedena tako, da je možen dvig delovnega sredstva z viličarjem.</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12F0" w14:textId="4CE6B642" w:rsidR="00B64D32" w:rsidRPr="00514935" w:rsidRDefault="00B64D32" w:rsidP="00B64D32">
            <w:pPr>
              <w:suppressAutoHyphens/>
              <w:autoSpaceDN w:val="0"/>
              <w:textAlignment w:val="baseline"/>
              <w:rPr>
                <w:rFonts w:ascii="Arial" w:hAnsi="Arial" w:cs="Arial"/>
                <w:sz w:val="20"/>
                <w:szCs w:val="20"/>
                <w:lang w:val="en-US"/>
              </w:rPr>
            </w:pPr>
            <w:r w:rsidRPr="00CA2ACA">
              <w:rPr>
                <w:rFonts w:ascii="Arial" w:hAnsi="Arial" w:cs="Arial"/>
                <w:sz w:val="20"/>
                <w:szCs w:val="20"/>
                <w:lang w:val="en-US"/>
              </w:rPr>
              <w:t>The chassis must be designed in such a way that it is possible to lift the working equipment with a forklift.</w:t>
            </w:r>
          </w:p>
        </w:tc>
      </w:tr>
      <w:tr w:rsidR="00B64D32" w:rsidRPr="00514935" w14:paraId="67BB918F"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97824"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29C8D" w14:textId="49EAE4CF"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Vlečna kljuka (ruda) se mora nahajati na krmilni osi. Ruda mora imeti izdelano držalo in vlečno uho po standardu DIN 74054-40C.</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C8BCA" w14:textId="5358A314"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Tow hitch must be located on the steering axle. Tow bar and towing eye shall be made according to DIN 74054-40C standard.</w:t>
            </w:r>
          </w:p>
        </w:tc>
      </w:tr>
      <w:tr w:rsidR="00B64D32" w:rsidRPr="00514935" w14:paraId="289B3CE0"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BF83D"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EF51B" w14:textId="0A7513DB"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Zavora se aktivira, ko se vlečna kljuka nahaja v skrajni zgornji ali v skrajni spodnji legi.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DE872" w14:textId="48876704"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The parking brake is applied when the </w:t>
            </w:r>
            <w:r>
              <w:rPr>
                <w:rFonts w:ascii="Arial" w:hAnsi="Arial" w:cs="Arial"/>
                <w:sz w:val="20"/>
                <w:szCs w:val="20"/>
                <w:lang w:val="en-US"/>
              </w:rPr>
              <w:t>to</w:t>
            </w:r>
            <w:r w:rsidRPr="00514935">
              <w:rPr>
                <w:rFonts w:ascii="Arial" w:hAnsi="Arial" w:cs="Arial"/>
                <w:sz w:val="20"/>
                <w:szCs w:val="20"/>
                <w:lang w:val="en-US"/>
              </w:rPr>
              <w:t>w</w:t>
            </w:r>
            <w:r>
              <w:rPr>
                <w:rFonts w:ascii="Arial" w:hAnsi="Arial" w:cs="Arial"/>
                <w:sz w:val="20"/>
                <w:szCs w:val="20"/>
                <w:lang w:val="en-US"/>
              </w:rPr>
              <w:t xml:space="preserve"> </w:t>
            </w:r>
            <w:r w:rsidRPr="00514935">
              <w:rPr>
                <w:rFonts w:ascii="Arial" w:hAnsi="Arial" w:cs="Arial"/>
                <w:sz w:val="20"/>
                <w:szCs w:val="20"/>
                <w:lang w:val="en-US"/>
              </w:rPr>
              <w:t>bar is in vertical or in the extreme bottom position.</w:t>
            </w:r>
          </w:p>
        </w:tc>
      </w:tr>
      <w:tr w:rsidR="00B64D32" w:rsidRPr="00514935" w14:paraId="4C06AA70"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7B2095"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DF1B6" w14:textId="0D87CF9C"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Zagotovljeni morajo biti nosilci za shrambo priključkov, ki se nahajajo na ohišju delovnega sredstva.</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E9713" w14:textId="2E344E44" w:rsidR="00B64D32" w:rsidRPr="00514935" w:rsidRDefault="00B64D32" w:rsidP="00B64D32">
            <w:pPr>
              <w:suppressAutoHyphens/>
              <w:autoSpaceDN w:val="0"/>
              <w:textAlignment w:val="baseline"/>
              <w:rPr>
                <w:rFonts w:ascii="Arial" w:hAnsi="Arial" w:cs="Arial"/>
                <w:sz w:val="20"/>
                <w:szCs w:val="20"/>
                <w:lang w:val="en-US"/>
              </w:rPr>
            </w:pPr>
            <w:r w:rsidRPr="00CA2ACA">
              <w:rPr>
                <w:rFonts w:ascii="Arial" w:hAnsi="Arial" w:cs="Arial"/>
                <w:sz w:val="20"/>
                <w:szCs w:val="20"/>
                <w:lang w:val="en-US"/>
              </w:rPr>
              <w:t>Brackets must be provided for storing attachments located on the housing of the work equipment.</w:t>
            </w:r>
          </w:p>
        </w:tc>
      </w:tr>
      <w:tr w:rsidR="00B64D32" w:rsidRPr="00514935" w14:paraId="2CB04F8C" w14:textId="77777777" w:rsidTr="00F208B5">
        <w:trPr>
          <w:trHeight w:val="26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57250"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F48EB" w14:textId="27AB6231"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Zagotovljeni morajo biti vidni svetlobni signali v primeru delovanja delovnega sredstva. Svetlobni signali naj bodo v LED tehnologiji. Nameščeni morata biti minimalno dve luči.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D41C0" w14:textId="74E2C352"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Light signals with LED technology must be provided in the case of the operation of GPU. Minimum 2 lights</w:t>
            </w:r>
            <w:r>
              <w:rPr>
                <w:rFonts w:ascii="Arial" w:hAnsi="Arial" w:cs="Arial"/>
                <w:sz w:val="20"/>
                <w:szCs w:val="20"/>
                <w:lang w:val="en-US"/>
              </w:rPr>
              <w:t xml:space="preserve"> must be fitted</w:t>
            </w:r>
            <w:r w:rsidRPr="00514935">
              <w:rPr>
                <w:rFonts w:ascii="Arial" w:hAnsi="Arial" w:cs="Arial"/>
                <w:sz w:val="20"/>
                <w:szCs w:val="20"/>
                <w:lang w:val="en-US"/>
              </w:rPr>
              <w:t>.</w:t>
            </w:r>
          </w:p>
        </w:tc>
      </w:tr>
      <w:tr w:rsidR="00B64D32" w:rsidRPr="00514935" w14:paraId="17EB7656"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87DD0"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F40C6" w14:textId="3A6C129B"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Vgrajen polnilec za polnjenje baterij. Polnilna naprava mora napolniti prazno baterijo v roku</w:t>
            </w:r>
            <w:r>
              <w:rPr>
                <w:rFonts w:ascii="Arial" w:hAnsi="Arial" w:cs="Arial"/>
                <w:sz w:val="20"/>
                <w:szCs w:val="20"/>
              </w:rPr>
              <w:t xml:space="preserve"> največ</w:t>
            </w:r>
            <w:r w:rsidRPr="00514935">
              <w:rPr>
                <w:rFonts w:ascii="Arial" w:hAnsi="Arial" w:cs="Arial"/>
                <w:sz w:val="20"/>
                <w:szCs w:val="20"/>
              </w:rPr>
              <w:t xml:space="preserve"> 8 ur.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4A5DA" w14:textId="5F129AD9"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On Board Charger. The charging device must charge the empty battery within max. 8 hours. </w:t>
            </w:r>
          </w:p>
        </w:tc>
      </w:tr>
      <w:tr w:rsidR="00B64D32" w:rsidRPr="00514935" w14:paraId="1C30A886"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7886D"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98680" w14:textId="67CB6F2A" w:rsidR="00B64D32" w:rsidRPr="00514935" w:rsidRDefault="00B64D32" w:rsidP="00B64D32">
            <w:pPr>
              <w:suppressAutoHyphens/>
              <w:autoSpaceDN w:val="0"/>
              <w:textAlignment w:val="baseline"/>
              <w:rPr>
                <w:rFonts w:ascii="Arial" w:hAnsi="Arial" w:cs="Arial"/>
                <w:sz w:val="20"/>
                <w:szCs w:val="20"/>
              </w:rPr>
            </w:pPr>
            <w:r w:rsidRPr="00A856B4">
              <w:rPr>
                <w:rFonts w:ascii="Arial" w:hAnsi="Arial" w:cs="Arial"/>
                <w:color w:val="000000"/>
                <w:sz w:val="20"/>
                <w:szCs w:val="20"/>
              </w:rPr>
              <w:t>Zmogljive</w:t>
            </w:r>
            <w:r w:rsidRPr="007D22E6">
              <w:rPr>
                <w:rFonts w:ascii="Arial" w:hAnsi="Arial" w:cs="Arial"/>
                <w:sz w:val="20"/>
                <w:szCs w:val="20"/>
              </w:rPr>
              <w:t xml:space="preserve"> </w:t>
            </w:r>
            <w:r w:rsidRPr="00A856B4">
              <w:rPr>
                <w:rFonts w:ascii="Arial" w:hAnsi="Arial" w:cs="Arial"/>
                <w:color w:val="000000"/>
                <w:sz w:val="20"/>
                <w:szCs w:val="20"/>
              </w:rPr>
              <w:t>baterije, ustrezne napetosti in kapacitete za nemoteno delovanje delovnega sredstva.</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9D297" w14:textId="02749386" w:rsidR="00B64D32" w:rsidRPr="00514935" w:rsidRDefault="00B64D32" w:rsidP="00B64D32">
            <w:pPr>
              <w:suppressAutoHyphens/>
              <w:autoSpaceDN w:val="0"/>
              <w:textAlignment w:val="baseline"/>
              <w:rPr>
                <w:rFonts w:ascii="Arial" w:hAnsi="Arial" w:cs="Arial"/>
                <w:lang w:val="en-US"/>
              </w:rPr>
            </w:pPr>
            <w:proofErr w:type="spellStart"/>
            <w:r w:rsidRPr="00A856B4">
              <w:rPr>
                <w:rFonts w:ascii="Arial" w:hAnsi="Arial" w:cs="Arial"/>
                <w:color w:val="000000"/>
                <w:sz w:val="20"/>
                <w:szCs w:val="20"/>
              </w:rPr>
              <w:t>Powerful</w:t>
            </w:r>
            <w:proofErr w:type="spellEnd"/>
            <w:r>
              <w:rPr>
                <w:rFonts w:ascii="Arial" w:hAnsi="Arial" w:cs="Arial"/>
                <w:color w:val="000000"/>
                <w:sz w:val="20"/>
                <w:szCs w:val="20"/>
              </w:rPr>
              <w:t xml:space="preserve"> </w:t>
            </w:r>
            <w:proofErr w:type="spellStart"/>
            <w:r w:rsidRPr="00A856B4">
              <w:rPr>
                <w:rFonts w:ascii="Arial" w:hAnsi="Arial" w:cs="Arial"/>
                <w:color w:val="000000"/>
                <w:sz w:val="20"/>
                <w:szCs w:val="20"/>
              </w:rPr>
              <w:t>batteries</w:t>
            </w:r>
            <w:proofErr w:type="spellEnd"/>
            <w:r>
              <w:rPr>
                <w:rFonts w:ascii="Arial" w:hAnsi="Arial" w:cs="Arial"/>
                <w:color w:val="000000"/>
                <w:sz w:val="20"/>
                <w:szCs w:val="20"/>
              </w:rPr>
              <w:t xml:space="preserve">, </w:t>
            </w:r>
            <w:proofErr w:type="spellStart"/>
            <w:r w:rsidRPr="00A856B4">
              <w:rPr>
                <w:rFonts w:ascii="Arial" w:hAnsi="Arial" w:cs="Arial"/>
                <w:color w:val="000000"/>
                <w:sz w:val="20"/>
                <w:szCs w:val="20"/>
              </w:rPr>
              <w:t>adequate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voltage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and</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capacity</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for</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the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smooth</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operation</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of</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the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working</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equipment</w:t>
            </w:r>
            <w:proofErr w:type="spellEnd"/>
            <w:r w:rsidRPr="00A856B4">
              <w:rPr>
                <w:rFonts w:ascii="Arial" w:hAnsi="Arial" w:cs="Arial"/>
                <w:color w:val="000000"/>
                <w:sz w:val="20"/>
                <w:szCs w:val="20"/>
              </w:rPr>
              <w:t>.</w:t>
            </w:r>
          </w:p>
        </w:tc>
      </w:tr>
      <w:tr w:rsidR="00B64D32" w:rsidRPr="00514935" w14:paraId="264C2F47"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DE2F7"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8DFBE" w14:textId="4D4C396C"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Kazalnik napolnjenosti baterije.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C56D7" w14:textId="0043B17E" w:rsidR="00B64D32" w:rsidRPr="00514935" w:rsidRDefault="00B64D32" w:rsidP="00B64D32">
            <w:pPr>
              <w:suppressAutoHyphens/>
              <w:autoSpaceDN w:val="0"/>
              <w:textAlignment w:val="baseline"/>
              <w:rPr>
                <w:rFonts w:ascii="Arial" w:hAnsi="Arial" w:cs="Arial"/>
                <w:lang w:val="en-US"/>
              </w:rPr>
            </w:pPr>
            <w:r>
              <w:rPr>
                <w:rFonts w:ascii="Arial" w:hAnsi="Arial" w:cs="Arial"/>
                <w:sz w:val="20"/>
                <w:szCs w:val="20"/>
                <w:lang w:val="en-US"/>
              </w:rPr>
              <w:t>B</w:t>
            </w:r>
            <w:r w:rsidRPr="00514935">
              <w:rPr>
                <w:rFonts w:ascii="Arial" w:hAnsi="Arial" w:cs="Arial"/>
                <w:sz w:val="20"/>
                <w:szCs w:val="20"/>
                <w:lang w:val="en-US"/>
              </w:rPr>
              <w:t>attery</w:t>
            </w:r>
            <w:r>
              <w:rPr>
                <w:rFonts w:ascii="Arial" w:hAnsi="Arial" w:cs="Arial"/>
                <w:sz w:val="20"/>
                <w:szCs w:val="20"/>
                <w:lang w:val="en-US"/>
              </w:rPr>
              <w:t xml:space="preserve"> level indicator.</w:t>
            </w:r>
          </w:p>
        </w:tc>
      </w:tr>
      <w:tr w:rsidR="00B64D32" w:rsidRPr="00514935" w14:paraId="761D2462"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E80F9"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6A38D" w14:textId="27CEC974" w:rsidR="00B64D32" w:rsidRPr="00B64D32" w:rsidRDefault="00B64D32" w:rsidP="00B64D32">
            <w:pPr>
              <w:suppressAutoHyphens/>
              <w:autoSpaceDN w:val="0"/>
              <w:textAlignment w:val="baseline"/>
              <w:rPr>
                <w:rFonts w:ascii="Arial" w:hAnsi="Arial" w:cs="Arial"/>
                <w:strike/>
                <w:sz w:val="20"/>
                <w:szCs w:val="20"/>
              </w:rPr>
            </w:pPr>
            <w:r w:rsidRPr="00514935">
              <w:rPr>
                <w:rFonts w:ascii="Arial" w:hAnsi="Arial" w:cs="Arial"/>
                <w:sz w:val="20"/>
                <w:szCs w:val="20"/>
              </w:rPr>
              <w:t xml:space="preserve">Zagotoviti glavno stikalo za izklop napajanja.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D42EB" w14:textId="62C2CB75" w:rsidR="00B64D32" w:rsidRPr="00514935" w:rsidRDefault="00B64D32" w:rsidP="00B64D32">
            <w:pPr>
              <w:suppressAutoHyphens/>
              <w:autoSpaceDN w:val="0"/>
              <w:textAlignment w:val="baseline"/>
              <w:rPr>
                <w:rFonts w:ascii="Arial" w:hAnsi="Arial" w:cs="Arial"/>
                <w:lang w:val="en-US"/>
              </w:rPr>
            </w:pPr>
            <w:r w:rsidRPr="00514935">
              <w:rPr>
                <w:rFonts w:ascii="Arial" w:hAnsi="Arial" w:cs="Arial"/>
                <w:sz w:val="20"/>
                <w:szCs w:val="20"/>
                <w:lang w:val="en-US"/>
              </w:rPr>
              <w:t xml:space="preserve">Main power switch to turn off the power supply. </w:t>
            </w:r>
          </w:p>
        </w:tc>
      </w:tr>
      <w:tr w:rsidR="00B64D32" w:rsidRPr="00514935" w14:paraId="5EF4AF8C"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9BCD6"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E33B0" w14:textId="660432B9"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Delovno sredstvo mora imeti nameščeno zaščito pred premikom v kolikor izhodni adapter ni v svojem ležišču na delovnem sredstvu. Vlečni drog ni možno spustiti v vodoravno lego, če izhodni kabli niso v svojem ležišču.</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1A786" w14:textId="4A1AE0A3"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Drive away protection for the GPU when plugs are connected or not in the defined storage position. When one of the plugs is not in the defined storage position it is not possible to lower the </w:t>
            </w:r>
            <w:r>
              <w:rPr>
                <w:rFonts w:ascii="Arial" w:hAnsi="Arial" w:cs="Arial"/>
                <w:sz w:val="20"/>
                <w:szCs w:val="20"/>
                <w:lang w:val="en-US"/>
              </w:rPr>
              <w:t xml:space="preserve">tow </w:t>
            </w:r>
            <w:r w:rsidRPr="00514935">
              <w:rPr>
                <w:rFonts w:ascii="Arial" w:hAnsi="Arial" w:cs="Arial"/>
                <w:sz w:val="20"/>
                <w:szCs w:val="20"/>
                <w:lang w:val="en-US"/>
              </w:rPr>
              <w:t>bar to a horizontal position.</w:t>
            </w:r>
          </w:p>
        </w:tc>
      </w:tr>
      <w:tr w:rsidR="00B64D32" w:rsidRPr="00514935" w14:paraId="1AEDCDF8"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F6F0A"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C307" w14:textId="0428A99B"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Napisi, opozorila, nalepke, ipd. nameščene s strani proizvajalca, morajo biti v slovenskem jeziku.</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DA8B4" w14:textId="26FF515D" w:rsidR="00B64D32" w:rsidRPr="00514935" w:rsidRDefault="00B64D32" w:rsidP="00B64D32">
            <w:pPr>
              <w:suppressAutoHyphens/>
              <w:autoSpaceDN w:val="0"/>
              <w:textAlignment w:val="baseline"/>
              <w:rPr>
                <w:rFonts w:ascii="Arial" w:hAnsi="Arial" w:cs="Arial"/>
                <w:lang w:val="en-US"/>
              </w:rPr>
            </w:pPr>
            <w:r w:rsidRPr="00514935">
              <w:rPr>
                <w:rFonts w:ascii="Arial" w:hAnsi="Arial" w:cs="Arial"/>
                <w:sz w:val="20"/>
                <w:szCs w:val="20"/>
                <w:lang w:val="en-US"/>
              </w:rPr>
              <w:t>Labels, warnings, stickers, etc. shall be in Slovenian language.</w:t>
            </w:r>
          </w:p>
        </w:tc>
      </w:tr>
      <w:tr w:rsidR="00B64D32" w:rsidRPr="00514935" w14:paraId="47641E8E"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36EFF"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6068E" w14:textId="2BE11D26"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Merilnik delovnih ur.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627DC" w14:textId="762815C4"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Work hours gauge.</w:t>
            </w:r>
          </w:p>
        </w:tc>
      </w:tr>
      <w:tr w:rsidR="00B64D32" w:rsidRPr="00514935" w14:paraId="12E38A51"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4FC2F"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B85AB" w14:textId="7AD7EDAC"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Varnostna stikala</w:t>
            </w:r>
            <w:r>
              <w:rPr>
                <w:rFonts w:ascii="Arial" w:hAnsi="Arial" w:cs="Arial"/>
                <w:sz w:val="20"/>
                <w:szCs w:val="20"/>
              </w:rPr>
              <w:t xml:space="preserve"> za izklop v sili</w:t>
            </w:r>
            <w:r w:rsidRPr="00514935">
              <w:rPr>
                <w:rFonts w:ascii="Arial" w:hAnsi="Arial" w:cs="Arial"/>
                <w:sz w:val="20"/>
                <w:szCs w:val="20"/>
              </w:rPr>
              <w: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3CEDC" w14:textId="48C5C7DC"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Emergency switch-offs.</w:t>
            </w:r>
          </w:p>
        </w:tc>
      </w:tr>
      <w:tr w:rsidR="00B64D32" w:rsidRPr="00514935" w14:paraId="7495BEC0"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E0856"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519F6" w14:textId="66911DCF"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Kljuka za fiksiranje kabla na letalu mora biti izdelana iz plastičnih materialov.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DF6E7" w14:textId="683174B3" w:rsidR="00B64D32" w:rsidRPr="005B5421"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lang w:val="en-US"/>
              </w:rPr>
              <w:t>The hook for fixing the cable on the aircraft must be made of plastic materials.</w:t>
            </w:r>
          </w:p>
        </w:tc>
      </w:tr>
      <w:tr w:rsidR="00B64D32" w:rsidRPr="00514935" w14:paraId="5C4D03B0"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3CCDA"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69FD7" w14:textId="4B7E36FA" w:rsidR="00B64D32" w:rsidRPr="00514935" w:rsidRDefault="00B64D32" w:rsidP="00B64D32">
            <w:pPr>
              <w:suppressAutoHyphens/>
              <w:autoSpaceDN w:val="0"/>
              <w:textAlignment w:val="baseline"/>
              <w:rPr>
                <w:rFonts w:ascii="Arial" w:hAnsi="Arial" w:cs="Arial"/>
                <w:sz w:val="20"/>
                <w:szCs w:val="20"/>
              </w:rPr>
            </w:pPr>
            <w:r>
              <w:rPr>
                <w:rFonts w:ascii="Arial" w:hAnsi="Arial" w:cs="Arial"/>
                <w:sz w:val="20"/>
                <w:szCs w:val="20"/>
              </w:rPr>
              <w:t xml:space="preserve">Priložen </w:t>
            </w:r>
            <w:r w:rsidRPr="00514935">
              <w:rPr>
                <w:rFonts w:ascii="Arial" w:hAnsi="Arial" w:cs="Arial"/>
                <w:sz w:val="20"/>
                <w:szCs w:val="20"/>
              </w:rPr>
              <w:t>kab</w:t>
            </w:r>
            <w:r>
              <w:rPr>
                <w:rFonts w:ascii="Arial" w:hAnsi="Arial" w:cs="Arial"/>
                <w:sz w:val="20"/>
                <w:szCs w:val="20"/>
              </w:rPr>
              <w:t>el</w:t>
            </w:r>
            <w:r w:rsidRPr="00514935">
              <w:rPr>
                <w:rFonts w:ascii="Arial" w:hAnsi="Arial" w:cs="Arial"/>
                <w:sz w:val="20"/>
                <w:szCs w:val="20"/>
              </w:rPr>
              <w:t xml:space="preserve"> za polnjenje baterij (minimalna dolžina 5</w:t>
            </w:r>
            <w:r w:rsidR="00B34A0B">
              <w:rPr>
                <w:rFonts w:ascii="Arial" w:hAnsi="Arial" w:cs="Arial"/>
                <w:sz w:val="20"/>
                <w:szCs w:val="20"/>
              </w:rPr>
              <w:t xml:space="preserve"> </w:t>
            </w:r>
            <w:r w:rsidRPr="00514935">
              <w:rPr>
                <w:rFonts w:ascii="Arial" w:hAnsi="Arial" w:cs="Arial"/>
                <w:sz w:val="20"/>
                <w:szCs w:val="20"/>
              </w:rPr>
              <w:t>m)</w:t>
            </w:r>
            <w:r>
              <w:rPr>
                <w:rFonts w:ascii="Arial" w:hAnsi="Arial" w:cs="Arial"/>
                <w:sz w:val="20"/>
                <w:szCs w:val="20"/>
              </w:rPr>
              <w: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EAA02" w14:textId="440FE96A"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Supply cable for charging battery (minimum length 5</w:t>
            </w:r>
            <w:r w:rsidR="00B34A0B">
              <w:rPr>
                <w:rFonts w:ascii="Arial" w:hAnsi="Arial" w:cs="Arial"/>
                <w:sz w:val="20"/>
                <w:szCs w:val="20"/>
                <w:lang w:val="en-US"/>
              </w:rPr>
              <w:t xml:space="preserve"> </w:t>
            </w:r>
            <w:r w:rsidRPr="00514935">
              <w:rPr>
                <w:rFonts w:ascii="Arial" w:hAnsi="Arial" w:cs="Arial"/>
                <w:sz w:val="20"/>
                <w:szCs w:val="20"/>
                <w:lang w:val="en-US"/>
              </w:rPr>
              <w:t>m)</w:t>
            </w:r>
            <w:r>
              <w:rPr>
                <w:rFonts w:ascii="Arial" w:hAnsi="Arial" w:cs="Arial"/>
                <w:sz w:val="20"/>
                <w:szCs w:val="20"/>
                <w:lang w:val="en-US"/>
              </w:rPr>
              <w:t>.</w:t>
            </w:r>
          </w:p>
        </w:tc>
      </w:tr>
      <w:tr w:rsidR="00B64D32" w:rsidRPr="00514935" w14:paraId="420D5FDB" w14:textId="77777777" w:rsidTr="00F208B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3659C" w14:textId="77777777" w:rsidR="00B64D32" w:rsidRPr="00514935" w:rsidRDefault="00B64D32" w:rsidP="00B64D32">
            <w:pPr>
              <w:numPr>
                <w:ilvl w:val="2"/>
                <w:numId w:val="59"/>
              </w:numPr>
              <w:suppressAutoHyphens/>
              <w:autoSpaceDN w:val="0"/>
              <w:ind w:left="0" w:firstLine="0"/>
              <w:textAlignment w:val="baseline"/>
              <w:rPr>
                <w:rFonts w:ascii="Arial" w:eastAsia="Calibri" w:hAnsi="Arial" w:cs="Arial"/>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DD003" w14:textId="5E0B0610" w:rsidR="00B64D32" w:rsidRPr="00514935" w:rsidRDefault="00B64D32" w:rsidP="00B64D32">
            <w:pPr>
              <w:suppressAutoHyphens/>
              <w:autoSpaceDN w:val="0"/>
              <w:textAlignment w:val="baseline"/>
              <w:rPr>
                <w:rFonts w:ascii="Arial" w:hAnsi="Arial" w:cs="Arial"/>
                <w:sz w:val="20"/>
                <w:szCs w:val="20"/>
              </w:rPr>
            </w:pPr>
            <w:r w:rsidRPr="00514935">
              <w:rPr>
                <w:rFonts w:ascii="Arial" w:hAnsi="Arial" w:cs="Arial"/>
                <w:sz w:val="20"/>
                <w:szCs w:val="20"/>
              </w:rPr>
              <w:t>Delovno sredstvo mora biti zasnovano tako, da ga upravlja samo ena oseba.</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1E1B9" w14:textId="67F47238" w:rsidR="00B64D32" w:rsidRPr="00514935" w:rsidRDefault="00B64D32" w:rsidP="00B64D32">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GPU shall be designed for </w:t>
            </w:r>
            <w:r>
              <w:rPr>
                <w:rFonts w:ascii="Arial" w:hAnsi="Arial" w:cs="Arial"/>
                <w:sz w:val="20"/>
                <w:szCs w:val="20"/>
                <w:lang w:val="en-US"/>
              </w:rPr>
              <w:t>single</w:t>
            </w:r>
            <w:r w:rsidRPr="00514935">
              <w:rPr>
                <w:rFonts w:ascii="Arial" w:hAnsi="Arial" w:cs="Arial"/>
                <w:sz w:val="20"/>
                <w:szCs w:val="20"/>
                <w:lang w:val="en-US"/>
              </w:rPr>
              <w:t>-man operation.</w:t>
            </w:r>
          </w:p>
        </w:tc>
      </w:tr>
    </w:tbl>
    <w:p w14:paraId="0EA5BB06" w14:textId="77777777" w:rsidR="00514935" w:rsidRPr="00514935" w:rsidRDefault="00514935" w:rsidP="00514935">
      <w:pPr>
        <w:suppressAutoHyphens/>
        <w:autoSpaceDN w:val="0"/>
        <w:textAlignment w:val="baseline"/>
        <w:rPr>
          <w:rFonts w:ascii="Arial" w:hAnsi="Arial" w:cs="Arial"/>
          <w:sz w:val="20"/>
          <w:szCs w:val="20"/>
        </w:rPr>
      </w:pPr>
    </w:p>
    <w:p w14:paraId="276DE4CA" w14:textId="12575E21" w:rsidR="007F30A5" w:rsidRPr="00FE70A0" w:rsidRDefault="007F30A5" w:rsidP="007942FD">
      <w:pPr>
        <w:suppressAutoHyphens/>
        <w:autoSpaceDN w:val="0"/>
        <w:jc w:val="both"/>
        <w:textAlignment w:val="baseline"/>
        <w:rPr>
          <w:rFonts w:ascii="Arial" w:hAnsi="Arial" w:cs="Arial"/>
          <w:sz w:val="20"/>
          <w:szCs w:val="20"/>
        </w:rPr>
      </w:pPr>
      <w:bookmarkStart w:id="844" w:name="_Toc167350109"/>
      <w:r w:rsidRPr="00FE70A0">
        <w:rPr>
          <w:rFonts w:ascii="Arial" w:hAnsi="Arial" w:cs="Arial"/>
          <w:sz w:val="20"/>
          <w:szCs w:val="20"/>
        </w:rPr>
        <w:t>Dobavitelj mora v izvedbeni fazi zagotoviti tudi sledeče:</w:t>
      </w:r>
    </w:p>
    <w:p w14:paraId="71FC7FA0" w14:textId="77777777" w:rsidR="007F30A5" w:rsidRDefault="007F30A5" w:rsidP="007942FD">
      <w:pPr>
        <w:suppressAutoHyphens/>
        <w:autoSpaceDN w:val="0"/>
        <w:jc w:val="both"/>
        <w:textAlignment w:val="baseline"/>
        <w:rPr>
          <w:rFonts w:ascii="Arial" w:hAnsi="Arial" w:cs="Arial"/>
          <w:b/>
        </w:rPr>
      </w:pPr>
    </w:p>
    <w:p w14:paraId="07049865" w14:textId="6789AAE4" w:rsidR="00514935" w:rsidRPr="00514935" w:rsidRDefault="007942FD" w:rsidP="007942FD">
      <w:pPr>
        <w:suppressAutoHyphens/>
        <w:autoSpaceDN w:val="0"/>
        <w:jc w:val="both"/>
        <w:textAlignment w:val="baseline"/>
        <w:rPr>
          <w:rFonts w:ascii="Arial" w:hAnsi="Arial" w:cs="Arial"/>
          <w:b/>
        </w:rPr>
      </w:pPr>
      <w:r w:rsidRPr="00514935">
        <w:rPr>
          <w:rFonts w:ascii="Arial" w:hAnsi="Arial" w:cs="Arial"/>
          <w:b/>
        </w:rPr>
        <w:t xml:space="preserve">DOKUMENTACIJA, KI JO BO MORAL DOBAVITELJ PREDATI OB PRIMOPREDAJI / </w:t>
      </w:r>
      <w:r w:rsidRPr="00514935">
        <w:rPr>
          <w:rFonts w:ascii="Arial" w:hAnsi="Arial" w:cs="Arial"/>
          <w:b/>
          <w:lang w:val="en-US"/>
        </w:rPr>
        <w:t>HANDOVER DOCUMENTATION</w:t>
      </w:r>
      <w:bookmarkEnd w:id="844"/>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1468C0" w:rsidRPr="00514935" w14:paraId="46F42358"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70B8B"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2BDD1" w14:textId="2977ED74"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EU izjav</w:t>
            </w:r>
            <w:r>
              <w:rPr>
                <w:rFonts w:ascii="Arial" w:hAnsi="Arial" w:cs="Arial"/>
                <w:sz w:val="20"/>
                <w:szCs w:val="20"/>
              </w:rPr>
              <w:t>a</w:t>
            </w:r>
            <w:r w:rsidRPr="00514935">
              <w:rPr>
                <w:rFonts w:ascii="Arial" w:hAnsi="Arial" w:cs="Arial"/>
                <w:sz w:val="20"/>
                <w:szCs w:val="20"/>
              </w:rPr>
              <w:t xml:space="preserve"> o skladnosti glede na direktivo o strojih prevedeno v slovenski jezik.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F177" w14:textId="78DD3595"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EU Declaration of Conformity translated into Slovenian language</w:t>
            </w:r>
            <w:r>
              <w:rPr>
                <w:rFonts w:ascii="Arial" w:hAnsi="Arial" w:cs="Arial"/>
                <w:sz w:val="20"/>
                <w:szCs w:val="20"/>
                <w:lang w:val="en-US"/>
              </w:rPr>
              <w:t>.</w:t>
            </w:r>
          </w:p>
        </w:tc>
      </w:tr>
      <w:tr w:rsidR="001468C0" w:rsidRPr="00514935" w14:paraId="01CEF7A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CBAE4"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8116" w14:textId="0DCB62C7"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Navodilo za uporabo v slovenskem jeziku / 2 izvoda v pisni obliki in 1 izvod na USB ključku.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7150A" w14:textId="4E991F52"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User manual in Slovenian language / 2 </w:t>
            </w:r>
            <w:r>
              <w:rPr>
                <w:rFonts w:ascii="Arial" w:hAnsi="Arial" w:cs="Arial"/>
                <w:sz w:val="20"/>
                <w:szCs w:val="20"/>
                <w:lang w:val="en-US"/>
              </w:rPr>
              <w:t xml:space="preserve">hard </w:t>
            </w:r>
            <w:r w:rsidRPr="00514935">
              <w:rPr>
                <w:rFonts w:ascii="Arial" w:hAnsi="Arial" w:cs="Arial"/>
                <w:sz w:val="20"/>
                <w:szCs w:val="20"/>
                <w:lang w:val="en-US"/>
              </w:rPr>
              <w:t>copies and one USB</w:t>
            </w:r>
            <w:r>
              <w:rPr>
                <w:rFonts w:ascii="Arial" w:hAnsi="Arial" w:cs="Arial"/>
                <w:sz w:val="20"/>
                <w:szCs w:val="20"/>
                <w:lang w:val="en-US"/>
              </w:rPr>
              <w:t xml:space="preserve"> copy</w:t>
            </w:r>
            <w:r w:rsidRPr="00514935">
              <w:rPr>
                <w:rFonts w:ascii="Arial" w:hAnsi="Arial" w:cs="Arial"/>
                <w:sz w:val="20"/>
                <w:szCs w:val="20"/>
                <w:lang w:val="en-US"/>
              </w:rPr>
              <w:t>.</w:t>
            </w:r>
          </w:p>
        </w:tc>
      </w:tr>
      <w:tr w:rsidR="001468C0" w:rsidRPr="00514935" w14:paraId="4C47FAD5"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E8A8A"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5D308" w14:textId="7BC850B4"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Navodilo za vzdrževanje v slovenskem jeziku (lahko v skrajšani obliki – povzetek) in v angleškem jeziku / 2 izvoda v pisni obliki in 1 izvod na USB ključku.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D743" w14:textId="4ECD1116"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Maintenance </w:t>
            </w:r>
            <w:r>
              <w:rPr>
                <w:rFonts w:ascii="Arial" w:hAnsi="Arial" w:cs="Arial"/>
                <w:sz w:val="20"/>
                <w:szCs w:val="20"/>
                <w:lang w:val="en-US"/>
              </w:rPr>
              <w:t>manual</w:t>
            </w:r>
            <w:r w:rsidRPr="00514935">
              <w:rPr>
                <w:rFonts w:ascii="Arial" w:hAnsi="Arial" w:cs="Arial"/>
                <w:sz w:val="20"/>
                <w:szCs w:val="20"/>
                <w:lang w:val="en-US"/>
              </w:rPr>
              <w:t xml:space="preserve"> in the Slovenian language (may be in</w:t>
            </w:r>
            <w:r>
              <w:rPr>
                <w:rFonts w:ascii="Arial" w:hAnsi="Arial" w:cs="Arial"/>
                <w:sz w:val="20"/>
                <w:szCs w:val="20"/>
                <w:lang w:val="en-US"/>
              </w:rPr>
              <w:t xml:space="preserve"> quick reference </w:t>
            </w:r>
            <w:r w:rsidRPr="00514935">
              <w:rPr>
                <w:rFonts w:ascii="Arial" w:hAnsi="Arial" w:cs="Arial"/>
                <w:sz w:val="20"/>
                <w:szCs w:val="20"/>
                <w:lang w:val="en-US"/>
              </w:rPr>
              <w:t xml:space="preserve">form) and in English / 2 </w:t>
            </w:r>
            <w:r>
              <w:rPr>
                <w:rFonts w:ascii="Arial" w:hAnsi="Arial" w:cs="Arial"/>
                <w:sz w:val="20"/>
                <w:szCs w:val="20"/>
                <w:lang w:val="en-US"/>
              </w:rPr>
              <w:t>hard copies</w:t>
            </w:r>
            <w:r w:rsidRPr="00514935">
              <w:rPr>
                <w:rFonts w:ascii="Arial" w:hAnsi="Arial" w:cs="Arial"/>
                <w:sz w:val="20"/>
                <w:szCs w:val="20"/>
                <w:lang w:val="en-US"/>
              </w:rPr>
              <w:t xml:space="preserve"> and one USB </w:t>
            </w:r>
            <w:r>
              <w:rPr>
                <w:rFonts w:ascii="Arial" w:hAnsi="Arial" w:cs="Arial"/>
                <w:sz w:val="20"/>
                <w:szCs w:val="20"/>
                <w:lang w:val="en-US"/>
              </w:rPr>
              <w:t>copy</w:t>
            </w:r>
            <w:r w:rsidRPr="00514935">
              <w:rPr>
                <w:rFonts w:ascii="Arial" w:hAnsi="Arial" w:cs="Arial"/>
                <w:sz w:val="20"/>
                <w:szCs w:val="20"/>
                <w:lang w:val="en-US"/>
              </w:rPr>
              <w:t>.</w:t>
            </w:r>
          </w:p>
        </w:tc>
      </w:tr>
      <w:tr w:rsidR="001468C0" w:rsidRPr="00514935" w14:paraId="2B16655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EA0E3"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E055" w14:textId="2C155109"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 xml:space="preserve">Katalog vseh sestavnih delov v slovenskem in/ali angleškem jeziku / 2 izvoda v pisni obliki in 1 izvod na USB ključku. V katalogu morajo biti navedene tudi originalne kataloške številke proizvajalca za posamezne večje dele /sklope. </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0FBBD" w14:textId="48D28A28"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Catalog of all components in the Slovenian or English / 2 </w:t>
            </w:r>
            <w:r>
              <w:rPr>
                <w:rFonts w:ascii="Arial" w:hAnsi="Arial" w:cs="Arial"/>
                <w:sz w:val="20"/>
                <w:szCs w:val="20"/>
                <w:lang w:val="en-US"/>
              </w:rPr>
              <w:t>hard copies</w:t>
            </w:r>
            <w:r w:rsidRPr="00514935">
              <w:rPr>
                <w:rFonts w:ascii="Arial" w:hAnsi="Arial" w:cs="Arial"/>
                <w:sz w:val="20"/>
                <w:szCs w:val="20"/>
                <w:lang w:val="en-US"/>
              </w:rPr>
              <w:t xml:space="preserve"> and </w:t>
            </w:r>
            <w:r>
              <w:rPr>
                <w:rFonts w:ascii="Arial" w:hAnsi="Arial" w:cs="Arial"/>
                <w:sz w:val="20"/>
                <w:szCs w:val="20"/>
                <w:lang w:val="en-US"/>
              </w:rPr>
              <w:t xml:space="preserve">one </w:t>
            </w:r>
            <w:r w:rsidRPr="00514935">
              <w:rPr>
                <w:rFonts w:ascii="Arial" w:hAnsi="Arial" w:cs="Arial"/>
                <w:sz w:val="20"/>
                <w:szCs w:val="20"/>
                <w:lang w:val="en-US"/>
              </w:rPr>
              <w:t>USB</w:t>
            </w:r>
            <w:r>
              <w:rPr>
                <w:rFonts w:ascii="Arial" w:hAnsi="Arial" w:cs="Arial"/>
                <w:sz w:val="20"/>
                <w:szCs w:val="20"/>
                <w:lang w:val="en-US"/>
              </w:rPr>
              <w:t xml:space="preserve"> copy</w:t>
            </w:r>
            <w:r w:rsidRPr="00514935">
              <w:rPr>
                <w:rFonts w:ascii="Arial" w:hAnsi="Arial" w:cs="Arial"/>
                <w:sz w:val="20"/>
                <w:szCs w:val="20"/>
                <w:lang w:val="en-US"/>
              </w:rPr>
              <w:t>. The catalog shall also give the original manufacturer's catalog numbers for major parts / assemblies.</w:t>
            </w:r>
          </w:p>
        </w:tc>
      </w:tr>
      <w:tr w:rsidR="001468C0" w:rsidRPr="00514935" w14:paraId="25AA4B53"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B0E35"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CB8EF" w14:textId="500AE9BC"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Garancijska izjava s seznamom in kontakti pooblaščenih servisov mora biti v originalu. Priložen mora biti prevod v slovenskem jeziku. Oboje mora biti v 1 izvodu v pisni in 1 izvodu v elektronski obliki.</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F6CB6" w14:textId="4DB5BCE5"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Warranty statement with a list and contacts of the authorized service providers must be original. A translation into Slovenian language shall be enclosed. Both shall be in 1 hard copy in writing and 1 copy in electronic format.</w:t>
            </w:r>
          </w:p>
        </w:tc>
      </w:tr>
      <w:tr w:rsidR="001468C0" w:rsidRPr="00514935" w14:paraId="1D0E30F4"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87464"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5CD82" w14:textId="501C70BC"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Izvleček postopkov za ukrepanje v sili v slovenskem jeziku.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9E260" w14:textId="6E1DCA70"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Abstract for emergency procedures in Slovenian language.</w:t>
            </w:r>
          </w:p>
        </w:tc>
      </w:tr>
    </w:tbl>
    <w:p w14:paraId="4478BD55" w14:textId="77777777" w:rsidR="00514935" w:rsidRPr="00514935" w:rsidRDefault="00514935" w:rsidP="00514935">
      <w:pPr>
        <w:suppressAutoHyphens/>
        <w:autoSpaceDN w:val="0"/>
        <w:textAlignment w:val="baseline"/>
        <w:rPr>
          <w:rFonts w:ascii="Arial" w:hAnsi="Arial" w:cs="Arial"/>
          <w:sz w:val="20"/>
          <w:szCs w:val="20"/>
        </w:rPr>
      </w:pPr>
    </w:p>
    <w:p w14:paraId="670444A9" w14:textId="77777777" w:rsidR="00514935" w:rsidRPr="00514935" w:rsidRDefault="00514935" w:rsidP="007942FD">
      <w:pPr>
        <w:suppressAutoHyphens/>
        <w:autoSpaceDN w:val="0"/>
        <w:jc w:val="both"/>
        <w:textAlignment w:val="baseline"/>
        <w:rPr>
          <w:rFonts w:ascii="Arial" w:hAnsi="Arial" w:cs="Arial"/>
          <w:b/>
        </w:rPr>
      </w:pPr>
      <w:bookmarkStart w:id="845" w:name="_Toc167350117"/>
      <w:r w:rsidRPr="00514935">
        <w:rPr>
          <w:rFonts w:ascii="Arial" w:hAnsi="Arial" w:cs="Arial"/>
          <w:b/>
        </w:rPr>
        <w:t>GARANCIJSKI ROKI IN VZDRŽEVANJE / WARRANTY LIMITS AND MAINTENANCE</w:t>
      </w:r>
      <w:bookmarkEnd w:id="845"/>
      <w:r w:rsidRPr="00514935">
        <w:rPr>
          <w:rFonts w:ascii="Arial" w:hAnsi="Arial" w:cs="Arial"/>
          <w:b/>
        </w:rPr>
        <w:t xml:space="preserve"> </w:t>
      </w:r>
    </w:p>
    <w:p w14:paraId="29CAFEFB" w14:textId="77777777" w:rsidR="00514935" w:rsidRPr="00514935" w:rsidRDefault="00514935" w:rsidP="00514935">
      <w:pPr>
        <w:suppressAutoHyphens/>
        <w:autoSpaceDN w:val="0"/>
        <w:textAlignment w:val="baseline"/>
        <w:rPr>
          <w:rFonts w:ascii="Arial" w:hAnsi="Arial" w:cs="Arial"/>
          <w:vanish/>
        </w:rPr>
      </w:pPr>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0C8911EB"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4B92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EE79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Dobavitelj mora zagotoviti delovnemu sredstvu garancijsko dobo v roku najmanj  24 mesecev.</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6E26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supplier shall guarantee to the product warranty period within period at least of 24 months.</w:t>
            </w:r>
          </w:p>
        </w:tc>
      </w:tr>
      <w:tr w:rsidR="00514935" w:rsidRPr="00514935" w14:paraId="4F65FA2C"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1F3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664D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Razpoložljivost rezervnih delov mora biti zagotovljena za obdobje najmanj 15 let.</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7048B"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availability of spare parts must be provided for a period at least for 15 years.</w:t>
            </w:r>
          </w:p>
        </w:tc>
      </w:tr>
    </w:tbl>
    <w:p w14:paraId="163B543C" w14:textId="77777777" w:rsidR="00514935" w:rsidRPr="00514935" w:rsidRDefault="00514935" w:rsidP="00514935">
      <w:pPr>
        <w:suppressAutoHyphens/>
        <w:autoSpaceDN w:val="0"/>
        <w:textAlignment w:val="baseline"/>
        <w:rPr>
          <w:rFonts w:ascii="Arial" w:hAnsi="Arial" w:cs="Arial"/>
          <w:vanish/>
          <w:sz w:val="20"/>
          <w:szCs w:val="20"/>
        </w:rPr>
      </w:pPr>
    </w:p>
    <w:p w14:paraId="7D1B4B00" w14:textId="77777777" w:rsidR="00514935" w:rsidRPr="00514935" w:rsidRDefault="00514935" w:rsidP="00514935">
      <w:pPr>
        <w:suppressAutoHyphens/>
        <w:autoSpaceDN w:val="0"/>
        <w:textAlignment w:val="baseline"/>
        <w:rPr>
          <w:rFonts w:ascii="Arial" w:hAnsi="Arial" w:cs="Arial"/>
          <w:sz w:val="20"/>
          <w:szCs w:val="20"/>
        </w:rPr>
      </w:pPr>
    </w:p>
    <w:p w14:paraId="1B192A99" w14:textId="77777777" w:rsidR="00514935" w:rsidRPr="00514935" w:rsidRDefault="00514935" w:rsidP="00514935">
      <w:pPr>
        <w:suppressAutoHyphens/>
        <w:autoSpaceDN w:val="0"/>
        <w:textAlignment w:val="baseline"/>
        <w:rPr>
          <w:rFonts w:ascii="Arial" w:hAnsi="Arial" w:cs="Arial"/>
        </w:rPr>
      </w:pPr>
      <w:bookmarkStart w:id="846" w:name="_Toc167350120"/>
      <w:r w:rsidRPr="00514935">
        <w:rPr>
          <w:rFonts w:ascii="Arial" w:hAnsi="Arial" w:cs="Arial"/>
          <w:b/>
        </w:rPr>
        <w:t>USPOSABLJANJE / TRAINING</w:t>
      </w:r>
      <w:bookmarkEnd w:id="846"/>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2A1779C1"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4032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8D0C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Teoretično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DEF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Theoretical training at the address specified by the customer.</w:t>
            </w:r>
          </w:p>
        </w:tc>
      </w:tr>
      <w:tr w:rsidR="00514935" w:rsidRPr="00514935" w14:paraId="66296117"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6A8B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73BD" w14:textId="77777777"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Praktično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8F706"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Practical training at the address specified by the customer.</w:t>
            </w:r>
          </w:p>
        </w:tc>
      </w:tr>
      <w:tr w:rsidR="00514935" w:rsidRPr="00514935" w14:paraId="1E6DAB1D"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EAD3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8B6A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Izdaja potrdila o usposobljenosti osebja naročnika.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3248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Issue of competency certificates for staff.</w:t>
            </w:r>
          </w:p>
        </w:tc>
      </w:tr>
    </w:tbl>
    <w:p w14:paraId="704A2E01" w14:textId="77777777" w:rsidR="00514935" w:rsidRPr="00514935" w:rsidRDefault="00514935" w:rsidP="00514935">
      <w:pPr>
        <w:suppressAutoHyphens/>
        <w:autoSpaceDN w:val="0"/>
        <w:jc w:val="both"/>
        <w:textAlignment w:val="baseline"/>
        <w:outlineLvl w:val="1"/>
        <w:rPr>
          <w:rFonts w:ascii="Arial" w:hAnsi="Arial" w:cs="Arial"/>
          <w:b/>
          <w:caps/>
          <w:sz w:val="28"/>
          <w:szCs w:val="28"/>
          <w:lang w:eastAsia="sl-SI"/>
        </w:rPr>
      </w:pPr>
    </w:p>
    <w:p w14:paraId="68D3DE96" w14:textId="77777777" w:rsidR="00514935" w:rsidRPr="00514935" w:rsidRDefault="00514935" w:rsidP="00514935">
      <w:pPr>
        <w:suppressAutoHyphens/>
        <w:autoSpaceDN w:val="0"/>
        <w:textAlignment w:val="baseline"/>
        <w:rPr>
          <w:rFonts w:ascii="Arial" w:hAnsi="Arial" w:cs="Arial"/>
          <w:b/>
        </w:rPr>
      </w:pPr>
      <w:bookmarkStart w:id="847" w:name="_Toc167350124"/>
      <w:r w:rsidRPr="00514935">
        <w:rPr>
          <w:rFonts w:ascii="Arial" w:hAnsi="Arial" w:cs="Arial"/>
          <w:b/>
        </w:rPr>
        <w:t>PRIMOPREDAJA SREDSTVA / VEHICLE HANDOVER</w:t>
      </w:r>
      <w:bookmarkEnd w:id="847"/>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1468C0" w:rsidRPr="00514935" w14:paraId="1F390F73"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F1502"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5B284" w14:textId="6B9A06AB"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Pred prevzemom</w:t>
            </w:r>
            <w:r>
              <w:rPr>
                <w:rFonts w:ascii="Arial" w:hAnsi="Arial" w:cs="Arial"/>
                <w:sz w:val="20"/>
                <w:szCs w:val="20"/>
              </w:rPr>
              <w:t xml:space="preserve">, </w:t>
            </w:r>
            <w:r w:rsidRPr="00514935">
              <w:rPr>
                <w:rFonts w:ascii="Arial" w:hAnsi="Arial" w:cs="Arial"/>
                <w:sz w:val="20"/>
                <w:szCs w:val="20"/>
              </w:rPr>
              <w:t xml:space="preserve">kupec opravi tehnični pregled </w:t>
            </w:r>
            <w:r>
              <w:rPr>
                <w:rFonts w:ascii="Arial" w:hAnsi="Arial" w:cs="Arial"/>
                <w:sz w:val="20"/>
                <w:szCs w:val="20"/>
              </w:rPr>
              <w:t>sredstva</w:t>
            </w:r>
            <w:r w:rsidRPr="00514935">
              <w:rPr>
                <w:rFonts w:ascii="Arial" w:hAnsi="Arial" w:cs="Arial"/>
                <w:sz w:val="20"/>
                <w:szCs w:val="20"/>
              </w:rPr>
              <w:t xml:space="preserve"> na naslovu proizvajalca (oziroma na naslovu</w:t>
            </w:r>
            <w:r>
              <w:rPr>
                <w:rFonts w:ascii="Arial" w:hAnsi="Arial" w:cs="Arial"/>
                <w:sz w:val="20"/>
                <w:szCs w:val="20"/>
              </w:rPr>
              <w:t>,</w:t>
            </w:r>
            <w:r w:rsidRPr="00514935">
              <w:rPr>
                <w:rFonts w:ascii="Arial" w:hAnsi="Arial" w:cs="Arial"/>
                <w:sz w:val="20"/>
                <w:szCs w:val="20"/>
              </w:rPr>
              <w:t xml:space="preserve"> ki ga določi prodajalec).</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E1BB0" w14:textId="0EFEC184"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Before final takeover, the customer makes vehicle inspection at the manufacturer</w:t>
            </w:r>
            <w:r>
              <w:rPr>
                <w:rFonts w:ascii="Arial" w:hAnsi="Arial" w:cs="Arial"/>
                <w:sz w:val="20"/>
                <w:szCs w:val="20"/>
                <w:lang w:val="en-US"/>
              </w:rPr>
              <w:t xml:space="preserve"> </w:t>
            </w:r>
            <w:proofErr w:type="gramStart"/>
            <w:r>
              <w:rPr>
                <w:rFonts w:ascii="Arial" w:hAnsi="Arial" w:cs="Arial"/>
                <w:sz w:val="20"/>
                <w:szCs w:val="20"/>
                <w:lang w:val="en-US"/>
              </w:rPr>
              <w:t xml:space="preserve">address </w:t>
            </w:r>
            <w:r w:rsidRPr="00514935">
              <w:rPr>
                <w:rFonts w:ascii="Arial" w:hAnsi="Arial" w:cs="Arial"/>
                <w:sz w:val="20"/>
                <w:szCs w:val="20"/>
                <w:lang w:val="en-US"/>
              </w:rPr>
              <w:t xml:space="preserve"> (</w:t>
            </w:r>
            <w:proofErr w:type="gramEnd"/>
            <w:r w:rsidRPr="00514935">
              <w:rPr>
                <w:rFonts w:ascii="Arial" w:hAnsi="Arial" w:cs="Arial"/>
                <w:sz w:val="20"/>
                <w:szCs w:val="20"/>
                <w:lang w:val="en-US"/>
              </w:rPr>
              <w:t xml:space="preserve">or at the address </w:t>
            </w:r>
            <w:r>
              <w:rPr>
                <w:rFonts w:ascii="Arial" w:hAnsi="Arial" w:cs="Arial"/>
                <w:sz w:val="20"/>
                <w:szCs w:val="20"/>
                <w:lang w:val="en-US"/>
              </w:rPr>
              <w:t>specified</w:t>
            </w:r>
            <w:r w:rsidRPr="00514935">
              <w:rPr>
                <w:rFonts w:ascii="Arial" w:hAnsi="Arial" w:cs="Arial"/>
                <w:sz w:val="20"/>
                <w:szCs w:val="20"/>
                <w:lang w:val="en-US"/>
              </w:rPr>
              <w:t xml:space="preserve"> by the seller).</w:t>
            </w:r>
          </w:p>
        </w:tc>
      </w:tr>
      <w:tr w:rsidR="001468C0" w:rsidRPr="00514935" w14:paraId="02BD29C0"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126074"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B2C64" w14:textId="352E61DF" w:rsidR="001468C0" w:rsidRPr="00514935" w:rsidRDefault="001468C0" w:rsidP="001468C0">
            <w:pPr>
              <w:suppressAutoHyphens/>
              <w:autoSpaceDN w:val="0"/>
              <w:textAlignment w:val="baseline"/>
              <w:rPr>
                <w:rFonts w:ascii="Arial" w:hAnsi="Arial" w:cs="Arial"/>
                <w:sz w:val="20"/>
                <w:szCs w:val="20"/>
              </w:rPr>
            </w:pPr>
            <w:r>
              <w:rPr>
                <w:rFonts w:ascii="Arial" w:hAnsi="Arial" w:cs="Arial"/>
                <w:sz w:val="20"/>
                <w:szCs w:val="20"/>
              </w:rPr>
              <w:t>Ponudbena vrednost</w:t>
            </w:r>
            <w:r w:rsidRPr="00514935">
              <w:rPr>
                <w:rFonts w:ascii="Arial" w:hAnsi="Arial" w:cs="Arial"/>
                <w:sz w:val="20"/>
                <w:szCs w:val="20"/>
              </w:rPr>
              <w:t xml:space="preserve"> naj vključuje vse potne in ostale stroške (prenočitve, letalske karte, rent a car, javni prevoz, itd.), ki so vezani na tehnični pregled sredstva pred dobavo s strani naročnika (za tri osebe).</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2C1AF" w14:textId="4F6D744A"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The </w:t>
            </w:r>
            <w:r>
              <w:rPr>
                <w:rFonts w:ascii="Arial" w:hAnsi="Arial" w:cs="Arial"/>
                <w:sz w:val="20"/>
                <w:szCs w:val="20"/>
                <w:lang w:val="en-US"/>
              </w:rPr>
              <w:t>contract price</w:t>
            </w:r>
            <w:r w:rsidRPr="00514935">
              <w:rPr>
                <w:rFonts w:ascii="Arial" w:hAnsi="Arial" w:cs="Arial"/>
                <w:sz w:val="20"/>
                <w:szCs w:val="20"/>
                <w:lang w:val="en-US"/>
              </w:rPr>
              <w:t xml:space="preserve"> shall include all travel </w:t>
            </w:r>
            <w:r>
              <w:rPr>
                <w:rFonts w:ascii="Arial" w:hAnsi="Arial" w:cs="Arial"/>
                <w:sz w:val="20"/>
                <w:szCs w:val="20"/>
                <w:lang w:val="en-US"/>
              </w:rPr>
              <w:t xml:space="preserve">and other </w:t>
            </w:r>
            <w:r w:rsidRPr="00514935">
              <w:rPr>
                <w:rFonts w:ascii="Arial" w:hAnsi="Arial" w:cs="Arial"/>
                <w:sz w:val="20"/>
                <w:szCs w:val="20"/>
                <w:lang w:val="en-US"/>
              </w:rPr>
              <w:t>costs (overnight stays, airline tickets, rent a car, public transport, etc.)</w:t>
            </w:r>
            <w:r>
              <w:rPr>
                <w:rFonts w:ascii="Arial" w:hAnsi="Arial" w:cs="Arial"/>
                <w:sz w:val="20"/>
                <w:szCs w:val="20"/>
                <w:lang w:val="en-US"/>
              </w:rPr>
              <w:t xml:space="preserve"> f</w:t>
            </w:r>
            <w:r w:rsidRPr="00514935">
              <w:rPr>
                <w:rFonts w:ascii="Arial" w:hAnsi="Arial" w:cs="Arial"/>
                <w:sz w:val="20"/>
                <w:szCs w:val="20"/>
                <w:lang w:val="en-US"/>
              </w:rPr>
              <w:t>o</w:t>
            </w:r>
            <w:r>
              <w:rPr>
                <w:rFonts w:ascii="Arial" w:hAnsi="Arial" w:cs="Arial"/>
                <w:sz w:val="20"/>
                <w:szCs w:val="20"/>
                <w:lang w:val="en-US"/>
              </w:rPr>
              <w:t>r</w:t>
            </w:r>
            <w:r w:rsidRPr="00514935">
              <w:rPr>
                <w:rFonts w:ascii="Arial" w:hAnsi="Arial" w:cs="Arial"/>
                <w:sz w:val="20"/>
                <w:szCs w:val="20"/>
                <w:lang w:val="en-US"/>
              </w:rPr>
              <w:t xml:space="preserve"> vehicle inspection (witness test protocol) before delivery</w:t>
            </w:r>
            <w:r>
              <w:rPr>
                <w:rFonts w:ascii="Arial" w:hAnsi="Arial" w:cs="Arial"/>
                <w:sz w:val="20"/>
                <w:szCs w:val="20"/>
                <w:lang w:val="en-US"/>
              </w:rPr>
              <w:t xml:space="preserve"> - </w:t>
            </w:r>
            <w:r w:rsidRPr="00514935">
              <w:rPr>
                <w:rFonts w:ascii="Arial" w:hAnsi="Arial" w:cs="Arial"/>
                <w:sz w:val="20"/>
                <w:szCs w:val="20"/>
                <w:lang w:val="en-US"/>
              </w:rPr>
              <w:t>by the customer (for three persons).</w:t>
            </w:r>
          </w:p>
        </w:tc>
      </w:tr>
      <w:tr w:rsidR="001468C0" w:rsidRPr="00514935" w14:paraId="630B13B1"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74FB1"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901D6" w14:textId="35131147"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Po končanem pregledu vozila se napiše zapisnik o tehnični ustreznosti vozila. Zapisnik pripravi dobavitelj vozila.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832A0" w14:textId="378A94D4"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After final vehicle inspection, seller writes the record of the technical compliance of the vehicle.</w:t>
            </w:r>
          </w:p>
        </w:tc>
      </w:tr>
      <w:tr w:rsidR="001468C0" w:rsidRPr="00514935" w14:paraId="505C4FA3"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F58F9"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522F8" w14:textId="5A7C6028"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 xml:space="preserve">Prodajalec organizira in krije stroške dostave in razkladanje </w:t>
            </w:r>
            <w:r>
              <w:rPr>
                <w:rFonts w:ascii="Arial" w:hAnsi="Arial" w:cs="Arial"/>
                <w:sz w:val="20"/>
                <w:szCs w:val="20"/>
              </w:rPr>
              <w:t>sredstva</w:t>
            </w:r>
            <w:r w:rsidRPr="00514935">
              <w:rPr>
                <w:rFonts w:ascii="Arial" w:hAnsi="Arial" w:cs="Arial"/>
                <w:sz w:val="20"/>
                <w:szCs w:val="20"/>
              </w:rPr>
              <w:t xml:space="preserve"> na naslov, ki ga določi naročnik </w:t>
            </w:r>
            <w:r>
              <w:rPr>
                <w:rFonts w:ascii="Arial" w:hAnsi="Arial" w:cs="Arial"/>
                <w:sz w:val="20"/>
                <w:szCs w:val="20"/>
              </w:rPr>
              <w:t>sredstva</w:t>
            </w:r>
            <w:r w:rsidRPr="00514935">
              <w:rPr>
                <w:rFonts w:ascii="Arial" w:hAnsi="Arial" w:cs="Arial"/>
                <w:sz w:val="20"/>
                <w:szCs w:val="20"/>
              </w:rPr>
              <w:t>.</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B6E1D" w14:textId="7081C1E2"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Seller organizes and covers the costs for delivery and unloading of the vehicle to the address </w:t>
            </w:r>
            <w:r>
              <w:rPr>
                <w:rFonts w:ascii="Arial" w:hAnsi="Arial" w:cs="Arial"/>
                <w:sz w:val="20"/>
                <w:szCs w:val="20"/>
                <w:lang w:val="en-US"/>
              </w:rPr>
              <w:t xml:space="preserve">specified </w:t>
            </w:r>
            <w:r w:rsidRPr="00514935">
              <w:rPr>
                <w:rFonts w:ascii="Arial" w:hAnsi="Arial" w:cs="Arial"/>
                <w:sz w:val="20"/>
                <w:szCs w:val="20"/>
                <w:lang w:val="en-US"/>
              </w:rPr>
              <w:t>by the customer.</w:t>
            </w:r>
          </w:p>
        </w:tc>
      </w:tr>
      <w:tr w:rsidR="001468C0" w:rsidRPr="00514935" w14:paraId="20551905"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7F8DC" w14:textId="77777777" w:rsidR="001468C0" w:rsidRPr="00514935" w:rsidRDefault="001468C0" w:rsidP="001468C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2BED4" w14:textId="3CF7F5C2" w:rsidR="001468C0" w:rsidRPr="00514935" w:rsidRDefault="001468C0" w:rsidP="001468C0">
            <w:pPr>
              <w:suppressAutoHyphens/>
              <w:autoSpaceDN w:val="0"/>
              <w:textAlignment w:val="baseline"/>
              <w:rPr>
                <w:rFonts w:ascii="Arial" w:hAnsi="Arial" w:cs="Arial"/>
                <w:sz w:val="20"/>
                <w:szCs w:val="20"/>
              </w:rPr>
            </w:pPr>
            <w:r w:rsidRPr="00514935">
              <w:rPr>
                <w:rFonts w:ascii="Arial" w:hAnsi="Arial" w:cs="Arial"/>
                <w:sz w:val="20"/>
                <w:szCs w:val="20"/>
              </w:rPr>
              <w:t xml:space="preserve">Dokončna primopredaja </w:t>
            </w:r>
            <w:r>
              <w:rPr>
                <w:rFonts w:ascii="Arial" w:hAnsi="Arial" w:cs="Arial"/>
                <w:sz w:val="20"/>
                <w:szCs w:val="20"/>
              </w:rPr>
              <w:t>sredstva</w:t>
            </w:r>
            <w:r w:rsidRPr="00514935">
              <w:rPr>
                <w:rFonts w:ascii="Arial" w:hAnsi="Arial" w:cs="Arial"/>
                <w:sz w:val="20"/>
                <w:szCs w:val="20"/>
              </w:rPr>
              <w:t xml:space="preserve"> bo opravljena na naslovu, ki ga je kot kraj dostave vozila določil naročnik. Zapisnik o dokončnem kvalitativnem prevzemu pripravi dobavitelj.</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F999E" w14:textId="0F9BFAA8" w:rsidR="001468C0" w:rsidRPr="00514935" w:rsidRDefault="001468C0" w:rsidP="001468C0">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Final vehicle handover will be performed at the address of the vehicle delivery. Final acceptance minutes are prepared by </w:t>
            </w:r>
            <w:r>
              <w:rPr>
                <w:rFonts w:ascii="Arial" w:hAnsi="Arial" w:cs="Arial"/>
                <w:sz w:val="20"/>
                <w:szCs w:val="20"/>
                <w:lang w:val="en-US"/>
              </w:rPr>
              <w:t>the supplier</w:t>
            </w:r>
            <w:r w:rsidRPr="00514935">
              <w:rPr>
                <w:rFonts w:ascii="Arial" w:hAnsi="Arial" w:cs="Arial"/>
                <w:sz w:val="20"/>
                <w:szCs w:val="20"/>
                <w:lang w:val="en-US"/>
              </w:rPr>
              <w:t>.</w:t>
            </w:r>
          </w:p>
        </w:tc>
      </w:tr>
    </w:tbl>
    <w:p w14:paraId="546B994D" w14:textId="77777777" w:rsidR="00B2605D" w:rsidRPr="00221D57" w:rsidRDefault="000E42BE" w:rsidP="00B2605D">
      <w:pPr>
        <w:pStyle w:val="1MH"/>
        <w:rPr>
          <w:rFonts w:ascii="Arial" w:hAnsi="Arial"/>
          <w:lang w:val="sl-SI"/>
        </w:rPr>
      </w:pPr>
      <w:r>
        <w:rPr>
          <w:rFonts w:ascii="Arial" w:hAnsi="Arial"/>
          <w:lang w:val="sl-SI"/>
        </w:rPr>
        <w:br w:type="page"/>
      </w:r>
      <w:bookmarkStart w:id="848" w:name="_Toc184044497"/>
      <w:r w:rsidR="00B2605D" w:rsidRPr="00221D57">
        <w:rPr>
          <w:rFonts w:ascii="Arial" w:hAnsi="Arial"/>
          <w:lang w:val="sl-SI"/>
        </w:rPr>
        <w:lastRenderedPageBreak/>
        <w:t>UGOTAVLJANJE SPOSOBNOSTI: RAZLOGI ZA IZKLJUČITEV IN POGOJI ZA SODELOVANJE</w:t>
      </w:r>
      <w:bookmarkEnd w:id="848"/>
    </w:p>
    <w:p w14:paraId="3EE50E04" w14:textId="77777777" w:rsidR="00B2605D" w:rsidRPr="002F2735" w:rsidRDefault="00B2605D" w:rsidP="00B2605D">
      <w:pPr>
        <w:jc w:val="both"/>
        <w:rPr>
          <w:rFonts w:ascii="Arial" w:hAnsi="Arial" w:cs="Arial"/>
          <w:sz w:val="20"/>
          <w:szCs w:val="20"/>
          <w:lang w:eastAsia="sl-SI"/>
        </w:rPr>
      </w:pPr>
    </w:p>
    <w:p w14:paraId="795D0629" w14:textId="77777777" w:rsidR="003C204F" w:rsidRPr="00E7313F" w:rsidRDefault="003C204F" w:rsidP="003C204F">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2A51D6F9"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w:t>
      </w:r>
      <w:r w:rsidRPr="00F933D4">
        <w:rPr>
          <w:rFonts w:ascii="Arial" w:hAnsi="Arial" w:cs="Arial"/>
          <w:sz w:val="20"/>
          <w:szCs w:val="20"/>
          <w:lang w:eastAsia="sl-SI"/>
        </w:rPr>
        <w:t xml:space="preserve">1 – </w:t>
      </w:r>
      <w:r w:rsidR="00F933D4">
        <w:rPr>
          <w:rFonts w:ascii="Arial" w:hAnsi="Arial" w:cs="Arial"/>
          <w:sz w:val="20"/>
          <w:szCs w:val="20"/>
          <w:lang w:eastAsia="sl-SI"/>
        </w:rPr>
        <w:t>10</w:t>
      </w:r>
      <w:r w:rsidRPr="00F933D4">
        <w:rPr>
          <w:rFonts w:ascii="Arial" w:hAnsi="Arial" w:cs="Arial"/>
          <w:sz w:val="20"/>
          <w:szCs w:val="20"/>
          <w:lang w:eastAsia="sl-SI"/>
        </w:rPr>
        <w:t>.</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49" w:name="_Toc184044498"/>
      <w:r w:rsidRPr="002F2735">
        <w:rPr>
          <w:rFonts w:ascii="Arial" w:hAnsi="Arial" w:cs="Arial"/>
          <w:sz w:val="20"/>
          <w:szCs w:val="20"/>
        </w:rPr>
        <w:t>RAZLOGI ZA IZKLJUČITEV</w:t>
      </w:r>
      <w:bookmarkEnd w:id="849"/>
    </w:p>
    <w:p w14:paraId="777581E5" w14:textId="77777777" w:rsidR="00B2605D" w:rsidRPr="002F2735" w:rsidRDefault="00B2605D" w:rsidP="00B2605D">
      <w:pPr>
        <w:jc w:val="both"/>
        <w:rPr>
          <w:rFonts w:ascii="Arial" w:hAnsi="Arial" w:cs="Arial"/>
          <w:sz w:val="20"/>
          <w:szCs w:val="20"/>
        </w:rPr>
      </w:pPr>
    </w:p>
    <w:p w14:paraId="72053596" w14:textId="0E2D62A8"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Naročnik iz postopka javnega naročanja kadar koli v postopku izključi gospodarski subjekt </w:t>
      </w:r>
      <w:r w:rsidR="00C44473">
        <w:rPr>
          <w:rFonts w:ascii="Arial" w:hAnsi="Arial" w:cs="Arial"/>
          <w:sz w:val="20"/>
          <w:szCs w:val="20"/>
        </w:rPr>
        <w:t xml:space="preserve">, </w:t>
      </w:r>
      <w:r w:rsidRPr="002F2735">
        <w:rPr>
          <w:rFonts w:ascii="Arial" w:hAnsi="Arial" w:cs="Arial"/>
          <w:sz w:val="20"/>
          <w:szCs w:val="20"/>
        </w:rPr>
        <w:t>če se izkaže, da je pred ali med postopkom javnega naročanja ta subjekt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1EE7FFF6" w14:textId="77777777" w:rsidR="00F933D4" w:rsidRPr="002F2735" w:rsidRDefault="00F933D4" w:rsidP="00F933D4">
      <w:pPr>
        <w:numPr>
          <w:ilvl w:val="0"/>
          <w:numId w:val="24"/>
        </w:numPr>
        <w:tabs>
          <w:tab w:val="left" w:pos="284"/>
          <w:tab w:val="left" w:pos="1134"/>
        </w:tabs>
        <w:ind w:left="1134" w:hanging="1134"/>
        <w:jc w:val="both"/>
        <w:rPr>
          <w:rFonts w:ascii="Arial" w:hAnsi="Arial" w:cs="Arial"/>
          <w:b/>
          <w:i/>
          <w:sz w:val="20"/>
          <w:szCs w:val="20"/>
        </w:rPr>
      </w:pPr>
      <w:bookmarkStart w:id="850" w:name="_Ref456787431"/>
      <w:r w:rsidRPr="002F2735">
        <w:rPr>
          <w:rFonts w:ascii="Arial" w:hAnsi="Arial" w:cs="Arial"/>
          <w:b/>
          <w:i/>
          <w:sz w:val="20"/>
          <w:szCs w:val="20"/>
        </w:rPr>
        <w:t xml:space="preserve">Če je gospodarski subjekt na dan, ko poteče rok za oddajo ponudb, izločen iz postopkov oddaje javnih naročil zaradi uvrstitve v evidenco gospodarskih </w:t>
      </w:r>
      <w:r w:rsidRPr="002F2735">
        <w:rPr>
          <w:rFonts w:ascii="Arial" w:hAnsi="Arial" w:cs="Arial"/>
          <w:b/>
          <w:i/>
          <w:sz w:val="20"/>
          <w:szCs w:val="20"/>
        </w:rPr>
        <w:lastRenderedPageBreak/>
        <w:t xml:space="preserve">subjektov z </w:t>
      </w:r>
      <w:r w:rsidRPr="00BD0EA1">
        <w:rPr>
          <w:rFonts w:ascii="Arial" w:hAnsi="Arial" w:cs="Arial"/>
          <w:b/>
          <w:i/>
          <w:sz w:val="20"/>
          <w:szCs w:val="20"/>
        </w:rPr>
        <w:t xml:space="preserve">izrečenimi stranskimi sankcijami izločitve iz postopkov javnega naročanja </w:t>
      </w:r>
      <w:r w:rsidRPr="002F2735">
        <w:rPr>
          <w:rFonts w:ascii="Arial" w:hAnsi="Arial" w:cs="Arial"/>
          <w:b/>
          <w:i/>
          <w:sz w:val="20"/>
          <w:szCs w:val="20"/>
        </w:rPr>
        <w:t>(110. člen ZJN-3).</w:t>
      </w:r>
      <w:bookmarkEnd w:id="850"/>
    </w:p>
    <w:p w14:paraId="45533A70" w14:textId="77777777" w:rsidR="00F933D4" w:rsidRPr="002F2735" w:rsidRDefault="00F933D4" w:rsidP="00F933D4">
      <w:pPr>
        <w:ind w:left="1134"/>
        <w:jc w:val="both"/>
        <w:rPr>
          <w:rFonts w:ascii="Arial" w:hAnsi="Arial" w:cs="Arial"/>
          <w:sz w:val="20"/>
          <w:szCs w:val="20"/>
        </w:rPr>
      </w:pPr>
    </w:p>
    <w:p w14:paraId="24F5ABC3" w14:textId="77777777" w:rsidR="00F933D4" w:rsidRDefault="00F933D4" w:rsidP="00F933D4">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CB1FD8" w14:textId="77777777" w:rsidR="00F933D4" w:rsidRPr="002118A4" w:rsidRDefault="00F933D4" w:rsidP="00F933D4">
      <w:pPr>
        <w:rPr>
          <w:rFonts w:ascii="Arial" w:hAnsi="Arial" w:cs="Arial"/>
          <w:b/>
          <w:i/>
          <w:sz w:val="20"/>
          <w:szCs w:val="20"/>
        </w:rPr>
      </w:pPr>
    </w:p>
    <w:p w14:paraId="2E9190AA" w14:textId="77777777" w:rsidR="00F933D4" w:rsidRPr="009A0C68" w:rsidRDefault="00F933D4" w:rsidP="00F933D4">
      <w:pPr>
        <w:numPr>
          <w:ilvl w:val="0"/>
          <w:numId w:val="24"/>
        </w:numPr>
        <w:tabs>
          <w:tab w:val="left" w:pos="284"/>
          <w:tab w:val="left" w:pos="1134"/>
        </w:tabs>
        <w:ind w:left="1134" w:hanging="1134"/>
        <w:jc w:val="both"/>
        <w:rPr>
          <w:rFonts w:ascii="Arial" w:hAnsi="Arial" w:cs="Arial"/>
          <w:b/>
          <w:i/>
          <w:sz w:val="20"/>
          <w:szCs w:val="20"/>
        </w:rPr>
      </w:pPr>
      <w:r w:rsidRPr="002118A4">
        <w:rPr>
          <w:rFonts w:ascii="Arial" w:hAnsi="Arial" w:cs="Arial"/>
          <w:b/>
          <w:i/>
          <w:sz w:val="20"/>
          <w:szCs w:val="20"/>
        </w:rPr>
        <w:t>Če lahko naročnik z ustreznimi sredstvi izkaže, da je gospodarski subjekt zagrešil hujšo kršitev poklicnih pravil, zaradi česar je omajana njegova integriteta.</w:t>
      </w:r>
    </w:p>
    <w:p w14:paraId="21679284" w14:textId="77777777" w:rsidR="00F933D4" w:rsidRPr="002F2735" w:rsidRDefault="00F933D4" w:rsidP="00F933D4">
      <w:pPr>
        <w:tabs>
          <w:tab w:val="left" w:pos="284"/>
          <w:tab w:val="left" w:pos="1134"/>
        </w:tabs>
        <w:ind w:left="1134"/>
        <w:jc w:val="both"/>
        <w:rPr>
          <w:rFonts w:ascii="Arial" w:hAnsi="Arial" w:cs="Arial"/>
          <w:b/>
          <w:i/>
          <w:sz w:val="20"/>
          <w:szCs w:val="20"/>
        </w:rPr>
      </w:pPr>
    </w:p>
    <w:p w14:paraId="1D6C93BE" w14:textId="77777777" w:rsidR="00F933D4" w:rsidRDefault="00F933D4" w:rsidP="00F933D4">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Pr>
          <w:rFonts w:ascii="Arial" w:hAnsi="Arial" w:cs="Arial"/>
          <w:b/>
          <w:i/>
          <w:sz w:val="20"/>
          <w:szCs w:val="20"/>
        </w:rPr>
        <w:t xml:space="preserve"> </w:t>
      </w:r>
      <w:r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96CA5EE" w14:textId="77777777" w:rsidR="00F933D4" w:rsidRPr="002F2735" w:rsidRDefault="00F933D4" w:rsidP="00F933D4">
      <w:pPr>
        <w:tabs>
          <w:tab w:val="left" w:pos="284"/>
          <w:tab w:val="left" w:pos="1134"/>
        </w:tabs>
        <w:jc w:val="both"/>
        <w:rPr>
          <w:rFonts w:ascii="Arial" w:hAnsi="Arial" w:cs="Arial"/>
          <w:b/>
          <w:i/>
          <w:sz w:val="20"/>
          <w:szCs w:val="20"/>
        </w:rPr>
      </w:pPr>
    </w:p>
    <w:p w14:paraId="0826875D" w14:textId="77777777" w:rsidR="00F933D4" w:rsidRPr="002B294D" w:rsidRDefault="00F933D4" w:rsidP="00F933D4">
      <w:pPr>
        <w:numPr>
          <w:ilvl w:val="0"/>
          <w:numId w:val="24"/>
        </w:numPr>
        <w:tabs>
          <w:tab w:val="clear" w:pos="425"/>
          <w:tab w:val="left" w:pos="284"/>
          <w:tab w:val="left" w:pos="1134"/>
          <w:tab w:val="num" w:pos="1276"/>
        </w:tabs>
        <w:ind w:left="1134" w:hanging="1134"/>
        <w:jc w:val="both"/>
        <w:rPr>
          <w:rFonts w:ascii="Arial" w:hAnsi="Arial" w:cs="Arial"/>
          <w:b/>
          <w:i/>
          <w:sz w:val="20"/>
          <w:szCs w:val="20"/>
        </w:rPr>
      </w:pPr>
      <w:r w:rsidRPr="002B294D">
        <w:rPr>
          <w:rFonts w:ascii="Arial" w:hAnsi="Arial" w:cs="Arial"/>
          <w:b/>
          <w:i/>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9239D7A" w14:textId="77777777" w:rsidR="00F933D4" w:rsidRPr="002F2735" w:rsidRDefault="00F933D4" w:rsidP="00F933D4">
      <w:pPr>
        <w:contextualSpacing/>
        <w:rPr>
          <w:rFonts w:ascii="Arial" w:eastAsia="Calibri" w:hAnsi="Arial" w:cs="Arial"/>
          <w:sz w:val="20"/>
          <w:szCs w:val="20"/>
        </w:rPr>
      </w:pPr>
    </w:p>
    <w:p w14:paraId="765D2EFA" w14:textId="77777777" w:rsidR="00F933D4" w:rsidRPr="002F2735" w:rsidRDefault="00F933D4" w:rsidP="00F933D4">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6FE02EF8" w14:textId="77777777" w:rsidR="00F933D4" w:rsidRPr="002F2735" w:rsidRDefault="00F933D4" w:rsidP="00F933D4">
      <w:pPr>
        <w:contextualSpacing/>
        <w:rPr>
          <w:rFonts w:ascii="Arial" w:eastAsia="Calibri" w:hAnsi="Arial" w:cs="Arial"/>
          <w:sz w:val="20"/>
          <w:szCs w:val="20"/>
        </w:rPr>
      </w:pPr>
    </w:p>
    <w:p w14:paraId="0676CD91" w14:textId="77777777" w:rsidR="00F933D4" w:rsidRDefault="00F933D4" w:rsidP="00F933D4">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6B8F5B1" w14:textId="77777777" w:rsidR="00F933D4" w:rsidRPr="009A0C68" w:rsidRDefault="00F933D4" w:rsidP="00F933D4">
      <w:pPr>
        <w:rPr>
          <w:rFonts w:ascii="Arial" w:hAnsi="Arial" w:cs="Arial"/>
          <w:b/>
          <w:i/>
          <w:sz w:val="20"/>
          <w:szCs w:val="20"/>
        </w:rPr>
      </w:pPr>
    </w:p>
    <w:p w14:paraId="50B63BC0" w14:textId="77777777" w:rsidR="00F933D4" w:rsidRPr="002B294D" w:rsidRDefault="00F933D4" w:rsidP="00F933D4">
      <w:pPr>
        <w:numPr>
          <w:ilvl w:val="0"/>
          <w:numId w:val="24"/>
        </w:numPr>
        <w:tabs>
          <w:tab w:val="clear" w:pos="425"/>
          <w:tab w:val="left" w:pos="284"/>
          <w:tab w:val="left" w:pos="1134"/>
          <w:tab w:val="num" w:pos="1276"/>
        </w:tabs>
        <w:spacing w:after="240"/>
        <w:ind w:left="1134" w:hanging="1134"/>
        <w:jc w:val="both"/>
        <w:rPr>
          <w:rFonts w:ascii="Arial" w:hAnsi="Arial" w:cs="Arial"/>
          <w:b/>
          <w:i/>
          <w:sz w:val="20"/>
          <w:szCs w:val="20"/>
        </w:rPr>
      </w:pPr>
      <w:r w:rsidRPr="002B294D">
        <w:rPr>
          <w:rFonts w:ascii="Arial" w:hAnsi="Arial" w:cs="Arial"/>
          <w:b/>
          <w:i/>
          <w:sz w:val="20"/>
          <w:szCs w:val="20"/>
        </w:rPr>
        <w:t xml:space="preserve">Če bo pri preverjanju v skladu s 77., 79. in 80. </w:t>
      </w:r>
      <w:proofErr w:type="spellStart"/>
      <w:r w:rsidRPr="002B294D">
        <w:rPr>
          <w:rFonts w:ascii="Arial" w:hAnsi="Arial" w:cs="Arial"/>
          <w:b/>
          <w:i/>
          <w:sz w:val="20"/>
          <w:szCs w:val="20"/>
        </w:rPr>
        <w:t>členom</w:t>
      </w:r>
      <w:proofErr w:type="spellEnd"/>
      <w:r w:rsidRPr="002B294D">
        <w:rPr>
          <w:rFonts w:ascii="Arial" w:hAnsi="Arial" w:cs="Arial"/>
          <w:b/>
          <w:i/>
          <w:sz w:val="20"/>
          <w:szCs w:val="20"/>
        </w:rPr>
        <w:t xml:space="preserve"> ZJN-3 ugotovil, da </w:t>
      </w:r>
      <w:r>
        <w:rPr>
          <w:rFonts w:ascii="Arial" w:hAnsi="Arial" w:cs="Arial"/>
          <w:b/>
          <w:i/>
          <w:sz w:val="20"/>
          <w:szCs w:val="20"/>
        </w:rPr>
        <w:t>gospodarski subjekt</w:t>
      </w:r>
      <w:r w:rsidRPr="002B294D">
        <w:rPr>
          <w:rFonts w:ascii="Arial" w:hAnsi="Arial" w:cs="Arial"/>
          <w:b/>
          <w:i/>
          <w:sz w:val="20"/>
          <w:szCs w:val="20"/>
        </w:rPr>
        <w:t xml:space="preserve"> ne izpolnjuje obveznih dajatev in drugih denarnih </w:t>
      </w:r>
      <w:proofErr w:type="spellStart"/>
      <w:r w:rsidRPr="002B294D">
        <w:rPr>
          <w:rFonts w:ascii="Arial" w:hAnsi="Arial" w:cs="Arial"/>
          <w:b/>
          <w:i/>
          <w:sz w:val="20"/>
          <w:szCs w:val="20"/>
        </w:rPr>
        <w:t>nedavčnih</w:t>
      </w:r>
      <w:proofErr w:type="spellEnd"/>
      <w:r w:rsidRPr="002B294D">
        <w:rPr>
          <w:rFonts w:ascii="Arial" w:hAnsi="Arial" w:cs="Arial"/>
          <w:b/>
          <w:i/>
          <w:sz w:val="20"/>
          <w:szCs w:val="20"/>
        </w:rPr>
        <w:t xml:space="preserve"> obveznosti v skladu z zakonom, ki ureja </w:t>
      </w:r>
      <w:proofErr w:type="spellStart"/>
      <w:r w:rsidRPr="002B294D">
        <w:rPr>
          <w:rFonts w:ascii="Arial" w:hAnsi="Arial" w:cs="Arial"/>
          <w:b/>
          <w:i/>
          <w:sz w:val="20"/>
          <w:szCs w:val="20"/>
        </w:rPr>
        <w:t>finančno</w:t>
      </w:r>
      <w:proofErr w:type="spellEnd"/>
      <w:r w:rsidRPr="002B294D">
        <w:rPr>
          <w:rFonts w:ascii="Arial" w:hAnsi="Arial" w:cs="Arial"/>
          <w:b/>
          <w:i/>
          <w:sz w:val="20"/>
          <w:szCs w:val="20"/>
        </w:rPr>
        <w:t xml:space="preserve"> upravo, ki jih pobira </w:t>
      </w:r>
      <w:proofErr w:type="spellStart"/>
      <w:r w:rsidRPr="002B294D">
        <w:rPr>
          <w:rFonts w:ascii="Arial" w:hAnsi="Arial" w:cs="Arial"/>
          <w:b/>
          <w:i/>
          <w:sz w:val="20"/>
          <w:szCs w:val="20"/>
        </w:rPr>
        <w:t>davčni</w:t>
      </w:r>
      <w:proofErr w:type="spellEnd"/>
      <w:r w:rsidRPr="002B294D">
        <w:rPr>
          <w:rFonts w:ascii="Arial" w:hAnsi="Arial" w:cs="Arial"/>
          <w:b/>
          <w:i/>
          <w:sz w:val="20"/>
          <w:szCs w:val="20"/>
        </w:rPr>
        <w:t xml:space="preserve"> organ v skladu s predpisi države, v kateri ima sedež, ali predpisi države </w:t>
      </w:r>
      <w:proofErr w:type="spellStart"/>
      <w:r w:rsidRPr="002B294D">
        <w:rPr>
          <w:rFonts w:ascii="Arial" w:hAnsi="Arial" w:cs="Arial"/>
          <w:b/>
          <w:i/>
          <w:sz w:val="20"/>
          <w:szCs w:val="20"/>
        </w:rPr>
        <w:t>naročnika</w:t>
      </w:r>
      <w:proofErr w:type="spellEnd"/>
      <w:r>
        <w:rPr>
          <w:rFonts w:ascii="Arial" w:hAnsi="Arial" w:cs="Arial"/>
          <w:b/>
          <w:i/>
          <w:sz w:val="20"/>
          <w:szCs w:val="20"/>
        </w:rPr>
        <w:t xml:space="preserve">. </w:t>
      </w:r>
      <w:r w:rsidRPr="0055084F">
        <w:rPr>
          <w:rFonts w:ascii="Arial" w:hAnsi="Arial" w:cs="Arial"/>
          <w:b/>
          <w:i/>
          <w:sz w:val="20"/>
          <w:szCs w:val="20"/>
        </w:rPr>
        <w:t xml:space="preserve">Šteje se, da </w:t>
      </w:r>
      <w:r>
        <w:rPr>
          <w:rFonts w:ascii="Arial" w:hAnsi="Arial" w:cs="Arial"/>
          <w:b/>
          <w:i/>
          <w:sz w:val="20"/>
          <w:szCs w:val="20"/>
        </w:rPr>
        <w:t>gospodarski subjekt</w:t>
      </w:r>
      <w:r w:rsidRPr="0055084F">
        <w:rPr>
          <w:rFonts w:ascii="Arial" w:hAnsi="Arial" w:cs="Arial"/>
          <w:b/>
          <w:i/>
          <w:sz w:val="20"/>
          <w:szCs w:val="20"/>
        </w:rPr>
        <w:t xml:space="preserve"> ne izpolnjuje obveznosti iz prejšnjega stavka tudi, </w:t>
      </w:r>
      <w:proofErr w:type="spellStart"/>
      <w:r w:rsidRPr="0055084F">
        <w:rPr>
          <w:rFonts w:ascii="Arial" w:hAnsi="Arial" w:cs="Arial"/>
          <w:b/>
          <w:i/>
          <w:sz w:val="20"/>
          <w:szCs w:val="20"/>
        </w:rPr>
        <w:t>če</w:t>
      </w:r>
      <w:proofErr w:type="spellEnd"/>
      <w:r w:rsidRPr="0055084F">
        <w:rPr>
          <w:rFonts w:ascii="Arial" w:hAnsi="Arial" w:cs="Arial"/>
          <w:b/>
          <w:i/>
          <w:sz w:val="20"/>
          <w:szCs w:val="20"/>
        </w:rPr>
        <w:t xml:space="preserve"> ni</w:t>
      </w:r>
      <w:r>
        <w:rPr>
          <w:rFonts w:ascii="Arial" w:hAnsi="Arial" w:cs="Arial"/>
          <w:b/>
          <w:i/>
          <w:sz w:val="20"/>
          <w:szCs w:val="20"/>
        </w:rPr>
        <w:t>ma</w:t>
      </w:r>
      <w:r w:rsidRPr="0055084F">
        <w:rPr>
          <w:rFonts w:ascii="Arial" w:hAnsi="Arial" w:cs="Arial"/>
          <w:b/>
          <w:i/>
          <w:sz w:val="20"/>
          <w:szCs w:val="20"/>
        </w:rPr>
        <w:t xml:space="preserve"> predloženih vseh </w:t>
      </w:r>
      <w:proofErr w:type="spellStart"/>
      <w:r w:rsidRPr="0055084F">
        <w:rPr>
          <w:rFonts w:ascii="Arial" w:hAnsi="Arial" w:cs="Arial"/>
          <w:b/>
          <w:i/>
          <w:sz w:val="20"/>
          <w:szCs w:val="20"/>
        </w:rPr>
        <w:t>obračunov</w:t>
      </w:r>
      <w:proofErr w:type="spellEnd"/>
      <w:r w:rsidRPr="0055084F">
        <w:rPr>
          <w:rFonts w:ascii="Arial" w:hAnsi="Arial" w:cs="Arial"/>
          <w:b/>
          <w:i/>
          <w:sz w:val="20"/>
          <w:szCs w:val="20"/>
        </w:rPr>
        <w:t xml:space="preserve"> </w:t>
      </w:r>
      <w:proofErr w:type="spellStart"/>
      <w:r w:rsidRPr="0055084F">
        <w:rPr>
          <w:rFonts w:ascii="Arial" w:hAnsi="Arial" w:cs="Arial"/>
          <w:b/>
          <w:i/>
          <w:sz w:val="20"/>
          <w:szCs w:val="20"/>
        </w:rPr>
        <w:t>davčnih</w:t>
      </w:r>
      <w:proofErr w:type="spellEnd"/>
      <w:r w:rsidRPr="0055084F">
        <w:rPr>
          <w:rFonts w:ascii="Arial" w:hAnsi="Arial" w:cs="Arial"/>
          <w:b/>
          <w:i/>
          <w:sz w:val="20"/>
          <w:szCs w:val="20"/>
        </w:rPr>
        <w:t xml:space="preserve"> odtegljajev za dohodke iz delovnega razmerja za obdobje zadnjih petih let do </w:t>
      </w:r>
      <w:r>
        <w:rPr>
          <w:rFonts w:ascii="Arial" w:hAnsi="Arial" w:cs="Arial"/>
          <w:b/>
          <w:i/>
          <w:sz w:val="20"/>
          <w:szCs w:val="20"/>
        </w:rPr>
        <w:t>roka za</w:t>
      </w:r>
      <w:r w:rsidRPr="0055084F">
        <w:rPr>
          <w:rFonts w:ascii="Arial" w:hAnsi="Arial" w:cs="Arial"/>
          <w:b/>
          <w:i/>
          <w:sz w:val="20"/>
          <w:szCs w:val="20"/>
        </w:rPr>
        <w:t xml:space="preserve"> oddaj</w:t>
      </w:r>
      <w:r>
        <w:rPr>
          <w:rFonts w:ascii="Arial" w:hAnsi="Arial" w:cs="Arial"/>
          <w:b/>
          <w:i/>
          <w:sz w:val="20"/>
          <w:szCs w:val="20"/>
        </w:rPr>
        <w:t>o</w:t>
      </w:r>
      <w:r w:rsidRPr="0055084F">
        <w:rPr>
          <w:rFonts w:ascii="Arial" w:hAnsi="Arial" w:cs="Arial"/>
          <w:b/>
          <w:i/>
          <w:sz w:val="20"/>
          <w:szCs w:val="20"/>
        </w:rPr>
        <w:t xml:space="preserve"> p</w:t>
      </w:r>
      <w:r>
        <w:rPr>
          <w:rFonts w:ascii="Arial" w:hAnsi="Arial" w:cs="Arial"/>
          <w:b/>
          <w:i/>
          <w:sz w:val="20"/>
          <w:szCs w:val="20"/>
        </w:rPr>
        <w:t>onudbe</w:t>
      </w:r>
      <w:r w:rsidRPr="0055084F">
        <w:rPr>
          <w:rFonts w:ascii="Arial" w:hAnsi="Arial" w:cs="Arial"/>
          <w:b/>
          <w:i/>
          <w:sz w:val="20"/>
          <w:szCs w:val="20"/>
        </w:rPr>
        <w:t xml:space="preserve">. </w:t>
      </w:r>
      <w:r w:rsidRPr="009D7D4B">
        <w:rPr>
          <w:rFonts w:ascii="Arial" w:hAnsi="Arial" w:cs="Arial"/>
          <w:b/>
          <w:i/>
          <w:sz w:val="20"/>
          <w:szCs w:val="20"/>
        </w:rPr>
        <w:t xml:space="preserve">Gospodarskega subjekta se ne izloči, če gospodarski subjekt do roka za oddajo </w:t>
      </w:r>
      <w:r>
        <w:rPr>
          <w:rFonts w:ascii="Arial" w:hAnsi="Arial" w:cs="Arial"/>
          <w:b/>
          <w:i/>
          <w:sz w:val="20"/>
          <w:szCs w:val="20"/>
        </w:rPr>
        <w:t xml:space="preserve">ponudb </w:t>
      </w:r>
      <w:r w:rsidRPr="009D7D4B">
        <w:rPr>
          <w:rFonts w:ascii="Arial" w:hAnsi="Arial" w:cs="Arial"/>
          <w:b/>
          <w:i/>
          <w:sz w:val="20"/>
          <w:szCs w:val="20"/>
        </w:rPr>
        <w:t>poravna neplačane zapadle obveznosti, ki znašajo 50 eurov ali več in predloži vse obračune davčnih odtegljajev za dohodke iz delovnega razmerja za obdobje zadnjih pet let do roka za oddajo</w:t>
      </w:r>
      <w:r>
        <w:rPr>
          <w:rFonts w:ascii="Arial" w:hAnsi="Arial" w:cs="Arial"/>
          <w:b/>
          <w:i/>
          <w:sz w:val="20"/>
          <w:szCs w:val="20"/>
        </w:rPr>
        <w:t xml:space="preserve"> </w:t>
      </w:r>
      <w:r w:rsidRPr="009D7D4B">
        <w:rPr>
          <w:rFonts w:ascii="Arial" w:hAnsi="Arial" w:cs="Arial"/>
          <w:b/>
          <w:i/>
          <w:sz w:val="20"/>
          <w:szCs w:val="20"/>
        </w:rPr>
        <w:t>ponudbe.</w:t>
      </w:r>
      <w:r>
        <w:rPr>
          <w:rFonts w:ascii="Arial" w:hAnsi="Arial" w:cs="Arial"/>
          <w:b/>
          <w:i/>
          <w:sz w:val="20"/>
          <w:szCs w:val="20"/>
        </w:rPr>
        <w:t xml:space="preserve"> </w:t>
      </w:r>
    </w:p>
    <w:p w14:paraId="7A1F1448" w14:textId="77777777" w:rsidR="00F933D4" w:rsidRPr="002B294D" w:rsidRDefault="00F933D4" w:rsidP="00F933D4">
      <w:pPr>
        <w:numPr>
          <w:ilvl w:val="0"/>
          <w:numId w:val="24"/>
        </w:numPr>
        <w:tabs>
          <w:tab w:val="clear" w:pos="425"/>
          <w:tab w:val="left" w:pos="284"/>
          <w:tab w:val="left" w:pos="1134"/>
          <w:tab w:val="num" w:pos="1276"/>
        </w:tabs>
        <w:spacing w:after="240"/>
        <w:ind w:left="1134" w:hanging="1134"/>
        <w:jc w:val="both"/>
        <w:rPr>
          <w:rFonts w:ascii="Arial" w:hAnsi="Arial" w:cs="Arial"/>
          <w:b/>
          <w:i/>
          <w:sz w:val="20"/>
          <w:szCs w:val="20"/>
        </w:rPr>
      </w:pPr>
      <w:r w:rsidRPr="002B294D">
        <w:rPr>
          <w:rFonts w:ascii="Arial" w:hAnsi="Arial" w:cs="Arial"/>
          <w:b/>
          <w:i/>
          <w:color w:val="000000"/>
          <w:sz w:val="20"/>
          <w:szCs w:val="20"/>
          <w:shd w:val="clear" w:color="auto" w:fill="FFFFFF"/>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59FEB4" w14:textId="77777777" w:rsidR="00F933D4" w:rsidRPr="002B294D" w:rsidRDefault="00F933D4" w:rsidP="00F933D4">
      <w:pPr>
        <w:numPr>
          <w:ilvl w:val="0"/>
          <w:numId w:val="24"/>
        </w:numPr>
        <w:tabs>
          <w:tab w:val="clear" w:pos="425"/>
          <w:tab w:val="left" w:pos="284"/>
          <w:tab w:val="left" w:pos="1134"/>
          <w:tab w:val="num" w:pos="1276"/>
        </w:tabs>
        <w:ind w:left="1134" w:hanging="1134"/>
        <w:jc w:val="both"/>
        <w:rPr>
          <w:rFonts w:ascii="Arial" w:hAnsi="Arial" w:cs="Arial"/>
          <w:b/>
          <w:i/>
          <w:sz w:val="20"/>
          <w:szCs w:val="20"/>
        </w:rPr>
      </w:pPr>
      <w:r w:rsidRPr="002B294D">
        <w:rPr>
          <w:rFonts w:ascii="Arial" w:hAnsi="Arial" w:cs="Arial"/>
          <w:b/>
          <w:i/>
          <w:sz w:val="20"/>
          <w:szCs w:val="20"/>
        </w:rPr>
        <w:lastRenderedPageBreak/>
        <w:t xml:space="preserve">Naročnik bo iz sodelovanja v postopku javnega </w:t>
      </w:r>
      <w:proofErr w:type="spellStart"/>
      <w:r w:rsidRPr="002B294D">
        <w:rPr>
          <w:rFonts w:ascii="Arial" w:hAnsi="Arial" w:cs="Arial"/>
          <w:b/>
          <w:i/>
          <w:sz w:val="20"/>
          <w:szCs w:val="20"/>
        </w:rPr>
        <w:t>naročanja</w:t>
      </w:r>
      <w:proofErr w:type="spellEnd"/>
      <w:r w:rsidRPr="002B294D">
        <w:rPr>
          <w:rFonts w:ascii="Arial" w:hAnsi="Arial" w:cs="Arial"/>
          <w:b/>
          <w:i/>
          <w:sz w:val="20"/>
          <w:szCs w:val="20"/>
        </w:rPr>
        <w:t xml:space="preserve"> </w:t>
      </w:r>
      <w:proofErr w:type="spellStart"/>
      <w:r w:rsidRPr="002B294D">
        <w:rPr>
          <w:rFonts w:ascii="Arial" w:hAnsi="Arial" w:cs="Arial"/>
          <w:b/>
          <w:i/>
          <w:sz w:val="20"/>
          <w:szCs w:val="20"/>
        </w:rPr>
        <w:t>izključil</w:t>
      </w:r>
      <w:proofErr w:type="spellEnd"/>
      <w:r w:rsidRPr="002B294D">
        <w:rPr>
          <w:rFonts w:ascii="Arial" w:hAnsi="Arial" w:cs="Arial"/>
          <w:b/>
          <w:i/>
          <w:sz w:val="20"/>
          <w:szCs w:val="20"/>
        </w:rPr>
        <w:t xml:space="preserve"> </w:t>
      </w:r>
      <w:r>
        <w:rPr>
          <w:rFonts w:ascii="Arial" w:hAnsi="Arial" w:cs="Arial"/>
          <w:b/>
          <w:i/>
          <w:sz w:val="20"/>
          <w:szCs w:val="20"/>
        </w:rPr>
        <w:t>gospodarski subjekt</w:t>
      </w:r>
      <w:r w:rsidRPr="002B294D">
        <w:rPr>
          <w:rFonts w:ascii="Arial" w:hAnsi="Arial" w:cs="Arial"/>
          <w:b/>
          <w:i/>
          <w:sz w:val="20"/>
          <w:szCs w:val="20"/>
        </w:rPr>
        <w:t xml:space="preserve">, </w:t>
      </w:r>
      <w:proofErr w:type="spellStart"/>
      <w:r w:rsidRPr="002B294D">
        <w:rPr>
          <w:rFonts w:ascii="Arial" w:hAnsi="Arial" w:cs="Arial"/>
          <w:b/>
          <w:i/>
          <w:sz w:val="20"/>
          <w:szCs w:val="20"/>
        </w:rPr>
        <w:t>če</w:t>
      </w:r>
      <w:proofErr w:type="spellEnd"/>
      <w:r w:rsidRPr="002B294D">
        <w:rPr>
          <w:rFonts w:ascii="Arial" w:hAnsi="Arial" w:cs="Arial"/>
          <w:b/>
          <w:i/>
          <w:sz w:val="20"/>
          <w:szCs w:val="20"/>
        </w:rPr>
        <w:t xml:space="preserve"> bo pri preverjanju v skladu s 77., 79. in 80. </w:t>
      </w:r>
      <w:proofErr w:type="spellStart"/>
      <w:r w:rsidRPr="002B294D">
        <w:rPr>
          <w:rFonts w:ascii="Arial" w:hAnsi="Arial" w:cs="Arial"/>
          <w:b/>
          <w:i/>
          <w:sz w:val="20"/>
          <w:szCs w:val="20"/>
        </w:rPr>
        <w:t>členom</w:t>
      </w:r>
      <w:proofErr w:type="spellEnd"/>
      <w:r w:rsidRPr="002B294D">
        <w:rPr>
          <w:rFonts w:ascii="Arial" w:hAnsi="Arial" w:cs="Arial"/>
          <w:b/>
          <w:i/>
          <w:sz w:val="20"/>
          <w:szCs w:val="20"/>
        </w:rPr>
        <w:t xml:space="preserve"> ZJN-3 ugotovil ali je </w:t>
      </w:r>
      <w:proofErr w:type="spellStart"/>
      <w:r w:rsidRPr="002B294D">
        <w:rPr>
          <w:rFonts w:ascii="Arial" w:hAnsi="Arial" w:cs="Arial"/>
          <w:b/>
          <w:i/>
          <w:sz w:val="20"/>
          <w:szCs w:val="20"/>
        </w:rPr>
        <w:t>drugače</w:t>
      </w:r>
      <w:proofErr w:type="spellEnd"/>
      <w:r w:rsidRPr="002B294D">
        <w:rPr>
          <w:rFonts w:ascii="Arial" w:hAnsi="Arial" w:cs="Arial"/>
          <w:b/>
          <w:i/>
          <w:sz w:val="20"/>
          <w:szCs w:val="20"/>
        </w:rPr>
        <w:t xml:space="preserve"> seznanjen, da je bila </w:t>
      </w:r>
      <w:r>
        <w:rPr>
          <w:rFonts w:ascii="Arial" w:hAnsi="Arial" w:cs="Arial"/>
          <w:b/>
          <w:i/>
          <w:sz w:val="20"/>
          <w:szCs w:val="20"/>
        </w:rPr>
        <w:t>gospodarskemu subjektu</w:t>
      </w:r>
      <w:r w:rsidRPr="002B294D">
        <w:rPr>
          <w:rFonts w:ascii="Arial" w:hAnsi="Arial" w:cs="Arial"/>
          <w:b/>
          <w:i/>
          <w:sz w:val="20"/>
          <w:szCs w:val="20"/>
        </w:rPr>
        <w:t xml:space="preserve"> ali osebi, ki je </w:t>
      </w:r>
      <w:proofErr w:type="spellStart"/>
      <w:r w:rsidRPr="002B294D">
        <w:rPr>
          <w:rFonts w:ascii="Arial" w:hAnsi="Arial" w:cs="Arial"/>
          <w:b/>
          <w:i/>
          <w:sz w:val="20"/>
          <w:szCs w:val="20"/>
        </w:rPr>
        <w:t>članica</w:t>
      </w:r>
      <w:proofErr w:type="spellEnd"/>
      <w:r w:rsidRPr="002B294D">
        <w:rPr>
          <w:rFonts w:ascii="Arial" w:hAnsi="Arial" w:cs="Arial"/>
          <w:b/>
          <w:i/>
          <w:sz w:val="20"/>
          <w:szCs w:val="20"/>
        </w:rPr>
        <w:t xml:space="preserve"> upravnega, vodstvenega ali nadzornega organa tega gospodarskega subjekta ali ki ima pooblastila za njegovo zastopanje ali </w:t>
      </w:r>
      <w:proofErr w:type="spellStart"/>
      <w:r w:rsidRPr="002B294D">
        <w:rPr>
          <w:rFonts w:ascii="Arial" w:hAnsi="Arial" w:cs="Arial"/>
          <w:b/>
          <w:i/>
          <w:sz w:val="20"/>
          <w:szCs w:val="20"/>
        </w:rPr>
        <w:t>odločanje</w:t>
      </w:r>
      <w:proofErr w:type="spellEnd"/>
      <w:r w:rsidRPr="002B294D">
        <w:rPr>
          <w:rFonts w:ascii="Arial" w:hAnsi="Arial" w:cs="Arial"/>
          <w:b/>
          <w:i/>
          <w:sz w:val="20"/>
          <w:szCs w:val="20"/>
        </w:rPr>
        <w:t xml:space="preserve"> ali nadzor v njem, </w:t>
      </w:r>
      <w:proofErr w:type="spellStart"/>
      <w:r w:rsidRPr="002B294D">
        <w:rPr>
          <w:rFonts w:ascii="Arial" w:hAnsi="Arial" w:cs="Arial"/>
          <w:b/>
          <w:i/>
          <w:sz w:val="20"/>
          <w:szCs w:val="20"/>
        </w:rPr>
        <w:t>izrečena</w:t>
      </w:r>
      <w:proofErr w:type="spellEnd"/>
      <w:r w:rsidRPr="002B294D">
        <w:rPr>
          <w:rFonts w:ascii="Arial" w:hAnsi="Arial" w:cs="Arial"/>
          <w:b/>
          <w:i/>
          <w:sz w:val="20"/>
          <w:szCs w:val="20"/>
        </w:rPr>
        <w:t xml:space="preserve"> </w:t>
      </w:r>
      <w:proofErr w:type="spellStart"/>
      <w:r w:rsidRPr="002B294D">
        <w:rPr>
          <w:rFonts w:ascii="Arial" w:hAnsi="Arial" w:cs="Arial"/>
          <w:b/>
          <w:i/>
          <w:sz w:val="20"/>
          <w:szCs w:val="20"/>
        </w:rPr>
        <w:t>pravnomočna</w:t>
      </w:r>
      <w:proofErr w:type="spellEnd"/>
      <w:r w:rsidRPr="002B294D">
        <w:rPr>
          <w:rFonts w:ascii="Arial" w:hAnsi="Arial" w:cs="Arial"/>
          <w:b/>
          <w:i/>
          <w:sz w:val="20"/>
          <w:szCs w:val="20"/>
        </w:rPr>
        <w:t xml:space="preserve"> </w:t>
      </w:r>
      <w:proofErr w:type="spellStart"/>
      <w:r w:rsidRPr="002B294D">
        <w:rPr>
          <w:rFonts w:ascii="Arial" w:hAnsi="Arial" w:cs="Arial"/>
          <w:b/>
          <w:i/>
          <w:sz w:val="20"/>
          <w:szCs w:val="20"/>
        </w:rPr>
        <w:t>sodba</w:t>
      </w:r>
      <w:r w:rsidRPr="000E5E97">
        <w:rPr>
          <w:rFonts w:ascii="Arial" w:hAnsi="Arial" w:cs="Arial"/>
          <w:b/>
          <w:i/>
          <w:sz w:val="20"/>
          <w:szCs w:val="20"/>
        </w:rPr>
        <w:t>za</w:t>
      </w:r>
      <w:proofErr w:type="spellEnd"/>
      <w:r w:rsidRPr="000E5E97">
        <w:rPr>
          <w:rFonts w:ascii="Arial" w:hAnsi="Arial" w:cs="Arial"/>
          <w:b/>
          <w:i/>
          <w:sz w:val="20"/>
          <w:szCs w:val="20"/>
        </w:rPr>
        <w:t xml:space="preserve"> kazniva dejanja iz Kazenskega zakonika (Uradni list RS, št. 50/12 – uradno prečiščeno besedilo, 6/16 – </w:t>
      </w:r>
      <w:proofErr w:type="spellStart"/>
      <w:r w:rsidRPr="000E5E97">
        <w:rPr>
          <w:rFonts w:ascii="Arial" w:hAnsi="Arial" w:cs="Arial"/>
          <w:b/>
          <w:i/>
          <w:sz w:val="20"/>
          <w:szCs w:val="20"/>
        </w:rPr>
        <w:t>popr</w:t>
      </w:r>
      <w:proofErr w:type="spellEnd"/>
      <w:r w:rsidRPr="000E5E97">
        <w:rPr>
          <w:rFonts w:ascii="Arial" w:hAnsi="Arial" w:cs="Arial"/>
          <w:b/>
          <w:i/>
          <w:sz w:val="20"/>
          <w:szCs w:val="20"/>
        </w:rPr>
        <w:t>., 54/15, 38/16, 27/17, 23/20, 91/20, 95/21, 186/21 in 105/22 – ZZNŠPP; v nadaljnjem besedilu: KZ-1) ali za primerljiva kazniva dejanja, ki so jih izrekla tuja sodišča:</w:t>
      </w:r>
    </w:p>
    <w:p w14:paraId="388CEC46" w14:textId="77777777" w:rsidR="00F933D4" w:rsidRPr="002B294D" w:rsidRDefault="00F933D4" w:rsidP="00F933D4">
      <w:pPr>
        <w:ind w:left="709" w:hanging="709"/>
        <w:rPr>
          <w:rFonts w:ascii="Arial" w:hAnsi="Arial" w:cs="Arial"/>
          <w:b/>
          <w:i/>
          <w:sz w:val="20"/>
          <w:szCs w:val="20"/>
        </w:rPr>
      </w:pPr>
    </w:p>
    <w:p w14:paraId="11510BB4"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terorizem (108.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6D3ABCCC"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financiranje terorizma (109.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0169D819"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ščuvanje</w:t>
      </w:r>
      <w:proofErr w:type="spellEnd"/>
      <w:r w:rsidRPr="002B294D">
        <w:rPr>
          <w:rFonts w:ascii="Arial" w:hAnsi="Arial" w:cs="Arial"/>
          <w:b/>
          <w:i/>
          <w:iCs/>
          <w:color w:val="272727"/>
          <w:sz w:val="20"/>
          <w:szCs w:val="20"/>
        </w:rPr>
        <w:t xml:space="preserve"> in javno </w:t>
      </w:r>
      <w:proofErr w:type="spellStart"/>
      <w:r w:rsidRPr="002B294D">
        <w:rPr>
          <w:rFonts w:ascii="Arial" w:hAnsi="Arial" w:cs="Arial"/>
          <w:b/>
          <w:i/>
          <w:iCs/>
          <w:color w:val="272727"/>
          <w:sz w:val="20"/>
          <w:szCs w:val="20"/>
        </w:rPr>
        <w:t>poveličevanje</w:t>
      </w:r>
      <w:proofErr w:type="spellEnd"/>
      <w:r w:rsidRPr="002B294D">
        <w:rPr>
          <w:rFonts w:ascii="Arial" w:hAnsi="Arial" w:cs="Arial"/>
          <w:b/>
          <w:i/>
          <w:iCs/>
          <w:color w:val="272727"/>
          <w:sz w:val="20"/>
          <w:szCs w:val="20"/>
        </w:rPr>
        <w:t xml:space="preserve"> </w:t>
      </w:r>
      <w:proofErr w:type="spellStart"/>
      <w:r w:rsidRPr="002B294D">
        <w:rPr>
          <w:rFonts w:ascii="Arial" w:hAnsi="Arial" w:cs="Arial"/>
          <w:b/>
          <w:i/>
          <w:iCs/>
          <w:color w:val="272727"/>
          <w:sz w:val="20"/>
          <w:szCs w:val="20"/>
        </w:rPr>
        <w:t>terorističnih</w:t>
      </w:r>
      <w:proofErr w:type="spellEnd"/>
      <w:r w:rsidRPr="002B294D">
        <w:rPr>
          <w:rFonts w:ascii="Arial" w:hAnsi="Arial" w:cs="Arial"/>
          <w:b/>
          <w:i/>
          <w:iCs/>
          <w:color w:val="272727"/>
          <w:sz w:val="20"/>
          <w:szCs w:val="20"/>
        </w:rPr>
        <w:t xml:space="preserve"> dejanj (110.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493DF78"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novačenje</w:t>
      </w:r>
      <w:proofErr w:type="spellEnd"/>
      <w:r w:rsidRPr="002B294D">
        <w:rPr>
          <w:rFonts w:ascii="Arial" w:hAnsi="Arial" w:cs="Arial"/>
          <w:b/>
          <w:i/>
          <w:iCs/>
          <w:color w:val="272727"/>
          <w:sz w:val="20"/>
          <w:szCs w:val="20"/>
        </w:rPr>
        <w:t xml:space="preserve"> in usposabljanje za terorizem (111.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47F0D4C3"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spravljanje v suženjsko razmerje (112.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D1F1DCB"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trgovina z ljudmi (113.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DC6F699"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sprejemanje podkupnine pri volitvah (157.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44EF1D2E"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kršitev temeljnih pravic delavcev (196.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43F4022"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goljufija (211.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98C2AB3"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protipravno omejevanje konkurence (225.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014EE069"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povzročitev</w:t>
      </w:r>
      <w:proofErr w:type="spellEnd"/>
      <w:r w:rsidRPr="002B294D">
        <w:rPr>
          <w:rFonts w:ascii="Arial" w:hAnsi="Arial" w:cs="Arial"/>
          <w:b/>
          <w:i/>
          <w:iCs/>
          <w:color w:val="272727"/>
          <w:sz w:val="20"/>
          <w:szCs w:val="20"/>
        </w:rPr>
        <w:t xml:space="preserve"> </w:t>
      </w:r>
      <w:proofErr w:type="spellStart"/>
      <w:r w:rsidRPr="002B294D">
        <w:rPr>
          <w:rFonts w:ascii="Arial" w:hAnsi="Arial" w:cs="Arial"/>
          <w:b/>
          <w:i/>
          <w:iCs/>
          <w:color w:val="272727"/>
          <w:sz w:val="20"/>
          <w:szCs w:val="20"/>
        </w:rPr>
        <w:t>stečaja</w:t>
      </w:r>
      <w:proofErr w:type="spellEnd"/>
      <w:r w:rsidRPr="002B294D">
        <w:rPr>
          <w:rFonts w:ascii="Arial" w:hAnsi="Arial" w:cs="Arial"/>
          <w:b/>
          <w:i/>
          <w:iCs/>
          <w:color w:val="272727"/>
          <w:sz w:val="20"/>
          <w:szCs w:val="20"/>
        </w:rPr>
        <w:t xml:space="preserve"> z goljufijo ali nevestnim poslovanjem (226.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4A03C548"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oškodovanje upnikov (227.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0DB42A49"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poslovna goljufija (228.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3C6EA44"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goljufija na škodo Evropske unije (229.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111611F1"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preslepitev pri pridobitvi in uporabi posojila ali ugodnosti (230.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16BAF8DC"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preslepitev pri poslovanju z vrednostnimi papirji (231.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DE9CD24"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preslepitev kupcev (232.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D6FA0EA"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neupravičena</w:t>
      </w:r>
      <w:proofErr w:type="spellEnd"/>
      <w:r w:rsidRPr="002B294D">
        <w:rPr>
          <w:rFonts w:ascii="Arial" w:hAnsi="Arial" w:cs="Arial"/>
          <w:b/>
          <w:i/>
          <w:iCs/>
          <w:color w:val="272727"/>
          <w:sz w:val="20"/>
          <w:szCs w:val="20"/>
        </w:rPr>
        <w:t xml:space="preserve"> uporaba tuje oznake ali modela (233.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E7D0BBF"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neupravičena</w:t>
      </w:r>
      <w:proofErr w:type="spellEnd"/>
      <w:r w:rsidRPr="002B294D">
        <w:rPr>
          <w:rFonts w:ascii="Arial" w:hAnsi="Arial" w:cs="Arial"/>
          <w:b/>
          <w:i/>
          <w:iCs/>
          <w:color w:val="272727"/>
          <w:sz w:val="20"/>
          <w:szCs w:val="20"/>
        </w:rPr>
        <w:t xml:space="preserve"> uporaba tujega izuma ali topografije (234.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0E3876F5"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ponareditev ali </w:t>
      </w:r>
      <w:proofErr w:type="spellStart"/>
      <w:r w:rsidRPr="002B294D">
        <w:rPr>
          <w:rFonts w:ascii="Arial" w:hAnsi="Arial" w:cs="Arial"/>
          <w:b/>
          <w:i/>
          <w:iCs/>
          <w:color w:val="272727"/>
          <w:sz w:val="20"/>
          <w:szCs w:val="20"/>
        </w:rPr>
        <w:t>uničenje</w:t>
      </w:r>
      <w:proofErr w:type="spellEnd"/>
      <w:r w:rsidRPr="002B294D">
        <w:rPr>
          <w:rFonts w:ascii="Arial" w:hAnsi="Arial" w:cs="Arial"/>
          <w:b/>
          <w:i/>
          <w:iCs/>
          <w:color w:val="272727"/>
          <w:sz w:val="20"/>
          <w:szCs w:val="20"/>
        </w:rPr>
        <w:t xml:space="preserve"> poslovnih listin (235.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27383CF1"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izdaja in </w:t>
      </w:r>
      <w:proofErr w:type="spellStart"/>
      <w:r w:rsidRPr="002B294D">
        <w:rPr>
          <w:rFonts w:ascii="Arial" w:hAnsi="Arial" w:cs="Arial"/>
          <w:b/>
          <w:i/>
          <w:iCs/>
          <w:color w:val="272727"/>
          <w:sz w:val="20"/>
          <w:szCs w:val="20"/>
        </w:rPr>
        <w:t>neupravičena</w:t>
      </w:r>
      <w:proofErr w:type="spellEnd"/>
      <w:r w:rsidRPr="002B294D">
        <w:rPr>
          <w:rFonts w:ascii="Arial" w:hAnsi="Arial" w:cs="Arial"/>
          <w:b/>
          <w:i/>
          <w:iCs/>
          <w:color w:val="272727"/>
          <w:sz w:val="20"/>
          <w:szCs w:val="20"/>
        </w:rPr>
        <w:t xml:space="preserve"> pridobitev poslovne skrivnosti (236.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3386BC46"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informacijskega sistema (237.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2F19149"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notranje informacije (238.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85F7EC7"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trga </w:t>
      </w:r>
      <w:proofErr w:type="spellStart"/>
      <w:r w:rsidRPr="002B294D">
        <w:rPr>
          <w:rFonts w:ascii="Arial" w:hAnsi="Arial" w:cs="Arial"/>
          <w:b/>
          <w:i/>
          <w:iCs/>
          <w:color w:val="272727"/>
          <w:sz w:val="20"/>
          <w:szCs w:val="20"/>
        </w:rPr>
        <w:t>finančnih</w:t>
      </w:r>
      <w:proofErr w:type="spellEnd"/>
      <w:r w:rsidRPr="002B294D">
        <w:rPr>
          <w:rFonts w:ascii="Arial" w:hAnsi="Arial" w:cs="Arial"/>
          <w:b/>
          <w:i/>
          <w:iCs/>
          <w:color w:val="272727"/>
          <w:sz w:val="20"/>
          <w:szCs w:val="20"/>
        </w:rPr>
        <w:t xml:space="preserve"> instrumentov (239.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228F694B"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položaja ali zaupanja pri gospodarski dejavnosti (240.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2C72348"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nedovoljeno sprejemanje daril (241.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CA17478"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nedovoljeno dajanje daril (242.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38FE0E6A"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ponarejanje denarja (243.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057BC4CA"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ponarejanje in uporaba ponarejenih vrednotnic ali vrednostnih papirjev (244.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8392969"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pranje denarja (245.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43F68B8B"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negotovinskega </w:t>
      </w:r>
      <w:proofErr w:type="spellStart"/>
      <w:r w:rsidRPr="002B294D">
        <w:rPr>
          <w:rFonts w:ascii="Arial" w:hAnsi="Arial" w:cs="Arial"/>
          <w:b/>
          <w:i/>
          <w:iCs/>
          <w:color w:val="272727"/>
          <w:sz w:val="20"/>
          <w:szCs w:val="20"/>
        </w:rPr>
        <w:t>plačilnega</w:t>
      </w:r>
      <w:proofErr w:type="spellEnd"/>
      <w:r w:rsidRPr="002B294D">
        <w:rPr>
          <w:rFonts w:ascii="Arial" w:hAnsi="Arial" w:cs="Arial"/>
          <w:b/>
          <w:i/>
          <w:iCs/>
          <w:color w:val="272727"/>
          <w:sz w:val="20"/>
          <w:szCs w:val="20"/>
        </w:rPr>
        <w:t xml:space="preserve"> sredstva (246.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64542AA3"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uporaba ponarejenega negotovinskega </w:t>
      </w:r>
      <w:proofErr w:type="spellStart"/>
      <w:r w:rsidRPr="002B294D">
        <w:rPr>
          <w:rFonts w:ascii="Arial" w:hAnsi="Arial" w:cs="Arial"/>
          <w:b/>
          <w:i/>
          <w:iCs/>
          <w:color w:val="272727"/>
          <w:sz w:val="20"/>
          <w:szCs w:val="20"/>
        </w:rPr>
        <w:t>plačilnega</w:t>
      </w:r>
      <w:proofErr w:type="spellEnd"/>
      <w:r w:rsidRPr="002B294D">
        <w:rPr>
          <w:rFonts w:ascii="Arial" w:hAnsi="Arial" w:cs="Arial"/>
          <w:b/>
          <w:i/>
          <w:iCs/>
          <w:color w:val="272727"/>
          <w:sz w:val="20"/>
          <w:szCs w:val="20"/>
        </w:rPr>
        <w:t xml:space="preserve"> sredstva (247.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0BF49293"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izdelava, pridobitev in odtujitev </w:t>
      </w:r>
      <w:proofErr w:type="spellStart"/>
      <w:r w:rsidRPr="002B294D">
        <w:rPr>
          <w:rFonts w:ascii="Arial" w:hAnsi="Arial" w:cs="Arial"/>
          <w:b/>
          <w:i/>
          <w:iCs/>
          <w:color w:val="272727"/>
          <w:sz w:val="20"/>
          <w:szCs w:val="20"/>
        </w:rPr>
        <w:t>pripomočkov</w:t>
      </w:r>
      <w:proofErr w:type="spellEnd"/>
      <w:r w:rsidRPr="002B294D">
        <w:rPr>
          <w:rFonts w:ascii="Arial" w:hAnsi="Arial" w:cs="Arial"/>
          <w:b/>
          <w:i/>
          <w:iCs/>
          <w:color w:val="272727"/>
          <w:sz w:val="20"/>
          <w:szCs w:val="20"/>
        </w:rPr>
        <w:t xml:space="preserve"> za ponarejanje (248.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40A7BF55"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davčna</w:t>
      </w:r>
      <w:proofErr w:type="spellEnd"/>
      <w:r w:rsidRPr="002B294D">
        <w:rPr>
          <w:rFonts w:ascii="Arial" w:hAnsi="Arial" w:cs="Arial"/>
          <w:b/>
          <w:i/>
          <w:iCs/>
          <w:color w:val="272727"/>
          <w:sz w:val="20"/>
          <w:szCs w:val="20"/>
        </w:rPr>
        <w:t xml:space="preserve"> zatajitev (249.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E6406FA"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tihotapstvo (250.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E6CA2A0"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uradnega položaja ali uradnih pravic (257.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08A7AD12"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oškodovanje javnih sredstev (257.a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3A72FF5"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izdaja tajnih podatkov (260.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FE7881E"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jemanje podkupnine (261.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05DD6FE"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dajanje podkupnine (262.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3B0D9DEC"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sprejemanje koristi za nezakonito posredovanje (263.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47043CC" w14:textId="77777777" w:rsidR="00F933D4" w:rsidRPr="002B294D"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dajanje daril za nezakonito posredovanje (264.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31E5B384" w14:textId="77777777" w:rsidR="00F933D4" w:rsidRPr="009A0C68" w:rsidRDefault="00F933D4" w:rsidP="00F933D4">
      <w:pPr>
        <w:numPr>
          <w:ilvl w:val="0"/>
          <w:numId w:val="6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hudodelsko združevanje (294.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51" w:name="_Toc184044499"/>
      <w:r w:rsidRPr="002F2735">
        <w:rPr>
          <w:rFonts w:ascii="Arial" w:hAnsi="Arial" w:cs="Arial"/>
          <w:sz w:val="20"/>
          <w:szCs w:val="20"/>
        </w:rPr>
        <w:t>POGOJI ZA SODELOVANJE</w:t>
      </w:r>
      <w:bookmarkEnd w:id="851"/>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lastRenderedPageBreak/>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721D550A"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654764">
        <w:rPr>
          <w:rFonts w:ascii="Arial" w:hAnsi="Arial" w:cs="Arial"/>
          <w:b/>
          <w:i/>
          <w:sz w:val="20"/>
          <w:szCs w:val="20"/>
          <w:lang w:eastAsia="sl-SI"/>
        </w:rPr>
        <w:t>1.0</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DF7C33">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B2605D">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77777777" w:rsidR="00B2605D" w:rsidRPr="00A559D5"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77777777"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0A796BAA" w14:textId="769135BC" w:rsidR="00B2605D" w:rsidRDefault="00B2605D" w:rsidP="007475C1">
      <w:pPr>
        <w:ind w:left="1080" w:hanging="1080"/>
        <w:jc w:val="both"/>
        <w:rPr>
          <w:rFonts w:ascii="Arial" w:hAnsi="Arial" w:cs="Arial"/>
          <w:b/>
          <w:i/>
          <w:sz w:val="20"/>
          <w:szCs w:val="20"/>
        </w:rPr>
      </w:pPr>
      <w:bookmarkStart w:id="852" w:name="_Ref381704366"/>
      <w:r w:rsidRPr="002F2735">
        <w:rPr>
          <w:rFonts w:ascii="Arial" w:hAnsi="Arial" w:cs="Arial"/>
          <w:b/>
          <w:i/>
          <w:sz w:val="20"/>
          <w:szCs w:val="20"/>
        </w:rPr>
        <w:t>4. pogoj:</w:t>
      </w:r>
      <w:r w:rsidRPr="002F2735">
        <w:rPr>
          <w:rFonts w:ascii="Arial" w:hAnsi="Arial" w:cs="Arial"/>
          <w:b/>
          <w:i/>
          <w:sz w:val="20"/>
          <w:szCs w:val="20"/>
        </w:rPr>
        <w:tab/>
        <w:t xml:space="preserve">Ponudnik mora podati ponudbo, ki vključuje celoten predmet javnega naročila in ponuja </w:t>
      </w:r>
      <w:bookmarkEnd w:id="852"/>
      <w:r w:rsidR="00161BDD">
        <w:rPr>
          <w:rFonts w:ascii="Arial" w:hAnsi="Arial" w:cs="Arial"/>
          <w:b/>
          <w:bCs/>
          <w:i/>
          <w:sz w:val="20"/>
          <w:szCs w:val="20"/>
          <w:lang w:eastAsia="de-DE"/>
        </w:rPr>
        <w:t>osem</w:t>
      </w:r>
      <w:r w:rsidR="006804DB" w:rsidRPr="000169E1">
        <w:rPr>
          <w:rFonts w:ascii="Arial" w:hAnsi="Arial" w:cs="Arial"/>
          <w:b/>
          <w:bCs/>
          <w:i/>
          <w:sz w:val="20"/>
          <w:szCs w:val="20"/>
          <w:lang w:eastAsia="de-DE"/>
        </w:rPr>
        <w:t xml:space="preserve"> (</w:t>
      </w:r>
      <w:r w:rsidR="00161BDD">
        <w:rPr>
          <w:rFonts w:ascii="Arial" w:hAnsi="Arial" w:cs="Arial"/>
          <w:b/>
          <w:bCs/>
          <w:i/>
          <w:sz w:val="20"/>
          <w:szCs w:val="20"/>
          <w:lang w:eastAsia="de-DE"/>
        </w:rPr>
        <w:t>8</w:t>
      </w:r>
      <w:r w:rsidR="006804DB" w:rsidRPr="000169E1">
        <w:rPr>
          <w:rFonts w:ascii="Arial" w:hAnsi="Arial" w:cs="Arial"/>
          <w:b/>
          <w:bCs/>
          <w:i/>
          <w:sz w:val="20"/>
          <w:szCs w:val="20"/>
          <w:lang w:eastAsia="de-DE"/>
        </w:rPr>
        <w:t xml:space="preserve">) </w:t>
      </w:r>
      <w:r w:rsidR="00651A94">
        <w:rPr>
          <w:rFonts w:ascii="Arial" w:hAnsi="Arial" w:cs="Arial"/>
          <w:b/>
          <w:bCs/>
          <w:i/>
          <w:sz w:val="20"/>
          <w:szCs w:val="20"/>
          <w:lang w:eastAsia="de-DE"/>
        </w:rPr>
        <w:t xml:space="preserve">tovarniško </w:t>
      </w:r>
      <w:r w:rsidR="006804DB" w:rsidRPr="000169E1">
        <w:rPr>
          <w:rFonts w:ascii="Arial" w:hAnsi="Arial" w:cs="Arial"/>
          <w:b/>
          <w:bCs/>
          <w:i/>
          <w:sz w:val="20"/>
          <w:szCs w:val="20"/>
          <w:lang w:eastAsia="de-DE"/>
        </w:rPr>
        <w:t>nov</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w:t>
      </w:r>
      <w:proofErr w:type="spellStart"/>
      <w:r w:rsidR="006804DB" w:rsidRPr="000169E1">
        <w:rPr>
          <w:rFonts w:ascii="Arial" w:hAnsi="Arial" w:cs="Arial"/>
          <w:b/>
          <w:bCs/>
          <w:i/>
          <w:sz w:val="20"/>
          <w:szCs w:val="20"/>
          <w:lang w:eastAsia="de-DE"/>
        </w:rPr>
        <w:t>eGPU</w:t>
      </w:r>
      <w:proofErr w:type="spellEnd"/>
      <w:r w:rsidR="006804DB" w:rsidRPr="000169E1">
        <w:rPr>
          <w:rFonts w:ascii="Arial" w:hAnsi="Arial" w:cs="Arial"/>
          <w:b/>
          <w:bCs/>
          <w:i/>
          <w:sz w:val="20"/>
          <w:szCs w:val="20"/>
          <w:lang w:eastAsia="de-DE"/>
        </w:rPr>
        <w:t>) vlečn</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zemeljsk</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enot za napajanje letal z električno energijo,</w:t>
      </w:r>
      <w:bookmarkStart w:id="853" w:name="Pogoj_4_del"/>
      <w:r w:rsidR="003633E6">
        <w:rPr>
          <w:rFonts w:ascii="Arial" w:hAnsi="Arial" w:cs="Arial"/>
          <w:b/>
          <w:bCs/>
          <w:i/>
          <w:sz w:val="20"/>
          <w:szCs w:val="20"/>
          <w:lang w:eastAsia="de-DE"/>
        </w:rPr>
        <w:t xml:space="preserve"> </w:t>
      </w:r>
      <w:r w:rsidRPr="00CB5CF5">
        <w:rPr>
          <w:rFonts w:ascii="Arial" w:hAnsi="Arial" w:cs="Arial"/>
          <w:b/>
          <w:i/>
          <w:sz w:val="20"/>
          <w:szCs w:val="20"/>
        </w:rPr>
        <w:t xml:space="preserve">ki </w:t>
      </w:r>
      <w:r w:rsidR="00E76E82" w:rsidRPr="00CB5CF5">
        <w:rPr>
          <w:rFonts w:ascii="Arial" w:hAnsi="Arial" w:cs="Arial"/>
          <w:b/>
          <w:i/>
          <w:sz w:val="20"/>
          <w:szCs w:val="20"/>
        </w:rPr>
        <w:t>s</w:t>
      </w:r>
      <w:r w:rsidR="006804DB" w:rsidRPr="00CB5CF5">
        <w:rPr>
          <w:rFonts w:ascii="Arial" w:hAnsi="Arial" w:cs="Arial"/>
          <w:b/>
          <w:i/>
          <w:sz w:val="20"/>
          <w:szCs w:val="20"/>
        </w:rPr>
        <w:t>o</w:t>
      </w:r>
      <w:r w:rsidRPr="00CB5CF5">
        <w:rPr>
          <w:rFonts w:ascii="Arial" w:hAnsi="Arial" w:cs="Arial"/>
          <w:b/>
          <w:i/>
          <w:sz w:val="20"/>
          <w:szCs w:val="20"/>
        </w:rPr>
        <w:t xml:space="preserve"> sklad</w:t>
      </w:r>
      <w:r w:rsidR="00E76E82" w:rsidRPr="00CB5CF5">
        <w:rPr>
          <w:rFonts w:ascii="Arial" w:hAnsi="Arial" w:cs="Arial"/>
          <w:b/>
          <w:i/>
          <w:sz w:val="20"/>
          <w:szCs w:val="20"/>
        </w:rPr>
        <w:t>n</w:t>
      </w:r>
      <w:r w:rsidR="006804DB" w:rsidRPr="00CB5CF5">
        <w:rPr>
          <w:rFonts w:ascii="Arial" w:hAnsi="Arial" w:cs="Arial"/>
          <w:b/>
          <w:i/>
          <w:sz w:val="20"/>
          <w:szCs w:val="20"/>
        </w:rPr>
        <w:t>e</w:t>
      </w:r>
      <w:r w:rsidRPr="00CB5CF5">
        <w:rPr>
          <w:rFonts w:ascii="Arial" w:hAnsi="Arial" w:cs="Arial"/>
          <w:b/>
          <w:i/>
          <w:sz w:val="20"/>
          <w:szCs w:val="20"/>
        </w:rPr>
        <w:t xml:space="preserve"> </w:t>
      </w:r>
      <w:r w:rsidR="00651A94">
        <w:rPr>
          <w:rFonts w:ascii="Arial" w:hAnsi="Arial" w:cs="Arial"/>
          <w:b/>
          <w:i/>
          <w:sz w:val="20"/>
          <w:szCs w:val="20"/>
        </w:rPr>
        <w:t>z</w:t>
      </w:r>
      <w:r w:rsidRPr="00CB5CF5">
        <w:rPr>
          <w:rFonts w:ascii="Arial" w:hAnsi="Arial" w:cs="Arial"/>
          <w:b/>
          <w:i/>
          <w:sz w:val="20"/>
          <w:szCs w:val="20"/>
        </w:rPr>
        <w:t xml:space="preserve"> zahtevami kot izhajajo iz celotne dokumentacije v zvezi z oddajo javnega naročila, </w:t>
      </w:r>
      <w:r w:rsidR="00EC1098">
        <w:rPr>
          <w:rFonts w:ascii="Arial" w:hAnsi="Arial" w:cs="Arial"/>
          <w:b/>
          <w:i/>
          <w:sz w:val="20"/>
          <w:szCs w:val="20"/>
        </w:rPr>
        <w:t>med njimi</w:t>
      </w:r>
      <w:r w:rsidRPr="00CB5CF5">
        <w:rPr>
          <w:rFonts w:ascii="Arial" w:hAnsi="Arial" w:cs="Arial"/>
          <w:b/>
          <w:i/>
          <w:sz w:val="20"/>
          <w:szCs w:val="20"/>
        </w:rPr>
        <w:t xml:space="preserve"> z zahtevami, navedenimi v poglavju "</w:t>
      </w:r>
      <w:r w:rsidR="003278AA" w:rsidRPr="00CB5CF5">
        <w:rPr>
          <w:rFonts w:ascii="Arial" w:hAnsi="Arial" w:cs="Arial"/>
          <w:b/>
          <w:i/>
          <w:sz w:val="20"/>
          <w:szCs w:val="20"/>
        </w:rPr>
        <w:t>D</w:t>
      </w:r>
      <w:r w:rsidRPr="00CB5CF5">
        <w:rPr>
          <w:rFonts w:ascii="Arial" w:hAnsi="Arial" w:cs="Arial"/>
          <w:b/>
          <w:i/>
          <w:sz w:val="20"/>
          <w:szCs w:val="20"/>
        </w:rPr>
        <w:t>" te dokumentacije</w:t>
      </w:r>
      <w:r w:rsidR="000B3F3A">
        <w:rPr>
          <w:rFonts w:ascii="Arial" w:hAnsi="Arial" w:cs="Arial"/>
          <w:b/>
          <w:i/>
          <w:sz w:val="20"/>
          <w:szCs w:val="20"/>
        </w:rPr>
        <w:t xml:space="preserve">. </w:t>
      </w:r>
      <w:bookmarkEnd w:id="853"/>
    </w:p>
    <w:p w14:paraId="76DE9A7D" w14:textId="77777777" w:rsidR="00EC3EEB" w:rsidRPr="002F2735" w:rsidRDefault="00EC3EEB" w:rsidP="007475C1">
      <w:pPr>
        <w:ind w:left="1080" w:hanging="1080"/>
        <w:jc w:val="both"/>
        <w:rPr>
          <w:rFonts w:ascii="Arial" w:hAnsi="Arial" w:cs="Arial"/>
          <w:sz w:val="20"/>
          <w:szCs w:val="20"/>
        </w:rPr>
      </w:pPr>
    </w:p>
    <w:p w14:paraId="1BB15FFA" w14:textId="0F0D5615" w:rsidR="00EC1098" w:rsidRDefault="00134911" w:rsidP="00EC1098">
      <w:pPr>
        <w:tabs>
          <w:tab w:val="left" w:pos="1418"/>
        </w:tabs>
        <w:ind w:left="1418" w:hanging="1418"/>
        <w:jc w:val="both"/>
        <w:rPr>
          <w:rFonts w:ascii="Arial" w:hAnsi="Arial" w:cs="Arial"/>
          <w:sz w:val="20"/>
          <w:szCs w:val="20"/>
        </w:rPr>
      </w:pPr>
      <w:r w:rsidRPr="002F2735">
        <w:rPr>
          <w:rFonts w:ascii="Arial" w:hAnsi="Arial" w:cs="Arial"/>
          <w:sz w:val="20"/>
          <w:szCs w:val="20"/>
        </w:rPr>
        <w:lastRenderedPageBreak/>
        <w:t>Dokazilo:</w:t>
      </w:r>
      <w:r>
        <w:rPr>
          <w:rFonts w:ascii="Arial" w:hAnsi="Arial" w:cs="Arial"/>
          <w:sz w:val="20"/>
          <w:szCs w:val="20"/>
        </w:rPr>
        <w:t xml:space="preserve">      </w:t>
      </w:r>
      <w:r w:rsidRPr="00F76C05">
        <w:rPr>
          <w:rFonts w:ascii="Arial" w:hAnsi="Arial" w:cs="Arial"/>
          <w:sz w:val="20"/>
          <w:szCs w:val="20"/>
        </w:rPr>
        <w:t>a)</w:t>
      </w:r>
      <w:r w:rsidRPr="00BC58EA">
        <w:rPr>
          <w:rFonts w:ascii="Arial" w:hAnsi="Arial" w:cs="Arial"/>
          <w:i/>
          <w:sz w:val="20"/>
          <w:szCs w:val="20"/>
        </w:rPr>
        <w:tab/>
      </w:r>
      <w:r w:rsidR="00EC1098">
        <w:rPr>
          <w:rFonts w:ascii="Arial" w:hAnsi="Arial" w:cs="Arial"/>
          <w:sz w:val="20"/>
          <w:szCs w:val="20"/>
        </w:rPr>
        <w:t>P</w:t>
      </w:r>
      <w:r w:rsidRPr="00872F89">
        <w:rPr>
          <w:rFonts w:ascii="Arial" w:hAnsi="Arial" w:cs="Arial"/>
          <w:sz w:val="20"/>
          <w:szCs w:val="20"/>
        </w:rPr>
        <w:t>isna izjava</w:t>
      </w:r>
      <w:r w:rsidR="00EC1098">
        <w:rPr>
          <w:rFonts w:ascii="Arial" w:hAnsi="Arial" w:cs="Arial"/>
          <w:sz w:val="20"/>
          <w:szCs w:val="20"/>
        </w:rPr>
        <w:t xml:space="preserve"> ponudnika</w:t>
      </w:r>
      <w:r w:rsidRPr="00872F89">
        <w:rPr>
          <w:rFonts w:ascii="Arial" w:hAnsi="Arial" w:cs="Arial"/>
          <w:sz w:val="20"/>
          <w:szCs w:val="20"/>
        </w:rPr>
        <w:t>, dan</w:t>
      </w:r>
      <w:r>
        <w:rPr>
          <w:rFonts w:ascii="Arial" w:hAnsi="Arial" w:cs="Arial"/>
          <w:sz w:val="20"/>
          <w:szCs w:val="20"/>
        </w:rPr>
        <w:t>a</w:t>
      </w:r>
      <w:r w:rsidRPr="00872F89">
        <w:rPr>
          <w:rFonts w:ascii="Arial" w:hAnsi="Arial" w:cs="Arial"/>
          <w:sz w:val="20"/>
          <w:szCs w:val="20"/>
        </w:rPr>
        <w:t xml:space="preserve"> pod kazensko in materialno odgovornostjo, da ponudba vključuje celoten predmet javnega naročila in da ponudnik ponuja </w:t>
      </w:r>
      <w:r w:rsidRPr="00134911">
        <w:rPr>
          <w:rFonts w:ascii="Arial" w:hAnsi="Arial" w:cs="Arial"/>
          <w:bCs/>
          <w:sz w:val="20"/>
          <w:szCs w:val="20"/>
          <w:lang w:eastAsia="de-DE"/>
        </w:rPr>
        <w:t xml:space="preserve">osem (8) </w:t>
      </w:r>
      <w:r w:rsidR="00EC1098">
        <w:rPr>
          <w:rFonts w:ascii="Arial" w:hAnsi="Arial" w:cs="Arial"/>
          <w:bCs/>
          <w:sz w:val="20"/>
          <w:szCs w:val="20"/>
          <w:lang w:eastAsia="de-DE"/>
        </w:rPr>
        <w:t xml:space="preserve">tovarniško </w:t>
      </w:r>
      <w:r w:rsidRPr="00134911">
        <w:rPr>
          <w:rFonts w:ascii="Arial" w:hAnsi="Arial" w:cs="Arial"/>
          <w:bCs/>
          <w:sz w:val="20"/>
          <w:szCs w:val="20"/>
          <w:lang w:eastAsia="de-DE"/>
        </w:rPr>
        <w:t>novih (</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vlečnih zemeljskih enot za napajanje letal z električno energijo</w:t>
      </w:r>
      <w:r w:rsidR="00EC1098">
        <w:rPr>
          <w:rFonts w:ascii="Arial" w:hAnsi="Arial" w:cs="Arial"/>
          <w:sz w:val="20"/>
          <w:szCs w:val="20"/>
        </w:rPr>
        <w:t>,</w:t>
      </w:r>
      <w:r w:rsidR="007475C1">
        <w:rPr>
          <w:rFonts w:ascii="Arial" w:hAnsi="Arial" w:cs="Arial"/>
          <w:sz w:val="20"/>
          <w:szCs w:val="20"/>
        </w:rPr>
        <w:t xml:space="preserve"> </w:t>
      </w:r>
      <w:r w:rsidRPr="00872F89">
        <w:rPr>
          <w:rFonts w:ascii="Arial" w:hAnsi="Arial" w:cs="Arial"/>
          <w:sz w:val="20"/>
          <w:szCs w:val="20"/>
        </w:rPr>
        <w:t xml:space="preserve">ki </w:t>
      </w:r>
      <w:r>
        <w:rPr>
          <w:rFonts w:ascii="Arial" w:hAnsi="Arial" w:cs="Arial"/>
          <w:sz w:val="20"/>
          <w:szCs w:val="20"/>
        </w:rPr>
        <w:t>so</w:t>
      </w:r>
      <w:r w:rsidRPr="00872F89">
        <w:rPr>
          <w:rFonts w:ascii="Arial" w:hAnsi="Arial" w:cs="Arial"/>
          <w:sz w:val="20"/>
          <w:szCs w:val="20"/>
        </w:rPr>
        <w:t xml:space="preserve"> skladn</w:t>
      </w:r>
      <w:r w:rsidR="00495D5C">
        <w:rPr>
          <w:rFonts w:ascii="Arial" w:hAnsi="Arial" w:cs="Arial"/>
          <w:sz w:val="20"/>
          <w:szCs w:val="20"/>
        </w:rPr>
        <w:t>e</w:t>
      </w:r>
      <w:r w:rsidR="00B355BB">
        <w:rPr>
          <w:rFonts w:ascii="Arial" w:hAnsi="Arial" w:cs="Arial"/>
          <w:sz w:val="20"/>
          <w:szCs w:val="20"/>
        </w:rPr>
        <w:t xml:space="preserve"> </w:t>
      </w:r>
      <w:r w:rsidR="00EC1098">
        <w:rPr>
          <w:rFonts w:ascii="Arial" w:hAnsi="Arial" w:cs="Arial"/>
          <w:sz w:val="20"/>
          <w:szCs w:val="20"/>
        </w:rPr>
        <w:t>z</w:t>
      </w:r>
      <w:r w:rsidRPr="00872F89">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872F89">
        <w:rPr>
          <w:rFonts w:ascii="Arial" w:hAnsi="Arial" w:cs="Arial"/>
          <w:sz w:val="20"/>
          <w:szCs w:val="20"/>
        </w:rPr>
        <w:t xml:space="preserve"> z zahtevami, navedenimi v poglavju "D" te dokumentacije</w:t>
      </w:r>
      <w:r w:rsidR="00EC1098">
        <w:rPr>
          <w:rFonts w:ascii="Arial" w:hAnsi="Arial" w:cs="Arial"/>
          <w:sz w:val="20"/>
          <w:szCs w:val="20"/>
        </w:rPr>
        <w:t xml:space="preserve">. </w:t>
      </w:r>
    </w:p>
    <w:p w14:paraId="390709B6" w14:textId="2D695F1A" w:rsidR="00EC1098" w:rsidRDefault="002D3D44" w:rsidP="002D3D44">
      <w:pPr>
        <w:tabs>
          <w:tab w:val="left" w:pos="1418"/>
        </w:tabs>
        <w:ind w:left="1418" w:hanging="1418"/>
        <w:jc w:val="both"/>
        <w:rPr>
          <w:rFonts w:ascii="Arial" w:hAnsi="Arial" w:cs="Arial"/>
          <w:sz w:val="20"/>
          <w:szCs w:val="20"/>
        </w:rPr>
      </w:pPr>
      <w:r>
        <w:rPr>
          <w:rFonts w:ascii="Arial" w:hAnsi="Arial" w:cs="Arial"/>
          <w:sz w:val="20"/>
          <w:szCs w:val="20"/>
        </w:rPr>
        <w:tab/>
      </w:r>
    </w:p>
    <w:p w14:paraId="24A7FF0E" w14:textId="41D70C00" w:rsidR="00134911" w:rsidRPr="007475C1" w:rsidRDefault="007475C1" w:rsidP="007475C1">
      <w:pPr>
        <w:tabs>
          <w:tab w:val="left" w:pos="1418"/>
        </w:tabs>
        <w:ind w:left="1418" w:hanging="1418"/>
        <w:jc w:val="both"/>
        <w:rPr>
          <w:rFonts w:ascii="Arial" w:hAnsi="Arial" w:cs="Arial"/>
          <w:i/>
          <w:sz w:val="20"/>
          <w:szCs w:val="20"/>
        </w:rPr>
      </w:pPr>
      <w:r>
        <w:rPr>
          <w:rFonts w:ascii="Arial" w:hAnsi="Arial" w:cs="Arial"/>
          <w:i/>
          <w:sz w:val="20"/>
          <w:szCs w:val="20"/>
        </w:rPr>
        <w:tab/>
      </w:r>
      <w:r w:rsidR="00EC1098" w:rsidRPr="007475C1">
        <w:rPr>
          <w:rFonts w:ascii="Arial" w:hAnsi="Arial" w:cs="Arial"/>
          <w:i/>
          <w:sz w:val="20"/>
          <w:szCs w:val="20"/>
        </w:rPr>
        <w:t xml:space="preserve">Pisna izjava se nahaja na </w:t>
      </w:r>
      <w:r w:rsidR="00495D5C">
        <w:rPr>
          <w:rFonts w:ascii="Arial" w:hAnsi="Arial" w:cs="Arial"/>
          <w:i/>
          <w:sz w:val="20"/>
          <w:szCs w:val="20"/>
        </w:rPr>
        <w:t>listu</w:t>
      </w:r>
      <w:r w:rsidR="00EC1098" w:rsidRPr="007475C1">
        <w:rPr>
          <w:rFonts w:ascii="Arial" w:hAnsi="Arial" w:cs="Arial"/>
          <w:i/>
          <w:sz w:val="20"/>
          <w:szCs w:val="20"/>
        </w:rPr>
        <w:t xml:space="preserve"> "</w:t>
      </w:r>
      <w:r w:rsidR="00EC1098" w:rsidRPr="00266A4F">
        <w:rPr>
          <w:rFonts w:ascii="Arial" w:hAnsi="Arial" w:cs="Arial"/>
          <w:b/>
          <w:i/>
          <w:sz w:val="20"/>
          <w:szCs w:val="20"/>
        </w:rPr>
        <w:t>E.01.1 - Izjava o skladnosti ponujene opreme</w:t>
      </w:r>
      <w:r w:rsidR="00EC1098" w:rsidRPr="007475C1">
        <w:rPr>
          <w:rFonts w:ascii="Arial" w:hAnsi="Arial" w:cs="Arial"/>
          <w:i/>
          <w:sz w:val="20"/>
          <w:szCs w:val="20"/>
        </w:rPr>
        <w:t>"</w:t>
      </w:r>
      <w:r w:rsidR="00EC1098" w:rsidRPr="00EC1098">
        <w:rPr>
          <w:rFonts w:ascii="Arial" w:hAnsi="Arial" w:cs="Arial"/>
          <w:i/>
          <w:sz w:val="20"/>
          <w:szCs w:val="20"/>
        </w:rPr>
        <w:t xml:space="preserve"> </w:t>
      </w:r>
      <w:r w:rsidR="00EC1098" w:rsidRPr="00CE0687">
        <w:rPr>
          <w:rFonts w:ascii="Arial" w:hAnsi="Arial" w:cs="Arial"/>
          <w:i/>
          <w:sz w:val="20"/>
          <w:szCs w:val="20"/>
        </w:rPr>
        <w:t>te dokumentacije v zvezi z oddajo javnega naročila</w:t>
      </w:r>
      <w:r w:rsidR="00EC1098">
        <w:rPr>
          <w:rFonts w:ascii="Arial" w:hAnsi="Arial" w:cs="Arial"/>
          <w:i/>
          <w:sz w:val="20"/>
          <w:szCs w:val="20"/>
        </w:rPr>
        <w:t>.</w:t>
      </w:r>
    </w:p>
    <w:p w14:paraId="4EA0C726" w14:textId="40C6796D"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na izjavi </w:t>
      </w:r>
      <w:r w:rsidR="00EC1098">
        <w:rPr>
          <w:rFonts w:ascii="Arial" w:hAnsi="Arial" w:cs="Arial"/>
          <w:sz w:val="20"/>
          <w:szCs w:val="20"/>
        </w:rPr>
        <w:t xml:space="preserve">iz predhodne točke </w:t>
      </w:r>
      <w:r w:rsidRPr="002F2735">
        <w:rPr>
          <w:rFonts w:ascii="Arial" w:hAnsi="Arial" w:cs="Arial"/>
          <w:sz w:val="20"/>
          <w:szCs w:val="20"/>
        </w:rPr>
        <w:t>vpiše tudi zahtevane podatke o opremi, ki jo ponuja v ponudbi, in o proizvajalcu ponujene opreme.</w:t>
      </w:r>
    </w:p>
    <w:p w14:paraId="0904EA47" w14:textId="54D32DE4"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za ponujeno (in na izjavi navedeno) opremo v ponudbeni dokumentaciji priloži tudi </w:t>
      </w:r>
      <w:proofErr w:type="spellStart"/>
      <w:r w:rsidRPr="002F2735">
        <w:rPr>
          <w:rFonts w:ascii="Arial" w:hAnsi="Arial" w:cs="Arial"/>
          <w:sz w:val="20"/>
          <w:szCs w:val="20"/>
        </w:rPr>
        <w:t>prospektno</w:t>
      </w:r>
      <w:proofErr w:type="spellEnd"/>
      <w:r w:rsidR="00C57B3C">
        <w:rPr>
          <w:rFonts w:ascii="Arial" w:hAnsi="Arial" w:cs="Arial"/>
          <w:sz w:val="20"/>
          <w:szCs w:val="20"/>
        </w:rPr>
        <w:t xml:space="preserve"> </w:t>
      </w:r>
      <w:r w:rsidRPr="002F2735">
        <w:rPr>
          <w:rFonts w:ascii="Arial" w:hAnsi="Arial" w:cs="Arial"/>
          <w:sz w:val="20"/>
          <w:szCs w:val="20"/>
        </w:rPr>
        <w:t>/</w:t>
      </w:r>
      <w:r w:rsidR="00C57B3C">
        <w:rPr>
          <w:rFonts w:ascii="Arial" w:hAnsi="Arial" w:cs="Arial"/>
          <w:sz w:val="20"/>
          <w:szCs w:val="20"/>
        </w:rPr>
        <w:t xml:space="preserve"> </w:t>
      </w:r>
      <w:r w:rsidRPr="002F2735">
        <w:rPr>
          <w:rFonts w:ascii="Arial" w:hAnsi="Arial" w:cs="Arial"/>
          <w:sz w:val="20"/>
          <w:szCs w:val="20"/>
        </w:rPr>
        <w:t>tehnično dokumentacijo, iz katere bo razvidno, da ponujena oprema ustreza tehničnim zahtevam iz dokumentacije v zvezi z oddajo javnega naročila</w:t>
      </w:r>
      <w:r w:rsidR="00FD000F">
        <w:rPr>
          <w:rFonts w:ascii="Arial" w:hAnsi="Arial" w:cs="Arial"/>
          <w:sz w:val="20"/>
          <w:szCs w:val="20"/>
        </w:rPr>
        <w:t>, ki so navedene v tabeli</w:t>
      </w:r>
      <w:r w:rsidRPr="002F2735">
        <w:rPr>
          <w:rFonts w:ascii="Arial" w:hAnsi="Arial" w:cs="Arial"/>
          <w:sz w:val="20"/>
          <w:szCs w:val="20"/>
        </w:rPr>
        <w:t xml:space="preserve"> "D</w:t>
      </w:r>
      <w:r w:rsidR="00FC238C">
        <w:rPr>
          <w:rFonts w:ascii="Arial" w:hAnsi="Arial" w:cs="Arial"/>
          <w:sz w:val="20"/>
          <w:szCs w:val="20"/>
        </w:rPr>
        <w:t>.01</w:t>
      </w:r>
      <w:r w:rsidR="00FD000F">
        <w:rPr>
          <w:rFonts w:ascii="Arial" w:hAnsi="Arial" w:cs="Arial"/>
          <w:sz w:val="20"/>
          <w:szCs w:val="20"/>
        </w:rPr>
        <w:t xml:space="preserve"> </w:t>
      </w:r>
      <w:r w:rsidR="00FC238C">
        <w:rPr>
          <w:rFonts w:ascii="Arial" w:hAnsi="Arial" w:cs="Arial"/>
          <w:sz w:val="20"/>
          <w:szCs w:val="20"/>
        </w:rPr>
        <w:t>OSNOVNE KARAKTERISTIKE / BASIC CHARACTERISTICS</w:t>
      </w:r>
      <w:r w:rsidRPr="002F2735">
        <w:rPr>
          <w:rFonts w:ascii="Arial" w:hAnsi="Arial" w:cs="Arial"/>
          <w:sz w:val="20"/>
          <w:szCs w:val="20"/>
        </w:rPr>
        <w:t>" te dokumentacije. Priložena dokumentacija je lahko v slovenskem ali angleškem jeziku.</w:t>
      </w:r>
      <w:r w:rsidR="004D7D82">
        <w:rPr>
          <w:rFonts w:ascii="Arial" w:hAnsi="Arial" w:cs="Arial"/>
          <w:sz w:val="20"/>
          <w:szCs w:val="20"/>
        </w:rPr>
        <w:t xml:space="preserve"> </w:t>
      </w:r>
      <w:r w:rsidR="0003574B">
        <w:rPr>
          <w:rFonts w:ascii="Arial" w:hAnsi="Arial" w:cs="Arial"/>
          <w:sz w:val="20"/>
          <w:szCs w:val="20"/>
        </w:rPr>
        <w:t xml:space="preserve">V kolikor iz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/tehnične dokumentacije ne izhaja ali ne izhaja v celoti,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oziroma v kolikor so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odstopanja glede na zahteve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mora ponudnik predložiti izjavo proizvajalca, ki potrjuje,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v delu, kjer so odstopanja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oziroma v delu, kjer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/tehnična dokumentacija ne izkazuje ustreznosti tehničnim zahtevam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Na izjavi proizvajalca ponujene opreme mora biti tako jasno potrjeno izpolnjevanje posamezne tehnične zahteve/posameznih tehničnih zahtev</w:t>
      </w:r>
      <w:r w:rsidR="0003574B" w:rsidRPr="002F2735">
        <w:rPr>
          <w:rFonts w:ascii="Arial" w:hAnsi="Arial" w:cs="Arial"/>
          <w:sz w:val="20"/>
          <w:szCs w:val="20"/>
        </w:rPr>
        <w:t xml:space="preserve">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 xml:space="preserve">.01 OSNOVNE KARAKTERISTIKE / BASIC CHARACTERISTICS, v delu, kjer so sicer odstopanja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oziroma v delu, kjer </w:t>
      </w:r>
      <w:proofErr w:type="spellStart"/>
      <w:r w:rsidR="0003574B">
        <w:rPr>
          <w:rFonts w:ascii="Arial" w:hAnsi="Arial" w:cs="Arial"/>
          <w:sz w:val="20"/>
          <w:szCs w:val="20"/>
        </w:rPr>
        <w:t>prospektno</w:t>
      </w:r>
      <w:proofErr w:type="spellEnd"/>
      <w:r w:rsidR="0003574B">
        <w:rPr>
          <w:rFonts w:ascii="Arial" w:hAnsi="Arial" w:cs="Arial"/>
          <w:sz w:val="20"/>
          <w:szCs w:val="20"/>
        </w:rPr>
        <w:t>/tehnična dokumentacija ne izkazuje ustreznosti tehničnim zahtevam</w:t>
      </w:r>
      <w:r w:rsidR="004D7D82">
        <w:rPr>
          <w:rFonts w:ascii="Arial" w:hAnsi="Arial" w:cs="Arial"/>
          <w:sz w:val="20"/>
          <w:szCs w:val="20"/>
        </w:rPr>
        <w:t xml:space="preserve">.   </w:t>
      </w:r>
      <w:r w:rsidR="004D7D82" w:rsidRPr="002F2735">
        <w:rPr>
          <w:rFonts w:ascii="Arial" w:hAnsi="Arial" w:cs="Arial"/>
          <w:sz w:val="20"/>
          <w:szCs w:val="20"/>
        </w:rPr>
        <w:t xml:space="preserve"> </w:t>
      </w:r>
      <w:r w:rsidR="004D7D82">
        <w:rPr>
          <w:rFonts w:ascii="Arial" w:hAnsi="Arial" w:cs="Arial"/>
          <w:sz w:val="20"/>
          <w:szCs w:val="20"/>
        </w:rPr>
        <w:t xml:space="preserve">  </w:t>
      </w:r>
    </w:p>
    <w:p w14:paraId="529FEB1D" w14:textId="77777777" w:rsidR="00090626" w:rsidRPr="002F2735" w:rsidRDefault="00090626" w:rsidP="00B2605D">
      <w:pPr>
        <w:tabs>
          <w:tab w:val="left" w:pos="1134"/>
        </w:tabs>
        <w:jc w:val="both"/>
        <w:rPr>
          <w:rFonts w:ascii="Arial" w:hAnsi="Arial" w:cs="Arial"/>
          <w:sz w:val="20"/>
          <w:szCs w:val="20"/>
        </w:rPr>
      </w:pPr>
      <w:bookmarkStart w:id="854" w:name="_Ref324507358"/>
    </w:p>
    <w:p w14:paraId="7F1F5309" w14:textId="1755C0E9"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5. pogoj:</w:t>
      </w:r>
      <w:r w:rsidRPr="002F2735">
        <w:rPr>
          <w:rFonts w:ascii="Arial" w:hAnsi="Arial" w:cs="Arial"/>
          <w:b/>
          <w:i/>
          <w:sz w:val="20"/>
          <w:szCs w:val="20"/>
        </w:rPr>
        <w:tab/>
        <w:t>Ponudnik</w:t>
      </w:r>
      <w:r w:rsidR="00032CEA">
        <w:rPr>
          <w:rFonts w:ascii="Arial" w:hAnsi="Arial" w:cs="Arial"/>
          <w:b/>
          <w:i/>
          <w:sz w:val="20"/>
          <w:szCs w:val="20"/>
        </w:rPr>
        <w:t xml:space="preserve"> </w:t>
      </w:r>
      <w:r w:rsidRPr="002F2735">
        <w:rPr>
          <w:rFonts w:ascii="Arial" w:hAnsi="Arial" w:cs="Arial"/>
          <w:b/>
          <w:i/>
          <w:sz w:val="20"/>
          <w:szCs w:val="20"/>
        </w:rPr>
        <w:t xml:space="preserve">mora izkazati, da </w:t>
      </w:r>
      <w:r w:rsidR="00C472CB">
        <w:rPr>
          <w:rFonts w:ascii="Arial" w:hAnsi="Arial" w:cs="Arial"/>
          <w:b/>
          <w:i/>
          <w:sz w:val="20"/>
          <w:szCs w:val="20"/>
        </w:rPr>
        <w:t>je</w:t>
      </w:r>
      <w:r w:rsidR="004B6080">
        <w:rPr>
          <w:rFonts w:ascii="Arial" w:hAnsi="Arial" w:cs="Arial"/>
          <w:b/>
          <w:i/>
          <w:sz w:val="20"/>
          <w:szCs w:val="20"/>
        </w:rPr>
        <w:t xml:space="preserve"> </w:t>
      </w:r>
      <w:r w:rsidR="008D19C4">
        <w:rPr>
          <w:rFonts w:ascii="Arial" w:hAnsi="Arial" w:cs="Arial"/>
          <w:b/>
          <w:i/>
          <w:sz w:val="20"/>
          <w:szCs w:val="20"/>
        </w:rPr>
        <w:t>proizvajalec katerega oprema je ponujena v ponudbi in katero ponudnik ponuja,</w:t>
      </w:r>
      <w:r w:rsidRPr="002F2735">
        <w:rPr>
          <w:rFonts w:ascii="Arial" w:hAnsi="Arial" w:cs="Arial"/>
          <w:b/>
          <w:i/>
          <w:sz w:val="20"/>
          <w:szCs w:val="20"/>
        </w:rPr>
        <w:t xml:space="preserve"> v obdobju od 1. </w:t>
      </w:r>
      <w:r w:rsidR="00F933D4">
        <w:rPr>
          <w:rFonts w:ascii="Arial" w:hAnsi="Arial" w:cs="Arial"/>
          <w:b/>
          <w:i/>
          <w:sz w:val="20"/>
          <w:szCs w:val="20"/>
        </w:rPr>
        <w:t>4</w:t>
      </w:r>
      <w:r w:rsidRPr="002F2735">
        <w:rPr>
          <w:rFonts w:ascii="Arial" w:hAnsi="Arial" w:cs="Arial"/>
          <w:b/>
          <w:i/>
          <w:sz w:val="20"/>
          <w:szCs w:val="20"/>
        </w:rPr>
        <w:t>. 20</w:t>
      </w:r>
      <w:r w:rsidR="00F93BBA">
        <w:rPr>
          <w:rFonts w:ascii="Arial" w:hAnsi="Arial" w:cs="Arial"/>
          <w:b/>
          <w:i/>
          <w:sz w:val="20"/>
          <w:szCs w:val="20"/>
        </w:rPr>
        <w:t>2</w:t>
      </w:r>
      <w:r w:rsidR="00F933D4">
        <w:rPr>
          <w:rFonts w:ascii="Arial" w:hAnsi="Arial" w:cs="Arial"/>
          <w:b/>
          <w:i/>
          <w:sz w:val="20"/>
          <w:szCs w:val="20"/>
        </w:rPr>
        <w:t>2</w:t>
      </w:r>
      <w:r w:rsidRPr="002F2735">
        <w:rPr>
          <w:rFonts w:ascii="Arial" w:hAnsi="Arial" w:cs="Arial"/>
          <w:b/>
          <w:i/>
          <w:sz w:val="20"/>
          <w:szCs w:val="20"/>
        </w:rPr>
        <w:t xml:space="preserve"> do roka za oddajo ponudb končnim naročnikom uspešno dobav</w:t>
      </w:r>
      <w:r w:rsidR="008D19C4">
        <w:rPr>
          <w:rFonts w:ascii="Arial" w:hAnsi="Arial" w:cs="Arial"/>
          <w:b/>
          <w:i/>
          <w:sz w:val="20"/>
          <w:szCs w:val="20"/>
        </w:rPr>
        <w:t>il</w:t>
      </w:r>
      <w:r w:rsidRPr="002F2735">
        <w:rPr>
          <w:rFonts w:ascii="Arial" w:hAnsi="Arial" w:cs="Arial"/>
          <w:b/>
          <w:i/>
          <w:sz w:val="20"/>
          <w:szCs w:val="20"/>
        </w:rPr>
        <w:t xml:space="preserve"> vsaj </w:t>
      </w:r>
      <w:r w:rsidR="006D7ADD">
        <w:rPr>
          <w:rFonts w:ascii="Arial" w:hAnsi="Arial" w:cs="Arial"/>
          <w:b/>
          <w:bCs/>
          <w:i/>
          <w:sz w:val="20"/>
          <w:szCs w:val="20"/>
          <w:lang w:eastAsia="de-DE"/>
        </w:rPr>
        <w:t>osem</w:t>
      </w:r>
      <w:r w:rsidR="00241927" w:rsidRPr="00F93BBA">
        <w:rPr>
          <w:rFonts w:ascii="Arial" w:hAnsi="Arial" w:cs="Arial"/>
          <w:b/>
          <w:bCs/>
          <w:i/>
          <w:sz w:val="20"/>
          <w:szCs w:val="20"/>
          <w:lang w:eastAsia="de-DE"/>
        </w:rPr>
        <w:t xml:space="preserve"> (</w:t>
      </w:r>
      <w:r w:rsidR="006D7ADD">
        <w:rPr>
          <w:rFonts w:ascii="Arial" w:hAnsi="Arial" w:cs="Arial"/>
          <w:b/>
          <w:bCs/>
          <w:i/>
          <w:sz w:val="20"/>
          <w:szCs w:val="20"/>
          <w:lang w:eastAsia="de-DE"/>
        </w:rPr>
        <w:t>8</w:t>
      </w:r>
      <w:r w:rsidR="00241927" w:rsidRPr="00F93BBA">
        <w:rPr>
          <w:rFonts w:ascii="Arial" w:hAnsi="Arial" w:cs="Arial"/>
          <w:b/>
          <w:bCs/>
          <w:i/>
          <w:sz w:val="20"/>
          <w:szCs w:val="20"/>
          <w:lang w:eastAsia="de-DE"/>
        </w:rPr>
        <w:t>) (</w:t>
      </w:r>
      <w:proofErr w:type="spellStart"/>
      <w:r w:rsidR="00241927" w:rsidRPr="00F93BBA">
        <w:rPr>
          <w:rFonts w:ascii="Arial" w:hAnsi="Arial" w:cs="Arial"/>
          <w:b/>
          <w:bCs/>
          <w:i/>
          <w:sz w:val="20"/>
          <w:szCs w:val="20"/>
          <w:lang w:eastAsia="de-DE"/>
        </w:rPr>
        <w:t>eGPU</w:t>
      </w:r>
      <w:proofErr w:type="spellEnd"/>
      <w:r w:rsidR="00241927" w:rsidRPr="00F93BBA">
        <w:rPr>
          <w:rFonts w:ascii="Arial" w:hAnsi="Arial" w:cs="Arial"/>
          <w:b/>
          <w:bCs/>
          <w:i/>
          <w:sz w:val="20"/>
          <w:szCs w:val="20"/>
          <w:lang w:eastAsia="de-DE"/>
        </w:rPr>
        <w:t>) vlečn</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zemeljsk</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enot</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za napajanje letal z električno energijo</w:t>
      </w:r>
      <w:r w:rsidR="008D19C4">
        <w:rPr>
          <w:rFonts w:ascii="Arial" w:hAnsi="Arial" w:cs="Arial"/>
          <w:b/>
          <w:i/>
          <w:sz w:val="20"/>
          <w:szCs w:val="20"/>
        </w:rPr>
        <w:t>.</w:t>
      </w:r>
    </w:p>
    <w:bookmarkEnd w:id="854"/>
    <w:p w14:paraId="6FC18A49" w14:textId="3D4FA717" w:rsidR="00B2605D" w:rsidRPr="002F2735" w:rsidRDefault="00B2605D" w:rsidP="00B2605D">
      <w:pPr>
        <w:tabs>
          <w:tab w:val="left" w:pos="1134"/>
        </w:tabs>
        <w:spacing w:before="120"/>
        <w:ind w:left="1134"/>
        <w:jc w:val="both"/>
        <w:rPr>
          <w:rFonts w:ascii="Arial" w:hAnsi="Arial" w:cs="Arial"/>
          <w:b/>
          <w:i/>
          <w:sz w:val="20"/>
          <w:szCs w:val="20"/>
        </w:rPr>
      </w:pPr>
      <w:r w:rsidRPr="002F2735">
        <w:rPr>
          <w:rFonts w:ascii="Arial" w:hAnsi="Arial" w:cs="Arial"/>
          <w:b/>
          <w:i/>
          <w:sz w:val="20"/>
          <w:szCs w:val="20"/>
        </w:rPr>
        <w:t>Kot uspešn</w:t>
      </w:r>
      <w:r w:rsidR="00E92CA8">
        <w:rPr>
          <w:rFonts w:ascii="Arial" w:hAnsi="Arial" w:cs="Arial"/>
          <w:b/>
          <w:i/>
          <w:sz w:val="20"/>
          <w:szCs w:val="20"/>
        </w:rPr>
        <w:t>a</w:t>
      </w:r>
      <w:r w:rsidRPr="002F2735">
        <w:rPr>
          <w:rFonts w:ascii="Arial" w:hAnsi="Arial" w:cs="Arial"/>
          <w:b/>
          <w:i/>
          <w:sz w:val="20"/>
          <w:szCs w:val="20"/>
        </w:rPr>
        <w:t xml:space="preserve"> dobava se šteje uspešno opravljena primopredaja opreme (z zgoraj zahtevanimi karakteristikami) končnemu naročniku v obdobju od 1. </w:t>
      </w:r>
      <w:r w:rsidR="00F933D4">
        <w:rPr>
          <w:rFonts w:ascii="Arial" w:hAnsi="Arial" w:cs="Arial"/>
          <w:b/>
          <w:i/>
          <w:sz w:val="20"/>
          <w:szCs w:val="20"/>
        </w:rPr>
        <w:t>4</w:t>
      </w:r>
      <w:r w:rsidRPr="002F2735">
        <w:rPr>
          <w:rFonts w:ascii="Arial" w:hAnsi="Arial" w:cs="Arial"/>
          <w:b/>
          <w:i/>
          <w:sz w:val="20"/>
          <w:szCs w:val="20"/>
        </w:rPr>
        <w:t>. 20</w:t>
      </w:r>
      <w:r w:rsidR="005A3357">
        <w:rPr>
          <w:rFonts w:ascii="Arial" w:hAnsi="Arial" w:cs="Arial"/>
          <w:b/>
          <w:i/>
          <w:sz w:val="20"/>
          <w:szCs w:val="20"/>
        </w:rPr>
        <w:t>2</w:t>
      </w:r>
      <w:r w:rsidR="00F933D4">
        <w:rPr>
          <w:rFonts w:ascii="Arial" w:hAnsi="Arial" w:cs="Arial"/>
          <w:b/>
          <w:i/>
          <w:sz w:val="20"/>
          <w:szCs w:val="20"/>
        </w:rPr>
        <w:t>2</w:t>
      </w:r>
      <w:r w:rsidRPr="002F2735">
        <w:rPr>
          <w:rFonts w:ascii="Arial" w:hAnsi="Arial" w:cs="Arial"/>
          <w:b/>
          <w:i/>
          <w:sz w:val="20"/>
          <w:szCs w:val="20"/>
        </w:rPr>
        <w:t xml:space="preserve"> do roka za oddajo ponudb.</w:t>
      </w:r>
    </w:p>
    <w:p w14:paraId="6EE302D6" w14:textId="77777777" w:rsidR="00B2605D" w:rsidRPr="002F2735" w:rsidRDefault="00B2605D" w:rsidP="00B2605D">
      <w:pPr>
        <w:jc w:val="both"/>
        <w:rPr>
          <w:rFonts w:ascii="Arial" w:hAnsi="Arial" w:cs="Arial"/>
          <w:sz w:val="20"/>
          <w:szCs w:val="20"/>
        </w:rPr>
      </w:pPr>
    </w:p>
    <w:p w14:paraId="2436220D" w14:textId="346D2C41" w:rsidR="00134911" w:rsidRPr="002F2735" w:rsidRDefault="00B2605D" w:rsidP="00134911">
      <w:pPr>
        <w:tabs>
          <w:tab w:val="left" w:pos="1134"/>
          <w:tab w:val="left" w:pos="1418"/>
        </w:tabs>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134911" w:rsidRPr="002F2735">
        <w:rPr>
          <w:rFonts w:ascii="Arial" w:hAnsi="Arial" w:cs="Arial"/>
          <w:sz w:val="20"/>
          <w:szCs w:val="20"/>
        </w:rPr>
        <w:t>Seznam z</w:t>
      </w:r>
    </w:p>
    <w:p w14:paraId="4BC5248A" w14:textId="218E5DD1"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F84FBE">
        <w:rPr>
          <w:rFonts w:ascii="Arial" w:hAnsi="Arial" w:cs="Arial"/>
          <w:sz w:val="20"/>
          <w:szCs w:val="20"/>
        </w:rPr>
        <w:t xml:space="preserve">navedenim številom dobavljenih </w:t>
      </w:r>
      <w:r w:rsidRPr="00134911">
        <w:rPr>
          <w:rFonts w:ascii="Arial" w:hAnsi="Arial" w:cs="Arial"/>
          <w:bCs/>
          <w:sz w:val="20"/>
          <w:szCs w:val="20"/>
          <w:lang w:eastAsia="de-DE"/>
        </w:rPr>
        <w:t>(</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xml:space="preserve">) vlečnih zemeljskih enot za napajanje letal z električno energijo </w:t>
      </w:r>
    </w:p>
    <w:p w14:paraId="65179779" w14:textId="07773AD6"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2F2735">
        <w:rPr>
          <w:rFonts w:ascii="Arial" w:hAnsi="Arial" w:cs="Arial"/>
          <w:sz w:val="20"/>
          <w:szCs w:val="20"/>
        </w:rPr>
        <w:t>navedbo</w:t>
      </w:r>
      <w:r>
        <w:rPr>
          <w:rFonts w:ascii="Arial" w:hAnsi="Arial" w:cs="Arial"/>
          <w:sz w:val="20"/>
          <w:szCs w:val="20"/>
        </w:rPr>
        <w:t xml:space="preserve"> </w:t>
      </w:r>
      <w:r w:rsidR="002C1E8D">
        <w:rPr>
          <w:rFonts w:ascii="Arial" w:hAnsi="Arial" w:cs="Arial"/>
          <w:sz w:val="20"/>
          <w:szCs w:val="20"/>
        </w:rPr>
        <w:t xml:space="preserve">proizvajalca </w:t>
      </w:r>
      <w:r w:rsidRPr="00134911">
        <w:rPr>
          <w:rFonts w:ascii="Arial" w:hAnsi="Arial" w:cs="Arial"/>
          <w:bCs/>
          <w:sz w:val="20"/>
          <w:szCs w:val="20"/>
          <w:lang w:eastAsia="de-DE"/>
        </w:rPr>
        <w:t>(</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vlečnih zemeljskih enot za napajanje letal z električno energijo</w:t>
      </w:r>
    </w:p>
    <w:p w14:paraId="551AF8E3" w14:textId="77777777" w:rsidR="00134911" w:rsidRPr="002F2735" w:rsidRDefault="00134911" w:rsidP="00746711">
      <w:pPr>
        <w:numPr>
          <w:ilvl w:val="0"/>
          <w:numId w:val="27"/>
        </w:numPr>
        <w:tabs>
          <w:tab w:val="left" w:pos="1418"/>
        </w:tabs>
        <w:ind w:left="1418" w:hanging="284"/>
        <w:jc w:val="both"/>
        <w:rPr>
          <w:rFonts w:ascii="Arial" w:hAnsi="Arial" w:cs="Arial"/>
          <w:sz w:val="20"/>
          <w:szCs w:val="20"/>
        </w:rPr>
      </w:pPr>
      <w:r w:rsidRPr="002F2735">
        <w:rPr>
          <w:rFonts w:ascii="Arial" w:hAnsi="Arial" w:cs="Arial"/>
          <w:sz w:val="20"/>
          <w:szCs w:val="20"/>
        </w:rPr>
        <w:t>datumom primopredaje in nazivom končnega naročnika.</w:t>
      </w:r>
    </w:p>
    <w:p w14:paraId="06CB06F1" w14:textId="701DA0F8" w:rsidR="00134911" w:rsidRPr="002F2735" w:rsidRDefault="00134911" w:rsidP="00134911">
      <w:pPr>
        <w:tabs>
          <w:tab w:val="left" w:pos="1418"/>
        </w:tabs>
        <w:spacing w:before="120"/>
        <w:jc w:val="both"/>
        <w:rPr>
          <w:rFonts w:ascii="Arial" w:hAnsi="Arial" w:cs="Arial"/>
          <w:sz w:val="20"/>
          <w:szCs w:val="20"/>
        </w:rPr>
      </w:pPr>
      <w:r w:rsidRPr="002F2735">
        <w:rPr>
          <w:rFonts w:ascii="Arial" w:hAnsi="Arial" w:cs="Arial"/>
          <w:sz w:val="20"/>
          <w:szCs w:val="20"/>
        </w:rPr>
        <w:t>Seznam se nahaja na listu "</w:t>
      </w:r>
      <w:r w:rsidRPr="00CE0687">
        <w:rPr>
          <w:rFonts w:ascii="Arial" w:hAnsi="Arial" w:cs="Arial"/>
          <w:b/>
          <w:sz w:val="20"/>
          <w:szCs w:val="20"/>
        </w:rPr>
        <w:fldChar w:fldCharType="begin"/>
      </w:r>
      <w:r w:rsidRPr="00CE0687">
        <w:rPr>
          <w:rFonts w:ascii="Arial" w:hAnsi="Arial" w:cs="Arial"/>
          <w:b/>
          <w:sz w:val="20"/>
          <w:szCs w:val="20"/>
        </w:rPr>
        <w:instrText xml:space="preserve"> REF _Ref456951113 \w \h  \* MERGEFORMAT </w:instrText>
      </w:r>
      <w:r w:rsidRPr="00CE0687">
        <w:rPr>
          <w:rFonts w:ascii="Arial" w:hAnsi="Arial" w:cs="Arial"/>
          <w:b/>
          <w:sz w:val="20"/>
          <w:szCs w:val="20"/>
        </w:rPr>
      </w:r>
      <w:r w:rsidRPr="00CE0687">
        <w:rPr>
          <w:rFonts w:ascii="Arial" w:hAnsi="Arial" w:cs="Arial"/>
          <w:b/>
          <w:sz w:val="20"/>
          <w:szCs w:val="20"/>
        </w:rPr>
        <w:fldChar w:fldCharType="separate"/>
      </w:r>
      <w:r w:rsidR="006E33BF">
        <w:rPr>
          <w:rFonts w:ascii="Arial" w:hAnsi="Arial" w:cs="Arial"/>
          <w:b/>
          <w:sz w:val="20"/>
          <w:szCs w:val="20"/>
        </w:rPr>
        <w:t>E.01.3</w:t>
      </w:r>
      <w:r w:rsidRPr="00CE0687">
        <w:rPr>
          <w:rFonts w:ascii="Arial" w:hAnsi="Arial" w:cs="Arial"/>
          <w:b/>
          <w:sz w:val="20"/>
          <w:szCs w:val="20"/>
        </w:rPr>
        <w:fldChar w:fldCharType="end"/>
      </w:r>
      <w:r w:rsidRPr="00CE0687">
        <w:rPr>
          <w:rFonts w:ascii="Arial" w:hAnsi="Arial" w:cs="Arial"/>
          <w:sz w:val="20"/>
          <w:szCs w:val="20"/>
        </w:rPr>
        <w:t>" te</w:t>
      </w:r>
      <w:r w:rsidRPr="002F2735">
        <w:rPr>
          <w:rFonts w:ascii="Arial" w:hAnsi="Arial" w:cs="Arial"/>
          <w:sz w:val="20"/>
          <w:szCs w:val="20"/>
        </w:rPr>
        <w:t xml:space="preserve"> dokumentacije v zvezi z oddajo javnega naročila.</w:t>
      </w:r>
    </w:p>
    <w:p w14:paraId="072B25D9" w14:textId="77777777" w:rsidR="00B2605D" w:rsidRPr="002F2735" w:rsidRDefault="00B2605D" w:rsidP="00B2605D">
      <w:pPr>
        <w:tabs>
          <w:tab w:val="left" w:pos="1418"/>
        </w:tabs>
        <w:jc w:val="both"/>
        <w:rPr>
          <w:rFonts w:ascii="Arial" w:hAnsi="Arial" w:cs="Arial"/>
          <w:sz w:val="20"/>
          <w:szCs w:val="20"/>
        </w:rPr>
      </w:pPr>
    </w:p>
    <w:p w14:paraId="1D579CF2" w14:textId="17EFF9FD"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6. pogoj:</w:t>
      </w:r>
      <w:r w:rsidRPr="002F2735">
        <w:rPr>
          <w:rFonts w:ascii="Arial" w:hAnsi="Arial" w:cs="Arial"/>
          <w:b/>
          <w:i/>
          <w:sz w:val="20"/>
          <w:szCs w:val="20"/>
        </w:rPr>
        <w:tab/>
        <w:t xml:space="preserve">Ponudnik (ali partner v skupni ponudbi) mora, v kolikor ni sam proizvajalec ponujene opreme, imeti za v ponudbi ponujeno blagovno znamko </w:t>
      </w:r>
      <w:r w:rsidRPr="00A40D9B">
        <w:rPr>
          <w:rFonts w:ascii="Arial" w:hAnsi="Arial" w:cs="Arial"/>
          <w:b/>
          <w:i/>
          <w:sz w:val="20"/>
          <w:szCs w:val="20"/>
        </w:rPr>
        <w:t>"</w:t>
      </w:r>
      <w:r w:rsidR="00A40D9B" w:rsidRPr="00A40D9B">
        <w:rPr>
          <w:rFonts w:ascii="Arial" w:hAnsi="Arial" w:cs="Arial"/>
          <w:b/>
          <w:bCs/>
          <w:i/>
          <w:sz w:val="20"/>
          <w:szCs w:val="20"/>
          <w:lang w:eastAsia="de-DE"/>
        </w:rPr>
        <w:t>(</w:t>
      </w:r>
      <w:proofErr w:type="spellStart"/>
      <w:r w:rsidR="00A40D9B" w:rsidRPr="00A40D9B">
        <w:rPr>
          <w:rFonts w:ascii="Arial" w:hAnsi="Arial" w:cs="Arial"/>
          <w:b/>
          <w:bCs/>
          <w:i/>
          <w:sz w:val="20"/>
          <w:szCs w:val="20"/>
          <w:lang w:eastAsia="de-DE"/>
        </w:rPr>
        <w:t>eGPU</w:t>
      </w:r>
      <w:proofErr w:type="spellEnd"/>
      <w:r w:rsidR="00A40D9B" w:rsidRPr="00A40D9B">
        <w:rPr>
          <w:rFonts w:ascii="Arial" w:hAnsi="Arial" w:cs="Arial"/>
          <w:b/>
          <w:bCs/>
          <w:i/>
          <w:sz w:val="20"/>
          <w:szCs w:val="20"/>
          <w:lang w:eastAsia="de-DE"/>
        </w:rPr>
        <w:t>) vlečnih zemeljskih enot za napajanje letal z električno energijo</w:t>
      </w:r>
      <w:r w:rsidRPr="002F2735">
        <w:rPr>
          <w:rFonts w:ascii="Arial" w:hAnsi="Arial" w:cs="Arial"/>
          <w:b/>
          <w:i/>
          <w:sz w:val="20"/>
          <w:szCs w:val="20"/>
        </w:rPr>
        <w:t>" sklenjeno veljavno poslovno razmerje s proizvajalcem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principalom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pooblaščenim distributerjem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uradnim zastopnikom proizvajalca te blagovne znamke, iz katerega je razvidno, da je ponudnik pooblaščen za prodajo in za vzdrževanje oz. servisiranje ponujene blagovne znamke.</w:t>
      </w:r>
    </w:p>
    <w:p w14:paraId="452CC2B6" w14:textId="77777777" w:rsidR="00B2605D" w:rsidRPr="002F2735" w:rsidRDefault="00B2605D" w:rsidP="00B2605D">
      <w:pPr>
        <w:tabs>
          <w:tab w:val="left" w:pos="1418"/>
        </w:tabs>
        <w:jc w:val="both"/>
        <w:rPr>
          <w:rFonts w:ascii="Arial" w:hAnsi="Arial" w:cs="Arial"/>
          <w:sz w:val="20"/>
          <w:szCs w:val="20"/>
        </w:rPr>
      </w:pPr>
    </w:p>
    <w:p w14:paraId="010DA822" w14:textId="21112922" w:rsidR="006C0445" w:rsidRPr="002F2735" w:rsidRDefault="00B2605D" w:rsidP="008D1887">
      <w:pPr>
        <w:tabs>
          <w:tab w:val="left" w:pos="1134"/>
        </w:tabs>
        <w:ind w:left="1134" w:hanging="1134"/>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6C0445" w:rsidRPr="002F2735">
        <w:rPr>
          <w:rFonts w:ascii="Arial" w:hAnsi="Arial" w:cs="Arial"/>
          <w:noProof/>
          <w:sz w:val="20"/>
          <w:szCs w:val="20"/>
        </w:rPr>
        <w:t>Pisna izjava ponudnika (ali partnerja v skupni ponudbi), dana pod kazensko in materialno odgovornostjo kot izjava pod prisego z navedbo:</w:t>
      </w:r>
    </w:p>
    <w:p w14:paraId="03F7C67E"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je ponudnik (ali partner v skupni ponudbi) proizvajalec ponujene opreme</w:t>
      </w:r>
    </w:p>
    <w:p w14:paraId="538694B5"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ima ponudnik (ali partner v skupni ponudbi) s proizvajalcem / principalom / pooblaščenim distributerjem / uradnim zastopnikom proizvajalca</w:t>
      </w:r>
      <w:r w:rsidRPr="002F2735" w:rsidDel="006D52C7">
        <w:rPr>
          <w:rFonts w:ascii="Arial" w:hAnsi="Arial" w:cs="Arial"/>
          <w:noProof/>
          <w:sz w:val="20"/>
          <w:szCs w:val="20"/>
        </w:rPr>
        <w:t xml:space="preserve"> </w:t>
      </w:r>
      <w:r w:rsidRPr="002F2735">
        <w:rPr>
          <w:rFonts w:ascii="Arial" w:hAnsi="Arial" w:cs="Arial"/>
          <w:noProof/>
          <w:sz w:val="20"/>
          <w:szCs w:val="20"/>
        </w:rPr>
        <w:t xml:space="preserve">ponujene blagovne znamke sklenjeno veljavno poslovno razmerje in da je ponudnik (ali partner v skupni ponudbi) </w:t>
      </w:r>
      <w:r w:rsidRPr="002F2735">
        <w:rPr>
          <w:rFonts w:ascii="Arial" w:hAnsi="Arial" w:cs="Arial"/>
          <w:sz w:val="20"/>
          <w:szCs w:val="20"/>
        </w:rPr>
        <w:t>pooblaščen za prodajo in za vzdrževanje oz. servisiranje ponujene blagovne znamke.</w:t>
      </w:r>
    </w:p>
    <w:p w14:paraId="6D03CD49" w14:textId="77777777" w:rsidR="006C0445" w:rsidRPr="002F2735" w:rsidRDefault="006C0445" w:rsidP="006C0445">
      <w:pPr>
        <w:tabs>
          <w:tab w:val="left" w:pos="1418"/>
        </w:tabs>
        <w:spacing w:before="120"/>
        <w:ind w:left="1418"/>
        <w:jc w:val="both"/>
        <w:rPr>
          <w:rFonts w:ascii="Arial" w:hAnsi="Arial" w:cs="Arial"/>
          <w:sz w:val="20"/>
          <w:szCs w:val="20"/>
        </w:rPr>
      </w:pPr>
      <w:r w:rsidRPr="002F2735">
        <w:rPr>
          <w:rFonts w:ascii="Arial" w:hAnsi="Arial" w:cs="Arial"/>
          <w:sz w:val="20"/>
          <w:szCs w:val="20"/>
        </w:rPr>
        <w:t>V tem primeru ponudnik (ali partner v skupni ponudbi) priloži tudi dokazilo o sklenjenem veljavnem poslovnem razmerju.</w:t>
      </w:r>
    </w:p>
    <w:p w14:paraId="45E748D4" w14:textId="341E40DF" w:rsidR="006C0445" w:rsidRPr="002F2735" w:rsidRDefault="006C0445" w:rsidP="006C0445">
      <w:pPr>
        <w:tabs>
          <w:tab w:val="left" w:pos="1701"/>
        </w:tabs>
        <w:spacing w:before="120"/>
        <w:jc w:val="both"/>
        <w:rPr>
          <w:rFonts w:ascii="Arial" w:hAnsi="Arial" w:cs="Arial"/>
          <w:sz w:val="20"/>
          <w:szCs w:val="20"/>
        </w:rPr>
      </w:pPr>
      <w:r w:rsidRPr="002F2735">
        <w:rPr>
          <w:rFonts w:ascii="Arial" w:hAnsi="Arial" w:cs="Arial"/>
          <w:sz w:val="20"/>
          <w:szCs w:val="20"/>
        </w:rPr>
        <w:t xml:space="preserve">Izjava se nahaja na </w:t>
      </w:r>
      <w:r w:rsidRPr="00593714">
        <w:rPr>
          <w:rFonts w:ascii="Arial" w:hAnsi="Arial" w:cs="Arial"/>
          <w:sz w:val="20"/>
          <w:szCs w:val="20"/>
        </w:rPr>
        <w:t xml:space="preserve">listu </w:t>
      </w:r>
      <w:r w:rsidRPr="00593714">
        <w:rPr>
          <w:rFonts w:ascii="Arial" w:hAnsi="Arial" w:cs="Arial"/>
          <w:b/>
          <w:sz w:val="20"/>
          <w:szCs w:val="20"/>
        </w:rPr>
        <w:t>"</w:t>
      </w:r>
      <w:r w:rsidRPr="00593714">
        <w:rPr>
          <w:rFonts w:ascii="Arial" w:hAnsi="Arial" w:cs="Arial"/>
          <w:b/>
          <w:sz w:val="20"/>
          <w:szCs w:val="20"/>
        </w:rPr>
        <w:fldChar w:fldCharType="begin"/>
      </w:r>
      <w:r w:rsidRPr="00593714">
        <w:rPr>
          <w:rFonts w:ascii="Arial" w:hAnsi="Arial" w:cs="Arial"/>
          <w:b/>
          <w:sz w:val="20"/>
          <w:szCs w:val="20"/>
        </w:rPr>
        <w:instrText xml:space="preserve"> REF _Ref457216461 \w \h  \* MERGEFORMAT </w:instrText>
      </w:r>
      <w:r w:rsidRPr="00593714">
        <w:rPr>
          <w:rFonts w:ascii="Arial" w:hAnsi="Arial" w:cs="Arial"/>
          <w:b/>
          <w:sz w:val="20"/>
          <w:szCs w:val="20"/>
        </w:rPr>
      </w:r>
      <w:r w:rsidRPr="00593714">
        <w:rPr>
          <w:rFonts w:ascii="Arial" w:hAnsi="Arial" w:cs="Arial"/>
          <w:b/>
          <w:sz w:val="20"/>
          <w:szCs w:val="20"/>
        </w:rPr>
        <w:fldChar w:fldCharType="separate"/>
      </w:r>
      <w:r w:rsidR="006E33BF">
        <w:rPr>
          <w:rFonts w:ascii="Arial" w:hAnsi="Arial" w:cs="Arial"/>
          <w:b/>
          <w:sz w:val="20"/>
          <w:szCs w:val="20"/>
        </w:rPr>
        <w:t>E.01.4</w:t>
      </w:r>
      <w:r w:rsidRPr="00593714">
        <w:rPr>
          <w:rFonts w:ascii="Arial" w:hAnsi="Arial" w:cs="Arial"/>
          <w:b/>
          <w:sz w:val="20"/>
          <w:szCs w:val="20"/>
        </w:rPr>
        <w:fldChar w:fldCharType="end"/>
      </w:r>
      <w:r w:rsidR="00E41EDC" w:rsidRPr="00593714">
        <w:rPr>
          <w:rFonts w:ascii="Arial" w:hAnsi="Arial" w:cs="Arial"/>
          <w:b/>
          <w:sz w:val="20"/>
          <w:szCs w:val="20"/>
        </w:rPr>
        <w:t>"</w:t>
      </w:r>
      <w:r w:rsidRPr="002F2735">
        <w:rPr>
          <w:rFonts w:ascii="Arial" w:hAnsi="Arial" w:cs="Arial"/>
          <w:sz w:val="20"/>
          <w:szCs w:val="20"/>
        </w:rPr>
        <w:t xml:space="preserve"> te dokumentacije, za njo pa </w:t>
      </w:r>
      <w:proofErr w:type="spellStart"/>
      <w:r w:rsidRPr="002F2735">
        <w:rPr>
          <w:rFonts w:ascii="Arial" w:hAnsi="Arial" w:cs="Arial"/>
          <w:sz w:val="20"/>
          <w:szCs w:val="20"/>
        </w:rPr>
        <w:t>ponudnikv</w:t>
      </w:r>
      <w:proofErr w:type="spellEnd"/>
      <w:r w:rsidRPr="002F2735">
        <w:rPr>
          <w:rFonts w:ascii="Arial" w:hAnsi="Arial" w:cs="Arial"/>
          <w:sz w:val="20"/>
          <w:szCs w:val="20"/>
        </w:rPr>
        <w:t xml:space="preserve"> svoji ponudbi / ponudbeni dokumentaciji po potrebi priloži dokazilo o veljavnem sklenjenem poslovnem razmerju.</w:t>
      </w:r>
    </w:p>
    <w:p w14:paraId="6B9D17DA" w14:textId="073FF0D0" w:rsidR="00A93C5A" w:rsidRPr="00221D57" w:rsidRDefault="00722674" w:rsidP="00D8549F">
      <w:pPr>
        <w:pStyle w:val="2MH"/>
        <w:rPr>
          <w:rFonts w:ascii="Arial" w:hAnsi="Arial" w:cs="Arial"/>
          <w:sz w:val="24"/>
          <w:szCs w:val="24"/>
        </w:rPr>
      </w:pPr>
      <w:bookmarkStart w:id="855" w:name="_Ref164747848"/>
      <w:r w:rsidRPr="002F2735">
        <w:rPr>
          <w:rFonts w:ascii="Arial" w:hAnsi="Arial" w:cs="Arial"/>
          <w:sz w:val="20"/>
          <w:szCs w:val="20"/>
        </w:rPr>
        <w:br w:type="page"/>
      </w:r>
      <w:bookmarkStart w:id="856" w:name="_Toc184044500"/>
      <w:r w:rsidR="00B855FA" w:rsidRPr="00221D57">
        <w:rPr>
          <w:rFonts w:ascii="Arial" w:hAnsi="Arial" w:cs="Arial"/>
          <w:sz w:val="24"/>
          <w:szCs w:val="24"/>
        </w:rPr>
        <w:lastRenderedPageBreak/>
        <w:t>EKONOMSKI IN FINANČNI POLOŽAJ</w:t>
      </w:r>
      <w:bookmarkEnd w:id="856"/>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7777777" w:rsidR="009678B3" w:rsidRPr="00215BA2" w:rsidRDefault="00215BA2"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ZEMELJSKE ENOTE ZA NAPAJANJE LETAL Z ELEKTRIČNO ENERGIJO</w:t>
      </w:r>
    </w:p>
    <w:p w14:paraId="424B11AC" w14:textId="18A95F98"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5318C6">
        <w:rPr>
          <w:rFonts w:ascii="Arial" w:hAnsi="Arial" w:cs="Arial"/>
          <w:b/>
          <w:i/>
          <w:sz w:val="20"/>
          <w:szCs w:val="20"/>
        </w:rPr>
        <w:t>JN-2025-B7-GHS/11/LM</w:t>
      </w:r>
    </w:p>
    <w:p w14:paraId="54F1BFAF" w14:textId="2CC3E7A4"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 xml:space="preserve">FIRMA </w:t>
      </w:r>
      <w:r w:rsidR="00A944F7">
        <w:rPr>
          <w:rFonts w:ascii="Arial" w:hAnsi="Arial" w:cs="Arial"/>
          <w:noProof/>
          <w:sz w:val="20"/>
          <w:szCs w:val="20"/>
        </w:rPr>
        <w:t>(SO)</w:t>
      </w:r>
      <w:r w:rsidRPr="002F2735">
        <w:rPr>
          <w:rFonts w:ascii="Arial" w:hAnsi="Arial" w:cs="Arial"/>
          <w:noProof/>
          <w:sz w:val="20"/>
          <w:szCs w:val="20"/>
        </w:rPr>
        <w:t>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3CABDBB4" w14:textId="77777777" w:rsidR="003C204F" w:rsidRPr="009242AF" w:rsidRDefault="003C204F" w:rsidP="003C204F">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2818508C" w14:textId="77777777" w:rsidR="003C204F" w:rsidRPr="009242AF" w:rsidRDefault="003C204F" w:rsidP="003C204F">
      <w:pPr>
        <w:tabs>
          <w:tab w:val="center" w:pos="6237"/>
        </w:tabs>
        <w:rPr>
          <w:rFonts w:ascii="Arial" w:hAnsi="Arial" w:cs="Arial"/>
          <w:sz w:val="20"/>
          <w:szCs w:val="20"/>
        </w:rPr>
      </w:pPr>
      <w:r w:rsidRPr="009242AF">
        <w:rPr>
          <w:rFonts w:ascii="Arial" w:hAnsi="Arial" w:cs="Arial"/>
          <w:sz w:val="20"/>
          <w:szCs w:val="20"/>
        </w:rPr>
        <w:tab/>
        <w:t>(zakonitega zastopnika</w:t>
      </w:r>
      <w:r>
        <w:rPr>
          <w:rFonts w:ascii="Arial" w:hAnsi="Arial" w:cs="Arial"/>
          <w:sz w:val="20"/>
          <w:szCs w:val="20"/>
        </w:rPr>
        <w:t>/pooblaščene osebe</w:t>
      </w:r>
      <w:r w:rsidRPr="009242AF">
        <w:rPr>
          <w:rFonts w:ascii="Arial" w:hAnsi="Arial" w:cs="Arial"/>
          <w:sz w:val="20"/>
          <w:szCs w:val="20"/>
        </w:rPr>
        <w:t xml:space="preserve"> (so)</w:t>
      </w:r>
      <w:r>
        <w:rPr>
          <w:rFonts w:ascii="Arial" w:hAnsi="Arial" w:cs="Arial"/>
          <w:sz w:val="20"/>
          <w:szCs w:val="20"/>
        </w:rPr>
        <w:t>ponudnika</w:t>
      </w:r>
      <w:r w:rsidRPr="009242AF">
        <w:rPr>
          <w:rFonts w:ascii="Arial" w:hAnsi="Arial" w:cs="Arial"/>
          <w:sz w:val="20"/>
          <w:szCs w:val="20"/>
        </w:rPr>
        <w:t>):</w:t>
      </w:r>
    </w:p>
    <w:p w14:paraId="6445E855" w14:textId="77777777" w:rsidR="00B855FA" w:rsidRPr="002F2735" w:rsidRDefault="00B855FA" w:rsidP="00B855FA">
      <w:pPr>
        <w:jc w:val="both"/>
        <w:rPr>
          <w:rFonts w:ascii="Arial" w:hAnsi="Arial" w:cs="Arial"/>
          <w:sz w:val="20"/>
          <w:szCs w:val="20"/>
        </w:rPr>
      </w:pPr>
    </w:p>
    <w:p w14:paraId="68EEE22A" w14:textId="77777777"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C5BB2C8" w14:textId="77777777" w:rsidR="003C204F" w:rsidRDefault="003C204F" w:rsidP="003C204F">
      <w:pPr>
        <w:tabs>
          <w:tab w:val="left" w:pos="360"/>
          <w:tab w:val="left" w:pos="1134"/>
        </w:tabs>
        <w:ind w:left="1134" w:hanging="1134"/>
        <w:jc w:val="both"/>
        <w:rPr>
          <w:rFonts w:ascii="Arial" w:eastAsia="Calibri" w:hAnsi="Arial" w:cs="Arial"/>
          <w:snapToGrid w:val="0"/>
          <w:sz w:val="20"/>
          <w:szCs w:val="20"/>
        </w:rPr>
      </w:pPr>
    </w:p>
    <w:p w14:paraId="199A9E01" w14:textId="5AA7C110" w:rsidR="003C204F" w:rsidRDefault="003C204F" w:rsidP="003C204F">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w:t>
      </w:r>
      <w:r w:rsidR="009B0355">
        <w:rPr>
          <w:rFonts w:ascii="Arial" w:hAnsi="Arial" w:cs="Arial"/>
          <w:sz w:val="20"/>
          <w:szCs w:val="20"/>
        </w:rPr>
        <w:t xml:space="preserve"> </w:t>
      </w:r>
      <w:r>
        <w:rPr>
          <w:rFonts w:ascii="Arial" w:hAnsi="Arial" w:cs="Arial"/>
          <w:sz w:val="20"/>
          <w:szCs w:val="20"/>
        </w:rPr>
        <w:t>ponudbe.</w:t>
      </w:r>
    </w:p>
    <w:p w14:paraId="2F674491" w14:textId="77777777" w:rsidR="00B855FA" w:rsidRPr="002F2735" w:rsidRDefault="00B855FA" w:rsidP="00B855FA">
      <w:pPr>
        <w:tabs>
          <w:tab w:val="left" w:pos="360"/>
          <w:tab w:val="left" w:pos="1134"/>
        </w:tabs>
        <w:ind w:left="1134" w:hanging="1134"/>
        <w:jc w:val="both"/>
        <w:rPr>
          <w:rFonts w:ascii="Arial" w:hAnsi="Arial" w:cs="Arial"/>
          <w:sz w:val="20"/>
          <w:szCs w:val="20"/>
        </w:rPr>
      </w:pPr>
    </w:p>
    <w:p w14:paraId="27BE4A51" w14:textId="77777777" w:rsidR="00B855FA" w:rsidRPr="002F2735" w:rsidRDefault="00B855FA" w:rsidP="005979FA">
      <w:pPr>
        <w:tabs>
          <w:tab w:val="left" w:pos="360"/>
          <w:tab w:val="left" w:pos="1134"/>
        </w:tabs>
        <w:jc w:val="both"/>
        <w:rPr>
          <w:rFonts w:ascii="Arial" w:hAnsi="Arial" w:cs="Arial"/>
          <w:sz w:val="20"/>
          <w:szCs w:val="20"/>
        </w:rPr>
      </w:pPr>
    </w:p>
    <w:p w14:paraId="4A35BE85" w14:textId="56C4205D" w:rsidR="00B855FA" w:rsidRPr="002F2735" w:rsidRDefault="00B855FA" w:rsidP="00B855FA">
      <w:pPr>
        <w:tabs>
          <w:tab w:val="left" w:pos="360"/>
          <w:tab w:val="left" w:pos="851"/>
        </w:tabs>
        <w:ind w:left="1134" w:hanging="1134"/>
        <w:jc w:val="both"/>
        <w:rPr>
          <w:rFonts w:ascii="Arial" w:hAnsi="Arial" w:cs="Arial"/>
          <w:i/>
          <w:sz w:val="20"/>
          <w:szCs w:val="20"/>
        </w:rPr>
      </w:pPr>
      <w:r w:rsidRPr="002F2735">
        <w:rPr>
          <w:rFonts w:ascii="Arial" w:hAnsi="Arial" w:cs="Arial"/>
          <w:i/>
          <w:sz w:val="20"/>
          <w:szCs w:val="20"/>
        </w:rPr>
        <w:t>Opombe:</w:t>
      </w:r>
      <w:r w:rsidRPr="002F2735">
        <w:rPr>
          <w:rFonts w:ascii="Arial" w:hAnsi="Arial" w:cs="Arial"/>
          <w:i/>
          <w:sz w:val="20"/>
          <w:szCs w:val="20"/>
        </w:rPr>
        <w:tab/>
      </w:r>
    </w:p>
    <w:p w14:paraId="0ADADDE5" w14:textId="51E63A7B" w:rsidR="00B855FA" w:rsidRPr="002F2735" w:rsidRDefault="00B855FA" w:rsidP="002B5BEB">
      <w:pPr>
        <w:tabs>
          <w:tab w:val="left" w:pos="1134"/>
        </w:tabs>
        <w:jc w:val="both"/>
        <w:outlineLvl w:val="0"/>
        <w:rPr>
          <w:rFonts w:ascii="Arial" w:hAnsi="Arial" w:cs="Arial"/>
          <w:i/>
          <w:noProof/>
          <w:sz w:val="20"/>
          <w:szCs w:val="20"/>
        </w:rPr>
      </w:pPr>
      <w:r w:rsidRPr="002F2735">
        <w:rPr>
          <w:rFonts w:ascii="Arial" w:hAnsi="Arial" w:cs="Arial"/>
          <w:i/>
          <w:noProof/>
          <w:sz w:val="20"/>
          <w:szCs w:val="20"/>
        </w:rPr>
        <w:t xml:space="preserve">Zaželeno je, da </w:t>
      </w:r>
      <w:r w:rsidR="00A944F7">
        <w:rPr>
          <w:rFonts w:ascii="Arial" w:hAnsi="Arial" w:cs="Arial"/>
          <w:i/>
          <w:noProof/>
          <w:sz w:val="20"/>
          <w:szCs w:val="20"/>
        </w:rPr>
        <w:t>(so)</w:t>
      </w:r>
      <w:r w:rsidRPr="002F2735">
        <w:rPr>
          <w:rFonts w:ascii="Arial" w:hAnsi="Arial" w:cs="Arial"/>
          <w:i/>
          <w:noProof/>
          <w:sz w:val="20"/>
          <w:szCs w:val="20"/>
        </w:rPr>
        <w:t>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1B90CA16" w14:textId="1CA58164" w:rsidR="00D8549F" w:rsidRDefault="009B0355" w:rsidP="009B0355">
      <w:pPr>
        <w:rPr>
          <w:rFonts w:ascii="Arial" w:hAnsi="Arial" w:cs="Arial"/>
          <w:i/>
          <w:sz w:val="20"/>
          <w:szCs w:val="20"/>
          <w:u w:val="single"/>
        </w:rPr>
      </w:pPr>
      <w:r>
        <w:rPr>
          <w:rFonts w:ascii="Arial" w:hAnsi="Arial" w:cs="Arial"/>
          <w:i/>
          <w:sz w:val="20"/>
          <w:szCs w:val="20"/>
          <w:u w:val="single"/>
        </w:rPr>
        <w:br w:type="page"/>
      </w:r>
    </w:p>
    <w:p w14:paraId="48CFD73A" w14:textId="77777777" w:rsidR="00A93C5A" w:rsidRPr="00221D57" w:rsidRDefault="00D756F9" w:rsidP="00D756F9">
      <w:pPr>
        <w:pStyle w:val="2MH"/>
        <w:rPr>
          <w:rFonts w:ascii="Arial" w:hAnsi="Arial" w:cs="Arial"/>
          <w:sz w:val="24"/>
          <w:szCs w:val="24"/>
        </w:rPr>
      </w:pPr>
      <w:bookmarkStart w:id="857" w:name="_Toc184044501"/>
      <w:r w:rsidRPr="00221D57">
        <w:rPr>
          <w:rFonts w:ascii="Arial" w:hAnsi="Arial" w:cs="Arial"/>
          <w:sz w:val="24"/>
          <w:szCs w:val="24"/>
        </w:rPr>
        <w:lastRenderedPageBreak/>
        <w:t>TEHNIČNA IN STROKOVNA SPOSOBNOST – DOKAZILA O IZPOLNJEVANJU POGOJEV</w:t>
      </w:r>
      <w:bookmarkEnd w:id="857"/>
    </w:p>
    <w:p w14:paraId="688097D2" w14:textId="77777777" w:rsidR="00D756F9" w:rsidRPr="002F2735" w:rsidRDefault="00D756F9" w:rsidP="00D756F9">
      <w:pPr>
        <w:rPr>
          <w:rFonts w:ascii="Arial" w:hAnsi="Arial" w:cs="Arial"/>
          <w:sz w:val="20"/>
          <w:szCs w:val="20"/>
          <w:lang w:eastAsia="sl-SI"/>
        </w:rPr>
      </w:pPr>
    </w:p>
    <w:p w14:paraId="284D45A2" w14:textId="77777777" w:rsidR="00D756F9" w:rsidRPr="002F2735" w:rsidRDefault="00D756F9" w:rsidP="00D756F9">
      <w:pPr>
        <w:pStyle w:val="3MH"/>
        <w:rPr>
          <w:rFonts w:ascii="Arial" w:hAnsi="Arial" w:cs="Arial"/>
          <w:sz w:val="20"/>
          <w:szCs w:val="20"/>
          <w:lang w:eastAsia="sl-SI"/>
        </w:rPr>
      </w:pPr>
      <w:bookmarkStart w:id="858" w:name="_Toc184044502"/>
      <w:r w:rsidRPr="002F2735">
        <w:rPr>
          <w:rFonts w:ascii="Arial" w:hAnsi="Arial" w:cs="Arial"/>
          <w:sz w:val="20"/>
          <w:szCs w:val="20"/>
          <w:lang w:eastAsia="sl-SI"/>
        </w:rPr>
        <w:t>IZJAVA O SKLADNOSTI PONUJENE OPREME</w:t>
      </w:r>
      <w:bookmarkEnd w:id="858"/>
    </w:p>
    <w:p w14:paraId="3775125F" w14:textId="77777777" w:rsidR="006C2047" w:rsidRDefault="006C2047" w:rsidP="00D756F9">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14E9B08" w14:textId="77777777" w:rsidR="00C35466" w:rsidRPr="002F2735" w:rsidRDefault="00C35466" w:rsidP="00C35466">
      <w:pPr>
        <w:spacing w:before="120" w:line="276" w:lineRule="auto"/>
        <w:jc w:val="both"/>
        <w:rPr>
          <w:rFonts w:ascii="Arial" w:hAnsi="Arial" w:cs="Arial"/>
          <w:sz w:val="20"/>
          <w:szCs w:val="20"/>
        </w:rPr>
      </w:pPr>
    </w:p>
    <w:p w14:paraId="5F9E578C" w14:textId="77777777" w:rsidR="009678B3" w:rsidRPr="00C35466" w:rsidRDefault="00B96C62" w:rsidP="009678B3">
      <w:pPr>
        <w:spacing w:after="240" w:line="276" w:lineRule="auto"/>
        <w:jc w:val="center"/>
        <w:rPr>
          <w:rFonts w:ascii="Arial" w:hAnsi="Arial" w:cs="Arial"/>
          <w:b/>
          <w:sz w:val="20"/>
          <w:szCs w:val="20"/>
          <w:lang w:val="de-DE"/>
        </w:rPr>
      </w:pPr>
      <w:r w:rsidRPr="00C35466">
        <w:rPr>
          <w:rFonts w:ascii="Arial" w:eastAsia="Calibri" w:hAnsi="Arial" w:cs="Arial"/>
          <w:b/>
          <w:sz w:val="20"/>
          <w:szCs w:val="20"/>
          <w:lang w:val="de-DE"/>
        </w:rPr>
        <w:t xml:space="preserve"> </w:t>
      </w:r>
      <w:r w:rsidR="00215BA2" w:rsidRPr="00C35466">
        <w:rPr>
          <w:rFonts w:ascii="Arial" w:eastAsia="Calibri" w:hAnsi="Arial" w:cs="Arial"/>
          <w:b/>
          <w:sz w:val="20"/>
          <w:szCs w:val="20"/>
          <w:lang w:val="de-DE"/>
        </w:rPr>
        <w:t>ZEMELJSKE ENOTE ZA NAPAJANJE LETAL Z ELEKTRIČNO ENERGIJO</w:t>
      </w:r>
      <w:r w:rsidR="00AC017A" w:rsidRPr="00C35466" w:rsidDel="00DD38F7">
        <w:rPr>
          <w:rFonts w:ascii="Arial" w:hAnsi="Arial" w:cs="Arial"/>
          <w:b/>
          <w:sz w:val="20"/>
          <w:szCs w:val="20"/>
          <w:lang w:val="de-DE"/>
        </w:rPr>
        <w:t xml:space="preserve"> </w:t>
      </w:r>
    </w:p>
    <w:p w14:paraId="5891874D" w14:textId="1DA07ED8" w:rsidR="006C2047" w:rsidRDefault="006C2047" w:rsidP="00D756F9">
      <w:pPr>
        <w:spacing w:line="276" w:lineRule="auto"/>
        <w:jc w:val="center"/>
        <w:rPr>
          <w:rFonts w:ascii="Arial" w:hAnsi="Arial" w:cs="Arial"/>
          <w:b/>
          <w:i/>
          <w:sz w:val="20"/>
          <w:szCs w:val="20"/>
        </w:rPr>
      </w:pPr>
      <w:r w:rsidRPr="002F2735">
        <w:rPr>
          <w:rFonts w:ascii="Arial" w:eastAsia="Calibri" w:hAnsi="Arial" w:cs="Arial"/>
          <w:snapToGrid w:val="0"/>
          <w:sz w:val="20"/>
          <w:szCs w:val="20"/>
        </w:rPr>
        <w:t xml:space="preserve">Št. javnega naročila: </w:t>
      </w:r>
      <w:r w:rsidR="005318C6">
        <w:rPr>
          <w:rFonts w:ascii="Arial" w:hAnsi="Arial" w:cs="Arial"/>
          <w:b/>
          <w:i/>
          <w:sz w:val="20"/>
          <w:szCs w:val="20"/>
        </w:rPr>
        <w:t>JN-2025-B7-GHS/11/LM</w:t>
      </w:r>
    </w:p>
    <w:p w14:paraId="62006EF6" w14:textId="77777777" w:rsidR="009678B3" w:rsidRPr="002F2735" w:rsidRDefault="009678B3" w:rsidP="00D756F9">
      <w:pPr>
        <w:spacing w:line="276" w:lineRule="auto"/>
        <w:jc w:val="center"/>
        <w:rPr>
          <w:rFonts w:ascii="Arial" w:hAnsi="Arial" w:cs="Arial"/>
          <w:sz w:val="20"/>
          <w:szCs w:val="20"/>
        </w:rPr>
      </w:pPr>
    </w:p>
    <w:p w14:paraId="45ADB2FA" w14:textId="77777777" w:rsidR="00D756F9" w:rsidRPr="002F2735" w:rsidRDefault="00D756F9" w:rsidP="00D756F9">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33B7F1F8"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32CA8612" w14:textId="77777777" w:rsidR="00D756F9" w:rsidRPr="002F2735" w:rsidRDefault="00D756F9" w:rsidP="00D756F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1E862540"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B4FD162" w14:textId="77777777" w:rsidR="00D756F9" w:rsidRPr="002F2735" w:rsidRDefault="00D756F9" w:rsidP="00D756F9">
      <w:pPr>
        <w:jc w:val="both"/>
        <w:rPr>
          <w:rFonts w:ascii="Arial" w:hAnsi="Arial" w:cs="Arial"/>
          <w:sz w:val="20"/>
          <w:szCs w:val="20"/>
        </w:rPr>
      </w:pPr>
    </w:p>
    <w:p w14:paraId="60205ADE" w14:textId="520094EF" w:rsidR="00D756F9" w:rsidRPr="0045551D" w:rsidRDefault="00D756F9" w:rsidP="00D756F9">
      <w:pPr>
        <w:jc w:val="both"/>
        <w:rPr>
          <w:rFonts w:ascii="Arial" w:hAnsi="Arial" w:cs="Arial"/>
          <w:bCs/>
          <w:sz w:val="20"/>
          <w:szCs w:val="20"/>
          <w:lang w:eastAsia="de-DE"/>
        </w:rPr>
      </w:pPr>
      <w:r w:rsidRPr="002F2735">
        <w:rPr>
          <w:rFonts w:ascii="Arial" w:hAnsi="Arial" w:cs="Arial"/>
          <w:sz w:val="20"/>
          <w:szCs w:val="20"/>
        </w:rPr>
        <w:t xml:space="preserve">Pod kazensko in materialno odgovornostjo izjavljamo, da ponudba vključuje celoten predmet javnega naročila in da </w:t>
      </w:r>
      <w:r w:rsidR="0045551D" w:rsidRPr="0045551D">
        <w:rPr>
          <w:rFonts w:ascii="Arial" w:hAnsi="Arial" w:cs="Arial"/>
          <w:bCs/>
          <w:sz w:val="20"/>
          <w:szCs w:val="20"/>
          <w:lang w:eastAsia="de-DE"/>
        </w:rPr>
        <w:t xml:space="preserve">ponujamo </w:t>
      </w:r>
      <w:r w:rsidR="00526D29" w:rsidRPr="0045551D">
        <w:rPr>
          <w:rFonts w:ascii="Arial" w:hAnsi="Arial" w:cs="Arial"/>
          <w:bCs/>
          <w:sz w:val="20"/>
          <w:szCs w:val="20"/>
          <w:lang w:eastAsia="de-DE"/>
        </w:rPr>
        <w:t>osem</w:t>
      </w:r>
      <w:r w:rsidR="007E59FA" w:rsidRPr="007E59FA">
        <w:rPr>
          <w:rFonts w:ascii="Arial" w:hAnsi="Arial" w:cs="Arial"/>
          <w:bCs/>
          <w:sz w:val="20"/>
          <w:szCs w:val="20"/>
          <w:lang w:eastAsia="de-DE"/>
        </w:rPr>
        <w:t xml:space="preserve"> (</w:t>
      </w:r>
      <w:r w:rsidR="00526D29">
        <w:rPr>
          <w:rFonts w:ascii="Arial" w:hAnsi="Arial" w:cs="Arial"/>
          <w:bCs/>
          <w:sz w:val="20"/>
          <w:szCs w:val="20"/>
          <w:lang w:eastAsia="de-DE"/>
        </w:rPr>
        <w:t>8</w:t>
      </w:r>
      <w:r w:rsidR="007E59FA" w:rsidRPr="007E59FA">
        <w:rPr>
          <w:rFonts w:ascii="Arial" w:hAnsi="Arial" w:cs="Arial"/>
          <w:bCs/>
          <w:sz w:val="20"/>
          <w:szCs w:val="20"/>
          <w:lang w:eastAsia="de-DE"/>
        </w:rPr>
        <w:t xml:space="preserve">) </w:t>
      </w:r>
      <w:proofErr w:type="spellStart"/>
      <w:r w:rsidR="00EC1098">
        <w:rPr>
          <w:rFonts w:ascii="Arial" w:hAnsi="Arial" w:cs="Arial"/>
          <w:bCs/>
          <w:sz w:val="20"/>
          <w:szCs w:val="20"/>
          <w:lang w:eastAsia="de-DE"/>
        </w:rPr>
        <w:t>tovraniško</w:t>
      </w:r>
      <w:proofErr w:type="spellEnd"/>
      <w:r w:rsidR="00EC1098">
        <w:rPr>
          <w:rFonts w:ascii="Arial" w:hAnsi="Arial" w:cs="Arial"/>
          <w:bCs/>
          <w:sz w:val="20"/>
          <w:szCs w:val="20"/>
          <w:lang w:eastAsia="de-DE"/>
        </w:rPr>
        <w:t xml:space="preserve"> </w:t>
      </w:r>
      <w:r w:rsidR="007E59FA" w:rsidRPr="007E59FA">
        <w:rPr>
          <w:rFonts w:ascii="Arial" w:hAnsi="Arial" w:cs="Arial"/>
          <w:bCs/>
          <w:sz w:val="20"/>
          <w:szCs w:val="20"/>
          <w:lang w:eastAsia="de-DE"/>
        </w:rPr>
        <w:t>nov</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w:t>
      </w:r>
      <w:proofErr w:type="spellStart"/>
      <w:r w:rsidR="007E59FA" w:rsidRPr="007E59FA">
        <w:rPr>
          <w:rFonts w:ascii="Arial" w:hAnsi="Arial" w:cs="Arial"/>
          <w:bCs/>
          <w:sz w:val="20"/>
          <w:szCs w:val="20"/>
          <w:lang w:eastAsia="de-DE"/>
        </w:rPr>
        <w:t>eGPU</w:t>
      </w:r>
      <w:proofErr w:type="spellEnd"/>
      <w:r w:rsidR="007E59FA" w:rsidRPr="007E59FA">
        <w:rPr>
          <w:rFonts w:ascii="Arial" w:hAnsi="Arial" w:cs="Arial"/>
          <w:bCs/>
          <w:sz w:val="20"/>
          <w:szCs w:val="20"/>
          <w:lang w:eastAsia="de-DE"/>
        </w:rPr>
        <w:t>) vlečn</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zemeljsk</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enot za napajanje letal z električno energijo</w:t>
      </w:r>
      <w:r w:rsidRPr="0045551D">
        <w:rPr>
          <w:rFonts w:ascii="Arial" w:hAnsi="Arial" w:cs="Arial"/>
          <w:bCs/>
          <w:sz w:val="20"/>
          <w:szCs w:val="20"/>
          <w:lang w:eastAsia="de-DE"/>
        </w:rPr>
        <w:t>,</w:t>
      </w:r>
    </w:p>
    <w:p w14:paraId="544ACE50" w14:textId="1146FE30" w:rsidR="00D756F9" w:rsidRPr="00EC1098" w:rsidRDefault="00D756F9" w:rsidP="00EC1098">
      <w:pPr>
        <w:numPr>
          <w:ilvl w:val="0"/>
          <w:numId w:val="25"/>
        </w:numPr>
        <w:spacing w:before="120"/>
        <w:ind w:left="284" w:hanging="284"/>
        <w:jc w:val="both"/>
        <w:rPr>
          <w:rFonts w:ascii="Arial" w:hAnsi="Arial" w:cs="Arial"/>
          <w:sz w:val="20"/>
          <w:szCs w:val="20"/>
        </w:rPr>
      </w:pPr>
      <w:r w:rsidRPr="002F2735">
        <w:rPr>
          <w:rFonts w:ascii="Arial" w:hAnsi="Arial" w:cs="Arial"/>
          <w:sz w:val="20"/>
          <w:szCs w:val="20"/>
        </w:rPr>
        <w:t xml:space="preserve">ki </w:t>
      </w:r>
      <w:r w:rsidR="00474FAC">
        <w:rPr>
          <w:rFonts w:ascii="Arial" w:hAnsi="Arial" w:cs="Arial"/>
          <w:sz w:val="20"/>
          <w:szCs w:val="20"/>
        </w:rPr>
        <w:t>s</w:t>
      </w:r>
      <w:r w:rsidR="004B2991">
        <w:rPr>
          <w:rFonts w:ascii="Arial" w:hAnsi="Arial" w:cs="Arial"/>
          <w:sz w:val="20"/>
          <w:szCs w:val="20"/>
        </w:rPr>
        <w:t>o</w:t>
      </w:r>
      <w:r w:rsidRPr="002F2735">
        <w:rPr>
          <w:rFonts w:ascii="Arial" w:hAnsi="Arial" w:cs="Arial"/>
          <w:sz w:val="20"/>
          <w:szCs w:val="20"/>
        </w:rPr>
        <w:t xml:space="preserve"> skladn</w:t>
      </w:r>
      <w:r w:rsidR="00C944CD">
        <w:rPr>
          <w:rFonts w:ascii="Arial" w:hAnsi="Arial" w:cs="Arial"/>
          <w:sz w:val="20"/>
          <w:szCs w:val="20"/>
        </w:rPr>
        <w:t>e</w:t>
      </w:r>
      <w:r w:rsidRPr="002F2735">
        <w:rPr>
          <w:rFonts w:ascii="Arial" w:hAnsi="Arial" w:cs="Arial"/>
          <w:sz w:val="20"/>
          <w:szCs w:val="20"/>
        </w:rPr>
        <w:t xml:space="preserve"> </w:t>
      </w:r>
      <w:r w:rsidR="00EC1098">
        <w:rPr>
          <w:rFonts w:ascii="Arial" w:hAnsi="Arial" w:cs="Arial"/>
          <w:sz w:val="20"/>
          <w:szCs w:val="20"/>
        </w:rPr>
        <w:t>z</w:t>
      </w:r>
      <w:r w:rsidRPr="002F2735">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EC1098">
        <w:rPr>
          <w:rFonts w:ascii="Arial" w:hAnsi="Arial" w:cs="Arial"/>
          <w:sz w:val="20"/>
          <w:szCs w:val="20"/>
        </w:rPr>
        <w:t xml:space="preserve"> z zahtevami, navedenimi</w:t>
      </w:r>
      <w:r w:rsidR="00FC1829" w:rsidRPr="00EC1098">
        <w:rPr>
          <w:rFonts w:ascii="Arial" w:hAnsi="Arial" w:cs="Arial"/>
          <w:sz w:val="20"/>
          <w:szCs w:val="20"/>
        </w:rPr>
        <w:t xml:space="preserve"> v poglavju "</w:t>
      </w:r>
      <w:r w:rsidR="00FC1829" w:rsidRPr="00EC1098">
        <w:rPr>
          <w:rFonts w:ascii="Arial" w:hAnsi="Arial" w:cs="Arial"/>
          <w:b/>
          <w:sz w:val="20"/>
          <w:szCs w:val="20"/>
        </w:rPr>
        <w:t>D</w:t>
      </w:r>
      <w:r w:rsidR="00162F02" w:rsidRPr="00EC1098">
        <w:rPr>
          <w:rFonts w:ascii="Arial" w:hAnsi="Arial" w:cs="Arial"/>
          <w:b/>
          <w:sz w:val="20"/>
          <w:szCs w:val="20"/>
        </w:rPr>
        <w:t>.</w:t>
      </w:r>
      <w:r w:rsidR="00FC1829" w:rsidRPr="00EC1098">
        <w:rPr>
          <w:rFonts w:ascii="Arial" w:hAnsi="Arial" w:cs="Arial"/>
          <w:b/>
          <w:sz w:val="20"/>
          <w:szCs w:val="20"/>
        </w:rPr>
        <w:t xml:space="preserve"> PREDMET NAROČILA</w:t>
      </w:r>
      <w:r w:rsidRPr="00EC1098">
        <w:rPr>
          <w:rFonts w:ascii="Arial" w:hAnsi="Arial" w:cs="Arial"/>
          <w:sz w:val="20"/>
          <w:szCs w:val="20"/>
        </w:rPr>
        <w:t>" te dokumentacije,</w:t>
      </w:r>
    </w:p>
    <w:p w14:paraId="40C78930" w14:textId="73C3576B" w:rsidR="00D756F9" w:rsidRPr="00526D29" w:rsidRDefault="00D756F9" w:rsidP="00D756F9">
      <w:pPr>
        <w:spacing w:before="120"/>
        <w:jc w:val="both"/>
        <w:rPr>
          <w:rFonts w:ascii="Arial" w:hAnsi="Arial" w:cs="Arial"/>
          <w:sz w:val="20"/>
          <w:szCs w:val="20"/>
        </w:rPr>
      </w:pPr>
      <w:r w:rsidRPr="33DC482C">
        <w:rPr>
          <w:rFonts w:ascii="Arial" w:hAnsi="Arial" w:cs="Arial"/>
          <w:sz w:val="20"/>
          <w:szCs w:val="20"/>
        </w:rPr>
        <w:t>in bo</w:t>
      </w:r>
      <w:r w:rsidR="00C944CD" w:rsidRPr="33DC482C">
        <w:rPr>
          <w:rFonts w:ascii="Arial" w:hAnsi="Arial" w:cs="Arial"/>
          <w:sz w:val="20"/>
          <w:szCs w:val="20"/>
        </w:rPr>
        <w:t>do</w:t>
      </w:r>
      <w:r w:rsidRPr="33DC482C">
        <w:rPr>
          <w:rFonts w:ascii="Arial" w:hAnsi="Arial" w:cs="Arial"/>
          <w:sz w:val="20"/>
          <w:szCs w:val="20"/>
        </w:rPr>
        <w:t xml:space="preserve"> dobavljen</w:t>
      </w:r>
      <w:r w:rsidR="00C944CD" w:rsidRPr="33DC482C">
        <w:rPr>
          <w:rFonts w:ascii="Arial" w:hAnsi="Arial" w:cs="Arial"/>
          <w:sz w:val="20"/>
          <w:szCs w:val="20"/>
        </w:rPr>
        <w:t>e</w:t>
      </w:r>
      <w:r w:rsidRPr="33DC482C">
        <w:rPr>
          <w:rFonts w:ascii="Arial" w:hAnsi="Arial" w:cs="Arial"/>
          <w:sz w:val="20"/>
          <w:szCs w:val="20"/>
        </w:rPr>
        <w:t xml:space="preserve"> </w:t>
      </w:r>
      <w:r w:rsidR="008F2939">
        <w:rPr>
          <w:rFonts w:ascii="Arial" w:hAnsi="Arial" w:cs="Arial"/>
          <w:sz w:val="20"/>
          <w:szCs w:val="20"/>
        </w:rPr>
        <w:t>najkasneje do 15. 12. 2025</w:t>
      </w:r>
      <w:r w:rsidR="008F2939" w:rsidRPr="00753C60">
        <w:rPr>
          <w:rFonts w:ascii="Arial" w:hAnsi="Arial" w:cs="Arial"/>
          <w:sz w:val="20"/>
          <w:szCs w:val="20"/>
        </w:rPr>
        <w:t xml:space="preserve"> </w:t>
      </w:r>
      <w:r w:rsidR="00526D29" w:rsidRPr="33DC482C">
        <w:rPr>
          <w:rFonts w:ascii="Arial" w:hAnsi="Arial" w:cs="Arial"/>
          <w:sz w:val="20"/>
          <w:szCs w:val="20"/>
        </w:rPr>
        <w:t>(</w:t>
      </w:r>
      <w:r w:rsidR="38CD9499" w:rsidRPr="33DC482C">
        <w:rPr>
          <w:rFonts w:ascii="Arial" w:hAnsi="Arial" w:cs="Arial"/>
          <w:sz w:val="20"/>
          <w:szCs w:val="20"/>
        </w:rPr>
        <w:t>3</w:t>
      </w:r>
      <w:r w:rsidR="00526D29" w:rsidRPr="33DC482C">
        <w:rPr>
          <w:rFonts w:ascii="Arial" w:hAnsi="Arial" w:cs="Arial"/>
          <w:sz w:val="20"/>
          <w:szCs w:val="20"/>
        </w:rPr>
        <w:t xml:space="preserve"> enot</w:t>
      </w:r>
      <w:r w:rsidR="779D0A0F" w:rsidRPr="33DC482C">
        <w:rPr>
          <w:rFonts w:ascii="Arial" w:hAnsi="Arial" w:cs="Arial"/>
          <w:sz w:val="20"/>
          <w:szCs w:val="20"/>
        </w:rPr>
        <w:t>e</w:t>
      </w:r>
      <w:r w:rsidR="00526D29" w:rsidRPr="33DC482C">
        <w:rPr>
          <w:rFonts w:ascii="Arial" w:hAnsi="Arial" w:cs="Arial"/>
          <w:sz w:val="20"/>
          <w:szCs w:val="20"/>
        </w:rPr>
        <w:t xml:space="preserve">) </w:t>
      </w:r>
      <w:r w:rsidR="007F699F" w:rsidRPr="33DC482C">
        <w:rPr>
          <w:rFonts w:ascii="Arial" w:hAnsi="Arial" w:cs="Arial"/>
          <w:sz w:val="20"/>
          <w:szCs w:val="20"/>
        </w:rPr>
        <w:t>in</w:t>
      </w:r>
      <w:r w:rsidR="00526D29" w:rsidRPr="33DC482C">
        <w:rPr>
          <w:rFonts w:ascii="Arial" w:hAnsi="Arial" w:cs="Arial"/>
          <w:sz w:val="20"/>
          <w:szCs w:val="20"/>
        </w:rPr>
        <w:t xml:space="preserve"> </w:t>
      </w:r>
      <w:r w:rsidR="0054509D">
        <w:rPr>
          <w:rFonts w:ascii="Arial" w:hAnsi="Arial" w:cs="Arial"/>
          <w:sz w:val="20"/>
          <w:szCs w:val="20"/>
        </w:rPr>
        <w:t>do 30. 6. 2026</w:t>
      </w:r>
      <w:r w:rsidR="0054509D" w:rsidRPr="00753C60">
        <w:rPr>
          <w:rFonts w:ascii="Arial" w:hAnsi="Arial" w:cs="Arial"/>
          <w:sz w:val="20"/>
          <w:szCs w:val="20"/>
        </w:rPr>
        <w:t xml:space="preserve"> </w:t>
      </w:r>
      <w:r w:rsidR="00526D29" w:rsidRPr="33DC482C">
        <w:rPr>
          <w:rFonts w:ascii="Arial" w:hAnsi="Arial" w:cs="Arial"/>
          <w:sz w:val="20"/>
          <w:szCs w:val="20"/>
        </w:rPr>
        <w:t>(5 enot)</w:t>
      </w:r>
      <w:r w:rsidRPr="33DC482C">
        <w:rPr>
          <w:rFonts w:ascii="Arial" w:hAnsi="Arial" w:cs="Arial"/>
          <w:sz w:val="20"/>
          <w:szCs w:val="20"/>
        </w:rPr>
        <w:t>.</w:t>
      </w:r>
    </w:p>
    <w:p w14:paraId="41E6E029" w14:textId="6C476790" w:rsidR="00D756F9" w:rsidRPr="002F2735" w:rsidRDefault="00D756F9" w:rsidP="00D756F9">
      <w:pPr>
        <w:spacing w:before="120"/>
        <w:ind w:left="284" w:hanging="284"/>
        <w:jc w:val="both"/>
        <w:rPr>
          <w:rFonts w:ascii="Arial" w:hAnsi="Arial" w:cs="Arial"/>
          <w:sz w:val="20"/>
          <w:szCs w:val="20"/>
        </w:rPr>
      </w:pPr>
    </w:p>
    <w:p w14:paraId="51326A0C" w14:textId="77777777" w:rsidR="00D756F9" w:rsidRPr="002F2735" w:rsidRDefault="00D756F9" w:rsidP="00D756F9">
      <w:pPr>
        <w:rPr>
          <w:rFonts w:ascii="Arial" w:hAnsi="Arial" w:cs="Arial"/>
          <w:sz w:val="20"/>
          <w:szCs w:val="20"/>
          <w:u w:val="single"/>
        </w:rPr>
      </w:pPr>
      <w:r w:rsidRPr="002F2735">
        <w:rPr>
          <w:rFonts w:ascii="Arial" w:hAnsi="Arial" w:cs="Arial"/>
          <w:sz w:val="20"/>
          <w:szCs w:val="20"/>
          <w:u w:val="single"/>
        </w:rPr>
        <w:t>Naročniku s to ponudbo nudimo naslednjo opremo:</w:t>
      </w:r>
    </w:p>
    <w:p w14:paraId="1EEA8704" w14:textId="77777777" w:rsidR="00524C1E" w:rsidRDefault="00524C1E" w:rsidP="00D756F9">
      <w:pPr>
        <w:rPr>
          <w:rFonts w:ascii="Arial" w:hAnsi="Arial" w:cs="Arial"/>
          <w:b/>
          <w:sz w:val="20"/>
          <w:szCs w:val="20"/>
        </w:rPr>
      </w:pPr>
    </w:p>
    <w:p w14:paraId="17EB1BCB" w14:textId="50586AF7" w:rsidR="00770253" w:rsidRPr="00770253" w:rsidRDefault="00770253" w:rsidP="00770253">
      <w:pPr>
        <w:jc w:val="both"/>
        <w:rPr>
          <w:rFonts w:ascii="Arial" w:hAnsi="Arial" w:cs="Arial"/>
          <w:b/>
          <w:sz w:val="20"/>
          <w:szCs w:val="20"/>
        </w:rPr>
      </w:pPr>
      <w:r w:rsidRPr="002F2735">
        <w:rPr>
          <w:rFonts w:ascii="Arial" w:hAnsi="Arial" w:cs="Arial"/>
          <w:b/>
          <w:sz w:val="20"/>
          <w:szCs w:val="20"/>
        </w:rPr>
        <w:t>Tip</w:t>
      </w:r>
      <w:r>
        <w:rPr>
          <w:rFonts w:ascii="Arial" w:hAnsi="Arial" w:cs="Arial"/>
          <w:b/>
          <w:sz w:val="20"/>
          <w:szCs w:val="20"/>
        </w:rPr>
        <w:t xml:space="preserve"> in leto izdelave </w:t>
      </w:r>
      <w:r w:rsidRPr="00770253">
        <w:rPr>
          <w:rFonts w:ascii="Arial" w:hAnsi="Arial" w:cs="Arial"/>
          <w:b/>
          <w:bCs/>
          <w:sz w:val="20"/>
          <w:szCs w:val="20"/>
          <w:lang w:eastAsia="de-DE"/>
        </w:rPr>
        <w:t>(</w:t>
      </w:r>
      <w:proofErr w:type="spellStart"/>
      <w:r w:rsidRPr="00770253">
        <w:rPr>
          <w:rFonts w:ascii="Arial" w:hAnsi="Arial" w:cs="Arial"/>
          <w:b/>
          <w:bCs/>
          <w:sz w:val="20"/>
          <w:szCs w:val="20"/>
          <w:lang w:eastAsia="de-DE"/>
        </w:rPr>
        <w:t>eGPU</w:t>
      </w:r>
      <w:proofErr w:type="spellEnd"/>
      <w:r w:rsidRPr="00770253">
        <w:rPr>
          <w:rFonts w:ascii="Arial" w:hAnsi="Arial" w:cs="Arial"/>
          <w:b/>
          <w:bCs/>
          <w:sz w:val="20"/>
          <w:szCs w:val="20"/>
          <w:lang w:eastAsia="de-DE"/>
        </w:rPr>
        <w:t>) vlečn</w:t>
      </w:r>
      <w:r w:rsidR="00526D29">
        <w:rPr>
          <w:rFonts w:ascii="Arial" w:hAnsi="Arial" w:cs="Arial"/>
          <w:b/>
          <w:bCs/>
          <w:sz w:val="20"/>
          <w:szCs w:val="20"/>
          <w:lang w:eastAsia="de-DE"/>
        </w:rPr>
        <w:t>ih</w:t>
      </w:r>
      <w:r w:rsidRPr="00770253">
        <w:rPr>
          <w:rFonts w:ascii="Arial" w:hAnsi="Arial" w:cs="Arial"/>
          <w:b/>
          <w:bCs/>
          <w:sz w:val="20"/>
          <w:szCs w:val="20"/>
          <w:lang w:eastAsia="de-DE"/>
        </w:rPr>
        <w:t xml:space="preserve"> zemeljsk</w:t>
      </w:r>
      <w:r w:rsidR="00526D29">
        <w:rPr>
          <w:rFonts w:ascii="Arial" w:hAnsi="Arial" w:cs="Arial"/>
          <w:b/>
          <w:bCs/>
          <w:sz w:val="20"/>
          <w:szCs w:val="20"/>
          <w:lang w:eastAsia="de-DE"/>
        </w:rPr>
        <w:t>ih</w:t>
      </w:r>
      <w:r w:rsidRPr="00770253">
        <w:rPr>
          <w:rFonts w:ascii="Arial" w:hAnsi="Arial" w:cs="Arial"/>
          <w:b/>
          <w:bCs/>
          <w:sz w:val="20"/>
          <w:szCs w:val="20"/>
          <w:lang w:eastAsia="de-DE"/>
        </w:rPr>
        <w:t xml:space="preserve"> enot za napajanje letal z električno energijo</w:t>
      </w:r>
      <w:r w:rsidRPr="00770253">
        <w:rPr>
          <w:rFonts w:ascii="Arial" w:hAnsi="Arial" w:cs="Arial"/>
          <w:b/>
          <w:sz w:val="20"/>
          <w:szCs w:val="20"/>
        </w:rPr>
        <w:t>:</w:t>
      </w:r>
    </w:p>
    <w:p w14:paraId="3195FC3C" w14:textId="77777777" w:rsidR="00770253" w:rsidRPr="002F2735" w:rsidRDefault="00770253" w:rsidP="00770253">
      <w:pPr>
        <w:pBdr>
          <w:between w:val="single" w:sz="4" w:space="1" w:color="auto"/>
        </w:pBdr>
        <w:spacing w:before="240"/>
        <w:rPr>
          <w:rFonts w:ascii="Arial" w:hAnsi="Arial" w:cs="Arial"/>
          <w:sz w:val="20"/>
          <w:szCs w:val="20"/>
        </w:rPr>
      </w:pPr>
    </w:p>
    <w:p w14:paraId="61FA5A31" w14:textId="77777777" w:rsidR="00770253" w:rsidRPr="002F2735" w:rsidRDefault="00770253" w:rsidP="00770253">
      <w:pPr>
        <w:pBdr>
          <w:between w:val="single" w:sz="4" w:space="1" w:color="auto"/>
        </w:pBdr>
        <w:spacing w:before="120" w:after="120"/>
        <w:rPr>
          <w:rFonts w:ascii="Arial" w:hAnsi="Arial" w:cs="Arial"/>
          <w:sz w:val="20"/>
          <w:szCs w:val="20"/>
        </w:rPr>
      </w:pPr>
    </w:p>
    <w:p w14:paraId="5C63062E" w14:textId="77777777" w:rsidR="00770253" w:rsidRPr="002F2735" w:rsidRDefault="00770253" w:rsidP="00770253">
      <w:pPr>
        <w:pBdr>
          <w:between w:val="single" w:sz="4" w:space="1" w:color="auto"/>
        </w:pBdr>
        <w:spacing w:before="120" w:after="120"/>
        <w:jc w:val="both"/>
        <w:rPr>
          <w:rFonts w:ascii="Arial" w:hAnsi="Arial" w:cs="Arial"/>
          <w:sz w:val="20"/>
          <w:szCs w:val="20"/>
        </w:rPr>
      </w:pPr>
    </w:p>
    <w:p w14:paraId="5DF100A1" w14:textId="3AAF531E" w:rsidR="00770253" w:rsidRPr="002F2735" w:rsidRDefault="00770253" w:rsidP="00770253">
      <w:pPr>
        <w:pBdr>
          <w:between w:val="single" w:sz="4" w:space="1" w:color="auto"/>
        </w:pBdr>
        <w:jc w:val="center"/>
        <w:rPr>
          <w:rFonts w:ascii="Arial" w:hAnsi="Arial" w:cs="Arial"/>
          <w:i/>
          <w:sz w:val="20"/>
          <w:szCs w:val="20"/>
        </w:rPr>
      </w:pPr>
      <w:r w:rsidRPr="002F2735">
        <w:rPr>
          <w:rFonts w:ascii="Arial" w:hAnsi="Arial" w:cs="Arial"/>
          <w:i/>
          <w:sz w:val="20"/>
          <w:szCs w:val="20"/>
          <w:highlight w:val="yellow"/>
        </w:rPr>
        <w:t xml:space="preserve">(Ponudnik tu navede tip </w:t>
      </w:r>
      <w:r w:rsidR="00526D29">
        <w:rPr>
          <w:rFonts w:ascii="Arial" w:hAnsi="Arial" w:cs="Arial"/>
          <w:i/>
          <w:sz w:val="20"/>
          <w:szCs w:val="20"/>
          <w:highlight w:val="yellow"/>
        </w:rPr>
        <w:t xml:space="preserve">in leto </w:t>
      </w:r>
      <w:r w:rsidR="00A808BF">
        <w:rPr>
          <w:rFonts w:ascii="Arial" w:hAnsi="Arial" w:cs="Arial"/>
          <w:i/>
          <w:sz w:val="20"/>
          <w:szCs w:val="20"/>
          <w:highlight w:val="yellow"/>
        </w:rPr>
        <w:t>i</w:t>
      </w:r>
      <w:r w:rsidR="00526D29">
        <w:rPr>
          <w:rFonts w:ascii="Arial" w:hAnsi="Arial" w:cs="Arial"/>
          <w:i/>
          <w:sz w:val="20"/>
          <w:szCs w:val="20"/>
          <w:highlight w:val="yellow"/>
        </w:rPr>
        <w:t xml:space="preserve">zdelave </w:t>
      </w:r>
      <w:r w:rsidRPr="002F2735">
        <w:rPr>
          <w:rFonts w:ascii="Arial" w:hAnsi="Arial" w:cs="Arial"/>
          <w:i/>
          <w:sz w:val="20"/>
          <w:szCs w:val="20"/>
          <w:highlight w:val="yellow"/>
        </w:rPr>
        <w:t>opreme, ki jo ponuja v ponudbi!)</w:t>
      </w:r>
    </w:p>
    <w:p w14:paraId="01B20C3D" w14:textId="77777777" w:rsidR="00770253" w:rsidRPr="002F2735" w:rsidRDefault="00770253" w:rsidP="00770253">
      <w:pPr>
        <w:rPr>
          <w:rFonts w:ascii="Arial" w:hAnsi="Arial" w:cs="Arial"/>
          <w:sz w:val="20"/>
          <w:szCs w:val="20"/>
        </w:rPr>
      </w:pPr>
    </w:p>
    <w:p w14:paraId="268C3B48" w14:textId="77777777" w:rsidR="00770253" w:rsidRPr="002F2735" w:rsidRDefault="00770253" w:rsidP="00770253">
      <w:pPr>
        <w:rPr>
          <w:rFonts w:ascii="Arial" w:hAnsi="Arial" w:cs="Arial"/>
          <w:b/>
          <w:sz w:val="20"/>
          <w:szCs w:val="20"/>
        </w:rPr>
      </w:pPr>
      <w:r w:rsidRPr="002F2735">
        <w:rPr>
          <w:rFonts w:ascii="Arial" w:hAnsi="Arial" w:cs="Arial"/>
          <w:b/>
          <w:sz w:val="20"/>
          <w:szCs w:val="20"/>
        </w:rPr>
        <w:t>Proizvajalec opreme:</w:t>
      </w:r>
    </w:p>
    <w:p w14:paraId="6CCAF8B2" w14:textId="77777777" w:rsidR="00770253" w:rsidRPr="002F2735" w:rsidRDefault="00770253" w:rsidP="00770253">
      <w:pPr>
        <w:pBdr>
          <w:bottom w:val="single" w:sz="4" w:space="1" w:color="auto"/>
          <w:between w:val="single" w:sz="4" w:space="1" w:color="auto"/>
        </w:pBdr>
        <w:spacing w:before="120"/>
        <w:rPr>
          <w:rFonts w:ascii="Arial" w:hAnsi="Arial" w:cs="Arial"/>
          <w:sz w:val="20"/>
          <w:szCs w:val="20"/>
        </w:rPr>
      </w:pPr>
    </w:p>
    <w:p w14:paraId="41B3B6B5" w14:textId="77777777" w:rsidR="00770253" w:rsidRPr="002F2735" w:rsidRDefault="00770253" w:rsidP="00770253">
      <w:pPr>
        <w:pBdr>
          <w:bottom w:val="single" w:sz="4" w:space="1" w:color="auto"/>
          <w:between w:val="single" w:sz="4" w:space="1" w:color="auto"/>
        </w:pBdr>
        <w:spacing w:before="120" w:after="120"/>
        <w:rPr>
          <w:rFonts w:ascii="Arial" w:hAnsi="Arial" w:cs="Arial"/>
          <w:sz w:val="20"/>
          <w:szCs w:val="20"/>
        </w:rPr>
      </w:pPr>
    </w:p>
    <w:p w14:paraId="267502EA" w14:textId="77777777" w:rsidR="00770253" w:rsidRPr="002F2735" w:rsidRDefault="00770253" w:rsidP="00770253">
      <w:pPr>
        <w:pBdr>
          <w:between w:val="single" w:sz="4" w:space="1" w:color="auto"/>
        </w:pBdr>
        <w:jc w:val="center"/>
        <w:rPr>
          <w:rFonts w:ascii="Arial" w:hAnsi="Arial" w:cs="Arial"/>
          <w:i/>
          <w:sz w:val="20"/>
          <w:szCs w:val="20"/>
          <w:highlight w:val="yellow"/>
        </w:rPr>
      </w:pPr>
      <w:r w:rsidRPr="002F2735">
        <w:rPr>
          <w:rFonts w:ascii="Arial" w:hAnsi="Arial" w:cs="Arial"/>
          <w:i/>
          <w:sz w:val="20"/>
          <w:szCs w:val="20"/>
          <w:highlight w:val="yellow"/>
        </w:rPr>
        <w:t>(Ponudnik tu navede proizvajalca v ponudbi ponujenega tipa opreme!)</w:t>
      </w:r>
    </w:p>
    <w:p w14:paraId="71FD9795" w14:textId="77777777" w:rsidR="00FC1829" w:rsidRPr="002F2735" w:rsidRDefault="00FC1829" w:rsidP="00D756F9">
      <w:pPr>
        <w:rPr>
          <w:rFonts w:ascii="Arial" w:hAnsi="Arial" w:cs="Arial"/>
          <w:sz w:val="20"/>
          <w:szCs w:val="20"/>
        </w:rPr>
      </w:pPr>
    </w:p>
    <w:p w14:paraId="28AD2165" w14:textId="77777777" w:rsidR="00FC1829" w:rsidRPr="002F2735" w:rsidRDefault="00FC1829" w:rsidP="00D756F9">
      <w:pPr>
        <w:rPr>
          <w:rFonts w:ascii="Arial" w:hAnsi="Arial" w:cs="Arial"/>
          <w:sz w:val="20"/>
          <w:szCs w:val="20"/>
        </w:rPr>
      </w:pPr>
    </w:p>
    <w:p w14:paraId="14E6F9AF" w14:textId="77777777" w:rsidR="00D756F9" w:rsidRPr="002F2735" w:rsidRDefault="00D756F9" w:rsidP="00D756F9">
      <w:pPr>
        <w:rPr>
          <w:rFonts w:ascii="Arial" w:hAnsi="Arial" w:cs="Arial"/>
          <w:sz w:val="20"/>
          <w:szCs w:val="20"/>
        </w:rPr>
      </w:pPr>
    </w:p>
    <w:p w14:paraId="5450DA7F"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21C04BD6"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0D945723"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7C0567D1" w14:textId="692A0F28" w:rsidR="00D756F9" w:rsidRPr="002F2735" w:rsidRDefault="00D756F9" w:rsidP="00D756F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4352FBBD" w14:textId="714012F5"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 xml:space="preserve">(zakonitega zastopnika </w:t>
      </w:r>
      <w:r w:rsidR="00A944F7">
        <w:rPr>
          <w:rFonts w:ascii="Arial" w:hAnsi="Arial" w:cs="Arial"/>
          <w:noProof/>
          <w:sz w:val="20"/>
          <w:szCs w:val="20"/>
        </w:rPr>
        <w:t>/ pooblaščene osebe</w:t>
      </w:r>
      <w:r w:rsidR="00FA786C">
        <w:rPr>
          <w:rFonts w:ascii="Arial" w:hAnsi="Arial" w:cs="Arial"/>
          <w:noProof/>
          <w:sz w:val="20"/>
          <w:szCs w:val="20"/>
        </w:rPr>
        <w:t xml:space="preserve"> </w:t>
      </w:r>
      <w:r w:rsidRPr="002F2735">
        <w:rPr>
          <w:rFonts w:ascii="Arial" w:hAnsi="Arial" w:cs="Arial"/>
          <w:noProof/>
          <w:sz w:val="20"/>
          <w:szCs w:val="20"/>
        </w:rPr>
        <w:t>ponudnika):</w:t>
      </w:r>
    </w:p>
    <w:p w14:paraId="61904D69" w14:textId="77777777" w:rsidR="00D756F9" w:rsidRPr="002F2735" w:rsidRDefault="00D756F9" w:rsidP="00D756F9">
      <w:pPr>
        <w:jc w:val="both"/>
        <w:rPr>
          <w:rFonts w:ascii="Arial" w:hAnsi="Arial" w:cs="Arial"/>
          <w:sz w:val="20"/>
          <w:szCs w:val="20"/>
        </w:rPr>
      </w:pPr>
    </w:p>
    <w:p w14:paraId="77F6A77B" w14:textId="77777777" w:rsidR="00877EAB" w:rsidRDefault="00D756F9" w:rsidP="00D756F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p>
    <w:p w14:paraId="3C1998F4" w14:textId="5A19A809" w:rsidR="00877EAB" w:rsidRPr="002F2735" w:rsidRDefault="00770253" w:rsidP="00877EAB">
      <w:pPr>
        <w:pStyle w:val="3MH"/>
        <w:rPr>
          <w:rFonts w:ascii="Arial" w:hAnsi="Arial" w:cs="Arial"/>
          <w:sz w:val="20"/>
          <w:szCs w:val="20"/>
          <w:lang w:eastAsia="sl-SI"/>
        </w:rPr>
      </w:pPr>
      <w:bookmarkStart w:id="859" w:name="_Ref456950020"/>
      <w:bookmarkStart w:id="860" w:name="_Toc458505787"/>
      <w:ins w:id="861" w:author="Irma Cof" w:date="2024-03-13T09:28:00Z">
        <w:r>
          <w:rPr>
            <w:rFonts w:ascii="Arial" w:hAnsi="Arial" w:cs="Arial"/>
            <w:sz w:val="20"/>
            <w:szCs w:val="20"/>
            <w:lang w:eastAsia="sl-SI"/>
          </w:rPr>
          <w:br w:type="page"/>
        </w:r>
      </w:ins>
      <w:bookmarkStart w:id="862" w:name="_Toc184044503"/>
      <w:r w:rsidR="00877EAB" w:rsidRPr="002F2735">
        <w:rPr>
          <w:rFonts w:ascii="Arial" w:hAnsi="Arial" w:cs="Arial"/>
          <w:sz w:val="20"/>
          <w:szCs w:val="20"/>
          <w:lang w:eastAsia="sl-SI"/>
        </w:rPr>
        <w:lastRenderedPageBreak/>
        <w:t>PONUJENA OPREMA – PROSPEKTNO</w:t>
      </w:r>
      <w:r w:rsidR="00BD6B4F">
        <w:rPr>
          <w:rFonts w:ascii="Arial" w:hAnsi="Arial" w:cs="Arial"/>
          <w:sz w:val="20"/>
          <w:szCs w:val="20"/>
          <w:lang w:eastAsia="sl-SI"/>
        </w:rPr>
        <w:t xml:space="preserve"> </w:t>
      </w:r>
      <w:r w:rsidR="00877EAB" w:rsidRPr="002F2735">
        <w:rPr>
          <w:rFonts w:ascii="Arial" w:hAnsi="Arial" w:cs="Arial"/>
          <w:sz w:val="20"/>
          <w:szCs w:val="20"/>
          <w:lang w:eastAsia="sl-SI"/>
        </w:rPr>
        <w:t>/</w:t>
      </w:r>
      <w:r w:rsidR="00BD6B4F">
        <w:rPr>
          <w:rFonts w:ascii="Arial" w:hAnsi="Arial" w:cs="Arial"/>
          <w:sz w:val="20"/>
          <w:szCs w:val="20"/>
          <w:lang w:eastAsia="sl-SI"/>
        </w:rPr>
        <w:t xml:space="preserve"> </w:t>
      </w:r>
      <w:r w:rsidR="00877EAB" w:rsidRPr="002F2735">
        <w:rPr>
          <w:rFonts w:ascii="Arial" w:hAnsi="Arial" w:cs="Arial"/>
          <w:sz w:val="20"/>
          <w:szCs w:val="20"/>
          <w:lang w:eastAsia="sl-SI"/>
        </w:rPr>
        <w:t>TEHNIČNA DOKUMENTACIJA</w:t>
      </w:r>
      <w:bookmarkEnd w:id="859"/>
      <w:bookmarkEnd w:id="860"/>
      <w:bookmarkEnd w:id="862"/>
    </w:p>
    <w:p w14:paraId="3D0DA21B" w14:textId="77777777" w:rsidR="00877EAB" w:rsidRPr="002F2735" w:rsidRDefault="00877EAB" w:rsidP="00877EAB">
      <w:pPr>
        <w:rPr>
          <w:rFonts w:ascii="Arial" w:hAnsi="Arial" w:cs="Arial"/>
          <w:sz w:val="20"/>
          <w:szCs w:val="20"/>
        </w:rPr>
      </w:pPr>
    </w:p>
    <w:p w14:paraId="4F10BB00" w14:textId="77777777" w:rsidR="00877EAB" w:rsidRDefault="00877EAB" w:rsidP="00877EAB">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4FE2DCFE" w14:textId="77777777" w:rsidR="00770253" w:rsidRPr="002F2735" w:rsidRDefault="00770253" w:rsidP="00770253">
      <w:pPr>
        <w:spacing w:before="120" w:line="276" w:lineRule="auto"/>
        <w:jc w:val="both"/>
        <w:rPr>
          <w:rFonts w:ascii="Arial" w:hAnsi="Arial" w:cs="Arial"/>
          <w:sz w:val="20"/>
          <w:szCs w:val="20"/>
        </w:rPr>
      </w:pPr>
    </w:p>
    <w:p w14:paraId="4D44EEFD" w14:textId="77777777" w:rsidR="009E6FF2" w:rsidRDefault="00770253" w:rsidP="00877EAB">
      <w:pPr>
        <w:spacing w:line="276" w:lineRule="auto"/>
        <w:jc w:val="center"/>
        <w:rPr>
          <w:rFonts w:ascii="Arial" w:hAnsi="Arial" w:cs="Arial"/>
          <w:b/>
          <w:sz w:val="20"/>
          <w:szCs w:val="20"/>
        </w:rPr>
      </w:pPr>
      <w:r w:rsidRPr="00C44976">
        <w:rPr>
          <w:rFonts w:ascii="Arial" w:eastAsia="Calibri" w:hAnsi="Arial" w:cs="Arial"/>
          <w:b/>
          <w:sz w:val="20"/>
          <w:szCs w:val="20"/>
        </w:rPr>
        <w:t>ZEMELJSKE ENOTE ZA NAPAJANJE LETAL Z ELEKTRIČNO ENERGIJO</w:t>
      </w:r>
      <w:r w:rsidR="00AC017A" w:rsidRPr="00C44976" w:rsidDel="00DD38F7">
        <w:rPr>
          <w:rFonts w:ascii="Arial" w:hAnsi="Arial" w:cs="Arial"/>
          <w:b/>
          <w:sz w:val="20"/>
          <w:szCs w:val="20"/>
        </w:rPr>
        <w:t xml:space="preserve"> </w:t>
      </w:r>
    </w:p>
    <w:p w14:paraId="68913D45" w14:textId="77777777" w:rsidR="009E6FF2" w:rsidRDefault="009E6FF2" w:rsidP="00877EAB">
      <w:pPr>
        <w:spacing w:line="276" w:lineRule="auto"/>
        <w:jc w:val="center"/>
        <w:rPr>
          <w:rFonts w:ascii="Arial" w:eastAsia="Calibri" w:hAnsi="Arial" w:cs="Arial"/>
          <w:snapToGrid w:val="0"/>
          <w:sz w:val="20"/>
          <w:szCs w:val="20"/>
        </w:rPr>
      </w:pPr>
    </w:p>
    <w:p w14:paraId="26E86658" w14:textId="422435AB" w:rsidR="00877EAB" w:rsidRPr="002F2735" w:rsidRDefault="00877EAB" w:rsidP="00877EAB">
      <w:pPr>
        <w:spacing w:line="276" w:lineRule="auto"/>
        <w:jc w:val="center"/>
        <w:rPr>
          <w:rFonts w:ascii="Arial" w:hAnsi="Arial" w:cs="Arial"/>
          <w:sz w:val="20"/>
          <w:szCs w:val="20"/>
        </w:rPr>
      </w:pPr>
      <w:r w:rsidRPr="002F2735">
        <w:rPr>
          <w:rFonts w:ascii="Arial" w:eastAsia="Calibri" w:hAnsi="Arial" w:cs="Arial"/>
          <w:snapToGrid w:val="0"/>
          <w:sz w:val="20"/>
          <w:szCs w:val="20"/>
        </w:rPr>
        <w:t xml:space="preserve">Št. javnega naročila: </w:t>
      </w:r>
      <w:r w:rsidR="005318C6">
        <w:rPr>
          <w:rFonts w:ascii="Arial" w:hAnsi="Arial" w:cs="Arial"/>
          <w:b/>
          <w:i/>
          <w:sz w:val="20"/>
          <w:szCs w:val="20"/>
        </w:rPr>
        <w:t>JN-2025-B7-GHS/11/LM</w:t>
      </w:r>
    </w:p>
    <w:p w14:paraId="3CAB157C" w14:textId="77777777" w:rsidR="00877EAB" w:rsidRPr="002F2735" w:rsidRDefault="00877EAB" w:rsidP="00877EAB">
      <w:pPr>
        <w:rPr>
          <w:rFonts w:ascii="Arial" w:hAnsi="Arial" w:cs="Arial"/>
          <w:sz w:val="20"/>
          <w:szCs w:val="20"/>
        </w:rPr>
      </w:pPr>
    </w:p>
    <w:p w14:paraId="0A6415E2" w14:textId="77777777" w:rsidR="00877EAB" w:rsidRPr="002F2735" w:rsidRDefault="00877EAB" w:rsidP="00877EAB">
      <w:pPr>
        <w:rPr>
          <w:rFonts w:ascii="Arial" w:hAnsi="Arial" w:cs="Arial"/>
          <w:sz w:val="20"/>
          <w:szCs w:val="20"/>
        </w:rPr>
      </w:pPr>
    </w:p>
    <w:p w14:paraId="3CA83ECB" w14:textId="140937F2" w:rsidR="00877EAB" w:rsidRPr="002F2735" w:rsidRDefault="00877EAB" w:rsidP="00FE70A0">
      <w:pPr>
        <w:jc w:val="both"/>
        <w:rPr>
          <w:rFonts w:ascii="Arial" w:hAnsi="Arial" w:cs="Arial"/>
          <w:bCs/>
          <w:sz w:val="20"/>
          <w:szCs w:val="20"/>
        </w:rPr>
      </w:pPr>
      <w:r w:rsidRPr="002F2735">
        <w:rPr>
          <w:rFonts w:ascii="Arial" w:hAnsi="Arial" w:cs="Arial"/>
          <w:bCs/>
          <w:sz w:val="20"/>
          <w:szCs w:val="20"/>
        </w:rPr>
        <w:t xml:space="preserve">Ponudnik v ponudbeni dokumentaciji za tem listom priloži </w:t>
      </w:r>
      <w:proofErr w:type="spellStart"/>
      <w:r w:rsidRPr="002F2735">
        <w:rPr>
          <w:rFonts w:ascii="Arial" w:hAnsi="Arial" w:cs="Arial"/>
          <w:bCs/>
          <w:sz w:val="20"/>
          <w:szCs w:val="20"/>
        </w:rPr>
        <w:t>prospektno</w:t>
      </w:r>
      <w:proofErr w:type="spellEnd"/>
      <w:r w:rsidR="00BD6B4F">
        <w:rPr>
          <w:rFonts w:ascii="Arial" w:hAnsi="Arial" w:cs="Arial"/>
          <w:bCs/>
          <w:sz w:val="20"/>
          <w:szCs w:val="20"/>
        </w:rPr>
        <w:t xml:space="preserve"> </w:t>
      </w:r>
      <w:r w:rsidRPr="002F2735">
        <w:rPr>
          <w:rFonts w:ascii="Arial" w:hAnsi="Arial" w:cs="Arial"/>
          <w:bCs/>
          <w:sz w:val="20"/>
          <w:szCs w:val="20"/>
        </w:rPr>
        <w:t>/</w:t>
      </w:r>
      <w:r w:rsidR="00BD6B4F">
        <w:rPr>
          <w:rFonts w:ascii="Arial" w:hAnsi="Arial" w:cs="Arial"/>
          <w:bCs/>
          <w:sz w:val="20"/>
          <w:szCs w:val="20"/>
        </w:rPr>
        <w:t xml:space="preserve"> </w:t>
      </w:r>
      <w:r w:rsidRPr="002F2735">
        <w:rPr>
          <w:rFonts w:ascii="Arial" w:hAnsi="Arial" w:cs="Arial"/>
          <w:bCs/>
          <w:sz w:val="20"/>
          <w:szCs w:val="20"/>
        </w:rPr>
        <w:t>tehnično dokumentacijo za ponujeni tip opreme, kot ga/jo je navedel na obrazcu "</w:t>
      </w:r>
      <w:r w:rsidR="00FC1829" w:rsidRPr="002F2735">
        <w:rPr>
          <w:rFonts w:ascii="Arial" w:hAnsi="Arial" w:cs="Arial"/>
          <w:b/>
          <w:bCs/>
          <w:sz w:val="20"/>
          <w:szCs w:val="20"/>
        </w:rPr>
        <w:t>E.0</w:t>
      </w:r>
      <w:r w:rsidR="001621DD">
        <w:rPr>
          <w:rFonts w:ascii="Arial" w:hAnsi="Arial" w:cs="Arial"/>
          <w:b/>
          <w:bCs/>
          <w:sz w:val="20"/>
          <w:szCs w:val="20"/>
        </w:rPr>
        <w:t>1</w:t>
      </w:r>
      <w:r w:rsidR="00FC1829" w:rsidRPr="002F2735">
        <w:rPr>
          <w:rFonts w:ascii="Arial" w:hAnsi="Arial" w:cs="Arial"/>
          <w:b/>
          <w:bCs/>
          <w:sz w:val="20"/>
          <w:szCs w:val="20"/>
        </w:rPr>
        <w:t>.1. Izjava o skladnosti ponujene opreme</w:t>
      </w:r>
      <w:r w:rsidRPr="002F2735">
        <w:rPr>
          <w:rFonts w:ascii="Arial" w:hAnsi="Arial" w:cs="Arial"/>
          <w:bCs/>
          <w:sz w:val="20"/>
          <w:szCs w:val="20"/>
        </w:rPr>
        <w:t>".</w:t>
      </w:r>
    </w:p>
    <w:p w14:paraId="1D7DB45C" w14:textId="53FFFDB6" w:rsidR="00877EAB" w:rsidRPr="002F2735" w:rsidRDefault="00877EAB" w:rsidP="00FE70A0">
      <w:pPr>
        <w:jc w:val="both"/>
        <w:rPr>
          <w:rFonts w:ascii="Arial" w:hAnsi="Arial" w:cs="Arial"/>
          <w:bCs/>
          <w:sz w:val="20"/>
          <w:szCs w:val="20"/>
        </w:rPr>
      </w:pPr>
    </w:p>
    <w:p w14:paraId="7E182C05" w14:textId="77777777" w:rsidR="00DD070D" w:rsidRDefault="00877EAB" w:rsidP="00DD070D">
      <w:pPr>
        <w:jc w:val="both"/>
        <w:rPr>
          <w:rFonts w:ascii="Arial" w:hAnsi="Arial" w:cs="Arial"/>
          <w:sz w:val="20"/>
          <w:szCs w:val="20"/>
        </w:rPr>
      </w:pPr>
      <w:r w:rsidRPr="002F2735">
        <w:rPr>
          <w:rFonts w:ascii="Arial" w:hAnsi="Arial" w:cs="Arial"/>
          <w:sz w:val="20"/>
          <w:szCs w:val="20"/>
        </w:rPr>
        <w:t xml:space="preserve">Iz priložene </w:t>
      </w:r>
      <w:proofErr w:type="spellStart"/>
      <w:r w:rsidR="00EC1098">
        <w:rPr>
          <w:rFonts w:ascii="Arial" w:hAnsi="Arial" w:cs="Arial"/>
          <w:sz w:val="20"/>
          <w:szCs w:val="20"/>
        </w:rPr>
        <w:t>prospektno</w:t>
      </w:r>
      <w:proofErr w:type="spellEnd"/>
      <w:r w:rsidR="00EC1098">
        <w:rPr>
          <w:rFonts w:ascii="Arial" w:hAnsi="Arial" w:cs="Arial"/>
          <w:sz w:val="20"/>
          <w:szCs w:val="20"/>
        </w:rPr>
        <w:t xml:space="preserve"> / tehnične </w:t>
      </w:r>
      <w:r w:rsidRPr="002F2735">
        <w:rPr>
          <w:rFonts w:ascii="Arial" w:hAnsi="Arial" w:cs="Arial"/>
          <w:sz w:val="20"/>
          <w:szCs w:val="20"/>
        </w:rPr>
        <w:t xml:space="preserve">dokumentacije mora biti razvidno, </w:t>
      </w:r>
      <w:r w:rsidR="00DD070D" w:rsidRPr="002F2735">
        <w:rPr>
          <w:rFonts w:ascii="Arial" w:hAnsi="Arial" w:cs="Arial"/>
          <w:sz w:val="20"/>
          <w:szCs w:val="20"/>
        </w:rPr>
        <w:t>da ponujena oprema ustreza tehničnim zahtevam iz dokumentacije v zvezi z oddajo javnega naročila</w:t>
      </w:r>
      <w:r w:rsidR="00DD070D">
        <w:rPr>
          <w:rFonts w:ascii="Arial" w:hAnsi="Arial" w:cs="Arial"/>
          <w:sz w:val="20"/>
          <w:szCs w:val="20"/>
        </w:rPr>
        <w:t>, ki so navedene v tabeli</w:t>
      </w:r>
      <w:r w:rsidR="00DD070D" w:rsidRPr="002F2735">
        <w:rPr>
          <w:rFonts w:ascii="Arial" w:hAnsi="Arial" w:cs="Arial"/>
          <w:sz w:val="20"/>
          <w:szCs w:val="20"/>
        </w:rPr>
        <w:t xml:space="preserve"> "D</w:t>
      </w:r>
      <w:r w:rsidR="00DD070D">
        <w:rPr>
          <w:rFonts w:ascii="Arial" w:hAnsi="Arial" w:cs="Arial"/>
          <w:sz w:val="20"/>
          <w:szCs w:val="20"/>
        </w:rPr>
        <w:t>.01 OSNOVNE KARAKTERISTIKE / BASIC CHARACTERISTICS</w:t>
      </w:r>
      <w:r w:rsidR="00DD070D" w:rsidRPr="002F2735">
        <w:rPr>
          <w:rFonts w:ascii="Arial" w:hAnsi="Arial" w:cs="Arial"/>
          <w:sz w:val="20"/>
          <w:szCs w:val="20"/>
        </w:rPr>
        <w:t xml:space="preserve">" te dokumentacije. </w:t>
      </w:r>
    </w:p>
    <w:p w14:paraId="61029419" w14:textId="77777777" w:rsidR="00DD070D" w:rsidRDefault="00DD070D" w:rsidP="00DD070D">
      <w:pPr>
        <w:jc w:val="both"/>
        <w:rPr>
          <w:rFonts w:ascii="Arial" w:hAnsi="Arial" w:cs="Arial"/>
          <w:sz w:val="20"/>
          <w:szCs w:val="20"/>
        </w:rPr>
      </w:pPr>
    </w:p>
    <w:p w14:paraId="5C49370D" w14:textId="1F88E9CE" w:rsidR="00DD070D" w:rsidRDefault="0003574B" w:rsidP="00DD070D">
      <w:pPr>
        <w:jc w:val="both"/>
        <w:rPr>
          <w:rFonts w:ascii="Arial" w:hAnsi="Arial" w:cs="Arial"/>
          <w:sz w:val="20"/>
          <w:szCs w:val="20"/>
        </w:rPr>
      </w:pPr>
      <w:r>
        <w:rPr>
          <w:rFonts w:ascii="Arial" w:hAnsi="Arial" w:cs="Arial"/>
          <w:sz w:val="20"/>
          <w:szCs w:val="20"/>
        </w:rPr>
        <w:t xml:space="preserve">V kolikor iz </w:t>
      </w:r>
      <w:proofErr w:type="spellStart"/>
      <w:r>
        <w:rPr>
          <w:rFonts w:ascii="Arial" w:hAnsi="Arial" w:cs="Arial"/>
          <w:sz w:val="20"/>
          <w:szCs w:val="20"/>
        </w:rPr>
        <w:t>prospektno</w:t>
      </w:r>
      <w:proofErr w:type="spellEnd"/>
      <w:r>
        <w:rPr>
          <w:rFonts w:ascii="Arial" w:hAnsi="Arial" w:cs="Arial"/>
          <w:sz w:val="20"/>
          <w:szCs w:val="20"/>
        </w:rPr>
        <w:t xml:space="preserve">/tehnične dokumentacije ne izhaja ali ne izhaja v celoti,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oziroma v kolikor so v </w:t>
      </w:r>
      <w:proofErr w:type="spellStart"/>
      <w:r>
        <w:rPr>
          <w:rFonts w:ascii="Arial" w:hAnsi="Arial" w:cs="Arial"/>
          <w:sz w:val="20"/>
          <w:szCs w:val="20"/>
        </w:rPr>
        <w:t>prospektno</w:t>
      </w:r>
      <w:proofErr w:type="spellEnd"/>
      <w:r>
        <w:rPr>
          <w:rFonts w:ascii="Arial" w:hAnsi="Arial" w:cs="Arial"/>
          <w:sz w:val="20"/>
          <w:szCs w:val="20"/>
        </w:rPr>
        <w:t xml:space="preserve">/tehnični dokumentaciji odstopanja glede na zahteve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mora ponudnik predložiti izjavo proizvajalca, ki potrjuje,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v delu, kjer so odstopanja v </w:t>
      </w:r>
      <w:proofErr w:type="spellStart"/>
      <w:r>
        <w:rPr>
          <w:rFonts w:ascii="Arial" w:hAnsi="Arial" w:cs="Arial"/>
          <w:sz w:val="20"/>
          <w:szCs w:val="20"/>
        </w:rPr>
        <w:t>prospektno</w:t>
      </w:r>
      <w:proofErr w:type="spellEnd"/>
      <w:r>
        <w:rPr>
          <w:rFonts w:ascii="Arial" w:hAnsi="Arial" w:cs="Arial"/>
          <w:sz w:val="20"/>
          <w:szCs w:val="20"/>
        </w:rPr>
        <w:t xml:space="preserve">/tehnični dokumentaciji oziroma v delu, kjer </w:t>
      </w:r>
      <w:proofErr w:type="spellStart"/>
      <w:r>
        <w:rPr>
          <w:rFonts w:ascii="Arial" w:hAnsi="Arial" w:cs="Arial"/>
          <w:sz w:val="20"/>
          <w:szCs w:val="20"/>
        </w:rPr>
        <w:t>prospektno</w:t>
      </w:r>
      <w:proofErr w:type="spellEnd"/>
      <w:r>
        <w:rPr>
          <w:rFonts w:ascii="Arial" w:hAnsi="Arial" w:cs="Arial"/>
          <w:sz w:val="20"/>
          <w:szCs w:val="20"/>
        </w:rPr>
        <w:t xml:space="preserve">/tehnična dokumentacija ne izkazuje ustreznosti tehničnim zahtevam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Na izjavi proizvajalca ponujene opreme mora biti tako jasno potrjeno izpolnjevanje posamezne tehnične zahteve/posameznih tehničnih zahtev</w:t>
      </w:r>
      <w:r w:rsidRPr="002F2735">
        <w:rPr>
          <w:rFonts w:ascii="Arial" w:hAnsi="Arial" w:cs="Arial"/>
          <w:sz w:val="20"/>
          <w:szCs w:val="20"/>
        </w:rPr>
        <w:t xml:space="preserve">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 xml:space="preserve">.01 OSNOVNE KARAKTERISTIKE / BASIC CHARACTERISTICS, v delu, kjer so sicer odstopanja v </w:t>
      </w:r>
      <w:proofErr w:type="spellStart"/>
      <w:r>
        <w:rPr>
          <w:rFonts w:ascii="Arial" w:hAnsi="Arial" w:cs="Arial"/>
          <w:sz w:val="20"/>
          <w:szCs w:val="20"/>
        </w:rPr>
        <w:t>prospektno</w:t>
      </w:r>
      <w:proofErr w:type="spellEnd"/>
      <w:r>
        <w:rPr>
          <w:rFonts w:ascii="Arial" w:hAnsi="Arial" w:cs="Arial"/>
          <w:sz w:val="20"/>
          <w:szCs w:val="20"/>
        </w:rPr>
        <w:t xml:space="preserve">/tehnični dokumentaciji oziroma v delu, kjer </w:t>
      </w:r>
      <w:proofErr w:type="spellStart"/>
      <w:r>
        <w:rPr>
          <w:rFonts w:ascii="Arial" w:hAnsi="Arial" w:cs="Arial"/>
          <w:sz w:val="20"/>
          <w:szCs w:val="20"/>
        </w:rPr>
        <w:t>prospektno</w:t>
      </w:r>
      <w:proofErr w:type="spellEnd"/>
      <w:r>
        <w:rPr>
          <w:rFonts w:ascii="Arial" w:hAnsi="Arial" w:cs="Arial"/>
          <w:sz w:val="20"/>
          <w:szCs w:val="20"/>
        </w:rPr>
        <w:t>/tehnična dokumentacija ne izkazuje ustreznosti tehničnim zahtevam</w:t>
      </w:r>
      <w:r w:rsidR="00DD070D">
        <w:rPr>
          <w:rFonts w:ascii="Arial" w:hAnsi="Arial" w:cs="Arial"/>
          <w:sz w:val="20"/>
          <w:szCs w:val="20"/>
        </w:rPr>
        <w:t>.</w:t>
      </w:r>
    </w:p>
    <w:p w14:paraId="45B280DB" w14:textId="77777777" w:rsidR="00DD070D" w:rsidRDefault="00DD070D" w:rsidP="00DD070D">
      <w:pPr>
        <w:jc w:val="both"/>
        <w:rPr>
          <w:rFonts w:ascii="Arial" w:hAnsi="Arial" w:cs="Arial"/>
          <w:sz w:val="20"/>
          <w:szCs w:val="20"/>
        </w:rPr>
      </w:pPr>
    </w:p>
    <w:p w14:paraId="33D610A5" w14:textId="77777777" w:rsidR="00DD070D" w:rsidRDefault="00DD070D" w:rsidP="00DD070D">
      <w:pPr>
        <w:jc w:val="both"/>
        <w:rPr>
          <w:rFonts w:ascii="Arial" w:hAnsi="Arial" w:cs="Arial"/>
          <w:sz w:val="20"/>
          <w:szCs w:val="20"/>
        </w:rPr>
      </w:pPr>
      <w:r w:rsidRPr="002F2735">
        <w:rPr>
          <w:rFonts w:ascii="Arial" w:hAnsi="Arial" w:cs="Arial"/>
          <w:sz w:val="20"/>
          <w:szCs w:val="20"/>
        </w:rPr>
        <w:t>Priložena dokumentacija je lahko v slovenskem ali angleškem jeziku.</w:t>
      </w:r>
      <w:r>
        <w:rPr>
          <w:rFonts w:ascii="Arial" w:hAnsi="Arial" w:cs="Arial"/>
          <w:sz w:val="20"/>
          <w:szCs w:val="20"/>
        </w:rPr>
        <w:t xml:space="preserve"> </w:t>
      </w:r>
    </w:p>
    <w:p w14:paraId="78921F85" w14:textId="77777777" w:rsidR="00DD070D" w:rsidRDefault="00DD070D" w:rsidP="00DD070D">
      <w:pPr>
        <w:jc w:val="both"/>
        <w:rPr>
          <w:rFonts w:ascii="Arial" w:hAnsi="Arial" w:cs="Arial"/>
          <w:sz w:val="20"/>
          <w:szCs w:val="20"/>
        </w:rPr>
      </w:pPr>
    </w:p>
    <w:p w14:paraId="7E60C48F" w14:textId="2B6FD8DD" w:rsidR="00DD070D" w:rsidRPr="00E60E18" w:rsidRDefault="00242534" w:rsidP="00DD070D">
      <w:pPr>
        <w:jc w:val="both"/>
        <w:rPr>
          <w:rFonts w:ascii="Arial" w:hAnsi="Arial" w:cs="Arial"/>
          <w:bCs/>
          <w:sz w:val="20"/>
          <w:szCs w:val="20"/>
        </w:rPr>
      </w:pPr>
      <w:r>
        <w:rPr>
          <w:rFonts w:ascii="Arial" w:hAnsi="Arial" w:cs="Arial"/>
          <w:sz w:val="20"/>
          <w:szCs w:val="20"/>
        </w:rPr>
        <w:tab/>
      </w:r>
    </w:p>
    <w:p w14:paraId="69918D9B" w14:textId="0B23F380" w:rsidR="009D485C" w:rsidRDefault="009D485C" w:rsidP="00877EAB">
      <w:pPr>
        <w:rPr>
          <w:rFonts w:ascii="Arial" w:hAnsi="Arial" w:cs="Arial"/>
          <w:sz w:val="20"/>
          <w:szCs w:val="20"/>
        </w:rPr>
      </w:pPr>
    </w:p>
    <w:p w14:paraId="7D4127B3" w14:textId="479CF2B1" w:rsidR="009D485C" w:rsidRDefault="009D485C" w:rsidP="00877EAB">
      <w:pPr>
        <w:rPr>
          <w:rFonts w:ascii="Arial" w:hAnsi="Arial" w:cs="Arial"/>
          <w:sz w:val="20"/>
          <w:szCs w:val="20"/>
        </w:rPr>
      </w:pPr>
    </w:p>
    <w:p w14:paraId="6B174318" w14:textId="7675E4E7" w:rsidR="009D485C" w:rsidRDefault="009D485C" w:rsidP="00877EAB">
      <w:pPr>
        <w:rPr>
          <w:rFonts w:ascii="Arial" w:hAnsi="Arial" w:cs="Arial"/>
          <w:sz w:val="20"/>
          <w:szCs w:val="20"/>
        </w:rPr>
      </w:pPr>
    </w:p>
    <w:p w14:paraId="23DB756B" w14:textId="35345B52" w:rsidR="009D485C" w:rsidRDefault="009D485C" w:rsidP="00877EAB">
      <w:pPr>
        <w:rPr>
          <w:rFonts w:ascii="Arial" w:hAnsi="Arial" w:cs="Arial"/>
          <w:sz w:val="20"/>
          <w:szCs w:val="20"/>
        </w:rPr>
      </w:pPr>
    </w:p>
    <w:p w14:paraId="34A01D46" w14:textId="7D8FE104" w:rsidR="009D485C" w:rsidRDefault="009D485C" w:rsidP="00877EAB">
      <w:pPr>
        <w:rPr>
          <w:rFonts w:ascii="Arial" w:hAnsi="Arial" w:cs="Arial"/>
          <w:sz w:val="20"/>
          <w:szCs w:val="20"/>
        </w:rPr>
      </w:pPr>
    </w:p>
    <w:p w14:paraId="13B84773" w14:textId="1F99B6F5" w:rsidR="009D485C" w:rsidRDefault="009D485C" w:rsidP="00877EAB">
      <w:pPr>
        <w:rPr>
          <w:rFonts w:ascii="Arial" w:hAnsi="Arial" w:cs="Arial"/>
          <w:sz w:val="20"/>
          <w:szCs w:val="20"/>
        </w:rPr>
      </w:pPr>
    </w:p>
    <w:p w14:paraId="670CA6F9" w14:textId="6B6E93B8" w:rsidR="009D485C" w:rsidRDefault="009D485C" w:rsidP="00877EAB">
      <w:pPr>
        <w:rPr>
          <w:rFonts w:ascii="Arial" w:hAnsi="Arial" w:cs="Arial"/>
          <w:sz w:val="20"/>
          <w:szCs w:val="20"/>
        </w:rPr>
      </w:pPr>
    </w:p>
    <w:p w14:paraId="0C25DDF4" w14:textId="23C08088" w:rsidR="009D485C" w:rsidRDefault="009D485C" w:rsidP="00877EAB">
      <w:pPr>
        <w:rPr>
          <w:rFonts w:ascii="Arial" w:hAnsi="Arial" w:cs="Arial"/>
          <w:sz w:val="20"/>
          <w:szCs w:val="20"/>
        </w:rPr>
      </w:pPr>
    </w:p>
    <w:p w14:paraId="2B0F9F4C" w14:textId="115F01CD" w:rsidR="009D485C" w:rsidRDefault="009D485C" w:rsidP="00877EAB">
      <w:pPr>
        <w:rPr>
          <w:rFonts w:ascii="Arial" w:hAnsi="Arial" w:cs="Arial"/>
          <w:sz w:val="20"/>
          <w:szCs w:val="20"/>
        </w:rPr>
      </w:pPr>
    </w:p>
    <w:p w14:paraId="04D4CB20" w14:textId="72814032" w:rsidR="009D485C" w:rsidRDefault="009D485C" w:rsidP="00877EAB">
      <w:pPr>
        <w:rPr>
          <w:rFonts w:ascii="Arial" w:hAnsi="Arial" w:cs="Arial"/>
          <w:sz w:val="20"/>
          <w:szCs w:val="20"/>
        </w:rPr>
      </w:pPr>
    </w:p>
    <w:p w14:paraId="6388B97F" w14:textId="0F411661" w:rsidR="009D485C" w:rsidRDefault="009D485C" w:rsidP="00877EAB">
      <w:pPr>
        <w:rPr>
          <w:rFonts w:ascii="Arial" w:hAnsi="Arial" w:cs="Arial"/>
          <w:sz w:val="20"/>
          <w:szCs w:val="20"/>
        </w:rPr>
      </w:pPr>
    </w:p>
    <w:p w14:paraId="4F044787" w14:textId="7238DA09" w:rsidR="009D485C" w:rsidRDefault="009D485C" w:rsidP="00877EAB">
      <w:pPr>
        <w:rPr>
          <w:rFonts w:ascii="Arial" w:hAnsi="Arial" w:cs="Arial"/>
          <w:sz w:val="20"/>
          <w:szCs w:val="20"/>
        </w:rPr>
      </w:pPr>
    </w:p>
    <w:p w14:paraId="0A117CDD" w14:textId="5BEFEBD9" w:rsidR="009D485C" w:rsidRDefault="009D485C" w:rsidP="00877EAB">
      <w:pPr>
        <w:rPr>
          <w:rFonts w:ascii="Arial" w:hAnsi="Arial" w:cs="Arial"/>
          <w:sz w:val="20"/>
          <w:szCs w:val="20"/>
        </w:rPr>
      </w:pPr>
    </w:p>
    <w:p w14:paraId="1E37BB33" w14:textId="5B15656C" w:rsidR="009D485C" w:rsidRDefault="009D485C" w:rsidP="00877EAB">
      <w:pPr>
        <w:rPr>
          <w:rFonts w:ascii="Arial" w:hAnsi="Arial" w:cs="Arial"/>
          <w:sz w:val="20"/>
          <w:szCs w:val="20"/>
        </w:rPr>
      </w:pPr>
    </w:p>
    <w:p w14:paraId="5EE0CE87" w14:textId="715FF944" w:rsidR="009D485C" w:rsidRDefault="009D485C" w:rsidP="00877EAB">
      <w:pPr>
        <w:rPr>
          <w:rFonts w:ascii="Arial" w:hAnsi="Arial" w:cs="Arial"/>
          <w:sz w:val="20"/>
          <w:szCs w:val="20"/>
        </w:rPr>
      </w:pPr>
    </w:p>
    <w:p w14:paraId="09EA98F2" w14:textId="07FA3D7B" w:rsidR="009D485C" w:rsidRDefault="009D485C" w:rsidP="00877EAB">
      <w:pPr>
        <w:rPr>
          <w:rFonts w:ascii="Arial" w:hAnsi="Arial" w:cs="Arial"/>
          <w:sz w:val="20"/>
          <w:szCs w:val="20"/>
        </w:rPr>
      </w:pPr>
    </w:p>
    <w:p w14:paraId="261548B0" w14:textId="199259D6" w:rsidR="009D485C" w:rsidRDefault="009D485C" w:rsidP="00877EAB">
      <w:pPr>
        <w:rPr>
          <w:rFonts w:ascii="Arial" w:hAnsi="Arial" w:cs="Arial"/>
          <w:sz w:val="20"/>
          <w:szCs w:val="20"/>
        </w:rPr>
      </w:pPr>
    </w:p>
    <w:p w14:paraId="1E8D2EAD" w14:textId="294464B6" w:rsidR="009D485C" w:rsidRDefault="009D485C" w:rsidP="00877EAB">
      <w:pPr>
        <w:rPr>
          <w:rFonts w:ascii="Arial" w:hAnsi="Arial" w:cs="Arial"/>
          <w:sz w:val="20"/>
          <w:szCs w:val="20"/>
        </w:rPr>
      </w:pPr>
    </w:p>
    <w:p w14:paraId="3FD866FE" w14:textId="6BF4060C" w:rsidR="009D485C" w:rsidRDefault="009D485C" w:rsidP="00877EAB">
      <w:pPr>
        <w:rPr>
          <w:rFonts w:ascii="Arial" w:hAnsi="Arial" w:cs="Arial"/>
          <w:sz w:val="20"/>
          <w:szCs w:val="20"/>
        </w:rPr>
      </w:pPr>
    </w:p>
    <w:p w14:paraId="0B98EA28" w14:textId="045BB450" w:rsidR="009D485C" w:rsidRDefault="009D485C" w:rsidP="00877EAB">
      <w:pPr>
        <w:rPr>
          <w:rFonts w:ascii="Arial" w:hAnsi="Arial" w:cs="Arial"/>
          <w:sz w:val="20"/>
          <w:szCs w:val="20"/>
        </w:rPr>
      </w:pPr>
    </w:p>
    <w:p w14:paraId="4D2101E1" w14:textId="06520403" w:rsidR="009D485C" w:rsidRDefault="009D485C" w:rsidP="00877EAB">
      <w:pPr>
        <w:rPr>
          <w:rFonts w:ascii="Arial" w:hAnsi="Arial" w:cs="Arial"/>
          <w:sz w:val="20"/>
          <w:szCs w:val="20"/>
        </w:rPr>
      </w:pPr>
    </w:p>
    <w:p w14:paraId="13709074" w14:textId="60626FCE" w:rsidR="009D485C" w:rsidRDefault="009D485C" w:rsidP="00877EAB">
      <w:pPr>
        <w:rPr>
          <w:rFonts w:ascii="Arial" w:hAnsi="Arial" w:cs="Arial"/>
          <w:sz w:val="20"/>
          <w:szCs w:val="20"/>
        </w:rPr>
      </w:pPr>
    </w:p>
    <w:p w14:paraId="4196EFBE" w14:textId="77777777" w:rsidR="009D485C" w:rsidRPr="002F2735" w:rsidRDefault="009D485C" w:rsidP="00877EAB">
      <w:pPr>
        <w:rPr>
          <w:rFonts w:ascii="Arial" w:hAnsi="Arial" w:cs="Arial"/>
          <w:sz w:val="20"/>
          <w:szCs w:val="20"/>
        </w:rPr>
      </w:pPr>
    </w:p>
    <w:p w14:paraId="4B6D1261" w14:textId="56FB931B" w:rsidR="00533C35" w:rsidRPr="00533C35" w:rsidRDefault="00533C35" w:rsidP="00533C35">
      <w:pPr>
        <w:rPr>
          <w:ins w:id="863" w:author="Irma Cof" w:date="2024-11-15T10:48:00Z"/>
          <w:lang w:val="de-DE" w:eastAsia="sl-SI"/>
          <w:rPrChange w:id="864" w:author="Irma Cof" w:date="2024-11-15T11:10:00Z">
            <w:rPr>
              <w:ins w:id="865" w:author="Irma Cof" w:date="2024-11-15T10:48:00Z"/>
              <w:rFonts w:ascii="Arial" w:hAnsi="Arial" w:cs="Arial"/>
              <w:sz w:val="20"/>
              <w:szCs w:val="20"/>
              <w:lang w:eastAsia="sl-SI"/>
            </w:rPr>
          </w:rPrChange>
        </w:rPr>
        <w:sectPr w:rsidR="00533C35" w:rsidRPr="00533C35"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67" w:author="Irma Cof" w:date="2024-11-14T15:07:00Z">
          <w:pPr>
            <w:pStyle w:val="3MH"/>
          </w:pPr>
        </w:pPrChange>
      </w:pPr>
    </w:p>
    <w:p w14:paraId="3266EF7A" w14:textId="20E1144E" w:rsidR="00877EAB" w:rsidRPr="002F2735" w:rsidRDefault="00877EAB" w:rsidP="00877EAB">
      <w:pPr>
        <w:pStyle w:val="3MH"/>
        <w:rPr>
          <w:rFonts w:ascii="Arial" w:hAnsi="Arial" w:cs="Arial"/>
          <w:sz w:val="20"/>
          <w:szCs w:val="20"/>
          <w:lang w:eastAsia="sl-SI"/>
        </w:rPr>
      </w:pPr>
      <w:bookmarkStart w:id="868" w:name="_Ref272845461"/>
      <w:bookmarkStart w:id="869" w:name="_Ref456951113"/>
      <w:bookmarkStart w:id="870" w:name="_Toc458505788"/>
      <w:bookmarkStart w:id="871" w:name="_Toc184044504"/>
      <w:r w:rsidRPr="002F2735">
        <w:rPr>
          <w:rFonts w:ascii="Arial" w:hAnsi="Arial" w:cs="Arial"/>
          <w:sz w:val="20"/>
          <w:szCs w:val="20"/>
          <w:lang w:eastAsia="sl-SI"/>
        </w:rPr>
        <w:lastRenderedPageBreak/>
        <w:t xml:space="preserve">OPRAVLJENE DOBAVE </w:t>
      </w:r>
      <w:bookmarkEnd w:id="868"/>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0068780F" w:rsidRPr="0068780F">
        <w:rPr>
          <w:rFonts w:ascii="Arial" w:hAnsi="Arial" w:cs="Arial"/>
          <w:sz w:val="20"/>
          <w:szCs w:val="20"/>
          <w:lang w:eastAsia="sl-SI"/>
        </w:rPr>
        <w:t xml:space="preserve"> </w:t>
      </w:r>
      <w:r w:rsidRPr="0068780F">
        <w:rPr>
          <w:rFonts w:ascii="Arial" w:hAnsi="Arial" w:cs="Arial"/>
          <w:sz w:val="20"/>
          <w:szCs w:val="20"/>
          <w:lang w:eastAsia="sl-SI"/>
        </w:rPr>
        <w:t>(V OBDOBJU</w:t>
      </w:r>
      <w:r w:rsidRPr="002F2735">
        <w:rPr>
          <w:rFonts w:ascii="Arial" w:hAnsi="Arial" w:cs="Arial"/>
          <w:sz w:val="20"/>
          <w:szCs w:val="20"/>
          <w:lang w:eastAsia="sl-SI"/>
        </w:rPr>
        <w:t xml:space="preserve"> OD 1.</w:t>
      </w:r>
      <w:r w:rsidR="006451CC" w:rsidRPr="002F2735">
        <w:rPr>
          <w:rFonts w:ascii="Arial" w:hAnsi="Arial" w:cs="Arial"/>
          <w:sz w:val="20"/>
          <w:szCs w:val="20"/>
          <w:lang w:eastAsia="sl-SI"/>
        </w:rPr>
        <w:t xml:space="preserve"> </w:t>
      </w:r>
      <w:r w:rsidR="00890A79">
        <w:rPr>
          <w:rFonts w:ascii="Arial" w:hAnsi="Arial" w:cs="Arial"/>
          <w:sz w:val="20"/>
          <w:szCs w:val="20"/>
          <w:lang w:eastAsia="sl-SI"/>
        </w:rPr>
        <w:t>4</w:t>
      </w:r>
      <w:r w:rsidRPr="002F2735">
        <w:rPr>
          <w:rFonts w:ascii="Arial" w:hAnsi="Arial" w:cs="Arial"/>
          <w:sz w:val="20"/>
          <w:szCs w:val="20"/>
          <w:lang w:eastAsia="sl-SI"/>
        </w:rPr>
        <w:t>.</w:t>
      </w:r>
      <w:r w:rsidR="006451CC" w:rsidRPr="002F2735">
        <w:rPr>
          <w:rFonts w:ascii="Arial" w:hAnsi="Arial" w:cs="Arial"/>
          <w:sz w:val="20"/>
          <w:szCs w:val="20"/>
          <w:lang w:eastAsia="sl-SI"/>
        </w:rPr>
        <w:t xml:space="preserve"> </w:t>
      </w:r>
      <w:r w:rsidRPr="002F2735">
        <w:rPr>
          <w:rFonts w:ascii="Arial" w:hAnsi="Arial" w:cs="Arial"/>
          <w:sz w:val="20"/>
          <w:szCs w:val="20"/>
          <w:lang w:eastAsia="sl-SI"/>
        </w:rPr>
        <w:t>20</w:t>
      </w:r>
      <w:r w:rsidR="00065F00">
        <w:rPr>
          <w:rFonts w:ascii="Arial" w:hAnsi="Arial" w:cs="Arial"/>
          <w:sz w:val="20"/>
          <w:szCs w:val="20"/>
          <w:lang w:eastAsia="sl-SI"/>
        </w:rPr>
        <w:t>2</w:t>
      </w:r>
      <w:r w:rsidR="00890A79">
        <w:rPr>
          <w:rFonts w:ascii="Arial" w:hAnsi="Arial" w:cs="Arial"/>
          <w:sz w:val="20"/>
          <w:szCs w:val="20"/>
          <w:lang w:eastAsia="sl-SI"/>
        </w:rPr>
        <w:t>2</w:t>
      </w:r>
      <w:r w:rsidRPr="002F2735">
        <w:rPr>
          <w:rFonts w:ascii="Arial" w:hAnsi="Arial" w:cs="Arial"/>
          <w:sz w:val="20"/>
          <w:szCs w:val="20"/>
          <w:lang w:eastAsia="sl-SI"/>
        </w:rPr>
        <w:t xml:space="preserve"> DO ROKA ZA ODDAJO PONUDB)</w:t>
      </w:r>
      <w:bookmarkEnd w:id="869"/>
      <w:bookmarkEnd w:id="870"/>
      <w:bookmarkEnd w:id="871"/>
    </w:p>
    <w:p w14:paraId="31FDE5CD" w14:textId="77777777" w:rsidR="00877EAB" w:rsidRPr="002F2735" w:rsidRDefault="00AF33C8" w:rsidP="00877EAB">
      <w:pPr>
        <w:jc w:val="right"/>
        <w:rPr>
          <w:rFonts w:ascii="Arial" w:hAnsi="Arial" w:cs="Arial"/>
          <w:sz w:val="20"/>
          <w:szCs w:val="20"/>
        </w:rPr>
      </w:pPr>
      <w:r w:rsidRPr="00AB0732">
        <w:rPr>
          <w:rFonts w:ascii="Arial" w:hAnsi="Arial" w:cs="Arial"/>
          <w:sz w:val="20"/>
          <w:szCs w:val="20"/>
        </w:rPr>
        <w:t>List št</w:t>
      </w:r>
      <w:r w:rsidR="00877EAB" w:rsidRPr="00AB0732">
        <w:rPr>
          <w:rFonts w:ascii="Arial" w:hAnsi="Arial" w:cs="Arial"/>
          <w:sz w:val="20"/>
          <w:szCs w:val="20"/>
        </w:rPr>
        <w:t>.</w:t>
      </w:r>
      <w:r w:rsidRPr="00AB0732">
        <w:rPr>
          <w:rFonts w:ascii="Arial" w:hAnsi="Arial" w:cs="Arial"/>
        </w:rPr>
        <w:softHyphen/>
      </w:r>
      <w:r w:rsidRPr="00AB0732">
        <w:rPr>
          <w:rFonts w:ascii="Arial" w:hAnsi="Arial" w:cs="Arial"/>
        </w:rPr>
        <w:softHyphen/>
      </w:r>
      <w:r w:rsidRPr="00AB0732">
        <w:rPr>
          <w:rFonts w:ascii="Arial" w:hAnsi="Arial" w:cs="Arial"/>
        </w:rPr>
        <w:softHyphen/>
      </w:r>
      <w:r w:rsidR="00877EAB" w:rsidRPr="00AB0732">
        <w:rPr>
          <w:rFonts w:ascii="Arial" w:hAnsi="Arial" w:cs="Arial"/>
        </w:rPr>
        <w:t xml:space="preserve">__ </w:t>
      </w:r>
      <w:r w:rsidR="00877EAB" w:rsidRPr="00AB0732">
        <w:rPr>
          <w:rFonts w:ascii="Arial" w:hAnsi="Arial" w:cs="Arial"/>
          <w:sz w:val="20"/>
          <w:szCs w:val="20"/>
        </w:rPr>
        <w:t>od</w:t>
      </w:r>
      <w:r w:rsidR="00877EAB" w:rsidRPr="002F2735">
        <w:rPr>
          <w:rFonts w:ascii="Arial" w:hAnsi="Arial" w:cs="Arial"/>
          <w:sz w:val="20"/>
          <w:szCs w:val="20"/>
        </w:rPr>
        <w:t xml:space="preserve"> ___</w:t>
      </w:r>
    </w:p>
    <w:p w14:paraId="7465B213" w14:textId="77777777" w:rsidR="00877EAB" w:rsidRPr="002F2735" w:rsidRDefault="00877EAB" w:rsidP="00877EAB">
      <w:pPr>
        <w:jc w:val="both"/>
        <w:rPr>
          <w:rFonts w:ascii="Arial" w:hAnsi="Arial" w:cs="Arial"/>
          <w:sz w:val="20"/>
          <w:szCs w:val="20"/>
        </w:rPr>
      </w:pPr>
    </w:p>
    <w:tbl>
      <w:tblPr>
        <w:tblW w:w="11143" w:type="dxa"/>
        <w:jc w:val="center"/>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838"/>
        <w:gridCol w:w="2126"/>
        <w:gridCol w:w="1843"/>
        <w:gridCol w:w="3118"/>
        <w:gridCol w:w="3218"/>
      </w:tblGrid>
      <w:tr w:rsidR="000918AE" w:rsidRPr="002F2735" w14:paraId="5FABC7BC" w14:textId="77777777" w:rsidTr="00220D69">
        <w:trPr>
          <w:cantSplit/>
          <w:trHeight w:hRule="exact" w:val="1862"/>
          <w:jc w:val="center"/>
        </w:trPr>
        <w:tc>
          <w:tcPr>
            <w:tcW w:w="838" w:type="dxa"/>
            <w:textDirection w:val="btLr"/>
          </w:tcPr>
          <w:p w14:paraId="7C6D837A" w14:textId="77777777" w:rsidR="000918AE" w:rsidRPr="00524CDB" w:rsidRDefault="00D005C7" w:rsidP="00877EAB">
            <w:pPr>
              <w:ind w:left="113" w:right="113"/>
              <w:jc w:val="center"/>
              <w:rPr>
                <w:rFonts w:ascii="Arial" w:hAnsi="Arial" w:cs="Arial"/>
                <w:b/>
                <w:sz w:val="16"/>
                <w:szCs w:val="16"/>
              </w:rPr>
            </w:pPr>
            <w:proofErr w:type="spellStart"/>
            <w:r w:rsidRPr="00524CDB">
              <w:rPr>
                <w:rFonts w:ascii="Arial" w:hAnsi="Arial" w:cs="Arial"/>
                <w:b/>
                <w:sz w:val="16"/>
                <w:szCs w:val="16"/>
              </w:rPr>
              <w:t>Zap</w:t>
            </w:r>
            <w:proofErr w:type="spellEnd"/>
            <w:r w:rsidRPr="00524CDB">
              <w:rPr>
                <w:rFonts w:ascii="Arial" w:hAnsi="Arial" w:cs="Arial"/>
                <w:b/>
                <w:sz w:val="16"/>
                <w:szCs w:val="16"/>
              </w:rPr>
              <w:t>. š</w:t>
            </w:r>
            <w:r w:rsidR="000918AE" w:rsidRPr="00524CDB">
              <w:rPr>
                <w:rFonts w:ascii="Arial" w:hAnsi="Arial" w:cs="Arial"/>
                <w:b/>
                <w:sz w:val="16"/>
                <w:szCs w:val="16"/>
              </w:rPr>
              <w:t>tevilka</w:t>
            </w:r>
          </w:p>
        </w:tc>
        <w:tc>
          <w:tcPr>
            <w:tcW w:w="2126" w:type="dxa"/>
            <w:vAlign w:val="center"/>
          </w:tcPr>
          <w:p w14:paraId="1059D3D6" w14:textId="77777777" w:rsidR="000918AE" w:rsidRPr="005575B5" w:rsidRDefault="000918AE" w:rsidP="00877EAB">
            <w:pPr>
              <w:ind w:left="113" w:right="113"/>
              <w:jc w:val="center"/>
              <w:rPr>
                <w:rFonts w:ascii="Arial" w:hAnsi="Arial" w:cs="Arial"/>
                <w:b/>
                <w:sz w:val="20"/>
                <w:szCs w:val="20"/>
              </w:rPr>
            </w:pPr>
            <w:r w:rsidRPr="005575B5">
              <w:rPr>
                <w:rFonts w:ascii="Arial" w:hAnsi="Arial" w:cs="Arial"/>
                <w:b/>
                <w:sz w:val="20"/>
                <w:szCs w:val="20"/>
              </w:rPr>
              <w:t>Ime/naziv končnega naročnika</w:t>
            </w:r>
          </w:p>
        </w:tc>
        <w:tc>
          <w:tcPr>
            <w:tcW w:w="1843" w:type="dxa"/>
            <w:vAlign w:val="center"/>
          </w:tcPr>
          <w:p w14:paraId="61207D99" w14:textId="77777777" w:rsidR="000918AE" w:rsidRPr="005575B5" w:rsidDel="00223278" w:rsidRDefault="000918AE" w:rsidP="00877EAB">
            <w:pPr>
              <w:ind w:left="113" w:right="113"/>
              <w:jc w:val="center"/>
              <w:rPr>
                <w:rFonts w:ascii="Arial" w:hAnsi="Arial" w:cs="Arial"/>
                <w:b/>
                <w:sz w:val="20"/>
                <w:szCs w:val="20"/>
              </w:rPr>
            </w:pPr>
            <w:r w:rsidRPr="005575B5">
              <w:rPr>
                <w:rFonts w:ascii="Arial" w:hAnsi="Arial" w:cs="Arial"/>
                <w:b/>
                <w:sz w:val="20"/>
                <w:szCs w:val="20"/>
              </w:rPr>
              <w:t>Datum primopredaje opreme naročniku</w:t>
            </w:r>
          </w:p>
        </w:tc>
        <w:tc>
          <w:tcPr>
            <w:tcW w:w="3118" w:type="dxa"/>
            <w:vAlign w:val="center"/>
          </w:tcPr>
          <w:p w14:paraId="367F5403" w14:textId="6E87B0BE" w:rsidR="000918AE" w:rsidRPr="005575B5" w:rsidRDefault="000918AE" w:rsidP="007A78B3">
            <w:pPr>
              <w:ind w:left="113" w:right="113"/>
              <w:jc w:val="center"/>
              <w:rPr>
                <w:rFonts w:ascii="Arial" w:hAnsi="Arial" w:cs="Arial"/>
                <w:b/>
                <w:sz w:val="20"/>
                <w:szCs w:val="20"/>
              </w:rPr>
            </w:pPr>
            <w:r w:rsidRPr="005575B5">
              <w:rPr>
                <w:rFonts w:ascii="Arial" w:hAnsi="Arial" w:cs="Arial"/>
                <w:b/>
                <w:sz w:val="20"/>
                <w:szCs w:val="20"/>
              </w:rPr>
              <w:t xml:space="preserve">Število dobavljenih </w:t>
            </w:r>
            <w:r w:rsidR="007A78B3" w:rsidRPr="005575B5">
              <w:rPr>
                <w:rFonts w:ascii="Arial" w:hAnsi="Arial" w:cs="Arial"/>
                <w:b/>
                <w:bCs/>
                <w:sz w:val="20"/>
                <w:szCs w:val="20"/>
                <w:lang w:eastAsia="de-DE"/>
              </w:rPr>
              <w:t>(</w:t>
            </w:r>
            <w:proofErr w:type="spellStart"/>
            <w:r w:rsidR="007A78B3" w:rsidRPr="005575B5">
              <w:rPr>
                <w:rFonts w:ascii="Arial" w:hAnsi="Arial" w:cs="Arial"/>
                <w:b/>
                <w:bCs/>
                <w:sz w:val="20"/>
                <w:szCs w:val="20"/>
                <w:lang w:eastAsia="de-DE"/>
              </w:rPr>
              <w:t>eGPU</w:t>
            </w:r>
            <w:proofErr w:type="spellEnd"/>
            <w:r w:rsidR="007A78B3" w:rsidRPr="005575B5">
              <w:rPr>
                <w:rFonts w:ascii="Arial" w:hAnsi="Arial" w:cs="Arial"/>
                <w:b/>
                <w:bCs/>
                <w:sz w:val="20"/>
                <w:szCs w:val="20"/>
                <w:lang w:eastAsia="de-DE"/>
              </w:rPr>
              <w:t>) vlečn</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zemeljsk</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enot</w:t>
            </w:r>
            <w:r w:rsidR="00220D69" w:rsidRPr="005575B5">
              <w:rPr>
                <w:rFonts w:ascii="Arial" w:hAnsi="Arial" w:cs="Arial"/>
                <w:b/>
                <w:bCs/>
                <w:sz w:val="20"/>
                <w:szCs w:val="20"/>
                <w:lang w:eastAsia="de-DE"/>
              </w:rPr>
              <w:t xml:space="preserve"> </w:t>
            </w:r>
          </w:p>
        </w:tc>
        <w:tc>
          <w:tcPr>
            <w:tcW w:w="3218" w:type="dxa"/>
            <w:vAlign w:val="center"/>
          </w:tcPr>
          <w:p w14:paraId="4DC6D37A" w14:textId="2635691E" w:rsidR="000918AE" w:rsidRPr="005575B5" w:rsidRDefault="000918AE" w:rsidP="00877EAB">
            <w:pPr>
              <w:ind w:right="113"/>
              <w:jc w:val="center"/>
              <w:rPr>
                <w:rFonts w:ascii="Arial" w:hAnsi="Arial" w:cs="Arial"/>
                <w:b/>
                <w:sz w:val="20"/>
                <w:szCs w:val="20"/>
              </w:rPr>
            </w:pPr>
            <w:r w:rsidRPr="005575B5">
              <w:rPr>
                <w:rFonts w:ascii="Arial" w:hAnsi="Arial" w:cs="Arial"/>
                <w:b/>
                <w:sz w:val="20"/>
                <w:szCs w:val="20"/>
              </w:rPr>
              <w:t xml:space="preserve">Proizvajalec </w:t>
            </w:r>
            <w:r w:rsidR="007A78B3" w:rsidRPr="005575B5">
              <w:rPr>
                <w:rFonts w:ascii="Arial" w:hAnsi="Arial" w:cs="Arial"/>
                <w:b/>
                <w:bCs/>
                <w:sz w:val="20"/>
                <w:szCs w:val="20"/>
                <w:lang w:eastAsia="de-DE"/>
              </w:rPr>
              <w:t>(</w:t>
            </w:r>
            <w:proofErr w:type="spellStart"/>
            <w:r w:rsidR="007A78B3" w:rsidRPr="005575B5">
              <w:rPr>
                <w:rFonts w:ascii="Arial" w:hAnsi="Arial" w:cs="Arial"/>
                <w:b/>
                <w:bCs/>
                <w:sz w:val="20"/>
                <w:szCs w:val="20"/>
                <w:lang w:eastAsia="de-DE"/>
              </w:rPr>
              <w:t>eGPU</w:t>
            </w:r>
            <w:proofErr w:type="spellEnd"/>
            <w:r w:rsidR="007A78B3" w:rsidRPr="005575B5">
              <w:rPr>
                <w:rFonts w:ascii="Arial" w:hAnsi="Arial" w:cs="Arial"/>
                <w:b/>
                <w:bCs/>
                <w:sz w:val="20"/>
                <w:szCs w:val="20"/>
                <w:lang w:eastAsia="de-DE"/>
              </w:rPr>
              <w:t>) vlečn</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zemeljsk</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enot za napajanje letal z električno energijo</w:t>
            </w:r>
          </w:p>
        </w:tc>
      </w:tr>
      <w:tr w:rsidR="000918AE" w:rsidRPr="002F2735" w14:paraId="11142435" w14:textId="77777777" w:rsidTr="002A1474">
        <w:trPr>
          <w:trHeight w:hRule="exact" w:val="340"/>
          <w:jc w:val="center"/>
        </w:trPr>
        <w:tc>
          <w:tcPr>
            <w:tcW w:w="838" w:type="dxa"/>
            <w:vAlign w:val="center"/>
          </w:tcPr>
          <w:p w14:paraId="5C1A5E06" w14:textId="77777777" w:rsidR="000918AE" w:rsidRPr="002F2735" w:rsidRDefault="000918AE" w:rsidP="00877EAB">
            <w:pPr>
              <w:jc w:val="center"/>
              <w:rPr>
                <w:rFonts w:ascii="Arial" w:hAnsi="Arial" w:cs="Arial"/>
                <w:b/>
                <w:i/>
                <w:sz w:val="20"/>
                <w:szCs w:val="20"/>
              </w:rPr>
            </w:pPr>
            <w:r w:rsidRPr="002F2735">
              <w:rPr>
                <w:rFonts w:ascii="Arial" w:hAnsi="Arial" w:cs="Arial"/>
                <w:b/>
                <w:i/>
                <w:sz w:val="20"/>
                <w:szCs w:val="20"/>
              </w:rPr>
              <w:t>(1)</w:t>
            </w:r>
          </w:p>
        </w:tc>
        <w:tc>
          <w:tcPr>
            <w:tcW w:w="2126" w:type="dxa"/>
            <w:vAlign w:val="center"/>
          </w:tcPr>
          <w:p w14:paraId="7A95E724"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(2)</w:t>
            </w:r>
          </w:p>
        </w:tc>
        <w:tc>
          <w:tcPr>
            <w:tcW w:w="1843" w:type="dxa"/>
            <w:vAlign w:val="center"/>
          </w:tcPr>
          <w:p w14:paraId="63D13D8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(3)</w:t>
            </w:r>
          </w:p>
        </w:tc>
        <w:tc>
          <w:tcPr>
            <w:tcW w:w="3118" w:type="dxa"/>
            <w:vAlign w:val="center"/>
          </w:tcPr>
          <w:p w14:paraId="6D330C3B"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(4)</w:t>
            </w:r>
          </w:p>
        </w:tc>
        <w:tc>
          <w:tcPr>
            <w:tcW w:w="3218" w:type="dxa"/>
            <w:vAlign w:val="center"/>
          </w:tcPr>
          <w:p w14:paraId="5A69349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(5)</w:t>
            </w:r>
          </w:p>
        </w:tc>
      </w:tr>
      <w:tr w:rsidR="000918AE" w:rsidRPr="002F2735" w14:paraId="77CC7EED" w14:textId="77777777" w:rsidTr="002A1474">
        <w:trPr>
          <w:trHeight w:hRule="exact" w:val="454"/>
          <w:jc w:val="center"/>
        </w:trPr>
        <w:tc>
          <w:tcPr>
            <w:tcW w:w="838" w:type="dxa"/>
            <w:vAlign w:val="center"/>
          </w:tcPr>
          <w:p w14:paraId="4CBDCF6F" w14:textId="77777777" w:rsidR="000918AE" w:rsidRPr="002F2735" w:rsidRDefault="000918AE" w:rsidP="00877EAB">
            <w:pPr>
              <w:ind w:left="113" w:right="113"/>
              <w:jc w:val="center"/>
              <w:rPr>
                <w:rFonts w:ascii="Arial" w:hAnsi="Arial" w:cs="Arial"/>
                <w:b/>
                <w:sz w:val="20"/>
                <w:szCs w:val="20"/>
              </w:rPr>
            </w:pPr>
            <w:r w:rsidRPr="002F2735">
              <w:rPr>
                <w:rFonts w:ascii="Arial" w:hAnsi="Arial" w:cs="Arial"/>
                <w:b/>
                <w:sz w:val="20"/>
                <w:szCs w:val="20"/>
              </w:rPr>
              <w:t>1.</w:t>
            </w:r>
          </w:p>
        </w:tc>
        <w:tc>
          <w:tcPr>
            <w:tcW w:w="2126" w:type="dxa"/>
          </w:tcPr>
          <w:p w14:paraId="28CBA86C" w14:textId="77777777" w:rsidR="000918AE" w:rsidRPr="002F2735" w:rsidRDefault="000918AE" w:rsidP="00877EAB">
            <w:pPr>
              <w:ind w:left="113" w:right="113"/>
              <w:jc w:val="both"/>
              <w:rPr>
                <w:rFonts w:ascii="Arial" w:hAnsi="Arial" w:cs="Arial"/>
                <w:b/>
                <w:sz w:val="20"/>
                <w:szCs w:val="20"/>
              </w:rPr>
            </w:pPr>
          </w:p>
        </w:tc>
        <w:tc>
          <w:tcPr>
            <w:tcW w:w="1843" w:type="dxa"/>
          </w:tcPr>
          <w:p w14:paraId="2808FB92" w14:textId="77777777" w:rsidR="000918AE" w:rsidRPr="002F2735" w:rsidRDefault="000918AE" w:rsidP="00877EAB">
            <w:pPr>
              <w:ind w:left="113" w:right="113"/>
              <w:jc w:val="both"/>
              <w:rPr>
                <w:rFonts w:ascii="Arial" w:hAnsi="Arial" w:cs="Arial"/>
                <w:b/>
                <w:sz w:val="20"/>
                <w:szCs w:val="20"/>
              </w:rPr>
            </w:pPr>
          </w:p>
        </w:tc>
        <w:tc>
          <w:tcPr>
            <w:tcW w:w="3118" w:type="dxa"/>
          </w:tcPr>
          <w:p w14:paraId="7BA7DCB0" w14:textId="77777777" w:rsidR="000918AE" w:rsidRPr="002F2735" w:rsidRDefault="000918AE" w:rsidP="00877EAB">
            <w:pPr>
              <w:ind w:left="113" w:right="113"/>
              <w:jc w:val="both"/>
              <w:rPr>
                <w:rFonts w:ascii="Arial" w:hAnsi="Arial" w:cs="Arial"/>
                <w:b/>
                <w:sz w:val="20"/>
                <w:szCs w:val="20"/>
              </w:rPr>
            </w:pPr>
          </w:p>
        </w:tc>
        <w:tc>
          <w:tcPr>
            <w:tcW w:w="3218" w:type="dxa"/>
          </w:tcPr>
          <w:p w14:paraId="71CA452B" w14:textId="77777777" w:rsidR="000918AE" w:rsidRPr="002F2735" w:rsidRDefault="000918AE" w:rsidP="00877EAB">
            <w:pPr>
              <w:ind w:left="113" w:right="113"/>
              <w:jc w:val="both"/>
              <w:rPr>
                <w:rFonts w:ascii="Arial" w:hAnsi="Arial" w:cs="Arial"/>
                <w:b/>
                <w:sz w:val="20"/>
                <w:szCs w:val="20"/>
              </w:rPr>
            </w:pPr>
          </w:p>
        </w:tc>
      </w:tr>
      <w:tr w:rsidR="002A1474" w:rsidRPr="002F2735" w14:paraId="76D86109" w14:textId="77777777" w:rsidTr="002A1474">
        <w:trPr>
          <w:trHeight w:hRule="exact" w:val="454"/>
          <w:jc w:val="center"/>
        </w:trPr>
        <w:tc>
          <w:tcPr>
            <w:tcW w:w="838" w:type="dxa"/>
            <w:vAlign w:val="center"/>
          </w:tcPr>
          <w:p w14:paraId="7B2E311F"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2.</w:t>
            </w:r>
          </w:p>
        </w:tc>
        <w:tc>
          <w:tcPr>
            <w:tcW w:w="2126" w:type="dxa"/>
          </w:tcPr>
          <w:p w14:paraId="361F692D" w14:textId="77777777" w:rsidR="002A1474" w:rsidRPr="002F2735" w:rsidRDefault="002A1474" w:rsidP="00877EAB">
            <w:pPr>
              <w:ind w:left="113" w:right="113"/>
              <w:jc w:val="both"/>
              <w:rPr>
                <w:rFonts w:ascii="Arial" w:hAnsi="Arial" w:cs="Arial"/>
                <w:b/>
                <w:sz w:val="20"/>
                <w:szCs w:val="20"/>
              </w:rPr>
            </w:pPr>
          </w:p>
        </w:tc>
        <w:tc>
          <w:tcPr>
            <w:tcW w:w="1843" w:type="dxa"/>
          </w:tcPr>
          <w:p w14:paraId="6E12A103" w14:textId="77777777" w:rsidR="002A1474" w:rsidRPr="002F2735" w:rsidRDefault="002A1474" w:rsidP="00877EAB">
            <w:pPr>
              <w:ind w:left="113" w:right="113"/>
              <w:jc w:val="both"/>
              <w:rPr>
                <w:rFonts w:ascii="Arial" w:hAnsi="Arial" w:cs="Arial"/>
                <w:b/>
                <w:sz w:val="20"/>
                <w:szCs w:val="20"/>
              </w:rPr>
            </w:pPr>
          </w:p>
        </w:tc>
        <w:tc>
          <w:tcPr>
            <w:tcW w:w="3118" w:type="dxa"/>
          </w:tcPr>
          <w:p w14:paraId="5BB7DCBC" w14:textId="77777777" w:rsidR="002A1474" w:rsidRPr="002F2735" w:rsidRDefault="002A1474" w:rsidP="00877EAB">
            <w:pPr>
              <w:ind w:left="113" w:right="113"/>
              <w:jc w:val="both"/>
              <w:rPr>
                <w:rFonts w:ascii="Arial" w:hAnsi="Arial" w:cs="Arial"/>
                <w:b/>
                <w:sz w:val="20"/>
                <w:szCs w:val="20"/>
              </w:rPr>
            </w:pPr>
          </w:p>
        </w:tc>
        <w:tc>
          <w:tcPr>
            <w:tcW w:w="3218" w:type="dxa"/>
          </w:tcPr>
          <w:p w14:paraId="379C00D3" w14:textId="77777777" w:rsidR="002A1474" w:rsidRPr="002F2735" w:rsidRDefault="002A1474" w:rsidP="00877EAB">
            <w:pPr>
              <w:ind w:left="113" w:right="113"/>
              <w:jc w:val="both"/>
              <w:rPr>
                <w:rFonts w:ascii="Arial" w:hAnsi="Arial" w:cs="Arial"/>
                <w:b/>
                <w:sz w:val="20"/>
                <w:szCs w:val="20"/>
              </w:rPr>
            </w:pPr>
          </w:p>
        </w:tc>
      </w:tr>
      <w:tr w:rsidR="002A1474" w:rsidRPr="002F2735" w14:paraId="3497F372" w14:textId="77777777" w:rsidTr="002A1474">
        <w:trPr>
          <w:trHeight w:hRule="exact" w:val="454"/>
          <w:jc w:val="center"/>
        </w:trPr>
        <w:tc>
          <w:tcPr>
            <w:tcW w:w="838" w:type="dxa"/>
            <w:vAlign w:val="center"/>
          </w:tcPr>
          <w:p w14:paraId="660F93E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3.</w:t>
            </w:r>
          </w:p>
        </w:tc>
        <w:tc>
          <w:tcPr>
            <w:tcW w:w="2126" w:type="dxa"/>
          </w:tcPr>
          <w:p w14:paraId="7EAAB619" w14:textId="77777777" w:rsidR="002A1474" w:rsidRPr="002F2735" w:rsidRDefault="002A1474" w:rsidP="00877EAB">
            <w:pPr>
              <w:ind w:left="113" w:right="113"/>
              <w:jc w:val="both"/>
              <w:rPr>
                <w:rFonts w:ascii="Arial" w:hAnsi="Arial" w:cs="Arial"/>
                <w:b/>
                <w:sz w:val="20"/>
                <w:szCs w:val="20"/>
              </w:rPr>
            </w:pPr>
          </w:p>
        </w:tc>
        <w:tc>
          <w:tcPr>
            <w:tcW w:w="1843" w:type="dxa"/>
          </w:tcPr>
          <w:p w14:paraId="7618D676" w14:textId="77777777" w:rsidR="002A1474" w:rsidRPr="002F2735" w:rsidRDefault="002A1474" w:rsidP="00877EAB">
            <w:pPr>
              <w:ind w:left="113" w:right="113"/>
              <w:jc w:val="both"/>
              <w:rPr>
                <w:rFonts w:ascii="Arial" w:hAnsi="Arial" w:cs="Arial"/>
                <w:b/>
                <w:sz w:val="20"/>
                <w:szCs w:val="20"/>
              </w:rPr>
            </w:pPr>
          </w:p>
        </w:tc>
        <w:tc>
          <w:tcPr>
            <w:tcW w:w="3118" w:type="dxa"/>
          </w:tcPr>
          <w:p w14:paraId="31E876F6" w14:textId="77777777" w:rsidR="002A1474" w:rsidRPr="002F2735" w:rsidRDefault="002A1474" w:rsidP="00877EAB">
            <w:pPr>
              <w:ind w:left="113" w:right="113"/>
              <w:jc w:val="both"/>
              <w:rPr>
                <w:rFonts w:ascii="Arial" w:hAnsi="Arial" w:cs="Arial"/>
                <w:b/>
                <w:sz w:val="20"/>
                <w:szCs w:val="20"/>
              </w:rPr>
            </w:pPr>
          </w:p>
        </w:tc>
        <w:tc>
          <w:tcPr>
            <w:tcW w:w="3218" w:type="dxa"/>
          </w:tcPr>
          <w:p w14:paraId="3E288C37" w14:textId="77777777" w:rsidR="002A1474" w:rsidRPr="002F2735" w:rsidRDefault="002A1474" w:rsidP="00877EAB">
            <w:pPr>
              <w:ind w:left="113" w:right="113"/>
              <w:jc w:val="both"/>
              <w:rPr>
                <w:rFonts w:ascii="Arial" w:hAnsi="Arial" w:cs="Arial"/>
                <w:b/>
                <w:sz w:val="20"/>
                <w:szCs w:val="20"/>
              </w:rPr>
            </w:pPr>
          </w:p>
        </w:tc>
      </w:tr>
      <w:tr w:rsidR="002A1474" w:rsidRPr="002F2735" w14:paraId="6176B6FB" w14:textId="77777777" w:rsidTr="002A1474">
        <w:trPr>
          <w:trHeight w:hRule="exact" w:val="454"/>
          <w:jc w:val="center"/>
        </w:trPr>
        <w:tc>
          <w:tcPr>
            <w:tcW w:w="838" w:type="dxa"/>
            <w:vAlign w:val="center"/>
          </w:tcPr>
          <w:p w14:paraId="446331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4.</w:t>
            </w:r>
          </w:p>
        </w:tc>
        <w:tc>
          <w:tcPr>
            <w:tcW w:w="2126" w:type="dxa"/>
          </w:tcPr>
          <w:p w14:paraId="2C72F54E" w14:textId="77777777" w:rsidR="002A1474" w:rsidRPr="002F2735" w:rsidRDefault="002A1474" w:rsidP="00877EAB">
            <w:pPr>
              <w:ind w:left="113" w:right="113"/>
              <w:jc w:val="both"/>
              <w:rPr>
                <w:rFonts w:ascii="Arial" w:hAnsi="Arial" w:cs="Arial"/>
                <w:b/>
                <w:sz w:val="20"/>
                <w:szCs w:val="20"/>
              </w:rPr>
            </w:pPr>
          </w:p>
        </w:tc>
        <w:tc>
          <w:tcPr>
            <w:tcW w:w="1843" w:type="dxa"/>
          </w:tcPr>
          <w:p w14:paraId="51397DB0" w14:textId="77777777" w:rsidR="002A1474" w:rsidRPr="002F2735" w:rsidRDefault="002A1474" w:rsidP="00877EAB">
            <w:pPr>
              <w:ind w:left="113" w:right="113"/>
              <w:jc w:val="both"/>
              <w:rPr>
                <w:rFonts w:ascii="Arial" w:hAnsi="Arial" w:cs="Arial"/>
                <w:b/>
                <w:sz w:val="20"/>
                <w:szCs w:val="20"/>
              </w:rPr>
            </w:pPr>
          </w:p>
        </w:tc>
        <w:tc>
          <w:tcPr>
            <w:tcW w:w="3118" w:type="dxa"/>
          </w:tcPr>
          <w:p w14:paraId="2597A64D" w14:textId="77777777" w:rsidR="002A1474" w:rsidRPr="002F2735" w:rsidRDefault="002A1474" w:rsidP="00877EAB">
            <w:pPr>
              <w:ind w:left="113" w:right="113"/>
              <w:jc w:val="both"/>
              <w:rPr>
                <w:rFonts w:ascii="Arial" w:hAnsi="Arial" w:cs="Arial"/>
                <w:b/>
                <w:sz w:val="20"/>
                <w:szCs w:val="20"/>
              </w:rPr>
            </w:pPr>
          </w:p>
        </w:tc>
        <w:tc>
          <w:tcPr>
            <w:tcW w:w="3218" w:type="dxa"/>
          </w:tcPr>
          <w:p w14:paraId="45D397E3" w14:textId="77777777" w:rsidR="002A1474" w:rsidRPr="002F2735" w:rsidRDefault="002A1474" w:rsidP="00877EAB">
            <w:pPr>
              <w:ind w:left="113" w:right="113"/>
              <w:jc w:val="both"/>
              <w:rPr>
                <w:rFonts w:ascii="Arial" w:hAnsi="Arial" w:cs="Arial"/>
                <w:b/>
                <w:sz w:val="20"/>
                <w:szCs w:val="20"/>
              </w:rPr>
            </w:pPr>
          </w:p>
        </w:tc>
      </w:tr>
      <w:tr w:rsidR="002A1474" w:rsidRPr="002F2735" w14:paraId="1B4685D7" w14:textId="77777777" w:rsidTr="002A1474">
        <w:trPr>
          <w:trHeight w:hRule="exact" w:val="454"/>
          <w:jc w:val="center"/>
        </w:trPr>
        <w:tc>
          <w:tcPr>
            <w:tcW w:w="838" w:type="dxa"/>
            <w:vAlign w:val="center"/>
          </w:tcPr>
          <w:p w14:paraId="22569B0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5.</w:t>
            </w:r>
          </w:p>
        </w:tc>
        <w:tc>
          <w:tcPr>
            <w:tcW w:w="2126" w:type="dxa"/>
          </w:tcPr>
          <w:p w14:paraId="6F85CE81" w14:textId="77777777" w:rsidR="002A1474" w:rsidRPr="002F2735" w:rsidRDefault="002A1474" w:rsidP="00877EAB">
            <w:pPr>
              <w:ind w:left="113" w:right="113"/>
              <w:jc w:val="both"/>
              <w:rPr>
                <w:rFonts w:ascii="Arial" w:hAnsi="Arial" w:cs="Arial"/>
                <w:b/>
                <w:sz w:val="20"/>
                <w:szCs w:val="20"/>
              </w:rPr>
            </w:pPr>
          </w:p>
        </w:tc>
        <w:tc>
          <w:tcPr>
            <w:tcW w:w="1843" w:type="dxa"/>
          </w:tcPr>
          <w:p w14:paraId="7B5013D6" w14:textId="77777777" w:rsidR="002A1474" w:rsidRPr="002F2735" w:rsidRDefault="002A1474" w:rsidP="00877EAB">
            <w:pPr>
              <w:ind w:left="113" w:right="113"/>
              <w:jc w:val="both"/>
              <w:rPr>
                <w:rFonts w:ascii="Arial" w:hAnsi="Arial" w:cs="Arial"/>
                <w:b/>
                <w:sz w:val="20"/>
                <w:szCs w:val="20"/>
              </w:rPr>
            </w:pPr>
          </w:p>
        </w:tc>
        <w:tc>
          <w:tcPr>
            <w:tcW w:w="3118" w:type="dxa"/>
          </w:tcPr>
          <w:p w14:paraId="4A15E503" w14:textId="77777777" w:rsidR="002A1474" w:rsidRPr="002F2735" w:rsidRDefault="002A1474" w:rsidP="00877EAB">
            <w:pPr>
              <w:ind w:left="113" w:right="113"/>
              <w:jc w:val="both"/>
              <w:rPr>
                <w:rFonts w:ascii="Arial" w:hAnsi="Arial" w:cs="Arial"/>
                <w:b/>
                <w:sz w:val="20"/>
                <w:szCs w:val="20"/>
              </w:rPr>
            </w:pPr>
          </w:p>
        </w:tc>
        <w:tc>
          <w:tcPr>
            <w:tcW w:w="3218" w:type="dxa"/>
          </w:tcPr>
          <w:p w14:paraId="44FF9010" w14:textId="77777777" w:rsidR="002A1474" w:rsidRPr="002F2735" w:rsidRDefault="002A1474" w:rsidP="00877EAB">
            <w:pPr>
              <w:ind w:left="113" w:right="113"/>
              <w:jc w:val="both"/>
              <w:rPr>
                <w:rFonts w:ascii="Arial" w:hAnsi="Arial" w:cs="Arial"/>
                <w:b/>
                <w:sz w:val="20"/>
                <w:szCs w:val="20"/>
              </w:rPr>
            </w:pPr>
          </w:p>
        </w:tc>
      </w:tr>
      <w:tr w:rsidR="002A1474" w:rsidRPr="002F2735" w14:paraId="6B2C0BB9" w14:textId="77777777" w:rsidTr="002A1474">
        <w:trPr>
          <w:trHeight w:hRule="exact" w:val="454"/>
          <w:jc w:val="center"/>
        </w:trPr>
        <w:tc>
          <w:tcPr>
            <w:tcW w:w="838" w:type="dxa"/>
            <w:vAlign w:val="center"/>
          </w:tcPr>
          <w:p w14:paraId="7B893C47"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6.</w:t>
            </w:r>
          </w:p>
        </w:tc>
        <w:tc>
          <w:tcPr>
            <w:tcW w:w="2126" w:type="dxa"/>
          </w:tcPr>
          <w:p w14:paraId="5ADA7251" w14:textId="77777777" w:rsidR="002A1474" w:rsidRPr="002F2735" w:rsidRDefault="002A1474" w:rsidP="00877EAB">
            <w:pPr>
              <w:ind w:left="113" w:right="113"/>
              <w:jc w:val="both"/>
              <w:rPr>
                <w:rFonts w:ascii="Arial" w:hAnsi="Arial" w:cs="Arial"/>
                <w:b/>
                <w:sz w:val="20"/>
                <w:szCs w:val="20"/>
              </w:rPr>
            </w:pPr>
          </w:p>
        </w:tc>
        <w:tc>
          <w:tcPr>
            <w:tcW w:w="1843" w:type="dxa"/>
          </w:tcPr>
          <w:p w14:paraId="09607774" w14:textId="77777777" w:rsidR="002A1474" w:rsidRPr="002F2735" w:rsidRDefault="002A1474" w:rsidP="00877EAB">
            <w:pPr>
              <w:ind w:left="113" w:right="113"/>
              <w:jc w:val="both"/>
              <w:rPr>
                <w:rFonts w:ascii="Arial" w:hAnsi="Arial" w:cs="Arial"/>
                <w:b/>
                <w:sz w:val="20"/>
                <w:szCs w:val="20"/>
              </w:rPr>
            </w:pPr>
          </w:p>
        </w:tc>
        <w:tc>
          <w:tcPr>
            <w:tcW w:w="3118" w:type="dxa"/>
          </w:tcPr>
          <w:p w14:paraId="54D35171" w14:textId="77777777" w:rsidR="002A1474" w:rsidRPr="002F2735" w:rsidRDefault="002A1474" w:rsidP="00877EAB">
            <w:pPr>
              <w:ind w:left="113" w:right="113"/>
              <w:jc w:val="both"/>
              <w:rPr>
                <w:rFonts w:ascii="Arial" w:hAnsi="Arial" w:cs="Arial"/>
                <w:b/>
                <w:sz w:val="20"/>
                <w:szCs w:val="20"/>
              </w:rPr>
            </w:pPr>
          </w:p>
        </w:tc>
        <w:tc>
          <w:tcPr>
            <w:tcW w:w="3218" w:type="dxa"/>
          </w:tcPr>
          <w:p w14:paraId="49E82DA6" w14:textId="77777777" w:rsidR="002A1474" w:rsidRPr="002F2735" w:rsidRDefault="002A1474" w:rsidP="00877EAB">
            <w:pPr>
              <w:ind w:left="113" w:right="113"/>
              <w:jc w:val="both"/>
              <w:rPr>
                <w:rFonts w:ascii="Arial" w:hAnsi="Arial" w:cs="Arial"/>
                <w:b/>
                <w:sz w:val="20"/>
                <w:szCs w:val="20"/>
              </w:rPr>
            </w:pPr>
          </w:p>
        </w:tc>
      </w:tr>
      <w:tr w:rsidR="002A1474" w:rsidRPr="002F2735" w14:paraId="4E827EF0" w14:textId="77777777" w:rsidTr="002A1474">
        <w:trPr>
          <w:trHeight w:hRule="exact" w:val="454"/>
          <w:jc w:val="center"/>
        </w:trPr>
        <w:tc>
          <w:tcPr>
            <w:tcW w:w="838" w:type="dxa"/>
            <w:vAlign w:val="center"/>
          </w:tcPr>
          <w:p w14:paraId="13CAB0EB"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7.</w:t>
            </w:r>
          </w:p>
        </w:tc>
        <w:tc>
          <w:tcPr>
            <w:tcW w:w="2126" w:type="dxa"/>
          </w:tcPr>
          <w:p w14:paraId="61F1F2D2" w14:textId="77777777" w:rsidR="002A1474" w:rsidRPr="002F2735" w:rsidRDefault="002A1474" w:rsidP="00877EAB">
            <w:pPr>
              <w:ind w:left="113" w:right="113"/>
              <w:jc w:val="both"/>
              <w:rPr>
                <w:rFonts w:ascii="Arial" w:hAnsi="Arial" w:cs="Arial"/>
                <w:b/>
                <w:sz w:val="20"/>
                <w:szCs w:val="20"/>
              </w:rPr>
            </w:pPr>
          </w:p>
        </w:tc>
        <w:tc>
          <w:tcPr>
            <w:tcW w:w="1843" w:type="dxa"/>
          </w:tcPr>
          <w:p w14:paraId="19FD5F1F" w14:textId="77777777" w:rsidR="002A1474" w:rsidRPr="002F2735" w:rsidRDefault="002A1474" w:rsidP="00877EAB">
            <w:pPr>
              <w:ind w:left="113" w:right="113"/>
              <w:jc w:val="both"/>
              <w:rPr>
                <w:rFonts w:ascii="Arial" w:hAnsi="Arial" w:cs="Arial"/>
                <w:b/>
                <w:sz w:val="20"/>
                <w:szCs w:val="20"/>
              </w:rPr>
            </w:pPr>
          </w:p>
        </w:tc>
        <w:tc>
          <w:tcPr>
            <w:tcW w:w="3118" w:type="dxa"/>
          </w:tcPr>
          <w:p w14:paraId="2836F344" w14:textId="77777777" w:rsidR="002A1474" w:rsidRPr="002F2735" w:rsidRDefault="002A1474" w:rsidP="00877EAB">
            <w:pPr>
              <w:ind w:left="113" w:right="113"/>
              <w:jc w:val="both"/>
              <w:rPr>
                <w:rFonts w:ascii="Arial" w:hAnsi="Arial" w:cs="Arial"/>
                <w:b/>
                <w:sz w:val="20"/>
                <w:szCs w:val="20"/>
              </w:rPr>
            </w:pPr>
          </w:p>
        </w:tc>
        <w:tc>
          <w:tcPr>
            <w:tcW w:w="3218" w:type="dxa"/>
          </w:tcPr>
          <w:p w14:paraId="5F1F4AB9" w14:textId="77777777" w:rsidR="002A1474" w:rsidRPr="002F2735" w:rsidRDefault="002A1474" w:rsidP="00877EAB">
            <w:pPr>
              <w:ind w:left="113" w:right="113"/>
              <w:jc w:val="both"/>
              <w:rPr>
                <w:rFonts w:ascii="Arial" w:hAnsi="Arial" w:cs="Arial"/>
                <w:b/>
                <w:sz w:val="20"/>
                <w:szCs w:val="20"/>
              </w:rPr>
            </w:pPr>
          </w:p>
        </w:tc>
      </w:tr>
      <w:tr w:rsidR="002A1474" w:rsidRPr="002F2735" w14:paraId="2EE59B03" w14:textId="77777777" w:rsidTr="002A1474">
        <w:trPr>
          <w:trHeight w:hRule="exact" w:val="454"/>
          <w:jc w:val="center"/>
        </w:trPr>
        <w:tc>
          <w:tcPr>
            <w:tcW w:w="838" w:type="dxa"/>
            <w:vAlign w:val="center"/>
          </w:tcPr>
          <w:p w14:paraId="7F4C8DF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8.</w:t>
            </w:r>
          </w:p>
        </w:tc>
        <w:tc>
          <w:tcPr>
            <w:tcW w:w="2126" w:type="dxa"/>
          </w:tcPr>
          <w:p w14:paraId="36EEE8DD" w14:textId="77777777" w:rsidR="002A1474" w:rsidRPr="002F2735" w:rsidRDefault="002A1474" w:rsidP="00877EAB">
            <w:pPr>
              <w:ind w:left="113" w:right="113"/>
              <w:jc w:val="both"/>
              <w:rPr>
                <w:rFonts w:ascii="Arial" w:hAnsi="Arial" w:cs="Arial"/>
                <w:b/>
                <w:sz w:val="20"/>
                <w:szCs w:val="20"/>
              </w:rPr>
            </w:pPr>
          </w:p>
        </w:tc>
        <w:tc>
          <w:tcPr>
            <w:tcW w:w="1843" w:type="dxa"/>
          </w:tcPr>
          <w:p w14:paraId="06683FAE" w14:textId="77777777" w:rsidR="002A1474" w:rsidRPr="002F2735" w:rsidRDefault="002A1474" w:rsidP="00877EAB">
            <w:pPr>
              <w:ind w:left="113" w:right="113"/>
              <w:jc w:val="both"/>
              <w:rPr>
                <w:rFonts w:ascii="Arial" w:hAnsi="Arial" w:cs="Arial"/>
                <w:b/>
                <w:sz w:val="20"/>
                <w:szCs w:val="20"/>
              </w:rPr>
            </w:pPr>
          </w:p>
        </w:tc>
        <w:tc>
          <w:tcPr>
            <w:tcW w:w="3118" w:type="dxa"/>
          </w:tcPr>
          <w:p w14:paraId="685F9E12" w14:textId="77777777" w:rsidR="002A1474" w:rsidRPr="002F2735" w:rsidRDefault="002A1474" w:rsidP="00877EAB">
            <w:pPr>
              <w:ind w:left="113" w:right="113"/>
              <w:jc w:val="both"/>
              <w:rPr>
                <w:rFonts w:ascii="Arial" w:hAnsi="Arial" w:cs="Arial"/>
                <w:b/>
                <w:sz w:val="20"/>
                <w:szCs w:val="20"/>
              </w:rPr>
            </w:pPr>
          </w:p>
        </w:tc>
        <w:tc>
          <w:tcPr>
            <w:tcW w:w="3218" w:type="dxa"/>
          </w:tcPr>
          <w:p w14:paraId="37400AA8" w14:textId="77777777" w:rsidR="002A1474" w:rsidRPr="002F2735" w:rsidRDefault="002A1474" w:rsidP="00877EAB">
            <w:pPr>
              <w:ind w:left="113" w:right="113"/>
              <w:jc w:val="both"/>
              <w:rPr>
                <w:rFonts w:ascii="Arial" w:hAnsi="Arial" w:cs="Arial"/>
                <w:b/>
                <w:sz w:val="20"/>
                <w:szCs w:val="20"/>
              </w:rPr>
            </w:pPr>
          </w:p>
        </w:tc>
      </w:tr>
      <w:tr w:rsidR="002A1474" w:rsidRPr="002F2735" w14:paraId="57579943" w14:textId="77777777" w:rsidTr="002A1474">
        <w:trPr>
          <w:trHeight w:hRule="exact" w:val="454"/>
          <w:jc w:val="center"/>
        </w:trPr>
        <w:tc>
          <w:tcPr>
            <w:tcW w:w="838" w:type="dxa"/>
            <w:vAlign w:val="center"/>
          </w:tcPr>
          <w:p w14:paraId="39787C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9.</w:t>
            </w:r>
          </w:p>
        </w:tc>
        <w:tc>
          <w:tcPr>
            <w:tcW w:w="2126" w:type="dxa"/>
          </w:tcPr>
          <w:p w14:paraId="5E514131" w14:textId="77777777" w:rsidR="002A1474" w:rsidRPr="002F2735" w:rsidRDefault="002A1474" w:rsidP="00877EAB">
            <w:pPr>
              <w:ind w:left="113" w:right="113"/>
              <w:jc w:val="both"/>
              <w:rPr>
                <w:rFonts w:ascii="Arial" w:hAnsi="Arial" w:cs="Arial"/>
                <w:b/>
                <w:sz w:val="20"/>
                <w:szCs w:val="20"/>
              </w:rPr>
            </w:pPr>
          </w:p>
        </w:tc>
        <w:tc>
          <w:tcPr>
            <w:tcW w:w="1843" w:type="dxa"/>
          </w:tcPr>
          <w:p w14:paraId="6E3ECA71" w14:textId="77777777" w:rsidR="002A1474" w:rsidRPr="002F2735" w:rsidRDefault="002A1474" w:rsidP="00877EAB">
            <w:pPr>
              <w:ind w:left="113" w:right="113"/>
              <w:jc w:val="both"/>
              <w:rPr>
                <w:rFonts w:ascii="Arial" w:hAnsi="Arial" w:cs="Arial"/>
                <w:b/>
                <w:sz w:val="20"/>
                <w:szCs w:val="20"/>
              </w:rPr>
            </w:pPr>
          </w:p>
        </w:tc>
        <w:tc>
          <w:tcPr>
            <w:tcW w:w="3118" w:type="dxa"/>
          </w:tcPr>
          <w:p w14:paraId="79E9427D" w14:textId="77777777" w:rsidR="002A1474" w:rsidRPr="002F2735" w:rsidRDefault="002A1474" w:rsidP="00877EAB">
            <w:pPr>
              <w:ind w:left="113" w:right="113"/>
              <w:jc w:val="both"/>
              <w:rPr>
                <w:rFonts w:ascii="Arial" w:hAnsi="Arial" w:cs="Arial"/>
                <w:b/>
                <w:sz w:val="20"/>
                <w:szCs w:val="20"/>
              </w:rPr>
            </w:pPr>
          </w:p>
        </w:tc>
        <w:tc>
          <w:tcPr>
            <w:tcW w:w="3218" w:type="dxa"/>
          </w:tcPr>
          <w:p w14:paraId="04A8B5EB" w14:textId="77777777" w:rsidR="002A1474" w:rsidRPr="002F2735" w:rsidRDefault="002A1474" w:rsidP="00877EAB">
            <w:pPr>
              <w:ind w:left="113" w:right="113"/>
              <w:jc w:val="both"/>
              <w:rPr>
                <w:rFonts w:ascii="Arial" w:hAnsi="Arial" w:cs="Arial"/>
                <w:b/>
                <w:sz w:val="20"/>
                <w:szCs w:val="20"/>
              </w:rPr>
            </w:pPr>
          </w:p>
        </w:tc>
      </w:tr>
      <w:tr w:rsidR="002A1474" w:rsidRPr="002F2735" w14:paraId="66A5FA21" w14:textId="77777777" w:rsidTr="002A1474">
        <w:trPr>
          <w:trHeight w:hRule="exact" w:val="454"/>
          <w:jc w:val="center"/>
        </w:trPr>
        <w:tc>
          <w:tcPr>
            <w:tcW w:w="838" w:type="dxa"/>
            <w:vAlign w:val="center"/>
          </w:tcPr>
          <w:p w14:paraId="569F9593"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10.</w:t>
            </w:r>
          </w:p>
        </w:tc>
        <w:tc>
          <w:tcPr>
            <w:tcW w:w="2126" w:type="dxa"/>
          </w:tcPr>
          <w:p w14:paraId="433A1A5E" w14:textId="77777777" w:rsidR="002A1474" w:rsidRPr="002F2735" w:rsidRDefault="002A1474" w:rsidP="00877EAB">
            <w:pPr>
              <w:ind w:left="113" w:right="113"/>
              <w:jc w:val="both"/>
              <w:rPr>
                <w:rFonts w:ascii="Arial" w:hAnsi="Arial" w:cs="Arial"/>
                <w:b/>
                <w:sz w:val="20"/>
                <w:szCs w:val="20"/>
              </w:rPr>
            </w:pPr>
          </w:p>
        </w:tc>
        <w:tc>
          <w:tcPr>
            <w:tcW w:w="1843" w:type="dxa"/>
          </w:tcPr>
          <w:p w14:paraId="27126C8E" w14:textId="77777777" w:rsidR="002A1474" w:rsidRPr="002F2735" w:rsidRDefault="002A1474" w:rsidP="00877EAB">
            <w:pPr>
              <w:ind w:left="113" w:right="113"/>
              <w:jc w:val="both"/>
              <w:rPr>
                <w:rFonts w:ascii="Arial" w:hAnsi="Arial" w:cs="Arial"/>
                <w:b/>
                <w:sz w:val="20"/>
                <w:szCs w:val="20"/>
              </w:rPr>
            </w:pPr>
          </w:p>
        </w:tc>
        <w:tc>
          <w:tcPr>
            <w:tcW w:w="3118" w:type="dxa"/>
          </w:tcPr>
          <w:p w14:paraId="08DB465A" w14:textId="77777777" w:rsidR="002A1474" w:rsidRPr="002F2735" w:rsidRDefault="002A1474" w:rsidP="00877EAB">
            <w:pPr>
              <w:ind w:left="113" w:right="113"/>
              <w:jc w:val="both"/>
              <w:rPr>
                <w:rFonts w:ascii="Arial" w:hAnsi="Arial" w:cs="Arial"/>
                <w:b/>
                <w:sz w:val="20"/>
                <w:szCs w:val="20"/>
              </w:rPr>
            </w:pPr>
          </w:p>
        </w:tc>
        <w:tc>
          <w:tcPr>
            <w:tcW w:w="3218" w:type="dxa"/>
          </w:tcPr>
          <w:p w14:paraId="5F26981A" w14:textId="77777777" w:rsidR="002A1474" w:rsidRPr="002F2735" w:rsidRDefault="002A1474" w:rsidP="00877EAB">
            <w:pPr>
              <w:ind w:left="113" w:right="113"/>
              <w:jc w:val="both"/>
              <w:rPr>
                <w:rFonts w:ascii="Arial" w:hAnsi="Arial" w:cs="Arial"/>
                <w:b/>
                <w:sz w:val="20"/>
                <w:szCs w:val="20"/>
              </w:rPr>
            </w:pPr>
          </w:p>
        </w:tc>
      </w:tr>
    </w:tbl>
    <w:p w14:paraId="0879B848" w14:textId="77777777" w:rsidR="00877EAB" w:rsidRPr="002F2735" w:rsidRDefault="00877EAB" w:rsidP="00877EAB">
      <w:pPr>
        <w:tabs>
          <w:tab w:val="left" w:pos="851"/>
          <w:tab w:val="right" w:pos="2835"/>
          <w:tab w:val="center" w:pos="6237"/>
        </w:tabs>
        <w:outlineLvl w:val="0"/>
        <w:rPr>
          <w:rFonts w:ascii="Arial" w:hAnsi="Arial" w:cs="Arial"/>
          <w:noProof/>
          <w:sz w:val="20"/>
          <w:szCs w:val="20"/>
        </w:rPr>
      </w:pPr>
    </w:p>
    <w:p w14:paraId="409F5209" w14:textId="77777777" w:rsidR="00877EAB" w:rsidRPr="002F2735" w:rsidRDefault="00877EAB" w:rsidP="00877EAB">
      <w:pPr>
        <w:tabs>
          <w:tab w:val="left" w:pos="851"/>
          <w:tab w:val="right" w:pos="2835"/>
          <w:tab w:val="center" w:pos="1190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B1AFFBB" w14:textId="4A5C14F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(zakonitega zastopnika /</w:t>
      </w:r>
    </w:p>
    <w:p w14:paraId="15D18852" w14:textId="2E0659BA"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r>
      <w:r w:rsidR="00ED4930">
        <w:rPr>
          <w:rFonts w:ascii="Arial" w:hAnsi="Arial" w:cs="Arial"/>
          <w:noProof/>
          <w:sz w:val="20"/>
          <w:szCs w:val="20"/>
        </w:rPr>
        <w:t xml:space="preserve">pooblaščene </w:t>
      </w:r>
      <w:r w:rsidRPr="002F2735">
        <w:rPr>
          <w:rFonts w:ascii="Arial" w:hAnsi="Arial" w:cs="Arial"/>
          <w:noProof/>
          <w:sz w:val="20"/>
          <w:szCs w:val="20"/>
        </w:rPr>
        <w:t xml:space="preserve"> osebe </w:t>
      </w:r>
      <w:r w:rsidR="00ED4930">
        <w:rPr>
          <w:rFonts w:ascii="Arial" w:hAnsi="Arial" w:cs="Arial"/>
          <w:noProof/>
          <w:sz w:val="20"/>
          <w:szCs w:val="20"/>
        </w:rPr>
        <w:t>ponudnika</w:t>
      </w:r>
      <w:r w:rsidRPr="002F2735">
        <w:rPr>
          <w:rFonts w:ascii="Arial" w:hAnsi="Arial" w:cs="Arial"/>
          <w:noProof/>
          <w:sz w:val="20"/>
          <w:szCs w:val="20"/>
        </w:rPr>
        <w:t>):</w:t>
      </w:r>
    </w:p>
    <w:p w14:paraId="22676E09" w14:textId="77777777" w:rsidR="00877EAB" w:rsidRPr="002F2735" w:rsidRDefault="00877EAB" w:rsidP="00877EAB">
      <w:pPr>
        <w:jc w:val="both"/>
        <w:rPr>
          <w:rFonts w:ascii="Arial" w:hAnsi="Arial" w:cs="Arial"/>
          <w:sz w:val="20"/>
          <w:szCs w:val="20"/>
        </w:rPr>
      </w:pPr>
    </w:p>
    <w:p w14:paraId="74F5043E" w14:textId="77777777" w:rsidR="00877EAB" w:rsidRPr="002F2735" w:rsidRDefault="00877EAB" w:rsidP="00877EAB">
      <w:pPr>
        <w:jc w:val="both"/>
        <w:rPr>
          <w:rFonts w:ascii="Arial" w:hAnsi="Arial" w:cs="Arial"/>
          <w:sz w:val="20"/>
          <w:szCs w:val="20"/>
        </w:rPr>
      </w:pPr>
    </w:p>
    <w:p w14:paraId="76B0A878" w14:textId="77777777" w:rsidR="00877EAB" w:rsidRPr="002F2735" w:rsidRDefault="00877EAB" w:rsidP="00877EAB">
      <w:pPr>
        <w:tabs>
          <w:tab w:val="left" w:pos="10206"/>
          <w:tab w:val="right" w:pos="1417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23BFDCD" w14:textId="77777777" w:rsidR="00877EAB" w:rsidRPr="002F2735" w:rsidRDefault="00877EAB" w:rsidP="00877EAB">
      <w:pPr>
        <w:jc w:val="both"/>
        <w:rPr>
          <w:rFonts w:ascii="Arial" w:hAnsi="Arial" w:cs="Arial"/>
          <w:sz w:val="20"/>
          <w:szCs w:val="20"/>
        </w:rPr>
        <w:sectPr w:rsidR="00877EAB" w:rsidRPr="002F2735" w:rsidSect="00182EC7">
          <w:pgSz w:w="16840" w:h="11907" w:orient="landscape" w:code="9"/>
          <w:pgMar w:top="1134" w:right="1134" w:bottom="1134" w:left="1134" w:header="624" w:footer="709" w:gutter="0"/>
          <w:cols w:space="708"/>
        </w:sectPr>
      </w:pPr>
    </w:p>
    <w:p w14:paraId="02848535" w14:textId="78C9827B" w:rsidR="00877EAB" w:rsidRPr="002F2735" w:rsidRDefault="00877EAB" w:rsidP="00877EAB">
      <w:pPr>
        <w:pStyle w:val="3MH"/>
        <w:rPr>
          <w:rFonts w:ascii="Arial" w:hAnsi="Arial" w:cs="Arial"/>
          <w:sz w:val="20"/>
          <w:szCs w:val="20"/>
          <w:lang w:eastAsia="sl-SI"/>
        </w:rPr>
      </w:pPr>
      <w:bookmarkStart w:id="872" w:name="_Toc272758545"/>
      <w:bookmarkStart w:id="873" w:name="_Ref457216461"/>
      <w:bookmarkStart w:id="874" w:name="_Toc458505789"/>
      <w:bookmarkStart w:id="875" w:name="_Toc184044505"/>
      <w:bookmarkEnd w:id="872"/>
      <w:r w:rsidRPr="002F2735">
        <w:rPr>
          <w:rFonts w:ascii="Arial" w:hAnsi="Arial" w:cs="Arial"/>
          <w:sz w:val="20"/>
          <w:szCs w:val="20"/>
          <w:lang w:eastAsia="sl-SI"/>
        </w:rPr>
        <w:lastRenderedPageBreak/>
        <w:t>IZJAVA – PROIZVAJALEC/PRINCIPAL OPREME</w:t>
      </w:r>
      <w:bookmarkEnd w:id="873"/>
      <w:bookmarkEnd w:id="874"/>
      <w:bookmarkEnd w:id="875"/>
    </w:p>
    <w:p w14:paraId="30F6ECBD" w14:textId="77777777" w:rsidR="00877EAB" w:rsidRPr="002F2735" w:rsidRDefault="00877EAB" w:rsidP="00877EAB">
      <w:pPr>
        <w:jc w:val="both"/>
        <w:rPr>
          <w:rFonts w:ascii="Arial" w:hAnsi="Arial" w:cs="Arial"/>
          <w:sz w:val="20"/>
          <w:szCs w:val="20"/>
        </w:rPr>
      </w:pPr>
    </w:p>
    <w:p w14:paraId="67A9FFD2" w14:textId="748DEF67" w:rsidR="001F1131" w:rsidRPr="002F2735" w:rsidRDefault="00877EAB" w:rsidP="00387474">
      <w:pPr>
        <w:spacing w:before="120" w:line="276" w:lineRule="auto"/>
        <w:jc w:val="both"/>
        <w:rPr>
          <w:rFonts w:ascii="Arial" w:hAnsi="Arial" w:cs="Arial"/>
          <w:sz w:val="20"/>
          <w:szCs w:val="20"/>
        </w:rPr>
      </w:pPr>
      <w:r w:rsidRPr="002F2735">
        <w:rPr>
          <w:rFonts w:ascii="Arial" w:hAnsi="Arial" w:cs="Arial"/>
          <w:sz w:val="20"/>
          <w:szCs w:val="20"/>
        </w:rPr>
        <w:t xml:space="preserve">Javno naročilo: </w:t>
      </w:r>
    </w:p>
    <w:p w14:paraId="73F1C05C" w14:textId="41DEA0DA" w:rsidR="00845159" w:rsidRDefault="00845159" w:rsidP="00387474">
      <w:pPr>
        <w:tabs>
          <w:tab w:val="left" w:pos="255"/>
        </w:tabs>
        <w:spacing w:after="120" w:line="276" w:lineRule="auto"/>
        <w:rPr>
          <w:rFonts w:ascii="Arial" w:eastAsia="Calibri" w:hAnsi="Arial" w:cs="Arial"/>
          <w:b/>
          <w:sz w:val="20"/>
          <w:szCs w:val="20"/>
          <w:lang w:val="de-DE"/>
        </w:rPr>
      </w:pPr>
      <w:r>
        <w:rPr>
          <w:rFonts w:ascii="Arial" w:eastAsia="Calibri" w:hAnsi="Arial" w:cs="Arial"/>
          <w:b/>
          <w:sz w:val="20"/>
          <w:szCs w:val="20"/>
          <w:lang w:val="de-DE"/>
        </w:rPr>
        <w:tab/>
      </w:r>
    </w:p>
    <w:p w14:paraId="7FC80037" w14:textId="4B7C2058" w:rsidR="00D005C7" w:rsidRPr="001F1131" w:rsidRDefault="00215BA2" w:rsidP="00D766CB">
      <w:pPr>
        <w:spacing w:after="240" w:line="276" w:lineRule="auto"/>
        <w:jc w:val="center"/>
        <w:rPr>
          <w:rFonts w:ascii="Arial" w:eastAsia="Calibri" w:hAnsi="Arial" w:cs="Arial"/>
          <w:b/>
          <w:sz w:val="20"/>
          <w:szCs w:val="20"/>
          <w:lang w:val="de-DE"/>
        </w:rPr>
      </w:pPr>
      <w:r w:rsidRPr="001F1131">
        <w:rPr>
          <w:rFonts w:ascii="Arial" w:eastAsia="Calibri" w:hAnsi="Arial" w:cs="Arial"/>
          <w:b/>
          <w:sz w:val="20"/>
          <w:szCs w:val="20"/>
          <w:lang w:val="de-DE"/>
        </w:rPr>
        <w:t>ZEMELJSKE ENOTE ZA NAPAJANJE LETAL Z ELEKTRIČNO ENERGIJO</w:t>
      </w:r>
    </w:p>
    <w:p w14:paraId="132198C1" w14:textId="0C1389C4" w:rsidR="00877EAB" w:rsidRPr="002F2735" w:rsidRDefault="00AC017A" w:rsidP="00845159">
      <w:pPr>
        <w:spacing w:line="276" w:lineRule="auto"/>
        <w:jc w:val="center"/>
        <w:rPr>
          <w:rFonts w:ascii="Arial" w:hAnsi="Arial" w:cs="Arial"/>
          <w:sz w:val="20"/>
          <w:szCs w:val="20"/>
        </w:rPr>
      </w:pPr>
      <w:r w:rsidRPr="001F1131" w:rsidDel="00DD38F7">
        <w:rPr>
          <w:rFonts w:ascii="Arial" w:hAnsi="Arial" w:cs="Arial"/>
          <w:b/>
          <w:sz w:val="20"/>
          <w:szCs w:val="20"/>
          <w:lang w:val="de-DE"/>
        </w:rPr>
        <w:t xml:space="preserve"> </w:t>
      </w:r>
      <w:r w:rsidR="00877EAB" w:rsidRPr="002F2735">
        <w:rPr>
          <w:rFonts w:ascii="Arial" w:eastAsia="Calibri" w:hAnsi="Arial" w:cs="Arial"/>
          <w:snapToGrid w:val="0"/>
          <w:sz w:val="20"/>
          <w:szCs w:val="20"/>
        </w:rPr>
        <w:t xml:space="preserve">Št. javnega naročila: </w:t>
      </w:r>
      <w:r w:rsidR="005318C6">
        <w:rPr>
          <w:rFonts w:ascii="Arial" w:hAnsi="Arial" w:cs="Arial"/>
          <w:b/>
          <w:i/>
          <w:sz w:val="20"/>
          <w:szCs w:val="20"/>
        </w:rPr>
        <w:t>JN-2025-B7-GHS/11/LM</w:t>
      </w:r>
    </w:p>
    <w:p w14:paraId="0AEDEB00" w14:textId="77777777" w:rsidR="00877EAB" w:rsidRPr="002F2735" w:rsidRDefault="00877EAB" w:rsidP="00877EAB">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645D0C08" w14:textId="77777777" w:rsidR="00877EAB" w:rsidRPr="002F2735" w:rsidRDefault="00877EAB" w:rsidP="00877EAB">
      <w:pPr>
        <w:tabs>
          <w:tab w:val="left" w:pos="2835"/>
          <w:tab w:val="right" w:pos="8789"/>
        </w:tabs>
        <w:spacing w:line="360" w:lineRule="auto"/>
        <w:rPr>
          <w:rFonts w:ascii="Arial" w:hAnsi="Arial" w:cs="Arial"/>
          <w:i/>
          <w:noProof/>
          <w:sz w:val="20"/>
          <w:szCs w:val="20"/>
          <w:u w:val="single"/>
        </w:rPr>
      </w:pPr>
      <w:r w:rsidRPr="002F2735">
        <w:rPr>
          <w:rFonts w:ascii="Arial" w:hAnsi="Arial" w:cs="Arial"/>
          <w:i/>
          <w:noProof/>
          <w:sz w:val="20"/>
          <w:szCs w:val="20"/>
        </w:rPr>
        <w:t>(ali partnerja v skupni ponudbi)</w:t>
      </w:r>
      <w:r w:rsidR="003E1808">
        <w:rPr>
          <w:rFonts w:ascii="Arial" w:hAnsi="Arial" w:cs="Arial"/>
          <w:i/>
          <w:noProof/>
          <w:sz w:val="20"/>
          <w:szCs w:val="20"/>
        </w:rPr>
        <w:t xml:space="preserve">  </w:t>
      </w:r>
      <w:r w:rsidRPr="002F2735">
        <w:rPr>
          <w:rFonts w:ascii="Arial" w:hAnsi="Arial" w:cs="Arial"/>
          <w:i/>
          <w:noProof/>
          <w:sz w:val="20"/>
          <w:szCs w:val="20"/>
          <w:u w:val="single"/>
        </w:rPr>
        <w:tab/>
      </w:r>
    </w:p>
    <w:p w14:paraId="60A36F1D" w14:textId="77777777" w:rsidR="00877EAB" w:rsidRPr="002F2735" w:rsidRDefault="00877EAB" w:rsidP="00877EAB">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78EA8E10" w14:textId="77777777" w:rsidR="00877EAB" w:rsidRPr="002F2735" w:rsidRDefault="00877EAB" w:rsidP="00877EAB">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5958F68B" w14:textId="77777777" w:rsidR="00877EAB" w:rsidRPr="002F2735" w:rsidRDefault="00877EAB" w:rsidP="00877EAB">
      <w:pPr>
        <w:jc w:val="both"/>
        <w:rPr>
          <w:rFonts w:ascii="Arial" w:hAnsi="Arial" w:cs="Arial"/>
          <w:sz w:val="20"/>
          <w:szCs w:val="20"/>
        </w:rPr>
      </w:pPr>
    </w:p>
    <w:p w14:paraId="44F720B7" w14:textId="77777777" w:rsidR="00877EAB" w:rsidRPr="002F2735" w:rsidRDefault="00877EAB" w:rsidP="00877EAB">
      <w:pPr>
        <w:tabs>
          <w:tab w:val="num" w:pos="430"/>
        </w:tabs>
        <w:jc w:val="both"/>
        <w:rPr>
          <w:rFonts w:ascii="Arial" w:hAnsi="Arial" w:cs="Arial"/>
          <w:sz w:val="20"/>
          <w:szCs w:val="20"/>
        </w:rPr>
      </w:pPr>
      <w:r w:rsidRPr="002F2735">
        <w:rPr>
          <w:rFonts w:ascii="Arial" w:hAnsi="Arial" w:cs="Arial"/>
          <w:sz w:val="20"/>
          <w:szCs w:val="20"/>
        </w:rPr>
        <w:t>Pod kazensko in materialno odgovornostjo izjavljamo:</w:t>
      </w:r>
    </w:p>
    <w:p w14:paraId="57AEEDBC" w14:textId="77777777" w:rsidR="00877EAB" w:rsidRPr="002F2735" w:rsidRDefault="00877EAB" w:rsidP="00877EAB">
      <w:pPr>
        <w:tabs>
          <w:tab w:val="num" w:pos="430"/>
        </w:tabs>
        <w:spacing w:before="120"/>
        <w:jc w:val="both"/>
        <w:rPr>
          <w:rFonts w:ascii="Arial" w:hAnsi="Arial" w:cs="Arial"/>
          <w:i/>
          <w:sz w:val="20"/>
          <w:szCs w:val="20"/>
        </w:rPr>
      </w:pPr>
      <w:r w:rsidRPr="002F2735">
        <w:rPr>
          <w:rFonts w:ascii="Arial" w:hAnsi="Arial" w:cs="Arial"/>
          <w:i/>
          <w:sz w:val="20"/>
          <w:szCs w:val="20"/>
        </w:rPr>
        <w:t>(Ponudnik ali partner v skupni ponudbi - ustrezno OBKROŽI!)</w:t>
      </w:r>
    </w:p>
    <w:p w14:paraId="6CE33CA8" w14:textId="77777777" w:rsidR="00877EAB" w:rsidRPr="002F2735" w:rsidRDefault="00877EAB" w:rsidP="00877EAB">
      <w:pPr>
        <w:tabs>
          <w:tab w:val="num" w:pos="430"/>
        </w:tabs>
        <w:jc w:val="both"/>
        <w:rPr>
          <w:rFonts w:ascii="Arial" w:hAnsi="Arial" w:cs="Arial"/>
          <w:sz w:val="20"/>
          <w:szCs w:val="20"/>
        </w:rPr>
      </w:pPr>
    </w:p>
    <w:p w14:paraId="649AE06E" w14:textId="550C308C" w:rsidR="00877EAB" w:rsidRPr="002F2735" w:rsidRDefault="00877EAB" w:rsidP="00746711">
      <w:pPr>
        <w:numPr>
          <w:ilvl w:val="6"/>
          <w:numId w:val="29"/>
        </w:numPr>
        <w:jc w:val="both"/>
        <w:rPr>
          <w:rFonts w:ascii="Arial" w:hAnsi="Arial" w:cs="Arial"/>
          <w:sz w:val="20"/>
          <w:szCs w:val="20"/>
        </w:rPr>
      </w:pPr>
      <w:r w:rsidRPr="002F2735">
        <w:rPr>
          <w:rFonts w:ascii="Arial" w:hAnsi="Arial" w:cs="Arial"/>
          <w:sz w:val="20"/>
          <w:szCs w:val="20"/>
        </w:rPr>
        <w:t xml:space="preserve">Da smo sami proizvajalci opreme </w:t>
      </w:r>
      <w:r w:rsidR="000918AE" w:rsidRPr="002F2735">
        <w:rPr>
          <w:rFonts w:ascii="Arial" w:hAnsi="Arial" w:cs="Arial"/>
          <w:sz w:val="20"/>
          <w:szCs w:val="20"/>
        </w:rPr>
        <w:t>"</w:t>
      </w:r>
      <w:r w:rsidR="006D0701" w:rsidRPr="006D0701">
        <w:rPr>
          <w:rFonts w:ascii="Arial" w:hAnsi="Arial" w:cs="Arial"/>
          <w:bCs/>
          <w:sz w:val="20"/>
          <w:szCs w:val="20"/>
          <w:lang w:eastAsia="de-DE"/>
        </w:rPr>
        <w:t>(</w:t>
      </w:r>
      <w:proofErr w:type="spellStart"/>
      <w:r w:rsidR="006D0701" w:rsidRPr="006D0701">
        <w:rPr>
          <w:rFonts w:ascii="Arial" w:hAnsi="Arial" w:cs="Arial"/>
          <w:bCs/>
          <w:sz w:val="20"/>
          <w:szCs w:val="20"/>
          <w:lang w:eastAsia="de-DE"/>
        </w:rPr>
        <w:t>eGPU</w:t>
      </w:r>
      <w:proofErr w:type="spellEnd"/>
      <w:r w:rsidR="006D0701" w:rsidRPr="006D0701">
        <w:rPr>
          <w:rFonts w:ascii="Arial" w:hAnsi="Arial" w:cs="Arial"/>
          <w:bCs/>
          <w:sz w:val="20"/>
          <w:szCs w:val="20"/>
          <w:lang w:eastAsia="de-DE"/>
        </w:rPr>
        <w:t>) vlečn</w:t>
      </w:r>
      <w:r w:rsidR="003939EE">
        <w:rPr>
          <w:rFonts w:ascii="Arial" w:hAnsi="Arial" w:cs="Arial"/>
          <w:bCs/>
          <w:sz w:val="20"/>
          <w:szCs w:val="20"/>
          <w:lang w:eastAsia="de-DE"/>
        </w:rPr>
        <w:t>ih</w:t>
      </w:r>
      <w:r w:rsidR="006D0701" w:rsidRPr="006D0701">
        <w:rPr>
          <w:rFonts w:ascii="Arial" w:hAnsi="Arial" w:cs="Arial"/>
          <w:bCs/>
          <w:sz w:val="20"/>
          <w:szCs w:val="20"/>
          <w:lang w:eastAsia="de-DE"/>
        </w:rPr>
        <w:t xml:space="preserve"> zemeljsk</w:t>
      </w:r>
      <w:r w:rsidR="003939EE">
        <w:rPr>
          <w:rFonts w:ascii="Arial" w:hAnsi="Arial" w:cs="Arial"/>
          <w:bCs/>
          <w:sz w:val="20"/>
          <w:szCs w:val="20"/>
          <w:lang w:eastAsia="de-DE"/>
        </w:rPr>
        <w:t>ih</w:t>
      </w:r>
      <w:r w:rsidR="006D0701" w:rsidRPr="006D0701">
        <w:rPr>
          <w:rFonts w:ascii="Arial" w:hAnsi="Arial" w:cs="Arial"/>
          <w:bCs/>
          <w:sz w:val="20"/>
          <w:szCs w:val="20"/>
          <w:lang w:eastAsia="de-DE"/>
        </w:rPr>
        <w:t xml:space="preserve"> enot za napajanje letal z električno energijo</w:t>
      </w:r>
      <w:r w:rsidRPr="002F2735">
        <w:rPr>
          <w:rFonts w:ascii="Arial" w:hAnsi="Arial" w:cs="Arial"/>
          <w:sz w:val="20"/>
          <w:szCs w:val="20"/>
        </w:rPr>
        <w:t xml:space="preserve">", ki </w:t>
      </w:r>
      <w:r w:rsidR="00845159">
        <w:rPr>
          <w:rFonts w:ascii="Arial" w:hAnsi="Arial" w:cs="Arial"/>
          <w:sz w:val="20"/>
          <w:szCs w:val="20"/>
        </w:rPr>
        <w:t>so</w:t>
      </w:r>
      <w:r w:rsidRPr="002F2735">
        <w:rPr>
          <w:rFonts w:ascii="Arial" w:hAnsi="Arial" w:cs="Arial"/>
          <w:sz w:val="20"/>
          <w:szCs w:val="20"/>
        </w:rPr>
        <w:t xml:space="preserve"> predmet naše ponudbe.</w:t>
      </w:r>
    </w:p>
    <w:p w14:paraId="24A0CF47" w14:textId="77777777" w:rsidR="00877EAB" w:rsidRPr="002F2735" w:rsidRDefault="00877EAB" w:rsidP="00877EAB">
      <w:pPr>
        <w:tabs>
          <w:tab w:val="num" w:pos="567"/>
        </w:tabs>
        <w:ind w:left="567" w:hanging="567"/>
        <w:jc w:val="both"/>
        <w:rPr>
          <w:rFonts w:ascii="Arial" w:hAnsi="Arial" w:cs="Arial"/>
          <w:sz w:val="20"/>
          <w:szCs w:val="20"/>
        </w:rPr>
      </w:pPr>
    </w:p>
    <w:p w14:paraId="483C9F2C" w14:textId="205A536F" w:rsidR="00877EAB" w:rsidRPr="007E33B9" w:rsidRDefault="00877EAB" w:rsidP="00746711">
      <w:pPr>
        <w:numPr>
          <w:ilvl w:val="6"/>
          <w:numId w:val="29"/>
        </w:numPr>
        <w:jc w:val="both"/>
        <w:rPr>
          <w:rFonts w:ascii="Arial" w:hAnsi="Arial" w:cs="Arial"/>
          <w:sz w:val="20"/>
          <w:szCs w:val="20"/>
        </w:rPr>
      </w:pPr>
      <w:bookmarkStart w:id="876" w:name="_Ref351382145"/>
      <w:r w:rsidRPr="002F2735">
        <w:rPr>
          <w:rFonts w:ascii="Arial" w:hAnsi="Arial" w:cs="Arial"/>
          <w:sz w:val="20"/>
          <w:szCs w:val="20"/>
        </w:rPr>
        <w:t>Da imamo za prodajo in za vzdrževanje oz. servisiranje blagovne znamke</w:t>
      </w:r>
      <w:bookmarkEnd w:id="876"/>
      <w:r w:rsidRPr="002F2735">
        <w:rPr>
          <w:rFonts w:ascii="Arial" w:hAnsi="Arial" w:cs="Arial"/>
          <w:sz w:val="20"/>
          <w:szCs w:val="20"/>
        </w:rPr>
        <w:t xml:space="preserve"> opreme "</w:t>
      </w:r>
      <w:r w:rsidR="007E33B9" w:rsidRPr="007E33B9">
        <w:rPr>
          <w:rFonts w:ascii="Arial" w:hAnsi="Arial" w:cs="Arial"/>
          <w:bCs/>
          <w:sz w:val="20"/>
          <w:szCs w:val="20"/>
          <w:lang w:eastAsia="de-DE"/>
        </w:rPr>
        <w:t>(</w:t>
      </w:r>
      <w:proofErr w:type="spellStart"/>
      <w:r w:rsidR="007E33B9" w:rsidRPr="007E33B9">
        <w:rPr>
          <w:rFonts w:ascii="Arial" w:hAnsi="Arial" w:cs="Arial"/>
          <w:bCs/>
          <w:sz w:val="20"/>
          <w:szCs w:val="20"/>
          <w:lang w:eastAsia="de-DE"/>
        </w:rPr>
        <w:t>eGPU</w:t>
      </w:r>
      <w:proofErr w:type="spellEnd"/>
      <w:r w:rsidR="007E33B9" w:rsidRPr="007E33B9">
        <w:rPr>
          <w:rFonts w:ascii="Arial" w:hAnsi="Arial" w:cs="Arial"/>
          <w:bCs/>
          <w:sz w:val="20"/>
          <w:szCs w:val="20"/>
          <w:lang w:eastAsia="de-DE"/>
        </w:rPr>
        <w:t>) vlečn</w:t>
      </w:r>
      <w:r w:rsidR="00845159">
        <w:rPr>
          <w:rFonts w:ascii="Arial" w:hAnsi="Arial" w:cs="Arial"/>
          <w:bCs/>
          <w:sz w:val="20"/>
          <w:szCs w:val="20"/>
          <w:lang w:eastAsia="de-DE"/>
        </w:rPr>
        <w:t>ih</w:t>
      </w:r>
      <w:r w:rsidR="007E33B9" w:rsidRPr="007E33B9">
        <w:rPr>
          <w:rFonts w:ascii="Arial" w:hAnsi="Arial" w:cs="Arial"/>
          <w:bCs/>
          <w:sz w:val="20"/>
          <w:szCs w:val="20"/>
          <w:lang w:eastAsia="de-DE"/>
        </w:rPr>
        <w:t xml:space="preserve"> zemeljsk</w:t>
      </w:r>
      <w:r w:rsidR="00845159">
        <w:rPr>
          <w:rFonts w:ascii="Arial" w:hAnsi="Arial" w:cs="Arial"/>
          <w:bCs/>
          <w:sz w:val="20"/>
          <w:szCs w:val="20"/>
          <w:lang w:eastAsia="de-DE"/>
        </w:rPr>
        <w:t>ih</w:t>
      </w:r>
      <w:r w:rsidR="007E33B9" w:rsidRPr="007E33B9">
        <w:rPr>
          <w:rFonts w:ascii="Arial" w:hAnsi="Arial" w:cs="Arial"/>
          <w:bCs/>
          <w:sz w:val="20"/>
          <w:szCs w:val="20"/>
          <w:lang w:eastAsia="de-DE"/>
        </w:rPr>
        <w:t xml:space="preserve"> enot za napajanje letal z električno energijo</w:t>
      </w:r>
      <w:r w:rsidRPr="007E33B9">
        <w:rPr>
          <w:rFonts w:ascii="Arial" w:hAnsi="Arial" w:cs="Arial"/>
          <w:sz w:val="20"/>
          <w:szCs w:val="20"/>
        </w:rPr>
        <w:t xml:space="preserve">", ki </w:t>
      </w:r>
      <w:r w:rsidR="00845159">
        <w:rPr>
          <w:rFonts w:ascii="Arial" w:hAnsi="Arial" w:cs="Arial"/>
          <w:sz w:val="20"/>
          <w:szCs w:val="20"/>
        </w:rPr>
        <w:t>so</w:t>
      </w:r>
      <w:r w:rsidRPr="007E33B9">
        <w:rPr>
          <w:rFonts w:ascii="Arial" w:hAnsi="Arial" w:cs="Arial"/>
          <w:sz w:val="20"/>
          <w:szCs w:val="20"/>
        </w:rPr>
        <w:t xml:space="preserve"> predmet naše ponudbe:</w:t>
      </w:r>
    </w:p>
    <w:p w14:paraId="58B346A8" w14:textId="77777777" w:rsidR="008D4FC7" w:rsidRPr="002F2735" w:rsidRDefault="008D4FC7" w:rsidP="008D4FC7">
      <w:pPr>
        <w:jc w:val="both"/>
        <w:rPr>
          <w:rFonts w:ascii="Arial" w:hAnsi="Arial" w:cs="Arial"/>
          <w:sz w:val="20"/>
          <w:szCs w:val="20"/>
        </w:rPr>
      </w:pPr>
    </w:p>
    <w:p w14:paraId="70AA758B" w14:textId="77777777" w:rsidR="00877EAB" w:rsidRPr="002F2735" w:rsidRDefault="00877EAB" w:rsidP="00877EAB">
      <w:pPr>
        <w:tabs>
          <w:tab w:val="num" w:pos="567"/>
          <w:tab w:val="right" w:pos="8505"/>
        </w:tabs>
        <w:spacing w:before="240"/>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566C3F85"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blagovno znamko ponujene</w:t>
      </w:r>
      <w:r w:rsidRPr="002F2735">
        <w:rPr>
          <w:rFonts w:ascii="Arial" w:hAnsi="Arial" w:cs="Arial"/>
          <w:sz w:val="20"/>
          <w:szCs w:val="20"/>
          <w:highlight w:val="yellow"/>
        </w:rPr>
        <w:t xml:space="preserve"> </w:t>
      </w:r>
      <w:r w:rsidRPr="002F2735">
        <w:rPr>
          <w:rFonts w:ascii="Arial" w:eastAsia="Calibri" w:hAnsi="Arial" w:cs="Arial"/>
          <w:i/>
          <w:sz w:val="20"/>
          <w:szCs w:val="20"/>
          <w:highlight w:val="yellow"/>
        </w:rPr>
        <w:t>opreme!)</w:t>
      </w:r>
    </w:p>
    <w:p w14:paraId="11CDAC0F" w14:textId="77777777" w:rsidR="00877EAB" w:rsidRDefault="00877EAB" w:rsidP="00877EAB">
      <w:pPr>
        <w:tabs>
          <w:tab w:val="num" w:pos="567"/>
        </w:tabs>
        <w:spacing w:before="120"/>
        <w:ind w:left="567" w:hanging="567"/>
        <w:jc w:val="both"/>
        <w:rPr>
          <w:rFonts w:ascii="Arial" w:hAnsi="Arial" w:cs="Arial"/>
          <w:sz w:val="20"/>
          <w:szCs w:val="20"/>
        </w:rPr>
      </w:pPr>
      <w:r w:rsidRPr="002F2735">
        <w:rPr>
          <w:rFonts w:ascii="Arial" w:hAnsi="Arial" w:cs="Arial"/>
          <w:sz w:val="20"/>
          <w:szCs w:val="20"/>
        </w:rPr>
        <w:tab/>
        <w:t>sklenjeno veljavno poslovno razmerje s proizvajalcem/principalom/pooblaščenim distributerjem/uradnim zastopnikom proizvajalca</w:t>
      </w:r>
      <w:r w:rsidRPr="002F2735" w:rsidDel="006D52C7">
        <w:rPr>
          <w:rFonts w:ascii="Arial" w:hAnsi="Arial" w:cs="Arial"/>
          <w:sz w:val="20"/>
          <w:szCs w:val="20"/>
        </w:rPr>
        <w:t xml:space="preserve"> </w:t>
      </w:r>
      <w:r w:rsidRPr="002F2735">
        <w:rPr>
          <w:rFonts w:ascii="Arial" w:hAnsi="Arial" w:cs="Arial"/>
          <w:sz w:val="20"/>
          <w:szCs w:val="20"/>
        </w:rPr>
        <w:t>te blagovne znamke in sicer z:</w:t>
      </w:r>
    </w:p>
    <w:p w14:paraId="1A4E6DA7" w14:textId="77777777" w:rsidR="00AA6666" w:rsidRPr="002F2735" w:rsidRDefault="00AA6666" w:rsidP="00877EAB">
      <w:pPr>
        <w:tabs>
          <w:tab w:val="num" w:pos="567"/>
        </w:tabs>
        <w:spacing w:before="120"/>
        <w:ind w:left="567" w:hanging="567"/>
        <w:jc w:val="both"/>
        <w:rPr>
          <w:rFonts w:ascii="Arial" w:hAnsi="Arial" w:cs="Arial"/>
          <w:sz w:val="20"/>
          <w:szCs w:val="20"/>
        </w:rPr>
      </w:pPr>
    </w:p>
    <w:p w14:paraId="4DD16DF8" w14:textId="77777777" w:rsidR="00877EAB" w:rsidRPr="002F2735" w:rsidRDefault="00877EAB" w:rsidP="00877EAB">
      <w:pPr>
        <w:tabs>
          <w:tab w:val="num" w:pos="567"/>
          <w:tab w:val="right" w:pos="8505"/>
        </w:tabs>
        <w:spacing w:before="240" w:line="360" w:lineRule="auto"/>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767495D0" w14:textId="77777777" w:rsidR="00877EAB" w:rsidRPr="002F2735" w:rsidRDefault="00877EAB" w:rsidP="00877EAB">
      <w:pPr>
        <w:tabs>
          <w:tab w:val="num" w:pos="567"/>
          <w:tab w:val="right" w:pos="8505"/>
        </w:tabs>
        <w:spacing w:before="240"/>
        <w:ind w:left="567"/>
        <w:jc w:val="both"/>
        <w:rPr>
          <w:rFonts w:ascii="Arial" w:eastAsia="Calibri" w:hAnsi="Arial" w:cs="Arial"/>
          <w:sz w:val="20"/>
          <w:szCs w:val="20"/>
          <w:u w:val="single"/>
        </w:rPr>
      </w:pPr>
      <w:r w:rsidRPr="002F2735">
        <w:rPr>
          <w:rFonts w:ascii="Arial" w:eastAsia="Calibri" w:hAnsi="Arial" w:cs="Arial"/>
          <w:sz w:val="20"/>
          <w:szCs w:val="20"/>
          <w:u w:val="single"/>
        </w:rPr>
        <w:tab/>
      </w:r>
    </w:p>
    <w:p w14:paraId="71A43AC8"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446FEBFD" w14:textId="77777777" w:rsidR="00877EAB" w:rsidRPr="002F2735" w:rsidRDefault="00877EAB" w:rsidP="00877EAB">
      <w:pPr>
        <w:tabs>
          <w:tab w:val="num" w:pos="567"/>
        </w:tabs>
        <w:spacing w:line="276" w:lineRule="auto"/>
        <w:ind w:left="567" w:hanging="567"/>
        <w:contextualSpacing/>
        <w:jc w:val="both"/>
        <w:rPr>
          <w:rFonts w:ascii="Arial" w:eastAsia="Calibri" w:hAnsi="Arial" w:cs="Arial"/>
          <w:sz w:val="20"/>
          <w:szCs w:val="20"/>
        </w:rPr>
      </w:pPr>
    </w:p>
    <w:p w14:paraId="14BD20F4"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36A5F487"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17A2A840" w14:textId="77777777" w:rsidR="00877EAB" w:rsidRPr="002F2735" w:rsidRDefault="00877EAB" w:rsidP="00877EAB">
      <w:pPr>
        <w:tabs>
          <w:tab w:val="left" w:pos="851"/>
          <w:tab w:val="right" w:pos="2835"/>
          <w:tab w:val="center" w:pos="6237"/>
        </w:tabs>
        <w:outlineLvl w:val="0"/>
        <w:rPr>
          <w:rFonts w:ascii="Arial" w:hAnsi="Arial" w:cs="Arial"/>
          <w:sz w:val="20"/>
          <w:szCs w:val="20"/>
        </w:rPr>
      </w:pPr>
      <w:r w:rsidRPr="002F2735">
        <w:rPr>
          <w:rFonts w:ascii="Arial" w:hAnsi="Arial" w:cs="Arial"/>
          <w:sz w:val="20"/>
          <w:szCs w:val="20"/>
        </w:rPr>
        <w:t>Datum:</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Žig in podpis</w:t>
      </w:r>
    </w:p>
    <w:p w14:paraId="561D647C" w14:textId="6498D14F"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(zakonitega zastopnika /</w:t>
      </w:r>
    </w:p>
    <w:p w14:paraId="40A4BC98" w14:textId="5C8231C9"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r>
      <w:r w:rsidR="00ED4930">
        <w:rPr>
          <w:rFonts w:ascii="Arial" w:hAnsi="Arial" w:cs="Arial"/>
          <w:sz w:val="20"/>
          <w:szCs w:val="20"/>
        </w:rPr>
        <w:t>pooblaščene</w:t>
      </w:r>
      <w:r w:rsidRPr="002F2735">
        <w:rPr>
          <w:rFonts w:ascii="Arial" w:hAnsi="Arial" w:cs="Arial"/>
          <w:sz w:val="20"/>
          <w:szCs w:val="20"/>
        </w:rPr>
        <w:t xml:space="preserve"> osebe </w:t>
      </w:r>
      <w:r w:rsidR="00ED4930">
        <w:rPr>
          <w:rFonts w:ascii="Arial" w:hAnsi="Arial" w:cs="Arial"/>
          <w:sz w:val="20"/>
          <w:szCs w:val="20"/>
        </w:rPr>
        <w:t>ponudnika</w:t>
      </w:r>
      <w:r w:rsidRPr="002F2735">
        <w:rPr>
          <w:rFonts w:ascii="Arial" w:hAnsi="Arial" w:cs="Arial"/>
          <w:sz w:val="20"/>
          <w:szCs w:val="20"/>
        </w:rPr>
        <w:t>):</w:t>
      </w:r>
    </w:p>
    <w:p w14:paraId="0AE3DB01" w14:textId="77777777" w:rsidR="00877EAB" w:rsidRPr="002F2735" w:rsidRDefault="00877EAB" w:rsidP="00877EAB">
      <w:pPr>
        <w:jc w:val="both"/>
        <w:rPr>
          <w:rFonts w:ascii="Arial" w:hAnsi="Arial" w:cs="Arial"/>
          <w:sz w:val="20"/>
          <w:szCs w:val="20"/>
        </w:rPr>
      </w:pPr>
    </w:p>
    <w:p w14:paraId="01B51101" w14:textId="77777777" w:rsidR="00877EAB" w:rsidRPr="002F2735" w:rsidRDefault="00877EAB" w:rsidP="00877EAB">
      <w:pPr>
        <w:jc w:val="both"/>
        <w:rPr>
          <w:rFonts w:ascii="Arial" w:hAnsi="Arial" w:cs="Arial"/>
          <w:sz w:val="20"/>
          <w:szCs w:val="20"/>
        </w:rPr>
      </w:pPr>
    </w:p>
    <w:p w14:paraId="0CBF2106" w14:textId="77777777" w:rsidR="00877EAB" w:rsidRPr="002F2735" w:rsidRDefault="00877EAB" w:rsidP="00877EAB">
      <w:pPr>
        <w:tabs>
          <w:tab w:val="left" w:pos="4395"/>
          <w:tab w:val="right" w:pos="8505"/>
        </w:tabs>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1B628A72" w14:textId="77777777" w:rsidR="00877EAB" w:rsidRPr="002F2735" w:rsidRDefault="00877EAB" w:rsidP="00877EAB">
      <w:pPr>
        <w:jc w:val="both"/>
        <w:rPr>
          <w:rFonts w:ascii="Arial" w:hAnsi="Arial" w:cs="Arial"/>
          <w:sz w:val="20"/>
          <w:szCs w:val="20"/>
        </w:rPr>
      </w:pPr>
    </w:p>
    <w:p w14:paraId="22696DCD" w14:textId="77777777" w:rsidR="00845159" w:rsidRDefault="00845159" w:rsidP="00B2605D">
      <w:pPr>
        <w:tabs>
          <w:tab w:val="left" w:pos="1134"/>
        </w:tabs>
        <w:ind w:left="1134" w:hanging="1134"/>
        <w:jc w:val="both"/>
        <w:rPr>
          <w:rFonts w:ascii="Arial" w:hAnsi="Arial" w:cs="Arial"/>
          <w:i/>
          <w:sz w:val="20"/>
          <w:szCs w:val="20"/>
        </w:rPr>
      </w:pPr>
    </w:p>
    <w:p w14:paraId="2E65F1C9" w14:textId="5B310410" w:rsidR="00A93C5A" w:rsidRDefault="00877EAB" w:rsidP="00B2605D">
      <w:pPr>
        <w:tabs>
          <w:tab w:val="left" w:pos="1134"/>
        </w:tabs>
        <w:ind w:left="1134" w:hanging="1134"/>
        <w:jc w:val="both"/>
        <w:rPr>
          <w:rFonts w:ascii="Arial" w:hAnsi="Arial" w:cs="Arial"/>
          <w:i/>
          <w:sz w:val="20"/>
          <w:szCs w:val="20"/>
        </w:rPr>
      </w:pPr>
      <w:r w:rsidRPr="002F2735">
        <w:rPr>
          <w:rFonts w:ascii="Arial" w:hAnsi="Arial" w:cs="Arial"/>
          <w:i/>
          <w:sz w:val="20"/>
          <w:szCs w:val="20"/>
        </w:rPr>
        <w:t>Opomba:</w:t>
      </w:r>
      <w:r w:rsidRPr="002F2735">
        <w:rPr>
          <w:rFonts w:ascii="Arial" w:hAnsi="Arial" w:cs="Arial"/>
          <w:i/>
          <w:sz w:val="20"/>
          <w:szCs w:val="20"/>
        </w:rPr>
        <w:tab/>
        <w:t>V primeru, da je ponudnik (ali partner v skupni ponudbi) obkrožil zaporedno številko "</w:t>
      </w:r>
      <w:r w:rsidRPr="002F2735">
        <w:rPr>
          <w:rFonts w:ascii="Arial" w:hAnsi="Arial" w:cs="Arial"/>
          <w:i/>
          <w:sz w:val="20"/>
          <w:szCs w:val="20"/>
        </w:rPr>
        <w:fldChar w:fldCharType="begin"/>
      </w:r>
      <w:r w:rsidRPr="002F2735">
        <w:rPr>
          <w:rFonts w:ascii="Arial" w:hAnsi="Arial" w:cs="Arial"/>
          <w:i/>
          <w:sz w:val="20"/>
          <w:szCs w:val="20"/>
        </w:rPr>
        <w:instrText xml:space="preserve"> REF _Ref351382145 \n \h  \* MERGEFORMAT </w:instrText>
      </w:r>
      <w:r w:rsidRPr="002F2735">
        <w:rPr>
          <w:rFonts w:ascii="Arial" w:hAnsi="Arial" w:cs="Arial"/>
          <w:i/>
          <w:sz w:val="20"/>
          <w:szCs w:val="20"/>
        </w:rPr>
      </w:r>
      <w:r w:rsidRPr="002F2735">
        <w:rPr>
          <w:rFonts w:ascii="Arial" w:hAnsi="Arial" w:cs="Arial"/>
          <w:i/>
          <w:sz w:val="20"/>
          <w:szCs w:val="20"/>
        </w:rPr>
        <w:fldChar w:fldCharType="separate"/>
      </w:r>
      <w:r w:rsidR="006E33BF">
        <w:rPr>
          <w:rFonts w:ascii="Arial" w:hAnsi="Arial" w:cs="Arial"/>
          <w:i/>
          <w:sz w:val="20"/>
          <w:szCs w:val="20"/>
        </w:rPr>
        <w:t>2)</w:t>
      </w:r>
      <w:r w:rsidRPr="002F2735">
        <w:rPr>
          <w:rFonts w:ascii="Arial" w:hAnsi="Arial" w:cs="Arial"/>
          <w:i/>
          <w:sz w:val="20"/>
          <w:szCs w:val="20"/>
        </w:rPr>
        <w:fldChar w:fldCharType="end"/>
      </w:r>
      <w:r w:rsidRPr="002F2735">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ponujene blagovne znamke opreme.</w:t>
      </w:r>
    </w:p>
    <w:p w14:paraId="58521C7A" w14:textId="24A96D77" w:rsidR="00972F1A" w:rsidRDefault="00972F1A" w:rsidP="00B2605D">
      <w:pPr>
        <w:tabs>
          <w:tab w:val="left" w:pos="1134"/>
        </w:tabs>
        <w:ind w:left="1134" w:hanging="1134"/>
        <w:jc w:val="both"/>
        <w:rPr>
          <w:rFonts w:ascii="Arial" w:eastAsia="Calibri" w:hAnsi="Arial" w:cs="Arial"/>
          <w:snapToGrid w:val="0"/>
          <w:sz w:val="20"/>
          <w:szCs w:val="20"/>
        </w:rPr>
      </w:pPr>
    </w:p>
    <w:p w14:paraId="12D93CD5" w14:textId="67E022B6" w:rsidR="00972F1A" w:rsidRDefault="00972F1A" w:rsidP="00B2605D">
      <w:pPr>
        <w:tabs>
          <w:tab w:val="left" w:pos="1134"/>
        </w:tabs>
        <w:ind w:left="1134" w:hanging="1134"/>
        <w:jc w:val="both"/>
        <w:rPr>
          <w:rFonts w:ascii="Arial" w:eastAsia="Calibri" w:hAnsi="Arial" w:cs="Arial"/>
          <w:snapToGrid w:val="0"/>
          <w:sz w:val="20"/>
          <w:szCs w:val="20"/>
        </w:rPr>
      </w:pPr>
    </w:p>
    <w:p w14:paraId="1CA08952" w14:textId="407C6E6D" w:rsidR="00972F1A" w:rsidRDefault="00972F1A" w:rsidP="00B2605D">
      <w:pPr>
        <w:tabs>
          <w:tab w:val="left" w:pos="1134"/>
        </w:tabs>
        <w:ind w:left="1134" w:hanging="1134"/>
        <w:jc w:val="both"/>
        <w:rPr>
          <w:rFonts w:ascii="Arial" w:eastAsia="Calibri" w:hAnsi="Arial" w:cs="Arial"/>
          <w:snapToGrid w:val="0"/>
          <w:sz w:val="20"/>
          <w:szCs w:val="20"/>
        </w:rPr>
      </w:pPr>
    </w:p>
    <w:p w14:paraId="00A526B7" w14:textId="2961F070" w:rsidR="00972F1A" w:rsidRDefault="00972F1A" w:rsidP="00B2605D">
      <w:pPr>
        <w:tabs>
          <w:tab w:val="left" w:pos="1134"/>
        </w:tabs>
        <w:ind w:left="1134" w:hanging="1134"/>
        <w:jc w:val="both"/>
        <w:rPr>
          <w:rFonts w:ascii="Arial" w:eastAsia="Calibri" w:hAnsi="Arial" w:cs="Arial"/>
          <w:snapToGrid w:val="0"/>
          <w:sz w:val="20"/>
          <w:szCs w:val="20"/>
        </w:rPr>
      </w:pPr>
    </w:p>
    <w:p w14:paraId="2D51CB1D" w14:textId="457EFBE1" w:rsidR="00972F1A" w:rsidRDefault="00972F1A" w:rsidP="00B2605D">
      <w:pPr>
        <w:tabs>
          <w:tab w:val="left" w:pos="1134"/>
        </w:tabs>
        <w:ind w:left="1134" w:hanging="1134"/>
        <w:jc w:val="both"/>
        <w:rPr>
          <w:rFonts w:ascii="Arial" w:eastAsia="Calibri" w:hAnsi="Arial" w:cs="Arial"/>
          <w:snapToGrid w:val="0"/>
          <w:sz w:val="20"/>
          <w:szCs w:val="20"/>
        </w:rPr>
      </w:pPr>
    </w:p>
    <w:p w14:paraId="3391C72C" w14:textId="77777777" w:rsidR="00972F1A" w:rsidRPr="002F2735" w:rsidRDefault="00972F1A" w:rsidP="00B2605D">
      <w:pPr>
        <w:tabs>
          <w:tab w:val="left" w:pos="1134"/>
        </w:tabs>
        <w:ind w:left="1134" w:hanging="1134"/>
        <w:jc w:val="both"/>
        <w:rPr>
          <w:rFonts w:ascii="Arial" w:eastAsia="Calibri" w:hAnsi="Arial" w:cs="Arial"/>
          <w:snapToGrid w:val="0"/>
          <w:sz w:val="20"/>
          <w:szCs w:val="20"/>
        </w:rPr>
      </w:pPr>
    </w:p>
    <w:p w14:paraId="32B32EEA" w14:textId="77777777" w:rsidR="00972F1A" w:rsidRDefault="00972F1A" w:rsidP="00972F1A">
      <w:pPr>
        <w:rPr>
          <w:lang w:eastAsia="sl-SI"/>
        </w:rPr>
      </w:pPr>
      <w:bookmarkStart w:id="877" w:name="_Ref167504840"/>
      <w:bookmarkStart w:id="878" w:name="_Ref192649197"/>
      <w:bookmarkStart w:id="879" w:name="_Ref193707392"/>
      <w:bookmarkStart w:id="880" w:name="_Ref193709982"/>
      <w:bookmarkStart w:id="881" w:name="_Ref220836025"/>
      <w:bookmarkStart w:id="882" w:name="_Toc132432318"/>
      <w:bookmarkStart w:id="883" w:name="_Toc132435130"/>
      <w:bookmarkStart w:id="884" w:name="_Toc132437340"/>
      <w:bookmarkStart w:id="885" w:name="_Toc132438089"/>
      <w:bookmarkEnd w:id="855"/>
    </w:p>
    <w:p w14:paraId="17F9729B" w14:textId="77777777" w:rsidR="00051870" w:rsidRPr="00221D57" w:rsidRDefault="001F44AC" w:rsidP="0040727B">
      <w:pPr>
        <w:pStyle w:val="1MH"/>
        <w:rPr>
          <w:rFonts w:ascii="Arial" w:hAnsi="Arial"/>
          <w:lang w:val="sl-SI"/>
        </w:rPr>
      </w:pPr>
      <w:r w:rsidRPr="002F2735">
        <w:rPr>
          <w:rFonts w:ascii="Arial" w:hAnsi="Arial"/>
          <w:sz w:val="20"/>
          <w:szCs w:val="20"/>
        </w:rPr>
        <w:br w:type="page"/>
      </w:r>
      <w:bookmarkStart w:id="886" w:name="_Ref220740856"/>
      <w:bookmarkStart w:id="887" w:name="_Ref220740862"/>
      <w:bookmarkStart w:id="888" w:name="_Ref220989204"/>
      <w:bookmarkStart w:id="889" w:name="_Ref220989207"/>
      <w:bookmarkStart w:id="890" w:name="_Toc184044506"/>
      <w:bookmarkEnd w:id="877"/>
      <w:bookmarkEnd w:id="878"/>
      <w:bookmarkEnd w:id="879"/>
      <w:bookmarkEnd w:id="880"/>
      <w:bookmarkEnd w:id="881"/>
      <w:r w:rsidR="00631D33" w:rsidRPr="00221D57">
        <w:rPr>
          <w:rFonts w:ascii="Arial" w:hAnsi="Arial"/>
          <w:lang w:val="sl-SI"/>
        </w:rPr>
        <w:lastRenderedPageBreak/>
        <w:t>VZOREC POGODBE</w:t>
      </w:r>
      <w:bookmarkEnd w:id="882"/>
      <w:bookmarkEnd w:id="883"/>
      <w:bookmarkEnd w:id="884"/>
      <w:bookmarkEnd w:id="885"/>
      <w:bookmarkEnd w:id="886"/>
      <w:bookmarkEnd w:id="887"/>
      <w:bookmarkEnd w:id="888"/>
      <w:bookmarkEnd w:id="889"/>
      <w:bookmarkEnd w:id="890"/>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135834CA" w14:textId="2E8B0A2E" w:rsidR="00C66949" w:rsidRPr="002F2735" w:rsidRDefault="00E50F96" w:rsidP="00E50F96">
      <w:pPr>
        <w:spacing w:line="276" w:lineRule="auto"/>
        <w:rPr>
          <w:rFonts w:ascii="Arial" w:hAnsi="Arial" w:cs="Arial"/>
          <w:sz w:val="20"/>
          <w:szCs w:val="20"/>
        </w:rPr>
      </w:pPr>
      <w:bookmarkStart w:id="891" w:name="_Hlk161918329"/>
      <w:r w:rsidRPr="007852B4">
        <w:rPr>
          <w:rFonts w:ascii="Arial" w:hAnsi="Arial"/>
          <w:b/>
          <w:i/>
          <w:noProof/>
          <w:color w:val="000091"/>
          <w:sz w:val="28"/>
          <w:szCs w:val="32"/>
        </w:rPr>
        <w:t>VZOREC POGODBE</w:t>
      </w:r>
      <w:r w:rsidRPr="002F2735">
        <w:rPr>
          <w:rFonts w:ascii="Arial" w:hAnsi="Arial" w:cs="Arial"/>
          <w:sz w:val="20"/>
          <w:szCs w:val="20"/>
        </w:rPr>
        <w:t xml:space="preserve"> </w:t>
      </w:r>
      <w:r w:rsidR="00C66949" w:rsidRPr="00E50F96">
        <w:rPr>
          <w:rFonts w:ascii="Arial" w:hAnsi="Arial"/>
          <w:b/>
          <w:i/>
          <w:noProof/>
          <w:color w:val="000091"/>
          <w:sz w:val="28"/>
          <w:szCs w:val="32"/>
        </w:rPr>
        <w:t>št.:</w:t>
      </w:r>
      <w:r>
        <w:rPr>
          <w:rFonts w:ascii="Arial" w:hAnsi="Arial"/>
          <w:b/>
          <w:i/>
          <w:noProof/>
          <w:color w:val="000091"/>
          <w:sz w:val="28"/>
          <w:szCs w:val="32"/>
        </w:rPr>
        <w:t xml:space="preserve"> </w:t>
      </w:r>
      <w:r w:rsidR="00C66949" w:rsidRPr="00E50F96">
        <w:rPr>
          <w:rFonts w:ascii="Arial" w:hAnsi="Arial"/>
          <w:b/>
          <w:i/>
          <w:noProof/>
          <w:color w:val="000091"/>
          <w:sz w:val="28"/>
          <w:szCs w:val="32"/>
        </w:rPr>
        <w:t>PG-</w:t>
      </w:r>
      <w:r w:rsidR="005318C6">
        <w:rPr>
          <w:rFonts w:ascii="Arial" w:hAnsi="Arial"/>
          <w:b/>
          <w:i/>
          <w:noProof/>
          <w:color w:val="000091"/>
          <w:sz w:val="28"/>
          <w:szCs w:val="32"/>
        </w:rPr>
        <w:t>JN-2025-B7-GHS/11/LM</w:t>
      </w:r>
      <w:r w:rsidR="00C66949"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39EDE57A" w14:textId="77777777" w:rsidR="00C66949" w:rsidRPr="002F2735" w:rsidRDefault="00C66949" w:rsidP="00C66949">
      <w:pPr>
        <w:tabs>
          <w:tab w:val="left" w:pos="1134"/>
          <w:tab w:val="left" w:pos="4111"/>
        </w:tabs>
        <w:spacing w:before="120"/>
        <w:jc w:val="both"/>
        <w:rPr>
          <w:rFonts w:ascii="Arial" w:hAnsi="Arial" w:cs="Arial"/>
          <w:sz w:val="20"/>
          <w:szCs w:val="20"/>
        </w:rPr>
      </w:pPr>
      <w:r w:rsidRPr="002F2735">
        <w:rPr>
          <w:rFonts w:ascii="Arial" w:hAnsi="Arial" w:cs="Arial"/>
          <w:sz w:val="20"/>
          <w:szCs w:val="20"/>
        </w:rPr>
        <w:tab/>
      </w:r>
    </w:p>
    <w:p w14:paraId="768946B8" w14:textId="77777777" w:rsidR="00C66949" w:rsidRPr="002F2735" w:rsidRDefault="00C66949" w:rsidP="00C66949">
      <w:pPr>
        <w:jc w:val="both"/>
        <w:rPr>
          <w:rFonts w:ascii="Arial" w:hAnsi="Arial" w:cs="Arial"/>
          <w:sz w:val="20"/>
          <w:szCs w:val="20"/>
        </w:rPr>
      </w:pPr>
    </w:p>
    <w:p w14:paraId="0B6AF30A"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20FA7338" w14:textId="77777777" w:rsidR="00406084" w:rsidRPr="00406084" w:rsidRDefault="00406084" w:rsidP="00406084">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701EAB7D" w14:textId="77777777" w:rsidTr="008838C8">
        <w:trPr>
          <w:trHeight w:val="20"/>
        </w:trPr>
        <w:tc>
          <w:tcPr>
            <w:tcW w:w="2266" w:type="dxa"/>
            <w:shd w:val="clear" w:color="auto" w:fill="auto"/>
          </w:tcPr>
          <w:p w14:paraId="4322E1B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shd w:val="clear" w:color="auto" w:fill="auto"/>
          </w:tcPr>
          <w:p w14:paraId="2C3B0AE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406084" w:rsidRPr="008838C8" w14:paraId="1C44AAA8" w14:textId="77777777" w:rsidTr="008838C8">
        <w:trPr>
          <w:trHeight w:val="20"/>
        </w:trPr>
        <w:tc>
          <w:tcPr>
            <w:tcW w:w="2266" w:type="dxa"/>
            <w:shd w:val="clear" w:color="auto" w:fill="auto"/>
          </w:tcPr>
          <w:p w14:paraId="63A5DD9C"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NASLOV:</w:t>
            </w:r>
          </w:p>
        </w:tc>
        <w:tc>
          <w:tcPr>
            <w:tcW w:w="6806" w:type="dxa"/>
            <w:shd w:val="clear" w:color="auto" w:fill="auto"/>
          </w:tcPr>
          <w:p w14:paraId="6D33859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Zg. Brnik 130a</w:t>
            </w:r>
          </w:p>
          <w:p w14:paraId="6C9986A3"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4210 Brnik – Aerodrom</w:t>
            </w:r>
          </w:p>
          <w:p w14:paraId="58CF1AD1"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Slovenija</w:t>
            </w:r>
          </w:p>
        </w:tc>
      </w:tr>
      <w:tr w:rsidR="00406084" w:rsidRPr="008838C8" w14:paraId="6E97534D" w14:textId="77777777" w:rsidTr="008838C8">
        <w:trPr>
          <w:trHeight w:val="20"/>
        </w:trPr>
        <w:tc>
          <w:tcPr>
            <w:tcW w:w="2266" w:type="dxa"/>
            <w:shd w:val="clear" w:color="auto" w:fill="auto"/>
          </w:tcPr>
          <w:p w14:paraId="1153A3A2"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shd w:val="clear" w:color="auto" w:fill="auto"/>
          </w:tcPr>
          <w:p w14:paraId="50B944F5"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5142768000</w:t>
            </w:r>
          </w:p>
        </w:tc>
      </w:tr>
      <w:tr w:rsidR="00406084" w:rsidRPr="008838C8" w14:paraId="077DAAD4" w14:textId="77777777" w:rsidTr="008838C8">
        <w:trPr>
          <w:trHeight w:val="20"/>
        </w:trPr>
        <w:tc>
          <w:tcPr>
            <w:tcW w:w="2266" w:type="dxa"/>
            <w:shd w:val="clear" w:color="auto" w:fill="auto"/>
          </w:tcPr>
          <w:p w14:paraId="3E63AB2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shd w:val="clear" w:color="auto" w:fill="auto"/>
          </w:tcPr>
          <w:p w14:paraId="10AAE772"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SI12574856</w:t>
            </w:r>
          </w:p>
        </w:tc>
      </w:tr>
      <w:tr w:rsidR="00406084" w:rsidRPr="008838C8" w14:paraId="1605F685" w14:textId="77777777" w:rsidTr="008838C8">
        <w:trPr>
          <w:trHeight w:val="20"/>
        </w:trPr>
        <w:tc>
          <w:tcPr>
            <w:tcW w:w="2266" w:type="dxa"/>
            <w:shd w:val="clear" w:color="auto" w:fill="auto"/>
          </w:tcPr>
          <w:p w14:paraId="7B0F3325"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shd w:val="clear" w:color="auto" w:fill="auto"/>
          </w:tcPr>
          <w:p w14:paraId="112A121F"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7DCF1C30" w14:textId="77777777" w:rsidR="00406084" w:rsidRPr="00406084" w:rsidRDefault="00406084" w:rsidP="00406084">
      <w:pPr>
        <w:spacing w:after="160" w:line="259" w:lineRule="auto"/>
        <w:jc w:val="both"/>
        <w:rPr>
          <w:rFonts w:ascii="Arial" w:eastAsia="Arial" w:hAnsi="Arial"/>
          <w:noProof/>
          <w:sz w:val="20"/>
          <w:szCs w:val="22"/>
        </w:rPr>
      </w:pPr>
      <w:bookmarkStart w:id="892" w:name="_Hlk5961572"/>
    </w:p>
    <w:p w14:paraId="0D794F68"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bookmarkEnd w:id="892"/>
    <w:p w14:paraId="01E806E7" w14:textId="77777777" w:rsidR="00406084" w:rsidRPr="00406084" w:rsidRDefault="00406084" w:rsidP="00406084">
      <w:pPr>
        <w:spacing w:after="160" w:line="259" w:lineRule="auto"/>
        <w:jc w:val="both"/>
        <w:rPr>
          <w:rFonts w:ascii="Arial" w:eastAsia="Arial" w:hAnsi="Arial"/>
          <w:noProof/>
          <w:sz w:val="20"/>
          <w:szCs w:val="22"/>
        </w:rPr>
      </w:pPr>
    </w:p>
    <w:p w14:paraId="3D5D6F49" w14:textId="77777777" w:rsidR="00406084" w:rsidRPr="00406084" w:rsidRDefault="00406084" w:rsidP="00406084">
      <w:pPr>
        <w:spacing w:after="160" w:line="259" w:lineRule="auto"/>
        <w:jc w:val="both"/>
        <w:rPr>
          <w:rFonts w:ascii="Arial" w:eastAsia="Arial" w:hAnsi="Arial"/>
          <w:noProof/>
          <w:sz w:val="20"/>
          <w:szCs w:val="22"/>
        </w:rPr>
      </w:pPr>
    </w:p>
    <w:p w14:paraId="4483132C" w14:textId="77777777" w:rsidR="00406084" w:rsidRPr="00406084" w:rsidRDefault="00406084" w:rsidP="00406084">
      <w:pPr>
        <w:spacing w:after="160" w:line="259" w:lineRule="auto"/>
        <w:jc w:val="both"/>
        <w:rPr>
          <w:rFonts w:ascii="Arial" w:eastAsia="Arial" w:hAnsi="Arial"/>
          <w:noProof/>
          <w:sz w:val="20"/>
          <w:szCs w:val="22"/>
        </w:rPr>
      </w:pPr>
    </w:p>
    <w:p w14:paraId="73834CAF"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38C10EE0" w14:textId="77777777" w:rsidTr="008838C8">
        <w:trPr>
          <w:trHeight w:val="20"/>
        </w:trPr>
        <w:tc>
          <w:tcPr>
            <w:tcW w:w="2263" w:type="dxa"/>
            <w:shd w:val="clear" w:color="auto" w:fill="auto"/>
          </w:tcPr>
          <w:p w14:paraId="0F21BD47" w14:textId="77777777" w:rsidR="00406084" w:rsidRPr="008838C8" w:rsidRDefault="00E50F96" w:rsidP="008838C8">
            <w:pPr>
              <w:jc w:val="both"/>
              <w:rPr>
                <w:rFonts w:ascii="Arial" w:eastAsia="Arial" w:hAnsi="Arial"/>
                <w:sz w:val="20"/>
                <w:szCs w:val="22"/>
              </w:rPr>
            </w:pPr>
            <w:r w:rsidRPr="008838C8">
              <w:rPr>
                <w:rFonts w:ascii="Arial" w:eastAsia="Arial" w:hAnsi="Arial"/>
                <w:sz w:val="20"/>
                <w:szCs w:val="22"/>
              </w:rPr>
              <w:t>DOBAVITELJ</w:t>
            </w:r>
            <w:r w:rsidR="00406084" w:rsidRPr="008838C8">
              <w:rPr>
                <w:rFonts w:ascii="Arial" w:eastAsia="Arial" w:hAnsi="Arial"/>
                <w:sz w:val="20"/>
                <w:szCs w:val="22"/>
              </w:rPr>
              <w:t>:</w:t>
            </w:r>
          </w:p>
        </w:tc>
        <w:tc>
          <w:tcPr>
            <w:tcW w:w="6797" w:type="dxa"/>
            <w:shd w:val="clear" w:color="auto" w:fill="auto"/>
          </w:tcPr>
          <w:p w14:paraId="1C670F42" w14:textId="77777777" w:rsidR="00406084" w:rsidRPr="008838C8" w:rsidRDefault="00406084" w:rsidP="008838C8">
            <w:pPr>
              <w:jc w:val="both"/>
              <w:rPr>
                <w:rFonts w:ascii="Arial" w:eastAsia="Arial" w:hAnsi="Arial"/>
                <w:b/>
                <w:sz w:val="20"/>
                <w:szCs w:val="22"/>
              </w:rPr>
            </w:pPr>
          </w:p>
        </w:tc>
      </w:tr>
      <w:tr w:rsidR="00406084" w:rsidRPr="008838C8" w14:paraId="124F8BD5" w14:textId="77777777" w:rsidTr="008838C8">
        <w:trPr>
          <w:trHeight w:val="20"/>
        </w:trPr>
        <w:tc>
          <w:tcPr>
            <w:tcW w:w="2263" w:type="dxa"/>
            <w:shd w:val="clear" w:color="auto" w:fill="auto"/>
          </w:tcPr>
          <w:p w14:paraId="61646E2E"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NASLOV:</w:t>
            </w:r>
          </w:p>
        </w:tc>
        <w:tc>
          <w:tcPr>
            <w:tcW w:w="6797" w:type="dxa"/>
            <w:shd w:val="clear" w:color="auto" w:fill="auto"/>
          </w:tcPr>
          <w:p w14:paraId="64E3CD80" w14:textId="77777777" w:rsidR="00406084" w:rsidRPr="008838C8" w:rsidRDefault="00406084" w:rsidP="008838C8">
            <w:pPr>
              <w:jc w:val="both"/>
              <w:rPr>
                <w:rFonts w:ascii="Arial" w:eastAsia="Arial" w:hAnsi="Arial"/>
                <w:b/>
                <w:sz w:val="20"/>
                <w:szCs w:val="22"/>
              </w:rPr>
            </w:pPr>
          </w:p>
        </w:tc>
      </w:tr>
      <w:tr w:rsidR="00406084" w:rsidRPr="008838C8" w14:paraId="4B3796B0" w14:textId="77777777" w:rsidTr="008838C8">
        <w:trPr>
          <w:trHeight w:val="20"/>
        </w:trPr>
        <w:tc>
          <w:tcPr>
            <w:tcW w:w="2263" w:type="dxa"/>
            <w:shd w:val="clear" w:color="auto" w:fill="auto"/>
          </w:tcPr>
          <w:p w14:paraId="10B4262D"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MATIČNA ŠTEVILKA:</w:t>
            </w:r>
          </w:p>
        </w:tc>
        <w:tc>
          <w:tcPr>
            <w:tcW w:w="6797" w:type="dxa"/>
            <w:shd w:val="clear" w:color="auto" w:fill="auto"/>
          </w:tcPr>
          <w:p w14:paraId="6A293DDF" w14:textId="77777777" w:rsidR="00406084" w:rsidRPr="008838C8" w:rsidRDefault="00406084" w:rsidP="008838C8">
            <w:pPr>
              <w:jc w:val="both"/>
              <w:rPr>
                <w:rFonts w:ascii="Arial" w:eastAsia="Arial" w:hAnsi="Arial"/>
                <w:b/>
                <w:sz w:val="20"/>
                <w:szCs w:val="22"/>
              </w:rPr>
            </w:pPr>
          </w:p>
        </w:tc>
      </w:tr>
      <w:tr w:rsidR="00406084" w:rsidRPr="008838C8" w14:paraId="64396F5D" w14:textId="77777777" w:rsidTr="008838C8">
        <w:trPr>
          <w:trHeight w:val="20"/>
        </w:trPr>
        <w:tc>
          <w:tcPr>
            <w:tcW w:w="2263" w:type="dxa"/>
            <w:shd w:val="clear" w:color="auto" w:fill="auto"/>
          </w:tcPr>
          <w:p w14:paraId="2E9CAF63"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DAVČNA ŠTEVILKA:</w:t>
            </w:r>
          </w:p>
        </w:tc>
        <w:tc>
          <w:tcPr>
            <w:tcW w:w="6797" w:type="dxa"/>
            <w:shd w:val="clear" w:color="auto" w:fill="auto"/>
          </w:tcPr>
          <w:p w14:paraId="4C012D73" w14:textId="77777777" w:rsidR="00406084" w:rsidRPr="008838C8" w:rsidRDefault="00406084" w:rsidP="008838C8">
            <w:pPr>
              <w:jc w:val="both"/>
              <w:rPr>
                <w:rFonts w:ascii="Arial" w:eastAsia="Arial" w:hAnsi="Arial"/>
                <w:b/>
                <w:sz w:val="20"/>
                <w:szCs w:val="22"/>
              </w:rPr>
            </w:pPr>
          </w:p>
        </w:tc>
      </w:tr>
      <w:tr w:rsidR="00406084" w:rsidRPr="008838C8" w14:paraId="5EECF6B6" w14:textId="77777777" w:rsidTr="008838C8">
        <w:trPr>
          <w:trHeight w:val="20"/>
        </w:trPr>
        <w:tc>
          <w:tcPr>
            <w:tcW w:w="2263" w:type="dxa"/>
            <w:shd w:val="clear" w:color="auto" w:fill="auto"/>
          </w:tcPr>
          <w:p w14:paraId="0A7233C8"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ŠTEVILKA TRR:</w:t>
            </w:r>
          </w:p>
        </w:tc>
        <w:tc>
          <w:tcPr>
            <w:tcW w:w="6797" w:type="dxa"/>
            <w:shd w:val="clear" w:color="auto" w:fill="auto"/>
          </w:tcPr>
          <w:p w14:paraId="5A392FD5" w14:textId="77777777" w:rsidR="00406084" w:rsidRPr="008838C8" w:rsidRDefault="00406084" w:rsidP="008838C8">
            <w:pPr>
              <w:jc w:val="both"/>
              <w:rPr>
                <w:rFonts w:ascii="Arial" w:eastAsia="Arial" w:hAnsi="Arial"/>
                <w:b/>
                <w:sz w:val="20"/>
                <w:szCs w:val="22"/>
              </w:rPr>
            </w:pPr>
          </w:p>
        </w:tc>
      </w:tr>
      <w:tr w:rsidR="00406084" w:rsidRPr="008838C8" w14:paraId="5765C3AC" w14:textId="77777777" w:rsidTr="008838C8">
        <w:trPr>
          <w:trHeight w:val="20"/>
        </w:trPr>
        <w:tc>
          <w:tcPr>
            <w:tcW w:w="2263" w:type="dxa"/>
            <w:shd w:val="clear" w:color="auto" w:fill="auto"/>
          </w:tcPr>
          <w:p w14:paraId="43C19961"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w:t>
            </w:r>
          </w:p>
          <w:p w14:paraId="75260257" w14:textId="77777777" w:rsidR="00406084" w:rsidRPr="008838C8" w:rsidRDefault="00406084" w:rsidP="008838C8">
            <w:pPr>
              <w:jc w:val="both"/>
              <w:rPr>
                <w:rFonts w:ascii="Arial" w:eastAsia="Arial" w:hAnsi="Arial"/>
                <w:sz w:val="20"/>
                <w:szCs w:val="22"/>
              </w:rPr>
            </w:pPr>
          </w:p>
        </w:tc>
        <w:tc>
          <w:tcPr>
            <w:tcW w:w="6797" w:type="dxa"/>
            <w:shd w:val="clear" w:color="auto" w:fill="auto"/>
          </w:tcPr>
          <w:p w14:paraId="4E34B738" w14:textId="77777777" w:rsidR="00406084" w:rsidRPr="008838C8" w:rsidRDefault="00406084" w:rsidP="008838C8">
            <w:pPr>
              <w:jc w:val="both"/>
              <w:rPr>
                <w:rFonts w:ascii="Arial" w:eastAsia="Arial" w:hAnsi="Arial"/>
                <w:b/>
                <w:sz w:val="20"/>
                <w:szCs w:val="22"/>
              </w:rPr>
            </w:pPr>
          </w:p>
        </w:tc>
      </w:tr>
    </w:tbl>
    <w:p w14:paraId="76107FA3"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 (v nadaljevanju: </w:t>
      </w:r>
      <w:r w:rsidR="00E50F96">
        <w:rPr>
          <w:rFonts w:ascii="Arial" w:eastAsia="Arial" w:hAnsi="Arial"/>
          <w:noProof/>
          <w:sz w:val="20"/>
          <w:szCs w:val="22"/>
        </w:rPr>
        <w:t>dobavitelj</w:t>
      </w:r>
      <w:r w:rsidRPr="00406084">
        <w:rPr>
          <w:rFonts w:ascii="Arial" w:eastAsia="Arial" w:hAnsi="Arial"/>
          <w:noProof/>
          <w:sz w:val="20"/>
          <w:szCs w:val="22"/>
        </w:rPr>
        <w:t>)</w:t>
      </w:r>
    </w:p>
    <w:p w14:paraId="71FD8E77" w14:textId="77777777" w:rsidR="00406084" w:rsidRDefault="00406084" w:rsidP="00C66949">
      <w:pPr>
        <w:autoSpaceDE w:val="0"/>
        <w:autoSpaceDN w:val="0"/>
        <w:adjustRightInd w:val="0"/>
        <w:rPr>
          <w:rFonts w:ascii="Arial" w:hAnsi="Arial" w:cs="Arial"/>
          <w:b/>
          <w:bCs/>
          <w:sz w:val="20"/>
          <w:szCs w:val="20"/>
        </w:rPr>
      </w:pPr>
    </w:p>
    <w:p w14:paraId="274F6DFB" w14:textId="77777777" w:rsidR="00406084" w:rsidRDefault="00406084" w:rsidP="00C66949">
      <w:pPr>
        <w:autoSpaceDE w:val="0"/>
        <w:autoSpaceDN w:val="0"/>
        <w:adjustRightInd w:val="0"/>
        <w:rPr>
          <w:rFonts w:ascii="Arial" w:hAnsi="Arial" w:cs="Arial"/>
          <w:b/>
          <w:bCs/>
          <w:sz w:val="20"/>
          <w:szCs w:val="20"/>
        </w:rPr>
      </w:pPr>
    </w:p>
    <w:p w14:paraId="2D3B0EAD" w14:textId="77777777" w:rsidR="00B75D3D" w:rsidRPr="002F2735"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O DOBAVI</w:t>
      </w:r>
    </w:p>
    <w:p w14:paraId="4DAECA2E" w14:textId="77777777" w:rsidR="00B75D3D"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w:t>
      </w:r>
      <w:r w:rsidRPr="000E6A90">
        <w:rPr>
          <w:rFonts w:ascii="Arial" w:eastAsia="Calibri" w:hAnsi="Arial" w:cs="Arial"/>
          <w:b/>
          <w:sz w:val="20"/>
          <w:szCs w:val="20"/>
          <w:lang w:val="de-DE"/>
        </w:rPr>
        <w:t>ZEMELJSK</w:t>
      </w:r>
      <w:r>
        <w:rPr>
          <w:rFonts w:ascii="Arial" w:eastAsia="Calibri" w:hAnsi="Arial" w:cs="Arial"/>
          <w:b/>
          <w:sz w:val="20"/>
          <w:szCs w:val="20"/>
          <w:lang w:val="de-DE"/>
        </w:rPr>
        <w:t>IH</w:t>
      </w:r>
      <w:r w:rsidRPr="000E6A90">
        <w:rPr>
          <w:rFonts w:ascii="Arial" w:eastAsia="Calibri" w:hAnsi="Arial" w:cs="Arial"/>
          <w:b/>
          <w:sz w:val="20"/>
          <w:szCs w:val="20"/>
          <w:lang w:val="de-DE"/>
        </w:rPr>
        <w:t xml:space="preserve"> ENOT ZA NAPAJANJE LETAL Z ELEKTRIČNO ENERGIJO</w:t>
      </w:r>
      <w:r w:rsidRPr="002F2735">
        <w:rPr>
          <w:rFonts w:ascii="Arial" w:hAnsi="Arial" w:cs="Arial"/>
          <w:b/>
          <w:bCs/>
          <w:sz w:val="20"/>
          <w:szCs w:val="20"/>
        </w:rPr>
        <w:t>"</w:t>
      </w:r>
    </w:p>
    <w:bookmarkEnd w:id="891"/>
    <w:p w14:paraId="1E6D9812" w14:textId="77777777" w:rsidR="00406084" w:rsidRDefault="00406084" w:rsidP="00C66949">
      <w:pPr>
        <w:autoSpaceDE w:val="0"/>
        <w:autoSpaceDN w:val="0"/>
        <w:adjustRightInd w:val="0"/>
        <w:rPr>
          <w:rFonts w:ascii="Arial" w:hAnsi="Arial" w:cs="Arial"/>
          <w:b/>
          <w:bCs/>
          <w:sz w:val="20"/>
          <w:szCs w:val="20"/>
        </w:rPr>
      </w:pPr>
    </w:p>
    <w:p w14:paraId="6D6FA8F4" w14:textId="77777777" w:rsidR="00406084" w:rsidRDefault="00406084" w:rsidP="00C66949">
      <w:pPr>
        <w:autoSpaceDE w:val="0"/>
        <w:autoSpaceDN w:val="0"/>
        <w:adjustRightInd w:val="0"/>
        <w:rPr>
          <w:rFonts w:ascii="Arial" w:hAnsi="Arial" w:cs="Arial"/>
          <w:b/>
          <w:bCs/>
          <w:sz w:val="20"/>
          <w:szCs w:val="20"/>
        </w:rPr>
      </w:pPr>
    </w:p>
    <w:p w14:paraId="6FB17E3E" w14:textId="77777777" w:rsidR="00406084" w:rsidRDefault="00406084" w:rsidP="00C66949">
      <w:pPr>
        <w:autoSpaceDE w:val="0"/>
        <w:autoSpaceDN w:val="0"/>
        <w:adjustRightInd w:val="0"/>
        <w:rPr>
          <w:rFonts w:ascii="Arial" w:hAnsi="Arial" w:cs="Arial"/>
          <w:b/>
          <w:bCs/>
          <w:sz w:val="20"/>
          <w:szCs w:val="20"/>
        </w:rPr>
      </w:pPr>
    </w:p>
    <w:p w14:paraId="0744F60E" w14:textId="6243D8F9" w:rsidR="00DD72FD" w:rsidRDefault="00DD72FD" w:rsidP="00C66949">
      <w:pPr>
        <w:autoSpaceDE w:val="0"/>
        <w:autoSpaceDN w:val="0"/>
        <w:adjustRightInd w:val="0"/>
        <w:rPr>
          <w:rFonts w:ascii="Arial" w:hAnsi="Arial" w:cs="Arial"/>
          <w:b/>
          <w:bCs/>
          <w:sz w:val="20"/>
          <w:szCs w:val="20"/>
        </w:rPr>
      </w:pPr>
    </w:p>
    <w:p w14:paraId="5FE7BC12" w14:textId="77777777" w:rsidR="00873F6C" w:rsidRDefault="00873F6C" w:rsidP="00C66949">
      <w:pPr>
        <w:autoSpaceDE w:val="0"/>
        <w:autoSpaceDN w:val="0"/>
        <w:adjustRightInd w:val="0"/>
        <w:rPr>
          <w:rFonts w:ascii="Arial" w:hAnsi="Arial" w:cs="Arial"/>
          <w:b/>
          <w:bCs/>
          <w:sz w:val="20"/>
          <w:szCs w:val="20"/>
        </w:rPr>
      </w:pPr>
    </w:p>
    <w:p w14:paraId="7BA02F5B" w14:textId="77777777" w:rsidR="00B75D3D" w:rsidRPr="00B75D3D" w:rsidRDefault="00B75D3D"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lastRenderedPageBreak/>
        <w:t>UVODNE UGOTOVITVE IN SESTAVNI DELI POGODBE</w:t>
      </w:r>
    </w:p>
    <w:p w14:paraId="4B459FB5" w14:textId="77777777" w:rsidR="00C66949" w:rsidRPr="002F2735" w:rsidRDefault="00C66949" w:rsidP="00B75D3D">
      <w:pPr>
        <w:jc w:val="both"/>
        <w:rPr>
          <w:rFonts w:ascii="Arial" w:hAnsi="Arial" w:cs="Arial"/>
          <w:sz w:val="20"/>
          <w:szCs w:val="20"/>
        </w:rPr>
      </w:pPr>
      <w:r w:rsidRPr="002F2735">
        <w:rPr>
          <w:rFonts w:ascii="Arial" w:hAnsi="Arial" w:cs="Arial"/>
          <w:sz w:val="20"/>
          <w:szCs w:val="20"/>
        </w:rPr>
        <w:t>Pogodbeni stranki ugotavljata:</w:t>
      </w:r>
    </w:p>
    <w:p w14:paraId="490CC117" w14:textId="243CE531" w:rsidR="00C66949" w:rsidRPr="002F2735" w:rsidRDefault="00C66949" w:rsidP="0011601B">
      <w:pPr>
        <w:numPr>
          <w:ilvl w:val="0"/>
          <w:numId w:val="19"/>
        </w:numPr>
        <w:spacing w:before="120"/>
        <w:ind w:left="363" w:hanging="357"/>
        <w:jc w:val="both"/>
        <w:rPr>
          <w:rFonts w:ascii="Arial" w:hAnsi="Arial" w:cs="Arial"/>
          <w:sz w:val="20"/>
          <w:szCs w:val="20"/>
        </w:rPr>
      </w:pPr>
      <w:r w:rsidRPr="002F2735">
        <w:rPr>
          <w:rFonts w:ascii="Arial" w:hAnsi="Arial" w:cs="Arial"/>
          <w:sz w:val="20"/>
          <w:szCs w:val="20"/>
        </w:rPr>
        <w:t>da je bil dobavitelj izbran na podlagi oddaje javnega naročila po "</w:t>
      </w:r>
      <w:r w:rsidR="0024776A">
        <w:rPr>
          <w:rFonts w:ascii="Arial" w:hAnsi="Arial" w:cs="Arial"/>
          <w:sz w:val="20"/>
          <w:szCs w:val="20"/>
        </w:rPr>
        <w:t xml:space="preserve">odprtem </w:t>
      </w:r>
      <w:r w:rsidRPr="002F2735">
        <w:rPr>
          <w:rFonts w:ascii="Arial" w:hAnsi="Arial" w:cs="Arial"/>
          <w:sz w:val="20"/>
          <w:szCs w:val="20"/>
        </w:rPr>
        <w:t>postopku", skladno z Zakonom o javnem naročanju (</w:t>
      </w:r>
      <w:r w:rsidR="009C0AF1" w:rsidRPr="002F2735">
        <w:rPr>
          <w:rFonts w:ascii="Arial" w:hAnsi="Arial" w:cs="Arial"/>
          <w:sz w:val="20"/>
          <w:szCs w:val="20"/>
        </w:rPr>
        <w:t xml:space="preserve">Uradni list RS, </w:t>
      </w:r>
      <w:r w:rsidR="009C0AF1">
        <w:rPr>
          <w:rFonts w:ascii="Arial" w:hAnsi="Arial" w:cs="Arial"/>
          <w:sz w:val="20"/>
          <w:szCs w:val="20"/>
        </w:rPr>
        <w:t>št. 91/15, 14/18, 121/21, 10/22,</w:t>
      </w:r>
      <w:r w:rsidR="009C0AF1" w:rsidRPr="0044596C">
        <w:rPr>
          <w:rFonts w:ascii="Calibri" w:hAnsi="Calibri" w:cs="Calibri"/>
          <w:sz w:val="22"/>
          <w:szCs w:val="22"/>
          <w:lang w:eastAsia="sl-SI"/>
        </w:rPr>
        <w:t xml:space="preserve"> </w:t>
      </w:r>
      <w:r w:rsidR="003D5DCD" w:rsidRPr="00D771C3">
        <w:rPr>
          <w:rFonts w:ascii="Arial" w:hAnsi="Arial" w:cs="Arial"/>
          <w:sz w:val="20"/>
          <w:szCs w:val="20"/>
        </w:rPr>
        <w:t xml:space="preserve">74/22 – </w:t>
      </w:r>
      <w:proofErr w:type="spellStart"/>
      <w:r w:rsidR="003D5DCD" w:rsidRPr="00D771C3">
        <w:rPr>
          <w:rFonts w:ascii="Arial" w:hAnsi="Arial" w:cs="Arial"/>
          <w:sz w:val="20"/>
          <w:szCs w:val="20"/>
        </w:rPr>
        <w:t>odl</w:t>
      </w:r>
      <w:proofErr w:type="spellEnd"/>
      <w:r w:rsidR="003D5DCD" w:rsidRPr="00D771C3">
        <w:rPr>
          <w:rFonts w:ascii="Arial" w:hAnsi="Arial" w:cs="Arial"/>
          <w:sz w:val="20"/>
          <w:szCs w:val="20"/>
        </w:rPr>
        <w:t>. US</w:t>
      </w:r>
      <w:r w:rsidR="003D5DCD">
        <w:rPr>
          <w:rFonts w:ascii="Arial" w:hAnsi="Arial" w:cs="Arial"/>
          <w:sz w:val="20"/>
          <w:szCs w:val="20"/>
        </w:rPr>
        <w:t xml:space="preserve">, </w:t>
      </w:r>
      <w:r w:rsidR="003D5DCD" w:rsidRPr="00D771C3">
        <w:rPr>
          <w:rFonts w:ascii="Arial" w:hAnsi="Arial" w:cs="Arial"/>
          <w:sz w:val="20"/>
          <w:szCs w:val="20"/>
        </w:rPr>
        <w:t>100/22 – ZNUZSZS</w:t>
      </w:r>
      <w:r w:rsidR="003D5DCD">
        <w:rPr>
          <w:rFonts w:ascii="Arial" w:hAnsi="Arial" w:cs="Arial"/>
          <w:sz w:val="20"/>
          <w:szCs w:val="20"/>
        </w:rPr>
        <w:t xml:space="preserve">, 28/23 in </w:t>
      </w:r>
      <w:r w:rsidR="003D5DCD" w:rsidRPr="00CD5BA7">
        <w:rPr>
          <w:rFonts w:ascii="Arial" w:hAnsi="Arial" w:cs="Arial"/>
          <w:sz w:val="20"/>
          <w:szCs w:val="20"/>
        </w:rPr>
        <w:t>88/23 – ZOPNN-F</w:t>
      </w:r>
      <w:r w:rsidRPr="002F2735">
        <w:rPr>
          <w:rFonts w:ascii="Arial" w:hAnsi="Arial" w:cs="Arial"/>
          <w:sz w:val="20"/>
          <w:szCs w:val="20"/>
        </w:rPr>
        <w:t>),</w:t>
      </w:r>
    </w:p>
    <w:p w14:paraId="09585D22" w14:textId="16B1444A" w:rsidR="00C66949" w:rsidRPr="00401CBB" w:rsidRDefault="00C66949" w:rsidP="0011601B">
      <w:pPr>
        <w:numPr>
          <w:ilvl w:val="0"/>
          <w:numId w:val="19"/>
        </w:numPr>
        <w:ind w:left="365"/>
        <w:jc w:val="both"/>
        <w:rPr>
          <w:rFonts w:ascii="Arial" w:hAnsi="Arial" w:cs="Arial"/>
          <w:sz w:val="20"/>
          <w:szCs w:val="20"/>
        </w:rPr>
      </w:pPr>
      <w:bookmarkStart w:id="893" w:name="_Hlk161918682"/>
      <w:r w:rsidRPr="002F2735">
        <w:rPr>
          <w:rFonts w:ascii="Arial" w:hAnsi="Arial" w:cs="Arial"/>
          <w:sz w:val="20"/>
          <w:szCs w:val="20"/>
        </w:rPr>
        <w:t xml:space="preserve">da je naročnik objavil "Obvestilo o naročilu" na Portalu javnih naročil pod številko objave </w:t>
      </w:r>
      <w:r w:rsidRPr="002F2735">
        <w:rPr>
          <w:rFonts w:ascii="Arial" w:hAnsi="Arial" w:cs="Arial"/>
          <w:sz w:val="20"/>
          <w:szCs w:val="20"/>
          <w:highlight w:val="yellow"/>
        </w:rPr>
        <w:t>XXXXXXXXX</w:t>
      </w:r>
      <w:r w:rsidRPr="002F2735">
        <w:rPr>
          <w:rFonts w:ascii="Arial" w:hAnsi="Arial" w:cs="Arial"/>
          <w:sz w:val="20"/>
          <w:szCs w:val="20"/>
        </w:rPr>
        <w:t xml:space="preserve">, z dne </w:t>
      </w:r>
      <w:proofErr w:type="spellStart"/>
      <w:r w:rsidRPr="002F2735">
        <w:rPr>
          <w:rFonts w:ascii="Arial" w:hAnsi="Arial" w:cs="Arial"/>
          <w:sz w:val="20"/>
          <w:szCs w:val="20"/>
          <w:highlight w:val="yellow"/>
        </w:rPr>
        <w:t>dd.mm.yyyy</w:t>
      </w:r>
      <w:proofErr w:type="spellEnd"/>
      <w:r w:rsidR="00401CBB" w:rsidRPr="00401CBB">
        <w:rPr>
          <w:rFonts w:eastAsia="Calibri" w:cs="Arial"/>
        </w:rPr>
        <w:t xml:space="preserve"> </w:t>
      </w:r>
      <w:r w:rsidR="00401CBB" w:rsidRPr="00401CBB">
        <w:rPr>
          <w:rFonts w:ascii="Arial" w:eastAsia="Calibri" w:hAnsi="Arial" w:cs="Arial"/>
          <w:sz w:val="20"/>
          <w:szCs w:val="20"/>
        </w:rPr>
        <w:t xml:space="preserve">in v Dodatku k Uradnemu listu </w:t>
      </w:r>
      <w:r w:rsidR="00FE1B4F">
        <w:rPr>
          <w:rFonts w:ascii="Arial" w:eastAsia="Calibri" w:hAnsi="Arial" w:cs="Arial"/>
          <w:sz w:val="20"/>
          <w:szCs w:val="20"/>
        </w:rPr>
        <w:t xml:space="preserve">– Portal TED </w:t>
      </w:r>
      <w:r w:rsidR="00401CBB" w:rsidRPr="00401CBB">
        <w:rPr>
          <w:rFonts w:ascii="Arial" w:eastAsia="Calibri" w:hAnsi="Arial" w:cs="Arial"/>
          <w:sz w:val="20"/>
          <w:szCs w:val="20"/>
        </w:rPr>
        <w:t xml:space="preserve">št. </w:t>
      </w:r>
      <w:r w:rsidR="00401CBB" w:rsidRPr="002F2735">
        <w:rPr>
          <w:rFonts w:ascii="Arial" w:hAnsi="Arial" w:cs="Arial"/>
          <w:sz w:val="20"/>
          <w:szCs w:val="20"/>
          <w:highlight w:val="yellow"/>
        </w:rPr>
        <w:t>XXXXXXXXX</w:t>
      </w:r>
      <w:r w:rsidR="00401CBB" w:rsidRPr="00401CBB">
        <w:rPr>
          <w:rFonts w:ascii="Arial" w:eastAsia="Calibri" w:hAnsi="Arial" w:cs="Arial"/>
          <w:sz w:val="20"/>
          <w:szCs w:val="20"/>
        </w:rPr>
        <w:t xml:space="preserve"> dne </w:t>
      </w:r>
      <w:proofErr w:type="spellStart"/>
      <w:r w:rsidR="00401CBB" w:rsidRPr="002F2735">
        <w:rPr>
          <w:rFonts w:ascii="Arial" w:hAnsi="Arial" w:cs="Arial"/>
          <w:sz w:val="20"/>
          <w:szCs w:val="20"/>
          <w:highlight w:val="yellow"/>
        </w:rPr>
        <w:t>dd.mm.yyyy</w:t>
      </w:r>
      <w:proofErr w:type="spellEnd"/>
      <w:r w:rsidR="002817C6" w:rsidRPr="00401CBB">
        <w:rPr>
          <w:rFonts w:ascii="Arial" w:hAnsi="Arial" w:cs="Arial"/>
          <w:sz w:val="20"/>
          <w:szCs w:val="20"/>
        </w:rPr>
        <w:t>,</w:t>
      </w:r>
    </w:p>
    <w:bookmarkEnd w:id="893"/>
    <w:p w14:paraId="1DF9A9A9"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da je bil dobavitelj izbran kot najugodnejši ponudnik za izvajanje predmetnega javnega naročila z "O</w:t>
      </w:r>
      <w:r w:rsidR="00CD07EF">
        <w:rPr>
          <w:rFonts w:ascii="Arial" w:hAnsi="Arial" w:cs="Arial"/>
          <w:sz w:val="20"/>
          <w:szCs w:val="20"/>
        </w:rPr>
        <w:t>dločitvijo</w:t>
      </w:r>
      <w:r w:rsidRPr="002F2735">
        <w:rPr>
          <w:rFonts w:ascii="Arial" w:hAnsi="Arial" w:cs="Arial"/>
          <w:sz w:val="20"/>
          <w:szCs w:val="20"/>
        </w:rPr>
        <w:t xml:space="preserve"> o oddaji javnega naročila" št. </w:t>
      </w:r>
      <w:r w:rsidRPr="002F2735">
        <w:rPr>
          <w:rFonts w:ascii="Arial" w:hAnsi="Arial" w:cs="Arial"/>
          <w:sz w:val="20"/>
          <w:szCs w:val="20"/>
          <w:highlight w:val="yellow"/>
        </w:rPr>
        <w:t>XXXXXXXXX</w:t>
      </w:r>
      <w:r w:rsidRPr="002F2735">
        <w:rPr>
          <w:rFonts w:ascii="Arial" w:hAnsi="Arial" w:cs="Arial"/>
          <w:sz w:val="20"/>
          <w:szCs w:val="20"/>
        </w:rPr>
        <w:t xml:space="preserve">, z dne </w:t>
      </w:r>
      <w:proofErr w:type="spellStart"/>
      <w:r w:rsidRPr="002F2735">
        <w:rPr>
          <w:rFonts w:ascii="Arial" w:hAnsi="Arial" w:cs="Arial"/>
          <w:sz w:val="20"/>
          <w:szCs w:val="20"/>
          <w:highlight w:val="yellow"/>
        </w:rPr>
        <w:t>dd.mm.yyyy</w:t>
      </w:r>
      <w:proofErr w:type="spellEnd"/>
      <w:r w:rsidRPr="002F2735">
        <w:rPr>
          <w:rFonts w:ascii="Arial" w:hAnsi="Arial" w:cs="Arial"/>
          <w:sz w:val="20"/>
          <w:szCs w:val="20"/>
        </w:rPr>
        <w:t>,</w:t>
      </w:r>
    </w:p>
    <w:p w14:paraId="0DEE76BD"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 xml:space="preserve">da je odločitev o oddaji javnega naročila postala pravnomočna dne </w:t>
      </w:r>
      <w:proofErr w:type="spellStart"/>
      <w:r w:rsidRPr="002F2735">
        <w:rPr>
          <w:rFonts w:ascii="Arial" w:hAnsi="Arial" w:cs="Arial"/>
          <w:sz w:val="20"/>
          <w:szCs w:val="20"/>
          <w:highlight w:val="yellow"/>
        </w:rPr>
        <w:t>dd.mm.yyyy</w:t>
      </w:r>
      <w:proofErr w:type="spellEnd"/>
      <w:r w:rsidRPr="002F2735">
        <w:rPr>
          <w:rFonts w:ascii="Arial" w:hAnsi="Arial" w:cs="Arial"/>
          <w:sz w:val="20"/>
          <w:szCs w:val="20"/>
        </w:rPr>
        <w:t>.</w:t>
      </w:r>
    </w:p>
    <w:p w14:paraId="104DE8EF" w14:textId="77777777" w:rsidR="00C66949" w:rsidRPr="002F2735" w:rsidRDefault="00C66949" w:rsidP="00C66949">
      <w:pPr>
        <w:ind w:left="5"/>
        <w:jc w:val="both"/>
        <w:rPr>
          <w:rFonts w:ascii="Arial" w:hAnsi="Arial" w:cs="Arial"/>
          <w:sz w:val="20"/>
          <w:szCs w:val="20"/>
        </w:rPr>
      </w:pPr>
    </w:p>
    <w:p w14:paraId="17EDDC1D" w14:textId="77777777" w:rsidR="00C66949" w:rsidRPr="002F2735" w:rsidRDefault="00C66949" w:rsidP="00C66949">
      <w:pPr>
        <w:ind w:left="5"/>
        <w:jc w:val="both"/>
        <w:rPr>
          <w:rFonts w:ascii="Arial" w:hAnsi="Arial" w:cs="Arial"/>
          <w:sz w:val="20"/>
          <w:szCs w:val="20"/>
        </w:rPr>
      </w:pPr>
      <w:r w:rsidRPr="002F2735">
        <w:rPr>
          <w:rFonts w:ascii="Arial" w:hAnsi="Arial" w:cs="Arial"/>
          <w:sz w:val="20"/>
          <w:szCs w:val="20"/>
        </w:rPr>
        <w:t>Sestavni deli te pogodbe so:</w:t>
      </w:r>
    </w:p>
    <w:p w14:paraId="1B21FC5C" w14:textId="66859AA8" w:rsidR="00C66949" w:rsidRPr="002F2735" w:rsidRDefault="00C66949" w:rsidP="0011601B">
      <w:pPr>
        <w:numPr>
          <w:ilvl w:val="0"/>
          <w:numId w:val="19"/>
        </w:numPr>
        <w:tabs>
          <w:tab w:val="clear" w:pos="360"/>
          <w:tab w:val="num" w:pos="284"/>
        </w:tabs>
        <w:ind w:left="284"/>
        <w:jc w:val="both"/>
        <w:rPr>
          <w:rFonts w:ascii="Arial" w:hAnsi="Arial" w:cs="Arial"/>
          <w:sz w:val="20"/>
          <w:szCs w:val="20"/>
        </w:rPr>
      </w:pPr>
      <w:r w:rsidRPr="002F2735">
        <w:rPr>
          <w:rFonts w:ascii="Arial" w:hAnsi="Arial" w:cs="Arial"/>
          <w:sz w:val="20"/>
          <w:szCs w:val="20"/>
        </w:rPr>
        <w:t xml:space="preserve">dokumentacija v zvezi z oddajo javnega naročila št. </w:t>
      </w:r>
      <w:r w:rsidR="005318C6">
        <w:rPr>
          <w:rFonts w:ascii="Arial" w:hAnsi="Arial" w:cs="Arial"/>
          <w:sz w:val="20"/>
          <w:szCs w:val="20"/>
        </w:rPr>
        <w:t>JN-2025-B7-GHS/11/</w:t>
      </w:r>
      <w:r w:rsidR="005318C6" w:rsidRPr="003F2AFC">
        <w:rPr>
          <w:rFonts w:ascii="Arial" w:hAnsi="Arial" w:cs="Arial"/>
          <w:sz w:val="20"/>
          <w:szCs w:val="20"/>
        </w:rPr>
        <w:t>LM</w:t>
      </w:r>
      <w:r w:rsidRPr="003F2AFC">
        <w:rPr>
          <w:rFonts w:ascii="Arial" w:hAnsi="Arial" w:cs="Arial"/>
          <w:sz w:val="20"/>
          <w:szCs w:val="20"/>
        </w:rPr>
        <w:t xml:space="preserve"> (</w:t>
      </w:r>
      <w:r w:rsidR="00C76133" w:rsidRPr="003F2AFC">
        <w:rPr>
          <w:rFonts w:ascii="Arial" w:hAnsi="Arial" w:cs="Arial"/>
          <w:sz w:val="20"/>
          <w:szCs w:val="20"/>
        </w:rPr>
        <w:t>april</w:t>
      </w:r>
      <w:r w:rsidR="00D005C7" w:rsidRPr="003F2AFC">
        <w:rPr>
          <w:rFonts w:ascii="Arial" w:hAnsi="Arial" w:cs="Arial"/>
          <w:sz w:val="20"/>
          <w:szCs w:val="20"/>
        </w:rPr>
        <w:t xml:space="preserve"> </w:t>
      </w:r>
      <w:r w:rsidR="0088663B" w:rsidRPr="003F2AFC">
        <w:rPr>
          <w:rFonts w:ascii="Arial" w:hAnsi="Arial" w:cs="Arial"/>
          <w:sz w:val="20"/>
          <w:szCs w:val="20"/>
        </w:rPr>
        <w:t>20</w:t>
      </w:r>
      <w:r w:rsidR="009C0AF1" w:rsidRPr="003F2AFC">
        <w:rPr>
          <w:rFonts w:ascii="Arial" w:hAnsi="Arial" w:cs="Arial"/>
          <w:sz w:val="20"/>
          <w:szCs w:val="20"/>
        </w:rPr>
        <w:t>2</w:t>
      </w:r>
      <w:r w:rsidR="00890A79" w:rsidRPr="003F2AFC">
        <w:rPr>
          <w:rFonts w:ascii="Arial" w:hAnsi="Arial" w:cs="Arial"/>
          <w:sz w:val="20"/>
          <w:szCs w:val="20"/>
        </w:rPr>
        <w:t>5</w:t>
      </w:r>
      <w:r w:rsidRPr="002F2735">
        <w:rPr>
          <w:rFonts w:ascii="Arial" w:hAnsi="Arial" w:cs="Arial"/>
          <w:sz w:val="20"/>
          <w:szCs w:val="20"/>
        </w:rPr>
        <w:t>), z vsemi spremembami in dopolnitvami oz. odgovori na vprašanja ponudnikov in njenimi sestavnimi deli,</w:t>
      </w:r>
    </w:p>
    <w:p w14:paraId="01DB1544" w14:textId="77777777" w:rsidR="00C66949" w:rsidRPr="006C4CEA" w:rsidRDefault="00C66949" w:rsidP="0011601B">
      <w:pPr>
        <w:numPr>
          <w:ilvl w:val="0"/>
          <w:numId w:val="19"/>
        </w:numPr>
        <w:tabs>
          <w:tab w:val="num" w:pos="284"/>
        </w:tabs>
        <w:ind w:left="289" w:hanging="284"/>
        <w:jc w:val="both"/>
        <w:rPr>
          <w:rFonts w:ascii="Arial" w:hAnsi="Arial" w:cs="Arial"/>
          <w:sz w:val="20"/>
          <w:szCs w:val="20"/>
        </w:rPr>
      </w:pPr>
      <w:r w:rsidRPr="006C4CEA">
        <w:rPr>
          <w:rFonts w:ascii="Arial" w:hAnsi="Arial" w:cs="Arial"/>
          <w:sz w:val="20"/>
          <w:szCs w:val="20"/>
        </w:rPr>
        <w:t>ponudbena dokumentacija št</w:t>
      </w:r>
      <w:r w:rsidRPr="006C4CEA">
        <w:rPr>
          <w:rFonts w:ascii="Arial" w:hAnsi="Arial" w:cs="Arial"/>
        </w:rPr>
        <w:t xml:space="preserve">. ________________ </w:t>
      </w:r>
      <w:r w:rsidRPr="006C4CEA">
        <w:rPr>
          <w:rFonts w:ascii="Arial" w:hAnsi="Arial" w:cs="Arial"/>
          <w:sz w:val="20"/>
          <w:szCs w:val="20"/>
        </w:rPr>
        <w:t>z dne</w:t>
      </w:r>
      <w:r w:rsidRPr="006C4CEA">
        <w:rPr>
          <w:rFonts w:ascii="Arial" w:hAnsi="Arial" w:cs="Arial"/>
        </w:rPr>
        <w:t xml:space="preserve"> _____________ </w:t>
      </w:r>
      <w:r w:rsidRPr="006C4CEA">
        <w:rPr>
          <w:rFonts w:ascii="Arial" w:hAnsi="Arial" w:cs="Arial"/>
          <w:sz w:val="20"/>
          <w:szCs w:val="20"/>
        </w:rPr>
        <w:t>in vsa dokumentacija, ki jo je dobavitelj naročniku predložil tekom postopka oddaje</w:t>
      </w:r>
      <w:r w:rsidRPr="006C4CEA">
        <w:rPr>
          <w:rFonts w:ascii="Arial" w:hAnsi="Arial" w:cs="Arial"/>
        </w:rPr>
        <w:t xml:space="preserve"> </w:t>
      </w:r>
      <w:r w:rsidRPr="006C4CEA">
        <w:rPr>
          <w:rFonts w:ascii="Arial" w:hAnsi="Arial" w:cs="Arial"/>
          <w:sz w:val="20"/>
          <w:szCs w:val="20"/>
        </w:rPr>
        <w:t>javnega</w:t>
      </w:r>
      <w:r w:rsidRPr="006C4CEA">
        <w:rPr>
          <w:rFonts w:ascii="Arial" w:hAnsi="Arial" w:cs="Arial"/>
        </w:rPr>
        <w:t xml:space="preserve"> </w:t>
      </w:r>
      <w:r w:rsidRPr="006C4CEA">
        <w:rPr>
          <w:rFonts w:ascii="Arial" w:hAnsi="Arial" w:cs="Arial"/>
          <w:sz w:val="20"/>
          <w:szCs w:val="20"/>
        </w:rPr>
        <w:t>naročila</w:t>
      </w:r>
      <w:r w:rsidR="00232243">
        <w:rPr>
          <w:rFonts w:ascii="Arial" w:hAnsi="Arial" w:cs="Arial"/>
          <w:sz w:val="20"/>
          <w:szCs w:val="20"/>
        </w:rPr>
        <w:t>.</w:t>
      </w:r>
    </w:p>
    <w:p w14:paraId="4CCB7BE3" w14:textId="77777777" w:rsidR="00CA2A42" w:rsidRDefault="00CA2A42" w:rsidP="00245CC3">
      <w:pPr>
        <w:tabs>
          <w:tab w:val="left" w:pos="360"/>
        </w:tabs>
        <w:overflowPunct w:val="0"/>
        <w:autoSpaceDE w:val="0"/>
        <w:autoSpaceDN w:val="0"/>
        <w:adjustRightInd w:val="0"/>
        <w:jc w:val="both"/>
        <w:textAlignment w:val="baseline"/>
        <w:rPr>
          <w:rFonts w:ascii="Arial" w:hAnsi="Arial" w:cs="Arial"/>
          <w:sz w:val="20"/>
          <w:szCs w:val="20"/>
        </w:rPr>
      </w:pPr>
    </w:p>
    <w:p w14:paraId="355C976C" w14:textId="77777777" w:rsidR="00C66949" w:rsidRPr="002F2735" w:rsidRDefault="00C66949" w:rsidP="00245CC3">
      <w:pPr>
        <w:tabs>
          <w:tab w:val="left" w:pos="360"/>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3C29E08D" w14:textId="77777777" w:rsidR="00C66949" w:rsidRPr="002F2735" w:rsidRDefault="00C66949" w:rsidP="00C66949">
      <w:pPr>
        <w:ind w:left="5"/>
        <w:outlineLvl w:val="0"/>
        <w:rPr>
          <w:rFonts w:ascii="Arial" w:hAnsi="Arial" w:cs="Arial"/>
          <w:sz w:val="20"/>
          <w:szCs w:val="20"/>
        </w:rPr>
      </w:pPr>
    </w:p>
    <w:p w14:paraId="2D9864A7" w14:textId="77777777" w:rsidR="00C66949" w:rsidRPr="002F2735" w:rsidRDefault="00C66949" w:rsidP="00770404">
      <w:pPr>
        <w:tabs>
          <w:tab w:val="left" w:pos="360"/>
        </w:tabs>
        <w:overflowPunct w:val="0"/>
        <w:autoSpaceDE w:val="0"/>
        <w:autoSpaceDN w:val="0"/>
        <w:adjustRightInd w:val="0"/>
        <w:spacing w:after="160" w:line="259" w:lineRule="auto"/>
        <w:ind w:left="6"/>
        <w:jc w:val="both"/>
        <w:textAlignment w:val="baseline"/>
        <w:rPr>
          <w:rFonts w:ascii="Arial" w:hAnsi="Arial" w:cs="Arial"/>
          <w:sz w:val="20"/>
          <w:szCs w:val="20"/>
        </w:rPr>
      </w:pPr>
      <w:r w:rsidRPr="002F2735">
        <w:rPr>
          <w:rFonts w:ascii="Arial" w:hAnsi="Arial" w:cs="Arial"/>
          <w:sz w:val="20"/>
          <w:szCs w:val="20"/>
        </w:rPr>
        <w:t xml:space="preserve">V primeru, da na strani dobavitelja nastopa konzorcij, njegove spremembe tekom izvajanja pogodbe o javnem naročilu niso dopustne. V kolikor je zoper katerega od članov skupnega nastopa/konzorcija uveden </w:t>
      </w:r>
      <w:proofErr w:type="spellStart"/>
      <w:r w:rsidRPr="002F2735">
        <w:rPr>
          <w:rFonts w:ascii="Arial" w:hAnsi="Arial" w:cs="Arial"/>
          <w:sz w:val="20"/>
          <w:szCs w:val="20"/>
        </w:rPr>
        <w:t>insolvenčni</w:t>
      </w:r>
      <w:proofErr w:type="spellEnd"/>
      <w:r w:rsidRPr="002F2735">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4A5A35EE"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PREDMET POGODBE</w:t>
      </w:r>
    </w:p>
    <w:p w14:paraId="01D3CE7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to pogodbo naročnik oddaja, dobavitelj pa prevzema izvedbo javnega naročila za dobavo:</w:t>
      </w:r>
    </w:p>
    <w:p w14:paraId="1E498DD9" w14:textId="3209277E" w:rsidR="003E46A4" w:rsidRDefault="00CE7C46" w:rsidP="00666073">
      <w:pPr>
        <w:spacing w:before="120"/>
        <w:jc w:val="center"/>
        <w:rPr>
          <w:rFonts w:ascii="Arial" w:hAnsi="Arial" w:cs="Arial"/>
          <w:b/>
          <w:bCs/>
          <w:sz w:val="20"/>
          <w:szCs w:val="20"/>
          <w:lang w:eastAsia="de-DE"/>
        </w:rPr>
      </w:pPr>
      <w:r>
        <w:rPr>
          <w:rFonts w:ascii="Arial" w:hAnsi="Arial" w:cs="Arial"/>
          <w:b/>
          <w:bCs/>
          <w:sz w:val="20"/>
          <w:szCs w:val="20"/>
          <w:lang w:eastAsia="de-DE"/>
        </w:rPr>
        <w:t>OSMIH</w:t>
      </w:r>
      <w:r w:rsidR="00DD651A" w:rsidRPr="00DD651A">
        <w:rPr>
          <w:rFonts w:ascii="Arial" w:hAnsi="Arial" w:cs="Arial"/>
          <w:b/>
          <w:bCs/>
          <w:sz w:val="20"/>
          <w:szCs w:val="20"/>
          <w:lang w:eastAsia="de-DE"/>
        </w:rPr>
        <w:t xml:space="preserve"> (</w:t>
      </w:r>
      <w:r>
        <w:rPr>
          <w:rFonts w:ascii="Arial" w:hAnsi="Arial" w:cs="Arial"/>
          <w:b/>
          <w:bCs/>
          <w:sz w:val="20"/>
          <w:szCs w:val="20"/>
          <w:lang w:eastAsia="de-DE"/>
        </w:rPr>
        <w:t>8</w:t>
      </w:r>
      <w:r w:rsidR="00DD651A" w:rsidRPr="00DD651A">
        <w:rPr>
          <w:rFonts w:ascii="Arial" w:hAnsi="Arial" w:cs="Arial"/>
          <w:b/>
          <w:bCs/>
          <w:sz w:val="20"/>
          <w:szCs w:val="20"/>
          <w:lang w:eastAsia="de-DE"/>
        </w:rPr>
        <w:t>) NOV</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(EGPU) VLEČN</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ZEMELJSK</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ENOT ZA NAPAJANJE LETAL Z ELEKTRIČNO ENERGIJO</w:t>
      </w:r>
    </w:p>
    <w:p w14:paraId="4C468787" w14:textId="77777777" w:rsidR="00CE7C46" w:rsidRDefault="00CE7C46" w:rsidP="00666073">
      <w:pPr>
        <w:spacing w:before="120"/>
        <w:jc w:val="center"/>
        <w:rPr>
          <w:rFonts w:ascii="Arial" w:hAnsi="Arial" w:cs="Arial"/>
          <w:b/>
          <w:bCs/>
          <w:sz w:val="20"/>
          <w:szCs w:val="20"/>
          <w:lang w:eastAsia="de-DE"/>
        </w:rPr>
      </w:pPr>
    </w:p>
    <w:p w14:paraId="06D378E1"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kar zajema:</w:t>
      </w:r>
    </w:p>
    <w:p w14:paraId="79D1084E"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894" w:name="_Ref365373758"/>
      <w:bookmarkStart w:id="895" w:name="_Ref381264846"/>
      <w:bookmarkStart w:id="896" w:name="_Ref365373641"/>
      <w:r w:rsidRPr="002F2735">
        <w:rPr>
          <w:rFonts w:ascii="Arial" w:hAnsi="Arial" w:cs="Arial"/>
          <w:sz w:val="20"/>
          <w:szCs w:val="20"/>
        </w:rPr>
        <w:t>Dobava, testiranje, pregled in predaja vse opreme</w:t>
      </w:r>
      <w:bookmarkEnd w:id="894"/>
      <w:r w:rsidRPr="002F2735">
        <w:rPr>
          <w:rFonts w:ascii="Arial" w:hAnsi="Arial" w:cs="Arial"/>
          <w:sz w:val="20"/>
          <w:szCs w:val="20"/>
        </w:rPr>
        <w:t>, ki jo je naročnik zahteval v dokumentaciji v zvezi z oddajo javnega naročila, dobavitelj pa ponudil v svoji ponudbi</w:t>
      </w:r>
      <w:bookmarkEnd w:id="895"/>
    </w:p>
    <w:p w14:paraId="63389DDB" w14:textId="77777777" w:rsidR="00C66949" w:rsidRPr="002F2735" w:rsidRDefault="00C66949" w:rsidP="00C66949">
      <w:pPr>
        <w:tabs>
          <w:tab w:val="left" w:pos="284"/>
        </w:tabs>
        <w:overflowPunct w:val="0"/>
        <w:autoSpaceDE w:val="0"/>
        <w:autoSpaceDN w:val="0"/>
        <w:adjustRightInd w:val="0"/>
        <w:spacing w:before="120"/>
        <w:jc w:val="both"/>
        <w:textAlignment w:val="baseline"/>
        <w:rPr>
          <w:rFonts w:ascii="Arial" w:hAnsi="Arial" w:cs="Arial"/>
          <w:sz w:val="20"/>
          <w:szCs w:val="20"/>
        </w:rPr>
      </w:pPr>
      <w:r w:rsidRPr="002F2735">
        <w:rPr>
          <w:rFonts w:ascii="Arial" w:hAnsi="Arial" w:cs="Arial"/>
          <w:sz w:val="20"/>
          <w:szCs w:val="20"/>
        </w:rPr>
        <w:tab/>
        <w:t>in sicer:</w:t>
      </w:r>
      <w:bookmarkEnd w:id="896"/>
    </w:p>
    <w:p w14:paraId="0E0CCEC7" w14:textId="77777777" w:rsidR="00C66949" w:rsidRPr="002F2735" w:rsidRDefault="00C66949" w:rsidP="00C66949">
      <w:pPr>
        <w:tabs>
          <w:tab w:val="left" w:pos="284"/>
          <w:tab w:val="left" w:pos="1701"/>
          <w:tab w:val="right" w:pos="7938"/>
        </w:tabs>
        <w:overflowPunct w:val="0"/>
        <w:autoSpaceDE w:val="0"/>
        <w:autoSpaceDN w:val="0"/>
        <w:adjustRightInd w:val="0"/>
        <w:ind w:left="284" w:hanging="284"/>
        <w:jc w:val="both"/>
        <w:textAlignment w:val="baseline"/>
        <w:rPr>
          <w:rFonts w:ascii="Arial" w:hAnsi="Arial" w:cs="Arial"/>
          <w:sz w:val="20"/>
          <w:szCs w:val="20"/>
        </w:rPr>
      </w:pPr>
    </w:p>
    <w:p w14:paraId="1C655135" w14:textId="7844702B" w:rsidR="00C66949" w:rsidRPr="002F2735" w:rsidRDefault="0089184E" w:rsidP="00C66949">
      <w:pPr>
        <w:tabs>
          <w:tab w:val="left" w:pos="284"/>
          <w:tab w:val="left" w:pos="2552"/>
          <w:tab w:val="right" w:pos="7938"/>
        </w:tabs>
        <w:overflowPunct w:val="0"/>
        <w:autoSpaceDE w:val="0"/>
        <w:autoSpaceDN w:val="0"/>
        <w:adjustRightInd w:val="0"/>
        <w:spacing w:before="120"/>
        <w:jc w:val="both"/>
        <w:textAlignment w:val="baseline"/>
        <w:rPr>
          <w:rFonts w:ascii="Arial" w:hAnsi="Arial" w:cs="Arial"/>
          <w:sz w:val="20"/>
          <w:szCs w:val="20"/>
        </w:rPr>
      </w:pPr>
      <w:r>
        <w:rPr>
          <w:rFonts w:ascii="Arial" w:hAnsi="Arial" w:cs="Arial"/>
          <w:sz w:val="20"/>
          <w:szCs w:val="20"/>
        </w:rPr>
        <w:tab/>
      </w:r>
      <w:r w:rsidR="00C66949" w:rsidRPr="002F2735">
        <w:rPr>
          <w:rFonts w:ascii="Arial" w:hAnsi="Arial" w:cs="Arial"/>
          <w:sz w:val="20"/>
          <w:szCs w:val="20"/>
        </w:rPr>
        <w:t xml:space="preserve">Tip </w:t>
      </w:r>
      <w:r w:rsidR="00DD651A">
        <w:rPr>
          <w:rFonts w:ascii="Arial" w:hAnsi="Arial" w:cs="Arial"/>
          <w:sz w:val="20"/>
          <w:szCs w:val="20"/>
        </w:rPr>
        <w:t xml:space="preserve">in leto izdelave </w:t>
      </w:r>
      <w:r w:rsidR="0075502A" w:rsidRPr="0075502A">
        <w:rPr>
          <w:rFonts w:ascii="Arial" w:eastAsia="Calibri" w:hAnsi="Arial" w:cs="Arial"/>
          <w:sz w:val="20"/>
          <w:szCs w:val="20"/>
        </w:rPr>
        <w:t>zemeljskih enot za napajanje letal z električno energijo</w:t>
      </w:r>
      <w:r w:rsidR="00C66949" w:rsidRPr="002F2735">
        <w:rPr>
          <w:rFonts w:ascii="Arial" w:hAnsi="Arial" w:cs="Arial"/>
          <w:sz w:val="20"/>
          <w:szCs w:val="20"/>
        </w:rPr>
        <w:t>:</w:t>
      </w:r>
    </w:p>
    <w:p w14:paraId="75E9187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0A5CB8F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4389DE80" w14:textId="77777777" w:rsidR="00C66949" w:rsidRPr="002F2735" w:rsidRDefault="00C66949" w:rsidP="00C66949">
      <w:pPr>
        <w:tabs>
          <w:tab w:val="left" w:pos="284"/>
          <w:tab w:val="left" w:pos="2552"/>
          <w:tab w:val="right" w:pos="7938"/>
        </w:tabs>
        <w:overflowPunct w:val="0"/>
        <w:autoSpaceDE w:val="0"/>
        <w:autoSpaceDN w:val="0"/>
        <w:adjustRightInd w:val="0"/>
        <w:ind w:left="284" w:hanging="284"/>
        <w:jc w:val="both"/>
        <w:textAlignment w:val="baseline"/>
        <w:rPr>
          <w:rFonts w:ascii="Arial" w:hAnsi="Arial" w:cs="Arial"/>
          <w:sz w:val="20"/>
          <w:szCs w:val="20"/>
        </w:rPr>
      </w:pPr>
    </w:p>
    <w:p w14:paraId="1B29BC94" w14:textId="77777777" w:rsidR="00C66949" w:rsidRPr="002F2735" w:rsidRDefault="00C66949" w:rsidP="00C66949">
      <w:pPr>
        <w:tabs>
          <w:tab w:val="left" w:pos="284"/>
          <w:tab w:val="left" w:pos="2552"/>
          <w:tab w:val="right" w:pos="7938"/>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ab/>
        <w:t>Proizvajalec</w:t>
      </w:r>
      <w:r w:rsidR="003C72F6" w:rsidRPr="002F2735">
        <w:rPr>
          <w:rFonts w:ascii="Arial" w:hAnsi="Arial" w:cs="Arial"/>
          <w:sz w:val="20"/>
          <w:szCs w:val="20"/>
        </w:rPr>
        <w:t xml:space="preserve"> </w:t>
      </w:r>
      <w:r w:rsidR="0075502A" w:rsidRPr="0075502A">
        <w:rPr>
          <w:rFonts w:ascii="Arial" w:eastAsia="Calibri" w:hAnsi="Arial" w:cs="Arial"/>
          <w:sz w:val="20"/>
          <w:szCs w:val="20"/>
        </w:rPr>
        <w:t>zemeljskih enot za napajanje letal z električno energijo</w:t>
      </w:r>
      <w:r w:rsidRPr="002F2735">
        <w:rPr>
          <w:rFonts w:ascii="Arial" w:hAnsi="Arial" w:cs="Arial"/>
          <w:sz w:val="20"/>
          <w:szCs w:val="20"/>
        </w:rPr>
        <w:t>:</w:t>
      </w:r>
    </w:p>
    <w:p w14:paraId="2B3438B5"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p>
    <w:p w14:paraId="268A21D4" w14:textId="77777777" w:rsidR="00C66949" w:rsidRPr="002F2735" w:rsidRDefault="00C66949" w:rsidP="00C66949">
      <w:pPr>
        <w:overflowPunct w:val="0"/>
        <w:autoSpaceDE w:val="0"/>
        <w:autoSpaceDN w:val="0"/>
        <w:adjustRightInd w:val="0"/>
        <w:ind w:left="284" w:hanging="284"/>
        <w:jc w:val="both"/>
        <w:textAlignment w:val="baseline"/>
        <w:rPr>
          <w:rFonts w:ascii="Arial" w:hAnsi="Arial" w:cs="Arial"/>
          <w:sz w:val="20"/>
          <w:szCs w:val="20"/>
        </w:rPr>
      </w:pPr>
    </w:p>
    <w:p w14:paraId="1C407CD6" w14:textId="77777777" w:rsidR="00C66949" w:rsidRPr="002F2735" w:rsidRDefault="00C66949" w:rsidP="00746711">
      <w:pPr>
        <w:numPr>
          <w:ilvl w:val="0"/>
          <w:numId w:val="33"/>
        </w:numPr>
        <w:spacing w:before="120"/>
        <w:ind w:left="284" w:hanging="284"/>
        <w:jc w:val="both"/>
        <w:rPr>
          <w:rFonts w:ascii="Arial" w:hAnsi="Arial" w:cs="Arial"/>
          <w:sz w:val="20"/>
          <w:szCs w:val="20"/>
        </w:rPr>
      </w:pPr>
      <w:bookmarkStart w:id="897" w:name="_Ref365373807"/>
      <w:r w:rsidRPr="002F2735">
        <w:rPr>
          <w:rFonts w:ascii="Arial" w:hAnsi="Arial" w:cs="Arial"/>
          <w:sz w:val="20"/>
          <w:szCs w:val="20"/>
        </w:rPr>
        <w:t>Predaja ustrezne dobavljeni opremi pripadajoče tehnične dokumentacije</w:t>
      </w:r>
      <w:bookmarkEnd w:id="897"/>
      <w:r w:rsidRPr="002F2735">
        <w:rPr>
          <w:rFonts w:ascii="Arial" w:hAnsi="Arial" w:cs="Arial"/>
          <w:sz w:val="20"/>
          <w:szCs w:val="20"/>
        </w:rPr>
        <w:t>.</w:t>
      </w:r>
    </w:p>
    <w:p w14:paraId="7101E7C5"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898" w:name="_Ref365373841"/>
      <w:r w:rsidRPr="002F2735">
        <w:rPr>
          <w:rFonts w:ascii="Arial" w:hAnsi="Arial" w:cs="Arial"/>
          <w:sz w:val="20"/>
          <w:szCs w:val="20"/>
        </w:rPr>
        <w:t>Izvedba zahtevanih izobraževanj oziroma usposabljanja naročnikovega osebja za upravljanje in za vzdrževanje dobavljene opreme</w:t>
      </w:r>
      <w:bookmarkEnd w:id="898"/>
      <w:r w:rsidRPr="002F2735">
        <w:rPr>
          <w:rFonts w:ascii="Arial" w:hAnsi="Arial" w:cs="Arial"/>
          <w:sz w:val="20"/>
          <w:szCs w:val="20"/>
        </w:rPr>
        <w:t>.</w:t>
      </w:r>
    </w:p>
    <w:p w14:paraId="71255C16" w14:textId="7DBEA762" w:rsidR="00C66949" w:rsidRPr="002F2735" w:rsidRDefault="0072339C"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r>
        <w:rPr>
          <w:rFonts w:ascii="Arial" w:hAnsi="Arial" w:cs="Arial"/>
          <w:sz w:val="20"/>
          <w:szCs w:val="20"/>
        </w:rPr>
        <w:lastRenderedPageBreak/>
        <w:t>Redno</w:t>
      </w:r>
      <w:r w:rsidR="00C66949" w:rsidRPr="002F2735">
        <w:rPr>
          <w:rFonts w:ascii="Arial" w:hAnsi="Arial" w:cs="Arial"/>
          <w:sz w:val="20"/>
          <w:szCs w:val="20"/>
        </w:rPr>
        <w:t xml:space="preserve"> servisno vzdrževanje </w:t>
      </w:r>
      <w:r>
        <w:rPr>
          <w:rFonts w:ascii="Arial" w:hAnsi="Arial" w:cs="Arial"/>
          <w:sz w:val="20"/>
          <w:szCs w:val="20"/>
        </w:rPr>
        <w:t xml:space="preserve">v garancijskem roku </w:t>
      </w:r>
      <w:r w:rsidR="00C66949" w:rsidRPr="002F2735">
        <w:rPr>
          <w:rFonts w:ascii="Arial" w:hAnsi="Arial" w:cs="Arial"/>
          <w:sz w:val="20"/>
          <w:szCs w:val="20"/>
        </w:rPr>
        <w:t>in odprava okvar in napak na dobavljeni opremi v garancijskem roku.</w:t>
      </w:r>
    </w:p>
    <w:p w14:paraId="414AAB02" w14:textId="77777777" w:rsidR="00C66949" w:rsidRPr="002F2735" w:rsidRDefault="00C66949" w:rsidP="00746711">
      <w:pPr>
        <w:numPr>
          <w:ilvl w:val="0"/>
          <w:numId w:val="33"/>
        </w:numPr>
        <w:spacing w:before="120"/>
        <w:ind w:left="284" w:hanging="284"/>
        <w:jc w:val="both"/>
        <w:rPr>
          <w:rFonts w:ascii="Arial" w:hAnsi="Arial" w:cs="Arial"/>
          <w:sz w:val="20"/>
          <w:szCs w:val="20"/>
          <w:lang w:eastAsia="sl-SI"/>
        </w:rPr>
      </w:pPr>
      <w:bookmarkStart w:id="899" w:name="_Ref365373882"/>
      <w:r w:rsidRPr="002F2735">
        <w:rPr>
          <w:rFonts w:ascii="Arial" w:hAnsi="Arial" w:cs="Arial"/>
          <w:sz w:val="20"/>
          <w:szCs w:val="20"/>
          <w:lang w:eastAsia="sl-SI"/>
        </w:rPr>
        <w:t>Vse ostale zahteve, ki izhajajo iz dokumentacije v zvezi z oddajo javnega naročila in pogodbe.</w:t>
      </w:r>
      <w:bookmarkEnd w:id="899"/>
    </w:p>
    <w:p w14:paraId="688F3EAC" w14:textId="77777777" w:rsidR="00C66949" w:rsidRPr="002F2735" w:rsidRDefault="00C66949" w:rsidP="00C66949">
      <w:pPr>
        <w:jc w:val="both"/>
        <w:rPr>
          <w:rFonts w:ascii="Arial" w:hAnsi="Arial" w:cs="Arial"/>
          <w:color w:val="000000"/>
          <w:sz w:val="20"/>
          <w:szCs w:val="20"/>
        </w:rPr>
      </w:pPr>
    </w:p>
    <w:p w14:paraId="5A64293F" w14:textId="1628685E"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 xml:space="preserve">V okviru </w:t>
      </w:r>
      <w:r w:rsidR="0072339C">
        <w:rPr>
          <w:rFonts w:ascii="Arial" w:hAnsi="Arial" w:cs="Arial"/>
          <w:color w:val="000000"/>
          <w:sz w:val="20"/>
          <w:szCs w:val="20"/>
        </w:rPr>
        <w:t>rednega</w:t>
      </w:r>
      <w:r w:rsidRPr="002F2735">
        <w:rPr>
          <w:rFonts w:ascii="Arial" w:hAnsi="Arial" w:cs="Arial"/>
          <w:color w:val="000000"/>
          <w:sz w:val="20"/>
          <w:szCs w:val="20"/>
        </w:rPr>
        <w:t xml:space="preserve"> servisnega vzdrževanja in odprave okvar in napak na dobavljeni opremi v garancijskem roku bo dobavitelj:</w:t>
      </w:r>
    </w:p>
    <w:p w14:paraId="4F8F2AC8"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naročniku dobavil in nudil v zahtevanih časovnih rokih delo in nadomestne dele, ki so potrebni za popravilo dobavljene opreme, tako da bo ta ustrezno delovala,</w:t>
      </w:r>
    </w:p>
    <w:p w14:paraId="42690CC7"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izvajal planirano vzdrževanje, po določilih proizvajalca dobavljene opreme,</w:t>
      </w:r>
    </w:p>
    <w:p w14:paraId="531C0B21"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 xml:space="preserve">izvajal popravila, ki jih je mogoče vnaprej predvideti in </w:t>
      </w:r>
      <w:proofErr w:type="spellStart"/>
      <w:r w:rsidRPr="002F2735">
        <w:rPr>
          <w:rFonts w:ascii="Arial" w:hAnsi="Arial" w:cs="Arial"/>
          <w:color w:val="000000"/>
          <w:sz w:val="20"/>
          <w:szCs w:val="20"/>
        </w:rPr>
        <w:t>neplanirana</w:t>
      </w:r>
      <w:proofErr w:type="spellEnd"/>
      <w:r w:rsidRPr="002F2735">
        <w:rPr>
          <w:rFonts w:ascii="Arial" w:hAnsi="Arial" w:cs="Arial"/>
          <w:color w:val="000000"/>
          <w:sz w:val="20"/>
          <w:szCs w:val="20"/>
        </w:rPr>
        <w:t xml:space="preserve"> popravila, potrebna za ustrezno delovanje dobavljene opreme,</w:t>
      </w:r>
    </w:p>
    <w:p w14:paraId="75E3CCD9"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zamenjal pokvarjene dele ali sklope s funkcionalno in vrednostno enakovrednimi, pri čemer vsi vgrajeni deli in oprema postanejo last naročnika,</w:t>
      </w:r>
    </w:p>
    <w:p w14:paraId="3F369532"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namestil nadgradnje, izboljšave in popravke, kadar so ti na voljo pri proizvajalcu dobavljene opreme.</w:t>
      </w:r>
    </w:p>
    <w:p w14:paraId="2C067C74" w14:textId="77777777" w:rsidR="00C66949" w:rsidRPr="002F2735" w:rsidRDefault="00C66949" w:rsidP="00C66949">
      <w:pPr>
        <w:jc w:val="both"/>
        <w:rPr>
          <w:rFonts w:ascii="Arial" w:hAnsi="Arial" w:cs="Arial"/>
          <w:color w:val="000000"/>
          <w:sz w:val="20"/>
          <w:szCs w:val="20"/>
        </w:rPr>
      </w:pPr>
    </w:p>
    <w:p w14:paraId="0FE1271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bo izvedel pogodbena dela v skladu in v obsegu kot je določeno v tej pogodbi s prilogami.</w:t>
      </w:r>
    </w:p>
    <w:p w14:paraId="4BA552A1" w14:textId="77777777" w:rsidR="00C66949" w:rsidRPr="002F2735" w:rsidRDefault="00C66949" w:rsidP="00C66949">
      <w:pPr>
        <w:jc w:val="both"/>
        <w:rPr>
          <w:rFonts w:ascii="Arial" w:hAnsi="Arial" w:cs="Arial"/>
          <w:color w:val="000000"/>
          <w:sz w:val="20"/>
          <w:szCs w:val="20"/>
        </w:rPr>
      </w:pPr>
    </w:p>
    <w:p w14:paraId="205FC9F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za ponujeno pogodbeno vrednost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15D3327E" w14:textId="77777777" w:rsidR="00C66949" w:rsidRPr="002F2735" w:rsidRDefault="00C66949" w:rsidP="00C66949">
      <w:pPr>
        <w:jc w:val="both"/>
        <w:rPr>
          <w:rFonts w:ascii="Arial" w:hAnsi="Arial" w:cs="Arial"/>
          <w:color w:val="000000"/>
          <w:sz w:val="20"/>
          <w:szCs w:val="20"/>
        </w:rPr>
      </w:pPr>
    </w:p>
    <w:p w14:paraId="6244BCA0"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02053074" w14:textId="77777777" w:rsidR="00C66949" w:rsidRPr="002F2735" w:rsidRDefault="00C66949" w:rsidP="00C66949">
      <w:pPr>
        <w:jc w:val="both"/>
        <w:rPr>
          <w:rFonts w:ascii="Arial" w:hAnsi="Arial" w:cs="Arial"/>
          <w:color w:val="000000"/>
          <w:sz w:val="20"/>
          <w:szCs w:val="20"/>
        </w:rPr>
      </w:pPr>
    </w:p>
    <w:p w14:paraId="1C207BF4" w14:textId="77777777" w:rsidR="00C66949" w:rsidRPr="002F2735"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254000C2"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POGODBENA VREDNOST, OBRAČUN IN PLAČILO</w:t>
      </w:r>
    </w:p>
    <w:p w14:paraId="2369D70A" w14:textId="53A36998" w:rsidR="00C66949" w:rsidRDefault="00C66949" w:rsidP="00C66949">
      <w:pPr>
        <w:ind w:left="5"/>
        <w:jc w:val="both"/>
        <w:rPr>
          <w:rFonts w:ascii="Arial" w:eastAsia="Calibri" w:hAnsi="Arial" w:cs="Arial"/>
          <w:sz w:val="20"/>
          <w:szCs w:val="20"/>
        </w:rPr>
      </w:pPr>
      <w:r w:rsidRPr="002F2735">
        <w:rPr>
          <w:rFonts w:ascii="Arial" w:eastAsia="Calibri" w:hAnsi="Arial" w:cs="Arial"/>
          <w:sz w:val="20"/>
          <w:szCs w:val="20"/>
        </w:rPr>
        <w:t>Pogodbena vrednost za dobavo blaga/opreme in izvedbo vseh del/storitev, ki so predmet te pogodbe, znaša v skladu s ponudbo dobavitelja:</w:t>
      </w:r>
    </w:p>
    <w:p w14:paraId="59D67A43" w14:textId="141D4385" w:rsidR="00897A95" w:rsidRPr="009A31CF" w:rsidRDefault="00897A95" w:rsidP="00C66949">
      <w:pPr>
        <w:ind w:left="5"/>
        <w:jc w:val="both"/>
        <w:rPr>
          <w:rFonts w:ascii="Arial" w:eastAsia="Calibri" w:hAnsi="Arial" w:cs="Arial"/>
          <w:sz w:val="20"/>
          <w:szCs w:val="20"/>
        </w:rPr>
      </w:pPr>
    </w:p>
    <w:p w14:paraId="092AB94C" w14:textId="4DF83B9B" w:rsidR="009A31CF" w:rsidRPr="007F4E36" w:rsidRDefault="00C8092B" w:rsidP="009A31CF">
      <w:pPr>
        <w:tabs>
          <w:tab w:val="left" w:pos="1418"/>
          <w:tab w:val="right" w:pos="7938"/>
          <w:tab w:val="left" w:pos="8222"/>
        </w:tabs>
        <w:rPr>
          <w:rFonts w:ascii="Arial" w:hAnsi="Arial" w:cs="Arial"/>
          <w:sz w:val="20"/>
          <w:szCs w:val="20"/>
        </w:rPr>
      </w:pPr>
      <w:r w:rsidRPr="007F4E36" w:rsidDel="00C8092B">
        <w:rPr>
          <w:rFonts w:ascii="Arial" w:hAnsi="Arial" w:cs="Arial"/>
          <w:sz w:val="20"/>
          <w:szCs w:val="20"/>
        </w:rPr>
        <w:t xml:space="preserve"> </w:t>
      </w:r>
      <w:r w:rsidR="009A31CF" w:rsidRPr="007F4E36">
        <w:rPr>
          <w:rFonts w:ascii="Arial" w:hAnsi="Arial" w:cs="Arial"/>
          <w:sz w:val="20"/>
          <w:szCs w:val="20"/>
        </w:rPr>
        <w:t>(brez DDV)</w:t>
      </w:r>
      <w:r w:rsidR="009A31CF" w:rsidRPr="007F4E36">
        <w:rPr>
          <w:rFonts w:ascii="Arial" w:hAnsi="Arial" w:cs="Arial"/>
          <w:sz w:val="20"/>
          <w:szCs w:val="20"/>
        </w:rPr>
        <w:tab/>
      </w:r>
      <w:r w:rsidR="009A31CF" w:rsidRPr="007F4E36">
        <w:rPr>
          <w:rFonts w:ascii="Arial" w:hAnsi="Arial" w:cs="Arial"/>
          <w:sz w:val="20"/>
          <w:szCs w:val="20"/>
          <w:u w:val="single"/>
        </w:rPr>
        <w:tab/>
      </w:r>
      <w:r w:rsidR="009A31CF" w:rsidRPr="007F4E36">
        <w:rPr>
          <w:rFonts w:ascii="Arial" w:hAnsi="Arial" w:cs="Arial"/>
          <w:sz w:val="20"/>
          <w:szCs w:val="20"/>
        </w:rPr>
        <w:tab/>
        <w:t>EUR</w:t>
      </w:r>
    </w:p>
    <w:p w14:paraId="47134677" w14:textId="77777777" w:rsidR="009A31CF" w:rsidRPr="007F4E36" w:rsidRDefault="009A31CF" w:rsidP="009A31CF">
      <w:pPr>
        <w:tabs>
          <w:tab w:val="left" w:pos="1134"/>
          <w:tab w:val="left" w:pos="1418"/>
          <w:tab w:val="right" w:pos="7938"/>
          <w:tab w:val="left" w:pos="8222"/>
        </w:tabs>
        <w:rPr>
          <w:rFonts w:ascii="Arial" w:hAnsi="Arial" w:cs="Arial"/>
          <w:sz w:val="20"/>
          <w:szCs w:val="20"/>
        </w:rPr>
      </w:pPr>
    </w:p>
    <w:p w14:paraId="4983235D" w14:textId="77777777" w:rsidR="009A31CF" w:rsidRPr="007F4E36" w:rsidRDefault="009A31CF" w:rsidP="009A31CF">
      <w:pPr>
        <w:tabs>
          <w:tab w:val="left" w:pos="1418"/>
          <w:tab w:val="right" w:pos="8789"/>
        </w:tabs>
        <w:rPr>
          <w:rFonts w:ascii="Arial" w:hAnsi="Arial" w:cs="Arial"/>
          <w:sz w:val="20"/>
          <w:szCs w:val="20"/>
        </w:rPr>
      </w:pPr>
      <w:r w:rsidRPr="007F4E36">
        <w:rPr>
          <w:rFonts w:ascii="Arial" w:hAnsi="Arial" w:cs="Arial"/>
          <w:sz w:val="20"/>
          <w:szCs w:val="20"/>
        </w:rPr>
        <w:t>(z besedami:</w:t>
      </w:r>
      <w:r w:rsidRPr="007F4E36">
        <w:rPr>
          <w:rFonts w:ascii="Arial" w:hAnsi="Arial" w:cs="Arial"/>
          <w:sz w:val="20"/>
          <w:szCs w:val="20"/>
        </w:rPr>
        <w:tab/>
      </w:r>
      <w:r w:rsidRPr="007F4E36">
        <w:rPr>
          <w:rFonts w:ascii="Arial" w:hAnsi="Arial" w:cs="Arial"/>
          <w:sz w:val="20"/>
          <w:szCs w:val="20"/>
          <w:u w:val="single"/>
        </w:rPr>
        <w:tab/>
      </w:r>
      <w:r w:rsidRPr="007F4E36">
        <w:rPr>
          <w:rFonts w:ascii="Arial" w:hAnsi="Arial" w:cs="Arial"/>
          <w:sz w:val="20"/>
          <w:szCs w:val="20"/>
        </w:rPr>
        <w:t>.)</w:t>
      </w:r>
    </w:p>
    <w:p w14:paraId="02C85C00" w14:textId="77777777" w:rsidR="00914DBA" w:rsidRPr="008F14E3" w:rsidRDefault="00914DBA" w:rsidP="00914DBA">
      <w:pPr>
        <w:tabs>
          <w:tab w:val="left" w:pos="1418"/>
          <w:tab w:val="right" w:pos="7938"/>
          <w:tab w:val="left" w:pos="8222"/>
        </w:tabs>
        <w:jc w:val="both"/>
        <w:rPr>
          <w:rFonts w:ascii="Arial" w:hAnsi="Arial" w:cs="Arial"/>
          <w:sz w:val="20"/>
          <w:szCs w:val="20"/>
        </w:rPr>
      </w:pPr>
    </w:p>
    <w:p w14:paraId="783CC049" w14:textId="30955060"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DDV se obračuna v skladu z veljavno zakonodajo.</w:t>
      </w:r>
    </w:p>
    <w:p w14:paraId="4DA9B8E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326CCC9" w14:textId="23256974"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 xml:space="preserve">V pogodbeno vrednost so zajeti vsi stroški za dobavo blaga/opreme in izvedbo del/storitev, vključno s stroški usposabljanja naročnikovega operativnega in vzdrževalnega osebja, stroški </w:t>
      </w:r>
      <w:r w:rsidR="0072339C">
        <w:rPr>
          <w:rFonts w:ascii="Arial" w:hAnsi="Arial" w:cs="Arial"/>
          <w:sz w:val="20"/>
          <w:szCs w:val="20"/>
        </w:rPr>
        <w:t>rednega</w:t>
      </w:r>
      <w:r w:rsidR="00FC55E9">
        <w:rPr>
          <w:rFonts w:ascii="Arial" w:hAnsi="Arial" w:cs="Arial"/>
          <w:sz w:val="20"/>
          <w:szCs w:val="20"/>
        </w:rPr>
        <w:t xml:space="preserve"> </w:t>
      </w:r>
      <w:r w:rsidR="0072339C">
        <w:rPr>
          <w:rFonts w:ascii="Arial" w:hAnsi="Arial" w:cs="Arial"/>
          <w:sz w:val="20"/>
          <w:szCs w:val="20"/>
        </w:rPr>
        <w:t>servisnega</w:t>
      </w:r>
      <w:r w:rsidRPr="002F2735">
        <w:rPr>
          <w:rFonts w:ascii="Arial" w:hAnsi="Arial" w:cs="Arial"/>
          <w:sz w:val="20"/>
          <w:szCs w:val="20"/>
        </w:rPr>
        <w:t xml:space="preserve"> vzdrževanja</w:t>
      </w:r>
      <w:r w:rsidR="0072339C">
        <w:rPr>
          <w:rFonts w:ascii="Arial" w:hAnsi="Arial" w:cs="Arial"/>
          <w:sz w:val="20"/>
          <w:szCs w:val="20"/>
        </w:rPr>
        <w:t xml:space="preserve"> v garancijskem roku</w:t>
      </w:r>
      <w:r w:rsidRPr="002F2735">
        <w:rPr>
          <w:rFonts w:ascii="Arial" w:hAnsi="Arial" w:cs="Arial"/>
          <w:sz w:val="20"/>
          <w:szCs w:val="20"/>
        </w:rPr>
        <w:t xml:space="preserve"> in servisiranja vključno z dobavo nadomestnih/rezervnih delov v času dogovorjenega garancijskega roka, stroški predvidenega potrošnega materiala (potrebni za uporabo opreme v dogovorjenem garancijskem roku) ter tudi vsi drugi stroški za izvedbo dogovorjenih del (kot so davki</w:t>
      </w:r>
      <w:r w:rsidR="00C53A6D">
        <w:rPr>
          <w:rFonts w:ascii="Arial" w:hAnsi="Arial" w:cs="Arial"/>
          <w:sz w:val="20"/>
          <w:szCs w:val="20"/>
        </w:rPr>
        <w:t xml:space="preserve"> (razen DDV)</w:t>
      </w:r>
      <w:r w:rsidRPr="002F2735">
        <w:rPr>
          <w:rFonts w:ascii="Arial" w:hAnsi="Arial" w:cs="Arial"/>
          <w:sz w:val="20"/>
          <w:szCs w:val="20"/>
        </w:rPr>
        <w:t>, morebitne carine, transportni in zavarovalni stroški</w:t>
      </w:r>
      <w:r w:rsidR="007510F0">
        <w:rPr>
          <w:rFonts w:ascii="Arial" w:hAnsi="Arial" w:cs="Arial"/>
          <w:sz w:val="20"/>
          <w:szCs w:val="20"/>
        </w:rPr>
        <w:t xml:space="preserve"> (vključno s stroški izdaje zavarovanja za odpravo napak</w:t>
      </w:r>
      <w:r w:rsidR="001C4BE8">
        <w:rPr>
          <w:rFonts w:ascii="Arial" w:hAnsi="Arial" w:cs="Arial"/>
          <w:sz w:val="20"/>
          <w:szCs w:val="20"/>
        </w:rPr>
        <w:t xml:space="preserve"> v garancijskem roku</w:t>
      </w:r>
      <w:r w:rsidR="007510F0">
        <w:rPr>
          <w:rFonts w:ascii="Arial" w:hAnsi="Arial" w:cs="Arial"/>
          <w:sz w:val="20"/>
          <w:szCs w:val="20"/>
        </w:rPr>
        <w:t>)</w:t>
      </w:r>
      <w:r w:rsidRPr="002F2735">
        <w:rPr>
          <w:rFonts w:ascii="Arial" w:hAnsi="Arial" w:cs="Arial"/>
          <w:sz w:val="20"/>
          <w:szCs w:val="20"/>
        </w:rPr>
        <w:t>,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028AF93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28875D52"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 xml:space="preserve">Upošteva se, da se je dobavitelj seznanil z vsemi predpisi in zakoni glede plačila taks, davkov in ostalih dajatev v Republiki Sloveniji, da je v celoti preučil dokumentacijo o javnem naročilu, da je </w:t>
      </w:r>
      <w:r w:rsidRPr="002F2735">
        <w:rPr>
          <w:rFonts w:ascii="Arial" w:hAnsi="Arial" w:cs="Arial"/>
          <w:sz w:val="20"/>
          <w:szCs w:val="20"/>
        </w:rPr>
        <w:lastRenderedPageBreak/>
        <w:t>prišel do vseh potrebnih podatkov, ki vplivajo na pogodbeno vrednost ter da je na podlagi vsega tega tudi oddal svojo ponudbo.</w:t>
      </w:r>
    </w:p>
    <w:p w14:paraId="6C13CEF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4EF7335E"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Za dobavo opreme po tej pogodbi se uporabi "</w:t>
      </w:r>
      <w:proofErr w:type="spellStart"/>
      <w:r w:rsidRPr="002F2735">
        <w:rPr>
          <w:rFonts w:ascii="Arial" w:hAnsi="Arial" w:cs="Arial"/>
          <w:sz w:val="20"/>
          <w:szCs w:val="20"/>
        </w:rPr>
        <w:t>Incoterms</w:t>
      </w:r>
      <w:proofErr w:type="spellEnd"/>
      <w:r w:rsidRPr="002F2735">
        <w:rPr>
          <w:rFonts w:ascii="Arial" w:hAnsi="Arial" w:cs="Arial"/>
          <w:sz w:val="20"/>
          <w:szCs w:val="20"/>
        </w:rPr>
        <w:t xml:space="preserve"> 20</w:t>
      </w:r>
      <w:r w:rsidR="002E0770">
        <w:rPr>
          <w:rFonts w:ascii="Arial" w:hAnsi="Arial" w:cs="Arial"/>
          <w:sz w:val="20"/>
          <w:szCs w:val="20"/>
        </w:rPr>
        <w:t>2</w:t>
      </w:r>
      <w:r w:rsidRPr="002F2735">
        <w:rPr>
          <w:rFonts w:ascii="Arial" w:hAnsi="Arial" w:cs="Arial"/>
          <w:sz w:val="20"/>
          <w:szCs w:val="20"/>
        </w:rPr>
        <w:t>0" prevozna klavzula "D</w:t>
      </w:r>
      <w:r w:rsidR="003E46F5">
        <w:rPr>
          <w:rFonts w:ascii="Arial" w:hAnsi="Arial" w:cs="Arial"/>
          <w:sz w:val="20"/>
          <w:szCs w:val="20"/>
        </w:rPr>
        <w:t>A</w:t>
      </w:r>
      <w:r w:rsidRPr="002F2735">
        <w:rPr>
          <w:rFonts w:ascii="Arial" w:hAnsi="Arial" w:cs="Arial"/>
          <w:sz w:val="20"/>
          <w:szCs w:val="20"/>
        </w:rPr>
        <w:t>P Letališče Jožeta Pučnika Ljubljana". Dobavitelj je tako dolžan plačati vse stroške, zavarovanje in prevoznino, vključno s špediterskimi in morebitnimi carinskimi stroški v kraju dobave.</w:t>
      </w:r>
    </w:p>
    <w:p w14:paraId="7C7A76FC"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1339996"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Pogodbena vrednost je fiksna do zaključka izvedbe predmeta naročila. Dobavitelj ni upravičen do nobenih dodatnih plačil ali do podražitev.</w:t>
      </w:r>
    </w:p>
    <w:p w14:paraId="3397C2AB"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6013F648" w14:textId="749ECDD3" w:rsidR="00C66949"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0B4B074D" w14:textId="77777777" w:rsidR="00774D94" w:rsidRPr="002F2735" w:rsidRDefault="00774D94" w:rsidP="00C66949">
      <w:pPr>
        <w:tabs>
          <w:tab w:val="left" w:pos="1134"/>
          <w:tab w:val="left" w:pos="1418"/>
          <w:tab w:val="right" w:pos="7938"/>
          <w:tab w:val="left" w:pos="8222"/>
        </w:tabs>
        <w:jc w:val="both"/>
        <w:rPr>
          <w:rFonts w:ascii="Arial" w:hAnsi="Arial" w:cs="Arial"/>
          <w:sz w:val="20"/>
          <w:szCs w:val="20"/>
        </w:rPr>
      </w:pPr>
    </w:p>
    <w:p w14:paraId="4E538193" w14:textId="77777777" w:rsidR="00774D94" w:rsidRPr="00774D94" w:rsidRDefault="00774D94" w:rsidP="00774D94">
      <w:pPr>
        <w:ind w:left="5"/>
        <w:jc w:val="both"/>
        <w:rPr>
          <w:rFonts w:ascii="Arial" w:hAnsi="Arial" w:cs="Arial"/>
          <w:color w:val="000000"/>
          <w:sz w:val="20"/>
          <w:szCs w:val="20"/>
        </w:rPr>
      </w:pPr>
      <w:r w:rsidRPr="00774D94">
        <w:rPr>
          <w:rFonts w:ascii="Arial" w:hAnsi="Arial" w:cs="Arial"/>
          <w:color w:val="000000"/>
          <w:sz w:val="20"/>
          <w:szCs w:val="20"/>
        </w:rPr>
        <w:t>Dobavitelj jamči, da bo naročniku izročil predmet pogodbe brez stvarnih in pravnih napak ter z lastnostmi kot so opredeljene v sestavnih delih te pogodbe.</w:t>
      </w:r>
    </w:p>
    <w:p w14:paraId="78DC1D8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70F32F8C" w14:textId="5C28C7FD" w:rsidR="00964275" w:rsidRPr="00964275" w:rsidRDefault="00964275" w:rsidP="00964275">
      <w:pPr>
        <w:ind w:left="5"/>
        <w:jc w:val="both"/>
        <w:rPr>
          <w:rFonts w:ascii="Arial" w:hAnsi="Arial" w:cs="Arial"/>
          <w:color w:val="000000"/>
          <w:sz w:val="20"/>
          <w:szCs w:val="20"/>
        </w:rPr>
      </w:pPr>
      <w:r w:rsidRPr="00964275">
        <w:rPr>
          <w:rFonts w:ascii="Arial" w:hAnsi="Arial" w:cs="Arial"/>
          <w:color w:val="000000"/>
          <w:sz w:val="20"/>
          <w:szCs w:val="20"/>
        </w:rPr>
        <w:t>Dobavitelj se izrecno zavezuje, da bo dobavil samo opremo, ki jo je v dokumentaciji v zvezi z oddajo javnega naročila predvidel naročnik in jo je naročnik potrdil dobavitelju s sprejemom ponudbe. Če v dokumentaciji v zvezi z oddajo javnega naročila ali potrjeni ponudbi nivo kakovosti posameznega materiala ali opreme ni določen, se dobavitelj zavezuje, da bo vgrajeval samo prvovrstne materiale in opremo visokokakovostnega razreda, vse po predhodni potrditvi naročnika. Pogodbeni stranki sta soglasni in dobavitelj izrecno potrjuje, da je v pogodbeno vrednost vključena vgradnja materialov in opreme takšne kakovosti. V kolikor pride do nesoglasij med dobaviteljem in naročnikom glede kakovosti materialov in opreme, bo naročnik postavil izvedenca ustrezne stroke, da odloči o ustreznosti določenega materiala oziroma opreme in/ali ustreznosti nivoja kakovosti le-teh. Stroške postavitve izvedenca nosi dobavitelj, v kolikor iz izvedenskega mnenja izhaja, da ni vgrajeval ustreznih materialov oz. opreme, v nasprotnem primeru pa naročnik.</w:t>
      </w:r>
    </w:p>
    <w:p w14:paraId="6E62D3D7" w14:textId="77777777" w:rsidR="000C314A" w:rsidRPr="002F2735" w:rsidRDefault="000C314A" w:rsidP="00B3507A">
      <w:pPr>
        <w:ind w:left="5"/>
        <w:jc w:val="both"/>
        <w:rPr>
          <w:rFonts w:ascii="Arial" w:hAnsi="Arial" w:cs="Arial"/>
          <w:color w:val="000000"/>
          <w:sz w:val="20"/>
          <w:szCs w:val="20"/>
        </w:rPr>
      </w:pPr>
    </w:p>
    <w:p w14:paraId="6065D50A" w14:textId="589E955E" w:rsidR="00C66949" w:rsidRPr="002F2735" w:rsidRDefault="00C66949" w:rsidP="00C66949">
      <w:pPr>
        <w:ind w:left="5"/>
        <w:jc w:val="both"/>
        <w:rPr>
          <w:rFonts w:ascii="Arial" w:eastAsia="Arial Unicode MS" w:hAnsi="Arial" w:cs="Arial"/>
          <w:sz w:val="20"/>
          <w:szCs w:val="20"/>
        </w:rPr>
      </w:pPr>
      <w:r w:rsidRPr="002F2735">
        <w:rPr>
          <w:rFonts w:ascii="Arial" w:eastAsia="Arial Unicode MS" w:hAnsi="Arial" w:cs="Arial"/>
          <w:sz w:val="20"/>
          <w:szCs w:val="20"/>
        </w:rPr>
        <w:t>Plačilo za dobavo blaga/opreme in izvedbo vseh del/storitev, opredeljenih s to pogodbo, bo naročnik izvedel na podlagi izstavljenega računa</w:t>
      </w:r>
      <w:r w:rsidR="00E372E3">
        <w:rPr>
          <w:rFonts w:ascii="Arial" w:eastAsia="Arial Unicode MS" w:hAnsi="Arial" w:cs="Arial"/>
          <w:sz w:val="20"/>
          <w:szCs w:val="20"/>
        </w:rPr>
        <w:t>(ov)</w:t>
      </w:r>
      <w:r w:rsidRPr="002F2735">
        <w:rPr>
          <w:rFonts w:ascii="Arial" w:eastAsia="Arial Unicode MS" w:hAnsi="Arial" w:cs="Arial"/>
          <w:sz w:val="20"/>
          <w:szCs w:val="20"/>
        </w:rPr>
        <w:t>.</w:t>
      </w:r>
    </w:p>
    <w:p w14:paraId="3DAADD3D" w14:textId="7755006D" w:rsidR="00C66949" w:rsidRPr="002F2735" w:rsidRDefault="00C66949" w:rsidP="00C66949">
      <w:pPr>
        <w:spacing w:before="120"/>
        <w:jc w:val="both"/>
        <w:rPr>
          <w:rFonts w:ascii="Arial" w:eastAsia="Arial Unicode MS" w:hAnsi="Arial" w:cs="Arial"/>
          <w:sz w:val="20"/>
          <w:szCs w:val="20"/>
        </w:rPr>
      </w:pPr>
      <w:r w:rsidRPr="002F2735">
        <w:rPr>
          <w:rFonts w:ascii="Arial" w:eastAsia="Arial Unicode MS" w:hAnsi="Arial" w:cs="Arial"/>
          <w:sz w:val="20"/>
          <w:szCs w:val="20"/>
        </w:rPr>
        <w:t>Dobavitelj bo naročniku izstavil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po izpolnitvi naslednjih pogojev:</w:t>
      </w:r>
    </w:p>
    <w:p w14:paraId="5EF6499F" w14:textId="13BDEB69"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_Ref381264846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6E33BF" w:rsidRPr="002F2735">
        <w:rPr>
          <w:rFonts w:ascii="Arial" w:hAnsi="Arial" w:cs="Arial"/>
          <w:sz w:val="20"/>
          <w:szCs w:val="20"/>
        </w:rPr>
        <w:t>Dobava, testiranje, pregled in predaja vse opreme, ki jo je naročnik zahteval v dokumentaciji v zvezi z oddajo javnega naročila, dobavitelj pa ponudil v svoji ponudbi</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29733826" w14:textId="4A74227E"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_Ref365373807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6E33BF" w:rsidRPr="002F2735">
        <w:rPr>
          <w:rFonts w:ascii="Arial" w:hAnsi="Arial" w:cs="Arial"/>
          <w:sz w:val="20"/>
          <w:szCs w:val="20"/>
        </w:rPr>
        <w:t>Predaja ustrezne dobavljeni opremi pripadajoče tehnične dokumentacije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443DC60C" w14:textId="04E6411C"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_Ref365373841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6E33BF" w:rsidRPr="002F2735">
        <w:rPr>
          <w:rFonts w:ascii="Arial" w:hAnsi="Arial" w:cs="Arial"/>
          <w:sz w:val="20"/>
          <w:szCs w:val="20"/>
        </w:rPr>
        <w:t>Izvedba zahtevanih izobraževanj oziroma usposabljanja naročnikovega osebja za upravljanje in za vzdrževanje dobavljene opreme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10E395B3"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Obojestransko podpisani zapisnik o uspešno opravljeni primopredaji.</w:t>
      </w:r>
    </w:p>
    <w:p w14:paraId="05F2B79E" w14:textId="243F9A4B"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 xml:space="preserve">Vse ostale zahteve, ki izhajajo iz dokumentacije v zvezi z oddajo javnega naročila, z izjemo izvedenega </w:t>
      </w:r>
      <w:r w:rsidR="0072339C">
        <w:rPr>
          <w:rFonts w:ascii="Arial" w:eastAsia="Arial Unicode MS" w:hAnsi="Arial" w:cs="Arial"/>
          <w:sz w:val="20"/>
          <w:szCs w:val="20"/>
        </w:rPr>
        <w:t>rednega</w:t>
      </w:r>
      <w:r w:rsidRPr="002F2735">
        <w:rPr>
          <w:rFonts w:ascii="Arial" w:eastAsia="Arial Unicode MS" w:hAnsi="Arial" w:cs="Arial"/>
          <w:sz w:val="20"/>
          <w:szCs w:val="20"/>
        </w:rPr>
        <w:t xml:space="preserve"> servisnega vzdrževanja</w:t>
      </w:r>
      <w:r w:rsidR="0072339C">
        <w:rPr>
          <w:rFonts w:ascii="Arial" w:eastAsia="Arial Unicode MS" w:hAnsi="Arial" w:cs="Arial"/>
          <w:sz w:val="20"/>
          <w:szCs w:val="20"/>
        </w:rPr>
        <w:t xml:space="preserve"> v garancijskem roku</w:t>
      </w:r>
      <w:r w:rsidRPr="002F2735">
        <w:rPr>
          <w:rFonts w:ascii="Arial" w:eastAsia="Arial Unicode MS" w:hAnsi="Arial" w:cs="Arial"/>
          <w:sz w:val="20"/>
          <w:szCs w:val="20"/>
        </w:rPr>
        <w:t>.</w:t>
      </w:r>
    </w:p>
    <w:p w14:paraId="4B7AD5BB" w14:textId="77777777" w:rsidR="00C66949" w:rsidRPr="002F2735" w:rsidRDefault="00C66949" w:rsidP="00C66949">
      <w:pPr>
        <w:ind w:left="5"/>
        <w:jc w:val="both"/>
        <w:rPr>
          <w:rFonts w:ascii="Arial" w:eastAsia="Arial Unicode MS" w:hAnsi="Arial" w:cs="Arial"/>
          <w:sz w:val="20"/>
          <w:szCs w:val="20"/>
        </w:rPr>
      </w:pPr>
    </w:p>
    <w:p w14:paraId="42663CA7" w14:textId="370EF71A" w:rsidR="00C66949" w:rsidRPr="002F2735" w:rsidRDefault="00C66949" w:rsidP="00232243">
      <w:pPr>
        <w:spacing w:after="240"/>
        <w:jc w:val="both"/>
        <w:rPr>
          <w:rFonts w:ascii="Arial" w:hAnsi="Arial" w:cs="Arial"/>
          <w:color w:val="000000"/>
          <w:sz w:val="20"/>
          <w:szCs w:val="20"/>
        </w:rPr>
      </w:pPr>
      <w:r w:rsidRPr="002F2735">
        <w:rPr>
          <w:rFonts w:ascii="Arial" w:hAnsi="Arial" w:cs="Arial"/>
          <w:color w:val="000000"/>
          <w:sz w:val="20"/>
          <w:szCs w:val="20"/>
        </w:rPr>
        <w:t>Naročnik in dobavitelj se zavezujeta, da bosta vso dokumentacijo in korespondenco označevala s pogodbeno evidenčno številko PG-</w:t>
      </w:r>
      <w:r w:rsidR="005318C6">
        <w:rPr>
          <w:rFonts w:ascii="Arial" w:hAnsi="Arial" w:cs="Arial"/>
          <w:color w:val="000000"/>
          <w:sz w:val="20"/>
          <w:szCs w:val="20"/>
        </w:rPr>
        <w:t>JN-2025-B7-GHS/11/LM</w:t>
      </w:r>
      <w:r w:rsidRPr="002F2735">
        <w:rPr>
          <w:rFonts w:ascii="Arial" w:hAnsi="Arial" w:cs="Arial"/>
          <w:color w:val="000000"/>
          <w:sz w:val="20"/>
          <w:szCs w:val="20"/>
        </w:rPr>
        <w:t>.</w:t>
      </w:r>
    </w:p>
    <w:p w14:paraId="6731A4B6" w14:textId="77777777" w:rsidR="00232243" w:rsidRPr="002E532B" w:rsidRDefault="00232243" w:rsidP="00232243">
      <w:pPr>
        <w:jc w:val="center"/>
        <w:rPr>
          <w:rFonts w:ascii="Arial" w:hAnsi="Arial" w:cs="Arial"/>
          <w:i/>
          <w:color w:val="0070C0"/>
          <w:sz w:val="20"/>
          <w:szCs w:val="20"/>
        </w:rPr>
      </w:pPr>
      <w:r w:rsidRPr="002E532B">
        <w:rPr>
          <w:rFonts w:ascii="Arial" w:hAnsi="Arial" w:cs="Arial"/>
          <w:i/>
          <w:color w:val="0070C0"/>
          <w:sz w:val="20"/>
          <w:szCs w:val="20"/>
        </w:rPr>
        <w:t>(Opomba: Člen se v pogodbi izpiše v primeru izvedbe pogodbenih obveznosti s podizvajalci)</w:t>
      </w:r>
    </w:p>
    <w:p w14:paraId="7688D658" w14:textId="77777777" w:rsidR="00232243" w:rsidRPr="002E532B" w:rsidRDefault="00232243" w:rsidP="00232243">
      <w:pPr>
        <w:jc w:val="both"/>
        <w:rPr>
          <w:rFonts w:ascii="Arial" w:hAnsi="Arial" w:cs="Arial"/>
          <w:sz w:val="20"/>
          <w:szCs w:val="20"/>
        </w:rPr>
      </w:pPr>
    </w:p>
    <w:p w14:paraId="7A93F45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bo pri izvedbi pogodbenih obveznosti po tej pogodbi sodeloval z naslednjimi podizvajalci:</w:t>
      </w:r>
    </w:p>
    <w:p w14:paraId="19109521"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2C35D467"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28223CD9"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44852AF9"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43CE59A4"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5E51B17B"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7F12B1C4" w14:textId="77777777" w:rsidR="00232243" w:rsidRPr="002E532B" w:rsidRDefault="00232243" w:rsidP="00232243">
      <w:pPr>
        <w:jc w:val="both"/>
        <w:rPr>
          <w:rFonts w:ascii="Arial" w:hAnsi="Arial" w:cs="Arial"/>
          <w:sz w:val="20"/>
          <w:szCs w:val="20"/>
        </w:rPr>
      </w:pPr>
    </w:p>
    <w:p w14:paraId="0B3AB699"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V skladu s 94. členom ZJN-3 so naročnikova neposredna plačila podizvajalcem obvezna, v kolikor podizvajalec zahteva neposredna plačila. Neposredna plačila zahtevajo naslednji podizvajalci:</w:t>
      </w:r>
    </w:p>
    <w:p w14:paraId="667BD1F0" w14:textId="77777777" w:rsidR="00232243" w:rsidRPr="002E532B" w:rsidRDefault="00232243" w:rsidP="00232243">
      <w:pPr>
        <w:jc w:val="both"/>
        <w:rPr>
          <w:rFonts w:ascii="Arial" w:hAnsi="Arial" w:cs="Arial"/>
          <w:sz w:val="20"/>
          <w:szCs w:val="20"/>
        </w:rPr>
      </w:pPr>
    </w:p>
    <w:p w14:paraId="3731D388"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0D8CDF1A"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7057A1FD"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6CEE53EE"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0E16B665"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185FE795"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3243FD05" w14:textId="77777777" w:rsidR="00232243" w:rsidRPr="002E532B" w:rsidRDefault="00232243" w:rsidP="00232243">
      <w:pPr>
        <w:jc w:val="both"/>
        <w:rPr>
          <w:rFonts w:ascii="Arial" w:hAnsi="Arial" w:cs="Arial"/>
          <w:sz w:val="20"/>
          <w:szCs w:val="20"/>
        </w:rPr>
      </w:pPr>
    </w:p>
    <w:p w14:paraId="754E840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602AF660" w14:textId="77777777" w:rsidR="00232243" w:rsidRPr="002E532B" w:rsidRDefault="00232243" w:rsidP="00232243">
      <w:pPr>
        <w:jc w:val="both"/>
        <w:rPr>
          <w:rFonts w:ascii="Arial" w:hAnsi="Arial" w:cs="Arial"/>
          <w:sz w:val="20"/>
          <w:szCs w:val="20"/>
        </w:rPr>
      </w:pPr>
    </w:p>
    <w:p w14:paraId="6B3A9CC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2E532B">
        <w:rPr>
          <w:rFonts w:ascii="Arial" w:hAnsi="Arial" w:cs="Arial"/>
          <w:noProof/>
          <w:sz w:val="20"/>
          <w:szCs w:val="20"/>
        </w:rPr>
        <w:t xml:space="preserve">Izvajalec se izrecno zavezuje in odgovarja, da bo s podizvajalci uskladil izvedbo in plačilo pogodbenih obveznosti, da ne bo prihajalo do morebitnih presežnih izstavitev računov v zvezi z neposrednimi plačili podizvajalcem. </w:t>
      </w:r>
      <w:r w:rsidRPr="002E532B">
        <w:rPr>
          <w:rFonts w:ascii="Arial" w:hAnsi="Arial" w:cs="Arial"/>
          <w:sz w:val="20"/>
          <w:szCs w:val="20"/>
        </w:rPr>
        <w:t>Način in rok plačila podizvajalcem, ki zahtevajo neposredna plačila, ter morebitni obračun zamudnih obresti so enaki načinu in roku plačila izvajalcu ter morebitnemu obračunu zamudnih obresti, kot je določeno v tej pogodbi.</w:t>
      </w:r>
    </w:p>
    <w:p w14:paraId="429EAC88" w14:textId="77777777" w:rsidR="00232243" w:rsidRPr="002E532B" w:rsidRDefault="00232243" w:rsidP="00232243">
      <w:pPr>
        <w:jc w:val="both"/>
        <w:rPr>
          <w:rFonts w:ascii="Arial" w:hAnsi="Arial" w:cs="Arial"/>
          <w:sz w:val="20"/>
          <w:szCs w:val="20"/>
        </w:rPr>
      </w:pPr>
    </w:p>
    <w:p w14:paraId="5C4DB6A5"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V skladu z ZJN-3 so obvezni sestavni del te pogodbe o izvedbi javnega naročila:</w:t>
      </w:r>
    </w:p>
    <w:p w14:paraId="2C64BE98" w14:textId="77777777" w:rsidR="00232243" w:rsidRPr="007B0A97" w:rsidRDefault="00232243" w:rsidP="00746711">
      <w:pPr>
        <w:numPr>
          <w:ilvl w:val="0"/>
          <w:numId w:val="41"/>
        </w:numPr>
        <w:spacing w:after="200" w:line="276" w:lineRule="auto"/>
        <w:ind w:left="284" w:hanging="284"/>
        <w:jc w:val="both"/>
        <w:rPr>
          <w:rFonts w:ascii="Arial" w:hAnsi="Arial" w:cs="Arial"/>
          <w:sz w:val="20"/>
          <w:szCs w:val="20"/>
        </w:rPr>
      </w:pPr>
      <w:r w:rsidRPr="002E532B">
        <w:rPr>
          <w:rFonts w:ascii="Arial" w:hAnsi="Arial" w:cs="Arial"/>
          <w:sz w:val="20"/>
          <w:szCs w:val="20"/>
        </w:rPr>
        <w:t>soglasja vseh podizvajalcev, ki zahtevajo neposredna plačila in na podlagi katerih naročnik namesto izvajalca poravna podizvajalčevo terjatev do izvajalca.</w:t>
      </w:r>
    </w:p>
    <w:p w14:paraId="2FF0A137"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D658635" w14:textId="77777777" w:rsidR="00232243" w:rsidRPr="002E532B" w:rsidRDefault="00232243" w:rsidP="00232243">
      <w:pPr>
        <w:jc w:val="both"/>
        <w:rPr>
          <w:rFonts w:ascii="Arial" w:hAnsi="Arial" w:cs="Arial"/>
          <w:sz w:val="20"/>
          <w:szCs w:val="20"/>
        </w:rPr>
      </w:pPr>
    </w:p>
    <w:p w14:paraId="7ADA872D"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2C80C714" w14:textId="77777777" w:rsidR="00232243" w:rsidRPr="002E532B" w:rsidRDefault="00232243" w:rsidP="00232243">
      <w:pPr>
        <w:jc w:val="both"/>
        <w:rPr>
          <w:rFonts w:ascii="Arial" w:hAnsi="Arial" w:cs="Arial"/>
          <w:sz w:val="20"/>
          <w:szCs w:val="20"/>
        </w:rPr>
      </w:pPr>
    </w:p>
    <w:p w14:paraId="63621C4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Ne glede na imenovane podizvajalce v razmerju do naročnika izvajalec v celoti odgovarja za izvedbo del, ki so predmet te pogodbe.</w:t>
      </w:r>
    </w:p>
    <w:p w14:paraId="45E4FEEE" w14:textId="77777777" w:rsidR="00232243" w:rsidRPr="002E532B" w:rsidRDefault="00232243" w:rsidP="00232243">
      <w:pPr>
        <w:jc w:val="both"/>
        <w:rPr>
          <w:rFonts w:ascii="Arial" w:hAnsi="Arial" w:cs="Arial"/>
          <w:sz w:val="20"/>
          <w:szCs w:val="20"/>
        </w:rPr>
      </w:pPr>
    </w:p>
    <w:p w14:paraId="7D14D071" w14:textId="7D349D8E" w:rsidR="00232243" w:rsidRPr="002E532B" w:rsidRDefault="00232243" w:rsidP="00232243">
      <w:pPr>
        <w:ind w:left="5"/>
        <w:jc w:val="both"/>
        <w:rPr>
          <w:rFonts w:ascii="Arial" w:hAnsi="Arial" w:cs="Arial"/>
          <w:noProof/>
          <w:sz w:val="20"/>
          <w:szCs w:val="20"/>
        </w:rPr>
      </w:pPr>
      <w:r w:rsidRPr="002E532B">
        <w:rPr>
          <w:rFonts w:ascii="Arial" w:hAnsi="Arial" w:cs="Arial"/>
          <w:noProof/>
          <w:sz w:val="20"/>
          <w:szCs w:val="20"/>
        </w:rPr>
        <w:t>Naročnik bo potrjene račune podizvajalcev poravnal neposredno podizvajalcem na njihov transakcijski račun:</w:t>
      </w:r>
    </w:p>
    <w:p w14:paraId="228D730B" w14:textId="77777777" w:rsidR="00232243" w:rsidRPr="002E532B" w:rsidRDefault="00232243"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2783275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6D8A07BA" w14:textId="77777777"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63576ED1"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(št. transakcijskega računa)</w:t>
      </w:r>
    </w:p>
    <w:p w14:paraId="2C4338B2" w14:textId="4999E8AE"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29E2C64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banke)</w:t>
      </w:r>
    </w:p>
    <w:p w14:paraId="4784CC19" w14:textId="77777777" w:rsidR="00B574FF" w:rsidRPr="002E532B" w:rsidRDefault="00B574FF"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4C96AF4D"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4BCFFD1B"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052DD060"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(št. transakcijskega računa)</w:t>
      </w:r>
    </w:p>
    <w:p w14:paraId="499FA500"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lastRenderedPageBreak/>
        <w:tab/>
        <w:t>odprt pri:</w:t>
      </w:r>
      <w:r w:rsidRPr="002E532B">
        <w:rPr>
          <w:rFonts w:ascii="Arial" w:hAnsi="Arial" w:cs="Arial"/>
          <w:noProof/>
          <w:sz w:val="20"/>
          <w:szCs w:val="20"/>
        </w:rPr>
        <w:tab/>
      </w:r>
      <w:r w:rsidRPr="002E532B">
        <w:rPr>
          <w:rFonts w:ascii="Arial" w:hAnsi="Arial" w:cs="Arial"/>
          <w:noProof/>
          <w:sz w:val="20"/>
          <w:szCs w:val="20"/>
          <w:u w:val="single"/>
        </w:rPr>
        <w:tab/>
      </w:r>
    </w:p>
    <w:p w14:paraId="0C89DEB3"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banke)</w:t>
      </w:r>
    </w:p>
    <w:p w14:paraId="7BDE564E" w14:textId="77777777" w:rsidR="00232243" w:rsidRPr="002E532B" w:rsidRDefault="00232243" w:rsidP="00232243">
      <w:pPr>
        <w:tabs>
          <w:tab w:val="center" w:pos="5812"/>
        </w:tabs>
        <w:jc w:val="both"/>
        <w:rPr>
          <w:rFonts w:ascii="Arial" w:hAnsi="Arial" w:cs="Arial"/>
          <w:i/>
          <w:sz w:val="20"/>
          <w:szCs w:val="20"/>
        </w:rPr>
      </w:pPr>
    </w:p>
    <w:p w14:paraId="7EE520AA"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3723146B" w14:textId="77777777" w:rsidR="00232243" w:rsidRPr="002E532B" w:rsidRDefault="00232243" w:rsidP="00232243">
      <w:pPr>
        <w:jc w:val="both"/>
        <w:rPr>
          <w:rFonts w:ascii="Arial" w:hAnsi="Arial" w:cs="Arial"/>
          <w:sz w:val="20"/>
          <w:szCs w:val="20"/>
        </w:rPr>
      </w:pPr>
    </w:p>
    <w:p w14:paraId="57D30DA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lahko zamenja podizvajalca ali sklene pogodbo z novim podizvajalcem upoštevaje četrti odstavek 94. člena ZJN-3.</w:t>
      </w:r>
    </w:p>
    <w:p w14:paraId="56C0D0FC" w14:textId="77777777" w:rsidR="00232243" w:rsidRPr="002E532B" w:rsidRDefault="00232243" w:rsidP="00232243">
      <w:pPr>
        <w:jc w:val="both"/>
        <w:rPr>
          <w:rFonts w:ascii="Arial" w:hAnsi="Arial" w:cs="Arial"/>
          <w:sz w:val="20"/>
          <w:szCs w:val="20"/>
        </w:rPr>
      </w:pPr>
    </w:p>
    <w:p w14:paraId="3E1E284B" w14:textId="77777777" w:rsidR="00232243" w:rsidRPr="002E532B" w:rsidRDefault="00232243" w:rsidP="00232243">
      <w:pPr>
        <w:autoSpaceDE w:val="0"/>
        <w:autoSpaceDN w:val="0"/>
        <w:adjustRightInd w:val="0"/>
        <w:contextualSpacing/>
        <w:jc w:val="both"/>
        <w:rPr>
          <w:rFonts w:ascii="Arial" w:eastAsia="Calibri" w:hAnsi="Arial" w:cs="Arial"/>
          <w:sz w:val="20"/>
          <w:szCs w:val="20"/>
        </w:rPr>
      </w:pPr>
      <w:r w:rsidRPr="002E532B">
        <w:rPr>
          <w:rFonts w:ascii="Arial" w:eastAsia="Calibri" w:hAnsi="Arial" w:cs="Arial"/>
          <w:sz w:val="20"/>
          <w:szCs w:val="20"/>
        </w:rPr>
        <w:t>Zamenjavo podizvajalca ali vključitev novega podizvajalca pogodbeni stranki uredita z dodatkom k tej pogodbi.</w:t>
      </w:r>
    </w:p>
    <w:p w14:paraId="25FC896F" w14:textId="77777777" w:rsidR="001F06B1" w:rsidRDefault="001F06B1" w:rsidP="001F06B1">
      <w:pPr>
        <w:tabs>
          <w:tab w:val="left" w:pos="1134"/>
          <w:tab w:val="left" w:pos="1418"/>
          <w:tab w:val="right" w:pos="7938"/>
          <w:tab w:val="left" w:pos="8222"/>
        </w:tabs>
        <w:jc w:val="both"/>
        <w:rPr>
          <w:rFonts w:ascii="Arial" w:hAnsi="Arial" w:cs="Arial"/>
          <w:sz w:val="20"/>
          <w:szCs w:val="20"/>
        </w:rPr>
      </w:pPr>
    </w:p>
    <w:p w14:paraId="6431260A" w14:textId="371ACBEA" w:rsidR="001F06B1" w:rsidRDefault="001F06B1" w:rsidP="001F06B1">
      <w:pPr>
        <w:tabs>
          <w:tab w:val="left" w:pos="1134"/>
          <w:tab w:val="left" w:pos="1418"/>
          <w:tab w:val="right" w:pos="7938"/>
          <w:tab w:val="left" w:pos="8222"/>
        </w:tabs>
        <w:jc w:val="both"/>
        <w:rPr>
          <w:rFonts w:ascii="Arial" w:eastAsia="Arial Unicode MS" w:hAnsi="Arial" w:cs="Arial"/>
          <w:color w:val="000091"/>
          <w:sz w:val="20"/>
          <w:szCs w:val="20"/>
        </w:rPr>
      </w:pPr>
      <w:r>
        <w:rPr>
          <w:rFonts w:ascii="Arial" w:hAnsi="Arial" w:cs="Arial"/>
          <w:sz w:val="20"/>
          <w:szCs w:val="20"/>
        </w:rPr>
        <w:t>Dobavitelj</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posredovati naročniku elektronsk</w:t>
      </w:r>
      <w:r>
        <w:rPr>
          <w:rFonts w:ascii="Arial" w:eastAsia="Arial Unicode MS" w:hAnsi="Arial" w:cs="Arial"/>
          <w:sz w:val="20"/>
          <w:szCs w:val="20"/>
        </w:rPr>
        <w:t xml:space="preserve">i </w:t>
      </w:r>
      <w:r w:rsidRPr="001E6179">
        <w:rPr>
          <w:rFonts w:ascii="Arial" w:eastAsia="Arial Unicode MS" w:hAnsi="Arial" w:cs="Arial"/>
          <w:sz w:val="20"/>
          <w:szCs w:val="20"/>
        </w:rPr>
        <w:t>račun</w:t>
      </w:r>
      <w:r w:rsidR="00E372E3">
        <w:rPr>
          <w:rFonts w:ascii="Arial" w:eastAsia="Arial Unicode MS" w:hAnsi="Arial" w:cs="Arial"/>
          <w:sz w:val="20"/>
          <w:szCs w:val="20"/>
        </w:rPr>
        <w:t>(e)</w:t>
      </w:r>
      <w:r w:rsidRPr="001E6179">
        <w:rPr>
          <w:rFonts w:ascii="Arial" w:eastAsia="Arial Unicode MS" w:hAnsi="Arial" w:cs="Arial"/>
          <w:sz w:val="20"/>
          <w:szCs w:val="20"/>
        </w:rPr>
        <w:t xml:space="preserve">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3704">
        <w:rPr>
          <w:rFonts w:ascii="Arial" w:eastAsia="Arial Unicode MS" w:hAnsi="Arial" w:cs="Arial"/>
          <w:sz w:val="20"/>
          <w:szCs w:val="20"/>
        </w:rPr>
        <w:t>.</w:t>
      </w:r>
    </w:p>
    <w:p w14:paraId="4C8D28BF" w14:textId="77777777" w:rsidR="00C66949" w:rsidRPr="002F2735" w:rsidRDefault="00C66949" w:rsidP="00C66949">
      <w:pPr>
        <w:ind w:left="5"/>
        <w:jc w:val="both"/>
        <w:rPr>
          <w:rFonts w:ascii="Arial" w:eastAsia="Arial Unicode MS" w:hAnsi="Arial" w:cs="Arial"/>
          <w:sz w:val="20"/>
          <w:szCs w:val="20"/>
        </w:rPr>
      </w:pPr>
    </w:p>
    <w:p w14:paraId="5E60FC6E" w14:textId="163F42ED"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Naročnik bo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iz </w:t>
      </w:r>
      <w:r w:rsidR="00034DAF">
        <w:rPr>
          <w:rFonts w:ascii="Arial" w:eastAsia="Arial Unicode MS" w:hAnsi="Arial" w:cs="Arial"/>
          <w:sz w:val="20"/>
          <w:szCs w:val="20"/>
        </w:rPr>
        <w:t>III</w:t>
      </w:r>
      <w:r w:rsidRPr="002F2735">
        <w:rPr>
          <w:rFonts w:ascii="Arial" w:eastAsia="Arial Unicode MS" w:hAnsi="Arial" w:cs="Arial"/>
          <w:sz w:val="20"/>
          <w:szCs w:val="20"/>
        </w:rPr>
        <w:t>. člena te pogodbe poravnaval na sledeči način:</w:t>
      </w:r>
    </w:p>
    <w:p w14:paraId="49C0E805" w14:textId="77777777" w:rsidR="00AE171B" w:rsidRPr="002F2735" w:rsidRDefault="00AE171B" w:rsidP="00AE171B">
      <w:pPr>
        <w:jc w:val="both"/>
        <w:rPr>
          <w:rFonts w:ascii="Arial" w:eastAsia="Arial Unicode MS" w:hAnsi="Arial" w:cs="Arial"/>
          <w:sz w:val="20"/>
          <w:szCs w:val="20"/>
        </w:rPr>
      </w:pPr>
    </w:p>
    <w:p w14:paraId="0891DC6A" w14:textId="5039B340"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 xml:space="preserve">5 % pogodbene vrednosti iz </w:t>
      </w:r>
      <w:r w:rsidR="00034DAF">
        <w:rPr>
          <w:rFonts w:ascii="Arial" w:eastAsia="Arial Unicode MS" w:hAnsi="Arial" w:cs="Arial"/>
          <w:sz w:val="20"/>
          <w:szCs w:val="20"/>
        </w:rPr>
        <w:t>III</w:t>
      </w:r>
      <w:r w:rsidRPr="002F2735">
        <w:rPr>
          <w:rFonts w:ascii="Arial" w:eastAsia="Arial Unicode MS" w:hAnsi="Arial" w:cs="Arial"/>
          <w:sz w:val="20"/>
          <w:szCs w:val="20"/>
        </w:rPr>
        <w:t xml:space="preserve">. člena pogodbe predstavljajo zadržana sredstva, ki jih bo naročnik zadržal kot zavarovanje za odpravo napak v garancijskem roku, zaradi česar se znesek, ki ustreza 5 % </w:t>
      </w:r>
      <w:r w:rsidR="00954E89">
        <w:rPr>
          <w:rFonts w:ascii="Arial" w:eastAsia="Arial Unicode MS" w:hAnsi="Arial" w:cs="Arial"/>
          <w:sz w:val="20"/>
          <w:szCs w:val="20"/>
        </w:rPr>
        <w:t>pogodbene</w:t>
      </w:r>
      <w:r w:rsidRPr="002F2735">
        <w:rPr>
          <w:rFonts w:ascii="Arial" w:eastAsia="Arial Unicode MS" w:hAnsi="Arial" w:cs="Arial"/>
          <w:sz w:val="20"/>
          <w:szCs w:val="20"/>
        </w:rPr>
        <w:t xml:space="preserve"> vrednosti (brez DDV)</w:t>
      </w:r>
      <w:r w:rsidR="00814A31">
        <w:rPr>
          <w:rFonts w:ascii="Arial" w:eastAsia="Arial Unicode MS" w:hAnsi="Arial" w:cs="Arial"/>
          <w:sz w:val="20"/>
          <w:szCs w:val="20"/>
        </w:rPr>
        <w:t>,</w:t>
      </w:r>
      <w:r w:rsidRPr="002F2735">
        <w:rPr>
          <w:rFonts w:ascii="Arial" w:eastAsia="Arial Unicode MS" w:hAnsi="Arial" w:cs="Arial"/>
          <w:sz w:val="20"/>
          <w:szCs w:val="20"/>
        </w:rPr>
        <w:t xml:space="preserve"> zadrži. Zadržana sredstva se ne obrestujejo in jih bo naročnik plačal v skladu z določili </w:t>
      </w:r>
      <w:r w:rsidR="00034DAF">
        <w:rPr>
          <w:rFonts w:ascii="Arial" w:eastAsia="Arial Unicode MS" w:hAnsi="Arial" w:cs="Arial"/>
          <w:sz w:val="20"/>
          <w:szCs w:val="20"/>
        </w:rPr>
        <w:t>X</w:t>
      </w:r>
      <w:r w:rsidRPr="002F2735">
        <w:rPr>
          <w:rFonts w:ascii="Arial" w:eastAsia="Arial Unicode MS" w:hAnsi="Arial" w:cs="Arial"/>
          <w:sz w:val="20"/>
          <w:szCs w:val="20"/>
        </w:rPr>
        <w:t>. člena te pogodbe.</w:t>
      </w:r>
    </w:p>
    <w:p w14:paraId="5EC184C1" w14:textId="77777777" w:rsidR="00AE171B" w:rsidRPr="002F2735" w:rsidRDefault="00AE171B" w:rsidP="00AE171B">
      <w:pPr>
        <w:jc w:val="both"/>
        <w:rPr>
          <w:rFonts w:ascii="Arial" w:eastAsia="Arial Unicode MS" w:hAnsi="Arial" w:cs="Arial"/>
          <w:sz w:val="20"/>
          <w:szCs w:val="20"/>
        </w:rPr>
      </w:pPr>
    </w:p>
    <w:p w14:paraId="410ECD6F" w14:textId="508BC3CB"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 xml:space="preserve">Plačilo preostanka do celotne vrednosti računa bo naročnik izvedel v roku </w:t>
      </w:r>
      <w:r w:rsidR="008F2939">
        <w:rPr>
          <w:rFonts w:ascii="Arial" w:eastAsia="Arial Unicode MS" w:hAnsi="Arial" w:cs="Arial"/>
          <w:sz w:val="20"/>
          <w:szCs w:val="20"/>
        </w:rPr>
        <w:t>6</w:t>
      </w:r>
      <w:r w:rsidR="003D43B2" w:rsidRPr="00890A79">
        <w:rPr>
          <w:rFonts w:ascii="Arial" w:eastAsia="Arial Unicode MS" w:hAnsi="Arial" w:cs="Arial"/>
          <w:sz w:val="20"/>
          <w:szCs w:val="20"/>
        </w:rPr>
        <w:t>0</w:t>
      </w:r>
      <w:r w:rsidRPr="00890A79">
        <w:rPr>
          <w:rFonts w:ascii="Arial" w:eastAsia="Arial Unicode MS" w:hAnsi="Arial" w:cs="Arial"/>
          <w:sz w:val="20"/>
          <w:szCs w:val="20"/>
        </w:rPr>
        <w:t xml:space="preserve"> </w:t>
      </w:r>
      <w:r w:rsidRPr="002F2735">
        <w:rPr>
          <w:rFonts w:ascii="Arial" w:eastAsia="Arial Unicode MS" w:hAnsi="Arial" w:cs="Arial"/>
          <w:sz w:val="20"/>
          <w:szCs w:val="20"/>
        </w:rPr>
        <w:t>dni po potrditvi pravilno izstavljenega računa. Če zadnji dan roka za plačilo sovpada z dnem, ko je po zakonu dela prost dan, se zadnji dan roka za plačilo šteje naslednji delovni dan.</w:t>
      </w:r>
    </w:p>
    <w:p w14:paraId="6FEBF5AF" w14:textId="77777777" w:rsidR="00AE171B" w:rsidRPr="002F2735" w:rsidRDefault="00AE171B" w:rsidP="00AE171B">
      <w:pPr>
        <w:jc w:val="both"/>
        <w:rPr>
          <w:rFonts w:ascii="Arial" w:eastAsia="Arial Unicode MS" w:hAnsi="Arial" w:cs="Arial"/>
          <w:sz w:val="20"/>
          <w:szCs w:val="20"/>
        </w:rPr>
      </w:pPr>
    </w:p>
    <w:p w14:paraId="4A3D3D06" w14:textId="77777777"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2A5AF229" w14:textId="77777777" w:rsidR="00AE171B" w:rsidRPr="002F2735" w:rsidRDefault="00AE171B" w:rsidP="00AE171B">
      <w:pPr>
        <w:jc w:val="both"/>
        <w:rPr>
          <w:rFonts w:ascii="Arial" w:eastAsia="Arial Unicode MS" w:hAnsi="Arial" w:cs="Arial"/>
          <w:sz w:val="20"/>
          <w:szCs w:val="20"/>
        </w:rPr>
      </w:pPr>
    </w:p>
    <w:p w14:paraId="7E08E6B5" w14:textId="77777777" w:rsidR="00AE171B" w:rsidRPr="002F2735" w:rsidRDefault="00AE171B" w:rsidP="00770404">
      <w:pPr>
        <w:spacing w:after="160" w:line="259" w:lineRule="auto"/>
        <w:jc w:val="both"/>
        <w:rPr>
          <w:rFonts w:ascii="Arial" w:eastAsia="Arial Unicode MS" w:hAnsi="Arial" w:cs="Arial"/>
          <w:sz w:val="20"/>
          <w:szCs w:val="20"/>
        </w:rPr>
      </w:pPr>
      <w:r w:rsidRPr="002F2735">
        <w:rPr>
          <w:rFonts w:ascii="Arial" w:eastAsia="Arial Unicode MS" w:hAnsi="Arial" w:cs="Arial"/>
          <w:sz w:val="20"/>
          <w:szCs w:val="20"/>
        </w:rPr>
        <w:t>Nakazilo (asignacija), odstop terjatev (cesija ipd.) oziroma prenos terjatve v zavarovanje po tej pogodbi ni dovoljen in je neveljaven brez pisnega soglasja naročnika.</w:t>
      </w:r>
    </w:p>
    <w:p w14:paraId="3687A976" w14:textId="77777777" w:rsidR="00C66949" w:rsidRPr="00034EAD" w:rsidRDefault="00C66949"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DOBAVITELJA</w:t>
      </w:r>
    </w:p>
    <w:p w14:paraId="0D7CE983"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0C1711AC" w14:textId="77777777" w:rsidR="00C66949" w:rsidRPr="002F2735" w:rsidRDefault="00C66949" w:rsidP="00C66949">
      <w:pPr>
        <w:ind w:left="5"/>
        <w:jc w:val="both"/>
        <w:rPr>
          <w:rFonts w:ascii="Arial" w:hAnsi="Arial" w:cs="Arial"/>
          <w:noProof/>
          <w:color w:val="000000"/>
          <w:sz w:val="20"/>
          <w:szCs w:val="20"/>
        </w:rPr>
      </w:pPr>
    </w:p>
    <w:p w14:paraId="6C0DA71C"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62D0BCC7" w14:textId="77777777" w:rsidR="00C66949" w:rsidRPr="002F2735" w:rsidRDefault="00C66949" w:rsidP="00C66949">
      <w:pPr>
        <w:ind w:left="5"/>
        <w:jc w:val="both"/>
        <w:rPr>
          <w:rFonts w:ascii="Arial" w:hAnsi="Arial" w:cs="Arial"/>
          <w:noProof/>
          <w:color w:val="000000"/>
          <w:sz w:val="20"/>
          <w:szCs w:val="20"/>
        </w:rPr>
      </w:pPr>
    </w:p>
    <w:p w14:paraId="7CE715CD" w14:textId="33024909" w:rsidR="00C66949" w:rsidRPr="00922F08" w:rsidRDefault="00C66949" w:rsidP="00C66949">
      <w:pPr>
        <w:ind w:left="5"/>
        <w:jc w:val="both"/>
        <w:rPr>
          <w:rFonts w:ascii="Arial" w:eastAsia="Calibri" w:hAnsi="Arial" w:cs="Arial"/>
          <w:color w:val="000000"/>
          <w:sz w:val="20"/>
          <w:szCs w:val="20"/>
        </w:rPr>
      </w:pPr>
      <w:r w:rsidRPr="002F2735">
        <w:rPr>
          <w:rFonts w:ascii="Arial" w:eastAsia="Calibri" w:hAnsi="Arial" w:cs="Arial"/>
          <w:b/>
          <w:color w:val="000000"/>
          <w:sz w:val="20"/>
          <w:szCs w:val="20"/>
        </w:rPr>
        <w:t>Materiali in strokovnost izvedbe.</w:t>
      </w:r>
      <w:r w:rsidRPr="002F2735">
        <w:rPr>
          <w:rFonts w:ascii="Arial" w:eastAsia="Calibri" w:hAnsi="Arial" w:cs="Arial"/>
          <w:color w:val="000000"/>
          <w:sz w:val="20"/>
          <w:szCs w:val="20"/>
        </w:rPr>
        <w:t xml:space="preserve"> Vsa oprema dobavljena v okviru te pogodbe bo nova </w:t>
      </w:r>
      <w:r w:rsidR="00922F08" w:rsidRPr="00922F08">
        <w:rPr>
          <w:rFonts w:ascii="Arial" w:eastAsia="Calibri" w:hAnsi="Arial" w:cs="Arial"/>
          <w:color w:val="000000"/>
          <w:sz w:val="20"/>
          <w:szCs w:val="20"/>
        </w:rPr>
        <w:t xml:space="preserve">(predhodno nerabljena) </w:t>
      </w:r>
      <w:r w:rsidRPr="00922F08">
        <w:rPr>
          <w:rFonts w:ascii="Arial" w:eastAsia="Calibri" w:hAnsi="Arial" w:cs="Arial"/>
          <w:color w:val="000000"/>
          <w:sz w:val="20"/>
          <w:szCs w:val="20"/>
        </w:rPr>
        <w:t>in skladna z vsemi specificiranimi zahtevami glede lastnosti in strokovnosti izvedbe.</w:t>
      </w:r>
    </w:p>
    <w:p w14:paraId="483C4ECF" w14:textId="77777777" w:rsidR="00C66949" w:rsidRPr="002F2735" w:rsidRDefault="00C66949" w:rsidP="00C66949">
      <w:pPr>
        <w:ind w:left="5"/>
        <w:jc w:val="both"/>
        <w:rPr>
          <w:rFonts w:ascii="Arial" w:eastAsia="Calibri" w:hAnsi="Arial" w:cs="Arial"/>
          <w:color w:val="000000"/>
          <w:sz w:val="20"/>
          <w:szCs w:val="20"/>
        </w:rPr>
      </w:pPr>
    </w:p>
    <w:p w14:paraId="4CA8466C" w14:textId="77777777" w:rsidR="00C66949" w:rsidRPr="002F2735" w:rsidRDefault="00C66949" w:rsidP="008959DD">
      <w:pPr>
        <w:ind w:left="5"/>
        <w:jc w:val="both"/>
        <w:rPr>
          <w:rFonts w:ascii="Arial" w:eastAsia="Calibri" w:hAnsi="Arial" w:cs="Arial"/>
          <w:color w:val="000000"/>
          <w:sz w:val="20"/>
          <w:szCs w:val="20"/>
        </w:rPr>
      </w:pPr>
      <w:r w:rsidRPr="002F2735">
        <w:rPr>
          <w:rFonts w:ascii="Arial" w:eastAsia="Calibri" w:hAnsi="Arial" w:cs="Arial"/>
          <w:color w:val="000000"/>
          <w:sz w:val="20"/>
          <w:szCs w:val="20"/>
        </w:rPr>
        <w:t>Dobavitelj se po tej pogodbi v okviru pogodbene vrednosti obvezuje:</w:t>
      </w:r>
    </w:p>
    <w:p w14:paraId="6EA2744C"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69548A5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6B4CC3E9"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zagotoviti komuniciranje z naročnikom v slovenskem jeziku,</w:t>
      </w:r>
    </w:p>
    <w:p w14:paraId="7B04AF56"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zagotoviti ukrepe za varno izvedbo del in upoštevati navodila za zagotavljanje varnosti in zdravja pri delu,</w:t>
      </w:r>
    </w:p>
    <w:p w14:paraId="7DC77372"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lastRenderedPageBreak/>
        <w:t>izvesti vse transportne in druge pomožne storitve ter dobaviti vse potrebno za izvedbo predmeta te pogodbe,</w:t>
      </w:r>
    </w:p>
    <w:p w14:paraId="67A4CA55" w14:textId="5FB14D59"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dobaviti blago/opremo ustrezne k</w:t>
      </w:r>
      <w:r w:rsidR="00922F08">
        <w:rPr>
          <w:rFonts w:ascii="Arial" w:eastAsia="Calibri" w:hAnsi="Arial" w:cs="Arial"/>
          <w:color w:val="000000"/>
          <w:sz w:val="20"/>
          <w:szCs w:val="20"/>
        </w:rPr>
        <w:t>akovosti</w:t>
      </w:r>
      <w:r w:rsidRPr="002F2735">
        <w:rPr>
          <w:rFonts w:ascii="Arial" w:eastAsia="Calibri" w:hAnsi="Arial" w:cs="Arial"/>
          <w:color w:val="000000"/>
          <w:sz w:val="20"/>
          <w:szCs w:val="20"/>
        </w:rPr>
        <w:t>, ki ustreza veljavnim predpisom v Republiki Sloveniji ter zahtevanim predpisom, standardom in normativom, določenim v dokumentaciji v zvezi z oddajo javnega naročila oziroma ponudbi dobavitelja,</w:t>
      </w:r>
    </w:p>
    <w:p w14:paraId="37F30AB4" w14:textId="77777777" w:rsidR="00C66949"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pravočasno predložiti naročniku </w:t>
      </w:r>
      <w:r w:rsidRPr="002F2735">
        <w:rPr>
          <w:rFonts w:ascii="Arial" w:eastAsia="Calibri" w:hAnsi="Arial" w:cs="Arial"/>
          <w:sz w:val="20"/>
          <w:szCs w:val="20"/>
        </w:rPr>
        <w:t xml:space="preserve">vse potrebne podatke oziroma dokazila o skladnosti za dobavljeno blago/opremo, navodila in druge listine oziroma stvari, potrebne za uporabo in vzdrževanje opreme, vključno z navodilom za varno delo in vzdrževanje v slovenskem jeziku, kot tudi garancijske listine </w:t>
      </w:r>
      <w:r w:rsidRPr="002F2735">
        <w:rPr>
          <w:rFonts w:ascii="Arial" w:eastAsia="Calibri" w:hAnsi="Arial" w:cs="Arial"/>
          <w:color w:val="000000"/>
          <w:sz w:val="20"/>
          <w:szCs w:val="20"/>
        </w:rPr>
        <w:t xml:space="preserve">ter ostala dokazila, ki </w:t>
      </w:r>
      <w:r w:rsidR="003C72F6" w:rsidRPr="002F2735">
        <w:rPr>
          <w:rFonts w:ascii="Arial" w:eastAsia="Calibri" w:hAnsi="Arial" w:cs="Arial"/>
          <w:color w:val="000000"/>
          <w:sz w:val="20"/>
          <w:szCs w:val="20"/>
        </w:rPr>
        <w:t>jih zahteva veljavna zakonodaja,</w:t>
      </w:r>
    </w:p>
    <w:p w14:paraId="3084F31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tudi vsa občasna in začasna in druga dela, ki so potrebna za izvedbo predmeta pogodbe, ne glede na to, ali so ali niso izrecno navedena v tej pogodbi in pogodbenih tehničnih specifikacijah,</w:t>
      </w:r>
    </w:p>
    <w:p w14:paraId="776F07D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pisno obvestiti naročnika o datumu primopredaje,</w:t>
      </w:r>
    </w:p>
    <w:p w14:paraId="798D647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upoštevati vse zahteve naročnika glede zagotavljanja varnosti letalskega prometa,</w:t>
      </w:r>
    </w:p>
    <w:p w14:paraId="40548957"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pripraviti predlog primopredajnega zapisnika del naročniku in sodelovati pri primopredaji,</w:t>
      </w:r>
    </w:p>
    <w:p w14:paraId="0625B38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color w:val="000000"/>
          <w:sz w:val="20"/>
          <w:szCs w:val="20"/>
        </w:rPr>
        <w:t xml:space="preserve">seznaniti naročnika z delovanjem opreme, opraviti predpisane preizkuse in naročnika oziroma uporabnika uvesti v delo z dobavljeno opremo in sistemom ter ga izobraziti za delo v zvezi s tem. </w:t>
      </w:r>
      <w:r w:rsidRPr="002F2735">
        <w:rPr>
          <w:rFonts w:ascii="Arial" w:eastAsia="Calibri" w:hAnsi="Arial" w:cs="Arial"/>
          <w:sz w:val="20"/>
          <w:szCs w:val="20"/>
        </w:rPr>
        <w:t>Dobavitelj bo v okviru izobraževanja usposobil ustrezno število zaposlenih naročnika (upravljalci in vzdrževalci opreme) v skladu z zahtevami, ki izhajajo iz dokumentacije v zvezi z oddajo javnega naročila.</w:t>
      </w:r>
    </w:p>
    <w:p w14:paraId="6F655BF1"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na vseh področjih dela spoštovati veljavno zakonodajo tudi v primerih sprememb zakonov in pravilnikov v času izvajanja pogodbenih del,</w:t>
      </w:r>
    </w:p>
    <w:p w14:paraId="1E853034"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spoštovati</w:t>
      </w:r>
      <w:r w:rsidRPr="002F2735">
        <w:rPr>
          <w:rFonts w:ascii="Arial" w:eastAsia="Calibri" w:hAnsi="Arial" w:cs="Arial"/>
          <w:color w:val="000000"/>
          <w:sz w:val="20"/>
          <w:szCs w:val="20"/>
        </w:rPr>
        <w:t xml:space="preserve"> vsa določila razpisanih pogojev.</w:t>
      </w:r>
    </w:p>
    <w:p w14:paraId="7696F3E8" w14:textId="77777777" w:rsidR="00C66949" w:rsidRPr="002F2735" w:rsidRDefault="00C66949" w:rsidP="00034EAD">
      <w:pPr>
        <w:shd w:val="clear" w:color="auto" w:fill="FFFFFF"/>
        <w:ind w:right="11"/>
        <w:jc w:val="both"/>
        <w:rPr>
          <w:rFonts w:ascii="Arial" w:eastAsia="Calibri" w:hAnsi="Arial" w:cs="Arial"/>
          <w:sz w:val="20"/>
          <w:szCs w:val="20"/>
        </w:rPr>
      </w:pPr>
    </w:p>
    <w:p w14:paraId="18181441" w14:textId="77777777" w:rsidR="00C66949" w:rsidRPr="002F2735" w:rsidRDefault="00C66949" w:rsidP="00C66949">
      <w:pPr>
        <w:shd w:val="clear" w:color="auto" w:fill="FFFFFF"/>
        <w:ind w:left="6" w:right="11"/>
        <w:jc w:val="both"/>
        <w:rPr>
          <w:rFonts w:ascii="Arial" w:eastAsia="Calibri" w:hAnsi="Arial" w:cs="Arial"/>
          <w:sz w:val="20"/>
          <w:szCs w:val="20"/>
        </w:rPr>
      </w:pPr>
      <w:r w:rsidRPr="002F2735">
        <w:rPr>
          <w:rFonts w:ascii="Arial" w:eastAsia="Calibri" w:hAnsi="Arial" w:cs="Arial"/>
          <w:sz w:val="20"/>
          <w:szCs w:val="20"/>
        </w:rPr>
        <w:t>Pred dobavo opreme/blaga se mora dobavitelj z naročnikovim skrbnikom te pogodbe posvetovati o kraju morebitnega skladiščenja. V kolikor se pogodbeni stranki o kraju skladiščenja ne dogovorita, ga določi skrbnik te pogodbe. V kolikor se dobavitelj s tem ne strinja, lahko blago skladišči izven območja Letališča Jožeta Pučnika Ljubljana.</w:t>
      </w:r>
    </w:p>
    <w:p w14:paraId="6ECDB696" w14:textId="77777777" w:rsidR="00C66949" w:rsidRPr="002F2735" w:rsidRDefault="00C66949" w:rsidP="00C66949">
      <w:pPr>
        <w:shd w:val="clear" w:color="auto" w:fill="FFFFFF"/>
        <w:ind w:left="6" w:right="11"/>
        <w:jc w:val="both"/>
        <w:rPr>
          <w:rFonts w:ascii="Arial" w:eastAsia="Calibri" w:hAnsi="Arial" w:cs="Arial"/>
          <w:sz w:val="20"/>
          <w:szCs w:val="20"/>
        </w:rPr>
      </w:pPr>
    </w:p>
    <w:p w14:paraId="119E3F72" w14:textId="737AB4C5" w:rsidR="001F290E" w:rsidRPr="001F290E" w:rsidRDefault="001F290E" w:rsidP="001F290E">
      <w:pPr>
        <w:shd w:val="clear" w:color="auto" w:fill="FFFFFF"/>
        <w:ind w:left="6" w:right="11"/>
        <w:jc w:val="both"/>
        <w:rPr>
          <w:rFonts w:ascii="Arial" w:eastAsia="Calibri" w:hAnsi="Arial" w:cs="Arial"/>
          <w:sz w:val="20"/>
          <w:szCs w:val="20"/>
        </w:rPr>
      </w:pPr>
      <w:r w:rsidRPr="001F290E">
        <w:rPr>
          <w:rFonts w:ascii="Arial" w:eastAsia="Calibri" w:hAnsi="Arial" w:cs="Arial"/>
          <w:sz w:val="20"/>
          <w:szCs w:val="20"/>
        </w:rPr>
        <w:t xml:space="preserve">Dobavitelj nosi riziko naključnega uničenja ali kraje blaga/ opreme vse do trenutka, ko je opravljena primopredaja po tej pogodbi. Dobavitelj do naročnika nima nobenih zahtevkov in ni upravičen do povračila škode na predmetu pogodbe, ki jo do trenutka primopredaje skladišči v naročnikovih objektih. </w:t>
      </w:r>
    </w:p>
    <w:p w14:paraId="60B2FCE5" w14:textId="77777777" w:rsidR="004B37EE" w:rsidRDefault="004B37EE" w:rsidP="00C66949">
      <w:pPr>
        <w:shd w:val="clear" w:color="auto" w:fill="FFFFFF"/>
        <w:ind w:left="6" w:right="11"/>
        <w:jc w:val="both"/>
        <w:rPr>
          <w:rFonts w:ascii="Arial" w:eastAsia="Calibri" w:hAnsi="Arial" w:cs="Arial"/>
          <w:sz w:val="20"/>
          <w:szCs w:val="20"/>
        </w:rPr>
      </w:pPr>
    </w:p>
    <w:p w14:paraId="119F0EA4" w14:textId="19E7CD94" w:rsidR="004B37EE" w:rsidRDefault="004B37EE" w:rsidP="006B2069">
      <w:pPr>
        <w:rPr>
          <w:rFonts w:ascii="Arial" w:eastAsia="Calibri" w:hAnsi="Arial" w:cs="Arial"/>
          <w:sz w:val="20"/>
          <w:szCs w:val="20"/>
        </w:rPr>
      </w:pPr>
      <w:bookmarkStart w:id="900" w:name="_Hlk161921215"/>
      <w:r w:rsidRPr="004B37EE">
        <w:rPr>
          <w:rFonts w:ascii="Arial" w:eastAsia="Calibri" w:hAnsi="Arial" w:cs="Arial"/>
          <w:sz w:val="20"/>
          <w:szCs w:val="20"/>
        </w:rPr>
        <w:t>Izvajalec mora spoštovati "Etični kodeks za poslovne partnerje", ki je del te pogodbe in je objavljen na internetni strani naročnika (</w:t>
      </w:r>
      <w:hyperlink r:id="rId24" w:history="1">
        <w:r w:rsidRPr="004B37EE">
          <w:rPr>
            <w:rFonts w:ascii="Arial" w:eastAsia="Calibri" w:hAnsi="Arial" w:cs="Arial"/>
            <w:sz w:val="20"/>
            <w:szCs w:val="20"/>
          </w:rPr>
          <w:t>http://www.fraport-slovenija.si</w:t>
        </w:r>
      </w:hyperlink>
      <w:r w:rsidRPr="004B37EE">
        <w:rPr>
          <w:rFonts w:ascii="Arial" w:eastAsia="Calibri" w:hAnsi="Arial" w:cs="Arial"/>
          <w:sz w:val="20"/>
          <w:szCs w:val="20"/>
        </w:rPr>
        <w:t>).</w:t>
      </w:r>
      <w:bookmarkEnd w:id="900"/>
    </w:p>
    <w:p w14:paraId="1E0159D6" w14:textId="77777777" w:rsidR="00625EE7" w:rsidRPr="00034EAD" w:rsidRDefault="00625EE7"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NAROČNIKA</w:t>
      </w:r>
    </w:p>
    <w:p w14:paraId="34E01952" w14:textId="77777777" w:rsidR="00625EE7" w:rsidRPr="00585F6A" w:rsidRDefault="00625EE7" w:rsidP="00625EE7">
      <w:pPr>
        <w:jc w:val="both"/>
        <w:rPr>
          <w:rFonts w:ascii="Arial" w:hAnsi="Arial" w:cs="Arial"/>
          <w:bCs/>
          <w:color w:val="000000"/>
          <w:sz w:val="20"/>
          <w:szCs w:val="20"/>
        </w:rPr>
      </w:pPr>
      <w:r w:rsidRPr="00585F6A">
        <w:rPr>
          <w:rFonts w:ascii="Arial" w:hAnsi="Arial" w:cs="Arial"/>
          <w:bCs/>
          <w:color w:val="000000"/>
          <w:sz w:val="20"/>
          <w:szCs w:val="20"/>
        </w:rPr>
        <w:t>Naročnik se obvezuje</w:t>
      </w:r>
      <w:r>
        <w:rPr>
          <w:rFonts w:ascii="Arial" w:hAnsi="Arial" w:cs="Arial"/>
          <w:bCs/>
          <w:color w:val="000000"/>
          <w:sz w:val="20"/>
          <w:szCs w:val="20"/>
        </w:rPr>
        <w:t>:</w:t>
      </w:r>
    </w:p>
    <w:p w14:paraId="14382992"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prevzeti predmet pogodbe v skladu s to pogodbo,</w:t>
      </w:r>
    </w:p>
    <w:p w14:paraId="499F8428"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dobavitelju zagotoviti vse informacije v zvezi z izvedbo predmeta te pogodbe,</w:t>
      </w:r>
    </w:p>
    <w:p w14:paraId="079DBC44"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takoj obvestiti dobavitelja o nastalih okoliščinah, ki bi lahko vplivale na izpolnitev naročnikovih pogodbenih obveznosti,</w:t>
      </w:r>
    </w:p>
    <w:p w14:paraId="494C25FD" w14:textId="77777777" w:rsidR="00625EE7" w:rsidRPr="002F2735"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poravnati vse obveznosti do dobavitelja.</w:t>
      </w:r>
    </w:p>
    <w:p w14:paraId="095A37FA" w14:textId="77777777" w:rsidR="00C66949" w:rsidRPr="00034EAD" w:rsidRDefault="00232243"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ROK DOBAVE</w:t>
      </w:r>
    </w:p>
    <w:p w14:paraId="5EAB4E5A" w14:textId="423D3472" w:rsidR="00753C60" w:rsidRPr="00753C60" w:rsidRDefault="00753C60" w:rsidP="00753C60">
      <w:pPr>
        <w:jc w:val="both"/>
        <w:rPr>
          <w:rFonts w:ascii="Arial" w:hAnsi="Arial" w:cs="Arial"/>
          <w:sz w:val="20"/>
          <w:szCs w:val="20"/>
        </w:rPr>
      </w:pPr>
      <w:r w:rsidRPr="00753C60">
        <w:rPr>
          <w:rFonts w:ascii="Arial" w:hAnsi="Arial" w:cs="Arial"/>
          <w:sz w:val="20"/>
          <w:szCs w:val="20"/>
        </w:rPr>
        <w:t xml:space="preserve">Rok dobave (vključno z dokončnim prevzemom) zemeljskih enot za napajanje letal z električno energijo, ki so predmet te pogodbe, je </w:t>
      </w:r>
      <w:r w:rsidR="008F2939">
        <w:rPr>
          <w:rFonts w:ascii="Arial" w:hAnsi="Arial" w:cs="Arial"/>
          <w:sz w:val="20"/>
          <w:szCs w:val="20"/>
        </w:rPr>
        <w:t>najkasneje do 15. 12. 2025</w:t>
      </w:r>
      <w:r w:rsidRPr="00753C60">
        <w:rPr>
          <w:rFonts w:ascii="Arial" w:hAnsi="Arial" w:cs="Arial"/>
          <w:sz w:val="20"/>
          <w:szCs w:val="20"/>
        </w:rPr>
        <w:t xml:space="preserve"> za 3 (tri) enote in </w:t>
      </w:r>
      <w:r w:rsidR="0054509D">
        <w:rPr>
          <w:rFonts w:ascii="Arial" w:hAnsi="Arial" w:cs="Arial"/>
          <w:sz w:val="20"/>
          <w:szCs w:val="20"/>
        </w:rPr>
        <w:t>d</w:t>
      </w:r>
      <w:r w:rsidR="008F2939">
        <w:rPr>
          <w:rFonts w:ascii="Arial" w:hAnsi="Arial" w:cs="Arial"/>
          <w:sz w:val="20"/>
          <w:szCs w:val="20"/>
        </w:rPr>
        <w:t>o 30. 6. 2026</w:t>
      </w:r>
      <w:r w:rsidRPr="00753C60">
        <w:rPr>
          <w:rFonts w:ascii="Arial" w:hAnsi="Arial" w:cs="Arial"/>
          <w:sz w:val="20"/>
          <w:szCs w:val="20"/>
        </w:rPr>
        <w:t xml:space="preserve"> za preostalih 5 (pet) enot</w:t>
      </w:r>
      <w:r w:rsidR="008F2939">
        <w:rPr>
          <w:rFonts w:ascii="Arial" w:hAnsi="Arial" w:cs="Arial"/>
          <w:sz w:val="20"/>
          <w:szCs w:val="20"/>
        </w:rPr>
        <w:t>.</w:t>
      </w:r>
    </w:p>
    <w:p w14:paraId="01315531" w14:textId="77777777" w:rsidR="00753C60" w:rsidRDefault="00753C60" w:rsidP="00232243">
      <w:pPr>
        <w:jc w:val="both"/>
        <w:rPr>
          <w:rFonts w:ascii="Arial" w:hAnsi="Arial" w:cs="Arial"/>
          <w:sz w:val="20"/>
          <w:szCs w:val="20"/>
        </w:rPr>
      </w:pPr>
    </w:p>
    <w:p w14:paraId="0637BC13" w14:textId="3074857A" w:rsidR="00232243" w:rsidRPr="00D63A60" w:rsidRDefault="00232243" w:rsidP="00232243">
      <w:pPr>
        <w:jc w:val="both"/>
        <w:rPr>
          <w:rFonts w:ascii="Arial" w:hAnsi="Arial" w:cs="Arial"/>
          <w:sz w:val="20"/>
          <w:szCs w:val="20"/>
        </w:rPr>
      </w:pPr>
      <w:r w:rsidRPr="00D63A60">
        <w:rPr>
          <w:rFonts w:ascii="Arial" w:hAnsi="Arial" w:cs="Arial"/>
          <w:sz w:val="20"/>
          <w:szCs w:val="20"/>
        </w:rPr>
        <w:lastRenderedPageBreak/>
        <w:t>Dobava je opravljena, ko je sredstvo dobavljeno na lokacijo naročnika, Zg. Brnik 130a, 4210 Brnik-</w:t>
      </w:r>
      <w:r w:rsidR="00A27270">
        <w:rPr>
          <w:rFonts w:ascii="Arial" w:hAnsi="Arial" w:cs="Arial"/>
          <w:sz w:val="20"/>
          <w:szCs w:val="20"/>
        </w:rPr>
        <w:t>A</w:t>
      </w:r>
      <w:r w:rsidRPr="00D63A60">
        <w:rPr>
          <w:rFonts w:ascii="Arial" w:hAnsi="Arial" w:cs="Arial"/>
          <w:sz w:val="20"/>
          <w:szCs w:val="20"/>
        </w:rPr>
        <w:t xml:space="preserve">erodrom in ga naročnik uspešno dokončno prevzame v skladu s tehnično specifikacijo in določili </w:t>
      </w:r>
      <w:r w:rsidR="004B3F6D">
        <w:rPr>
          <w:rFonts w:ascii="Arial" w:hAnsi="Arial" w:cs="Arial"/>
          <w:sz w:val="20"/>
          <w:szCs w:val="20"/>
        </w:rPr>
        <w:t>VII</w:t>
      </w:r>
      <w:r w:rsidRPr="00D63A60">
        <w:rPr>
          <w:rFonts w:ascii="Arial" w:hAnsi="Arial" w:cs="Arial"/>
          <w:sz w:val="20"/>
          <w:szCs w:val="20"/>
        </w:rPr>
        <w:t xml:space="preserve">. člena pogodbe. </w:t>
      </w:r>
    </w:p>
    <w:p w14:paraId="2336CC51" w14:textId="77777777" w:rsidR="00232243" w:rsidRPr="00D63A60" w:rsidRDefault="00232243" w:rsidP="00232243">
      <w:pPr>
        <w:jc w:val="both"/>
        <w:rPr>
          <w:rFonts w:ascii="Arial" w:hAnsi="Arial" w:cs="Arial"/>
          <w:sz w:val="20"/>
          <w:szCs w:val="20"/>
        </w:rPr>
      </w:pPr>
    </w:p>
    <w:p w14:paraId="084907BC" w14:textId="23285F57" w:rsidR="00232243" w:rsidRPr="00D63A60" w:rsidRDefault="00232243" w:rsidP="006B7306">
      <w:pPr>
        <w:spacing w:line="259" w:lineRule="auto"/>
        <w:jc w:val="both"/>
        <w:rPr>
          <w:rFonts w:ascii="Arial" w:hAnsi="Arial" w:cs="Arial"/>
          <w:sz w:val="20"/>
          <w:szCs w:val="20"/>
        </w:rPr>
      </w:pPr>
      <w:r w:rsidRPr="00D63A60">
        <w:rPr>
          <w:rFonts w:ascii="Arial" w:hAnsi="Arial" w:cs="Arial"/>
          <w:sz w:val="20"/>
          <w:szCs w:val="20"/>
        </w:rPr>
        <w:t>Rok izvedbe se lahko podaljša izključno</w:t>
      </w:r>
      <w:r w:rsidR="007F4882">
        <w:rPr>
          <w:rFonts w:ascii="Arial" w:hAnsi="Arial" w:cs="Arial"/>
          <w:sz w:val="20"/>
          <w:szCs w:val="20"/>
        </w:rPr>
        <w:t xml:space="preserve">, </w:t>
      </w:r>
      <w:r w:rsidRPr="00D63A60">
        <w:rPr>
          <w:rFonts w:ascii="Arial" w:hAnsi="Arial" w:cs="Arial"/>
          <w:sz w:val="20"/>
          <w:szCs w:val="20"/>
        </w:rPr>
        <w:t>če tako odloči naročnik</w:t>
      </w:r>
      <w:r w:rsidR="007F4882">
        <w:rPr>
          <w:rFonts w:ascii="Arial" w:hAnsi="Arial" w:cs="Arial"/>
          <w:sz w:val="20"/>
          <w:szCs w:val="20"/>
        </w:rPr>
        <w:t xml:space="preserve"> in če je takšno podaljšanje skladno z ZNJ-3</w:t>
      </w:r>
      <w:r w:rsidRPr="00D63A60">
        <w:rPr>
          <w:rFonts w:ascii="Arial" w:hAnsi="Arial" w:cs="Arial"/>
          <w:sz w:val="20"/>
          <w:szCs w:val="20"/>
        </w:rPr>
        <w:t>. V primeru, da naročnik odloči, da se pogodbeni rok izvedbe lahko podaljša, morata pogodbeni strani o tem skleniti aneks k tej pogodbi, v nasprotnem se šteje, da rok izvedbe ni podaljšan.</w:t>
      </w:r>
    </w:p>
    <w:p w14:paraId="74BA75A2" w14:textId="77777777" w:rsidR="00C66949" w:rsidRPr="00034EAD" w:rsidRDefault="00A2727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PREVZEM OPREME</w:t>
      </w:r>
    </w:p>
    <w:p w14:paraId="303FCCD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pisno obvestiti naročnika, da je blago pripravljeno na prevzem.</w:t>
      </w:r>
    </w:p>
    <w:p w14:paraId="1AA28A8F" w14:textId="77777777" w:rsidR="00C66949" w:rsidRPr="002F2735" w:rsidRDefault="00C66949" w:rsidP="00C66949">
      <w:pPr>
        <w:jc w:val="both"/>
        <w:rPr>
          <w:rFonts w:ascii="Arial" w:hAnsi="Arial" w:cs="Arial"/>
          <w:color w:val="000000"/>
          <w:sz w:val="20"/>
          <w:szCs w:val="20"/>
        </w:rPr>
      </w:pPr>
    </w:p>
    <w:p w14:paraId="68AA4EB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mora ob </w:t>
      </w:r>
      <w:r w:rsidRPr="002F2735">
        <w:rPr>
          <w:rFonts w:ascii="Arial" w:hAnsi="Arial" w:cs="Arial"/>
          <w:color w:val="000000"/>
          <w:sz w:val="20"/>
          <w:szCs w:val="20"/>
          <w:lang w:val="x-none"/>
        </w:rPr>
        <w:t>prevzemu</w:t>
      </w:r>
      <w:r w:rsidRPr="002F2735">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689B8ABD" w14:textId="77777777" w:rsidR="00C66949" w:rsidRPr="002F2735" w:rsidRDefault="00C66949" w:rsidP="00C66949">
      <w:pPr>
        <w:jc w:val="both"/>
        <w:rPr>
          <w:rFonts w:ascii="Arial" w:hAnsi="Arial" w:cs="Arial"/>
          <w:color w:val="000000"/>
          <w:sz w:val="20"/>
          <w:szCs w:val="20"/>
        </w:rPr>
      </w:pPr>
    </w:p>
    <w:p w14:paraId="32266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0708035A" w14:textId="77777777" w:rsidR="00C66949" w:rsidRPr="002F2735" w:rsidRDefault="00C66949" w:rsidP="00C66949">
      <w:pPr>
        <w:jc w:val="both"/>
        <w:rPr>
          <w:rFonts w:ascii="Arial" w:hAnsi="Arial" w:cs="Arial"/>
          <w:color w:val="000000"/>
          <w:sz w:val="20"/>
          <w:szCs w:val="20"/>
        </w:rPr>
      </w:pPr>
    </w:p>
    <w:p w14:paraId="59753E67" w14:textId="164AF7E3"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nekvalitetno in neustrezno izvedenih del oziroma blaga, ki po vrsti, količini, kakovosti odstopa od pogodbeno dogovorjenega ne bo prevzel. K</w:t>
      </w:r>
      <w:r w:rsidR="002B47D6">
        <w:rPr>
          <w:rFonts w:ascii="Arial" w:hAnsi="Arial" w:cs="Arial"/>
          <w:color w:val="000000"/>
          <w:sz w:val="20"/>
          <w:szCs w:val="20"/>
        </w:rPr>
        <w:t>akovost</w:t>
      </w:r>
      <w:r w:rsidRPr="002F2735">
        <w:rPr>
          <w:rFonts w:ascii="Arial" w:hAnsi="Arial" w:cs="Arial"/>
          <w:color w:val="000000"/>
          <w:sz w:val="20"/>
          <w:szCs w:val="20"/>
        </w:rPr>
        <w:t xml:space="preserve"> se ugotavlja s pravilniki, standardi, normativi, meritvami oziroma kot je to ustrezno glede na naravo blaga.</w:t>
      </w:r>
    </w:p>
    <w:p w14:paraId="01E7E3CB" w14:textId="77777777" w:rsidR="00C66949" w:rsidRPr="002F2735" w:rsidRDefault="00C66949" w:rsidP="00C66949">
      <w:pPr>
        <w:jc w:val="both"/>
        <w:rPr>
          <w:rFonts w:ascii="Arial" w:hAnsi="Arial" w:cs="Arial"/>
          <w:color w:val="000000"/>
          <w:sz w:val="20"/>
          <w:szCs w:val="20"/>
        </w:rPr>
      </w:pPr>
    </w:p>
    <w:p w14:paraId="0DCF2A9D" w14:textId="59A4FF1A" w:rsidR="002B47D6" w:rsidRPr="002B47D6" w:rsidRDefault="002B47D6" w:rsidP="002B47D6">
      <w:pPr>
        <w:jc w:val="both"/>
        <w:rPr>
          <w:rFonts w:ascii="Arial" w:hAnsi="Arial" w:cs="Arial"/>
          <w:color w:val="000000"/>
          <w:sz w:val="20"/>
          <w:szCs w:val="20"/>
        </w:rPr>
      </w:pPr>
      <w:r w:rsidRPr="002B47D6">
        <w:rPr>
          <w:rFonts w:ascii="Arial" w:hAnsi="Arial" w:cs="Arial"/>
          <w:color w:val="000000"/>
          <w:sz w:val="20"/>
          <w:szCs w:val="20"/>
        </w:rPr>
        <w:t>O primopredaji se sestavi zapisnik. S podpisom primopredajnega zapisnika se izrecno ugotovi, da so vse dotedanje pogodbene obveznosti dobavitelja opravljene. Posebej se navede tudi morebitna zamuda pri dobavi predmeta pogodbe in odgovornost zanjo. Sestavni del primopredajnega zapisnika so tudi navedba datuma in ure izročitve ter lastnoročni podpis obeh pogodbenih strank oziroma njunih predstavnikov. Primopredajnemu zapisniku se priloži seznam vseh izvajalcev in podizvajalcev. O ustreznosti primopredajnega zapisnika odloči naročnik.</w:t>
      </w:r>
    </w:p>
    <w:p w14:paraId="6C7557BC" w14:textId="77777777" w:rsidR="00C66949" w:rsidRPr="002F2735" w:rsidRDefault="00C66949" w:rsidP="00C66949">
      <w:pPr>
        <w:jc w:val="both"/>
        <w:rPr>
          <w:rFonts w:ascii="Arial" w:hAnsi="Arial" w:cs="Arial"/>
          <w:color w:val="000000"/>
          <w:sz w:val="20"/>
          <w:szCs w:val="20"/>
        </w:rPr>
      </w:pPr>
    </w:p>
    <w:p w14:paraId="6CB3C673" w14:textId="53C27FE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Obojestransko podpisani primopredajni zapisnik je pogoj za dobaviteljevo izstavitev </w:t>
      </w:r>
      <w:r w:rsidR="003A3B7F">
        <w:rPr>
          <w:rFonts w:ascii="Arial" w:hAnsi="Arial" w:cs="Arial"/>
          <w:color w:val="000000"/>
          <w:sz w:val="20"/>
          <w:szCs w:val="20"/>
        </w:rPr>
        <w:t>vsak</w:t>
      </w:r>
      <w:bookmarkStart w:id="901" w:name="_GoBack"/>
      <w:bookmarkEnd w:id="901"/>
      <w:r w:rsidR="003A3B7F">
        <w:rPr>
          <w:rFonts w:ascii="Arial" w:hAnsi="Arial" w:cs="Arial"/>
          <w:color w:val="000000"/>
          <w:sz w:val="20"/>
          <w:szCs w:val="20"/>
        </w:rPr>
        <w:t xml:space="preserve">okratnega </w:t>
      </w:r>
      <w:r w:rsidRPr="002F2735">
        <w:rPr>
          <w:rFonts w:ascii="Arial" w:hAnsi="Arial" w:cs="Arial"/>
          <w:color w:val="000000"/>
          <w:sz w:val="20"/>
          <w:szCs w:val="20"/>
        </w:rPr>
        <w:t>računa.</w:t>
      </w:r>
    </w:p>
    <w:p w14:paraId="47D10D0F" w14:textId="77777777" w:rsidR="00C66949" w:rsidRPr="00034EAD" w:rsidRDefault="00C66949"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GARANCIJSKE OBVEZNOSTI</w:t>
      </w:r>
    </w:p>
    <w:p w14:paraId="39EEC5DA" w14:textId="77777777" w:rsidR="00221D57"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18290807" w14:textId="77777777" w:rsidR="00C231D5" w:rsidRPr="002F2735" w:rsidRDefault="00C231D5" w:rsidP="00C66949">
      <w:pPr>
        <w:jc w:val="both"/>
        <w:rPr>
          <w:rFonts w:ascii="Arial" w:hAnsi="Arial" w:cs="Arial"/>
          <w:color w:val="000000"/>
          <w:sz w:val="20"/>
          <w:szCs w:val="20"/>
        </w:rPr>
      </w:pPr>
    </w:p>
    <w:p w14:paraId="7925A11F" w14:textId="77777777" w:rsidR="0006200B" w:rsidRPr="00D63A60" w:rsidRDefault="0006200B" w:rsidP="0006200B">
      <w:pPr>
        <w:jc w:val="both"/>
        <w:rPr>
          <w:rFonts w:ascii="Arial" w:hAnsi="Arial" w:cs="Arial"/>
          <w:color w:val="000000"/>
          <w:sz w:val="20"/>
          <w:szCs w:val="20"/>
        </w:rPr>
      </w:pPr>
      <w:r w:rsidRPr="00D63A60">
        <w:rPr>
          <w:rFonts w:ascii="Arial" w:hAnsi="Arial" w:cs="Arial"/>
          <w:color w:val="000000"/>
          <w:sz w:val="20"/>
          <w:szCs w:val="20"/>
        </w:rPr>
        <w:t xml:space="preserve">Dobavitelj daje naročniku ___ letno garancijo na </w:t>
      </w:r>
      <w:r w:rsidR="006A67FB">
        <w:rPr>
          <w:rFonts w:ascii="Arial" w:hAnsi="Arial" w:cs="Arial"/>
          <w:color w:val="000000"/>
          <w:sz w:val="20"/>
          <w:szCs w:val="20"/>
        </w:rPr>
        <w:t>z</w:t>
      </w:r>
      <w:r w:rsidR="006A67FB" w:rsidRPr="006A67FB">
        <w:rPr>
          <w:rFonts w:ascii="Arial" w:hAnsi="Arial" w:cs="Arial"/>
          <w:color w:val="000000"/>
          <w:sz w:val="20"/>
          <w:szCs w:val="20"/>
        </w:rPr>
        <w:t>emeljske enote za napajanje letal z električno energijo</w:t>
      </w:r>
      <w:r w:rsidR="002A2E75" w:rsidRPr="00D63A60">
        <w:rPr>
          <w:rFonts w:ascii="Arial" w:hAnsi="Arial" w:cs="Arial"/>
          <w:color w:val="000000"/>
          <w:sz w:val="20"/>
          <w:szCs w:val="20"/>
        </w:rPr>
        <w:t xml:space="preserve"> </w:t>
      </w:r>
      <w:r w:rsidRPr="00D63A60">
        <w:rPr>
          <w:rFonts w:ascii="Arial" w:hAnsi="Arial" w:cs="Arial"/>
          <w:color w:val="000000"/>
          <w:sz w:val="20"/>
          <w:szCs w:val="20"/>
        </w:rPr>
        <w:t xml:space="preserve">od dneva dokončnega prevzema sredstva, pod naslednjimi pogoji: </w:t>
      </w:r>
    </w:p>
    <w:p w14:paraId="33A32563" w14:textId="77777777" w:rsidR="0006200B" w:rsidRPr="00D63A60" w:rsidRDefault="0006200B" w:rsidP="0006200B">
      <w:pPr>
        <w:jc w:val="both"/>
        <w:rPr>
          <w:rFonts w:ascii="Arial" w:hAnsi="Arial" w:cs="Arial"/>
          <w:color w:val="000000"/>
          <w:sz w:val="20"/>
          <w:szCs w:val="20"/>
        </w:rPr>
      </w:pPr>
    </w:p>
    <w:p w14:paraId="14DE1C03" w14:textId="77777777" w:rsidR="0006200B" w:rsidRPr="00D63A60" w:rsidRDefault="0006200B" w:rsidP="00746711">
      <w:pPr>
        <w:numPr>
          <w:ilvl w:val="0"/>
          <w:numId w:val="45"/>
        </w:numPr>
        <w:spacing w:after="200" w:line="276" w:lineRule="auto"/>
        <w:jc w:val="both"/>
        <w:rPr>
          <w:rFonts w:ascii="Arial" w:hAnsi="Arial" w:cs="Arial"/>
          <w:color w:val="000000"/>
          <w:sz w:val="20"/>
          <w:szCs w:val="20"/>
        </w:rPr>
      </w:pPr>
      <w:r w:rsidRPr="00D63A60">
        <w:rPr>
          <w:rFonts w:ascii="Arial" w:hAnsi="Arial" w:cs="Arial"/>
          <w:color w:val="000000"/>
          <w:sz w:val="20"/>
          <w:szCs w:val="20"/>
        </w:rPr>
        <w:t xml:space="preserve">naročnik mora upoštevati vse predpise za vzdrževanje ter servisiranje, ki jih predpiše proizvajalec ali dobavitelj in sredstvo tudi namensko uporabljati. </w:t>
      </w:r>
    </w:p>
    <w:p w14:paraId="27E558C9" w14:textId="77777777" w:rsidR="00C66949" w:rsidRPr="002F2735" w:rsidRDefault="0006200B" w:rsidP="0006200B">
      <w:pPr>
        <w:spacing w:after="240"/>
        <w:jc w:val="both"/>
        <w:rPr>
          <w:rFonts w:ascii="Arial" w:hAnsi="Arial" w:cs="Arial"/>
          <w:color w:val="000000"/>
          <w:sz w:val="20"/>
          <w:szCs w:val="20"/>
        </w:rPr>
      </w:pPr>
      <w:r w:rsidRPr="00D63A60">
        <w:rPr>
          <w:rFonts w:ascii="Arial" w:hAnsi="Arial" w:cs="Arial"/>
          <w:color w:val="000000"/>
          <w:sz w:val="20"/>
          <w:szCs w:val="20"/>
        </w:rPr>
        <w:t>Naročnik je upravičen do unovčenja zavarovanja za odpravo napak v garancijskem roku v primeru neizpolnjevanja obveznosti izvajalca glede odprave teh napak</w:t>
      </w:r>
      <w:r>
        <w:rPr>
          <w:rFonts w:ascii="Arial" w:hAnsi="Arial" w:cs="Arial"/>
          <w:color w:val="000000"/>
          <w:sz w:val="20"/>
          <w:szCs w:val="20"/>
        </w:rPr>
        <w:t>.</w:t>
      </w:r>
    </w:p>
    <w:p w14:paraId="248BEB9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Garancijske obveznosti dobavitelja so:</w:t>
      </w:r>
    </w:p>
    <w:p w14:paraId="26DAC2A6" w14:textId="5CE436CD" w:rsidR="00C66949" w:rsidRPr="002F2735" w:rsidRDefault="00025078" w:rsidP="0011601B">
      <w:pPr>
        <w:numPr>
          <w:ilvl w:val="0"/>
          <w:numId w:val="21"/>
        </w:numPr>
        <w:ind w:left="284" w:hanging="284"/>
        <w:jc w:val="both"/>
        <w:rPr>
          <w:rFonts w:ascii="Arial" w:hAnsi="Arial" w:cs="Arial"/>
          <w:color w:val="000000"/>
          <w:sz w:val="20"/>
          <w:szCs w:val="20"/>
        </w:rPr>
      </w:pPr>
      <w:r>
        <w:rPr>
          <w:rFonts w:ascii="Arial" w:hAnsi="Arial" w:cs="Arial"/>
          <w:color w:val="000000"/>
          <w:sz w:val="20"/>
          <w:szCs w:val="20"/>
        </w:rPr>
        <w:t>redno</w:t>
      </w:r>
      <w:r w:rsidR="00C66949" w:rsidRPr="002F2735">
        <w:rPr>
          <w:rFonts w:ascii="Arial" w:hAnsi="Arial" w:cs="Arial"/>
          <w:color w:val="000000"/>
          <w:sz w:val="20"/>
          <w:szCs w:val="20"/>
        </w:rPr>
        <w:t xml:space="preserve"> servisno vzdrževanje dobavljene opreme</w:t>
      </w:r>
      <w:r>
        <w:rPr>
          <w:rFonts w:ascii="Arial" w:hAnsi="Arial" w:cs="Arial"/>
          <w:color w:val="000000"/>
          <w:sz w:val="20"/>
          <w:szCs w:val="20"/>
        </w:rPr>
        <w:t xml:space="preserve"> v garancijskem roku</w:t>
      </w:r>
      <w:r w:rsidR="00C66949" w:rsidRPr="002F2735">
        <w:rPr>
          <w:rFonts w:ascii="Arial" w:hAnsi="Arial" w:cs="Arial"/>
          <w:color w:val="000000"/>
          <w:sz w:val="20"/>
          <w:szCs w:val="20"/>
        </w:rPr>
        <w:t>, ki ga je potrebno izvajati za zagotavljanje nemotenega delovanja opreme, vključno s tehnično podporo;</w:t>
      </w:r>
    </w:p>
    <w:p w14:paraId="316A2143"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odprava okvar in napak</w:t>
      </w:r>
    </w:p>
    <w:p w14:paraId="4F8AE1B4"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in zagotavljanje rezervnih delov.</w:t>
      </w:r>
    </w:p>
    <w:p w14:paraId="1E01927B" w14:textId="77777777" w:rsidR="00C66949" w:rsidRPr="002F2735" w:rsidRDefault="00C66949" w:rsidP="00C66949">
      <w:pPr>
        <w:jc w:val="both"/>
        <w:rPr>
          <w:rFonts w:ascii="Arial" w:hAnsi="Arial" w:cs="Arial"/>
          <w:color w:val="000000"/>
          <w:sz w:val="20"/>
          <w:szCs w:val="20"/>
        </w:rPr>
      </w:pPr>
    </w:p>
    <w:p w14:paraId="6FC68740" w14:textId="77777777" w:rsidR="00025078" w:rsidRPr="00025078" w:rsidRDefault="00025078" w:rsidP="00025078">
      <w:pPr>
        <w:jc w:val="both"/>
        <w:rPr>
          <w:rFonts w:ascii="Arial" w:hAnsi="Arial" w:cs="Arial"/>
          <w:color w:val="000000"/>
          <w:sz w:val="20"/>
          <w:szCs w:val="20"/>
        </w:rPr>
      </w:pPr>
      <w:r w:rsidRPr="00025078">
        <w:rPr>
          <w:rFonts w:ascii="Arial" w:hAnsi="Arial" w:cs="Arial"/>
          <w:color w:val="000000"/>
          <w:sz w:val="20"/>
          <w:szCs w:val="20"/>
        </w:rPr>
        <w:t>Redno servisno vzdrževanje dobavljene opreme v garancijskem roku bo dobavitelj opravljal na lokaciji naročnika. Redna servisna vzdrževanja dobavljene opreme se opravljajo v skladu z navodili proizvajalca.</w:t>
      </w:r>
    </w:p>
    <w:p w14:paraId="3BCFC2EB" w14:textId="77777777" w:rsidR="00C66949" w:rsidRPr="002F2735" w:rsidRDefault="00C66949" w:rsidP="00C66949">
      <w:pPr>
        <w:jc w:val="both"/>
        <w:rPr>
          <w:rFonts w:ascii="Arial" w:hAnsi="Arial" w:cs="Arial"/>
          <w:color w:val="000000"/>
          <w:sz w:val="20"/>
          <w:szCs w:val="20"/>
        </w:rPr>
      </w:pPr>
    </w:p>
    <w:p w14:paraId="2C758AD6"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lastRenderedPageBreak/>
        <w:t>Garancijske obveznosti, vključno z zagotavljanjem vseh rezervnih delov, mora dobavitelj izvajati v času garancijske dobe za dobavljeno opremo brez dodatnih stroškov za naročnika, in so vključene v pogodbeno vrednost.</w:t>
      </w:r>
    </w:p>
    <w:p w14:paraId="345C08F0" w14:textId="77777777" w:rsidR="00C66949" w:rsidRPr="002F2735" w:rsidRDefault="00C66949" w:rsidP="00C66949">
      <w:pPr>
        <w:jc w:val="both"/>
        <w:rPr>
          <w:rFonts w:ascii="Arial" w:hAnsi="Arial" w:cs="Arial"/>
          <w:color w:val="000000"/>
          <w:sz w:val="20"/>
          <w:szCs w:val="20"/>
        </w:rPr>
      </w:pPr>
    </w:p>
    <w:p w14:paraId="49CFA6D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bo dobavitelju pokril stroške za odpravo napak, vključno s storitvami in materialom, v kolikor so dela potrebna zaradi nepravilnega ravnanja z napravami, višje sile ali posega v naprave s strani nepooblaščene osebe. Cena rezervnih delov se v tem primeru obračuna po rednem ceniku dobavitelja.</w:t>
      </w:r>
    </w:p>
    <w:p w14:paraId="3E3F92A4" w14:textId="77777777" w:rsidR="00C66949" w:rsidRPr="002F2735" w:rsidRDefault="00C66949" w:rsidP="00C66949">
      <w:pPr>
        <w:jc w:val="both"/>
        <w:rPr>
          <w:rFonts w:ascii="Arial" w:hAnsi="Arial" w:cs="Arial"/>
          <w:color w:val="000000"/>
          <w:sz w:val="20"/>
          <w:szCs w:val="20"/>
        </w:rPr>
      </w:pPr>
    </w:p>
    <w:p w14:paraId="27E97AF1"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zagotavlja, da bodo vsa dela izvajanja garancijskih obveznosti opravile kvalificirane ter strokovno usposobljene osebe, ki imajo potrebna znanja in izkušnje za izvajanje storitev, ki so predmet te pogodbe.</w:t>
      </w:r>
    </w:p>
    <w:p w14:paraId="431E2F77" w14:textId="77777777" w:rsidR="00C66949" w:rsidRPr="002F2735" w:rsidRDefault="00C66949" w:rsidP="00C66949">
      <w:pPr>
        <w:jc w:val="both"/>
        <w:rPr>
          <w:rFonts w:ascii="Arial" w:hAnsi="Arial" w:cs="Arial"/>
          <w:color w:val="000000"/>
          <w:sz w:val="20"/>
          <w:szCs w:val="20"/>
        </w:rPr>
      </w:pPr>
    </w:p>
    <w:p w14:paraId="780FBFB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2F2735">
        <w:rPr>
          <w:rFonts w:ascii="Arial" w:hAnsi="Arial" w:cs="Arial"/>
          <w:iCs/>
          <w:color w:val="000000"/>
          <w:sz w:val="20"/>
          <w:szCs w:val="20"/>
        </w:rPr>
        <w:t xml:space="preserve"> in navodili proizvajalca opreme in ves čas deloval v interesu </w:t>
      </w:r>
      <w:r w:rsidRPr="002F2735">
        <w:rPr>
          <w:rFonts w:ascii="Arial" w:hAnsi="Arial" w:cs="Arial"/>
          <w:color w:val="000000"/>
          <w:sz w:val="20"/>
          <w:szCs w:val="20"/>
        </w:rPr>
        <w:t>naročnika. Dobavitelj prevzema odgovornost dobrega strokovnjaka in dobrega gospodarja za opravo vseh pogodbenih obveznosti.</w:t>
      </w:r>
    </w:p>
    <w:p w14:paraId="0F3BE239" w14:textId="77777777" w:rsidR="00C66949" w:rsidRPr="002F2735" w:rsidRDefault="00C66949" w:rsidP="00C66949">
      <w:pPr>
        <w:jc w:val="both"/>
        <w:rPr>
          <w:rFonts w:ascii="Arial" w:hAnsi="Arial" w:cs="Arial"/>
          <w:color w:val="000000"/>
          <w:sz w:val="20"/>
          <w:szCs w:val="20"/>
        </w:rPr>
      </w:pPr>
    </w:p>
    <w:p w14:paraId="54D4DAE6" w14:textId="77777777" w:rsidR="0018486C" w:rsidRPr="0018486C" w:rsidRDefault="0018486C" w:rsidP="0018486C">
      <w:pPr>
        <w:jc w:val="both"/>
        <w:rPr>
          <w:rFonts w:ascii="Arial" w:hAnsi="Arial" w:cs="Arial"/>
          <w:color w:val="000000"/>
          <w:sz w:val="20"/>
          <w:szCs w:val="20"/>
        </w:rPr>
      </w:pPr>
      <w:r w:rsidRPr="0018486C">
        <w:rPr>
          <w:rFonts w:ascii="Arial" w:hAnsi="Arial" w:cs="Arial"/>
          <w:color w:val="000000"/>
          <w:sz w:val="20"/>
          <w:szCs w:val="20"/>
        </w:rPr>
        <w:t>V kolikor dobavitelj pooblastila proizvajalca iz prejšnjega odstavka izgubi, ima naročnik pravico, da enostransko odpove to pogodbo brez odpovednega roka. V teh primerih je dobavitelj dolžan plačati pogodbeno kazen v višini 10 % pogodbene vrednosti in naročniku povrniti vso škodo, ki mu je zaradi tega nastala.</w:t>
      </w:r>
    </w:p>
    <w:p w14:paraId="64B53F89" w14:textId="77777777" w:rsidR="00C66949" w:rsidRPr="002F2735" w:rsidRDefault="00C66949" w:rsidP="00C66949">
      <w:pPr>
        <w:jc w:val="both"/>
        <w:rPr>
          <w:rFonts w:ascii="Arial" w:hAnsi="Arial" w:cs="Arial"/>
          <w:color w:val="000000"/>
          <w:sz w:val="20"/>
          <w:szCs w:val="20"/>
        </w:rPr>
      </w:pPr>
    </w:p>
    <w:p w14:paraId="185352D9" w14:textId="1EDEEDF6"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je dolžan opravljati storitve </w:t>
      </w:r>
      <w:r w:rsidR="00A253BF">
        <w:rPr>
          <w:rFonts w:ascii="Arial" w:hAnsi="Arial" w:cs="Arial"/>
          <w:color w:val="000000"/>
          <w:sz w:val="20"/>
          <w:szCs w:val="20"/>
        </w:rPr>
        <w:t>rednega</w:t>
      </w:r>
      <w:r w:rsidR="00896CF4">
        <w:rPr>
          <w:rFonts w:ascii="Arial" w:hAnsi="Arial" w:cs="Arial"/>
          <w:color w:val="000000"/>
          <w:sz w:val="20"/>
          <w:szCs w:val="20"/>
        </w:rPr>
        <w:t xml:space="preserve"> </w:t>
      </w:r>
      <w:r w:rsidRPr="002F2735">
        <w:rPr>
          <w:rFonts w:ascii="Arial" w:hAnsi="Arial" w:cs="Arial"/>
          <w:color w:val="000000"/>
          <w:sz w:val="20"/>
          <w:szCs w:val="20"/>
        </w:rPr>
        <w:t>servisnega vzdrževanja in odprave okvar in napak na dobavljeni opremi v garancijskem roku, kar je vse predmet te pogodbe, praviloma na lokaciji naročnika, in sicer po naslednjem režimu:</w:t>
      </w:r>
    </w:p>
    <w:p w14:paraId="4F9E0DC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 48 (oseminštirideset) urni odzivni čas za začetek del oz. odpravljanja napake po prijavi napake s strani naročnika. Dobavitelj bo najkasneje po izteku odzivnega časa pričel s popravilom.</w:t>
      </w:r>
    </w:p>
    <w:p w14:paraId="7D832E9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Okvarjeno opremo naročnik preda dobavitelju v popravilo na lokaciji naročnika, kjer dobavitelj tudi odpravlja napake na opremi. V kolikor napake ni mogoče odpraviti na lokaciji naročnika, nadaljuje dobavitelj s popravilom na lokaciji/v prostorih dobavitelja. Vsi transportni in drugi stroški v zvezi s popravilom/zamenjavo opreme v času garanci</w:t>
      </w:r>
      <w:r w:rsidR="007A32E5" w:rsidRPr="002F2735">
        <w:rPr>
          <w:rFonts w:ascii="Arial" w:hAnsi="Arial" w:cs="Arial"/>
          <w:color w:val="000000"/>
          <w:sz w:val="20"/>
          <w:szCs w:val="20"/>
        </w:rPr>
        <w:t>j</w:t>
      </w:r>
      <w:r w:rsidRPr="002F2735">
        <w:rPr>
          <w:rFonts w:ascii="Arial" w:hAnsi="Arial" w:cs="Arial"/>
          <w:color w:val="000000"/>
          <w:sz w:val="20"/>
          <w:szCs w:val="20"/>
        </w:rPr>
        <w:t>skega roka bremenijo dobavitelja.</w:t>
      </w:r>
    </w:p>
    <w:p w14:paraId="2C9EF92D"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in naročnik sporazumno načrtujeta dinamiko in prioritete izvajanja vzdrževalnih del.</w:t>
      </w:r>
    </w:p>
    <w:p w14:paraId="69C9EE50"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zagotavlja zalogo ključnih rezervnih delov za morebitno odpravo napak v opredeljenih časovnih rokih za opremo, ki jo vzdržuje.</w:t>
      </w:r>
    </w:p>
    <w:p w14:paraId="0DD2036F" w14:textId="760B95C0" w:rsidR="00E80111" w:rsidRPr="00E80111" w:rsidRDefault="00E80111" w:rsidP="00E80111">
      <w:pPr>
        <w:numPr>
          <w:ilvl w:val="0"/>
          <w:numId w:val="20"/>
        </w:numPr>
        <w:ind w:left="284" w:hanging="284"/>
        <w:jc w:val="both"/>
        <w:rPr>
          <w:rFonts w:ascii="Arial" w:hAnsi="Arial" w:cs="Arial"/>
          <w:color w:val="000000"/>
          <w:sz w:val="20"/>
          <w:szCs w:val="20"/>
        </w:rPr>
      </w:pPr>
      <w:r w:rsidRPr="00E80111">
        <w:rPr>
          <w:rFonts w:ascii="Arial" w:hAnsi="Arial" w:cs="Arial"/>
          <w:color w:val="000000"/>
          <w:sz w:val="20"/>
          <w:szCs w:val="20"/>
        </w:rPr>
        <w:t>Dobavitelj bo zamenjal tiste pokvarjene dele ali sklope s funkcionalno in vrednostno enakovrednimi nadomestnimi deli, za katere dobavitelj meni, da je nujno. Nadomestni deli morajo biti originalni kot v tovarniški opremi (originalni) in ne smejo biti obnovljeni (»</w:t>
      </w:r>
      <w:proofErr w:type="spellStart"/>
      <w:r w:rsidRPr="00E80111">
        <w:rPr>
          <w:rFonts w:ascii="Arial" w:hAnsi="Arial" w:cs="Arial"/>
          <w:color w:val="000000"/>
          <w:sz w:val="20"/>
          <w:szCs w:val="20"/>
        </w:rPr>
        <w:t>refurbished</w:t>
      </w:r>
      <w:proofErr w:type="spellEnd"/>
      <w:r w:rsidRPr="00E80111">
        <w:rPr>
          <w:rFonts w:ascii="Arial" w:hAnsi="Arial" w:cs="Arial"/>
          <w:color w:val="000000"/>
          <w:sz w:val="20"/>
          <w:szCs w:val="20"/>
        </w:rPr>
        <w:t>«).</w:t>
      </w:r>
    </w:p>
    <w:p w14:paraId="5EB2EC9B" w14:textId="77777777" w:rsidR="004313C0" w:rsidRPr="004313C0" w:rsidRDefault="004313C0" w:rsidP="004313C0">
      <w:pPr>
        <w:jc w:val="both"/>
        <w:rPr>
          <w:rFonts w:ascii="Arial" w:hAnsi="Arial" w:cs="Arial"/>
          <w:color w:val="000000"/>
          <w:sz w:val="20"/>
          <w:szCs w:val="20"/>
        </w:rPr>
      </w:pPr>
    </w:p>
    <w:p w14:paraId="112BEA01" w14:textId="297C9A00"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Rok za odpravo napak na opremi oz. pri njenem delovanju prične teči s trenutkom poslanega naročnikovega pisnega obvestila dobavitelju o okvari, posredovanega preko elektronske pošte z vsemi podatki, potrebnimi za začetek odpravljanja napake.</w:t>
      </w:r>
    </w:p>
    <w:p w14:paraId="5CBCDDDC" w14:textId="77777777" w:rsidR="00C66949" w:rsidRPr="002F2735" w:rsidRDefault="00C66949" w:rsidP="00C66949">
      <w:pPr>
        <w:jc w:val="both"/>
        <w:rPr>
          <w:rFonts w:ascii="Arial" w:hAnsi="Arial" w:cs="Arial"/>
          <w:color w:val="000000"/>
          <w:sz w:val="20"/>
          <w:szCs w:val="20"/>
        </w:rPr>
      </w:pPr>
    </w:p>
    <w:p w14:paraId="5498354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dolžan pri prijavi okvar opredeliti podatke, ki so bistveni za razumevanje okvare, obvezno pa vsaj naslednje podatke:</w:t>
      </w:r>
    </w:p>
    <w:p w14:paraId="6E410EBA"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datum in uro prijave,</w:t>
      </w:r>
    </w:p>
    <w:p w14:paraId="50DEF446"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kontaktne podatke (kontaktno osebo, telefonsko številko, naslov elektronske pošte, št. faksa idr.),</w:t>
      </w:r>
    </w:p>
    <w:p w14:paraId="144E0144"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kratek opis okvare,</w:t>
      </w:r>
    </w:p>
    <w:p w14:paraId="0F934D65"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trajanje okvare oz. čas zaznave in pojava okvare ter</w:t>
      </w:r>
    </w:p>
    <w:p w14:paraId="210CDE4E"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možne vzroke okvare, če jih je naročnik zmožen opredeliti.</w:t>
      </w:r>
    </w:p>
    <w:p w14:paraId="05B91C2C" w14:textId="77777777" w:rsidR="00C66949" w:rsidRPr="002F2735" w:rsidRDefault="00C66949" w:rsidP="00C66949">
      <w:pPr>
        <w:jc w:val="both"/>
        <w:rPr>
          <w:rFonts w:ascii="Arial" w:hAnsi="Arial" w:cs="Arial"/>
          <w:color w:val="000000"/>
          <w:sz w:val="20"/>
          <w:szCs w:val="20"/>
        </w:rPr>
      </w:pPr>
    </w:p>
    <w:p w14:paraId="297A828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strani naročnika pooblaščeni osebi za sporočanje napak/okvar sta:</w:t>
      </w:r>
    </w:p>
    <w:p w14:paraId="5BEF2866"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skrbnik pogodbe</w:t>
      </w:r>
    </w:p>
    <w:p w14:paraId="00EDAE58" w14:textId="1307FD4C"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 xml:space="preserve">Vodja </w:t>
      </w:r>
      <w:r w:rsidR="00A253BF" w:rsidRPr="00A253BF">
        <w:rPr>
          <w:rFonts w:ascii="Arial" w:hAnsi="Arial" w:cs="Arial"/>
          <w:color w:val="000000"/>
          <w:sz w:val="20"/>
          <w:szCs w:val="20"/>
        </w:rPr>
        <w:t>delavnice vzdrževanja opreme in vozil</w:t>
      </w:r>
      <w:r w:rsidRPr="002F2735">
        <w:rPr>
          <w:rFonts w:ascii="Arial" w:hAnsi="Arial" w:cs="Arial"/>
          <w:color w:val="000000"/>
          <w:sz w:val="20"/>
          <w:szCs w:val="20"/>
        </w:rPr>
        <w:t xml:space="preserve">: </w:t>
      </w:r>
      <w:r w:rsidR="006A67FB">
        <w:rPr>
          <w:rFonts w:ascii="Arial" w:hAnsi="Arial" w:cs="Arial"/>
          <w:color w:val="000000"/>
          <w:sz w:val="20"/>
          <w:szCs w:val="20"/>
        </w:rPr>
        <w:t>Žiga Pitako</w:t>
      </w:r>
    </w:p>
    <w:p w14:paraId="39461EEA" w14:textId="77777777" w:rsidR="00C66949" w:rsidRPr="002F2735" w:rsidRDefault="00C66949" w:rsidP="00C66949">
      <w:pPr>
        <w:jc w:val="both"/>
        <w:rPr>
          <w:rFonts w:ascii="Arial" w:hAnsi="Arial" w:cs="Arial"/>
          <w:color w:val="000000"/>
          <w:sz w:val="20"/>
          <w:szCs w:val="20"/>
        </w:rPr>
      </w:pPr>
    </w:p>
    <w:p w14:paraId="521CD2A5"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se s strani naročnika pooblaščene osebe spremenijo, naročnik o tem pisno obvesti dobavitelja.</w:t>
      </w:r>
    </w:p>
    <w:p w14:paraId="36C9EEDD" w14:textId="77777777" w:rsidR="00C66949" w:rsidRPr="002F2735" w:rsidRDefault="00C66949" w:rsidP="00C66949">
      <w:pPr>
        <w:jc w:val="both"/>
        <w:rPr>
          <w:rFonts w:ascii="Arial" w:hAnsi="Arial" w:cs="Arial"/>
          <w:color w:val="000000"/>
          <w:sz w:val="20"/>
          <w:szCs w:val="20"/>
        </w:rPr>
      </w:pPr>
    </w:p>
    <w:p w14:paraId="7BDD75D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se zavezuje, da bo k odpravi napak v delovanju opreme/sistema pristopil oz. se odzval v roku največ 48 (oseminštiridesetih) ur od prejema obvestila/poziva naročnika. Odzivni čas (48 ur) je </w:t>
      </w:r>
      <w:r w:rsidRPr="002F2735">
        <w:rPr>
          <w:rFonts w:ascii="Arial" w:hAnsi="Arial" w:cs="Arial"/>
          <w:color w:val="000000"/>
          <w:sz w:val="20"/>
          <w:szCs w:val="20"/>
        </w:rPr>
        <w:lastRenderedPageBreak/>
        <w:t>čas, ki začne teči z naročnikovo prijavo napake/okvare in v katerem mora dobavitelj na kraju samem pričeti z odpravo napake/okvare. Po dogovoru z naročnikom se odzivni čas lahko tudi spremeni.</w:t>
      </w:r>
    </w:p>
    <w:p w14:paraId="79FEA5F9" w14:textId="77777777" w:rsidR="00C66949" w:rsidRPr="002F2735" w:rsidRDefault="00C66949" w:rsidP="00C66949">
      <w:pPr>
        <w:jc w:val="both"/>
        <w:rPr>
          <w:rFonts w:ascii="Arial" w:hAnsi="Arial" w:cs="Arial"/>
          <w:color w:val="000000"/>
          <w:sz w:val="20"/>
          <w:szCs w:val="20"/>
        </w:rPr>
      </w:pPr>
    </w:p>
    <w:p w14:paraId="39323ED0" w14:textId="77777777" w:rsidR="00C66949" w:rsidRPr="002F2735" w:rsidRDefault="00C66949" w:rsidP="00BB5BC8">
      <w:pPr>
        <w:jc w:val="both"/>
        <w:rPr>
          <w:rFonts w:ascii="Arial" w:hAnsi="Arial" w:cs="Arial"/>
          <w:color w:val="000000"/>
          <w:sz w:val="20"/>
          <w:szCs w:val="20"/>
        </w:rPr>
      </w:pPr>
      <w:r w:rsidRPr="002F2735">
        <w:rPr>
          <w:rFonts w:ascii="Arial" w:hAnsi="Arial" w:cs="Arial"/>
          <w:color w:val="000000"/>
          <w:sz w:val="20"/>
          <w:szCs w:val="20"/>
        </w:rPr>
        <w:t>Obvestila o napakah sprejema dobavitelj na telefaks številki _______________________ in preko elektronske pošte __________________________________________________, in sicer po sistemu 24/7, 365 dni na leto.</w:t>
      </w:r>
    </w:p>
    <w:p w14:paraId="57A0870E" w14:textId="77777777" w:rsidR="00C66949" w:rsidRPr="002F2735" w:rsidRDefault="00C66949" w:rsidP="00C66949">
      <w:pPr>
        <w:jc w:val="both"/>
        <w:rPr>
          <w:rFonts w:ascii="Arial" w:hAnsi="Arial" w:cs="Arial"/>
          <w:bCs/>
          <w:color w:val="000000"/>
          <w:sz w:val="20"/>
          <w:szCs w:val="20"/>
        </w:rPr>
      </w:pPr>
    </w:p>
    <w:p w14:paraId="446A0797" w14:textId="77777777" w:rsidR="00C66949" w:rsidRPr="002F2735" w:rsidRDefault="00C66949" w:rsidP="00034EAD">
      <w:pPr>
        <w:spacing w:after="160" w:line="259" w:lineRule="auto"/>
        <w:jc w:val="both"/>
        <w:rPr>
          <w:rFonts w:ascii="Arial" w:hAnsi="Arial" w:cs="Arial"/>
          <w:bCs/>
          <w:color w:val="000000"/>
          <w:sz w:val="20"/>
          <w:szCs w:val="20"/>
          <w:lang w:val="x-none"/>
        </w:rPr>
      </w:pPr>
      <w:r w:rsidRPr="002F2735">
        <w:rPr>
          <w:rFonts w:ascii="Arial" w:hAnsi="Arial" w:cs="Arial"/>
          <w:bCs/>
          <w:color w:val="000000"/>
          <w:sz w:val="20"/>
          <w:szCs w:val="20"/>
          <w:lang w:val="x-none"/>
        </w:rPr>
        <w:t xml:space="preserve">Če napake ni možno odpraviti v roku </w:t>
      </w:r>
      <w:r w:rsidRPr="002F2735">
        <w:rPr>
          <w:rFonts w:ascii="Arial" w:hAnsi="Arial" w:cs="Arial"/>
          <w:bCs/>
          <w:color w:val="000000"/>
          <w:sz w:val="20"/>
          <w:szCs w:val="20"/>
        </w:rPr>
        <w:t>45 dni</w:t>
      </w:r>
      <w:r w:rsidRPr="002F2735">
        <w:rPr>
          <w:rFonts w:ascii="Arial" w:hAnsi="Arial" w:cs="Arial"/>
          <w:bCs/>
          <w:color w:val="000000"/>
          <w:sz w:val="20"/>
          <w:szCs w:val="20"/>
          <w:lang w:val="x-none"/>
        </w:rPr>
        <w:t xml:space="preserve">, mora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za čas popravila brezplačno zagotov</w:t>
      </w:r>
      <w:r w:rsidRPr="002F2735">
        <w:rPr>
          <w:rFonts w:ascii="Arial" w:hAnsi="Arial" w:cs="Arial"/>
          <w:bCs/>
          <w:color w:val="000000"/>
          <w:sz w:val="20"/>
          <w:szCs w:val="20"/>
        </w:rPr>
        <w:t>iti</w:t>
      </w:r>
      <w:r w:rsidRPr="002F2735">
        <w:rPr>
          <w:rFonts w:ascii="Arial" w:hAnsi="Arial" w:cs="Arial"/>
          <w:bCs/>
          <w:color w:val="000000"/>
          <w:sz w:val="20"/>
          <w:szCs w:val="20"/>
          <w:lang w:val="x-none"/>
        </w:rPr>
        <w:t xml:space="preserve"> uporabo nadomestne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nove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najmanj enake funkcionalnosti na lokaciji naročnika, in sicer za čas trajanja popravila okvarjene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Če okvara ni odpravljena v </w:t>
      </w:r>
      <w:r w:rsidRPr="002F2735">
        <w:rPr>
          <w:rFonts w:ascii="Arial" w:hAnsi="Arial" w:cs="Arial"/>
          <w:bCs/>
          <w:color w:val="000000"/>
          <w:sz w:val="20"/>
          <w:szCs w:val="20"/>
        </w:rPr>
        <w:t xml:space="preserve">dogovorjenem </w:t>
      </w:r>
      <w:r w:rsidRPr="002F2735">
        <w:rPr>
          <w:rFonts w:ascii="Arial" w:hAnsi="Arial" w:cs="Arial"/>
          <w:bCs/>
          <w:color w:val="000000"/>
          <w:sz w:val="20"/>
          <w:szCs w:val="20"/>
          <w:lang w:val="x-none"/>
        </w:rPr>
        <w:t xml:space="preserve">roku od prijave napake, ali če se enaka oziroma podobna napaka ponovi dvakrat, se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zaveže nemudoma zamenjati </w:t>
      </w:r>
      <w:r w:rsidRPr="002F2735">
        <w:rPr>
          <w:rFonts w:ascii="Arial" w:hAnsi="Arial" w:cs="Arial"/>
          <w:bCs/>
          <w:color w:val="000000"/>
          <w:sz w:val="20"/>
          <w:szCs w:val="20"/>
        </w:rPr>
        <w:t xml:space="preserve">okvarjeno </w:t>
      </w:r>
      <w:r w:rsidRPr="002F2735">
        <w:rPr>
          <w:rFonts w:ascii="Arial" w:hAnsi="Arial" w:cs="Arial"/>
          <w:bCs/>
          <w:color w:val="000000"/>
          <w:sz w:val="20"/>
          <w:szCs w:val="20"/>
          <w:lang w:val="x-none"/>
        </w:rPr>
        <w:t xml:space="preserve">z novo opremo enake ali izboljšane funkcionalnosti. V tem primeru je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dolžan izročiti tudi nov garancijski list. Vsi transportni in drugi stroški v zvezi s popravilom/zamenjave opreme v času garancijskega roka bremenijo dobavitelja.</w:t>
      </w:r>
    </w:p>
    <w:p w14:paraId="32B20E16" w14:textId="77777777" w:rsidR="008A2A20" w:rsidRPr="00034EAD" w:rsidRDefault="008A2A2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USPOSABLJANJE IN ŠOLANJE</w:t>
      </w:r>
    </w:p>
    <w:p w14:paraId="73D340D9" w14:textId="2C0D8B0D" w:rsidR="00C66949" w:rsidRPr="002F2735" w:rsidRDefault="008A2A20" w:rsidP="00770404">
      <w:pPr>
        <w:spacing w:after="160" w:line="259" w:lineRule="auto"/>
        <w:jc w:val="both"/>
        <w:rPr>
          <w:rFonts w:ascii="Arial" w:hAnsi="Arial" w:cs="Arial"/>
          <w:bCs/>
          <w:color w:val="000000"/>
          <w:sz w:val="20"/>
          <w:szCs w:val="20"/>
        </w:rPr>
      </w:pPr>
      <w:r w:rsidRPr="00D63A60">
        <w:rPr>
          <w:rFonts w:ascii="Arial" w:hAnsi="Arial" w:cs="Arial"/>
          <w:bCs/>
          <w:color w:val="000000"/>
          <w:sz w:val="20"/>
          <w:szCs w:val="20"/>
          <w:lang w:val="x-none"/>
        </w:rPr>
        <w:t>Dobavitelj se zavezuje, da bo po tehničnem pregledu</w:t>
      </w:r>
      <w:r w:rsidR="00B62B73">
        <w:rPr>
          <w:rFonts w:ascii="Arial" w:hAnsi="Arial" w:cs="Arial"/>
          <w:bCs/>
          <w:color w:val="000000"/>
          <w:sz w:val="20"/>
          <w:szCs w:val="20"/>
        </w:rPr>
        <w:t xml:space="preserve"> </w:t>
      </w:r>
      <w:r w:rsidR="00C070D8">
        <w:rPr>
          <w:rFonts w:ascii="Arial" w:hAnsi="Arial" w:cs="Arial"/>
          <w:bCs/>
          <w:color w:val="000000"/>
          <w:sz w:val="20"/>
          <w:szCs w:val="20"/>
        </w:rPr>
        <w:t>z</w:t>
      </w:r>
      <w:proofErr w:type="spellStart"/>
      <w:r w:rsidR="006A67FB" w:rsidRPr="00880CA5">
        <w:rPr>
          <w:rFonts w:ascii="Arial" w:hAnsi="Arial" w:cs="Arial"/>
          <w:bCs/>
          <w:color w:val="000000"/>
          <w:sz w:val="20"/>
          <w:szCs w:val="20"/>
          <w:lang w:val="x-none"/>
        </w:rPr>
        <w:t>emeljsk</w:t>
      </w:r>
      <w:r w:rsidR="006A67FB">
        <w:rPr>
          <w:rFonts w:ascii="Arial" w:hAnsi="Arial" w:cs="Arial"/>
          <w:bCs/>
          <w:color w:val="000000"/>
          <w:sz w:val="20"/>
          <w:szCs w:val="20"/>
        </w:rPr>
        <w:t>ih</w:t>
      </w:r>
      <w:proofErr w:type="spellEnd"/>
      <w:r w:rsidR="006A67FB" w:rsidRPr="00880CA5">
        <w:rPr>
          <w:rFonts w:ascii="Arial" w:hAnsi="Arial" w:cs="Arial"/>
          <w:bCs/>
          <w:color w:val="000000"/>
          <w:sz w:val="20"/>
          <w:szCs w:val="20"/>
          <w:lang w:val="x-none"/>
        </w:rPr>
        <w:t xml:space="preserve"> enot za napajanje letal z električno energijo</w:t>
      </w:r>
      <w:r w:rsidRPr="00D63A60">
        <w:rPr>
          <w:rFonts w:ascii="Arial" w:hAnsi="Arial" w:cs="Arial"/>
          <w:bCs/>
          <w:color w:val="000000"/>
          <w:sz w:val="20"/>
          <w:szCs w:val="20"/>
          <w:lang w:val="x-none"/>
        </w:rPr>
        <w:t xml:space="preserve"> s strani naročnika izvedel šolanje operativnega osebja (upravljavcev in vzdrževalcev). Šolanje se izvede na sedežu naročnika in mora biti zaključeno najkasneje do dokončnega prevzema. Šolanje za upravljalce in vzdrževalce (do 10 udeležencev) se izvede v trajanju najmanj 8 ur. V primeru, da dobavitelj meni, da je potrebno daljše šolanje, o tem obvesti naročnika. </w:t>
      </w:r>
      <w:r w:rsidRPr="0068780F">
        <w:rPr>
          <w:rFonts w:ascii="Arial" w:hAnsi="Arial" w:cs="Arial"/>
          <w:bCs/>
          <w:color w:val="000000"/>
          <w:sz w:val="20"/>
          <w:szCs w:val="20"/>
          <w:lang w:val="x-none"/>
        </w:rPr>
        <w:t xml:space="preserve">Stroške šolanja v celoti krije dobavitelj. Dobavitelj se zavezuje, da bo v prvem letu obratovanja </w:t>
      </w:r>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Pr="0068780F">
        <w:rPr>
          <w:rFonts w:ascii="Arial" w:hAnsi="Arial" w:cs="Arial"/>
          <w:bCs/>
          <w:color w:val="000000"/>
          <w:sz w:val="20"/>
          <w:szCs w:val="20"/>
          <w:lang w:val="x-none"/>
        </w:rPr>
        <w:t>,</w:t>
      </w:r>
      <w:r w:rsidRPr="00D63A60">
        <w:rPr>
          <w:rFonts w:ascii="Arial" w:hAnsi="Arial" w:cs="Arial"/>
          <w:bCs/>
          <w:color w:val="000000"/>
          <w:sz w:val="20"/>
          <w:szCs w:val="20"/>
          <w:lang w:val="x-none"/>
        </w:rPr>
        <w:t xml:space="preserve"> na podlagi zahteve, omogočil dodaten dan šolanja za operativno osebje, v kolikor bo naročnik ocenil, da je to potrebno. Naročnik mora o zahtevi o dodatnem šolanju operativnega osebja dobavitelja obvestiti najmanj 7 dni prej. Tudi stroške dodatnega izobraževanja v celoti krije dobavitelj.</w:t>
      </w:r>
    </w:p>
    <w:p w14:paraId="0A6BC364"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FINANČNA ZAVAROVANJA IN GARANCIJE</w:t>
      </w:r>
    </w:p>
    <w:p w14:paraId="63337EDC"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naročniku zagotoviti zavarovanje za odpravo napak v garancijskem roku.</w:t>
      </w:r>
    </w:p>
    <w:p w14:paraId="4996AC37" w14:textId="77777777" w:rsidR="00C66949" w:rsidRPr="002F2735" w:rsidRDefault="00C66949" w:rsidP="00C66949">
      <w:pPr>
        <w:jc w:val="both"/>
        <w:rPr>
          <w:rFonts w:ascii="Arial" w:hAnsi="Arial" w:cs="Arial"/>
          <w:color w:val="000000"/>
          <w:sz w:val="20"/>
          <w:szCs w:val="20"/>
        </w:rPr>
      </w:pPr>
    </w:p>
    <w:p w14:paraId="3459A235" w14:textId="77777777" w:rsidR="00C66949" w:rsidRPr="002F2735" w:rsidRDefault="00C66949" w:rsidP="00C66949">
      <w:pPr>
        <w:jc w:val="both"/>
        <w:rPr>
          <w:rFonts w:ascii="Arial" w:hAnsi="Arial" w:cs="Arial"/>
          <w:color w:val="000000"/>
          <w:sz w:val="20"/>
          <w:szCs w:val="20"/>
        </w:rPr>
      </w:pPr>
      <w:bookmarkStart w:id="902" w:name="_Hlk179899312"/>
      <w:r w:rsidRPr="002F2735">
        <w:rPr>
          <w:rFonts w:ascii="Arial" w:hAnsi="Arial" w:cs="Arial"/>
          <w:color w:val="000000"/>
          <w:sz w:val="20"/>
          <w:szCs w:val="20"/>
        </w:rPr>
        <w:t>Zavarovanje za odpravo napak v garancijskem roku služi naročniku kot jamstvo za vestno izpolnjevanje dobaviteljevih obveznosti do naročnika v času garancijskega roka, in sicer vseh garancijskih obveznosti, kot so opredeljene v tej pogodbi. V kolikor se garancijski rok podaljša, se mora hkrati podaljšati za enak čas tudi rok trajanja zavarovanja.</w:t>
      </w:r>
    </w:p>
    <w:p w14:paraId="6DB09821" w14:textId="77777777" w:rsidR="00C66949" w:rsidRPr="002F2735" w:rsidRDefault="00C66949" w:rsidP="00C66949">
      <w:pPr>
        <w:jc w:val="both"/>
        <w:rPr>
          <w:rFonts w:ascii="Arial" w:hAnsi="Arial" w:cs="Arial"/>
          <w:color w:val="000000"/>
          <w:sz w:val="20"/>
          <w:szCs w:val="20"/>
        </w:rPr>
      </w:pPr>
    </w:p>
    <w:p w14:paraId="2AC911C4"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upravičen do unovčenja zavarovanja za odpravo napak v garancijskem roku v primeru neizpolnjevanja garancijskih obveznosti dobavitelja.</w:t>
      </w:r>
    </w:p>
    <w:p w14:paraId="7EBB55B4" w14:textId="77777777" w:rsidR="00C66949" w:rsidRPr="002F2735" w:rsidRDefault="00C66949" w:rsidP="00C66949">
      <w:pPr>
        <w:jc w:val="both"/>
        <w:rPr>
          <w:rFonts w:ascii="Arial" w:hAnsi="Arial" w:cs="Arial"/>
          <w:color w:val="000000"/>
          <w:sz w:val="20"/>
          <w:szCs w:val="20"/>
        </w:rPr>
      </w:pPr>
    </w:p>
    <w:p w14:paraId="73D3E1DC" w14:textId="03285210" w:rsidR="00C66949" w:rsidRPr="002F2735" w:rsidRDefault="00C66949" w:rsidP="009E244C">
      <w:pPr>
        <w:spacing w:after="240"/>
        <w:jc w:val="both"/>
        <w:rPr>
          <w:rFonts w:ascii="Arial" w:hAnsi="Arial" w:cs="Arial"/>
          <w:color w:val="000000"/>
          <w:sz w:val="20"/>
          <w:szCs w:val="20"/>
        </w:rPr>
      </w:pPr>
      <w:r w:rsidRPr="002F2735">
        <w:rPr>
          <w:rFonts w:ascii="Arial" w:hAnsi="Arial" w:cs="Arial"/>
          <w:color w:val="000000"/>
          <w:sz w:val="20"/>
          <w:szCs w:val="20"/>
          <w:lang w:val="x-none"/>
        </w:rPr>
        <w:t>Naročnik bo kot zavarovanje za odpravo napak v garancijskem roku za čas trajanja garancijske dobe zadržal 5</w:t>
      </w:r>
      <w:r w:rsidR="00580E84" w:rsidRPr="002F2735">
        <w:rPr>
          <w:rFonts w:ascii="Arial" w:hAnsi="Arial" w:cs="Arial"/>
          <w:color w:val="000000"/>
          <w:sz w:val="20"/>
          <w:szCs w:val="20"/>
        </w:rPr>
        <w:t xml:space="preserve"> </w:t>
      </w:r>
      <w:r w:rsidRPr="002F2735">
        <w:rPr>
          <w:rFonts w:ascii="Arial" w:hAnsi="Arial" w:cs="Arial"/>
          <w:color w:val="000000"/>
          <w:sz w:val="20"/>
          <w:szCs w:val="20"/>
          <w:lang w:val="x-none"/>
        </w:rPr>
        <w:t>%</w:t>
      </w:r>
      <w:r w:rsidR="00580E84" w:rsidRPr="002F2735">
        <w:rPr>
          <w:rFonts w:ascii="Arial" w:hAnsi="Arial" w:cs="Arial"/>
          <w:color w:val="000000"/>
          <w:sz w:val="20"/>
          <w:szCs w:val="20"/>
        </w:rPr>
        <w:t xml:space="preserve"> </w:t>
      </w:r>
      <w:r w:rsidRPr="002F2735">
        <w:rPr>
          <w:rFonts w:ascii="Arial" w:hAnsi="Arial" w:cs="Arial"/>
          <w:color w:val="000000"/>
          <w:sz w:val="20"/>
          <w:szCs w:val="20"/>
        </w:rPr>
        <w:t>pogodbene</w:t>
      </w:r>
      <w:r w:rsidRPr="002F2735">
        <w:rPr>
          <w:rFonts w:ascii="Arial" w:hAnsi="Arial" w:cs="Arial"/>
          <w:color w:val="000000"/>
          <w:sz w:val="20"/>
          <w:szCs w:val="20"/>
          <w:lang w:val="x-none"/>
        </w:rPr>
        <w:t xml:space="preserve"> </w:t>
      </w:r>
      <w:r w:rsidRPr="002F2735">
        <w:rPr>
          <w:rFonts w:ascii="Arial" w:hAnsi="Arial" w:cs="Arial"/>
          <w:color w:val="000000"/>
          <w:sz w:val="20"/>
          <w:szCs w:val="20"/>
        </w:rPr>
        <w:t>vrednosti</w:t>
      </w:r>
      <w:r w:rsidR="00E26EB1">
        <w:rPr>
          <w:rFonts w:ascii="Arial" w:hAnsi="Arial" w:cs="Arial"/>
          <w:color w:val="000000"/>
          <w:sz w:val="20"/>
          <w:szCs w:val="20"/>
        </w:rPr>
        <w:t xml:space="preserve"> (brez DDV)</w:t>
      </w:r>
      <w:r w:rsidRPr="002F2735">
        <w:rPr>
          <w:rFonts w:ascii="Arial" w:hAnsi="Arial" w:cs="Arial"/>
          <w:color w:val="000000"/>
          <w:sz w:val="20"/>
          <w:szCs w:val="20"/>
        </w:rPr>
        <w:t xml:space="preserve"> (zadržana sredstva). Zadržan</w:t>
      </w:r>
      <w:r w:rsidR="00A85BD2">
        <w:rPr>
          <w:rFonts w:ascii="Arial" w:hAnsi="Arial" w:cs="Arial"/>
          <w:color w:val="000000"/>
          <w:sz w:val="20"/>
          <w:szCs w:val="20"/>
        </w:rPr>
        <w:t>a</w:t>
      </w:r>
      <w:r w:rsidRPr="002F2735">
        <w:rPr>
          <w:rFonts w:ascii="Arial" w:hAnsi="Arial" w:cs="Arial"/>
          <w:color w:val="000000"/>
          <w:sz w:val="20"/>
          <w:szCs w:val="20"/>
        </w:rPr>
        <w:t xml:space="preserve"> </w:t>
      </w:r>
      <w:r w:rsidR="00A85BD2">
        <w:rPr>
          <w:rFonts w:ascii="Arial" w:hAnsi="Arial" w:cs="Arial"/>
          <w:color w:val="000000"/>
          <w:sz w:val="20"/>
          <w:szCs w:val="20"/>
        </w:rPr>
        <w:t>sredstva</w:t>
      </w:r>
      <w:r w:rsidRPr="002F2735">
        <w:rPr>
          <w:rFonts w:ascii="Arial" w:hAnsi="Arial" w:cs="Arial"/>
          <w:color w:val="000000"/>
          <w:sz w:val="20"/>
          <w:szCs w:val="20"/>
        </w:rPr>
        <w:t xml:space="preserve"> oziroma njegov morebiten preostanek po unovčenju se dobavitelju vrne po poteku garancijskega roka (oziroma ustreznega podaljšanja garancijskega roka v skladu s pogodbo) in dodatnih 15</w:t>
      </w:r>
      <w:r w:rsidR="002E6057">
        <w:rPr>
          <w:rFonts w:ascii="Arial" w:hAnsi="Arial" w:cs="Arial"/>
          <w:color w:val="000000"/>
          <w:sz w:val="20"/>
          <w:szCs w:val="20"/>
        </w:rPr>
        <w:t xml:space="preserve"> delovnih</w:t>
      </w:r>
      <w:r w:rsidRPr="002F2735">
        <w:rPr>
          <w:rFonts w:ascii="Arial" w:hAnsi="Arial" w:cs="Arial"/>
          <w:color w:val="000000"/>
          <w:sz w:val="20"/>
          <w:szCs w:val="20"/>
        </w:rPr>
        <w:t xml:space="preserve"> dni. Zadržani znesek se ne obrestuje.</w:t>
      </w:r>
    </w:p>
    <w:p w14:paraId="1409AF04" w14:textId="3CE0EB15" w:rsidR="00DE022B" w:rsidRDefault="00C66949" w:rsidP="00333E43">
      <w:pPr>
        <w:spacing w:after="160" w:line="259" w:lineRule="auto"/>
        <w:jc w:val="both"/>
        <w:rPr>
          <w:rFonts w:ascii="Arial" w:hAnsi="Arial" w:cs="Arial"/>
          <w:color w:val="000000"/>
          <w:sz w:val="20"/>
          <w:szCs w:val="20"/>
          <w:lang w:val="x-none"/>
        </w:rPr>
      </w:pPr>
      <w:r w:rsidRPr="002F2735">
        <w:rPr>
          <w:rFonts w:ascii="Arial" w:hAnsi="Arial" w:cs="Arial"/>
          <w:color w:val="000000"/>
          <w:sz w:val="20"/>
          <w:szCs w:val="20"/>
        </w:rPr>
        <w:t>Dobavitelj</w:t>
      </w:r>
      <w:r w:rsidRPr="002F2735">
        <w:rPr>
          <w:rFonts w:ascii="Arial" w:hAnsi="Arial" w:cs="Arial"/>
          <w:color w:val="000000"/>
          <w:sz w:val="20"/>
          <w:szCs w:val="20"/>
          <w:lang w:val="x-none"/>
        </w:rPr>
        <w:t xml:space="preserve"> lahko namesto zadrževanja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naročniku </w:t>
      </w:r>
      <w:r w:rsidR="007510F0">
        <w:rPr>
          <w:rFonts w:ascii="Arial" w:hAnsi="Arial" w:cs="Arial"/>
          <w:color w:val="000000"/>
          <w:sz w:val="20"/>
          <w:szCs w:val="20"/>
        </w:rPr>
        <w:t xml:space="preserve">v roku 10 dni po podpisanem primopredajnem zapisniku </w:t>
      </w:r>
      <w:r w:rsidRPr="002F2735">
        <w:rPr>
          <w:rFonts w:ascii="Arial" w:hAnsi="Arial" w:cs="Arial"/>
          <w:color w:val="000000"/>
          <w:sz w:val="20"/>
          <w:szCs w:val="20"/>
          <w:lang w:val="x-none"/>
        </w:rPr>
        <w:t xml:space="preserve">predloži nepreklicno in brezpogojno zavarovanje za odpravo napak v garancijskem roku, izdano s strani </w:t>
      </w:r>
      <w:r w:rsidR="00A85BD2">
        <w:rPr>
          <w:rFonts w:ascii="Arial" w:hAnsi="Arial" w:cs="Arial"/>
          <w:color w:val="000000"/>
          <w:sz w:val="20"/>
          <w:szCs w:val="20"/>
        </w:rPr>
        <w:t xml:space="preserve">osebe, ki ima status </w:t>
      </w:r>
      <w:r w:rsidRPr="002F2735">
        <w:rPr>
          <w:rFonts w:ascii="Arial" w:hAnsi="Arial" w:cs="Arial"/>
          <w:color w:val="000000"/>
          <w:sz w:val="20"/>
          <w:szCs w:val="20"/>
          <w:lang w:val="x-none"/>
        </w:rPr>
        <w:t>banke ali zavarovalnice</w:t>
      </w:r>
      <w:r w:rsidR="00A85BD2" w:rsidRPr="00A85BD2">
        <w:rPr>
          <w:rFonts w:ascii="Arial" w:hAnsi="Arial" w:cs="Arial"/>
          <w:color w:val="000000"/>
          <w:sz w:val="20"/>
          <w:szCs w:val="20"/>
        </w:rPr>
        <w:t xml:space="preserve"> </w:t>
      </w:r>
      <w:r w:rsidR="00A85BD2">
        <w:rPr>
          <w:rFonts w:ascii="Arial" w:hAnsi="Arial" w:cs="Arial"/>
          <w:color w:val="000000"/>
          <w:sz w:val="20"/>
          <w:szCs w:val="20"/>
        </w:rPr>
        <w:t>po predpisih države, kjer je i</w:t>
      </w:r>
      <w:r w:rsidR="00A85BD2" w:rsidRPr="000C2B62">
        <w:rPr>
          <w:rFonts w:ascii="Arial" w:eastAsia="Arial Unicode MS" w:hAnsi="Arial" w:cs="Arial"/>
          <w:sz w:val="20"/>
          <w:szCs w:val="20"/>
          <w:lang w:eastAsia="sl-SI"/>
        </w:rPr>
        <w:t>nkorporirana</w:t>
      </w:r>
      <w:r w:rsidRPr="002F2735">
        <w:rPr>
          <w:rFonts w:ascii="Arial" w:hAnsi="Arial" w:cs="Arial"/>
          <w:color w:val="000000"/>
          <w:sz w:val="20"/>
          <w:szCs w:val="20"/>
          <w:lang w:val="x-none"/>
        </w:rPr>
        <w:t>,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z veljavnostjo </w:t>
      </w:r>
      <w:r w:rsidRPr="002F2735">
        <w:rPr>
          <w:rFonts w:ascii="Arial" w:hAnsi="Arial" w:cs="Arial"/>
          <w:color w:val="000000"/>
          <w:sz w:val="20"/>
          <w:szCs w:val="20"/>
        </w:rPr>
        <w:t>za obdobje garancijskega roka</w:t>
      </w:r>
      <w:r w:rsidR="00AB2011">
        <w:rPr>
          <w:rFonts w:ascii="Arial" w:hAnsi="Arial" w:cs="Arial"/>
          <w:color w:val="000000"/>
          <w:sz w:val="20"/>
          <w:szCs w:val="20"/>
        </w:rPr>
        <w:t xml:space="preserve"> </w:t>
      </w:r>
      <w:r w:rsidRPr="002F2735">
        <w:rPr>
          <w:rFonts w:ascii="Arial" w:hAnsi="Arial" w:cs="Arial"/>
          <w:color w:val="000000"/>
          <w:sz w:val="20"/>
          <w:szCs w:val="20"/>
        </w:rPr>
        <w:t xml:space="preserve">(oziroma ustreznega podaljšanja garancijskega roka v skladu s pogodbo) in dodatnih 15 </w:t>
      </w:r>
      <w:r w:rsidR="00AF4B76">
        <w:rPr>
          <w:rFonts w:ascii="Arial" w:hAnsi="Arial" w:cs="Arial"/>
          <w:color w:val="000000"/>
          <w:sz w:val="20"/>
          <w:szCs w:val="20"/>
        </w:rPr>
        <w:t xml:space="preserve">delovnih </w:t>
      </w:r>
      <w:r w:rsidRPr="002F2735">
        <w:rPr>
          <w:rFonts w:ascii="Arial" w:hAnsi="Arial" w:cs="Arial"/>
          <w:color w:val="000000"/>
          <w:sz w:val="20"/>
          <w:szCs w:val="20"/>
        </w:rPr>
        <w:t>dni</w:t>
      </w:r>
      <w:r w:rsidRPr="002F2735">
        <w:rPr>
          <w:rFonts w:ascii="Arial" w:hAnsi="Arial" w:cs="Arial"/>
          <w:color w:val="000000"/>
          <w:sz w:val="20"/>
          <w:szCs w:val="20"/>
          <w:lang w:val="x-none"/>
        </w:rPr>
        <w:t xml:space="preserve">. </w:t>
      </w:r>
      <w:r w:rsidRPr="002F2735">
        <w:rPr>
          <w:rFonts w:ascii="Arial" w:hAnsi="Arial" w:cs="Arial"/>
          <w:color w:val="000000"/>
          <w:sz w:val="20"/>
          <w:szCs w:val="20"/>
        </w:rPr>
        <w:t>Le-to</w:t>
      </w:r>
      <w:r w:rsidRPr="002F2735">
        <w:rPr>
          <w:rFonts w:ascii="Arial" w:hAnsi="Arial" w:cs="Arial"/>
          <w:color w:val="000000"/>
          <w:sz w:val="20"/>
          <w:szCs w:val="20"/>
          <w:lang w:val="x-none"/>
        </w:rPr>
        <w:t xml:space="preserve"> mora po vsebini ustrezati vzorčnemu obrazcu garancije na prvi poziv po Enotnih pravilih za garancije na prvi poziv (EPGP-758)</w:t>
      </w:r>
      <w:r w:rsidRPr="002F2735">
        <w:rPr>
          <w:rFonts w:ascii="Arial" w:hAnsi="Arial" w:cs="Arial"/>
          <w:color w:val="000000"/>
          <w:sz w:val="20"/>
          <w:szCs w:val="20"/>
        </w:rPr>
        <w:t xml:space="preserve"> in ga mora naročnik predhodno potrditi</w:t>
      </w:r>
      <w:r w:rsidRPr="002F2735">
        <w:rPr>
          <w:rFonts w:ascii="Arial" w:hAnsi="Arial" w:cs="Arial"/>
          <w:color w:val="000000"/>
          <w:sz w:val="20"/>
          <w:szCs w:val="20"/>
          <w:lang w:val="x-none"/>
        </w:rPr>
        <w:t xml:space="preserve">. </w:t>
      </w:r>
    </w:p>
    <w:p w14:paraId="78004BAB" w14:textId="0629FE33" w:rsidR="00333E43" w:rsidRPr="005E116B" w:rsidRDefault="00333E43" w:rsidP="005E116B">
      <w:pPr>
        <w:spacing w:after="160" w:line="259" w:lineRule="auto"/>
        <w:jc w:val="both"/>
        <w:rPr>
          <w:rFonts w:ascii="Arial" w:hAnsi="Arial" w:cs="Arial"/>
          <w:color w:val="000000"/>
          <w:sz w:val="20"/>
          <w:szCs w:val="20"/>
        </w:rPr>
      </w:pPr>
      <w:r w:rsidRPr="005E116B">
        <w:rPr>
          <w:rFonts w:ascii="Arial" w:hAnsi="Arial" w:cs="Arial"/>
          <w:color w:val="000000"/>
          <w:sz w:val="20"/>
          <w:szCs w:val="20"/>
        </w:rPr>
        <w:t xml:space="preserve">Zavarovanje za odpravo napak v garancijskem roku je dolžan izbrani </w:t>
      </w:r>
      <w:r>
        <w:rPr>
          <w:rFonts w:ascii="Arial" w:hAnsi="Arial" w:cs="Arial"/>
          <w:color w:val="000000"/>
          <w:sz w:val="20"/>
          <w:szCs w:val="20"/>
        </w:rPr>
        <w:t>dobavitelj</w:t>
      </w:r>
      <w:r w:rsidRPr="005E116B">
        <w:rPr>
          <w:rFonts w:ascii="Arial" w:hAnsi="Arial" w:cs="Arial"/>
          <w:color w:val="000000"/>
          <w:sz w:val="20"/>
          <w:szCs w:val="20"/>
        </w:rPr>
        <w:t xml:space="preserve"> izročiti naročniku: </w:t>
      </w:r>
    </w:p>
    <w:p w14:paraId="3E63DBBA"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lastRenderedPageBreak/>
        <w:t>v papirni obliki na njegov naslov (originalni dokument) ali</w:t>
      </w:r>
    </w:p>
    <w:p w14:paraId="17F14B1C"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t xml:space="preserve">v elektronski obliki; </w:t>
      </w:r>
      <w:r w:rsidRPr="005E116B">
        <w:rPr>
          <w:rFonts w:ascii="Arial" w:hAnsi="Arial" w:cs="Arial"/>
          <w:sz w:val="20"/>
          <w:szCs w:val="20"/>
        </w:rPr>
        <w:t>v kolikor je zavarovanje podpisano digitalno, mora biti digitalni podpis varen elektronski podpis, overjen s kvalificiranim potrdilom</w:t>
      </w:r>
      <w:r w:rsidRPr="005E116B">
        <w:rPr>
          <w:rFonts w:ascii="Arial" w:hAnsi="Arial" w:cs="Arial"/>
          <w:color w:val="000000"/>
          <w:sz w:val="20"/>
          <w:szCs w:val="20"/>
        </w:rPr>
        <w:t xml:space="preserve"> ali</w:t>
      </w:r>
    </w:p>
    <w:p w14:paraId="1EDB312A" w14:textId="77777777" w:rsidR="00333E43" w:rsidRPr="005E116B" w:rsidRDefault="00333E43" w:rsidP="00746711">
      <w:pPr>
        <w:pStyle w:val="Odstavekseznama"/>
        <w:numPr>
          <w:ilvl w:val="1"/>
          <w:numId w:val="52"/>
        </w:numPr>
        <w:spacing w:after="160" w:line="240" w:lineRule="auto"/>
        <w:jc w:val="both"/>
        <w:rPr>
          <w:rFonts w:ascii="Arial" w:hAnsi="Arial" w:cs="Arial"/>
          <w:color w:val="000000"/>
          <w:sz w:val="20"/>
          <w:szCs w:val="20"/>
        </w:rPr>
      </w:pPr>
      <w:r w:rsidRPr="005E116B">
        <w:rPr>
          <w:rFonts w:ascii="Arial" w:hAnsi="Arial" w:cs="Arial"/>
          <w:color w:val="000000"/>
          <w:sz w:val="20"/>
          <w:szCs w:val="20"/>
        </w:rPr>
        <w:t xml:space="preserve">po SWIFTU </w:t>
      </w:r>
      <w:proofErr w:type="spellStart"/>
      <w:r w:rsidRPr="005E116B">
        <w:rPr>
          <w:rFonts w:ascii="Arial" w:hAnsi="Arial" w:cs="Arial"/>
          <w:color w:val="000000"/>
          <w:sz w:val="20"/>
          <w:szCs w:val="20"/>
        </w:rPr>
        <w:t>mt</w:t>
      </w:r>
      <w:proofErr w:type="spellEnd"/>
      <w:r w:rsidRPr="005E116B">
        <w:rPr>
          <w:rFonts w:ascii="Arial" w:hAnsi="Arial" w:cs="Arial"/>
          <w:color w:val="000000"/>
          <w:sz w:val="20"/>
          <w:szCs w:val="20"/>
        </w:rPr>
        <w:t xml:space="preserve"> 760 (</w:t>
      </w:r>
      <w:proofErr w:type="spellStart"/>
      <w:r w:rsidRPr="005E116B">
        <w:rPr>
          <w:rFonts w:ascii="Arial" w:hAnsi="Arial" w:cs="Arial"/>
          <w:color w:val="000000"/>
          <w:sz w:val="20"/>
          <w:szCs w:val="20"/>
        </w:rPr>
        <w:t>Unicredit</w:t>
      </w:r>
      <w:proofErr w:type="spellEnd"/>
      <w:r w:rsidRPr="005E116B">
        <w:rPr>
          <w:rFonts w:ascii="Arial" w:hAnsi="Arial" w:cs="Arial"/>
          <w:color w:val="000000"/>
          <w:sz w:val="20"/>
          <w:szCs w:val="20"/>
        </w:rPr>
        <w:t xml:space="preserve"> Banka Slovenija d.d., SWIFT: BACXSI22).</w:t>
      </w:r>
    </w:p>
    <w:p w14:paraId="228C9E59" w14:textId="2506C31E" w:rsidR="00C66949" w:rsidRPr="002F2735" w:rsidRDefault="00C66949" w:rsidP="005E116B">
      <w:pPr>
        <w:spacing w:line="259" w:lineRule="auto"/>
        <w:jc w:val="both"/>
        <w:rPr>
          <w:rFonts w:ascii="Arial" w:hAnsi="Arial" w:cs="Arial"/>
          <w:color w:val="000000"/>
          <w:sz w:val="20"/>
          <w:szCs w:val="20"/>
        </w:rPr>
      </w:pPr>
      <w:r w:rsidRPr="002F2735">
        <w:rPr>
          <w:rFonts w:ascii="Arial" w:hAnsi="Arial" w:cs="Arial"/>
          <w:color w:val="000000"/>
          <w:sz w:val="20"/>
          <w:szCs w:val="20"/>
        </w:rPr>
        <w:t xml:space="preserve">V </w:t>
      </w:r>
      <w:r w:rsidR="00A85BD2">
        <w:rPr>
          <w:rFonts w:ascii="Arial" w:hAnsi="Arial" w:cs="Arial"/>
          <w:color w:val="000000"/>
          <w:sz w:val="20"/>
          <w:szCs w:val="20"/>
        </w:rPr>
        <w:t>primeru predložitve</w:t>
      </w:r>
      <w:r w:rsidR="001B0AF5">
        <w:rPr>
          <w:rFonts w:ascii="Arial" w:hAnsi="Arial" w:cs="Arial"/>
          <w:color w:val="000000"/>
          <w:sz w:val="20"/>
          <w:szCs w:val="20"/>
        </w:rPr>
        <w:t xml:space="preserve"> zavarovanja za odpravo napak v garancijskem roku</w:t>
      </w:r>
      <w:r w:rsidRPr="002F2735">
        <w:rPr>
          <w:rFonts w:ascii="Arial" w:hAnsi="Arial" w:cs="Arial"/>
          <w:color w:val="000000"/>
          <w:sz w:val="20"/>
          <w:szCs w:val="20"/>
        </w:rPr>
        <w:t xml:space="preserve"> bo naročnik vrednost zadržanih sredstev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rPr>
        <w:t>% pogodbene vrednosti</w:t>
      </w:r>
      <w:r w:rsidR="00E26EB1">
        <w:rPr>
          <w:rFonts w:ascii="Arial" w:hAnsi="Arial" w:cs="Arial"/>
          <w:color w:val="000000"/>
          <w:sz w:val="20"/>
          <w:szCs w:val="20"/>
        </w:rPr>
        <w:t xml:space="preserve"> (brez DDV) </w:t>
      </w:r>
      <w:r w:rsidRPr="002F2735">
        <w:rPr>
          <w:rFonts w:ascii="Arial" w:hAnsi="Arial" w:cs="Arial"/>
          <w:color w:val="000000"/>
          <w:sz w:val="20"/>
          <w:szCs w:val="20"/>
        </w:rPr>
        <w:t xml:space="preserve">nakazal dobavitelju po predložitvi ustreznega zavarovanja iz </w:t>
      </w:r>
      <w:r w:rsidR="00333E43">
        <w:rPr>
          <w:rFonts w:ascii="Arial" w:hAnsi="Arial" w:cs="Arial"/>
          <w:color w:val="000000"/>
          <w:sz w:val="20"/>
          <w:szCs w:val="20"/>
        </w:rPr>
        <w:t>prejšnjega</w:t>
      </w:r>
      <w:r w:rsidRPr="002F2735">
        <w:rPr>
          <w:rFonts w:ascii="Arial" w:hAnsi="Arial" w:cs="Arial"/>
          <w:color w:val="000000"/>
          <w:sz w:val="20"/>
          <w:szCs w:val="20"/>
        </w:rPr>
        <w:t xml:space="preserve"> odstavka.</w:t>
      </w:r>
    </w:p>
    <w:bookmarkEnd w:id="902"/>
    <w:p w14:paraId="07A385B1"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POGODBENA KAZEN</w:t>
      </w:r>
    </w:p>
    <w:p w14:paraId="274C841C" w14:textId="2463A890" w:rsidR="00C66949" w:rsidRPr="002F2735" w:rsidRDefault="00C66949" w:rsidP="00C66949">
      <w:pPr>
        <w:shd w:val="clear" w:color="auto" w:fill="FFFFFF"/>
        <w:ind w:left="5" w:right="5"/>
        <w:jc w:val="both"/>
        <w:rPr>
          <w:rFonts w:ascii="Arial" w:eastAsia="Calibri" w:hAnsi="Arial" w:cs="Arial"/>
          <w:bCs/>
          <w:sz w:val="20"/>
          <w:szCs w:val="20"/>
        </w:rPr>
      </w:pPr>
      <w:r w:rsidRPr="002F2735">
        <w:rPr>
          <w:rFonts w:ascii="Arial" w:eastAsia="Calibri" w:hAnsi="Arial" w:cs="Arial"/>
          <w:sz w:val="20"/>
          <w:szCs w:val="20"/>
        </w:rPr>
        <w:t xml:space="preserve">Naročnik v primeru zamude pri dobavi opreme dobavitelju </w:t>
      </w:r>
      <w:r w:rsidR="00FA7F97">
        <w:rPr>
          <w:rFonts w:ascii="Arial" w:eastAsia="Calibri" w:hAnsi="Arial" w:cs="Arial"/>
          <w:sz w:val="20"/>
          <w:szCs w:val="20"/>
        </w:rPr>
        <w:t xml:space="preserve">lahko </w:t>
      </w:r>
      <w:r w:rsidRPr="002F2735">
        <w:rPr>
          <w:rFonts w:ascii="Arial" w:eastAsia="Calibri" w:hAnsi="Arial" w:cs="Arial"/>
          <w:sz w:val="20"/>
          <w:szCs w:val="20"/>
        </w:rPr>
        <w:t>zaračuna pogodbeno kazen v višini 0,5</w:t>
      </w:r>
      <w:r w:rsidR="00194A6A">
        <w:rPr>
          <w:rFonts w:ascii="Arial" w:eastAsia="Calibri" w:hAnsi="Arial" w:cs="Arial"/>
          <w:sz w:val="20"/>
          <w:szCs w:val="20"/>
        </w:rPr>
        <w:t xml:space="preserve"> </w:t>
      </w:r>
      <w:r w:rsidRPr="002F2735">
        <w:rPr>
          <w:rFonts w:ascii="Arial" w:eastAsia="Calibri" w:hAnsi="Arial" w:cs="Arial"/>
          <w:sz w:val="20"/>
          <w:szCs w:val="20"/>
        </w:rPr>
        <w:t xml:space="preserve">% od </w:t>
      </w:r>
      <w:r w:rsidR="000C189C">
        <w:rPr>
          <w:rFonts w:ascii="Arial" w:eastAsia="Calibri" w:hAnsi="Arial" w:cs="Arial"/>
          <w:sz w:val="20"/>
          <w:szCs w:val="20"/>
        </w:rPr>
        <w:t xml:space="preserve">skupne </w:t>
      </w:r>
      <w:r w:rsidRPr="002F2735">
        <w:rPr>
          <w:rFonts w:ascii="Arial" w:eastAsia="Calibri" w:hAnsi="Arial" w:cs="Arial"/>
          <w:sz w:val="20"/>
          <w:szCs w:val="20"/>
        </w:rPr>
        <w:t xml:space="preserve">pogodbene vrednosti </w:t>
      </w:r>
      <w:r w:rsidRPr="002F2735">
        <w:rPr>
          <w:rFonts w:ascii="Arial" w:eastAsia="Calibri" w:hAnsi="Arial" w:cs="Arial"/>
          <w:sz w:val="20"/>
          <w:szCs w:val="20"/>
          <w:lang w:val="x-none"/>
        </w:rPr>
        <w:t>(</w:t>
      </w:r>
      <w:r w:rsidRPr="002F2735">
        <w:rPr>
          <w:rFonts w:ascii="Arial" w:eastAsia="Calibri" w:hAnsi="Arial" w:cs="Arial"/>
          <w:sz w:val="20"/>
          <w:szCs w:val="20"/>
        </w:rPr>
        <w:t xml:space="preserve">kot je navedena v </w:t>
      </w:r>
      <w:r w:rsidR="004B3F6D">
        <w:rPr>
          <w:rFonts w:ascii="Arial" w:eastAsia="Calibri" w:hAnsi="Arial" w:cs="Arial"/>
          <w:sz w:val="20"/>
          <w:szCs w:val="20"/>
        </w:rPr>
        <w:t>III</w:t>
      </w:r>
      <w:r w:rsidRPr="002F2735">
        <w:rPr>
          <w:rFonts w:ascii="Arial" w:eastAsia="Calibri" w:hAnsi="Arial" w:cs="Arial"/>
          <w:sz w:val="20"/>
          <w:szCs w:val="20"/>
        </w:rPr>
        <w:t>. členu te pogodbe</w:t>
      </w:r>
      <w:r w:rsidRPr="002F2735">
        <w:rPr>
          <w:rFonts w:ascii="Arial" w:eastAsia="Calibri" w:hAnsi="Arial" w:cs="Arial"/>
          <w:sz w:val="20"/>
          <w:szCs w:val="20"/>
          <w:lang w:val="x-none"/>
        </w:rPr>
        <w:t xml:space="preserve">) </w:t>
      </w:r>
      <w:r w:rsidR="006A535B">
        <w:rPr>
          <w:rFonts w:ascii="Arial" w:eastAsia="Calibri" w:hAnsi="Arial" w:cs="Arial"/>
          <w:sz w:val="20"/>
          <w:szCs w:val="20"/>
        </w:rPr>
        <w:t xml:space="preserve">brez DDV </w:t>
      </w:r>
      <w:r w:rsidRPr="002F2735">
        <w:rPr>
          <w:rFonts w:ascii="Arial" w:eastAsia="Calibri" w:hAnsi="Arial" w:cs="Arial"/>
          <w:sz w:val="20"/>
          <w:szCs w:val="20"/>
          <w:lang w:val="x-none"/>
        </w:rPr>
        <w:t xml:space="preserve">za vsak koledarski dan zakasnitve, vendar ne več kot 10 %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sidRPr="002F2735">
        <w:rPr>
          <w:rFonts w:ascii="Arial" w:eastAsia="Calibri" w:hAnsi="Arial" w:cs="Arial"/>
          <w:bCs/>
          <w:sz w:val="20"/>
          <w:szCs w:val="20"/>
        </w:rPr>
        <w:t>.</w:t>
      </w:r>
    </w:p>
    <w:p w14:paraId="3D74F17A" w14:textId="77777777" w:rsidR="001B0AF5" w:rsidRDefault="001B0AF5" w:rsidP="001B0AF5">
      <w:pPr>
        <w:shd w:val="clear" w:color="auto" w:fill="FFFFFF"/>
        <w:ind w:left="5" w:right="5"/>
        <w:jc w:val="both"/>
        <w:rPr>
          <w:rFonts w:ascii="Arial" w:eastAsia="Calibri" w:hAnsi="Arial" w:cs="Arial"/>
          <w:sz w:val="20"/>
          <w:szCs w:val="20"/>
        </w:rPr>
      </w:pPr>
    </w:p>
    <w:p w14:paraId="4A609DDA" w14:textId="378CAECF" w:rsidR="001B0AF5" w:rsidRPr="001B0AF5" w:rsidRDefault="001B0AF5" w:rsidP="001B0AF5">
      <w:pPr>
        <w:shd w:val="clear" w:color="auto" w:fill="FFFFFF"/>
        <w:ind w:left="5" w:right="5"/>
        <w:jc w:val="both"/>
        <w:rPr>
          <w:rFonts w:ascii="Arial" w:eastAsia="Calibri" w:hAnsi="Arial" w:cs="Arial"/>
          <w:sz w:val="20"/>
          <w:szCs w:val="20"/>
        </w:rPr>
      </w:pPr>
      <w:r w:rsidRPr="002F2735">
        <w:rPr>
          <w:rFonts w:ascii="Arial" w:eastAsia="Calibri" w:hAnsi="Arial" w:cs="Arial"/>
          <w:sz w:val="20"/>
          <w:szCs w:val="20"/>
        </w:rPr>
        <w:t xml:space="preserve">Naročnik v primeru zamude pri </w:t>
      </w:r>
      <w:r>
        <w:rPr>
          <w:rFonts w:ascii="Arial" w:eastAsia="Calibri" w:hAnsi="Arial" w:cs="Arial"/>
          <w:sz w:val="20"/>
          <w:szCs w:val="20"/>
        </w:rPr>
        <w:t xml:space="preserve">pričetku odpravljanja napake </w:t>
      </w:r>
      <w:r w:rsidRPr="002F2735">
        <w:rPr>
          <w:rFonts w:ascii="Arial" w:hAnsi="Arial" w:cs="Arial"/>
          <w:color w:val="000000"/>
          <w:sz w:val="20"/>
          <w:szCs w:val="20"/>
        </w:rPr>
        <w:t>na opremi oz. pri njenem delovanju</w:t>
      </w:r>
      <w:r>
        <w:rPr>
          <w:rFonts w:ascii="Arial" w:eastAsia="Calibri" w:hAnsi="Arial" w:cs="Arial"/>
          <w:sz w:val="20"/>
          <w:szCs w:val="20"/>
        </w:rPr>
        <w:t xml:space="preserve"> glede na odzivni čas </w:t>
      </w:r>
      <w:r w:rsidRPr="002F2735">
        <w:rPr>
          <w:rFonts w:ascii="Arial" w:eastAsia="Calibri" w:hAnsi="Arial" w:cs="Arial"/>
          <w:sz w:val="20"/>
          <w:szCs w:val="20"/>
        </w:rPr>
        <w:t>dobavitelju zaračuna pogodbeno kazen</w:t>
      </w:r>
      <w:r>
        <w:rPr>
          <w:rFonts w:ascii="Arial" w:eastAsia="Calibri" w:hAnsi="Arial" w:cs="Arial"/>
          <w:sz w:val="20"/>
          <w:szCs w:val="20"/>
        </w:rPr>
        <w:t xml:space="preserve"> </w:t>
      </w:r>
      <w:r w:rsidRPr="002F2735">
        <w:rPr>
          <w:rFonts w:ascii="Arial" w:eastAsia="Calibri" w:hAnsi="Arial" w:cs="Arial"/>
          <w:sz w:val="20"/>
          <w:szCs w:val="20"/>
        </w:rPr>
        <w:t>v višin</w:t>
      </w:r>
      <w:r>
        <w:rPr>
          <w:rFonts w:ascii="Arial" w:eastAsia="Calibri" w:hAnsi="Arial" w:cs="Arial"/>
          <w:sz w:val="20"/>
          <w:szCs w:val="20"/>
        </w:rPr>
        <w:t>i 50,00 EUR brez DDV z</w:t>
      </w:r>
      <w:r w:rsidRPr="002F2735">
        <w:rPr>
          <w:rFonts w:ascii="Arial" w:eastAsia="Calibri" w:hAnsi="Arial" w:cs="Arial"/>
          <w:sz w:val="20"/>
          <w:szCs w:val="20"/>
          <w:lang w:val="x-none"/>
        </w:rPr>
        <w:t xml:space="preserve">a </w:t>
      </w:r>
      <w:r>
        <w:rPr>
          <w:rFonts w:ascii="Arial" w:eastAsia="Calibri" w:hAnsi="Arial" w:cs="Arial"/>
          <w:sz w:val="20"/>
          <w:szCs w:val="20"/>
        </w:rPr>
        <w:t xml:space="preserve">vsak delovni dan </w:t>
      </w:r>
      <w:r w:rsidRPr="002F2735">
        <w:rPr>
          <w:rFonts w:ascii="Arial" w:eastAsia="Calibri" w:hAnsi="Arial" w:cs="Arial"/>
          <w:sz w:val="20"/>
          <w:szCs w:val="20"/>
          <w:lang w:val="x-none"/>
        </w:rPr>
        <w:t>za</w:t>
      </w:r>
      <w:r w:rsidR="00F023A8">
        <w:rPr>
          <w:rFonts w:ascii="Arial" w:eastAsia="Calibri" w:hAnsi="Arial" w:cs="Arial"/>
          <w:sz w:val="20"/>
          <w:szCs w:val="20"/>
        </w:rPr>
        <w:t>mude</w:t>
      </w:r>
      <w:r w:rsidRPr="002F2735">
        <w:rPr>
          <w:rFonts w:ascii="Arial" w:eastAsia="Calibri" w:hAnsi="Arial" w:cs="Arial"/>
          <w:sz w:val="20"/>
          <w:szCs w:val="20"/>
          <w:lang w:val="x-none"/>
        </w:rPr>
        <w:t xml:space="preserve">, vendar ne več kot </w:t>
      </w:r>
      <w:r>
        <w:rPr>
          <w:rFonts w:ascii="Arial" w:eastAsia="Calibri" w:hAnsi="Arial" w:cs="Arial"/>
          <w:sz w:val="20"/>
          <w:szCs w:val="20"/>
        </w:rPr>
        <w:t>5</w:t>
      </w:r>
      <w:r w:rsidRPr="002F2735">
        <w:rPr>
          <w:rFonts w:ascii="Arial" w:eastAsia="Calibri" w:hAnsi="Arial" w:cs="Arial"/>
          <w:sz w:val="20"/>
          <w:szCs w:val="20"/>
          <w:lang w:val="x-none"/>
        </w:rPr>
        <w:t xml:space="preserve">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Pr>
          <w:rFonts w:ascii="Arial" w:eastAsia="Calibri" w:hAnsi="Arial" w:cs="Arial"/>
          <w:sz w:val="20"/>
          <w:szCs w:val="20"/>
        </w:rPr>
        <w:t>.</w:t>
      </w:r>
    </w:p>
    <w:p w14:paraId="77948770" w14:textId="77777777" w:rsidR="00C66949" w:rsidRPr="002F2735" w:rsidRDefault="00C66949" w:rsidP="00C66949">
      <w:pPr>
        <w:shd w:val="clear" w:color="auto" w:fill="FFFFFF"/>
        <w:ind w:left="5" w:right="5"/>
        <w:jc w:val="both"/>
        <w:rPr>
          <w:rFonts w:ascii="Arial" w:eastAsia="Calibri" w:hAnsi="Arial" w:cs="Arial"/>
          <w:bCs/>
          <w:sz w:val="20"/>
          <w:szCs w:val="20"/>
        </w:rPr>
      </w:pPr>
    </w:p>
    <w:p w14:paraId="181CCC53" w14:textId="77777777" w:rsidR="00C66949" w:rsidRPr="002F2735" w:rsidRDefault="00C66949" w:rsidP="00770404">
      <w:pPr>
        <w:shd w:val="clear" w:color="auto" w:fill="FFFFFF"/>
        <w:spacing w:after="160" w:line="259" w:lineRule="auto"/>
        <w:ind w:left="6" w:right="6"/>
        <w:jc w:val="both"/>
        <w:rPr>
          <w:rFonts w:ascii="Arial" w:eastAsia="Calibri" w:hAnsi="Arial" w:cs="Arial"/>
          <w:bCs/>
          <w:sz w:val="20"/>
          <w:szCs w:val="20"/>
          <w:lang w:val="x-none"/>
        </w:rPr>
      </w:pPr>
      <w:r w:rsidRPr="002F2735">
        <w:rPr>
          <w:rFonts w:ascii="Arial" w:eastAsia="Calibri" w:hAnsi="Arial" w:cs="Arial"/>
          <w:bCs/>
          <w:sz w:val="20"/>
          <w:szCs w:val="20"/>
          <w:lang w:val="x-none"/>
        </w:rPr>
        <w:t xml:space="preserve">Pogodbena kazen zapade v plačilo v roku 8 dni po tem, ko naročnik pisno pozove </w:t>
      </w:r>
      <w:r w:rsidRPr="002F2735">
        <w:rPr>
          <w:rFonts w:ascii="Arial" w:eastAsia="Calibri" w:hAnsi="Arial" w:cs="Arial"/>
          <w:bCs/>
          <w:sz w:val="20"/>
          <w:szCs w:val="20"/>
        </w:rPr>
        <w:t>dobavitelja</w:t>
      </w:r>
      <w:r w:rsidRPr="002F2735">
        <w:rPr>
          <w:rFonts w:ascii="Arial" w:eastAsia="Calibri" w:hAnsi="Arial" w:cs="Arial"/>
          <w:bCs/>
          <w:sz w:val="20"/>
          <w:szCs w:val="20"/>
          <w:lang w:val="x-none"/>
        </w:rPr>
        <w:t xml:space="preserve"> k plačilu pogodbene kazni.</w:t>
      </w:r>
    </w:p>
    <w:p w14:paraId="23D750B7"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ODSTOP OD POGODBE</w:t>
      </w:r>
    </w:p>
    <w:p w14:paraId="164037AD" w14:textId="77777777" w:rsidR="00C66949" w:rsidRPr="002F2735" w:rsidRDefault="00C66949" w:rsidP="00C66949">
      <w:pPr>
        <w:jc w:val="both"/>
        <w:outlineLvl w:val="0"/>
        <w:rPr>
          <w:rFonts w:ascii="Arial" w:hAnsi="Arial" w:cs="Arial"/>
          <w:b/>
          <w:bCs/>
          <w:color w:val="000000"/>
          <w:sz w:val="20"/>
          <w:szCs w:val="20"/>
        </w:rPr>
      </w:pPr>
    </w:p>
    <w:p w14:paraId="38A4AE5B" w14:textId="77777777" w:rsidR="00C66949" w:rsidRPr="002F2735" w:rsidRDefault="00C66949" w:rsidP="00C66949">
      <w:pPr>
        <w:shd w:val="clear" w:color="auto" w:fill="FFFFFF"/>
        <w:jc w:val="both"/>
        <w:rPr>
          <w:rFonts w:ascii="Arial" w:eastAsia="Calibri" w:hAnsi="Arial" w:cs="Arial"/>
          <w:sz w:val="20"/>
          <w:szCs w:val="20"/>
        </w:rPr>
      </w:pPr>
      <w:r w:rsidRPr="002F2735">
        <w:rPr>
          <w:rFonts w:ascii="Arial" w:eastAsia="Calibri" w:hAnsi="Arial" w:cs="Arial"/>
          <w:sz w:val="20"/>
          <w:szCs w:val="20"/>
        </w:rPr>
        <w:t>Naročnik lahko odstopi od pogodbe brez odpovednega roka, če dobavitelj bistveno krši njena določila. Odstop mora biti pisen.</w:t>
      </w:r>
    </w:p>
    <w:p w14:paraId="20C1AFFA" w14:textId="77777777" w:rsidR="00C66949" w:rsidRPr="002F2735" w:rsidRDefault="00C66949" w:rsidP="00C66949">
      <w:pPr>
        <w:shd w:val="clear" w:color="auto" w:fill="FFFFFF"/>
        <w:spacing w:before="14"/>
        <w:ind w:left="5"/>
        <w:rPr>
          <w:rFonts w:ascii="Arial" w:hAnsi="Arial" w:cs="Arial"/>
          <w:noProof/>
          <w:sz w:val="20"/>
          <w:szCs w:val="20"/>
        </w:rPr>
      </w:pPr>
    </w:p>
    <w:p w14:paraId="4188D845" w14:textId="77777777" w:rsidR="00C66949" w:rsidRPr="002F2735" w:rsidRDefault="00C66949" w:rsidP="00C66949">
      <w:pPr>
        <w:shd w:val="clear" w:color="auto" w:fill="FFFFFF"/>
        <w:spacing w:before="14"/>
        <w:ind w:left="5"/>
        <w:rPr>
          <w:rFonts w:ascii="Arial" w:hAnsi="Arial" w:cs="Arial"/>
          <w:noProof/>
          <w:sz w:val="20"/>
          <w:szCs w:val="20"/>
        </w:rPr>
      </w:pPr>
      <w:r w:rsidRPr="002F2735">
        <w:rPr>
          <w:rFonts w:ascii="Arial" w:hAnsi="Arial" w:cs="Arial"/>
          <w:noProof/>
          <w:sz w:val="20"/>
          <w:szCs w:val="20"/>
        </w:rPr>
        <w:t>Bistvena kršitev pogodbe zajema, vendar ne izključno, naslednje:</w:t>
      </w:r>
    </w:p>
    <w:p w14:paraId="39DDAFB9"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pristopi k izvajanju te pogodbe, niti v naknadnem roku, ki mu ga določi naročnik;</w:t>
      </w:r>
    </w:p>
    <w:p w14:paraId="08AB3230"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če pride dobavitelj v takšno finančno situacijo, ki bi mu onemogočila izvedbo pogodbenih obveznosti</w:t>
      </w:r>
      <w:r w:rsidR="00500848" w:rsidRPr="002F2735">
        <w:rPr>
          <w:rFonts w:ascii="Arial" w:hAnsi="Arial" w:cs="Arial"/>
          <w:noProof/>
          <w:sz w:val="20"/>
          <w:szCs w:val="20"/>
        </w:rPr>
        <w:t>;</w:t>
      </w:r>
    </w:p>
    <w:p w14:paraId="2AB11715" w14:textId="1DEB4D7D" w:rsidR="00C66949"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bi dosegal pogodbeno dogovorjene k</w:t>
      </w:r>
      <w:r w:rsidR="004E5C32">
        <w:rPr>
          <w:rFonts w:ascii="Arial" w:hAnsi="Arial" w:cs="Arial"/>
          <w:noProof/>
          <w:sz w:val="20"/>
          <w:szCs w:val="20"/>
        </w:rPr>
        <w:t>akovosti</w:t>
      </w:r>
      <w:r w:rsidRPr="002F2735">
        <w:rPr>
          <w:rFonts w:ascii="Arial" w:hAnsi="Arial" w:cs="Arial"/>
          <w:noProof/>
          <w:sz w:val="20"/>
          <w:szCs w:val="20"/>
        </w:rPr>
        <w:t xml:space="preserve"> in te ne bi vzpostavil niti v naknadnem roku, ki mu ga določi naročnik;</w:t>
      </w:r>
    </w:p>
    <w:p w14:paraId="3F9CDF55" w14:textId="05EE1CC1" w:rsidR="00651B82" w:rsidRPr="008959DD" w:rsidRDefault="00651B82"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ne dobavi blaga skladno s zahtevami naročnika, med njimi tistimi, ki jih je naročnik opredelil v poglavju D</w:t>
      </w:r>
      <w:r w:rsidR="00970813">
        <w:rPr>
          <w:rFonts w:ascii="Arial" w:hAnsi="Arial" w:cs="Arial"/>
          <w:noProof/>
          <w:sz w:val="20"/>
          <w:szCs w:val="20"/>
        </w:rPr>
        <w:t>.</w:t>
      </w:r>
      <w:r w:rsidR="0040298C">
        <w:rPr>
          <w:rFonts w:ascii="Arial" w:hAnsi="Arial" w:cs="Arial"/>
          <w:noProof/>
          <w:sz w:val="20"/>
          <w:szCs w:val="20"/>
        </w:rPr>
        <w:t xml:space="preserve"> razpisne dokumentacije, in sicer </w:t>
      </w:r>
      <w:r>
        <w:rPr>
          <w:rFonts w:ascii="Arial" w:hAnsi="Arial" w:cs="Arial"/>
          <w:noProof/>
          <w:sz w:val="20"/>
          <w:szCs w:val="20"/>
        </w:rPr>
        <w:t xml:space="preserve">D.00 </w:t>
      </w:r>
      <w:r w:rsidRPr="00970813">
        <w:rPr>
          <w:rFonts w:ascii="Arial" w:hAnsi="Arial" w:cs="Arial"/>
          <w:noProof/>
          <w:sz w:val="20"/>
          <w:szCs w:val="20"/>
        </w:rPr>
        <w:t>OSNOVNE KARAKTERISTIKE / BASIC CHARACTERISTICS</w:t>
      </w:r>
      <w:r>
        <w:rPr>
          <w:rFonts w:ascii="Arial" w:hAnsi="Arial" w:cs="Arial"/>
          <w:noProof/>
          <w:sz w:val="20"/>
          <w:szCs w:val="20"/>
        </w:rPr>
        <w:t xml:space="preserve"> in </w:t>
      </w:r>
      <w:r w:rsidRPr="00422FEA">
        <w:rPr>
          <w:rFonts w:ascii="Arial" w:hAnsi="Arial" w:cs="Arial"/>
          <w:noProof/>
          <w:sz w:val="20"/>
          <w:szCs w:val="20"/>
        </w:rPr>
        <w:t>D.02 DODATNE KARAKTERISTIKE IN ZAHTEVE / ADDITIONAL CHARACTERISTICS AND REQUIREMENTS</w:t>
      </w:r>
      <w:r w:rsidR="00970813">
        <w:rPr>
          <w:rFonts w:ascii="Arial" w:hAnsi="Arial" w:cs="Arial"/>
          <w:noProof/>
          <w:sz w:val="20"/>
          <w:szCs w:val="20"/>
        </w:rPr>
        <w:t>;</w:t>
      </w:r>
    </w:p>
    <w:p w14:paraId="66CF4A95" w14:textId="3FE269B6" w:rsidR="00C66949"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naročnik izda opozorilo, da neodprava določene napake pomeni bistveno kršitev pogodbe, dobavitelj pa te napake ne odpravi v razumnem roku, ki ga določi naročnik;</w:t>
      </w:r>
    </w:p>
    <w:p w14:paraId="6BFE44CE" w14:textId="57C5FCA3" w:rsidR="00FA6CF2" w:rsidRPr="00FA6CF2" w:rsidRDefault="00FA6CF2" w:rsidP="00FA6CF2">
      <w:pPr>
        <w:numPr>
          <w:ilvl w:val="0"/>
          <w:numId w:val="18"/>
        </w:numPr>
        <w:ind w:left="284" w:hanging="284"/>
        <w:jc w:val="both"/>
        <w:rPr>
          <w:rFonts w:ascii="Arial" w:hAnsi="Arial" w:cs="Arial"/>
          <w:noProof/>
          <w:sz w:val="20"/>
          <w:szCs w:val="20"/>
        </w:rPr>
      </w:pPr>
      <w:r w:rsidRPr="00FA6CF2">
        <w:rPr>
          <w:rFonts w:ascii="Arial" w:hAnsi="Arial" w:cs="Arial"/>
          <w:noProof/>
          <w:sz w:val="20"/>
          <w:szCs w:val="20"/>
        </w:rPr>
        <w:t>dobavitelj ne opravlja rednega servisnega vzdrževanja v garancijskem roku ter dobavo rezervnih delov kot določeno v VIII. členu;</w:t>
      </w:r>
    </w:p>
    <w:p w14:paraId="396D1AAF"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zagotavlja zahtevane varnosti in zdravja pri delu ter splošne varnosti;</w:t>
      </w:r>
    </w:p>
    <w:p w14:paraId="7735A557" w14:textId="206D7866" w:rsidR="004E5C32" w:rsidRPr="004E5C32" w:rsidRDefault="004E5C32" w:rsidP="004E5C32">
      <w:pPr>
        <w:numPr>
          <w:ilvl w:val="0"/>
          <w:numId w:val="18"/>
        </w:numPr>
        <w:ind w:left="284" w:hanging="284"/>
        <w:jc w:val="both"/>
        <w:rPr>
          <w:rFonts w:ascii="Arial" w:hAnsi="Arial" w:cs="Arial"/>
          <w:noProof/>
          <w:sz w:val="20"/>
          <w:szCs w:val="20"/>
        </w:rPr>
      </w:pPr>
      <w:r w:rsidRPr="004E5C32">
        <w:rPr>
          <w:rFonts w:ascii="Arial" w:hAnsi="Arial" w:cs="Arial"/>
          <w:noProof/>
          <w:sz w:val="20"/>
          <w:szCs w:val="20"/>
        </w:rPr>
        <w:t>je dobavitelj z dobavo opreme in izvedbo del v takšni  zamudi, da je  znesek pogodbene kazni presegel 10</w:t>
      </w:r>
      <w:r>
        <w:rPr>
          <w:rFonts w:ascii="Arial" w:hAnsi="Arial" w:cs="Arial"/>
          <w:noProof/>
          <w:sz w:val="20"/>
          <w:szCs w:val="20"/>
        </w:rPr>
        <w:t xml:space="preserve"> </w:t>
      </w:r>
      <w:r w:rsidRPr="004E5C32">
        <w:rPr>
          <w:rFonts w:ascii="Arial" w:hAnsi="Arial" w:cs="Arial"/>
          <w:noProof/>
          <w:sz w:val="20"/>
          <w:szCs w:val="20"/>
        </w:rPr>
        <w:t>% skupne pogodbene vrednosti brez DDV;</w:t>
      </w:r>
    </w:p>
    <w:p w14:paraId="6014EC7F" w14:textId="77777777" w:rsidR="004E5C32" w:rsidRPr="004E5C32" w:rsidRDefault="004E5C32" w:rsidP="004E5C32">
      <w:pPr>
        <w:numPr>
          <w:ilvl w:val="0"/>
          <w:numId w:val="18"/>
        </w:numPr>
        <w:ind w:left="284" w:hanging="284"/>
        <w:jc w:val="both"/>
        <w:rPr>
          <w:rFonts w:ascii="Arial" w:hAnsi="Arial" w:cs="Arial"/>
          <w:noProof/>
          <w:sz w:val="20"/>
          <w:szCs w:val="20"/>
        </w:rPr>
      </w:pPr>
      <w:r w:rsidRPr="004E5C32">
        <w:rPr>
          <w:rFonts w:ascii="Arial" w:hAnsi="Arial" w:cs="Arial"/>
          <w:noProof/>
          <w:sz w:val="20"/>
          <w:szCs w:val="20"/>
        </w:rPr>
        <w:t xml:space="preserve">je dobavitelj pri pričetku odpravljanja napak </w:t>
      </w:r>
      <w:r w:rsidRPr="004E5C32">
        <w:rPr>
          <w:rFonts w:ascii="Arial" w:hAnsi="Arial" w:cs="Arial"/>
          <w:color w:val="000000"/>
          <w:sz w:val="20"/>
          <w:szCs w:val="20"/>
        </w:rPr>
        <w:t>oz. pri njenem delovanju</w:t>
      </w:r>
      <w:r w:rsidRPr="004E5C32">
        <w:rPr>
          <w:rFonts w:ascii="Arial" w:eastAsia="Calibri" w:hAnsi="Arial" w:cs="Arial"/>
          <w:sz w:val="20"/>
          <w:szCs w:val="20"/>
        </w:rPr>
        <w:t xml:space="preserve"> glede na odzivni čas dobavitelja v takšni zamudi, da je znesek pogodbene kazni presegel 5</w:t>
      </w:r>
      <w:r w:rsidRPr="004E5C32">
        <w:rPr>
          <w:rFonts w:ascii="Arial" w:eastAsia="Calibri" w:hAnsi="Arial" w:cs="Arial"/>
          <w:sz w:val="20"/>
          <w:szCs w:val="20"/>
          <w:lang w:val="x-none"/>
        </w:rPr>
        <w:t xml:space="preserve"> % </w:t>
      </w:r>
      <w:r w:rsidRPr="004E5C32">
        <w:rPr>
          <w:rFonts w:ascii="Arial" w:eastAsia="Calibri" w:hAnsi="Arial" w:cs="Arial"/>
          <w:sz w:val="20"/>
          <w:szCs w:val="20"/>
        </w:rPr>
        <w:t xml:space="preserve">skupne </w:t>
      </w:r>
      <w:r w:rsidRPr="004E5C32">
        <w:rPr>
          <w:rFonts w:ascii="Arial" w:eastAsia="Calibri" w:hAnsi="Arial" w:cs="Arial"/>
          <w:sz w:val="20"/>
          <w:szCs w:val="20"/>
          <w:lang w:val="x-none"/>
        </w:rPr>
        <w:t>pogodbene vrednosti</w:t>
      </w:r>
      <w:r w:rsidRPr="004E5C32">
        <w:rPr>
          <w:rFonts w:ascii="Arial" w:eastAsia="Calibri" w:hAnsi="Arial" w:cs="Arial"/>
          <w:sz w:val="20"/>
          <w:szCs w:val="20"/>
        </w:rPr>
        <w:t xml:space="preserve"> brez DDV;</w:t>
      </w:r>
    </w:p>
    <w:p w14:paraId="4C9D54F5" w14:textId="77777777" w:rsidR="00DB768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ne preda posesti nad opremo;</w:t>
      </w:r>
    </w:p>
    <w:p w14:paraId="4AD11870" w14:textId="77777777" w:rsidR="00DB7685" w:rsidRPr="002F273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preda opremo, ki je obremenjena s pravicami tretjih oseb</w:t>
      </w:r>
      <w:r w:rsidRPr="002F2735">
        <w:rPr>
          <w:rFonts w:ascii="Arial" w:hAnsi="Arial" w:cs="Arial"/>
          <w:noProof/>
          <w:sz w:val="20"/>
          <w:szCs w:val="20"/>
        </w:rPr>
        <w:t>.</w:t>
      </w:r>
    </w:p>
    <w:p w14:paraId="52A36DEF" w14:textId="77777777" w:rsidR="00DB7685" w:rsidRPr="002F2735" w:rsidRDefault="00DB7685" w:rsidP="00DB7685">
      <w:pPr>
        <w:ind w:left="284"/>
        <w:jc w:val="both"/>
        <w:rPr>
          <w:rFonts w:ascii="Arial" w:hAnsi="Arial" w:cs="Arial"/>
          <w:noProof/>
          <w:sz w:val="20"/>
          <w:szCs w:val="20"/>
        </w:rPr>
      </w:pPr>
    </w:p>
    <w:p w14:paraId="62BD3D38" w14:textId="77777777" w:rsidR="00C66949" w:rsidRPr="002F2735" w:rsidRDefault="00C66949" w:rsidP="00DB7685">
      <w:pPr>
        <w:jc w:val="both"/>
        <w:rPr>
          <w:rFonts w:ascii="Arial" w:hAnsi="Arial" w:cs="Arial"/>
          <w:noProof/>
          <w:sz w:val="20"/>
          <w:szCs w:val="20"/>
        </w:rPr>
      </w:pPr>
      <w:r w:rsidRPr="002F2735">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10E26D8E"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javno naročilo je bilo bistveno spremenjeno, kar terja nov postopek javnega naročanja;</w:t>
      </w:r>
    </w:p>
    <w:p w14:paraId="59919CC1"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2376C7C"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lastRenderedPageBreak/>
        <w:t>zaradi hudih kršitev obveznosti iz PEU, PDEU in ZJN-3, ki jih je po postopku v skladu z 258. členom PDEU ugotovilo Sodišče Evropske unije, javno naročilo ne bi smelo biti oddano dobavitelju.</w:t>
      </w:r>
    </w:p>
    <w:p w14:paraId="634998C0" w14:textId="77777777" w:rsidR="00C66949" w:rsidRPr="002F2735" w:rsidRDefault="00C66949" w:rsidP="00C66949">
      <w:pPr>
        <w:ind w:left="5"/>
        <w:jc w:val="both"/>
        <w:rPr>
          <w:rFonts w:ascii="Arial" w:hAnsi="Arial" w:cs="Arial"/>
          <w:noProof/>
          <w:sz w:val="20"/>
          <w:szCs w:val="20"/>
        </w:rPr>
      </w:pPr>
    </w:p>
    <w:p w14:paraId="1975F770" w14:textId="77777777" w:rsidR="00C66949" w:rsidRPr="002F2735" w:rsidRDefault="00C66949" w:rsidP="00C66949">
      <w:pPr>
        <w:ind w:left="5"/>
        <w:jc w:val="both"/>
        <w:rPr>
          <w:rFonts w:ascii="Arial" w:hAnsi="Arial" w:cs="Arial"/>
          <w:noProof/>
          <w:sz w:val="20"/>
          <w:szCs w:val="20"/>
        </w:rPr>
      </w:pPr>
      <w:r w:rsidRPr="002F2735">
        <w:rPr>
          <w:rFonts w:ascii="Arial" w:hAnsi="Arial" w:cs="Arial"/>
          <w:noProof/>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5DA23690" w14:textId="77777777" w:rsidR="00C66949" w:rsidRPr="002F2735" w:rsidRDefault="00C66949" w:rsidP="00C66949">
      <w:pPr>
        <w:ind w:left="5"/>
        <w:jc w:val="both"/>
        <w:rPr>
          <w:rFonts w:ascii="Arial" w:hAnsi="Arial" w:cs="Arial"/>
          <w:noProof/>
          <w:color w:val="000000"/>
          <w:sz w:val="20"/>
          <w:szCs w:val="20"/>
        </w:rPr>
      </w:pPr>
    </w:p>
    <w:p w14:paraId="6D781D78" w14:textId="62E3D891" w:rsidR="004E5C32" w:rsidRPr="004E5C32" w:rsidRDefault="004E5C32" w:rsidP="004E5C32">
      <w:pPr>
        <w:jc w:val="both"/>
        <w:rPr>
          <w:rFonts w:ascii="Arial" w:hAnsi="Arial" w:cs="Arial"/>
          <w:noProof/>
          <w:color w:val="000000"/>
          <w:sz w:val="20"/>
          <w:szCs w:val="20"/>
        </w:rPr>
      </w:pPr>
      <w:r w:rsidRPr="004E5C32">
        <w:rPr>
          <w:rFonts w:ascii="Arial" w:hAnsi="Arial" w:cs="Arial"/>
          <w:noProof/>
          <w:color w:val="000000"/>
          <w:sz w:val="20"/>
          <w:szCs w:val="20"/>
        </w:rPr>
        <w:t>V zgoraj navedenih primerih je dobavitelj dolžan plačati pogodbeno kazen v višini 10 % pogodbene vrednosti (kot je opredeljena v III. členu te pogodbe) in naročniku povrniti vso škodo, ki mu je zaradi tega nastala. Naročnik lahko povračilo škode in pogodbeno kazen pobota z zapadlimi in neplačanimi obveznostmi do dobavitelja po tej pogodbi.</w:t>
      </w:r>
    </w:p>
    <w:p w14:paraId="250E8FBA"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POOBLAŠČENI PREDSTAVNIKI POGODBENIH STRANK</w:t>
      </w:r>
    </w:p>
    <w:p w14:paraId="3AAC9DCD" w14:textId="77777777" w:rsidR="00C66949" w:rsidRPr="002F2735" w:rsidRDefault="00C66949" w:rsidP="00C66949">
      <w:pPr>
        <w:autoSpaceDE w:val="0"/>
        <w:autoSpaceDN w:val="0"/>
        <w:adjustRightInd w:val="0"/>
        <w:jc w:val="both"/>
        <w:rPr>
          <w:rFonts w:ascii="Arial" w:hAnsi="Arial" w:cs="Arial"/>
          <w:sz w:val="20"/>
          <w:szCs w:val="20"/>
        </w:rPr>
      </w:pPr>
      <w:r w:rsidRPr="002F2735">
        <w:rPr>
          <w:rFonts w:ascii="Arial" w:hAnsi="Arial" w:cs="Arial"/>
          <w:sz w:val="20"/>
          <w:szCs w:val="20"/>
        </w:rPr>
        <w:t xml:space="preserve">Skrbnik pogodbe na strani naročnika je: </w:t>
      </w:r>
      <w:r w:rsidR="00C707A1">
        <w:rPr>
          <w:rFonts w:ascii="Arial" w:hAnsi="Arial" w:cs="Arial"/>
          <w:sz w:val="20"/>
          <w:szCs w:val="20"/>
        </w:rPr>
        <w:t>V</w:t>
      </w:r>
      <w:r w:rsidRPr="002F2735">
        <w:rPr>
          <w:rFonts w:ascii="Arial" w:hAnsi="Arial" w:cs="Arial"/>
          <w:sz w:val="20"/>
          <w:szCs w:val="20"/>
        </w:rPr>
        <w:t xml:space="preserve">odja </w:t>
      </w:r>
      <w:r w:rsidR="0055488B">
        <w:rPr>
          <w:rFonts w:ascii="Arial" w:hAnsi="Arial" w:cs="Arial"/>
          <w:sz w:val="20"/>
          <w:szCs w:val="20"/>
        </w:rPr>
        <w:t>operativne oskrbe</w:t>
      </w:r>
      <w:r w:rsidRPr="002F2735">
        <w:rPr>
          <w:rFonts w:ascii="Arial" w:hAnsi="Arial" w:cs="Arial"/>
          <w:sz w:val="20"/>
          <w:szCs w:val="20"/>
        </w:rPr>
        <w:t xml:space="preserve"> (Telefon: +386 (0)4 2061 261)</w:t>
      </w:r>
      <w:r w:rsidR="00C707A1">
        <w:rPr>
          <w:rFonts w:ascii="Arial" w:hAnsi="Arial" w:cs="Arial"/>
          <w:sz w:val="20"/>
          <w:szCs w:val="20"/>
        </w:rPr>
        <w:t>;</w:t>
      </w:r>
    </w:p>
    <w:p w14:paraId="0B2E830A" w14:textId="77777777" w:rsidR="00C66949" w:rsidRPr="002F2735" w:rsidRDefault="00C66949" w:rsidP="00C66949">
      <w:pPr>
        <w:jc w:val="both"/>
        <w:rPr>
          <w:rFonts w:ascii="Arial" w:hAnsi="Arial" w:cs="Arial"/>
          <w:sz w:val="20"/>
          <w:szCs w:val="20"/>
        </w:rPr>
      </w:pPr>
    </w:p>
    <w:p w14:paraId="1265C7A4" w14:textId="77777777" w:rsidR="00E7336D" w:rsidRDefault="00E7336D" w:rsidP="00C66949">
      <w:pPr>
        <w:tabs>
          <w:tab w:val="left" w:pos="4111"/>
          <w:tab w:val="right" w:pos="8788"/>
        </w:tabs>
        <w:autoSpaceDE w:val="0"/>
        <w:autoSpaceDN w:val="0"/>
        <w:adjustRightInd w:val="0"/>
        <w:rPr>
          <w:rFonts w:ascii="Arial" w:hAnsi="Arial" w:cs="Arial"/>
          <w:sz w:val="20"/>
          <w:szCs w:val="20"/>
        </w:rPr>
      </w:pPr>
    </w:p>
    <w:p w14:paraId="65A88A1C" w14:textId="77777777" w:rsidR="00C66949" w:rsidRPr="002F2735" w:rsidRDefault="00C66949" w:rsidP="00C66949">
      <w:pPr>
        <w:tabs>
          <w:tab w:val="left" w:pos="4111"/>
          <w:tab w:val="right" w:pos="8788"/>
        </w:tabs>
        <w:autoSpaceDE w:val="0"/>
        <w:autoSpaceDN w:val="0"/>
        <w:adjustRightInd w:val="0"/>
        <w:rPr>
          <w:rFonts w:ascii="Arial" w:hAnsi="Arial" w:cs="Arial"/>
          <w:sz w:val="20"/>
          <w:szCs w:val="20"/>
        </w:rPr>
      </w:pPr>
      <w:r w:rsidRPr="002F2735">
        <w:rPr>
          <w:rFonts w:ascii="Arial" w:hAnsi="Arial" w:cs="Arial"/>
          <w:sz w:val="20"/>
          <w:szCs w:val="20"/>
        </w:rPr>
        <w:t>Skrbnik pogodbe na strani dobavitelja je: _________________________________________</w:t>
      </w:r>
    </w:p>
    <w:p w14:paraId="0DC74278" w14:textId="77777777" w:rsidR="00C66949" w:rsidRPr="002F2735" w:rsidRDefault="00C66949" w:rsidP="00C66949">
      <w:pPr>
        <w:tabs>
          <w:tab w:val="center" w:pos="6379"/>
          <w:tab w:val="right" w:pos="8788"/>
        </w:tabs>
        <w:autoSpaceDE w:val="0"/>
        <w:autoSpaceDN w:val="0"/>
        <w:adjustRightInd w:val="0"/>
        <w:jc w:val="both"/>
        <w:rPr>
          <w:rFonts w:ascii="Arial" w:hAnsi="Arial" w:cs="Arial"/>
          <w:i/>
          <w:sz w:val="20"/>
          <w:szCs w:val="20"/>
        </w:rPr>
      </w:pPr>
      <w:r w:rsidRPr="002F2735">
        <w:rPr>
          <w:rFonts w:ascii="Arial" w:hAnsi="Arial" w:cs="Arial"/>
          <w:i/>
          <w:sz w:val="20"/>
          <w:szCs w:val="20"/>
        </w:rPr>
        <w:tab/>
        <w:t>(Ime in priimek)</w:t>
      </w:r>
    </w:p>
    <w:p w14:paraId="304DB775" w14:textId="77777777" w:rsidR="00C66949" w:rsidRPr="002F2735" w:rsidRDefault="00C66949" w:rsidP="00C66949">
      <w:pPr>
        <w:tabs>
          <w:tab w:val="left" w:pos="993"/>
          <w:tab w:val="right" w:pos="3969"/>
          <w:tab w:val="left" w:pos="4253"/>
          <w:tab w:val="left" w:pos="5245"/>
          <w:tab w:val="right" w:pos="8788"/>
        </w:tabs>
        <w:autoSpaceDE w:val="0"/>
        <w:autoSpaceDN w:val="0"/>
        <w:adjustRightInd w:val="0"/>
        <w:spacing w:before="120"/>
        <w:rPr>
          <w:rFonts w:ascii="Arial" w:hAnsi="Arial" w:cs="Arial"/>
          <w:sz w:val="20"/>
          <w:szCs w:val="20"/>
        </w:rPr>
      </w:pPr>
      <w:r w:rsidRPr="002F2735">
        <w:rPr>
          <w:rFonts w:ascii="Arial" w:hAnsi="Arial" w:cs="Arial"/>
          <w:sz w:val="20"/>
          <w:szCs w:val="20"/>
        </w:rPr>
        <w:t>(Telefon:</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 e-pošta:</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w:t>
      </w:r>
    </w:p>
    <w:p w14:paraId="3083D062" w14:textId="77777777" w:rsidR="00C66949" w:rsidRPr="002F2735" w:rsidRDefault="00C66949" w:rsidP="00C66949">
      <w:pPr>
        <w:jc w:val="both"/>
        <w:rPr>
          <w:rFonts w:ascii="Arial" w:hAnsi="Arial" w:cs="Arial"/>
          <w:sz w:val="20"/>
          <w:szCs w:val="20"/>
        </w:rPr>
      </w:pPr>
    </w:p>
    <w:p w14:paraId="4BDE0103"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Vsa obvestila, povezana z izpolnjevanjem pogodbenih obveznosti, morajo biti posredovana pisno po pošti ali elektronski pošti.</w:t>
      </w:r>
    </w:p>
    <w:p w14:paraId="1ED9BFE3" w14:textId="77777777" w:rsidR="00C66949" w:rsidRPr="002F2735" w:rsidRDefault="00C66949" w:rsidP="00C66949">
      <w:pPr>
        <w:jc w:val="both"/>
        <w:rPr>
          <w:rFonts w:ascii="Arial" w:hAnsi="Arial" w:cs="Arial"/>
          <w:sz w:val="20"/>
          <w:szCs w:val="20"/>
        </w:rPr>
      </w:pPr>
    </w:p>
    <w:p w14:paraId="22A31B3E" w14:textId="77777777" w:rsidR="00C66949"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Naročnik in dobavitelj morata pisno obvestiti drug drugega v primeru zamenjave skrbnika pogodbe, z navedbo dneva prenehanja dolžnosti sedanjega in prevzema novo določenega skrbnika pogodbe.</w:t>
      </w:r>
    </w:p>
    <w:p w14:paraId="6658E0B4" w14:textId="77777777" w:rsidR="00C66949" w:rsidRPr="00770404" w:rsidRDefault="00B3539E"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RAZVEZNI POGOJ</w:t>
      </w:r>
    </w:p>
    <w:p w14:paraId="7AB148A8" w14:textId="77777777" w:rsidR="00B3539E" w:rsidRPr="00985228" w:rsidRDefault="00B3539E" w:rsidP="00B3539E">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7E3D4B1D" w14:textId="77777777" w:rsidR="00B3539E" w:rsidRPr="00985228" w:rsidRDefault="00B3539E" w:rsidP="00746711">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w:t>
      </w:r>
      <w:r w:rsidRPr="000C3370">
        <w:rPr>
          <w:rFonts w:ascii="Arial" w:eastAsia="Calibri" w:hAnsi="Arial" w:cs="Arial"/>
          <w:sz w:val="20"/>
          <w:szCs w:val="20"/>
        </w:rPr>
        <w:t>strani dobavitelja ali podizvajalca</w:t>
      </w:r>
      <w:r w:rsidRPr="00985228">
        <w:rPr>
          <w:rFonts w:ascii="Arial" w:eastAsia="Calibri" w:hAnsi="Arial" w:cs="Arial"/>
          <w:sz w:val="20"/>
          <w:szCs w:val="20"/>
        </w:rPr>
        <w:t xml:space="preserve"> ali </w:t>
      </w:r>
    </w:p>
    <w:p w14:paraId="1077A1EE" w14:textId="77777777" w:rsidR="00B3539E" w:rsidRPr="00985228" w:rsidRDefault="00B3539E" w:rsidP="00746711">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w:t>
      </w:r>
      <w:r w:rsidRPr="000C3370">
        <w:rPr>
          <w:rFonts w:ascii="Arial" w:eastAsia="Calibri" w:hAnsi="Arial" w:cs="Arial"/>
          <w:sz w:val="20"/>
          <w:szCs w:val="20"/>
        </w:rPr>
        <w:t>pri dobavitelju</w:t>
      </w:r>
      <w:r w:rsidRPr="00985228">
        <w:rPr>
          <w:rFonts w:ascii="Arial" w:eastAsia="Calibri" w:hAnsi="Arial" w:cs="Arial"/>
          <w:sz w:val="20"/>
          <w:szCs w:val="20"/>
        </w:rPr>
        <w:t xml:space="preserve"> ali podizvajalcu v času izvajanja pogodbe ugotovil najmanj dve kršitvi v zvezi s: </w:t>
      </w:r>
    </w:p>
    <w:p w14:paraId="588BEDD1"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0B2F5A46"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32A6DFC2"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46E2F562" w14:textId="77777777" w:rsidR="00B3539E"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w:t>
      </w:r>
    </w:p>
    <w:p w14:paraId="0BEC9DA0"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v zvezi z zaposlovanjem na črno </w:t>
      </w:r>
    </w:p>
    <w:p w14:paraId="0F67C19E"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1A7B909C" w14:textId="77777777" w:rsidR="00B3539E" w:rsidRDefault="00B3539E" w:rsidP="00B3539E">
      <w:pPr>
        <w:jc w:val="both"/>
        <w:rPr>
          <w:rFonts w:ascii="Arial" w:hAnsi="Arial" w:cs="Arial"/>
          <w:sz w:val="20"/>
          <w:szCs w:val="20"/>
        </w:rPr>
      </w:pPr>
    </w:p>
    <w:p w14:paraId="11676BB8" w14:textId="77777777" w:rsidR="00B3539E" w:rsidRPr="000C3370" w:rsidRDefault="00B3539E" w:rsidP="00B3539E">
      <w:pPr>
        <w:spacing w:line="276" w:lineRule="auto"/>
        <w:jc w:val="both"/>
        <w:rPr>
          <w:rFonts w:ascii="Arial" w:hAnsi="Arial" w:cs="Arial"/>
          <w:sz w:val="20"/>
          <w:szCs w:val="20"/>
        </w:rPr>
      </w:pPr>
      <w:r w:rsidRPr="00B6116D">
        <w:rPr>
          <w:rFonts w:ascii="Arial" w:hAnsi="Arial" w:cs="Arial"/>
          <w:sz w:val="20"/>
          <w:szCs w:val="20"/>
        </w:rPr>
        <w:t xml:space="preserve"> </w:t>
      </w:r>
      <w:r w:rsidRPr="0024194B">
        <w:rPr>
          <w:rFonts w:ascii="Arial" w:hAnsi="Arial" w:cs="Arial"/>
          <w:sz w:val="20"/>
          <w:szCs w:val="20"/>
        </w:rPr>
        <w:t>V primeru seznanitve na</w:t>
      </w:r>
      <w:r w:rsidRPr="000C3370">
        <w:rPr>
          <w:rFonts w:ascii="Arial" w:hAnsi="Arial" w:cs="Arial"/>
          <w:sz w:val="20"/>
          <w:szCs w:val="20"/>
        </w:rPr>
        <w:t xml:space="preserve">ročnika s kršitvijo bo naročnik o tem obvestil dobavitelja v desetih dneh. </w:t>
      </w:r>
    </w:p>
    <w:p w14:paraId="479C2A6A" w14:textId="77777777" w:rsidR="00B3539E" w:rsidRPr="000C3370" w:rsidRDefault="00B3539E" w:rsidP="00B3539E">
      <w:pPr>
        <w:spacing w:line="276" w:lineRule="auto"/>
        <w:jc w:val="both"/>
        <w:rPr>
          <w:rFonts w:ascii="Arial" w:hAnsi="Arial" w:cs="Arial"/>
          <w:sz w:val="20"/>
          <w:szCs w:val="20"/>
        </w:rPr>
      </w:pPr>
    </w:p>
    <w:p w14:paraId="4D1403AB" w14:textId="77777777" w:rsidR="00B3539E" w:rsidRPr="000C3370" w:rsidRDefault="00B3539E" w:rsidP="00B3539E">
      <w:pPr>
        <w:spacing w:line="276" w:lineRule="auto"/>
        <w:jc w:val="both"/>
        <w:rPr>
          <w:rFonts w:ascii="Arial" w:hAnsi="Arial" w:cs="Arial"/>
          <w:sz w:val="20"/>
          <w:szCs w:val="20"/>
        </w:rPr>
      </w:pPr>
      <w:r>
        <w:rPr>
          <w:rFonts w:ascii="Arial" w:hAnsi="Arial" w:cs="Arial"/>
          <w:sz w:val="20"/>
          <w:szCs w:val="20"/>
        </w:rPr>
        <w:t>D</w:t>
      </w:r>
      <w:r w:rsidRPr="000C3370">
        <w:rPr>
          <w:rFonts w:ascii="Arial" w:hAnsi="Arial" w:cs="Arial"/>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Arial" w:hAnsi="Arial" w:cs="Arial"/>
          <w:sz w:val="20"/>
          <w:szCs w:val="20"/>
        </w:rPr>
        <w:t>dobavitelj</w:t>
      </w:r>
      <w:r w:rsidRPr="000C3370">
        <w:rPr>
          <w:rFonts w:ascii="Arial" w:hAnsi="Arial" w:cs="Arial"/>
          <w:sz w:val="20"/>
          <w:szCs w:val="20"/>
        </w:rPr>
        <w:t xml:space="preserve"> zamenja podizvajalca v roku, ki ga bo določil naročnik in ne sme biti daljši od 15 dni v skladu s 94. členom ZJN-3, ali sam prevzame del, ki ga je oddal v </w:t>
      </w:r>
      <w:proofErr w:type="spellStart"/>
      <w:r w:rsidRPr="000C3370">
        <w:rPr>
          <w:rFonts w:ascii="Arial" w:hAnsi="Arial" w:cs="Arial"/>
          <w:sz w:val="20"/>
          <w:szCs w:val="20"/>
        </w:rPr>
        <w:t>podizvajanje</w:t>
      </w:r>
      <w:proofErr w:type="spellEnd"/>
      <w:r w:rsidRPr="000C3370">
        <w:rPr>
          <w:rFonts w:ascii="Arial" w:hAnsi="Arial" w:cs="Arial"/>
          <w:sz w:val="20"/>
          <w:szCs w:val="20"/>
        </w:rPr>
        <w:t xml:space="preserve"> temu podizvajalcu, če ta zamenjava ali prevzem ne pomeni bistvene spremembe pogodbe. Če dobavitelj </w:t>
      </w:r>
      <w:r w:rsidRPr="000C3370">
        <w:rPr>
          <w:rFonts w:ascii="Arial" w:hAnsi="Arial" w:cs="Arial"/>
          <w:sz w:val="20"/>
          <w:szCs w:val="20"/>
        </w:rPr>
        <w:lastRenderedPageBreak/>
        <w:t xml:space="preserve">ne bo predložil dokazov zase ali za podizvajalca ali če jih bo, pa bo naročnik ocenil, da ti ukrepi ne zadoščajo, ali če </w:t>
      </w:r>
      <w:r>
        <w:rPr>
          <w:rFonts w:ascii="Arial" w:hAnsi="Arial" w:cs="Arial"/>
          <w:sz w:val="20"/>
          <w:szCs w:val="20"/>
        </w:rPr>
        <w:t>dobavitelj</w:t>
      </w:r>
      <w:r w:rsidRPr="000C3370">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Arial" w:hAnsi="Arial" w:cs="Arial"/>
          <w:sz w:val="20"/>
          <w:szCs w:val="20"/>
        </w:rPr>
        <w:t>izvajalca</w:t>
      </w:r>
      <w:r w:rsidRPr="000C3370">
        <w:rPr>
          <w:rFonts w:ascii="Arial" w:hAnsi="Arial" w:cs="Arial"/>
          <w:sz w:val="20"/>
          <w:szCs w:val="20"/>
        </w:rPr>
        <w:t xml:space="preserve"> najkasneje v 20 dneh od seznanitve s kršitvijo obvesti, da se pogodba ne razveže.</w:t>
      </w:r>
    </w:p>
    <w:p w14:paraId="13DD84D3" w14:textId="77777777" w:rsidR="00B3539E" w:rsidRPr="000C3370" w:rsidRDefault="00B3539E" w:rsidP="00B3539E">
      <w:pPr>
        <w:spacing w:line="276" w:lineRule="auto"/>
        <w:jc w:val="both"/>
        <w:rPr>
          <w:rFonts w:ascii="Arial" w:hAnsi="Arial" w:cs="Arial"/>
          <w:sz w:val="20"/>
          <w:szCs w:val="20"/>
        </w:rPr>
      </w:pPr>
    </w:p>
    <w:p w14:paraId="343D53FE" w14:textId="77777777" w:rsidR="00B3539E" w:rsidRPr="0024194B" w:rsidRDefault="00B3539E" w:rsidP="00B3539E">
      <w:pPr>
        <w:spacing w:line="276" w:lineRule="auto"/>
        <w:jc w:val="both"/>
        <w:rPr>
          <w:rFonts w:ascii="Arial" w:hAnsi="Arial" w:cs="Arial"/>
          <w:sz w:val="20"/>
          <w:szCs w:val="20"/>
        </w:rPr>
      </w:pPr>
      <w:r w:rsidRPr="000C3370">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2FCBF9BC" w14:textId="77777777" w:rsidR="00B3539E" w:rsidRDefault="00B3539E" w:rsidP="00B3539E">
      <w:pPr>
        <w:spacing w:line="259" w:lineRule="auto"/>
        <w:jc w:val="both"/>
        <w:rPr>
          <w:rFonts w:ascii="Arial" w:hAnsi="Arial" w:cs="Arial"/>
          <w:sz w:val="20"/>
          <w:szCs w:val="20"/>
        </w:rPr>
      </w:pPr>
    </w:p>
    <w:p w14:paraId="3F387F8F" w14:textId="77777777" w:rsidR="00B3539E" w:rsidRDefault="00B3539E" w:rsidP="0089731F">
      <w:pPr>
        <w:spacing w:after="160" w:line="259" w:lineRule="auto"/>
        <w:jc w:val="both"/>
        <w:outlineLvl w:val="0"/>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758257C1" w14:textId="77777777" w:rsidR="00C66949" w:rsidRPr="0089731F" w:rsidRDefault="00C66949"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PROTIKORUPCIJSKA KLAVZULA</w:t>
      </w:r>
    </w:p>
    <w:p w14:paraId="246D79E8"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16EA7740"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pridobitev posla ali</w:t>
      </w:r>
    </w:p>
    <w:p w14:paraId="3BED8E0B"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sklenitev posla pod ugodnejšimi pogoji ali</w:t>
      </w:r>
    </w:p>
    <w:p w14:paraId="236F13E4"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opustitev dolžnega nadzora nad izvajanjem pogodbenih obveznosti ali</w:t>
      </w:r>
    </w:p>
    <w:p w14:paraId="775AC7C6"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AEEEBD" w14:textId="77777777" w:rsidR="00C66949" w:rsidRDefault="00C66949" w:rsidP="0089731F">
      <w:pPr>
        <w:spacing w:after="160" w:line="259" w:lineRule="auto"/>
        <w:jc w:val="both"/>
        <w:rPr>
          <w:rFonts w:ascii="Arial" w:hAnsi="Arial" w:cs="Arial"/>
          <w:sz w:val="20"/>
          <w:szCs w:val="20"/>
        </w:rPr>
      </w:pPr>
      <w:r w:rsidRPr="002F2735">
        <w:rPr>
          <w:rFonts w:ascii="Arial" w:hAnsi="Arial" w:cs="Arial"/>
          <w:sz w:val="20"/>
          <w:szCs w:val="20"/>
        </w:rPr>
        <w:t>nična, če pa pogodba še ni veljavna, še šteje, da pogodba ni bila sklenjena.</w:t>
      </w:r>
    </w:p>
    <w:p w14:paraId="0209B396" w14:textId="77777777" w:rsidR="002922B0" w:rsidRPr="0089731F" w:rsidRDefault="002922B0" w:rsidP="00487E7D">
      <w:pPr>
        <w:numPr>
          <w:ilvl w:val="0"/>
          <w:numId w:val="17"/>
        </w:numPr>
        <w:spacing w:before="360" w:after="240" w:line="259" w:lineRule="auto"/>
        <w:ind w:left="714" w:hanging="357"/>
        <w:outlineLvl w:val="1"/>
        <w:rPr>
          <w:rFonts w:ascii="Arial" w:hAnsi="Arial"/>
          <w:b/>
          <w:i/>
          <w:color w:val="000091"/>
          <w:szCs w:val="26"/>
        </w:rPr>
      </w:pPr>
      <w:r w:rsidRPr="0089731F">
        <w:rPr>
          <w:rFonts w:ascii="Arial" w:hAnsi="Arial"/>
          <w:b/>
          <w:i/>
          <w:color w:val="000091"/>
          <w:szCs w:val="26"/>
        </w:rPr>
        <w:t>OKOLJSKA KLAVZULA</w:t>
      </w:r>
    </w:p>
    <w:p w14:paraId="493B3CC3" w14:textId="59DD5E3A" w:rsidR="002922B0" w:rsidRDefault="002922B0" w:rsidP="0089731F">
      <w:pPr>
        <w:spacing w:after="160" w:line="259" w:lineRule="auto"/>
        <w:jc w:val="both"/>
        <w:rPr>
          <w:rFonts w:ascii="Arial" w:eastAsia="Calibri" w:hAnsi="Arial" w:cs="Arial"/>
          <w:sz w:val="20"/>
          <w:szCs w:val="20"/>
        </w:rPr>
      </w:pPr>
      <w:r>
        <w:rPr>
          <w:rFonts w:ascii="Arial" w:eastAsia="Calibri" w:hAnsi="Arial" w:cs="Arial"/>
          <w:sz w:val="20"/>
          <w:szCs w:val="20"/>
        </w:rPr>
        <w:t>Najemodajalec/dobavitelj</w:t>
      </w:r>
      <w:r w:rsidRPr="00985228">
        <w:rPr>
          <w:rFonts w:ascii="Arial" w:eastAsia="Calibri" w:hAnsi="Arial" w:cs="Arial"/>
          <w:sz w:val="20"/>
          <w:szCs w:val="20"/>
        </w:rPr>
        <w:t xml:space="preserve"> izjavlja, da je seznanjen z veljavno zakonodajo s področja varstva okolja in z vsemi obveznostmi, ki jih navedena zakonodaja nalaga povzročiteljem vplivov na okolje. </w:t>
      </w:r>
      <w:r>
        <w:rPr>
          <w:rFonts w:ascii="Arial" w:eastAsia="Calibri" w:hAnsi="Arial" w:cs="Arial"/>
          <w:sz w:val="20"/>
          <w:szCs w:val="20"/>
        </w:rPr>
        <w:t>Najemodajalec/dobavitelj</w:t>
      </w:r>
      <w:r w:rsidRPr="00985228">
        <w:rPr>
          <w:rFonts w:ascii="Arial" w:eastAsia="Calibri" w:hAnsi="Arial" w:cs="Arial"/>
          <w:sz w:val="20"/>
          <w:szCs w:val="20"/>
        </w:rPr>
        <w:t xml:space="preserve">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eastAsia="Calibri" w:hAnsi="Arial" w:cs="Arial"/>
          <w:sz w:val="20"/>
          <w:szCs w:val="20"/>
        </w:rPr>
        <w:t xml:space="preserve">«, ki </w:t>
      </w:r>
      <w:r>
        <w:rPr>
          <w:rFonts w:ascii="Arial" w:eastAsia="Calibri" w:hAnsi="Arial" w:cs="Arial"/>
          <w:sz w:val="20"/>
          <w:szCs w:val="20"/>
        </w:rPr>
        <w:t>je</w:t>
      </w:r>
      <w:r w:rsidRPr="00985228">
        <w:rPr>
          <w:rFonts w:ascii="Arial" w:eastAsia="Calibri" w:hAnsi="Arial" w:cs="Arial"/>
          <w:sz w:val="20"/>
          <w:szCs w:val="20"/>
        </w:rPr>
        <w:t xml:space="preserve"> del pogodbe in</w:t>
      </w:r>
      <w:r>
        <w:rPr>
          <w:rFonts w:ascii="Arial" w:eastAsia="Calibri" w:hAnsi="Arial" w:cs="Arial"/>
          <w:sz w:val="20"/>
          <w:szCs w:val="20"/>
        </w:rPr>
        <w:t xml:space="preserve"> je</w:t>
      </w:r>
      <w:r w:rsidRPr="00985228">
        <w:rPr>
          <w:rFonts w:ascii="Arial" w:eastAsia="Calibri" w:hAnsi="Arial" w:cs="Arial"/>
          <w:sz w:val="20"/>
          <w:szCs w:val="20"/>
        </w:rPr>
        <w:t xml:space="preserve"> objavljen</w:t>
      </w:r>
      <w:r>
        <w:rPr>
          <w:rFonts w:ascii="Arial" w:eastAsia="Calibri" w:hAnsi="Arial" w:cs="Arial"/>
          <w:sz w:val="20"/>
          <w:szCs w:val="20"/>
        </w:rPr>
        <w:t>a</w:t>
      </w:r>
      <w:r w:rsidRPr="00985228">
        <w:rPr>
          <w:rFonts w:ascii="Arial" w:eastAsia="Calibri" w:hAnsi="Arial" w:cs="Arial"/>
          <w:sz w:val="20"/>
          <w:szCs w:val="20"/>
        </w:rPr>
        <w:t xml:space="preserve"> na internetni strani naročnika (</w:t>
      </w:r>
      <w:hyperlink r:id="rId25" w:history="1">
        <w:r w:rsidRPr="00985228">
          <w:rPr>
            <w:rFonts w:ascii="Arial" w:eastAsia="Calibri" w:hAnsi="Arial" w:cs="Arial"/>
            <w:color w:val="0000FF"/>
            <w:sz w:val="20"/>
            <w:szCs w:val="20"/>
            <w:u w:val="single"/>
          </w:rPr>
          <w:t>http://www.fraport-slovenija.si</w:t>
        </w:r>
      </w:hyperlink>
      <w:r w:rsidRPr="00985228">
        <w:rPr>
          <w:rFonts w:ascii="Arial" w:eastAsia="Calibri" w:hAnsi="Arial" w:cs="Arial"/>
          <w:sz w:val="20"/>
          <w:szCs w:val="20"/>
        </w:rPr>
        <w:t>).</w:t>
      </w:r>
      <w:bookmarkStart w:id="903" w:name="_Hlk33443168"/>
    </w:p>
    <w:p w14:paraId="057689CA" w14:textId="77777777" w:rsidR="00DB7E8D" w:rsidRPr="003D2528" w:rsidRDefault="00DB7E8D" w:rsidP="00DB7E8D">
      <w:pPr>
        <w:numPr>
          <w:ilvl w:val="0"/>
          <w:numId w:val="17"/>
        </w:numPr>
        <w:spacing w:before="480" w:after="240" w:line="259" w:lineRule="auto"/>
        <w:ind w:left="714" w:hanging="357"/>
        <w:outlineLvl w:val="1"/>
        <w:rPr>
          <w:rFonts w:ascii="Arial" w:hAnsi="Arial"/>
          <w:b/>
          <w:i/>
          <w:color w:val="000091"/>
          <w:szCs w:val="26"/>
        </w:rPr>
      </w:pPr>
      <w:r w:rsidRPr="003D2528">
        <w:rPr>
          <w:rFonts w:ascii="Arial" w:hAnsi="Arial"/>
          <w:b/>
          <w:i/>
          <w:color w:val="000091"/>
          <w:szCs w:val="26"/>
        </w:rPr>
        <w:t>PRAVILA O UPOŠTEVANJU IN IZVAJANJU DOLOČIL PRAVIL ZA UPORABO LETALIŠČA</w:t>
      </w:r>
      <w:r>
        <w:rPr>
          <w:rFonts w:ascii="Arial" w:hAnsi="Arial"/>
          <w:b/>
          <w:i/>
          <w:color w:val="000091"/>
          <w:szCs w:val="26"/>
        </w:rPr>
        <w:t xml:space="preserve"> S POVEZANIMI DOKUMENTI</w:t>
      </w:r>
    </w:p>
    <w:p w14:paraId="1C74C5AB" w14:textId="64D8DCA0" w:rsidR="00DB7E8D" w:rsidRPr="00487E7D" w:rsidRDefault="004E1121" w:rsidP="00487E7D">
      <w:pPr>
        <w:jc w:val="both"/>
        <w:rPr>
          <w:rFonts w:ascii="Arial" w:hAnsi="Arial" w:cs="Arial"/>
          <w:sz w:val="20"/>
          <w:szCs w:val="20"/>
        </w:rPr>
      </w:pPr>
      <w:r>
        <w:rPr>
          <w:rFonts w:ascii="Arial" w:hAnsi="Arial" w:cs="Arial"/>
          <w:sz w:val="20"/>
          <w:szCs w:val="20"/>
        </w:rPr>
        <w:t>Dobavitelj</w:t>
      </w:r>
      <w:r w:rsidR="00DB7E8D" w:rsidRPr="00DB7E8D">
        <w:rPr>
          <w:rFonts w:ascii="Arial" w:hAnsi="Arial" w:cs="Arial"/>
          <w:sz w:val="20"/>
          <w:szCs w:val="20"/>
        </w:rPr>
        <w:t xml:space="preserve"> izjavlja, da je seznanjen s Prilogo št. 1 in se zavezuje da bo upošteval in izvajal Prilogo št. 1, ki je sestavni del te pogodbe. Pravila za uporabo letališča s povezanimi dokumenti so objavljena na internetni strani družbe Fraport Slovenija, d.o.o. oz. so dostopna stranki na način, ki ga zagotovi Fraport Slovenija, d.o.o. O spremembah navedenih pravil se bo stranko obveščalo preko internetne strani družbe Fraport Slovenija, d.o.o.</w:t>
      </w:r>
    </w:p>
    <w:bookmarkEnd w:id="903"/>
    <w:p w14:paraId="0096D252" w14:textId="77777777" w:rsidR="00A50180" w:rsidRPr="0089731F" w:rsidRDefault="00A5018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SPOŠTOVANJE ČLOVEKOVIH PRAVIC IN OKOLJA</w:t>
      </w:r>
    </w:p>
    <w:p w14:paraId="350F573A" w14:textId="77777777" w:rsidR="00A50180" w:rsidRPr="00DC1174" w:rsidRDefault="002922B0" w:rsidP="00A50180">
      <w:pPr>
        <w:jc w:val="both"/>
        <w:rPr>
          <w:rFonts w:ascii="Arial" w:hAnsi="Arial" w:cs="Arial"/>
          <w:sz w:val="20"/>
          <w:szCs w:val="20"/>
        </w:rPr>
      </w:pPr>
      <w:r>
        <w:rPr>
          <w:rFonts w:ascii="Arial" w:hAnsi="Arial" w:cs="Arial"/>
          <w:sz w:val="20"/>
          <w:szCs w:val="20"/>
        </w:rPr>
        <w:lastRenderedPageBreak/>
        <w:t>D</w:t>
      </w:r>
      <w:r w:rsidR="00A50180">
        <w:rPr>
          <w:rFonts w:ascii="Arial" w:hAnsi="Arial" w:cs="Arial"/>
          <w:sz w:val="20"/>
          <w:szCs w:val="20"/>
        </w:rPr>
        <w:t>obavitelj</w:t>
      </w:r>
      <w:r w:rsidR="00A50180"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00A50180" w:rsidRPr="00DC1174">
        <w:rPr>
          <w:rFonts w:ascii="Arial" w:hAnsi="Arial" w:cs="Arial"/>
          <w:sz w:val="20"/>
          <w:szCs w:val="20"/>
        </w:rPr>
        <w:t>okoljskih</w:t>
      </w:r>
      <w:proofErr w:type="spellEnd"/>
      <w:r w:rsidR="00A50180" w:rsidRPr="00DC1174">
        <w:rPr>
          <w:rFonts w:ascii="Arial" w:hAnsi="Arial" w:cs="Arial"/>
          <w:sz w:val="20"/>
          <w:szCs w:val="20"/>
        </w:rPr>
        <w:t xml:space="preserve"> obveznosti.</w:t>
      </w:r>
    </w:p>
    <w:p w14:paraId="289211D5" w14:textId="77777777" w:rsidR="00A50180" w:rsidRPr="00DC1174" w:rsidRDefault="00A50180" w:rsidP="00A50180">
      <w:pPr>
        <w:jc w:val="both"/>
        <w:rPr>
          <w:rFonts w:ascii="Arial" w:hAnsi="Arial" w:cs="Arial"/>
          <w:sz w:val="20"/>
          <w:szCs w:val="20"/>
        </w:rPr>
      </w:pPr>
    </w:p>
    <w:p w14:paraId="06C2DB7B" w14:textId="77777777" w:rsidR="00A50180" w:rsidRPr="00DC1174" w:rsidRDefault="002922B0" w:rsidP="00A50180">
      <w:pPr>
        <w:jc w:val="both"/>
        <w:rPr>
          <w:rFonts w:ascii="Arial" w:hAnsi="Arial" w:cs="Arial"/>
          <w:sz w:val="20"/>
          <w:szCs w:val="20"/>
        </w:rPr>
      </w:pPr>
      <w:r>
        <w:rPr>
          <w:rFonts w:ascii="Arial" w:hAnsi="Arial" w:cs="Arial"/>
          <w:sz w:val="20"/>
          <w:szCs w:val="20"/>
        </w:rPr>
        <w:t>D</w:t>
      </w:r>
      <w:r w:rsidR="00A50180">
        <w:rPr>
          <w:rFonts w:ascii="Arial" w:hAnsi="Arial" w:cs="Arial"/>
          <w:sz w:val="20"/>
          <w:szCs w:val="20"/>
        </w:rPr>
        <w:t>obavitelj</w:t>
      </w:r>
      <w:r w:rsidR="00A50180" w:rsidRPr="00DC1174">
        <w:rPr>
          <w:rFonts w:ascii="Arial" w:hAnsi="Arial" w:cs="Arial"/>
          <w:sz w:val="20"/>
          <w:szCs w:val="20"/>
        </w:rPr>
        <w:t xml:space="preserve"> je ves čas trajanja pogodbe dolžan spoštovati zahteve glede človekovih pravic in okolja, določene</w:t>
      </w:r>
      <w:r w:rsidR="00A50180">
        <w:rPr>
          <w:rFonts w:ascii="Arial" w:hAnsi="Arial" w:cs="Arial"/>
          <w:sz w:val="20"/>
          <w:szCs w:val="20"/>
        </w:rPr>
        <w:t xml:space="preserve"> v</w:t>
      </w:r>
      <w:r w:rsidR="00A50180" w:rsidRPr="00DC1174">
        <w:rPr>
          <w:rFonts w:ascii="Arial" w:hAnsi="Arial" w:cs="Arial"/>
          <w:sz w:val="20"/>
          <w:szCs w:val="20"/>
        </w:rPr>
        <w:t xml:space="preserve"> Etičnem kodeksu za poslovne partnerje </w:t>
      </w:r>
      <w:proofErr w:type="spellStart"/>
      <w:r w:rsidR="00A50180" w:rsidRPr="00DC1174">
        <w:rPr>
          <w:rFonts w:ascii="Arial" w:hAnsi="Arial" w:cs="Arial"/>
          <w:sz w:val="20"/>
          <w:szCs w:val="20"/>
        </w:rPr>
        <w:t>Fraporta</w:t>
      </w:r>
      <w:proofErr w:type="spellEnd"/>
      <w:r w:rsidR="00A50180" w:rsidRPr="00DC1174">
        <w:rPr>
          <w:rFonts w:ascii="Arial" w:hAnsi="Arial" w:cs="Arial"/>
          <w:sz w:val="20"/>
          <w:szCs w:val="20"/>
        </w:rPr>
        <w:t xml:space="preserve"> Slovenija, ter jih ustrezno nasloviti na svoje dobavitelje in izvajalce vzdolž dobavne verige.</w:t>
      </w:r>
      <w:r w:rsidR="00A50180">
        <w:rPr>
          <w:rFonts w:ascii="Arial" w:hAnsi="Arial" w:cs="Arial"/>
          <w:sz w:val="20"/>
          <w:szCs w:val="20"/>
        </w:rPr>
        <w:t xml:space="preserve"> </w:t>
      </w:r>
    </w:p>
    <w:p w14:paraId="7C6AB743" w14:textId="77777777" w:rsidR="00A50180" w:rsidRPr="00DC1174" w:rsidRDefault="00A50180" w:rsidP="00A50180">
      <w:pPr>
        <w:jc w:val="both"/>
        <w:rPr>
          <w:rFonts w:ascii="Arial" w:hAnsi="Arial" w:cs="Arial"/>
          <w:sz w:val="20"/>
          <w:szCs w:val="20"/>
        </w:rPr>
      </w:pPr>
    </w:p>
    <w:p w14:paraId="25058907" w14:textId="77777777" w:rsidR="00A50180" w:rsidRPr="00DC1174" w:rsidRDefault="00A50180" w:rsidP="00A50180">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dobavitelj</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6066A131" w14:textId="77777777" w:rsidR="00A50180" w:rsidRPr="00DC1174" w:rsidRDefault="00A50180" w:rsidP="00A50180">
      <w:pPr>
        <w:jc w:val="both"/>
        <w:rPr>
          <w:rFonts w:ascii="Arial" w:hAnsi="Arial" w:cs="Arial"/>
          <w:sz w:val="20"/>
          <w:szCs w:val="20"/>
        </w:rPr>
      </w:pPr>
    </w:p>
    <w:p w14:paraId="5C42B1DC" w14:textId="77777777" w:rsidR="00A50180" w:rsidRPr="00DC1174" w:rsidRDefault="002922B0" w:rsidP="00EC3387">
      <w:pPr>
        <w:spacing w:after="160" w:line="259" w:lineRule="auto"/>
        <w:jc w:val="both"/>
        <w:rPr>
          <w:rFonts w:ascii="Arial" w:hAnsi="Arial" w:cs="Arial"/>
          <w:sz w:val="20"/>
          <w:szCs w:val="20"/>
        </w:rPr>
      </w:pPr>
      <w:r>
        <w:rPr>
          <w:rFonts w:ascii="Arial" w:hAnsi="Arial" w:cs="Arial"/>
          <w:sz w:val="20"/>
          <w:szCs w:val="20"/>
        </w:rPr>
        <w:t>D</w:t>
      </w:r>
      <w:r w:rsidR="00A50180" w:rsidRPr="2AC291F1">
        <w:rPr>
          <w:rFonts w:ascii="Arial" w:hAnsi="Arial" w:cs="Arial"/>
          <w:sz w:val="20"/>
          <w:szCs w:val="20"/>
        </w:rPr>
        <w:t xml:space="preserve">obavitelj bo </w:t>
      </w:r>
      <w:proofErr w:type="spellStart"/>
      <w:r w:rsidR="00A50180" w:rsidRPr="2AC291F1">
        <w:rPr>
          <w:rFonts w:ascii="Arial" w:hAnsi="Arial" w:cs="Arial"/>
          <w:sz w:val="20"/>
          <w:szCs w:val="20"/>
        </w:rPr>
        <w:t>Fraportu</w:t>
      </w:r>
      <w:proofErr w:type="spellEnd"/>
      <w:r w:rsidR="00A50180" w:rsidRPr="2AC291F1">
        <w:rPr>
          <w:rFonts w:ascii="Arial" w:hAnsi="Arial" w:cs="Arial"/>
          <w:sz w:val="20"/>
          <w:szCs w:val="20"/>
        </w:rPr>
        <w:t xml:space="preserve"> Slovenija povrnil škodo za vse zahtevke, uveljavljene na podlagi kršitev človekovih pravic ali </w:t>
      </w:r>
      <w:proofErr w:type="spellStart"/>
      <w:r w:rsidR="00A50180" w:rsidRPr="2AC291F1">
        <w:rPr>
          <w:rFonts w:ascii="Arial" w:hAnsi="Arial" w:cs="Arial"/>
          <w:sz w:val="20"/>
          <w:szCs w:val="20"/>
        </w:rPr>
        <w:t>okoljske</w:t>
      </w:r>
      <w:proofErr w:type="spellEnd"/>
      <w:r w:rsidR="00A50180" w:rsidRPr="2AC291F1">
        <w:rPr>
          <w:rFonts w:ascii="Arial" w:hAnsi="Arial" w:cs="Arial"/>
          <w:sz w:val="20"/>
          <w:szCs w:val="20"/>
        </w:rPr>
        <w:t xml:space="preserve"> skrbnosti s strani dobavitelja. </w:t>
      </w:r>
      <w:r>
        <w:rPr>
          <w:rFonts w:ascii="Arial" w:hAnsi="Arial" w:cs="Arial"/>
          <w:sz w:val="20"/>
          <w:szCs w:val="20"/>
        </w:rPr>
        <w:t>D</w:t>
      </w:r>
      <w:r w:rsidR="00A50180" w:rsidRPr="2AC291F1">
        <w:rPr>
          <w:rFonts w:ascii="Arial" w:hAnsi="Arial" w:cs="Arial"/>
          <w:sz w:val="20"/>
          <w:szCs w:val="20"/>
        </w:rPr>
        <w:t>obavitelj bo plačal škodo in stroške – vključno s potrebno pravno obrambo – ki izhajajo iz takih sporov, razen če dobavitelj ni odgovoren za kršitev.</w:t>
      </w:r>
    </w:p>
    <w:p w14:paraId="05AE35B1" w14:textId="77777777" w:rsidR="00C66949" w:rsidRPr="0089731F" w:rsidRDefault="002922B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 xml:space="preserve">PREHODNE IN </w:t>
      </w:r>
      <w:r w:rsidR="00C66949" w:rsidRPr="0089731F">
        <w:rPr>
          <w:rFonts w:ascii="Arial" w:hAnsi="Arial"/>
          <w:b/>
          <w:i/>
          <w:color w:val="000091"/>
          <w:szCs w:val="26"/>
        </w:rPr>
        <w:t>KONČNE DOLOČBE</w:t>
      </w:r>
    </w:p>
    <w:p w14:paraId="074E88F1"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6AE83D85" w14:textId="77777777" w:rsidR="00C66949" w:rsidRPr="002F2735" w:rsidRDefault="00C66949" w:rsidP="00C66949">
      <w:pPr>
        <w:ind w:left="5"/>
        <w:jc w:val="both"/>
        <w:rPr>
          <w:rFonts w:ascii="Arial" w:hAnsi="Arial" w:cs="Arial"/>
          <w:noProof/>
          <w:color w:val="000000"/>
          <w:sz w:val="20"/>
          <w:szCs w:val="20"/>
        </w:rPr>
      </w:pPr>
    </w:p>
    <w:p w14:paraId="6A8D0B7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zagotavlja, da bodo vsi delavci, ki bodo izvajali pogodbena dela, spoštovali varovanje naročnikovih zaupnih podatkov, ki jim bodo posredovani vezano na izvajanje pogodbenih del.</w:t>
      </w:r>
    </w:p>
    <w:p w14:paraId="3FFD4FF6" w14:textId="77777777" w:rsidR="00C66949" w:rsidRPr="002F2735" w:rsidRDefault="00C66949" w:rsidP="00C66949">
      <w:pPr>
        <w:ind w:left="5"/>
        <w:jc w:val="both"/>
        <w:rPr>
          <w:rFonts w:ascii="Arial" w:hAnsi="Arial" w:cs="Arial"/>
          <w:noProof/>
          <w:color w:val="000000"/>
          <w:sz w:val="20"/>
          <w:szCs w:val="20"/>
        </w:rPr>
      </w:pPr>
    </w:p>
    <w:p w14:paraId="73F15CA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V primeru kršitve določb o varovanju poslovne skrivnosti sta pogodbeni stranki odškodninsko odgovorni za vso posredno in neposredno škodo.</w:t>
      </w:r>
    </w:p>
    <w:p w14:paraId="0D7BFC56" w14:textId="77777777" w:rsidR="00C231D5" w:rsidRPr="002F2735" w:rsidRDefault="00C231D5" w:rsidP="00C66949">
      <w:pPr>
        <w:jc w:val="both"/>
        <w:rPr>
          <w:rFonts w:ascii="Arial" w:hAnsi="Arial" w:cs="Arial"/>
          <w:color w:val="000000"/>
          <w:sz w:val="20"/>
          <w:szCs w:val="20"/>
        </w:rPr>
      </w:pPr>
    </w:p>
    <w:p w14:paraId="688C335A" w14:textId="77777777" w:rsidR="00C66949" w:rsidRPr="002F2735" w:rsidRDefault="00C66949" w:rsidP="004B37EE">
      <w:pPr>
        <w:autoSpaceDE w:val="0"/>
        <w:autoSpaceDN w:val="0"/>
        <w:adjustRightInd w:val="0"/>
        <w:spacing w:before="120"/>
        <w:jc w:val="both"/>
        <w:rPr>
          <w:rFonts w:ascii="Arial" w:hAnsi="Arial" w:cs="Arial"/>
          <w:color w:val="000000"/>
          <w:sz w:val="20"/>
          <w:szCs w:val="20"/>
        </w:rPr>
      </w:pPr>
      <w:r w:rsidRPr="002F2735">
        <w:rPr>
          <w:rFonts w:ascii="Arial" w:hAnsi="Arial" w:cs="Arial"/>
          <w:color w:val="000000"/>
          <w:sz w:val="20"/>
          <w:szCs w:val="20"/>
        </w:rPr>
        <w:t>Pogodbeni stranki se zavezujeta nastale spore, ki izvirajo iz te pogodbe, reševati predvsem sporazumno.</w:t>
      </w:r>
    </w:p>
    <w:p w14:paraId="659AE1CE" w14:textId="77777777" w:rsidR="00C66949" w:rsidRPr="002F2735" w:rsidRDefault="00C66949" w:rsidP="00C66949">
      <w:pPr>
        <w:jc w:val="both"/>
        <w:rPr>
          <w:rFonts w:ascii="Arial" w:hAnsi="Arial" w:cs="Arial"/>
          <w:color w:val="000000"/>
          <w:sz w:val="20"/>
          <w:szCs w:val="20"/>
        </w:rPr>
      </w:pPr>
    </w:p>
    <w:p w14:paraId="01D57B1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sporazumna rešitev ni možna, se za rešitev spora uporablja slovensko pravo pred pristojnim sodiščem v Kranju.</w:t>
      </w:r>
    </w:p>
    <w:p w14:paraId="75DF3634" w14:textId="77777777" w:rsidR="00C66949" w:rsidRPr="002F2735" w:rsidRDefault="00C66949" w:rsidP="00C66949">
      <w:pPr>
        <w:jc w:val="both"/>
        <w:rPr>
          <w:rFonts w:ascii="Arial" w:hAnsi="Arial" w:cs="Arial"/>
          <w:color w:val="000000"/>
          <w:sz w:val="20"/>
          <w:szCs w:val="20"/>
        </w:rPr>
      </w:pPr>
    </w:p>
    <w:p w14:paraId="0F2F72D7" w14:textId="77777777" w:rsidR="00C66949" w:rsidRPr="002F2735" w:rsidRDefault="00C66949" w:rsidP="00C66949">
      <w:pPr>
        <w:overflowPunct w:val="0"/>
        <w:autoSpaceDE w:val="0"/>
        <w:autoSpaceDN w:val="0"/>
        <w:adjustRightInd w:val="0"/>
        <w:ind w:left="5"/>
        <w:jc w:val="both"/>
        <w:textAlignment w:val="baseline"/>
        <w:rPr>
          <w:rFonts w:ascii="Arial" w:hAnsi="Arial" w:cs="Arial"/>
          <w:noProof/>
          <w:sz w:val="20"/>
          <w:szCs w:val="20"/>
        </w:rPr>
      </w:pPr>
      <w:r w:rsidRPr="002F2735">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2A555595" w14:textId="77777777" w:rsidR="00C66949" w:rsidRPr="002F2735" w:rsidRDefault="00C66949" w:rsidP="00C66949">
      <w:pPr>
        <w:jc w:val="both"/>
        <w:rPr>
          <w:rFonts w:ascii="Arial" w:hAnsi="Arial" w:cs="Arial"/>
          <w:color w:val="000000"/>
          <w:sz w:val="20"/>
          <w:szCs w:val="20"/>
        </w:rPr>
      </w:pPr>
    </w:p>
    <w:p w14:paraId="26C106CD"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562EBFDC" w14:textId="77777777" w:rsidR="00C66949" w:rsidRPr="002F2735" w:rsidRDefault="00C66949" w:rsidP="00C66949">
      <w:pPr>
        <w:jc w:val="both"/>
        <w:rPr>
          <w:rFonts w:ascii="Arial" w:hAnsi="Arial" w:cs="Arial"/>
          <w:color w:val="000000"/>
          <w:sz w:val="20"/>
          <w:szCs w:val="20"/>
        </w:rPr>
      </w:pPr>
    </w:p>
    <w:p w14:paraId="5A834F82" w14:textId="77777777" w:rsidR="006039DC" w:rsidRDefault="00C66949" w:rsidP="00EC3387">
      <w:pPr>
        <w:spacing w:after="160" w:line="259" w:lineRule="auto"/>
        <w:jc w:val="both"/>
        <w:rPr>
          <w:rFonts w:ascii="Arial" w:hAnsi="Arial" w:cs="Arial"/>
          <w:sz w:val="20"/>
          <w:szCs w:val="20"/>
        </w:rPr>
      </w:pPr>
      <w:r w:rsidRPr="002F2735">
        <w:rPr>
          <w:rFonts w:ascii="Arial" w:hAnsi="Arial" w:cs="Arial"/>
          <w:sz w:val="20"/>
          <w:szCs w:val="20"/>
        </w:rPr>
        <w:t>Vse dopolnitve, uskladitve in morebitne spremembe bodo sklenjene v pisni obliki kot dodatek k tej pogodbi.</w:t>
      </w:r>
    </w:p>
    <w:p w14:paraId="7A8E2057" w14:textId="77777777" w:rsidR="002922B0" w:rsidRPr="00EC3387" w:rsidRDefault="002922B0" w:rsidP="00C45C7D">
      <w:pPr>
        <w:numPr>
          <w:ilvl w:val="0"/>
          <w:numId w:val="17"/>
        </w:numPr>
        <w:spacing w:before="480" w:after="240" w:line="259" w:lineRule="auto"/>
        <w:ind w:left="714" w:hanging="357"/>
        <w:outlineLvl w:val="1"/>
        <w:rPr>
          <w:rFonts w:ascii="Arial" w:hAnsi="Arial"/>
          <w:b/>
          <w:i/>
          <w:color w:val="000091"/>
          <w:szCs w:val="26"/>
        </w:rPr>
      </w:pPr>
      <w:r w:rsidRPr="00EC3387">
        <w:rPr>
          <w:rFonts w:ascii="Arial" w:hAnsi="Arial"/>
          <w:b/>
          <w:i/>
          <w:color w:val="000091"/>
          <w:szCs w:val="26"/>
        </w:rPr>
        <w:t>ŠTEVILO IZVODOV</w:t>
      </w:r>
    </w:p>
    <w:p w14:paraId="397B9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Ta pogodba je sestavljena v </w:t>
      </w:r>
      <w:r w:rsidR="00993F43">
        <w:rPr>
          <w:rFonts w:ascii="Arial" w:hAnsi="Arial" w:cs="Arial"/>
          <w:color w:val="000000"/>
          <w:sz w:val="20"/>
          <w:szCs w:val="20"/>
        </w:rPr>
        <w:t>dveh</w:t>
      </w:r>
      <w:r w:rsidRPr="002F2735">
        <w:rPr>
          <w:rFonts w:ascii="Arial" w:hAnsi="Arial" w:cs="Arial"/>
          <w:color w:val="000000"/>
          <w:sz w:val="20"/>
          <w:szCs w:val="20"/>
        </w:rPr>
        <w:t xml:space="preserve"> (</w:t>
      </w:r>
      <w:r w:rsidR="00993F43">
        <w:rPr>
          <w:rFonts w:ascii="Arial" w:hAnsi="Arial" w:cs="Arial"/>
          <w:color w:val="000000"/>
          <w:sz w:val="20"/>
          <w:szCs w:val="20"/>
        </w:rPr>
        <w:t>2</w:t>
      </w:r>
      <w:r w:rsidRPr="002F2735">
        <w:rPr>
          <w:rFonts w:ascii="Arial" w:hAnsi="Arial" w:cs="Arial"/>
          <w:color w:val="000000"/>
          <w:sz w:val="20"/>
          <w:szCs w:val="20"/>
        </w:rPr>
        <w:t>) enakih izvodih in je sklenjena, ko jo podpišejo zakoniti zastopniki obeh pogodbenih strank.</w:t>
      </w:r>
    </w:p>
    <w:p w14:paraId="561A73F2" w14:textId="77777777" w:rsidR="00C66949" w:rsidRPr="002F2735" w:rsidRDefault="00C66949" w:rsidP="00C66949">
      <w:pPr>
        <w:widowControl w:val="0"/>
        <w:autoSpaceDE w:val="0"/>
        <w:autoSpaceDN w:val="0"/>
        <w:adjustRightInd w:val="0"/>
        <w:rPr>
          <w:rFonts w:ascii="Arial" w:hAnsi="Arial" w:cs="Arial"/>
          <w:color w:val="000000"/>
          <w:sz w:val="20"/>
          <w:szCs w:val="20"/>
          <w:lang w:eastAsia="sl-SI"/>
        </w:rPr>
      </w:pPr>
    </w:p>
    <w:p w14:paraId="4FDEED5F" w14:textId="77777777" w:rsidR="00C66949" w:rsidRPr="002F2735" w:rsidRDefault="00C66949" w:rsidP="00C66949">
      <w:pPr>
        <w:jc w:val="both"/>
        <w:outlineLvl w:val="0"/>
        <w:rPr>
          <w:rFonts w:ascii="Arial" w:hAnsi="Arial" w:cs="Arial"/>
          <w:color w:val="000000"/>
          <w:sz w:val="20"/>
          <w:szCs w:val="20"/>
        </w:rPr>
      </w:pPr>
      <w:r w:rsidRPr="002F2735">
        <w:rPr>
          <w:rFonts w:ascii="Arial" w:hAnsi="Arial" w:cs="Arial"/>
          <w:color w:val="000000"/>
          <w:sz w:val="20"/>
          <w:szCs w:val="20"/>
        </w:rPr>
        <w:t xml:space="preserve">Vsaka pogodbena stranka prejme po </w:t>
      </w:r>
      <w:r w:rsidR="00993F43">
        <w:rPr>
          <w:rFonts w:ascii="Arial" w:hAnsi="Arial" w:cs="Arial"/>
          <w:color w:val="000000"/>
          <w:sz w:val="20"/>
          <w:szCs w:val="20"/>
        </w:rPr>
        <w:t>en</w:t>
      </w:r>
      <w:r w:rsidRPr="002F2735">
        <w:rPr>
          <w:rFonts w:ascii="Arial" w:hAnsi="Arial" w:cs="Arial"/>
          <w:color w:val="000000"/>
          <w:sz w:val="20"/>
          <w:szCs w:val="20"/>
        </w:rPr>
        <w:t xml:space="preserve"> (</w:t>
      </w:r>
      <w:r w:rsidR="00993F43">
        <w:rPr>
          <w:rFonts w:ascii="Arial" w:hAnsi="Arial" w:cs="Arial"/>
          <w:color w:val="000000"/>
          <w:sz w:val="20"/>
          <w:szCs w:val="20"/>
        </w:rPr>
        <w:t>1</w:t>
      </w:r>
      <w:r w:rsidRPr="002F2735">
        <w:rPr>
          <w:rFonts w:ascii="Arial" w:hAnsi="Arial" w:cs="Arial"/>
          <w:color w:val="000000"/>
          <w:sz w:val="20"/>
          <w:szCs w:val="20"/>
        </w:rPr>
        <w:t>) izvod pogodbe.</w:t>
      </w:r>
    </w:p>
    <w:p w14:paraId="364522EA" w14:textId="77777777" w:rsidR="00DA613F" w:rsidRDefault="00DA613F" w:rsidP="00C66949">
      <w:pPr>
        <w:widowControl w:val="0"/>
        <w:autoSpaceDE w:val="0"/>
        <w:autoSpaceDN w:val="0"/>
        <w:adjustRightInd w:val="0"/>
        <w:rPr>
          <w:rFonts w:ascii="Arial" w:hAnsi="Arial" w:cs="Arial"/>
          <w:color w:val="000000"/>
          <w:sz w:val="20"/>
          <w:szCs w:val="20"/>
          <w:lang w:eastAsia="sl-SI"/>
        </w:rPr>
      </w:pPr>
    </w:p>
    <w:p w14:paraId="00D185ED" w14:textId="77777777" w:rsidR="00EC3387" w:rsidRPr="00EC3387" w:rsidRDefault="00EC3387" w:rsidP="00EC3387">
      <w:pPr>
        <w:rPr>
          <w:rFonts w:ascii="Arial" w:hAnsi="Arial" w:cs="Arial"/>
          <w:sz w:val="20"/>
          <w:szCs w:val="20"/>
        </w:rPr>
      </w:pPr>
      <w:r w:rsidRPr="00EC3387">
        <w:rPr>
          <w:rFonts w:ascii="Arial" w:hAnsi="Arial" w:cs="Arial"/>
          <w:sz w:val="20"/>
          <w:szCs w:val="20"/>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20"/>
        <w:gridCol w:w="808"/>
        <w:gridCol w:w="4960"/>
      </w:tblGrid>
      <w:tr w:rsidR="00EC3387" w:rsidRPr="008838C8" w14:paraId="063EDEE4" w14:textId="77777777" w:rsidTr="008838C8">
        <w:tc>
          <w:tcPr>
            <w:tcW w:w="3020" w:type="dxa"/>
            <w:shd w:val="clear" w:color="auto" w:fill="auto"/>
          </w:tcPr>
          <w:p w14:paraId="010B80DC"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Dr. Babett Stapel</w:t>
            </w:r>
          </w:p>
          <w:p w14:paraId="315B2E66" w14:textId="77777777" w:rsidR="00EC3387" w:rsidRPr="008838C8" w:rsidRDefault="00EC3387" w:rsidP="00307CEA">
            <w:pPr>
              <w:rPr>
                <w:rFonts w:ascii="Arial" w:eastAsia="Arial" w:hAnsi="Arial" w:cs="Arial"/>
                <w:sz w:val="20"/>
                <w:szCs w:val="20"/>
              </w:rPr>
            </w:pPr>
            <w:r w:rsidRPr="008838C8">
              <w:rPr>
                <w:rFonts w:ascii="Arial" w:eastAsia="Arial" w:hAnsi="Arial" w:cs="Arial"/>
                <w:sz w:val="20"/>
                <w:szCs w:val="20"/>
              </w:rPr>
              <w:t>Poslovodna direktorica</w:t>
            </w:r>
          </w:p>
          <w:p w14:paraId="120FC00E" w14:textId="77777777" w:rsidR="00EC3387" w:rsidRPr="008838C8" w:rsidRDefault="00EC3387" w:rsidP="00307CEA">
            <w:pPr>
              <w:rPr>
                <w:rFonts w:ascii="Arial" w:eastAsia="Arial" w:hAnsi="Arial" w:cs="Arial"/>
                <w:sz w:val="20"/>
                <w:szCs w:val="20"/>
              </w:rPr>
            </w:pPr>
          </w:p>
        </w:tc>
        <w:tc>
          <w:tcPr>
            <w:tcW w:w="808" w:type="dxa"/>
            <w:shd w:val="clear" w:color="auto" w:fill="auto"/>
          </w:tcPr>
          <w:p w14:paraId="01479EBC" w14:textId="77777777" w:rsidR="00EC3387" w:rsidRPr="008838C8" w:rsidRDefault="00EC3387" w:rsidP="00307CEA">
            <w:pPr>
              <w:rPr>
                <w:rFonts w:ascii="Arial" w:eastAsia="Arial" w:hAnsi="Arial" w:cs="Arial"/>
                <w:sz w:val="20"/>
                <w:szCs w:val="20"/>
              </w:rPr>
            </w:pPr>
          </w:p>
          <w:p w14:paraId="33A152A0" w14:textId="77777777" w:rsidR="00EC3387" w:rsidRPr="008838C8" w:rsidRDefault="00EC3387" w:rsidP="00307CEA">
            <w:pPr>
              <w:rPr>
                <w:rFonts w:ascii="Arial" w:eastAsia="Arial" w:hAnsi="Arial" w:cs="Arial"/>
                <w:sz w:val="20"/>
                <w:szCs w:val="20"/>
              </w:rPr>
            </w:pPr>
          </w:p>
          <w:p w14:paraId="4EEB886C" w14:textId="77777777" w:rsidR="00EC3387" w:rsidRPr="008838C8" w:rsidRDefault="00EC3387" w:rsidP="00307CEA">
            <w:pPr>
              <w:rPr>
                <w:rFonts w:ascii="Arial" w:eastAsia="Arial" w:hAnsi="Arial" w:cs="Arial"/>
                <w:sz w:val="20"/>
                <w:szCs w:val="20"/>
              </w:rPr>
            </w:pPr>
          </w:p>
        </w:tc>
        <w:tc>
          <w:tcPr>
            <w:tcW w:w="4961" w:type="dxa"/>
            <w:shd w:val="clear" w:color="auto" w:fill="auto"/>
          </w:tcPr>
          <w:p w14:paraId="3CDD7F16" w14:textId="77777777" w:rsidR="00EC3387" w:rsidRPr="008838C8" w:rsidRDefault="00EC3387" w:rsidP="008838C8">
            <w:pPr>
              <w:ind w:left="286" w:firstLine="2"/>
              <w:rPr>
                <w:rFonts w:ascii="Arial" w:eastAsia="Arial" w:hAnsi="Arial" w:cs="Arial"/>
                <w:b/>
                <w:sz w:val="20"/>
                <w:szCs w:val="20"/>
              </w:rPr>
            </w:pPr>
            <w:r w:rsidRPr="008838C8">
              <w:rPr>
                <w:rFonts w:ascii="Arial" w:eastAsia="Arial" w:hAnsi="Arial" w:cs="Arial"/>
                <w:b/>
                <w:sz w:val="20"/>
                <w:szCs w:val="20"/>
              </w:rPr>
              <w:t>Boštjan Šijanec</w:t>
            </w:r>
          </w:p>
          <w:p w14:paraId="18613F65" w14:textId="77777777" w:rsidR="00EC3387" w:rsidRPr="008838C8" w:rsidRDefault="00EC3387" w:rsidP="008838C8">
            <w:pPr>
              <w:ind w:left="286"/>
              <w:rPr>
                <w:rFonts w:ascii="Arial" w:eastAsia="Arial" w:hAnsi="Arial" w:cs="Arial"/>
                <w:sz w:val="20"/>
                <w:szCs w:val="20"/>
              </w:rPr>
            </w:pPr>
            <w:r w:rsidRPr="008838C8">
              <w:rPr>
                <w:rFonts w:ascii="Arial" w:eastAsia="Arial" w:hAnsi="Arial" w:cs="Arial"/>
                <w:sz w:val="20"/>
                <w:szCs w:val="20"/>
              </w:rPr>
              <w:t>Prokurist</w:t>
            </w:r>
          </w:p>
          <w:p w14:paraId="65C9B558" w14:textId="77777777" w:rsidR="00EC3387" w:rsidRPr="008838C8" w:rsidRDefault="00EC3387" w:rsidP="00307CEA">
            <w:pPr>
              <w:rPr>
                <w:rFonts w:ascii="Arial" w:eastAsia="Arial" w:hAnsi="Arial" w:cs="Arial"/>
                <w:sz w:val="20"/>
                <w:szCs w:val="20"/>
              </w:rPr>
            </w:pPr>
          </w:p>
        </w:tc>
      </w:tr>
    </w:tbl>
    <w:p w14:paraId="5D9B5D9D" w14:textId="77777777" w:rsidR="00407516" w:rsidRDefault="00407516" w:rsidP="00EC3387">
      <w:pPr>
        <w:rPr>
          <w:rFonts w:ascii="Arial" w:hAnsi="Arial" w:cs="Arial"/>
          <w:sz w:val="20"/>
          <w:szCs w:val="20"/>
        </w:rPr>
      </w:pPr>
    </w:p>
    <w:p w14:paraId="7826F00C" w14:textId="77777777" w:rsidR="00407516" w:rsidRDefault="00407516" w:rsidP="00EC3387">
      <w:pPr>
        <w:rPr>
          <w:rFonts w:ascii="Arial" w:hAnsi="Arial" w:cs="Arial"/>
          <w:sz w:val="20"/>
          <w:szCs w:val="20"/>
        </w:rPr>
      </w:pPr>
    </w:p>
    <w:p w14:paraId="5459DFFC" w14:textId="2C634A52" w:rsidR="00EC3387" w:rsidRPr="00EC3387" w:rsidRDefault="00EC3387" w:rsidP="00EC3387">
      <w:pPr>
        <w:rPr>
          <w:rFonts w:ascii="Arial" w:hAnsi="Arial" w:cs="Arial"/>
          <w:sz w:val="20"/>
          <w:szCs w:val="20"/>
        </w:rPr>
      </w:pPr>
      <w:r w:rsidRPr="00EC3387">
        <w:rPr>
          <w:rFonts w:ascii="Arial" w:hAnsi="Arial" w:cs="Arial"/>
          <w:sz w:val="20"/>
          <w:szCs w:val="20"/>
        </w:rPr>
        <w:t xml:space="preserve">Naziv </w:t>
      </w:r>
      <w:r>
        <w:rPr>
          <w:rFonts w:ascii="Arial" w:hAnsi="Arial" w:cs="Arial"/>
          <w:sz w:val="20"/>
          <w:szCs w:val="20"/>
        </w:rPr>
        <w:t>dobavitelja</w:t>
      </w:r>
    </w:p>
    <w:tbl>
      <w:tblPr>
        <w:tblW w:w="0" w:type="auto"/>
        <w:tblCellMar>
          <w:top w:w="85" w:type="dxa"/>
          <w:left w:w="0" w:type="dxa"/>
          <w:bottom w:w="85" w:type="dxa"/>
          <w:right w:w="0" w:type="dxa"/>
        </w:tblCellMar>
        <w:tblLook w:val="04A0" w:firstRow="1" w:lastRow="0" w:firstColumn="1" w:lastColumn="0" w:noHBand="0" w:noVBand="1"/>
      </w:tblPr>
      <w:tblGrid>
        <w:gridCol w:w="2945"/>
        <w:gridCol w:w="1599"/>
        <w:gridCol w:w="4244"/>
      </w:tblGrid>
      <w:tr w:rsidR="00EC3387" w:rsidRPr="008838C8" w14:paraId="6AE16A5F" w14:textId="77777777" w:rsidTr="007F4E36">
        <w:tc>
          <w:tcPr>
            <w:tcW w:w="2945" w:type="dxa"/>
            <w:shd w:val="clear" w:color="auto" w:fill="auto"/>
          </w:tcPr>
          <w:p w14:paraId="16F2A196"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Ime in priimek</w:t>
            </w:r>
          </w:p>
          <w:p w14:paraId="400E7748" w14:textId="77777777" w:rsidR="00EC3387" w:rsidRDefault="00EC3387" w:rsidP="00307CEA">
            <w:pPr>
              <w:rPr>
                <w:rFonts w:ascii="Arial" w:eastAsia="Arial" w:hAnsi="Arial" w:cs="Arial"/>
                <w:sz w:val="20"/>
                <w:szCs w:val="20"/>
              </w:rPr>
            </w:pPr>
            <w:r w:rsidRPr="008838C8">
              <w:rPr>
                <w:rFonts w:ascii="Arial" w:eastAsia="Arial" w:hAnsi="Arial" w:cs="Arial"/>
                <w:sz w:val="20"/>
                <w:szCs w:val="20"/>
              </w:rPr>
              <w:t>Naziv</w:t>
            </w:r>
          </w:p>
          <w:p w14:paraId="5AFAF65A" w14:textId="77777777" w:rsidR="00B14401" w:rsidRDefault="00B14401" w:rsidP="00307CEA">
            <w:pPr>
              <w:rPr>
                <w:rFonts w:ascii="Arial" w:eastAsia="Arial" w:hAnsi="Arial" w:cs="Arial"/>
                <w:sz w:val="20"/>
                <w:szCs w:val="20"/>
              </w:rPr>
            </w:pPr>
          </w:p>
          <w:p w14:paraId="1F5EA394" w14:textId="77777777" w:rsidR="00B14401" w:rsidRDefault="00B14401" w:rsidP="00307CEA">
            <w:pPr>
              <w:rPr>
                <w:rFonts w:ascii="Arial" w:eastAsia="Arial" w:hAnsi="Arial" w:cs="Arial"/>
                <w:sz w:val="20"/>
                <w:szCs w:val="20"/>
              </w:rPr>
            </w:pPr>
          </w:p>
          <w:p w14:paraId="43B272D4" w14:textId="77777777" w:rsidR="00B14401" w:rsidRDefault="00B14401" w:rsidP="00307CEA">
            <w:pPr>
              <w:rPr>
                <w:rFonts w:ascii="Arial" w:eastAsia="Arial" w:hAnsi="Arial" w:cs="Arial"/>
                <w:sz w:val="20"/>
                <w:szCs w:val="20"/>
              </w:rPr>
            </w:pPr>
          </w:p>
          <w:p w14:paraId="752DC591" w14:textId="0CB62B94" w:rsidR="00B14401" w:rsidRPr="008838C8" w:rsidRDefault="00B14401" w:rsidP="00307CEA">
            <w:pPr>
              <w:rPr>
                <w:rFonts w:ascii="Arial" w:eastAsia="Arial" w:hAnsi="Arial" w:cs="Arial"/>
                <w:sz w:val="20"/>
                <w:szCs w:val="20"/>
              </w:rPr>
            </w:pPr>
          </w:p>
        </w:tc>
        <w:tc>
          <w:tcPr>
            <w:tcW w:w="1599" w:type="dxa"/>
            <w:shd w:val="clear" w:color="auto" w:fill="auto"/>
          </w:tcPr>
          <w:p w14:paraId="78012FDA" w14:textId="77777777" w:rsidR="00EC3387" w:rsidRPr="008838C8" w:rsidRDefault="00EC3387" w:rsidP="00307CEA">
            <w:pPr>
              <w:rPr>
                <w:rFonts w:ascii="Arial" w:eastAsia="Arial" w:hAnsi="Arial" w:cs="Arial"/>
                <w:sz w:val="20"/>
                <w:szCs w:val="20"/>
              </w:rPr>
            </w:pPr>
          </w:p>
        </w:tc>
        <w:tc>
          <w:tcPr>
            <w:tcW w:w="4244" w:type="dxa"/>
            <w:shd w:val="clear" w:color="auto" w:fill="auto"/>
          </w:tcPr>
          <w:p w14:paraId="6095B8DA" w14:textId="77777777" w:rsidR="00EC3387" w:rsidRPr="008838C8" w:rsidRDefault="00EC3387" w:rsidP="00307CEA">
            <w:pPr>
              <w:rPr>
                <w:rFonts w:ascii="Arial" w:eastAsia="Arial" w:hAnsi="Arial" w:cs="Arial"/>
                <w:sz w:val="20"/>
                <w:szCs w:val="20"/>
              </w:rPr>
            </w:pPr>
          </w:p>
        </w:tc>
      </w:tr>
    </w:tbl>
    <w:p w14:paraId="3605FF83" w14:textId="01AED0D8" w:rsidR="005D270E" w:rsidRDefault="005D270E">
      <w:pPr>
        <w:rPr>
          <w:rFonts w:ascii="Arial" w:eastAsia="Calibri" w:hAnsi="Arial" w:cs="Arial"/>
          <w:b/>
          <w:caps/>
          <w:sz w:val="20"/>
          <w:szCs w:val="22"/>
        </w:rPr>
      </w:pP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102EEC6C" w14:textId="432EF987" w:rsidR="00CF49B9" w:rsidRPr="00CF49B9" w:rsidRDefault="00CF49B9" w:rsidP="00DB7E8D">
      <w:pPr>
        <w:spacing w:after="160" w:line="259" w:lineRule="auto"/>
        <w:jc w:val="both"/>
        <w:rPr>
          <w:rFonts w:ascii="Arial" w:eastAsia="Calibri" w:hAnsi="Arial" w:cs="Arial"/>
          <w:b/>
          <w:caps/>
          <w:sz w:val="20"/>
          <w:szCs w:val="22"/>
        </w:rPr>
      </w:pPr>
      <w:r w:rsidRPr="00CF49B9">
        <w:rPr>
          <w:rFonts w:ascii="Arial" w:eastAsia="Calibri" w:hAnsi="Arial" w:cs="Arial"/>
          <w:b/>
          <w:caps/>
          <w:sz w:val="20"/>
          <w:szCs w:val="22"/>
        </w:rPr>
        <w:lastRenderedPageBreak/>
        <w:t xml:space="preserve">Priloga št. 1 k POGODBI O </w:t>
      </w:r>
      <w:r w:rsidR="00DB7E8D">
        <w:rPr>
          <w:rFonts w:ascii="Arial" w:eastAsia="Calibri" w:hAnsi="Arial" w:cs="Arial"/>
          <w:b/>
          <w:caps/>
          <w:sz w:val="20"/>
          <w:szCs w:val="22"/>
        </w:rPr>
        <w:t>DOBAVI ZEMELJSKIH ENOT ZA NAPAJANJE LETAL Z ELEKTRIČNO ENERGIJO</w:t>
      </w:r>
    </w:p>
    <w:p w14:paraId="7330A620" w14:textId="77777777" w:rsidR="00CF49B9" w:rsidRPr="00CF49B9" w:rsidRDefault="00CF49B9" w:rsidP="00CF49B9">
      <w:pPr>
        <w:spacing w:after="160" w:line="276" w:lineRule="auto"/>
        <w:jc w:val="both"/>
        <w:rPr>
          <w:rFonts w:ascii="Arial" w:eastAsia="Arial" w:hAnsi="Arial" w:cs="Arial"/>
          <w:b/>
          <w:sz w:val="20"/>
          <w:szCs w:val="20"/>
          <w:lang w:eastAsia="sl-SI"/>
        </w:rPr>
      </w:pPr>
      <w:r w:rsidRPr="00CF49B9">
        <w:rPr>
          <w:rFonts w:ascii="Arial" w:eastAsia="Arial" w:hAnsi="Arial" w:cs="Arial"/>
          <w:b/>
          <w:sz w:val="20"/>
          <w:szCs w:val="20"/>
          <w:lang w:eastAsia="sl-SI"/>
        </w:rPr>
        <w:t>Pravila o upoštevanju in izvajanju določil Pravil za uporabo letališča s povezanimi dokumenti</w:t>
      </w:r>
    </w:p>
    <w:p w14:paraId="2C6210FD" w14:textId="77777777" w:rsidR="00CF49B9" w:rsidRPr="00CF49B9" w:rsidRDefault="00CF49B9" w:rsidP="00CF49B9">
      <w:pPr>
        <w:spacing w:after="160" w:line="259" w:lineRule="auto"/>
        <w:jc w:val="center"/>
        <w:rPr>
          <w:rFonts w:ascii="Arial" w:eastAsia="Calibri" w:hAnsi="Arial" w:cs="Arial"/>
          <w:sz w:val="20"/>
          <w:szCs w:val="20"/>
        </w:rPr>
      </w:pPr>
      <w:r w:rsidRPr="00CF49B9">
        <w:rPr>
          <w:rFonts w:ascii="Arial" w:eastAsia="Calibri" w:hAnsi="Arial" w:cs="Arial"/>
          <w:sz w:val="20"/>
          <w:szCs w:val="20"/>
        </w:rPr>
        <w:t>1. člen</w:t>
      </w:r>
    </w:p>
    <w:p w14:paraId="49327B06"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Stranki ugotavljata, da je Fraport Slovenija, d.o.o. upravljalec Letališča Jožeta Pučnika Ljubljana (v nadaljevanju: Upravljalec letališča). </w:t>
      </w:r>
    </w:p>
    <w:p w14:paraId="30A6691A" w14:textId="77777777" w:rsidR="00CF49B9" w:rsidRPr="00CF49B9" w:rsidRDefault="00CF49B9" w:rsidP="00CF49B9">
      <w:pPr>
        <w:jc w:val="both"/>
        <w:rPr>
          <w:rFonts w:ascii="Arial" w:eastAsia="Calibri" w:hAnsi="Arial" w:cs="Arial"/>
          <w:sz w:val="20"/>
          <w:szCs w:val="20"/>
        </w:rPr>
      </w:pPr>
    </w:p>
    <w:p w14:paraId="7B1ACEB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Upravljalec letališča je lastnik ali ima stavbno pravico na nepremičninah na območju Letališča Jožeta Pučnika Ljubljana in je lastnik drugih objektov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4E78BB70" w14:textId="77777777" w:rsidR="00CF49B9" w:rsidRPr="00CF49B9" w:rsidRDefault="00CF49B9" w:rsidP="00CF49B9">
      <w:pPr>
        <w:jc w:val="both"/>
        <w:rPr>
          <w:rFonts w:ascii="Arial" w:eastAsia="Calibri" w:hAnsi="Arial" w:cs="Arial"/>
          <w:sz w:val="20"/>
          <w:szCs w:val="20"/>
        </w:rPr>
      </w:pPr>
    </w:p>
    <w:p w14:paraId="08BB8ED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V luči tega je Upravljalec letališča pripravil Pravila za uporabo letališča (ang.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xml:space="preserve">) s povezanimi dokumenti, s katerimi zagotavlja ukrepe za nemoteno, redno in varno delovanje letališča. </w:t>
      </w:r>
    </w:p>
    <w:p w14:paraId="1E633E5F" w14:textId="77777777" w:rsidR="00CF49B9" w:rsidRPr="00CF49B9" w:rsidRDefault="00CF49B9" w:rsidP="00CF49B9">
      <w:pPr>
        <w:jc w:val="both"/>
        <w:rPr>
          <w:rFonts w:ascii="Arial" w:eastAsia="Calibri" w:hAnsi="Arial" w:cs="Arial"/>
          <w:sz w:val="20"/>
          <w:szCs w:val="20"/>
        </w:rPr>
      </w:pPr>
    </w:p>
    <w:p w14:paraId="605C96C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2. člen</w:t>
      </w:r>
    </w:p>
    <w:p w14:paraId="5B1243F0" w14:textId="77777777" w:rsidR="00CF49B9" w:rsidRPr="00CF49B9" w:rsidRDefault="00CF49B9" w:rsidP="00CF49B9">
      <w:pPr>
        <w:jc w:val="both"/>
        <w:rPr>
          <w:rFonts w:ascii="Arial" w:eastAsia="Calibri" w:hAnsi="Arial" w:cs="Arial"/>
          <w:sz w:val="20"/>
          <w:szCs w:val="20"/>
        </w:rPr>
      </w:pPr>
    </w:p>
    <w:p w14:paraId="66C525A0"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Obe pogodbeni stranki sta zavezani k neposredni uporabi evropskih uredb na področju letalstva, med drugim še posebej krovne Uredbe (EU) št. 2018/1139, ki med drugim določa, da mora vsak Upravljalec letališča sprejeti Letališki priročnik. </w:t>
      </w:r>
      <w:r w:rsidRPr="00CF49B9">
        <w:rPr>
          <w:rFonts w:ascii="Arial" w:eastAsia="Calibri" w:hAnsi="Arial" w:cs="Arial"/>
          <w:color w:val="000000"/>
          <w:sz w:val="20"/>
          <w:szCs w:val="20"/>
          <w:lang w:eastAsia="en-GB"/>
        </w:rPr>
        <w:t xml:space="preserve">Letališki priročnik je pripravljen v skladu z </w:t>
      </w:r>
      <w:r w:rsidRPr="00CF49B9">
        <w:rPr>
          <w:rFonts w:ascii="Arial" w:eastAsia="Calibri" w:hAnsi="Arial" w:cs="Arial"/>
          <w:sz w:val="20"/>
          <w:szCs w:val="20"/>
        </w:rPr>
        <w:t xml:space="preserve">Uredbo (EU) št. 2018/1139 Evropskega Parlamenta in Sveta z dne 4. julij 2018 in njenimi izvedbenimi akti. </w:t>
      </w:r>
    </w:p>
    <w:p w14:paraId="34416A5B" w14:textId="77777777" w:rsidR="00CF49B9" w:rsidRPr="00CF49B9" w:rsidRDefault="00CF49B9" w:rsidP="00CF49B9">
      <w:pPr>
        <w:jc w:val="both"/>
        <w:rPr>
          <w:rFonts w:ascii="Arial" w:eastAsia="Calibri" w:hAnsi="Arial" w:cs="Arial"/>
          <w:sz w:val="20"/>
          <w:szCs w:val="20"/>
        </w:rPr>
      </w:pPr>
    </w:p>
    <w:p w14:paraId="4C99E8D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3. člen</w:t>
      </w:r>
    </w:p>
    <w:p w14:paraId="47877540" w14:textId="77777777" w:rsidR="00CF49B9" w:rsidRPr="00CF49B9" w:rsidRDefault="00CF49B9" w:rsidP="00CF49B9">
      <w:pPr>
        <w:jc w:val="center"/>
        <w:rPr>
          <w:rFonts w:ascii="Arial" w:eastAsia="Calibri" w:hAnsi="Arial" w:cs="Arial"/>
          <w:sz w:val="20"/>
          <w:szCs w:val="20"/>
        </w:rPr>
      </w:pPr>
    </w:p>
    <w:p w14:paraId="32A9E19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Sestavni del Letališkega priročnika predstavljajo tudi Pravila za uporabo letališča (</w:t>
      </w:r>
      <w:proofErr w:type="spellStart"/>
      <w:r w:rsidRPr="00CF49B9">
        <w:rPr>
          <w:rFonts w:ascii="Arial" w:eastAsia="Calibri" w:hAnsi="Arial" w:cs="Arial"/>
          <w:sz w:val="20"/>
          <w:szCs w:val="20"/>
        </w:rPr>
        <w:t>orig</w:t>
      </w:r>
      <w:proofErr w:type="spellEnd"/>
      <w:r w:rsidRPr="00CF49B9">
        <w:rPr>
          <w:rFonts w:ascii="Arial" w:eastAsia="Calibri" w:hAnsi="Arial" w:cs="Arial"/>
          <w:sz w:val="20"/>
          <w:szCs w:val="20"/>
        </w:rPr>
        <w:t xml:space="preserve">.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ki predstavljajo pogoje za uporabo letališča s strani uporabnikov.</w:t>
      </w:r>
    </w:p>
    <w:p w14:paraId="3A40CA7B" w14:textId="77777777" w:rsidR="00CF49B9" w:rsidRPr="00CF49B9" w:rsidRDefault="00CF49B9" w:rsidP="00CF49B9">
      <w:pPr>
        <w:jc w:val="both"/>
        <w:rPr>
          <w:rFonts w:ascii="Arial" w:eastAsia="Calibri" w:hAnsi="Arial" w:cs="Arial"/>
          <w:sz w:val="20"/>
          <w:szCs w:val="20"/>
        </w:rPr>
      </w:pPr>
    </w:p>
    <w:p w14:paraId="62A49BFC"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veljavna Pravila za uporabo letališča s povezanimi dokumenti. </w:t>
      </w:r>
    </w:p>
    <w:p w14:paraId="60010170" w14:textId="77777777" w:rsidR="00CF49B9" w:rsidRPr="00CF49B9" w:rsidRDefault="00CF49B9" w:rsidP="00CF49B9">
      <w:pPr>
        <w:jc w:val="both"/>
        <w:rPr>
          <w:rFonts w:ascii="Arial" w:eastAsia="Calibri" w:hAnsi="Arial" w:cs="Arial"/>
          <w:sz w:val="20"/>
          <w:szCs w:val="20"/>
        </w:rPr>
      </w:pPr>
    </w:p>
    <w:p w14:paraId="21A11F4C"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 xml:space="preserve">4. člen </w:t>
      </w:r>
    </w:p>
    <w:p w14:paraId="3D3A78E2" w14:textId="77777777" w:rsidR="00CF49B9" w:rsidRPr="00CF49B9" w:rsidRDefault="00CF49B9" w:rsidP="00CF49B9">
      <w:pPr>
        <w:jc w:val="center"/>
        <w:rPr>
          <w:rFonts w:ascii="Arial" w:eastAsia="Calibri" w:hAnsi="Arial" w:cs="Arial"/>
          <w:sz w:val="20"/>
          <w:szCs w:val="20"/>
        </w:rPr>
      </w:pPr>
    </w:p>
    <w:p w14:paraId="073C3A8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ne glede na pravno podlago, kot tudi tiste, ki vstopajo na letališče z zrakoplovom, vozilom, kakršnokoli opremo ali prevoznim sredstvom ali peš. Poleg tega morajo ti upoštevati tudi navodila Upravljalca letališča za uveljavitev teh pravil. Pravila za uporabo letališča veljajo za vse druge pravne ali fizične osebe, ki prejemajo ali izvajajo storitve na letališču na katerikoli pravni podlagi (kot na primer, a ne izključno, pogodba, izvajanje javnih storitev, izvajanje upravnih nalog itd.).</w:t>
      </w:r>
    </w:p>
    <w:p w14:paraId="2C9D8736" w14:textId="77777777" w:rsidR="00CF49B9" w:rsidRPr="00CF49B9" w:rsidRDefault="00CF49B9" w:rsidP="00CF49B9">
      <w:pPr>
        <w:jc w:val="both"/>
        <w:rPr>
          <w:rFonts w:ascii="Arial" w:eastAsia="Calibri" w:hAnsi="Arial" w:cs="Arial"/>
          <w:sz w:val="20"/>
          <w:szCs w:val="20"/>
        </w:rPr>
      </w:pPr>
    </w:p>
    <w:p w14:paraId="3258F15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5. člen</w:t>
      </w:r>
    </w:p>
    <w:p w14:paraId="19307952" w14:textId="77777777" w:rsidR="00CF49B9" w:rsidRPr="00CF49B9" w:rsidRDefault="00CF49B9" w:rsidP="00CF49B9">
      <w:pPr>
        <w:jc w:val="both"/>
        <w:rPr>
          <w:rFonts w:ascii="Arial" w:eastAsia="Calibri" w:hAnsi="Arial" w:cs="Arial"/>
          <w:sz w:val="20"/>
          <w:szCs w:val="20"/>
        </w:rPr>
      </w:pPr>
    </w:p>
    <w:p w14:paraId="73AAEDE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Določila te pogodbe se uporabljajo kot pogoj uporabe za vsa območja, s katerimi upravlja Upravljalec letališča v skladu s pridobljenima EU/EASA certifikatoma za aerodrom in operaterja aerodroma v skladu z Uredbo (EU) št. 2018/1139 in njenimi izvedbenimi akti, kakor tudi za vse nepremičnine ter objekte v lasti, najemu in upravljanju Upravljalca letališča.</w:t>
      </w:r>
    </w:p>
    <w:p w14:paraId="7F7633DF" w14:textId="77777777" w:rsidR="00CF49B9" w:rsidRPr="00CF49B9" w:rsidRDefault="00CF49B9" w:rsidP="00CF49B9">
      <w:pPr>
        <w:jc w:val="both"/>
        <w:rPr>
          <w:rFonts w:ascii="Arial" w:eastAsia="Calibri" w:hAnsi="Arial" w:cs="Arial"/>
          <w:sz w:val="20"/>
          <w:szCs w:val="20"/>
        </w:rPr>
      </w:pPr>
    </w:p>
    <w:p w14:paraId="74B0FA9A"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6. člen</w:t>
      </w:r>
    </w:p>
    <w:p w14:paraId="448AEB3E" w14:textId="77777777" w:rsidR="00CF49B9" w:rsidRPr="00CF49B9" w:rsidRDefault="00CF49B9" w:rsidP="00CF49B9">
      <w:pPr>
        <w:jc w:val="both"/>
        <w:rPr>
          <w:rFonts w:ascii="Arial" w:eastAsia="Calibri" w:hAnsi="Arial" w:cs="Arial"/>
          <w:sz w:val="20"/>
          <w:szCs w:val="20"/>
        </w:rPr>
      </w:pPr>
    </w:p>
    <w:p w14:paraId="206F88C2"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Upravljalec letališča bo zagotovil, da Sistem upravljanja v skladu z Uredbo (EU) št. 2018/1139 in njenimi izvedbenimi akti vključuje usklajevanje in povezovanje z varnostnimi postopki drugih pravnih oseb, organizacij in pogodbenih strank, ki opravlja svojo dejavnost ali izvajajo službo na letališču.</w:t>
      </w:r>
    </w:p>
    <w:p w14:paraId="71DE4F25" w14:textId="77777777" w:rsidR="00CF49B9" w:rsidRPr="00CF49B9" w:rsidRDefault="00CF49B9" w:rsidP="00CF49B9">
      <w:pPr>
        <w:jc w:val="both"/>
        <w:rPr>
          <w:rFonts w:ascii="Arial" w:eastAsia="Calibri" w:hAnsi="Arial" w:cs="Arial"/>
          <w:sz w:val="20"/>
          <w:szCs w:val="20"/>
        </w:rPr>
      </w:pPr>
    </w:p>
    <w:p w14:paraId="788F220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zagotovila, da ima vzpostavljene varnostne postopke za uskladitev z veljavnimi zahtevami Uredbe (EU) št. 2018/1139 in njenimi izvedbenimi akti ter </w:t>
      </w:r>
      <w:r w:rsidRPr="00CF49B9">
        <w:rPr>
          <w:rFonts w:ascii="Arial" w:eastAsia="Calibri" w:hAnsi="Arial" w:cs="Arial"/>
          <w:color w:val="000000"/>
          <w:sz w:val="20"/>
          <w:szCs w:val="20"/>
          <w:lang w:eastAsia="en-GB"/>
        </w:rPr>
        <w:t>Pravili za uporabo letališča s povezanimi dokumenti.</w:t>
      </w:r>
    </w:p>
    <w:p w14:paraId="26190318" w14:textId="77777777" w:rsidR="00CF49B9" w:rsidRPr="00CF49B9" w:rsidRDefault="00CF49B9" w:rsidP="00CF49B9">
      <w:pPr>
        <w:jc w:val="both"/>
        <w:rPr>
          <w:rFonts w:ascii="Arial" w:eastAsia="Calibri" w:hAnsi="Arial" w:cs="Arial"/>
          <w:sz w:val="20"/>
          <w:szCs w:val="20"/>
        </w:rPr>
      </w:pPr>
    </w:p>
    <w:p w14:paraId="28986B23"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7. člen</w:t>
      </w:r>
    </w:p>
    <w:p w14:paraId="7A52F920" w14:textId="77777777" w:rsidR="00CF49B9" w:rsidRPr="00CF49B9" w:rsidRDefault="00CF49B9" w:rsidP="00CF49B9">
      <w:pPr>
        <w:jc w:val="both"/>
        <w:rPr>
          <w:rFonts w:ascii="Arial" w:eastAsia="Calibri" w:hAnsi="Arial" w:cs="Arial"/>
          <w:sz w:val="20"/>
          <w:szCs w:val="20"/>
        </w:rPr>
      </w:pPr>
    </w:p>
    <w:p w14:paraId="5C2C318A"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Zahteve iz predmetne pogodbe so zavezujoče tudi za podizvajalce pogodbene stranke. Slednji jih mora o vsebini te pogodbe pravočasno seznaniti in zagotovi, da jih bo podizvajalec upošteval.</w:t>
      </w:r>
    </w:p>
    <w:p w14:paraId="26757126" w14:textId="77777777" w:rsidR="00CF49B9" w:rsidRPr="00CF49B9" w:rsidRDefault="00CF49B9" w:rsidP="00CF49B9">
      <w:pPr>
        <w:jc w:val="both"/>
        <w:rPr>
          <w:rFonts w:ascii="Arial" w:eastAsia="Calibri" w:hAnsi="Arial" w:cs="Arial"/>
          <w:sz w:val="20"/>
          <w:szCs w:val="20"/>
        </w:rPr>
      </w:pPr>
    </w:p>
    <w:p w14:paraId="0282758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8. člen</w:t>
      </w:r>
    </w:p>
    <w:p w14:paraId="61E2A044" w14:textId="77777777" w:rsidR="00CF49B9" w:rsidRPr="00CF49B9" w:rsidRDefault="00CF49B9" w:rsidP="00CF49B9">
      <w:pPr>
        <w:jc w:val="both"/>
        <w:rPr>
          <w:rFonts w:ascii="Arial" w:eastAsia="Calibri" w:hAnsi="Arial" w:cs="Arial"/>
          <w:sz w:val="20"/>
          <w:szCs w:val="20"/>
        </w:rPr>
      </w:pPr>
    </w:p>
    <w:p w14:paraId="4E2B38B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Upravljalcu letališča omogočila spremljanje aktivnosti, izvajanje presoj in pregledov, v okviru katerih bo Upravljalec letališča imel možnost preveriti uresničevanje zahtev Uredbe (EU) št. 2018/1139 in njenih izvedbenih akti ter </w:t>
      </w:r>
      <w:r w:rsidRPr="00CF49B9">
        <w:rPr>
          <w:rFonts w:ascii="Arial" w:eastAsia="Calibri" w:hAnsi="Arial" w:cs="Arial"/>
          <w:color w:val="000000"/>
          <w:sz w:val="20"/>
          <w:szCs w:val="20"/>
          <w:lang w:eastAsia="en-GB"/>
        </w:rPr>
        <w:t xml:space="preserve">Pravil za uporabo letališča s povezanimi dokumenti. </w:t>
      </w:r>
    </w:p>
    <w:p w14:paraId="6B2B46BA" w14:textId="77777777" w:rsidR="00CF49B9" w:rsidRPr="00CF49B9" w:rsidRDefault="00CF49B9" w:rsidP="00CF49B9">
      <w:pPr>
        <w:jc w:val="both"/>
        <w:rPr>
          <w:rFonts w:ascii="Arial" w:eastAsia="Calibri" w:hAnsi="Arial" w:cs="Arial"/>
          <w:sz w:val="20"/>
          <w:szCs w:val="20"/>
        </w:rPr>
      </w:pPr>
    </w:p>
    <w:p w14:paraId="764538A4"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9. člen</w:t>
      </w:r>
    </w:p>
    <w:p w14:paraId="589ADB25" w14:textId="77777777" w:rsidR="00CF49B9" w:rsidRPr="00CF49B9" w:rsidRDefault="00CF49B9" w:rsidP="00CF49B9">
      <w:pPr>
        <w:jc w:val="both"/>
        <w:rPr>
          <w:rFonts w:ascii="Arial" w:eastAsia="Calibri" w:hAnsi="Arial" w:cs="Arial"/>
          <w:bCs/>
          <w:color w:val="000000"/>
          <w:sz w:val="20"/>
          <w:szCs w:val="20"/>
          <w:shd w:val="clear" w:color="auto" w:fill="FFFFFF"/>
        </w:rPr>
      </w:pPr>
    </w:p>
    <w:p w14:paraId="47D6061D"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bCs/>
          <w:color w:val="000000"/>
          <w:sz w:val="20"/>
          <w:szCs w:val="20"/>
          <w:shd w:val="clear" w:color="auto" w:fill="FFFFFF"/>
        </w:rPr>
        <w:t xml:space="preserve">Upravljalec letališča se zavezuje, da bo drugi pogodbeni stranki dal na vpogled </w:t>
      </w:r>
      <w:r w:rsidRPr="00CF49B9">
        <w:rPr>
          <w:rFonts w:ascii="Arial" w:eastAsia="Calibri" w:hAnsi="Arial" w:cs="Arial"/>
          <w:color w:val="000000"/>
          <w:sz w:val="20"/>
          <w:szCs w:val="20"/>
          <w:lang w:eastAsia="en-GB"/>
        </w:rPr>
        <w:t>Pravila za uporabo letališča s povezanimi dokumenti.</w:t>
      </w:r>
    </w:p>
    <w:p w14:paraId="78B5610C" w14:textId="77777777" w:rsidR="00CF49B9" w:rsidRPr="00CF49B9" w:rsidRDefault="00CF49B9" w:rsidP="00CF49B9">
      <w:pPr>
        <w:jc w:val="both"/>
        <w:rPr>
          <w:rFonts w:ascii="Arial" w:eastAsia="Calibri" w:hAnsi="Arial" w:cs="Arial"/>
          <w:bCs/>
          <w:color w:val="000000"/>
          <w:sz w:val="20"/>
          <w:szCs w:val="20"/>
          <w:shd w:val="clear" w:color="auto" w:fill="FFFFFF"/>
        </w:rPr>
      </w:pPr>
    </w:p>
    <w:p w14:paraId="6158F36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10. člen</w:t>
      </w:r>
    </w:p>
    <w:p w14:paraId="2C7DD157" w14:textId="77777777" w:rsidR="00CF49B9" w:rsidRPr="00CF49B9" w:rsidRDefault="00CF49B9" w:rsidP="00CF49B9">
      <w:pPr>
        <w:jc w:val="both"/>
        <w:rPr>
          <w:rFonts w:ascii="Arial" w:eastAsia="Calibri" w:hAnsi="Arial" w:cs="Arial"/>
          <w:sz w:val="20"/>
          <w:szCs w:val="20"/>
        </w:rPr>
      </w:pPr>
    </w:p>
    <w:p w14:paraId="71D4CF2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rPr>
        <w:t xml:space="preserve">Neupoštevanje določil </w:t>
      </w:r>
      <w:r w:rsidRPr="00CF49B9">
        <w:rPr>
          <w:rFonts w:ascii="Arial" w:eastAsia="Calibri" w:hAnsi="Arial" w:cs="Arial"/>
          <w:color w:val="000000"/>
          <w:sz w:val="20"/>
          <w:szCs w:val="20"/>
          <w:lang w:eastAsia="en-GB"/>
        </w:rPr>
        <w:t xml:space="preserve">Pravil za uporabo letališča s povezanimi dokumenti </w:t>
      </w:r>
      <w:r w:rsidRPr="00CF49B9">
        <w:rPr>
          <w:rFonts w:ascii="Arial" w:eastAsia="Calibri" w:hAnsi="Arial" w:cs="Arial"/>
          <w:color w:val="000000"/>
          <w:sz w:val="20"/>
          <w:szCs w:val="20"/>
        </w:rPr>
        <w:t>poleg kršenja predpisov za urejanje letalske varnosti predstavlja tudi individualno kršitev vsakokrat veljavnega Zakona o letalstvu Republike Slovenije neposredno s strani druge pogodbene stranke, kar predstavlja tudi kršenje kazenskih določb, ki urejajo obratovanje javnega letališča.</w:t>
      </w:r>
    </w:p>
    <w:p w14:paraId="0C1C994A" w14:textId="77777777" w:rsidR="00CF49B9" w:rsidRPr="00CF49B9" w:rsidRDefault="00CF49B9" w:rsidP="00CF49B9">
      <w:pPr>
        <w:jc w:val="both"/>
        <w:rPr>
          <w:rFonts w:ascii="Arial" w:eastAsia="Calibri" w:hAnsi="Arial" w:cs="Arial"/>
          <w:color w:val="000000"/>
          <w:sz w:val="20"/>
          <w:szCs w:val="20"/>
        </w:rPr>
      </w:pPr>
    </w:p>
    <w:p w14:paraId="40315851" w14:textId="77777777" w:rsidR="00CF49B9" w:rsidRPr="00CF49B9" w:rsidRDefault="00CF49B9" w:rsidP="00CF49B9">
      <w:pPr>
        <w:jc w:val="both"/>
        <w:rPr>
          <w:rFonts w:ascii="Arial" w:eastAsia="Calibri" w:hAnsi="Arial" w:cs="Arial"/>
          <w:color w:val="000000"/>
          <w:sz w:val="20"/>
          <w:szCs w:val="20"/>
        </w:rPr>
      </w:pPr>
      <w:r w:rsidRPr="00CF49B9">
        <w:rPr>
          <w:rFonts w:ascii="Arial" w:eastAsia="Calibri" w:hAnsi="Arial" w:cs="Arial"/>
          <w:color w:val="000000"/>
          <w:sz w:val="20"/>
          <w:szCs w:val="20"/>
        </w:rPr>
        <w:t xml:space="preserve">V primeru kršitev določil </w:t>
      </w:r>
      <w:r w:rsidRPr="00CF49B9">
        <w:rPr>
          <w:rFonts w:ascii="Arial" w:eastAsia="Calibri" w:hAnsi="Arial" w:cs="Arial"/>
          <w:sz w:val="20"/>
          <w:szCs w:val="20"/>
        </w:rPr>
        <w:t xml:space="preserve">Pravil za uporabo letališča s povezanimi dokumenti si </w:t>
      </w:r>
      <w:r w:rsidRPr="00CF49B9">
        <w:rPr>
          <w:rFonts w:ascii="Arial" w:eastAsia="Calibri" w:hAnsi="Arial" w:cs="Arial"/>
          <w:color w:val="000000"/>
          <w:sz w:val="20"/>
          <w:szCs w:val="20"/>
        </w:rPr>
        <w:t>Upravljalec letališča ob upoštevanju Uredbe (EU) št. 2018/1139 ter Zakona o letalstvu ter določil te pogodbe pridržuje pravico do:</w:t>
      </w:r>
    </w:p>
    <w:p w14:paraId="4015EA40"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odstranitve osebe, vozila ali kakršnekoli opreme s površin s katerimi upravlja;</w:t>
      </w:r>
    </w:p>
    <w:p w14:paraId="23C87663"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prepovedi dostopa osebe, vozila ali kakršnekoli opreme do površin s katerimi upravlja;</w:t>
      </w:r>
    </w:p>
    <w:p w14:paraId="5C72855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začasne ali trajne prekinitve operacij ali aktivnosti;</w:t>
      </w:r>
    </w:p>
    <w:p w14:paraId="3072181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prekinitve te pogodbe;</w:t>
      </w:r>
    </w:p>
    <w:p w14:paraId="24143BF9"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prijave kršitve pristojnim organom;</w:t>
      </w:r>
    </w:p>
    <w:p w14:paraId="374D89B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sodnega pregona in </w:t>
      </w:r>
    </w:p>
    <w:p w14:paraId="34A8E52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povrnitve odškodnine zaradi </w:t>
      </w:r>
      <w:r w:rsidRPr="00CF49B9">
        <w:rPr>
          <w:rFonts w:ascii="Arial" w:hAnsi="Arial" w:cs="Arial"/>
          <w:color w:val="000000"/>
          <w:sz w:val="20"/>
          <w:szCs w:val="20"/>
          <w:shd w:val="clear" w:color="auto" w:fill="FFFFFF"/>
          <w:lang w:eastAsia="sl-SI"/>
        </w:rPr>
        <w:t>civilnopravne odgovornosti in/ali povzročene škode.</w:t>
      </w:r>
    </w:p>
    <w:p w14:paraId="4FB2CA63" w14:textId="79530500" w:rsidR="00B14401" w:rsidRDefault="00B14401">
      <w:r>
        <w:br w:type="page"/>
      </w:r>
    </w:p>
    <w:p w14:paraId="64BA9CEB" w14:textId="77777777" w:rsidR="00B2605D" w:rsidRPr="00544388" w:rsidRDefault="00B2605D" w:rsidP="00B2605D">
      <w:pPr>
        <w:pStyle w:val="1MH"/>
        <w:rPr>
          <w:rFonts w:ascii="Arial" w:hAnsi="Arial"/>
        </w:rPr>
      </w:pPr>
      <w:bookmarkStart w:id="904" w:name="_Toc184044507"/>
      <w:bookmarkStart w:id="905" w:name="_Hlk168055544"/>
      <w:r w:rsidRPr="00221D57">
        <w:rPr>
          <w:rFonts w:ascii="Arial" w:hAnsi="Arial"/>
        </w:rPr>
        <w:lastRenderedPageBreak/>
        <w:t>VZOREC ZAVAROVANJA ZA ODPRAVO NAPAK V GARANCIJSKEM ROKU PO EPGP-758</w:t>
      </w:r>
      <w:bookmarkEnd w:id="904"/>
    </w:p>
    <w:p w14:paraId="6622DE7A"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2BDD8DE" w14:textId="77777777" w:rsidR="0093410C" w:rsidRPr="00B37C6D" w:rsidRDefault="0093410C" w:rsidP="0093410C">
      <w:pPr>
        <w:pStyle w:val="1MH"/>
        <w:numPr>
          <w:ilvl w:val="0"/>
          <w:numId w:val="0"/>
        </w:numPr>
        <w:spacing w:after="240"/>
        <w:rPr>
          <w:rFonts w:ascii="Arial" w:hAnsi="Arial"/>
          <w:sz w:val="20"/>
          <w:szCs w:val="20"/>
        </w:rPr>
      </w:pPr>
      <w:bookmarkStart w:id="906" w:name="_Toc134446020"/>
      <w:bookmarkStart w:id="907" w:name="_Toc134518751"/>
      <w:bookmarkStart w:id="908" w:name="_Toc151967834"/>
      <w:bookmarkStart w:id="909" w:name="_Toc155693012"/>
      <w:bookmarkStart w:id="910" w:name="_Toc161647714"/>
      <w:bookmarkStart w:id="911" w:name="_Toc167350205"/>
      <w:bookmarkStart w:id="912" w:name="_Toc178063527"/>
      <w:bookmarkStart w:id="913" w:name="_Toc184044508"/>
      <w:r w:rsidRPr="00067C9E">
        <w:rPr>
          <w:rFonts w:ascii="Arial" w:hAnsi="Arial"/>
          <w:bCs w:val="0"/>
          <w:caps w:val="0"/>
          <w:sz w:val="20"/>
          <w:szCs w:val="20"/>
        </w:rPr>
        <w:t>G.</w:t>
      </w:r>
      <w:r>
        <w:rPr>
          <w:rFonts w:ascii="Arial" w:hAnsi="Arial"/>
          <w:bCs w:val="0"/>
          <w:caps w:val="0"/>
          <w:sz w:val="20"/>
          <w:szCs w:val="20"/>
          <w:lang w:val="sl-SI"/>
        </w:rPr>
        <w:t>00</w:t>
      </w:r>
      <w:r w:rsidRPr="00067C9E">
        <w:rPr>
          <w:rFonts w:ascii="Arial" w:hAnsi="Arial"/>
          <w:bCs w:val="0"/>
          <w:caps w:val="0"/>
          <w:sz w:val="20"/>
          <w:szCs w:val="20"/>
        </w:rPr>
        <w:t>.</w:t>
      </w:r>
      <w:r w:rsidRPr="00067C9E">
        <w:rPr>
          <w:rFonts w:ascii="Arial" w:hAnsi="Arial"/>
          <w:bCs w:val="0"/>
          <w:caps w:val="0"/>
          <w:sz w:val="20"/>
          <w:szCs w:val="20"/>
          <w:lang w:val="sl-SI"/>
        </w:rPr>
        <w:t>1</w:t>
      </w:r>
      <w:r w:rsidRPr="00067C9E">
        <w:rPr>
          <w:rFonts w:ascii="Arial" w:hAnsi="Arial"/>
          <w:bCs w:val="0"/>
          <w:caps w:val="0"/>
          <w:sz w:val="20"/>
          <w:szCs w:val="20"/>
        </w:rPr>
        <w:t xml:space="preserve">  </w:t>
      </w:r>
      <w:r w:rsidRPr="00067C9E">
        <w:rPr>
          <w:rFonts w:ascii="Arial" w:hAnsi="Arial"/>
          <w:sz w:val="20"/>
          <w:szCs w:val="20"/>
        </w:rPr>
        <w:t>VZOREC ZAVAROVANJA ZA ODPRAVO NAPAK V GARANCIJSKEM ROKU PO EPGP-758</w:t>
      </w:r>
      <w:r w:rsidRPr="00067C9E">
        <w:rPr>
          <w:rFonts w:ascii="Arial" w:hAnsi="Arial"/>
          <w:sz w:val="20"/>
          <w:szCs w:val="20"/>
          <w:highlight w:val="yellow"/>
          <w:vertAlign w:val="superscript"/>
        </w:rPr>
        <w:footnoteReference w:id="5"/>
      </w:r>
      <w:bookmarkEnd w:id="906"/>
      <w:bookmarkEnd w:id="907"/>
      <w:bookmarkEnd w:id="908"/>
      <w:bookmarkEnd w:id="909"/>
      <w:bookmarkEnd w:id="910"/>
      <w:bookmarkEnd w:id="911"/>
      <w:bookmarkEnd w:id="912"/>
      <w:bookmarkEnd w:id="913"/>
    </w:p>
    <w:p w14:paraId="2835A1BA"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2C8A37A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Pr>
          <w:rFonts w:ascii="Arial" w:eastAsia="Calibri" w:hAnsi="Arial" w:cs="Arial"/>
          <w:snapToGrid w:val="0"/>
          <w:sz w:val="20"/>
          <w:szCs w:val="20"/>
        </w:rPr>
        <w:t>Fraport Slove</w:t>
      </w:r>
      <w:r w:rsidRPr="002F2735">
        <w:rPr>
          <w:rFonts w:ascii="Arial" w:eastAsia="Calibri" w:hAnsi="Arial" w:cs="Arial"/>
          <w:snapToGrid w:val="0"/>
          <w:sz w:val="20"/>
          <w:szCs w:val="20"/>
        </w:rPr>
        <w:t>nija, d.o.o., Zgornji Brnik 130A, 4210 Brnik-Aerodrom, Slovenija</w:t>
      </w:r>
    </w:p>
    <w:p w14:paraId="4D87099E"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5088D275"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2BFEA719"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635D46B1"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0C6DE1A0"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6E756B1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UPRAVIČENEC: Fraport Slovenija, d.o.o., Zgornji Brnik 130A, 4210 Brnik-Aerodrom, Slovenija</w:t>
      </w:r>
    </w:p>
    <w:p w14:paraId="299B86B7" w14:textId="77777777" w:rsidR="0093410C" w:rsidRPr="009B1E4D" w:rsidRDefault="0093410C" w:rsidP="0093410C">
      <w:pPr>
        <w:tabs>
          <w:tab w:val="left" w:pos="2268"/>
        </w:tabs>
        <w:spacing w:after="200" w:line="276" w:lineRule="auto"/>
        <w:ind w:left="2268" w:hanging="2268"/>
        <w:jc w:val="both"/>
        <w:rPr>
          <w:rFonts w:ascii="Arial" w:eastAsia="Calibri" w:hAnsi="Arial" w:cs="Arial"/>
          <w:b/>
          <w:snapToGrid w:val="0"/>
          <w:sz w:val="20"/>
          <w:szCs w:val="20"/>
        </w:rPr>
      </w:pPr>
      <w:r w:rsidRPr="002F2735">
        <w:rPr>
          <w:rFonts w:ascii="Arial" w:eastAsia="Calibri" w:hAnsi="Arial" w:cs="Arial"/>
          <w:snapToGrid w:val="0"/>
          <w:sz w:val="20"/>
          <w:szCs w:val="2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7B11F9">
        <w:rPr>
          <w:rFonts w:ascii="Arial" w:eastAsia="Calibri" w:hAnsi="Arial" w:cs="Arial"/>
          <w:b/>
          <w:sz w:val="20"/>
          <w:szCs w:val="20"/>
        </w:rPr>
        <w:t>ZEMELJSKE ENOTE ZA NAPAJANJE LETAL Z ELEKTRIČNO ENERGIJO</w:t>
      </w:r>
      <w:r>
        <w:rPr>
          <w:rFonts w:ascii="Arial" w:eastAsia="Calibri" w:hAnsi="Arial" w:cs="Arial"/>
          <w:b/>
          <w:snapToGrid w:val="0"/>
          <w:sz w:val="20"/>
          <w:szCs w:val="20"/>
        </w:rPr>
        <w:t>.</w:t>
      </w:r>
      <w:r w:rsidRPr="009D6FC1">
        <w:rPr>
          <w:rFonts w:ascii="Arial" w:eastAsia="Calibri" w:hAnsi="Arial" w:cs="Arial"/>
          <w:b/>
          <w:snapToGrid w:val="0"/>
          <w:sz w:val="20"/>
          <w:szCs w:val="20"/>
        </w:rPr>
        <w:t xml:space="preserve"> </w:t>
      </w:r>
    </w:p>
    <w:p w14:paraId="4E8BD719" w14:textId="77777777" w:rsidR="0093410C" w:rsidRPr="002F2735" w:rsidRDefault="0093410C" w:rsidP="0093410C">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65C7B1E5" w14:textId="0F7820C1"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r w:rsidR="00333E43">
        <w:rPr>
          <w:rFonts w:ascii="Arial" w:eastAsia="Calibri" w:hAnsi="Arial" w:cs="Arial"/>
          <w:snapToGrid w:val="0"/>
          <w:sz w:val="20"/>
          <w:szCs w:val="20"/>
        </w:rPr>
        <w:t>nobena</w:t>
      </w:r>
      <w:r w:rsidR="00333E43" w:rsidRPr="00A57710">
        <w:rPr>
          <w:rFonts w:ascii="Arial" w:eastAsia="Calibri" w:hAnsi="Arial" w:cs="Arial"/>
          <w:snapToGrid w:val="0"/>
          <w:sz w:val="20"/>
          <w:szCs w:val="20"/>
        </w:rPr>
        <w:t>/navede se listina</w:t>
      </w:r>
      <w:r w:rsidR="00333E43" w:rsidRPr="002F2735" w:rsidDel="00333E43">
        <w:rPr>
          <w:rFonts w:ascii="Arial" w:eastAsia="Calibri" w:hAnsi="Arial" w:cs="Arial"/>
          <w:snapToGrid w:val="0"/>
          <w:sz w:val="20"/>
          <w:szCs w:val="20"/>
        </w:rPr>
        <w:t xml:space="preserve"> </w:t>
      </w:r>
    </w:p>
    <w:p w14:paraId="390099E6"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JEZIK V ZAHTEVANIH LISTINAH: slovenski </w:t>
      </w:r>
      <w:r>
        <w:rPr>
          <w:rFonts w:ascii="Arial" w:eastAsia="Calibri" w:hAnsi="Arial" w:cs="Arial"/>
          <w:snapToGrid w:val="0"/>
          <w:sz w:val="20"/>
          <w:szCs w:val="20"/>
        </w:rPr>
        <w:t>ali angleški</w:t>
      </w:r>
    </w:p>
    <w:p w14:paraId="38EBDBF3" w14:textId="77777777"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OBLIKA PREDLOŽITVE: </w:t>
      </w:r>
      <w:r w:rsidR="00333E43" w:rsidRPr="00424D58">
        <w:rPr>
          <w:rFonts w:ascii="Arial" w:eastAsia="Calibri" w:hAnsi="Arial" w:cs="Arial"/>
          <w:snapToGrid w:val="0"/>
          <w:sz w:val="20"/>
          <w:szCs w:val="20"/>
        </w:rPr>
        <w:t>v papirni obliki s priporočeno pošto ali katerokoli obliko hitre pošte</w:t>
      </w:r>
      <w:r w:rsidR="00333E43">
        <w:rPr>
          <w:rFonts w:ascii="Arial" w:eastAsia="Calibri" w:hAnsi="Arial" w:cs="Arial"/>
          <w:snapToGrid w:val="0"/>
          <w:sz w:val="20"/>
          <w:szCs w:val="20"/>
        </w:rPr>
        <w:t xml:space="preserve"> ali v elektronski obliki po SWIFT sistemu na naslov (navede se SWIFT naslov garanta).</w:t>
      </w:r>
    </w:p>
    <w:p w14:paraId="55ADE54E" w14:textId="0CAE9932"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00333E43" w:rsidRPr="004400E1">
        <w:rPr>
          <w:rFonts w:ascii="Arial" w:eastAsia="Calibri" w:hAnsi="Arial" w:cs="Arial"/>
          <w:snapToGrid w:val="0"/>
          <w:sz w:val="20"/>
          <w:szCs w:val="20"/>
        </w:rPr>
        <w:t>garant vpiše naslov podružnice, kjer se opravi predložitev papirnih listin</w:t>
      </w:r>
      <w:r w:rsidR="00333E43">
        <w:rPr>
          <w:rFonts w:ascii="Arial" w:eastAsia="Calibri" w:hAnsi="Arial" w:cs="Arial"/>
          <w:snapToGrid w:val="0"/>
          <w:sz w:val="20"/>
          <w:szCs w:val="20"/>
        </w:rPr>
        <w:t xml:space="preserve">, </w:t>
      </w:r>
      <w:r w:rsidR="00333E43" w:rsidRPr="004400E1">
        <w:rPr>
          <w:rFonts w:ascii="Arial" w:eastAsia="Calibri" w:hAnsi="Arial" w:cs="Arial"/>
          <w:snapToGrid w:val="0"/>
          <w:sz w:val="20"/>
          <w:szCs w:val="20"/>
        </w:rPr>
        <w:t xml:space="preserve">ali elektronski naslov za predložitev v elektronski obliki, kot na </w:t>
      </w:r>
      <w:r w:rsidR="00333E43" w:rsidRPr="003F2940">
        <w:rPr>
          <w:rFonts w:ascii="Arial" w:eastAsia="Calibri" w:hAnsi="Arial" w:cs="Arial"/>
          <w:snapToGrid w:val="0"/>
          <w:sz w:val="20"/>
          <w:szCs w:val="20"/>
        </w:rPr>
        <w:t>primer garantov SWIFT naslov</w:t>
      </w:r>
      <w:r w:rsidR="00333E43">
        <w:rPr>
          <w:rFonts w:ascii="Arial" w:eastAsia="Calibri" w:hAnsi="Arial" w:cs="Arial"/>
          <w:snapToGrid w:val="0"/>
          <w:sz w:val="20"/>
          <w:szCs w:val="20"/>
        </w:rPr>
        <w:t>.</w:t>
      </w:r>
      <w:r w:rsidR="00333E43" w:rsidRPr="00B239A2">
        <w:rPr>
          <w:rFonts w:ascii="Arial" w:eastAsia="Calibri" w:hAnsi="Arial" w:cs="Arial"/>
          <w:snapToGrid w:val="0"/>
          <w:sz w:val="20"/>
          <w:szCs w:val="20"/>
        </w:rPr>
        <w:t xml:space="preserve"> </w:t>
      </w:r>
      <w:r w:rsidR="00333E43">
        <w:rPr>
          <w:rFonts w:ascii="Arial" w:eastAsia="Calibri" w:hAnsi="Arial" w:cs="Arial"/>
          <w:snapToGrid w:val="0"/>
          <w:sz w:val="20"/>
          <w:szCs w:val="20"/>
        </w:rPr>
        <w:t>Č</w:t>
      </w:r>
      <w:r w:rsidR="00333E43" w:rsidRPr="004400E1">
        <w:rPr>
          <w:rFonts w:ascii="Arial" w:eastAsia="Calibri" w:hAnsi="Arial" w:cs="Arial"/>
          <w:snapToGrid w:val="0"/>
          <w:sz w:val="20"/>
          <w:szCs w:val="20"/>
        </w:rPr>
        <w:t xml:space="preserve">e kraj predložitve </w:t>
      </w:r>
      <w:r w:rsidR="00333E43" w:rsidRPr="00CB7EE2">
        <w:rPr>
          <w:rFonts w:ascii="Arial" w:hAnsi="Arial" w:cs="Arial"/>
          <w:sz w:val="20"/>
          <w:szCs w:val="20"/>
        </w:rPr>
        <w:t xml:space="preserve">papirnih listin </w:t>
      </w:r>
      <w:r w:rsidR="00333E43" w:rsidRPr="004400E1">
        <w:rPr>
          <w:rFonts w:ascii="Arial" w:eastAsia="Calibri" w:hAnsi="Arial" w:cs="Arial"/>
          <w:snapToGrid w:val="0"/>
          <w:sz w:val="20"/>
          <w:szCs w:val="20"/>
        </w:rPr>
        <w:t>v tej rubriki ni naveden, se predložitev opravi v kraju, kjer je garant izdal zavarovanje</w:t>
      </w:r>
      <w:r w:rsidR="00333E43">
        <w:rPr>
          <w:rFonts w:ascii="Arial" w:eastAsia="Calibri" w:hAnsi="Arial" w:cs="Arial"/>
          <w:snapToGrid w:val="0"/>
          <w:sz w:val="20"/>
          <w:szCs w:val="20"/>
        </w:rPr>
        <w:t>.</w:t>
      </w:r>
      <w:r w:rsidR="00333E43" w:rsidRPr="004400E1">
        <w:rPr>
          <w:rFonts w:ascii="Arial" w:eastAsia="Calibri" w:hAnsi="Arial" w:cs="Arial"/>
          <w:snapToGrid w:val="0"/>
          <w:sz w:val="20"/>
          <w:szCs w:val="20"/>
        </w:rPr>
        <w:t xml:space="preserve"> </w:t>
      </w:r>
    </w:p>
    <w:p w14:paraId="724B6F67" w14:textId="11105DBA"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52FDC804"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6CEF1632" w14:textId="77777777" w:rsidR="0093410C" w:rsidRPr="002F2735" w:rsidRDefault="0093410C" w:rsidP="0093410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w:t>
      </w:r>
      <w:r w:rsidRPr="002F2735">
        <w:rPr>
          <w:rFonts w:ascii="Arial" w:eastAsia="Calibri" w:hAnsi="Arial" w:cs="Arial"/>
          <w:snapToGrid w:val="0"/>
          <w:sz w:val="20"/>
          <w:szCs w:val="20"/>
        </w:rPr>
        <w:lastRenderedPageBreak/>
        <w:t>navedeno, v kakšnem smislu naročnik zavarovanja po prejemu poziva za odpravo napak v pogodbenem roku ni izpolnil svojih obveznosti iz osnovnega posla.</w:t>
      </w:r>
    </w:p>
    <w:p w14:paraId="2B3366B7" w14:textId="77777777" w:rsidR="0093410C" w:rsidRPr="002F2735" w:rsidRDefault="0093410C" w:rsidP="0093410C">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6DF83958"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Morebitne spore v zvezi s tem zavarovanjem</w:t>
      </w:r>
      <w:r w:rsidRPr="002F2735">
        <w:rPr>
          <w:rFonts w:ascii="Arial" w:eastAsia="Calibri" w:hAnsi="Arial" w:cs="Arial"/>
          <w:snapToGrid w:val="0"/>
          <w:sz w:val="20"/>
          <w:szCs w:val="20"/>
        </w:rPr>
        <w:t xml:space="preserve"> rešuje stvarno pristojno sodišče v Kranju po slovenskem pravu.</w:t>
      </w:r>
    </w:p>
    <w:p w14:paraId="66BCCE04"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Pr="002F2735">
        <w:rPr>
          <w:rFonts w:ascii="Arial" w:eastAsia="Calibri" w:hAnsi="Arial" w:cs="Arial"/>
          <w:snapToGrid w:val="0"/>
          <w:sz w:val="20"/>
          <w:szCs w:val="20"/>
        </w:rPr>
        <w:t xml:space="preserve"> veljajo Enotna Pravila za Garancije na Poziv (EPGP) revizija iz leta 2010, izdana pri MTZ pod številko 758.</w:t>
      </w:r>
    </w:p>
    <w:p w14:paraId="743862C4" w14:textId="77777777" w:rsidR="0093410C" w:rsidRPr="002F2735" w:rsidRDefault="0093410C" w:rsidP="0093410C">
      <w:pPr>
        <w:spacing w:after="200" w:line="260" w:lineRule="exact"/>
        <w:jc w:val="both"/>
        <w:rPr>
          <w:rFonts w:ascii="Arial" w:eastAsia="Calibri" w:hAnsi="Arial" w:cs="Arial"/>
          <w:snapToGrid w:val="0"/>
          <w:sz w:val="20"/>
          <w:szCs w:val="20"/>
        </w:rPr>
      </w:pPr>
    </w:p>
    <w:p w14:paraId="3231E7F3"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3F9C1ABC"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bookmarkEnd w:id="905"/>
    <w:p w14:paraId="62BA86BF" w14:textId="77777777" w:rsidR="0093410C" w:rsidRPr="002F2735" w:rsidRDefault="0093410C" w:rsidP="0093410C">
      <w:pPr>
        <w:spacing w:after="200" w:line="276" w:lineRule="auto"/>
        <w:rPr>
          <w:rFonts w:ascii="Arial" w:eastAsia="Calibri" w:hAnsi="Arial" w:cs="Arial"/>
          <w:sz w:val="20"/>
          <w:szCs w:val="20"/>
          <w:lang w:eastAsia="sl-SI"/>
        </w:rPr>
      </w:pPr>
    </w:p>
    <w:p w14:paraId="28D02F2B" w14:textId="77777777" w:rsidR="0093410C" w:rsidRPr="00115363" w:rsidRDefault="0093410C" w:rsidP="0093410C">
      <w:pPr>
        <w:keepNext/>
        <w:jc w:val="both"/>
        <w:outlineLvl w:val="0"/>
        <w:rPr>
          <w:rFonts w:ascii="Arial" w:hAnsi="Arial" w:cs="Arial"/>
          <w:b/>
          <w:bCs/>
          <w:caps/>
          <w:noProof/>
          <w:kern w:val="32"/>
          <w:sz w:val="20"/>
          <w:szCs w:val="20"/>
          <w:lang w:eastAsia="sl-SI"/>
        </w:rPr>
      </w:pPr>
      <w:r>
        <w:rPr>
          <w:rFonts w:ascii="Arial" w:hAnsi="Arial" w:cs="Arial"/>
          <w:b/>
          <w:bCs/>
          <w:caps/>
          <w:noProof/>
          <w:kern w:val="32"/>
          <w:sz w:val="20"/>
          <w:szCs w:val="20"/>
          <w:lang w:val="x-none" w:eastAsia="sl-SI"/>
        </w:rPr>
        <w:br w:type="page"/>
      </w:r>
      <w:r w:rsidRPr="00115363">
        <w:rPr>
          <w:rFonts w:ascii="Arial" w:hAnsi="Arial" w:cs="Arial"/>
          <w:b/>
          <w:bCs/>
          <w:caps/>
          <w:noProof/>
          <w:kern w:val="32"/>
          <w:sz w:val="20"/>
          <w:szCs w:val="20"/>
          <w:lang w:val="x-none" w:eastAsia="sl-SI"/>
        </w:rPr>
        <w:lastRenderedPageBreak/>
        <w:t>G.0</w:t>
      </w:r>
      <w:r>
        <w:rPr>
          <w:rFonts w:ascii="Arial" w:hAnsi="Arial"/>
          <w:b/>
          <w:bCs/>
          <w:caps/>
          <w:sz w:val="20"/>
          <w:szCs w:val="20"/>
        </w:rPr>
        <w:t>0</w:t>
      </w:r>
      <w:r w:rsidRPr="00115363">
        <w:rPr>
          <w:rFonts w:ascii="Arial" w:hAnsi="Arial" w:cs="Arial"/>
          <w:b/>
          <w:bCs/>
          <w:caps/>
          <w:noProof/>
          <w:kern w:val="32"/>
          <w:sz w:val="20"/>
          <w:szCs w:val="20"/>
          <w:lang w:eastAsia="sl-SI"/>
        </w:rPr>
        <w:t>.</w:t>
      </w:r>
      <w:r>
        <w:rPr>
          <w:rFonts w:ascii="Arial" w:hAnsi="Arial"/>
          <w:b/>
          <w:bCs/>
          <w:caps/>
          <w:sz w:val="20"/>
          <w:szCs w:val="20"/>
        </w:rPr>
        <w:t>2</w:t>
      </w:r>
      <w:r w:rsidRPr="00115363">
        <w:rPr>
          <w:rFonts w:ascii="Arial" w:hAnsi="Arial" w:cs="Arial"/>
          <w:b/>
          <w:bCs/>
          <w:caps/>
          <w:noProof/>
          <w:kern w:val="32"/>
          <w:sz w:val="20"/>
          <w:szCs w:val="20"/>
          <w:lang w:eastAsia="sl-SI"/>
        </w:rPr>
        <w:t xml:space="preserve">  MODEL GUARANTEE FOR ELIMINATION OF DEFECTS DURING THE WARRANTY PERIOD UNDER URDG-758</w:t>
      </w:r>
      <w:r w:rsidRPr="00115363">
        <w:rPr>
          <w:rFonts w:ascii="Arial" w:hAnsi="Arial" w:cs="Arial"/>
          <w:b/>
          <w:bCs/>
          <w:caps/>
          <w:noProof/>
          <w:kern w:val="32"/>
          <w:sz w:val="20"/>
          <w:szCs w:val="20"/>
          <w:highlight w:val="yellow"/>
          <w:vertAlign w:val="superscript"/>
          <w:lang w:val="x-none" w:eastAsia="sl-SI"/>
        </w:rPr>
        <w:footnoteReference w:id="6"/>
      </w:r>
    </w:p>
    <w:p w14:paraId="55AE600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Letter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heading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information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about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company</w:t>
      </w:r>
      <w:proofErr w:type="spellEnd"/>
      <w:r w:rsidRPr="00115363">
        <w:rPr>
          <w:rFonts w:ascii="Arial" w:eastAsia="Calibri" w:hAnsi="Arial" w:cs="Arial"/>
          <w:snapToGrid w:val="0"/>
          <w:sz w:val="20"/>
          <w:szCs w:val="20"/>
          <w:lang w:eastAsia="en-GB"/>
        </w:rPr>
        <w:t xml:space="preserve">/bank) </w:t>
      </w:r>
    </w:p>
    <w:p w14:paraId="1DA703D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FOR: Fraport Slovenija, d.o.o., Zgornji Brnik 130A, 4210 Brnik-Aerodrom, Slovenia</w:t>
      </w:r>
    </w:p>
    <w:p w14:paraId="2B4A853A"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DATE: </w:t>
      </w:r>
      <w:r w:rsidRPr="00115363">
        <w:rPr>
          <w:rFonts w:ascii="Arial" w:eastAsia="Calibri" w:hAnsi="Arial" w:cs="Arial"/>
          <w:snapToGrid w:val="0"/>
          <w:sz w:val="20"/>
          <w:szCs w:val="20"/>
          <w:lang w:eastAsia="en-GB"/>
        </w:rPr>
        <w:fldChar w:fldCharType="begin">
          <w:ffData>
            <w:name w:val="Besedilo2"/>
            <w:enabled/>
            <w:calcOnExit w:val="0"/>
            <w:textInput>
              <w:default w:val="enter dat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date of issue</w:t>
      </w:r>
      <w:r w:rsidRPr="00115363">
        <w:rPr>
          <w:rFonts w:ascii="Arial" w:eastAsia="Calibri" w:hAnsi="Arial" w:cs="Arial"/>
          <w:snapToGrid w:val="0"/>
          <w:sz w:val="20"/>
          <w:szCs w:val="20"/>
          <w:lang w:eastAsia="en-GB"/>
        </w:rPr>
        <w:fldChar w:fldCharType="end"/>
      </w:r>
    </w:p>
    <w:p w14:paraId="64E5D8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TYPE: </w:t>
      </w:r>
      <w:r w:rsidRPr="00115363">
        <w:rPr>
          <w:rFonts w:ascii="Arial" w:eastAsia="Calibri" w:hAnsi="Arial" w:cs="Arial"/>
          <w:snapToGrid w:val="0"/>
          <w:sz w:val="20"/>
          <w:szCs w:val="20"/>
          <w:lang w:eastAsia="en-GB"/>
        </w:rPr>
        <w:fldChar w:fldCharType="begin">
          <w:ffData>
            <w:name w:val="Besedilo3"/>
            <w:enabled/>
            <w:calcOnExit w:val="0"/>
            <w:textInput>
              <w:default w:val="surety insurance/bank guarantee for elimination of defects during warranty period"/>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surety insurance/bank guarantee for elimination of defects during warranty period</w:t>
      </w:r>
      <w:r w:rsidRPr="00115363">
        <w:rPr>
          <w:rFonts w:ascii="Arial" w:eastAsia="Calibri" w:hAnsi="Arial" w:cs="Arial"/>
          <w:snapToGrid w:val="0"/>
          <w:sz w:val="20"/>
          <w:szCs w:val="20"/>
          <w:lang w:eastAsia="en-GB"/>
        </w:rPr>
        <w:fldChar w:fldCharType="end"/>
      </w:r>
    </w:p>
    <w:p w14:paraId="60A291C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NUMBER: </w:t>
      </w:r>
      <w:r w:rsidRPr="00115363">
        <w:rPr>
          <w:rFonts w:ascii="Arial" w:eastAsia="Calibri" w:hAnsi="Arial" w:cs="Arial"/>
          <w:snapToGrid w:val="0"/>
          <w:sz w:val="20"/>
          <w:szCs w:val="20"/>
          <w:lang w:eastAsia="en-GB"/>
        </w:rPr>
        <w:fldChar w:fldCharType="begin">
          <w:ffData>
            <w:name w:val=""/>
            <w:enabled/>
            <w:calcOnExit w:val="0"/>
            <w:textInput>
              <w:default w:val="enter insurance numb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insurance number</w:t>
      </w:r>
      <w:r w:rsidRPr="00115363">
        <w:rPr>
          <w:rFonts w:ascii="Arial" w:eastAsia="Calibri" w:hAnsi="Arial" w:cs="Arial"/>
          <w:snapToGrid w:val="0"/>
          <w:sz w:val="20"/>
          <w:szCs w:val="20"/>
          <w:lang w:eastAsia="en-GB"/>
        </w:rPr>
        <w:fldChar w:fldCharType="end"/>
      </w:r>
    </w:p>
    <w:p w14:paraId="57BF8D4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GUARANTOR: </w:t>
      </w:r>
      <w:r w:rsidRPr="00115363">
        <w:rPr>
          <w:rFonts w:ascii="Arial" w:eastAsia="Calibri" w:hAnsi="Arial" w:cs="Arial"/>
          <w:snapToGrid w:val="0"/>
          <w:sz w:val="20"/>
          <w:szCs w:val="20"/>
          <w:lang w:eastAsia="en-GB"/>
        </w:rPr>
        <w:fldChar w:fldCharType="begin">
          <w:ffData>
            <w:name w:val=""/>
            <w:enabled/>
            <w:calcOnExit w:val="0"/>
            <w:textInput>
              <w:default w:val="enter name and address of the insurance company/bank at the plac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name and address of the insurance company/bank at the place of issue</w:t>
      </w:r>
      <w:r w:rsidRPr="00115363">
        <w:rPr>
          <w:rFonts w:ascii="Arial" w:eastAsia="Calibri" w:hAnsi="Arial" w:cs="Arial"/>
          <w:snapToGrid w:val="0"/>
          <w:sz w:val="20"/>
          <w:szCs w:val="20"/>
          <w:lang w:eastAsia="en-GB"/>
        </w:rPr>
        <w:fldChar w:fldCharType="end"/>
      </w:r>
    </w:p>
    <w:p w14:paraId="6A9BE50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INSURANCE HOLDER: </w:t>
      </w:r>
      <w:r w:rsidRPr="00115363">
        <w:rPr>
          <w:rFonts w:ascii="Arial" w:eastAsia="Calibri" w:hAnsi="Arial" w:cs="Arial"/>
          <w:snapToGrid w:val="0"/>
          <w:sz w:val="20"/>
          <w:szCs w:val="20"/>
          <w:lang w:eastAsia="en-GB"/>
        </w:rPr>
        <w:fldChar w:fldCharType="begin">
          <w:ffData>
            <w:name w:val=""/>
            <w:enabled/>
            <w:calcOnExit w:val="0"/>
            <w:textInput>
              <w:default w:val="name and address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name and address of the insurance holder, i.e. selected bidder</w:t>
      </w:r>
      <w:r w:rsidRPr="00115363">
        <w:rPr>
          <w:rFonts w:ascii="Arial" w:eastAsia="Calibri" w:hAnsi="Arial" w:cs="Arial"/>
          <w:snapToGrid w:val="0"/>
          <w:sz w:val="20"/>
          <w:szCs w:val="20"/>
          <w:lang w:eastAsia="en-GB"/>
        </w:rPr>
        <w:fldChar w:fldCharType="end"/>
      </w:r>
    </w:p>
    <w:p w14:paraId="79AD867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BENEFICIARY: Fraport Slovenija, d.o.o., Zgornji Brnik 130A, 4210 Brnik-Aerodrom, Slovenia</w:t>
      </w:r>
    </w:p>
    <w:p w14:paraId="110C9665" w14:textId="77777777" w:rsidR="0093410C" w:rsidRPr="00115363" w:rsidRDefault="0093410C" w:rsidP="0093410C">
      <w:pPr>
        <w:tabs>
          <w:tab w:val="left" w:pos="2268"/>
        </w:tabs>
        <w:spacing w:after="200" w:line="276" w:lineRule="auto"/>
        <w:ind w:left="2268" w:hanging="2268"/>
        <w:jc w:val="both"/>
        <w:rPr>
          <w:rFonts w:ascii="Arial" w:eastAsia="Calibri" w:hAnsi="Arial" w:cs="Arial"/>
          <w:b/>
          <w:snapToGrid w:val="0"/>
          <w:sz w:val="20"/>
          <w:szCs w:val="20"/>
          <w:lang w:eastAsia="en-GB"/>
        </w:rPr>
      </w:pPr>
      <w:r w:rsidRPr="00115363">
        <w:rPr>
          <w:rFonts w:ascii="Arial" w:eastAsia="Calibri" w:hAnsi="Arial" w:cs="Arial"/>
          <w:snapToGrid w:val="0"/>
          <w:sz w:val="20"/>
          <w:szCs w:val="20"/>
          <w:lang w:eastAsia="en-GB"/>
        </w:rPr>
        <w:t xml:space="preserve">UNDERLYING TRANSACTION: </w:t>
      </w:r>
      <w:proofErr w:type="spellStart"/>
      <w:r w:rsidRPr="00115363">
        <w:rPr>
          <w:rFonts w:ascii="Arial" w:eastAsia="Calibri" w:hAnsi="Arial" w:cs="Arial"/>
          <w:snapToGrid w:val="0"/>
          <w:sz w:val="20"/>
          <w:szCs w:val="20"/>
          <w:lang w:eastAsia="en-GB"/>
        </w:rPr>
        <w:t>Obligation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during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resulting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from</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No. _________ as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_____________ (enter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award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based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procedure (</w:t>
      </w:r>
      <w:proofErr w:type="spellStart"/>
      <w:r w:rsidRPr="00115363">
        <w:rPr>
          <w:rFonts w:ascii="Arial" w:eastAsia="Calibri" w:hAnsi="Arial" w:cs="Arial"/>
          <w:snapToGrid w:val="0"/>
          <w:sz w:val="20"/>
          <w:szCs w:val="20"/>
          <w:lang w:eastAsia="en-GB"/>
        </w:rPr>
        <w:t>publication</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Procurement Portal No.________________ on ________________)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r w:rsidRPr="0093410C">
        <w:rPr>
          <w:rFonts w:ascii="Arial" w:eastAsia="Calibri" w:hAnsi="Arial" w:cs="Arial"/>
          <w:b/>
          <w:snapToGrid w:val="0"/>
          <w:sz w:val="20"/>
          <w:szCs w:val="20"/>
          <w:lang w:eastAsia="en-GB"/>
        </w:rPr>
        <w:t>GROUND POWER UNITS</w:t>
      </w:r>
      <w:r w:rsidRPr="00115363">
        <w:rPr>
          <w:rFonts w:ascii="Arial" w:eastAsia="Calibri" w:hAnsi="Arial" w:cs="Arial"/>
          <w:snapToGrid w:val="0"/>
          <w:sz w:val="20"/>
          <w:szCs w:val="20"/>
          <w:lang w:eastAsia="en-GB"/>
        </w:rPr>
        <w:t>.</w:t>
      </w:r>
    </w:p>
    <w:p w14:paraId="2AF24A47" w14:textId="77777777" w:rsidR="0093410C" w:rsidRPr="00115363" w:rsidRDefault="0093410C" w:rsidP="0093410C">
      <w:pPr>
        <w:tabs>
          <w:tab w:val="left" w:pos="2268"/>
        </w:tabs>
        <w:spacing w:after="200" w:line="276" w:lineRule="auto"/>
        <w:ind w:left="2268" w:hanging="2268"/>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AMOUNT IN EUR: </w:t>
      </w:r>
      <w:r w:rsidRPr="00115363">
        <w:rPr>
          <w:rFonts w:ascii="Arial" w:eastAsia="Calibri" w:hAnsi="Arial" w:cs="Arial"/>
          <w:snapToGrid w:val="0"/>
          <w:sz w:val="20"/>
          <w:szCs w:val="20"/>
          <w:lang w:eastAsia="en-GB"/>
        </w:rPr>
        <w:fldChar w:fldCharType="begin">
          <w:ffData>
            <w:name w:val="Besedilo2"/>
            <w:enabled/>
            <w:calcOnExit w:val="0"/>
            <w:textInput>
              <w:default w:val="enter the highest amount in figures and words"/>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highest amount in figures and words</w:t>
      </w:r>
      <w:r w:rsidRPr="00115363">
        <w:rPr>
          <w:rFonts w:ascii="Arial" w:eastAsia="Calibri" w:hAnsi="Arial" w:cs="Arial"/>
          <w:snapToGrid w:val="0"/>
          <w:sz w:val="20"/>
          <w:szCs w:val="20"/>
          <w:lang w:eastAsia="en-GB"/>
        </w:rPr>
        <w:fldChar w:fldCharType="end"/>
      </w:r>
    </w:p>
    <w:p w14:paraId="2C18585E" w14:textId="5E70D722"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DOCUMENTS TO BE ATTACHED IN ADDITION TO REQUEST FOR PAYMENT AND EXPLICITLY REQUIRED BY THE FOLLOWING TEXT: </w:t>
      </w:r>
      <w:r w:rsidR="00FD2D50">
        <w:rPr>
          <w:rFonts w:ascii="Arial" w:eastAsia="Calibri" w:hAnsi="Arial" w:cs="Arial"/>
          <w:snapToGrid w:val="0"/>
          <w:sz w:val="20"/>
          <w:szCs w:val="20"/>
        </w:rPr>
        <w:t xml:space="preserve">none/insert </w:t>
      </w:r>
      <w:proofErr w:type="spellStart"/>
      <w:r w:rsidR="00FD2D50">
        <w:rPr>
          <w:rFonts w:ascii="Arial" w:eastAsia="Calibri" w:hAnsi="Arial" w:cs="Arial"/>
          <w:snapToGrid w:val="0"/>
          <w:sz w:val="20"/>
          <w:szCs w:val="20"/>
        </w:rPr>
        <w:t>any</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additional</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document</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required</w:t>
      </w:r>
      <w:proofErr w:type="spellEnd"/>
      <w:r w:rsidR="00FD2D50">
        <w:rPr>
          <w:rFonts w:ascii="Arial" w:eastAsia="Calibri" w:hAnsi="Arial" w:cs="Arial"/>
          <w:snapToGrid w:val="0"/>
          <w:sz w:val="20"/>
          <w:szCs w:val="20"/>
        </w:rPr>
        <w:t xml:space="preserve"> </w:t>
      </w:r>
    </w:p>
    <w:p w14:paraId="3D02C812"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LANGUAGE IN REQUIRED DOCUMENTS: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English</w:t>
      </w:r>
      <w:proofErr w:type="spellEnd"/>
    </w:p>
    <w:p w14:paraId="2EC21DAD" w14:textId="165422F7" w:rsidR="0093410C" w:rsidRPr="000236FA"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SUBMISSION METHOD:</w:t>
      </w:r>
      <w:r w:rsidR="00FD2D50">
        <w:rPr>
          <w:rFonts w:ascii="Arial" w:eastAsia="Calibri" w:hAnsi="Arial" w:cs="Arial"/>
          <w:snapToGrid w:val="0"/>
          <w:sz w:val="20"/>
          <w:szCs w:val="20"/>
          <w:lang w:eastAsia="en-GB"/>
        </w:rPr>
        <w:t xml:space="preserve"> in </w:t>
      </w:r>
      <w:proofErr w:type="spellStart"/>
      <w:r w:rsidR="00FD2D50" w:rsidRPr="00E0771F">
        <w:rPr>
          <w:rFonts w:ascii="Arial" w:hAnsi="Arial" w:cs="Arial"/>
          <w:snapToGrid w:val="0"/>
          <w:sz w:val="20"/>
          <w:szCs w:val="20"/>
        </w:rPr>
        <w:t>hard</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copy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by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registered</w:t>
      </w:r>
      <w:proofErr w:type="spellEnd"/>
      <w:r w:rsidR="00FD2D50" w:rsidRPr="00E0771F">
        <w:rPr>
          <w:rFonts w:ascii="Arial" w:hAnsi="Arial" w:cs="Arial"/>
          <w:snapToGrid w:val="0"/>
          <w:sz w:val="20"/>
          <w:szCs w:val="20"/>
        </w:rPr>
        <w:t xml:space="preserve"> mail </w:t>
      </w:r>
      <w:proofErr w:type="spellStart"/>
      <w:r w:rsidR="00FD2D50" w:rsidRPr="00E0771F">
        <w:rPr>
          <w:rFonts w:ascii="Arial" w:hAnsi="Arial" w:cs="Arial"/>
          <w:snapToGrid w:val="0"/>
          <w:sz w:val="20"/>
          <w:szCs w:val="20"/>
        </w:rPr>
        <w:t>or</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any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other</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express</w:t>
      </w:r>
      <w:proofErr w:type="spellEnd"/>
      <w:r w:rsidR="00FD2D50" w:rsidRPr="00E0771F">
        <w:rPr>
          <w:rFonts w:ascii="Arial" w:hAnsi="Arial" w:cs="Arial"/>
          <w:snapToGrid w:val="0"/>
          <w:sz w:val="20"/>
          <w:szCs w:val="20"/>
        </w:rPr>
        <w:t xml:space="preserve"> mail</w:t>
      </w:r>
      <w:r w:rsidR="00FD2D50">
        <w:rPr>
          <w:rFonts w:ascii="Arial" w:hAnsi="Arial" w:cs="Arial"/>
          <w:snapToGrid w:val="0"/>
          <w:sz w:val="20"/>
          <w:szCs w:val="20"/>
        </w:rPr>
        <w:t xml:space="preserve"> </w:t>
      </w:r>
      <w:proofErr w:type="spellStart"/>
      <w:r w:rsidR="00FD2D50">
        <w:rPr>
          <w:rFonts w:ascii="Arial" w:hAnsi="Arial" w:cs="Arial"/>
          <w:snapToGrid w:val="0"/>
          <w:sz w:val="20"/>
          <w:szCs w:val="20"/>
        </w:rPr>
        <w:t>or</w:t>
      </w:r>
      <w:proofErr w:type="spellEnd"/>
      <w:r w:rsidR="00FD2D50">
        <w:rPr>
          <w:rFonts w:ascii="Arial" w:hAnsi="Arial" w:cs="Arial"/>
          <w:snapToGrid w:val="0"/>
          <w:sz w:val="20"/>
          <w:szCs w:val="20"/>
        </w:rPr>
        <w:t xml:space="preserve"> </w:t>
      </w:r>
      <w:r w:rsidRPr="000236FA">
        <w:rPr>
          <w:rFonts w:ascii="Arial" w:eastAsia="Calibri" w:hAnsi="Arial" w:cs="Arial"/>
          <w:snapToGrid w:val="0"/>
          <w:sz w:val="20"/>
          <w:szCs w:val="20"/>
          <w:lang w:eastAsia="en-GB"/>
        </w:rPr>
        <w:t xml:space="preserve">in </w:t>
      </w:r>
      <w:proofErr w:type="spellStart"/>
      <w:r w:rsidRPr="000236FA">
        <w:rPr>
          <w:rFonts w:ascii="Arial" w:eastAsia="Calibri" w:hAnsi="Arial" w:cs="Arial"/>
          <w:snapToGrid w:val="0"/>
          <w:sz w:val="20"/>
          <w:szCs w:val="20"/>
          <w:lang w:eastAsia="en-GB"/>
        </w:rPr>
        <w:t>electronic</w:t>
      </w:r>
      <w:proofErr w:type="spellEnd"/>
      <w:r w:rsidRPr="000236FA">
        <w:rPr>
          <w:rFonts w:ascii="Arial" w:eastAsia="Calibri" w:hAnsi="Arial" w:cs="Arial"/>
          <w:snapToGrid w:val="0"/>
          <w:sz w:val="20"/>
          <w:szCs w:val="20"/>
          <w:lang w:eastAsia="en-GB"/>
        </w:rPr>
        <w:t xml:space="preserve"> form </w:t>
      </w:r>
      <w:proofErr w:type="spellStart"/>
      <w:r w:rsidRPr="000236FA">
        <w:rPr>
          <w:rFonts w:ascii="Arial" w:eastAsia="Calibri" w:hAnsi="Arial" w:cs="Arial"/>
          <w:snapToGrid w:val="0"/>
          <w:sz w:val="20"/>
          <w:szCs w:val="20"/>
          <w:lang w:eastAsia="en-GB"/>
        </w:rPr>
        <w:t>by</w:t>
      </w:r>
      <w:proofErr w:type="spellEnd"/>
      <w:r w:rsidRPr="000236FA">
        <w:rPr>
          <w:rFonts w:ascii="Arial" w:eastAsia="Calibri" w:hAnsi="Arial" w:cs="Arial"/>
          <w:snapToGrid w:val="0"/>
          <w:sz w:val="20"/>
          <w:szCs w:val="20"/>
          <w:lang w:eastAsia="en-GB"/>
        </w:rPr>
        <w:t xml:space="preserve"> SWIFT to </w:t>
      </w:r>
      <w:proofErr w:type="spellStart"/>
      <w:r w:rsidRPr="000236FA">
        <w:rPr>
          <w:rFonts w:ascii="Arial" w:eastAsia="Calibri" w:hAnsi="Arial" w:cs="Arial"/>
          <w:snapToGrid w:val="0"/>
          <w:sz w:val="20"/>
          <w:szCs w:val="20"/>
          <w:lang w:eastAsia="en-GB"/>
        </w:rPr>
        <w:t>the</w:t>
      </w:r>
      <w:proofErr w:type="spellEnd"/>
      <w:r w:rsidRPr="000236FA">
        <w:rPr>
          <w:rFonts w:ascii="Arial" w:eastAsia="Calibri" w:hAnsi="Arial" w:cs="Arial"/>
          <w:snapToGrid w:val="0"/>
          <w:sz w:val="20"/>
          <w:szCs w:val="20"/>
          <w:lang w:eastAsia="en-GB"/>
        </w:rPr>
        <w:t xml:space="preserve"> </w:t>
      </w:r>
      <w:proofErr w:type="spellStart"/>
      <w:r w:rsidRPr="000236FA">
        <w:rPr>
          <w:rFonts w:ascii="Arial" w:eastAsia="Calibri" w:hAnsi="Arial" w:cs="Arial"/>
          <w:snapToGrid w:val="0"/>
          <w:sz w:val="20"/>
          <w:szCs w:val="20"/>
          <w:lang w:eastAsia="en-GB"/>
        </w:rPr>
        <w:t>adress</w:t>
      </w:r>
      <w:proofErr w:type="spellEnd"/>
      <w:r w:rsidRPr="000236FA">
        <w:rPr>
          <w:rFonts w:ascii="Arial" w:eastAsia="Calibri" w:hAnsi="Arial" w:cs="Arial"/>
          <w:snapToGrid w:val="0"/>
          <w:sz w:val="20"/>
          <w:szCs w:val="20"/>
          <w:lang w:eastAsia="en-GB"/>
        </w:rPr>
        <w:t xml:space="preserve"> (enter </w:t>
      </w:r>
      <w:proofErr w:type="spellStart"/>
      <w:r w:rsidRPr="000236FA">
        <w:rPr>
          <w:rFonts w:ascii="Arial" w:eastAsia="Calibri" w:hAnsi="Arial" w:cs="Arial"/>
          <w:snapToGrid w:val="0"/>
          <w:sz w:val="20"/>
          <w:szCs w:val="20"/>
          <w:lang w:eastAsia="en-GB"/>
        </w:rPr>
        <w:t>quarantor</w:t>
      </w:r>
      <w:proofErr w:type="spellEnd"/>
      <w:r w:rsidRPr="000236FA">
        <w:rPr>
          <w:rFonts w:ascii="Arial" w:eastAsia="Calibri" w:hAnsi="Arial" w:cs="Arial"/>
          <w:snapToGrid w:val="0"/>
          <w:sz w:val="20"/>
          <w:szCs w:val="20"/>
          <w:lang w:eastAsia="en-GB"/>
        </w:rPr>
        <w:t xml:space="preserve"> SWIFT </w:t>
      </w:r>
      <w:proofErr w:type="spellStart"/>
      <w:r>
        <w:rPr>
          <w:rFonts w:ascii="Arial" w:eastAsia="Calibri" w:hAnsi="Arial" w:cs="Arial"/>
          <w:snapToGrid w:val="0"/>
          <w:sz w:val="20"/>
          <w:szCs w:val="20"/>
          <w:lang w:eastAsia="en-GB"/>
        </w:rPr>
        <w:t>a</w:t>
      </w:r>
      <w:r w:rsidRPr="000236FA">
        <w:rPr>
          <w:rFonts w:ascii="Arial" w:eastAsia="Calibri" w:hAnsi="Arial" w:cs="Arial"/>
          <w:snapToGrid w:val="0"/>
          <w:sz w:val="20"/>
          <w:szCs w:val="20"/>
          <w:lang w:eastAsia="en-GB"/>
        </w:rPr>
        <w:t>dress</w:t>
      </w:r>
      <w:proofErr w:type="spellEnd"/>
      <w:r w:rsidRPr="000236FA">
        <w:rPr>
          <w:rFonts w:ascii="Arial" w:eastAsia="Calibri" w:hAnsi="Arial" w:cs="Arial"/>
          <w:snapToGrid w:val="0"/>
          <w:sz w:val="20"/>
          <w:szCs w:val="20"/>
          <w:lang w:eastAsia="en-GB"/>
        </w:rPr>
        <w:t>)</w:t>
      </w:r>
    </w:p>
    <w:p w14:paraId="35E1D222" w14:textId="34D60959" w:rsidR="00FD2D50"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PLACE OF SUBMISSION:</w:t>
      </w:r>
      <w:r w:rsid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enters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address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branch</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where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paper</w:t>
      </w:r>
      <w:proofErr w:type="spellEnd"/>
      <w:r w:rsidR="00D157AD">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documents</w:t>
      </w:r>
      <w:proofErr w:type="spellEnd"/>
      <w:r w:rsidR="00FD2D50" w:rsidRPr="00FD2D50">
        <w:rPr>
          <w:rFonts w:ascii="Arial" w:eastAsia="Calibri" w:hAnsi="Arial" w:cs="Arial"/>
          <w:snapToGrid w:val="0"/>
          <w:sz w:val="20"/>
          <w:szCs w:val="20"/>
          <w:lang w:eastAsia="en-GB"/>
        </w:rPr>
        <w:t xml:space="preserve"> </w:t>
      </w:r>
      <w:r w:rsidR="00D157AD">
        <w:rPr>
          <w:rFonts w:ascii="Arial" w:eastAsia="Calibri" w:hAnsi="Arial" w:cs="Arial"/>
          <w:snapToGrid w:val="0"/>
          <w:sz w:val="20"/>
          <w:szCs w:val="20"/>
          <w:lang w:eastAsia="en-GB"/>
        </w:rPr>
        <w:t>is to be</w:t>
      </w:r>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made</w:t>
      </w:r>
      <w:proofErr w:type="spellEnd"/>
      <w:r w:rsidR="00FD2D50">
        <w:rPr>
          <w:rFonts w:ascii="Arial" w:eastAsia="Calibri" w:hAnsi="Arial" w:cs="Arial"/>
          <w:snapToGrid w:val="0"/>
          <w:sz w:val="20"/>
          <w:szCs w:val="20"/>
          <w:lang w:eastAsia="en-GB"/>
        </w:rPr>
        <w:t xml:space="preserve">, </w:t>
      </w:r>
      <w:proofErr w:type="spellStart"/>
      <w:r w:rsidR="00FD2D50">
        <w:rPr>
          <w:rFonts w:ascii="Arial" w:eastAsia="Calibri" w:hAnsi="Arial" w:cs="Arial"/>
          <w:snapToGrid w:val="0"/>
          <w:sz w:val="20"/>
          <w:szCs w:val="20"/>
          <w:lang w:eastAsia="en-GB"/>
        </w:rPr>
        <w: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electronic</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address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for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in </w:t>
      </w:r>
      <w:proofErr w:type="spellStart"/>
      <w:r w:rsidR="00FD2D50" w:rsidRPr="00FD2D50">
        <w:rPr>
          <w:rFonts w:ascii="Arial" w:eastAsia="Calibri" w:hAnsi="Arial" w:cs="Arial"/>
          <w:snapToGrid w:val="0"/>
          <w:sz w:val="20"/>
          <w:szCs w:val="20"/>
          <w:lang w:eastAsia="en-GB"/>
        </w:rPr>
        <w:t>electronic</w:t>
      </w:r>
      <w:proofErr w:type="spellEnd"/>
      <w:r w:rsidR="00FD2D50" w:rsidRPr="00FD2D50">
        <w:rPr>
          <w:rFonts w:ascii="Arial" w:eastAsia="Calibri" w:hAnsi="Arial" w:cs="Arial"/>
          <w:snapToGrid w:val="0"/>
          <w:sz w:val="20"/>
          <w:szCs w:val="20"/>
          <w:lang w:eastAsia="en-GB"/>
        </w:rPr>
        <w:t xml:space="preserve"> form, </w:t>
      </w:r>
      <w:proofErr w:type="spellStart"/>
      <w:r w:rsidR="00FD2D50" w:rsidRPr="00FD2D50">
        <w:rPr>
          <w:rFonts w:ascii="Arial" w:eastAsia="Calibri" w:hAnsi="Arial" w:cs="Arial"/>
          <w:snapToGrid w:val="0"/>
          <w:sz w:val="20"/>
          <w:szCs w:val="20"/>
          <w:lang w:eastAsia="en-GB"/>
        </w:rPr>
        <w:t>such</w:t>
      </w:r>
      <w:proofErr w:type="spellEnd"/>
      <w:r w:rsidR="00FD2D50" w:rsidRPr="00FD2D50">
        <w:rPr>
          <w:rFonts w:ascii="Arial" w:eastAsia="Calibri" w:hAnsi="Arial" w:cs="Arial"/>
          <w:snapToGrid w:val="0"/>
          <w:sz w:val="20"/>
          <w:szCs w:val="20"/>
          <w:lang w:eastAsia="en-GB"/>
        </w:rPr>
        <w:t xml:space="preserve"> as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SWIFT </w:t>
      </w:r>
      <w:proofErr w:type="spellStart"/>
      <w:r w:rsidR="00FD2D50" w:rsidRPr="00FD2D50">
        <w:rPr>
          <w:rFonts w:ascii="Arial" w:eastAsia="Calibri" w:hAnsi="Arial" w:cs="Arial"/>
          <w:snapToGrid w:val="0"/>
          <w:sz w:val="20"/>
          <w:szCs w:val="20"/>
          <w:lang w:eastAsia="en-GB"/>
        </w:rPr>
        <w:t>adress</w:t>
      </w:r>
      <w:proofErr w:type="spellEnd"/>
      <w:r w:rsid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If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place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for</w:t>
      </w:r>
      <w:proofErr w:type="spellEnd"/>
      <w:r w:rsidR="00D157AD">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paper</w:t>
      </w:r>
      <w:proofErr w:type="spellEnd"/>
      <w:r w:rsidR="00D157AD">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documents</w:t>
      </w:r>
      <w:proofErr w:type="spellEnd"/>
      <w:r w:rsidR="00D157AD">
        <w:rPr>
          <w:rFonts w:ascii="Arial" w:eastAsia="Calibri" w:hAnsi="Arial" w:cs="Arial"/>
          <w:snapToGrid w:val="0"/>
          <w:sz w:val="20"/>
          <w:szCs w:val="20"/>
          <w:lang w:eastAsia="en-GB"/>
        </w:rPr>
        <w:t xml:space="preserve"> </w:t>
      </w:r>
      <w:r w:rsidR="00FD2D50" w:rsidRPr="00FD2D50">
        <w:rPr>
          <w:rFonts w:ascii="Arial" w:eastAsia="Calibri" w:hAnsi="Arial" w:cs="Arial"/>
          <w:snapToGrid w:val="0"/>
          <w:sz w:val="20"/>
          <w:szCs w:val="20"/>
          <w:lang w:eastAsia="en-GB"/>
        </w:rPr>
        <w:t xml:space="preserve">is not </w:t>
      </w:r>
      <w:proofErr w:type="spellStart"/>
      <w:r w:rsidR="00FD2D50" w:rsidRPr="00FD2D50">
        <w:rPr>
          <w:rFonts w:ascii="Arial" w:eastAsia="Calibri" w:hAnsi="Arial" w:cs="Arial"/>
          <w:snapToGrid w:val="0"/>
          <w:sz w:val="20"/>
          <w:szCs w:val="20"/>
          <w:lang w:eastAsia="en-GB"/>
        </w:rPr>
        <w:t>specified</w:t>
      </w:r>
      <w:proofErr w:type="spellEnd"/>
      <w:r w:rsidR="00FD2D50" w:rsidRPr="00FD2D50">
        <w:rPr>
          <w:rFonts w:ascii="Arial" w:eastAsia="Calibri" w:hAnsi="Arial" w:cs="Arial"/>
          <w:snapToGrid w:val="0"/>
          <w:sz w:val="20"/>
          <w:szCs w:val="20"/>
          <w:lang w:eastAsia="en-GB"/>
        </w:rPr>
        <w:t xml:space="preserve"> in </w:t>
      </w:r>
      <w:proofErr w:type="spellStart"/>
      <w:r w:rsidR="00FD2D50" w:rsidRPr="00FD2D50">
        <w:rPr>
          <w:rFonts w:ascii="Arial" w:eastAsia="Calibri" w:hAnsi="Arial" w:cs="Arial"/>
          <w:snapToGrid w:val="0"/>
          <w:sz w:val="20"/>
          <w:szCs w:val="20"/>
          <w:lang w:eastAsia="en-GB"/>
        </w:rPr>
        <w:t>this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section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shall</w:t>
      </w:r>
      <w:proofErr w:type="spellEnd"/>
      <w:r w:rsidR="00FD2D50" w:rsidRPr="00FD2D50">
        <w:rPr>
          <w:rFonts w:ascii="Arial" w:eastAsia="Calibri" w:hAnsi="Arial" w:cs="Arial"/>
          <w:snapToGrid w:val="0"/>
          <w:sz w:val="20"/>
          <w:szCs w:val="20"/>
          <w:lang w:eastAsia="en-GB"/>
        </w:rPr>
        <w:t xml:space="preserve"> take place, </w:t>
      </w:r>
      <w:proofErr w:type="spellStart"/>
      <w:r w:rsidR="00FD2D50" w:rsidRPr="00FD2D50">
        <w:rPr>
          <w:rFonts w:ascii="Arial" w:eastAsia="Calibri" w:hAnsi="Arial" w:cs="Arial"/>
          <w:snapToGrid w:val="0"/>
          <w:sz w:val="20"/>
          <w:szCs w:val="20"/>
          <w:lang w:eastAsia="en-GB"/>
        </w:rPr>
        <w:t>where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has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issued</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collateral</w:t>
      </w:r>
      <w:proofErr w:type="spellEnd"/>
      <w:r w:rsidR="00FD2D50" w:rsidRPr="00FD2D50">
        <w:rPr>
          <w:rFonts w:ascii="Arial" w:eastAsia="Calibri" w:hAnsi="Arial" w:cs="Arial"/>
          <w:snapToGrid w:val="0"/>
          <w:sz w:val="20"/>
          <w:szCs w:val="20"/>
          <w:lang w:eastAsia="en-GB"/>
        </w:rPr>
        <w:t>.</w:t>
      </w:r>
    </w:p>
    <w:p w14:paraId="6102F5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VALIDITY: </w:t>
      </w:r>
      <w:r w:rsidRPr="00115363">
        <w:rPr>
          <w:rFonts w:ascii="Arial" w:eastAsia="Calibri" w:hAnsi="Arial" w:cs="Arial"/>
          <w:snapToGrid w:val="0"/>
          <w:sz w:val="20"/>
          <w:szCs w:val="20"/>
          <w:lang w:eastAsia="en-GB"/>
        </w:rPr>
        <w:fldChar w:fldCharType="begin">
          <w:ffData>
            <w:name w:val=""/>
            <w:enabled/>
            <w:calcOnExit w:val="0"/>
            <w:textInput>
              <w:default w:val="enter the date of maturity of the protection"/>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date of maturity of the protection</w:t>
      </w:r>
      <w:r w:rsidRPr="00115363">
        <w:rPr>
          <w:rFonts w:ascii="Arial" w:eastAsia="Calibri" w:hAnsi="Arial" w:cs="Arial"/>
          <w:snapToGrid w:val="0"/>
          <w:sz w:val="20"/>
          <w:szCs w:val="20"/>
          <w:lang w:eastAsia="en-GB"/>
        </w:rPr>
        <w:fldChar w:fldCharType="end"/>
      </w:r>
    </w:p>
    <w:p w14:paraId="49841C0E"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PARTY LIABLE FOR COSTS: </w:t>
      </w:r>
      <w:r w:rsidRPr="00115363">
        <w:rPr>
          <w:rFonts w:ascii="Arial" w:eastAsia="Calibri" w:hAnsi="Arial" w:cs="Arial"/>
          <w:snapToGrid w:val="0"/>
          <w:sz w:val="20"/>
          <w:szCs w:val="20"/>
          <w:lang w:eastAsia="en-GB"/>
        </w:rPr>
        <w:fldChar w:fldCharType="begin">
          <w:ffData>
            <w:name w:val=""/>
            <w:enabled/>
            <w:calcOnExit w:val="0"/>
            <w:textInput>
              <w:default w:val="title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title of the insurance holder, i.e. selected supplier</w:t>
      </w:r>
      <w:r w:rsidRPr="00115363">
        <w:rPr>
          <w:rFonts w:ascii="Arial" w:eastAsia="Calibri" w:hAnsi="Arial" w:cs="Arial"/>
          <w:snapToGrid w:val="0"/>
          <w:sz w:val="20"/>
          <w:szCs w:val="20"/>
          <w:lang w:eastAsia="en-GB"/>
        </w:rPr>
        <w:fldChar w:fldCharType="end"/>
      </w:r>
    </w:p>
    <w:p w14:paraId="6C353015" w14:textId="77777777" w:rsidR="0093410C" w:rsidRPr="00115363" w:rsidRDefault="0093410C" w:rsidP="0093410C">
      <w:pPr>
        <w:spacing w:after="200" w:line="276" w:lineRule="auto"/>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hereby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irrevocably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bind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up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soon</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submit</w:t>
      </w:r>
      <w:proofErr w:type="spellEnd"/>
      <w:r w:rsidRPr="00115363">
        <w:rPr>
          <w:rFonts w:ascii="Arial" w:eastAsia="Calibri" w:hAnsi="Arial" w:cs="Arial"/>
          <w:snapToGrid w:val="0"/>
          <w:sz w:val="20"/>
          <w:szCs w:val="20"/>
          <w:lang w:eastAsia="en-GB"/>
        </w:rPr>
        <w:t xml:space="preserve"> a </w:t>
      </w:r>
      <w:proofErr w:type="spellStart"/>
      <w:r w:rsidRPr="00115363">
        <w:rPr>
          <w:rFonts w:ascii="Arial" w:eastAsia="Calibri" w:hAnsi="Arial" w:cs="Arial"/>
          <w:snapToGrid w:val="0"/>
          <w:sz w:val="20"/>
          <w:szCs w:val="20"/>
          <w:lang w:eastAsia="en-GB"/>
        </w:rPr>
        <w:t>corresponding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noted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form,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authorised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signatory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event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together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either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included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on a separate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attached</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referencing</w:t>
      </w:r>
      <w:proofErr w:type="spellEnd"/>
      <w:r w:rsidRPr="00115363">
        <w:rPr>
          <w:rFonts w:ascii="Arial" w:eastAsia="Calibri" w:hAnsi="Arial" w:cs="Arial"/>
          <w:snapToGrid w:val="0"/>
          <w:sz w:val="20"/>
          <w:szCs w:val="20"/>
          <w:lang w:eastAsia="en-GB"/>
        </w:rPr>
        <w:t xml:space="preserve"> to it,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states</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what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sense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after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receiving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notice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within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contractual</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has</w:t>
      </w:r>
      <w:proofErr w:type="spellEnd"/>
      <w:r w:rsidRPr="00115363">
        <w:rPr>
          <w:rFonts w:ascii="Arial" w:eastAsia="Calibri" w:hAnsi="Arial" w:cs="Arial"/>
          <w:snapToGrid w:val="0"/>
          <w:sz w:val="20"/>
          <w:szCs w:val="20"/>
          <w:lang w:eastAsia="en-GB"/>
        </w:rPr>
        <w:t xml:space="preserve"> not </w:t>
      </w:r>
      <w:proofErr w:type="spellStart"/>
      <w:r w:rsidRPr="00115363">
        <w:rPr>
          <w:rFonts w:ascii="Arial" w:eastAsia="Calibri" w:hAnsi="Arial" w:cs="Arial"/>
          <w:snapToGrid w:val="0"/>
          <w:sz w:val="20"/>
          <w:szCs w:val="20"/>
          <w:lang w:eastAsia="en-GB"/>
        </w:rPr>
        <w:t>fulfilled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their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obligations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underlying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transaction</w:t>
      </w:r>
      <w:proofErr w:type="spellEnd"/>
      <w:r w:rsidRPr="00115363">
        <w:rPr>
          <w:rFonts w:ascii="Arial" w:eastAsia="Calibri" w:hAnsi="Arial" w:cs="Arial"/>
          <w:snapToGrid w:val="0"/>
          <w:sz w:val="20"/>
          <w:szCs w:val="20"/>
          <w:lang w:eastAsia="en-GB"/>
        </w:rPr>
        <w:t>.</w:t>
      </w:r>
    </w:p>
    <w:p w14:paraId="4F827E27"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lastRenderedPageBreak/>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must</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received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validity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before</w:t>
      </w:r>
      <w:proofErr w:type="spellEnd"/>
      <w:r w:rsidRPr="00115363">
        <w:rPr>
          <w:rFonts w:ascii="Arial" w:eastAsia="Calibri" w:hAnsi="Arial" w:cs="Arial"/>
          <w:snapToGrid w:val="0"/>
          <w:sz w:val="20"/>
          <w:szCs w:val="20"/>
          <w:lang w:eastAsia="en-GB"/>
        </w:rPr>
        <w:t xml:space="preserve"> it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above-mentioned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place.</w:t>
      </w:r>
    </w:p>
    <w:p w14:paraId="5C2E86FE"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potential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disputes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arising</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connection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settled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competent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court</w:t>
      </w:r>
      <w:proofErr w:type="spellEnd"/>
      <w:r w:rsidRPr="00115363">
        <w:rPr>
          <w:rFonts w:ascii="Arial" w:eastAsia="Calibri" w:hAnsi="Arial" w:cs="Arial"/>
          <w:snapToGrid w:val="0"/>
          <w:sz w:val="20"/>
          <w:szCs w:val="20"/>
          <w:lang w:eastAsia="en-GB"/>
        </w:rPr>
        <w:t xml:space="preserve"> in Kranj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law</w:t>
      </w:r>
      <w:proofErr w:type="spellEnd"/>
      <w:r w:rsidRPr="00115363">
        <w:rPr>
          <w:rFonts w:ascii="Arial" w:eastAsia="Calibri" w:hAnsi="Arial" w:cs="Arial"/>
          <w:snapToGrid w:val="0"/>
          <w:sz w:val="20"/>
          <w:szCs w:val="20"/>
          <w:lang w:eastAsia="en-GB"/>
        </w:rPr>
        <w:t>.</w:t>
      </w:r>
    </w:p>
    <w:p w14:paraId="7FFD9C88"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Uniform </w:t>
      </w:r>
      <w:proofErr w:type="spellStart"/>
      <w:r w:rsidRPr="00115363">
        <w:rPr>
          <w:rFonts w:ascii="Arial" w:eastAsia="Calibri" w:hAnsi="Arial" w:cs="Arial"/>
          <w:snapToGrid w:val="0"/>
          <w:sz w:val="20"/>
          <w:szCs w:val="20"/>
          <w:lang w:eastAsia="en-GB"/>
        </w:rPr>
        <w:t>Rules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Demand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Guarantees</w:t>
      </w:r>
      <w:proofErr w:type="spellEnd"/>
      <w:r w:rsidRPr="00115363">
        <w:rPr>
          <w:rFonts w:ascii="Arial" w:eastAsia="Calibri" w:hAnsi="Arial" w:cs="Arial"/>
          <w:snapToGrid w:val="0"/>
          <w:sz w:val="20"/>
          <w:szCs w:val="20"/>
          <w:lang w:eastAsia="en-GB"/>
        </w:rPr>
        <w:t xml:space="preserve"> (URDG) </w:t>
      </w:r>
      <w:proofErr w:type="spellStart"/>
      <w:r w:rsidRPr="00115363">
        <w:rPr>
          <w:rFonts w:ascii="Arial" w:eastAsia="Calibri" w:hAnsi="Arial" w:cs="Arial"/>
          <w:snapToGrid w:val="0"/>
          <w:sz w:val="20"/>
          <w:szCs w:val="20"/>
          <w:lang w:eastAsia="en-GB"/>
        </w:rPr>
        <w:t>revision</w:t>
      </w:r>
      <w:proofErr w:type="spellEnd"/>
      <w:r w:rsidRPr="00115363">
        <w:rPr>
          <w:rFonts w:ascii="Arial" w:eastAsia="Calibri" w:hAnsi="Arial" w:cs="Arial"/>
          <w:snapToGrid w:val="0"/>
          <w:sz w:val="20"/>
          <w:szCs w:val="20"/>
          <w:lang w:eastAsia="en-GB"/>
        </w:rPr>
        <w:t xml:space="preserve"> 2010, </w:t>
      </w:r>
      <w:proofErr w:type="spellStart"/>
      <w:r w:rsidRPr="00115363">
        <w:rPr>
          <w:rFonts w:ascii="Arial" w:eastAsia="Calibri" w:hAnsi="Arial" w:cs="Arial"/>
          <w:snapToGrid w:val="0"/>
          <w:sz w:val="20"/>
          <w:szCs w:val="20"/>
          <w:lang w:eastAsia="en-GB"/>
        </w:rPr>
        <w:t>issued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ICC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758, </w:t>
      </w:r>
      <w:proofErr w:type="spellStart"/>
      <w:r w:rsidRPr="00115363">
        <w:rPr>
          <w:rFonts w:ascii="Arial" w:eastAsia="Calibri" w:hAnsi="Arial" w:cs="Arial"/>
          <w:snapToGrid w:val="0"/>
          <w:sz w:val="20"/>
          <w:szCs w:val="20"/>
          <w:lang w:eastAsia="en-GB"/>
        </w:rPr>
        <w:t>apply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w:t>
      </w:r>
    </w:p>
    <w:p w14:paraId="3F6AFA94"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
    <w:p w14:paraId="061BCC45"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
    <w:p w14:paraId="737837FF"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w:t>
      </w:r>
      <w:proofErr w:type="spellStart"/>
      <w:r w:rsidRPr="00115363">
        <w:rPr>
          <w:rFonts w:ascii="Arial" w:eastAsia="Calibri" w:hAnsi="Arial" w:cs="Arial"/>
          <w:snapToGrid w:val="0"/>
          <w:sz w:val="20"/>
          <w:szCs w:val="20"/>
          <w:lang w:eastAsia="en-GB"/>
        </w:rPr>
        <w:t>stamp</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signature)</w:t>
      </w:r>
    </w:p>
    <w:p w14:paraId="66093608" w14:textId="17488845" w:rsidR="000F74BC" w:rsidRDefault="000F74BC">
      <w:pPr>
        <w:rPr>
          <w:rFonts w:ascii="Arial" w:eastAsia="Calibri" w:hAnsi="Arial" w:cs="Arial"/>
          <w:sz w:val="20"/>
          <w:szCs w:val="20"/>
          <w:lang w:eastAsia="sl-SI"/>
        </w:rPr>
      </w:pPr>
      <w:r>
        <w:rPr>
          <w:rFonts w:ascii="Arial" w:eastAsia="Calibri" w:hAnsi="Arial" w:cs="Arial"/>
          <w:sz w:val="20"/>
          <w:szCs w:val="20"/>
          <w:lang w:eastAsia="sl-SI"/>
        </w:rPr>
        <w:br w:type="page"/>
      </w:r>
    </w:p>
    <w:p w14:paraId="654C8BB6" w14:textId="77777777" w:rsidR="0011601B" w:rsidRPr="00A91E04" w:rsidRDefault="0011601B" w:rsidP="00A91E04">
      <w:pPr>
        <w:pStyle w:val="1MH"/>
        <w:rPr>
          <w:rFonts w:ascii="Arial" w:hAnsi="Arial"/>
        </w:rPr>
      </w:pPr>
      <w:bookmarkStart w:id="914" w:name="_Toc459286256"/>
      <w:bookmarkStart w:id="915" w:name="_Toc159935154"/>
      <w:bookmarkStart w:id="916" w:name="_Toc184044509"/>
      <w:r w:rsidRPr="0011601B">
        <w:rPr>
          <w:rFonts w:ascii="Arial" w:hAnsi="Arial"/>
        </w:rPr>
        <w:lastRenderedPageBreak/>
        <w:t>Obrazec ″ESPD″ – Enotni evropski dokument v zvezi z oddajo javnega naročila</w:t>
      </w:r>
      <w:bookmarkEnd w:id="914"/>
      <w:bookmarkEnd w:id="915"/>
      <w:bookmarkEnd w:id="916"/>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880D47">
      <w:headerReference w:type="default" r:id="rId26"/>
      <w:footerReference w:type="default" r:id="rId27"/>
      <w:footerReference w:type="first" r:id="rId28"/>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1D7963" w16cex:dateUtc="2024-11-20T15:33:00Z"/>
  <w16cex:commentExtensible w16cex:durableId="00E8F6C5" w16cex:dateUtc="2024-10-16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91DD" w14:textId="77777777" w:rsidR="00B838C9" w:rsidRDefault="00B838C9">
      <w:r>
        <w:separator/>
      </w:r>
    </w:p>
  </w:endnote>
  <w:endnote w:type="continuationSeparator" w:id="0">
    <w:p w14:paraId="2B08350A" w14:textId="77777777" w:rsidR="00B838C9" w:rsidRDefault="00B838C9">
      <w:r>
        <w:continuationSeparator/>
      </w:r>
    </w:p>
  </w:endnote>
  <w:endnote w:type="continuationNotice" w:id="1">
    <w:p w14:paraId="72AB164F" w14:textId="77777777" w:rsidR="00B838C9" w:rsidRDefault="00B83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ulish">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26E27001" w:rsidR="00B838C9" w:rsidRPr="00FA0B9A" w:rsidRDefault="00B838C9"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sidR="006E33BF">
      <w:rPr>
        <w:rStyle w:val="tevilkastrani"/>
        <w:rFonts w:cs="Arial"/>
        <w:noProof/>
        <w:sz w:val="18"/>
        <w:szCs w:val="18"/>
      </w:rPr>
      <w:t>RD-JN-2025-B7-GHS_11_LM</w:t>
    </w:r>
    <w:r w:rsidRPr="008545B0">
      <w:rPr>
        <w:rStyle w:val="tevilkastrani"/>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4CAE3616" w:rsidR="00B838C9" w:rsidRPr="00FA0B9A" w:rsidRDefault="00B838C9"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sidR="006E33BF">
      <w:rPr>
        <w:rFonts w:cs="Arial"/>
        <w:noProof/>
        <w:sz w:val="18"/>
        <w:szCs w:val="18"/>
      </w:rPr>
      <w:t>RD-JN-2025-B7-GHS_11_LM</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5C58" w14:textId="06DF8090" w:rsidR="00B838C9" w:rsidRPr="00AC57A5" w:rsidRDefault="00B838C9" w:rsidP="00AC57A5">
    <w:pPr>
      <w:pStyle w:val="Noga"/>
      <w:pBdr>
        <w:top w:val="single" w:sz="4" w:space="1" w:color="auto"/>
      </w:pBdr>
      <w:tabs>
        <w:tab w:val="clear" w:pos="4153"/>
        <w:tab w:val="clear" w:pos="8306"/>
        <w:tab w:val="right" w:pos="8647"/>
        <w:tab w:val="right" w:pos="13892"/>
      </w:tabs>
      <w:jc w:val="both"/>
      <w:rPr>
        <w:rFonts w:ascii="Times New Roman" w:hAnsi="Times New Roman"/>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sidR="006E33BF">
      <w:rPr>
        <w:rStyle w:val="tevilkastrani"/>
        <w:rFonts w:cs="Arial"/>
        <w:noProof/>
        <w:sz w:val="18"/>
        <w:szCs w:val="18"/>
      </w:rPr>
      <w:t>RD-JN-2025-B7-GHS_11_LM</w:t>
    </w:r>
    <w:r w:rsidRPr="008545B0">
      <w:rPr>
        <w:rStyle w:val="tevilkastrani"/>
        <w:rFonts w:cs="Arial"/>
        <w:sz w:val="18"/>
        <w:szCs w:val="18"/>
      </w:rPr>
      <w:fldChar w:fldCharType="end"/>
    </w:r>
    <w:r w:rsidRPr="00DB2439">
      <w:rPr>
        <w:rStyle w:val="tevilkastrani"/>
        <w:rFonts w:ascii="Times New Roman" w:hAnsi="Times New Roman"/>
        <w:sz w:val="20"/>
        <w:szCs w:val="20"/>
      </w:rPr>
      <w:tab/>
    </w:r>
    <w:r w:rsidRPr="00FE4A76">
      <w:rPr>
        <w:rStyle w:val="tevilkastrani"/>
        <w:rFonts w:cs="Arial"/>
        <w:sz w:val="18"/>
        <w:szCs w:val="18"/>
      </w:rPr>
      <w:fldChar w:fldCharType="begin"/>
    </w:r>
    <w:r w:rsidRPr="00FE4A76">
      <w:rPr>
        <w:rStyle w:val="tevilkastrani"/>
        <w:rFonts w:cs="Arial"/>
        <w:sz w:val="18"/>
        <w:szCs w:val="18"/>
      </w:rPr>
      <w:instrText xml:space="preserve"> PAGE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r w:rsidRPr="00FE4A76">
      <w:rPr>
        <w:rStyle w:val="tevilkastrani"/>
        <w:rFonts w:cs="Arial"/>
        <w:sz w:val="18"/>
        <w:szCs w:val="18"/>
      </w:rPr>
      <w:t>/</w:t>
    </w:r>
    <w:r w:rsidRPr="00FE4A76">
      <w:rPr>
        <w:rStyle w:val="tevilkastrani"/>
        <w:rFonts w:cs="Arial"/>
        <w:sz w:val="18"/>
        <w:szCs w:val="18"/>
      </w:rPr>
      <w:fldChar w:fldCharType="begin"/>
    </w:r>
    <w:r w:rsidRPr="00FE4A76">
      <w:rPr>
        <w:rStyle w:val="tevilkastrani"/>
        <w:rFonts w:cs="Arial"/>
        <w:sz w:val="18"/>
        <w:szCs w:val="18"/>
      </w:rPr>
      <w:instrText xml:space="preserve"> NUMPAGES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F454E" w14:textId="5626DDD2" w:rsidR="00B838C9" w:rsidRPr="00AC57A5" w:rsidRDefault="00B838C9"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ins w:id="917" w:author="Irma Cof" w:date="2025-04-08T13:05:00Z">
      <w:r w:rsidR="006E33BF">
        <w:rPr>
          <w:rFonts w:ascii="Times New Roman" w:hAnsi="Times New Roman"/>
          <w:noProof/>
          <w:sz w:val="20"/>
          <w:szCs w:val="20"/>
        </w:rPr>
        <w:t>RD-JN-2025-B7-GHS_11_LM_čistopis 08042025_pogodba Odos</w:t>
      </w:r>
    </w:ins>
    <w:del w:id="918" w:author="Irma Cof" w:date="2025-04-08T13:05:00Z">
      <w:r w:rsidDel="006E33BF">
        <w:rPr>
          <w:rFonts w:ascii="Times New Roman" w:hAnsi="Times New Roman"/>
          <w:noProof/>
          <w:sz w:val="20"/>
          <w:szCs w:val="20"/>
        </w:rPr>
        <w:delText>RD-JN-2025-B7-GHS_11_LM_osnutek v pregled komisiji 03042025</w:delText>
      </w:r>
    </w:del>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51</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2B63B" w14:textId="77777777" w:rsidR="00B838C9" w:rsidRDefault="00B838C9">
      <w:r>
        <w:separator/>
      </w:r>
    </w:p>
  </w:footnote>
  <w:footnote w:type="continuationSeparator" w:id="0">
    <w:p w14:paraId="71ACEAC3" w14:textId="77777777" w:rsidR="00B838C9" w:rsidRDefault="00B838C9">
      <w:r>
        <w:continuationSeparator/>
      </w:r>
    </w:p>
  </w:footnote>
  <w:footnote w:type="continuationNotice" w:id="1">
    <w:p w14:paraId="3E71FA88" w14:textId="77777777" w:rsidR="00B838C9" w:rsidRDefault="00B838C9"/>
  </w:footnote>
  <w:footnote w:id="2">
    <w:p w14:paraId="592E35ED" w14:textId="77777777" w:rsidR="00B838C9" w:rsidRPr="00E62BE7" w:rsidRDefault="00B838C9"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B838C9" w:rsidRPr="00E24503" w:rsidRDefault="00B838C9"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5A4EE873" w14:textId="5B01BDA4" w:rsidR="00B838C9" w:rsidRPr="00E24503" w:rsidRDefault="00B838C9" w:rsidP="00C66949">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 w:id="5">
    <w:p w14:paraId="203860D7" w14:textId="0FA3B66E" w:rsidR="00B838C9" w:rsidRDefault="00B838C9" w:rsidP="00FC3005">
      <w:pPr>
        <w:jc w:val="both"/>
      </w:pPr>
      <w:r w:rsidRPr="006B16CE">
        <w:rPr>
          <w:rStyle w:val="Sprotnaopomba-sklic"/>
          <w:rFonts w:ascii="Arial" w:hAnsi="Arial" w:cs="Arial"/>
          <w:sz w:val="16"/>
          <w:szCs w:val="16"/>
          <w:highlight w:val="yellow"/>
        </w:rPr>
        <w:footnoteRef/>
      </w:r>
      <w:r w:rsidRPr="00FA5B29">
        <w:rPr>
          <w:sz w:val="20"/>
          <w:szCs w:val="20"/>
          <w:highlight w:val="yellow"/>
        </w:rPr>
        <w:t xml:space="preserve"> </w:t>
      </w:r>
      <w:r w:rsidRPr="00E24503">
        <w:rPr>
          <w:rFonts w:ascii="Arial" w:hAnsi="Arial" w:cs="Arial"/>
          <w:sz w:val="16"/>
          <w:szCs w:val="16"/>
          <w:highlight w:val="yellow"/>
        </w:rPr>
        <w:t xml:space="preserve">VZOREC </w:t>
      </w:r>
      <w:r>
        <w:rPr>
          <w:rFonts w:ascii="Arial" w:hAnsi="Arial" w:cs="Arial"/>
          <w:sz w:val="16"/>
          <w:szCs w:val="16"/>
          <w:highlight w:val="yellow"/>
        </w:rPr>
        <w:t>ZAVAROVANJA ZA ODPRAVO NAPAK V GARANCIJSKEM ROKU</w:t>
      </w:r>
      <w:r w:rsidRPr="00E24503">
        <w:rPr>
          <w:rFonts w:ascii="Arial" w:hAnsi="Arial" w:cs="Arial"/>
          <w:sz w:val="16"/>
          <w:szCs w:val="16"/>
          <w:highlight w:val="yellow"/>
        </w:rPr>
        <w:t xml:space="preserve">, KI </w:t>
      </w:r>
      <w:r>
        <w:rPr>
          <w:rFonts w:ascii="Arial" w:hAnsi="Arial" w:cs="Arial"/>
          <w:sz w:val="16"/>
          <w:szCs w:val="16"/>
          <w:highlight w:val="yellow"/>
        </w:rPr>
        <w:t xml:space="preserve">GA </w:t>
      </w:r>
      <w:r w:rsidRPr="00E24503">
        <w:rPr>
          <w:rFonts w:ascii="Arial" w:hAnsi="Arial" w:cs="Arial"/>
          <w:sz w:val="16"/>
          <w:szCs w:val="16"/>
          <w:highlight w:val="yellow"/>
        </w:rPr>
        <w:t xml:space="preserve">BO </w:t>
      </w:r>
      <w:r>
        <w:rPr>
          <w:rFonts w:ascii="Arial" w:hAnsi="Arial" w:cs="Arial"/>
          <w:sz w:val="16"/>
          <w:szCs w:val="16"/>
          <w:highlight w:val="yellow"/>
        </w:rPr>
        <w:t xml:space="preserve">IZBRANI DOBAVITELJ PREDLOŽIL NAROČNIKU </w:t>
      </w:r>
      <w:r w:rsidRPr="00E24503">
        <w:rPr>
          <w:rFonts w:ascii="Arial" w:hAnsi="Arial" w:cs="Arial"/>
          <w:sz w:val="16"/>
          <w:szCs w:val="16"/>
          <w:highlight w:val="yellow"/>
        </w:rPr>
        <w:t>PO KONČANEM POSTOPKU ODDAJE JAVNEGA NAROČILA.</w:t>
      </w:r>
    </w:p>
    <w:p w14:paraId="2DE7E283" w14:textId="77777777" w:rsidR="00B838C9" w:rsidRDefault="00B838C9" w:rsidP="0093410C"/>
  </w:footnote>
  <w:footnote w:id="6">
    <w:p w14:paraId="7D6696FE" w14:textId="3B31957C" w:rsidR="00B838C9" w:rsidRPr="00FC3005" w:rsidRDefault="00B838C9" w:rsidP="0093410C">
      <w:pPr>
        <w:jc w:val="both"/>
        <w:rPr>
          <w:rFonts w:ascii="Arial" w:hAnsi="Arial" w:cs="Arial"/>
          <w:sz w:val="16"/>
          <w:szCs w:val="16"/>
          <w:highlight w:val="yellow"/>
        </w:rPr>
      </w:pPr>
      <w:r w:rsidRPr="006B16CE">
        <w:rPr>
          <w:rStyle w:val="Sprotnaopomba-sklic"/>
          <w:rFonts w:ascii="Arial" w:hAnsi="Arial" w:cs="Arial"/>
          <w:sz w:val="16"/>
          <w:szCs w:val="16"/>
          <w:highlight w:val="yellow"/>
        </w:rPr>
        <w:footnoteRef/>
      </w:r>
      <w:r>
        <w:rPr>
          <w:rFonts w:ascii="Arial" w:hAnsi="Arial" w:cs="Arial"/>
          <w:sz w:val="16"/>
          <w:szCs w:val="16"/>
          <w:highlight w:val="yellow"/>
        </w:rPr>
        <w:t xml:space="preserve">THE MODEL GUARANTEE FOR ELIMINATION OF DEFECTS DURING WARRANTY PERIOD </w:t>
      </w:r>
      <w:r w:rsidRPr="00FC3005">
        <w:rPr>
          <w:rFonts w:ascii="Arial" w:hAnsi="Arial" w:cs="Arial"/>
          <w:sz w:val="16"/>
          <w:szCs w:val="16"/>
          <w:highlight w:val="yellow"/>
        </w:rPr>
        <w:t xml:space="preserve">THAT THE SELECTED </w:t>
      </w:r>
      <w:r>
        <w:rPr>
          <w:rFonts w:ascii="Arial" w:hAnsi="Arial" w:cs="Arial"/>
          <w:sz w:val="16"/>
          <w:szCs w:val="16"/>
          <w:highlight w:val="yellow"/>
        </w:rPr>
        <w:t xml:space="preserve">CONTRACTOR WILL PROVIDE TO THE CONTRACTING AUTHORITY </w:t>
      </w:r>
      <w:r w:rsidRPr="00FC3005">
        <w:rPr>
          <w:rFonts w:ascii="Arial" w:hAnsi="Arial" w:cs="Arial"/>
          <w:sz w:val="16"/>
          <w:szCs w:val="16"/>
          <w:highlight w:val="yellow"/>
        </w:rPr>
        <w:t>AFTER THE PUBLIC CONTRACT ISSUING PROCEDURE IS COMPLETED</w:t>
      </w:r>
      <w:r>
        <w:rPr>
          <w:rFonts w:ascii="Arial" w:hAnsi="Arial" w:cs="Arial"/>
          <w:sz w:val="16"/>
          <w:szCs w:val="16"/>
          <w:highlight w:val="yellow"/>
        </w:rPr>
        <w:t>.</w:t>
      </w:r>
    </w:p>
    <w:p w14:paraId="1F75F868" w14:textId="77777777" w:rsidR="00B838C9" w:rsidRDefault="00B838C9" w:rsidP="00934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B838C9" w:rsidRDefault="00B838C9" w:rsidP="00AC57A5">
    <w:pPr>
      <w:pStyle w:val="Glava"/>
      <w:pBdr>
        <w:bottom w:val="single" w:sz="4" w:space="1" w:color="auto"/>
      </w:pBdr>
      <w:jc w:val="right"/>
    </w:pPr>
    <w:bookmarkStart w:id="866" w:name="_Hlk484087290"/>
    <w:r>
      <w:rPr>
        <w:noProof/>
      </w:rPr>
      <w:drawing>
        <wp:inline distT="0" distB="0" distL="0" distR="0" wp14:anchorId="7026B6F8" wp14:editId="600AE70D">
          <wp:extent cx="1200150" cy="371475"/>
          <wp:effectExtent l="0" t="0" r="0" b="0"/>
          <wp:docPr id="10" name="Slika 10"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6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174F5" w14:textId="1BB692A3" w:rsidR="00B838C9" w:rsidRDefault="00B838C9" w:rsidP="00AC57A5">
    <w:pPr>
      <w:pStyle w:val="Glava"/>
      <w:pBdr>
        <w:bottom w:val="single" w:sz="4" w:space="1" w:color="auto"/>
      </w:pBdr>
      <w:jc w:val="right"/>
    </w:pPr>
    <w:r>
      <w:rPr>
        <w:noProof/>
      </w:rPr>
      <w:drawing>
        <wp:inline distT="0" distB="0" distL="0" distR="0" wp14:anchorId="18463A10" wp14:editId="4033BBC0">
          <wp:extent cx="1200150" cy="371475"/>
          <wp:effectExtent l="0" t="0" r="0" b="0"/>
          <wp:docPr id="9" name="Slika 9"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6"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7"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0"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7"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39F344E"/>
    <w:multiLevelType w:val="multilevel"/>
    <w:tmpl w:val="FD76604C"/>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olor w:val="auto"/>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2"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4"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0"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7" w15:restartNumberingAfterBreak="0">
    <w:nsid w:val="5F9B0488"/>
    <w:multiLevelType w:val="multilevel"/>
    <w:tmpl w:val="BA1428C2"/>
    <w:lvl w:ilvl="0">
      <w:start w:val="1"/>
      <w:numFmt w:val="upperLetter"/>
      <w:pStyle w:val="1MH"/>
      <w:lvlText w:val="%1."/>
      <w:lvlJc w:val="left"/>
      <w:pPr>
        <w:tabs>
          <w:tab w:val="num" w:pos="851"/>
        </w:tabs>
        <w:ind w:left="851" w:hanging="851"/>
      </w:pPr>
      <w:rPr>
        <w:rFonts w:ascii="Arial" w:hAnsi="Arial" w:cs="Arial" w:hint="default"/>
        <w:b/>
        <w:i w:val="0"/>
        <w:sz w:val="28"/>
        <w:szCs w:val="28"/>
      </w:rPr>
    </w:lvl>
    <w:lvl w:ilv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0"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54"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5" w15:restartNumberingAfterBreak="0">
    <w:nsid w:val="672B2C7E"/>
    <w:multiLevelType w:val="hybridMultilevel"/>
    <w:tmpl w:val="D5B2CF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8"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1"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1"/>
  </w:num>
  <w:num w:numId="4">
    <w:abstractNumId w:val="6"/>
  </w:num>
  <w:num w:numId="5">
    <w:abstractNumId w:val="21"/>
  </w:num>
  <w:num w:numId="6">
    <w:abstractNumId w:val="39"/>
  </w:num>
  <w:num w:numId="7">
    <w:abstractNumId w:val="28"/>
  </w:num>
  <w:num w:numId="8">
    <w:abstractNumId w:val="60"/>
  </w:num>
  <w:num w:numId="9">
    <w:abstractNumId w:val="35"/>
  </w:num>
  <w:num w:numId="10">
    <w:abstractNumId w:val="38"/>
  </w:num>
  <w:num w:numId="11">
    <w:abstractNumId w:val="52"/>
  </w:num>
  <w:num w:numId="12">
    <w:abstractNumId w:val="20"/>
  </w:num>
  <w:num w:numId="13">
    <w:abstractNumId w:val="51"/>
  </w:num>
  <w:num w:numId="14">
    <w:abstractNumId w:val="55"/>
  </w:num>
  <w:num w:numId="15">
    <w:abstractNumId w:val="26"/>
  </w:num>
  <w:num w:numId="16">
    <w:abstractNumId w:val="49"/>
  </w:num>
  <w:num w:numId="17">
    <w:abstractNumId w:val="45"/>
  </w:num>
  <w:num w:numId="18">
    <w:abstractNumId w:val="11"/>
  </w:num>
  <w:num w:numId="19">
    <w:abstractNumId w:val="22"/>
  </w:num>
  <w:num w:numId="20">
    <w:abstractNumId w:val="50"/>
  </w:num>
  <w:num w:numId="21">
    <w:abstractNumId w:val="61"/>
  </w:num>
  <w:num w:numId="22">
    <w:abstractNumId w:val="25"/>
  </w:num>
  <w:num w:numId="23">
    <w:abstractNumId w:val="27"/>
  </w:num>
  <w:num w:numId="24">
    <w:abstractNumId w:val="43"/>
  </w:num>
  <w:num w:numId="25">
    <w:abstractNumId w:val="9"/>
  </w:num>
  <w:num w:numId="26">
    <w:abstractNumId w:val="33"/>
  </w:num>
  <w:num w:numId="27">
    <w:abstractNumId w:val="36"/>
  </w:num>
  <w:num w:numId="28">
    <w:abstractNumId w:val="41"/>
  </w:num>
  <w:num w:numId="29">
    <w:abstractNumId w:val="58"/>
  </w:num>
  <w:num w:numId="30">
    <w:abstractNumId w:val="12"/>
  </w:num>
  <w:num w:numId="31">
    <w:abstractNumId w:val="54"/>
  </w:num>
  <w:num w:numId="32">
    <w:abstractNumId w:val="15"/>
  </w:num>
  <w:num w:numId="33">
    <w:abstractNumId w:val="4"/>
  </w:num>
  <w:num w:numId="34">
    <w:abstractNumId w:val="5"/>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48"/>
  </w:num>
  <w:num w:numId="37">
    <w:abstractNumId w:val="13"/>
  </w:num>
  <w:num w:numId="38">
    <w:abstractNumId w:val="47"/>
  </w:num>
  <w:num w:numId="39">
    <w:abstractNumId w:val="56"/>
  </w:num>
  <w:num w:numId="40">
    <w:abstractNumId w:val="59"/>
  </w:num>
  <w:num w:numId="41">
    <w:abstractNumId w:val="14"/>
  </w:num>
  <w:num w:numId="42">
    <w:abstractNumId w:val="17"/>
  </w:num>
  <w:num w:numId="43">
    <w:abstractNumId w:val="44"/>
  </w:num>
  <w:num w:numId="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32"/>
  </w:num>
  <w:num w:numId="47">
    <w:abstractNumId w:val="40"/>
  </w:num>
  <w:num w:numId="48">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16"/>
  </w:num>
  <w:num w:numId="51">
    <w:abstractNumId w:val="42"/>
  </w:num>
  <w:num w:numId="5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53"/>
  </w:num>
  <w:num w:numId="55">
    <w:abstractNumId w:val="19"/>
  </w:num>
  <w:num w:numId="56">
    <w:abstractNumId w:val="24"/>
  </w:num>
  <w:num w:numId="57">
    <w:abstractNumId w:val="18"/>
  </w:num>
  <w:num w:numId="58">
    <w:abstractNumId w:val="10"/>
  </w:num>
  <w:num w:numId="59">
    <w:abstractNumId w:val="3"/>
  </w:num>
  <w:num w:numId="60">
    <w:abstractNumId w:val="30"/>
  </w:num>
  <w:num w:numId="61">
    <w:abstractNumId w:val="46"/>
  </w:num>
  <w:num w:numId="62">
    <w:abstractNumId w:val="57"/>
  </w:num>
  <w:num w:numId="63">
    <w:abstractNumId w:val="2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1139"/>
    <w:rsid w:val="000012FD"/>
    <w:rsid w:val="00001ADC"/>
    <w:rsid w:val="00001CAD"/>
    <w:rsid w:val="000021EF"/>
    <w:rsid w:val="00002D35"/>
    <w:rsid w:val="00002DBE"/>
    <w:rsid w:val="00002F64"/>
    <w:rsid w:val="00003100"/>
    <w:rsid w:val="00003EEE"/>
    <w:rsid w:val="00004014"/>
    <w:rsid w:val="0000425D"/>
    <w:rsid w:val="000046A6"/>
    <w:rsid w:val="000048B9"/>
    <w:rsid w:val="00004DC4"/>
    <w:rsid w:val="000051E0"/>
    <w:rsid w:val="0000530B"/>
    <w:rsid w:val="0000551D"/>
    <w:rsid w:val="00005BA6"/>
    <w:rsid w:val="00005F1F"/>
    <w:rsid w:val="00006CE5"/>
    <w:rsid w:val="00010008"/>
    <w:rsid w:val="000106F1"/>
    <w:rsid w:val="00011275"/>
    <w:rsid w:val="00011E63"/>
    <w:rsid w:val="00012826"/>
    <w:rsid w:val="000129EF"/>
    <w:rsid w:val="0001325E"/>
    <w:rsid w:val="0001345F"/>
    <w:rsid w:val="000137C8"/>
    <w:rsid w:val="00013B06"/>
    <w:rsid w:val="0001430F"/>
    <w:rsid w:val="00014383"/>
    <w:rsid w:val="00014516"/>
    <w:rsid w:val="00014AAF"/>
    <w:rsid w:val="000152B1"/>
    <w:rsid w:val="0001542E"/>
    <w:rsid w:val="000154FB"/>
    <w:rsid w:val="000154FF"/>
    <w:rsid w:val="00015D21"/>
    <w:rsid w:val="00016066"/>
    <w:rsid w:val="00016180"/>
    <w:rsid w:val="000169E1"/>
    <w:rsid w:val="00016BB5"/>
    <w:rsid w:val="0001756D"/>
    <w:rsid w:val="000178DE"/>
    <w:rsid w:val="000215F0"/>
    <w:rsid w:val="0002160D"/>
    <w:rsid w:val="00021AE5"/>
    <w:rsid w:val="000222A9"/>
    <w:rsid w:val="00022674"/>
    <w:rsid w:val="00022AF3"/>
    <w:rsid w:val="000231BD"/>
    <w:rsid w:val="00023E12"/>
    <w:rsid w:val="000243EA"/>
    <w:rsid w:val="000243F5"/>
    <w:rsid w:val="00024641"/>
    <w:rsid w:val="000247FA"/>
    <w:rsid w:val="00024DAD"/>
    <w:rsid w:val="00025078"/>
    <w:rsid w:val="0002547E"/>
    <w:rsid w:val="000254E8"/>
    <w:rsid w:val="0002582F"/>
    <w:rsid w:val="00025ECC"/>
    <w:rsid w:val="0002670D"/>
    <w:rsid w:val="00026948"/>
    <w:rsid w:val="00026B45"/>
    <w:rsid w:val="000270DF"/>
    <w:rsid w:val="000271EE"/>
    <w:rsid w:val="0002786B"/>
    <w:rsid w:val="00027C20"/>
    <w:rsid w:val="00027EB9"/>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B4F"/>
    <w:rsid w:val="00034DAF"/>
    <w:rsid w:val="00034EA0"/>
    <w:rsid w:val="00034EAD"/>
    <w:rsid w:val="00034F7E"/>
    <w:rsid w:val="0003574B"/>
    <w:rsid w:val="00035DA9"/>
    <w:rsid w:val="000363A0"/>
    <w:rsid w:val="00036629"/>
    <w:rsid w:val="00037530"/>
    <w:rsid w:val="00037628"/>
    <w:rsid w:val="00037E32"/>
    <w:rsid w:val="0004023F"/>
    <w:rsid w:val="000407DC"/>
    <w:rsid w:val="00040802"/>
    <w:rsid w:val="00040C10"/>
    <w:rsid w:val="00040D7A"/>
    <w:rsid w:val="00040FC0"/>
    <w:rsid w:val="00041827"/>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540"/>
    <w:rsid w:val="000455DE"/>
    <w:rsid w:val="00045DA3"/>
    <w:rsid w:val="00045E93"/>
    <w:rsid w:val="000466A8"/>
    <w:rsid w:val="00046C9B"/>
    <w:rsid w:val="00047971"/>
    <w:rsid w:val="0005005A"/>
    <w:rsid w:val="000501F9"/>
    <w:rsid w:val="0005027A"/>
    <w:rsid w:val="000506C4"/>
    <w:rsid w:val="00050EBA"/>
    <w:rsid w:val="00050FF7"/>
    <w:rsid w:val="00051145"/>
    <w:rsid w:val="000514E9"/>
    <w:rsid w:val="0005161B"/>
    <w:rsid w:val="00051870"/>
    <w:rsid w:val="00051F01"/>
    <w:rsid w:val="00053E79"/>
    <w:rsid w:val="00054288"/>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8AC"/>
    <w:rsid w:val="00064BFD"/>
    <w:rsid w:val="000653EA"/>
    <w:rsid w:val="000655FF"/>
    <w:rsid w:val="00065803"/>
    <w:rsid w:val="00065BE4"/>
    <w:rsid w:val="00065BE6"/>
    <w:rsid w:val="00065F00"/>
    <w:rsid w:val="0006673D"/>
    <w:rsid w:val="00067363"/>
    <w:rsid w:val="0006737D"/>
    <w:rsid w:val="0006747E"/>
    <w:rsid w:val="00067626"/>
    <w:rsid w:val="000701DE"/>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2E8"/>
    <w:rsid w:val="00076358"/>
    <w:rsid w:val="00076CA5"/>
    <w:rsid w:val="00076D36"/>
    <w:rsid w:val="00076EAF"/>
    <w:rsid w:val="0007734D"/>
    <w:rsid w:val="000773AD"/>
    <w:rsid w:val="000773B0"/>
    <w:rsid w:val="00077D94"/>
    <w:rsid w:val="00077FD7"/>
    <w:rsid w:val="0008023C"/>
    <w:rsid w:val="0008038D"/>
    <w:rsid w:val="00080CD7"/>
    <w:rsid w:val="00081143"/>
    <w:rsid w:val="00081313"/>
    <w:rsid w:val="00081D6F"/>
    <w:rsid w:val="00081F9A"/>
    <w:rsid w:val="000820A6"/>
    <w:rsid w:val="00082127"/>
    <w:rsid w:val="00082390"/>
    <w:rsid w:val="000824B8"/>
    <w:rsid w:val="000825E7"/>
    <w:rsid w:val="000828ED"/>
    <w:rsid w:val="00082EEA"/>
    <w:rsid w:val="00082EFA"/>
    <w:rsid w:val="0008300C"/>
    <w:rsid w:val="000835BE"/>
    <w:rsid w:val="000836E1"/>
    <w:rsid w:val="000841AC"/>
    <w:rsid w:val="00084AA8"/>
    <w:rsid w:val="0008525E"/>
    <w:rsid w:val="000858BA"/>
    <w:rsid w:val="00085F5C"/>
    <w:rsid w:val="00086202"/>
    <w:rsid w:val="0008621D"/>
    <w:rsid w:val="000863EE"/>
    <w:rsid w:val="00086EB8"/>
    <w:rsid w:val="00086F87"/>
    <w:rsid w:val="00087442"/>
    <w:rsid w:val="00087547"/>
    <w:rsid w:val="000900BF"/>
    <w:rsid w:val="00090626"/>
    <w:rsid w:val="0009086F"/>
    <w:rsid w:val="000908F5"/>
    <w:rsid w:val="00091032"/>
    <w:rsid w:val="000911B8"/>
    <w:rsid w:val="000911E3"/>
    <w:rsid w:val="000916B5"/>
    <w:rsid w:val="000916E5"/>
    <w:rsid w:val="000917E3"/>
    <w:rsid w:val="000918AE"/>
    <w:rsid w:val="000919B9"/>
    <w:rsid w:val="00091A87"/>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659"/>
    <w:rsid w:val="00097805"/>
    <w:rsid w:val="00097A56"/>
    <w:rsid w:val="00097D25"/>
    <w:rsid w:val="000A05B1"/>
    <w:rsid w:val="000A09D6"/>
    <w:rsid w:val="000A0E2A"/>
    <w:rsid w:val="000A1551"/>
    <w:rsid w:val="000A16D5"/>
    <w:rsid w:val="000A2140"/>
    <w:rsid w:val="000A24AD"/>
    <w:rsid w:val="000A266B"/>
    <w:rsid w:val="000A2987"/>
    <w:rsid w:val="000A3656"/>
    <w:rsid w:val="000A36F9"/>
    <w:rsid w:val="000A40E6"/>
    <w:rsid w:val="000A4584"/>
    <w:rsid w:val="000A464C"/>
    <w:rsid w:val="000A4B6F"/>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55C"/>
    <w:rsid w:val="000B4AD1"/>
    <w:rsid w:val="000B4F93"/>
    <w:rsid w:val="000B536A"/>
    <w:rsid w:val="000B5D82"/>
    <w:rsid w:val="000B62DC"/>
    <w:rsid w:val="000B64CB"/>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6195"/>
    <w:rsid w:val="000C61B5"/>
    <w:rsid w:val="000C6489"/>
    <w:rsid w:val="000C65EC"/>
    <w:rsid w:val="000C67C8"/>
    <w:rsid w:val="000C68D3"/>
    <w:rsid w:val="000C6AF8"/>
    <w:rsid w:val="000C7505"/>
    <w:rsid w:val="000C7BBC"/>
    <w:rsid w:val="000C7CD6"/>
    <w:rsid w:val="000C7CF6"/>
    <w:rsid w:val="000D0531"/>
    <w:rsid w:val="000D1355"/>
    <w:rsid w:val="000D1706"/>
    <w:rsid w:val="000D1942"/>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C1D"/>
    <w:rsid w:val="000D5D8A"/>
    <w:rsid w:val="000D6751"/>
    <w:rsid w:val="000D6C24"/>
    <w:rsid w:val="000D70AE"/>
    <w:rsid w:val="000D7DA4"/>
    <w:rsid w:val="000E0593"/>
    <w:rsid w:val="000E0861"/>
    <w:rsid w:val="000E08EB"/>
    <w:rsid w:val="000E0A3B"/>
    <w:rsid w:val="000E0E06"/>
    <w:rsid w:val="000E1156"/>
    <w:rsid w:val="000E1DCC"/>
    <w:rsid w:val="000E21AD"/>
    <w:rsid w:val="000E3003"/>
    <w:rsid w:val="000E3147"/>
    <w:rsid w:val="000E3773"/>
    <w:rsid w:val="000E39D3"/>
    <w:rsid w:val="000E3D82"/>
    <w:rsid w:val="000E3F5C"/>
    <w:rsid w:val="000E42BE"/>
    <w:rsid w:val="000E4ABE"/>
    <w:rsid w:val="000E50A0"/>
    <w:rsid w:val="000E58AE"/>
    <w:rsid w:val="000E6FA2"/>
    <w:rsid w:val="000E71AF"/>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BC7"/>
    <w:rsid w:val="000F51DE"/>
    <w:rsid w:val="000F53FA"/>
    <w:rsid w:val="000F5A1D"/>
    <w:rsid w:val="000F72DA"/>
    <w:rsid w:val="000F73C7"/>
    <w:rsid w:val="000F74BC"/>
    <w:rsid w:val="000F7520"/>
    <w:rsid w:val="001009C2"/>
    <w:rsid w:val="00100BE6"/>
    <w:rsid w:val="0010105B"/>
    <w:rsid w:val="00101294"/>
    <w:rsid w:val="00101B0C"/>
    <w:rsid w:val="00102542"/>
    <w:rsid w:val="00102A81"/>
    <w:rsid w:val="00103140"/>
    <w:rsid w:val="001031F4"/>
    <w:rsid w:val="001037B2"/>
    <w:rsid w:val="001039F3"/>
    <w:rsid w:val="00103EB2"/>
    <w:rsid w:val="00103F44"/>
    <w:rsid w:val="00103F98"/>
    <w:rsid w:val="0010404D"/>
    <w:rsid w:val="0010415E"/>
    <w:rsid w:val="001043A1"/>
    <w:rsid w:val="0010444A"/>
    <w:rsid w:val="00104837"/>
    <w:rsid w:val="00104E79"/>
    <w:rsid w:val="0010524F"/>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B5"/>
    <w:rsid w:val="001104B7"/>
    <w:rsid w:val="0011073F"/>
    <w:rsid w:val="00110DAC"/>
    <w:rsid w:val="001110D9"/>
    <w:rsid w:val="00111F96"/>
    <w:rsid w:val="001125B2"/>
    <w:rsid w:val="0011283E"/>
    <w:rsid w:val="00113A07"/>
    <w:rsid w:val="00113CBA"/>
    <w:rsid w:val="001141A3"/>
    <w:rsid w:val="00114464"/>
    <w:rsid w:val="001147A8"/>
    <w:rsid w:val="001147C0"/>
    <w:rsid w:val="00114984"/>
    <w:rsid w:val="00114A32"/>
    <w:rsid w:val="00114BA1"/>
    <w:rsid w:val="00114CB1"/>
    <w:rsid w:val="00114E3C"/>
    <w:rsid w:val="00115A1A"/>
    <w:rsid w:val="00115F3F"/>
    <w:rsid w:val="0011601B"/>
    <w:rsid w:val="00116A4F"/>
    <w:rsid w:val="00117056"/>
    <w:rsid w:val="001171FB"/>
    <w:rsid w:val="00117F02"/>
    <w:rsid w:val="00117F78"/>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510"/>
    <w:rsid w:val="00124809"/>
    <w:rsid w:val="00124B6B"/>
    <w:rsid w:val="00124BB2"/>
    <w:rsid w:val="00125A5C"/>
    <w:rsid w:val="00125E0D"/>
    <w:rsid w:val="00126D91"/>
    <w:rsid w:val="001272C1"/>
    <w:rsid w:val="00127433"/>
    <w:rsid w:val="001275C1"/>
    <w:rsid w:val="00130774"/>
    <w:rsid w:val="0013077E"/>
    <w:rsid w:val="00130789"/>
    <w:rsid w:val="001307CA"/>
    <w:rsid w:val="001308C9"/>
    <w:rsid w:val="001314D1"/>
    <w:rsid w:val="00131521"/>
    <w:rsid w:val="0013242A"/>
    <w:rsid w:val="0013245C"/>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80D"/>
    <w:rsid w:val="00136912"/>
    <w:rsid w:val="001371BF"/>
    <w:rsid w:val="001377DA"/>
    <w:rsid w:val="00137DD6"/>
    <w:rsid w:val="0014008B"/>
    <w:rsid w:val="00140383"/>
    <w:rsid w:val="00140427"/>
    <w:rsid w:val="00140CB0"/>
    <w:rsid w:val="00140E09"/>
    <w:rsid w:val="00141106"/>
    <w:rsid w:val="001414A9"/>
    <w:rsid w:val="00141634"/>
    <w:rsid w:val="00141BC6"/>
    <w:rsid w:val="00141DFA"/>
    <w:rsid w:val="0014216B"/>
    <w:rsid w:val="001426EF"/>
    <w:rsid w:val="0014292D"/>
    <w:rsid w:val="001433F0"/>
    <w:rsid w:val="00143875"/>
    <w:rsid w:val="00143CA5"/>
    <w:rsid w:val="00143D84"/>
    <w:rsid w:val="00143DF5"/>
    <w:rsid w:val="00143FF5"/>
    <w:rsid w:val="00144083"/>
    <w:rsid w:val="00144635"/>
    <w:rsid w:val="00144D9A"/>
    <w:rsid w:val="00144EED"/>
    <w:rsid w:val="001454B3"/>
    <w:rsid w:val="00145701"/>
    <w:rsid w:val="00145B5C"/>
    <w:rsid w:val="001460D5"/>
    <w:rsid w:val="00146203"/>
    <w:rsid w:val="00146306"/>
    <w:rsid w:val="001464B1"/>
    <w:rsid w:val="00146572"/>
    <w:rsid w:val="0014678A"/>
    <w:rsid w:val="001468C0"/>
    <w:rsid w:val="00146900"/>
    <w:rsid w:val="00146950"/>
    <w:rsid w:val="00146C3B"/>
    <w:rsid w:val="00146D3F"/>
    <w:rsid w:val="0014788C"/>
    <w:rsid w:val="00147A18"/>
    <w:rsid w:val="00150198"/>
    <w:rsid w:val="001501F6"/>
    <w:rsid w:val="001505DC"/>
    <w:rsid w:val="001508EC"/>
    <w:rsid w:val="00150A52"/>
    <w:rsid w:val="00150A68"/>
    <w:rsid w:val="00150DAA"/>
    <w:rsid w:val="00151F26"/>
    <w:rsid w:val="001523A4"/>
    <w:rsid w:val="00152504"/>
    <w:rsid w:val="001526FA"/>
    <w:rsid w:val="00152B4E"/>
    <w:rsid w:val="001530B9"/>
    <w:rsid w:val="00153683"/>
    <w:rsid w:val="001536D9"/>
    <w:rsid w:val="00153760"/>
    <w:rsid w:val="00154009"/>
    <w:rsid w:val="0015448D"/>
    <w:rsid w:val="00154555"/>
    <w:rsid w:val="00154D4B"/>
    <w:rsid w:val="001551FA"/>
    <w:rsid w:val="001552D9"/>
    <w:rsid w:val="001554C1"/>
    <w:rsid w:val="00155567"/>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665"/>
    <w:rsid w:val="00162A22"/>
    <w:rsid w:val="00162F02"/>
    <w:rsid w:val="0016390B"/>
    <w:rsid w:val="001642D3"/>
    <w:rsid w:val="00164AAD"/>
    <w:rsid w:val="00164E72"/>
    <w:rsid w:val="0016506B"/>
    <w:rsid w:val="001652B8"/>
    <w:rsid w:val="001653FE"/>
    <w:rsid w:val="0016615F"/>
    <w:rsid w:val="001664EA"/>
    <w:rsid w:val="00167702"/>
    <w:rsid w:val="001678E8"/>
    <w:rsid w:val="001679F0"/>
    <w:rsid w:val="001700FD"/>
    <w:rsid w:val="00170358"/>
    <w:rsid w:val="00170394"/>
    <w:rsid w:val="00170927"/>
    <w:rsid w:val="0017095F"/>
    <w:rsid w:val="00170D04"/>
    <w:rsid w:val="00170D45"/>
    <w:rsid w:val="00170F43"/>
    <w:rsid w:val="001715AB"/>
    <w:rsid w:val="001717FE"/>
    <w:rsid w:val="00171B2D"/>
    <w:rsid w:val="00171D49"/>
    <w:rsid w:val="00171F0E"/>
    <w:rsid w:val="00172058"/>
    <w:rsid w:val="00172F3F"/>
    <w:rsid w:val="001731BD"/>
    <w:rsid w:val="00173A34"/>
    <w:rsid w:val="00173D5A"/>
    <w:rsid w:val="00174297"/>
    <w:rsid w:val="0017454E"/>
    <w:rsid w:val="00174D8A"/>
    <w:rsid w:val="0017514C"/>
    <w:rsid w:val="00175263"/>
    <w:rsid w:val="001759C5"/>
    <w:rsid w:val="00175AE8"/>
    <w:rsid w:val="001760BF"/>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D5"/>
    <w:rsid w:val="00185636"/>
    <w:rsid w:val="00185C19"/>
    <w:rsid w:val="00185D2B"/>
    <w:rsid w:val="00185D51"/>
    <w:rsid w:val="001863F0"/>
    <w:rsid w:val="0018648F"/>
    <w:rsid w:val="0018655D"/>
    <w:rsid w:val="00186B85"/>
    <w:rsid w:val="00186CC9"/>
    <w:rsid w:val="00186FB9"/>
    <w:rsid w:val="0018739F"/>
    <w:rsid w:val="00187DA9"/>
    <w:rsid w:val="001908C9"/>
    <w:rsid w:val="00190D3D"/>
    <w:rsid w:val="00191355"/>
    <w:rsid w:val="001923D6"/>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40A"/>
    <w:rsid w:val="00196A4E"/>
    <w:rsid w:val="00196A6F"/>
    <w:rsid w:val="00196B22"/>
    <w:rsid w:val="00196C2F"/>
    <w:rsid w:val="00197623"/>
    <w:rsid w:val="001977CF"/>
    <w:rsid w:val="00197BC5"/>
    <w:rsid w:val="001A004B"/>
    <w:rsid w:val="001A094D"/>
    <w:rsid w:val="001A0C00"/>
    <w:rsid w:val="001A1684"/>
    <w:rsid w:val="001A1685"/>
    <w:rsid w:val="001A18DE"/>
    <w:rsid w:val="001A1F8E"/>
    <w:rsid w:val="001A2215"/>
    <w:rsid w:val="001A28D5"/>
    <w:rsid w:val="001A2AEA"/>
    <w:rsid w:val="001A3001"/>
    <w:rsid w:val="001A3084"/>
    <w:rsid w:val="001A37A9"/>
    <w:rsid w:val="001A39A7"/>
    <w:rsid w:val="001A3A45"/>
    <w:rsid w:val="001A3C9D"/>
    <w:rsid w:val="001A4294"/>
    <w:rsid w:val="001A448C"/>
    <w:rsid w:val="001A45D4"/>
    <w:rsid w:val="001A570D"/>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C22"/>
    <w:rsid w:val="001C11A6"/>
    <w:rsid w:val="001C1C69"/>
    <w:rsid w:val="001C218B"/>
    <w:rsid w:val="001C2ED8"/>
    <w:rsid w:val="001C39AE"/>
    <w:rsid w:val="001C3A44"/>
    <w:rsid w:val="001C3CB1"/>
    <w:rsid w:val="001C440E"/>
    <w:rsid w:val="001C45A4"/>
    <w:rsid w:val="001C4A5F"/>
    <w:rsid w:val="001C4BE8"/>
    <w:rsid w:val="001C53A2"/>
    <w:rsid w:val="001C6442"/>
    <w:rsid w:val="001C66E1"/>
    <w:rsid w:val="001C6AFE"/>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D"/>
    <w:rsid w:val="001D4F20"/>
    <w:rsid w:val="001D51D3"/>
    <w:rsid w:val="001D53A3"/>
    <w:rsid w:val="001D54AF"/>
    <w:rsid w:val="001D5962"/>
    <w:rsid w:val="001D59F0"/>
    <w:rsid w:val="001D5DFD"/>
    <w:rsid w:val="001D6117"/>
    <w:rsid w:val="001D646B"/>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6025"/>
    <w:rsid w:val="001E63BC"/>
    <w:rsid w:val="001E64AF"/>
    <w:rsid w:val="001E6946"/>
    <w:rsid w:val="001E6B43"/>
    <w:rsid w:val="001E76B0"/>
    <w:rsid w:val="001E79DA"/>
    <w:rsid w:val="001E7D8B"/>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16"/>
    <w:rsid w:val="001F6B33"/>
    <w:rsid w:val="001F6BD4"/>
    <w:rsid w:val="001F7567"/>
    <w:rsid w:val="001F762C"/>
    <w:rsid w:val="001F7850"/>
    <w:rsid w:val="001F7C06"/>
    <w:rsid w:val="001F7F3A"/>
    <w:rsid w:val="0020011E"/>
    <w:rsid w:val="00200560"/>
    <w:rsid w:val="00200AA9"/>
    <w:rsid w:val="00200DDC"/>
    <w:rsid w:val="002011A0"/>
    <w:rsid w:val="002014DF"/>
    <w:rsid w:val="002016E9"/>
    <w:rsid w:val="0020205F"/>
    <w:rsid w:val="00202251"/>
    <w:rsid w:val="00203A2A"/>
    <w:rsid w:val="00204571"/>
    <w:rsid w:val="002045D5"/>
    <w:rsid w:val="0020481A"/>
    <w:rsid w:val="00204964"/>
    <w:rsid w:val="00204E5E"/>
    <w:rsid w:val="00204FD8"/>
    <w:rsid w:val="0020529A"/>
    <w:rsid w:val="002054CA"/>
    <w:rsid w:val="002054F4"/>
    <w:rsid w:val="00205793"/>
    <w:rsid w:val="002058C1"/>
    <w:rsid w:val="00206173"/>
    <w:rsid w:val="00206310"/>
    <w:rsid w:val="0020672A"/>
    <w:rsid w:val="0020685A"/>
    <w:rsid w:val="00206B31"/>
    <w:rsid w:val="00206E13"/>
    <w:rsid w:val="0020719D"/>
    <w:rsid w:val="00207570"/>
    <w:rsid w:val="00207874"/>
    <w:rsid w:val="00207F1F"/>
    <w:rsid w:val="002100B1"/>
    <w:rsid w:val="002106D3"/>
    <w:rsid w:val="0021092F"/>
    <w:rsid w:val="00210B5A"/>
    <w:rsid w:val="002110BF"/>
    <w:rsid w:val="0021140C"/>
    <w:rsid w:val="00211889"/>
    <w:rsid w:val="00211D98"/>
    <w:rsid w:val="00211E48"/>
    <w:rsid w:val="00211F5B"/>
    <w:rsid w:val="002121EB"/>
    <w:rsid w:val="0021223D"/>
    <w:rsid w:val="0021267D"/>
    <w:rsid w:val="00212BDE"/>
    <w:rsid w:val="002137E4"/>
    <w:rsid w:val="00213D26"/>
    <w:rsid w:val="0021424B"/>
    <w:rsid w:val="002142D7"/>
    <w:rsid w:val="002147C2"/>
    <w:rsid w:val="0021483D"/>
    <w:rsid w:val="00215128"/>
    <w:rsid w:val="00215BA2"/>
    <w:rsid w:val="00215E02"/>
    <w:rsid w:val="002164D1"/>
    <w:rsid w:val="00216718"/>
    <w:rsid w:val="00217104"/>
    <w:rsid w:val="0021766A"/>
    <w:rsid w:val="00217FB0"/>
    <w:rsid w:val="00220182"/>
    <w:rsid w:val="002206D7"/>
    <w:rsid w:val="00220D69"/>
    <w:rsid w:val="0022135F"/>
    <w:rsid w:val="002213CD"/>
    <w:rsid w:val="002217C1"/>
    <w:rsid w:val="002217F3"/>
    <w:rsid w:val="00221D57"/>
    <w:rsid w:val="00221D77"/>
    <w:rsid w:val="0022218A"/>
    <w:rsid w:val="002223C4"/>
    <w:rsid w:val="002223CE"/>
    <w:rsid w:val="00222560"/>
    <w:rsid w:val="002226DA"/>
    <w:rsid w:val="00222753"/>
    <w:rsid w:val="00222956"/>
    <w:rsid w:val="00222A6E"/>
    <w:rsid w:val="00222C31"/>
    <w:rsid w:val="002232CF"/>
    <w:rsid w:val="002234B0"/>
    <w:rsid w:val="00223699"/>
    <w:rsid w:val="00223772"/>
    <w:rsid w:val="00224530"/>
    <w:rsid w:val="00224EA1"/>
    <w:rsid w:val="00225DA4"/>
    <w:rsid w:val="00225E0F"/>
    <w:rsid w:val="002261B2"/>
    <w:rsid w:val="00226AB8"/>
    <w:rsid w:val="00226C2B"/>
    <w:rsid w:val="00226EF1"/>
    <w:rsid w:val="0022705C"/>
    <w:rsid w:val="0022749F"/>
    <w:rsid w:val="00227B12"/>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434F"/>
    <w:rsid w:val="00234618"/>
    <w:rsid w:val="00234775"/>
    <w:rsid w:val="002348A4"/>
    <w:rsid w:val="002349A4"/>
    <w:rsid w:val="00234C74"/>
    <w:rsid w:val="00234F08"/>
    <w:rsid w:val="0023526F"/>
    <w:rsid w:val="00235731"/>
    <w:rsid w:val="002358F0"/>
    <w:rsid w:val="0023594B"/>
    <w:rsid w:val="002368F1"/>
    <w:rsid w:val="0023732E"/>
    <w:rsid w:val="002373A5"/>
    <w:rsid w:val="00237A4A"/>
    <w:rsid w:val="00237FDD"/>
    <w:rsid w:val="00240A27"/>
    <w:rsid w:val="00240FBE"/>
    <w:rsid w:val="00241927"/>
    <w:rsid w:val="0024197B"/>
    <w:rsid w:val="00241ADC"/>
    <w:rsid w:val="00242534"/>
    <w:rsid w:val="002429F8"/>
    <w:rsid w:val="00242ED9"/>
    <w:rsid w:val="002430BD"/>
    <w:rsid w:val="0024351B"/>
    <w:rsid w:val="002436C2"/>
    <w:rsid w:val="00243896"/>
    <w:rsid w:val="00243EE5"/>
    <w:rsid w:val="002442D4"/>
    <w:rsid w:val="00244783"/>
    <w:rsid w:val="00244888"/>
    <w:rsid w:val="00245146"/>
    <w:rsid w:val="00245BC9"/>
    <w:rsid w:val="00245CC3"/>
    <w:rsid w:val="0024639B"/>
    <w:rsid w:val="00246E9D"/>
    <w:rsid w:val="002471E1"/>
    <w:rsid w:val="00247588"/>
    <w:rsid w:val="0024776A"/>
    <w:rsid w:val="002478A3"/>
    <w:rsid w:val="00247ADF"/>
    <w:rsid w:val="00247B50"/>
    <w:rsid w:val="00250980"/>
    <w:rsid w:val="00250A0B"/>
    <w:rsid w:val="00250BA5"/>
    <w:rsid w:val="00251298"/>
    <w:rsid w:val="00251817"/>
    <w:rsid w:val="00251EF6"/>
    <w:rsid w:val="0025200E"/>
    <w:rsid w:val="00252189"/>
    <w:rsid w:val="002522AA"/>
    <w:rsid w:val="00252CA6"/>
    <w:rsid w:val="00252D38"/>
    <w:rsid w:val="00252EF6"/>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AEA"/>
    <w:rsid w:val="00262B26"/>
    <w:rsid w:val="00262C25"/>
    <w:rsid w:val="0026311B"/>
    <w:rsid w:val="002631AE"/>
    <w:rsid w:val="00263308"/>
    <w:rsid w:val="0026352A"/>
    <w:rsid w:val="00263853"/>
    <w:rsid w:val="00263E62"/>
    <w:rsid w:val="00264714"/>
    <w:rsid w:val="00264E25"/>
    <w:rsid w:val="00264F11"/>
    <w:rsid w:val="0026512A"/>
    <w:rsid w:val="002652FD"/>
    <w:rsid w:val="002654CC"/>
    <w:rsid w:val="0026599A"/>
    <w:rsid w:val="0026660D"/>
    <w:rsid w:val="00266812"/>
    <w:rsid w:val="00266A4E"/>
    <w:rsid w:val="00266A4F"/>
    <w:rsid w:val="00267441"/>
    <w:rsid w:val="0026783F"/>
    <w:rsid w:val="00267E03"/>
    <w:rsid w:val="002701B3"/>
    <w:rsid w:val="002703C8"/>
    <w:rsid w:val="0027066A"/>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4301"/>
    <w:rsid w:val="002747BA"/>
    <w:rsid w:val="00274929"/>
    <w:rsid w:val="002750FD"/>
    <w:rsid w:val="002763AB"/>
    <w:rsid w:val="0027647B"/>
    <w:rsid w:val="002766DC"/>
    <w:rsid w:val="00276B96"/>
    <w:rsid w:val="0027738A"/>
    <w:rsid w:val="00277499"/>
    <w:rsid w:val="00277742"/>
    <w:rsid w:val="00280247"/>
    <w:rsid w:val="00280381"/>
    <w:rsid w:val="002809A0"/>
    <w:rsid w:val="002817C6"/>
    <w:rsid w:val="002817F8"/>
    <w:rsid w:val="00281948"/>
    <w:rsid w:val="00282258"/>
    <w:rsid w:val="002822E1"/>
    <w:rsid w:val="00282484"/>
    <w:rsid w:val="0028262C"/>
    <w:rsid w:val="002826C6"/>
    <w:rsid w:val="00282710"/>
    <w:rsid w:val="00283424"/>
    <w:rsid w:val="00283B85"/>
    <w:rsid w:val="002850E3"/>
    <w:rsid w:val="00285CA9"/>
    <w:rsid w:val="00285CC2"/>
    <w:rsid w:val="00285CF4"/>
    <w:rsid w:val="00285FF9"/>
    <w:rsid w:val="00286182"/>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2232"/>
    <w:rsid w:val="002922B0"/>
    <w:rsid w:val="002925ED"/>
    <w:rsid w:val="00292C90"/>
    <w:rsid w:val="00292F74"/>
    <w:rsid w:val="002936CA"/>
    <w:rsid w:val="00293808"/>
    <w:rsid w:val="002938E2"/>
    <w:rsid w:val="002941C7"/>
    <w:rsid w:val="00295555"/>
    <w:rsid w:val="00295725"/>
    <w:rsid w:val="00295F24"/>
    <w:rsid w:val="002960C7"/>
    <w:rsid w:val="002965F6"/>
    <w:rsid w:val="002968AA"/>
    <w:rsid w:val="00296DCA"/>
    <w:rsid w:val="002974ED"/>
    <w:rsid w:val="0029761A"/>
    <w:rsid w:val="00297890"/>
    <w:rsid w:val="002978AD"/>
    <w:rsid w:val="00297C0E"/>
    <w:rsid w:val="00297D1C"/>
    <w:rsid w:val="002A0568"/>
    <w:rsid w:val="002A1474"/>
    <w:rsid w:val="002A18DE"/>
    <w:rsid w:val="002A2231"/>
    <w:rsid w:val="002A29A7"/>
    <w:rsid w:val="002A2DAB"/>
    <w:rsid w:val="002A2E75"/>
    <w:rsid w:val="002A33B7"/>
    <w:rsid w:val="002A3645"/>
    <w:rsid w:val="002A3812"/>
    <w:rsid w:val="002A4218"/>
    <w:rsid w:val="002A4B98"/>
    <w:rsid w:val="002A5039"/>
    <w:rsid w:val="002A55C6"/>
    <w:rsid w:val="002A5AF4"/>
    <w:rsid w:val="002A6434"/>
    <w:rsid w:val="002A6DE4"/>
    <w:rsid w:val="002A7164"/>
    <w:rsid w:val="002A75D1"/>
    <w:rsid w:val="002A773D"/>
    <w:rsid w:val="002A7D26"/>
    <w:rsid w:val="002A7F3E"/>
    <w:rsid w:val="002B047C"/>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E8F"/>
    <w:rsid w:val="002B446D"/>
    <w:rsid w:val="002B450F"/>
    <w:rsid w:val="002B47D6"/>
    <w:rsid w:val="002B4851"/>
    <w:rsid w:val="002B524F"/>
    <w:rsid w:val="002B5BEB"/>
    <w:rsid w:val="002B5C31"/>
    <w:rsid w:val="002B5EF5"/>
    <w:rsid w:val="002B610C"/>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A3A"/>
    <w:rsid w:val="002C3D15"/>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44"/>
    <w:rsid w:val="002D3F35"/>
    <w:rsid w:val="002D400B"/>
    <w:rsid w:val="002D4140"/>
    <w:rsid w:val="002D4AD8"/>
    <w:rsid w:val="002D4CB9"/>
    <w:rsid w:val="002D4CBF"/>
    <w:rsid w:val="002D4D62"/>
    <w:rsid w:val="002D5124"/>
    <w:rsid w:val="002D51C3"/>
    <w:rsid w:val="002D535C"/>
    <w:rsid w:val="002D58B2"/>
    <w:rsid w:val="002D5AFD"/>
    <w:rsid w:val="002D5F9E"/>
    <w:rsid w:val="002D62F2"/>
    <w:rsid w:val="002D670B"/>
    <w:rsid w:val="002D6CF4"/>
    <w:rsid w:val="002D7345"/>
    <w:rsid w:val="002D7644"/>
    <w:rsid w:val="002D7E37"/>
    <w:rsid w:val="002D7FBF"/>
    <w:rsid w:val="002E0072"/>
    <w:rsid w:val="002E0770"/>
    <w:rsid w:val="002E1001"/>
    <w:rsid w:val="002E1A42"/>
    <w:rsid w:val="002E2324"/>
    <w:rsid w:val="002E26AD"/>
    <w:rsid w:val="002E29E4"/>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EC2"/>
    <w:rsid w:val="002F05E4"/>
    <w:rsid w:val="002F0A47"/>
    <w:rsid w:val="002F130D"/>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E85"/>
    <w:rsid w:val="003007DD"/>
    <w:rsid w:val="00300D91"/>
    <w:rsid w:val="00300FC3"/>
    <w:rsid w:val="00301E89"/>
    <w:rsid w:val="00301F09"/>
    <w:rsid w:val="003022B9"/>
    <w:rsid w:val="0030333B"/>
    <w:rsid w:val="003036F9"/>
    <w:rsid w:val="003037A4"/>
    <w:rsid w:val="00303B20"/>
    <w:rsid w:val="00303B3B"/>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E67"/>
    <w:rsid w:val="00311F52"/>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E36"/>
    <w:rsid w:val="00314FF6"/>
    <w:rsid w:val="0031578A"/>
    <w:rsid w:val="0031579D"/>
    <w:rsid w:val="00315B34"/>
    <w:rsid w:val="00315C1F"/>
    <w:rsid w:val="00315C53"/>
    <w:rsid w:val="00315D22"/>
    <w:rsid w:val="00316494"/>
    <w:rsid w:val="00316CDC"/>
    <w:rsid w:val="00317CC0"/>
    <w:rsid w:val="00317CEC"/>
    <w:rsid w:val="0032014D"/>
    <w:rsid w:val="00320178"/>
    <w:rsid w:val="003212D3"/>
    <w:rsid w:val="003216C3"/>
    <w:rsid w:val="00321C32"/>
    <w:rsid w:val="00321D2C"/>
    <w:rsid w:val="00321DCF"/>
    <w:rsid w:val="00322210"/>
    <w:rsid w:val="00322844"/>
    <w:rsid w:val="00322AE0"/>
    <w:rsid w:val="003233E1"/>
    <w:rsid w:val="0032344A"/>
    <w:rsid w:val="00323584"/>
    <w:rsid w:val="00324C7E"/>
    <w:rsid w:val="00324CCA"/>
    <w:rsid w:val="00325049"/>
    <w:rsid w:val="003254D5"/>
    <w:rsid w:val="0032566B"/>
    <w:rsid w:val="0032623E"/>
    <w:rsid w:val="003276A9"/>
    <w:rsid w:val="003278AA"/>
    <w:rsid w:val="00327D18"/>
    <w:rsid w:val="003301DC"/>
    <w:rsid w:val="00330E77"/>
    <w:rsid w:val="00330EB4"/>
    <w:rsid w:val="00330FCC"/>
    <w:rsid w:val="00331171"/>
    <w:rsid w:val="00331564"/>
    <w:rsid w:val="003316AB"/>
    <w:rsid w:val="003322BA"/>
    <w:rsid w:val="00333444"/>
    <w:rsid w:val="003337F4"/>
    <w:rsid w:val="00333CC7"/>
    <w:rsid w:val="00333E43"/>
    <w:rsid w:val="003341A2"/>
    <w:rsid w:val="0033437A"/>
    <w:rsid w:val="00334C64"/>
    <w:rsid w:val="00334E8D"/>
    <w:rsid w:val="00335060"/>
    <w:rsid w:val="003352B5"/>
    <w:rsid w:val="003352D4"/>
    <w:rsid w:val="003353B1"/>
    <w:rsid w:val="003354F7"/>
    <w:rsid w:val="0033560F"/>
    <w:rsid w:val="00335647"/>
    <w:rsid w:val="003357FD"/>
    <w:rsid w:val="00335B43"/>
    <w:rsid w:val="00335B47"/>
    <w:rsid w:val="003376CA"/>
    <w:rsid w:val="003378CF"/>
    <w:rsid w:val="0033793A"/>
    <w:rsid w:val="00337F35"/>
    <w:rsid w:val="00337FB1"/>
    <w:rsid w:val="003400CB"/>
    <w:rsid w:val="00340243"/>
    <w:rsid w:val="00340535"/>
    <w:rsid w:val="00340679"/>
    <w:rsid w:val="003408E7"/>
    <w:rsid w:val="0034116B"/>
    <w:rsid w:val="003411FF"/>
    <w:rsid w:val="003418C2"/>
    <w:rsid w:val="0034191A"/>
    <w:rsid w:val="00341977"/>
    <w:rsid w:val="003419B1"/>
    <w:rsid w:val="00341A99"/>
    <w:rsid w:val="00342BFC"/>
    <w:rsid w:val="003430AB"/>
    <w:rsid w:val="003431FE"/>
    <w:rsid w:val="00343558"/>
    <w:rsid w:val="003446E0"/>
    <w:rsid w:val="00344CD0"/>
    <w:rsid w:val="00345022"/>
    <w:rsid w:val="003453F5"/>
    <w:rsid w:val="00345F6D"/>
    <w:rsid w:val="00346209"/>
    <w:rsid w:val="00346609"/>
    <w:rsid w:val="00346771"/>
    <w:rsid w:val="003467B9"/>
    <w:rsid w:val="00346FAD"/>
    <w:rsid w:val="0034719D"/>
    <w:rsid w:val="00347210"/>
    <w:rsid w:val="00347624"/>
    <w:rsid w:val="00347D6A"/>
    <w:rsid w:val="00347DC8"/>
    <w:rsid w:val="00350023"/>
    <w:rsid w:val="003506E4"/>
    <w:rsid w:val="003512AC"/>
    <w:rsid w:val="003517C0"/>
    <w:rsid w:val="003519EB"/>
    <w:rsid w:val="00351C2B"/>
    <w:rsid w:val="003525BB"/>
    <w:rsid w:val="003525E0"/>
    <w:rsid w:val="00352A94"/>
    <w:rsid w:val="00352BFF"/>
    <w:rsid w:val="00352E43"/>
    <w:rsid w:val="0035377B"/>
    <w:rsid w:val="00353F0C"/>
    <w:rsid w:val="0035437C"/>
    <w:rsid w:val="0035475E"/>
    <w:rsid w:val="00354841"/>
    <w:rsid w:val="00354C95"/>
    <w:rsid w:val="00355388"/>
    <w:rsid w:val="003558BE"/>
    <w:rsid w:val="00356186"/>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3E6"/>
    <w:rsid w:val="00363634"/>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580"/>
    <w:rsid w:val="00366F97"/>
    <w:rsid w:val="003672A5"/>
    <w:rsid w:val="00367465"/>
    <w:rsid w:val="00367DE7"/>
    <w:rsid w:val="00367F11"/>
    <w:rsid w:val="00367FB7"/>
    <w:rsid w:val="00367FCD"/>
    <w:rsid w:val="003700B6"/>
    <w:rsid w:val="003702F2"/>
    <w:rsid w:val="00370397"/>
    <w:rsid w:val="003705CE"/>
    <w:rsid w:val="003710EC"/>
    <w:rsid w:val="003713C6"/>
    <w:rsid w:val="003713EE"/>
    <w:rsid w:val="0037159E"/>
    <w:rsid w:val="00371817"/>
    <w:rsid w:val="0037205E"/>
    <w:rsid w:val="00372C84"/>
    <w:rsid w:val="00372F95"/>
    <w:rsid w:val="0037386E"/>
    <w:rsid w:val="0037397D"/>
    <w:rsid w:val="00373FBD"/>
    <w:rsid w:val="00374119"/>
    <w:rsid w:val="003742B2"/>
    <w:rsid w:val="00374FAE"/>
    <w:rsid w:val="0037669F"/>
    <w:rsid w:val="0037677D"/>
    <w:rsid w:val="0037697B"/>
    <w:rsid w:val="00376A7C"/>
    <w:rsid w:val="00376C35"/>
    <w:rsid w:val="0037704A"/>
    <w:rsid w:val="0037734A"/>
    <w:rsid w:val="00377477"/>
    <w:rsid w:val="0037757B"/>
    <w:rsid w:val="003800CC"/>
    <w:rsid w:val="00380D88"/>
    <w:rsid w:val="00380FD5"/>
    <w:rsid w:val="003810A5"/>
    <w:rsid w:val="00381154"/>
    <w:rsid w:val="003813B5"/>
    <w:rsid w:val="003817CA"/>
    <w:rsid w:val="003818D6"/>
    <w:rsid w:val="003819FB"/>
    <w:rsid w:val="00382230"/>
    <w:rsid w:val="00382A28"/>
    <w:rsid w:val="00382B7B"/>
    <w:rsid w:val="00382C7E"/>
    <w:rsid w:val="00383369"/>
    <w:rsid w:val="00383708"/>
    <w:rsid w:val="0038386B"/>
    <w:rsid w:val="00383A29"/>
    <w:rsid w:val="00383CEC"/>
    <w:rsid w:val="0038411E"/>
    <w:rsid w:val="00384174"/>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F30"/>
    <w:rsid w:val="00391130"/>
    <w:rsid w:val="003913CA"/>
    <w:rsid w:val="003916A4"/>
    <w:rsid w:val="0039199D"/>
    <w:rsid w:val="00391B56"/>
    <w:rsid w:val="00392384"/>
    <w:rsid w:val="0039308C"/>
    <w:rsid w:val="003934E1"/>
    <w:rsid w:val="0039371A"/>
    <w:rsid w:val="003939EE"/>
    <w:rsid w:val="00393A1C"/>
    <w:rsid w:val="00393E84"/>
    <w:rsid w:val="0039500F"/>
    <w:rsid w:val="0039552B"/>
    <w:rsid w:val="003955A2"/>
    <w:rsid w:val="003958B0"/>
    <w:rsid w:val="00395939"/>
    <w:rsid w:val="0039660A"/>
    <w:rsid w:val="00396B1B"/>
    <w:rsid w:val="00397298"/>
    <w:rsid w:val="00397312"/>
    <w:rsid w:val="0039759E"/>
    <w:rsid w:val="0039791F"/>
    <w:rsid w:val="00397C06"/>
    <w:rsid w:val="003A0144"/>
    <w:rsid w:val="003A0340"/>
    <w:rsid w:val="003A0937"/>
    <w:rsid w:val="003A0AC6"/>
    <w:rsid w:val="003A0E96"/>
    <w:rsid w:val="003A139C"/>
    <w:rsid w:val="003A1515"/>
    <w:rsid w:val="003A154B"/>
    <w:rsid w:val="003A1653"/>
    <w:rsid w:val="003A170B"/>
    <w:rsid w:val="003A1B2C"/>
    <w:rsid w:val="003A21A9"/>
    <w:rsid w:val="003A2842"/>
    <w:rsid w:val="003A2E6D"/>
    <w:rsid w:val="003A31CA"/>
    <w:rsid w:val="003A3476"/>
    <w:rsid w:val="003A3B7F"/>
    <w:rsid w:val="003A3C46"/>
    <w:rsid w:val="003A3DFC"/>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D6E"/>
    <w:rsid w:val="003B5533"/>
    <w:rsid w:val="003B5F92"/>
    <w:rsid w:val="003B6BFA"/>
    <w:rsid w:val="003B6DF4"/>
    <w:rsid w:val="003B718E"/>
    <w:rsid w:val="003B727B"/>
    <w:rsid w:val="003B74D4"/>
    <w:rsid w:val="003B79B1"/>
    <w:rsid w:val="003C0471"/>
    <w:rsid w:val="003C0E3F"/>
    <w:rsid w:val="003C1B64"/>
    <w:rsid w:val="003C1DBD"/>
    <w:rsid w:val="003C1EAA"/>
    <w:rsid w:val="003C1F2A"/>
    <w:rsid w:val="003C2026"/>
    <w:rsid w:val="003C204F"/>
    <w:rsid w:val="003C2625"/>
    <w:rsid w:val="003C322E"/>
    <w:rsid w:val="003C36FC"/>
    <w:rsid w:val="003C38BF"/>
    <w:rsid w:val="003C42F1"/>
    <w:rsid w:val="003C4575"/>
    <w:rsid w:val="003C47CA"/>
    <w:rsid w:val="003C4C94"/>
    <w:rsid w:val="003C4E47"/>
    <w:rsid w:val="003C538F"/>
    <w:rsid w:val="003C5563"/>
    <w:rsid w:val="003C56B3"/>
    <w:rsid w:val="003C680C"/>
    <w:rsid w:val="003C6A36"/>
    <w:rsid w:val="003C6FAE"/>
    <w:rsid w:val="003C72F6"/>
    <w:rsid w:val="003C7466"/>
    <w:rsid w:val="003C7769"/>
    <w:rsid w:val="003C7860"/>
    <w:rsid w:val="003C7DC1"/>
    <w:rsid w:val="003C7DF0"/>
    <w:rsid w:val="003C7F82"/>
    <w:rsid w:val="003D04D7"/>
    <w:rsid w:val="003D0944"/>
    <w:rsid w:val="003D164E"/>
    <w:rsid w:val="003D1E6B"/>
    <w:rsid w:val="003D1F2A"/>
    <w:rsid w:val="003D23FA"/>
    <w:rsid w:val="003D31C6"/>
    <w:rsid w:val="003D3858"/>
    <w:rsid w:val="003D3ABA"/>
    <w:rsid w:val="003D3DAD"/>
    <w:rsid w:val="003D4176"/>
    <w:rsid w:val="003D43B2"/>
    <w:rsid w:val="003D45CF"/>
    <w:rsid w:val="003D563B"/>
    <w:rsid w:val="003D589B"/>
    <w:rsid w:val="003D5DCD"/>
    <w:rsid w:val="003D6054"/>
    <w:rsid w:val="003D642C"/>
    <w:rsid w:val="003D652B"/>
    <w:rsid w:val="003D6ECE"/>
    <w:rsid w:val="003D761D"/>
    <w:rsid w:val="003D7B75"/>
    <w:rsid w:val="003D7EFE"/>
    <w:rsid w:val="003D7F1E"/>
    <w:rsid w:val="003D7F40"/>
    <w:rsid w:val="003E06CD"/>
    <w:rsid w:val="003E0752"/>
    <w:rsid w:val="003E0D64"/>
    <w:rsid w:val="003E0ECB"/>
    <w:rsid w:val="003E11E3"/>
    <w:rsid w:val="003E1383"/>
    <w:rsid w:val="003E14F6"/>
    <w:rsid w:val="003E1808"/>
    <w:rsid w:val="003E1F1D"/>
    <w:rsid w:val="003E27AF"/>
    <w:rsid w:val="003E2A96"/>
    <w:rsid w:val="003E2D0A"/>
    <w:rsid w:val="003E2FBA"/>
    <w:rsid w:val="003E3024"/>
    <w:rsid w:val="003E3561"/>
    <w:rsid w:val="003E3A1D"/>
    <w:rsid w:val="003E45C7"/>
    <w:rsid w:val="003E46A4"/>
    <w:rsid w:val="003E46F5"/>
    <w:rsid w:val="003E470E"/>
    <w:rsid w:val="003E486A"/>
    <w:rsid w:val="003E48DF"/>
    <w:rsid w:val="003E50EE"/>
    <w:rsid w:val="003E53F7"/>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2AFC"/>
    <w:rsid w:val="003F36B4"/>
    <w:rsid w:val="003F3D28"/>
    <w:rsid w:val="003F3F5C"/>
    <w:rsid w:val="003F4175"/>
    <w:rsid w:val="003F485C"/>
    <w:rsid w:val="003F4913"/>
    <w:rsid w:val="003F4BE1"/>
    <w:rsid w:val="003F5633"/>
    <w:rsid w:val="003F5768"/>
    <w:rsid w:val="003F5985"/>
    <w:rsid w:val="003F5A21"/>
    <w:rsid w:val="003F627E"/>
    <w:rsid w:val="003F6DDC"/>
    <w:rsid w:val="003F75C6"/>
    <w:rsid w:val="003F7ABB"/>
    <w:rsid w:val="00400098"/>
    <w:rsid w:val="004002FE"/>
    <w:rsid w:val="00400492"/>
    <w:rsid w:val="00400703"/>
    <w:rsid w:val="0040081F"/>
    <w:rsid w:val="00400921"/>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07516"/>
    <w:rsid w:val="004100AD"/>
    <w:rsid w:val="0041037A"/>
    <w:rsid w:val="004104C8"/>
    <w:rsid w:val="0041102F"/>
    <w:rsid w:val="00411434"/>
    <w:rsid w:val="00412212"/>
    <w:rsid w:val="00412545"/>
    <w:rsid w:val="00412790"/>
    <w:rsid w:val="00412807"/>
    <w:rsid w:val="00412995"/>
    <w:rsid w:val="00412A8B"/>
    <w:rsid w:val="00413411"/>
    <w:rsid w:val="004137F2"/>
    <w:rsid w:val="0041457F"/>
    <w:rsid w:val="00414737"/>
    <w:rsid w:val="0041474C"/>
    <w:rsid w:val="00414864"/>
    <w:rsid w:val="00414C73"/>
    <w:rsid w:val="00415A6F"/>
    <w:rsid w:val="00415B3C"/>
    <w:rsid w:val="00415E5E"/>
    <w:rsid w:val="00416375"/>
    <w:rsid w:val="00420300"/>
    <w:rsid w:val="00420342"/>
    <w:rsid w:val="00420902"/>
    <w:rsid w:val="00420D11"/>
    <w:rsid w:val="00420DA5"/>
    <w:rsid w:val="00420E3A"/>
    <w:rsid w:val="00421091"/>
    <w:rsid w:val="0042141C"/>
    <w:rsid w:val="00421615"/>
    <w:rsid w:val="00421A12"/>
    <w:rsid w:val="00421E2F"/>
    <w:rsid w:val="0042208F"/>
    <w:rsid w:val="004228DE"/>
    <w:rsid w:val="00422B3E"/>
    <w:rsid w:val="00422B66"/>
    <w:rsid w:val="00422C69"/>
    <w:rsid w:val="00422E4F"/>
    <w:rsid w:val="00422EB2"/>
    <w:rsid w:val="00423398"/>
    <w:rsid w:val="004238A4"/>
    <w:rsid w:val="00423B9F"/>
    <w:rsid w:val="00423EDC"/>
    <w:rsid w:val="0042417D"/>
    <w:rsid w:val="00424273"/>
    <w:rsid w:val="004245A3"/>
    <w:rsid w:val="00424E72"/>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3654"/>
    <w:rsid w:val="00433FC7"/>
    <w:rsid w:val="004340C7"/>
    <w:rsid w:val="004340FF"/>
    <w:rsid w:val="004341B3"/>
    <w:rsid w:val="004349FE"/>
    <w:rsid w:val="00435C34"/>
    <w:rsid w:val="00435DA8"/>
    <w:rsid w:val="00435DB2"/>
    <w:rsid w:val="0043608F"/>
    <w:rsid w:val="004369D1"/>
    <w:rsid w:val="004372DE"/>
    <w:rsid w:val="004376DE"/>
    <w:rsid w:val="004379A3"/>
    <w:rsid w:val="00440043"/>
    <w:rsid w:val="00440757"/>
    <w:rsid w:val="0044097C"/>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1258"/>
    <w:rsid w:val="00451441"/>
    <w:rsid w:val="0045149C"/>
    <w:rsid w:val="00451799"/>
    <w:rsid w:val="00451A8E"/>
    <w:rsid w:val="00451AD0"/>
    <w:rsid w:val="00452028"/>
    <w:rsid w:val="00452641"/>
    <w:rsid w:val="004528DA"/>
    <w:rsid w:val="004529AE"/>
    <w:rsid w:val="00452BDC"/>
    <w:rsid w:val="00452BE0"/>
    <w:rsid w:val="004534C0"/>
    <w:rsid w:val="0045373D"/>
    <w:rsid w:val="00453C72"/>
    <w:rsid w:val="00453DBF"/>
    <w:rsid w:val="0045421F"/>
    <w:rsid w:val="0045440E"/>
    <w:rsid w:val="004553EB"/>
    <w:rsid w:val="00455516"/>
    <w:rsid w:val="0045551D"/>
    <w:rsid w:val="00455D63"/>
    <w:rsid w:val="00456B3A"/>
    <w:rsid w:val="00456CAC"/>
    <w:rsid w:val="00456DF6"/>
    <w:rsid w:val="00457280"/>
    <w:rsid w:val="0045773D"/>
    <w:rsid w:val="00460144"/>
    <w:rsid w:val="00460C9A"/>
    <w:rsid w:val="00461943"/>
    <w:rsid w:val="00461A7A"/>
    <w:rsid w:val="00461D97"/>
    <w:rsid w:val="00462451"/>
    <w:rsid w:val="00462ABC"/>
    <w:rsid w:val="00462E12"/>
    <w:rsid w:val="0046388D"/>
    <w:rsid w:val="004639F7"/>
    <w:rsid w:val="0046412D"/>
    <w:rsid w:val="0046456A"/>
    <w:rsid w:val="00464C59"/>
    <w:rsid w:val="00465DD9"/>
    <w:rsid w:val="00466355"/>
    <w:rsid w:val="00467156"/>
    <w:rsid w:val="0046773C"/>
    <w:rsid w:val="00467786"/>
    <w:rsid w:val="00467886"/>
    <w:rsid w:val="00467DC3"/>
    <w:rsid w:val="00470021"/>
    <w:rsid w:val="0047022A"/>
    <w:rsid w:val="0047028E"/>
    <w:rsid w:val="00470538"/>
    <w:rsid w:val="004705FE"/>
    <w:rsid w:val="004715D0"/>
    <w:rsid w:val="00471D54"/>
    <w:rsid w:val="004722B7"/>
    <w:rsid w:val="0047262B"/>
    <w:rsid w:val="00472DF3"/>
    <w:rsid w:val="004730B1"/>
    <w:rsid w:val="00473165"/>
    <w:rsid w:val="004733AA"/>
    <w:rsid w:val="00473958"/>
    <w:rsid w:val="0047430C"/>
    <w:rsid w:val="00474530"/>
    <w:rsid w:val="00474D7B"/>
    <w:rsid w:val="00474DEA"/>
    <w:rsid w:val="00474FAC"/>
    <w:rsid w:val="004751F5"/>
    <w:rsid w:val="0047527E"/>
    <w:rsid w:val="00475592"/>
    <w:rsid w:val="00475DF9"/>
    <w:rsid w:val="00475FBF"/>
    <w:rsid w:val="00476334"/>
    <w:rsid w:val="0047675C"/>
    <w:rsid w:val="00476E8B"/>
    <w:rsid w:val="0047738E"/>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6493"/>
    <w:rsid w:val="00486D21"/>
    <w:rsid w:val="00486E03"/>
    <w:rsid w:val="00486E99"/>
    <w:rsid w:val="004871D7"/>
    <w:rsid w:val="00487899"/>
    <w:rsid w:val="00487C4E"/>
    <w:rsid w:val="00487DF3"/>
    <w:rsid w:val="00487E7D"/>
    <w:rsid w:val="00490C07"/>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5B7"/>
    <w:rsid w:val="004968C4"/>
    <w:rsid w:val="00496A85"/>
    <w:rsid w:val="00496A91"/>
    <w:rsid w:val="00496C24"/>
    <w:rsid w:val="00496CE4"/>
    <w:rsid w:val="00497A47"/>
    <w:rsid w:val="00497C6C"/>
    <w:rsid w:val="00497EB3"/>
    <w:rsid w:val="004A04C3"/>
    <w:rsid w:val="004A0510"/>
    <w:rsid w:val="004A0931"/>
    <w:rsid w:val="004A17CE"/>
    <w:rsid w:val="004A242F"/>
    <w:rsid w:val="004A2DF5"/>
    <w:rsid w:val="004A3126"/>
    <w:rsid w:val="004A3224"/>
    <w:rsid w:val="004A3984"/>
    <w:rsid w:val="004A3E87"/>
    <w:rsid w:val="004A4338"/>
    <w:rsid w:val="004A44B4"/>
    <w:rsid w:val="004A44EF"/>
    <w:rsid w:val="004A4E91"/>
    <w:rsid w:val="004A4F4E"/>
    <w:rsid w:val="004A5FE8"/>
    <w:rsid w:val="004A615E"/>
    <w:rsid w:val="004A62AA"/>
    <w:rsid w:val="004A68C4"/>
    <w:rsid w:val="004A6B89"/>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6080"/>
    <w:rsid w:val="004B623C"/>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63D"/>
    <w:rsid w:val="004C1A05"/>
    <w:rsid w:val="004C2193"/>
    <w:rsid w:val="004C2287"/>
    <w:rsid w:val="004C24E6"/>
    <w:rsid w:val="004C2CA1"/>
    <w:rsid w:val="004C3389"/>
    <w:rsid w:val="004C33C4"/>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1518"/>
    <w:rsid w:val="004D185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C62"/>
    <w:rsid w:val="004E3E1C"/>
    <w:rsid w:val="004E3F3D"/>
    <w:rsid w:val="004E434C"/>
    <w:rsid w:val="004E47E8"/>
    <w:rsid w:val="004E4F51"/>
    <w:rsid w:val="004E50DE"/>
    <w:rsid w:val="004E5790"/>
    <w:rsid w:val="004E57B1"/>
    <w:rsid w:val="004E5B35"/>
    <w:rsid w:val="004E5BDF"/>
    <w:rsid w:val="004E5C32"/>
    <w:rsid w:val="004E5ECE"/>
    <w:rsid w:val="004E6C21"/>
    <w:rsid w:val="004E6C26"/>
    <w:rsid w:val="004E7362"/>
    <w:rsid w:val="004E7B69"/>
    <w:rsid w:val="004E7C2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3B4E"/>
    <w:rsid w:val="004F44CE"/>
    <w:rsid w:val="004F4515"/>
    <w:rsid w:val="004F45B4"/>
    <w:rsid w:val="004F46EB"/>
    <w:rsid w:val="004F4959"/>
    <w:rsid w:val="004F49AD"/>
    <w:rsid w:val="004F5715"/>
    <w:rsid w:val="004F5843"/>
    <w:rsid w:val="004F5CF8"/>
    <w:rsid w:val="004F677A"/>
    <w:rsid w:val="004F747C"/>
    <w:rsid w:val="004F759F"/>
    <w:rsid w:val="004F781C"/>
    <w:rsid w:val="00500848"/>
    <w:rsid w:val="00500A6C"/>
    <w:rsid w:val="00500C0B"/>
    <w:rsid w:val="00501CA3"/>
    <w:rsid w:val="00501EBF"/>
    <w:rsid w:val="00501F8A"/>
    <w:rsid w:val="00502322"/>
    <w:rsid w:val="00502799"/>
    <w:rsid w:val="005028EC"/>
    <w:rsid w:val="005029D8"/>
    <w:rsid w:val="00502E95"/>
    <w:rsid w:val="00503040"/>
    <w:rsid w:val="00504416"/>
    <w:rsid w:val="00504466"/>
    <w:rsid w:val="005048D8"/>
    <w:rsid w:val="00504E4A"/>
    <w:rsid w:val="00504E84"/>
    <w:rsid w:val="00504E90"/>
    <w:rsid w:val="00504FBF"/>
    <w:rsid w:val="0050526B"/>
    <w:rsid w:val="005053D7"/>
    <w:rsid w:val="005059F8"/>
    <w:rsid w:val="00505A16"/>
    <w:rsid w:val="00505E0A"/>
    <w:rsid w:val="005060F6"/>
    <w:rsid w:val="005061CF"/>
    <w:rsid w:val="00506355"/>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842"/>
    <w:rsid w:val="00521AEB"/>
    <w:rsid w:val="00521B4C"/>
    <w:rsid w:val="005224CD"/>
    <w:rsid w:val="0052261E"/>
    <w:rsid w:val="00523031"/>
    <w:rsid w:val="00523B2D"/>
    <w:rsid w:val="00524268"/>
    <w:rsid w:val="00524C1E"/>
    <w:rsid w:val="00524CDB"/>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8C6"/>
    <w:rsid w:val="00531CB1"/>
    <w:rsid w:val="00532410"/>
    <w:rsid w:val="00532484"/>
    <w:rsid w:val="00532E8B"/>
    <w:rsid w:val="00532EA8"/>
    <w:rsid w:val="00533C1C"/>
    <w:rsid w:val="00533C35"/>
    <w:rsid w:val="00533F36"/>
    <w:rsid w:val="00533F61"/>
    <w:rsid w:val="0053456B"/>
    <w:rsid w:val="005346A4"/>
    <w:rsid w:val="00534B04"/>
    <w:rsid w:val="00534C29"/>
    <w:rsid w:val="00534FDE"/>
    <w:rsid w:val="00535472"/>
    <w:rsid w:val="00535CA3"/>
    <w:rsid w:val="00535FB6"/>
    <w:rsid w:val="0053602D"/>
    <w:rsid w:val="005364C4"/>
    <w:rsid w:val="00536F5F"/>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5057"/>
    <w:rsid w:val="0054509D"/>
    <w:rsid w:val="00545534"/>
    <w:rsid w:val="005457BA"/>
    <w:rsid w:val="00545D7E"/>
    <w:rsid w:val="00546129"/>
    <w:rsid w:val="0054648E"/>
    <w:rsid w:val="00546B82"/>
    <w:rsid w:val="005500BB"/>
    <w:rsid w:val="005501C2"/>
    <w:rsid w:val="00550A68"/>
    <w:rsid w:val="00550FCF"/>
    <w:rsid w:val="0055114A"/>
    <w:rsid w:val="0055134D"/>
    <w:rsid w:val="00551533"/>
    <w:rsid w:val="00551AB8"/>
    <w:rsid w:val="005527C7"/>
    <w:rsid w:val="00552E21"/>
    <w:rsid w:val="00553A47"/>
    <w:rsid w:val="00553B75"/>
    <w:rsid w:val="005540C9"/>
    <w:rsid w:val="00554103"/>
    <w:rsid w:val="00554519"/>
    <w:rsid w:val="00554754"/>
    <w:rsid w:val="0055488B"/>
    <w:rsid w:val="00554901"/>
    <w:rsid w:val="005549F4"/>
    <w:rsid w:val="00554B07"/>
    <w:rsid w:val="00554B73"/>
    <w:rsid w:val="005555D0"/>
    <w:rsid w:val="0055607E"/>
    <w:rsid w:val="00556129"/>
    <w:rsid w:val="005563E2"/>
    <w:rsid w:val="00556577"/>
    <w:rsid w:val="005575B5"/>
    <w:rsid w:val="00557B5D"/>
    <w:rsid w:val="00557BAA"/>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956"/>
    <w:rsid w:val="00565F4C"/>
    <w:rsid w:val="0056667C"/>
    <w:rsid w:val="0056679D"/>
    <w:rsid w:val="00566F41"/>
    <w:rsid w:val="00567090"/>
    <w:rsid w:val="005676A1"/>
    <w:rsid w:val="00567BCD"/>
    <w:rsid w:val="00567BFC"/>
    <w:rsid w:val="005701E8"/>
    <w:rsid w:val="005706D9"/>
    <w:rsid w:val="005707E3"/>
    <w:rsid w:val="005715D2"/>
    <w:rsid w:val="00571629"/>
    <w:rsid w:val="005716D5"/>
    <w:rsid w:val="00571D99"/>
    <w:rsid w:val="00571F3C"/>
    <w:rsid w:val="0057282A"/>
    <w:rsid w:val="005730C1"/>
    <w:rsid w:val="005730D6"/>
    <w:rsid w:val="005733FB"/>
    <w:rsid w:val="00573678"/>
    <w:rsid w:val="00573C93"/>
    <w:rsid w:val="0057414E"/>
    <w:rsid w:val="0057459C"/>
    <w:rsid w:val="005748DC"/>
    <w:rsid w:val="00575580"/>
    <w:rsid w:val="005755F6"/>
    <w:rsid w:val="00575972"/>
    <w:rsid w:val="00575CD5"/>
    <w:rsid w:val="00576066"/>
    <w:rsid w:val="00576682"/>
    <w:rsid w:val="00576875"/>
    <w:rsid w:val="00576ACF"/>
    <w:rsid w:val="0057773E"/>
    <w:rsid w:val="00577831"/>
    <w:rsid w:val="00580130"/>
    <w:rsid w:val="00580221"/>
    <w:rsid w:val="00580788"/>
    <w:rsid w:val="0058079B"/>
    <w:rsid w:val="00580E84"/>
    <w:rsid w:val="00581239"/>
    <w:rsid w:val="00581297"/>
    <w:rsid w:val="00581AD0"/>
    <w:rsid w:val="00581FF7"/>
    <w:rsid w:val="00582428"/>
    <w:rsid w:val="00582CAC"/>
    <w:rsid w:val="00582FB2"/>
    <w:rsid w:val="00583052"/>
    <w:rsid w:val="00583CB3"/>
    <w:rsid w:val="00583D02"/>
    <w:rsid w:val="00583F1F"/>
    <w:rsid w:val="0058410B"/>
    <w:rsid w:val="00584229"/>
    <w:rsid w:val="005844B7"/>
    <w:rsid w:val="00584649"/>
    <w:rsid w:val="005846A9"/>
    <w:rsid w:val="005847D7"/>
    <w:rsid w:val="00584AD0"/>
    <w:rsid w:val="005859E8"/>
    <w:rsid w:val="00585DA1"/>
    <w:rsid w:val="0058606B"/>
    <w:rsid w:val="00586D98"/>
    <w:rsid w:val="00586FFF"/>
    <w:rsid w:val="00587364"/>
    <w:rsid w:val="00587537"/>
    <w:rsid w:val="0058770F"/>
    <w:rsid w:val="00587D30"/>
    <w:rsid w:val="00590196"/>
    <w:rsid w:val="005902C5"/>
    <w:rsid w:val="005905AF"/>
    <w:rsid w:val="00590F19"/>
    <w:rsid w:val="00591120"/>
    <w:rsid w:val="0059115C"/>
    <w:rsid w:val="005911E7"/>
    <w:rsid w:val="00591B8D"/>
    <w:rsid w:val="00591DAC"/>
    <w:rsid w:val="005921E3"/>
    <w:rsid w:val="0059295C"/>
    <w:rsid w:val="005929D6"/>
    <w:rsid w:val="00592D10"/>
    <w:rsid w:val="00592DFC"/>
    <w:rsid w:val="00592FBA"/>
    <w:rsid w:val="00592FC4"/>
    <w:rsid w:val="005934D2"/>
    <w:rsid w:val="005934D5"/>
    <w:rsid w:val="00593714"/>
    <w:rsid w:val="00593E5B"/>
    <w:rsid w:val="00593E73"/>
    <w:rsid w:val="0059425B"/>
    <w:rsid w:val="00594908"/>
    <w:rsid w:val="00594A46"/>
    <w:rsid w:val="005952D5"/>
    <w:rsid w:val="00595363"/>
    <w:rsid w:val="0059557F"/>
    <w:rsid w:val="005957CB"/>
    <w:rsid w:val="00595BA3"/>
    <w:rsid w:val="00596189"/>
    <w:rsid w:val="005963DE"/>
    <w:rsid w:val="005967C4"/>
    <w:rsid w:val="0059701E"/>
    <w:rsid w:val="0059744B"/>
    <w:rsid w:val="005979FA"/>
    <w:rsid w:val="00597C66"/>
    <w:rsid w:val="005A0196"/>
    <w:rsid w:val="005A01D9"/>
    <w:rsid w:val="005A0279"/>
    <w:rsid w:val="005A170F"/>
    <w:rsid w:val="005A1742"/>
    <w:rsid w:val="005A183E"/>
    <w:rsid w:val="005A1A67"/>
    <w:rsid w:val="005A1F29"/>
    <w:rsid w:val="005A213B"/>
    <w:rsid w:val="005A2539"/>
    <w:rsid w:val="005A26D9"/>
    <w:rsid w:val="005A2829"/>
    <w:rsid w:val="005A2883"/>
    <w:rsid w:val="005A294A"/>
    <w:rsid w:val="005A3357"/>
    <w:rsid w:val="005A3416"/>
    <w:rsid w:val="005A35CA"/>
    <w:rsid w:val="005A35F3"/>
    <w:rsid w:val="005A3966"/>
    <w:rsid w:val="005A3F9A"/>
    <w:rsid w:val="005A41C6"/>
    <w:rsid w:val="005A4721"/>
    <w:rsid w:val="005A4725"/>
    <w:rsid w:val="005A4BCA"/>
    <w:rsid w:val="005A51A5"/>
    <w:rsid w:val="005A58F4"/>
    <w:rsid w:val="005A5FF0"/>
    <w:rsid w:val="005A60D8"/>
    <w:rsid w:val="005A66D2"/>
    <w:rsid w:val="005A6E69"/>
    <w:rsid w:val="005A6F49"/>
    <w:rsid w:val="005A7543"/>
    <w:rsid w:val="005A7B59"/>
    <w:rsid w:val="005B003C"/>
    <w:rsid w:val="005B013D"/>
    <w:rsid w:val="005B0630"/>
    <w:rsid w:val="005B0F39"/>
    <w:rsid w:val="005B12CC"/>
    <w:rsid w:val="005B1B41"/>
    <w:rsid w:val="005B1BEC"/>
    <w:rsid w:val="005B21B8"/>
    <w:rsid w:val="005B25BF"/>
    <w:rsid w:val="005B2A6D"/>
    <w:rsid w:val="005B325F"/>
    <w:rsid w:val="005B345B"/>
    <w:rsid w:val="005B34BF"/>
    <w:rsid w:val="005B3B8A"/>
    <w:rsid w:val="005B45B5"/>
    <w:rsid w:val="005B4B5E"/>
    <w:rsid w:val="005B503A"/>
    <w:rsid w:val="005B5352"/>
    <w:rsid w:val="005B5421"/>
    <w:rsid w:val="005B5938"/>
    <w:rsid w:val="005B5A62"/>
    <w:rsid w:val="005B5DE6"/>
    <w:rsid w:val="005B5FBB"/>
    <w:rsid w:val="005B63CB"/>
    <w:rsid w:val="005B65BA"/>
    <w:rsid w:val="005B6713"/>
    <w:rsid w:val="005B6A4C"/>
    <w:rsid w:val="005B6B65"/>
    <w:rsid w:val="005B71CB"/>
    <w:rsid w:val="005B736D"/>
    <w:rsid w:val="005B7482"/>
    <w:rsid w:val="005B7B83"/>
    <w:rsid w:val="005C01E7"/>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EDF"/>
    <w:rsid w:val="005C604E"/>
    <w:rsid w:val="005C61EC"/>
    <w:rsid w:val="005C6410"/>
    <w:rsid w:val="005C69AC"/>
    <w:rsid w:val="005C74F0"/>
    <w:rsid w:val="005C7801"/>
    <w:rsid w:val="005C7E87"/>
    <w:rsid w:val="005D0808"/>
    <w:rsid w:val="005D0FE0"/>
    <w:rsid w:val="005D1246"/>
    <w:rsid w:val="005D1438"/>
    <w:rsid w:val="005D1780"/>
    <w:rsid w:val="005D186D"/>
    <w:rsid w:val="005D1A2F"/>
    <w:rsid w:val="005D1DB7"/>
    <w:rsid w:val="005D2556"/>
    <w:rsid w:val="005D2567"/>
    <w:rsid w:val="005D270E"/>
    <w:rsid w:val="005D2839"/>
    <w:rsid w:val="005D3455"/>
    <w:rsid w:val="005D354E"/>
    <w:rsid w:val="005D36FA"/>
    <w:rsid w:val="005D39F6"/>
    <w:rsid w:val="005D3D9F"/>
    <w:rsid w:val="005D4223"/>
    <w:rsid w:val="005D4790"/>
    <w:rsid w:val="005D4C00"/>
    <w:rsid w:val="005D5989"/>
    <w:rsid w:val="005D6581"/>
    <w:rsid w:val="005D6760"/>
    <w:rsid w:val="005D6821"/>
    <w:rsid w:val="005D68D4"/>
    <w:rsid w:val="005D6D6D"/>
    <w:rsid w:val="005D6D7B"/>
    <w:rsid w:val="005D7146"/>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405B"/>
    <w:rsid w:val="005E419A"/>
    <w:rsid w:val="005E46A4"/>
    <w:rsid w:val="005E46A5"/>
    <w:rsid w:val="005E4811"/>
    <w:rsid w:val="005E4C3A"/>
    <w:rsid w:val="005E4E0B"/>
    <w:rsid w:val="005E555B"/>
    <w:rsid w:val="005E57CA"/>
    <w:rsid w:val="005E5858"/>
    <w:rsid w:val="005E5F9C"/>
    <w:rsid w:val="005E6256"/>
    <w:rsid w:val="005E6E99"/>
    <w:rsid w:val="005E793F"/>
    <w:rsid w:val="005F06B1"/>
    <w:rsid w:val="005F0DC2"/>
    <w:rsid w:val="005F1022"/>
    <w:rsid w:val="005F1292"/>
    <w:rsid w:val="005F141F"/>
    <w:rsid w:val="005F15C1"/>
    <w:rsid w:val="005F1BEB"/>
    <w:rsid w:val="005F1F77"/>
    <w:rsid w:val="005F220F"/>
    <w:rsid w:val="005F2BD9"/>
    <w:rsid w:val="005F3359"/>
    <w:rsid w:val="005F33D7"/>
    <w:rsid w:val="005F3887"/>
    <w:rsid w:val="005F3D6A"/>
    <w:rsid w:val="005F3F15"/>
    <w:rsid w:val="005F3F36"/>
    <w:rsid w:val="005F4308"/>
    <w:rsid w:val="005F46EF"/>
    <w:rsid w:val="005F47D1"/>
    <w:rsid w:val="005F48E2"/>
    <w:rsid w:val="005F4F1E"/>
    <w:rsid w:val="005F527C"/>
    <w:rsid w:val="005F58F1"/>
    <w:rsid w:val="005F5A18"/>
    <w:rsid w:val="005F5AEE"/>
    <w:rsid w:val="005F5B99"/>
    <w:rsid w:val="005F5D3B"/>
    <w:rsid w:val="005F5E54"/>
    <w:rsid w:val="005F6054"/>
    <w:rsid w:val="005F6D79"/>
    <w:rsid w:val="005F6DBF"/>
    <w:rsid w:val="005F70B9"/>
    <w:rsid w:val="005F70EB"/>
    <w:rsid w:val="005F734D"/>
    <w:rsid w:val="005F77B1"/>
    <w:rsid w:val="0060043C"/>
    <w:rsid w:val="0060063A"/>
    <w:rsid w:val="006007E3"/>
    <w:rsid w:val="00600AEF"/>
    <w:rsid w:val="00600BB4"/>
    <w:rsid w:val="00600CBA"/>
    <w:rsid w:val="00600F00"/>
    <w:rsid w:val="00601524"/>
    <w:rsid w:val="00602463"/>
    <w:rsid w:val="006027C3"/>
    <w:rsid w:val="00602AF0"/>
    <w:rsid w:val="00602CC2"/>
    <w:rsid w:val="00602E7D"/>
    <w:rsid w:val="0060301B"/>
    <w:rsid w:val="00603753"/>
    <w:rsid w:val="006039DC"/>
    <w:rsid w:val="00603AA5"/>
    <w:rsid w:val="00603E07"/>
    <w:rsid w:val="00604009"/>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3FB"/>
    <w:rsid w:val="0062085C"/>
    <w:rsid w:val="00620A3D"/>
    <w:rsid w:val="00620BE2"/>
    <w:rsid w:val="00620D6B"/>
    <w:rsid w:val="00621077"/>
    <w:rsid w:val="00621D06"/>
    <w:rsid w:val="00621EEB"/>
    <w:rsid w:val="00622D66"/>
    <w:rsid w:val="00622F23"/>
    <w:rsid w:val="00623071"/>
    <w:rsid w:val="006230E9"/>
    <w:rsid w:val="006234DA"/>
    <w:rsid w:val="00623545"/>
    <w:rsid w:val="00623B46"/>
    <w:rsid w:val="00623D78"/>
    <w:rsid w:val="00623E39"/>
    <w:rsid w:val="0062418B"/>
    <w:rsid w:val="006241AF"/>
    <w:rsid w:val="006251EB"/>
    <w:rsid w:val="00625644"/>
    <w:rsid w:val="00625B1C"/>
    <w:rsid w:val="00625CDA"/>
    <w:rsid w:val="00625EE7"/>
    <w:rsid w:val="006265EC"/>
    <w:rsid w:val="00626D7F"/>
    <w:rsid w:val="00626E53"/>
    <w:rsid w:val="00627DAC"/>
    <w:rsid w:val="006303A2"/>
    <w:rsid w:val="006304CF"/>
    <w:rsid w:val="00630B51"/>
    <w:rsid w:val="0063113B"/>
    <w:rsid w:val="00631D33"/>
    <w:rsid w:val="00633099"/>
    <w:rsid w:val="006337AD"/>
    <w:rsid w:val="00633C67"/>
    <w:rsid w:val="00634133"/>
    <w:rsid w:val="006344E5"/>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169"/>
    <w:rsid w:val="006409F8"/>
    <w:rsid w:val="00641324"/>
    <w:rsid w:val="00641836"/>
    <w:rsid w:val="00642425"/>
    <w:rsid w:val="0064251B"/>
    <w:rsid w:val="00642606"/>
    <w:rsid w:val="00642756"/>
    <w:rsid w:val="00642AC3"/>
    <w:rsid w:val="006437DC"/>
    <w:rsid w:val="0064380C"/>
    <w:rsid w:val="00643947"/>
    <w:rsid w:val="00643FA5"/>
    <w:rsid w:val="006448B1"/>
    <w:rsid w:val="006449A8"/>
    <w:rsid w:val="0064518D"/>
    <w:rsid w:val="006451B3"/>
    <w:rsid w:val="006451CC"/>
    <w:rsid w:val="00645346"/>
    <w:rsid w:val="006469D1"/>
    <w:rsid w:val="00646CAC"/>
    <w:rsid w:val="00647511"/>
    <w:rsid w:val="00650422"/>
    <w:rsid w:val="00650500"/>
    <w:rsid w:val="00651088"/>
    <w:rsid w:val="006517E6"/>
    <w:rsid w:val="00651A94"/>
    <w:rsid w:val="00651B82"/>
    <w:rsid w:val="006520E3"/>
    <w:rsid w:val="00652B3A"/>
    <w:rsid w:val="00652D70"/>
    <w:rsid w:val="00652F08"/>
    <w:rsid w:val="00653020"/>
    <w:rsid w:val="006531EC"/>
    <w:rsid w:val="00653DBE"/>
    <w:rsid w:val="00654764"/>
    <w:rsid w:val="00655067"/>
    <w:rsid w:val="006551FC"/>
    <w:rsid w:val="00655331"/>
    <w:rsid w:val="00655676"/>
    <w:rsid w:val="00655985"/>
    <w:rsid w:val="00655F66"/>
    <w:rsid w:val="0065649D"/>
    <w:rsid w:val="006565E1"/>
    <w:rsid w:val="00656D36"/>
    <w:rsid w:val="006570B8"/>
    <w:rsid w:val="0065731F"/>
    <w:rsid w:val="00657471"/>
    <w:rsid w:val="00657669"/>
    <w:rsid w:val="00657D4B"/>
    <w:rsid w:val="00660729"/>
    <w:rsid w:val="00660771"/>
    <w:rsid w:val="00660F72"/>
    <w:rsid w:val="00661939"/>
    <w:rsid w:val="00661B9C"/>
    <w:rsid w:val="00662D31"/>
    <w:rsid w:val="006630B1"/>
    <w:rsid w:val="006630DF"/>
    <w:rsid w:val="00663268"/>
    <w:rsid w:val="006634F3"/>
    <w:rsid w:val="0066350B"/>
    <w:rsid w:val="0066377A"/>
    <w:rsid w:val="006637D3"/>
    <w:rsid w:val="00663E78"/>
    <w:rsid w:val="0066467A"/>
    <w:rsid w:val="006646F7"/>
    <w:rsid w:val="00664B77"/>
    <w:rsid w:val="00664C2C"/>
    <w:rsid w:val="00664D7A"/>
    <w:rsid w:val="006650CB"/>
    <w:rsid w:val="006656EA"/>
    <w:rsid w:val="00665870"/>
    <w:rsid w:val="00665AA7"/>
    <w:rsid w:val="00665FE8"/>
    <w:rsid w:val="00666073"/>
    <w:rsid w:val="006661BA"/>
    <w:rsid w:val="006661BD"/>
    <w:rsid w:val="0066645F"/>
    <w:rsid w:val="0066754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762B"/>
    <w:rsid w:val="00680246"/>
    <w:rsid w:val="0068034B"/>
    <w:rsid w:val="006804DB"/>
    <w:rsid w:val="00680FE2"/>
    <w:rsid w:val="00681139"/>
    <w:rsid w:val="00681366"/>
    <w:rsid w:val="00681981"/>
    <w:rsid w:val="00681AD6"/>
    <w:rsid w:val="00681C2A"/>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0E26"/>
    <w:rsid w:val="0069104F"/>
    <w:rsid w:val="006911D6"/>
    <w:rsid w:val="00691C1A"/>
    <w:rsid w:val="00692B98"/>
    <w:rsid w:val="00692C03"/>
    <w:rsid w:val="00692FA9"/>
    <w:rsid w:val="00693358"/>
    <w:rsid w:val="00693E63"/>
    <w:rsid w:val="006946BA"/>
    <w:rsid w:val="006948BB"/>
    <w:rsid w:val="00694FF9"/>
    <w:rsid w:val="00695518"/>
    <w:rsid w:val="00695AFD"/>
    <w:rsid w:val="00696302"/>
    <w:rsid w:val="00696728"/>
    <w:rsid w:val="00696F74"/>
    <w:rsid w:val="0069773F"/>
    <w:rsid w:val="00697828"/>
    <w:rsid w:val="006979D2"/>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475E"/>
    <w:rsid w:val="006A48C3"/>
    <w:rsid w:val="006A4A68"/>
    <w:rsid w:val="006A535B"/>
    <w:rsid w:val="006A6245"/>
    <w:rsid w:val="006A62C9"/>
    <w:rsid w:val="006A65A3"/>
    <w:rsid w:val="006A67FB"/>
    <w:rsid w:val="006A6A90"/>
    <w:rsid w:val="006A6C6A"/>
    <w:rsid w:val="006A6E9D"/>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358"/>
    <w:rsid w:val="006B337B"/>
    <w:rsid w:val="006B356F"/>
    <w:rsid w:val="006B36CF"/>
    <w:rsid w:val="006B3CDA"/>
    <w:rsid w:val="006B3ED0"/>
    <w:rsid w:val="006B45A2"/>
    <w:rsid w:val="006B517A"/>
    <w:rsid w:val="006B526E"/>
    <w:rsid w:val="006B53A2"/>
    <w:rsid w:val="006B545B"/>
    <w:rsid w:val="006B5541"/>
    <w:rsid w:val="006B5822"/>
    <w:rsid w:val="006B5867"/>
    <w:rsid w:val="006B5CEB"/>
    <w:rsid w:val="006B63B9"/>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4720"/>
    <w:rsid w:val="006C4A02"/>
    <w:rsid w:val="006C4A4B"/>
    <w:rsid w:val="006C4CEA"/>
    <w:rsid w:val="006C4F21"/>
    <w:rsid w:val="006C545F"/>
    <w:rsid w:val="006C58D1"/>
    <w:rsid w:val="006C5DD9"/>
    <w:rsid w:val="006C5E12"/>
    <w:rsid w:val="006C63A1"/>
    <w:rsid w:val="006C66FF"/>
    <w:rsid w:val="006C678F"/>
    <w:rsid w:val="006C6A4C"/>
    <w:rsid w:val="006C6CC1"/>
    <w:rsid w:val="006C6E24"/>
    <w:rsid w:val="006C78A0"/>
    <w:rsid w:val="006C78AF"/>
    <w:rsid w:val="006C7913"/>
    <w:rsid w:val="006C7E4E"/>
    <w:rsid w:val="006D0160"/>
    <w:rsid w:val="006D0701"/>
    <w:rsid w:val="006D071D"/>
    <w:rsid w:val="006D0DD8"/>
    <w:rsid w:val="006D1661"/>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BA4"/>
    <w:rsid w:val="006D6D46"/>
    <w:rsid w:val="006D75BB"/>
    <w:rsid w:val="006D7ADD"/>
    <w:rsid w:val="006D7CA6"/>
    <w:rsid w:val="006E007F"/>
    <w:rsid w:val="006E0524"/>
    <w:rsid w:val="006E0821"/>
    <w:rsid w:val="006E0A81"/>
    <w:rsid w:val="006E0D9D"/>
    <w:rsid w:val="006E108E"/>
    <w:rsid w:val="006E1D3D"/>
    <w:rsid w:val="006E1DA4"/>
    <w:rsid w:val="006E230C"/>
    <w:rsid w:val="006E2503"/>
    <w:rsid w:val="006E2C88"/>
    <w:rsid w:val="006E2CAF"/>
    <w:rsid w:val="006E31FF"/>
    <w:rsid w:val="006E33BF"/>
    <w:rsid w:val="006E396B"/>
    <w:rsid w:val="006E3C8C"/>
    <w:rsid w:val="006E3C96"/>
    <w:rsid w:val="006E428F"/>
    <w:rsid w:val="006E4679"/>
    <w:rsid w:val="006E4A01"/>
    <w:rsid w:val="006E4DCA"/>
    <w:rsid w:val="006E54BB"/>
    <w:rsid w:val="006E59FC"/>
    <w:rsid w:val="006E5A0D"/>
    <w:rsid w:val="006E5CF8"/>
    <w:rsid w:val="006E6812"/>
    <w:rsid w:val="006E6ABB"/>
    <w:rsid w:val="006E6B96"/>
    <w:rsid w:val="006E6C24"/>
    <w:rsid w:val="006E70B3"/>
    <w:rsid w:val="006E7122"/>
    <w:rsid w:val="006E718F"/>
    <w:rsid w:val="006E753A"/>
    <w:rsid w:val="006E7682"/>
    <w:rsid w:val="006E7DF2"/>
    <w:rsid w:val="006E7F10"/>
    <w:rsid w:val="006F01B9"/>
    <w:rsid w:val="006F053A"/>
    <w:rsid w:val="006F0674"/>
    <w:rsid w:val="006F07BB"/>
    <w:rsid w:val="006F0D9B"/>
    <w:rsid w:val="006F16EE"/>
    <w:rsid w:val="006F19FF"/>
    <w:rsid w:val="006F2241"/>
    <w:rsid w:val="006F2F5F"/>
    <w:rsid w:val="006F3404"/>
    <w:rsid w:val="006F3BF2"/>
    <w:rsid w:val="006F3BFC"/>
    <w:rsid w:val="006F5542"/>
    <w:rsid w:val="006F5698"/>
    <w:rsid w:val="006F580E"/>
    <w:rsid w:val="006F5C0D"/>
    <w:rsid w:val="006F5C62"/>
    <w:rsid w:val="006F6D1D"/>
    <w:rsid w:val="006F742D"/>
    <w:rsid w:val="006F7570"/>
    <w:rsid w:val="00700413"/>
    <w:rsid w:val="00700A62"/>
    <w:rsid w:val="00700E76"/>
    <w:rsid w:val="00700EDB"/>
    <w:rsid w:val="00701029"/>
    <w:rsid w:val="0070105A"/>
    <w:rsid w:val="00701141"/>
    <w:rsid w:val="00702F19"/>
    <w:rsid w:val="00702FA9"/>
    <w:rsid w:val="007033F3"/>
    <w:rsid w:val="00703A7F"/>
    <w:rsid w:val="00703CDD"/>
    <w:rsid w:val="00704079"/>
    <w:rsid w:val="007042D2"/>
    <w:rsid w:val="0070458D"/>
    <w:rsid w:val="007045B7"/>
    <w:rsid w:val="0070463D"/>
    <w:rsid w:val="007046F8"/>
    <w:rsid w:val="00704AA0"/>
    <w:rsid w:val="00704AAD"/>
    <w:rsid w:val="00705091"/>
    <w:rsid w:val="007050DE"/>
    <w:rsid w:val="0070549F"/>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62B"/>
    <w:rsid w:val="0071164D"/>
    <w:rsid w:val="007118F8"/>
    <w:rsid w:val="00711A26"/>
    <w:rsid w:val="00711C99"/>
    <w:rsid w:val="0071243A"/>
    <w:rsid w:val="007127ED"/>
    <w:rsid w:val="00712890"/>
    <w:rsid w:val="007129E5"/>
    <w:rsid w:val="00713284"/>
    <w:rsid w:val="00713623"/>
    <w:rsid w:val="0071366C"/>
    <w:rsid w:val="0071388D"/>
    <w:rsid w:val="00713AE6"/>
    <w:rsid w:val="00713D5B"/>
    <w:rsid w:val="007143EE"/>
    <w:rsid w:val="00714C16"/>
    <w:rsid w:val="00715538"/>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EBA"/>
    <w:rsid w:val="0072339C"/>
    <w:rsid w:val="007237C0"/>
    <w:rsid w:val="00723AD7"/>
    <w:rsid w:val="00723D62"/>
    <w:rsid w:val="007244BE"/>
    <w:rsid w:val="007250BC"/>
    <w:rsid w:val="0072516B"/>
    <w:rsid w:val="0072518F"/>
    <w:rsid w:val="0072541E"/>
    <w:rsid w:val="007258E8"/>
    <w:rsid w:val="00725EC2"/>
    <w:rsid w:val="00725FCA"/>
    <w:rsid w:val="007262E5"/>
    <w:rsid w:val="0072642D"/>
    <w:rsid w:val="00726BC4"/>
    <w:rsid w:val="00726C29"/>
    <w:rsid w:val="00726F0B"/>
    <w:rsid w:val="0072739E"/>
    <w:rsid w:val="007301C0"/>
    <w:rsid w:val="00730683"/>
    <w:rsid w:val="00730D9F"/>
    <w:rsid w:val="00731342"/>
    <w:rsid w:val="0073142E"/>
    <w:rsid w:val="007314DB"/>
    <w:rsid w:val="007318F1"/>
    <w:rsid w:val="007318F4"/>
    <w:rsid w:val="00731AA0"/>
    <w:rsid w:val="00731B8B"/>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D53"/>
    <w:rsid w:val="00737505"/>
    <w:rsid w:val="0073767B"/>
    <w:rsid w:val="007378DD"/>
    <w:rsid w:val="007379DC"/>
    <w:rsid w:val="0074096A"/>
    <w:rsid w:val="00741076"/>
    <w:rsid w:val="0074136B"/>
    <w:rsid w:val="00741784"/>
    <w:rsid w:val="00741C7E"/>
    <w:rsid w:val="00741DE1"/>
    <w:rsid w:val="00742060"/>
    <w:rsid w:val="007422B5"/>
    <w:rsid w:val="00742364"/>
    <w:rsid w:val="007423FA"/>
    <w:rsid w:val="00742485"/>
    <w:rsid w:val="007429D5"/>
    <w:rsid w:val="00742E56"/>
    <w:rsid w:val="00743051"/>
    <w:rsid w:val="007440AF"/>
    <w:rsid w:val="007446E7"/>
    <w:rsid w:val="007448A8"/>
    <w:rsid w:val="00744D50"/>
    <w:rsid w:val="007451DC"/>
    <w:rsid w:val="007453AE"/>
    <w:rsid w:val="007458FF"/>
    <w:rsid w:val="00745BB0"/>
    <w:rsid w:val="00745C28"/>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637"/>
    <w:rsid w:val="00753668"/>
    <w:rsid w:val="0075366C"/>
    <w:rsid w:val="007538D6"/>
    <w:rsid w:val="00753B3F"/>
    <w:rsid w:val="00753C60"/>
    <w:rsid w:val="00753CF9"/>
    <w:rsid w:val="00754038"/>
    <w:rsid w:val="007540A9"/>
    <w:rsid w:val="007546E7"/>
    <w:rsid w:val="007548ED"/>
    <w:rsid w:val="00754BC9"/>
    <w:rsid w:val="0075502A"/>
    <w:rsid w:val="00755460"/>
    <w:rsid w:val="007557DF"/>
    <w:rsid w:val="00755BFA"/>
    <w:rsid w:val="00755C45"/>
    <w:rsid w:val="007566C4"/>
    <w:rsid w:val="00756D0A"/>
    <w:rsid w:val="00756E7F"/>
    <w:rsid w:val="00757687"/>
    <w:rsid w:val="00757833"/>
    <w:rsid w:val="007600DA"/>
    <w:rsid w:val="00760445"/>
    <w:rsid w:val="00760ED7"/>
    <w:rsid w:val="007618BB"/>
    <w:rsid w:val="00761E1B"/>
    <w:rsid w:val="00761E4A"/>
    <w:rsid w:val="007621E8"/>
    <w:rsid w:val="007623E5"/>
    <w:rsid w:val="0076266E"/>
    <w:rsid w:val="00762DBD"/>
    <w:rsid w:val="00763050"/>
    <w:rsid w:val="00763387"/>
    <w:rsid w:val="007633A6"/>
    <w:rsid w:val="00763877"/>
    <w:rsid w:val="00763A9C"/>
    <w:rsid w:val="00764C95"/>
    <w:rsid w:val="00764EE1"/>
    <w:rsid w:val="00764F46"/>
    <w:rsid w:val="007651F8"/>
    <w:rsid w:val="00765C6A"/>
    <w:rsid w:val="00765CEA"/>
    <w:rsid w:val="00766132"/>
    <w:rsid w:val="0076657D"/>
    <w:rsid w:val="00766ABC"/>
    <w:rsid w:val="00766D16"/>
    <w:rsid w:val="00766F2E"/>
    <w:rsid w:val="00767585"/>
    <w:rsid w:val="00767A02"/>
    <w:rsid w:val="00767C00"/>
    <w:rsid w:val="00770041"/>
    <w:rsid w:val="00770051"/>
    <w:rsid w:val="00770216"/>
    <w:rsid w:val="00770253"/>
    <w:rsid w:val="00770404"/>
    <w:rsid w:val="0077053A"/>
    <w:rsid w:val="00770A7F"/>
    <w:rsid w:val="007710C3"/>
    <w:rsid w:val="00771391"/>
    <w:rsid w:val="00771612"/>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1F9"/>
    <w:rsid w:val="00783E08"/>
    <w:rsid w:val="00783FA8"/>
    <w:rsid w:val="00784293"/>
    <w:rsid w:val="0078437E"/>
    <w:rsid w:val="00784690"/>
    <w:rsid w:val="00784702"/>
    <w:rsid w:val="00784883"/>
    <w:rsid w:val="00784EDB"/>
    <w:rsid w:val="00784FF6"/>
    <w:rsid w:val="00785046"/>
    <w:rsid w:val="00785A0F"/>
    <w:rsid w:val="00785ACA"/>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B9B"/>
    <w:rsid w:val="00792F92"/>
    <w:rsid w:val="00793673"/>
    <w:rsid w:val="00793BBA"/>
    <w:rsid w:val="007942FD"/>
    <w:rsid w:val="00794477"/>
    <w:rsid w:val="0079456D"/>
    <w:rsid w:val="0079478E"/>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5B2"/>
    <w:rsid w:val="007A3785"/>
    <w:rsid w:val="007A3834"/>
    <w:rsid w:val="007A3BED"/>
    <w:rsid w:val="007A3CB8"/>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53C"/>
    <w:rsid w:val="007B0631"/>
    <w:rsid w:val="007B0663"/>
    <w:rsid w:val="007B0A97"/>
    <w:rsid w:val="007B0B86"/>
    <w:rsid w:val="007B0BFB"/>
    <w:rsid w:val="007B11F9"/>
    <w:rsid w:val="007B1313"/>
    <w:rsid w:val="007B18FE"/>
    <w:rsid w:val="007B1AB6"/>
    <w:rsid w:val="007B2720"/>
    <w:rsid w:val="007B37D2"/>
    <w:rsid w:val="007B45E6"/>
    <w:rsid w:val="007B4F96"/>
    <w:rsid w:val="007B5365"/>
    <w:rsid w:val="007B5BB2"/>
    <w:rsid w:val="007B5BB3"/>
    <w:rsid w:val="007B5D4C"/>
    <w:rsid w:val="007B5D99"/>
    <w:rsid w:val="007B5ED8"/>
    <w:rsid w:val="007B6672"/>
    <w:rsid w:val="007B6F3D"/>
    <w:rsid w:val="007B71D7"/>
    <w:rsid w:val="007B73D5"/>
    <w:rsid w:val="007B7724"/>
    <w:rsid w:val="007C015A"/>
    <w:rsid w:val="007C0AF8"/>
    <w:rsid w:val="007C0B8E"/>
    <w:rsid w:val="007C0E40"/>
    <w:rsid w:val="007C140A"/>
    <w:rsid w:val="007C213B"/>
    <w:rsid w:val="007C2605"/>
    <w:rsid w:val="007C3875"/>
    <w:rsid w:val="007C38CC"/>
    <w:rsid w:val="007C3A01"/>
    <w:rsid w:val="007C3D24"/>
    <w:rsid w:val="007C4130"/>
    <w:rsid w:val="007C431D"/>
    <w:rsid w:val="007C49C1"/>
    <w:rsid w:val="007C4A27"/>
    <w:rsid w:val="007C4BDA"/>
    <w:rsid w:val="007C4E51"/>
    <w:rsid w:val="007C526F"/>
    <w:rsid w:val="007C53C1"/>
    <w:rsid w:val="007C60E2"/>
    <w:rsid w:val="007C7E25"/>
    <w:rsid w:val="007D0365"/>
    <w:rsid w:val="007D06B6"/>
    <w:rsid w:val="007D0F9E"/>
    <w:rsid w:val="007D174B"/>
    <w:rsid w:val="007D1B41"/>
    <w:rsid w:val="007D1D39"/>
    <w:rsid w:val="007D1DB5"/>
    <w:rsid w:val="007D22F4"/>
    <w:rsid w:val="007D24F1"/>
    <w:rsid w:val="007D25A3"/>
    <w:rsid w:val="007D2DDD"/>
    <w:rsid w:val="007D2FB5"/>
    <w:rsid w:val="007D325B"/>
    <w:rsid w:val="007D337A"/>
    <w:rsid w:val="007D35F1"/>
    <w:rsid w:val="007D3835"/>
    <w:rsid w:val="007D3E00"/>
    <w:rsid w:val="007D522D"/>
    <w:rsid w:val="007D54BD"/>
    <w:rsid w:val="007D602A"/>
    <w:rsid w:val="007D6808"/>
    <w:rsid w:val="007D6979"/>
    <w:rsid w:val="007D6E36"/>
    <w:rsid w:val="007D7024"/>
    <w:rsid w:val="007D796D"/>
    <w:rsid w:val="007E093C"/>
    <w:rsid w:val="007E0BF3"/>
    <w:rsid w:val="007E0CCA"/>
    <w:rsid w:val="007E1983"/>
    <w:rsid w:val="007E1C2F"/>
    <w:rsid w:val="007E1C5F"/>
    <w:rsid w:val="007E1ED6"/>
    <w:rsid w:val="007E2127"/>
    <w:rsid w:val="007E2523"/>
    <w:rsid w:val="007E25AF"/>
    <w:rsid w:val="007E2A56"/>
    <w:rsid w:val="007E2F0A"/>
    <w:rsid w:val="007E2FD5"/>
    <w:rsid w:val="007E33B9"/>
    <w:rsid w:val="007E35E0"/>
    <w:rsid w:val="007E431C"/>
    <w:rsid w:val="007E435D"/>
    <w:rsid w:val="007E4C6D"/>
    <w:rsid w:val="007E4F6A"/>
    <w:rsid w:val="007E56DA"/>
    <w:rsid w:val="007E579B"/>
    <w:rsid w:val="007E582F"/>
    <w:rsid w:val="007E59FA"/>
    <w:rsid w:val="007E6228"/>
    <w:rsid w:val="007E6701"/>
    <w:rsid w:val="007E7836"/>
    <w:rsid w:val="007E7A82"/>
    <w:rsid w:val="007E7D5C"/>
    <w:rsid w:val="007F1808"/>
    <w:rsid w:val="007F1DED"/>
    <w:rsid w:val="007F2585"/>
    <w:rsid w:val="007F296A"/>
    <w:rsid w:val="007F303D"/>
    <w:rsid w:val="007F30A5"/>
    <w:rsid w:val="007F3B0E"/>
    <w:rsid w:val="007F3B1E"/>
    <w:rsid w:val="007F4754"/>
    <w:rsid w:val="007F4882"/>
    <w:rsid w:val="007F4C66"/>
    <w:rsid w:val="007F4E36"/>
    <w:rsid w:val="007F4F8F"/>
    <w:rsid w:val="007F4FD7"/>
    <w:rsid w:val="007F5C07"/>
    <w:rsid w:val="007F699F"/>
    <w:rsid w:val="007F6AF7"/>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92A"/>
    <w:rsid w:val="00802F27"/>
    <w:rsid w:val="0080423C"/>
    <w:rsid w:val="008055C1"/>
    <w:rsid w:val="00805D2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354"/>
    <w:rsid w:val="00816F84"/>
    <w:rsid w:val="00817097"/>
    <w:rsid w:val="00817923"/>
    <w:rsid w:val="008201BB"/>
    <w:rsid w:val="00820284"/>
    <w:rsid w:val="00820568"/>
    <w:rsid w:val="0082083A"/>
    <w:rsid w:val="00820855"/>
    <w:rsid w:val="00820FD3"/>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08C"/>
    <w:rsid w:val="00825257"/>
    <w:rsid w:val="00825787"/>
    <w:rsid w:val="00825908"/>
    <w:rsid w:val="00826B23"/>
    <w:rsid w:val="008279A4"/>
    <w:rsid w:val="00827A76"/>
    <w:rsid w:val="00827C7C"/>
    <w:rsid w:val="00830277"/>
    <w:rsid w:val="008307D0"/>
    <w:rsid w:val="00830A35"/>
    <w:rsid w:val="00831268"/>
    <w:rsid w:val="00831695"/>
    <w:rsid w:val="00831F88"/>
    <w:rsid w:val="00832845"/>
    <w:rsid w:val="008330F2"/>
    <w:rsid w:val="0083327F"/>
    <w:rsid w:val="008338FF"/>
    <w:rsid w:val="00833925"/>
    <w:rsid w:val="00833D52"/>
    <w:rsid w:val="008346BC"/>
    <w:rsid w:val="00834865"/>
    <w:rsid w:val="0083486C"/>
    <w:rsid w:val="00835002"/>
    <w:rsid w:val="008351E9"/>
    <w:rsid w:val="008352ED"/>
    <w:rsid w:val="00835652"/>
    <w:rsid w:val="00835711"/>
    <w:rsid w:val="0083581E"/>
    <w:rsid w:val="008360FC"/>
    <w:rsid w:val="008361C3"/>
    <w:rsid w:val="0083655F"/>
    <w:rsid w:val="008372EE"/>
    <w:rsid w:val="00840E41"/>
    <w:rsid w:val="00841070"/>
    <w:rsid w:val="00841181"/>
    <w:rsid w:val="00841905"/>
    <w:rsid w:val="00841C36"/>
    <w:rsid w:val="00841E0A"/>
    <w:rsid w:val="00841EDA"/>
    <w:rsid w:val="00841F18"/>
    <w:rsid w:val="00842CCA"/>
    <w:rsid w:val="008430EB"/>
    <w:rsid w:val="008431E9"/>
    <w:rsid w:val="008438C1"/>
    <w:rsid w:val="0084397D"/>
    <w:rsid w:val="00843C7A"/>
    <w:rsid w:val="008441C7"/>
    <w:rsid w:val="008443A1"/>
    <w:rsid w:val="008446AC"/>
    <w:rsid w:val="008450D9"/>
    <w:rsid w:val="00845159"/>
    <w:rsid w:val="008455F8"/>
    <w:rsid w:val="008456E1"/>
    <w:rsid w:val="00845921"/>
    <w:rsid w:val="008465DA"/>
    <w:rsid w:val="00846F59"/>
    <w:rsid w:val="008473E7"/>
    <w:rsid w:val="00850149"/>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82E"/>
    <w:rsid w:val="00855E17"/>
    <w:rsid w:val="00855E57"/>
    <w:rsid w:val="00855EEE"/>
    <w:rsid w:val="00855F11"/>
    <w:rsid w:val="008561B4"/>
    <w:rsid w:val="008567FC"/>
    <w:rsid w:val="0085785B"/>
    <w:rsid w:val="00857923"/>
    <w:rsid w:val="00860195"/>
    <w:rsid w:val="0086046F"/>
    <w:rsid w:val="008605F6"/>
    <w:rsid w:val="00860888"/>
    <w:rsid w:val="00860F73"/>
    <w:rsid w:val="008614B0"/>
    <w:rsid w:val="0086152B"/>
    <w:rsid w:val="00862765"/>
    <w:rsid w:val="00862EF1"/>
    <w:rsid w:val="00862FE8"/>
    <w:rsid w:val="008633F0"/>
    <w:rsid w:val="00863DDB"/>
    <w:rsid w:val="00864460"/>
    <w:rsid w:val="00864617"/>
    <w:rsid w:val="00864777"/>
    <w:rsid w:val="00864DA0"/>
    <w:rsid w:val="00864EDE"/>
    <w:rsid w:val="0086530D"/>
    <w:rsid w:val="00865B45"/>
    <w:rsid w:val="00865F76"/>
    <w:rsid w:val="00865FF1"/>
    <w:rsid w:val="00866086"/>
    <w:rsid w:val="008666A6"/>
    <w:rsid w:val="00866B18"/>
    <w:rsid w:val="00866D4F"/>
    <w:rsid w:val="00866F2A"/>
    <w:rsid w:val="00867533"/>
    <w:rsid w:val="0086761C"/>
    <w:rsid w:val="00867769"/>
    <w:rsid w:val="008678C9"/>
    <w:rsid w:val="00867EF6"/>
    <w:rsid w:val="0087008C"/>
    <w:rsid w:val="00870656"/>
    <w:rsid w:val="0087080D"/>
    <w:rsid w:val="008709C6"/>
    <w:rsid w:val="00871154"/>
    <w:rsid w:val="008714A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74EE"/>
    <w:rsid w:val="00877536"/>
    <w:rsid w:val="00877ACF"/>
    <w:rsid w:val="00877EAB"/>
    <w:rsid w:val="0088013E"/>
    <w:rsid w:val="008805B4"/>
    <w:rsid w:val="00880BD3"/>
    <w:rsid w:val="00880C28"/>
    <w:rsid w:val="00880C84"/>
    <w:rsid w:val="00880C8A"/>
    <w:rsid w:val="00880CA5"/>
    <w:rsid w:val="00880D47"/>
    <w:rsid w:val="00880D4B"/>
    <w:rsid w:val="00880FCA"/>
    <w:rsid w:val="00880FF1"/>
    <w:rsid w:val="008810D5"/>
    <w:rsid w:val="008815D7"/>
    <w:rsid w:val="00882290"/>
    <w:rsid w:val="0088293B"/>
    <w:rsid w:val="00882E12"/>
    <w:rsid w:val="0088323E"/>
    <w:rsid w:val="00883268"/>
    <w:rsid w:val="00883467"/>
    <w:rsid w:val="008838C8"/>
    <w:rsid w:val="0088455B"/>
    <w:rsid w:val="00884A36"/>
    <w:rsid w:val="0088528D"/>
    <w:rsid w:val="0088663B"/>
    <w:rsid w:val="0088691F"/>
    <w:rsid w:val="00886995"/>
    <w:rsid w:val="00886C1D"/>
    <w:rsid w:val="00886C66"/>
    <w:rsid w:val="008875BE"/>
    <w:rsid w:val="008877C9"/>
    <w:rsid w:val="0089011D"/>
    <w:rsid w:val="0089030E"/>
    <w:rsid w:val="0089040F"/>
    <w:rsid w:val="00890A79"/>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CF4"/>
    <w:rsid w:val="00896DB0"/>
    <w:rsid w:val="0089731F"/>
    <w:rsid w:val="008973B2"/>
    <w:rsid w:val="0089740B"/>
    <w:rsid w:val="00897A95"/>
    <w:rsid w:val="00897ECB"/>
    <w:rsid w:val="008A08F9"/>
    <w:rsid w:val="008A09E0"/>
    <w:rsid w:val="008A1AEE"/>
    <w:rsid w:val="008A20C0"/>
    <w:rsid w:val="008A2514"/>
    <w:rsid w:val="008A2A20"/>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CBC"/>
    <w:rsid w:val="008B2061"/>
    <w:rsid w:val="008B218D"/>
    <w:rsid w:val="008B2395"/>
    <w:rsid w:val="008B3501"/>
    <w:rsid w:val="008B35FD"/>
    <w:rsid w:val="008B3C79"/>
    <w:rsid w:val="008B40AE"/>
    <w:rsid w:val="008B42B8"/>
    <w:rsid w:val="008B461F"/>
    <w:rsid w:val="008B4A75"/>
    <w:rsid w:val="008B4D6B"/>
    <w:rsid w:val="008B5188"/>
    <w:rsid w:val="008B5544"/>
    <w:rsid w:val="008B590A"/>
    <w:rsid w:val="008B596F"/>
    <w:rsid w:val="008B5C0D"/>
    <w:rsid w:val="008B5D16"/>
    <w:rsid w:val="008B5D55"/>
    <w:rsid w:val="008B5EE8"/>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33A6"/>
    <w:rsid w:val="008C3573"/>
    <w:rsid w:val="008C3810"/>
    <w:rsid w:val="008C3FDB"/>
    <w:rsid w:val="008C4133"/>
    <w:rsid w:val="008C42AD"/>
    <w:rsid w:val="008C4643"/>
    <w:rsid w:val="008C46E7"/>
    <w:rsid w:val="008C4A5E"/>
    <w:rsid w:val="008C50C6"/>
    <w:rsid w:val="008C56ED"/>
    <w:rsid w:val="008C5CE1"/>
    <w:rsid w:val="008C5DB3"/>
    <w:rsid w:val="008C6444"/>
    <w:rsid w:val="008C6F3B"/>
    <w:rsid w:val="008C717C"/>
    <w:rsid w:val="008D03B5"/>
    <w:rsid w:val="008D0522"/>
    <w:rsid w:val="008D0818"/>
    <w:rsid w:val="008D0949"/>
    <w:rsid w:val="008D0AAC"/>
    <w:rsid w:val="008D0DEF"/>
    <w:rsid w:val="008D0E8A"/>
    <w:rsid w:val="008D1887"/>
    <w:rsid w:val="008D18C3"/>
    <w:rsid w:val="008D19C4"/>
    <w:rsid w:val="008D1A7C"/>
    <w:rsid w:val="008D1AC5"/>
    <w:rsid w:val="008D1B7A"/>
    <w:rsid w:val="008D1C39"/>
    <w:rsid w:val="008D1F9A"/>
    <w:rsid w:val="008D249C"/>
    <w:rsid w:val="008D2F10"/>
    <w:rsid w:val="008D3107"/>
    <w:rsid w:val="008D3A32"/>
    <w:rsid w:val="008D3EF6"/>
    <w:rsid w:val="008D4454"/>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D7D12"/>
    <w:rsid w:val="008E057F"/>
    <w:rsid w:val="008E064B"/>
    <w:rsid w:val="008E069C"/>
    <w:rsid w:val="008E0730"/>
    <w:rsid w:val="008E073A"/>
    <w:rsid w:val="008E0B08"/>
    <w:rsid w:val="008E0E50"/>
    <w:rsid w:val="008E10E3"/>
    <w:rsid w:val="008E1D92"/>
    <w:rsid w:val="008E2465"/>
    <w:rsid w:val="008E24CE"/>
    <w:rsid w:val="008E2D00"/>
    <w:rsid w:val="008E2F83"/>
    <w:rsid w:val="008E2FE9"/>
    <w:rsid w:val="008E32BC"/>
    <w:rsid w:val="008E3E0E"/>
    <w:rsid w:val="008E41D4"/>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1F1F"/>
    <w:rsid w:val="008F1FAC"/>
    <w:rsid w:val="008F25A6"/>
    <w:rsid w:val="008F2939"/>
    <w:rsid w:val="008F305B"/>
    <w:rsid w:val="008F30DD"/>
    <w:rsid w:val="008F3AD5"/>
    <w:rsid w:val="008F3E1B"/>
    <w:rsid w:val="008F40D9"/>
    <w:rsid w:val="008F411B"/>
    <w:rsid w:val="008F4AFF"/>
    <w:rsid w:val="008F4EA0"/>
    <w:rsid w:val="008F538C"/>
    <w:rsid w:val="008F53B7"/>
    <w:rsid w:val="008F5449"/>
    <w:rsid w:val="008F5D5E"/>
    <w:rsid w:val="008F5DCF"/>
    <w:rsid w:val="008F6382"/>
    <w:rsid w:val="008F7292"/>
    <w:rsid w:val="00900583"/>
    <w:rsid w:val="00900DE3"/>
    <w:rsid w:val="00900FA3"/>
    <w:rsid w:val="0090198A"/>
    <w:rsid w:val="00901CBE"/>
    <w:rsid w:val="009027CD"/>
    <w:rsid w:val="00902A54"/>
    <w:rsid w:val="00902A89"/>
    <w:rsid w:val="00902F13"/>
    <w:rsid w:val="00903221"/>
    <w:rsid w:val="00903286"/>
    <w:rsid w:val="009032A0"/>
    <w:rsid w:val="009034E9"/>
    <w:rsid w:val="00904173"/>
    <w:rsid w:val="009042CA"/>
    <w:rsid w:val="00904492"/>
    <w:rsid w:val="0090486A"/>
    <w:rsid w:val="0090516B"/>
    <w:rsid w:val="00905E4C"/>
    <w:rsid w:val="00905EB9"/>
    <w:rsid w:val="00905F60"/>
    <w:rsid w:val="00905FE6"/>
    <w:rsid w:val="0090626D"/>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3383"/>
    <w:rsid w:val="009134D9"/>
    <w:rsid w:val="009135C8"/>
    <w:rsid w:val="00913D2B"/>
    <w:rsid w:val="009142E0"/>
    <w:rsid w:val="0091456A"/>
    <w:rsid w:val="00914742"/>
    <w:rsid w:val="009149AD"/>
    <w:rsid w:val="00914A49"/>
    <w:rsid w:val="00914DBA"/>
    <w:rsid w:val="00915039"/>
    <w:rsid w:val="00915A5B"/>
    <w:rsid w:val="00915BFE"/>
    <w:rsid w:val="00916635"/>
    <w:rsid w:val="0091668B"/>
    <w:rsid w:val="00916872"/>
    <w:rsid w:val="00917346"/>
    <w:rsid w:val="009179EB"/>
    <w:rsid w:val="00917DC3"/>
    <w:rsid w:val="00920155"/>
    <w:rsid w:val="00920223"/>
    <w:rsid w:val="009204DA"/>
    <w:rsid w:val="00920AAA"/>
    <w:rsid w:val="00921508"/>
    <w:rsid w:val="00921AB8"/>
    <w:rsid w:val="00921E5A"/>
    <w:rsid w:val="00922237"/>
    <w:rsid w:val="00922F08"/>
    <w:rsid w:val="00922F8F"/>
    <w:rsid w:val="0092340C"/>
    <w:rsid w:val="00923552"/>
    <w:rsid w:val="009235C2"/>
    <w:rsid w:val="00923638"/>
    <w:rsid w:val="00923A52"/>
    <w:rsid w:val="00923BD2"/>
    <w:rsid w:val="00923EAA"/>
    <w:rsid w:val="0092439B"/>
    <w:rsid w:val="00924BCF"/>
    <w:rsid w:val="00924EAC"/>
    <w:rsid w:val="00925666"/>
    <w:rsid w:val="00926E72"/>
    <w:rsid w:val="00927772"/>
    <w:rsid w:val="00927795"/>
    <w:rsid w:val="0092795D"/>
    <w:rsid w:val="0093037E"/>
    <w:rsid w:val="0093062E"/>
    <w:rsid w:val="00931037"/>
    <w:rsid w:val="009315C8"/>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D0"/>
    <w:rsid w:val="00944A12"/>
    <w:rsid w:val="0094607A"/>
    <w:rsid w:val="009461C9"/>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E89"/>
    <w:rsid w:val="00955893"/>
    <w:rsid w:val="00955951"/>
    <w:rsid w:val="00955B9D"/>
    <w:rsid w:val="00955FAB"/>
    <w:rsid w:val="009563F7"/>
    <w:rsid w:val="0095668D"/>
    <w:rsid w:val="00957914"/>
    <w:rsid w:val="009579BF"/>
    <w:rsid w:val="00957D96"/>
    <w:rsid w:val="009604D3"/>
    <w:rsid w:val="00961354"/>
    <w:rsid w:val="0096167C"/>
    <w:rsid w:val="00961B55"/>
    <w:rsid w:val="00961CED"/>
    <w:rsid w:val="00961FBF"/>
    <w:rsid w:val="009622F0"/>
    <w:rsid w:val="00962380"/>
    <w:rsid w:val="009629D7"/>
    <w:rsid w:val="009631DE"/>
    <w:rsid w:val="00963696"/>
    <w:rsid w:val="00963BDD"/>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F72"/>
    <w:rsid w:val="00972581"/>
    <w:rsid w:val="0097266E"/>
    <w:rsid w:val="00972888"/>
    <w:rsid w:val="00972F1A"/>
    <w:rsid w:val="0097313A"/>
    <w:rsid w:val="0097314E"/>
    <w:rsid w:val="00973542"/>
    <w:rsid w:val="00973567"/>
    <w:rsid w:val="009737D9"/>
    <w:rsid w:val="009739F1"/>
    <w:rsid w:val="00973B30"/>
    <w:rsid w:val="00973B4D"/>
    <w:rsid w:val="00974558"/>
    <w:rsid w:val="0097488D"/>
    <w:rsid w:val="00974B5A"/>
    <w:rsid w:val="00974E28"/>
    <w:rsid w:val="00975057"/>
    <w:rsid w:val="00975DE2"/>
    <w:rsid w:val="00975E44"/>
    <w:rsid w:val="00976290"/>
    <w:rsid w:val="009763C0"/>
    <w:rsid w:val="009765E0"/>
    <w:rsid w:val="0098117F"/>
    <w:rsid w:val="00981308"/>
    <w:rsid w:val="00981554"/>
    <w:rsid w:val="0098178B"/>
    <w:rsid w:val="009820E9"/>
    <w:rsid w:val="0098263E"/>
    <w:rsid w:val="00982A24"/>
    <w:rsid w:val="00982ABD"/>
    <w:rsid w:val="00982F0F"/>
    <w:rsid w:val="00983831"/>
    <w:rsid w:val="009843EA"/>
    <w:rsid w:val="0098451B"/>
    <w:rsid w:val="0098516C"/>
    <w:rsid w:val="0098596B"/>
    <w:rsid w:val="00985BE4"/>
    <w:rsid w:val="00985F20"/>
    <w:rsid w:val="009862E5"/>
    <w:rsid w:val="00986A38"/>
    <w:rsid w:val="00986D39"/>
    <w:rsid w:val="009872E4"/>
    <w:rsid w:val="009879F3"/>
    <w:rsid w:val="00987E9D"/>
    <w:rsid w:val="00991019"/>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31E"/>
    <w:rsid w:val="00997676"/>
    <w:rsid w:val="009977F0"/>
    <w:rsid w:val="00997B7A"/>
    <w:rsid w:val="009A0CB7"/>
    <w:rsid w:val="009A0DC0"/>
    <w:rsid w:val="009A1064"/>
    <w:rsid w:val="009A1374"/>
    <w:rsid w:val="009A1756"/>
    <w:rsid w:val="009A1A79"/>
    <w:rsid w:val="009A1CCB"/>
    <w:rsid w:val="009A1DAA"/>
    <w:rsid w:val="009A2089"/>
    <w:rsid w:val="009A20FC"/>
    <w:rsid w:val="009A2567"/>
    <w:rsid w:val="009A31CF"/>
    <w:rsid w:val="009A3277"/>
    <w:rsid w:val="009A359A"/>
    <w:rsid w:val="009A38C9"/>
    <w:rsid w:val="009A3B42"/>
    <w:rsid w:val="009A453F"/>
    <w:rsid w:val="009A4A36"/>
    <w:rsid w:val="009A4C75"/>
    <w:rsid w:val="009A4DA0"/>
    <w:rsid w:val="009A4F69"/>
    <w:rsid w:val="009A5B26"/>
    <w:rsid w:val="009A5C2F"/>
    <w:rsid w:val="009A6282"/>
    <w:rsid w:val="009A6FD5"/>
    <w:rsid w:val="009A713F"/>
    <w:rsid w:val="009A792D"/>
    <w:rsid w:val="009A7AF7"/>
    <w:rsid w:val="009A7B21"/>
    <w:rsid w:val="009B0355"/>
    <w:rsid w:val="009B036A"/>
    <w:rsid w:val="009B10BA"/>
    <w:rsid w:val="009B168C"/>
    <w:rsid w:val="009B1724"/>
    <w:rsid w:val="009B1DC4"/>
    <w:rsid w:val="009B24FC"/>
    <w:rsid w:val="009B2B15"/>
    <w:rsid w:val="009B303B"/>
    <w:rsid w:val="009B4DCE"/>
    <w:rsid w:val="009B4F4D"/>
    <w:rsid w:val="009B51C9"/>
    <w:rsid w:val="009B5321"/>
    <w:rsid w:val="009B53C4"/>
    <w:rsid w:val="009B542C"/>
    <w:rsid w:val="009B5986"/>
    <w:rsid w:val="009B5C9A"/>
    <w:rsid w:val="009B5CC5"/>
    <w:rsid w:val="009B676A"/>
    <w:rsid w:val="009B67CE"/>
    <w:rsid w:val="009B6AFC"/>
    <w:rsid w:val="009B6C47"/>
    <w:rsid w:val="009B738D"/>
    <w:rsid w:val="009B7676"/>
    <w:rsid w:val="009B7696"/>
    <w:rsid w:val="009B78E0"/>
    <w:rsid w:val="009B7AD6"/>
    <w:rsid w:val="009C05FD"/>
    <w:rsid w:val="009C08DA"/>
    <w:rsid w:val="009C09D9"/>
    <w:rsid w:val="009C0AF1"/>
    <w:rsid w:val="009C0B49"/>
    <w:rsid w:val="009C15AE"/>
    <w:rsid w:val="009C19F9"/>
    <w:rsid w:val="009C1C11"/>
    <w:rsid w:val="009C1C47"/>
    <w:rsid w:val="009C1DD5"/>
    <w:rsid w:val="009C21E5"/>
    <w:rsid w:val="009C24A9"/>
    <w:rsid w:val="009C2A32"/>
    <w:rsid w:val="009C2B44"/>
    <w:rsid w:val="009C32A4"/>
    <w:rsid w:val="009C33D8"/>
    <w:rsid w:val="009C3646"/>
    <w:rsid w:val="009C3765"/>
    <w:rsid w:val="009C3870"/>
    <w:rsid w:val="009C3E60"/>
    <w:rsid w:val="009C4294"/>
    <w:rsid w:val="009C4464"/>
    <w:rsid w:val="009C4B99"/>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7F5"/>
    <w:rsid w:val="009D1ADF"/>
    <w:rsid w:val="009D2785"/>
    <w:rsid w:val="009D35C2"/>
    <w:rsid w:val="009D3FD2"/>
    <w:rsid w:val="009D40C1"/>
    <w:rsid w:val="009D4174"/>
    <w:rsid w:val="009D45A5"/>
    <w:rsid w:val="009D485C"/>
    <w:rsid w:val="009D4C08"/>
    <w:rsid w:val="009D4CE1"/>
    <w:rsid w:val="009D527A"/>
    <w:rsid w:val="009D548D"/>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C3E"/>
    <w:rsid w:val="009E1C57"/>
    <w:rsid w:val="009E1FA2"/>
    <w:rsid w:val="009E244C"/>
    <w:rsid w:val="009E28CF"/>
    <w:rsid w:val="009E29BD"/>
    <w:rsid w:val="009E2B64"/>
    <w:rsid w:val="009E2E5C"/>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D35"/>
    <w:rsid w:val="009F63D7"/>
    <w:rsid w:val="009F6611"/>
    <w:rsid w:val="009F66DD"/>
    <w:rsid w:val="009F6BA5"/>
    <w:rsid w:val="009F6D7D"/>
    <w:rsid w:val="009F6F36"/>
    <w:rsid w:val="00A001FE"/>
    <w:rsid w:val="00A00215"/>
    <w:rsid w:val="00A017F1"/>
    <w:rsid w:val="00A01893"/>
    <w:rsid w:val="00A02D9D"/>
    <w:rsid w:val="00A02ED1"/>
    <w:rsid w:val="00A0379B"/>
    <w:rsid w:val="00A039A2"/>
    <w:rsid w:val="00A0407B"/>
    <w:rsid w:val="00A040EC"/>
    <w:rsid w:val="00A045F3"/>
    <w:rsid w:val="00A048E4"/>
    <w:rsid w:val="00A04BF8"/>
    <w:rsid w:val="00A04CE3"/>
    <w:rsid w:val="00A04E0D"/>
    <w:rsid w:val="00A04FB0"/>
    <w:rsid w:val="00A06130"/>
    <w:rsid w:val="00A06521"/>
    <w:rsid w:val="00A06B43"/>
    <w:rsid w:val="00A06B4B"/>
    <w:rsid w:val="00A072E5"/>
    <w:rsid w:val="00A0761C"/>
    <w:rsid w:val="00A07F41"/>
    <w:rsid w:val="00A10301"/>
    <w:rsid w:val="00A10440"/>
    <w:rsid w:val="00A10572"/>
    <w:rsid w:val="00A108E0"/>
    <w:rsid w:val="00A10C4B"/>
    <w:rsid w:val="00A10EFF"/>
    <w:rsid w:val="00A112CD"/>
    <w:rsid w:val="00A1201C"/>
    <w:rsid w:val="00A12040"/>
    <w:rsid w:val="00A126BB"/>
    <w:rsid w:val="00A13303"/>
    <w:rsid w:val="00A13857"/>
    <w:rsid w:val="00A138A4"/>
    <w:rsid w:val="00A138EF"/>
    <w:rsid w:val="00A139EA"/>
    <w:rsid w:val="00A139F8"/>
    <w:rsid w:val="00A13CF6"/>
    <w:rsid w:val="00A13F30"/>
    <w:rsid w:val="00A13F80"/>
    <w:rsid w:val="00A1427A"/>
    <w:rsid w:val="00A14292"/>
    <w:rsid w:val="00A1444C"/>
    <w:rsid w:val="00A1473A"/>
    <w:rsid w:val="00A1518E"/>
    <w:rsid w:val="00A154DE"/>
    <w:rsid w:val="00A1599C"/>
    <w:rsid w:val="00A15D69"/>
    <w:rsid w:val="00A15FE0"/>
    <w:rsid w:val="00A1640C"/>
    <w:rsid w:val="00A1669C"/>
    <w:rsid w:val="00A16A6A"/>
    <w:rsid w:val="00A16E1F"/>
    <w:rsid w:val="00A17393"/>
    <w:rsid w:val="00A17429"/>
    <w:rsid w:val="00A1770F"/>
    <w:rsid w:val="00A17BFB"/>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3BF"/>
    <w:rsid w:val="00A2583F"/>
    <w:rsid w:val="00A25C97"/>
    <w:rsid w:val="00A262CD"/>
    <w:rsid w:val="00A2631F"/>
    <w:rsid w:val="00A26D4A"/>
    <w:rsid w:val="00A26DEE"/>
    <w:rsid w:val="00A27270"/>
    <w:rsid w:val="00A274A7"/>
    <w:rsid w:val="00A274EF"/>
    <w:rsid w:val="00A27BAD"/>
    <w:rsid w:val="00A27E54"/>
    <w:rsid w:val="00A30435"/>
    <w:rsid w:val="00A30463"/>
    <w:rsid w:val="00A31F03"/>
    <w:rsid w:val="00A32049"/>
    <w:rsid w:val="00A3264C"/>
    <w:rsid w:val="00A32827"/>
    <w:rsid w:val="00A328F3"/>
    <w:rsid w:val="00A33974"/>
    <w:rsid w:val="00A33A59"/>
    <w:rsid w:val="00A33BBC"/>
    <w:rsid w:val="00A33DCF"/>
    <w:rsid w:val="00A33EF4"/>
    <w:rsid w:val="00A33FAD"/>
    <w:rsid w:val="00A3403F"/>
    <w:rsid w:val="00A3453C"/>
    <w:rsid w:val="00A34A05"/>
    <w:rsid w:val="00A34A3E"/>
    <w:rsid w:val="00A34F1B"/>
    <w:rsid w:val="00A3536A"/>
    <w:rsid w:val="00A353F3"/>
    <w:rsid w:val="00A355F3"/>
    <w:rsid w:val="00A35737"/>
    <w:rsid w:val="00A35872"/>
    <w:rsid w:val="00A359A5"/>
    <w:rsid w:val="00A35B0C"/>
    <w:rsid w:val="00A35E09"/>
    <w:rsid w:val="00A35F09"/>
    <w:rsid w:val="00A37756"/>
    <w:rsid w:val="00A3799B"/>
    <w:rsid w:val="00A37B6A"/>
    <w:rsid w:val="00A406D6"/>
    <w:rsid w:val="00A4077D"/>
    <w:rsid w:val="00A40D9B"/>
    <w:rsid w:val="00A41884"/>
    <w:rsid w:val="00A419B0"/>
    <w:rsid w:val="00A41CF7"/>
    <w:rsid w:val="00A420AF"/>
    <w:rsid w:val="00A42DF7"/>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401"/>
    <w:rsid w:val="00A46902"/>
    <w:rsid w:val="00A479F7"/>
    <w:rsid w:val="00A50180"/>
    <w:rsid w:val="00A503E5"/>
    <w:rsid w:val="00A50868"/>
    <w:rsid w:val="00A508C9"/>
    <w:rsid w:val="00A5102D"/>
    <w:rsid w:val="00A513AB"/>
    <w:rsid w:val="00A513CE"/>
    <w:rsid w:val="00A51C2E"/>
    <w:rsid w:val="00A51F62"/>
    <w:rsid w:val="00A52791"/>
    <w:rsid w:val="00A53005"/>
    <w:rsid w:val="00A531CD"/>
    <w:rsid w:val="00A5320A"/>
    <w:rsid w:val="00A53753"/>
    <w:rsid w:val="00A539A1"/>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80"/>
    <w:rsid w:val="00A6255E"/>
    <w:rsid w:val="00A628FC"/>
    <w:rsid w:val="00A62E9F"/>
    <w:rsid w:val="00A63ACC"/>
    <w:rsid w:val="00A63DC0"/>
    <w:rsid w:val="00A64729"/>
    <w:rsid w:val="00A64787"/>
    <w:rsid w:val="00A647FC"/>
    <w:rsid w:val="00A648E3"/>
    <w:rsid w:val="00A65417"/>
    <w:rsid w:val="00A65533"/>
    <w:rsid w:val="00A65D88"/>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4C3"/>
    <w:rsid w:val="00A732BE"/>
    <w:rsid w:val="00A74F9D"/>
    <w:rsid w:val="00A7511C"/>
    <w:rsid w:val="00A7583B"/>
    <w:rsid w:val="00A759BA"/>
    <w:rsid w:val="00A7636C"/>
    <w:rsid w:val="00A76522"/>
    <w:rsid w:val="00A76C46"/>
    <w:rsid w:val="00A76F9D"/>
    <w:rsid w:val="00A77866"/>
    <w:rsid w:val="00A77FA9"/>
    <w:rsid w:val="00A808BF"/>
    <w:rsid w:val="00A80DFC"/>
    <w:rsid w:val="00A80F4B"/>
    <w:rsid w:val="00A80FE5"/>
    <w:rsid w:val="00A81045"/>
    <w:rsid w:val="00A82030"/>
    <w:rsid w:val="00A82413"/>
    <w:rsid w:val="00A8244D"/>
    <w:rsid w:val="00A82A2D"/>
    <w:rsid w:val="00A82AFE"/>
    <w:rsid w:val="00A82B79"/>
    <w:rsid w:val="00A82DF9"/>
    <w:rsid w:val="00A83538"/>
    <w:rsid w:val="00A8357B"/>
    <w:rsid w:val="00A836AA"/>
    <w:rsid w:val="00A83A29"/>
    <w:rsid w:val="00A84072"/>
    <w:rsid w:val="00A8455E"/>
    <w:rsid w:val="00A84815"/>
    <w:rsid w:val="00A84B2B"/>
    <w:rsid w:val="00A85617"/>
    <w:rsid w:val="00A85705"/>
    <w:rsid w:val="00A8577D"/>
    <w:rsid w:val="00A85907"/>
    <w:rsid w:val="00A85BD2"/>
    <w:rsid w:val="00A8611F"/>
    <w:rsid w:val="00A86B70"/>
    <w:rsid w:val="00A86C46"/>
    <w:rsid w:val="00A86D0C"/>
    <w:rsid w:val="00A86E9B"/>
    <w:rsid w:val="00A875EF"/>
    <w:rsid w:val="00A87BA0"/>
    <w:rsid w:val="00A90210"/>
    <w:rsid w:val="00A90971"/>
    <w:rsid w:val="00A91028"/>
    <w:rsid w:val="00A914B1"/>
    <w:rsid w:val="00A9155C"/>
    <w:rsid w:val="00A91ADF"/>
    <w:rsid w:val="00A91AE2"/>
    <w:rsid w:val="00A91E04"/>
    <w:rsid w:val="00A92C1A"/>
    <w:rsid w:val="00A931A0"/>
    <w:rsid w:val="00A9371D"/>
    <w:rsid w:val="00A93C5A"/>
    <w:rsid w:val="00A93CE2"/>
    <w:rsid w:val="00A940CE"/>
    <w:rsid w:val="00A94455"/>
    <w:rsid w:val="00A944F7"/>
    <w:rsid w:val="00A9477F"/>
    <w:rsid w:val="00A94E33"/>
    <w:rsid w:val="00A956B3"/>
    <w:rsid w:val="00A95857"/>
    <w:rsid w:val="00A95915"/>
    <w:rsid w:val="00A95E94"/>
    <w:rsid w:val="00A95F7C"/>
    <w:rsid w:val="00A96D84"/>
    <w:rsid w:val="00A97B4F"/>
    <w:rsid w:val="00AA0435"/>
    <w:rsid w:val="00AA0534"/>
    <w:rsid w:val="00AA099C"/>
    <w:rsid w:val="00AA0E20"/>
    <w:rsid w:val="00AA119E"/>
    <w:rsid w:val="00AA17F7"/>
    <w:rsid w:val="00AA1D04"/>
    <w:rsid w:val="00AA1E1B"/>
    <w:rsid w:val="00AA1F62"/>
    <w:rsid w:val="00AA2073"/>
    <w:rsid w:val="00AA34EF"/>
    <w:rsid w:val="00AA3A4D"/>
    <w:rsid w:val="00AA3F74"/>
    <w:rsid w:val="00AA4511"/>
    <w:rsid w:val="00AA4C98"/>
    <w:rsid w:val="00AA4DF3"/>
    <w:rsid w:val="00AA4E52"/>
    <w:rsid w:val="00AA4FE7"/>
    <w:rsid w:val="00AA5281"/>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979"/>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AB"/>
    <w:rsid w:val="00AC2571"/>
    <w:rsid w:val="00AC2AA7"/>
    <w:rsid w:val="00AC3571"/>
    <w:rsid w:val="00AC3B76"/>
    <w:rsid w:val="00AC3D73"/>
    <w:rsid w:val="00AC422F"/>
    <w:rsid w:val="00AC481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932"/>
    <w:rsid w:val="00AD1AE3"/>
    <w:rsid w:val="00AD1BF1"/>
    <w:rsid w:val="00AD2120"/>
    <w:rsid w:val="00AD2347"/>
    <w:rsid w:val="00AD2901"/>
    <w:rsid w:val="00AD29FA"/>
    <w:rsid w:val="00AD2F3C"/>
    <w:rsid w:val="00AD2FDA"/>
    <w:rsid w:val="00AD331D"/>
    <w:rsid w:val="00AD3E1E"/>
    <w:rsid w:val="00AD40DC"/>
    <w:rsid w:val="00AD44F9"/>
    <w:rsid w:val="00AD51B7"/>
    <w:rsid w:val="00AD5662"/>
    <w:rsid w:val="00AD56E3"/>
    <w:rsid w:val="00AD56FC"/>
    <w:rsid w:val="00AD57FF"/>
    <w:rsid w:val="00AD6C32"/>
    <w:rsid w:val="00AD7152"/>
    <w:rsid w:val="00AD7E5C"/>
    <w:rsid w:val="00AD7F51"/>
    <w:rsid w:val="00AE06E3"/>
    <w:rsid w:val="00AE0720"/>
    <w:rsid w:val="00AE120E"/>
    <w:rsid w:val="00AE12BF"/>
    <w:rsid w:val="00AE15D4"/>
    <w:rsid w:val="00AE1644"/>
    <w:rsid w:val="00AE171B"/>
    <w:rsid w:val="00AE1F0D"/>
    <w:rsid w:val="00AE2143"/>
    <w:rsid w:val="00AE2AB8"/>
    <w:rsid w:val="00AE3141"/>
    <w:rsid w:val="00AE350D"/>
    <w:rsid w:val="00AE366D"/>
    <w:rsid w:val="00AE3741"/>
    <w:rsid w:val="00AE40BF"/>
    <w:rsid w:val="00AE4272"/>
    <w:rsid w:val="00AE4701"/>
    <w:rsid w:val="00AE5136"/>
    <w:rsid w:val="00AE53FB"/>
    <w:rsid w:val="00AE564F"/>
    <w:rsid w:val="00AE59AD"/>
    <w:rsid w:val="00AE63DC"/>
    <w:rsid w:val="00AF089B"/>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B2E"/>
    <w:rsid w:val="00AF3C35"/>
    <w:rsid w:val="00AF4B05"/>
    <w:rsid w:val="00AF4B76"/>
    <w:rsid w:val="00AF4C31"/>
    <w:rsid w:val="00AF4D33"/>
    <w:rsid w:val="00AF4DEE"/>
    <w:rsid w:val="00AF5515"/>
    <w:rsid w:val="00AF5704"/>
    <w:rsid w:val="00AF5785"/>
    <w:rsid w:val="00AF6318"/>
    <w:rsid w:val="00AF68D2"/>
    <w:rsid w:val="00AF6FEA"/>
    <w:rsid w:val="00AF7585"/>
    <w:rsid w:val="00AF7C24"/>
    <w:rsid w:val="00B001D7"/>
    <w:rsid w:val="00B00FAE"/>
    <w:rsid w:val="00B010D2"/>
    <w:rsid w:val="00B01924"/>
    <w:rsid w:val="00B0192D"/>
    <w:rsid w:val="00B027D1"/>
    <w:rsid w:val="00B0295C"/>
    <w:rsid w:val="00B02A5E"/>
    <w:rsid w:val="00B02FA0"/>
    <w:rsid w:val="00B03036"/>
    <w:rsid w:val="00B0303D"/>
    <w:rsid w:val="00B03B4F"/>
    <w:rsid w:val="00B042D5"/>
    <w:rsid w:val="00B04581"/>
    <w:rsid w:val="00B04D64"/>
    <w:rsid w:val="00B04E96"/>
    <w:rsid w:val="00B05B9D"/>
    <w:rsid w:val="00B05D59"/>
    <w:rsid w:val="00B05ED6"/>
    <w:rsid w:val="00B065F5"/>
    <w:rsid w:val="00B0661C"/>
    <w:rsid w:val="00B06786"/>
    <w:rsid w:val="00B067F2"/>
    <w:rsid w:val="00B06A67"/>
    <w:rsid w:val="00B06D96"/>
    <w:rsid w:val="00B071B4"/>
    <w:rsid w:val="00B075A5"/>
    <w:rsid w:val="00B07666"/>
    <w:rsid w:val="00B07F33"/>
    <w:rsid w:val="00B10062"/>
    <w:rsid w:val="00B10201"/>
    <w:rsid w:val="00B103E2"/>
    <w:rsid w:val="00B10BB2"/>
    <w:rsid w:val="00B1182E"/>
    <w:rsid w:val="00B11D0A"/>
    <w:rsid w:val="00B11E23"/>
    <w:rsid w:val="00B121AF"/>
    <w:rsid w:val="00B123E5"/>
    <w:rsid w:val="00B12C67"/>
    <w:rsid w:val="00B1322D"/>
    <w:rsid w:val="00B132E8"/>
    <w:rsid w:val="00B13ACE"/>
    <w:rsid w:val="00B14401"/>
    <w:rsid w:val="00B1469A"/>
    <w:rsid w:val="00B1482A"/>
    <w:rsid w:val="00B14D51"/>
    <w:rsid w:val="00B15195"/>
    <w:rsid w:val="00B156F5"/>
    <w:rsid w:val="00B158FB"/>
    <w:rsid w:val="00B16264"/>
    <w:rsid w:val="00B1628B"/>
    <w:rsid w:val="00B166FC"/>
    <w:rsid w:val="00B16BC5"/>
    <w:rsid w:val="00B16D51"/>
    <w:rsid w:val="00B1737F"/>
    <w:rsid w:val="00B173A4"/>
    <w:rsid w:val="00B1761F"/>
    <w:rsid w:val="00B17863"/>
    <w:rsid w:val="00B178DB"/>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4D91"/>
    <w:rsid w:val="00B251F8"/>
    <w:rsid w:val="00B25EA9"/>
    <w:rsid w:val="00B2605D"/>
    <w:rsid w:val="00B26080"/>
    <w:rsid w:val="00B26701"/>
    <w:rsid w:val="00B26764"/>
    <w:rsid w:val="00B2689E"/>
    <w:rsid w:val="00B26F68"/>
    <w:rsid w:val="00B273EF"/>
    <w:rsid w:val="00B2748F"/>
    <w:rsid w:val="00B27B87"/>
    <w:rsid w:val="00B30738"/>
    <w:rsid w:val="00B307E3"/>
    <w:rsid w:val="00B3128F"/>
    <w:rsid w:val="00B31F6B"/>
    <w:rsid w:val="00B32B93"/>
    <w:rsid w:val="00B32BD3"/>
    <w:rsid w:val="00B3369D"/>
    <w:rsid w:val="00B33B86"/>
    <w:rsid w:val="00B33C9F"/>
    <w:rsid w:val="00B34A0B"/>
    <w:rsid w:val="00B34DE4"/>
    <w:rsid w:val="00B3507A"/>
    <w:rsid w:val="00B3539E"/>
    <w:rsid w:val="00B355BB"/>
    <w:rsid w:val="00B359F1"/>
    <w:rsid w:val="00B35F2A"/>
    <w:rsid w:val="00B36B47"/>
    <w:rsid w:val="00B36BFD"/>
    <w:rsid w:val="00B370DC"/>
    <w:rsid w:val="00B3769B"/>
    <w:rsid w:val="00B40204"/>
    <w:rsid w:val="00B40294"/>
    <w:rsid w:val="00B40A21"/>
    <w:rsid w:val="00B41172"/>
    <w:rsid w:val="00B412DE"/>
    <w:rsid w:val="00B414B5"/>
    <w:rsid w:val="00B41600"/>
    <w:rsid w:val="00B41D7A"/>
    <w:rsid w:val="00B4206D"/>
    <w:rsid w:val="00B42190"/>
    <w:rsid w:val="00B42574"/>
    <w:rsid w:val="00B42DA8"/>
    <w:rsid w:val="00B4341D"/>
    <w:rsid w:val="00B437B2"/>
    <w:rsid w:val="00B4400C"/>
    <w:rsid w:val="00B44141"/>
    <w:rsid w:val="00B44822"/>
    <w:rsid w:val="00B44C81"/>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055C"/>
    <w:rsid w:val="00B5074B"/>
    <w:rsid w:val="00B51072"/>
    <w:rsid w:val="00B51302"/>
    <w:rsid w:val="00B51354"/>
    <w:rsid w:val="00B51434"/>
    <w:rsid w:val="00B51FCF"/>
    <w:rsid w:val="00B52089"/>
    <w:rsid w:val="00B5208D"/>
    <w:rsid w:val="00B529A9"/>
    <w:rsid w:val="00B52ED0"/>
    <w:rsid w:val="00B52F66"/>
    <w:rsid w:val="00B532E9"/>
    <w:rsid w:val="00B5355A"/>
    <w:rsid w:val="00B5392A"/>
    <w:rsid w:val="00B53CED"/>
    <w:rsid w:val="00B5449A"/>
    <w:rsid w:val="00B54BD8"/>
    <w:rsid w:val="00B54D63"/>
    <w:rsid w:val="00B553BF"/>
    <w:rsid w:val="00B556DC"/>
    <w:rsid w:val="00B5570A"/>
    <w:rsid w:val="00B55994"/>
    <w:rsid w:val="00B56185"/>
    <w:rsid w:val="00B564BE"/>
    <w:rsid w:val="00B56825"/>
    <w:rsid w:val="00B56AE4"/>
    <w:rsid w:val="00B56CFC"/>
    <w:rsid w:val="00B56D59"/>
    <w:rsid w:val="00B570A7"/>
    <w:rsid w:val="00B574FF"/>
    <w:rsid w:val="00B57DDD"/>
    <w:rsid w:val="00B605DB"/>
    <w:rsid w:val="00B60908"/>
    <w:rsid w:val="00B60A94"/>
    <w:rsid w:val="00B60B52"/>
    <w:rsid w:val="00B61415"/>
    <w:rsid w:val="00B61614"/>
    <w:rsid w:val="00B6186D"/>
    <w:rsid w:val="00B619E4"/>
    <w:rsid w:val="00B61B53"/>
    <w:rsid w:val="00B626CB"/>
    <w:rsid w:val="00B62B73"/>
    <w:rsid w:val="00B6300B"/>
    <w:rsid w:val="00B6323B"/>
    <w:rsid w:val="00B6384B"/>
    <w:rsid w:val="00B63B48"/>
    <w:rsid w:val="00B64297"/>
    <w:rsid w:val="00B64D32"/>
    <w:rsid w:val="00B659E5"/>
    <w:rsid w:val="00B65E0B"/>
    <w:rsid w:val="00B66076"/>
    <w:rsid w:val="00B6650B"/>
    <w:rsid w:val="00B67437"/>
    <w:rsid w:val="00B67858"/>
    <w:rsid w:val="00B67C73"/>
    <w:rsid w:val="00B70534"/>
    <w:rsid w:val="00B70C18"/>
    <w:rsid w:val="00B70C6A"/>
    <w:rsid w:val="00B71304"/>
    <w:rsid w:val="00B7153C"/>
    <w:rsid w:val="00B7188C"/>
    <w:rsid w:val="00B71C9B"/>
    <w:rsid w:val="00B722D5"/>
    <w:rsid w:val="00B72A37"/>
    <w:rsid w:val="00B72C0A"/>
    <w:rsid w:val="00B72D2E"/>
    <w:rsid w:val="00B7310D"/>
    <w:rsid w:val="00B7528D"/>
    <w:rsid w:val="00B754E7"/>
    <w:rsid w:val="00B75D3D"/>
    <w:rsid w:val="00B76021"/>
    <w:rsid w:val="00B76528"/>
    <w:rsid w:val="00B766C5"/>
    <w:rsid w:val="00B76756"/>
    <w:rsid w:val="00B76B64"/>
    <w:rsid w:val="00B7701A"/>
    <w:rsid w:val="00B771BF"/>
    <w:rsid w:val="00B771C0"/>
    <w:rsid w:val="00B7758F"/>
    <w:rsid w:val="00B77A7F"/>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8C9"/>
    <w:rsid w:val="00B839EE"/>
    <w:rsid w:val="00B8428A"/>
    <w:rsid w:val="00B8444B"/>
    <w:rsid w:val="00B84BCB"/>
    <w:rsid w:val="00B84EAF"/>
    <w:rsid w:val="00B85282"/>
    <w:rsid w:val="00B855FA"/>
    <w:rsid w:val="00B85E22"/>
    <w:rsid w:val="00B862C3"/>
    <w:rsid w:val="00B86830"/>
    <w:rsid w:val="00B86A32"/>
    <w:rsid w:val="00B86AE1"/>
    <w:rsid w:val="00B86EBC"/>
    <w:rsid w:val="00B872CA"/>
    <w:rsid w:val="00B87462"/>
    <w:rsid w:val="00B876E0"/>
    <w:rsid w:val="00B87FEC"/>
    <w:rsid w:val="00B905C6"/>
    <w:rsid w:val="00B9074C"/>
    <w:rsid w:val="00B9085A"/>
    <w:rsid w:val="00B90911"/>
    <w:rsid w:val="00B90FDD"/>
    <w:rsid w:val="00B910F6"/>
    <w:rsid w:val="00B91CF6"/>
    <w:rsid w:val="00B926A5"/>
    <w:rsid w:val="00B926AD"/>
    <w:rsid w:val="00B92AF8"/>
    <w:rsid w:val="00B92FD6"/>
    <w:rsid w:val="00B93359"/>
    <w:rsid w:val="00B934A4"/>
    <w:rsid w:val="00B93938"/>
    <w:rsid w:val="00B93C13"/>
    <w:rsid w:val="00B94080"/>
    <w:rsid w:val="00B94BD6"/>
    <w:rsid w:val="00B94CF0"/>
    <w:rsid w:val="00B94D20"/>
    <w:rsid w:val="00B94D3B"/>
    <w:rsid w:val="00B94F8C"/>
    <w:rsid w:val="00B95930"/>
    <w:rsid w:val="00B95992"/>
    <w:rsid w:val="00B96A39"/>
    <w:rsid w:val="00B96ADE"/>
    <w:rsid w:val="00B96C62"/>
    <w:rsid w:val="00B97DE7"/>
    <w:rsid w:val="00BA082A"/>
    <w:rsid w:val="00BA0A83"/>
    <w:rsid w:val="00BA0E1D"/>
    <w:rsid w:val="00BA12C8"/>
    <w:rsid w:val="00BA1E53"/>
    <w:rsid w:val="00BA1F9F"/>
    <w:rsid w:val="00BA2030"/>
    <w:rsid w:val="00BA2A38"/>
    <w:rsid w:val="00BA2C05"/>
    <w:rsid w:val="00BA2C3E"/>
    <w:rsid w:val="00BA32B1"/>
    <w:rsid w:val="00BA3580"/>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B0094"/>
    <w:rsid w:val="00BB048D"/>
    <w:rsid w:val="00BB0C41"/>
    <w:rsid w:val="00BB0D79"/>
    <w:rsid w:val="00BB0F68"/>
    <w:rsid w:val="00BB100A"/>
    <w:rsid w:val="00BB142A"/>
    <w:rsid w:val="00BB168D"/>
    <w:rsid w:val="00BB25AF"/>
    <w:rsid w:val="00BB2700"/>
    <w:rsid w:val="00BB29BD"/>
    <w:rsid w:val="00BB30D0"/>
    <w:rsid w:val="00BB38B8"/>
    <w:rsid w:val="00BB3909"/>
    <w:rsid w:val="00BB4558"/>
    <w:rsid w:val="00BB4940"/>
    <w:rsid w:val="00BB4956"/>
    <w:rsid w:val="00BB4E23"/>
    <w:rsid w:val="00BB4FD7"/>
    <w:rsid w:val="00BB558F"/>
    <w:rsid w:val="00BB5BC8"/>
    <w:rsid w:val="00BB6DF2"/>
    <w:rsid w:val="00BB7488"/>
    <w:rsid w:val="00BB76F5"/>
    <w:rsid w:val="00BB7DDA"/>
    <w:rsid w:val="00BC09F8"/>
    <w:rsid w:val="00BC0C8D"/>
    <w:rsid w:val="00BC1264"/>
    <w:rsid w:val="00BC1570"/>
    <w:rsid w:val="00BC166E"/>
    <w:rsid w:val="00BC1D84"/>
    <w:rsid w:val="00BC2052"/>
    <w:rsid w:val="00BC2494"/>
    <w:rsid w:val="00BC2BEE"/>
    <w:rsid w:val="00BC2F5B"/>
    <w:rsid w:val="00BC348A"/>
    <w:rsid w:val="00BC37F7"/>
    <w:rsid w:val="00BC3CBB"/>
    <w:rsid w:val="00BC440D"/>
    <w:rsid w:val="00BC474E"/>
    <w:rsid w:val="00BC478E"/>
    <w:rsid w:val="00BC48EC"/>
    <w:rsid w:val="00BC4ADF"/>
    <w:rsid w:val="00BC4CC5"/>
    <w:rsid w:val="00BC4E44"/>
    <w:rsid w:val="00BC528A"/>
    <w:rsid w:val="00BC5612"/>
    <w:rsid w:val="00BC573A"/>
    <w:rsid w:val="00BC5F7C"/>
    <w:rsid w:val="00BC6255"/>
    <w:rsid w:val="00BC6738"/>
    <w:rsid w:val="00BC7B61"/>
    <w:rsid w:val="00BC7FE4"/>
    <w:rsid w:val="00BD02D8"/>
    <w:rsid w:val="00BD08BD"/>
    <w:rsid w:val="00BD0FFE"/>
    <w:rsid w:val="00BD1335"/>
    <w:rsid w:val="00BD1738"/>
    <w:rsid w:val="00BD1E97"/>
    <w:rsid w:val="00BD2F38"/>
    <w:rsid w:val="00BD3DC0"/>
    <w:rsid w:val="00BD431D"/>
    <w:rsid w:val="00BD437A"/>
    <w:rsid w:val="00BD45E6"/>
    <w:rsid w:val="00BD5750"/>
    <w:rsid w:val="00BD599E"/>
    <w:rsid w:val="00BD5ABE"/>
    <w:rsid w:val="00BD5AD3"/>
    <w:rsid w:val="00BD65A2"/>
    <w:rsid w:val="00BD6813"/>
    <w:rsid w:val="00BD6B35"/>
    <w:rsid w:val="00BD6B47"/>
    <w:rsid w:val="00BD6B4F"/>
    <w:rsid w:val="00BD771C"/>
    <w:rsid w:val="00BD7BAD"/>
    <w:rsid w:val="00BD7EDD"/>
    <w:rsid w:val="00BE0111"/>
    <w:rsid w:val="00BE0830"/>
    <w:rsid w:val="00BE0993"/>
    <w:rsid w:val="00BE15FB"/>
    <w:rsid w:val="00BE31D8"/>
    <w:rsid w:val="00BE3690"/>
    <w:rsid w:val="00BE444E"/>
    <w:rsid w:val="00BE4F71"/>
    <w:rsid w:val="00BE5034"/>
    <w:rsid w:val="00BE5269"/>
    <w:rsid w:val="00BE54F9"/>
    <w:rsid w:val="00BE596D"/>
    <w:rsid w:val="00BE5DAC"/>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211B"/>
    <w:rsid w:val="00BF2161"/>
    <w:rsid w:val="00BF25BC"/>
    <w:rsid w:val="00BF481C"/>
    <w:rsid w:val="00BF48A5"/>
    <w:rsid w:val="00BF4F42"/>
    <w:rsid w:val="00BF5057"/>
    <w:rsid w:val="00BF519D"/>
    <w:rsid w:val="00BF5403"/>
    <w:rsid w:val="00BF54A6"/>
    <w:rsid w:val="00BF577D"/>
    <w:rsid w:val="00BF5DA9"/>
    <w:rsid w:val="00BF6A6A"/>
    <w:rsid w:val="00BF6AE5"/>
    <w:rsid w:val="00BF6CCF"/>
    <w:rsid w:val="00BF70C3"/>
    <w:rsid w:val="00BF7D89"/>
    <w:rsid w:val="00BF7DA6"/>
    <w:rsid w:val="00BF7E47"/>
    <w:rsid w:val="00C00431"/>
    <w:rsid w:val="00C005FF"/>
    <w:rsid w:val="00C00B6E"/>
    <w:rsid w:val="00C015B4"/>
    <w:rsid w:val="00C019C5"/>
    <w:rsid w:val="00C01ED4"/>
    <w:rsid w:val="00C02BE1"/>
    <w:rsid w:val="00C033BE"/>
    <w:rsid w:val="00C03752"/>
    <w:rsid w:val="00C048AA"/>
    <w:rsid w:val="00C048F3"/>
    <w:rsid w:val="00C049D2"/>
    <w:rsid w:val="00C04CB6"/>
    <w:rsid w:val="00C050BF"/>
    <w:rsid w:val="00C05141"/>
    <w:rsid w:val="00C05619"/>
    <w:rsid w:val="00C06249"/>
    <w:rsid w:val="00C065A3"/>
    <w:rsid w:val="00C06678"/>
    <w:rsid w:val="00C06CE4"/>
    <w:rsid w:val="00C070D8"/>
    <w:rsid w:val="00C07E56"/>
    <w:rsid w:val="00C105BB"/>
    <w:rsid w:val="00C10699"/>
    <w:rsid w:val="00C1078E"/>
    <w:rsid w:val="00C1084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4EB"/>
    <w:rsid w:val="00C13674"/>
    <w:rsid w:val="00C143A6"/>
    <w:rsid w:val="00C14475"/>
    <w:rsid w:val="00C1494D"/>
    <w:rsid w:val="00C1496C"/>
    <w:rsid w:val="00C15D47"/>
    <w:rsid w:val="00C16AF4"/>
    <w:rsid w:val="00C16CB9"/>
    <w:rsid w:val="00C17265"/>
    <w:rsid w:val="00C174BF"/>
    <w:rsid w:val="00C178DF"/>
    <w:rsid w:val="00C17F07"/>
    <w:rsid w:val="00C17F6F"/>
    <w:rsid w:val="00C2026D"/>
    <w:rsid w:val="00C20625"/>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413A"/>
    <w:rsid w:val="00C242A4"/>
    <w:rsid w:val="00C24A11"/>
    <w:rsid w:val="00C250AD"/>
    <w:rsid w:val="00C2517F"/>
    <w:rsid w:val="00C252A0"/>
    <w:rsid w:val="00C254D5"/>
    <w:rsid w:val="00C25646"/>
    <w:rsid w:val="00C258AA"/>
    <w:rsid w:val="00C25ACC"/>
    <w:rsid w:val="00C26C99"/>
    <w:rsid w:val="00C26FAC"/>
    <w:rsid w:val="00C2703B"/>
    <w:rsid w:val="00C271FE"/>
    <w:rsid w:val="00C272BB"/>
    <w:rsid w:val="00C2747F"/>
    <w:rsid w:val="00C274FC"/>
    <w:rsid w:val="00C27EAA"/>
    <w:rsid w:val="00C301EE"/>
    <w:rsid w:val="00C304B9"/>
    <w:rsid w:val="00C3113E"/>
    <w:rsid w:val="00C3149D"/>
    <w:rsid w:val="00C319F8"/>
    <w:rsid w:val="00C31D36"/>
    <w:rsid w:val="00C326F0"/>
    <w:rsid w:val="00C32745"/>
    <w:rsid w:val="00C32D7B"/>
    <w:rsid w:val="00C335A0"/>
    <w:rsid w:val="00C33FBF"/>
    <w:rsid w:val="00C3403F"/>
    <w:rsid w:val="00C341E6"/>
    <w:rsid w:val="00C34421"/>
    <w:rsid w:val="00C3443A"/>
    <w:rsid w:val="00C346D3"/>
    <w:rsid w:val="00C34DA0"/>
    <w:rsid w:val="00C35466"/>
    <w:rsid w:val="00C35468"/>
    <w:rsid w:val="00C357B3"/>
    <w:rsid w:val="00C35DD4"/>
    <w:rsid w:val="00C363F8"/>
    <w:rsid w:val="00C3671F"/>
    <w:rsid w:val="00C36E56"/>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64F"/>
    <w:rsid w:val="00C42D73"/>
    <w:rsid w:val="00C42E58"/>
    <w:rsid w:val="00C430D1"/>
    <w:rsid w:val="00C43142"/>
    <w:rsid w:val="00C443F6"/>
    <w:rsid w:val="00C44473"/>
    <w:rsid w:val="00C44976"/>
    <w:rsid w:val="00C44B51"/>
    <w:rsid w:val="00C44C31"/>
    <w:rsid w:val="00C45059"/>
    <w:rsid w:val="00C45C7D"/>
    <w:rsid w:val="00C45F8D"/>
    <w:rsid w:val="00C46285"/>
    <w:rsid w:val="00C463BF"/>
    <w:rsid w:val="00C46952"/>
    <w:rsid w:val="00C469F6"/>
    <w:rsid w:val="00C46AA7"/>
    <w:rsid w:val="00C472CB"/>
    <w:rsid w:val="00C474E7"/>
    <w:rsid w:val="00C47CB9"/>
    <w:rsid w:val="00C50059"/>
    <w:rsid w:val="00C5087E"/>
    <w:rsid w:val="00C50AAD"/>
    <w:rsid w:val="00C50D5F"/>
    <w:rsid w:val="00C50E56"/>
    <w:rsid w:val="00C5107D"/>
    <w:rsid w:val="00C5153B"/>
    <w:rsid w:val="00C5169C"/>
    <w:rsid w:val="00C517DB"/>
    <w:rsid w:val="00C523D5"/>
    <w:rsid w:val="00C527CC"/>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BC5"/>
    <w:rsid w:val="00C56E4C"/>
    <w:rsid w:val="00C57B3C"/>
    <w:rsid w:val="00C57B8B"/>
    <w:rsid w:val="00C60F4A"/>
    <w:rsid w:val="00C614D7"/>
    <w:rsid w:val="00C616D3"/>
    <w:rsid w:val="00C61F32"/>
    <w:rsid w:val="00C61F60"/>
    <w:rsid w:val="00C61FE6"/>
    <w:rsid w:val="00C6247A"/>
    <w:rsid w:val="00C62C19"/>
    <w:rsid w:val="00C62D81"/>
    <w:rsid w:val="00C634FC"/>
    <w:rsid w:val="00C638E5"/>
    <w:rsid w:val="00C63E0B"/>
    <w:rsid w:val="00C63F55"/>
    <w:rsid w:val="00C6413C"/>
    <w:rsid w:val="00C64325"/>
    <w:rsid w:val="00C64ACE"/>
    <w:rsid w:val="00C65217"/>
    <w:rsid w:val="00C653BC"/>
    <w:rsid w:val="00C659CF"/>
    <w:rsid w:val="00C65AAD"/>
    <w:rsid w:val="00C65B3A"/>
    <w:rsid w:val="00C65E53"/>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90C"/>
    <w:rsid w:val="00C71C20"/>
    <w:rsid w:val="00C7251E"/>
    <w:rsid w:val="00C72617"/>
    <w:rsid w:val="00C726AC"/>
    <w:rsid w:val="00C72DDF"/>
    <w:rsid w:val="00C73A53"/>
    <w:rsid w:val="00C740CE"/>
    <w:rsid w:val="00C74286"/>
    <w:rsid w:val="00C74FA6"/>
    <w:rsid w:val="00C75068"/>
    <w:rsid w:val="00C759CD"/>
    <w:rsid w:val="00C76117"/>
    <w:rsid w:val="00C76133"/>
    <w:rsid w:val="00C76DF8"/>
    <w:rsid w:val="00C76F76"/>
    <w:rsid w:val="00C770B3"/>
    <w:rsid w:val="00C7774C"/>
    <w:rsid w:val="00C77BF4"/>
    <w:rsid w:val="00C801FD"/>
    <w:rsid w:val="00C803E6"/>
    <w:rsid w:val="00C8092B"/>
    <w:rsid w:val="00C80EB8"/>
    <w:rsid w:val="00C80EE4"/>
    <w:rsid w:val="00C81600"/>
    <w:rsid w:val="00C81A59"/>
    <w:rsid w:val="00C82283"/>
    <w:rsid w:val="00C82B60"/>
    <w:rsid w:val="00C82B71"/>
    <w:rsid w:val="00C82E17"/>
    <w:rsid w:val="00C82E93"/>
    <w:rsid w:val="00C8320B"/>
    <w:rsid w:val="00C849D0"/>
    <w:rsid w:val="00C84F09"/>
    <w:rsid w:val="00C8515D"/>
    <w:rsid w:val="00C854F2"/>
    <w:rsid w:val="00C85571"/>
    <w:rsid w:val="00C855D9"/>
    <w:rsid w:val="00C8584C"/>
    <w:rsid w:val="00C85CEF"/>
    <w:rsid w:val="00C865B8"/>
    <w:rsid w:val="00C869AC"/>
    <w:rsid w:val="00C86A4C"/>
    <w:rsid w:val="00C86B25"/>
    <w:rsid w:val="00C870C8"/>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C98"/>
    <w:rsid w:val="00CA3B1D"/>
    <w:rsid w:val="00CA42D1"/>
    <w:rsid w:val="00CA45C3"/>
    <w:rsid w:val="00CA470C"/>
    <w:rsid w:val="00CA4C0E"/>
    <w:rsid w:val="00CA5075"/>
    <w:rsid w:val="00CA50FB"/>
    <w:rsid w:val="00CA56FA"/>
    <w:rsid w:val="00CA5781"/>
    <w:rsid w:val="00CA6016"/>
    <w:rsid w:val="00CA61B5"/>
    <w:rsid w:val="00CA6885"/>
    <w:rsid w:val="00CA705A"/>
    <w:rsid w:val="00CA74DA"/>
    <w:rsid w:val="00CB046E"/>
    <w:rsid w:val="00CB0919"/>
    <w:rsid w:val="00CB0AA7"/>
    <w:rsid w:val="00CB0EF4"/>
    <w:rsid w:val="00CB147D"/>
    <w:rsid w:val="00CB1580"/>
    <w:rsid w:val="00CB17CC"/>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DF5"/>
    <w:rsid w:val="00CB4E2D"/>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FB"/>
    <w:rsid w:val="00CC0985"/>
    <w:rsid w:val="00CC0E61"/>
    <w:rsid w:val="00CC114D"/>
    <w:rsid w:val="00CC12AE"/>
    <w:rsid w:val="00CC1653"/>
    <w:rsid w:val="00CC251C"/>
    <w:rsid w:val="00CC2998"/>
    <w:rsid w:val="00CC29B5"/>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590"/>
    <w:rsid w:val="00CD0147"/>
    <w:rsid w:val="00CD03D6"/>
    <w:rsid w:val="00CD07EF"/>
    <w:rsid w:val="00CD09FE"/>
    <w:rsid w:val="00CD0DF8"/>
    <w:rsid w:val="00CD10EF"/>
    <w:rsid w:val="00CD1229"/>
    <w:rsid w:val="00CD1416"/>
    <w:rsid w:val="00CD1C23"/>
    <w:rsid w:val="00CD1F7D"/>
    <w:rsid w:val="00CD2218"/>
    <w:rsid w:val="00CD2882"/>
    <w:rsid w:val="00CD2B07"/>
    <w:rsid w:val="00CD38FA"/>
    <w:rsid w:val="00CD3CCD"/>
    <w:rsid w:val="00CD58B5"/>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435C"/>
    <w:rsid w:val="00CE48D3"/>
    <w:rsid w:val="00CE4C93"/>
    <w:rsid w:val="00CE5C07"/>
    <w:rsid w:val="00CE5DA6"/>
    <w:rsid w:val="00CE6120"/>
    <w:rsid w:val="00CE6182"/>
    <w:rsid w:val="00CE69D4"/>
    <w:rsid w:val="00CE6A01"/>
    <w:rsid w:val="00CE6A3D"/>
    <w:rsid w:val="00CE6F8B"/>
    <w:rsid w:val="00CE7309"/>
    <w:rsid w:val="00CE73BB"/>
    <w:rsid w:val="00CE7904"/>
    <w:rsid w:val="00CE7B94"/>
    <w:rsid w:val="00CE7C46"/>
    <w:rsid w:val="00CE7CF8"/>
    <w:rsid w:val="00CF0111"/>
    <w:rsid w:val="00CF0280"/>
    <w:rsid w:val="00CF0975"/>
    <w:rsid w:val="00CF0FF2"/>
    <w:rsid w:val="00CF10A1"/>
    <w:rsid w:val="00CF1227"/>
    <w:rsid w:val="00CF20B5"/>
    <w:rsid w:val="00CF2E2B"/>
    <w:rsid w:val="00CF3337"/>
    <w:rsid w:val="00CF357D"/>
    <w:rsid w:val="00CF3596"/>
    <w:rsid w:val="00CF3688"/>
    <w:rsid w:val="00CF3ACE"/>
    <w:rsid w:val="00CF3D36"/>
    <w:rsid w:val="00CF3F35"/>
    <w:rsid w:val="00CF3F79"/>
    <w:rsid w:val="00CF4272"/>
    <w:rsid w:val="00CF4357"/>
    <w:rsid w:val="00CF466F"/>
    <w:rsid w:val="00CF480C"/>
    <w:rsid w:val="00CF49B9"/>
    <w:rsid w:val="00CF4AFC"/>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AA9"/>
    <w:rsid w:val="00D01C19"/>
    <w:rsid w:val="00D01D1A"/>
    <w:rsid w:val="00D020BC"/>
    <w:rsid w:val="00D02234"/>
    <w:rsid w:val="00D0231E"/>
    <w:rsid w:val="00D0287F"/>
    <w:rsid w:val="00D02AE9"/>
    <w:rsid w:val="00D02DF0"/>
    <w:rsid w:val="00D0301C"/>
    <w:rsid w:val="00D035F9"/>
    <w:rsid w:val="00D037FA"/>
    <w:rsid w:val="00D03D55"/>
    <w:rsid w:val="00D03E02"/>
    <w:rsid w:val="00D03E69"/>
    <w:rsid w:val="00D04263"/>
    <w:rsid w:val="00D04800"/>
    <w:rsid w:val="00D04A65"/>
    <w:rsid w:val="00D04AA7"/>
    <w:rsid w:val="00D04DAB"/>
    <w:rsid w:val="00D05483"/>
    <w:rsid w:val="00D055B2"/>
    <w:rsid w:val="00D05805"/>
    <w:rsid w:val="00D05E79"/>
    <w:rsid w:val="00D0623A"/>
    <w:rsid w:val="00D0623F"/>
    <w:rsid w:val="00D06393"/>
    <w:rsid w:val="00D06580"/>
    <w:rsid w:val="00D06D10"/>
    <w:rsid w:val="00D07779"/>
    <w:rsid w:val="00D07849"/>
    <w:rsid w:val="00D07D42"/>
    <w:rsid w:val="00D07DD9"/>
    <w:rsid w:val="00D102B5"/>
    <w:rsid w:val="00D1038F"/>
    <w:rsid w:val="00D103C7"/>
    <w:rsid w:val="00D104D7"/>
    <w:rsid w:val="00D10C67"/>
    <w:rsid w:val="00D10C71"/>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202B2"/>
    <w:rsid w:val="00D202B7"/>
    <w:rsid w:val="00D2038C"/>
    <w:rsid w:val="00D21090"/>
    <w:rsid w:val="00D210CA"/>
    <w:rsid w:val="00D21395"/>
    <w:rsid w:val="00D2193F"/>
    <w:rsid w:val="00D221C1"/>
    <w:rsid w:val="00D222D3"/>
    <w:rsid w:val="00D22435"/>
    <w:rsid w:val="00D22911"/>
    <w:rsid w:val="00D22B5B"/>
    <w:rsid w:val="00D23182"/>
    <w:rsid w:val="00D23338"/>
    <w:rsid w:val="00D2364B"/>
    <w:rsid w:val="00D2375B"/>
    <w:rsid w:val="00D238BE"/>
    <w:rsid w:val="00D23EA7"/>
    <w:rsid w:val="00D23F2E"/>
    <w:rsid w:val="00D2452F"/>
    <w:rsid w:val="00D2467F"/>
    <w:rsid w:val="00D24AC2"/>
    <w:rsid w:val="00D24AFE"/>
    <w:rsid w:val="00D25329"/>
    <w:rsid w:val="00D257FA"/>
    <w:rsid w:val="00D25A7A"/>
    <w:rsid w:val="00D25ACC"/>
    <w:rsid w:val="00D26101"/>
    <w:rsid w:val="00D26434"/>
    <w:rsid w:val="00D26A9A"/>
    <w:rsid w:val="00D2713C"/>
    <w:rsid w:val="00D27205"/>
    <w:rsid w:val="00D27483"/>
    <w:rsid w:val="00D276E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291"/>
    <w:rsid w:val="00D3436E"/>
    <w:rsid w:val="00D345A3"/>
    <w:rsid w:val="00D346C6"/>
    <w:rsid w:val="00D346DB"/>
    <w:rsid w:val="00D349DE"/>
    <w:rsid w:val="00D34FEB"/>
    <w:rsid w:val="00D353F5"/>
    <w:rsid w:val="00D355D1"/>
    <w:rsid w:val="00D361E8"/>
    <w:rsid w:val="00D36653"/>
    <w:rsid w:val="00D37582"/>
    <w:rsid w:val="00D3758F"/>
    <w:rsid w:val="00D377CC"/>
    <w:rsid w:val="00D37E6D"/>
    <w:rsid w:val="00D40026"/>
    <w:rsid w:val="00D402D2"/>
    <w:rsid w:val="00D40561"/>
    <w:rsid w:val="00D40B32"/>
    <w:rsid w:val="00D40FAF"/>
    <w:rsid w:val="00D41071"/>
    <w:rsid w:val="00D41375"/>
    <w:rsid w:val="00D41C23"/>
    <w:rsid w:val="00D41C2B"/>
    <w:rsid w:val="00D41DA5"/>
    <w:rsid w:val="00D42351"/>
    <w:rsid w:val="00D42CB9"/>
    <w:rsid w:val="00D42D9C"/>
    <w:rsid w:val="00D42EBD"/>
    <w:rsid w:val="00D42F7D"/>
    <w:rsid w:val="00D43039"/>
    <w:rsid w:val="00D43768"/>
    <w:rsid w:val="00D43BD9"/>
    <w:rsid w:val="00D43FA3"/>
    <w:rsid w:val="00D441D3"/>
    <w:rsid w:val="00D44396"/>
    <w:rsid w:val="00D44603"/>
    <w:rsid w:val="00D447C8"/>
    <w:rsid w:val="00D45122"/>
    <w:rsid w:val="00D4569E"/>
    <w:rsid w:val="00D45A81"/>
    <w:rsid w:val="00D45C4F"/>
    <w:rsid w:val="00D460BE"/>
    <w:rsid w:val="00D46430"/>
    <w:rsid w:val="00D468AF"/>
    <w:rsid w:val="00D46DBE"/>
    <w:rsid w:val="00D46EBC"/>
    <w:rsid w:val="00D47073"/>
    <w:rsid w:val="00D47201"/>
    <w:rsid w:val="00D4771C"/>
    <w:rsid w:val="00D47A25"/>
    <w:rsid w:val="00D504D2"/>
    <w:rsid w:val="00D51628"/>
    <w:rsid w:val="00D5197E"/>
    <w:rsid w:val="00D519A2"/>
    <w:rsid w:val="00D52092"/>
    <w:rsid w:val="00D52DF9"/>
    <w:rsid w:val="00D530C2"/>
    <w:rsid w:val="00D53761"/>
    <w:rsid w:val="00D53AB6"/>
    <w:rsid w:val="00D53C68"/>
    <w:rsid w:val="00D542FC"/>
    <w:rsid w:val="00D54484"/>
    <w:rsid w:val="00D545E2"/>
    <w:rsid w:val="00D54B0D"/>
    <w:rsid w:val="00D55164"/>
    <w:rsid w:val="00D552E1"/>
    <w:rsid w:val="00D55863"/>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BFE"/>
    <w:rsid w:val="00D60CB0"/>
    <w:rsid w:val="00D60E2F"/>
    <w:rsid w:val="00D61527"/>
    <w:rsid w:val="00D61BC9"/>
    <w:rsid w:val="00D61DC2"/>
    <w:rsid w:val="00D62644"/>
    <w:rsid w:val="00D62CAD"/>
    <w:rsid w:val="00D630EE"/>
    <w:rsid w:val="00D6325B"/>
    <w:rsid w:val="00D63781"/>
    <w:rsid w:val="00D638F3"/>
    <w:rsid w:val="00D63C89"/>
    <w:rsid w:val="00D6452D"/>
    <w:rsid w:val="00D64C3A"/>
    <w:rsid w:val="00D6515D"/>
    <w:rsid w:val="00D66082"/>
    <w:rsid w:val="00D662B7"/>
    <w:rsid w:val="00D6675C"/>
    <w:rsid w:val="00D66AA1"/>
    <w:rsid w:val="00D67275"/>
    <w:rsid w:val="00D700DF"/>
    <w:rsid w:val="00D704A4"/>
    <w:rsid w:val="00D71963"/>
    <w:rsid w:val="00D71D0E"/>
    <w:rsid w:val="00D71DEC"/>
    <w:rsid w:val="00D71F5F"/>
    <w:rsid w:val="00D720D1"/>
    <w:rsid w:val="00D72299"/>
    <w:rsid w:val="00D728E6"/>
    <w:rsid w:val="00D7380F"/>
    <w:rsid w:val="00D73A8A"/>
    <w:rsid w:val="00D73BC0"/>
    <w:rsid w:val="00D74859"/>
    <w:rsid w:val="00D756F9"/>
    <w:rsid w:val="00D759E1"/>
    <w:rsid w:val="00D75F8D"/>
    <w:rsid w:val="00D766A0"/>
    <w:rsid w:val="00D766CB"/>
    <w:rsid w:val="00D766D9"/>
    <w:rsid w:val="00D770D7"/>
    <w:rsid w:val="00D77673"/>
    <w:rsid w:val="00D77AB9"/>
    <w:rsid w:val="00D80C3B"/>
    <w:rsid w:val="00D80C84"/>
    <w:rsid w:val="00D80F02"/>
    <w:rsid w:val="00D816A7"/>
    <w:rsid w:val="00D820DB"/>
    <w:rsid w:val="00D8285F"/>
    <w:rsid w:val="00D834BD"/>
    <w:rsid w:val="00D8407B"/>
    <w:rsid w:val="00D841D9"/>
    <w:rsid w:val="00D84663"/>
    <w:rsid w:val="00D847D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D11"/>
    <w:rsid w:val="00D94EF8"/>
    <w:rsid w:val="00D954AE"/>
    <w:rsid w:val="00D95CDB"/>
    <w:rsid w:val="00D96928"/>
    <w:rsid w:val="00D96AB7"/>
    <w:rsid w:val="00D96E68"/>
    <w:rsid w:val="00D9710A"/>
    <w:rsid w:val="00D97ABE"/>
    <w:rsid w:val="00DA059E"/>
    <w:rsid w:val="00DA0EF5"/>
    <w:rsid w:val="00DA0F18"/>
    <w:rsid w:val="00DA184F"/>
    <w:rsid w:val="00DA1A71"/>
    <w:rsid w:val="00DA2062"/>
    <w:rsid w:val="00DA23BC"/>
    <w:rsid w:val="00DA26D1"/>
    <w:rsid w:val="00DA3D55"/>
    <w:rsid w:val="00DA4CD1"/>
    <w:rsid w:val="00DA4D82"/>
    <w:rsid w:val="00DA53BB"/>
    <w:rsid w:val="00DA5F10"/>
    <w:rsid w:val="00DA613F"/>
    <w:rsid w:val="00DA645F"/>
    <w:rsid w:val="00DA684C"/>
    <w:rsid w:val="00DA6E29"/>
    <w:rsid w:val="00DA7E91"/>
    <w:rsid w:val="00DB046D"/>
    <w:rsid w:val="00DB069F"/>
    <w:rsid w:val="00DB0726"/>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C65"/>
    <w:rsid w:val="00DB45D2"/>
    <w:rsid w:val="00DB4927"/>
    <w:rsid w:val="00DB4BBC"/>
    <w:rsid w:val="00DB4CE6"/>
    <w:rsid w:val="00DB4E37"/>
    <w:rsid w:val="00DB4F3C"/>
    <w:rsid w:val="00DB562D"/>
    <w:rsid w:val="00DB576C"/>
    <w:rsid w:val="00DB5ED5"/>
    <w:rsid w:val="00DB6225"/>
    <w:rsid w:val="00DB6B26"/>
    <w:rsid w:val="00DB6BCB"/>
    <w:rsid w:val="00DB6FC9"/>
    <w:rsid w:val="00DB7685"/>
    <w:rsid w:val="00DB7BE6"/>
    <w:rsid w:val="00DB7CE5"/>
    <w:rsid w:val="00DB7E8D"/>
    <w:rsid w:val="00DC0320"/>
    <w:rsid w:val="00DC043B"/>
    <w:rsid w:val="00DC0ADE"/>
    <w:rsid w:val="00DC13CF"/>
    <w:rsid w:val="00DC1806"/>
    <w:rsid w:val="00DC21A5"/>
    <w:rsid w:val="00DC2E90"/>
    <w:rsid w:val="00DC3456"/>
    <w:rsid w:val="00DC35CE"/>
    <w:rsid w:val="00DC363C"/>
    <w:rsid w:val="00DC3802"/>
    <w:rsid w:val="00DC3804"/>
    <w:rsid w:val="00DC3821"/>
    <w:rsid w:val="00DC4CD9"/>
    <w:rsid w:val="00DC5366"/>
    <w:rsid w:val="00DC552F"/>
    <w:rsid w:val="00DC5574"/>
    <w:rsid w:val="00DC562E"/>
    <w:rsid w:val="00DC5BA4"/>
    <w:rsid w:val="00DC6019"/>
    <w:rsid w:val="00DC6A01"/>
    <w:rsid w:val="00DC6BB9"/>
    <w:rsid w:val="00DC6C29"/>
    <w:rsid w:val="00DC6DCB"/>
    <w:rsid w:val="00DC6FA4"/>
    <w:rsid w:val="00DC7095"/>
    <w:rsid w:val="00DC734D"/>
    <w:rsid w:val="00DC7AF1"/>
    <w:rsid w:val="00DD070D"/>
    <w:rsid w:val="00DD0F73"/>
    <w:rsid w:val="00DD147D"/>
    <w:rsid w:val="00DD170E"/>
    <w:rsid w:val="00DD27BD"/>
    <w:rsid w:val="00DD2AE6"/>
    <w:rsid w:val="00DD2C49"/>
    <w:rsid w:val="00DD36C2"/>
    <w:rsid w:val="00DD38F7"/>
    <w:rsid w:val="00DD415C"/>
    <w:rsid w:val="00DD42B6"/>
    <w:rsid w:val="00DD4FB2"/>
    <w:rsid w:val="00DD4FB3"/>
    <w:rsid w:val="00DD5109"/>
    <w:rsid w:val="00DD545E"/>
    <w:rsid w:val="00DD54EC"/>
    <w:rsid w:val="00DD55CD"/>
    <w:rsid w:val="00DD5851"/>
    <w:rsid w:val="00DD5930"/>
    <w:rsid w:val="00DD5D52"/>
    <w:rsid w:val="00DD5FEA"/>
    <w:rsid w:val="00DD651A"/>
    <w:rsid w:val="00DD67AC"/>
    <w:rsid w:val="00DD6EA7"/>
    <w:rsid w:val="00DD72FD"/>
    <w:rsid w:val="00DD7F31"/>
    <w:rsid w:val="00DE022B"/>
    <w:rsid w:val="00DE024A"/>
    <w:rsid w:val="00DE0A85"/>
    <w:rsid w:val="00DE0BA7"/>
    <w:rsid w:val="00DE0BB7"/>
    <w:rsid w:val="00DE17CE"/>
    <w:rsid w:val="00DE1BAA"/>
    <w:rsid w:val="00DE1E0F"/>
    <w:rsid w:val="00DE282E"/>
    <w:rsid w:val="00DE2D3A"/>
    <w:rsid w:val="00DE2F39"/>
    <w:rsid w:val="00DE2F57"/>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8C5"/>
    <w:rsid w:val="00DF20B6"/>
    <w:rsid w:val="00DF23CE"/>
    <w:rsid w:val="00DF2E20"/>
    <w:rsid w:val="00DF37B1"/>
    <w:rsid w:val="00DF381E"/>
    <w:rsid w:val="00DF388F"/>
    <w:rsid w:val="00DF430C"/>
    <w:rsid w:val="00DF449B"/>
    <w:rsid w:val="00DF45DA"/>
    <w:rsid w:val="00DF47FC"/>
    <w:rsid w:val="00DF50CC"/>
    <w:rsid w:val="00DF5529"/>
    <w:rsid w:val="00DF5C47"/>
    <w:rsid w:val="00DF5D43"/>
    <w:rsid w:val="00DF5F76"/>
    <w:rsid w:val="00DF6A58"/>
    <w:rsid w:val="00DF70AE"/>
    <w:rsid w:val="00DF7C33"/>
    <w:rsid w:val="00DF7DA5"/>
    <w:rsid w:val="00E00314"/>
    <w:rsid w:val="00E005FC"/>
    <w:rsid w:val="00E00C07"/>
    <w:rsid w:val="00E00C58"/>
    <w:rsid w:val="00E01071"/>
    <w:rsid w:val="00E01400"/>
    <w:rsid w:val="00E014D9"/>
    <w:rsid w:val="00E0167A"/>
    <w:rsid w:val="00E017A4"/>
    <w:rsid w:val="00E02042"/>
    <w:rsid w:val="00E020C3"/>
    <w:rsid w:val="00E02F5F"/>
    <w:rsid w:val="00E03127"/>
    <w:rsid w:val="00E0528E"/>
    <w:rsid w:val="00E05807"/>
    <w:rsid w:val="00E064B8"/>
    <w:rsid w:val="00E069ED"/>
    <w:rsid w:val="00E06A00"/>
    <w:rsid w:val="00E06D8F"/>
    <w:rsid w:val="00E06E0C"/>
    <w:rsid w:val="00E073ED"/>
    <w:rsid w:val="00E10D25"/>
    <w:rsid w:val="00E10D7E"/>
    <w:rsid w:val="00E11881"/>
    <w:rsid w:val="00E11B63"/>
    <w:rsid w:val="00E124E5"/>
    <w:rsid w:val="00E12BC5"/>
    <w:rsid w:val="00E12CB6"/>
    <w:rsid w:val="00E13A8A"/>
    <w:rsid w:val="00E13AD9"/>
    <w:rsid w:val="00E14FEA"/>
    <w:rsid w:val="00E15085"/>
    <w:rsid w:val="00E15106"/>
    <w:rsid w:val="00E1535D"/>
    <w:rsid w:val="00E155CE"/>
    <w:rsid w:val="00E15688"/>
    <w:rsid w:val="00E156D0"/>
    <w:rsid w:val="00E156EF"/>
    <w:rsid w:val="00E168A1"/>
    <w:rsid w:val="00E168C8"/>
    <w:rsid w:val="00E168E4"/>
    <w:rsid w:val="00E16D5E"/>
    <w:rsid w:val="00E16E3F"/>
    <w:rsid w:val="00E17298"/>
    <w:rsid w:val="00E17350"/>
    <w:rsid w:val="00E175EA"/>
    <w:rsid w:val="00E17D9B"/>
    <w:rsid w:val="00E20588"/>
    <w:rsid w:val="00E207C6"/>
    <w:rsid w:val="00E20AE1"/>
    <w:rsid w:val="00E20CBE"/>
    <w:rsid w:val="00E219A2"/>
    <w:rsid w:val="00E228C7"/>
    <w:rsid w:val="00E22C59"/>
    <w:rsid w:val="00E23A0D"/>
    <w:rsid w:val="00E23C59"/>
    <w:rsid w:val="00E24132"/>
    <w:rsid w:val="00E241C8"/>
    <w:rsid w:val="00E241D6"/>
    <w:rsid w:val="00E2430E"/>
    <w:rsid w:val="00E24503"/>
    <w:rsid w:val="00E24699"/>
    <w:rsid w:val="00E24FB6"/>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16AA"/>
    <w:rsid w:val="00E31903"/>
    <w:rsid w:val="00E31966"/>
    <w:rsid w:val="00E31A81"/>
    <w:rsid w:val="00E31D15"/>
    <w:rsid w:val="00E3267C"/>
    <w:rsid w:val="00E327AF"/>
    <w:rsid w:val="00E32BA1"/>
    <w:rsid w:val="00E32FBB"/>
    <w:rsid w:val="00E3310D"/>
    <w:rsid w:val="00E3369E"/>
    <w:rsid w:val="00E33755"/>
    <w:rsid w:val="00E3377E"/>
    <w:rsid w:val="00E3378A"/>
    <w:rsid w:val="00E34431"/>
    <w:rsid w:val="00E345B0"/>
    <w:rsid w:val="00E3473D"/>
    <w:rsid w:val="00E34943"/>
    <w:rsid w:val="00E35422"/>
    <w:rsid w:val="00E35F74"/>
    <w:rsid w:val="00E36317"/>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3FF5"/>
    <w:rsid w:val="00E544A0"/>
    <w:rsid w:val="00E54D4A"/>
    <w:rsid w:val="00E5597D"/>
    <w:rsid w:val="00E55BEC"/>
    <w:rsid w:val="00E55FAB"/>
    <w:rsid w:val="00E56395"/>
    <w:rsid w:val="00E56AA7"/>
    <w:rsid w:val="00E56BB7"/>
    <w:rsid w:val="00E57009"/>
    <w:rsid w:val="00E57534"/>
    <w:rsid w:val="00E57765"/>
    <w:rsid w:val="00E57BDE"/>
    <w:rsid w:val="00E57D6B"/>
    <w:rsid w:val="00E57FEE"/>
    <w:rsid w:val="00E600B5"/>
    <w:rsid w:val="00E6020D"/>
    <w:rsid w:val="00E60568"/>
    <w:rsid w:val="00E60789"/>
    <w:rsid w:val="00E60D6B"/>
    <w:rsid w:val="00E60E18"/>
    <w:rsid w:val="00E610FC"/>
    <w:rsid w:val="00E614FD"/>
    <w:rsid w:val="00E6196F"/>
    <w:rsid w:val="00E61B51"/>
    <w:rsid w:val="00E61C9E"/>
    <w:rsid w:val="00E62B41"/>
    <w:rsid w:val="00E6306D"/>
    <w:rsid w:val="00E637AE"/>
    <w:rsid w:val="00E63A54"/>
    <w:rsid w:val="00E63DCD"/>
    <w:rsid w:val="00E63DE5"/>
    <w:rsid w:val="00E647D6"/>
    <w:rsid w:val="00E6575D"/>
    <w:rsid w:val="00E66091"/>
    <w:rsid w:val="00E66BCD"/>
    <w:rsid w:val="00E670D0"/>
    <w:rsid w:val="00E67571"/>
    <w:rsid w:val="00E67768"/>
    <w:rsid w:val="00E705AA"/>
    <w:rsid w:val="00E70CD1"/>
    <w:rsid w:val="00E711CE"/>
    <w:rsid w:val="00E7158F"/>
    <w:rsid w:val="00E71ACD"/>
    <w:rsid w:val="00E71AF3"/>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E5E"/>
    <w:rsid w:val="00E80111"/>
    <w:rsid w:val="00E80287"/>
    <w:rsid w:val="00E809CE"/>
    <w:rsid w:val="00E80F7C"/>
    <w:rsid w:val="00E80FDC"/>
    <w:rsid w:val="00E81DC1"/>
    <w:rsid w:val="00E81DF2"/>
    <w:rsid w:val="00E82062"/>
    <w:rsid w:val="00E8494B"/>
    <w:rsid w:val="00E84E93"/>
    <w:rsid w:val="00E84FE0"/>
    <w:rsid w:val="00E850CE"/>
    <w:rsid w:val="00E85275"/>
    <w:rsid w:val="00E854E8"/>
    <w:rsid w:val="00E857F7"/>
    <w:rsid w:val="00E85C31"/>
    <w:rsid w:val="00E85FC2"/>
    <w:rsid w:val="00E8675E"/>
    <w:rsid w:val="00E867F6"/>
    <w:rsid w:val="00E86C67"/>
    <w:rsid w:val="00E878F6"/>
    <w:rsid w:val="00E87F53"/>
    <w:rsid w:val="00E90605"/>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B5"/>
    <w:rsid w:val="00EA0669"/>
    <w:rsid w:val="00EA07F7"/>
    <w:rsid w:val="00EA0A63"/>
    <w:rsid w:val="00EA0B45"/>
    <w:rsid w:val="00EA0E2F"/>
    <w:rsid w:val="00EA18B1"/>
    <w:rsid w:val="00EA1F16"/>
    <w:rsid w:val="00EA1F62"/>
    <w:rsid w:val="00EA23D5"/>
    <w:rsid w:val="00EA25A0"/>
    <w:rsid w:val="00EA2BEB"/>
    <w:rsid w:val="00EA3387"/>
    <w:rsid w:val="00EA347C"/>
    <w:rsid w:val="00EA4066"/>
    <w:rsid w:val="00EA43BB"/>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39D0"/>
    <w:rsid w:val="00EB3ADA"/>
    <w:rsid w:val="00EB3B6D"/>
    <w:rsid w:val="00EB3C64"/>
    <w:rsid w:val="00EB4934"/>
    <w:rsid w:val="00EB4A94"/>
    <w:rsid w:val="00EB4D71"/>
    <w:rsid w:val="00EB4F15"/>
    <w:rsid w:val="00EB5327"/>
    <w:rsid w:val="00EB534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387"/>
    <w:rsid w:val="00EC3EEB"/>
    <w:rsid w:val="00EC4663"/>
    <w:rsid w:val="00EC4AED"/>
    <w:rsid w:val="00EC5141"/>
    <w:rsid w:val="00EC52E6"/>
    <w:rsid w:val="00EC571B"/>
    <w:rsid w:val="00EC6A23"/>
    <w:rsid w:val="00EC6A74"/>
    <w:rsid w:val="00EC7251"/>
    <w:rsid w:val="00EC730F"/>
    <w:rsid w:val="00EC74E6"/>
    <w:rsid w:val="00EC769A"/>
    <w:rsid w:val="00EC76DC"/>
    <w:rsid w:val="00EC7913"/>
    <w:rsid w:val="00EC7F48"/>
    <w:rsid w:val="00ED0350"/>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BA2"/>
    <w:rsid w:val="00ED2F84"/>
    <w:rsid w:val="00ED304F"/>
    <w:rsid w:val="00ED35EF"/>
    <w:rsid w:val="00ED41F5"/>
    <w:rsid w:val="00ED4930"/>
    <w:rsid w:val="00ED4AF0"/>
    <w:rsid w:val="00ED4E29"/>
    <w:rsid w:val="00ED5189"/>
    <w:rsid w:val="00ED5C19"/>
    <w:rsid w:val="00ED60B7"/>
    <w:rsid w:val="00ED6B56"/>
    <w:rsid w:val="00ED6C5F"/>
    <w:rsid w:val="00ED6CA4"/>
    <w:rsid w:val="00ED7466"/>
    <w:rsid w:val="00ED7666"/>
    <w:rsid w:val="00ED76A8"/>
    <w:rsid w:val="00EE01DB"/>
    <w:rsid w:val="00EE06F3"/>
    <w:rsid w:val="00EE0AF5"/>
    <w:rsid w:val="00EE0DA6"/>
    <w:rsid w:val="00EE1397"/>
    <w:rsid w:val="00EE22F3"/>
    <w:rsid w:val="00EE2329"/>
    <w:rsid w:val="00EE2520"/>
    <w:rsid w:val="00EE2B8E"/>
    <w:rsid w:val="00EE2CBF"/>
    <w:rsid w:val="00EE3E8A"/>
    <w:rsid w:val="00EE4178"/>
    <w:rsid w:val="00EE44CC"/>
    <w:rsid w:val="00EE4BD1"/>
    <w:rsid w:val="00EE4BE2"/>
    <w:rsid w:val="00EE4C0E"/>
    <w:rsid w:val="00EE520E"/>
    <w:rsid w:val="00EE5377"/>
    <w:rsid w:val="00EE5958"/>
    <w:rsid w:val="00EE5AB6"/>
    <w:rsid w:val="00EE5BB0"/>
    <w:rsid w:val="00EE7285"/>
    <w:rsid w:val="00EE728F"/>
    <w:rsid w:val="00EE7804"/>
    <w:rsid w:val="00EE7F23"/>
    <w:rsid w:val="00EF039D"/>
    <w:rsid w:val="00EF09E0"/>
    <w:rsid w:val="00EF0AA3"/>
    <w:rsid w:val="00EF0B89"/>
    <w:rsid w:val="00EF0DBD"/>
    <w:rsid w:val="00EF28BE"/>
    <w:rsid w:val="00EF2E61"/>
    <w:rsid w:val="00EF3023"/>
    <w:rsid w:val="00EF3E41"/>
    <w:rsid w:val="00EF435F"/>
    <w:rsid w:val="00EF4D37"/>
    <w:rsid w:val="00EF4F56"/>
    <w:rsid w:val="00EF51BF"/>
    <w:rsid w:val="00EF589E"/>
    <w:rsid w:val="00EF65BE"/>
    <w:rsid w:val="00EF6B40"/>
    <w:rsid w:val="00EF6E24"/>
    <w:rsid w:val="00EF6E93"/>
    <w:rsid w:val="00EF7006"/>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0A2"/>
    <w:rsid w:val="00F03222"/>
    <w:rsid w:val="00F035A8"/>
    <w:rsid w:val="00F036F7"/>
    <w:rsid w:val="00F04669"/>
    <w:rsid w:val="00F047EF"/>
    <w:rsid w:val="00F0491A"/>
    <w:rsid w:val="00F0516B"/>
    <w:rsid w:val="00F05672"/>
    <w:rsid w:val="00F056B1"/>
    <w:rsid w:val="00F059CA"/>
    <w:rsid w:val="00F05FA2"/>
    <w:rsid w:val="00F05FCD"/>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4D9"/>
    <w:rsid w:val="00F14794"/>
    <w:rsid w:val="00F1495C"/>
    <w:rsid w:val="00F14B17"/>
    <w:rsid w:val="00F14D05"/>
    <w:rsid w:val="00F1526F"/>
    <w:rsid w:val="00F1535E"/>
    <w:rsid w:val="00F15815"/>
    <w:rsid w:val="00F16246"/>
    <w:rsid w:val="00F16254"/>
    <w:rsid w:val="00F16322"/>
    <w:rsid w:val="00F1640F"/>
    <w:rsid w:val="00F16491"/>
    <w:rsid w:val="00F16AE0"/>
    <w:rsid w:val="00F16D32"/>
    <w:rsid w:val="00F16EBE"/>
    <w:rsid w:val="00F171BB"/>
    <w:rsid w:val="00F17CAC"/>
    <w:rsid w:val="00F20037"/>
    <w:rsid w:val="00F204D7"/>
    <w:rsid w:val="00F208B5"/>
    <w:rsid w:val="00F217EA"/>
    <w:rsid w:val="00F21B2F"/>
    <w:rsid w:val="00F222A4"/>
    <w:rsid w:val="00F22D41"/>
    <w:rsid w:val="00F22EB3"/>
    <w:rsid w:val="00F22F48"/>
    <w:rsid w:val="00F23C40"/>
    <w:rsid w:val="00F23EE3"/>
    <w:rsid w:val="00F249DE"/>
    <w:rsid w:val="00F24A60"/>
    <w:rsid w:val="00F24BF4"/>
    <w:rsid w:val="00F24C37"/>
    <w:rsid w:val="00F24FB0"/>
    <w:rsid w:val="00F24FFC"/>
    <w:rsid w:val="00F2506D"/>
    <w:rsid w:val="00F257E1"/>
    <w:rsid w:val="00F262A6"/>
    <w:rsid w:val="00F2658B"/>
    <w:rsid w:val="00F26633"/>
    <w:rsid w:val="00F26CE6"/>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5A9D"/>
    <w:rsid w:val="00F36182"/>
    <w:rsid w:val="00F3678E"/>
    <w:rsid w:val="00F367B8"/>
    <w:rsid w:val="00F36D6B"/>
    <w:rsid w:val="00F37055"/>
    <w:rsid w:val="00F37166"/>
    <w:rsid w:val="00F374D9"/>
    <w:rsid w:val="00F37657"/>
    <w:rsid w:val="00F37A18"/>
    <w:rsid w:val="00F40AEC"/>
    <w:rsid w:val="00F415E3"/>
    <w:rsid w:val="00F41A5A"/>
    <w:rsid w:val="00F42235"/>
    <w:rsid w:val="00F42F0D"/>
    <w:rsid w:val="00F4343C"/>
    <w:rsid w:val="00F437BE"/>
    <w:rsid w:val="00F43A07"/>
    <w:rsid w:val="00F44B2E"/>
    <w:rsid w:val="00F44BC5"/>
    <w:rsid w:val="00F45322"/>
    <w:rsid w:val="00F4564D"/>
    <w:rsid w:val="00F45929"/>
    <w:rsid w:val="00F45B5F"/>
    <w:rsid w:val="00F45C5E"/>
    <w:rsid w:val="00F469A9"/>
    <w:rsid w:val="00F46A29"/>
    <w:rsid w:val="00F46FE0"/>
    <w:rsid w:val="00F4724F"/>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C2"/>
    <w:rsid w:val="00F53C93"/>
    <w:rsid w:val="00F53EA2"/>
    <w:rsid w:val="00F54013"/>
    <w:rsid w:val="00F546D5"/>
    <w:rsid w:val="00F54902"/>
    <w:rsid w:val="00F54AE0"/>
    <w:rsid w:val="00F554BD"/>
    <w:rsid w:val="00F555A4"/>
    <w:rsid w:val="00F556D2"/>
    <w:rsid w:val="00F55840"/>
    <w:rsid w:val="00F569F5"/>
    <w:rsid w:val="00F57006"/>
    <w:rsid w:val="00F573B0"/>
    <w:rsid w:val="00F5771D"/>
    <w:rsid w:val="00F57D9A"/>
    <w:rsid w:val="00F60572"/>
    <w:rsid w:val="00F60D63"/>
    <w:rsid w:val="00F6180A"/>
    <w:rsid w:val="00F61A9B"/>
    <w:rsid w:val="00F61B48"/>
    <w:rsid w:val="00F6209E"/>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F8"/>
    <w:rsid w:val="00F74475"/>
    <w:rsid w:val="00F74A88"/>
    <w:rsid w:val="00F74AF6"/>
    <w:rsid w:val="00F74C54"/>
    <w:rsid w:val="00F750B1"/>
    <w:rsid w:val="00F7579E"/>
    <w:rsid w:val="00F759D5"/>
    <w:rsid w:val="00F761A5"/>
    <w:rsid w:val="00F76810"/>
    <w:rsid w:val="00F76834"/>
    <w:rsid w:val="00F7687A"/>
    <w:rsid w:val="00F76C6A"/>
    <w:rsid w:val="00F77762"/>
    <w:rsid w:val="00F7793D"/>
    <w:rsid w:val="00F77974"/>
    <w:rsid w:val="00F80083"/>
    <w:rsid w:val="00F800C9"/>
    <w:rsid w:val="00F801B3"/>
    <w:rsid w:val="00F802B2"/>
    <w:rsid w:val="00F822F0"/>
    <w:rsid w:val="00F82707"/>
    <w:rsid w:val="00F82D5B"/>
    <w:rsid w:val="00F8301E"/>
    <w:rsid w:val="00F834D0"/>
    <w:rsid w:val="00F83D62"/>
    <w:rsid w:val="00F83ED1"/>
    <w:rsid w:val="00F84038"/>
    <w:rsid w:val="00F8482F"/>
    <w:rsid w:val="00F84995"/>
    <w:rsid w:val="00F85121"/>
    <w:rsid w:val="00F85302"/>
    <w:rsid w:val="00F85E8E"/>
    <w:rsid w:val="00F8609D"/>
    <w:rsid w:val="00F86480"/>
    <w:rsid w:val="00F8669E"/>
    <w:rsid w:val="00F86990"/>
    <w:rsid w:val="00F86B95"/>
    <w:rsid w:val="00F87C24"/>
    <w:rsid w:val="00F87C3A"/>
    <w:rsid w:val="00F901F8"/>
    <w:rsid w:val="00F907E5"/>
    <w:rsid w:val="00F90D7B"/>
    <w:rsid w:val="00F90E71"/>
    <w:rsid w:val="00F90F37"/>
    <w:rsid w:val="00F92470"/>
    <w:rsid w:val="00F9279F"/>
    <w:rsid w:val="00F92E75"/>
    <w:rsid w:val="00F9315B"/>
    <w:rsid w:val="00F933D4"/>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A022B"/>
    <w:rsid w:val="00FA04A9"/>
    <w:rsid w:val="00FA0A98"/>
    <w:rsid w:val="00FA0B92"/>
    <w:rsid w:val="00FA0BC9"/>
    <w:rsid w:val="00FA0CDB"/>
    <w:rsid w:val="00FA0E15"/>
    <w:rsid w:val="00FA1467"/>
    <w:rsid w:val="00FA15EC"/>
    <w:rsid w:val="00FA1B87"/>
    <w:rsid w:val="00FA2699"/>
    <w:rsid w:val="00FA2B7A"/>
    <w:rsid w:val="00FA2C05"/>
    <w:rsid w:val="00FA3945"/>
    <w:rsid w:val="00FA4223"/>
    <w:rsid w:val="00FA47BB"/>
    <w:rsid w:val="00FA5BBF"/>
    <w:rsid w:val="00FA5C5C"/>
    <w:rsid w:val="00FA5E98"/>
    <w:rsid w:val="00FA6317"/>
    <w:rsid w:val="00FA6B7B"/>
    <w:rsid w:val="00FA6CF2"/>
    <w:rsid w:val="00FA786C"/>
    <w:rsid w:val="00FA7EC6"/>
    <w:rsid w:val="00FA7F76"/>
    <w:rsid w:val="00FA7F97"/>
    <w:rsid w:val="00FB022E"/>
    <w:rsid w:val="00FB044B"/>
    <w:rsid w:val="00FB090E"/>
    <w:rsid w:val="00FB0BB9"/>
    <w:rsid w:val="00FB0E4F"/>
    <w:rsid w:val="00FB1187"/>
    <w:rsid w:val="00FB1D74"/>
    <w:rsid w:val="00FB1D7C"/>
    <w:rsid w:val="00FB246E"/>
    <w:rsid w:val="00FB28AD"/>
    <w:rsid w:val="00FB2B19"/>
    <w:rsid w:val="00FB2C1F"/>
    <w:rsid w:val="00FB35D6"/>
    <w:rsid w:val="00FB4EDA"/>
    <w:rsid w:val="00FB50B7"/>
    <w:rsid w:val="00FB52BC"/>
    <w:rsid w:val="00FB54A2"/>
    <w:rsid w:val="00FB575C"/>
    <w:rsid w:val="00FB5C1B"/>
    <w:rsid w:val="00FB5E5C"/>
    <w:rsid w:val="00FB66DF"/>
    <w:rsid w:val="00FB6E59"/>
    <w:rsid w:val="00FB7694"/>
    <w:rsid w:val="00FB7A51"/>
    <w:rsid w:val="00FC01E1"/>
    <w:rsid w:val="00FC0ABF"/>
    <w:rsid w:val="00FC0E69"/>
    <w:rsid w:val="00FC0F1F"/>
    <w:rsid w:val="00FC1080"/>
    <w:rsid w:val="00FC1253"/>
    <w:rsid w:val="00FC1829"/>
    <w:rsid w:val="00FC1E87"/>
    <w:rsid w:val="00FC213E"/>
    <w:rsid w:val="00FC238C"/>
    <w:rsid w:val="00FC23ED"/>
    <w:rsid w:val="00FC279B"/>
    <w:rsid w:val="00FC28CD"/>
    <w:rsid w:val="00FC2B73"/>
    <w:rsid w:val="00FC3005"/>
    <w:rsid w:val="00FC324A"/>
    <w:rsid w:val="00FC32DE"/>
    <w:rsid w:val="00FC342D"/>
    <w:rsid w:val="00FC3582"/>
    <w:rsid w:val="00FC3829"/>
    <w:rsid w:val="00FC3CAF"/>
    <w:rsid w:val="00FC3E55"/>
    <w:rsid w:val="00FC4150"/>
    <w:rsid w:val="00FC4159"/>
    <w:rsid w:val="00FC4391"/>
    <w:rsid w:val="00FC4B5C"/>
    <w:rsid w:val="00FC4BAF"/>
    <w:rsid w:val="00FC4CC5"/>
    <w:rsid w:val="00FC53AE"/>
    <w:rsid w:val="00FC55E9"/>
    <w:rsid w:val="00FC578D"/>
    <w:rsid w:val="00FC5EA3"/>
    <w:rsid w:val="00FC6385"/>
    <w:rsid w:val="00FC63A2"/>
    <w:rsid w:val="00FC6AFC"/>
    <w:rsid w:val="00FC6F3B"/>
    <w:rsid w:val="00FC702D"/>
    <w:rsid w:val="00FC70B8"/>
    <w:rsid w:val="00FC7B29"/>
    <w:rsid w:val="00FC7C74"/>
    <w:rsid w:val="00FD000F"/>
    <w:rsid w:val="00FD041F"/>
    <w:rsid w:val="00FD045A"/>
    <w:rsid w:val="00FD0C15"/>
    <w:rsid w:val="00FD1192"/>
    <w:rsid w:val="00FD1379"/>
    <w:rsid w:val="00FD17E7"/>
    <w:rsid w:val="00FD213B"/>
    <w:rsid w:val="00FD227B"/>
    <w:rsid w:val="00FD269F"/>
    <w:rsid w:val="00FD2A2B"/>
    <w:rsid w:val="00FD2D50"/>
    <w:rsid w:val="00FD2DC6"/>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1B4F"/>
    <w:rsid w:val="00FE26B6"/>
    <w:rsid w:val="00FE2C94"/>
    <w:rsid w:val="00FE2F00"/>
    <w:rsid w:val="00FE32EF"/>
    <w:rsid w:val="00FE353E"/>
    <w:rsid w:val="00FE3989"/>
    <w:rsid w:val="00FE3E89"/>
    <w:rsid w:val="00FE400E"/>
    <w:rsid w:val="00FE4326"/>
    <w:rsid w:val="00FE4A76"/>
    <w:rsid w:val="00FE4C59"/>
    <w:rsid w:val="00FE4D4E"/>
    <w:rsid w:val="00FE4F32"/>
    <w:rsid w:val="00FE512E"/>
    <w:rsid w:val="00FE5610"/>
    <w:rsid w:val="00FE5888"/>
    <w:rsid w:val="00FE5F84"/>
    <w:rsid w:val="00FE61B7"/>
    <w:rsid w:val="00FE70A0"/>
    <w:rsid w:val="00FE71AB"/>
    <w:rsid w:val="00FE7569"/>
    <w:rsid w:val="00FE77D0"/>
    <w:rsid w:val="00FE7982"/>
    <w:rsid w:val="00FE7C5E"/>
    <w:rsid w:val="00FF011D"/>
    <w:rsid w:val="00FF0B66"/>
    <w:rsid w:val="00FF1407"/>
    <w:rsid w:val="00FF18C0"/>
    <w:rsid w:val="00FF1ED2"/>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8FE"/>
    <w:rsid w:val="00FF7D28"/>
    <w:rsid w:val="00FF7F47"/>
    <w:rsid w:val="01F7BE77"/>
    <w:rsid w:val="07B50D1A"/>
    <w:rsid w:val="0A917C89"/>
    <w:rsid w:val="14F710B3"/>
    <w:rsid w:val="16B860E7"/>
    <w:rsid w:val="1A82EB37"/>
    <w:rsid w:val="21D806C0"/>
    <w:rsid w:val="28321E34"/>
    <w:rsid w:val="2BCD4B1F"/>
    <w:rsid w:val="33DC482C"/>
    <w:rsid w:val="3643E817"/>
    <w:rsid w:val="38CD9499"/>
    <w:rsid w:val="3D266496"/>
    <w:rsid w:val="43553E64"/>
    <w:rsid w:val="443F31AA"/>
    <w:rsid w:val="4D5BF898"/>
    <w:rsid w:val="4DB84E8D"/>
    <w:rsid w:val="578BC53D"/>
    <w:rsid w:val="58541FB9"/>
    <w:rsid w:val="61BB68BC"/>
    <w:rsid w:val="6A5B6687"/>
    <w:rsid w:val="6AEC383A"/>
    <w:rsid w:val="6DD4EEE6"/>
    <w:rsid w:val="6DDF6496"/>
    <w:rsid w:val="6FCE21B5"/>
    <w:rsid w:val="75B8276F"/>
    <w:rsid w:val="779D0A0F"/>
    <w:rsid w:val="7A15DD22"/>
    <w:rsid w:val="7C3EDDBF"/>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EE4873A"/>
  <w15:chartTrackingRefBased/>
  <w15:docId w15:val="{E0630342-17EF-4CDE-A8DF-3E59A59C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D070D"/>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
    <w:link w:val="Odstavekseznama"/>
    <w:uiPriority w:val="34"/>
    <w:rsid w:val="007C4A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07260110">
      <w:bodyDiv w:val="1"/>
      <w:marLeft w:val="0"/>
      <w:marRight w:val="0"/>
      <w:marTop w:val="0"/>
      <w:marBottom w:val="0"/>
      <w:divBdr>
        <w:top w:val="none" w:sz="0" w:space="0" w:color="auto"/>
        <w:left w:val="none" w:sz="0" w:space="0" w:color="auto"/>
        <w:bottom w:val="none" w:sz="0" w:space="0" w:color="auto"/>
        <w:right w:val="none" w:sz="0" w:space="0" w:color="auto"/>
      </w:divBdr>
      <w:divsChild>
        <w:div w:id="1502157560">
          <w:marLeft w:val="0"/>
          <w:marRight w:val="0"/>
          <w:marTop w:val="0"/>
          <w:marBottom w:val="0"/>
          <w:divBdr>
            <w:top w:val="none" w:sz="0" w:space="0" w:color="auto"/>
            <w:left w:val="none" w:sz="0" w:space="0" w:color="auto"/>
            <w:bottom w:val="none" w:sz="0" w:space="0" w:color="auto"/>
            <w:right w:val="none" w:sz="0" w:space="0" w:color="auto"/>
          </w:divBdr>
        </w:div>
        <w:div w:id="484856636">
          <w:marLeft w:val="0"/>
          <w:marRight w:val="0"/>
          <w:marTop w:val="0"/>
          <w:marBottom w:val="0"/>
          <w:divBdr>
            <w:top w:val="none" w:sz="0" w:space="0" w:color="auto"/>
            <w:left w:val="none" w:sz="0" w:space="0" w:color="auto"/>
            <w:bottom w:val="none" w:sz="0" w:space="0" w:color="auto"/>
            <w:right w:val="none" w:sz="0" w:space="0" w:color="auto"/>
          </w:divBdr>
        </w:div>
      </w:divsChild>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3.xml"/><Relationship Id="rId30" Type="http://schemas.microsoft.com/office/2011/relationships/people" Target="people.xml"/><Relationship Id="rId3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2CCE0946B2DC4CBA21A1A30C74A17F" ma:contentTypeVersion="3" ma:contentTypeDescription="Ustvari nov dokument." ma:contentTypeScope="" ma:versionID="2ed0d026b172d6a158354b46c1a9ab58">
  <xsd:schema xmlns:xsd="http://www.w3.org/2001/XMLSchema" xmlns:xs="http://www.w3.org/2001/XMLSchema" xmlns:p="http://schemas.microsoft.com/office/2006/metadata/properties" xmlns:ns2="6f9cae50-db6d-499b-8629-e5107bd9f1ab" targetNamespace="http://schemas.microsoft.com/office/2006/metadata/properties" ma:root="true" ma:fieldsID="41f5404d59402b8a75ee216e708cbe1e" ns2:_="">
    <xsd:import namespace="6f9cae50-db6d-499b-8629-e5107bd9f1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9cae50-db6d-499b-8629-e5107bd9f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A798B-2910-4082-8FA6-1260976A2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9cae50-db6d-499b-8629-e5107bd9f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83877-3F2B-4224-B49C-7F7D310EA3CE}">
  <ds:schemaRefs>
    <ds:schemaRef ds:uri="6f9cae50-db6d-499b-8629-e5107bd9f1a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4.xml><?xml version="1.0" encoding="utf-8"?>
<ds:datastoreItem xmlns:ds="http://schemas.openxmlformats.org/officeDocument/2006/customXml" ds:itemID="{1372D974-4215-4AF4-BFB4-025F5546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18920</Words>
  <Characters>115608</Characters>
  <Application>Microsoft Office Word</Application>
  <DocSecurity>0</DocSecurity>
  <Lines>963</Lines>
  <Paragraphs>268</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134260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4</cp:revision>
  <cp:lastPrinted>2024-12-12T07:13:00Z</cp:lastPrinted>
  <dcterms:created xsi:type="dcterms:W3CDTF">2025-04-16T08:35:00Z</dcterms:created>
  <dcterms:modified xsi:type="dcterms:W3CDTF">2025-04-17T08:24:00Z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0x010100642CCE0946B2DC4CBA21A1A30C74A17F</vt:lpwstr>
  </property>
</Properties>
</file>