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754AC7" w14:textId="77777777" w:rsidR="00AB1CA0" w:rsidRDefault="00AB1CA0" w:rsidP="00AB1CA0">
      <w:pPr>
        <w:jc w:val="center"/>
        <w:rPr>
          <w:rFonts w:ascii="Arial" w:hAnsi="Arial" w:cs="Arial"/>
          <w:b/>
          <w:sz w:val="32"/>
          <w:szCs w:val="32"/>
        </w:rPr>
      </w:pPr>
    </w:p>
    <w:p w14:paraId="5A5FD73B" w14:textId="77777777" w:rsidR="00AB1CA0" w:rsidRDefault="00AB1CA0" w:rsidP="00AB1CA0">
      <w:pPr>
        <w:jc w:val="center"/>
        <w:rPr>
          <w:rFonts w:ascii="Arial" w:hAnsi="Arial" w:cs="Arial"/>
          <w:b/>
          <w:sz w:val="32"/>
          <w:szCs w:val="32"/>
        </w:rPr>
      </w:pPr>
    </w:p>
    <w:p w14:paraId="4B83FC3B" w14:textId="77777777" w:rsidR="00AB1CA0" w:rsidRDefault="00AB1CA0" w:rsidP="00AB1CA0">
      <w:pPr>
        <w:jc w:val="center"/>
        <w:rPr>
          <w:rFonts w:ascii="Arial" w:hAnsi="Arial" w:cs="Arial"/>
          <w:b/>
          <w:sz w:val="32"/>
          <w:szCs w:val="32"/>
        </w:rPr>
      </w:pPr>
    </w:p>
    <w:p w14:paraId="67D1F049" w14:textId="77777777" w:rsidR="00AB1CA0" w:rsidRDefault="00AB1CA0" w:rsidP="00AB1CA0">
      <w:pPr>
        <w:jc w:val="center"/>
        <w:rPr>
          <w:rFonts w:ascii="Arial" w:hAnsi="Arial" w:cs="Arial"/>
          <w:b/>
          <w:sz w:val="32"/>
          <w:szCs w:val="32"/>
        </w:rPr>
      </w:pPr>
    </w:p>
    <w:p w14:paraId="398292D2" w14:textId="21702F43" w:rsidR="00AB1CA0" w:rsidRDefault="00AB1CA0" w:rsidP="00AB1CA0">
      <w:pPr>
        <w:jc w:val="center"/>
        <w:rPr>
          <w:rFonts w:ascii="Arial" w:hAnsi="Arial" w:cs="Arial"/>
          <w:b/>
          <w:sz w:val="32"/>
          <w:szCs w:val="32"/>
        </w:rPr>
      </w:pPr>
      <w:r w:rsidRPr="00361C9B">
        <w:rPr>
          <w:rFonts w:ascii="Arial" w:hAnsi="Arial" w:cs="Arial"/>
          <w:b/>
          <w:sz w:val="32"/>
          <w:szCs w:val="32"/>
        </w:rPr>
        <w:t>Tehnična dokumentacija za izvedbo naloge</w:t>
      </w:r>
    </w:p>
    <w:p w14:paraId="19E02CEC" w14:textId="77777777" w:rsidR="00AB1CA0" w:rsidRPr="00AB1CA0" w:rsidRDefault="00AB1CA0" w:rsidP="00AB1CA0">
      <w:pPr>
        <w:jc w:val="center"/>
        <w:rPr>
          <w:rFonts w:ascii="Arial" w:hAnsi="Arial" w:cs="Arial"/>
          <w:b/>
          <w:bCs/>
          <w:sz w:val="32"/>
          <w:szCs w:val="32"/>
        </w:rPr>
      </w:pPr>
    </w:p>
    <w:p w14:paraId="450DF117" w14:textId="42E6CDBB" w:rsidR="00AB1CA0" w:rsidRDefault="00AB1CA0" w:rsidP="00AB1CA0">
      <w:pPr>
        <w:jc w:val="center"/>
        <w:rPr>
          <w:rFonts w:ascii="Arial" w:hAnsi="Arial" w:cs="Arial"/>
          <w:b/>
          <w:bCs/>
          <w:sz w:val="32"/>
          <w:szCs w:val="32"/>
        </w:rPr>
      </w:pPr>
      <w:r w:rsidRPr="00AB1CA0">
        <w:rPr>
          <w:rFonts w:ascii="Arial" w:hAnsi="Arial" w:cs="Arial"/>
          <w:b/>
          <w:bCs/>
          <w:sz w:val="32"/>
          <w:szCs w:val="32"/>
        </w:rPr>
        <w:t>Povezovanje nepremičninskih evidenc s prostorskim informacijskim sistemom</w:t>
      </w:r>
    </w:p>
    <w:p w14:paraId="69A7B5DC" w14:textId="77777777" w:rsidR="00AB1CA0" w:rsidRDefault="00AB1CA0" w:rsidP="00AB1CA0">
      <w:pPr>
        <w:jc w:val="center"/>
        <w:rPr>
          <w:rFonts w:ascii="Arial" w:hAnsi="Arial" w:cs="Arial"/>
          <w:b/>
          <w:bCs/>
          <w:sz w:val="32"/>
          <w:szCs w:val="32"/>
        </w:rPr>
      </w:pPr>
    </w:p>
    <w:p w14:paraId="194E0711" w14:textId="77777777" w:rsidR="00AB1CA0" w:rsidRDefault="00AB1CA0" w:rsidP="00AB1CA0">
      <w:pPr>
        <w:jc w:val="center"/>
        <w:rPr>
          <w:rFonts w:ascii="Arial" w:hAnsi="Arial" w:cs="Arial"/>
          <w:b/>
          <w:bCs/>
          <w:sz w:val="32"/>
          <w:szCs w:val="32"/>
        </w:rPr>
      </w:pPr>
    </w:p>
    <w:p w14:paraId="646A067F" w14:textId="77777777" w:rsidR="00AB1CA0" w:rsidRDefault="00AB1CA0" w:rsidP="00AB1CA0">
      <w:pPr>
        <w:jc w:val="center"/>
        <w:rPr>
          <w:rFonts w:ascii="Arial" w:hAnsi="Arial" w:cs="Arial"/>
          <w:b/>
          <w:bCs/>
          <w:sz w:val="32"/>
          <w:szCs w:val="32"/>
        </w:rPr>
      </w:pPr>
    </w:p>
    <w:p w14:paraId="495835CD" w14:textId="77777777" w:rsidR="00AB1CA0" w:rsidRDefault="00AB1CA0" w:rsidP="00AB1CA0">
      <w:pPr>
        <w:jc w:val="center"/>
        <w:rPr>
          <w:rFonts w:ascii="Arial" w:hAnsi="Arial" w:cs="Arial"/>
          <w:b/>
          <w:bCs/>
          <w:sz w:val="32"/>
          <w:szCs w:val="32"/>
        </w:rPr>
      </w:pPr>
    </w:p>
    <w:p w14:paraId="337CA468" w14:textId="77777777" w:rsidR="00AB1CA0" w:rsidRDefault="00AB1CA0" w:rsidP="00AB1CA0">
      <w:pPr>
        <w:jc w:val="center"/>
        <w:rPr>
          <w:rFonts w:ascii="Arial" w:hAnsi="Arial" w:cs="Arial"/>
          <w:b/>
          <w:bCs/>
          <w:sz w:val="32"/>
          <w:szCs w:val="32"/>
        </w:rPr>
      </w:pPr>
    </w:p>
    <w:p w14:paraId="788DD755" w14:textId="77777777" w:rsidR="00AB1CA0" w:rsidRDefault="00AB1CA0" w:rsidP="00AB1CA0">
      <w:pPr>
        <w:jc w:val="center"/>
        <w:rPr>
          <w:rFonts w:ascii="Arial" w:hAnsi="Arial" w:cs="Arial"/>
          <w:b/>
          <w:bCs/>
          <w:sz w:val="32"/>
          <w:szCs w:val="32"/>
        </w:rPr>
      </w:pPr>
    </w:p>
    <w:p w14:paraId="09B95B9C" w14:textId="77777777" w:rsidR="00AB1CA0" w:rsidRDefault="00AB1CA0" w:rsidP="00AB1CA0">
      <w:pPr>
        <w:jc w:val="center"/>
        <w:rPr>
          <w:rFonts w:ascii="Arial" w:hAnsi="Arial" w:cs="Arial"/>
          <w:b/>
          <w:bCs/>
          <w:sz w:val="32"/>
          <w:szCs w:val="32"/>
        </w:rPr>
      </w:pPr>
    </w:p>
    <w:p w14:paraId="3159006D" w14:textId="77777777" w:rsidR="00AB1CA0" w:rsidRDefault="00AB1CA0" w:rsidP="00AB1CA0">
      <w:pPr>
        <w:jc w:val="center"/>
        <w:rPr>
          <w:rFonts w:ascii="Arial" w:hAnsi="Arial" w:cs="Arial"/>
          <w:b/>
          <w:bCs/>
          <w:sz w:val="32"/>
          <w:szCs w:val="32"/>
        </w:rPr>
      </w:pPr>
    </w:p>
    <w:p w14:paraId="3D2B3204" w14:textId="77777777" w:rsidR="00AB1CA0" w:rsidRDefault="00AB1CA0" w:rsidP="00AB1CA0">
      <w:pPr>
        <w:jc w:val="center"/>
        <w:rPr>
          <w:rFonts w:ascii="Arial" w:hAnsi="Arial" w:cs="Arial"/>
          <w:b/>
          <w:bCs/>
          <w:sz w:val="32"/>
          <w:szCs w:val="32"/>
        </w:rPr>
      </w:pPr>
    </w:p>
    <w:p w14:paraId="260C617D" w14:textId="77777777" w:rsidR="00AB1CA0" w:rsidRDefault="00AB1CA0" w:rsidP="00AB1CA0">
      <w:pPr>
        <w:jc w:val="center"/>
        <w:rPr>
          <w:rFonts w:ascii="Arial" w:hAnsi="Arial" w:cs="Arial"/>
          <w:b/>
          <w:bCs/>
          <w:sz w:val="32"/>
          <w:szCs w:val="32"/>
        </w:rPr>
      </w:pPr>
    </w:p>
    <w:p w14:paraId="07A6B710" w14:textId="77777777" w:rsidR="00AB1CA0" w:rsidRDefault="00AB1CA0" w:rsidP="00AB1CA0">
      <w:pPr>
        <w:jc w:val="center"/>
        <w:rPr>
          <w:rFonts w:ascii="Arial" w:hAnsi="Arial" w:cs="Arial"/>
          <w:b/>
          <w:bCs/>
          <w:sz w:val="32"/>
          <w:szCs w:val="32"/>
        </w:rPr>
      </w:pPr>
    </w:p>
    <w:p w14:paraId="4FBD505C" w14:textId="65909F5D" w:rsidR="00AB1CA0" w:rsidRPr="00AB1CA0" w:rsidRDefault="00AB1CA0" w:rsidP="00AB1CA0">
      <w:pPr>
        <w:jc w:val="center"/>
        <w:rPr>
          <w:rFonts w:ascii="Arial" w:hAnsi="Arial" w:cs="Arial"/>
        </w:rPr>
      </w:pPr>
      <w:r w:rsidRPr="00AB1CA0">
        <w:rPr>
          <w:rFonts w:ascii="Arial" w:hAnsi="Arial" w:cs="Arial"/>
        </w:rPr>
        <w:t>Junij 2025</w:t>
      </w:r>
    </w:p>
    <w:p w14:paraId="3788F653" w14:textId="5E56AD07" w:rsidR="00CE32B5" w:rsidRDefault="00CE32B5" w:rsidP="00CE32B5">
      <w:pPr>
        <w:pStyle w:val="Naslov1"/>
        <w:jc w:val="both"/>
        <w:rPr>
          <w:rFonts w:ascii="Arial" w:hAnsi="Arial" w:cs="Arial"/>
          <w:sz w:val="32"/>
          <w:szCs w:val="32"/>
        </w:rPr>
      </w:pPr>
      <w:r>
        <w:rPr>
          <w:rFonts w:ascii="Arial" w:hAnsi="Arial" w:cs="Arial"/>
          <w:sz w:val="32"/>
          <w:szCs w:val="32"/>
        </w:rPr>
        <w:br w:type="page"/>
      </w:r>
    </w:p>
    <w:p w14:paraId="3E38DEA1" w14:textId="77777777" w:rsidR="00592D9C" w:rsidRDefault="00592D9C" w:rsidP="00CE32B5">
      <w:pPr>
        <w:pStyle w:val="Naslov1"/>
        <w:jc w:val="both"/>
      </w:pPr>
    </w:p>
    <w:sdt>
      <w:sdtPr>
        <w:id w:val="-209268812"/>
        <w:docPartObj>
          <w:docPartGallery w:val="Table of Contents"/>
          <w:docPartUnique/>
        </w:docPartObj>
      </w:sdtPr>
      <w:sdtEndPr>
        <w:rPr>
          <w:b/>
          <w:bCs/>
        </w:rPr>
      </w:sdtEndPr>
      <w:sdtContent>
        <w:p w14:paraId="7E59C07C" w14:textId="456A7785" w:rsidR="00592D9C" w:rsidRDefault="00592D9C">
          <w:pPr>
            <w:pStyle w:val="NaslovTOC"/>
          </w:pPr>
          <w:r>
            <w:t>Vsebina:</w:t>
          </w:r>
        </w:p>
        <w:p w14:paraId="1AA881BD" w14:textId="690FC54D" w:rsidR="0030202E" w:rsidRDefault="00592D9C">
          <w:pPr>
            <w:pStyle w:val="Kazalovsebine1"/>
            <w:tabs>
              <w:tab w:val="left" w:pos="567"/>
              <w:tab w:val="right" w:leader="dot" w:pos="9062"/>
            </w:tabs>
            <w:rPr>
              <w:rFonts w:eastAsiaTheme="minorEastAsia"/>
              <w:noProof/>
              <w:kern w:val="2"/>
              <w:lang w:val="sr-Cyrl-CS" w:eastAsia="sr-Cyrl-CS"/>
            </w:rPr>
          </w:pPr>
          <w:r>
            <w:fldChar w:fldCharType="begin"/>
          </w:r>
          <w:r>
            <w:instrText xml:space="preserve"> TOC \o "1-3" \h \z \u </w:instrText>
          </w:r>
          <w:r>
            <w:fldChar w:fldCharType="separate"/>
          </w:r>
          <w:hyperlink w:anchor="_Toc202278936" w:history="1">
            <w:r w:rsidR="0030202E" w:rsidRPr="00CC745D">
              <w:rPr>
                <w:rStyle w:val="Hiperpovezava"/>
                <w:rFonts w:ascii="Arial" w:hAnsi="Arial" w:cs="Arial"/>
                <w:noProof/>
              </w:rPr>
              <w:t>1.</w:t>
            </w:r>
            <w:r w:rsidR="0030202E">
              <w:rPr>
                <w:rFonts w:eastAsiaTheme="minorEastAsia"/>
                <w:noProof/>
                <w:kern w:val="2"/>
                <w:lang w:val="sr-Cyrl-CS" w:eastAsia="sr-Cyrl-CS"/>
              </w:rPr>
              <w:tab/>
            </w:r>
            <w:r w:rsidR="0030202E" w:rsidRPr="00CC745D">
              <w:rPr>
                <w:rStyle w:val="Hiperpovezava"/>
                <w:rFonts w:ascii="Arial" w:hAnsi="Arial" w:cs="Arial"/>
                <w:noProof/>
              </w:rPr>
              <w:t>Namen povezovanja</w:t>
            </w:r>
            <w:r w:rsidR="0030202E">
              <w:rPr>
                <w:noProof/>
                <w:webHidden/>
              </w:rPr>
              <w:tab/>
            </w:r>
            <w:r w:rsidR="0030202E">
              <w:rPr>
                <w:noProof/>
                <w:webHidden/>
              </w:rPr>
              <w:fldChar w:fldCharType="begin"/>
            </w:r>
            <w:r w:rsidR="0030202E">
              <w:rPr>
                <w:noProof/>
                <w:webHidden/>
              </w:rPr>
              <w:instrText xml:space="preserve"> PAGEREF _Toc202278936 \h </w:instrText>
            </w:r>
            <w:r w:rsidR="0030202E">
              <w:rPr>
                <w:noProof/>
                <w:webHidden/>
              </w:rPr>
            </w:r>
            <w:r w:rsidR="0030202E">
              <w:rPr>
                <w:noProof/>
                <w:webHidden/>
              </w:rPr>
              <w:fldChar w:fldCharType="separate"/>
            </w:r>
            <w:r w:rsidR="0030202E">
              <w:rPr>
                <w:noProof/>
                <w:webHidden/>
              </w:rPr>
              <w:t>3</w:t>
            </w:r>
            <w:r w:rsidR="0030202E">
              <w:rPr>
                <w:noProof/>
                <w:webHidden/>
              </w:rPr>
              <w:fldChar w:fldCharType="end"/>
            </w:r>
          </w:hyperlink>
        </w:p>
        <w:p w14:paraId="4D85E90E" w14:textId="43932459" w:rsidR="0030202E" w:rsidRDefault="0030202E">
          <w:pPr>
            <w:pStyle w:val="Kazalovsebine1"/>
            <w:tabs>
              <w:tab w:val="left" w:pos="567"/>
              <w:tab w:val="right" w:leader="dot" w:pos="9062"/>
            </w:tabs>
            <w:rPr>
              <w:rFonts w:eastAsiaTheme="minorEastAsia"/>
              <w:noProof/>
              <w:kern w:val="2"/>
              <w:lang w:val="sr-Cyrl-CS" w:eastAsia="sr-Cyrl-CS"/>
            </w:rPr>
          </w:pPr>
          <w:hyperlink w:anchor="_Toc202278937" w:history="1">
            <w:r w:rsidRPr="00CC745D">
              <w:rPr>
                <w:rStyle w:val="Hiperpovezava"/>
                <w:rFonts w:ascii="Arial" w:hAnsi="Arial" w:cs="Arial"/>
                <w:noProof/>
              </w:rPr>
              <w:t>2.</w:t>
            </w:r>
            <w:r>
              <w:rPr>
                <w:rFonts w:eastAsiaTheme="minorEastAsia"/>
                <w:noProof/>
                <w:kern w:val="2"/>
                <w:lang w:val="sr-Cyrl-CS" w:eastAsia="sr-Cyrl-CS"/>
              </w:rPr>
              <w:tab/>
            </w:r>
            <w:r w:rsidRPr="00CC745D">
              <w:rPr>
                <w:rStyle w:val="Hiperpovezava"/>
                <w:rFonts w:ascii="Arial" w:hAnsi="Arial" w:cs="Arial"/>
                <w:noProof/>
              </w:rPr>
              <w:t>Trenutno stanje in izzivi</w:t>
            </w:r>
            <w:r>
              <w:rPr>
                <w:noProof/>
                <w:webHidden/>
              </w:rPr>
              <w:tab/>
            </w:r>
            <w:r>
              <w:rPr>
                <w:noProof/>
                <w:webHidden/>
              </w:rPr>
              <w:fldChar w:fldCharType="begin"/>
            </w:r>
            <w:r>
              <w:rPr>
                <w:noProof/>
                <w:webHidden/>
              </w:rPr>
              <w:instrText xml:space="preserve"> PAGEREF _Toc202278937 \h </w:instrText>
            </w:r>
            <w:r>
              <w:rPr>
                <w:noProof/>
                <w:webHidden/>
              </w:rPr>
            </w:r>
            <w:r>
              <w:rPr>
                <w:noProof/>
                <w:webHidden/>
              </w:rPr>
              <w:fldChar w:fldCharType="separate"/>
            </w:r>
            <w:r>
              <w:rPr>
                <w:noProof/>
                <w:webHidden/>
              </w:rPr>
              <w:t>3</w:t>
            </w:r>
            <w:r>
              <w:rPr>
                <w:noProof/>
                <w:webHidden/>
              </w:rPr>
              <w:fldChar w:fldCharType="end"/>
            </w:r>
          </w:hyperlink>
        </w:p>
        <w:p w14:paraId="254A9D2C" w14:textId="0A879B14" w:rsidR="0030202E" w:rsidRDefault="0030202E">
          <w:pPr>
            <w:pStyle w:val="Kazalovsebine2"/>
            <w:tabs>
              <w:tab w:val="left" w:pos="1134"/>
              <w:tab w:val="right" w:leader="dot" w:pos="9062"/>
            </w:tabs>
            <w:rPr>
              <w:rFonts w:eastAsiaTheme="minorEastAsia"/>
              <w:noProof/>
              <w:kern w:val="2"/>
              <w:lang w:val="sr-Cyrl-CS" w:eastAsia="sr-Cyrl-CS"/>
            </w:rPr>
          </w:pPr>
          <w:hyperlink w:anchor="_Toc202278938" w:history="1">
            <w:r w:rsidRPr="00CC745D">
              <w:rPr>
                <w:rStyle w:val="Hiperpovezava"/>
                <w:rFonts w:ascii="Arial" w:hAnsi="Arial" w:cs="Arial"/>
                <w:noProof/>
              </w:rPr>
              <w:t>2.1.</w:t>
            </w:r>
            <w:r>
              <w:rPr>
                <w:rFonts w:eastAsiaTheme="minorEastAsia"/>
                <w:noProof/>
                <w:kern w:val="2"/>
                <w:lang w:val="sr-Cyrl-CS" w:eastAsia="sr-Cyrl-CS"/>
              </w:rPr>
              <w:tab/>
            </w:r>
            <w:r w:rsidRPr="00CC745D">
              <w:rPr>
                <w:rStyle w:val="Hiperpovezava"/>
                <w:rFonts w:ascii="Arial" w:hAnsi="Arial" w:cs="Arial"/>
                <w:noProof/>
              </w:rPr>
              <w:t>Povezovanje Katastra nepremičnin in eGraditve za področje stavb</w:t>
            </w:r>
            <w:r>
              <w:rPr>
                <w:noProof/>
                <w:webHidden/>
              </w:rPr>
              <w:tab/>
            </w:r>
            <w:r>
              <w:rPr>
                <w:noProof/>
                <w:webHidden/>
              </w:rPr>
              <w:fldChar w:fldCharType="begin"/>
            </w:r>
            <w:r>
              <w:rPr>
                <w:noProof/>
                <w:webHidden/>
              </w:rPr>
              <w:instrText xml:space="preserve"> PAGEREF _Toc202278938 \h </w:instrText>
            </w:r>
            <w:r>
              <w:rPr>
                <w:noProof/>
                <w:webHidden/>
              </w:rPr>
            </w:r>
            <w:r>
              <w:rPr>
                <w:noProof/>
                <w:webHidden/>
              </w:rPr>
              <w:fldChar w:fldCharType="separate"/>
            </w:r>
            <w:r>
              <w:rPr>
                <w:noProof/>
                <w:webHidden/>
              </w:rPr>
              <w:t>3</w:t>
            </w:r>
            <w:r>
              <w:rPr>
                <w:noProof/>
                <w:webHidden/>
              </w:rPr>
              <w:fldChar w:fldCharType="end"/>
            </w:r>
          </w:hyperlink>
        </w:p>
        <w:p w14:paraId="3A7C67B8" w14:textId="288B164A" w:rsidR="0030202E" w:rsidRDefault="0030202E">
          <w:pPr>
            <w:pStyle w:val="Kazalovsebine2"/>
            <w:tabs>
              <w:tab w:val="left" w:pos="1134"/>
              <w:tab w:val="right" w:leader="dot" w:pos="9062"/>
            </w:tabs>
            <w:rPr>
              <w:rFonts w:eastAsiaTheme="minorEastAsia"/>
              <w:noProof/>
              <w:kern w:val="2"/>
              <w:lang w:val="sr-Cyrl-CS" w:eastAsia="sr-Cyrl-CS"/>
            </w:rPr>
          </w:pPr>
          <w:hyperlink w:anchor="_Toc202278939" w:history="1">
            <w:r w:rsidRPr="00CC745D">
              <w:rPr>
                <w:rStyle w:val="Hiperpovezava"/>
                <w:rFonts w:ascii="Arial" w:hAnsi="Arial" w:cs="Arial"/>
                <w:noProof/>
              </w:rPr>
              <w:t>2.2.</w:t>
            </w:r>
            <w:r>
              <w:rPr>
                <w:rFonts w:eastAsiaTheme="minorEastAsia"/>
                <w:noProof/>
                <w:kern w:val="2"/>
                <w:lang w:val="sr-Cyrl-CS" w:eastAsia="sr-Cyrl-CS"/>
              </w:rPr>
              <w:tab/>
            </w:r>
            <w:r w:rsidRPr="00CC745D">
              <w:rPr>
                <w:rStyle w:val="Hiperpovezava"/>
                <w:rFonts w:ascii="Arial" w:hAnsi="Arial" w:cs="Arial"/>
                <w:noProof/>
              </w:rPr>
              <w:t>Povezovanje Zbirnega katastra gospodarske javne infrastrukture in eGraditve</w:t>
            </w:r>
            <w:r>
              <w:rPr>
                <w:noProof/>
                <w:webHidden/>
              </w:rPr>
              <w:tab/>
            </w:r>
            <w:r>
              <w:rPr>
                <w:noProof/>
                <w:webHidden/>
              </w:rPr>
              <w:fldChar w:fldCharType="begin"/>
            </w:r>
            <w:r>
              <w:rPr>
                <w:noProof/>
                <w:webHidden/>
              </w:rPr>
              <w:instrText xml:space="preserve"> PAGEREF _Toc202278939 \h </w:instrText>
            </w:r>
            <w:r>
              <w:rPr>
                <w:noProof/>
                <w:webHidden/>
              </w:rPr>
            </w:r>
            <w:r>
              <w:rPr>
                <w:noProof/>
                <w:webHidden/>
              </w:rPr>
              <w:fldChar w:fldCharType="separate"/>
            </w:r>
            <w:r>
              <w:rPr>
                <w:noProof/>
                <w:webHidden/>
              </w:rPr>
              <w:t>3</w:t>
            </w:r>
            <w:r>
              <w:rPr>
                <w:noProof/>
                <w:webHidden/>
              </w:rPr>
              <w:fldChar w:fldCharType="end"/>
            </w:r>
          </w:hyperlink>
        </w:p>
        <w:p w14:paraId="51A3C34D" w14:textId="6445EE65" w:rsidR="0030202E" w:rsidRDefault="0030202E">
          <w:pPr>
            <w:pStyle w:val="Kazalovsebine2"/>
            <w:tabs>
              <w:tab w:val="left" w:pos="1134"/>
              <w:tab w:val="right" w:leader="dot" w:pos="9062"/>
            </w:tabs>
            <w:rPr>
              <w:rFonts w:eastAsiaTheme="minorEastAsia"/>
              <w:noProof/>
              <w:kern w:val="2"/>
              <w:lang w:val="sr-Cyrl-CS" w:eastAsia="sr-Cyrl-CS"/>
            </w:rPr>
          </w:pPr>
          <w:hyperlink w:anchor="_Toc202278940" w:history="1">
            <w:r w:rsidRPr="00CC745D">
              <w:rPr>
                <w:rStyle w:val="Hiperpovezava"/>
                <w:rFonts w:ascii="Arial" w:hAnsi="Arial" w:cs="Arial"/>
                <w:noProof/>
              </w:rPr>
              <w:t>2.3.</w:t>
            </w:r>
            <w:r>
              <w:rPr>
                <w:rFonts w:eastAsiaTheme="minorEastAsia"/>
                <w:noProof/>
                <w:kern w:val="2"/>
                <w:lang w:val="sr-Cyrl-CS" w:eastAsia="sr-Cyrl-CS"/>
              </w:rPr>
              <w:tab/>
            </w:r>
            <w:r w:rsidRPr="00CC745D">
              <w:rPr>
                <w:rStyle w:val="Hiperpovezava"/>
                <w:rFonts w:ascii="Arial" w:hAnsi="Arial" w:cs="Arial"/>
                <w:noProof/>
              </w:rPr>
              <w:t>Evidentiranje gradbene parcele</w:t>
            </w:r>
            <w:r>
              <w:rPr>
                <w:noProof/>
                <w:webHidden/>
              </w:rPr>
              <w:tab/>
            </w:r>
            <w:r>
              <w:rPr>
                <w:noProof/>
                <w:webHidden/>
              </w:rPr>
              <w:fldChar w:fldCharType="begin"/>
            </w:r>
            <w:r>
              <w:rPr>
                <w:noProof/>
                <w:webHidden/>
              </w:rPr>
              <w:instrText xml:space="preserve"> PAGEREF _Toc202278940 \h </w:instrText>
            </w:r>
            <w:r>
              <w:rPr>
                <w:noProof/>
                <w:webHidden/>
              </w:rPr>
            </w:r>
            <w:r>
              <w:rPr>
                <w:noProof/>
                <w:webHidden/>
              </w:rPr>
              <w:fldChar w:fldCharType="separate"/>
            </w:r>
            <w:r>
              <w:rPr>
                <w:noProof/>
                <w:webHidden/>
              </w:rPr>
              <w:t>4</w:t>
            </w:r>
            <w:r>
              <w:rPr>
                <w:noProof/>
                <w:webHidden/>
              </w:rPr>
              <w:fldChar w:fldCharType="end"/>
            </w:r>
          </w:hyperlink>
        </w:p>
        <w:p w14:paraId="1288496D" w14:textId="08707FCD" w:rsidR="0030202E" w:rsidRDefault="0030202E">
          <w:pPr>
            <w:pStyle w:val="Kazalovsebine2"/>
            <w:tabs>
              <w:tab w:val="left" w:pos="1134"/>
              <w:tab w:val="right" w:leader="dot" w:pos="9062"/>
            </w:tabs>
            <w:rPr>
              <w:rFonts w:eastAsiaTheme="minorEastAsia"/>
              <w:noProof/>
              <w:kern w:val="2"/>
              <w:lang w:val="sr-Cyrl-CS" w:eastAsia="sr-Cyrl-CS"/>
            </w:rPr>
          </w:pPr>
          <w:hyperlink w:anchor="_Toc202278941" w:history="1">
            <w:r w:rsidRPr="00CC745D">
              <w:rPr>
                <w:rStyle w:val="Hiperpovezava"/>
                <w:rFonts w:ascii="Arial" w:hAnsi="Arial" w:cs="Arial"/>
                <w:noProof/>
              </w:rPr>
              <w:t>2.4.</w:t>
            </w:r>
            <w:r>
              <w:rPr>
                <w:rFonts w:eastAsiaTheme="minorEastAsia"/>
                <w:noProof/>
                <w:kern w:val="2"/>
                <w:lang w:val="sr-Cyrl-CS" w:eastAsia="sr-Cyrl-CS"/>
              </w:rPr>
              <w:tab/>
            </w:r>
            <w:r w:rsidRPr="00CC745D">
              <w:rPr>
                <w:rStyle w:val="Hiperpovezava"/>
                <w:rFonts w:ascii="Arial" w:hAnsi="Arial" w:cs="Arial"/>
                <w:noProof/>
              </w:rPr>
              <w:t>Povezovanje evidentiranja namenske rabe v Katastru nepremičnin z namensko rabo v ePlanu</w:t>
            </w:r>
            <w:r>
              <w:rPr>
                <w:noProof/>
                <w:webHidden/>
              </w:rPr>
              <w:tab/>
            </w:r>
            <w:r>
              <w:rPr>
                <w:noProof/>
                <w:webHidden/>
              </w:rPr>
              <w:fldChar w:fldCharType="begin"/>
            </w:r>
            <w:r>
              <w:rPr>
                <w:noProof/>
                <w:webHidden/>
              </w:rPr>
              <w:instrText xml:space="preserve"> PAGEREF _Toc202278941 \h </w:instrText>
            </w:r>
            <w:r>
              <w:rPr>
                <w:noProof/>
                <w:webHidden/>
              </w:rPr>
            </w:r>
            <w:r>
              <w:rPr>
                <w:noProof/>
                <w:webHidden/>
              </w:rPr>
              <w:fldChar w:fldCharType="separate"/>
            </w:r>
            <w:r>
              <w:rPr>
                <w:noProof/>
                <w:webHidden/>
              </w:rPr>
              <w:t>4</w:t>
            </w:r>
            <w:r>
              <w:rPr>
                <w:noProof/>
                <w:webHidden/>
              </w:rPr>
              <w:fldChar w:fldCharType="end"/>
            </w:r>
          </w:hyperlink>
        </w:p>
        <w:p w14:paraId="11759605" w14:textId="68840A3F" w:rsidR="0030202E" w:rsidRDefault="0030202E">
          <w:pPr>
            <w:pStyle w:val="Kazalovsebine1"/>
            <w:tabs>
              <w:tab w:val="left" w:pos="567"/>
              <w:tab w:val="right" w:leader="dot" w:pos="9062"/>
            </w:tabs>
            <w:rPr>
              <w:rFonts w:eastAsiaTheme="minorEastAsia"/>
              <w:noProof/>
              <w:kern w:val="2"/>
              <w:lang w:val="sr-Cyrl-CS" w:eastAsia="sr-Cyrl-CS"/>
            </w:rPr>
          </w:pPr>
          <w:hyperlink w:anchor="_Toc202278942" w:history="1">
            <w:r w:rsidRPr="00CC745D">
              <w:rPr>
                <w:rStyle w:val="Hiperpovezava"/>
                <w:rFonts w:ascii="Arial" w:hAnsi="Arial" w:cs="Arial"/>
                <w:noProof/>
              </w:rPr>
              <w:t>3.</w:t>
            </w:r>
            <w:r>
              <w:rPr>
                <w:rFonts w:eastAsiaTheme="minorEastAsia"/>
                <w:noProof/>
                <w:kern w:val="2"/>
                <w:lang w:val="sr-Cyrl-CS" w:eastAsia="sr-Cyrl-CS"/>
              </w:rPr>
              <w:tab/>
            </w:r>
            <w:r w:rsidRPr="00CC745D">
              <w:rPr>
                <w:rStyle w:val="Hiperpovezava"/>
                <w:rFonts w:ascii="Arial" w:hAnsi="Arial" w:cs="Arial"/>
                <w:noProof/>
              </w:rPr>
              <w:t>Predlagana rešitev in pričakovani rezultati</w:t>
            </w:r>
            <w:r>
              <w:rPr>
                <w:noProof/>
                <w:webHidden/>
              </w:rPr>
              <w:tab/>
            </w:r>
            <w:r>
              <w:rPr>
                <w:noProof/>
                <w:webHidden/>
              </w:rPr>
              <w:fldChar w:fldCharType="begin"/>
            </w:r>
            <w:r>
              <w:rPr>
                <w:noProof/>
                <w:webHidden/>
              </w:rPr>
              <w:instrText xml:space="preserve"> PAGEREF _Toc202278942 \h </w:instrText>
            </w:r>
            <w:r>
              <w:rPr>
                <w:noProof/>
                <w:webHidden/>
              </w:rPr>
            </w:r>
            <w:r>
              <w:rPr>
                <w:noProof/>
                <w:webHidden/>
              </w:rPr>
              <w:fldChar w:fldCharType="separate"/>
            </w:r>
            <w:r>
              <w:rPr>
                <w:noProof/>
                <w:webHidden/>
              </w:rPr>
              <w:t>5</w:t>
            </w:r>
            <w:r>
              <w:rPr>
                <w:noProof/>
                <w:webHidden/>
              </w:rPr>
              <w:fldChar w:fldCharType="end"/>
            </w:r>
          </w:hyperlink>
        </w:p>
        <w:p w14:paraId="6708F2DD" w14:textId="75EDDFC3" w:rsidR="0030202E" w:rsidRDefault="0030202E">
          <w:pPr>
            <w:pStyle w:val="Kazalovsebine2"/>
            <w:tabs>
              <w:tab w:val="left" w:pos="1134"/>
              <w:tab w:val="right" w:leader="dot" w:pos="9062"/>
            </w:tabs>
            <w:rPr>
              <w:rFonts w:eastAsiaTheme="minorEastAsia"/>
              <w:noProof/>
              <w:kern w:val="2"/>
              <w:lang w:val="sr-Cyrl-CS" w:eastAsia="sr-Cyrl-CS"/>
            </w:rPr>
          </w:pPr>
          <w:hyperlink w:anchor="_Toc202278943" w:history="1">
            <w:r w:rsidRPr="00CC745D">
              <w:rPr>
                <w:rStyle w:val="Hiperpovezava"/>
                <w:rFonts w:ascii="Arial" w:hAnsi="Arial" w:cs="Arial"/>
                <w:noProof/>
              </w:rPr>
              <w:t>3.1.</w:t>
            </w:r>
            <w:r>
              <w:rPr>
                <w:rFonts w:eastAsiaTheme="minorEastAsia"/>
                <w:noProof/>
                <w:kern w:val="2"/>
                <w:lang w:val="sr-Cyrl-CS" w:eastAsia="sr-Cyrl-CS"/>
              </w:rPr>
              <w:tab/>
            </w:r>
            <w:r w:rsidRPr="00CC745D">
              <w:rPr>
                <w:rStyle w:val="Hiperpovezava"/>
                <w:rFonts w:ascii="Arial" w:hAnsi="Arial" w:cs="Arial"/>
                <w:noProof/>
              </w:rPr>
              <w:t>Tehnična izvedba povezovanja med sistemi – potrebne prilagoditve IS Katastra</w:t>
            </w:r>
            <w:r>
              <w:rPr>
                <w:noProof/>
                <w:webHidden/>
              </w:rPr>
              <w:tab/>
            </w:r>
            <w:r>
              <w:rPr>
                <w:noProof/>
                <w:webHidden/>
              </w:rPr>
              <w:fldChar w:fldCharType="begin"/>
            </w:r>
            <w:r>
              <w:rPr>
                <w:noProof/>
                <w:webHidden/>
              </w:rPr>
              <w:instrText xml:space="preserve"> PAGEREF _Toc202278943 \h </w:instrText>
            </w:r>
            <w:r>
              <w:rPr>
                <w:noProof/>
                <w:webHidden/>
              </w:rPr>
            </w:r>
            <w:r>
              <w:rPr>
                <w:noProof/>
                <w:webHidden/>
              </w:rPr>
              <w:fldChar w:fldCharType="separate"/>
            </w:r>
            <w:r>
              <w:rPr>
                <w:noProof/>
                <w:webHidden/>
              </w:rPr>
              <w:t>5</w:t>
            </w:r>
            <w:r>
              <w:rPr>
                <w:noProof/>
                <w:webHidden/>
              </w:rPr>
              <w:fldChar w:fldCharType="end"/>
            </w:r>
          </w:hyperlink>
        </w:p>
        <w:p w14:paraId="5D59F933" w14:textId="0F36916D" w:rsidR="0030202E" w:rsidRDefault="0030202E">
          <w:pPr>
            <w:pStyle w:val="Kazalovsebine2"/>
            <w:tabs>
              <w:tab w:val="left" w:pos="1134"/>
              <w:tab w:val="right" w:leader="dot" w:pos="9062"/>
            </w:tabs>
            <w:rPr>
              <w:rFonts w:eastAsiaTheme="minorEastAsia"/>
              <w:noProof/>
              <w:kern w:val="2"/>
              <w:lang w:val="sr-Cyrl-CS" w:eastAsia="sr-Cyrl-CS"/>
            </w:rPr>
          </w:pPr>
          <w:hyperlink w:anchor="_Toc202278944" w:history="1">
            <w:r w:rsidRPr="00CC745D">
              <w:rPr>
                <w:rStyle w:val="Hiperpovezava"/>
                <w:rFonts w:ascii="Arial" w:hAnsi="Arial" w:cs="Arial"/>
                <w:noProof/>
              </w:rPr>
              <w:t>3.2.</w:t>
            </w:r>
            <w:r>
              <w:rPr>
                <w:rFonts w:eastAsiaTheme="minorEastAsia"/>
                <w:noProof/>
                <w:kern w:val="2"/>
                <w:lang w:val="sr-Cyrl-CS" w:eastAsia="sr-Cyrl-CS"/>
              </w:rPr>
              <w:tab/>
            </w:r>
            <w:r w:rsidRPr="00CC745D">
              <w:rPr>
                <w:rStyle w:val="Hiperpovezava"/>
                <w:rFonts w:ascii="Arial" w:hAnsi="Arial" w:cs="Arial"/>
                <w:noProof/>
              </w:rPr>
              <w:t>Povezovanje Katastra nepremičnin in eGraditve za področje stavb</w:t>
            </w:r>
            <w:r>
              <w:rPr>
                <w:noProof/>
                <w:webHidden/>
              </w:rPr>
              <w:tab/>
            </w:r>
            <w:r>
              <w:rPr>
                <w:noProof/>
                <w:webHidden/>
              </w:rPr>
              <w:fldChar w:fldCharType="begin"/>
            </w:r>
            <w:r>
              <w:rPr>
                <w:noProof/>
                <w:webHidden/>
              </w:rPr>
              <w:instrText xml:space="preserve"> PAGEREF _Toc202278944 \h </w:instrText>
            </w:r>
            <w:r>
              <w:rPr>
                <w:noProof/>
                <w:webHidden/>
              </w:rPr>
            </w:r>
            <w:r>
              <w:rPr>
                <w:noProof/>
                <w:webHidden/>
              </w:rPr>
              <w:fldChar w:fldCharType="separate"/>
            </w:r>
            <w:r>
              <w:rPr>
                <w:noProof/>
                <w:webHidden/>
              </w:rPr>
              <w:t>6</w:t>
            </w:r>
            <w:r>
              <w:rPr>
                <w:noProof/>
                <w:webHidden/>
              </w:rPr>
              <w:fldChar w:fldCharType="end"/>
            </w:r>
          </w:hyperlink>
        </w:p>
        <w:p w14:paraId="5FBA0F76" w14:textId="13E7B9A4" w:rsidR="0030202E" w:rsidRDefault="0030202E">
          <w:pPr>
            <w:pStyle w:val="Kazalovsebine2"/>
            <w:tabs>
              <w:tab w:val="left" w:pos="1134"/>
              <w:tab w:val="right" w:leader="dot" w:pos="9062"/>
            </w:tabs>
            <w:rPr>
              <w:rFonts w:eastAsiaTheme="minorEastAsia"/>
              <w:noProof/>
              <w:kern w:val="2"/>
              <w:lang w:val="sr-Cyrl-CS" w:eastAsia="sr-Cyrl-CS"/>
            </w:rPr>
          </w:pPr>
          <w:hyperlink w:anchor="_Toc202278945" w:history="1">
            <w:r w:rsidRPr="00CC745D">
              <w:rPr>
                <w:rStyle w:val="Hiperpovezava"/>
                <w:rFonts w:ascii="Arial" w:hAnsi="Arial" w:cs="Arial"/>
                <w:noProof/>
              </w:rPr>
              <w:t>3.2.1.</w:t>
            </w:r>
            <w:r>
              <w:rPr>
                <w:rFonts w:eastAsiaTheme="minorEastAsia"/>
                <w:noProof/>
                <w:kern w:val="2"/>
                <w:lang w:val="sr-Cyrl-CS" w:eastAsia="sr-Cyrl-CS"/>
              </w:rPr>
              <w:tab/>
            </w:r>
            <w:r w:rsidRPr="00CC745D">
              <w:rPr>
                <w:rStyle w:val="Hiperpovezava"/>
                <w:rFonts w:ascii="Arial" w:hAnsi="Arial" w:cs="Arial"/>
                <w:noProof/>
              </w:rPr>
              <w:t>Podrobnosti tehnične izvedbe</w:t>
            </w:r>
            <w:r>
              <w:rPr>
                <w:noProof/>
                <w:webHidden/>
              </w:rPr>
              <w:tab/>
            </w:r>
            <w:r>
              <w:rPr>
                <w:noProof/>
                <w:webHidden/>
              </w:rPr>
              <w:fldChar w:fldCharType="begin"/>
            </w:r>
            <w:r>
              <w:rPr>
                <w:noProof/>
                <w:webHidden/>
              </w:rPr>
              <w:instrText xml:space="preserve"> PAGEREF _Toc202278945 \h </w:instrText>
            </w:r>
            <w:r>
              <w:rPr>
                <w:noProof/>
                <w:webHidden/>
              </w:rPr>
            </w:r>
            <w:r>
              <w:rPr>
                <w:noProof/>
                <w:webHidden/>
              </w:rPr>
              <w:fldChar w:fldCharType="separate"/>
            </w:r>
            <w:r>
              <w:rPr>
                <w:noProof/>
                <w:webHidden/>
              </w:rPr>
              <w:t>7</w:t>
            </w:r>
            <w:r>
              <w:rPr>
                <w:noProof/>
                <w:webHidden/>
              </w:rPr>
              <w:fldChar w:fldCharType="end"/>
            </w:r>
          </w:hyperlink>
        </w:p>
        <w:p w14:paraId="7FF01E52" w14:textId="47B4210D" w:rsidR="0030202E" w:rsidRDefault="0030202E">
          <w:pPr>
            <w:pStyle w:val="Kazalovsebine2"/>
            <w:tabs>
              <w:tab w:val="left" w:pos="1134"/>
              <w:tab w:val="right" w:leader="dot" w:pos="9062"/>
            </w:tabs>
            <w:rPr>
              <w:rFonts w:eastAsiaTheme="minorEastAsia"/>
              <w:noProof/>
              <w:kern w:val="2"/>
              <w:lang w:val="sr-Cyrl-CS" w:eastAsia="sr-Cyrl-CS"/>
            </w:rPr>
          </w:pPr>
          <w:hyperlink w:anchor="_Toc202278946" w:history="1">
            <w:r w:rsidRPr="00CC745D">
              <w:rPr>
                <w:rStyle w:val="Hiperpovezava"/>
                <w:rFonts w:ascii="Arial" w:hAnsi="Arial" w:cs="Arial"/>
                <w:noProof/>
              </w:rPr>
              <w:t>3.3.</w:t>
            </w:r>
            <w:r>
              <w:rPr>
                <w:rFonts w:eastAsiaTheme="minorEastAsia"/>
                <w:noProof/>
                <w:kern w:val="2"/>
                <w:lang w:val="sr-Cyrl-CS" w:eastAsia="sr-Cyrl-CS"/>
              </w:rPr>
              <w:tab/>
            </w:r>
            <w:r w:rsidRPr="00CC745D">
              <w:rPr>
                <w:rStyle w:val="Hiperpovezava"/>
                <w:rFonts w:ascii="Arial" w:hAnsi="Arial" w:cs="Arial"/>
                <w:noProof/>
              </w:rPr>
              <w:t>Povezovanje Zbirnega katastra gospodarske javne infrastrukture in eGraditve</w:t>
            </w:r>
            <w:r>
              <w:rPr>
                <w:noProof/>
                <w:webHidden/>
              </w:rPr>
              <w:tab/>
            </w:r>
            <w:r>
              <w:rPr>
                <w:noProof/>
                <w:webHidden/>
              </w:rPr>
              <w:fldChar w:fldCharType="begin"/>
            </w:r>
            <w:r>
              <w:rPr>
                <w:noProof/>
                <w:webHidden/>
              </w:rPr>
              <w:instrText xml:space="preserve"> PAGEREF _Toc202278946 \h </w:instrText>
            </w:r>
            <w:r>
              <w:rPr>
                <w:noProof/>
                <w:webHidden/>
              </w:rPr>
            </w:r>
            <w:r>
              <w:rPr>
                <w:noProof/>
                <w:webHidden/>
              </w:rPr>
              <w:fldChar w:fldCharType="separate"/>
            </w:r>
            <w:r>
              <w:rPr>
                <w:noProof/>
                <w:webHidden/>
              </w:rPr>
              <w:t>8</w:t>
            </w:r>
            <w:r>
              <w:rPr>
                <w:noProof/>
                <w:webHidden/>
              </w:rPr>
              <w:fldChar w:fldCharType="end"/>
            </w:r>
          </w:hyperlink>
        </w:p>
        <w:p w14:paraId="39C824AE" w14:textId="7350DDC0" w:rsidR="0030202E" w:rsidRDefault="0030202E">
          <w:pPr>
            <w:pStyle w:val="Kazalovsebine2"/>
            <w:tabs>
              <w:tab w:val="left" w:pos="1134"/>
              <w:tab w:val="right" w:leader="dot" w:pos="9062"/>
            </w:tabs>
            <w:rPr>
              <w:rFonts w:eastAsiaTheme="minorEastAsia"/>
              <w:noProof/>
              <w:kern w:val="2"/>
              <w:lang w:val="sr-Cyrl-CS" w:eastAsia="sr-Cyrl-CS"/>
            </w:rPr>
          </w:pPr>
          <w:hyperlink w:anchor="_Toc202278947" w:history="1">
            <w:r w:rsidRPr="00CC745D">
              <w:rPr>
                <w:rStyle w:val="Hiperpovezava"/>
                <w:rFonts w:ascii="Arial" w:hAnsi="Arial" w:cs="Arial"/>
                <w:noProof/>
              </w:rPr>
              <w:t>3.3.1.</w:t>
            </w:r>
            <w:r>
              <w:rPr>
                <w:rFonts w:eastAsiaTheme="minorEastAsia"/>
                <w:noProof/>
                <w:kern w:val="2"/>
                <w:lang w:val="sr-Cyrl-CS" w:eastAsia="sr-Cyrl-CS"/>
              </w:rPr>
              <w:tab/>
            </w:r>
            <w:r w:rsidRPr="00CC745D">
              <w:rPr>
                <w:rStyle w:val="Hiperpovezava"/>
                <w:rFonts w:ascii="Arial" w:hAnsi="Arial" w:cs="Arial"/>
                <w:noProof/>
              </w:rPr>
              <w:t>Podrobnosti tehnične izvedbe</w:t>
            </w:r>
            <w:r>
              <w:rPr>
                <w:noProof/>
                <w:webHidden/>
              </w:rPr>
              <w:tab/>
            </w:r>
            <w:r>
              <w:rPr>
                <w:noProof/>
                <w:webHidden/>
              </w:rPr>
              <w:fldChar w:fldCharType="begin"/>
            </w:r>
            <w:r>
              <w:rPr>
                <w:noProof/>
                <w:webHidden/>
              </w:rPr>
              <w:instrText xml:space="preserve"> PAGEREF _Toc202278947 \h </w:instrText>
            </w:r>
            <w:r>
              <w:rPr>
                <w:noProof/>
                <w:webHidden/>
              </w:rPr>
            </w:r>
            <w:r>
              <w:rPr>
                <w:noProof/>
                <w:webHidden/>
              </w:rPr>
              <w:fldChar w:fldCharType="separate"/>
            </w:r>
            <w:r>
              <w:rPr>
                <w:noProof/>
                <w:webHidden/>
              </w:rPr>
              <w:t>8</w:t>
            </w:r>
            <w:r>
              <w:rPr>
                <w:noProof/>
                <w:webHidden/>
              </w:rPr>
              <w:fldChar w:fldCharType="end"/>
            </w:r>
          </w:hyperlink>
        </w:p>
        <w:p w14:paraId="4E33E879" w14:textId="241E4376" w:rsidR="0030202E" w:rsidRDefault="0030202E">
          <w:pPr>
            <w:pStyle w:val="Kazalovsebine2"/>
            <w:tabs>
              <w:tab w:val="left" w:pos="1134"/>
              <w:tab w:val="right" w:leader="dot" w:pos="9062"/>
            </w:tabs>
            <w:rPr>
              <w:rFonts w:eastAsiaTheme="minorEastAsia"/>
              <w:noProof/>
              <w:kern w:val="2"/>
              <w:lang w:val="sr-Cyrl-CS" w:eastAsia="sr-Cyrl-CS"/>
            </w:rPr>
          </w:pPr>
          <w:hyperlink w:anchor="_Toc202278948" w:history="1">
            <w:r w:rsidRPr="00CC745D">
              <w:rPr>
                <w:rStyle w:val="Hiperpovezava"/>
                <w:rFonts w:ascii="Arial" w:hAnsi="Arial" w:cs="Arial"/>
                <w:noProof/>
              </w:rPr>
              <w:t>3.4.</w:t>
            </w:r>
            <w:r>
              <w:rPr>
                <w:rFonts w:eastAsiaTheme="minorEastAsia"/>
                <w:noProof/>
                <w:kern w:val="2"/>
                <w:lang w:val="sr-Cyrl-CS" w:eastAsia="sr-Cyrl-CS"/>
              </w:rPr>
              <w:tab/>
            </w:r>
            <w:r w:rsidRPr="00CC745D">
              <w:rPr>
                <w:rStyle w:val="Hiperpovezava"/>
                <w:rFonts w:ascii="Arial" w:hAnsi="Arial" w:cs="Arial"/>
                <w:noProof/>
              </w:rPr>
              <w:t>Evidentiranje gradbene parcele</w:t>
            </w:r>
            <w:r>
              <w:rPr>
                <w:noProof/>
                <w:webHidden/>
              </w:rPr>
              <w:tab/>
            </w:r>
            <w:r>
              <w:rPr>
                <w:noProof/>
                <w:webHidden/>
              </w:rPr>
              <w:fldChar w:fldCharType="begin"/>
            </w:r>
            <w:r>
              <w:rPr>
                <w:noProof/>
                <w:webHidden/>
              </w:rPr>
              <w:instrText xml:space="preserve"> PAGEREF _Toc202278948 \h </w:instrText>
            </w:r>
            <w:r>
              <w:rPr>
                <w:noProof/>
                <w:webHidden/>
              </w:rPr>
            </w:r>
            <w:r>
              <w:rPr>
                <w:noProof/>
                <w:webHidden/>
              </w:rPr>
              <w:fldChar w:fldCharType="separate"/>
            </w:r>
            <w:r>
              <w:rPr>
                <w:noProof/>
                <w:webHidden/>
              </w:rPr>
              <w:t>9</w:t>
            </w:r>
            <w:r>
              <w:rPr>
                <w:noProof/>
                <w:webHidden/>
              </w:rPr>
              <w:fldChar w:fldCharType="end"/>
            </w:r>
          </w:hyperlink>
        </w:p>
        <w:p w14:paraId="386A4BD0" w14:textId="51D9DA03" w:rsidR="0030202E" w:rsidRDefault="0030202E">
          <w:pPr>
            <w:pStyle w:val="Kazalovsebine2"/>
            <w:tabs>
              <w:tab w:val="left" w:pos="1134"/>
              <w:tab w:val="right" w:leader="dot" w:pos="9062"/>
            </w:tabs>
            <w:rPr>
              <w:rFonts w:eastAsiaTheme="minorEastAsia"/>
              <w:noProof/>
              <w:kern w:val="2"/>
              <w:lang w:val="sr-Cyrl-CS" w:eastAsia="sr-Cyrl-CS"/>
            </w:rPr>
          </w:pPr>
          <w:hyperlink w:anchor="_Toc202278949" w:history="1">
            <w:r w:rsidRPr="00CC745D">
              <w:rPr>
                <w:rStyle w:val="Hiperpovezava"/>
                <w:rFonts w:ascii="Arial" w:hAnsi="Arial" w:cs="Arial"/>
                <w:noProof/>
              </w:rPr>
              <w:t>3.4.1.</w:t>
            </w:r>
            <w:r>
              <w:rPr>
                <w:rFonts w:eastAsiaTheme="minorEastAsia"/>
                <w:noProof/>
                <w:kern w:val="2"/>
                <w:lang w:val="sr-Cyrl-CS" w:eastAsia="sr-Cyrl-CS"/>
              </w:rPr>
              <w:tab/>
            </w:r>
            <w:r w:rsidRPr="00CC745D">
              <w:rPr>
                <w:rStyle w:val="Hiperpovezava"/>
                <w:rFonts w:ascii="Arial" w:hAnsi="Arial" w:cs="Arial"/>
                <w:noProof/>
              </w:rPr>
              <w:t>Podrobnosti tehnične izvedbe</w:t>
            </w:r>
            <w:r>
              <w:rPr>
                <w:noProof/>
                <w:webHidden/>
              </w:rPr>
              <w:tab/>
            </w:r>
            <w:r>
              <w:rPr>
                <w:noProof/>
                <w:webHidden/>
              </w:rPr>
              <w:fldChar w:fldCharType="begin"/>
            </w:r>
            <w:r>
              <w:rPr>
                <w:noProof/>
                <w:webHidden/>
              </w:rPr>
              <w:instrText xml:space="preserve"> PAGEREF _Toc202278949 \h </w:instrText>
            </w:r>
            <w:r>
              <w:rPr>
                <w:noProof/>
                <w:webHidden/>
              </w:rPr>
            </w:r>
            <w:r>
              <w:rPr>
                <w:noProof/>
                <w:webHidden/>
              </w:rPr>
              <w:fldChar w:fldCharType="separate"/>
            </w:r>
            <w:r>
              <w:rPr>
                <w:noProof/>
                <w:webHidden/>
              </w:rPr>
              <w:t>10</w:t>
            </w:r>
            <w:r>
              <w:rPr>
                <w:noProof/>
                <w:webHidden/>
              </w:rPr>
              <w:fldChar w:fldCharType="end"/>
            </w:r>
          </w:hyperlink>
        </w:p>
        <w:p w14:paraId="60EB4CF1" w14:textId="7BEE81D9" w:rsidR="0030202E" w:rsidRDefault="0030202E">
          <w:pPr>
            <w:pStyle w:val="Kazalovsebine2"/>
            <w:tabs>
              <w:tab w:val="left" w:pos="1134"/>
              <w:tab w:val="right" w:leader="dot" w:pos="9062"/>
            </w:tabs>
            <w:rPr>
              <w:rFonts w:eastAsiaTheme="minorEastAsia"/>
              <w:noProof/>
              <w:kern w:val="2"/>
              <w:lang w:val="sr-Cyrl-CS" w:eastAsia="sr-Cyrl-CS"/>
            </w:rPr>
          </w:pPr>
          <w:hyperlink w:anchor="_Toc202278950" w:history="1">
            <w:r w:rsidRPr="00CC745D">
              <w:rPr>
                <w:rStyle w:val="Hiperpovezava"/>
                <w:rFonts w:ascii="Arial" w:hAnsi="Arial" w:cs="Arial"/>
                <w:noProof/>
              </w:rPr>
              <w:t>3.5.</w:t>
            </w:r>
            <w:r>
              <w:rPr>
                <w:rFonts w:eastAsiaTheme="minorEastAsia"/>
                <w:noProof/>
                <w:kern w:val="2"/>
                <w:lang w:val="sr-Cyrl-CS" w:eastAsia="sr-Cyrl-CS"/>
              </w:rPr>
              <w:tab/>
            </w:r>
            <w:r w:rsidRPr="00CC745D">
              <w:rPr>
                <w:rStyle w:val="Hiperpovezava"/>
                <w:rFonts w:ascii="Arial" w:hAnsi="Arial" w:cs="Arial"/>
                <w:noProof/>
              </w:rPr>
              <w:t>Povezovanje evidentiranja namenske rabe v Katastru nepremičnin z namensko rabo v ePlanu</w:t>
            </w:r>
            <w:r>
              <w:rPr>
                <w:noProof/>
                <w:webHidden/>
              </w:rPr>
              <w:tab/>
            </w:r>
            <w:r>
              <w:rPr>
                <w:noProof/>
                <w:webHidden/>
              </w:rPr>
              <w:fldChar w:fldCharType="begin"/>
            </w:r>
            <w:r>
              <w:rPr>
                <w:noProof/>
                <w:webHidden/>
              </w:rPr>
              <w:instrText xml:space="preserve"> PAGEREF _Toc202278950 \h </w:instrText>
            </w:r>
            <w:r>
              <w:rPr>
                <w:noProof/>
                <w:webHidden/>
              </w:rPr>
            </w:r>
            <w:r>
              <w:rPr>
                <w:noProof/>
                <w:webHidden/>
              </w:rPr>
              <w:fldChar w:fldCharType="separate"/>
            </w:r>
            <w:r>
              <w:rPr>
                <w:noProof/>
                <w:webHidden/>
              </w:rPr>
              <w:t>11</w:t>
            </w:r>
            <w:r>
              <w:rPr>
                <w:noProof/>
                <w:webHidden/>
              </w:rPr>
              <w:fldChar w:fldCharType="end"/>
            </w:r>
          </w:hyperlink>
        </w:p>
        <w:p w14:paraId="3DF3A659" w14:textId="5DF1DC4E" w:rsidR="0030202E" w:rsidRDefault="0030202E">
          <w:pPr>
            <w:pStyle w:val="Kazalovsebine2"/>
            <w:tabs>
              <w:tab w:val="left" w:pos="1134"/>
              <w:tab w:val="right" w:leader="dot" w:pos="9062"/>
            </w:tabs>
            <w:rPr>
              <w:rFonts w:eastAsiaTheme="minorEastAsia"/>
              <w:noProof/>
              <w:kern w:val="2"/>
              <w:lang w:val="sr-Cyrl-CS" w:eastAsia="sr-Cyrl-CS"/>
            </w:rPr>
          </w:pPr>
          <w:hyperlink w:anchor="_Toc202278951" w:history="1">
            <w:r w:rsidRPr="00CC745D">
              <w:rPr>
                <w:rStyle w:val="Hiperpovezava"/>
                <w:rFonts w:ascii="Arial" w:hAnsi="Arial" w:cs="Arial"/>
                <w:noProof/>
              </w:rPr>
              <w:t>3.5.1.</w:t>
            </w:r>
            <w:r>
              <w:rPr>
                <w:rFonts w:eastAsiaTheme="minorEastAsia"/>
                <w:noProof/>
                <w:kern w:val="2"/>
                <w:lang w:val="sr-Cyrl-CS" w:eastAsia="sr-Cyrl-CS"/>
              </w:rPr>
              <w:tab/>
            </w:r>
            <w:r w:rsidRPr="00CC745D">
              <w:rPr>
                <w:rStyle w:val="Hiperpovezava"/>
                <w:rFonts w:ascii="Arial" w:hAnsi="Arial" w:cs="Arial"/>
                <w:noProof/>
              </w:rPr>
              <w:t>Podrobnosti tehnične izvedbe</w:t>
            </w:r>
            <w:r>
              <w:rPr>
                <w:noProof/>
                <w:webHidden/>
              </w:rPr>
              <w:tab/>
            </w:r>
            <w:r>
              <w:rPr>
                <w:noProof/>
                <w:webHidden/>
              </w:rPr>
              <w:fldChar w:fldCharType="begin"/>
            </w:r>
            <w:r>
              <w:rPr>
                <w:noProof/>
                <w:webHidden/>
              </w:rPr>
              <w:instrText xml:space="preserve"> PAGEREF _Toc202278951 \h </w:instrText>
            </w:r>
            <w:r>
              <w:rPr>
                <w:noProof/>
                <w:webHidden/>
              </w:rPr>
            </w:r>
            <w:r>
              <w:rPr>
                <w:noProof/>
                <w:webHidden/>
              </w:rPr>
              <w:fldChar w:fldCharType="separate"/>
            </w:r>
            <w:r>
              <w:rPr>
                <w:noProof/>
                <w:webHidden/>
              </w:rPr>
              <w:t>11</w:t>
            </w:r>
            <w:r>
              <w:rPr>
                <w:noProof/>
                <w:webHidden/>
              </w:rPr>
              <w:fldChar w:fldCharType="end"/>
            </w:r>
          </w:hyperlink>
        </w:p>
        <w:p w14:paraId="47417448" w14:textId="582259AD" w:rsidR="0030202E" w:rsidRDefault="0030202E">
          <w:pPr>
            <w:pStyle w:val="Kazalovsebine1"/>
            <w:tabs>
              <w:tab w:val="left" w:pos="567"/>
              <w:tab w:val="right" w:leader="dot" w:pos="9062"/>
            </w:tabs>
            <w:rPr>
              <w:rFonts w:eastAsiaTheme="minorEastAsia"/>
              <w:noProof/>
              <w:kern w:val="2"/>
              <w:lang w:val="sr-Cyrl-CS" w:eastAsia="sr-Cyrl-CS"/>
            </w:rPr>
          </w:pPr>
          <w:hyperlink w:anchor="_Toc202278952" w:history="1">
            <w:r w:rsidRPr="00CC745D">
              <w:rPr>
                <w:rStyle w:val="Hiperpovezava"/>
                <w:rFonts w:ascii="Arial" w:hAnsi="Arial" w:cs="Arial"/>
                <w:noProof/>
              </w:rPr>
              <w:t>4.</w:t>
            </w:r>
            <w:r>
              <w:rPr>
                <w:rFonts w:eastAsiaTheme="minorEastAsia"/>
                <w:noProof/>
                <w:kern w:val="2"/>
                <w:lang w:val="sr-Cyrl-CS" w:eastAsia="sr-Cyrl-CS"/>
              </w:rPr>
              <w:tab/>
            </w:r>
            <w:r w:rsidRPr="00CC745D">
              <w:rPr>
                <w:rStyle w:val="Hiperpovezava"/>
                <w:rFonts w:ascii="Arial" w:hAnsi="Arial" w:cs="Arial"/>
                <w:noProof/>
              </w:rPr>
              <w:t>Terminski načrt</w:t>
            </w:r>
            <w:r>
              <w:rPr>
                <w:noProof/>
                <w:webHidden/>
              </w:rPr>
              <w:tab/>
            </w:r>
            <w:r>
              <w:rPr>
                <w:noProof/>
                <w:webHidden/>
              </w:rPr>
              <w:fldChar w:fldCharType="begin"/>
            </w:r>
            <w:r>
              <w:rPr>
                <w:noProof/>
                <w:webHidden/>
              </w:rPr>
              <w:instrText xml:space="preserve"> PAGEREF _Toc202278952 \h </w:instrText>
            </w:r>
            <w:r>
              <w:rPr>
                <w:noProof/>
                <w:webHidden/>
              </w:rPr>
            </w:r>
            <w:r>
              <w:rPr>
                <w:noProof/>
                <w:webHidden/>
              </w:rPr>
              <w:fldChar w:fldCharType="separate"/>
            </w:r>
            <w:r>
              <w:rPr>
                <w:noProof/>
                <w:webHidden/>
              </w:rPr>
              <w:t>13</w:t>
            </w:r>
            <w:r>
              <w:rPr>
                <w:noProof/>
                <w:webHidden/>
              </w:rPr>
              <w:fldChar w:fldCharType="end"/>
            </w:r>
          </w:hyperlink>
        </w:p>
        <w:p w14:paraId="3516C0BA" w14:textId="4119115B" w:rsidR="0030202E" w:rsidRDefault="0030202E">
          <w:pPr>
            <w:pStyle w:val="Kazalovsebine1"/>
            <w:tabs>
              <w:tab w:val="left" w:pos="567"/>
              <w:tab w:val="right" w:leader="dot" w:pos="9062"/>
            </w:tabs>
            <w:rPr>
              <w:rFonts w:eastAsiaTheme="minorEastAsia"/>
              <w:noProof/>
              <w:kern w:val="2"/>
              <w:lang w:val="sr-Cyrl-CS" w:eastAsia="sr-Cyrl-CS"/>
            </w:rPr>
          </w:pPr>
          <w:hyperlink w:anchor="_Toc202278953" w:history="1">
            <w:r w:rsidRPr="00CC745D">
              <w:rPr>
                <w:rStyle w:val="Hiperpovezava"/>
                <w:rFonts w:ascii="Arial" w:hAnsi="Arial" w:cs="Arial"/>
                <w:noProof/>
              </w:rPr>
              <w:t>5.</w:t>
            </w:r>
            <w:r>
              <w:rPr>
                <w:rFonts w:eastAsiaTheme="minorEastAsia"/>
                <w:noProof/>
                <w:kern w:val="2"/>
                <w:lang w:val="sr-Cyrl-CS" w:eastAsia="sr-Cyrl-CS"/>
              </w:rPr>
              <w:tab/>
            </w:r>
            <w:r w:rsidRPr="00CC745D">
              <w:rPr>
                <w:rStyle w:val="Hiperpovezava"/>
                <w:rFonts w:ascii="Arial" w:hAnsi="Arial" w:cs="Arial"/>
                <w:noProof/>
              </w:rPr>
              <w:t>Obstoječa gradiva</w:t>
            </w:r>
            <w:r>
              <w:rPr>
                <w:noProof/>
                <w:webHidden/>
              </w:rPr>
              <w:tab/>
            </w:r>
            <w:r>
              <w:rPr>
                <w:noProof/>
                <w:webHidden/>
              </w:rPr>
              <w:fldChar w:fldCharType="begin"/>
            </w:r>
            <w:r>
              <w:rPr>
                <w:noProof/>
                <w:webHidden/>
              </w:rPr>
              <w:instrText xml:space="preserve"> PAGEREF _Toc202278953 \h </w:instrText>
            </w:r>
            <w:r>
              <w:rPr>
                <w:noProof/>
                <w:webHidden/>
              </w:rPr>
            </w:r>
            <w:r>
              <w:rPr>
                <w:noProof/>
                <w:webHidden/>
              </w:rPr>
              <w:fldChar w:fldCharType="separate"/>
            </w:r>
            <w:r>
              <w:rPr>
                <w:noProof/>
                <w:webHidden/>
              </w:rPr>
              <w:t>13</w:t>
            </w:r>
            <w:r>
              <w:rPr>
                <w:noProof/>
                <w:webHidden/>
              </w:rPr>
              <w:fldChar w:fldCharType="end"/>
            </w:r>
          </w:hyperlink>
        </w:p>
        <w:p w14:paraId="543A60F0" w14:textId="44EC7FDA" w:rsidR="00592D9C" w:rsidRDefault="00592D9C">
          <w:r>
            <w:rPr>
              <w:b/>
              <w:bCs/>
            </w:rPr>
            <w:fldChar w:fldCharType="end"/>
          </w:r>
        </w:p>
      </w:sdtContent>
    </w:sdt>
    <w:p w14:paraId="754B995C" w14:textId="77777777" w:rsidR="00592D9C" w:rsidRPr="00592D9C" w:rsidRDefault="00592D9C" w:rsidP="00592D9C"/>
    <w:p w14:paraId="5733E0E2" w14:textId="3F6C60D0" w:rsidR="006D61DF" w:rsidRPr="006D61DF" w:rsidRDefault="00592D9C" w:rsidP="006D61DF">
      <w:r>
        <w:br w:type="column"/>
      </w:r>
    </w:p>
    <w:p w14:paraId="610CDDFF" w14:textId="77777777" w:rsidR="00DB6372" w:rsidRPr="00D437E2" w:rsidRDefault="00000000">
      <w:pPr>
        <w:pStyle w:val="Naslov1"/>
        <w:numPr>
          <w:ilvl w:val="0"/>
          <w:numId w:val="18"/>
        </w:numPr>
        <w:jc w:val="both"/>
        <w:rPr>
          <w:rFonts w:ascii="Arial" w:hAnsi="Arial" w:cs="Arial"/>
          <w:sz w:val="28"/>
          <w:szCs w:val="28"/>
        </w:rPr>
      </w:pPr>
      <w:bookmarkStart w:id="0" w:name="_Toc202278936"/>
      <w:r w:rsidRPr="00D437E2">
        <w:rPr>
          <w:rFonts w:ascii="Arial" w:hAnsi="Arial" w:cs="Arial"/>
          <w:sz w:val="28"/>
          <w:szCs w:val="28"/>
        </w:rPr>
        <w:t>Namen povezovanja</w:t>
      </w:r>
      <w:bookmarkEnd w:id="0"/>
      <w:r w:rsidRPr="00D437E2">
        <w:rPr>
          <w:rFonts w:ascii="Arial" w:hAnsi="Arial" w:cs="Arial"/>
          <w:sz w:val="28"/>
          <w:szCs w:val="28"/>
        </w:rPr>
        <w:t xml:space="preserve"> </w:t>
      </w:r>
    </w:p>
    <w:p w14:paraId="45AD71FA" w14:textId="77777777" w:rsidR="00DB6372" w:rsidRPr="00D437E2" w:rsidRDefault="00000000">
      <w:pPr>
        <w:spacing w:after="0"/>
        <w:jc w:val="both"/>
        <w:rPr>
          <w:rFonts w:ascii="Arial" w:hAnsi="Arial" w:cs="Arial"/>
        </w:rPr>
      </w:pPr>
      <w:r w:rsidRPr="00D437E2">
        <w:rPr>
          <w:rFonts w:ascii="Arial" w:hAnsi="Arial" w:cs="Arial"/>
        </w:rPr>
        <w:t>Glavni cilj povezave sistemov Katastra nepremičnin (KN), Zbirnega katastra gospodarske javne infrastrukture (ZK GJI) in Prostorskega informacijskega sistema (PIS) je vzpostavitev sistema izmenjave informacij med sistemi za potrebe učinkovitega izvajanja procesov. Za izmenjavo informacij se bo uporabilo skupno procesno vodilo, ki se vzpostavlja v okviru programa projektov SLO4D.</w:t>
      </w:r>
    </w:p>
    <w:p w14:paraId="29FA64B4" w14:textId="77777777" w:rsidR="00DB6372" w:rsidRPr="00D437E2" w:rsidRDefault="00000000">
      <w:pPr>
        <w:spacing w:after="0"/>
        <w:jc w:val="both"/>
        <w:rPr>
          <w:rFonts w:ascii="Arial" w:hAnsi="Arial" w:cs="Arial"/>
        </w:rPr>
      </w:pPr>
      <w:r w:rsidRPr="00D437E2">
        <w:rPr>
          <w:rFonts w:ascii="Arial" w:hAnsi="Arial" w:cs="Arial"/>
        </w:rPr>
        <w:t xml:space="preserve"> </w:t>
      </w:r>
    </w:p>
    <w:p w14:paraId="05F621EA" w14:textId="77777777" w:rsidR="00DB6372" w:rsidRPr="00D437E2" w:rsidRDefault="00DB6372">
      <w:pPr>
        <w:spacing w:after="0"/>
        <w:jc w:val="both"/>
        <w:rPr>
          <w:rFonts w:ascii="Arial" w:hAnsi="Arial" w:cs="Arial"/>
        </w:rPr>
      </w:pPr>
    </w:p>
    <w:p w14:paraId="158D8AF7" w14:textId="77777777" w:rsidR="00DB6372" w:rsidRPr="00D437E2" w:rsidRDefault="00000000">
      <w:pPr>
        <w:pStyle w:val="Naslov1"/>
        <w:numPr>
          <w:ilvl w:val="0"/>
          <w:numId w:val="18"/>
        </w:numPr>
        <w:jc w:val="both"/>
        <w:rPr>
          <w:rFonts w:ascii="Arial" w:hAnsi="Arial" w:cs="Arial"/>
          <w:sz w:val="28"/>
          <w:szCs w:val="28"/>
        </w:rPr>
      </w:pPr>
      <w:bookmarkStart w:id="1" w:name="_Toc202278937"/>
      <w:r w:rsidRPr="00D437E2">
        <w:rPr>
          <w:rFonts w:ascii="Arial" w:hAnsi="Arial" w:cs="Arial"/>
          <w:sz w:val="28"/>
          <w:szCs w:val="28"/>
        </w:rPr>
        <w:t>Trenutno stanje in izzivi</w:t>
      </w:r>
      <w:bookmarkEnd w:id="1"/>
    </w:p>
    <w:p w14:paraId="7218D95A" w14:textId="77777777" w:rsidR="00DB6372" w:rsidRPr="00D437E2" w:rsidRDefault="00DB6372">
      <w:pPr>
        <w:spacing w:after="0"/>
        <w:jc w:val="both"/>
        <w:rPr>
          <w:rFonts w:ascii="Arial" w:hAnsi="Arial" w:cs="Arial"/>
        </w:rPr>
      </w:pPr>
    </w:p>
    <w:p w14:paraId="3E5757AB" w14:textId="77777777" w:rsidR="00DB6372" w:rsidRPr="00D437E2" w:rsidRDefault="00000000">
      <w:pPr>
        <w:pStyle w:val="Naslov2"/>
        <w:numPr>
          <w:ilvl w:val="1"/>
          <w:numId w:val="18"/>
        </w:numPr>
        <w:jc w:val="both"/>
        <w:rPr>
          <w:rFonts w:ascii="Arial" w:hAnsi="Arial" w:cs="Arial"/>
          <w:sz w:val="24"/>
          <w:szCs w:val="24"/>
        </w:rPr>
      </w:pPr>
      <w:bookmarkStart w:id="2" w:name="_Toc202278938"/>
      <w:r w:rsidRPr="00D437E2">
        <w:rPr>
          <w:rFonts w:ascii="Arial" w:hAnsi="Arial" w:cs="Arial"/>
          <w:sz w:val="24"/>
          <w:szCs w:val="24"/>
        </w:rPr>
        <w:t xml:space="preserve">Povezovanje Katastra nepremičnin in </w:t>
      </w:r>
      <w:proofErr w:type="spellStart"/>
      <w:r w:rsidRPr="00D437E2">
        <w:rPr>
          <w:rFonts w:ascii="Arial" w:hAnsi="Arial" w:cs="Arial"/>
          <w:sz w:val="24"/>
          <w:szCs w:val="24"/>
        </w:rPr>
        <w:t>eGraditve</w:t>
      </w:r>
      <w:proofErr w:type="spellEnd"/>
      <w:r w:rsidRPr="00D437E2">
        <w:rPr>
          <w:rFonts w:ascii="Arial" w:hAnsi="Arial" w:cs="Arial"/>
          <w:sz w:val="24"/>
          <w:szCs w:val="24"/>
        </w:rPr>
        <w:t xml:space="preserve"> za področje stavb</w:t>
      </w:r>
      <w:bookmarkEnd w:id="2"/>
    </w:p>
    <w:p w14:paraId="37CB0C45" w14:textId="77777777" w:rsidR="00DB6372" w:rsidRPr="00D437E2" w:rsidRDefault="00000000">
      <w:pPr>
        <w:spacing w:after="0"/>
        <w:jc w:val="both"/>
        <w:rPr>
          <w:rFonts w:ascii="Arial" w:hAnsi="Arial" w:cs="Arial"/>
        </w:rPr>
      </w:pPr>
      <w:r w:rsidRPr="00D437E2">
        <w:rPr>
          <w:rFonts w:ascii="Arial" w:hAnsi="Arial" w:cs="Arial"/>
        </w:rPr>
        <w:t xml:space="preserve">V sistemu KN se evidentira dejansko stanje stavb s katastrskim postopkom vpisa stavbe. V inženirskem delu postopka izdelave elaborata se izvede terenska izmera kot dodaten vir pa se uporabi tudi projektna dokumentacija, ki je bila izdelana v postopku pridobivanja gradbenega in uporabnega dovoljenja.  </w:t>
      </w:r>
    </w:p>
    <w:p w14:paraId="03A2820B" w14:textId="77777777" w:rsidR="00DB6372" w:rsidRPr="00D437E2" w:rsidRDefault="00DB6372">
      <w:pPr>
        <w:spacing w:after="0"/>
        <w:jc w:val="both"/>
        <w:rPr>
          <w:rFonts w:ascii="Arial" w:hAnsi="Arial" w:cs="Arial"/>
        </w:rPr>
      </w:pPr>
    </w:p>
    <w:p w14:paraId="0C63A4B5" w14:textId="77777777" w:rsidR="00DB6372" w:rsidRPr="00D437E2" w:rsidRDefault="00000000">
      <w:pPr>
        <w:spacing w:after="0"/>
        <w:jc w:val="both"/>
        <w:rPr>
          <w:rFonts w:ascii="Arial" w:hAnsi="Arial" w:cs="Arial"/>
        </w:rPr>
      </w:pPr>
      <w:r w:rsidRPr="00D437E2">
        <w:rPr>
          <w:rFonts w:ascii="Arial" w:hAnsi="Arial" w:cs="Arial"/>
        </w:rPr>
        <w:t xml:space="preserve">V sistemu </w:t>
      </w:r>
      <w:proofErr w:type="spellStart"/>
      <w:r w:rsidRPr="00D437E2">
        <w:rPr>
          <w:rFonts w:ascii="Arial" w:hAnsi="Arial" w:cs="Arial"/>
        </w:rPr>
        <w:t>eGraditve</w:t>
      </w:r>
      <w:proofErr w:type="spellEnd"/>
      <w:r w:rsidRPr="00D437E2">
        <w:rPr>
          <w:rFonts w:ascii="Arial" w:hAnsi="Arial" w:cs="Arial"/>
        </w:rPr>
        <w:t xml:space="preserve"> se vodijo postopki pridobivanja gradbenega dovoljenja in uporabnega dovoljenja. V postopku pridobivanja gradbenega dovoljenja se v sistemu hranijo tudi ključni podatki o stavbi, za katero se izdaja gradbeno dovoljenje. </w:t>
      </w:r>
    </w:p>
    <w:p w14:paraId="65B27CE2" w14:textId="77777777" w:rsidR="00DB6372" w:rsidRPr="00D437E2" w:rsidRDefault="00DB6372">
      <w:pPr>
        <w:spacing w:after="0"/>
        <w:jc w:val="both"/>
        <w:rPr>
          <w:rFonts w:ascii="Arial" w:hAnsi="Arial" w:cs="Arial"/>
        </w:rPr>
      </w:pPr>
    </w:p>
    <w:p w14:paraId="0B6DCEBC" w14:textId="77777777" w:rsidR="00DB6372" w:rsidRPr="00D437E2" w:rsidRDefault="00000000">
      <w:pPr>
        <w:spacing w:after="0"/>
        <w:jc w:val="both"/>
        <w:rPr>
          <w:rFonts w:ascii="Arial" w:hAnsi="Arial" w:cs="Arial"/>
        </w:rPr>
      </w:pPr>
      <w:r w:rsidRPr="00D437E2">
        <w:rPr>
          <w:rFonts w:ascii="Arial" w:hAnsi="Arial" w:cs="Arial"/>
        </w:rPr>
        <w:t xml:space="preserve">V KN je v skladu z zakonom potrebno voditi dopustno rabo, ki se prevzema iz </w:t>
      </w:r>
      <w:proofErr w:type="spellStart"/>
      <w:r w:rsidRPr="00D437E2">
        <w:rPr>
          <w:rFonts w:ascii="Arial" w:hAnsi="Arial" w:cs="Arial"/>
        </w:rPr>
        <w:t>eGraditve</w:t>
      </w:r>
      <w:proofErr w:type="spellEnd"/>
      <w:r w:rsidRPr="00D437E2">
        <w:rPr>
          <w:rFonts w:ascii="Arial" w:hAnsi="Arial" w:cs="Arial"/>
        </w:rPr>
        <w:t xml:space="preserve">. V procesu vpisa elaborata stavbe v KN se danes ne uporabljajo podatki in informacije, ki so del </w:t>
      </w:r>
      <w:proofErr w:type="spellStart"/>
      <w:r w:rsidRPr="00D437E2">
        <w:rPr>
          <w:rFonts w:ascii="Arial" w:hAnsi="Arial" w:cs="Arial"/>
        </w:rPr>
        <w:t>eGraditve</w:t>
      </w:r>
      <w:proofErr w:type="spellEnd"/>
      <w:r w:rsidRPr="00D437E2">
        <w:rPr>
          <w:rFonts w:ascii="Arial" w:hAnsi="Arial" w:cs="Arial"/>
        </w:rPr>
        <w:t xml:space="preserve">. Posledično danes ni možno zagotoviti učinkovite kontrole med projektiranim in dejanskim stanjem, ki se evidentira v KN. Ob razpravi o davku na drugo stanovanjsko nepremičnino se pričakuje trend spreminjanja dejanskih rab iz stanovanjskih v druge rabe zaradi strahu pred obdavčitvami. Zaradi tega je smiselno povezati informacije iz obeh sistemov.  </w:t>
      </w:r>
    </w:p>
    <w:p w14:paraId="0EA0B39A" w14:textId="77777777" w:rsidR="00DB6372" w:rsidRPr="00D437E2" w:rsidRDefault="00DB6372">
      <w:pPr>
        <w:spacing w:after="0"/>
        <w:jc w:val="both"/>
        <w:rPr>
          <w:rFonts w:ascii="Arial" w:hAnsi="Arial" w:cs="Arial"/>
          <w:strike/>
        </w:rPr>
      </w:pPr>
    </w:p>
    <w:p w14:paraId="2632F9B9" w14:textId="77777777" w:rsidR="00DB6372" w:rsidRPr="00D437E2" w:rsidRDefault="00000000">
      <w:pPr>
        <w:pStyle w:val="Naslov2"/>
        <w:numPr>
          <w:ilvl w:val="1"/>
          <w:numId w:val="18"/>
        </w:numPr>
        <w:jc w:val="both"/>
        <w:rPr>
          <w:rFonts w:ascii="Arial" w:hAnsi="Arial" w:cs="Arial"/>
          <w:sz w:val="24"/>
          <w:szCs w:val="24"/>
        </w:rPr>
      </w:pPr>
      <w:bookmarkStart w:id="3" w:name="_Toc202278939"/>
      <w:r w:rsidRPr="00D437E2">
        <w:rPr>
          <w:rFonts w:ascii="Arial" w:hAnsi="Arial" w:cs="Arial"/>
          <w:sz w:val="24"/>
          <w:szCs w:val="24"/>
        </w:rPr>
        <w:t xml:space="preserve">Povezovanje Zbirnega katastra gospodarske javne infrastrukture in </w:t>
      </w:r>
      <w:proofErr w:type="spellStart"/>
      <w:r w:rsidRPr="00D437E2">
        <w:rPr>
          <w:rFonts w:ascii="Arial" w:hAnsi="Arial" w:cs="Arial"/>
          <w:sz w:val="24"/>
          <w:szCs w:val="24"/>
        </w:rPr>
        <w:t>eGraditve</w:t>
      </w:r>
      <w:bookmarkEnd w:id="3"/>
      <w:proofErr w:type="spellEnd"/>
      <w:r w:rsidRPr="00D437E2">
        <w:rPr>
          <w:rFonts w:ascii="Arial" w:hAnsi="Arial" w:cs="Arial"/>
          <w:sz w:val="24"/>
          <w:szCs w:val="24"/>
        </w:rPr>
        <w:t xml:space="preserve"> </w:t>
      </w:r>
    </w:p>
    <w:p w14:paraId="0CA2F0E6" w14:textId="77777777" w:rsidR="00DB6372" w:rsidRPr="00D437E2" w:rsidRDefault="00000000">
      <w:pPr>
        <w:spacing w:after="0"/>
        <w:jc w:val="both"/>
        <w:rPr>
          <w:rFonts w:ascii="Arial" w:hAnsi="Arial" w:cs="Arial"/>
        </w:rPr>
      </w:pPr>
      <w:r w:rsidRPr="00D437E2">
        <w:rPr>
          <w:rFonts w:ascii="Arial" w:hAnsi="Arial" w:cs="Arial"/>
        </w:rPr>
        <w:t xml:space="preserve">V sistemu ZK GJI se evidentira dejansko stanje gradbeno inženirskih objektov s postopkom vpisa na podlagi izdelanega elaborata. V fazi izdelave elaborata se izvede terenska izmera kot dodaten vir pa se uporabi tudi projektna dokumentacija, ki je bila izdelana v postopku pridobivanja gradbenega in uporabnega dovoljenja.  </w:t>
      </w:r>
    </w:p>
    <w:p w14:paraId="62004DFE" w14:textId="77777777" w:rsidR="00DB6372" w:rsidRPr="00D437E2" w:rsidRDefault="00DB6372">
      <w:pPr>
        <w:spacing w:after="0"/>
        <w:jc w:val="both"/>
        <w:rPr>
          <w:rFonts w:ascii="Arial" w:hAnsi="Arial" w:cs="Arial"/>
        </w:rPr>
      </w:pPr>
    </w:p>
    <w:p w14:paraId="40BCEA15" w14:textId="77777777" w:rsidR="00DB6372" w:rsidRPr="00D437E2" w:rsidRDefault="00000000">
      <w:pPr>
        <w:spacing w:after="0"/>
        <w:jc w:val="both"/>
        <w:rPr>
          <w:rFonts w:ascii="Arial" w:hAnsi="Arial" w:cs="Arial"/>
        </w:rPr>
      </w:pPr>
      <w:r w:rsidRPr="00D437E2">
        <w:rPr>
          <w:rFonts w:ascii="Arial" w:hAnsi="Arial" w:cs="Arial"/>
        </w:rPr>
        <w:t xml:space="preserve">V sistemu </w:t>
      </w:r>
      <w:proofErr w:type="spellStart"/>
      <w:r w:rsidRPr="00D437E2">
        <w:rPr>
          <w:rFonts w:ascii="Arial" w:hAnsi="Arial" w:cs="Arial"/>
        </w:rPr>
        <w:t>eGraditve</w:t>
      </w:r>
      <w:proofErr w:type="spellEnd"/>
      <w:r w:rsidRPr="00D437E2">
        <w:rPr>
          <w:rFonts w:ascii="Arial" w:hAnsi="Arial" w:cs="Arial"/>
        </w:rPr>
        <w:t xml:space="preserve"> se vodijo postopki pridobivanja gradbenega dovoljenja in uporabnega dovoljenja. V postopku pridobivanja gradbenega dovoljenja se v sistemu </w:t>
      </w:r>
      <w:r w:rsidRPr="00D437E2">
        <w:rPr>
          <w:rFonts w:ascii="Arial" w:hAnsi="Arial" w:cs="Arial"/>
        </w:rPr>
        <w:lastRenderedPageBreak/>
        <w:t xml:space="preserve">hranijo tudi ključni podatki o gradbeno inženirskem objektu, za katerega se izdaja gradbeno dovoljenje. </w:t>
      </w:r>
    </w:p>
    <w:p w14:paraId="2A6CF52E" w14:textId="77777777" w:rsidR="00DB6372" w:rsidRPr="00D437E2" w:rsidRDefault="00DB6372">
      <w:pPr>
        <w:jc w:val="both"/>
        <w:rPr>
          <w:rFonts w:ascii="Arial" w:hAnsi="Arial" w:cs="Arial"/>
        </w:rPr>
      </w:pPr>
    </w:p>
    <w:p w14:paraId="3106BF7A" w14:textId="77777777" w:rsidR="00DB6372" w:rsidRPr="00D437E2" w:rsidRDefault="00000000">
      <w:pPr>
        <w:spacing w:after="0"/>
        <w:jc w:val="both"/>
        <w:rPr>
          <w:rFonts w:ascii="Arial" w:hAnsi="Arial" w:cs="Arial"/>
        </w:rPr>
      </w:pPr>
      <w:r w:rsidRPr="00D437E2">
        <w:rPr>
          <w:rFonts w:ascii="Arial" w:hAnsi="Arial" w:cs="Arial"/>
        </w:rPr>
        <w:t xml:space="preserve">V procesu vpisa elaborata gradbeno inženirskega objekta v ZK GJI se danes ne uporabljajo podatki in informacije, ki so del </w:t>
      </w:r>
      <w:proofErr w:type="spellStart"/>
      <w:r w:rsidRPr="00D437E2">
        <w:rPr>
          <w:rFonts w:ascii="Arial" w:hAnsi="Arial" w:cs="Arial"/>
        </w:rPr>
        <w:t>eGraditve</w:t>
      </w:r>
      <w:proofErr w:type="spellEnd"/>
      <w:r w:rsidRPr="00D437E2">
        <w:rPr>
          <w:rFonts w:ascii="Arial" w:hAnsi="Arial" w:cs="Arial"/>
        </w:rPr>
        <w:t xml:space="preserve">. Posledično danes ni možno zagotoviti učinkovite kontrole med projektiranim in dejanskim stanjem, ki se evidentira v ZK GJI. Zaradi tega je smiselno povezati informacije iz obeh sistemov.  </w:t>
      </w:r>
    </w:p>
    <w:p w14:paraId="6AEC7606" w14:textId="77777777" w:rsidR="00DB6372" w:rsidRPr="00D437E2" w:rsidRDefault="00DB6372">
      <w:pPr>
        <w:spacing w:after="0"/>
        <w:jc w:val="both"/>
        <w:rPr>
          <w:rFonts w:ascii="Arial" w:hAnsi="Arial" w:cs="Arial"/>
        </w:rPr>
      </w:pPr>
    </w:p>
    <w:p w14:paraId="47679471" w14:textId="3B405EBC" w:rsidR="00DB6372" w:rsidRPr="00D437E2" w:rsidRDefault="00000000">
      <w:pPr>
        <w:pStyle w:val="Naslov2"/>
        <w:numPr>
          <w:ilvl w:val="1"/>
          <w:numId w:val="18"/>
        </w:numPr>
        <w:jc w:val="both"/>
        <w:rPr>
          <w:rFonts w:ascii="Arial" w:hAnsi="Arial" w:cs="Arial"/>
          <w:sz w:val="24"/>
          <w:szCs w:val="24"/>
        </w:rPr>
      </w:pPr>
      <w:bookmarkStart w:id="4" w:name="_Toc202278940"/>
      <w:r w:rsidRPr="00D437E2">
        <w:rPr>
          <w:rFonts w:ascii="Arial" w:hAnsi="Arial" w:cs="Arial"/>
          <w:sz w:val="24"/>
          <w:szCs w:val="24"/>
        </w:rPr>
        <w:t>Evidentiranje gradbene parcele</w:t>
      </w:r>
      <w:bookmarkEnd w:id="4"/>
      <w:r w:rsidR="006D61DF">
        <w:rPr>
          <w:rFonts w:ascii="Arial" w:hAnsi="Arial" w:cs="Arial"/>
          <w:sz w:val="24"/>
          <w:szCs w:val="24"/>
        </w:rPr>
        <w:fldChar w:fldCharType="begin"/>
      </w:r>
      <w:r w:rsidR="006D61DF">
        <w:instrText xml:space="preserve"> XE "</w:instrText>
      </w:r>
      <w:r w:rsidR="006D61DF" w:rsidRPr="00D53700">
        <w:rPr>
          <w:rFonts w:ascii="Arial" w:hAnsi="Arial" w:cs="Arial"/>
          <w:sz w:val="24"/>
          <w:szCs w:val="24"/>
        </w:rPr>
        <w:instrText>Evidentiranje gradbene parcele</w:instrText>
      </w:r>
      <w:r w:rsidR="006D61DF">
        <w:instrText xml:space="preserve">" </w:instrText>
      </w:r>
      <w:r w:rsidR="006D61DF">
        <w:rPr>
          <w:rFonts w:ascii="Arial" w:hAnsi="Arial" w:cs="Arial"/>
          <w:sz w:val="24"/>
          <w:szCs w:val="24"/>
        </w:rPr>
        <w:fldChar w:fldCharType="end"/>
      </w:r>
    </w:p>
    <w:p w14:paraId="6BB693A2" w14:textId="77777777" w:rsidR="00DB6372" w:rsidRPr="00D437E2" w:rsidRDefault="00000000">
      <w:pPr>
        <w:spacing w:after="0"/>
        <w:jc w:val="both"/>
        <w:rPr>
          <w:rFonts w:ascii="Arial" w:hAnsi="Arial" w:cs="Arial"/>
        </w:rPr>
      </w:pPr>
      <w:r w:rsidRPr="00D437E2">
        <w:rPr>
          <w:rFonts w:ascii="Arial" w:hAnsi="Arial" w:cs="Arial"/>
        </w:rPr>
        <w:t>V sistemu KN se evidentirajo parcele in območja stvarnih pravic, ki so osnova za pridobivanje pravice graditi v postopku izdaje gradbenega dovoljenja.</w:t>
      </w:r>
    </w:p>
    <w:p w14:paraId="564A8CDC" w14:textId="77777777" w:rsidR="00DB6372" w:rsidRPr="00D437E2" w:rsidRDefault="00DB6372">
      <w:pPr>
        <w:spacing w:after="0"/>
        <w:jc w:val="both"/>
        <w:rPr>
          <w:rFonts w:ascii="Arial" w:hAnsi="Arial" w:cs="Arial"/>
        </w:rPr>
      </w:pPr>
    </w:p>
    <w:p w14:paraId="4618C80C" w14:textId="26C18E59" w:rsidR="00DB6372" w:rsidRPr="00D437E2" w:rsidRDefault="00000000">
      <w:pPr>
        <w:spacing w:after="0"/>
        <w:jc w:val="both"/>
        <w:rPr>
          <w:rFonts w:ascii="Arial" w:hAnsi="Arial" w:cs="Arial"/>
        </w:rPr>
      </w:pPr>
      <w:r w:rsidRPr="00D437E2">
        <w:rPr>
          <w:rFonts w:ascii="Arial" w:hAnsi="Arial" w:cs="Arial"/>
        </w:rPr>
        <w:t xml:space="preserve">V sistemu </w:t>
      </w:r>
      <w:proofErr w:type="spellStart"/>
      <w:r w:rsidRPr="00D437E2">
        <w:rPr>
          <w:rFonts w:ascii="Arial" w:hAnsi="Arial" w:cs="Arial"/>
        </w:rPr>
        <w:t>eGraditve</w:t>
      </w:r>
      <w:proofErr w:type="spellEnd"/>
      <w:r w:rsidRPr="00D437E2">
        <w:rPr>
          <w:rFonts w:ascii="Arial" w:hAnsi="Arial" w:cs="Arial"/>
        </w:rPr>
        <w:t xml:space="preserve"> se vodijo postopki pridobivanja gradbenega dovoljenja in uporabnega dovoljenja. V postopku pridobivanja gradbenega dovoljenja se v sistemu hranijo tudi podatki o parcelah in območjih stvarnih pravic, ki sestavljajo gradbeno parcelo. Skladno z Gradbenim zakonom je predvideno, da bo </w:t>
      </w:r>
      <w:proofErr w:type="spellStart"/>
      <w:r w:rsidRPr="00D437E2">
        <w:rPr>
          <w:rFonts w:ascii="Arial" w:hAnsi="Arial" w:cs="Arial"/>
        </w:rPr>
        <w:t>eGraditev</w:t>
      </w:r>
      <w:proofErr w:type="spellEnd"/>
      <w:r w:rsidRPr="00D437E2">
        <w:rPr>
          <w:rFonts w:ascii="Arial" w:hAnsi="Arial" w:cs="Arial"/>
        </w:rPr>
        <w:t xml:space="preserve"> na območju celotne države vzpostavljena do 5.1.2026. Po tem datumu, se prične tudi evidentiranje gradbene parcele. Zaradi tega je potrebno povezati oba sistema.  </w:t>
      </w:r>
    </w:p>
    <w:p w14:paraId="3FBF59AA" w14:textId="77777777" w:rsidR="00DB6372" w:rsidRPr="00D437E2" w:rsidRDefault="00DB6372">
      <w:pPr>
        <w:spacing w:after="0"/>
        <w:jc w:val="both"/>
        <w:rPr>
          <w:rFonts w:ascii="Arial" w:hAnsi="Arial" w:cs="Arial"/>
        </w:rPr>
      </w:pPr>
    </w:p>
    <w:p w14:paraId="2ADF986A" w14:textId="77777777" w:rsidR="00DB6372" w:rsidRPr="00D437E2" w:rsidRDefault="00000000">
      <w:pPr>
        <w:pStyle w:val="Naslov2"/>
        <w:numPr>
          <w:ilvl w:val="1"/>
          <w:numId w:val="18"/>
        </w:numPr>
        <w:jc w:val="both"/>
        <w:rPr>
          <w:rFonts w:ascii="Arial" w:hAnsi="Arial" w:cs="Arial"/>
          <w:sz w:val="24"/>
          <w:szCs w:val="24"/>
        </w:rPr>
      </w:pPr>
      <w:bookmarkStart w:id="5" w:name="_Toc202278941"/>
      <w:r w:rsidRPr="00D437E2">
        <w:rPr>
          <w:rFonts w:ascii="Arial" w:hAnsi="Arial" w:cs="Arial"/>
          <w:sz w:val="24"/>
          <w:szCs w:val="24"/>
        </w:rPr>
        <w:t>Povezovanje evidentiranja namenske rabe v Katastru nepremičnin z namensko rabo v ePlanu</w:t>
      </w:r>
      <w:bookmarkEnd w:id="5"/>
    </w:p>
    <w:p w14:paraId="5EE6E330" w14:textId="77777777" w:rsidR="00DB6372" w:rsidRPr="00D437E2" w:rsidRDefault="00000000">
      <w:pPr>
        <w:spacing w:after="0"/>
        <w:jc w:val="both"/>
        <w:rPr>
          <w:rFonts w:ascii="Arial" w:hAnsi="Arial" w:cs="Arial"/>
        </w:rPr>
      </w:pPr>
      <w:r w:rsidRPr="00D437E2">
        <w:rPr>
          <w:rFonts w:ascii="Arial" w:hAnsi="Arial" w:cs="Arial"/>
        </w:rPr>
        <w:t xml:space="preserve">V sistemu KN se evidentirajo podatki namenske rabe na parcelah na podlagi podatkov, ki jih pripravijo občine in jih v obliki dogovorjenega izmenjevalnega formata posredujejo v KN. </w:t>
      </w:r>
    </w:p>
    <w:p w14:paraId="5AA6899E" w14:textId="77777777" w:rsidR="00DB6372" w:rsidRPr="00D437E2" w:rsidRDefault="00DB6372">
      <w:pPr>
        <w:spacing w:after="0"/>
        <w:jc w:val="both"/>
        <w:rPr>
          <w:rFonts w:ascii="Arial" w:hAnsi="Arial" w:cs="Arial"/>
        </w:rPr>
      </w:pPr>
    </w:p>
    <w:p w14:paraId="41FA62CB" w14:textId="77777777" w:rsidR="00DB6372" w:rsidRPr="00D437E2" w:rsidRDefault="00000000">
      <w:pPr>
        <w:spacing w:after="0"/>
        <w:jc w:val="both"/>
        <w:rPr>
          <w:rFonts w:ascii="Arial" w:hAnsi="Arial" w:cs="Arial"/>
        </w:rPr>
      </w:pPr>
      <w:r w:rsidRPr="00D437E2">
        <w:rPr>
          <w:rFonts w:ascii="Arial" w:hAnsi="Arial" w:cs="Arial"/>
        </w:rPr>
        <w:t xml:space="preserve">V sistemu </w:t>
      </w:r>
      <w:proofErr w:type="spellStart"/>
      <w:r w:rsidRPr="00D437E2">
        <w:rPr>
          <w:rFonts w:ascii="Arial" w:hAnsi="Arial" w:cs="Arial"/>
        </w:rPr>
        <w:t>ePlan</w:t>
      </w:r>
      <w:proofErr w:type="spellEnd"/>
      <w:r w:rsidRPr="00D437E2">
        <w:rPr>
          <w:rFonts w:ascii="Arial" w:hAnsi="Arial" w:cs="Arial"/>
        </w:rPr>
        <w:t xml:space="preserve"> se vodijo postopki sprejemanja prostorskih aktov. V postopku sprejemanja občinskega prostorskega načrta se izdela tudi sloj namenske rabe. V skladu z Zakonom o urejanju prostora se v zadnjih letih izvajajo tudi postopki tehnične posodobitve namenske rabe, v katerih občine tehnično uskladijo namensko rabo s parcelami. </w:t>
      </w:r>
    </w:p>
    <w:p w14:paraId="3DACCAE8" w14:textId="77777777" w:rsidR="00DB6372" w:rsidRPr="00D437E2" w:rsidRDefault="00DB6372">
      <w:pPr>
        <w:spacing w:after="0"/>
        <w:jc w:val="both"/>
        <w:rPr>
          <w:rFonts w:ascii="Arial" w:hAnsi="Arial" w:cs="Arial"/>
        </w:rPr>
      </w:pPr>
    </w:p>
    <w:p w14:paraId="28F0F2DC" w14:textId="77777777" w:rsidR="00DB6372" w:rsidRPr="00D437E2" w:rsidRDefault="00000000">
      <w:pPr>
        <w:spacing w:after="0"/>
        <w:jc w:val="both"/>
        <w:rPr>
          <w:rFonts w:ascii="Arial" w:hAnsi="Arial" w:cs="Arial"/>
        </w:rPr>
      </w:pPr>
      <w:r w:rsidRPr="00D437E2">
        <w:rPr>
          <w:rFonts w:ascii="Arial" w:hAnsi="Arial" w:cs="Arial"/>
        </w:rPr>
        <w:t xml:space="preserve">Podatki o namenski rabi prostora se tako vodijo v sistemu </w:t>
      </w:r>
      <w:proofErr w:type="spellStart"/>
      <w:r w:rsidRPr="00D437E2">
        <w:rPr>
          <w:rFonts w:ascii="Arial" w:hAnsi="Arial" w:cs="Arial"/>
        </w:rPr>
        <w:t>ePlan</w:t>
      </w:r>
      <w:proofErr w:type="spellEnd"/>
      <w:r w:rsidRPr="00D437E2">
        <w:rPr>
          <w:rFonts w:ascii="Arial" w:hAnsi="Arial" w:cs="Arial"/>
        </w:rPr>
        <w:t xml:space="preserve">, v sistemu KN pa se vodijo podatki o namenski rabi na parceli. Danes se lahko zgodi, da podatki namenske rabe na parceli niso usklajeni z namensko rabo, ki se vodi v ePlanu.  V občinah, kjer je bil izdelan občinski prostorski načrt in je občina izvedla postopek tehnične posodobitve namenske rabe je v prihodnje smiselno izvajati strožjo kontrolo med podatki KN in </w:t>
      </w:r>
      <w:proofErr w:type="spellStart"/>
      <w:r w:rsidRPr="00D437E2">
        <w:rPr>
          <w:rFonts w:ascii="Arial" w:hAnsi="Arial" w:cs="Arial"/>
        </w:rPr>
        <w:t>ePlan</w:t>
      </w:r>
      <w:proofErr w:type="spellEnd"/>
      <w:r w:rsidRPr="00D437E2">
        <w:rPr>
          <w:rFonts w:ascii="Arial" w:hAnsi="Arial" w:cs="Arial"/>
        </w:rPr>
        <w:t xml:space="preserve">.  </w:t>
      </w:r>
    </w:p>
    <w:p w14:paraId="3EA1ADD3" w14:textId="77777777" w:rsidR="00DB6372" w:rsidRPr="00D437E2" w:rsidRDefault="00000000">
      <w:pPr>
        <w:spacing w:after="0"/>
        <w:jc w:val="both"/>
        <w:rPr>
          <w:rFonts w:ascii="Arial" w:hAnsi="Arial" w:cs="Arial"/>
        </w:rPr>
      </w:pPr>
      <w:r w:rsidRPr="00D437E2">
        <w:rPr>
          <w:rFonts w:ascii="Arial" w:hAnsi="Arial" w:cs="Arial"/>
        </w:rPr>
        <w:t xml:space="preserve">  </w:t>
      </w:r>
    </w:p>
    <w:p w14:paraId="5B965191" w14:textId="77777777" w:rsidR="00DB6372" w:rsidRPr="00D437E2" w:rsidRDefault="00DB6372">
      <w:pPr>
        <w:spacing w:after="0"/>
        <w:jc w:val="both"/>
        <w:rPr>
          <w:rFonts w:ascii="Arial" w:hAnsi="Arial" w:cs="Arial"/>
        </w:rPr>
      </w:pPr>
    </w:p>
    <w:p w14:paraId="30C40051" w14:textId="77777777" w:rsidR="00DB6372" w:rsidRPr="00D437E2" w:rsidRDefault="00000000">
      <w:pPr>
        <w:pStyle w:val="Naslov1"/>
        <w:numPr>
          <w:ilvl w:val="0"/>
          <w:numId w:val="18"/>
        </w:numPr>
        <w:jc w:val="both"/>
        <w:rPr>
          <w:rFonts w:ascii="Arial" w:hAnsi="Arial" w:cs="Arial"/>
          <w:sz w:val="28"/>
          <w:szCs w:val="28"/>
        </w:rPr>
      </w:pPr>
      <w:bookmarkStart w:id="6" w:name="_Toc202278942"/>
      <w:r w:rsidRPr="00D437E2">
        <w:rPr>
          <w:rFonts w:ascii="Arial" w:hAnsi="Arial" w:cs="Arial"/>
          <w:sz w:val="28"/>
          <w:szCs w:val="28"/>
        </w:rPr>
        <w:lastRenderedPageBreak/>
        <w:t>Predlagana rešitev in pričakovani rezultati</w:t>
      </w:r>
      <w:bookmarkEnd w:id="6"/>
    </w:p>
    <w:p w14:paraId="6A4CF8B1" w14:textId="77777777" w:rsidR="00DB6372" w:rsidRPr="00D437E2" w:rsidRDefault="00DB6372">
      <w:pPr>
        <w:rPr>
          <w:rFonts w:ascii="Arial" w:hAnsi="Arial" w:cs="Arial"/>
        </w:rPr>
      </w:pPr>
    </w:p>
    <w:p w14:paraId="25ED9344" w14:textId="77777777" w:rsidR="00DB6372" w:rsidRPr="00D437E2" w:rsidRDefault="00000000">
      <w:pPr>
        <w:spacing w:after="0"/>
        <w:jc w:val="both"/>
        <w:rPr>
          <w:rFonts w:ascii="Arial" w:hAnsi="Arial" w:cs="Arial"/>
        </w:rPr>
      </w:pPr>
      <w:r w:rsidRPr="00D437E2">
        <w:rPr>
          <w:rFonts w:ascii="Arial" w:hAnsi="Arial" w:cs="Arial"/>
        </w:rPr>
        <w:t xml:space="preserve">V nadaljevanju so zapisane tehnične rešitve po posameznih poglavjih zgoraj omenjenih vsebin. Komunikacija med sistemi temelji na skupnem procesnem vodilu, ki se vzpostavlja v okviru programa projektov SLO4D in tehnično obsega horizontalno komponento </w:t>
      </w:r>
      <w:proofErr w:type="spellStart"/>
      <w:r w:rsidRPr="00D437E2">
        <w:rPr>
          <w:rFonts w:ascii="Arial" w:hAnsi="Arial" w:cs="Arial"/>
        </w:rPr>
        <w:t>Apache</w:t>
      </w:r>
      <w:proofErr w:type="spellEnd"/>
      <w:r w:rsidRPr="00D437E2">
        <w:rPr>
          <w:rFonts w:ascii="Arial" w:hAnsi="Arial" w:cs="Arial"/>
        </w:rPr>
        <w:t xml:space="preserve"> Kafka </w:t>
      </w:r>
      <w:proofErr w:type="spellStart"/>
      <w:r w:rsidRPr="00D437E2">
        <w:rPr>
          <w:rFonts w:ascii="Arial" w:hAnsi="Arial" w:cs="Arial"/>
        </w:rPr>
        <w:t>cluster</w:t>
      </w:r>
      <w:proofErr w:type="spellEnd"/>
      <w:r w:rsidRPr="00D437E2">
        <w:rPr>
          <w:rFonts w:ascii="Arial" w:hAnsi="Arial" w:cs="Arial"/>
        </w:rPr>
        <w:t xml:space="preserve"> in </w:t>
      </w:r>
      <w:proofErr w:type="spellStart"/>
      <w:r w:rsidRPr="00D437E2">
        <w:rPr>
          <w:rFonts w:ascii="Arial" w:hAnsi="Arial" w:cs="Arial"/>
        </w:rPr>
        <w:t>avtorizacijskih</w:t>
      </w:r>
      <w:proofErr w:type="spellEnd"/>
      <w:r w:rsidRPr="00D437E2">
        <w:rPr>
          <w:rFonts w:ascii="Arial" w:hAnsi="Arial" w:cs="Arial"/>
        </w:rPr>
        <w:t xml:space="preserve"> gradnik </w:t>
      </w:r>
      <w:proofErr w:type="spellStart"/>
      <w:r w:rsidRPr="00D437E2">
        <w:rPr>
          <w:rFonts w:ascii="Arial" w:hAnsi="Arial" w:cs="Arial"/>
        </w:rPr>
        <w:t>Keycloak</w:t>
      </w:r>
      <w:proofErr w:type="spellEnd"/>
      <w:r w:rsidRPr="00D437E2">
        <w:rPr>
          <w:rFonts w:ascii="Arial" w:hAnsi="Arial" w:cs="Arial"/>
        </w:rPr>
        <w:t xml:space="preserve">. Cilj izvedbe naloge je sistematična izmenjava informacij in vpogled v podatke, kar omogoča lažje navzkrižne kontrole in povečuje kakovost podatkov.  </w:t>
      </w:r>
    </w:p>
    <w:p w14:paraId="3568318F" w14:textId="77777777" w:rsidR="00DB6372" w:rsidRPr="00D437E2" w:rsidRDefault="00DB6372">
      <w:pPr>
        <w:jc w:val="both"/>
        <w:rPr>
          <w:rFonts w:ascii="Arial" w:hAnsi="Arial" w:cs="Arial"/>
        </w:rPr>
      </w:pPr>
    </w:p>
    <w:p w14:paraId="79421DB4" w14:textId="77777777" w:rsidR="00DB6372" w:rsidRPr="00D437E2" w:rsidRDefault="00000000">
      <w:pPr>
        <w:pStyle w:val="Naslov2"/>
        <w:numPr>
          <w:ilvl w:val="1"/>
          <w:numId w:val="18"/>
        </w:numPr>
        <w:jc w:val="both"/>
        <w:rPr>
          <w:rFonts w:ascii="Arial" w:hAnsi="Arial" w:cs="Arial"/>
          <w:sz w:val="24"/>
          <w:szCs w:val="24"/>
        </w:rPr>
      </w:pPr>
      <w:bookmarkStart w:id="7" w:name="_Toc202278943"/>
      <w:r w:rsidRPr="00D437E2">
        <w:rPr>
          <w:rFonts w:ascii="Arial" w:hAnsi="Arial" w:cs="Arial"/>
          <w:sz w:val="24"/>
          <w:szCs w:val="24"/>
        </w:rPr>
        <w:t>Tehnična izvedba povezovanja med sistemi – potrebne prilagoditve IS Katastra</w:t>
      </w:r>
      <w:bookmarkEnd w:id="7"/>
    </w:p>
    <w:p w14:paraId="787A6BA9" w14:textId="77777777" w:rsidR="00DB6372" w:rsidRPr="00D437E2" w:rsidRDefault="00DB6372">
      <w:pPr>
        <w:rPr>
          <w:rFonts w:ascii="Arial" w:hAnsi="Arial" w:cs="Arial"/>
        </w:rPr>
      </w:pPr>
    </w:p>
    <w:p w14:paraId="0B813A8B" w14:textId="77777777" w:rsidR="00DB6372" w:rsidRPr="00D437E2" w:rsidRDefault="00000000">
      <w:pPr>
        <w:spacing w:after="0"/>
        <w:jc w:val="both"/>
        <w:rPr>
          <w:rFonts w:ascii="Arial" w:hAnsi="Arial" w:cs="Arial"/>
        </w:rPr>
      </w:pPr>
      <w:r w:rsidRPr="00D437E2">
        <w:rPr>
          <w:rFonts w:ascii="Arial" w:hAnsi="Arial" w:cs="Arial"/>
        </w:rPr>
        <w:t xml:space="preserve">Primarno temelji komunikacija med sistemi na skupnem procesno / sporočilnem vodilu, ki se vzpostavlja v okviru programa projektov SLO4D. Tehnično to obsega horizontalno komponento </w:t>
      </w:r>
      <w:proofErr w:type="spellStart"/>
      <w:r w:rsidRPr="00D437E2">
        <w:rPr>
          <w:rFonts w:ascii="Arial" w:hAnsi="Arial" w:cs="Arial"/>
        </w:rPr>
        <w:t>Apache</w:t>
      </w:r>
      <w:proofErr w:type="spellEnd"/>
      <w:r w:rsidRPr="00D437E2">
        <w:rPr>
          <w:rFonts w:ascii="Arial" w:hAnsi="Arial" w:cs="Arial"/>
        </w:rPr>
        <w:t xml:space="preserve"> Kafka </w:t>
      </w:r>
      <w:proofErr w:type="spellStart"/>
      <w:r w:rsidRPr="00D437E2">
        <w:rPr>
          <w:rFonts w:ascii="Arial" w:hAnsi="Arial" w:cs="Arial"/>
        </w:rPr>
        <w:t>cluster</w:t>
      </w:r>
      <w:proofErr w:type="spellEnd"/>
      <w:r w:rsidRPr="00D437E2">
        <w:rPr>
          <w:rFonts w:ascii="Arial" w:hAnsi="Arial" w:cs="Arial"/>
        </w:rPr>
        <w:t xml:space="preserve"> in </w:t>
      </w:r>
      <w:proofErr w:type="spellStart"/>
      <w:r w:rsidRPr="00D437E2">
        <w:rPr>
          <w:rFonts w:ascii="Arial" w:hAnsi="Arial" w:cs="Arial"/>
        </w:rPr>
        <w:t>avtorizacijskih</w:t>
      </w:r>
      <w:proofErr w:type="spellEnd"/>
      <w:r w:rsidRPr="00D437E2">
        <w:rPr>
          <w:rFonts w:ascii="Arial" w:hAnsi="Arial" w:cs="Arial"/>
        </w:rPr>
        <w:t xml:space="preserve"> gradnik </w:t>
      </w:r>
      <w:proofErr w:type="spellStart"/>
      <w:r w:rsidRPr="00D437E2">
        <w:rPr>
          <w:rFonts w:ascii="Arial" w:hAnsi="Arial" w:cs="Arial"/>
        </w:rPr>
        <w:t>Keycloak</w:t>
      </w:r>
      <w:proofErr w:type="spellEnd"/>
      <w:r w:rsidRPr="00D437E2">
        <w:rPr>
          <w:rFonts w:ascii="Arial" w:hAnsi="Arial" w:cs="Arial"/>
        </w:rPr>
        <w:t xml:space="preserve">. </w:t>
      </w:r>
    </w:p>
    <w:p w14:paraId="77AF9B9E" w14:textId="77777777" w:rsidR="00DB6372" w:rsidRPr="00D437E2" w:rsidRDefault="00DB6372">
      <w:pPr>
        <w:spacing w:after="0"/>
        <w:jc w:val="both"/>
        <w:rPr>
          <w:rFonts w:ascii="Arial" w:hAnsi="Arial" w:cs="Arial"/>
        </w:rPr>
      </w:pPr>
    </w:p>
    <w:p w14:paraId="26F1F449" w14:textId="77777777" w:rsidR="00DB6372" w:rsidRPr="00D437E2" w:rsidRDefault="00000000">
      <w:pPr>
        <w:spacing w:after="0"/>
        <w:jc w:val="both"/>
        <w:rPr>
          <w:rFonts w:ascii="Arial" w:hAnsi="Arial" w:cs="Arial"/>
        </w:rPr>
      </w:pPr>
      <w:proofErr w:type="spellStart"/>
      <w:r w:rsidRPr="00D437E2">
        <w:rPr>
          <w:rFonts w:ascii="Arial" w:hAnsi="Arial" w:cs="Arial"/>
        </w:rPr>
        <w:t>Apache</w:t>
      </w:r>
      <w:proofErr w:type="spellEnd"/>
      <w:r w:rsidRPr="00D437E2">
        <w:rPr>
          <w:rFonts w:ascii="Arial" w:hAnsi="Arial" w:cs="Arial"/>
        </w:rPr>
        <w:t xml:space="preserve"> Kafka </w:t>
      </w:r>
      <w:proofErr w:type="spellStart"/>
      <w:r w:rsidRPr="00D437E2">
        <w:rPr>
          <w:rFonts w:ascii="Arial" w:hAnsi="Arial" w:cs="Arial"/>
        </w:rPr>
        <w:t>cluster</w:t>
      </w:r>
      <w:proofErr w:type="spellEnd"/>
      <w:r w:rsidRPr="00D437E2">
        <w:rPr>
          <w:rFonts w:ascii="Arial" w:hAnsi="Arial" w:cs="Arial"/>
        </w:rPr>
        <w:t xml:space="preserve"> je </w:t>
      </w:r>
      <w:proofErr w:type="spellStart"/>
      <w:r w:rsidRPr="00D437E2">
        <w:rPr>
          <w:rFonts w:ascii="Arial" w:hAnsi="Arial" w:cs="Arial"/>
        </w:rPr>
        <w:t>t.i</w:t>
      </w:r>
      <w:proofErr w:type="spellEnd"/>
      <w:r w:rsidRPr="00D437E2">
        <w:rPr>
          <w:rFonts w:ascii="Arial" w:hAnsi="Arial" w:cs="Arial"/>
        </w:rPr>
        <w:t xml:space="preserve">. dogodkovno/ sporočilno vodilo, kjer so definirani teme oz. </w:t>
      </w:r>
      <w:proofErr w:type="spellStart"/>
      <w:r w:rsidRPr="00D437E2">
        <w:rPr>
          <w:rFonts w:ascii="Arial" w:hAnsi="Arial" w:cs="Arial"/>
        </w:rPr>
        <w:t>topics</w:t>
      </w:r>
      <w:proofErr w:type="spellEnd"/>
      <w:r w:rsidRPr="00D437E2">
        <w:rPr>
          <w:rFonts w:ascii="Arial" w:hAnsi="Arial" w:cs="Arial"/>
        </w:rPr>
        <w:t xml:space="preserve">. Aplikacije ali procesi, ki pišejo podatke v </w:t>
      </w:r>
      <w:proofErr w:type="spellStart"/>
      <w:r w:rsidRPr="00D437E2">
        <w:rPr>
          <w:rFonts w:ascii="Arial" w:hAnsi="Arial" w:cs="Arial"/>
        </w:rPr>
        <w:t>Apache</w:t>
      </w:r>
      <w:proofErr w:type="spellEnd"/>
      <w:r w:rsidRPr="00D437E2">
        <w:rPr>
          <w:rFonts w:ascii="Arial" w:hAnsi="Arial" w:cs="Arial"/>
        </w:rPr>
        <w:t xml:space="preserve"> Kafka, se običajno imenujejo </w:t>
      </w:r>
      <w:proofErr w:type="spellStart"/>
      <w:r w:rsidRPr="00D437E2">
        <w:rPr>
          <w:rFonts w:ascii="Arial" w:hAnsi="Arial" w:cs="Arial"/>
          <w:b/>
          <w:bCs/>
        </w:rPr>
        <w:t>producers</w:t>
      </w:r>
      <w:proofErr w:type="spellEnd"/>
      <w:r w:rsidRPr="00D437E2">
        <w:rPr>
          <w:rFonts w:ascii="Arial" w:hAnsi="Arial" w:cs="Arial"/>
        </w:rPr>
        <w:t> (proizvajalci). Proizvajalci so odgovorni za pošiljanje podatkov v Kafka teme (</w:t>
      </w:r>
      <w:proofErr w:type="spellStart"/>
      <w:r w:rsidRPr="00D437E2">
        <w:rPr>
          <w:rFonts w:ascii="Arial" w:hAnsi="Arial" w:cs="Arial"/>
        </w:rPr>
        <w:t>topics</w:t>
      </w:r>
      <w:proofErr w:type="spellEnd"/>
      <w:r w:rsidRPr="00D437E2">
        <w:rPr>
          <w:rFonts w:ascii="Arial" w:hAnsi="Arial" w:cs="Arial"/>
        </w:rPr>
        <w:t xml:space="preserve">). Vsak proizvajalec lahko pošilja podatke v eno ali več tem, odvisno od potreb aplikacije. Aplikacije ali procesi, ki berejo podatke iz </w:t>
      </w:r>
      <w:proofErr w:type="spellStart"/>
      <w:r w:rsidRPr="00D437E2">
        <w:rPr>
          <w:rFonts w:ascii="Arial" w:hAnsi="Arial" w:cs="Arial"/>
        </w:rPr>
        <w:t>Apache</w:t>
      </w:r>
      <w:proofErr w:type="spellEnd"/>
      <w:r w:rsidRPr="00D437E2">
        <w:rPr>
          <w:rFonts w:ascii="Arial" w:hAnsi="Arial" w:cs="Arial"/>
        </w:rPr>
        <w:t xml:space="preserve"> Kafka, se imenujejo </w:t>
      </w:r>
      <w:proofErr w:type="spellStart"/>
      <w:r w:rsidRPr="00D437E2">
        <w:rPr>
          <w:rFonts w:ascii="Arial" w:hAnsi="Arial" w:cs="Arial"/>
          <w:b/>
          <w:bCs/>
        </w:rPr>
        <w:t>consumers</w:t>
      </w:r>
      <w:proofErr w:type="spellEnd"/>
      <w:r w:rsidRPr="00D437E2">
        <w:rPr>
          <w:rFonts w:ascii="Arial" w:hAnsi="Arial" w:cs="Arial"/>
        </w:rPr>
        <w:t> (odjemalci). Odjemalci se naročijo na določene teme (</w:t>
      </w:r>
      <w:proofErr w:type="spellStart"/>
      <w:r w:rsidRPr="00D437E2">
        <w:rPr>
          <w:rFonts w:ascii="Arial" w:hAnsi="Arial" w:cs="Arial"/>
        </w:rPr>
        <w:t>topics</w:t>
      </w:r>
      <w:proofErr w:type="spellEnd"/>
      <w:r w:rsidRPr="00D437E2">
        <w:rPr>
          <w:rFonts w:ascii="Arial" w:hAnsi="Arial" w:cs="Arial"/>
        </w:rPr>
        <w:t>) in berejo sporočila, ki jih proizvajalci pošiljajo v te teme. S tem se tvori učinkovita horizontala, ki omogoča enak protokol izmenjave za vse deležnike na vseh procesih. Glavna prednost Kafke kot sporočilnega vodila je v hitrem in zanesljivem pretoku velikih količin podatkov.</w:t>
      </w:r>
    </w:p>
    <w:p w14:paraId="2B355FF9" w14:textId="77777777" w:rsidR="00DB6372" w:rsidRPr="00D437E2" w:rsidRDefault="00DB6372">
      <w:pPr>
        <w:spacing w:after="0"/>
        <w:jc w:val="both"/>
        <w:rPr>
          <w:rFonts w:ascii="Arial" w:hAnsi="Arial" w:cs="Arial"/>
        </w:rPr>
      </w:pPr>
    </w:p>
    <w:p w14:paraId="39AFA9ED" w14:textId="77777777" w:rsidR="00DB6372" w:rsidRPr="00D437E2" w:rsidRDefault="00000000">
      <w:pPr>
        <w:spacing w:after="0"/>
        <w:jc w:val="both"/>
        <w:rPr>
          <w:rFonts w:ascii="Arial" w:hAnsi="Arial" w:cs="Arial"/>
        </w:rPr>
      </w:pPr>
      <w:r w:rsidRPr="00D437E2">
        <w:rPr>
          <w:rFonts w:ascii="Arial" w:hAnsi="Arial" w:cs="Arial"/>
        </w:rPr>
        <w:t>Deležniki (PIS, KN, ZK GJI) se pojavijo v obeh vlogah. Na sporočilno vodilo Kafka pošiljajo podatke, ter na drugi strani poslušajo za odgovore.  Tak način komunikacije je priporočen  za zbiranje in distribucijo podatkov v realnem času. S tem se realizira enostavna komunikacija med sistemi, kar omogoča lažje navzkrižne kontrole podatkov.</w:t>
      </w:r>
      <w:r w:rsidRPr="00D437E2">
        <w:rPr>
          <w:rFonts w:ascii="Arial" w:hAnsi="Arial" w:cs="Arial"/>
          <w:color w:val="FF0000"/>
        </w:rPr>
        <w:t xml:space="preserve"> </w:t>
      </w:r>
      <w:r w:rsidRPr="00D437E2">
        <w:rPr>
          <w:rFonts w:ascii="Arial" w:hAnsi="Arial" w:cs="Arial"/>
        </w:rPr>
        <w:t xml:space="preserve"> </w:t>
      </w:r>
    </w:p>
    <w:p w14:paraId="2316B41A" w14:textId="77777777" w:rsidR="00DB6372" w:rsidRPr="00D437E2" w:rsidRDefault="00DB6372">
      <w:pPr>
        <w:spacing w:after="0"/>
        <w:jc w:val="both"/>
        <w:rPr>
          <w:rFonts w:ascii="Arial" w:hAnsi="Arial" w:cs="Arial"/>
        </w:rPr>
      </w:pPr>
    </w:p>
    <w:p w14:paraId="0738E4F7" w14:textId="6BA6395A" w:rsidR="00DB6372" w:rsidRDefault="00000000">
      <w:pPr>
        <w:spacing w:after="0"/>
        <w:jc w:val="both"/>
        <w:rPr>
          <w:rFonts w:ascii="Arial" w:hAnsi="Arial" w:cs="Arial"/>
        </w:rPr>
      </w:pPr>
      <w:r w:rsidRPr="00D437E2">
        <w:rPr>
          <w:rFonts w:ascii="Arial" w:hAnsi="Arial" w:cs="Arial"/>
        </w:rPr>
        <w:t xml:space="preserve">V primerih, ko aplikacija sporadično potrebuje podatke druge aplikacije v časovno nepovezanih procesih, pa je uporaba REST storitev bolj smiselna, saj omogoča neposreden dostop do podatkov na zahtevo, brez potrebe po stalnem pretoku sporočil. Če aplikacija potrebuje podatke le občasno in ni vezana na realno časovno obdelavo, je uporaba REST API-jev bolj učinkovita in enostavnejša za implementacijo. </w:t>
      </w:r>
    </w:p>
    <w:p w14:paraId="253308B9" w14:textId="77777777" w:rsidR="00CE32B5" w:rsidRPr="00CE32B5" w:rsidRDefault="00CE32B5">
      <w:pPr>
        <w:spacing w:after="0"/>
        <w:jc w:val="both"/>
        <w:rPr>
          <w:rFonts w:ascii="Arial" w:hAnsi="Arial" w:cs="Arial"/>
        </w:rPr>
      </w:pPr>
    </w:p>
    <w:p w14:paraId="2CB48224" w14:textId="77777777" w:rsidR="00DB6372" w:rsidRPr="00D437E2" w:rsidRDefault="00000000">
      <w:pPr>
        <w:pBdr>
          <w:top w:val="none" w:sz="4" w:space="0" w:color="000000"/>
          <w:left w:val="none" w:sz="4" w:space="0" w:color="000000"/>
          <w:bottom w:val="none" w:sz="4" w:space="0" w:color="000000"/>
          <w:right w:val="none" w:sz="4" w:space="0" w:color="000000"/>
        </w:pBdr>
        <w:spacing w:after="0" w:line="276" w:lineRule="atLeast"/>
        <w:jc w:val="both"/>
        <w:rPr>
          <w:rFonts w:ascii="Arial" w:hAnsi="Arial" w:cs="Arial"/>
        </w:rPr>
      </w:pPr>
      <w:r w:rsidRPr="00D437E2">
        <w:rPr>
          <w:rFonts w:ascii="Arial" w:hAnsi="Arial" w:cs="Arial"/>
        </w:rPr>
        <w:lastRenderedPageBreak/>
        <w:t xml:space="preserve">Za uporabo skupnega vodila je potrebna </w:t>
      </w:r>
      <w:r w:rsidRPr="00D437E2">
        <w:rPr>
          <w:rFonts w:ascii="Arial" w:eastAsia="Arial" w:hAnsi="Arial" w:cs="Arial"/>
          <w:color w:val="000000"/>
        </w:rPr>
        <w:t xml:space="preserve">integracija </w:t>
      </w:r>
      <w:proofErr w:type="spellStart"/>
      <w:r w:rsidRPr="00D437E2">
        <w:rPr>
          <w:rFonts w:ascii="Arial" w:eastAsia="Arial" w:hAnsi="Arial" w:cs="Arial"/>
          <w:color w:val="000000"/>
        </w:rPr>
        <w:t>Keycloak</w:t>
      </w:r>
      <w:proofErr w:type="spellEnd"/>
      <w:r w:rsidRPr="00D437E2">
        <w:rPr>
          <w:rFonts w:ascii="Arial" w:eastAsia="Arial" w:hAnsi="Arial" w:cs="Arial"/>
          <w:color w:val="000000"/>
        </w:rPr>
        <w:t xml:space="preserve"> v sistem KN, ter razvoj namenskega infrastrukturnega/komunikacijskega sloja za priklop specifičnih API vmesnikov.</w:t>
      </w:r>
    </w:p>
    <w:p w14:paraId="23F17194" w14:textId="77777777" w:rsidR="00DB6372" w:rsidRPr="00D437E2" w:rsidRDefault="00DB6372">
      <w:pPr>
        <w:spacing w:after="0"/>
        <w:jc w:val="both"/>
        <w:rPr>
          <w:rFonts w:ascii="Arial" w:hAnsi="Arial" w:cs="Arial"/>
          <w:highlight w:val="yellow"/>
        </w:rPr>
      </w:pPr>
    </w:p>
    <w:p w14:paraId="009EEDB9" w14:textId="77777777" w:rsidR="00DB6372" w:rsidRPr="00D437E2" w:rsidRDefault="00DB6372">
      <w:pPr>
        <w:spacing w:after="0"/>
        <w:jc w:val="both"/>
        <w:rPr>
          <w:rFonts w:ascii="Arial" w:hAnsi="Arial" w:cs="Arial"/>
        </w:rPr>
      </w:pPr>
    </w:p>
    <w:p w14:paraId="6C127319" w14:textId="77777777" w:rsidR="00DB6372" w:rsidRPr="00D437E2" w:rsidRDefault="00000000">
      <w:pPr>
        <w:keepNext/>
        <w:spacing w:after="0"/>
        <w:jc w:val="both"/>
        <w:rPr>
          <w:rFonts w:ascii="Arial" w:hAnsi="Arial" w:cs="Arial"/>
        </w:rPr>
      </w:pPr>
      <w:r w:rsidRPr="00D437E2">
        <w:rPr>
          <w:rFonts w:ascii="Arial" w:hAnsi="Arial" w:cs="Arial"/>
          <w:noProof/>
        </w:rPr>
        <mc:AlternateContent>
          <mc:Choice Requires="wpg">
            <w:drawing>
              <wp:inline distT="0" distB="0" distL="0" distR="0" wp14:anchorId="005D8B6D" wp14:editId="1FBA9809">
                <wp:extent cx="5760720" cy="39406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8844500" name=""/>
                        <pic:cNvPicPr>
                          <a:picLocks noChangeAspect="1"/>
                        </pic:cNvPicPr>
                      </pic:nvPicPr>
                      <pic:blipFill>
                        <a:blip r:embed="rId8"/>
                        <a:stretch/>
                      </pic:blipFill>
                      <pic:spPr bwMode="auto">
                        <a:xfrm>
                          <a:off x="0" y="0"/>
                          <a:ext cx="5760719" cy="3940615"/>
                        </a:xfrm>
                        <a:prstGeom prst="rect">
                          <a:avLst/>
                        </a:prstGeom>
                      </pic:spPr>
                    </pic:pic>
                  </a:graphicData>
                </a:graphic>
              </wp:inline>
            </w:drawing>
          </mc:Choice>
          <mc:Fallback xmlns:a="http://schemas.openxmlformats.org/drawingml/2006/main" xmlns:w16sdtfl="http://schemas.microsoft.com/office/word/2024/wordml/sdtformatlock" xmlns:w16du="http://schemas.microsoft.com/office/word/2023/wordml/word16du">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453.60pt;height:310.28pt;mso-wrap-distance-left:0.00pt;mso-wrap-distance-top:0.00pt;mso-wrap-distance-right:0.00pt;mso-wrap-distance-bottom:0.00pt;z-index:1;" stroked="false">
                <v:imagedata r:id="rId10" o:title=""/>
                <o:lock v:ext="edit" rotation="t"/>
              </v:shape>
            </w:pict>
          </mc:Fallback>
        </mc:AlternateContent>
      </w:r>
    </w:p>
    <w:p w14:paraId="1AD67C53" w14:textId="501F642F" w:rsidR="00DB6372" w:rsidRPr="00D437E2" w:rsidRDefault="00000000">
      <w:pPr>
        <w:pStyle w:val="Napis"/>
        <w:jc w:val="both"/>
        <w:rPr>
          <w:rFonts w:ascii="Arial" w:hAnsi="Arial" w:cs="Arial"/>
          <w:color w:val="FF0000"/>
          <w:sz w:val="24"/>
          <w:szCs w:val="24"/>
        </w:rPr>
      </w:pPr>
      <w:r w:rsidRPr="00D437E2">
        <w:rPr>
          <w:rFonts w:ascii="Arial" w:hAnsi="Arial" w:cs="Arial"/>
          <w:sz w:val="24"/>
          <w:szCs w:val="24"/>
        </w:rPr>
        <w:t xml:space="preserve">Slika </w:t>
      </w:r>
      <w:r w:rsidRPr="00D437E2">
        <w:rPr>
          <w:rFonts w:ascii="Arial" w:hAnsi="Arial" w:cs="Arial"/>
          <w:sz w:val="24"/>
          <w:szCs w:val="24"/>
        </w:rPr>
        <w:fldChar w:fldCharType="begin"/>
      </w:r>
      <w:r w:rsidRPr="00D437E2">
        <w:rPr>
          <w:rFonts w:ascii="Arial" w:hAnsi="Arial" w:cs="Arial"/>
          <w:sz w:val="24"/>
          <w:szCs w:val="24"/>
        </w:rPr>
        <w:instrText xml:space="preserve"> SEQ Slika \* ARABIC </w:instrText>
      </w:r>
      <w:r w:rsidRPr="00D437E2">
        <w:rPr>
          <w:rFonts w:ascii="Arial" w:hAnsi="Arial" w:cs="Arial"/>
          <w:sz w:val="24"/>
          <w:szCs w:val="24"/>
        </w:rPr>
        <w:fldChar w:fldCharType="separate"/>
      </w:r>
      <w:r w:rsidR="0030202E">
        <w:rPr>
          <w:rFonts w:ascii="Arial" w:hAnsi="Arial" w:cs="Arial"/>
          <w:noProof/>
          <w:sz w:val="24"/>
          <w:szCs w:val="24"/>
        </w:rPr>
        <w:t>1</w:t>
      </w:r>
      <w:r w:rsidRPr="00D437E2">
        <w:rPr>
          <w:rFonts w:ascii="Arial" w:hAnsi="Arial" w:cs="Arial"/>
          <w:sz w:val="24"/>
          <w:szCs w:val="24"/>
        </w:rPr>
        <w:fldChar w:fldCharType="end"/>
      </w:r>
      <w:r w:rsidRPr="00D437E2">
        <w:rPr>
          <w:rFonts w:ascii="Arial" w:hAnsi="Arial" w:cs="Arial"/>
          <w:sz w:val="24"/>
          <w:szCs w:val="24"/>
        </w:rPr>
        <w:t xml:space="preserve"> : prikaz horizontalnega sporočilnega vodila Kafka in vertikalnih udeležencev v izmenjavi podatkov (PIS, KN, ZK GJI)</w:t>
      </w:r>
    </w:p>
    <w:p w14:paraId="316C2CEF" w14:textId="77777777" w:rsidR="00DB6372" w:rsidRPr="00D437E2" w:rsidRDefault="00DB6372">
      <w:pPr>
        <w:spacing w:after="0"/>
        <w:jc w:val="both"/>
        <w:rPr>
          <w:rFonts w:ascii="Arial" w:hAnsi="Arial" w:cs="Arial"/>
        </w:rPr>
      </w:pPr>
    </w:p>
    <w:p w14:paraId="2F27EB39" w14:textId="77777777" w:rsidR="00DB6372" w:rsidRPr="00D437E2" w:rsidRDefault="00000000">
      <w:pPr>
        <w:pStyle w:val="Naslov2"/>
        <w:numPr>
          <w:ilvl w:val="1"/>
          <w:numId w:val="18"/>
        </w:numPr>
        <w:jc w:val="both"/>
        <w:rPr>
          <w:rFonts w:ascii="Arial" w:hAnsi="Arial" w:cs="Arial"/>
          <w:sz w:val="24"/>
          <w:szCs w:val="24"/>
        </w:rPr>
      </w:pPr>
      <w:bookmarkStart w:id="8" w:name="_Toc202278944"/>
      <w:r w:rsidRPr="00D437E2">
        <w:rPr>
          <w:rFonts w:ascii="Arial" w:hAnsi="Arial" w:cs="Arial"/>
          <w:sz w:val="24"/>
          <w:szCs w:val="24"/>
        </w:rPr>
        <w:t xml:space="preserve">Povezovanje Katastra nepremičnin in </w:t>
      </w:r>
      <w:proofErr w:type="spellStart"/>
      <w:r w:rsidRPr="00D437E2">
        <w:rPr>
          <w:rFonts w:ascii="Arial" w:hAnsi="Arial" w:cs="Arial"/>
          <w:sz w:val="24"/>
          <w:szCs w:val="24"/>
        </w:rPr>
        <w:t>eGraditve</w:t>
      </w:r>
      <w:proofErr w:type="spellEnd"/>
      <w:r w:rsidRPr="00D437E2">
        <w:rPr>
          <w:rFonts w:ascii="Arial" w:hAnsi="Arial" w:cs="Arial"/>
          <w:sz w:val="24"/>
          <w:szCs w:val="24"/>
        </w:rPr>
        <w:t xml:space="preserve"> za področje stavb</w:t>
      </w:r>
      <w:bookmarkEnd w:id="8"/>
    </w:p>
    <w:p w14:paraId="2977AA72" w14:textId="77777777" w:rsidR="00DB6372" w:rsidRPr="00D437E2" w:rsidRDefault="00000000">
      <w:pPr>
        <w:spacing w:after="0"/>
        <w:jc w:val="both"/>
        <w:rPr>
          <w:rFonts w:ascii="Arial" w:hAnsi="Arial" w:cs="Arial"/>
        </w:rPr>
      </w:pPr>
      <w:r w:rsidRPr="00D437E2">
        <w:rPr>
          <w:rFonts w:ascii="Arial" w:hAnsi="Arial" w:cs="Arial"/>
        </w:rPr>
        <w:t xml:space="preserve">V okviru naloge se izvede nadgradnja KN, ki tekom postopka vpisa ali spremembe stavbe v KN iz </w:t>
      </w:r>
      <w:proofErr w:type="spellStart"/>
      <w:r w:rsidRPr="00D437E2">
        <w:rPr>
          <w:rFonts w:ascii="Arial" w:hAnsi="Arial" w:cs="Arial"/>
        </w:rPr>
        <w:t>eGraditve</w:t>
      </w:r>
      <w:proofErr w:type="spellEnd"/>
      <w:r w:rsidRPr="00D437E2">
        <w:rPr>
          <w:rFonts w:ascii="Arial" w:hAnsi="Arial" w:cs="Arial"/>
        </w:rPr>
        <w:t xml:space="preserve"> pridobi ključne podatke (dopustna raba, površine, višine, število stanovanjskih enot, površine stanovanjskih enot) in dokumente (gradbeno dovoljenje, uporabno dovoljenje), ki so povezani s parcelo na kateri se izvaja vpis/sprememba stavbe. Povezovalna parcela se pridobi preko identifikatorja parcele ali pa preko prostorskega preseka, če parcela v KN ne obstaja več.</w:t>
      </w:r>
    </w:p>
    <w:p w14:paraId="54DA1819" w14:textId="77777777" w:rsidR="00CE32B5" w:rsidRDefault="00CE32B5">
      <w:pPr>
        <w:spacing w:after="0"/>
        <w:jc w:val="both"/>
        <w:rPr>
          <w:rFonts w:ascii="Arial" w:hAnsi="Arial" w:cs="Arial"/>
        </w:rPr>
      </w:pPr>
    </w:p>
    <w:p w14:paraId="6ED2AEDA" w14:textId="31E26219" w:rsidR="00DB6372" w:rsidRPr="00D437E2" w:rsidRDefault="00000000">
      <w:pPr>
        <w:spacing w:after="0"/>
        <w:jc w:val="both"/>
        <w:rPr>
          <w:rFonts w:ascii="Arial" w:hAnsi="Arial" w:cs="Arial"/>
        </w:rPr>
      </w:pPr>
      <w:r w:rsidRPr="00D437E2">
        <w:rPr>
          <w:rFonts w:ascii="Arial" w:hAnsi="Arial" w:cs="Arial"/>
        </w:rPr>
        <w:t xml:space="preserve">Referent tekom pregleda elaborata uporabi pridobljene informacije in dokumente za kontrolo skladnosti vpisa stavbe. V KN se izvede kontrola podatkov (v obliki opozoril), ki zagotavlja referentu ustrezno podlago za odločitev. Podatki iz </w:t>
      </w:r>
      <w:proofErr w:type="spellStart"/>
      <w:r w:rsidRPr="00D437E2">
        <w:rPr>
          <w:rFonts w:ascii="Arial" w:hAnsi="Arial" w:cs="Arial"/>
        </w:rPr>
        <w:t>eGraditve</w:t>
      </w:r>
      <w:proofErr w:type="spellEnd"/>
      <w:r w:rsidRPr="00D437E2">
        <w:rPr>
          <w:rFonts w:ascii="Arial" w:hAnsi="Arial" w:cs="Arial"/>
        </w:rPr>
        <w:t xml:space="preserve"> so dodatni podatkovni vir, na podlagi katerega se referent lažje odloča, ali evidentirani podatki </w:t>
      </w:r>
      <w:r w:rsidRPr="00D437E2">
        <w:rPr>
          <w:rFonts w:ascii="Arial" w:hAnsi="Arial" w:cs="Arial"/>
        </w:rPr>
        <w:lastRenderedPageBreak/>
        <w:t xml:space="preserve">ustrezajo dejanskemu stanju v prostoru. Podatke o neskladnostih lahko v nadaljnjih postopkih uporabi inšpekcijska služba. </w:t>
      </w:r>
    </w:p>
    <w:p w14:paraId="238AE06D" w14:textId="77777777" w:rsidR="00DB6372" w:rsidRPr="00D437E2" w:rsidRDefault="00DB6372">
      <w:pPr>
        <w:spacing w:after="0"/>
        <w:jc w:val="both"/>
        <w:rPr>
          <w:rFonts w:ascii="Arial" w:hAnsi="Arial" w:cs="Arial"/>
        </w:rPr>
      </w:pPr>
    </w:p>
    <w:p w14:paraId="21D0798F" w14:textId="77777777" w:rsidR="00DB6372" w:rsidRPr="00D437E2" w:rsidRDefault="00000000">
      <w:pPr>
        <w:spacing w:after="0"/>
        <w:jc w:val="both"/>
        <w:rPr>
          <w:rFonts w:ascii="Arial" w:hAnsi="Arial" w:cs="Arial"/>
        </w:rPr>
      </w:pPr>
      <w:r w:rsidRPr="00D437E2">
        <w:rPr>
          <w:rFonts w:ascii="Arial" w:hAnsi="Arial" w:cs="Arial"/>
        </w:rPr>
        <w:t xml:space="preserve">V KN se izvede proces prevzema dopustne rabe stavbe na podlagi identificirane povezave med evidentirano stavbo in stavbo, za katero je bilo izdano gradbeno dovoljenje.  </w:t>
      </w:r>
    </w:p>
    <w:p w14:paraId="55D4331F" w14:textId="77777777" w:rsidR="00DB6372" w:rsidRPr="00D437E2" w:rsidRDefault="00000000">
      <w:pPr>
        <w:spacing w:after="0"/>
        <w:jc w:val="both"/>
        <w:rPr>
          <w:rFonts w:ascii="Arial" w:hAnsi="Arial" w:cs="Arial"/>
        </w:rPr>
      </w:pPr>
      <w:r w:rsidRPr="00D437E2">
        <w:rPr>
          <w:rFonts w:ascii="Arial" w:hAnsi="Arial" w:cs="Arial"/>
        </w:rPr>
        <w:t xml:space="preserve"> </w:t>
      </w:r>
    </w:p>
    <w:p w14:paraId="48BA13BD" w14:textId="77777777" w:rsidR="00DB6372" w:rsidRPr="00D437E2" w:rsidRDefault="00000000">
      <w:pPr>
        <w:spacing w:after="0"/>
        <w:jc w:val="both"/>
        <w:rPr>
          <w:rFonts w:ascii="Arial" w:hAnsi="Arial" w:cs="Arial"/>
        </w:rPr>
      </w:pPr>
      <w:r w:rsidRPr="00D437E2">
        <w:rPr>
          <w:rFonts w:ascii="Arial" w:hAnsi="Arial" w:cs="Arial"/>
        </w:rPr>
        <w:t xml:space="preserve">Tako nadgrajen sistem KN bo omogočal hitrejše odkrivanje nepravilnosti in zagotovil boljšo kakovost podatkov, hkrati pa omogočil inšpekcijskim službam, da pridobijo kakovostne podatke o odstopanjih za uporabo v nadaljnjih postopkih. </w:t>
      </w:r>
    </w:p>
    <w:p w14:paraId="25940D95" w14:textId="77777777" w:rsidR="00DB6372" w:rsidRPr="00D437E2" w:rsidRDefault="00DB6372">
      <w:pPr>
        <w:spacing w:after="0"/>
        <w:jc w:val="both"/>
        <w:rPr>
          <w:rFonts w:ascii="Arial" w:hAnsi="Arial" w:cs="Arial"/>
        </w:rPr>
      </w:pPr>
    </w:p>
    <w:p w14:paraId="3BD9D164" w14:textId="77777777" w:rsidR="00DB6372" w:rsidRPr="00D437E2" w:rsidRDefault="00000000">
      <w:pPr>
        <w:pStyle w:val="Naslov2"/>
        <w:numPr>
          <w:ilvl w:val="2"/>
          <w:numId w:val="18"/>
        </w:numPr>
        <w:jc w:val="both"/>
        <w:rPr>
          <w:rFonts w:ascii="Arial" w:hAnsi="Arial" w:cs="Arial"/>
          <w:sz w:val="24"/>
          <w:szCs w:val="24"/>
        </w:rPr>
      </w:pPr>
      <w:bookmarkStart w:id="9" w:name="_Toc202278945"/>
      <w:r w:rsidRPr="00D437E2">
        <w:rPr>
          <w:rFonts w:ascii="Arial" w:hAnsi="Arial" w:cs="Arial"/>
          <w:sz w:val="24"/>
          <w:szCs w:val="24"/>
        </w:rPr>
        <w:t>Podrobnosti tehnične izvedbe</w:t>
      </w:r>
      <w:bookmarkEnd w:id="9"/>
    </w:p>
    <w:p w14:paraId="2E42AF03" w14:textId="77777777" w:rsidR="00DB6372" w:rsidRPr="00D437E2" w:rsidRDefault="00DB6372">
      <w:pPr>
        <w:spacing w:after="0"/>
        <w:jc w:val="both"/>
        <w:rPr>
          <w:rFonts w:ascii="Arial" w:hAnsi="Arial" w:cs="Arial"/>
        </w:rPr>
      </w:pPr>
    </w:p>
    <w:p w14:paraId="4F40DD15" w14:textId="77777777" w:rsidR="00DB6372" w:rsidRPr="00D437E2" w:rsidRDefault="00000000" w:rsidP="00CE32B5">
      <w:pPr>
        <w:spacing w:after="0"/>
        <w:jc w:val="both"/>
        <w:rPr>
          <w:rFonts w:ascii="Arial" w:hAnsi="Arial" w:cs="Arial"/>
        </w:rPr>
      </w:pPr>
      <w:r w:rsidRPr="00D437E2">
        <w:rPr>
          <w:rFonts w:ascii="Arial" w:hAnsi="Arial" w:cs="Arial"/>
        </w:rPr>
        <w:t xml:space="preserve">Specifikacije za povezavo sistema KN in sistema </w:t>
      </w:r>
      <w:proofErr w:type="spellStart"/>
      <w:r w:rsidRPr="00D437E2">
        <w:rPr>
          <w:rFonts w:ascii="Arial" w:hAnsi="Arial" w:cs="Arial"/>
        </w:rPr>
        <w:t>eGraditve</w:t>
      </w:r>
      <w:proofErr w:type="spellEnd"/>
      <w:r w:rsidRPr="00D437E2">
        <w:rPr>
          <w:rFonts w:ascii="Arial" w:hAnsi="Arial" w:cs="Arial"/>
        </w:rPr>
        <w:t xml:space="preserve"> za področje stavb</w:t>
      </w:r>
    </w:p>
    <w:p w14:paraId="066E440D" w14:textId="77777777" w:rsidR="00DB6372" w:rsidRPr="00D437E2" w:rsidRDefault="00000000" w:rsidP="00CE32B5">
      <w:pPr>
        <w:spacing w:after="0"/>
        <w:jc w:val="both"/>
        <w:rPr>
          <w:rFonts w:ascii="Arial" w:hAnsi="Arial" w:cs="Arial"/>
          <w:b/>
          <w:bCs/>
        </w:rPr>
      </w:pPr>
      <w:r w:rsidRPr="00D437E2">
        <w:rPr>
          <w:rFonts w:ascii="Arial" w:hAnsi="Arial" w:cs="Arial"/>
          <w:b/>
          <w:bCs/>
        </w:rPr>
        <w:t>Analiza podatkov</w:t>
      </w:r>
    </w:p>
    <w:p w14:paraId="4F355CE5" w14:textId="77777777" w:rsidR="00DB6372" w:rsidRPr="00D437E2" w:rsidRDefault="00000000" w:rsidP="00CE32B5">
      <w:pPr>
        <w:numPr>
          <w:ilvl w:val="0"/>
          <w:numId w:val="39"/>
        </w:numPr>
        <w:spacing w:after="0"/>
        <w:jc w:val="both"/>
        <w:rPr>
          <w:rFonts w:ascii="Arial" w:hAnsi="Arial" w:cs="Arial"/>
        </w:rPr>
      </w:pPr>
      <w:r w:rsidRPr="00D437E2">
        <w:rPr>
          <w:rFonts w:ascii="Arial" w:hAnsi="Arial" w:cs="Arial"/>
        </w:rPr>
        <w:t>Pregled trenutne arhitekture in podatkovnih modelov obeh sistemov.</w:t>
      </w:r>
    </w:p>
    <w:p w14:paraId="4D39A38B" w14:textId="77777777" w:rsidR="00DB6372" w:rsidRPr="00D437E2" w:rsidRDefault="00000000" w:rsidP="00CE32B5">
      <w:pPr>
        <w:numPr>
          <w:ilvl w:val="0"/>
          <w:numId w:val="39"/>
        </w:numPr>
        <w:spacing w:after="0"/>
        <w:jc w:val="both"/>
        <w:rPr>
          <w:rFonts w:ascii="Arial" w:hAnsi="Arial" w:cs="Arial"/>
        </w:rPr>
      </w:pPr>
      <w:r w:rsidRPr="00D437E2">
        <w:rPr>
          <w:rFonts w:ascii="Arial" w:hAnsi="Arial" w:cs="Arial"/>
        </w:rPr>
        <w:t xml:space="preserve">Identifikacija podatkovnih struktur in API-jev v </w:t>
      </w:r>
      <w:proofErr w:type="spellStart"/>
      <w:r w:rsidRPr="00D437E2">
        <w:rPr>
          <w:rFonts w:ascii="Arial" w:hAnsi="Arial" w:cs="Arial"/>
        </w:rPr>
        <w:t>eGraditvi</w:t>
      </w:r>
      <w:proofErr w:type="spellEnd"/>
      <w:r w:rsidRPr="00D437E2">
        <w:rPr>
          <w:rFonts w:ascii="Arial" w:hAnsi="Arial" w:cs="Arial"/>
        </w:rPr>
        <w:t xml:space="preserve">, ki vsebujejo relevantne podatke </w:t>
      </w:r>
      <w:r w:rsidRPr="00D437E2">
        <w:rPr>
          <w:rFonts w:ascii="Arial" w:hAnsi="Arial" w:cs="Arial"/>
          <w:i/>
          <w:iCs/>
        </w:rPr>
        <w:t>(dopustna raba, površine, višine, število enot itd.).</w:t>
      </w:r>
    </w:p>
    <w:p w14:paraId="3743E9FB" w14:textId="77777777" w:rsidR="00DB6372" w:rsidRPr="00D437E2" w:rsidRDefault="00000000" w:rsidP="00CE32B5">
      <w:pPr>
        <w:numPr>
          <w:ilvl w:val="0"/>
          <w:numId w:val="39"/>
        </w:numPr>
        <w:spacing w:after="0"/>
        <w:jc w:val="both"/>
        <w:rPr>
          <w:rFonts w:ascii="Arial" w:hAnsi="Arial" w:cs="Arial"/>
        </w:rPr>
      </w:pPr>
      <w:r w:rsidRPr="00D437E2">
        <w:rPr>
          <w:rFonts w:ascii="Arial" w:hAnsi="Arial" w:cs="Arial"/>
        </w:rPr>
        <w:t>Identifikacija procesov v KN, kjer se bodo ti podatki uporabili.</w:t>
      </w:r>
    </w:p>
    <w:p w14:paraId="43741DE5" w14:textId="77777777" w:rsidR="00DB6372" w:rsidRPr="00D437E2" w:rsidRDefault="00000000" w:rsidP="00CE32B5">
      <w:pPr>
        <w:spacing w:after="0"/>
        <w:jc w:val="both"/>
        <w:rPr>
          <w:rFonts w:ascii="Arial" w:hAnsi="Arial" w:cs="Arial"/>
          <w:b/>
          <w:bCs/>
        </w:rPr>
      </w:pPr>
      <w:r w:rsidRPr="00D437E2">
        <w:rPr>
          <w:rFonts w:ascii="Arial" w:hAnsi="Arial" w:cs="Arial"/>
          <w:b/>
          <w:bCs/>
        </w:rPr>
        <w:t>Potrditev specifikacij z naročnikom</w:t>
      </w:r>
    </w:p>
    <w:p w14:paraId="58ABC09E" w14:textId="77777777" w:rsidR="00DB6372" w:rsidRPr="00D437E2" w:rsidRDefault="00000000" w:rsidP="00CE32B5">
      <w:pPr>
        <w:numPr>
          <w:ilvl w:val="0"/>
          <w:numId w:val="40"/>
        </w:numPr>
        <w:spacing w:after="0"/>
        <w:jc w:val="both"/>
        <w:rPr>
          <w:rFonts w:ascii="Arial" w:hAnsi="Arial" w:cs="Arial"/>
        </w:rPr>
      </w:pPr>
      <w:r w:rsidRPr="00D437E2">
        <w:rPr>
          <w:rFonts w:ascii="Arial" w:hAnsi="Arial" w:cs="Arial"/>
        </w:rPr>
        <w:t>Definicija podatkovnih entitet, ki se prenašajo med sistemi (atributi, tipi podatkov, povezave).</w:t>
      </w:r>
    </w:p>
    <w:p w14:paraId="500952DA" w14:textId="77777777" w:rsidR="00DB6372" w:rsidRPr="00D437E2" w:rsidRDefault="00000000" w:rsidP="00CE32B5">
      <w:pPr>
        <w:numPr>
          <w:ilvl w:val="0"/>
          <w:numId w:val="40"/>
        </w:numPr>
        <w:spacing w:after="0"/>
        <w:jc w:val="both"/>
        <w:rPr>
          <w:rFonts w:ascii="Arial" w:hAnsi="Arial" w:cs="Arial"/>
        </w:rPr>
      </w:pPr>
      <w:r w:rsidRPr="00D437E2">
        <w:rPr>
          <w:rFonts w:ascii="Arial" w:hAnsi="Arial" w:cs="Arial"/>
        </w:rPr>
        <w:t>Načrtovanje mehanizma za identifikacijo stavbe/parcele med sistemi (ID parcele, prostorski presek).</w:t>
      </w:r>
    </w:p>
    <w:p w14:paraId="10BC4CCA" w14:textId="77777777" w:rsidR="00DB6372" w:rsidRPr="00D437E2" w:rsidRDefault="00000000" w:rsidP="00CE32B5">
      <w:pPr>
        <w:numPr>
          <w:ilvl w:val="0"/>
          <w:numId w:val="40"/>
        </w:numPr>
        <w:spacing w:after="0"/>
        <w:jc w:val="both"/>
        <w:rPr>
          <w:rFonts w:ascii="Arial" w:hAnsi="Arial" w:cs="Arial"/>
        </w:rPr>
      </w:pPr>
      <w:r w:rsidRPr="00D437E2">
        <w:rPr>
          <w:rFonts w:ascii="Arial" w:hAnsi="Arial" w:cs="Arial"/>
        </w:rPr>
        <w:t>Določitev pravil za validacijo in preverjanje skladnosti podatkov.</w:t>
      </w:r>
    </w:p>
    <w:p w14:paraId="22DAA1D3" w14:textId="77777777" w:rsidR="00DB6372" w:rsidRPr="00D437E2" w:rsidRDefault="00000000" w:rsidP="00CE32B5">
      <w:pPr>
        <w:numPr>
          <w:ilvl w:val="0"/>
          <w:numId w:val="40"/>
        </w:numPr>
        <w:spacing w:after="0"/>
        <w:jc w:val="both"/>
        <w:rPr>
          <w:rFonts w:ascii="Arial" w:hAnsi="Arial" w:cs="Arial"/>
        </w:rPr>
      </w:pPr>
      <w:r w:rsidRPr="00D437E2">
        <w:rPr>
          <w:rFonts w:ascii="Arial" w:hAnsi="Arial" w:cs="Arial"/>
        </w:rPr>
        <w:t>Definicija opozoril in kontrol, ki jih bo izvajal KN.</w:t>
      </w:r>
    </w:p>
    <w:p w14:paraId="387ED739" w14:textId="77777777" w:rsidR="00DB6372" w:rsidRPr="00D437E2" w:rsidRDefault="00000000" w:rsidP="00CE32B5">
      <w:pPr>
        <w:numPr>
          <w:ilvl w:val="0"/>
          <w:numId w:val="37"/>
        </w:numPr>
        <w:spacing w:after="0"/>
        <w:jc w:val="both"/>
        <w:rPr>
          <w:rFonts w:ascii="Arial" w:hAnsi="Arial" w:cs="Arial"/>
        </w:rPr>
      </w:pPr>
      <w:r w:rsidRPr="00D437E2">
        <w:rPr>
          <w:rFonts w:ascii="Arial" w:hAnsi="Arial" w:cs="Arial"/>
        </w:rPr>
        <w:t>Potrebno je pripraviti podrobne specifikacije na podlagi zbranih in analiziranih podatkov.</w:t>
      </w:r>
    </w:p>
    <w:p w14:paraId="751368B1" w14:textId="77777777" w:rsidR="00DB6372" w:rsidRPr="00D437E2" w:rsidRDefault="00000000" w:rsidP="00CE32B5">
      <w:pPr>
        <w:spacing w:after="0"/>
        <w:jc w:val="both"/>
        <w:rPr>
          <w:rFonts w:ascii="Arial" w:hAnsi="Arial" w:cs="Arial"/>
          <w:b/>
          <w:bCs/>
        </w:rPr>
      </w:pPr>
      <w:r w:rsidRPr="00D437E2">
        <w:rPr>
          <w:rFonts w:ascii="Arial" w:hAnsi="Arial" w:cs="Arial"/>
          <w:b/>
          <w:bCs/>
        </w:rPr>
        <w:t>Nadgradnja sistema KN</w:t>
      </w:r>
    </w:p>
    <w:p w14:paraId="04A436FB" w14:textId="77777777" w:rsidR="00DB6372" w:rsidRPr="00D437E2" w:rsidRDefault="00000000" w:rsidP="00CE32B5">
      <w:pPr>
        <w:spacing w:after="0"/>
        <w:ind w:firstLine="360"/>
        <w:jc w:val="both"/>
        <w:rPr>
          <w:rFonts w:ascii="Arial" w:hAnsi="Arial" w:cs="Arial"/>
          <w:b/>
          <w:bCs/>
        </w:rPr>
      </w:pPr>
      <w:r w:rsidRPr="00D437E2">
        <w:rPr>
          <w:rFonts w:ascii="Arial" w:hAnsi="Arial" w:cs="Arial"/>
          <w:b/>
          <w:bCs/>
        </w:rPr>
        <w:t>Implementacija API-ja v KN za komunikacijo s Kafko</w:t>
      </w:r>
    </w:p>
    <w:p w14:paraId="2ADDE538" w14:textId="77777777" w:rsidR="00DB6372" w:rsidRPr="00D437E2" w:rsidRDefault="00000000" w:rsidP="00CE32B5">
      <w:pPr>
        <w:numPr>
          <w:ilvl w:val="0"/>
          <w:numId w:val="41"/>
        </w:numPr>
        <w:spacing w:after="0"/>
        <w:jc w:val="both"/>
        <w:rPr>
          <w:rFonts w:ascii="Arial" w:hAnsi="Arial" w:cs="Arial"/>
        </w:rPr>
      </w:pPr>
      <w:r w:rsidRPr="00D437E2">
        <w:rPr>
          <w:rFonts w:ascii="Arial" w:hAnsi="Arial" w:cs="Arial"/>
        </w:rPr>
        <w:t xml:space="preserve">Razvoj API-ja, ki bo poslušal </w:t>
      </w:r>
      <w:proofErr w:type="spellStart"/>
      <w:r w:rsidRPr="00D437E2">
        <w:rPr>
          <w:rFonts w:ascii="Arial" w:hAnsi="Arial" w:cs="Arial"/>
        </w:rPr>
        <w:t>Kafkine</w:t>
      </w:r>
      <w:proofErr w:type="spellEnd"/>
      <w:r w:rsidRPr="00D437E2">
        <w:rPr>
          <w:rFonts w:ascii="Arial" w:hAnsi="Arial" w:cs="Arial"/>
        </w:rPr>
        <w:t xml:space="preserve"> teme in prejemal podatke iz </w:t>
      </w:r>
      <w:proofErr w:type="spellStart"/>
      <w:r w:rsidRPr="00D437E2">
        <w:rPr>
          <w:rFonts w:ascii="Arial" w:hAnsi="Arial" w:cs="Arial"/>
        </w:rPr>
        <w:t>eGraditve</w:t>
      </w:r>
      <w:proofErr w:type="spellEnd"/>
      <w:r w:rsidRPr="00D437E2">
        <w:rPr>
          <w:rFonts w:ascii="Arial" w:hAnsi="Arial" w:cs="Arial"/>
        </w:rPr>
        <w:t>.</w:t>
      </w:r>
    </w:p>
    <w:p w14:paraId="1DAF6B5D" w14:textId="77777777" w:rsidR="00DB6372" w:rsidRPr="00D437E2" w:rsidRDefault="00000000" w:rsidP="00CE32B5">
      <w:pPr>
        <w:numPr>
          <w:ilvl w:val="0"/>
          <w:numId w:val="41"/>
        </w:numPr>
        <w:spacing w:after="0"/>
        <w:jc w:val="both"/>
        <w:rPr>
          <w:rFonts w:ascii="Arial" w:hAnsi="Arial" w:cs="Arial"/>
        </w:rPr>
      </w:pPr>
      <w:r w:rsidRPr="00D437E2">
        <w:rPr>
          <w:rFonts w:ascii="Arial" w:hAnsi="Arial" w:cs="Arial"/>
        </w:rPr>
        <w:t xml:space="preserve">Implementacija </w:t>
      </w:r>
      <w:proofErr w:type="spellStart"/>
      <w:r w:rsidRPr="00D437E2">
        <w:rPr>
          <w:rFonts w:ascii="Arial" w:hAnsi="Arial" w:cs="Arial"/>
        </w:rPr>
        <w:t>parsanja</w:t>
      </w:r>
      <w:proofErr w:type="spellEnd"/>
      <w:r w:rsidRPr="00D437E2">
        <w:rPr>
          <w:rFonts w:ascii="Arial" w:hAnsi="Arial" w:cs="Arial"/>
        </w:rPr>
        <w:t xml:space="preserve"> in shranjevanja podatkov v začasne tabele KN.</w:t>
      </w:r>
    </w:p>
    <w:p w14:paraId="6DB69657" w14:textId="77777777" w:rsidR="00DB6372" w:rsidRPr="00D437E2" w:rsidRDefault="00000000" w:rsidP="00CE32B5">
      <w:pPr>
        <w:numPr>
          <w:ilvl w:val="0"/>
          <w:numId w:val="41"/>
        </w:numPr>
        <w:spacing w:after="0"/>
        <w:jc w:val="both"/>
        <w:rPr>
          <w:rFonts w:ascii="Arial" w:hAnsi="Arial" w:cs="Arial"/>
        </w:rPr>
      </w:pPr>
      <w:r w:rsidRPr="00D437E2">
        <w:rPr>
          <w:rFonts w:ascii="Arial" w:hAnsi="Arial" w:cs="Arial"/>
        </w:rPr>
        <w:t>Mehanizem za preverjanje in čiščenje podatkov (normalizacija, odstranjevanje podvojenih vnosov).</w:t>
      </w:r>
    </w:p>
    <w:p w14:paraId="10B2735B" w14:textId="77777777" w:rsidR="00DB6372" w:rsidRPr="00D437E2" w:rsidRDefault="00000000" w:rsidP="00CE32B5">
      <w:pPr>
        <w:spacing w:after="0"/>
        <w:ind w:firstLine="360"/>
        <w:jc w:val="both"/>
        <w:rPr>
          <w:rFonts w:ascii="Arial" w:hAnsi="Arial" w:cs="Arial"/>
          <w:b/>
          <w:bCs/>
        </w:rPr>
      </w:pPr>
      <w:r w:rsidRPr="00D437E2">
        <w:rPr>
          <w:rFonts w:ascii="Arial" w:hAnsi="Arial" w:cs="Arial"/>
          <w:b/>
          <w:bCs/>
        </w:rPr>
        <w:t>Razvoj procesov za integracijo podatkov v KN</w:t>
      </w:r>
    </w:p>
    <w:p w14:paraId="29002554" w14:textId="77777777" w:rsidR="00DB6372" w:rsidRPr="00D437E2" w:rsidRDefault="00000000" w:rsidP="00CE32B5">
      <w:pPr>
        <w:numPr>
          <w:ilvl w:val="0"/>
          <w:numId w:val="42"/>
        </w:numPr>
        <w:spacing w:after="0"/>
        <w:jc w:val="both"/>
        <w:rPr>
          <w:rFonts w:ascii="Arial" w:hAnsi="Arial" w:cs="Arial"/>
        </w:rPr>
      </w:pPr>
      <w:r w:rsidRPr="00D437E2">
        <w:rPr>
          <w:rFonts w:ascii="Arial" w:hAnsi="Arial" w:cs="Arial"/>
        </w:rPr>
        <w:t xml:space="preserve">Razvoj logike za povezovanje podatkov </w:t>
      </w:r>
      <w:proofErr w:type="spellStart"/>
      <w:r w:rsidRPr="00D437E2">
        <w:rPr>
          <w:rFonts w:ascii="Arial" w:hAnsi="Arial" w:cs="Arial"/>
        </w:rPr>
        <w:t>eGraditve</w:t>
      </w:r>
      <w:proofErr w:type="spellEnd"/>
      <w:r w:rsidRPr="00D437E2">
        <w:rPr>
          <w:rFonts w:ascii="Arial" w:hAnsi="Arial" w:cs="Arial"/>
        </w:rPr>
        <w:t xml:space="preserve"> s podatki KN.</w:t>
      </w:r>
    </w:p>
    <w:p w14:paraId="05A4D4FF" w14:textId="77777777" w:rsidR="00DB6372" w:rsidRPr="00D437E2" w:rsidRDefault="00000000" w:rsidP="00CE32B5">
      <w:pPr>
        <w:numPr>
          <w:ilvl w:val="0"/>
          <w:numId w:val="42"/>
        </w:numPr>
        <w:spacing w:after="0"/>
        <w:jc w:val="both"/>
        <w:rPr>
          <w:rFonts w:ascii="Arial" w:hAnsi="Arial" w:cs="Arial"/>
        </w:rPr>
      </w:pPr>
      <w:r w:rsidRPr="00D437E2">
        <w:rPr>
          <w:rFonts w:ascii="Arial" w:hAnsi="Arial" w:cs="Arial"/>
        </w:rPr>
        <w:t xml:space="preserve">Implementacija </w:t>
      </w:r>
      <w:proofErr w:type="spellStart"/>
      <w:r w:rsidRPr="00D437E2">
        <w:rPr>
          <w:rFonts w:ascii="Arial" w:hAnsi="Arial" w:cs="Arial"/>
        </w:rPr>
        <w:t>validacijskih</w:t>
      </w:r>
      <w:proofErr w:type="spellEnd"/>
      <w:r w:rsidRPr="00D437E2">
        <w:rPr>
          <w:rFonts w:ascii="Arial" w:hAnsi="Arial" w:cs="Arial"/>
        </w:rPr>
        <w:t xml:space="preserve"> pravil in generiranje opozoril o neskladnostih.</w:t>
      </w:r>
    </w:p>
    <w:p w14:paraId="1F8BE712" w14:textId="77777777" w:rsidR="00DB6372" w:rsidRPr="00D437E2" w:rsidRDefault="00000000" w:rsidP="00CE32B5">
      <w:pPr>
        <w:numPr>
          <w:ilvl w:val="0"/>
          <w:numId w:val="42"/>
        </w:numPr>
        <w:spacing w:after="0"/>
        <w:jc w:val="both"/>
        <w:rPr>
          <w:rFonts w:ascii="Arial" w:hAnsi="Arial" w:cs="Arial"/>
        </w:rPr>
      </w:pPr>
      <w:r w:rsidRPr="00D437E2">
        <w:rPr>
          <w:rFonts w:ascii="Arial" w:hAnsi="Arial" w:cs="Arial"/>
        </w:rPr>
        <w:t>Integracija podatkov v obstoječe procese vpisa ali spremembe stavb v KN.</w:t>
      </w:r>
    </w:p>
    <w:p w14:paraId="552C6C5D" w14:textId="77777777" w:rsidR="00DB6372" w:rsidRPr="00D437E2" w:rsidRDefault="00000000" w:rsidP="00CE32B5">
      <w:pPr>
        <w:numPr>
          <w:ilvl w:val="0"/>
          <w:numId w:val="42"/>
        </w:numPr>
        <w:spacing w:after="0"/>
        <w:jc w:val="both"/>
        <w:rPr>
          <w:rFonts w:ascii="Arial" w:hAnsi="Arial" w:cs="Arial"/>
        </w:rPr>
      </w:pPr>
      <w:r w:rsidRPr="00D437E2">
        <w:rPr>
          <w:rFonts w:ascii="Arial" w:hAnsi="Arial" w:cs="Arial"/>
        </w:rPr>
        <w:t>Razvoj uporabniškega vmesnika za pregled pridobljenih podatkov in opozoril.</w:t>
      </w:r>
    </w:p>
    <w:p w14:paraId="244608EC" w14:textId="77777777" w:rsidR="00DB6372" w:rsidRPr="00D437E2" w:rsidRDefault="00000000" w:rsidP="00CE32B5">
      <w:pPr>
        <w:spacing w:after="0"/>
        <w:ind w:firstLine="360"/>
        <w:jc w:val="both"/>
        <w:rPr>
          <w:rFonts w:ascii="Arial" w:hAnsi="Arial" w:cs="Arial"/>
          <w:b/>
          <w:bCs/>
        </w:rPr>
      </w:pPr>
      <w:r w:rsidRPr="00D437E2">
        <w:rPr>
          <w:rFonts w:ascii="Arial" w:hAnsi="Arial" w:cs="Arial"/>
          <w:b/>
          <w:bCs/>
        </w:rPr>
        <w:t>Prevzem relevantnih podatkov stavbe</w:t>
      </w:r>
    </w:p>
    <w:p w14:paraId="2DD1171C" w14:textId="77777777" w:rsidR="00DB6372" w:rsidRPr="00D437E2" w:rsidRDefault="00000000" w:rsidP="00CE32B5">
      <w:pPr>
        <w:numPr>
          <w:ilvl w:val="0"/>
          <w:numId w:val="43"/>
        </w:numPr>
        <w:spacing w:after="0"/>
        <w:jc w:val="both"/>
        <w:rPr>
          <w:rFonts w:ascii="Arial" w:hAnsi="Arial" w:cs="Arial"/>
        </w:rPr>
      </w:pPr>
      <w:r w:rsidRPr="00D437E2">
        <w:rPr>
          <w:rFonts w:ascii="Arial" w:hAnsi="Arial" w:cs="Arial"/>
        </w:rPr>
        <w:lastRenderedPageBreak/>
        <w:t>Implementacija algoritma za povezovanje stavb med sistemi (ID parcele / prostorski presek).</w:t>
      </w:r>
    </w:p>
    <w:p w14:paraId="49704AB0" w14:textId="77777777" w:rsidR="00DB6372" w:rsidRPr="00D437E2" w:rsidRDefault="00000000" w:rsidP="00CE32B5">
      <w:pPr>
        <w:numPr>
          <w:ilvl w:val="0"/>
          <w:numId w:val="43"/>
        </w:numPr>
        <w:spacing w:after="0"/>
        <w:jc w:val="both"/>
        <w:rPr>
          <w:rFonts w:ascii="Arial" w:hAnsi="Arial" w:cs="Arial"/>
        </w:rPr>
      </w:pPr>
      <w:r w:rsidRPr="00D437E2">
        <w:rPr>
          <w:rFonts w:ascii="Arial" w:hAnsi="Arial" w:cs="Arial"/>
        </w:rPr>
        <w:t xml:space="preserve">Prilagoditev KN za shranjevanje in prikaz podatkov iz </w:t>
      </w:r>
      <w:proofErr w:type="spellStart"/>
      <w:r w:rsidRPr="00D437E2">
        <w:rPr>
          <w:rFonts w:ascii="Arial" w:hAnsi="Arial" w:cs="Arial"/>
        </w:rPr>
        <w:t>eGraditve</w:t>
      </w:r>
      <w:proofErr w:type="spellEnd"/>
      <w:r w:rsidRPr="00D437E2">
        <w:rPr>
          <w:rFonts w:ascii="Arial" w:hAnsi="Arial" w:cs="Arial"/>
        </w:rPr>
        <w:t>.</w:t>
      </w:r>
    </w:p>
    <w:p w14:paraId="73EE20A5" w14:textId="77777777" w:rsidR="00DB6372" w:rsidRPr="00D437E2" w:rsidRDefault="00000000" w:rsidP="00CE32B5">
      <w:pPr>
        <w:numPr>
          <w:ilvl w:val="0"/>
          <w:numId w:val="43"/>
        </w:numPr>
        <w:spacing w:after="0"/>
        <w:jc w:val="both"/>
        <w:rPr>
          <w:rFonts w:ascii="Arial" w:hAnsi="Arial" w:cs="Arial"/>
        </w:rPr>
      </w:pPr>
      <w:r w:rsidRPr="00D437E2">
        <w:rPr>
          <w:rFonts w:ascii="Arial" w:hAnsi="Arial" w:cs="Arial"/>
        </w:rPr>
        <w:t>Razvoj poročil in analiz za spremljanje sprememb relevantnih podatkov.</w:t>
      </w:r>
    </w:p>
    <w:p w14:paraId="11674A90" w14:textId="77777777" w:rsidR="00DB6372" w:rsidRPr="00D437E2" w:rsidRDefault="00000000" w:rsidP="00CE32B5">
      <w:pPr>
        <w:spacing w:after="0"/>
        <w:jc w:val="both"/>
        <w:rPr>
          <w:rFonts w:ascii="Arial" w:hAnsi="Arial" w:cs="Arial"/>
          <w:b/>
          <w:bCs/>
        </w:rPr>
      </w:pPr>
      <w:r w:rsidRPr="00D437E2">
        <w:rPr>
          <w:rFonts w:ascii="Arial" w:hAnsi="Arial" w:cs="Arial"/>
          <w:b/>
          <w:bCs/>
        </w:rPr>
        <w:t xml:space="preserve">Obvladovanje napak: </w:t>
      </w:r>
    </w:p>
    <w:p w14:paraId="42A42A17" w14:textId="77777777" w:rsidR="00DB6372" w:rsidRPr="00D437E2" w:rsidRDefault="00000000" w:rsidP="00CE32B5">
      <w:pPr>
        <w:numPr>
          <w:ilvl w:val="0"/>
          <w:numId w:val="38"/>
        </w:numPr>
        <w:spacing w:after="0"/>
        <w:jc w:val="both"/>
        <w:rPr>
          <w:rFonts w:ascii="Arial" w:hAnsi="Arial" w:cs="Arial"/>
        </w:rPr>
      </w:pPr>
      <w:r w:rsidRPr="00D437E2">
        <w:rPr>
          <w:rFonts w:ascii="Arial" w:hAnsi="Arial" w:cs="Arial"/>
        </w:rPr>
        <w:t>Vse napake je potrebno zapisovati v log datoteke, obveščati administratorje o kritičnih napakah in zagotoviti obnovitev stanja in virov po napaki.</w:t>
      </w:r>
    </w:p>
    <w:p w14:paraId="2EEF7B8A" w14:textId="77777777" w:rsidR="00DB6372" w:rsidRPr="00D437E2" w:rsidRDefault="00000000" w:rsidP="00CE32B5">
      <w:pPr>
        <w:spacing w:after="0"/>
        <w:jc w:val="both"/>
        <w:rPr>
          <w:rFonts w:ascii="Arial" w:hAnsi="Arial" w:cs="Arial"/>
          <w:b/>
          <w:bCs/>
        </w:rPr>
      </w:pPr>
      <w:r w:rsidRPr="00D437E2">
        <w:rPr>
          <w:rFonts w:ascii="Arial" w:hAnsi="Arial" w:cs="Arial"/>
          <w:b/>
          <w:bCs/>
        </w:rPr>
        <w:t xml:space="preserve">Integracija z </w:t>
      </w:r>
      <w:proofErr w:type="spellStart"/>
      <w:r w:rsidRPr="00D437E2">
        <w:rPr>
          <w:rFonts w:ascii="Arial" w:hAnsi="Arial" w:cs="Arial"/>
          <w:b/>
          <w:bCs/>
        </w:rPr>
        <w:t>Apache</w:t>
      </w:r>
      <w:proofErr w:type="spellEnd"/>
      <w:r w:rsidRPr="00D437E2">
        <w:rPr>
          <w:rFonts w:ascii="Arial" w:hAnsi="Arial" w:cs="Arial"/>
          <w:b/>
          <w:bCs/>
        </w:rPr>
        <w:t xml:space="preserve"> Kafka in </w:t>
      </w:r>
      <w:proofErr w:type="spellStart"/>
      <w:r w:rsidRPr="00D437E2">
        <w:rPr>
          <w:rFonts w:ascii="Arial" w:hAnsi="Arial" w:cs="Arial"/>
          <w:b/>
          <w:bCs/>
        </w:rPr>
        <w:t>avtentikacija</w:t>
      </w:r>
      <w:proofErr w:type="spellEnd"/>
    </w:p>
    <w:p w14:paraId="3463260A" w14:textId="77777777" w:rsidR="00DB6372" w:rsidRPr="00D437E2" w:rsidRDefault="00000000" w:rsidP="00CE32B5">
      <w:pPr>
        <w:numPr>
          <w:ilvl w:val="0"/>
          <w:numId w:val="38"/>
        </w:numPr>
        <w:spacing w:after="0"/>
        <w:jc w:val="both"/>
        <w:rPr>
          <w:rFonts w:ascii="Arial" w:hAnsi="Arial" w:cs="Arial"/>
        </w:rPr>
      </w:pPr>
      <w:r w:rsidRPr="00D437E2">
        <w:rPr>
          <w:rFonts w:ascii="Arial" w:hAnsi="Arial" w:cs="Arial"/>
        </w:rPr>
        <w:t xml:space="preserve">Potrebno je uporabiti </w:t>
      </w:r>
      <w:proofErr w:type="spellStart"/>
      <w:r w:rsidRPr="00D437E2">
        <w:rPr>
          <w:rFonts w:ascii="Arial" w:hAnsi="Arial" w:cs="Arial"/>
        </w:rPr>
        <w:t>Consumer</w:t>
      </w:r>
      <w:proofErr w:type="spellEnd"/>
      <w:r w:rsidRPr="00D437E2">
        <w:rPr>
          <w:rFonts w:ascii="Arial" w:hAnsi="Arial" w:cs="Arial"/>
        </w:rPr>
        <w:t xml:space="preserve"> API za prejemanje podatkov iz Kafka tem v sistem KN.</w:t>
      </w:r>
    </w:p>
    <w:p w14:paraId="5AB71D5B" w14:textId="77777777" w:rsidR="00DB6372" w:rsidRPr="00D437E2" w:rsidRDefault="00000000" w:rsidP="00CE32B5">
      <w:pPr>
        <w:numPr>
          <w:ilvl w:val="0"/>
          <w:numId w:val="38"/>
        </w:numPr>
        <w:spacing w:after="0"/>
        <w:jc w:val="both"/>
        <w:rPr>
          <w:rFonts w:ascii="Arial" w:hAnsi="Arial" w:cs="Arial"/>
        </w:rPr>
      </w:pPr>
      <w:r w:rsidRPr="00D437E2">
        <w:rPr>
          <w:rFonts w:ascii="Arial" w:hAnsi="Arial" w:cs="Arial"/>
        </w:rPr>
        <w:t>Pregledati in specificirati identifikatorje za povezavo: Identifikatorji za teme in sporočila v Kafka.</w:t>
      </w:r>
    </w:p>
    <w:p w14:paraId="3DEE1017" w14:textId="77777777" w:rsidR="00DB6372" w:rsidRPr="00D437E2" w:rsidRDefault="00000000" w:rsidP="00CE32B5">
      <w:pPr>
        <w:spacing w:after="0"/>
        <w:jc w:val="both"/>
        <w:rPr>
          <w:rFonts w:ascii="Arial" w:hAnsi="Arial" w:cs="Arial"/>
          <w:b/>
          <w:bCs/>
        </w:rPr>
      </w:pPr>
      <w:r w:rsidRPr="00D437E2">
        <w:rPr>
          <w:rFonts w:ascii="Arial" w:hAnsi="Arial" w:cs="Arial"/>
          <w:b/>
          <w:bCs/>
        </w:rPr>
        <w:t>Implementacija</w:t>
      </w:r>
    </w:p>
    <w:p w14:paraId="70EC08A3" w14:textId="77777777" w:rsidR="00DB6372" w:rsidRPr="00D437E2" w:rsidRDefault="00000000" w:rsidP="00CE32B5">
      <w:pPr>
        <w:numPr>
          <w:ilvl w:val="0"/>
          <w:numId w:val="38"/>
        </w:numPr>
        <w:spacing w:after="0"/>
        <w:jc w:val="both"/>
        <w:rPr>
          <w:rFonts w:ascii="Arial" w:hAnsi="Arial" w:cs="Arial"/>
        </w:rPr>
      </w:pPr>
      <w:r w:rsidRPr="00D437E2">
        <w:rPr>
          <w:rFonts w:ascii="Arial" w:hAnsi="Arial" w:cs="Arial"/>
        </w:rPr>
        <w:t xml:space="preserve">Implementirati rešitev v produkcijsko okolje.  </w:t>
      </w:r>
    </w:p>
    <w:p w14:paraId="393BF387" w14:textId="7C472BCB" w:rsidR="00DB6372" w:rsidRPr="00D437E2" w:rsidRDefault="00000000">
      <w:pPr>
        <w:spacing w:after="0"/>
        <w:jc w:val="both"/>
        <w:rPr>
          <w:rFonts w:ascii="Arial" w:hAnsi="Arial" w:cs="Arial"/>
        </w:rPr>
      </w:pPr>
      <w:r w:rsidRPr="00D437E2">
        <w:rPr>
          <w:rFonts w:ascii="Arial" w:hAnsi="Arial" w:cs="Arial"/>
        </w:rPr>
        <w:t xml:space="preserve"> </w:t>
      </w:r>
    </w:p>
    <w:p w14:paraId="4BFA481A" w14:textId="77777777" w:rsidR="00DB6372" w:rsidRPr="00D437E2" w:rsidRDefault="00000000">
      <w:pPr>
        <w:pStyle w:val="Naslov2"/>
        <w:numPr>
          <w:ilvl w:val="1"/>
          <w:numId w:val="18"/>
        </w:numPr>
        <w:jc w:val="both"/>
        <w:rPr>
          <w:rFonts w:ascii="Arial" w:hAnsi="Arial" w:cs="Arial"/>
          <w:sz w:val="24"/>
          <w:szCs w:val="24"/>
        </w:rPr>
      </w:pPr>
      <w:bookmarkStart w:id="10" w:name="_Toc202278946"/>
      <w:r w:rsidRPr="00D437E2">
        <w:rPr>
          <w:rFonts w:ascii="Arial" w:hAnsi="Arial" w:cs="Arial"/>
          <w:sz w:val="24"/>
          <w:szCs w:val="24"/>
        </w:rPr>
        <w:t xml:space="preserve">Povezovanje Zbirnega katastra gospodarske javne infrastrukture in </w:t>
      </w:r>
      <w:proofErr w:type="spellStart"/>
      <w:r w:rsidRPr="00D437E2">
        <w:rPr>
          <w:rFonts w:ascii="Arial" w:hAnsi="Arial" w:cs="Arial"/>
          <w:sz w:val="24"/>
          <w:szCs w:val="24"/>
        </w:rPr>
        <w:t>eGraditve</w:t>
      </w:r>
      <w:bookmarkEnd w:id="10"/>
      <w:proofErr w:type="spellEnd"/>
      <w:r w:rsidRPr="00D437E2">
        <w:rPr>
          <w:rFonts w:ascii="Arial" w:hAnsi="Arial" w:cs="Arial"/>
          <w:sz w:val="24"/>
          <w:szCs w:val="24"/>
        </w:rPr>
        <w:t xml:space="preserve"> </w:t>
      </w:r>
    </w:p>
    <w:p w14:paraId="5BACE0EA" w14:textId="77777777" w:rsidR="00DB6372" w:rsidRPr="00D437E2" w:rsidRDefault="00000000">
      <w:pPr>
        <w:spacing w:after="0"/>
        <w:jc w:val="both"/>
        <w:rPr>
          <w:rFonts w:ascii="Arial" w:hAnsi="Arial" w:cs="Arial"/>
        </w:rPr>
      </w:pPr>
      <w:r w:rsidRPr="00D437E2">
        <w:rPr>
          <w:rFonts w:ascii="Arial" w:hAnsi="Arial" w:cs="Arial"/>
        </w:rPr>
        <w:t xml:space="preserve">V okviru naloge se izvede nadgradnja ZK GJI, ki tekom postopka vpisa ali spremembe gradbeno inženirskih objektov v ZK GJI iz </w:t>
      </w:r>
      <w:proofErr w:type="spellStart"/>
      <w:r w:rsidRPr="00D437E2">
        <w:rPr>
          <w:rFonts w:ascii="Arial" w:hAnsi="Arial" w:cs="Arial"/>
        </w:rPr>
        <w:t>eGraditve</w:t>
      </w:r>
      <w:proofErr w:type="spellEnd"/>
      <w:r w:rsidRPr="00D437E2">
        <w:rPr>
          <w:rFonts w:ascii="Arial" w:hAnsi="Arial" w:cs="Arial"/>
        </w:rPr>
        <w:t xml:space="preserve"> pridobi ključne podatke (CC-SI klasifikacija objekta, dolžine, kapaciteta) in dokumente (gradbeno dovoljenje, uporabno dovoljenje), ki so povezani s parcelo na kateri se izvaja vpis/sprememba gradbeno inženirskega objekta. Povezovalna parcela se pridobi preko identifikatorja parcele ali pa preko prostorskega preseka, če parcela v KN ne obstaja več.</w:t>
      </w:r>
    </w:p>
    <w:p w14:paraId="123D5830" w14:textId="77777777" w:rsidR="00DB6372" w:rsidRPr="00D437E2" w:rsidRDefault="00000000">
      <w:pPr>
        <w:spacing w:after="0"/>
        <w:jc w:val="both"/>
        <w:rPr>
          <w:rFonts w:ascii="Arial" w:hAnsi="Arial" w:cs="Arial"/>
        </w:rPr>
      </w:pPr>
      <w:r w:rsidRPr="00D437E2">
        <w:rPr>
          <w:rFonts w:ascii="Arial" w:hAnsi="Arial" w:cs="Arial"/>
        </w:rPr>
        <w:t xml:space="preserve">Referent tekom pregleda elaborata uporabi pridobljene informacije in dokumente za kontrolo skladnosti vpisa gradbeno inženirskega objekta. V ZK GJI se izvede kontrola podatkov (v obliki opozoril), ki zagotavlja referentu ustrezno podlago za odločitev. Podatki iz </w:t>
      </w:r>
      <w:proofErr w:type="spellStart"/>
      <w:r w:rsidRPr="00D437E2">
        <w:rPr>
          <w:rFonts w:ascii="Arial" w:hAnsi="Arial" w:cs="Arial"/>
        </w:rPr>
        <w:t>eGraditve</w:t>
      </w:r>
      <w:proofErr w:type="spellEnd"/>
      <w:r w:rsidRPr="00D437E2">
        <w:rPr>
          <w:rFonts w:ascii="Arial" w:hAnsi="Arial" w:cs="Arial"/>
        </w:rPr>
        <w:t xml:space="preserve"> so dodatni podatkovni vir, na podlagi katerega se referent lažje odloča, ali evidentirani podatki ustrezajo dejanskemu stanju v prostoru. Podatke o neskladnostih lahko v nadaljnjih postopkih uporabi inšpekcijska služba. </w:t>
      </w:r>
    </w:p>
    <w:p w14:paraId="566CE17C" w14:textId="77777777" w:rsidR="00DB6372" w:rsidRPr="00D437E2" w:rsidRDefault="00DB6372">
      <w:pPr>
        <w:spacing w:after="0"/>
        <w:jc w:val="both"/>
        <w:rPr>
          <w:rFonts w:ascii="Arial" w:hAnsi="Arial" w:cs="Arial"/>
        </w:rPr>
      </w:pPr>
    </w:p>
    <w:p w14:paraId="2A1326CB" w14:textId="77777777" w:rsidR="00DB6372" w:rsidRPr="00D437E2" w:rsidRDefault="00000000">
      <w:pPr>
        <w:spacing w:after="0"/>
        <w:jc w:val="both"/>
        <w:rPr>
          <w:rFonts w:ascii="Arial" w:hAnsi="Arial" w:cs="Arial"/>
        </w:rPr>
      </w:pPr>
      <w:r w:rsidRPr="00D437E2">
        <w:rPr>
          <w:rFonts w:ascii="Arial" w:hAnsi="Arial" w:cs="Arial"/>
        </w:rPr>
        <w:t xml:space="preserve">Tako nadgrajen sistem ZK GJI bo omogočal hitrejše odkrivanje nepravilnosti in zagotovil boljšo kakovost podatkov, hkrati pa omogočil inšpekcijskim službam, da pridobijo kakovostne podatke o odstopanjih za uporabo v nadaljnjih postopkih. </w:t>
      </w:r>
    </w:p>
    <w:p w14:paraId="3BC3FDEE" w14:textId="77777777" w:rsidR="00DB6372" w:rsidRPr="00D437E2" w:rsidRDefault="00DB6372">
      <w:pPr>
        <w:spacing w:after="0"/>
        <w:jc w:val="both"/>
        <w:rPr>
          <w:rFonts w:ascii="Arial" w:hAnsi="Arial" w:cs="Arial"/>
        </w:rPr>
      </w:pPr>
    </w:p>
    <w:p w14:paraId="68F17889" w14:textId="77777777" w:rsidR="00DB6372" w:rsidRPr="00D437E2" w:rsidRDefault="00000000">
      <w:pPr>
        <w:pStyle w:val="Naslov2"/>
        <w:numPr>
          <w:ilvl w:val="2"/>
          <w:numId w:val="18"/>
        </w:numPr>
        <w:jc w:val="both"/>
        <w:rPr>
          <w:rFonts w:ascii="Arial" w:hAnsi="Arial" w:cs="Arial"/>
          <w:sz w:val="24"/>
          <w:szCs w:val="24"/>
        </w:rPr>
      </w:pPr>
      <w:bookmarkStart w:id="11" w:name="_Toc202278947"/>
      <w:r w:rsidRPr="00D437E2">
        <w:rPr>
          <w:rFonts w:ascii="Arial" w:hAnsi="Arial" w:cs="Arial"/>
          <w:sz w:val="24"/>
          <w:szCs w:val="24"/>
        </w:rPr>
        <w:t>Podrobnosti tehnične izvedbe</w:t>
      </w:r>
      <w:bookmarkEnd w:id="11"/>
    </w:p>
    <w:p w14:paraId="12AA2140" w14:textId="77777777" w:rsidR="00DB6372" w:rsidRPr="00D437E2" w:rsidRDefault="00DB6372">
      <w:pPr>
        <w:spacing w:after="0"/>
        <w:rPr>
          <w:rFonts w:ascii="Arial" w:hAnsi="Arial" w:cs="Arial"/>
          <w:b/>
          <w:bCs/>
        </w:rPr>
      </w:pPr>
    </w:p>
    <w:p w14:paraId="23CA42EF" w14:textId="77777777" w:rsidR="00DB6372" w:rsidRPr="00D437E2" w:rsidRDefault="00000000">
      <w:pPr>
        <w:spacing w:after="0"/>
        <w:rPr>
          <w:rFonts w:ascii="Arial" w:hAnsi="Arial" w:cs="Arial"/>
          <w:b/>
          <w:bCs/>
        </w:rPr>
      </w:pPr>
      <w:r w:rsidRPr="00D437E2">
        <w:rPr>
          <w:rFonts w:ascii="Arial" w:hAnsi="Arial" w:cs="Arial"/>
          <w:b/>
          <w:bCs/>
        </w:rPr>
        <w:t>Analiza zahtev in specifikacija</w:t>
      </w:r>
    </w:p>
    <w:p w14:paraId="21768485" w14:textId="77777777" w:rsidR="00DB6372" w:rsidRPr="00D437E2" w:rsidRDefault="00000000" w:rsidP="00CE32B5">
      <w:pPr>
        <w:numPr>
          <w:ilvl w:val="0"/>
          <w:numId w:val="47"/>
        </w:numPr>
        <w:spacing w:after="0"/>
        <w:jc w:val="both"/>
        <w:rPr>
          <w:rFonts w:ascii="Arial" w:hAnsi="Arial" w:cs="Arial"/>
        </w:rPr>
      </w:pPr>
      <w:r w:rsidRPr="00D437E2">
        <w:rPr>
          <w:rFonts w:ascii="Arial" w:hAnsi="Arial" w:cs="Arial"/>
        </w:rPr>
        <w:t xml:space="preserve">Analizirati zakonske zahteve in obstoječe procese v sistemu ZK GJI in </w:t>
      </w:r>
      <w:proofErr w:type="spellStart"/>
      <w:r w:rsidRPr="00D437E2">
        <w:rPr>
          <w:rFonts w:ascii="Arial" w:hAnsi="Arial" w:cs="Arial"/>
        </w:rPr>
        <w:t>eGraditve</w:t>
      </w:r>
      <w:proofErr w:type="spellEnd"/>
      <w:r w:rsidRPr="00D437E2">
        <w:rPr>
          <w:rFonts w:ascii="Arial" w:hAnsi="Arial" w:cs="Arial"/>
        </w:rPr>
        <w:t>.</w:t>
      </w:r>
    </w:p>
    <w:p w14:paraId="5AC6B6E9" w14:textId="77777777" w:rsidR="00DB6372" w:rsidRPr="00D437E2" w:rsidRDefault="00000000" w:rsidP="00CE32B5">
      <w:pPr>
        <w:numPr>
          <w:ilvl w:val="0"/>
          <w:numId w:val="47"/>
        </w:numPr>
        <w:spacing w:after="0"/>
        <w:jc w:val="both"/>
        <w:rPr>
          <w:rFonts w:ascii="Arial" w:hAnsi="Arial" w:cs="Arial"/>
        </w:rPr>
      </w:pPr>
      <w:r w:rsidRPr="00D437E2">
        <w:rPr>
          <w:rFonts w:ascii="Arial" w:hAnsi="Arial" w:cs="Arial"/>
        </w:rPr>
        <w:t>Določiti ključne podatke za prenos med sistemi (CC-SI klasifikacija objekta, dolžine, kapaciteta, gradbeno dovoljenje, uporabno dovoljenje).</w:t>
      </w:r>
    </w:p>
    <w:p w14:paraId="1463E542" w14:textId="77777777" w:rsidR="00DB6372" w:rsidRPr="00D437E2" w:rsidRDefault="00000000" w:rsidP="00CE32B5">
      <w:pPr>
        <w:numPr>
          <w:ilvl w:val="0"/>
          <w:numId w:val="47"/>
        </w:numPr>
        <w:spacing w:after="0"/>
        <w:jc w:val="both"/>
        <w:rPr>
          <w:rFonts w:ascii="Arial" w:hAnsi="Arial" w:cs="Arial"/>
        </w:rPr>
      </w:pPr>
      <w:r w:rsidRPr="00D437E2">
        <w:rPr>
          <w:rFonts w:ascii="Arial" w:hAnsi="Arial" w:cs="Arial"/>
        </w:rPr>
        <w:lastRenderedPageBreak/>
        <w:t>Določiti podatkovni model za začasne in končne tabele v ZK GJI.</w:t>
      </w:r>
    </w:p>
    <w:p w14:paraId="575EDBEF" w14:textId="77777777" w:rsidR="00DB6372" w:rsidRPr="00D437E2" w:rsidRDefault="00000000" w:rsidP="00CE32B5">
      <w:pPr>
        <w:numPr>
          <w:ilvl w:val="0"/>
          <w:numId w:val="47"/>
        </w:numPr>
        <w:spacing w:after="0"/>
        <w:jc w:val="both"/>
        <w:rPr>
          <w:rFonts w:ascii="Arial" w:hAnsi="Arial" w:cs="Arial"/>
        </w:rPr>
      </w:pPr>
      <w:r w:rsidRPr="00D437E2">
        <w:rPr>
          <w:rFonts w:ascii="Arial" w:hAnsi="Arial" w:cs="Arial"/>
        </w:rPr>
        <w:t xml:space="preserve">Določiti strukturo sporočil za prenos preko </w:t>
      </w:r>
      <w:proofErr w:type="spellStart"/>
      <w:r w:rsidRPr="00D437E2">
        <w:rPr>
          <w:rFonts w:ascii="Arial" w:hAnsi="Arial" w:cs="Arial"/>
        </w:rPr>
        <w:t>Apache</w:t>
      </w:r>
      <w:proofErr w:type="spellEnd"/>
      <w:r w:rsidRPr="00D437E2">
        <w:rPr>
          <w:rFonts w:ascii="Arial" w:hAnsi="Arial" w:cs="Arial"/>
        </w:rPr>
        <w:t xml:space="preserve"> Kafka.</w:t>
      </w:r>
    </w:p>
    <w:p w14:paraId="6D283A2F" w14:textId="77777777" w:rsidR="00DB6372" w:rsidRPr="00D437E2" w:rsidRDefault="00000000" w:rsidP="00CE32B5">
      <w:pPr>
        <w:numPr>
          <w:ilvl w:val="0"/>
          <w:numId w:val="47"/>
        </w:numPr>
        <w:spacing w:after="0"/>
        <w:jc w:val="both"/>
        <w:rPr>
          <w:rFonts w:ascii="Arial" w:hAnsi="Arial" w:cs="Arial"/>
        </w:rPr>
      </w:pPr>
      <w:r w:rsidRPr="00D437E2">
        <w:rPr>
          <w:rFonts w:ascii="Arial" w:hAnsi="Arial" w:cs="Arial"/>
        </w:rPr>
        <w:t>Določiti identifikatorje za povezavo podatkov med sistemi (npr. identifikator parcele, EID).</w:t>
      </w:r>
    </w:p>
    <w:p w14:paraId="3B4D1F86" w14:textId="77777777" w:rsidR="00DB6372" w:rsidRPr="00D437E2" w:rsidRDefault="00000000" w:rsidP="00CE32B5">
      <w:pPr>
        <w:spacing w:after="0"/>
        <w:jc w:val="both"/>
        <w:rPr>
          <w:rFonts w:ascii="Arial" w:hAnsi="Arial" w:cs="Arial"/>
          <w:b/>
          <w:bCs/>
        </w:rPr>
      </w:pPr>
      <w:r w:rsidRPr="00D437E2">
        <w:rPr>
          <w:rFonts w:ascii="Arial" w:hAnsi="Arial" w:cs="Arial"/>
          <w:b/>
          <w:bCs/>
        </w:rPr>
        <w:t>Razvoj in integracija</w:t>
      </w:r>
    </w:p>
    <w:p w14:paraId="18BF3AAA" w14:textId="77777777" w:rsidR="00DB6372" w:rsidRPr="00D437E2" w:rsidRDefault="00000000" w:rsidP="00CE32B5">
      <w:pPr>
        <w:numPr>
          <w:ilvl w:val="0"/>
          <w:numId w:val="45"/>
        </w:numPr>
        <w:spacing w:after="0"/>
        <w:jc w:val="both"/>
        <w:rPr>
          <w:rFonts w:ascii="Arial" w:hAnsi="Arial" w:cs="Arial"/>
        </w:rPr>
      </w:pPr>
      <w:r w:rsidRPr="00D437E2">
        <w:rPr>
          <w:rFonts w:ascii="Arial" w:hAnsi="Arial" w:cs="Arial"/>
        </w:rPr>
        <w:t xml:space="preserve">Razviti API v ZK GJI za poslušanje sporočil iz </w:t>
      </w:r>
      <w:proofErr w:type="spellStart"/>
      <w:r w:rsidRPr="00D437E2">
        <w:rPr>
          <w:rFonts w:ascii="Arial" w:hAnsi="Arial" w:cs="Arial"/>
        </w:rPr>
        <w:t>Apache</w:t>
      </w:r>
      <w:proofErr w:type="spellEnd"/>
      <w:r w:rsidRPr="00D437E2">
        <w:rPr>
          <w:rFonts w:ascii="Arial" w:hAnsi="Arial" w:cs="Arial"/>
        </w:rPr>
        <w:t xml:space="preserve"> Kafka (</w:t>
      </w:r>
      <w:proofErr w:type="spellStart"/>
      <w:r w:rsidRPr="00D437E2">
        <w:rPr>
          <w:rFonts w:ascii="Arial" w:hAnsi="Arial" w:cs="Arial"/>
        </w:rPr>
        <w:t>Consumer</w:t>
      </w:r>
      <w:proofErr w:type="spellEnd"/>
      <w:r w:rsidRPr="00D437E2">
        <w:rPr>
          <w:rFonts w:ascii="Arial" w:hAnsi="Arial" w:cs="Arial"/>
        </w:rPr>
        <w:t xml:space="preserve"> API).</w:t>
      </w:r>
    </w:p>
    <w:p w14:paraId="7B3A3D35" w14:textId="77777777" w:rsidR="00DB6372" w:rsidRPr="00D437E2" w:rsidRDefault="00000000" w:rsidP="00CE32B5">
      <w:pPr>
        <w:numPr>
          <w:ilvl w:val="0"/>
          <w:numId w:val="45"/>
        </w:numPr>
        <w:spacing w:after="0"/>
        <w:jc w:val="both"/>
        <w:rPr>
          <w:rFonts w:ascii="Arial" w:hAnsi="Arial" w:cs="Arial"/>
        </w:rPr>
      </w:pPr>
      <w:r w:rsidRPr="00D437E2">
        <w:rPr>
          <w:rFonts w:ascii="Arial" w:hAnsi="Arial" w:cs="Arial"/>
        </w:rPr>
        <w:t xml:space="preserve">Implementirati logiko za prenos podatkov iz </w:t>
      </w:r>
      <w:proofErr w:type="spellStart"/>
      <w:r w:rsidRPr="00D437E2">
        <w:rPr>
          <w:rFonts w:ascii="Arial" w:hAnsi="Arial" w:cs="Arial"/>
        </w:rPr>
        <w:t>eGraditve</w:t>
      </w:r>
      <w:proofErr w:type="spellEnd"/>
      <w:r w:rsidRPr="00D437E2">
        <w:rPr>
          <w:rFonts w:ascii="Arial" w:hAnsi="Arial" w:cs="Arial"/>
        </w:rPr>
        <w:t xml:space="preserve"> v začasne tabele v ZK GJI.</w:t>
      </w:r>
    </w:p>
    <w:p w14:paraId="044B15F7" w14:textId="77777777" w:rsidR="00DB6372" w:rsidRPr="00D437E2" w:rsidRDefault="00000000" w:rsidP="00CE32B5">
      <w:pPr>
        <w:numPr>
          <w:ilvl w:val="0"/>
          <w:numId w:val="45"/>
        </w:numPr>
        <w:spacing w:after="0"/>
        <w:jc w:val="both"/>
        <w:rPr>
          <w:rFonts w:ascii="Arial" w:hAnsi="Arial" w:cs="Arial"/>
        </w:rPr>
      </w:pPr>
      <w:r w:rsidRPr="00D437E2">
        <w:rPr>
          <w:rFonts w:ascii="Arial" w:hAnsi="Arial" w:cs="Arial"/>
        </w:rPr>
        <w:t>Implementirati logiko za prenos podatkov iz začasnih tabel v končne tabele in registracijo podatkov kot prostorske podatke (</w:t>
      </w:r>
      <w:proofErr w:type="spellStart"/>
      <w:r w:rsidRPr="00D437E2">
        <w:rPr>
          <w:rFonts w:ascii="Arial" w:hAnsi="Arial" w:cs="Arial"/>
        </w:rPr>
        <w:t>spatial</w:t>
      </w:r>
      <w:proofErr w:type="spellEnd"/>
      <w:r w:rsidRPr="00D437E2">
        <w:rPr>
          <w:rFonts w:ascii="Arial" w:hAnsi="Arial" w:cs="Arial"/>
        </w:rPr>
        <w:t xml:space="preserve"> data).</w:t>
      </w:r>
    </w:p>
    <w:p w14:paraId="4F965402" w14:textId="77777777" w:rsidR="00DB6372" w:rsidRPr="00D437E2" w:rsidRDefault="00000000" w:rsidP="00CE32B5">
      <w:pPr>
        <w:numPr>
          <w:ilvl w:val="0"/>
          <w:numId w:val="45"/>
        </w:numPr>
        <w:spacing w:after="0"/>
        <w:jc w:val="both"/>
        <w:rPr>
          <w:rFonts w:ascii="Arial" w:hAnsi="Arial" w:cs="Arial"/>
        </w:rPr>
      </w:pPr>
      <w:r w:rsidRPr="00D437E2">
        <w:rPr>
          <w:rFonts w:ascii="Arial" w:hAnsi="Arial" w:cs="Arial"/>
        </w:rPr>
        <w:t>Integrirati API z obstoječimi procesi v ZK GJI za evidentiranje gradbeno inženirskih objektov.</w:t>
      </w:r>
    </w:p>
    <w:p w14:paraId="5521C22B" w14:textId="77777777" w:rsidR="00DB6372" w:rsidRPr="00D437E2" w:rsidRDefault="00000000" w:rsidP="00CE32B5">
      <w:pPr>
        <w:numPr>
          <w:ilvl w:val="0"/>
          <w:numId w:val="45"/>
        </w:numPr>
        <w:spacing w:after="0"/>
        <w:jc w:val="both"/>
        <w:rPr>
          <w:rFonts w:ascii="Arial" w:hAnsi="Arial" w:cs="Arial"/>
        </w:rPr>
      </w:pPr>
      <w:r w:rsidRPr="00D437E2">
        <w:rPr>
          <w:rFonts w:ascii="Arial" w:hAnsi="Arial" w:cs="Arial"/>
        </w:rPr>
        <w:t xml:space="preserve">Zagotoviti, da se podatki iz </w:t>
      </w:r>
      <w:proofErr w:type="spellStart"/>
      <w:r w:rsidRPr="00D437E2">
        <w:rPr>
          <w:rFonts w:ascii="Arial" w:hAnsi="Arial" w:cs="Arial"/>
        </w:rPr>
        <w:t>eGraditve</w:t>
      </w:r>
      <w:proofErr w:type="spellEnd"/>
      <w:r w:rsidRPr="00D437E2">
        <w:rPr>
          <w:rFonts w:ascii="Arial" w:hAnsi="Arial" w:cs="Arial"/>
        </w:rPr>
        <w:t xml:space="preserve"> pravilno vključijo v procese vpisa elaborata gradbeno inženirskega objekta.</w:t>
      </w:r>
    </w:p>
    <w:p w14:paraId="0B22C59D" w14:textId="77777777" w:rsidR="00DB6372" w:rsidRPr="00D437E2" w:rsidRDefault="00000000" w:rsidP="00CE32B5">
      <w:pPr>
        <w:spacing w:after="0"/>
        <w:jc w:val="both"/>
        <w:rPr>
          <w:rFonts w:ascii="Arial" w:hAnsi="Arial" w:cs="Arial"/>
          <w:b/>
          <w:bCs/>
        </w:rPr>
      </w:pPr>
      <w:r w:rsidRPr="00D437E2">
        <w:rPr>
          <w:rFonts w:ascii="Arial" w:hAnsi="Arial" w:cs="Arial"/>
          <w:b/>
          <w:bCs/>
        </w:rPr>
        <w:t>Testiranje in validacija</w:t>
      </w:r>
    </w:p>
    <w:p w14:paraId="5003D148" w14:textId="77777777" w:rsidR="00DB6372" w:rsidRPr="00D437E2" w:rsidRDefault="00000000" w:rsidP="00CE32B5">
      <w:pPr>
        <w:numPr>
          <w:ilvl w:val="0"/>
          <w:numId w:val="46"/>
        </w:numPr>
        <w:spacing w:after="0"/>
        <w:jc w:val="both"/>
        <w:rPr>
          <w:rFonts w:ascii="Arial" w:hAnsi="Arial" w:cs="Arial"/>
        </w:rPr>
      </w:pPr>
      <w:r w:rsidRPr="00D437E2">
        <w:rPr>
          <w:rFonts w:ascii="Arial" w:hAnsi="Arial" w:cs="Arial"/>
        </w:rPr>
        <w:t>Izvesti enote testiranja za API in integracijo s Kafka.</w:t>
      </w:r>
    </w:p>
    <w:p w14:paraId="3D80884E" w14:textId="77777777" w:rsidR="00DB6372" w:rsidRPr="00D437E2" w:rsidRDefault="00000000" w:rsidP="00CE32B5">
      <w:pPr>
        <w:numPr>
          <w:ilvl w:val="0"/>
          <w:numId w:val="46"/>
        </w:numPr>
        <w:spacing w:after="0"/>
        <w:jc w:val="both"/>
        <w:rPr>
          <w:rFonts w:ascii="Arial" w:hAnsi="Arial" w:cs="Arial"/>
        </w:rPr>
      </w:pPr>
      <w:r w:rsidRPr="00D437E2">
        <w:rPr>
          <w:rFonts w:ascii="Arial" w:hAnsi="Arial" w:cs="Arial"/>
        </w:rPr>
        <w:t>Izvesti integracijsko testiranje za preverjanje pravilnosti prenosa podatkov med sistemi.</w:t>
      </w:r>
    </w:p>
    <w:p w14:paraId="06F9E750" w14:textId="77777777" w:rsidR="00DB6372" w:rsidRPr="00D437E2" w:rsidRDefault="00000000" w:rsidP="00CE32B5">
      <w:pPr>
        <w:numPr>
          <w:ilvl w:val="0"/>
          <w:numId w:val="46"/>
        </w:numPr>
        <w:spacing w:after="0"/>
        <w:jc w:val="both"/>
        <w:rPr>
          <w:rFonts w:ascii="Arial" w:hAnsi="Arial" w:cs="Arial"/>
        </w:rPr>
      </w:pPr>
      <w:r w:rsidRPr="00D437E2">
        <w:rPr>
          <w:rFonts w:ascii="Arial" w:hAnsi="Arial" w:cs="Arial"/>
        </w:rPr>
        <w:t>Preveriti pravilnost in celovitost prenesenih podatkov.</w:t>
      </w:r>
    </w:p>
    <w:p w14:paraId="3C2BACC6" w14:textId="77777777" w:rsidR="00DB6372" w:rsidRPr="00D437E2" w:rsidRDefault="00000000" w:rsidP="00CE32B5">
      <w:pPr>
        <w:numPr>
          <w:ilvl w:val="0"/>
          <w:numId w:val="46"/>
        </w:numPr>
        <w:spacing w:after="0"/>
        <w:jc w:val="both"/>
        <w:rPr>
          <w:rFonts w:ascii="Arial" w:hAnsi="Arial" w:cs="Arial"/>
        </w:rPr>
      </w:pPr>
      <w:r w:rsidRPr="00D437E2">
        <w:rPr>
          <w:rFonts w:ascii="Arial" w:hAnsi="Arial" w:cs="Arial"/>
        </w:rPr>
        <w:t>Zagotoviti, da so podatki pravilno registrirani kot prostorski podatki in vključeni v procese ZK GJI.</w:t>
      </w:r>
    </w:p>
    <w:p w14:paraId="728FF10F" w14:textId="77777777" w:rsidR="00DB6372" w:rsidRPr="00D437E2" w:rsidRDefault="00000000" w:rsidP="00CE32B5">
      <w:pPr>
        <w:spacing w:after="0"/>
        <w:jc w:val="both"/>
        <w:rPr>
          <w:rFonts w:ascii="Arial" w:hAnsi="Arial" w:cs="Arial"/>
          <w:b/>
          <w:bCs/>
        </w:rPr>
      </w:pPr>
      <w:r w:rsidRPr="00D437E2">
        <w:rPr>
          <w:rFonts w:ascii="Arial" w:hAnsi="Arial" w:cs="Arial"/>
          <w:b/>
          <w:bCs/>
        </w:rPr>
        <w:t xml:space="preserve">Obvladovanje napak: </w:t>
      </w:r>
    </w:p>
    <w:p w14:paraId="171FB115" w14:textId="77777777" w:rsidR="00DB6372" w:rsidRPr="00D437E2" w:rsidRDefault="00000000" w:rsidP="00CE32B5">
      <w:pPr>
        <w:numPr>
          <w:ilvl w:val="0"/>
          <w:numId w:val="38"/>
        </w:numPr>
        <w:spacing w:after="0"/>
        <w:jc w:val="both"/>
        <w:rPr>
          <w:rFonts w:ascii="Arial" w:hAnsi="Arial" w:cs="Arial"/>
        </w:rPr>
      </w:pPr>
      <w:r w:rsidRPr="00D437E2">
        <w:rPr>
          <w:rFonts w:ascii="Arial" w:hAnsi="Arial" w:cs="Arial"/>
        </w:rPr>
        <w:t>Vse napake je potrebno zapisovati v log datoteke, obveščati administratorje o kritičnih napakah in zagotoviti obnovitev stanja in virov po napaki.</w:t>
      </w:r>
    </w:p>
    <w:p w14:paraId="35D92402" w14:textId="77777777" w:rsidR="00DB6372" w:rsidRPr="00D437E2" w:rsidRDefault="00000000" w:rsidP="00CE32B5">
      <w:pPr>
        <w:spacing w:after="0"/>
        <w:jc w:val="both"/>
        <w:rPr>
          <w:rFonts w:ascii="Arial" w:hAnsi="Arial" w:cs="Arial"/>
          <w:b/>
          <w:bCs/>
        </w:rPr>
      </w:pPr>
      <w:r w:rsidRPr="00D437E2">
        <w:rPr>
          <w:rFonts w:ascii="Arial" w:hAnsi="Arial" w:cs="Arial"/>
          <w:b/>
          <w:bCs/>
        </w:rPr>
        <w:t xml:space="preserve">Integracija z </w:t>
      </w:r>
      <w:proofErr w:type="spellStart"/>
      <w:r w:rsidRPr="00D437E2">
        <w:rPr>
          <w:rFonts w:ascii="Arial" w:hAnsi="Arial" w:cs="Arial"/>
          <w:b/>
          <w:bCs/>
        </w:rPr>
        <w:t>Apache</w:t>
      </w:r>
      <w:proofErr w:type="spellEnd"/>
      <w:r w:rsidRPr="00D437E2">
        <w:rPr>
          <w:rFonts w:ascii="Arial" w:hAnsi="Arial" w:cs="Arial"/>
          <w:b/>
          <w:bCs/>
        </w:rPr>
        <w:t xml:space="preserve"> Kafka in </w:t>
      </w:r>
      <w:proofErr w:type="spellStart"/>
      <w:r w:rsidRPr="00D437E2">
        <w:rPr>
          <w:rFonts w:ascii="Arial" w:hAnsi="Arial" w:cs="Arial"/>
          <w:b/>
          <w:bCs/>
        </w:rPr>
        <w:t>avtentikacija</w:t>
      </w:r>
      <w:proofErr w:type="spellEnd"/>
    </w:p>
    <w:p w14:paraId="66472F19" w14:textId="77777777" w:rsidR="00DB6372" w:rsidRPr="00D437E2" w:rsidRDefault="00000000" w:rsidP="00CE32B5">
      <w:pPr>
        <w:numPr>
          <w:ilvl w:val="0"/>
          <w:numId w:val="38"/>
        </w:numPr>
        <w:spacing w:after="0"/>
        <w:jc w:val="both"/>
        <w:rPr>
          <w:rFonts w:ascii="Arial" w:hAnsi="Arial" w:cs="Arial"/>
        </w:rPr>
      </w:pPr>
      <w:r w:rsidRPr="00D437E2">
        <w:rPr>
          <w:rFonts w:ascii="Arial" w:hAnsi="Arial" w:cs="Arial"/>
        </w:rPr>
        <w:t xml:space="preserve">Potrebno je uporabiti </w:t>
      </w:r>
      <w:proofErr w:type="spellStart"/>
      <w:r w:rsidRPr="00D437E2">
        <w:rPr>
          <w:rFonts w:ascii="Arial" w:hAnsi="Arial" w:cs="Arial"/>
        </w:rPr>
        <w:t>Consumer</w:t>
      </w:r>
      <w:proofErr w:type="spellEnd"/>
      <w:r w:rsidRPr="00D437E2">
        <w:rPr>
          <w:rFonts w:ascii="Arial" w:hAnsi="Arial" w:cs="Arial"/>
        </w:rPr>
        <w:t xml:space="preserve"> API za prejemanje podatkov iz Kafka tem v sistem KN.</w:t>
      </w:r>
    </w:p>
    <w:p w14:paraId="53E6D222" w14:textId="77777777" w:rsidR="00DB6372" w:rsidRPr="00D437E2" w:rsidRDefault="00000000" w:rsidP="00CE32B5">
      <w:pPr>
        <w:numPr>
          <w:ilvl w:val="0"/>
          <w:numId w:val="38"/>
        </w:numPr>
        <w:spacing w:after="0"/>
        <w:jc w:val="both"/>
        <w:rPr>
          <w:rFonts w:ascii="Arial" w:hAnsi="Arial" w:cs="Arial"/>
        </w:rPr>
      </w:pPr>
      <w:r w:rsidRPr="00D437E2">
        <w:rPr>
          <w:rFonts w:ascii="Arial" w:hAnsi="Arial" w:cs="Arial"/>
        </w:rPr>
        <w:t>Pregledati in specificirati identifikatorje za povezavo: Identifikatorji za teme in sporočila v Kafka.</w:t>
      </w:r>
    </w:p>
    <w:p w14:paraId="59184C73" w14:textId="77777777" w:rsidR="00DB6372" w:rsidRPr="00D437E2" w:rsidRDefault="00000000" w:rsidP="00CE32B5">
      <w:pPr>
        <w:spacing w:after="0"/>
        <w:jc w:val="both"/>
        <w:rPr>
          <w:rFonts w:ascii="Arial" w:hAnsi="Arial" w:cs="Arial"/>
          <w:b/>
          <w:bCs/>
        </w:rPr>
      </w:pPr>
      <w:r w:rsidRPr="00D437E2">
        <w:rPr>
          <w:rFonts w:ascii="Arial" w:hAnsi="Arial" w:cs="Arial"/>
          <w:b/>
          <w:bCs/>
        </w:rPr>
        <w:t>Implementacija</w:t>
      </w:r>
    </w:p>
    <w:p w14:paraId="1439B969" w14:textId="77777777" w:rsidR="00DB6372" w:rsidRPr="00D437E2" w:rsidRDefault="00000000" w:rsidP="00CE32B5">
      <w:pPr>
        <w:numPr>
          <w:ilvl w:val="0"/>
          <w:numId w:val="38"/>
        </w:numPr>
        <w:spacing w:after="0"/>
        <w:jc w:val="both"/>
        <w:rPr>
          <w:rFonts w:ascii="Arial" w:hAnsi="Arial" w:cs="Arial"/>
        </w:rPr>
      </w:pPr>
      <w:r w:rsidRPr="00D437E2">
        <w:rPr>
          <w:rFonts w:ascii="Arial" w:hAnsi="Arial" w:cs="Arial"/>
        </w:rPr>
        <w:t>Implementirati rešitev v produkcijsko okolje.</w:t>
      </w:r>
    </w:p>
    <w:p w14:paraId="724BB8C5" w14:textId="77777777" w:rsidR="00DB6372" w:rsidRPr="00D437E2" w:rsidRDefault="00DB6372">
      <w:pPr>
        <w:spacing w:after="0"/>
        <w:jc w:val="both"/>
        <w:rPr>
          <w:rFonts w:ascii="Arial" w:hAnsi="Arial" w:cs="Arial"/>
          <w:highlight w:val="yellow"/>
        </w:rPr>
      </w:pPr>
    </w:p>
    <w:p w14:paraId="5DFC6110" w14:textId="77777777" w:rsidR="00DB6372" w:rsidRPr="00D437E2" w:rsidRDefault="00000000">
      <w:pPr>
        <w:pStyle w:val="Naslov2"/>
        <w:numPr>
          <w:ilvl w:val="1"/>
          <w:numId w:val="18"/>
        </w:numPr>
        <w:jc w:val="both"/>
        <w:rPr>
          <w:rFonts w:ascii="Arial" w:hAnsi="Arial" w:cs="Arial"/>
          <w:sz w:val="24"/>
          <w:szCs w:val="24"/>
        </w:rPr>
      </w:pPr>
      <w:bookmarkStart w:id="12" w:name="_Toc202278948"/>
      <w:r w:rsidRPr="00D437E2">
        <w:rPr>
          <w:rFonts w:ascii="Arial" w:hAnsi="Arial" w:cs="Arial"/>
          <w:sz w:val="24"/>
          <w:szCs w:val="24"/>
        </w:rPr>
        <w:t>Evidentiranje gradbene parcele</w:t>
      </w:r>
      <w:bookmarkEnd w:id="12"/>
    </w:p>
    <w:p w14:paraId="36249AA0" w14:textId="77777777" w:rsidR="00DB6372" w:rsidRPr="00D437E2" w:rsidRDefault="00000000">
      <w:pPr>
        <w:spacing w:after="0"/>
        <w:jc w:val="both"/>
        <w:rPr>
          <w:rFonts w:ascii="Arial" w:hAnsi="Arial" w:cs="Arial"/>
        </w:rPr>
      </w:pPr>
      <w:r w:rsidRPr="00D437E2">
        <w:rPr>
          <w:rFonts w:ascii="Arial" w:hAnsi="Arial" w:cs="Arial"/>
        </w:rPr>
        <w:t xml:space="preserve">Podlaga za evidentiranje gradbene parcele je pravnomočno gradbeno dovoljenje v </w:t>
      </w:r>
      <w:proofErr w:type="spellStart"/>
      <w:r w:rsidRPr="00D437E2">
        <w:rPr>
          <w:rFonts w:ascii="Arial" w:hAnsi="Arial" w:cs="Arial"/>
        </w:rPr>
        <w:t>eGraditve</w:t>
      </w:r>
      <w:proofErr w:type="spellEnd"/>
      <w:r w:rsidRPr="00D437E2">
        <w:rPr>
          <w:rFonts w:ascii="Arial" w:hAnsi="Arial" w:cs="Arial"/>
        </w:rPr>
        <w:t xml:space="preserve">, v okviru katerega se določi tudi oznaka gradbene parcele, ki predstavlja enolični identifikator gradbene parcele. KN pridobi informacijo o parceli in območju stvarne pravice, ki predstavljata gradbeno parcelo od </w:t>
      </w:r>
      <w:proofErr w:type="spellStart"/>
      <w:r w:rsidRPr="00D437E2">
        <w:rPr>
          <w:rFonts w:ascii="Arial" w:hAnsi="Arial" w:cs="Arial"/>
        </w:rPr>
        <w:t>eGraditve</w:t>
      </w:r>
      <w:proofErr w:type="spellEnd"/>
      <w:r w:rsidRPr="00D437E2">
        <w:rPr>
          <w:rFonts w:ascii="Arial" w:hAnsi="Arial" w:cs="Arial"/>
        </w:rPr>
        <w:t xml:space="preserve">. Na podlagi te informacije se v KN izvede postopek evidentiranja gradbene parcele. V okviru tega postopka se v KN prevzame oznaka gradbene parcele, dodeli se enolični identifikator EID, ki se posreduje sistemu </w:t>
      </w:r>
      <w:proofErr w:type="spellStart"/>
      <w:r w:rsidRPr="00D437E2">
        <w:rPr>
          <w:rFonts w:ascii="Arial" w:hAnsi="Arial" w:cs="Arial"/>
        </w:rPr>
        <w:t>eGraditve</w:t>
      </w:r>
      <w:proofErr w:type="spellEnd"/>
      <w:r w:rsidRPr="00D437E2">
        <w:rPr>
          <w:rFonts w:ascii="Arial" w:hAnsi="Arial" w:cs="Arial"/>
        </w:rPr>
        <w:t xml:space="preserve">. </w:t>
      </w:r>
    </w:p>
    <w:p w14:paraId="354CB09C" w14:textId="77777777" w:rsidR="00DB6372" w:rsidRPr="00D437E2" w:rsidRDefault="00000000">
      <w:pPr>
        <w:spacing w:after="0"/>
        <w:jc w:val="both"/>
        <w:rPr>
          <w:rFonts w:ascii="Arial" w:hAnsi="Arial" w:cs="Arial"/>
        </w:rPr>
      </w:pPr>
      <w:r w:rsidRPr="00D437E2">
        <w:rPr>
          <w:rFonts w:ascii="Arial" w:hAnsi="Arial" w:cs="Arial"/>
        </w:rPr>
        <w:lastRenderedPageBreak/>
        <w:t xml:space="preserve"> </w:t>
      </w:r>
    </w:p>
    <w:p w14:paraId="5A202B42" w14:textId="77777777" w:rsidR="00DB6372" w:rsidRPr="00D437E2" w:rsidRDefault="00000000">
      <w:pPr>
        <w:pStyle w:val="Naslov2"/>
        <w:numPr>
          <w:ilvl w:val="2"/>
          <w:numId w:val="18"/>
        </w:numPr>
        <w:jc w:val="both"/>
        <w:rPr>
          <w:rFonts w:ascii="Arial" w:hAnsi="Arial" w:cs="Arial"/>
          <w:sz w:val="24"/>
          <w:szCs w:val="24"/>
        </w:rPr>
      </w:pPr>
      <w:bookmarkStart w:id="13" w:name="_Toc202278949"/>
      <w:r w:rsidRPr="00D437E2">
        <w:rPr>
          <w:rFonts w:ascii="Arial" w:hAnsi="Arial" w:cs="Arial"/>
          <w:sz w:val="24"/>
          <w:szCs w:val="24"/>
        </w:rPr>
        <w:t>Podrobnosti tehnične izvedbe</w:t>
      </w:r>
      <w:bookmarkEnd w:id="13"/>
    </w:p>
    <w:p w14:paraId="1F2873F9" w14:textId="77777777" w:rsidR="00DB6372" w:rsidRPr="00D437E2" w:rsidRDefault="00DB6372">
      <w:pPr>
        <w:spacing w:after="0"/>
        <w:rPr>
          <w:rFonts w:ascii="Arial" w:hAnsi="Arial" w:cs="Arial"/>
          <w:b/>
          <w:bCs/>
        </w:rPr>
      </w:pPr>
    </w:p>
    <w:p w14:paraId="6DF5C7A2" w14:textId="77777777" w:rsidR="00DB6372" w:rsidRPr="00D437E2" w:rsidRDefault="00000000" w:rsidP="00CE32B5">
      <w:pPr>
        <w:spacing w:after="0"/>
        <w:jc w:val="both"/>
        <w:rPr>
          <w:rFonts w:ascii="Arial" w:hAnsi="Arial" w:cs="Arial"/>
          <w:b/>
          <w:bCs/>
        </w:rPr>
      </w:pPr>
      <w:r w:rsidRPr="00D437E2">
        <w:rPr>
          <w:rFonts w:ascii="Arial" w:hAnsi="Arial" w:cs="Arial"/>
          <w:b/>
          <w:bCs/>
        </w:rPr>
        <w:t>Zbiranje podatkov</w:t>
      </w:r>
    </w:p>
    <w:p w14:paraId="08F88A31" w14:textId="77777777" w:rsidR="00DB6372" w:rsidRPr="00D437E2" w:rsidRDefault="00000000" w:rsidP="00CE32B5">
      <w:pPr>
        <w:numPr>
          <w:ilvl w:val="0"/>
          <w:numId w:val="48"/>
        </w:numPr>
        <w:spacing w:after="0"/>
        <w:jc w:val="both"/>
        <w:rPr>
          <w:rFonts w:ascii="Arial" w:hAnsi="Arial" w:cs="Arial"/>
        </w:rPr>
      </w:pPr>
      <w:r w:rsidRPr="00D437E2">
        <w:rPr>
          <w:rFonts w:ascii="Arial" w:hAnsi="Arial" w:cs="Arial"/>
        </w:rPr>
        <w:t>Potrebno je zbrati podatke o parcelah in območjih stvarnih pravic iz sistema KN.</w:t>
      </w:r>
    </w:p>
    <w:p w14:paraId="41DA227D" w14:textId="77777777" w:rsidR="00DB6372" w:rsidRPr="00D437E2" w:rsidRDefault="00000000" w:rsidP="00CE32B5">
      <w:pPr>
        <w:numPr>
          <w:ilvl w:val="0"/>
          <w:numId w:val="48"/>
        </w:numPr>
        <w:spacing w:after="0"/>
        <w:jc w:val="both"/>
        <w:rPr>
          <w:rFonts w:ascii="Arial" w:hAnsi="Arial" w:cs="Arial"/>
        </w:rPr>
      </w:pPr>
      <w:r w:rsidRPr="00D437E2">
        <w:rPr>
          <w:rFonts w:ascii="Arial" w:hAnsi="Arial" w:cs="Arial"/>
        </w:rPr>
        <w:t xml:space="preserve">Potrebno je zbrati podatke o gradbenih parcelah iz sistema </w:t>
      </w:r>
      <w:proofErr w:type="spellStart"/>
      <w:r w:rsidRPr="00D437E2">
        <w:rPr>
          <w:rFonts w:ascii="Arial" w:hAnsi="Arial" w:cs="Arial"/>
        </w:rPr>
        <w:t>eGraditve</w:t>
      </w:r>
      <w:proofErr w:type="spellEnd"/>
      <w:r w:rsidRPr="00D437E2">
        <w:rPr>
          <w:rFonts w:ascii="Arial" w:hAnsi="Arial" w:cs="Arial"/>
        </w:rPr>
        <w:t>, kjer se vodijo postopki pridobivanja gradbenega dovoljenja in uporabnega dovoljenja.</w:t>
      </w:r>
    </w:p>
    <w:p w14:paraId="6869E116" w14:textId="77777777" w:rsidR="00DB6372" w:rsidRPr="00D437E2" w:rsidRDefault="00000000" w:rsidP="00CE32B5">
      <w:pPr>
        <w:numPr>
          <w:ilvl w:val="0"/>
          <w:numId w:val="48"/>
        </w:numPr>
        <w:spacing w:after="0"/>
        <w:jc w:val="both"/>
        <w:rPr>
          <w:rFonts w:ascii="Arial" w:hAnsi="Arial" w:cs="Arial"/>
        </w:rPr>
      </w:pPr>
      <w:r w:rsidRPr="00D437E2">
        <w:rPr>
          <w:rFonts w:ascii="Arial" w:hAnsi="Arial" w:cs="Arial"/>
          <w:b/>
          <w:bCs/>
        </w:rPr>
        <w:t>Pregledati in specificirati identifikatorje za povezavo</w:t>
      </w:r>
      <w:r w:rsidRPr="00D437E2">
        <w:rPr>
          <w:rFonts w:ascii="Arial" w:hAnsi="Arial" w:cs="Arial"/>
        </w:rPr>
        <w:t>: Identifikatorji parcel, območij stvarnih pravic in gradbenih parcel.</w:t>
      </w:r>
    </w:p>
    <w:p w14:paraId="40ECF45D" w14:textId="77777777" w:rsidR="00DB6372" w:rsidRPr="00D437E2" w:rsidRDefault="00000000" w:rsidP="00CE32B5">
      <w:pPr>
        <w:spacing w:after="0"/>
        <w:jc w:val="both"/>
        <w:rPr>
          <w:rFonts w:ascii="Arial" w:hAnsi="Arial" w:cs="Arial"/>
          <w:b/>
          <w:bCs/>
        </w:rPr>
      </w:pPr>
      <w:r w:rsidRPr="00D437E2">
        <w:rPr>
          <w:rFonts w:ascii="Arial" w:hAnsi="Arial" w:cs="Arial"/>
          <w:b/>
          <w:bCs/>
        </w:rPr>
        <w:t>Analiza podatkov</w:t>
      </w:r>
    </w:p>
    <w:p w14:paraId="5D6778C9" w14:textId="77777777" w:rsidR="00DB6372" w:rsidRPr="00D437E2" w:rsidRDefault="00000000" w:rsidP="00CE32B5">
      <w:pPr>
        <w:numPr>
          <w:ilvl w:val="0"/>
          <w:numId w:val="49"/>
        </w:numPr>
        <w:spacing w:after="0"/>
        <w:jc w:val="both"/>
        <w:rPr>
          <w:rFonts w:ascii="Arial" w:hAnsi="Arial" w:cs="Arial"/>
        </w:rPr>
      </w:pPr>
      <w:r w:rsidRPr="00D437E2">
        <w:rPr>
          <w:rFonts w:ascii="Arial" w:hAnsi="Arial" w:cs="Arial"/>
        </w:rPr>
        <w:t xml:space="preserve">Potrebno je analizirati podatke o parcelah in območjih stvarnih pravic v KN ter podatke o gradbenih parcelah v </w:t>
      </w:r>
      <w:proofErr w:type="spellStart"/>
      <w:r w:rsidRPr="00D437E2">
        <w:rPr>
          <w:rFonts w:ascii="Arial" w:hAnsi="Arial" w:cs="Arial"/>
        </w:rPr>
        <w:t>eGraditve</w:t>
      </w:r>
      <w:proofErr w:type="spellEnd"/>
      <w:r w:rsidRPr="00D437E2">
        <w:rPr>
          <w:rFonts w:ascii="Arial" w:hAnsi="Arial" w:cs="Arial"/>
        </w:rPr>
        <w:t>.</w:t>
      </w:r>
    </w:p>
    <w:p w14:paraId="6591B186" w14:textId="77777777" w:rsidR="00DB6372" w:rsidRPr="00D437E2" w:rsidRDefault="00000000" w:rsidP="00CE32B5">
      <w:pPr>
        <w:numPr>
          <w:ilvl w:val="0"/>
          <w:numId w:val="49"/>
        </w:numPr>
        <w:spacing w:after="0"/>
        <w:jc w:val="both"/>
        <w:rPr>
          <w:rFonts w:ascii="Arial" w:hAnsi="Arial" w:cs="Arial"/>
        </w:rPr>
      </w:pPr>
      <w:r w:rsidRPr="00D437E2">
        <w:rPr>
          <w:rFonts w:ascii="Arial" w:hAnsi="Arial" w:cs="Arial"/>
        </w:rPr>
        <w:t xml:space="preserve">Potrebno je upoštevati informacije o pravnomočnih gradbenih dovoljenjih in oznakah gradbenih parcel v </w:t>
      </w:r>
      <w:proofErr w:type="spellStart"/>
      <w:r w:rsidRPr="00D437E2">
        <w:rPr>
          <w:rFonts w:ascii="Arial" w:hAnsi="Arial" w:cs="Arial"/>
        </w:rPr>
        <w:t>eGraditve</w:t>
      </w:r>
      <w:proofErr w:type="spellEnd"/>
      <w:r w:rsidRPr="00D437E2">
        <w:rPr>
          <w:rFonts w:ascii="Arial" w:hAnsi="Arial" w:cs="Arial"/>
        </w:rPr>
        <w:t>.</w:t>
      </w:r>
    </w:p>
    <w:p w14:paraId="21546136" w14:textId="77777777" w:rsidR="00DB6372" w:rsidRPr="00D437E2" w:rsidRDefault="00000000" w:rsidP="00CE32B5">
      <w:pPr>
        <w:spacing w:after="0"/>
        <w:jc w:val="both"/>
        <w:rPr>
          <w:rFonts w:ascii="Arial" w:hAnsi="Arial" w:cs="Arial"/>
          <w:b/>
          <w:bCs/>
        </w:rPr>
      </w:pPr>
      <w:r w:rsidRPr="00D437E2">
        <w:rPr>
          <w:rFonts w:ascii="Arial" w:hAnsi="Arial" w:cs="Arial"/>
          <w:b/>
          <w:bCs/>
        </w:rPr>
        <w:t>Identifikacija odstopanj</w:t>
      </w:r>
    </w:p>
    <w:p w14:paraId="3D220DF0" w14:textId="77777777" w:rsidR="00DB6372" w:rsidRPr="00D437E2" w:rsidRDefault="00000000" w:rsidP="00CE32B5">
      <w:pPr>
        <w:numPr>
          <w:ilvl w:val="0"/>
          <w:numId w:val="50"/>
        </w:numPr>
        <w:spacing w:after="0"/>
        <w:jc w:val="both"/>
        <w:rPr>
          <w:rFonts w:ascii="Arial" w:hAnsi="Arial" w:cs="Arial"/>
        </w:rPr>
      </w:pPr>
      <w:r w:rsidRPr="00D437E2">
        <w:rPr>
          <w:rFonts w:ascii="Arial" w:hAnsi="Arial" w:cs="Arial"/>
        </w:rPr>
        <w:t xml:space="preserve">Potrebno je primerjati podatke o parcelah in območjih stvarnih pravic v KN s podatki o gradbenih parcelah v </w:t>
      </w:r>
      <w:proofErr w:type="spellStart"/>
      <w:r w:rsidRPr="00D437E2">
        <w:rPr>
          <w:rFonts w:ascii="Arial" w:hAnsi="Arial" w:cs="Arial"/>
        </w:rPr>
        <w:t>eGraditve</w:t>
      </w:r>
      <w:proofErr w:type="spellEnd"/>
      <w:r w:rsidRPr="00D437E2">
        <w:rPr>
          <w:rFonts w:ascii="Arial" w:hAnsi="Arial" w:cs="Arial"/>
        </w:rPr>
        <w:t>.</w:t>
      </w:r>
    </w:p>
    <w:p w14:paraId="5E7D884D" w14:textId="77777777" w:rsidR="00DB6372" w:rsidRPr="00D437E2" w:rsidRDefault="00000000" w:rsidP="00CE32B5">
      <w:pPr>
        <w:numPr>
          <w:ilvl w:val="0"/>
          <w:numId w:val="50"/>
        </w:numPr>
        <w:spacing w:after="0"/>
        <w:jc w:val="both"/>
        <w:rPr>
          <w:rFonts w:ascii="Arial" w:hAnsi="Arial" w:cs="Arial"/>
        </w:rPr>
      </w:pPr>
      <w:r w:rsidRPr="00D437E2">
        <w:rPr>
          <w:rFonts w:ascii="Arial" w:hAnsi="Arial" w:cs="Arial"/>
        </w:rPr>
        <w:t>Potrebno je identificirati potencialna tehnična neskladja med podatki.</w:t>
      </w:r>
    </w:p>
    <w:p w14:paraId="10E2E331" w14:textId="77777777" w:rsidR="00DB6372" w:rsidRPr="00D437E2" w:rsidRDefault="00000000" w:rsidP="00CE32B5">
      <w:pPr>
        <w:spacing w:after="0"/>
        <w:jc w:val="both"/>
        <w:rPr>
          <w:rFonts w:ascii="Arial" w:hAnsi="Arial" w:cs="Arial"/>
          <w:b/>
          <w:bCs/>
        </w:rPr>
      </w:pPr>
      <w:r w:rsidRPr="00D437E2">
        <w:rPr>
          <w:rFonts w:ascii="Arial" w:hAnsi="Arial" w:cs="Arial"/>
          <w:b/>
          <w:bCs/>
        </w:rPr>
        <w:t>Potrditev specifikacij z naročnikom</w:t>
      </w:r>
    </w:p>
    <w:p w14:paraId="6B3293E2" w14:textId="77777777" w:rsidR="00DB6372" w:rsidRPr="00D437E2" w:rsidRDefault="00000000" w:rsidP="00CE32B5">
      <w:pPr>
        <w:numPr>
          <w:ilvl w:val="0"/>
          <w:numId w:val="37"/>
        </w:numPr>
        <w:spacing w:after="0"/>
        <w:jc w:val="both"/>
        <w:rPr>
          <w:rFonts w:ascii="Arial" w:hAnsi="Arial" w:cs="Arial"/>
        </w:rPr>
      </w:pPr>
      <w:r w:rsidRPr="00D437E2">
        <w:rPr>
          <w:rFonts w:ascii="Arial" w:hAnsi="Arial" w:cs="Arial"/>
        </w:rPr>
        <w:t>Potrebno je pripraviti podrobne specifikacije na podlagi zbranih in analiziranih podatkov.</w:t>
      </w:r>
    </w:p>
    <w:p w14:paraId="0E603114" w14:textId="77777777" w:rsidR="00DB6372" w:rsidRPr="00D437E2" w:rsidRDefault="00000000" w:rsidP="00CE32B5">
      <w:pPr>
        <w:spacing w:after="0"/>
        <w:jc w:val="both"/>
        <w:rPr>
          <w:rFonts w:ascii="Arial" w:hAnsi="Arial" w:cs="Arial"/>
          <w:b/>
          <w:bCs/>
        </w:rPr>
      </w:pPr>
      <w:r w:rsidRPr="00D437E2">
        <w:rPr>
          <w:rFonts w:ascii="Arial" w:hAnsi="Arial" w:cs="Arial"/>
          <w:b/>
          <w:bCs/>
        </w:rPr>
        <w:t>Nadgradnja sistema KN</w:t>
      </w:r>
    </w:p>
    <w:p w14:paraId="1B477601" w14:textId="77777777" w:rsidR="00DB6372" w:rsidRPr="00D437E2" w:rsidRDefault="00000000" w:rsidP="00CE32B5">
      <w:pPr>
        <w:numPr>
          <w:ilvl w:val="0"/>
          <w:numId w:val="38"/>
        </w:numPr>
        <w:spacing w:after="0"/>
        <w:jc w:val="both"/>
        <w:rPr>
          <w:rFonts w:ascii="Arial" w:hAnsi="Arial" w:cs="Arial"/>
        </w:rPr>
      </w:pPr>
      <w:r w:rsidRPr="00D437E2">
        <w:rPr>
          <w:rFonts w:ascii="Arial" w:hAnsi="Arial" w:cs="Arial"/>
        </w:rPr>
        <w:t xml:space="preserve">Potencialna sprememba podatkovnega modela KN v okviru gradbenih parcel ali tabel stvarno pravnih položajev. </w:t>
      </w:r>
    </w:p>
    <w:p w14:paraId="1F86BE83" w14:textId="77777777" w:rsidR="00DB6372" w:rsidRPr="00D437E2" w:rsidRDefault="00000000" w:rsidP="00CE32B5">
      <w:pPr>
        <w:numPr>
          <w:ilvl w:val="0"/>
          <w:numId w:val="38"/>
        </w:numPr>
        <w:spacing w:after="0"/>
        <w:jc w:val="both"/>
        <w:rPr>
          <w:rFonts w:ascii="Arial" w:hAnsi="Arial" w:cs="Arial"/>
        </w:rPr>
      </w:pPr>
      <w:r w:rsidRPr="00D437E2">
        <w:rPr>
          <w:rFonts w:ascii="Arial" w:hAnsi="Arial" w:cs="Arial"/>
        </w:rPr>
        <w:t xml:space="preserve">Potrebno je implementirati kontrolo podatkov o parcelah in območjih stvarnih pravic na postopku evidentiranja gradbene parcele, ki jo posredujejo </w:t>
      </w:r>
      <w:proofErr w:type="spellStart"/>
      <w:r w:rsidRPr="00D437E2">
        <w:rPr>
          <w:rFonts w:ascii="Arial" w:hAnsi="Arial" w:cs="Arial"/>
        </w:rPr>
        <w:t>eGraditve</w:t>
      </w:r>
      <w:proofErr w:type="spellEnd"/>
      <w:r w:rsidRPr="00D437E2">
        <w:rPr>
          <w:rFonts w:ascii="Arial" w:hAnsi="Arial" w:cs="Arial"/>
        </w:rPr>
        <w:t>.</w:t>
      </w:r>
    </w:p>
    <w:p w14:paraId="0F475945" w14:textId="77777777" w:rsidR="00DB6372" w:rsidRPr="00D437E2" w:rsidRDefault="00000000" w:rsidP="00CE32B5">
      <w:pPr>
        <w:numPr>
          <w:ilvl w:val="0"/>
          <w:numId w:val="38"/>
        </w:numPr>
        <w:spacing w:after="0"/>
        <w:jc w:val="both"/>
        <w:rPr>
          <w:rFonts w:ascii="Arial" w:hAnsi="Arial" w:cs="Arial"/>
        </w:rPr>
      </w:pPr>
      <w:r w:rsidRPr="00D437E2">
        <w:rPr>
          <w:rFonts w:ascii="Arial" w:hAnsi="Arial" w:cs="Arial"/>
        </w:rPr>
        <w:t>Analiza obstoječih kontrol, na katere lahko vpliva gradbena parcela</w:t>
      </w:r>
    </w:p>
    <w:p w14:paraId="3F386FF4" w14:textId="77777777" w:rsidR="00DB6372" w:rsidRPr="00D437E2" w:rsidRDefault="00000000" w:rsidP="00CE32B5">
      <w:pPr>
        <w:numPr>
          <w:ilvl w:val="0"/>
          <w:numId w:val="38"/>
        </w:numPr>
        <w:spacing w:after="0"/>
        <w:jc w:val="both"/>
        <w:rPr>
          <w:rFonts w:ascii="Arial" w:hAnsi="Arial" w:cs="Arial"/>
        </w:rPr>
      </w:pPr>
      <w:r w:rsidRPr="00D437E2">
        <w:rPr>
          <w:rFonts w:ascii="Arial" w:hAnsi="Arial" w:cs="Arial"/>
        </w:rPr>
        <w:t>Analiza sprememb v IRK, ki lahko vplivajo na gradbeno parcelo</w:t>
      </w:r>
    </w:p>
    <w:p w14:paraId="732BACD8" w14:textId="77777777" w:rsidR="00DB6372" w:rsidRPr="00D437E2" w:rsidRDefault="00000000" w:rsidP="00CE32B5">
      <w:pPr>
        <w:numPr>
          <w:ilvl w:val="0"/>
          <w:numId w:val="38"/>
        </w:numPr>
        <w:spacing w:after="0"/>
        <w:jc w:val="both"/>
        <w:rPr>
          <w:rFonts w:ascii="Arial" w:hAnsi="Arial" w:cs="Arial"/>
        </w:rPr>
      </w:pPr>
      <w:r w:rsidRPr="00D437E2">
        <w:rPr>
          <w:rFonts w:ascii="Arial" w:hAnsi="Arial" w:cs="Arial"/>
        </w:rPr>
        <w:t>Definiranje kontrol, ki bi preprečile spremembe v IRK, ki ne smejo spreminjat gradbene parcele</w:t>
      </w:r>
    </w:p>
    <w:p w14:paraId="6D92C610" w14:textId="77777777" w:rsidR="00DB6372" w:rsidRPr="00D437E2" w:rsidRDefault="00000000" w:rsidP="00CE32B5">
      <w:pPr>
        <w:numPr>
          <w:ilvl w:val="0"/>
          <w:numId w:val="38"/>
        </w:numPr>
        <w:spacing w:after="0"/>
        <w:jc w:val="both"/>
        <w:rPr>
          <w:rFonts w:ascii="Arial" w:hAnsi="Arial" w:cs="Arial"/>
        </w:rPr>
      </w:pPr>
      <w:r w:rsidRPr="00D437E2">
        <w:rPr>
          <w:rFonts w:ascii="Arial" w:hAnsi="Arial" w:cs="Arial"/>
        </w:rPr>
        <w:t xml:space="preserve">V primeru spremembe podatkovnega modela za gradbene parcele je potrebna dopolnitev izvoza gradbenih parcel. </w:t>
      </w:r>
    </w:p>
    <w:p w14:paraId="32C54DB9" w14:textId="77777777" w:rsidR="00DB6372" w:rsidRPr="00D437E2" w:rsidRDefault="00000000" w:rsidP="00CE32B5">
      <w:pPr>
        <w:numPr>
          <w:ilvl w:val="0"/>
          <w:numId w:val="38"/>
        </w:numPr>
        <w:spacing w:after="0"/>
        <w:jc w:val="both"/>
        <w:rPr>
          <w:rFonts w:ascii="Arial" w:hAnsi="Arial" w:cs="Arial"/>
        </w:rPr>
      </w:pPr>
      <w:r w:rsidRPr="00D437E2">
        <w:rPr>
          <w:rFonts w:ascii="Arial" w:hAnsi="Arial" w:cs="Arial"/>
        </w:rPr>
        <w:t xml:space="preserve">Razvoj API-ja, ki bo poslušal </w:t>
      </w:r>
      <w:proofErr w:type="spellStart"/>
      <w:r w:rsidRPr="00D437E2">
        <w:rPr>
          <w:rFonts w:ascii="Arial" w:hAnsi="Arial" w:cs="Arial"/>
        </w:rPr>
        <w:t>Kafkine</w:t>
      </w:r>
      <w:proofErr w:type="spellEnd"/>
      <w:r w:rsidRPr="00D437E2">
        <w:rPr>
          <w:rFonts w:ascii="Arial" w:hAnsi="Arial" w:cs="Arial"/>
        </w:rPr>
        <w:t xml:space="preserve"> teme in prejemal podatke iz </w:t>
      </w:r>
      <w:proofErr w:type="spellStart"/>
      <w:r w:rsidRPr="00D437E2">
        <w:rPr>
          <w:rFonts w:ascii="Arial" w:hAnsi="Arial" w:cs="Arial"/>
        </w:rPr>
        <w:t>eGraditve</w:t>
      </w:r>
      <w:proofErr w:type="spellEnd"/>
      <w:r w:rsidRPr="00D437E2">
        <w:rPr>
          <w:rFonts w:ascii="Arial" w:hAnsi="Arial" w:cs="Arial"/>
        </w:rPr>
        <w:t>.</w:t>
      </w:r>
    </w:p>
    <w:p w14:paraId="56437A10" w14:textId="77777777" w:rsidR="00DB6372" w:rsidRPr="00D437E2" w:rsidRDefault="00000000" w:rsidP="00CE32B5">
      <w:pPr>
        <w:numPr>
          <w:ilvl w:val="0"/>
          <w:numId w:val="38"/>
        </w:numPr>
        <w:spacing w:after="0"/>
        <w:jc w:val="both"/>
        <w:rPr>
          <w:rFonts w:ascii="Arial" w:hAnsi="Arial" w:cs="Arial"/>
        </w:rPr>
      </w:pPr>
      <w:r w:rsidRPr="00D437E2">
        <w:rPr>
          <w:rFonts w:ascii="Arial" w:hAnsi="Arial" w:cs="Arial"/>
        </w:rPr>
        <w:t xml:space="preserve">Ko se podatki iz sistema </w:t>
      </w:r>
      <w:proofErr w:type="spellStart"/>
      <w:r w:rsidRPr="00D437E2">
        <w:rPr>
          <w:rFonts w:ascii="Arial" w:hAnsi="Arial" w:cs="Arial"/>
        </w:rPr>
        <w:t>eGraditve</w:t>
      </w:r>
      <w:proofErr w:type="spellEnd"/>
      <w:r w:rsidRPr="00D437E2">
        <w:rPr>
          <w:rFonts w:ascii="Arial" w:hAnsi="Arial" w:cs="Arial"/>
        </w:rPr>
        <w:t xml:space="preserve"> prejmejo preko </w:t>
      </w:r>
      <w:proofErr w:type="spellStart"/>
      <w:r w:rsidRPr="00D437E2">
        <w:rPr>
          <w:rFonts w:ascii="Arial" w:hAnsi="Arial" w:cs="Arial"/>
        </w:rPr>
        <w:t>Apache</w:t>
      </w:r>
      <w:proofErr w:type="spellEnd"/>
      <w:r w:rsidRPr="00D437E2">
        <w:rPr>
          <w:rFonts w:ascii="Arial" w:hAnsi="Arial" w:cs="Arial"/>
        </w:rPr>
        <w:t xml:space="preserve"> Kafka, jih je potrebno shraniti v začasno shrambo.</w:t>
      </w:r>
    </w:p>
    <w:p w14:paraId="75AE9911" w14:textId="77777777" w:rsidR="00DB6372" w:rsidRPr="00D437E2" w:rsidRDefault="00000000" w:rsidP="00CE32B5">
      <w:pPr>
        <w:numPr>
          <w:ilvl w:val="0"/>
          <w:numId w:val="38"/>
        </w:numPr>
        <w:spacing w:after="0"/>
        <w:jc w:val="both"/>
        <w:rPr>
          <w:rFonts w:ascii="Arial" w:hAnsi="Arial" w:cs="Arial"/>
        </w:rPr>
      </w:pPr>
      <w:r w:rsidRPr="00D437E2">
        <w:rPr>
          <w:rFonts w:ascii="Arial" w:hAnsi="Arial" w:cs="Arial"/>
        </w:rPr>
        <w:t>Podatke iz začasne shrambe je potrebno prenesti v končno tabelo v bazi Oracle, pri čemer je potrebno podatke registrirati kot prostorske podatke (</w:t>
      </w:r>
      <w:proofErr w:type="spellStart"/>
      <w:r w:rsidRPr="00D437E2">
        <w:rPr>
          <w:rFonts w:ascii="Arial" w:hAnsi="Arial" w:cs="Arial"/>
        </w:rPr>
        <w:t>spatial</w:t>
      </w:r>
      <w:proofErr w:type="spellEnd"/>
      <w:r w:rsidRPr="00D437E2">
        <w:rPr>
          <w:rFonts w:ascii="Arial" w:hAnsi="Arial" w:cs="Arial"/>
        </w:rPr>
        <w:t xml:space="preserve"> data).</w:t>
      </w:r>
    </w:p>
    <w:p w14:paraId="46331889" w14:textId="77777777" w:rsidR="00DB6372" w:rsidRPr="00D437E2" w:rsidRDefault="00000000" w:rsidP="00CE32B5">
      <w:pPr>
        <w:numPr>
          <w:ilvl w:val="0"/>
          <w:numId w:val="38"/>
        </w:numPr>
        <w:spacing w:after="0"/>
        <w:jc w:val="both"/>
        <w:rPr>
          <w:rFonts w:ascii="Arial" w:hAnsi="Arial" w:cs="Arial"/>
        </w:rPr>
      </w:pPr>
      <w:r w:rsidRPr="00D437E2">
        <w:rPr>
          <w:rFonts w:ascii="Arial" w:hAnsi="Arial" w:cs="Arial"/>
        </w:rPr>
        <w:t xml:space="preserve">Dodati sloj gradbenih parcel iz </w:t>
      </w:r>
      <w:proofErr w:type="spellStart"/>
      <w:r w:rsidRPr="00D437E2">
        <w:rPr>
          <w:rFonts w:ascii="Arial" w:hAnsi="Arial" w:cs="Arial"/>
        </w:rPr>
        <w:t>eGraditve</w:t>
      </w:r>
      <w:proofErr w:type="spellEnd"/>
      <w:r w:rsidRPr="00D437E2">
        <w:rPr>
          <w:rFonts w:ascii="Arial" w:hAnsi="Arial" w:cs="Arial"/>
        </w:rPr>
        <w:t>.</w:t>
      </w:r>
    </w:p>
    <w:p w14:paraId="3141273F" w14:textId="77777777" w:rsidR="00DB6372" w:rsidRPr="00D437E2" w:rsidRDefault="00000000" w:rsidP="00CE32B5">
      <w:pPr>
        <w:spacing w:after="0"/>
        <w:jc w:val="both"/>
        <w:rPr>
          <w:rFonts w:ascii="Arial" w:hAnsi="Arial" w:cs="Arial"/>
          <w:b/>
          <w:bCs/>
        </w:rPr>
      </w:pPr>
      <w:r w:rsidRPr="00D437E2">
        <w:rPr>
          <w:rFonts w:ascii="Arial" w:hAnsi="Arial" w:cs="Arial"/>
          <w:b/>
          <w:bCs/>
        </w:rPr>
        <w:t xml:space="preserve">Obvladovanje napak: </w:t>
      </w:r>
    </w:p>
    <w:p w14:paraId="2B8B6FCF" w14:textId="77777777" w:rsidR="00DB6372" w:rsidRPr="00D437E2" w:rsidRDefault="00000000" w:rsidP="00CE32B5">
      <w:pPr>
        <w:numPr>
          <w:ilvl w:val="0"/>
          <w:numId w:val="38"/>
        </w:numPr>
        <w:spacing w:after="0"/>
        <w:jc w:val="both"/>
        <w:rPr>
          <w:rFonts w:ascii="Arial" w:hAnsi="Arial" w:cs="Arial"/>
        </w:rPr>
      </w:pPr>
      <w:r w:rsidRPr="00D437E2">
        <w:rPr>
          <w:rFonts w:ascii="Arial" w:hAnsi="Arial" w:cs="Arial"/>
        </w:rPr>
        <w:t>Vse napake je potrebno zapisovati v log datoteke, obveščati administratorje o kritičnih napakah in zagotoviti obnovitev stanja in virov po napaki.</w:t>
      </w:r>
    </w:p>
    <w:p w14:paraId="1F4D1C76" w14:textId="77777777" w:rsidR="00DB6372" w:rsidRPr="00D437E2" w:rsidRDefault="00000000" w:rsidP="00CE32B5">
      <w:pPr>
        <w:spacing w:after="0"/>
        <w:jc w:val="both"/>
        <w:rPr>
          <w:rFonts w:ascii="Arial" w:hAnsi="Arial" w:cs="Arial"/>
          <w:b/>
          <w:bCs/>
        </w:rPr>
      </w:pPr>
      <w:r w:rsidRPr="00D437E2">
        <w:rPr>
          <w:rFonts w:ascii="Arial" w:hAnsi="Arial" w:cs="Arial"/>
          <w:b/>
          <w:bCs/>
        </w:rPr>
        <w:lastRenderedPageBreak/>
        <w:t xml:space="preserve">Integracija z </w:t>
      </w:r>
      <w:proofErr w:type="spellStart"/>
      <w:r w:rsidRPr="00D437E2">
        <w:rPr>
          <w:rFonts w:ascii="Arial" w:hAnsi="Arial" w:cs="Arial"/>
          <w:b/>
          <w:bCs/>
        </w:rPr>
        <w:t>Apache</w:t>
      </w:r>
      <w:proofErr w:type="spellEnd"/>
      <w:r w:rsidRPr="00D437E2">
        <w:rPr>
          <w:rFonts w:ascii="Arial" w:hAnsi="Arial" w:cs="Arial"/>
          <w:b/>
          <w:bCs/>
        </w:rPr>
        <w:t xml:space="preserve"> Kafka in </w:t>
      </w:r>
      <w:proofErr w:type="spellStart"/>
      <w:r w:rsidRPr="00D437E2">
        <w:rPr>
          <w:rFonts w:ascii="Arial" w:hAnsi="Arial" w:cs="Arial"/>
          <w:b/>
          <w:bCs/>
        </w:rPr>
        <w:t>avtentikacija</w:t>
      </w:r>
      <w:proofErr w:type="spellEnd"/>
    </w:p>
    <w:p w14:paraId="6C49A08C" w14:textId="77777777" w:rsidR="00DB6372" w:rsidRPr="00D437E2" w:rsidRDefault="00000000" w:rsidP="00CE32B5">
      <w:pPr>
        <w:numPr>
          <w:ilvl w:val="0"/>
          <w:numId w:val="38"/>
        </w:numPr>
        <w:spacing w:after="0"/>
        <w:jc w:val="both"/>
        <w:rPr>
          <w:rFonts w:ascii="Arial" w:hAnsi="Arial" w:cs="Arial"/>
        </w:rPr>
      </w:pPr>
      <w:r w:rsidRPr="00D437E2">
        <w:rPr>
          <w:rFonts w:ascii="Arial" w:hAnsi="Arial" w:cs="Arial"/>
        </w:rPr>
        <w:t xml:space="preserve">Potrebno je uporabiti </w:t>
      </w:r>
      <w:proofErr w:type="spellStart"/>
      <w:r w:rsidRPr="00D437E2">
        <w:rPr>
          <w:rFonts w:ascii="Arial" w:hAnsi="Arial" w:cs="Arial"/>
        </w:rPr>
        <w:t>Consumer</w:t>
      </w:r>
      <w:proofErr w:type="spellEnd"/>
      <w:r w:rsidRPr="00D437E2">
        <w:rPr>
          <w:rFonts w:ascii="Arial" w:hAnsi="Arial" w:cs="Arial"/>
        </w:rPr>
        <w:t xml:space="preserve"> API za prejemanje podatkov iz Kafka tem v sistem KN.</w:t>
      </w:r>
    </w:p>
    <w:p w14:paraId="5FA11836" w14:textId="77777777" w:rsidR="00DB6372" w:rsidRPr="00D437E2" w:rsidRDefault="00000000" w:rsidP="00CE32B5">
      <w:pPr>
        <w:numPr>
          <w:ilvl w:val="0"/>
          <w:numId w:val="38"/>
        </w:numPr>
        <w:spacing w:after="0"/>
        <w:jc w:val="both"/>
        <w:rPr>
          <w:rFonts w:ascii="Arial" w:hAnsi="Arial" w:cs="Arial"/>
        </w:rPr>
      </w:pPr>
      <w:r w:rsidRPr="00D437E2">
        <w:rPr>
          <w:rFonts w:ascii="Arial" w:hAnsi="Arial" w:cs="Arial"/>
        </w:rPr>
        <w:t>Pregledati in specificirati identifikatorje za povezavo: Identifikatorji za teme in sporočila v Kafka.</w:t>
      </w:r>
    </w:p>
    <w:p w14:paraId="422ACB79" w14:textId="77777777" w:rsidR="00DB6372" w:rsidRPr="00D437E2" w:rsidRDefault="00000000" w:rsidP="00CE32B5">
      <w:pPr>
        <w:spacing w:after="0"/>
        <w:jc w:val="both"/>
        <w:rPr>
          <w:rFonts w:ascii="Arial" w:hAnsi="Arial" w:cs="Arial"/>
          <w:b/>
          <w:bCs/>
        </w:rPr>
      </w:pPr>
      <w:r w:rsidRPr="00D437E2">
        <w:rPr>
          <w:rFonts w:ascii="Arial" w:hAnsi="Arial" w:cs="Arial"/>
          <w:b/>
          <w:bCs/>
        </w:rPr>
        <w:t>Implementacija</w:t>
      </w:r>
    </w:p>
    <w:p w14:paraId="7ECCC475" w14:textId="77777777" w:rsidR="00DB6372" w:rsidRPr="00D437E2" w:rsidRDefault="00000000" w:rsidP="00CE32B5">
      <w:pPr>
        <w:numPr>
          <w:ilvl w:val="0"/>
          <w:numId w:val="38"/>
        </w:numPr>
        <w:spacing w:after="0"/>
        <w:jc w:val="both"/>
        <w:rPr>
          <w:rFonts w:ascii="Arial" w:hAnsi="Arial" w:cs="Arial"/>
        </w:rPr>
      </w:pPr>
      <w:r w:rsidRPr="00D437E2">
        <w:rPr>
          <w:rFonts w:ascii="Arial" w:hAnsi="Arial" w:cs="Arial"/>
        </w:rPr>
        <w:t xml:space="preserve">Implementirati rešitev v produkcijsko okolje.  </w:t>
      </w:r>
    </w:p>
    <w:p w14:paraId="1099C51A" w14:textId="77777777" w:rsidR="00DB6372" w:rsidRPr="00D437E2" w:rsidRDefault="00DB6372">
      <w:pPr>
        <w:spacing w:after="0"/>
        <w:jc w:val="both"/>
        <w:rPr>
          <w:rFonts w:ascii="Arial" w:hAnsi="Arial" w:cs="Arial"/>
        </w:rPr>
      </w:pPr>
    </w:p>
    <w:p w14:paraId="762B2F03" w14:textId="77777777" w:rsidR="00DB6372" w:rsidRPr="00D437E2" w:rsidRDefault="00000000">
      <w:pPr>
        <w:pStyle w:val="Naslov2"/>
        <w:numPr>
          <w:ilvl w:val="1"/>
          <w:numId w:val="18"/>
        </w:numPr>
        <w:jc w:val="both"/>
        <w:rPr>
          <w:rFonts w:ascii="Arial" w:hAnsi="Arial" w:cs="Arial"/>
          <w:sz w:val="24"/>
          <w:szCs w:val="24"/>
        </w:rPr>
      </w:pPr>
      <w:bookmarkStart w:id="14" w:name="_Toc202278950"/>
      <w:r w:rsidRPr="00D437E2">
        <w:rPr>
          <w:rFonts w:ascii="Arial" w:hAnsi="Arial" w:cs="Arial"/>
          <w:sz w:val="24"/>
          <w:szCs w:val="24"/>
        </w:rPr>
        <w:t>Povezovanje evidentiranja namenske rabe v Katastru nepremičnin z namensko rabo v ePlanu</w:t>
      </w:r>
      <w:bookmarkEnd w:id="14"/>
    </w:p>
    <w:p w14:paraId="71B78B9C" w14:textId="77777777" w:rsidR="00DB6372" w:rsidRPr="00D437E2" w:rsidRDefault="00000000">
      <w:pPr>
        <w:jc w:val="both"/>
        <w:rPr>
          <w:rFonts w:ascii="Arial" w:hAnsi="Arial" w:cs="Arial"/>
        </w:rPr>
      </w:pPr>
      <w:r w:rsidRPr="00D437E2">
        <w:rPr>
          <w:rFonts w:ascii="Arial" w:hAnsi="Arial" w:cs="Arial"/>
        </w:rPr>
        <w:t xml:space="preserve">V okviru naloge se izvede analiza podatkov namenske rabe na parceli v KN in namenske rabe, ki je evidentirana v ePlanu. V analizi je potrebno upoštevati informacije o izvedenih postopkih občinskih prostorskih planov in tehnični posodobitvi namenske rabe v </w:t>
      </w:r>
      <w:proofErr w:type="spellStart"/>
      <w:r w:rsidRPr="00D437E2">
        <w:rPr>
          <w:rFonts w:ascii="Arial" w:hAnsi="Arial" w:cs="Arial"/>
        </w:rPr>
        <w:t>ePlan</w:t>
      </w:r>
      <w:proofErr w:type="spellEnd"/>
      <w:r w:rsidRPr="00D437E2">
        <w:rPr>
          <w:rFonts w:ascii="Arial" w:hAnsi="Arial" w:cs="Arial"/>
        </w:rPr>
        <w:t xml:space="preserve">. Rezultat analize so odstopanja med podatki namenske rabe na parceli v KN in namenske rabe v </w:t>
      </w:r>
      <w:proofErr w:type="spellStart"/>
      <w:r w:rsidRPr="00D437E2">
        <w:rPr>
          <w:rFonts w:ascii="Arial" w:hAnsi="Arial" w:cs="Arial"/>
        </w:rPr>
        <w:t>ePlan</w:t>
      </w:r>
      <w:proofErr w:type="spellEnd"/>
      <w:r w:rsidRPr="00D437E2">
        <w:rPr>
          <w:rFonts w:ascii="Arial" w:hAnsi="Arial" w:cs="Arial"/>
        </w:rPr>
        <w:t xml:space="preserve">. </w:t>
      </w:r>
    </w:p>
    <w:p w14:paraId="2973D3E3" w14:textId="77777777" w:rsidR="00DB6372" w:rsidRPr="00D437E2" w:rsidRDefault="00000000">
      <w:pPr>
        <w:jc w:val="both"/>
        <w:rPr>
          <w:rFonts w:ascii="Arial" w:hAnsi="Arial" w:cs="Arial"/>
        </w:rPr>
      </w:pPr>
      <w:r w:rsidRPr="00D437E2">
        <w:rPr>
          <w:rFonts w:ascii="Arial" w:hAnsi="Arial" w:cs="Arial"/>
        </w:rPr>
        <w:t xml:space="preserve">Izvede se nadgradnja KN s kontrolo podatkov namenske rabe na parceli na postopku evidentiranja namenske rabe na parceli, ki jo posredujejo občine. Kontrola se izvede na način, da se izvede presek namenske rabe iz </w:t>
      </w:r>
      <w:proofErr w:type="spellStart"/>
      <w:r w:rsidRPr="00D437E2">
        <w:rPr>
          <w:rFonts w:ascii="Arial" w:hAnsi="Arial" w:cs="Arial"/>
        </w:rPr>
        <w:t>ePlan</w:t>
      </w:r>
      <w:proofErr w:type="spellEnd"/>
      <w:r w:rsidRPr="00D437E2">
        <w:rPr>
          <w:rFonts w:ascii="Arial" w:hAnsi="Arial" w:cs="Arial"/>
        </w:rPr>
        <w:t xml:space="preserve"> s parcelami in se primerja s podatki namenske rabe na parceli, ki jo je posredovala občina. Identificirana neskladja se prikažejo v grafiki, kar omogoča referentu lažji pregled identificiranih neskladij.   </w:t>
      </w:r>
    </w:p>
    <w:p w14:paraId="5B947AD0" w14:textId="77777777" w:rsidR="00DB6372" w:rsidRPr="00D437E2" w:rsidRDefault="00000000">
      <w:pPr>
        <w:spacing w:after="0"/>
        <w:jc w:val="both"/>
        <w:rPr>
          <w:rFonts w:ascii="Arial" w:hAnsi="Arial" w:cs="Arial"/>
        </w:rPr>
      </w:pPr>
      <w:r w:rsidRPr="00D437E2">
        <w:rPr>
          <w:rFonts w:ascii="Arial" w:hAnsi="Arial" w:cs="Arial"/>
        </w:rPr>
        <w:t>Tako nadgrajen sistem KN bo omogočal hitrejše odkrivanje nepravilnosti in zagotovil boljšo kakovost podatkov ter zagotovil boljšo povezavo med sistemi.</w:t>
      </w:r>
    </w:p>
    <w:p w14:paraId="6A38651C" w14:textId="77777777" w:rsidR="00DB6372" w:rsidRPr="00D437E2" w:rsidRDefault="00DB6372">
      <w:pPr>
        <w:spacing w:after="0"/>
        <w:jc w:val="both"/>
        <w:rPr>
          <w:rFonts w:ascii="Arial" w:hAnsi="Arial" w:cs="Arial"/>
          <w:b/>
          <w:bCs/>
        </w:rPr>
      </w:pPr>
    </w:p>
    <w:p w14:paraId="108BE46D" w14:textId="77777777" w:rsidR="00DB6372" w:rsidRPr="00D437E2" w:rsidRDefault="00000000">
      <w:pPr>
        <w:pStyle w:val="Naslov2"/>
        <w:numPr>
          <w:ilvl w:val="2"/>
          <w:numId w:val="18"/>
        </w:numPr>
        <w:jc w:val="both"/>
        <w:rPr>
          <w:rFonts w:ascii="Arial" w:hAnsi="Arial" w:cs="Arial"/>
          <w:sz w:val="24"/>
          <w:szCs w:val="24"/>
        </w:rPr>
      </w:pPr>
      <w:bookmarkStart w:id="15" w:name="_Toc202278951"/>
      <w:r w:rsidRPr="00D437E2">
        <w:rPr>
          <w:rFonts w:ascii="Arial" w:hAnsi="Arial" w:cs="Arial"/>
          <w:sz w:val="24"/>
          <w:szCs w:val="24"/>
        </w:rPr>
        <w:t>Podrobnosti tehnične izvedbe</w:t>
      </w:r>
      <w:bookmarkEnd w:id="15"/>
    </w:p>
    <w:p w14:paraId="61C6E9BC" w14:textId="77777777" w:rsidR="00DB6372" w:rsidRPr="00D437E2" w:rsidRDefault="00DB6372">
      <w:pPr>
        <w:spacing w:after="0"/>
        <w:rPr>
          <w:rFonts w:ascii="Arial" w:hAnsi="Arial" w:cs="Arial"/>
        </w:rPr>
      </w:pPr>
    </w:p>
    <w:p w14:paraId="2701BDB8" w14:textId="77777777" w:rsidR="00DB6372" w:rsidRPr="00D437E2" w:rsidRDefault="00000000" w:rsidP="00CE32B5">
      <w:pPr>
        <w:spacing w:after="0"/>
        <w:jc w:val="both"/>
        <w:rPr>
          <w:rFonts w:ascii="Arial" w:hAnsi="Arial" w:cs="Arial"/>
        </w:rPr>
      </w:pPr>
      <w:r w:rsidRPr="00D437E2">
        <w:rPr>
          <w:rFonts w:ascii="Arial" w:hAnsi="Arial" w:cs="Arial"/>
          <w:b/>
          <w:bCs/>
        </w:rPr>
        <w:t>Zbiranje podatkov</w:t>
      </w:r>
      <w:r w:rsidRPr="00D437E2">
        <w:rPr>
          <w:rFonts w:ascii="Arial" w:hAnsi="Arial" w:cs="Arial"/>
        </w:rPr>
        <w:t>:</w:t>
      </w:r>
    </w:p>
    <w:p w14:paraId="08D80F51" w14:textId="77777777" w:rsidR="00DB6372" w:rsidRPr="00D437E2" w:rsidRDefault="00000000" w:rsidP="00CE32B5">
      <w:pPr>
        <w:numPr>
          <w:ilvl w:val="0"/>
          <w:numId w:val="51"/>
        </w:numPr>
        <w:spacing w:after="0"/>
        <w:jc w:val="both"/>
        <w:rPr>
          <w:rFonts w:ascii="Arial" w:hAnsi="Arial" w:cs="Arial"/>
        </w:rPr>
      </w:pPr>
      <w:r w:rsidRPr="00D437E2">
        <w:rPr>
          <w:rFonts w:ascii="Arial" w:hAnsi="Arial" w:cs="Arial"/>
        </w:rPr>
        <w:t>Potrebno je zbrati podatke o namenski rabi na parcelah iz sistema KN, ki jih občine posredujejo v obliki CSV datotek.</w:t>
      </w:r>
    </w:p>
    <w:p w14:paraId="63D0573D" w14:textId="77777777" w:rsidR="00DB6372" w:rsidRPr="00D437E2" w:rsidRDefault="00000000" w:rsidP="00CE32B5">
      <w:pPr>
        <w:numPr>
          <w:ilvl w:val="0"/>
          <w:numId w:val="51"/>
        </w:numPr>
        <w:spacing w:after="0"/>
        <w:jc w:val="both"/>
        <w:rPr>
          <w:rFonts w:ascii="Arial" w:hAnsi="Arial" w:cs="Arial"/>
        </w:rPr>
      </w:pPr>
      <w:r w:rsidRPr="00D437E2">
        <w:rPr>
          <w:rFonts w:ascii="Arial" w:hAnsi="Arial" w:cs="Arial"/>
        </w:rPr>
        <w:t xml:space="preserve">Potrebno je zbrati podatke o namenski rabi iz sistema </w:t>
      </w:r>
      <w:proofErr w:type="spellStart"/>
      <w:r w:rsidRPr="00D437E2">
        <w:rPr>
          <w:rFonts w:ascii="Arial" w:hAnsi="Arial" w:cs="Arial"/>
        </w:rPr>
        <w:t>ePlan</w:t>
      </w:r>
      <w:proofErr w:type="spellEnd"/>
      <w:r w:rsidRPr="00D437E2">
        <w:rPr>
          <w:rFonts w:ascii="Arial" w:hAnsi="Arial" w:cs="Arial"/>
        </w:rPr>
        <w:t>, kjer se vodijo postopki sprejemanja prostorskih aktov in tehnične posodobitve namenske rabe.</w:t>
      </w:r>
    </w:p>
    <w:p w14:paraId="4AAF9D92" w14:textId="77777777" w:rsidR="00DB6372" w:rsidRPr="00D437E2" w:rsidRDefault="00000000" w:rsidP="00CE32B5">
      <w:pPr>
        <w:numPr>
          <w:ilvl w:val="0"/>
          <w:numId w:val="51"/>
        </w:numPr>
        <w:spacing w:after="0"/>
        <w:jc w:val="both"/>
        <w:rPr>
          <w:rFonts w:ascii="Arial" w:hAnsi="Arial" w:cs="Arial"/>
        </w:rPr>
      </w:pPr>
      <w:r w:rsidRPr="00D437E2">
        <w:rPr>
          <w:rFonts w:ascii="Arial" w:hAnsi="Arial" w:cs="Arial"/>
        </w:rPr>
        <w:t>Pregledati in specificirati identifikatorje za povezavo: Identifikatorji parcel, občinskih prostorskih planov in tehničnih posodobitev.</w:t>
      </w:r>
    </w:p>
    <w:p w14:paraId="4E3CBEC8" w14:textId="77777777" w:rsidR="00DB6372" w:rsidRPr="00D437E2" w:rsidRDefault="00000000" w:rsidP="00CE32B5">
      <w:pPr>
        <w:spacing w:after="0"/>
        <w:jc w:val="both"/>
        <w:rPr>
          <w:rFonts w:ascii="Arial" w:hAnsi="Arial" w:cs="Arial"/>
        </w:rPr>
      </w:pPr>
      <w:r w:rsidRPr="00D437E2">
        <w:rPr>
          <w:rFonts w:ascii="Arial" w:hAnsi="Arial" w:cs="Arial"/>
          <w:b/>
          <w:bCs/>
        </w:rPr>
        <w:t>Analiza podatkov</w:t>
      </w:r>
      <w:r w:rsidRPr="00D437E2">
        <w:rPr>
          <w:rFonts w:ascii="Arial" w:hAnsi="Arial" w:cs="Arial"/>
        </w:rPr>
        <w:t>:</w:t>
      </w:r>
    </w:p>
    <w:p w14:paraId="0B6FE935" w14:textId="77777777" w:rsidR="00DB6372" w:rsidRPr="00D437E2" w:rsidRDefault="00000000" w:rsidP="00CE32B5">
      <w:pPr>
        <w:numPr>
          <w:ilvl w:val="0"/>
          <w:numId w:val="51"/>
        </w:numPr>
        <w:spacing w:after="0"/>
        <w:jc w:val="both"/>
        <w:rPr>
          <w:rFonts w:ascii="Arial" w:hAnsi="Arial" w:cs="Arial"/>
        </w:rPr>
      </w:pPr>
      <w:r w:rsidRPr="00D437E2">
        <w:rPr>
          <w:rFonts w:ascii="Arial" w:hAnsi="Arial" w:cs="Arial"/>
        </w:rPr>
        <w:t>Potrebno je analizirati podatke namenske rabe na parceli v KN in namenske rabe, ki je evidentirana v ePlanu.</w:t>
      </w:r>
    </w:p>
    <w:p w14:paraId="5F5254F8" w14:textId="77777777" w:rsidR="00DB6372" w:rsidRPr="00D437E2" w:rsidRDefault="00000000" w:rsidP="00CE32B5">
      <w:pPr>
        <w:numPr>
          <w:ilvl w:val="0"/>
          <w:numId w:val="51"/>
        </w:numPr>
        <w:spacing w:after="0"/>
        <w:jc w:val="both"/>
        <w:rPr>
          <w:rFonts w:ascii="Arial" w:hAnsi="Arial" w:cs="Arial"/>
        </w:rPr>
      </w:pPr>
      <w:r w:rsidRPr="00D437E2">
        <w:rPr>
          <w:rFonts w:ascii="Arial" w:hAnsi="Arial" w:cs="Arial"/>
        </w:rPr>
        <w:t xml:space="preserve">Potrebno je upoštevati informacije o izvedenih postopkih občinskih prostorskih planov in tehnični posodobitvi namenske rabe v </w:t>
      </w:r>
      <w:proofErr w:type="spellStart"/>
      <w:r w:rsidRPr="00D437E2">
        <w:rPr>
          <w:rFonts w:ascii="Arial" w:hAnsi="Arial" w:cs="Arial"/>
        </w:rPr>
        <w:t>ePlan</w:t>
      </w:r>
      <w:proofErr w:type="spellEnd"/>
      <w:r w:rsidRPr="00D437E2">
        <w:rPr>
          <w:rFonts w:ascii="Arial" w:hAnsi="Arial" w:cs="Arial"/>
        </w:rPr>
        <w:t>.</w:t>
      </w:r>
    </w:p>
    <w:p w14:paraId="74928934" w14:textId="77777777" w:rsidR="00DB6372" w:rsidRPr="00D437E2" w:rsidRDefault="00000000" w:rsidP="00CE32B5">
      <w:pPr>
        <w:spacing w:after="0"/>
        <w:jc w:val="both"/>
        <w:rPr>
          <w:rFonts w:ascii="Arial" w:hAnsi="Arial" w:cs="Arial"/>
        </w:rPr>
      </w:pPr>
      <w:r w:rsidRPr="00D437E2">
        <w:rPr>
          <w:rFonts w:ascii="Arial" w:hAnsi="Arial" w:cs="Arial"/>
          <w:b/>
          <w:bCs/>
        </w:rPr>
        <w:t>Identifikacija odstopanj</w:t>
      </w:r>
      <w:r w:rsidRPr="00D437E2">
        <w:rPr>
          <w:rFonts w:ascii="Arial" w:hAnsi="Arial" w:cs="Arial"/>
        </w:rPr>
        <w:t>:</w:t>
      </w:r>
    </w:p>
    <w:p w14:paraId="34A68B4C" w14:textId="77777777" w:rsidR="00DB6372" w:rsidRPr="00D437E2" w:rsidRDefault="00000000" w:rsidP="00CE32B5">
      <w:pPr>
        <w:numPr>
          <w:ilvl w:val="0"/>
          <w:numId w:val="51"/>
        </w:numPr>
        <w:spacing w:after="0"/>
        <w:jc w:val="both"/>
        <w:rPr>
          <w:rFonts w:ascii="Arial" w:hAnsi="Arial" w:cs="Arial"/>
        </w:rPr>
      </w:pPr>
      <w:r w:rsidRPr="00D437E2">
        <w:rPr>
          <w:rFonts w:ascii="Arial" w:hAnsi="Arial" w:cs="Arial"/>
        </w:rPr>
        <w:lastRenderedPageBreak/>
        <w:t xml:space="preserve">Potrebno je primerjati podatke namenske rabe na parceli v KN s podatki namenske rabe v </w:t>
      </w:r>
      <w:proofErr w:type="spellStart"/>
      <w:r w:rsidRPr="00D437E2">
        <w:rPr>
          <w:rFonts w:ascii="Arial" w:hAnsi="Arial" w:cs="Arial"/>
        </w:rPr>
        <w:t>ePlan</w:t>
      </w:r>
      <w:proofErr w:type="spellEnd"/>
      <w:r w:rsidRPr="00D437E2">
        <w:rPr>
          <w:rFonts w:ascii="Arial" w:hAnsi="Arial" w:cs="Arial"/>
        </w:rPr>
        <w:t>.</w:t>
      </w:r>
    </w:p>
    <w:p w14:paraId="743AC2BD" w14:textId="77777777" w:rsidR="00DB6372" w:rsidRPr="00D437E2" w:rsidRDefault="00000000" w:rsidP="00CE32B5">
      <w:pPr>
        <w:numPr>
          <w:ilvl w:val="0"/>
          <w:numId w:val="51"/>
        </w:numPr>
        <w:spacing w:after="0"/>
        <w:jc w:val="both"/>
        <w:rPr>
          <w:rFonts w:ascii="Arial" w:hAnsi="Arial" w:cs="Arial"/>
        </w:rPr>
      </w:pPr>
      <w:r w:rsidRPr="00D437E2">
        <w:rPr>
          <w:rFonts w:ascii="Arial" w:hAnsi="Arial" w:cs="Arial"/>
        </w:rPr>
        <w:t>Potrebno je identificirati neskladja med podatki.</w:t>
      </w:r>
    </w:p>
    <w:p w14:paraId="0D4DCE97" w14:textId="77777777" w:rsidR="00DB6372" w:rsidRPr="00D437E2" w:rsidRDefault="00000000" w:rsidP="00CE32B5">
      <w:pPr>
        <w:spacing w:after="0"/>
        <w:jc w:val="both"/>
        <w:rPr>
          <w:rFonts w:ascii="Arial" w:hAnsi="Arial" w:cs="Arial"/>
        </w:rPr>
      </w:pPr>
      <w:r w:rsidRPr="00D437E2">
        <w:rPr>
          <w:rFonts w:ascii="Arial" w:hAnsi="Arial" w:cs="Arial"/>
          <w:b/>
          <w:bCs/>
        </w:rPr>
        <w:t>Potrditev specifikacij z naročnikom</w:t>
      </w:r>
      <w:r w:rsidRPr="00D437E2">
        <w:rPr>
          <w:rFonts w:ascii="Arial" w:hAnsi="Arial" w:cs="Arial"/>
        </w:rPr>
        <w:t>:</w:t>
      </w:r>
    </w:p>
    <w:p w14:paraId="7CFB2921" w14:textId="77777777" w:rsidR="00DB6372" w:rsidRPr="00D437E2" w:rsidRDefault="00000000" w:rsidP="00CE32B5">
      <w:pPr>
        <w:numPr>
          <w:ilvl w:val="0"/>
          <w:numId w:val="51"/>
        </w:numPr>
        <w:spacing w:after="0"/>
        <w:jc w:val="both"/>
        <w:rPr>
          <w:rFonts w:ascii="Arial" w:hAnsi="Arial" w:cs="Arial"/>
        </w:rPr>
      </w:pPr>
      <w:r w:rsidRPr="00D437E2">
        <w:rPr>
          <w:rFonts w:ascii="Arial" w:hAnsi="Arial" w:cs="Arial"/>
        </w:rPr>
        <w:t>Potrebno je pripraviti podrobne specifikacije na podlagi zbranih in analiziranih podatkov.</w:t>
      </w:r>
    </w:p>
    <w:p w14:paraId="4A65D29F" w14:textId="77777777" w:rsidR="00DB6372" w:rsidRPr="00D437E2" w:rsidRDefault="00000000" w:rsidP="00CE32B5">
      <w:pPr>
        <w:spacing w:after="0"/>
        <w:jc w:val="both"/>
        <w:rPr>
          <w:rFonts w:ascii="Arial" w:hAnsi="Arial" w:cs="Arial"/>
        </w:rPr>
      </w:pPr>
      <w:r w:rsidRPr="00D437E2">
        <w:rPr>
          <w:rFonts w:ascii="Arial" w:hAnsi="Arial" w:cs="Arial"/>
          <w:b/>
          <w:bCs/>
        </w:rPr>
        <w:t>Nadgradnja sistema KN</w:t>
      </w:r>
      <w:r w:rsidRPr="00D437E2">
        <w:rPr>
          <w:rFonts w:ascii="Arial" w:hAnsi="Arial" w:cs="Arial"/>
        </w:rPr>
        <w:t>:</w:t>
      </w:r>
    </w:p>
    <w:p w14:paraId="3F4DEC83" w14:textId="77777777" w:rsidR="00DB6372" w:rsidRPr="00D437E2" w:rsidRDefault="00000000" w:rsidP="00CE32B5">
      <w:pPr>
        <w:numPr>
          <w:ilvl w:val="0"/>
          <w:numId w:val="51"/>
        </w:numPr>
        <w:spacing w:after="0"/>
        <w:jc w:val="both"/>
        <w:rPr>
          <w:rFonts w:ascii="Arial" w:hAnsi="Arial" w:cs="Arial"/>
        </w:rPr>
      </w:pPr>
      <w:r w:rsidRPr="00D437E2">
        <w:rPr>
          <w:rFonts w:ascii="Arial" w:hAnsi="Arial" w:cs="Arial"/>
        </w:rPr>
        <w:t xml:space="preserve">Razvoj API-ja, ki bo poslušal </w:t>
      </w:r>
      <w:proofErr w:type="spellStart"/>
      <w:r w:rsidRPr="00D437E2">
        <w:rPr>
          <w:rFonts w:ascii="Arial" w:hAnsi="Arial" w:cs="Arial"/>
        </w:rPr>
        <w:t>Kafkine</w:t>
      </w:r>
      <w:proofErr w:type="spellEnd"/>
      <w:r w:rsidRPr="00D437E2">
        <w:rPr>
          <w:rFonts w:ascii="Arial" w:hAnsi="Arial" w:cs="Arial"/>
        </w:rPr>
        <w:t xml:space="preserve"> teme in prejemal podatke iz </w:t>
      </w:r>
      <w:proofErr w:type="spellStart"/>
      <w:r w:rsidRPr="00D437E2">
        <w:rPr>
          <w:rFonts w:ascii="Arial" w:hAnsi="Arial" w:cs="Arial"/>
        </w:rPr>
        <w:t>eGraditve</w:t>
      </w:r>
      <w:proofErr w:type="spellEnd"/>
      <w:r w:rsidRPr="00D437E2">
        <w:rPr>
          <w:rFonts w:ascii="Arial" w:hAnsi="Arial" w:cs="Arial"/>
        </w:rPr>
        <w:t>.</w:t>
      </w:r>
    </w:p>
    <w:p w14:paraId="2B7733C2" w14:textId="77777777" w:rsidR="00DB6372" w:rsidRPr="00D437E2" w:rsidRDefault="00000000" w:rsidP="00CE32B5">
      <w:pPr>
        <w:numPr>
          <w:ilvl w:val="0"/>
          <w:numId w:val="51"/>
        </w:numPr>
        <w:spacing w:after="0"/>
        <w:jc w:val="both"/>
        <w:rPr>
          <w:rFonts w:ascii="Arial" w:hAnsi="Arial" w:cs="Arial"/>
        </w:rPr>
      </w:pPr>
      <w:r w:rsidRPr="00D437E2">
        <w:rPr>
          <w:rFonts w:ascii="Arial" w:hAnsi="Arial" w:cs="Arial"/>
        </w:rPr>
        <w:t>Potrebno je implementirati kontrolo podatkov namenske rabe na parceli na postopku evidentiranja namenske rabe, ki jo posredujejo občine.</w:t>
      </w:r>
    </w:p>
    <w:p w14:paraId="17096EF9" w14:textId="77777777" w:rsidR="00DB6372" w:rsidRPr="00D437E2" w:rsidRDefault="00000000" w:rsidP="00CE32B5">
      <w:pPr>
        <w:numPr>
          <w:ilvl w:val="0"/>
          <w:numId w:val="52"/>
        </w:numPr>
        <w:spacing w:after="0"/>
        <w:jc w:val="both"/>
        <w:rPr>
          <w:rFonts w:ascii="Arial" w:hAnsi="Arial" w:cs="Arial"/>
        </w:rPr>
      </w:pPr>
      <w:r w:rsidRPr="00D437E2">
        <w:rPr>
          <w:rFonts w:ascii="Arial" w:hAnsi="Arial" w:cs="Arial"/>
        </w:rPr>
        <w:t xml:space="preserve">Implementacija </w:t>
      </w:r>
      <w:proofErr w:type="spellStart"/>
      <w:r w:rsidRPr="00D437E2">
        <w:rPr>
          <w:rFonts w:ascii="Arial" w:hAnsi="Arial" w:cs="Arial"/>
        </w:rPr>
        <w:t>parsanja</w:t>
      </w:r>
      <w:proofErr w:type="spellEnd"/>
      <w:r w:rsidRPr="00D437E2">
        <w:rPr>
          <w:rFonts w:ascii="Arial" w:hAnsi="Arial" w:cs="Arial"/>
        </w:rPr>
        <w:t xml:space="preserve"> in shranjevanja podatkov v začasne tabele KN.</w:t>
      </w:r>
    </w:p>
    <w:p w14:paraId="5FF30399" w14:textId="77777777" w:rsidR="00DB6372" w:rsidRPr="00D437E2" w:rsidRDefault="00000000" w:rsidP="00CE32B5">
      <w:pPr>
        <w:numPr>
          <w:ilvl w:val="0"/>
          <w:numId w:val="51"/>
        </w:numPr>
        <w:spacing w:after="0"/>
        <w:jc w:val="both"/>
        <w:rPr>
          <w:rFonts w:ascii="Arial" w:hAnsi="Arial" w:cs="Arial"/>
        </w:rPr>
      </w:pPr>
      <w:r w:rsidRPr="00D437E2">
        <w:rPr>
          <w:rFonts w:ascii="Arial" w:hAnsi="Arial" w:cs="Arial"/>
        </w:rPr>
        <w:t>Podatke iz začasne shrambe je potrebno prenesti v končno tabelo v bazi Oracle, pri čemer je potrebno podatke registrirati kot prostorske podatke (</w:t>
      </w:r>
      <w:proofErr w:type="spellStart"/>
      <w:r w:rsidRPr="00D437E2">
        <w:rPr>
          <w:rFonts w:ascii="Arial" w:hAnsi="Arial" w:cs="Arial"/>
        </w:rPr>
        <w:t>spatial</w:t>
      </w:r>
      <w:proofErr w:type="spellEnd"/>
      <w:r w:rsidRPr="00D437E2">
        <w:rPr>
          <w:rFonts w:ascii="Arial" w:hAnsi="Arial" w:cs="Arial"/>
        </w:rPr>
        <w:t xml:space="preserve"> data).</w:t>
      </w:r>
    </w:p>
    <w:p w14:paraId="08DDE6D1" w14:textId="77777777" w:rsidR="00DB6372" w:rsidRPr="00D437E2" w:rsidRDefault="00000000" w:rsidP="00CE32B5">
      <w:pPr>
        <w:numPr>
          <w:ilvl w:val="0"/>
          <w:numId w:val="51"/>
        </w:numPr>
        <w:spacing w:after="0"/>
        <w:jc w:val="both"/>
        <w:rPr>
          <w:rFonts w:ascii="Arial" w:hAnsi="Arial" w:cs="Arial"/>
        </w:rPr>
      </w:pPr>
      <w:r w:rsidRPr="00D437E2">
        <w:rPr>
          <w:rFonts w:ascii="Arial" w:hAnsi="Arial" w:cs="Arial"/>
        </w:rPr>
        <w:t>Potrebno je izvesti prostorski presek (</w:t>
      </w:r>
      <w:proofErr w:type="spellStart"/>
      <w:r w:rsidRPr="00D437E2">
        <w:rPr>
          <w:rFonts w:ascii="Arial" w:hAnsi="Arial" w:cs="Arial"/>
        </w:rPr>
        <w:t>spatial</w:t>
      </w:r>
      <w:proofErr w:type="spellEnd"/>
      <w:r w:rsidRPr="00D437E2">
        <w:rPr>
          <w:rFonts w:ascii="Arial" w:hAnsi="Arial" w:cs="Arial"/>
        </w:rPr>
        <w:t xml:space="preserve"> </w:t>
      </w:r>
      <w:proofErr w:type="spellStart"/>
      <w:r w:rsidRPr="00D437E2">
        <w:rPr>
          <w:rFonts w:ascii="Arial" w:hAnsi="Arial" w:cs="Arial"/>
        </w:rPr>
        <w:t>intersection</w:t>
      </w:r>
      <w:proofErr w:type="spellEnd"/>
      <w:r w:rsidRPr="00D437E2">
        <w:rPr>
          <w:rFonts w:ascii="Arial" w:hAnsi="Arial" w:cs="Arial"/>
        </w:rPr>
        <w:t xml:space="preserve">) med parcelami in namensko rabo iz </w:t>
      </w:r>
      <w:proofErr w:type="spellStart"/>
      <w:r w:rsidRPr="00D437E2">
        <w:rPr>
          <w:rFonts w:ascii="Arial" w:hAnsi="Arial" w:cs="Arial"/>
        </w:rPr>
        <w:t>ePlan</w:t>
      </w:r>
      <w:proofErr w:type="spellEnd"/>
      <w:r w:rsidRPr="00D437E2">
        <w:rPr>
          <w:rFonts w:ascii="Arial" w:hAnsi="Arial" w:cs="Arial"/>
        </w:rPr>
        <w:t xml:space="preserve"> ter parcelami in namensko rabo v IRK.</w:t>
      </w:r>
    </w:p>
    <w:p w14:paraId="43EC986C" w14:textId="77777777" w:rsidR="00DB6372" w:rsidRPr="00D437E2" w:rsidRDefault="00000000" w:rsidP="00CE32B5">
      <w:pPr>
        <w:numPr>
          <w:ilvl w:val="0"/>
          <w:numId w:val="51"/>
        </w:numPr>
        <w:spacing w:after="0"/>
        <w:jc w:val="both"/>
        <w:rPr>
          <w:rFonts w:ascii="Arial" w:hAnsi="Arial" w:cs="Arial"/>
        </w:rPr>
      </w:pPr>
      <w:r w:rsidRPr="00D437E2">
        <w:rPr>
          <w:rFonts w:ascii="Arial" w:hAnsi="Arial" w:cs="Arial"/>
        </w:rPr>
        <w:t xml:space="preserve">Identificirana neskladja je potrebno prikazati v grafični obliki za lažji pregled z uporabo </w:t>
      </w:r>
      <w:proofErr w:type="spellStart"/>
      <w:r w:rsidRPr="00D437E2">
        <w:rPr>
          <w:rFonts w:ascii="Arial" w:hAnsi="Arial" w:cs="Arial"/>
        </w:rPr>
        <w:t>OpenLayers</w:t>
      </w:r>
      <w:proofErr w:type="spellEnd"/>
      <w:r w:rsidRPr="00D437E2">
        <w:rPr>
          <w:rFonts w:ascii="Arial" w:hAnsi="Arial" w:cs="Arial"/>
        </w:rPr>
        <w:t xml:space="preserve"> in </w:t>
      </w:r>
      <w:proofErr w:type="spellStart"/>
      <w:r w:rsidRPr="00D437E2">
        <w:rPr>
          <w:rFonts w:ascii="Arial" w:hAnsi="Arial" w:cs="Arial"/>
        </w:rPr>
        <w:t>GeoServer</w:t>
      </w:r>
      <w:proofErr w:type="spellEnd"/>
      <w:r w:rsidRPr="00D437E2">
        <w:rPr>
          <w:rFonts w:ascii="Arial" w:hAnsi="Arial" w:cs="Arial"/>
        </w:rPr>
        <w:t>:</w:t>
      </w:r>
    </w:p>
    <w:p w14:paraId="66A03F6C" w14:textId="77777777" w:rsidR="00DB6372" w:rsidRPr="00D437E2" w:rsidRDefault="00000000" w:rsidP="00CE32B5">
      <w:pPr>
        <w:numPr>
          <w:ilvl w:val="1"/>
          <w:numId w:val="53"/>
        </w:numPr>
        <w:spacing w:after="0"/>
        <w:jc w:val="both"/>
        <w:rPr>
          <w:rFonts w:ascii="Arial" w:hAnsi="Arial" w:cs="Arial"/>
        </w:rPr>
      </w:pPr>
      <w:r w:rsidRPr="00D437E2">
        <w:rPr>
          <w:rFonts w:ascii="Arial" w:hAnsi="Arial" w:cs="Arial"/>
        </w:rPr>
        <w:t xml:space="preserve">Kreirati nov sloj v </w:t>
      </w:r>
      <w:proofErr w:type="spellStart"/>
      <w:r w:rsidRPr="00D437E2">
        <w:rPr>
          <w:rFonts w:ascii="Arial" w:hAnsi="Arial" w:cs="Arial"/>
        </w:rPr>
        <w:t>GeoServer</w:t>
      </w:r>
      <w:proofErr w:type="spellEnd"/>
      <w:r w:rsidRPr="00D437E2">
        <w:rPr>
          <w:rFonts w:ascii="Arial" w:hAnsi="Arial" w:cs="Arial"/>
        </w:rPr>
        <w:t>, ki bo vseboval samo neskladne parcele.</w:t>
      </w:r>
    </w:p>
    <w:p w14:paraId="2CAE0A6C" w14:textId="77777777" w:rsidR="00DB6372" w:rsidRPr="00D437E2" w:rsidRDefault="00000000" w:rsidP="00CE32B5">
      <w:pPr>
        <w:numPr>
          <w:ilvl w:val="1"/>
          <w:numId w:val="53"/>
        </w:numPr>
        <w:spacing w:after="0"/>
        <w:jc w:val="both"/>
        <w:rPr>
          <w:rFonts w:ascii="Arial" w:hAnsi="Arial" w:cs="Arial"/>
        </w:rPr>
      </w:pPr>
      <w:r w:rsidRPr="00D437E2">
        <w:rPr>
          <w:rFonts w:ascii="Arial" w:hAnsi="Arial" w:cs="Arial"/>
        </w:rPr>
        <w:t>V grafičnem pregledovalniku IRK (</w:t>
      </w:r>
      <w:proofErr w:type="spellStart"/>
      <w:r w:rsidRPr="00D437E2">
        <w:rPr>
          <w:rFonts w:ascii="Arial" w:hAnsi="Arial" w:cs="Arial"/>
        </w:rPr>
        <w:t>OpenLayers</w:t>
      </w:r>
      <w:proofErr w:type="spellEnd"/>
      <w:r w:rsidRPr="00D437E2">
        <w:rPr>
          <w:rFonts w:ascii="Arial" w:hAnsi="Arial" w:cs="Arial"/>
        </w:rPr>
        <w:t>) omogočiti prikaz sloja z neskladnimi parcelami.</w:t>
      </w:r>
    </w:p>
    <w:p w14:paraId="2BD29233" w14:textId="77777777" w:rsidR="00DB6372" w:rsidRPr="00D437E2" w:rsidRDefault="00000000" w:rsidP="00CE32B5">
      <w:pPr>
        <w:numPr>
          <w:ilvl w:val="1"/>
          <w:numId w:val="53"/>
        </w:numPr>
        <w:spacing w:after="0"/>
        <w:jc w:val="both"/>
        <w:rPr>
          <w:rFonts w:ascii="Arial" w:hAnsi="Arial" w:cs="Arial"/>
        </w:rPr>
      </w:pPr>
      <w:r w:rsidRPr="00D437E2">
        <w:rPr>
          <w:rFonts w:ascii="Arial" w:hAnsi="Arial" w:cs="Arial"/>
        </w:rPr>
        <w:t xml:space="preserve">Dodati sloj namenske rabe iz </w:t>
      </w:r>
      <w:proofErr w:type="spellStart"/>
      <w:r w:rsidRPr="00D437E2">
        <w:rPr>
          <w:rFonts w:ascii="Arial" w:hAnsi="Arial" w:cs="Arial"/>
        </w:rPr>
        <w:t>ePlan</w:t>
      </w:r>
      <w:proofErr w:type="spellEnd"/>
      <w:r w:rsidRPr="00D437E2">
        <w:rPr>
          <w:rFonts w:ascii="Arial" w:hAnsi="Arial" w:cs="Arial"/>
        </w:rPr>
        <w:t>.</w:t>
      </w:r>
    </w:p>
    <w:p w14:paraId="483F7483" w14:textId="77777777" w:rsidR="00DB6372" w:rsidRPr="00D437E2" w:rsidRDefault="00000000" w:rsidP="00CE32B5">
      <w:pPr>
        <w:numPr>
          <w:ilvl w:val="1"/>
          <w:numId w:val="53"/>
        </w:numPr>
        <w:spacing w:after="0"/>
        <w:jc w:val="both"/>
        <w:rPr>
          <w:rFonts w:ascii="Arial" w:hAnsi="Arial" w:cs="Arial"/>
        </w:rPr>
      </w:pPr>
      <w:r w:rsidRPr="00D437E2">
        <w:rPr>
          <w:rFonts w:ascii="Arial" w:hAnsi="Arial" w:cs="Arial"/>
        </w:rPr>
        <w:t xml:space="preserve">Uporabnik bo lahko v IRK vklopil sloj z neskladnimi parcelami in hkrati videl sloj namenske rabe iz </w:t>
      </w:r>
      <w:proofErr w:type="spellStart"/>
      <w:r w:rsidRPr="00D437E2">
        <w:rPr>
          <w:rFonts w:ascii="Arial" w:hAnsi="Arial" w:cs="Arial"/>
        </w:rPr>
        <w:t>ePlan</w:t>
      </w:r>
      <w:proofErr w:type="spellEnd"/>
      <w:r w:rsidRPr="00D437E2">
        <w:rPr>
          <w:rFonts w:ascii="Arial" w:hAnsi="Arial" w:cs="Arial"/>
        </w:rPr>
        <w:t xml:space="preserve"> ter obstoječi sloj namenske rabe iz občin. Tako bo uporabnik takoj videl, katera parcela je problematična in kakšne so razlike med namensko rabo občin in </w:t>
      </w:r>
      <w:proofErr w:type="spellStart"/>
      <w:r w:rsidRPr="00D437E2">
        <w:rPr>
          <w:rFonts w:ascii="Arial" w:hAnsi="Arial" w:cs="Arial"/>
        </w:rPr>
        <w:t>ePlan</w:t>
      </w:r>
      <w:proofErr w:type="spellEnd"/>
      <w:r w:rsidRPr="00D437E2">
        <w:rPr>
          <w:rFonts w:ascii="Arial" w:hAnsi="Arial" w:cs="Arial"/>
        </w:rPr>
        <w:t>.</w:t>
      </w:r>
    </w:p>
    <w:p w14:paraId="45659217" w14:textId="77777777" w:rsidR="00DB6372" w:rsidRPr="00D437E2" w:rsidRDefault="00000000" w:rsidP="00CE32B5">
      <w:pPr>
        <w:spacing w:after="0"/>
        <w:jc w:val="both"/>
        <w:rPr>
          <w:rFonts w:ascii="Arial" w:hAnsi="Arial" w:cs="Arial"/>
          <w:b/>
          <w:bCs/>
        </w:rPr>
      </w:pPr>
      <w:r w:rsidRPr="00D437E2">
        <w:rPr>
          <w:rFonts w:ascii="Arial" w:hAnsi="Arial" w:cs="Arial"/>
          <w:b/>
          <w:bCs/>
        </w:rPr>
        <w:t xml:space="preserve">Obvladovanje napak: </w:t>
      </w:r>
    </w:p>
    <w:p w14:paraId="64A267A7" w14:textId="77777777" w:rsidR="00DB6372" w:rsidRPr="00D437E2" w:rsidRDefault="00000000" w:rsidP="00CE32B5">
      <w:pPr>
        <w:numPr>
          <w:ilvl w:val="0"/>
          <w:numId w:val="38"/>
        </w:numPr>
        <w:spacing w:after="0"/>
        <w:jc w:val="both"/>
        <w:rPr>
          <w:rFonts w:ascii="Arial" w:hAnsi="Arial" w:cs="Arial"/>
        </w:rPr>
      </w:pPr>
      <w:r w:rsidRPr="00D437E2">
        <w:rPr>
          <w:rFonts w:ascii="Arial" w:hAnsi="Arial" w:cs="Arial"/>
        </w:rPr>
        <w:t>Vse napake je potrebno zapisovati v log datoteke, obveščati administratorje o kritičnih napakah in zagotoviti obnovitev stanja in virov po napaki.</w:t>
      </w:r>
    </w:p>
    <w:p w14:paraId="456F4FB4" w14:textId="77777777" w:rsidR="00DB6372" w:rsidRPr="00D437E2" w:rsidRDefault="00000000" w:rsidP="00CE32B5">
      <w:pPr>
        <w:spacing w:after="0"/>
        <w:jc w:val="both"/>
        <w:rPr>
          <w:rFonts w:ascii="Arial" w:hAnsi="Arial" w:cs="Arial"/>
          <w:b/>
          <w:bCs/>
        </w:rPr>
      </w:pPr>
      <w:r w:rsidRPr="00D437E2">
        <w:rPr>
          <w:rFonts w:ascii="Arial" w:hAnsi="Arial" w:cs="Arial"/>
          <w:b/>
          <w:bCs/>
        </w:rPr>
        <w:t xml:space="preserve">Integracija z </w:t>
      </w:r>
      <w:proofErr w:type="spellStart"/>
      <w:r w:rsidRPr="00D437E2">
        <w:rPr>
          <w:rFonts w:ascii="Arial" w:hAnsi="Arial" w:cs="Arial"/>
          <w:b/>
          <w:bCs/>
        </w:rPr>
        <w:t>Apache</w:t>
      </w:r>
      <w:proofErr w:type="spellEnd"/>
      <w:r w:rsidRPr="00D437E2">
        <w:rPr>
          <w:rFonts w:ascii="Arial" w:hAnsi="Arial" w:cs="Arial"/>
          <w:b/>
          <w:bCs/>
        </w:rPr>
        <w:t xml:space="preserve"> Kafka in </w:t>
      </w:r>
      <w:proofErr w:type="spellStart"/>
      <w:r w:rsidRPr="00D437E2">
        <w:rPr>
          <w:rFonts w:ascii="Arial" w:hAnsi="Arial" w:cs="Arial"/>
          <w:b/>
          <w:bCs/>
        </w:rPr>
        <w:t>avtentikacija</w:t>
      </w:r>
      <w:proofErr w:type="spellEnd"/>
    </w:p>
    <w:p w14:paraId="5A5184A8" w14:textId="77777777" w:rsidR="00DB6372" w:rsidRPr="00D437E2" w:rsidRDefault="00000000" w:rsidP="00CE32B5">
      <w:pPr>
        <w:numPr>
          <w:ilvl w:val="0"/>
          <w:numId w:val="38"/>
        </w:numPr>
        <w:spacing w:after="0"/>
        <w:jc w:val="both"/>
        <w:rPr>
          <w:rFonts w:ascii="Arial" w:hAnsi="Arial" w:cs="Arial"/>
        </w:rPr>
      </w:pPr>
      <w:r w:rsidRPr="00D437E2">
        <w:rPr>
          <w:rFonts w:ascii="Arial" w:hAnsi="Arial" w:cs="Arial"/>
        </w:rPr>
        <w:t xml:space="preserve">Potrebno je uporabiti </w:t>
      </w:r>
      <w:proofErr w:type="spellStart"/>
      <w:r w:rsidRPr="00D437E2">
        <w:rPr>
          <w:rFonts w:ascii="Arial" w:hAnsi="Arial" w:cs="Arial"/>
        </w:rPr>
        <w:t>Consumer</w:t>
      </w:r>
      <w:proofErr w:type="spellEnd"/>
      <w:r w:rsidRPr="00D437E2">
        <w:rPr>
          <w:rFonts w:ascii="Arial" w:hAnsi="Arial" w:cs="Arial"/>
        </w:rPr>
        <w:t xml:space="preserve"> API za prejemanje podatkov iz Kafka tem v sistem KN.</w:t>
      </w:r>
    </w:p>
    <w:p w14:paraId="045AF9D3" w14:textId="77777777" w:rsidR="00DB6372" w:rsidRPr="00D437E2" w:rsidRDefault="00000000" w:rsidP="00CE32B5">
      <w:pPr>
        <w:numPr>
          <w:ilvl w:val="0"/>
          <w:numId w:val="38"/>
        </w:numPr>
        <w:spacing w:after="0"/>
        <w:jc w:val="both"/>
        <w:rPr>
          <w:rFonts w:ascii="Arial" w:hAnsi="Arial" w:cs="Arial"/>
        </w:rPr>
      </w:pPr>
      <w:r w:rsidRPr="00D437E2">
        <w:rPr>
          <w:rFonts w:ascii="Arial" w:hAnsi="Arial" w:cs="Arial"/>
        </w:rPr>
        <w:t>Pregledati in specificirati identifikatorje za povezavo: Identifikatorji za teme in sporočila v Kafka.</w:t>
      </w:r>
    </w:p>
    <w:p w14:paraId="312ED07F" w14:textId="77777777" w:rsidR="00DB6372" w:rsidRPr="00D437E2" w:rsidRDefault="00000000" w:rsidP="00CE32B5">
      <w:pPr>
        <w:spacing w:after="0"/>
        <w:jc w:val="both"/>
        <w:rPr>
          <w:rFonts w:ascii="Arial" w:hAnsi="Arial" w:cs="Arial"/>
          <w:b/>
          <w:bCs/>
        </w:rPr>
      </w:pPr>
      <w:r w:rsidRPr="00D437E2">
        <w:rPr>
          <w:rFonts w:ascii="Arial" w:hAnsi="Arial" w:cs="Arial"/>
          <w:b/>
          <w:bCs/>
        </w:rPr>
        <w:t>Implementacija</w:t>
      </w:r>
    </w:p>
    <w:p w14:paraId="6C015E7E" w14:textId="77777777" w:rsidR="00DB6372" w:rsidRPr="00D437E2" w:rsidRDefault="00000000" w:rsidP="00CE32B5">
      <w:pPr>
        <w:numPr>
          <w:ilvl w:val="0"/>
          <w:numId w:val="38"/>
        </w:numPr>
        <w:spacing w:after="0"/>
        <w:jc w:val="both"/>
        <w:rPr>
          <w:rFonts w:ascii="Arial" w:hAnsi="Arial" w:cs="Arial"/>
        </w:rPr>
      </w:pPr>
      <w:r w:rsidRPr="00D437E2">
        <w:rPr>
          <w:rFonts w:ascii="Arial" w:hAnsi="Arial" w:cs="Arial"/>
        </w:rPr>
        <w:t>Implementirati rešitev v produkcijsko okolje.</w:t>
      </w:r>
    </w:p>
    <w:p w14:paraId="201F10BE" w14:textId="77777777" w:rsidR="00DB6372" w:rsidRDefault="00DB6372">
      <w:pPr>
        <w:spacing w:after="0"/>
        <w:jc w:val="both"/>
        <w:rPr>
          <w:rFonts w:ascii="Arial" w:hAnsi="Arial" w:cs="Arial"/>
          <w:b/>
          <w:bCs/>
        </w:rPr>
      </w:pPr>
    </w:p>
    <w:p w14:paraId="705AAF50" w14:textId="77777777" w:rsidR="00CE32B5" w:rsidRDefault="00CE32B5">
      <w:pPr>
        <w:spacing w:after="0"/>
        <w:jc w:val="both"/>
        <w:rPr>
          <w:rFonts w:ascii="Arial" w:hAnsi="Arial" w:cs="Arial"/>
          <w:b/>
          <w:bCs/>
        </w:rPr>
      </w:pPr>
    </w:p>
    <w:p w14:paraId="5F87A76B" w14:textId="77777777" w:rsidR="00CE32B5" w:rsidRPr="00D437E2" w:rsidRDefault="00CE32B5">
      <w:pPr>
        <w:spacing w:after="0"/>
        <w:jc w:val="both"/>
        <w:rPr>
          <w:rFonts w:ascii="Arial" w:hAnsi="Arial" w:cs="Arial"/>
          <w:b/>
          <w:bCs/>
        </w:rPr>
      </w:pPr>
    </w:p>
    <w:p w14:paraId="62D21081" w14:textId="77777777" w:rsidR="00DB6372" w:rsidRPr="00D437E2" w:rsidRDefault="00000000">
      <w:pPr>
        <w:pStyle w:val="Naslov1"/>
        <w:numPr>
          <w:ilvl w:val="0"/>
          <w:numId w:val="18"/>
        </w:numPr>
        <w:jc w:val="both"/>
        <w:rPr>
          <w:rFonts w:ascii="Arial" w:hAnsi="Arial" w:cs="Arial"/>
          <w:sz w:val="28"/>
          <w:szCs w:val="28"/>
        </w:rPr>
      </w:pPr>
      <w:bookmarkStart w:id="16" w:name="_Toc202278952"/>
      <w:r w:rsidRPr="00D437E2">
        <w:rPr>
          <w:rFonts w:ascii="Arial" w:hAnsi="Arial" w:cs="Arial"/>
          <w:sz w:val="28"/>
          <w:szCs w:val="28"/>
        </w:rPr>
        <w:lastRenderedPageBreak/>
        <w:t>Terminski načrt</w:t>
      </w:r>
      <w:bookmarkEnd w:id="16"/>
    </w:p>
    <w:p w14:paraId="2FD009A5" w14:textId="77777777" w:rsidR="00DB6372" w:rsidRPr="00D437E2" w:rsidRDefault="00DB6372">
      <w:pPr>
        <w:spacing w:after="0"/>
        <w:jc w:val="both"/>
        <w:rPr>
          <w:rFonts w:ascii="Arial" w:hAnsi="Arial" w:cs="Arial"/>
        </w:rPr>
      </w:pPr>
    </w:p>
    <w:tbl>
      <w:tblPr>
        <w:tblW w:w="8820" w:type="dxa"/>
        <w:tblCellMar>
          <w:left w:w="70" w:type="dxa"/>
          <w:right w:w="70" w:type="dxa"/>
        </w:tblCellMar>
        <w:tblLook w:val="04A0" w:firstRow="1" w:lastRow="0" w:firstColumn="1" w:lastColumn="0" w:noHBand="0" w:noVBand="1"/>
      </w:tblPr>
      <w:tblGrid>
        <w:gridCol w:w="1500"/>
        <w:gridCol w:w="2440"/>
        <w:gridCol w:w="2440"/>
        <w:gridCol w:w="2440"/>
      </w:tblGrid>
      <w:tr w:rsidR="00DB6372" w:rsidRPr="00D437E2" w14:paraId="7CA119FB" w14:textId="77777777">
        <w:trPr>
          <w:trHeight w:val="300"/>
        </w:trPr>
        <w:tc>
          <w:tcPr>
            <w:tcW w:w="15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0EBE2E" w14:textId="27AE04E9" w:rsidR="00DB6372" w:rsidRPr="00D437E2" w:rsidRDefault="0062366D">
            <w:pPr>
              <w:spacing w:after="0" w:line="240" w:lineRule="auto"/>
              <w:rPr>
                <w:rFonts w:ascii="Arial" w:eastAsia="Times New Roman" w:hAnsi="Arial" w:cs="Arial"/>
                <w:lang w:eastAsia="sl-SI"/>
              </w:rPr>
            </w:pPr>
            <w:r>
              <w:rPr>
                <w:rFonts w:ascii="Arial" w:eastAsia="Times New Roman" w:hAnsi="Arial" w:cs="Arial"/>
                <w:lang w:eastAsia="sl-SI"/>
              </w:rPr>
              <w:t>Faza</w:t>
            </w:r>
          </w:p>
        </w:tc>
        <w:tc>
          <w:tcPr>
            <w:tcW w:w="2440" w:type="dxa"/>
            <w:tcBorders>
              <w:top w:val="single" w:sz="4" w:space="0" w:color="auto"/>
              <w:left w:val="none" w:sz="4" w:space="0" w:color="000000"/>
              <w:bottom w:val="single" w:sz="4" w:space="0" w:color="auto"/>
              <w:right w:val="single" w:sz="4" w:space="0" w:color="auto"/>
            </w:tcBorders>
            <w:shd w:val="clear" w:color="auto" w:fill="auto"/>
            <w:noWrap/>
            <w:vAlign w:val="center"/>
          </w:tcPr>
          <w:p w14:paraId="5FA2D03D" w14:textId="5B53CB3A" w:rsidR="00DB6372" w:rsidRPr="00D437E2" w:rsidRDefault="0062366D">
            <w:pPr>
              <w:spacing w:after="0" w:line="240" w:lineRule="auto"/>
              <w:rPr>
                <w:rFonts w:ascii="Arial" w:eastAsia="Times New Roman" w:hAnsi="Arial" w:cs="Arial"/>
                <w:lang w:eastAsia="sl-SI"/>
              </w:rPr>
            </w:pPr>
            <w:r>
              <w:rPr>
                <w:rFonts w:ascii="Arial" w:eastAsia="Times New Roman" w:hAnsi="Arial" w:cs="Arial"/>
                <w:lang w:eastAsia="sl-SI"/>
              </w:rPr>
              <w:t>Opis faze</w:t>
            </w:r>
          </w:p>
        </w:tc>
        <w:tc>
          <w:tcPr>
            <w:tcW w:w="2440" w:type="dxa"/>
            <w:tcBorders>
              <w:top w:val="single" w:sz="4" w:space="0" w:color="auto"/>
              <w:left w:val="none" w:sz="4" w:space="0" w:color="000000"/>
              <w:bottom w:val="single" w:sz="4" w:space="0" w:color="auto"/>
              <w:right w:val="single" w:sz="4" w:space="0" w:color="auto"/>
            </w:tcBorders>
            <w:shd w:val="clear" w:color="auto" w:fill="auto"/>
            <w:noWrap/>
            <w:vAlign w:val="center"/>
          </w:tcPr>
          <w:p w14:paraId="041B92B9" w14:textId="77777777" w:rsidR="00DB6372" w:rsidRPr="00D437E2" w:rsidRDefault="00000000">
            <w:pPr>
              <w:spacing w:after="0" w:line="240" w:lineRule="auto"/>
              <w:jc w:val="center"/>
              <w:rPr>
                <w:rFonts w:ascii="Arial" w:eastAsia="Times New Roman" w:hAnsi="Arial" w:cs="Arial"/>
                <w:lang w:eastAsia="sl-SI"/>
              </w:rPr>
            </w:pPr>
            <w:r w:rsidRPr="00D437E2">
              <w:rPr>
                <w:rFonts w:ascii="Arial" w:hAnsi="Arial" w:cs="Arial"/>
              </w:rPr>
              <w:t>Začetek</w:t>
            </w:r>
          </w:p>
        </w:tc>
        <w:tc>
          <w:tcPr>
            <w:tcW w:w="2440" w:type="dxa"/>
            <w:tcBorders>
              <w:top w:val="single" w:sz="4" w:space="0" w:color="auto"/>
              <w:left w:val="none" w:sz="4" w:space="0" w:color="000000"/>
              <w:bottom w:val="single" w:sz="4" w:space="0" w:color="auto"/>
              <w:right w:val="single" w:sz="4" w:space="0" w:color="auto"/>
            </w:tcBorders>
            <w:shd w:val="clear" w:color="auto" w:fill="auto"/>
            <w:noWrap/>
            <w:vAlign w:val="center"/>
          </w:tcPr>
          <w:p w14:paraId="30D87F87" w14:textId="77777777" w:rsidR="00DB6372" w:rsidRPr="00D437E2" w:rsidRDefault="00000000">
            <w:pPr>
              <w:spacing w:after="0" w:line="240" w:lineRule="auto"/>
              <w:jc w:val="center"/>
              <w:rPr>
                <w:rFonts w:ascii="Arial" w:eastAsia="Times New Roman" w:hAnsi="Arial" w:cs="Arial"/>
                <w:lang w:eastAsia="sl-SI"/>
              </w:rPr>
            </w:pPr>
            <w:r w:rsidRPr="00D437E2">
              <w:rPr>
                <w:rFonts w:ascii="Arial" w:hAnsi="Arial" w:cs="Arial"/>
              </w:rPr>
              <w:t>Konec</w:t>
            </w:r>
          </w:p>
        </w:tc>
      </w:tr>
      <w:tr w:rsidR="00DB6372" w:rsidRPr="00D437E2" w14:paraId="47FE9FAE" w14:textId="77777777">
        <w:trPr>
          <w:trHeight w:val="1500"/>
        </w:trPr>
        <w:tc>
          <w:tcPr>
            <w:tcW w:w="1500" w:type="dxa"/>
            <w:vMerge w:val="restart"/>
            <w:tcBorders>
              <w:top w:val="none" w:sz="4" w:space="0" w:color="000000"/>
              <w:left w:val="single" w:sz="4" w:space="0" w:color="000000"/>
              <w:bottom w:val="single" w:sz="4" w:space="0" w:color="000000"/>
              <w:right w:val="single" w:sz="4" w:space="0" w:color="000000"/>
            </w:tcBorders>
            <w:shd w:val="clear" w:color="FFFFFF" w:fill="FFFFFF"/>
            <w:noWrap/>
            <w:vAlign w:val="center"/>
          </w:tcPr>
          <w:p w14:paraId="4B6EBE60" w14:textId="0BA6504A" w:rsidR="00DB6372" w:rsidRPr="00D437E2" w:rsidRDefault="00DB50B8">
            <w:pPr>
              <w:spacing w:after="0" w:line="240" w:lineRule="auto"/>
              <w:rPr>
                <w:rFonts w:ascii="Arial" w:eastAsia="Times New Roman" w:hAnsi="Arial" w:cs="Arial"/>
                <w:lang w:eastAsia="sl-SI"/>
              </w:rPr>
            </w:pPr>
            <w:r>
              <w:rPr>
                <w:rFonts w:ascii="Arial" w:eastAsia="Times New Roman" w:hAnsi="Arial" w:cs="Arial"/>
                <w:lang w:eastAsia="sl-SI"/>
              </w:rPr>
              <w:t>Faza</w:t>
            </w:r>
            <w:r w:rsidRPr="00D437E2">
              <w:rPr>
                <w:rFonts w:ascii="Arial" w:eastAsia="Times New Roman" w:hAnsi="Arial" w:cs="Arial"/>
                <w:lang w:eastAsia="sl-SI"/>
              </w:rPr>
              <w:t xml:space="preserve">  1</w:t>
            </w:r>
          </w:p>
        </w:tc>
        <w:tc>
          <w:tcPr>
            <w:tcW w:w="2440" w:type="dxa"/>
            <w:vMerge w:val="restart"/>
            <w:tcBorders>
              <w:top w:val="none" w:sz="4" w:space="0" w:color="000000"/>
              <w:left w:val="none" w:sz="4" w:space="0" w:color="000000"/>
              <w:bottom w:val="single" w:sz="4" w:space="0" w:color="000000"/>
              <w:right w:val="single" w:sz="4" w:space="0" w:color="000000"/>
            </w:tcBorders>
            <w:shd w:val="clear" w:color="FFFFFF" w:fill="FFFFFF"/>
            <w:vAlign w:val="center"/>
          </w:tcPr>
          <w:p w14:paraId="728A3D04" w14:textId="77777777" w:rsidR="00DB6372" w:rsidRPr="00D437E2" w:rsidRDefault="00000000">
            <w:pPr>
              <w:spacing w:after="0" w:line="240" w:lineRule="auto"/>
              <w:rPr>
                <w:rFonts w:ascii="Arial" w:hAnsi="Arial" w:cs="Arial"/>
              </w:rPr>
            </w:pPr>
            <w:r w:rsidRPr="00D437E2">
              <w:rPr>
                <w:rFonts w:ascii="Arial" w:hAnsi="Arial" w:cs="Arial"/>
              </w:rPr>
              <w:t xml:space="preserve">Tehnična izvedba povezovanja med sistemi – potrebne prilagoditve IS </w:t>
            </w:r>
            <w:r w:rsidRPr="00D437E2">
              <w:rPr>
                <w:rFonts w:ascii="Arial" w:eastAsia="Times New Roman" w:hAnsi="Arial" w:cs="Arial"/>
                <w:lang w:eastAsia="sl-SI"/>
              </w:rPr>
              <w:t>Katastra</w:t>
            </w:r>
          </w:p>
        </w:tc>
        <w:tc>
          <w:tcPr>
            <w:tcW w:w="2440" w:type="dxa"/>
            <w:vMerge w:val="restart"/>
            <w:tcBorders>
              <w:top w:val="none" w:sz="4" w:space="0" w:color="000000"/>
              <w:left w:val="none" w:sz="4" w:space="0" w:color="000000"/>
              <w:bottom w:val="single" w:sz="4" w:space="0" w:color="000000"/>
              <w:right w:val="single" w:sz="4" w:space="0" w:color="000000"/>
            </w:tcBorders>
            <w:shd w:val="clear" w:color="FFFFFF" w:fill="FFFFFF"/>
            <w:vAlign w:val="center"/>
          </w:tcPr>
          <w:p w14:paraId="3C53C1FB" w14:textId="77777777" w:rsidR="00DB6372" w:rsidRPr="00D437E2" w:rsidRDefault="00000000">
            <w:pPr>
              <w:spacing w:after="0" w:line="240" w:lineRule="auto"/>
              <w:jc w:val="center"/>
              <w:rPr>
                <w:rFonts w:ascii="Arial" w:eastAsia="Times New Roman" w:hAnsi="Arial" w:cs="Arial"/>
                <w:lang w:eastAsia="sl-SI"/>
              </w:rPr>
            </w:pPr>
            <w:r w:rsidRPr="00D437E2">
              <w:rPr>
                <w:rFonts w:ascii="Arial" w:eastAsia="Times New Roman" w:hAnsi="Arial" w:cs="Arial"/>
                <w:lang w:eastAsia="sl-SI"/>
              </w:rPr>
              <w:t>T</w:t>
            </w:r>
          </w:p>
          <w:p w14:paraId="74459A04" w14:textId="77777777" w:rsidR="00DB6372" w:rsidRPr="00D437E2" w:rsidRDefault="00DB6372">
            <w:pPr>
              <w:spacing w:after="0" w:line="240" w:lineRule="auto"/>
              <w:jc w:val="center"/>
              <w:rPr>
                <w:rFonts w:ascii="Arial" w:eastAsia="Times New Roman" w:hAnsi="Arial" w:cs="Arial"/>
                <w:lang w:eastAsia="sl-SI"/>
              </w:rPr>
            </w:pPr>
          </w:p>
        </w:tc>
        <w:tc>
          <w:tcPr>
            <w:tcW w:w="2440" w:type="dxa"/>
            <w:vMerge w:val="restart"/>
            <w:tcBorders>
              <w:top w:val="none" w:sz="4" w:space="0" w:color="000000"/>
              <w:left w:val="none" w:sz="4" w:space="0" w:color="000000"/>
              <w:bottom w:val="single" w:sz="4" w:space="0" w:color="000000"/>
              <w:right w:val="single" w:sz="4" w:space="0" w:color="000000"/>
            </w:tcBorders>
            <w:shd w:val="clear" w:color="FFFFFF" w:fill="FFFFFF"/>
            <w:vAlign w:val="center"/>
          </w:tcPr>
          <w:p w14:paraId="03394AFE" w14:textId="301A4144" w:rsidR="00DB6372" w:rsidRPr="00D437E2" w:rsidRDefault="0062366D" w:rsidP="0062366D">
            <w:pPr>
              <w:spacing w:after="0" w:line="240" w:lineRule="auto"/>
              <w:jc w:val="center"/>
              <w:rPr>
                <w:rFonts w:ascii="Arial" w:eastAsia="Times New Roman" w:hAnsi="Arial" w:cs="Arial"/>
                <w:lang w:eastAsia="sl-SI"/>
              </w:rPr>
            </w:pPr>
            <w:r>
              <w:rPr>
                <w:rFonts w:ascii="Arial" w:eastAsia="Times New Roman" w:hAnsi="Arial" w:cs="Arial"/>
                <w:lang w:eastAsia="sl-SI"/>
              </w:rPr>
              <w:t>24</w:t>
            </w:r>
            <w:r w:rsidRPr="00D437E2">
              <w:rPr>
                <w:rFonts w:ascii="Arial" w:eastAsia="Times New Roman" w:hAnsi="Arial" w:cs="Arial"/>
                <w:lang w:eastAsia="sl-SI"/>
              </w:rPr>
              <w:t>.11.2025</w:t>
            </w:r>
          </w:p>
        </w:tc>
      </w:tr>
      <w:tr w:rsidR="00DB6372" w:rsidRPr="00D437E2" w14:paraId="7A7D6A94" w14:textId="77777777">
        <w:trPr>
          <w:trHeight w:val="1500"/>
        </w:trPr>
        <w:tc>
          <w:tcPr>
            <w:tcW w:w="1500" w:type="dxa"/>
            <w:tcBorders>
              <w:top w:val="none" w:sz="4" w:space="0" w:color="000000"/>
              <w:left w:val="single" w:sz="4" w:space="0" w:color="auto"/>
              <w:bottom w:val="single" w:sz="4" w:space="0" w:color="auto"/>
              <w:right w:val="single" w:sz="4" w:space="0" w:color="auto"/>
            </w:tcBorders>
            <w:shd w:val="clear" w:color="auto" w:fill="auto"/>
            <w:noWrap/>
            <w:vAlign w:val="center"/>
          </w:tcPr>
          <w:p w14:paraId="0E40B2E7" w14:textId="2928C17B" w:rsidR="00DB6372" w:rsidRPr="00D437E2" w:rsidRDefault="00DB50B8">
            <w:pPr>
              <w:spacing w:after="0" w:line="240" w:lineRule="auto"/>
              <w:rPr>
                <w:rFonts w:ascii="Arial" w:eastAsia="Times New Roman" w:hAnsi="Arial" w:cs="Arial"/>
                <w:lang w:eastAsia="sl-SI"/>
              </w:rPr>
            </w:pPr>
            <w:r>
              <w:rPr>
                <w:rFonts w:ascii="Arial" w:eastAsia="Times New Roman" w:hAnsi="Arial" w:cs="Arial"/>
                <w:lang w:eastAsia="sl-SI"/>
              </w:rPr>
              <w:t>Faza</w:t>
            </w:r>
            <w:r w:rsidRPr="00D437E2">
              <w:rPr>
                <w:rFonts w:ascii="Arial" w:eastAsia="Times New Roman" w:hAnsi="Arial" w:cs="Arial"/>
                <w:lang w:eastAsia="sl-SI"/>
              </w:rPr>
              <w:t xml:space="preserve">  2</w:t>
            </w:r>
          </w:p>
        </w:tc>
        <w:tc>
          <w:tcPr>
            <w:tcW w:w="2440" w:type="dxa"/>
            <w:tcBorders>
              <w:top w:val="none" w:sz="4" w:space="0" w:color="000000"/>
              <w:left w:val="none" w:sz="4" w:space="0" w:color="000000"/>
              <w:bottom w:val="single" w:sz="4" w:space="0" w:color="auto"/>
              <w:right w:val="single" w:sz="4" w:space="0" w:color="auto"/>
            </w:tcBorders>
            <w:shd w:val="clear" w:color="auto" w:fill="auto"/>
            <w:vAlign w:val="center"/>
          </w:tcPr>
          <w:p w14:paraId="631C067B" w14:textId="77777777" w:rsidR="00DB6372" w:rsidRPr="00D437E2" w:rsidRDefault="00000000">
            <w:pPr>
              <w:spacing w:after="0" w:line="240" w:lineRule="auto"/>
              <w:rPr>
                <w:rFonts w:ascii="Arial" w:eastAsia="Times New Roman" w:hAnsi="Arial" w:cs="Arial"/>
                <w:lang w:eastAsia="sl-SI"/>
              </w:rPr>
            </w:pPr>
            <w:r w:rsidRPr="00D437E2">
              <w:rPr>
                <w:rFonts w:ascii="Arial" w:eastAsia="Times New Roman" w:hAnsi="Arial" w:cs="Arial"/>
                <w:lang w:eastAsia="sl-SI"/>
              </w:rPr>
              <w:t xml:space="preserve">Povezovanje Katastra nepremičnin in </w:t>
            </w:r>
            <w:proofErr w:type="spellStart"/>
            <w:r w:rsidRPr="00D437E2">
              <w:rPr>
                <w:rFonts w:ascii="Arial" w:eastAsia="Times New Roman" w:hAnsi="Arial" w:cs="Arial"/>
                <w:lang w:eastAsia="sl-SI"/>
              </w:rPr>
              <w:t>eGraditve</w:t>
            </w:r>
            <w:proofErr w:type="spellEnd"/>
            <w:r w:rsidRPr="00D437E2">
              <w:rPr>
                <w:rFonts w:ascii="Arial" w:eastAsia="Times New Roman" w:hAnsi="Arial" w:cs="Arial"/>
                <w:lang w:eastAsia="sl-SI"/>
              </w:rPr>
              <w:t xml:space="preserve"> za področje stavb</w:t>
            </w:r>
          </w:p>
        </w:tc>
        <w:tc>
          <w:tcPr>
            <w:tcW w:w="2440" w:type="dxa"/>
            <w:tcBorders>
              <w:top w:val="none" w:sz="4" w:space="0" w:color="000000"/>
              <w:left w:val="none" w:sz="4" w:space="0" w:color="000000"/>
              <w:bottom w:val="single" w:sz="4" w:space="0" w:color="auto"/>
              <w:right w:val="single" w:sz="4" w:space="0" w:color="auto"/>
            </w:tcBorders>
            <w:shd w:val="clear" w:color="auto" w:fill="auto"/>
            <w:vAlign w:val="center"/>
          </w:tcPr>
          <w:p w14:paraId="45319039" w14:textId="77777777" w:rsidR="00DB6372" w:rsidRPr="00D437E2" w:rsidRDefault="00000000">
            <w:pPr>
              <w:spacing w:after="0" w:line="240" w:lineRule="auto"/>
              <w:jc w:val="center"/>
              <w:rPr>
                <w:rFonts w:ascii="Arial" w:eastAsia="Times New Roman" w:hAnsi="Arial" w:cs="Arial"/>
                <w:lang w:eastAsia="sl-SI"/>
              </w:rPr>
            </w:pPr>
            <w:r w:rsidRPr="00D437E2">
              <w:rPr>
                <w:rFonts w:ascii="Arial" w:eastAsia="Times New Roman" w:hAnsi="Arial" w:cs="Arial"/>
                <w:lang w:eastAsia="sl-SI"/>
              </w:rPr>
              <w:t>T</w:t>
            </w:r>
          </w:p>
        </w:tc>
        <w:tc>
          <w:tcPr>
            <w:tcW w:w="2440" w:type="dxa"/>
            <w:tcBorders>
              <w:top w:val="none" w:sz="4" w:space="0" w:color="000000"/>
              <w:left w:val="none" w:sz="4" w:space="0" w:color="000000"/>
              <w:bottom w:val="single" w:sz="4" w:space="0" w:color="auto"/>
              <w:right w:val="single" w:sz="4" w:space="0" w:color="auto"/>
            </w:tcBorders>
            <w:shd w:val="clear" w:color="auto" w:fill="auto"/>
            <w:vAlign w:val="center"/>
          </w:tcPr>
          <w:p w14:paraId="1976B7FF" w14:textId="77777777" w:rsidR="00DB6372" w:rsidRPr="00D437E2" w:rsidRDefault="00000000">
            <w:pPr>
              <w:spacing w:after="0" w:line="240" w:lineRule="auto"/>
              <w:jc w:val="center"/>
              <w:rPr>
                <w:rFonts w:ascii="Arial" w:eastAsia="Times New Roman" w:hAnsi="Arial" w:cs="Arial"/>
                <w:lang w:eastAsia="sl-SI"/>
              </w:rPr>
            </w:pPr>
            <w:r w:rsidRPr="00D437E2">
              <w:rPr>
                <w:rFonts w:ascii="Arial" w:eastAsia="Times New Roman" w:hAnsi="Arial" w:cs="Arial"/>
                <w:lang w:eastAsia="sl-SI"/>
              </w:rPr>
              <w:t>31.3.2026</w:t>
            </w:r>
          </w:p>
        </w:tc>
      </w:tr>
      <w:tr w:rsidR="00DB6372" w:rsidRPr="00D437E2" w14:paraId="18DF413A" w14:textId="77777777">
        <w:trPr>
          <w:trHeight w:val="600"/>
        </w:trPr>
        <w:tc>
          <w:tcPr>
            <w:tcW w:w="1500" w:type="dxa"/>
            <w:tcBorders>
              <w:top w:val="none" w:sz="4" w:space="0" w:color="000000"/>
              <w:left w:val="single" w:sz="4" w:space="0" w:color="auto"/>
              <w:bottom w:val="single" w:sz="4" w:space="0" w:color="auto"/>
              <w:right w:val="single" w:sz="4" w:space="0" w:color="auto"/>
            </w:tcBorders>
            <w:shd w:val="clear" w:color="auto" w:fill="auto"/>
            <w:noWrap/>
            <w:vAlign w:val="center"/>
          </w:tcPr>
          <w:p w14:paraId="386EB1C4" w14:textId="007119F1" w:rsidR="00DB6372" w:rsidRPr="00D437E2" w:rsidRDefault="00DB50B8">
            <w:pPr>
              <w:spacing w:after="0" w:line="240" w:lineRule="auto"/>
              <w:rPr>
                <w:rFonts w:ascii="Arial" w:eastAsia="Times New Roman" w:hAnsi="Arial" w:cs="Arial"/>
                <w:lang w:eastAsia="sl-SI"/>
              </w:rPr>
            </w:pPr>
            <w:r>
              <w:rPr>
                <w:rFonts w:ascii="Arial" w:eastAsia="Times New Roman" w:hAnsi="Arial" w:cs="Arial"/>
                <w:lang w:eastAsia="sl-SI"/>
              </w:rPr>
              <w:t>Faza</w:t>
            </w:r>
            <w:r w:rsidRPr="00D437E2">
              <w:rPr>
                <w:rFonts w:ascii="Arial" w:eastAsia="Times New Roman" w:hAnsi="Arial" w:cs="Arial"/>
                <w:lang w:eastAsia="sl-SI"/>
              </w:rPr>
              <w:t xml:space="preserve">  3</w:t>
            </w:r>
          </w:p>
        </w:tc>
        <w:tc>
          <w:tcPr>
            <w:tcW w:w="2440" w:type="dxa"/>
            <w:tcBorders>
              <w:top w:val="none" w:sz="4" w:space="0" w:color="000000"/>
              <w:left w:val="none" w:sz="4" w:space="0" w:color="000000"/>
              <w:bottom w:val="single" w:sz="4" w:space="0" w:color="auto"/>
              <w:right w:val="single" w:sz="4" w:space="0" w:color="auto"/>
            </w:tcBorders>
            <w:shd w:val="clear" w:color="auto" w:fill="auto"/>
            <w:vAlign w:val="center"/>
          </w:tcPr>
          <w:p w14:paraId="09A68BBE" w14:textId="77777777" w:rsidR="00DB6372" w:rsidRPr="00D437E2" w:rsidRDefault="00000000">
            <w:pPr>
              <w:spacing w:after="0" w:line="240" w:lineRule="auto"/>
              <w:rPr>
                <w:rFonts w:ascii="Arial" w:eastAsia="Times New Roman" w:hAnsi="Arial" w:cs="Arial"/>
                <w:lang w:eastAsia="sl-SI"/>
              </w:rPr>
            </w:pPr>
            <w:r w:rsidRPr="00D437E2">
              <w:rPr>
                <w:rFonts w:ascii="Arial" w:eastAsia="Times New Roman" w:hAnsi="Arial" w:cs="Arial"/>
                <w:lang w:eastAsia="sl-SI"/>
              </w:rPr>
              <w:t xml:space="preserve">Povezovanje Zbirnega katastra gospodarske javne infrastrukture in </w:t>
            </w:r>
            <w:proofErr w:type="spellStart"/>
            <w:r w:rsidRPr="00D437E2">
              <w:rPr>
                <w:rFonts w:ascii="Arial" w:eastAsia="Times New Roman" w:hAnsi="Arial" w:cs="Arial"/>
                <w:lang w:eastAsia="sl-SI"/>
              </w:rPr>
              <w:t>eGraditve</w:t>
            </w:r>
            <w:proofErr w:type="spellEnd"/>
          </w:p>
        </w:tc>
        <w:tc>
          <w:tcPr>
            <w:tcW w:w="2440" w:type="dxa"/>
            <w:tcBorders>
              <w:top w:val="none" w:sz="4" w:space="0" w:color="000000"/>
              <w:left w:val="none" w:sz="4" w:space="0" w:color="000000"/>
              <w:bottom w:val="single" w:sz="4" w:space="0" w:color="auto"/>
              <w:right w:val="single" w:sz="4" w:space="0" w:color="auto"/>
            </w:tcBorders>
            <w:shd w:val="clear" w:color="auto" w:fill="auto"/>
            <w:vAlign w:val="center"/>
          </w:tcPr>
          <w:p w14:paraId="554B9BD7" w14:textId="77777777" w:rsidR="00DB6372" w:rsidRPr="00D437E2" w:rsidRDefault="00000000">
            <w:pPr>
              <w:spacing w:after="0" w:line="240" w:lineRule="auto"/>
              <w:jc w:val="center"/>
              <w:rPr>
                <w:rFonts w:ascii="Arial" w:eastAsia="Times New Roman" w:hAnsi="Arial" w:cs="Arial"/>
                <w:lang w:eastAsia="sl-SI"/>
              </w:rPr>
            </w:pPr>
            <w:r w:rsidRPr="00D437E2">
              <w:rPr>
                <w:rFonts w:ascii="Arial" w:eastAsia="Times New Roman" w:hAnsi="Arial" w:cs="Arial"/>
                <w:lang w:eastAsia="sl-SI"/>
              </w:rPr>
              <w:t>T</w:t>
            </w:r>
          </w:p>
        </w:tc>
        <w:tc>
          <w:tcPr>
            <w:tcW w:w="2440" w:type="dxa"/>
            <w:tcBorders>
              <w:top w:val="none" w:sz="4" w:space="0" w:color="000000"/>
              <w:left w:val="none" w:sz="4" w:space="0" w:color="000000"/>
              <w:bottom w:val="single" w:sz="4" w:space="0" w:color="auto"/>
              <w:right w:val="single" w:sz="4" w:space="0" w:color="auto"/>
            </w:tcBorders>
            <w:shd w:val="clear" w:color="auto" w:fill="auto"/>
            <w:vAlign w:val="center"/>
          </w:tcPr>
          <w:p w14:paraId="50A65A33" w14:textId="77777777" w:rsidR="00DB6372" w:rsidRPr="00D437E2" w:rsidRDefault="00000000">
            <w:pPr>
              <w:spacing w:after="0" w:line="240" w:lineRule="auto"/>
              <w:jc w:val="center"/>
              <w:rPr>
                <w:rFonts w:ascii="Arial" w:eastAsia="Times New Roman" w:hAnsi="Arial" w:cs="Arial"/>
                <w:lang w:eastAsia="sl-SI"/>
              </w:rPr>
            </w:pPr>
            <w:r w:rsidRPr="00D437E2">
              <w:rPr>
                <w:rFonts w:ascii="Arial" w:eastAsia="Times New Roman" w:hAnsi="Arial" w:cs="Arial"/>
                <w:lang w:eastAsia="sl-SI"/>
              </w:rPr>
              <w:t>31.3.2026</w:t>
            </w:r>
          </w:p>
        </w:tc>
      </w:tr>
      <w:tr w:rsidR="00DB6372" w:rsidRPr="00D437E2" w14:paraId="2B4871D9" w14:textId="77777777">
        <w:trPr>
          <w:trHeight w:val="600"/>
        </w:trPr>
        <w:tc>
          <w:tcPr>
            <w:tcW w:w="1500" w:type="dxa"/>
            <w:tcBorders>
              <w:top w:val="none" w:sz="4" w:space="0" w:color="000000"/>
              <w:left w:val="single" w:sz="4" w:space="0" w:color="auto"/>
              <w:bottom w:val="single" w:sz="4" w:space="0" w:color="auto"/>
              <w:right w:val="single" w:sz="4" w:space="0" w:color="auto"/>
            </w:tcBorders>
            <w:shd w:val="clear" w:color="auto" w:fill="auto"/>
            <w:noWrap/>
            <w:vAlign w:val="center"/>
          </w:tcPr>
          <w:p w14:paraId="47D61AB9" w14:textId="3ADAA32A" w:rsidR="00DB6372" w:rsidRPr="00D437E2" w:rsidRDefault="00DB50B8">
            <w:pPr>
              <w:spacing w:after="0" w:line="240" w:lineRule="auto"/>
              <w:rPr>
                <w:rFonts w:ascii="Arial" w:eastAsia="Times New Roman" w:hAnsi="Arial" w:cs="Arial"/>
                <w:lang w:eastAsia="sl-SI"/>
              </w:rPr>
            </w:pPr>
            <w:r>
              <w:rPr>
                <w:rFonts w:ascii="Arial" w:eastAsia="Times New Roman" w:hAnsi="Arial" w:cs="Arial"/>
                <w:lang w:eastAsia="sl-SI"/>
              </w:rPr>
              <w:t>Faza</w:t>
            </w:r>
            <w:r w:rsidRPr="00D437E2">
              <w:rPr>
                <w:rFonts w:ascii="Arial" w:eastAsia="Times New Roman" w:hAnsi="Arial" w:cs="Arial"/>
                <w:lang w:eastAsia="sl-SI"/>
              </w:rPr>
              <w:t xml:space="preserve">  4</w:t>
            </w:r>
          </w:p>
        </w:tc>
        <w:tc>
          <w:tcPr>
            <w:tcW w:w="2440" w:type="dxa"/>
            <w:tcBorders>
              <w:top w:val="none" w:sz="4" w:space="0" w:color="000000"/>
              <w:left w:val="none" w:sz="4" w:space="0" w:color="000000"/>
              <w:bottom w:val="single" w:sz="4" w:space="0" w:color="auto"/>
              <w:right w:val="single" w:sz="4" w:space="0" w:color="auto"/>
            </w:tcBorders>
            <w:shd w:val="clear" w:color="auto" w:fill="auto"/>
            <w:vAlign w:val="center"/>
          </w:tcPr>
          <w:p w14:paraId="7BCBFE13" w14:textId="77777777" w:rsidR="00DB6372" w:rsidRPr="00D437E2" w:rsidRDefault="00000000">
            <w:pPr>
              <w:spacing w:after="0" w:line="240" w:lineRule="auto"/>
              <w:rPr>
                <w:rFonts w:ascii="Arial" w:eastAsia="Times New Roman" w:hAnsi="Arial" w:cs="Arial"/>
                <w:lang w:eastAsia="sl-SI"/>
              </w:rPr>
            </w:pPr>
            <w:r w:rsidRPr="00D437E2">
              <w:rPr>
                <w:rFonts w:ascii="Arial" w:eastAsia="Times New Roman" w:hAnsi="Arial" w:cs="Arial"/>
                <w:lang w:eastAsia="sl-SI"/>
              </w:rPr>
              <w:t>Evidentiranje gradbene parcele</w:t>
            </w:r>
          </w:p>
        </w:tc>
        <w:tc>
          <w:tcPr>
            <w:tcW w:w="2440" w:type="dxa"/>
            <w:tcBorders>
              <w:top w:val="none" w:sz="4" w:space="0" w:color="000000"/>
              <w:left w:val="none" w:sz="4" w:space="0" w:color="000000"/>
              <w:bottom w:val="single" w:sz="4" w:space="0" w:color="auto"/>
              <w:right w:val="single" w:sz="4" w:space="0" w:color="auto"/>
            </w:tcBorders>
            <w:shd w:val="clear" w:color="auto" w:fill="auto"/>
            <w:vAlign w:val="center"/>
          </w:tcPr>
          <w:p w14:paraId="5BDF1B0F" w14:textId="77777777" w:rsidR="00DB6372" w:rsidRPr="00D437E2" w:rsidRDefault="00000000">
            <w:pPr>
              <w:spacing w:after="0" w:line="240" w:lineRule="auto"/>
              <w:jc w:val="center"/>
              <w:rPr>
                <w:rFonts w:ascii="Arial" w:eastAsia="Times New Roman" w:hAnsi="Arial" w:cs="Arial"/>
                <w:lang w:eastAsia="sl-SI"/>
              </w:rPr>
            </w:pPr>
            <w:r w:rsidRPr="00D437E2">
              <w:rPr>
                <w:rFonts w:ascii="Arial" w:eastAsia="Times New Roman" w:hAnsi="Arial" w:cs="Arial"/>
                <w:lang w:eastAsia="sl-SI"/>
              </w:rPr>
              <w:t>T</w:t>
            </w:r>
          </w:p>
        </w:tc>
        <w:tc>
          <w:tcPr>
            <w:tcW w:w="2440" w:type="dxa"/>
            <w:tcBorders>
              <w:top w:val="none" w:sz="4" w:space="0" w:color="000000"/>
              <w:left w:val="none" w:sz="4" w:space="0" w:color="000000"/>
              <w:bottom w:val="single" w:sz="4" w:space="0" w:color="auto"/>
              <w:right w:val="single" w:sz="4" w:space="0" w:color="auto"/>
            </w:tcBorders>
            <w:shd w:val="clear" w:color="auto" w:fill="auto"/>
            <w:vAlign w:val="center"/>
          </w:tcPr>
          <w:p w14:paraId="191DE78B" w14:textId="3C2BC486" w:rsidR="00DB6372" w:rsidRPr="00D437E2" w:rsidRDefault="0062366D">
            <w:pPr>
              <w:spacing w:after="0" w:line="240" w:lineRule="auto"/>
              <w:jc w:val="center"/>
              <w:rPr>
                <w:rFonts w:ascii="Arial" w:eastAsia="Times New Roman" w:hAnsi="Arial" w:cs="Arial"/>
                <w:lang w:eastAsia="sl-SI"/>
              </w:rPr>
            </w:pPr>
            <w:r>
              <w:rPr>
                <w:rFonts w:ascii="Arial" w:eastAsia="Times New Roman" w:hAnsi="Arial" w:cs="Arial"/>
                <w:lang w:eastAsia="sl-SI"/>
              </w:rPr>
              <w:t>24</w:t>
            </w:r>
            <w:r w:rsidRPr="00D437E2">
              <w:rPr>
                <w:rFonts w:ascii="Arial" w:eastAsia="Times New Roman" w:hAnsi="Arial" w:cs="Arial"/>
                <w:lang w:eastAsia="sl-SI"/>
              </w:rPr>
              <w:t>.11.2025</w:t>
            </w:r>
          </w:p>
        </w:tc>
      </w:tr>
      <w:tr w:rsidR="00DB6372" w:rsidRPr="00D437E2" w14:paraId="442035CC" w14:textId="77777777">
        <w:trPr>
          <w:trHeight w:val="600"/>
        </w:trPr>
        <w:tc>
          <w:tcPr>
            <w:tcW w:w="15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446E12" w14:textId="042F5C1F" w:rsidR="00DB6372" w:rsidRPr="00D437E2" w:rsidRDefault="00DB50B8">
            <w:pPr>
              <w:spacing w:after="0" w:line="240" w:lineRule="auto"/>
              <w:rPr>
                <w:rFonts w:ascii="Arial" w:eastAsia="Times New Roman" w:hAnsi="Arial" w:cs="Arial"/>
                <w:lang w:eastAsia="sl-SI"/>
              </w:rPr>
            </w:pPr>
            <w:r>
              <w:rPr>
                <w:rFonts w:ascii="Arial" w:eastAsia="Times New Roman" w:hAnsi="Arial" w:cs="Arial"/>
                <w:lang w:eastAsia="sl-SI"/>
              </w:rPr>
              <w:t>Faza</w:t>
            </w:r>
            <w:r w:rsidRPr="00D437E2">
              <w:rPr>
                <w:rFonts w:ascii="Arial" w:eastAsia="Times New Roman" w:hAnsi="Arial" w:cs="Arial"/>
                <w:lang w:eastAsia="sl-SI"/>
              </w:rPr>
              <w:t xml:space="preserve">  5</w:t>
            </w:r>
          </w:p>
        </w:tc>
        <w:tc>
          <w:tcPr>
            <w:tcW w:w="2440" w:type="dxa"/>
            <w:tcBorders>
              <w:top w:val="single" w:sz="4" w:space="0" w:color="auto"/>
              <w:left w:val="none" w:sz="4" w:space="0" w:color="000000"/>
              <w:bottom w:val="single" w:sz="4" w:space="0" w:color="auto"/>
              <w:right w:val="single" w:sz="4" w:space="0" w:color="auto"/>
            </w:tcBorders>
            <w:shd w:val="clear" w:color="auto" w:fill="auto"/>
            <w:vAlign w:val="center"/>
          </w:tcPr>
          <w:p w14:paraId="7D3F7304" w14:textId="77777777" w:rsidR="00DB6372" w:rsidRPr="00D437E2" w:rsidRDefault="00000000">
            <w:pPr>
              <w:spacing w:after="0" w:line="240" w:lineRule="auto"/>
              <w:rPr>
                <w:rFonts w:ascii="Arial" w:eastAsia="Times New Roman" w:hAnsi="Arial" w:cs="Arial"/>
                <w:lang w:eastAsia="sl-SI"/>
              </w:rPr>
            </w:pPr>
            <w:r w:rsidRPr="00D437E2">
              <w:rPr>
                <w:rFonts w:ascii="Arial" w:eastAsia="Times New Roman" w:hAnsi="Arial" w:cs="Arial"/>
                <w:lang w:eastAsia="sl-SI"/>
              </w:rPr>
              <w:t>Povezovanje evidentiranja namenske rabe v Katastru nepremičnin z namensko rabo v ePlanu</w:t>
            </w:r>
          </w:p>
        </w:tc>
        <w:tc>
          <w:tcPr>
            <w:tcW w:w="2440" w:type="dxa"/>
            <w:tcBorders>
              <w:top w:val="single" w:sz="4" w:space="0" w:color="auto"/>
              <w:left w:val="none" w:sz="4" w:space="0" w:color="000000"/>
              <w:bottom w:val="single" w:sz="4" w:space="0" w:color="auto"/>
              <w:right w:val="single" w:sz="4" w:space="0" w:color="auto"/>
            </w:tcBorders>
            <w:shd w:val="clear" w:color="auto" w:fill="auto"/>
            <w:vAlign w:val="center"/>
          </w:tcPr>
          <w:p w14:paraId="062C4F6D" w14:textId="77777777" w:rsidR="00DB6372" w:rsidRPr="00D437E2" w:rsidRDefault="00000000">
            <w:pPr>
              <w:spacing w:after="0" w:line="240" w:lineRule="auto"/>
              <w:jc w:val="center"/>
              <w:rPr>
                <w:rFonts w:ascii="Arial" w:eastAsia="Times New Roman" w:hAnsi="Arial" w:cs="Arial"/>
                <w:lang w:eastAsia="sl-SI"/>
              </w:rPr>
            </w:pPr>
            <w:r w:rsidRPr="00D437E2">
              <w:rPr>
                <w:rFonts w:ascii="Arial" w:eastAsia="Times New Roman" w:hAnsi="Arial" w:cs="Arial"/>
                <w:lang w:eastAsia="sl-SI"/>
              </w:rPr>
              <w:t xml:space="preserve">T </w:t>
            </w:r>
          </w:p>
        </w:tc>
        <w:tc>
          <w:tcPr>
            <w:tcW w:w="2440" w:type="dxa"/>
            <w:tcBorders>
              <w:top w:val="single" w:sz="4" w:space="0" w:color="auto"/>
              <w:left w:val="none" w:sz="4" w:space="0" w:color="000000"/>
              <w:bottom w:val="single" w:sz="4" w:space="0" w:color="auto"/>
              <w:right w:val="single" w:sz="4" w:space="0" w:color="auto"/>
            </w:tcBorders>
            <w:shd w:val="clear" w:color="auto" w:fill="auto"/>
            <w:vAlign w:val="center"/>
          </w:tcPr>
          <w:p w14:paraId="6CEFBC85" w14:textId="77777777" w:rsidR="00DB6372" w:rsidRPr="00D437E2" w:rsidRDefault="00000000">
            <w:pPr>
              <w:spacing w:after="0" w:line="240" w:lineRule="auto"/>
              <w:jc w:val="center"/>
              <w:rPr>
                <w:rFonts w:ascii="Arial" w:eastAsia="Times New Roman" w:hAnsi="Arial" w:cs="Arial"/>
                <w:lang w:eastAsia="sl-SI"/>
              </w:rPr>
            </w:pPr>
            <w:r w:rsidRPr="00D437E2">
              <w:rPr>
                <w:rFonts w:ascii="Arial" w:eastAsia="Times New Roman" w:hAnsi="Arial" w:cs="Arial"/>
                <w:lang w:eastAsia="sl-SI"/>
              </w:rPr>
              <w:t>31.3.2026</w:t>
            </w:r>
          </w:p>
        </w:tc>
      </w:tr>
    </w:tbl>
    <w:p w14:paraId="22BCBA23" w14:textId="2D71A4CE" w:rsidR="00DB6372" w:rsidRPr="0062366D" w:rsidRDefault="0062366D">
      <w:pPr>
        <w:spacing w:after="0"/>
        <w:jc w:val="both"/>
        <w:rPr>
          <w:rFonts w:ascii="Arial" w:hAnsi="Arial" w:cs="Arial"/>
          <w:i/>
          <w:iCs/>
          <w:sz w:val="22"/>
          <w:szCs w:val="22"/>
        </w:rPr>
      </w:pPr>
      <w:r w:rsidRPr="0062366D">
        <w:rPr>
          <w:rFonts w:ascii="Arial" w:hAnsi="Arial" w:cs="Arial"/>
          <w:i/>
          <w:iCs/>
          <w:sz w:val="22"/>
          <w:szCs w:val="22"/>
        </w:rPr>
        <w:t>T-datum sklenitve pogodbe</w:t>
      </w:r>
    </w:p>
    <w:p w14:paraId="53CF61F3" w14:textId="40A16C51" w:rsidR="00D437E2" w:rsidRPr="00D437E2" w:rsidRDefault="00000000" w:rsidP="00D437E2">
      <w:pPr>
        <w:pStyle w:val="Naslov1"/>
        <w:numPr>
          <w:ilvl w:val="0"/>
          <w:numId w:val="18"/>
        </w:numPr>
        <w:jc w:val="both"/>
        <w:rPr>
          <w:rFonts w:ascii="Arial" w:hAnsi="Arial" w:cs="Arial"/>
          <w:sz w:val="28"/>
          <w:szCs w:val="28"/>
        </w:rPr>
      </w:pPr>
      <w:r w:rsidRPr="00D437E2">
        <w:rPr>
          <w:rFonts w:ascii="Arial" w:hAnsi="Arial" w:cs="Arial"/>
          <w:sz w:val="28"/>
          <w:szCs w:val="28"/>
        </w:rPr>
        <w:t xml:space="preserve"> </w:t>
      </w:r>
      <w:bookmarkStart w:id="17" w:name="_Toc202278953"/>
      <w:r w:rsidR="00D437E2" w:rsidRPr="00D437E2">
        <w:rPr>
          <w:rFonts w:ascii="Arial" w:hAnsi="Arial" w:cs="Arial"/>
          <w:sz w:val="28"/>
          <w:szCs w:val="28"/>
        </w:rPr>
        <w:t>Obstoječa gradiva</w:t>
      </w:r>
      <w:bookmarkEnd w:id="17"/>
    </w:p>
    <w:p w14:paraId="292B06DD" w14:textId="4B3F7A99" w:rsidR="00D437E2" w:rsidRPr="00D437E2" w:rsidRDefault="00D437E2" w:rsidP="00D437E2">
      <w:pPr>
        <w:pStyle w:val="BodyText31"/>
        <w:numPr>
          <w:ilvl w:val="12"/>
          <w:numId w:val="0"/>
        </w:numPr>
        <w:jc w:val="both"/>
        <w:rPr>
          <w:b w:val="0"/>
          <w:i w:val="0"/>
          <w:sz w:val="24"/>
          <w:szCs w:val="24"/>
        </w:rPr>
      </w:pPr>
      <w:r w:rsidRPr="00D437E2">
        <w:rPr>
          <w:b w:val="0"/>
          <w:i w:val="0"/>
          <w:sz w:val="24"/>
          <w:szCs w:val="24"/>
        </w:rPr>
        <w:t xml:space="preserve">Pri izvedbi naloge se upoštevajo vsa že obstoječa gradiva, ki jih je za pripravo ponudbe možno dobiti na Glavnem uradu Geodetske uprave Republike Slovenije na vpogled vsak delovni dan med 8. in 10. uro ob predhodni najavi na </w:t>
      </w:r>
      <w:r>
        <w:rPr>
          <w:b w:val="0"/>
          <w:i w:val="0"/>
          <w:sz w:val="24"/>
          <w:szCs w:val="24"/>
        </w:rPr>
        <w:t xml:space="preserve">elektronsko pošto </w:t>
      </w:r>
      <w:hyperlink r:id="rId11" w:history="1">
        <w:r w:rsidRPr="00D437E2">
          <w:rPr>
            <w:rStyle w:val="Hiperpovezava"/>
            <w:b w:val="0"/>
            <w:i w:val="0"/>
            <w:sz w:val="24"/>
            <w:szCs w:val="24"/>
          </w:rPr>
          <w:t>pisarna.gu@gov.si</w:t>
        </w:r>
      </w:hyperlink>
      <w:r>
        <w:rPr>
          <w:b w:val="0"/>
          <w:i w:val="0"/>
          <w:sz w:val="24"/>
          <w:szCs w:val="24"/>
        </w:rPr>
        <w:t xml:space="preserve"> (navesti je potrebno tudi naslov javnega naročila številko objave)</w:t>
      </w:r>
      <w:r w:rsidRPr="00D437E2">
        <w:rPr>
          <w:b w:val="0"/>
          <w:i w:val="0"/>
          <w:sz w:val="24"/>
          <w:szCs w:val="24"/>
        </w:rPr>
        <w:t>.</w:t>
      </w:r>
    </w:p>
    <w:p w14:paraId="72B31244" w14:textId="77777777" w:rsidR="00D437E2" w:rsidRPr="00D437E2" w:rsidRDefault="00D437E2" w:rsidP="00D437E2">
      <w:pPr>
        <w:numPr>
          <w:ilvl w:val="12"/>
          <w:numId w:val="0"/>
        </w:numPr>
        <w:jc w:val="both"/>
        <w:rPr>
          <w:rFonts w:ascii="Arial" w:hAnsi="Arial" w:cs="Arial"/>
        </w:rPr>
      </w:pPr>
      <w:r w:rsidRPr="00D437E2">
        <w:rPr>
          <w:rFonts w:ascii="Arial" w:hAnsi="Arial" w:cs="Arial"/>
        </w:rPr>
        <w:t>Ob pregledu obstoječih gradiv veljajo naslednji pogoji:</w:t>
      </w:r>
    </w:p>
    <w:p w14:paraId="5AD0AD91" w14:textId="77777777" w:rsidR="00D437E2" w:rsidRPr="00D437E2" w:rsidRDefault="00D437E2" w:rsidP="00D437E2">
      <w:pPr>
        <w:numPr>
          <w:ilvl w:val="0"/>
          <w:numId w:val="60"/>
        </w:numPr>
        <w:spacing w:after="0" w:line="240" w:lineRule="auto"/>
        <w:jc w:val="both"/>
        <w:rPr>
          <w:rFonts w:ascii="Arial" w:hAnsi="Arial" w:cs="Arial"/>
        </w:rPr>
      </w:pPr>
      <w:r w:rsidRPr="00D437E2">
        <w:rPr>
          <w:rFonts w:ascii="Arial" w:hAnsi="Arial" w:cs="Arial"/>
        </w:rPr>
        <w:t>pregled v prostorih naročnika v navedenih urah ob predhodni napovedi,</w:t>
      </w:r>
    </w:p>
    <w:p w14:paraId="129F7F0D" w14:textId="77777777" w:rsidR="00D437E2" w:rsidRPr="00D437E2" w:rsidRDefault="00D437E2" w:rsidP="00D437E2">
      <w:pPr>
        <w:numPr>
          <w:ilvl w:val="0"/>
          <w:numId w:val="60"/>
        </w:numPr>
        <w:spacing w:after="0" w:line="240" w:lineRule="auto"/>
        <w:jc w:val="both"/>
        <w:rPr>
          <w:rFonts w:ascii="Arial" w:hAnsi="Arial" w:cs="Arial"/>
        </w:rPr>
      </w:pPr>
      <w:r w:rsidRPr="00D437E2">
        <w:rPr>
          <w:rFonts w:ascii="Arial" w:hAnsi="Arial" w:cs="Arial"/>
        </w:rPr>
        <w:t>osebje potencialnega ponudnika (velja tudi za podizvajalce) lahko pregleduje obstoječa gradiva, pri čemer mora izkazati svojo identiteto oz. namen s potrjeno izjavo odgovorne osebe potencialnega ponudnika,</w:t>
      </w:r>
    </w:p>
    <w:p w14:paraId="0BD9D45E" w14:textId="77777777" w:rsidR="00D437E2" w:rsidRPr="00D437E2" w:rsidRDefault="00D437E2" w:rsidP="00D437E2">
      <w:pPr>
        <w:numPr>
          <w:ilvl w:val="0"/>
          <w:numId w:val="60"/>
        </w:numPr>
        <w:spacing w:after="0" w:line="240" w:lineRule="auto"/>
        <w:jc w:val="both"/>
        <w:rPr>
          <w:rFonts w:ascii="Arial" w:hAnsi="Arial" w:cs="Arial"/>
        </w:rPr>
      </w:pPr>
      <w:r w:rsidRPr="00D437E2">
        <w:rPr>
          <w:rFonts w:ascii="Arial" w:hAnsi="Arial" w:cs="Arial"/>
        </w:rPr>
        <w:t>kopiranje ali kakršnokoli razmnoževanje dokumentacije ni možno,</w:t>
      </w:r>
    </w:p>
    <w:p w14:paraId="3EB4C7EE" w14:textId="77777777" w:rsidR="00D437E2" w:rsidRPr="00D437E2" w:rsidRDefault="00D437E2" w:rsidP="00D437E2">
      <w:pPr>
        <w:numPr>
          <w:ilvl w:val="0"/>
          <w:numId w:val="60"/>
        </w:numPr>
        <w:spacing w:after="0" w:line="240" w:lineRule="auto"/>
        <w:jc w:val="both"/>
        <w:rPr>
          <w:rFonts w:ascii="Arial" w:hAnsi="Arial" w:cs="Arial"/>
        </w:rPr>
      </w:pPr>
      <w:r w:rsidRPr="00D437E2">
        <w:rPr>
          <w:rFonts w:ascii="Arial" w:hAnsi="Arial" w:cs="Arial"/>
        </w:rPr>
        <w:t>odnašanje dokumentacije ni možno,</w:t>
      </w:r>
    </w:p>
    <w:p w14:paraId="3866CEA0" w14:textId="77777777" w:rsidR="00D437E2" w:rsidRPr="00D437E2" w:rsidRDefault="00D437E2" w:rsidP="00D437E2">
      <w:pPr>
        <w:numPr>
          <w:ilvl w:val="0"/>
          <w:numId w:val="60"/>
        </w:numPr>
        <w:spacing w:after="0" w:line="240" w:lineRule="auto"/>
        <w:jc w:val="both"/>
        <w:rPr>
          <w:rFonts w:ascii="Arial" w:hAnsi="Arial" w:cs="Arial"/>
        </w:rPr>
      </w:pPr>
      <w:r w:rsidRPr="00D437E2">
        <w:rPr>
          <w:rFonts w:ascii="Arial" w:hAnsi="Arial" w:cs="Arial"/>
        </w:rPr>
        <w:t>potencialni ponudnik lahko izpisuje iz obstoječih gradiv (izpiski).</w:t>
      </w:r>
    </w:p>
    <w:p w14:paraId="50927050" w14:textId="77777777" w:rsidR="00D437E2" w:rsidRPr="00D437E2" w:rsidRDefault="00D437E2" w:rsidP="00D437E2">
      <w:pPr>
        <w:numPr>
          <w:ilvl w:val="12"/>
          <w:numId w:val="0"/>
        </w:numPr>
        <w:jc w:val="both"/>
        <w:rPr>
          <w:rFonts w:ascii="Arial" w:hAnsi="Arial" w:cs="Arial"/>
          <w:b/>
          <w:u w:val="single"/>
        </w:rPr>
      </w:pPr>
    </w:p>
    <w:p w14:paraId="723F873B" w14:textId="77777777" w:rsidR="007A4915" w:rsidRDefault="007A4915" w:rsidP="00D437E2">
      <w:pPr>
        <w:numPr>
          <w:ilvl w:val="12"/>
          <w:numId w:val="0"/>
        </w:numPr>
        <w:jc w:val="both"/>
        <w:rPr>
          <w:rFonts w:ascii="Arial" w:hAnsi="Arial" w:cs="Arial"/>
          <w:b/>
          <w:u w:val="single"/>
        </w:rPr>
      </w:pPr>
    </w:p>
    <w:p w14:paraId="1CEB9E48" w14:textId="553F2371" w:rsidR="00D437E2" w:rsidRPr="00D437E2" w:rsidRDefault="00D437E2" w:rsidP="00D437E2">
      <w:pPr>
        <w:numPr>
          <w:ilvl w:val="12"/>
          <w:numId w:val="0"/>
        </w:numPr>
        <w:jc w:val="both"/>
        <w:rPr>
          <w:rFonts w:ascii="Arial" w:hAnsi="Arial" w:cs="Arial"/>
        </w:rPr>
      </w:pPr>
      <w:r w:rsidRPr="00D437E2">
        <w:rPr>
          <w:rFonts w:ascii="Arial" w:hAnsi="Arial" w:cs="Arial"/>
          <w:b/>
          <w:u w:val="single"/>
        </w:rPr>
        <w:lastRenderedPageBreak/>
        <w:t xml:space="preserve">SEZNAM OBSTOJEČIH GRADIV: </w:t>
      </w:r>
    </w:p>
    <w:p w14:paraId="1623F53E" w14:textId="63108E00" w:rsidR="00D437E2" w:rsidRDefault="00D437E2" w:rsidP="00D437E2">
      <w:pPr>
        <w:numPr>
          <w:ilvl w:val="1"/>
          <w:numId w:val="61"/>
        </w:numPr>
        <w:spacing w:after="0" w:line="260" w:lineRule="atLeast"/>
        <w:jc w:val="both"/>
        <w:rPr>
          <w:rFonts w:ascii="Arial" w:hAnsi="Arial" w:cs="Arial"/>
        </w:rPr>
      </w:pPr>
      <w:r w:rsidRPr="00D437E2">
        <w:rPr>
          <w:rFonts w:ascii="Arial" w:hAnsi="Arial" w:cs="Arial"/>
        </w:rPr>
        <w:t>Podrobna tehnična dokumentacija IR kataster</w:t>
      </w:r>
      <w:r>
        <w:rPr>
          <w:rFonts w:ascii="Arial" w:hAnsi="Arial" w:cs="Arial"/>
        </w:rPr>
        <w:t>.</w:t>
      </w:r>
    </w:p>
    <w:p w14:paraId="6397FD76" w14:textId="0D2488DE" w:rsidR="00D437E2" w:rsidRDefault="00D437E2" w:rsidP="00D437E2">
      <w:pPr>
        <w:numPr>
          <w:ilvl w:val="1"/>
          <w:numId w:val="61"/>
        </w:numPr>
        <w:spacing w:after="0" w:line="260" w:lineRule="atLeast"/>
        <w:jc w:val="both"/>
        <w:rPr>
          <w:rFonts w:ascii="Arial" w:hAnsi="Arial" w:cs="Arial"/>
        </w:rPr>
      </w:pPr>
      <w:r w:rsidRPr="00D437E2">
        <w:rPr>
          <w:rFonts w:ascii="Arial" w:hAnsi="Arial" w:cs="Arial"/>
        </w:rPr>
        <w:t xml:space="preserve">Podrobna tehnična dokumentacija </w:t>
      </w:r>
      <w:r>
        <w:rPr>
          <w:rFonts w:ascii="Arial" w:hAnsi="Arial" w:cs="Arial"/>
        </w:rPr>
        <w:t>Zbirnega katastra gospodarske javne infrastrukture.</w:t>
      </w:r>
    </w:p>
    <w:p w14:paraId="618035EB" w14:textId="54588469" w:rsidR="00D437E2" w:rsidRPr="00AB1CA0" w:rsidRDefault="00D437E2" w:rsidP="00D437E2">
      <w:pPr>
        <w:numPr>
          <w:ilvl w:val="1"/>
          <w:numId w:val="61"/>
        </w:numPr>
        <w:spacing w:after="0" w:line="260" w:lineRule="atLeast"/>
        <w:jc w:val="both"/>
        <w:rPr>
          <w:rFonts w:ascii="Arial" w:hAnsi="Arial" w:cs="Arial"/>
        </w:rPr>
      </w:pPr>
      <w:r w:rsidRPr="00AB1CA0">
        <w:rPr>
          <w:rFonts w:ascii="Arial" w:hAnsi="Arial" w:cs="Arial"/>
        </w:rPr>
        <w:t xml:space="preserve">Podrobna tehnična dokumentacija </w:t>
      </w:r>
      <w:r w:rsidR="00AB1CA0" w:rsidRPr="00AB1CA0">
        <w:rPr>
          <w:rFonts w:ascii="Arial" w:hAnsi="Arial" w:cs="Arial"/>
        </w:rPr>
        <w:t xml:space="preserve">Prostorskega informacijskega sistema. </w:t>
      </w:r>
    </w:p>
    <w:p w14:paraId="7C841121" w14:textId="6960A1DB" w:rsidR="00D437E2" w:rsidRDefault="00D437E2" w:rsidP="00D437E2">
      <w:pPr>
        <w:numPr>
          <w:ilvl w:val="1"/>
          <w:numId w:val="61"/>
        </w:numPr>
        <w:spacing w:after="0" w:line="260" w:lineRule="atLeast"/>
        <w:jc w:val="both"/>
        <w:rPr>
          <w:rFonts w:ascii="Arial" w:hAnsi="Arial" w:cs="Arial"/>
        </w:rPr>
      </w:pPr>
      <w:r w:rsidRPr="00D437E2">
        <w:rPr>
          <w:rFonts w:ascii="Arial" w:hAnsi="Arial" w:cs="Arial"/>
        </w:rPr>
        <w:t xml:space="preserve">Veljavni predpisi </w:t>
      </w:r>
      <w:r w:rsidR="00AB1CA0">
        <w:rPr>
          <w:rFonts w:ascii="Arial" w:hAnsi="Arial" w:cs="Arial"/>
        </w:rPr>
        <w:t xml:space="preserve">s področja evidentiranja nepremičnin </w:t>
      </w:r>
      <w:r w:rsidRPr="00D437E2">
        <w:rPr>
          <w:rFonts w:ascii="Arial" w:hAnsi="Arial" w:cs="Arial"/>
        </w:rPr>
        <w:t xml:space="preserve">so objavljeni na internetni strani geodetske uprave  </w:t>
      </w:r>
      <w:hyperlink r:id="rId12" w:history="1">
        <w:r w:rsidR="00AB1CA0" w:rsidRPr="00AB1CA0">
          <w:rPr>
            <w:rStyle w:val="Hiperpovezava"/>
            <w:rFonts w:ascii="Arial" w:hAnsi="Arial" w:cs="Arial"/>
          </w:rPr>
          <w:t>Zakonodaja Geodetske uprave | GOV.SI</w:t>
        </w:r>
      </w:hyperlink>
      <w:r w:rsidR="00AB1CA0">
        <w:rPr>
          <w:rFonts w:ascii="Arial" w:hAnsi="Arial" w:cs="Arial"/>
        </w:rPr>
        <w:t xml:space="preserve"> </w:t>
      </w:r>
    </w:p>
    <w:p w14:paraId="4280D064" w14:textId="1A88613E" w:rsidR="00AB1CA0" w:rsidRPr="00D437E2" w:rsidRDefault="00AB1CA0" w:rsidP="00D437E2">
      <w:pPr>
        <w:numPr>
          <w:ilvl w:val="1"/>
          <w:numId w:val="61"/>
        </w:numPr>
        <w:spacing w:after="0" w:line="260" w:lineRule="atLeast"/>
        <w:jc w:val="both"/>
        <w:rPr>
          <w:rFonts w:ascii="Arial" w:hAnsi="Arial" w:cs="Arial"/>
        </w:rPr>
      </w:pPr>
      <w:r>
        <w:rPr>
          <w:rFonts w:ascii="Arial" w:hAnsi="Arial" w:cs="Arial"/>
        </w:rPr>
        <w:t xml:space="preserve">Veljavni predpisi s področja graditve in urejanja prostora  dostopni na spletni strani Ministrstva za naravne vire in prostor </w:t>
      </w:r>
      <w:hyperlink r:id="rId13" w:history="1">
        <w:r w:rsidRPr="00AB1CA0">
          <w:rPr>
            <w:rStyle w:val="Hiperpovezava"/>
            <w:rFonts w:ascii="Arial" w:hAnsi="Arial" w:cs="Arial"/>
          </w:rPr>
          <w:t>Zakonodaja Ministrstva za naravne vire in prostor | GOV.SI</w:t>
        </w:r>
      </w:hyperlink>
    </w:p>
    <w:p w14:paraId="3D3DA130" w14:textId="55ED9040" w:rsidR="00DB6372" w:rsidRPr="00D437E2" w:rsidRDefault="00DB6372">
      <w:pPr>
        <w:spacing w:after="0"/>
        <w:jc w:val="both"/>
        <w:rPr>
          <w:rFonts w:ascii="Arial" w:hAnsi="Arial" w:cs="Arial"/>
        </w:rPr>
      </w:pPr>
    </w:p>
    <w:p w14:paraId="244F426C" w14:textId="0AA8C7C4" w:rsidR="0042148D" w:rsidRPr="00D437E2" w:rsidRDefault="0042148D">
      <w:pPr>
        <w:spacing w:after="0"/>
        <w:jc w:val="both"/>
        <w:rPr>
          <w:rFonts w:ascii="Arial" w:hAnsi="Arial" w:cs="Arial"/>
          <w:highlight w:val="yellow"/>
        </w:rPr>
      </w:pPr>
    </w:p>
    <w:sectPr w:rsidR="0042148D" w:rsidRPr="00D437E2" w:rsidSect="00BC1BEE">
      <w:headerReference w:type="default" r:id="rId14"/>
      <w:footerReference w:type="default" r:id="rId15"/>
      <w:pgSz w:w="11906" w:h="16838" w:code="9"/>
      <w:pgMar w:top="1417" w:right="1417" w:bottom="1417" w:left="1417" w:header="708" w:footer="708"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B80027" w14:textId="77777777" w:rsidR="007C5E57" w:rsidRDefault="007C5E57">
      <w:pPr>
        <w:spacing w:after="0" w:line="240" w:lineRule="auto"/>
      </w:pPr>
      <w:r>
        <w:separator/>
      </w:r>
    </w:p>
  </w:endnote>
  <w:endnote w:type="continuationSeparator" w:id="0">
    <w:p w14:paraId="014AD3F9" w14:textId="77777777" w:rsidR="007C5E57" w:rsidRDefault="007C5E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83188355"/>
      <w:docPartObj>
        <w:docPartGallery w:val="Page Numbers (Bottom of Page)"/>
        <w:docPartUnique/>
      </w:docPartObj>
    </w:sdtPr>
    <w:sdtContent>
      <w:p w14:paraId="31B9ADAB" w14:textId="77777777" w:rsidR="00AB1CA0" w:rsidRDefault="00AB1CA0">
        <w:pPr>
          <w:pStyle w:val="Noga"/>
          <w:jc w:val="right"/>
        </w:pPr>
        <w:r>
          <w:fldChar w:fldCharType="begin"/>
        </w:r>
        <w:r>
          <w:instrText>PAGE   \* MERGEFORMAT</w:instrText>
        </w:r>
        <w:r>
          <w:fldChar w:fldCharType="separate"/>
        </w:r>
        <w:r>
          <w:t>2</w:t>
        </w:r>
        <w:r>
          <w:fldChar w:fldCharType="end"/>
        </w:r>
      </w:p>
      <w:p w14:paraId="73D56C4F" w14:textId="4481D015" w:rsidR="00AB1CA0" w:rsidRDefault="00AB1CA0" w:rsidP="00AB1CA0">
        <w:pPr>
          <w:pStyle w:val="Noga"/>
        </w:pPr>
        <w:r>
          <w:rPr>
            <w:noProof/>
          </w:rPr>
          <w:drawing>
            <wp:inline distT="0" distB="0" distL="0" distR="0" wp14:anchorId="431891DE" wp14:editId="20A0BC21">
              <wp:extent cx="1117504" cy="485775"/>
              <wp:effectExtent l="0" t="0" r="6985" b="0"/>
              <wp:docPr id="327171477" name="Slika 327171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25342" cy="489182"/>
                      </a:xfrm>
                      <a:prstGeom prst="rect">
                        <a:avLst/>
                      </a:prstGeom>
                      <a:noFill/>
                      <a:ln>
                        <a:noFill/>
                      </a:ln>
                    </pic:spPr>
                  </pic:pic>
                </a:graphicData>
              </a:graphic>
            </wp:inline>
          </w:drawing>
        </w:r>
      </w:p>
    </w:sdtContent>
  </w:sdt>
  <w:p w14:paraId="1C2C0E71" w14:textId="77777777" w:rsidR="00AB1CA0" w:rsidRDefault="00AB1CA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41FF6B" w14:textId="77777777" w:rsidR="007C5E57" w:rsidRDefault="007C5E57">
      <w:pPr>
        <w:spacing w:after="0" w:line="240" w:lineRule="auto"/>
      </w:pPr>
      <w:r>
        <w:separator/>
      </w:r>
    </w:p>
  </w:footnote>
  <w:footnote w:type="continuationSeparator" w:id="0">
    <w:p w14:paraId="1925F0AA" w14:textId="77777777" w:rsidR="007C5E57" w:rsidRDefault="007C5E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15C93" w14:textId="02DE4648" w:rsidR="00AB1CA0" w:rsidRDefault="00AB1CA0">
    <w:pPr>
      <w:pStyle w:val="Glava"/>
    </w:pPr>
    <w:r>
      <w:rPr>
        <w:noProof/>
      </w:rPr>
      <w:drawing>
        <wp:anchor distT="0" distB="0" distL="114300" distR="114300" simplePos="0" relativeHeight="251660288" behindDoc="0" locked="0" layoutInCell="1" allowOverlap="1" wp14:anchorId="56E9A45C" wp14:editId="28C57D29">
          <wp:simplePos x="0" y="0"/>
          <wp:positionH relativeFrom="margin">
            <wp:posOffset>4391025</wp:posOffset>
          </wp:positionH>
          <wp:positionV relativeFrom="paragraph">
            <wp:posOffset>-185420</wp:posOffset>
          </wp:positionV>
          <wp:extent cx="1895475" cy="567690"/>
          <wp:effectExtent l="0" t="0" r="0" b="3810"/>
          <wp:wrapNone/>
          <wp:docPr id="11" name="Slika 11" descr="C:\Users\koperckal\AppData\Local\Microsoft\Windows\INetCache\Content.Word\SL Financira Evropska unija_PO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Slika 11" descr="C:\Users\koperckal\AppData\Local\Microsoft\Windows\INetCache\Content.Word\SL Financira Evropska unija_POS.PNG"/>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895475" cy="567690"/>
                  </a:xfrm>
                  <a:prstGeom prst="rect">
                    <a:avLst/>
                  </a:prstGeom>
                  <a:noFill/>
                  <a:ln>
                    <a:noFill/>
                  </a:ln>
                </pic:spPr>
              </pic:pic>
            </a:graphicData>
          </a:graphic>
          <wp14:sizeRelH relativeFrom="page">
            <wp14:pctWidth>0</wp14:pctWidth>
          </wp14:sizeRelH>
          <wp14:sizeRelV relativeFrom="page">
            <wp14:pctHeight>0</wp14:pctHeight>
          </wp14:sizeRelV>
        </wp:anchor>
      </w:drawing>
    </w:r>
    <w:ins w:id="18" w:author="Simona Smrtnik" w:date="2025-05-14T09:22:00Z">
      <w:r w:rsidRPr="00FE6850">
        <w:rPr>
          <w:rFonts w:cs="Arial"/>
          <w:noProof/>
          <w:sz w:val="16"/>
        </w:rPr>
        <w:drawing>
          <wp:anchor distT="0" distB="0" distL="114300" distR="114300" simplePos="0" relativeHeight="251659264" behindDoc="1" locked="0" layoutInCell="1" allowOverlap="1" wp14:anchorId="426EE131" wp14:editId="09B4A6C5">
            <wp:simplePos x="0" y="0"/>
            <wp:positionH relativeFrom="column">
              <wp:posOffset>2787650</wp:posOffset>
            </wp:positionH>
            <wp:positionV relativeFrom="paragraph">
              <wp:posOffset>-107315</wp:posOffset>
            </wp:positionV>
            <wp:extent cx="1760220" cy="637540"/>
            <wp:effectExtent l="0" t="0" r="0" b="0"/>
            <wp:wrapNone/>
            <wp:docPr id="1916209747" name="Slika 1916209747" descr="Slika, ki vsebuje besede pisava, grafika, posnetek zaslona,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Slika 11" descr="Slika, ki vsebuje besede pisava, grafika, posnetek zaslona, logotip&#10;&#10;Opis je samodejno ustvarj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60220" cy="637540"/>
                    </a:xfrm>
                    <a:prstGeom prst="rect">
                      <a:avLst/>
                    </a:prstGeom>
                    <a:noFill/>
                  </pic:spPr>
                </pic:pic>
              </a:graphicData>
            </a:graphic>
            <wp14:sizeRelH relativeFrom="margin">
              <wp14:pctWidth>0</wp14:pctWidth>
            </wp14:sizeRelH>
            <wp14:sizeRelV relativeFrom="margin">
              <wp14:pctHeight>0</wp14:pctHeight>
            </wp14:sizeRelV>
          </wp:anchor>
        </w:drawing>
      </w:r>
    </w:ins>
    <w:r>
      <w:rPr>
        <w:noProof/>
      </w:rPr>
      <w:drawing>
        <wp:anchor distT="0" distB="0" distL="114300" distR="114300" simplePos="0" relativeHeight="251661312" behindDoc="0" locked="0" layoutInCell="1" allowOverlap="1" wp14:anchorId="7F5678B0" wp14:editId="655B8C07">
          <wp:simplePos x="0" y="0"/>
          <wp:positionH relativeFrom="margin">
            <wp:posOffset>-279400</wp:posOffset>
          </wp:positionH>
          <wp:positionV relativeFrom="topMargin">
            <wp:posOffset>207645</wp:posOffset>
          </wp:positionV>
          <wp:extent cx="3238500" cy="678180"/>
          <wp:effectExtent l="0" t="0" r="0" b="7620"/>
          <wp:wrapSquare wrapText="bothSides"/>
          <wp:docPr id="2095017758" name="Slika 2095017758" descr="Logo Geodetske uprave Republike Slovenij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0" descr="Logo Geodetske uprave Republike Slovenije"/>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238500" cy="678180"/>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812B4"/>
    <w:multiLevelType w:val="multilevel"/>
    <w:tmpl w:val="905A3E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877BE7"/>
    <w:multiLevelType w:val="multilevel"/>
    <w:tmpl w:val="0C1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5CD392F"/>
    <w:multiLevelType w:val="multilevel"/>
    <w:tmpl w:val="ED346D6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730603C"/>
    <w:multiLevelType w:val="multilevel"/>
    <w:tmpl w:val="0C1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B142558"/>
    <w:multiLevelType w:val="multilevel"/>
    <w:tmpl w:val="C54EF6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B1D0DAD"/>
    <w:multiLevelType w:val="multilevel"/>
    <w:tmpl w:val="BD3296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7C33C36"/>
    <w:multiLevelType w:val="multilevel"/>
    <w:tmpl w:val="0C1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C2F61F2"/>
    <w:multiLevelType w:val="multilevel"/>
    <w:tmpl w:val="A8CC169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o"/>
      <w:lvlJc w:val="left"/>
      <w:pPr>
        <w:ind w:left="1800" w:hanging="360"/>
      </w:pPr>
      <w:rPr>
        <w:rFonts w:ascii="Courier New" w:hAnsi="Courier New" w:cs="Courier New" w:hint="default"/>
      </w:rPr>
    </w:lvl>
    <w:lvl w:ilvl="3">
      <w:start w:val="1"/>
      <w:numFmt w:val="bullet"/>
      <w:lvlText w:val="o"/>
      <w:lvlJc w:val="left"/>
      <w:pPr>
        <w:ind w:left="2520" w:hanging="360"/>
      </w:pPr>
      <w:rPr>
        <w:rFonts w:ascii="Courier New" w:hAnsi="Courier New" w:cs="Courier New" w:hint="default"/>
      </w:r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8" w15:restartNumberingAfterBreak="0">
    <w:nsid w:val="25B5523E"/>
    <w:multiLevelType w:val="multilevel"/>
    <w:tmpl w:val="B84CE00E"/>
    <w:lvl w:ilvl="0">
      <w:start w:val="1"/>
      <w:numFmt w:val="bullet"/>
      <w:lvlText w:val=""/>
      <w:lvlJc w:val="left"/>
      <w:pPr>
        <w:tabs>
          <w:tab w:val="num" w:pos="720"/>
        </w:tabs>
        <w:ind w:left="720" w:hanging="360"/>
      </w:pPr>
      <w:rPr>
        <w:rFonts w:ascii="Symbol" w:hAnsi="Symbol" w:hint="default"/>
      </w:rPr>
    </w:lvl>
    <w:lvl w:ilvl="1">
      <w:start w:val="1"/>
      <w:numFmt w:val="lowerRoman"/>
      <w:lvlText w:val="%2."/>
      <w:lvlJc w:val="right"/>
      <w:pPr>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26140384"/>
    <w:multiLevelType w:val="multilevel"/>
    <w:tmpl w:val="110C7A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6C9316B"/>
    <w:multiLevelType w:val="multilevel"/>
    <w:tmpl w:val="4B349304"/>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27A1182A"/>
    <w:multiLevelType w:val="multilevel"/>
    <w:tmpl w:val="783AE6E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28173B08"/>
    <w:multiLevelType w:val="multilevel"/>
    <w:tmpl w:val="C0A04566"/>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o"/>
      <w:lvlJc w:val="left"/>
      <w:pPr>
        <w:ind w:left="1800" w:hanging="360"/>
      </w:pPr>
      <w:rPr>
        <w:rFonts w:ascii="Courier New" w:hAnsi="Courier New" w:cs="Courier New" w:hint="default"/>
      </w:rPr>
    </w:lvl>
    <w:lvl w:ilvl="3">
      <w:start w:val="1"/>
      <w:numFmt w:val="bullet"/>
      <w:lvlText w:val="o"/>
      <w:lvlJc w:val="left"/>
      <w:pPr>
        <w:ind w:left="2520" w:hanging="360"/>
      </w:pPr>
      <w:rPr>
        <w:rFonts w:ascii="Courier New" w:hAnsi="Courier New" w:cs="Courier New" w:hint="default"/>
      </w:r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3" w15:restartNumberingAfterBreak="0">
    <w:nsid w:val="287D728C"/>
    <w:multiLevelType w:val="multilevel"/>
    <w:tmpl w:val="51C698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A650EE2"/>
    <w:multiLevelType w:val="multilevel"/>
    <w:tmpl w:val="54CC76B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o"/>
      <w:lvlJc w:val="left"/>
      <w:pPr>
        <w:ind w:left="1800" w:hanging="360"/>
      </w:pPr>
      <w:rPr>
        <w:rFonts w:ascii="Courier New" w:hAnsi="Courier New" w:cs="Courier New" w:hint="default"/>
      </w:rPr>
    </w:lvl>
    <w:lvl w:ilvl="3">
      <w:start w:val="1"/>
      <w:numFmt w:val="bullet"/>
      <w:lvlText w:val="o"/>
      <w:lvlJc w:val="left"/>
      <w:pPr>
        <w:ind w:left="2520" w:hanging="360"/>
      </w:pPr>
      <w:rPr>
        <w:rFonts w:ascii="Courier New" w:hAnsi="Courier New" w:cs="Courier New" w:hint="default"/>
      </w:r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5" w15:restartNumberingAfterBreak="0">
    <w:nsid w:val="2E900BEE"/>
    <w:multiLevelType w:val="multilevel"/>
    <w:tmpl w:val="B1626F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F2C74EB"/>
    <w:multiLevelType w:val="multilevel"/>
    <w:tmpl w:val="4FE6BF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0F01723"/>
    <w:multiLevelType w:val="multilevel"/>
    <w:tmpl w:val="819240A2"/>
    <w:lvl w:ilvl="0">
      <w:start w:val="1"/>
      <w:numFmt w:val="bullet"/>
      <w:lvlText w:val="–"/>
      <w:lvlJc w:val="left"/>
      <w:pPr>
        <w:ind w:left="709" w:hanging="360"/>
      </w:pPr>
      <w:rPr>
        <w:rFonts w:ascii="Arial" w:eastAsia="Arial" w:hAnsi="Arial" w:cs="Aria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18" w15:restartNumberingAfterBreak="0">
    <w:nsid w:val="31AA0D68"/>
    <w:multiLevelType w:val="multilevel"/>
    <w:tmpl w:val="E6C4A796"/>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o"/>
      <w:lvlJc w:val="left"/>
      <w:pPr>
        <w:ind w:left="1800" w:hanging="360"/>
      </w:pPr>
      <w:rPr>
        <w:rFonts w:ascii="Courier New" w:hAnsi="Courier New" w:cs="Courier New" w:hint="default"/>
      </w:rPr>
    </w:lvl>
    <w:lvl w:ilvl="3">
      <w:start w:val="1"/>
      <w:numFmt w:val="bullet"/>
      <w:lvlText w:val="o"/>
      <w:lvlJc w:val="left"/>
      <w:pPr>
        <w:ind w:left="2520" w:hanging="360"/>
      </w:pPr>
      <w:rPr>
        <w:rFonts w:ascii="Courier New" w:hAnsi="Courier New" w:cs="Courier New" w:hint="default"/>
      </w:r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9" w15:restartNumberingAfterBreak="0">
    <w:nsid w:val="36BD3E1F"/>
    <w:multiLevelType w:val="multilevel"/>
    <w:tmpl w:val="D8804ACC"/>
    <w:lvl w:ilvl="0">
      <w:start w:val="1"/>
      <w:numFmt w:val="bullet"/>
      <w:lvlText w:val="–"/>
      <w:lvlJc w:val="left"/>
      <w:pPr>
        <w:ind w:left="709" w:hanging="360"/>
      </w:pPr>
      <w:rPr>
        <w:rFonts w:ascii="Arial" w:eastAsia="Arial" w:hAnsi="Arial" w:cs="Aria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20" w15:restartNumberingAfterBreak="0">
    <w:nsid w:val="391F242E"/>
    <w:multiLevelType w:val="multilevel"/>
    <w:tmpl w:val="4FEEF0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C6F3B15"/>
    <w:multiLevelType w:val="multilevel"/>
    <w:tmpl w:val="CC904F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DB519AD"/>
    <w:multiLevelType w:val="multilevel"/>
    <w:tmpl w:val="831E99A2"/>
    <w:lvl w:ilvl="0">
      <w:start w:val="1"/>
      <w:numFmt w:val="bullet"/>
      <w:lvlText w:val=""/>
      <w:lvlJc w:val="left"/>
      <w:pPr>
        <w:ind w:left="720" w:hanging="360"/>
      </w:pPr>
      <w:rPr>
        <w:rFonts w:ascii="Symbol" w:eastAsia="Symbol" w:hAnsi="Symbol" w:cs="Symbol"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23" w15:restartNumberingAfterBreak="0">
    <w:nsid w:val="42D36837"/>
    <w:multiLevelType w:val="multilevel"/>
    <w:tmpl w:val="A28EB8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5034EA1"/>
    <w:multiLevelType w:val="multilevel"/>
    <w:tmpl w:val="9334B7CE"/>
    <w:lvl w:ilvl="0">
      <w:start w:val="1"/>
      <w:numFmt w:val="bullet"/>
      <w:lvlText w:val="–"/>
      <w:lvlJc w:val="left"/>
      <w:pPr>
        <w:ind w:left="709" w:hanging="360"/>
      </w:pPr>
      <w:rPr>
        <w:rFonts w:ascii="Arial" w:eastAsia="Arial" w:hAnsi="Arial" w:cs="Aria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25" w15:restartNumberingAfterBreak="0">
    <w:nsid w:val="451D33AB"/>
    <w:multiLevelType w:val="multilevel"/>
    <w:tmpl w:val="BD98F5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7007C77"/>
    <w:multiLevelType w:val="multilevel"/>
    <w:tmpl w:val="71C6455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BDB4D0C"/>
    <w:multiLevelType w:val="multilevel"/>
    <w:tmpl w:val="0C1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BF401CA"/>
    <w:multiLevelType w:val="multilevel"/>
    <w:tmpl w:val="91E68D3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o"/>
      <w:lvlJc w:val="left"/>
      <w:pPr>
        <w:ind w:left="1800" w:hanging="360"/>
      </w:pPr>
      <w:rPr>
        <w:rFonts w:ascii="Courier New" w:hAnsi="Courier New" w:cs="Courier New" w:hint="default"/>
      </w:rPr>
    </w:lvl>
    <w:lvl w:ilvl="3">
      <w:start w:val="1"/>
      <w:numFmt w:val="bullet"/>
      <w:lvlText w:val="o"/>
      <w:lvlJc w:val="left"/>
      <w:pPr>
        <w:ind w:left="2520" w:hanging="360"/>
      </w:pPr>
      <w:rPr>
        <w:rFonts w:ascii="Courier New" w:hAnsi="Courier New" w:cs="Courier New" w:hint="default"/>
      </w:r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29" w15:restartNumberingAfterBreak="0">
    <w:nsid w:val="4DD941B6"/>
    <w:multiLevelType w:val="multilevel"/>
    <w:tmpl w:val="639AA5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EA83772"/>
    <w:multiLevelType w:val="multilevel"/>
    <w:tmpl w:val="8286DAAA"/>
    <w:lvl w:ilvl="0">
      <w:start w:val="1"/>
      <w:numFmt w:val="bullet"/>
      <w:lvlText w:val="·"/>
      <w:lvlJc w:val="left"/>
      <w:pPr>
        <w:ind w:left="2126" w:hanging="360"/>
      </w:pPr>
      <w:rPr>
        <w:rFonts w:ascii="Symbol" w:eastAsia="Symbol" w:hAnsi="Symbol" w:cs="Symbol" w:hint="default"/>
      </w:rPr>
    </w:lvl>
    <w:lvl w:ilvl="1">
      <w:start w:val="1"/>
      <w:numFmt w:val="bullet"/>
      <w:lvlText w:val="o"/>
      <w:lvlJc w:val="left"/>
      <w:pPr>
        <w:ind w:left="2846" w:hanging="360"/>
      </w:pPr>
      <w:rPr>
        <w:rFonts w:ascii="Courier New" w:eastAsia="Courier New" w:hAnsi="Courier New" w:cs="Courier New" w:hint="default"/>
      </w:rPr>
    </w:lvl>
    <w:lvl w:ilvl="2">
      <w:start w:val="1"/>
      <w:numFmt w:val="bullet"/>
      <w:lvlText w:val="§"/>
      <w:lvlJc w:val="left"/>
      <w:pPr>
        <w:ind w:left="3566" w:hanging="360"/>
      </w:pPr>
      <w:rPr>
        <w:rFonts w:ascii="Wingdings" w:eastAsia="Wingdings" w:hAnsi="Wingdings" w:cs="Wingdings" w:hint="default"/>
      </w:rPr>
    </w:lvl>
    <w:lvl w:ilvl="3">
      <w:start w:val="1"/>
      <w:numFmt w:val="bullet"/>
      <w:lvlText w:val="·"/>
      <w:lvlJc w:val="left"/>
      <w:pPr>
        <w:ind w:left="4286" w:hanging="360"/>
      </w:pPr>
      <w:rPr>
        <w:rFonts w:ascii="Symbol" w:eastAsia="Symbol" w:hAnsi="Symbol" w:cs="Symbol" w:hint="default"/>
      </w:rPr>
    </w:lvl>
    <w:lvl w:ilvl="4">
      <w:start w:val="1"/>
      <w:numFmt w:val="bullet"/>
      <w:lvlText w:val="o"/>
      <w:lvlJc w:val="left"/>
      <w:pPr>
        <w:ind w:left="5006" w:hanging="360"/>
      </w:pPr>
      <w:rPr>
        <w:rFonts w:ascii="Courier New" w:eastAsia="Courier New" w:hAnsi="Courier New" w:cs="Courier New" w:hint="default"/>
      </w:rPr>
    </w:lvl>
    <w:lvl w:ilvl="5">
      <w:start w:val="1"/>
      <w:numFmt w:val="bullet"/>
      <w:lvlText w:val="§"/>
      <w:lvlJc w:val="left"/>
      <w:pPr>
        <w:ind w:left="5726" w:hanging="360"/>
      </w:pPr>
      <w:rPr>
        <w:rFonts w:ascii="Wingdings" w:eastAsia="Wingdings" w:hAnsi="Wingdings" w:cs="Wingdings" w:hint="default"/>
      </w:rPr>
    </w:lvl>
    <w:lvl w:ilvl="6">
      <w:start w:val="1"/>
      <w:numFmt w:val="bullet"/>
      <w:lvlText w:val="·"/>
      <w:lvlJc w:val="left"/>
      <w:pPr>
        <w:ind w:left="6446" w:hanging="360"/>
      </w:pPr>
      <w:rPr>
        <w:rFonts w:ascii="Symbol" w:eastAsia="Symbol" w:hAnsi="Symbol" w:cs="Symbol" w:hint="default"/>
      </w:rPr>
    </w:lvl>
    <w:lvl w:ilvl="7">
      <w:start w:val="1"/>
      <w:numFmt w:val="bullet"/>
      <w:lvlText w:val="o"/>
      <w:lvlJc w:val="left"/>
      <w:pPr>
        <w:ind w:left="7166" w:hanging="360"/>
      </w:pPr>
      <w:rPr>
        <w:rFonts w:ascii="Courier New" w:eastAsia="Courier New" w:hAnsi="Courier New" w:cs="Courier New" w:hint="default"/>
      </w:rPr>
    </w:lvl>
    <w:lvl w:ilvl="8">
      <w:start w:val="1"/>
      <w:numFmt w:val="bullet"/>
      <w:lvlText w:val="§"/>
      <w:lvlJc w:val="left"/>
      <w:pPr>
        <w:ind w:left="7886" w:hanging="360"/>
      </w:pPr>
      <w:rPr>
        <w:rFonts w:ascii="Wingdings" w:eastAsia="Wingdings" w:hAnsi="Wingdings" w:cs="Wingdings" w:hint="default"/>
      </w:rPr>
    </w:lvl>
  </w:abstractNum>
  <w:abstractNum w:abstractNumId="31" w15:restartNumberingAfterBreak="0">
    <w:nsid w:val="4FA81ADB"/>
    <w:multiLevelType w:val="multilevel"/>
    <w:tmpl w:val="E2E645CC"/>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o"/>
      <w:lvlJc w:val="left"/>
      <w:pPr>
        <w:ind w:left="1800" w:hanging="360"/>
      </w:pPr>
      <w:rPr>
        <w:rFonts w:ascii="Courier New" w:hAnsi="Courier New" w:cs="Courier New" w:hint="default"/>
      </w:rPr>
    </w:lvl>
    <w:lvl w:ilvl="3">
      <w:start w:val="1"/>
      <w:numFmt w:val="bullet"/>
      <w:lvlText w:val="o"/>
      <w:lvlJc w:val="left"/>
      <w:pPr>
        <w:ind w:left="2520" w:hanging="360"/>
      </w:pPr>
      <w:rPr>
        <w:rFonts w:ascii="Courier New" w:hAnsi="Courier New" w:cs="Courier New" w:hint="default"/>
      </w:r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32" w15:restartNumberingAfterBreak="0">
    <w:nsid w:val="506E47AE"/>
    <w:multiLevelType w:val="multilevel"/>
    <w:tmpl w:val="56B26C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0BB52B4"/>
    <w:multiLevelType w:val="multilevel"/>
    <w:tmpl w:val="FC8C311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o"/>
      <w:lvlJc w:val="left"/>
      <w:pPr>
        <w:ind w:left="2160" w:hanging="360"/>
      </w:pPr>
      <w:rPr>
        <w:rFonts w:ascii="Courier New" w:hAnsi="Courier New" w:cs="Courier New" w:hint="default"/>
      </w:rPr>
    </w:lvl>
    <w:lvl w:ilvl="3">
      <w:start w:val="1"/>
      <w:numFmt w:val="bullet"/>
      <w:lvlText w:val="o"/>
      <w:lvlJc w:val="left"/>
      <w:pPr>
        <w:ind w:left="2880" w:hanging="360"/>
      </w:pPr>
      <w:rPr>
        <w:rFonts w:ascii="Courier New" w:hAnsi="Courier New" w:cs="Courier New"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15:restartNumberingAfterBreak="0">
    <w:nsid w:val="52315858"/>
    <w:multiLevelType w:val="multilevel"/>
    <w:tmpl w:val="0C1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25D050B"/>
    <w:multiLevelType w:val="multilevel"/>
    <w:tmpl w:val="503696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28A48BA"/>
    <w:multiLevelType w:val="multilevel"/>
    <w:tmpl w:val="944CBC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3C9104D"/>
    <w:multiLevelType w:val="multilevel"/>
    <w:tmpl w:val="062E63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73312F7"/>
    <w:multiLevelType w:val="multilevel"/>
    <w:tmpl w:val="64F445A4"/>
    <w:lvl w:ilvl="0">
      <w:start w:val="1"/>
      <w:numFmt w:val="bullet"/>
      <w:lvlText w:val=""/>
      <w:lvlJc w:val="left"/>
      <w:pPr>
        <w:tabs>
          <w:tab w:val="num" w:pos="720"/>
        </w:tabs>
        <w:ind w:left="720" w:hanging="360"/>
      </w:pPr>
      <w:rPr>
        <w:rFonts w:ascii="Symbol" w:hAnsi="Symbol" w:hint="default"/>
        <w:b w:val="0"/>
        <w:bCs w:val="0"/>
      </w:rPr>
    </w:lvl>
    <w:lvl w:ilvl="1">
      <w:start w:val="1"/>
      <w:numFmt w:val="decimal"/>
      <w:lvlText w:val="%2."/>
      <w:lvlJc w:val="left"/>
      <w:pPr>
        <w:tabs>
          <w:tab w:val="num" w:pos="1440"/>
        </w:tabs>
        <w:ind w:left="1440" w:hanging="360"/>
      </w:pPr>
      <w:rPr>
        <w:rFonts w:hint="default"/>
        <w:sz w:val="20"/>
      </w:rPr>
    </w:lvl>
    <w:lvl w:ilvl="2">
      <w:start w:val="1"/>
      <w:numFmt w:val="decimal"/>
      <w:lvlText w:val="%3."/>
      <w:lvlJc w:val="left"/>
      <w:pPr>
        <w:tabs>
          <w:tab w:val="num" w:pos="2160"/>
        </w:tabs>
        <w:ind w:left="2160" w:hanging="360"/>
      </w:pPr>
      <w:rPr>
        <w:rFont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15:restartNumberingAfterBreak="0">
    <w:nsid w:val="578A1C88"/>
    <w:multiLevelType w:val="multilevel"/>
    <w:tmpl w:val="0C1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59B37C0D"/>
    <w:multiLevelType w:val="multilevel"/>
    <w:tmpl w:val="B18485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D247A4F"/>
    <w:multiLevelType w:val="multilevel"/>
    <w:tmpl w:val="E8B05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FF87B7B"/>
    <w:multiLevelType w:val="multilevel"/>
    <w:tmpl w:val="0C1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616810B3"/>
    <w:multiLevelType w:val="hybridMultilevel"/>
    <w:tmpl w:val="CDCCB782"/>
    <w:lvl w:ilvl="0" w:tplc="73561974">
      <w:start w:val="1"/>
      <w:numFmt w:val="bullet"/>
      <w:lvlText w:val="*"/>
      <w:lvlJc w:val="left"/>
    </w:lvl>
    <w:lvl w:ilvl="1" w:tplc="B7582308">
      <w:start w:val="1"/>
      <w:numFmt w:val="bullet"/>
      <w:lvlText w:val="o"/>
      <w:lvlJc w:val="left"/>
      <w:pPr>
        <w:ind w:left="1440" w:hanging="360"/>
      </w:pPr>
      <w:rPr>
        <w:rFonts w:ascii="Courier New" w:eastAsia="Courier New" w:hAnsi="Courier New" w:cs="Courier New" w:hint="default"/>
      </w:rPr>
    </w:lvl>
    <w:lvl w:ilvl="2" w:tplc="49989D14">
      <w:start w:val="1"/>
      <w:numFmt w:val="bullet"/>
      <w:lvlText w:val="§"/>
      <w:lvlJc w:val="left"/>
      <w:pPr>
        <w:ind w:left="2160" w:hanging="360"/>
      </w:pPr>
      <w:rPr>
        <w:rFonts w:ascii="Wingdings" w:eastAsia="Wingdings" w:hAnsi="Wingdings" w:cs="Wingdings" w:hint="default"/>
      </w:rPr>
    </w:lvl>
    <w:lvl w:ilvl="3" w:tplc="AABEEF00">
      <w:start w:val="1"/>
      <w:numFmt w:val="bullet"/>
      <w:lvlText w:val="·"/>
      <w:lvlJc w:val="left"/>
      <w:pPr>
        <w:ind w:left="2880" w:hanging="360"/>
      </w:pPr>
      <w:rPr>
        <w:rFonts w:ascii="Symbol" w:eastAsia="Symbol" w:hAnsi="Symbol" w:cs="Symbol" w:hint="default"/>
      </w:rPr>
    </w:lvl>
    <w:lvl w:ilvl="4" w:tplc="74705962">
      <w:start w:val="1"/>
      <w:numFmt w:val="bullet"/>
      <w:lvlText w:val="o"/>
      <w:lvlJc w:val="left"/>
      <w:pPr>
        <w:ind w:left="3600" w:hanging="360"/>
      </w:pPr>
      <w:rPr>
        <w:rFonts w:ascii="Courier New" w:eastAsia="Courier New" w:hAnsi="Courier New" w:cs="Courier New" w:hint="default"/>
      </w:rPr>
    </w:lvl>
    <w:lvl w:ilvl="5" w:tplc="9F32F1C4">
      <w:start w:val="1"/>
      <w:numFmt w:val="bullet"/>
      <w:lvlText w:val="§"/>
      <w:lvlJc w:val="left"/>
      <w:pPr>
        <w:ind w:left="4320" w:hanging="360"/>
      </w:pPr>
      <w:rPr>
        <w:rFonts w:ascii="Wingdings" w:eastAsia="Wingdings" w:hAnsi="Wingdings" w:cs="Wingdings" w:hint="default"/>
      </w:rPr>
    </w:lvl>
    <w:lvl w:ilvl="6" w:tplc="95B6CFDC">
      <w:start w:val="1"/>
      <w:numFmt w:val="bullet"/>
      <w:lvlText w:val="·"/>
      <w:lvlJc w:val="left"/>
      <w:pPr>
        <w:ind w:left="5040" w:hanging="360"/>
      </w:pPr>
      <w:rPr>
        <w:rFonts w:ascii="Symbol" w:eastAsia="Symbol" w:hAnsi="Symbol" w:cs="Symbol" w:hint="default"/>
      </w:rPr>
    </w:lvl>
    <w:lvl w:ilvl="7" w:tplc="A9941BA4">
      <w:start w:val="1"/>
      <w:numFmt w:val="bullet"/>
      <w:lvlText w:val="o"/>
      <w:lvlJc w:val="left"/>
      <w:pPr>
        <w:ind w:left="5760" w:hanging="360"/>
      </w:pPr>
      <w:rPr>
        <w:rFonts w:ascii="Courier New" w:eastAsia="Courier New" w:hAnsi="Courier New" w:cs="Courier New" w:hint="default"/>
      </w:rPr>
    </w:lvl>
    <w:lvl w:ilvl="8" w:tplc="E9C84FE2">
      <w:start w:val="1"/>
      <w:numFmt w:val="bullet"/>
      <w:lvlText w:val="§"/>
      <w:lvlJc w:val="left"/>
      <w:pPr>
        <w:ind w:left="6480" w:hanging="360"/>
      </w:pPr>
      <w:rPr>
        <w:rFonts w:ascii="Wingdings" w:eastAsia="Wingdings" w:hAnsi="Wingdings" w:cs="Wingdings" w:hint="default"/>
      </w:rPr>
    </w:lvl>
  </w:abstractNum>
  <w:abstractNum w:abstractNumId="44" w15:restartNumberingAfterBreak="0">
    <w:nsid w:val="68357FD8"/>
    <w:multiLevelType w:val="multilevel"/>
    <w:tmpl w:val="AFC474E2"/>
    <w:lvl w:ilvl="0">
      <w:start w:val="1"/>
      <w:numFmt w:val="decimal"/>
      <w:lvlText w:val="%1."/>
      <w:lvlJc w:val="left"/>
      <w:pPr>
        <w:ind w:left="1428" w:hanging="360"/>
      </w:pPr>
    </w:lvl>
    <w:lvl w:ilvl="1">
      <w:start w:val="1"/>
      <w:numFmt w:val="lowerLetter"/>
      <w:lvlText w:val="%2."/>
      <w:lvlJc w:val="left"/>
      <w:pPr>
        <w:ind w:left="2148" w:hanging="360"/>
      </w:pPr>
    </w:lvl>
    <w:lvl w:ilvl="2">
      <w:start w:val="1"/>
      <w:numFmt w:val="lowerRoman"/>
      <w:lvlText w:val="%3."/>
      <w:lvlJc w:val="right"/>
      <w:pPr>
        <w:ind w:left="2868" w:hanging="180"/>
      </w:pPr>
    </w:lvl>
    <w:lvl w:ilvl="3">
      <w:start w:val="1"/>
      <w:numFmt w:val="decimal"/>
      <w:lvlText w:val="%4."/>
      <w:lvlJc w:val="left"/>
      <w:pPr>
        <w:ind w:left="3588" w:hanging="360"/>
      </w:pPr>
    </w:lvl>
    <w:lvl w:ilvl="4">
      <w:start w:val="1"/>
      <w:numFmt w:val="lowerLetter"/>
      <w:lvlText w:val="%5."/>
      <w:lvlJc w:val="left"/>
      <w:pPr>
        <w:ind w:left="4308" w:hanging="360"/>
      </w:pPr>
    </w:lvl>
    <w:lvl w:ilvl="5">
      <w:start w:val="1"/>
      <w:numFmt w:val="lowerRoman"/>
      <w:lvlText w:val="%6."/>
      <w:lvlJc w:val="right"/>
      <w:pPr>
        <w:ind w:left="5028" w:hanging="180"/>
      </w:pPr>
    </w:lvl>
    <w:lvl w:ilvl="6">
      <w:start w:val="1"/>
      <w:numFmt w:val="decimal"/>
      <w:lvlText w:val="%7."/>
      <w:lvlJc w:val="left"/>
      <w:pPr>
        <w:ind w:left="5748" w:hanging="360"/>
      </w:pPr>
    </w:lvl>
    <w:lvl w:ilvl="7">
      <w:start w:val="1"/>
      <w:numFmt w:val="lowerLetter"/>
      <w:lvlText w:val="%8."/>
      <w:lvlJc w:val="left"/>
      <w:pPr>
        <w:ind w:left="6468" w:hanging="360"/>
      </w:pPr>
    </w:lvl>
    <w:lvl w:ilvl="8">
      <w:start w:val="1"/>
      <w:numFmt w:val="lowerRoman"/>
      <w:lvlText w:val="%9."/>
      <w:lvlJc w:val="right"/>
      <w:pPr>
        <w:ind w:left="7188" w:hanging="180"/>
      </w:pPr>
    </w:lvl>
  </w:abstractNum>
  <w:abstractNum w:abstractNumId="45" w15:restartNumberingAfterBreak="0">
    <w:nsid w:val="6CFD7B1A"/>
    <w:multiLevelType w:val="multilevel"/>
    <w:tmpl w:val="EBD6FB9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70425C35"/>
    <w:multiLevelType w:val="multilevel"/>
    <w:tmpl w:val="6DDE6864"/>
    <w:lvl w:ilvl="0">
      <w:start w:val="1"/>
      <w:numFmt w:val="bullet"/>
      <w:lvlText w:val="•"/>
      <w:lvlJc w:val="left"/>
      <w:pPr>
        <w:tabs>
          <w:tab w:val="num" w:pos="720"/>
        </w:tabs>
        <w:ind w:left="720" w:hanging="360"/>
      </w:pPr>
      <w:rPr>
        <w:rFonts w:ascii="Arial" w:hAnsi="Arial" w:hint="default"/>
      </w:rPr>
    </w:lvl>
    <w:lvl w:ilvl="1">
      <w:start w:val="1"/>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47" w15:restartNumberingAfterBreak="0">
    <w:nsid w:val="722B3DBE"/>
    <w:multiLevelType w:val="multilevel"/>
    <w:tmpl w:val="C9F409D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8" w15:restartNumberingAfterBreak="0">
    <w:nsid w:val="72376776"/>
    <w:multiLevelType w:val="multilevel"/>
    <w:tmpl w:val="C94050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40D5DB9"/>
    <w:multiLevelType w:val="multilevel"/>
    <w:tmpl w:val="A2B6AA4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0" w15:restartNumberingAfterBreak="0">
    <w:nsid w:val="749B243E"/>
    <w:multiLevelType w:val="multilevel"/>
    <w:tmpl w:val="3A3215EC"/>
    <w:lvl w:ilvl="0">
      <w:start w:val="1"/>
      <w:numFmt w:val="decimal"/>
      <w:lvlText w:val="%1."/>
      <w:lvlJc w:val="left"/>
      <w:pPr>
        <w:ind w:left="435" w:hanging="435"/>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51" w15:restartNumberingAfterBreak="0">
    <w:nsid w:val="74A701D6"/>
    <w:multiLevelType w:val="multilevel"/>
    <w:tmpl w:val="2A9034F2"/>
    <w:lvl w:ilvl="0">
      <w:start w:val="1"/>
      <w:numFmt w:val="bullet"/>
      <w:lvlText w:val="o"/>
      <w:lvlJc w:val="left"/>
      <w:pPr>
        <w:ind w:left="1407" w:hanging="360"/>
      </w:pPr>
      <w:rPr>
        <w:rFonts w:ascii="Courier New" w:eastAsia="Courier New" w:hAnsi="Courier New" w:cs="Courier New"/>
      </w:rPr>
    </w:lvl>
    <w:lvl w:ilvl="1">
      <w:start w:val="1"/>
      <w:numFmt w:val="bullet"/>
      <w:lvlText w:val="o"/>
      <w:lvlJc w:val="left"/>
      <w:pPr>
        <w:ind w:left="2127" w:hanging="360"/>
      </w:pPr>
      <w:rPr>
        <w:rFonts w:ascii="Courier New" w:eastAsia="Courier New" w:hAnsi="Courier New" w:cs="Courier New" w:hint="default"/>
      </w:rPr>
    </w:lvl>
    <w:lvl w:ilvl="2">
      <w:start w:val="1"/>
      <w:numFmt w:val="bullet"/>
      <w:lvlText w:val="§"/>
      <w:lvlJc w:val="left"/>
      <w:pPr>
        <w:ind w:left="2847" w:hanging="360"/>
      </w:pPr>
      <w:rPr>
        <w:rFonts w:ascii="Wingdings" w:eastAsia="Wingdings" w:hAnsi="Wingdings" w:cs="Wingdings" w:hint="default"/>
      </w:rPr>
    </w:lvl>
    <w:lvl w:ilvl="3">
      <w:start w:val="1"/>
      <w:numFmt w:val="bullet"/>
      <w:lvlText w:val="·"/>
      <w:lvlJc w:val="left"/>
      <w:pPr>
        <w:ind w:left="3567" w:hanging="360"/>
      </w:pPr>
      <w:rPr>
        <w:rFonts w:ascii="Symbol" w:eastAsia="Symbol" w:hAnsi="Symbol" w:cs="Symbol" w:hint="default"/>
      </w:rPr>
    </w:lvl>
    <w:lvl w:ilvl="4">
      <w:start w:val="1"/>
      <w:numFmt w:val="bullet"/>
      <w:lvlText w:val="o"/>
      <w:lvlJc w:val="left"/>
      <w:pPr>
        <w:ind w:left="4287" w:hanging="360"/>
      </w:pPr>
      <w:rPr>
        <w:rFonts w:ascii="Courier New" w:eastAsia="Courier New" w:hAnsi="Courier New" w:cs="Courier New" w:hint="default"/>
      </w:rPr>
    </w:lvl>
    <w:lvl w:ilvl="5">
      <w:start w:val="1"/>
      <w:numFmt w:val="bullet"/>
      <w:lvlText w:val="§"/>
      <w:lvlJc w:val="left"/>
      <w:pPr>
        <w:ind w:left="5007" w:hanging="360"/>
      </w:pPr>
      <w:rPr>
        <w:rFonts w:ascii="Wingdings" w:eastAsia="Wingdings" w:hAnsi="Wingdings" w:cs="Wingdings" w:hint="default"/>
      </w:rPr>
    </w:lvl>
    <w:lvl w:ilvl="6">
      <w:start w:val="1"/>
      <w:numFmt w:val="bullet"/>
      <w:lvlText w:val="·"/>
      <w:lvlJc w:val="left"/>
      <w:pPr>
        <w:ind w:left="5727" w:hanging="360"/>
      </w:pPr>
      <w:rPr>
        <w:rFonts w:ascii="Symbol" w:eastAsia="Symbol" w:hAnsi="Symbol" w:cs="Symbol" w:hint="default"/>
      </w:rPr>
    </w:lvl>
    <w:lvl w:ilvl="7">
      <w:start w:val="1"/>
      <w:numFmt w:val="bullet"/>
      <w:lvlText w:val="o"/>
      <w:lvlJc w:val="left"/>
      <w:pPr>
        <w:ind w:left="6447" w:hanging="360"/>
      </w:pPr>
      <w:rPr>
        <w:rFonts w:ascii="Courier New" w:eastAsia="Courier New" w:hAnsi="Courier New" w:cs="Courier New" w:hint="default"/>
      </w:rPr>
    </w:lvl>
    <w:lvl w:ilvl="8">
      <w:start w:val="1"/>
      <w:numFmt w:val="bullet"/>
      <w:lvlText w:val="§"/>
      <w:lvlJc w:val="left"/>
      <w:pPr>
        <w:ind w:left="7167" w:hanging="360"/>
      </w:pPr>
      <w:rPr>
        <w:rFonts w:ascii="Wingdings" w:eastAsia="Wingdings" w:hAnsi="Wingdings" w:cs="Wingdings" w:hint="default"/>
      </w:rPr>
    </w:lvl>
  </w:abstractNum>
  <w:abstractNum w:abstractNumId="52" w15:restartNumberingAfterBreak="0">
    <w:nsid w:val="75BA36D5"/>
    <w:multiLevelType w:val="multilevel"/>
    <w:tmpl w:val="AA647386"/>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3" w15:restartNumberingAfterBreak="0">
    <w:nsid w:val="7675267B"/>
    <w:multiLevelType w:val="multilevel"/>
    <w:tmpl w:val="DD9AD5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7250804"/>
    <w:multiLevelType w:val="multilevel"/>
    <w:tmpl w:val="507E66B4"/>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5" w15:restartNumberingAfterBreak="0">
    <w:nsid w:val="787E3AFD"/>
    <w:multiLevelType w:val="multilevel"/>
    <w:tmpl w:val="803AA3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792145E8"/>
    <w:multiLevelType w:val="multilevel"/>
    <w:tmpl w:val="0C1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79E515B2"/>
    <w:multiLevelType w:val="multilevel"/>
    <w:tmpl w:val="FC18B0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7DD946D3"/>
    <w:multiLevelType w:val="multilevel"/>
    <w:tmpl w:val="C55C0B6A"/>
    <w:lvl w:ilvl="0">
      <w:start w:val="1"/>
      <w:numFmt w:val="bullet"/>
      <w:lvlText w:val="–"/>
      <w:lvlJc w:val="left"/>
      <w:pPr>
        <w:ind w:left="709" w:hanging="360"/>
      </w:pPr>
      <w:rPr>
        <w:rFonts w:ascii="Arial" w:eastAsia="Arial" w:hAnsi="Arial" w:cs="Aria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59" w15:restartNumberingAfterBreak="0">
    <w:nsid w:val="7F5940A3"/>
    <w:multiLevelType w:val="multilevel"/>
    <w:tmpl w:val="00F4F93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557592980">
    <w:abstractNumId w:val="2"/>
  </w:num>
  <w:num w:numId="2" w16cid:durableId="1295254045">
    <w:abstractNumId w:val="49"/>
  </w:num>
  <w:num w:numId="3" w16cid:durableId="1056506">
    <w:abstractNumId w:val="23"/>
  </w:num>
  <w:num w:numId="4" w16cid:durableId="513424607">
    <w:abstractNumId w:val="31"/>
  </w:num>
  <w:num w:numId="5" w16cid:durableId="2094276088">
    <w:abstractNumId w:val="55"/>
  </w:num>
  <w:num w:numId="6" w16cid:durableId="808278297">
    <w:abstractNumId w:val="57"/>
  </w:num>
  <w:num w:numId="7" w16cid:durableId="828865683">
    <w:abstractNumId w:val="59"/>
  </w:num>
  <w:num w:numId="8" w16cid:durableId="1754273665">
    <w:abstractNumId w:val="45"/>
  </w:num>
  <w:num w:numId="9" w16cid:durableId="1589117422">
    <w:abstractNumId w:val="40"/>
  </w:num>
  <w:num w:numId="10" w16cid:durableId="1576353991">
    <w:abstractNumId w:val="30"/>
  </w:num>
  <w:num w:numId="11" w16cid:durableId="1380741281">
    <w:abstractNumId w:val="51"/>
  </w:num>
  <w:num w:numId="12" w16cid:durableId="1445543134">
    <w:abstractNumId w:val="33"/>
  </w:num>
  <w:num w:numId="13" w16cid:durableId="635182034">
    <w:abstractNumId w:val="36"/>
  </w:num>
  <w:num w:numId="14" w16cid:durableId="1812670899">
    <w:abstractNumId w:val="21"/>
  </w:num>
  <w:num w:numId="15" w16cid:durableId="252858699">
    <w:abstractNumId w:val="16"/>
  </w:num>
  <w:num w:numId="16" w16cid:durableId="225342321">
    <w:abstractNumId w:val="37"/>
  </w:num>
  <w:num w:numId="17" w16cid:durableId="676004511">
    <w:abstractNumId w:val="15"/>
  </w:num>
  <w:num w:numId="18" w16cid:durableId="2055931364">
    <w:abstractNumId w:val="34"/>
  </w:num>
  <w:num w:numId="19" w16cid:durableId="407269352">
    <w:abstractNumId w:val="46"/>
  </w:num>
  <w:num w:numId="20" w16cid:durableId="1520697585">
    <w:abstractNumId w:val="12"/>
  </w:num>
  <w:num w:numId="21" w16cid:durableId="2099788366">
    <w:abstractNumId w:val="47"/>
  </w:num>
  <w:num w:numId="22" w16cid:durableId="21588618">
    <w:abstractNumId w:val="28"/>
  </w:num>
  <w:num w:numId="23" w16cid:durableId="755443054">
    <w:abstractNumId w:val="48"/>
  </w:num>
  <w:num w:numId="24" w16cid:durableId="289896919">
    <w:abstractNumId w:val="7"/>
  </w:num>
  <w:num w:numId="25" w16cid:durableId="2066416487">
    <w:abstractNumId w:val="58"/>
  </w:num>
  <w:num w:numId="26" w16cid:durableId="388772625">
    <w:abstractNumId w:val="24"/>
  </w:num>
  <w:num w:numId="27" w16cid:durableId="518013276">
    <w:abstractNumId w:val="14"/>
  </w:num>
  <w:num w:numId="28" w16cid:durableId="1651208576">
    <w:abstractNumId w:val="6"/>
  </w:num>
  <w:num w:numId="29" w16cid:durableId="2137718859">
    <w:abstractNumId w:val="18"/>
  </w:num>
  <w:num w:numId="30" w16cid:durableId="1594242549">
    <w:abstractNumId w:val="27"/>
  </w:num>
  <w:num w:numId="31" w16cid:durableId="1956138622">
    <w:abstractNumId w:val="17"/>
  </w:num>
  <w:num w:numId="32" w16cid:durableId="428082653">
    <w:abstractNumId w:val="19"/>
  </w:num>
  <w:num w:numId="33" w16cid:durableId="1876893164">
    <w:abstractNumId w:val="56"/>
  </w:num>
  <w:num w:numId="34" w16cid:durableId="1946959770">
    <w:abstractNumId w:val="42"/>
  </w:num>
  <w:num w:numId="35" w16cid:durableId="25301129">
    <w:abstractNumId w:val="41"/>
  </w:num>
  <w:num w:numId="36" w16cid:durableId="840505312">
    <w:abstractNumId w:val="13"/>
  </w:num>
  <w:num w:numId="37" w16cid:durableId="1882328261">
    <w:abstractNumId w:val="25"/>
  </w:num>
  <w:num w:numId="38" w16cid:durableId="130221457">
    <w:abstractNumId w:val="35"/>
  </w:num>
  <w:num w:numId="39" w16cid:durableId="849490182">
    <w:abstractNumId w:val="4"/>
  </w:num>
  <w:num w:numId="40" w16cid:durableId="285820612">
    <w:abstractNumId w:val="5"/>
  </w:num>
  <w:num w:numId="41" w16cid:durableId="218789601">
    <w:abstractNumId w:val="53"/>
  </w:num>
  <w:num w:numId="42" w16cid:durableId="735128140">
    <w:abstractNumId w:val="32"/>
  </w:num>
  <w:num w:numId="43" w16cid:durableId="245919196">
    <w:abstractNumId w:val="0"/>
  </w:num>
  <w:num w:numId="44" w16cid:durableId="45836497">
    <w:abstractNumId w:val="26"/>
  </w:num>
  <w:num w:numId="45" w16cid:durableId="1297491484">
    <w:abstractNumId w:val="54"/>
  </w:num>
  <w:num w:numId="46" w16cid:durableId="1089810759">
    <w:abstractNumId w:val="10"/>
  </w:num>
  <w:num w:numId="47" w16cid:durableId="865024446">
    <w:abstractNumId w:val="52"/>
  </w:num>
  <w:num w:numId="48" w16cid:durableId="1589071717">
    <w:abstractNumId w:val="29"/>
  </w:num>
  <w:num w:numId="49" w16cid:durableId="842355999">
    <w:abstractNumId w:val="9"/>
  </w:num>
  <w:num w:numId="50" w16cid:durableId="2104493132">
    <w:abstractNumId w:val="20"/>
  </w:num>
  <w:num w:numId="51" w16cid:durableId="1584415436">
    <w:abstractNumId w:val="11"/>
  </w:num>
  <w:num w:numId="52" w16cid:durableId="48266709">
    <w:abstractNumId w:val="38"/>
  </w:num>
  <w:num w:numId="53" w16cid:durableId="515659068">
    <w:abstractNumId w:val="8"/>
  </w:num>
  <w:num w:numId="54" w16cid:durableId="1096291983">
    <w:abstractNumId w:val="44"/>
  </w:num>
  <w:num w:numId="55" w16cid:durableId="1281454460">
    <w:abstractNumId w:val="39"/>
  </w:num>
  <w:num w:numId="56" w16cid:durableId="438573438">
    <w:abstractNumId w:val="3"/>
  </w:num>
  <w:num w:numId="57" w16cid:durableId="1631090217">
    <w:abstractNumId w:val="1"/>
  </w:num>
  <w:num w:numId="58" w16cid:durableId="1427459207">
    <w:abstractNumId w:val="35"/>
  </w:num>
  <w:num w:numId="59" w16cid:durableId="323515601">
    <w:abstractNumId w:val="22"/>
  </w:num>
  <w:num w:numId="60" w16cid:durableId="111897784">
    <w:abstractNumId w:val="43"/>
    <w:lvlOverride w:ilvl="0">
      <w:lvl w:ilvl="0" w:tplc="73561974">
        <w:start w:val="1"/>
        <w:numFmt w:val="bullet"/>
        <w:lvlText w:val=""/>
        <w:legacy w:legacy="1" w:legacySpace="0" w:legacyIndent="283"/>
        <w:lvlJc w:val="left"/>
        <w:pPr>
          <w:ind w:left="283" w:hanging="283"/>
        </w:pPr>
        <w:rPr>
          <w:rFonts w:ascii="Symbol" w:hAnsi="Symbol" w:cs="Times New Roman" w:hint="default"/>
        </w:rPr>
      </w:lvl>
    </w:lvlOverride>
  </w:num>
  <w:num w:numId="61" w16cid:durableId="1025138215">
    <w:abstractNumId w:val="5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mona Smrtnik">
    <w15:presenceInfo w15:providerId="AD" w15:userId="S::Simona.Smrtnik@gov.si::318b13d7-ea69-4393-8f70-a0bb1ceefc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6372"/>
    <w:rsid w:val="00016147"/>
    <w:rsid w:val="000F057E"/>
    <w:rsid w:val="00106201"/>
    <w:rsid w:val="00192748"/>
    <w:rsid w:val="00204900"/>
    <w:rsid w:val="0023583F"/>
    <w:rsid w:val="0030202E"/>
    <w:rsid w:val="0042148D"/>
    <w:rsid w:val="004D6484"/>
    <w:rsid w:val="00523E07"/>
    <w:rsid w:val="00592D9C"/>
    <w:rsid w:val="0062366D"/>
    <w:rsid w:val="00642B2B"/>
    <w:rsid w:val="006D61DF"/>
    <w:rsid w:val="007A4915"/>
    <w:rsid w:val="007C5E57"/>
    <w:rsid w:val="00854EF7"/>
    <w:rsid w:val="00A03694"/>
    <w:rsid w:val="00AB1CA0"/>
    <w:rsid w:val="00AC0A85"/>
    <w:rsid w:val="00B42B9A"/>
    <w:rsid w:val="00BC1BEE"/>
    <w:rsid w:val="00CE32B5"/>
    <w:rsid w:val="00D302DC"/>
    <w:rsid w:val="00D41E18"/>
    <w:rsid w:val="00D437E2"/>
    <w:rsid w:val="00D6424D"/>
    <w:rsid w:val="00DA541B"/>
    <w:rsid w:val="00DB50B8"/>
    <w:rsid w:val="00DB63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FBAC71"/>
  <w15:docId w15:val="{846686AC-F99F-4627-B21C-5B58B8903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GridLight">
    <w:name w:val="Table Grid Light"/>
    <w:basedOn w:val="Navadnatabela"/>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GridTable1Light-Accent1">
    <w:name w:val="Grid Table 1 Light - Accent 1"/>
    <w:basedOn w:val="Navadnatabela"/>
    <w:uiPriority w:val="99"/>
    <w:pPr>
      <w:spacing w:after="0" w:line="240" w:lineRule="auto"/>
    </w:pPr>
    <w:tblPr>
      <w:tblStyleRowBandSize w:val="1"/>
      <w:tblStyleColBandSize w:val="1"/>
      <w:tbl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insideH w:val="single" w:sz="4" w:space="0" w:color="81C9EA" w:themeColor="accent1" w:themeTint="67"/>
        <w:insideV w:val="single" w:sz="4" w:space="0" w:color="81C9EA" w:themeColor="accent1" w:themeTint="67"/>
      </w:tblBorders>
    </w:tblPr>
    <w:tblStylePr w:type="firstRow">
      <w:rPr>
        <w:b/>
        <w:color w:val="404040"/>
      </w:rPr>
      <w:tblPr/>
      <w:tcPr>
        <w:tcBorders>
          <w:bottom w:val="single" w:sz="12" w:space="0" w:color="4AB2E1"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tcBorders>
      </w:tcPr>
    </w:tblStylePr>
  </w:style>
  <w:style w:type="table" w:customStyle="1" w:styleId="GridTable1Light-Accent2">
    <w:name w:val="Grid Table 1 Light - Accent 2"/>
    <w:basedOn w:val="Navadnatabela"/>
    <w:uiPriority w:val="99"/>
    <w:pPr>
      <w:spacing w:after="0" w:line="240" w:lineRule="auto"/>
    </w:pPr>
    <w:tblPr>
      <w:tblStyleRowBandSize w:val="1"/>
      <w:tblStyleColBandSize w:val="1"/>
      <w:tbl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insideH w:val="single" w:sz="4" w:space="0" w:color="F6C5AB" w:themeColor="accent2" w:themeTint="67"/>
        <w:insideV w:val="single" w:sz="4" w:space="0" w:color="F6C5AB" w:themeColor="accent2" w:themeTint="67"/>
      </w:tblBorders>
    </w:tblPr>
    <w:tblStylePr w:type="firstRow">
      <w:rPr>
        <w:b/>
        <w:color w:val="404040"/>
      </w:rPr>
      <w:tblPr/>
      <w:tcPr>
        <w:tcBorders>
          <w:bottom w:val="single" w:sz="12" w:space="0" w:color="F2AB87"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tcBorders>
      </w:tcPr>
    </w:tblStylePr>
  </w:style>
  <w:style w:type="table" w:customStyle="1" w:styleId="GridTable1Light-Accent3">
    <w:name w:val="Grid Table 1 Light - Accent 3"/>
    <w:basedOn w:val="Navadnatabela"/>
    <w:uiPriority w:val="99"/>
    <w:pPr>
      <w:spacing w:after="0" w:line="240" w:lineRule="auto"/>
    </w:pPr>
    <w:tblPr>
      <w:tblStyleRowBandSize w:val="1"/>
      <w:tblStyleColBandSize w:val="1"/>
      <w:tbl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insideH w:val="single" w:sz="4" w:space="0" w:color="83E28F" w:themeColor="accent3" w:themeTint="67"/>
        <w:insideV w:val="single" w:sz="4" w:space="0" w:color="83E28F" w:themeColor="accent3" w:themeTint="67"/>
      </w:tblBorders>
    </w:tblPr>
    <w:tblStylePr w:type="firstRow">
      <w:rPr>
        <w:b/>
        <w:color w:val="404040"/>
      </w:rPr>
      <w:tblPr/>
      <w:tcPr>
        <w:tcBorders>
          <w:bottom w:val="single" w:sz="12" w:space="0" w:color="4BD55E"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tcBorders>
      </w:tcPr>
    </w:tblStylePr>
  </w:style>
  <w:style w:type="table" w:customStyle="1" w:styleId="GridTable1Light-Accent4">
    <w:name w:val="Grid Table 1 Light - Accent 4"/>
    <w:basedOn w:val="Navadnatabela"/>
    <w:uiPriority w:val="99"/>
    <w:pPr>
      <w:spacing w:after="0" w:line="240" w:lineRule="auto"/>
    </w:pPr>
    <w:tblPr>
      <w:tblStyleRowBandSize w:val="1"/>
      <w:tblStyleColBandSize w:val="1"/>
      <w:tbl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insideH w:val="single" w:sz="4" w:space="0" w:color="94DBF7" w:themeColor="accent4" w:themeTint="67"/>
        <w:insideV w:val="single" w:sz="4" w:space="0" w:color="94DBF7" w:themeColor="accent4" w:themeTint="67"/>
      </w:tblBorders>
    </w:tblPr>
    <w:tblStylePr w:type="firstRow">
      <w:rPr>
        <w:b/>
        <w:color w:val="404040"/>
      </w:rPr>
      <w:tblPr/>
      <w:tcPr>
        <w:tcBorders>
          <w:bottom w:val="single" w:sz="12" w:space="0" w:color="64CCF4"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tcBorders>
      </w:tcPr>
    </w:tblStylePr>
  </w:style>
  <w:style w:type="table" w:customStyle="1" w:styleId="GridTable1Light-Accent5">
    <w:name w:val="Grid Table 1 Light - Accent 5"/>
    <w:basedOn w:val="Navadnatabela"/>
    <w:uiPriority w:val="99"/>
    <w:pPr>
      <w:spacing w:after="0" w:line="240" w:lineRule="auto"/>
    </w:pPr>
    <w:tblPr>
      <w:tblStyleRowBandSize w:val="1"/>
      <w:tblStyleColBandSize w:val="1"/>
      <w:tbl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insideH w:val="single" w:sz="4" w:space="0" w:color="E49DDC" w:themeColor="accent5" w:themeTint="67"/>
        <w:insideV w:val="single" w:sz="4" w:space="0" w:color="E49DDC" w:themeColor="accent5" w:themeTint="67"/>
      </w:tblBorders>
    </w:tblPr>
    <w:tblStylePr w:type="firstRow">
      <w:rPr>
        <w:b/>
        <w:color w:val="404040"/>
      </w:rPr>
      <w:tblPr/>
      <w:tcPr>
        <w:tcBorders>
          <w:bottom w:val="single" w:sz="12" w:space="0" w:color="D971C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tcBorders>
      </w:tcPr>
    </w:tblStylePr>
  </w:style>
  <w:style w:type="table" w:customStyle="1" w:styleId="GridTable1Light-Accent6">
    <w:name w:val="Grid Table 1 Light - Accent 6"/>
    <w:basedOn w:val="Navadnatabela"/>
    <w:uiPriority w:val="99"/>
    <w:pPr>
      <w:spacing w:after="0" w:line="240" w:lineRule="auto"/>
    </w:pPr>
    <w:tblPr>
      <w:tblStyleRowBandSize w:val="1"/>
      <w:tblStyleColBandSize w:val="1"/>
      <w:tbl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insideH w:val="single" w:sz="4" w:space="0" w:color="B2E5A0" w:themeColor="accent6" w:themeTint="67"/>
        <w:insideV w:val="single" w:sz="4" w:space="0" w:color="B2E5A0" w:themeColor="accent6" w:themeTint="67"/>
      </w:tblBorders>
    </w:tblPr>
    <w:tblStylePr w:type="firstRow">
      <w:rPr>
        <w:b/>
        <w:color w:val="404040"/>
      </w:rPr>
      <w:tblPr/>
      <w:tcPr>
        <w:tcBorders>
          <w:bottom w:val="single" w:sz="12" w:space="0" w:color="90D976"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tcBorders>
      </w:tcPr>
    </w:tblStylePr>
  </w:style>
  <w:style w:type="table" w:customStyle="1" w:styleId="GridTable2-Accent1">
    <w:name w:val="Grid Table 2 - Accent 1"/>
    <w:basedOn w:val="Navadnatabela"/>
    <w:uiPriority w:val="99"/>
    <w:pPr>
      <w:spacing w:after="0" w:line="240" w:lineRule="auto"/>
    </w:pPr>
    <w:tblPr>
      <w:tblStyleRowBandSize w:val="1"/>
      <w:tblStyleColBandSize w:val="1"/>
      <w:tblBorders>
        <w:bottom w:val="single" w:sz="4" w:space="0" w:color="19729B" w:themeColor="accent1" w:themeTint="EA"/>
        <w:insideH w:val="single" w:sz="4" w:space="0" w:color="19729B" w:themeColor="accent1" w:themeTint="EA"/>
        <w:insideV w:val="single" w:sz="4" w:space="0" w:color="19729B" w:themeColor="accent1" w:themeTint="EA"/>
      </w:tblBorders>
    </w:tblPr>
    <w:tblStylePr w:type="firstRow">
      <w:rPr>
        <w:b/>
        <w:color w:val="404040"/>
      </w:rPr>
      <w:tblPr/>
      <w:tcPr>
        <w:tcBorders>
          <w:top w:val="none" w:sz="4" w:space="0" w:color="000000"/>
          <w:left w:val="none" w:sz="4" w:space="0" w:color="000000"/>
          <w:bottom w:val="single" w:sz="12" w:space="0" w:color="19729B" w:themeColor="accent1" w:themeTint="EA"/>
          <w:right w:val="none" w:sz="4" w:space="0" w:color="000000"/>
        </w:tcBorders>
        <w:shd w:val="clear" w:color="FFFFFF" w:fill="auto"/>
      </w:tcPr>
    </w:tblStylePr>
    <w:tblStylePr w:type="lastRow">
      <w:rPr>
        <w:b/>
        <w:color w:val="404040"/>
      </w:rPr>
      <w:tblPr/>
      <w:tcPr>
        <w:tcBorders>
          <w:top w:val="single" w:sz="4" w:space="0" w:color="19729B"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E4F4" w:themeColor="accent1" w:themeTint="34" w:fill="BFE4F4" w:themeFill="accent1" w:themeFillTint="34"/>
      </w:tcPr>
    </w:tblStylePr>
    <w:tblStylePr w:type="band1Horz">
      <w:rPr>
        <w:rFonts w:ascii="Arial" w:hAnsi="Arial"/>
        <w:color w:val="404040"/>
        <w:sz w:val="22"/>
      </w:rPr>
      <w:tblPr/>
      <w:tcPr>
        <w:shd w:val="clear" w:color="BFE4F4" w:themeColor="accent1" w:themeTint="34" w:fill="BFE4F4" w:themeFill="accent1" w:themeFillTint="34"/>
      </w:tcPr>
    </w:tblStylePr>
  </w:style>
  <w:style w:type="table" w:customStyle="1" w:styleId="GridTable2-Accent2">
    <w:name w:val="Grid Table 2 - Accent 2"/>
    <w:basedOn w:val="Navadnatabela"/>
    <w:uiPriority w:val="99"/>
    <w:pPr>
      <w:spacing w:after="0" w:line="240" w:lineRule="auto"/>
    </w:pPr>
    <w:tblPr>
      <w:tblStyleRowBandSize w:val="1"/>
      <w:tblStyleColBandSize w:val="1"/>
      <w:tblBorders>
        <w:bottom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404040"/>
      </w:rPr>
      <w:tblPr/>
      <w:tcPr>
        <w:tcBorders>
          <w:top w:val="none" w:sz="4" w:space="0" w:color="000000"/>
          <w:left w:val="none" w:sz="4" w:space="0" w:color="000000"/>
          <w:bottom w:val="single" w:sz="12" w:space="0" w:color="F2AA85" w:themeColor="accent2" w:themeTint="97"/>
          <w:right w:val="none" w:sz="4" w:space="0" w:color="000000"/>
        </w:tcBorders>
        <w:shd w:val="clear" w:color="FFFFFF" w:fill="auto"/>
      </w:tcPr>
    </w:tblStylePr>
    <w:tblStylePr w:type="lastRow">
      <w:rPr>
        <w:b/>
        <w:color w:val="404040"/>
      </w:rPr>
      <w:tblPr/>
      <w:tcPr>
        <w:tcBorders>
          <w:top w:val="single" w:sz="4" w:space="0" w:color="F2AA8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Pr/>
      <w:tcPr>
        <w:shd w:val="clear" w:color="FAE2D6" w:themeColor="accent2" w:themeTint="32" w:fill="FAE2D6" w:themeFill="accent2" w:themeFillTint="32"/>
      </w:tcPr>
    </w:tblStylePr>
  </w:style>
  <w:style w:type="table" w:customStyle="1" w:styleId="GridTable2-Accent3">
    <w:name w:val="Grid Table 2 - Accent 3"/>
    <w:basedOn w:val="Navadnatabela"/>
    <w:uiPriority w:val="99"/>
    <w:pPr>
      <w:spacing w:after="0" w:line="240" w:lineRule="auto"/>
    </w:pPr>
    <w:tblPr>
      <w:tblStyleRowBandSize w:val="1"/>
      <w:tblStyleColBandSize w:val="1"/>
      <w:tblBorders>
        <w:bottom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404040"/>
      </w:rPr>
      <w:tblPr/>
      <w:tcPr>
        <w:tcBorders>
          <w:top w:val="none" w:sz="4" w:space="0" w:color="000000"/>
          <w:left w:val="none" w:sz="4" w:space="0" w:color="000000"/>
          <w:bottom w:val="single" w:sz="12" w:space="0" w:color="196C24" w:themeColor="accent3" w:themeTint="FE"/>
          <w:right w:val="none" w:sz="4" w:space="0" w:color="000000"/>
        </w:tcBorders>
        <w:shd w:val="clear" w:color="FFFFFF" w:fill="auto"/>
      </w:tcPr>
    </w:tblStylePr>
    <w:tblStylePr w:type="lastRow">
      <w:rPr>
        <w:b/>
        <w:color w:val="404040"/>
      </w:rPr>
      <w:tblPr/>
      <w:tcPr>
        <w:tcBorders>
          <w:top w:val="single" w:sz="4" w:space="0" w:color="196C24"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Pr/>
      <w:tcPr>
        <w:shd w:val="clear" w:color="C0F0C6" w:themeColor="accent3" w:themeTint="34" w:fill="C0F0C6" w:themeFill="accent3" w:themeFillTint="34"/>
      </w:tcPr>
    </w:tblStylePr>
  </w:style>
  <w:style w:type="table" w:customStyle="1" w:styleId="GridTable2-Accent4">
    <w:name w:val="Grid Table 2 - Accent 4"/>
    <w:basedOn w:val="Navadnatabela"/>
    <w:uiPriority w:val="99"/>
    <w:pPr>
      <w:spacing w:after="0" w:line="240" w:lineRule="auto"/>
    </w:pPr>
    <w:tblPr>
      <w:tblStyleRowBandSize w:val="1"/>
      <w:tblStyleColBandSize w:val="1"/>
      <w:tblBorders>
        <w:bottom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404040"/>
      </w:rPr>
      <w:tblPr/>
      <w:tcPr>
        <w:tcBorders>
          <w:top w:val="none" w:sz="4" w:space="0" w:color="000000"/>
          <w:left w:val="none" w:sz="4" w:space="0" w:color="000000"/>
          <w:bottom w:val="single" w:sz="12" w:space="0" w:color="5FCAF3" w:themeColor="accent4" w:themeTint="9A"/>
          <w:right w:val="none" w:sz="4" w:space="0" w:color="000000"/>
        </w:tcBorders>
        <w:shd w:val="clear" w:color="FFFFFF" w:fill="auto"/>
      </w:tcPr>
    </w:tblStylePr>
    <w:tblStylePr w:type="lastRow">
      <w:rPr>
        <w:b/>
        <w:color w:val="404040"/>
      </w:rPr>
      <w:tblPr/>
      <w:tcPr>
        <w:tcBorders>
          <w:top w:val="single" w:sz="4" w:space="0" w:color="5FCAF3"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Pr/>
      <w:tcPr>
        <w:shd w:val="clear" w:color="C9EDFB" w:themeColor="accent4" w:themeTint="34" w:fill="C9EDFB" w:themeFill="accent4" w:themeFillTint="34"/>
      </w:tcPr>
    </w:tblStylePr>
  </w:style>
  <w:style w:type="table" w:customStyle="1" w:styleId="GridTable2-Accent5">
    <w:name w:val="Grid Table 2 - Accent 5"/>
    <w:basedOn w:val="Navadnatabela"/>
    <w:uiPriority w:val="99"/>
    <w:pPr>
      <w:spacing w:after="0" w:line="240" w:lineRule="auto"/>
    </w:pPr>
    <w:tblPr>
      <w:tblStyleRowBandSize w:val="1"/>
      <w:tblStyleColBandSize w:val="1"/>
      <w:tblBorders>
        <w:bottom w:val="single" w:sz="4" w:space="0" w:color="A02B93" w:themeColor="accent5"/>
        <w:insideH w:val="single" w:sz="4" w:space="0" w:color="A02B93" w:themeColor="accent5"/>
        <w:insideV w:val="single" w:sz="4" w:space="0" w:color="A02B93" w:themeColor="accent5"/>
      </w:tblBorders>
    </w:tblPr>
    <w:tblStylePr w:type="firstRow">
      <w:rPr>
        <w:b/>
        <w:color w:val="404040"/>
      </w:rPr>
      <w:tblPr/>
      <w:tcPr>
        <w:tcBorders>
          <w:top w:val="none" w:sz="4" w:space="0" w:color="000000"/>
          <w:left w:val="none" w:sz="4" w:space="0" w:color="000000"/>
          <w:bottom w:val="single" w:sz="12" w:space="0" w:color="A02B93" w:themeColor="accent5"/>
          <w:right w:val="none" w:sz="4" w:space="0" w:color="000000"/>
        </w:tcBorders>
        <w:shd w:val="clear" w:color="FFFFFF" w:fill="auto"/>
      </w:tcPr>
    </w:tblStylePr>
    <w:tblStylePr w:type="lastRow">
      <w:rPr>
        <w:b/>
        <w:color w:val="404040"/>
      </w:rPr>
      <w:tblPr/>
      <w:tcPr>
        <w:tcBorders>
          <w:top w:val="single" w:sz="4" w:space="0" w:color="A02B93"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Pr/>
      <w:tcPr>
        <w:shd w:val="clear" w:color="F1CDED" w:themeColor="accent5" w:themeTint="34" w:fill="F1CDED" w:themeFill="accent5" w:themeFillTint="34"/>
      </w:tcPr>
    </w:tblStylePr>
  </w:style>
  <w:style w:type="table" w:customStyle="1" w:styleId="GridTable2-Accent6">
    <w:name w:val="Grid Table 2 - Accent 6"/>
    <w:basedOn w:val="Navadnatabela"/>
    <w:uiPriority w:val="99"/>
    <w:pPr>
      <w:spacing w:after="0" w:line="240" w:lineRule="auto"/>
    </w:pPr>
    <w:tblPr>
      <w:tblStyleRowBandSize w:val="1"/>
      <w:tblStyleColBandSize w:val="1"/>
      <w:tblBorders>
        <w:bottom w:val="single" w:sz="4" w:space="0" w:color="4EA72E" w:themeColor="accent6"/>
        <w:insideH w:val="single" w:sz="4" w:space="0" w:color="4EA72E" w:themeColor="accent6"/>
        <w:insideV w:val="single" w:sz="4" w:space="0" w:color="4EA72E" w:themeColor="accent6"/>
      </w:tblBorders>
    </w:tblPr>
    <w:tblStylePr w:type="firstRow">
      <w:rPr>
        <w:b/>
        <w:color w:val="404040"/>
      </w:rPr>
      <w:tblPr/>
      <w:tcPr>
        <w:tcBorders>
          <w:top w:val="none" w:sz="4" w:space="0" w:color="000000"/>
          <w:left w:val="none" w:sz="4" w:space="0" w:color="000000"/>
          <w:bottom w:val="single" w:sz="12" w:space="0" w:color="4EA72E" w:themeColor="accent6"/>
          <w:right w:val="none" w:sz="4" w:space="0" w:color="000000"/>
        </w:tcBorders>
        <w:shd w:val="clear" w:color="FFFFFF" w:fill="auto"/>
      </w:tcPr>
    </w:tblStylePr>
    <w:tblStylePr w:type="lastRow">
      <w:rPr>
        <w:b/>
        <w:color w:val="404040"/>
      </w:rPr>
      <w:tblPr/>
      <w:tcPr>
        <w:tcBorders>
          <w:top w:val="single" w:sz="4" w:space="0" w:color="4EA72E"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Pr/>
      <w:tcPr>
        <w:shd w:val="clear" w:color="D8F2CF" w:themeColor="accent6" w:themeTint="34" w:fill="D8F2CF" w:themeFill="accent6" w:themeFillTint="34"/>
      </w:tcPr>
    </w:tblStylePr>
  </w:style>
  <w:style w:type="table" w:customStyle="1" w:styleId="GridTable3-Accent1">
    <w:name w:val="Grid Table 3 - Accent 1"/>
    <w:basedOn w:val="Navadnatabela"/>
    <w:uiPriority w:val="99"/>
    <w:pPr>
      <w:spacing w:after="0" w:line="240" w:lineRule="auto"/>
    </w:pPr>
    <w:tblPr>
      <w:tblStyleRowBandSize w:val="1"/>
      <w:tblStyleColBandSize w:val="1"/>
      <w:tblBorders>
        <w:bottom w:val="single" w:sz="4" w:space="0" w:color="19729B" w:themeColor="accent1" w:themeTint="EA"/>
        <w:insideH w:val="single" w:sz="4" w:space="0" w:color="19729B" w:themeColor="accent1" w:themeTint="EA"/>
        <w:insideV w:val="single" w:sz="4" w:space="0" w:color="19729B"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BFE4F4" w:themeColor="accent1" w:themeTint="34" w:fill="BFE4F4" w:themeFill="accent1" w:themeFillTint="34"/>
      </w:tcPr>
    </w:tblStylePr>
    <w:tblStylePr w:type="band1Horz">
      <w:rPr>
        <w:rFonts w:ascii="Arial" w:hAnsi="Arial"/>
        <w:color w:val="404040"/>
        <w:sz w:val="22"/>
      </w:rPr>
      <w:tblPr/>
      <w:tcPr>
        <w:shd w:val="clear" w:color="BFE4F4" w:themeColor="accent1" w:themeTint="34" w:fill="BFE4F4" w:themeFill="accent1" w:themeFillTint="34"/>
      </w:tcPr>
    </w:tblStylePr>
  </w:style>
  <w:style w:type="table" w:customStyle="1" w:styleId="GridTable3-Accent2">
    <w:name w:val="Grid Table 3 - Accent 2"/>
    <w:basedOn w:val="Navadnatabela"/>
    <w:uiPriority w:val="99"/>
    <w:pPr>
      <w:spacing w:after="0" w:line="240" w:lineRule="auto"/>
    </w:pPr>
    <w:tblPr>
      <w:tblStyleRowBandSize w:val="1"/>
      <w:tblStyleColBandSize w:val="1"/>
      <w:tblBorders>
        <w:bottom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Pr/>
      <w:tcPr>
        <w:shd w:val="clear" w:color="FAE2D6" w:themeColor="accent2" w:themeTint="32" w:fill="FAE2D6" w:themeFill="accent2" w:themeFillTint="32"/>
      </w:tcPr>
    </w:tblStylePr>
  </w:style>
  <w:style w:type="table" w:customStyle="1" w:styleId="GridTable3-Accent3">
    <w:name w:val="Grid Table 3 - Accent 3"/>
    <w:basedOn w:val="Navadnatabela"/>
    <w:uiPriority w:val="99"/>
    <w:pPr>
      <w:spacing w:after="0" w:line="240" w:lineRule="auto"/>
    </w:pPr>
    <w:tblPr>
      <w:tblStyleRowBandSize w:val="1"/>
      <w:tblStyleColBandSize w:val="1"/>
      <w:tblBorders>
        <w:bottom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Pr/>
      <w:tcPr>
        <w:shd w:val="clear" w:color="C0F0C6" w:themeColor="accent3" w:themeTint="34" w:fill="C0F0C6" w:themeFill="accent3" w:themeFillTint="34"/>
      </w:tcPr>
    </w:tblStylePr>
  </w:style>
  <w:style w:type="table" w:customStyle="1" w:styleId="GridTable3-Accent4">
    <w:name w:val="Grid Table 3 - Accent 4"/>
    <w:basedOn w:val="Navadnatabela"/>
    <w:uiPriority w:val="99"/>
    <w:pPr>
      <w:spacing w:after="0" w:line="240" w:lineRule="auto"/>
    </w:pPr>
    <w:tblPr>
      <w:tblStyleRowBandSize w:val="1"/>
      <w:tblStyleColBandSize w:val="1"/>
      <w:tblBorders>
        <w:bottom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Pr/>
      <w:tcPr>
        <w:shd w:val="clear" w:color="C9EDFB" w:themeColor="accent4" w:themeTint="34" w:fill="C9EDFB" w:themeFill="accent4" w:themeFillTint="34"/>
      </w:tcPr>
    </w:tblStylePr>
  </w:style>
  <w:style w:type="table" w:customStyle="1" w:styleId="GridTable3-Accent5">
    <w:name w:val="Grid Table 3 - Accent 5"/>
    <w:basedOn w:val="Navadnatabela"/>
    <w:uiPriority w:val="99"/>
    <w:pPr>
      <w:spacing w:after="0" w:line="240" w:lineRule="auto"/>
    </w:pPr>
    <w:tblPr>
      <w:tblStyleRowBandSize w:val="1"/>
      <w:tblStyleColBandSize w:val="1"/>
      <w:tblBorders>
        <w:bottom w:val="single" w:sz="4" w:space="0" w:color="A02B93" w:themeColor="accent5"/>
        <w:insideH w:val="single" w:sz="4" w:space="0" w:color="A02B93" w:themeColor="accent5"/>
        <w:insideV w:val="single" w:sz="4" w:space="0" w:color="A02B93"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Pr/>
      <w:tcPr>
        <w:shd w:val="clear" w:color="F1CDED" w:themeColor="accent5" w:themeTint="34" w:fill="F1CDED" w:themeFill="accent5" w:themeFillTint="34"/>
      </w:tcPr>
    </w:tblStylePr>
  </w:style>
  <w:style w:type="table" w:customStyle="1" w:styleId="GridTable3-Accent6">
    <w:name w:val="Grid Table 3 - Accent 6"/>
    <w:basedOn w:val="Navadnatabela"/>
    <w:uiPriority w:val="99"/>
    <w:pPr>
      <w:spacing w:after="0" w:line="240" w:lineRule="auto"/>
    </w:pPr>
    <w:tblPr>
      <w:tblStyleRowBandSize w:val="1"/>
      <w:tblStyleColBandSize w:val="1"/>
      <w:tblBorders>
        <w:bottom w:val="single" w:sz="4" w:space="0" w:color="4EA72E" w:themeColor="accent6"/>
        <w:insideH w:val="single" w:sz="4" w:space="0" w:color="4EA72E" w:themeColor="accent6"/>
        <w:insideV w:val="single" w:sz="4" w:space="0" w:color="4EA72E"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Pr/>
      <w:tcPr>
        <w:shd w:val="clear" w:color="D8F2CF" w:themeColor="accent6" w:themeTint="34" w:fill="D8F2CF" w:themeFill="accent6" w:themeFillTint="34"/>
      </w:tcPr>
    </w:tblStylePr>
  </w:style>
  <w:style w:type="table" w:customStyle="1" w:styleId="GridTable4-Accent1">
    <w:name w:val="Grid Table 4 - Accent 1"/>
    <w:basedOn w:val="Navadnatabela"/>
    <w:uiPriority w:val="59"/>
    <w:pPr>
      <w:spacing w:after="0" w:line="240" w:lineRule="auto"/>
    </w:pPr>
    <w:tblPr>
      <w:tblStyleRowBandSize w:val="1"/>
      <w:tblStyleColBandSize w:val="1"/>
      <w:tblBorders>
        <w:top w:val="single" w:sz="4" w:space="0" w:color="50B4E2" w:themeColor="accent1" w:themeTint="90"/>
        <w:left w:val="single" w:sz="4" w:space="0" w:color="50B4E2" w:themeColor="accent1" w:themeTint="90"/>
        <w:bottom w:val="single" w:sz="4" w:space="0" w:color="50B4E2" w:themeColor="accent1" w:themeTint="90"/>
        <w:right w:val="single" w:sz="4" w:space="0" w:color="50B4E2" w:themeColor="accent1" w:themeTint="90"/>
        <w:insideH w:val="single" w:sz="4" w:space="0" w:color="50B4E2" w:themeColor="accent1" w:themeTint="90"/>
        <w:insideV w:val="single" w:sz="4" w:space="0" w:color="50B4E2" w:themeColor="accent1" w:themeTint="90"/>
      </w:tblBorders>
    </w:tblPr>
    <w:tblStylePr w:type="firstRow">
      <w:rPr>
        <w:rFonts w:ascii="Arial" w:hAnsi="Arial"/>
        <w:b/>
        <w:color w:val="FFFFFF"/>
        <w:sz w:val="22"/>
      </w:rPr>
      <w:tblPr/>
      <w:tcPr>
        <w:tcBorders>
          <w:top w:val="single" w:sz="4" w:space="0" w:color="19729B" w:themeColor="accent1" w:themeTint="EA"/>
          <w:left w:val="single" w:sz="4" w:space="0" w:color="19729B" w:themeColor="accent1" w:themeTint="EA"/>
          <w:bottom w:val="single" w:sz="4" w:space="0" w:color="19729B" w:themeColor="accent1" w:themeTint="EA"/>
          <w:right w:val="single" w:sz="4" w:space="0" w:color="19729B" w:themeColor="accent1" w:themeTint="EA"/>
        </w:tcBorders>
        <w:shd w:val="clear" w:color="19729B" w:themeColor="accent1" w:themeTint="EA" w:fill="19729B" w:themeFill="accent1" w:themeFillTint="EA"/>
      </w:tcPr>
    </w:tblStylePr>
    <w:tblStylePr w:type="lastRow">
      <w:rPr>
        <w:b/>
        <w:color w:val="404040"/>
      </w:rPr>
      <w:tblPr/>
      <w:tcPr>
        <w:tcBorders>
          <w:top w:val="single" w:sz="4" w:space="0" w:color="19729B"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2E5F5" w:themeColor="accent1" w:themeTint="32" w:fill="C2E5F5" w:themeFill="accent1" w:themeFillTint="32"/>
      </w:tcPr>
    </w:tblStylePr>
    <w:tblStylePr w:type="band1Horz">
      <w:rPr>
        <w:rFonts w:ascii="Arial" w:hAnsi="Arial"/>
        <w:color w:val="404040"/>
        <w:sz w:val="22"/>
      </w:rPr>
      <w:tblPr/>
      <w:tcPr>
        <w:shd w:val="clear" w:color="C2E5F5" w:themeColor="accent1" w:themeTint="32" w:fill="C2E5F5" w:themeFill="accent1" w:themeFillTint="32"/>
      </w:tcPr>
    </w:tblStylePr>
  </w:style>
  <w:style w:type="table" w:customStyle="1" w:styleId="GridTable4-Accent2">
    <w:name w:val="Grid Table 4 - Accent 2"/>
    <w:basedOn w:val="Navadnatabela"/>
    <w:uiPriority w:val="59"/>
    <w:pPr>
      <w:spacing w:after="0" w:line="240" w:lineRule="auto"/>
    </w:pPr>
    <w:tblPr>
      <w:tblStyleRowBandSize w:val="1"/>
      <w:tblStyleColBandSize w:val="1"/>
      <w:tblBorders>
        <w:top w:val="single" w:sz="4" w:space="0" w:color="F2AE8B" w:themeColor="accent2" w:themeTint="90"/>
        <w:left w:val="single" w:sz="4" w:space="0" w:color="F2AE8B" w:themeColor="accent2" w:themeTint="90"/>
        <w:bottom w:val="single" w:sz="4" w:space="0" w:color="F2AE8B" w:themeColor="accent2" w:themeTint="90"/>
        <w:right w:val="single" w:sz="4" w:space="0" w:color="F2AE8B" w:themeColor="accent2" w:themeTint="90"/>
        <w:insideH w:val="single" w:sz="4" w:space="0" w:color="F2AE8B" w:themeColor="accent2" w:themeTint="90"/>
        <w:insideV w:val="single" w:sz="4" w:space="0" w:color="F2AE8B" w:themeColor="accent2" w:themeTint="90"/>
      </w:tblBorders>
    </w:tblPr>
    <w:tblStylePr w:type="firstRow">
      <w:rPr>
        <w:rFonts w:ascii="Arial" w:hAnsi="Arial"/>
        <w:b/>
        <w:color w:val="FFFFFF"/>
        <w:sz w:val="22"/>
      </w:rPr>
      <w:tblPr/>
      <w:tcPr>
        <w:tc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tcBorders>
        <w:shd w:val="clear" w:color="F2AA85" w:themeColor="accent2" w:themeTint="97" w:fill="F2AA85" w:themeFill="accent2" w:themeFillTint="97"/>
      </w:tcPr>
    </w:tblStylePr>
    <w:tblStylePr w:type="lastRow">
      <w:rPr>
        <w:b/>
        <w:color w:val="404040"/>
      </w:rPr>
      <w:tblPr/>
      <w:tcPr>
        <w:tcBorders>
          <w:top w:val="single" w:sz="4" w:space="0" w:color="F2AA8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Pr/>
      <w:tcPr>
        <w:shd w:val="clear" w:color="FAE2D6" w:themeColor="accent2" w:themeTint="32" w:fill="FAE2D6" w:themeFill="accent2" w:themeFillTint="32"/>
      </w:tcPr>
    </w:tblStylePr>
  </w:style>
  <w:style w:type="table" w:customStyle="1" w:styleId="GridTable4-Accent3">
    <w:name w:val="Grid Table 4 - Accent 3"/>
    <w:basedOn w:val="Navadnatabela"/>
    <w:uiPriority w:val="59"/>
    <w:pPr>
      <w:spacing w:after="0" w:line="240" w:lineRule="auto"/>
    </w:pPr>
    <w:tblPr>
      <w:tblStyleRowBandSize w:val="1"/>
      <w:tblStyleColBandSize w:val="1"/>
      <w:tblBorders>
        <w:top w:val="single" w:sz="4" w:space="0" w:color="51D663" w:themeColor="accent3" w:themeTint="90"/>
        <w:left w:val="single" w:sz="4" w:space="0" w:color="51D663" w:themeColor="accent3" w:themeTint="90"/>
        <w:bottom w:val="single" w:sz="4" w:space="0" w:color="51D663" w:themeColor="accent3" w:themeTint="90"/>
        <w:right w:val="single" w:sz="4" w:space="0" w:color="51D663" w:themeColor="accent3" w:themeTint="90"/>
        <w:insideH w:val="single" w:sz="4" w:space="0" w:color="51D663" w:themeColor="accent3" w:themeTint="90"/>
        <w:insideV w:val="single" w:sz="4" w:space="0" w:color="51D663" w:themeColor="accent3" w:themeTint="90"/>
      </w:tblBorders>
    </w:tblPr>
    <w:tblStylePr w:type="firstRow">
      <w:rPr>
        <w:rFonts w:ascii="Arial" w:hAnsi="Arial"/>
        <w:b/>
        <w:color w:val="FFFFFF"/>
        <w:sz w:val="22"/>
      </w:rPr>
      <w:tblPr/>
      <w:tcPr>
        <w:tcBorders>
          <w:top w:val="single" w:sz="4" w:space="0" w:color="196C24" w:themeColor="accent3" w:themeTint="FE"/>
          <w:left w:val="single" w:sz="4" w:space="0" w:color="196C24" w:themeColor="accent3" w:themeTint="FE"/>
          <w:bottom w:val="single" w:sz="4" w:space="0" w:color="196C24" w:themeColor="accent3" w:themeTint="FE"/>
          <w:right w:val="single" w:sz="4" w:space="0" w:color="196C24" w:themeColor="accent3" w:themeTint="FE"/>
        </w:tcBorders>
        <w:shd w:val="clear" w:color="196C24" w:themeColor="accent3" w:themeTint="FE" w:fill="196C24" w:themeFill="accent3" w:themeFillTint="FE"/>
      </w:tcPr>
    </w:tblStylePr>
    <w:tblStylePr w:type="lastRow">
      <w:rPr>
        <w:b/>
        <w:color w:val="404040"/>
      </w:rPr>
      <w:tblPr/>
      <w:tcPr>
        <w:tcBorders>
          <w:top w:val="single" w:sz="4" w:space="0" w:color="196C24"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Pr/>
      <w:tcPr>
        <w:shd w:val="clear" w:color="C0F0C6" w:themeColor="accent3" w:themeTint="34" w:fill="C0F0C6" w:themeFill="accent3" w:themeFillTint="34"/>
      </w:tcPr>
    </w:tblStylePr>
  </w:style>
  <w:style w:type="table" w:customStyle="1" w:styleId="GridTable4-Accent4">
    <w:name w:val="Grid Table 4 - Accent 4"/>
    <w:basedOn w:val="Navadnatabela"/>
    <w:uiPriority w:val="59"/>
    <w:pPr>
      <w:spacing w:after="0" w:line="240" w:lineRule="auto"/>
    </w:pPr>
    <w:tblPr>
      <w:tblStyleRowBandSize w:val="1"/>
      <w:tblStyleColBandSize w:val="1"/>
      <w:tblBorders>
        <w:top w:val="single" w:sz="4" w:space="0" w:color="6ACDF4" w:themeColor="accent4" w:themeTint="90"/>
        <w:left w:val="single" w:sz="4" w:space="0" w:color="6ACDF4" w:themeColor="accent4" w:themeTint="90"/>
        <w:bottom w:val="single" w:sz="4" w:space="0" w:color="6ACDF4" w:themeColor="accent4" w:themeTint="90"/>
        <w:right w:val="single" w:sz="4" w:space="0" w:color="6ACDF4" w:themeColor="accent4" w:themeTint="90"/>
        <w:insideH w:val="single" w:sz="4" w:space="0" w:color="6ACDF4" w:themeColor="accent4" w:themeTint="90"/>
        <w:insideV w:val="single" w:sz="4" w:space="0" w:color="6ACDF4" w:themeColor="accent4" w:themeTint="90"/>
      </w:tblBorders>
    </w:tblPr>
    <w:tblStylePr w:type="firstRow">
      <w:rPr>
        <w:rFonts w:ascii="Arial" w:hAnsi="Arial"/>
        <w:b/>
        <w:color w:val="FFFFFF"/>
        <w:sz w:val="22"/>
      </w:rPr>
      <w:tblPr/>
      <w:tcPr>
        <w:tc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tcBorders>
        <w:shd w:val="clear" w:color="5FCAF3" w:themeColor="accent4" w:themeTint="9A" w:fill="5FCAF3" w:themeFill="accent4" w:themeFillTint="9A"/>
      </w:tcPr>
    </w:tblStylePr>
    <w:tblStylePr w:type="lastRow">
      <w:rPr>
        <w:b/>
        <w:color w:val="404040"/>
      </w:rPr>
      <w:tblPr/>
      <w:tcPr>
        <w:tcBorders>
          <w:top w:val="single" w:sz="4" w:space="0" w:color="5FCAF3"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Pr/>
      <w:tcPr>
        <w:shd w:val="clear" w:color="C9EDFB" w:themeColor="accent4" w:themeTint="34" w:fill="C9EDFB" w:themeFill="accent4" w:themeFillTint="34"/>
      </w:tcPr>
    </w:tblStylePr>
  </w:style>
  <w:style w:type="table" w:customStyle="1" w:styleId="GridTable4-Accent5">
    <w:name w:val="Grid Table 4 - Accent 5"/>
    <w:basedOn w:val="Navadnatabela"/>
    <w:uiPriority w:val="59"/>
    <w:pPr>
      <w:spacing w:after="0" w:line="240" w:lineRule="auto"/>
    </w:pPr>
    <w:tblPr>
      <w:tblStyleRowBandSize w:val="1"/>
      <w:tblStyleColBandSize w:val="1"/>
      <w:tblBorders>
        <w:top w:val="single" w:sz="4" w:space="0" w:color="DA76CE" w:themeColor="accent5" w:themeTint="90"/>
        <w:left w:val="single" w:sz="4" w:space="0" w:color="DA76CE" w:themeColor="accent5" w:themeTint="90"/>
        <w:bottom w:val="single" w:sz="4" w:space="0" w:color="DA76CE" w:themeColor="accent5" w:themeTint="90"/>
        <w:right w:val="single" w:sz="4" w:space="0" w:color="DA76CE" w:themeColor="accent5" w:themeTint="90"/>
        <w:insideH w:val="single" w:sz="4" w:space="0" w:color="DA76CE" w:themeColor="accent5" w:themeTint="90"/>
        <w:insideV w:val="single" w:sz="4" w:space="0" w:color="DA76CE" w:themeColor="accent5" w:themeTint="90"/>
      </w:tblBorders>
    </w:tblPr>
    <w:tblStylePr w:type="firstRow">
      <w:rPr>
        <w:rFonts w:ascii="Arial" w:hAnsi="Arial"/>
        <w:b/>
        <w:color w:val="FFFFFF"/>
        <w:sz w:val="22"/>
      </w:rPr>
      <w:tblPr/>
      <w:tcPr>
        <w:tcBorders>
          <w:top w:val="single" w:sz="4" w:space="0" w:color="A02B93" w:themeColor="accent5"/>
          <w:left w:val="single" w:sz="4" w:space="0" w:color="A02B93" w:themeColor="accent5"/>
          <w:bottom w:val="single" w:sz="4" w:space="0" w:color="A02B93" w:themeColor="accent5"/>
          <w:right w:val="single" w:sz="4" w:space="0" w:color="A02B93" w:themeColor="accent5"/>
        </w:tcBorders>
        <w:shd w:val="clear" w:color="A02B93" w:themeColor="accent5" w:fill="A02B93" w:themeFill="accent5"/>
      </w:tcPr>
    </w:tblStylePr>
    <w:tblStylePr w:type="lastRow">
      <w:rPr>
        <w:b/>
        <w:color w:val="404040"/>
      </w:rPr>
      <w:tblPr/>
      <w:tcPr>
        <w:tcBorders>
          <w:top w:val="single" w:sz="4" w:space="0" w:color="A02B93"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Pr/>
      <w:tcPr>
        <w:shd w:val="clear" w:color="F1CDED" w:themeColor="accent5" w:themeTint="34" w:fill="F1CDED" w:themeFill="accent5" w:themeFillTint="34"/>
      </w:tcPr>
    </w:tblStylePr>
  </w:style>
  <w:style w:type="table" w:customStyle="1" w:styleId="GridTable4-Accent6">
    <w:name w:val="Grid Table 4 - Accent 6"/>
    <w:basedOn w:val="Navadnatabela"/>
    <w:uiPriority w:val="59"/>
    <w:pPr>
      <w:spacing w:after="0" w:line="240" w:lineRule="auto"/>
    </w:pPr>
    <w:tblPr>
      <w:tblStyleRowBandSize w:val="1"/>
      <w:tblStyleColBandSize w:val="1"/>
      <w:tblBorders>
        <w:top w:val="single" w:sz="4" w:space="0" w:color="94DA7B" w:themeColor="accent6" w:themeTint="90"/>
        <w:left w:val="single" w:sz="4" w:space="0" w:color="94DA7B" w:themeColor="accent6" w:themeTint="90"/>
        <w:bottom w:val="single" w:sz="4" w:space="0" w:color="94DA7B" w:themeColor="accent6" w:themeTint="90"/>
        <w:right w:val="single" w:sz="4" w:space="0" w:color="94DA7B" w:themeColor="accent6" w:themeTint="90"/>
        <w:insideH w:val="single" w:sz="4" w:space="0" w:color="94DA7B" w:themeColor="accent6" w:themeTint="90"/>
        <w:insideV w:val="single" w:sz="4" w:space="0" w:color="94DA7B" w:themeColor="accent6" w:themeTint="90"/>
      </w:tblBorders>
    </w:tblPr>
    <w:tblStylePr w:type="firstRow">
      <w:rPr>
        <w:rFonts w:ascii="Arial" w:hAnsi="Arial"/>
        <w:b/>
        <w:color w:val="FFFFFF"/>
        <w:sz w:val="22"/>
      </w:rPr>
      <w:tblPr/>
      <w:tcPr>
        <w:tcBorders>
          <w:top w:val="single" w:sz="4" w:space="0" w:color="4EA72E" w:themeColor="accent6"/>
          <w:left w:val="single" w:sz="4" w:space="0" w:color="4EA72E" w:themeColor="accent6"/>
          <w:bottom w:val="single" w:sz="4" w:space="0" w:color="4EA72E" w:themeColor="accent6"/>
          <w:right w:val="single" w:sz="4" w:space="0" w:color="4EA72E" w:themeColor="accent6"/>
        </w:tcBorders>
        <w:shd w:val="clear" w:color="4EA72E" w:themeColor="accent6" w:fill="4EA72E" w:themeFill="accent6"/>
      </w:tcPr>
    </w:tblStylePr>
    <w:tblStylePr w:type="lastRow">
      <w:rPr>
        <w:b/>
        <w:color w:val="404040"/>
      </w:rPr>
      <w:tblPr/>
      <w:tcPr>
        <w:tcBorders>
          <w:top w:val="single" w:sz="4" w:space="0" w:color="4EA72E"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Pr/>
      <w:tcPr>
        <w:shd w:val="clear" w:color="D8F2CF" w:themeColor="accent6" w:themeTint="34" w:fill="D8F2CF" w:themeFill="accent6" w:themeFillTint="34"/>
      </w:tcPr>
    </w:tblStylePr>
  </w:style>
  <w:style w:type="table" w:customStyle="1" w:styleId="GridTable5Dark-Accent2">
    <w:name w:val="Grid Table 5 Dark - Accent 2"/>
    <w:basedOn w:val="Navad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AE2D6" w:themeColor="accent2" w:themeTint="32" w:fill="FAE2D6" w:themeFill="accent2" w:themeFillTint="32"/>
    </w:tblPr>
    <w:tblStylePr w:type="firstRow">
      <w:rPr>
        <w:rFonts w:ascii="Arial" w:hAnsi="Arial"/>
        <w:b/>
        <w:color w:val="FFFFFF"/>
        <w:sz w:val="22"/>
      </w:rPr>
      <w:tblPr/>
      <w:tcPr>
        <w:shd w:val="clear" w:color="E97132" w:themeColor="accent2" w:fill="E97132" w:themeFill="accent2"/>
      </w:tcPr>
    </w:tblStylePr>
    <w:tblStylePr w:type="lastRow">
      <w:rPr>
        <w:rFonts w:ascii="Arial" w:hAnsi="Arial"/>
        <w:b/>
        <w:color w:val="FFFFFF"/>
        <w:sz w:val="22"/>
      </w:rPr>
      <w:tblPr/>
      <w:tcPr>
        <w:tcBorders>
          <w:top w:val="single" w:sz="4" w:space="0" w:color="FFFFFF" w:themeColor="light1"/>
        </w:tcBorders>
        <w:shd w:val="clear" w:color="E97132" w:themeColor="accent2" w:fill="E97132" w:themeFill="accent2"/>
      </w:tcPr>
    </w:tblStylePr>
    <w:tblStylePr w:type="firstCol">
      <w:rPr>
        <w:rFonts w:ascii="Arial" w:hAnsi="Arial"/>
        <w:b/>
        <w:color w:val="FFFFFF"/>
        <w:sz w:val="22"/>
      </w:rPr>
      <w:tblPr/>
      <w:tcPr>
        <w:shd w:val="clear" w:color="E97132" w:themeColor="accent2" w:fill="E97132" w:themeFill="accent2"/>
      </w:tcPr>
    </w:tblStylePr>
    <w:tblStylePr w:type="lastCol">
      <w:rPr>
        <w:rFonts w:ascii="Arial" w:hAnsi="Arial"/>
        <w:b/>
        <w:color w:val="FFFFFF"/>
        <w:sz w:val="22"/>
      </w:rPr>
      <w:tblPr/>
      <w:tcPr>
        <w:shd w:val="clear" w:color="E97132" w:themeColor="accent2" w:fill="E97132" w:themeFill="accent2"/>
      </w:tcPr>
    </w:tblStylePr>
    <w:tblStylePr w:type="band1Vert">
      <w:tblPr/>
      <w:tcPr>
        <w:shd w:val="clear" w:color="F5BDA0" w:themeColor="accent2" w:themeTint="75" w:fill="F5BDA0" w:themeFill="accent2" w:themeFillTint="75"/>
      </w:tcPr>
    </w:tblStylePr>
    <w:tblStylePr w:type="band1Horz">
      <w:tblPr/>
      <w:tcPr>
        <w:shd w:val="clear" w:color="F5BDA0" w:themeColor="accent2" w:themeTint="75" w:fill="F5BDA0" w:themeFill="accent2" w:themeFillTint="75"/>
      </w:tcPr>
    </w:tblStylePr>
  </w:style>
  <w:style w:type="table" w:customStyle="1" w:styleId="GridTable5Dark-Accent3">
    <w:name w:val="Grid Table 5 Dark - Accent 3"/>
    <w:basedOn w:val="Navad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C0F0C6" w:themeColor="accent3" w:themeTint="34" w:fill="C0F0C6" w:themeFill="accent3" w:themeFillTint="34"/>
    </w:tblPr>
    <w:tblStylePr w:type="firstRow">
      <w:rPr>
        <w:rFonts w:ascii="Arial" w:hAnsi="Arial"/>
        <w:b/>
        <w:color w:val="FFFFFF"/>
        <w:sz w:val="22"/>
      </w:rPr>
      <w:tblPr/>
      <w:tcPr>
        <w:shd w:val="clear" w:color="196B24" w:themeColor="accent3" w:fill="196B24" w:themeFill="accent3"/>
      </w:tcPr>
    </w:tblStylePr>
    <w:tblStylePr w:type="lastRow">
      <w:rPr>
        <w:rFonts w:ascii="Arial" w:hAnsi="Arial"/>
        <w:b/>
        <w:color w:val="FFFFFF"/>
        <w:sz w:val="22"/>
      </w:rPr>
      <w:tblPr/>
      <w:tcPr>
        <w:tcBorders>
          <w:top w:val="single" w:sz="4" w:space="0" w:color="FFFFFF" w:themeColor="light1"/>
        </w:tcBorders>
        <w:shd w:val="clear" w:color="196B24" w:themeColor="accent3" w:fill="196B24" w:themeFill="accent3"/>
      </w:tcPr>
    </w:tblStylePr>
    <w:tblStylePr w:type="firstCol">
      <w:rPr>
        <w:rFonts w:ascii="Arial" w:hAnsi="Arial"/>
        <w:b/>
        <w:color w:val="FFFFFF"/>
        <w:sz w:val="22"/>
      </w:rPr>
      <w:tblPr/>
      <w:tcPr>
        <w:shd w:val="clear" w:color="196B24" w:themeColor="accent3" w:fill="196B24" w:themeFill="accent3"/>
      </w:tcPr>
    </w:tblStylePr>
    <w:tblStylePr w:type="lastCol">
      <w:rPr>
        <w:rFonts w:ascii="Arial" w:hAnsi="Arial"/>
        <w:b/>
        <w:color w:val="FFFFFF"/>
        <w:sz w:val="22"/>
      </w:rPr>
      <w:tblPr/>
      <w:tcPr>
        <w:shd w:val="clear" w:color="196B24" w:themeColor="accent3" w:fill="196B24" w:themeFill="accent3"/>
      </w:tcPr>
    </w:tblStylePr>
    <w:tblStylePr w:type="band1Vert">
      <w:tblPr/>
      <w:tcPr>
        <w:shd w:val="clear" w:color="72DE80" w:themeColor="accent3" w:themeTint="75" w:fill="72DE80" w:themeFill="accent3" w:themeFillTint="75"/>
      </w:tcPr>
    </w:tblStylePr>
    <w:tblStylePr w:type="band1Horz">
      <w:tblPr/>
      <w:tcPr>
        <w:shd w:val="clear" w:color="72DE80" w:themeColor="accent3" w:themeTint="75" w:fill="72DE80" w:themeFill="accent3" w:themeFillTint="75"/>
      </w:tcPr>
    </w:tblStylePr>
  </w:style>
  <w:style w:type="table" w:customStyle="1" w:styleId="GridTable5Dark-Accent5">
    <w:name w:val="Grid Table 5 Dark - Accent 5"/>
    <w:basedOn w:val="Navad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1CDED" w:themeColor="accent5" w:themeTint="34" w:fill="F1CDED" w:themeFill="accent5" w:themeFillTint="34"/>
    </w:tblPr>
    <w:tblStylePr w:type="firstRow">
      <w:rPr>
        <w:rFonts w:ascii="Arial" w:hAnsi="Arial"/>
        <w:b/>
        <w:color w:val="FFFFFF"/>
        <w:sz w:val="22"/>
      </w:rPr>
      <w:tblPr/>
      <w:tcPr>
        <w:shd w:val="clear" w:color="A02B93" w:themeColor="accent5" w:fill="A02B93" w:themeFill="accent5"/>
      </w:tcPr>
    </w:tblStylePr>
    <w:tblStylePr w:type="lastRow">
      <w:rPr>
        <w:rFonts w:ascii="Arial" w:hAnsi="Arial"/>
        <w:b/>
        <w:color w:val="FFFFFF"/>
        <w:sz w:val="22"/>
      </w:rPr>
      <w:tblPr/>
      <w:tcPr>
        <w:tcBorders>
          <w:top w:val="single" w:sz="4" w:space="0" w:color="FFFFFF" w:themeColor="light1"/>
        </w:tcBorders>
        <w:shd w:val="clear" w:color="A02B93" w:themeColor="accent5" w:fill="A02B93" w:themeFill="accent5"/>
      </w:tcPr>
    </w:tblStylePr>
    <w:tblStylePr w:type="firstCol">
      <w:rPr>
        <w:rFonts w:ascii="Arial" w:hAnsi="Arial"/>
        <w:b/>
        <w:color w:val="FFFFFF"/>
        <w:sz w:val="22"/>
      </w:rPr>
      <w:tblPr/>
      <w:tcPr>
        <w:shd w:val="clear" w:color="A02B93" w:themeColor="accent5" w:fill="A02B93" w:themeFill="accent5"/>
      </w:tcPr>
    </w:tblStylePr>
    <w:tblStylePr w:type="lastCol">
      <w:rPr>
        <w:rFonts w:ascii="Arial" w:hAnsi="Arial"/>
        <w:b/>
        <w:color w:val="FFFFFF"/>
        <w:sz w:val="22"/>
      </w:rPr>
      <w:tblPr/>
      <w:tcPr>
        <w:shd w:val="clear" w:color="A02B93" w:themeColor="accent5" w:fill="A02B93" w:themeFill="accent5"/>
      </w:tcPr>
    </w:tblStylePr>
    <w:tblStylePr w:type="band1Vert">
      <w:tblPr/>
      <w:tcPr>
        <w:shd w:val="clear" w:color="E18FD7" w:themeColor="accent5" w:themeTint="75" w:fill="E18FD7" w:themeFill="accent5" w:themeFillTint="75"/>
      </w:tcPr>
    </w:tblStylePr>
    <w:tblStylePr w:type="band1Horz">
      <w:tblPr/>
      <w:tcPr>
        <w:shd w:val="clear" w:color="E18FD7" w:themeColor="accent5" w:themeTint="75" w:fill="E18FD7" w:themeFill="accent5" w:themeFillTint="75"/>
      </w:tcPr>
    </w:tblStylePr>
  </w:style>
  <w:style w:type="table" w:customStyle="1" w:styleId="GridTable5Dark-Accent6">
    <w:name w:val="Grid Table 5 Dark - Accent 6"/>
    <w:basedOn w:val="Navad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F2CF" w:themeColor="accent6" w:themeTint="34" w:fill="D8F2CF" w:themeFill="accent6" w:themeFillTint="34"/>
    </w:tblPr>
    <w:tblStylePr w:type="firstRow">
      <w:rPr>
        <w:rFonts w:ascii="Arial" w:hAnsi="Arial"/>
        <w:b/>
        <w:color w:val="FFFFFF"/>
        <w:sz w:val="22"/>
      </w:rPr>
      <w:tblPr/>
      <w:tcPr>
        <w:shd w:val="clear" w:color="4EA72E" w:themeColor="accent6" w:fill="4EA72E" w:themeFill="accent6"/>
      </w:tcPr>
    </w:tblStylePr>
    <w:tblStylePr w:type="lastRow">
      <w:rPr>
        <w:rFonts w:ascii="Arial" w:hAnsi="Arial"/>
        <w:b/>
        <w:color w:val="FFFFFF"/>
        <w:sz w:val="22"/>
      </w:rPr>
      <w:tblPr/>
      <w:tcPr>
        <w:tcBorders>
          <w:top w:val="single" w:sz="4" w:space="0" w:color="FFFFFF" w:themeColor="light1"/>
        </w:tcBorders>
        <w:shd w:val="clear" w:color="4EA72E" w:themeColor="accent6" w:fill="4EA72E" w:themeFill="accent6"/>
      </w:tcPr>
    </w:tblStylePr>
    <w:tblStylePr w:type="firstCol">
      <w:rPr>
        <w:rFonts w:ascii="Arial" w:hAnsi="Arial"/>
        <w:b/>
        <w:color w:val="FFFFFF"/>
        <w:sz w:val="22"/>
      </w:rPr>
      <w:tblPr/>
      <w:tcPr>
        <w:shd w:val="clear" w:color="4EA72E" w:themeColor="accent6" w:fill="4EA72E" w:themeFill="accent6"/>
      </w:tcPr>
    </w:tblStylePr>
    <w:tblStylePr w:type="lastCol">
      <w:rPr>
        <w:rFonts w:ascii="Arial" w:hAnsi="Arial"/>
        <w:b/>
        <w:color w:val="FFFFFF"/>
        <w:sz w:val="22"/>
      </w:rPr>
      <w:tblPr/>
      <w:tcPr>
        <w:shd w:val="clear" w:color="4EA72E" w:themeColor="accent6" w:fill="4EA72E" w:themeFill="accent6"/>
      </w:tcPr>
    </w:tblStylePr>
    <w:tblStylePr w:type="band1Vert">
      <w:tblPr/>
      <w:tcPr>
        <w:shd w:val="clear" w:color="A8E194" w:themeColor="accent6" w:themeTint="75" w:fill="A8E194" w:themeFill="accent6" w:themeFillTint="75"/>
      </w:tcPr>
    </w:tblStylePr>
    <w:tblStylePr w:type="band1Horz">
      <w:tblPr/>
      <w:tcPr>
        <w:shd w:val="clear" w:color="A8E194" w:themeColor="accent6" w:themeTint="75" w:fill="A8E194" w:themeFill="accent6" w:themeFillTint="75"/>
      </w:tcPr>
    </w:tblStylePr>
  </w:style>
  <w:style w:type="table" w:customStyle="1" w:styleId="GridTable6Colorful-Accent1">
    <w:name w:val="Grid Table 6 Colorful - Accent 1"/>
    <w:basedOn w:val="Navadnatabela"/>
    <w:uiPriority w:val="99"/>
    <w:pPr>
      <w:spacing w:after="0" w:line="240" w:lineRule="auto"/>
    </w:pPr>
    <w:tblPr>
      <w:tblStyleRowBandSize w:val="1"/>
      <w:tblStyleColBandSize w:val="1"/>
      <w:tblBorders>
        <w:top w:val="single" w:sz="4" w:space="0" w:color="63BDE6" w:themeColor="accent1" w:themeTint="80"/>
        <w:left w:val="single" w:sz="4" w:space="0" w:color="63BDE6" w:themeColor="accent1" w:themeTint="80"/>
        <w:bottom w:val="single" w:sz="4" w:space="0" w:color="63BDE6" w:themeColor="accent1" w:themeTint="80"/>
        <w:right w:val="single" w:sz="4" w:space="0" w:color="63BDE6" w:themeColor="accent1" w:themeTint="80"/>
        <w:insideH w:val="single" w:sz="4" w:space="0" w:color="63BDE6" w:themeColor="accent1" w:themeTint="80"/>
        <w:insideV w:val="single" w:sz="4" w:space="0" w:color="63BDE6" w:themeColor="accent1" w:themeTint="80"/>
      </w:tblBorders>
    </w:tblPr>
    <w:tblStylePr w:type="firstRow">
      <w:rPr>
        <w:b/>
        <w:color w:val="63BDE6" w:themeColor="accent1" w:themeTint="80" w:themeShade="95"/>
      </w:rPr>
      <w:tblPr/>
      <w:tcPr>
        <w:tcBorders>
          <w:bottom w:val="single" w:sz="12" w:space="0" w:color="63BDE6" w:themeColor="accent1" w:themeTint="80"/>
        </w:tcBorders>
      </w:tcPr>
    </w:tblStylePr>
    <w:tblStylePr w:type="lastRow">
      <w:rPr>
        <w:b/>
        <w:color w:val="63BDE6" w:themeColor="accent1" w:themeTint="80" w:themeShade="95"/>
      </w:rPr>
    </w:tblStylePr>
    <w:tblStylePr w:type="firstCol">
      <w:rPr>
        <w:b/>
        <w:color w:val="63BDE6" w:themeColor="accent1" w:themeTint="80" w:themeShade="95"/>
      </w:rPr>
    </w:tblStylePr>
    <w:tblStylePr w:type="lastCol">
      <w:rPr>
        <w:b/>
        <w:color w:val="63BDE6" w:themeColor="accent1" w:themeTint="80" w:themeShade="95"/>
      </w:rPr>
    </w:tblStylePr>
    <w:tblStylePr w:type="band1Vert">
      <w:tblPr/>
      <w:tcPr>
        <w:shd w:val="clear" w:color="BFE4F4" w:themeColor="accent1" w:themeTint="34" w:fill="BFE4F4" w:themeFill="accent1" w:themeFillTint="34"/>
      </w:tcPr>
    </w:tblStylePr>
    <w:tblStylePr w:type="band1Horz">
      <w:rPr>
        <w:rFonts w:ascii="Arial" w:hAnsi="Arial"/>
        <w:color w:val="63BDE6" w:themeColor="accent1" w:themeTint="80" w:themeShade="95"/>
        <w:sz w:val="22"/>
      </w:rPr>
      <w:tblPr/>
      <w:tcPr>
        <w:shd w:val="clear" w:color="BFE4F4" w:themeColor="accent1" w:themeTint="34" w:fill="BFE4F4" w:themeFill="accent1" w:themeFillTint="34"/>
      </w:tcPr>
    </w:tblStylePr>
    <w:tblStylePr w:type="band2Horz">
      <w:rPr>
        <w:rFonts w:ascii="Arial" w:hAnsi="Arial"/>
        <w:color w:val="63BDE6" w:themeColor="accent1" w:themeTint="80" w:themeShade="95"/>
        <w:sz w:val="22"/>
      </w:rPr>
    </w:tblStylePr>
  </w:style>
  <w:style w:type="table" w:customStyle="1" w:styleId="GridTable6Colorful-Accent2">
    <w:name w:val="Grid Table 6 Colorful - Accent 2"/>
    <w:basedOn w:val="Navadnatabela"/>
    <w:uiPriority w:val="99"/>
    <w:pPr>
      <w:spacing w:after="0" w:line="240" w:lineRule="auto"/>
    </w:pPr>
    <w:tblPr>
      <w:tblStyleRowBandSize w:val="1"/>
      <w:tblStyleColBandSize w:val="1"/>
      <w:tbl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F2AA85" w:themeColor="accent2" w:themeTint="97" w:themeShade="95"/>
      </w:rPr>
      <w:tblPr/>
      <w:tcPr>
        <w:tcBorders>
          <w:bottom w:val="single" w:sz="12" w:space="0" w:color="F2AA85" w:themeColor="accent2" w:themeTint="97"/>
        </w:tcBorders>
      </w:tcPr>
    </w:tblStylePr>
    <w:tblStylePr w:type="lastRow">
      <w:rPr>
        <w:b/>
        <w:color w:val="F2AA85" w:themeColor="accent2" w:themeTint="97" w:themeShade="95"/>
      </w:rPr>
    </w:tblStylePr>
    <w:tblStylePr w:type="firstCol">
      <w:rPr>
        <w:b/>
        <w:color w:val="F2AA85" w:themeColor="accent2" w:themeTint="97" w:themeShade="95"/>
      </w:rPr>
    </w:tblStylePr>
    <w:tblStylePr w:type="lastCol">
      <w:rPr>
        <w:b/>
        <w:color w:val="F2AA85" w:themeColor="accent2" w:themeTint="97" w:themeShade="95"/>
      </w:rPr>
    </w:tblStylePr>
    <w:tblStylePr w:type="band1Vert">
      <w:tblPr/>
      <w:tcPr>
        <w:shd w:val="clear" w:color="FAE2D6" w:themeColor="accent2" w:themeTint="32" w:fill="FAE2D6" w:themeFill="accent2" w:themeFillTint="32"/>
      </w:tcPr>
    </w:tblStylePr>
    <w:tblStylePr w:type="band1Horz">
      <w:rPr>
        <w:rFonts w:ascii="Arial" w:hAnsi="Arial"/>
        <w:color w:val="F2AA85" w:themeColor="accent2" w:themeTint="97" w:themeShade="95"/>
        <w:sz w:val="22"/>
      </w:rPr>
      <w:tblPr/>
      <w:tcPr>
        <w:shd w:val="clear" w:color="FAE2D6" w:themeColor="accent2" w:themeTint="32" w:fill="FAE2D6" w:themeFill="accent2" w:themeFillTint="32"/>
      </w:tcPr>
    </w:tblStylePr>
    <w:tblStylePr w:type="band2Horz">
      <w:rPr>
        <w:rFonts w:ascii="Arial" w:hAnsi="Arial"/>
        <w:color w:val="F2AA85" w:themeColor="accent2" w:themeTint="97" w:themeShade="95"/>
        <w:sz w:val="22"/>
      </w:rPr>
    </w:tblStylePr>
  </w:style>
  <w:style w:type="table" w:customStyle="1" w:styleId="GridTable6Colorful-Accent3">
    <w:name w:val="Grid Table 6 Colorful - Accent 3"/>
    <w:basedOn w:val="Navadnatabela"/>
    <w:uiPriority w:val="99"/>
    <w:pPr>
      <w:spacing w:after="0" w:line="240" w:lineRule="auto"/>
    </w:pPr>
    <w:tblPr>
      <w:tblStyleRowBandSize w:val="1"/>
      <w:tblStyleColBandSize w:val="1"/>
      <w:tblBorders>
        <w:top w:val="single" w:sz="4" w:space="0" w:color="196C24" w:themeColor="accent3" w:themeTint="FE"/>
        <w:left w:val="single" w:sz="4" w:space="0" w:color="196C24" w:themeColor="accent3" w:themeTint="FE"/>
        <w:bottom w:val="single" w:sz="4" w:space="0" w:color="196C24" w:themeColor="accent3" w:themeTint="FE"/>
        <w:right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196C24" w:themeColor="accent3" w:themeTint="FE" w:themeShade="95"/>
      </w:rPr>
      <w:tblPr/>
      <w:tcPr>
        <w:tcBorders>
          <w:bottom w:val="single" w:sz="12" w:space="0" w:color="196C24" w:themeColor="accent3" w:themeTint="FE"/>
        </w:tcBorders>
      </w:tcPr>
    </w:tblStylePr>
    <w:tblStylePr w:type="lastRow">
      <w:rPr>
        <w:b/>
        <w:color w:val="196C24" w:themeColor="accent3" w:themeTint="FE" w:themeShade="95"/>
      </w:rPr>
    </w:tblStylePr>
    <w:tblStylePr w:type="firstCol">
      <w:rPr>
        <w:b/>
        <w:color w:val="196C24" w:themeColor="accent3" w:themeTint="FE" w:themeShade="95"/>
      </w:rPr>
    </w:tblStylePr>
    <w:tblStylePr w:type="lastCol">
      <w:rPr>
        <w:b/>
        <w:color w:val="196C24" w:themeColor="accent3" w:themeTint="FE" w:themeShade="95"/>
      </w:rPr>
    </w:tblStylePr>
    <w:tblStylePr w:type="band1Vert">
      <w:tblPr/>
      <w:tcPr>
        <w:shd w:val="clear" w:color="C0F0C6" w:themeColor="accent3" w:themeTint="34" w:fill="C0F0C6" w:themeFill="accent3" w:themeFillTint="34"/>
      </w:tcPr>
    </w:tblStylePr>
    <w:tblStylePr w:type="band1Horz">
      <w:rPr>
        <w:rFonts w:ascii="Arial" w:hAnsi="Arial"/>
        <w:color w:val="196C24" w:themeColor="accent3" w:themeTint="FE" w:themeShade="95"/>
        <w:sz w:val="22"/>
      </w:rPr>
      <w:tblPr/>
      <w:tcPr>
        <w:shd w:val="clear" w:color="C0F0C6" w:themeColor="accent3" w:themeTint="34" w:fill="C0F0C6" w:themeFill="accent3" w:themeFillTint="34"/>
      </w:tcPr>
    </w:tblStylePr>
    <w:tblStylePr w:type="band2Horz">
      <w:rPr>
        <w:rFonts w:ascii="Arial" w:hAnsi="Arial"/>
        <w:color w:val="196C24" w:themeColor="accent3" w:themeTint="FE" w:themeShade="95"/>
        <w:sz w:val="22"/>
      </w:rPr>
    </w:tblStylePr>
  </w:style>
  <w:style w:type="table" w:customStyle="1" w:styleId="GridTable6Colorful-Accent4">
    <w:name w:val="Grid Table 6 Colorful - Accent 4"/>
    <w:basedOn w:val="Navadnatabela"/>
    <w:uiPriority w:val="99"/>
    <w:pPr>
      <w:spacing w:after="0" w:line="240" w:lineRule="auto"/>
    </w:pPr>
    <w:tblPr>
      <w:tblStyleRowBandSize w:val="1"/>
      <w:tblStyleColBandSize w:val="1"/>
      <w:tbl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5FCAF3" w:themeColor="accent4" w:themeTint="9A" w:themeShade="95"/>
      </w:rPr>
      <w:tblPr/>
      <w:tcPr>
        <w:tcBorders>
          <w:bottom w:val="single" w:sz="12" w:space="0" w:color="5FCAF3" w:themeColor="accent4" w:themeTint="9A"/>
        </w:tcBorders>
      </w:tcPr>
    </w:tblStylePr>
    <w:tblStylePr w:type="lastRow">
      <w:rPr>
        <w:b/>
        <w:color w:val="5FCAF3" w:themeColor="accent4" w:themeTint="9A" w:themeShade="95"/>
      </w:rPr>
    </w:tblStylePr>
    <w:tblStylePr w:type="firstCol">
      <w:rPr>
        <w:b/>
        <w:color w:val="5FCAF3" w:themeColor="accent4" w:themeTint="9A" w:themeShade="95"/>
      </w:rPr>
    </w:tblStylePr>
    <w:tblStylePr w:type="lastCol">
      <w:rPr>
        <w:b/>
        <w:color w:val="5FCAF3" w:themeColor="accent4" w:themeTint="9A" w:themeShade="95"/>
      </w:rPr>
    </w:tblStylePr>
    <w:tblStylePr w:type="band1Vert">
      <w:tblPr/>
      <w:tcPr>
        <w:shd w:val="clear" w:color="C9EDFB" w:themeColor="accent4" w:themeTint="34" w:fill="C9EDFB" w:themeFill="accent4" w:themeFillTint="34"/>
      </w:tcPr>
    </w:tblStylePr>
    <w:tblStylePr w:type="band1Horz">
      <w:rPr>
        <w:rFonts w:ascii="Arial" w:hAnsi="Arial"/>
        <w:color w:val="5FCAF3" w:themeColor="accent4" w:themeTint="9A" w:themeShade="95"/>
        <w:sz w:val="22"/>
      </w:rPr>
      <w:tblPr/>
      <w:tcPr>
        <w:shd w:val="clear" w:color="C9EDFB" w:themeColor="accent4" w:themeTint="34" w:fill="C9EDFB" w:themeFill="accent4" w:themeFillTint="34"/>
      </w:tcPr>
    </w:tblStylePr>
    <w:tblStylePr w:type="band2Horz">
      <w:rPr>
        <w:rFonts w:ascii="Arial" w:hAnsi="Arial"/>
        <w:color w:val="5FCAF3" w:themeColor="accent4" w:themeTint="9A" w:themeShade="95"/>
        <w:sz w:val="22"/>
      </w:rPr>
    </w:tblStylePr>
  </w:style>
  <w:style w:type="table" w:customStyle="1" w:styleId="GridTable6Colorful-Accent5">
    <w:name w:val="Grid Table 6 Colorful - Accent 5"/>
    <w:basedOn w:val="Navadnatabela"/>
    <w:uiPriority w:val="99"/>
    <w:pPr>
      <w:spacing w:after="0" w:line="240" w:lineRule="auto"/>
    </w:pPr>
    <w:tblPr>
      <w:tblStyleRowBandSize w:val="1"/>
      <w:tblStyleColBandSize w:val="1"/>
      <w:tblBorders>
        <w:top w:val="single" w:sz="4" w:space="0" w:color="A02B93" w:themeColor="accent5"/>
        <w:left w:val="single" w:sz="4" w:space="0" w:color="A02B93" w:themeColor="accent5"/>
        <w:bottom w:val="single" w:sz="4" w:space="0" w:color="A02B93" w:themeColor="accent5"/>
        <w:right w:val="single" w:sz="4" w:space="0" w:color="A02B93" w:themeColor="accent5"/>
        <w:insideH w:val="single" w:sz="4" w:space="0" w:color="A02B93" w:themeColor="accent5"/>
        <w:insideV w:val="single" w:sz="4" w:space="0" w:color="A02B93" w:themeColor="accent5"/>
      </w:tblBorders>
    </w:tblPr>
    <w:tblStylePr w:type="firstRow">
      <w:rPr>
        <w:b/>
        <w:color w:val="5D1955" w:themeColor="accent5" w:themeShade="95"/>
      </w:rPr>
      <w:tblPr/>
      <w:tcPr>
        <w:tcBorders>
          <w:bottom w:val="single" w:sz="12" w:space="0" w:color="A02B93" w:themeColor="accent5"/>
        </w:tcBorders>
      </w:tcPr>
    </w:tblStylePr>
    <w:tblStylePr w:type="lastRow">
      <w:rPr>
        <w:b/>
        <w:color w:val="5D1955" w:themeColor="accent5" w:themeShade="95"/>
      </w:rPr>
    </w:tblStylePr>
    <w:tblStylePr w:type="firstCol">
      <w:rPr>
        <w:b/>
        <w:color w:val="5D1955" w:themeColor="accent5" w:themeShade="95"/>
      </w:rPr>
    </w:tblStylePr>
    <w:tblStylePr w:type="lastCol">
      <w:rPr>
        <w:b/>
        <w:color w:val="5D1955" w:themeColor="accent5" w:themeShade="95"/>
      </w:rPr>
    </w:tblStylePr>
    <w:tblStylePr w:type="band1Vert">
      <w:tblPr/>
      <w:tcPr>
        <w:shd w:val="clear" w:color="F1CDED" w:themeColor="accent5" w:themeTint="34" w:fill="F1CDED" w:themeFill="accent5" w:themeFillTint="34"/>
      </w:tcPr>
    </w:tblStylePr>
    <w:tblStylePr w:type="band1Horz">
      <w:rPr>
        <w:rFonts w:ascii="Arial" w:hAnsi="Arial"/>
        <w:color w:val="5D1955" w:themeColor="accent5" w:themeShade="95"/>
        <w:sz w:val="22"/>
      </w:rPr>
      <w:tblPr/>
      <w:tcPr>
        <w:shd w:val="clear" w:color="F1CDED" w:themeColor="accent5" w:themeTint="34" w:fill="F1CDED" w:themeFill="accent5" w:themeFillTint="34"/>
      </w:tcPr>
    </w:tblStylePr>
    <w:tblStylePr w:type="band2Horz">
      <w:rPr>
        <w:rFonts w:ascii="Arial" w:hAnsi="Arial"/>
        <w:color w:val="5D1955" w:themeColor="accent5" w:themeShade="95"/>
        <w:sz w:val="22"/>
      </w:rPr>
    </w:tblStylePr>
  </w:style>
  <w:style w:type="table" w:customStyle="1" w:styleId="GridTable6Colorful-Accent6">
    <w:name w:val="Grid Table 6 Colorful - Accent 6"/>
    <w:basedOn w:val="Navadnatabela"/>
    <w:uiPriority w:val="99"/>
    <w:pPr>
      <w:spacing w:after="0" w:line="240" w:lineRule="auto"/>
    </w:pPr>
    <w:tblPr>
      <w:tblStyleRowBandSize w:val="1"/>
      <w:tblStyleColBandSize w:val="1"/>
      <w:tblBorders>
        <w:top w:val="single" w:sz="4" w:space="0" w:color="4EA72E" w:themeColor="accent6"/>
        <w:left w:val="single" w:sz="4" w:space="0" w:color="4EA72E" w:themeColor="accent6"/>
        <w:bottom w:val="single" w:sz="4" w:space="0" w:color="4EA72E" w:themeColor="accent6"/>
        <w:right w:val="single" w:sz="4" w:space="0" w:color="4EA72E" w:themeColor="accent6"/>
        <w:insideH w:val="single" w:sz="4" w:space="0" w:color="4EA72E" w:themeColor="accent6"/>
        <w:insideV w:val="single" w:sz="4" w:space="0" w:color="4EA72E" w:themeColor="accent6"/>
      </w:tblBorders>
    </w:tblPr>
    <w:tblStylePr w:type="firstRow">
      <w:rPr>
        <w:b/>
        <w:color w:val="5D1955" w:themeColor="accent5" w:themeShade="95"/>
      </w:rPr>
      <w:tblPr/>
      <w:tcPr>
        <w:tcBorders>
          <w:bottom w:val="single" w:sz="12" w:space="0" w:color="4EA72E" w:themeColor="accent6"/>
        </w:tcBorders>
      </w:tcPr>
    </w:tblStylePr>
    <w:tblStylePr w:type="lastRow">
      <w:rPr>
        <w:b/>
        <w:color w:val="5D1955" w:themeColor="accent5" w:themeShade="95"/>
      </w:rPr>
    </w:tblStylePr>
    <w:tblStylePr w:type="firstCol">
      <w:rPr>
        <w:b/>
        <w:color w:val="5D1955" w:themeColor="accent5" w:themeShade="95"/>
      </w:rPr>
    </w:tblStylePr>
    <w:tblStylePr w:type="lastCol">
      <w:rPr>
        <w:b/>
        <w:color w:val="5D1955" w:themeColor="accent5" w:themeShade="95"/>
      </w:rPr>
    </w:tblStylePr>
    <w:tblStylePr w:type="band1Vert">
      <w:tblPr/>
      <w:tcPr>
        <w:shd w:val="clear" w:color="D8F2CF" w:themeColor="accent6" w:themeTint="34" w:fill="D8F2CF" w:themeFill="accent6" w:themeFillTint="34"/>
      </w:tcPr>
    </w:tblStylePr>
    <w:tblStylePr w:type="band1Horz">
      <w:rPr>
        <w:rFonts w:ascii="Arial" w:hAnsi="Arial"/>
        <w:color w:val="5D1955" w:themeColor="accent5" w:themeShade="95"/>
        <w:sz w:val="22"/>
      </w:rPr>
      <w:tblPr/>
      <w:tcPr>
        <w:shd w:val="clear" w:color="D8F2CF" w:themeColor="accent6" w:themeTint="34" w:fill="D8F2CF" w:themeFill="accent6" w:themeFillTint="34"/>
      </w:tcPr>
    </w:tblStylePr>
    <w:tblStylePr w:type="band2Horz">
      <w:rPr>
        <w:rFonts w:ascii="Arial" w:hAnsi="Arial"/>
        <w:color w:val="5D1955" w:themeColor="accent5" w:themeShade="95"/>
        <w:sz w:val="22"/>
      </w:rPr>
    </w:tblStylePr>
  </w:style>
  <w:style w:type="table" w:customStyle="1" w:styleId="GridTable7Colorful-Accent1">
    <w:name w:val="Grid Table 7 Colorful - Accent 1"/>
    <w:basedOn w:val="Navadnatabela"/>
    <w:uiPriority w:val="99"/>
    <w:pPr>
      <w:spacing w:after="0" w:line="240" w:lineRule="auto"/>
    </w:pPr>
    <w:tblPr>
      <w:tblStyleRowBandSize w:val="1"/>
      <w:tblStyleColBandSize w:val="1"/>
      <w:tblBorders>
        <w:bottom w:val="single" w:sz="4" w:space="0" w:color="63BDE6" w:themeColor="accent1" w:themeTint="80"/>
        <w:right w:val="single" w:sz="4" w:space="0" w:color="63BDE6" w:themeColor="accent1" w:themeTint="80"/>
        <w:insideH w:val="single" w:sz="4" w:space="0" w:color="63BDE6" w:themeColor="accent1" w:themeTint="80"/>
        <w:insideV w:val="single" w:sz="4" w:space="0" w:color="63BDE6" w:themeColor="accent1" w:themeTint="80"/>
      </w:tblBorders>
    </w:tblPr>
    <w:tblStylePr w:type="firstRow">
      <w:rPr>
        <w:rFonts w:ascii="Arial" w:hAnsi="Arial"/>
        <w:b/>
        <w:color w:val="63BDE6" w:themeColor="accent1" w:themeTint="80" w:themeShade="95"/>
        <w:sz w:val="22"/>
      </w:rPr>
      <w:tblPr/>
      <w:tcPr>
        <w:tcBorders>
          <w:top w:val="none" w:sz="4" w:space="0" w:color="000000"/>
          <w:left w:val="none" w:sz="4" w:space="0" w:color="000000"/>
          <w:bottom w:val="single" w:sz="4" w:space="0" w:color="63BDE6" w:themeColor="accent1" w:themeTint="80"/>
          <w:right w:val="none" w:sz="4" w:space="0" w:color="000000"/>
        </w:tcBorders>
        <w:shd w:val="clear" w:color="FFFFFF" w:themeColor="light1" w:fill="FFFFFF" w:themeFill="light1"/>
      </w:tcPr>
    </w:tblStylePr>
    <w:tblStylePr w:type="lastRow">
      <w:rPr>
        <w:rFonts w:ascii="Arial" w:hAnsi="Arial"/>
        <w:b/>
        <w:color w:val="63BDE6" w:themeColor="accent1" w:themeTint="80" w:themeShade="95"/>
        <w:sz w:val="22"/>
      </w:rPr>
      <w:tblPr/>
      <w:tcPr>
        <w:tcBorders>
          <w:top w:val="single" w:sz="4" w:space="0" w:color="63BDE6"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63BDE6" w:themeColor="accent1" w:themeTint="80" w:themeShade="95"/>
        <w:sz w:val="22"/>
      </w:rPr>
      <w:tblPr/>
      <w:tcPr>
        <w:tcBorders>
          <w:top w:val="none" w:sz="4" w:space="0" w:color="000000"/>
          <w:left w:val="none" w:sz="4" w:space="0" w:color="000000"/>
          <w:bottom w:val="none" w:sz="4" w:space="0" w:color="000000"/>
          <w:right w:val="single" w:sz="4" w:space="0" w:color="63BDE6" w:themeColor="accent1" w:themeTint="80"/>
        </w:tcBorders>
        <w:shd w:val="clear" w:color="FFFFFF" w:fill="auto"/>
      </w:tcPr>
    </w:tblStylePr>
    <w:tblStylePr w:type="lastCol">
      <w:rPr>
        <w:rFonts w:ascii="Arial" w:hAnsi="Arial"/>
        <w:i/>
        <w:color w:val="63BDE6" w:themeColor="accent1" w:themeTint="80" w:themeShade="95"/>
        <w:sz w:val="22"/>
      </w:rPr>
      <w:tblPr/>
      <w:tcPr>
        <w:tcBorders>
          <w:top w:val="none" w:sz="4" w:space="0" w:color="000000"/>
          <w:left w:val="single" w:sz="4" w:space="0" w:color="63BDE6" w:themeColor="accent1" w:themeTint="80"/>
          <w:bottom w:val="none" w:sz="4" w:space="0" w:color="000000"/>
          <w:right w:val="none" w:sz="4" w:space="0" w:color="000000"/>
        </w:tcBorders>
        <w:shd w:val="clear" w:color="FFFFFF" w:fill="auto"/>
      </w:tcPr>
    </w:tblStylePr>
    <w:tblStylePr w:type="band1Vert">
      <w:tblPr/>
      <w:tcPr>
        <w:shd w:val="clear" w:color="BFE4F4" w:themeColor="accent1" w:themeTint="34" w:fill="BFE4F4" w:themeFill="accent1" w:themeFillTint="34"/>
      </w:tcPr>
    </w:tblStylePr>
    <w:tblStylePr w:type="band1Horz">
      <w:rPr>
        <w:rFonts w:ascii="Arial" w:hAnsi="Arial"/>
        <w:color w:val="63BDE6" w:themeColor="accent1" w:themeTint="80" w:themeShade="95"/>
        <w:sz w:val="22"/>
      </w:rPr>
      <w:tblPr/>
      <w:tcPr>
        <w:shd w:val="clear" w:color="BFE4F4" w:themeColor="accent1" w:themeTint="34" w:fill="BFE4F4" w:themeFill="accent1" w:themeFillTint="34"/>
      </w:tcPr>
    </w:tblStylePr>
    <w:tblStylePr w:type="band2Horz">
      <w:rPr>
        <w:rFonts w:ascii="Arial" w:hAnsi="Arial"/>
        <w:color w:val="63BDE6" w:themeColor="accent1" w:themeTint="80" w:themeShade="95"/>
        <w:sz w:val="22"/>
      </w:rPr>
    </w:tblStylePr>
  </w:style>
  <w:style w:type="table" w:customStyle="1" w:styleId="GridTable7Colorful-Accent2">
    <w:name w:val="Grid Table 7 Colorful - Accent 2"/>
    <w:basedOn w:val="Navadnatabela"/>
    <w:uiPriority w:val="99"/>
    <w:pPr>
      <w:spacing w:after="0" w:line="240" w:lineRule="auto"/>
    </w:pPr>
    <w:tblPr>
      <w:tblStyleRowBandSize w:val="1"/>
      <w:tblStyleColBandSize w:val="1"/>
      <w:tblBorders>
        <w:bottom w:val="single" w:sz="4" w:space="0" w:color="F2AA85" w:themeColor="accent2" w:themeTint="97"/>
        <w:right w:val="single" w:sz="4" w:space="0" w:color="F2AA85" w:themeColor="accent2" w:themeTint="97"/>
        <w:insideH w:val="single" w:sz="4" w:space="0" w:color="F2AA85" w:themeColor="accent2" w:themeTint="97"/>
        <w:insideV w:val="single" w:sz="4" w:space="0" w:color="F2AA85" w:themeColor="accent2" w:themeTint="97"/>
      </w:tblBorders>
    </w:tblPr>
    <w:tblStylePr w:type="firstRow">
      <w:rPr>
        <w:rFonts w:ascii="Arial" w:hAnsi="Arial"/>
        <w:b/>
        <w:color w:val="F2AA85" w:themeColor="accent2" w:themeTint="97" w:themeShade="95"/>
        <w:sz w:val="22"/>
      </w:rPr>
      <w:tblPr/>
      <w:tcPr>
        <w:tcBorders>
          <w:top w:val="none" w:sz="4" w:space="0" w:color="000000"/>
          <w:left w:val="none" w:sz="4" w:space="0" w:color="000000"/>
          <w:bottom w:val="single" w:sz="4" w:space="0" w:color="F2AA85" w:themeColor="accent2" w:themeTint="97"/>
          <w:right w:val="none" w:sz="4" w:space="0" w:color="000000"/>
        </w:tcBorders>
        <w:shd w:val="clear" w:color="FFFFFF" w:themeColor="light1" w:fill="FFFFFF" w:themeFill="light1"/>
      </w:tcPr>
    </w:tblStylePr>
    <w:tblStylePr w:type="lastRow">
      <w:rPr>
        <w:rFonts w:ascii="Arial" w:hAnsi="Arial"/>
        <w:b/>
        <w:color w:val="F2AA85" w:themeColor="accent2" w:themeTint="97" w:themeShade="95"/>
        <w:sz w:val="22"/>
      </w:rPr>
      <w:tblPr/>
      <w:tcPr>
        <w:tcBorders>
          <w:top w:val="single" w:sz="4" w:space="0" w:color="F2AA8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2AA85" w:themeColor="accent2" w:themeTint="97" w:themeShade="95"/>
        <w:sz w:val="22"/>
      </w:rPr>
      <w:tblPr/>
      <w:tcPr>
        <w:tcBorders>
          <w:top w:val="none" w:sz="4" w:space="0" w:color="000000"/>
          <w:left w:val="none" w:sz="4" w:space="0" w:color="000000"/>
          <w:bottom w:val="none" w:sz="4" w:space="0" w:color="000000"/>
          <w:right w:val="single" w:sz="4" w:space="0" w:color="F2AA85" w:themeColor="accent2" w:themeTint="97"/>
        </w:tcBorders>
        <w:shd w:val="clear" w:color="FFFFFF" w:fill="auto"/>
      </w:tcPr>
    </w:tblStylePr>
    <w:tblStylePr w:type="lastCol">
      <w:rPr>
        <w:rFonts w:ascii="Arial" w:hAnsi="Arial"/>
        <w:i/>
        <w:color w:val="F2AA85" w:themeColor="accent2" w:themeTint="97" w:themeShade="95"/>
        <w:sz w:val="22"/>
      </w:rPr>
      <w:tblPr/>
      <w:tcPr>
        <w:tcBorders>
          <w:top w:val="none" w:sz="4" w:space="0" w:color="000000"/>
          <w:left w:val="single" w:sz="4" w:space="0" w:color="F2AA85" w:themeColor="accent2" w:themeTint="97"/>
          <w:bottom w:val="none" w:sz="4" w:space="0" w:color="000000"/>
          <w:right w:val="none" w:sz="4" w:space="0" w:color="000000"/>
        </w:tcBorders>
        <w:shd w:val="clear" w:color="FFFFFF" w:fill="auto"/>
      </w:tcPr>
    </w:tblStylePr>
    <w:tblStylePr w:type="band1Vert">
      <w:tblPr/>
      <w:tcPr>
        <w:shd w:val="clear" w:color="FAE2D6" w:themeColor="accent2" w:themeTint="32" w:fill="FAE2D6" w:themeFill="accent2" w:themeFillTint="32"/>
      </w:tcPr>
    </w:tblStylePr>
    <w:tblStylePr w:type="band1Horz">
      <w:rPr>
        <w:rFonts w:ascii="Arial" w:hAnsi="Arial"/>
        <w:color w:val="F2AA85" w:themeColor="accent2" w:themeTint="97" w:themeShade="95"/>
        <w:sz w:val="22"/>
      </w:rPr>
      <w:tblPr/>
      <w:tcPr>
        <w:shd w:val="clear" w:color="FAE2D6" w:themeColor="accent2" w:themeTint="32" w:fill="FAE2D6" w:themeFill="accent2" w:themeFillTint="32"/>
      </w:tcPr>
    </w:tblStylePr>
    <w:tblStylePr w:type="band2Horz">
      <w:rPr>
        <w:rFonts w:ascii="Arial" w:hAnsi="Arial"/>
        <w:color w:val="F2AA85" w:themeColor="accent2" w:themeTint="97" w:themeShade="95"/>
        <w:sz w:val="22"/>
      </w:rPr>
    </w:tblStylePr>
  </w:style>
  <w:style w:type="table" w:customStyle="1" w:styleId="GridTable7Colorful-Accent3">
    <w:name w:val="Grid Table 7 Colorful - Accent 3"/>
    <w:basedOn w:val="Navadnatabela"/>
    <w:uiPriority w:val="99"/>
    <w:pPr>
      <w:spacing w:after="0" w:line="240" w:lineRule="auto"/>
    </w:pPr>
    <w:tblPr>
      <w:tblStyleRowBandSize w:val="1"/>
      <w:tblStyleColBandSize w:val="1"/>
      <w:tblBorders>
        <w:bottom w:val="single" w:sz="4" w:space="0" w:color="196C24" w:themeColor="accent3" w:themeTint="FE"/>
        <w:right w:val="single" w:sz="4" w:space="0" w:color="196C24" w:themeColor="accent3" w:themeTint="FE"/>
        <w:insideH w:val="single" w:sz="4" w:space="0" w:color="196C24" w:themeColor="accent3" w:themeTint="FE"/>
        <w:insideV w:val="single" w:sz="4" w:space="0" w:color="196C24" w:themeColor="accent3" w:themeTint="FE"/>
      </w:tblBorders>
    </w:tblPr>
    <w:tblStylePr w:type="firstRow">
      <w:rPr>
        <w:rFonts w:ascii="Arial" w:hAnsi="Arial"/>
        <w:b/>
        <w:color w:val="196C24" w:themeColor="accent3" w:themeTint="FE" w:themeShade="95"/>
        <w:sz w:val="22"/>
      </w:rPr>
      <w:tblPr/>
      <w:tcPr>
        <w:tcBorders>
          <w:top w:val="none" w:sz="4" w:space="0" w:color="000000"/>
          <w:left w:val="none" w:sz="4" w:space="0" w:color="000000"/>
          <w:bottom w:val="single" w:sz="4" w:space="0" w:color="196C24" w:themeColor="accent3" w:themeTint="FE"/>
          <w:right w:val="none" w:sz="4" w:space="0" w:color="000000"/>
        </w:tcBorders>
        <w:shd w:val="clear" w:color="FFFFFF" w:themeColor="light1" w:fill="FFFFFF" w:themeFill="light1"/>
      </w:tcPr>
    </w:tblStylePr>
    <w:tblStylePr w:type="lastRow">
      <w:rPr>
        <w:rFonts w:ascii="Arial" w:hAnsi="Arial"/>
        <w:b/>
        <w:color w:val="196C24" w:themeColor="accent3" w:themeTint="FE" w:themeShade="95"/>
        <w:sz w:val="22"/>
      </w:rPr>
      <w:tblPr/>
      <w:tcPr>
        <w:tcBorders>
          <w:top w:val="single" w:sz="4" w:space="0" w:color="196C24"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196C24" w:themeColor="accent3" w:themeTint="FE" w:themeShade="95"/>
        <w:sz w:val="22"/>
      </w:rPr>
      <w:tblPr/>
      <w:tcPr>
        <w:tcBorders>
          <w:top w:val="none" w:sz="4" w:space="0" w:color="000000"/>
          <w:left w:val="none" w:sz="4" w:space="0" w:color="000000"/>
          <w:bottom w:val="none" w:sz="4" w:space="0" w:color="000000"/>
          <w:right w:val="single" w:sz="4" w:space="0" w:color="196C24" w:themeColor="accent3" w:themeTint="FE"/>
        </w:tcBorders>
        <w:shd w:val="clear" w:color="FFFFFF" w:fill="auto"/>
      </w:tcPr>
    </w:tblStylePr>
    <w:tblStylePr w:type="lastCol">
      <w:rPr>
        <w:rFonts w:ascii="Arial" w:hAnsi="Arial"/>
        <w:i/>
        <w:color w:val="196C24" w:themeColor="accent3" w:themeTint="FE" w:themeShade="95"/>
        <w:sz w:val="22"/>
      </w:rPr>
      <w:tblPr/>
      <w:tcPr>
        <w:tcBorders>
          <w:top w:val="none" w:sz="4" w:space="0" w:color="000000"/>
          <w:left w:val="single" w:sz="4" w:space="0" w:color="196C24" w:themeColor="accent3" w:themeTint="FE"/>
          <w:bottom w:val="none" w:sz="4" w:space="0" w:color="000000"/>
          <w:right w:val="none" w:sz="4" w:space="0" w:color="000000"/>
        </w:tcBorders>
        <w:shd w:val="clear" w:color="FFFFFF" w:fill="auto"/>
      </w:tcPr>
    </w:tblStylePr>
    <w:tblStylePr w:type="band1Vert">
      <w:tblPr/>
      <w:tcPr>
        <w:shd w:val="clear" w:color="C0F0C6" w:themeColor="accent3" w:themeTint="34" w:fill="C0F0C6" w:themeFill="accent3" w:themeFillTint="34"/>
      </w:tcPr>
    </w:tblStylePr>
    <w:tblStylePr w:type="band1Horz">
      <w:rPr>
        <w:rFonts w:ascii="Arial" w:hAnsi="Arial"/>
        <w:color w:val="196C24" w:themeColor="accent3" w:themeTint="FE" w:themeShade="95"/>
        <w:sz w:val="22"/>
      </w:rPr>
      <w:tblPr/>
      <w:tcPr>
        <w:shd w:val="clear" w:color="C0F0C6" w:themeColor="accent3" w:themeTint="34" w:fill="C0F0C6" w:themeFill="accent3" w:themeFillTint="34"/>
      </w:tcPr>
    </w:tblStylePr>
    <w:tblStylePr w:type="band2Horz">
      <w:rPr>
        <w:rFonts w:ascii="Arial" w:hAnsi="Arial"/>
        <w:color w:val="196C24" w:themeColor="accent3" w:themeTint="FE" w:themeShade="95"/>
        <w:sz w:val="22"/>
      </w:rPr>
    </w:tblStylePr>
  </w:style>
  <w:style w:type="table" w:customStyle="1" w:styleId="GridTable7Colorful-Accent4">
    <w:name w:val="Grid Table 7 Colorful - Accent 4"/>
    <w:basedOn w:val="Navadnatabela"/>
    <w:uiPriority w:val="99"/>
    <w:pPr>
      <w:spacing w:after="0" w:line="240" w:lineRule="auto"/>
    </w:pPr>
    <w:tblPr>
      <w:tblStyleRowBandSize w:val="1"/>
      <w:tblStyleColBandSize w:val="1"/>
      <w:tblBorders>
        <w:bottom w:val="single" w:sz="4" w:space="0" w:color="5FCAF3" w:themeColor="accent4" w:themeTint="9A"/>
        <w:right w:val="single" w:sz="4" w:space="0" w:color="5FCAF3" w:themeColor="accent4" w:themeTint="9A"/>
        <w:insideH w:val="single" w:sz="4" w:space="0" w:color="5FCAF3" w:themeColor="accent4" w:themeTint="9A"/>
        <w:insideV w:val="single" w:sz="4" w:space="0" w:color="5FCAF3" w:themeColor="accent4" w:themeTint="9A"/>
      </w:tblBorders>
    </w:tblPr>
    <w:tblStylePr w:type="firstRow">
      <w:rPr>
        <w:rFonts w:ascii="Arial" w:hAnsi="Arial"/>
        <w:b/>
        <w:color w:val="5FCAF3" w:themeColor="accent4" w:themeTint="9A" w:themeShade="95"/>
        <w:sz w:val="22"/>
      </w:rPr>
      <w:tblPr/>
      <w:tcPr>
        <w:tcBorders>
          <w:top w:val="none" w:sz="4" w:space="0" w:color="000000"/>
          <w:left w:val="none" w:sz="4" w:space="0" w:color="000000"/>
          <w:bottom w:val="single" w:sz="4" w:space="0" w:color="5FCAF3" w:themeColor="accent4" w:themeTint="9A"/>
          <w:right w:val="none" w:sz="4" w:space="0" w:color="000000"/>
        </w:tcBorders>
        <w:shd w:val="clear" w:color="FFFFFF" w:themeColor="light1" w:fill="FFFFFF" w:themeFill="light1"/>
      </w:tcPr>
    </w:tblStylePr>
    <w:tblStylePr w:type="lastRow">
      <w:rPr>
        <w:rFonts w:ascii="Arial" w:hAnsi="Arial"/>
        <w:b/>
        <w:color w:val="5FCAF3" w:themeColor="accent4" w:themeTint="9A" w:themeShade="95"/>
        <w:sz w:val="22"/>
      </w:rPr>
      <w:tblPr/>
      <w:tcPr>
        <w:tcBorders>
          <w:top w:val="single" w:sz="4" w:space="0" w:color="5FCAF3"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5FCAF3" w:themeColor="accent4" w:themeTint="9A" w:themeShade="95"/>
        <w:sz w:val="22"/>
      </w:rPr>
      <w:tblPr/>
      <w:tcPr>
        <w:tcBorders>
          <w:top w:val="none" w:sz="4" w:space="0" w:color="000000"/>
          <w:left w:val="none" w:sz="4" w:space="0" w:color="000000"/>
          <w:bottom w:val="none" w:sz="4" w:space="0" w:color="000000"/>
          <w:right w:val="single" w:sz="4" w:space="0" w:color="5FCAF3" w:themeColor="accent4" w:themeTint="9A"/>
        </w:tcBorders>
        <w:shd w:val="clear" w:color="FFFFFF" w:fill="auto"/>
      </w:tcPr>
    </w:tblStylePr>
    <w:tblStylePr w:type="lastCol">
      <w:rPr>
        <w:rFonts w:ascii="Arial" w:hAnsi="Arial"/>
        <w:i/>
        <w:color w:val="5FCAF3" w:themeColor="accent4" w:themeTint="9A" w:themeShade="95"/>
        <w:sz w:val="22"/>
      </w:rPr>
      <w:tblPr/>
      <w:tcPr>
        <w:tcBorders>
          <w:top w:val="none" w:sz="4" w:space="0" w:color="000000"/>
          <w:left w:val="single" w:sz="4" w:space="0" w:color="5FCAF3" w:themeColor="accent4" w:themeTint="9A"/>
          <w:bottom w:val="none" w:sz="4" w:space="0" w:color="000000"/>
          <w:right w:val="none" w:sz="4" w:space="0" w:color="000000"/>
        </w:tcBorders>
        <w:shd w:val="clear" w:color="FFFFFF" w:fill="auto"/>
      </w:tcPr>
    </w:tblStylePr>
    <w:tblStylePr w:type="band1Vert">
      <w:tblPr/>
      <w:tcPr>
        <w:shd w:val="clear" w:color="C9EDFB" w:themeColor="accent4" w:themeTint="34" w:fill="C9EDFB" w:themeFill="accent4" w:themeFillTint="34"/>
      </w:tcPr>
    </w:tblStylePr>
    <w:tblStylePr w:type="band1Horz">
      <w:rPr>
        <w:rFonts w:ascii="Arial" w:hAnsi="Arial"/>
        <w:color w:val="5FCAF3" w:themeColor="accent4" w:themeTint="9A" w:themeShade="95"/>
        <w:sz w:val="22"/>
      </w:rPr>
      <w:tblPr/>
      <w:tcPr>
        <w:shd w:val="clear" w:color="C9EDFB" w:themeColor="accent4" w:themeTint="34" w:fill="C9EDFB" w:themeFill="accent4" w:themeFillTint="34"/>
      </w:tcPr>
    </w:tblStylePr>
    <w:tblStylePr w:type="band2Horz">
      <w:rPr>
        <w:rFonts w:ascii="Arial" w:hAnsi="Arial"/>
        <w:color w:val="5FCAF3" w:themeColor="accent4" w:themeTint="9A" w:themeShade="95"/>
        <w:sz w:val="22"/>
      </w:rPr>
    </w:tblStylePr>
  </w:style>
  <w:style w:type="table" w:customStyle="1" w:styleId="GridTable7Colorful-Accent5">
    <w:name w:val="Grid Table 7 Colorful - Accent 5"/>
    <w:basedOn w:val="Navadnatabela"/>
    <w:uiPriority w:val="99"/>
    <w:pPr>
      <w:spacing w:after="0" w:line="240" w:lineRule="auto"/>
    </w:pPr>
    <w:tblPr>
      <w:tblStyleRowBandSize w:val="1"/>
      <w:tblStyleColBandSize w:val="1"/>
      <w:tblBorders>
        <w:bottom w:val="single" w:sz="4" w:space="0" w:color="DA76CE" w:themeColor="accent5" w:themeTint="90"/>
        <w:right w:val="single" w:sz="4" w:space="0" w:color="DA76CE" w:themeColor="accent5" w:themeTint="90"/>
        <w:insideH w:val="single" w:sz="4" w:space="0" w:color="DA76CE" w:themeColor="accent5" w:themeTint="90"/>
        <w:insideV w:val="single" w:sz="4" w:space="0" w:color="DA76CE" w:themeColor="accent5" w:themeTint="90"/>
      </w:tblBorders>
    </w:tblPr>
    <w:tblStylePr w:type="firstRow">
      <w:rPr>
        <w:rFonts w:ascii="Arial" w:hAnsi="Arial"/>
        <w:b/>
        <w:color w:val="5D1955" w:themeColor="accent5" w:themeShade="95"/>
        <w:sz w:val="22"/>
      </w:rPr>
      <w:tblPr/>
      <w:tcPr>
        <w:tcBorders>
          <w:top w:val="none" w:sz="4" w:space="0" w:color="000000"/>
          <w:left w:val="none" w:sz="4" w:space="0" w:color="000000"/>
          <w:bottom w:val="single" w:sz="4" w:space="0" w:color="DA76CE" w:themeColor="accent5" w:themeTint="90"/>
          <w:right w:val="none" w:sz="4" w:space="0" w:color="000000"/>
        </w:tcBorders>
        <w:shd w:val="clear" w:color="FFFFFF" w:themeColor="light1" w:fill="FFFFFF" w:themeFill="light1"/>
      </w:tcPr>
    </w:tblStylePr>
    <w:tblStylePr w:type="lastRow">
      <w:rPr>
        <w:rFonts w:ascii="Arial" w:hAnsi="Arial"/>
        <w:b/>
        <w:color w:val="5D1955" w:themeColor="accent5" w:themeShade="95"/>
        <w:sz w:val="22"/>
      </w:rPr>
      <w:tblPr/>
      <w:tcPr>
        <w:tcBorders>
          <w:top w:val="single" w:sz="4" w:space="0" w:color="DA76C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5D1955" w:themeColor="accent5" w:themeShade="95"/>
        <w:sz w:val="22"/>
      </w:rPr>
      <w:tblPr/>
      <w:tcPr>
        <w:tcBorders>
          <w:top w:val="none" w:sz="4" w:space="0" w:color="000000"/>
          <w:left w:val="none" w:sz="4" w:space="0" w:color="000000"/>
          <w:bottom w:val="none" w:sz="4" w:space="0" w:color="000000"/>
          <w:right w:val="single" w:sz="4" w:space="0" w:color="DA76CE" w:themeColor="accent5" w:themeTint="90"/>
        </w:tcBorders>
        <w:shd w:val="clear" w:color="FFFFFF" w:fill="auto"/>
      </w:tcPr>
    </w:tblStylePr>
    <w:tblStylePr w:type="lastCol">
      <w:rPr>
        <w:rFonts w:ascii="Arial" w:hAnsi="Arial"/>
        <w:i/>
        <w:color w:val="5D1955" w:themeColor="accent5" w:themeShade="95"/>
        <w:sz w:val="22"/>
      </w:rPr>
      <w:tblPr/>
      <w:tcPr>
        <w:tcBorders>
          <w:top w:val="none" w:sz="4" w:space="0" w:color="000000"/>
          <w:left w:val="single" w:sz="4" w:space="0" w:color="DA76CE" w:themeColor="accent5" w:themeTint="90"/>
          <w:bottom w:val="none" w:sz="4" w:space="0" w:color="000000"/>
          <w:right w:val="none" w:sz="4" w:space="0" w:color="000000"/>
        </w:tcBorders>
        <w:shd w:val="clear" w:color="FFFFFF" w:fill="auto"/>
      </w:tcPr>
    </w:tblStylePr>
    <w:tblStylePr w:type="band1Vert">
      <w:tblPr/>
      <w:tcPr>
        <w:shd w:val="clear" w:color="F1CDED" w:themeColor="accent5" w:themeTint="34" w:fill="F1CDED" w:themeFill="accent5" w:themeFillTint="34"/>
      </w:tcPr>
    </w:tblStylePr>
    <w:tblStylePr w:type="band1Horz">
      <w:rPr>
        <w:rFonts w:ascii="Arial" w:hAnsi="Arial"/>
        <w:color w:val="5D1955" w:themeColor="accent5" w:themeShade="95"/>
        <w:sz w:val="22"/>
      </w:rPr>
      <w:tblPr/>
      <w:tcPr>
        <w:shd w:val="clear" w:color="F1CDED" w:themeColor="accent5" w:themeTint="34" w:fill="F1CDED" w:themeFill="accent5" w:themeFillTint="34"/>
      </w:tcPr>
    </w:tblStylePr>
    <w:tblStylePr w:type="band2Horz">
      <w:rPr>
        <w:rFonts w:ascii="Arial" w:hAnsi="Arial"/>
        <w:color w:val="5D1955" w:themeColor="accent5" w:themeShade="95"/>
        <w:sz w:val="22"/>
      </w:rPr>
    </w:tblStylePr>
  </w:style>
  <w:style w:type="table" w:customStyle="1" w:styleId="GridTable7Colorful-Accent6">
    <w:name w:val="Grid Table 7 Colorful - Accent 6"/>
    <w:basedOn w:val="Navadnatabela"/>
    <w:uiPriority w:val="99"/>
    <w:pPr>
      <w:spacing w:after="0" w:line="240" w:lineRule="auto"/>
    </w:pPr>
    <w:tblPr>
      <w:tblStyleRowBandSize w:val="1"/>
      <w:tblStyleColBandSize w:val="1"/>
      <w:tblBorders>
        <w:bottom w:val="single" w:sz="4" w:space="0" w:color="94DA7B" w:themeColor="accent6" w:themeTint="90"/>
        <w:right w:val="single" w:sz="4" w:space="0" w:color="94DA7B" w:themeColor="accent6" w:themeTint="90"/>
        <w:insideH w:val="single" w:sz="4" w:space="0" w:color="94DA7B" w:themeColor="accent6" w:themeTint="90"/>
        <w:insideV w:val="single" w:sz="4" w:space="0" w:color="94DA7B" w:themeColor="accent6" w:themeTint="90"/>
      </w:tblBorders>
    </w:tblPr>
    <w:tblStylePr w:type="firstRow">
      <w:rPr>
        <w:rFonts w:ascii="Arial" w:hAnsi="Arial"/>
        <w:b/>
        <w:color w:val="2D611B" w:themeColor="accent6" w:themeShade="95"/>
        <w:sz w:val="22"/>
      </w:rPr>
      <w:tblPr/>
      <w:tcPr>
        <w:tcBorders>
          <w:top w:val="none" w:sz="4" w:space="0" w:color="000000"/>
          <w:left w:val="none" w:sz="4" w:space="0" w:color="000000"/>
          <w:bottom w:val="single" w:sz="4" w:space="0" w:color="94DA7B" w:themeColor="accent6" w:themeTint="90"/>
          <w:right w:val="none" w:sz="4" w:space="0" w:color="000000"/>
        </w:tcBorders>
        <w:shd w:val="clear" w:color="FFFFFF" w:themeColor="light1" w:fill="FFFFFF" w:themeFill="light1"/>
      </w:tcPr>
    </w:tblStylePr>
    <w:tblStylePr w:type="lastRow">
      <w:rPr>
        <w:rFonts w:ascii="Arial" w:hAnsi="Arial"/>
        <w:b/>
        <w:color w:val="2D611B" w:themeColor="accent6" w:themeShade="95"/>
        <w:sz w:val="22"/>
      </w:rPr>
      <w:tblPr/>
      <w:tcPr>
        <w:tcBorders>
          <w:top w:val="single" w:sz="4" w:space="0" w:color="94DA7B"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D611B" w:themeColor="accent6" w:themeShade="95"/>
        <w:sz w:val="22"/>
      </w:rPr>
      <w:tblPr/>
      <w:tcPr>
        <w:tcBorders>
          <w:top w:val="none" w:sz="4" w:space="0" w:color="000000"/>
          <w:left w:val="none" w:sz="4" w:space="0" w:color="000000"/>
          <w:bottom w:val="none" w:sz="4" w:space="0" w:color="000000"/>
          <w:right w:val="single" w:sz="4" w:space="0" w:color="94DA7B" w:themeColor="accent6" w:themeTint="90"/>
        </w:tcBorders>
        <w:shd w:val="clear" w:color="FFFFFF" w:fill="auto"/>
      </w:tcPr>
    </w:tblStylePr>
    <w:tblStylePr w:type="lastCol">
      <w:rPr>
        <w:rFonts w:ascii="Arial" w:hAnsi="Arial"/>
        <w:i/>
        <w:color w:val="2D611B" w:themeColor="accent6" w:themeShade="95"/>
        <w:sz w:val="22"/>
      </w:rPr>
      <w:tblPr/>
      <w:tcPr>
        <w:tcBorders>
          <w:top w:val="none" w:sz="4" w:space="0" w:color="000000"/>
          <w:left w:val="single" w:sz="4" w:space="0" w:color="94DA7B" w:themeColor="accent6" w:themeTint="90"/>
          <w:bottom w:val="none" w:sz="4" w:space="0" w:color="000000"/>
          <w:right w:val="none" w:sz="4" w:space="0" w:color="000000"/>
        </w:tcBorders>
        <w:shd w:val="clear" w:color="FFFFFF" w:fill="auto"/>
      </w:tcPr>
    </w:tblStylePr>
    <w:tblStylePr w:type="band1Vert">
      <w:tblPr/>
      <w:tcPr>
        <w:shd w:val="clear" w:color="D8F2CF" w:themeColor="accent6" w:themeTint="34" w:fill="D8F2CF" w:themeFill="accent6" w:themeFillTint="34"/>
      </w:tcPr>
    </w:tblStylePr>
    <w:tblStylePr w:type="band1Horz">
      <w:rPr>
        <w:rFonts w:ascii="Arial" w:hAnsi="Arial"/>
        <w:color w:val="2D611B" w:themeColor="accent6" w:themeShade="95"/>
        <w:sz w:val="22"/>
      </w:rPr>
      <w:tblPr/>
      <w:tcPr>
        <w:shd w:val="clear" w:color="D8F2CF" w:themeColor="accent6" w:themeTint="34" w:fill="D8F2CF" w:themeFill="accent6" w:themeFillTint="34"/>
      </w:tcPr>
    </w:tblStylePr>
    <w:tblStylePr w:type="band2Horz">
      <w:rPr>
        <w:rFonts w:ascii="Arial" w:hAnsi="Arial"/>
        <w:color w:val="2D611B" w:themeColor="accent6" w:themeShade="95"/>
        <w:sz w:val="22"/>
      </w:rPr>
    </w:tblStylePr>
  </w:style>
  <w:style w:type="table" w:customStyle="1" w:styleId="ListTable1Light-Accent1">
    <w:name w:val="List Table 1 Light - Accent 1"/>
    <w:basedOn w:val="Navad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156082" w:themeColor="accent1"/>
          <w:right w:val="none" w:sz="4" w:space="0" w:color="000000"/>
        </w:tcBorders>
      </w:tcPr>
    </w:tblStylePr>
    <w:tblStylePr w:type="lastRow">
      <w:rPr>
        <w:b/>
        <w:color w:val="404040"/>
      </w:rPr>
      <w:tblPr/>
      <w:tcPr>
        <w:tcBorders>
          <w:top w:val="single" w:sz="4" w:space="0" w:color="156082"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1DEF2" w:themeColor="accent1" w:themeTint="40" w:fill="B1DEF2" w:themeFill="accent1" w:themeFillTint="40"/>
      </w:tcPr>
    </w:tblStylePr>
    <w:tblStylePr w:type="band1Horz">
      <w:tblPr/>
      <w:tcPr>
        <w:shd w:val="clear" w:color="B1DEF2" w:themeColor="accent1" w:themeTint="40" w:fill="B1DEF2" w:themeFill="accent1" w:themeFillTint="40"/>
      </w:tcPr>
    </w:tblStylePr>
  </w:style>
  <w:style w:type="table" w:customStyle="1" w:styleId="ListTable1Light-Accent2">
    <w:name w:val="List Table 1 Light - Accent 2"/>
    <w:basedOn w:val="Navad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97132" w:themeColor="accent2"/>
          <w:right w:val="none" w:sz="4" w:space="0" w:color="000000"/>
        </w:tcBorders>
      </w:tcPr>
    </w:tblStylePr>
    <w:tblStylePr w:type="lastRow">
      <w:rPr>
        <w:b/>
        <w:color w:val="404040"/>
      </w:rPr>
      <w:tblPr/>
      <w:tcPr>
        <w:tcBorders>
          <w:top w:val="single" w:sz="4" w:space="0" w:color="E97132"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9DBCB" w:themeColor="accent2" w:themeTint="40" w:fill="F9DBCB" w:themeFill="accent2" w:themeFillTint="40"/>
      </w:tcPr>
    </w:tblStylePr>
    <w:tblStylePr w:type="band1Horz">
      <w:tblPr/>
      <w:tcPr>
        <w:shd w:val="clear" w:color="F9DBCB" w:themeColor="accent2" w:themeTint="40" w:fill="F9DBCB" w:themeFill="accent2" w:themeFillTint="40"/>
      </w:tcPr>
    </w:tblStylePr>
  </w:style>
  <w:style w:type="table" w:customStyle="1" w:styleId="ListTable1Light-Accent3">
    <w:name w:val="List Table 1 Light - Accent 3"/>
    <w:basedOn w:val="Navad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196B24" w:themeColor="accent3"/>
          <w:right w:val="none" w:sz="4" w:space="0" w:color="000000"/>
        </w:tcBorders>
      </w:tcPr>
    </w:tblStylePr>
    <w:tblStylePr w:type="lastRow">
      <w:rPr>
        <w:b/>
        <w:color w:val="404040"/>
      </w:rPr>
      <w:tblPr/>
      <w:tcPr>
        <w:tcBorders>
          <w:top w:val="single" w:sz="4" w:space="0" w:color="196B24"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2EDB9" w:themeColor="accent3" w:themeTint="40" w:fill="B2EDB9" w:themeFill="accent3" w:themeFillTint="40"/>
      </w:tcPr>
    </w:tblStylePr>
    <w:tblStylePr w:type="band1Horz">
      <w:tblPr/>
      <w:tcPr>
        <w:shd w:val="clear" w:color="B2EDB9" w:themeColor="accent3" w:themeTint="40" w:fill="B2EDB9" w:themeFill="accent3" w:themeFillTint="40"/>
      </w:tcPr>
    </w:tblStylePr>
  </w:style>
  <w:style w:type="table" w:customStyle="1" w:styleId="ListTable1Light-Accent4">
    <w:name w:val="List Table 1 Light - Accent 4"/>
    <w:basedOn w:val="Navad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F9ED5" w:themeColor="accent4"/>
          <w:right w:val="none" w:sz="4" w:space="0" w:color="000000"/>
        </w:tcBorders>
      </w:tcPr>
    </w:tblStylePr>
    <w:tblStylePr w:type="lastRow">
      <w:rPr>
        <w:b/>
        <w:color w:val="404040"/>
      </w:rPr>
      <w:tblPr/>
      <w:tcPr>
        <w:tcBorders>
          <w:top w:val="single" w:sz="4" w:space="0" w:color="0F9ED5"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CE9FA" w:themeColor="accent4" w:themeTint="40" w:fill="BCE9FA" w:themeFill="accent4" w:themeFillTint="40"/>
      </w:tcPr>
    </w:tblStylePr>
    <w:tblStylePr w:type="band1Horz">
      <w:tblPr/>
      <w:tcPr>
        <w:shd w:val="clear" w:color="BCE9FA" w:themeColor="accent4" w:themeTint="40" w:fill="BCE9FA" w:themeFill="accent4" w:themeFillTint="40"/>
      </w:tcPr>
    </w:tblStylePr>
  </w:style>
  <w:style w:type="table" w:customStyle="1" w:styleId="ListTable1Light-Accent5">
    <w:name w:val="List Table 1 Light - Accent 5"/>
    <w:basedOn w:val="Navad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02B93" w:themeColor="accent5"/>
          <w:right w:val="none" w:sz="4" w:space="0" w:color="000000"/>
        </w:tcBorders>
      </w:tcPr>
    </w:tblStylePr>
    <w:tblStylePr w:type="lastRow">
      <w:rPr>
        <w:b/>
        <w:color w:val="404040"/>
      </w:rPr>
      <w:tblPr/>
      <w:tcPr>
        <w:tcBorders>
          <w:top w:val="single" w:sz="4" w:space="0" w:color="A02B93"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EC2E9" w:themeColor="accent5" w:themeTint="40" w:fill="EEC2E9" w:themeFill="accent5" w:themeFillTint="40"/>
      </w:tcPr>
    </w:tblStylePr>
    <w:tblStylePr w:type="band1Horz">
      <w:tblPr/>
      <w:tcPr>
        <w:shd w:val="clear" w:color="EEC2E9" w:themeColor="accent5" w:themeTint="40" w:fill="EEC2E9" w:themeFill="accent5" w:themeFillTint="40"/>
      </w:tcPr>
    </w:tblStylePr>
  </w:style>
  <w:style w:type="table" w:customStyle="1" w:styleId="ListTable1Light-Accent6">
    <w:name w:val="List Table 1 Light - Accent 6"/>
    <w:basedOn w:val="Navad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EA72E" w:themeColor="accent6"/>
          <w:right w:val="none" w:sz="4" w:space="0" w:color="000000"/>
        </w:tcBorders>
      </w:tcPr>
    </w:tblStylePr>
    <w:tblStylePr w:type="lastRow">
      <w:rPr>
        <w:b/>
        <w:color w:val="404040"/>
      </w:rPr>
      <w:tblPr/>
      <w:tcPr>
        <w:tcBorders>
          <w:top w:val="single" w:sz="4" w:space="0" w:color="4EA72E"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EFC4" w:themeColor="accent6" w:themeTint="40" w:fill="CFEFC4" w:themeFill="accent6" w:themeFillTint="40"/>
      </w:tcPr>
    </w:tblStylePr>
    <w:tblStylePr w:type="band1Horz">
      <w:tblPr/>
      <w:tcPr>
        <w:shd w:val="clear" w:color="CFEFC4" w:themeColor="accent6" w:themeTint="40" w:fill="CFEFC4" w:themeFill="accent6" w:themeFillTint="40"/>
      </w:tcPr>
    </w:tblStylePr>
  </w:style>
  <w:style w:type="table" w:customStyle="1" w:styleId="ListTable2-Accent1">
    <w:name w:val="List Table 2 - Accent 1"/>
    <w:basedOn w:val="Navadnatabela"/>
    <w:uiPriority w:val="99"/>
    <w:pPr>
      <w:spacing w:after="0" w:line="240" w:lineRule="auto"/>
    </w:pPr>
    <w:tblPr>
      <w:tblStyleRowBandSize w:val="1"/>
      <w:tblStyleColBandSize w:val="1"/>
      <w:tblBorders>
        <w:top w:val="single" w:sz="4" w:space="0" w:color="50B4E2" w:themeColor="accent1" w:themeTint="90"/>
        <w:bottom w:val="single" w:sz="4" w:space="0" w:color="50B4E2" w:themeColor="accent1" w:themeTint="90"/>
        <w:insideH w:val="single" w:sz="4" w:space="0" w:color="50B4E2" w:themeColor="accent1" w:themeTint="90"/>
      </w:tblBorders>
    </w:tblPr>
    <w:tblStylePr w:type="firstRow">
      <w:rPr>
        <w:rFonts w:ascii="Arial" w:hAnsi="Arial"/>
        <w:b/>
        <w:color w:val="404040"/>
        <w:sz w:val="22"/>
      </w:rPr>
      <w:tblPr/>
      <w:tcPr>
        <w:tcBorders>
          <w:top w:val="single" w:sz="4" w:space="0" w:color="50B4E2" w:themeColor="accent1" w:themeTint="90"/>
          <w:left w:val="none" w:sz="4" w:space="0" w:color="000000"/>
          <w:bottom w:val="single" w:sz="4" w:space="0" w:color="50B4E2" w:themeColor="accent1" w:themeTint="90"/>
          <w:right w:val="none" w:sz="4" w:space="0" w:color="000000"/>
        </w:tcBorders>
      </w:tcPr>
    </w:tblStylePr>
    <w:tblStylePr w:type="lastRow">
      <w:rPr>
        <w:rFonts w:ascii="Arial" w:hAnsi="Arial"/>
        <w:b/>
        <w:color w:val="404040"/>
        <w:sz w:val="22"/>
      </w:rPr>
      <w:tblPr/>
      <w:tcPr>
        <w:tcBorders>
          <w:top w:val="single" w:sz="4" w:space="0" w:color="50B4E2" w:themeColor="accent1" w:themeTint="90"/>
          <w:left w:val="none" w:sz="4" w:space="0" w:color="000000"/>
          <w:bottom w:val="single" w:sz="4" w:space="0" w:color="50B4E2"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1DEF2" w:themeColor="accent1" w:themeTint="40" w:fill="B1DEF2" w:themeFill="accent1" w:themeFillTint="40"/>
      </w:tcPr>
    </w:tblStylePr>
    <w:tblStylePr w:type="band1Horz">
      <w:rPr>
        <w:rFonts w:ascii="Arial" w:hAnsi="Arial"/>
        <w:color w:val="404040"/>
        <w:sz w:val="22"/>
      </w:rPr>
      <w:tblPr/>
      <w:tcPr>
        <w:shd w:val="clear" w:color="B1DEF2" w:themeColor="accent1" w:themeTint="40" w:fill="B1DEF2" w:themeFill="accent1" w:themeFillTint="40"/>
      </w:tcPr>
    </w:tblStylePr>
  </w:style>
  <w:style w:type="table" w:customStyle="1" w:styleId="ListTable2-Accent2">
    <w:name w:val="List Table 2 - Accent 2"/>
    <w:basedOn w:val="Navadnatabela"/>
    <w:uiPriority w:val="99"/>
    <w:pPr>
      <w:spacing w:after="0" w:line="240" w:lineRule="auto"/>
    </w:pPr>
    <w:tblPr>
      <w:tblStyleRowBandSize w:val="1"/>
      <w:tblStyleColBandSize w:val="1"/>
      <w:tblBorders>
        <w:top w:val="single" w:sz="4" w:space="0" w:color="F2AE8B" w:themeColor="accent2" w:themeTint="90"/>
        <w:bottom w:val="single" w:sz="4" w:space="0" w:color="F2AE8B" w:themeColor="accent2" w:themeTint="90"/>
        <w:insideH w:val="single" w:sz="4" w:space="0" w:color="F2AE8B" w:themeColor="accent2" w:themeTint="90"/>
      </w:tblBorders>
    </w:tblPr>
    <w:tblStylePr w:type="firstRow">
      <w:rPr>
        <w:rFonts w:ascii="Arial" w:hAnsi="Arial"/>
        <w:b/>
        <w:color w:val="404040"/>
        <w:sz w:val="22"/>
      </w:rPr>
      <w:tblPr/>
      <w:tcPr>
        <w:tcBorders>
          <w:top w:val="single" w:sz="4" w:space="0" w:color="F2AE8B" w:themeColor="accent2" w:themeTint="90"/>
          <w:left w:val="none" w:sz="4" w:space="0" w:color="000000"/>
          <w:bottom w:val="single" w:sz="4" w:space="0" w:color="F2AE8B" w:themeColor="accent2" w:themeTint="90"/>
          <w:right w:val="none" w:sz="4" w:space="0" w:color="000000"/>
        </w:tcBorders>
      </w:tcPr>
    </w:tblStylePr>
    <w:tblStylePr w:type="lastRow">
      <w:rPr>
        <w:rFonts w:ascii="Arial" w:hAnsi="Arial"/>
        <w:b/>
        <w:color w:val="404040"/>
        <w:sz w:val="22"/>
      </w:rPr>
      <w:tblPr/>
      <w:tcPr>
        <w:tcBorders>
          <w:top w:val="single" w:sz="4" w:space="0" w:color="F2AE8B" w:themeColor="accent2" w:themeTint="90"/>
          <w:left w:val="none" w:sz="4" w:space="0" w:color="000000"/>
          <w:bottom w:val="single" w:sz="4" w:space="0" w:color="F2AE8B"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9DBCB" w:themeColor="accent2" w:themeTint="40" w:fill="F9DBCB" w:themeFill="accent2" w:themeFillTint="40"/>
      </w:tcPr>
    </w:tblStylePr>
    <w:tblStylePr w:type="band1Horz">
      <w:rPr>
        <w:rFonts w:ascii="Arial" w:hAnsi="Arial"/>
        <w:color w:val="404040"/>
        <w:sz w:val="22"/>
      </w:rPr>
      <w:tblPr/>
      <w:tcPr>
        <w:shd w:val="clear" w:color="F9DBCB" w:themeColor="accent2" w:themeTint="40" w:fill="F9DBCB" w:themeFill="accent2" w:themeFillTint="40"/>
      </w:tcPr>
    </w:tblStylePr>
  </w:style>
  <w:style w:type="table" w:customStyle="1" w:styleId="ListTable2-Accent3">
    <w:name w:val="List Table 2 - Accent 3"/>
    <w:basedOn w:val="Navadnatabela"/>
    <w:uiPriority w:val="99"/>
    <w:pPr>
      <w:spacing w:after="0" w:line="240" w:lineRule="auto"/>
    </w:pPr>
    <w:tblPr>
      <w:tblStyleRowBandSize w:val="1"/>
      <w:tblStyleColBandSize w:val="1"/>
      <w:tblBorders>
        <w:top w:val="single" w:sz="4" w:space="0" w:color="51D663" w:themeColor="accent3" w:themeTint="90"/>
        <w:bottom w:val="single" w:sz="4" w:space="0" w:color="51D663" w:themeColor="accent3" w:themeTint="90"/>
        <w:insideH w:val="single" w:sz="4" w:space="0" w:color="51D663" w:themeColor="accent3" w:themeTint="90"/>
      </w:tblBorders>
    </w:tblPr>
    <w:tblStylePr w:type="firstRow">
      <w:rPr>
        <w:rFonts w:ascii="Arial" w:hAnsi="Arial"/>
        <w:b/>
        <w:color w:val="404040"/>
        <w:sz w:val="22"/>
      </w:rPr>
      <w:tblPr/>
      <w:tcPr>
        <w:tcBorders>
          <w:top w:val="single" w:sz="4" w:space="0" w:color="51D663" w:themeColor="accent3" w:themeTint="90"/>
          <w:left w:val="none" w:sz="4" w:space="0" w:color="000000"/>
          <w:bottom w:val="single" w:sz="4" w:space="0" w:color="51D663" w:themeColor="accent3" w:themeTint="90"/>
          <w:right w:val="none" w:sz="4" w:space="0" w:color="000000"/>
        </w:tcBorders>
      </w:tcPr>
    </w:tblStylePr>
    <w:tblStylePr w:type="lastRow">
      <w:rPr>
        <w:rFonts w:ascii="Arial" w:hAnsi="Arial"/>
        <w:b/>
        <w:color w:val="404040"/>
        <w:sz w:val="22"/>
      </w:rPr>
      <w:tblPr/>
      <w:tcPr>
        <w:tcBorders>
          <w:top w:val="single" w:sz="4" w:space="0" w:color="51D663" w:themeColor="accent3" w:themeTint="90"/>
          <w:left w:val="none" w:sz="4" w:space="0" w:color="000000"/>
          <w:bottom w:val="single" w:sz="4" w:space="0" w:color="51D663"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2EDB9" w:themeColor="accent3" w:themeTint="40" w:fill="B2EDB9" w:themeFill="accent3" w:themeFillTint="40"/>
      </w:tcPr>
    </w:tblStylePr>
    <w:tblStylePr w:type="band1Horz">
      <w:rPr>
        <w:rFonts w:ascii="Arial" w:hAnsi="Arial"/>
        <w:color w:val="404040"/>
        <w:sz w:val="22"/>
      </w:rPr>
      <w:tblPr/>
      <w:tcPr>
        <w:shd w:val="clear" w:color="B2EDB9" w:themeColor="accent3" w:themeTint="40" w:fill="B2EDB9" w:themeFill="accent3" w:themeFillTint="40"/>
      </w:tcPr>
    </w:tblStylePr>
  </w:style>
  <w:style w:type="table" w:customStyle="1" w:styleId="ListTable2-Accent4">
    <w:name w:val="List Table 2 - Accent 4"/>
    <w:basedOn w:val="Navadnatabela"/>
    <w:uiPriority w:val="99"/>
    <w:pPr>
      <w:spacing w:after="0" w:line="240" w:lineRule="auto"/>
    </w:pPr>
    <w:tblPr>
      <w:tblStyleRowBandSize w:val="1"/>
      <w:tblStyleColBandSize w:val="1"/>
      <w:tblBorders>
        <w:top w:val="single" w:sz="4" w:space="0" w:color="6ACDF4" w:themeColor="accent4" w:themeTint="90"/>
        <w:bottom w:val="single" w:sz="4" w:space="0" w:color="6ACDF4" w:themeColor="accent4" w:themeTint="90"/>
        <w:insideH w:val="single" w:sz="4" w:space="0" w:color="6ACDF4" w:themeColor="accent4" w:themeTint="90"/>
      </w:tblBorders>
    </w:tblPr>
    <w:tblStylePr w:type="firstRow">
      <w:rPr>
        <w:rFonts w:ascii="Arial" w:hAnsi="Arial"/>
        <w:b/>
        <w:color w:val="404040"/>
        <w:sz w:val="22"/>
      </w:rPr>
      <w:tblPr/>
      <w:tcPr>
        <w:tcBorders>
          <w:top w:val="single" w:sz="4" w:space="0" w:color="6ACDF4" w:themeColor="accent4" w:themeTint="90"/>
          <w:left w:val="none" w:sz="4" w:space="0" w:color="000000"/>
          <w:bottom w:val="single" w:sz="4" w:space="0" w:color="6ACDF4" w:themeColor="accent4" w:themeTint="90"/>
          <w:right w:val="none" w:sz="4" w:space="0" w:color="000000"/>
        </w:tcBorders>
      </w:tcPr>
    </w:tblStylePr>
    <w:tblStylePr w:type="lastRow">
      <w:rPr>
        <w:rFonts w:ascii="Arial" w:hAnsi="Arial"/>
        <w:b/>
        <w:color w:val="404040"/>
        <w:sz w:val="22"/>
      </w:rPr>
      <w:tblPr/>
      <w:tcPr>
        <w:tcBorders>
          <w:top w:val="single" w:sz="4" w:space="0" w:color="6ACDF4" w:themeColor="accent4" w:themeTint="90"/>
          <w:left w:val="none" w:sz="4" w:space="0" w:color="000000"/>
          <w:bottom w:val="single" w:sz="4" w:space="0" w:color="6ACDF4"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CE9FA" w:themeColor="accent4" w:themeTint="40" w:fill="BCE9FA" w:themeFill="accent4" w:themeFillTint="40"/>
      </w:tcPr>
    </w:tblStylePr>
    <w:tblStylePr w:type="band1Horz">
      <w:rPr>
        <w:rFonts w:ascii="Arial" w:hAnsi="Arial"/>
        <w:color w:val="404040"/>
        <w:sz w:val="22"/>
      </w:rPr>
      <w:tblPr/>
      <w:tcPr>
        <w:shd w:val="clear" w:color="BCE9FA" w:themeColor="accent4" w:themeTint="40" w:fill="BCE9FA" w:themeFill="accent4" w:themeFillTint="40"/>
      </w:tcPr>
    </w:tblStylePr>
  </w:style>
  <w:style w:type="table" w:customStyle="1" w:styleId="ListTable2-Accent5">
    <w:name w:val="List Table 2 - Accent 5"/>
    <w:basedOn w:val="Navadnatabela"/>
    <w:uiPriority w:val="99"/>
    <w:pPr>
      <w:spacing w:after="0" w:line="240" w:lineRule="auto"/>
    </w:pPr>
    <w:tblPr>
      <w:tblStyleRowBandSize w:val="1"/>
      <w:tblStyleColBandSize w:val="1"/>
      <w:tblBorders>
        <w:top w:val="single" w:sz="4" w:space="0" w:color="DA76CE" w:themeColor="accent5" w:themeTint="90"/>
        <w:bottom w:val="single" w:sz="4" w:space="0" w:color="DA76CE" w:themeColor="accent5" w:themeTint="90"/>
        <w:insideH w:val="single" w:sz="4" w:space="0" w:color="DA76CE" w:themeColor="accent5" w:themeTint="90"/>
      </w:tblBorders>
    </w:tblPr>
    <w:tblStylePr w:type="firstRow">
      <w:rPr>
        <w:rFonts w:ascii="Arial" w:hAnsi="Arial"/>
        <w:b/>
        <w:color w:val="404040"/>
        <w:sz w:val="22"/>
      </w:rPr>
      <w:tblPr/>
      <w:tcPr>
        <w:tcBorders>
          <w:top w:val="single" w:sz="4" w:space="0" w:color="DA76CE" w:themeColor="accent5" w:themeTint="90"/>
          <w:left w:val="none" w:sz="4" w:space="0" w:color="000000"/>
          <w:bottom w:val="single" w:sz="4" w:space="0" w:color="DA76CE" w:themeColor="accent5" w:themeTint="90"/>
          <w:right w:val="none" w:sz="4" w:space="0" w:color="000000"/>
        </w:tcBorders>
      </w:tcPr>
    </w:tblStylePr>
    <w:tblStylePr w:type="lastRow">
      <w:rPr>
        <w:rFonts w:ascii="Arial" w:hAnsi="Arial"/>
        <w:b/>
        <w:color w:val="404040"/>
        <w:sz w:val="22"/>
      </w:rPr>
      <w:tblPr/>
      <w:tcPr>
        <w:tcBorders>
          <w:top w:val="single" w:sz="4" w:space="0" w:color="DA76CE" w:themeColor="accent5" w:themeTint="90"/>
          <w:left w:val="none" w:sz="4" w:space="0" w:color="000000"/>
          <w:bottom w:val="single" w:sz="4" w:space="0" w:color="DA76C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EC2E9" w:themeColor="accent5" w:themeTint="40" w:fill="EEC2E9" w:themeFill="accent5" w:themeFillTint="40"/>
      </w:tcPr>
    </w:tblStylePr>
    <w:tblStylePr w:type="band1Horz">
      <w:rPr>
        <w:rFonts w:ascii="Arial" w:hAnsi="Arial"/>
        <w:color w:val="404040"/>
        <w:sz w:val="22"/>
      </w:rPr>
      <w:tblPr/>
      <w:tcPr>
        <w:shd w:val="clear" w:color="EEC2E9" w:themeColor="accent5" w:themeTint="40" w:fill="EEC2E9" w:themeFill="accent5" w:themeFillTint="40"/>
      </w:tcPr>
    </w:tblStylePr>
  </w:style>
  <w:style w:type="table" w:customStyle="1" w:styleId="ListTable2-Accent6">
    <w:name w:val="List Table 2 - Accent 6"/>
    <w:basedOn w:val="Navadnatabela"/>
    <w:uiPriority w:val="99"/>
    <w:pPr>
      <w:spacing w:after="0" w:line="240" w:lineRule="auto"/>
    </w:pPr>
    <w:tblPr>
      <w:tblStyleRowBandSize w:val="1"/>
      <w:tblStyleColBandSize w:val="1"/>
      <w:tblBorders>
        <w:top w:val="single" w:sz="4" w:space="0" w:color="94DA7B" w:themeColor="accent6" w:themeTint="90"/>
        <w:bottom w:val="single" w:sz="4" w:space="0" w:color="94DA7B" w:themeColor="accent6" w:themeTint="90"/>
        <w:insideH w:val="single" w:sz="4" w:space="0" w:color="94DA7B" w:themeColor="accent6" w:themeTint="90"/>
      </w:tblBorders>
    </w:tblPr>
    <w:tblStylePr w:type="firstRow">
      <w:rPr>
        <w:rFonts w:ascii="Arial" w:hAnsi="Arial"/>
        <w:b/>
        <w:color w:val="404040"/>
        <w:sz w:val="22"/>
      </w:rPr>
      <w:tblPr/>
      <w:tcPr>
        <w:tcBorders>
          <w:top w:val="single" w:sz="4" w:space="0" w:color="94DA7B" w:themeColor="accent6" w:themeTint="90"/>
          <w:left w:val="none" w:sz="4" w:space="0" w:color="000000"/>
          <w:bottom w:val="single" w:sz="4" w:space="0" w:color="94DA7B" w:themeColor="accent6" w:themeTint="90"/>
          <w:right w:val="none" w:sz="4" w:space="0" w:color="000000"/>
        </w:tcBorders>
      </w:tcPr>
    </w:tblStylePr>
    <w:tblStylePr w:type="lastRow">
      <w:rPr>
        <w:rFonts w:ascii="Arial" w:hAnsi="Arial"/>
        <w:b/>
        <w:color w:val="404040"/>
        <w:sz w:val="22"/>
      </w:rPr>
      <w:tblPr/>
      <w:tcPr>
        <w:tcBorders>
          <w:top w:val="single" w:sz="4" w:space="0" w:color="94DA7B" w:themeColor="accent6" w:themeTint="90"/>
          <w:left w:val="none" w:sz="4" w:space="0" w:color="000000"/>
          <w:bottom w:val="single" w:sz="4" w:space="0" w:color="94DA7B"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EFC4" w:themeColor="accent6" w:themeTint="40" w:fill="CFEFC4" w:themeFill="accent6" w:themeFillTint="40"/>
      </w:tcPr>
    </w:tblStylePr>
    <w:tblStylePr w:type="band1Horz">
      <w:rPr>
        <w:rFonts w:ascii="Arial" w:hAnsi="Arial"/>
        <w:color w:val="404040"/>
        <w:sz w:val="22"/>
      </w:rPr>
      <w:tblPr/>
      <w:tcPr>
        <w:shd w:val="clear" w:color="CFEFC4" w:themeColor="accent6" w:themeTint="40" w:fill="CFEFC4" w:themeFill="accent6" w:themeFillTint="40"/>
      </w:tcPr>
    </w:tblStylePr>
  </w:style>
  <w:style w:type="table" w:customStyle="1" w:styleId="ListTable3-Accent1">
    <w:name w:val="List Table 3 - Accent 1"/>
    <w:basedOn w:val="Navadnatabela"/>
    <w:uiPriority w:val="99"/>
    <w:pPr>
      <w:spacing w:after="0" w:line="240" w:lineRule="auto"/>
    </w:pPr>
    <w:tblPr>
      <w:tblStyleRowBandSize w:val="1"/>
      <w:tblStyleColBandSize w:val="1"/>
      <w:tblBorders>
        <w:top w:val="single" w:sz="4" w:space="0" w:color="156082" w:themeColor="accent1"/>
        <w:left w:val="single" w:sz="4" w:space="0" w:color="156082" w:themeColor="accent1"/>
        <w:bottom w:val="single" w:sz="4" w:space="0" w:color="156082" w:themeColor="accent1"/>
        <w:right w:val="single" w:sz="4" w:space="0" w:color="156082" w:themeColor="accent1"/>
      </w:tblBorders>
    </w:tblPr>
    <w:tblStylePr w:type="firstRow">
      <w:rPr>
        <w:rFonts w:ascii="Arial" w:hAnsi="Arial"/>
        <w:b/>
        <w:color w:val="FFFFFF"/>
        <w:sz w:val="22"/>
      </w:rPr>
      <w:tblPr/>
      <w:tcPr>
        <w:shd w:val="clear" w:color="156082" w:themeColor="accent1" w:fill="156082"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156082" w:themeColor="accent1"/>
          <w:right w:val="single" w:sz="4" w:space="0" w:color="156082" w:themeColor="accent1"/>
        </w:tcBorders>
      </w:tcPr>
    </w:tblStylePr>
    <w:tblStylePr w:type="band1Horz">
      <w:rPr>
        <w:rFonts w:ascii="Arial" w:hAnsi="Arial"/>
        <w:color w:val="404040"/>
        <w:sz w:val="22"/>
      </w:rPr>
      <w:tblPr/>
      <w:tcPr>
        <w:tcBorders>
          <w:top w:val="single" w:sz="4" w:space="0" w:color="156082" w:themeColor="accent1"/>
          <w:bottom w:val="single" w:sz="4" w:space="0" w:color="156082" w:themeColor="accent1"/>
        </w:tcBorders>
      </w:tcPr>
    </w:tblStylePr>
  </w:style>
  <w:style w:type="table" w:customStyle="1" w:styleId="ListTable3-Accent2">
    <w:name w:val="List Table 3 - Accent 2"/>
    <w:basedOn w:val="Navadnatabela"/>
    <w:uiPriority w:val="99"/>
    <w:pPr>
      <w:spacing w:after="0" w:line="240" w:lineRule="auto"/>
    </w:pPr>
    <w:tblPr>
      <w:tblStyleRowBandSize w:val="1"/>
      <w:tblStyleColBandSize w:val="1"/>
      <w:tbl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tblBorders>
    </w:tblPr>
    <w:tblStylePr w:type="firstRow">
      <w:rPr>
        <w:rFonts w:ascii="Arial" w:hAnsi="Arial"/>
        <w:b/>
        <w:color w:val="FFFFFF"/>
        <w:sz w:val="22"/>
      </w:rPr>
      <w:tblPr/>
      <w:tcPr>
        <w:shd w:val="clear" w:color="F2AA85" w:themeColor="accent2" w:themeTint="97" w:fill="F2AA8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2AA85" w:themeColor="accent2" w:themeTint="97"/>
          <w:right w:val="single" w:sz="4" w:space="0" w:color="F2AA85" w:themeColor="accent2" w:themeTint="97"/>
        </w:tcBorders>
      </w:tcPr>
    </w:tblStylePr>
    <w:tblStylePr w:type="band1Horz">
      <w:rPr>
        <w:rFonts w:ascii="Arial" w:hAnsi="Arial"/>
        <w:color w:val="404040"/>
        <w:sz w:val="22"/>
      </w:rPr>
      <w:tblPr/>
      <w:tcPr>
        <w:tcBorders>
          <w:top w:val="single" w:sz="4" w:space="0" w:color="F2AA85" w:themeColor="accent2" w:themeTint="97"/>
          <w:bottom w:val="single" w:sz="4" w:space="0" w:color="F2AA85" w:themeColor="accent2" w:themeTint="97"/>
        </w:tcBorders>
      </w:tcPr>
    </w:tblStylePr>
  </w:style>
  <w:style w:type="table" w:customStyle="1" w:styleId="ListTable3-Accent3">
    <w:name w:val="List Table 3 - Accent 3"/>
    <w:basedOn w:val="Navadnatabela"/>
    <w:uiPriority w:val="99"/>
    <w:pPr>
      <w:spacing w:after="0" w:line="240" w:lineRule="auto"/>
    </w:pPr>
    <w:tblPr>
      <w:tblStyleRowBandSize w:val="1"/>
      <w:tblStyleColBandSize w:val="1"/>
      <w:tblBorders>
        <w:top w:val="single" w:sz="4" w:space="0" w:color="48D45B" w:themeColor="accent3" w:themeTint="98"/>
        <w:left w:val="single" w:sz="4" w:space="0" w:color="48D45B" w:themeColor="accent3" w:themeTint="98"/>
        <w:bottom w:val="single" w:sz="4" w:space="0" w:color="48D45B" w:themeColor="accent3" w:themeTint="98"/>
        <w:right w:val="single" w:sz="4" w:space="0" w:color="48D45B" w:themeColor="accent3" w:themeTint="98"/>
      </w:tblBorders>
    </w:tblPr>
    <w:tblStylePr w:type="firstRow">
      <w:rPr>
        <w:rFonts w:ascii="Arial" w:hAnsi="Arial"/>
        <w:b/>
        <w:color w:val="FFFFFF"/>
        <w:sz w:val="22"/>
      </w:rPr>
      <w:tblPr/>
      <w:tcPr>
        <w:shd w:val="clear" w:color="48D45B" w:themeColor="accent3" w:themeTint="98" w:fill="48D45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8D45B" w:themeColor="accent3" w:themeTint="98"/>
          <w:right w:val="single" w:sz="4" w:space="0" w:color="48D45B" w:themeColor="accent3" w:themeTint="98"/>
        </w:tcBorders>
      </w:tcPr>
    </w:tblStylePr>
    <w:tblStylePr w:type="band1Horz">
      <w:rPr>
        <w:rFonts w:ascii="Arial" w:hAnsi="Arial"/>
        <w:color w:val="404040"/>
        <w:sz w:val="22"/>
      </w:rPr>
      <w:tblPr/>
      <w:tcPr>
        <w:tcBorders>
          <w:top w:val="single" w:sz="4" w:space="0" w:color="48D45B" w:themeColor="accent3" w:themeTint="98"/>
          <w:bottom w:val="single" w:sz="4" w:space="0" w:color="48D45B" w:themeColor="accent3" w:themeTint="98"/>
        </w:tcBorders>
      </w:tcPr>
    </w:tblStylePr>
  </w:style>
  <w:style w:type="table" w:customStyle="1" w:styleId="ListTable3-Accent4">
    <w:name w:val="List Table 3 - Accent 4"/>
    <w:basedOn w:val="Navadnatabela"/>
    <w:uiPriority w:val="99"/>
    <w:pPr>
      <w:spacing w:after="0" w:line="240" w:lineRule="auto"/>
    </w:pPr>
    <w:tblPr>
      <w:tblStyleRowBandSize w:val="1"/>
      <w:tblStyleColBandSize w:val="1"/>
      <w:tbl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tblBorders>
    </w:tblPr>
    <w:tblStylePr w:type="firstRow">
      <w:rPr>
        <w:rFonts w:ascii="Arial" w:hAnsi="Arial"/>
        <w:b/>
        <w:color w:val="FFFFFF"/>
        <w:sz w:val="22"/>
      </w:rPr>
      <w:tblPr/>
      <w:tcPr>
        <w:shd w:val="clear" w:color="5FCAF3" w:themeColor="accent4" w:themeTint="9A" w:fill="5FCAF3"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FCAF3" w:themeColor="accent4" w:themeTint="9A"/>
          <w:right w:val="single" w:sz="4" w:space="0" w:color="5FCAF3" w:themeColor="accent4" w:themeTint="9A"/>
        </w:tcBorders>
      </w:tcPr>
    </w:tblStylePr>
    <w:tblStylePr w:type="band1Horz">
      <w:rPr>
        <w:rFonts w:ascii="Arial" w:hAnsi="Arial"/>
        <w:color w:val="404040"/>
        <w:sz w:val="22"/>
      </w:rPr>
      <w:tblPr/>
      <w:tcPr>
        <w:tcBorders>
          <w:top w:val="single" w:sz="4" w:space="0" w:color="5FCAF3" w:themeColor="accent4" w:themeTint="9A"/>
          <w:bottom w:val="single" w:sz="4" w:space="0" w:color="5FCAF3" w:themeColor="accent4" w:themeTint="9A"/>
        </w:tcBorders>
      </w:tcPr>
    </w:tblStylePr>
  </w:style>
  <w:style w:type="table" w:customStyle="1" w:styleId="ListTable3-Accent5">
    <w:name w:val="List Table 3 - Accent 5"/>
    <w:basedOn w:val="Navadnatabela"/>
    <w:uiPriority w:val="99"/>
    <w:pPr>
      <w:spacing w:after="0" w:line="240" w:lineRule="auto"/>
    </w:pPr>
    <w:tblPr>
      <w:tblStyleRowBandSize w:val="1"/>
      <w:tblStyleColBandSize w:val="1"/>
      <w:tblBorders>
        <w:top w:val="single" w:sz="4" w:space="0" w:color="D76CCB" w:themeColor="accent5" w:themeTint="9A"/>
        <w:left w:val="single" w:sz="4" w:space="0" w:color="D76CCB" w:themeColor="accent5" w:themeTint="9A"/>
        <w:bottom w:val="single" w:sz="4" w:space="0" w:color="D76CCB" w:themeColor="accent5" w:themeTint="9A"/>
        <w:right w:val="single" w:sz="4" w:space="0" w:color="D76CCB" w:themeColor="accent5" w:themeTint="9A"/>
      </w:tblBorders>
    </w:tblPr>
    <w:tblStylePr w:type="firstRow">
      <w:rPr>
        <w:rFonts w:ascii="Arial" w:hAnsi="Arial"/>
        <w:b/>
        <w:color w:val="FFFFFF"/>
        <w:sz w:val="22"/>
      </w:rPr>
      <w:tblPr/>
      <w:tcPr>
        <w:shd w:val="clear" w:color="D76CCB" w:themeColor="accent5" w:themeTint="9A" w:fill="D76CC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76CCB" w:themeColor="accent5" w:themeTint="9A"/>
          <w:right w:val="single" w:sz="4" w:space="0" w:color="D76CCB" w:themeColor="accent5" w:themeTint="9A"/>
        </w:tcBorders>
      </w:tcPr>
    </w:tblStylePr>
    <w:tblStylePr w:type="band1Horz">
      <w:rPr>
        <w:rFonts w:ascii="Arial" w:hAnsi="Arial"/>
        <w:color w:val="404040"/>
        <w:sz w:val="22"/>
      </w:rPr>
      <w:tblPr/>
      <w:tcPr>
        <w:tcBorders>
          <w:top w:val="single" w:sz="4" w:space="0" w:color="D76CCB" w:themeColor="accent5" w:themeTint="9A"/>
          <w:bottom w:val="single" w:sz="4" w:space="0" w:color="D76CCB" w:themeColor="accent5" w:themeTint="9A"/>
        </w:tcBorders>
      </w:tcPr>
    </w:tblStylePr>
  </w:style>
  <w:style w:type="table" w:customStyle="1" w:styleId="ListTable3-Accent6">
    <w:name w:val="List Table 3 - Accent 6"/>
    <w:basedOn w:val="Navadnatabela"/>
    <w:uiPriority w:val="99"/>
    <w:pPr>
      <w:spacing w:after="0" w:line="240" w:lineRule="auto"/>
    </w:pPr>
    <w:tblPr>
      <w:tblStyleRowBandSize w:val="1"/>
      <w:tblStyleColBandSize w:val="1"/>
      <w:tblBorders>
        <w:top w:val="single" w:sz="4" w:space="0" w:color="8ED873" w:themeColor="accent6" w:themeTint="98"/>
        <w:left w:val="single" w:sz="4" w:space="0" w:color="8ED873" w:themeColor="accent6" w:themeTint="98"/>
        <w:bottom w:val="single" w:sz="4" w:space="0" w:color="8ED873" w:themeColor="accent6" w:themeTint="98"/>
        <w:right w:val="single" w:sz="4" w:space="0" w:color="8ED873" w:themeColor="accent6" w:themeTint="98"/>
      </w:tblBorders>
    </w:tblPr>
    <w:tblStylePr w:type="firstRow">
      <w:rPr>
        <w:rFonts w:ascii="Arial" w:hAnsi="Arial"/>
        <w:b/>
        <w:color w:val="FFFFFF"/>
        <w:sz w:val="22"/>
      </w:rPr>
      <w:tblPr/>
      <w:tcPr>
        <w:shd w:val="clear" w:color="8ED873" w:themeColor="accent6" w:themeTint="98" w:fill="8ED873"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ED873" w:themeColor="accent6" w:themeTint="98"/>
          <w:right w:val="single" w:sz="4" w:space="0" w:color="8ED873" w:themeColor="accent6" w:themeTint="98"/>
        </w:tcBorders>
      </w:tcPr>
    </w:tblStylePr>
    <w:tblStylePr w:type="band1Horz">
      <w:rPr>
        <w:rFonts w:ascii="Arial" w:hAnsi="Arial"/>
        <w:color w:val="404040"/>
        <w:sz w:val="22"/>
      </w:rPr>
      <w:tblPr/>
      <w:tcPr>
        <w:tcBorders>
          <w:top w:val="single" w:sz="4" w:space="0" w:color="8ED873" w:themeColor="accent6" w:themeTint="98"/>
          <w:bottom w:val="single" w:sz="4" w:space="0" w:color="8ED873" w:themeColor="accent6" w:themeTint="98"/>
        </w:tcBorders>
      </w:tcPr>
    </w:tblStylePr>
  </w:style>
  <w:style w:type="table" w:customStyle="1" w:styleId="ListTable4-Accent1">
    <w:name w:val="List Table 4 - Accent 1"/>
    <w:basedOn w:val="Navadnatabela"/>
    <w:uiPriority w:val="99"/>
    <w:pPr>
      <w:spacing w:after="0" w:line="240" w:lineRule="auto"/>
    </w:pPr>
    <w:tblPr>
      <w:tblStyleRowBandSize w:val="1"/>
      <w:tblStyleColBandSize w:val="1"/>
      <w:tblBorders>
        <w:top w:val="single" w:sz="4" w:space="0" w:color="50B4E2" w:themeColor="accent1" w:themeTint="90"/>
        <w:left w:val="single" w:sz="4" w:space="0" w:color="50B4E2" w:themeColor="accent1" w:themeTint="90"/>
        <w:bottom w:val="single" w:sz="4" w:space="0" w:color="50B4E2" w:themeColor="accent1" w:themeTint="90"/>
        <w:right w:val="single" w:sz="4" w:space="0" w:color="50B4E2" w:themeColor="accent1" w:themeTint="90"/>
        <w:insideH w:val="single" w:sz="4" w:space="0" w:color="50B4E2" w:themeColor="accent1" w:themeTint="90"/>
      </w:tblBorders>
    </w:tblPr>
    <w:tblStylePr w:type="firstRow">
      <w:rPr>
        <w:rFonts w:ascii="Arial" w:hAnsi="Arial"/>
        <w:b/>
        <w:color w:val="FFFFFF"/>
        <w:sz w:val="22"/>
      </w:rPr>
      <w:tblPr/>
      <w:tcPr>
        <w:shd w:val="clear" w:color="156082" w:themeColor="accent1" w:fill="156082"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1DEF2" w:themeColor="accent1" w:themeTint="40" w:fill="B1DEF2" w:themeFill="accent1" w:themeFillTint="40"/>
      </w:tcPr>
    </w:tblStylePr>
    <w:tblStylePr w:type="band1Horz">
      <w:rPr>
        <w:rFonts w:ascii="Arial" w:hAnsi="Arial"/>
        <w:color w:val="404040"/>
        <w:sz w:val="22"/>
      </w:rPr>
      <w:tblPr/>
      <w:tcPr>
        <w:shd w:val="clear" w:color="B1DEF2" w:themeColor="accent1" w:themeTint="40" w:fill="B1DEF2" w:themeFill="accent1" w:themeFillTint="40"/>
      </w:tcPr>
    </w:tblStylePr>
  </w:style>
  <w:style w:type="table" w:customStyle="1" w:styleId="ListTable4-Accent2">
    <w:name w:val="List Table 4 - Accent 2"/>
    <w:basedOn w:val="Navadnatabela"/>
    <w:uiPriority w:val="99"/>
    <w:pPr>
      <w:spacing w:after="0" w:line="240" w:lineRule="auto"/>
    </w:pPr>
    <w:tblPr>
      <w:tblStyleRowBandSize w:val="1"/>
      <w:tblStyleColBandSize w:val="1"/>
      <w:tblBorders>
        <w:top w:val="single" w:sz="4" w:space="0" w:color="F2AE8B" w:themeColor="accent2" w:themeTint="90"/>
        <w:left w:val="single" w:sz="4" w:space="0" w:color="F2AE8B" w:themeColor="accent2" w:themeTint="90"/>
        <w:bottom w:val="single" w:sz="4" w:space="0" w:color="F2AE8B" w:themeColor="accent2" w:themeTint="90"/>
        <w:right w:val="single" w:sz="4" w:space="0" w:color="F2AE8B" w:themeColor="accent2" w:themeTint="90"/>
        <w:insideH w:val="single" w:sz="4" w:space="0" w:color="F2AE8B" w:themeColor="accent2" w:themeTint="90"/>
      </w:tblBorders>
    </w:tblPr>
    <w:tblStylePr w:type="firstRow">
      <w:rPr>
        <w:rFonts w:ascii="Arial" w:hAnsi="Arial"/>
        <w:b/>
        <w:color w:val="FFFFFF"/>
        <w:sz w:val="22"/>
      </w:rPr>
      <w:tblPr/>
      <w:tcPr>
        <w:shd w:val="clear" w:color="E97132" w:themeColor="accent2" w:fill="E97132"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9DBCB" w:themeColor="accent2" w:themeTint="40" w:fill="F9DBCB" w:themeFill="accent2" w:themeFillTint="40"/>
      </w:tcPr>
    </w:tblStylePr>
    <w:tblStylePr w:type="band1Horz">
      <w:rPr>
        <w:rFonts w:ascii="Arial" w:hAnsi="Arial"/>
        <w:color w:val="404040"/>
        <w:sz w:val="22"/>
      </w:rPr>
      <w:tblPr/>
      <w:tcPr>
        <w:shd w:val="clear" w:color="F9DBCB" w:themeColor="accent2" w:themeTint="40" w:fill="F9DBCB" w:themeFill="accent2" w:themeFillTint="40"/>
      </w:tcPr>
    </w:tblStylePr>
  </w:style>
  <w:style w:type="table" w:customStyle="1" w:styleId="ListTable4-Accent3">
    <w:name w:val="List Table 4 - Accent 3"/>
    <w:basedOn w:val="Navadnatabela"/>
    <w:uiPriority w:val="99"/>
    <w:pPr>
      <w:spacing w:after="0" w:line="240" w:lineRule="auto"/>
    </w:pPr>
    <w:tblPr>
      <w:tblStyleRowBandSize w:val="1"/>
      <w:tblStyleColBandSize w:val="1"/>
      <w:tblBorders>
        <w:top w:val="single" w:sz="4" w:space="0" w:color="51D663" w:themeColor="accent3" w:themeTint="90"/>
        <w:left w:val="single" w:sz="4" w:space="0" w:color="51D663" w:themeColor="accent3" w:themeTint="90"/>
        <w:bottom w:val="single" w:sz="4" w:space="0" w:color="51D663" w:themeColor="accent3" w:themeTint="90"/>
        <w:right w:val="single" w:sz="4" w:space="0" w:color="51D663" w:themeColor="accent3" w:themeTint="90"/>
        <w:insideH w:val="single" w:sz="4" w:space="0" w:color="51D663" w:themeColor="accent3" w:themeTint="90"/>
      </w:tblBorders>
    </w:tblPr>
    <w:tblStylePr w:type="firstRow">
      <w:rPr>
        <w:rFonts w:ascii="Arial" w:hAnsi="Arial"/>
        <w:b/>
        <w:color w:val="FFFFFF"/>
        <w:sz w:val="22"/>
      </w:rPr>
      <w:tblPr/>
      <w:tcPr>
        <w:shd w:val="clear" w:color="196B24" w:themeColor="accent3" w:fill="196B24"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2EDB9" w:themeColor="accent3" w:themeTint="40" w:fill="B2EDB9" w:themeFill="accent3" w:themeFillTint="40"/>
      </w:tcPr>
    </w:tblStylePr>
    <w:tblStylePr w:type="band1Horz">
      <w:rPr>
        <w:rFonts w:ascii="Arial" w:hAnsi="Arial"/>
        <w:color w:val="404040"/>
        <w:sz w:val="22"/>
      </w:rPr>
      <w:tblPr/>
      <w:tcPr>
        <w:shd w:val="clear" w:color="B2EDB9" w:themeColor="accent3" w:themeTint="40" w:fill="B2EDB9" w:themeFill="accent3" w:themeFillTint="40"/>
      </w:tcPr>
    </w:tblStylePr>
  </w:style>
  <w:style w:type="table" w:customStyle="1" w:styleId="ListTable4-Accent4">
    <w:name w:val="List Table 4 - Accent 4"/>
    <w:basedOn w:val="Navadnatabela"/>
    <w:uiPriority w:val="99"/>
    <w:pPr>
      <w:spacing w:after="0" w:line="240" w:lineRule="auto"/>
    </w:pPr>
    <w:tblPr>
      <w:tblStyleRowBandSize w:val="1"/>
      <w:tblStyleColBandSize w:val="1"/>
      <w:tblBorders>
        <w:top w:val="single" w:sz="4" w:space="0" w:color="6ACDF4" w:themeColor="accent4" w:themeTint="90"/>
        <w:left w:val="single" w:sz="4" w:space="0" w:color="6ACDF4" w:themeColor="accent4" w:themeTint="90"/>
        <w:bottom w:val="single" w:sz="4" w:space="0" w:color="6ACDF4" w:themeColor="accent4" w:themeTint="90"/>
        <w:right w:val="single" w:sz="4" w:space="0" w:color="6ACDF4" w:themeColor="accent4" w:themeTint="90"/>
        <w:insideH w:val="single" w:sz="4" w:space="0" w:color="6ACDF4" w:themeColor="accent4" w:themeTint="90"/>
      </w:tblBorders>
    </w:tblPr>
    <w:tblStylePr w:type="firstRow">
      <w:rPr>
        <w:rFonts w:ascii="Arial" w:hAnsi="Arial"/>
        <w:b/>
        <w:color w:val="FFFFFF"/>
        <w:sz w:val="22"/>
      </w:rPr>
      <w:tblPr/>
      <w:tcPr>
        <w:shd w:val="clear" w:color="0F9ED5" w:themeColor="accent4" w:fill="0F9ED5"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CE9FA" w:themeColor="accent4" w:themeTint="40" w:fill="BCE9FA" w:themeFill="accent4" w:themeFillTint="40"/>
      </w:tcPr>
    </w:tblStylePr>
    <w:tblStylePr w:type="band1Horz">
      <w:rPr>
        <w:rFonts w:ascii="Arial" w:hAnsi="Arial"/>
        <w:color w:val="404040"/>
        <w:sz w:val="22"/>
      </w:rPr>
      <w:tblPr/>
      <w:tcPr>
        <w:shd w:val="clear" w:color="BCE9FA" w:themeColor="accent4" w:themeTint="40" w:fill="BCE9FA" w:themeFill="accent4" w:themeFillTint="40"/>
      </w:tcPr>
    </w:tblStylePr>
  </w:style>
  <w:style w:type="table" w:customStyle="1" w:styleId="ListTable4-Accent5">
    <w:name w:val="List Table 4 - Accent 5"/>
    <w:basedOn w:val="Navadnatabela"/>
    <w:uiPriority w:val="99"/>
    <w:pPr>
      <w:spacing w:after="0" w:line="240" w:lineRule="auto"/>
    </w:pPr>
    <w:tblPr>
      <w:tblStyleRowBandSize w:val="1"/>
      <w:tblStyleColBandSize w:val="1"/>
      <w:tblBorders>
        <w:top w:val="single" w:sz="4" w:space="0" w:color="DA76CE" w:themeColor="accent5" w:themeTint="90"/>
        <w:left w:val="single" w:sz="4" w:space="0" w:color="DA76CE" w:themeColor="accent5" w:themeTint="90"/>
        <w:bottom w:val="single" w:sz="4" w:space="0" w:color="DA76CE" w:themeColor="accent5" w:themeTint="90"/>
        <w:right w:val="single" w:sz="4" w:space="0" w:color="DA76CE" w:themeColor="accent5" w:themeTint="90"/>
        <w:insideH w:val="single" w:sz="4" w:space="0" w:color="DA76CE" w:themeColor="accent5" w:themeTint="90"/>
      </w:tblBorders>
    </w:tblPr>
    <w:tblStylePr w:type="firstRow">
      <w:rPr>
        <w:rFonts w:ascii="Arial" w:hAnsi="Arial"/>
        <w:b/>
        <w:color w:val="FFFFFF"/>
        <w:sz w:val="22"/>
      </w:rPr>
      <w:tblPr/>
      <w:tcPr>
        <w:shd w:val="clear" w:color="A02B93" w:themeColor="accent5" w:fill="A02B93"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EC2E9" w:themeColor="accent5" w:themeTint="40" w:fill="EEC2E9" w:themeFill="accent5" w:themeFillTint="40"/>
      </w:tcPr>
    </w:tblStylePr>
    <w:tblStylePr w:type="band1Horz">
      <w:rPr>
        <w:rFonts w:ascii="Arial" w:hAnsi="Arial"/>
        <w:color w:val="404040"/>
        <w:sz w:val="22"/>
      </w:rPr>
      <w:tblPr/>
      <w:tcPr>
        <w:shd w:val="clear" w:color="EEC2E9" w:themeColor="accent5" w:themeTint="40" w:fill="EEC2E9" w:themeFill="accent5" w:themeFillTint="40"/>
      </w:tcPr>
    </w:tblStylePr>
  </w:style>
  <w:style w:type="table" w:customStyle="1" w:styleId="ListTable4-Accent6">
    <w:name w:val="List Table 4 - Accent 6"/>
    <w:basedOn w:val="Navadnatabela"/>
    <w:uiPriority w:val="99"/>
    <w:pPr>
      <w:spacing w:after="0" w:line="240" w:lineRule="auto"/>
    </w:pPr>
    <w:tblPr>
      <w:tblStyleRowBandSize w:val="1"/>
      <w:tblStyleColBandSize w:val="1"/>
      <w:tblBorders>
        <w:top w:val="single" w:sz="4" w:space="0" w:color="94DA7B" w:themeColor="accent6" w:themeTint="90"/>
        <w:left w:val="single" w:sz="4" w:space="0" w:color="94DA7B" w:themeColor="accent6" w:themeTint="90"/>
        <w:bottom w:val="single" w:sz="4" w:space="0" w:color="94DA7B" w:themeColor="accent6" w:themeTint="90"/>
        <w:right w:val="single" w:sz="4" w:space="0" w:color="94DA7B" w:themeColor="accent6" w:themeTint="90"/>
        <w:insideH w:val="single" w:sz="4" w:space="0" w:color="94DA7B" w:themeColor="accent6" w:themeTint="90"/>
      </w:tblBorders>
    </w:tblPr>
    <w:tblStylePr w:type="firstRow">
      <w:rPr>
        <w:rFonts w:ascii="Arial" w:hAnsi="Arial"/>
        <w:b/>
        <w:color w:val="FFFFFF"/>
        <w:sz w:val="22"/>
      </w:rPr>
      <w:tblPr/>
      <w:tcPr>
        <w:shd w:val="clear" w:color="4EA72E" w:themeColor="accent6" w:fill="4EA72E"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EFC4" w:themeColor="accent6" w:themeTint="40" w:fill="CFEFC4" w:themeFill="accent6" w:themeFillTint="40"/>
      </w:tcPr>
    </w:tblStylePr>
    <w:tblStylePr w:type="band1Horz">
      <w:rPr>
        <w:rFonts w:ascii="Arial" w:hAnsi="Arial"/>
        <w:color w:val="404040"/>
        <w:sz w:val="22"/>
      </w:rPr>
      <w:tblPr/>
      <w:tcPr>
        <w:shd w:val="clear" w:color="CFEFC4" w:themeColor="accent6" w:themeTint="40" w:fill="CFEFC4" w:themeFill="accent6" w:themeFillTint="40"/>
      </w:tcPr>
    </w:tblStylePr>
  </w:style>
  <w:style w:type="table" w:customStyle="1" w:styleId="ListTable5Dark-Accent1">
    <w:name w:val="List Table 5 Dark - Accent 1"/>
    <w:basedOn w:val="Navadnatabela"/>
    <w:uiPriority w:val="99"/>
    <w:pPr>
      <w:spacing w:after="0" w:line="240" w:lineRule="auto"/>
    </w:pPr>
    <w:tblPr>
      <w:tblStyleRowBandSize w:val="1"/>
      <w:tblStyleColBandSize w:val="1"/>
      <w:tblBorders>
        <w:top w:val="single" w:sz="32" w:space="0" w:color="156082" w:themeColor="accent1"/>
        <w:left w:val="single" w:sz="32" w:space="0" w:color="156082" w:themeColor="accent1"/>
        <w:bottom w:val="single" w:sz="32" w:space="0" w:color="156082" w:themeColor="accent1"/>
        <w:right w:val="single" w:sz="32" w:space="0" w:color="156082" w:themeColor="accent1"/>
      </w:tblBorders>
      <w:shd w:val="clear" w:color="156082" w:themeColor="accent1" w:fill="156082" w:themeFill="accent1"/>
    </w:tblPr>
    <w:tblStylePr w:type="firstRow">
      <w:rPr>
        <w:rFonts w:ascii="Arial" w:hAnsi="Arial"/>
        <w:b/>
        <w:color w:val="FFFFFF" w:themeColor="light1"/>
        <w:sz w:val="22"/>
      </w:rPr>
      <w:tblPr/>
      <w:tcPr>
        <w:tcBorders>
          <w:top w:val="single" w:sz="32" w:space="0" w:color="156082" w:themeColor="accent1"/>
          <w:bottom w:val="single" w:sz="12" w:space="0" w:color="FFFFFF" w:themeColor="light1"/>
        </w:tcBorders>
        <w:shd w:val="clear" w:color="156082" w:themeColor="accent1" w:fill="156082"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156082" w:themeColor="accent1"/>
          <w:right w:val="single" w:sz="4" w:space="0" w:color="FFFFFF" w:themeColor="light1"/>
        </w:tcBorders>
      </w:tcPr>
    </w:tblStylePr>
    <w:tblStylePr w:type="lastCol">
      <w:tblPr/>
      <w:tcPr>
        <w:tcBorders>
          <w:left w:val="single" w:sz="4" w:space="0" w:color="FFFFFF" w:themeColor="light1"/>
          <w:right w:val="single" w:sz="32" w:space="0" w:color="156082" w:themeColor="accent1"/>
        </w:tcBorders>
      </w:tcPr>
    </w:tblStylePr>
    <w:tblStylePr w:type="band1Vert">
      <w:tblPr/>
      <w:tcPr>
        <w:tcBorders>
          <w:left w:val="single" w:sz="4" w:space="0" w:color="FFFFFF" w:themeColor="light1"/>
          <w:right w:val="single" w:sz="4" w:space="0" w:color="FFFFFF" w:themeColor="light1"/>
        </w:tcBorders>
        <w:shd w:val="clear" w:color="156082" w:themeColor="accent1" w:fill="156082"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156082" w:themeColor="accent1" w:fill="156082" w:themeFill="accent1"/>
      </w:tcPr>
    </w:tblStylePr>
    <w:tblStylePr w:type="band2Horz">
      <w:tblPr/>
      <w:tcPr>
        <w:tcBorders>
          <w:top w:val="single" w:sz="4" w:space="0" w:color="FFFFFF" w:themeColor="light1"/>
          <w:bottom w:val="single" w:sz="4" w:space="0" w:color="FFFFFF" w:themeColor="light1"/>
        </w:tcBorders>
        <w:shd w:val="clear" w:color="156082" w:themeColor="accent1" w:fill="156082" w:themeFill="accent1"/>
      </w:tcPr>
    </w:tblStylePr>
  </w:style>
  <w:style w:type="table" w:customStyle="1" w:styleId="ListTable5Dark-Accent2">
    <w:name w:val="List Table 5 Dark - Accent 2"/>
    <w:basedOn w:val="Navadnatabela"/>
    <w:uiPriority w:val="99"/>
    <w:pPr>
      <w:spacing w:after="0" w:line="240" w:lineRule="auto"/>
    </w:pPr>
    <w:tblPr>
      <w:tblStyleRowBandSize w:val="1"/>
      <w:tblStyleColBandSize w:val="1"/>
      <w:tblBorders>
        <w:top w:val="single" w:sz="32" w:space="0" w:color="F2AA85" w:themeColor="accent2" w:themeTint="97"/>
        <w:left w:val="single" w:sz="32" w:space="0" w:color="F2AA85" w:themeColor="accent2" w:themeTint="97"/>
        <w:bottom w:val="single" w:sz="32" w:space="0" w:color="F2AA85" w:themeColor="accent2" w:themeTint="97"/>
        <w:right w:val="single" w:sz="32" w:space="0" w:color="F2AA85" w:themeColor="accent2" w:themeTint="97"/>
      </w:tblBorders>
      <w:shd w:val="clear" w:color="F2AA85" w:themeColor="accent2" w:themeTint="97" w:fill="F2AA85" w:themeFill="accent2" w:themeFillTint="97"/>
    </w:tblPr>
    <w:tblStylePr w:type="firstRow">
      <w:rPr>
        <w:rFonts w:ascii="Arial" w:hAnsi="Arial"/>
        <w:b/>
        <w:color w:val="FFFFFF" w:themeColor="light1"/>
        <w:sz w:val="22"/>
      </w:rPr>
      <w:tblPr/>
      <w:tcPr>
        <w:tcBorders>
          <w:top w:val="single" w:sz="32" w:space="0" w:color="F2AA85" w:themeColor="accent2" w:themeTint="97"/>
          <w:bottom w:val="single" w:sz="12" w:space="0" w:color="FFFFFF" w:themeColor="light1"/>
        </w:tcBorders>
        <w:shd w:val="clear" w:color="F2AA85" w:themeColor="accent2" w:themeTint="97" w:fill="F2AA8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2AA85" w:themeColor="accent2" w:themeTint="97"/>
          <w:right w:val="single" w:sz="4" w:space="0" w:color="FFFFFF" w:themeColor="light1"/>
        </w:tcBorders>
      </w:tcPr>
    </w:tblStylePr>
    <w:tblStylePr w:type="lastCol">
      <w:tblPr/>
      <w:tcPr>
        <w:tcBorders>
          <w:left w:val="single" w:sz="4" w:space="0" w:color="FFFFFF" w:themeColor="light1"/>
          <w:right w:val="single" w:sz="32" w:space="0" w:color="F2AA85" w:themeColor="accent2" w:themeTint="97"/>
        </w:tcBorders>
      </w:tcPr>
    </w:tblStylePr>
    <w:tblStylePr w:type="band1Vert">
      <w:tblPr/>
      <w:tcPr>
        <w:tcBorders>
          <w:left w:val="single" w:sz="4" w:space="0" w:color="FFFFFF" w:themeColor="light1"/>
          <w:right w:val="single" w:sz="4" w:space="0" w:color="FFFFFF" w:themeColor="light1"/>
        </w:tcBorders>
        <w:shd w:val="clear" w:color="F2AA85" w:themeColor="accent2" w:themeTint="97" w:fill="F2AA8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2AA85" w:themeColor="accent2" w:themeTint="97" w:fill="F2AA85" w:themeFill="accent2" w:themeFillTint="97"/>
      </w:tcPr>
    </w:tblStylePr>
    <w:tblStylePr w:type="band2Horz">
      <w:tblPr/>
      <w:tcPr>
        <w:tcBorders>
          <w:top w:val="single" w:sz="4" w:space="0" w:color="FFFFFF" w:themeColor="light1"/>
          <w:bottom w:val="single" w:sz="4" w:space="0" w:color="FFFFFF" w:themeColor="light1"/>
        </w:tcBorders>
        <w:shd w:val="clear" w:color="F2AA85" w:themeColor="accent2" w:themeTint="97" w:fill="F2AA85" w:themeFill="accent2" w:themeFillTint="97"/>
      </w:tcPr>
    </w:tblStylePr>
  </w:style>
  <w:style w:type="table" w:customStyle="1" w:styleId="ListTable5Dark-Accent3">
    <w:name w:val="List Table 5 Dark - Accent 3"/>
    <w:basedOn w:val="Navadnatabela"/>
    <w:uiPriority w:val="99"/>
    <w:pPr>
      <w:spacing w:after="0" w:line="240" w:lineRule="auto"/>
    </w:pPr>
    <w:tblPr>
      <w:tblStyleRowBandSize w:val="1"/>
      <w:tblStyleColBandSize w:val="1"/>
      <w:tblBorders>
        <w:top w:val="single" w:sz="32" w:space="0" w:color="48D45B" w:themeColor="accent3" w:themeTint="98"/>
        <w:left w:val="single" w:sz="32" w:space="0" w:color="48D45B" w:themeColor="accent3" w:themeTint="98"/>
        <w:bottom w:val="single" w:sz="32" w:space="0" w:color="48D45B" w:themeColor="accent3" w:themeTint="98"/>
        <w:right w:val="single" w:sz="32" w:space="0" w:color="48D45B" w:themeColor="accent3" w:themeTint="98"/>
      </w:tblBorders>
      <w:shd w:val="clear" w:color="48D45B" w:themeColor="accent3" w:themeTint="98" w:fill="48D45B" w:themeFill="accent3" w:themeFillTint="98"/>
    </w:tblPr>
    <w:tblStylePr w:type="firstRow">
      <w:rPr>
        <w:rFonts w:ascii="Arial" w:hAnsi="Arial"/>
        <w:b/>
        <w:color w:val="FFFFFF" w:themeColor="light1"/>
        <w:sz w:val="22"/>
      </w:rPr>
      <w:tblPr/>
      <w:tcPr>
        <w:tcBorders>
          <w:top w:val="single" w:sz="32" w:space="0" w:color="48D45B" w:themeColor="accent3" w:themeTint="98"/>
          <w:bottom w:val="single" w:sz="12" w:space="0" w:color="FFFFFF" w:themeColor="light1"/>
        </w:tcBorders>
        <w:shd w:val="clear" w:color="48D45B" w:themeColor="accent3" w:themeTint="98" w:fill="48D45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8D45B" w:themeColor="accent3" w:themeTint="98"/>
          <w:right w:val="single" w:sz="4" w:space="0" w:color="FFFFFF" w:themeColor="light1"/>
        </w:tcBorders>
      </w:tcPr>
    </w:tblStylePr>
    <w:tblStylePr w:type="lastCol">
      <w:tblPr/>
      <w:tcPr>
        <w:tcBorders>
          <w:left w:val="single" w:sz="4" w:space="0" w:color="FFFFFF" w:themeColor="light1"/>
          <w:right w:val="single" w:sz="32" w:space="0" w:color="48D45B" w:themeColor="accent3" w:themeTint="98"/>
        </w:tcBorders>
      </w:tcPr>
    </w:tblStylePr>
    <w:tblStylePr w:type="band1Vert">
      <w:tblPr/>
      <w:tcPr>
        <w:tcBorders>
          <w:left w:val="single" w:sz="4" w:space="0" w:color="FFFFFF" w:themeColor="light1"/>
          <w:right w:val="single" w:sz="4" w:space="0" w:color="FFFFFF" w:themeColor="light1"/>
        </w:tcBorders>
        <w:shd w:val="clear" w:color="48D45B" w:themeColor="accent3" w:themeTint="98" w:fill="48D45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8D45B" w:themeColor="accent3" w:themeTint="98" w:fill="48D45B" w:themeFill="accent3" w:themeFillTint="98"/>
      </w:tcPr>
    </w:tblStylePr>
    <w:tblStylePr w:type="band2Horz">
      <w:tblPr/>
      <w:tcPr>
        <w:tcBorders>
          <w:top w:val="single" w:sz="4" w:space="0" w:color="FFFFFF" w:themeColor="light1"/>
          <w:bottom w:val="single" w:sz="4" w:space="0" w:color="FFFFFF" w:themeColor="light1"/>
        </w:tcBorders>
        <w:shd w:val="clear" w:color="48D45B" w:themeColor="accent3" w:themeTint="98" w:fill="48D45B" w:themeFill="accent3" w:themeFillTint="98"/>
      </w:tcPr>
    </w:tblStylePr>
  </w:style>
  <w:style w:type="table" w:customStyle="1" w:styleId="ListTable5Dark-Accent4">
    <w:name w:val="List Table 5 Dark - Accent 4"/>
    <w:basedOn w:val="Navadnatabela"/>
    <w:uiPriority w:val="99"/>
    <w:pPr>
      <w:spacing w:after="0" w:line="240" w:lineRule="auto"/>
    </w:pPr>
    <w:tblPr>
      <w:tblStyleRowBandSize w:val="1"/>
      <w:tblStyleColBandSize w:val="1"/>
      <w:tblBorders>
        <w:top w:val="single" w:sz="32" w:space="0" w:color="5FCAF3" w:themeColor="accent4" w:themeTint="9A"/>
        <w:left w:val="single" w:sz="32" w:space="0" w:color="5FCAF3" w:themeColor="accent4" w:themeTint="9A"/>
        <w:bottom w:val="single" w:sz="32" w:space="0" w:color="5FCAF3" w:themeColor="accent4" w:themeTint="9A"/>
        <w:right w:val="single" w:sz="32" w:space="0" w:color="5FCAF3" w:themeColor="accent4" w:themeTint="9A"/>
      </w:tblBorders>
      <w:shd w:val="clear" w:color="5FCAF3" w:themeColor="accent4" w:themeTint="9A" w:fill="5FCAF3" w:themeFill="accent4" w:themeFillTint="9A"/>
    </w:tblPr>
    <w:tblStylePr w:type="firstRow">
      <w:rPr>
        <w:rFonts w:ascii="Arial" w:hAnsi="Arial"/>
        <w:b/>
        <w:color w:val="FFFFFF" w:themeColor="light1"/>
        <w:sz w:val="22"/>
      </w:rPr>
      <w:tblPr/>
      <w:tcPr>
        <w:tcBorders>
          <w:top w:val="single" w:sz="32" w:space="0" w:color="5FCAF3" w:themeColor="accent4" w:themeTint="9A"/>
          <w:bottom w:val="single" w:sz="12" w:space="0" w:color="FFFFFF" w:themeColor="light1"/>
        </w:tcBorders>
        <w:shd w:val="clear" w:color="5FCAF3" w:themeColor="accent4" w:themeTint="9A" w:fill="5FCAF3"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FCAF3" w:themeColor="accent4" w:themeTint="9A"/>
          <w:right w:val="single" w:sz="4" w:space="0" w:color="FFFFFF" w:themeColor="light1"/>
        </w:tcBorders>
      </w:tcPr>
    </w:tblStylePr>
    <w:tblStylePr w:type="lastCol">
      <w:tblPr/>
      <w:tcPr>
        <w:tcBorders>
          <w:left w:val="single" w:sz="4" w:space="0" w:color="FFFFFF" w:themeColor="light1"/>
          <w:right w:val="single" w:sz="32" w:space="0" w:color="5FCAF3" w:themeColor="accent4" w:themeTint="9A"/>
        </w:tcBorders>
      </w:tcPr>
    </w:tblStylePr>
    <w:tblStylePr w:type="band1Vert">
      <w:tblPr/>
      <w:tcPr>
        <w:tcBorders>
          <w:left w:val="single" w:sz="4" w:space="0" w:color="FFFFFF" w:themeColor="light1"/>
          <w:right w:val="single" w:sz="4" w:space="0" w:color="FFFFFF" w:themeColor="light1"/>
        </w:tcBorders>
        <w:shd w:val="clear" w:color="5FCAF3" w:themeColor="accent4" w:themeTint="9A" w:fill="5FCAF3"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FCAF3" w:themeColor="accent4" w:themeTint="9A" w:fill="5FCAF3" w:themeFill="accent4" w:themeFillTint="9A"/>
      </w:tcPr>
    </w:tblStylePr>
    <w:tblStylePr w:type="band2Horz">
      <w:tblPr/>
      <w:tcPr>
        <w:tcBorders>
          <w:top w:val="single" w:sz="4" w:space="0" w:color="FFFFFF" w:themeColor="light1"/>
          <w:bottom w:val="single" w:sz="4" w:space="0" w:color="FFFFFF" w:themeColor="light1"/>
        </w:tcBorders>
        <w:shd w:val="clear" w:color="5FCAF3" w:themeColor="accent4" w:themeTint="9A" w:fill="5FCAF3" w:themeFill="accent4" w:themeFillTint="9A"/>
      </w:tcPr>
    </w:tblStylePr>
  </w:style>
  <w:style w:type="table" w:customStyle="1" w:styleId="ListTable5Dark-Accent5">
    <w:name w:val="List Table 5 Dark - Accent 5"/>
    <w:basedOn w:val="Navadnatabela"/>
    <w:uiPriority w:val="99"/>
    <w:pPr>
      <w:spacing w:after="0" w:line="240" w:lineRule="auto"/>
    </w:pPr>
    <w:tblPr>
      <w:tblStyleRowBandSize w:val="1"/>
      <w:tblStyleColBandSize w:val="1"/>
      <w:tblBorders>
        <w:top w:val="single" w:sz="32" w:space="0" w:color="D76CCB" w:themeColor="accent5" w:themeTint="9A"/>
        <w:left w:val="single" w:sz="32" w:space="0" w:color="D76CCB" w:themeColor="accent5" w:themeTint="9A"/>
        <w:bottom w:val="single" w:sz="32" w:space="0" w:color="D76CCB" w:themeColor="accent5" w:themeTint="9A"/>
        <w:right w:val="single" w:sz="32" w:space="0" w:color="D76CCB" w:themeColor="accent5" w:themeTint="9A"/>
      </w:tblBorders>
      <w:shd w:val="clear" w:color="D76CCB" w:themeColor="accent5" w:themeTint="9A" w:fill="D76CCB" w:themeFill="accent5" w:themeFillTint="9A"/>
    </w:tblPr>
    <w:tblStylePr w:type="firstRow">
      <w:rPr>
        <w:rFonts w:ascii="Arial" w:hAnsi="Arial"/>
        <w:b/>
        <w:color w:val="FFFFFF" w:themeColor="light1"/>
        <w:sz w:val="22"/>
      </w:rPr>
      <w:tblPr/>
      <w:tcPr>
        <w:tcBorders>
          <w:top w:val="single" w:sz="32" w:space="0" w:color="D76CCB" w:themeColor="accent5" w:themeTint="9A"/>
          <w:bottom w:val="single" w:sz="12" w:space="0" w:color="FFFFFF" w:themeColor="light1"/>
        </w:tcBorders>
        <w:shd w:val="clear" w:color="D76CCB" w:themeColor="accent5" w:themeTint="9A" w:fill="D76CC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76CCB" w:themeColor="accent5" w:themeTint="9A"/>
          <w:right w:val="single" w:sz="4" w:space="0" w:color="FFFFFF" w:themeColor="light1"/>
        </w:tcBorders>
      </w:tcPr>
    </w:tblStylePr>
    <w:tblStylePr w:type="lastCol">
      <w:tblPr/>
      <w:tcPr>
        <w:tcBorders>
          <w:left w:val="single" w:sz="4" w:space="0" w:color="FFFFFF" w:themeColor="light1"/>
          <w:right w:val="single" w:sz="32" w:space="0" w:color="D76CCB" w:themeColor="accent5" w:themeTint="9A"/>
        </w:tcBorders>
      </w:tcPr>
    </w:tblStylePr>
    <w:tblStylePr w:type="band1Vert">
      <w:tblPr/>
      <w:tcPr>
        <w:tcBorders>
          <w:left w:val="single" w:sz="4" w:space="0" w:color="FFFFFF" w:themeColor="light1"/>
          <w:right w:val="single" w:sz="4" w:space="0" w:color="FFFFFF" w:themeColor="light1"/>
        </w:tcBorders>
        <w:shd w:val="clear" w:color="D76CCB" w:themeColor="accent5" w:themeTint="9A" w:fill="D76CC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76CCB" w:themeColor="accent5" w:themeTint="9A" w:fill="D76CCB" w:themeFill="accent5" w:themeFillTint="9A"/>
      </w:tcPr>
    </w:tblStylePr>
    <w:tblStylePr w:type="band2Horz">
      <w:tblPr/>
      <w:tcPr>
        <w:tcBorders>
          <w:top w:val="single" w:sz="4" w:space="0" w:color="FFFFFF" w:themeColor="light1"/>
          <w:bottom w:val="single" w:sz="4" w:space="0" w:color="FFFFFF" w:themeColor="light1"/>
        </w:tcBorders>
        <w:shd w:val="clear" w:color="D76CCB" w:themeColor="accent5" w:themeTint="9A" w:fill="D76CCB" w:themeFill="accent5" w:themeFillTint="9A"/>
      </w:tcPr>
    </w:tblStylePr>
  </w:style>
  <w:style w:type="table" w:customStyle="1" w:styleId="ListTable5Dark-Accent6">
    <w:name w:val="List Table 5 Dark - Accent 6"/>
    <w:basedOn w:val="Navadnatabela"/>
    <w:uiPriority w:val="99"/>
    <w:pPr>
      <w:spacing w:after="0" w:line="240" w:lineRule="auto"/>
    </w:pPr>
    <w:tblPr>
      <w:tblStyleRowBandSize w:val="1"/>
      <w:tblStyleColBandSize w:val="1"/>
      <w:tblBorders>
        <w:top w:val="single" w:sz="32" w:space="0" w:color="8ED873" w:themeColor="accent6" w:themeTint="98"/>
        <w:left w:val="single" w:sz="32" w:space="0" w:color="8ED873" w:themeColor="accent6" w:themeTint="98"/>
        <w:bottom w:val="single" w:sz="32" w:space="0" w:color="8ED873" w:themeColor="accent6" w:themeTint="98"/>
        <w:right w:val="single" w:sz="32" w:space="0" w:color="8ED873" w:themeColor="accent6" w:themeTint="98"/>
      </w:tblBorders>
      <w:shd w:val="clear" w:color="8ED873" w:themeColor="accent6" w:themeTint="98" w:fill="8ED873" w:themeFill="accent6" w:themeFillTint="98"/>
    </w:tblPr>
    <w:tblStylePr w:type="firstRow">
      <w:rPr>
        <w:rFonts w:ascii="Arial" w:hAnsi="Arial"/>
        <w:b/>
        <w:color w:val="FFFFFF" w:themeColor="light1"/>
        <w:sz w:val="22"/>
      </w:rPr>
      <w:tblPr/>
      <w:tcPr>
        <w:tcBorders>
          <w:top w:val="single" w:sz="32" w:space="0" w:color="8ED873" w:themeColor="accent6" w:themeTint="98"/>
          <w:bottom w:val="single" w:sz="12" w:space="0" w:color="FFFFFF" w:themeColor="light1"/>
        </w:tcBorders>
        <w:shd w:val="clear" w:color="8ED873" w:themeColor="accent6" w:themeTint="98" w:fill="8ED873"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ED873" w:themeColor="accent6" w:themeTint="98"/>
          <w:right w:val="single" w:sz="4" w:space="0" w:color="FFFFFF" w:themeColor="light1"/>
        </w:tcBorders>
      </w:tcPr>
    </w:tblStylePr>
    <w:tblStylePr w:type="lastCol">
      <w:tblPr/>
      <w:tcPr>
        <w:tcBorders>
          <w:left w:val="single" w:sz="4" w:space="0" w:color="FFFFFF" w:themeColor="light1"/>
          <w:right w:val="single" w:sz="32" w:space="0" w:color="8ED873" w:themeColor="accent6" w:themeTint="98"/>
        </w:tcBorders>
      </w:tcPr>
    </w:tblStylePr>
    <w:tblStylePr w:type="band1Vert">
      <w:tblPr/>
      <w:tcPr>
        <w:tcBorders>
          <w:left w:val="single" w:sz="4" w:space="0" w:color="FFFFFF" w:themeColor="light1"/>
          <w:right w:val="single" w:sz="4" w:space="0" w:color="FFFFFF" w:themeColor="light1"/>
        </w:tcBorders>
        <w:shd w:val="clear" w:color="8ED873" w:themeColor="accent6" w:themeTint="98" w:fill="8ED873"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ED873" w:themeColor="accent6" w:themeTint="98" w:fill="8ED873" w:themeFill="accent6" w:themeFillTint="98"/>
      </w:tcPr>
    </w:tblStylePr>
    <w:tblStylePr w:type="band2Horz">
      <w:tblPr/>
      <w:tcPr>
        <w:tcBorders>
          <w:top w:val="single" w:sz="4" w:space="0" w:color="FFFFFF" w:themeColor="light1"/>
          <w:bottom w:val="single" w:sz="4" w:space="0" w:color="FFFFFF" w:themeColor="light1"/>
        </w:tcBorders>
        <w:shd w:val="clear" w:color="8ED873" w:themeColor="accent6" w:themeTint="98" w:fill="8ED873" w:themeFill="accent6" w:themeFillTint="98"/>
      </w:tcPr>
    </w:tblStylePr>
  </w:style>
  <w:style w:type="table" w:customStyle="1" w:styleId="ListTable6Colorful-Accent1">
    <w:name w:val="List Table 6 Colorful - Accent 1"/>
    <w:basedOn w:val="Navadnatabela"/>
    <w:uiPriority w:val="99"/>
    <w:pPr>
      <w:spacing w:after="0" w:line="240" w:lineRule="auto"/>
    </w:pPr>
    <w:tblPr>
      <w:tblStyleRowBandSize w:val="1"/>
      <w:tblStyleColBandSize w:val="1"/>
      <w:tblBorders>
        <w:top w:val="single" w:sz="4" w:space="0" w:color="156082" w:themeColor="accent1"/>
        <w:bottom w:val="single" w:sz="4" w:space="0" w:color="156082" w:themeColor="accent1"/>
      </w:tblBorders>
    </w:tblPr>
    <w:tblStylePr w:type="firstRow">
      <w:rPr>
        <w:b/>
        <w:color w:val="0C374B" w:themeColor="accent1" w:themeShade="95"/>
      </w:rPr>
      <w:tblPr/>
      <w:tcPr>
        <w:tcBorders>
          <w:bottom w:val="single" w:sz="4" w:space="0" w:color="156082" w:themeColor="accent1"/>
        </w:tcBorders>
      </w:tcPr>
    </w:tblStylePr>
    <w:tblStylePr w:type="lastRow">
      <w:rPr>
        <w:b/>
        <w:color w:val="0C374B" w:themeColor="accent1" w:themeShade="95"/>
      </w:rPr>
      <w:tblPr/>
      <w:tcPr>
        <w:tcBorders>
          <w:top w:val="single" w:sz="4" w:space="0" w:color="156082" w:themeColor="accent1"/>
        </w:tcBorders>
      </w:tcPr>
    </w:tblStylePr>
    <w:tblStylePr w:type="firstCol">
      <w:rPr>
        <w:b/>
        <w:color w:val="0C374B" w:themeColor="accent1" w:themeShade="95"/>
      </w:rPr>
    </w:tblStylePr>
    <w:tblStylePr w:type="lastCol">
      <w:rPr>
        <w:b/>
        <w:color w:val="0C374B" w:themeColor="accent1" w:themeShade="95"/>
      </w:rPr>
    </w:tblStylePr>
    <w:tblStylePr w:type="band1Vert">
      <w:tblPr/>
      <w:tcPr>
        <w:shd w:val="clear" w:color="B1DEF2" w:themeColor="accent1" w:themeTint="40" w:fill="B1DEF2" w:themeFill="accent1" w:themeFillTint="40"/>
      </w:tcPr>
    </w:tblStylePr>
    <w:tblStylePr w:type="band1Horz">
      <w:rPr>
        <w:rFonts w:ascii="Arial" w:hAnsi="Arial"/>
        <w:color w:val="0C374B" w:themeColor="accent1" w:themeShade="95"/>
        <w:sz w:val="22"/>
      </w:rPr>
      <w:tblPr/>
      <w:tcPr>
        <w:shd w:val="clear" w:color="B1DEF2" w:themeColor="accent1" w:themeTint="40" w:fill="B1DEF2" w:themeFill="accent1" w:themeFillTint="40"/>
      </w:tcPr>
    </w:tblStylePr>
    <w:tblStylePr w:type="band2Horz">
      <w:rPr>
        <w:rFonts w:ascii="Arial" w:hAnsi="Arial"/>
        <w:color w:val="0C374B" w:themeColor="accent1" w:themeShade="95"/>
        <w:sz w:val="22"/>
      </w:rPr>
    </w:tblStylePr>
  </w:style>
  <w:style w:type="table" w:customStyle="1" w:styleId="ListTable6Colorful-Accent2">
    <w:name w:val="List Table 6 Colorful - Accent 2"/>
    <w:basedOn w:val="Navadnatabela"/>
    <w:uiPriority w:val="99"/>
    <w:pPr>
      <w:spacing w:after="0" w:line="240" w:lineRule="auto"/>
    </w:pPr>
    <w:tblPr>
      <w:tblStyleRowBandSize w:val="1"/>
      <w:tblStyleColBandSize w:val="1"/>
      <w:tblBorders>
        <w:top w:val="single" w:sz="4" w:space="0" w:color="F2AA85" w:themeColor="accent2" w:themeTint="97"/>
        <w:bottom w:val="single" w:sz="4" w:space="0" w:color="F2AA85" w:themeColor="accent2" w:themeTint="97"/>
      </w:tblBorders>
    </w:tblPr>
    <w:tblStylePr w:type="firstRow">
      <w:rPr>
        <w:b/>
        <w:color w:val="F2AA85" w:themeColor="accent2" w:themeTint="97" w:themeShade="95"/>
      </w:rPr>
      <w:tblPr/>
      <w:tcPr>
        <w:tcBorders>
          <w:bottom w:val="single" w:sz="4" w:space="0" w:color="F2AA85" w:themeColor="accent2" w:themeTint="97"/>
        </w:tcBorders>
      </w:tcPr>
    </w:tblStylePr>
    <w:tblStylePr w:type="lastRow">
      <w:rPr>
        <w:b/>
        <w:color w:val="F2AA85" w:themeColor="accent2" w:themeTint="97" w:themeShade="95"/>
      </w:rPr>
      <w:tblPr/>
      <w:tcPr>
        <w:tcBorders>
          <w:top w:val="single" w:sz="4" w:space="0" w:color="F2AA85" w:themeColor="accent2" w:themeTint="97"/>
        </w:tcBorders>
      </w:tcPr>
    </w:tblStylePr>
    <w:tblStylePr w:type="firstCol">
      <w:rPr>
        <w:b/>
        <w:color w:val="F2AA85" w:themeColor="accent2" w:themeTint="97" w:themeShade="95"/>
      </w:rPr>
    </w:tblStylePr>
    <w:tblStylePr w:type="lastCol">
      <w:rPr>
        <w:b/>
        <w:color w:val="F2AA85" w:themeColor="accent2" w:themeTint="97" w:themeShade="95"/>
      </w:rPr>
    </w:tblStylePr>
    <w:tblStylePr w:type="band1Vert">
      <w:tblPr/>
      <w:tcPr>
        <w:shd w:val="clear" w:color="F9DBCB" w:themeColor="accent2" w:themeTint="40" w:fill="F9DBCB" w:themeFill="accent2" w:themeFillTint="40"/>
      </w:tcPr>
    </w:tblStylePr>
    <w:tblStylePr w:type="band1Horz">
      <w:rPr>
        <w:rFonts w:ascii="Arial" w:hAnsi="Arial"/>
        <w:color w:val="F2AA85" w:themeColor="accent2" w:themeTint="97" w:themeShade="95"/>
        <w:sz w:val="22"/>
      </w:rPr>
      <w:tblPr/>
      <w:tcPr>
        <w:shd w:val="clear" w:color="F9DBCB" w:themeColor="accent2" w:themeTint="40" w:fill="F9DBCB" w:themeFill="accent2" w:themeFillTint="40"/>
      </w:tcPr>
    </w:tblStylePr>
    <w:tblStylePr w:type="band2Horz">
      <w:rPr>
        <w:rFonts w:ascii="Arial" w:hAnsi="Arial"/>
        <w:color w:val="F2AA85" w:themeColor="accent2" w:themeTint="97" w:themeShade="95"/>
        <w:sz w:val="22"/>
      </w:rPr>
    </w:tblStylePr>
  </w:style>
  <w:style w:type="table" w:customStyle="1" w:styleId="ListTable6Colorful-Accent3">
    <w:name w:val="List Table 6 Colorful - Accent 3"/>
    <w:basedOn w:val="Navadnatabela"/>
    <w:uiPriority w:val="99"/>
    <w:pPr>
      <w:spacing w:after="0" w:line="240" w:lineRule="auto"/>
    </w:pPr>
    <w:tblPr>
      <w:tblStyleRowBandSize w:val="1"/>
      <w:tblStyleColBandSize w:val="1"/>
      <w:tblBorders>
        <w:top w:val="single" w:sz="4" w:space="0" w:color="48D45B" w:themeColor="accent3" w:themeTint="98"/>
        <w:bottom w:val="single" w:sz="4" w:space="0" w:color="48D45B" w:themeColor="accent3" w:themeTint="98"/>
      </w:tblBorders>
    </w:tblPr>
    <w:tblStylePr w:type="firstRow">
      <w:rPr>
        <w:b/>
        <w:color w:val="48D45B" w:themeColor="accent3" w:themeTint="98" w:themeShade="95"/>
      </w:rPr>
      <w:tblPr/>
      <w:tcPr>
        <w:tcBorders>
          <w:bottom w:val="single" w:sz="4" w:space="0" w:color="48D45B" w:themeColor="accent3" w:themeTint="98"/>
        </w:tcBorders>
      </w:tcPr>
    </w:tblStylePr>
    <w:tblStylePr w:type="lastRow">
      <w:rPr>
        <w:b/>
        <w:color w:val="48D45B" w:themeColor="accent3" w:themeTint="98" w:themeShade="95"/>
      </w:rPr>
      <w:tblPr/>
      <w:tcPr>
        <w:tcBorders>
          <w:top w:val="single" w:sz="4" w:space="0" w:color="48D45B" w:themeColor="accent3" w:themeTint="98"/>
        </w:tcBorders>
      </w:tcPr>
    </w:tblStylePr>
    <w:tblStylePr w:type="firstCol">
      <w:rPr>
        <w:b/>
        <w:color w:val="48D45B" w:themeColor="accent3" w:themeTint="98" w:themeShade="95"/>
      </w:rPr>
    </w:tblStylePr>
    <w:tblStylePr w:type="lastCol">
      <w:rPr>
        <w:b/>
        <w:color w:val="48D45B" w:themeColor="accent3" w:themeTint="98" w:themeShade="95"/>
      </w:rPr>
    </w:tblStylePr>
    <w:tblStylePr w:type="band1Vert">
      <w:tblPr/>
      <w:tcPr>
        <w:shd w:val="clear" w:color="B2EDB9" w:themeColor="accent3" w:themeTint="40" w:fill="B2EDB9" w:themeFill="accent3" w:themeFillTint="40"/>
      </w:tcPr>
    </w:tblStylePr>
    <w:tblStylePr w:type="band1Horz">
      <w:rPr>
        <w:rFonts w:ascii="Arial" w:hAnsi="Arial"/>
        <w:color w:val="48D45B" w:themeColor="accent3" w:themeTint="98" w:themeShade="95"/>
        <w:sz w:val="22"/>
      </w:rPr>
      <w:tblPr/>
      <w:tcPr>
        <w:shd w:val="clear" w:color="B2EDB9" w:themeColor="accent3" w:themeTint="40" w:fill="B2EDB9" w:themeFill="accent3" w:themeFillTint="40"/>
      </w:tcPr>
    </w:tblStylePr>
    <w:tblStylePr w:type="band2Horz">
      <w:rPr>
        <w:rFonts w:ascii="Arial" w:hAnsi="Arial"/>
        <w:color w:val="48D45B" w:themeColor="accent3" w:themeTint="98" w:themeShade="95"/>
        <w:sz w:val="22"/>
      </w:rPr>
    </w:tblStylePr>
  </w:style>
  <w:style w:type="table" w:customStyle="1" w:styleId="ListTable6Colorful-Accent4">
    <w:name w:val="List Table 6 Colorful - Accent 4"/>
    <w:basedOn w:val="Navadnatabela"/>
    <w:uiPriority w:val="99"/>
    <w:pPr>
      <w:spacing w:after="0" w:line="240" w:lineRule="auto"/>
    </w:pPr>
    <w:tblPr>
      <w:tblStyleRowBandSize w:val="1"/>
      <w:tblStyleColBandSize w:val="1"/>
      <w:tblBorders>
        <w:top w:val="single" w:sz="4" w:space="0" w:color="5FCAF3" w:themeColor="accent4" w:themeTint="9A"/>
        <w:bottom w:val="single" w:sz="4" w:space="0" w:color="5FCAF3" w:themeColor="accent4" w:themeTint="9A"/>
      </w:tblBorders>
    </w:tblPr>
    <w:tblStylePr w:type="firstRow">
      <w:rPr>
        <w:b/>
        <w:color w:val="5FCAF3" w:themeColor="accent4" w:themeTint="9A" w:themeShade="95"/>
      </w:rPr>
      <w:tblPr/>
      <w:tcPr>
        <w:tcBorders>
          <w:bottom w:val="single" w:sz="4" w:space="0" w:color="5FCAF3" w:themeColor="accent4" w:themeTint="9A"/>
        </w:tcBorders>
      </w:tcPr>
    </w:tblStylePr>
    <w:tblStylePr w:type="lastRow">
      <w:rPr>
        <w:b/>
        <w:color w:val="5FCAF3" w:themeColor="accent4" w:themeTint="9A" w:themeShade="95"/>
      </w:rPr>
      <w:tblPr/>
      <w:tcPr>
        <w:tcBorders>
          <w:top w:val="single" w:sz="4" w:space="0" w:color="5FCAF3" w:themeColor="accent4" w:themeTint="9A"/>
        </w:tcBorders>
      </w:tcPr>
    </w:tblStylePr>
    <w:tblStylePr w:type="firstCol">
      <w:rPr>
        <w:b/>
        <w:color w:val="5FCAF3" w:themeColor="accent4" w:themeTint="9A" w:themeShade="95"/>
      </w:rPr>
    </w:tblStylePr>
    <w:tblStylePr w:type="lastCol">
      <w:rPr>
        <w:b/>
        <w:color w:val="5FCAF3" w:themeColor="accent4" w:themeTint="9A" w:themeShade="95"/>
      </w:rPr>
    </w:tblStylePr>
    <w:tblStylePr w:type="band1Vert">
      <w:tblPr/>
      <w:tcPr>
        <w:shd w:val="clear" w:color="BCE9FA" w:themeColor="accent4" w:themeTint="40" w:fill="BCE9FA" w:themeFill="accent4" w:themeFillTint="40"/>
      </w:tcPr>
    </w:tblStylePr>
    <w:tblStylePr w:type="band1Horz">
      <w:rPr>
        <w:rFonts w:ascii="Arial" w:hAnsi="Arial"/>
        <w:color w:val="5FCAF3" w:themeColor="accent4" w:themeTint="9A" w:themeShade="95"/>
        <w:sz w:val="22"/>
      </w:rPr>
      <w:tblPr/>
      <w:tcPr>
        <w:shd w:val="clear" w:color="BCE9FA" w:themeColor="accent4" w:themeTint="40" w:fill="BCE9FA" w:themeFill="accent4" w:themeFillTint="40"/>
      </w:tcPr>
    </w:tblStylePr>
    <w:tblStylePr w:type="band2Horz">
      <w:rPr>
        <w:rFonts w:ascii="Arial" w:hAnsi="Arial"/>
        <w:color w:val="5FCAF3" w:themeColor="accent4" w:themeTint="9A" w:themeShade="95"/>
        <w:sz w:val="22"/>
      </w:rPr>
    </w:tblStylePr>
  </w:style>
  <w:style w:type="table" w:customStyle="1" w:styleId="ListTable6Colorful-Accent5">
    <w:name w:val="List Table 6 Colorful - Accent 5"/>
    <w:basedOn w:val="Navadnatabela"/>
    <w:uiPriority w:val="99"/>
    <w:pPr>
      <w:spacing w:after="0" w:line="240" w:lineRule="auto"/>
    </w:pPr>
    <w:tblPr>
      <w:tblStyleRowBandSize w:val="1"/>
      <w:tblStyleColBandSize w:val="1"/>
      <w:tblBorders>
        <w:top w:val="single" w:sz="4" w:space="0" w:color="D76CCB" w:themeColor="accent5" w:themeTint="9A"/>
        <w:bottom w:val="single" w:sz="4" w:space="0" w:color="D76CCB" w:themeColor="accent5" w:themeTint="9A"/>
      </w:tblBorders>
    </w:tblPr>
    <w:tblStylePr w:type="firstRow">
      <w:rPr>
        <w:b/>
        <w:color w:val="D76CCB" w:themeColor="accent5" w:themeTint="9A" w:themeShade="95"/>
      </w:rPr>
      <w:tblPr/>
      <w:tcPr>
        <w:tcBorders>
          <w:bottom w:val="single" w:sz="4" w:space="0" w:color="D76CCB" w:themeColor="accent5" w:themeTint="9A"/>
        </w:tcBorders>
      </w:tcPr>
    </w:tblStylePr>
    <w:tblStylePr w:type="lastRow">
      <w:rPr>
        <w:b/>
        <w:color w:val="D76CCB" w:themeColor="accent5" w:themeTint="9A" w:themeShade="95"/>
      </w:rPr>
      <w:tblPr/>
      <w:tcPr>
        <w:tcBorders>
          <w:top w:val="single" w:sz="4" w:space="0" w:color="D76CCB" w:themeColor="accent5" w:themeTint="9A"/>
        </w:tcBorders>
      </w:tcPr>
    </w:tblStylePr>
    <w:tblStylePr w:type="firstCol">
      <w:rPr>
        <w:b/>
        <w:color w:val="D76CCB" w:themeColor="accent5" w:themeTint="9A" w:themeShade="95"/>
      </w:rPr>
    </w:tblStylePr>
    <w:tblStylePr w:type="lastCol">
      <w:rPr>
        <w:b/>
        <w:color w:val="D76CCB" w:themeColor="accent5" w:themeTint="9A" w:themeShade="95"/>
      </w:rPr>
    </w:tblStylePr>
    <w:tblStylePr w:type="band1Vert">
      <w:tblPr/>
      <w:tcPr>
        <w:shd w:val="clear" w:color="EEC2E9" w:themeColor="accent5" w:themeTint="40" w:fill="EEC2E9" w:themeFill="accent5" w:themeFillTint="40"/>
      </w:tcPr>
    </w:tblStylePr>
    <w:tblStylePr w:type="band1Horz">
      <w:rPr>
        <w:rFonts w:ascii="Arial" w:hAnsi="Arial"/>
        <w:color w:val="D76CCB" w:themeColor="accent5" w:themeTint="9A" w:themeShade="95"/>
        <w:sz w:val="22"/>
      </w:rPr>
      <w:tblPr/>
      <w:tcPr>
        <w:shd w:val="clear" w:color="EEC2E9" w:themeColor="accent5" w:themeTint="40" w:fill="EEC2E9" w:themeFill="accent5" w:themeFillTint="40"/>
      </w:tcPr>
    </w:tblStylePr>
    <w:tblStylePr w:type="band2Horz">
      <w:rPr>
        <w:rFonts w:ascii="Arial" w:hAnsi="Arial"/>
        <w:color w:val="D76CCB" w:themeColor="accent5" w:themeTint="9A" w:themeShade="95"/>
        <w:sz w:val="22"/>
      </w:rPr>
    </w:tblStylePr>
  </w:style>
  <w:style w:type="table" w:customStyle="1" w:styleId="ListTable6Colorful-Accent6">
    <w:name w:val="List Table 6 Colorful - Accent 6"/>
    <w:basedOn w:val="Navadnatabela"/>
    <w:uiPriority w:val="99"/>
    <w:pPr>
      <w:spacing w:after="0" w:line="240" w:lineRule="auto"/>
    </w:pPr>
    <w:tblPr>
      <w:tblStyleRowBandSize w:val="1"/>
      <w:tblStyleColBandSize w:val="1"/>
      <w:tblBorders>
        <w:top w:val="single" w:sz="4" w:space="0" w:color="8ED873" w:themeColor="accent6" w:themeTint="98"/>
        <w:bottom w:val="single" w:sz="4" w:space="0" w:color="8ED873" w:themeColor="accent6" w:themeTint="98"/>
      </w:tblBorders>
    </w:tblPr>
    <w:tblStylePr w:type="firstRow">
      <w:rPr>
        <w:b/>
        <w:color w:val="8ED873" w:themeColor="accent6" w:themeTint="98" w:themeShade="95"/>
      </w:rPr>
      <w:tblPr/>
      <w:tcPr>
        <w:tcBorders>
          <w:bottom w:val="single" w:sz="4" w:space="0" w:color="8ED873" w:themeColor="accent6" w:themeTint="98"/>
        </w:tcBorders>
      </w:tcPr>
    </w:tblStylePr>
    <w:tblStylePr w:type="lastRow">
      <w:rPr>
        <w:b/>
        <w:color w:val="8ED873" w:themeColor="accent6" w:themeTint="98" w:themeShade="95"/>
      </w:rPr>
      <w:tblPr/>
      <w:tcPr>
        <w:tcBorders>
          <w:top w:val="single" w:sz="4" w:space="0" w:color="8ED873" w:themeColor="accent6" w:themeTint="98"/>
        </w:tcBorders>
      </w:tcPr>
    </w:tblStylePr>
    <w:tblStylePr w:type="firstCol">
      <w:rPr>
        <w:b/>
        <w:color w:val="8ED873" w:themeColor="accent6" w:themeTint="98" w:themeShade="95"/>
      </w:rPr>
    </w:tblStylePr>
    <w:tblStylePr w:type="lastCol">
      <w:rPr>
        <w:b/>
        <w:color w:val="8ED873" w:themeColor="accent6" w:themeTint="98" w:themeShade="95"/>
      </w:rPr>
    </w:tblStylePr>
    <w:tblStylePr w:type="band1Vert">
      <w:tblPr/>
      <w:tcPr>
        <w:shd w:val="clear" w:color="CFEFC4" w:themeColor="accent6" w:themeTint="40" w:fill="CFEFC4" w:themeFill="accent6" w:themeFillTint="40"/>
      </w:tcPr>
    </w:tblStylePr>
    <w:tblStylePr w:type="band1Horz">
      <w:rPr>
        <w:rFonts w:ascii="Arial" w:hAnsi="Arial"/>
        <w:color w:val="8ED873" w:themeColor="accent6" w:themeTint="98" w:themeShade="95"/>
        <w:sz w:val="22"/>
      </w:rPr>
      <w:tblPr/>
      <w:tcPr>
        <w:shd w:val="clear" w:color="CFEFC4" w:themeColor="accent6" w:themeTint="40" w:fill="CFEFC4" w:themeFill="accent6" w:themeFillTint="40"/>
      </w:tcPr>
    </w:tblStylePr>
    <w:tblStylePr w:type="band2Horz">
      <w:rPr>
        <w:rFonts w:ascii="Arial" w:hAnsi="Arial"/>
        <w:color w:val="8ED873" w:themeColor="accent6" w:themeTint="98" w:themeShade="95"/>
        <w:sz w:val="22"/>
      </w:rPr>
    </w:tblStylePr>
  </w:style>
  <w:style w:type="table" w:customStyle="1" w:styleId="ListTable7Colorful-Accent1">
    <w:name w:val="List Table 7 Colorful - Accent 1"/>
    <w:basedOn w:val="Navadnatabela"/>
    <w:uiPriority w:val="99"/>
    <w:pPr>
      <w:spacing w:after="0" w:line="240" w:lineRule="auto"/>
    </w:pPr>
    <w:tblPr>
      <w:tblStyleRowBandSize w:val="1"/>
      <w:tblStyleColBandSize w:val="1"/>
      <w:tblBorders>
        <w:right w:val="single" w:sz="4" w:space="0" w:color="156082" w:themeColor="accent1"/>
      </w:tblBorders>
    </w:tblPr>
    <w:tblStylePr w:type="firstRow">
      <w:rPr>
        <w:rFonts w:ascii="Arial" w:hAnsi="Arial"/>
        <w:i/>
        <w:color w:val="0C374B" w:themeColor="accent1" w:themeShade="95"/>
        <w:sz w:val="22"/>
      </w:rPr>
      <w:tblPr/>
      <w:tcPr>
        <w:tcBorders>
          <w:top w:val="none" w:sz="4" w:space="0" w:color="000000"/>
          <w:left w:val="none" w:sz="4" w:space="0" w:color="000000"/>
          <w:bottom w:val="single" w:sz="4" w:space="0" w:color="156082" w:themeColor="accent1"/>
          <w:right w:val="none" w:sz="4" w:space="0" w:color="000000"/>
        </w:tcBorders>
        <w:shd w:val="clear" w:color="FFFFFF" w:themeColor="light1" w:fill="FFFFFF" w:themeFill="light1"/>
      </w:tcPr>
    </w:tblStylePr>
    <w:tblStylePr w:type="lastRow">
      <w:rPr>
        <w:rFonts w:ascii="Arial" w:hAnsi="Arial"/>
        <w:i/>
        <w:color w:val="0C374B" w:themeColor="accent1" w:themeShade="95"/>
        <w:sz w:val="22"/>
      </w:rPr>
      <w:tblPr/>
      <w:tcPr>
        <w:tcBorders>
          <w:top w:val="single" w:sz="4" w:space="0" w:color="156082"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0C374B" w:themeColor="accent1" w:themeShade="95"/>
        <w:sz w:val="22"/>
      </w:rPr>
      <w:tblPr/>
      <w:tcPr>
        <w:tcBorders>
          <w:top w:val="none" w:sz="4" w:space="0" w:color="000000"/>
          <w:left w:val="none" w:sz="4" w:space="0" w:color="000000"/>
          <w:bottom w:val="none" w:sz="4" w:space="0" w:color="000000"/>
          <w:right w:val="single" w:sz="4" w:space="0" w:color="156082" w:themeColor="accent1"/>
        </w:tcBorders>
        <w:shd w:val="clear" w:color="FFFFFF" w:fill="auto"/>
      </w:tcPr>
    </w:tblStylePr>
    <w:tblStylePr w:type="lastCol">
      <w:rPr>
        <w:rFonts w:ascii="Arial" w:hAnsi="Arial"/>
        <w:i/>
        <w:color w:val="0C374B" w:themeColor="accent1" w:themeShade="95"/>
        <w:sz w:val="22"/>
      </w:rPr>
      <w:tblPr/>
      <w:tcPr>
        <w:tcBorders>
          <w:top w:val="none" w:sz="4" w:space="0" w:color="000000"/>
          <w:left w:val="single" w:sz="4" w:space="0" w:color="156082" w:themeColor="accent1"/>
          <w:bottom w:val="none" w:sz="4" w:space="0" w:color="000000"/>
          <w:right w:val="none" w:sz="4" w:space="0" w:color="000000"/>
        </w:tcBorders>
        <w:shd w:val="clear" w:color="FFFFFF" w:fill="auto"/>
      </w:tcPr>
    </w:tblStylePr>
    <w:tblStylePr w:type="band1Vert">
      <w:tblPr/>
      <w:tcPr>
        <w:shd w:val="clear" w:color="B1DEF2" w:themeColor="accent1" w:themeTint="40" w:fill="B1DEF2" w:themeFill="accent1" w:themeFillTint="40"/>
      </w:tcPr>
    </w:tblStylePr>
    <w:tblStylePr w:type="band1Horz">
      <w:rPr>
        <w:rFonts w:ascii="Arial" w:hAnsi="Arial"/>
        <w:color w:val="0C374B" w:themeColor="accent1" w:themeShade="95"/>
        <w:sz w:val="22"/>
      </w:rPr>
      <w:tblPr/>
      <w:tcPr>
        <w:shd w:val="clear" w:color="B1DEF2" w:themeColor="accent1" w:themeTint="40" w:fill="B1DEF2" w:themeFill="accent1" w:themeFillTint="40"/>
      </w:tcPr>
    </w:tblStylePr>
    <w:tblStylePr w:type="band2Horz">
      <w:rPr>
        <w:rFonts w:ascii="Arial" w:hAnsi="Arial"/>
        <w:color w:val="0C374B" w:themeColor="accent1" w:themeShade="95"/>
        <w:sz w:val="22"/>
      </w:rPr>
    </w:tblStylePr>
  </w:style>
  <w:style w:type="table" w:customStyle="1" w:styleId="ListTable7Colorful-Accent2">
    <w:name w:val="List Table 7 Colorful - Accent 2"/>
    <w:basedOn w:val="Navadnatabela"/>
    <w:uiPriority w:val="99"/>
    <w:pPr>
      <w:spacing w:after="0" w:line="240" w:lineRule="auto"/>
    </w:pPr>
    <w:tblPr>
      <w:tblStyleRowBandSize w:val="1"/>
      <w:tblStyleColBandSize w:val="1"/>
      <w:tblBorders>
        <w:right w:val="single" w:sz="4" w:space="0" w:color="F2AA85" w:themeColor="accent2" w:themeTint="97"/>
      </w:tblBorders>
    </w:tblPr>
    <w:tblStylePr w:type="firstRow">
      <w:rPr>
        <w:rFonts w:ascii="Arial" w:hAnsi="Arial"/>
        <w:i/>
        <w:color w:val="F2AA85" w:themeColor="accent2" w:themeTint="97" w:themeShade="95"/>
        <w:sz w:val="22"/>
      </w:rPr>
      <w:tblPr/>
      <w:tcPr>
        <w:tcBorders>
          <w:top w:val="none" w:sz="4" w:space="0" w:color="000000"/>
          <w:left w:val="none" w:sz="4" w:space="0" w:color="000000"/>
          <w:bottom w:val="single" w:sz="4" w:space="0" w:color="F2AA85" w:themeColor="accent2" w:themeTint="97"/>
          <w:right w:val="none" w:sz="4" w:space="0" w:color="000000"/>
        </w:tcBorders>
        <w:shd w:val="clear" w:color="FFFFFF" w:themeColor="light1" w:fill="FFFFFF" w:themeFill="light1"/>
      </w:tcPr>
    </w:tblStylePr>
    <w:tblStylePr w:type="lastRow">
      <w:rPr>
        <w:rFonts w:ascii="Arial" w:hAnsi="Arial"/>
        <w:i/>
        <w:color w:val="F2AA85" w:themeColor="accent2" w:themeTint="97" w:themeShade="95"/>
        <w:sz w:val="22"/>
      </w:rPr>
      <w:tblPr/>
      <w:tcPr>
        <w:tcBorders>
          <w:top w:val="single" w:sz="4" w:space="0" w:color="F2AA8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2AA85" w:themeColor="accent2" w:themeTint="97" w:themeShade="95"/>
        <w:sz w:val="22"/>
      </w:rPr>
      <w:tblPr/>
      <w:tcPr>
        <w:tcBorders>
          <w:top w:val="none" w:sz="4" w:space="0" w:color="000000"/>
          <w:left w:val="none" w:sz="4" w:space="0" w:color="000000"/>
          <w:bottom w:val="none" w:sz="4" w:space="0" w:color="000000"/>
          <w:right w:val="single" w:sz="4" w:space="0" w:color="F2AA85" w:themeColor="accent2" w:themeTint="97"/>
        </w:tcBorders>
        <w:shd w:val="clear" w:color="FFFFFF" w:fill="auto"/>
      </w:tcPr>
    </w:tblStylePr>
    <w:tblStylePr w:type="lastCol">
      <w:rPr>
        <w:rFonts w:ascii="Arial" w:hAnsi="Arial"/>
        <w:i/>
        <w:color w:val="F2AA85" w:themeColor="accent2" w:themeTint="97" w:themeShade="95"/>
        <w:sz w:val="22"/>
      </w:rPr>
      <w:tblPr/>
      <w:tcPr>
        <w:tcBorders>
          <w:top w:val="none" w:sz="4" w:space="0" w:color="000000"/>
          <w:left w:val="single" w:sz="4" w:space="0" w:color="F2AA85" w:themeColor="accent2" w:themeTint="97"/>
          <w:bottom w:val="none" w:sz="4" w:space="0" w:color="000000"/>
          <w:right w:val="none" w:sz="4" w:space="0" w:color="000000"/>
        </w:tcBorders>
        <w:shd w:val="clear" w:color="FFFFFF" w:fill="auto"/>
      </w:tcPr>
    </w:tblStylePr>
    <w:tblStylePr w:type="band1Vert">
      <w:tblPr/>
      <w:tcPr>
        <w:shd w:val="clear" w:color="F9DBCB" w:themeColor="accent2" w:themeTint="40" w:fill="F9DBCB" w:themeFill="accent2" w:themeFillTint="40"/>
      </w:tcPr>
    </w:tblStylePr>
    <w:tblStylePr w:type="band1Horz">
      <w:rPr>
        <w:rFonts w:ascii="Arial" w:hAnsi="Arial"/>
        <w:color w:val="F2AA85" w:themeColor="accent2" w:themeTint="97" w:themeShade="95"/>
        <w:sz w:val="22"/>
      </w:rPr>
      <w:tblPr/>
      <w:tcPr>
        <w:shd w:val="clear" w:color="F9DBCB" w:themeColor="accent2" w:themeTint="40" w:fill="F9DBCB" w:themeFill="accent2" w:themeFillTint="40"/>
      </w:tcPr>
    </w:tblStylePr>
    <w:tblStylePr w:type="band2Horz">
      <w:rPr>
        <w:rFonts w:ascii="Arial" w:hAnsi="Arial"/>
        <w:color w:val="F2AA85" w:themeColor="accent2" w:themeTint="97" w:themeShade="95"/>
        <w:sz w:val="22"/>
      </w:rPr>
    </w:tblStylePr>
  </w:style>
  <w:style w:type="table" w:customStyle="1" w:styleId="ListTable7Colorful-Accent3">
    <w:name w:val="List Table 7 Colorful - Accent 3"/>
    <w:basedOn w:val="Navadnatabela"/>
    <w:uiPriority w:val="99"/>
    <w:pPr>
      <w:spacing w:after="0" w:line="240" w:lineRule="auto"/>
    </w:pPr>
    <w:tblPr>
      <w:tblStyleRowBandSize w:val="1"/>
      <w:tblStyleColBandSize w:val="1"/>
      <w:tblBorders>
        <w:right w:val="single" w:sz="4" w:space="0" w:color="48D45B" w:themeColor="accent3" w:themeTint="98"/>
      </w:tblBorders>
    </w:tblPr>
    <w:tblStylePr w:type="firstRow">
      <w:rPr>
        <w:rFonts w:ascii="Arial" w:hAnsi="Arial"/>
        <w:i/>
        <w:color w:val="48D45B" w:themeColor="accent3" w:themeTint="98" w:themeShade="95"/>
        <w:sz w:val="22"/>
      </w:rPr>
      <w:tblPr/>
      <w:tcPr>
        <w:tcBorders>
          <w:top w:val="none" w:sz="4" w:space="0" w:color="000000"/>
          <w:left w:val="none" w:sz="4" w:space="0" w:color="000000"/>
          <w:bottom w:val="single" w:sz="4" w:space="0" w:color="48D45B" w:themeColor="accent3" w:themeTint="98"/>
          <w:right w:val="none" w:sz="4" w:space="0" w:color="000000"/>
        </w:tcBorders>
        <w:shd w:val="clear" w:color="FFFFFF" w:themeColor="light1" w:fill="FFFFFF" w:themeFill="light1"/>
      </w:tcPr>
    </w:tblStylePr>
    <w:tblStylePr w:type="lastRow">
      <w:rPr>
        <w:rFonts w:ascii="Arial" w:hAnsi="Arial"/>
        <w:i/>
        <w:color w:val="48D45B" w:themeColor="accent3" w:themeTint="98" w:themeShade="95"/>
        <w:sz w:val="22"/>
      </w:rPr>
      <w:tblPr/>
      <w:tcPr>
        <w:tcBorders>
          <w:top w:val="single" w:sz="4" w:space="0" w:color="48D45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8D45B" w:themeColor="accent3" w:themeTint="98" w:themeShade="95"/>
        <w:sz w:val="22"/>
      </w:rPr>
      <w:tblPr/>
      <w:tcPr>
        <w:tcBorders>
          <w:top w:val="none" w:sz="4" w:space="0" w:color="000000"/>
          <w:left w:val="none" w:sz="4" w:space="0" w:color="000000"/>
          <w:bottom w:val="none" w:sz="4" w:space="0" w:color="000000"/>
          <w:right w:val="single" w:sz="4" w:space="0" w:color="48D45B" w:themeColor="accent3" w:themeTint="98"/>
        </w:tcBorders>
        <w:shd w:val="clear" w:color="FFFFFF" w:fill="auto"/>
      </w:tcPr>
    </w:tblStylePr>
    <w:tblStylePr w:type="lastCol">
      <w:rPr>
        <w:rFonts w:ascii="Arial" w:hAnsi="Arial"/>
        <w:i/>
        <w:color w:val="48D45B" w:themeColor="accent3" w:themeTint="98" w:themeShade="95"/>
        <w:sz w:val="22"/>
      </w:rPr>
      <w:tblPr/>
      <w:tcPr>
        <w:tcBorders>
          <w:top w:val="none" w:sz="4" w:space="0" w:color="000000"/>
          <w:left w:val="single" w:sz="4" w:space="0" w:color="48D45B" w:themeColor="accent3" w:themeTint="98"/>
          <w:bottom w:val="none" w:sz="4" w:space="0" w:color="000000"/>
          <w:right w:val="none" w:sz="4" w:space="0" w:color="000000"/>
        </w:tcBorders>
        <w:shd w:val="clear" w:color="FFFFFF" w:fill="auto"/>
      </w:tcPr>
    </w:tblStylePr>
    <w:tblStylePr w:type="band1Vert">
      <w:tblPr/>
      <w:tcPr>
        <w:shd w:val="clear" w:color="B2EDB9" w:themeColor="accent3" w:themeTint="40" w:fill="B2EDB9" w:themeFill="accent3" w:themeFillTint="40"/>
      </w:tcPr>
    </w:tblStylePr>
    <w:tblStylePr w:type="band1Horz">
      <w:rPr>
        <w:rFonts w:ascii="Arial" w:hAnsi="Arial"/>
        <w:color w:val="48D45B" w:themeColor="accent3" w:themeTint="98" w:themeShade="95"/>
        <w:sz w:val="22"/>
      </w:rPr>
      <w:tblPr/>
      <w:tcPr>
        <w:shd w:val="clear" w:color="B2EDB9" w:themeColor="accent3" w:themeTint="40" w:fill="B2EDB9" w:themeFill="accent3" w:themeFillTint="40"/>
      </w:tcPr>
    </w:tblStylePr>
    <w:tblStylePr w:type="band2Horz">
      <w:rPr>
        <w:rFonts w:ascii="Arial" w:hAnsi="Arial"/>
        <w:color w:val="48D45B" w:themeColor="accent3" w:themeTint="98" w:themeShade="95"/>
        <w:sz w:val="22"/>
      </w:rPr>
    </w:tblStylePr>
  </w:style>
  <w:style w:type="table" w:customStyle="1" w:styleId="ListTable7Colorful-Accent4">
    <w:name w:val="List Table 7 Colorful - Accent 4"/>
    <w:basedOn w:val="Navadnatabela"/>
    <w:uiPriority w:val="99"/>
    <w:pPr>
      <w:spacing w:after="0" w:line="240" w:lineRule="auto"/>
    </w:pPr>
    <w:tblPr>
      <w:tblStyleRowBandSize w:val="1"/>
      <w:tblStyleColBandSize w:val="1"/>
      <w:tblBorders>
        <w:right w:val="single" w:sz="4" w:space="0" w:color="5FCAF3" w:themeColor="accent4" w:themeTint="9A"/>
      </w:tblBorders>
    </w:tblPr>
    <w:tblStylePr w:type="firstRow">
      <w:rPr>
        <w:rFonts w:ascii="Arial" w:hAnsi="Arial"/>
        <w:i/>
        <w:color w:val="5FCAF3" w:themeColor="accent4" w:themeTint="9A" w:themeShade="95"/>
        <w:sz w:val="22"/>
      </w:rPr>
      <w:tblPr/>
      <w:tcPr>
        <w:tcBorders>
          <w:top w:val="none" w:sz="4" w:space="0" w:color="000000"/>
          <w:left w:val="none" w:sz="4" w:space="0" w:color="000000"/>
          <w:bottom w:val="single" w:sz="4" w:space="0" w:color="5FCAF3" w:themeColor="accent4" w:themeTint="9A"/>
          <w:right w:val="none" w:sz="4" w:space="0" w:color="000000"/>
        </w:tcBorders>
        <w:shd w:val="clear" w:color="FFFFFF" w:themeColor="light1" w:fill="FFFFFF" w:themeFill="light1"/>
      </w:tcPr>
    </w:tblStylePr>
    <w:tblStylePr w:type="lastRow">
      <w:rPr>
        <w:rFonts w:ascii="Arial" w:hAnsi="Arial"/>
        <w:i/>
        <w:color w:val="5FCAF3" w:themeColor="accent4" w:themeTint="9A" w:themeShade="95"/>
        <w:sz w:val="22"/>
      </w:rPr>
      <w:tblPr/>
      <w:tcPr>
        <w:tcBorders>
          <w:top w:val="single" w:sz="4" w:space="0" w:color="5FCAF3"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5FCAF3" w:themeColor="accent4" w:themeTint="9A" w:themeShade="95"/>
        <w:sz w:val="22"/>
      </w:rPr>
      <w:tblPr/>
      <w:tcPr>
        <w:tcBorders>
          <w:top w:val="none" w:sz="4" w:space="0" w:color="000000"/>
          <w:left w:val="none" w:sz="4" w:space="0" w:color="000000"/>
          <w:bottom w:val="none" w:sz="4" w:space="0" w:color="000000"/>
          <w:right w:val="single" w:sz="4" w:space="0" w:color="5FCAF3" w:themeColor="accent4" w:themeTint="9A"/>
        </w:tcBorders>
        <w:shd w:val="clear" w:color="FFFFFF" w:fill="auto"/>
      </w:tcPr>
    </w:tblStylePr>
    <w:tblStylePr w:type="lastCol">
      <w:rPr>
        <w:rFonts w:ascii="Arial" w:hAnsi="Arial"/>
        <w:i/>
        <w:color w:val="5FCAF3" w:themeColor="accent4" w:themeTint="9A" w:themeShade="95"/>
        <w:sz w:val="22"/>
      </w:rPr>
      <w:tblPr/>
      <w:tcPr>
        <w:tcBorders>
          <w:top w:val="none" w:sz="4" w:space="0" w:color="000000"/>
          <w:left w:val="single" w:sz="4" w:space="0" w:color="5FCAF3" w:themeColor="accent4" w:themeTint="9A"/>
          <w:bottom w:val="none" w:sz="4" w:space="0" w:color="000000"/>
          <w:right w:val="none" w:sz="4" w:space="0" w:color="000000"/>
        </w:tcBorders>
        <w:shd w:val="clear" w:color="FFFFFF" w:fill="auto"/>
      </w:tcPr>
    </w:tblStylePr>
    <w:tblStylePr w:type="band1Vert">
      <w:tblPr/>
      <w:tcPr>
        <w:shd w:val="clear" w:color="BCE9FA" w:themeColor="accent4" w:themeTint="40" w:fill="BCE9FA" w:themeFill="accent4" w:themeFillTint="40"/>
      </w:tcPr>
    </w:tblStylePr>
    <w:tblStylePr w:type="band1Horz">
      <w:rPr>
        <w:rFonts w:ascii="Arial" w:hAnsi="Arial"/>
        <w:color w:val="5FCAF3" w:themeColor="accent4" w:themeTint="9A" w:themeShade="95"/>
        <w:sz w:val="22"/>
      </w:rPr>
      <w:tblPr/>
      <w:tcPr>
        <w:shd w:val="clear" w:color="BCE9FA" w:themeColor="accent4" w:themeTint="40" w:fill="BCE9FA" w:themeFill="accent4" w:themeFillTint="40"/>
      </w:tcPr>
    </w:tblStylePr>
    <w:tblStylePr w:type="band2Horz">
      <w:rPr>
        <w:rFonts w:ascii="Arial" w:hAnsi="Arial"/>
        <w:color w:val="5FCAF3" w:themeColor="accent4" w:themeTint="9A" w:themeShade="95"/>
        <w:sz w:val="22"/>
      </w:rPr>
    </w:tblStylePr>
  </w:style>
  <w:style w:type="table" w:customStyle="1" w:styleId="ListTable7Colorful-Accent5">
    <w:name w:val="List Table 7 Colorful - Accent 5"/>
    <w:basedOn w:val="Navadnatabela"/>
    <w:uiPriority w:val="99"/>
    <w:pPr>
      <w:spacing w:after="0" w:line="240" w:lineRule="auto"/>
    </w:pPr>
    <w:tblPr>
      <w:tblStyleRowBandSize w:val="1"/>
      <w:tblStyleColBandSize w:val="1"/>
      <w:tblBorders>
        <w:right w:val="single" w:sz="4" w:space="0" w:color="D76CCB" w:themeColor="accent5" w:themeTint="9A"/>
      </w:tblBorders>
    </w:tblPr>
    <w:tblStylePr w:type="firstRow">
      <w:rPr>
        <w:rFonts w:ascii="Arial" w:hAnsi="Arial"/>
        <w:i/>
        <w:color w:val="D76CCB" w:themeColor="accent5" w:themeTint="9A" w:themeShade="95"/>
        <w:sz w:val="22"/>
      </w:rPr>
      <w:tblPr/>
      <w:tcPr>
        <w:tcBorders>
          <w:top w:val="none" w:sz="4" w:space="0" w:color="000000"/>
          <w:left w:val="none" w:sz="4" w:space="0" w:color="000000"/>
          <w:bottom w:val="single" w:sz="4" w:space="0" w:color="D76CCB" w:themeColor="accent5" w:themeTint="9A"/>
          <w:right w:val="none" w:sz="4" w:space="0" w:color="000000"/>
        </w:tcBorders>
        <w:shd w:val="clear" w:color="FFFFFF" w:themeColor="light1" w:fill="FFFFFF" w:themeFill="light1"/>
      </w:tcPr>
    </w:tblStylePr>
    <w:tblStylePr w:type="lastRow">
      <w:rPr>
        <w:rFonts w:ascii="Arial" w:hAnsi="Arial"/>
        <w:i/>
        <w:color w:val="D76CCB" w:themeColor="accent5" w:themeTint="9A" w:themeShade="95"/>
        <w:sz w:val="22"/>
      </w:rPr>
      <w:tblPr/>
      <w:tcPr>
        <w:tcBorders>
          <w:top w:val="single" w:sz="4" w:space="0" w:color="D76CC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76CCB" w:themeColor="accent5" w:themeTint="9A" w:themeShade="95"/>
        <w:sz w:val="22"/>
      </w:rPr>
      <w:tblPr/>
      <w:tcPr>
        <w:tcBorders>
          <w:top w:val="none" w:sz="4" w:space="0" w:color="000000"/>
          <w:left w:val="none" w:sz="4" w:space="0" w:color="000000"/>
          <w:bottom w:val="none" w:sz="4" w:space="0" w:color="000000"/>
          <w:right w:val="single" w:sz="4" w:space="0" w:color="D76CCB" w:themeColor="accent5" w:themeTint="9A"/>
        </w:tcBorders>
        <w:shd w:val="clear" w:color="FFFFFF" w:fill="auto"/>
      </w:tcPr>
    </w:tblStylePr>
    <w:tblStylePr w:type="lastCol">
      <w:rPr>
        <w:rFonts w:ascii="Arial" w:hAnsi="Arial"/>
        <w:i/>
        <w:color w:val="D76CCB" w:themeColor="accent5" w:themeTint="9A" w:themeShade="95"/>
        <w:sz w:val="22"/>
      </w:rPr>
      <w:tblPr/>
      <w:tcPr>
        <w:tcBorders>
          <w:top w:val="none" w:sz="4" w:space="0" w:color="000000"/>
          <w:left w:val="single" w:sz="4" w:space="0" w:color="D76CCB" w:themeColor="accent5" w:themeTint="9A"/>
          <w:bottom w:val="none" w:sz="4" w:space="0" w:color="000000"/>
          <w:right w:val="none" w:sz="4" w:space="0" w:color="000000"/>
        </w:tcBorders>
        <w:shd w:val="clear" w:color="FFFFFF" w:fill="auto"/>
      </w:tcPr>
    </w:tblStylePr>
    <w:tblStylePr w:type="band1Vert">
      <w:tblPr/>
      <w:tcPr>
        <w:shd w:val="clear" w:color="EEC2E9" w:themeColor="accent5" w:themeTint="40" w:fill="EEC2E9" w:themeFill="accent5" w:themeFillTint="40"/>
      </w:tcPr>
    </w:tblStylePr>
    <w:tblStylePr w:type="band1Horz">
      <w:rPr>
        <w:rFonts w:ascii="Arial" w:hAnsi="Arial"/>
        <w:color w:val="D76CCB" w:themeColor="accent5" w:themeTint="9A" w:themeShade="95"/>
        <w:sz w:val="22"/>
      </w:rPr>
      <w:tblPr/>
      <w:tcPr>
        <w:shd w:val="clear" w:color="EEC2E9" w:themeColor="accent5" w:themeTint="40" w:fill="EEC2E9" w:themeFill="accent5" w:themeFillTint="40"/>
      </w:tcPr>
    </w:tblStylePr>
    <w:tblStylePr w:type="band2Horz">
      <w:rPr>
        <w:rFonts w:ascii="Arial" w:hAnsi="Arial"/>
        <w:color w:val="D76CCB" w:themeColor="accent5" w:themeTint="9A" w:themeShade="95"/>
        <w:sz w:val="22"/>
      </w:rPr>
    </w:tblStylePr>
  </w:style>
  <w:style w:type="table" w:customStyle="1" w:styleId="ListTable7Colorful-Accent6">
    <w:name w:val="List Table 7 Colorful - Accent 6"/>
    <w:basedOn w:val="Navadnatabela"/>
    <w:uiPriority w:val="99"/>
    <w:pPr>
      <w:spacing w:after="0" w:line="240" w:lineRule="auto"/>
    </w:pPr>
    <w:tblPr>
      <w:tblStyleRowBandSize w:val="1"/>
      <w:tblStyleColBandSize w:val="1"/>
      <w:tblBorders>
        <w:right w:val="single" w:sz="4" w:space="0" w:color="8ED873" w:themeColor="accent6" w:themeTint="98"/>
      </w:tblBorders>
    </w:tblPr>
    <w:tblStylePr w:type="firstRow">
      <w:rPr>
        <w:rFonts w:ascii="Arial" w:hAnsi="Arial"/>
        <w:i/>
        <w:color w:val="8ED873" w:themeColor="accent6" w:themeTint="98" w:themeShade="95"/>
        <w:sz w:val="22"/>
      </w:rPr>
      <w:tblPr/>
      <w:tcPr>
        <w:tcBorders>
          <w:top w:val="none" w:sz="4" w:space="0" w:color="000000"/>
          <w:left w:val="none" w:sz="4" w:space="0" w:color="000000"/>
          <w:bottom w:val="single" w:sz="4" w:space="0" w:color="8ED873" w:themeColor="accent6" w:themeTint="98"/>
          <w:right w:val="none" w:sz="4" w:space="0" w:color="000000"/>
        </w:tcBorders>
        <w:shd w:val="clear" w:color="FFFFFF" w:themeColor="light1" w:fill="FFFFFF" w:themeFill="light1"/>
      </w:tcPr>
    </w:tblStylePr>
    <w:tblStylePr w:type="lastRow">
      <w:rPr>
        <w:rFonts w:ascii="Arial" w:hAnsi="Arial"/>
        <w:i/>
        <w:color w:val="8ED873" w:themeColor="accent6" w:themeTint="98" w:themeShade="95"/>
        <w:sz w:val="22"/>
      </w:rPr>
      <w:tblPr/>
      <w:tcPr>
        <w:tcBorders>
          <w:top w:val="single" w:sz="4" w:space="0" w:color="8ED873"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ED873" w:themeColor="accent6" w:themeTint="98" w:themeShade="95"/>
        <w:sz w:val="22"/>
      </w:rPr>
      <w:tblPr/>
      <w:tcPr>
        <w:tcBorders>
          <w:top w:val="none" w:sz="4" w:space="0" w:color="000000"/>
          <w:left w:val="none" w:sz="4" w:space="0" w:color="000000"/>
          <w:bottom w:val="none" w:sz="4" w:space="0" w:color="000000"/>
          <w:right w:val="single" w:sz="4" w:space="0" w:color="8ED873" w:themeColor="accent6" w:themeTint="98"/>
        </w:tcBorders>
        <w:shd w:val="clear" w:color="FFFFFF" w:fill="auto"/>
      </w:tcPr>
    </w:tblStylePr>
    <w:tblStylePr w:type="lastCol">
      <w:rPr>
        <w:rFonts w:ascii="Arial" w:hAnsi="Arial"/>
        <w:i/>
        <w:color w:val="8ED873" w:themeColor="accent6" w:themeTint="98" w:themeShade="95"/>
        <w:sz w:val="22"/>
      </w:rPr>
      <w:tblPr/>
      <w:tcPr>
        <w:tcBorders>
          <w:top w:val="none" w:sz="4" w:space="0" w:color="000000"/>
          <w:left w:val="single" w:sz="4" w:space="0" w:color="8ED873" w:themeColor="accent6" w:themeTint="98"/>
          <w:bottom w:val="none" w:sz="4" w:space="0" w:color="000000"/>
          <w:right w:val="none" w:sz="4" w:space="0" w:color="000000"/>
        </w:tcBorders>
        <w:shd w:val="clear" w:color="FFFFFF" w:fill="auto"/>
      </w:tcPr>
    </w:tblStylePr>
    <w:tblStylePr w:type="band1Vert">
      <w:tblPr/>
      <w:tcPr>
        <w:shd w:val="clear" w:color="CFEFC4" w:themeColor="accent6" w:themeTint="40" w:fill="CFEFC4" w:themeFill="accent6" w:themeFillTint="40"/>
      </w:tcPr>
    </w:tblStylePr>
    <w:tblStylePr w:type="band1Horz">
      <w:rPr>
        <w:rFonts w:ascii="Arial" w:hAnsi="Arial"/>
        <w:color w:val="8ED873" w:themeColor="accent6" w:themeTint="98" w:themeShade="95"/>
        <w:sz w:val="22"/>
      </w:rPr>
      <w:tblPr/>
      <w:tcPr>
        <w:shd w:val="clear" w:color="CFEFC4" w:themeColor="accent6" w:themeTint="40" w:fill="CFEFC4" w:themeFill="accent6" w:themeFillTint="40"/>
      </w:tcPr>
    </w:tblStylePr>
    <w:tblStylePr w:type="band2Horz">
      <w:rPr>
        <w:rFonts w:ascii="Arial" w:hAnsi="Arial"/>
        <w:color w:val="8ED873" w:themeColor="accent6" w:themeTint="98" w:themeShade="95"/>
        <w:sz w:val="22"/>
      </w:rPr>
    </w:tblStylePr>
  </w:style>
  <w:style w:type="table" w:styleId="Tabelasvetlamrea">
    <w:name w:val="Grid Table Light"/>
    <w:basedOn w:val="Navadnatabela"/>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Tabelasvetlamrea1poudarek1">
    <w:name w:val="Grid Table 1 Light Accent 1"/>
    <w:basedOn w:val="Navadnatabela"/>
    <w:uiPriority w:val="99"/>
    <w:pPr>
      <w:spacing w:after="0" w:line="240" w:lineRule="auto"/>
    </w:pPr>
    <w:tblPr>
      <w:tblStyleRowBandSize w:val="1"/>
      <w:tblStyleColBandSize w:val="1"/>
      <w:tbl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insideH w:val="single" w:sz="4" w:space="0" w:color="81C9EA" w:themeColor="accent1" w:themeTint="67"/>
        <w:insideV w:val="single" w:sz="4" w:space="0" w:color="81C9EA" w:themeColor="accent1" w:themeTint="67"/>
      </w:tblBorders>
    </w:tblPr>
    <w:tblStylePr w:type="firstRow">
      <w:rPr>
        <w:b/>
        <w:color w:val="404040"/>
      </w:rPr>
      <w:tblPr/>
      <w:tcPr>
        <w:tcBorders>
          <w:bottom w:val="single" w:sz="12" w:space="0" w:color="4AB2E1"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tcBorders>
      </w:tcPr>
    </w:tblStylePr>
  </w:style>
  <w:style w:type="table" w:styleId="Tabela-svetlamrea1poudarek2">
    <w:name w:val="Grid Table 1 Light Accent 2"/>
    <w:basedOn w:val="Navadnatabela"/>
    <w:uiPriority w:val="99"/>
    <w:pPr>
      <w:spacing w:after="0" w:line="240" w:lineRule="auto"/>
    </w:pPr>
    <w:tblPr>
      <w:tblStyleRowBandSize w:val="1"/>
      <w:tblStyleColBandSize w:val="1"/>
      <w:tbl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insideH w:val="single" w:sz="4" w:space="0" w:color="F6C5AB" w:themeColor="accent2" w:themeTint="67"/>
        <w:insideV w:val="single" w:sz="4" w:space="0" w:color="F6C5AB" w:themeColor="accent2" w:themeTint="67"/>
      </w:tblBorders>
    </w:tblPr>
    <w:tblStylePr w:type="firstRow">
      <w:rPr>
        <w:b/>
        <w:color w:val="404040"/>
      </w:rPr>
      <w:tblPr/>
      <w:tcPr>
        <w:tcBorders>
          <w:bottom w:val="single" w:sz="12" w:space="0" w:color="F2AB87"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tcBorders>
      </w:tcPr>
    </w:tblStylePr>
  </w:style>
  <w:style w:type="table" w:styleId="Tabelasvetlamrea1poudarek3">
    <w:name w:val="Grid Table 1 Light Accent 3"/>
    <w:basedOn w:val="Navadnatabela"/>
    <w:uiPriority w:val="99"/>
    <w:pPr>
      <w:spacing w:after="0" w:line="240" w:lineRule="auto"/>
    </w:pPr>
    <w:tblPr>
      <w:tblStyleRowBandSize w:val="1"/>
      <w:tblStyleColBandSize w:val="1"/>
      <w:tbl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insideH w:val="single" w:sz="4" w:space="0" w:color="83E28F" w:themeColor="accent3" w:themeTint="67"/>
        <w:insideV w:val="single" w:sz="4" w:space="0" w:color="83E28F" w:themeColor="accent3" w:themeTint="67"/>
      </w:tblBorders>
    </w:tblPr>
    <w:tblStylePr w:type="firstRow">
      <w:rPr>
        <w:b/>
        <w:color w:val="404040"/>
      </w:rPr>
      <w:tblPr/>
      <w:tcPr>
        <w:tcBorders>
          <w:bottom w:val="single" w:sz="12" w:space="0" w:color="4BD55E"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tcBorders>
      </w:tcPr>
    </w:tblStylePr>
  </w:style>
  <w:style w:type="table" w:styleId="Tabelasvetlamrea1poudarek4">
    <w:name w:val="Grid Table 1 Light Accent 4"/>
    <w:basedOn w:val="Navadnatabela"/>
    <w:uiPriority w:val="99"/>
    <w:pPr>
      <w:spacing w:after="0" w:line="240" w:lineRule="auto"/>
    </w:pPr>
    <w:tblPr>
      <w:tblStyleRowBandSize w:val="1"/>
      <w:tblStyleColBandSize w:val="1"/>
      <w:tbl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insideH w:val="single" w:sz="4" w:space="0" w:color="94DBF7" w:themeColor="accent4" w:themeTint="67"/>
        <w:insideV w:val="single" w:sz="4" w:space="0" w:color="94DBF7" w:themeColor="accent4" w:themeTint="67"/>
      </w:tblBorders>
    </w:tblPr>
    <w:tblStylePr w:type="firstRow">
      <w:rPr>
        <w:b/>
        <w:color w:val="404040"/>
      </w:rPr>
      <w:tblPr/>
      <w:tcPr>
        <w:tcBorders>
          <w:bottom w:val="single" w:sz="12" w:space="0" w:color="64CCF4"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tcBorders>
      </w:tcPr>
    </w:tblStylePr>
  </w:style>
  <w:style w:type="table" w:styleId="Tabelasvetlamrea1poudarek5">
    <w:name w:val="Grid Table 1 Light Accent 5"/>
    <w:basedOn w:val="Navadnatabela"/>
    <w:uiPriority w:val="99"/>
    <w:pPr>
      <w:spacing w:after="0" w:line="240" w:lineRule="auto"/>
    </w:pPr>
    <w:tblPr>
      <w:tblStyleRowBandSize w:val="1"/>
      <w:tblStyleColBandSize w:val="1"/>
      <w:tbl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insideH w:val="single" w:sz="4" w:space="0" w:color="E49DDC" w:themeColor="accent5" w:themeTint="67"/>
        <w:insideV w:val="single" w:sz="4" w:space="0" w:color="E49DDC" w:themeColor="accent5" w:themeTint="67"/>
      </w:tblBorders>
    </w:tblPr>
    <w:tblStylePr w:type="firstRow">
      <w:rPr>
        <w:b/>
        <w:color w:val="404040"/>
      </w:rPr>
      <w:tblPr/>
      <w:tcPr>
        <w:tcBorders>
          <w:bottom w:val="single" w:sz="12" w:space="0" w:color="D971C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tcBorders>
      </w:tcPr>
    </w:tblStylePr>
  </w:style>
  <w:style w:type="table" w:styleId="Tabelasvetlamrea1poudarek6">
    <w:name w:val="Grid Table 1 Light Accent 6"/>
    <w:basedOn w:val="Navadnatabela"/>
    <w:uiPriority w:val="99"/>
    <w:pPr>
      <w:spacing w:after="0" w:line="240" w:lineRule="auto"/>
    </w:pPr>
    <w:tblPr>
      <w:tblStyleRowBandSize w:val="1"/>
      <w:tblStyleColBandSize w:val="1"/>
      <w:tbl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insideH w:val="single" w:sz="4" w:space="0" w:color="B2E5A0" w:themeColor="accent6" w:themeTint="67"/>
        <w:insideV w:val="single" w:sz="4" w:space="0" w:color="B2E5A0" w:themeColor="accent6" w:themeTint="67"/>
      </w:tblBorders>
    </w:tblPr>
    <w:tblStylePr w:type="firstRow">
      <w:rPr>
        <w:b/>
        <w:color w:val="404040"/>
      </w:rPr>
      <w:tblPr/>
      <w:tcPr>
        <w:tcBorders>
          <w:bottom w:val="single" w:sz="12" w:space="0" w:color="90D976"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tcBorders>
      </w:tcPr>
    </w:tblStylePr>
  </w:style>
  <w:style w:type="table" w:styleId="Tabelasvetlamrea2poudarek1">
    <w:name w:val="Grid Table 2 Accent 1"/>
    <w:basedOn w:val="Navadnatabela"/>
    <w:uiPriority w:val="99"/>
    <w:pPr>
      <w:spacing w:after="0" w:line="240" w:lineRule="auto"/>
    </w:pPr>
    <w:tblPr>
      <w:tblStyleRowBandSize w:val="1"/>
      <w:tblStyleColBandSize w:val="1"/>
      <w:tblBorders>
        <w:bottom w:val="single" w:sz="4" w:space="0" w:color="19729B" w:themeColor="accent1" w:themeTint="EA"/>
        <w:insideH w:val="single" w:sz="4" w:space="0" w:color="19729B" w:themeColor="accent1" w:themeTint="EA"/>
        <w:insideV w:val="single" w:sz="4" w:space="0" w:color="19729B" w:themeColor="accent1" w:themeTint="EA"/>
      </w:tblBorders>
    </w:tblPr>
    <w:tblStylePr w:type="firstRow">
      <w:rPr>
        <w:b/>
        <w:color w:val="404040"/>
      </w:rPr>
      <w:tblPr/>
      <w:tcPr>
        <w:tcBorders>
          <w:top w:val="none" w:sz="4" w:space="0" w:color="000000"/>
          <w:left w:val="none" w:sz="4" w:space="0" w:color="000000"/>
          <w:bottom w:val="single" w:sz="12" w:space="0" w:color="19729B" w:themeColor="accent1" w:themeTint="EA"/>
          <w:right w:val="none" w:sz="4" w:space="0" w:color="000000"/>
        </w:tcBorders>
        <w:shd w:val="clear" w:color="FFFFFF" w:fill="auto"/>
      </w:tcPr>
    </w:tblStylePr>
    <w:tblStylePr w:type="lastRow">
      <w:rPr>
        <w:b/>
        <w:color w:val="404040"/>
      </w:rPr>
      <w:tblPr/>
      <w:tcPr>
        <w:tcBorders>
          <w:top w:val="single" w:sz="4" w:space="0" w:color="19729B"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E4F4" w:themeColor="accent1" w:themeTint="34" w:fill="BFE4F4" w:themeFill="accent1" w:themeFillTint="34"/>
      </w:tcPr>
    </w:tblStylePr>
    <w:tblStylePr w:type="band1Horz">
      <w:rPr>
        <w:rFonts w:ascii="Arial" w:hAnsi="Arial"/>
        <w:color w:val="404040"/>
        <w:sz w:val="22"/>
      </w:rPr>
      <w:tblPr/>
      <w:tcPr>
        <w:shd w:val="clear" w:color="BFE4F4" w:themeColor="accent1" w:themeTint="34" w:fill="BFE4F4" w:themeFill="accent1" w:themeFillTint="34"/>
      </w:tcPr>
    </w:tblStylePr>
  </w:style>
  <w:style w:type="table" w:styleId="Tabelamrea2poudarek2">
    <w:name w:val="Grid Table 2 Accent 2"/>
    <w:basedOn w:val="Navadnatabela"/>
    <w:uiPriority w:val="99"/>
    <w:pPr>
      <w:spacing w:after="0" w:line="240" w:lineRule="auto"/>
    </w:pPr>
    <w:tblPr>
      <w:tblStyleRowBandSize w:val="1"/>
      <w:tblStyleColBandSize w:val="1"/>
      <w:tblBorders>
        <w:bottom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404040"/>
      </w:rPr>
      <w:tblPr/>
      <w:tcPr>
        <w:tcBorders>
          <w:top w:val="none" w:sz="4" w:space="0" w:color="000000"/>
          <w:left w:val="none" w:sz="4" w:space="0" w:color="000000"/>
          <w:bottom w:val="single" w:sz="12" w:space="0" w:color="F2AA85" w:themeColor="accent2" w:themeTint="97"/>
          <w:right w:val="none" w:sz="4" w:space="0" w:color="000000"/>
        </w:tcBorders>
        <w:shd w:val="clear" w:color="FFFFFF" w:fill="auto"/>
      </w:tcPr>
    </w:tblStylePr>
    <w:tblStylePr w:type="lastRow">
      <w:rPr>
        <w:b/>
        <w:color w:val="404040"/>
      </w:rPr>
      <w:tblPr/>
      <w:tcPr>
        <w:tcBorders>
          <w:top w:val="single" w:sz="4" w:space="0" w:color="F2AA8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Pr/>
      <w:tcPr>
        <w:shd w:val="clear" w:color="FAE2D6" w:themeColor="accent2" w:themeTint="32" w:fill="FAE2D6" w:themeFill="accent2" w:themeFillTint="32"/>
      </w:tcPr>
    </w:tblStylePr>
  </w:style>
  <w:style w:type="table" w:styleId="Tabelamrea2poudarek3">
    <w:name w:val="Grid Table 2 Accent 3"/>
    <w:basedOn w:val="Navadnatabela"/>
    <w:uiPriority w:val="99"/>
    <w:pPr>
      <w:spacing w:after="0" w:line="240" w:lineRule="auto"/>
    </w:pPr>
    <w:tblPr>
      <w:tblStyleRowBandSize w:val="1"/>
      <w:tblStyleColBandSize w:val="1"/>
      <w:tblBorders>
        <w:bottom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404040"/>
      </w:rPr>
      <w:tblPr/>
      <w:tcPr>
        <w:tcBorders>
          <w:top w:val="none" w:sz="4" w:space="0" w:color="000000"/>
          <w:left w:val="none" w:sz="4" w:space="0" w:color="000000"/>
          <w:bottom w:val="single" w:sz="12" w:space="0" w:color="196C24" w:themeColor="accent3" w:themeTint="FE"/>
          <w:right w:val="none" w:sz="4" w:space="0" w:color="000000"/>
        </w:tcBorders>
        <w:shd w:val="clear" w:color="FFFFFF" w:fill="auto"/>
      </w:tcPr>
    </w:tblStylePr>
    <w:tblStylePr w:type="lastRow">
      <w:rPr>
        <w:b/>
        <w:color w:val="404040"/>
      </w:rPr>
      <w:tblPr/>
      <w:tcPr>
        <w:tcBorders>
          <w:top w:val="single" w:sz="4" w:space="0" w:color="196C24"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Pr/>
      <w:tcPr>
        <w:shd w:val="clear" w:color="C0F0C6" w:themeColor="accent3" w:themeTint="34" w:fill="C0F0C6" w:themeFill="accent3" w:themeFillTint="34"/>
      </w:tcPr>
    </w:tblStylePr>
  </w:style>
  <w:style w:type="table" w:styleId="Tabelamrea2poudarek4">
    <w:name w:val="Grid Table 2 Accent 4"/>
    <w:basedOn w:val="Navadnatabela"/>
    <w:uiPriority w:val="99"/>
    <w:pPr>
      <w:spacing w:after="0" w:line="240" w:lineRule="auto"/>
    </w:pPr>
    <w:tblPr>
      <w:tblStyleRowBandSize w:val="1"/>
      <w:tblStyleColBandSize w:val="1"/>
      <w:tblBorders>
        <w:bottom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404040"/>
      </w:rPr>
      <w:tblPr/>
      <w:tcPr>
        <w:tcBorders>
          <w:top w:val="none" w:sz="4" w:space="0" w:color="000000"/>
          <w:left w:val="none" w:sz="4" w:space="0" w:color="000000"/>
          <w:bottom w:val="single" w:sz="12" w:space="0" w:color="5FCAF3" w:themeColor="accent4" w:themeTint="9A"/>
          <w:right w:val="none" w:sz="4" w:space="0" w:color="000000"/>
        </w:tcBorders>
        <w:shd w:val="clear" w:color="FFFFFF" w:fill="auto"/>
      </w:tcPr>
    </w:tblStylePr>
    <w:tblStylePr w:type="lastRow">
      <w:rPr>
        <w:b/>
        <w:color w:val="404040"/>
      </w:rPr>
      <w:tblPr/>
      <w:tcPr>
        <w:tcBorders>
          <w:top w:val="single" w:sz="4" w:space="0" w:color="5FCAF3"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Pr/>
      <w:tcPr>
        <w:shd w:val="clear" w:color="C9EDFB" w:themeColor="accent4" w:themeTint="34" w:fill="C9EDFB" w:themeFill="accent4" w:themeFillTint="34"/>
      </w:tcPr>
    </w:tblStylePr>
  </w:style>
  <w:style w:type="table" w:styleId="Tabelamrea2poudarek5">
    <w:name w:val="Grid Table 2 Accent 5"/>
    <w:basedOn w:val="Navadnatabela"/>
    <w:uiPriority w:val="99"/>
    <w:pPr>
      <w:spacing w:after="0" w:line="240" w:lineRule="auto"/>
    </w:pPr>
    <w:tblPr>
      <w:tblStyleRowBandSize w:val="1"/>
      <w:tblStyleColBandSize w:val="1"/>
      <w:tblBorders>
        <w:bottom w:val="single" w:sz="4" w:space="0" w:color="A02B93" w:themeColor="accent5"/>
        <w:insideH w:val="single" w:sz="4" w:space="0" w:color="A02B93" w:themeColor="accent5"/>
        <w:insideV w:val="single" w:sz="4" w:space="0" w:color="A02B93" w:themeColor="accent5"/>
      </w:tblBorders>
    </w:tblPr>
    <w:tblStylePr w:type="firstRow">
      <w:rPr>
        <w:b/>
        <w:color w:val="404040"/>
      </w:rPr>
      <w:tblPr/>
      <w:tcPr>
        <w:tcBorders>
          <w:top w:val="none" w:sz="4" w:space="0" w:color="000000"/>
          <w:left w:val="none" w:sz="4" w:space="0" w:color="000000"/>
          <w:bottom w:val="single" w:sz="12" w:space="0" w:color="A02B93" w:themeColor="accent5"/>
          <w:right w:val="none" w:sz="4" w:space="0" w:color="000000"/>
        </w:tcBorders>
        <w:shd w:val="clear" w:color="FFFFFF" w:fill="auto"/>
      </w:tcPr>
    </w:tblStylePr>
    <w:tblStylePr w:type="lastRow">
      <w:rPr>
        <w:b/>
        <w:color w:val="404040"/>
      </w:rPr>
      <w:tblPr/>
      <w:tcPr>
        <w:tcBorders>
          <w:top w:val="single" w:sz="4" w:space="0" w:color="A02B93"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Pr/>
      <w:tcPr>
        <w:shd w:val="clear" w:color="F1CDED" w:themeColor="accent5" w:themeTint="34" w:fill="F1CDED" w:themeFill="accent5" w:themeFillTint="34"/>
      </w:tcPr>
    </w:tblStylePr>
  </w:style>
  <w:style w:type="table" w:styleId="Tabelamrea2poudarek6">
    <w:name w:val="Grid Table 2 Accent 6"/>
    <w:basedOn w:val="Navadnatabela"/>
    <w:uiPriority w:val="99"/>
    <w:pPr>
      <w:spacing w:after="0" w:line="240" w:lineRule="auto"/>
    </w:pPr>
    <w:tblPr>
      <w:tblStyleRowBandSize w:val="1"/>
      <w:tblStyleColBandSize w:val="1"/>
      <w:tblBorders>
        <w:bottom w:val="single" w:sz="4" w:space="0" w:color="4EA72E" w:themeColor="accent6"/>
        <w:insideH w:val="single" w:sz="4" w:space="0" w:color="4EA72E" w:themeColor="accent6"/>
        <w:insideV w:val="single" w:sz="4" w:space="0" w:color="4EA72E" w:themeColor="accent6"/>
      </w:tblBorders>
    </w:tblPr>
    <w:tblStylePr w:type="firstRow">
      <w:rPr>
        <w:b/>
        <w:color w:val="404040"/>
      </w:rPr>
      <w:tblPr/>
      <w:tcPr>
        <w:tcBorders>
          <w:top w:val="none" w:sz="4" w:space="0" w:color="000000"/>
          <w:left w:val="none" w:sz="4" w:space="0" w:color="000000"/>
          <w:bottom w:val="single" w:sz="12" w:space="0" w:color="4EA72E" w:themeColor="accent6"/>
          <w:right w:val="none" w:sz="4" w:space="0" w:color="000000"/>
        </w:tcBorders>
        <w:shd w:val="clear" w:color="FFFFFF" w:fill="auto"/>
      </w:tcPr>
    </w:tblStylePr>
    <w:tblStylePr w:type="lastRow">
      <w:rPr>
        <w:b/>
        <w:color w:val="404040"/>
      </w:rPr>
      <w:tblPr/>
      <w:tcPr>
        <w:tcBorders>
          <w:top w:val="single" w:sz="4" w:space="0" w:color="4EA72E"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Pr/>
      <w:tcPr>
        <w:shd w:val="clear" w:color="D8F2CF" w:themeColor="accent6" w:themeTint="34" w:fill="D8F2CF" w:themeFill="accent6" w:themeFillTint="34"/>
      </w:tcPr>
    </w:tblStylePr>
  </w:style>
  <w:style w:type="table" w:styleId="Tabelamrea3poudarek1">
    <w:name w:val="Grid Table 3 Accent 1"/>
    <w:basedOn w:val="Navadnatabela"/>
    <w:uiPriority w:val="99"/>
    <w:pPr>
      <w:spacing w:after="0" w:line="240" w:lineRule="auto"/>
    </w:pPr>
    <w:tblPr>
      <w:tblStyleRowBandSize w:val="1"/>
      <w:tblStyleColBandSize w:val="1"/>
      <w:tblBorders>
        <w:bottom w:val="single" w:sz="4" w:space="0" w:color="19729B" w:themeColor="accent1" w:themeTint="EA"/>
        <w:insideH w:val="single" w:sz="4" w:space="0" w:color="19729B" w:themeColor="accent1" w:themeTint="EA"/>
        <w:insideV w:val="single" w:sz="4" w:space="0" w:color="19729B"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BFE4F4" w:themeColor="accent1" w:themeTint="34" w:fill="BFE4F4" w:themeFill="accent1" w:themeFillTint="34"/>
      </w:tcPr>
    </w:tblStylePr>
    <w:tblStylePr w:type="band1Horz">
      <w:rPr>
        <w:rFonts w:ascii="Arial" w:hAnsi="Arial"/>
        <w:color w:val="404040"/>
        <w:sz w:val="22"/>
      </w:rPr>
      <w:tblPr/>
      <w:tcPr>
        <w:shd w:val="clear" w:color="BFE4F4" w:themeColor="accent1" w:themeTint="34" w:fill="BFE4F4" w:themeFill="accent1" w:themeFillTint="34"/>
      </w:tcPr>
    </w:tblStylePr>
  </w:style>
  <w:style w:type="table" w:styleId="Tabelamrea3poudarek2">
    <w:name w:val="Grid Table 3 Accent 2"/>
    <w:basedOn w:val="Navadnatabela"/>
    <w:uiPriority w:val="99"/>
    <w:pPr>
      <w:spacing w:after="0" w:line="240" w:lineRule="auto"/>
    </w:pPr>
    <w:tblPr>
      <w:tblStyleRowBandSize w:val="1"/>
      <w:tblStyleColBandSize w:val="1"/>
      <w:tblBorders>
        <w:bottom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Pr/>
      <w:tcPr>
        <w:shd w:val="clear" w:color="FAE2D6" w:themeColor="accent2" w:themeTint="32" w:fill="FAE2D6" w:themeFill="accent2" w:themeFillTint="32"/>
      </w:tcPr>
    </w:tblStylePr>
  </w:style>
  <w:style w:type="table" w:styleId="Tabelamrea3poudarek3">
    <w:name w:val="Grid Table 3 Accent 3"/>
    <w:basedOn w:val="Navadnatabela"/>
    <w:uiPriority w:val="99"/>
    <w:pPr>
      <w:spacing w:after="0" w:line="240" w:lineRule="auto"/>
    </w:pPr>
    <w:tblPr>
      <w:tblStyleRowBandSize w:val="1"/>
      <w:tblStyleColBandSize w:val="1"/>
      <w:tblBorders>
        <w:bottom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Pr/>
      <w:tcPr>
        <w:shd w:val="clear" w:color="C0F0C6" w:themeColor="accent3" w:themeTint="34" w:fill="C0F0C6" w:themeFill="accent3" w:themeFillTint="34"/>
      </w:tcPr>
    </w:tblStylePr>
  </w:style>
  <w:style w:type="table" w:styleId="Tabelamrea3poudarek4">
    <w:name w:val="Grid Table 3 Accent 4"/>
    <w:basedOn w:val="Navadnatabela"/>
    <w:uiPriority w:val="99"/>
    <w:pPr>
      <w:spacing w:after="0" w:line="240" w:lineRule="auto"/>
    </w:pPr>
    <w:tblPr>
      <w:tblStyleRowBandSize w:val="1"/>
      <w:tblStyleColBandSize w:val="1"/>
      <w:tblBorders>
        <w:bottom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Pr/>
      <w:tcPr>
        <w:shd w:val="clear" w:color="C9EDFB" w:themeColor="accent4" w:themeTint="34" w:fill="C9EDFB" w:themeFill="accent4" w:themeFillTint="34"/>
      </w:tcPr>
    </w:tblStylePr>
  </w:style>
  <w:style w:type="table" w:styleId="Tabelamrea3poudarek5">
    <w:name w:val="Grid Table 3 Accent 5"/>
    <w:basedOn w:val="Navadnatabela"/>
    <w:uiPriority w:val="99"/>
    <w:pPr>
      <w:spacing w:after="0" w:line="240" w:lineRule="auto"/>
    </w:pPr>
    <w:tblPr>
      <w:tblStyleRowBandSize w:val="1"/>
      <w:tblStyleColBandSize w:val="1"/>
      <w:tblBorders>
        <w:bottom w:val="single" w:sz="4" w:space="0" w:color="A02B93" w:themeColor="accent5"/>
        <w:insideH w:val="single" w:sz="4" w:space="0" w:color="A02B93" w:themeColor="accent5"/>
        <w:insideV w:val="single" w:sz="4" w:space="0" w:color="A02B93"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Pr/>
      <w:tcPr>
        <w:shd w:val="clear" w:color="F1CDED" w:themeColor="accent5" w:themeTint="34" w:fill="F1CDED" w:themeFill="accent5" w:themeFillTint="34"/>
      </w:tcPr>
    </w:tblStylePr>
  </w:style>
  <w:style w:type="table" w:styleId="Tabelamrea3poudarek6">
    <w:name w:val="Grid Table 3 Accent 6"/>
    <w:basedOn w:val="Navadnatabela"/>
    <w:uiPriority w:val="99"/>
    <w:pPr>
      <w:spacing w:after="0" w:line="240" w:lineRule="auto"/>
    </w:pPr>
    <w:tblPr>
      <w:tblStyleRowBandSize w:val="1"/>
      <w:tblStyleColBandSize w:val="1"/>
      <w:tblBorders>
        <w:bottom w:val="single" w:sz="4" w:space="0" w:color="4EA72E" w:themeColor="accent6"/>
        <w:insideH w:val="single" w:sz="4" w:space="0" w:color="4EA72E" w:themeColor="accent6"/>
        <w:insideV w:val="single" w:sz="4" w:space="0" w:color="4EA72E"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Pr/>
      <w:tcPr>
        <w:shd w:val="clear" w:color="D8F2CF" w:themeColor="accent6" w:themeTint="34" w:fill="D8F2CF" w:themeFill="accent6" w:themeFillTint="34"/>
      </w:tcPr>
    </w:tblStylePr>
  </w:style>
  <w:style w:type="table" w:styleId="Tabelamrea4poudarek1">
    <w:name w:val="Grid Table 4 Accent 1"/>
    <w:basedOn w:val="Navadnatabela"/>
    <w:uiPriority w:val="59"/>
    <w:pPr>
      <w:spacing w:after="0" w:line="240" w:lineRule="auto"/>
    </w:pPr>
    <w:tblPr>
      <w:tblStyleRowBandSize w:val="1"/>
      <w:tblStyleColBandSize w:val="1"/>
      <w:tblBorders>
        <w:top w:val="single" w:sz="4" w:space="0" w:color="50B4E2" w:themeColor="accent1" w:themeTint="90"/>
        <w:left w:val="single" w:sz="4" w:space="0" w:color="50B4E2" w:themeColor="accent1" w:themeTint="90"/>
        <w:bottom w:val="single" w:sz="4" w:space="0" w:color="50B4E2" w:themeColor="accent1" w:themeTint="90"/>
        <w:right w:val="single" w:sz="4" w:space="0" w:color="50B4E2" w:themeColor="accent1" w:themeTint="90"/>
        <w:insideH w:val="single" w:sz="4" w:space="0" w:color="50B4E2" w:themeColor="accent1" w:themeTint="90"/>
        <w:insideV w:val="single" w:sz="4" w:space="0" w:color="50B4E2" w:themeColor="accent1" w:themeTint="90"/>
      </w:tblBorders>
    </w:tblPr>
    <w:tblStylePr w:type="firstRow">
      <w:rPr>
        <w:rFonts w:ascii="Arial" w:hAnsi="Arial"/>
        <w:b/>
        <w:color w:val="FFFFFF"/>
        <w:sz w:val="22"/>
      </w:rPr>
      <w:tblPr/>
      <w:tcPr>
        <w:tcBorders>
          <w:top w:val="single" w:sz="4" w:space="0" w:color="19729B" w:themeColor="accent1" w:themeTint="EA"/>
          <w:left w:val="single" w:sz="4" w:space="0" w:color="19729B" w:themeColor="accent1" w:themeTint="EA"/>
          <w:bottom w:val="single" w:sz="4" w:space="0" w:color="19729B" w:themeColor="accent1" w:themeTint="EA"/>
          <w:right w:val="single" w:sz="4" w:space="0" w:color="19729B" w:themeColor="accent1" w:themeTint="EA"/>
        </w:tcBorders>
        <w:shd w:val="clear" w:color="19729B" w:themeColor="accent1" w:themeTint="EA" w:fill="19729B" w:themeFill="accent1" w:themeFillTint="EA"/>
      </w:tcPr>
    </w:tblStylePr>
    <w:tblStylePr w:type="lastRow">
      <w:rPr>
        <w:b/>
        <w:color w:val="404040"/>
      </w:rPr>
      <w:tblPr/>
      <w:tcPr>
        <w:tcBorders>
          <w:top w:val="single" w:sz="4" w:space="0" w:color="19729B"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2E5F5" w:themeColor="accent1" w:themeTint="32" w:fill="C2E5F5" w:themeFill="accent1" w:themeFillTint="32"/>
      </w:tcPr>
    </w:tblStylePr>
    <w:tblStylePr w:type="band1Horz">
      <w:rPr>
        <w:rFonts w:ascii="Arial" w:hAnsi="Arial"/>
        <w:color w:val="404040"/>
        <w:sz w:val="22"/>
      </w:rPr>
      <w:tblPr/>
      <w:tcPr>
        <w:shd w:val="clear" w:color="C2E5F5" w:themeColor="accent1" w:themeTint="32" w:fill="C2E5F5" w:themeFill="accent1" w:themeFillTint="32"/>
      </w:tcPr>
    </w:tblStylePr>
  </w:style>
  <w:style w:type="table" w:styleId="Tabelamrea4poudarek2">
    <w:name w:val="Grid Table 4 Accent 2"/>
    <w:basedOn w:val="Navadnatabela"/>
    <w:uiPriority w:val="59"/>
    <w:pPr>
      <w:spacing w:after="0" w:line="240" w:lineRule="auto"/>
    </w:pPr>
    <w:tblPr>
      <w:tblStyleRowBandSize w:val="1"/>
      <w:tblStyleColBandSize w:val="1"/>
      <w:tblBorders>
        <w:top w:val="single" w:sz="4" w:space="0" w:color="F2AE8B" w:themeColor="accent2" w:themeTint="90"/>
        <w:left w:val="single" w:sz="4" w:space="0" w:color="F2AE8B" w:themeColor="accent2" w:themeTint="90"/>
        <w:bottom w:val="single" w:sz="4" w:space="0" w:color="F2AE8B" w:themeColor="accent2" w:themeTint="90"/>
        <w:right w:val="single" w:sz="4" w:space="0" w:color="F2AE8B" w:themeColor="accent2" w:themeTint="90"/>
        <w:insideH w:val="single" w:sz="4" w:space="0" w:color="F2AE8B" w:themeColor="accent2" w:themeTint="90"/>
        <w:insideV w:val="single" w:sz="4" w:space="0" w:color="F2AE8B" w:themeColor="accent2" w:themeTint="90"/>
      </w:tblBorders>
    </w:tblPr>
    <w:tblStylePr w:type="firstRow">
      <w:rPr>
        <w:rFonts w:ascii="Arial" w:hAnsi="Arial"/>
        <w:b/>
        <w:color w:val="FFFFFF"/>
        <w:sz w:val="22"/>
      </w:rPr>
      <w:tblPr/>
      <w:tcPr>
        <w:tc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tcBorders>
        <w:shd w:val="clear" w:color="F2AA85" w:themeColor="accent2" w:themeTint="97" w:fill="F2AA85" w:themeFill="accent2" w:themeFillTint="97"/>
      </w:tcPr>
    </w:tblStylePr>
    <w:tblStylePr w:type="lastRow">
      <w:rPr>
        <w:b/>
        <w:color w:val="404040"/>
      </w:rPr>
      <w:tblPr/>
      <w:tcPr>
        <w:tcBorders>
          <w:top w:val="single" w:sz="4" w:space="0" w:color="F2AA8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Pr/>
      <w:tcPr>
        <w:shd w:val="clear" w:color="FAE2D6" w:themeColor="accent2" w:themeTint="32" w:fill="FAE2D6" w:themeFill="accent2" w:themeFillTint="32"/>
      </w:tcPr>
    </w:tblStylePr>
  </w:style>
  <w:style w:type="table" w:styleId="Tabelamrea4poudarek3">
    <w:name w:val="Grid Table 4 Accent 3"/>
    <w:basedOn w:val="Navadnatabela"/>
    <w:uiPriority w:val="59"/>
    <w:pPr>
      <w:spacing w:after="0" w:line="240" w:lineRule="auto"/>
    </w:pPr>
    <w:tblPr>
      <w:tblStyleRowBandSize w:val="1"/>
      <w:tblStyleColBandSize w:val="1"/>
      <w:tblBorders>
        <w:top w:val="single" w:sz="4" w:space="0" w:color="51D663" w:themeColor="accent3" w:themeTint="90"/>
        <w:left w:val="single" w:sz="4" w:space="0" w:color="51D663" w:themeColor="accent3" w:themeTint="90"/>
        <w:bottom w:val="single" w:sz="4" w:space="0" w:color="51D663" w:themeColor="accent3" w:themeTint="90"/>
        <w:right w:val="single" w:sz="4" w:space="0" w:color="51D663" w:themeColor="accent3" w:themeTint="90"/>
        <w:insideH w:val="single" w:sz="4" w:space="0" w:color="51D663" w:themeColor="accent3" w:themeTint="90"/>
        <w:insideV w:val="single" w:sz="4" w:space="0" w:color="51D663" w:themeColor="accent3" w:themeTint="90"/>
      </w:tblBorders>
    </w:tblPr>
    <w:tblStylePr w:type="firstRow">
      <w:rPr>
        <w:rFonts w:ascii="Arial" w:hAnsi="Arial"/>
        <w:b/>
        <w:color w:val="FFFFFF"/>
        <w:sz w:val="22"/>
      </w:rPr>
      <w:tblPr/>
      <w:tcPr>
        <w:tcBorders>
          <w:top w:val="single" w:sz="4" w:space="0" w:color="196C24" w:themeColor="accent3" w:themeTint="FE"/>
          <w:left w:val="single" w:sz="4" w:space="0" w:color="196C24" w:themeColor="accent3" w:themeTint="FE"/>
          <w:bottom w:val="single" w:sz="4" w:space="0" w:color="196C24" w:themeColor="accent3" w:themeTint="FE"/>
          <w:right w:val="single" w:sz="4" w:space="0" w:color="196C24" w:themeColor="accent3" w:themeTint="FE"/>
        </w:tcBorders>
        <w:shd w:val="clear" w:color="196C24" w:themeColor="accent3" w:themeTint="FE" w:fill="196C24" w:themeFill="accent3" w:themeFillTint="FE"/>
      </w:tcPr>
    </w:tblStylePr>
    <w:tblStylePr w:type="lastRow">
      <w:rPr>
        <w:b/>
        <w:color w:val="404040"/>
      </w:rPr>
      <w:tblPr/>
      <w:tcPr>
        <w:tcBorders>
          <w:top w:val="single" w:sz="4" w:space="0" w:color="196C24"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Pr/>
      <w:tcPr>
        <w:shd w:val="clear" w:color="C0F0C6" w:themeColor="accent3" w:themeTint="34" w:fill="C0F0C6" w:themeFill="accent3" w:themeFillTint="34"/>
      </w:tcPr>
    </w:tblStylePr>
  </w:style>
  <w:style w:type="table" w:styleId="Tabelamrea4poudarek4">
    <w:name w:val="Grid Table 4 Accent 4"/>
    <w:basedOn w:val="Navadnatabela"/>
    <w:uiPriority w:val="59"/>
    <w:pPr>
      <w:spacing w:after="0" w:line="240" w:lineRule="auto"/>
    </w:pPr>
    <w:tblPr>
      <w:tblStyleRowBandSize w:val="1"/>
      <w:tblStyleColBandSize w:val="1"/>
      <w:tblBorders>
        <w:top w:val="single" w:sz="4" w:space="0" w:color="6ACDF4" w:themeColor="accent4" w:themeTint="90"/>
        <w:left w:val="single" w:sz="4" w:space="0" w:color="6ACDF4" w:themeColor="accent4" w:themeTint="90"/>
        <w:bottom w:val="single" w:sz="4" w:space="0" w:color="6ACDF4" w:themeColor="accent4" w:themeTint="90"/>
        <w:right w:val="single" w:sz="4" w:space="0" w:color="6ACDF4" w:themeColor="accent4" w:themeTint="90"/>
        <w:insideH w:val="single" w:sz="4" w:space="0" w:color="6ACDF4" w:themeColor="accent4" w:themeTint="90"/>
        <w:insideV w:val="single" w:sz="4" w:space="0" w:color="6ACDF4" w:themeColor="accent4" w:themeTint="90"/>
      </w:tblBorders>
    </w:tblPr>
    <w:tblStylePr w:type="firstRow">
      <w:rPr>
        <w:rFonts w:ascii="Arial" w:hAnsi="Arial"/>
        <w:b/>
        <w:color w:val="FFFFFF"/>
        <w:sz w:val="22"/>
      </w:rPr>
      <w:tblPr/>
      <w:tcPr>
        <w:tc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tcBorders>
        <w:shd w:val="clear" w:color="5FCAF3" w:themeColor="accent4" w:themeTint="9A" w:fill="5FCAF3" w:themeFill="accent4" w:themeFillTint="9A"/>
      </w:tcPr>
    </w:tblStylePr>
    <w:tblStylePr w:type="lastRow">
      <w:rPr>
        <w:b/>
        <w:color w:val="404040"/>
      </w:rPr>
      <w:tblPr/>
      <w:tcPr>
        <w:tcBorders>
          <w:top w:val="single" w:sz="4" w:space="0" w:color="5FCAF3"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Pr/>
      <w:tcPr>
        <w:shd w:val="clear" w:color="C9EDFB" w:themeColor="accent4" w:themeTint="34" w:fill="C9EDFB" w:themeFill="accent4" w:themeFillTint="34"/>
      </w:tcPr>
    </w:tblStylePr>
  </w:style>
  <w:style w:type="table" w:styleId="Tabelamrea4poudarek5">
    <w:name w:val="Grid Table 4 Accent 5"/>
    <w:basedOn w:val="Navadnatabela"/>
    <w:uiPriority w:val="59"/>
    <w:pPr>
      <w:spacing w:after="0" w:line="240" w:lineRule="auto"/>
    </w:pPr>
    <w:tblPr>
      <w:tblStyleRowBandSize w:val="1"/>
      <w:tblStyleColBandSize w:val="1"/>
      <w:tblBorders>
        <w:top w:val="single" w:sz="4" w:space="0" w:color="DA76CE" w:themeColor="accent5" w:themeTint="90"/>
        <w:left w:val="single" w:sz="4" w:space="0" w:color="DA76CE" w:themeColor="accent5" w:themeTint="90"/>
        <w:bottom w:val="single" w:sz="4" w:space="0" w:color="DA76CE" w:themeColor="accent5" w:themeTint="90"/>
        <w:right w:val="single" w:sz="4" w:space="0" w:color="DA76CE" w:themeColor="accent5" w:themeTint="90"/>
        <w:insideH w:val="single" w:sz="4" w:space="0" w:color="DA76CE" w:themeColor="accent5" w:themeTint="90"/>
        <w:insideV w:val="single" w:sz="4" w:space="0" w:color="DA76CE" w:themeColor="accent5" w:themeTint="90"/>
      </w:tblBorders>
    </w:tblPr>
    <w:tblStylePr w:type="firstRow">
      <w:rPr>
        <w:rFonts w:ascii="Arial" w:hAnsi="Arial"/>
        <w:b/>
        <w:color w:val="FFFFFF"/>
        <w:sz w:val="22"/>
      </w:rPr>
      <w:tblPr/>
      <w:tcPr>
        <w:tcBorders>
          <w:top w:val="single" w:sz="4" w:space="0" w:color="A02B93" w:themeColor="accent5"/>
          <w:left w:val="single" w:sz="4" w:space="0" w:color="A02B93" w:themeColor="accent5"/>
          <w:bottom w:val="single" w:sz="4" w:space="0" w:color="A02B93" w:themeColor="accent5"/>
          <w:right w:val="single" w:sz="4" w:space="0" w:color="A02B93" w:themeColor="accent5"/>
        </w:tcBorders>
        <w:shd w:val="clear" w:color="A02B93" w:themeColor="accent5" w:fill="A02B93" w:themeFill="accent5"/>
      </w:tcPr>
    </w:tblStylePr>
    <w:tblStylePr w:type="lastRow">
      <w:rPr>
        <w:b/>
        <w:color w:val="404040"/>
      </w:rPr>
      <w:tblPr/>
      <w:tcPr>
        <w:tcBorders>
          <w:top w:val="single" w:sz="4" w:space="0" w:color="A02B93"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Pr/>
      <w:tcPr>
        <w:shd w:val="clear" w:color="F1CDED" w:themeColor="accent5" w:themeTint="34" w:fill="F1CDED" w:themeFill="accent5" w:themeFillTint="34"/>
      </w:tcPr>
    </w:tblStylePr>
  </w:style>
  <w:style w:type="table" w:styleId="Tabelamrea4poudarek6">
    <w:name w:val="Grid Table 4 Accent 6"/>
    <w:basedOn w:val="Navadnatabela"/>
    <w:uiPriority w:val="59"/>
    <w:pPr>
      <w:spacing w:after="0" w:line="240" w:lineRule="auto"/>
    </w:pPr>
    <w:tblPr>
      <w:tblStyleRowBandSize w:val="1"/>
      <w:tblStyleColBandSize w:val="1"/>
      <w:tblBorders>
        <w:top w:val="single" w:sz="4" w:space="0" w:color="94DA7B" w:themeColor="accent6" w:themeTint="90"/>
        <w:left w:val="single" w:sz="4" w:space="0" w:color="94DA7B" w:themeColor="accent6" w:themeTint="90"/>
        <w:bottom w:val="single" w:sz="4" w:space="0" w:color="94DA7B" w:themeColor="accent6" w:themeTint="90"/>
        <w:right w:val="single" w:sz="4" w:space="0" w:color="94DA7B" w:themeColor="accent6" w:themeTint="90"/>
        <w:insideH w:val="single" w:sz="4" w:space="0" w:color="94DA7B" w:themeColor="accent6" w:themeTint="90"/>
        <w:insideV w:val="single" w:sz="4" w:space="0" w:color="94DA7B" w:themeColor="accent6" w:themeTint="90"/>
      </w:tblBorders>
    </w:tblPr>
    <w:tblStylePr w:type="firstRow">
      <w:rPr>
        <w:rFonts w:ascii="Arial" w:hAnsi="Arial"/>
        <w:b/>
        <w:color w:val="FFFFFF"/>
        <w:sz w:val="22"/>
      </w:rPr>
      <w:tblPr/>
      <w:tcPr>
        <w:tcBorders>
          <w:top w:val="single" w:sz="4" w:space="0" w:color="4EA72E" w:themeColor="accent6"/>
          <w:left w:val="single" w:sz="4" w:space="0" w:color="4EA72E" w:themeColor="accent6"/>
          <w:bottom w:val="single" w:sz="4" w:space="0" w:color="4EA72E" w:themeColor="accent6"/>
          <w:right w:val="single" w:sz="4" w:space="0" w:color="4EA72E" w:themeColor="accent6"/>
        </w:tcBorders>
        <w:shd w:val="clear" w:color="4EA72E" w:themeColor="accent6" w:fill="4EA72E" w:themeFill="accent6"/>
      </w:tcPr>
    </w:tblStylePr>
    <w:tblStylePr w:type="lastRow">
      <w:rPr>
        <w:b/>
        <w:color w:val="404040"/>
      </w:rPr>
      <w:tblPr/>
      <w:tcPr>
        <w:tcBorders>
          <w:top w:val="single" w:sz="4" w:space="0" w:color="4EA72E"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Pr/>
      <w:tcPr>
        <w:shd w:val="clear" w:color="D8F2CF" w:themeColor="accent6" w:themeTint="34" w:fill="D8F2CF" w:themeFill="accent6" w:themeFillTint="34"/>
      </w:tcPr>
    </w:tblStylePr>
  </w:style>
  <w:style w:type="table" w:styleId="Tabelatemnamrea5poudarek2">
    <w:name w:val="Grid Table 5 Dark Accent 2"/>
    <w:basedOn w:val="Navad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AE2D6" w:themeColor="accent2" w:themeTint="32" w:fill="FAE2D6" w:themeFill="accent2" w:themeFillTint="32"/>
    </w:tblPr>
    <w:tblStylePr w:type="firstRow">
      <w:rPr>
        <w:rFonts w:ascii="Arial" w:hAnsi="Arial"/>
        <w:b/>
        <w:color w:val="FFFFFF"/>
        <w:sz w:val="22"/>
      </w:rPr>
      <w:tblPr/>
      <w:tcPr>
        <w:shd w:val="clear" w:color="E97132" w:themeColor="accent2" w:fill="E97132" w:themeFill="accent2"/>
      </w:tcPr>
    </w:tblStylePr>
    <w:tblStylePr w:type="lastRow">
      <w:rPr>
        <w:rFonts w:ascii="Arial" w:hAnsi="Arial"/>
        <w:b/>
        <w:color w:val="FFFFFF"/>
        <w:sz w:val="22"/>
      </w:rPr>
      <w:tblPr/>
      <w:tcPr>
        <w:tcBorders>
          <w:top w:val="single" w:sz="4" w:space="0" w:color="FFFFFF" w:themeColor="light1"/>
        </w:tcBorders>
        <w:shd w:val="clear" w:color="E97132" w:themeColor="accent2" w:fill="E97132" w:themeFill="accent2"/>
      </w:tcPr>
    </w:tblStylePr>
    <w:tblStylePr w:type="firstCol">
      <w:rPr>
        <w:rFonts w:ascii="Arial" w:hAnsi="Arial"/>
        <w:b/>
        <w:color w:val="FFFFFF"/>
        <w:sz w:val="22"/>
      </w:rPr>
      <w:tblPr/>
      <w:tcPr>
        <w:shd w:val="clear" w:color="E97132" w:themeColor="accent2" w:fill="E97132" w:themeFill="accent2"/>
      </w:tcPr>
    </w:tblStylePr>
    <w:tblStylePr w:type="lastCol">
      <w:rPr>
        <w:rFonts w:ascii="Arial" w:hAnsi="Arial"/>
        <w:b/>
        <w:color w:val="FFFFFF"/>
        <w:sz w:val="22"/>
      </w:rPr>
      <w:tblPr/>
      <w:tcPr>
        <w:shd w:val="clear" w:color="E97132" w:themeColor="accent2" w:fill="E97132" w:themeFill="accent2"/>
      </w:tcPr>
    </w:tblStylePr>
    <w:tblStylePr w:type="band1Vert">
      <w:tblPr/>
      <w:tcPr>
        <w:shd w:val="clear" w:color="F5BDA0" w:themeColor="accent2" w:themeTint="75" w:fill="F5BDA0" w:themeFill="accent2" w:themeFillTint="75"/>
      </w:tcPr>
    </w:tblStylePr>
    <w:tblStylePr w:type="band1Horz">
      <w:tblPr/>
      <w:tcPr>
        <w:shd w:val="clear" w:color="F5BDA0" w:themeColor="accent2" w:themeTint="75" w:fill="F5BDA0" w:themeFill="accent2" w:themeFillTint="75"/>
      </w:tcPr>
    </w:tblStylePr>
  </w:style>
  <w:style w:type="table" w:styleId="Tabelatemnamrea5poudarek3">
    <w:name w:val="Grid Table 5 Dark Accent 3"/>
    <w:basedOn w:val="Navad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C0F0C6" w:themeColor="accent3" w:themeTint="34" w:fill="C0F0C6" w:themeFill="accent3" w:themeFillTint="34"/>
    </w:tblPr>
    <w:tblStylePr w:type="firstRow">
      <w:rPr>
        <w:rFonts w:ascii="Arial" w:hAnsi="Arial"/>
        <w:b/>
        <w:color w:val="FFFFFF"/>
        <w:sz w:val="22"/>
      </w:rPr>
      <w:tblPr/>
      <w:tcPr>
        <w:shd w:val="clear" w:color="196B24" w:themeColor="accent3" w:fill="196B24" w:themeFill="accent3"/>
      </w:tcPr>
    </w:tblStylePr>
    <w:tblStylePr w:type="lastRow">
      <w:rPr>
        <w:rFonts w:ascii="Arial" w:hAnsi="Arial"/>
        <w:b/>
        <w:color w:val="FFFFFF"/>
        <w:sz w:val="22"/>
      </w:rPr>
      <w:tblPr/>
      <w:tcPr>
        <w:tcBorders>
          <w:top w:val="single" w:sz="4" w:space="0" w:color="FFFFFF" w:themeColor="light1"/>
        </w:tcBorders>
        <w:shd w:val="clear" w:color="196B24" w:themeColor="accent3" w:fill="196B24" w:themeFill="accent3"/>
      </w:tcPr>
    </w:tblStylePr>
    <w:tblStylePr w:type="firstCol">
      <w:rPr>
        <w:rFonts w:ascii="Arial" w:hAnsi="Arial"/>
        <w:b/>
        <w:color w:val="FFFFFF"/>
        <w:sz w:val="22"/>
      </w:rPr>
      <w:tblPr/>
      <w:tcPr>
        <w:shd w:val="clear" w:color="196B24" w:themeColor="accent3" w:fill="196B24" w:themeFill="accent3"/>
      </w:tcPr>
    </w:tblStylePr>
    <w:tblStylePr w:type="lastCol">
      <w:rPr>
        <w:rFonts w:ascii="Arial" w:hAnsi="Arial"/>
        <w:b/>
        <w:color w:val="FFFFFF"/>
        <w:sz w:val="22"/>
      </w:rPr>
      <w:tblPr/>
      <w:tcPr>
        <w:shd w:val="clear" w:color="196B24" w:themeColor="accent3" w:fill="196B24" w:themeFill="accent3"/>
      </w:tcPr>
    </w:tblStylePr>
    <w:tblStylePr w:type="band1Vert">
      <w:tblPr/>
      <w:tcPr>
        <w:shd w:val="clear" w:color="72DE80" w:themeColor="accent3" w:themeTint="75" w:fill="72DE80" w:themeFill="accent3" w:themeFillTint="75"/>
      </w:tcPr>
    </w:tblStylePr>
    <w:tblStylePr w:type="band1Horz">
      <w:tblPr/>
      <w:tcPr>
        <w:shd w:val="clear" w:color="72DE80" w:themeColor="accent3" w:themeTint="75" w:fill="72DE80" w:themeFill="accent3" w:themeFillTint="75"/>
      </w:tcPr>
    </w:tblStylePr>
  </w:style>
  <w:style w:type="table" w:styleId="Tabelatemnamrea5poudarek5">
    <w:name w:val="Grid Table 5 Dark Accent 5"/>
    <w:basedOn w:val="Navad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1CDED" w:themeColor="accent5" w:themeTint="34" w:fill="F1CDED" w:themeFill="accent5" w:themeFillTint="34"/>
    </w:tblPr>
    <w:tblStylePr w:type="firstRow">
      <w:rPr>
        <w:rFonts w:ascii="Arial" w:hAnsi="Arial"/>
        <w:b/>
        <w:color w:val="FFFFFF"/>
        <w:sz w:val="22"/>
      </w:rPr>
      <w:tblPr/>
      <w:tcPr>
        <w:shd w:val="clear" w:color="A02B93" w:themeColor="accent5" w:fill="A02B93" w:themeFill="accent5"/>
      </w:tcPr>
    </w:tblStylePr>
    <w:tblStylePr w:type="lastRow">
      <w:rPr>
        <w:rFonts w:ascii="Arial" w:hAnsi="Arial"/>
        <w:b/>
        <w:color w:val="FFFFFF"/>
        <w:sz w:val="22"/>
      </w:rPr>
      <w:tblPr/>
      <w:tcPr>
        <w:tcBorders>
          <w:top w:val="single" w:sz="4" w:space="0" w:color="FFFFFF" w:themeColor="light1"/>
        </w:tcBorders>
        <w:shd w:val="clear" w:color="A02B93" w:themeColor="accent5" w:fill="A02B93" w:themeFill="accent5"/>
      </w:tcPr>
    </w:tblStylePr>
    <w:tblStylePr w:type="firstCol">
      <w:rPr>
        <w:rFonts w:ascii="Arial" w:hAnsi="Arial"/>
        <w:b/>
        <w:color w:val="FFFFFF"/>
        <w:sz w:val="22"/>
      </w:rPr>
      <w:tblPr/>
      <w:tcPr>
        <w:shd w:val="clear" w:color="A02B93" w:themeColor="accent5" w:fill="A02B93" w:themeFill="accent5"/>
      </w:tcPr>
    </w:tblStylePr>
    <w:tblStylePr w:type="lastCol">
      <w:rPr>
        <w:rFonts w:ascii="Arial" w:hAnsi="Arial"/>
        <w:b/>
        <w:color w:val="FFFFFF"/>
        <w:sz w:val="22"/>
      </w:rPr>
      <w:tblPr/>
      <w:tcPr>
        <w:shd w:val="clear" w:color="A02B93" w:themeColor="accent5" w:fill="A02B93" w:themeFill="accent5"/>
      </w:tcPr>
    </w:tblStylePr>
    <w:tblStylePr w:type="band1Vert">
      <w:tblPr/>
      <w:tcPr>
        <w:shd w:val="clear" w:color="E18FD7" w:themeColor="accent5" w:themeTint="75" w:fill="E18FD7" w:themeFill="accent5" w:themeFillTint="75"/>
      </w:tcPr>
    </w:tblStylePr>
    <w:tblStylePr w:type="band1Horz">
      <w:tblPr/>
      <w:tcPr>
        <w:shd w:val="clear" w:color="E18FD7" w:themeColor="accent5" w:themeTint="75" w:fill="E18FD7" w:themeFill="accent5" w:themeFillTint="75"/>
      </w:tcPr>
    </w:tblStylePr>
  </w:style>
  <w:style w:type="table" w:styleId="Tabelatemnamrea5poudarek6">
    <w:name w:val="Grid Table 5 Dark Accent 6"/>
    <w:basedOn w:val="Navad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F2CF" w:themeColor="accent6" w:themeTint="34" w:fill="D8F2CF" w:themeFill="accent6" w:themeFillTint="34"/>
    </w:tblPr>
    <w:tblStylePr w:type="firstRow">
      <w:rPr>
        <w:rFonts w:ascii="Arial" w:hAnsi="Arial"/>
        <w:b/>
        <w:color w:val="FFFFFF"/>
        <w:sz w:val="22"/>
      </w:rPr>
      <w:tblPr/>
      <w:tcPr>
        <w:shd w:val="clear" w:color="4EA72E" w:themeColor="accent6" w:fill="4EA72E" w:themeFill="accent6"/>
      </w:tcPr>
    </w:tblStylePr>
    <w:tblStylePr w:type="lastRow">
      <w:rPr>
        <w:rFonts w:ascii="Arial" w:hAnsi="Arial"/>
        <w:b/>
        <w:color w:val="FFFFFF"/>
        <w:sz w:val="22"/>
      </w:rPr>
      <w:tblPr/>
      <w:tcPr>
        <w:tcBorders>
          <w:top w:val="single" w:sz="4" w:space="0" w:color="FFFFFF" w:themeColor="light1"/>
        </w:tcBorders>
        <w:shd w:val="clear" w:color="4EA72E" w:themeColor="accent6" w:fill="4EA72E" w:themeFill="accent6"/>
      </w:tcPr>
    </w:tblStylePr>
    <w:tblStylePr w:type="firstCol">
      <w:rPr>
        <w:rFonts w:ascii="Arial" w:hAnsi="Arial"/>
        <w:b/>
        <w:color w:val="FFFFFF"/>
        <w:sz w:val="22"/>
      </w:rPr>
      <w:tblPr/>
      <w:tcPr>
        <w:shd w:val="clear" w:color="4EA72E" w:themeColor="accent6" w:fill="4EA72E" w:themeFill="accent6"/>
      </w:tcPr>
    </w:tblStylePr>
    <w:tblStylePr w:type="lastCol">
      <w:rPr>
        <w:rFonts w:ascii="Arial" w:hAnsi="Arial"/>
        <w:b/>
        <w:color w:val="FFFFFF"/>
        <w:sz w:val="22"/>
      </w:rPr>
      <w:tblPr/>
      <w:tcPr>
        <w:shd w:val="clear" w:color="4EA72E" w:themeColor="accent6" w:fill="4EA72E" w:themeFill="accent6"/>
      </w:tcPr>
    </w:tblStylePr>
    <w:tblStylePr w:type="band1Vert">
      <w:tblPr/>
      <w:tcPr>
        <w:shd w:val="clear" w:color="A8E194" w:themeColor="accent6" w:themeTint="75" w:fill="A8E194" w:themeFill="accent6" w:themeFillTint="75"/>
      </w:tcPr>
    </w:tblStylePr>
    <w:tblStylePr w:type="band1Horz">
      <w:tblPr/>
      <w:tcPr>
        <w:shd w:val="clear" w:color="A8E194" w:themeColor="accent6" w:themeTint="75" w:fill="A8E194" w:themeFill="accent6" w:themeFillTint="75"/>
      </w:tcPr>
    </w:tblStylePr>
  </w:style>
  <w:style w:type="table" w:styleId="Tabelabarvnamrea6poudarek1">
    <w:name w:val="Grid Table 6 Colorful Accent 1"/>
    <w:basedOn w:val="Navadnatabela"/>
    <w:uiPriority w:val="99"/>
    <w:pPr>
      <w:spacing w:after="0" w:line="240" w:lineRule="auto"/>
    </w:pPr>
    <w:tblPr>
      <w:tblStyleRowBandSize w:val="1"/>
      <w:tblStyleColBandSize w:val="1"/>
      <w:tblBorders>
        <w:top w:val="single" w:sz="4" w:space="0" w:color="63BDE6" w:themeColor="accent1" w:themeTint="80"/>
        <w:left w:val="single" w:sz="4" w:space="0" w:color="63BDE6" w:themeColor="accent1" w:themeTint="80"/>
        <w:bottom w:val="single" w:sz="4" w:space="0" w:color="63BDE6" w:themeColor="accent1" w:themeTint="80"/>
        <w:right w:val="single" w:sz="4" w:space="0" w:color="63BDE6" w:themeColor="accent1" w:themeTint="80"/>
        <w:insideH w:val="single" w:sz="4" w:space="0" w:color="63BDE6" w:themeColor="accent1" w:themeTint="80"/>
        <w:insideV w:val="single" w:sz="4" w:space="0" w:color="63BDE6" w:themeColor="accent1" w:themeTint="80"/>
      </w:tblBorders>
    </w:tblPr>
    <w:tblStylePr w:type="firstRow">
      <w:rPr>
        <w:b/>
        <w:color w:val="63BDE6" w:themeColor="accent1" w:themeTint="80" w:themeShade="95"/>
      </w:rPr>
      <w:tblPr/>
      <w:tcPr>
        <w:tcBorders>
          <w:bottom w:val="single" w:sz="12" w:space="0" w:color="63BDE6" w:themeColor="accent1" w:themeTint="80"/>
        </w:tcBorders>
      </w:tcPr>
    </w:tblStylePr>
    <w:tblStylePr w:type="lastRow">
      <w:rPr>
        <w:b/>
        <w:color w:val="63BDE6" w:themeColor="accent1" w:themeTint="80" w:themeShade="95"/>
      </w:rPr>
    </w:tblStylePr>
    <w:tblStylePr w:type="firstCol">
      <w:rPr>
        <w:b/>
        <w:color w:val="63BDE6" w:themeColor="accent1" w:themeTint="80" w:themeShade="95"/>
      </w:rPr>
    </w:tblStylePr>
    <w:tblStylePr w:type="lastCol">
      <w:rPr>
        <w:b/>
        <w:color w:val="63BDE6" w:themeColor="accent1" w:themeTint="80" w:themeShade="95"/>
      </w:rPr>
    </w:tblStylePr>
    <w:tblStylePr w:type="band1Vert">
      <w:tblPr/>
      <w:tcPr>
        <w:shd w:val="clear" w:color="BFE4F4" w:themeColor="accent1" w:themeTint="34" w:fill="BFE4F4" w:themeFill="accent1" w:themeFillTint="34"/>
      </w:tcPr>
    </w:tblStylePr>
    <w:tblStylePr w:type="band1Horz">
      <w:rPr>
        <w:rFonts w:ascii="Arial" w:hAnsi="Arial"/>
        <w:color w:val="63BDE6" w:themeColor="accent1" w:themeTint="80" w:themeShade="95"/>
        <w:sz w:val="22"/>
      </w:rPr>
      <w:tblPr/>
      <w:tcPr>
        <w:shd w:val="clear" w:color="BFE4F4" w:themeColor="accent1" w:themeTint="34" w:fill="BFE4F4" w:themeFill="accent1" w:themeFillTint="34"/>
      </w:tcPr>
    </w:tblStylePr>
    <w:tblStylePr w:type="band2Horz">
      <w:rPr>
        <w:rFonts w:ascii="Arial" w:hAnsi="Arial"/>
        <w:color w:val="63BDE6" w:themeColor="accent1" w:themeTint="80" w:themeShade="95"/>
        <w:sz w:val="22"/>
      </w:rPr>
    </w:tblStylePr>
  </w:style>
  <w:style w:type="table" w:styleId="Tabelabarvnamrea6poudarek2">
    <w:name w:val="Grid Table 6 Colorful Accent 2"/>
    <w:basedOn w:val="Navadnatabela"/>
    <w:uiPriority w:val="99"/>
    <w:pPr>
      <w:spacing w:after="0" w:line="240" w:lineRule="auto"/>
    </w:pPr>
    <w:tblPr>
      <w:tblStyleRowBandSize w:val="1"/>
      <w:tblStyleColBandSize w:val="1"/>
      <w:tbl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F2AA85" w:themeColor="accent2" w:themeTint="97" w:themeShade="95"/>
      </w:rPr>
      <w:tblPr/>
      <w:tcPr>
        <w:tcBorders>
          <w:bottom w:val="single" w:sz="12" w:space="0" w:color="F2AA85" w:themeColor="accent2" w:themeTint="97"/>
        </w:tcBorders>
      </w:tcPr>
    </w:tblStylePr>
    <w:tblStylePr w:type="lastRow">
      <w:rPr>
        <w:b/>
        <w:color w:val="F2AA85" w:themeColor="accent2" w:themeTint="97" w:themeShade="95"/>
      </w:rPr>
    </w:tblStylePr>
    <w:tblStylePr w:type="firstCol">
      <w:rPr>
        <w:b/>
        <w:color w:val="F2AA85" w:themeColor="accent2" w:themeTint="97" w:themeShade="95"/>
      </w:rPr>
    </w:tblStylePr>
    <w:tblStylePr w:type="lastCol">
      <w:rPr>
        <w:b/>
        <w:color w:val="F2AA85" w:themeColor="accent2" w:themeTint="97" w:themeShade="95"/>
      </w:rPr>
    </w:tblStylePr>
    <w:tblStylePr w:type="band1Vert">
      <w:tblPr/>
      <w:tcPr>
        <w:shd w:val="clear" w:color="FAE2D6" w:themeColor="accent2" w:themeTint="32" w:fill="FAE2D6" w:themeFill="accent2" w:themeFillTint="32"/>
      </w:tcPr>
    </w:tblStylePr>
    <w:tblStylePr w:type="band1Horz">
      <w:rPr>
        <w:rFonts w:ascii="Arial" w:hAnsi="Arial"/>
        <w:color w:val="F2AA85" w:themeColor="accent2" w:themeTint="97" w:themeShade="95"/>
        <w:sz w:val="22"/>
      </w:rPr>
      <w:tblPr/>
      <w:tcPr>
        <w:shd w:val="clear" w:color="FAE2D6" w:themeColor="accent2" w:themeTint="32" w:fill="FAE2D6" w:themeFill="accent2" w:themeFillTint="32"/>
      </w:tcPr>
    </w:tblStylePr>
    <w:tblStylePr w:type="band2Horz">
      <w:rPr>
        <w:rFonts w:ascii="Arial" w:hAnsi="Arial"/>
        <w:color w:val="F2AA85" w:themeColor="accent2" w:themeTint="97" w:themeShade="95"/>
        <w:sz w:val="22"/>
      </w:rPr>
    </w:tblStylePr>
  </w:style>
  <w:style w:type="table" w:styleId="Tabelabarvnamrea6poudarek3">
    <w:name w:val="Grid Table 6 Colorful Accent 3"/>
    <w:basedOn w:val="Navadnatabela"/>
    <w:uiPriority w:val="99"/>
    <w:pPr>
      <w:spacing w:after="0" w:line="240" w:lineRule="auto"/>
    </w:pPr>
    <w:tblPr>
      <w:tblStyleRowBandSize w:val="1"/>
      <w:tblStyleColBandSize w:val="1"/>
      <w:tblBorders>
        <w:top w:val="single" w:sz="4" w:space="0" w:color="196C24" w:themeColor="accent3" w:themeTint="FE"/>
        <w:left w:val="single" w:sz="4" w:space="0" w:color="196C24" w:themeColor="accent3" w:themeTint="FE"/>
        <w:bottom w:val="single" w:sz="4" w:space="0" w:color="196C24" w:themeColor="accent3" w:themeTint="FE"/>
        <w:right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196C24" w:themeColor="accent3" w:themeTint="FE" w:themeShade="95"/>
      </w:rPr>
      <w:tblPr/>
      <w:tcPr>
        <w:tcBorders>
          <w:bottom w:val="single" w:sz="12" w:space="0" w:color="196C24" w:themeColor="accent3" w:themeTint="FE"/>
        </w:tcBorders>
      </w:tcPr>
    </w:tblStylePr>
    <w:tblStylePr w:type="lastRow">
      <w:rPr>
        <w:b/>
        <w:color w:val="196C24" w:themeColor="accent3" w:themeTint="FE" w:themeShade="95"/>
      </w:rPr>
    </w:tblStylePr>
    <w:tblStylePr w:type="firstCol">
      <w:rPr>
        <w:b/>
        <w:color w:val="196C24" w:themeColor="accent3" w:themeTint="FE" w:themeShade="95"/>
      </w:rPr>
    </w:tblStylePr>
    <w:tblStylePr w:type="lastCol">
      <w:rPr>
        <w:b/>
        <w:color w:val="196C24" w:themeColor="accent3" w:themeTint="FE" w:themeShade="95"/>
      </w:rPr>
    </w:tblStylePr>
    <w:tblStylePr w:type="band1Vert">
      <w:tblPr/>
      <w:tcPr>
        <w:shd w:val="clear" w:color="C0F0C6" w:themeColor="accent3" w:themeTint="34" w:fill="C0F0C6" w:themeFill="accent3" w:themeFillTint="34"/>
      </w:tcPr>
    </w:tblStylePr>
    <w:tblStylePr w:type="band1Horz">
      <w:rPr>
        <w:rFonts w:ascii="Arial" w:hAnsi="Arial"/>
        <w:color w:val="196C24" w:themeColor="accent3" w:themeTint="FE" w:themeShade="95"/>
        <w:sz w:val="22"/>
      </w:rPr>
      <w:tblPr/>
      <w:tcPr>
        <w:shd w:val="clear" w:color="C0F0C6" w:themeColor="accent3" w:themeTint="34" w:fill="C0F0C6" w:themeFill="accent3" w:themeFillTint="34"/>
      </w:tcPr>
    </w:tblStylePr>
    <w:tblStylePr w:type="band2Horz">
      <w:rPr>
        <w:rFonts w:ascii="Arial" w:hAnsi="Arial"/>
        <w:color w:val="196C24" w:themeColor="accent3" w:themeTint="FE" w:themeShade="95"/>
        <w:sz w:val="22"/>
      </w:rPr>
    </w:tblStylePr>
  </w:style>
  <w:style w:type="table" w:styleId="Tabelabarvnamrea6poudarek4">
    <w:name w:val="Grid Table 6 Colorful Accent 4"/>
    <w:basedOn w:val="Navadnatabela"/>
    <w:uiPriority w:val="99"/>
    <w:pPr>
      <w:spacing w:after="0" w:line="240" w:lineRule="auto"/>
    </w:pPr>
    <w:tblPr>
      <w:tblStyleRowBandSize w:val="1"/>
      <w:tblStyleColBandSize w:val="1"/>
      <w:tbl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5FCAF3" w:themeColor="accent4" w:themeTint="9A" w:themeShade="95"/>
      </w:rPr>
      <w:tblPr/>
      <w:tcPr>
        <w:tcBorders>
          <w:bottom w:val="single" w:sz="12" w:space="0" w:color="5FCAF3" w:themeColor="accent4" w:themeTint="9A"/>
        </w:tcBorders>
      </w:tcPr>
    </w:tblStylePr>
    <w:tblStylePr w:type="lastRow">
      <w:rPr>
        <w:b/>
        <w:color w:val="5FCAF3" w:themeColor="accent4" w:themeTint="9A" w:themeShade="95"/>
      </w:rPr>
    </w:tblStylePr>
    <w:tblStylePr w:type="firstCol">
      <w:rPr>
        <w:b/>
        <w:color w:val="5FCAF3" w:themeColor="accent4" w:themeTint="9A" w:themeShade="95"/>
      </w:rPr>
    </w:tblStylePr>
    <w:tblStylePr w:type="lastCol">
      <w:rPr>
        <w:b/>
        <w:color w:val="5FCAF3" w:themeColor="accent4" w:themeTint="9A" w:themeShade="95"/>
      </w:rPr>
    </w:tblStylePr>
    <w:tblStylePr w:type="band1Vert">
      <w:tblPr/>
      <w:tcPr>
        <w:shd w:val="clear" w:color="C9EDFB" w:themeColor="accent4" w:themeTint="34" w:fill="C9EDFB" w:themeFill="accent4" w:themeFillTint="34"/>
      </w:tcPr>
    </w:tblStylePr>
    <w:tblStylePr w:type="band1Horz">
      <w:rPr>
        <w:rFonts w:ascii="Arial" w:hAnsi="Arial"/>
        <w:color w:val="5FCAF3" w:themeColor="accent4" w:themeTint="9A" w:themeShade="95"/>
        <w:sz w:val="22"/>
      </w:rPr>
      <w:tblPr/>
      <w:tcPr>
        <w:shd w:val="clear" w:color="C9EDFB" w:themeColor="accent4" w:themeTint="34" w:fill="C9EDFB" w:themeFill="accent4" w:themeFillTint="34"/>
      </w:tcPr>
    </w:tblStylePr>
    <w:tblStylePr w:type="band2Horz">
      <w:rPr>
        <w:rFonts w:ascii="Arial" w:hAnsi="Arial"/>
        <w:color w:val="5FCAF3" w:themeColor="accent4" w:themeTint="9A" w:themeShade="95"/>
        <w:sz w:val="22"/>
      </w:rPr>
    </w:tblStylePr>
  </w:style>
  <w:style w:type="table" w:styleId="Tabelabarvnamrea6poudarek5">
    <w:name w:val="Grid Table 6 Colorful Accent 5"/>
    <w:basedOn w:val="Navadnatabela"/>
    <w:uiPriority w:val="99"/>
    <w:pPr>
      <w:spacing w:after="0" w:line="240" w:lineRule="auto"/>
    </w:pPr>
    <w:tblPr>
      <w:tblStyleRowBandSize w:val="1"/>
      <w:tblStyleColBandSize w:val="1"/>
      <w:tblBorders>
        <w:top w:val="single" w:sz="4" w:space="0" w:color="A02B93" w:themeColor="accent5"/>
        <w:left w:val="single" w:sz="4" w:space="0" w:color="A02B93" w:themeColor="accent5"/>
        <w:bottom w:val="single" w:sz="4" w:space="0" w:color="A02B93" w:themeColor="accent5"/>
        <w:right w:val="single" w:sz="4" w:space="0" w:color="A02B93" w:themeColor="accent5"/>
        <w:insideH w:val="single" w:sz="4" w:space="0" w:color="A02B93" w:themeColor="accent5"/>
        <w:insideV w:val="single" w:sz="4" w:space="0" w:color="A02B93" w:themeColor="accent5"/>
      </w:tblBorders>
    </w:tblPr>
    <w:tblStylePr w:type="firstRow">
      <w:rPr>
        <w:b/>
        <w:color w:val="5D1955" w:themeColor="accent5" w:themeShade="95"/>
      </w:rPr>
      <w:tblPr/>
      <w:tcPr>
        <w:tcBorders>
          <w:bottom w:val="single" w:sz="12" w:space="0" w:color="A02B93" w:themeColor="accent5"/>
        </w:tcBorders>
      </w:tcPr>
    </w:tblStylePr>
    <w:tblStylePr w:type="lastRow">
      <w:rPr>
        <w:b/>
        <w:color w:val="5D1955" w:themeColor="accent5" w:themeShade="95"/>
      </w:rPr>
    </w:tblStylePr>
    <w:tblStylePr w:type="firstCol">
      <w:rPr>
        <w:b/>
        <w:color w:val="5D1955" w:themeColor="accent5" w:themeShade="95"/>
      </w:rPr>
    </w:tblStylePr>
    <w:tblStylePr w:type="lastCol">
      <w:rPr>
        <w:b/>
        <w:color w:val="5D1955" w:themeColor="accent5" w:themeShade="95"/>
      </w:rPr>
    </w:tblStylePr>
    <w:tblStylePr w:type="band1Vert">
      <w:tblPr/>
      <w:tcPr>
        <w:shd w:val="clear" w:color="F1CDED" w:themeColor="accent5" w:themeTint="34" w:fill="F1CDED" w:themeFill="accent5" w:themeFillTint="34"/>
      </w:tcPr>
    </w:tblStylePr>
    <w:tblStylePr w:type="band1Horz">
      <w:rPr>
        <w:rFonts w:ascii="Arial" w:hAnsi="Arial"/>
        <w:color w:val="5D1955" w:themeColor="accent5" w:themeShade="95"/>
        <w:sz w:val="22"/>
      </w:rPr>
      <w:tblPr/>
      <w:tcPr>
        <w:shd w:val="clear" w:color="F1CDED" w:themeColor="accent5" w:themeTint="34" w:fill="F1CDED" w:themeFill="accent5" w:themeFillTint="34"/>
      </w:tcPr>
    </w:tblStylePr>
    <w:tblStylePr w:type="band2Horz">
      <w:rPr>
        <w:rFonts w:ascii="Arial" w:hAnsi="Arial"/>
        <w:color w:val="5D1955" w:themeColor="accent5" w:themeShade="95"/>
        <w:sz w:val="22"/>
      </w:rPr>
    </w:tblStylePr>
  </w:style>
  <w:style w:type="table" w:styleId="Tabelabarvnamrea6poudarek6">
    <w:name w:val="Grid Table 6 Colorful Accent 6"/>
    <w:basedOn w:val="Navadnatabela"/>
    <w:uiPriority w:val="99"/>
    <w:pPr>
      <w:spacing w:after="0" w:line="240" w:lineRule="auto"/>
    </w:pPr>
    <w:tblPr>
      <w:tblStyleRowBandSize w:val="1"/>
      <w:tblStyleColBandSize w:val="1"/>
      <w:tblBorders>
        <w:top w:val="single" w:sz="4" w:space="0" w:color="4EA72E" w:themeColor="accent6"/>
        <w:left w:val="single" w:sz="4" w:space="0" w:color="4EA72E" w:themeColor="accent6"/>
        <w:bottom w:val="single" w:sz="4" w:space="0" w:color="4EA72E" w:themeColor="accent6"/>
        <w:right w:val="single" w:sz="4" w:space="0" w:color="4EA72E" w:themeColor="accent6"/>
        <w:insideH w:val="single" w:sz="4" w:space="0" w:color="4EA72E" w:themeColor="accent6"/>
        <w:insideV w:val="single" w:sz="4" w:space="0" w:color="4EA72E" w:themeColor="accent6"/>
      </w:tblBorders>
    </w:tblPr>
    <w:tblStylePr w:type="firstRow">
      <w:rPr>
        <w:b/>
        <w:color w:val="5D1955" w:themeColor="accent5" w:themeShade="95"/>
      </w:rPr>
      <w:tblPr/>
      <w:tcPr>
        <w:tcBorders>
          <w:bottom w:val="single" w:sz="12" w:space="0" w:color="4EA72E" w:themeColor="accent6"/>
        </w:tcBorders>
      </w:tcPr>
    </w:tblStylePr>
    <w:tblStylePr w:type="lastRow">
      <w:rPr>
        <w:b/>
        <w:color w:val="5D1955" w:themeColor="accent5" w:themeShade="95"/>
      </w:rPr>
    </w:tblStylePr>
    <w:tblStylePr w:type="firstCol">
      <w:rPr>
        <w:b/>
        <w:color w:val="5D1955" w:themeColor="accent5" w:themeShade="95"/>
      </w:rPr>
    </w:tblStylePr>
    <w:tblStylePr w:type="lastCol">
      <w:rPr>
        <w:b/>
        <w:color w:val="5D1955" w:themeColor="accent5" w:themeShade="95"/>
      </w:rPr>
    </w:tblStylePr>
    <w:tblStylePr w:type="band1Vert">
      <w:tblPr/>
      <w:tcPr>
        <w:shd w:val="clear" w:color="D8F2CF" w:themeColor="accent6" w:themeTint="34" w:fill="D8F2CF" w:themeFill="accent6" w:themeFillTint="34"/>
      </w:tcPr>
    </w:tblStylePr>
    <w:tblStylePr w:type="band1Horz">
      <w:rPr>
        <w:rFonts w:ascii="Arial" w:hAnsi="Arial"/>
        <w:color w:val="5D1955" w:themeColor="accent5" w:themeShade="95"/>
        <w:sz w:val="22"/>
      </w:rPr>
      <w:tblPr/>
      <w:tcPr>
        <w:shd w:val="clear" w:color="D8F2CF" w:themeColor="accent6" w:themeTint="34" w:fill="D8F2CF" w:themeFill="accent6" w:themeFillTint="34"/>
      </w:tcPr>
    </w:tblStylePr>
    <w:tblStylePr w:type="band2Horz">
      <w:rPr>
        <w:rFonts w:ascii="Arial" w:hAnsi="Arial"/>
        <w:color w:val="5D1955" w:themeColor="accent5" w:themeShade="95"/>
        <w:sz w:val="22"/>
      </w:rPr>
    </w:tblStylePr>
  </w:style>
  <w:style w:type="table" w:styleId="Tabelabarvnamrea7poudarek1">
    <w:name w:val="Grid Table 7 Colorful Accent 1"/>
    <w:basedOn w:val="Navadnatabela"/>
    <w:uiPriority w:val="99"/>
    <w:pPr>
      <w:spacing w:after="0" w:line="240" w:lineRule="auto"/>
    </w:pPr>
    <w:tblPr>
      <w:tblStyleRowBandSize w:val="1"/>
      <w:tblStyleColBandSize w:val="1"/>
      <w:tblBorders>
        <w:bottom w:val="single" w:sz="4" w:space="0" w:color="63BDE6" w:themeColor="accent1" w:themeTint="80"/>
        <w:right w:val="single" w:sz="4" w:space="0" w:color="63BDE6" w:themeColor="accent1" w:themeTint="80"/>
        <w:insideH w:val="single" w:sz="4" w:space="0" w:color="63BDE6" w:themeColor="accent1" w:themeTint="80"/>
        <w:insideV w:val="single" w:sz="4" w:space="0" w:color="63BDE6" w:themeColor="accent1" w:themeTint="80"/>
      </w:tblBorders>
    </w:tblPr>
    <w:tblStylePr w:type="firstRow">
      <w:rPr>
        <w:rFonts w:ascii="Arial" w:hAnsi="Arial"/>
        <w:b/>
        <w:color w:val="63BDE6" w:themeColor="accent1" w:themeTint="80" w:themeShade="95"/>
        <w:sz w:val="22"/>
      </w:rPr>
      <w:tblPr/>
      <w:tcPr>
        <w:tcBorders>
          <w:top w:val="none" w:sz="0" w:space="0" w:color="000000"/>
          <w:left w:val="none" w:sz="0" w:space="0" w:color="000000"/>
          <w:bottom w:val="single" w:sz="4" w:space="0" w:color="63BDE6" w:themeColor="accent1" w:themeTint="80"/>
          <w:right w:val="none" w:sz="0" w:space="0" w:color="000000"/>
        </w:tcBorders>
        <w:shd w:val="clear" w:color="FFFFFF" w:themeColor="light1" w:fill="FFFFFF" w:themeFill="light1"/>
      </w:tcPr>
    </w:tblStylePr>
    <w:tblStylePr w:type="lastRow">
      <w:rPr>
        <w:rFonts w:ascii="Arial" w:hAnsi="Arial"/>
        <w:b/>
        <w:color w:val="63BDE6" w:themeColor="accent1" w:themeTint="80" w:themeShade="95"/>
        <w:sz w:val="22"/>
      </w:rPr>
      <w:tblPr/>
      <w:tcPr>
        <w:tcBorders>
          <w:top w:val="single" w:sz="4" w:space="0" w:color="63BDE6"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63BDE6" w:themeColor="accent1" w:themeTint="80" w:themeShade="95"/>
        <w:sz w:val="22"/>
      </w:rPr>
      <w:tblPr/>
      <w:tcPr>
        <w:tcBorders>
          <w:top w:val="none" w:sz="0" w:space="0" w:color="000000"/>
          <w:left w:val="none" w:sz="0" w:space="0" w:color="000000"/>
          <w:bottom w:val="none" w:sz="0" w:space="0" w:color="000000"/>
          <w:right w:val="single" w:sz="4" w:space="0" w:color="63BDE6" w:themeColor="accent1" w:themeTint="80"/>
        </w:tcBorders>
        <w:shd w:val="clear" w:color="FFFFFF" w:fill="auto"/>
      </w:tcPr>
    </w:tblStylePr>
    <w:tblStylePr w:type="lastCol">
      <w:rPr>
        <w:rFonts w:ascii="Arial" w:hAnsi="Arial"/>
        <w:i/>
        <w:color w:val="63BDE6" w:themeColor="accent1" w:themeTint="80" w:themeShade="95"/>
        <w:sz w:val="22"/>
      </w:rPr>
      <w:tblPr/>
      <w:tcPr>
        <w:tcBorders>
          <w:top w:val="none" w:sz="0" w:space="0" w:color="000000"/>
          <w:left w:val="single" w:sz="4" w:space="0" w:color="63BDE6" w:themeColor="accent1" w:themeTint="80"/>
          <w:bottom w:val="none" w:sz="0" w:space="0" w:color="000000"/>
          <w:right w:val="none" w:sz="0" w:space="0" w:color="000000"/>
        </w:tcBorders>
        <w:shd w:val="clear" w:color="FFFFFF" w:fill="auto"/>
      </w:tcPr>
    </w:tblStylePr>
    <w:tblStylePr w:type="band1Vert">
      <w:tblPr/>
      <w:tcPr>
        <w:shd w:val="clear" w:color="BFE4F4" w:themeColor="accent1" w:themeTint="34" w:fill="BFE4F4" w:themeFill="accent1" w:themeFillTint="34"/>
      </w:tcPr>
    </w:tblStylePr>
    <w:tblStylePr w:type="band1Horz">
      <w:rPr>
        <w:rFonts w:ascii="Arial" w:hAnsi="Arial"/>
        <w:color w:val="63BDE6" w:themeColor="accent1" w:themeTint="80" w:themeShade="95"/>
        <w:sz w:val="22"/>
      </w:rPr>
      <w:tblPr/>
      <w:tcPr>
        <w:shd w:val="clear" w:color="BFE4F4" w:themeColor="accent1" w:themeTint="34" w:fill="BFE4F4" w:themeFill="accent1" w:themeFillTint="34"/>
      </w:tcPr>
    </w:tblStylePr>
    <w:tblStylePr w:type="band2Horz">
      <w:rPr>
        <w:rFonts w:ascii="Arial" w:hAnsi="Arial"/>
        <w:color w:val="63BDE6" w:themeColor="accent1" w:themeTint="80" w:themeShade="95"/>
        <w:sz w:val="22"/>
      </w:rPr>
    </w:tblStylePr>
  </w:style>
  <w:style w:type="table" w:styleId="Tabelabarvnamrea7poudarek2">
    <w:name w:val="Grid Table 7 Colorful Accent 2"/>
    <w:basedOn w:val="Navadnatabela"/>
    <w:uiPriority w:val="99"/>
    <w:pPr>
      <w:spacing w:after="0" w:line="240" w:lineRule="auto"/>
    </w:pPr>
    <w:tblPr>
      <w:tblStyleRowBandSize w:val="1"/>
      <w:tblStyleColBandSize w:val="1"/>
      <w:tblBorders>
        <w:bottom w:val="single" w:sz="4" w:space="0" w:color="F2AA85" w:themeColor="accent2" w:themeTint="97"/>
        <w:right w:val="single" w:sz="4" w:space="0" w:color="F2AA85" w:themeColor="accent2" w:themeTint="97"/>
        <w:insideH w:val="single" w:sz="4" w:space="0" w:color="F2AA85" w:themeColor="accent2" w:themeTint="97"/>
        <w:insideV w:val="single" w:sz="4" w:space="0" w:color="F2AA85" w:themeColor="accent2" w:themeTint="97"/>
      </w:tblBorders>
    </w:tblPr>
    <w:tblStylePr w:type="firstRow">
      <w:rPr>
        <w:rFonts w:ascii="Arial" w:hAnsi="Arial"/>
        <w:b/>
        <w:color w:val="F2AA85" w:themeColor="accent2" w:themeTint="97" w:themeShade="95"/>
        <w:sz w:val="22"/>
      </w:rPr>
      <w:tblPr/>
      <w:tcPr>
        <w:tcBorders>
          <w:top w:val="none" w:sz="0" w:space="0" w:color="000000"/>
          <w:left w:val="none" w:sz="0" w:space="0" w:color="000000"/>
          <w:bottom w:val="single" w:sz="4" w:space="0" w:color="F2AA85" w:themeColor="accent2" w:themeTint="97"/>
          <w:right w:val="none" w:sz="0" w:space="0" w:color="000000"/>
        </w:tcBorders>
        <w:shd w:val="clear" w:color="FFFFFF" w:themeColor="light1" w:fill="FFFFFF" w:themeFill="light1"/>
      </w:tcPr>
    </w:tblStylePr>
    <w:tblStylePr w:type="lastRow">
      <w:rPr>
        <w:rFonts w:ascii="Arial" w:hAnsi="Arial"/>
        <w:b/>
        <w:color w:val="F2AA85" w:themeColor="accent2" w:themeTint="97" w:themeShade="95"/>
        <w:sz w:val="22"/>
      </w:rPr>
      <w:tblPr/>
      <w:tcPr>
        <w:tcBorders>
          <w:top w:val="single" w:sz="4" w:space="0" w:color="F2AA85"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2AA85" w:themeColor="accent2" w:themeTint="97" w:themeShade="95"/>
        <w:sz w:val="22"/>
      </w:rPr>
      <w:tblPr/>
      <w:tcPr>
        <w:tcBorders>
          <w:top w:val="none" w:sz="0" w:space="0" w:color="000000"/>
          <w:left w:val="none" w:sz="0" w:space="0" w:color="000000"/>
          <w:bottom w:val="none" w:sz="0" w:space="0" w:color="000000"/>
          <w:right w:val="single" w:sz="4" w:space="0" w:color="F2AA85" w:themeColor="accent2" w:themeTint="97"/>
        </w:tcBorders>
        <w:shd w:val="clear" w:color="FFFFFF" w:fill="auto"/>
      </w:tcPr>
    </w:tblStylePr>
    <w:tblStylePr w:type="lastCol">
      <w:rPr>
        <w:rFonts w:ascii="Arial" w:hAnsi="Arial"/>
        <w:i/>
        <w:color w:val="F2AA85" w:themeColor="accent2" w:themeTint="97" w:themeShade="95"/>
        <w:sz w:val="22"/>
      </w:rPr>
      <w:tblPr/>
      <w:tcPr>
        <w:tcBorders>
          <w:top w:val="none" w:sz="0" w:space="0" w:color="000000"/>
          <w:left w:val="single" w:sz="4" w:space="0" w:color="F2AA85" w:themeColor="accent2" w:themeTint="97"/>
          <w:bottom w:val="none" w:sz="0" w:space="0" w:color="000000"/>
          <w:right w:val="none" w:sz="0" w:space="0" w:color="000000"/>
        </w:tcBorders>
        <w:shd w:val="clear" w:color="FFFFFF" w:fill="auto"/>
      </w:tcPr>
    </w:tblStylePr>
    <w:tblStylePr w:type="band1Vert">
      <w:tblPr/>
      <w:tcPr>
        <w:shd w:val="clear" w:color="FAE2D6" w:themeColor="accent2" w:themeTint="32" w:fill="FAE2D6" w:themeFill="accent2" w:themeFillTint="32"/>
      </w:tcPr>
    </w:tblStylePr>
    <w:tblStylePr w:type="band1Horz">
      <w:rPr>
        <w:rFonts w:ascii="Arial" w:hAnsi="Arial"/>
        <w:color w:val="F2AA85" w:themeColor="accent2" w:themeTint="97" w:themeShade="95"/>
        <w:sz w:val="22"/>
      </w:rPr>
      <w:tblPr/>
      <w:tcPr>
        <w:shd w:val="clear" w:color="FAE2D6" w:themeColor="accent2" w:themeTint="32" w:fill="FAE2D6" w:themeFill="accent2" w:themeFillTint="32"/>
      </w:tcPr>
    </w:tblStylePr>
    <w:tblStylePr w:type="band2Horz">
      <w:rPr>
        <w:rFonts w:ascii="Arial" w:hAnsi="Arial"/>
        <w:color w:val="F2AA85" w:themeColor="accent2" w:themeTint="97" w:themeShade="95"/>
        <w:sz w:val="22"/>
      </w:rPr>
    </w:tblStylePr>
  </w:style>
  <w:style w:type="table" w:styleId="Tabelabarvnamrea7poudarek3">
    <w:name w:val="Grid Table 7 Colorful Accent 3"/>
    <w:basedOn w:val="Navadnatabela"/>
    <w:uiPriority w:val="99"/>
    <w:pPr>
      <w:spacing w:after="0" w:line="240" w:lineRule="auto"/>
    </w:pPr>
    <w:tblPr>
      <w:tblStyleRowBandSize w:val="1"/>
      <w:tblStyleColBandSize w:val="1"/>
      <w:tblBorders>
        <w:bottom w:val="single" w:sz="4" w:space="0" w:color="196C24" w:themeColor="accent3" w:themeTint="FE"/>
        <w:right w:val="single" w:sz="4" w:space="0" w:color="196C24" w:themeColor="accent3" w:themeTint="FE"/>
        <w:insideH w:val="single" w:sz="4" w:space="0" w:color="196C24" w:themeColor="accent3" w:themeTint="FE"/>
        <w:insideV w:val="single" w:sz="4" w:space="0" w:color="196C24" w:themeColor="accent3" w:themeTint="FE"/>
      </w:tblBorders>
    </w:tblPr>
    <w:tblStylePr w:type="firstRow">
      <w:rPr>
        <w:rFonts w:ascii="Arial" w:hAnsi="Arial"/>
        <w:b/>
        <w:color w:val="196C24" w:themeColor="accent3" w:themeTint="FE" w:themeShade="95"/>
        <w:sz w:val="22"/>
      </w:rPr>
      <w:tblPr/>
      <w:tcPr>
        <w:tcBorders>
          <w:top w:val="none" w:sz="0" w:space="0" w:color="000000"/>
          <w:left w:val="none" w:sz="0" w:space="0" w:color="000000"/>
          <w:bottom w:val="single" w:sz="4" w:space="0" w:color="196C24" w:themeColor="accent3" w:themeTint="FE"/>
          <w:right w:val="none" w:sz="0" w:space="0" w:color="000000"/>
        </w:tcBorders>
        <w:shd w:val="clear" w:color="FFFFFF" w:themeColor="light1" w:fill="FFFFFF" w:themeFill="light1"/>
      </w:tcPr>
    </w:tblStylePr>
    <w:tblStylePr w:type="lastRow">
      <w:rPr>
        <w:rFonts w:ascii="Arial" w:hAnsi="Arial"/>
        <w:b/>
        <w:color w:val="196C24" w:themeColor="accent3" w:themeTint="FE" w:themeShade="95"/>
        <w:sz w:val="22"/>
      </w:rPr>
      <w:tblPr/>
      <w:tcPr>
        <w:tcBorders>
          <w:top w:val="single" w:sz="4" w:space="0" w:color="196C24"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196C24" w:themeColor="accent3" w:themeTint="FE" w:themeShade="95"/>
        <w:sz w:val="22"/>
      </w:rPr>
      <w:tblPr/>
      <w:tcPr>
        <w:tcBorders>
          <w:top w:val="none" w:sz="0" w:space="0" w:color="000000"/>
          <w:left w:val="none" w:sz="0" w:space="0" w:color="000000"/>
          <w:bottom w:val="none" w:sz="0" w:space="0" w:color="000000"/>
          <w:right w:val="single" w:sz="4" w:space="0" w:color="196C24" w:themeColor="accent3" w:themeTint="FE"/>
        </w:tcBorders>
        <w:shd w:val="clear" w:color="FFFFFF" w:fill="auto"/>
      </w:tcPr>
    </w:tblStylePr>
    <w:tblStylePr w:type="lastCol">
      <w:rPr>
        <w:rFonts w:ascii="Arial" w:hAnsi="Arial"/>
        <w:i/>
        <w:color w:val="196C24" w:themeColor="accent3" w:themeTint="FE" w:themeShade="95"/>
        <w:sz w:val="22"/>
      </w:rPr>
      <w:tblPr/>
      <w:tcPr>
        <w:tcBorders>
          <w:top w:val="none" w:sz="0" w:space="0" w:color="000000"/>
          <w:left w:val="single" w:sz="4" w:space="0" w:color="196C24" w:themeColor="accent3" w:themeTint="FE"/>
          <w:bottom w:val="none" w:sz="0" w:space="0" w:color="000000"/>
          <w:right w:val="none" w:sz="0" w:space="0" w:color="000000"/>
        </w:tcBorders>
        <w:shd w:val="clear" w:color="FFFFFF" w:fill="auto"/>
      </w:tcPr>
    </w:tblStylePr>
    <w:tblStylePr w:type="band1Vert">
      <w:tblPr/>
      <w:tcPr>
        <w:shd w:val="clear" w:color="C0F0C6" w:themeColor="accent3" w:themeTint="34" w:fill="C0F0C6" w:themeFill="accent3" w:themeFillTint="34"/>
      </w:tcPr>
    </w:tblStylePr>
    <w:tblStylePr w:type="band1Horz">
      <w:rPr>
        <w:rFonts w:ascii="Arial" w:hAnsi="Arial"/>
        <w:color w:val="196C24" w:themeColor="accent3" w:themeTint="FE" w:themeShade="95"/>
        <w:sz w:val="22"/>
      </w:rPr>
      <w:tblPr/>
      <w:tcPr>
        <w:shd w:val="clear" w:color="C0F0C6" w:themeColor="accent3" w:themeTint="34" w:fill="C0F0C6" w:themeFill="accent3" w:themeFillTint="34"/>
      </w:tcPr>
    </w:tblStylePr>
    <w:tblStylePr w:type="band2Horz">
      <w:rPr>
        <w:rFonts w:ascii="Arial" w:hAnsi="Arial"/>
        <w:color w:val="196C24" w:themeColor="accent3" w:themeTint="FE" w:themeShade="95"/>
        <w:sz w:val="22"/>
      </w:rPr>
    </w:tblStylePr>
  </w:style>
  <w:style w:type="table" w:styleId="Tabelabarvnamrea7poudarek4">
    <w:name w:val="Grid Table 7 Colorful Accent 4"/>
    <w:basedOn w:val="Navadnatabela"/>
    <w:uiPriority w:val="99"/>
    <w:pPr>
      <w:spacing w:after="0" w:line="240" w:lineRule="auto"/>
    </w:pPr>
    <w:tblPr>
      <w:tblStyleRowBandSize w:val="1"/>
      <w:tblStyleColBandSize w:val="1"/>
      <w:tblBorders>
        <w:bottom w:val="single" w:sz="4" w:space="0" w:color="5FCAF3" w:themeColor="accent4" w:themeTint="9A"/>
        <w:right w:val="single" w:sz="4" w:space="0" w:color="5FCAF3" w:themeColor="accent4" w:themeTint="9A"/>
        <w:insideH w:val="single" w:sz="4" w:space="0" w:color="5FCAF3" w:themeColor="accent4" w:themeTint="9A"/>
        <w:insideV w:val="single" w:sz="4" w:space="0" w:color="5FCAF3" w:themeColor="accent4" w:themeTint="9A"/>
      </w:tblBorders>
    </w:tblPr>
    <w:tblStylePr w:type="firstRow">
      <w:rPr>
        <w:rFonts w:ascii="Arial" w:hAnsi="Arial"/>
        <w:b/>
        <w:color w:val="5FCAF3" w:themeColor="accent4" w:themeTint="9A" w:themeShade="95"/>
        <w:sz w:val="22"/>
      </w:rPr>
      <w:tblPr/>
      <w:tcPr>
        <w:tcBorders>
          <w:top w:val="none" w:sz="0" w:space="0" w:color="000000"/>
          <w:left w:val="none" w:sz="0" w:space="0" w:color="000000"/>
          <w:bottom w:val="single" w:sz="4" w:space="0" w:color="5FCAF3" w:themeColor="accent4" w:themeTint="9A"/>
          <w:right w:val="none" w:sz="0" w:space="0" w:color="000000"/>
        </w:tcBorders>
        <w:shd w:val="clear" w:color="FFFFFF" w:themeColor="light1" w:fill="FFFFFF" w:themeFill="light1"/>
      </w:tcPr>
    </w:tblStylePr>
    <w:tblStylePr w:type="lastRow">
      <w:rPr>
        <w:rFonts w:ascii="Arial" w:hAnsi="Arial"/>
        <w:b/>
        <w:color w:val="5FCAF3" w:themeColor="accent4" w:themeTint="9A" w:themeShade="95"/>
        <w:sz w:val="22"/>
      </w:rPr>
      <w:tblPr/>
      <w:tcPr>
        <w:tcBorders>
          <w:top w:val="single" w:sz="4" w:space="0" w:color="5FCAF3"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5FCAF3" w:themeColor="accent4" w:themeTint="9A" w:themeShade="95"/>
        <w:sz w:val="22"/>
      </w:rPr>
      <w:tblPr/>
      <w:tcPr>
        <w:tcBorders>
          <w:top w:val="none" w:sz="0" w:space="0" w:color="000000"/>
          <w:left w:val="none" w:sz="0" w:space="0" w:color="000000"/>
          <w:bottom w:val="none" w:sz="0" w:space="0" w:color="000000"/>
          <w:right w:val="single" w:sz="4" w:space="0" w:color="5FCAF3" w:themeColor="accent4" w:themeTint="9A"/>
        </w:tcBorders>
        <w:shd w:val="clear" w:color="FFFFFF" w:fill="auto"/>
      </w:tcPr>
    </w:tblStylePr>
    <w:tblStylePr w:type="lastCol">
      <w:rPr>
        <w:rFonts w:ascii="Arial" w:hAnsi="Arial"/>
        <w:i/>
        <w:color w:val="5FCAF3" w:themeColor="accent4" w:themeTint="9A" w:themeShade="95"/>
        <w:sz w:val="22"/>
      </w:rPr>
      <w:tblPr/>
      <w:tcPr>
        <w:tcBorders>
          <w:top w:val="none" w:sz="0" w:space="0" w:color="000000"/>
          <w:left w:val="single" w:sz="4" w:space="0" w:color="5FCAF3" w:themeColor="accent4" w:themeTint="9A"/>
          <w:bottom w:val="none" w:sz="0" w:space="0" w:color="000000"/>
          <w:right w:val="none" w:sz="0" w:space="0" w:color="000000"/>
        </w:tcBorders>
        <w:shd w:val="clear" w:color="FFFFFF" w:fill="auto"/>
      </w:tcPr>
    </w:tblStylePr>
    <w:tblStylePr w:type="band1Vert">
      <w:tblPr/>
      <w:tcPr>
        <w:shd w:val="clear" w:color="C9EDFB" w:themeColor="accent4" w:themeTint="34" w:fill="C9EDFB" w:themeFill="accent4" w:themeFillTint="34"/>
      </w:tcPr>
    </w:tblStylePr>
    <w:tblStylePr w:type="band1Horz">
      <w:rPr>
        <w:rFonts w:ascii="Arial" w:hAnsi="Arial"/>
        <w:color w:val="5FCAF3" w:themeColor="accent4" w:themeTint="9A" w:themeShade="95"/>
        <w:sz w:val="22"/>
      </w:rPr>
      <w:tblPr/>
      <w:tcPr>
        <w:shd w:val="clear" w:color="C9EDFB" w:themeColor="accent4" w:themeTint="34" w:fill="C9EDFB" w:themeFill="accent4" w:themeFillTint="34"/>
      </w:tcPr>
    </w:tblStylePr>
    <w:tblStylePr w:type="band2Horz">
      <w:rPr>
        <w:rFonts w:ascii="Arial" w:hAnsi="Arial"/>
        <w:color w:val="5FCAF3" w:themeColor="accent4" w:themeTint="9A" w:themeShade="95"/>
        <w:sz w:val="22"/>
      </w:rPr>
    </w:tblStylePr>
  </w:style>
  <w:style w:type="table" w:styleId="Tabelabarvnamrea7poudarek5">
    <w:name w:val="Grid Table 7 Colorful Accent 5"/>
    <w:basedOn w:val="Navadnatabela"/>
    <w:uiPriority w:val="99"/>
    <w:pPr>
      <w:spacing w:after="0" w:line="240" w:lineRule="auto"/>
    </w:pPr>
    <w:tblPr>
      <w:tblStyleRowBandSize w:val="1"/>
      <w:tblStyleColBandSize w:val="1"/>
      <w:tblBorders>
        <w:bottom w:val="single" w:sz="4" w:space="0" w:color="DA76CE" w:themeColor="accent5" w:themeTint="90"/>
        <w:right w:val="single" w:sz="4" w:space="0" w:color="DA76CE" w:themeColor="accent5" w:themeTint="90"/>
        <w:insideH w:val="single" w:sz="4" w:space="0" w:color="DA76CE" w:themeColor="accent5" w:themeTint="90"/>
        <w:insideV w:val="single" w:sz="4" w:space="0" w:color="DA76CE" w:themeColor="accent5" w:themeTint="90"/>
      </w:tblBorders>
    </w:tblPr>
    <w:tblStylePr w:type="firstRow">
      <w:rPr>
        <w:rFonts w:ascii="Arial" w:hAnsi="Arial"/>
        <w:b/>
        <w:color w:val="5D1955" w:themeColor="accent5" w:themeShade="95"/>
        <w:sz w:val="22"/>
      </w:rPr>
      <w:tblPr/>
      <w:tcPr>
        <w:tcBorders>
          <w:top w:val="none" w:sz="0" w:space="0" w:color="000000"/>
          <w:left w:val="none" w:sz="0" w:space="0" w:color="000000"/>
          <w:bottom w:val="single" w:sz="4" w:space="0" w:color="DA76CE" w:themeColor="accent5" w:themeTint="90"/>
          <w:right w:val="none" w:sz="0" w:space="0" w:color="000000"/>
        </w:tcBorders>
        <w:shd w:val="clear" w:color="FFFFFF" w:themeColor="light1" w:fill="FFFFFF" w:themeFill="light1"/>
      </w:tcPr>
    </w:tblStylePr>
    <w:tblStylePr w:type="lastRow">
      <w:rPr>
        <w:rFonts w:ascii="Arial" w:hAnsi="Arial"/>
        <w:b/>
        <w:color w:val="5D1955" w:themeColor="accent5" w:themeShade="95"/>
        <w:sz w:val="22"/>
      </w:rPr>
      <w:tblPr/>
      <w:tcPr>
        <w:tcBorders>
          <w:top w:val="single" w:sz="4" w:space="0" w:color="DA76CE"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5D1955" w:themeColor="accent5" w:themeShade="95"/>
        <w:sz w:val="22"/>
      </w:rPr>
      <w:tblPr/>
      <w:tcPr>
        <w:tcBorders>
          <w:top w:val="none" w:sz="0" w:space="0" w:color="000000"/>
          <w:left w:val="none" w:sz="0" w:space="0" w:color="000000"/>
          <w:bottom w:val="none" w:sz="0" w:space="0" w:color="000000"/>
          <w:right w:val="single" w:sz="4" w:space="0" w:color="DA76CE" w:themeColor="accent5" w:themeTint="90"/>
        </w:tcBorders>
        <w:shd w:val="clear" w:color="FFFFFF" w:fill="auto"/>
      </w:tcPr>
    </w:tblStylePr>
    <w:tblStylePr w:type="lastCol">
      <w:rPr>
        <w:rFonts w:ascii="Arial" w:hAnsi="Arial"/>
        <w:i/>
        <w:color w:val="5D1955" w:themeColor="accent5" w:themeShade="95"/>
        <w:sz w:val="22"/>
      </w:rPr>
      <w:tblPr/>
      <w:tcPr>
        <w:tcBorders>
          <w:top w:val="none" w:sz="0" w:space="0" w:color="000000"/>
          <w:left w:val="single" w:sz="4" w:space="0" w:color="DA76CE" w:themeColor="accent5" w:themeTint="90"/>
          <w:bottom w:val="none" w:sz="0" w:space="0" w:color="000000"/>
          <w:right w:val="none" w:sz="0" w:space="0" w:color="000000"/>
        </w:tcBorders>
        <w:shd w:val="clear" w:color="FFFFFF" w:fill="auto"/>
      </w:tcPr>
    </w:tblStylePr>
    <w:tblStylePr w:type="band1Vert">
      <w:tblPr/>
      <w:tcPr>
        <w:shd w:val="clear" w:color="F1CDED" w:themeColor="accent5" w:themeTint="34" w:fill="F1CDED" w:themeFill="accent5" w:themeFillTint="34"/>
      </w:tcPr>
    </w:tblStylePr>
    <w:tblStylePr w:type="band1Horz">
      <w:rPr>
        <w:rFonts w:ascii="Arial" w:hAnsi="Arial"/>
        <w:color w:val="5D1955" w:themeColor="accent5" w:themeShade="95"/>
        <w:sz w:val="22"/>
      </w:rPr>
      <w:tblPr/>
      <w:tcPr>
        <w:shd w:val="clear" w:color="F1CDED" w:themeColor="accent5" w:themeTint="34" w:fill="F1CDED" w:themeFill="accent5" w:themeFillTint="34"/>
      </w:tcPr>
    </w:tblStylePr>
    <w:tblStylePr w:type="band2Horz">
      <w:rPr>
        <w:rFonts w:ascii="Arial" w:hAnsi="Arial"/>
        <w:color w:val="5D1955" w:themeColor="accent5" w:themeShade="95"/>
        <w:sz w:val="22"/>
      </w:rPr>
    </w:tblStylePr>
  </w:style>
  <w:style w:type="table" w:styleId="Tabelabarvnamrea7poudarek6">
    <w:name w:val="Grid Table 7 Colorful Accent 6"/>
    <w:basedOn w:val="Navadnatabela"/>
    <w:uiPriority w:val="99"/>
    <w:pPr>
      <w:spacing w:after="0" w:line="240" w:lineRule="auto"/>
    </w:pPr>
    <w:tblPr>
      <w:tblStyleRowBandSize w:val="1"/>
      <w:tblStyleColBandSize w:val="1"/>
      <w:tblBorders>
        <w:bottom w:val="single" w:sz="4" w:space="0" w:color="94DA7B" w:themeColor="accent6" w:themeTint="90"/>
        <w:right w:val="single" w:sz="4" w:space="0" w:color="94DA7B" w:themeColor="accent6" w:themeTint="90"/>
        <w:insideH w:val="single" w:sz="4" w:space="0" w:color="94DA7B" w:themeColor="accent6" w:themeTint="90"/>
        <w:insideV w:val="single" w:sz="4" w:space="0" w:color="94DA7B" w:themeColor="accent6" w:themeTint="90"/>
      </w:tblBorders>
    </w:tblPr>
    <w:tblStylePr w:type="firstRow">
      <w:rPr>
        <w:rFonts w:ascii="Arial" w:hAnsi="Arial"/>
        <w:b/>
        <w:color w:val="2D611B" w:themeColor="accent6" w:themeShade="95"/>
        <w:sz w:val="22"/>
      </w:rPr>
      <w:tblPr/>
      <w:tcPr>
        <w:tcBorders>
          <w:top w:val="none" w:sz="0" w:space="0" w:color="000000"/>
          <w:left w:val="none" w:sz="0" w:space="0" w:color="000000"/>
          <w:bottom w:val="single" w:sz="4" w:space="0" w:color="94DA7B" w:themeColor="accent6" w:themeTint="90"/>
          <w:right w:val="none" w:sz="0" w:space="0" w:color="000000"/>
        </w:tcBorders>
        <w:shd w:val="clear" w:color="FFFFFF" w:themeColor="light1" w:fill="FFFFFF" w:themeFill="light1"/>
      </w:tcPr>
    </w:tblStylePr>
    <w:tblStylePr w:type="lastRow">
      <w:rPr>
        <w:rFonts w:ascii="Arial" w:hAnsi="Arial"/>
        <w:b/>
        <w:color w:val="2D611B" w:themeColor="accent6" w:themeShade="95"/>
        <w:sz w:val="22"/>
      </w:rPr>
      <w:tblPr/>
      <w:tcPr>
        <w:tcBorders>
          <w:top w:val="single" w:sz="4" w:space="0" w:color="94DA7B"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D611B" w:themeColor="accent6" w:themeShade="95"/>
        <w:sz w:val="22"/>
      </w:rPr>
      <w:tblPr/>
      <w:tcPr>
        <w:tcBorders>
          <w:top w:val="none" w:sz="0" w:space="0" w:color="000000"/>
          <w:left w:val="none" w:sz="0" w:space="0" w:color="000000"/>
          <w:bottom w:val="none" w:sz="0" w:space="0" w:color="000000"/>
          <w:right w:val="single" w:sz="4" w:space="0" w:color="94DA7B" w:themeColor="accent6" w:themeTint="90"/>
        </w:tcBorders>
        <w:shd w:val="clear" w:color="FFFFFF" w:fill="auto"/>
      </w:tcPr>
    </w:tblStylePr>
    <w:tblStylePr w:type="lastCol">
      <w:rPr>
        <w:rFonts w:ascii="Arial" w:hAnsi="Arial"/>
        <w:i/>
        <w:color w:val="2D611B" w:themeColor="accent6" w:themeShade="95"/>
        <w:sz w:val="22"/>
      </w:rPr>
      <w:tblPr/>
      <w:tcPr>
        <w:tcBorders>
          <w:top w:val="none" w:sz="0" w:space="0" w:color="000000"/>
          <w:left w:val="single" w:sz="4" w:space="0" w:color="94DA7B" w:themeColor="accent6" w:themeTint="90"/>
          <w:bottom w:val="none" w:sz="0" w:space="0" w:color="000000"/>
          <w:right w:val="none" w:sz="0" w:space="0" w:color="000000"/>
        </w:tcBorders>
        <w:shd w:val="clear" w:color="FFFFFF" w:fill="auto"/>
      </w:tcPr>
    </w:tblStylePr>
    <w:tblStylePr w:type="band1Vert">
      <w:tblPr/>
      <w:tcPr>
        <w:shd w:val="clear" w:color="D8F2CF" w:themeColor="accent6" w:themeTint="34" w:fill="D8F2CF" w:themeFill="accent6" w:themeFillTint="34"/>
      </w:tcPr>
    </w:tblStylePr>
    <w:tblStylePr w:type="band1Horz">
      <w:rPr>
        <w:rFonts w:ascii="Arial" w:hAnsi="Arial"/>
        <w:color w:val="2D611B" w:themeColor="accent6" w:themeShade="95"/>
        <w:sz w:val="22"/>
      </w:rPr>
      <w:tblPr/>
      <w:tcPr>
        <w:shd w:val="clear" w:color="D8F2CF" w:themeColor="accent6" w:themeTint="34" w:fill="D8F2CF" w:themeFill="accent6" w:themeFillTint="34"/>
      </w:tcPr>
    </w:tblStylePr>
    <w:tblStylePr w:type="band2Horz">
      <w:rPr>
        <w:rFonts w:ascii="Arial" w:hAnsi="Arial"/>
        <w:color w:val="2D611B" w:themeColor="accent6" w:themeShade="95"/>
        <w:sz w:val="22"/>
      </w:rPr>
    </w:tblStylePr>
  </w:style>
  <w:style w:type="table" w:styleId="Tabelasvetelseznam1poudarek1">
    <w:name w:val="List Table 1 Light Accent 1"/>
    <w:basedOn w:val="Navad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156082" w:themeColor="accent1"/>
          <w:right w:val="none" w:sz="4" w:space="0" w:color="000000"/>
        </w:tcBorders>
      </w:tcPr>
    </w:tblStylePr>
    <w:tblStylePr w:type="lastRow">
      <w:rPr>
        <w:b/>
        <w:color w:val="404040"/>
      </w:rPr>
      <w:tblPr/>
      <w:tcPr>
        <w:tcBorders>
          <w:top w:val="single" w:sz="4" w:space="0" w:color="156082"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1DEF2" w:themeColor="accent1" w:themeTint="40" w:fill="B1DEF2" w:themeFill="accent1" w:themeFillTint="40"/>
      </w:tcPr>
    </w:tblStylePr>
    <w:tblStylePr w:type="band1Horz">
      <w:tblPr/>
      <w:tcPr>
        <w:shd w:val="clear" w:color="B1DEF2" w:themeColor="accent1" w:themeTint="40" w:fill="B1DEF2" w:themeFill="accent1" w:themeFillTint="40"/>
      </w:tcPr>
    </w:tblStylePr>
  </w:style>
  <w:style w:type="table" w:styleId="Tabelasvetelseznam1poudarek2">
    <w:name w:val="List Table 1 Light Accent 2"/>
    <w:basedOn w:val="Navad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97132" w:themeColor="accent2"/>
          <w:right w:val="none" w:sz="4" w:space="0" w:color="000000"/>
        </w:tcBorders>
      </w:tcPr>
    </w:tblStylePr>
    <w:tblStylePr w:type="lastRow">
      <w:rPr>
        <w:b/>
        <w:color w:val="404040"/>
      </w:rPr>
      <w:tblPr/>
      <w:tcPr>
        <w:tcBorders>
          <w:top w:val="single" w:sz="4" w:space="0" w:color="E97132"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9DBCB" w:themeColor="accent2" w:themeTint="40" w:fill="F9DBCB" w:themeFill="accent2" w:themeFillTint="40"/>
      </w:tcPr>
    </w:tblStylePr>
    <w:tblStylePr w:type="band1Horz">
      <w:tblPr/>
      <w:tcPr>
        <w:shd w:val="clear" w:color="F9DBCB" w:themeColor="accent2" w:themeTint="40" w:fill="F9DBCB" w:themeFill="accent2" w:themeFillTint="40"/>
      </w:tcPr>
    </w:tblStylePr>
  </w:style>
  <w:style w:type="table" w:styleId="Tabelasvetelseznam1poudarek3">
    <w:name w:val="List Table 1 Light Accent 3"/>
    <w:basedOn w:val="Navad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196B24" w:themeColor="accent3"/>
          <w:right w:val="none" w:sz="4" w:space="0" w:color="000000"/>
        </w:tcBorders>
      </w:tcPr>
    </w:tblStylePr>
    <w:tblStylePr w:type="lastRow">
      <w:rPr>
        <w:b/>
        <w:color w:val="404040"/>
      </w:rPr>
      <w:tblPr/>
      <w:tcPr>
        <w:tcBorders>
          <w:top w:val="single" w:sz="4" w:space="0" w:color="196B24"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2EDB9" w:themeColor="accent3" w:themeTint="40" w:fill="B2EDB9" w:themeFill="accent3" w:themeFillTint="40"/>
      </w:tcPr>
    </w:tblStylePr>
    <w:tblStylePr w:type="band1Horz">
      <w:tblPr/>
      <w:tcPr>
        <w:shd w:val="clear" w:color="B2EDB9" w:themeColor="accent3" w:themeTint="40" w:fill="B2EDB9" w:themeFill="accent3" w:themeFillTint="40"/>
      </w:tcPr>
    </w:tblStylePr>
  </w:style>
  <w:style w:type="table" w:styleId="Tabelasvetelseznam1poudarek4">
    <w:name w:val="List Table 1 Light Accent 4"/>
    <w:basedOn w:val="Navad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F9ED5" w:themeColor="accent4"/>
          <w:right w:val="none" w:sz="4" w:space="0" w:color="000000"/>
        </w:tcBorders>
      </w:tcPr>
    </w:tblStylePr>
    <w:tblStylePr w:type="lastRow">
      <w:rPr>
        <w:b/>
        <w:color w:val="404040"/>
      </w:rPr>
      <w:tblPr/>
      <w:tcPr>
        <w:tcBorders>
          <w:top w:val="single" w:sz="4" w:space="0" w:color="0F9ED5"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CE9FA" w:themeColor="accent4" w:themeTint="40" w:fill="BCE9FA" w:themeFill="accent4" w:themeFillTint="40"/>
      </w:tcPr>
    </w:tblStylePr>
    <w:tblStylePr w:type="band1Horz">
      <w:tblPr/>
      <w:tcPr>
        <w:shd w:val="clear" w:color="BCE9FA" w:themeColor="accent4" w:themeTint="40" w:fill="BCE9FA" w:themeFill="accent4" w:themeFillTint="40"/>
      </w:tcPr>
    </w:tblStylePr>
  </w:style>
  <w:style w:type="table" w:styleId="Tabelasvetelseznam1poudarek5">
    <w:name w:val="List Table 1 Light Accent 5"/>
    <w:basedOn w:val="Navad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02B93" w:themeColor="accent5"/>
          <w:right w:val="none" w:sz="4" w:space="0" w:color="000000"/>
        </w:tcBorders>
      </w:tcPr>
    </w:tblStylePr>
    <w:tblStylePr w:type="lastRow">
      <w:rPr>
        <w:b/>
        <w:color w:val="404040"/>
      </w:rPr>
      <w:tblPr/>
      <w:tcPr>
        <w:tcBorders>
          <w:top w:val="single" w:sz="4" w:space="0" w:color="A02B93"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EC2E9" w:themeColor="accent5" w:themeTint="40" w:fill="EEC2E9" w:themeFill="accent5" w:themeFillTint="40"/>
      </w:tcPr>
    </w:tblStylePr>
    <w:tblStylePr w:type="band1Horz">
      <w:tblPr/>
      <w:tcPr>
        <w:shd w:val="clear" w:color="EEC2E9" w:themeColor="accent5" w:themeTint="40" w:fill="EEC2E9" w:themeFill="accent5" w:themeFillTint="40"/>
      </w:tcPr>
    </w:tblStylePr>
  </w:style>
  <w:style w:type="table" w:styleId="Tabelasvetelseznam1poudarek6">
    <w:name w:val="List Table 1 Light Accent 6"/>
    <w:basedOn w:val="Navad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EA72E" w:themeColor="accent6"/>
          <w:right w:val="none" w:sz="4" w:space="0" w:color="000000"/>
        </w:tcBorders>
      </w:tcPr>
    </w:tblStylePr>
    <w:tblStylePr w:type="lastRow">
      <w:rPr>
        <w:b/>
        <w:color w:val="404040"/>
      </w:rPr>
      <w:tblPr/>
      <w:tcPr>
        <w:tcBorders>
          <w:top w:val="single" w:sz="4" w:space="0" w:color="4EA72E"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EFC4" w:themeColor="accent6" w:themeTint="40" w:fill="CFEFC4" w:themeFill="accent6" w:themeFillTint="40"/>
      </w:tcPr>
    </w:tblStylePr>
    <w:tblStylePr w:type="band1Horz">
      <w:tblPr/>
      <w:tcPr>
        <w:shd w:val="clear" w:color="CFEFC4" w:themeColor="accent6" w:themeTint="40" w:fill="CFEFC4" w:themeFill="accent6" w:themeFillTint="40"/>
      </w:tcPr>
    </w:tblStylePr>
  </w:style>
  <w:style w:type="table" w:styleId="Tabelaseznam2poudarek1">
    <w:name w:val="List Table 2 Accent 1"/>
    <w:basedOn w:val="Navadnatabela"/>
    <w:uiPriority w:val="99"/>
    <w:pPr>
      <w:spacing w:after="0" w:line="240" w:lineRule="auto"/>
    </w:pPr>
    <w:tblPr>
      <w:tblStyleRowBandSize w:val="1"/>
      <w:tblStyleColBandSize w:val="1"/>
      <w:tblBorders>
        <w:top w:val="single" w:sz="4" w:space="0" w:color="50B4E2" w:themeColor="accent1" w:themeTint="90"/>
        <w:bottom w:val="single" w:sz="4" w:space="0" w:color="50B4E2" w:themeColor="accent1" w:themeTint="90"/>
        <w:insideH w:val="single" w:sz="4" w:space="0" w:color="50B4E2" w:themeColor="accent1" w:themeTint="90"/>
      </w:tblBorders>
    </w:tblPr>
    <w:tblStylePr w:type="firstRow">
      <w:rPr>
        <w:rFonts w:ascii="Arial" w:hAnsi="Arial"/>
        <w:b/>
        <w:color w:val="404040"/>
        <w:sz w:val="22"/>
      </w:rPr>
      <w:tblPr/>
      <w:tcPr>
        <w:tcBorders>
          <w:top w:val="single" w:sz="4" w:space="0" w:color="50B4E2" w:themeColor="accent1" w:themeTint="90"/>
          <w:left w:val="none" w:sz="4" w:space="0" w:color="000000"/>
          <w:bottom w:val="single" w:sz="4" w:space="0" w:color="50B4E2" w:themeColor="accent1" w:themeTint="90"/>
          <w:right w:val="none" w:sz="4" w:space="0" w:color="000000"/>
        </w:tcBorders>
      </w:tcPr>
    </w:tblStylePr>
    <w:tblStylePr w:type="lastRow">
      <w:rPr>
        <w:rFonts w:ascii="Arial" w:hAnsi="Arial"/>
        <w:b/>
        <w:color w:val="404040"/>
        <w:sz w:val="22"/>
      </w:rPr>
      <w:tblPr/>
      <w:tcPr>
        <w:tcBorders>
          <w:top w:val="single" w:sz="4" w:space="0" w:color="50B4E2" w:themeColor="accent1" w:themeTint="90"/>
          <w:left w:val="none" w:sz="4" w:space="0" w:color="000000"/>
          <w:bottom w:val="single" w:sz="4" w:space="0" w:color="50B4E2"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1DEF2" w:themeColor="accent1" w:themeTint="40" w:fill="B1DEF2" w:themeFill="accent1" w:themeFillTint="40"/>
      </w:tcPr>
    </w:tblStylePr>
    <w:tblStylePr w:type="band1Horz">
      <w:rPr>
        <w:rFonts w:ascii="Arial" w:hAnsi="Arial"/>
        <w:color w:val="404040"/>
        <w:sz w:val="22"/>
      </w:rPr>
      <w:tblPr/>
      <w:tcPr>
        <w:shd w:val="clear" w:color="B1DEF2" w:themeColor="accent1" w:themeTint="40" w:fill="B1DEF2" w:themeFill="accent1" w:themeFillTint="40"/>
      </w:tcPr>
    </w:tblStylePr>
  </w:style>
  <w:style w:type="table" w:styleId="Tabelasvetelseznam2poudarek2">
    <w:name w:val="List Table 2 Accent 2"/>
    <w:basedOn w:val="Navadnatabela"/>
    <w:uiPriority w:val="99"/>
    <w:pPr>
      <w:spacing w:after="0" w:line="240" w:lineRule="auto"/>
    </w:pPr>
    <w:tblPr>
      <w:tblStyleRowBandSize w:val="1"/>
      <w:tblStyleColBandSize w:val="1"/>
      <w:tblBorders>
        <w:top w:val="single" w:sz="4" w:space="0" w:color="F2AE8B" w:themeColor="accent2" w:themeTint="90"/>
        <w:bottom w:val="single" w:sz="4" w:space="0" w:color="F2AE8B" w:themeColor="accent2" w:themeTint="90"/>
        <w:insideH w:val="single" w:sz="4" w:space="0" w:color="F2AE8B" w:themeColor="accent2" w:themeTint="90"/>
      </w:tblBorders>
    </w:tblPr>
    <w:tblStylePr w:type="firstRow">
      <w:rPr>
        <w:rFonts w:ascii="Arial" w:hAnsi="Arial"/>
        <w:b/>
        <w:color w:val="404040"/>
        <w:sz w:val="22"/>
      </w:rPr>
      <w:tblPr/>
      <w:tcPr>
        <w:tcBorders>
          <w:top w:val="single" w:sz="4" w:space="0" w:color="F2AE8B" w:themeColor="accent2" w:themeTint="90"/>
          <w:left w:val="none" w:sz="4" w:space="0" w:color="000000"/>
          <w:bottom w:val="single" w:sz="4" w:space="0" w:color="F2AE8B" w:themeColor="accent2" w:themeTint="90"/>
          <w:right w:val="none" w:sz="4" w:space="0" w:color="000000"/>
        </w:tcBorders>
      </w:tcPr>
    </w:tblStylePr>
    <w:tblStylePr w:type="lastRow">
      <w:rPr>
        <w:rFonts w:ascii="Arial" w:hAnsi="Arial"/>
        <w:b/>
        <w:color w:val="404040"/>
        <w:sz w:val="22"/>
      </w:rPr>
      <w:tblPr/>
      <w:tcPr>
        <w:tcBorders>
          <w:top w:val="single" w:sz="4" w:space="0" w:color="F2AE8B" w:themeColor="accent2" w:themeTint="90"/>
          <w:left w:val="none" w:sz="4" w:space="0" w:color="000000"/>
          <w:bottom w:val="single" w:sz="4" w:space="0" w:color="F2AE8B"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9DBCB" w:themeColor="accent2" w:themeTint="40" w:fill="F9DBCB" w:themeFill="accent2" w:themeFillTint="40"/>
      </w:tcPr>
    </w:tblStylePr>
    <w:tblStylePr w:type="band1Horz">
      <w:rPr>
        <w:rFonts w:ascii="Arial" w:hAnsi="Arial"/>
        <w:color w:val="404040"/>
        <w:sz w:val="22"/>
      </w:rPr>
      <w:tblPr/>
      <w:tcPr>
        <w:shd w:val="clear" w:color="F9DBCB" w:themeColor="accent2" w:themeTint="40" w:fill="F9DBCB" w:themeFill="accent2" w:themeFillTint="40"/>
      </w:tcPr>
    </w:tblStylePr>
  </w:style>
  <w:style w:type="table" w:styleId="Tabelaseznam2poudarek3">
    <w:name w:val="List Table 2 Accent 3"/>
    <w:basedOn w:val="Navadnatabela"/>
    <w:uiPriority w:val="99"/>
    <w:pPr>
      <w:spacing w:after="0" w:line="240" w:lineRule="auto"/>
    </w:pPr>
    <w:tblPr>
      <w:tblStyleRowBandSize w:val="1"/>
      <w:tblStyleColBandSize w:val="1"/>
      <w:tblBorders>
        <w:top w:val="single" w:sz="4" w:space="0" w:color="51D663" w:themeColor="accent3" w:themeTint="90"/>
        <w:bottom w:val="single" w:sz="4" w:space="0" w:color="51D663" w:themeColor="accent3" w:themeTint="90"/>
        <w:insideH w:val="single" w:sz="4" w:space="0" w:color="51D663" w:themeColor="accent3" w:themeTint="90"/>
      </w:tblBorders>
    </w:tblPr>
    <w:tblStylePr w:type="firstRow">
      <w:rPr>
        <w:rFonts w:ascii="Arial" w:hAnsi="Arial"/>
        <w:b/>
        <w:color w:val="404040"/>
        <w:sz w:val="22"/>
      </w:rPr>
      <w:tblPr/>
      <w:tcPr>
        <w:tcBorders>
          <w:top w:val="single" w:sz="4" w:space="0" w:color="51D663" w:themeColor="accent3" w:themeTint="90"/>
          <w:left w:val="none" w:sz="4" w:space="0" w:color="000000"/>
          <w:bottom w:val="single" w:sz="4" w:space="0" w:color="51D663" w:themeColor="accent3" w:themeTint="90"/>
          <w:right w:val="none" w:sz="4" w:space="0" w:color="000000"/>
        </w:tcBorders>
      </w:tcPr>
    </w:tblStylePr>
    <w:tblStylePr w:type="lastRow">
      <w:rPr>
        <w:rFonts w:ascii="Arial" w:hAnsi="Arial"/>
        <w:b/>
        <w:color w:val="404040"/>
        <w:sz w:val="22"/>
      </w:rPr>
      <w:tblPr/>
      <w:tcPr>
        <w:tcBorders>
          <w:top w:val="single" w:sz="4" w:space="0" w:color="51D663" w:themeColor="accent3" w:themeTint="90"/>
          <w:left w:val="none" w:sz="4" w:space="0" w:color="000000"/>
          <w:bottom w:val="single" w:sz="4" w:space="0" w:color="51D663"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2EDB9" w:themeColor="accent3" w:themeTint="40" w:fill="B2EDB9" w:themeFill="accent3" w:themeFillTint="40"/>
      </w:tcPr>
    </w:tblStylePr>
    <w:tblStylePr w:type="band1Horz">
      <w:rPr>
        <w:rFonts w:ascii="Arial" w:hAnsi="Arial"/>
        <w:color w:val="404040"/>
        <w:sz w:val="22"/>
      </w:rPr>
      <w:tblPr/>
      <w:tcPr>
        <w:shd w:val="clear" w:color="B2EDB9" w:themeColor="accent3" w:themeTint="40" w:fill="B2EDB9" w:themeFill="accent3" w:themeFillTint="40"/>
      </w:tcPr>
    </w:tblStylePr>
  </w:style>
  <w:style w:type="table" w:styleId="Tabelaseznam2poudarek4">
    <w:name w:val="List Table 2 Accent 4"/>
    <w:basedOn w:val="Navadnatabela"/>
    <w:uiPriority w:val="99"/>
    <w:pPr>
      <w:spacing w:after="0" w:line="240" w:lineRule="auto"/>
    </w:pPr>
    <w:tblPr>
      <w:tblStyleRowBandSize w:val="1"/>
      <w:tblStyleColBandSize w:val="1"/>
      <w:tblBorders>
        <w:top w:val="single" w:sz="4" w:space="0" w:color="6ACDF4" w:themeColor="accent4" w:themeTint="90"/>
        <w:bottom w:val="single" w:sz="4" w:space="0" w:color="6ACDF4" w:themeColor="accent4" w:themeTint="90"/>
        <w:insideH w:val="single" w:sz="4" w:space="0" w:color="6ACDF4" w:themeColor="accent4" w:themeTint="90"/>
      </w:tblBorders>
    </w:tblPr>
    <w:tblStylePr w:type="firstRow">
      <w:rPr>
        <w:rFonts w:ascii="Arial" w:hAnsi="Arial"/>
        <w:b/>
        <w:color w:val="404040"/>
        <w:sz w:val="22"/>
      </w:rPr>
      <w:tblPr/>
      <w:tcPr>
        <w:tcBorders>
          <w:top w:val="single" w:sz="4" w:space="0" w:color="6ACDF4" w:themeColor="accent4" w:themeTint="90"/>
          <w:left w:val="none" w:sz="4" w:space="0" w:color="000000"/>
          <w:bottom w:val="single" w:sz="4" w:space="0" w:color="6ACDF4" w:themeColor="accent4" w:themeTint="90"/>
          <w:right w:val="none" w:sz="4" w:space="0" w:color="000000"/>
        </w:tcBorders>
      </w:tcPr>
    </w:tblStylePr>
    <w:tblStylePr w:type="lastRow">
      <w:rPr>
        <w:rFonts w:ascii="Arial" w:hAnsi="Arial"/>
        <w:b/>
        <w:color w:val="404040"/>
        <w:sz w:val="22"/>
      </w:rPr>
      <w:tblPr/>
      <w:tcPr>
        <w:tcBorders>
          <w:top w:val="single" w:sz="4" w:space="0" w:color="6ACDF4" w:themeColor="accent4" w:themeTint="90"/>
          <w:left w:val="none" w:sz="4" w:space="0" w:color="000000"/>
          <w:bottom w:val="single" w:sz="4" w:space="0" w:color="6ACDF4"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CE9FA" w:themeColor="accent4" w:themeTint="40" w:fill="BCE9FA" w:themeFill="accent4" w:themeFillTint="40"/>
      </w:tcPr>
    </w:tblStylePr>
    <w:tblStylePr w:type="band1Horz">
      <w:rPr>
        <w:rFonts w:ascii="Arial" w:hAnsi="Arial"/>
        <w:color w:val="404040"/>
        <w:sz w:val="22"/>
      </w:rPr>
      <w:tblPr/>
      <w:tcPr>
        <w:shd w:val="clear" w:color="BCE9FA" w:themeColor="accent4" w:themeTint="40" w:fill="BCE9FA" w:themeFill="accent4" w:themeFillTint="40"/>
      </w:tcPr>
    </w:tblStylePr>
  </w:style>
  <w:style w:type="table" w:styleId="Tabelaseznam2poudarek5">
    <w:name w:val="List Table 2 Accent 5"/>
    <w:basedOn w:val="Navadnatabela"/>
    <w:uiPriority w:val="99"/>
    <w:pPr>
      <w:spacing w:after="0" w:line="240" w:lineRule="auto"/>
    </w:pPr>
    <w:tblPr>
      <w:tblStyleRowBandSize w:val="1"/>
      <w:tblStyleColBandSize w:val="1"/>
      <w:tblBorders>
        <w:top w:val="single" w:sz="4" w:space="0" w:color="DA76CE" w:themeColor="accent5" w:themeTint="90"/>
        <w:bottom w:val="single" w:sz="4" w:space="0" w:color="DA76CE" w:themeColor="accent5" w:themeTint="90"/>
        <w:insideH w:val="single" w:sz="4" w:space="0" w:color="DA76CE" w:themeColor="accent5" w:themeTint="90"/>
      </w:tblBorders>
    </w:tblPr>
    <w:tblStylePr w:type="firstRow">
      <w:rPr>
        <w:rFonts w:ascii="Arial" w:hAnsi="Arial"/>
        <w:b/>
        <w:color w:val="404040"/>
        <w:sz w:val="22"/>
      </w:rPr>
      <w:tblPr/>
      <w:tcPr>
        <w:tcBorders>
          <w:top w:val="single" w:sz="4" w:space="0" w:color="DA76CE" w:themeColor="accent5" w:themeTint="90"/>
          <w:left w:val="none" w:sz="4" w:space="0" w:color="000000"/>
          <w:bottom w:val="single" w:sz="4" w:space="0" w:color="DA76CE" w:themeColor="accent5" w:themeTint="90"/>
          <w:right w:val="none" w:sz="4" w:space="0" w:color="000000"/>
        </w:tcBorders>
      </w:tcPr>
    </w:tblStylePr>
    <w:tblStylePr w:type="lastRow">
      <w:rPr>
        <w:rFonts w:ascii="Arial" w:hAnsi="Arial"/>
        <w:b/>
        <w:color w:val="404040"/>
        <w:sz w:val="22"/>
      </w:rPr>
      <w:tblPr/>
      <w:tcPr>
        <w:tcBorders>
          <w:top w:val="single" w:sz="4" w:space="0" w:color="DA76CE" w:themeColor="accent5" w:themeTint="90"/>
          <w:left w:val="none" w:sz="4" w:space="0" w:color="000000"/>
          <w:bottom w:val="single" w:sz="4" w:space="0" w:color="DA76C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EC2E9" w:themeColor="accent5" w:themeTint="40" w:fill="EEC2E9" w:themeFill="accent5" w:themeFillTint="40"/>
      </w:tcPr>
    </w:tblStylePr>
    <w:tblStylePr w:type="band1Horz">
      <w:rPr>
        <w:rFonts w:ascii="Arial" w:hAnsi="Arial"/>
        <w:color w:val="404040"/>
        <w:sz w:val="22"/>
      </w:rPr>
      <w:tblPr/>
      <w:tcPr>
        <w:shd w:val="clear" w:color="EEC2E9" w:themeColor="accent5" w:themeTint="40" w:fill="EEC2E9" w:themeFill="accent5" w:themeFillTint="40"/>
      </w:tcPr>
    </w:tblStylePr>
  </w:style>
  <w:style w:type="table" w:styleId="Tabelaseznam2poudarek6">
    <w:name w:val="List Table 2 Accent 6"/>
    <w:basedOn w:val="Navadnatabela"/>
    <w:uiPriority w:val="99"/>
    <w:pPr>
      <w:spacing w:after="0" w:line="240" w:lineRule="auto"/>
    </w:pPr>
    <w:tblPr>
      <w:tblStyleRowBandSize w:val="1"/>
      <w:tblStyleColBandSize w:val="1"/>
      <w:tblBorders>
        <w:top w:val="single" w:sz="4" w:space="0" w:color="94DA7B" w:themeColor="accent6" w:themeTint="90"/>
        <w:bottom w:val="single" w:sz="4" w:space="0" w:color="94DA7B" w:themeColor="accent6" w:themeTint="90"/>
        <w:insideH w:val="single" w:sz="4" w:space="0" w:color="94DA7B" w:themeColor="accent6" w:themeTint="90"/>
      </w:tblBorders>
    </w:tblPr>
    <w:tblStylePr w:type="firstRow">
      <w:rPr>
        <w:rFonts w:ascii="Arial" w:hAnsi="Arial"/>
        <w:b/>
        <w:color w:val="404040"/>
        <w:sz w:val="22"/>
      </w:rPr>
      <w:tblPr/>
      <w:tcPr>
        <w:tcBorders>
          <w:top w:val="single" w:sz="4" w:space="0" w:color="94DA7B" w:themeColor="accent6" w:themeTint="90"/>
          <w:left w:val="none" w:sz="4" w:space="0" w:color="000000"/>
          <w:bottom w:val="single" w:sz="4" w:space="0" w:color="94DA7B" w:themeColor="accent6" w:themeTint="90"/>
          <w:right w:val="none" w:sz="4" w:space="0" w:color="000000"/>
        </w:tcBorders>
      </w:tcPr>
    </w:tblStylePr>
    <w:tblStylePr w:type="lastRow">
      <w:rPr>
        <w:rFonts w:ascii="Arial" w:hAnsi="Arial"/>
        <w:b/>
        <w:color w:val="404040"/>
        <w:sz w:val="22"/>
      </w:rPr>
      <w:tblPr/>
      <w:tcPr>
        <w:tcBorders>
          <w:top w:val="single" w:sz="4" w:space="0" w:color="94DA7B" w:themeColor="accent6" w:themeTint="90"/>
          <w:left w:val="none" w:sz="4" w:space="0" w:color="000000"/>
          <w:bottom w:val="single" w:sz="4" w:space="0" w:color="94DA7B"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EFC4" w:themeColor="accent6" w:themeTint="40" w:fill="CFEFC4" w:themeFill="accent6" w:themeFillTint="40"/>
      </w:tcPr>
    </w:tblStylePr>
    <w:tblStylePr w:type="band1Horz">
      <w:rPr>
        <w:rFonts w:ascii="Arial" w:hAnsi="Arial"/>
        <w:color w:val="404040"/>
        <w:sz w:val="22"/>
      </w:rPr>
      <w:tblPr/>
      <w:tcPr>
        <w:shd w:val="clear" w:color="CFEFC4" w:themeColor="accent6" w:themeTint="40" w:fill="CFEFC4" w:themeFill="accent6" w:themeFillTint="40"/>
      </w:tcPr>
    </w:tblStylePr>
  </w:style>
  <w:style w:type="table" w:styleId="Tabelaseznam3poudarek1">
    <w:name w:val="List Table 3 Accent 1"/>
    <w:basedOn w:val="Navadnatabela"/>
    <w:uiPriority w:val="99"/>
    <w:pPr>
      <w:spacing w:after="0" w:line="240" w:lineRule="auto"/>
    </w:pPr>
    <w:tblPr>
      <w:tblStyleRowBandSize w:val="1"/>
      <w:tblStyleColBandSize w:val="1"/>
      <w:tblBorders>
        <w:top w:val="single" w:sz="4" w:space="0" w:color="156082" w:themeColor="accent1"/>
        <w:left w:val="single" w:sz="4" w:space="0" w:color="156082" w:themeColor="accent1"/>
        <w:bottom w:val="single" w:sz="4" w:space="0" w:color="156082" w:themeColor="accent1"/>
        <w:right w:val="single" w:sz="4" w:space="0" w:color="156082" w:themeColor="accent1"/>
      </w:tblBorders>
    </w:tblPr>
    <w:tblStylePr w:type="firstRow">
      <w:rPr>
        <w:rFonts w:ascii="Arial" w:hAnsi="Arial"/>
        <w:b/>
        <w:color w:val="FFFFFF"/>
        <w:sz w:val="22"/>
      </w:rPr>
      <w:tblPr/>
      <w:tcPr>
        <w:shd w:val="clear" w:color="156082" w:themeColor="accent1" w:fill="156082"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156082" w:themeColor="accent1"/>
          <w:right w:val="single" w:sz="4" w:space="0" w:color="156082" w:themeColor="accent1"/>
        </w:tcBorders>
      </w:tcPr>
    </w:tblStylePr>
    <w:tblStylePr w:type="band1Horz">
      <w:rPr>
        <w:rFonts w:ascii="Arial" w:hAnsi="Arial"/>
        <w:color w:val="404040"/>
        <w:sz w:val="22"/>
      </w:rPr>
      <w:tblPr/>
      <w:tcPr>
        <w:tcBorders>
          <w:top w:val="single" w:sz="4" w:space="0" w:color="156082" w:themeColor="accent1"/>
          <w:bottom w:val="single" w:sz="4" w:space="0" w:color="156082" w:themeColor="accent1"/>
        </w:tcBorders>
      </w:tcPr>
    </w:tblStylePr>
  </w:style>
  <w:style w:type="table" w:styleId="Tabelasvetelseznam3poudarek2">
    <w:name w:val="List Table 3 Accent 2"/>
    <w:basedOn w:val="Navadnatabela"/>
    <w:uiPriority w:val="99"/>
    <w:pPr>
      <w:spacing w:after="0" w:line="240" w:lineRule="auto"/>
    </w:pPr>
    <w:tblPr>
      <w:tblStyleRowBandSize w:val="1"/>
      <w:tblStyleColBandSize w:val="1"/>
      <w:tbl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tblBorders>
    </w:tblPr>
    <w:tblStylePr w:type="firstRow">
      <w:rPr>
        <w:rFonts w:ascii="Arial" w:hAnsi="Arial"/>
        <w:b/>
        <w:color w:val="FFFFFF"/>
        <w:sz w:val="22"/>
      </w:rPr>
      <w:tblPr/>
      <w:tcPr>
        <w:shd w:val="clear" w:color="F2AA85" w:themeColor="accent2" w:themeTint="97" w:fill="F2AA8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2AA85" w:themeColor="accent2" w:themeTint="97"/>
          <w:right w:val="single" w:sz="4" w:space="0" w:color="F2AA85" w:themeColor="accent2" w:themeTint="97"/>
        </w:tcBorders>
      </w:tcPr>
    </w:tblStylePr>
    <w:tblStylePr w:type="band1Horz">
      <w:rPr>
        <w:rFonts w:ascii="Arial" w:hAnsi="Arial"/>
        <w:color w:val="404040"/>
        <w:sz w:val="22"/>
      </w:rPr>
      <w:tblPr/>
      <w:tcPr>
        <w:tcBorders>
          <w:top w:val="single" w:sz="4" w:space="0" w:color="F2AA85" w:themeColor="accent2" w:themeTint="97"/>
          <w:bottom w:val="single" w:sz="4" w:space="0" w:color="F2AA85" w:themeColor="accent2" w:themeTint="97"/>
        </w:tcBorders>
      </w:tcPr>
    </w:tblStylePr>
  </w:style>
  <w:style w:type="table" w:styleId="Seznamvtabeli3poudarek3">
    <w:name w:val="List Table 3 Accent 3"/>
    <w:basedOn w:val="Navadnatabela"/>
    <w:uiPriority w:val="99"/>
    <w:pPr>
      <w:spacing w:after="0" w:line="240" w:lineRule="auto"/>
    </w:pPr>
    <w:tblPr>
      <w:tblStyleRowBandSize w:val="1"/>
      <w:tblStyleColBandSize w:val="1"/>
      <w:tblBorders>
        <w:top w:val="single" w:sz="4" w:space="0" w:color="48D45B" w:themeColor="accent3" w:themeTint="98"/>
        <w:left w:val="single" w:sz="4" w:space="0" w:color="48D45B" w:themeColor="accent3" w:themeTint="98"/>
        <w:bottom w:val="single" w:sz="4" w:space="0" w:color="48D45B" w:themeColor="accent3" w:themeTint="98"/>
        <w:right w:val="single" w:sz="4" w:space="0" w:color="48D45B" w:themeColor="accent3" w:themeTint="98"/>
      </w:tblBorders>
    </w:tblPr>
    <w:tblStylePr w:type="firstRow">
      <w:rPr>
        <w:rFonts w:ascii="Arial" w:hAnsi="Arial"/>
        <w:b/>
        <w:color w:val="FFFFFF"/>
        <w:sz w:val="22"/>
      </w:rPr>
      <w:tblPr/>
      <w:tcPr>
        <w:shd w:val="clear" w:color="48D45B" w:themeColor="accent3" w:themeTint="98" w:fill="48D45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8D45B" w:themeColor="accent3" w:themeTint="98"/>
          <w:right w:val="single" w:sz="4" w:space="0" w:color="48D45B" w:themeColor="accent3" w:themeTint="98"/>
        </w:tcBorders>
      </w:tcPr>
    </w:tblStylePr>
    <w:tblStylePr w:type="band1Horz">
      <w:rPr>
        <w:rFonts w:ascii="Arial" w:hAnsi="Arial"/>
        <w:color w:val="404040"/>
        <w:sz w:val="22"/>
      </w:rPr>
      <w:tblPr/>
      <w:tcPr>
        <w:tcBorders>
          <w:top w:val="single" w:sz="4" w:space="0" w:color="48D45B" w:themeColor="accent3" w:themeTint="98"/>
          <w:bottom w:val="single" w:sz="4" w:space="0" w:color="48D45B" w:themeColor="accent3" w:themeTint="98"/>
        </w:tcBorders>
      </w:tcPr>
    </w:tblStylePr>
  </w:style>
  <w:style w:type="table" w:styleId="Tabelaseznam3poudarek4">
    <w:name w:val="List Table 3 Accent 4"/>
    <w:basedOn w:val="Navadnatabela"/>
    <w:uiPriority w:val="99"/>
    <w:pPr>
      <w:spacing w:after="0" w:line="240" w:lineRule="auto"/>
    </w:pPr>
    <w:tblPr>
      <w:tblStyleRowBandSize w:val="1"/>
      <w:tblStyleColBandSize w:val="1"/>
      <w:tbl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tblBorders>
    </w:tblPr>
    <w:tblStylePr w:type="firstRow">
      <w:rPr>
        <w:rFonts w:ascii="Arial" w:hAnsi="Arial"/>
        <w:b/>
        <w:color w:val="FFFFFF"/>
        <w:sz w:val="22"/>
      </w:rPr>
      <w:tblPr/>
      <w:tcPr>
        <w:shd w:val="clear" w:color="5FCAF3" w:themeColor="accent4" w:themeTint="9A" w:fill="5FCAF3"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FCAF3" w:themeColor="accent4" w:themeTint="9A"/>
          <w:right w:val="single" w:sz="4" w:space="0" w:color="5FCAF3" w:themeColor="accent4" w:themeTint="9A"/>
        </w:tcBorders>
      </w:tcPr>
    </w:tblStylePr>
    <w:tblStylePr w:type="band1Horz">
      <w:rPr>
        <w:rFonts w:ascii="Arial" w:hAnsi="Arial"/>
        <w:color w:val="404040"/>
        <w:sz w:val="22"/>
      </w:rPr>
      <w:tblPr/>
      <w:tcPr>
        <w:tcBorders>
          <w:top w:val="single" w:sz="4" w:space="0" w:color="5FCAF3" w:themeColor="accent4" w:themeTint="9A"/>
          <w:bottom w:val="single" w:sz="4" w:space="0" w:color="5FCAF3" w:themeColor="accent4" w:themeTint="9A"/>
        </w:tcBorders>
      </w:tcPr>
    </w:tblStylePr>
  </w:style>
  <w:style w:type="table" w:styleId="Tabelaseznam3poudarek5">
    <w:name w:val="List Table 3 Accent 5"/>
    <w:basedOn w:val="Navadnatabela"/>
    <w:uiPriority w:val="99"/>
    <w:pPr>
      <w:spacing w:after="0" w:line="240" w:lineRule="auto"/>
    </w:pPr>
    <w:tblPr>
      <w:tblStyleRowBandSize w:val="1"/>
      <w:tblStyleColBandSize w:val="1"/>
      <w:tblBorders>
        <w:top w:val="single" w:sz="4" w:space="0" w:color="D76CCB" w:themeColor="accent5" w:themeTint="9A"/>
        <w:left w:val="single" w:sz="4" w:space="0" w:color="D76CCB" w:themeColor="accent5" w:themeTint="9A"/>
        <w:bottom w:val="single" w:sz="4" w:space="0" w:color="D76CCB" w:themeColor="accent5" w:themeTint="9A"/>
        <w:right w:val="single" w:sz="4" w:space="0" w:color="D76CCB" w:themeColor="accent5" w:themeTint="9A"/>
      </w:tblBorders>
    </w:tblPr>
    <w:tblStylePr w:type="firstRow">
      <w:rPr>
        <w:rFonts w:ascii="Arial" w:hAnsi="Arial"/>
        <w:b/>
        <w:color w:val="FFFFFF"/>
        <w:sz w:val="22"/>
      </w:rPr>
      <w:tblPr/>
      <w:tcPr>
        <w:shd w:val="clear" w:color="D76CCB" w:themeColor="accent5" w:themeTint="9A" w:fill="D76CC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76CCB" w:themeColor="accent5" w:themeTint="9A"/>
          <w:right w:val="single" w:sz="4" w:space="0" w:color="D76CCB" w:themeColor="accent5" w:themeTint="9A"/>
        </w:tcBorders>
      </w:tcPr>
    </w:tblStylePr>
    <w:tblStylePr w:type="band1Horz">
      <w:rPr>
        <w:rFonts w:ascii="Arial" w:hAnsi="Arial"/>
        <w:color w:val="404040"/>
        <w:sz w:val="22"/>
      </w:rPr>
      <w:tblPr/>
      <w:tcPr>
        <w:tcBorders>
          <w:top w:val="single" w:sz="4" w:space="0" w:color="D76CCB" w:themeColor="accent5" w:themeTint="9A"/>
          <w:bottom w:val="single" w:sz="4" w:space="0" w:color="D76CCB" w:themeColor="accent5" w:themeTint="9A"/>
        </w:tcBorders>
      </w:tcPr>
    </w:tblStylePr>
  </w:style>
  <w:style w:type="table" w:styleId="Tabelaseznam3poudarek6">
    <w:name w:val="List Table 3 Accent 6"/>
    <w:basedOn w:val="Navadnatabela"/>
    <w:uiPriority w:val="99"/>
    <w:pPr>
      <w:spacing w:after="0" w:line="240" w:lineRule="auto"/>
    </w:pPr>
    <w:tblPr>
      <w:tblStyleRowBandSize w:val="1"/>
      <w:tblStyleColBandSize w:val="1"/>
      <w:tblBorders>
        <w:top w:val="single" w:sz="4" w:space="0" w:color="8ED873" w:themeColor="accent6" w:themeTint="98"/>
        <w:left w:val="single" w:sz="4" w:space="0" w:color="8ED873" w:themeColor="accent6" w:themeTint="98"/>
        <w:bottom w:val="single" w:sz="4" w:space="0" w:color="8ED873" w:themeColor="accent6" w:themeTint="98"/>
        <w:right w:val="single" w:sz="4" w:space="0" w:color="8ED873" w:themeColor="accent6" w:themeTint="98"/>
      </w:tblBorders>
    </w:tblPr>
    <w:tblStylePr w:type="firstRow">
      <w:rPr>
        <w:rFonts w:ascii="Arial" w:hAnsi="Arial"/>
        <w:b/>
        <w:color w:val="FFFFFF"/>
        <w:sz w:val="22"/>
      </w:rPr>
      <w:tblPr/>
      <w:tcPr>
        <w:shd w:val="clear" w:color="8ED873" w:themeColor="accent6" w:themeTint="98" w:fill="8ED873"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ED873" w:themeColor="accent6" w:themeTint="98"/>
          <w:right w:val="single" w:sz="4" w:space="0" w:color="8ED873" w:themeColor="accent6" w:themeTint="98"/>
        </w:tcBorders>
      </w:tcPr>
    </w:tblStylePr>
    <w:tblStylePr w:type="band1Horz">
      <w:rPr>
        <w:rFonts w:ascii="Arial" w:hAnsi="Arial"/>
        <w:color w:val="404040"/>
        <w:sz w:val="22"/>
      </w:rPr>
      <w:tblPr/>
      <w:tcPr>
        <w:tcBorders>
          <w:top w:val="single" w:sz="4" w:space="0" w:color="8ED873" w:themeColor="accent6" w:themeTint="98"/>
          <w:bottom w:val="single" w:sz="4" w:space="0" w:color="8ED873" w:themeColor="accent6" w:themeTint="98"/>
        </w:tcBorders>
      </w:tcPr>
    </w:tblStylePr>
  </w:style>
  <w:style w:type="table" w:styleId="Tabelaseznam4poudarek1">
    <w:name w:val="List Table 4 Accent 1"/>
    <w:basedOn w:val="Navadnatabela"/>
    <w:uiPriority w:val="99"/>
    <w:pPr>
      <w:spacing w:after="0" w:line="240" w:lineRule="auto"/>
    </w:pPr>
    <w:tblPr>
      <w:tblStyleRowBandSize w:val="1"/>
      <w:tblStyleColBandSize w:val="1"/>
      <w:tblBorders>
        <w:top w:val="single" w:sz="4" w:space="0" w:color="50B4E2" w:themeColor="accent1" w:themeTint="90"/>
        <w:left w:val="single" w:sz="4" w:space="0" w:color="50B4E2" w:themeColor="accent1" w:themeTint="90"/>
        <w:bottom w:val="single" w:sz="4" w:space="0" w:color="50B4E2" w:themeColor="accent1" w:themeTint="90"/>
        <w:right w:val="single" w:sz="4" w:space="0" w:color="50B4E2" w:themeColor="accent1" w:themeTint="90"/>
        <w:insideH w:val="single" w:sz="4" w:space="0" w:color="50B4E2" w:themeColor="accent1" w:themeTint="90"/>
      </w:tblBorders>
    </w:tblPr>
    <w:tblStylePr w:type="firstRow">
      <w:rPr>
        <w:rFonts w:ascii="Arial" w:hAnsi="Arial"/>
        <w:b/>
        <w:color w:val="FFFFFF"/>
        <w:sz w:val="22"/>
      </w:rPr>
      <w:tblPr/>
      <w:tcPr>
        <w:shd w:val="clear" w:color="156082" w:themeColor="accent1" w:fill="156082"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1DEF2" w:themeColor="accent1" w:themeTint="40" w:fill="B1DEF2" w:themeFill="accent1" w:themeFillTint="40"/>
      </w:tcPr>
    </w:tblStylePr>
    <w:tblStylePr w:type="band1Horz">
      <w:rPr>
        <w:rFonts w:ascii="Arial" w:hAnsi="Arial"/>
        <w:color w:val="404040"/>
        <w:sz w:val="22"/>
      </w:rPr>
      <w:tblPr/>
      <w:tcPr>
        <w:shd w:val="clear" w:color="B1DEF2" w:themeColor="accent1" w:themeTint="40" w:fill="B1DEF2" w:themeFill="accent1" w:themeFillTint="40"/>
      </w:tcPr>
    </w:tblStylePr>
  </w:style>
  <w:style w:type="table" w:styleId="Tabelaseznam4poudarek2">
    <w:name w:val="List Table 4 Accent 2"/>
    <w:basedOn w:val="Navadnatabela"/>
    <w:uiPriority w:val="99"/>
    <w:pPr>
      <w:spacing w:after="0" w:line="240" w:lineRule="auto"/>
    </w:pPr>
    <w:tblPr>
      <w:tblStyleRowBandSize w:val="1"/>
      <w:tblStyleColBandSize w:val="1"/>
      <w:tblBorders>
        <w:top w:val="single" w:sz="4" w:space="0" w:color="F2AE8B" w:themeColor="accent2" w:themeTint="90"/>
        <w:left w:val="single" w:sz="4" w:space="0" w:color="F2AE8B" w:themeColor="accent2" w:themeTint="90"/>
        <w:bottom w:val="single" w:sz="4" w:space="0" w:color="F2AE8B" w:themeColor="accent2" w:themeTint="90"/>
        <w:right w:val="single" w:sz="4" w:space="0" w:color="F2AE8B" w:themeColor="accent2" w:themeTint="90"/>
        <w:insideH w:val="single" w:sz="4" w:space="0" w:color="F2AE8B" w:themeColor="accent2" w:themeTint="90"/>
      </w:tblBorders>
    </w:tblPr>
    <w:tblStylePr w:type="firstRow">
      <w:rPr>
        <w:rFonts w:ascii="Arial" w:hAnsi="Arial"/>
        <w:b/>
        <w:color w:val="FFFFFF"/>
        <w:sz w:val="22"/>
      </w:rPr>
      <w:tblPr/>
      <w:tcPr>
        <w:shd w:val="clear" w:color="E97132" w:themeColor="accent2" w:fill="E97132"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9DBCB" w:themeColor="accent2" w:themeTint="40" w:fill="F9DBCB" w:themeFill="accent2" w:themeFillTint="40"/>
      </w:tcPr>
    </w:tblStylePr>
    <w:tblStylePr w:type="band1Horz">
      <w:rPr>
        <w:rFonts w:ascii="Arial" w:hAnsi="Arial"/>
        <w:color w:val="404040"/>
        <w:sz w:val="22"/>
      </w:rPr>
      <w:tblPr/>
      <w:tcPr>
        <w:shd w:val="clear" w:color="F9DBCB" w:themeColor="accent2" w:themeTint="40" w:fill="F9DBCB" w:themeFill="accent2" w:themeFillTint="40"/>
      </w:tcPr>
    </w:tblStylePr>
  </w:style>
  <w:style w:type="table" w:styleId="Seznamvtabeli4poudarek3">
    <w:name w:val="List Table 4 Accent 3"/>
    <w:basedOn w:val="Navadnatabela"/>
    <w:uiPriority w:val="99"/>
    <w:pPr>
      <w:spacing w:after="0" w:line="240" w:lineRule="auto"/>
    </w:pPr>
    <w:tblPr>
      <w:tblStyleRowBandSize w:val="1"/>
      <w:tblStyleColBandSize w:val="1"/>
      <w:tblBorders>
        <w:top w:val="single" w:sz="4" w:space="0" w:color="51D663" w:themeColor="accent3" w:themeTint="90"/>
        <w:left w:val="single" w:sz="4" w:space="0" w:color="51D663" w:themeColor="accent3" w:themeTint="90"/>
        <w:bottom w:val="single" w:sz="4" w:space="0" w:color="51D663" w:themeColor="accent3" w:themeTint="90"/>
        <w:right w:val="single" w:sz="4" w:space="0" w:color="51D663" w:themeColor="accent3" w:themeTint="90"/>
        <w:insideH w:val="single" w:sz="4" w:space="0" w:color="51D663" w:themeColor="accent3" w:themeTint="90"/>
      </w:tblBorders>
    </w:tblPr>
    <w:tblStylePr w:type="firstRow">
      <w:rPr>
        <w:rFonts w:ascii="Arial" w:hAnsi="Arial"/>
        <w:b/>
        <w:color w:val="FFFFFF"/>
        <w:sz w:val="22"/>
      </w:rPr>
      <w:tblPr/>
      <w:tcPr>
        <w:shd w:val="clear" w:color="196B24" w:themeColor="accent3" w:fill="196B24"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2EDB9" w:themeColor="accent3" w:themeTint="40" w:fill="B2EDB9" w:themeFill="accent3" w:themeFillTint="40"/>
      </w:tcPr>
    </w:tblStylePr>
    <w:tblStylePr w:type="band1Horz">
      <w:rPr>
        <w:rFonts w:ascii="Arial" w:hAnsi="Arial"/>
        <w:color w:val="404040"/>
        <w:sz w:val="22"/>
      </w:rPr>
      <w:tblPr/>
      <w:tcPr>
        <w:shd w:val="clear" w:color="B2EDB9" w:themeColor="accent3" w:themeTint="40" w:fill="B2EDB9" w:themeFill="accent3" w:themeFillTint="40"/>
      </w:tcPr>
    </w:tblStylePr>
  </w:style>
  <w:style w:type="table" w:styleId="Tabelaseznam4poudarek4">
    <w:name w:val="List Table 4 Accent 4"/>
    <w:basedOn w:val="Navadnatabela"/>
    <w:uiPriority w:val="99"/>
    <w:pPr>
      <w:spacing w:after="0" w:line="240" w:lineRule="auto"/>
    </w:pPr>
    <w:tblPr>
      <w:tblStyleRowBandSize w:val="1"/>
      <w:tblStyleColBandSize w:val="1"/>
      <w:tblBorders>
        <w:top w:val="single" w:sz="4" w:space="0" w:color="6ACDF4" w:themeColor="accent4" w:themeTint="90"/>
        <w:left w:val="single" w:sz="4" w:space="0" w:color="6ACDF4" w:themeColor="accent4" w:themeTint="90"/>
        <w:bottom w:val="single" w:sz="4" w:space="0" w:color="6ACDF4" w:themeColor="accent4" w:themeTint="90"/>
        <w:right w:val="single" w:sz="4" w:space="0" w:color="6ACDF4" w:themeColor="accent4" w:themeTint="90"/>
        <w:insideH w:val="single" w:sz="4" w:space="0" w:color="6ACDF4" w:themeColor="accent4" w:themeTint="90"/>
      </w:tblBorders>
    </w:tblPr>
    <w:tblStylePr w:type="firstRow">
      <w:rPr>
        <w:rFonts w:ascii="Arial" w:hAnsi="Arial"/>
        <w:b/>
        <w:color w:val="FFFFFF"/>
        <w:sz w:val="22"/>
      </w:rPr>
      <w:tblPr/>
      <w:tcPr>
        <w:shd w:val="clear" w:color="0F9ED5" w:themeColor="accent4" w:fill="0F9ED5"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CE9FA" w:themeColor="accent4" w:themeTint="40" w:fill="BCE9FA" w:themeFill="accent4" w:themeFillTint="40"/>
      </w:tcPr>
    </w:tblStylePr>
    <w:tblStylePr w:type="band1Horz">
      <w:rPr>
        <w:rFonts w:ascii="Arial" w:hAnsi="Arial"/>
        <w:color w:val="404040"/>
        <w:sz w:val="22"/>
      </w:rPr>
      <w:tblPr/>
      <w:tcPr>
        <w:shd w:val="clear" w:color="BCE9FA" w:themeColor="accent4" w:themeTint="40" w:fill="BCE9FA" w:themeFill="accent4" w:themeFillTint="40"/>
      </w:tcPr>
    </w:tblStylePr>
  </w:style>
  <w:style w:type="table" w:styleId="Tabelaseznam4poudarek5">
    <w:name w:val="List Table 4 Accent 5"/>
    <w:basedOn w:val="Navadnatabela"/>
    <w:uiPriority w:val="99"/>
    <w:pPr>
      <w:spacing w:after="0" w:line="240" w:lineRule="auto"/>
    </w:pPr>
    <w:tblPr>
      <w:tblStyleRowBandSize w:val="1"/>
      <w:tblStyleColBandSize w:val="1"/>
      <w:tblBorders>
        <w:top w:val="single" w:sz="4" w:space="0" w:color="DA76CE" w:themeColor="accent5" w:themeTint="90"/>
        <w:left w:val="single" w:sz="4" w:space="0" w:color="DA76CE" w:themeColor="accent5" w:themeTint="90"/>
        <w:bottom w:val="single" w:sz="4" w:space="0" w:color="DA76CE" w:themeColor="accent5" w:themeTint="90"/>
        <w:right w:val="single" w:sz="4" w:space="0" w:color="DA76CE" w:themeColor="accent5" w:themeTint="90"/>
        <w:insideH w:val="single" w:sz="4" w:space="0" w:color="DA76CE" w:themeColor="accent5" w:themeTint="90"/>
      </w:tblBorders>
    </w:tblPr>
    <w:tblStylePr w:type="firstRow">
      <w:rPr>
        <w:rFonts w:ascii="Arial" w:hAnsi="Arial"/>
        <w:b/>
        <w:color w:val="FFFFFF"/>
        <w:sz w:val="22"/>
      </w:rPr>
      <w:tblPr/>
      <w:tcPr>
        <w:shd w:val="clear" w:color="A02B93" w:themeColor="accent5" w:fill="A02B93"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EC2E9" w:themeColor="accent5" w:themeTint="40" w:fill="EEC2E9" w:themeFill="accent5" w:themeFillTint="40"/>
      </w:tcPr>
    </w:tblStylePr>
    <w:tblStylePr w:type="band1Horz">
      <w:rPr>
        <w:rFonts w:ascii="Arial" w:hAnsi="Arial"/>
        <w:color w:val="404040"/>
        <w:sz w:val="22"/>
      </w:rPr>
      <w:tblPr/>
      <w:tcPr>
        <w:shd w:val="clear" w:color="EEC2E9" w:themeColor="accent5" w:themeTint="40" w:fill="EEC2E9" w:themeFill="accent5" w:themeFillTint="40"/>
      </w:tcPr>
    </w:tblStylePr>
  </w:style>
  <w:style w:type="table" w:styleId="Tabelaseznam4poudarek6">
    <w:name w:val="List Table 4 Accent 6"/>
    <w:basedOn w:val="Navadnatabela"/>
    <w:uiPriority w:val="99"/>
    <w:pPr>
      <w:spacing w:after="0" w:line="240" w:lineRule="auto"/>
    </w:pPr>
    <w:tblPr>
      <w:tblStyleRowBandSize w:val="1"/>
      <w:tblStyleColBandSize w:val="1"/>
      <w:tblBorders>
        <w:top w:val="single" w:sz="4" w:space="0" w:color="94DA7B" w:themeColor="accent6" w:themeTint="90"/>
        <w:left w:val="single" w:sz="4" w:space="0" w:color="94DA7B" w:themeColor="accent6" w:themeTint="90"/>
        <w:bottom w:val="single" w:sz="4" w:space="0" w:color="94DA7B" w:themeColor="accent6" w:themeTint="90"/>
        <w:right w:val="single" w:sz="4" w:space="0" w:color="94DA7B" w:themeColor="accent6" w:themeTint="90"/>
        <w:insideH w:val="single" w:sz="4" w:space="0" w:color="94DA7B" w:themeColor="accent6" w:themeTint="90"/>
      </w:tblBorders>
    </w:tblPr>
    <w:tblStylePr w:type="firstRow">
      <w:rPr>
        <w:rFonts w:ascii="Arial" w:hAnsi="Arial"/>
        <w:b/>
        <w:color w:val="FFFFFF"/>
        <w:sz w:val="22"/>
      </w:rPr>
      <w:tblPr/>
      <w:tcPr>
        <w:shd w:val="clear" w:color="4EA72E" w:themeColor="accent6" w:fill="4EA72E"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EFC4" w:themeColor="accent6" w:themeTint="40" w:fill="CFEFC4" w:themeFill="accent6" w:themeFillTint="40"/>
      </w:tcPr>
    </w:tblStylePr>
    <w:tblStylePr w:type="band1Horz">
      <w:rPr>
        <w:rFonts w:ascii="Arial" w:hAnsi="Arial"/>
        <w:color w:val="404040"/>
        <w:sz w:val="22"/>
      </w:rPr>
      <w:tblPr/>
      <w:tcPr>
        <w:shd w:val="clear" w:color="CFEFC4" w:themeColor="accent6" w:themeTint="40" w:fill="CFEFC4" w:themeFill="accent6" w:themeFillTint="40"/>
      </w:tcPr>
    </w:tblStylePr>
  </w:style>
  <w:style w:type="table" w:styleId="Tabelatemenseznam5poudarek1">
    <w:name w:val="List Table 5 Dark Accent 1"/>
    <w:basedOn w:val="Navadnatabela"/>
    <w:uiPriority w:val="99"/>
    <w:pPr>
      <w:spacing w:after="0" w:line="240" w:lineRule="auto"/>
    </w:pPr>
    <w:tblPr>
      <w:tblStyleRowBandSize w:val="1"/>
      <w:tblStyleColBandSize w:val="1"/>
      <w:tblBorders>
        <w:top w:val="single" w:sz="32" w:space="0" w:color="156082" w:themeColor="accent1"/>
        <w:left w:val="single" w:sz="32" w:space="0" w:color="156082" w:themeColor="accent1"/>
        <w:bottom w:val="single" w:sz="32" w:space="0" w:color="156082" w:themeColor="accent1"/>
        <w:right w:val="single" w:sz="32" w:space="0" w:color="156082" w:themeColor="accent1"/>
      </w:tblBorders>
      <w:shd w:val="clear" w:color="156082" w:themeColor="accent1" w:fill="156082" w:themeFill="accent1"/>
    </w:tblPr>
    <w:tblStylePr w:type="firstRow">
      <w:rPr>
        <w:rFonts w:ascii="Arial" w:hAnsi="Arial"/>
        <w:b/>
        <w:color w:val="FFFFFF" w:themeColor="light1"/>
        <w:sz w:val="22"/>
      </w:rPr>
      <w:tblPr/>
      <w:tcPr>
        <w:tcBorders>
          <w:top w:val="single" w:sz="32" w:space="0" w:color="156082" w:themeColor="accent1"/>
          <w:bottom w:val="single" w:sz="12" w:space="0" w:color="FFFFFF" w:themeColor="light1"/>
        </w:tcBorders>
        <w:shd w:val="clear" w:color="156082" w:themeColor="accent1" w:fill="156082"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156082" w:themeColor="accent1"/>
          <w:right w:val="single" w:sz="4" w:space="0" w:color="FFFFFF" w:themeColor="light1"/>
        </w:tcBorders>
      </w:tcPr>
    </w:tblStylePr>
    <w:tblStylePr w:type="lastCol">
      <w:tblPr/>
      <w:tcPr>
        <w:tcBorders>
          <w:left w:val="single" w:sz="4" w:space="0" w:color="FFFFFF" w:themeColor="light1"/>
          <w:right w:val="single" w:sz="32" w:space="0" w:color="156082" w:themeColor="accent1"/>
        </w:tcBorders>
      </w:tcPr>
    </w:tblStylePr>
    <w:tblStylePr w:type="band1Vert">
      <w:tblPr/>
      <w:tcPr>
        <w:tcBorders>
          <w:left w:val="single" w:sz="4" w:space="0" w:color="FFFFFF" w:themeColor="light1"/>
          <w:right w:val="single" w:sz="4" w:space="0" w:color="FFFFFF" w:themeColor="light1"/>
        </w:tcBorders>
        <w:shd w:val="clear" w:color="156082" w:themeColor="accent1" w:fill="156082"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156082" w:themeColor="accent1" w:fill="156082" w:themeFill="accent1"/>
      </w:tcPr>
    </w:tblStylePr>
    <w:tblStylePr w:type="band2Horz">
      <w:tblPr/>
      <w:tcPr>
        <w:tcBorders>
          <w:top w:val="single" w:sz="4" w:space="0" w:color="FFFFFF" w:themeColor="light1"/>
          <w:bottom w:val="single" w:sz="4" w:space="0" w:color="FFFFFF" w:themeColor="light1"/>
        </w:tcBorders>
        <w:shd w:val="clear" w:color="156082" w:themeColor="accent1" w:fill="156082" w:themeFill="accent1"/>
      </w:tcPr>
    </w:tblStylePr>
  </w:style>
  <w:style w:type="table" w:styleId="Tabelatemenseznam5poudarek2">
    <w:name w:val="List Table 5 Dark Accent 2"/>
    <w:basedOn w:val="Navadnatabela"/>
    <w:uiPriority w:val="99"/>
    <w:pPr>
      <w:spacing w:after="0" w:line="240" w:lineRule="auto"/>
    </w:pPr>
    <w:tblPr>
      <w:tblStyleRowBandSize w:val="1"/>
      <w:tblStyleColBandSize w:val="1"/>
      <w:tblBorders>
        <w:top w:val="single" w:sz="32" w:space="0" w:color="F2AA85" w:themeColor="accent2" w:themeTint="97"/>
        <w:left w:val="single" w:sz="32" w:space="0" w:color="F2AA85" w:themeColor="accent2" w:themeTint="97"/>
        <w:bottom w:val="single" w:sz="32" w:space="0" w:color="F2AA85" w:themeColor="accent2" w:themeTint="97"/>
        <w:right w:val="single" w:sz="32" w:space="0" w:color="F2AA85" w:themeColor="accent2" w:themeTint="97"/>
      </w:tblBorders>
      <w:shd w:val="clear" w:color="F2AA85" w:themeColor="accent2" w:themeTint="97" w:fill="F2AA85" w:themeFill="accent2" w:themeFillTint="97"/>
    </w:tblPr>
    <w:tblStylePr w:type="firstRow">
      <w:rPr>
        <w:rFonts w:ascii="Arial" w:hAnsi="Arial"/>
        <w:b/>
        <w:color w:val="FFFFFF" w:themeColor="light1"/>
        <w:sz w:val="22"/>
      </w:rPr>
      <w:tblPr/>
      <w:tcPr>
        <w:tcBorders>
          <w:top w:val="single" w:sz="32" w:space="0" w:color="F2AA85" w:themeColor="accent2" w:themeTint="97"/>
          <w:bottom w:val="single" w:sz="12" w:space="0" w:color="FFFFFF" w:themeColor="light1"/>
        </w:tcBorders>
        <w:shd w:val="clear" w:color="F2AA85" w:themeColor="accent2" w:themeTint="97" w:fill="F2AA8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2AA85" w:themeColor="accent2" w:themeTint="97"/>
          <w:right w:val="single" w:sz="4" w:space="0" w:color="FFFFFF" w:themeColor="light1"/>
        </w:tcBorders>
      </w:tcPr>
    </w:tblStylePr>
    <w:tblStylePr w:type="lastCol">
      <w:tblPr/>
      <w:tcPr>
        <w:tcBorders>
          <w:left w:val="single" w:sz="4" w:space="0" w:color="FFFFFF" w:themeColor="light1"/>
          <w:right w:val="single" w:sz="32" w:space="0" w:color="F2AA85" w:themeColor="accent2" w:themeTint="97"/>
        </w:tcBorders>
      </w:tcPr>
    </w:tblStylePr>
    <w:tblStylePr w:type="band1Vert">
      <w:tblPr/>
      <w:tcPr>
        <w:tcBorders>
          <w:left w:val="single" w:sz="4" w:space="0" w:color="FFFFFF" w:themeColor="light1"/>
          <w:right w:val="single" w:sz="4" w:space="0" w:color="FFFFFF" w:themeColor="light1"/>
        </w:tcBorders>
        <w:shd w:val="clear" w:color="F2AA85" w:themeColor="accent2" w:themeTint="97" w:fill="F2AA8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2AA85" w:themeColor="accent2" w:themeTint="97" w:fill="F2AA85" w:themeFill="accent2" w:themeFillTint="97"/>
      </w:tcPr>
    </w:tblStylePr>
    <w:tblStylePr w:type="band2Horz">
      <w:tblPr/>
      <w:tcPr>
        <w:tcBorders>
          <w:top w:val="single" w:sz="4" w:space="0" w:color="FFFFFF" w:themeColor="light1"/>
          <w:bottom w:val="single" w:sz="4" w:space="0" w:color="FFFFFF" w:themeColor="light1"/>
        </w:tcBorders>
        <w:shd w:val="clear" w:color="F2AA85" w:themeColor="accent2" w:themeTint="97" w:fill="F2AA85" w:themeFill="accent2" w:themeFillTint="97"/>
      </w:tcPr>
    </w:tblStylePr>
  </w:style>
  <w:style w:type="table" w:styleId="Tabelatemenseznam5poudarek3">
    <w:name w:val="List Table 5 Dark Accent 3"/>
    <w:basedOn w:val="Navadnatabela"/>
    <w:uiPriority w:val="99"/>
    <w:pPr>
      <w:spacing w:after="0" w:line="240" w:lineRule="auto"/>
    </w:pPr>
    <w:tblPr>
      <w:tblStyleRowBandSize w:val="1"/>
      <w:tblStyleColBandSize w:val="1"/>
      <w:tblBorders>
        <w:top w:val="single" w:sz="32" w:space="0" w:color="48D45B" w:themeColor="accent3" w:themeTint="98"/>
        <w:left w:val="single" w:sz="32" w:space="0" w:color="48D45B" w:themeColor="accent3" w:themeTint="98"/>
        <w:bottom w:val="single" w:sz="32" w:space="0" w:color="48D45B" w:themeColor="accent3" w:themeTint="98"/>
        <w:right w:val="single" w:sz="32" w:space="0" w:color="48D45B" w:themeColor="accent3" w:themeTint="98"/>
      </w:tblBorders>
      <w:shd w:val="clear" w:color="48D45B" w:themeColor="accent3" w:themeTint="98" w:fill="48D45B" w:themeFill="accent3" w:themeFillTint="98"/>
    </w:tblPr>
    <w:tblStylePr w:type="firstRow">
      <w:rPr>
        <w:rFonts w:ascii="Arial" w:hAnsi="Arial"/>
        <w:b/>
        <w:color w:val="FFFFFF" w:themeColor="light1"/>
        <w:sz w:val="22"/>
      </w:rPr>
      <w:tblPr/>
      <w:tcPr>
        <w:tcBorders>
          <w:top w:val="single" w:sz="32" w:space="0" w:color="48D45B" w:themeColor="accent3" w:themeTint="98"/>
          <w:bottom w:val="single" w:sz="12" w:space="0" w:color="FFFFFF" w:themeColor="light1"/>
        </w:tcBorders>
        <w:shd w:val="clear" w:color="48D45B" w:themeColor="accent3" w:themeTint="98" w:fill="48D45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8D45B" w:themeColor="accent3" w:themeTint="98"/>
          <w:right w:val="single" w:sz="4" w:space="0" w:color="FFFFFF" w:themeColor="light1"/>
        </w:tcBorders>
      </w:tcPr>
    </w:tblStylePr>
    <w:tblStylePr w:type="lastCol">
      <w:tblPr/>
      <w:tcPr>
        <w:tcBorders>
          <w:left w:val="single" w:sz="4" w:space="0" w:color="FFFFFF" w:themeColor="light1"/>
          <w:right w:val="single" w:sz="32" w:space="0" w:color="48D45B" w:themeColor="accent3" w:themeTint="98"/>
        </w:tcBorders>
      </w:tcPr>
    </w:tblStylePr>
    <w:tblStylePr w:type="band1Vert">
      <w:tblPr/>
      <w:tcPr>
        <w:tcBorders>
          <w:left w:val="single" w:sz="4" w:space="0" w:color="FFFFFF" w:themeColor="light1"/>
          <w:right w:val="single" w:sz="4" w:space="0" w:color="FFFFFF" w:themeColor="light1"/>
        </w:tcBorders>
        <w:shd w:val="clear" w:color="48D45B" w:themeColor="accent3" w:themeTint="98" w:fill="48D45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8D45B" w:themeColor="accent3" w:themeTint="98" w:fill="48D45B" w:themeFill="accent3" w:themeFillTint="98"/>
      </w:tcPr>
    </w:tblStylePr>
    <w:tblStylePr w:type="band2Horz">
      <w:tblPr/>
      <w:tcPr>
        <w:tcBorders>
          <w:top w:val="single" w:sz="4" w:space="0" w:color="FFFFFF" w:themeColor="light1"/>
          <w:bottom w:val="single" w:sz="4" w:space="0" w:color="FFFFFF" w:themeColor="light1"/>
        </w:tcBorders>
        <w:shd w:val="clear" w:color="48D45B" w:themeColor="accent3" w:themeTint="98" w:fill="48D45B" w:themeFill="accent3" w:themeFillTint="98"/>
      </w:tcPr>
    </w:tblStylePr>
  </w:style>
  <w:style w:type="table" w:styleId="Tabelatemenseznam5poudarek4">
    <w:name w:val="List Table 5 Dark Accent 4"/>
    <w:basedOn w:val="Navadnatabela"/>
    <w:uiPriority w:val="99"/>
    <w:pPr>
      <w:spacing w:after="0" w:line="240" w:lineRule="auto"/>
    </w:pPr>
    <w:tblPr>
      <w:tblStyleRowBandSize w:val="1"/>
      <w:tblStyleColBandSize w:val="1"/>
      <w:tblBorders>
        <w:top w:val="single" w:sz="32" w:space="0" w:color="5FCAF3" w:themeColor="accent4" w:themeTint="9A"/>
        <w:left w:val="single" w:sz="32" w:space="0" w:color="5FCAF3" w:themeColor="accent4" w:themeTint="9A"/>
        <w:bottom w:val="single" w:sz="32" w:space="0" w:color="5FCAF3" w:themeColor="accent4" w:themeTint="9A"/>
        <w:right w:val="single" w:sz="32" w:space="0" w:color="5FCAF3" w:themeColor="accent4" w:themeTint="9A"/>
      </w:tblBorders>
      <w:shd w:val="clear" w:color="5FCAF3" w:themeColor="accent4" w:themeTint="9A" w:fill="5FCAF3" w:themeFill="accent4" w:themeFillTint="9A"/>
    </w:tblPr>
    <w:tblStylePr w:type="firstRow">
      <w:rPr>
        <w:rFonts w:ascii="Arial" w:hAnsi="Arial"/>
        <w:b/>
        <w:color w:val="FFFFFF" w:themeColor="light1"/>
        <w:sz w:val="22"/>
      </w:rPr>
      <w:tblPr/>
      <w:tcPr>
        <w:tcBorders>
          <w:top w:val="single" w:sz="32" w:space="0" w:color="5FCAF3" w:themeColor="accent4" w:themeTint="9A"/>
          <w:bottom w:val="single" w:sz="12" w:space="0" w:color="FFFFFF" w:themeColor="light1"/>
        </w:tcBorders>
        <w:shd w:val="clear" w:color="5FCAF3" w:themeColor="accent4" w:themeTint="9A" w:fill="5FCAF3"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FCAF3" w:themeColor="accent4" w:themeTint="9A"/>
          <w:right w:val="single" w:sz="4" w:space="0" w:color="FFFFFF" w:themeColor="light1"/>
        </w:tcBorders>
      </w:tcPr>
    </w:tblStylePr>
    <w:tblStylePr w:type="lastCol">
      <w:tblPr/>
      <w:tcPr>
        <w:tcBorders>
          <w:left w:val="single" w:sz="4" w:space="0" w:color="FFFFFF" w:themeColor="light1"/>
          <w:right w:val="single" w:sz="32" w:space="0" w:color="5FCAF3" w:themeColor="accent4" w:themeTint="9A"/>
        </w:tcBorders>
      </w:tcPr>
    </w:tblStylePr>
    <w:tblStylePr w:type="band1Vert">
      <w:tblPr/>
      <w:tcPr>
        <w:tcBorders>
          <w:left w:val="single" w:sz="4" w:space="0" w:color="FFFFFF" w:themeColor="light1"/>
          <w:right w:val="single" w:sz="4" w:space="0" w:color="FFFFFF" w:themeColor="light1"/>
        </w:tcBorders>
        <w:shd w:val="clear" w:color="5FCAF3" w:themeColor="accent4" w:themeTint="9A" w:fill="5FCAF3"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FCAF3" w:themeColor="accent4" w:themeTint="9A" w:fill="5FCAF3" w:themeFill="accent4" w:themeFillTint="9A"/>
      </w:tcPr>
    </w:tblStylePr>
    <w:tblStylePr w:type="band2Horz">
      <w:tblPr/>
      <w:tcPr>
        <w:tcBorders>
          <w:top w:val="single" w:sz="4" w:space="0" w:color="FFFFFF" w:themeColor="light1"/>
          <w:bottom w:val="single" w:sz="4" w:space="0" w:color="FFFFFF" w:themeColor="light1"/>
        </w:tcBorders>
        <w:shd w:val="clear" w:color="5FCAF3" w:themeColor="accent4" w:themeTint="9A" w:fill="5FCAF3" w:themeFill="accent4" w:themeFillTint="9A"/>
      </w:tcPr>
    </w:tblStylePr>
  </w:style>
  <w:style w:type="table" w:styleId="Tabelatemenseznam5poudarek5">
    <w:name w:val="List Table 5 Dark Accent 5"/>
    <w:basedOn w:val="Navadnatabela"/>
    <w:uiPriority w:val="99"/>
    <w:pPr>
      <w:spacing w:after="0" w:line="240" w:lineRule="auto"/>
    </w:pPr>
    <w:tblPr>
      <w:tblStyleRowBandSize w:val="1"/>
      <w:tblStyleColBandSize w:val="1"/>
      <w:tblBorders>
        <w:top w:val="single" w:sz="32" w:space="0" w:color="D76CCB" w:themeColor="accent5" w:themeTint="9A"/>
        <w:left w:val="single" w:sz="32" w:space="0" w:color="D76CCB" w:themeColor="accent5" w:themeTint="9A"/>
        <w:bottom w:val="single" w:sz="32" w:space="0" w:color="D76CCB" w:themeColor="accent5" w:themeTint="9A"/>
        <w:right w:val="single" w:sz="32" w:space="0" w:color="D76CCB" w:themeColor="accent5" w:themeTint="9A"/>
      </w:tblBorders>
      <w:shd w:val="clear" w:color="D76CCB" w:themeColor="accent5" w:themeTint="9A" w:fill="D76CCB" w:themeFill="accent5" w:themeFillTint="9A"/>
    </w:tblPr>
    <w:tblStylePr w:type="firstRow">
      <w:rPr>
        <w:rFonts w:ascii="Arial" w:hAnsi="Arial"/>
        <w:b/>
        <w:color w:val="FFFFFF" w:themeColor="light1"/>
        <w:sz w:val="22"/>
      </w:rPr>
      <w:tblPr/>
      <w:tcPr>
        <w:tcBorders>
          <w:top w:val="single" w:sz="32" w:space="0" w:color="D76CCB" w:themeColor="accent5" w:themeTint="9A"/>
          <w:bottom w:val="single" w:sz="12" w:space="0" w:color="FFFFFF" w:themeColor="light1"/>
        </w:tcBorders>
        <w:shd w:val="clear" w:color="D76CCB" w:themeColor="accent5" w:themeTint="9A" w:fill="D76CC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76CCB" w:themeColor="accent5" w:themeTint="9A"/>
          <w:right w:val="single" w:sz="4" w:space="0" w:color="FFFFFF" w:themeColor="light1"/>
        </w:tcBorders>
      </w:tcPr>
    </w:tblStylePr>
    <w:tblStylePr w:type="lastCol">
      <w:tblPr/>
      <w:tcPr>
        <w:tcBorders>
          <w:left w:val="single" w:sz="4" w:space="0" w:color="FFFFFF" w:themeColor="light1"/>
          <w:right w:val="single" w:sz="32" w:space="0" w:color="D76CCB" w:themeColor="accent5" w:themeTint="9A"/>
        </w:tcBorders>
      </w:tcPr>
    </w:tblStylePr>
    <w:tblStylePr w:type="band1Vert">
      <w:tblPr/>
      <w:tcPr>
        <w:tcBorders>
          <w:left w:val="single" w:sz="4" w:space="0" w:color="FFFFFF" w:themeColor="light1"/>
          <w:right w:val="single" w:sz="4" w:space="0" w:color="FFFFFF" w:themeColor="light1"/>
        </w:tcBorders>
        <w:shd w:val="clear" w:color="D76CCB" w:themeColor="accent5" w:themeTint="9A" w:fill="D76CC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76CCB" w:themeColor="accent5" w:themeTint="9A" w:fill="D76CCB" w:themeFill="accent5" w:themeFillTint="9A"/>
      </w:tcPr>
    </w:tblStylePr>
    <w:tblStylePr w:type="band2Horz">
      <w:tblPr/>
      <w:tcPr>
        <w:tcBorders>
          <w:top w:val="single" w:sz="4" w:space="0" w:color="FFFFFF" w:themeColor="light1"/>
          <w:bottom w:val="single" w:sz="4" w:space="0" w:color="FFFFFF" w:themeColor="light1"/>
        </w:tcBorders>
        <w:shd w:val="clear" w:color="D76CCB" w:themeColor="accent5" w:themeTint="9A" w:fill="D76CCB" w:themeFill="accent5" w:themeFillTint="9A"/>
      </w:tcPr>
    </w:tblStylePr>
  </w:style>
  <w:style w:type="table" w:styleId="Tabelatemenseznam5poudarek6">
    <w:name w:val="List Table 5 Dark Accent 6"/>
    <w:basedOn w:val="Navadnatabela"/>
    <w:uiPriority w:val="99"/>
    <w:pPr>
      <w:spacing w:after="0" w:line="240" w:lineRule="auto"/>
    </w:pPr>
    <w:tblPr>
      <w:tblStyleRowBandSize w:val="1"/>
      <w:tblStyleColBandSize w:val="1"/>
      <w:tblBorders>
        <w:top w:val="single" w:sz="32" w:space="0" w:color="8ED873" w:themeColor="accent6" w:themeTint="98"/>
        <w:left w:val="single" w:sz="32" w:space="0" w:color="8ED873" w:themeColor="accent6" w:themeTint="98"/>
        <w:bottom w:val="single" w:sz="32" w:space="0" w:color="8ED873" w:themeColor="accent6" w:themeTint="98"/>
        <w:right w:val="single" w:sz="32" w:space="0" w:color="8ED873" w:themeColor="accent6" w:themeTint="98"/>
      </w:tblBorders>
      <w:shd w:val="clear" w:color="8ED873" w:themeColor="accent6" w:themeTint="98" w:fill="8ED873" w:themeFill="accent6" w:themeFillTint="98"/>
    </w:tblPr>
    <w:tblStylePr w:type="firstRow">
      <w:rPr>
        <w:rFonts w:ascii="Arial" w:hAnsi="Arial"/>
        <w:b/>
        <w:color w:val="FFFFFF" w:themeColor="light1"/>
        <w:sz w:val="22"/>
      </w:rPr>
      <w:tblPr/>
      <w:tcPr>
        <w:tcBorders>
          <w:top w:val="single" w:sz="32" w:space="0" w:color="8ED873" w:themeColor="accent6" w:themeTint="98"/>
          <w:bottom w:val="single" w:sz="12" w:space="0" w:color="FFFFFF" w:themeColor="light1"/>
        </w:tcBorders>
        <w:shd w:val="clear" w:color="8ED873" w:themeColor="accent6" w:themeTint="98" w:fill="8ED873"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ED873" w:themeColor="accent6" w:themeTint="98"/>
          <w:right w:val="single" w:sz="4" w:space="0" w:color="FFFFFF" w:themeColor="light1"/>
        </w:tcBorders>
      </w:tcPr>
    </w:tblStylePr>
    <w:tblStylePr w:type="lastCol">
      <w:tblPr/>
      <w:tcPr>
        <w:tcBorders>
          <w:left w:val="single" w:sz="4" w:space="0" w:color="FFFFFF" w:themeColor="light1"/>
          <w:right w:val="single" w:sz="32" w:space="0" w:color="8ED873" w:themeColor="accent6" w:themeTint="98"/>
        </w:tcBorders>
      </w:tcPr>
    </w:tblStylePr>
    <w:tblStylePr w:type="band1Vert">
      <w:tblPr/>
      <w:tcPr>
        <w:tcBorders>
          <w:left w:val="single" w:sz="4" w:space="0" w:color="FFFFFF" w:themeColor="light1"/>
          <w:right w:val="single" w:sz="4" w:space="0" w:color="FFFFFF" w:themeColor="light1"/>
        </w:tcBorders>
        <w:shd w:val="clear" w:color="8ED873" w:themeColor="accent6" w:themeTint="98" w:fill="8ED873"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ED873" w:themeColor="accent6" w:themeTint="98" w:fill="8ED873" w:themeFill="accent6" w:themeFillTint="98"/>
      </w:tcPr>
    </w:tblStylePr>
    <w:tblStylePr w:type="band2Horz">
      <w:tblPr/>
      <w:tcPr>
        <w:tcBorders>
          <w:top w:val="single" w:sz="4" w:space="0" w:color="FFFFFF" w:themeColor="light1"/>
          <w:bottom w:val="single" w:sz="4" w:space="0" w:color="FFFFFF" w:themeColor="light1"/>
        </w:tcBorders>
        <w:shd w:val="clear" w:color="8ED873" w:themeColor="accent6" w:themeTint="98" w:fill="8ED873" w:themeFill="accent6" w:themeFillTint="98"/>
      </w:tcPr>
    </w:tblStylePr>
  </w:style>
  <w:style w:type="table" w:styleId="Tabelabarvniseznam6poudarek1">
    <w:name w:val="List Table 6 Colorful Accent 1"/>
    <w:basedOn w:val="Navadnatabela"/>
    <w:uiPriority w:val="99"/>
    <w:pPr>
      <w:spacing w:after="0" w:line="240" w:lineRule="auto"/>
    </w:pPr>
    <w:tblPr>
      <w:tblStyleRowBandSize w:val="1"/>
      <w:tblStyleColBandSize w:val="1"/>
      <w:tblBorders>
        <w:top w:val="single" w:sz="4" w:space="0" w:color="156082" w:themeColor="accent1"/>
        <w:bottom w:val="single" w:sz="4" w:space="0" w:color="156082" w:themeColor="accent1"/>
      </w:tblBorders>
    </w:tblPr>
    <w:tblStylePr w:type="firstRow">
      <w:rPr>
        <w:b/>
        <w:color w:val="0C374B" w:themeColor="accent1" w:themeShade="95"/>
      </w:rPr>
      <w:tblPr/>
      <w:tcPr>
        <w:tcBorders>
          <w:bottom w:val="single" w:sz="4" w:space="0" w:color="156082" w:themeColor="accent1"/>
        </w:tcBorders>
      </w:tcPr>
    </w:tblStylePr>
    <w:tblStylePr w:type="lastRow">
      <w:rPr>
        <w:b/>
        <w:color w:val="0C374B" w:themeColor="accent1" w:themeShade="95"/>
      </w:rPr>
      <w:tblPr/>
      <w:tcPr>
        <w:tcBorders>
          <w:top w:val="single" w:sz="4" w:space="0" w:color="156082" w:themeColor="accent1"/>
        </w:tcBorders>
      </w:tcPr>
    </w:tblStylePr>
    <w:tblStylePr w:type="firstCol">
      <w:rPr>
        <w:b/>
        <w:color w:val="0C374B" w:themeColor="accent1" w:themeShade="95"/>
      </w:rPr>
    </w:tblStylePr>
    <w:tblStylePr w:type="lastCol">
      <w:rPr>
        <w:b/>
        <w:color w:val="0C374B" w:themeColor="accent1" w:themeShade="95"/>
      </w:rPr>
    </w:tblStylePr>
    <w:tblStylePr w:type="band1Vert">
      <w:tblPr/>
      <w:tcPr>
        <w:shd w:val="clear" w:color="B1DEF2" w:themeColor="accent1" w:themeTint="40" w:fill="B1DEF2" w:themeFill="accent1" w:themeFillTint="40"/>
      </w:tcPr>
    </w:tblStylePr>
    <w:tblStylePr w:type="band1Horz">
      <w:rPr>
        <w:rFonts w:ascii="Arial" w:hAnsi="Arial"/>
        <w:color w:val="0C374B" w:themeColor="accent1" w:themeShade="95"/>
        <w:sz w:val="22"/>
      </w:rPr>
      <w:tblPr/>
      <w:tcPr>
        <w:shd w:val="clear" w:color="B1DEF2" w:themeColor="accent1" w:themeTint="40" w:fill="B1DEF2" w:themeFill="accent1" w:themeFillTint="40"/>
      </w:tcPr>
    </w:tblStylePr>
    <w:tblStylePr w:type="band2Horz">
      <w:rPr>
        <w:rFonts w:ascii="Arial" w:hAnsi="Arial"/>
        <w:color w:val="0C374B" w:themeColor="accent1" w:themeShade="95"/>
        <w:sz w:val="22"/>
      </w:rPr>
    </w:tblStylePr>
  </w:style>
  <w:style w:type="table" w:styleId="Tabelabarvniseznam6poudarek2">
    <w:name w:val="List Table 6 Colorful Accent 2"/>
    <w:basedOn w:val="Navadnatabela"/>
    <w:uiPriority w:val="99"/>
    <w:pPr>
      <w:spacing w:after="0" w:line="240" w:lineRule="auto"/>
    </w:pPr>
    <w:tblPr>
      <w:tblStyleRowBandSize w:val="1"/>
      <w:tblStyleColBandSize w:val="1"/>
      <w:tblBorders>
        <w:top w:val="single" w:sz="4" w:space="0" w:color="F2AA85" w:themeColor="accent2" w:themeTint="97"/>
        <w:bottom w:val="single" w:sz="4" w:space="0" w:color="F2AA85" w:themeColor="accent2" w:themeTint="97"/>
      </w:tblBorders>
    </w:tblPr>
    <w:tblStylePr w:type="firstRow">
      <w:rPr>
        <w:b/>
        <w:color w:val="F2AA85" w:themeColor="accent2" w:themeTint="97" w:themeShade="95"/>
      </w:rPr>
      <w:tblPr/>
      <w:tcPr>
        <w:tcBorders>
          <w:bottom w:val="single" w:sz="4" w:space="0" w:color="F2AA85" w:themeColor="accent2" w:themeTint="97"/>
        </w:tcBorders>
      </w:tcPr>
    </w:tblStylePr>
    <w:tblStylePr w:type="lastRow">
      <w:rPr>
        <w:b/>
        <w:color w:val="F2AA85" w:themeColor="accent2" w:themeTint="97" w:themeShade="95"/>
      </w:rPr>
      <w:tblPr/>
      <w:tcPr>
        <w:tcBorders>
          <w:top w:val="single" w:sz="4" w:space="0" w:color="F2AA85" w:themeColor="accent2" w:themeTint="97"/>
        </w:tcBorders>
      </w:tcPr>
    </w:tblStylePr>
    <w:tblStylePr w:type="firstCol">
      <w:rPr>
        <w:b/>
        <w:color w:val="F2AA85" w:themeColor="accent2" w:themeTint="97" w:themeShade="95"/>
      </w:rPr>
    </w:tblStylePr>
    <w:tblStylePr w:type="lastCol">
      <w:rPr>
        <w:b/>
        <w:color w:val="F2AA85" w:themeColor="accent2" w:themeTint="97" w:themeShade="95"/>
      </w:rPr>
    </w:tblStylePr>
    <w:tblStylePr w:type="band1Vert">
      <w:tblPr/>
      <w:tcPr>
        <w:shd w:val="clear" w:color="F9DBCB" w:themeColor="accent2" w:themeTint="40" w:fill="F9DBCB" w:themeFill="accent2" w:themeFillTint="40"/>
      </w:tcPr>
    </w:tblStylePr>
    <w:tblStylePr w:type="band1Horz">
      <w:rPr>
        <w:rFonts w:ascii="Arial" w:hAnsi="Arial"/>
        <w:color w:val="F2AA85" w:themeColor="accent2" w:themeTint="97" w:themeShade="95"/>
        <w:sz w:val="22"/>
      </w:rPr>
      <w:tblPr/>
      <w:tcPr>
        <w:shd w:val="clear" w:color="F9DBCB" w:themeColor="accent2" w:themeTint="40" w:fill="F9DBCB" w:themeFill="accent2" w:themeFillTint="40"/>
      </w:tcPr>
    </w:tblStylePr>
    <w:tblStylePr w:type="band2Horz">
      <w:rPr>
        <w:rFonts w:ascii="Arial" w:hAnsi="Arial"/>
        <w:color w:val="F2AA85" w:themeColor="accent2" w:themeTint="97" w:themeShade="95"/>
        <w:sz w:val="22"/>
      </w:rPr>
    </w:tblStylePr>
  </w:style>
  <w:style w:type="table" w:styleId="Tabelabarvniseznam6poudarek3">
    <w:name w:val="List Table 6 Colorful Accent 3"/>
    <w:basedOn w:val="Navadnatabela"/>
    <w:uiPriority w:val="99"/>
    <w:pPr>
      <w:spacing w:after="0" w:line="240" w:lineRule="auto"/>
    </w:pPr>
    <w:tblPr>
      <w:tblStyleRowBandSize w:val="1"/>
      <w:tblStyleColBandSize w:val="1"/>
      <w:tblBorders>
        <w:top w:val="single" w:sz="4" w:space="0" w:color="48D45B" w:themeColor="accent3" w:themeTint="98"/>
        <w:bottom w:val="single" w:sz="4" w:space="0" w:color="48D45B" w:themeColor="accent3" w:themeTint="98"/>
      </w:tblBorders>
    </w:tblPr>
    <w:tblStylePr w:type="firstRow">
      <w:rPr>
        <w:b/>
        <w:color w:val="48D45B" w:themeColor="accent3" w:themeTint="98" w:themeShade="95"/>
      </w:rPr>
      <w:tblPr/>
      <w:tcPr>
        <w:tcBorders>
          <w:bottom w:val="single" w:sz="4" w:space="0" w:color="48D45B" w:themeColor="accent3" w:themeTint="98"/>
        </w:tcBorders>
      </w:tcPr>
    </w:tblStylePr>
    <w:tblStylePr w:type="lastRow">
      <w:rPr>
        <w:b/>
        <w:color w:val="48D45B" w:themeColor="accent3" w:themeTint="98" w:themeShade="95"/>
      </w:rPr>
      <w:tblPr/>
      <w:tcPr>
        <w:tcBorders>
          <w:top w:val="single" w:sz="4" w:space="0" w:color="48D45B" w:themeColor="accent3" w:themeTint="98"/>
        </w:tcBorders>
      </w:tcPr>
    </w:tblStylePr>
    <w:tblStylePr w:type="firstCol">
      <w:rPr>
        <w:b/>
        <w:color w:val="48D45B" w:themeColor="accent3" w:themeTint="98" w:themeShade="95"/>
      </w:rPr>
    </w:tblStylePr>
    <w:tblStylePr w:type="lastCol">
      <w:rPr>
        <w:b/>
        <w:color w:val="48D45B" w:themeColor="accent3" w:themeTint="98" w:themeShade="95"/>
      </w:rPr>
    </w:tblStylePr>
    <w:tblStylePr w:type="band1Vert">
      <w:tblPr/>
      <w:tcPr>
        <w:shd w:val="clear" w:color="B2EDB9" w:themeColor="accent3" w:themeTint="40" w:fill="B2EDB9" w:themeFill="accent3" w:themeFillTint="40"/>
      </w:tcPr>
    </w:tblStylePr>
    <w:tblStylePr w:type="band1Horz">
      <w:rPr>
        <w:rFonts w:ascii="Arial" w:hAnsi="Arial"/>
        <w:color w:val="48D45B" w:themeColor="accent3" w:themeTint="98" w:themeShade="95"/>
        <w:sz w:val="22"/>
      </w:rPr>
      <w:tblPr/>
      <w:tcPr>
        <w:shd w:val="clear" w:color="B2EDB9" w:themeColor="accent3" w:themeTint="40" w:fill="B2EDB9" w:themeFill="accent3" w:themeFillTint="40"/>
      </w:tcPr>
    </w:tblStylePr>
    <w:tblStylePr w:type="band2Horz">
      <w:rPr>
        <w:rFonts w:ascii="Arial" w:hAnsi="Arial"/>
        <w:color w:val="48D45B" w:themeColor="accent3" w:themeTint="98" w:themeShade="95"/>
        <w:sz w:val="22"/>
      </w:rPr>
    </w:tblStylePr>
  </w:style>
  <w:style w:type="table" w:styleId="Tabelabarvniseznam6poudarek4">
    <w:name w:val="List Table 6 Colorful Accent 4"/>
    <w:basedOn w:val="Navadnatabela"/>
    <w:uiPriority w:val="99"/>
    <w:pPr>
      <w:spacing w:after="0" w:line="240" w:lineRule="auto"/>
    </w:pPr>
    <w:tblPr>
      <w:tblStyleRowBandSize w:val="1"/>
      <w:tblStyleColBandSize w:val="1"/>
      <w:tblBorders>
        <w:top w:val="single" w:sz="4" w:space="0" w:color="5FCAF3" w:themeColor="accent4" w:themeTint="9A"/>
        <w:bottom w:val="single" w:sz="4" w:space="0" w:color="5FCAF3" w:themeColor="accent4" w:themeTint="9A"/>
      </w:tblBorders>
    </w:tblPr>
    <w:tblStylePr w:type="firstRow">
      <w:rPr>
        <w:b/>
        <w:color w:val="5FCAF3" w:themeColor="accent4" w:themeTint="9A" w:themeShade="95"/>
      </w:rPr>
      <w:tblPr/>
      <w:tcPr>
        <w:tcBorders>
          <w:bottom w:val="single" w:sz="4" w:space="0" w:color="5FCAF3" w:themeColor="accent4" w:themeTint="9A"/>
        </w:tcBorders>
      </w:tcPr>
    </w:tblStylePr>
    <w:tblStylePr w:type="lastRow">
      <w:rPr>
        <w:b/>
        <w:color w:val="5FCAF3" w:themeColor="accent4" w:themeTint="9A" w:themeShade="95"/>
      </w:rPr>
      <w:tblPr/>
      <w:tcPr>
        <w:tcBorders>
          <w:top w:val="single" w:sz="4" w:space="0" w:color="5FCAF3" w:themeColor="accent4" w:themeTint="9A"/>
        </w:tcBorders>
      </w:tcPr>
    </w:tblStylePr>
    <w:tblStylePr w:type="firstCol">
      <w:rPr>
        <w:b/>
        <w:color w:val="5FCAF3" w:themeColor="accent4" w:themeTint="9A" w:themeShade="95"/>
      </w:rPr>
    </w:tblStylePr>
    <w:tblStylePr w:type="lastCol">
      <w:rPr>
        <w:b/>
        <w:color w:val="5FCAF3" w:themeColor="accent4" w:themeTint="9A" w:themeShade="95"/>
      </w:rPr>
    </w:tblStylePr>
    <w:tblStylePr w:type="band1Vert">
      <w:tblPr/>
      <w:tcPr>
        <w:shd w:val="clear" w:color="BCE9FA" w:themeColor="accent4" w:themeTint="40" w:fill="BCE9FA" w:themeFill="accent4" w:themeFillTint="40"/>
      </w:tcPr>
    </w:tblStylePr>
    <w:tblStylePr w:type="band1Horz">
      <w:rPr>
        <w:rFonts w:ascii="Arial" w:hAnsi="Arial"/>
        <w:color w:val="5FCAF3" w:themeColor="accent4" w:themeTint="9A" w:themeShade="95"/>
        <w:sz w:val="22"/>
      </w:rPr>
      <w:tblPr/>
      <w:tcPr>
        <w:shd w:val="clear" w:color="BCE9FA" w:themeColor="accent4" w:themeTint="40" w:fill="BCE9FA" w:themeFill="accent4" w:themeFillTint="40"/>
      </w:tcPr>
    </w:tblStylePr>
    <w:tblStylePr w:type="band2Horz">
      <w:rPr>
        <w:rFonts w:ascii="Arial" w:hAnsi="Arial"/>
        <w:color w:val="5FCAF3" w:themeColor="accent4" w:themeTint="9A" w:themeShade="95"/>
        <w:sz w:val="22"/>
      </w:rPr>
    </w:tblStylePr>
  </w:style>
  <w:style w:type="table" w:styleId="Tabelabarvniseznam6poudarek5">
    <w:name w:val="List Table 6 Colorful Accent 5"/>
    <w:basedOn w:val="Navadnatabela"/>
    <w:uiPriority w:val="99"/>
    <w:pPr>
      <w:spacing w:after="0" w:line="240" w:lineRule="auto"/>
    </w:pPr>
    <w:tblPr>
      <w:tblStyleRowBandSize w:val="1"/>
      <w:tblStyleColBandSize w:val="1"/>
      <w:tblBorders>
        <w:top w:val="single" w:sz="4" w:space="0" w:color="D76CCB" w:themeColor="accent5" w:themeTint="9A"/>
        <w:bottom w:val="single" w:sz="4" w:space="0" w:color="D76CCB" w:themeColor="accent5" w:themeTint="9A"/>
      </w:tblBorders>
    </w:tblPr>
    <w:tblStylePr w:type="firstRow">
      <w:rPr>
        <w:b/>
        <w:color w:val="D76CCB" w:themeColor="accent5" w:themeTint="9A" w:themeShade="95"/>
      </w:rPr>
      <w:tblPr/>
      <w:tcPr>
        <w:tcBorders>
          <w:bottom w:val="single" w:sz="4" w:space="0" w:color="D76CCB" w:themeColor="accent5" w:themeTint="9A"/>
        </w:tcBorders>
      </w:tcPr>
    </w:tblStylePr>
    <w:tblStylePr w:type="lastRow">
      <w:rPr>
        <w:b/>
        <w:color w:val="D76CCB" w:themeColor="accent5" w:themeTint="9A" w:themeShade="95"/>
      </w:rPr>
      <w:tblPr/>
      <w:tcPr>
        <w:tcBorders>
          <w:top w:val="single" w:sz="4" w:space="0" w:color="D76CCB" w:themeColor="accent5" w:themeTint="9A"/>
        </w:tcBorders>
      </w:tcPr>
    </w:tblStylePr>
    <w:tblStylePr w:type="firstCol">
      <w:rPr>
        <w:b/>
        <w:color w:val="D76CCB" w:themeColor="accent5" w:themeTint="9A" w:themeShade="95"/>
      </w:rPr>
    </w:tblStylePr>
    <w:tblStylePr w:type="lastCol">
      <w:rPr>
        <w:b/>
        <w:color w:val="D76CCB" w:themeColor="accent5" w:themeTint="9A" w:themeShade="95"/>
      </w:rPr>
    </w:tblStylePr>
    <w:tblStylePr w:type="band1Vert">
      <w:tblPr/>
      <w:tcPr>
        <w:shd w:val="clear" w:color="EEC2E9" w:themeColor="accent5" w:themeTint="40" w:fill="EEC2E9" w:themeFill="accent5" w:themeFillTint="40"/>
      </w:tcPr>
    </w:tblStylePr>
    <w:tblStylePr w:type="band1Horz">
      <w:rPr>
        <w:rFonts w:ascii="Arial" w:hAnsi="Arial"/>
        <w:color w:val="D76CCB" w:themeColor="accent5" w:themeTint="9A" w:themeShade="95"/>
        <w:sz w:val="22"/>
      </w:rPr>
      <w:tblPr/>
      <w:tcPr>
        <w:shd w:val="clear" w:color="EEC2E9" w:themeColor="accent5" w:themeTint="40" w:fill="EEC2E9" w:themeFill="accent5" w:themeFillTint="40"/>
      </w:tcPr>
    </w:tblStylePr>
    <w:tblStylePr w:type="band2Horz">
      <w:rPr>
        <w:rFonts w:ascii="Arial" w:hAnsi="Arial"/>
        <w:color w:val="D76CCB" w:themeColor="accent5" w:themeTint="9A" w:themeShade="95"/>
        <w:sz w:val="22"/>
      </w:rPr>
    </w:tblStylePr>
  </w:style>
  <w:style w:type="table" w:styleId="Tabelabarvniseznam6poudarek6">
    <w:name w:val="List Table 6 Colorful Accent 6"/>
    <w:basedOn w:val="Navadnatabela"/>
    <w:uiPriority w:val="99"/>
    <w:pPr>
      <w:spacing w:after="0" w:line="240" w:lineRule="auto"/>
    </w:pPr>
    <w:tblPr>
      <w:tblStyleRowBandSize w:val="1"/>
      <w:tblStyleColBandSize w:val="1"/>
      <w:tblBorders>
        <w:top w:val="single" w:sz="4" w:space="0" w:color="8ED873" w:themeColor="accent6" w:themeTint="98"/>
        <w:bottom w:val="single" w:sz="4" w:space="0" w:color="8ED873" w:themeColor="accent6" w:themeTint="98"/>
      </w:tblBorders>
    </w:tblPr>
    <w:tblStylePr w:type="firstRow">
      <w:rPr>
        <w:b/>
        <w:color w:val="8ED873" w:themeColor="accent6" w:themeTint="98" w:themeShade="95"/>
      </w:rPr>
      <w:tblPr/>
      <w:tcPr>
        <w:tcBorders>
          <w:bottom w:val="single" w:sz="4" w:space="0" w:color="8ED873" w:themeColor="accent6" w:themeTint="98"/>
        </w:tcBorders>
      </w:tcPr>
    </w:tblStylePr>
    <w:tblStylePr w:type="lastRow">
      <w:rPr>
        <w:b/>
        <w:color w:val="8ED873" w:themeColor="accent6" w:themeTint="98" w:themeShade="95"/>
      </w:rPr>
      <w:tblPr/>
      <w:tcPr>
        <w:tcBorders>
          <w:top w:val="single" w:sz="4" w:space="0" w:color="8ED873" w:themeColor="accent6" w:themeTint="98"/>
        </w:tcBorders>
      </w:tcPr>
    </w:tblStylePr>
    <w:tblStylePr w:type="firstCol">
      <w:rPr>
        <w:b/>
        <w:color w:val="8ED873" w:themeColor="accent6" w:themeTint="98" w:themeShade="95"/>
      </w:rPr>
    </w:tblStylePr>
    <w:tblStylePr w:type="lastCol">
      <w:rPr>
        <w:b/>
        <w:color w:val="8ED873" w:themeColor="accent6" w:themeTint="98" w:themeShade="95"/>
      </w:rPr>
    </w:tblStylePr>
    <w:tblStylePr w:type="band1Vert">
      <w:tblPr/>
      <w:tcPr>
        <w:shd w:val="clear" w:color="CFEFC4" w:themeColor="accent6" w:themeTint="40" w:fill="CFEFC4" w:themeFill="accent6" w:themeFillTint="40"/>
      </w:tcPr>
    </w:tblStylePr>
    <w:tblStylePr w:type="band1Horz">
      <w:rPr>
        <w:rFonts w:ascii="Arial" w:hAnsi="Arial"/>
        <w:color w:val="8ED873" w:themeColor="accent6" w:themeTint="98" w:themeShade="95"/>
        <w:sz w:val="22"/>
      </w:rPr>
      <w:tblPr/>
      <w:tcPr>
        <w:shd w:val="clear" w:color="CFEFC4" w:themeColor="accent6" w:themeTint="40" w:fill="CFEFC4" w:themeFill="accent6" w:themeFillTint="40"/>
      </w:tcPr>
    </w:tblStylePr>
    <w:tblStylePr w:type="band2Horz">
      <w:rPr>
        <w:rFonts w:ascii="Arial" w:hAnsi="Arial"/>
        <w:color w:val="8ED873" w:themeColor="accent6" w:themeTint="98" w:themeShade="95"/>
        <w:sz w:val="22"/>
      </w:rPr>
    </w:tblStylePr>
  </w:style>
  <w:style w:type="table" w:styleId="Tabelabarvniseznam7poudarek1">
    <w:name w:val="List Table 7 Colorful Accent 1"/>
    <w:basedOn w:val="Navadnatabela"/>
    <w:uiPriority w:val="99"/>
    <w:pPr>
      <w:spacing w:after="0" w:line="240" w:lineRule="auto"/>
    </w:pPr>
    <w:tblPr>
      <w:tblStyleRowBandSize w:val="1"/>
      <w:tblStyleColBandSize w:val="1"/>
      <w:tblBorders>
        <w:right w:val="single" w:sz="4" w:space="0" w:color="156082" w:themeColor="accent1"/>
      </w:tblBorders>
    </w:tblPr>
    <w:tblStylePr w:type="firstRow">
      <w:rPr>
        <w:rFonts w:ascii="Arial" w:hAnsi="Arial"/>
        <w:i/>
        <w:color w:val="0C374B" w:themeColor="accent1" w:themeShade="95"/>
        <w:sz w:val="22"/>
      </w:rPr>
      <w:tblPr/>
      <w:tcPr>
        <w:tcBorders>
          <w:top w:val="none" w:sz="0" w:space="0" w:color="000000"/>
          <w:left w:val="none" w:sz="0" w:space="0" w:color="000000"/>
          <w:bottom w:val="single" w:sz="4" w:space="0" w:color="156082" w:themeColor="accent1"/>
          <w:right w:val="none" w:sz="0" w:space="0" w:color="000000"/>
        </w:tcBorders>
        <w:shd w:val="clear" w:color="FFFFFF" w:themeColor="light1" w:fill="FFFFFF" w:themeFill="light1"/>
      </w:tcPr>
    </w:tblStylePr>
    <w:tblStylePr w:type="lastRow">
      <w:rPr>
        <w:rFonts w:ascii="Arial" w:hAnsi="Arial"/>
        <w:i/>
        <w:color w:val="0C374B" w:themeColor="accent1" w:themeShade="95"/>
        <w:sz w:val="22"/>
      </w:rPr>
      <w:tblPr/>
      <w:tcPr>
        <w:tcBorders>
          <w:top w:val="single" w:sz="4" w:space="0" w:color="156082"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0C374B" w:themeColor="accent1" w:themeShade="95"/>
        <w:sz w:val="22"/>
      </w:rPr>
      <w:tblPr/>
      <w:tcPr>
        <w:tcBorders>
          <w:top w:val="none" w:sz="0" w:space="0" w:color="000000"/>
          <w:left w:val="none" w:sz="0" w:space="0" w:color="000000"/>
          <w:bottom w:val="none" w:sz="0" w:space="0" w:color="000000"/>
          <w:right w:val="single" w:sz="4" w:space="0" w:color="156082" w:themeColor="accent1"/>
        </w:tcBorders>
        <w:shd w:val="clear" w:color="FFFFFF" w:fill="auto"/>
      </w:tcPr>
    </w:tblStylePr>
    <w:tblStylePr w:type="lastCol">
      <w:rPr>
        <w:rFonts w:ascii="Arial" w:hAnsi="Arial"/>
        <w:i/>
        <w:color w:val="0C374B" w:themeColor="accent1" w:themeShade="95"/>
        <w:sz w:val="22"/>
      </w:rPr>
      <w:tblPr/>
      <w:tcPr>
        <w:tcBorders>
          <w:top w:val="none" w:sz="0" w:space="0" w:color="000000"/>
          <w:left w:val="single" w:sz="4" w:space="0" w:color="156082" w:themeColor="accent1"/>
          <w:bottom w:val="none" w:sz="0" w:space="0" w:color="000000"/>
          <w:right w:val="none" w:sz="0" w:space="0" w:color="000000"/>
        </w:tcBorders>
        <w:shd w:val="clear" w:color="FFFFFF" w:fill="auto"/>
      </w:tcPr>
    </w:tblStylePr>
    <w:tblStylePr w:type="band1Vert">
      <w:tblPr/>
      <w:tcPr>
        <w:shd w:val="clear" w:color="B1DEF2" w:themeColor="accent1" w:themeTint="40" w:fill="B1DEF2" w:themeFill="accent1" w:themeFillTint="40"/>
      </w:tcPr>
    </w:tblStylePr>
    <w:tblStylePr w:type="band1Horz">
      <w:rPr>
        <w:rFonts w:ascii="Arial" w:hAnsi="Arial"/>
        <w:color w:val="0C374B" w:themeColor="accent1" w:themeShade="95"/>
        <w:sz w:val="22"/>
      </w:rPr>
      <w:tblPr/>
      <w:tcPr>
        <w:shd w:val="clear" w:color="B1DEF2" w:themeColor="accent1" w:themeTint="40" w:fill="B1DEF2" w:themeFill="accent1" w:themeFillTint="40"/>
      </w:tcPr>
    </w:tblStylePr>
    <w:tblStylePr w:type="band2Horz">
      <w:rPr>
        <w:rFonts w:ascii="Arial" w:hAnsi="Arial"/>
        <w:color w:val="0C374B" w:themeColor="accent1" w:themeShade="95"/>
        <w:sz w:val="22"/>
      </w:rPr>
    </w:tblStylePr>
  </w:style>
  <w:style w:type="table" w:styleId="Tabelabarvniseznam7poudarek2">
    <w:name w:val="List Table 7 Colorful Accent 2"/>
    <w:basedOn w:val="Navadnatabela"/>
    <w:uiPriority w:val="99"/>
    <w:pPr>
      <w:spacing w:after="0" w:line="240" w:lineRule="auto"/>
    </w:pPr>
    <w:tblPr>
      <w:tblStyleRowBandSize w:val="1"/>
      <w:tblStyleColBandSize w:val="1"/>
      <w:tblBorders>
        <w:right w:val="single" w:sz="4" w:space="0" w:color="F2AA85" w:themeColor="accent2" w:themeTint="97"/>
      </w:tblBorders>
    </w:tblPr>
    <w:tblStylePr w:type="firstRow">
      <w:rPr>
        <w:rFonts w:ascii="Arial" w:hAnsi="Arial"/>
        <w:i/>
        <w:color w:val="F2AA85" w:themeColor="accent2" w:themeTint="97" w:themeShade="95"/>
        <w:sz w:val="22"/>
      </w:rPr>
      <w:tblPr/>
      <w:tcPr>
        <w:tcBorders>
          <w:top w:val="none" w:sz="0" w:space="0" w:color="000000"/>
          <w:left w:val="none" w:sz="0" w:space="0" w:color="000000"/>
          <w:bottom w:val="single" w:sz="4" w:space="0" w:color="F2AA85" w:themeColor="accent2" w:themeTint="97"/>
          <w:right w:val="none" w:sz="0" w:space="0" w:color="000000"/>
        </w:tcBorders>
        <w:shd w:val="clear" w:color="FFFFFF" w:themeColor="light1" w:fill="FFFFFF" w:themeFill="light1"/>
      </w:tcPr>
    </w:tblStylePr>
    <w:tblStylePr w:type="lastRow">
      <w:rPr>
        <w:rFonts w:ascii="Arial" w:hAnsi="Arial"/>
        <w:i/>
        <w:color w:val="F2AA85" w:themeColor="accent2" w:themeTint="97" w:themeShade="95"/>
        <w:sz w:val="22"/>
      </w:rPr>
      <w:tblPr/>
      <w:tcPr>
        <w:tcBorders>
          <w:top w:val="single" w:sz="4" w:space="0" w:color="F2AA85"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2AA85" w:themeColor="accent2" w:themeTint="97" w:themeShade="95"/>
        <w:sz w:val="22"/>
      </w:rPr>
      <w:tblPr/>
      <w:tcPr>
        <w:tcBorders>
          <w:top w:val="none" w:sz="0" w:space="0" w:color="000000"/>
          <w:left w:val="none" w:sz="0" w:space="0" w:color="000000"/>
          <w:bottom w:val="none" w:sz="0" w:space="0" w:color="000000"/>
          <w:right w:val="single" w:sz="4" w:space="0" w:color="F2AA85" w:themeColor="accent2" w:themeTint="97"/>
        </w:tcBorders>
        <w:shd w:val="clear" w:color="FFFFFF" w:fill="auto"/>
      </w:tcPr>
    </w:tblStylePr>
    <w:tblStylePr w:type="lastCol">
      <w:rPr>
        <w:rFonts w:ascii="Arial" w:hAnsi="Arial"/>
        <w:i/>
        <w:color w:val="F2AA85" w:themeColor="accent2" w:themeTint="97" w:themeShade="95"/>
        <w:sz w:val="22"/>
      </w:rPr>
      <w:tblPr/>
      <w:tcPr>
        <w:tcBorders>
          <w:top w:val="none" w:sz="0" w:space="0" w:color="000000"/>
          <w:left w:val="single" w:sz="4" w:space="0" w:color="F2AA85" w:themeColor="accent2" w:themeTint="97"/>
          <w:bottom w:val="none" w:sz="0" w:space="0" w:color="000000"/>
          <w:right w:val="none" w:sz="0" w:space="0" w:color="000000"/>
        </w:tcBorders>
        <w:shd w:val="clear" w:color="FFFFFF" w:fill="auto"/>
      </w:tcPr>
    </w:tblStylePr>
    <w:tblStylePr w:type="band1Vert">
      <w:tblPr/>
      <w:tcPr>
        <w:shd w:val="clear" w:color="F9DBCB" w:themeColor="accent2" w:themeTint="40" w:fill="F9DBCB" w:themeFill="accent2" w:themeFillTint="40"/>
      </w:tcPr>
    </w:tblStylePr>
    <w:tblStylePr w:type="band1Horz">
      <w:rPr>
        <w:rFonts w:ascii="Arial" w:hAnsi="Arial"/>
        <w:color w:val="F2AA85" w:themeColor="accent2" w:themeTint="97" w:themeShade="95"/>
        <w:sz w:val="22"/>
      </w:rPr>
      <w:tblPr/>
      <w:tcPr>
        <w:shd w:val="clear" w:color="F9DBCB" w:themeColor="accent2" w:themeTint="40" w:fill="F9DBCB" w:themeFill="accent2" w:themeFillTint="40"/>
      </w:tcPr>
    </w:tblStylePr>
    <w:tblStylePr w:type="band2Horz">
      <w:rPr>
        <w:rFonts w:ascii="Arial" w:hAnsi="Arial"/>
        <w:color w:val="F2AA85" w:themeColor="accent2" w:themeTint="97" w:themeShade="95"/>
        <w:sz w:val="22"/>
      </w:rPr>
    </w:tblStylePr>
  </w:style>
  <w:style w:type="table" w:styleId="Tabelabarvniseznam7poudarek3">
    <w:name w:val="List Table 7 Colorful Accent 3"/>
    <w:basedOn w:val="Navadnatabela"/>
    <w:uiPriority w:val="99"/>
    <w:pPr>
      <w:spacing w:after="0" w:line="240" w:lineRule="auto"/>
    </w:pPr>
    <w:tblPr>
      <w:tblStyleRowBandSize w:val="1"/>
      <w:tblStyleColBandSize w:val="1"/>
      <w:tblBorders>
        <w:right w:val="single" w:sz="4" w:space="0" w:color="48D45B" w:themeColor="accent3" w:themeTint="98"/>
      </w:tblBorders>
    </w:tblPr>
    <w:tblStylePr w:type="firstRow">
      <w:rPr>
        <w:rFonts w:ascii="Arial" w:hAnsi="Arial"/>
        <w:i/>
        <w:color w:val="48D45B" w:themeColor="accent3" w:themeTint="98" w:themeShade="95"/>
        <w:sz w:val="22"/>
      </w:rPr>
      <w:tblPr/>
      <w:tcPr>
        <w:tcBorders>
          <w:top w:val="none" w:sz="0" w:space="0" w:color="000000"/>
          <w:left w:val="none" w:sz="0" w:space="0" w:color="000000"/>
          <w:bottom w:val="single" w:sz="4" w:space="0" w:color="48D45B" w:themeColor="accent3" w:themeTint="98"/>
          <w:right w:val="none" w:sz="0" w:space="0" w:color="000000"/>
        </w:tcBorders>
        <w:shd w:val="clear" w:color="FFFFFF" w:themeColor="light1" w:fill="FFFFFF" w:themeFill="light1"/>
      </w:tcPr>
    </w:tblStylePr>
    <w:tblStylePr w:type="lastRow">
      <w:rPr>
        <w:rFonts w:ascii="Arial" w:hAnsi="Arial"/>
        <w:i/>
        <w:color w:val="48D45B" w:themeColor="accent3" w:themeTint="98" w:themeShade="95"/>
        <w:sz w:val="22"/>
      </w:rPr>
      <w:tblPr/>
      <w:tcPr>
        <w:tcBorders>
          <w:top w:val="single" w:sz="4" w:space="0" w:color="48D45B"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48D45B" w:themeColor="accent3" w:themeTint="98" w:themeShade="95"/>
        <w:sz w:val="22"/>
      </w:rPr>
      <w:tblPr/>
      <w:tcPr>
        <w:tcBorders>
          <w:top w:val="none" w:sz="0" w:space="0" w:color="000000"/>
          <w:left w:val="none" w:sz="0" w:space="0" w:color="000000"/>
          <w:bottom w:val="none" w:sz="0" w:space="0" w:color="000000"/>
          <w:right w:val="single" w:sz="4" w:space="0" w:color="48D45B" w:themeColor="accent3" w:themeTint="98"/>
        </w:tcBorders>
        <w:shd w:val="clear" w:color="FFFFFF" w:fill="auto"/>
      </w:tcPr>
    </w:tblStylePr>
    <w:tblStylePr w:type="lastCol">
      <w:rPr>
        <w:rFonts w:ascii="Arial" w:hAnsi="Arial"/>
        <w:i/>
        <w:color w:val="48D45B" w:themeColor="accent3" w:themeTint="98" w:themeShade="95"/>
        <w:sz w:val="22"/>
      </w:rPr>
      <w:tblPr/>
      <w:tcPr>
        <w:tcBorders>
          <w:top w:val="none" w:sz="0" w:space="0" w:color="000000"/>
          <w:left w:val="single" w:sz="4" w:space="0" w:color="48D45B" w:themeColor="accent3" w:themeTint="98"/>
          <w:bottom w:val="none" w:sz="0" w:space="0" w:color="000000"/>
          <w:right w:val="none" w:sz="0" w:space="0" w:color="000000"/>
        </w:tcBorders>
        <w:shd w:val="clear" w:color="FFFFFF" w:fill="auto"/>
      </w:tcPr>
    </w:tblStylePr>
    <w:tblStylePr w:type="band1Vert">
      <w:tblPr/>
      <w:tcPr>
        <w:shd w:val="clear" w:color="B2EDB9" w:themeColor="accent3" w:themeTint="40" w:fill="B2EDB9" w:themeFill="accent3" w:themeFillTint="40"/>
      </w:tcPr>
    </w:tblStylePr>
    <w:tblStylePr w:type="band1Horz">
      <w:rPr>
        <w:rFonts w:ascii="Arial" w:hAnsi="Arial"/>
        <w:color w:val="48D45B" w:themeColor="accent3" w:themeTint="98" w:themeShade="95"/>
        <w:sz w:val="22"/>
      </w:rPr>
      <w:tblPr/>
      <w:tcPr>
        <w:shd w:val="clear" w:color="B2EDB9" w:themeColor="accent3" w:themeTint="40" w:fill="B2EDB9" w:themeFill="accent3" w:themeFillTint="40"/>
      </w:tcPr>
    </w:tblStylePr>
    <w:tblStylePr w:type="band2Horz">
      <w:rPr>
        <w:rFonts w:ascii="Arial" w:hAnsi="Arial"/>
        <w:color w:val="48D45B" w:themeColor="accent3" w:themeTint="98" w:themeShade="95"/>
        <w:sz w:val="22"/>
      </w:rPr>
    </w:tblStylePr>
  </w:style>
  <w:style w:type="table" w:styleId="Tabelabarvniseznam7poudarek4">
    <w:name w:val="List Table 7 Colorful Accent 4"/>
    <w:basedOn w:val="Navadnatabela"/>
    <w:uiPriority w:val="99"/>
    <w:pPr>
      <w:spacing w:after="0" w:line="240" w:lineRule="auto"/>
    </w:pPr>
    <w:tblPr>
      <w:tblStyleRowBandSize w:val="1"/>
      <w:tblStyleColBandSize w:val="1"/>
      <w:tblBorders>
        <w:right w:val="single" w:sz="4" w:space="0" w:color="5FCAF3" w:themeColor="accent4" w:themeTint="9A"/>
      </w:tblBorders>
    </w:tblPr>
    <w:tblStylePr w:type="firstRow">
      <w:rPr>
        <w:rFonts w:ascii="Arial" w:hAnsi="Arial"/>
        <w:i/>
        <w:color w:val="5FCAF3" w:themeColor="accent4" w:themeTint="9A" w:themeShade="95"/>
        <w:sz w:val="22"/>
      </w:rPr>
      <w:tblPr/>
      <w:tcPr>
        <w:tcBorders>
          <w:top w:val="none" w:sz="0" w:space="0" w:color="000000"/>
          <w:left w:val="none" w:sz="0" w:space="0" w:color="000000"/>
          <w:bottom w:val="single" w:sz="4" w:space="0" w:color="5FCAF3" w:themeColor="accent4" w:themeTint="9A"/>
          <w:right w:val="none" w:sz="0" w:space="0" w:color="000000"/>
        </w:tcBorders>
        <w:shd w:val="clear" w:color="FFFFFF" w:themeColor="light1" w:fill="FFFFFF" w:themeFill="light1"/>
      </w:tcPr>
    </w:tblStylePr>
    <w:tblStylePr w:type="lastRow">
      <w:rPr>
        <w:rFonts w:ascii="Arial" w:hAnsi="Arial"/>
        <w:i/>
        <w:color w:val="5FCAF3" w:themeColor="accent4" w:themeTint="9A" w:themeShade="95"/>
        <w:sz w:val="22"/>
      </w:rPr>
      <w:tblPr/>
      <w:tcPr>
        <w:tcBorders>
          <w:top w:val="single" w:sz="4" w:space="0" w:color="5FCAF3"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5FCAF3" w:themeColor="accent4" w:themeTint="9A" w:themeShade="95"/>
        <w:sz w:val="22"/>
      </w:rPr>
      <w:tblPr/>
      <w:tcPr>
        <w:tcBorders>
          <w:top w:val="none" w:sz="0" w:space="0" w:color="000000"/>
          <w:left w:val="none" w:sz="0" w:space="0" w:color="000000"/>
          <w:bottom w:val="none" w:sz="0" w:space="0" w:color="000000"/>
          <w:right w:val="single" w:sz="4" w:space="0" w:color="5FCAF3" w:themeColor="accent4" w:themeTint="9A"/>
        </w:tcBorders>
        <w:shd w:val="clear" w:color="FFFFFF" w:fill="auto"/>
      </w:tcPr>
    </w:tblStylePr>
    <w:tblStylePr w:type="lastCol">
      <w:rPr>
        <w:rFonts w:ascii="Arial" w:hAnsi="Arial"/>
        <w:i/>
        <w:color w:val="5FCAF3" w:themeColor="accent4" w:themeTint="9A" w:themeShade="95"/>
        <w:sz w:val="22"/>
      </w:rPr>
      <w:tblPr/>
      <w:tcPr>
        <w:tcBorders>
          <w:top w:val="none" w:sz="0" w:space="0" w:color="000000"/>
          <w:left w:val="single" w:sz="4" w:space="0" w:color="5FCAF3" w:themeColor="accent4" w:themeTint="9A"/>
          <w:bottom w:val="none" w:sz="0" w:space="0" w:color="000000"/>
          <w:right w:val="none" w:sz="0" w:space="0" w:color="000000"/>
        </w:tcBorders>
        <w:shd w:val="clear" w:color="FFFFFF" w:fill="auto"/>
      </w:tcPr>
    </w:tblStylePr>
    <w:tblStylePr w:type="band1Vert">
      <w:tblPr/>
      <w:tcPr>
        <w:shd w:val="clear" w:color="BCE9FA" w:themeColor="accent4" w:themeTint="40" w:fill="BCE9FA" w:themeFill="accent4" w:themeFillTint="40"/>
      </w:tcPr>
    </w:tblStylePr>
    <w:tblStylePr w:type="band1Horz">
      <w:rPr>
        <w:rFonts w:ascii="Arial" w:hAnsi="Arial"/>
        <w:color w:val="5FCAF3" w:themeColor="accent4" w:themeTint="9A" w:themeShade="95"/>
        <w:sz w:val="22"/>
      </w:rPr>
      <w:tblPr/>
      <w:tcPr>
        <w:shd w:val="clear" w:color="BCE9FA" w:themeColor="accent4" w:themeTint="40" w:fill="BCE9FA" w:themeFill="accent4" w:themeFillTint="40"/>
      </w:tcPr>
    </w:tblStylePr>
    <w:tblStylePr w:type="band2Horz">
      <w:rPr>
        <w:rFonts w:ascii="Arial" w:hAnsi="Arial"/>
        <w:color w:val="5FCAF3" w:themeColor="accent4" w:themeTint="9A" w:themeShade="95"/>
        <w:sz w:val="22"/>
      </w:rPr>
    </w:tblStylePr>
  </w:style>
  <w:style w:type="table" w:styleId="Tabelabarvniseznam7poudarek5">
    <w:name w:val="List Table 7 Colorful Accent 5"/>
    <w:basedOn w:val="Navadnatabela"/>
    <w:uiPriority w:val="99"/>
    <w:pPr>
      <w:spacing w:after="0" w:line="240" w:lineRule="auto"/>
    </w:pPr>
    <w:tblPr>
      <w:tblStyleRowBandSize w:val="1"/>
      <w:tblStyleColBandSize w:val="1"/>
      <w:tblBorders>
        <w:right w:val="single" w:sz="4" w:space="0" w:color="D76CCB" w:themeColor="accent5" w:themeTint="9A"/>
      </w:tblBorders>
    </w:tblPr>
    <w:tblStylePr w:type="firstRow">
      <w:rPr>
        <w:rFonts w:ascii="Arial" w:hAnsi="Arial"/>
        <w:i/>
        <w:color w:val="D76CCB" w:themeColor="accent5" w:themeTint="9A" w:themeShade="95"/>
        <w:sz w:val="22"/>
      </w:rPr>
      <w:tblPr/>
      <w:tcPr>
        <w:tcBorders>
          <w:top w:val="none" w:sz="0" w:space="0" w:color="000000"/>
          <w:left w:val="none" w:sz="0" w:space="0" w:color="000000"/>
          <w:bottom w:val="single" w:sz="4" w:space="0" w:color="D76CCB" w:themeColor="accent5" w:themeTint="9A"/>
          <w:right w:val="none" w:sz="0" w:space="0" w:color="000000"/>
        </w:tcBorders>
        <w:shd w:val="clear" w:color="FFFFFF" w:themeColor="light1" w:fill="FFFFFF" w:themeFill="light1"/>
      </w:tcPr>
    </w:tblStylePr>
    <w:tblStylePr w:type="lastRow">
      <w:rPr>
        <w:rFonts w:ascii="Arial" w:hAnsi="Arial"/>
        <w:i/>
        <w:color w:val="D76CCB" w:themeColor="accent5" w:themeTint="9A" w:themeShade="95"/>
        <w:sz w:val="22"/>
      </w:rPr>
      <w:tblPr/>
      <w:tcPr>
        <w:tcBorders>
          <w:top w:val="single" w:sz="4" w:space="0" w:color="D76CCB"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D76CCB" w:themeColor="accent5" w:themeTint="9A" w:themeShade="95"/>
        <w:sz w:val="22"/>
      </w:rPr>
      <w:tblPr/>
      <w:tcPr>
        <w:tcBorders>
          <w:top w:val="none" w:sz="0" w:space="0" w:color="000000"/>
          <w:left w:val="none" w:sz="0" w:space="0" w:color="000000"/>
          <w:bottom w:val="none" w:sz="0" w:space="0" w:color="000000"/>
          <w:right w:val="single" w:sz="4" w:space="0" w:color="D76CCB" w:themeColor="accent5" w:themeTint="9A"/>
        </w:tcBorders>
        <w:shd w:val="clear" w:color="FFFFFF" w:fill="auto"/>
      </w:tcPr>
    </w:tblStylePr>
    <w:tblStylePr w:type="lastCol">
      <w:rPr>
        <w:rFonts w:ascii="Arial" w:hAnsi="Arial"/>
        <w:i/>
        <w:color w:val="D76CCB" w:themeColor="accent5" w:themeTint="9A" w:themeShade="95"/>
        <w:sz w:val="22"/>
      </w:rPr>
      <w:tblPr/>
      <w:tcPr>
        <w:tcBorders>
          <w:top w:val="none" w:sz="0" w:space="0" w:color="000000"/>
          <w:left w:val="single" w:sz="4" w:space="0" w:color="D76CCB" w:themeColor="accent5" w:themeTint="9A"/>
          <w:bottom w:val="none" w:sz="0" w:space="0" w:color="000000"/>
          <w:right w:val="none" w:sz="0" w:space="0" w:color="000000"/>
        </w:tcBorders>
        <w:shd w:val="clear" w:color="FFFFFF" w:fill="auto"/>
      </w:tcPr>
    </w:tblStylePr>
    <w:tblStylePr w:type="band1Vert">
      <w:tblPr/>
      <w:tcPr>
        <w:shd w:val="clear" w:color="EEC2E9" w:themeColor="accent5" w:themeTint="40" w:fill="EEC2E9" w:themeFill="accent5" w:themeFillTint="40"/>
      </w:tcPr>
    </w:tblStylePr>
    <w:tblStylePr w:type="band1Horz">
      <w:rPr>
        <w:rFonts w:ascii="Arial" w:hAnsi="Arial"/>
        <w:color w:val="D76CCB" w:themeColor="accent5" w:themeTint="9A" w:themeShade="95"/>
        <w:sz w:val="22"/>
      </w:rPr>
      <w:tblPr/>
      <w:tcPr>
        <w:shd w:val="clear" w:color="EEC2E9" w:themeColor="accent5" w:themeTint="40" w:fill="EEC2E9" w:themeFill="accent5" w:themeFillTint="40"/>
      </w:tcPr>
    </w:tblStylePr>
    <w:tblStylePr w:type="band2Horz">
      <w:rPr>
        <w:rFonts w:ascii="Arial" w:hAnsi="Arial"/>
        <w:color w:val="D76CCB" w:themeColor="accent5" w:themeTint="9A" w:themeShade="95"/>
        <w:sz w:val="22"/>
      </w:rPr>
    </w:tblStylePr>
  </w:style>
  <w:style w:type="table" w:styleId="Tabelabarvniseznam7poudarek6">
    <w:name w:val="List Table 7 Colorful Accent 6"/>
    <w:basedOn w:val="Navadnatabela"/>
    <w:uiPriority w:val="99"/>
    <w:pPr>
      <w:spacing w:after="0" w:line="240" w:lineRule="auto"/>
    </w:pPr>
    <w:tblPr>
      <w:tblStyleRowBandSize w:val="1"/>
      <w:tblStyleColBandSize w:val="1"/>
      <w:tblBorders>
        <w:right w:val="single" w:sz="4" w:space="0" w:color="8ED873" w:themeColor="accent6" w:themeTint="98"/>
      </w:tblBorders>
    </w:tblPr>
    <w:tblStylePr w:type="firstRow">
      <w:rPr>
        <w:rFonts w:ascii="Arial" w:hAnsi="Arial"/>
        <w:i/>
        <w:color w:val="8ED873" w:themeColor="accent6" w:themeTint="98" w:themeShade="95"/>
        <w:sz w:val="22"/>
      </w:rPr>
      <w:tblPr/>
      <w:tcPr>
        <w:tcBorders>
          <w:top w:val="none" w:sz="0" w:space="0" w:color="000000"/>
          <w:left w:val="none" w:sz="0" w:space="0" w:color="000000"/>
          <w:bottom w:val="single" w:sz="4" w:space="0" w:color="8ED873" w:themeColor="accent6" w:themeTint="98"/>
          <w:right w:val="none" w:sz="0" w:space="0" w:color="000000"/>
        </w:tcBorders>
        <w:shd w:val="clear" w:color="FFFFFF" w:themeColor="light1" w:fill="FFFFFF" w:themeFill="light1"/>
      </w:tcPr>
    </w:tblStylePr>
    <w:tblStylePr w:type="lastRow">
      <w:rPr>
        <w:rFonts w:ascii="Arial" w:hAnsi="Arial"/>
        <w:i/>
        <w:color w:val="8ED873" w:themeColor="accent6" w:themeTint="98" w:themeShade="95"/>
        <w:sz w:val="22"/>
      </w:rPr>
      <w:tblPr/>
      <w:tcPr>
        <w:tcBorders>
          <w:top w:val="single" w:sz="4" w:space="0" w:color="8ED873"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8ED873" w:themeColor="accent6" w:themeTint="98" w:themeShade="95"/>
        <w:sz w:val="22"/>
      </w:rPr>
      <w:tblPr/>
      <w:tcPr>
        <w:tcBorders>
          <w:top w:val="none" w:sz="0" w:space="0" w:color="000000"/>
          <w:left w:val="none" w:sz="0" w:space="0" w:color="000000"/>
          <w:bottom w:val="none" w:sz="0" w:space="0" w:color="000000"/>
          <w:right w:val="single" w:sz="4" w:space="0" w:color="8ED873" w:themeColor="accent6" w:themeTint="98"/>
        </w:tcBorders>
        <w:shd w:val="clear" w:color="FFFFFF" w:fill="auto"/>
      </w:tcPr>
    </w:tblStylePr>
    <w:tblStylePr w:type="lastCol">
      <w:rPr>
        <w:rFonts w:ascii="Arial" w:hAnsi="Arial"/>
        <w:i/>
        <w:color w:val="8ED873" w:themeColor="accent6" w:themeTint="98" w:themeShade="95"/>
        <w:sz w:val="22"/>
      </w:rPr>
      <w:tblPr/>
      <w:tcPr>
        <w:tcBorders>
          <w:top w:val="none" w:sz="0" w:space="0" w:color="000000"/>
          <w:left w:val="single" w:sz="4" w:space="0" w:color="8ED873" w:themeColor="accent6" w:themeTint="98"/>
          <w:bottom w:val="none" w:sz="0" w:space="0" w:color="000000"/>
          <w:right w:val="none" w:sz="0" w:space="0" w:color="000000"/>
        </w:tcBorders>
        <w:shd w:val="clear" w:color="FFFFFF" w:fill="auto"/>
      </w:tcPr>
    </w:tblStylePr>
    <w:tblStylePr w:type="band1Vert">
      <w:tblPr/>
      <w:tcPr>
        <w:shd w:val="clear" w:color="CFEFC4" w:themeColor="accent6" w:themeTint="40" w:fill="CFEFC4" w:themeFill="accent6" w:themeFillTint="40"/>
      </w:tcPr>
    </w:tblStylePr>
    <w:tblStylePr w:type="band1Horz">
      <w:rPr>
        <w:rFonts w:ascii="Arial" w:hAnsi="Arial"/>
        <w:color w:val="8ED873" w:themeColor="accent6" w:themeTint="98" w:themeShade="95"/>
        <w:sz w:val="22"/>
      </w:rPr>
      <w:tblPr/>
      <w:tcPr>
        <w:shd w:val="clear" w:color="CFEFC4" w:themeColor="accent6" w:themeTint="40" w:fill="CFEFC4" w:themeFill="accent6" w:themeFillTint="40"/>
      </w:tcPr>
    </w:tblStylePr>
    <w:tblStylePr w:type="band2Horz">
      <w:rPr>
        <w:rFonts w:ascii="Arial" w:hAnsi="Arial"/>
        <w:color w:val="8ED873" w:themeColor="accent6" w:themeTint="98" w:themeShade="95"/>
        <w:sz w:val="22"/>
      </w:rPr>
    </w:tblStylePr>
  </w:style>
  <w:style w:type="character" w:customStyle="1" w:styleId="CaptionChar">
    <w:name w:val="Caption Char"/>
    <w:uiPriority w:val="99"/>
  </w:style>
  <w:style w:type="paragraph" w:styleId="Brezrazmikov">
    <w:name w:val="No Spacing"/>
    <w:uiPriority w:val="1"/>
    <w:qFormat/>
    <w:pPr>
      <w:spacing w:after="0" w:line="240" w:lineRule="auto"/>
    </w:pPr>
  </w:style>
  <w:style w:type="paragraph" w:styleId="Glava">
    <w:name w:val="header"/>
    <w:basedOn w:val="Navaden"/>
    <w:link w:val="GlavaZnak"/>
    <w:uiPriority w:val="99"/>
    <w:unhideWhenUsed/>
    <w:pPr>
      <w:tabs>
        <w:tab w:val="center" w:pos="7143"/>
        <w:tab w:val="right" w:pos="14287"/>
      </w:tabs>
      <w:spacing w:after="0" w:line="240" w:lineRule="auto"/>
    </w:pPr>
  </w:style>
  <w:style w:type="character" w:customStyle="1" w:styleId="GlavaZnak">
    <w:name w:val="Glava Znak"/>
    <w:basedOn w:val="Privzetapisavaodstavka"/>
    <w:link w:val="Glava"/>
    <w:uiPriority w:val="99"/>
  </w:style>
  <w:style w:type="paragraph" w:styleId="Noga">
    <w:name w:val="footer"/>
    <w:basedOn w:val="Navaden"/>
    <w:link w:val="NogaZnak"/>
    <w:uiPriority w:val="99"/>
    <w:unhideWhenUsed/>
    <w:pPr>
      <w:tabs>
        <w:tab w:val="center" w:pos="7143"/>
        <w:tab w:val="right" w:pos="14287"/>
      </w:tabs>
      <w:spacing w:after="0" w:line="240" w:lineRule="auto"/>
    </w:pPr>
  </w:style>
  <w:style w:type="character" w:customStyle="1" w:styleId="FooterChar">
    <w:name w:val="Footer Char"/>
    <w:basedOn w:val="Privzetapisavaodstavka"/>
    <w:uiPriority w:val="99"/>
  </w:style>
  <w:style w:type="paragraph" w:styleId="Napis">
    <w:name w:val="caption"/>
    <w:basedOn w:val="Navaden"/>
    <w:next w:val="Navaden"/>
    <w:uiPriority w:val="35"/>
    <w:semiHidden/>
    <w:unhideWhenUsed/>
    <w:qFormat/>
    <w:pPr>
      <w:spacing w:line="276" w:lineRule="auto"/>
    </w:pPr>
    <w:rPr>
      <w:b/>
      <w:bCs/>
      <w:color w:val="156082" w:themeColor="accent1"/>
      <w:sz w:val="18"/>
      <w:szCs w:val="18"/>
    </w:rPr>
  </w:style>
  <w:style w:type="character" w:customStyle="1" w:styleId="NogaZnak">
    <w:name w:val="Noga Znak"/>
    <w:link w:val="Noga"/>
    <w:uiPriority w:val="99"/>
  </w:style>
  <w:style w:type="table" w:styleId="Tabelamrea">
    <w:name w:val="Table Grid"/>
    <w:basedOn w:val="Navadnatabela"/>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Navadnatabela1">
    <w:name w:val="Plain Table 1"/>
    <w:basedOn w:val="Navadnatabela"/>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Navadnatabela2">
    <w:name w:val="Plain Table 2"/>
    <w:basedOn w:val="Navadnatabela"/>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Navadnatabela3">
    <w:name w:val="Plain Table 3"/>
    <w:basedOn w:val="Navadnatabela"/>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Navadnatabela4">
    <w:name w:val="Plain Table 4"/>
    <w:basedOn w:val="Navadnatabela"/>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Navadnatabela5">
    <w:name w:val="Plain Table 5"/>
    <w:basedOn w:val="Navadnatabela"/>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elasvetlamrea1">
    <w:name w:val="Grid Table 1 Light"/>
    <w:basedOn w:val="Navadnatabela"/>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Mreatabele2">
    <w:name w:val="Grid Table 2"/>
    <w:basedOn w:val="Navadnatabela"/>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Mreatabele3">
    <w:name w:val="Grid Table 3"/>
    <w:basedOn w:val="Navadnatabela"/>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Mreatabele4">
    <w:name w:val="Grid Table 4"/>
    <w:basedOn w:val="Navadnatabela"/>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Tabelatemnamrea5">
    <w:name w:val="Grid Table 5 Dark"/>
    <w:basedOn w:val="Navad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avad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E4F4" w:themeColor="accent1" w:themeTint="34" w:fill="BFE4F4" w:themeFill="accent1" w:themeFillTint="34"/>
    </w:tblPr>
    <w:tblStylePr w:type="firstRow">
      <w:rPr>
        <w:rFonts w:ascii="Arial" w:hAnsi="Arial"/>
        <w:b/>
        <w:color w:val="FFFFFF"/>
        <w:sz w:val="22"/>
      </w:rPr>
      <w:tblPr/>
      <w:tcPr>
        <w:shd w:val="clear" w:color="156082" w:themeColor="accent1" w:fill="156082" w:themeFill="accent1"/>
      </w:tcPr>
    </w:tblStylePr>
    <w:tblStylePr w:type="lastRow">
      <w:rPr>
        <w:rFonts w:ascii="Arial" w:hAnsi="Arial"/>
        <w:b/>
        <w:color w:val="FFFFFF"/>
        <w:sz w:val="22"/>
      </w:rPr>
      <w:tblPr/>
      <w:tcPr>
        <w:tcBorders>
          <w:top w:val="single" w:sz="4" w:space="0" w:color="FFFFFF" w:themeColor="light1"/>
        </w:tcBorders>
        <w:shd w:val="clear" w:color="156082" w:themeColor="accent1" w:fill="156082" w:themeFill="accent1"/>
      </w:tcPr>
    </w:tblStylePr>
    <w:tblStylePr w:type="firstCol">
      <w:rPr>
        <w:rFonts w:ascii="Arial" w:hAnsi="Arial"/>
        <w:b/>
        <w:color w:val="FFFFFF"/>
        <w:sz w:val="22"/>
      </w:rPr>
      <w:tblPr/>
      <w:tcPr>
        <w:shd w:val="clear" w:color="156082" w:themeColor="accent1" w:fill="156082" w:themeFill="accent1"/>
      </w:tcPr>
    </w:tblStylePr>
    <w:tblStylePr w:type="lastCol">
      <w:rPr>
        <w:rFonts w:ascii="Arial" w:hAnsi="Arial"/>
        <w:b/>
        <w:color w:val="FFFFFF"/>
        <w:sz w:val="22"/>
      </w:rPr>
      <w:tblPr/>
      <w:tcPr>
        <w:shd w:val="clear" w:color="156082" w:themeColor="accent1" w:fill="156082" w:themeFill="accent1"/>
      </w:tcPr>
    </w:tblStylePr>
    <w:tblStylePr w:type="band1Vert">
      <w:tblPr/>
      <w:tcPr>
        <w:shd w:val="clear" w:color="70C2E8" w:themeColor="accent1" w:themeTint="75" w:fill="70C2E8" w:themeFill="accent1" w:themeFillTint="75"/>
      </w:tcPr>
    </w:tblStylePr>
    <w:tblStylePr w:type="band1Horz">
      <w:tblPr/>
      <w:tcPr>
        <w:shd w:val="clear" w:color="70C2E8" w:themeColor="accent1" w:themeTint="75" w:fill="70C2E8" w:themeFill="accent1" w:themeFillTint="75"/>
      </w:tcPr>
    </w:tblStylePr>
  </w:style>
  <w:style w:type="table" w:customStyle="1" w:styleId="GridTable5Dark-Accent4">
    <w:name w:val="Grid Table 5 Dark- Accent 4"/>
    <w:basedOn w:val="Navad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C9EDFB" w:themeColor="accent4" w:themeTint="34" w:fill="C9EDFB" w:themeFill="accent4" w:themeFillTint="34"/>
    </w:tblPr>
    <w:tblStylePr w:type="firstRow">
      <w:rPr>
        <w:rFonts w:ascii="Arial" w:hAnsi="Arial"/>
        <w:b/>
        <w:color w:val="FFFFFF"/>
        <w:sz w:val="22"/>
      </w:rPr>
      <w:tblPr/>
      <w:tcPr>
        <w:shd w:val="clear" w:color="0F9ED5" w:themeColor="accent4" w:fill="0F9ED5" w:themeFill="accent4"/>
      </w:tcPr>
    </w:tblStylePr>
    <w:tblStylePr w:type="lastRow">
      <w:rPr>
        <w:rFonts w:ascii="Arial" w:hAnsi="Arial"/>
        <w:b/>
        <w:color w:val="FFFFFF"/>
        <w:sz w:val="22"/>
      </w:rPr>
      <w:tblPr/>
      <w:tcPr>
        <w:tcBorders>
          <w:top w:val="single" w:sz="4" w:space="0" w:color="FFFFFF" w:themeColor="light1"/>
        </w:tcBorders>
        <w:shd w:val="clear" w:color="0F9ED5" w:themeColor="accent4" w:fill="0F9ED5" w:themeFill="accent4"/>
      </w:tcPr>
    </w:tblStylePr>
    <w:tblStylePr w:type="firstCol">
      <w:rPr>
        <w:rFonts w:ascii="Arial" w:hAnsi="Arial"/>
        <w:b/>
        <w:color w:val="FFFFFF"/>
        <w:sz w:val="22"/>
      </w:rPr>
      <w:tblPr/>
      <w:tcPr>
        <w:shd w:val="clear" w:color="0F9ED5" w:themeColor="accent4" w:fill="0F9ED5" w:themeFill="accent4"/>
      </w:tcPr>
    </w:tblStylePr>
    <w:tblStylePr w:type="lastCol">
      <w:rPr>
        <w:rFonts w:ascii="Arial" w:hAnsi="Arial"/>
        <w:b/>
        <w:color w:val="FFFFFF"/>
        <w:sz w:val="22"/>
      </w:rPr>
      <w:tblPr/>
      <w:tcPr>
        <w:shd w:val="clear" w:color="0F9ED5" w:themeColor="accent4" w:fill="0F9ED5" w:themeFill="accent4"/>
      </w:tcPr>
    </w:tblStylePr>
    <w:tblStylePr w:type="band1Vert">
      <w:tblPr/>
      <w:tcPr>
        <w:shd w:val="clear" w:color="85D7F6" w:themeColor="accent4" w:themeTint="75" w:fill="85D7F6" w:themeFill="accent4" w:themeFillTint="75"/>
      </w:tcPr>
    </w:tblStylePr>
    <w:tblStylePr w:type="band1Horz">
      <w:tblPr/>
      <w:tcPr>
        <w:shd w:val="clear" w:color="85D7F6" w:themeColor="accent4" w:themeTint="75" w:fill="85D7F6" w:themeFill="accent4" w:themeFillTint="75"/>
      </w:tcPr>
    </w:tblStylePr>
  </w:style>
  <w:style w:type="table" w:styleId="Tabelabarvnamrea6">
    <w:name w:val="Grid Table 6 Colorful"/>
    <w:basedOn w:val="Navadnatabela"/>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Tabelabarvnamrea7">
    <w:name w:val="Grid Table 7 Colorful"/>
    <w:basedOn w:val="Navadnatabela"/>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Tabelasvetelseznam1">
    <w:name w:val="List Table 1 Light"/>
    <w:basedOn w:val="Navad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Seznamvtabeli2">
    <w:name w:val="List Table 2"/>
    <w:basedOn w:val="Navadnatabela"/>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Seznamvtabeli3">
    <w:name w:val="List Table 3"/>
    <w:basedOn w:val="Navadnatabela"/>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Seznamvtabeli4">
    <w:name w:val="List Table 4"/>
    <w:basedOn w:val="Navadnatabela"/>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Tabelatemenseznam5">
    <w:name w:val="List Table 5 Dark"/>
    <w:basedOn w:val="Navadnatabela"/>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Tabelabarvniseznam6">
    <w:name w:val="List Table 6 Colorful"/>
    <w:basedOn w:val="Navadnatabela"/>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Tabelabarvniseznam7">
    <w:name w:val="List Table 7 Colorful"/>
    <w:basedOn w:val="Navadnatabela"/>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ned-Accent">
    <w:name w:val="Lined - Accent"/>
    <w:basedOn w:val="Navadnatabela"/>
    <w:uiPriority w:val="99"/>
    <w:pPr>
      <w:spacing w:after="0" w:line="240" w:lineRule="auto"/>
    </w:pPr>
    <w:rPr>
      <w:color w:val="404040"/>
      <w:sz w:val="20"/>
      <w:szCs w:val="20"/>
      <w:lang w:eastAsia="sl-SI"/>
      <w14:ligatures w14:val="none"/>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avadnatabela"/>
    <w:uiPriority w:val="99"/>
    <w:pPr>
      <w:spacing w:after="0" w:line="240" w:lineRule="auto"/>
    </w:pPr>
    <w:rPr>
      <w:color w:val="404040"/>
      <w:sz w:val="20"/>
      <w:szCs w:val="20"/>
      <w:lang w:eastAsia="sl-SI"/>
      <w14:ligatures w14:val="none"/>
    </w:rPr>
    <w:tblPr>
      <w:tblStyleRowBandSize w:val="1"/>
      <w:tblStyleColBandSize w:val="1"/>
    </w:tblPr>
    <w:tblStylePr w:type="firstRow">
      <w:rPr>
        <w:rFonts w:ascii="Arial" w:hAnsi="Arial"/>
        <w:color w:val="F2F2F2"/>
        <w:sz w:val="22"/>
      </w:rPr>
      <w:tblPr/>
      <w:tcPr>
        <w:shd w:val="clear" w:color="19729B" w:themeColor="accent1" w:themeTint="EA" w:fill="19729B" w:themeFill="accent1" w:themeFillTint="EA"/>
      </w:tcPr>
    </w:tblStylePr>
    <w:tblStylePr w:type="lastRow">
      <w:rPr>
        <w:rFonts w:ascii="Arial" w:hAnsi="Arial"/>
        <w:color w:val="F2F2F2"/>
        <w:sz w:val="22"/>
      </w:rPr>
      <w:tblPr/>
      <w:tcPr>
        <w:shd w:val="clear" w:color="19729B" w:themeColor="accent1" w:themeTint="EA" w:fill="19729B" w:themeFill="accent1" w:themeFillTint="EA"/>
      </w:tcPr>
    </w:tblStylePr>
    <w:tblStylePr w:type="firstCol">
      <w:rPr>
        <w:rFonts w:ascii="Arial" w:hAnsi="Arial"/>
        <w:color w:val="F2F2F2"/>
        <w:sz w:val="22"/>
      </w:rPr>
      <w:tblPr/>
      <w:tcPr>
        <w:shd w:val="clear" w:color="19729B" w:themeColor="accent1" w:themeTint="EA" w:fill="19729B" w:themeFill="accent1" w:themeFillTint="EA"/>
      </w:tcPr>
    </w:tblStylePr>
    <w:tblStylePr w:type="lastCol">
      <w:rPr>
        <w:rFonts w:ascii="Arial" w:hAnsi="Arial"/>
        <w:color w:val="F2F2F2"/>
        <w:sz w:val="22"/>
      </w:rPr>
      <w:tblPr/>
      <w:tcPr>
        <w:shd w:val="clear" w:color="19729B" w:themeColor="accent1" w:themeTint="EA" w:fill="19729B"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9ED5EF" w:themeColor="accent1" w:themeTint="50" w:fill="9ED5EF"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9ED5EF" w:themeColor="accent1" w:themeTint="50" w:fill="9ED5EF" w:themeFill="accent1" w:themeFillTint="50"/>
      </w:tcPr>
    </w:tblStylePr>
  </w:style>
  <w:style w:type="table" w:customStyle="1" w:styleId="Lined-Accent2">
    <w:name w:val="Lined - Accent 2"/>
    <w:basedOn w:val="Navadnatabela"/>
    <w:uiPriority w:val="99"/>
    <w:pPr>
      <w:spacing w:after="0" w:line="240" w:lineRule="auto"/>
    </w:pPr>
    <w:rPr>
      <w:color w:val="404040"/>
      <w:sz w:val="20"/>
      <w:szCs w:val="20"/>
      <w:lang w:eastAsia="sl-SI"/>
      <w14:ligatures w14:val="none"/>
    </w:rPr>
    <w:tblPr>
      <w:tblStyleRowBandSize w:val="1"/>
      <w:tblStyleColBandSize w:val="1"/>
    </w:tblPr>
    <w:tblStylePr w:type="firstRow">
      <w:rPr>
        <w:rFonts w:ascii="Arial" w:hAnsi="Arial"/>
        <w:color w:val="F2F2F2"/>
        <w:sz w:val="22"/>
      </w:rPr>
      <w:tblPr/>
      <w:tcPr>
        <w:shd w:val="clear" w:color="F2AA85" w:themeColor="accent2" w:themeTint="97" w:fill="F2AA85" w:themeFill="accent2" w:themeFillTint="97"/>
      </w:tcPr>
    </w:tblStylePr>
    <w:tblStylePr w:type="lastRow">
      <w:rPr>
        <w:rFonts w:ascii="Arial" w:hAnsi="Arial"/>
        <w:color w:val="F2F2F2"/>
        <w:sz w:val="22"/>
      </w:rPr>
      <w:tblPr/>
      <w:tcPr>
        <w:shd w:val="clear" w:color="F2AA85" w:themeColor="accent2" w:themeTint="97" w:fill="F2AA85" w:themeFill="accent2" w:themeFillTint="97"/>
      </w:tcPr>
    </w:tblStylePr>
    <w:tblStylePr w:type="firstCol">
      <w:rPr>
        <w:rFonts w:ascii="Arial" w:hAnsi="Arial"/>
        <w:color w:val="F2F2F2"/>
        <w:sz w:val="22"/>
      </w:rPr>
      <w:tblPr/>
      <w:tcPr>
        <w:shd w:val="clear" w:color="F2AA85" w:themeColor="accent2" w:themeTint="97" w:fill="F2AA85" w:themeFill="accent2" w:themeFillTint="97"/>
      </w:tcPr>
    </w:tblStylePr>
    <w:tblStylePr w:type="lastCol">
      <w:rPr>
        <w:rFonts w:ascii="Arial" w:hAnsi="Arial"/>
        <w:color w:val="F2F2F2"/>
        <w:sz w:val="22"/>
      </w:rPr>
      <w:tblPr/>
      <w:tcPr>
        <w:shd w:val="clear" w:color="F2AA85" w:themeColor="accent2" w:themeTint="97" w:fill="F2AA8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AE2D6" w:themeColor="accent2" w:themeTint="32" w:fill="FAE2D6" w:themeFill="accent2" w:themeFillTint="32"/>
      </w:tcPr>
    </w:tblStylePr>
  </w:style>
  <w:style w:type="table" w:customStyle="1" w:styleId="Lined-Accent3">
    <w:name w:val="Lined - Accent 3"/>
    <w:basedOn w:val="Navadnatabela"/>
    <w:uiPriority w:val="99"/>
    <w:pPr>
      <w:spacing w:after="0" w:line="240" w:lineRule="auto"/>
    </w:pPr>
    <w:rPr>
      <w:color w:val="404040"/>
      <w:sz w:val="20"/>
      <w:szCs w:val="20"/>
      <w:lang w:eastAsia="sl-SI"/>
      <w14:ligatures w14:val="none"/>
    </w:rPr>
    <w:tblPr>
      <w:tblStyleRowBandSize w:val="1"/>
      <w:tblStyleColBandSize w:val="1"/>
    </w:tblPr>
    <w:tblStylePr w:type="firstRow">
      <w:rPr>
        <w:rFonts w:ascii="Arial" w:hAnsi="Arial"/>
        <w:color w:val="F2F2F2"/>
        <w:sz w:val="22"/>
      </w:rPr>
      <w:tblPr/>
      <w:tcPr>
        <w:shd w:val="clear" w:color="196C24" w:themeColor="accent3" w:themeTint="FE" w:fill="196C24" w:themeFill="accent3" w:themeFillTint="FE"/>
      </w:tcPr>
    </w:tblStylePr>
    <w:tblStylePr w:type="lastRow">
      <w:rPr>
        <w:rFonts w:ascii="Arial" w:hAnsi="Arial"/>
        <w:color w:val="F2F2F2"/>
        <w:sz w:val="22"/>
      </w:rPr>
      <w:tblPr/>
      <w:tcPr>
        <w:shd w:val="clear" w:color="196C24" w:themeColor="accent3" w:themeTint="FE" w:fill="196C24" w:themeFill="accent3" w:themeFillTint="FE"/>
      </w:tcPr>
    </w:tblStylePr>
    <w:tblStylePr w:type="firstCol">
      <w:rPr>
        <w:rFonts w:ascii="Arial" w:hAnsi="Arial"/>
        <w:color w:val="F2F2F2"/>
        <w:sz w:val="22"/>
      </w:rPr>
      <w:tblPr/>
      <w:tcPr>
        <w:shd w:val="clear" w:color="196C24" w:themeColor="accent3" w:themeTint="FE" w:fill="196C24" w:themeFill="accent3" w:themeFillTint="FE"/>
      </w:tcPr>
    </w:tblStylePr>
    <w:tblStylePr w:type="lastCol">
      <w:rPr>
        <w:rFonts w:ascii="Arial" w:hAnsi="Arial"/>
        <w:color w:val="F2F2F2"/>
        <w:sz w:val="22"/>
      </w:rPr>
      <w:tblPr/>
      <w:tcPr>
        <w:shd w:val="clear" w:color="196C24" w:themeColor="accent3" w:themeTint="FE" w:fill="196C24"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C0F0C6" w:themeColor="accent3" w:themeTint="34" w:fill="C0F0C6" w:themeFill="accent3" w:themeFillTint="34"/>
      </w:tcPr>
    </w:tblStylePr>
  </w:style>
  <w:style w:type="table" w:customStyle="1" w:styleId="Lined-Accent4">
    <w:name w:val="Lined - Accent 4"/>
    <w:basedOn w:val="Navadnatabela"/>
    <w:uiPriority w:val="99"/>
    <w:pPr>
      <w:spacing w:after="0" w:line="240" w:lineRule="auto"/>
    </w:pPr>
    <w:rPr>
      <w:color w:val="404040"/>
      <w:sz w:val="20"/>
      <w:szCs w:val="20"/>
      <w:lang w:eastAsia="sl-SI"/>
      <w14:ligatures w14:val="none"/>
    </w:rPr>
    <w:tblPr>
      <w:tblStyleRowBandSize w:val="1"/>
      <w:tblStyleColBandSize w:val="1"/>
    </w:tblPr>
    <w:tblStylePr w:type="firstRow">
      <w:rPr>
        <w:rFonts w:ascii="Arial" w:hAnsi="Arial"/>
        <w:color w:val="F2F2F2"/>
        <w:sz w:val="22"/>
      </w:rPr>
      <w:tblPr/>
      <w:tcPr>
        <w:shd w:val="clear" w:color="5FCAF3" w:themeColor="accent4" w:themeTint="9A" w:fill="5FCAF3" w:themeFill="accent4" w:themeFillTint="9A"/>
      </w:tcPr>
    </w:tblStylePr>
    <w:tblStylePr w:type="lastRow">
      <w:rPr>
        <w:rFonts w:ascii="Arial" w:hAnsi="Arial"/>
        <w:color w:val="F2F2F2"/>
        <w:sz w:val="22"/>
      </w:rPr>
      <w:tblPr/>
      <w:tcPr>
        <w:shd w:val="clear" w:color="5FCAF3" w:themeColor="accent4" w:themeTint="9A" w:fill="5FCAF3" w:themeFill="accent4" w:themeFillTint="9A"/>
      </w:tcPr>
    </w:tblStylePr>
    <w:tblStylePr w:type="firstCol">
      <w:rPr>
        <w:rFonts w:ascii="Arial" w:hAnsi="Arial"/>
        <w:color w:val="F2F2F2"/>
        <w:sz w:val="22"/>
      </w:rPr>
      <w:tblPr/>
      <w:tcPr>
        <w:shd w:val="clear" w:color="5FCAF3" w:themeColor="accent4" w:themeTint="9A" w:fill="5FCAF3" w:themeFill="accent4" w:themeFillTint="9A"/>
      </w:tcPr>
    </w:tblStylePr>
    <w:tblStylePr w:type="lastCol">
      <w:rPr>
        <w:rFonts w:ascii="Arial" w:hAnsi="Arial"/>
        <w:color w:val="F2F2F2"/>
        <w:sz w:val="22"/>
      </w:rPr>
      <w:tblPr/>
      <w:tcPr>
        <w:shd w:val="clear" w:color="5FCAF3" w:themeColor="accent4" w:themeTint="9A" w:fill="5FCAF3"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C9EDFB" w:themeColor="accent4" w:themeTint="34" w:fill="C9EDFB" w:themeFill="accent4" w:themeFillTint="34"/>
      </w:tcPr>
    </w:tblStylePr>
  </w:style>
  <w:style w:type="table" w:customStyle="1" w:styleId="Lined-Accent5">
    <w:name w:val="Lined - Accent 5"/>
    <w:basedOn w:val="Navadnatabela"/>
    <w:uiPriority w:val="99"/>
    <w:pPr>
      <w:spacing w:after="0" w:line="240" w:lineRule="auto"/>
    </w:pPr>
    <w:rPr>
      <w:color w:val="404040"/>
      <w:sz w:val="20"/>
      <w:szCs w:val="20"/>
      <w:lang w:eastAsia="sl-SI"/>
      <w14:ligatures w14:val="none"/>
    </w:rPr>
    <w:tblPr>
      <w:tblStyleRowBandSize w:val="1"/>
      <w:tblStyleColBandSize w:val="1"/>
    </w:tblPr>
    <w:tblStylePr w:type="firstRow">
      <w:rPr>
        <w:rFonts w:ascii="Arial" w:hAnsi="Arial"/>
        <w:color w:val="F2F2F2"/>
        <w:sz w:val="22"/>
      </w:rPr>
      <w:tblPr/>
      <w:tcPr>
        <w:shd w:val="clear" w:color="A02B93" w:themeColor="accent5" w:fill="A02B93" w:themeFill="accent5"/>
      </w:tcPr>
    </w:tblStylePr>
    <w:tblStylePr w:type="lastRow">
      <w:rPr>
        <w:rFonts w:ascii="Arial" w:hAnsi="Arial"/>
        <w:color w:val="F2F2F2"/>
        <w:sz w:val="22"/>
      </w:rPr>
      <w:tblPr/>
      <w:tcPr>
        <w:shd w:val="clear" w:color="A02B93" w:themeColor="accent5" w:fill="A02B93" w:themeFill="accent5"/>
      </w:tcPr>
    </w:tblStylePr>
    <w:tblStylePr w:type="firstCol">
      <w:rPr>
        <w:rFonts w:ascii="Arial" w:hAnsi="Arial"/>
        <w:color w:val="F2F2F2"/>
        <w:sz w:val="22"/>
      </w:rPr>
      <w:tblPr/>
      <w:tcPr>
        <w:shd w:val="clear" w:color="A02B93" w:themeColor="accent5" w:fill="A02B93" w:themeFill="accent5"/>
      </w:tcPr>
    </w:tblStylePr>
    <w:tblStylePr w:type="lastCol">
      <w:rPr>
        <w:rFonts w:ascii="Arial" w:hAnsi="Arial"/>
        <w:color w:val="F2F2F2"/>
        <w:sz w:val="22"/>
      </w:rPr>
      <w:tblPr/>
      <w:tcPr>
        <w:shd w:val="clear" w:color="A02B93" w:themeColor="accent5" w:fill="A02B93"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1CDED" w:themeColor="accent5" w:themeTint="34" w:fill="F1CDED" w:themeFill="accent5" w:themeFillTint="34"/>
      </w:tcPr>
    </w:tblStylePr>
  </w:style>
  <w:style w:type="table" w:customStyle="1" w:styleId="Lined-Accent6">
    <w:name w:val="Lined - Accent 6"/>
    <w:basedOn w:val="Navadnatabela"/>
    <w:uiPriority w:val="99"/>
    <w:pPr>
      <w:spacing w:after="0" w:line="240" w:lineRule="auto"/>
    </w:pPr>
    <w:rPr>
      <w:color w:val="404040"/>
      <w:sz w:val="20"/>
      <w:szCs w:val="20"/>
      <w:lang w:eastAsia="sl-SI"/>
      <w14:ligatures w14:val="none"/>
    </w:rPr>
    <w:tblPr>
      <w:tblStyleRowBandSize w:val="1"/>
      <w:tblStyleColBandSize w:val="1"/>
    </w:tblPr>
    <w:tblStylePr w:type="firstRow">
      <w:rPr>
        <w:rFonts w:ascii="Arial" w:hAnsi="Arial"/>
        <w:color w:val="F2F2F2"/>
        <w:sz w:val="22"/>
      </w:rPr>
      <w:tblPr/>
      <w:tcPr>
        <w:shd w:val="clear" w:color="4EA72E" w:themeColor="accent6" w:fill="4EA72E" w:themeFill="accent6"/>
      </w:tcPr>
    </w:tblStylePr>
    <w:tblStylePr w:type="lastRow">
      <w:rPr>
        <w:rFonts w:ascii="Arial" w:hAnsi="Arial"/>
        <w:color w:val="F2F2F2"/>
        <w:sz w:val="22"/>
      </w:rPr>
      <w:tblPr/>
      <w:tcPr>
        <w:shd w:val="clear" w:color="4EA72E" w:themeColor="accent6" w:fill="4EA72E" w:themeFill="accent6"/>
      </w:tcPr>
    </w:tblStylePr>
    <w:tblStylePr w:type="firstCol">
      <w:rPr>
        <w:rFonts w:ascii="Arial" w:hAnsi="Arial"/>
        <w:color w:val="F2F2F2"/>
        <w:sz w:val="22"/>
      </w:rPr>
      <w:tblPr/>
      <w:tcPr>
        <w:shd w:val="clear" w:color="4EA72E" w:themeColor="accent6" w:fill="4EA72E" w:themeFill="accent6"/>
      </w:tcPr>
    </w:tblStylePr>
    <w:tblStylePr w:type="lastCol">
      <w:rPr>
        <w:rFonts w:ascii="Arial" w:hAnsi="Arial"/>
        <w:color w:val="F2F2F2"/>
        <w:sz w:val="22"/>
      </w:rPr>
      <w:tblPr/>
      <w:tcPr>
        <w:shd w:val="clear" w:color="4EA72E" w:themeColor="accent6" w:fill="4EA72E" w:themeFill="accent6"/>
      </w:tcPr>
    </w:tblStylePr>
    <w:tblStylePr w:type="band1Vert">
      <w:rPr>
        <w:rFonts w:ascii="Arial" w:hAnsi="Arial"/>
        <w:color w:val="404040"/>
        <w:sz w:val="22"/>
      </w:rPr>
    </w:tblStylePr>
    <w:tblStylePr w:type="band2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F2CF" w:themeColor="accent6" w:themeTint="34" w:fill="D8F2CF" w:themeFill="accent6" w:themeFillTint="34"/>
      </w:tcPr>
    </w:tblStylePr>
  </w:style>
  <w:style w:type="table" w:customStyle="1" w:styleId="BorderedLined-Accent">
    <w:name w:val="Bordered &amp; Lined - Accent"/>
    <w:basedOn w:val="Navadnatabela"/>
    <w:uiPriority w:val="99"/>
    <w:pPr>
      <w:spacing w:after="0" w:line="240" w:lineRule="auto"/>
    </w:pPr>
    <w:rPr>
      <w:color w:val="404040"/>
      <w:sz w:val="20"/>
      <w:szCs w:val="20"/>
      <w:lang w:eastAsia="sl-SI"/>
      <w14:ligatures w14:val="non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avadnatabela"/>
    <w:uiPriority w:val="99"/>
    <w:pPr>
      <w:spacing w:after="0" w:line="240" w:lineRule="auto"/>
    </w:pPr>
    <w:rPr>
      <w:color w:val="404040"/>
      <w:sz w:val="20"/>
      <w:szCs w:val="20"/>
      <w:lang w:eastAsia="sl-SI"/>
      <w14:ligatures w14:val="none"/>
    </w:rPr>
    <w:tblPr>
      <w:tblStyleRowBandSize w:val="1"/>
      <w:tblStyleColBandSize w:val="1"/>
      <w:tblBorders>
        <w:top w:val="single" w:sz="4" w:space="0" w:color="0C374B" w:themeColor="accent1" w:themeShade="95"/>
        <w:left w:val="single" w:sz="4" w:space="0" w:color="0C374B" w:themeColor="accent1" w:themeShade="95"/>
        <w:bottom w:val="single" w:sz="4" w:space="0" w:color="0C374B" w:themeColor="accent1" w:themeShade="95"/>
        <w:right w:val="single" w:sz="4" w:space="0" w:color="0C374B" w:themeColor="accent1" w:themeShade="95"/>
        <w:insideH w:val="single" w:sz="4" w:space="0" w:color="0C374B" w:themeColor="accent1" w:themeShade="95"/>
        <w:insideV w:val="single" w:sz="4" w:space="0" w:color="0C374B" w:themeColor="accent1" w:themeShade="95"/>
      </w:tblBorders>
    </w:tblPr>
    <w:tblStylePr w:type="firstRow">
      <w:rPr>
        <w:rFonts w:ascii="Arial" w:hAnsi="Arial"/>
        <w:color w:val="F2F2F2"/>
        <w:sz w:val="22"/>
      </w:rPr>
      <w:tblPr/>
      <w:tcPr>
        <w:shd w:val="clear" w:color="19729B" w:themeColor="accent1" w:themeTint="EA" w:fill="19729B" w:themeFill="accent1" w:themeFillTint="EA"/>
      </w:tcPr>
    </w:tblStylePr>
    <w:tblStylePr w:type="lastRow">
      <w:rPr>
        <w:rFonts w:ascii="Arial" w:hAnsi="Arial"/>
        <w:color w:val="F2F2F2"/>
        <w:sz w:val="22"/>
      </w:rPr>
      <w:tblPr/>
      <w:tcPr>
        <w:shd w:val="clear" w:color="19729B" w:themeColor="accent1" w:themeTint="EA" w:fill="19729B" w:themeFill="accent1" w:themeFillTint="EA"/>
      </w:tcPr>
    </w:tblStylePr>
    <w:tblStylePr w:type="firstCol">
      <w:rPr>
        <w:rFonts w:ascii="Arial" w:hAnsi="Arial"/>
        <w:color w:val="F2F2F2"/>
        <w:sz w:val="22"/>
      </w:rPr>
      <w:tblPr/>
      <w:tcPr>
        <w:shd w:val="clear" w:color="19729B" w:themeColor="accent1" w:themeTint="EA" w:fill="19729B" w:themeFill="accent1" w:themeFillTint="EA"/>
      </w:tcPr>
    </w:tblStylePr>
    <w:tblStylePr w:type="lastCol">
      <w:rPr>
        <w:rFonts w:ascii="Arial" w:hAnsi="Arial"/>
        <w:color w:val="F2F2F2"/>
        <w:sz w:val="22"/>
      </w:rPr>
      <w:tblPr/>
      <w:tcPr>
        <w:shd w:val="clear" w:color="19729B" w:themeColor="accent1" w:themeTint="EA" w:fill="19729B"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9ED5EF" w:themeColor="accent1" w:themeTint="50" w:fill="9ED5EF"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9ED5EF" w:themeColor="accent1" w:themeTint="50" w:fill="9ED5EF" w:themeFill="accent1" w:themeFillTint="50"/>
      </w:tcPr>
    </w:tblStylePr>
  </w:style>
  <w:style w:type="table" w:customStyle="1" w:styleId="BorderedLined-Accent2">
    <w:name w:val="Bordered &amp; Lined - Accent 2"/>
    <w:basedOn w:val="Navadnatabela"/>
    <w:uiPriority w:val="99"/>
    <w:pPr>
      <w:spacing w:after="0" w:line="240" w:lineRule="auto"/>
    </w:pPr>
    <w:rPr>
      <w:color w:val="404040"/>
      <w:sz w:val="20"/>
      <w:szCs w:val="20"/>
      <w:lang w:eastAsia="sl-SI"/>
      <w14:ligatures w14:val="none"/>
    </w:rPr>
    <w:tblPr>
      <w:tblStyleRowBandSize w:val="1"/>
      <w:tblStyleColBandSize w:val="1"/>
      <w:tblBorders>
        <w:top w:val="single" w:sz="4" w:space="0" w:color="953D10" w:themeColor="accent2" w:themeShade="95"/>
        <w:left w:val="single" w:sz="4" w:space="0" w:color="953D10" w:themeColor="accent2" w:themeShade="95"/>
        <w:bottom w:val="single" w:sz="4" w:space="0" w:color="953D10" w:themeColor="accent2" w:themeShade="95"/>
        <w:right w:val="single" w:sz="4" w:space="0" w:color="953D10" w:themeColor="accent2" w:themeShade="95"/>
        <w:insideH w:val="single" w:sz="4" w:space="0" w:color="953D10" w:themeColor="accent2" w:themeShade="95"/>
        <w:insideV w:val="single" w:sz="4" w:space="0" w:color="953D10" w:themeColor="accent2" w:themeShade="95"/>
      </w:tblBorders>
    </w:tblPr>
    <w:tblStylePr w:type="firstRow">
      <w:rPr>
        <w:rFonts w:ascii="Arial" w:hAnsi="Arial"/>
        <w:color w:val="F2F2F2"/>
        <w:sz w:val="22"/>
      </w:rPr>
      <w:tblPr/>
      <w:tcPr>
        <w:shd w:val="clear" w:color="F2AA85" w:themeColor="accent2" w:themeTint="97" w:fill="F2AA85" w:themeFill="accent2" w:themeFillTint="97"/>
      </w:tcPr>
    </w:tblStylePr>
    <w:tblStylePr w:type="lastRow">
      <w:rPr>
        <w:rFonts w:ascii="Arial" w:hAnsi="Arial"/>
        <w:color w:val="F2F2F2"/>
        <w:sz w:val="22"/>
      </w:rPr>
      <w:tblPr/>
      <w:tcPr>
        <w:shd w:val="clear" w:color="F2AA85" w:themeColor="accent2" w:themeTint="97" w:fill="F2AA85" w:themeFill="accent2" w:themeFillTint="97"/>
      </w:tcPr>
    </w:tblStylePr>
    <w:tblStylePr w:type="firstCol">
      <w:rPr>
        <w:rFonts w:ascii="Arial" w:hAnsi="Arial"/>
        <w:color w:val="F2F2F2"/>
        <w:sz w:val="22"/>
      </w:rPr>
      <w:tblPr/>
      <w:tcPr>
        <w:shd w:val="clear" w:color="F2AA85" w:themeColor="accent2" w:themeTint="97" w:fill="F2AA85" w:themeFill="accent2" w:themeFillTint="97"/>
      </w:tcPr>
    </w:tblStylePr>
    <w:tblStylePr w:type="lastCol">
      <w:rPr>
        <w:rFonts w:ascii="Arial" w:hAnsi="Arial"/>
        <w:color w:val="F2F2F2"/>
        <w:sz w:val="22"/>
      </w:rPr>
      <w:tblPr/>
      <w:tcPr>
        <w:shd w:val="clear" w:color="F2AA85" w:themeColor="accent2" w:themeTint="97" w:fill="F2AA8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AE2D6" w:themeColor="accent2" w:themeTint="32" w:fill="FAE2D6" w:themeFill="accent2" w:themeFillTint="32"/>
      </w:tcPr>
    </w:tblStylePr>
  </w:style>
  <w:style w:type="table" w:customStyle="1" w:styleId="BorderedLined-Accent3">
    <w:name w:val="Bordered &amp; Lined - Accent 3"/>
    <w:basedOn w:val="Navadnatabela"/>
    <w:uiPriority w:val="99"/>
    <w:pPr>
      <w:spacing w:after="0" w:line="240" w:lineRule="auto"/>
    </w:pPr>
    <w:rPr>
      <w:color w:val="404040"/>
      <w:sz w:val="20"/>
      <w:szCs w:val="20"/>
      <w:lang w:eastAsia="sl-SI"/>
      <w14:ligatures w14:val="none"/>
    </w:rPr>
    <w:tblPr>
      <w:tblStyleRowBandSize w:val="1"/>
      <w:tblStyleColBandSize w:val="1"/>
      <w:tblBorders>
        <w:top w:val="single" w:sz="4" w:space="0" w:color="0E3E15" w:themeColor="accent3" w:themeShade="95"/>
        <w:left w:val="single" w:sz="4" w:space="0" w:color="0E3E15" w:themeColor="accent3" w:themeShade="95"/>
        <w:bottom w:val="single" w:sz="4" w:space="0" w:color="0E3E15" w:themeColor="accent3" w:themeShade="95"/>
        <w:right w:val="single" w:sz="4" w:space="0" w:color="0E3E15" w:themeColor="accent3" w:themeShade="95"/>
        <w:insideH w:val="single" w:sz="4" w:space="0" w:color="0E3E15" w:themeColor="accent3" w:themeShade="95"/>
        <w:insideV w:val="single" w:sz="4" w:space="0" w:color="0E3E15" w:themeColor="accent3" w:themeShade="95"/>
      </w:tblBorders>
    </w:tblPr>
    <w:tblStylePr w:type="firstRow">
      <w:rPr>
        <w:rFonts w:ascii="Arial" w:hAnsi="Arial"/>
        <w:color w:val="F2F2F2"/>
        <w:sz w:val="22"/>
      </w:rPr>
      <w:tblPr/>
      <w:tcPr>
        <w:shd w:val="clear" w:color="196C24" w:themeColor="accent3" w:themeTint="FE" w:fill="196C24" w:themeFill="accent3" w:themeFillTint="FE"/>
      </w:tcPr>
    </w:tblStylePr>
    <w:tblStylePr w:type="lastRow">
      <w:rPr>
        <w:rFonts w:ascii="Arial" w:hAnsi="Arial"/>
        <w:color w:val="F2F2F2"/>
        <w:sz w:val="22"/>
      </w:rPr>
      <w:tblPr/>
      <w:tcPr>
        <w:shd w:val="clear" w:color="196C24" w:themeColor="accent3" w:themeTint="FE" w:fill="196C24" w:themeFill="accent3" w:themeFillTint="FE"/>
      </w:tcPr>
    </w:tblStylePr>
    <w:tblStylePr w:type="firstCol">
      <w:rPr>
        <w:rFonts w:ascii="Arial" w:hAnsi="Arial"/>
        <w:color w:val="F2F2F2"/>
        <w:sz w:val="22"/>
      </w:rPr>
      <w:tblPr/>
      <w:tcPr>
        <w:shd w:val="clear" w:color="196C24" w:themeColor="accent3" w:themeTint="FE" w:fill="196C24" w:themeFill="accent3" w:themeFillTint="FE"/>
      </w:tcPr>
    </w:tblStylePr>
    <w:tblStylePr w:type="lastCol">
      <w:rPr>
        <w:rFonts w:ascii="Arial" w:hAnsi="Arial"/>
        <w:color w:val="F2F2F2"/>
        <w:sz w:val="22"/>
      </w:rPr>
      <w:tblPr/>
      <w:tcPr>
        <w:shd w:val="clear" w:color="196C24" w:themeColor="accent3" w:themeTint="FE" w:fill="196C24"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C0F0C6" w:themeColor="accent3" w:themeTint="34" w:fill="C0F0C6" w:themeFill="accent3" w:themeFillTint="34"/>
      </w:tcPr>
    </w:tblStylePr>
  </w:style>
  <w:style w:type="table" w:customStyle="1" w:styleId="BorderedLined-Accent4">
    <w:name w:val="Bordered &amp; Lined - Accent 4"/>
    <w:basedOn w:val="Navadnatabela"/>
    <w:uiPriority w:val="99"/>
    <w:pPr>
      <w:spacing w:after="0" w:line="240" w:lineRule="auto"/>
    </w:pPr>
    <w:rPr>
      <w:color w:val="404040"/>
      <w:sz w:val="20"/>
      <w:szCs w:val="20"/>
      <w:lang w:eastAsia="sl-SI"/>
      <w14:ligatures w14:val="none"/>
    </w:rPr>
    <w:tblPr>
      <w:tblStyleRowBandSize w:val="1"/>
      <w:tblStyleColBandSize w:val="1"/>
      <w:tblBorders>
        <w:top w:val="single" w:sz="4" w:space="0" w:color="085C7C" w:themeColor="accent4" w:themeShade="95"/>
        <w:left w:val="single" w:sz="4" w:space="0" w:color="085C7C" w:themeColor="accent4" w:themeShade="95"/>
        <w:bottom w:val="single" w:sz="4" w:space="0" w:color="085C7C" w:themeColor="accent4" w:themeShade="95"/>
        <w:right w:val="single" w:sz="4" w:space="0" w:color="085C7C" w:themeColor="accent4" w:themeShade="95"/>
        <w:insideH w:val="single" w:sz="4" w:space="0" w:color="085C7C" w:themeColor="accent4" w:themeShade="95"/>
        <w:insideV w:val="single" w:sz="4" w:space="0" w:color="085C7C" w:themeColor="accent4" w:themeShade="95"/>
      </w:tblBorders>
    </w:tblPr>
    <w:tblStylePr w:type="firstRow">
      <w:rPr>
        <w:rFonts w:ascii="Arial" w:hAnsi="Arial"/>
        <w:color w:val="F2F2F2"/>
        <w:sz w:val="22"/>
      </w:rPr>
      <w:tblPr/>
      <w:tcPr>
        <w:shd w:val="clear" w:color="5FCAF3" w:themeColor="accent4" w:themeTint="9A" w:fill="5FCAF3" w:themeFill="accent4" w:themeFillTint="9A"/>
      </w:tcPr>
    </w:tblStylePr>
    <w:tblStylePr w:type="lastRow">
      <w:rPr>
        <w:rFonts w:ascii="Arial" w:hAnsi="Arial"/>
        <w:color w:val="F2F2F2"/>
        <w:sz w:val="22"/>
      </w:rPr>
      <w:tblPr/>
      <w:tcPr>
        <w:shd w:val="clear" w:color="5FCAF3" w:themeColor="accent4" w:themeTint="9A" w:fill="5FCAF3" w:themeFill="accent4" w:themeFillTint="9A"/>
      </w:tcPr>
    </w:tblStylePr>
    <w:tblStylePr w:type="firstCol">
      <w:rPr>
        <w:rFonts w:ascii="Arial" w:hAnsi="Arial"/>
        <w:color w:val="F2F2F2"/>
        <w:sz w:val="22"/>
      </w:rPr>
      <w:tblPr/>
      <w:tcPr>
        <w:shd w:val="clear" w:color="5FCAF3" w:themeColor="accent4" w:themeTint="9A" w:fill="5FCAF3" w:themeFill="accent4" w:themeFillTint="9A"/>
      </w:tcPr>
    </w:tblStylePr>
    <w:tblStylePr w:type="lastCol">
      <w:rPr>
        <w:rFonts w:ascii="Arial" w:hAnsi="Arial"/>
        <w:color w:val="F2F2F2"/>
        <w:sz w:val="22"/>
      </w:rPr>
      <w:tblPr/>
      <w:tcPr>
        <w:shd w:val="clear" w:color="5FCAF3" w:themeColor="accent4" w:themeTint="9A" w:fill="5FCAF3"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C9EDFB" w:themeColor="accent4" w:themeTint="34" w:fill="C9EDFB" w:themeFill="accent4" w:themeFillTint="34"/>
      </w:tcPr>
    </w:tblStylePr>
  </w:style>
  <w:style w:type="table" w:customStyle="1" w:styleId="BorderedLined-Accent5">
    <w:name w:val="Bordered &amp; Lined - Accent 5"/>
    <w:basedOn w:val="Navadnatabela"/>
    <w:uiPriority w:val="99"/>
    <w:pPr>
      <w:spacing w:after="0" w:line="240" w:lineRule="auto"/>
    </w:pPr>
    <w:rPr>
      <w:color w:val="404040"/>
      <w:sz w:val="20"/>
      <w:szCs w:val="20"/>
      <w:lang w:eastAsia="sl-SI"/>
      <w14:ligatures w14:val="none"/>
    </w:rPr>
    <w:tblPr>
      <w:tblStyleRowBandSize w:val="1"/>
      <w:tblStyleColBandSize w:val="1"/>
      <w:tblBorders>
        <w:top w:val="single" w:sz="4" w:space="0" w:color="5D1955" w:themeColor="accent5" w:themeShade="95"/>
        <w:left w:val="single" w:sz="4" w:space="0" w:color="5D1955" w:themeColor="accent5" w:themeShade="95"/>
        <w:bottom w:val="single" w:sz="4" w:space="0" w:color="5D1955" w:themeColor="accent5" w:themeShade="95"/>
        <w:right w:val="single" w:sz="4" w:space="0" w:color="5D1955" w:themeColor="accent5" w:themeShade="95"/>
        <w:insideH w:val="single" w:sz="4" w:space="0" w:color="5D1955" w:themeColor="accent5" w:themeShade="95"/>
        <w:insideV w:val="single" w:sz="4" w:space="0" w:color="5D1955" w:themeColor="accent5" w:themeShade="95"/>
      </w:tblBorders>
    </w:tblPr>
    <w:tblStylePr w:type="firstRow">
      <w:rPr>
        <w:rFonts w:ascii="Arial" w:hAnsi="Arial"/>
        <w:color w:val="F2F2F2"/>
        <w:sz w:val="22"/>
      </w:rPr>
      <w:tblPr/>
      <w:tcPr>
        <w:shd w:val="clear" w:color="A02B93" w:themeColor="accent5" w:fill="A02B93" w:themeFill="accent5"/>
      </w:tcPr>
    </w:tblStylePr>
    <w:tblStylePr w:type="lastRow">
      <w:rPr>
        <w:rFonts w:ascii="Arial" w:hAnsi="Arial"/>
        <w:color w:val="F2F2F2"/>
        <w:sz w:val="22"/>
      </w:rPr>
      <w:tblPr/>
      <w:tcPr>
        <w:shd w:val="clear" w:color="A02B93" w:themeColor="accent5" w:fill="A02B93" w:themeFill="accent5"/>
      </w:tcPr>
    </w:tblStylePr>
    <w:tblStylePr w:type="firstCol">
      <w:rPr>
        <w:rFonts w:ascii="Arial" w:hAnsi="Arial"/>
        <w:color w:val="F2F2F2"/>
        <w:sz w:val="22"/>
      </w:rPr>
      <w:tblPr/>
      <w:tcPr>
        <w:shd w:val="clear" w:color="A02B93" w:themeColor="accent5" w:fill="A02B93" w:themeFill="accent5"/>
      </w:tcPr>
    </w:tblStylePr>
    <w:tblStylePr w:type="lastCol">
      <w:rPr>
        <w:rFonts w:ascii="Arial" w:hAnsi="Arial"/>
        <w:color w:val="F2F2F2"/>
        <w:sz w:val="22"/>
      </w:rPr>
      <w:tblPr/>
      <w:tcPr>
        <w:shd w:val="clear" w:color="A02B93" w:themeColor="accent5" w:fill="A02B93"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1CDED" w:themeColor="accent5" w:themeTint="34" w:fill="F1CDED" w:themeFill="accent5" w:themeFillTint="34"/>
      </w:tcPr>
    </w:tblStylePr>
  </w:style>
  <w:style w:type="table" w:customStyle="1" w:styleId="BorderedLined-Accent6">
    <w:name w:val="Bordered &amp; Lined - Accent 6"/>
    <w:basedOn w:val="Navadnatabela"/>
    <w:uiPriority w:val="99"/>
    <w:pPr>
      <w:spacing w:after="0" w:line="240" w:lineRule="auto"/>
    </w:pPr>
    <w:rPr>
      <w:color w:val="404040"/>
      <w:sz w:val="20"/>
      <w:szCs w:val="20"/>
      <w:lang w:eastAsia="sl-SI"/>
      <w14:ligatures w14:val="none"/>
    </w:rPr>
    <w:tblPr>
      <w:tblStyleRowBandSize w:val="1"/>
      <w:tblStyleColBandSize w:val="1"/>
      <w:tblBorders>
        <w:top w:val="single" w:sz="4" w:space="0" w:color="2D611B" w:themeColor="accent6" w:themeShade="95"/>
        <w:left w:val="single" w:sz="4" w:space="0" w:color="2D611B" w:themeColor="accent6" w:themeShade="95"/>
        <w:bottom w:val="single" w:sz="4" w:space="0" w:color="2D611B" w:themeColor="accent6" w:themeShade="95"/>
        <w:right w:val="single" w:sz="4" w:space="0" w:color="2D611B" w:themeColor="accent6" w:themeShade="95"/>
        <w:insideH w:val="single" w:sz="4" w:space="0" w:color="2D611B" w:themeColor="accent6" w:themeShade="95"/>
        <w:insideV w:val="single" w:sz="4" w:space="0" w:color="2D611B" w:themeColor="accent6" w:themeShade="95"/>
      </w:tblBorders>
    </w:tblPr>
    <w:tblStylePr w:type="firstRow">
      <w:rPr>
        <w:rFonts w:ascii="Arial" w:hAnsi="Arial"/>
        <w:color w:val="F2F2F2"/>
        <w:sz w:val="22"/>
      </w:rPr>
      <w:tblPr/>
      <w:tcPr>
        <w:shd w:val="clear" w:color="4EA72E" w:themeColor="accent6" w:fill="4EA72E" w:themeFill="accent6"/>
      </w:tcPr>
    </w:tblStylePr>
    <w:tblStylePr w:type="lastRow">
      <w:rPr>
        <w:rFonts w:ascii="Arial" w:hAnsi="Arial"/>
        <w:color w:val="F2F2F2"/>
        <w:sz w:val="22"/>
      </w:rPr>
      <w:tblPr/>
      <w:tcPr>
        <w:shd w:val="clear" w:color="4EA72E" w:themeColor="accent6" w:fill="4EA72E" w:themeFill="accent6"/>
      </w:tcPr>
    </w:tblStylePr>
    <w:tblStylePr w:type="firstCol">
      <w:rPr>
        <w:rFonts w:ascii="Arial" w:hAnsi="Arial"/>
        <w:color w:val="F2F2F2"/>
        <w:sz w:val="22"/>
      </w:rPr>
      <w:tblPr/>
      <w:tcPr>
        <w:shd w:val="clear" w:color="4EA72E" w:themeColor="accent6" w:fill="4EA72E" w:themeFill="accent6"/>
      </w:tcPr>
    </w:tblStylePr>
    <w:tblStylePr w:type="lastCol">
      <w:rPr>
        <w:rFonts w:ascii="Arial" w:hAnsi="Arial"/>
        <w:color w:val="F2F2F2"/>
        <w:sz w:val="22"/>
      </w:rPr>
      <w:tblPr/>
      <w:tcPr>
        <w:shd w:val="clear" w:color="4EA72E" w:themeColor="accent6" w:fill="4EA72E" w:themeFill="accent6"/>
      </w:tcPr>
    </w:tblStylePr>
    <w:tblStylePr w:type="band1Vert">
      <w:rPr>
        <w:rFonts w:ascii="Arial" w:hAnsi="Arial"/>
        <w:color w:val="404040"/>
        <w:sz w:val="22"/>
      </w:rPr>
    </w:tblStylePr>
    <w:tblStylePr w:type="band2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F2CF" w:themeColor="accent6" w:themeTint="34" w:fill="D8F2CF" w:themeFill="accent6" w:themeFillTint="34"/>
      </w:tcPr>
    </w:tblStylePr>
  </w:style>
  <w:style w:type="table" w:customStyle="1" w:styleId="Bordered">
    <w:name w:val="Bordered"/>
    <w:basedOn w:val="Navadnatabela"/>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avadnatabela"/>
    <w:uiPriority w:val="99"/>
    <w:pPr>
      <w:spacing w:after="0" w:line="240" w:lineRule="auto"/>
    </w:pPr>
    <w:tblPr>
      <w:tblStyleRowBandSize w:val="1"/>
      <w:tblStyleColBandSize w:val="1"/>
      <w:tbl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insideH w:val="single" w:sz="4" w:space="0" w:color="81C9EA" w:themeColor="accent1" w:themeTint="67"/>
        <w:insideV w:val="single" w:sz="4" w:space="0" w:color="81C9EA" w:themeColor="accent1" w:themeTint="67"/>
      </w:tblBorders>
    </w:tblPr>
    <w:tblStylePr w:type="firstRow">
      <w:rPr>
        <w:rFonts w:ascii="Arial" w:hAnsi="Arial"/>
        <w:color w:val="404040"/>
        <w:sz w:val="22"/>
      </w:rPr>
      <w:tblPr/>
      <w:tcPr>
        <w:tcBorders>
          <w:bottom w:val="single" w:sz="12" w:space="0" w:color="156082" w:themeColor="accent1"/>
        </w:tcBorders>
      </w:tcPr>
    </w:tblStylePr>
    <w:tblStylePr w:type="lastRow">
      <w:rPr>
        <w:rFonts w:ascii="Arial" w:hAnsi="Arial"/>
        <w:color w:val="404040"/>
        <w:sz w:val="22"/>
      </w:rPr>
      <w:tblPr/>
      <w:tcPr>
        <w:tcBorders>
          <w:top w:val="single" w:sz="12" w:space="0" w:color="156082"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156082" w:themeColor="accent1"/>
        </w:tcBorders>
      </w:tcPr>
    </w:tblStylePr>
    <w:tblStylePr w:type="band1Horz">
      <w:rPr>
        <w:rFonts w:ascii="Arial" w:hAnsi="Arial"/>
        <w:color w:val="404040"/>
        <w:sz w:val="22"/>
      </w:rPr>
      <w:tblPr/>
      <w:tcPr>
        <w:tc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tcBorders>
      </w:tcPr>
    </w:tblStylePr>
  </w:style>
  <w:style w:type="table" w:customStyle="1" w:styleId="Bordered-Accent2">
    <w:name w:val="Bordered - Accent 2"/>
    <w:basedOn w:val="Navadnatabela"/>
    <w:uiPriority w:val="99"/>
    <w:pPr>
      <w:spacing w:after="0" w:line="240" w:lineRule="auto"/>
    </w:pPr>
    <w:tblPr>
      <w:tblStyleRowBandSize w:val="1"/>
      <w:tblStyleColBandSize w:val="1"/>
      <w:tbl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insideH w:val="single" w:sz="4" w:space="0" w:color="F6C5AB" w:themeColor="accent2" w:themeTint="67"/>
        <w:insideV w:val="single" w:sz="4" w:space="0" w:color="F6C5AB" w:themeColor="accent2" w:themeTint="67"/>
      </w:tblBorders>
    </w:tblPr>
    <w:tblStylePr w:type="firstRow">
      <w:rPr>
        <w:rFonts w:ascii="Arial" w:hAnsi="Arial"/>
        <w:color w:val="404040"/>
        <w:sz w:val="22"/>
      </w:rPr>
      <w:tblPr/>
      <w:tcPr>
        <w:tcBorders>
          <w:bottom w:val="single" w:sz="12" w:space="0" w:color="F2AA85" w:themeColor="accent2" w:themeTint="97"/>
        </w:tcBorders>
      </w:tcPr>
    </w:tblStylePr>
    <w:tblStylePr w:type="lastRow">
      <w:rPr>
        <w:rFonts w:ascii="Arial" w:hAnsi="Arial"/>
        <w:color w:val="404040"/>
        <w:sz w:val="22"/>
      </w:rPr>
      <w:tblPr/>
      <w:tcPr>
        <w:tcBorders>
          <w:top w:val="single" w:sz="12" w:space="0" w:color="F2AA8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2AA85" w:themeColor="accent2" w:themeTint="97"/>
        </w:tcBorders>
      </w:tcPr>
    </w:tblStylePr>
    <w:tblStylePr w:type="band1Horz">
      <w:rPr>
        <w:rFonts w:ascii="Arial" w:hAnsi="Arial"/>
        <w:color w:val="404040"/>
        <w:sz w:val="22"/>
      </w:rPr>
      <w:tblPr/>
      <w:tcPr>
        <w:tc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tcBorders>
      </w:tcPr>
    </w:tblStylePr>
  </w:style>
  <w:style w:type="table" w:customStyle="1" w:styleId="Bordered-Accent3">
    <w:name w:val="Bordered - Accent 3"/>
    <w:basedOn w:val="Navadnatabela"/>
    <w:uiPriority w:val="99"/>
    <w:pPr>
      <w:spacing w:after="0" w:line="240" w:lineRule="auto"/>
    </w:pPr>
    <w:tblPr>
      <w:tblStyleRowBandSize w:val="1"/>
      <w:tblStyleColBandSize w:val="1"/>
      <w:tbl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insideH w:val="single" w:sz="4" w:space="0" w:color="83E28F" w:themeColor="accent3" w:themeTint="67"/>
        <w:insideV w:val="single" w:sz="4" w:space="0" w:color="83E28F" w:themeColor="accent3" w:themeTint="67"/>
      </w:tblBorders>
    </w:tblPr>
    <w:tblStylePr w:type="firstRow">
      <w:rPr>
        <w:rFonts w:ascii="Arial" w:hAnsi="Arial"/>
        <w:color w:val="404040"/>
        <w:sz w:val="22"/>
      </w:rPr>
      <w:tblPr/>
      <w:tcPr>
        <w:tcBorders>
          <w:bottom w:val="single" w:sz="12" w:space="0" w:color="48D45B" w:themeColor="accent3" w:themeTint="98"/>
        </w:tcBorders>
      </w:tcPr>
    </w:tblStylePr>
    <w:tblStylePr w:type="lastRow">
      <w:rPr>
        <w:rFonts w:ascii="Arial" w:hAnsi="Arial"/>
        <w:color w:val="404040"/>
        <w:sz w:val="22"/>
      </w:rPr>
      <w:tblPr/>
      <w:tcPr>
        <w:tcBorders>
          <w:top w:val="single" w:sz="12" w:space="0" w:color="48D45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8D45B" w:themeColor="accent3" w:themeTint="98"/>
        </w:tcBorders>
      </w:tcPr>
    </w:tblStylePr>
    <w:tblStylePr w:type="band1Horz">
      <w:rPr>
        <w:rFonts w:ascii="Arial" w:hAnsi="Arial"/>
        <w:color w:val="404040"/>
        <w:sz w:val="22"/>
      </w:rPr>
      <w:tblPr/>
      <w:tcPr>
        <w:tc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tcBorders>
      </w:tcPr>
    </w:tblStylePr>
  </w:style>
  <w:style w:type="table" w:customStyle="1" w:styleId="Bordered-Accent4">
    <w:name w:val="Bordered - Accent 4"/>
    <w:basedOn w:val="Navadnatabela"/>
    <w:uiPriority w:val="99"/>
    <w:pPr>
      <w:spacing w:after="0" w:line="240" w:lineRule="auto"/>
    </w:pPr>
    <w:tblPr>
      <w:tblStyleRowBandSize w:val="1"/>
      <w:tblStyleColBandSize w:val="1"/>
      <w:tbl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insideH w:val="single" w:sz="4" w:space="0" w:color="94DBF7" w:themeColor="accent4" w:themeTint="67"/>
        <w:insideV w:val="single" w:sz="4" w:space="0" w:color="94DBF7" w:themeColor="accent4" w:themeTint="67"/>
      </w:tblBorders>
    </w:tblPr>
    <w:tblStylePr w:type="firstRow">
      <w:rPr>
        <w:rFonts w:ascii="Arial" w:hAnsi="Arial"/>
        <w:color w:val="404040"/>
        <w:sz w:val="22"/>
      </w:rPr>
      <w:tblPr/>
      <w:tcPr>
        <w:tcBorders>
          <w:bottom w:val="single" w:sz="12" w:space="0" w:color="5FCAF3" w:themeColor="accent4" w:themeTint="9A"/>
        </w:tcBorders>
      </w:tcPr>
    </w:tblStylePr>
    <w:tblStylePr w:type="lastRow">
      <w:rPr>
        <w:rFonts w:ascii="Arial" w:hAnsi="Arial"/>
        <w:color w:val="404040"/>
        <w:sz w:val="22"/>
      </w:rPr>
      <w:tblPr/>
      <w:tcPr>
        <w:tcBorders>
          <w:top w:val="single" w:sz="12" w:space="0" w:color="5FCAF3"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FCAF3" w:themeColor="accent4" w:themeTint="9A"/>
        </w:tcBorders>
      </w:tcPr>
    </w:tblStylePr>
    <w:tblStylePr w:type="band1Horz">
      <w:rPr>
        <w:rFonts w:ascii="Arial" w:hAnsi="Arial"/>
        <w:color w:val="404040"/>
        <w:sz w:val="22"/>
      </w:rPr>
      <w:tblPr/>
      <w:tcPr>
        <w:tc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tcBorders>
      </w:tcPr>
    </w:tblStylePr>
  </w:style>
  <w:style w:type="table" w:customStyle="1" w:styleId="Bordered-Accent5">
    <w:name w:val="Bordered - Accent 5"/>
    <w:basedOn w:val="Navadnatabela"/>
    <w:uiPriority w:val="99"/>
    <w:pPr>
      <w:spacing w:after="0" w:line="240" w:lineRule="auto"/>
    </w:pPr>
    <w:tblPr>
      <w:tblStyleRowBandSize w:val="1"/>
      <w:tblStyleColBandSize w:val="1"/>
      <w:tbl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insideH w:val="single" w:sz="4" w:space="0" w:color="E49DDC" w:themeColor="accent5" w:themeTint="67"/>
        <w:insideV w:val="single" w:sz="4" w:space="0" w:color="E49DDC" w:themeColor="accent5" w:themeTint="67"/>
      </w:tblBorders>
    </w:tblPr>
    <w:tblStylePr w:type="firstRow">
      <w:rPr>
        <w:rFonts w:ascii="Arial" w:hAnsi="Arial"/>
        <w:color w:val="404040"/>
        <w:sz w:val="22"/>
      </w:rPr>
      <w:tblPr/>
      <w:tcPr>
        <w:tcBorders>
          <w:bottom w:val="single" w:sz="12" w:space="0" w:color="D76CCB" w:themeColor="accent5" w:themeTint="9A"/>
        </w:tcBorders>
      </w:tcPr>
    </w:tblStylePr>
    <w:tblStylePr w:type="lastRow">
      <w:rPr>
        <w:rFonts w:ascii="Arial" w:hAnsi="Arial"/>
        <w:color w:val="404040"/>
        <w:sz w:val="22"/>
      </w:rPr>
      <w:tblPr/>
      <w:tcPr>
        <w:tcBorders>
          <w:top w:val="single" w:sz="12" w:space="0" w:color="D76CC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76CCB" w:themeColor="accent5" w:themeTint="9A"/>
        </w:tcBorders>
      </w:tcPr>
    </w:tblStylePr>
    <w:tblStylePr w:type="band1Horz">
      <w:rPr>
        <w:rFonts w:ascii="Arial" w:hAnsi="Arial"/>
        <w:color w:val="404040"/>
        <w:sz w:val="22"/>
      </w:rPr>
      <w:tblPr/>
      <w:tcPr>
        <w:tc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tcBorders>
      </w:tcPr>
    </w:tblStylePr>
  </w:style>
  <w:style w:type="table" w:customStyle="1" w:styleId="Bordered-Accent6">
    <w:name w:val="Bordered - Accent 6"/>
    <w:basedOn w:val="Navadnatabela"/>
    <w:uiPriority w:val="99"/>
    <w:pPr>
      <w:spacing w:after="0" w:line="240" w:lineRule="auto"/>
    </w:pPr>
    <w:tblPr>
      <w:tblStyleRowBandSize w:val="1"/>
      <w:tblStyleColBandSize w:val="1"/>
      <w:tbl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insideH w:val="single" w:sz="4" w:space="0" w:color="B2E5A0" w:themeColor="accent6" w:themeTint="67"/>
        <w:insideV w:val="single" w:sz="4" w:space="0" w:color="B2E5A0" w:themeColor="accent6" w:themeTint="67"/>
      </w:tblBorders>
    </w:tblPr>
    <w:tblStylePr w:type="firstRow">
      <w:rPr>
        <w:rFonts w:ascii="Arial" w:hAnsi="Arial"/>
        <w:color w:val="404040"/>
        <w:sz w:val="22"/>
      </w:rPr>
      <w:tblPr/>
      <w:tcPr>
        <w:tcBorders>
          <w:bottom w:val="single" w:sz="12" w:space="0" w:color="8ED873" w:themeColor="accent6" w:themeTint="98"/>
        </w:tcBorders>
      </w:tcPr>
    </w:tblStylePr>
    <w:tblStylePr w:type="lastRow">
      <w:rPr>
        <w:rFonts w:ascii="Arial" w:hAnsi="Arial"/>
        <w:color w:val="404040"/>
        <w:sz w:val="22"/>
      </w:rPr>
      <w:tblPr/>
      <w:tcPr>
        <w:tcBorders>
          <w:top w:val="single" w:sz="12" w:space="0" w:color="8ED873"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ED873" w:themeColor="accent6" w:themeTint="98"/>
        </w:tcBorders>
      </w:tcPr>
    </w:tblStylePr>
    <w:tblStylePr w:type="band1Horz">
      <w:rPr>
        <w:rFonts w:ascii="Arial" w:hAnsi="Arial"/>
        <w:color w:val="404040"/>
        <w:sz w:val="22"/>
      </w:rPr>
      <w:tblPr/>
      <w:tcPr>
        <w:tc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tcBorders>
      </w:tcPr>
    </w:tblStylePr>
  </w:style>
  <w:style w:type="character" w:styleId="Hiperpovezava">
    <w:name w:val="Hyperlink"/>
    <w:uiPriority w:val="99"/>
    <w:unhideWhenUsed/>
    <w:rPr>
      <w:color w:val="467886" w:themeColor="hyperlink"/>
      <w:u w:val="single"/>
    </w:rPr>
  </w:style>
  <w:style w:type="paragraph" w:styleId="Sprotnaopomba-besedilo">
    <w:name w:val="footnote text"/>
    <w:basedOn w:val="Navaden"/>
    <w:link w:val="Sprotnaopomba-besediloZnak"/>
    <w:uiPriority w:val="99"/>
    <w:semiHidden/>
    <w:unhideWhenUsed/>
    <w:pPr>
      <w:spacing w:after="40" w:line="240" w:lineRule="auto"/>
    </w:pPr>
    <w:rPr>
      <w:sz w:val="18"/>
    </w:rPr>
  </w:style>
  <w:style w:type="character" w:customStyle="1" w:styleId="Sprotnaopomba-besediloZnak">
    <w:name w:val="Sprotna opomba - besedilo Znak"/>
    <w:link w:val="Sprotnaopomba-besedilo"/>
    <w:uiPriority w:val="99"/>
    <w:rPr>
      <w:sz w:val="18"/>
    </w:rPr>
  </w:style>
  <w:style w:type="character" w:styleId="Sprotnaopomba-sklic">
    <w:name w:val="footnote reference"/>
    <w:basedOn w:val="Privzetapisavaodstavka"/>
    <w:uiPriority w:val="99"/>
    <w:unhideWhenUsed/>
    <w:rPr>
      <w:vertAlign w:val="superscript"/>
    </w:rPr>
  </w:style>
  <w:style w:type="paragraph" w:styleId="Konnaopomba-besedilo">
    <w:name w:val="endnote text"/>
    <w:basedOn w:val="Navaden"/>
    <w:link w:val="Konnaopomba-besediloZnak"/>
    <w:uiPriority w:val="99"/>
    <w:semiHidden/>
    <w:unhideWhenUsed/>
    <w:pPr>
      <w:spacing w:after="0" w:line="240" w:lineRule="auto"/>
    </w:pPr>
    <w:rPr>
      <w:sz w:val="20"/>
    </w:rPr>
  </w:style>
  <w:style w:type="character" w:customStyle="1" w:styleId="Konnaopomba-besediloZnak">
    <w:name w:val="Končna opomba - besedilo Znak"/>
    <w:link w:val="Konnaopomba-besedilo"/>
    <w:uiPriority w:val="99"/>
    <w:rPr>
      <w:sz w:val="20"/>
    </w:rPr>
  </w:style>
  <w:style w:type="character" w:styleId="Konnaopomba-sklic">
    <w:name w:val="endnote reference"/>
    <w:basedOn w:val="Privzetapisavaodstavka"/>
    <w:uiPriority w:val="99"/>
    <w:semiHidden/>
    <w:unhideWhenUsed/>
    <w:rPr>
      <w:vertAlign w:val="superscript"/>
    </w:rPr>
  </w:style>
  <w:style w:type="paragraph" w:styleId="Kazalovsebine1">
    <w:name w:val="toc 1"/>
    <w:basedOn w:val="Navaden"/>
    <w:next w:val="Navaden"/>
    <w:uiPriority w:val="39"/>
    <w:unhideWhenUsed/>
    <w:pPr>
      <w:spacing w:after="57"/>
    </w:pPr>
  </w:style>
  <w:style w:type="paragraph" w:styleId="Kazalovsebine2">
    <w:name w:val="toc 2"/>
    <w:basedOn w:val="Navaden"/>
    <w:next w:val="Navaden"/>
    <w:uiPriority w:val="39"/>
    <w:unhideWhenUsed/>
    <w:pPr>
      <w:spacing w:after="57"/>
      <w:ind w:left="283"/>
    </w:pPr>
  </w:style>
  <w:style w:type="paragraph" w:styleId="Kazalovsebine3">
    <w:name w:val="toc 3"/>
    <w:basedOn w:val="Navaden"/>
    <w:next w:val="Navaden"/>
    <w:uiPriority w:val="39"/>
    <w:unhideWhenUsed/>
    <w:pPr>
      <w:spacing w:after="57"/>
      <w:ind w:left="567"/>
    </w:pPr>
  </w:style>
  <w:style w:type="paragraph" w:styleId="Kazalovsebine4">
    <w:name w:val="toc 4"/>
    <w:basedOn w:val="Navaden"/>
    <w:next w:val="Navaden"/>
    <w:uiPriority w:val="39"/>
    <w:unhideWhenUsed/>
    <w:pPr>
      <w:spacing w:after="57"/>
      <w:ind w:left="850"/>
    </w:pPr>
  </w:style>
  <w:style w:type="paragraph" w:styleId="Kazalovsebine5">
    <w:name w:val="toc 5"/>
    <w:basedOn w:val="Navaden"/>
    <w:next w:val="Navaden"/>
    <w:uiPriority w:val="39"/>
    <w:unhideWhenUsed/>
    <w:pPr>
      <w:spacing w:after="57"/>
      <w:ind w:left="1134"/>
    </w:pPr>
  </w:style>
  <w:style w:type="paragraph" w:styleId="Kazalovsebine6">
    <w:name w:val="toc 6"/>
    <w:basedOn w:val="Navaden"/>
    <w:next w:val="Navaden"/>
    <w:uiPriority w:val="39"/>
    <w:unhideWhenUsed/>
    <w:pPr>
      <w:spacing w:after="57"/>
      <w:ind w:left="1417"/>
    </w:pPr>
  </w:style>
  <w:style w:type="paragraph" w:styleId="Kazalovsebine7">
    <w:name w:val="toc 7"/>
    <w:basedOn w:val="Navaden"/>
    <w:next w:val="Navaden"/>
    <w:uiPriority w:val="39"/>
    <w:unhideWhenUsed/>
    <w:pPr>
      <w:spacing w:after="57"/>
      <w:ind w:left="1701"/>
    </w:pPr>
  </w:style>
  <w:style w:type="paragraph" w:styleId="Kazalovsebine8">
    <w:name w:val="toc 8"/>
    <w:basedOn w:val="Navaden"/>
    <w:next w:val="Navaden"/>
    <w:uiPriority w:val="39"/>
    <w:unhideWhenUsed/>
    <w:pPr>
      <w:spacing w:after="57"/>
      <w:ind w:left="1984"/>
    </w:pPr>
  </w:style>
  <w:style w:type="paragraph" w:styleId="Kazalovsebine9">
    <w:name w:val="toc 9"/>
    <w:basedOn w:val="Navaden"/>
    <w:next w:val="Navaden"/>
    <w:uiPriority w:val="39"/>
    <w:unhideWhenUsed/>
    <w:pPr>
      <w:spacing w:after="57"/>
      <w:ind w:left="2268"/>
    </w:pPr>
  </w:style>
  <w:style w:type="paragraph" w:styleId="NaslovTOC">
    <w:name w:val="TOC Heading"/>
    <w:uiPriority w:val="39"/>
    <w:unhideWhenUsed/>
    <w:qFormat/>
  </w:style>
  <w:style w:type="paragraph" w:styleId="Kazaloslik">
    <w:name w:val="table of figures"/>
    <w:basedOn w:val="Navaden"/>
    <w:next w:val="Navaden"/>
    <w:uiPriority w:val="99"/>
    <w:unhideWhenUsed/>
    <w:pPr>
      <w:spacing w:after="0"/>
    </w:pPr>
  </w:style>
  <w:style w:type="character" w:customStyle="1" w:styleId="Naslov1Znak">
    <w:name w:val="Naslov 1 Znak"/>
    <w:basedOn w:val="Privzetapisavaodstavka"/>
    <w:link w:val="Naslov1"/>
    <w:uiPriority w:val="9"/>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Pr>
      <w:rFonts w:eastAsiaTheme="majorEastAsia" w:cstheme="majorBidi"/>
      <w:color w:val="272727" w:themeColor="text1" w:themeTint="D8"/>
    </w:rPr>
  </w:style>
  <w:style w:type="paragraph" w:styleId="Naslov">
    <w:name w:val="Title"/>
    <w:basedOn w:val="Navaden"/>
    <w:next w:val="Navaden"/>
    <w:link w:val="NaslovZnak"/>
    <w:uiPriority w:val="10"/>
    <w:qFormat/>
    <w:pPr>
      <w:spacing w:after="80" w:line="240" w:lineRule="auto"/>
      <w:contextualSpacing/>
    </w:pPr>
    <w:rPr>
      <w:rFonts w:asciiTheme="majorHAnsi" w:eastAsiaTheme="majorEastAsia" w:hAnsiTheme="majorHAnsi" w:cstheme="majorBidi"/>
      <w:spacing w:val="-10"/>
      <w:sz w:val="56"/>
      <w:szCs w:val="56"/>
    </w:rPr>
  </w:style>
  <w:style w:type="character" w:customStyle="1" w:styleId="NaslovZnak">
    <w:name w:val="Naslov Znak"/>
    <w:basedOn w:val="Privzetapisavaodstavka"/>
    <w:link w:val="Naslov"/>
    <w:uiPriority w:val="10"/>
    <w:rPr>
      <w:rFonts w:asciiTheme="majorHAnsi" w:eastAsiaTheme="majorEastAsia" w:hAnsiTheme="majorHAnsi" w:cstheme="majorBidi"/>
      <w:spacing w:val="-10"/>
      <w:sz w:val="56"/>
      <w:szCs w:val="56"/>
    </w:rPr>
  </w:style>
  <w:style w:type="paragraph" w:styleId="Podnaslov">
    <w:name w:val="Subtitle"/>
    <w:basedOn w:val="Navaden"/>
    <w:next w:val="Navaden"/>
    <w:link w:val="PodnaslovZnak"/>
    <w:uiPriority w:val="11"/>
    <w:qFormat/>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pPr>
      <w:spacing w:before="160"/>
      <w:jc w:val="center"/>
    </w:pPr>
    <w:rPr>
      <w:i/>
      <w:iCs/>
      <w:color w:val="404040" w:themeColor="text1" w:themeTint="BF"/>
    </w:rPr>
  </w:style>
  <w:style w:type="character" w:customStyle="1" w:styleId="CitatZnak">
    <w:name w:val="Citat Znak"/>
    <w:basedOn w:val="Privzetapisavaodstavka"/>
    <w:link w:val="Citat"/>
    <w:uiPriority w:val="29"/>
    <w:rPr>
      <w:i/>
      <w:iCs/>
      <w:color w:val="404040" w:themeColor="text1" w:themeTint="BF"/>
    </w:rPr>
  </w:style>
  <w:style w:type="paragraph" w:styleId="Odstavekseznama">
    <w:name w:val="List Paragraph"/>
    <w:basedOn w:val="Navaden"/>
    <w:uiPriority w:val="34"/>
    <w:qFormat/>
    <w:pPr>
      <w:ind w:left="720"/>
      <w:contextualSpacing/>
    </w:pPr>
  </w:style>
  <w:style w:type="character" w:styleId="Intenzivenpoudarek">
    <w:name w:val="Intense Emphasis"/>
    <w:basedOn w:val="Privzetapisavaodstavka"/>
    <w:uiPriority w:val="21"/>
    <w:qFormat/>
    <w:rPr>
      <w:i/>
      <w:iCs/>
      <w:color w:val="0F4761" w:themeColor="accent1" w:themeShade="BF"/>
    </w:rPr>
  </w:style>
  <w:style w:type="paragraph" w:styleId="Intenzivencitat">
    <w:name w:val="Intense Quote"/>
    <w:basedOn w:val="Navaden"/>
    <w:next w:val="Navaden"/>
    <w:link w:val="IntenzivencitatZnak"/>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Pr>
      <w:i/>
      <w:iCs/>
      <w:color w:val="0F4761" w:themeColor="accent1" w:themeShade="BF"/>
    </w:rPr>
  </w:style>
  <w:style w:type="character" w:styleId="Intenzivensklic">
    <w:name w:val="Intense Reference"/>
    <w:basedOn w:val="Privzetapisavaodstavka"/>
    <w:uiPriority w:val="32"/>
    <w:qFormat/>
    <w:rPr>
      <w:b/>
      <w:bCs/>
      <w:smallCaps/>
      <w:color w:val="0F4761" w:themeColor="accent1" w:themeShade="BF"/>
      <w:spacing w:val="5"/>
    </w:rPr>
  </w:style>
  <w:style w:type="paragraph" w:styleId="Revizija">
    <w:name w:val="Revision"/>
    <w:hidden/>
    <w:uiPriority w:val="99"/>
    <w:semiHidden/>
    <w:pPr>
      <w:spacing w:after="0" w:line="240" w:lineRule="auto"/>
    </w:pPr>
  </w:style>
  <w:style w:type="character" w:styleId="Pripombasklic">
    <w:name w:val="annotation reference"/>
    <w:basedOn w:val="Privzetapisavaodstavka"/>
    <w:uiPriority w:val="99"/>
    <w:semiHidden/>
    <w:unhideWhenUsed/>
    <w:rPr>
      <w:sz w:val="16"/>
      <w:szCs w:val="16"/>
    </w:rPr>
  </w:style>
  <w:style w:type="paragraph" w:styleId="Pripombabesedilo">
    <w:name w:val="annotation text"/>
    <w:basedOn w:val="Navaden"/>
    <w:link w:val="PripombabesediloZnak"/>
    <w:uiPriority w:val="99"/>
    <w:unhideWhenUsed/>
    <w:pPr>
      <w:spacing w:line="240" w:lineRule="auto"/>
    </w:pPr>
    <w:rPr>
      <w:sz w:val="20"/>
      <w:szCs w:val="20"/>
    </w:rPr>
  </w:style>
  <w:style w:type="character" w:customStyle="1" w:styleId="PripombabesediloZnak">
    <w:name w:val="Pripomba – besedilo Znak"/>
    <w:basedOn w:val="Privzetapisavaodstavka"/>
    <w:link w:val="Pripombabesedilo"/>
    <w:uiPriority w:val="99"/>
    <w:rPr>
      <w:sz w:val="20"/>
      <w:szCs w:val="20"/>
    </w:rPr>
  </w:style>
  <w:style w:type="paragraph" w:styleId="Zadevapripombe">
    <w:name w:val="annotation subject"/>
    <w:basedOn w:val="Pripombabesedilo"/>
    <w:next w:val="Pripombabesedilo"/>
    <w:link w:val="ZadevapripombeZnak"/>
    <w:uiPriority w:val="99"/>
    <w:semiHidden/>
    <w:unhideWhenUsed/>
    <w:rPr>
      <w:b/>
      <w:bCs/>
    </w:rPr>
  </w:style>
  <w:style w:type="character" w:customStyle="1" w:styleId="ZadevapripombeZnak">
    <w:name w:val="Zadeva pripombe Znak"/>
    <w:basedOn w:val="PripombabesediloZnak"/>
    <w:link w:val="Zadevapripombe"/>
    <w:uiPriority w:val="99"/>
    <w:semiHidden/>
    <w:rPr>
      <w:b/>
      <w:bCs/>
      <w:sz w:val="20"/>
      <w:szCs w:val="20"/>
    </w:rPr>
  </w:style>
  <w:style w:type="paragraph" w:customStyle="1" w:styleId="BodyText31">
    <w:name w:val="Body Text 31"/>
    <w:basedOn w:val="Navaden"/>
    <w:rsid w:val="00D437E2"/>
    <w:pPr>
      <w:widowControl w:val="0"/>
      <w:spacing w:after="0" w:line="240" w:lineRule="auto"/>
    </w:pPr>
    <w:rPr>
      <w:rFonts w:ascii="Arial" w:eastAsia="Times New Roman" w:hAnsi="Arial" w:cs="Arial"/>
      <w:b/>
      <w:bCs/>
      <w:i/>
      <w:iCs/>
      <w:sz w:val="22"/>
      <w:szCs w:val="22"/>
      <w:lang w:eastAsia="sl-SI"/>
      <w14:ligatures w14:val="none"/>
    </w:rPr>
  </w:style>
  <w:style w:type="character" w:styleId="Nerazreenaomemba">
    <w:name w:val="Unresolved Mention"/>
    <w:basedOn w:val="Privzetapisavaodstavka"/>
    <w:uiPriority w:val="99"/>
    <w:semiHidden/>
    <w:unhideWhenUsed/>
    <w:rsid w:val="00D437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gov.si/drzavni-organi/ministrstva/ministrstvo-za-naravne-vire-in-prostor/zakonodaja/"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gov.si/drzavni-organi/organi-v-sestavi/geodetska-uprava/zakonodaja/"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isarna.gu@gov.si"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10.png"/><Relationship Id="rId4" Type="http://schemas.openxmlformats.org/officeDocument/2006/relationships/settings" Target="setting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5.jpeg"/></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Arial"/>
        <a:cs typeface="Arial"/>
      </a:majorFont>
      <a:minorFont>
        <a:latin typeface="Aptos"/>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050DA0-EB23-46CB-A2D2-9A007D172A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3726</Words>
  <Characters>21240</Characters>
  <Application>Microsoft Office Word</Application>
  <DocSecurity>0</DocSecurity>
  <Lines>177</Lines>
  <Paragraphs>49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24917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Ema.Pogorelcnik@gov.si</dc:creator>
  <cp:keywords/>
  <dc:description/>
  <cp:lastModifiedBy>Ema Pogorelčnik</cp:lastModifiedBy>
  <cp:revision>3</cp:revision>
  <cp:lastPrinted>2025-07-01T14:15:00Z</cp:lastPrinted>
  <dcterms:created xsi:type="dcterms:W3CDTF">2025-07-01T14:14:00Z</dcterms:created>
  <dcterms:modified xsi:type="dcterms:W3CDTF">2025-07-01T14:15:00Z</dcterms:modified>
</cp:coreProperties>
</file>